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249FF" w14:textId="2BB8DE0F" w:rsidR="008A6D1F" w:rsidRPr="009B73D3" w:rsidRDefault="008A6D1F" w:rsidP="008A6D1F">
      <w:pPr>
        <w:pStyle w:val="CRCoverPage"/>
        <w:tabs>
          <w:tab w:val="right" w:pos="9639"/>
        </w:tabs>
        <w:spacing w:after="0"/>
        <w:rPr>
          <w:b/>
          <w:noProof/>
          <w:sz w:val="24"/>
        </w:rPr>
      </w:pPr>
      <w:bookmarkStart w:id="0" w:name="_Toc13127621"/>
      <w:r>
        <w:rPr>
          <w:b/>
          <w:noProof/>
          <w:sz w:val="24"/>
        </w:rPr>
        <w:t>3GPP TSG-RAN4 Meeting #92</w:t>
      </w:r>
      <w:r>
        <w:fldChar w:fldCharType="begin"/>
      </w:r>
      <w:r>
        <w:instrText xml:space="preserve"> DOCPROPERTY  MtgTitle  \* MERGEFORMAT </w:instrText>
      </w:r>
      <w:r>
        <w:fldChar w:fldCharType="end"/>
      </w:r>
      <w:r>
        <w:rPr>
          <w:b/>
          <w:i/>
          <w:noProof/>
          <w:sz w:val="28"/>
        </w:rPr>
        <w:tab/>
      </w:r>
      <w:r w:rsidR="00CB3025" w:rsidRPr="00CB3025">
        <w:rPr>
          <w:b/>
          <w:noProof/>
          <w:sz w:val="24"/>
        </w:rPr>
        <w:t>R4-1910207</w:t>
      </w:r>
    </w:p>
    <w:p w14:paraId="46DDA5A9" w14:textId="77777777" w:rsidR="008A6D1F" w:rsidRDefault="008A6D1F" w:rsidP="008A6D1F">
      <w:pPr>
        <w:pStyle w:val="CRCoverPage"/>
        <w:outlineLvl w:val="0"/>
        <w:rPr>
          <w:b/>
          <w:noProof/>
          <w:sz w:val="24"/>
        </w:rPr>
      </w:pPr>
      <w:r w:rsidRPr="005E3A06">
        <w:rPr>
          <w:b/>
          <w:noProof/>
          <w:sz w:val="24"/>
        </w:rPr>
        <w:t>Ljubljana</w:t>
      </w:r>
      <w:r>
        <w:rPr>
          <w:b/>
          <w:noProof/>
          <w:sz w:val="24"/>
        </w:rPr>
        <w:t xml:space="preserve">, </w:t>
      </w:r>
      <w:r w:rsidRPr="005E3A06">
        <w:rPr>
          <w:b/>
          <w:noProof/>
          <w:sz w:val="24"/>
        </w:rPr>
        <w:t>Slovenia</w:t>
      </w:r>
      <w:r>
        <w:rPr>
          <w:b/>
          <w:noProof/>
          <w:sz w:val="24"/>
        </w:rPr>
        <w:t>,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6D1F" w14:paraId="0499540D" w14:textId="77777777" w:rsidTr="00DF1EA4">
        <w:tc>
          <w:tcPr>
            <w:tcW w:w="9641" w:type="dxa"/>
            <w:gridSpan w:val="9"/>
            <w:tcBorders>
              <w:top w:val="single" w:sz="4" w:space="0" w:color="auto"/>
              <w:left w:val="single" w:sz="4" w:space="0" w:color="auto"/>
              <w:right w:val="single" w:sz="4" w:space="0" w:color="auto"/>
            </w:tcBorders>
          </w:tcPr>
          <w:p w14:paraId="40291F0F" w14:textId="77777777" w:rsidR="008A6D1F" w:rsidRDefault="008A6D1F" w:rsidP="00DF1EA4">
            <w:pPr>
              <w:pStyle w:val="CRCoverPage"/>
              <w:spacing w:after="0"/>
              <w:jc w:val="right"/>
              <w:rPr>
                <w:i/>
                <w:noProof/>
              </w:rPr>
            </w:pPr>
            <w:r>
              <w:rPr>
                <w:i/>
                <w:noProof/>
                <w:sz w:val="14"/>
              </w:rPr>
              <w:t>CR-Form-v12.0</w:t>
            </w:r>
          </w:p>
        </w:tc>
      </w:tr>
      <w:tr w:rsidR="008A6D1F" w14:paraId="16552501" w14:textId="77777777" w:rsidTr="00DF1EA4">
        <w:tc>
          <w:tcPr>
            <w:tcW w:w="9641" w:type="dxa"/>
            <w:gridSpan w:val="9"/>
            <w:tcBorders>
              <w:left w:val="single" w:sz="4" w:space="0" w:color="auto"/>
              <w:right w:val="single" w:sz="4" w:space="0" w:color="auto"/>
            </w:tcBorders>
          </w:tcPr>
          <w:p w14:paraId="093A22C9" w14:textId="77777777" w:rsidR="008A6D1F" w:rsidRDefault="008A6D1F" w:rsidP="00DF1EA4">
            <w:pPr>
              <w:pStyle w:val="CRCoverPage"/>
              <w:spacing w:after="0"/>
              <w:jc w:val="center"/>
              <w:rPr>
                <w:noProof/>
              </w:rPr>
            </w:pPr>
            <w:r>
              <w:rPr>
                <w:b/>
                <w:noProof/>
                <w:sz w:val="32"/>
              </w:rPr>
              <w:t>CHANGE REQUEST</w:t>
            </w:r>
          </w:p>
        </w:tc>
      </w:tr>
      <w:tr w:rsidR="008A6D1F" w14:paraId="5ACDE285" w14:textId="77777777" w:rsidTr="00DF1EA4">
        <w:tc>
          <w:tcPr>
            <w:tcW w:w="9641" w:type="dxa"/>
            <w:gridSpan w:val="9"/>
            <w:tcBorders>
              <w:left w:val="single" w:sz="4" w:space="0" w:color="auto"/>
              <w:right w:val="single" w:sz="4" w:space="0" w:color="auto"/>
            </w:tcBorders>
          </w:tcPr>
          <w:p w14:paraId="5B7962BD" w14:textId="77777777" w:rsidR="008A6D1F" w:rsidRDefault="008A6D1F" w:rsidP="00DF1EA4">
            <w:pPr>
              <w:pStyle w:val="CRCoverPage"/>
              <w:spacing w:after="0"/>
              <w:rPr>
                <w:noProof/>
                <w:sz w:val="8"/>
                <w:szCs w:val="8"/>
              </w:rPr>
            </w:pPr>
          </w:p>
        </w:tc>
      </w:tr>
      <w:tr w:rsidR="008A6D1F" w14:paraId="0F793DA3" w14:textId="77777777" w:rsidTr="00DF1EA4">
        <w:tc>
          <w:tcPr>
            <w:tcW w:w="142" w:type="dxa"/>
            <w:tcBorders>
              <w:left w:val="single" w:sz="4" w:space="0" w:color="auto"/>
            </w:tcBorders>
          </w:tcPr>
          <w:p w14:paraId="2777FDCE" w14:textId="77777777" w:rsidR="008A6D1F" w:rsidRDefault="008A6D1F" w:rsidP="00DF1EA4">
            <w:pPr>
              <w:pStyle w:val="CRCoverPage"/>
              <w:spacing w:after="0"/>
              <w:jc w:val="right"/>
              <w:rPr>
                <w:noProof/>
              </w:rPr>
            </w:pPr>
          </w:p>
        </w:tc>
        <w:tc>
          <w:tcPr>
            <w:tcW w:w="1559" w:type="dxa"/>
            <w:shd w:val="pct30" w:color="FFFF00" w:fill="auto"/>
          </w:tcPr>
          <w:p w14:paraId="41509A7B" w14:textId="682A6D5C" w:rsidR="008A6D1F" w:rsidRPr="00410371" w:rsidRDefault="008A6D1F" w:rsidP="00DF1EA4">
            <w:pPr>
              <w:pStyle w:val="CRCoverPage"/>
              <w:spacing w:after="0"/>
              <w:jc w:val="right"/>
              <w:rPr>
                <w:b/>
                <w:noProof/>
                <w:sz w:val="28"/>
              </w:rPr>
            </w:pPr>
            <w:r>
              <w:rPr>
                <w:b/>
                <w:noProof/>
                <w:sz w:val="28"/>
              </w:rPr>
              <w:t>3</w:t>
            </w:r>
            <w:r w:rsidR="00DF1EA4">
              <w:rPr>
                <w:b/>
                <w:noProof/>
                <w:sz w:val="28"/>
              </w:rPr>
              <w:t>6</w:t>
            </w:r>
            <w:r>
              <w:rPr>
                <w:b/>
                <w:noProof/>
                <w:sz w:val="28"/>
              </w:rPr>
              <w:t>.101</w:t>
            </w:r>
          </w:p>
        </w:tc>
        <w:tc>
          <w:tcPr>
            <w:tcW w:w="709" w:type="dxa"/>
          </w:tcPr>
          <w:p w14:paraId="4C4347EF" w14:textId="77777777" w:rsidR="008A6D1F" w:rsidRDefault="008A6D1F" w:rsidP="00DF1EA4">
            <w:pPr>
              <w:pStyle w:val="CRCoverPage"/>
              <w:spacing w:after="0"/>
              <w:jc w:val="center"/>
              <w:rPr>
                <w:noProof/>
              </w:rPr>
            </w:pPr>
            <w:r>
              <w:rPr>
                <w:b/>
                <w:noProof/>
                <w:sz w:val="28"/>
              </w:rPr>
              <w:t>CR</w:t>
            </w:r>
          </w:p>
        </w:tc>
        <w:tc>
          <w:tcPr>
            <w:tcW w:w="1276" w:type="dxa"/>
            <w:shd w:val="pct30" w:color="FFFF00" w:fill="auto"/>
          </w:tcPr>
          <w:p w14:paraId="4C2B8134" w14:textId="75F12F1A" w:rsidR="008A6D1F" w:rsidRPr="00410371" w:rsidRDefault="009B73D3" w:rsidP="00DF1EA4">
            <w:pPr>
              <w:pStyle w:val="CRCoverPage"/>
              <w:spacing w:after="0"/>
              <w:rPr>
                <w:noProof/>
              </w:rPr>
            </w:pPr>
            <w:r>
              <w:rPr>
                <w:b/>
                <w:noProof/>
                <w:sz w:val="28"/>
              </w:rPr>
              <w:t>5524</w:t>
            </w:r>
          </w:p>
        </w:tc>
        <w:tc>
          <w:tcPr>
            <w:tcW w:w="709" w:type="dxa"/>
          </w:tcPr>
          <w:p w14:paraId="3C087884" w14:textId="77777777" w:rsidR="008A6D1F" w:rsidRDefault="008A6D1F" w:rsidP="00DF1EA4">
            <w:pPr>
              <w:pStyle w:val="CRCoverPage"/>
              <w:tabs>
                <w:tab w:val="right" w:pos="625"/>
              </w:tabs>
              <w:spacing w:after="0"/>
              <w:jc w:val="center"/>
              <w:rPr>
                <w:noProof/>
              </w:rPr>
            </w:pPr>
            <w:r>
              <w:rPr>
                <w:b/>
                <w:bCs/>
                <w:noProof/>
                <w:sz w:val="28"/>
              </w:rPr>
              <w:t>rev</w:t>
            </w:r>
          </w:p>
        </w:tc>
        <w:tc>
          <w:tcPr>
            <w:tcW w:w="992" w:type="dxa"/>
            <w:shd w:val="pct30" w:color="FFFF00" w:fill="auto"/>
          </w:tcPr>
          <w:p w14:paraId="2C042484" w14:textId="4E008070" w:rsidR="008A6D1F" w:rsidRPr="00410371" w:rsidRDefault="00CB3025" w:rsidP="00DF1EA4">
            <w:pPr>
              <w:pStyle w:val="CRCoverPage"/>
              <w:spacing w:after="0"/>
              <w:jc w:val="center"/>
              <w:rPr>
                <w:b/>
                <w:noProof/>
              </w:rPr>
            </w:pPr>
            <w:r>
              <w:rPr>
                <w:b/>
                <w:noProof/>
                <w:sz w:val="28"/>
              </w:rPr>
              <w:t>1</w:t>
            </w:r>
          </w:p>
        </w:tc>
        <w:tc>
          <w:tcPr>
            <w:tcW w:w="2410" w:type="dxa"/>
          </w:tcPr>
          <w:p w14:paraId="35F99726" w14:textId="77777777" w:rsidR="008A6D1F" w:rsidRDefault="008A6D1F" w:rsidP="00DF1E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285350" w14:textId="4BD4BA1F" w:rsidR="008A6D1F" w:rsidRPr="00410371" w:rsidRDefault="00DF1EA4" w:rsidP="00DF1EA4">
            <w:pPr>
              <w:pStyle w:val="CRCoverPage"/>
              <w:spacing w:after="0"/>
              <w:jc w:val="center"/>
              <w:rPr>
                <w:noProof/>
                <w:sz w:val="28"/>
              </w:rPr>
            </w:pPr>
            <w:r>
              <w:rPr>
                <w:b/>
                <w:noProof/>
                <w:sz w:val="28"/>
              </w:rPr>
              <w:t>1</w:t>
            </w:r>
            <w:r w:rsidR="00BA0136">
              <w:rPr>
                <w:b/>
                <w:noProof/>
                <w:sz w:val="28"/>
              </w:rPr>
              <w:t>6</w:t>
            </w:r>
            <w:r w:rsidR="008A6D1F">
              <w:rPr>
                <w:b/>
                <w:noProof/>
                <w:sz w:val="28"/>
              </w:rPr>
              <w:t>.</w:t>
            </w:r>
            <w:r w:rsidR="00BA0136">
              <w:rPr>
                <w:b/>
                <w:noProof/>
                <w:sz w:val="28"/>
              </w:rPr>
              <w:t>2</w:t>
            </w:r>
            <w:r w:rsidR="008A6D1F">
              <w:rPr>
                <w:b/>
                <w:noProof/>
                <w:sz w:val="28"/>
              </w:rPr>
              <w:t>.0</w:t>
            </w:r>
          </w:p>
        </w:tc>
        <w:tc>
          <w:tcPr>
            <w:tcW w:w="143" w:type="dxa"/>
            <w:tcBorders>
              <w:right w:val="single" w:sz="4" w:space="0" w:color="auto"/>
            </w:tcBorders>
          </w:tcPr>
          <w:p w14:paraId="7D10FAFA" w14:textId="77777777" w:rsidR="008A6D1F" w:rsidRDefault="008A6D1F" w:rsidP="00DF1EA4">
            <w:pPr>
              <w:pStyle w:val="CRCoverPage"/>
              <w:spacing w:after="0"/>
              <w:rPr>
                <w:noProof/>
              </w:rPr>
            </w:pPr>
          </w:p>
        </w:tc>
      </w:tr>
      <w:tr w:rsidR="008A6D1F" w14:paraId="26A65114" w14:textId="77777777" w:rsidTr="00DF1EA4">
        <w:tc>
          <w:tcPr>
            <w:tcW w:w="9641" w:type="dxa"/>
            <w:gridSpan w:val="9"/>
            <w:tcBorders>
              <w:left w:val="single" w:sz="4" w:space="0" w:color="auto"/>
              <w:right w:val="single" w:sz="4" w:space="0" w:color="auto"/>
            </w:tcBorders>
          </w:tcPr>
          <w:p w14:paraId="393E5096" w14:textId="77777777" w:rsidR="008A6D1F" w:rsidRDefault="008A6D1F" w:rsidP="00DF1EA4">
            <w:pPr>
              <w:pStyle w:val="CRCoverPage"/>
              <w:spacing w:after="0"/>
              <w:rPr>
                <w:noProof/>
              </w:rPr>
            </w:pPr>
          </w:p>
        </w:tc>
      </w:tr>
      <w:tr w:rsidR="008A6D1F" w14:paraId="5646C6B6" w14:textId="77777777" w:rsidTr="00DF1EA4">
        <w:tc>
          <w:tcPr>
            <w:tcW w:w="9641" w:type="dxa"/>
            <w:gridSpan w:val="9"/>
            <w:tcBorders>
              <w:top w:val="single" w:sz="4" w:space="0" w:color="auto"/>
            </w:tcBorders>
          </w:tcPr>
          <w:p w14:paraId="558123C9" w14:textId="77777777" w:rsidR="008A6D1F" w:rsidRPr="00F25D98" w:rsidRDefault="008A6D1F" w:rsidP="00DF1EA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A6D1F" w14:paraId="26323543" w14:textId="77777777" w:rsidTr="00DF1EA4">
        <w:tc>
          <w:tcPr>
            <w:tcW w:w="9641" w:type="dxa"/>
            <w:gridSpan w:val="9"/>
          </w:tcPr>
          <w:p w14:paraId="74421525" w14:textId="77777777" w:rsidR="008A6D1F" w:rsidRDefault="008A6D1F" w:rsidP="00DF1EA4">
            <w:pPr>
              <w:pStyle w:val="CRCoverPage"/>
              <w:spacing w:after="0"/>
              <w:rPr>
                <w:noProof/>
                <w:sz w:val="8"/>
                <w:szCs w:val="8"/>
              </w:rPr>
            </w:pPr>
          </w:p>
        </w:tc>
      </w:tr>
    </w:tbl>
    <w:p w14:paraId="6F3218E3" w14:textId="77777777" w:rsidR="008A6D1F" w:rsidRDefault="008A6D1F" w:rsidP="008A6D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6D1F" w14:paraId="53FA121B" w14:textId="77777777" w:rsidTr="00DF1EA4">
        <w:tc>
          <w:tcPr>
            <w:tcW w:w="2835" w:type="dxa"/>
          </w:tcPr>
          <w:p w14:paraId="6FF1BC97" w14:textId="77777777" w:rsidR="008A6D1F" w:rsidRDefault="008A6D1F" w:rsidP="00DF1EA4">
            <w:pPr>
              <w:pStyle w:val="CRCoverPage"/>
              <w:tabs>
                <w:tab w:val="right" w:pos="2751"/>
              </w:tabs>
              <w:spacing w:after="0"/>
              <w:rPr>
                <w:b/>
                <w:i/>
                <w:noProof/>
              </w:rPr>
            </w:pPr>
            <w:r>
              <w:rPr>
                <w:b/>
                <w:i/>
                <w:noProof/>
              </w:rPr>
              <w:t>Proposed change affects:</w:t>
            </w:r>
          </w:p>
        </w:tc>
        <w:tc>
          <w:tcPr>
            <w:tcW w:w="1418" w:type="dxa"/>
          </w:tcPr>
          <w:p w14:paraId="27DCDE13" w14:textId="77777777" w:rsidR="008A6D1F" w:rsidRDefault="008A6D1F" w:rsidP="00DF1E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0440F" w14:textId="77777777" w:rsidR="008A6D1F" w:rsidRDefault="008A6D1F" w:rsidP="00DF1EA4">
            <w:pPr>
              <w:pStyle w:val="CRCoverPage"/>
              <w:spacing w:after="0"/>
              <w:jc w:val="center"/>
              <w:rPr>
                <w:b/>
                <w:caps/>
                <w:noProof/>
              </w:rPr>
            </w:pPr>
          </w:p>
        </w:tc>
        <w:tc>
          <w:tcPr>
            <w:tcW w:w="709" w:type="dxa"/>
            <w:tcBorders>
              <w:left w:val="single" w:sz="4" w:space="0" w:color="auto"/>
            </w:tcBorders>
          </w:tcPr>
          <w:p w14:paraId="3F7FE664" w14:textId="77777777" w:rsidR="008A6D1F" w:rsidRDefault="008A6D1F" w:rsidP="00DF1E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B6563B" w14:textId="044C1DE3" w:rsidR="008A6D1F" w:rsidRDefault="00CB3025" w:rsidP="00DF1EA4">
            <w:pPr>
              <w:pStyle w:val="CRCoverPage"/>
              <w:spacing w:after="0"/>
              <w:jc w:val="center"/>
              <w:rPr>
                <w:b/>
                <w:caps/>
                <w:noProof/>
              </w:rPr>
            </w:pPr>
            <w:r>
              <w:rPr>
                <w:b/>
                <w:caps/>
                <w:noProof/>
              </w:rPr>
              <w:t>X</w:t>
            </w:r>
          </w:p>
        </w:tc>
        <w:tc>
          <w:tcPr>
            <w:tcW w:w="2126" w:type="dxa"/>
          </w:tcPr>
          <w:p w14:paraId="7616EF58" w14:textId="77777777" w:rsidR="008A6D1F" w:rsidRDefault="008A6D1F" w:rsidP="00DF1E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E901F8" w14:textId="77777777" w:rsidR="008A6D1F" w:rsidRDefault="008A6D1F" w:rsidP="00DF1EA4">
            <w:pPr>
              <w:pStyle w:val="CRCoverPage"/>
              <w:spacing w:after="0"/>
              <w:jc w:val="center"/>
              <w:rPr>
                <w:b/>
                <w:caps/>
                <w:noProof/>
              </w:rPr>
            </w:pPr>
          </w:p>
        </w:tc>
        <w:tc>
          <w:tcPr>
            <w:tcW w:w="1418" w:type="dxa"/>
            <w:tcBorders>
              <w:left w:val="nil"/>
            </w:tcBorders>
          </w:tcPr>
          <w:p w14:paraId="4DFD82CD" w14:textId="77777777" w:rsidR="008A6D1F" w:rsidRDefault="008A6D1F" w:rsidP="00DF1E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8FC80B" w14:textId="77777777" w:rsidR="008A6D1F" w:rsidRDefault="008A6D1F" w:rsidP="00DF1EA4">
            <w:pPr>
              <w:pStyle w:val="CRCoverPage"/>
              <w:spacing w:after="0"/>
              <w:jc w:val="center"/>
              <w:rPr>
                <w:b/>
                <w:bCs/>
                <w:caps/>
                <w:noProof/>
              </w:rPr>
            </w:pPr>
          </w:p>
        </w:tc>
      </w:tr>
    </w:tbl>
    <w:p w14:paraId="3B9573EB" w14:textId="77777777" w:rsidR="008A6D1F" w:rsidRDefault="008A6D1F" w:rsidP="008A6D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6D1F" w14:paraId="0A1E57FB" w14:textId="77777777" w:rsidTr="00DF1EA4">
        <w:tc>
          <w:tcPr>
            <w:tcW w:w="9640" w:type="dxa"/>
            <w:gridSpan w:val="11"/>
          </w:tcPr>
          <w:p w14:paraId="6F8CDD9A" w14:textId="77777777" w:rsidR="008A6D1F" w:rsidRDefault="008A6D1F" w:rsidP="00DF1EA4">
            <w:pPr>
              <w:pStyle w:val="CRCoverPage"/>
              <w:spacing w:after="0"/>
              <w:rPr>
                <w:noProof/>
                <w:sz w:val="8"/>
                <w:szCs w:val="8"/>
              </w:rPr>
            </w:pPr>
          </w:p>
        </w:tc>
      </w:tr>
      <w:tr w:rsidR="008A6D1F" w14:paraId="48D7F322" w14:textId="77777777" w:rsidTr="00DF1EA4">
        <w:tc>
          <w:tcPr>
            <w:tcW w:w="1843" w:type="dxa"/>
            <w:tcBorders>
              <w:top w:val="single" w:sz="4" w:space="0" w:color="auto"/>
              <w:left w:val="single" w:sz="4" w:space="0" w:color="auto"/>
            </w:tcBorders>
          </w:tcPr>
          <w:p w14:paraId="4921F58D" w14:textId="77777777" w:rsidR="008A6D1F" w:rsidRDefault="008A6D1F" w:rsidP="00DF1E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5F2FF" w14:textId="6F805D45" w:rsidR="008A6D1F" w:rsidRDefault="008A6D1F" w:rsidP="00DF1EA4">
            <w:pPr>
              <w:pStyle w:val="CRCoverPage"/>
              <w:spacing w:after="0"/>
              <w:ind w:left="100"/>
              <w:rPr>
                <w:noProof/>
              </w:rPr>
            </w:pPr>
            <w:r>
              <w:t xml:space="preserve">Correction of </w:t>
            </w:r>
            <w:r w:rsidR="00DF1EA4">
              <w:t xml:space="preserve">editorial in CA </w:t>
            </w:r>
            <w:r>
              <w:t>tables</w:t>
            </w:r>
          </w:p>
        </w:tc>
      </w:tr>
      <w:tr w:rsidR="008A6D1F" w14:paraId="656BBC1C" w14:textId="77777777" w:rsidTr="00DF1EA4">
        <w:tc>
          <w:tcPr>
            <w:tcW w:w="1843" w:type="dxa"/>
            <w:tcBorders>
              <w:left w:val="single" w:sz="4" w:space="0" w:color="auto"/>
            </w:tcBorders>
          </w:tcPr>
          <w:p w14:paraId="1F9738AB" w14:textId="77777777" w:rsidR="008A6D1F" w:rsidRDefault="008A6D1F" w:rsidP="00DF1EA4">
            <w:pPr>
              <w:pStyle w:val="CRCoverPage"/>
              <w:spacing w:after="0"/>
              <w:rPr>
                <w:b/>
                <w:i/>
                <w:noProof/>
                <w:sz w:val="8"/>
                <w:szCs w:val="8"/>
              </w:rPr>
            </w:pPr>
          </w:p>
        </w:tc>
        <w:tc>
          <w:tcPr>
            <w:tcW w:w="7797" w:type="dxa"/>
            <w:gridSpan w:val="10"/>
            <w:tcBorders>
              <w:right w:val="single" w:sz="4" w:space="0" w:color="auto"/>
            </w:tcBorders>
          </w:tcPr>
          <w:p w14:paraId="0765BF62" w14:textId="77777777" w:rsidR="008A6D1F" w:rsidRDefault="008A6D1F" w:rsidP="00DF1EA4">
            <w:pPr>
              <w:pStyle w:val="CRCoverPage"/>
              <w:spacing w:after="0"/>
              <w:rPr>
                <w:noProof/>
                <w:sz w:val="8"/>
                <w:szCs w:val="8"/>
              </w:rPr>
            </w:pPr>
          </w:p>
        </w:tc>
      </w:tr>
      <w:tr w:rsidR="008A6D1F" w14:paraId="7FDE0F05" w14:textId="77777777" w:rsidTr="00DF1EA4">
        <w:tc>
          <w:tcPr>
            <w:tcW w:w="1843" w:type="dxa"/>
            <w:tcBorders>
              <w:left w:val="single" w:sz="4" w:space="0" w:color="auto"/>
            </w:tcBorders>
          </w:tcPr>
          <w:p w14:paraId="711C7023" w14:textId="77777777" w:rsidR="008A6D1F" w:rsidRDefault="008A6D1F" w:rsidP="00DF1E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06D31E" w14:textId="77777777" w:rsidR="008A6D1F" w:rsidRDefault="008A6D1F" w:rsidP="00DF1EA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8A6D1F" w14:paraId="792F156A" w14:textId="77777777" w:rsidTr="00DF1EA4">
        <w:tc>
          <w:tcPr>
            <w:tcW w:w="1843" w:type="dxa"/>
            <w:tcBorders>
              <w:left w:val="single" w:sz="4" w:space="0" w:color="auto"/>
            </w:tcBorders>
          </w:tcPr>
          <w:p w14:paraId="04F32D07" w14:textId="77777777" w:rsidR="008A6D1F" w:rsidRDefault="008A6D1F" w:rsidP="00DF1E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1322EA" w14:textId="77777777" w:rsidR="008A6D1F" w:rsidRDefault="008A6D1F" w:rsidP="00DF1EA4">
            <w:pPr>
              <w:pStyle w:val="CRCoverPage"/>
              <w:spacing w:after="0"/>
              <w:ind w:left="100"/>
              <w:rPr>
                <w:noProof/>
              </w:rPr>
            </w:pPr>
            <w:r>
              <w:t>R4</w:t>
            </w:r>
            <w:r>
              <w:fldChar w:fldCharType="begin"/>
            </w:r>
            <w:r>
              <w:instrText xml:space="preserve"> DOCPROPERTY  SourceIfTsg  \* MERGEFORMAT </w:instrText>
            </w:r>
            <w:r>
              <w:fldChar w:fldCharType="end"/>
            </w:r>
          </w:p>
        </w:tc>
      </w:tr>
      <w:tr w:rsidR="008A6D1F" w14:paraId="6719D3D2" w14:textId="77777777" w:rsidTr="00DF1EA4">
        <w:tc>
          <w:tcPr>
            <w:tcW w:w="1843" w:type="dxa"/>
            <w:tcBorders>
              <w:left w:val="single" w:sz="4" w:space="0" w:color="auto"/>
            </w:tcBorders>
          </w:tcPr>
          <w:p w14:paraId="1E557C5F" w14:textId="77777777" w:rsidR="008A6D1F" w:rsidRDefault="008A6D1F" w:rsidP="00DF1EA4">
            <w:pPr>
              <w:pStyle w:val="CRCoverPage"/>
              <w:spacing w:after="0"/>
              <w:rPr>
                <w:b/>
                <w:i/>
                <w:noProof/>
                <w:sz w:val="8"/>
                <w:szCs w:val="8"/>
              </w:rPr>
            </w:pPr>
          </w:p>
        </w:tc>
        <w:tc>
          <w:tcPr>
            <w:tcW w:w="7797" w:type="dxa"/>
            <w:gridSpan w:val="10"/>
            <w:tcBorders>
              <w:right w:val="single" w:sz="4" w:space="0" w:color="auto"/>
            </w:tcBorders>
          </w:tcPr>
          <w:p w14:paraId="5091092D" w14:textId="77777777" w:rsidR="008A6D1F" w:rsidRDefault="008A6D1F" w:rsidP="00DF1EA4">
            <w:pPr>
              <w:pStyle w:val="CRCoverPage"/>
              <w:spacing w:after="0"/>
              <w:rPr>
                <w:noProof/>
                <w:sz w:val="8"/>
                <w:szCs w:val="8"/>
              </w:rPr>
            </w:pPr>
          </w:p>
        </w:tc>
      </w:tr>
      <w:tr w:rsidR="008A6D1F" w14:paraId="402543FB" w14:textId="77777777" w:rsidTr="00DF1EA4">
        <w:tc>
          <w:tcPr>
            <w:tcW w:w="1843" w:type="dxa"/>
            <w:tcBorders>
              <w:left w:val="single" w:sz="4" w:space="0" w:color="auto"/>
            </w:tcBorders>
          </w:tcPr>
          <w:p w14:paraId="64DFFC46" w14:textId="77777777" w:rsidR="008A6D1F" w:rsidRDefault="008A6D1F" w:rsidP="00DF1EA4">
            <w:pPr>
              <w:pStyle w:val="CRCoverPage"/>
              <w:tabs>
                <w:tab w:val="right" w:pos="1759"/>
              </w:tabs>
              <w:spacing w:after="0"/>
              <w:rPr>
                <w:b/>
                <w:i/>
                <w:noProof/>
              </w:rPr>
            </w:pPr>
            <w:r>
              <w:rPr>
                <w:b/>
                <w:i/>
                <w:noProof/>
              </w:rPr>
              <w:t>Work item code:</w:t>
            </w:r>
          </w:p>
        </w:tc>
        <w:tc>
          <w:tcPr>
            <w:tcW w:w="3686" w:type="dxa"/>
            <w:gridSpan w:val="5"/>
            <w:shd w:val="pct30" w:color="FFFF00" w:fill="auto"/>
          </w:tcPr>
          <w:p w14:paraId="7FDDF33A" w14:textId="19E41AFD" w:rsidR="008A6D1F" w:rsidRDefault="002356D7" w:rsidP="00DF1EA4">
            <w:pPr>
              <w:pStyle w:val="CRCoverPage"/>
              <w:spacing w:after="0"/>
              <w:ind w:left="100"/>
              <w:rPr>
                <w:noProof/>
              </w:rPr>
            </w:pPr>
            <w:r w:rsidRPr="006D2225">
              <w:rPr>
                <w:rFonts w:cs="Arial"/>
                <w:sz w:val="21"/>
                <w:szCs w:val="21"/>
                <w:lang w:eastAsia="ja-JP"/>
              </w:rPr>
              <w:t>LTE_CA_R16_2BDL_1BUL-Core</w:t>
            </w:r>
          </w:p>
        </w:tc>
        <w:tc>
          <w:tcPr>
            <w:tcW w:w="567" w:type="dxa"/>
            <w:tcBorders>
              <w:left w:val="nil"/>
            </w:tcBorders>
          </w:tcPr>
          <w:p w14:paraId="00C8E432" w14:textId="77777777" w:rsidR="008A6D1F" w:rsidRDefault="008A6D1F" w:rsidP="00DF1EA4">
            <w:pPr>
              <w:pStyle w:val="CRCoverPage"/>
              <w:spacing w:after="0"/>
              <w:ind w:right="100"/>
              <w:rPr>
                <w:noProof/>
              </w:rPr>
            </w:pPr>
          </w:p>
        </w:tc>
        <w:tc>
          <w:tcPr>
            <w:tcW w:w="1417" w:type="dxa"/>
            <w:gridSpan w:val="3"/>
            <w:tcBorders>
              <w:left w:val="nil"/>
            </w:tcBorders>
          </w:tcPr>
          <w:p w14:paraId="35E709D6" w14:textId="77777777" w:rsidR="008A6D1F" w:rsidRDefault="008A6D1F" w:rsidP="00DF1E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712F01" w14:textId="636CF3BD" w:rsidR="008A6D1F" w:rsidRDefault="008A6D1F" w:rsidP="00DF1EA4">
            <w:pPr>
              <w:pStyle w:val="CRCoverPage"/>
              <w:spacing w:after="0"/>
              <w:ind w:left="100"/>
              <w:rPr>
                <w:noProof/>
              </w:rPr>
            </w:pPr>
            <w:r>
              <w:rPr>
                <w:noProof/>
              </w:rPr>
              <w:t>2019-08-</w:t>
            </w:r>
            <w:r w:rsidR="00CB3025">
              <w:rPr>
                <w:noProof/>
              </w:rPr>
              <w:t>26</w:t>
            </w:r>
          </w:p>
        </w:tc>
      </w:tr>
      <w:tr w:rsidR="008A6D1F" w14:paraId="0E39F319" w14:textId="77777777" w:rsidTr="00DF1EA4">
        <w:tc>
          <w:tcPr>
            <w:tcW w:w="1843" w:type="dxa"/>
            <w:tcBorders>
              <w:left w:val="single" w:sz="4" w:space="0" w:color="auto"/>
            </w:tcBorders>
          </w:tcPr>
          <w:p w14:paraId="70ADCF85" w14:textId="77777777" w:rsidR="008A6D1F" w:rsidRDefault="008A6D1F" w:rsidP="00DF1EA4">
            <w:pPr>
              <w:pStyle w:val="CRCoverPage"/>
              <w:spacing w:after="0"/>
              <w:rPr>
                <w:b/>
                <w:i/>
                <w:noProof/>
                <w:sz w:val="8"/>
                <w:szCs w:val="8"/>
              </w:rPr>
            </w:pPr>
          </w:p>
        </w:tc>
        <w:tc>
          <w:tcPr>
            <w:tcW w:w="1986" w:type="dxa"/>
            <w:gridSpan w:val="4"/>
          </w:tcPr>
          <w:p w14:paraId="56FF0B44" w14:textId="77777777" w:rsidR="008A6D1F" w:rsidRDefault="008A6D1F" w:rsidP="00DF1EA4">
            <w:pPr>
              <w:pStyle w:val="CRCoverPage"/>
              <w:spacing w:after="0"/>
              <w:rPr>
                <w:noProof/>
                <w:sz w:val="8"/>
                <w:szCs w:val="8"/>
              </w:rPr>
            </w:pPr>
          </w:p>
        </w:tc>
        <w:tc>
          <w:tcPr>
            <w:tcW w:w="2267" w:type="dxa"/>
            <w:gridSpan w:val="2"/>
          </w:tcPr>
          <w:p w14:paraId="1160038D" w14:textId="77777777" w:rsidR="008A6D1F" w:rsidRDefault="008A6D1F" w:rsidP="00DF1EA4">
            <w:pPr>
              <w:pStyle w:val="CRCoverPage"/>
              <w:spacing w:after="0"/>
              <w:rPr>
                <w:noProof/>
                <w:sz w:val="8"/>
                <w:szCs w:val="8"/>
              </w:rPr>
            </w:pPr>
          </w:p>
        </w:tc>
        <w:tc>
          <w:tcPr>
            <w:tcW w:w="1417" w:type="dxa"/>
            <w:gridSpan w:val="3"/>
          </w:tcPr>
          <w:p w14:paraId="2B74F584" w14:textId="77777777" w:rsidR="008A6D1F" w:rsidRDefault="008A6D1F" w:rsidP="00DF1EA4">
            <w:pPr>
              <w:pStyle w:val="CRCoverPage"/>
              <w:spacing w:after="0"/>
              <w:rPr>
                <w:noProof/>
                <w:sz w:val="8"/>
                <w:szCs w:val="8"/>
              </w:rPr>
            </w:pPr>
          </w:p>
        </w:tc>
        <w:tc>
          <w:tcPr>
            <w:tcW w:w="2127" w:type="dxa"/>
            <w:tcBorders>
              <w:right w:val="single" w:sz="4" w:space="0" w:color="auto"/>
            </w:tcBorders>
          </w:tcPr>
          <w:p w14:paraId="40FB92C2" w14:textId="77777777" w:rsidR="008A6D1F" w:rsidRDefault="008A6D1F" w:rsidP="00DF1EA4">
            <w:pPr>
              <w:pStyle w:val="CRCoverPage"/>
              <w:spacing w:after="0"/>
              <w:rPr>
                <w:noProof/>
                <w:sz w:val="8"/>
                <w:szCs w:val="8"/>
              </w:rPr>
            </w:pPr>
          </w:p>
        </w:tc>
      </w:tr>
      <w:tr w:rsidR="008A6D1F" w14:paraId="7F369F96" w14:textId="77777777" w:rsidTr="00DF1EA4">
        <w:trPr>
          <w:cantSplit/>
        </w:trPr>
        <w:tc>
          <w:tcPr>
            <w:tcW w:w="1843" w:type="dxa"/>
            <w:tcBorders>
              <w:left w:val="single" w:sz="4" w:space="0" w:color="auto"/>
            </w:tcBorders>
          </w:tcPr>
          <w:p w14:paraId="602FB8A8" w14:textId="77777777" w:rsidR="008A6D1F" w:rsidRDefault="008A6D1F" w:rsidP="00DF1EA4">
            <w:pPr>
              <w:pStyle w:val="CRCoverPage"/>
              <w:tabs>
                <w:tab w:val="right" w:pos="1759"/>
              </w:tabs>
              <w:spacing w:after="0"/>
              <w:rPr>
                <w:b/>
                <w:i/>
                <w:noProof/>
              </w:rPr>
            </w:pPr>
            <w:r>
              <w:rPr>
                <w:b/>
                <w:i/>
                <w:noProof/>
              </w:rPr>
              <w:t>Category:</w:t>
            </w:r>
          </w:p>
        </w:tc>
        <w:tc>
          <w:tcPr>
            <w:tcW w:w="851" w:type="dxa"/>
            <w:shd w:val="pct30" w:color="FFFF00" w:fill="auto"/>
          </w:tcPr>
          <w:p w14:paraId="21CBF62D" w14:textId="310027D2" w:rsidR="008A6D1F" w:rsidRPr="00BA0136" w:rsidRDefault="00DF1EA4" w:rsidP="00DF1EA4">
            <w:pPr>
              <w:pStyle w:val="CRCoverPage"/>
              <w:spacing w:after="0"/>
              <w:ind w:left="100" w:right="-609"/>
              <w:rPr>
                <w:noProof/>
              </w:rPr>
            </w:pPr>
            <w:r w:rsidRPr="00BA0136">
              <w:rPr>
                <w:noProof/>
              </w:rPr>
              <w:t>F</w:t>
            </w:r>
          </w:p>
        </w:tc>
        <w:tc>
          <w:tcPr>
            <w:tcW w:w="3402" w:type="dxa"/>
            <w:gridSpan w:val="5"/>
            <w:tcBorders>
              <w:left w:val="nil"/>
            </w:tcBorders>
          </w:tcPr>
          <w:p w14:paraId="28AFDA77" w14:textId="77777777" w:rsidR="008A6D1F" w:rsidRDefault="008A6D1F" w:rsidP="00DF1EA4">
            <w:pPr>
              <w:pStyle w:val="CRCoverPage"/>
              <w:spacing w:after="0"/>
              <w:rPr>
                <w:noProof/>
              </w:rPr>
            </w:pPr>
          </w:p>
        </w:tc>
        <w:tc>
          <w:tcPr>
            <w:tcW w:w="1417" w:type="dxa"/>
            <w:gridSpan w:val="3"/>
            <w:tcBorders>
              <w:left w:val="nil"/>
            </w:tcBorders>
          </w:tcPr>
          <w:p w14:paraId="7D5CD0F5" w14:textId="77777777" w:rsidR="008A6D1F" w:rsidRDefault="008A6D1F" w:rsidP="00DF1E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93D03" w14:textId="22B9826A" w:rsidR="008A6D1F" w:rsidRDefault="008A6D1F" w:rsidP="00DF1EA4">
            <w:pPr>
              <w:pStyle w:val="CRCoverPage"/>
              <w:spacing w:after="0"/>
              <w:ind w:left="100"/>
              <w:rPr>
                <w:noProof/>
              </w:rPr>
            </w:pPr>
            <w:r>
              <w:rPr>
                <w:noProof/>
              </w:rPr>
              <w:t>Rel-1</w:t>
            </w:r>
            <w:r w:rsidR="00BA0136">
              <w:rPr>
                <w:noProof/>
              </w:rPr>
              <w:t>6</w:t>
            </w:r>
          </w:p>
        </w:tc>
      </w:tr>
      <w:tr w:rsidR="008A6D1F" w14:paraId="6D72CBC8" w14:textId="77777777" w:rsidTr="00DF1EA4">
        <w:tc>
          <w:tcPr>
            <w:tcW w:w="1843" w:type="dxa"/>
            <w:tcBorders>
              <w:left w:val="single" w:sz="4" w:space="0" w:color="auto"/>
              <w:bottom w:val="single" w:sz="4" w:space="0" w:color="auto"/>
            </w:tcBorders>
          </w:tcPr>
          <w:p w14:paraId="6D95354D" w14:textId="77777777" w:rsidR="008A6D1F" w:rsidRDefault="008A6D1F" w:rsidP="00DF1EA4">
            <w:pPr>
              <w:pStyle w:val="CRCoverPage"/>
              <w:spacing w:after="0"/>
              <w:rPr>
                <w:b/>
                <w:i/>
                <w:noProof/>
              </w:rPr>
            </w:pPr>
          </w:p>
        </w:tc>
        <w:tc>
          <w:tcPr>
            <w:tcW w:w="4677" w:type="dxa"/>
            <w:gridSpan w:val="8"/>
            <w:tcBorders>
              <w:bottom w:val="single" w:sz="4" w:space="0" w:color="auto"/>
            </w:tcBorders>
          </w:tcPr>
          <w:p w14:paraId="102AB5E6" w14:textId="77777777" w:rsidR="008A6D1F" w:rsidRDefault="008A6D1F" w:rsidP="00DF1E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90F3D2" w14:textId="77777777" w:rsidR="008A6D1F" w:rsidRDefault="008A6D1F" w:rsidP="00DF1EA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E6B321" w14:textId="77777777" w:rsidR="008A6D1F" w:rsidRPr="007C2097" w:rsidRDefault="008A6D1F" w:rsidP="00DF1E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A6D1F" w14:paraId="2CD786AF" w14:textId="77777777" w:rsidTr="00DF1EA4">
        <w:tc>
          <w:tcPr>
            <w:tcW w:w="1843" w:type="dxa"/>
          </w:tcPr>
          <w:p w14:paraId="6800ACD8" w14:textId="77777777" w:rsidR="008A6D1F" w:rsidRDefault="008A6D1F" w:rsidP="00DF1EA4">
            <w:pPr>
              <w:pStyle w:val="CRCoverPage"/>
              <w:spacing w:after="0"/>
              <w:rPr>
                <w:b/>
                <w:i/>
                <w:noProof/>
                <w:sz w:val="8"/>
                <w:szCs w:val="8"/>
              </w:rPr>
            </w:pPr>
          </w:p>
        </w:tc>
        <w:tc>
          <w:tcPr>
            <w:tcW w:w="7797" w:type="dxa"/>
            <w:gridSpan w:val="10"/>
          </w:tcPr>
          <w:p w14:paraId="7CF3B79A" w14:textId="77777777" w:rsidR="008A6D1F" w:rsidRDefault="008A6D1F" w:rsidP="00DF1EA4">
            <w:pPr>
              <w:pStyle w:val="CRCoverPage"/>
              <w:spacing w:after="0"/>
              <w:rPr>
                <w:noProof/>
                <w:sz w:val="8"/>
                <w:szCs w:val="8"/>
              </w:rPr>
            </w:pPr>
          </w:p>
        </w:tc>
      </w:tr>
      <w:tr w:rsidR="008A6D1F" w14:paraId="4A682436" w14:textId="77777777" w:rsidTr="00DF1EA4">
        <w:tc>
          <w:tcPr>
            <w:tcW w:w="2694" w:type="dxa"/>
            <w:gridSpan w:val="2"/>
            <w:tcBorders>
              <w:top w:val="single" w:sz="4" w:space="0" w:color="auto"/>
              <w:left w:val="single" w:sz="4" w:space="0" w:color="auto"/>
            </w:tcBorders>
          </w:tcPr>
          <w:p w14:paraId="6356A53D" w14:textId="77777777" w:rsidR="008A6D1F" w:rsidRDefault="008A6D1F" w:rsidP="00DF1E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E01CF" w14:textId="6C3EB333" w:rsidR="008A6D1F" w:rsidRDefault="00DF1EA4" w:rsidP="00DF1EA4">
            <w:pPr>
              <w:pStyle w:val="CRCoverPage"/>
              <w:spacing w:after="0"/>
              <w:ind w:left="100"/>
              <w:rPr>
                <w:noProof/>
              </w:rPr>
            </w:pPr>
            <w:r>
              <w:t>Correction of editorial in CA tables</w:t>
            </w:r>
            <w:r w:rsidR="008A6D1F">
              <w:rPr>
                <w:noProof/>
              </w:rPr>
              <w:t>.</w:t>
            </w:r>
          </w:p>
        </w:tc>
      </w:tr>
      <w:tr w:rsidR="008A6D1F" w14:paraId="14909752" w14:textId="77777777" w:rsidTr="00DF1EA4">
        <w:tc>
          <w:tcPr>
            <w:tcW w:w="2694" w:type="dxa"/>
            <w:gridSpan w:val="2"/>
            <w:tcBorders>
              <w:left w:val="single" w:sz="4" w:space="0" w:color="auto"/>
            </w:tcBorders>
          </w:tcPr>
          <w:p w14:paraId="1842066F" w14:textId="77777777" w:rsidR="008A6D1F" w:rsidRDefault="008A6D1F" w:rsidP="00DF1EA4">
            <w:pPr>
              <w:pStyle w:val="CRCoverPage"/>
              <w:spacing w:after="0"/>
              <w:rPr>
                <w:b/>
                <w:i/>
                <w:noProof/>
                <w:sz w:val="8"/>
                <w:szCs w:val="8"/>
              </w:rPr>
            </w:pPr>
          </w:p>
        </w:tc>
        <w:tc>
          <w:tcPr>
            <w:tcW w:w="6946" w:type="dxa"/>
            <w:gridSpan w:val="9"/>
            <w:tcBorders>
              <w:right w:val="single" w:sz="4" w:space="0" w:color="auto"/>
            </w:tcBorders>
          </w:tcPr>
          <w:p w14:paraId="37FD897F" w14:textId="77777777" w:rsidR="008A6D1F" w:rsidRDefault="008A6D1F" w:rsidP="00DF1EA4">
            <w:pPr>
              <w:pStyle w:val="CRCoverPage"/>
              <w:spacing w:after="0"/>
              <w:rPr>
                <w:noProof/>
                <w:sz w:val="8"/>
                <w:szCs w:val="8"/>
              </w:rPr>
            </w:pPr>
          </w:p>
        </w:tc>
      </w:tr>
      <w:tr w:rsidR="008A6D1F" w14:paraId="318F9661" w14:textId="77777777" w:rsidTr="00DF1EA4">
        <w:tc>
          <w:tcPr>
            <w:tcW w:w="2694" w:type="dxa"/>
            <w:gridSpan w:val="2"/>
            <w:tcBorders>
              <w:left w:val="single" w:sz="4" w:space="0" w:color="auto"/>
            </w:tcBorders>
          </w:tcPr>
          <w:p w14:paraId="0A09D186" w14:textId="77777777" w:rsidR="008A6D1F" w:rsidRDefault="008A6D1F" w:rsidP="00DF1E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12446F" w14:textId="7C3EE994" w:rsidR="00DF1EA4" w:rsidRDefault="00DF6E7D" w:rsidP="00DF6E7D">
            <w:pPr>
              <w:pStyle w:val="CRCoverPage"/>
              <w:spacing w:after="0"/>
              <w:ind w:left="100"/>
              <w:rPr>
                <w:noProof/>
              </w:rPr>
            </w:pPr>
            <w:r>
              <w:rPr>
                <w:noProof/>
              </w:rPr>
              <w:t xml:space="preserve">Correcting </w:t>
            </w:r>
            <w:r w:rsidR="00DF1EA4" w:rsidRPr="00BA0136">
              <w:rPr>
                <w:noProof/>
              </w:rPr>
              <w:t xml:space="preserve">CA_7A-7A-46E </w:t>
            </w:r>
            <w:r>
              <w:rPr>
                <w:noProof/>
              </w:rPr>
              <w:t xml:space="preserve">so that </w:t>
            </w:r>
            <w:r w:rsidR="00DF1EA4" w:rsidRPr="00BA0136">
              <w:rPr>
                <w:noProof/>
              </w:rPr>
              <w:t xml:space="preserve">reference in table is pointing </w:t>
            </w:r>
            <w:r w:rsidR="00BA0136">
              <w:rPr>
                <w:noProof/>
              </w:rPr>
              <w:t xml:space="preserve">to </w:t>
            </w:r>
            <w:r w:rsidR="00DF1EA4" w:rsidRPr="00BA0136">
              <w:rPr>
                <w:noProof/>
              </w:rPr>
              <w:t>CA_46</w:t>
            </w:r>
            <w:r>
              <w:rPr>
                <w:noProof/>
              </w:rPr>
              <w:t>E</w:t>
            </w:r>
            <w:r w:rsidR="00DF1EA4" w:rsidRPr="00BA0136">
              <w:rPr>
                <w:noProof/>
              </w:rPr>
              <w:t xml:space="preserve"> instead of CA_46</w:t>
            </w:r>
            <w:r>
              <w:rPr>
                <w:noProof/>
              </w:rPr>
              <w:t>D</w:t>
            </w:r>
          </w:p>
          <w:p w14:paraId="1493CB67" w14:textId="77777777" w:rsidR="00DF6E7D" w:rsidRPr="00BA0136" w:rsidRDefault="00DF6E7D" w:rsidP="00DF6E7D">
            <w:pPr>
              <w:pStyle w:val="CRCoverPage"/>
              <w:spacing w:after="0"/>
              <w:ind w:left="100"/>
              <w:rPr>
                <w:noProof/>
              </w:rPr>
            </w:pPr>
          </w:p>
          <w:p w14:paraId="54D818C9" w14:textId="410D50BC" w:rsidR="00DF1EA4" w:rsidRDefault="00DF6E7D" w:rsidP="00DF6E7D">
            <w:pPr>
              <w:pStyle w:val="CRCoverPage"/>
              <w:spacing w:after="0"/>
              <w:ind w:left="100"/>
              <w:rPr>
                <w:noProof/>
              </w:rPr>
            </w:pPr>
            <w:r>
              <w:rPr>
                <w:noProof/>
              </w:rPr>
              <w:t xml:space="preserve">Correcting </w:t>
            </w:r>
            <w:r w:rsidR="00DF1EA4" w:rsidRPr="00BA0136">
              <w:rPr>
                <w:noProof/>
              </w:rPr>
              <w:t xml:space="preserve">CA_25A-25A-41F </w:t>
            </w:r>
            <w:r>
              <w:rPr>
                <w:noProof/>
              </w:rPr>
              <w:t xml:space="preserve">so that </w:t>
            </w:r>
            <w:r w:rsidR="00DF1EA4" w:rsidRPr="00BA0136">
              <w:rPr>
                <w:noProof/>
              </w:rPr>
              <w:t xml:space="preserve">reference in table is pointing </w:t>
            </w:r>
            <w:r>
              <w:rPr>
                <w:noProof/>
              </w:rPr>
              <w:t xml:space="preserve">to </w:t>
            </w:r>
            <w:r w:rsidR="00DF1EA4" w:rsidRPr="00BA0136">
              <w:rPr>
                <w:noProof/>
              </w:rPr>
              <w:t>CA_41</w:t>
            </w:r>
            <w:r>
              <w:rPr>
                <w:noProof/>
              </w:rPr>
              <w:t>F</w:t>
            </w:r>
            <w:r w:rsidR="00DF1EA4" w:rsidRPr="00BA0136">
              <w:rPr>
                <w:noProof/>
              </w:rPr>
              <w:t xml:space="preserve"> instead of CA_41</w:t>
            </w:r>
            <w:r>
              <w:rPr>
                <w:noProof/>
              </w:rPr>
              <w:t>E</w:t>
            </w:r>
          </w:p>
          <w:p w14:paraId="35282AB2" w14:textId="77777777" w:rsidR="00DF6E7D" w:rsidRDefault="00DF6E7D" w:rsidP="00DF6E7D">
            <w:pPr>
              <w:pStyle w:val="CRCoverPage"/>
              <w:spacing w:after="0"/>
              <w:ind w:left="100"/>
              <w:rPr>
                <w:noProof/>
              </w:rPr>
            </w:pPr>
          </w:p>
          <w:p w14:paraId="31ADCE8C" w14:textId="0620D8C1" w:rsidR="00BA0136" w:rsidRPr="00BA0136" w:rsidRDefault="00BA0136" w:rsidP="00DF6E7D">
            <w:pPr>
              <w:pStyle w:val="CRCoverPage"/>
              <w:spacing w:after="0"/>
              <w:ind w:left="100"/>
              <w:rPr>
                <w:noProof/>
              </w:rPr>
            </w:pPr>
            <w:r>
              <w:rPr>
                <w:noProof/>
              </w:rPr>
              <w:t xml:space="preserve">Correcting references to table </w:t>
            </w:r>
            <w:r w:rsidRPr="00BA0136">
              <w:rPr>
                <w:noProof/>
              </w:rPr>
              <w:t>5.6A.1-0</w:t>
            </w:r>
            <w:r>
              <w:rPr>
                <w:noProof/>
              </w:rPr>
              <w:t xml:space="preserve"> -&gt; </w:t>
            </w:r>
            <w:r w:rsidRPr="00BA0136">
              <w:rPr>
                <w:noProof/>
              </w:rPr>
              <w:t>5.6A.1-</w:t>
            </w:r>
            <w:r>
              <w:rPr>
                <w:noProof/>
              </w:rPr>
              <w:t>1</w:t>
            </w:r>
          </w:p>
          <w:p w14:paraId="1086078E" w14:textId="77777777" w:rsidR="00DF6E7D" w:rsidRDefault="00DF6E7D" w:rsidP="00DF6E7D">
            <w:pPr>
              <w:pStyle w:val="CRCoverPage"/>
              <w:spacing w:after="0"/>
              <w:ind w:left="100"/>
              <w:rPr>
                <w:noProof/>
              </w:rPr>
            </w:pPr>
          </w:p>
          <w:p w14:paraId="2EF56BD1" w14:textId="60FACC8C" w:rsidR="008A6D1F" w:rsidRDefault="00DF6E7D" w:rsidP="00DF6E7D">
            <w:pPr>
              <w:pStyle w:val="CRCoverPage"/>
              <w:spacing w:after="0"/>
              <w:ind w:left="100"/>
              <w:rPr>
                <w:noProof/>
              </w:rPr>
            </w:pPr>
            <w:r>
              <w:rPr>
                <w:noProof/>
              </w:rPr>
              <w:t xml:space="preserve">Add </w:t>
            </w:r>
            <w:r w:rsidR="00DF1EA4">
              <w:rPr>
                <w:noProof/>
              </w:rPr>
              <w:t xml:space="preserve">missing '-' character in uplink column </w:t>
            </w:r>
            <w:r>
              <w:rPr>
                <w:noProof/>
              </w:rPr>
              <w:t>for CA_70A-71A</w:t>
            </w:r>
          </w:p>
          <w:p w14:paraId="2823D912" w14:textId="77777777" w:rsidR="00DF6E7D" w:rsidRDefault="00DF6E7D" w:rsidP="00DF6E7D">
            <w:pPr>
              <w:pStyle w:val="CRCoverPage"/>
              <w:spacing w:after="0"/>
              <w:ind w:left="100"/>
              <w:rPr>
                <w:noProof/>
              </w:rPr>
            </w:pPr>
          </w:p>
          <w:p w14:paraId="7E558300" w14:textId="00DC8D42" w:rsidR="00DF1EA4" w:rsidRDefault="00DF1EA4" w:rsidP="00DF6E7D">
            <w:pPr>
              <w:pStyle w:val="CRCoverPage"/>
              <w:spacing w:after="0"/>
              <w:ind w:left="100"/>
              <w:rPr>
                <w:noProof/>
              </w:rPr>
            </w:pPr>
            <w:r w:rsidRPr="00DF1EA4">
              <w:rPr>
                <w:noProof/>
              </w:rPr>
              <w:t>Remove double entry of CA_2A-</w:t>
            </w:r>
            <w:r w:rsidR="00BA0136">
              <w:rPr>
                <w:noProof/>
              </w:rPr>
              <w:t>7C</w:t>
            </w:r>
            <w:r w:rsidRPr="00DF1EA4">
              <w:rPr>
                <w:noProof/>
              </w:rPr>
              <w:t>-66A-66A</w:t>
            </w:r>
            <w:r w:rsidR="00BA0136">
              <w:rPr>
                <w:noProof/>
              </w:rPr>
              <w:t xml:space="preserve"> </w:t>
            </w:r>
            <w:r w:rsidR="00DF6E7D">
              <w:rPr>
                <w:noProof/>
              </w:rPr>
              <w:t>(</w:t>
            </w:r>
            <w:r>
              <w:rPr>
                <w:noProof/>
              </w:rPr>
              <w:t>where one of the</w:t>
            </w:r>
            <w:r w:rsidR="00DF6E7D">
              <w:rPr>
                <w:noProof/>
              </w:rPr>
              <w:t>m</w:t>
            </w:r>
            <w:r>
              <w:rPr>
                <w:noProof/>
              </w:rPr>
              <w:t xml:space="preserve"> pointed to band 46</w:t>
            </w:r>
            <w:r w:rsidR="00DF6E7D">
              <w:rPr>
                <w:noProof/>
              </w:rPr>
              <w:t>)</w:t>
            </w:r>
          </w:p>
        </w:tc>
      </w:tr>
      <w:tr w:rsidR="008A6D1F" w14:paraId="3E0C108C" w14:textId="77777777" w:rsidTr="00DF1EA4">
        <w:tc>
          <w:tcPr>
            <w:tcW w:w="2694" w:type="dxa"/>
            <w:gridSpan w:val="2"/>
            <w:tcBorders>
              <w:left w:val="single" w:sz="4" w:space="0" w:color="auto"/>
            </w:tcBorders>
          </w:tcPr>
          <w:p w14:paraId="6C88E486" w14:textId="77777777" w:rsidR="008A6D1F" w:rsidRDefault="008A6D1F" w:rsidP="00DF1EA4">
            <w:pPr>
              <w:pStyle w:val="CRCoverPage"/>
              <w:spacing w:after="0"/>
              <w:rPr>
                <w:b/>
                <w:i/>
                <w:noProof/>
                <w:sz w:val="8"/>
                <w:szCs w:val="8"/>
              </w:rPr>
            </w:pPr>
          </w:p>
        </w:tc>
        <w:tc>
          <w:tcPr>
            <w:tcW w:w="6946" w:type="dxa"/>
            <w:gridSpan w:val="9"/>
            <w:tcBorders>
              <w:right w:val="single" w:sz="4" w:space="0" w:color="auto"/>
            </w:tcBorders>
          </w:tcPr>
          <w:p w14:paraId="5AB3C7FD" w14:textId="77777777" w:rsidR="008A6D1F" w:rsidRDefault="008A6D1F" w:rsidP="00DF1EA4">
            <w:pPr>
              <w:pStyle w:val="CRCoverPage"/>
              <w:spacing w:after="0"/>
              <w:rPr>
                <w:noProof/>
                <w:sz w:val="8"/>
                <w:szCs w:val="8"/>
              </w:rPr>
            </w:pPr>
          </w:p>
        </w:tc>
      </w:tr>
      <w:tr w:rsidR="008A6D1F" w14:paraId="6F570A4A" w14:textId="77777777" w:rsidTr="00DF1EA4">
        <w:tc>
          <w:tcPr>
            <w:tcW w:w="2694" w:type="dxa"/>
            <w:gridSpan w:val="2"/>
            <w:tcBorders>
              <w:left w:val="single" w:sz="4" w:space="0" w:color="auto"/>
              <w:bottom w:val="single" w:sz="4" w:space="0" w:color="auto"/>
            </w:tcBorders>
          </w:tcPr>
          <w:p w14:paraId="6FE3AA51" w14:textId="77777777" w:rsidR="008A6D1F" w:rsidRDefault="008A6D1F" w:rsidP="00DF1E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09CF01" w14:textId="215444A3" w:rsidR="008A6D1F" w:rsidRDefault="00DF1EA4" w:rsidP="00DF1EA4">
            <w:pPr>
              <w:pStyle w:val="CRCoverPage"/>
              <w:spacing w:after="0"/>
              <w:ind w:left="100"/>
              <w:rPr>
                <w:noProof/>
              </w:rPr>
            </w:pPr>
            <w:r>
              <w:t>Editorial in CA tables</w:t>
            </w:r>
            <w:r>
              <w:rPr>
                <w:noProof/>
              </w:rPr>
              <w:t xml:space="preserve"> are not corrected</w:t>
            </w:r>
          </w:p>
        </w:tc>
      </w:tr>
      <w:tr w:rsidR="008A6D1F" w14:paraId="3DFACCFB" w14:textId="77777777" w:rsidTr="00DF1EA4">
        <w:tc>
          <w:tcPr>
            <w:tcW w:w="2694" w:type="dxa"/>
            <w:gridSpan w:val="2"/>
          </w:tcPr>
          <w:p w14:paraId="7932AA2C" w14:textId="77777777" w:rsidR="008A6D1F" w:rsidRDefault="008A6D1F" w:rsidP="00DF1EA4">
            <w:pPr>
              <w:pStyle w:val="CRCoverPage"/>
              <w:spacing w:after="0"/>
              <w:rPr>
                <w:b/>
                <w:i/>
                <w:noProof/>
                <w:sz w:val="8"/>
                <w:szCs w:val="8"/>
              </w:rPr>
            </w:pPr>
          </w:p>
        </w:tc>
        <w:tc>
          <w:tcPr>
            <w:tcW w:w="6946" w:type="dxa"/>
            <w:gridSpan w:val="9"/>
          </w:tcPr>
          <w:p w14:paraId="27B74C67" w14:textId="77777777" w:rsidR="008A6D1F" w:rsidRDefault="008A6D1F" w:rsidP="00DF1EA4">
            <w:pPr>
              <w:pStyle w:val="CRCoverPage"/>
              <w:spacing w:after="0"/>
              <w:rPr>
                <w:noProof/>
                <w:sz w:val="8"/>
                <w:szCs w:val="8"/>
              </w:rPr>
            </w:pPr>
          </w:p>
        </w:tc>
      </w:tr>
      <w:tr w:rsidR="008A6D1F" w14:paraId="6FFFC431" w14:textId="77777777" w:rsidTr="00DF1EA4">
        <w:tc>
          <w:tcPr>
            <w:tcW w:w="2694" w:type="dxa"/>
            <w:gridSpan w:val="2"/>
            <w:tcBorders>
              <w:top w:val="single" w:sz="4" w:space="0" w:color="auto"/>
              <w:left w:val="single" w:sz="4" w:space="0" w:color="auto"/>
            </w:tcBorders>
          </w:tcPr>
          <w:p w14:paraId="5996908C" w14:textId="77777777" w:rsidR="008A6D1F" w:rsidRDefault="008A6D1F" w:rsidP="00DF1E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344320" w14:textId="56583155" w:rsidR="008A6D1F" w:rsidRDefault="00E64056" w:rsidP="00DF1EA4">
            <w:pPr>
              <w:pStyle w:val="CRCoverPage"/>
              <w:spacing w:after="0"/>
              <w:ind w:left="100"/>
              <w:rPr>
                <w:noProof/>
              </w:rPr>
            </w:pPr>
            <w:r w:rsidRPr="00E64056">
              <w:t>5.</w:t>
            </w:r>
            <w:r w:rsidR="00DF6E7D">
              <w:t>6A</w:t>
            </w:r>
          </w:p>
        </w:tc>
      </w:tr>
      <w:tr w:rsidR="008A6D1F" w14:paraId="02CAA0B1" w14:textId="77777777" w:rsidTr="00DF1EA4">
        <w:tc>
          <w:tcPr>
            <w:tcW w:w="2694" w:type="dxa"/>
            <w:gridSpan w:val="2"/>
            <w:tcBorders>
              <w:left w:val="single" w:sz="4" w:space="0" w:color="auto"/>
            </w:tcBorders>
          </w:tcPr>
          <w:p w14:paraId="42167407" w14:textId="77777777" w:rsidR="008A6D1F" w:rsidRDefault="008A6D1F" w:rsidP="00DF1EA4">
            <w:pPr>
              <w:pStyle w:val="CRCoverPage"/>
              <w:spacing w:after="0"/>
              <w:rPr>
                <w:b/>
                <w:i/>
                <w:noProof/>
                <w:sz w:val="8"/>
                <w:szCs w:val="8"/>
              </w:rPr>
            </w:pPr>
          </w:p>
        </w:tc>
        <w:tc>
          <w:tcPr>
            <w:tcW w:w="6946" w:type="dxa"/>
            <w:gridSpan w:val="9"/>
            <w:tcBorders>
              <w:right w:val="single" w:sz="4" w:space="0" w:color="auto"/>
            </w:tcBorders>
          </w:tcPr>
          <w:p w14:paraId="726E0BE1" w14:textId="77777777" w:rsidR="008A6D1F" w:rsidRDefault="008A6D1F" w:rsidP="00DF1EA4">
            <w:pPr>
              <w:pStyle w:val="CRCoverPage"/>
              <w:spacing w:after="0"/>
              <w:rPr>
                <w:noProof/>
                <w:sz w:val="8"/>
                <w:szCs w:val="8"/>
              </w:rPr>
            </w:pPr>
          </w:p>
        </w:tc>
      </w:tr>
      <w:tr w:rsidR="008A6D1F" w14:paraId="77B57BF7" w14:textId="77777777" w:rsidTr="00DF1EA4">
        <w:tc>
          <w:tcPr>
            <w:tcW w:w="2694" w:type="dxa"/>
            <w:gridSpan w:val="2"/>
            <w:tcBorders>
              <w:left w:val="single" w:sz="4" w:space="0" w:color="auto"/>
            </w:tcBorders>
          </w:tcPr>
          <w:p w14:paraId="328353C9" w14:textId="77777777" w:rsidR="008A6D1F" w:rsidRDefault="008A6D1F" w:rsidP="00DF1E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32034F" w14:textId="77777777" w:rsidR="008A6D1F" w:rsidRDefault="008A6D1F" w:rsidP="00DF1E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B5F4DE" w14:textId="77777777" w:rsidR="008A6D1F" w:rsidRDefault="008A6D1F" w:rsidP="00DF1EA4">
            <w:pPr>
              <w:pStyle w:val="CRCoverPage"/>
              <w:spacing w:after="0"/>
              <w:jc w:val="center"/>
              <w:rPr>
                <w:b/>
                <w:caps/>
                <w:noProof/>
              </w:rPr>
            </w:pPr>
            <w:r>
              <w:rPr>
                <w:b/>
                <w:caps/>
                <w:noProof/>
              </w:rPr>
              <w:t>N</w:t>
            </w:r>
          </w:p>
        </w:tc>
        <w:tc>
          <w:tcPr>
            <w:tcW w:w="2977" w:type="dxa"/>
            <w:gridSpan w:val="4"/>
          </w:tcPr>
          <w:p w14:paraId="3F7FDC90" w14:textId="77777777" w:rsidR="008A6D1F" w:rsidRDefault="008A6D1F" w:rsidP="00DF1E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D5A14" w14:textId="77777777" w:rsidR="008A6D1F" w:rsidRDefault="008A6D1F" w:rsidP="00DF1EA4">
            <w:pPr>
              <w:pStyle w:val="CRCoverPage"/>
              <w:spacing w:after="0"/>
              <w:ind w:left="99"/>
              <w:rPr>
                <w:noProof/>
              </w:rPr>
            </w:pPr>
          </w:p>
        </w:tc>
      </w:tr>
      <w:tr w:rsidR="008A6D1F" w14:paraId="083AEEB0" w14:textId="77777777" w:rsidTr="00DF1EA4">
        <w:tc>
          <w:tcPr>
            <w:tcW w:w="2694" w:type="dxa"/>
            <w:gridSpan w:val="2"/>
            <w:tcBorders>
              <w:left w:val="single" w:sz="4" w:space="0" w:color="auto"/>
            </w:tcBorders>
          </w:tcPr>
          <w:p w14:paraId="0861B69C" w14:textId="77777777" w:rsidR="008A6D1F" w:rsidRDefault="008A6D1F" w:rsidP="00DF1E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A72629" w14:textId="77777777" w:rsidR="008A6D1F" w:rsidRDefault="008A6D1F" w:rsidP="00DF1E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FC22B" w14:textId="77777777" w:rsidR="008A6D1F" w:rsidRDefault="008A6D1F" w:rsidP="00DF1EA4">
            <w:pPr>
              <w:pStyle w:val="CRCoverPage"/>
              <w:spacing w:after="0"/>
              <w:jc w:val="center"/>
              <w:rPr>
                <w:b/>
                <w:caps/>
                <w:noProof/>
              </w:rPr>
            </w:pPr>
            <w:r>
              <w:rPr>
                <w:b/>
                <w:caps/>
                <w:noProof/>
              </w:rPr>
              <w:t>X</w:t>
            </w:r>
          </w:p>
        </w:tc>
        <w:tc>
          <w:tcPr>
            <w:tcW w:w="2977" w:type="dxa"/>
            <w:gridSpan w:val="4"/>
          </w:tcPr>
          <w:p w14:paraId="2478CC35" w14:textId="77777777" w:rsidR="008A6D1F" w:rsidRDefault="008A6D1F" w:rsidP="00DF1E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3EC5E6" w14:textId="77777777" w:rsidR="008A6D1F" w:rsidRDefault="008A6D1F" w:rsidP="00DF1EA4">
            <w:pPr>
              <w:pStyle w:val="CRCoverPage"/>
              <w:spacing w:after="0"/>
              <w:ind w:left="99"/>
              <w:rPr>
                <w:noProof/>
              </w:rPr>
            </w:pPr>
          </w:p>
        </w:tc>
      </w:tr>
      <w:tr w:rsidR="008A6D1F" w14:paraId="454C2D4F" w14:textId="77777777" w:rsidTr="00DF1EA4">
        <w:tc>
          <w:tcPr>
            <w:tcW w:w="2694" w:type="dxa"/>
            <w:gridSpan w:val="2"/>
            <w:tcBorders>
              <w:left w:val="single" w:sz="4" w:space="0" w:color="auto"/>
            </w:tcBorders>
          </w:tcPr>
          <w:p w14:paraId="57E37927" w14:textId="77777777" w:rsidR="008A6D1F" w:rsidRDefault="008A6D1F" w:rsidP="00DF1E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BB53E" w14:textId="3F033A79" w:rsidR="008A6D1F" w:rsidRDefault="00DF1EA4" w:rsidP="00DF1E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4F0D3" w14:textId="5BD22919" w:rsidR="008A6D1F" w:rsidRDefault="008A6D1F" w:rsidP="00DF1EA4">
            <w:pPr>
              <w:pStyle w:val="CRCoverPage"/>
              <w:spacing w:after="0"/>
              <w:jc w:val="center"/>
              <w:rPr>
                <w:b/>
                <w:caps/>
                <w:noProof/>
              </w:rPr>
            </w:pPr>
          </w:p>
        </w:tc>
        <w:tc>
          <w:tcPr>
            <w:tcW w:w="2977" w:type="dxa"/>
            <w:gridSpan w:val="4"/>
          </w:tcPr>
          <w:p w14:paraId="3FA7BEAC" w14:textId="77777777" w:rsidR="008A6D1F" w:rsidRDefault="008A6D1F" w:rsidP="00DF1E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A953E" w14:textId="07418FA9" w:rsidR="008A6D1F" w:rsidRDefault="00DF1EA4" w:rsidP="00DF1EA4">
            <w:pPr>
              <w:pStyle w:val="CRCoverPage"/>
              <w:spacing w:after="0"/>
              <w:ind w:left="99"/>
              <w:rPr>
                <w:noProof/>
              </w:rPr>
            </w:pPr>
            <w:r>
              <w:rPr>
                <w:noProof/>
                <w:lang w:eastAsia="zh-CN"/>
              </w:rPr>
              <w:t>36.521-1</w:t>
            </w:r>
          </w:p>
        </w:tc>
      </w:tr>
      <w:tr w:rsidR="008A6D1F" w14:paraId="38ED6CBF" w14:textId="77777777" w:rsidTr="00DF1EA4">
        <w:tc>
          <w:tcPr>
            <w:tcW w:w="2694" w:type="dxa"/>
            <w:gridSpan w:val="2"/>
            <w:tcBorders>
              <w:left w:val="single" w:sz="4" w:space="0" w:color="auto"/>
            </w:tcBorders>
          </w:tcPr>
          <w:p w14:paraId="16731BF9" w14:textId="77777777" w:rsidR="008A6D1F" w:rsidRDefault="008A6D1F" w:rsidP="00DF1E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4E4FD" w14:textId="77777777" w:rsidR="008A6D1F" w:rsidRDefault="008A6D1F" w:rsidP="00DF1E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1AD55" w14:textId="77777777" w:rsidR="008A6D1F" w:rsidRDefault="008A6D1F" w:rsidP="00DF1EA4">
            <w:pPr>
              <w:pStyle w:val="CRCoverPage"/>
              <w:spacing w:after="0"/>
              <w:jc w:val="center"/>
              <w:rPr>
                <w:b/>
                <w:caps/>
                <w:noProof/>
              </w:rPr>
            </w:pPr>
            <w:r>
              <w:rPr>
                <w:b/>
                <w:caps/>
                <w:noProof/>
              </w:rPr>
              <w:t>X</w:t>
            </w:r>
          </w:p>
        </w:tc>
        <w:tc>
          <w:tcPr>
            <w:tcW w:w="2977" w:type="dxa"/>
            <w:gridSpan w:val="4"/>
          </w:tcPr>
          <w:p w14:paraId="25F34D2E" w14:textId="77777777" w:rsidR="008A6D1F" w:rsidRDefault="008A6D1F" w:rsidP="00DF1E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49324" w14:textId="77777777" w:rsidR="008A6D1F" w:rsidRDefault="008A6D1F" w:rsidP="00DF1EA4">
            <w:pPr>
              <w:pStyle w:val="CRCoverPage"/>
              <w:spacing w:after="0"/>
              <w:ind w:left="99"/>
              <w:rPr>
                <w:noProof/>
              </w:rPr>
            </w:pPr>
          </w:p>
        </w:tc>
      </w:tr>
      <w:tr w:rsidR="008A6D1F" w14:paraId="10217EC8" w14:textId="77777777" w:rsidTr="00DF1EA4">
        <w:tc>
          <w:tcPr>
            <w:tcW w:w="2694" w:type="dxa"/>
            <w:gridSpan w:val="2"/>
            <w:tcBorders>
              <w:left w:val="single" w:sz="4" w:space="0" w:color="auto"/>
            </w:tcBorders>
          </w:tcPr>
          <w:p w14:paraId="0771BCBA" w14:textId="77777777" w:rsidR="008A6D1F" w:rsidRDefault="008A6D1F" w:rsidP="00DF1EA4">
            <w:pPr>
              <w:pStyle w:val="CRCoverPage"/>
              <w:spacing w:after="0"/>
              <w:rPr>
                <w:b/>
                <w:i/>
                <w:noProof/>
              </w:rPr>
            </w:pPr>
          </w:p>
        </w:tc>
        <w:tc>
          <w:tcPr>
            <w:tcW w:w="6946" w:type="dxa"/>
            <w:gridSpan w:val="9"/>
            <w:tcBorders>
              <w:right w:val="single" w:sz="4" w:space="0" w:color="auto"/>
            </w:tcBorders>
          </w:tcPr>
          <w:p w14:paraId="3161CDD0" w14:textId="77777777" w:rsidR="008A6D1F" w:rsidRDefault="008A6D1F" w:rsidP="00DF1EA4">
            <w:pPr>
              <w:pStyle w:val="CRCoverPage"/>
              <w:spacing w:after="0"/>
              <w:rPr>
                <w:noProof/>
              </w:rPr>
            </w:pPr>
          </w:p>
        </w:tc>
      </w:tr>
      <w:tr w:rsidR="008A6D1F" w14:paraId="64F7BCC6" w14:textId="77777777" w:rsidTr="00DF1EA4">
        <w:tc>
          <w:tcPr>
            <w:tcW w:w="2694" w:type="dxa"/>
            <w:gridSpan w:val="2"/>
            <w:tcBorders>
              <w:left w:val="single" w:sz="4" w:space="0" w:color="auto"/>
              <w:bottom w:val="single" w:sz="4" w:space="0" w:color="auto"/>
            </w:tcBorders>
          </w:tcPr>
          <w:p w14:paraId="70096671" w14:textId="77777777" w:rsidR="008A6D1F" w:rsidRDefault="008A6D1F" w:rsidP="00DF1E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BE833" w14:textId="77777777" w:rsidR="008A6D1F" w:rsidRDefault="008A6D1F" w:rsidP="00DF1EA4">
            <w:pPr>
              <w:pStyle w:val="CRCoverPage"/>
              <w:spacing w:after="0"/>
              <w:ind w:left="100"/>
              <w:rPr>
                <w:noProof/>
              </w:rPr>
            </w:pPr>
          </w:p>
        </w:tc>
      </w:tr>
      <w:tr w:rsidR="008A6D1F" w:rsidRPr="008863B9" w14:paraId="234F717C" w14:textId="77777777" w:rsidTr="00DF1EA4">
        <w:tc>
          <w:tcPr>
            <w:tcW w:w="2694" w:type="dxa"/>
            <w:gridSpan w:val="2"/>
            <w:tcBorders>
              <w:top w:val="single" w:sz="4" w:space="0" w:color="auto"/>
              <w:bottom w:val="single" w:sz="4" w:space="0" w:color="auto"/>
            </w:tcBorders>
          </w:tcPr>
          <w:p w14:paraId="0F11E661" w14:textId="77777777" w:rsidR="008A6D1F" w:rsidRPr="008863B9" w:rsidRDefault="008A6D1F" w:rsidP="00DF1E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BFC0AD" w14:textId="77777777" w:rsidR="008A6D1F" w:rsidRPr="008863B9" w:rsidRDefault="008A6D1F" w:rsidP="00DF1EA4">
            <w:pPr>
              <w:pStyle w:val="CRCoverPage"/>
              <w:spacing w:after="0"/>
              <w:ind w:left="100"/>
              <w:rPr>
                <w:noProof/>
                <w:sz w:val="8"/>
                <w:szCs w:val="8"/>
              </w:rPr>
            </w:pPr>
          </w:p>
        </w:tc>
      </w:tr>
      <w:tr w:rsidR="008A6D1F" w14:paraId="45A7B3A8" w14:textId="77777777" w:rsidTr="00DF1EA4">
        <w:tc>
          <w:tcPr>
            <w:tcW w:w="2694" w:type="dxa"/>
            <w:gridSpan w:val="2"/>
            <w:tcBorders>
              <w:top w:val="single" w:sz="4" w:space="0" w:color="auto"/>
              <w:left w:val="single" w:sz="4" w:space="0" w:color="auto"/>
              <w:bottom w:val="single" w:sz="4" w:space="0" w:color="auto"/>
            </w:tcBorders>
          </w:tcPr>
          <w:p w14:paraId="39C16436" w14:textId="77777777" w:rsidR="008A6D1F" w:rsidRDefault="008A6D1F" w:rsidP="00DF1E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E2E01" w14:textId="4A7FE24C" w:rsidR="008A6D1F" w:rsidRDefault="00191F41" w:rsidP="00DF1EA4">
            <w:pPr>
              <w:pStyle w:val="CRCoverPage"/>
              <w:spacing w:after="0"/>
              <w:ind w:left="100"/>
              <w:rPr>
                <w:noProof/>
              </w:rPr>
            </w:pPr>
            <w:r>
              <w:rPr>
                <w:noProof/>
              </w:rPr>
              <w:t>Rev 1 has ME marked as affected part.</w:t>
            </w:r>
            <w:bookmarkStart w:id="3" w:name="_GoBack"/>
            <w:bookmarkEnd w:id="3"/>
          </w:p>
        </w:tc>
      </w:tr>
    </w:tbl>
    <w:p w14:paraId="4DA3FEF6" w14:textId="77777777" w:rsidR="008A6D1F" w:rsidRDefault="008A6D1F" w:rsidP="008A6D1F">
      <w:pPr>
        <w:pStyle w:val="CRCoverPage"/>
        <w:spacing w:after="0"/>
        <w:rPr>
          <w:noProof/>
          <w:sz w:val="8"/>
          <w:szCs w:val="8"/>
        </w:rPr>
      </w:pPr>
    </w:p>
    <w:p w14:paraId="2778EF6C" w14:textId="77777777" w:rsidR="008A6D1F" w:rsidRDefault="008A6D1F" w:rsidP="008A6D1F">
      <w:pPr>
        <w:rPr>
          <w:noProof/>
        </w:rPr>
        <w:sectPr w:rsidR="008A6D1F">
          <w:headerReference w:type="even" r:id="rId15"/>
          <w:footnotePr>
            <w:numRestart w:val="eachSect"/>
          </w:footnotePr>
          <w:pgSz w:w="11907" w:h="16840" w:code="9"/>
          <w:pgMar w:top="1418" w:right="1134" w:bottom="1134" w:left="1134" w:header="680" w:footer="567" w:gutter="0"/>
          <w:cols w:space="720"/>
        </w:sectPr>
      </w:pPr>
    </w:p>
    <w:bookmarkEnd w:id="0"/>
    <w:p w14:paraId="6139348A" w14:textId="77777777" w:rsidR="00B75199" w:rsidRDefault="00B75199" w:rsidP="00B75199">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A1DB38D" w14:textId="77777777" w:rsidR="00BA0136" w:rsidRPr="001D386E" w:rsidRDefault="00BA0136" w:rsidP="00BA0136">
      <w:pPr>
        <w:pStyle w:val="TH"/>
      </w:pPr>
      <w:bookmarkStart w:id="4" w:name="_Hlk12890256"/>
      <w:r w:rsidRPr="001D386E">
        <w:t>Table 5.6A.1-2</w:t>
      </w:r>
      <w:bookmarkEnd w:id="4"/>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8"/>
        <w:gridCol w:w="33"/>
        <w:gridCol w:w="17"/>
        <w:gridCol w:w="610"/>
        <w:gridCol w:w="1187"/>
        <w:gridCol w:w="1288"/>
      </w:tblGrid>
      <w:tr w:rsidR="00BA0136" w:rsidRPr="001D386E" w14:paraId="3C58BA8A" w14:textId="77777777" w:rsidTr="00BA0136">
        <w:trPr>
          <w:jc w:val="center"/>
        </w:trPr>
        <w:tc>
          <w:tcPr>
            <w:tcW w:w="9759" w:type="dxa"/>
            <w:gridSpan w:val="32"/>
            <w:vAlign w:val="center"/>
          </w:tcPr>
          <w:p w14:paraId="407DFCD1" w14:textId="77777777" w:rsidR="00BA0136" w:rsidRPr="001D386E" w:rsidRDefault="00BA0136" w:rsidP="00BA0136">
            <w:pPr>
              <w:pStyle w:val="TAH"/>
              <w:rPr>
                <w:rFonts w:cs="Arial"/>
              </w:rPr>
            </w:pPr>
            <w:r w:rsidRPr="001D386E">
              <w:rPr>
                <w:rFonts w:cs="Arial"/>
              </w:rPr>
              <w:t>E-UTRA CA configuration / Bandwidth combination set</w:t>
            </w:r>
          </w:p>
        </w:tc>
      </w:tr>
      <w:tr w:rsidR="00BA0136" w:rsidRPr="001D386E" w14:paraId="0EE77CCD" w14:textId="77777777" w:rsidTr="00BA0136">
        <w:trPr>
          <w:jc w:val="center"/>
        </w:trPr>
        <w:tc>
          <w:tcPr>
            <w:tcW w:w="1396" w:type="dxa"/>
            <w:vAlign w:val="center"/>
          </w:tcPr>
          <w:p w14:paraId="32F90717" w14:textId="77777777" w:rsidR="00BA0136" w:rsidRPr="001D386E" w:rsidRDefault="00BA0136" w:rsidP="00BA0136">
            <w:pPr>
              <w:pStyle w:val="TAH"/>
              <w:rPr>
                <w:rFonts w:cs="Arial"/>
              </w:rPr>
            </w:pPr>
            <w:r w:rsidRPr="001D386E">
              <w:rPr>
                <w:rFonts w:cs="Arial"/>
              </w:rPr>
              <w:t>E-UTRA CA Configuration</w:t>
            </w:r>
          </w:p>
        </w:tc>
        <w:tc>
          <w:tcPr>
            <w:tcW w:w="1466" w:type="dxa"/>
          </w:tcPr>
          <w:p w14:paraId="1691D7B9" w14:textId="77777777" w:rsidR="00BA0136" w:rsidRPr="001D386E" w:rsidRDefault="00BA0136" w:rsidP="00BA0136">
            <w:pPr>
              <w:pStyle w:val="TAH"/>
              <w:rPr>
                <w:rFonts w:cs="Arial"/>
              </w:rPr>
            </w:pPr>
            <w:r w:rsidRPr="001D386E">
              <w:rPr>
                <w:rFonts w:cs="Arial" w:hint="eastAsia"/>
                <w:lang w:val="en-US" w:eastAsia="ja-JP"/>
              </w:rPr>
              <w:t>Uplink CA configurations (NOTE 4)</w:t>
            </w:r>
          </w:p>
        </w:tc>
        <w:tc>
          <w:tcPr>
            <w:tcW w:w="767" w:type="dxa"/>
            <w:vAlign w:val="center"/>
          </w:tcPr>
          <w:p w14:paraId="740D89EE" w14:textId="77777777" w:rsidR="00BA0136" w:rsidRPr="001D386E" w:rsidRDefault="00BA0136" w:rsidP="00BA0136">
            <w:pPr>
              <w:pStyle w:val="TAH"/>
              <w:rPr>
                <w:rFonts w:cs="Arial"/>
              </w:rPr>
            </w:pPr>
            <w:r w:rsidRPr="001D386E">
              <w:rPr>
                <w:rFonts w:cs="Arial"/>
              </w:rPr>
              <w:t>E-UTRA Bands</w:t>
            </w:r>
          </w:p>
        </w:tc>
        <w:tc>
          <w:tcPr>
            <w:tcW w:w="586" w:type="dxa"/>
            <w:gridSpan w:val="2"/>
            <w:vAlign w:val="center"/>
          </w:tcPr>
          <w:p w14:paraId="4671525E" w14:textId="77777777" w:rsidR="00BA0136" w:rsidRPr="001D386E" w:rsidRDefault="00BA0136" w:rsidP="00BA0136">
            <w:pPr>
              <w:pStyle w:val="TAH"/>
              <w:rPr>
                <w:rFonts w:cs="Arial"/>
              </w:rPr>
            </w:pPr>
            <w:r w:rsidRPr="001D386E">
              <w:rPr>
                <w:rFonts w:cs="Arial"/>
              </w:rPr>
              <w:t>1.4</w:t>
            </w:r>
            <w:r w:rsidRPr="001D386E">
              <w:rPr>
                <w:rFonts w:cs="Arial"/>
              </w:rPr>
              <w:br/>
              <w:t>MHz</w:t>
            </w:r>
          </w:p>
        </w:tc>
        <w:tc>
          <w:tcPr>
            <w:tcW w:w="586" w:type="dxa"/>
            <w:gridSpan w:val="4"/>
            <w:vAlign w:val="center"/>
          </w:tcPr>
          <w:p w14:paraId="0471B100" w14:textId="77777777" w:rsidR="00BA0136" w:rsidRPr="001D386E" w:rsidRDefault="00BA0136" w:rsidP="00BA0136">
            <w:pPr>
              <w:pStyle w:val="TAH"/>
              <w:rPr>
                <w:rFonts w:cs="Arial"/>
              </w:rPr>
            </w:pPr>
            <w:r w:rsidRPr="001D386E">
              <w:rPr>
                <w:rFonts w:cs="Arial"/>
              </w:rPr>
              <w:t>3</w:t>
            </w:r>
            <w:r w:rsidRPr="001D386E">
              <w:rPr>
                <w:rFonts w:cs="Arial"/>
              </w:rPr>
              <w:br/>
              <w:t>MHz</w:t>
            </w:r>
          </w:p>
        </w:tc>
        <w:tc>
          <w:tcPr>
            <w:tcW w:w="586" w:type="dxa"/>
            <w:gridSpan w:val="4"/>
            <w:vAlign w:val="center"/>
          </w:tcPr>
          <w:p w14:paraId="18A0001B" w14:textId="77777777" w:rsidR="00BA0136" w:rsidRPr="001D386E" w:rsidRDefault="00BA0136" w:rsidP="00BA0136">
            <w:pPr>
              <w:pStyle w:val="TAH"/>
              <w:rPr>
                <w:rFonts w:cs="Arial"/>
              </w:rPr>
            </w:pPr>
            <w:r w:rsidRPr="001D386E">
              <w:rPr>
                <w:rFonts w:cs="Arial"/>
              </w:rPr>
              <w:t>5</w:t>
            </w:r>
            <w:r w:rsidRPr="001D386E">
              <w:rPr>
                <w:rFonts w:cs="Arial"/>
              </w:rPr>
              <w:br/>
              <w:t>MHz</w:t>
            </w:r>
          </w:p>
        </w:tc>
        <w:tc>
          <w:tcPr>
            <w:tcW w:w="600" w:type="dxa"/>
            <w:gridSpan w:val="7"/>
            <w:vAlign w:val="center"/>
          </w:tcPr>
          <w:p w14:paraId="4D30BAA3" w14:textId="77777777" w:rsidR="00BA0136" w:rsidRPr="001D386E" w:rsidRDefault="00BA0136" w:rsidP="00BA0136">
            <w:pPr>
              <w:pStyle w:val="TAH"/>
              <w:rPr>
                <w:rFonts w:cs="Arial"/>
              </w:rPr>
            </w:pPr>
            <w:r w:rsidRPr="001D386E">
              <w:rPr>
                <w:rFonts w:cs="Arial"/>
              </w:rPr>
              <w:t>10</w:t>
            </w:r>
            <w:r w:rsidRPr="001D386E">
              <w:rPr>
                <w:rFonts w:cs="Arial"/>
              </w:rPr>
              <w:br/>
              <w:t>MHz</w:t>
            </w:r>
          </w:p>
        </w:tc>
        <w:tc>
          <w:tcPr>
            <w:tcW w:w="599" w:type="dxa"/>
            <w:gridSpan w:val="6"/>
            <w:vAlign w:val="center"/>
          </w:tcPr>
          <w:p w14:paraId="6174ED35" w14:textId="77777777" w:rsidR="00BA0136" w:rsidRPr="001D386E" w:rsidRDefault="00BA0136" w:rsidP="00BA0136">
            <w:pPr>
              <w:pStyle w:val="TAH"/>
              <w:rPr>
                <w:rFonts w:cs="Arial"/>
              </w:rPr>
            </w:pPr>
            <w:r w:rsidRPr="001D386E">
              <w:rPr>
                <w:rFonts w:cs="Arial"/>
              </w:rPr>
              <w:t>15</w:t>
            </w:r>
            <w:r w:rsidRPr="001D386E">
              <w:rPr>
                <w:rFonts w:cs="Arial"/>
              </w:rPr>
              <w:br/>
              <w:t>MHz</w:t>
            </w:r>
          </w:p>
        </w:tc>
        <w:tc>
          <w:tcPr>
            <w:tcW w:w="698" w:type="dxa"/>
            <w:gridSpan w:val="4"/>
            <w:vAlign w:val="center"/>
          </w:tcPr>
          <w:p w14:paraId="5DBCFCF8" w14:textId="77777777" w:rsidR="00BA0136" w:rsidRPr="001D386E" w:rsidRDefault="00BA0136" w:rsidP="00BA0136">
            <w:pPr>
              <w:pStyle w:val="TAH"/>
              <w:rPr>
                <w:rFonts w:cs="Arial"/>
              </w:rPr>
            </w:pPr>
            <w:r w:rsidRPr="001D386E">
              <w:rPr>
                <w:rFonts w:cs="Arial"/>
              </w:rPr>
              <w:t>20</w:t>
            </w:r>
            <w:r w:rsidRPr="001D386E">
              <w:rPr>
                <w:rFonts w:cs="Arial"/>
              </w:rPr>
              <w:br/>
              <w:t>MHz</w:t>
            </w:r>
          </w:p>
        </w:tc>
        <w:tc>
          <w:tcPr>
            <w:tcW w:w="1187" w:type="dxa"/>
            <w:vAlign w:val="center"/>
          </w:tcPr>
          <w:p w14:paraId="36419375" w14:textId="77777777" w:rsidR="00BA0136" w:rsidRPr="001D386E" w:rsidRDefault="00BA0136" w:rsidP="00BA0136">
            <w:pPr>
              <w:pStyle w:val="TAH"/>
              <w:rPr>
                <w:rFonts w:cs="Arial"/>
              </w:rPr>
            </w:pPr>
            <w:r w:rsidRPr="001D386E">
              <w:rPr>
                <w:rFonts w:cs="Arial"/>
              </w:rPr>
              <w:t>Maximum aggregated bandwidth</w:t>
            </w:r>
          </w:p>
          <w:p w14:paraId="0CC2AF6C" w14:textId="77777777" w:rsidR="00BA0136" w:rsidRPr="001D386E" w:rsidRDefault="00BA0136" w:rsidP="00BA0136">
            <w:pPr>
              <w:pStyle w:val="TAH"/>
              <w:rPr>
                <w:rFonts w:cs="Arial"/>
              </w:rPr>
            </w:pPr>
            <w:r w:rsidRPr="001D386E">
              <w:rPr>
                <w:rFonts w:cs="Arial"/>
              </w:rPr>
              <w:t>[MHz]</w:t>
            </w:r>
          </w:p>
        </w:tc>
        <w:tc>
          <w:tcPr>
            <w:tcW w:w="1288" w:type="dxa"/>
            <w:vAlign w:val="center"/>
          </w:tcPr>
          <w:p w14:paraId="23D07364" w14:textId="77777777" w:rsidR="00BA0136" w:rsidRPr="001D386E" w:rsidRDefault="00BA0136" w:rsidP="00BA0136">
            <w:pPr>
              <w:pStyle w:val="TAH"/>
              <w:rPr>
                <w:rFonts w:cs="Arial"/>
              </w:rPr>
            </w:pPr>
            <w:r w:rsidRPr="001D386E">
              <w:rPr>
                <w:rFonts w:cs="Arial"/>
              </w:rPr>
              <w:t>Bandwidth combination set</w:t>
            </w:r>
          </w:p>
        </w:tc>
      </w:tr>
      <w:tr w:rsidR="00BA0136" w:rsidRPr="001D386E" w14:paraId="56415CF8" w14:textId="77777777" w:rsidTr="00BA0136">
        <w:trPr>
          <w:jc w:val="center"/>
        </w:trPr>
        <w:tc>
          <w:tcPr>
            <w:tcW w:w="1396" w:type="dxa"/>
            <w:vMerge w:val="restart"/>
            <w:vAlign w:val="center"/>
          </w:tcPr>
          <w:p w14:paraId="61AB8429" w14:textId="77777777" w:rsidR="00BA0136" w:rsidRPr="001D386E" w:rsidRDefault="00BA0136" w:rsidP="00BA0136">
            <w:pPr>
              <w:pStyle w:val="TAC"/>
              <w:rPr>
                <w:rFonts w:cs="Arial"/>
              </w:rPr>
            </w:pPr>
            <w:r w:rsidRPr="001D386E">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rPr>
                  <w:rFonts w:eastAsia="Calibri" w:cs="Arial"/>
                  <w:lang w:val="en-US"/>
                </w:rPr>
                <w:t>1A</w:t>
              </w:r>
            </w:smartTag>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A</w:t>
            </w:r>
          </w:p>
        </w:tc>
        <w:tc>
          <w:tcPr>
            <w:tcW w:w="1466" w:type="dxa"/>
            <w:vMerge w:val="restart"/>
            <w:vAlign w:val="center"/>
          </w:tcPr>
          <w:p w14:paraId="0BFA01DF" w14:textId="77777777" w:rsidR="00BA0136" w:rsidRPr="001D386E" w:rsidRDefault="00BA0136" w:rsidP="00BA0136">
            <w:pPr>
              <w:pStyle w:val="TAC"/>
              <w:rPr>
                <w:rFonts w:eastAsia="Calibri" w:cs="Arial"/>
                <w:lang w:val="en-US"/>
              </w:rPr>
            </w:pPr>
            <w:r w:rsidRPr="001D386E">
              <w:rPr>
                <w:rFonts w:cs="Arial" w:hint="eastAsia"/>
              </w:rPr>
              <w:t>CA_1A-3A</w:t>
            </w:r>
          </w:p>
        </w:tc>
        <w:tc>
          <w:tcPr>
            <w:tcW w:w="767" w:type="dxa"/>
            <w:shd w:val="clear" w:color="auto" w:fill="auto"/>
            <w:vAlign w:val="center"/>
          </w:tcPr>
          <w:p w14:paraId="11268DD9" w14:textId="77777777" w:rsidR="00BA0136" w:rsidRPr="001D386E" w:rsidRDefault="00BA0136" w:rsidP="00BA0136">
            <w:pPr>
              <w:pStyle w:val="TAC"/>
              <w:rPr>
                <w:rFonts w:cs="Arial"/>
              </w:rPr>
            </w:pPr>
            <w:r w:rsidRPr="001D386E">
              <w:rPr>
                <w:rFonts w:eastAsia="Calibri" w:cs="Arial"/>
                <w:lang w:val="en-US"/>
              </w:rPr>
              <w:t>1</w:t>
            </w:r>
          </w:p>
        </w:tc>
        <w:tc>
          <w:tcPr>
            <w:tcW w:w="586" w:type="dxa"/>
            <w:gridSpan w:val="2"/>
            <w:shd w:val="clear" w:color="auto" w:fill="auto"/>
            <w:vAlign w:val="center"/>
          </w:tcPr>
          <w:p w14:paraId="0F1C7C67" w14:textId="77777777" w:rsidR="00BA0136" w:rsidRPr="001D386E" w:rsidRDefault="00BA0136" w:rsidP="00BA0136">
            <w:pPr>
              <w:pStyle w:val="TAC"/>
              <w:rPr>
                <w:rFonts w:cs="Arial"/>
              </w:rPr>
            </w:pPr>
          </w:p>
        </w:tc>
        <w:tc>
          <w:tcPr>
            <w:tcW w:w="586" w:type="dxa"/>
            <w:gridSpan w:val="4"/>
            <w:vAlign w:val="center"/>
          </w:tcPr>
          <w:p w14:paraId="52DD223B" w14:textId="77777777" w:rsidR="00BA0136" w:rsidRPr="001D386E" w:rsidRDefault="00BA0136" w:rsidP="00BA0136">
            <w:pPr>
              <w:pStyle w:val="TAC"/>
              <w:rPr>
                <w:rFonts w:cs="Arial"/>
              </w:rPr>
            </w:pPr>
          </w:p>
        </w:tc>
        <w:tc>
          <w:tcPr>
            <w:tcW w:w="586" w:type="dxa"/>
            <w:gridSpan w:val="4"/>
            <w:vAlign w:val="center"/>
          </w:tcPr>
          <w:p w14:paraId="08770EB9" w14:textId="77777777" w:rsidR="00BA0136" w:rsidRPr="001D386E" w:rsidRDefault="00BA0136" w:rsidP="00BA0136">
            <w:pPr>
              <w:pStyle w:val="TAC"/>
              <w:rPr>
                <w:rFonts w:cs="Arial"/>
              </w:rPr>
            </w:pPr>
            <w:r w:rsidRPr="001D386E">
              <w:rPr>
                <w:rFonts w:eastAsia="Calibri" w:cs="Arial"/>
                <w:lang w:val="en-US"/>
              </w:rPr>
              <w:t>Yes</w:t>
            </w:r>
          </w:p>
        </w:tc>
        <w:tc>
          <w:tcPr>
            <w:tcW w:w="600" w:type="dxa"/>
            <w:gridSpan w:val="7"/>
            <w:vAlign w:val="center"/>
          </w:tcPr>
          <w:p w14:paraId="5A7C8827" w14:textId="77777777" w:rsidR="00BA0136" w:rsidRPr="001D386E" w:rsidRDefault="00BA0136" w:rsidP="00BA0136">
            <w:pPr>
              <w:pStyle w:val="TAC"/>
              <w:rPr>
                <w:rFonts w:cs="Arial"/>
              </w:rPr>
            </w:pPr>
            <w:r w:rsidRPr="001D386E">
              <w:rPr>
                <w:rFonts w:eastAsia="Calibri" w:cs="Arial"/>
                <w:lang w:val="en-US"/>
              </w:rPr>
              <w:t>Yes</w:t>
            </w:r>
          </w:p>
        </w:tc>
        <w:tc>
          <w:tcPr>
            <w:tcW w:w="599" w:type="dxa"/>
            <w:gridSpan w:val="6"/>
            <w:vAlign w:val="center"/>
          </w:tcPr>
          <w:p w14:paraId="76801BCD" w14:textId="77777777" w:rsidR="00BA0136" w:rsidRPr="001D386E" w:rsidRDefault="00BA0136" w:rsidP="00BA0136">
            <w:pPr>
              <w:pStyle w:val="TAC"/>
              <w:rPr>
                <w:rFonts w:cs="Arial"/>
              </w:rPr>
            </w:pPr>
            <w:r w:rsidRPr="001D386E">
              <w:rPr>
                <w:rFonts w:eastAsia="Calibri" w:cs="Arial"/>
                <w:lang w:val="en-US"/>
              </w:rPr>
              <w:t>Yes</w:t>
            </w:r>
          </w:p>
        </w:tc>
        <w:tc>
          <w:tcPr>
            <w:tcW w:w="698" w:type="dxa"/>
            <w:gridSpan w:val="4"/>
            <w:vAlign w:val="center"/>
          </w:tcPr>
          <w:p w14:paraId="2BB78D4C" w14:textId="77777777" w:rsidR="00BA0136" w:rsidRPr="001D386E" w:rsidRDefault="00BA0136" w:rsidP="00BA0136">
            <w:pPr>
              <w:pStyle w:val="TAC"/>
              <w:rPr>
                <w:rFonts w:cs="Arial"/>
              </w:rPr>
            </w:pPr>
            <w:r w:rsidRPr="001D386E">
              <w:rPr>
                <w:rFonts w:eastAsia="Calibri" w:cs="Arial"/>
                <w:lang w:val="en-US"/>
              </w:rPr>
              <w:t>Yes</w:t>
            </w:r>
          </w:p>
        </w:tc>
        <w:tc>
          <w:tcPr>
            <w:tcW w:w="1187" w:type="dxa"/>
            <w:vMerge w:val="restart"/>
            <w:vAlign w:val="center"/>
          </w:tcPr>
          <w:p w14:paraId="3BB45FF8" w14:textId="77777777" w:rsidR="00BA0136" w:rsidRPr="001D386E" w:rsidRDefault="00BA0136" w:rsidP="00BA0136">
            <w:pPr>
              <w:pStyle w:val="TAC"/>
              <w:rPr>
                <w:rFonts w:cs="Arial"/>
              </w:rPr>
            </w:pPr>
            <w:r w:rsidRPr="001D386E">
              <w:rPr>
                <w:rFonts w:eastAsia="Calibri" w:cs="Arial" w:hint="eastAsia"/>
                <w:lang w:val="en-US" w:eastAsia="ja-JP"/>
              </w:rPr>
              <w:t>40</w:t>
            </w:r>
          </w:p>
        </w:tc>
        <w:tc>
          <w:tcPr>
            <w:tcW w:w="1288" w:type="dxa"/>
            <w:vMerge w:val="restart"/>
            <w:vAlign w:val="center"/>
          </w:tcPr>
          <w:p w14:paraId="11D29240" w14:textId="77777777" w:rsidR="00BA0136" w:rsidRPr="001D386E" w:rsidRDefault="00BA0136" w:rsidP="00BA0136">
            <w:pPr>
              <w:pStyle w:val="TAC"/>
              <w:rPr>
                <w:rFonts w:cs="Arial"/>
              </w:rPr>
            </w:pPr>
            <w:r w:rsidRPr="001D386E">
              <w:rPr>
                <w:rFonts w:eastAsia="Calibri" w:cs="Arial" w:hint="eastAsia"/>
                <w:lang w:val="en-US" w:eastAsia="ja-JP"/>
              </w:rPr>
              <w:t>0</w:t>
            </w:r>
          </w:p>
        </w:tc>
      </w:tr>
      <w:tr w:rsidR="00BA0136" w:rsidRPr="001D386E" w14:paraId="794E9157" w14:textId="77777777" w:rsidTr="00BA0136">
        <w:trPr>
          <w:trHeight w:val="223"/>
          <w:jc w:val="center"/>
        </w:trPr>
        <w:tc>
          <w:tcPr>
            <w:tcW w:w="1396" w:type="dxa"/>
            <w:vMerge/>
            <w:vAlign w:val="center"/>
          </w:tcPr>
          <w:p w14:paraId="24986705" w14:textId="77777777" w:rsidR="00BA0136" w:rsidRPr="001D386E" w:rsidRDefault="00BA0136" w:rsidP="00BA0136">
            <w:pPr>
              <w:pStyle w:val="TAC"/>
              <w:rPr>
                <w:rFonts w:cs="Arial"/>
              </w:rPr>
            </w:pPr>
          </w:p>
        </w:tc>
        <w:tc>
          <w:tcPr>
            <w:tcW w:w="1466" w:type="dxa"/>
            <w:vMerge/>
            <w:vAlign w:val="center"/>
          </w:tcPr>
          <w:p w14:paraId="05B4E4E4" w14:textId="77777777" w:rsidR="00BA0136" w:rsidRPr="001D386E" w:rsidRDefault="00BA0136" w:rsidP="00BA0136">
            <w:pPr>
              <w:pStyle w:val="TAC"/>
              <w:rPr>
                <w:rFonts w:eastAsia="Calibri" w:cs="Arial"/>
                <w:lang w:val="en-US" w:eastAsia="ja-JP"/>
              </w:rPr>
            </w:pPr>
          </w:p>
        </w:tc>
        <w:tc>
          <w:tcPr>
            <w:tcW w:w="767" w:type="dxa"/>
            <w:shd w:val="clear" w:color="auto" w:fill="auto"/>
            <w:vAlign w:val="center"/>
          </w:tcPr>
          <w:p w14:paraId="07BDA98B" w14:textId="77777777" w:rsidR="00BA0136" w:rsidRPr="001D386E" w:rsidRDefault="00BA0136" w:rsidP="00BA0136">
            <w:pPr>
              <w:pStyle w:val="TAC"/>
              <w:rPr>
                <w:rFonts w:cs="Arial"/>
              </w:rPr>
            </w:pPr>
            <w:r w:rsidRPr="001D386E">
              <w:rPr>
                <w:rFonts w:eastAsia="Calibri" w:cs="Arial" w:hint="eastAsia"/>
                <w:lang w:val="en-US" w:eastAsia="ja-JP"/>
              </w:rPr>
              <w:t>3</w:t>
            </w:r>
          </w:p>
        </w:tc>
        <w:tc>
          <w:tcPr>
            <w:tcW w:w="586" w:type="dxa"/>
            <w:gridSpan w:val="2"/>
            <w:shd w:val="clear" w:color="auto" w:fill="auto"/>
            <w:vAlign w:val="center"/>
          </w:tcPr>
          <w:p w14:paraId="121DDB24" w14:textId="77777777" w:rsidR="00BA0136" w:rsidRPr="001D386E" w:rsidRDefault="00BA0136" w:rsidP="00BA0136">
            <w:pPr>
              <w:pStyle w:val="TAC"/>
              <w:rPr>
                <w:rFonts w:cs="Arial"/>
              </w:rPr>
            </w:pPr>
          </w:p>
        </w:tc>
        <w:tc>
          <w:tcPr>
            <w:tcW w:w="586" w:type="dxa"/>
            <w:gridSpan w:val="4"/>
            <w:vAlign w:val="center"/>
          </w:tcPr>
          <w:p w14:paraId="1E6CBCE9" w14:textId="77777777" w:rsidR="00BA0136" w:rsidRPr="001D386E" w:rsidRDefault="00BA0136" w:rsidP="00BA0136">
            <w:pPr>
              <w:pStyle w:val="TAC"/>
              <w:rPr>
                <w:rFonts w:cs="Arial"/>
              </w:rPr>
            </w:pPr>
          </w:p>
        </w:tc>
        <w:tc>
          <w:tcPr>
            <w:tcW w:w="586" w:type="dxa"/>
            <w:gridSpan w:val="4"/>
            <w:vAlign w:val="center"/>
          </w:tcPr>
          <w:p w14:paraId="4C97FF66" w14:textId="77777777" w:rsidR="00BA0136" w:rsidRPr="001D386E" w:rsidRDefault="00BA0136" w:rsidP="00BA0136">
            <w:pPr>
              <w:pStyle w:val="TAC"/>
              <w:rPr>
                <w:rFonts w:cs="Arial"/>
              </w:rPr>
            </w:pPr>
            <w:r w:rsidRPr="001D386E">
              <w:rPr>
                <w:rFonts w:eastAsia="Calibri" w:cs="Arial"/>
                <w:lang w:val="en-US"/>
              </w:rPr>
              <w:t>Yes</w:t>
            </w:r>
          </w:p>
        </w:tc>
        <w:tc>
          <w:tcPr>
            <w:tcW w:w="600" w:type="dxa"/>
            <w:gridSpan w:val="7"/>
            <w:vAlign w:val="center"/>
          </w:tcPr>
          <w:p w14:paraId="7E2DD434" w14:textId="77777777" w:rsidR="00BA0136" w:rsidRPr="001D386E" w:rsidRDefault="00BA0136" w:rsidP="00BA0136">
            <w:pPr>
              <w:pStyle w:val="TAC"/>
              <w:rPr>
                <w:rFonts w:cs="Arial"/>
              </w:rPr>
            </w:pPr>
            <w:r w:rsidRPr="001D386E">
              <w:rPr>
                <w:rFonts w:eastAsia="Calibri" w:cs="Arial"/>
                <w:lang w:val="en-US"/>
              </w:rPr>
              <w:t>Yes</w:t>
            </w:r>
          </w:p>
        </w:tc>
        <w:tc>
          <w:tcPr>
            <w:tcW w:w="599" w:type="dxa"/>
            <w:gridSpan w:val="6"/>
            <w:vAlign w:val="center"/>
          </w:tcPr>
          <w:p w14:paraId="3F32BB2A" w14:textId="77777777" w:rsidR="00BA0136" w:rsidRPr="001D386E" w:rsidRDefault="00BA0136" w:rsidP="00BA0136">
            <w:pPr>
              <w:pStyle w:val="TAC"/>
              <w:rPr>
                <w:rFonts w:cs="Arial"/>
              </w:rPr>
            </w:pPr>
            <w:r w:rsidRPr="001D386E">
              <w:rPr>
                <w:rFonts w:eastAsia="Calibri" w:cs="Arial"/>
                <w:lang w:val="en-US"/>
              </w:rPr>
              <w:t>Yes</w:t>
            </w:r>
          </w:p>
        </w:tc>
        <w:tc>
          <w:tcPr>
            <w:tcW w:w="698" w:type="dxa"/>
            <w:gridSpan w:val="4"/>
            <w:vAlign w:val="center"/>
          </w:tcPr>
          <w:p w14:paraId="1842FFDE" w14:textId="77777777" w:rsidR="00BA0136" w:rsidRPr="001D386E" w:rsidRDefault="00BA0136" w:rsidP="00BA0136">
            <w:pPr>
              <w:pStyle w:val="TAC"/>
              <w:rPr>
                <w:rFonts w:cs="Arial"/>
              </w:rPr>
            </w:pPr>
            <w:r w:rsidRPr="001D386E">
              <w:rPr>
                <w:rFonts w:eastAsia="Calibri" w:cs="Arial"/>
                <w:lang w:val="en-US"/>
              </w:rPr>
              <w:t>Yes</w:t>
            </w:r>
          </w:p>
        </w:tc>
        <w:tc>
          <w:tcPr>
            <w:tcW w:w="1187" w:type="dxa"/>
            <w:vMerge/>
            <w:vAlign w:val="center"/>
          </w:tcPr>
          <w:p w14:paraId="5D5EB7AC" w14:textId="77777777" w:rsidR="00BA0136" w:rsidRPr="001D386E" w:rsidRDefault="00BA0136" w:rsidP="00BA0136">
            <w:pPr>
              <w:pStyle w:val="TAC"/>
              <w:rPr>
                <w:rFonts w:cs="Arial"/>
              </w:rPr>
            </w:pPr>
          </w:p>
        </w:tc>
        <w:tc>
          <w:tcPr>
            <w:tcW w:w="1288" w:type="dxa"/>
            <w:vMerge/>
            <w:vAlign w:val="center"/>
          </w:tcPr>
          <w:p w14:paraId="15B91B07" w14:textId="77777777" w:rsidR="00BA0136" w:rsidRPr="001D386E" w:rsidRDefault="00BA0136" w:rsidP="00BA0136">
            <w:pPr>
              <w:pStyle w:val="TAC"/>
              <w:rPr>
                <w:rFonts w:cs="Arial"/>
              </w:rPr>
            </w:pPr>
          </w:p>
        </w:tc>
      </w:tr>
      <w:tr w:rsidR="00BA0136" w:rsidRPr="001D386E" w14:paraId="1701DCBB" w14:textId="77777777" w:rsidTr="00BA0136">
        <w:trPr>
          <w:jc w:val="center"/>
        </w:trPr>
        <w:tc>
          <w:tcPr>
            <w:tcW w:w="1396" w:type="dxa"/>
            <w:vMerge/>
            <w:vAlign w:val="center"/>
          </w:tcPr>
          <w:p w14:paraId="562AA07A" w14:textId="77777777" w:rsidR="00BA0136" w:rsidRPr="001D386E" w:rsidRDefault="00BA0136" w:rsidP="00BA0136">
            <w:pPr>
              <w:pStyle w:val="TAC"/>
              <w:rPr>
                <w:rFonts w:cs="Arial"/>
              </w:rPr>
            </w:pPr>
          </w:p>
        </w:tc>
        <w:tc>
          <w:tcPr>
            <w:tcW w:w="1466" w:type="dxa"/>
            <w:vMerge/>
            <w:vAlign w:val="center"/>
          </w:tcPr>
          <w:p w14:paraId="3C5B5B7C" w14:textId="77777777" w:rsidR="00BA0136" w:rsidRPr="001D386E" w:rsidRDefault="00BA0136" w:rsidP="00BA0136">
            <w:pPr>
              <w:pStyle w:val="TAC"/>
              <w:rPr>
                <w:rFonts w:eastAsia="Calibri" w:cs="Arial"/>
                <w:lang w:val="en-US"/>
              </w:rPr>
            </w:pPr>
          </w:p>
        </w:tc>
        <w:tc>
          <w:tcPr>
            <w:tcW w:w="767" w:type="dxa"/>
            <w:shd w:val="clear" w:color="auto" w:fill="auto"/>
            <w:vAlign w:val="center"/>
          </w:tcPr>
          <w:p w14:paraId="17D184DB" w14:textId="77777777" w:rsidR="00BA0136" w:rsidRPr="001D386E" w:rsidRDefault="00BA0136" w:rsidP="00BA0136">
            <w:pPr>
              <w:pStyle w:val="TAC"/>
              <w:rPr>
                <w:rFonts w:cs="Arial"/>
              </w:rPr>
            </w:pPr>
            <w:r w:rsidRPr="001D386E">
              <w:rPr>
                <w:rFonts w:eastAsia="Calibri" w:cs="Arial"/>
                <w:lang w:val="en-US"/>
              </w:rPr>
              <w:t>1</w:t>
            </w:r>
          </w:p>
        </w:tc>
        <w:tc>
          <w:tcPr>
            <w:tcW w:w="586" w:type="dxa"/>
            <w:gridSpan w:val="2"/>
            <w:shd w:val="clear" w:color="auto" w:fill="auto"/>
            <w:vAlign w:val="center"/>
          </w:tcPr>
          <w:p w14:paraId="5BE2931C" w14:textId="77777777" w:rsidR="00BA0136" w:rsidRPr="001D386E" w:rsidRDefault="00BA0136" w:rsidP="00BA0136">
            <w:pPr>
              <w:pStyle w:val="TAC"/>
              <w:rPr>
                <w:rFonts w:cs="Arial"/>
              </w:rPr>
            </w:pPr>
          </w:p>
        </w:tc>
        <w:tc>
          <w:tcPr>
            <w:tcW w:w="586" w:type="dxa"/>
            <w:gridSpan w:val="4"/>
            <w:vAlign w:val="center"/>
          </w:tcPr>
          <w:p w14:paraId="1E3272F0" w14:textId="77777777" w:rsidR="00BA0136" w:rsidRPr="001D386E" w:rsidRDefault="00BA0136" w:rsidP="00BA0136">
            <w:pPr>
              <w:pStyle w:val="TAC"/>
              <w:rPr>
                <w:rFonts w:cs="Arial"/>
              </w:rPr>
            </w:pPr>
          </w:p>
        </w:tc>
        <w:tc>
          <w:tcPr>
            <w:tcW w:w="586" w:type="dxa"/>
            <w:gridSpan w:val="4"/>
            <w:vAlign w:val="center"/>
          </w:tcPr>
          <w:p w14:paraId="10702BE5" w14:textId="77777777" w:rsidR="00BA0136" w:rsidRPr="001D386E" w:rsidRDefault="00BA0136" w:rsidP="00BA0136">
            <w:pPr>
              <w:pStyle w:val="TAC"/>
              <w:rPr>
                <w:rFonts w:cs="Arial"/>
              </w:rPr>
            </w:pPr>
            <w:r w:rsidRPr="001D386E">
              <w:rPr>
                <w:rFonts w:eastAsia="Calibri" w:cs="Arial"/>
                <w:lang w:val="en-US"/>
              </w:rPr>
              <w:t>Yes</w:t>
            </w:r>
          </w:p>
        </w:tc>
        <w:tc>
          <w:tcPr>
            <w:tcW w:w="600" w:type="dxa"/>
            <w:gridSpan w:val="7"/>
            <w:vAlign w:val="center"/>
          </w:tcPr>
          <w:p w14:paraId="3A50A757" w14:textId="77777777" w:rsidR="00BA0136" w:rsidRPr="001D386E" w:rsidRDefault="00BA0136" w:rsidP="00BA0136">
            <w:pPr>
              <w:pStyle w:val="TAC"/>
              <w:rPr>
                <w:rFonts w:cs="Arial"/>
              </w:rPr>
            </w:pPr>
            <w:r w:rsidRPr="001D386E">
              <w:rPr>
                <w:rFonts w:eastAsia="Calibri" w:cs="Arial"/>
                <w:lang w:val="en-US"/>
              </w:rPr>
              <w:t>Yes</w:t>
            </w:r>
          </w:p>
        </w:tc>
        <w:tc>
          <w:tcPr>
            <w:tcW w:w="599" w:type="dxa"/>
            <w:gridSpan w:val="6"/>
            <w:vAlign w:val="center"/>
          </w:tcPr>
          <w:p w14:paraId="43308275" w14:textId="77777777" w:rsidR="00BA0136" w:rsidRPr="001D386E" w:rsidRDefault="00BA0136" w:rsidP="00BA0136">
            <w:pPr>
              <w:pStyle w:val="TAC"/>
              <w:rPr>
                <w:rFonts w:cs="Arial"/>
              </w:rPr>
            </w:pPr>
            <w:r w:rsidRPr="001D386E">
              <w:rPr>
                <w:rFonts w:eastAsia="Calibri" w:cs="Arial"/>
                <w:lang w:val="en-US"/>
              </w:rPr>
              <w:t>Yes</w:t>
            </w:r>
          </w:p>
        </w:tc>
        <w:tc>
          <w:tcPr>
            <w:tcW w:w="698" w:type="dxa"/>
            <w:gridSpan w:val="4"/>
            <w:vAlign w:val="center"/>
          </w:tcPr>
          <w:p w14:paraId="370991C7" w14:textId="77777777" w:rsidR="00BA0136" w:rsidRPr="001D386E" w:rsidRDefault="00BA0136" w:rsidP="00BA0136">
            <w:pPr>
              <w:pStyle w:val="TAC"/>
              <w:rPr>
                <w:rFonts w:cs="Arial"/>
              </w:rPr>
            </w:pPr>
            <w:r w:rsidRPr="001D386E">
              <w:rPr>
                <w:rFonts w:eastAsia="Calibri" w:cs="Arial"/>
                <w:lang w:val="en-US"/>
              </w:rPr>
              <w:t>Yes</w:t>
            </w:r>
          </w:p>
        </w:tc>
        <w:tc>
          <w:tcPr>
            <w:tcW w:w="1187" w:type="dxa"/>
            <w:vMerge w:val="restart"/>
            <w:vAlign w:val="center"/>
          </w:tcPr>
          <w:p w14:paraId="052A5FE1" w14:textId="77777777" w:rsidR="00BA0136" w:rsidRPr="001D386E" w:rsidRDefault="00BA0136" w:rsidP="00BA0136">
            <w:pPr>
              <w:pStyle w:val="TAC"/>
              <w:rPr>
                <w:rFonts w:cs="Arial"/>
              </w:rPr>
            </w:pPr>
            <w:r w:rsidRPr="001D386E">
              <w:rPr>
                <w:rFonts w:eastAsia="Calibri" w:cs="Arial" w:hint="eastAsia"/>
                <w:lang w:val="en-US" w:eastAsia="ja-JP"/>
              </w:rPr>
              <w:t>40</w:t>
            </w:r>
          </w:p>
        </w:tc>
        <w:tc>
          <w:tcPr>
            <w:tcW w:w="1288" w:type="dxa"/>
            <w:vMerge w:val="restart"/>
            <w:vAlign w:val="center"/>
          </w:tcPr>
          <w:p w14:paraId="45ACF362" w14:textId="77777777" w:rsidR="00BA0136" w:rsidRPr="001D386E" w:rsidRDefault="00BA0136" w:rsidP="00BA0136">
            <w:pPr>
              <w:pStyle w:val="TAC"/>
              <w:rPr>
                <w:rFonts w:cs="Arial"/>
              </w:rPr>
            </w:pPr>
            <w:r w:rsidRPr="001D386E">
              <w:rPr>
                <w:rFonts w:eastAsia="Calibri" w:cs="Arial"/>
                <w:lang w:val="en-US" w:eastAsia="ja-JP"/>
              </w:rPr>
              <w:t>1</w:t>
            </w:r>
          </w:p>
        </w:tc>
      </w:tr>
      <w:tr w:rsidR="00BA0136" w:rsidRPr="001D386E" w14:paraId="37E86B1F" w14:textId="77777777" w:rsidTr="00BA0136">
        <w:trPr>
          <w:trHeight w:val="223"/>
          <w:jc w:val="center"/>
        </w:trPr>
        <w:tc>
          <w:tcPr>
            <w:tcW w:w="1396" w:type="dxa"/>
            <w:vMerge/>
            <w:vAlign w:val="center"/>
          </w:tcPr>
          <w:p w14:paraId="3D7DBB83" w14:textId="77777777" w:rsidR="00BA0136" w:rsidRPr="001D386E" w:rsidRDefault="00BA0136" w:rsidP="00BA0136">
            <w:pPr>
              <w:pStyle w:val="TAC"/>
              <w:rPr>
                <w:rFonts w:cs="Arial"/>
              </w:rPr>
            </w:pPr>
          </w:p>
        </w:tc>
        <w:tc>
          <w:tcPr>
            <w:tcW w:w="1466" w:type="dxa"/>
            <w:vMerge/>
            <w:vAlign w:val="center"/>
          </w:tcPr>
          <w:p w14:paraId="1B8F78AB" w14:textId="77777777" w:rsidR="00BA0136" w:rsidRPr="001D386E" w:rsidRDefault="00BA0136" w:rsidP="00BA0136">
            <w:pPr>
              <w:pStyle w:val="TAC"/>
              <w:rPr>
                <w:rFonts w:eastAsia="Calibri" w:cs="Arial"/>
                <w:lang w:val="en-US" w:eastAsia="ja-JP"/>
              </w:rPr>
            </w:pPr>
          </w:p>
        </w:tc>
        <w:tc>
          <w:tcPr>
            <w:tcW w:w="767" w:type="dxa"/>
            <w:shd w:val="clear" w:color="auto" w:fill="auto"/>
            <w:vAlign w:val="center"/>
          </w:tcPr>
          <w:p w14:paraId="6A14F70F" w14:textId="77777777" w:rsidR="00BA0136" w:rsidRPr="001D386E" w:rsidRDefault="00BA0136" w:rsidP="00BA0136">
            <w:pPr>
              <w:pStyle w:val="TAC"/>
              <w:rPr>
                <w:rFonts w:cs="Arial"/>
              </w:rPr>
            </w:pPr>
            <w:r w:rsidRPr="001D386E">
              <w:rPr>
                <w:rFonts w:eastAsia="Calibri" w:cs="Arial" w:hint="eastAsia"/>
                <w:lang w:val="en-US" w:eastAsia="ja-JP"/>
              </w:rPr>
              <w:t>3</w:t>
            </w:r>
          </w:p>
        </w:tc>
        <w:tc>
          <w:tcPr>
            <w:tcW w:w="586" w:type="dxa"/>
            <w:gridSpan w:val="2"/>
            <w:shd w:val="clear" w:color="auto" w:fill="auto"/>
            <w:vAlign w:val="center"/>
          </w:tcPr>
          <w:p w14:paraId="4156EA78" w14:textId="77777777" w:rsidR="00BA0136" w:rsidRPr="001D386E" w:rsidRDefault="00BA0136" w:rsidP="00BA0136">
            <w:pPr>
              <w:pStyle w:val="TAC"/>
              <w:rPr>
                <w:rFonts w:cs="Arial"/>
              </w:rPr>
            </w:pPr>
          </w:p>
        </w:tc>
        <w:tc>
          <w:tcPr>
            <w:tcW w:w="586" w:type="dxa"/>
            <w:gridSpan w:val="4"/>
            <w:vAlign w:val="center"/>
          </w:tcPr>
          <w:p w14:paraId="3E6DC646"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145C4C9D" w14:textId="77777777" w:rsidR="00BA0136" w:rsidRPr="001D386E" w:rsidRDefault="00BA0136" w:rsidP="00BA0136">
            <w:pPr>
              <w:pStyle w:val="TAC"/>
              <w:rPr>
                <w:rFonts w:cs="Arial"/>
              </w:rPr>
            </w:pPr>
            <w:r w:rsidRPr="001D386E">
              <w:rPr>
                <w:rFonts w:eastAsia="Calibri" w:cs="Arial"/>
                <w:lang w:val="en-US"/>
              </w:rPr>
              <w:t>Yes</w:t>
            </w:r>
          </w:p>
        </w:tc>
        <w:tc>
          <w:tcPr>
            <w:tcW w:w="600" w:type="dxa"/>
            <w:gridSpan w:val="7"/>
            <w:vAlign w:val="center"/>
          </w:tcPr>
          <w:p w14:paraId="33F3ED11" w14:textId="77777777" w:rsidR="00BA0136" w:rsidRPr="001D386E" w:rsidRDefault="00BA0136" w:rsidP="00BA0136">
            <w:pPr>
              <w:pStyle w:val="TAC"/>
              <w:rPr>
                <w:rFonts w:cs="Arial"/>
              </w:rPr>
            </w:pPr>
            <w:r w:rsidRPr="001D386E">
              <w:rPr>
                <w:rFonts w:eastAsia="Calibri" w:cs="Arial"/>
                <w:lang w:val="en-US"/>
              </w:rPr>
              <w:t>Yes</w:t>
            </w:r>
          </w:p>
        </w:tc>
        <w:tc>
          <w:tcPr>
            <w:tcW w:w="599" w:type="dxa"/>
            <w:gridSpan w:val="6"/>
            <w:vAlign w:val="center"/>
          </w:tcPr>
          <w:p w14:paraId="2FDA6A56" w14:textId="77777777" w:rsidR="00BA0136" w:rsidRPr="001D386E" w:rsidRDefault="00BA0136" w:rsidP="00BA0136">
            <w:pPr>
              <w:pStyle w:val="TAC"/>
              <w:rPr>
                <w:rFonts w:cs="Arial"/>
              </w:rPr>
            </w:pPr>
            <w:r w:rsidRPr="001D386E">
              <w:rPr>
                <w:rFonts w:eastAsia="Calibri" w:cs="Arial"/>
                <w:lang w:val="en-US"/>
              </w:rPr>
              <w:t>Yes</w:t>
            </w:r>
          </w:p>
        </w:tc>
        <w:tc>
          <w:tcPr>
            <w:tcW w:w="698" w:type="dxa"/>
            <w:gridSpan w:val="4"/>
            <w:vAlign w:val="center"/>
          </w:tcPr>
          <w:p w14:paraId="692E31D1" w14:textId="77777777" w:rsidR="00BA0136" w:rsidRPr="001D386E" w:rsidRDefault="00BA0136" w:rsidP="00BA0136">
            <w:pPr>
              <w:pStyle w:val="TAC"/>
              <w:rPr>
                <w:rFonts w:cs="Arial"/>
              </w:rPr>
            </w:pPr>
            <w:r w:rsidRPr="001D386E">
              <w:rPr>
                <w:rFonts w:eastAsia="Calibri" w:cs="Arial"/>
                <w:lang w:val="en-US"/>
              </w:rPr>
              <w:t>Yes</w:t>
            </w:r>
          </w:p>
        </w:tc>
        <w:tc>
          <w:tcPr>
            <w:tcW w:w="1187" w:type="dxa"/>
            <w:vMerge/>
            <w:vAlign w:val="center"/>
          </w:tcPr>
          <w:p w14:paraId="2C3A1131" w14:textId="77777777" w:rsidR="00BA0136" w:rsidRPr="001D386E" w:rsidRDefault="00BA0136" w:rsidP="00BA0136">
            <w:pPr>
              <w:pStyle w:val="TAC"/>
              <w:rPr>
                <w:rFonts w:cs="Arial"/>
              </w:rPr>
            </w:pPr>
          </w:p>
        </w:tc>
        <w:tc>
          <w:tcPr>
            <w:tcW w:w="1288" w:type="dxa"/>
            <w:vMerge/>
            <w:vAlign w:val="center"/>
          </w:tcPr>
          <w:p w14:paraId="4AB25EB7" w14:textId="77777777" w:rsidR="00BA0136" w:rsidRPr="001D386E" w:rsidRDefault="00BA0136" w:rsidP="00BA0136">
            <w:pPr>
              <w:pStyle w:val="TAC"/>
              <w:rPr>
                <w:rFonts w:cs="Arial"/>
              </w:rPr>
            </w:pPr>
          </w:p>
        </w:tc>
      </w:tr>
      <w:tr w:rsidR="00BA0136" w:rsidRPr="001D386E" w14:paraId="31B9F941" w14:textId="77777777" w:rsidTr="00BA0136">
        <w:trPr>
          <w:trHeight w:val="223"/>
          <w:jc w:val="center"/>
        </w:trPr>
        <w:tc>
          <w:tcPr>
            <w:tcW w:w="1396" w:type="dxa"/>
            <w:vMerge w:val="restart"/>
            <w:vAlign w:val="center"/>
          </w:tcPr>
          <w:p w14:paraId="6A625987" w14:textId="77777777" w:rsidR="00BA0136" w:rsidRPr="001D386E" w:rsidRDefault="00BA0136" w:rsidP="00BA0136">
            <w:pPr>
              <w:pStyle w:val="TAC"/>
              <w:rPr>
                <w:rFonts w:cs="Arial"/>
              </w:rPr>
            </w:pPr>
            <w:r w:rsidRPr="001D386E">
              <w:rPr>
                <w:rFonts w:eastAsia="Malgun Gothic" w:cs="Arial"/>
                <w:lang w:val="en-US"/>
              </w:rPr>
              <w:t>CA_</w:t>
            </w:r>
            <w:r w:rsidRPr="001D386E">
              <w:rPr>
                <w:rFonts w:cs="Arial" w:hint="eastAsia"/>
                <w:lang w:val="en-US" w:eastAsia="zh-CN"/>
              </w:rPr>
              <w:t>1A</w:t>
            </w:r>
            <w:r w:rsidRPr="001D386E">
              <w:rPr>
                <w:rFonts w:eastAsia="Malgun Gothic" w:cs="Arial"/>
                <w:lang w:val="en-US"/>
              </w:rPr>
              <w:t>-</w:t>
            </w:r>
            <w:r w:rsidRPr="001D386E">
              <w:rPr>
                <w:rFonts w:cs="Arial"/>
                <w:lang w:val="en-US" w:eastAsia="zh-CN"/>
              </w:rPr>
              <w:t>1A-3A</w:t>
            </w:r>
          </w:p>
        </w:tc>
        <w:tc>
          <w:tcPr>
            <w:tcW w:w="1466" w:type="dxa"/>
            <w:vMerge w:val="restart"/>
            <w:vAlign w:val="center"/>
          </w:tcPr>
          <w:p w14:paraId="5A118501" w14:textId="77777777" w:rsidR="00BA0136" w:rsidRPr="001D386E" w:rsidRDefault="00BA0136" w:rsidP="00BA0136">
            <w:pPr>
              <w:pStyle w:val="TAC"/>
              <w:rPr>
                <w:rFonts w:cs="Arial"/>
                <w:lang w:val="en-US" w:eastAsia="zh-CN"/>
              </w:rPr>
            </w:pPr>
            <w:r w:rsidRPr="001D386E">
              <w:rPr>
                <w:rFonts w:cs="Arial" w:hint="eastAsia"/>
                <w:lang w:val="en-US" w:eastAsia="zh-CN"/>
              </w:rPr>
              <w:t>-</w:t>
            </w:r>
          </w:p>
        </w:tc>
        <w:tc>
          <w:tcPr>
            <w:tcW w:w="767" w:type="dxa"/>
            <w:shd w:val="clear" w:color="auto" w:fill="auto"/>
            <w:vAlign w:val="center"/>
          </w:tcPr>
          <w:p w14:paraId="6D2865F4" w14:textId="77777777" w:rsidR="00BA0136" w:rsidRPr="001D386E" w:rsidRDefault="00BA0136" w:rsidP="00BA0136">
            <w:pPr>
              <w:pStyle w:val="TAC"/>
              <w:rPr>
                <w:rFonts w:eastAsia="Calibri" w:cs="Arial"/>
                <w:lang w:val="en-US" w:eastAsia="ja-JP"/>
              </w:rPr>
            </w:pPr>
            <w:r w:rsidRPr="001D386E">
              <w:rPr>
                <w:rFonts w:cs="Arial"/>
              </w:rPr>
              <w:t>1</w:t>
            </w:r>
          </w:p>
        </w:tc>
        <w:tc>
          <w:tcPr>
            <w:tcW w:w="3655" w:type="dxa"/>
            <w:gridSpan w:val="27"/>
            <w:shd w:val="clear" w:color="auto" w:fill="auto"/>
            <w:vAlign w:val="center"/>
          </w:tcPr>
          <w:p w14:paraId="41DC45BD" w14:textId="77777777" w:rsidR="00BA0136" w:rsidRPr="001D386E" w:rsidRDefault="00BA0136" w:rsidP="00BA0136">
            <w:pPr>
              <w:pStyle w:val="TAC"/>
              <w:rPr>
                <w:rFonts w:eastAsia="Calibri" w:cs="Arial"/>
                <w:lang w:val="en-US"/>
              </w:rPr>
            </w:pPr>
            <w:r w:rsidRPr="001D386E">
              <w:rPr>
                <w:rFonts w:cs="Arial"/>
              </w:rPr>
              <w:t xml:space="preserve">See CA_1A-1A Bandwidth combination set 0 in </w:t>
            </w:r>
            <w:r w:rsidRPr="001D386E">
              <w:rPr>
                <w:rFonts w:cs="Arial"/>
                <w:lang w:eastAsia="zh-CN"/>
              </w:rPr>
              <w:t>Table 5.6A.1-3</w:t>
            </w:r>
          </w:p>
        </w:tc>
        <w:tc>
          <w:tcPr>
            <w:tcW w:w="1187" w:type="dxa"/>
            <w:vMerge w:val="restart"/>
            <w:vAlign w:val="center"/>
          </w:tcPr>
          <w:p w14:paraId="3A6C467E" w14:textId="77777777" w:rsidR="00BA0136" w:rsidRPr="001D386E" w:rsidRDefault="00BA0136" w:rsidP="00BA0136">
            <w:pPr>
              <w:pStyle w:val="TAC"/>
              <w:rPr>
                <w:rFonts w:cs="Arial"/>
              </w:rPr>
            </w:pPr>
            <w:r w:rsidRPr="001D386E">
              <w:rPr>
                <w:rFonts w:cs="Arial" w:hint="eastAsia"/>
                <w:lang w:eastAsia="zh-CN"/>
              </w:rPr>
              <w:t>60</w:t>
            </w:r>
          </w:p>
        </w:tc>
        <w:tc>
          <w:tcPr>
            <w:tcW w:w="1288" w:type="dxa"/>
            <w:vMerge w:val="restart"/>
            <w:vAlign w:val="center"/>
          </w:tcPr>
          <w:p w14:paraId="66D919A7" w14:textId="77777777" w:rsidR="00BA0136" w:rsidRPr="001D386E" w:rsidRDefault="00BA0136" w:rsidP="00BA0136">
            <w:pPr>
              <w:pStyle w:val="TAC"/>
              <w:rPr>
                <w:rFonts w:cs="Arial"/>
              </w:rPr>
            </w:pPr>
            <w:r w:rsidRPr="001D386E">
              <w:rPr>
                <w:rFonts w:cs="Arial"/>
                <w:lang w:eastAsia="zh-CN"/>
              </w:rPr>
              <w:t>0</w:t>
            </w:r>
          </w:p>
        </w:tc>
      </w:tr>
      <w:tr w:rsidR="00BA0136" w:rsidRPr="001D386E" w14:paraId="0A2282AD" w14:textId="77777777" w:rsidTr="00BA0136">
        <w:trPr>
          <w:trHeight w:val="223"/>
          <w:jc w:val="center"/>
        </w:trPr>
        <w:tc>
          <w:tcPr>
            <w:tcW w:w="1396" w:type="dxa"/>
            <w:vMerge/>
            <w:vAlign w:val="center"/>
          </w:tcPr>
          <w:p w14:paraId="469C076F" w14:textId="77777777" w:rsidR="00BA0136" w:rsidRPr="001D386E" w:rsidRDefault="00BA0136" w:rsidP="00BA0136">
            <w:pPr>
              <w:pStyle w:val="TAC"/>
              <w:rPr>
                <w:rFonts w:cs="Arial"/>
              </w:rPr>
            </w:pPr>
          </w:p>
        </w:tc>
        <w:tc>
          <w:tcPr>
            <w:tcW w:w="1466" w:type="dxa"/>
            <w:vMerge/>
            <w:vAlign w:val="center"/>
          </w:tcPr>
          <w:p w14:paraId="6AD5F87A" w14:textId="77777777" w:rsidR="00BA0136" w:rsidRPr="001D386E" w:rsidRDefault="00BA0136" w:rsidP="00BA0136">
            <w:pPr>
              <w:pStyle w:val="TAC"/>
              <w:rPr>
                <w:rFonts w:eastAsia="Calibri" w:cs="Arial"/>
                <w:lang w:val="en-US" w:eastAsia="ja-JP"/>
              </w:rPr>
            </w:pPr>
          </w:p>
        </w:tc>
        <w:tc>
          <w:tcPr>
            <w:tcW w:w="767" w:type="dxa"/>
            <w:shd w:val="clear" w:color="auto" w:fill="auto"/>
            <w:vAlign w:val="center"/>
          </w:tcPr>
          <w:p w14:paraId="2DAA4147" w14:textId="77777777" w:rsidR="00BA0136" w:rsidRPr="001D386E" w:rsidRDefault="00BA0136" w:rsidP="00BA0136">
            <w:pPr>
              <w:pStyle w:val="TAC"/>
              <w:rPr>
                <w:rFonts w:eastAsia="Calibri" w:cs="Arial"/>
                <w:lang w:val="en-US" w:eastAsia="ja-JP"/>
              </w:rPr>
            </w:pPr>
            <w:r w:rsidRPr="001D386E">
              <w:rPr>
                <w:rFonts w:cs="Arial"/>
                <w:lang w:val="en-US" w:eastAsia="zh-CN"/>
              </w:rPr>
              <w:t>3</w:t>
            </w:r>
          </w:p>
        </w:tc>
        <w:tc>
          <w:tcPr>
            <w:tcW w:w="586" w:type="dxa"/>
            <w:gridSpan w:val="2"/>
            <w:shd w:val="clear" w:color="auto" w:fill="auto"/>
            <w:vAlign w:val="center"/>
          </w:tcPr>
          <w:p w14:paraId="77971C6D" w14:textId="77777777" w:rsidR="00BA0136" w:rsidRPr="001D386E" w:rsidRDefault="00BA0136" w:rsidP="00BA0136">
            <w:pPr>
              <w:pStyle w:val="TAC"/>
              <w:rPr>
                <w:rFonts w:cs="Arial"/>
              </w:rPr>
            </w:pPr>
          </w:p>
        </w:tc>
        <w:tc>
          <w:tcPr>
            <w:tcW w:w="586" w:type="dxa"/>
            <w:gridSpan w:val="4"/>
            <w:vAlign w:val="center"/>
          </w:tcPr>
          <w:p w14:paraId="7B2A876B" w14:textId="77777777" w:rsidR="00BA0136" w:rsidRPr="001D386E" w:rsidRDefault="00BA0136" w:rsidP="00BA0136">
            <w:pPr>
              <w:pStyle w:val="TAC"/>
              <w:rPr>
                <w:rFonts w:cs="Arial"/>
              </w:rPr>
            </w:pPr>
          </w:p>
        </w:tc>
        <w:tc>
          <w:tcPr>
            <w:tcW w:w="586" w:type="dxa"/>
            <w:gridSpan w:val="4"/>
            <w:vAlign w:val="center"/>
          </w:tcPr>
          <w:p w14:paraId="2999FD99" w14:textId="77777777" w:rsidR="00BA0136" w:rsidRPr="001D386E" w:rsidRDefault="00BA0136" w:rsidP="00BA0136">
            <w:pPr>
              <w:pStyle w:val="TAC"/>
              <w:rPr>
                <w:rFonts w:eastAsia="Calibri" w:cs="Arial"/>
                <w:lang w:val="en-US"/>
              </w:rPr>
            </w:pPr>
            <w:r w:rsidRPr="001D386E">
              <w:rPr>
                <w:rFonts w:cs="Arial"/>
              </w:rPr>
              <w:t>Yes</w:t>
            </w:r>
          </w:p>
        </w:tc>
        <w:tc>
          <w:tcPr>
            <w:tcW w:w="600" w:type="dxa"/>
            <w:gridSpan w:val="7"/>
            <w:vAlign w:val="center"/>
          </w:tcPr>
          <w:p w14:paraId="13A29573" w14:textId="77777777" w:rsidR="00BA0136" w:rsidRPr="001D386E" w:rsidRDefault="00BA0136" w:rsidP="00BA0136">
            <w:pPr>
              <w:pStyle w:val="TAC"/>
              <w:rPr>
                <w:rFonts w:eastAsia="Calibri" w:cs="Arial"/>
                <w:lang w:val="en-US"/>
              </w:rPr>
            </w:pPr>
            <w:r w:rsidRPr="001D386E">
              <w:rPr>
                <w:rFonts w:cs="Arial"/>
              </w:rPr>
              <w:t>Yes</w:t>
            </w:r>
          </w:p>
        </w:tc>
        <w:tc>
          <w:tcPr>
            <w:tcW w:w="599" w:type="dxa"/>
            <w:gridSpan w:val="6"/>
            <w:vAlign w:val="center"/>
          </w:tcPr>
          <w:p w14:paraId="5F4C1F76" w14:textId="77777777" w:rsidR="00BA0136" w:rsidRPr="001D386E" w:rsidRDefault="00BA0136" w:rsidP="00BA0136">
            <w:pPr>
              <w:pStyle w:val="TAC"/>
              <w:rPr>
                <w:rFonts w:eastAsia="Calibri" w:cs="Arial"/>
                <w:lang w:val="en-US"/>
              </w:rPr>
            </w:pPr>
            <w:r w:rsidRPr="001D386E">
              <w:rPr>
                <w:rFonts w:cs="Arial"/>
              </w:rPr>
              <w:t>Yes</w:t>
            </w:r>
          </w:p>
        </w:tc>
        <w:tc>
          <w:tcPr>
            <w:tcW w:w="698" w:type="dxa"/>
            <w:gridSpan w:val="4"/>
            <w:vAlign w:val="center"/>
          </w:tcPr>
          <w:p w14:paraId="065FE509" w14:textId="77777777" w:rsidR="00BA0136" w:rsidRPr="001D386E" w:rsidRDefault="00BA0136" w:rsidP="00BA0136">
            <w:pPr>
              <w:pStyle w:val="TAC"/>
              <w:rPr>
                <w:rFonts w:eastAsia="Calibri" w:cs="Arial"/>
                <w:lang w:val="en-US"/>
              </w:rPr>
            </w:pPr>
            <w:r w:rsidRPr="001D386E">
              <w:rPr>
                <w:rFonts w:cs="Arial"/>
              </w:rPr>
              <w:t>Yes</w:t>
            </w:r>
          </w:p>
        </w:tc>
        <w:tc>
          <w:tcPr>
            <w:tcW w:w="1187" w:type="dxa"/>
            <w:vMerge/>
            <w:vAlign w:val="center"/>
          </w:tcPr>
          <w:p w14:paraId="27E244B7" w14:textId="77777777" w:rsidR="00BA0136" w:rsidRPr="001D386E" w:rsidRDefault="00BA0136" w:rsidP="00BA0136">
            <w:pPr>
              <w:pStyle w:val="TAC"/>
              <w:rPr>
                <w:rFonts w:cs="Arial"/>
              </w:rPr>
            </w:pPr>
          </w:p>
        </w:tc>
        <w:tc>
          <w:tcPr>
            <w:tcW w:w="1288" w:type="dxa"/>
            <w:vMerge/>
            <w:vAlign w:val="center"/>
          </w:tcPr>
          <w:p w14:paraId="2E72EE08" w14:textId="77777777" w:rsidR="00BA0136" w:rsidRPr="001D386E" w:rsidRDefault="00BA0136" w:rsidP="00BA0136">
            <w:pPr>
              <w:pStyle w:val="TAC"/>
              <w:rPr>
                <w:rFonts w:cs="Arial"/>
              </w:rPr>
            </w:pPr>
          </w:p>
        </w:tc>
      </w:tr>
      <w:tr w:rsidR="00BA0136" w:rsidRPr="001D386E" w14:paraId="008E2B28" w14:textId="77777777" w:rsidTr="00BA0136">
        <w:trPr>
          <w:trHeight w:val="223"/>
          <w:jc w:val="center"/>
        </w:trPr>
        <w:tc>
          <w:tcPr>
            <w:tcW w:w="1396" w:type="dxa"/>
            <w:vMerge w:val="restart"/>
            <w:vAlign w:val="center"/>
          </w:tcPr>
          <w:p w14:paraId="68FBCB30" w14:textId="77777777" w:rsidR="00BA0136" w:rsidRPr="001D386E" w:rsidRDefault="00BA0136" w:rsidP="00BA0136">
            <w:pPr>
              <w:pStyle w:val="TAC"/>
              <w:rPr>
                <w:rFonts w:cs="Arial"/>
              </w:rPr>
            </w:pPr>
            <w:r w:rsidRPr="001D386E">
              <w:rPr>
                <w:lang w:val="en-US"/>
              </w:rPr>
              <w:t>CA_1A-1A-7A</w:t>
            </w:r>
          </w:p>
        </w:tc>
        <w:tc>
          <w:tcPr>
            <w:tcW w:w="1466" w:type="dxa"/>
            <w:vMerge w:val="restart"/>
            <w:vAlign w:val="center"/>
          </w:tcPr>
          <w:p w14:paraId="1EAECDF3" w14:textId="77777777" w:rsidR="00BA0136" w:rsidRPr="001D386E" w:rsidRDefault="00BA0136" w:rsidP="00BA0136">
            <w:pPr>
              <w:pStyle w:val="TAC"/>
              <w:rPr>
                <w:rFonts w:cs="Arial"/>
                <w:lang w:val="en-US" w:eastAsia="zh-CN"/>
              </w:rPr>
            </w:pPr>
            <w:r w:rsidRPr="001D386E">
              <w:rPr>
                <w:rFonts w:cs="Arial" w:hint="eastAsia"/>
                <w:lang w:val="en-US" w:eastAsia="zh-CN"/>
              </w:rPr>
              <w:t>-</w:t>
            </w:r>
          </w:p>
        </w:tc>
        <w:tc>
          <w:tcPr>
            <w:tcW w:w="767" w:type="dxa"/>
            <w:shd w:val="clear" w:color="auto" w:fill="auto"/>
            <w:vAlign w:val="center"/>
          </w:tcPr>
          <w:p w14:paraId="331FB121" w14:textId="77777777" w:rsidR="00BA0136" w:rsidRPr="001D386E" w:rsidRDefault="00BA0136" w:rsidP="00BA0136">
            <w:pPr>
              <w:pStyle w:val="TAC"/>
              <w:rPr>
                <w:rFonts w:eastAsia="Calibri" w:cs="Arial"/>
                <w:lang w:val="en-US" w:eastAsia="ja-JP"/>
              </w:rPr>
            </w:pPr>
            <w:r w:rsidRPr="001D386E">
              <w:rPr>
                <w:rFonts w:cs="Arial" w:hint="eastAsia"/>
                <w:lang w:val="en-US" w:eastAsia="zh-CN"/>
              </w:rPr>
              <w:t>1</w:t>
            </w:r>
          </w:p>
        </w:tc>
        <w:tc>
          <w:tcPr>
            <w:tcW w:w="3655" w:type="dxa"/>
            <w:gridSpan w:val="27"/>
            <w:shd w:val="clear" w:color="auto" w:fill="auto"/>
            <w:vAlign w:val="center"/>
          </w:tcPr>
          <w:p w14:paraId="61DB0E43" w14:textId="77777777" w:rsidR="00BA0136" w:rsidRPr="001D386E" w:rsidRDefault="00BA0136" w:rsidP="00BA0136">
            <w:pPr>
              <w:pStyle w:val="TAC"/>
              <w:rPr>
                <w:rFonts w:eastAsia="Calibri" w:cs="Arial"/>
                <w:lang w:val="en-US"/>
              </w:rPr>
            </w:pPr>
            <w:r w:rsidRPr="001D386E">
              <w:rPr>
                <w:rFonts w:cs="Arial"/>
              </w:rPr>
              <w:t xml:space="preserve">See CA_1A-1A Bandwidth combination set 0 in </w:t>
            </w:r>
            <w:r w:rsidRPr="001D386E">
              <w:rPr>
                <w:rFonts w:cs="Arial"/>
                <w:lang w:eastAsia="zh-CN"/>
              </w:rPr>
              <w:t>Table 5.6A.1-3</w:t>
            </w:r>
          </w:p>
        </w:tc>
        <w:tc>
          <w:tcPr>
            <w:tcW w:w="1187" w:type="dxa"/>
            <w:vMerge w:val="restart"/>
            <w:vAlign w:val="center"/>
          </w:tcPr>
          <w:p w14:paraId="2BBF00ED" w14:textId="77777777" w:rsidR="00BA0136" w:rsidRPr="001D386E" w:rsidRDefault="00BA0136" w:rsidP="00BA0136">
            <w:pPr>
              <w:pStyle w:val="TAC"/>
              <w:rPr>
                <w:rFonts w:cs="Arial"/>
              </w:rPr>
            </w:pPr>
            <w:r w:rsidRPr="001D386E">
              <w:rPr>
                <w:rFonts w:cs="Arial" w:hint="eastAsia"/>
                <w:lang w:eastAsia="zh-CN"/>
              </w:rPr>
              <w:t>60</w:t>
            </w:r>
          </w:p>
        </w:tc>
        <w:tc>
          <w:tcPr>
            <w:tcW w:w="1288" w:type="dxa"/>
            <w:vMerge w:val="restart"/>
            <w:vAlign w:val="center"/>
          </w:tcPr>
          <w:p w14:paraId="59933CBE" w14:textId="77777777" w:rsidR="00BA0136" w:rsidRPr="001D386E" w:rsidRDefault="00BA0136" w:rsidP="00BA0136">
            <w:pPr>
              <w:pStyle w:val="TAC"/>
              <w:rPr>
                <w:rFonts w:cs="Arial"/>
              </w:rPr>
            </w:pPr>
            <w:r w:rsidRPr="001D386E">
              <w:rPr>
                <w:rFonts w:cs="Arial"/>
                <w:lang w:eastAsia="zh-CN"/>
              </w:rPr>
              <w:t>0</w:t>
            </w:r>
          </w:p>
        </w:tc>
      </w:tr>
      <w:tr w:rsidR="00BA0136" w:rsidRPr="001D386E" w14:paraId="552C9588" w14:textId="77777777" w:rsidTr="00BA0136">
        <w:trPr>
          <w:trHeight w:val="223"/>
          <w:jc w:val="center"/>
        </w:trPr>
        <w:tc>
          <w:tcPr>
            <w:tcW w:w="1396" w:type="dxa"/>
            <w:vMerge/>
            <w:vAlign w:val="center"/>
          </w:tcPr>
          <w:p w14:paraId="691A40BF" w14:textId="77777777" w:rsidR="00BA0136" w:rsidRPr="001D386E" w:rsidRDefault="00BA0136" w:rsidP="00BA0136">
            <w:pPr>
              <w:pStyle w:val="TAC"/>
              <w:rPr>
                <w:rFonts w:cs="Arial"/>
              </w:rPr>
            </w:pPr>
          </w:p>
        </w:tc>
        <w:tc>
          <w:tcPr>
            <w:tcW w:w="1466" w:type="dxa"/>
            <w:vMerge/>
            <w:vAlign w:val="center"/>
          </w:tcPr>
          <w:p w14:paraId="2F32C777" w14:textId="77777777" w:rsidR="00BA0136" w:rsidRPr="001D386E" w:rsidRDefault="00BA0136" w:rsidP="00BA0136">
            <w:pPr>
              <w:pStyle w:val="TAC"/>
              <w:rPr>
                <w:rFonts w:eastAsia="Calibri" w:cs="Arial"/>
                <w:lang w:val="en-US" w:eastAsia="ja-JP"/>
              </w:rPr>
            </w:pPr>
          </w:p>
        </w:tc>
        <w:tc>
          <w:tcPr>
            <w:tcW w:w="767" w:type="dxa"/>
            <w:shd w:val="clear" w:color="auto" w:fill="auto"/>
            <w:vAlign w:val="center"/>
          </w:tcPr>
          <w:p w14:paraId="4A1AEAA2" w14:textId="77777777" w:rsidR="00BA0136" w:rsidRPr="001D386E" w:rsidRDefault="00BA0136" w:rsidP="00BA0136">
            <w:pPr>
              <w:pStyle w:val="TAC"/>
              <w:rPr>
                <w:rFonts w:eastAsia="Calibri" w:cs="Arial"/>
                <w:lang w:val="en-US" w:eastAsia="ja-JP"/>
              </w:rPr>
            </w:pPr>
            <w:r w:rsidRPr="001D386E">
              <w:rPr>
                <w:rFonts w:cs="Arial" w:hint="eastAsia"/>
                <w:lang w:val="en-US" w:eastAsia="zh-CN"/>
              </w:rPr>
              <w:t>7</w:t>
            </w:r>
          </w:p>
        </w:tc>
        <w:tc>
          <w:tcPr>
            <w:tcW w:w="586" w:type="dxa"/>
            <w:gridSpan w:val="2"/>
            <w:shd w:val="clear" w:color="auto" w:fill="auto"/>
            <w:vAlign w:val="center"/>
          </w:tcPr>
          <w:p w14:paraId="05A830DB" w14:textId="77777777" w:rsidR="00BA0136" w:rsidRPr="001D386E" w:rsidRDefault="00BA0136" w:rsidP="00BA0136">
            <w:pPr>
              <w:pStyle w:val="TAC"/>
              <w:rPr>
                <w:rFonts w:cs="Arial"/>
              </w:rPr>
            </w:pPr>
          </w:p>
        </w:tc>
        <w:tc>
          <w:tcPr>
            <w:tcW w:w="586" w:type="dxa"/>
            <w:gridSpan w:val="4"/>
            <w:vAlign w:val="center"/>
          </w:tcPr>
          <w:p w14:paraId="2066F988" w14:textId="77777777" w:rsidR="00BA0136" w:rsidRPr="001D386E" w:rsidRDefault="00BA0136" w:rsidP="00BA0136">
            <w:pPr>
              <w:pStyle w:val="TAC"/>
              <w:rPr>
                <w:rFonts w:cs="Arial"/>
              </w:rPr>
            </w:pPr>
          </w:p>
        </w:tc>
        <w:tc>
          <w:tcPr>
            <w:tcW w:w="586" w:type="dxa"/>
            <w:gridSpan w:val="4"/>
            <w:vAlign w:val="center"/>
          </w:tcPr>
          <w:p w14:paraId="297FA42F" w14:textId="77777777" w:rsidR="00BA0136" w:rsidRPr="001D386E" w:rsidRDefault="00BA0136" w:rsidP="00BA0136">
            <w:pPr>
              <w:pStyle w:val="TAC"/>
              <w:rPr>
                <w:rFonts w:eastAsia="Calibri" w:cs="Arial"/>
                <w:lang w:val="en-US"/>
              </w:rPr>
            </w:pPr>
            <w:r w:rsidRPr="001D386E">
              <w:rPr>
                <w:rFonts w:cs="Arial" w:hint="eastAsia"/>
                <w:lang w:eastAsia="zh-CN"/>
              </w:rPr>
              <w:t>Yes</w:t>
            </w:r>
          </w:p>
        </w:tc>
        <w:tc>
          <w:tcPr>
            <w:tcW w:w="600" w:type="dxa"/>
            <w:gridSpan w:val="7"/>
            <w:vAlign w:val="center"/>
          </w:tcPr>
          <w:p w14:paraId="20CA6762" w14:textId="77777777" w:rsidR="00BA0136" w:rsidRPr="001D386E" w:rsidRDefault="00BA0136" w:rsidP="00BA0136">
            <w:pPr>
              <w:pStyle w:val="TAC"/>
              <w:rPr>
                <w:rFonts w:eastAsia="Calibri" w:cs="Arial"/>
                <w:lang w:val="en-US"/>
              </w:rPr>
            </w:pPr>
            <w:r w:rsidRPr="001D386E">
              <w:rPr>
                <w:rFonts w:cs="Arial" w:hint="eastAsia"/>
                <w:lang w:eastAsia="zh-CN"/>
              </w:rPr>
              <w:t>Yes</w:t>
            </w:r>
          </w:p>
        </w:tc>
        <w:tc>
          <w:tcPr>
            <w:tcW w:w="599" w:type="dxa"/>
            <w:gridSpan w:val="6"/>
            <w:vAlign w:val="center"/>
          </w:tcPr>
          <w:p w14:paraId="0FECD8F2" w14:textId="77777777" w:rsidR="00BA0136" w:rsidRPr="001D386E" w:rsidRDefault="00BA0136" w:rsidP="00BA0136">
            <w:pPr>
              <w:pStyle w:val="TAC"/>
              <w:rPr>
                <w:rFonts w:eastAsia="Calibri" w:cs="Arial"/>
                <w:lang w:val="en-US"/>
              </w:rPr>
            </w:pPr>
            <w:r w:rsidRPr="001D386E">
              <w:rPr>
                <w:rFonts w:cs="Arial" w:hint="eastAsia"/>
                <w:lang w:eastAsia="zh-CN"/>
              </w:rPr>
              <w:t>Yes</w:t>
            </w:r>
          </w:p>
        </w:tc>
        <w:tc>
          <w:tcPr>
            <w:tcW w:w="698" w:type="dxa"/>
            <w:gridSpan w:val="4"/>
            <w:vAlign w:val="center"/>
          </w:tcPr>
          <w:p w14:paraId="0C4B7430" w14:textId="77777777" w:rsidR="00BA0136" w:rsidRPr="001D386E" w:rsidRDefault="00BA0136" w:rsidP="00BA0136">
            <w:pPr>
              <w:pStyle w:val="TAC"/>
              <w:rPr>
                <w:rFonts w:eastAsia="Calibri" w:cs="Arial"/>
                <w:lang w:val="en-US"/>
              </w:rPr>
            </w:pPr>
            <w:r w:rsidRPr="001D386E">
              <w:rPr>
                <w:rFonts w:cs="Arial" w:hint="eastAsia"/>
                <w:lang w:eastAsia="zh-CN"/>
              </w:rPr>
              <w:t>Yes</w:t>
            </w:r>
          </w:p>
        </w:tc>
        <w:tc>
          <w:tcPr>
            <w:tcW w:w="1187" w:type="dxa"/>
            <w:vMerge/>
            <w:vAlign w:val="center"/>
          </w:tcPr>
          <w:p w14:paraId="45B518B9" w14:textId="77777777" w:rsidR="00BA0136" w:rsidRPr="001D386E" w:rsidRDefault="00BA0136" w:rsidP="00BA0136">
            <w:pPr>
              <w:pStyle w:val="TAC"/>
              <w:rPr>
                <w:rFonts w:cs="Arial"/>
              </w:rPr>
            </w:pPr>
          </w:p>
        </w:tc>
        <w:tc>
          <w:tcPr>
            <w:tcW w:w="1288" w:type="dxa"/>
            <w:vMerge/>
            <w:vAlign w:val="center"/>
          </w:tcPr>
          <w:p w14:paraId="4F824F64" w14:textId="77777777" w:rsidR="00BA0136" w:rsidRPr="001D386E" w:rsidRDefault="00BA0136" w:rsidP="00BA0136">
            <w:pPr>
              <w:pStyle w:val="TAC"/>
              <w:rPr>
                <w:rFonts w:cs="Arial"/>
              </w:rPr>
            </w:pPr>
          </w:p>
        </w:tc>
      </w:tr>
      <w:tr w:rsidR="00BA0136" w:rsidRPr="001D386E" w14:paraId="386D821E" w14:textId="77777777" w:rsidTr="00BA0136">
        <w:trPr>
          <w:trHeight w:val="223"/>
          <w:jc w:val="center"/>
        </w:trPr>
        <w:tc>
          <w:tcPr>
            <w:tcW w:w="1396" w:type="dxa"/>
            <w:vMerge w:val="restart"/>
            <w:vAlign w:val="center"/>
          </w:tcPr>
          <w:p w14:paraId="2A7152F5"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1</w:t>
            </w:r>
            <w:r w:rsidRPr="001D386E">
              <w:rPr>
                <w:rFonts w:cs="Arial"/>
              </w:rPr>
              <w:t>A-</w:t>
            </w:r>
            <w:r w:rsidRPr="001D386E">
              <w:rPr>
                <w:rFonts w:cs="Arial" w:hint="eastAsia"/>
                <w:lang w:eastAsia="zh-CN"/>
              </w:rPr>
              <w:t>3</w:t>
            </w:r>
            <w:r w:rsidRPr="001D386E">
              <w:rPr>
                <w:rFonts w:cs="Arial"/>
              </w:rPr>
              <w:t>A-</w:t>
            </w:r>
            <w:r w:rsidRPr="001D386E">
              <w:rPr>
                <w:rFonts w:cs="Arial" w:hint="eastAsia"/>
                <w:lang w:eastAsia="zh-CN"/>
              </w:rPr>
              <w:t>3</w:t>
            </w:r>
            <w:r w:rsidRPr="001D386E">
              <w:rPr>
                <w:rFonts w:cs="Arial"/>
              </w:rPr>
              <w:t>A</w:t>
            </w:r>
          </w:p>
        </w:tc>
        <w:tc>
          <w:tcPr>
            <w:tcW w:w="1466" w:type="dxa"/>
            <w:vMerge w:val="restart"/>
            <w:vAlign w:val="center"/>
          </w:tcPr>
          <w:p w14:paraId="58883E98" w14:textId="77777777" w:rsidR="00BA0136" w:rsidRPr="001D386E" w:rsidRDefault="00BA0136" w:rsidP="00BA0136">
            <w:pPr>
              <w:pStyle w:val="TAC"/>
              <w:rPr>
                <w:rFonts w:cs="Arial"/>
              </w:rPr>
            </w:pPr>
            <w:r w:rsidRPr="001D386E">
              <w:rPr>
                <w:rFonts w:cs="Arial"/>
                <w:lang w:eastAsia="ja-JP"/>
              </w:rPr>
              <w:t>CA_1A-3A</w:t>
            </w:r>
          </w:p>
        </w:tc>
        <w:tc>
          <w:tcPr>
            <w:tcW w:w="767" w:type="dxa"/>
            <w:shd w:val="clear" w:color="auto" w:fill="auto"/>
            <w:vAlign w:val="center"/>
          </w:tcPr>
          <w:p w14:paraId="7DD632E5" w14:textId="77777777" w:rsidR="00BA0136" w:rsidRPr="001D386E" w:rsidRDefault="00BA0136" w:rsidP="00BA0136">
            <w:pPr>
              <w:pStyle w:val="TAC"/>
              <w:rPr>
                <w:rFonts w:cs="Arial"/>
                <w:lang w:eastAsia="zh-CN"/>
              </w:rPr>
            </w:pPr>
            <w:r w:rsidRPr="001D386E">
              <w:rPr>
                <w:rFonts w:cs="Arial" w:hint="eastAsia"/>
                <w:lang w:eastAsia="zh-CN"/>
              </w:rPr>
              <w:t>1</w:t>
            </w:r>
          </w:p>
        </w:tc>
        <w:tc>
          <w:tcPr>
            <w:tcW w:w="586" w:type="dxa"/>
            <w:gridSpan w:val="2"/>
            <w:shd w:val="clear" w:color="auto" w:fill="auto"/>
            <w:vAlign w:val="center"/>
          </w:tcPr>
          <w:p w14:paraId="1D6B67B1" w14:textId="77777777" w:rsidR="00BA0136" w:rsidRPr="001D386E" w:rsidRDefault="00BA0136" w:rsidP="00BA0136">
            <w:pPr>
              <w:pStyle w:val="TAC"/>
              <w:rPr>
                <w:rFonts w:cs="Arial"/>
              </w:rPr>
            </w:pPr>
          </w:p>
        </w:tc>
        <w:tc>
          <w:tcPr>
            <w:tcW w:w="586" w:type="dxa"/>
            <w:gridSpan w:val="4"/>
            <w:vAlign w:val="center"/>
          </w:tcPr>
          <w:p w14:paraId="3C75A560" w14:textId="77777777" w:rsidR="00BA0136" w:rsidRPr="001D386E" w:rsidRDefault="00BA0136" w:rsidP="00BA0136">
            <w:pPr>
              <w:pStyle w:val="TAC"/>
              <w:rPr>
                <w:rFonts w:cs="Arial"/>
              </w:rPr>
            </w:pPr>
          </w:p>
        </w:tc>
        <w:tc>
          <w:tcPr>
            <w:tcW w:w="586" w:type="dxa"/>
            <w:gridSpan w:val="4"/>
            <w:vAlign w:val="center"/>
          </w:tcPr>
          <w:p w14:paraId="085636E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E86273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B9C6D1C"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2B12A11E"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04BBBC7E"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313AD0EB" w14:textId="77777777" w:rsidR="00BA0136" w:rsidRPr="001D386E" w:rsidRDefault="00BA0136" w:rsidP="00BA0136">
            <w:pPr>
              <w:pStyle w:val="TAC"/>
              <w:rPr>
                <w:rFonts w:cs="Arial"/>
              </w:rPr>
            </w:pPr>
            <w:r w:rsidRPr="001D386E">
              <w:rPr>
                <w:rFonts w:cs="Arial"/>
              </w:rPr>
              <w:t>0</w:t>
            </w:r>
          </w:p>
        </w:tc>
      </w:tr>
      <w:tr w:rsidR="00BA0136" w:rsidRPr="001D386E" w14:paraId="6244BDBF" w14:textId="77777777" w:rsidTr="00BA0136">
        <w:trPr>
          <w:trHeight w:val="223"/>
          <w:jc w:val="center"/>
        </w:trPr>
        <w:tc>
          <w:tcPr>
            <w:tcW w:w="1396" w:type="dxa"/>
            <w:vMerge/>
            <w:vAlign w:val="center"/>
          </w:tcPr>
          <w:p w14:paraId="5C257BF5" w14:textId="77777777" w:rsidR="00BA0136" w:rsidRPr="001D386E" w:rsidRDefault="00BA0136" w:rsidP="00BA0136">
            <w:pPr>
              <w:pStyle w:val="TAC"/>
              <w:rPr>
                <w:rFonts w:cs="Arial"/>
              </w:rPr>
            </w:pPr>
          </w:p>
        </w:tc>
        <w:tc>
          <w:tcPr>
            <w:tcW w:w="1466" w:type="dxa"/>
            <w:vMerge/>
            <w:vAlign w:val="center"/>
          </w:tcPr>
          <w:p w14:paraId="251155A6" w14:textId="77777777" w:rsidR="00BA0136" w:rsidRPr="001D386E" w:rsidRDefault="00BA0136" w:rsidP="00BA0136">
            <w:pPr>
              <w:pStyle w:val="TAC"/>
              <w:rPr>
                <w:rFonts w:cs="Arial"/>
              </w:rPr>
            </w:pPr>
          </w:p>
        </w:tc>
        <w:tc>
          <w:tcPr>
            <w:tcW w:w="767" w:type="dxa"/>
            <w:shd w:val="clear" w:color="auto" w:fill="auto"/>
            <w:vAlign w:val="center"/>
          </w:tcPr>
          <w:p w14:paraId="250F8D82" w14:textId="77777777" w:rsidR="00BA0136" w:rsidRPr="001D386E" w:rsidRDefault="00BA0136" w:rsidP="00BA0136">
            <w:pPr>
              <w:pStyle w:val="TAC"/>
              <w:rPr>
                <w:rFonts w:cs="Arial"/>
                <w:lang w:eastAsia="zh-CN"/>
              </w:rPr>
            </w:pPr>
            <w:r w:rsidRPr="001D386E">
              <w:rPr>
                <w:rFonts w:cs="Arial" w:hint="eastAsia"/>
                <w:lang w:eastAsia="zh-CN"/>
              </w:rPr>
              <w:t>3</w:t>
            </w:r>
          </w:p>
        </w:tc>
        <w:tc>
          <w:tcPr>
            <w:tcW w:w="3655" w:type="dxa"/>
            <w:gridSpan w:val="27"/>
            <w:shd w:val="clear" w:color="auto" w:fill="auto"/>
            <w:vAlign w:val="center"/>
          </w:tcPr>
          <w:p w14:paraId="60B483A6"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3</w:t>
            </w:r>
            <w:r w:rsidRPr="001D386E">
              <w:rPr>
                <w:rFonts w:cs="Arial"/>
                <w:lang w:eastAsia="zh-CN"/>
              </w:rPr>
              <w:t>A-</w:t>
            </w:r>
            <w:r w:rsidRPr="001D386E">
              <w:rPr>
                <w:rFonts w:cs="Arial" w:hint="eastAsia"/>
                <w:lang w:eastAsia="zh-CN"/>
              </w:rPr>
              <w:t>3</w:t>
            </w:r>
            <w:r w:rsidRPr="001D386E">
              <w:rPr>
                <w:rFonts w:cs="Arial"/>
                <w:lang w:eastAsia="zh-CN"/>
              </w:rPr>
              <w:t xml:space="preserve">A </w:t>
            </w:r>
            <w:r w:rsidRPr="001D386E">
              <w:rPr>
                <w:rFonts w:cs="Arial"/>
              </w:rPr>
              <w:t xml:space="preserve">Bandwidth Combination Set </w:t>
            </w:r>
            <w:r w:rsidRPr="001D386E">
              <w:rPr>
                <w:rFonts w:cs="Arial" w:hint="eastAsia"/>
                <w:lang w:eastAsia="zh-CN"/>
              </w:rPr>
              <w:t>0</w:t>
            </w:r>
            <w:r w:rsidRPr="001D386E">
              <w:rPr>
                <w:rFonts w:cs="Arial" w:hint="eastAsia"/>
                <w:lang w:eastAsia="ja-JP"/>
              </w:rPr>
              <w:t xml:space="preserve"> </w:t>
            </w:r>
            <w:r w:rsidRPr="001D386E">
              <w:rPr>
                <w:rFonts w:cs="Arial"/>
                <w:lang w:eastAsia="zh-CN"/>
              </w:rPr>
              <w:t>in Table 5.6A.1-3</w:t>
            </w:r>
          </w:p>
        </w:tc>
        <w:tc>
          <w:tcPr>
            <w:tcW w:w="1187" w:type="dxa"/>
            <w:vMerge/>
            <w:vAlign w:val="center"/>
          </w:tcPr>
          <w:p w14:paraId="082B65D4" w14:textId="77777777" w:rsidR="00BA0136" w:rsidRPr="001D386E" w:rsidRDefault="00BA0136" w:rsidP="00BA0136">
            <w:pPr>
              <w:pStyle w:val="TAC"/>
              <w:rPr>
                <w:rFonts w:cs="Arial"/>
              </w:rPr>
            </w:pPr>
          </w:p>
        </w:tc>
        <w:tc>
          <w:tcPr>
            <w:tcW w:w="1288" w:type="dxa"/>
            <w:vMerge/>
            <w:vAlign w:val="center"/>
          </w:tcPr>
          <w:p w14:paraId="03EE266C" w14:textId="77777777" w:rsidR="00BA0136" w:rsidRPr="001D386E" w:rsidRDefault="00BA0136" w:rsidP="00BA0136">
            <w:pPr>
              <w:pStyle w:val="TAC"/>
              <w:rPr>
                <w:rFonts w:cs="Arial"/>
              </w:rPr>
            </w:pPr>
          </w:p>
        </w:tc>
      </w:tr>
      <w:tr w:rsidR="00BA0136" w:rsidRPr="001D386E" w14:paraId="2FA71D20" w14:textId="77777777" w:rsidTr="00BA0136">
        <w:trPr>
          <w:trHeight w:val="223"/>
          <w:jc w:val="center"/>
        </w:trPr>
        <w:tc>
          <w:tcPr>
            <w:tcW w:w="1396" w:type="dxa"/>
            <w:vMerge w:val="restart"/>
            <w:vAlign w:val="center"/>
          </w:tcPr>
          <w:p w14:paraId="0230314A" w14:textId="77777777" w:rsidR="00BA0136" w:rsidRPr="001D386E" w:rsidRDefault="00BA0136" w:rsidP="00BA0136">
            <w:pPr>
              <w:pStyle w:val="TAC"/>
              <w:rPr>
                <w:rFonts w:cs="Arial"/>
              </w:rPr>
            </w:pPr>
            <w:r w:rsidRPr="001D386E">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rPr>
                  <w:rFonts w:eastAsia="Calibri" w:cs="Arial"/>
                  <w:lang w:val="en-US"/>
                </w:rPr>
                <w:t>1A</w:t>
              </w:r>
            </w:smartTag>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C</w:t>
            </w:r>
          </w:p>
        </w:tc>
        <w:tc>
          <w:tcPr>
            <w:tcW w:w="1466" w:type="dxa"/>
            <w:vMerge w:val="restart"/>
            <w:vAlign w:val="center"/>
          </w:tcPr>
          <w:p w14:paraId="0DDFA2C0" w14:textId="77777777" w:rsidR="00BA0136" w:rsidRPr="001D386E" w:rsidRDefault="00BA0136" w:rsidP="00BA0136">
            <w:pPr>
              <w:pStyle w:val="TAC"/>
              <w:rPr>
                <w:rFonts w:eastAsia="Calibri" w:cs="Arial"/>
                <w:lang w:val="en-US" w:eastAsia="ja-JP"/>
              </w:rPr>
            </w:pPr>
            <w:r w:rsidRPr="001D386E">
              <w:rPr>
                <w:rFonts w:cs="Arial"/>
                <w:lang w:eastAsia="ja-JP"/>
              </w:rPr>
              <w:t>CA_1A-3A, CA_3C</w:t>
            </w:r>
          </w:p>
        </w:tc>
        <w:tc>
          <w:tcPr>
            <w:tcW w:w="767" w:type="dxa"/>
            <w:shd w:val="clear" w:color="auto" w:fill="auto"/>
            <w:vAlign w:val="center"/>
          </w:tcPr>
          <w:p w14:paraId="57736270"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1</w:t>
            </w:r>
          </w:p>
        </w:tc>
        <w:tc>
          <w:tcPr>
            <w:tcW w:w="586" w:type="dxa"/>
            <w:gridSpan w:val="2"/>
            <w:shd w:val="clear" w:color="auto" w:fill="auto"/>
            <w:vAlign w:val="center"/>
          </w:tcPr>
          <w:p w14:paraId="0094467F" w14:textId="77777777" w:rsidR="00BA0136" w:rsidRPr="001D386E" w:rsidRDefault="00BA0136" w:rsidP="00BA0136">
            <w:pPr>
              <w:pStyle w:val="TAC"/>
              <w:rPr>
                <w:rFonts w:cs="Arial"/>
              </w:rPr>
            </w:pPr>
          </w:p>
        </w:tc>
        <w:tc>
          <w:tcPr>
            <w:tcW w:w="586" w:type="dxa"/>
            <w:gridSpan w:val="4"/>
            <w:vAlign w:val="center"/>
          </w:tcPr>
          <w:p w14:paraId="53612783" w14:textId="77777777" w:rsidR="00BA0136" w:rsidRPr="001D386E" w:rsidRDefault="00BA0136" w:rsidP="00BA0136">
            <w:pPr>
              <w:pStyle w:val="TAC"/>
              <w:rPr>
                <w:rFonts w:cs="Arial"/>
              </w:rPr>
            </w:pPr>
          </w:p>
        </w:tc>
        <w:tc>
          <w:tcPr>
            <w:tcW w:w="586" w:type="dxa"/>
            <w:gridSpan w:val="4"/>
            <w:vAlign w:val="center"/>
          </w:tcPr>
          <w:p w14:paraId="5135C154" w14:textId="77777777" w:rsidR="00BA0136" w:rsidRPr="001D386E" w:rsidRDefault="00BA0136" w:rsidP="00BA0136">
            <w:pPr>
              <w:pStyle w:val="TAC"/>
              <w:rPr>
                <w:rFonts w:eastAsia="Calibri" w:cs="Arial"/>
                <w:lang w:val="en-US"/>
              </w:rPr>
            </w:pPr>
            <w:r w:rsidRPr="001D386E">
              <w:rPr>
                <w:rFonts w:cs="Arial"/>
              </w:rPr>
              <w:t>Yes</w:t>
            </w:r>
          </w:p>
        </w:tc>
        <w:tc>
          <w:tcPr>
            <w:tcW w:w="600" w:type="dxa"/>
            <w:gridSpan w:val="7"/>
            <w:vAlign w:val="center"/>
          </w:tcPr>
          <w:p w14:paraId="164698AC" w14:textId="77777777" w:rsidR="00BA0136" w:rsidRPr="001D386E" w:rsidRDefault="00BA0136" w:rsidP="00BA0136">
            <w:pPr>
              <w:pStyle w:val="TAC"/>
              <w:rPr>
                <w:rFonts w:eastAsia="Calibri" w:cs="Arial"/>
                <w:lang w:val="en-US"/>
              </w:rPr>
            </w:pPr>
            <w:r w:rsidRPr="001D386E">
              <w:rPr>
                <w:rFonts w:cs="Arial"/>
              </w:rPr>
              <w:t>Yes</w:t>
            </w:r>
          </w:p>
        </w:tc>
        <w:tc>
          <w:tcPr>
            <w:tcW w:w="599" w:type="dxa"/>
            <w:gridSpan w:val="6"/>
            <w:vAlign w:val="center"/>
          </w:tcPr>
          <w:p w14:paraId="2D5BBA34" w14:textId="77777777" w:rsidR="00BA0136" w:rsidRPr="001D386E" w:rsidRDefault="00BA0136" w:rsidP="00BA0136">
            <w:pPr>
              <w:pStyle w:val="TAC"/>
              <w:rPr>
                <w:rFonts w:eastAsia="Calibri" w:cs="Arial"/>
                <w:lang w:val="en-US"/>
              </w:rPr>
            </w:pPr>
            <w:r w:rsidRPr="001D386E">
              <w:rPr>
                <w:rFonts w:cs="Arial"/>
              </w:rPr>
              <w:t>Yes</w:t>
            </w:r>
          </w:p>
        </w:tc>
        <w:tc>
          <w:tcPr>
            <w:tcW w:w="698" w:type="dxa"/>
            <w:gridSpan w:val="4"/>
            <w:vAlign w:val="center"/>
          </w:tcPr>
          <w:p w14:paraId="33032DD0" w14:textId="77777777" w:rsidR="00BA0136" w:rsidRPr="001D386E" w:rsidRDefault="00BA0136" w:rsidP="00BA0136">
            <w:pPr>
              <w:pStyle w:val="TAC"/>
              <w:rPr>
                <w:rFonts w:eastAsia="Calibri" w:cs="Arial"/>
                <w:lang w:val="en-US"/>
              </w:rPr>
            </w:pPr>
            <w:r w:rsidRPr="001D386E">
              <w:rPr>
                <w:rFonts w:cs="Arial"/>
              </w:rPr>
              <w:t>Yes</w:t>
            </w:r>
          </w:p>
        </w:tc>
        <w:tc>
          <w:tcPr>
            <w:tcW w:w="1187" w:type="dxa"/>
            <w:vMerge w:val="restart"/>
            <w:vAlign w:val="center"/>
          </w:tcPr>
          <w:p w14:paraId="1C0164FF"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7C8C5BB5" w14:textId="77777777" w:rsidR="00BA0136" w:rsidRPr="001D386E" w:rsidRDefault="00BA0136" w:rsidP="00BA0136">
            <w:pPr>
              <w:pStyle w:val="TAC"/>
              <w:rPr>
                <w:rFonts w:cs="Arial"/>
              </w:rPr>
            </w:pPr>
            <w:r w:rsidRPr="001D386E">
              <w:rPr>
                <w:rFonts w:cs="Arial"/>
              </w:rPr>
              <w:t>0</w:t>
            </w:r>
          </w:p>
        </w:tc>
      </w:tr>
      <w:tr w:rsidR="00BA0136" w:rsidRPr="001D386E" w14:paraId="35BC38ED" w14:textId="77777777" w:rsidTr="00BA0136">
        <w:trPr>
          <w:trHeight w:val="223"/>
          <w:jc w:val="center"/>
        </w:trPr>
        <w:tc>
          <w:tcPr>
            <w:tcW w:w="1396" w:type="dxa"/>
            <w:vMerge/>
            <w:vAlign w:val="center"/>
          </w:tcPr>
          <w:p w14:paraId="39151D88" w14:textId="77777777" w:rsidR="00BA0136" w:rsidRPr="001D386E" w:rsidRDefault="00BA0136" w:rsidP="00BA0136">
            <w:pPr>
              <w:pStyle w:val="TAC"/>
              <w:rPr>
                <w:rFonts w:cs="Arial"/>
              </w:rPr>
            </w:pPr>
          </w:p>
        </w:tc>
        <w:tc>
          <w:tcPr>
            <w:tcW w:w="1466" w:type="dxa"/>
            <w:vMerge/>
            <w:vAlign w:val="center"/>
          </w:tcPr>
          <w:p w14:paraId="7A1ABA20" w14:textId="77777777" w:rsidR="00BA0136" w:rsidRPr="001D386E" w:rsidRDefault="00BA0136" w:rsidP="00BA0136">
            <w:pPr>
              <w:pStyle w:val="TAC"/>
              <w:rPr>
                <w:rFonts w:eastAsia="Calibri" w:cs="Arial"/>
                <w:lang w:val="en-US" w:eastAsia="ja-JP"/>
              </w:rPr>
            </w:pPr>
          </w:p>
        </w:tc>
        <w:tc>
          <w:tcPr>
            <w:tcW w:w="767" w:type="dxa"/>
            <w:shd w:val="clear" w:color="auto" w:fill="auto"/>
            <w:vAlign w:val="center"/>
          </w:tcPr>
          <w:p w14:paraId="6E636804"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3</w:t>
            </w:r>
          </w:p>
        </w:tc>
        <w:tc>
          <w:tcPr>
            <w:tcW w:w="3655" w:type="dxa"/>
            <w:gridSpan w:val="27"/>
            <w:shd w:val="clear" w:color="auto" w:fill="auto"/>
            <w:vAlign w:val="center"/>
          </w:tcPr>
          <w:p w14:paraId="769A4E2C" w14:textId="77777777" w:rsidR="00BA0136" w:rsidRPr="001D386E" w:rsidRDefault="00BA0136" w:rsidP="00BA0136">
            <w:pPr>
              <w:pStyle w:val="TAC"/>
              <w:rPr>
                <w:rFonts w:eastAsia="Calibri" w:cs="Arial"/>
                <w:lang w:val="en-US"/>
              </w:rPr>
            </w:pPr>
            <w:r w:rsidRPr="001D386E">
              <w:rPr>
                <w:rFonts w:cs="Arial"/>
                <w:lang w:val="en-US"/>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14:paraId="18B5DD68" w14:textId="77777777" w:rsidR="00BA0136" w:rsidRPr="001D386E" w:rsidRDefault="00BA0136" w:rsidP="00BA0136">
            <w:pPr>
              <w:pStyle w:val="TAC"/>
              <w:rPr>
                <w:rFonts w:cs="Arial"/>
              </w:rPr>
            </w:pPr>
          </w:p>
        </w:tc>
        <w:tc>
          <w:tcPr>
            <w:tcW w:w="1288" w:type="dxa"/>
            <w:vMerge/>
            <w:vAlign w:val="center"/>
          </w:tcPr>
          <w:p w14:paraId="13FB9628" w14:textId="77777777" w:rsidR="00BA0136" w:rsidRPr="001D386E" w:rsidRDefault="00BA0136" w:rsidP="00BA0136">
            <w:pPr>
              <w:pStyle w:val="TAC"/>
              <w:rPr>
                <w:rFonts w:cs="Arial"/>
              </w:rPr>
            </w:pPr>
          </w:p>
        </w:tc>
      </w:tr>
      <w:tr w:rsidR="00BA0136" w:rsidRPr="001D386E" w14:paraId="0C7CFD4B" w14:textId="77777777" w:rsidTr="00BA0136">
        <w:trPr>
          <w:trHeight w:val="223"/>
          <w:jc w:val="center"/>
        </w:trPr>
        <w:tc>
          <w:tcPr>
            <w:tcW w:w="1396" w:type="dxa"/>
            <w:vMerge w:val="restart"/>
            <w:vAlign w:val="center"/>
          </w:tcPr>
          <w:p w14:paraId="10E09F03" w14:textId="77777777" w:rsidR="00BA0136" w:rsidRPr="001D386E" w:rsidRDefault="00BA0136" w:rsidP="00BA0136">
            <w:pPr>
              <w:pStyle w:val="TAC"/>
              <w:rPr>
                <w:rFonts w:cs="Arial"/>
              </w:rPr>
            </w:pPr>
            <w:r w:rsidRPr="001D386E">
              <w:rPr>
                <w:rFonts w:cs="Arial"/>
              </w:rPr>
              <w:t>CA_1A-1A-3C</w:t>
            </w:r>
          </w:p>
        </w:tc>
        <w:tc>
          <w:tcPr>
            <w:tcW w:w="1466" w:type="dxa"/>
            <w:vMerge w:val="restart"/>
            <w:vAlign w:val="center"/>
          </w:tcPr>
          <w:p w14:paraId="1440F170"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1A7B03C5" w14:textId="77777777" w:rsidR="00BA0136" w:rsidRPr="001D386E" w:rsidRDefault="00BA0136" w:rsidP="00BA0136">
            <w:pPr>
              <w:pStyle w:val="TAC"/>
              <w:rPr>
                <w:rFonts w:cs="Arial"/>
              </w:rPr>
            </w:pPr>
            <w:r w:rsidRPr="001D386E">
              <w:rPr>
                <w:rFonts w:cs="Arial"/>
              </w:rPr>
              <w:t>1</w:t>
            </w:r>
          </w:p>
        </w:tc>
        <w:tc>
          <w:tcPr>
            <w:tcW w:w="3655" w:type="dxa"/>
            <w:gridSpan w:val="27"/>
            <w:shd w:val="clear" w:color="auto" w:fill="auto"/>
            <w:vAlign w:val="center"/>
          </w:tcPr>
          <w:p w14:paraId="7C4C6B3D" w14:textId="77777777" w:rsidR="00BA0136" w:rsidRPr="001D386E" w:rsidRDefault="00BA0136" w:rsidP="00BA0136">
            <w:pPr>
              <w:pStyle w:val="TAC"/>
              <w:rPr>
                <w:rFonts w:cs="Arial"/>
                <w:lang w:eastAsia="zh-CN"/>
              </w:rPr>
            </w:pPr>
            <w:r w:rsidRPr="001D386E">
              <w:rPr>
                <w:rFonts w:cs="Arial"/>
              </w:rPr>
              <w:t>See CA_1A-1</w:t>
            </w:r>
            <w:r w:rsidRPr="001D386E">
              <w:rPr>
                <w:rFonts w:cs="Arial"/>
                <w:szCs w:val="18"/>
              </w:rPr>
              <w:t xml:space="preserve">A Bandwidth Combination Set 0 in </w:t>
            </w:r>
            <w:r w:rsidRPr="001D386E">
              <w:rPr>
                <w:rFonts w:cs="Arial"/>
              </w:rPr>
              <w:t xml:space="preserve">the Table </w:t>
            </w:r>
            <w:r w:rsidRPr="001D386E">
              <w:rPr>
                <w:rFonts w:cs="Arial"/>
                <w:lang w:eastAsia="zh-CN"/>
              </w:rPr>
              <w:t>5.6A.1-3</w:t>
            </w:r>
          </w:p>
        </w:tc>
        <w:tc>
          <w:tcPr>
            <w:tcW w:w="1187" w:type="dxa"/>
            <w:vMerge w:val="restart"/>
            <w:vAlign w:val="center"/>
          </w:tcPr>
          <w:p w14:paraId="1ABAF8BA"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11E4AAE6" w14:textId="77777777" w:rsidR="00BA0136" w:rsidRPr="001D386E" w:rsidRDefault="00BA0136" w:rsidP="00BA0136">
            <w:pPr>
              <w:pStyle w:val="TAC"/>
              <w:rPr>
                <w:rFonts w:cs="Arial"/>
              </w:rPr>
            </w:pPr>
            <w:r w:rsidRPr="001D386E">
              <w:rPr>
                <w:rFonts w:cs="Arial"/>
              </w:rPr>
              <w:t>0</w:t>
            </w:r>
          </w:p>
        </w:tc>
      </w:tr>
      <w:tr w:rsidR="00BA0136" w:rsidRPr="001D386E" w14:paraId="599EAB60" w14:textId="77777777" w:rsidTr="00BA0136">
        <w:trPr>
          <w:trHeight w:val="223"/>
          <w:jc w:val="center"/>
        </w:trPr>
        <w:tc>
          <w:tcPr>
            <w:tcW w:w="1396" w:type="dxa"/>
            <w:vMerge/>
            <w:vAlign w:val="center"/>
          </w:tcPr>
          <w:p w14:paraId="320DE184" w14:textId="77777777" w:rsidR="00BA0136" w:rsidRPr="001D386E" w:rsidRDefault="00BA0136" w:rsidP="00BA0136">
            <w:pPr>
              <w:pStyle w:val="TAC"/>
              <w:rPr>
                <w:rFonts w:cs="Arial"/>
              </w:rPr>
            </w:pPr>
          </w:p>
        </w:tc>
        <w:tc>
          <w:tcPr>
            <w:tcW w:w="1466" w:type="dxa"/>
            <w:vMerge/>
            <w:vAlign w:val="center"/>
          </w:tcPr>
          <w:p w14:paraId="5991526E" w14:textId="77777777" w:rsidR="00BA0136" w:rsidRPr="001D386E" w:rsidRDefault="00BA0136" w:rsidP="00BA0136">
            <w:pPr>
              <w:pStyle w:val="TAC"/>
              <w:rPr>
                <w:rFonts w:cs="Arial"/>
              </w:rPr>
            </w:pPr>
          </w:p>
        </w:tc>
        <w:tc>
          <w:tcPr>
            <w:tcW w:w="767" w:type="dxa"/>
            <w:shd w:val="clear" w:color="auto" w:fill="auto"/>
            <w:vAlign w:val="center"/>
          </w:tcPr>
          <w:p w14:paraId="371418C2"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vAlign w:val="center"/>
          </w:tcPr>
          <w:p w14:paraId="1906994E" w14:textId="77777777" w:rsidR="00BA0136" w:rsidRPr="001D386E" w:rsidRDefault="00BA0136" w:rsidP="00BA0136">
            <w:pPr>
              <w:pStyle w:val="TAC"/>
              <w:rPr>
                <w:rFonts w:cs="Arial"/>
                <w:lang w:eastAsia="zh-CN"/>
              </w:rPr>
            </w:pPr>
            <w:r w:rsidRPr="001D386E">
              <w:rPr>
                <w:rFonts w:cs="Arial"/>
              </w:rPr>
              <w:t>See CA_</w:t>
            </w:r>
            <w:r w:rsidRPr="001D386E">
              <w:rPr>
                <w:rFonts w:cs="Arial" w:hint="eastAsia"/>
              </w:rPr>
              <w:t>3</w:t>
            </w:r>
            <w:r w:rsidRPr="001D386E">
              <w:rPr>
                <w:rFonts w:cs="Arial"/>
              </w:rPr>
              <w:t xml:space="preserve">C Bandwidth combination set 0 in Table </w:t>
            </w:r>
            <w:bookmarkStart w:id="5" w:name="OLE_LINK24"/>
            <w:bookmarkStart w:id="6" w:name="OLE_LINK25"/>
            <w:r w:rsidRPr="001D386E">
              <w:rPr>
                <w:rFonts w:cs="Arial"/>
              </w:rPr>
              <w:t>5.6A.1-1</w:t>
            </w:r>
            <w:bookmarkEnd w:id="5"/>
            <w:bookmarkEnd w:id="6"/>
          </w:p>
        </w:tc>
        <w:tc>
          <w:tcPr>
            <w:tcW w:w="1187" w:type="dxa"/>
            <w:vMerge/>
            <w:vAlign w:val="center"/>
          </w:tcPr>
          <w:p w14:paraId="2D33FC1C" w14:textId="77777777" w:rsidR="00BA0136" w:rsidRPr="001D386E" w:rsidRDefault="00BA0136" w:rsidP="00BA0136">
            <w:pPr>
              <w:pStyle w:val="TAC"/>
              <w:rPr>
                <w:rFonts w:cs="Arial"/>
              </w:rPr>
            </w:pPr>
          </w:p>
        </w:tc>
        <w:tc>
          <w:tcPr>
            <w:tcW w:w="1288" w:type="dxa"/>
            <w:vMerge/>
            <w:vAlign w:val="center"/>
          </w:tcPr>
          <w:p w14:paraId="3E5B8F8B" w14:textId="77777777" w:rsidR="00BA0136" w:rsidRPr="001D386E" w:rsidRDefault="00BA0136" w:rsidP="00BA0136">
            <w:pPr>
              <w:pStyle w:val="TAC"/>
              <w:rPr>
                <w:rFonts w:cs="Arial"/>
              </w:rPr>
            </w:pPr>
          </w:p>
        </w:tc>
      </w:tr>
      <w:tr w:rsidR="00BA0136" w:rsidRPr="001D386E" w14:paraId="1EE2FF5F" w14:textId="77777777" w:rsidTr="00BA0136">
        <w:trPr>
          <w:trHeight w:val="223"/>
          <w:jc w:val="center"/>
        </w:trPr>
        <w:tc>
          <w:tcPr>
            <w:tcW w:w="1396" w:type="dxa"/>
            <w:vMerge w:val="restart"/>
            <w:vAlign w:val="center"/>
          </w:tcPr>
          <w:p w14:paraId="37216096" w14:textId="77777777" w:rsidR="00BA0136" w:rsidRPr="001D386E" w:rsidRDefault="00BA0136" w:rsidP="00BA0136">
            <w:pPr>
              <w:pStyle w:val="TAC"/>
              <w:rPr>
                <w:rFonts w:cs="Arial"/>
              </w:rPr>
            </w:pPr>
            <w:r w:rsidRPr="001D386E">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rPr>
                  <w:rFonts w:cs="Arial"/>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1D386E">
                <w:rPr>
                  <w:rFonts w:cs="Arial"/>
                </w:rPr>
                <w:t>-5A</w:t>
              </w:r>
            </w:smartTag>
          </w:p>
        </w:tc>
        <w:tc>
          <w:tcPr>
            <w:tcW w:w="1466" w:type="dxa"/>
            <w:vMerge w:val="restart"/>
            <w:vAlign w:val="center"/>
          </w:tcPr>
          <w:p w14:paraId="168324C0" w14:textId="77777777" w:rsidR="00BA0136" w:rsidRPr="001D386E" w:rsidRDefault="00BA0136" w:rsidP="00BA0136">
            <w:pPr>
              <w:pStyle w:val="TAC"/>
              <w:rPr>
                <w:rFonts w:cs="Arial"/>
              </w:rPr>
            </w:pPr>
            <w:r w:rsidRPr="001D386E">
              <w:rPr>
                <w:rFonts w:cs="Arial" w:hint="eastAsia"/>
              </w:rPr>
              <w:t>CA_1A-5A</w:t>
            </w:r>
          </w:p>
        </w:tc>
        <w:tc>
          <w:tcPr>
            <w:tcW w:w="767" w:type="dxa"/>
            <w:shd w:val="clear" w:color="auto" w:fill="auto"/>
            <w:vAlign w:val="center"/>
          </w:tcPr>
          <w:p w14:paraId="40258D73"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7BB05B5A" w14:textId="77777777" w:rsidR="00BA0136" w:rsidRPr="001D386E" w:rsidRDefault="00BA0136" w:rsidP="00BA0136">
            <w:pPr>
              <w:pStyle w:val="TAC"/>
              <w:rPr>
                <w:rFonts w:cs="Arial"/>
              </w:rPr>
            </w:pPr>
          </w:p>
        </w:tc>
        <w:tc>
          <w:tcPr>
            <w:tcW w:w="586" w:type="dxa"/>
            <w:gridSpan w:val="4"/>
            <w:vAlign w:val="center"/>
          </w:tcPr>
          <w:p w14:paraId="37AD7F16" w14:textId="77777777" w:rsidR="00BA0136" w:rsidRPr="001D386E" w:rsidRDefault="00BA0136" w:rsidP="00BA0136">
            <w:pPr>
              <w:pStyle w:val="TAC"/>
              <w:rPr>
                <w:rFonts w:cs="Arial"/>
              </w:rPr>
            </w:pPr>
          </w:p>
        </w:tc>
        <w:tc>
          <w:tcPr>
            <w:tcW w:w="586" w:type="dxa"/>
            <w:gridSpan w:val="4"/>
            <w:vAlign w:val="center"/>
          </w:tcPr>
          <w:p w14:paraId="15F13E58" w14:textId="77777777" w:rsidR="00BA0136" w:rsidRPr="001D386E" w:rsidRDefault="00BA0136" w:rsidP="00BA0136">
            <w:pPr>
              <w:pStyle w:val="TAC"/>
              <w:rPr>
                <w:rFonts w:cs="Arial"/>
              </w:rPr>
            </w:pPr>
          </w:p>
        </w:tc>
        <w:tc>
          <w:tcPr>
            <w:tcW w:w="600" w:type="dxa"/>
            <w:gridSpan w:val="7"/>
            <w:vAlign w:val="center"/>
          </w:tcPr>
          <w:p w14:paraId="62F1772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475146B" w14:textId="77777777" w:rsidR="00BA0136" w:rsidRPr="001D386E" w:rsidRDefault="00BA0136" w:rsidP="00BA0136">
            <w:pPr>
              <w:pStyle w:val="TAC"/>
              <w:rPr>
                <w:rFonts w:cs="Arial"/>
              </w:rPr>
            </w:pPr>
          </w:p>
        </w:tc>
        <w:tc>
          <w:tcPr>
            <w:tcW w:w="698" w:type="dxa"/>
            <w:gridSpan w:val="4"/>
            <w:vAlign w:val="center"/>
          </w:tcPr>
          <w:p w14:paraId="7A9D335F" w14:textId="77777777" w:rsidR="00BA0136" w:rsidRPr="001D386E" w:rsidRDefault="00BA0136" w:rsidP="00BA0136">
            <w:pPr>
              <w:pStyle w:val="TAC"/>
              <w:rPr>
                <w:rFonts w:cs="Arial"/>
              </w:rPr>
            </w:pPr>
          </w:p>
        </w:tc>
        <w:tc>
          <w:tcPr>
            <w:tcW w:w="1187" w:type="dxa"/>
            <w:vMerge w:val="restart"/>
            <w:vAlign w:val="center"/>
          </w:tcPr>
          <w:p w14:paraId="7BC8AFEE"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5D12375E" w14:textId="77777777" w:rsidR="00BA0136" w:rsidRPr="001D386E" w:rsidRDefault="00BA0136" w:rsidP="00BA0136">
            <w:pPr>
              <w:pStyle w:val="TAC"/>
              <w:rPr>
                <w:rFonts w:cs="Arial"/>
              </w:rPr>
            </w:pPr>
            <w:r w:rsidRPr="001D386E">
              <w:rPr>
                <w:rFonts w:cs="Arial"/>
              </w:rPr>
              <w:t>0</w:t>
            </w:r>
          </w:p>
        </w:tc>
      </w:tr>
      <w:tr w:rsidR="00BA0136" w:rsidRPr="001D386E" w14:paraId="3EBF7E4F" w14:textId="77777777" w:rsidTr="00BA0136">
        <w:trPr>
          <w:trHeight w:val="223"/>
          <w:jc w:val="center"/>
        </w:trPr>
        <w:tc>
          <w:tcPr>
            <w:tcW w:w="1396" w:type="dxa"/>
            <w:vMerge/>
            <w:vAlign w:val="center"/>
          </w:tcPr>
          <w:p w14:paraId="056B9A69" w14:textId="77777777" w:rsidR="00BA0136" w:rsidRPr="001D386E" w:rsidRDefault="00BA0136" w:rsidP="00BA0136">
            <w:pPr>
              <w:pStyle w:val="TAC"/>
              <w:rPr>
                <w:rFonts w:cs="Arial"/>
              </w:rPr>
            </w:pPr>
          </w:p>
        </w:tc>
        <w:tc>
          <w:tcPr>
            <w:tcW w:w="1466" w:type="dxa"/>
            <w:vMerge/>
            <w:vAlign w:val="center"/>
          </w:tcPr>
          <w:p w14:paraId="0C0F58C8" w14:textId="77777777" w:rsidR="00BA0136" w:rsidRPr="001D386E" w:rsidRDefault="00BA0136" w:rsidP="00BA0136">
            <w:pPr>
              <w:pStyle w:val="TAC"/>
              <w:rPr>
                <w:rFonts w:cs="Arial"/>
              </w:rPr>
            </w:pPr>
          </w:p>
        </w:tc>
        <w:tc>
          <w:tcPr>
            <w:tcW w:w="767" w:type="dxa"/>
            <w:shd w:val="clear" w:color="auto" w:fill="auto"/>
            <w:vAlign w:val="center"/>
          </w:tcPr>
          <w:p w14:paraId="43CDB1B2"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4526C69E" w14:textId="77777777" w:rsidR="00BA0136" w:rsidRPr="001D386E" w:rsidRDefault="00BA0136" w:rsidP="00BA0136">
            <w:pPr>
              <w:pStyle w:val="TAC"/>
              <w:rPr>
                <w:rFonts w:cs="Arial"/>
              </w:rPr>
            </w:pPr>
          </w:p>
        </w:tc>
        <w:tc>
          <w:tcPr>
            <w:tcW w:w="586" w:type="dxa"/>
            <w:gridSpan w:val="4"/>
            <w:vAlign w:val="center"/>
          </w:tcPr>
          <w:p w14:paraId="7B9E63C7" w14:textId="77777777" w:rsidR="00BA0136" w:rsidRPr="001D386E" w:rsidRDefault="00BA0136" w:rsidP="00BA0136">
            <w:pPr>
              <w:pStyle w:val="TAC"/>
              <w:rPr>
                <w:rFonts w:cs="Arial"/>
              </w:rPr>
            </w:pPr>
          </w:p>
        </w:tc>
        <w:tc>
          <w:tcPr>
            <w:tcW w:w="586" w:type="dxa"/>
            <w:gridSpan w:val="4"/>
            <w:vAlign w:val="center"/>
          </w:tcPr>
          <w:p w14:paraId="0666B4F8" w14:textId="77777777" w:rsidR="00BA0136" w:rsidRPr="001D386E" w:rsidRDefault="00BA0136" w:rsidP="00BA0136">
            <w:pPr>
              <w:pStyle w:val="TAC"/>
              <w:rPr>
                <w:rFonts w:cs="Arial"/>
              </w:rPr>
            </w:pPr>
          </w:p>
        </w:tc>
        <w:tc>
          <w:tcPr>
            <w:tcW w:w="600" w:type="dxa"/>
            <w:gridSpan w:val="7"/>
            <w:vAlign w:val="center"/>
          </w:tcPr>
          <w:p w14:paraId="2D39425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8B20E6C" w14:textId="77777777" w:rsidR="00BA0136" w:rsidRPr="001D386E" w:rsidRDefault="00BA0136" w:rsidP="00BA0136">
            <w:pPr>
              <w:pStyle w:val="TAC"/>
              <w:rPr>
                <w:rFonts w:cs="Arial"/>
              </w:rPr>
            </w:pPr>
          </w:p>
        </w:tc>
        <w:tc>
          <w:tcPr>
            <w:tcW w:w="698" w:type="dxa"/>
            <w:gridSpan w:val="4"/>
            <w:vAlign w:val="center"/>
          </w:tcPr>
          <w:p w14:paraId="31DFF56A" w14:textId="77777777" w:rsidR="00BA0136" w:rsidRPr="001D386E" w:rsidRDefault="00BA0136" w:rsidP="00BA0136">
            <w:pPr>
              <w:pStyle w:val="TAC"/>
              <w:rPr>
                <w:rFonts w:cs="Arial"/>
              </w:rPr>
            </w:pPr>
          </w:p>
        </w:tc>
        <w:tc>
          <w:tcPr>
            <w:tcW w:w="1187" w:type="dxa"/>
            <w:vMerge/>
            <w:vAlign w:val="center"/>
          </w:tcPr>
          <w:p w14:paraId="77D6B57A" w14:textId="77777777" w:rsidR="00BA0136" w:rsidRPr="001D386E" w:rsidRDefault="00BA0136" w:rsidP="00BA0136">
            <w:pPr>
              <w:pStyle w:val="TAC"/>
              <w:rPr>
                <w:rFonts w:cs="Arial"/>
              </w:rPr>
            </w:pPr>
          </w:p>
        </w:tc>
        <w:tc>
          <w:tcPr>
            <w:tcW w:w="1288" w:type="dxa"/>
            <w:vMerge/>
            <w:vAlign w:val="center"/>
          </w:tcPr>
          <w:p w14:paraId="02FCFE96" w14:textId="77777777" w:rsidR="00BA0136" w:rsidRPr="001D386E" w:rsidRDefault="00BA0136" w:rsidP="00BA0136">
            <w:pPr>
              <w:pStyle w:val="TAC"/>
              <w:rPr>
                <w:rFonts w:cs="Arial"/>
              </w:rPr>
            </w:pPr>
          </w:p>
        </w:tc>
      </w:tr>
      <w:tr w:rsidR="00BA0136" w:rsidRPr="001D386E" w14:paraId="55137D8A" w14:textId="77777777" w:rsidTr="00BA0136">
        <w:trPr>
          <w:trHeight w:val="223"/>
          <w:jc w:val="center"/>
        </w:trPr>
        <w:tc>
          <w:tcPr>
            <w:tcW w:w="1396" w:type="dxa"/>
            <w:vMerge/>
            <w:vAlign w:val="center"/>
          </w:tcPr>
          <w:p w14:paraId="535D70EC" w14:textId="77777777" w:rsidR="00BA0136" w:rsidRPr="001D386E" w:rsidRDefault="00BA0136" w:rsidP="00BA0136">
            <w:pPr>
              <w:pStyle w:val="TAC"/>
              <w:rPr>
                <w:rFonts w:cs="Arial"/>
              </w:rPr>
            </w:pPr>
          </w:p>
        </w:tc>
        <w:tc>
          <w:tcPr>
            <w:tcW w:w="1466" w:type="dxa"/>
            <w:vMerge/>
            <w:vAlign w:val="center"/>
          </w:tcPr>
          <w:p w14:paraId="42C1DE82" w14:textId="77777777" w:rsidR="00BA0136" w:rsidRPr="001D386E" w:rsidRDefault="00BA0136" w:rsidP="00BA0136">
            <w:pPr>
              <w:pStyle w:val="TAC"/>
              <w:rPr>
                <w:rFonts w:cs="Arial"/>
              </w:rPr>
            </w:pPr>
          </w:p>
        </w:tc>
        <w:tc>
          <w:tcPr>
            <w:tcW w:w="767" w:type="dxa"/>
            <w:shd w:val="clear" w:color="auto" w:fill="auto"/>
            <w:vAlign w:val="center"/>
          </w:tcPr>
          <w:p w14:paraId="2281F3BA" w14:textId="77777777" w:rsidR="00BA0136" w:rsidRPr="001D386E" w:rsidRDefault="00BA0136" w:rsidP="00BA0136">
            <w:pPr>
              <w:pStyle w:val="TAC"/>
              <w:rPr>
                <w:rFonts w:cs="Arial"/>
              </w:rPr>
            </w:pPr>
            <w:r w:rsidRPr="001D386E">
              <w:rPr>
                <w:rFonts w:cs="Arial" w:hint="eastAsia"/>
              </w:rPr>
              <w:t>1</w:t>
            </w:r>
          </w:p>
        </w:tc>
        <w:tc>
          <w:tcPr>
            <w:tcW w:w="586" w:type="dxa"/>
            <w:gridSpan w:val="2"/>
            <w:shd w:val="clear" w:color="auto" w:fill="auto"/>
            <w:vAlign w:val="center"/>
          </w:tcPr>
          <w:p w14:paraId="6E6FD985" w14:textId="77777777" w:rsidR="00BA0136" w:rsidRPr="001D386E" w:rsidRDefault="00BA0136" w:rsidP="00BA0136">
            <w:pPr>
              <w:pStyle w:val="TAC"/>
              <w:rPr>
                <w:rFonts w:cs="Arial"/>
              </w:rPr>
            </w:pPr>
          </w:p>
        </w:tc>
        <w:tc>
          <w:tcPr>
            <w:tcW w:w="586" w:type="dxa"/>
            <w:gridSpan w:val="4"/>
            <w:vAlign w:val="center"/>
          </w:tcPr>
          <w:p w14:paraId="53F8B0F0" w14:textId="77777777" w:rsidR="00BA0136" w:rsidRPr="001D386E" w:rsidRDefault="00BA0136" w:rsidP="00BA0136">
            <w:pPr>
              <w:pStyle w:val="TAC"/>
              <w:rPr>
                <w:rFonts w:cs="Arial"/>
              </w:rPr>
            </w:pPr>
          </w:p>
        </w:tc>
        <w:tc>
          <w:tcPr>
            <w:tcW w:w="586" w:type="dxa"/>
            <w:gridSpan w:val="4"/>
            <w:vAlign w:val="center"/>
          </w:tcPr>
          <w:p w14:paraId="06A8B724"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11868C4A"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71C0ACCD" w14:textId="77777777" w:rsidR="00BA0136" w:rsidRPr="001D386E" w:rsidRDefault="00BA0136" w:rsidP="00BA0136">
            <w:pPr>
              <w:pStyle w:val="TAC"/>
              <w:rPr>
                <w:rFonts w:cs="Arial"/>
              </w:rPr>
            </w:pPr>
            <w:r w:rsidRPr="001D386E">
              <w:rPr>
                <w:rFonts w:cs="Arial" w:hint="eastAsia"/>
              </w:rPr>
              <w:t>Yes</w:t>
            </w:r>
          </w:p>
        </w:tc>
        <w:tc>
          <w:tcPr>
            <w:tcW w:w="698" w:type="dxa"/>
            <w:gridSpan w:val="4"/>
            <w:vAlign w:val="center"/>
          </w:tcPr>
          <w:p w14:paraId="07B21DFA" w14:textId="77777777" w:rsidR="00BA0136" w:rsidRPr="001D386E" w:rsidRDefault="00BA0136" w:rsidP="00BA0136">
            <w:pPr>
              <w:pStyle w:val="TAC"/>
              <w:rPr>
                <w:rFonts w:cs="Arial"/>
              </w:rPr>
            </w:pPr>
            <w:r w:rsidRPr="001D386E">
              <w:rPr>
                <w:rFonts w:cs="Arial" w:hint="eastAsia"/>
              </w:rPr>
              <w:t>Yes</w:t>
            </w:r>
          </w:p>
        </w:tc>
        <w:tc>
          <w:tcPr>
            <w:tcW w:w="1187" w:type="dxa"/>
            <w:vMerge w:val="restart"/>
            <w:vAlign w:val="center"/>
          </w:tcPr>
          <w:p w14:paraId="5734A9B4"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1A5F4CD6" w14:textId="77777777" w:rsidR="00BA0136" w:rsidRPr="001D386E" w:rsidRDefault="00BA0136" w:rsidP="00BA0136">
            <w:pPr>
              <w:pStyle w:val="TAC"/>
              <w:rPr>
                <w:rFonts w:cs="Arial"/>
              </w:rPr>
            </w:pPr>
            <w:r w:rsidRPr="001D386E">
              <w:rPr>
                <w:rFonts w:cs="Arial"/>
              </w:rPr>
              <w:t>1</w:t>
            </w:r>
          </w:p>
        </w:tc>
      </w:tr>
      <w:tr w:rsidR="00BA0136" w:rsidRPr="001D386E" w14:paraId="1FF48FFF" w14:textId="77777777" w:rsidTr="00BA0136">
        <w:trPr>
          <w:trHeight w:val="223"/>
          <w:jc w:val="center"/>
        </w:trPr>
        <w:tc>
          <w:tcPr>
            <w:tcW w:w="1396" w:type="dxa"/>
            <w:vMerge/>
            <w:vAlign w:val="center"/>
          </w:tcPr>
          <w:p w14:paraId="67C40221" w14:textId="77777777" w:rsidR="00BA0136" w:rsidRPr="001D386E" w:rsidRDefault="00BA0136" w:rsidP="00BA0136">
            <w:pPr>
              <w:pStyle w:val="TAC"/>
              <w:rPr>
                <w:rFonts w:cs="Arial"/>
              </w:rPr>
            </w:pPr>
          </w:p>
        </w:tc>
        <w:tc>
          <w:tcPr>
            <w:tcW w:w="1466" w:type="dxa"/>
            <w:vMerge/>
            <w:vAlign w:val="center"/>
          </w:tcPr>
          <w:p w14:paraId="65929483" w14:textId="77777777" w:rsidR="00BA0136" w:rsidRPr="001D386E" w:rsidRDefault="00BA0136" w:rsidP="00BA0136">
            <w:pPr>
              <w:pStyle w:val="TAC"/>
              <w:rPr>
                <w:rFonts w:cs="Arial"/>
              </w:rPr>
            </w:pPr>
          </w:p>
        </w:tc>
        <w:tc>
          <w:tcPr>
            <w:tcW w:w="767" w:type="dxa"/>
            <w:shd w:val="clear" w:color="auto" w:fill="auto"/>
            <w:vAlign w:val="center"/>
          </w:tcPr>
          <w:p w14:paraId="43584E57" w14:textId="77777777" w:rsidR="00BA0136" w:rsidRPr="001D386E" w:rsidRDefault="00BA0136" w:rsidP="00BA0136">
            <w:pPr>
              <w:pStyle w:val="TAC"/>
              <w:rPr>
                <w:rFonts w:cs="Arial"/>
              </w:rPr>
            </w:pPr>
            <w:r w:rsidRPr="001D386E">
              <w:rPr>
                <w:rFonts w:cs="Arial" w:hint="eastAsia"/>
              </w:rPr>
              <w:t>5</w:t>
            </w:r>
          </w:p>
        </w:tc>
        <w:tc>
          <w:tcPr>
            <w:tcW w:w="586" w:type="dxa"/>
            <w:gridSpan w:val="2"/>
            <w:shd w:val="clear" w:color="auto" w:fill="auto"/>
            <w:vAlign w:val="center"/>
          </w:tcPr>
          <w:p w14:paraId="2DC236E6" w14:textId="77777777" w:rsidR="00BA0136" w:rsidRPr="001D386E" w:rsidRDefault="00BA0136" w:rsidP="00BA0136">
            <w:pPr>
              <w:pStyle w:val="TAC"/>
              <w:rPr>
                <w:rFonts w:cs="Arial"/>
              </w:rPr>
            </w:pPr>
          </w:p>
        </w:tc>
        <w:tc>
          <w:tcPr>
            <w:tcW w:w="586" w:type="dxa"/>
            <w:gridSpan w:val="4"/>
            <w:vAlign w:val="center"/>
          </w:tcPr>
          <w:p w14:paraId="0EC0E07C" w14:textId="77777777" w:rsidR="00BA0136" w:rsidRPr="001D386E" w:rsidRDefault="00BA0136" w:rsidP="00BA0136">
            <w:pPr>
              <w:pStyle w:val="TAC"/>
              <w:rPr>
                <w:rFonts w:cs="Arial"/>
              </w:rPr>
            </w:pPr>
          </w:p>
        </w:tc>
        <w:tc>
          <w:tcPr>
            <w:tcW w:w="586" w:type="dxa"/>
            <w:gridSpan w:val="4"/>
            <w:vAlign w:val="center"/>
          </w:tcPr>
          <w:p w14:paraId="1870C11A"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38ACC3EF"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56E57839" w14:textId="77777777" w:rsidR="00BA0136" w:rsidRPr="001D386E" w:rsidRDefault="00BA0136" w:rsidP="00BA0136">
            <w:pPr>
              <w:pStyle w:val="TAC"/>
              <w:rPr>
                <w:rFonts w:cs="Arial"/>
              </w:rPr>
            </w:pPr>
          </w:p>
        </w:tc>
        <w:tc>
          <w:tcPr>
            <w:tcW w:w="698" w:type="dxa"/>
            <w:gridSpan w:val="4"/>
            <w:vAlign w:val="center"/>
          </w:tcPr>
          <w:p w14:paraId="3C41F8BA" w14:textId="77777777" w:rsidR="00BA0136" w:rsidRPr="001D386E" w:rsidRDefault="00BA0136" w:rsidP="00BA0136">
            <w:pPr>
              <w:pStyle w:val="TAC"/>
              <w:rPr>
                <w:rFonts w:cs="Arial"/>
              </w:rPr>
            </w:pPr>
          </w:p>
        </w:tc>
        <w:tc>
          <w:tcPr>
            <w:tcW w:w="1187" w:type="dxa"/>
            <w:vMerge/>
            <w:vAlign w:val="center"/>
          </w:tcPr>
          <w:p w14:paraId="49EFBF20" w14:textId="77777777" w:rsidR="00BA0136" w:rsidRPr="001D386E" w:rsidRDefault="00BA0136" w:rsidP="00BA0136">
            <w:pPr>
              <w:pStyle w:val="TAC"/>
              <w:rPr>
                <w:rFonts w:cs="Arial"/>
              </w:rPr>
            </w:pPr>
          </w:p>
        </w:tc>
        <w:tc>
          <w:tcPr>
            <w:tcW w:w="1288" w:type="dxa"/>
            <w:vMerge/>
            <w:vAlign w:val="center"/>
          </w:tcPr>
          <w:p w14:paraId="0D841A60" w14:textId="77777777" w:rsidR="00BA0136" w:rsidRPr="001D386E" w:rsidRDefault="00BA0136" w:rsidP="00BA0136">
            <w:pPr>
              <w:pStyle w:val="TAC"/>
              <w:rPr>
                <w:rFonts w:cs="Arial"/>
              </w:rPr>
            </w:pPr>
          </w:p>
        </w:tc>
      </w:tr>
      <w:tr w:rsidR="00BA0136" w:rsidRPr="001D386E" w14:paraId="5C9872D6" w14:textId="77777777" w:rsidTr="00BA0136">
        <w:trPr>
          <w:trHeight w:val="223"/>
          <w:jc w:val="center"/>
        </w:trPr>
        <w:tc>
          <w:tcPr>
            <w:tcW w:w="1396" w:type="dxa"/>
            <w:vMerge w:val="restart"/>
            <w:vAlign w:val="center"/>
          </w:tcPr>
          <w:p w14:paraId="0444E92E" w14:textId="77777777" w:rsidR="00BA0136" w:rsidRPr="001D386E" w:rsidRDefault="00BA0136" w:rsidP="00BA0136">
            <w:pPr>
              <w:pStyle w:val="TAC"/>
              <w:rPr>
                <w:rFonts w:cs="Arial"/>
              </w:rPr>
            </w:pPr>
            <w:r w:rsidRPr="001D386E">
              <w:rPr>
                <w:rFonts w:eastAsia="Malgun Gothic" w:cs="Arial"/>
                <w:lang w:val="en-US"/>
              </w:rPr>
              <w:t>CA_</w:t>
            </w:r>
            <w:r w:rsidRPr="001D386E">
              <w:rPr>
                <w:rFonts w:cs="Arial" w:hint="eastAsia"/>
                <w:lang w:val="en-US" w:eastAsia="zh-CN"/>
              </w:rPr>
              <w:t>1A</w:t>
            </w:r>
            <w:r w:rsidRPr="001D386E">
              <w:rPr>
                <w:rFonts w:eastAsia="Malgun Gothic" w:cs="Arial"/>
                <w:lang w:val="en-US"/>
              </w:rPr>
              <w:t>-</w:t>
            </w:r>
            <w:r w:rsidRPr="001D386E">
              <w:rPr>
                <w:rFonts w:cs="Arial"/>
                <w:lang w:val="en-US" w:eastAsia="zh-CN"/>
              </w:rPr>
              <w:t>1A-5A</w:t>
            </w:r>
          </w:p>
        </w:tc>
        <w:tc>
          <w:tcPr>
            <w:tcW w:w="1466" w:type="dxa"/>
            <w:vMerge w:val="restart"/>
            <w:vAlign w:val="center"/>
          </w:tcPr>
          <w:p w14:paraId="62B23E62"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6B102A0A" w14:textId="77777777" w:rsidR="00BA0136" w:rsidRPr="001D386E" w:rsidRDefault="00BA0136" w:rsidP="00BA0136">
            <w:pPr>
              <w:pStyle w:val="TAC"/>
              <w:rPr>
                <w:rFonts w:cs="Arial"/>
              </w:rPr>
            </w:pPr>
            <w:r w:rsidRPr="001D386E">
              <w:rPr>
                <w:rFonts w:cs="Arial"/>
              </w:rPr>
              <w:t>1</w:t>
            </w:r>
          </w:p>
        </w:tc>
        <w:tc>
          <w:tcPr>
            <w:tcW w:w="3655" w:type="dxa"/>
            <w:gridSpan w:val="27"/>
            <w:shd w:val="clear" w:color="auto" w:fill="auto"/>
            <w:vAlign w:val="center"/>
          </w:tcPr>
          <w:p w14:paraId="6629A5CF" w14:textId="77777777" w:rsidR="00BA0136" w:rsidRPr="001D386E" w:rsidRDefault="00BA0136" w:rsidP="00BA0136">
            <w:pPr>
              <w:pStyle w:val="TAC"/>
              <w:rPr>
                <w:rFonts w:cs="Arial"/>
              </w:rPr>
            </w:pPr>
            <w:r w:rsidRPr="001D386E">
              <w:rPr>
                <w:rFonts w:cs="Arial"/>
              </w:rPr>
              <w:t xml:space="preserve">See CA_1A-1A Bandwidth combination set 0 in </w:t>
            </w:r>
            <w:r w:rsidRPr="001D386E">
              <w:rPr>
                <w:rFonts w:cs="Arial"/>
                <w:lang w:eastAsia="zh-CN"/>
              </w:rPr>
              <w:t>Table 5.6A.1-3</w:t>
            </w:r>
          </w:p>
        </w:tc>
        <w:tc>
          <w:tcPr>
            <w:tcW w:w="1187" w:type="dxa"/>
            <w:vMerge w:val="restart"/>
            <w:vAlign w:val="center"/>
          </w:tcPr>
          <w:p w14:paraId="66CAF0DB" w14:textId="77777777" w:rsidR="00BA0136" w:rsidRPr="001D386E" w:rsidRDefault="00BA0136" w:rsidP="00BA0136">
            <w:pPr>
              <w:pStyle w:val="TAC"/>
              <w:rPr>
                <w:rFonts w:cs="Arial"/>
              </w:rPr>
            </w:pPr>
            <w:r w:rsidRPr="001D386E">
              <w:rPr>
                <w:rFonts w:cs="Arial"/>
                <w:lang w:eastAsia="zh-CN"/>
              </w:rPr>
              <w:t>50</w:t>
            </w:r>
          </w:p>
        </w:tc>
        <w:tc>
          <w:tcPr>
            <w:tcW w:w="1288" w:type="dxa"/>
            <w:vMerge w:val="restart"/>
            <w:vAlign w:val="center"/>
          </w:tcPr>
          <w:p w14:paraId="1286E8AA" w14:textId="77777777" w:rsidR="00BA0136" w:rsidRPr="001D386E" w:rsidRDefault="00BA0136" w:rsidP="00BA0136">
            <w:pPr>
              <w:pStyle w:val="TAC"/>
              <w:rPr>
                <w:rFonts w:cs="Arial"/>
              </w:rPr>
            </w:pPr>
            <w:r w:rsidRPr="001D386E">
              <w:rPr>
                <w:rFonts w:cs="Arial"/>
                <w:lang w:eastAsia="zh-CN"/>
              </w:rPr>
              <w:t>0</w:t>
            </w:r>
          </w:p>
        </w:tc>
      </w:tr>
      <w:tr w:rsidR="00BA0136" w:rsidRPr="001D386E" w14:paraId="63838FC2" w14:textId="77777777" w:rsidTr="00BA0136">
        <w:trPr>
          <w:trHeight w:val="223"/>
          <w:jc w:val="center"/>
        </w:trPr>
        <w:tc>
          <w:tcPr>
            <w:tcW w:w="1396" w:type="dxa"/>
            <w:vMerge/>
            <w:vAlign w:val="center"/>
          </w:tcPr>
          <w:p w14:paraId="5F7A549B" w14:textId="77777777" w:rsidR="00BA0136" w:rsidRPr="001D386E" w:rsidRDefault="00BA0136" w:rsidP="00BA0136">
            <w:pPr>
              <w:pStyle w:val="TAC"/>
              <w:rPr>
                <w:rFonts w:cs="Arial"/>
              </w:rPr>
            </w:pPr>
          </w:p>
        </w:tc>
        <w:tc>
          <w:tcPr>
            <w:tcW w:w="1466" w:type="dxa"/>
            <w:vMerge/>
            <w:vAlign w:val="center"/>
          </w:tcPr>
          <w:p w14:paraId="730CA87B" w14:textId="77777777" w:rsidR="00BA0136" w:rsidRPr="001D386E" w:rsidRDefault="00BA0136" w:rsidP="00BA0136">
            <w:pPr>
              <w:pStyle w:val="TAC"/>
              <w:rPr>
                <w:rFonts w:cs="Arial"/>
              </w:rPr>
            </w:pPr>
          </w:p>
        </w:tc>
        <w:tc>
          <w:tcPr>
            <w:tcW w:w="767" w:type="dxa"/>
            <w:shd w:val="clear" w:color="auto" w:fill="auto"/>
            <w:vAlign w:val="center"/>
          </w:tcPr>
          <w:p w14:paraId="47A85F49" w14:textId="77777777" w:rsidR="00BA0136" w:rsidRPr="001D386E" w:rsidRDefault="00BA0136" w:rsidP="00BA0136">
            <w:pPr>
              <w:pStyle w:val="TAC"/>
              <w:rPr>
                <w:rFonts w:cs="Arial"/>
              </w:rPr>
            </w:pPr>
            <w:r w:rsidRPr="001D386E">
              <w:rPr>
                <w:rFonts w:cs="Arial"/>
                <w:lang w:val="en-US" w:eastAsia="zh-CN"/>
              </w:rPr>
              <w:t>5</w:t>
            </w:r>
          </w:p>
        </w:tc>
        <w:tc>
          <w:tcPr>
            <w:tcW w:w="586" w:type="dxa"/>
            <w:gridSpan w:val="2"/>
            <w:shd w:val="clear" w:color="auto" w:fill="auto"/>
            <w:vAlign w:val="center"/>
          </w:tcPr>
          <w:p w14:paraId="215C3CE0" w14:textId="77777777" w:rsidR="00BA0136" w:rsidRPr="001D386E" w:rsidRDefault="00BA0136" w:rsidP="00BA0136">
            <w:pPr>
              <w:pStyle w:val="TAC"/>
              <w:rPr>
                <w:rFonts w:cs="Arial"/>
              </w:rPr>
            </w:pPr>
          </w:p>
        </w:tc>
        <w:tc>
          <w:tcPr>
            <w:tcW w:w="586" w:type="dxa"/>
            <w:gridSpan w:val="4"/>
            <w:vAlign w:val="center"/>
          </w:tcPr>
          <w:p w14:paraId="6A98308B" w14:textId="77777777" w:rsidR="00BA0136" w:rsidRPr="001D386E" w:rsidRDefault="00BA0136" w:rsidP="00BA0136">
            <w:pPr>
              <w:pStyle w:val="TAC"/>
              <w:rPr>
                <w:rFonts w:cs="Arial"/>
              </w:rPr>
            </w:pPr>
          </w:p>
        </w:tc>
        <w:tc>
          <w:tcPr>
            <w:tcW w:w="586" w:type="dxa"/>
            <w:gridSpan w:val="4"/>
            <w:vAlign w:val="center"/>
          </w:tcPr>
          <w:p w14:paraId="6B8B362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6A9B1C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71665A1" w14:textId="77777777" w:rsidR="00BA0136" w:rsidRPr="001D386E" w:rsidRDefault="00BA0136" w:rsidP="00BA0136">
            <w:pPr>
              <w:pStyle w:val="TAC"/>
              <w:rPr>
                <w:rFonts w:cs="Arial"/>
              </w:rPr>
            </w:pPr>
          </w:p>
        </w:tc>
        <w:tc>
          <w:tcPr>
            <w:tcW w:w="698" w:type="dxa"/>
            <w:gridSpan w:val="4"/>
            <w:vAlign w:val="center"/>
          </w:tcPr>
          <w:p w14:paraId="4145A3C3" w14:textId="77777777" w:rsidR="00BA0136" w:rsidRPr="001D386E" w:rsidRDefault="00BA0136" w:rsidP="00BA0136">
            <w:pPr>
              <w:pStyle w:val="TAC"/>
              <w:rPr>
                <w:rFonts w:cs="Arial"/>
              </w:rPr>
            </w:pPr>
          </w:p>
        </w:tc>
        <w:tc>
          <w:tcPr>
            <w:tcW w:w="1187" w:type="dxa"/>
            <w:vMerge/>
            <w:vAlign w:val="center"/>
          </w:tcPr>
          <w:p w14:paraId="27A83440" w14:textId="77777777" w:rsidR="00BA0136" w:rsidRPr="001D386E" w:rsidRDefault="00BA0136" w:rsidP="00BA0136">
            <w:pPr>
              <w:pStyle w:val="TAC"/>
              <w:rPr>
                <w:rFonts w:cs="Arial"/>
              </w:rPr>
            </w:pPr>
          </w:p>
        </w:tc>
        <w:tc>
          <w:tcPr>
            <w:tcW w:w="1288" w:type="dxa"/>
            <w:vMerge/>
            <w:vAlign w:val="center"/>
          </w:tcPr>
          <w:p w14:paraId="7AE94EDE" w14:textId="77777777" w:rsidR="00BA0136" w:rsidRPr="001D386E" w:rsidRDefault="00BA0136" w:rsidP="00BA0136">
            <w:pPr>
              <w:pStyle w:val="TAC"/>
              <w:rPr>
                <w:rFonts w:cs="Arial"/>
              </w:rPr>
            </w:pPr>
          </w:p>
        </w:tc>
      </w:tr>
      <w:tr w:rsidR="00BA0136" w:rsidRPr="001D386E" w14:paraId="0D89EED4" w14:textId="77777777" w:rsidTr="00BA0136">
        <w:trPr>
          <w:trHeight w:val="223"/>
          <w:jc w:val="center"/>
        </w:trPr>
        <w:tc>
          <w:tcPr>
            <w:tcW w:w="1396" w:type="dxa"/>
            <w:vMerge w:val="restart"/>
            <w:vAlign w:val="center"/>
          </w:tcPr>
          <w:p w14:paraId="492F0215" w14:textId="77777777" w:rsidR="00BA0136" w:rsidRPr="001D386E" w:rsidRDefault="00BA0136" w:rsidP="00BA0136">
            <w:pPr>
              <w:pStyle w:val="TAC"/>
              <w:rPr>
                <w:rFonts w:cs="Arial"/>
              </w:rPr>
            </w:pPr>
            <w:r w:rsidRPr="001D386E">
              <w:rPr>
                <w:rFonts w:cs="Arial"/>
                <w:lang w:eastAsia="zh-CN"/>
              </w:rPr>
              <w:t>CA_1C-5A</w:t>
            </w:r>
          </w:p>
        </w:tc>
        <w:tc>
          <w:tcPr>
            <w:tcW w:w="1466" w:type="dxa"/>
            <w:vMerge w:val="restart"/>
            <w:vAlign w:val="center"/>
          </w:tcPr>
          <w:p w14:paraId="2B6FBC18" w14:textId="77777777" w:rsidR="00BA0136" w:rsidRPr="001D386E" w:rsidRDefault="00BA0136" w:rsidP="00BA0136">
            <w:pPr>
              <w:pStyle w:val="TAC"/>
              <w:rPr>
                <w:rFonts w:cs="Arial"/>
                <w:lang w:eastAsia="zh-CN"/>
              </w:rPr>
            </w:pPr>
            <w:r w:rsidRPr="001D386E">
              <w:rPr>
                <w:rFonts w:cs="Arial"/>
                <w:lang w:eastAsia="zh-CN"/>
              </w:rPr>
              <w:t>-</w:t>
            </w:r>
          </w:p>
        </w:tc>
        <w:tc>
          <w:tcPr>
            <w:tcW w:w="767" w:type="dxa"/>
            <w:shd w:val="clear" w:color="auto" w:fill="auto"/>
            <w:vAlign w:val="center"/>
          </w:tcPr>
          <w:p w14:paraId="788F9DBC" w14:textId="77777777" w:rsidR="00BA0136" w:rsidRPr="001D386E" w:rsidRDefault="00BA0136" w:rsidP="00BA0136">
            <w:pPr>
              <w:pStyle w:val="TAC"/>
              <w:rPr>
                <w:rFonts w:cs="Arial"/>
              </w:rPr>
            </w:pPr>
            <w:r w:rsidRPr="001D386E">
              <w:rPr>
                <w:rFonts w:cs="Arial"/>
                <w:lang w:val="en-US" w:eastAsia="zh-CN"/>
              </w:rPr>
              <w:t>1</w:t>
            </w:r>
          </w:p>
        </w:tc>
        <w:tc>
          <w:tcPr>
            <w:tcW w:w="3655" w:type="dxa"/>
            <w:gridSpan w:val="27"/>
            <w:shd w:val="clear" w:color="auto" w:fill="auto"/>
            <w:vAlign w:val="center"/>
          </w:tcPr>
          <w:p w14:paraId="38A33E44" w14:textId="77777777" w:rsidR="00BA0136" w:rsidRPr="001D386E" w:rsidRDefault="00BA0136" w:rsidP="00BA0136">
            <w:pPr>
              <w:pStyle w:val="TAC"/>
              <w:rPr>
                <w:rFonts w:cs="Arial"/>
              </w:rPr>
            </w:pPr>
            <w:r w:rsidRPr="001D386E">
              <w:rPr>
                <w:rFonts w:cs="Arial"/>
                <w:lang w:eastAsia="zh-CN"/>
              </w:rPr>
              <w:t>See CA_1C Bandwidth Combination Set 1 in Table 5.6A.1-1</w:t>
            </w:r>
          </w:p>
        </w:tc>
        <w:tc>
          <w:tcPr>
            <w:tcW w:w="1187" w:type="dxa"/>
            <w:vMerge w:val="restart"/>
            <w:vAlign w:val="center"/>
          </w:tcPr>
          <w:p w14:paraId="6998920A" w14:textId="77777777" w:rsidR="00BA0136" w:rsidRPr="001D386E" w:rsidRDefault="00BA0136" w:rsidP="00BA0136">
            <w:pPr>
              <w:pStyle w:val="TAC"/>
              <w:rPr>
                <w:rFonts w:cs="Arial"/>
              </w:rPr>
            </w:pPr>
            <w:r w:rsidRPr="001D386E">
              <w:rPr>
                <w:rFonts w:cs="Arial"/>
                <w:lang w:eastAsia="zh-CN"/>
              </w:rPr>
              <w:t>50</w:t>
            </w:r>
          </w:p>
        </w:tc>
        <w:tc>
          <w:tcPr>
            <w:tcW w:w="1288" w:type="dxa"/>
            <w:vMerge w:val="restart"/>
            <w:vAlign w:val="center"/>
          </w:tcPr>
          <w:p w14:paraId="1D277395" w14:textId="77777777" w:rsidR="00BA0136" w:rsidRPr="001D386E" w:rsidRDefault="00BA0136" w:rsidP="00BA0136">
            <w:pPr>
              <w:pStyle w:val="TAC"/>
              <w:rPr>
                <w:rFonts w:cs="Arial"/>
              </w:rPr>
            </w:pPr>
            <w:r w:rsidRPr="001D386E">
              <w:rPr>
                <w:rFonts w:cs="Arial"/>
                <w:lang w:eastAsia="zh-CN"/>
              </w:rPr>
              <w:t>0</w:t>
            </w:r>
          </w:p>
        </w:tc>
      </w:tr>
      <w:tr w:rsidR="00BA0136" w:rsidRPr="001D386E" w14:paraId="2E6EC68A" w14:textId="77777777" w:rsidTr="00BA0136">
        <w:trPr>
          <w:trHeight w:val="223"/>
          <w:jc w:val="center"/>
        </w:trPr>
        <w:tc>
          <w:tcPr>
            <w:tcW w:w="1396" w:type="dxa"/>
            <w:vMerge/>
            <w:vAlign w:val="center"/>
          </w:tcPr>
          <w:p w14:paraId="7F9BEA5E" w14:textId="77777777" w:rsidR="00BA0136" w:rsidRPr="001D386E" w:rsidRDefault="00BA0136" w:rsidP="00BA0136">
            <w:pPr>
              <w:pStyle w:val="TAC"/>
              <w:rPr>
                <w:rFonts w:cs="Arial"/>
              </w:rPr>
            </w:pPr>
          </w:p>
        </w:tc>
        <w:tc>
          <w:tcPr>
            <w:tcW w:w="1466" w:type="dxa"/>
            <w:vMerge/>
            <w:vAlign w:val="center"/>
          </w:tcPr>
          <w:p w14:paraId="1B7B1090" w14:textId="77777777" w:rsidR="00BA0136" w:rsidRPr="001D386E" w:rsidRDefault="00BA0136" w:rsidP="00BA0136">
            <w:pPr>
              <w:pStyle w:val="TAC"/>
              <w:rPr>
                <w:rFonts w:cs="Arial"/>
              </w:rPr>
            </w:pPr>
          </w:p>
        </w:tc>
        <w:tc>
          <w:tcPr>
            <w:tcW w:w="767" w:type="dxa"/>
            <w:shd w:val="clear" w:color="auto" w:fill="auto"/>
            <w:vAlign w:val="center"/>
          </w:tcPr>
          <w:p w14:paraId="5B3713E4" w14:textId="77777777" w:rsidR="00BA0136" w:rsidRPr="001D386E" w:rsidRDefault="00BA0136" w:rsidP="00BA0136">
            <w:pPr>
              <w:pStyle w:val="TAC"/>
              <w:rPr>
                <w:rFonts w:cs="Arial"/>
              </w:rPr>
            </w:pPr>
            <w:r w:rsidRPr="001D386E">
              <w:rPr>
                <w:rFonts w:cs="Arial"/>
                <w:lang w:val="en-US" w:eastAsia="zh-CN"/>
              </w:rPr>
              <w:t>5</w:t>
            </w:r>
          </w:p>
        </w:tc>
        <w:tc>
          <w:tcPr>
            <w:tcW w:w="586" w:type="dxa"/>
            <w:gridSpan w:val="2"/>
            <w:shd w:val="clear" w:color="auto" w:fill="auto"/>
            <w:vAlign w:val="center"/>
          </w:tcPr>
          <w:p w14:paraId="6B02F8C7" w14:textId="77777777" w:rsidR="00BA0136" w:rsidRPr="001D386E" w:rsidRDefault="00BA0136" w:rsidP="00BA0136">
            <w:pPr>
              <w:pStyle w:val="TAC"/>
              <w:rPr>
                <w:rFonts w:cs="Arial"/>
              </w:rPr>
            </w:pPr>
          </w:p>
        </w:tc>
        <w:tc>
          <w:tcPr>
            <w:tcW w:w="586" w:type="dxa"/>
            <w:gridSpan w:val="4"/>
            <w:vAlign w:val="center"/>
          </w:tcPr>
          <w:p w14:paraId="6C0EDA29" w14:textId="77777777" w:rsidR="00BA0136" w:rsidRPr="001D386E" w:rsidRDefault="00BA0136" w:rsidP="00BA0136">
            <w:pPr>
              <w:pStyle w:val="TAC"/>
              <w:rPr>
                <w:rFonts w:cs="Arial"/>
              </w:rPr>
            </w:pPr>
          </w:p>
        </w:tc>
        <w:tc>
          <w:tcPr>
            <w:tcW w:w="586" w:type="dxa"/>
            <w:gridSpan w:val="4"/>
            <w:vAlign w:val="center"/>
          </w:tcPr>
          <w:p w14:paraId="10D43814" w14:textId="77777777" w:rsidR="00BA0136" w:rsidRPr="001D386E" w:rsidRDefault="00BA0136" w:rsidP="00BA0136">
            <w:pPr>
              <w:pStyle w:val="TAC"/>
              <w:rPr>
                <w:rFonts w:cs="Arial"/>
              </w:rPr>
            </w:pPr>
            <w:r w:rsidRPr="001D386E">
              <w:rPr>
                <w:rFonts w:cs="Arial"/>
                <w:lang w:eastAsia="zh-CN"/>
              </w:rPr>
              <w:t>Yes</w:t>
            </w:r>
          </w:p>
        </w:tc>
        <w:tc>
          <w:tcPr>
            <w:tcW w:w="600" w:type="dxa"/>
            <w:gridSpan w:val="7"/>
            <w:vAlign w:val="center"/>
          </w:tcPr>
          <w:p w14:paraId="3878215F" w14:textId="77777777" w:rsidR="00BA0136" w:rsidRPr="001D386E" w:rsidRDefault="00BA0136" w:rsidP="00BA0136">
            <w:pPr>
              <w:pStyle w:val="TAC"/>
              <w:rPr>
                <w:rFonts w:cs="Arial"/>
              </w:rPr>
            </w:pPr>
            <w:r w:rsidRPr="001D386E">
              <w:rPr>
                <w:rFonts w:cs="Arial"/>
                <w:lang w:eastAsia="zh-CN"/>
              </w:rPr>
              <w:t>Yes</w:t>
            </w:r>
          </w:p>
        </w:tc>
        <w:tc>
          <w:tcPr>
            <w:tcW w:w="599" w:type="dxa"/>
            <w:gridSpan w:val="6"/>
            <w:vAlign w:val="center"/>
          </w:tcPr>
          <w:p w14:paraId="73A505A3" w14:textId="77777777" w:rsidR="00BA0136" w:rsidRPr="001D386E" w:rsidRDefault="00BA0136" w:rsidP="00BA0136">
            <w:pPr>
              <w:pStyle w:val="TAC"/>
              <w:rPr>
                <w:rFonts w:cs="Arial"/>
              </w:rPr>
            </w:pPr>
          </w:p>
        </w:tc>
        <w:tc>
          <w:tcPr>
            <w:tcW w:w="698" w:type="dxa"/>
            <w:gridSpan w:val="4"/>
            <w:vAlign w:val="center"/>
          </w:tcPr>
          <w:p w14:paraId="1CD62D09" w14:textId="77777777" w:rsidR="00BA0136" w:rsidRPr="001D386E" w:rsidRDefault="00BA0136" w:rsidP="00BA0136">
            <w:pPr>
              <w:pStyle w:val="TAC"/>
              <w:rPr>
                <w:rFonts w:cs="Arial"/>
              </w:rPr>
            </w:pPr>
          </w:p>
        </w:tc>
        <w:tc>
          <w:tcPr>
            <w:tcW w:w="1187" w:type="dxa"/>
            <w:vMerge/>
            <w:vAlign w:val="center"/>
          </w:tcPr>
          <w:p w14:paraId="5F8A7E9F" w14:textId="77777777" w:rsidR="00BA0136" w:rsidRPr="001D386E" w:rsidRDefault="00BA0136" w:rsidP="00BA0136">
            <w:pPr>
              <w:pStyle w:val="TAC"/>
              <w:rPr>
                <w:rFonts w:cs="Arial"/>
              </w:rPr>
            </w:pPr>
          </w:p>
        </w:tc>
        <w:tc>
          <w:tcPr>
            <w:tcW w:w="1288" w:type="dxa"/>
            <w:vMerge/>
            <w:vAlign w:val="center"/>
          </w:tcPr>
          <w:p w14:paraId="5F28771F" w14:textId="77777777" w:rsidR="00BA0136" w:rsidRPr="001D386E" w:rsidRDefault="00BA0136" w:rsidP="00BA0136">
            <w:pPr>
              <w:pStyle w:val="TAC"/>
              <w:rPr>
                <w:rFonts w:cs="Arial"/>
              </w:rPr>
            </w:pPr>
          </w:p>
        </w:tc>
      </w:tr>
      <w:tr w:rsidR="00BA0136" w:rsidRPr="001D386E" w14:paraId="0179DF6E" w14:textId="77777777" w:rsidTr="00BA0136">
        <w:trPr>
          <w:trHeight w:val="223"/>
          <w:jc w:val="center"/>
        </w:trPr>
        <w:tc>
          <w:tcPr>
            <w:tcW w:w="1396" w:type="dxa"/>
            <w:vMerge w:val="restart"/>
            <w:vAlign w:val="center"/>
          </w:tcPr>
          <w:p w14:paraId="6AC373A6" w14:textId="77777777" w:rsidR="00BA0136" w:rsidRPr="001D386E" w:rsidRDefault="00BA0136" w:rsidP="00BA0136">
            <w:pPr>
              <w:pStyle w:val="TAC"/>
              <w:rPr>
                <w:rFonts w:cs="Arial"/>
              </w:rPr>
            </w:pPr>
            <w:r w:rsidRPr="001D386E">
              <w:rPr>
                <w:rFonts w:cs="Arial"/>
              </w:rPr>
              <w:t>CA_1A-7A</w:t>
            </w:r>
          </w:p>
        </w:tc>
        <w:tc>
          <w:tcPr>
            <w:tcW w:w="1466" w:type="dxa"/>
            <w:vMerge w:val="restart"/>
            <w:vAlign w:val="center"/>
          </w:tcPr>
          <w:p w14:paraId="67388723" w14:textId="77777777" w:rsidR="00BA0136" w:rsidRPr="001D386E" w:rsidRDefault="00BA0136" w:rsidP="00BA0136">
            <w:pPr>
              <w:pStyle w:val="TAC"/>
              <w:rPr>
                <w:rFonts w:cs="Arial"/>
              </w:rPr>
            </w:pPr>
            <w:r w:rsidRPr="001D386E">
              <w:rPr>
                <w:rFonts w:cs="Arial" w:hint="eastAsia"/>
              </w:rPr>
              <w:t>CA_1A-7A</w:t>
            </w:r>
          </w:p>
        </w:tc>
        <w:tc>
          <w:tcPr>
            <w:tcW w:w="767" w:type="dxa"/>
            <w:shd w:val="clear" w:color="auto" w:fill="auto"/>
            <w:vAlign w:val="center"/>
          </w:tcPr>
          <w:p w14:paraId="7EA52FC4"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22265B2E" w14:textId="77777777" w:rsidR="00BA0136" w:rsidRPr="001D386E" w:rsidRDefault="00BA0136" w:rsidP="00BA0136">
            <w:pPr>
              <w:pStyle w:val="TAC"/>
              <w:rPr>
                <w:rFonts w:cs="Arial"/>
              </w:rPr>
            </w:pPr>
          </w:p>
        </w:tc>
        <w:tc>
          <w:tcPr>
            <w:tcW w:w="586" w:type="dxa"/>
            <w:gridSpan w:val="4"/>
            <w:vAlign w:val="center"/>
          </w:tcPr>
          <w:p w14:paraId="3484B99F" w14:textId="77777777" w:rsidR="00BA0136" w:rsidRPr="001D386E" w:rsidRDefault="00BA0136" w:rsidP="00BA0136">
            <w:pPr>
              <w:pStyle w:val="TAC"/>
              <w:rPr>
                <w:rFonts w:cs="Arial"/>
              </w:rPr>
            </w:pPr>
          </w:p>
        </w:tc>
        <w:tc>
          <w:tcPr>
            <w:tcW w:w="586" w:type="dxa"/>
            <w:gridSpan w:val="4"/>
            <w:vAlign w:val="center"/>
          </w:tcPr>
          <w:p w14:paraId="62D1CE4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5E402A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747116B"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C7411A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BD6476D"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767F01ED" w14:textId="77777777" w:rsidR="00BA0136" w:rsidRPr="001D386E" w:rsidRDefault="00BA0136" w:rsidP="00BA0136">
            <w:pPr>
              <w:pStyle w:val="TAC"/>
              <w:rPr>
                <w:rFonts w:cs="Arial"/>
              </w:rPr>
            </w:pPr>
            <w:r w:rsidRPr="001D386E">
              <w:rPr>
                <w:rFonts w:cs="Arial"/>
              </w:rPr>
              <w:t>0</w:t>
            </w:r>
          </w:p>
        </w:tc>
      </w:tr>
      <w:tr w:rsidR="00BA0136" w:rsidRPr="001D386E" w14:paraId="6A3FF7CF" w14:textId="77777777" w:rsidTr="00BA0136">
        <w:trPr>
          <w:trHeight w:val="223"/>
          <w:jc w:val="center"/>
        </w:trPr>
        <w:tc>
          <w:tcPr>
            <w:tcW w:w="1396" w:type="dxa"/>
            <w:vMerge/>
            <w:vAlign w:val="center"/>
          </w:tcPr>
          <w:p w14:paraId="3B7D3C07" w14:textId="77777777" w:rsidR="00BA0136" w:rsidRPr="001D386E" w:rsidRDefault="00BA0136" w:rsidP="00BA0136">
            <w:pPr>
              <w:pStyle w:val="TAC"/>
              <w:rPr>
                <w:rFonts w:cs="Arial"/>
              </w:rPr>
            </w:pPr>
          </w:p>
        </w:tc>
        <w:tc>
          <w:tcPr>
            <w:tcW w:w="1466" w:type="dxa"/>
            <w:vMerge/>
            <w:vAlign w:val="center"/>
          </w:tcPr>
          <w:p w14:paraId="4E74B3CE" w14:textId="77777777" w:rsidR="00BA0136" w:rsidRPr="001D386E" w:rsidRDefault="00BA0136" w:rsidP="00BA0136">
            <w:pPr>
              <w:pStyle w:val="TAC"/>
              <w:rPr>
                <w:rFonts w:cs="Arial"/>
              </w:rPr>
            </w:pPr>
          </w:p>
        </w:tc>
        <w:tc>
          <w:tcPr>
            <w:tcW w:w="767" w:type="dxa"/>
            <w:shd w:val="clear" w:color="auto" w:fill="auto"/>
            <w:vAlign w:val="center"/>
          </w:tcPr>
          <w:p w14:paraId="6E22D447"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49369DF4" w14:textId="77777777" w:rsidR="00BA0136" w:rsidRPr="001D386E" w:rsidRDefault="00BA0136" w:rsidP="00BA0136">
            <w:pPr>
              <w:pStyle w:val="TAC"/>
              <w:rPr>
                <w:rFonts w:cs="Arial"/>
              </w:rPr>
            </w:pPr>
          </w:p>
        </w:tc>
        <w:tc>
          <w:tcPr>
            <w:tcW w:w="586" w:type="dxa"/>
            <w:gridSpan w:val="4"/>
            <w:vAlign w:val="center"/>
          </w:tcPr>
          <w:p w14:paraId="4F5684B6" w14:textId="77777777" w:rsidR="00BA0136" w:rsidRPr="001D386E" w:rsidRDefault="00BA0136" w:rsidP="00BA0136">
            <w:pPr>
              <w:pStyle w:val="TAC"/>
              <w:rPr>
                <w:rFonts w:cs="Arial"/>
              </w:rPr>
            </w:pPr>
          </w:p>
        </w:tc>
        <w:tc>
          <w:tcPr>
            <w:tcW w:w="586" w:type="dxa"/>
            <w:gridSpan w:val="4"/>
            <w:vAlign w:val="center"/>
          </w:tcPr>
          <w:p w14:paraId="452E299C" w14:textId="77777777" w:rsidR="00BA0136" w:rsidRPr="001D386E" w:rsidRDefault="00BA0136" w:rsidP="00BA0136">
            <w:pPr>
              <w:pStyle w:val="TAC"/>
              <w:rPr>
                <w:rFonts w:cs="Arial"/>
              </w:rPr>
            </w:pPr>
          </w:p>
        </w:tc>
        <w:tc>
          <w:tcPr>
            <w:tcW w:w="600" w:type="dxa"/>
            <w:gridSpan w:val="7"/>
            <w:vAlign w:val="center"/>
          </w:tcPr>
          <w:p w14:paraId="16FF2A4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606A3A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7C091F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1AD4E5C" w14:textId="77777777" w:rsidR="00BA0136" w:rsidRPr="001D386E" w:rsidRDefault="00BA0136" w:rsidP="00BA0136">
            <w:pPr>
              <w:pStyle w:val="TAC"/>
              <w:rPr>
                <w:rFonts w:cs="Arial"/>
              </w:rPr>
            </w:pPr>
          </w:p>
        </w:tc>
        <w:tc>
          <w:tcPr>
            <w:tcW w:w="1288" w:type="dxa"/>
            <w:vMerge/>
            <w:vAlign w:val="center"/>
          </w:tcPr>
          <w:p w14:paraId="40A3E2C8" w14:textId="77777777" w:rsidR="00BA0136" w:rsidRPr="001D386E" w:rsidRDefault="00BA0136" w:rsidP="00BA0136">
            <w:pPr>
              <w:pStyle w:val="TAC"/>
              <w:rPr>
                <w:rFonts w:cs="Arial"/>
              </w:rPr>
            </w:pPr>
          </w:p>
        </w:tc>
      </w:tr>
      <w:tr w:rsidR="00BA0136" w:rsidRPr="001D386E" w14:paraId="2F7E8B7F" w14:textId="77777777" w:rsidTr="00BA0136">
        <w:trPr>
          <w:trHeight w:val="223"/>
          <w:jc w:val="center"/>
        </w:trPr>
        <w:tc>
          <w:tcPr>
            <w:tcW w:w="1396" w:type="dxa"/>
            <w:vMerge/>
            <w:vAlign w:val="center"/>
          </w:tcPr>
          <w:p w14:paraId="3312A248" w14:textId="77777777" w:rsidR="00BA0136" w:rsidRPr="001D386E" w:rsidRDefault="00BA0136" w:rsidP="00BA0136">
            <w:pPr>
              <w:pStyle w:val="TAC"/>
              <w:rPr>
                <w:rFonts w:cs="Arial"/>
              </w:rPr>
            </w:pPr>
          </w:p>
        </w:tc>
        <w:tc>
          <w:tcPr>
            <w:tcW w:w="1466" w:type="dxa"/>
            <w:vMerge/>
            <w:vAlign w:val="center"/>
          </w:tcPr>
          <w:p w14:paraId="6CE87514" w14:textId="77777777" w:rsidR="00BA0136" w:rsidRPr="001D386E" w:rsidRDefault="00BA0136" w:rsidP="00BA0136">
            <w:pPr>
              <w:pStyle w:val="TAC"/>
              <w:rPr>
                <w:rFonts w:cs="Arial"/>
              </w:rPr>
            </w:pPr>
          </w:p>
        </w:tc>
        <w:tc>
          <w:tcPr>
            <w:tcW w:w="767" w:type="dxa"/>
            <w:shd w:val="clear" w:color="auto" w:fill="auto"/>
            <w:vAlign w:val="center"/>
          </w:tcPr>
          <w:p w14:paraId="2CE060B3" w14:textId="77777777" w:rsidR="00BA0136" w:rsidRPr="001D386E" w:rsidRDefault="00BA0136" w:rsidP="00BA0136">
            <w:pPr>
              <w:pStyle w:val="TAC"/>
              <w:rPr>
                <w:rFonts w:cs="Arial"/>
              </w:rPr>
            </w:pPr>
            <w:r w:rsidRPr="001D386E">
              <w:t>1</w:t>
            </w:r>
          </w:p>
        </w:tc>
        <w:tc>
          <w:tcPr>
            <w:tcW w:w="586" w:type="dxa"/>
            <w:gridSpan w:val="2"/>
            <w:shd w:val="clear" w:color="auto" w:fill="auto"/>
            <w:vAlign w:val="center"/>
          </w:tcPr>
          <w:p w14:paraId="36EA842D" w14:textId="77777777" w:rsidR="00BA0136" w:rsidRPr="001D386E" w:rsidRDefault="00BA0136" w:rsidP="00BA0136">
            <w:pPr>
              <w:pStyle w:val="TAC"/>
              <w:rPr>
                <w:rFonts w:cs="Arial"/>
              </w:rPr>
            </w:pPr>
          </w:p>
        </w:tc>
        <w:tc>
          <w:tcPr>
            <w:tcW w:w="586" w:type="dxa"/>
            <w:gridSpan w:val="4"/>
            <w:vAlign w:val="center"/>
          </w:tcPr>
          <w:p w14:paraId="5DDD8152" w14:textId="77777777" w:rsidR="00BA0136" w:rsidRPr="001D386E" w:rsidRDefault="00BA0136" w:rsidP="00BA0136">
            <w:pPr>
              <w:pStyle w:val="TAC"/>
              <w:rPr>
                <w:rFonts w:cs="Arial"/>
              </w:rPr>
            </w:pPr>
          </w:p>
        </w:tc>
        <w:tc>
          <w:tcPr>
            <w:tcW w:w="586" w:type="dxa"/>
            <w:gridSpan w:val="4"/>
            <w:vAlign w:val="center"/>
          </w:tcPr>
          <w:p w14:paraId="15B711DD" w14:textId="77777777" w:rsidR="00BA0136" w:rsidRPr="001D386E" w:rsidRDefault="00BA0136" w:rsidP="00BA0136">
            <w:pPr>
              <w:pStyle w:val="TAC"/>
              <w:rPr>
                <w:rFonts w:cs="Arial"/>
              </w:rPr>
            </w:pPr>
            <w:r w:rsidRPr="001D386E">
              <w:rPr>
                <w:rFonts w:hint="eastAsia"/>
              </w:rPr>
              <w:t>Yes</w:t>
            </w:r>
          </w:p>
        </w:tc>
        <w:tc>
          <w:tcPr>
            <w:tcW w:w="600" w:type="dxa"/>
            <w:gridSpan w:val="7"/>
            <w:vAlign w:val="center"/>
          </w:tcPr>
          <w:p w14:paraId="2B35146B" w14:textId="77777777" w:rsidR="00BA0136" w:rsidRPr="001D386E" w:rsidRDefault="00BA0136" w:rsidP="00BA0136">
            <w:pPr>
              <w:pStyle w:val="TAC"/>
              <w:rPr>
                <w:rFonts w:cs="Arial"/>
              </w:rPr>
            </w:pPr>
            <w:r w:rsidRPr="001D386E">
              <w:t>Yes</w:t>
            </w:r>
          </w:p>
        </w:tc>
        <w:tc>
          <w:tcPr>
            <w:tcW w:w="599" w:type="dxa"/>
            <w:gridSpan w:val="6"/>
            <w:vAlign w:val="center"/>
          </w:tcPr>
          <w:p w14:paraId="2E5D0B23" w14:textId="77777777" w:rsidR="00BA0136" w:rsidRPr="001D386E" w:rsidRDefault="00BA0136" w:rsidP="00BA0136">
            <w:pPr>
              <w:pStyle w:val="TAC"/>
              <w:rPr>
                <w:rFonts w:cs="Arial"/>
              </w:rPr>
            </w:pPr>
            <w:r w:rsidRPr="001D386E">
              <w:t>Yes</w:t>
            </w:r>
          </w:p>
        </w:tc>
        <w:tc>
          <w:tcPr>
            <w:tcW w:w="698" w:type="dxa"/>
            <w:gridSpan w:val="4"/>
            <w:vAlign w:val="center"/>
          </w:tcPr>
          <w:p w14:paraId="42811562" w14:textId="77777777" w:rsidR="00BA0136" w:rsidRPr="001D386E" w:rsidRDefault="00BA0136" w:rsidP="00BA0136">
            <w:pPr>
              <w:pStyle w:val="TAC"/>
              <w:rPr>
                <w:rFonts w:cs="Arial"/>
              </w:rPr>
            </w:pPr>
            <w:r w:rsidRPr="001D386E">
              <w:t>Yes</w:t>
            </w:r>
          </w:p>
        </w:tc>
        <w:tc>
          <w:tcPr>
            <w:tcW w:w="1187" w:type="dxa"/>
            <w:vMerge w:val="restart"/>
            <w:vAlign w:val="center"/>
          </w:tcPr>
          <w:p w14:paraId="6D1E1801" w14:textId="77777777" w:rsidR="00BA0136" w:rsidRPr="001D386E" w:rsidRDefault="00BA0136" w:rsidP="00BA0136">
            <w:pPr>
              <w:pStyle w:val="TAC"/>
              <w:rPr>
                <w:rFonts w:cs="Arial"/>
              </w:rPr>
            </w:pPr>
            <w:r w:rsidRPr="001D386E">
              <w:rPr>
                <w:lang w:val="en-US"/>
              </w:rPr>
              <w:t>40</w:t>
            </w:r>
          </w:p>
        </w:tc>
        <w:tc>
          <w:tcPr>
            <w:tcW w:w="1288" w:type="dxa"/>
            <w:vMerge w:val="restart"/>
            <w:vAlign w:val="center"/>
          </w:tcPr>
          <w:p w14:paraId="368BE28A" w14:textId="77777777" w:rsidR="00BA0136" w:rsidRPr="001D386E" w:rsidRDefault="00BA0136" w:rsidP="00BA0136">
            <w:pPr>
              <w:pStyle w:val="TAC"/>
              <w:rPr>
                <w:rFonts w:cs="Arial"/>
              </w:rPr>
            </w:pPr>
            <w:r w:rsidRPr="001D386E">
              <w:rPr>
                <w:lang w:val="en-US"/>
              </w:rPr>
              <w:t>1</w:t>
            </w:r>
          </w:p>
        </w:tc>
      </w:tr>
      <w:tr w:rsidR="00BA0136" w:rsidRPr="001D386E" w14:paraId="0414331E" w14:textId="77777777" w:rsidTr="00BA0136">
        <w:trPr>
          <w:trHeight w:val="223"/>
          <w:jc w:val="center"/>
        </w:trPr>
        <w:tc>
          <w:tcPr>
            <w:tcW w:w="1396" w:type="dxa"/>
            <w:vMerge/>
            <w:vAlign w:val="center"/>
          </w:tcPr>
          <w:p w14:paraId="24BA45EE" w14:textId="77777777" w:rsidR="00BA0136" w:rsidRPr="001D386E" w:rsidRDefault="00BA0136" w:rsidP="00BA0136">
            <w:pPr>
              <w:pStyle w:val="TAC"/>
              <w:rPr>
                <w:rFonts w:cs="Arial"/>
              </w:rPr>
            </w:pPr>
          </w:p>
        </w:tc>
        <w:tc>
          <w:tcPr>
            <w:tcW w:w="1466" w:type="dxa"/>
            <w:vMerge/>
            <w:vAlign w:val="center"/>
          </w:tcPr>
          <w:p w14:paraId="1919772E" w14:textId="77777777" w:rsidR="00BA0136" w:rsidRPr="001D386E" w:rsidRDefault="00BA0136" w:rsidP="00BA0136">
            <w:pPr>
              <w:pStyle w:val="TAC"/>
              <w:rPr>
                <w:rFonts w:cs="Arial"/>
              </w:rPr>
            </w:pPr>
          </w:p>
        </w:tc>
        <w:tc>
          <w:tcPr>
            <w:tcW w:w="767" w:type="dxa"/>
            <w:shd w:val="clear" w:color="auto" w:fill="auto"/>
            <w:vAlign w:val="center"/>
          </w:tcPr>
          <w:p w14:paraId="00FDF0A3" w14:textId="77777777" w:rsidR="00BA0136" w:rsidRPr="001D386E" w:rsidRDefault="00BA0136" w:rsidP="00BA0136">
            <w:pPr>
              <w:pStyle w:val="TAC"/>
              <w:rPr>
                <w:rFonts w:cs="Arial"/>
              </w:rPr>
            </w:pPr>
            <w:r w:rsidRPr="001D386E">
              <w:t>7</w:t>
            </w:r>
          </w:p>
        </w:tc>
        <w:tc>
          <w:tcPr>
            <w:tcW w:w="586" w:type="dxa"/>
            <w:gridSpan w:val="2"/>
            <w:shd w:val="clear" w:color="auto" w:fill="auto"/>
            <w:vAlign w:val="center"/>
          </w:tcPr>
          <w:p w14:paraId="29055749" w14:textId="77777777" w:rsidR="00BA0136" w:rsidRPr="001D386E" w:rsidRDefault="00BA0136" w:rsidP="00BA0136">
            <w:pPr>
              <w:pStyle w:val="TAC"/>
              <w:rPr>
                <w:rFonts w:cs="Arial"/>
              </w:rPr>
            </w:pPr>
          </w:p>
        </w:tc>
        <w:tc>
          <w:tcPr>
            <w:tcW w:w="586" w:type="dxa"/>
            <w:gridSpan w:val="4"/>
            <w:vAlign w:val="center"/>
          </w:tcPr>
          <w:p w14:paraId="4CF25C98" w14:textId="77777777" w:rsidR="00BA0136" w:rsidRPr="001D386E" w:rsidRDefault="00BA0136" w:rsidP="00BA0136">
            <w:pPr>
              <w:pStyle w:val="TAC"/>
              <w:rPr>
                <w:rFonts w:cs="Arial"/>
              </w:rPr>
            </w:pPr>
          </w:p>
        </w:tc>
        <w:tc>
          <w:tcPr>
            <w:tcW w:w="586" w:type="dxa"/>
            <w:gridSpan w:val="4"/>
            <w:vAlign w:val="center"/>
          </w:tcPr>
          <w:p w14:paraId="08D706BB" w14:textId="77777777" w:rsidR="00BA0136" w:rsidRPr="001D386E" w:rsidRDefault="00BA0136" w:rsidP="00BA0136">
            <w:pPr>
              <w:pStyle w:val="TAC"/>
              <w:rPr>
                <w:rFonts w:cs="Arial"/>
              </w:rPr>
            </w:pPr>
            <w:r w:rsidRPr="001D386E">
              <w:rPr>
                <w:rFonts w:hint="eastAsia"/>
              </w:rPr>
              <w:t>Yes</w:t>
            </w:r>
          </w:p>
        </w:tc>
        <w:tc>
          <w:tcPr>
            <w:tcW w:w="600" w:type="dxa"/>
            <w:gridSpan w:val="7"/>
            <w:vAlign w:val="center"/>
          </w:tcPr>
          <w:p w14:paraId="3C29E516" w14:textId="77777777" w:rsidR="00BA0136" w:rsidRPr="001D386E" w:rsidRDefault="00BA0136" w:rsidP="00BA0136">
            <w:pPr>
              <w:pStyle w:val="TAC"/>
              <w:rPr>
                <w:rFonts w:cs="Arial"/>
              </w:rPr>
            </w:pPr>
            <w:r w:rsidRPr="001D386E">
              <w:t>Yes</w:t>
            </w:r>
          </w:p>
        </w:tc>
        <w:tc>
          <w:tcPr>
            <w:tcW w:w="599" w:type="dxa"/>
            <w:gridSpan w:val="6"/>
            <w:vAlign w:val="center"/>
          </w:tcPr>
          <w:p w14:paraId="2E465CD4" w14:textId="77777777" w:rsidR="00BA0136" w:rsidRPr="001D386E" w:rsidRDefault="00BA0136" w:rsidP="00BA0136">
            <w:pPr>
              <w:pStyle w:val="TAC"/>
              <w:rPr>
                <w:rFonts w:cs="Arial"/>
              </w:rPr>
            </w:pPr>
            <w:r w:rsidRPr="001D386E">
              <w:rPr>
                <w:rFonts w:hint="eastAsia"/>
              </w:rPr>
              <w:t>Yes</w:t>
            </w:r>
          </w:p>
        </w:tc>
        <w:tc>
          <w:tcPr>
            <w:tcW w:w="698" w:type="dxa"/>
            <w:gridSpan w:val="4"/>
            <w:vAlign w:val="center"/>
          </w:tcPr>
          <w:p w14:paraId="5C63F0B4" w14:textId="77777777" w:rsidR="00BA0136" w:rsidRPr="001D386E" w:rsidRDefault="00BA0136" w:rsidP="00BA0136">
            <w:pPr>
              <w:pStyle w:val="TAC"/>
              <w:rPr>
                <w:rFonts w:cs="Arial"/>
              </w:rPr>
            </w:pPr>
            <w:r w:rsidRPr="001D386E">
              <w:t>Yes</w:t>
            </w:r>
          </w:p>
        </w:tc>
        <w:tc>
          <w:tcPr>
            <w:tcW w:w="1187" w:type="dxa"/>
            <w:vMerge/>
            <w:vAlign w:val="center"/>
          </w:tcPr>
          <w:p w14:paraId="0116125F" w14:textId="77777777" w:rsidR="00BA0136" w:rsidRPr="001D386E" w:rsidRDefault="00BA0136" w:rsidP="00BA0136">
            <w:pPr>
              <w:pStyle w:val="TAC"/>
              <w:rPr>
                <w:rFonts w:cs="Arial"/>
              </w:rPr>
            </w:pPr>
          </w:p>
        </w:tc>
        <w:tc>
          <w:tcPr>
            <w:tcW w:w="1288" w:type="dxa"/>
            <w:vMerge/>
            <w:vAlign w:val="center"/>
          </w:tcPr>
          <w:p w14:paraId="46CB65FB" w14:textId="77777777" w:rsidR="00BA0136" w:rsidRPr="001D386E" w:rsidRDefault="00BA0136" w:rsidP="00BA0136">
            <w:pPr>
              <w:pStyle w:val="TAC"/>
              <w:rPr>
                <w:rFonts w:cs="Arial"/>
              </w:rPr>
            </w:pPr>
          </w:p>
        </w:tc>
      </w:tr>
      <w:tr w:rsidR="00BA0136" w:rsidRPr="001D386E" w14:paraId="3AC46373" w14:textId="77777777" w:rsidTr="00BA0136">
        <w:trPr>
          <w:trHeight w:val="223"/>
          <w:jc w:val="center"/>
        </w:trPr>
        <w:tc>
          <w:tcPr>
            <w:tcW w:w="1396" w:type="dxa"/>
            <w:vMerge w:val="restart"/>
            <w:vAlign w:val="center"/>
          </w:tcPr>
          <w:p w14:paraId="15F9B82E"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1</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7</w:t>
            </w:r>
            <w:r w:rsidRPr="001D386E">
              <w:rPr>
                <w:rFonts w:cs="Arial"/>
              </w:rPr>
              <w:t>A</w:t>
            </w:r>
          </w:p>
        </w:tc>
        <w:tc>
          <w:tcPr>
            <w:tcW w:w="1466" w:type="dxa"/>
            <w:vMerge w:val="restart"/>
            <w:vAlign w:val="center"/>
          </w:tcPr>
          <w:p w14:paraId="281B6B9E" w14:textId="77777777" w:rsidR="00BA0136" w:rsidRPr="001D386E" w:rsidRDefault="00BA0136" w:rsidP="00BA0136">
            <w:pPr>
              <w:pStyle w:val="TAC"/>
              <w:rPr>
                <w:rFonts w:cs="Arial"/>
              </w:rPr>
            </w:pPr>
            <w:r w:rsidRPr="001D386E">
              <w:rPr>
                <w:rFonts w:cs="Arial"/>
              </w:rPr>
              <w:t>CA_1A-7A</w:t>
            </w:r>
          </w:p>
        </w:tc>
        <w:tc>
          <w:tcPr>
            <w:tcW w:w="767" w:type="dxa"/>
            <w:shd w:val="clear" w:color="auto" w:fill="auto"/>
            <w:vAlign w:val="center"/>
          </w:tcPr>
          <w:p w14:paraId="3EFC5B00" w14:textId="77777777" w:rsidR="00BA0136" w:rsidRPr="001D386E" w:rsidRDefault="00BA0136" w:rsidP="00BA0136">
            <w:pPr>
              <w:pStyle w:val="TAC"/>
              <w:rPr>
                <w:rFonts w:cs="Arial"/>
                <w:lang w:eastAsia="zh-CN"/>
              </w:rPr>
            </w:pPr>
            <w:r w:rsidRPr="001D386E">
              <w:rPr>
                <w:rFonts w:cs="Arial" w:hint="eastAsia"/>
                <w:lang w:eastAsia="zh-CN"/>
              </w:rPr>
              <w:t>1</w:t>
            </w:r>
          </w:p>
        </w:tc>
        <w:tc>
          <w:tcPr>
            <w:tcW w:w="586" w:type="dxa"/>
            <w:gridSpan w:val="2"/>
            <w:shd w:val="clear" w:color="auto" w:fill="auto"/>
            <w:vAlign w:val="center"/>
          </w:tcPr>
          <w:p w14:paraId="723BD73A" w14:textId="77777777" w:rsidR="00BA0136" w:rsidRPr="001D386E" w:rsidRDefault="00BA0136" w:rsidP="00BA0136">
            <w:pPr>
              <w:pStyle w:val="TAC"/>
              <w:rPr>
                <w:rFonts w:cs="Arial"/>
              </w:rPr>
            </w:pPr>
          </w:p>
        </w:tc>
        <w:tc>
          <w:tcPr>
            <w:tcW w:w="586" w:type="dxa"/>
            <w:gridSpan w:val="4"/>
            <w:vAlign w:val="center"/>
          </w:tcPr>
          <w:p w14:paraId="7CBCD02A" w14:textId="77777777" w:rsidR="00BA0136" w:rsidRPr="001D386E" w:rsidRDefault="00BA0136" w:rsidP="00BA0136">
            <w:pPr>
              <w:pStyle w:val="TAC"/>
              <w:rPr>
                <w:rFonts w:cs="Arial"/>
              </w:rPr>
            </w:pPr>
          </w:p>
        </w:tc>
        <w:tc>
          <w:tcPr>
            <w:tcW w:w="586" w:type="dxa"/>
            <w:gridSpan w:val="4"/>
            <w:vAlign w:val="center"/>
          </w:tcPr>
          <w:p w14:paraId="728AE47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56B001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4EF7D5A"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72A896FF"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48B5A268"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7B244DAA" w14:textId="77777777" w:rsidR="00BA0136" w:rsidRPr="001D386E" w:rsidRDefault="00BA0136" w:rsidP="00BA0136">
            <w:pPr>
              <w:pStyle w:val="TAC"/>
              <w:rPr>
                <w:rFonts w:cs="Arial"/>
              </w:rPr>
            </w:pPr>
            <w:r w:rsidRPr="001D386E">
              <w:rPr>
                <w:rFonts w:cs="Arial"/>
              </w:rPr>
              <w:t>0</w:t>
            </w:r>
          </w:p>
        </w:tc>
      </w:tr>
      <w:tr w:rsidR="00BA0136" w:rsidRPr="001D386E" w14:paraId="7E2702B4" w14:textId="77777777" w:rsidTr="00BA0136">
        <w:trPr>
          <w:trHeight w:val="223"/>
          <w:jc w:val="center"/>
        </w:trPr>
        <w:tc>
          <w:tcPr>
            <w:tcW w:w="1396" w:type="dxa"/>
            <w:vMerge/>
            <w:vAlign w:val="center"/>
          </w:tcPr>
          <w:p w14:paraId="1B2813D0" w14:textId="77777777" w:rsidR="00BA0136" w:rsidRPr="001D386E" w:rsidRDefault="00BA0136" w:rsidP="00BA0136">
            <w:pPr>
              <w:pStyle w:val="TAC"/>
              <w:rPr>
                <w:rFonts w:cs="Arial"/>
              </w:rPr>
            </w:pPr>
          </w:p>
        </w:tc>
        <w:tc>
          <w:tcPr>
            <w:tcW w:w="1466" w:type="dxa"/>
            <w:vMerge/>
            <w:vAlign w:val="center"/>
          </w:tcPr>
          <w:p w14:paraId="6B8CCEA7" w14:textId="77777777" w:rsidR="00BA0136" w:rsidRPr="001D386E" w:rsidRDefault="00BA0136" w:rsidP="00BA0136">
            <w:pPr>
              <w:pStyle w:val="TAC"/>
              <w:rPr>
                <w:rFonts w:cs="Arial"/>
              </w:rPr>
            </w:pPr>
          </w:p>
        </w:tc>
        <w:tc>
          <w:tcPr>
            <w:tcW w:w="767" w:type="dxa"/>
            <w:shd w:val="clear" w:color="auto" w:fill="auto"/>
            <w:vAlign w:val="center"/>
          </w:tcPr>
          <w:p w14:paraId="13E0D06F" w14:textId="77777777" w:rsidR="00BA0136" w:rsidRPr="001D386E" w:rsidRDefault="00BA0136" w:rsidP="00BA0136">
            <w:pPr>
              <w:pStyle w:val="TAC"/>
              <w:rPr>
                <w:rFonts w:cs="Arial"/>
                <w:lang w:eastAsia="zh-CN"/>
              </w:rPr>
            </w:pPr>
            <w:r w:rsidRPr="001D386E">
              <w:rPr>
                <w:rFonts w:cs="Arial" w:hint="eastAsia"/>
                <w:lang w:eastAsia="zh-CN"/>
              </w:rPr>
              <w:t>7</w:t>
            </w:r>
          </w:p>
        </w:tc>
        <w:tc>
          <w:tcPr>
            <w:tcW w:w="3655" w:type="dxa"/>
            <w:gridSpan w:val="27"/>
            <w:shd w:val="clear" w:color="auto" w:fill="auto"/>
            <w:vAlign w:val="center"/>
          </w:tcPr>
          <w:p w14:paraId="32A8FE3A"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7</w:t>
            </w:r>
            <w:r w:rsidRPr="001D386E">
              <w:rPr>
                <w:rFonts w:cs="Arial"/>
                <w:lang w:eastAsia="zh-CN"/>
              </w:rPr>
              <w:t>A-</w:t>
            </w:r>
            <w:r w:rsidRPr="001D386E">
              <w:rPr>
                <w:rFonts w:cs="Arial" w:hint="eastAsia"/>
                <w:lang w:eastAsia="zh-CN"/>
              </w:rPr>
              <w:t>7</w:t>
            </w:r>
            <w:r w:rsidRPr="001D386E">
              <w:rPr>
                <w:rFonts w:cs="Arial"/>
                <w:lang w:eastAsia="zh-CN"/>
              </w:rPr>
              <w:t xml:space="preserve">A </w:t>
            </w:r>
            <w:r w:rsidRPr="001D386E">
              <w:rPr>
                <w:rFonts w:cs="Arial"/>
              </w:rPr>
              <w:t xml:space="preserve">Bandwidth Combination Set </w:t>
            </w:r>
            <w:r w:rsidRPr="001D386E">
              <w:rPr>
                <w:rFonts w:cs="Arial" w:hint="eastAsia"/>
                <w:lang w:eastAsia="zh-CN"/>
              </w:rPr>
              <w:t>3</w:t>
            </w:r>
            <w:r w:rsidRPr="001D386E">
              <w:rPr>
                <w:rFonts w:cs="Arial" w:hint="eastAsia"/>
                <w:lang w:eastAsia="ja-JP"/>
              </w:rPr>
              <w:t xml:space="preserve"> </w:t>
            </w:r>
            <w:r w:rsidRPr="001D386E">
              <w:rPr>
                <w:rFonts w:cs="Arial"/>
                <w:lang w:eastAsia="zh-CN"/>
              </w:rPr>
              <w:t>in Table 5.6A.1-3</w:t>
            </w:r>
          </w:p>
        </w:tc>
        <w:tc>
          <w:tcPr>
            <w:tcW w:w="1187" w:type="dxa"/>
            <w:vMerge/>
            <w:vAlign w:val="center"/>
          </w:tcPr>
          <w:p w14:paraId="182DD0FD" w14:textId="77777777" w:rsidR="00BA0136" w:rsidRPr="001D386E" w:rsidRDefault="00BA0136" w:rsidP="00BA0136">
            <w:pPr>
              <w:pStyle w:val="TAC"/>
              <w:rPr>
                <w:rFonts w:cs="Arial"/>
              </w:rPr>
            </w:pPr>
          </w:p>
        </w:tc>
        <w:tc>
          <w:tcPr>
            <w:tcW w:w="1288" w:type="dxa"/>
            <w:vMerge/>
            <w:vAlign w:val="center"/>
          </w:tcPr>
          <w:p w14:paraId="30B72C30" w14:textId="77777777" w:rsidR="00BA0136" w:rsidRPr="001D386E" w:rsidRDefault="00BA0136" w:rsidP="00BA0136">
            <w:pPr>
              <w:pStyle w:val="TAC"/>
              <w:rPr>
                <w:rFonts w:cs="Arial"/>
              </w:rPr>
            </w:pPr>
          </w:p>
        </w:tc>
      </w:tr>
      <w:tr w:rsidR="00BA0136" w:rsidRPr="001D386E" w14:paraId="61E2AAE7" w14:textId="77777777" w:rsidTr="00BA0136">
        <w:trPr>
          <w:trHeight w:val="243"/>
          <w:jc w:val="center"/>
        </w:trPr>
        <w:tc>
          <w:tcPr>
            <w:tcW w:w="1396" w:type="dxa"/>
            <w:vMerge/>
            <w:vAlign w:val="center"/>
          </w:tcPr>
          <w:p w14:paraId="399FA85B" w14:textId="77777777" w:rsidR="00BA0136" w:rsidRPr="001D386E" w:rsidRDefault="00BA0136" w:rsidP="00BA0136">
            <w:pPr>
              <w:pStyle w:val="TAC"/>
              <w:rPr>
                <w:rFonts w:cs="Arial"/>
              </w:rPr>
            </w:pPr>
          </w:p>
        </w:tc>
        <w:tc>
          <w:tcPr>
            <w:tcW w:w="1466" w:type="dxa"/>
            <w:vMerge w:val="restart"/>
            <w:vAlign w:val="center"/>
          </w:tcPr>
          <w:p w14:paraId="3D0A735D" w14:textId="77777777" w:rsidR="00BA0136" w:rsidRPr="001D386E" w:rsidRDefault="00BA0136" w:rsidP="00BA0136">
            <w:pPr>
              <w:pStyle w:val="TAC"/>
              <w:rPr>
                <w:rFonts w:cs="Arial"/>
                <w:lang w:eastAsia="zh-CN"/>
              </w:rPr>
            </w:pPr>
            <w:r w:rsidRPr="001D386E">
              <w:rPr>
                <w:rFonts w:cs="Arial"/>
                <w:lang w:eastAsia="zh-CN"/>
              </w:rPr>
              <w:t>CA_1A-7A</w:t>
            </w:r>
          </w:p>
        </w:tc>
        <w:tc>
          <w:tcPr>
            <w:tcW w:w="767" w:type="dxa"/>
            <w:shd w:val="clear" w:color="auto" w:fill="auto"/>
            <w:vAlign w:val="center"/>
          </w:tcPr>
          <w:p w14:paraId="54F89B7D" w14:textId="77777777" w:rsidR="00BA0136" w:rsidRPr="001D386E" w:rsidRDefault="00BA0136" w:rsidP="00BA0136">
            <w:pPr>
              <w:pStyle w:val="TAC"/>
              <w:rPr>
                <w:rFonts w:cs="Arial"/>
                <w:lang w:eastAsia="zh-CN"/>
              </w:rPr>
            </w:pPr>
            <w:r w:rsidRPr="001D386E">
              <w:rPr>
                <w:rFonts w:cs="Arial" w:hint="eastAsia"/>
                <w:lang w:eastAsia="zh-CN"/>
              </w:rPr>
              <w:t>1</w:t>
            </w:r>
          </w:p>
        </w:tc>
        <w:tc>
          <w:tcPr>
            <w:tcW w:w="609" w:type="dxa"/>
            <w:gridSpan w:val="3"/>
            <w:shd w:val="clear" w:color="auto" w:fill="auto"/>
            <w:vAlign w:val="center"/>
          </w:tcPr>
          <w:p w14:paraId="6071E90B" w14:textId="77777777" w:rsidR="00BA0136" w:rsidRPr="001D386E" w:rsidRDefault="00BA0136" w:rsidP="00BA0136">
            <w:pPr>
              <w:pStyle w:val="TAC"/>
              <w:rPr>
                <w:rFonts w:cs="Arial"/>
                <w:lang w:eastAsia="zh-CN"/>
              </w:rPr>
            </w:pPr>
          </w:p>
        </w:tc>
        <w:tc>
          <w:tcPr>
            <w:tcW w:w="610" w:type="dxa"/>
            <w:gridSpan w:val="6"/>
            <w:shd w:val="clear" w:color="auto" w:fill="auto"/>
            <w:vAlign w:val="center"/>
          </w:tcPr>
          <w:p w14:paraId="0D0634A6" w14:textId="77777777" w:rsidR="00BA0136" w:rsidRPr="001D386E" w:rsidRDefault="00BA0136" w:rsidP="00BA0136">
            <w:pPr>
              <w:pStyle w:val="TAC"/>
              <w:rPr>
                <w:rFonts w:cs="Arial"/>
                <w:lang w:eastAsia="zh-CN"/>
              </w:rPr>
            </w:pPr>
          </w:p>
        </w:tc>
        <w:tc>
          <w:tcPr>
            <w:tcW w:w="600" w:type="dxa"/>
            <w:gridSpan w:val="5"/>
            <w:shd w:val="clear" w:color="auto" w:fill="auto"/>
            <w:vAlign w:val="center"/>
          </w:tcPr>
          <w:p w14:paraId="421E7C20" w14:textId="77777777" w:rsidR="00BA0136" w:rsidRPr="001D386E" w:rsidRDefault="00BA0136" w:rsidP="00BA0136">
            <w:pPr>
              <w:pStyle w:val="TAC"/>
              <w:rPr>
                <w:rFonts w:cs="Arial"/>
                <w:lang w:eastAsia="zh-CN"/>
              </w:rPr>
            </w:pPr>
            <w:r w:rsidRPr="001D386E">
              <w:rPr>
                <w:rFonts w:cs="Arial"/>
              </w:rPr>
              <w:t>Yes</w:t>
            </w:r>
          </w:p>
        </w:tc>
        <w:tc>
          <w:tcPr>
            <w:tcW w:w="603" w:type="dxa"/>
            <w:gridSpan w:val="7"/>
            <w:shd w:val="clear" w:color="auto" w:fill="auto"/>
            <w:vAlign w:val="center"/>
          </w:tcPr>
          <w:p w14:paraId="268CBDD4" w14:textId="77777777" w:rsidR="00BA0136" w:rsidRPr="001D386E" w:rsidRDefault="00BA0136" w:rsidP="00BA0136">
            <w:pPr>
              <w:pStyle w:val="TAC"/>
              <w:rPr>
                <w:rFonts w:cs="Arial"/>
                <w:lang w:eastAsia="zh-CN"/>
              </w:rPr>
            </w:pPr>
            <w:r w:rsidRPr="001D386E">
              <w:rPr>
                <w:rFonts w:cs="Arial"/>
              </w:rPr>
              <w:t>Yes</w:t>
            </w:r>
          </w:p>
        </w:tc>
        <w:tc>
          <w:tcPr>
            <w:tcW w:w="606" w:type="dxa"/>
            <w:gridSpan w:val="4"/>
            <w:shd w:val="clear" w:color="auto" w:fill="auto"/>
            <w:vAlign w:val="center"/>
          </w:tcPr>
          <w:p w14:paraId="005B3E91" w14:textId="77777777" w:rsidR="00BA0136" w:rsidRPr="001D386E" w:rsidRDefault="00BA0136" w:rsidP="00BA0136">
            <w:pPr>
              <w:pStyle w:val="TAC"/>
              <w:rPr>
                <w:rFonts w:cs="Arial"/>
                <w:lang w:eastAsia="zh-CN"/>
              </w:rPr>
            </w:pPr>
            <w:r w:rsidRPr="001D386E">
              <w:rPr>
                <w:rFonts w:cs="Arial"/>
              </w:rPr>
              <w:t>Yes</w:t>
            </w:r>
          </w:p>
        </w:tc>
        <w:tc>
          <w:tcPr>
            <w:tcW w:w="627" w:type="dxa"/>
            <w:gridSpan w:val="2"/>
            <w:shd w:val="clear" w:color="auto" w:fill="auto"/>
            <w:vAlign w:val="center"/>
          </w:tcPr>
          <w:p w14:paraId="477BFE44"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7AD65C61"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0CA2F020" w14:textId="77777777" w:rsidR="00BA0136" w:rsidRPr="001D386E" w:rsidRDefault="00BA0136" w:rsidP="00BA0136">
            <w:pPr>
              <w:pStyle w:val="TAC"/>
              <w:rPr>
                <w:rFonts w:cs="Arial"/>
                <w:lang w:eastAsia="zh-CN"/>
              </w:rPr>
            </w:pPr>
            <w:r w:rsidRPr="001D386E">
              <w:rPr>
                <w:rFonts w:cs="Arial"/>
                <w:lang w:eastAsia="zh-CN"/>
              </w:rPr>
              <w:t>1</w:t>
            </w:r>
          </w:p>
        </w:tc>
      </w:tr>
      <w:tr w:rsidR="00BA0136" w:rsidRPr="001D386E" w14:paraId="2123BCD9" w14:textId="77777777" w:rsidTr="00BA0136">
        <w:trPr>
          <w:trHeight w:val="223"/>
          <w:jc w:val="center"/>
        </w:trPr>
        <w:tc>
          <w:tcPr>
            <w:tcW w:w="1396" w:type="dxa"/>
            <w:vMerge/>
            <w:vAlign w:val="center"/>
          </w:tcPr>
          <w:p w14:paraId="4FC3515C" w14:textId="77777777" w:rsidR="00BA0136" w:rsidRPr="001D386E" w:rsidRDefault="00BA0136" w:rsidP="00BA0136">
            <w:pPr>
              <w:pStyle w:val="TAC"/>
              <w:rPr>
                <w:rFonts w:cs="Arial"/>
              </w:rPr>
            </w:pPr>
          </w:p>
        </w:tc>
        <w:tc>
          <w:tcPr>
            <w:tcW w:w="1466" w:type="dxa"/>
            <w:vMerge/>
            <w:vAlign w:val="center"/>
          </w:tcPr>
          <w:p w14:paraId="1315106A" w14:textId="77777777" w:rsidR="00BA0136" w:rsidRPr="001D386E" w:rsidRDefault="00BA0136" w:rsidP="00BA0136">
            <w:pPr>
              <w:pStyle w:val="TAC"/>
              <w:rPr>
                <w:rFonts w:cs="Arial"/>
              </w:rPr>
            </w:pPr>
          </w:p>
        </w:tc>
        <w:tc>
          <w:tcPr>
            <w:tcW w:w="767" w:type="dxa"/>
            <w:shd w:val="clear" w:color="auto" w:fill="auto"/>
            <w:vAlign w:val="center"/>
          </w:tcPr>
          <w:p w14:paraId="2A236BC1" w14:textId="77777777" w:rsidR="00BA0136" w:rsidRPr="001D386E" w:rsidRDefault="00BA0136" w:rsidP="00BA0136">
            <w:pPr>
              <w:pStyle w:val="TAC"/>
              <w:rPr>
                <w:rFonts w:cs="Arial"/>
                <w:lang w:eastAsia="zh-CN"/>
              </w:rPr>
            </w:pPr>
            <w:r w:rsidRPr="001D386E">
              <w:rPr>
                <w:rFonts w:cs="Arial" w:hint="eastAsia"/>
                <w:lang w:eastAsia="zh-CN"/>
              </w:rPr>
              <w:t>7</w:t>
            </w:r>
          </w:p>
        </w:tc>
        <w:tc>
          <w:tcPr>
            <w:tcW w:w="3655" w:type="dxa"/>
            <w:gridSpan w:val="27"/>
            <w:shd w:val="clear" w:color="auto" w:fill="auto"/>
            <w:vAlign w:val="center"/>
          </w:tcPr>
          <w:p w14:paraId="2BE99C43" w14:textId="77777777" w:rsidR="00BA0136" w:rsidRPr="001D386E" w:rsidRDefault="00BA0136" w:rsidP="00BA0136">
            <w:pPr>
              <w:pStyle w:val="TAC"/>
              <w:rPr>
                <w:rFonts w:cs="Arial"/>
                <w:lang w:eastAsia="zh-CN"/>
              </w:rPr>
            </w:pPr>
            <w:r w:rsidRPr="001D386E">
              <w:rPr>
                <w:rFonts w:cs="Arial"/>
                <w:lang w:eastAsia="zh-CN"/>
              </w:rPr>
              <w:t>See CA_</w:t>
            </w:r>
            <w:r w:rsidRPr="001D386E">
              <w:rPr>
                <w:rFonts w:cs="Arial" w:hint="eastAsia"/>
                <w:lang w:eastAsia="zh-CN"/>
              </w:rPr>
              <w:t>7</w:t>
            </w:r>
            <w:r w:rsidRPr="001D386E">
              <w:rPr>
                <w:rFonts w:cs="Arial"/>
                <w:lang w:eastAsia="zh-CN"/>
              </w:rPr>
              <w:t>A-</w:t>
            </w:r>
            <w:r w:rsidRPr="001D386E">
              <w:rPr>
                <w:rFonts w:cs="Arial" w:hint="eastAsia"/>
                <w:lang w:eastAsia="zh-CN"/>
              </w:rPr>
              <w:t>7</w:t>
            </w:r>
            <w:r w:rsidRPr="001D386E">
              <w:rPr>
                <w:rFonts w:cs="Arial"/>
                <w:lang w:eastAsia="zh-CN"/>
              </w:rPr>
              <w:t xml:space="preserve">A </w:t>
            </w:r>
            <w:r w:rsidRPr="001D386E">
              <w:rPr>
                <w:rFonts w:cs="Arial"/>
              </w:rPr>
              <w:t xml:space="preserve">Bandwidth Combination Set </w:t>
            </w:r>
            <w:r w:rsidRPr="001D386E">
              <w:rPr>
                <w:rFonts w:cs="Arial" w:hint="eastAsia"/>
                <w:lang w:eastAsia="zh-CN"/>
              </w:rPr>
              <w:t>1</w:t>
            </w:r>
            <w:r w:rsidRPr="001D386E">
              <w:rPr>
                <w:rFonts w:cs="Arial" w:hint="eastAsia"/>
                <w:lang w:eastAsia="ja-JP"/>
              </w:rPr>
              <w:t xml:space="preserve"> </w:t>
            </w:r>
            <w:r w:rsidRPr="001D386E">
              <w:rPr>
                <w:rFonts w:cs="Arial"/>
                <w:lang w:eastAsia="zh-CN"/>
              </w:rPr>
              <w:t>in Table 5.6A.1-3</w:t>
            </w:r>
          </w:p>
        </w:tc>
        <w:tc>
          <w:tcPr>
            <w:tcW w:w="1187" w:type="dxa"/>
            <w:vMerge/>
            <w:vAlign w:val="center"/>
          </w:tcPr>
          <w:p w14:paraId="3C1C8551" w14:textId="77777777" w:rsidR="00BA0136" w:rsidRPr="001D386E" w:rsidRDefault="00BA0136" w:rsidP="00BA0136">
            <w:pPr>
              <w:pStyle w:val="TAC"/>
              <w:rPr>
                <w:rFonts w:cs="Arial"/>
              </w:rPr>
            </w:pPr>
          </w:p>
        </w:tc>
        <w:tc>
          <w:tcPr>
            <w:tcW w:w="1288" w:type="dxa"/>
            <w:vMerge/>
            <w:vAlign w:val="center"/>
          </w:tcPr>
          <w:p w14:paraId="2D333923" w14:textId="77777777" w:rsidR="00BA0136" w:rsidRPr="001D386E" w:rsidRDefault="00BA0136" w:rsidP="00BA0136">
            <w:pPr>
              <w:pStyle w:val="TAC"/>
              <w:rPr>
                <w:rFonts w:cs="Arial"/>
              </w:rPr>
            </w:pPr>
          </w:p>
        </w:tc>
      </w:tr>
      <w:tr w:rsidR="00BA0136" w:rsidRPr="001D386E" w14:paraId="3DFB803E" w14:textId="77777777" w:rsidTr="00BA0136">
        <w:trPr>
          <w:trHeight w:val="223"/>
          <w:jc w:val="center"/>
        </w:trPr>
        <w:tc>
          <w:tcPr>
            <w:tcW w:w="1396" w:type="dxa"/>
            <w:vMerge w:val="restart"/>
            <w:vAlign w:val="center"/>
          </w:tcPr>
          <w:p w14:paraId="73108F18" w14:textId="77777777" w:rsidR="00BA0136" w:rsidRPr="001D386E" w:rsidRDefault="00BA0136" w:rsidP="00BA0136">
            <w:pPr>
              <w:pStyle w:val="TAC"/>
              <w:rPr>
                <w:rFonts w:eastAsia="Calibri" w:cs="Arial"/>
                <w:lang w:val="en-US"/>
              </w:rPr>
            </w:pPr>
            <w:r w:rsidRPr="001D386E">
              <w:rPr>
                <w:rFonts w:eastAsia="Calibri" w:cs="Arial"/>
                <w:lang w:val="en-US"/>
              </w:rPr>
              <w:t>CA_1A-7C</w:t>
            </w:r>
          </w:p>
        </w:tc>
        <w:tc>
          <w:tcPr>
            <w:tcW w:w="1466" w:type="dxa"/>
            <w:vMerge w:val="restart"/>
            <w:vAlign w:val="center"/>
          </w:tcPr>
          <w:p w14:paraId="5D4E89BF" w14:textId="77777777" w:rsidR="00BA0136" w:rsidRPr="001D386E" w:rsidRDefault="00BA0136" w:rsidP="00BA0136">
            <w:pPr>
              <w:pStyle w:val="TAC"/>
              <w:rPr>
                <w:rFonts w:eastAsia="Calibri" w:cs="Arial"/>
                <w:lang w:val="en-US"/>
              </w:rPr>
            </w:pPr>
            <w:r w:rsidRPr="001D386E">
              <w:rPr>
                <w:rFonts w:eastAsia="Calibri" w:cs="Arial"/>
                <w:lang w:val="en-US" w:eastAsia="ja-JP"/>
              </w:rPr>
              <w:t>CA_1A-7A, CA_7C</w:t>
            </w:r>
          </w:p>
        </w:tc>
        <w:tc>
          <w:tcPr>
            <w:tcW w:w="767" w:type="dxa"/>
            <w:shd w:val="clear" w:color="auto" w:fill="auto"/>
            <w:vAlign w:val="center"/>
          </w:tcPr>
          <w:p w14:paraId="2907524F" w14:textId="77777777" w:rsidR="00BA0136" w:rsidRPr="001D386E" w:rsidRDefault="00BA0136" w:rsidP="00BA0136">
            <w:pPr>
              <w:pStyle w:val="TAC"/>
              <w:rPr>
                <w:rFonts w:eastAsia="Calibri" w:cs="Arial"/>
                <w:lang w:val="en-US"/>
              </w:rPr>
            </w:pPr>
            <w:r w:rsidRPr="001D386E">
              <w:rPr>
                <w:rFonts w:eastAsia="Calibri" w:cs="Arial"/>
                <w:lang w:val="en-US"/>
              </w:rPr>
              <w:t>1</w:t>
            </w:r>
          </w:p>
        </w:tc>
        <w:tc>
          <w:tcPr>
            <w:tcW w:w="586" w:type="dxa"/>
            <w:gridSpan w:val="2"/>
            <w:shd w:val="clear" w:color="auto" w:fill="auto"/>
            <w:vAlign w:val="center"/>
          </w:tcPr>
          <w:p w14:paraId="18ED6616" w14:textId="77777777" w:rsidR="00BA0136" w:rsidRPr="001D386E" w:rsidRDefault="00BA0136" w:rsidP="00BA0136">
            <w:pPr>
              <w:pStyle w:val="TAC"/>
              <w:rPr>
                <w:rFonts w:eastAsia="Calibri" w:cs="Arial"/>
                <w:lang w:val="en-US"/>
              </w:rPr>
            </w:pPr>
          </w:p>
        </w:tc>
        <w:tc>
          <w:tcPr>
            <w:tcW w:w="586" w:type="dxa"/>
            <w:gridSpan w:val="4"/>
            <w:vAlign w:val="center"/>
          </w:tcPr>
          <w:p w14:paraId="6672151C" w14:textId="77777777" w:rsidR="00BA0136" w:rsidRPr="001D386E" w:rsidRDefault="00BA0136" w:rsidP="00BA0136">
            <w:pPr>
              <w:pStyle w:val="TAC"/>
              <w:rPr>
                <w:rFonts w:eastAsia="Calibri" w:cs="Arial"/>
                <w:lang w:val="en-US"/>
              </w:rPr>
            </w:pPr>
          </w:p>
        </w:tc>
        <w:tc>
          <w:tcPr>
            <w:tcW w:w="586" w:type="dxa"/>
            <w:gridSpan w:val="4"/>
            <w:vAlign w:val="center"/>
          </w:tcPr>
          <w:p w14:paraId="41A0B913" w14:textId="77777777" w:rsidR="00BA0136" w:rsidRPr="001D386E" w:rsidRDefault="00BA0136" w:rsidP="00BA0136">
            <w:pPr>
              <w:pStyle w:val="TAC"/>
              <w:rPr>
                <w:rFonts w:eastAsia="Calibri" w:cs="Arial"/>
                <w:lang w:val="en-US"/>
              </w:rPr>
            </w:pPr>
            <w:r w:rsidRPr="001D386E">
              <w:rPr>
                <w:rFonts w:eastAsia="Calibri" w:cs="Arial" w:hint="eastAsia"/>
                <w:lang w:val="en-US"/>
              </w:rPr>
              <w:t>Yes</w:t>
            </w:r>
          </w:p>
        </w:tc>
        <w:tc>
          <w:tcPr>
            <w:tcW w:w="600" w:type="dxa"/>
            <w:gridSpan w:val="7"/>
            <w:vAlign w:val="center"/>
          </w:tcPr>
          <w:p w14:paraId="4DE8E8F1" w14:textId="77777777" w:rsidR="00BA0136" w:rsidRPr="001D386E" w:rsidRDefault="00BA0136" w:rsidP="00BA0136">
            <w:pPr>
              <w:pStyle w:val="TAC"/>
              <w:rPr>
                <w:rFonts w:eastAsia="Calibri" w:cs="Arial"/>
                <w:lang w:val="en-US"/>
              </w:rPr>
            </w:pPr>
            <w:r w:rsidRPr="001D386E">
              <w:rPr>
                <w:rFonts w:eastAsia="Calibri" w:cs="Arial" w:hint="eastAsia"/>
                <w:lang w:val="en-US"/>
              </w:rPr>
              <w:t>Yes</w:t>
            </w:r>
          </w:p>
        </w:tc>
        <w:tc>
          <w:tcPr>
            <w:tcW w:w="599" w:type="dxa"/>
            <w:gridSpan w:val="6"/>
            <w:vAlign w:val="center"/>
          </w:tcPr>
          <w:p w14:paraId="7B3D339F" w14:textId="77777777" w:rsidR="00BA0136" w:rsidRPr="001D386E" w:rsidRDefault="00BA0136" w:rsidP="00BA0136">
            <w:pPr>
              <w:pStyle w:val="TAC"/>
              <w:rPr>
                <w:rFonts w:eastAsia="Calibri" w:cs="Arial"/>
                <w:lang w:val="en-US"/>
              </w:rPr>
            </w:pPr>
            <w:r w:rsidRPr="001D386E">
              <w:rPr>
                <w:rFonts w:eastAsia="Calibri" w:cs="Arial" w:hint="eastAsia"/>
                <w:lang w:val="en-US"/>
              </w:rPr>
              <w:t>Yes</w:t>
            </w:r>
          </w:p>
        </w:tc>
        <w:tc>
          <w:tcPr>
            <w:tcW w:w="698" w:type="dxa"/>
            <w:gridSpan w:val="4"/>
            <w:vAlign w:val="center"/>
          </w:tcPr>
          <w:p w14:paraId="75F2654D" w14:textId="77777777" w:rsidR="00BA0136" w:rsidRPr="001D386E" w:rsidRDefault="00BA0136" w:rsidP="00BA0136">
            <w:pPr>
              <w:pStyle w:val="TAC"/>
              <w:rPr>
                <w:rFonts w:eastAsia="Calibri" w:cs="Arial"/>
                <w:lang w:val="en-US"/>
              </w:rPr>
            </w:pPr>
            <w:r w:rsidRPr="001D386E">
              <w:rPr>
                <w:rFonts w:eastAsia="Calibri" w:cs="Arial" w:hint="eastAsia"/>
                <w:lang w:val="en-US"/>
              </w:rPr>
              <w:t>Yes</w:t>
            </w:r>
          </w:p>
        </w:tc>
        <w:tc>
          <w:tcPr>
            <w:tcW w:w="1187" w:type="dxa"/>
            <w:vMerge w:val="restart"/>
            <w:vAlign w:val="center"/>
          </w:tcPr>
          <w:p w14:paraId="6F2535A1" w14:textId="77777777" w:rsidR="00BA0136" w:rsidRPr="001D386E" w:rsidRDefault="00BA0136" w:rsidP="00BA0136">
            <w:pPr>
              <w:pStyle w:val="TAC"/>
              <w:rPr>
                <w:rFonts w:eastAsia="Calibri" w:cs="Arial"/>
                <w:lang w:val="en-US"/>
              </w:rPr>
            </w:pPr>
            <w:r w:rsidRPr="001D386E">
              <w:rPr>
                <w:rFonts w:eastAsia="Calibri" w:cs="Arial"/>
                <w:lang w:val="en-US"/>
              </w:rPr>
              <w:t>60</w:t>
            </w:r>
          </w:p>
        </w:tc>
        <w:tc>
          <w:tcPr>
            <w:tcW w:w="1288" w:type="dxa"/>
            <w:vMerge w:val="restart"/>
            <w:vAlign w:val="center"/>
          </w:tcPr>
          <w:p w14:paraId="018748AB" w14:textId="77777777" w:rsidR="00BA0136" w:rsidRPr="001D386E" w:rsidRDefault="00BA0136" w:rsidP="00BA0136">
            <w:pPr>
              <w:pStyle w:val="TAC"/>
              <w:rPr>
                <w:rFonts w:eastAsia="Calibri" w:cs="Arial"/>
                <w:lang w:val="en-US"/>
              </w:rPr>
            </w:pPr>
            <w:r w:rsidRPr="001D386E">
              <w:rPr>
                <w:rFonts w:eastAsia="Calibri" w:cs="Arial"/>
                <w:lang w:val="en-US"/>
              </w:rPr>
              <w:t>0</w:t>
            </w:r>
          </w:p>
        </w:tc>
      </w:tr>
      <w:tr w:rsidR="00BA0136" w:rsidRPr="001D386E" w14:paraId="4B1F65E0" w14:textId="77777777" w:rsidTr="00BA0136">
        <w:trPr>
          <w:trHeight w:val="223"/>
          <w:jc w:val="center"/>
        </w:trPr>
        <w:tc>
          <w:tcPr>
            <w:tcW w:w="1396" w:type="dxa"/>
            <w:vMerge/>
            <w:vAlign w:val="center"/>
          </w:tcPr>
          <w:p w14:paraId="7473A63C" w14:textId="77777777" w:rsidR="00BA0136" w:rsidRPr="001D386E" w:rsidRDefault="00BA0136" w:rsidP="00BA0136">
            <w:pPr>
              <w:pStyle w:val="TAC"/>
              <w:rPr>
                <w:rFonts w:eastAsia="Calibri" w:cs="Arial"/>
                <w:lang w:val="en-US"/>
              </w:rPr>
            </w:pPr>
          </w:p>
        </w:tc>
        <w:tc>
          <w:tcPr>
            <w:tcW w:w="1466" w:type="dxa"/>
            <w:vMerge/>
            <w:vAlign w:val="center"/>
          </w:tcPr>
          <w:p w14:paraId="13BD3DB1" w14:textId="77777777" w:rsidR="00BA0136" w:rsidRPr="001D386E" w:rsidRDefault="00BA0136" w:rsidP="00BA0136">
            <w:pPr>
              <w:pStyle w:val="TAC"/>
              <w:rPr>
                <w:rFonts w:eastAsia="Calibri" w:cs="Arial"/>
                <w:lang w:val="en-US"/>
              </w:rPr>
            </w:pPr>
          </w:p>
        </w:tc>
        <w:tc>
          <w:tcPr>
            <w:tcW w:w="767" w:type="dxa"/>
            <w:shd w:val="clear" w:color="auto" w:fill="auto"/>
            <w:vAlign w:val="center"/>
          </w:tcPr>
          <w:p w14:paraId="5DF4665F" w14:textId="77777777" w:rsidR="00BA0136" w:rsidRPr="001D386E" w:rsidRDefault="00BA0136" w:rsidP="00BA0136">
            <w:pPr>
              <w:pStyle w:val="TAC"/>
              <w:rPr>
                <w:rFonts w:eastAsia="Calibri" w:cs="Arial"/>
                <w:lang w:val="en-US"/>
              </w:rPr>
            </w:pPr>
            <w:r w:rsidRPr="001D386E">
              <w:rPr>
                <w:rFonts w:eastAsia="Calibri" w:cs="Arial"/>
                <w:lang w:val="en-US"/>
              </w:rPr>
              <w:t>7</w:t>
            </w:r>
          </w:p>
        </w:tc>
        <w:tc>
          <w:tcPr>
            <w:tcW w:w="3655" w:type="dxa"/>
            <w:gridSpan w:val="27"/>
            <w:shd w:val="clear" w:color="auto" w:fill="auto"/>
            <w:vAlign w:val="center"/>
          </w:tcPr>
          <w:p w14:paraId="040837C3" w14:textId="77777777" w:rsidR="00BA0136" w:rsidRPr="001D386E" w:rsidRDefault="00BA0136" w:rsidP="00BA0136">
            <w:pPr>
              <w:pStyle w:val="TAC"/>
              <w:rPr>
                <w:rFonts w:eastAsia="Calibri" w:cs="Arial"/>
                <w:lang w:val="en-US"/>
              </w:rPr>
            </w:pPr>
            <w:r w:rsidRPr="001D386E">
              <w:rPr>
                <w:rFonts w:eastAsia="Calibri" w:cs="Arial"/>
                <w:lang w:val="en-US"/>
              </w:rPr>
              <w:t xml:space="preserve">See CA_7C Bandwidth Combination Set </w:t>
            </w:r>
            <w:r w:rsidRPr="001D386E">
              <w:rPr>
                <w:rFonts w:eastAsia="Calibri" w:cs="Arial"/>
                <w:lang w:val="en-US" w:eastAsia="ja-JP"/>
              </w:rPr>
              <w:t>2</w:t>
            </w:r>
            <w:r w:rsidRPr="001D386E">
              <w:rPr>
                <w:rFonts w:eastAsia="Calibri" w:cs="Arial" w:hint="eastAsia"/>
                <w:lang w:val="en-US" w:eastAsia="ja-JP"/>
              </w:rPr>
              <w:t xml:space="preserve"> </w:t>
            </w:r>
            <w:r w:rsidRPr="001D386E">
              <w:rPr>
                <w:rFonts w:eastAsia="Calibri" w:cs="Arial"/>
                <w:lang w:val="en-US"/>
              </w:rPr>
              <w:t>in Table 5.6A.1-1</w:t>
            </w:r>
          </w:p>
        </w:tc>
        <w:tc>
          <w:tcPr>
            <w:tcW w:w="1187" w:type="dxa"/>
            <w:vMerge/>
            <w:vAlign w:val="center"/>
          </w:tcPr>
          <w:p w14:paraId="4A4FE0DF" w14:textId="77777777" w:rsidR="00BA0136" w:rsidRPr="001D386E" w:rsidRDefault="00BA0136" w:rsidP="00BA0136">
            <w:pPr>
              <w:pStyle w:val="TAC"/>
              <w:rPr>
                <w:rFonts w:eastAsia="Calibri" w:cs="Arial"/>
                <w:lang w:val="en-US"/>
              </w:rPr>
            </w:pPr>
          </w:p>
        </w:tc>
        <w:tc>
          <w:tcPr>
            <w:tcW w:w="1288" w:type="dxa"/>
            <w:vMerge/>
            <w:vAlign w:val="center"/>
          </w:tcPr>
          <w:p w14:paraId="7572AB37" w14:textId="77777777" w:rsidR="00BA0136" w:rsidRPr="001D386E" w:rsidRDefault="00BA0136" w:rsidP="00BA0136">
            <w:pPr>
              <w:pStyle w:val="TAC"/>
              <w:rPr>
                <w:rFonts w:eastAsia="Calibri" w:cs="Arial"/>
                <w:lang w:val="en-US"/>
              </w:rPr>
            </w:pPr>
          </w:p>
        </w:tc>
      </w:tr>
      <w:tr w:rsidR="00BA0136" w:rsidRPr="001D386E" w14:paraId="4124AD75" w14:textId="77777777" w:rsidTr="00BA0136">
        <w:trPr>
          <w:trHeight w:val="223"/>
          <w:jc w:val="center"/>
        </w:trPr>
        <w:tc>
          <w:tcPr>
            <w:tcW w:w="1396" w:type="dxa"/>
            <w:vMerge/>
            <w:vAlign w:val="center"/>
          </w:tcPr>
          <w:p w14:paraId="0E9416D3" w14:textId="77777777" w:rsidR="00BA0136" w:rsidRPr="001D386E" w:rsidRDefault="00BA0136" w:rsidP="00BA0136">
            <w:pPr>
              <w:pStyle w:val="TAC"/>
              <w:rPr>
                <w:rFonts w:eastAsia="Calibri" w:cs="Arial"/>
                <w:lang w:val="en-US" w:eastAsia="ja-JP"/>
              </w:rPr>
            </w:pPr>
          </w:p>
        </w:tc>
        <w:tc>
          <w:tcPr>
            <w:tcW w:w="1466" w:type="dxa"/>
            <w:vMerge w:val="restart"/>
            <w:vAlign w:val="center"/>
          </w:tcPr>
          <w:p w14:paraId="623C44F6"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CA_1A-7A, CA_7C</w:t>
            </w:r>
          </w:p>
        </w:tc>
        <w:tc>
          <w:tcPr>
            <w:tcW w:w="767" w:type="dxa"/>
            <w:shd w:val="clear" w:color="auto" w:fill="auto"/>
            <w:vAlign w:val="center"/>
          </w:tcPr>
          <w:p w14:paraId="3D2E86EE"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1</w:t>
            </w:r>
          </w:p>
        </w:tc>
        <w:tc>
          <w:tcPr>
            <w:tcW w:w="586" w:type="dxa"/>
            <w:gridSpan w:val="2"/>
            <w:shd w:val="clear" w:color="auto" w:fill="auto"/>
            <w:vAlign w:val="center"/>
          </w:tcPr>
          <w:p w14:paraId="3CFB3213" w14:textId="77777777" w:rsidR="00BA0136" w:rsidRPr="001D386E" w:rsidRDefault="00BA0136" w:rsidP="00BA0136">
            <w:pPr>
              <w:pStyle w:val="TAC"/>
              <w:rPr>
                <w:rFonts w:eastAsia="Calibri" w:cs="Arial"/>
                <w:lang w:val="en-US" w:eastAsia="ja-JP"/>
              </w:rPr>
            </w:pPr>
          </w:p>
        </w:tc>
        <w:tc>
          <w:tcPr>
            <w:tcW w:w="586" w:type="dxa"/>
            <w:gridSpan w:val="4"/>
            <w:vAlign w:val="center"/>
          </w:tcPr>
          <w:p w14:paraId="0BBCE609" w14:textId="77777777" w:rsidR="00BA0136" w:rsidRPr="001D386E" w:rsidRDefault="00BA0136" w:rsidP="00BA0136">
            <w:pPr>
              <w:pStyle w:val="TAC"/>
              <w:rPr>
                <w:rFonts w:eastAsia="Calibri" w:cs="Arial"/>
                <w:lang w:val="en-US" w:eastAsia="ja-JP"/>
              </w:rPr>
            </w:pPr>
          </w:p>
        </w:tc>
        <w:tc>
          <w:tcPr>
            <w:tcW w:w="586" w:type="dxa"/>
            <w:gridSpan w:val="4"/>
            <w:vAlign w:val="center"/>
          </w:tcPr>
          <w:p w14:paraId="68D1A6A8" w14:textId="77777777" w:rsidR="00BA0136" w:rsidRPr="001D386E" w:rsidRDefault="00BA0136" w:rsidP="00BA0136">
            <w:pPr>
              <w:pStyle w:val="TAC"/>
              <w:rPr>
                <w:rFonts w:eastAsia="Calibri" w:cs="Arial"/>
                <w:lang w:val="en-US"/>
              </w:rPr>
            </w:pPr>
            <w:r w:rsidRPr="001D386E">
              <w:rPr>
                <w:rFonts w:eastAsia="Calibri" w:cs="Arial" w:hint="eastAsia"/>
                <w:lang w:val="en-US"/>
              </w:rPr>
              <w:t>Yes</w:t>
            </w:r>
          </w:p>
        </w:tc>
        <w:tc>
          <w:tcPr>
            <w:tcW w:w="600" w:type="dxa"/>
            <w:gridSpan w:val="7"/>
            <w:vAlign w:val="center"/>
          </w:tcPr>
          <w:p w14:paraId="4DF36E7F" w14:textId="77777777" w:rsidR="00BA0136" w:rsidRPr="001D386E" w:rsidRDefault="00BA0136" w:rsidP="00BA0136">
            <w:pPr>
              <w:pStyle w:val="TAC"/>
              <w:rPr>
                <w:rFonts w:eastAsia="Calibri" w:cs="Arial"/>
                <w:lang w:val="en-US" w:eastAsia="ja-JP"/>
              </w:rPr>
            </w:pPr>
            <w:r w:rsidRPr="001D386E">
              <w:rPr>
                <w:rFonts w:eastAsia="Calibri" w:cs="Arial" w:hint="eastAsia"/>
                <w:lang w:val="en-US"/>
              </w:rPr>
              <w:t>Yes</w:t>
            </w:r>
          </w:p>
        </w:tc>
        <w:tc>
          <w:tcPr>
            <w:tcW w:w="599" w:type="dxa"/>
            <w:gridSpan w:val="6"/>
            <w:vAlign w:val="center"/>
          </w:tcPr>
          <w:p w14:paraId="0EE2D475" w14:textId="77777777" w:rsidR="00BA0136" w:rsidRPr="001D386E" w:rsidRDefault="00BA0136" w:rsidP="00BA0136">
            <w:pPr>
              <w:pStyle w:val="TAC"/>
              <w:rPr>
                <w:rFonts w:eastAsia="Calibri" w:cs="Arial"/>
                <w:lang w:val="en-US" w:eastAsia="ja-JP"/>
              </w:rPr>
            </w:pPr>
            <w:r w:rsidRPr="001D386E">
              <w:rPr>
                <w:rFonts w:eastAsia="Calibri" w:cs="Arial" w:hint="eastAsia"/>
                <w:lang w:val="en-US"/>
              </w:rPr>
              <w:t>Yes</w:t>
            </w:r>
          </w:p>
        </w:tc>
        <w:tc>
          <w:tcPr>
            <w:tcW w:w="698" w:type="dxa"/>
            <w:gridSpan w:val="4"/>
            <w:vAlign w:val="center"/>
          </w:tcPr>
          <w:p w14:paraId="2EFD4992" w14:textId="77777777" w:rsidR="00BA0136" w:rsidRPr="001D386E" w:rsidRDefault="00BA0136" w:rsidP="00BA0136">
            <w:pPr>
              <w:pStyle w:val="TAC"/>
              <w:rPr>
                <w:rFonts w:eastAsia="Calibri" w:cs="Arial"/>
                <w:lang w:val="en-US" w:eastAsia="ja-JP"/>
              </w:rPr>
            </w:pPr>
            <w:r w:rsidRPr="001D386E">
              <w:rPr>
                <w:rFonts w:eastAsia="Calibri" w:cs="Arial" w:hint="eastAsia"/>
                <w:lang w:val="en-US"/>
              </w:rPr>
              <w:t>Yes</w:t>
            </w:r>
          </w:p>
        </w:tc>
        <w:tc>
          <w:tcPr>
            <w:tcW w:w="1187" w:type="dxa"/>
            <w:vMerge w:val="restart"/>
            <w:vAlign w:val="center"/>
          </w:tcPr>
          <w:p w14:paraId="45FC414D" w14:textId="77777777" w:rsidR="00BA0136" w:rsidRPr="001D386E" w:rsidRDefault="00BA0136" w:rsidP="00BA0136">
            <w:pPr>
              <w:pStyle w:val="TAC"/>
              <w:rPr>
                <w:rFonts w:eastAsia="Calibri" w:cs="Arial"/>
                <w:lang w:val="en-US" w:eastAsia="ja-JP"/>
              </w:rPr>
            </w:pPr>
            <w:r w:rsidRPr="001D386E">
              <w:rPr>
                <w:rFonts w:cs="Arial" w:hint="eastAsia"/>
                <w:lang w:val="en-US" w:eastAsia="zh-CN"/>
              </w:rPr>
              <w:t>60</w:t>
            </w:r>
          </w:p>
        </w:tc>
        <w:tc>
          <w:tcPr>
            <w:tcW w:w="1288" w:type="dxa"/>
            <w:vMerge w:val="restart"/>
            <w:vAlign w:val="center"/>
          </w:tcPr>
          <w:p w14:paraId="796209F3" w14:textId="77777777" w:rsidR="00BA0136" w:rsidRPr="001D386E" w:rsidRDefault="00BA0136" w:rsidP="00BA0136">
            <w:pPr>
              <w:pStyle w:val="TAC"/>
              <w:rPr>
                <w:rFonts w:eastAsia="Calibri" w:cs="Arial"/>
                <w:lang w:val="en-US" w:eastAsia="ja-JP"/>
              </w:rPr>
            </w:pPr>
            <w:r w:rsidRPr="001D386E">
              <w:rPr>
                <w:rFonts w:cs="Arial" w:hint="eastAsia"/>
                <w:lang w:val="en-US" w:eastAsia="zh-CN"/>
              </w:rPr>
              <w:t>1</w:t>
            </w:r>
          </w:p>
        </w:tc>
      </w:tr>
      <w:tr w:rsidR="00BA0136" w:rsidRPr="001D386E" w14:paraId="09F24ABA" w14:textId="77777777" w:rsidTr="00BA0136">
        <w:trPr>
          <w:trHeight w:val="223"/>
          <w:jc w:val="center"/>
        </w:trPr>
        <w:tc>
          <w:tcPr>
            <w:tcW w:w="1396" w:type="dxa"/>
            <w:vMerge/>
            <w:vAlign w:val="center"/>
          </w:tcPr>
          <w:p w14:paraId="371F36D9" w14:textId="77777777" w:rsidR="00BA0136" w:rsidRPr="001D386E" w:rsidRDefault="00BA0136" w:rsidP="00BA0136">
            <w:pPr>
              <w:pStyle w:val="TAC"/>
              <w:rPr>
                <w:rFonts w:eastAsia="Calibri" w:cs="Arial"/>
                <w:lang w:val="en-US" w:eastAsia="ja-JP"/>
              </w:rPr>
            </w:pPr>
          </w:p>
        </w:tc>
        <w:tc>
          <w:tcPr>
            <w:tcW w:w="1466" w:type="dxa"/>
            <w:vMerge/>
            <w:vAlign w:val="center"/>
          </w:tcPr>
          <w:p w14:paraId="4387F866" w14:textId="77777777" w:rsidR="00BA0136" w:rsidRPr="001D386E" w:rsidRDefault="00BA0136" w:rsidP="00BA0136">
            <w:pPr>
              <w:pStyle w:val="TAC"/>
              <w:rPr>
                <w:rFonts w:eastAsia="Calibri" w:cs="Arial"/>
                <w:lang w:val="en-US" w:eastAsia="ja-JP"/>
              </w:rPr>
            </w:pPr>
          </w:p>
        </w:tc>
        <w:tc>
          <w:tcPr>
            <w:tcW w:w="767" w:type="dxa"/>
            <w:shd w:val="clear" w:color="auto" w:fill="auto"/>
            <w:vAlign w:val="center"/>
          </w:tcPr>
          <w:p w14:paraId="52514B87"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7</w:t>
            </w:r>
          </w:p>
        </w:tc>
        <w:tc>
          <w:tcPr>
            <w:tcW w:w="3655" w:type="dxa"/>
            <w:gridSpan w:val="27"/>
            <w:shd w:val="clear" w:color="auto" w:fill="auto"/>
            <w:vAlign w:val="center"/>
          </w:tcPr>
          <w:p w14:paraId="13CB5828"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 xml:space="preserve">See CA_7C Bandwidth Combination Set </w:t>
            </w:r>
            <w:r w:rsidRPr="001D386E">
              <w:rPr>
                <w:rFonts w:cs="Arial" w:hint="eastAsia"/>
                <w:lang w:val="en-US" w:eastAsia="zh-CN"/>
              </w:rPr>
              <w:t>1</w:t>
            </w:r>
            <w:r w:rsidRPr="001D386E">
              <w:rPr>
                <w:rFonts w:eastAsia="Calibri" w:cs="Arial" w:hint="eastAsia"/>
                <w:lang w:val="en-US" w:eastAsia="ja-JP"/>
              </w:rPr>
              <w:t xml:space="preserve"> </w:t>
            </w:r>
            <w:r w:rsidRPr="001D386E">
              <w:rPr>
                <w:rFonts w:eastAsia="Calibri" w:cs="Arial"/>
                <w:lang w:val="en-US" w:eastAsia="ja-JP"/>
              </w:rPr>
              <w:t>in Table 5.6A.1-1</w:t>
            </w:r>
          </w:p>
        </w:tc>
        <w:tc>
          <w:tcPr>
            <w:tcW w:w="1187" w:type="dxa"/>
            <w:vMerge/>
            <w:vAlign w:val="center"/>
          </w:tcPr>
          <w:p w14:paraId="7B01AF66" w14:textId="77777777" w:rsidR="00BA0136" w:rsidRPr="001D386E" w:rsidRDefault="00BA0136" w:rsidP="00BA0136">
            <w:pPr>
              <w:pStyle w:val="TAC"/>
              <w:rPr>
                <w:rFonts w:eastAsia="Calibri" w:cs="Arial"/>
                <w:lang w:val="en-US" w:eastAsia="ja-JP"/>
              </w:rPr>
            </w:pPr>
          </w:p>
        </w:tc>
        <w:tc>
          <w:tcPr>
            <w:tcW w:w="1288" w:type="dxa"/>
            <w:vMerge/>
            <w:vAlign w:val="center"/>
          </w:tcPr>
          <w:p w14:paraId="0AB2D717" w14:textId="77777777" w:rsidR="00BA0136" w:rsidRPr="001D386E" w:rsidRDefault="00BA0136" w:rsidP="00BA0136">
            <w:pPr>
              <w:pStyle w:val="TAC"/>
              <w:rPr>
                <w:rFonts w:eastAsia="Calibri" w:cs="Arial"/>
                <w:lang w:val="en-US" w:eastAsia="ja-JP"/>
              </w:rPr>
            </w:pPr>
          </w:p>
        </w:tc>
      </w:tr>
      <w:tr w:rsidR="00BA0136" w:rsidRPr="001D386E" w14:paraId="4922DF7E" w14:textId="77777777" w:rsidTr="00BA0136">
        <w:trPr>
          <w:trHeight w:val="223"/>
          <w:jc w:val="center"/>
        </w:trPr>
        <w:tc>
          <w:tcPr>
            <w:tcW w:w="1396" w:type="dxa"/>
            <w:vMerge w:val="restart"/>
            <w:vAlign w:val="center"/>
          </w:tcPr>
          <w:p w14:paraId="2F296BFB" w14:textId="77777777" w:rsidR="00BA0136" w:rsidRPr="001D386E" w:rsidRDefault="00BA0136" w:rsidP="00BA0136">
            <w:pPr>
              <w:pStyle w:val="TAC"/>
              <w:rPr>
                <w:rFonts w:cs="Arial"/>
              </w:rPr>
            </w:pPr>
            <w:r w:rsidRPr="001D386E">
              <w:rPr>
                <w:rFonts w:cs="Arial" w:hint="eastAsia"/>
              </w:rPr>
              <w:t>CA_1A-8A</w:t>
            </w:r>
          </w:p>
        </w:tc>
        <w:tc>
          <w:tcPr>
            <w:tcW w:w="1466" w:type="dxa"/>
            <w:vMerge w:val="restart"/>
            <w:vAlign w:val="center"/>
          </w:tcPr>
          <w:p w14:paraId="63204EAE" w14:textId="77777777" w:rsidR="00BA0136" w:rsidRPr="001D386E" w:rsidRDefault="00BA0136" w:rsidP="00BA0136">
            <w:pPr>
              <w:pStyle w:val="TAC"/>
              <w:rPr>
                <w:rFonts w:cs="Arial"/>
              </w:rPr>
            </w:pPr>
            <w:r w:rsidRPr="001D386E">
              <w:rPr>
                <w:rFonts w:cs="Arial" w:hint="eastAsia"/>
              </w:rPr>
              <w:t>CA_1A-8A</w:t>
            </w:r>
          </w:p>
        </w:tc>
        <w:tc>
          <w:tcPr>
            <w:tcW w:w="767" w:type="dxa"/>
            <w:shd w:val="clear" w:color="auto" w:fill="auto"/>
            <w:vAlign w:val="center"/>
          </w:tcPr>
          <w:p w14:paraId="69774286"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1F3FFC4D" w14:textId="77777777" w:rsidR="00BA0136" w:rsidRPr="001D386E" w:rsidRDefault="00BA0136" w:rsidP="00BA0136">
            <w:pPr>
              <w:pStyle w:val="TAC"/>
              <w:rPr>
                <w:rFonts w:cs="Arial"/>
              </w:rPr>
            </w:pPr>
          </w:p>
        </w:tc>
        <w:tc>
          <w:tcPr>
            <w:tcW w:w="586" w:type="dxa"/>
            <w:gridSpan w:val="4"/>
            <w:vAlign w:val="center"/>
          </w:tcPr>
          <w:p w14:paraId="74BEE5D8" w14:textId="77777777" w:rsidR="00BA0136" w:rsidRPr="001D386E" w:rsidRDefault="00BA0136" w:rsidP="00BA0136">
            <w:pPr>
              <w:pStyle w:val="TAC"/>
              <w:rPr>
                <w:rFonts w:cs="Arial"/>
              </w:rPr>
            </w:pPr>
          </w:p>
        </w:tc>
        <w:tc>
          <w:tcPr>
            <w:tcW w:w="586" w:type="dxa"/>
            <w:gridSpan w:val="4"/>
            <w:vAlign w:val="center"/>
          </w:tcPr>
          <w:p w14:paraId="5A84816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86663C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B0F9F9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1694D5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FC84649"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213D5642" w14:textId="77777777" w:rsidR="00BA0136" w:rsidRPr="001D386E" w:rsidRDefault="00BA0136" w:rsidP="00BA0136">
            <w:pPr>
              <w:pStyle w:val="TAC"/>
              <w:rPr>
                <w:rFonts w:cs="Arial"/>
              </w:rPr>
            </w:pPr>
            <w:r w:rsidRPr="001D386E">
              <w:rPr>
                <w:rFonts w:cs="Arial"/>
              </w:rPr>
              <w:t>0</w:t>
            </w:r>
          </w:p>
        </w:tc>
      </w:tr>
      <w:tr w:rsidR="00BA0136" w:rsidRPr="001D386E" w14:paraId="5734FC89" w14:textId="77777777" w:rsidTr="00BA0136">
        <w:trPr>
          <w:trHeight w:val="223"/>
          <w:jc w:val="center"/>
        </w:trPr>
        <w:tc>
          <w:tcPr>
            <w:tcW w:w="1396" w:type="dxa"/>
            <w:vMerge/>
            <w:vAlign w:val="center"/>
          </w:tcPr>
          <w:p w14:paraId="59E4C37B" w14:textId="77777777" w:rsidR="00BA0136" w:rsidRPr="001D386E" w:rsidRDefault="00BA0136" w:rsidP="00BA0136">
            <w:pPr>
              <w:pStyle w:val="TAC"/>
              <w:rPr>
                <w:rFonts w:cs="Arial"/>
              </w:rPr>
            </w:pPr>
          </w:p>
        </w:tc>
        <w:tc>
          <w:tcPr>
            <w:tcW w:w="1466" w:type="dxa"/>
            <w:vMerge/>
            <w:vAlign w:val="center"/>
          </w:tcPr>
          <w:p w14:paraId="382C364D" w14:textId="77777777" w:rsidR="00BA0136" w:rsidRPr="001D386E" w:rsidRDefault="00BA0136" w:rsidP="00BA0136">
            <w:pPr>
              <w:pStyle w:val="TAC"/>
              <w:rPr>
                <w:rFonts w:cs="Arial"/>
              </w:rPr>
            </w:pPr>
          </w:p>
        </w:tc>
        <w:tc>
          <w:tcPr>
            <w:tcW w:w="767" w:type="dxa"/>
            <w:shd w:val="clear" w:color="auto" w:fill="auto"/>
            <w:vAlign w:val="center"/>
          </w:tcPr>
          <w:p w14:paraId="132C020A"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1A56F9D9" w14:textId="77777777" w:rsidR="00BA0136" w:rsidRPr="001D386E" w:rsidRDefault="00BA0136" w:rsidP="00BA0136">
            <w:pPr>
              <w:pStyle w:val="TAC"/>
              <w:rPr>
                <w:rFonts w:cs="Arial"/>
              </w:rPr>
            </w:pPr>
          </w:p>
        </w:tc>
        <w:tc>
          <w:tcPr>
            <w:tcW w:w="586" w:type="dxa"/>
            <w:gridSpan w:val="4"/>
            <w:vAlign w:val="center"/>
          </w:tcPr>
          <w:p w14:paraId="15BBC6DC" w14:textId="77777777" w:rsidR="00BA0136" w:rsidRPr="001D386E" w:rsidRDefault="00BA0136" w:rsidP="00BA0136">
            <w:pPr>
              <w:pStyle w:val="TAC"/>
              <w:rPr>
                <w:rFonts w:cs="Arial"/>
              </w:rPr>
            </w:pPr>
          </w:p>
        </w:tc>
        <w:tc>
          <w:tcPr>
            <w:tcW w:w="586" w:type="dxa"/>
            <w:gridSpan w:val="4"/>
            <w:vAlign w:val="center"/>
          </w:tcPr>
          <w:p w14:paraId="5FC8B54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1DEFF9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3012B49" w14:textId="77777777" w:rsidR="00BA0136" w:rsidRPr="001D386E" w:rsidRDefault="00BA0136" w:rsidP="00BA0136">
            <w:pPr>
              <w:pStyle w:val="TAC"/>
              <w:rPr>
                <w:rFonts w:cs="Arial"/>
              </w:rPr>
            </w:pPr>
          </w:p>
        </w:tc>
        <w:tc>
          <w:tcPr>
            <w:tcW w:w="698" w:type="dxa"/>
            <w:gridSpan w:val="4"/>
            <w:vAlign w:val="center"/>
          </w:tcPr>
          <w:p w14:paraId="6EE67605" w14:textId="77777777" w:rsidR="00BA0136" w:rsidRPr="001D386E" w:rsidRDefault="00BA0136" w:rsidP="00BA0136">
            <w:pPr>
              <w:pStyle w:val="TAC"/>
              <w:rPr>
                <w:rFonts w:cs="Arial"/>
              </w:rPr>
            </w:pPr>
          </w:p>
        </w:tc>
        <w:tc>
          <w:tcPr>
            <w:tcW w:w="1187" w:type="dxa"/>
            <w:vMerge/>
            <w:vAlign w:val="center"/>
          </w:tcPr>
          <w:p w14:paraId="1A4A8A3E" w14:textId="77777777" w:rsidR="00BA0136" w:rsidRPr="001D386E" w:rsidRDefault="00BA0136" w:rsidP="00BA0136">
            <w:pPr>
              <w:pStyle w:val="TAC"/>
              <w:rPr>
                <w:rFonts w:cs="Arial"/>
              </w:rPr>
            </w:pPr>
          </w:p>
        </w:tc>
        <w:tc>
          <w:tcPr>
            <w:tcW w:w="1288" w:type="dxa"/>
            <w:vMerge/>
            <w:vAlign w:val="center"/>
          </w:tcPr>
          <w:p w14:paraId="38A619B5" w14:textId="77777777" w:rsidR="00BA0136" w:rsidRPr="001D386E" w:rsidRDefault="00BA0136" w:rsidP="00BA0136">
            <w:pPr>
              <w:pStyle w:val="TAC"/>
              <w:rPr>
                <w:rFonts w:cs="Arial"/>
              </w:rPr>
            </w:pPr>
          </w:p>
        </w:tc>
      </w:tr>
      <w:tr w:rsidR="00BA0136" w:rsidRPr="001D386E" w14:paraId="00F766CE" w14:textId="77777777" w:rsidTr="00BA0136">
        <w:trPr>
          <w:trHeight w:val="223"/>
          <w:jc w:val="center"/>
        </w:trPr>
        <w:tc>
          <w:tcPr>
            <w:tcW w:w="1396" w:type="dxa"/>
            <w:vMerge/>
            <w:vAlign w:val="center"/>
          </w:tcPr>
          <w:p w14:paraId="26C8EE0F" w14:textId="77777777" w:rsidR="00BA0136" w:rsidRPr="001D386E" w:rsidRDefault="00BA0136" w:rsidP="00BA0136">
            <w:pPr>
              <w:pStyle w:val="TAC"/>
              <w:rPr>
                <w:rFonts w:cs="Arial"/>
              </w:rPr>
            </w:pPr>
          </w:p>
        </w:tc>
        <w:tc>
          <w:tcPr>
            <w:tcW w:w="1466" w:type="dxa"/>
            <w:vMerge/>
            <w:vAlign w:val="center"/>
          </w:tcPr>
          <w:p w14:paraId="05618A92" w14:textId="77777777" w:rsidR="00BA0136" w:rsidRPr="001D386E" w:rsidRDefault="00BA0136" w:rsidP="00BA0136">
            <w:pPr>
              <w:pStyle w:val="TAC"/>
              <w:rPr>
                <w:rFonts w:cs="Arial"/>
              </w:rPr>
            </w:pPr>
          </w:p>
        </w:tc>
        <w:tc>
          <w:tcPr>
            <w:tcW w:w="767" w:type="dxa"/>
            <w:shd w:val="clear" w:color="auto" w:fill="auto"/>
            <w:vAlign w:val="center"/>
          </w:tcPr>
          <w:p w14:paraId="0A0DC3B5"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4D19A0DD" w14:textId="77777777" w:rsidR="00BA0136" w:rsidRPr="001D386E" w:rsidRDefault="00BA0136" w:rsidP="00BA0136">
            <w:pPr>
              <w:pStyle w:val="TAC"/>
              <w:rPr>
                <w:rFonts w:cs="Arial"/>
              </w:rPr>
            </w:pPr>
          </w:p>
        </w:tc>
        <w:tc>
          <w:tcPr>
            <w:tcW w:w="586" w:type="dxa"/>
            <w:gridSpan w:val="4"/>
            <w:vAlign w:val="center"/>
          </w:tcPr>
          <w:p w14:paraId="6B3D1B45" w14:textId="77777777" w:rsidR="00BA0136" w:rsidRPr="001D386E" w:rsidRDefault="00BA0136" w:rsidP="00BA0136">
            <w:pPr>
              <w:pStyle w:val="TAC"/>
              <w:rPr>
                <w:rFonts w:cs="Arial"/>
              </w:rPr>
            </w:pPr>
          </w:p>
        </w:tc>
        <w:tc>
          <w:tcPr>
            <w:tcW w:w="586" w:type="dxa"/>
            <w:gridSpan w:val="4"/>
            <w:vAlign w:val="center"/>
          </w:tcPr>
          <w:p w14:paraId="224C0FD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B097D6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61CDCBF" w14:textId="77777777" w:rsidR="00BA0136" w:rsidRPr="001D386E" w:rsidRDefault="00BA0136" w:rsidP="00BA0136">
            <w:pPr>
              <w:pStyle w:val="TAC"/>
              <w:rPr>
                <w:rFonts w:cs="Arial"/>
              </w:rPr>
            </w:pPr>
          </w:p>
        </w:tc>
        <w:tc>
          <w:tcPr>
            <w:tcW w:w="698" w:type="dxa"/>
            <w:gridSpan w:val="4"/>
            <w:vAlign w:val="center"/>
          </w:tcPr>
          <w:p w14:paraId="6C4D3651" w14:textId="77777777" w:rsidR="00BA0136" w:rsidRPr="001D386E" w:rsidRDefault="00BA0136" w:rsidP="00BA0136">
            <w:pPr>
              <w:pStyle w:val="TAC"/>
              <w:rPr>
                <w:rFonts w:cs="Arial"/>
              </w:rPr>
            </w:pPr>
          </w:p>
        </w:tc>
        <w:tc>
          <w:tcPr>
            <w:tcW w:w="1187" w:type="dxa"/>
            <w:vMerge w:val="restart"/>
            <w:vAlign w:val="center"/>
          </w:tcPr>
          <w:p w14:paraId="6929C4B3"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026BE9DD" w14:textId="77777777" w:rsidR="00BA0136" w:rsidRPr="001D386E" w:rsidRDefault="00BA0136" w:rsidP="00BA0136">
            <w:pPr>
              <w:pStyle w:val="TAC"/>
              <w:rPr>
                <w:rFonts w:cs="Arial"/>
              </w:rPr>
            </w:pPr>
            <w:r w:rsidRPr="001D386E">
              <w:rPr>
                <w:rFonts w:cs="Arial"/>
              </w:rPr>
              <w:t>1</w:t>
            </w:r>
          </w:p>
        </w:tc>
      </w:tr>
      <w:tr w:rsidR="00BA0136" w:rsidRPr="001D386E" w14:paraId="6D7C63C5" w14:textId="77777777" w:rsidTr="00BA0136">
        <w:trPr>
          <w:trHeight w:val="223"/>
          <w:jc w:val="center"/>
        </w:trPr>
        <w:tc>
          <w:tcPr>
            <w:tcW w:w="1396" w:type="dxa"/>
            <w:vMerge/>
            <w:vAlign w:val="center"/>
          </w:tcPr>
          <w:p w14:paraId="2E2FA410" w14:textId="77777777" w:rsidR="00BA0136" w:rsidRPr="001D386E" w:rsidRDefault="00BA0136" w:rsidP="00BA0136">
            <w:pPr>
              <w:pStyle w:val="TAC"/>
              <w:rPr>
                <w:rFonts w:cs="Arial"/>
              </w:rPr>
            </w:pPr>
          </w:p>
        </w:tc>
        <w:tc>
          <w:tcPr>
            <w:tcW w:w="1466" w:type="dxa"/>
            <w:vMerge/>
            <w:vAlign w:val="center"/>
          </w:tcPr>
          <w:p w14:paraId="74B5BF43" w14:textId="77777777" w:rsidR="00BA0136" w:rsidRPr="001D386E" w:rsidRDefault="00BA0136" w:rsidP="00BA0136">
            <w:pPr>
              <w:pStyle w:val="TAC"/>
              <w:rPr>
                <w:rFonts w:cs="Arial"/>
              </w:rPr>
            </w:pPr>
          </w:p>
        </w:tc>
        <w:tc>
          <w:tcPr>
            <w:tcW w:w="767" w:type="dxa"/>
            <w:shd w:val="clear" w:color="auto" w:fill="auto"/>
          </w:tcPr>
          <w:p w14:paraId="7B776901"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tcPr>
          <w:p w14:paraId="2F04571B" w14:textId="77777777" w:rsidR="00BA0136" w:rsidRPr="001D386E" w:rsidRDefault="00BA0136" w:rsidP="00BA0136">
            <w:pPr>
              <w:pStyle w:val="TAC"/>
              <w:rPr>
                <w:rFonts w:cs="Arial"/>
              </w:rPr>
            </w:pPr>
          </w:p>
        </w:tc>
        <w:tc>
          <w:tcPr>
            <w:tcW w:w="586" w:type="dxa"/>
            <w:gridSpan w:val="4"/>
          </w:tcPr>
          <w:p w14:paraId="548E7781" w14:textId="77777777" w:rsidR="00BA0136" w:rsidRPr="001D386E" w:rsidRDefault="00BA0136" w:rsidP="00BA0136">
            <w:pPr>
              <w:pStyle w:val="TAC"/>
              <w:rPr>
                <w:rFonts w:cs="Arial"/>
              </w:rPr>
            </w:pPr>
          </w:p>
        </w:tc>
        <w:tc>
          <w:tcPr>
            <w:tcW w:w="586" w:type="dxa"/>
            <w:gridSpan w:val="4"/>
          </w:tcPr>
          <w:p w14:paraId="788B81C0" w14:textId="77777777" w:rsidR="00BA0136" w:rsidRPr="001D386E" w:rsidRDefault="00BA0136" w:rsidP="00BA0136">
            <w:pPr>
              <w:pStyle w:val="TAC"/>
              <w:rPr>
                <w:rFonts w:cs="Arial"/>
              </w:rPr>
            </w:pPr>
            <w:r w:rsidRPr="001D386E">
              <w:rPr>
                <w:rFonts w:cs="Arial"/>
              </w:rPr>
              <w:t>Yes</w:t>
            </w:r>
          </w:p>
        </w:tc>
        <w:tc>
          <w:tcPr>
            <w:tcW w:w="600" w:type="dxa"/>
            <w:gridSpan w:val="7"/>
          </w:tcPr>
          <w:p w14:paraId="1AFDA68D" w14:textId="77777777" w:rsidR="00BA0136" w:rsidRPr="001D386E" w:rsidRDefault="00BA0136" w:rsidP="00BA0136">
            <w:pPr>
              <w:pStyle w:val="TAC"/>
              <w:rPr>
                <w:rFonts w:cs="Arial"/>
              </w:rPr>
            </w:pPr>
            <w:r w:rsidRPr="001D386E">
              <w:rPr>
                <w:rFonts w:cs="Arial"/>
              </w:rPr>
              <w:t>Yes</w:t>
            </w:r>
          </w:p>
        </w:tc>
        <w:tc>
          <w:tcPr>
            <w:tcW w:w="599" w:type="dxa"/>
            <w:gridSpan w:val="6"/>
          </w:tcPr>
          <w:p w14:paraId="0FEB362F" w14:textId="77777777" w:rsidR="00BA0136" w:rsidRPr="001D386E" w:rsidRDefault="00BA0136" w:rsidP="00BA0136">
            <w:pPr>
              <w:pStyle w:val="TAC"/>
              <w:rPr>
                <w:rFonts w:cs="Arial"/>
              </w:rPr>
            </w:pPr>
          </w:p>
        </w:tc>
        <w:tc>
          <w:tcPr>
            <w:tcW w:w="698" w:type="dxa"/>
            <w:gridSpan w:val="4"/>
          </w:tcPr>
          <w:p w14:paraId="4D8A5D13" w14:textId="77777777" w:rsidR="00BA0136" w:rsidRPr="001D386E" w:rsidRDefault="00BA0136" w:rsidP="00BA0136">
            <w:pPr>
              <w:pStyle w:val="TAC"/>
              <w:rPr>
                <w:rFonts w:cs="Arial"/>
              </w:rPr>
            </w:pPr>
          </w:p>
        </w:tc>
        <w:tc>
          <w:tcPr>
            <w:tcW w:w="1187" w:type="dxa"/>
            <w:vMerge/>
            <w:vAlign w:val="center"/>
          </w:tcPr>
          <w:p w14:paraId="50217DFD" w14:textId="77777777" w:rsidR="00BA0136" w:rsidRPr="001D386E" w:rsidRDefault="00BA0136" w:rsidP="00BA0136">
            <w:pPr>
              <w:pStyle w:val="TAC"/>
              <w:rPr>
                <w:rFonts w:cs="Arial"/>
              </w:rPr>
            </w:pPr>
          </w:p>
        </w:tc>
        <w:tc>
          <w:tcPr>
            <w:tcW w:w="1288" w:type="dxa"/>
            <w:vMerge/>
            <w:vAlign w:val="center"/>
          </w:tcPr>
          <w:p w14:paraId="2FEB35D1" w14:textId="77777777" w:rsidR="00BA0136" w:rsidRPr="001D386E" w:rsidRDefault="00BA0136" w:rsidP="00BA0136">
            <w:pPr>
              <w:pStyle w:val="TAC"/>
              <w:rPr>
                <w:rFonts w:cs="Arial"/>
              </w:rPr>
            </w:pPr>
          </w:p>
        </w:tc>
      </w:tr>
      <w:tr w:rsidR="00BA0136" w:rsidRPr="001D386E" w14:paraId="05DBE8AA" w14:textId="77777777" w:rsidTr="00BA0136">
        <w:trPr>
          <w:trHeight w:val="223"/>
          <w:jc w:val="center"/>
        </w:trPr>
        <w:tc>
          <w:tcPr>
            <w:tcW w:w="1396" w:type="dxa"/>
            <w:vMerge/>
            <w:vAlign w:val="center"/>
          </w:tcPr>
          <w:p w14:paraId="580C7C65" w14:textId="77777777" w:rsidR="00BA0136" w:rsidRPr="001D386E" w:rsidRDefault="00BA0136" w:rsidP="00BA0136">
            <w:pPr>
              <w:pStyle w:val="TAC"/>
              <w:rPr>
                <w:rFonts w:cs="Arial"/>
              </w:rPr>
            </w:pPr>
          </w:p>
        </w:tc>
        <w:tc>
          <w:tcPr>
            <w:tcW w:w="1466" w:type="dxa"/>
            <w:vMerge/>
            <w:vAlign w:val="center"/>
          </w:tcPr>
          <w:p w14:paraId="720D0408" w14:textId="77777777" w:rsidR="00BA0136" w:rsidRPr="001D386E" w:rsidRDefault="00BA0136" w:rsidP="00BA0136">
            <w:pPr>
              <w:pStyle w:val="TAC"/>
              <w:rPr>
                <w:rFonts w:cs="Arial"/>
              </w:rPr>
            </w:pPr>
          </w:p>
        </w:tc>
        <w:tc>
          <w:tcPr>
            <w:tcW w:w="767" w:type="dxa"/>
            <w:shd w:val="clear" w:color="auto" w:fill="auto"/>
            <w:vAlign w:val="center"/>
          </w:tcPr>
          <w:p w14:paraId="7860A2D6"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2E53D65E" w14:textId="77777777" w:rsidR="00BA0136" w:rsidRPr="001D386E" w:rsidRDefault="00BA0136" w:rsidP="00BA0136">
            <w:pPr>
              <w:pStyle w:val="TAC"/>
              <w:rPr>
                <w:rFonts w:cs="Arial"/>
              </w:rPr>
            </w:pPr>
          </w:p>
        </w:tc>
        <w:tc>
          <w:tcPr>
            <w:tcW w:w="586" w:type="dxa"/>
            <w:gridSpan w:val="4"/>
            <w:vAlign w:val="center"/>
          </w:tcPr>
          <w:p w14:paraId="615399E8" w14:textId="77777777" w:rsidR="00BA0136" w:rsidRPr="001D386E" w:rsidRDefault="00BA0136" w:rsidP="00BA0136">
            <w:pPr>
              <w:pStyle w:val="TAC"/>
              <w:rPr>
                <w:rFonts w:cs="Arial"/>
              </w:rPr>
            </w:pPr>
          </w:p>
        </w:tc>
        <w:tc>
          <w:tcPr>
            <w:tcW w:w="586" w:type="dxa"/>
            <w:gridSpan w:val="4"/>
            <w:vAlign w:val="center"/>
          </w:tcPr>
          <w:p w14:paraId="5F44373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70816D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C60533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664AE5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F81C961"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1174C6E" w14:textId="77777777" w:rsidR="00BA0136" w:rsidRPr="001D386E" w:rsidRDefault="00BA0136" w:rsidP="00BA0136">
            <w:pPr>
              <w:pStyle w:val="TAC"/>
              <w:rPr>
                <w:rFonts w:cs="Arial"/>
              </w:rPr>
            </w:pPr>
            <w:r w:rsidRPr="001D386E">
              <w:rPr>
                <w:rFonts w:cs="Arial"/>
              </w:rPr>
              <w:t>2</w:t>
            </w:r>
          </w:p>
        </w:tc>
      </w:tr>
      <w:tr w:rsidR="00BA0136" w:rsidRPr="001D386E" w14:paraId="7FD3ED5E" w14:textId="77777777" w:rsidTr="00BA0136">
        <w:trPr>
          <w:trHeight w:val="223"/>
          <w:jc w:val="center"/>
        </w:trPr>
        <w:tc>
          <w:tcPr>
            <w:tcW w:w="1396" w:type="dxa"/>
            <w:vMerge/>
            <w:vAlign w:val="center"/>
          </w:tcPr>
          <w:p w14:paraId="607966EC" w14:textId="77777777" w:rsidR="00BA0136" w:rsidRPr="001D386E" w:rsidRDefault="00BA0136" w:rsidP="00BA0136">
            <w:pPr>
              <w:pStyle w:val="TAC"/>
              <w:rPr>
                <w:rFonts w:cs="Arial"/>
              </w:rPr>
            </w:pPr>
          </w:p>
        </w:tc>
        <w:tc>
          <w:tcPr>
            <w:tcW w:w="1466" w:type="dxa"/>
            <w:vMerge/>
            <w:vAlign w:val="center"/>
          </w:tcPr>
          <w:p w14:paraId="2C6E492C" w14:textId="77777777" w:rsidR="00BA0136" w:rsidRPr="001D386E" w:rsidRDefault="00BA0136" w:rsidP="00BA0136">
            <w:pPr>
              <w:pStyle w:val="TAC"/>
              <w:rPr>
                <w:rFonts w:cs="Arial"/>
              </w:rPr>
            </w:pPr>
          </w:p>
        </w:tc>
        <w:tc>
          <w:tcPr>
            <w:tcW w:w="767" w:type="dxa"/>
            <w:shd w:val="clear" w:color="auto" w:fill="auto"/>
            <w:vAlign w:val="center"/>
          </w:tcPr>
          <w:p w14:paraId="1DF9E3DE"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16A78F0C" w14:textId="77777777" w:rsidR="00BA0136" w:rsidRPr="001D386E" w:rsidRDefault="00BA0136" w:rsidP="00BA0136">
            <w:pPr>
              <w:pStyle w:val="TAC"/>
              <w:rPr>
                <w:rFonts w:cs="Arial"/>
              </w:rPr>
            </w:pPr>
          </w:p>
        </w:tc>
        <w:tc>
          <w:tcPr>
            <w:tcW w:w="586" w:type="dxa"/>
            <w:gridSpan w:val="4"/>
            <w:vAlign w:val="center"/>
          </w:tcPr>
          <w:p w14:paraId="35277934"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4661A26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AA0DD9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8624B03" w14:textId="77777777" w:rsidR="00BA0136" w:rsidRPr="001D386E" w:rsidRDefault="00BA0136" w:rsidP="00BA0136">
            <w:pPr>
              <w:pStyle w:val="TAC"/>
              <w:rPr>
                <w:rFonts w:cs="Arial"/>
              </w:rPr>
            </w:pPr>
          </w:p>
        </w:tc>
        <w:tc>
          <w:tcPr>
            <w:tcW w:w="698" w:type="dxa"/>
            <w:gridSpan w:val="4"/>
            <w:vAlign w:val="center"/>
          </w:tcPr>
          <w:p w14:paraId="6DE4ABC5" w14:textId="77777777" w:rsidR="00BA0136" w:rsidRPr="001D386E" w:rsidRDefault="00BA0136" w:rsidP="00BA0136">
            <w:pPr>
              <w:pStyle w:val="TAC"/>
              <w:rPr>
                <w:rFonts w:cs="Arial"/>
              </w:rPr>
            </w:pPr>
          </w:p>
        </w:tc>
        <w:tc>
          <w:tcPr>
            <w:tcW w:w="1187" w:type="dxa"/>
            <w:vMerge/>
            <w:vAlign w:val="center"/>
          </w:tcPr>
          <w:p w14:paraId="789EA42B" w14:textId="77777777" w:rsidR="00BA0136" w:rsidRPr="001D386E" w:rsidRDefault="00BA0136" w:rsidP="00BA0136">
            <w:pPr>
              <w:pStyle w:val="TAC"/>
              <w:rPr>
                <w:rFonts w:cs="Arial"/>
              </w:rPr>
            </w:pPr>
          </w:p>
        </w:tc>
        <w:tc>
          <w:tcPr>
            <w:tcW w:w="1288" w:type="dxa"/>
            <w:vMerge/>
            <w:vAlign w:val="center"/>
          </w:tcPr>
          <w:p w14:paraId="790CEC58" w14:textId="77777777" w:rsidR="00BA0136" w:rsidRPr="001D386E" w:rsidRDefault="00BA0136" w:rsidP="00BA0136">
            <w:pPr>
              <w:pStyle w:val="TAC"/>
              <w:rPr>
                <w:rFonts w:cs="Arial"/>
              </w:rPr>
            </w:pPr>
          </w:p>
        </w:tc>
      </w:tr>
      <w:tr w:rsidR="00BA0136" w:rsidRPr="001D386E" w14:paraId="7A9FBDEC" w14:textId="77777777" w:rsidTr="00BA0136">
        <w:trPr>
          <w:trHeight w:val="223"/>
          <w:jc w:val="center"/>
        </w:trPr>
        <w:tc>
          <w:tcPr>
            <w:tcW w:w="1396" w:type="dxa"/>
            <w:vMerge w:val="restart"/>
            <w:vAlign w:val="center"/>
          </w:tcPr>
          <w:p w14:paraId="004623AB" w14:textId="77777777" w:rsidR="00BA0136" w:rsidRPr="001D386E" w:rsidRDefault="00BA0136" w:rsidP="00BA0136">
            <w:pPr>
              <w:pStyle w:val="TAC"/>
              <w:rPr>
                <w:rFonts w:cs="Arial"/>
                <w:lang w:eastAsia="ja-JP"/>
              </w:rPr>
            </w:pPr>
            <w:r w:rsidRPr="001D386E">
              <w:rPr>
                <w:rFonts w:cs="Arial" w:hint="eastAsia"/>
                <w:lang w:eastAsia="ja-JP"/>
              </w:rPr>
              <w:t>CA_1A-11A</w:t>
            </w:r>
          </w:p>
        </w:tc>
        <w:tc>
          <w:tcPr>
            <w:tcW w:w="1466" w:type="dxa"/>
            <w:vMerge w:val="restart"/>
            <w:vAlign w:val="center"/>
          </w:tcPr>
          <w:p w14:paraId="1DD2F59F" w14:textId="77777777" w:rsidR="00BA0136" w:rsidRPr="001D386E" w:rsidRDefault="00BA0136" w:rsidP="00BA0136">
            <w:pPr>
              <w:pStyle w:val="TAC"/>
              <w:rPr>
                <w:rFonts w:cs="Arial"/>
                <w:lang w:eastAsia="ja-JP"/>
              </w:rPr>
            </w:pPr>
            <w:r w:rsidRPr="001D386E">
              <w:rPr>
                <w:rFonts w:cs="Arial" w:hint="eastAsia"/>
                <w:lang w:eastAsia="ja-JP"/>
              </w:rPr>
              <w:t>CA_1A-11A</w:t>
            </w:r>
          </w:p>
        </w:tc>
        <w:tc>
          <w:tcPr>
            <w:tcW w:w="767" w:type="dxa"/>
            <w:shd w:val="clear" w:color="auto" w:fill="auto"/>
            <w:vAlign w:val="center"/>
          </w:tcPr>
          <w:p w14:paraId="41258578" w14:textId="77777777" w:rsidR="00BA0136" w:rsidRPr="001D386E" w:rsidRDefault="00BA0136" w:rsidP="00BA0136">
            <w:pPr>
              <w:pStyle w:val="TAC"/>
              <w:rPr>
                <w:rFonts w:cs="Arial"/>
                <w:lang w:eastAsia="ja-JP"/>
              </w:rPr>
            </w:pPr>
            <w:r w:rsidRPr="001D386E">
              <w:rPr>
                <w:rFonts w:cs="Arial" w:hint="eastAsia"/>
                <w:lang w:eastAsia="ja-JP"/>
              </w:rPr>
              <w:t>1</w:t>
            </w:r>
          </w:p>
        </w:tc>
        <w:tc>
          <w:tcPr>
            <w:tcW w:w="586" w:type="dxa"/>
            <w:gridSpan w:val="2"/>
            <w:shd w:val="clear" w:color="auto" w:fill="auto"/>
            <w:vAlign w:val="center"/>
          </w:tcPr>
          <w:p w14:paraId="577E1101" w14:textId="77777777" w:rsidR="00BA0136" w:rsidRPr="001D386E" w:rsidRDefault="00BA0136" w:rsidP="00BA0136">
            <w:pPr>
              <w:pStyle w:val="TAC"/>
              <w:rPr>
                <w:rFonts w:cs="Arial"/>
              </w:rPr>
            </w:pPr>
          </w:p>
        </w:tc>
        <w:tc>
          <w:tcPr>
            <w:tcW w:w="586" w:type="dxa"/>
            <w:gridSpan w:val="4"/>
            <w:vAlign w:val="center"/>
          </w:tcPr>
          <w:p w14:paraId="1A5F26FC" w14:textId="77777777" w:rsidR="00BA0136" w:rsidRPr="001D386E" w:rsidRDefault="00BA0136" w:rsidP="00BA0136">
            <w:pPr>
              <w:pStyle w:val="TAC"/>
              <w:rPr>
                <w:rFonts w:cs="Arial"/>
              </w:rPr>
            </w:pPr>
          </w:p>
        </w:tc>
        <w:tc>
          <w:tcPr>
            <w:tcW w:w="586" w:type="dxa"/>
            <w:gridSpan w:val="4"/>
            <w:vAlign w:val="center"/>
          </w:tcPr>
          <w:p w14:paraId="4F67604C"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4BE619C7"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5577BCC9" w14:textId="77777777" w:rsidR="00BA0136" w:rsidRPr="001D386E" w:rsidRDefault="00BA0136" w:rsidP="00BA0136">
            <w:pPr>
              <w:pStyle w:val="TAC"/>
              <w:rPr>
                <w:rFonts w:cs="Arial"/>
                <w:lang w:eastAsia="ja-JP"/>
              </w:rPr>
            </w:pPr>
            <w:r w:rsidRPr="001D386E">
              <w:rPr>
                <w:rFonts w:cs="Arial" w:hint="eastAsia"/>
                <w:lang w:eastAsia="ja-JP"/>
              </w:rPr>
              <w:t>Yes</w:t>
            </w:r>
          </w:p>
        </w:tc>
        <w:tc>
          <w:tcPr>
            <w:tcW w:w="698" w:type="dxa"/>
            <w:gridSpan w:val="4"/>
            <w:vAlign w:val="center"/>
          </w:tcPr>
          <w:p w14:paraId="6D924E86" w14:textId="77777777" w:rsidR="00BA0136" w:rsidRPr="001D386E" w:rsidRDefault="00BA0136" w:rsidP="00BA0136">
            <w:pPr>
              <w:pStyle w:val="TAC"/>
              <w:rPr>
                <w:rFonts w:cs="Arial"/>
                <w:lang w:eastAsia="ja-JP"/>
              </w:rPr>
            </w:pPr>
            <w:r w:rsidRPr="001D386E">
              <w:rPr>
                <w:rFonts w:cs="Arial" w:hint="eastAsia"/>
                <w:lang w:eastAsia="ja-JP"/>
              </w:rPr>
              <w:t>Yes</w:t>
            </w:r>
          </w:p>
        </w:tc>
        <w:tc>
          <w:tcPr>
            <w:tcW w:w="1187" w:type="dxa"/>
            <w:vMerge w:val="restart"/>
            <w:vAlign w:val="center"/>
          </w:tcPr>
          <w:p w14:paraId="20DB4CEA" w14:textId="77777777" w:rsidR="00BA0136" w:rsidRPr="001D386E" w:rsidRDefault="00BA0136" w:rsidP="00BA0136">
            <w:pPr>
              <w:pStyle w:val="TAC"/>
              <w:rPr>
                <w:rFonts w:cs="Arial"/>
                <w:lang w:eastAsia="ja-JP"/>
              </w:rPr>
            </w:pPr>
            <w:r w:rsidRPr="001D386E">
              <w:rPr>
                <w:rFonts w:cs="Arial" w:hint="eastAsia"/>
                <w:lang w:eastAsia="ja-JP"/>
              </w:rPr>
              <w:t>30</w:t>
            </w:r>
          </w:p>
        </w:tc>
        <w:tc>
          <w:tcPr>
            <w:tcW w:w="1288" w:type="dxa"/>
            <w:vMerge w:val="restart"/>
            <w:vAlign w:val="center"/>
          </w:tcPr>
          <w:p w14:paraId="18226595"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100700F8" w14:textId="77777777" w:rsidTr="00BA0136">
        <w:trPr>
          <w:trHeight w:val="223"/>
          <w:jc w:val="center"/>
        </w:trPr>
        <w:tc>
          <w:tcPr>
            <w:tcW w:w="1396" w:type="dxa"/>
            <w:vMerge/>
            <w:vAlign w:val="center"/>
          </w:tcPr>
          <w:p w14:paraId="5D45FACC" w14:textId="77777777" w:rsidR="00BA0136" w:rsidRPr="001D386E" w:rsidRDefault="00BA0136" w:rsidP="00BA0136">
            <w:pPr>
              <w:pStyle w:val="TAC"/>
              <w:rPr>
                <w:rFonts w:cs="Arial"/>
              </w:rPr>
            </w:pPr>
          </w:p>
        </w:tc>
        <w:tc>
          <w:tcPr>
            <w:tcW w:w="1466" w:type="dxa"/>
            <w:vMerge/>
            <w:vAlign w:val="center"/>
          </w:tcPr>
          <w:p w14:paraId="60B34BE2" w14:textId="77777777" w:rsidR="00BA0136" w:rsidRPr="001D386E" w:rsidRDefault="00BA0136" w:rsidP="00BA0136">
            <w:pPr>
              <w:pStyle w:val="TAC"/>
              <w:rPr>
                <w:rFonts w:cs="Arial"/>
                <w:lang w:eastAsia="ja-JP"/>
              </w:rPr>
            </w:pPr>
          </w:p>
        </w:tc>
        <w:tc>
          <w:tcPr>
            <w:tcW w:w="767" w:type="dxa"/>
            <w:shd w:val="clear" w:color="auto" w:fill="auto"/>
            <w:vAlign w:val="center"/>
          </w:tcPr>
          <w:p w14:paraId="59730CE5" w14:textId="77777777" w:rsidR="00BA0136" w:rsidRPr="001D386E" w:rsidRDefault="00BA0136" w:rsidP="00BA0136">
            <w:pPr>
              <w:pStyle w:val="TAC"/>
              <w:rPr>
                <w:rFonts w:cs="Arial"/>
                <w:lang w:eastAsia="ja-JP"/>
              </w:rPr>
            </w:pPr>
            <w:r w:rsidRPr="001D386E">
              <w:rPr>
                <w:rFonts w:cs="Arial" w:hint="eastAsia"/>
                <w:lang w:eastAsia="ja-JP"/>
              </w:rPr>
              <w:t>11</w:t>
            </w:r>
          </w:p>
        </w:tc>
        <w:tc>
          <w:tcPr>
            <w:tcW w:w="586" w:type="dxa"/>
            <w:gridSpan w:val="2"/>
            <w:shd w:val="clear" w:color="auto" w:fill="auto"/>
            <w:vAlign w:val="center"/>
          </w:tcPr>
          <w:p w14:paraId="2DC28755" w14:textId="77777777" w:rsidR="00BA0136" w:rsidRPr="001D386E" w:rsidRDefault="00BA0136" w:rsidP="00BA0136">
            <w:pPr>
              <w:pStyle w:val="TAC"/>
              <w:rPr>
                <w:rFonts w:cs="Arial"/>
              </w:rPr>
            </w:pPr>
          </w:p>
        </w:tc>
        <w:tc>
          <w:tcPr>
            <w:tcW w:w="586" w:type="dxa"/>
            <w:gridSpan w:val="4"/>
            <w:vAlign w:val="center"/>
          </w:tcPr>
          <w:p w14:paraId="1ACE8F10" w14:textId="77777777" w:rsidR="00BA0136" w:rsidRPr="001D386E" w:rsidRDefault="00BA0136" w:rsidP="00BA0136">
            <w:pPr>
              <w:pStyle w:val="TAC"/>
              <w:rPr>
                <w:rFonts w:cs="Arial"/>
              </w:rPr>
            </w:pPr>
          </w:p>
        </w:tc>
        <w:tc>
          <w:tcPr>
            <w:tcW w:w="586" w:type="dxa"/>
            <w:gridSpan w:val="4"/>
            <w:vAlign w:val="center"/>
          </w:tcPr>
          <w:p w14:paraId="015321B9"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6D415F91"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7FFC21B4" w14:textId="77777777" w:rsidR="00BA0136" w:rsidRPr="001D386E" w:rsidRDefault="00BA0136" w:rsidP="00BA0136">
            <w:pPr>
              <w:pStyle w:val="TAC"/>
              <w:rPr>
                <w:rFonts w:cs="Arial"/>
              </w:rPr>
            </w:pPr>
          </w:p>
        </w:tc>
        <w:tc>
          <w:tcPr>
            <w:tcW w:w="698" w:type="dxa"/>
            <w:gridSpan w:val="4"/>
            <w:vAlign w:val="center"/>
          </w:tcPr>
          <w:p w14:paraId="06A5EEA8" w14:textId="77777777" w:rsidR="00BA0136" w:rsidRPr="001D386E" w:rsidRDefault="00BA0136" w:rsidP="00BA0136">
            <w:pPr>
              <w:pStyle w:val="TAC"/>
              <w:rPr>
                <w:rFonts w:cs="Arial"/>
              </w:rPr>
            </w:pPr>
          </w:p>
        </w:tc>
        <w:tc>
          <w:tcPr>
            <w:tcW w:w="1187" w:type="dxa"/>
            <w:vMerge/>
            <w:vAlign w:val="center"/>
          </w:tcPr>
          <w:p w14:paraId="26C144AD" w14:textId="77777777" w:rsidR="00BA0136" w:rsidRPr="001D386E" w:rsidRDefault="00BA0136" w:rsidP="00BA0136">
            <w:pPr>
              <w:pStyle w:val="TAC"/>
              <w:rPr>
                <w:rFonts w:cs="Arial"/>
              </w:rPr>
            </w:pPr>
          </w:p>
        </w:tc>
        <w:tc>
          <w:tcPr>
            <w:tcW w:w="1288" w:type="dxa"/>
            <w:vMerge/>
            <w:vAlign w:val="center"/>
          </w:tcPr>
          <w:p w14:paraId="5F7469AD" w14:textId="77777777" w:rsidR="00BA0136" w:rsidRPr="001D386E" w:rsidRDefault="00BA0136" w:rsidP="00BA0136">
            <w:pPr>
              <w:pStyle w:val="TAC"/>
              <w:rPr>
                <w:rFonts w:cs="Arial"/>
              </w:rPr>
            </w:pPr>
          </w:p>
        </w:tc>
      </w:tr>
      <w:tr w:rsidR="00BA0136" w:rsidRPr="001D386E" w14:paraId="2D148745" w14:textId="77777777" w:rsidTr="00BA0136">
        <w:trPr>
          <w:trHeight w:val="223"/>
          <w:jc w:val="center"/>
        </w:trPr>
        <w:tc>
          <w:tcPr>
            <w:tcW w:w="1396" w:type="dxa"/>
            <w:vMerge w:val="restart"/>
            <w:vAlign w:val="center"/>
          </w:tcPr>
          <w:p w14:paraId="77BCEBE1" w14:textId="77777777" w:rsidR="00BA0136" w:rsidRPr="001D386E" w:rsidRDefault="00BA0136" w:rsidP="00BA0136">
            <w:pPr>
              <w:pStyle w:val="TAC"/>
              <w:rPr>
                <w:rFonts w:cs="Arial"/>
              </w:rPr>
            </w:pPr>
            <w:r w:rsidRPr="001D386E">
              <w:rPr>
                <w:rFonts w:cs="Arial" w:hint="eastAsia"/>
              </w:rPr>
              <w:t>CA_1A-18A</w:t>
            </w:r>
          </w:p>
        </w:tc>
        <w:tc>
          <w:tcPr>
            <w:tcW w:w="1466" w:type="dxa"/>
            <w:vMerge w:val="restart"/>
            <w:vAlign w:val="center"/>
          </w:tcPr>
          <w:p w14:paraId="25B20303" w14:textId="77777777" w:rsidR="00BA0136" w:rsidRPr="001D386E" w:rsidRDefault="00BA0136" w:rsidP="00BA0136">
            <w:pPr>
              <w:pStyle w:val="TAC"/>
              <w:rPr>
                <w:rFonts w:cs="Arial"/>
              </w:rPr>
            </w:pPr>
            <w:r w:rsidRPr="001D386E">
              <w:rPr>
                <w:rFonts w:cs="Arial" w:hint="eastAsia"/>
                <w:lang w:eastAsia="ja-JP"/>
              </w:rPr>
              <w:t>CA_1A-18A</w:t>
            </w:r>
          </w:p>
        </w:tc>
        <w:tc>
          <w:tcPr>
            <w:tcW w:w="767" w:type="dxa"/>
            <w:shd w:val="clear" w:color="auto" w:fill="auto"/>
            <w:vAlign w:val="center"/>
          </w:tcPr>
          <w:p w14:paraId="392A4FB3" w14:textId="77777777" w:rsidR="00BA0136" w:rsidRPr="001D386E" w:rsidRDefault="00BA0136" w:rsidP="00BA0136">
            <w:pPr>
              <w:pStyle w:val="TAC"/>
              <w:rPr>
                <w:rFonts w:cs="Arial"/>
              </w:rPr>
            </w:pPr>
            <w:r w:rsidRPr="001D386E">
              <w:rPr>
                <w:rFonts w:cs="Arial" w:hint="eastAsia"/>
              </w:rPr>
              <w:t>1</w:t>
            </w:r>
          </w:p>
        </w:tc>
        <w:tc>
          <w:tcPr>
            <w:tcW w:w="586" w:type="dxa"/>
            <w:gridSpan w:val="2"/>
            <w:shd w:val="clear" w:color="auto" w:fill="auto"/>
            <w:vAlign w:val="center"/>
          </w:tcPr>
          <w:p w14:paraId="2740560D" w14:textId="77777777" w:rsidR="00BA0136" w:rsidRPr="001D386E" w:rsidRDefault="00BA0136" w:rsidP="00BA0136">
            <w:pPr>
              <w:pStyle w:val="TAC"/>
              <w:rPr>
                <w:rFonts w:cs="Arial"/>
              </w:rPr>
            </w:pPr>
          </w:p>
        </w:tc>
        <w:tc>
          <w:tcPr>
            <w:tcW w:w="586" w:type="dxa"/>
            <w:gridSpan w:val="4"/>
            <w:vAlign w:val="center"/>
          </w:tcPr>
          <w:p w14:paraId="6A320A42" w14:textId="77777777" w:rsidR="00BA0136" w:rsidRPr="001D386E" w:rsidRDefault="00BA0136" w:rsidP="00BA0136">
            <w:pPr>
              <w:pStyle w:val="TAC"/>
              <w:rPr>
                <w:rFonts w:cs="Arial"/>
              </w:rPr>
            </w:pPr>
          </w:p>
        </w:tc>
        <w:tc>
          <w:tcPr>
            <w:tcW w:w="586" w:type="dxa"/>
            <w:gridSpan w:val="4"/>
            <w:vAlign w:val="center"/>
          </w:tcPr>
          <w:p w14:paraId="1CC08881"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21418060"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68E6AF99" w14:textId="77777777" w:rsidR="00BA0136" w:rsidRPr="001D386E" w:rsidRDefault="00BA0136" w:rsidP="00BA0136">
            <w:pPr>
              <w:pStyle w:val="TAC"/>
              <w:rPr>
                <w:rFonts w:cs="Arial"/>
              </w:rPr>
            </w:pPr>
            <w:r w:rsidRPr="001D386E">
              <w:rPr>
                <w:rFonts w:cs="Arial" w:hint="eastAsia"/>
              </w:rPr>
              <w:t>Yes</w:t>
            </w:r>
          </w:p>
        </w:tc>
        <w:tc>
          <w:tcPr>
            <w:tcW w:w="698" w:type="dxa"/>
            <w:gridSpan w:val="4"/>
            <w:vAlign w:val="center"/>
          </w:tcPr>
          <w:p w14:paraId="74EB80C8" w14:textId="77777777" w:rsidR="00BA0136" w:rsidRPr="001D386E" w:rsidRDefault="00BA0136" w:rsidP="00BA0136">
            <w:pPr>
              <w:pStyle w:val="TAC"/>
              <w:rPr>
                <w:rFonts w:cs="Arial"/>
              </w:rPr>
            </w:pPr>
            <w:r w:rsidRPr="001D386E">
              <w:rPr>
                <w:rFonts w:cs="Arial" w:hint="eastAsia"/>
              </w:rPr>
              <w:t>Yes</w:t>
            </w:r>
          </w:p>
        </w:tc>
        <w:tc>
          <w:tcPr>
            <w:tcW w:w="1187" w:type="dxa"/>
            <w:vMerge w:val="restart"/>
            <w:vAlign w:val="center"/>
          </w:tcPr>
          <w:p w14:paraId="09B870B2"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03C80FD8" w14:textId="77777777" w:rsidR="00BA0136" w:rsidRPr="001D386E" w:rsidRDefault="00BA0136" w:rsidP="00BA0136">
            <w:pPr>
              <w:pStyle w:val="TAC"/>
              <w:rPr>
                <w:rFonts w:cs="Arial"/>
              </w:rPr>
            </w:pPr>
            <w:r w:rsidRPr="001D386E">
              <w:rPr>
                <w:rFonts w:cs="Arial"/>
              </w:rPr>
              <w:t>0</w:t>
            </w:r>
          </w:p>
        </w:tc>
      </w:tr>
      <w:tr w:rsidR="00BA0136" w:rsidRPr="001D386E" w14:paraId="584A0B56" w14:textId="77777777" w:rsidTr="00BA0136">
        <w:trPr>
          <w:trHeight w:val="223"/>
          <w:jc w:val="center"/>
        </w:trPr>
        <w:tc>
          <w:tcPr>
            <w:tcW w:w="1396" w:type="dxa"/>
            <w:vMerge/>
            <w:vAlign w:val="center"/>
          </w:tcPr>
          <w:p w14:paraId="07962595" w14:textId="77777777" w:rsidR="00BA0136" w:rsidRPr="001D386E" w:rsidRDefault="00BA0136" w:rsidP="00BA0136">
            <w:pPr>
              <w:pStyle w:val="TAC"/>
              <w:rPr>
                <w:rFonts w:cs="Arial"/>
              </w:rPr>
            </w:pPr>
          </w:p>
        </w:tc>
        <w:tc>
          <w:tcPr>
            <w:tcW w:w="1466" w:type="dxa"/>
            <w:vMerge/>
            <w:vAlign w:val="center"/>
          </w:tcPr>
          <w:p w14:paraId="262C6B7E" w14:textId="77777777" w:rsidR="00BA0136" w:rsidRPr="001D386E" w:rsidRDefault="00BA0136" w:rsidP="00BA0136">
            <w:pPr>
              <w:pStyle w:val="TAC"/>
              <w:rPr>
                <w:rFonts w:cs="Arial"/>
              </w:rPr>
            </w:pPr>
          </w:p>
        </w:tc>
        <w:tc>
          <w:tcPr>
            <w:tcW w:w="767" w:type="dxa"/>
            <w:shd w:val="clear" w:color="auto" w:fill="auto"/>
            <w:vAlign w:val="center"/>
          </w:tcPr>
          <w:p w14:paraId="11249A9E" w14:textId="77777777" w:rsidR="00BA0136" w:rsidRPr="001D386E" w:rsidRDefault="00BA0136" w:rsidP="00BA0136">
            <w:pPr>
              <w:pStyle w:val="TAC"/>
              <w:rPr>
                <w:rFonts w:cs="Arial"/>
              </w:rPr>
            </w:pPr>
            <w:r w:rsidRPr="001D386E">
              <w:rPr>
                <w:rFonts w:cs="Arial" w:hint="eastAsia"/>
              </w:rPr>
              <w:t>18</w:t>
            </w:r>
          </w:p>
        </w:tc>
        <w:tc>
          <w:tcPr>
            <w:tcW w:w="586" w:type="dxa"/>
            <w:gridSpan w:val="2"/>
            <w:shd w:val="clear" w:color="auto" w:fill="auto"/>
            <w:vAlign w:val="center"/>
          </w:tcPr>
          <w:p w14:paraId="444C4AB5" w14:textId="77777777" w:rsidR="00BA0136" w:rsidRPr="001D386E" w:rsidRDefault="00BA0136" w:rsidP="00BA0136">
            <w:pPr>
              <w:pStyle w:val="TAC"/>
              <w:rPr>
                <w:rFonts w:cs="Arial"/>
              </w:rPr>
            </w:pPr>
          </w:p>
        </w:tc>
        <w:tc>
          <w:tcPr>
            <w:tcW w:w="586" w:type="dxa"/>
            <w:gridSpan w:val="4"/>
            <w:vAlign w:val="center"/>
          </w:tcPr>
          <w:p w14:paraId="3DDADB25" w14:textId="77777777" w:rsidR="00BA0136" w:rsidRPr="001D386E" w:rsidRDefault="00BA0136" w:rsidP="00BA0136">
            <w:pPr>
              <w:pStyle w:val="TAC"/>
              <w:rPr>
                <w:rFonts w:cs="Arial"/>
              </w:rPr>
            </w:pPr>
          </w:p>
        </w:tc>
        <w:tc>
          <w:tcPr>
            <w:tcW w:w="586" w:type="dxa"/>
            <w:gridSpan w:val="4"/>
            <w:vAlign w:val="center"/>
          </w:tcPr>
          <w:p w14:paraId="1015E8AB"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338BB3E0"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1180645B" w14:textId="77777777" w:rsidR="00BA0136" w:rsidRPr="001D386E" w:rsidRDefault="00BA0136" w:rsidP="00BA0136">
            <w:pPr>
              <w:pStyle w:val="TAC"/>
              <w:rPr>
                <w:rFonts w:cs="Arial"/>
              </w:rPr>
            </w:pPr>
            <w:r w:rsidRPr="001D386E">
              <w:rPr>
                <w:rFonts w:cs="Arial" w:hint="eastAsia"/>
              </w:rPr>
              <w:t>Yes</w:t>
            </w:r>
          </w:p>
        </w:tc>
        <w:tc>
          <w:tcPr>
            <w:tcW w:w="698" w:type="dxa"/>
            <w:gridSpan w:val="4"/>
            <w:vAlign w:val="center"/>
          </w:tcPr>
          <w:p w14:paraId="0596B195" w14:textId="77777777" w:rsidR="00BA0136" w:rsidRPr="001D386E" w:rsidRDefault="00BA0136" w:rsidP="00BA0136">
            <w:pPr>
              <w:pStyle w:val="TAC"/>
              <w:rPr>
                <w:rFonts w:cs="Arial"/>
              </w:rPr>
            </w:pPr>
          </w:p>
        </w:tc>
        <w:tc>
          <w:tcPr>
            <w:tcW w:w="1187" w:type="dxa"/>
            <w:vMerge/>
            <w:vAlign w:val="center"/>
          </w:tcPr>
          <w:p w14:paraId="01274F4A" w14:textId="77777777" w:rsidR="00BA0136" w:rsidRPr="001D386E" w:rsidRDefault="00BA0136" w:rsidP="00BA0136">
            <w:pPr>
              <w:pStyle w:val="TAC"/>
              <w:rPr>
                <w:rFonts w:cs="Arial"/>
              </w:rPr>
            </w:pPr>
          </w:p>
        </w:tc>
        <w:tc>
          <w:tcPr>
            <w:tcW w:w="1288" w:type="dxa"/>
            <w:vMerge/>
            <w:vAlign w:val="center"/>
          </w:tcPr>
          <w:p w14:paraId="5C197929" w14:textId="77777777" w:rsidR="00BA0136" w:rsidRPr="001D386E" w:rsidRDefault="00BA0136" w:rsidP="00BA0136">
            <w:pPr>
              <w:pStyle w:val="TAC"/>
              <w:rPr>
                <w:rFonts w:cs="Arial"/>
              </w:rPr>
            </w:pPr>
          </w:p>
        </w:tc>
      </w:tr>
      <w:tr w:rsidR="00BA0136" w:rsidRPr="001D386E" w14:paraId="02F77699" w14:textId="77777777" w:rsidTr="00BA0136">
        <w:trPr>
          <w:trHeight w:val="223"/>
          <w:jc w:val="center"/>
        </w:trPr>
        <w:tc>
          <w:tcPr>
            <w:tcW w:w="1396" w:type="dxa"/>
            <w:vMerge/>
            <w:vAlign w:val="center"/>
          </w:tcPr>
          <w:p w14:paraId="2BA1C7B2" w14:textId="77777777" w:rsidR="00BA0136" w:rsidRPr="001D386E" w:rsidRDefault="00BA0136" w:rsidP="00BA0136">
            <w:pPr>
              <w:pStyle w:val="TAC"/>
              <w:rPr>
                <w:rFonts w:cs="Arial"/>
              </w:rPr>
            </w:pPr>
          </w:p>
        </w:tc>
        <w:tc>
          <w:tcPr>
            <w:tcW w:w="1466" w:type="dxa"/>
            <w:vMerge/>
            <w:vAlign w:val="center"/>
          </w:tcPr>
          <w:p w14:paraId="7876CF41" w14:textId="77777777" w:rsidR="00BA0136" w:rsidRPr="001D386E" w:rsidRDefault="00BA0136" w:rsidP="00BA0136">
            <w:pPr>
              <w:pStyle w:val="TAC"/>
              <w:rPr>
                <w:rFonts w:cs="Arial"/>
              </w:rPr>
            </w:pPr>
          </w:p>
        </w:tc>
        <w:tc>
          <w:tcPr>
            <w:tcW w:w="767" w:type="dxa"/>
            <w:shd w:val="clear" w:color="auto" w:fill="auto"/>
            <w:vAlign w:val="center"/>
          </w:tcPr>
          <w:p w14:paraId="00F9D76B"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0BC9DF71" w14:textId="77777777" w:rsidR="00BA0136" w:rsidRPr="001D386E" w:rsidRDefault="00BA0136" w:rsidP="00BA0136">
            <w:pPr>
              <w:pStyle w:val="TAC"/>
              <w:rPr>
                <w:rFonts w:cs="Arial"/>
              </w:rPr>
            </w:pPr>
          </w:p>
        </w:tc>
        <w:tc>
          <w:tcPr>
            <w:tcW w:w="586" w:type="dxa"/>
            <w:gridSpan w:val="4"/>
            <w:vAlign w:val="center"/>
          </w:tcPr>
          <w:p w14:paraId="5A8DB509" w14:textId="77777777" w:rsidR="00BA0136" w:rsidRPr="001D386E" w:rsidRDefault="00BA0136" w:rsidP="00BA0136">
            <w:pPr>
              <w:pStyle w:val="TAC"/>
              <w:rPr>
                <w:rFonts w:cs="Arial"/>
              </w:rPr>
            </w:pPr>
          </w:p>
        </w:tc>
        <w:tc>
          <w:tcPr>
            <w:tcW w:w="586" w:type="dxa"/>
            <w:gridSpan w:val="4"/>
            <w:vAlign w:val="center"/>
          </w:tcPr>
          <w:p w14:paraId="09670E7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1A20A6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076B75C" w14:textId="77777777" w:rsidR="00BA0136" w:rsidRPr="001D386E" w:rsidRDefault="00BA0136" w:rsidP="00BA0136">
            <w:pPr>
              <w:pStyle w:val="TAC"/>
              <w:rPr>
                <w:rFonts w:cs="Arial"/>
              </w:rPr>
            </w:pPr>
          </w:p>
        </w:tc>
        <w:tc>
          <w:tcPr>
            <w:tcW w:w="698" w:type="dxa"/>
            <w:gridSpan w:val="4"/>
            <w:vAlign w:val="center"/>
          </w:tcPr>
          <w:p w14:paraId="7565345D" w14:textId="77777777" w:rsidR="00BA0136" w:rsidRPr="001D386E" w:rsidRDefault="00BA0136" w:rsidP="00BA0136">
            <w:pPr>
              <w:pStyle w:val="TAC"/>
              <w:rPr>
                <w:rFonts w:cs="Arial"/>
              </w:rPr>
            </w:pPr>
          </w:p>
        </w:tc>
        <w:tc>
          <w:tcPr>
            <w:tcW w:w="1187" w:type="dxa"/>
            <w:vMerge w:val="restart"/>
            <w:vAlign w:val="center"/>
          </w:tcPr>
          <w:p w14:paraId="4696BBDC"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1FB1CC4D" w14:textId="77777777" w:rsidR="00BA0136" w:rsidRPr="001D386E" w:rsidRDefault="00BA0136" w:rsidP="00BA0136">
            <w:pPr>
              <w:pStyle w:val="TAC"/>
              <w:rPr>
                <w:rFonts w:cs="Arial"/>
              </w:rPr>
            </w:pPr>
            <w:r w:rsidRPr="001D386E">
              <w:rPr>
                <w:rFonts w:cs="Arial"/>
              </w:rPr>
              <w:t>1</w:t>
            </w:r>
          </w:p>
        </w:tc>
      </w:tr>
      <w:tr w:rsidR="00BA0136" w:rsidRPr="001D386E" w14:paraId="42198053" w14:textId="77777777" w:rsidTr="00BA0136">
        <w:trPr>
          <w:trHeight w:val="223"/>
          <w:jc w:val="center"/>
        </w:trPr>
        <w:tc>
          <w:tcPr>
            <w:tcW w:w="1396" w:type="dxa"/>
            <w:vMerge/>
            <w:vAlign w:val="center"/>
          </w:tcPr>
          <w:p w14:paraId="6A8D9024" w14:textId="77777777" w:rsidR="00BA0136" w:rsidRPr="001D386E" w:rsidRDefault="00BA0136" w:rsidP="00BA0136">
            <w:pPr>
              <w:pStyle w:val="TAC"/>
              <w:rPr>
                <w:rFonts w:cs="Arial"/>
              </w:rPr>
            </w:pPr>
          </w:p>
        </w:tc>
        <w:tc>
          <w:tcPr>
            <w:tcW w:w="1466" w:type="dxa"/>
            <w:vMerge/>
            <w:vAlign w:val="center"/>
          </w:tcPr>
          <w:p w14:paraId="53DF96A3" w14:textId="77777777" w:rsidR="00BA0136" w:rsidRPr="001D386E" w:rsidRDefault="00BA0136" w:rsidP="00BA0136">
            <w:pPr>
              <w:pStyle w:val="TAC"/>
              <w:rPr>
                <w:rFonts w:cs="Arial"/>
              </w:rPr>
            </w:pPr>
          </w:p>
        </w:tc>
        <w:tc>
          <w:tcPr>
            <w:tcW w:w="767" w:type="dxa"/>
            <w:shd w:val="clear" w:color="auto" w:fill="auto"/>
            <w:vAlign w:val="center"/>
          </w:tcPr>
          <w:p w14:paraId="43A2C8BA" w14:textId="77777777" w:rsidR="00BA0136" w:rsidRPr="001D386E" w:rsidRDefault="00BA0136" w:rsidP="00BA0136">
            <w:pPr>
              <w:pStyle w:val="TAC"/>
              <w:rPr>
                <w:rFonts w:cs="Arial"/>
              </w:rPr>
            </w:pPr>
            <w:r w:rsidRPr="001D386E">
              <w:rPr>
                <w:rFonts w:cs="Arial"/>
              </w:rPr>
              <w:t>18</w:t>
            </w:r>
          </w:p>
        </w:tc>
        <w:tc>
          <w:tcPr>
            <w:tcW w:w="586" w:type="dxa"/>
            <w:gridSpan w:val="2"/>
            <w:shd w:val="clear" w:color="auto" w:fill="auto"/>
            <w:vAlign w:val="center"/>
          </w:tcPr>
          <w:p w14:paraId="56FB556B" w14:textId="77777777" w:rsidR="00BA0136" w:rsidRPr="001D386E" w:rsidRDefault="00BA0136" w:rsidP="00BA0136">
            <w:pPr>
              <w:pStyle w:val="TAC"/>
              <w:rPr>
                <w:rFonts w:cs="Arial"/>
              </w:rPr>
            </w:pPr>
          </w:p>
        </w:tc>
        <w:tc>
          <w:tcPr>
            <w:tcW w:w="586" w:type="dxa"/>
            <w:gridSpan w:val="4"/>
            <w:vAlign w:val="center"/>
          </w:tcPr>
          <w:p w14:paraId="0308DF83" w14:textId="77777777" w:rsidR="00BA0136" w:rsidRPr="001D386E" w:rsidRDefault="00BA0136" w:rsidP="00BA0136">
            <w:pPr>
              <w:pStyle w:val="TAC"/>
              <w:rPr>
                <w:rFonts w:cs="Arial"/>
              </w:rPr>
            </w:pPr>
          </w:p>
        </w:tc>
        <w:tc>
          <w:tcPr>
            <w:tcW w:w="586" w:type="dxa"/>
            <w:gridSpan w:val="4"/>
            <w:vAlign w:val="center"/>
          </w:tcPr>
          <w:p w14:paraId="06735ED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3090A3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CD99060" w14:textId="77777777" w:rsidR="00BA0136" w:rsidRPr="001D386E" w:rsidRDefault="00BA0136" w:rsidP="00BA0136">
            <w:pPr>
              <w:pStyle w:val="TAC"/>
              <w:rPr>
                <w:rFonts w:cs="Arial"/>
              </w:rPr>
            </w:pPr>
          </w:p>
        </w:tc>
        <w:tc>
          <w:tcPr>
            <w:tcW w:w="698" w:type="dxa"/>
            <w:gridSpan w:val="4"/>
            <w:vAlign w:val="center"/>
          </w:tcPr>
          <w:p w14:paraId="21848A81" w14:textId="77777777" w:rsidR="00BA0136" w:rsidRPr="001D386E" w:rsidRDefault="00BA0136" w:rsidP="00BA0136">
            <w:pPr>
              <w:pStyle w:val="TAC"/>
              <w:rPr>
                <w:rFonts w:cs="Arial"/>
              </w:rPr>
            </w:pPr>
          </w:p>
        </w:tc>
        <w:tc>
          <w:tcPr>
            <w:tcW w:w="1187" w:type="dxa"/>
            <w:vMerge/>
            <w:vAlign w:val="center"/>
          </w:tcPr>
          <w:p w14:paraId="74C24DED" w14:textId="77777777" w:rsidR="00BA0136" w:rsidRPr="001D386E" w:rsidRDefault="00BA0136" w:rsidP="00BA0136">
            <w:pPr>
              <w:pStyle w:val="TAC"/>
              <w:rPr>
                <w:rFonts w:cs="Arial"/>
              </w:rPr>
            </w:pPr>
          </w:p>
        </w:tc>
        <w:tc>
          <w:tcPr>
            <w:tcW w:w="1288" w:type="dxa"/>
            <w:vMerge/>
            <w:vAlign w:val="center"/>
          </w:tcPr>
          <w:p w14:paraId="5D347FD9" w14:textId="77777777" w:rsidR="00BA0136" w:rsidRPr="001D386E" w:rsidRDefault="00BA0136" w:rsidP="00BA0136">
            <w:pPr>
              <w:pStyle w:val="TAC"/>
              <w:rPr>
                <w:rFonts w:cs="Arial"/>
              </w:rPr>
            </w:pPr>
          </w:p>
        </w:tc>
      </w:tr>
      <w:tr w:rsidR="00BA0136" w:rsidRPr="001D386E" w14:paraId="3D53B2F2" w14:textId="77777777" w:rsidTr="00BA0136">
        <w:trPr>
          <w:trHeight w:val="223"/>
          <w:jc w:val="center"/>
        </w:trPr>
        <w:tc>
          <w:tcPr>
            <w:tcW w:w="1396" w:type="dxa"/>
            <w:vMerge w:val="restart"/>
            <w:vAlign w:val="center"/>
          </w:tcPr>
          <w:p w14:paraId="675CB77B" w14:textId="77777777" w:rsidR="00BA0136" w:rsidRPr="001D386E" w:rsidRDefault="00BA0136" w:rsidP="00BA0136">
            <w:pPr>
              <w:pStyle w:val="TAC"/>
              <w:rPr>
                <w:rFonts w:cs="Arial"/>
              </w:rPr>
            </w:pPr>
            <w:r w:rsidRPr="001D386E">
              <w:rPr>
                <w:rFonts w:cs="Arial"/>
              </w:rPr>
              <w:t>CA_1A-</w:t>
            </w:r>
            <w:r w:rsidRPr="001D386E">
              <w:rPr>
                <w:rFonts w:cs="Arial" w:hint="eastAsia"/>
              </w:rPr>
              <w:t>19</w:t>
            </w:r>
            <w:r w:rsidRPr="001D386E">
              <w:rPr>
                <w:rFonts w:cs="Arial"/>
              </w:rPr>
              <w:t>A</w:t>
            </w:r>
          </w:p>
        </w:tc>
        <w:tc>
          <w:tcPr>
            <w:tcW w:w="1466" w:type="dxa"/>
            <w:vMerge w:val="restart"/>
            <w:vAlign w:val="center"/>
          </w:tcPr>
          <w:p w14:paraId="6AF7E6E3" w14:textId="77777777" w:rsidR="00BA0136" w:rsidRPr="001D386E" w:rsidRDefault="00BA0136" w:rsidP="00BA0136">
            <w:pPr>
              <w:pStyle w:val="TAC"/>
              <w:rPr>
                <w:rFonts w:cs="Arial"/>
              </w:rPr>
            </w:pPr>
            <w:r w:rsidRPr="001D386E">
              <w:rPr>
                <w:rFonts w:cs="Arial" w:hint="eastAsia"/>
              </w:rPr>
              <w:t>CA_1A-19A</w:t>
            </w:r>
          </w:p>
        </w:tc>
        <w:tc>
          <w:tcPr>
            <w:tcW w:w="767" w:type="dxa"/>
            <w:shd w:val="clear" w:color="auto" w:fill="auto"/>
            <w:vAlign w:val="center"/>
          </w:tcPr>
          <w:p w14:paraId="4361804F"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0E843BA2" w14:textId="77777777" w:rsidR="00BA0136" w:rsidRPr="001D386E" w:rsidRDefault="00BA0136" w:rsidP="00BA0136">
            <w:pPr>
              <w:pStyle w:val="TAC"/>
              <w:rPr>
                <w:rFonts w:cs="Arial"/>
              </w:rPr>
            </w:pPr>
          </w:p>
        </w:tc>
        <w:tc>
          <w:tcPr>
            <w:tcW w:w="586" w:type="dxa"/>
            <w:gridSpan w:val="4"/>
            <w:vAlign w:val="center"/>
          </w:tcPr>
          <w:p w14:paraId="01F05CAB" w14:textId="77777777" w:rsidR="00BA0136" w:rsidRPr="001D386E" w:rsidRDefault="00BA0136" w:rsidP="00BA0136">
            <w:pPr>
              <w:pStyle w:val="TAC"/>
              <w:rPr>
                <w:rFonts w:cs="Arial"/>
              </w:rPr>
            </w:pPr>
          </w:p>
        </w:tc>
        <w:tc>
          <w:tcPr>
            <w:tcW w:w="586" w:type="dxa"/>
            <w:gridSpan w:val="4"/>
            <w:vAlign w:val="center"/>
          </w:tcPr>
          <w:p w14:paraId="7D1FC30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68A5C4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5040F0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7C2431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29462E9"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11A335CD" w14:textId="77777777" w:rsidR="00BA0136" w:rsidRPr="001D386E" w:rsidRDefault="00BA0136" w:rsidP="00BA0136">
            <w:pPr>
              <w:pStyle w:val="TAC"/>
              <w:rPr>
                <w:rFonts w:cs="Arial"/>
              </w:rPr>
            </w:pPr>
            <w:r w:rsidRPr="001D386E">
              <w:rPr>
                <w:rFonts w:cs="Arial"/>
              </w:rPr>
              <w:t>0</w:t>
            </w:r>
          </w:p>
        </w:tc>
      </w:tr>
      <w:tr w:rsidR="00BA0136" w:rsidRPr="001D386E" w14:paraId="0DFED52A" w14:textId="77777777" w:rsidTr="00BA0136">
        <w:trPr>
          <w:trHeight w:val="223"/>
          <w:jc w:val="center"/>
        </w:trPr>
        <w:tc>
          <w:tcPr>
            <w:tcW w:w="1396" w:type="dxa"/>
            <w:vMerge/>
            <w:vAlign w:val="center"/>
          </w:tcPr>
          <w:p w14:paraId="4F04C49B" w14:textId="77777777" w:rsidR="00BA0136" w:rsidRPr="001D386E" w:rsidRDefault="00BA0136" w:rsidP="00BA0136">
            <w:pPr>
              <w:pStyle w:val="TAC"/>
              <w:rPr>
                <w:rFonts w:cs="Arial"/>
              </w:rPr>
            </w:pPr>
          </w:p>
        </w:tc>
        <w:tc>
          <w:tcPr>
            <w:tcW w:w="1466" w:type="dxa"/>
            <w:vMerge/>
            <w:vAlign w:val="center"/>
          </w:tcPr>
          <w:p w14:paraId="04F74E39" w14:textId="77777777" w:rsidR="00BA0136" w:rsidRPr="001D386E" w:rsidRDefault="00BA0136" w:rsidP="00BA0136">
            <w:pPr>
              <w:pStyle w:val="TAC"/>
              <w:rPr>
                <w:rFonts w:cs="Arial"/>
              </w:rPr>
            </w:pPr>
          </w:p>
        </w:tc>
        <w:tc>
          <w:tcPr>
            <w:tcW w:w="767" w:type="dxa"/>
            <w:shd w:val="clear" w:color="auto" w:fill="auto"/>
            <w:vAlign w:val="center"/>
          </w:tcPr>
          <w:p w14:paraId="1E808101" w14:textId="77777777" w:rsidR="00BA0136" w:rsidRPr="001D386E" w:rsidRDefault="00BA0136" w:rsidP="00BA0136">
            <w:pPr>
              <w:pStyle w:val="TAC"/>
              <w:rPr>
                <w:rFonts w:cs="Arial"/>
              </w:rPr>
            </w:pPr>
            <w:r w:rsidRPr="001D386E">
              <w:rPr>
                <w:rFonts w:cs="Arial"/>
              </w:rPr>
              <w:t>19</w:t>
            </w:r>
          </w:p>
        </w:tc>
        <w:tc>
          <w:tcPr>
            <w:tcW w:w="586" w:type="dxa"/>
            <w:gridSpan w:val="2"/>
            <w:shd w:val="clear" w:color="auto" w:fill="auto"/>
            <w:vAlign w:val="center"/>
          </w:tcPr>
          <w:p w14:paraId="42E1C1DB" w14:textId="77777777" w:rsidR="00BA0136" w:rsidRPr="001D386E" w:rsidRDefault="00BA0136" w:rsidP="00BA0136">
            <w:pPr>
              <w:pStyle w:val="TAC"/>
              <w:rPr>
                <w:rFonts w:cs="Arial"/>
              </w:rPr>
            </w:pPr>
          </w:p>
        </w:tc>
        <w:tc>
          <w:tcPr>
            <w:tcW w:w="586" w:type="dxa"/>
            <w:gridSpan w:val="4"/>
            <w:vAlign w:val="center"/>
          </w:tcPr>
          <w:p w14:paraId="69D6B4C4" w14:textId="77777777" w:rsidR="00BA0136" w:rsidRPr="001D386E" w:rsidRDefault="00BA0136" w:rsidP="00BA0136">
            <w:pPr>
              <w:pStyle w:val="TAC"/>
              <w:rPr>
                <w:rFonts w:cs="Arial"/>
              </w:rPr>
            </w:pPr>
          </w:p>
        </w:tc>
        <w:tc>
          <w:tcPr>
            <w:tcW w:w="586" w:type="dxa"/>
            <w:gridSpan w:val="4"/>
            <w:vAlign w:val="center"/>
          </w:tcPr>
          <w:p w14:paraId="6CE1A49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774D39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7E6C08B"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A756929" w14:textId="77777777" w:rsidR="00BA0136" w:rsidRPr="001D386E" w:rsidRDefault="00BA0136" w:rsidP="00BA0136">
            <w:pPr>
              <w:pStyle w:val="TAC"/>
              <w:rPr>
                <w:rFonts w:cs="Arial"/>
              </w:rPr>
            </w:pPr>
          </w:p>
        </w:tc>
        <w:tc>
          <w:tcPr>
            <w:tcW w:w="1187" w:type="dxa"/>
            <w:vMerge/>
            <w:vAlign w:val="center"/>
          </w:tcPr>
          <w:p w14:paraId="055053D7" w14:textId="77777777" w:rsidR="00BA0136" w:rsidRPr="001D386E" w:rsidRDefault="00BA0136" w:rsidP="00BA0136">
            <w:pPr>
              <w:pStyle w:val="TAC"/>
              <w:rPr>
                <w:rFonts w:cs="Arial"/>
              </w:rPr>
            </w:pPr>
          </w:p>
        </w:tc>
        <w:tc>
          <w:tcPr>
            <w:tcW w:w="1288" w:type="dxa"/>
            <w:vMerge/>
            <w:vAlign w:val="center"/>
          </w:tcPr>
          <w:p w14:paraId="75AD2203" w14:textId="77777777" w:rsidR="00BA0136" w:rsidRPr="001D386E" w:rsidRDefault="00BA0136" w:rsidP="00BA0136">
            <w:pPr>
              <w:pStyle w:val="TAC"/>
              <w:rPr>
                <w:rFonts w:cs="Arial"/>
              </w:rPr>
            </w:pPr>
          </w:p>
        </w:tc>
      </w:tr>
      <w:tr w:rsidR="00BA0136" w:rsidRPr="001D386E" w14:paraId="4B83E3D6" w14:textId="77777777" w:rsidTr="00BA0136">
        <w:trPr>
          <w:trHeight w:val="223"/>
          <w:jc w:val="center"/>
        </w:trPr>
        <w:tc>
          <w:tcPr>
            <w:tcW w:w="1396" w:type="dxa"/>
            <w:vMerge w:val="restart"/>
            <w:vAlign w:val="center"/>
          </w:tcPr>
          <w:p w14:paraId="04445A58" w14:textId="77777777" w:rsidR="00BA0136" w:rsidRPr="001D386E" w:rsidRDefault="00BA0136" w:rsidP="00BA0136">
            <w:pPr>
              <w:pStyle w:val="TAC"/>
              <w:rPr>
                <w:rFonts w:cs="Arial"/>
              </w:rPr>
            </w:pPr>
            <w:r w:rsidRPr="001D386E">
              <w:rPr>
                <w:rFonts w:cs="Arial"/>
              </w:rPr>
              <w:t>CA_1A-20A</w:t>
            </w:r>
          </w:p>
        </w:tc>
        <w:tc>
          <w:tcPr>
            <w:tcW w:w="1466" w:type="dxa"/>
            <w:vMerge w:val="restart"/>
            <w:vAlign w:val="center"/>
          </w:tcPr>
          <w:p w14:paraId="4D4A8A48" w14:textId="77777777" w:rsidR="00BA0136" w:rsidRPr="001D386E" w:rsidRDefault="00BA0136" w:rsidP="00BA0136">
            <w:pPr>
              <w:pStyle w:val="TAC"/>
              <w:rPr>
                <w:rFonts w:cs="Arial"/>
              </w:rPr>
            </w:pPr>
            <w:r w:rsidRPr="001D386E">
              <w:rPr>
                <w:rFonts w:cs="Arial"/>
                <w:lang w:eastAsia="ja-JP"/>
              </w:rPr>
              <w:t>CA_1A-20A</w:t>
            </w:r>
          </w:p>
        </w:tc>
        <w:tc>
          <w:tcPr>
            <w:tcW w:w="767" w:type="dxa"/>
            <w:shd w:val="clear" w:color="auto" w:fill="auto"/>
            <w:vAlign w:val="center"/>
          </w:tcPr>
          <w:p w14:paraId="3FA7BB5B"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20CB6BAD" w14:textId="77777777" w:rsidR="00BA0136" w:rsidRPr="001D386E" w:rsidRDefault="00BA0136" w:rsidP="00BA0136">
            <w:pPr>
              <w:pStyle w:val="TAC"/>
              <w:rPr>
                <w:rFonts w:cs="Arial"/>
              </w:rPr>
            </w:pPr>
          </w:p>
        </w:tc>
        <w:tc>
          <w:tcPr>
            <w:tcW w:w="586" w:type="dxa"/>
            <w:gridSpan w:val="4"/>
            <w:vAlign w:val="center"/>
          </w:tcPr>
          <w:p w14:paraId="36EE889E" w14:textId="77777777" w:rsidR="00BA0136" w:rsidRPr="001D386E" w:rsidRDefault="00BA0136" w:rsidP="00BA0136">
            <w:pPr>
              <w:pStyle w:val="TAC"/>
              <w:rPr>
                <w:rFonts w:cs="Arial"/>
              </w:rPr>
            </w:pPr>
          </w:p>
        </w:tc>
        <w:tc>
          <w:tcPr>
            <w:tcW w:w="586" w:type="dxa"/>
            <w:gridSpan w:val="4"/>
            <w:vAlign w:val="center"/>
          </w:tcPr>
          <w:p w14:paraId="77FBD4C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31F167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AAE697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00FD81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AE19B21"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3C094AB5" w14:textId="77777777" w:rsidR="00BA0136" w:rsidRPr="001D386E" w:rsidRDefault="00BA0136" w:rsidP="00BA0136">
            <w:pPr>
              <w:pStyle w:val="TAC"/>
              <w:rPr>
                <w:rFonts w:cs="Arial"/>
              </w:rPr>
            </w:pPr>
            <w:r w:rsidRPr="001D386E">
              <w:rPr>
                <w:rFonts w:cs="Arial"/>
              </w:rPr>
              <w:t>0</w:t>
            </w:r>
          </w:p>
        </w:tc>
      </w:tr>
      <w:tr w:rsidR="00BA0136" w:rsidRPr="001D386E" w14:paraId="65344521" w14:textId="77777777" w:rsidTr="00BA0136">
        <w:trPr>
          <w:trHeight w:val="223"/>
          <w:jc w:val="center"/>
        </w:trPr>
        <w:tc>
          <w:tcPr>
            <w:tcW w:w="1396" w:type="dxa"/>
            <w:vMerge/>
            <w:vAlign w:val="center"/>
          </w:tcPr>
          <w:p w14:paraId="1DC859AB" w14:textId="77777777" w:rsidR="00BA0136" w:rsidRPr="001D386E" w:rsidRDefault="00BA0136" w:rsidP="00BA0136">
            <w:pPr>
              <w:pStyle w:val="TAC"/>
              <w:rPr>
                <w:rFonts w:cs="Arial"/>
              </w:rPr>
            </w:pPr>
          </w:p>
        </w:tc>
        <w:tc>
          <w:tcPr>
            <w:tcW w:w="1466" w:type="dxa"/>
            <w:vMerge/>
            <w:vAlign w:val="center"/>
          </w:tcPr>
          <w:p w14:paraId="2A24AF31" w14:textId="77777777" w:rsidR="00BA0136" w:rsidRPr="001D386E" w:rsidRDefault="00BA0136" w:rsidP="00BA0136">
            <w:pPr>
              <w:pStyle w:val="TAC"/>
              <w:rPr>
                <w:rFonts w:cs="Arial"/>
              </w:rPr>
            </w:pPr>
          </w:p>
        </w:tc>
        <w:tc>
          <w:tcPr>
            <w:tcW w:w="767" w:type="dxa"/>
            <w:shd w:val="clear" w:color="auto" w:fill="auto"/>
            <w:vAlign w:val="center"/>
          </w:tcPr>
          <w:p w14:paraId="5C61BBDF"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2C714862" w14:textId="77777777" w:rsidR="00BA0136" w:rsidRPr="001D386E" w:rsidRDefault="00BA0136" w:rsidP="00BA0136">
            <w:pPr>
              <w:pStyle w:val="TAC"/>
              <w:rPr>
                <w:rFonts w:cs="Arial"/>
              </w:rPr>
            </w:pPr>
          </w:p>
        </w:tc>
        <w:tc>
          <w:tcPr>
            <w:tcW w:w="586" w:type="dxa"/>
            <w:gridSpan w:val="4"/>
            <w:vAlign w:val="center"/>
          </w:tcPr>
          <w:p w14:paraId="10F2A06F" w14:textId="77777777" w:rsidR="00BA0136" w:rsidRPr="001D386E" w:rsidRDefault="00BA0136" w:rsidP="00BA0136">
            <w:pPr>
              <w:pStyle w:val="TAC"/>
              <w:rPr>
                <w:rFonts w:cs="Arial"/>
              </w:rPr>
            </w:pPr>
          </w:p>
        </w:tc>
        <w:tc>
          <w:tcPr>
            <w:tcW w:w="586" w:type="dxa"/>
            <w:gridSpan w:val="4"/>
            <w:vAlign w:val="center"/>
          </w:tcPr>
          <w:p w14:paraId="47018B1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141666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502DCC7"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9DCAA31"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179E2DB" w14:textId="77777777" w:rsidR="00BA0136" w:rsidRPr="001D386E" w:rsidRDefault="00BA0136" w:rsidP="00BA0136">
            <w:pPr>
              <w:pStyle w:val="TAC"/>
              <w:rPr>
                <w:rFonts w:cs="Arial"/>
              </w:rPr>
            </w:pPr>
          </w:p>
        </w:tc>
        <w:tc>
          <w:tcPr>
            <w:tcW w:w="1288" w:type="dxa"/>
            <w:vMerge/>
            <w:vAlign w:val="center"/>
          </w:tcPr>
          <w:p w14:paraId="1C00C939" w14:textId="77777777" w:rsidR="00BA0136" w:rsidRPr="001D386E" w:rsidRDefault="00BA0136" w:rsidP="00BA0136">
            <w:pPr>
              <w:pStyle w:val="TAC"/>
              <w:rPr>
                <w:rFonts w:cs="Arial"/>
              </w:rPr>
            </w:pPr>
          </w:p>
        </w:tc>
      </w:tr>
      <w:tr w:rsidR="00BA0136" w:rsidRPr="001D386E" w14:paraId="677A78E0" w14:textId="77777777" w:rsidTr="00BA0136">
        <w:trPr>
          <w:trHeight w:val="223"/>
          <w:jc w:val="center"/>
        </w:trPr>
        <w:tc>
          <w:tcPr>
            <w:tcW w:w="1396" w:type="dxa"/>
            <w:vMerge w:val="restart"/>
            <w:vAlign w:val="center"/>
          </w:tcPr>
          <w:p w14:paraId="214CF063" w14:textId="77777777" w:rsidR="00BA0136" w:rsidRPr="001D386E" w:rsidRDefault="00BA0136" w:rsidP="00BA0136">
            <w:pPr>
              <w:pStyle w:val="TAC"/>
              <w:rPr>
                <w:rFonts w:cs="Arial"/>
              </w:rPr>
            </w:pPr>
            <w:r w:rsidRPr="001D386E">
              <w:rPr>
                <w:rFonts w:cs="Arial"/>
              </w:rPr>
              <w:t>CA_1A-</w:t>
            </w:r>
            <w:r w:rsidRPr="001D386E">
              <w:rPr>
                <w:rFonts w:cs="Arial" w:hint="eastAsia"/>
              </w:rPr>
              <w:t>21</w:t>
            </w:r>
            <w:r w:rsidRPr="001D386E">
              <w:rPr>
                <w:rFonts w:cs="Arial"/>
              </w:rPr>
              <w:t>A</w:t>
            </w:r>
          </w:p>
        </w:tc>
        <w:tc>
          <w:tcPr>
            <w:tcW w:w="1466" w:type="dxa"/>
            <w:vMerge w:val="restart"/>
            <w:vAlign w:val="center"/>
          </w:tcPr>
          <w:p w14:paraId="1FAEC0F0" w14:textId="77777777" w:rsidR="00BA0136" w:rsidRPr="001D386E" w:rsidRDefault="00BA0136" w:rsidP="00BA0136">
            <w:pPr>
              <w:pStyle w:val="TAC"/>
              <w:rPr>
                <w:rFonts w:cs="Arial"/>
              </w:rPr>
            </w:pPr>
            <w:r w:rsidRPr="001D386E">
              <w:rPr>
                <w:rFonts w:cs="Arial" w:hint="eastAsia"/>
              </w:rPr>
              <w:t>CA_1A-21A</w:t>
            </w:r>
          </w:p>
        </w:tc>
        <w:tc>
          <w:tcPr>
            <w:tcW w:w="767" w:type="dxa"/>
            <w:shd w:val="clear" w:color="auto" w:fill="auto"/>
            <w:vAlign w:val="center"/>
          </w:tcPr>
          <w:p w14:paraId="0E2C68CB" w14:textId="77777777" w:rsidR="00BA0136" w:rsidRPr="001D386E" w:rsidRDefault="00BA0136" w:rsidP="00BA0136">
            <w:pPr>
              <w:pStyle w:val="TAC"/>
              <w:rPr>
                <w:rFonts w:cs="Arial"/>
              </w:rPr>
            </w:pPr>
            <w:r w:rsidRPr="001D386E">
              <w:rPr>
                <w:rFonts w:cs="Arial" w:hint="eastAsia"/>
              </w:rPr>
              <w:t>1</w:t>
            </w:r>
          </w:p>
        </w:tc>
        <w:tc>
          <w:tcPr>
            <w:tcW w:w="586" w:type="dxa"/>
            <w:gridSpan w:val="2"/>
            <w:shd w:val="clear" w:color="auto" w:fill="auto"/>
            <w:vAlign w:val="center"/>
          </w:tcPr>
          <w:p w14:paraId="58BCF0A9" w14:textId="77777777" w:rsidR="00BA0136" w:rsidRPr="001D386E" w:rsidRDefault="00BA0136" w:rsidP="00BA0136">
            <w:pPr>
              <w:pStyle w:val="TAC"/>
              <w:rPr>
                <w:rFonts w:cs="Arial"/>
              </w:rPr>
            </w:pPr>
          </w:p>
        </w:tc>
        <w:tc>
          <w:tcPr>
            <w:tcW w:w="586" w:type="dxa"/>
            <w:gridSpan w:val="4"/>
            <w:vAlign w:val="center"/>
          </w:tcPr>
          <w:p w14:paraId="63697715" w14:textId="77777777" w:rsidR="00BA0136" w:rsidRPr="001D386E" w:rsidRDefault="00BA0136" w:rsidP="00BA0136">
            <w:pPr>
              <w:pStyle w:val="TAC"/>
              <w:rPr>
                <w:rFonts w:cs="Arial"/>
              </w:rPr>
            </w:pPr>
          </w:p>
        </w:tc>
        <w:tc>
          <w:tcPr>
            <w:tcW w:w="586" w:type="dxa"/>
            <w:gridSpan w:val="4"/>
            <w:vAlign w:val="center"/>
          </w:tcPr>
          <w:p w14:paraId="600A4BD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60CC14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25F03B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21ECEF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2F78045"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1C00D866" w14:textId="77777777" w:rsidR="00BA0136" w:rsidRPr="001D386E" w:rsidRDefault="00BA0136" w:rsidP="00BA0136">
            <w:pPr>
              <w:pStyle w:val="TAC"/>
              <w:rPr>
                <w:rFonts w:cs="Arial"/>
              </w:rPr>
            </w:pPr>
            <w:r w:rsidRPr="001D386E">
              <w:rPr>
                <w:rFonts w:cs="Arial"/>
              </w:rPr>
              <w:t>0</w:t>
            </w:r>
          </w:p>
        </w:tc>
      </w:tr>
      <w:tr w:rsidR="00BA0136" w:rsidRPr="001D386E" w14:paraId="667D98A6" w14:textId="77777777" w:rsidTr="00BA0136">
        <w:trPr>
          <w:trHeight w:val="223"/>
          <w:jc w:val="center"/>
        </w:trPr>
        <w:tc>
          <w:tcPr>
            <w:tcW w:w="1396" w:type="dxa"/>
            <w:vMerge/>
            <w:vAlign w:val="center"/>
          </w:tcPr>
          <w:p w14:paraId="607C0F93" w14:textId="77777777" w:rsidR="00BA0136" w:rsidRPr="001D386E" w:rsidRDefault="00BA0136" w:rsidP="00BA0136">
            <w:pPr>
              <w:pStyle w:val="TAC"/>
              <w:rPr>
                <w:rFonts w:cs="Arial"/>
              </w:rPr>
            </w:pPr>
          </w:p>
        </w:tc>
        <w:tc>
          <w:tcPr>
            <w:tcW w:w="1466" w:type="dxa"/>
            <w:vMerge/>
            <w:vAlign w:val="center"/>
          </w:tcPr>
          <w:p w14:paraId="126E7151" w14:textId="77777777" w:rsidR="00BA0136" w:rsidRPr="001D386E" w:rsidRDefault="00BA0136" w:rsidP="00BA0136">
            <w:pPr>
              <w:pStyle w:val="TAC"/>
              <w:rPr>
                <w:rFonts w:cs="Arial"/>
              </w:rPr>
            </w:pPr>
          </w:p>
        </w:tc>
        <w:tc>
          <w:tcPr>
            <w:tcW w:w="767" w:type="dxa"/>
            <w:shd w:val="clear" w:color="auto" w:fill="auto"/>
            <w:vAlign w:val="center"/>
          </w:tcPr>
          <w:p w14:paraId="31FDEE05" w14:textId="77777777" w:rsidR="00BA0136" w:rsidRPr="001D386E" w:rsidRDefault="00BA0136" w:rsidP="00BA0136">
            <w:pPr>
              <w:pStyle w:val="TAC"/>
              <w:rPr>
                <w:rFonts w:cs="Arial"/>
              </w:rPr>
            </w:pPr>
            <w:r w:rsidRPr="001D386E">
              <w:rPr>
                <w:rFonts w:cs="Arial" w:hint="eastAsia"/>
              </w:rPr>
              <w:t>21</w:t>
            </w:r>
          </w:p>
        </w:tc>
        <w:tc>
          <w:tcPr>
            <w:tcW w:w="586" w:type="dxa"/>
            <w:gridSpan w:val="2"/>
            <w:shd w:val="clear" w:color="auto" w:fill="auto"/>
            <w:vAlign w:val="center"/>
          </w:tcPr>
          <w:p w14:paraId="75A0F521" w14:textId="77777777" w:rsidR="00BA0136" w:rsidRPr="001D386E" w:rsidRDefault="00BA0136" w:rsidP="00BA0136">
            <w:pPr>
              <w:pStyle w:val="TAC"/>
              <w:rPr>
                <w:rFonts w:cs="Arial"/>
              </w:rPr>
            </w:pPr>
          </w:p>
        </w:tc>
        <w:tc>
          <w:tcPr>
            <w:tcW w:w="586" w:type="dxa"/>
            <w:gridSpan w:val="4"/>
            <w:vAlign w:val="center"/>
          </w:tcPr>
          <w:p w14:paraId="3AE8DF7C" w14:textId="77777777" w:rsidR="00BA0136" w:rsidRPr="001D386E" w:rsidRDefault="00BA0136" w:rsidP="00BA0136">
            <w:pPr>
              <w:pStyle w:val="TAC"/>
              <w:rPr>
                <w:rFonts w:cs="Arial"/>
              </w:rPr>
            </w:pPr>
          </w:p>
        </w:tc>
        <w:tc>
          <w:tcPr>
            <w:tcW w:w="586" w:type="dxa"/>
            <w:gridSpan w:val="4"/>
            <w:vAlign w:val="center"/>
          </w:tcPr>
          <w:p w14:paraId="12D2727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E7EE21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4B4DE3B"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9BE4EA8" w14:textId="77777777" w:rsidR="00BA0136" w:rsidRPr="001D386E" w:rsidRDefault="00BA0136" w:rsidP="00BA0136">
            <w:pPr>
              <w:pStyle w:val="TAC"/>
              <w:rPr>
                <w:rFonts w:cs="Arial"/>
              </w:rPr>
            </w:pPr>
          </w:p>
        </w:tc>
        <w:tc>
          <w:tcPr>
            <w:tcW w:w="1187" w:type="dxa"/>
            <w:vMerge/>
            <w:vAlign w:val="center"/>
          </w:tcPr>
          <w:p w14:paraId="54DC58F9" w14:textId="77777777" w:rsidR="00BA0136" w:rsidRPr="001D386E" w:rsidRDefault="00BA0136" w:rsidP="00BA0136">
            <w:pPr>
              <w:pStyle w:val="TAC"/>
              <w:rPr>
                <w:rFonts w:cs="Arial"/>
              </w:rPr>
            </w:pPr>
          </w:p>
        </w:tc>
        <w:tc>
          <w:tcPr>
            <w:tcW w:w="1288" w:type="dxa"/>
            <w:vMerge/>
            <w:vAlign w:val="center"/>
          </w:tcPr>
          <w:p w14:paraId="244E2F69" w14:textId="77777777" w:rsidR="00BA0136" w:rsidRPr="001D386E" w:rsidRDefault="00BA0136" w:rsidP="00BA0136">
            <w:pPr>
              <w:pStyle w:val="TAC"/>
              <w:rPr>
                <w:rFonts w:cs="Arial"/>
              </w:rPr>
            </w:pPr>
          </w:p>
        </w:tc>
      </w:tr>
      <w:tr w:rsidR="00BA0136" w:rsidRPr="001D386E" w14:paraId="42A82E4E" w14:textId="77777777" w:rsidTr="00BA0136">
        <w:trPr>
          <w:trHeight w:val="223"/>
          <w:jc w:val="center"/>
        </w:trPr>
        <w:tc>
          <w:tcPr>
            <w:tcW w:w="1396" w:type="dxa"/>
            <w:vMerge w:val="restart"/>
            <w:vAlign w:val="center"/>
          </w:tcPr>
          <w:p w14:paraId="7B55F969" w14:textId="77777777" w:rsidR="00BA0136" w:rsidRPr="001D386E" w:rsidRDefault="00BA0136" w:rsidP="00BA0136">
            <w:pPr>
              <w:pStyle w:val="TAC"/>
              <w:rPr>
                <w:rFonts w:cs="Arial"/>
              </w:rPr>
            </w:pPr>
            <w:r w:rsidRPr="001D386E">
              <w:rPr>
                <w:rFonts w:cs="Arial" w:hint="eastAsia"/>
              </w:rPr>
              <w:t>CA_1A-26A</w:t>
            </w:r>
          </w:p>
        </w:tc>
        <w:tc>
          <w:tcPr>
            <w:tcW w:w="1466" w:type="dxa"/>
            <w:vMerge w:val="restart"/>
            <w:vAlign w:val="center"/>
          </w:tcPr>
          <w:p w14:paraId="2C4E1A92" w14:textId="77777777" w:rsidR="00BA0136" w:rsidRPr="001D386E" w:rsidRDefault="00BA0136" w:rsidP="00BA0136">
            <w:pPr>
              <w:pStyle w:val="TAC"/>
              <w:rPr>
                <w:rFonts w:cs="Arial"/>
              </w:rPr>
            </w:pPr>
            <w:r w:rsidRPr="001D386E">
              <w:rPr>
                <w:rFonts w:cs="Arial" w:hint="eastAsia"/>
                <w:lang w:eastAsia="ja-JP"/>
              </w:rPr>
              <w:t>CA_1A-26A</w:t>
            </w:r>
          </w:p>
        </w:tc>
        <w:tc>
          <w:tcPr>
            <w:tcW w:w="767" w:type="dxa"/>
            <w:shd w:val="clear" w:color="auto" w:fill="auto"/>
            <w:vAlign w:val="center"/>
          </w:tcPr>
          <w:p w14:paraId="4B5E1C65"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747421DC" w14:textId="77777777" w:rsidR="00BA0136" w:rsidRPr="001D386E" w:rsidRDefault="00BA0136" w:rsidP="00BA0136">
            <w:pPr>
              <w:pStyle w:val="TAC"/>
              <w:rPr>
                <w:rFonts w:cs="Arial"/>
              </w:rPr>
            </w:pPr>
          </w:p>
        </w:tc>
        <w:tc>
          <w:tcPr>
            <w:tcW w:w="586" w:type="dxa"/>
            <w:gridSpan w:val="4"/>
            <w:vAlign w:val="center"/>
          </w:tcPr>
          <w:p w14:paraId="2643E697" w14:textId="77777777" w:rsidR="00BA0136" w:rsidRPr="001D386E" w:rsidRDefault="00BA0136" w:rsidP="00BA0136">
            <w:pPr>
              <w:pStyle w:val="TAC"/>
              <w:rPr>
                <w:rFonts w:cs="Arial"/>
              </w:rPr>
            </w:pPr>
          </w:p>
        </w:tc>
        <w:tc>
          <w:tcPr>
            <w:tcW w:w="586" w:type="dxa"/>
            <w:gridSpan w:val="4"/>
            <w:vAlign w:val="center"/>
          </w:tcPr>
          <w:p w14:paraId="15F1F77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EAF441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4D3A7C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6D8688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72E6706"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6A330733" w14:textId="77777777" w:rsidR="00BA0136" w:rsidRPr="001D386E" w:rsidRDefault="00BA0136" w:rsidP="00BA0136">
            <w:pPr>
              <w:pStyle w:val="TAC"/>
              <w:rPr>
                <w:rFonts w:cs="Arial"/>
              </w:rPr>
            </w:pPr>
            <w:r w:rsidRPr="001D386E">
              <w:rPr>
                <w:rFonts w:cs="Arial"/>
              </w:rPr>
              <w:t>0</w:t>
            </w:r>
          </w:p>
        </w:tc>
      </w:tr>
      <w:tr w:rsidR="00BA0136" w:rsidRPr="001D386E" w14:paraId="3810282A" w14:textId="77777777" w:rsidTr="00BA0136">
        <w:trPr>
          <w:trHeight w:val="223"/>
          <w:jc w:val="center"/>
        </w:trPr>
        <w:tc>
          <w:tcPr>
            <w:tcW w:w="1396" w:type="dxa"/>
            <w:vMerge/>
            <w:vAlign w:val="center"/>
          </w:tcPr>
          <w:p w14:paraId="49054D10" w14:textId="77777777" w:rsidR="00BA0136" w:rsidRPr="001D386E" w:rsidRDefault="00BA0136" w:rsidP="00BA0136">
            <w:pPr>
              <w:pStyle w:val="TAC"/>
              <w:rPr>
                <w:rFonts w:cs="Arial"/>
              </w:rPr>
            </w:pPr>
          </w:p>
        </w:tc>
        <w:tc>
          <w:tcPr>
            <w:tcW w:w="1466" w:type="dxa"/>
            <w:vMerge/>
            <w:vAlign w:val="center"/>
          </w:tcPr>
          <w:p w14:paraId="6B6A39C6" w14:textId="77777777" w:rsidR="00BA0136" w:rsidRPr="001D386E" w:rsidRDefault="00BA0136" w:rsidP="00BA0136">
            <w:pPr>
              <w:pStyle w:val="TAC"/>
              <w:rPr>
                <w:rFonts w:cs="Arial"/>
              </w:rPr>
            </w:pPr>
          </w:p>
        </w:tc>
        <w:tc>
          <w:tcPr>
            <w:tcW w:w="767" w:type="dxa"/>
            <w:shd w:val="clear" w:color="auto" w:fill="auto"/>
            <w:vAlign w:val="center"/>
          </w:tcPr>
          <w:p w14:paraId="65374E66" w14:textId="77777777" w:rsidR="00BA0136" w:rsidRPr="001D386E" w:rsidRDefault="00BA0136" w:rsidP="00BA0136">
            <w:pPr>
              <w:pStyle w:val="TAC"/>
              <w:rPr>
                <w:rFonts w:cs="Arial"/>
              </w:rPr>
            </w:pPr>
            <w:r w:rsidRPr="001D386E">
              <w:rPr>
                <w:rFonts w:cs="Arial"/>
              </w:rPr>
              <w:t>26</w:t>
            </w:r>
          </w:p>
        </w:tc>
        <w:tc>
          <w:tcPr>
            <w:tcW w:w="586" w:type="dxa"/>
            <w:gridSpan w:val="2"/>
            <w:shd w:val="clear" w:color="auto" w:fill="auto"/>
            <w:vAlign w:val="center"/>
          </w:tcPr>
          <w:p w14:paraId="15C7876F" w14:textId="77777777" w:rsidR="00BA0136" w:rsidRPr="001D386E" w:rsidRDefault="00BA0136" w:rsidP="00BA0136">
            <w:pPr>
              <w:pStyle w:val="TAC"/>
              <w:rPr>
                <w:rFonts w:cs="Arial"/>
              </w:rPr>
            </w:pPr>
          </w:p>
        </w:tc>
        <w:tc>
          <w:tcPr>
            <w:tcW w:w="586" w:type="dxa"/>
            <w:gridSpan w:val="4"/>
            <w:vAlign w:val="center"/>
          </w:tcPr>
          <w:p w14:paraId="22A361C7" w14:textId="77777777" w:rsidR="00BA0136" w:rsidRPr="001D386E" w:rsidRDefault="00BA0136" w:rsidP="00BA0136">
            <w:pPr>
              <w:pStyle w:val="TAC"/>
              <w:rPr>
                <w:rFonts w:cs="Arial"/>
              </w:rPr>
            </w:pPr>
          </w:p>
        </w:tc>
        <w:tc>
          <w:tcPr>
            <w:tcW w:w="586" w:type="dxa"/>
            <w:gridSpan w:val="4"/>
            <w:vAlign w:val="center"/>
          </w:tcPr>
          <w:p w14:paraId="70EAC87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A19476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6D55A6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1F980AD" w14:textId="77777777" w:rsidR="00BA0136" w:rsidRPr="001D386E" w:rsidRDefault="00BA0136" w:rsidP="00BA0136">
            <w:pPr>
              <w:pStyle w:val="TAC"/>
              <w:rPr>
                <w:rFonts w:cs="Arial"/>
              </w:rPr>
            </w:pPr>
          </w:p>
        </w:tc>
        <w:tc>
          <w:tcPr>
            <w:tcW w:w="1187" w:type="dxa"/>
            <w:vMerge/>
            <w:vAlign w:val="center"/>
          </w:tcPr>
          <w:p w14:paraId="4BCA383A" w14:textId="77777777" w:rsidR="00BA0136" w:rsidRPr="001D386E" w:rsidRDefault="00BA0136" w:rsidP="00BA0136">
            <w:pPr>
              <w:pStyle w:val="TAC"/>
              <w:rPr>
                <w:rFonts w:cs="Arial"/>
              </w:rPr>
            </w:pPr>
          </w:p>
        </w:tc>
        <w:tc>
          <w:tcPr>
            <w:tcW w:w="1288" w:type="dxa"/>
            <w:vMerge/>
            <w:vAlign w:val="center"/>
          </w:tcPr>
          <w:p w14:paraId="27DBD892" w14:textId="77777777" w:rsidR="00BA0136" w:rsidRPr="001D386E" w:rsidRDefault="00BA0136" w:rsidP="00BA0136">
            <w:pPr>
              <w:pStyle w:val="TAC"/>
              <w:rPr>
                <w:rFonts w:cs="Arial"/>
              </w:rPr>
            </w:pPr>
          </w:p>
        </w:tc>
      </w:tr>
      <w:tr w:rsidR="00BA0136" w:rsidRPr="001D386E" w14:paraId="70D68A77" w14:textId="77777777" w:rsidTr="00BA0136">
        <w:trPr>
          <w:trHeight w:val="223"/>
          <w:jc w:val="center"/>
        </w:trPr>
        <w:tc>
          <w:tcPr>
            <w:tcW w:w="1396" w:type="dxa"/>
            <w:vMerge/>
            <w:vAlign w:val="center"/>
          </w:tcPr>
          <w:p w14:paraId="5EE1A5E7" w14:textId="77777777" w:rsidR="00BA0136" w:rsidRPr="001D386E" w:rsidRDefault="00BA0136" w:rsidP="00BA0136">
            <w:pPr>
              <w:pStyle w:val="TAC"/>
              <w:rPr>
                <w:rFonts w:cs="Arial"/>
              </w:rPr>
            </w:pPr>
          </w:p>
        </w:tc>
        <w:tc>
          <w:tcPr>
            <w:tcW w:w="1466" w:type="dxa"/>
            <w:vMerge/>
            <w:vAlign w:val="center"/>
          </w:tcPr>
          <w:p w14:paraId="11A6762C" w14:textId="77777777" w:rsidR="00BA0136" w:rsidRPr="001D386E" w:rsidRDefault="00BA0136" w:rsidP="00BA0136">
            <w:pPr>
              <w:pStyle w:val="TAC"/>
              <w:rPr>
                <w:rFonts w:cs="Arial"/>
              </w:rPr>
            </w:pPr>
          </w:p>
        </w:tc>
        <w:tc>
          <w:tcPr>
            <w:tcW w:w="767" w:type="dxa"/>
            <w:shd w:val="clear" w:color="auto" w:fill="auto"/>
            <w:vAlign w:val="center"/>
          </w:tcPr>
          <w:p w14:paraId="3A103500"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1ACE11A0" w14:textId="77777777" w:rsidR="00BA0136" w:rsidRPr="001D386E" w:rsidRDefault="00BA0136" w:rsidP="00BA0136">
            <w:pPr>
              <w:pStyle w:val="TAC"/>
              <w:rPr>
                <w:rFonts w:cs="Arial"/>
              </w:rPr>
            </w:pPr>
          </w:p>
        </w:tc>
        <w:tc>
          <w:tcPr>
            <w:tcW w:w="586" w:type="dxa"/>
            <w:gridSpan w:val="4"/>
            <w:vAlign w:val="center"/>
          </w:tcPr>
          <w:p w14:paraId="6E86EBAF" w14:textId="77777777" w:rsidR="00BA0136" w:rsidRPr="001D386E" w:rsidRDefault="00BA0136" w:rsidP="00BA0136">
            <w:pPr>
              <w:pStyle w:val="TAC"/>
              <w:rPr>
                <w:rFonts w:cs="Arial"/>
              </w:rPr>
            </w:pPr>
          </w:p>
        </w:tc>
        <w:tc>
          <w:tcPr>
            <w:tcW w:w="586" w:type="dxa"/>
            <w:gridSpan w:val="4"/>
            <w:vAlign w:val="center"/>
          </w:tcPr>
          <w:p w14:paraId="490C7A2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EB6310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E82FE95" w14:textId="77777777" w:rsidR="00BA0136" w:rsidRPr="001D386E" w:rsidRDefault="00BA0136" w:rsidP="00BA0136">
            <w:pPr>
              <w:pStyle w:val="TAC"/>
              <w:rPr>
                <w:rFonts w:cs="Arial"/>
              </w:rPr>
            </w:pPr>
          </w:p>
        </w:tc>
        <w:tc>
          <w:tcPr>
            <w:tcW w:w="698" w:type="dxa"/>
            <w:gridSpan w:val="4"/>
            <w:vAlign w:val="center"/>
          </w:tcPr>
          <w:p w14:paraId="726D607C" w14:textId="77777777" w:rsidR="00BA0136" w:rsidRPr="001D386E" w:rsidRDefault="00BA0136" w:rsidP="00BA0136">
            <w:pPr>
              <w:pStyle w:val="TAC"/>
              <w:rPr>
                <w:rFonts w:cs="Arial"/>
              </w:rPr>
            </w:pPr>
          </w:p>
        </w:tc>
        <w:tc>
          <w:tcPr>
            <w:tcW w:w="1187" w:type="dxa"/>
            <w:vMerge w:val="restart"/>
            <w:vAlign w:val="center"/>
          </w:tcPr>
          <w:p w14:paraId="691B6463"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5AE7272B" w14:textId="77777777" w:rsidR="00BA0136" w:rsidRPr="001D386E" w:rsidRDefault="00BA0136" w:rsidP="00BA0136">
            <w:pPr>
              <w:pStyle w:val="TAC"/>
              <w:rPr>
                <w:rFonts w:cs="Arial"/>
              </w:rPr>
            </w:pPr>
            <w:r w:rsidRPr="001D386E">
              <w:rPr>
                <w:rFonts w:cs="Arial"/>
              </w:rPr>
              <w:t>1</w:t>
            </w:r>
          </w:p>
        </w:tc>
      </w:tr>
      <w:tr w:rsidR="00BA0136" w:rsidRPr="001D386E" w14:paraId="6D4B2C8D" w14:textId="77777777" w:rsidTr="00BA0136">
        <w:trPr>
          <w:trHeight w:val="223"/>
          <w:jc w:val="center"/>
        </w:trPr>
        <w:tc>
          <w:tcPr>
            <w:tcW w:w="1396" w:type="dxa"/>
            <w:vMerge/>
            <w:vAlign w:val="center"/>
          </w:tcPr>
          <w:p w14:paraId="718ADC02" w14:textId="77777777" w:rsidR="00BA0136" w:rsidRPr="001D386E" w:rsidRDefault="00BA0136" w:rsidP="00BA0136">
            <w:pPr>
              <w:pStyle w:val="TAC"/>
              <w:rPr>
                <w:rFonts w:cs="Arial"/>
              </w:rPr>
            </w:pPr>
          </w:p>
        </w:tc>
        <w:tc>
          <w:tcPr>
            <w:tcW w:w="1466" w:type="dxa"/>
            <w:vMerge/>
            <w:vAlign w:val="center"/>
          </w:tcPr>
          <w:p w14:paraId="77271E67" w14:textId="77777777" w:rsidR="00BA0136" w:rsidRPr="001D386E" w:rsidRDefault="00BA0136" w:rsidP="00BA0136">
            <w:pPr>
              <w:pStyle w:val="TAC"/>
              <w:rPr>
                <w:rFonts w:cs="Arial"/>
              </w:rPr>
            </w:pPr>
          </w:p>
        </w:tc>
        <w:tc>
          <w:tcPr>
            <w:tcW w:w="767" w:type="dxa"/>
            <w:shd w:val="clear" w:color="auto" w:fill="auto"/>
            <w:vAlign w:val="center"/>
          </w:tcPr>
          <w:p w14:paraId="32C641FD" w14:textId="77777777" w:rsidR="00BA0136" w:rsidRPr="001D386E" w:rsidRDefault="00BA0136" w:rsidP="00BA0136">
            <w:pPr>
              <w:pStyle w:val="TAC"/>
              <w:rPr>
                <w:rFonts w:cs="Arial"/>
              </w:rPr>
            </w:pPr>
            <w:r w:rsidRPr="001D386E">
              <w:rPr>
                <w:rFonts w:cs="Arial"/>
              </w:rPr>
              <w:t>26</w:t>
            </w:r>
          </w:p>
        </w:tc>
        <w:tc>
          <w:tcPr>
            <w:tcW w:w="586" w:type="dxa"/>
            <w:gridSpan w:val="2"/>
            <w:shd w:val="clear" w:color="auto" w:fill="auto"/>
            <w:vAlign w:val="center"/>
          </w:tcPr>
          <w:p w14:paraId="7ADE6863" w14:textId="77777777" w:rsidR="00BA0136" w:rsidRPr="001D386E" w:rsidRDefault="00BA0136" w:rsidP="00BA0136">
            <w:pPr>
              <w:pStyle w:val="TAC"/>
              <w:rPr>
                <w:rFonts w:cs="Arial"/>
              </w:rPr>
            </w:pPr>
          </w:p>
        </w:tc>
        <w:tc>
          <w:tcPr>
            <w:tcW w:w="586" w:type="dxa"/>
            <w:gridSpan w:val="4"/>
            <w:vAlign w:val="center"/>
          </w:tcPr>
          <w:p w14:paraId="4157AA3B" w14:textId="77777777" w:rsidR="00BA0136" w:rsidRPr="001D386E" w:rsidRDefault="00BA0136" w:rsidP="00BA0136">
            <w:pPr>
              <w:pStyle w:val="TAC"/>
              <w:rPr>
                <w:rFonts w:cs="Arial"/>
              </w:rPr>
            </w:pPr>
          </w:p>
        </w:tc>
        <w:tc>
          <w:tcPr>
            <w:tcW w:w="586" w:type="dxa"/>
            <w:gridSpan w:val="4"/>
            <w:vAlign w:val="center"/>
          </w:tcPr>
          <w:p w14:paraId="5B2A747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6C3140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4E45B17" w14:textId="77777777" w:rsidR="00BA0136" w:rsidRPr="001D386E" w:rsidRDefault="00BA0136" w:rsidP="00BA0136">
            <w:pPr>
              <w:pStyle w:val="TAC"/>
              <w:rPr>
                <w:rFonts w:cs="Arial"/>
              </w:rPr>
            </w:pPr>
          </w:p>
        </w:tc>
        <w:tc>
          <w:tcPr>
            <w:tcW w:w="698" w:type="dxa"/>
            <w:gridSpan w:val="4"/>
            <w:vAlign w:val="center"/>
          </w:tcPr>
          <w:p w14:paraId="47872F36" w14:textId="77777777" w:rsidR="00BA0136" w:rsidRPr="001D386E" w:rsidRDefault="00BA0136" w:rsidP="00BA0136">
            <w:pPr>
              <w:pStyle w:val="TAC"/>
              <w:rPr>
                <w:rFonts w:cs="Arial"/>
              </w:rPr>
            </w:pPr>
          </w:p>
        </w:tc>
        <w:tc>
          <w:tcPr>
            <w:tcW w:w="1187" w:type="dxa"/>
            <w:vMerge/>
            <w:vAlign w:val="center"/>
          </w:tcPr>
          <w:p w14:paraId="282B0AC1" w14:textId="77777777" w:rsidR="00BA0136" w:rsidRPr="001D386E" w:rsidRDefault="00BA0136" w:rsidP="00BA0136">
            <w:pPr>
              <w:pStyle w:val="TAC"/>
              <w:rPr>
                <w:rFonts w:cs="Arial"/>
              </w:rPr>
            </w:pPr>
          </w:p>
        </w:tc>
        <w:tc>
          <w:tcPr>
            <w:tcW w:w="1288" w:type="dxa"/>
            <w:vMerge/>
            <w:vAlign w:val="center"/>
          </w:tcPr>
          <w:p w14:paraId="16484351" w14:textId="77777777" w:rsidR="00BA0136" w:rsidRPr="001D386E" w:rsidRDefault="00BA0136" w:rsidP="00BA0136">
            <w:pPr>
              <w:pStyle w:val="TAC"/>
              <w:rPr>
                <w:rFonts w:cs="Arial"/>
              </w:rPr>
            </w:pPr>
          </w:p>
        </w:tc>
      </w:tr>
      <w:tr w:rsidR="00BA0136" w:rsidRPr="001D386E" w14:paraId="7333B504" w14:textId="77777777" w:rsidTr="00BA0136">
        <w:trPr>
          <w:trHeight w:val="223"/>
          <w:jc w:val="center"/>
        </w:trPr>
        <w:tc>
          <w:tcPr>
            <w:tcW w:w="1396" w:type="dxa"/>
            <w:vMerge w:val="restart"/>
            <w:vAlign w:val="center"/>
          </w:tcPr>
          <w:p w14:paraId="77F90AEA" w14:textId="77777777" w:rsidR="00BA0136" w:rsidRPr="001D386E" w:rsidRDefault="00BA0136" w:rsidP="00BA0136">
            <w:pPr>
              <w:pStyle w:val="TAC"/>
              <w:rPr>
                <w:rFonts w:cs="Arial"/>
              </w:rPr>
            </w:pPr>
            <w:r w:rsidRPr="001D386E">
              <w:rPr>
                <w:rFonts w:cs="Arial" w:hint="eastAsia"/>
              </w:rPr>
              <w:t>CA_1A-2</w:t>
            </w:r>
            <w:r w:rsidRPr="001D386E">
              <w:rPr>
                <w:rFonts w:cs="Arial" w:hint="eastAsia"/>
                <w:lang w:eastAsia="ja-JP"/>
              </w:rPr>
              <w:t>8</w:t>
            </w:r>
            <w:r w:rsidRPr="001D386E">
              <w:rPr>
                <w:rFonts w:cs="Arial" w:hint="eastAsia"/>
              </w:rPr>
              <w:t>A</w:t>
            </w:r>
          </w:p>
        </w:tc>
        <w:tc>
          <w:tcPr>
            <w:tcW w:w="1466" w:type="dxa"/>
            <w:vMerge w:val="restart"/>
            <w:vAlign w:val="center"/>
          </w:tcPr>
          <w:p w14:paraId="2824B037" w14:textId="77777777" w:rsidR="00BA0136" w:rsidRPr="001D386E" w:rsidRDefault="00BA0136" w:rsidP="00BA0136">
            <w:pPr>
              <w:pStyle w:val="TAC"/>
              <w:rPr>
                <w:rFonts w:cs="Arial"/>
              </w:rPr>
            </w:pPr>
            <w:r w:rsidRPr="001D386E">
              <w:rPr>
                <w:rFonts w:cs="Arial" w:hint="eastAsia"/>
                <w:lang w:eastAsia="ja-JP"/>
              </w:rPr>
              <w:t>CA_1A-28A</w:t>
            </w:r>
          </w:p>
        </w:tc>
        <w:tc>
          <w:tcPr>
            <w:tcW w:w="767" w:type="dxa"/>
            <w:shd w:val="clear" w:color="auto" w:fill="auto"/>
            <w:vAlign w:val="center"/>
          </w:tcPr>
          <w:p w14:paraId="2288F58A"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7B407483" w14:textId="77777777" w:rsidR="00BA0136" w:rsidRPr="001D386E" w:rsidRDefault="00BA0136" w:rsidP="00BA0136">
            <w:pPr>
              <w:pStyle w:val="TAC"/>
              <w:rPr>
                <w:rFonts w:cs="Arial"/>
              </w:rPr>
            </w:pPr>
          </w:p>
        </w:tc>
        <w:tc>
          <w:tcPr>
            <w:tcW w:w="586" w:type="dxa"/>
            <w:gridSpan w:val="4"/>
            <w:vAlign w:val="center"/>
          </w:tcPr>
          <w:p w14:paraId="72C2CD6F" w14:textId="77777777" w:rsidR="00BA0136" w:rsidRPr="001D386E" w:rsidRDefault="00BA0136" w:rsidP="00BA0136">
            <w:pPr>
              <w:pStyle w:val="TAC"/>
              <w:rPr>
                <w:rFonts w:cs="Arial"/>
              </w:rPr>
            </w:pPr>
          </w:p>
        </w:tc>
        <w:tc>
          <w:tcPr>
            <w:tcW w:w="586" w:type="dxa"/>
            <w:gridSpan w:val="4"/>
            <w:vAlign w:val="center"/>
          </w:tcPr>
          <w:p w14:paraId="3650014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64EC90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783EF0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B75002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293F5F9" w14:textId="77777777" w:rsidR="00BA0136" w:rsidRPr="001D386E" w:rsidRDefault="00BA0136" w:rsidP="00BA0136">
            <w:pPr>
              <w:pStyle w:val="TAC"/>
              <w:rPr>
                <w:rFonts w:cs="Arial"/>
              </w:rPr>
            </w:pPr>
            <w:r w:rsidRPr="001D386E">
              <w:rPr>
                <w:rFonts w:cs="Arial" w:hint="eastAsia"/>
                <w:lang w:eastAsia="ja-JP"/>
              </w:rPr>
              <w:t>40</w:t>
            </w:r>
          </w:p>
        </w:tc>
        <w:tc>
          <w:tcPr>
            <w:tcW w:w="1288" w:type="dxa"/>
            <w:vMerge w:val="restart"/>
            <w:vAlign w:val="center"/>
          </w:tcPr>
          <w:p w14:paraId="014FF341" w14:textId="77777777" w:rsidR="00BA0136" w:rsidRPr="001D386E" w:rsidRDefault="00BA0136" w:rsidP="00BA0136">
            <w:pPr>
              <w:pStyle w:val="TAC"/>
              <w:rPr>
                <w:rFonts w:cs="Arial"/>
              </w:rPr>
            </w:pPr>
            <w:r w:rsidRPr="001D386E">
              <w:rPr>
                <w:rFonts w:cs="Arial"/>
              </w:rPr>
              <w:t>0</w:t>
            </w:r>
          </w:p>
        </w:tc>
      </w:tr>
      <w:tr w:rsidR="00BA0136" w:rsidRPr="001D386E" w14:paraId="45CF3B32" w14:textId="77777777" w:rsidTr="00BA0136">
        <w:trPr>
          <w:trHeight w:val="223"/>
          <w:jc w:val="center"/>
        </w:trPr>
        <w:tc>
          <w:tcPr>
            <w:tcW w:w="1396" w:type="dxa"/>
            <w:vMerge/>
            <w:vAlign w:val="center"/>
          </w:tcPr>
          <w:p w14:paraId="21B45854" w14:textId="77777777" w:rsidR="00BA0136" w:rsidRPr="001D386E" w:rsidRDefault="00BA0136" w:rsidP="00BA0136">
            <w:pPr>
              <w:pStyle w:val="TAC"/>
              <w:rPr>
                <w:rFonts w:cs="Arial"/>
              </w:rPr>
            </w:pPr>
          </w:p>
        </w:tc>
        <w:tc>
          <w:tcPr>
            <w:tcW w:w="1466" w:type="dxa"/>
            <w:vMerge/>
            <w:vAlign w:val="center"/>
          </w:tcPr>
          <w:p w14:paraId="1EAD5B52" w14:textId="77777777" w:rsidR="00BA0136" w:rsidRPr="001D386E" w:rsidRDefault="00BA0136" w:rsidP="00BA0136">
            <w:pPr>
              <w:pStyle w:val="TAC"/>
              <w:rPr>
                <w:rFonts w:cs="Arial"/>
              </w:rPr>
            </w:pPr>
          </w:p>
        </w:tc>
        <w:tc>
          <w:tcPr>
            <w:tcW w:w="767" w:type="dxa"/>
            <w:shd w:val="clear" w:color="auto" w:fill="auto"/>
            <w:vAlign w:val="center"/>
          </w:tcPr>
          <w:p w14:paraId="7B95133B" w14:textId="77777777" w:rsidR="00BA0136" w:rsidRPr="001D386E" w:rsidRDefault="00BA0136" w:rsidP="00BA0136">
            <w:pPr>
              <w:pStyle w:val="TAC"/>
              <w:rPr>
                <w:rFonts w:cs="Arial"/>
              </w:rPr>
            </w:pPr>
            <w:r w:rsidRPr="001D386E">
              <w:rPr>
                <w:rFonts w:cs="Arial"/>
              </w:rPr>
              <w:t>2</w:t>
            </w:r>
            <w:r w:rsidRPr="001D386E">
              <w:rPr>
                <w:rFonts w:cs="Arial" w:hint="eastAsia"/>
                <w:lang w:eastAsia="ja-JP"/>
              </w:rPr>
              <w:t>8</w:t>
            </w:r>
          </w:p>
        </w:tc>
        <w:tc>
          <w:tcPr>
            <w:tcW w:w="586" w:type="dxa"/>
            <w:gridSpan w:val="2"/>
            <w:shd w:val="clear" w:color="auto" w:fill="auto"/>
            <w:vAlign w:val="center"/>
          </w:tcPr>
          <w:p w14:paraId="210FB25A" w14:textId="77777777" w:rsidR="00BA0136" w:rsidRPr="001D386E" w:rsidRDefault="00BA0136" w:rsidP="00BA0136">
            <w:pPr>
              <w:pStyle w:val="TAC"/>
              <w:rPr>
                <w:rFonts w:cs="Arial"/>
              </w:rPr>
            </w:pPr>
          </w:p>
        </w:tc>
        <w:tc>
          <w:tcPr>
            <w:tcW w:w="586" w:type="dxa"/>
            <w:gridSpan w:val="4"/>
            <w:vAlign w:val="center"/>
          </w:tcPr>
          <w:p w14:paraId="7239DA2B" w14:textId="77777777" w:rsidR="00BA0136" w:rsidRPr="001D386E" w:rsidRDefault="00BA0136" w:rsidP="00BA0136">
            <w:pPr>
              <w:pStyle w:val="TAC"/>
              <w:rPr>
                <w:rFonts w:cs="Arial"/>
              </w:rPr>
            </w:pPr>
          </w:p>
        </w:tc>
        <w:tc>
          <w:tcPr>
            <w:tcW w:w="586" w:type="dxa"/>
            <w:gridSpan w:val="4"/>
            <w:vAlign w:val="center"/>
          </w:tcPr>
          <w:p w14:paraId="30739BA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E27559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60A9E3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063F468"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15A3E026" w14:textId="77777777" w:rsidR="00BA0136" w:rsidRPr="001D386E" w:rsidRDefault="00BA0136" w:rsidP="00BA0136">
            <w:pPr>
              <w:pStyle w:val="TAC"/>
              <w:rPr>
                <w:rFonts w:cs="Arial"/>
              </w:rPr>
            </w:pPr>
          </w:p>
        </w:tc>
        <w:tc>
          <w:tcPr>
            <w:tcW w:w="1288" w:type="dxa"/>
            <w:vMerge/>
            <w:vAlign w:val="center"/>
          </w:tcPr>
          <w:p w14:paraId="4ADAC548" w14:textId="77777777" w:rsidR="00BA0136" w:rsidRPr="001D386E" w:rsidRDefault="00BA0136" w:rsidP="00BA0136">
            <w:pPr>
              <w:pStyle w:val="TAC"/>
              <w:rPr>
                <w:rFonts w:cs="Arial"/>
              </w:rPr>
            </w:pPr>
          </w:p>
        </w:tc>
      </w:tr>
      <w:tr w:rsidR="00BA0136" w:rsidRPr="001D386E" w14:paraId="393F779A" w14:textId="77777777" w:rsidTr="00BA0136">
        <w:trPr>
          <w:trHeight w:val="223"/>
          <w:jc w:val="center"/>
        </w:trPr>
        <w:tc>
          <w:tcPr>
            <w:tcW w:w="1396" w:type="dxa"/>
            <w:vMerge/>
            <w:vAlign w:val="center"/>
          </w:tcPr>
          <w:p w14:paraId="3A1EC9A0" w14:textId="77777777" w:rsidR="00BA0136" w:rsidRPr="001D386E" w:rsidRDefault="00BA0136" w:rsidP="00BA0136">
            <w:pPr>
              <w:pStyle w:val="TAC"/>
              <w:rPr>
                <w:rFonts w:cs="Arial"/>
              </w:rPr>
            </w:pPr>
          </w:p>
        </w:tc>
        <w:tc>
          <w:tcPr>
            <w:tcW w:w="1466" w:type="dxa"/>
            <w:vMerge/>
            <w:vAlign w:val="center"/>
          </w:tcPr>
          <w:p w14:paraId="4A29DE82" w14:textId="77777777" w:rsidR="00BA0136" w:rsidRPr="001D386E" w:rsidRDefault="00BA0136" w:rsidP="00BA0136">
            <w:pPr>
              <w:pStyle w:val="TAC"/>
              <w:rPr>
                <w:rFonts w:cs="Arial"/>
              </w:rPr>
            </w:pPr>
          </w:p>
        </w:tc>
        <w:tc>
          <w:tcPr>
            <w:tcW w:w="767" w:type="dxa"/>
            <w:shd w:val="clear" w:color="auto" w:fill="auto"/>
            <w:vAlign w:val="center"/>
          </w:tcPr>
          <w:p w14:paraId="434A03D5"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0981DDB8" w14:textId="77777777" w:rsidR="00BA0136" w:rsidRPr="001D386E" w:rsidRDefault="00BA0136" w:rsidP="00BA0136">
            <w:pPr>
              <w:pStyle w:val="TAC"/>
              <w:rPr>
                <w:rFonts w:cs="Arial"/>
              </w:rPr>
            </w:pPr>
          </w:p>
        </w:tc>
        <w:tc>
          <w:tcPr>
            <w:tcW w:w="586" w:type="dxa"/>
            <w:gridSpan w:val="4"/>
            <w:vAlign w:val="center"/>
          </w:tcPr>
          <w:p w14:paraId="56239F6E" w14:textId="77777777" w:rsidR="00BA0136" w:rsidRPr="001D386E" w:rsidRDefault="00BA0136" w:rsidP="00BA0136">
            <w:pPr>
              <w:pStyle w:val="TAC"/>
              <w:rPr>
                <w:rFonts w:cs="Arial"/>
              </w:rPr>
            </w:pPr>
          </w:p>
        </w:tc>
        <w:tc>
          <w:tcPr>
            <w:tcW w:w="586" w:type="dxa"/>
            <w:gridSpan w:val="4"/>
            <w:vAlign w:val="center"/>
          </w:tcPr>
          <w:p w14:paraId="2FA812A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DE08CB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A8473CD" w14:textId="77777777" w:rsidR="00BA0136" w:rsidRPr="001D386E" w:rsidRDefault="00BA0136" w:rsidP="00BA0136">
            <w:pPr>
              <w:pStyle w:val="TAC"/>
              <w:rPr>
                <w:rFonts w:cs="Arial"/>
              </w:rPr>
            </w:pPr>
          </w:p>
        </w:tc>
        <w:tc>
          <w:tcPr>
            <w:tcW w:w="698" w:type="dxa"/>
            <w:gridSpan w:val="4"/>
            <w:vAlign w:val="center"/>
          </w:tcPr>
          <w:p w14:paraId="165B2EFB" w14:textId="77777777" w:rsidR="00BA0136" w:rsidRPr="001D386E" w:rsidRDefault="00BA0136" w:rsidP="00BA0136">
            <w:pPr>
              <w:pStyle w:val="TAC"/>
              <w:rPr>
                <w:rFonts w:cs="Arial"/>
              </w:rPr>
            </w:pPr>
          </w:p>
        </w:tc>
        <w:tc>
          <w:tcPr>
            <w:tcW w:w="1187" w:type="dxa"/>
            <w:vMerge w:val="restart"/>
            <w:vAlign w:val="center"/>
          </w:tcPr>
          <w:p w14:paraId="43260CCE"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25C60877" w14:textId="77777777" w:rsidR="00BA0136" w:rsidRPr="001D386E" w:rsidRDefault="00BA0136" w:rsidP="00BA0136">
            <w:pPr>
              <w:pStyle w:val="TAC"/>
              <w:rPr>
                <w:rFonts w:cs="Arial"/>
              </w:rPr>
            </w:pPr>
            <w:r w:rsidRPr="001D386E">
              <w:rPr>
                <w:rFonts w:cs="Arial"/>
              </w:rPr>
              <w:t>1</w:t>
            </w:r>
          </w:p>
        </w:tc>
      </w:tr>
      <w:tr w:rsidR="00BA0136" w:rsidRPr="001D386E" w14:paraId="48668124" w14:textId="77777777" w:rsidTr="00BA0136">
        <w:trPr>
          <w:trHeight w:val="223"/>
          <w:jc w:val="center"/>
        </w:trPr>
        <w:tc>
          <w:tcPr>
            <w:tcW w:w="1396" w:type="dxa"/>
            <w:vMerge/>
            <w:vAlign w:val="center"/>
          </w:tcPr>
          <w:p w14:paraId="52DC1587" w14:textId="77777777" w:rsidR="00BA0136" w:rsidRPr="001D386E" w:rsidRDefault="00BA0136" w:rsidP="00BA0136">
            <w:pPr>
              <w:pStyle w:val="TAC"/>
              <w:rPr>
                <w:rFonts w:cs="Arial"/>
              </w:rPr>
            </w:pPr>
          </w:p>
        </w:tc>
        <w:tc>
          <w:tcPr>
            <w:tcW w:w="1466" w:type="dxa"/>
            <w:vMerge/>
            <w:vAlign w:val="center"/>
          </w:tcPr>
          <w:p w14:paraId="6032B9ED" w14:textId="77777777" w:rsidR="00BA0136" w:rsidRPr="001D386E" w:rsidRDefault="00BA0136" w:rsidP="00BA0136">
            <w:pPr>
              <w:pStyle w:val="TAC"/>
              <w:rPr>
                <w:rFonts w:cs="Arial"/>
              </w:rPr>
            </w:pPr>
          </w:p>
        </w:tc>
        <w:tc>
          <w:tcPr>
            <w:tcW w:w="767" w:type="dxa"/>
            <w:shd w:val="clear" w:color="auto" w:fill="auto"/>
            <w:vAlign w:val="center"/>
          </w:tcPr>
          <w:p w14:paraId="1513A9CB" w14:textId="77777777" w:rsidR="00BA0136" w:rsidRPr="001D386E" w:rsidRDefault="00BA0136" w:rsidP="00BA0136">
            <w:pPr>
              <w:pStyle w:val="TAC"/>
              <w:rPr>
                <w:rFonts w:cs="Arial"/>
              </w:rPr>
            </w:pPr>
            <w:r w:rsidRPr="001D386E">
              <w:rPr>
                <w:rFonts w:cs="Arial"/>
              </w:rPr>
              <w:t>2</w:t>
            </w:r>
            <w:r w:rsidRPr="001D386E">
              <w:rPr>
                <w:rFonts w:cs="Arial" w:hint="eastAsia"/>
                <w:lang w:eastAsia="ja-JP"/>
              </w:rPr>
              <w:t>8</w:t>
            </w:r>
          </w:p>
        </w:tc>
        <w:tc>
          <w:tcPr>
            <w:tcW w:w="586" w:type="dxa"/>
            <w:gridSpan w:val="2"/>
            <w:shd w:val="clear" w:color="auto" w:fill="auto"/>
            <w:vAlign w:val="center"/>
          </w:tcPr>
          <w:p w14:paraId="2E658B6B" w14:textId="77777777" w:rsidR="00BA0136" w:rsidRPr="001D386E" w:rsidRDefault="00BA0136" w:rsidP="00BA0136">
            <w:pPr>
              <w:pStyle w:val="TAC"/>
              <w:rPr>
                <w:rFonts w:cs="Arial"/>
              </w:rPr>
            </w:pPr>
          </w:p>
        </w:tc>
        <w:tc>
          <w:tcPr>
            <w:tcW w:w="586" w:type="dxa"/>
            <w:gridSpan w:val="4"/>
            <w:vAlign w:val="center"/>
          </w:tcPr>
          <w:p w14:paraId="08A243F8" w14:textId="77777777" w:rsidR="00BA0136" w:rsidRPr="001D386E" w:rsidRDefault="00BA0136" w:rsidP="00BA0136">
            <w:pPr>
              <w:pStyle w:val="TAC"/>
              <w:rPr>
                <w:rFonts w:cs="Arial"/>
              </w:rPr>
            </w:pPr>
          </w:p>
        </w:tc>
        <w:tc>
          <w:tcPr>
            <w:tcW w:w="586" w:type="dxa"/>
            <w:gridSpan w:val="4"/>
            <w:vAlign w:val="center"/>
          </w:tcPr>
          <w:p w14:paraId="5416282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10E6C2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158F3A8" w14:textId="77777777" w:rsidR="00BA0136" w:rsidRPr="001D386E" w:rsidRDefault="00BA0136" w:rsidP="00BA0136">
            <w:pPr>
              <w:pStyle w:val="TAC"/>
              <w:rPr>
                <w:rFonts w:cs="Arial"/>
              </w:rPr>
            </w:pPr>
          </w:p>
        </w:tc>
        <w:tc>
          <w:tcPr>
            <w:tcW w:w="698" w:type="dxa"/>
            <w:gridSpan w:val="4"/>
            <w:vAlign w:val="center"/>
          </w:tcPr>
          <w:p w14:paraId="5C8850DE" w14:textId="77777777" w:rsidR="00BA0136" w:rsidRPr="001D386E" w:rsidRDefault="00BA0136" w:rsidP="00BA0136">
            <w:pPr>
              <w:pStyle w:val="TAC"/>
              <w:rPr>
                <w:rFonts w:cs="Arial"/>
              </w:rPr>
            </w:pPr>
          </w:p>
        </w:tc>
        <w:tc>
          <w:tcPr>
            <w:tcW w:w="1187" w:type="dxa"/>
            <w:vMerge/>
            <w:vAlign w:val="center"/>
          </w:tcPr>
          <w:p w14:paraId="74933082" w14:textId="77777777" w:rsidR="00BA0136" w:rsidRPr="001D386E" w:rsidRDefault="00BA0136" w:rsidP="00BA0136">
            <w:pPr>
              <w:pStyle w:val="TAC"/>
              <w:rPr>
                <w:rFonts w:cs="Arial"/>
              </w:rPr>
            </w:pPr>
          </w:p>
        </w:tc>
        <w:tc>
          <w:tcPr>
            <w:tcW w:w="1288" w:type="dxa"/>
            <w:vMerge/>
            <w:vAlign w:val="center"/>
          </w:tcPr>
          <w:p w14:paraId="4DB8DF97" w14:textId="77777777" w:rsidR="00BA0136" w:rsidRPr="001D386E" w:rsidRDefault="00BA0136" w:rsidP="00BA0136">
            <w:pPr>
              <w:pStyle w:val="TAC"/>
              <w:rPr>
                <w:rFonts w:cs="Arial"/>
              </w:rPr>
            </w:pPr>
          </w:p>
        </w:tc>
      </w:tr>
      <w:tr w:rsidR="00BA0136" w:rsidRPr="001D386E" w14:paraId="498C1DE0" w14:textId="77777777" w:rsidTr="00BA0136">
        <w:trPr>
          <w:trHeight w:val="223"/>
          <w:jc w:val="center"/>
        </w:trPr>
        <w:tc>
          <w:tcPr>
            <w:tcW w:w="1396" w:type="dxa"/>
            <w:vMerge w:val="restart"/>
            <w:vAlign w:val="center"/>
          </w:tcPr>
          <w:p w14:paraId="1F752164" w14:textId="77777777" w:rsidR="00BA0136" w:rsidRPr="001D386E" w:rsidRDefault="00BA0136" w:rsidP="00BA0136">
            <w:pPr>
              <w:pStyle w:val="TAC"/>
              <w:rPr>
                <w:rFonts w:cs="Arial"/>
              </w:rPr>
            </w:pPr>
            <w:r w:rsidRPr="001D386E">
              <w:rPr>
                <w:rFonts w:eastAsia="Malgun Gothic" w:cs="Arial"/>
                <w:lang w:val="en-US"/>
              </w:rPr>
              <w:t>CA_</w:t>
            </w:r>
            <w:r w:rsidRPr="001D386E">
              <w:rPr>
                <w:rFonts w:cs="Arial" w:hint="eastAsia"/>
                <w:lang w:val="en-US" w:eastAsia="zh-CN"/>
              </w:rPr>
              <w:t>1A</w:t>
            </w:r>
            <w:r w:rsidRPr="001D386E">
              <w:rPr>
                <w:rFonts w:eastAsia="Malgun Gothic" w:cs="Arial"/>
                <w:lang w:val="en-US"/>
              </w:rPr>
              <w:t>-</w:t>
            </w:r>
            <w:r w:rsidRPr="001D386E">
              <w:rPr>
                <w:rFonts w:cs="Arial"/>
                <w:lang w:val="en-US" w:eastAsia="zh-CN"/>
              </w:rPr>
              <w:t>1A-28A</w:t>
            </w:r>
          </w:p>
        </w:tc>
        <w:tc>
          <w:tcPr>
            <w:tcW w:w="1466" w:type="dxa"/>
            <w:vMerge w:val="restart"/>
            <w:vAlign w:val="center"/>
          </w:tcPr>
          <w:p w14:paraId="6B8EAE9A"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5BCD2967" w14:textId="77777777" w:rsidR="00BA0136" w:rsidRPr="001D386E" w:rsidRDefault="00BA0136" w:rsidP="00BA0136">
            <w:pPr>
              <w:pStyle w:val="TAC"/>
              <w:rPr>
                <w:rFonts w:cs="Arial"/>
              </w:rPr>
            </w:pPr>
            <w:r w:rsidRPr="001D386E">
              <w:rPr>
                <w:rFonts w:cs="Arial"/>
              </w:rPr>
              <w:t>1</w:t>
            </w:r>
          </w:p>
        </w:tc>
        <w:tc>
          <w:tcPr>
            <w:tcW w:w="3655" w:type="dxa"/>
            <w:gridSpan w:val="27"/>
            <w:shd w:val="clear" w:color="auto" w:fill="auto"/>
            <w:vAlign w:val="center"/>
          </w:tcPr>
          <w:p w14:paraId="68BA3E24" w14:textId="77777777" w:rsidR="00BA0136" w:rsidRPr="001D386E" w:rsidRDefault="00BA0136" w:rsidP="00BA0136">
            <w:pPr>
              <w:pStyle w:val="TAC"/>
              <w:rPr>
                <w:rFonts w:cs="Arial"/>
              </w:rPr>
            </w:pPr>
            <w:r w:rsidRPr="001D386E">
              <w:rPr>
                <w:rFonts w:cs="Arial"/>
              </w:rPr>
              <w:t xml:space="preserve">See CA_1A-1A Bandwidth combination set 0 in </w:t>
            </w:r>
            <w:r w:rsidRPr="001D386E">
              <w:rPr>
                <w:rFonts w:cs="Arial"/>
                <w:lang w:eastAsia="zh-CN"/>
              </w:rPr>
              <w:t>Table 5.6A.1-3</w:t>
            </w:r>
          </w:p>
        </w:tc>
        <w:tc>
          <w:tcPr>
            <w:tcW w:w="1187" w:type="dxa"/>
            <w:vMerge w:val="restart"/>
            <w:vAlign w:val="center"/>
          </w:tcPr>
          <w:p w14:paraId="4BEED03B"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23B74984" w14:textId="77777777" w:rsidR="00BA0136" w:rsidRPr="001D386E" w:rsidRDefault="00BA0136" w:rsidP="00BA0136">
            <w:pPr>
              <w:pStyle w:val="TAC"/>
              <w:rPr>
                <w:rFonts w:cs="Arial"/>
              </w:rPr>
            </w:pPr>
            <w:r w:rsidRPr="001D386E">
              <w:rPr>
                <w:rFonts w:cs="Arial"/>
                <w:lang w:eastAsia="zh-CN"/>
              </w:rPr>
              <w:t>0</w:t>
            </w:r>
          </w:p>
        </w:tc>
      </w:tr>
      <w:tr w:rsidR="00BA0136" w:rsidRPr="001D386E" w14:paraId="5CAD8FBD" w14:textId="77777777" w:rsidTr="00BA0136">
        <w:trPr>
          <w:trHeight w:val="223"/>
          <w:jc w:val="center"/>
        </w:trPr>
        <w:tc>
          <w:tcPr>
            <w:tcW w:w="1396" w:type="dxa"/>
            <w:vMerge/>
            <w:vAlign w:val="center"/>
          </w:tcPr>
          <w:p w14:paraId="1F62FACF" w14:textId="77777777" w:rsidR="00BA0136" w:rsidRPr="001D386E" w:rsidRDefault="00BA0136" w:rsidP="00BA0136">
            <w:pPr>
              <w:pStyle w:val="TAC"/>
              <w:rPr>
                <w:rFonts w:cs="Arial"/>
              </w:rPr>
            </w:pPr>
          </w:p>
        </w:tc>
        <w:tc>
          <w:tcPr>
            <w:tcW w:w="1466" w:type="dxa"/>
            <w:vMerge/>
            <w:vAlign w:val="center"/>
          </w:tcPr>
          <w:p w14:paraId="333CA846" w14:textId="77777777" w:rsidR="00BA0136" w:rsidRPr="001D386E" w:rsidRDefault="00BA0136" w:rsidP="00BA0136">
            <w:pPr>
              <w:pStyle w:val="TAC"/>
              <w:rPr>
                <w:rFonts w:cs="Arial"/>
              </w:rPr>
            </w:pPr>
          </w:p>
        </w:tc>
        <w:tc>
          <w:tcPr>
            <w:tcW w:w="767" w:type="dxa"/>
            <w:shd w:val="clear" w:color="auto" w:fill="auto"/>
            <w:vAlign w:val="center"/>
          </w:tcPr>
          <w:p w14:paraId="39104D70" w14:textId="77777777" w:rsidR="00BA0136" w:rsidRPr="001D386E" w:rsidRDefault="00BA0136" w:rsidP="00BA0136">
            <w:pPr>
              <w:pStyle w:val="TAC"/>
              <w:rPr>
                <w:rFonts w:cs="Arial"/>
              </w:rPr>
            </w:pPr>
            <w:r w:rsidRPr="001D386E">
              <w:rPr>
                <w:rFonts w:cs="Arial"/>
                <w:lang w:val="en-US" w:eastAsia="zh-CN"/>
              </w:rPr>
              <w:t>28</w:t>
            </w:r>
          </w:p>
        </w:tc>
        <w:tc>
          <w:tcPr>
            <w:tcW w:w="586" w:type="dxa"/>
            <w:gridSpan w:val="2"/>
            <w:shd w:val="clear" w:color="auto" w:fill="auto"/>
            <w:vAlign w:val="center"/>
          </w:tcPr>
          <w:p w14:paraId="41778A85" w14:textId="77777777" w:rsidR="00BA0136" w:rsidRPr="001D386E" w:rsidRDefault="00BA0136" w:rsidP="00BA0136">
            <w:pPr>
              <w:pStyle w:val="TAC"/>
              <w:rPr>
                <w:rFonts w:cs="Arial"/>
              </w:rPr>
            </w:pPr>
          </w:p>
        </w:tc>
        <w:tc>
          <w:tcPr>
            <w:tcW w:w="586" w:type="dxa"/>
            <w:gridSpan w:val="4"/>
            <w:vAlign w:val="center"/>
          </w:tcPr>
          <w:p w14:paraId="2209D913" w14:textId="77777777" w:rsidR="00BA0136" w:rsidRPr="001D386E" w:rsidRDefault="00BA0136" w:rsidP="00BA0136">
            <w:pPr>
              <w:pStyle w:val="TAC"/>
              <w:rPr>
                <w:rFonts w:cs="Arial"/>
              </w:rPr>
            </w:pPr>
          </w:p>
        </w:tc>
        <w:tc>
          <w:tcPr>
            <w:tcW w:w="586" w:type="dxa"/>
            <w:gridSpan w:val="4"/>
            <w:vAlign w:val="center"/>
          </w:tcPr>
          <w:p w14:paraId="6ED96FB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69E9F3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E4EA03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965A119"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AE1EF41" w14:textId="77777777" w:rsidR="00BA0136" w:rsidRPr="001D386E" w:rsidRDefault="00BA0136" w:rsidP="00BA0136">
            <w:pPr>
              <w:pStyle w:val="TAC"/>
              <w:rPr>
                <w:rFonts w:cs="Arial"/>
              </w:rPr>
            </w:pPr>
          </w:p>
        </w:tc>
        <w:tc>
          <w:tcPr>
            <w:tcW w:w="1288" w:type="dxa"/>
            <w:vMerge/>
            <w:vAlign w:val="center"/>
          </w:tcPr>
          <w:p w14:paraId="78A49323" w14:textId="77777777" w:rsidR="00BA0136" w:rsidRPr="001D386E" w:rsidRDefault="00BA0136" w:rsidP="00BA0136">
            <w:pPr>
              <w:pStyle w:val="TAC"/>
              <w:rPr>
                <w:rFonts w:cs="Arial"/>
              </w:rPr>
            </w:pPr>
          </w:p>
        </w:tc>
      </w:tr>
      <w:tr w:rsidR="00BA0136" w:rsidRPr="001D386E" w14:paraId="6D86803B" w14:textId="77777777" w:rsidTr="00BA0136">
        <w:trPr>
          <w:trHeight w:val="223"/>
          <w:jc w:val="center"/>
        </w:trPr>
        <w:tc>
          <w:tcPr>
            <w:tcW w:w="1396" w:type="dxa"/>
            <w:vMerge w:val="restart"/>
            <w:vAlign w:val="center"/>
          </w:tcPr>
          <w:p w14:paraId="09702067" w14:textId="77777777" w:rsidR="00BA0136" w:rsidRPr="001D386E" w:rsidRDefault="00BA0136" w:rsidP="00BA0136">
            <w:pPr>
              <w:pStyle w:val="TAC"/>
              <w:rPr>
                <w:rFonts w:cs="Arial"/>
              </w:rPr>
            </w:pPr>
            <w:r w:rsidRPr="001D386E">
              <w:rPr>
                <w:rFonts w:cs="Arial"/>
              </w:rPr>
              <w:t>CA_1A-32A</w:t>
            </w:r>
          </w:p>
        </w:tc>
        <w:tc>
          <w:tcPr>
            <w:tcW w:w="1466" w:type="dxa"/>
            <w:vMerge w:val="restart"/>
            <w:vAlign w:val="center"/>
          </w:tcPr>
          <w:p w14:paraId="2D97C19F"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1EBBF10"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3C0D9B89" w14:textId="77777777" w:rsidR="00BA0136" w:rsidRPr="001D386E" w:rsidRDefault="00BA0136" w:rsidP="00BA0136">
            <w:pPr>
              <w:pStyle w:val="TAC"/>
              <w:rPr>
                <w:rFonts w:cs="Arial"/>
              </w:rPr>
            </w:pPr>
          </w:p>
        </w:tc>
        <w:tc>
          <w:tcPr>
            <w:tcW w:w="586" w:type="dxa"/>
            <w:gridSpan w:val="4"/>
            <w:vAlign w:val="center"/>
          </w:tcPr>
          <w:p w14:paraId="71149EA0" w14:textId="77777777" w:rsidR="00BA0136" w:rsidRPr="001D386E" w:rsidRDefault="00BA0136" w:rsidP="00BA0136">
            <w:pPr>
              <w:pStyle w:val="TAC"/>
              <w:rPr>
                <w:rFonts w:cs="Arial"/>
              </w:rPr>
            </w:pPr>
          </w:p>
        </w:tc>
        <w:tc>
          <w:tcPr>
            <w:tcW w:w="586" w:type="dxa"/>
            <w:gridSpan w:val="4"/>
            <w:vAlign w:val="center"/>
          </w:tcPr>
          <w:p w14:paraId="3F16416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3D71DB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E9D1DB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C8A2D4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BF7EC5D"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41337118" w14:textId="77777777" w:rsidR="00BA0136" w:rsidRPr="001D386E" w:rsidRDefault="00BA0136" w:rsidP="00BA0136">
            <w:pPr>
              <w:pStyle w:val="TAC"/>
              <w:rPr>
                <w:rFonts w:cs="Arial"/>
              </w:rPr>
            </w:pPr>
            <w:r w:rsidRPr="001D386E">
              <w:rPr>
                <w:rFonts w:cs="Arial"/>
              </w:rPr>
              <w:t>0</w:t>
            </w:r>
          </w:p>
        </w:tc>
      </w:tr>
      <w:tr w:rsidR="00BA0136" w:rsidRPr="001D386E" w14:paraId="11DF0561" w14:textId="77777777" w:rsidTr="00BA0136">
        <w:trPr>
          <w:trHeight w:val="223"/>
          <w:jc w:val="center"/>
        </w:trPr>
        <w:tc>
          <w:tcPr>
            <w:tcW w:w="1396" w:type="dxa"/>
            <w:vMerge/>
            <w:vAlign w:val="center"/>
          </w:tcPr>
          <w:p w14:paraId="5BF24175" w14:textId="77777777" w:rsidR="00BA0136" w:rsidRPr="001D386E" w:rsidRDefault="00BA0136" w:rsidP="00BA0136">
            <w:pPr>
              <w:pStyle w:val="TAC"/>
              <w:rPr>
                <w:rFonts w:cs="Arial"/>
              </w:rPr>
            </w:pPr>
          </w:p>
        </w:tc>
        <w:tc>
          <w:tcPr>
            <w:tcW w:w="1466" w:type="dxa"/>
            <w:vMerge/>
            <w:vAlign w:val="center"/>
          </w:tcPr>
          <w:p w14:paraId="77C6003D" w14:textId="77777777" w:rsidR="00BA0136" w:rsidRPr="001D386E" w:rsidRDefault="00BA0136" w:rsidP="00BA0136">
            <w:pPr>
              <w:pStyle w:val="TAC"/>
              <w:rPr>
                <w:rFonts w:cs="Arial"/>
              </w:rPr>
            </w:pPr>
          </w:p>
        </w:tc>
        <w:tc>
          <w:tcPr>
            <w:tcW w:w="767" w:type="dxa"/>
            <w:shd w:val="clear" w:color="auto" w:fill="auto"/>
            <w:vAlign w:val="center"/>
          </w:tcPr>
          <w:p w14:paraId="02042318" w14:textId="77777777" w:rsidR="00BA0136" w:rsidRPr="001D386E" w:rsidRDefault="00BA0136" w:rsidP="00BA0136">
            <w:pPr>
              <w:pStyle w:val="TAC"/>
              <w:rPr>
                <w:rFonts w:cs="Arial"/>
              </w:rPr>
            </w:pPr>
            <w:r w:rsidRPr="001D386E">
              <w:rPr>
                <w:rFonts w:cs="Arial"/>
              </w:rPr>
              <w:t>32</w:t>
            </w:r>
          </w:p>
        </w:tc>
        <w:tc>
          <w:tcPr>
            <w:tcW w:w="586" w:type="dxa"/>
            <w:gridSpan w:val="2"/>
            <w:shd w:val="clear" w:color="auto" w:fill="auto"/>
            <w:vAlign w:val="center"/>
          </w:tcPr>
          <w:p w14:paraId="73C2F7CD" w14:textId="77777777" w:rsidR="00BA0136" w:rsidRPr="001D386E" w:rsidRDefault="00BA0136" w:rsidP="00BA0136">
            <w:pPr>
              <w:pStyle w:val="TAC"/>
              <w:rPr>
                <w:rFonts w:cs="Arial"/>
              </w:rPr>
            </w:pPr>
          </w:p>
        </w:tc>
        <w:tc>
          <w:tcPr>
            <w:tcW w:w="586" w:type="dxa"/>
            <w:gridSpan w:val="4"/>
            <w:vAlign w:val="center"/>
          </w:tcPr>
          <w:p w14:paraId="19A97A80" w14:textId="77777777" w:rsidR="00BA0136" w:rsidRPr="001D386E" w:rsidRDefault="00BA0136" w:rsidP="00BA0136">
            <w:pPr>
              <w:pStyle w:val="TAC"/>
              <w:rPr>
                <w:rFonts w:cs="Arial"/>
              </w:rPr>
            </w:pPr>
          </w:p>
        </w:tc>
        <w:tc>
          <w:tcPr>
            <w:tcW w:w="586" w:type="dxa"/>
            <w:gridSpan w:val="4"/>
            <w:vAlign w:val="center"/>
          </w:tcPr>
          <w:p w14:paraId="15CD30D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BD714E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54A8EC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853670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2A4DE2C" w14:textId="77777777" w:rsidR="00BA0136" w:rsidRPr="001D386E" w:rsidRDefault="00BA0136" w:rsidP="00BA0136">
            <w:pPr>
              <w:pStyle w:val="TAC"/>
              <w:rPr>
                <w:rFonts w:cs="Arial"/>
              </w:rPr>
            </w:pPr>
          </w:p>
        </w:tc>
        <w:tc>
          <w:tcPr>
            <w:tcW w:w="1288" w:type="dxa"/>
            <w:vMerge/>
            <w:vAlign w:val="center"/>
          </w:tcPr>
          <w:p w14:paraId="19EC1B46" w14:textId="77777777" w:rsidR="00BA0136" w:rsidRPr="001D386E" w:rsidRDefault="00BA0136" w:rsidP="00BA0136">
            <w:pPr>
              <w:pStyle w:val="TAC"/>
              <w:rPr>
                <w:rFonts w:cs="Arial"/>
              </w:rPr>
            </w:pPr>
          </w:p>
        </w:tc>
      </w:tr>
      <w:tr w:rsidR="00BA0136" w:rsidRPr="001D386E" w14:paraId="40BF936A" w14:textId="77777777" w:rsidTr="00BA0136">
        <w:trPr>
          <w:trHeight w:val="223"/>
          <w:jc w:val="center"/>
        </w:trPr>
        <w:tc>
          <w:tcPr>
            <w:tcW w:w="1396" w:type="dxa"/>
            <w:vMerge w:val="restart"/>
            <w:vAlign w:val="center"/>
          </w:tcPr>
          <w:p w14:paraId="33DE0F83"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1</w:t>
            </w:r>
            <w:r w:rsidRPr="001D386E">
              <w:rPr>
                <w:rFonts w:cs="Arial"/>
              </w:rPr>
              <w:t>A-</w:t>
            </w:r>
            <w:r w:rsidRPr="001D386E">
              <w:rPr>
                <w:rFonts w:cs="Arial" w:hint="eastAsia"/>
                <w:lang w:eastAsia="zh-CN"/>
              </w:rPr>
              <w:t>38</w:t>
            </w:r>
            <w:r w:rsidRPr="001D386E">
              <w:rPr>
                <w:rFonts w:cs="Arial"/>
              </w:rPr>
              <w:t>A</w:t>
            </w:r>
          </w:p>
        </w:tc>
        <w:tc>
          <w:tcPr>
            <w:tcW w:w="1466" w:type="dxa"/>
            <w:vMerge w:val="restart"/>
            <w:vAlign w:val="center"/>
          </w:tcPr>
          <w:p w14:paraId="6905F40C"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47059EF" w14:textId="77777777" w:rsidR="00BA0136" w:rsidRPr="001D386E" w:rsidRDefault="00BA0136" w:rsidP="00BA0136">
            <w:pPr>
              <w:pStyle w:val="TAC"/>
              <w:rPr>
                <w:rFonts w:cs="Arial"/>
              </w:rPr>
            </w:pPr>
            <w:r w:rsidRPr="001D386E">
              <w:rPr>
                <w:rFonts w:cs="Arial" w:hint="eastAsia"/>
                <w:lang w:eastAsia="zh-CN"/>
              </w:rPr>
              <w:t>1</w:t>
            </w:r>
          </w:p>
        </w:tc>
        <w:tc>
          <w:tcPr>
            <w:tcW w:w="586" w:type="dxa"/>
            <w:gridSpan w:val="2"/>
            <w:shd w:val="clear" w:color="auto" w:fill="auto"/>
            <w:vAlign w:val="center"/>
          </w:tcPr>
          <w:p w14:paraId="0536FD0B" w14:textId="77777777" w:rsidR="00BA0136" w:rsidRPr="001D386E" w:rsidRDefault="00BA0136" w:rsidP="00BA0136">
            <w:pPr>
              <w:pStyle w:val="TAC"/>
              <w:rPr>
                <w:rFonts w:cs="Arial"/>
              </w:rPr>
            </w:pPr>
          </w:p>
        </w:tc>
        <w:tc>
          <w:tcPr>
            <w:tcW w:w="586" w:type="dxa"/>
            <w:gridSpan w:val="4"/>
            <w:vAlign w:val="center"/>
          </w:tcPr>
          <w:p w14:paraId="299652F5" w14:textId="77777777" w:rsidR="00BA0136" w:rsidRPr="001D386E" w:rsidRDefault="00BA0136" w:rsidP="00BA0136">
            <w:pPr>
              <w:pStyle w:val="TAC"/>
              <w:rPr>
                <w:rFonts w:cs="Arial"/>
              </w:rPr>
            </w:pPr>
          </w:p>
        </w:tc>
        <w:tc>
          <w:tcPr>
            <w:tcW w:w="586" w:type="dxa"/>
            <w:gridSpan w:val="4"/>
            <w:vAlign w:val="center"/>
          </w:tcPr>
          <w:p w14:paraId="06F9512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5AC12D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55AFC9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E9857A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567DA71"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0C33F80C" w14:textId="77777777" w:rsidR="00BA0136" w:rsidRPr="001D386E" w:rsidRDefault="00BA0136" w:rsidP="00BA0136">
            <w:pPr>
              <w:pStyle w:val="TAC"/>
              <w:rPr>
                <w:rFonts w:cs="Arial"/>
              </w:rPr>
            </w:pPr>
            <w:r w:rsidRPr="001D386E">
              <w:rPr>
                <w:rFonts w:cs="Arial"/>
              </w:rPr>
              <w:t>0</w:t>
            </w:r>
          </w:p>
        </w:tc>
      </w:tr>
      <w:tr w:rsidR="00BA0136" w:rsidRPr="001D386E" w14:paraId="56956652" w14:textId="77777777" w:rsidTr="00BA0136">
        <w:trPr>
          <w:trHeight w:val="223"/>
          <w:jc w:val="center"/>
        </w:trPr>
        <w:tc>
          <w:tcPr>
            <w:tcW w:w="1396" w:type="dxa"/>
            <w:vMerge/>
            <w:vAlign w:val="center"/>
          </w:tcPr>
          <w:p w14:paraId="1087260C" w14:textId="77777777" w:rsidR="00BA0136" w:rsidRPr="001D386E" w:rsidRDefault="00BA0136" w:rsidP="00BA0136">
            <w:pPr>
              <w:pStyle w:val="TAC"/>
              <w:rPr>
                <w:rFonts w:cs="Arial"/>
              </w:rPr>
            </w:pPr>
          </w:p>
        </w:tc>
        <w:tc>
          <w:tcPr>
            <w:tcW w:w="1466" w:type="dxa"/>
            <w:vMerge/>
            <w:vAlign w:val="center"/>
          </w:tcPr>
          <w:p w14:paraId="2BCB5A5A" w14:textId="77777777" w:rsidR="00BA0136" w:rsidRPr="001D386E" w:rsidRDefault="00BA0136" w:rsidP="00BA0136">
            <w:pPr>
              <w:pStyle w:val="TAC"/>
              <w:rPr>
                <w:rFonts w:cs="Arial"/>
              </w:rPr>
            </w:pPr>
          </w:p>
        </w:tc>
        <w:tc>
          <w:tcPr>
            <w:tcW w:w="767" w:type="dxa"/>
            <w:shd w:val="clear" w:color="auto" w:fill="auto"/>
            <w:vAlign w:val="center"/>
          </w:tcPr>
          <w:p w14:paraId="3355E6D1" w14:textId="77777777" w:rsidR="00BA0136" w:rsidRPr="001D386E" w:rsidRDefault="00BA0136" w:rsidP="00BA0136">
            <w:pPr>
              <w:pStyle w:val="TAC"/>
              <w:rPr>
                <w:rFonts w:cs="Arial"/>
              </w:rPr>
            </w:pPr>
            <w:r w:rsidRPr="001D386E">
              <w:rPr>
                <w:rFonts w:cs="Arial" w:hint="eastAsia"/>
                <w:lang w:eastAsia="zh-CN"/>
              </w:rPr>
              <w:t>38</w:t>
            </w:r>
          </w:p>
        </w:tc>
        <w:tc>
          <w:tcPr>
            <w:tcW w:w="586" w:type="dxa"/>
            <w:gridSpan w:val="2"/>
            <w:shd w:val="clear" w:color="auto" w:fill="auto"/>
            <w:vAlign w:val="center"/>
          </w:tcPr>
          <w:p w14:paraId="0184BBA4" w14:textId="77777777" w:rsidR="00BA0136" w:rsidRPr="001D386E" w:rsidRDefault="00BA0136" w:rsidP="00BA0136">
            <w:pPr>
              <w:pStyle w:val="TAC"/>
              <w:rPr>
                <w:rFonts w:cs="Arial"/>
              </w:rPr>
            </w:pPr>
          </w:p>
        </w:tc>
        <w:tc>
          <w:tcPr>
            <w:tcW w:w="586" w:type="dxa"/>
            <w:gridSpan w:val="4"/>
            <w:vAlign w:val="center"/>
          </w:tcPr>
          <w:p w14:paraId="5C1F42A4" w14:textId="77777777" w:rsidR="00BA0136" w:rsidRPr="001D386E" w:rsidRDefault="00BA0136" w:rsidP="00BA0136">
            <w:pPr>
              <w:pStyle w:val="TAC"/>
              <w:rPr>
                <w:rFonts w:cs="Arial"/>
              </w:rPr>
            </w:pPr>
          </w:p>
        </w:tc>
        <w:tc>
          <w:tcPr>
            <w:tcW w:w="586" w:type="dxa"/>
            <w:gridSpan w:val="4"/>
            <w:vAlign w:val="center"/>
          </w:tcPr>
          <w:p w14:paraId="364C730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DE5DCF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65AA82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EF1B164"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92F1F45" w14:textId="77777777" w:rsidR="00BA0136" w:rsidRPr="001D386E" w:rsidRDefault="00BA0136" w:rsidP="00BA0136">
            <w:pPr>
              <w:pStyle w:val="TAC"/>
              <w:rPr>
                <w:rFonts w:cs="Arial"/>
              </w:rPr>
            </w:pPr>
          </w:p>
        </w:tc>
        <w:tc>
          <w:tcPr>
            <w:tcW w:w="1288" w:type="dxa"/>
            <w:vMerge/>
            <w:vAlign w:val="center"/>
          </w:tcPr>
          <w:p w14:paraId="7FCF8104" w14:textId="77777777" w:rsidR="00BA0136" w:rsidRPr="001D386E" w:rsidRDefault="00BA0136" w:rsidP="00BA0136">
            <w:pPr>
              <w:pStyle w:val="TAC"/>
              <w:rPr>
                <w:rFonts w:cs="Arial"/>
              </w:rPr>
            </w:pPr>
          </w:p>
        </w:tc>
      </w:tr>
      <w:tr w:rsidR="00BA0136" w:rsidRPr="001D386E" w14:paraId="7CC983B6" w14:textId="77777777" w:rsidTr="00BA0136">
        <w:trPr>
          <w:trHeight w:val="223"/>
          <w:jc w:val="center"/>
        </w:trPr>
        <w:tc>
          <w:tcPr>
            <w:tcW w:w="1396" w:type="dxa"/>
            <w:vMerge w:val="restart"/>
            <w:vAlign w:val="center"/>
          </w:tcPr>
          <w:p w14:paraId="3C8338F9" w14:textId="77777777" w:rsidR="00BA0136" w:rsidRPr="001D386E" w:rsidRDefault="00BA0136" w:rsidP="00BA0136">
            <w:pPr>
              <w:pStyle w:val="TAC"/>
              <w:rPr>
                <w:rFonts w:cs="Arial"/>
              </w:rPr>
            </w:pPr>
            <w:r w:rsidRPr="001D386E">
              <w:rPr>
                <w:rFonts w:cs="Arial"/>
              </w:rPr>
              <w:t>CA_1A-40A</w:t>
            </w:r>
          </w:p>
        </w:tc>
        <w:tc>
          <w:tcPr>
            <w:tcW w:w="1466" w:type="dxa"/>
            <w:vMerge w:val="restart"/>
            <w:vAlign w:val="center"/>
          </w:tcPr>
          <w:p w14:paraId="112D727D"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178DEA92" w14:textId="77777777" w:rsidR="00BA0136" w:rsidRPr="001D386E" w:rsidRDefault="00BA0136" w:rsidP="00BA0136">
            <w:pPr>
              <w:pStyle w:val="TAC"/>
              <w:rPr>
                <w:rFonts w:cs="Arial"/>
              </w:rPr>
            </w:pPr>
            <w:r w:rsidRPr="001D386E">
              <w:rPr>
                <w:rFonts w:cs="Arial"/>
                <w:lang w:eastAsia="ja-JP"/>
              </w:rPr>
              <w:t>1</w:t>
            </w:r>
          </w:p>
        </w:tc>
        <w:tc>
          <w:tcPr>
            <w:tcW w:w="586" w:type="dxa"/>
            <w:gridSpan w:val="2"/>
            <w:shd w:val="clear" w:color="auto" w:fill="auto"/>
            <w:vAlign w:val="center"/>
          </w:tcPr>
          <w:p w14:paraId="3A6CAF9E" w14:textId="77777777" w:rsidR="00BA0136" w:rsidRPr="001D386E" w:rsidRDefault="00BA0136" w:rsidP="00BA0136">
            <w:pPr>
              <w:pStyle w:val="TAC"/>
              <w:rPr>
                <w:rFonts w:cs="Arial"/>
              </w:rPr>
            </w:pPr>
          </w:p>
        </w:tc>
        <w:tc>
          <w:tcPr>
            <w:tcW w:w="586" w:type="dxa"/>
            <w:gridSpan w:val="4"/>
            <w:vAlign w:val="center"/>
          </w:tcPr>
          <w:p w14:paraId="769A0C4C" w14:textId="77777777" w:rsidR="00BA0136" w:rsidRPr="001D386E" w:rsidRDefault="00BA0136" w:rsidP="00BA0136">
            <w:pPr>
              <w:pStyle w:val="TAC"/>
              <w:rPr>
                <w:rFonts w:cs="Arial"/>
              </w:rPr>
            </w:pPr>
          </w:p>
        </w:tc>
        <w:tc>
          <w:tcPr>
            <w:tcW w:w="586" w:type="dxa"/>
            <w:gridSpan w:val="4"/>
            <w:vAlign w:val="center"/>
          </w:tcPr>
          <w:p w14:paraId="0ED6BFE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F8C401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284211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1F5CADE"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D746EE2" w14:textId="77777777" w:rsidR="00BA0136" w:rsidRPr="001D386E" w:rsidRDefault="00BA0136" w:rsidP="00BA0136">
            <w:pPr>
              <w:pStyle w:val="TAC"/>
              <w:rPr>
                <w:rFonts w:cs="Arial"/>
              </w:rPr>
            </w:pPr>
            <w:r w:rsidRPr="001D386E">
              <w:rPr>
                <w:rFonts w:cs="Arial"/>
                <w:lang w:eastAsia="ja-JP"/>
              </w:rPr>
              <w:t>40</w:t>
            </w:r>
          </w:p>
        </w:tc>
        <w:tc>
          <w:tcPr>
            <w:tcW w:w="1288" w:type="dxa"/>
            <w:vMerge w:val="restart"/>
            <w:vAlign w:val="center"/>
          </w:tcPr>
          <w:p w14:paraId="46CE8B79" w14:textId="77777777" w:rsidR="00BA0136" w:rsidRPr="001D386E" w:rsidRDefault="00BA0136" w:rsidP="00BA0136">
            <w:pPr>
              <w:pStyle w:val="TAC"/>
              <w:rPr>
                <w:rFonts w:cs="Arial"/>
              </w:rPr>
            </w:pPr>
            <w:r w:rsidRPr="001D386E">
              <w:rPr>
                <w:rFonts w:cs="Arial"/>
                <w:lang w:eastAsia="ja-JP"/>
              </w:rPr>
              <w:t>0</w:t>
            </w:r>
          </w:p>
        </w:tc>
      </w:tr>
      <w:tr w:rsidR="00BA0136" w:rsidRPr="001D386E" w14:paraId="65C92967" w14:textId="77777777" w:rsidTr="00BA0136">
        <w:trPr>
          <w:trHeight w:val="223"/>
          <w:jc w:val="center"/>
        </w:trPr>
        <w:tc>
          <w:tcPr>
            <w:tcW w:w="1396" w:type="dxa"/>
            <w:vMerge/>
            <w:vAlign w:val="center"/>
          </w:tcPr>
          <w:p w14:paraId="59CEC664" w14:textId="77777777" w:rsidR="00BA0136" w:rsidRPr="001D386E" w:rsidRDefault="00BA0136" w:rsidP="00BA0136">
            <w:pPr>
              <w:pStyle w:val="TAC"/>
              <w:rPr>
                <w:rFonts w:cs="Arial"/>
              </w:rPr>
            </w:pPr>
          </w:p>
        </w:tc>
        <w:tc>
          <w:tcPr>
            <w:tcW w:w="1466" w:type="dxa"/>
            <w:vMerge/>
            <w:vAlign w:val="center"/>
          </w:tcPr>
          <w:p w14:paraId="6C9DCC1B" w14:textId="77777777" w:rsidR="00BA0136" w:rsidRPr="001D386E" w:rsidRDefault="00BA0136" w:rsidP="00BA0136">
            <w:pPr>
              <w:pStyle w:val="TAC"/>
              <w:rPr>
                <w:rFonts w:cs="Arial"/>
                <w:lang w:eastAsia="ja-JP"/>
              </w:rPr>
            </w:pPr>
          </w:p>
        </w:tc>
        <w:tc>
          <w:tcPr>
            <w:tcW w:w="767" w:type="dxa"/>
            <w:shd w:val="clear" w:color="auto" w:fill="auto"/>
            <w:vAlign w:val="center"/>
          </w:tcPr>
          <w:p w14:paraId="7CAC2995" w14:textId="77777777" w:rsidR="00BA0136" w:rsidRPr="001D386E" w:rsidRDefault="00BA0136" w:rsidP="00BA0136">
            <w:pPr>
              <w:pStyle w:val="TAC"/>
              <w:rPr>
                <w:rFonts w:cs="Arial"/>
              </w:rPr>
            </w:pPr>
            <w:r w:rsidRPr="001D386E">
              <w:rPr>
                <w:rFonts w:cs="Arial"/>
                <w:lang w:eastAsia="ja-JP"/>
              </w:rPr>
              <w:t>40</w:t>
            </w:r>
          </w:p>
        </w:tc>
        <w:tc>
          <w:tcPr>
            <w:tcW w:w="586" w:type="dxa"/>
            <w:gridSpan w:val="2"/>
            <w:shd w:val="clear" w:color="auto" w:fill="auto"/>
            <w:vAlign w:val="center"/>
          </w:tcPr>
          <w:p w14:paraId="73C42A0B" w14:textId="77777777" w:rsidR="00BA0136" w:rsidRPr="001D386E" w:rsidRDefault="00BA0136" w:rsidP="00BA0136">
            <w:pPr>
              <w:pStyle w:val="TAC"/>
              <w:rPr>
                <w:rFonts w:cs="Arial"/>
              </w:rPr>
            </w:pPr>
          </w:p>
        </w:tc>
        <w:tc>
          <w:tcPr>
            <w:tcW w:w="586" w:type="dxa"/>
            <w:gridSpan w:val="4"/>
            <w:vAlign w:val="center"/>
          </w:tcPr>
          <w:p w14:paraId="478DDE02" w14:textId="77777777" w:rsidR="00BA0136" w:rsidRPr="001D386E" w:rsidRDefault="00BA0136" w:rsidP="00BA0136">
            <w:pPr>
              <w:pStyle w:val="TAC"/>
              <w:rPr>
                <w:rFonts w:cs="Arial"/>
              </w:rPr>
            </w:pPr>
          </w:p>
        </w:tc>
        <w:tc>
          <w:tcPr>
            <w:tcW w:w="586" w:type="dxa"/>
            <w:gridSpan w:val="4"/>
            <w:vAlign w:val="center"/>
          </w:tcPr>
          <w:p w14:paraId="288ACFD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05522A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D1F6AE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9554B6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83B8C2F" w14:textId="77777777" w:rsidR="00BA0136" w:rsidRPr="001D386E" w:rsidRDefault="00BA0136" w:rsidP="00BA0136">
            <w:pPr>
              <w:pStyle w:val="TAC"/>
              <w:rPr>
                <w:rFonts w:cs="Arial"/>
              </w:rPr>
            </w:pPr>
          </w:p>
        </w:tc>
        <w:tc>
          <w:tcPr>
            <w:tcW w:w="1288" w:type="dxa"/>
            <w:vMerge/>
            <w:vAlign w:val="center"/>
          </w:tcPr>
          <w:p w14:paraId="0F7DBD05" w14:textId="77777777" w:rsidR="00BA0136" w:rsidRPr="001D386E" w:rsidRDefault="00BA0136" w:rsidP="00BA0136">
            <w:pPr>
              <w:pStyle w:val="TAC"/>
              <w:rPr>
                <w:rFonts w:cs="Arial"/>
              </w:rPr>
            </w:pPr>
          </w:p>
        </w:tc>
      </w:tr>
      <w:tr w:rsidR="00BA0136" w:rsidRPr="001D386E" w14:paraId="4D832C2B" w14:textId="77777777" w:rsidTr="00BA0136">
        <w:trPr>
          <w:trHeight w:val="223"/>
          <w:jc w:val="center"/>
        </w:trPr>
        <w:tc>
          <w:tcPr>
            <w:tcW w:w="1396" w:type="dxa"/>
            <w:vMerge w:val="restart"/>
            <w:vAlign w:val="center"/>
          </w:tcPr>
          <w:p w14:paraId="71464449" w14:textId="77777777" w:rsidR="00BA0136" w:rsidRPr="001D386E" w:rsidRDefault="00BA0136" w:rsidP="00BA0136">
            <w:pPr>
              <w:pStyle w:val="TAC"/>
              <w:rPr>
                <w:rFonts w:cs="Arial"/>
              </w:rPr>
            </w:pPr>
            <w:r w:rsidRPr="001D386E">
              <w:rPr>
                <w:rFonts w:cs="Arial"/>
              </w:rPr>
              <w:t>CA_1A-4</w:t>
            </w:r>
            <w:r w:rsidRPr="001D386E">
              <w:rPr>
                <w:rFonts w:cs="Arial" w:hint="eastAsia"/>
                <w:lang w:eastAsia="zh-CN"/>
              </w:rPr>
              <w:t>0</w:t>
            </w:r>
            <w:r w:rsidRPr="001D386E">
              <w:rPr>
                <w:rFonts w:cs="Arial"/>
              </w:rPr>
              <w:t>C</w:t>
            </w:r>
          </w:p>
        </w:tc>
        <w:tc>
          <w:tcPr>
            <w:tcW w:w="1466" w:type="dxa"/>
            <w:vMerge w:val="restart"/>
            <w:vAlign w:val="center"/>
          </w:tcPr>
          <w:p w14:paraId="2FB685A1"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0831348E" w14:textId="77777777" w:rsidR="00BA0136" w:rsidRPr="001D386E" w:rsidRDefault="00BA0136" w:rsidP="00BA0136">
            <w:pPr>
              <w:pStyle w:val="TAC"/>
              <w:rPr>
                <w:rFonts w:cs="Arial"/>
                <w:lang w:eastAsia="ja-JP"/>
              </w:rPr>
            </w:pPr>
            <w:r w:rsidRPr="001D386E">
              <w:rPr>
                <w:rFonts w:cs="Arial"/>
                <w:lang w:eastAsia="ja-JP"/>
              </w:rPr>
              <w:t>1</w:t>
            </w:r>
          </w:p>
        </w:tc>
        <w:tc>
          <w:tcPr>
            <w:tcW w:w="586" w:type="dxa"/>
            <w:gridSpan w:val="2"/>
            <w:shd w:val="clear" w:color="auto" w:fill="auto"/>
            <w:vAlign w:val="center"/>
          </w:tcPr>
          <w:p w14:paraId="62B9CE80" w14:textId="77777777" w:rsidR="00BA0136" w:rsidRPr="001D386E" w:rsidRDefault="00BA0136" w:rsidP="00BA0136">
            <w:pPr>
              <w:pStyle w:val="TAC"/>
              <w:rPr>
                <w:rFonts w:cs="Arial"/>
              </w:rPr>
            </w:pPr>
          </w:p>
        </w:tc>
        <w:tc>
          <w:tcPr>
            <w:tcW w:w="586" w:type="dxa"/>
            <w:gridSpan w:val="4"/>
            <w:vAlign w:val="center"/>
          </w:tcPr>
          <w:p w14:paraId="0D33F712" w14:textId="77777777" w:rsidR="00BA0136" w:rsidRPr="001D386E" w:rsidRDefault="00BA0136" w:rsidP="00BA0136">
            <w:pPr>
              <w:pStyle w:val="TAC"/>
              <w:rPr>
                <w:rFonts w:cs="Arial"/>
              </w:rPr>
            </w:pPr>
          </w:p>
        </w:tc>
        <w:tc>
          <w:tcPr>
            <w:tcW w:w="586" w:type="dxa"/>
            <w:gridSpan w:val="4"/>
            <w:vAlign w:val="center"/>
          </w:tcPr>
          <w:p w14:paraId="1D9A169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B61DA1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3F8EE37"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FD7747E"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79CEEAD" w14:textId="77777777" w:rsidR="00BA0136" w:rsidRPr="001D386E" w:rsidRDefault="00BA0136" w:rsidP="00BA0136">
            <w:pPr>
              <w:pStyle w:val="TAC"/>
              <w:rPr>
                <w:rFonts w:cs="Arial"/>
              </w:rPr>
            </w:pPr>
            <w:r w:rsidRPr="001D386E">
              <w:rPr>
                <w:rFonts w:cs="Arial"/>
                <w:lang w:eastAsia="ja-JP"/>
              </w:rPr>
              <w:t>60</w:t>
            </w:r>
          </w:p>
        </w:tc>
        <w:tc>
          <w:tcPr>
            <w:tcW w:w="1288" w:type="dxa"/>
            <w:vMerge w:val="restart"/>
            <w:vAlign w:val="center"/>
          </w:tcPr>
          <w:p w14:paraId="1A7D21B7" w14:textId="77777777" w:rsidR="00BA0136" w:rsidRPr="001D386E" w:rsidRDefault="00BA0136" w:rsidP="00BA0136">
            <w:pPr>
              <w:pStyle w:val="TAC"/>
              <w:rPr>
                <w:rFonts w:cs="Arial"/>
              </w:rPr>
            </w:pPr>
            <w:r w:rsidRPr="001D386E">
              <w:rPr>
                <w:rFonts w:cs="Arial"/>
                <w:lang w:eastAsia="ja-JP"/>
              </w:rPr>
              <w:t>0</w:t>
            </w:r>
          </w:p>
        </w:tc>
      </w:tr>
      <w:tr w:rsidR="00BA0136" w:rsidRPr="001D386E" w14:paraId="689227C3" w14:textId="77777777" w:rsidTr="00BA0136">
        <w:trPr>
          <w:trHeight w:val="223"/>
          <w:jc w:val="center"/>
        </w:trPr>
        <w:tc>
          <w:tcPr>
            <w:tcW w:w="1396" w:type="dxa"/>
            <w:vMerge/>
            <w:vAlign w:val="center"/>
          </w:tcPr>
          <w:p w14:paraId="3C423A6C" w14:textId="77777777" w:rsidR="00BA0136" w:rsidRPr="001D386E" w:rsidRDefault="00BA0136" w:rsidP="00BA0136">
            <w:pPr>
              <w:pStyle w:val="TAC"/>
              <w:rPr>
                <w:rFonts w:cs="Arial"/>
              </w:rPr>
            </w:pPr>
          </w:p>
        </w:tc>
        <w:tc>
          <w:tcPr>
            <w:tcW w:w="1466" w:type="dxa"/>
            <w:vMerge/>
            <w:vAlign w:val="center"/>
          </w:tcPr>
          <w:p w14:paraId="53C8220A" w14:textId="77777777" w:rsidR="00BA0136" w:rsidRPr="001D386E" w:rsidRDefault="00BA0136" w:rsidP="00BA0136">
            <w:pPr>
              <w:pStyle w:val="TAC"/>
              <w:rPr>
                <w:rFonts w:cs="Arial"/>
                <w:lang w:eastAsia="ja-JP"/>
              </w:rPr>
            </w:pPr>
          </w:p>
        </w:tc>
        <w:tc>
          <w:tcPr>
            <w:tcW w:w="767" w:type="dxa"/>
            <w:shd w:val="clear" w:color="auto" w:fill="auto"/>
            <w:vAlign w:val="center"/>
          </w:tcPr>
          <w:p w14:paraId="3FCECD8C" w14:textId="77777777" w:rsidR="00BA0136" w:rsidRPr="001D386E" w:rsidRDefault="00BA0136" w:rsidP="00BA0136">
            <w:pPr>
              <w:pStyle w:val="TAC"/>
              <w:rPr>
                <w:rFonts w:cs="Arial"/>
                <w:lang w:eastAsia="ja-JP"/>
              </w:rPr>
            </w:pPr>
            <w:r w:rsidRPr="001D386E">
              <w:rPr>
                <w:rFonts w:cs="Arial"/>
              </w:rPr>
              <w:t>4</w:t>
            </w:r>
            <w:r w:rsidRPr="001D386E">
              <w:rPr>
                <w:rFonts w:cs="Arial" w:hint="eastAsia"/>
                <w:lang w:eastAsia="zh-CN"/>
              </w:rPr>
              <w:t>0</w:t>
            </w:r>
          </w:p>
        </w:tc>
        <w:tc>
          <w:tcPr>
            <w:tcW w:w="3655" w:type="dxa"/>
            <w:gridSpan w:val="27"/>
            <w:shd w:val="clear" w:color="auto" w:fill="auto"/>
            <w:vAlign w:val="center"/>
          </w:tcPr>
          <w:p w14:paraId="7BB04D9F" w14:textId="77777777" w:rsidR="00BA0136" w:rsidRPr="001D386E" w:rsidRDefault="00BA0136" w:rsidP="00BA0136">
            <w:pPr>
              <w:pStyle w:val="TAC"/>
              <w:rPr>
                <w:rFonts w:cs="Arial"/>
              </w:rPr>
            </w:pPr>
            <w:r w:rsidRPr="001D386E">
              <w:rPr>
                <w:rFonts w:cs="Arial"/>
              </w:rPr>
              <w:t>See CA_4</w:t>
            </w:r>
            <w:r w:rsidRPr="001D386E">
              <w:rPr>
                <w:rFonts w:cs="Arial" w:hint="eastAsia"/>
                <w:lang w:eastAsia="zh-CN"/>
              </w:rPr>
              <w:t>0</w:t>
            </w:r>
            <w:r w:rsidRPr="001D386E">
              <w:rPr>
                <w:rFonts w:cs="Arial"/>
              </w:rPr>
              <w:t>C Bandwidth Combination Set 1 in Table 5.6A.1-1</w:t>
            </w:r>
          </w:p>
        </w:tc>
        <w:tc>
          <w:tcPr>
            <w:tcW w:w="1187" w:type="dxa"/>
            <w:vMerge/>
          </w:tcPr>
          <w:p w14:paraId="359EBDD4" w14:textId="77777777" w:rsidR="00BA0136" w:rsidRPr="001D386E" w:rsidRDefault="00BA0136" w:rsidP="00BA0136">
            <w:pPr>
              <w:pStyle w:val="TAC"/>
              <w:rPr>
                <w:rFonts w:cs="Arial"/>
              </w:rPr>
            </w:pPr>
          </w:p>
        </w:tc>
        <w:tc>
          <w:tcPr>
            <w:tcW w:w="1288" w:type="dxa"/>
            <w:vMerge/>
            <w:vAlign w:val="center"/>
          </w:tcPr>
          <w:p w14:paraId="25E54B9A" w14:textId="77777777" w:rsidR="00BA0136" w:rsidRPr="001D386E" w:rsidRDefault="00BA0136" w:rsidP="00BA0136">
            <w:pPr>
              <w:pStyle w:val="TAC"/>
              <w:rPr>
                <w:rFonts w:cs="Arial"/>
              </w:rPr>
            </w:pPr>
          </w:p>
        </w:tc>
      </w:tr>
      <w:tr w:rsidR="00BA0136" w:rsidRPr="001D386E" w14:paraId="307427C2" w14:textId="77777777" w:rsidTr="00BA0136">
        <w:trPr>
          <w:trHeight w:val="223"/>
          <w:jc w:val="center"/>
        </w:trPr>
        <w:tc>
          <w:tcPr>
            <w:tcW w:w="1396" w:type="dxa"/>
            <w:vMerge w:val="restart"/>
            <w:vAlign w:val="center"/>
          </w:tcPr>
          <w:p w14:paraId="4A0C555B" w14:textId="77777777" w:rsidR="00BA0136" w:rsidRPr="001D386E" w:rsidRDefault="00BA0136" w:rsidP="00BA0136">
            <w:pPr>
              <w:pStyle w:val="TAC"/>
              <w:rPr>
                <w:rFonts w:cs="Arial"/>
              </w:rPr>
            </w:pPr>
            <w:r w:rsidRPr="001D386E">
              <w:rPr>
                <w:rFonts w:cs="Arial"/>
              </w:rPr>
              <w:t>CA_1A-41A</w:t>
            </w:r>
          </w:p>
        </w:tc>
        <w:tc>
          <w:tcPr>
            <w:tcW w:w="1466" w:type="dxa"/>
            <w:vMerge w:val="restart"/>
            <w:vAlign w:val="center"/>
          </w:tcPr>
          <w:p w14:paraId="56336504" w14:textId="77777777" w:rsidR="00BA0136" w:rsidRPr="001D386E" w:rsidRDefault="00BA0136" w:rsidP="00BA0136">
            <w:pPr>
              <w:pStyle w:val="TAC"/>
              <w:rPr>
                <w:rFonts w:cs="Arial"/>
                <w:lang w:eastAsia="ja-JP"/>
              </w:rPr>
            </w:pPr>
            <w:r w:rsidRPr="001D386E">
              <w:rPr>
                <w:rFonts w:cs="Arial"/>
              </w:rPr>
              <w:t>CA_1A-41A</w:t>
            </w:r>
          </w:p>
        </w:tc>
        <w:tc>
          <w:tcPr>
            <w:tcW w:w="767" w:type="dxa"/>
            <w:shd w:val="clear" w:color="auto" w:fill="auto"/>
            <w:vAlign w:val="center"/>
          </w:tcPr>
          <w:p w14:paraId="0CB725F2" w14:textId="77777777" w:rsidR="00BA0136" w:rsidRPr="001D386E" w:rsidRDefault="00BA0136" w:rsidP="00BA0136">
            <w:pPr>
              <w:pStyle w:val="TAC"/>
              <w:rPr>
                <w:rFonts w:cs="Arial"/>
                <w:lang w:eastAsia="ja-JP"/>
              </w:rPr>
            </w:pPr>
            <w:r w:rsidRPr="001D386E">
              <w:rPr>
                <w:rFonts w:cs="Arial"/>
              </w:rPr>
              <w:t>1</w:t>
            </w:r>
          </w:p>
        </w:tc>
        <w:tc>
          <w:tcPr>
            <w:tcW w:w="586" w:type="dxa"/>
            <w:gridSpan w:val="2"/>
            <w:shd w:val="clear" w:color="auto" w:fill="auto"/>
            <w:vAlign w:val="center"/>
          </w:tcPr>
          <w:p w14:paraId="69376012" w14:textId="77777777" w:rsidR="00BA0136" w:rsidRPr="001D386E" w:rsidRDefault="00BA0136" w:rsidP="00BA0136">
            <w:pPr>
              <w:pStyle w:val="TAC"/>
              <w:rPr>
                <w:rFonts w:cs="Arial"/>
              </w:rPr>
            </w:pPr>
          </w:p>
        </w:tc>
        <w:tc>
          <w:tcPr>
            <w:tcW w:w="586" w:type="dxa"/>
            <w:gridSpan w:val="4"/>
            <w:vAlign w:val="center"/>
          </w:tcPr>
          <w:p w14:paraId="0C6D845C" w14:textId="77777777" w:rsidR="00BA0136" w:rsidRPr="001D386E" w:rsidRDefault="00BA0136" w:rsidP="00BA0136">
            <w:pPr>
              <w:pStyle w:val="TAC"/>
              <w:rPr>
                <w:rFonts w:cs="Arial"/>
              </w:rPr>
            </w:pPr>
          </w:p>
        </w:tc>
        <w:tc>
          <w:tcPr>
            <w:tcW w:w="586" w:type="dxa"/>
            <w:gridSpan w:val="4"/>
            <w:vAlign w:val="center"/>
          </w:tcPr>
          <w:p w14:paraId="607B6D8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A259F0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053626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9F206F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50228DF" w14:textId="77777777" w:rsidR="00BA0136" w:rsidRPr="001D386E" w:rsidRDefault="00BA0136" w:rsidP="00BA0136">
            <w:pPr>
              <w:pStyle w:val="TAC"/>
              <w:rPr>
                <w:rFonts w:cs="Arial"/>
                <w:lang w:eastAsia="ja-JP"/>
              </w:rPr>
            </w:pPr>
            <w:r w:rsidRPr="001D386E">
              <w:rPr>
                <w:rFonts w:cs="Arial"/>
              </w:rPr>
              <w:t>40</w:t>
            </w:r>
          </w:p>
        </w:tc>
        <w:tc>
          <w:tcPr>
            <w:tcW w:w="1288" w:type="dxa"/>
            <w:vMerge w:val="restart"/>
            <w:vAlign w:val="center"/>
          </w:tcPr>
          <w:p w14:paraId="3EE69F25" w14:textId="77777777" w:rsidR="00BA0136" w:rsidRPr="001D386E" w:rsidRDefault="00BA0136" w:rsidP="00BA0136">
            <w:pPr>
              <w:pStyle w:val="TAC"/>
              <w:rPr>
                <w:rFonts w:cs="Arial"/>
                <w:lang w:eastAsia="ja-JP"/>
              </w:rPr>
            </w:pPr>
            <w:r w:rsidRPr="001D386E">
              <w:rPr>
                <w:rFonts w:cs="Arial"/>
              </w:rPr>
              <w:t>1</w:t>
            </w:r>
          </w:p>
        </w:tc>
      </w:tr>
      <w:tr w:rsidR="00BA0136" w:rsidRPr="001D386E" w14:paraId="63A6F753" w14:textId="77777777" w:rsidTr="00BA0136">
        <w:trPr>
          <w:trHeight w:val="223"/>
          <w:jc w:val="center"/>
        </w:trPr>
        <w:tc>
          <w:tcPr>
            <w:tcW w:w="1396" w:type="dxa"/>
            <w:vMerge/>
            <w:vAlign w:val="center"/>
          </w:tcPr>
          <w:p w14:paraId="732604BB" w14:textId="77777777" w:rsidR="00BA0136" w:rsidRPr="001D386E" w:rsidRDefault="00BA0136" w:rsidP="00BA0136">
            <w:pPr>
              <w:pStyle w:val="TAC"/>
              <w:rPr>
                <w:rFonts w:cs="Arial"/>
              </w:rPr>
            </w:pPr>
          </w:p>
        </w:tc>
        <w:tc>
          <w:tcPr>
            <w:tcW w:w="1466" w:type="dxa"/>
            <w:vMerge/>
          </w:tcPr>
          <w:p w14:paraId="1490702C" w14:textId="77777777" w:rsidR="00BA0136" w:rsidRPr="001D386E" w:rsidRDefault="00BA0136" w:rsidP="00BA0136">
            <w:pPr>
              <w:pStyle w:val="TAC"/>
              <w:rPr>
                <w:rFonts w:cs="Arial"/>
                <w:lang w:eastAsia="ja-JP"/>
              </w:rPr>
            </w:pPr>
          </w:p>
        </w:tc>
        <w:tc>
          <w:tcPr>
            <w:tcW w:w="767" w:type="dxa"/>
            <w:shd w:val="clear" w:color="auto" w:fill="auto"/>
            <w:vAlign w:val="center"/>
          </w:tcPr>
          <w:p w14:paraId="042C13BE" w14:textId="77777777" w:rsidR="00BA0136" w:rsidRPr="001D386E" w:rsidRDefault="00BA0136" w:rsidP="00BA0136">
            <w:pPr>
              <w:pStyle w:val="TAC"/>
              <w:rPr>
                <w:rFonts w:cs="Arial"/>
                <w:lang w:eastAsia="ja-JP"/>
              </w:rPr>
            </w:pPr>
            <w:r w:rsidRPr="001D386E">
              <w:rPr>
                <w:rFonts w:cs="Arial"/>
              </w:rPr>
              <w:t>41</w:t>
            </w:r>
          </w:p>
        </w:tc>
        <w:tc>
          <w:tcPr>
            <w:tcW w:w="586" w:type="dxa"/>
            <w:gridSpan w:val="2"/>
            <w:shd w:val="clear" w:color="auto" w:fill="auto"/>
            <w:vAlign w:val="center"/>
          </w:tcPr>
          <w:p w14:paraId="29FE05A4" w14:textId="77777777" w:rsidR="00BA0136" w:rsidRPr="001D386E" w:rsidRDefault="00BA0136" w:rsidP="00BA0136">
            <w:pPr>
              <w:pStyle w:val="TAC"/>
              <w:rPr>
                <w:rFonts w:cs="Arial"/>
              </w:rPr>
            </w:pPr>
          </w:p>
        </w:tc>
        <w:tc>
          <w:tcPr>
            <w:tcW w:w="586" w:type="dxa"/>
            <w:gridSpan w:val="4"/>
            <w:vAlign w:val="center"/>
          </w:tcPr>
          <w:p w14:paraId="112B1F1A" w14:textId="77777777" w:rsidR="00BA0136" w:rsidRPr="001D386E" w:rsidRDefault="00BA0136" w:rsidP="00BA0136">
            <w:pPr>
              <w:pStyle w:val="TAC"/>
              <w:rPr>
                <w:rFonts w:cs="Arial"/>
              </w:rPr>
            </w:pPr>
          </w:p>
        </w:tc>
        <w:tc>
          <w:tcPr>
            <w:tcW w:w="586" w:type="dxa"/>
            <w:gridSpan w:val="4"/>
            <w:vAlign w:val="center"/>
          </w:tcPr>
          <w:p w14:paraId="3E54D69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7B9A79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85F16F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2FFA8D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4FC132B" w14:textId="77777777" w:rsidR="00BA0136" w:rsidRPr="001D386E" w:rsidRDefault="00BA0136" w:rsidP="00BA0136">
            <w:pPr>
              <w:pStyle w:val="TAC"/>
              <w:rPr>
                <w:rFonts w:cs="Arial"/>
                <w:lang w:eastAsia="ja-JP"/>
              </w:rPr>
            </w:pPr>
          </w:p>
        </w:tc>
        <w:tc>
          <w:tcPr>
            <w:tcW w:w="1288" w:type="dxa"/>
            <w:vMerge/>
            <w:vAlign w:val="center"/>
          </w:tcPr>
          <w:p w14:paraId="35785022" w14:textId="77777777" w:rsidR="00BA0136" w:rsidRPr="001D386E" w:rsidRDefault="00BA0136" w:rsidP="00BA0136">
            <w:pPr>
              <w:pStyle w:val="TAC"/>
              <w:rPr>
                <w:rFonts w:cs="Arial"/>
                <w:lang w:eastAsia="ja-JP"/>
              </w:rPr>
            </w:pPr>
          </w:p>
        </w:tc>
      </w:tr>
      <w:tr w:rsidR="00BA0136" w:rsidRPr="001D386E" w14:paraId="0D8A216D" w14:textId="77777777" w:rsidTr="00BA0136">
        <w:trPr>
          <w:trHeight w:val="223"/>
          <w:jc w:val="center"/>
        </w:trPr>
        <w:tc>
          <w:tcPr>
            <w:tcW w:w="1396" w:type="dxa"/>
            <w:vMerge w:val="restart"/>
            <w:vAlign w:val="center"/>
          </w:tcPr>
          <w:p w14:paraId="176B163A" w14:textId="77777777" w:rsidR="00BA0136" w:rsidRPr="001D386E" w:rsidRDefault="00BA0136" w:rsidP="00BA0136">
            <w:pPr>
              <w:pStyle w:val="TAC"/>
              <w:rPr>
                <w:rFonts w:cs="Arial"/>
              </w:rPr>
            </w:pPr>
            <w:r w:rsidRPr="001D386E">
              <w:rPr>
                <w:rFonts w:cs="Arial"/>
              </w:rPr>
              <w:t>CA_1A-41A</w:t>
            </w:r>
            <w:r w:rsidRPr="001D386E">
              <w:rPr>
                <w:rFonts w:cs="Arial"/>
                <w:vertAlign w:val="superscript"/>
                <w:lang w:eastAsia="ja-JP"/>
              </w:rPr>
              <w:t>8</w:t>
            </w:r>
          </w:p>
        </w:tc>
        <w:tc>
          <w:tcPr>
            <w:tcW w:w="1466" w:type="dxa"/>
            <w:vMerge w:val="restart"/>
            <w:vAlign w:val="center"/>
          </w:tcPr>
          <w:p w14:paraId="02407834"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7E502127" w14:textId="77777777" w:rsidR="00BA0136" w:rsidRPr="001D386E" w:rsidRDefault="00BA0136" w:rsidP="00BA0136">
            <w:pPr>
              <w:pStyle w:val="TAC"/>
              <w:rPr>
                <w:rFonts w:cs="Arial"/>
              </w:rPr>
            </w:pPr>
            <w:r w:rsidRPr="001D386E">
              <w:rPr>
                <w:rFonts w:cs="Arial"/>
                <w:lang w:eastAsia="ja-JP"/>
              </w:rPr>
              <w:t>1</w:t>
            </w:r>
          </w:p>
        </w:tc>
        <w:tc>
          <w:tcPr>
            <w:tcW w:w="586" w:type="dxa"/>
            <w:gridSpan w:val="2"/>
            <w:shd w:val="clear" w:color="auto" w:fill="auto"/>
            <w:vAlign w:val="center"/>
          </w:tcPr>
          <w:p w14:paraId="6314D333" w14:textId="77777777" w:rsidR="00BA0136" w:rsidRPr="001D386E" w:rsidRDefault="00BA0136" w:rsidP="00BA0136">
            <w:pPr>
              <w:pStyle w:val="TAC"/>
              <w:rPr>
                <w:rFonts w:cs="Arial"/>
              </w:rPr>
            </w:pPr>
          </w:p>
        </w:tc>
        <w:tc>
          <w:tcPr>
            <w:tcW w:w="586" w:type="dxa"/>
            <w:gridSpan w:val="4"/>
            <w:vAlign w:val="center"/>
          </w:tcPr>
          <w:p w14:paraId="30F72A03" w14:textId="77777777" w:rsidR="00BA0136" w:rsidRPr="001D386E" w:rsidRDefault="00BA0136" w:rsidP="00BA0136">
            <w:pPr>
              <w:pStyle w:val="TAC"/>
              <w:rPr>
                <w:rFonts w:cs="Arial"/>
              </w:rPr>
            </w:pPr>
          </w:p>
        </w:tc>
        <w:tc>
          <w:tcPr>
            <w:tcW w:w="586" w:type="dxa"/>
            <w:gridSpan w:val="4"/>
            <w:vAlign w:val="center"/>
          </w:tcPr>
          <w:p w14:paraId="151390C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AA6EEE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127D30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FD6CB5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E42C939" w14:textId="77777777" w:rsidR="00BA0136" w:rsidRPr="001D386E" w:rsidRDefault="00BA0136" w:rsidP="00BA0136">
            <w:pPr>
              <w:pStyle w:val="TAC"/>
              <w:rPr>
                <w:rFonts w:cs="Arial"/>
              </w:rPr>
            </w:pPr>
            <w:r w:rsidRPr="001D386E">
              <w:rPr>
                <w:rFonts w:cs="Arial"/>
                <w:lang w:eastAsia="ja-JP"/>
              </w:rPr>
              <w:t>40</w:t>
            </w:r>
          </w:p>
        </w:tc>
        <w:tc>
          <w:tcPr>
            <w:tcW w:w="1288" w:type="dxa"/>
            <w:vMerge w:val="restart"/>
            <w:vAlign w:val="center"/>
          </w:tcPr>
          <w:p w14:paraId="632E9800" w14:textId="77777777" w:rsidR="00BA0136" w:rsidRPr="001D386E" w:rsidRDefault="00BA0136" w:rsidP="00BA0136">
            <w:pPr>
              <w:pStyle w:val="TAC"/>
              <w:rPr>
                <w:rFonts w:cs="Arial"/>
              </w:rPr>
            </w:pPr>
            <w:r w:rsidRPr="001D386E">
              <w:rPr>
                <w:rFonts w:cs="Arial"/>
                <w:lang w:eastAsia="ja-JP"/>
              </w:rPr>
              <w:t>0</w:t>
            </w:r>
          </w:p>
        </w:tc>
      </w:tr>
      <w:tr w:rsidR="00BA0136" w:rsidRPr="001D386E" w14:paraId="76963BF7" w14:textId="77777777" w:rsidTr="00BA0136">
        <w:trPr>
          <w:trHeight w:val="223"/>
          <w:jc w:val="center"/>
        </w:trPr>
        <w:tc>
          <w:tcPr>
            <w:tcW w:w="1396" w:type="dxa"/>
            <w:vMerge/>
            <w:vAlign w:val="center"/>
          </w:tcPr>
          <w:p w14:paraId="07311BE2" w14:textId="77777777" w:rsidR="00BA0136" w:rsidRPr="001D386E" w:rsidRDefault="00BA0136" w:rsidP="00BA0136">
            <w:pPr>
              <w:pStyle w:val="TAC"/>
              <w:rPr>
                <w:rFonts w:cs="Arial"/>
              </w:rPr>
            </w:pPr>
          </w:p>
        </w:tc>
        <w:tc>
          <w:tcPr>
            <w:tcW w:w="1466" w:type="dxa"/>
            <w:vMerge/>
            <w:vAlign w:val="center"/>
          </w:tcPr>
          <w:p w14:paraId="020752F2" w14:textId="77777777" w:rsidR="00BA0136" w:rsidRPr="001D386E" w:rsidRDefault="00BA0136" w:rsidP="00BA0136">
            <w:pPr>
              <w:pStyle w:val="TAC"/>
              <w:rPr>
                <w:rFonts w:cs="Arial"/>
                <w:lang w:eastAsia="ja-JP"/>
              </w:rPr>
            </w:pPr>
          </w:p>
        </w:tc>
        <w:tc>
          <w:tcPr>
            <w:tcW w:w="767" w:type="dxa"/>
            <w:shd w:val="clear" w:color="auto" w:fill="auto"/>
            <w:vAlign w:val="center"/>
          </w:tcPr>
          <w:p w14:paraId="6E05B6F9" w14:textId="77777777" w:rsidR="00BA0136" w:rsidRPr="001D386E" w:rsidRDefault="00BA0136" w:rsidP="00BA0136">
            <w:pPr>
              <w:pStyle w:val="TAC"/>
              <w:rPr>
                <w:rFonts w:cs="Arial"/>
              </w:rPr>
            </w:pPr>
            <w:r w:rsidRPr="001D386E">
              <w:rPr>
                <w:rFonts w:cs="Arial"/>
                <w:lang w:eastAsia="ja-JP"/>
              </w:rPr>
              <w:t>41</w:t>
            </w:r>
          </w:p>
        </w:tc>
        <w:tc>
          <w:tcPr>
            <w:tcW w:w="586" w:type="dxa"/>
            <w:gridSpan w:val="2"/>
            <w:shd w:val="clear" w:color="auto" w:fill="auto"/>
            <w:vAlign w:val="center"/>
          </w:tcPr>
          <w:p w14:paraId="6C495CFA" w14:textId="77777777" w:rsidR="00BA0136" w:rsidRPr="001D386E" w:rsidRDefault="00BA0136" w:rsidP="00BA0136">
            <w:pPr>
              <w:pStyle w:val="TAC"/>
              <w:rPr>
                <w:rFonts w:cs="Arial"/>
              </w:rPr>
            </w:pPr>
          </w:p>
        </w:tc>
        <w:tc>
          <w:tcPr>
            <w:tcW w:w="586" w:type="dxa"/>
            <w:gridSpan w:val="4"/>
            <w:vAlign w:val="center"/>
          </w:tcPr>
          <w:p w14:paraId="5580D097" w14:textId="77777777" w:rsidR="00BA0136" w:rsidRPr="001D386E" w:rsidRDefault="00BA0136" w:rsidP="00BA0136">
            <w:pPr>
              <w:pStyle w:val="TAC"/>
              <w:rPr>
                <w:rFonts w:cs="Arial"/>
              </w:rPr>
            </w:pPr>
          </w:p>
        </w:tc>
        <w:tc>
          <w:tcPr>
            <w:tcW w:w="586" w:type="dxa"/>
            <w:gridSpan w:val="4"/>
            <w:vAlign w:val="center"/>
          </w:tcPr>
          <w:p w14:paraId="49CF0EB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775595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BF1B2B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2626C06"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4D715F1" w14:textId="77777777" w:rsidR="00BA0136" w:rsidRPr="001D386E" w:rsidRDefault="00BA0136" w:rsidP="00BA0136">
            <w:pPr>
              <w:pStyle w:val="TAC"/>
              <w:rPr>
                <w:rFonts w:cs="Arial"/>
              </w:rPr>
            </w:pPr>
          </w:p>
        </w:tc>
        <w:tc>
          <w:tcPr>
            <w:tcW w:w="1288" w:type="dxa"/>
            <w:vMerge/>
            <w:vAlign w:val="center"/>
          </w:tcPr>
          <w:p w14:paraId="7A71B0BD" w14:textId="77777777" w:rsidR="00BA0136" w:rsidRPr="001D386E" w:rsidRDefault="00BA0136" w:rsidP="00BA0136">
            <w:pPr>
              <w:pStyle w:val="TAC"/>
              <w:rPr>
                <w:rFonts w:cs="Arial"/>
              </w:rPr>
            </w:pPr>
          </w:p>
        </w:tc>
      </w:tr>
      <w:tr w:rsidR="00BA0136" w:rsidRPr="001D386E" w14:paraId="76F22D58" w14:textId="77777777" w:rsidTr="00BA0136">
        <w:trPr>
          <w:trHeight w:val="223"/>
          <w:jc w:val="center"/>
        </w:trPr>
        <w:tc>
          <w:tcPr>
            <w:tcW w:w="1396" w:type="dxa"/>
            <w:vMerge w:val="restart"/>
            <w:vAlign w:val="center"/>
          </w:tcPr>
          <w:p w14:paraId="7C8775ED" w14:textId="77777777" w:rsidR="00BA0136" w:rsidRPr="001D386E" w:rsidRDefault="00BA0136" w:rsidP="00BA0136">
            <w:pPr>
              <w:pStyle w:val="TAC"/>
              <w:rPr>
                <w:rFonts w:cs="Arial"/>
              </w:rPr>
            </w:pPr>
            <w:r w:rsidRPr="001D386E">
              <w:rPr>
                <w:rFonts w:cs="Arial"/>
              </w:rPr>
              <w:t>CA_1A-41C</w:t>
            </w:r>
            <w:r w:rsidRPr="001D386E">
              <w:rPr>
                <w:rFonts w:cs="Arial"/>
                <w:vertAlign w:val="superscript"/>
                <w:lang w:eastAsia="ja-JP"/>
              </w:rPr>
              <w:t>8</w:t>
            </w:r>
          </w:p>
        </w:tc>
        <w:tc>
          <w:tcPr>
            <w:tcW w:w="1466" w:type="dxa"/>
            <w:vMerge w:val="restart"/>
            <w:vAlign w:val="center"/>
          </w:tcPr>
          <w:p w14:paraId="73C40765"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425CA919" w14:textId="77777777" w:rsidR="00BA0136" w:rsidRPr="001D386E" w:rsidRDefault="00BA0136" w:rsidP="00BA0136">
            <w:pPr>
              <w:pStyle w:val="TAC"/>
              <w:rPr>
                <w:rFonts w:cs="Arial"/>
              </w:rPr>
            </w:pPr>
            <w:r w:rsidRPr="001D386E">
              <w:rPr>
                <w:rFonts w:cs="Arial"/>
                <w:lang w:eastAsia="ja-JP"/>
              </w:rPr>
              <w:t>1</w:t>
            </w:r>
          </w:p>
        </w:tc>
        <w:tc>
          <w:tcPr>
            <w:tcW w:w="586" w:type="dxa"/>
            <w:gridSpan w:val="2"/>
            <w:shd w:val="clear" w:color="auto" w:fill="auto"/>
            <w:vAlign w:val="center"/>
          </w:tcPr>
          <w:p w14:paraId="77D00436" w14:textId="77777777" w:rsidR="00BA0136" w:rsidRPr="001D386E" w:rsidRDefault="00BA0136" w:rsidP="00BA0136">
            <w:pPr>
              <w:pStyle w:val="TAC"/>
              <w:rPr>
                <w:rFonts w:cs="Arial"/>
              </w:rPr>
            </w:pPr>
          </w:p>
        </w:tc>
        <w:tc>
          <w:tcPr>
            <w:tcW w:w="586" w:type="dxa"/>
            <w:gridSpan w:val="4"/>
            <w:vAlign w:val="center"/>
          </w:tcPr>
          <w:p w14:paraId="023E8D8C" w14:textId="77777777" w:rsidR="00BA0136" w:rsidRPr="001D386E" w:rsidRDefault="00BA0136" w:rsidP="00BA0136">
            <w:pPr>
              <w:pStyle w:val="TAC"/>
              <w:rPr>
                <w:rFonts w:cs="Arial"/>
              </w:rPr>
            </w:pPr>
          </w:p>
        </w:tc>
        <w:tc>
          <w:tcPr>
            <w:tcW w:w="586" w:type="dxa"/>
            <w:gridSpan w:val="4"/>
            <w:vAlign w:val="center"/>
          </w:tcPr>
          <w:p w14:paraId="34C8E62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A31A1F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D20262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564655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7904C84" w14:textId="77777777" w:rsidR="00BA0136" w:rsidRPr="001D386E" w:rsidRDefault="00BA0136" w:rsidP="00BA0136">
            <w:pPr>
              <w:pStyle w:val="TAC"/>
              <w:rPr>
                <w:rFonts w:cs="Arial"/>
              </w:rPr>
            </w:pPr>
            <w:r w:rsidRPr="001D386E">
              <w:rPr>
                <w:rFonts w:cs="Arial"/>
                <w:lang w:eastAsia="ja-JP"/>
              </w:rPr>
              <w:t>60</w:t>
            </w:r>
          </w:p>
        </w:tc>
        <w:tc>
          <w:tcPr>
            <w:tcW w:w="1288" w:type="dxa"/>
            <w:vMerge w:val="restart"/>
            <w:vAlign w:val="center"/>
          </w:tcPr>
          <w:p w14:paraId="45D4273D" w14:textId="77777777" w:rsidR="00BA0136" w:rsidRPr="001D386E" w:rsidRDefault="00BA0136" w:rsidP="00BA0136">
            <w:pPr>
              <w:pStyle w:val="TAC"/>
              <w:rPr>
                <w:rFonts w:cs="Arial"/>
              </w:rPr>
            </w:pPr>
            <w:r w:rsidRPr="001D386E">
              <w:rPr>
                <w:rFonts w:cs="Arial"/>
                <w:lang w:eastAsia="ja-JP"/>
              </w:rPr>
              <w:t>0</w:t>
            </w:r>
          </w:p>
        </w:tc>
      </w:tr>
      <w:tr w:rsidR="00BA0136" w:rsidRPr="001D386E" w14:paraId="5801B7F2" w14:textId="77777777" w:rsidTr="00BA0136">
        <w:trPr>
          <w:trHeight w:val="223"/>
          <w:jc w:val="center"/>
        </w:trPr>
        <w:tc>
          <w:tcPr>
            <w:tcW w:w="1396" w:type="dxa"/>
            <w:vMerge/>
            <w:vAlign w:val="center"/>
          </w:tcPr>
          <w:p w14:paraId="43C26F2C" w14:textId="77777777" w:rsidR="00BA0136" w:rsidRPr="001D386E" w:rsidRDefault="00BA0136" w:rsidP="00BA0136">
            <w:pPr>
              <w:pStyle w:val="TAC"/>
              <w:rPr>
                <w:rFonts w:cs="Arial"/>
              </w:rPr>
            </w:pPr>
          </w:p>
        </w:tc>
        <w:tc>
          <w:tcPr>
            <w:tcW w:w="1466" w:type="dxa"/>
            <w:vMerge/>
            <w:vAlign w:val="center"/>
          </w:tcPr>
          <w:p w14:paraId="152FBB89" w14:textId="77777777" w:rsidR="00BA0136" w:rsidRPr="001D386E" w:rsidRDefault="00BA0136" w:rsidP="00BA0136">
            <w:pPr>
              <w:pStyle w:val="TAC"/>
              <w:rPr>
                <w:rFonts w:cs="Arial"/>
              </w:rPr>
            </w:pPr>
          </w:p>
        </w:tc>
        <w:tc>
          <w:tcPr>
            <w:tcW w:w="767" w:type="dxa"/>
            <w:shd w:val="clear" w:color="auto" w:fill="auto"/>
            <w:vAlign w:val="center"/>
          </w:tcPr>
          <w:p w14:paraId="633A345C" w14:textId="77777777" w:rsidR="00BA0136" w:rsidRPr="001D386E" w:rsidRDefault="00BA0136" w:rsidP="00BA0136">
            <w:pPr>
              <w:pStyle w:val="TAC"/>
              <w:rPr>
                <w:rFonts w:cs="Arial"/>
              </w:rPr>
            </w:pPr>
            <w:r w:rsidRPr="001D386E">
              <w:rPr>
                <w:rFonts w:cs="Arial"/>
              </w:rPr>
              <w:t>41</w:t>
            </w:r>
          </w:p>
        </w:tc>
        <w:tc>
          <w:tcPr>
            <w:tcW w:w="3655" w:type="dxa"/>
            <w:gridSpan w:val="27"/>
            <w:shd w:val="clear" w:color="auto" w:fill="auto"/>
            <w:vAlign w:val="center"/>
          </w:tcPr>
          <w:p w14:paraId="4AF79319" w14:textId="77777777" w:rsidR="00BA0136" w:rsidRPr="001D386E" w:rsidRDefault="00BA0136" w:rsidP="00BA0136">
            <w:pPr>
              <w:pStyle w:val="TAC"/>
              <w:rPr>
                <w:rFonts w:cs="Arial"/>
              </w:rPr>
            </w:pPr>
            <w:r w:rsidRPr="001D386E">
              <w:rPr>
                <w:rFonts w:cs="Arial"/>
              </w:rPr>
              <w:t>See CA_41C Bandwidth Combination Set 1 in Table 5.6A.1-1</w:t>
            </w:r>
          </w:p>
        </w:tc>
        <w:tc>
          <w:tcPr>
            <w:tcW w:w="1187" w:type="dxa"/>
            <w:vMerge/>
            <w:vAlign w:val="center"/>
          </w:tcPr>
          <w:p w14:paraId="16D31295" w14:textId="77777777" w:rsidR="00BA0136" w:rsidRPr="001D386E" w:rsidRDefault="00BA0136" w:rsidP="00BA0136">
            <w:pPr>
              <w:pStyle w:val="TAC"/>
              <w:rPr>
                <w:rFonts w:cs="Arial"/>
              </w:rPr>
            </w:pPr>
          </w:p>
        </w:tc>
        <w:tc>
          <w:tcPr>
            <w:tcW w:w="1288" w:type="dxa"/>
            <w:vMerge/>
            <w:vAlign w:val="center"/>
          </w:tcPr>
          <w:p w14:paraId="3A7C9234" w14:textId="77777777" w:rsidR="00BA0136" w:rsidRPr="001D386E" w:rsidRDefault="00BA0136" w:rsidP="00BA0136">
            <w:pPr>
              <w:pStyle w:val="TAC"/>
              <w:rPr>
                <w:rFonts w:cs="Arial"/>
              </w:rPr>
            </w:pPr>
          </w:p>
        </w:tc>
      </w:tr>
      <w:tr w:rsidR="00BA0136" w:rsidRPr="001D386E" w14:paraId="4B674197"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FA9DB3" w14:textId="77777777" w:rsidR="00BA0136" w:rsidRPr="001D386E" w:rsidRDefault="00BA0136" w:rsidP="00BA0136">
            <w:pPr>
              <w:pStyle w:val="TAC"/>
              <w:rPr>
                <w:rFonts w:cs="Arial"/>
              </w:rPr>
            </w:pPr>
            <w:r w:rsidRPr="001D386E">
              <w:rPr>
                <w:rFonts w:cs="Arial"/>
              </w:rPr>
              <w:t>CA_1A-41D</w:t>
            </w:r>
            <w:r w:rsidRPr="001D386E">
              <w:rPr>
                <w:rFonts w:cs="Arial"/>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80AD40" w14:textId="77777777" w:rsidR="00BA0136" w:rsidRPr="001D386E" w:rsidRDefault="00BA0136" w:rsidP="00BA0136">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34631" w14:textId="77777777" w:rsidR="00BA0136" w:rsidRPr="001D386E" w:rsidRDefault="00BA0136" w:rsidP="00BA0136">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8ACC1"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78319F"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145B82" w14:textId="77777777" w:rsidR="00BA0136" w:rsidRPr="001D386E" w:rsidRDefault="00BA0136" w:rsidP="00BA0136">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074D49" w14:textId="77777777" w:rsidR="00BA0136" w:rsidRPr="001D386E" w:rsidRDefault="00BA0136" w:rsidP="00BA0136">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B2CD92A" w14:textId="77777777" w:rsidR="00BA0136" w:rsidRPr="001D386E" w:rsidRDefault="00BA0136" w:rsidP="00BA0136">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93EC9D" w14:textId="77777777" w:rsidR="00BA0136" w:rsidRPr="001D386E" w:rsidRDefault="00BA0136" w:rsidP="00BA013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8FA08" w14:textId="77777777" w:rsidR="00BA0136" w:rsidRPr="001D386E" w:rsidRDefault="00BA0136" w:rsidP="00BA0136">
            <w:pPr>
              <w:pStyle w:val="TAC"/>
              <w:rPr>
                <w:rFonts w:cs="Arial"/>
              </w:rPr>
            </w:pPr>
            <w:r w:rsidRPr="001D386E">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CCEB2F" w14:textId="77777777" w:rsidR="00BA0136" w:rsidRPr="001D386E" w:rsidRDefault="00BA0136" w:rsidP="00BA0136">
            <w:pPr>
              <w:pStyle w:val="TAC"/>
              <w:rPr>
                <w:rFonts w:cs="Arial"/>
              </w:rPr>
            </w:pPr>
            <w:r w:rsidRPr="001D386E">
              <w:rPr>
                <w:rFonts w:cs="Arial"/>
                <w:lang w:eastAsia="ja-JP"/>
              </w:rPr>
              <w:t>0</w:t>
            </w:r>
          </w:p>
        </w:tc>
      </w:tr>
      <w:tr w:rsidR="00BA0136" w:rsidRPr="001D386E" w14:paraId="3F7804FC"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C1DB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BCEFE"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0A8E3" w14:textId="77777777" w:rsidR="00BA0136" w:rsidRPr="001D386E" w:rsidRDefault="00BA0136" w:rsidP="00BA0136">
            <w:pPr>
              <w:pStyle w:val="TAC"/>
              <w:rPr>
                <w:rFonts w:cs="Arial"/>
              </w:rPr>
            </w:pPr>
            <w:r w:rsidRPr="001D386E">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BBD24C" w14:textId="77777777" w:rsidR="00BA0136" w:rsidRPr="001D386E" w:rsidRDefault="00BA0136" w:rsidP="00BA0136">
            <w:pPr>
              <w:pStyle w:val="TAC"/>
              <w:rPr>
                <w:rFonts w:cs="Arial"/>
              </w:rPr>
            </w:pPr>
            <w:r w:rsidRPr="001D386E">
              <w:rPr>
                <w:rFonts w:cs="Arial"/>
              </w:rPr>
              <w:t>See CA_4</w:t>
            </w:r>
            <w:r w:rsidRPr="001D386E">
              <w:rPr>
                <w:rFonts w:cs="Arial"/>
                <w:lang w:eastAsia="ja-JP"/>
              </w:rPr>
              <w:t>1</w:t>
            </w:r>
            <w:r w:rsidRPr="001D386E">
              <w:rPr>
                <w:rFonts w:cs="Arial"/>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F928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5854F" w14:textId="77777777" w:rsidR="00BA0136" w:rsidRPr="001D386E" w:rsidRDefault="00BA0136" w:rsidP="00BA0136">
            <w:pPr>
              <w:spacing w:after="0"/>
              <w:rPr>
                <w:rFonts w:ascii="Arial" w:hAnsi="Arial" w:cs="Arial"/>
                <w:sz w:val="18"/>
              </w:rPr>
            </w:pPr>
          </w:p>
        </w:tc>
      </w:tr>
      <w:tr w:rsidR="00BA0136" w:rsidRPr="001D386E" w14:paraId="1FAEF24C" w14:textId="77777777" w:rsidTr="00BA0136">
        <w:trPr>
          <w:trHeight w:val="223"/>
          <w:jc w:val="center"/>
        </w:trPr>
        <w:tc>
          <w:tcPr>
            <w:tcW w:w="1396" w:type="dxa"/>
            <w:vMerge w:val="restart"/>
            <w:vAlign w:val="center"/>
          </w:tcPr>
          <w:p w14:paraId="7A6416DA" w14:textId="77777777" w:rsidR="00BA0136" w:rsidRPr="001D386E" w:rsidRDefault="00BA0136" w:rsidP="00BA0136">
            <w:pPr>
              <w:pStyle w:val="TAC"/>
              <w:rPr>
                <w:rFonts w:cs="Arial"/>
              </w:rPr>
            </w:pPr>
            <w:r w:rsidRPr="001D386E">
              <w:rPr>
                <w:rFonts w:cs="Arial" w:hint="eastAsia"/>
              </w:rPr>
              <w:t>CA_1A-</w:t>
            </w:r>
            <w:r w:rsidRPr="001D386E">
              <w:rPr>
                <w:rFonts w:cs="Arial" w:hint="eastAsia"/>
                <w:lang w:eastAsia="ja-JP"/>
              </w:rPr>
              <w:t>42</w:t>
            </w:r>
            <w:r w:rsidRPr="001D386E">
              <w:rPr>
                <w:rFonts w:cs="Arial" w:hint="eastAsia"/>
              </w:rPr>
              <w:t>A</w:t>
            </w:r>
          </w:p>
        </w:tc>
        <w:tc>
          <w:tcPr>
            <w:tcW w:w="1466" w:type="dxa"/>
            <w:vMerge w:val="restart"/>
            <w:vAlign w:val="center"/>
          </w:tcPr>
          <w:p w14:paraId="6CCDAB32" w14:textId="77777777" w:rsidR="00BA0136" w:rsidRPr="001D386E" w:rsidRDefault="00BA0136" w:rsidP="00BA0136">
            <w:pPr>
              <w:pStyle w:val="TAC"/>
              <w:rPr>
                <w:rFonts w:cs="Arial"/>
                <w:lang w:eastAsia="ja-JP"/>
              </w:rPr>
            </w:pPr>
            <w:r w:rsidRPr="001D386E">
              <w:rPr>
                <w:rFonts w:cs="Arial" w:hint="eastAsia"/>
                <w:lang w:eastAsia="ja-JP"/>
              </w:rPr>
              <w:t>CA_1A-42A</w:t>
            </w:r>
          </w:p>
        </w:tc>
        <w:tc>
          <w:tcPr>
            <w:tcW w:w="767" w:type="dxa"/>
            <w:shd w:val="clear" w:color="auto" w:fill="auto"/>
            <w:vAlign w:val="center"/>
          </w:tcPr>
          <w:p w14:paraId="292D7CB3" w14:textId="77777777" w:rsidR="00BA0136" w:rsidRPr="001D386E" w:rsidRDefault="00BA0136" w:rsidP="00BA0136">
            <w:pPr>
              <w:pStyle w:val="TAC"/>
              <w:rPr>
                <w:rFonts w:cs="Arial"/>
              </w:rPr>
            </w:pPr>
            <w:r w:rsidRPr="001D386E">
              <w:rPr>
                <w:rFonts w:cs="Arial" w:hint="eastAsia"/>
                <w:lang w:eastAsia="ja-JP"/>
              </w:rPr>
              <w:t>1</w:t>
            </w:r>
          </w:p>
        </w:tc>
        <w:tc>
          <w:tcPr>
            <w:tcW w:w="586" w:type="dxa"/>
            <w:gridSpan w:val="2"/>
            <w:shd w:val="clear" w:color="auto" w:fill="auto"/>
            <w:vAlign w:val="center"/>
          </w:tcPr>
          <w:p w14:paraId="5115A948" w14:textId="77777777" w:rsidR="00BA0136" w:rsidRPr="001D386E" w:rsidRDefault="00BA0136" w:rsidP="00BA0136">
            <w:pPr>
              <w:pStyle w:val="TAC"/>
              <w:rPr>
                <w:rFonts w:cs="Arial"/>
              </w:rPr>
            </w:pPr>
          </w:p>
        </w:tc>
        <w:tc>
          <w:tcPr>
            <w:tcW w:w="586" w:type="dxa"/>
            <w:gridSpan w:val="4"/>
            <w:vAlign w:val="center"/>
          </w:tcPr>
          <w:p w14:paraId="470C0938" w14:textId="77777777" w:rsidR="00BA0136" w:rsidRPr="001D386E" w:rsidRDefault="00BA0136" w:rsidP="00BA0136">
            <w:pPr>
              <w:pStyle w:val="TAC"/>
              <w:rPr>
                <w:rFonts w:cs="Arial"/>
              </w:rPr>
            </w:pPr>
          </w:p>
        </w:tc>
        <w:tc>
          <w:tcPr>
            <w:tcW w:w="586" w:type="dxa"/>
            <w:gridSpan w:val="4"/>
            <w:vAlign w:val="center"/>
          </w:tcPr>
          <w:p w14:paraId="33CA8FE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D001DC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882913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408C61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FA335AC" w14:textId="77777777" w:rsidR="00BA0136" w:rsidRPr="001D386E" w:rsidRDefault="00BA0136" w:rsidP="00BA0136">
            <w:pPr>
              <w:pStyle w:val="TAC"/>
              <w:rPr>
                <w:rFonts w:cs="Arial"/>
              </w:rPr>
            </w:pPr>
            <w:r w:rsidRPr="001D386E">
              <w:rPr>
                <w:rFonts w:cs="Arial" w:hint="eastAsia"/>
                <w:lang w:eastAsia="ja-JP"/>
              </w:rPr>
              <w:t>40</w:t>
            </w:r>
          </w:p>
        </w:tc>
        <w:tc>
          <w:tcPr>
            <w:tcW w:w="1288" w:type="dxa"/>
            <w:vMerge w:val="restart"/>
            <w:vAlign w:val="center"/>
          </w:tcPr>
          <w:p w14:paraId="234EC381"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31C7F218" w14:textId="77777777" w:rsidTr="00BA0136">
        <w:trPr>
          <w:trHeight w:val="223"/>
          <w:jc w:val="center"/>
        </w:trPr>
        <w:tc>
          <w:tcPr>
            <w:tcW w:w="1396" w:type="dxa"/>
            <w:vMerge/>
            <w:vAlign w:val="center"/>
          </w:tcPr>
          <w:p w14:paraId="15921D90" w14:textId="77777777" w:rsidR="00BA0136" w:rsidRPr="001D386E" w:rsidRDefault="00BA0136" w:rsidP="00BA0136">
            <w:pPr>
              <w:pStyle w:val="TAC"/>
              <w:rPr>
                <w:rFonts w:cs="Arial"/>
              </w:rPr>
            </w:pPr>
          </w:p>
        </w:tc>
        <w:tc>
          <w:tcPr>
            <w:tcW w:w="1466" w:type="dxa"/>
            <w:vMerge/>
            <w:vAlign w:val="center"/>
          </w:tcPr>
          <w:p w14:paraId="2184C986" w14:textId="77777777" w:rsidR="00BA0136" w:rsidRPr="001D386E" w:rsidRDefault="00BA0136" w:rsidP="00BA0136">
            <w:pPr>
              <w:pStyle w:val="TAC"/>
              <w:rPr>
                <w:rFonts w:cs="Arial"/>
                <w:lang w:eastAsia="ja-JP"/>
              </w:rPr>
            </w:pPr>
          </w:p>
        </w:tc>
        <w:tc>
          <w:tcPr>
            <w:tcW w:w="767" w:type="dxa"/>
            <w:shd w:val="clear" w:color="auto" w:fill="auto"/>
            <w:vAlign w:val="center"/>
          </w:tcPr>
          <w:p w14:paraId="7E33D399" w14:textId="77777777" w:rsidR="00BA0136" w:rsidRPr="001D386E" w:rsidRDefault="00BA0136" w:rsidP="00BA0136">
            <w:pPr>
              <w:pStyle w:val="TAC"/>
              <w:rPr>
                <w:rFonts w:cs="Arial"/>
              </w:rPr>
            </w:pPr>
            <w:r w:rsidRPr="001D386E">
              <w:rPr>
                <w:rFonts w:cs="Arial" w:hint="eastAsia"/>
                <w:lang w:eastAsia="ja-JP"/>
              </w:rPr>
              <w:t>42</w:t>
            </w:r>
          </w:p>
        </w:tc>
        <w:tc>
          <w:tcPr>
            <w:tcW w:w="586" w:type="dxa"/>
            <w:gridSpan w:val="2"/>
            <w:shd w:val="clear" w:color="auto" w:fill="auto"/>
            <w:vAlign w:val="center"/>
          </w:tcPr>
          <w:p w14:paraId="25497E15" w14:textId="77777777" w:rsidR="00BA0136" w:rsidRPr="001D386E" w:rsidRDefault="00BA0136" w:rsidP="00BA0136">
            <w:pPr>
              <w:pStyle w:val="TAC"/>
              <w:rPr>
                <w:rFonts w:cs="Arial"/>
              </w:rPr>
            </w:pPr>
          </w:p>
        </w:tc>
        <w:tc>
          <w:tcPr>
            <w:tcW w:w="586" w:type="dxa"/>
            <w:gridSpan w:val="4"/>
            <w:vAlign w:val="center"/>
          </w:tcPr>
          <w:p w14:paraId="0F76BBE1" w14:textId="77777777" w:rsidR="00BA0136" w:rsidRPr="001D386E" w:rsidRDefault="00BA0136" w:rsidP="00BA0136">
            <w:pPr>
              <w:pStyle w:val="TAC"/>
              <w:rPr>
                <w:rFonts w:cs="Arial"/>
              </w:rPr>
            </w:pPr>
          </w:p>
        </w:tc>
        <w:tc>
          <w:tcPr>
            <w:tcW w:w="586" w:type="dxa"/>
            <w:gridSpan w:val="4"/>
            <w:vAlign w:val="center"/>
          </w:tcPr>
          <w:p w14:paraId="59126ED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3323E1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984BCF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4531E6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3C37112" w14:textId="77777777" w:rsidR="00BA0136" w:rsidRPr="001D386E" w:rsidRDefault="00BA0136" w:rsidP="00BA0136">
            <w:pPr>
              <w:pStyle w:val="TAC"/>
              <w:rPr>
                <w:rFonts w:cs="Arial"/>
              </w:rPr>
            </w:pPr>
          </w:p>
        </w:tc>
        <w:tc>
          <w:tcPr>
            <w:tcW w:w="1288" w:type="dxa"/>
            <w:vMerge/>
            <w:vAlign w:val="center"/>
          </w:tcPr>
          <w:p w14:paraId="5BD5BD31" w14:textId="77777777" w:rsidR="00BA0136" w:rsidRPr="001D386E" w:rsidRDefault="00BA0136" w:rsidP="00BA0136">
            <w:pPr>
              <w:pStyle w:val="TAC"/>
              <w:rPr>
                <w:rFonts w:cs="Arial"/>
              </w:rPr>
            </w:pPr>
          </w:p>
        </w:tc>
      </w:tr>
      <w:tr w:rsidR="00BA0136" w:rsidRPr="001D386E" w14:paraId="382B94EF" w14:textId="77777777" w:rsidTr="00BA0136">
        <w:trPr>
          <w:trHeight w:val="223"/>
          <w:jc w:val="center"/>
        </w:trPr>
        <w:tc>
          <w:tcPr>
            <w:tcW w:w="1396" w:type="dxa"/>
            <w:vMerge w:val="restart"/>
            <w:vAlign w:val="center"/>
          </w:tcPr>
          <w:p w14:paraId="5E9F4EC5" w14:textId="77777777" w:rsidR="00BA0136" w:rsidRPr="001D386E" w:rsidRDefault="00BA0136" w:rsidP="00BA0136">
            <w:pPr>
              <w:pStyle w:val="TAC"/>
              <w:rPr>
                <w:rFonts w:cs="Arial"/>
              </w:rPr>
            </w:pPr>
            <w:r w:rsidRPr="001D386E">
              <w:rPr>
                <w:rFonts w:cs="Arial" w:hint="eastAsia"/>
              </w:rPr>
              <w:t>CA_1A-</w:t>
            </w:r>
            <w:r w:rsidRPr="001D386E">
              <w:rPr>
                <w:rFonts w:cs="Arial" w:hint="eastAsia"/>
                <w:lang w:eastAsia="ja-JP"/>
              </w:rPr>
              <w:t>42</w:t>
            </w:r>
            <w:r w:rsidRPr="001D386E">
              <w:rPr>
                <w:rFonts w:cs="Arial" w:hint="eastAsia"/>
              </w:rPr>
              <w:t>A</w:t>
            </w:r>
            <w:r w:rsidRPr="001D386E">
              <w:rPr>
                <w:rFonts w:cs="Arial"/>
              </w:rPr>
              <w:t>-42A</w:t>
            </w:r>
          </w:p>
        </w:tc>
        <w:tc>
          <w:tcPr>
            <w:tcW w:w="1466" w:type="dxa"/>
            <w:vMerge w:val="restart"/>
            <w:vAlign w:val="center"/>
          </w:tcPr>
          <w:p w14:paraId="209DC36B" w14:textId="77777777" w:rsidR="00BA0136" w:rsidRPr="001D386E" w:rsidRDefault="00BA0136" w:rsidP="00BA0136">
            <w:pPr>
              <w:pStyle w:val="TAC"/>
              <w:rPr>
                <w:rFonts w:cs="Arial"/>
                <w:lang w:eastAsia="ja-JP"/>
              </w:rPr>
            </w:pPr>
            <w:r w:rsidRPr="001D386E">
              <w:rPr>
                <w:rFonts w:cs="Arial"/>
                <w:lang w:eastAsia="ja-JP"/>
              </w:rPr>
              <w:t>CA_1A-42A</w:t>
            </w:r>
          </w:p>
        </w:tc>
        <w:tc>
          <w:tcPr>
            <w:tcW w:w="767" w:type="dxa"/>
            <w:shd w:val="clear" w:color="auto" w:fill="auto"/>
            <w:vAlign w:val="center"/>
          </w:tcPr>
          <w:p w14:paraId="5F5EB044" w14:textId="77777777" w:rsidR="00BA0136" w:rsidRPr="001D386E" w:rsidRDefault="00BA0136" w:rsidP="00BA0136">
            <w:pPr>
              <w:pStyle w:val="TAC"/>
              <w:rPr>
                <w:rFonts w:cs="Arial"/>
              </w:rPr>
            </w:pPr>
            <w:r w:rsidRPr="001D386E">
              <w:rPr>
                <w:rFonts w:cs="Arial" w:hint="eastAsia"/>
                <w:lang w:eastAsia="zh-CN"/>
              </w:rPr>
              <w:t>1</w:t>
            </w:r>
          </w:p>
        </w:tc>
        <w:tc>
          <w:tcPr>
            <w:tcW w:w="586" w:type="dxa"/>
            <w:gridSpan w:val="2"/>
            <w:shd w:val="clear" w:color="auto" w:fill="auto"/>
            <w:vAlign w:val="center"/>
          </w:tcPr>
          <w:p w14:paraId="4E9D1D15" w14:textId="77777777" w:rsidR="00BA0136" w:rsidRPr="001D386E" w:rsidRDefault="00BA0136" w:rsidP="00BA0136">
            <w:pPr>
              <w:pStyle w:val="TAC"/>
              <w:rPr>
                <w:rFonts w:cs="Arial"/>
              </w:rPr>
            </w:pPr>
          </w:p>
        </w:tc>
        <w:tc>
          <w:tcPr>
            <w:tcW w:w="586" w:type="dxa"/>
            <w:gridSpan w:val="4"/>
            <w:vAlign w:val="center"/>
          </w:tcPr>
          <w:p w14:paraId="7C719C8C" w14:textId="77777777" w:rsidR="00BA0136" w:rsidRPr="001D386E" w:rsidRDefault="00BA0136" w:rsidP="00BA0136">
            <w:pPr>
              <w:pStyle w:val="TAC"/>
              <w:rPr>
                <w:rFonts w:cs="Arial"/>
              </w:rPr>
            </w:pPr>
          </w:p>
        </w:tc>
        <w:tc>
          <w:tcPr>
            <w:tcW w:w="586" w:type="dxa"/>
            <w:gridSpan w:val="4"/>
            <w:vAlign w:val="center"/>
          </w:tcPr>
          <w:p w14:paraId="2D8F929C"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77F825F0"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05D45C08" w14:textId="77777777" w:rsidR="00BA0136" w:rsidRPr="001D386E" w:rsidRDefault="00BA0136" w:rsidP="00BA0136">
            <w:pPr>
              <w:pStyle w:val="TAC"/>
              <w:rPr>
                <w:rFonts w:cs="Arial"/>
              </w:rPr>
            </w:pPr>
            <w:r w:rsidRPr="001D386E">
              <w:rPr>
                <w:rFonts w:cs="Arial" w:hint="eastAsia"/>
                <w:lang w:eastAsia="zh-CN"/>
              </w:rPr>
              <w:t>Yes</w:t>
            </w:r>
          </w:p>
        </w:tc>
        <w:tc>
          <w:tcPr>
            <w:tcW w:w="698" w:type="dxa"/>
            <w:gridSpan w:val="4"/>
            <w:vAlign w:val="center"/>
          </w:tcPr>
          <w:p w14:paraId="3EDB4B7D"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restart"/>
            <w:vAlign w:val="center"/>
          </w:tcPr>
          <w:p w14:paraId="7DEBD72B" w14:textId="77777777" w:rsidR="00BA0136" w:rsidRPr="001D386E" w:rsidRDefault="00BA0136" w:rsidP="00BA0136">
            <w:pPr>
              <w:pStyle w:val="TAC"/>
              <w:rPr>
                <w:rFonts w:cs="Arial"/>
              </w:rPr>
            </w:pPr>
            <w:r w:rsidRPr="001D386E">
              <w:rPr>
                <w:rFonts w:cs="Arial" w:hint="eastAsia"/>
                <w:lang w:eastAsia="ja-JP"/>
              </w:rPr>
              <w:t>60</w:t>
            </w:r>
          </w:p>
        </w:tc>
        <w:tc>
          <w:tcPr>
            <w:tcW w:w="1288" w:type="dxa"/>
            <w:vMerge w:val="restart"/>
            <w:vAlign w:val="center"/>
          </w:tcPr>
          <w:p w14:paraId="5BAA87E0"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0737A2C3" w14:textId="77777777" w:rsidTr="00BA0136">
        <w:trPr>
          <w:trHeight w:val="223"/>
          <w:jc w:val="center"/>
        </w:trPr>
        <w:tc>
          <w:tcPr>
            <w:tcW w:w="1396" w:type="dxa"/>
            <w:vMerge/>
            <w:vAlign w:val="center"/>
          </w:tcPr>
          <w:p w14:paraId="7AFD78A0" w14:textId="77777777" w:rsidR="00BA0136" w:rsidRPr="001D386E" w:rsidRDefault="00BA0136" w:rsidP="00BA0136">
            <w:pPr>
              <w:pStyle w:val="TAC"/>
              <w:rPr>
                <w:rFonts w:cs="Arial"/>
              </w:rPr>
            </w:pPr>
          </w:p>
        </w:tc>
        <w:tc>
          <w:tcPr>
            <w:tcW w:w="1466" w:type="dxa"/>
            <w:vMerge/>
            <w:vAlign w:val="center"/>
          </w:tcPr>
          <w:p w14:paraId="6909903A" w14:textId="77777777" w:rsidR="00BA0136" w:rsidRPr="001D386E" w:rsidRDefault="00BA0136" w:rsidP="00BA0136">
            <w:pPr>
              <w:pStyle w:val="TAC"/>
              <w:rPr>
                <w:rFonts w:cs="Arial"/>
                <w:lang w:eastAsia="ja-JP"/>
              </w:rPr>
            </w:pPr>
          </w:p>
        </w:tc>
        <w:tc>
          <w:tcPr>
            <w:tcW w:w="767" w:type="dxa"/>
            <w:shd w:val="clear" w:color="auto" w:fill="auto"/>
            <w:vAlign w:val="center"/>
          </w:tcPr>
          <w:p w14:paraId="2EEEF5E3" w14:textId="77777777" w:rsidR="00BA0136" w:rsidRPr="001D386E" w:rsidRDefault="00BA0136" w:rsidP="00BA0136">
            <w:pPr>
              <w:pStyle w:val="TAC"/>
              <w:rPr>
                <w:rFonts w:cs="Arial"/>
              </w:rPr>
            </w:pPr>
            <w:r w:rsidRPr="001D386E">
              <w:rPr>
                <w:rFonts w:cs="Arial" w:hint="eastAsia"/>
                <w:lang w:eastAsia="zh-CN"/>
              </w:rPr>
              <w:t>42</w:t>
            </w:r>
          </w:p>
        </w:tc>
        <w:tc>
          <w:tcPr>
            <w:tcW w:w="3655" w:type="dxa"/>
            <w:gridSpan w:val="27"/>
            <w:shd w:val="clear" w:color="auto" w:fill="auto"/>
            <w:vAlign w:val="center"/>
          </w:tcPr>
          <w:p w14:paraId="205BBFC3" w14:textId="77777777" w:rsidR="00BA0136" w:rsidRPr="001D386E" w:rsidRDefault="00BA0136" w:rsidP="00BA0136">
            <w:pPr>
              <w:pStyle w:val="TAC"/>
              <w:rPr>
                <w:rFonts w:cs="Arial"/>
              </w:rPr>
            </w:pPr>
            <w:r w:rsidRPr="001D386E">
              <w:rPr>
                <w:rFonts w:cs="Arial"/>
                <w:szCs w:val="18"/>
                <w:lang w:eastAsia="ja-JP"/>
              </w:rPr>
              <w:t>See CA_42A-42A Bandwidth Combination Set 0 in Table 5.6A.1-3</w:t>
            </w:r>
          </w:p>
        </w:tc>
        <w:tc>
          <w:tcPr>
            <w:tcW w:w="1187" w:type="dxa"/>
            <w:vMerge/>
            <w:vAlign w:val="center"/>
          </w:tcPr>
          <w:p w14:paraId="7AD85B73" w14:textId="77777777" w:rsidR="00BA0136" w:rsidRPr="001D386E" w:rsidRDefault="00BA0136" w:rsidP="00BA0136">
            <w:pPr>
              <w:pStyle w:val="TAC"/>
              <w:rPr>
                <w:rFonts w:cs="Arial"/>
              </w:rPr>
            </w:pPr>
          </w:p>
        </w:tc>
        <w:tc>
          <w:tcPr>
            <w:tcW w:w="1288" w:type="dxa"/>
            <w:vMerge/>
            <w:vAlign w:val="center"/>
          </w:tcPr>
          <w:p w14:paraId="59395325" w14:textId="77777777" w:rsidR="00BA0136" w:rsidRPr="001D386E" w:rsidRDefault="00BA0136" w:rsidP="00BA0136">
            <w:pPr>
              <w:pStyle w:val="TAC"/>
              <w:rPr>
                <w:rFonts w:cs="Arial"/>
              </w:rPr>
            </w:pPr>
          </w:p>
        </w:tc>
      </w:tr>
      <w:tr w:rsidR="00BA0136" w:rsidRPr="001D386E" w14:paraId="3814F16E" w14:textId="77777777" w:rsidTr="00BA0136">
        <w:trPr>
          <w:trHeight w:val="223"/>
          <w:jc w:val="center"/>
        </w:trPr>
        <w:tc>
          <w:tcPr>
            <w:tcW w:w="1396" w:type="dxa"/>
            <w:vMerge w:val="restart"/>
            <w:vAlign w:val="center"/>
          </w:tcPr>
          <w:p w14:paraId="7C6BD107" w14:textId="77777777" w:rsidR="00BA0136" w:rsidRPr="001D386E" w:rsidRDefault="00BA0136" w:rsidP="00BA0136">
            <w:pPr>
              <w:pStyle w:val="TAC"/>
              <w:rPr>
                <w:rFonts w:cs="Arial"/>
              </w:rPr>
            </w:pPr>
            <w:r w:rsidRPr="001D386E">
              <w:rPr>
                <w:rFonts w:cs="Arial" w:hint="eastAsia"/>
              </w:rPr>
              <w:t>CA_1A-</w:t>
            </w:r>
            <w:r w:rsidRPr="001D386E">
              <w:rPr>
                <w:rFonts w:cs="Arial" w:hint="eastAsia"/>
                <w:lang w:eastAsia="ja-JP"/>
              </w:rPr>
              <w:t>42C</w:t>
            </w:r>
          </w:p>
        </w:tc>
        <w:tc>
          <w:tcPr>
            <w:tcW w:w="1466" w:type="dxa"/>
            <w:vMerge w:val="restart"/>
            <w:vAlign w:val="center"/>
          </w:tcPr>
          <w:p w14:paraId="4F3EF09A" w14:textId="77777777" w:rsidR="00BA0136" w:rsidRPr="001D386E" w:rsidRDefault="00BA0136" w:rsidP="00BA0136">
            <w:pPr>
              <w:pStyle w:val="TAC"/>
              <w:rPr>
                <w:lang w:eastAsia="ja-JP"/>
              </w:rPr>
            </w:pPr>
            <w:r w:rsidRPr="001D386E">
              <w:rPr>
                <w:lang w:eastAsia="ja-JP"/>
              </w:rPr>
              <w:t>CA_1A-42A,</w:t>
            </w:r>
          </w:p>
          <w:p w14:paraId="3CA135E9" w14:textId="77777777" w:rsidR="00BA0136" w:rsidRPr="001D386E" w:rsidRDefault="00BA0136" w:rsidP="00BA0136">
            <w:pPr>
              <w:pStyle w:val="TAC"/>
              <w:rPr>
                <w:lang w:eastAsia="ja-JP"/>
              </w:rPr>
            </w:pPr>
            <w:r w:rsidRPr="001D386E">
              <w:rPr>
                <w:rFonts w:hint="eastAsia"/>
                <w:lang w:eastAsia="ja-JP"/>
              </w:rPr>
              <w:t>CA_1A-42C</w:t>
            </w:r>
            <w:r w:rsidRPr="001D386E">
              <w:rPr>
                <w:rFonts w:cs="Arial"/>
                <w:lang w:eastAsia="ja-JP"/>
              </w:rPr>
              <w:t>, CA_42C</w:t>
            </w:r>
          </w:p>
        </w:tc>
        <w:tc>
          <w:tcPr>
            <w:tcW w:w="767" w:type="dxa"/>
            <w:shd w:val="clear" w:color="auto" w:fill="auto"/>
            <w:vAlign w:val="center"/>
          </w:tcPr>
          <w:p w14:paraId="0F9E100D" w14:textId="77777777" w:rsidR="00BA0136" w:rsidRPr="001D386E" w:rsidRDefault="00BA0136" w:rsidP="00BA0136">
            <w:pPr>
              <w:pStyle w:val="TAC"/>
              <w:rPr>
                <w:rFonts w:cs="Arial"/>
              </w:rPr>
            </w:pPr>
            <w:r w:rsidRPr="001D386E">
              <w:rPr>
                <w:rFonts w:cs="Arial" w:hint="eastAsia"/>
                <w:lang w:eastAsia="ja-JP"/>
              </w:rPr>
              <w:t>1</w:t>
            </w:r>
          </w:p>
        </w:tc>
        <w:tc>
          <w:tcPr>
            <w:tcW w:w="586" w:type="dxa"/>
            <w:gridSpan w:val="2"/>
            <w:shd w:val="clear" w:color="auto" w:fill="auto"/>
            <w:vAlign w:val="center"/>
          </w:tcPr>
          <w:p w14:paraId="3DDA857C" w14:textId="77777777" w:rsidR="00BA0136" w:rsidRPr="001D386E" w:rsidRDefault="00BA0136" w:rsidP="00BA0136">
            <w:pPr>
              <w:pStyle w:val="TAC"/>
              <w:rPr>
                <w:rFonts w:cs="Arial"/>
              </w:rPr>
            </w:pPr>
          </w:p>
        </w:tc>
        <w:tc>
          <w:tcPr>
            <w:tcW w:w="586" w:type="dxa"/>
            <w:gridSpan w:val="4"/>
            <w:vAlign w:val="center"/>
          </w:tcPr>
          <w:p w14:paraId="033FB9D2" w14:textId="77777777" w:rsidR="00BA0136" w:rsidRPr="001D386E" w:rsidRDefault="00BA0136" w:rsidP="00BA0136">
            <w:pPr>
              <w:pStyle w:val="TAC"/>
              <w:rPr>
                <w:rFonts w:cs="Arial"/>
              </w:rPr>
            </w:pPr>
          </w:p>
        </w:tc>
        <w:tc>
          <w:tcPr>
            <w:tcW w:w="586" w:type="dxa"/>
            <w:gridSpan w:val="4"/>
            <w:vAlign w:val="center"/>
          </w:tcPr>
          <w:p w14:paraId="3EC8639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8A24BF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549099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E029F6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5AB1F3F" w14:textId="77777777" w:rsidR="00BA0136" w:rsidRPr="001D386E" w:rsidRDefault="00BA0136" w:rsidP="00BA0136">
            <w:pPr>
              <w:pStyle w:val="TAC"/>
              <w:rPr>
                <w:rFonts w:cs="Arial"/>
              </w:rPr>
            </w:pPr>
            <w:r w:rsidRPr="001D386E">
              <w:rPr>
                <w:rFonts w:cs="Arial" w:hint="eastAsia"/>
                <w:lang w:eastAsia="ja-JP"/>
              </w:rPr>
              <w:t>60</w:t>
            </w:r>
          </w:p>
        </w:tc>
        <w:tc>
          <w:tcPr>
            <w:tcW w:w="1288" w:type="dxa"/>
            <w:vMerge w:val="restart"/>
            <w:vAlign w:val="center"/>
          </w:tcPr>
          <w:p w14:paraId="60DA7705"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34C8D9A9" w14:textId="77777777" w:rsidTr="00BA0136">
        <w:trPr>
          <w:trHeight w:val="223"/>
          <w:jc w:val="center"/>
        </w:trPr>
        <w:tc>
          <w:tcPr>
            <w:tcW w:w="1396" w:type="dxa"/>
            <w:vMerge/>
            <w:vAlign w:val="center"/>
          </w:tcPr>
          <w:p w14:paraId="167ED10B" w14:textId="77777777" w:rsidR="00BA0136" w:rsidRPr="001D386E" w:rsidRDefault="00BA0136" w:rsidP="00BA0136">
            <w:pPr>
              <w:pStyle w:val="TAC"/>
              <w:rPr>
                <w:rFonts w:cs="Arial"/>
              </w:rPr>
            </w:pPr>
          </w:p>
        </w:tc>
        <w:tc>
          <w:tcPr>
            <w:tcW w:w="1466" w:type="dxa"/>
            <w:vMerge/>
            <w:vAlign w:val="center"/>
          </w:tcPr>
          <w:p w14:paraId="1A2662CC" w14:textId="77777777" w:rsidR="00BA0136" w:rsidRPr="001D386E" w:rsidRDefault="00BA0136" w:rsidP="00BA0136">
            <w:pPr>
              <w:pStyle w:val="TAC"/>
              <w:rPr>
                <w:rFonts w:cs="Arial"/>
                <w:lang w:eastAsia="ja-JP"/>
              </w:rPr>
            </w:pPr>
          </w:p>
        </w:tc>
        <w:tc>
          <w:tcPr>
            <w:tcW w:w="767" w:type="dxa"/>
            <w:shd w:val="clear" w:color="auto" w:fill="auto"/>
            <w:vAlign w:val="center"/>
          </w:tcPr>
          <w:p w14:paraId="4DA8F0BE" w14:textId="77777777" w:rsidR="00BA0136" w:rsidRPr="001D386E" w:rsidRDefault="00BA0136" w:rsidP="00BA0136">
            <w:pPr>
              <w:pStyle w:val="TAC"/>
              <w:rPr>
                <w:rFonts w:cs="Arial"/>
              </w:rPr>
            </w:pPr>
            <w:r w:rsidRPr="001D386E">
              <w:rPr>
                <w:rFonts w:cs="Arial" w:hint="eastAsia"/>
                <w:lang w:eastAsia="ja-JP"/>
              </w:rPr>
              <w:t>42</w:t>
            </w:r>
          </w:p>
        </w:tc>
        <w:tc>
          <w:tcPr>
            <w:tcW w:w="3655" w:type="dxa"/>
            <w:gridSpan w:val="27"/>
            <w:shd w:val="clear" w:color="auto" w:fill="auto"/>
            <w:vAlign w:val="center"/>
          </w:tcPr>
          <w:p w14:paraId="6528918C" w14:textId="77777777" w:rsidR="00BA0136" w:rsidRPr="001D386E" w:rsidRDefault="00BA0136" w:rsidP="00BA0136">
            <w:pPr>
              <w:pStyle w:val="TAC"/>
              <w:rPr>
                <w:rFonts w:cs="Arial"/>
              </w:rPr>
            </w:pPr>
            <w:r w:rsidRPr="001D386E">
              <w:rPr>
                <w:rFonts w:cs="Arial"/>
                <w:lang w:val="en-US"/>
              </w:rPr>
              <w:t xml:space="preserve">See CA_42C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14:paraId="6064909C" w14:textId="77777777" w:rsidR="00BA0136" w:rsidRPr="001D386E" w:rsidRDefault="00BA0136" w:rsidP="00BA0136">
            <w:pPr>
              <w:pStyle w:val="TAC"/>
              <w:rPr>
                <w:rFonts w:cs="Arial"/>
              </w:rPr>
            </w:pPr>
          </w:p>
        </w:tc>
        <w:tc>
          <w:tcPr>
            <w:tcW w:w="1288" w:type="dxa"/>
            <w:vMerge/>
            <w:vAlign w:val="center"/>
          </w:tcPr>
          <w:p w14:paraId="0D0C87F7" w14:textId="77777777" w:rsidR="00BA0136" w:rsidRPr="001D386E" w:rsidRDefault="00BA0136" w:rsidP="00BA0136">
            <w:pPr>
              <w:pStyle w:val="TAC"/>
              <w:rPr>
                <w:rFonts w:cs="Arial"/>
              </w:rPr>
            </w:pPr>
          </w:p>
        </w:tc>
      </w:tr>
      <w:tr w:rsidR="00BA0136" w:rsidRPr="001D386E" w14:paraId="27CB08B2" w14:textId="77777777" w:rsidTr="00BA0136">
        <w:trPr>
          <w:trHeight w:val="223"/>
          <w:jc w:val="center"/>
        </w:trPr>
        <w:tc>
          <w:tcPr>
            <w:tcW w:w="1396" w:type="dxa"/>
            <w:vMerge w:val="restart"/>
            <w:vAlign w:val="center"/>
          </w:tcPr>
          <w:p w14:paraId="1852F473" w14:textId="77777777" w:rsidR="00BA0136" w:rsidRPr="001D386E" w:rsidRDefault="00BA0136" w:rsidP="00BA0136">
            <w:pPr>
              <w:pStyle w:val="TAC"/>
              <w:rPr>
                <w:rFonts w:cs="Arial"/>
              </w:rPr>
            </w:pPr>
            <w:r w:rsidRPr="001D386E">
              <w:rPr>
                <w:rFonts w:cs="Arial" w:hint="eastAsia"/>
              </w:rPr>
              <w:t>CA_1A-</w:t>
            </w:r>
            <w:r w:rsidRPr="001D386E">
              <w:rPr>
                <w:rFonts w:cs="Arial" w:hint="eastAsia"/>
                <w:lang w:eastAsia="ja-JP"/>
              </w:rPr>
              <w:t>42</w:t>
            </w:r>
            <w:r w:rsidRPr="001D386E">
              <w:rPr>
                <w:rFonts w:cs="Arial" w:hint="eastAsia"/>
              </w:rPr>
              <w:t>A</w:t>
            </w:r>
            <w:r w:rsidRPr="001D386E">
              <w:rPr>
                <w:rFonts w:cs="Arial"/>
              </w:rPr>
              <w:t>-42C</w:t>
            </w:r>
          </w:p>
        </w:tc>
        <w:tc>
          <w:tcPr>
            <w:tcW w:w="1466" w:type="dxa"/>
            <w:vMerge w:val="restart"/>
            <w:vAlign w:val="center"/>
          </w:tcPr>
          <w:p w14:paraId="4178A144" w14:textId="77777777" w:rsidR="00BA0136" w:rsidRPr="001D386E" w:rsidRDefault="00BA0136" w:rsidP="00BA0136">
            <w:pPr>
              <w:pStyle w:val="TAC"/>
              <w:rPr>
                <w:rFonts w:cs="Arial"/>
                <w:lang w:eastAsia="ja-JP"/>
              </w:rPr>
            </w:pPr>
            <w:r w:rsidRPr="001D386E">
              <w:rPr>
                <w:rFonts w:cs="Arial"/>
                <w:lang w:eastAsia="ja-JP"/>
              </w:rPr>
              <w:t>CA_1A-42A</w:t>
            </w:r>
          </w:p>
        </w:tc>
        <w:tc>
          <w:tcPr>
            <w:tcW w:w="767" w:type="dxa"/>
            <w:shd w:val="clear" w:color="auto" w:fill="auto"/>
            <w:vAlign w:val="center"/>
          </w:tcPr>
          <w:p w14:paraId="4BCF7E1A" w14:textId="77777777" w:rsidR="00BA0136" w:rsidRPr="001D386E" w:rsidRDefault="00BA0136" w:rsidP="00BA0136">
            <w:pPr>
              <w:pStyle w:val="TAC"/>
              <w:rPr>
                <w:rFonts w:cs="Arial"/>
              </w:rPr>
            </w:pPr>
            <w:r w:rsidRPr="001D386E">
              <w:rPr>
                <w:rFonts w:cs="Arial" w:hint="eastAsia"/>
                <w:lang w:eastAsia="ja-JP"/>
              </w:rPr>
              <w:t>1</w:t>
            </w:r>
          </w:p>
        </w:tc>
        <w:tc>
          <w:tcPr>
            <w:tcW w:w="586" w:type="dxa"/>
            <w:gridSpan w:val="2"/>
            <w:shd w:val="clear" w:color="auto" w:fill="auto"/>
            <w:vAlign w:val="center"/>
          </w:tcPr>
          <w:p w14:paraId="72258176" w14:textId="77777777" w:rsidR="00BA0136" w:rsidRPr="001D386E" w:rsidRDefault="00BA0136" w:rsidP="00BA0136">
            <w:pPr>
              <w:pStyle w:val="TAC"/>
              <w:rPr>
                <w:rFonts w:cs="Arial"/>
              </w:rPr>
            </w:pPr>
          </w:p>
        </w:tc>
        <w:tc>
          <w:tcPr>
            <w:tcW w:w="586" w:type="dxa"/>
            <w:gridSpan w:val="4"/>
            <w:vAlign w:val="center"/>
          </w:tcPr>
          <w:p w14:paraId="23E479CA" w14:textId="77777777" w:rsidR="00BA0136" w:rsidRPr="001D386E" w:rsidRDefault="00BA0136" w:rsidP="00BA0136">
            <w:pPr>
              <w:pStyle w:val="TAC"/>
              <w:rPr>
                <w:rFonts w:cs="Arial"/>
              </w:rPr>
            </w:pPr>
          </w:p>
        </w:tc>
        <w:tc>
          <w:tcPr>
            <w:tcW w:w="586" w:type="dxa"/>
            <w:gridSpan w:val="4"/>
            <w:vAlign w:val="center"/>
          </w:tcPr>
          <w:p w14:paraId="0F20FFD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003C38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B72005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F84F19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A33F9B1" w14:textId="77777777" w:rsidR="00BA0136" w:rsidRPr="001D386E" w:rsidRDefault="00BA0136" w:rsidP="00BA0136">
            <w:pPr>
              <w:pStyle w:val="TAC"/>
              <w:rPr>
                <w:rFonts w:cs="Arial"/>
              </w:rPr>
            </w:pPr>
            <w:r w:rsidRPr="001D386E">
              <w:rPr>
                <w:rFonts w:cs="Arial" w:hint="eastAsia"/>
                <w:lang w:eastAsia="ja-JP"/>
              </w:rPr>
              <w:t>80</w:t>
            </w:r>
          </w:p>
        </w:tc>
        <w:tc>
          <w:tcPr>
            <w:tcW w:w="1288" w:type="dxa"/>
            <w:vMerge w:val="restart"/>
            <w:vAlign w:val="center"/>
          </w:tcPr>
          <w:p w14:paraId="76FECB52"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32C712CC" w14:textId="77777777" w:rsidTr="00BA0136">
        <w:trPr>
          <w:trHeight w:val="223"/>
          <w:jc w:val="center"/>
        </w:trPr>
        <w:tc>
          <w:tcPr>
            <w:tcW w:w="1396" w:type="dxa"/>
            <w:vMerge/>
            <w:vAlign w:val="center"/>
          </w:tcPr>
          <w:p w14:paraId="33194A8A" w14:textId="77777777" w:rsidR="00BA0136" w:rsidRPr="001D386E" w:rsidRDefault="00BA0136" w:rsidP="00BA0136">
            <w:pPr>
              <w:pStyle w:val="TAC"/>
              <w:rPr>
                <w:rFonts w:cs="Arial"/>
              </w:rPr>
            </w:pPr>
          </w:p>
        </w:tc>
        <w:tc>
          <w:tcPr>
            <w:tcW w:w="1466" w:type="dxa"/>
            <w:vMerge/>
            <w:vAlign w:val="center"/>
          </w:tcPr>
          <w:p w14:paraId="6C4D5A9C" w14:textId="77777777" w:rsidR="00BA0136" w:rsidRPr="001D386E" w:rsidRDefault="00BA0136" w:rsidP="00BA0136">
            <w:pPr>
              <w:pStyle w:val="TAC"/>
              <w:rPr>
                <w:rFonts w:cs="Arial"/>
                <w:lang w:eastAsia="ja-JP"/>
              </w:rPr>
            </w:pPr>
          </w:p>
        </w:tc>
        <w:tc>
          <w:tcPr>
            <w:tcW w:w="767" w:type="dxa"/>
            <w:shd w:val="clear" w:color="auto" w:fill="auto"/>
            <w:vAlign w:val="center"/>
          </w:tcPr>
          <w:p w14:paraId="6E9A01A3" w14:textId="77777777" w:rsidR="00BA0136" w:rsidRPr="001D386E" w:rsidRDefault="00BA0136" w:rsidP="00BA0136">
            <w:pPr>
              <w:pStyle w:val="TAC"/>
              <w:rPr>
                <w:rFonts w:cs="Arial"/>
              </w:rPr>
            </w:pPr>
            <w:r w:rsidRPr="001D386E">
              <w:rPr>
                <w:rFonts w:cs="Arial" w:hint="eastAsia"/>
                <w:lang w:eastAsia="ja-JP"/>
              </w:rPr>
              <w:t>42</w:t>
            </w:r>
          </w:p>
        </w:tc>
        <w:tc>
          <w:tcPr>
            <w:tcW w:w="3655" w:type="dxa"/>
            <w:gridSpan w:val="27"/>
            <w:shd w:val="clear" w:color="auto" w:fill="auto"/>
            <w:vAlign w:val="center"/>
          </w:tcPr>
          <w:p w14:paraId="253DCADE" w14:textId="77777777" w:rsidR="00BA0136" w:rsidRPr="001D386E" w:rsidRDefault="00BA0136" w:rsidP="00BA0136">
            <w:pPr>
              <w:pStyle w:val="TAC"/>
              <w:rPr>
                <w:rFonts w:cs="Arial"/>
              </w:rPr>
            </w:pPr>
            <w:r w:rsidRPr="001D386E">
              <w:rPr>
                <w:rFonts w:cs="Arial"/>
                <w:szCs w:val="18"/>
                <w:lang w:eastAsia="ja-JP"/>
              </w:rPr>
              <w:t>See CA_42A-42</w:t>
            </w:r>
            <w:r w:rsidRPr="001D386E">
              <w:rPr>
                <w:rFonts w:cs="Arial" w:hint="eastAsia"/>
                <w:szCs w:val="18"/>
                <w:lang w:eastAsia="ja-JP"/>
              </w:rPr>
              <w:t>C</w:t>
            </w:r>
            <w:r w:rsidRPr="001D386E">
              <w:rPr>
                <w:rFonts w:cs="Arial"/>
                <w:szCs w:val="18"/>
                <w:lang w:eastAsia="ja-JP"/>
              </w:rPr>
              <w:t xml:space="preserve"> Bandwidth Combination Set 0 in Table 5.6A.1-3</w:t>
            </w:r>
          </w:p>
        </w:tc>
        <w:tc>
          <w:tcPr>
            <w:tcW w:w="1187" w:type="dxa"/>
            <w:vMerge/>
            <w:vAlign w:val="center"/>
          </w:tcPr>
          <w:p w14:paraId="4E9C7BD7" w14:textId="77777777" w:rsidR="00BA0136" w:rsidRPr="001D386E" w:rsidRDefault="00BA0136" w:rsidP="00BA0136">
            <w:pPr>
              <w:pStyle w:val="TAC"/>
              <w:rPr>
                <w:rFonts w:cs="Arial"/>
              </w:rPr>
            </w:pPr>
          </w:p>
        </w:tc>
        <w:tc>
          <w:tcPr>
            <w:tcW w:w="1288" w:type="dxa"/>
            <w:vMerge/>
            <w:vAlign w:val="center"/>
          </w:tcPr>
          <w:p w14:paraId="6447D519" w14:textId="77777777" w:rsidR="00BA0136" w:rsidRPr="001D386E" w:rsidRDefault="00BA0136" w:rsidP="00BA0136">
            <w:pPr>
              <w:pStyle w:val="TAC"/>
              <w:rPr>
                <w:rFonts w:cs="Arial"/>
              </w:rPr>
            </w:pPr>
          </w:p>
        </w:tc>
      </w:tr>
      <w:tr w:rsidR="00BA0136" w:rsidRPr="001D386E" w14:paraId="23EBE663" w14:textId="77777777" w:rsidTr="00BA0136">
        <w:trPr>
          <w:trHeight w:val="223"/>
          <w:jc w:val="center"/>
        </w:trPr>
        <w:tc>
          <w:tcPr>
            <w:tcW w:w="1396" w:type="dxa"/>
            <w:vMerge w:val="restart"/>
            <w:vAlign w:val="center"/>
          </w:tcPr>
          <w:p w14:paraId="1A28F979" w14:textId="77777777" w:rsidR="00BA0136" w:rsidRPr="001D386E" w:rsidRDefault="00BA0136" w:rsidP="00BA0136">
            <w:pPr>
              <w:pStyle w:val="TAC"/>
              <w:rPr>
                <w:lang w:val="en-US"/>
              </w:rPr>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14:paraId="30F756DF" w14:textId="77777777" w:rsidR="00BA0136" w:rsidRPr="001D386E" w:rsidRDefault="00BA0136" w:rsidP="00BA0136">
            <w:pPr>
              <w:pStyle w:val="TAC"/>
              <w:rPr>
                <w:lang w:val="en-US" w:eastAsia="ja-JP"/>
              </w:rPr>
            </w:pPr>
            <w:r w:rsidRPr="001D386E">
              <w:rPr>
                <w:lang w:val="en-US" w:eastAsia="ja-JP"/>
              </w:rPr>
              <w:t>CA_1A-42A</w:t>
            </w:r>
          </w:p>
        </w:tc>
        <w:tc>
          <w:tcPr>
            <w:tcW w:w="767" w:type="dxa"/>
            <w:shd w:val="clear" w:color="auto" w:fill="auto"/>
            <w:vAlign w:val="center"/>
          </w:tcPr>
          <w:p w14:paraId="1BCC8088" w14:textId="77777777" w:rsidR="00BA0136" w:rsidRPr="001D386E" w:rsidRDefault="00BA0136" w:rsidP="00BA0136">
            <w:pPr>
              <w:pStyle w:val="TAC"/>
              <w:rPr>
                <w:lang w:val="en-US" w:eastAsia="ja-JP"/>
              </w:rPr>
            </w:pPr>
            <w:r w:rsidRPr="001D386E">
              <w:rPr>
                <w:rFonts w:hint="eastAsia"/>
                <w:lang w:val="en-US" w:eastAsia="ja-JP"/>
              </w:rPr>
              <w:t>1</w:t>
            </w:r>
          </w:p>
        </w:tc>
        <w:tc>
          <w:tcPr>
            <w:tcW w:w="586" w:type="dxa"/>
            <w:gridSpan w:val="2"/>
            <w:shd w:val="clear" w:color="auto" w:fill="auto"/>
            <w:vAlign w:val="center"/>
          </w:tcPr>
          <w:p w14:paraId="0F6B9AE1" w14:textId="77777777" w:rsidR="00BA0136" w:rsidRPr="001D386E" w:rsidRDefault="00BA0136" w:rsidP="00BA0136">
            <w:pPr>
              <w:pStyle w:val="TAC"/>
              <w:rPr>
                <w:rFonts w:cs="Arial"/>
              </w:rPr>
            </w:pPr>
          </w:p>
        </w:tc>
        <w:tc>
          <w:tcPr>
            <w:tcW w:w="586" w:type="dxa"/>
            <w:gridSpan w:val="4"/>
            <w:vAlign w:val="center"/>
          </w:tcPr>
          <w:p w14:paraId="2E21696E" w14:textId="77777777" w:rsidR="00BA0136" w:rsidRPr="001D386E" w:rsidRDefault="00BA0136" w:rsidP="00BA0136">
            <w:pPr>
              <w:pStyle w:val="TAC"/>
              <w:rPr>
                <w:rFonts w:cs="Arial"/>
              </w:rPr>
            </w:pPr>
          </w:p>
        </w:tc>
        <w:tc>
          <w:tcPr>
            <w:tcW w:w="586" w:type="dxa"/>
            <w:gridSpan w:val="4"/>
            <w:vAlign w:val="center"/>
          </w:tcPr>
          <w:p w14:paraId="52D66392" w14:textId="77777777" w:rsidR="00BA0136" w:rsidRPr="001D386E" w:rsidRDefault="00BA0136" w:rsidP="00BA0136">
            <w:pPr>
              <w:pStyle w:val="TAC"/>
              <w:rPr>
                <w:lang w:val="en-US" w:eastAsia="ja-JP"/>
              </w:rPr>
            </w:pPr>
            <w:r w:rsidRPr="001D386E">
              <w:rPr>
                <w:lang w:val="en-US" w:eastAsia="ja-JP"/>
              </w:rPr>
              <w:t>Yes</w:t>
            </w:r>
          </w:p>
        </w:tc>
        <w:tc>
          <w:tcPr>
            <w:tcW w:w="600" w:type="dxa"/>
            <w:gridSpan w:val="7"/>
            <w:vAlign w:val="center"/>
          </w:tcPr>
          <w:p w14:paraId="05B6C43D" w14:textId="77777777" w:rsidR="00BA0136" w:rsidRPr="001D386E" w:rsidRDefault="00BA0136" w:rsidP="00BA0136">
            <w:pPr>
              <w:pStyle w:val="TAC"/>
              <w:rPr>
                <w:lang w:val="en-US" w:eastAsia="ja-JP"/>
              </w:rPr>
            </w:pPr>
            <w:r w:rsidRPr="001D386E">
              <w:rPr>
                <w:lang w:val="en-US" w:eastAsia="ja-JP"/>
              </w:rPr>
              <w:t>Yes</w:t>
            </w:r>
          </w:p>
        </w:tc>
        <w:tc>
          <w:tcPr>
            <w:tcW w:w="599" w:type="dxa"/>
            <w:gridSpan w:val="6"/>
            <w:vAlign w:val="center"/>
          </w:tcPr>
          <w:p w14:paraId="4F9316BA" w14:textId="77777777" w:rsidR="00BA0136" w:rsidRPr="001D386E" w:rsidRDefault="00BA0136" w:rsidP="00BA0136">
            <w:pPr>
              <w:pStyle w:val="TAC"/>
              <w:rPr>
                <w:lang w:val="en-US" w:eastAsia="ja-JP"/>
              </w:rPr>
            </w:pPr>
            <w:r w:rsidRPr="001D386E">
              <w:rPr>
                <w:lang w:val="en-US" w:eastAsia="ja-JP"/>
              </w:rPr>
              <w:t>Yes</w:t>
            </w:r>
          </w:p>
        </w:tc>
        <w:tc>
          <w:tcPr>
            <w:tcW w:w="698" w:type="dxa"/>
            <w:gridSpan w:val="4"/>
            <w:vAlign w:val="center"/>
          </w:tcPr>
          <w:p w14:paraId="58DBAABF" w14:textId="77777777" w:rsidR="00BA0136" w:rsidRPr="001D386E" w:rsidRDefault="00BA0136" w:rsidP="00BA0136">
            <w:pPr>
              <w:pStyle w:val="TAC"/>
              <w:rPr>
                <w:lang w:val="en-US" w:eastAsia="ja-JP"/>
              </w:rPr>
            </w:pPr>
            <w:r w:rsidRPr="001D386E">
              <w:rPr>
                <w:lang w:val="en-US" w:eastAsia="ja-JP"/>
              </w:rPr>
              <w:t>Yes</w:t>
            </w:r>
          </w:p>
        </w:tc>
        <w:tc>
          <w:tcPr>
            <w:tcW w:w="1187" w:type="dxa"/>
            <w:vMerge w:val="restart"/>
            <w:vAlign w:val="center"/>
          </w:tcPr>
          <w:p w14:paraId="7E323EAB"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689B2BCA" w14:textId="77777777" w:rsidR="00BA0136" w:rsidRPr="001D386E" w:rsidRDefault="00BA0136" w:rsidP="00BA0136">
            <w:pPr>
              <w:pStyle w:val="TAC"/>
              <w:rPr>
                <w:rFonts w:cs="Arial"/>
              </w:rPr>
            </w:pPr>
            <w:r w:rsidRPr="001D386E">
              <w:rPr>
                <w:rFonts w:cs="Arial"/>
              </w:rPr>
              <w:t>0</w:t>
            </w:r>
          </w:p>
        </w:tc>
      </w:tr>
      <w:tr w:rsidR="00BA0136" w:rsidRPr="001D386E" w14:paraId="30BD6A4D" w14:textId="77777777" w:rsidTr="00BA0136">
        <w:trPr>
          <w:trHeight w:val="223"/>
          <w:jc w:val="center"/>
        </w:trPr>
        <w:tc>
          <w:tcPr>
            <w:tcW w:w="1396" w:type="dxa"/>
            <w:vMerge/>
            <w:vAlign w:val="center"/>
          </w:tcPr>
          <w:p w14:paraId="2BF21D10" w14:textId="77777777" w:rsidR="00BA0136" w:rsidRPr="001D386E" w:rsidRDefault="00BA0136" w:rsidP="00BA0136">
            <w:pPr>
              <w:pStyle w:val="TAC"/>
              <w:rPr>
                <w:lang w:val="en-US"/>
              </w:rPr>
            </w:pPr>
          </w:p>
        </w:tc>
        <w:tc>
          <w:tcPr>
            <w:tcW w:w="1466" w:type="dxa"/>
            <w:vMerge/>
          </w:tcPr>
          <w:p w14:paraId="0251B207" w14:textId="77777777" w:rsidR="00BA0136" w:rsidRPr="001D386E" w:rsidRDefault="00BA0136" w:rsidP="00BA0136">
            <w:pPr>
              <w:pStyle w:val="TAC"/>
              <w:rPr>
                <w:lang w:val="en-US" w:eastAsia="ja-JP"/>
              </w:rPr>
            </w:pPr>
          </w:p>
        </w:tc>
        <w:tc>
          <w:tcPr>
            <w:tcW w:w="767" w:type="dxa"/>
            <w:shd w:val="clear" w:color="auto" w:fill="auto"/>
            <w:vAlign w:val="center"/>
          </w:tcPr>
          <w:p w14:paraId="13276766" w14:textId="77777777" w:rsidR="00BA0136" w:rsidRPr="001D386E" w:rsidRDefault="00BA0136" w:rsidP="00BA0136">
            <w:pPr>
              <w:pStyle w:val="TAC"/>
              <w:rPr>
                <w:lang w:val="en-US" w:eastAsia="ja-JP"/>
              </w:rPr>
            </w:pPr>
            <w:r w:rsidRPr="001D386E">
              <w:rPr>
                <w:rFonts w:hint="eastAsia"/>
                <w:lang w:val="en-US" w:eastAsia="ja-JP"/>
              </w:rPr>
              <w:t>42</w:t>
            </w:r>
          </w:p>
        </w:tc>
        <w:tc>
          <w:tcPr>
            <w:tcW w:w="3655" w:type="dxa"/>
            <w:gridSpan w:val="27"/>
            <w:shd w:val="clear" w:color="auto" w:fill="auto"/>
            <w:vAlign w:val="center"/>
          </w:tcPr>
          <w:p w14:paraId="69B67804" w14:textId="77777777" w:rsidR="00BA0136" w:rsidRPr="001D386E" w:rsidRDefault="00BA0136" w:rsidP="00BA0136">
            <w:pPr>
              <w:pStyle w:val="TAC"/>
              <w:rPr>
                <w:lang w:val="en-US" w:eastAsia="ja-JP"/>
              </w:rPr>
            </w:pPr>
            <w:r w:rsidRPr="001D386E">
              <w:rPr>
                <w:rFonts w:cs="Arial"/>
                <w:szCs w:val="18"/>
                <w:lang w:eastAsia="ja-JP"/>
              </w:rPr>
              <w:t>See CA_42</w:t>
            </w:r>
            <w:r w:rsidRPr="001D386E">
              <w:rPr>
                <w:rFonts w:cs="Arial" w:hint="eastAsia"/>
                <w:szCs w:val="18"/>
                <w:lang w:eastAsia="ja-JP"/>
              </w:rPr>
              <w:t>C</w:t>
            </w:r>
            <w:r w:rsidRPr="001D386E">
              <w:rPr>
                <w:rFonts w:cs="Arial"/>
                <w:szCs w:val="18"/>
                <w:lang w:eastAsia="ja-JP"/>
              </w:rPr>
              <w:t>-42</w:t>
            </w:r>
            <w:r w:rsidRPr="001D386E">
              <w:rPr>
                <w:rFonts w:cs="Arial" w:hint="eastAsia"/>
                <w:szCs w:val="18"/>
                <w:lang w:eastAsia="ja-JP"/>
              </w:rPr>
              <w:t>C</w:t>
            </w:r>
            <w:r w:rsidRPr="001D386E">
              <w:rPr>
                <w:rFonts w:cs="Arial"/>
                <w:szCs w:val="18"/>
                <w:lang w:eastAsia="ja-JP"/>
              </w:rPr>
              <w:t xml:space="preserve"> Bandwidth Combination Set 0 in Table 5.6A.1-3</w:t>
            </w:r>
          </w:p>
        </w:tc>
        <w:tc>
          <w:tcPr>
            <w:tcW w:w="1187" w:type="dxa"/>
            <w:vMerge/>
            <w:vAlign w:val="center"/>
          </w:tcPr>
          <w:p w14:paraId="182718A2" w14:textId="77777777" w:rsidR="00BA0136" w:rsidRPr="001D386E" w:rsidRDefault="00BA0136" w:rsidP="00BA0136">
            <w:pPr>
              <w:pStyle w:val="TAC"/>
              <w:rPr>
                <w:rFonts w:cs="Arial"/>
              </w:rPr>
            </w:pPr>
          </w:p>
        </w:tc>
        <w:tc>
          <w:tcPr>
            <w:tcW w:w="1288" w:type="dxa"/>
            <w:vMerge/>
            <w:vAlign w:val="center"/>
          </w:tcPr>
          <w:p w14:paraId="2EE8B6E6" w14:textId="77777777" w:rsidR="00BA0136" w:rsidRPr="001D386E" w:rsidRDefault="00BA0136" w:rsidP="00BA0136">
            <w:pPr>
              <w:pStyle w:val="TAC"/>
              <w:rPr>
                <w:rFonts w:cs="Arial"/>
              </w:rPr>
            </w:pPr>
          </w:p>
        </w:tc>
      </w:tr>
      <w:tr w:rsidR="00BA0136" w:rsidRPr="001D386E" w14:paraId="374BFA5A" w14:textId="77777777" w:rsidTr="00BA0136">
        <w:trPr>
          <w:trHeight w:val="223"/>
          <w:jc w:val="center"/>
        </w:trPr>
        <w:tc>
          <w:tcPr>
            <w:tcW w:w="1396" w:type="dxa"/>
            <w:vMerge w:val="restart"/>
            <w:vAlign w:val="center"/>
          </w:tcPr>
          <w:p w14:paraId="6DA3D028" w14:textId="77777777" w:rsidR="00BA0136" w:rsidRPr="001D386E" w:rsidRDefault="00BA0136" w:rsidP="00BA0136">
            <w:pPr>
              <w:pStyle w:val="TAC"/>
              <w:rPr>
                <w:rFonts w:cs="Arial"/>
              </w:rPr>
            </w:pPr>
            <w:r w:rsidRPr="001D386E">
              <w:rPr>
                <w:rFonts w:cs="Arial" w:hint="eastAsia"/>
              </w:rPr>
              <w:t>CA_1A-</w:t>
            </w:r>
            <w:r w:rsidRPr="001D386E">
              <w:rPr>
                <w:rFonts w:cs="Arial" w:hint="eastAsia"/>
                <w:lang w:eastAsia="ja-JP"/>
              </w:rPr>
              <w:t>42</w:t>
            </w:r>
            <w:r w:rsidRPr="001D386E">
              <w:rPr>
                <w:rFonts w:cs="Arial" w:hint="eastAsia"/>
              </w:rPr>
              <w:t>D</w:t>
            </w:r>
          </w:p>
        </w:tc>
        <w:tc>
          <w:tcPr>
            <w:tcW w:w="1466" w:type="dxa"/>
            <w:vMerge w:val="restart"/>
            <w:vAlign w:val="center"/>
          </w:tcPr>
          <w:p w14:paraId="4075739C" w14:textId="77777777" w:rsidR="00BA0136" w:rsidRPr="001D386E" w:rsidRDefault="00BA0136" w:rsidP="00BA0136">
            <w:pPr>
              <w:pStyle w:val="TAC"/>
              <w:rPr>
                <w:rFonts w:cs="Arial"/>
                <w:lang w:eastAsia="ja-JP"/>
              </w:rPr>
            </w:pPr>
            <w:r w:rsidRPr="001D386E">
              <w:rPr>
                <w:rFonts w:cs="Arial"/>
                <w:lang w:eastAsia="ja-JP"/>
              </w:rPr>
              <w:t>CA_1A-42A</w:t>
            </w:r>
          </w:p>
        </w:tc>
        <w:tc>
          <w:tcPr>
            <w:tcW w:w="767" w:type="dxa"/>
            <w:shd w:val="clear" w:color="auto" w:fill="auto"/>
            <w:vAlign w:val="center"/>
          </w:tcPr>
          <w:p w14:paraId="74E102DB" w14:textId="77777777" w:rsidR="00BA0136" w:rsidRPr="001D386E" w:rsidRDefault="00BA0136" w:rsidP="00BA0136">
            <w:pPr>
              <w:pStyle w:val="TAC"/>
              <w:rPr>
                <w:rFonts w:cs="Arial"/>
              </w:rPr>
            </w:pPr>
            <w:r w:rsidRPr="001D386E">
              <w:rPr>
                <w:rFonts w:cs="Arial" w:hint="eastAsia"/>
                <w:lang w:eastAsia="ja-JP"/>
              </w:rPr>
              <w:t>1</w:t>
            </w:r>
          </w:p>
        </w:tc>
        <w:tc>
          <w:tcPr>
            <w:tcW w:w="586" w:type="dxa"/>
            <w:gridSpan w:val="2"/>
            <w:shd w:val="clear" w:color="auto" w:fill="auto"/>
            <w:vAlign w:val="center"/>
          </w:tcPr>
          <w:p w14:paraId="77378DEE" w14:textId="77777777" w:rsidR="00BA0136" w:rsidRPr="001D386E" w:rsidRDefault="00BA0136" w:rsidP="00BA0136">
            <w:pPr>
              <w:pStyle w:val="TAC"/>
              <w:rPr>
                <w:rFonts w:cs="Arial"/>
              </w:rPr>
            </w:pPr>
          </w:p>
        </w:tc>
        <w:tc>
          <w:tcPr>
            <w:tcW w:w="586" w:type="dxa"/>
            <w:gridSpan w:val="4"/>
            <w:vAlign w:val="center"/>
          </w:tcPr>
          <w:p w14:paraId="294CE5C3" w14:textId="77777777" w:rsidR="00BA0136" w:rsidRPr="001D386E" w:rsidRDefault="00BA0136" w:rsidP="00BA0136">
            <w:pPr>
              <w:pStyle w:val="TAC"/>
              <w:rPr>
                <w:rFonts w:cs="Arial"/>
              </w:rPr>
            </w:pPr>
          </w:p>
        </w:tc>
        <w:tc>
          <w:tcPr>
            <w:tcW w:w="586" w:type="dxa"/>
            <w:gridSpan w:val="4"/>
            <w:vAlign w:val="center"/>
          </w:tcPr>
          <w:p w14:paraId="06173EE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4D4442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E47AD7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ED7710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A17BA22" w14:textId="77777777" w:rsidR="00BA0136" w:rsidRPr="001D386E" w:rsidRDefault="00BA0136" w:rsidP="00BA0136">
            <w:pPr>
              <w:pStyle w:val="TAC"/>
              <w:rPr>
                <w:rFonts w:cs="Arial"/>
              </w:rPr>
            </w:pPr>
            <w:r w:rsidRPr="001D386E">
              <w:rPr>
                <w:rFonts w:cs="Arial"/>
                <w:lang w:eastAsia="ja-JP"/>
              </w:rPr>
              <w:t>80</w:t>
            </w:r>
          </w:p>
        </w:tc>
        <w:tc>
          <w:tcPr>
            <w:tcW w:w="1288" w:type="dxa"/>
            <w:vMerge w:val="restart"/>
            <w:vAlign w:val="center"/>
          </w:tcPr>
          <w:p w14:paraId="2B4CAB14"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07B2F7B0" w14:textId="77777777" w:rsidTr="00BA0136">
        <w:trPr>
          <w:trHeight w:val="223"/>
          <w:jc w:val="center"/>
        </w:trPr>
        <w:tc>
          <w:tcPr>
            <w:tcW w:w="1396" w:type="dxa"/>
            <w:vMerge/>
            <w:vAlign w:val="center"/>
          </w:tcPr>
          <w:p w14:paraId="78D03199" w14:textId="77777777" w:rsidR="00BA0136" w:rsidRPr="001D386E" w:rsidRDefault="00BA0136" w:rsidP="00BA0136">
            <w:pPr>
              <w:pStyle w:val="TAC"/>
              <w:rPr>
                <w:rFonts w:cs="Arial"/>
              </w:rPr>
            </w:pPr>
          </w:p>
        </w:tc>
        <w:tc>
          <w:tcPr>
            <w:tcW w:w="1466" w:type="dxa"/>
            <w:vMerge/>
            <w:vAlign w:val="center"/>
          </w:tcPr>
          <w:p w14:paraId="660BB1CA" w14:textId="77777777" w:rsidR="00BA0136" w:rsidRPr="001D386E" w:rsidRDefault="00BA0136" w:rsidP="00BA0136">
            <w:pPr>
              <w:pStyle w:val="TAC"/>
              <w:rPr>
                <w:rFonts w:cs="Arial"/>
                <w:lang w:eastAsia="ja-JP"/>
              </w:rPr>
            </w:pPr>
          </w:p>
        </w:tc>
        <w:tc>
          <w:tcPr>
            <w:tcW w:w="767" w:type="dxa"/>
            <w:shd w:val="clear" w:color="auto" w:fill="auto"/>
            <w:vAlign w:val="center"/>
          </w:tcPr>
          <w:p w14:paraId="69B09248" w14:textId="77777777" w:rsidR="00BA0136" w:rsidRPr="001D386E" w:rsidRDefault="00BA0136" w:rsidP="00BA0136">
            <w:pPr>
              <w:pStyle w:val="TAC"/>
              <w:rPr>
                <w:rFonts w:cs="Arial"/>
              </w:rPr>
            </w:pPr>
            <w:r w:rsidRPr="001D386E">
              <w:rPr>
                <w:rFonts w:cs="Arial" w:hint="eastAsia"/>
                <w:lang w:eastAsia="ja-JP"/>
              </w:rPr>
              <w:t>42</w:t>
            </w:r>
          </w:p>
        </w:tc>
        <w:tc>
          <w:tcPr>
            <w:tcW w:w="3655" w:type="dxa"/>
            <w:gridSpan w:val="27"/>
            <w:shd w:val="clear" w:color="auto" w:fill="auto"/>
            <w:vAlign w:val="center"/>
          </w:tcPr>
          <w:p w14:paraId="35E8D6AF" w14:textId="77777777" w:rsidR="00BA0136" w:rsidRPr="001D386E" w:rsidRDefault="00BA0136" w:rsidP="00BA0136">
            <w:pPr>
              <w:pStyle w:val="TAC"/>
              <w:rPr>
                <w:rFonts w:cs="Arial"/>
              </w:rPr>
            </w:pPr>
            <w:r w:rsidRPr="001D386E">
              <w:rPr>
                <w:rFonts w:cs="Arial"/>
                <w:szCs w:val="18"/>
                <w:lang w:eastAsia="ja-JP"/>
              </w:rPr>
              <w:t>See CA_42</w:t>
            </w:r>
            <w:r w:rsidRPr="001D386E">
              <w:rPr>
                <w:rFonts w:cs="Arial" w:hint="eastAsia"/>
                <w:szCs w:val="18"/>
                <w:lang w:eastAsia="ja-JP"/>
              </w:rPr>
              <w:t>D</w:t>
            </w:r>
            <w:r w:rsidRPr="001D386E">
              <w:rPr>
                <w:rFonts w:cs="Arial"/>
                <w:szCs w:val="18"/>
                <w:lang w:eastAsia="ja-JP"/>
              </w:rPr>
              <w:t xml:space="preserve"> Bandwidth Combination Set 0 in Table 5.6A.1-1</w:t>
            </w:r>
          </w:p>
        </w:tc>
        <w:tc>
          <w:tcPr>
            <w:tcW w:w="1187" w:type="dxa"/>
            <w:vMerge/>
            <w:vAlign w:val="center"/>
          </w:tcPr>
          <w:p w14:paraId="4080BB16" w14:textId="77777777" w:rsidR="00BA0136" w:rsidRPr="001D386E" w:rsidRDefault="00BA0136" w:rsidP="00BA0136">
            <w:pPr>
              <w:pStyle w:val="TAC"/>
              <w:rPr>
                <w:rFonts w:cs="Arial"/>
              </w:rPr>
            </w:pPr>
          </w:p>
        </w:tc>
        <w:tc>
          <w:tcPr>
            <w:tcW w:w="1288" w:type="dxa"/>
            <w:vMerge/>
            <w:vAlign w:val="center"/>
          </w:tcPr>
          <w:p w14:paraId="259607B8" w14:textId="77777777" w:rsidR="00BA0136" w:rsidRPr="001D386E" w:rsidRDefault="00BA0136" w:rsidP="00BA0136">
            <w:pPr>
              <w:pStyle w:val="TAC"/>
              <w:rPr>
                <w:rFonts w:cs="Arial"/>
              </w:rPr>
            </w:pPr>
          </w:p>
        </w:tc>
      </w:tr>
      <w:tr w:rsidR="00BA0136" w:rsidRPr="001D386E" w14:paraId="3181AAEF" w14:textId="77777777" w:rsidTr="00BA0136">
        <w:trPr>
          <w:trHeight w:val="223"/>
          <w:jc w:val="center"/>
        </w:trPr>
        <w:tc>
          <w:tcPr>
            <w:tcW w:w="1396" w:type="dxa"/>
            <w:vMerge w:val="restart"/>
            <w:vAlign w:val="center"/>
          </w:tcPr>
          <w:p w14:paraId="77D4C63E" w14:textId="77777777" w:rsidR="00BA0136" w:rsidRPr="001D386E" w:rsidRDefault="00BA0136" w:rsidP="00BA0136">
            <w:pPr>
              <w:pStyle w:val="TAC"/>
              <w:rPr>
                <w:rFonts w:cs="Arial"/>
              </w:rPr>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14:paraId="38C63847" w14:textId="77777777" w:rsidR="00BA0136" w:rsidRPr="001D386E" w:rsidRDefault="00BA0136" w:rsidP="00BA0136">
            <w:pPr>
              <w:pStyle w:val="TAC"/>
              <w:rPr>
                <w:rFonts w:cs="Arial"/>
              </w:rPr>
            </w:pPr>
            <w:r w:rsidRPr="001D386E">
              <w:rPr>
                <w:rFonts w:cs="Arial"/>
              </w:rPr>
              <w:t>CA_1A-42A</w:t>
            </w:r>
          </w:p>
        </w:tc>
        <w:tc>
          <w:tcPr>
            <w:tcW w:w="767" w:type="dxa"/>
            <w:shd w:val="clear" w:color="auto" w:fill="auto"/>
            <w:vAlign w:val="center"/>
          </w:tcPr>
          <w:p w14:paraId="2769CA18" w14:textId="77777777" w:rsidR="00BA0136" w:rsidRPr="001D386E" w:rsidRDefault="00BA0136" w:rsidP="00BA0136">
            <w:pPr>
              <w:pStyle w:val="TAC"/>
              <w:rPr>
                <w:rFonts w:cs="Arial"/>
              </w:rPr>
            </w:pPr>
            <w:r w:rsidRPr="001D386E">
              <w:rPr>
                <w:rFonts w:hint="eastAsia"/>
                <w:lang w:val="en-US" w:eastAsia="ja-JP"/>
              </w:rPr>
              <w:t>1</w:t>
            </w:r>
          </w:p>
        </w:tc>
        <w:tc>
          <w:tcPr>
            <w:tcW w:w="586" w:type="dxa"/>
            <w:gridSpan w:val="2"/>
            <w:shd w:val="clear" w:color="auto" w:fill="auto"/>
            <w:vAlign w:val="center"/>
          </w:tcPr>
          <w:p w14:paraId="207ACD71" w14:textId="77777777" w:rsidR="00BA0136" w:rsidRPr="001D386E" w:rsidRDefault="00BA0136" w:rsidP="00BA0136">
            <w:pPr>
              <w:pStyle w:val="TAC"/>
              <w:rPr>
                <w:rFonts w:cs="Arial"/>
              </w:rPr>
            </w:pPr>
          </w:p>
        </w:tc>
        <w:tc>
          <w:tcPr>
            <w:tcW w:w="586" w:type="dxa"/>
            <w:gridSpan w:val="4"/>
            <w:vAlign w:val="center"/>
          </w:tcPr>
          <w:p w14:paraId="22282FE9" w14:textId="77777777" w:rsidR="00BA0136" w:rsidRPr="001D386E" w:rsidRDefault="00BA0136" w:rsidP="00BA0136">
            <w:pPr>
              <w:pStyle w:val="TAC"/>
              <w:rPr>
                <w:rFonts w:cs="Arial"/>
              </w:rPr>
            </w:pPr>
          </w:p>
        </w:tc>
        <w:tc>
          <w:tcPr>
            <w:tcW w:w="586" w:type="dxa"/>
            <w:gridSpan w:val="4"/>
            <w:vAlign w:val="center"/>
          </w:tcPr>
          <w:p w14:paraId="7AC2B889" w14:textId="77777777" w:rsidR="00BA0136" w:rsidRPr="001D386E" w:rsidRDefault="00BA0136" w:rsidP="00BA0136">
            <w:pPr>
              <w:pStyle w:val="TAC"/>
              <w:rPr>
                <w:rFonts w:cs="Arial"/>
              </w:rPr>
            </w:pPr>
            <w:r w:rsidRPr="001D386E">
              <w:rPr>
                <w:lang w:val="en-US" w:eastAsia="ja-JP"/>
              </w:rPr>
              <w:t>Yes</w:t>
            </w:r>
          </w:p>
        </w:tc>
        <w:tc>
          <w:tcPr>
            <w:tcW w:w="600" w:type="dxa"/>
            <w:gridSpan w:val="7"/>
            <w:vAlign w:val="center"/>
          </w:tcPr>
          <w:p w14:paraId="1B2E5722" w14:textId="77777777" w:rsidR="00BA0136" w:rsidRPr="001D386E" w:rsidRDefault="00BA0136" w:rsidP="00BA0136">
            <w:pPr>
              <w:pStyle w:val="TAC"/>
              <w:rPr>
                <w:rFonts w:cs="Arial"/>
              </w:rPr>
            </w:pPr>
            <w:r w:rsidRPr="001D386E">
              <w:rPr>
                <w:lang w:val="en-US" w:eastAsia="ja-JP"/>
              </w:rPr>
              <w:t>Yes</w:t>
            </w:r>
          </w:p>
        </w:tc>
        <w:tc>
          <w:tcPr>
            <w:tcW w:w="599" w:type="dxa"/>
            <w:gridSpan w:val="6"/>
            <w:vAlign w:val="center"/>
          </w:tcPr>
          <w:p w14:paraId="5BD17476" w14:textId="77777777" w:rsidR="00BA0136" w:rsidRPr="001D386E" w:rsidRDefault="00BA0136" w:rsidP="00BA0136">
            <w:pPr>
              <w:pStyle w:val="TAC"/>
              <w:rPr>
                <w:rFonts w:cs="Arial"/>
              </w:rPr>
            </w:pPr>
            <w:r w:rsidRPr="001D386E">
              <w:rPr>
                <w:lang w:val="en-US" w:eastAsia="ja-JP"/>
              </w:rPr>
              <w:t>Yes</w:t>
            </w:r>
          </w:p>
        </w:tc>
        <w:tc>
          <w:tcPr>
            <w:tcW w:w="698" w:type="dxa"/>
            <w:gridSpan w:val="4"/>
            <w:vAlign w:val="center"/>
          </w:tcPr>
          <w:p w14:paraId="0D6DCD27" w14:textId="77777777" w:rsidR="00BA0136" w:rsidRPr="001D386E" w:rsidRDefault="00BA0136" w:rsidP="00BA0136">
            <w:pPr>
              <w:pStyle w:val="TAC"/>
              <w:rPr>
                <w:rFonts w:cs="Arial"/>
              </w:rPr>
            </w:pPr>
            <w:r w:rsidRPr="001D386E">
              <w:rPr>
                <w:lang w:val="en-US" w:eastAsia="ja-JP"/>
              </w:rPr>
              <w:t>Yes</w:t>
            </w:r>
          </w:p>
        </w:tc>
        <w:tc>
          <w:tcPr>
            <w:tcW w:w="1187" w:type="dxa"/>
            <w:vMerge w:val="restart"/>
            <w:vAlign w:val="center"/>
          </w:tcPr>
          <w:p w14:paraId="4864156D"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4296E2A5" w14:textId="77777777" w:rsidR="00BA0136" w:rsidRPr="001D386E" w:rsidRDefault="00BA0136" w:rsidP="00BA0136">
            <w:pPr>
              <w:pStyle w:val="TAC"/>
              <w:rPr>
                <w:rFonts w:cs="Arial"/>
              </w:rPr>
            </w:pPr>
            <w:r w:rsidRPr="001D386E">
              <w:rPr>
                <w:rFonts w:cs="Arial"/>
              </w:rPr>
              <w:t>0</w:t>
            </w:r>
          </w:p>
        </w:tc>
      </w:tr>
      <w:tr w:rsidR="00BA0136" w:rsidRPr="001D386E" w14:paraId="35E07BBC" w14:textId="77777777" w:rsidTr="00BA0136">
        <w:trPr>
          <w:trHeight w:val="223"/>
          <w:jc w:val="center"/>
        </w:trPr>
        <w:tc>
          <w:tcPr>
            <w:tcW w:w="1396" w:type="dxa"/>
            <w:vMerge/>
            <w:vAlign w:val="center"/>
          </w:tcPr>
          <w:p w14:paraId="5687683E" w14:textId="77777777" w:rsidR="00BA0136" w:rsidRPr="001D386E" w:rsidRDefault="00BA0136" w:rsidP="00BA0136">
            <w:pPr>
              <w:pStyle w:val="TAC"/>
              <w:rPr>
                <w:rFonts w:cs="Arial"/>
              </w:rPr>
            </w:pPr>
          </w:p>
        </w:tc>
        <w:tc>
          <w:tcPr>
            <w:tcW w:w="1466" w:type="dxa"/>
            <w:vMerge/>
          </w:tcPr>
          <w:p w14:paraId="23B6EF10" w14:textId="77777777" w:rsidR="00BA0136" w:rsidRPr="001D386E" w:rsidRDefault="00BA0136" w:rsidP="00BA0136">
            <w:pPr>
              <w:pStyle w:val="TAC"/>
              <w:rPr>
                <w:rFonts w:cs="Arial"/>
              </w:rPr>
            </w:pPr>
          </w:p>
        </w:tc>
        <w:tc>
          <w:tcPr>
            <w:tcW w:w="767" w:type="dxa"/>
            <w:shd w:val="clear" w:color="auto" w:fill="auto"/>
            <w:vAlign w:val="center"/>
          </w:tcPr>
          <w:p w14:paraId="3BFDF8CD" w14:textId="77777777" w:rsidR="00BA0136" w:rsidRPr="001D386E" w:rsidRDefault="00BA0136" w:rsidP="00BA0136">
            <w:pPr>
              <w:pStyle w:val="TAC"/>
              <w:rPr>
                <w:rFonts w:cs="Arial"/>
              </w:rPr>
            </w:pPr>
            <w:r w:rsidRPr="001D386E">
              <w:rPr>
                <w:rFonts w:hint="eastAsia"/>
                <w:lang w:val="en-US" w:eastAsia="ja-JP"/>
              </w:rPr>
              <w:t>42</w:t>
            </w:r>
          </w:p>
        </w:tc>
        <w:tc>
          <w:tcPr>
            <w:tcW w:w="3655" w:type="dxa"/>
            <w:gridSpan w:val="27"/>
            <w:shd w:val="clear" w:color="auto" w:fill="auto"/>
            <w:vAlign w:val="center"/>
          </w:tcPr>
          <w:p w14:paraId="193EAEF6" w14:textId="77777777" w:rsidR="00BA0136" w:rsidRPr="001D386E" w:rsidRDefault="00BA0136" w:rsidP="00BA0136">
            <w:pPr>
              <w:pStyle w:val="TAC"/>
              <w:rPr>
                <w:rFonts w:cs="Arial"/>
              </w:rPr>
            </w:pPr>
            <w:r w:rsidRPr="001D386E">
              <w:rPr>
                <w:rFonts w:cs="Arial"/>
                <w:szCs w:val="18"/>
                <w:lang w:eastAsia="ja-JP"/>
              </w:rPr>
              <w:t>See CA_42</w:t>
            </w:r>
            <w:r w:rsidRPr="001D386E">
              <w:rPr>
                <w:rFonts w:cs="Arial" w:hint="eastAsia"/>
                <w:szCs w:val="18"/>
                <w:lang w:eastAsia="ja-JP"/>
              </w:rPr>
              <w:t>E</w:t>
            </w:r>
            <w:r w:rsidRPr="001D386E">
              <w:rPr>
                <w:rFonts w:cs="Arial"/>
                <w:szCs w:val="18"/>
                <w:lang w:eastAsia="ja-JP"/>
              </w:rPr>
              <w:t xml:space="preserve"> Bandwidth Combination Set 0 in Table 5.6A.1-1</w:t>
            </w:r>
          </w:p>
        </w:tc>
        <w:tc>
          <w:tcPr>
            <w:tcW w:w="1187" w:type="dxa"/>
            <w:vMerge/>
            <w:vAlign w:val="center"/>
          </w:tcPr>
          <w:p w14:paraId="14CAC8B8" w14:textId="77777777" w:rsidR="00BA0136" w:rsidRPr="001D386E" w:rsidRDefault="00BA0136" w:rsidP="00BA0136">
            <w:pPr>
              <w:pStyle w:val="TAC"/>
              <w:rPr>
                <w:rFonts w:cs="Arial"/>
              </w:rPr>
            </w:pPr>
          </w:p>
        </w:tc>
        <w:tc>
          <w:tcPr>
            <w:tcW w:w="1288" w:type="dxa"/>
            <w:vMerge/>
            <w:vAlign w:val="center"/>
          </w:tcPr>
          <w:p w14:paraId="4282FAE8" w14:textId="77777777" w:rsidR="00BA0136" w:rsidRPr="001D386E" w:rsidRDefault="00BA0136" w:rsidP="00BA0136">
            <w:pPr>
              <w:pStyle w:val="TAC"/>
              <w:rPr>
                <w:rFonts w:cs="Arial"/>
              </w:rPr>
            </w:pPr>
          </w:p>
        </w:tc>
      </w:tr>
      <w:tr w:rsidR="00BA0136" w:rsidRPr="001D386E" w14:paraId="06FD7154" w14:textId="77777777" w:rsidTr="00BA0136">
        <w:trPr>
          <w:trHeight w:val="223"/>
          <w:jc w:val="center"/>
        </w:trPr>
        <w:tc>
          <w:tcPr>
            <w:tcW w:w="1396" w:type="dxa"/>
            <w:vMerge w:val="restart"/>
            <w:vAlign w:val="center"/>
          </w:tcPr>
          <w:p w14:paraId="7FF7B2E2" w14:textId="77777777" w:rsidR="00BA0136" w:rsidRPr="001D386E" w:rsidRDefault="00BA0136" w:rsidP="00BA0136">
            <w:pPr>
              <w:pStyle w:val="TAC"/>
              <w:rPr>
                <w:rFonts w:cs="Arial"/>
              </w:rPr>
            </w:pPr>
            <w:r w:rsidRPr="001D386E">
              <w:rPr>
                <w:kern w:val="2"/>
                <w:szCs w:val="18"/>
              </w:rPr>
              <w:t>CA_</w:t>
            </w:r>
            <w:r w:rsidRPr="001D386E">
              <w:rPr>
                <w:rFonts w:hint="eastAsia"/>
                <w:kern w:val="2"/>
                <w:szCs w:val="18"/>
                <w:lang w:eastAsia="zh-CN"/>
              </w:rPr>
              <w:t>1</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5C969544" w14:textId="77777777" w:rsidR="00BA0136" w:rsidRPr="001D386E" w:rsidRDefault="00BA0136" w:rsidP="00BA0136">
            <w:pPr>
              <w:pStyle w:val="TAC"/>
              <w:rPr>
                <w:rFonts w:cs="Arial"/>
              </w:rPr>
            </w:pPr>
            <w:r w:rsidRPr="001D386E">
              <w:rPr>
                <w:rFonts w:cs="Arial" w:hint="eastAsia"/>
                <w:szCs w:val="18"/>
                <w:lang w:eastAsia="zh-CN"/>
              </w:rPr>
              <w:t>-</w:t>
            </w:r>
          </w:p>
        </w:tc>
        <w:tc>
          <w:tcPr>
            <w:tcW w:w="767" w:type="dxa"/>
            <w:shd w:val="clear" w:color="auto" w:fill="auto"/>
            <w:vAlign w:val="center"/>
          </w:tcPr>
          <w:p w14:paraId="17E933A3" w14:textId="77777777" w:rsidR="00BA0136" w:rsidRPr="001D386E" w:rsidRDefault="00BA0136" w:rsidP="00BA0136">
            <w:pPr>
              <w:pStyle w:val="TAC"/>
              <w:rPr>
                <w:rFonts w:cs="Arial"/>
              </w:rPr>
            </w:pPr>
            <w:r w:rsidRPr="001D386E">
              <w:rPr>
                <w:rFonts w:hint="eastAsia"/>
                <w:kern w:val="2"/>
                <w:szCs w:val="18"/>
                <w:lang w:eastAsia="zh-CN"/>
              </w:rPr>
              <w:t>1</w:t>
            </w:r>
          </w:p>
        </w:tc>
        <w:tc>
          <w:tcPr>
            <w:tcW w:w="586" w:type="dxa"/>
            <w:gridSpan w:val="2"/>
            <w:shd w:val="clear" w:color="auto" w:fill="auto"/>
            <w:vAlign w:val="center"/>
          </w:tcPr>
          <w:p w14:paraId="686EB733" w14:textId="77777777" w:rsidR="00BA0136" w:rsidRPr="001D386E" w:rsidRDefault="00BA0136" w:rsidP="00BA0136">
            <w:pPr>
              <w:pStyle w:val="TAC"/>
              <w:rPr>
                <w:rFonts w:cs="Arial"/>
              </w:rPr>
            </w:pPr>
          </w:p>
        </w:tc>
        <w:tc>
          <w:tcPr>
            <w:tcW w:w="586" w:type="dxa"/>
            <w:gridSpan w:val="4"/>
            <w:vAlign w:val="center"/>
          </w:tcPr>
          <w:p w14:paraId="7A770833" w14:textId="77777777" w:rsidR="00BA0136" w:rsidRPr="001D386E" w:rsidRDefault="00BA0136" w:rsidP="00BA0136">
            <w:pPr>
              <w:pStyle w:val="TAC"/>
              <w:rPr>
                <w:rFonts w:cs="Arial"/>
              </w:rPr>
            </w:pPr>
          </w:p>
        </w:tc>
        <w:tc>
          <w:tcPr>
            <w:tcW w:w="586" w:type="dxa"/>
            <w:gridSpan w:val="4"/>
            <w:vAlign w:val="center"/>
          </w:tcPr>
          <w:p w14:paraId="4382833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0F0A40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AD1929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4F14981" w14:textId="77777777" w:rsidR="00BA0136" w:rsidRPr="001D386E" w:rsidRDefault="00BA0136" w:rsidP="00BA0136">
            <w:pPr>
              <w:pStyle w:val="TAC"/>
              <w:rPr>
                <w:rFonts w:cs="Arial"/>
              </w:rPr>
            </w:pPr>
          </w:p>
        </w:tc>
        <w:tc>
          <w:tcPr>
            <w:tcW w:w="1187" w:type="dxa"/>
            <w:vMerge w:val="restart"/>
            <w:vAlign w:val="center"/>
          </w:tcPr>
          <w:p w14:paraId="779DA400" w14:textId="77777777" w:rsidR="00BA0136" w:rsidRPr="001D386E" w:rsidRDefault="00BA0136" w:rsidP="00BA0136">
            <w:pPr>
              <w:pStyle w:val="TAC"/>
              <w:rPr>
                <w:rFonts w:cs="Arial"/>
              </w:rPr>
            </w:pPr>
            <w:r w:rsidRPr="001D386E">
              <w:rPr>
                <w:rFonts w:hint="eastAsia"/>
                <w:kern w:val="2"/>
                <w:szCs w:val="18"/>
                <w:lang w:eastAsia="zh-CN"/>
              </w:rPr>
              <w:t>35</w:t>
            </w:r>
          </w:p>
        </w:tc>
        <w:tc>
          <w:tcPr>
            <w:tcW w:w="1288" w:type="dxa"/>
            <w:vMerge w:val="restart"/>
            <w:vAlign w:val="center"/>
          </w:tcPr>
          <w:p w14:paraId="75A99D1E" w14:textId="77777777" w:rsidR="00BA0136" w:rsidRPr="001D386E" w:rsidRDefault="00BA0136" w:rsidP="00BA0136">
            <w:pPr>
              <w:pStyle w:val="TAC"/>
              <w:rPr>
                <w:rFonts w:cs="Arial"/>
              </w:rPr>
            </w:pPr>
            <w:r w:rsidRPr="001D386E">
              <w:rPr>
                <w:rFonts w:hint="eastAsia"/>
                <w:kern w:val="2"/>
                <w:szCs w:val="18"/>
                <w:lang w:eastAsia="zh-CN"/>
              </w:rPr>
              <w:t>0</w:t>
            </w:r>
          </w:p>
        </w:tc>
      </w:tr>
      <w:tr w:rsidR="00BA0136" w:rsidRPr="001D386E" w14:paraId="04D12597" w14:textId="77777777" w:rsidTr="00BA0136">
        <w:trPr>
          <w:trHeight w:val="223"/>
          <w:jc w:val="center"/>
        </w:trPr>
        <w:tc>
          <w:tcPr>
            <w:tcW w:w="1396" w:type="dxa"/>
            <w:vMerge/>
            <w:vAlign w:val="center"/>
          </w:tcPr>
          <w:p w14:paraId="43F14682" w14:textId="77777777" w:rsidR="00BA0136" w:rsidRPr="001D386E" w:rsidRDefault="00BA0136" w:rsidP="00BA0136">
            <w:pPr>
              <w:pStyle w:val="TAC"/>
              <w:rPr>
                <w:rFonts w:cs="Arial"/>
              </w:rPr>
            </w:pPr>
          </w:p>
        </w:tc>
        <w:tc>
          <w:tcPr>
            <w:tcW w:w="1466" w:type="dxa"/>
            <w:vMerge/>
            <w:vAlign w:val="center"/>
          </w:tcPr>
          <w:p w14:paraId="1A2ABC66" w14:textId="77777777" w:rsidR="00BA0136" w:rsidRPr="001D386E" w:rsidRDefault="00BA0136" w:rsidP="00BA0136">
            <w:pPr>
              <w:pStyle w:val="TAC"/>
              <w:rPr>
                <w:rFonts w:cs="Arial"/>
              </w:rPr>
            </w:pPr>
          </w:p>
        </w:tc>
        <w:tc>
          <w:tcPr>
            <w:tcW w:w="767" w:type="dxa"/>
            <w:shd w:val="clear" w:color="auto" w:fill="auto"/>
            <w:vAlign w:val="center"/>
          </w:tcPr>
          <w:p w14:paraId="748A605B" w14:textId="77777777" w:rsidR="00BA0136" w:rsidRPr="001D386E" w:rsidRDefault="00BA0136" w:rsidP="00BA0136">
            <w:pPr>
              <w:pStyle w:val="TAC"/>
              <w:rPr>
                <w:rFonts w:cs="Arial"/>
              </w:rPr>
            </w:pPr>
            <w:r w:rsidRPr="001D386E">
              <w:rPr>
                <w:rFonts w:cs="Arial" w:hint="eastAsia"/>
                <w:szCs w:val="18"/>
                <w:lang w:eastAsia="zh-CN"/>
              </w:rPr>
              <w:t>43</w:t>
            </w:r>
          </w:p>
        </w:tc>
        <w:tc>
          <w:tcPr>
            <w:tcW w:w="586" w:type="dxa"/>
            <w:gridSpan w:val="2"/>
            <w:shd w:val="clear" w:color="auto" w:fill="auto"/>
            <w:vAlign w:val="center"/>
          </w:tcPr>
          <w:p w14:paraId="7B9F71F3" w14:textId="77777777" w:rsidR="00BA0136" w:rsidRPr="001D386E" w:rsidRDefault="00BA0136" w:rsidP="00BA0136">
            <w:pPr>
              <w:pStyle w:val="TAC"/>
              <w:rPr>
                <w:rFonts w:cs="Arial"/>
              </w:rPr>
            </w:pPr>
          </w:p>
        </w:tc>
        <w:tc>
          <w:tcPr>
            <w:tcW w:w="586" w:type="dxa"/>
            <w:gridSpan w:val="4"/>
            <w:vAlign w:val="center"/>
          </w:tcPr>
          <w:p w14:paraId="2EE370E3" w14:textId="77777777" w:rsidR="00BA0136" w:rsidRPr="001D386E" w:rsidRDefault="00BA0136" w:rsidP="00BA0136">
            <w:pPr>
              <w:pStyle w:val="TAC"/>
              <w:rPr>
                <w:rFonts w:cs="Arial"/>
              </w:rPr>
            </w:pPr>
          </w:p>
        </w:tc>
        <w:tc>
          <w:tcPr>
            <w:tcW w:w="586" w:type="dxa"/>
            <w:gridSpan w:val="4"/>
            <w:vAlign w:val="center"/>
          </w:tcPr>
          <w:p w14:paraId="666E86C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936A4F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062810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DFD9ED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5C3BD7A" w14:textId="77777777" w:rsidR="00BA0136" w:rsidRPr="001D386E" w:rsidRDefault="00BA0136" w:rsidP="00BA0136">
            <w:pPr>
              <w:pStyle w:val="TAC"/>
              <w:rPr>
                <w:rFonts w:cs="Arial"/>
              </w:rPr>
            </w:pPr>
          </w:p>
        </w:tc>
        <w:tc>
          <w:tcPr>
            <w:tcW w:w="1288" w:type="dxa"/>
            <w:vMerge/>
            <w:vAlign w:val="center"/>
          </w:tcPr>
          <w:p w14:paraId="2148E6F6" w14:textId="77777777" w:rsidR="00BA0136" w:rsidRPr="001D386E" w:rsidRDefault="00BA0136" w:rsidP="00BA0136">
            <w:pPr>
              <w:pStyle w:val="TAC"/>
              <w:rPr>
                <w:rFonts w:cs="Arial"/>
              </w:rPr>
            </w:pPr>
          </w:p>
        </w:tc>
      </w:tr>
      <w:tr w:rsidR="00BA0136" w:rsidRPr="001D386E" w14:paraId="48A224EA" w14:textId="77777777" w:rsidTr="00BA0136">
        <w:trPr>
          <w:trHeight w:val="223"/>
          <w:jc w:val="center"/>
        </w:trPr>
        <w:tc>
          <w:tcPr>
            <w:tcW w:w="1396" w:type="dxa"/>
            <w:vMerge w:val="restart"/>
            <w:vAlign w:val="center"/>
          </w:tcPr>
          <w:p w14:paraId="669BCA80" w14:textId="77777777" w:rsidR="00BA0136" w:rsidRPr="001D386E" w:rsidRDefault="00BA0136" w:rsidP="00BA0136">
            <w:pPr>
              <w:pStyle w:val="TAC"/>
              <w:rPr>
                <w:rFonts w:cs="Arial"/>
              </w:rPr>
            </w:pPr>
            <w:r w:rsidRPr="001D386E">
              <w:rPr>
                <w:rFonts w:cs="Arial"/>
              </w:rPr>
              <w:t>CA_1A-46A</w:t>
            </w:r>
          </w:p>
        </w:tc>
        <w:tc>
          <w:tcPr>
            <w:tcW w:w="1466" w:type="dxa"/>
            <w:vMerge w:val="restart"/>
            <w:vAlign w:val="center"/>
          </w:tcPr>
          <w:p w14:paraId="01B476A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0337C812"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0E031C42" w14:textId="77777777" w:rsidR="00BA0136" w:rsidRPr="001D386E" w:rsidRDefault="00BA0136" w:rsidP="00BA0136">
            <w:pPr>
              <w:pStyle w:val="TAC"/>
              <w:rPr>
                <w:rFonts w:cs="Arial"/>
              </w:rPr>
            </w:pPr>
          </w:p>
        </w:tc>
        <w:tc>
          <w:tcPr>
            <w:tcW w:w="586" w:type="dxa"/>
            <w:gridSpan w:val="4"/>
            <w:vAlign w:val="center"/>
          </w:tcPr>
          <w:p w14:paraId="285FBF8E" w14:textId="77777777" w:rsidR="00BA0136" w:rsidRPr="001D386E" w:rsidRDefault="00BA0136" w:rsidP="00BA0136">
            <w:pPr>
              <w:pStyle w:val="TAC"/>
              <w:rPr>
                <w:rFonts w:cs="Arial"/>
              </w:rPr>
            </w:pPr>
          </w:p>
        </w:tc>
        <w:tc>
          <w:tcPr>
            <w:tcW w:w="586" w:type="dxa"/>
            <w:gridSpan w:val="4"/>
            <w:vAlign w:val="center"/>
          </w:tcPr>
          <w:p w14:paraId="7C44638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6ABEBF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C894C1B"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A39AA0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13CE96C"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58D39904" w14:textId="77777777" w:rsidR="00BA0136" w:rsidRPr="001D386E" w:rsidRDefault="00BA0136" w:rsidP="00BA0136">
            <w:pPr>
              <w:pStyle w:val="TAC"/>
              <w:rPr>
                <w:rFonts w:cs="Arial"/>
              </w:rPr>
            </w:pPr>
            <w:r w:rsidRPr="001D386E">
              <w:rPr>
                <w:rFonts w:cs="Arial"/>
              </w:rPr>
              <w:t>0</w:t>
            </w:r>
          </w:p>
        </w:tc>
      </w:tr>
      <w:tr w:rsidR="00BA0136" w:rsidRPr="001D386E" w14:paraId="7CB8093A" w14:textId="77777777" w:rsidTr="00BA0136">
        <w:trPr>
          <w:trHeight w:val="223"/>
          <w:jc w:val="center"/>
        </w:trPr>
        <w:tc>
          <w:tcPr>
            <w:tcW w:w="1396" w:type="dxa"/>
            <w:vMerge/>
            <w:vAlign w:val="center"/>
          </w:tcPr>
          <w:p w14:paraId="0F6F0585" w14:textId="77777777" w:rsidR="00BA0136" w:rsidRPr="001D386E" w:rsidRDefault="00BA0136" w:rsidP="00BA0136">
            <w:pPr>
              <w:pStyle w:val="TAC"/>
              <w:rPr>
                <w:rFonts w:cs="Arial"/>
              </w:rPr>
            </w:pPr>
          </w:p>
        </w:tc>
        <w:tc>
          <w:tcPr>
            <w:tcW w:w="1466" w:type="dxa"/>
            <w:vMerge/>
            <w:vAlign w:val="center"/>
          </w:tcPr>
          <w:p w14:paraId="313370FF" w14:textId="77777777" w:rsidR="00BA0136" w:rsidRPr="001D386E" w:rsidRDefault="00BA0136" w:rsidP="00BA0136">
            <w:pPr>
              <w:pStyle w:val="TAC"/>
              <w:rPr>
                <w:rFonts w:cs="Arial"/>
              </w:rPr>
            </w:pPr>
          </w:p>
        </w:tc>
        <w:tc>
          <w:tcPr>
            <w:tcW w:w="767" w:type="dxa"/>
            <w:shd w:val="clear" w:color="auto" w:fill="auto"/>
            <w:vAlign w:val="center"/>
          </w:tcPr>
          <w:p w14:paraId="1D82AA86" w14:textId="77777777" w:rsidR="00BA0136" w:rsidRPr="001D386E" w:rsidRDefault="00BA0136" w:rsidP="00BA0136">
            <w:pPr>
              <w:pStyle w:val="TAC"/>
              <w:rPr>
                <w:rFonts w:cs="Arial"/>
              </w:rPr>
            </w:pPr>
            <w:r w:rsidRPr="001D386E">
              <w:rPr>
                <w:rFonts w:cs="Arial"/>
              </w:rPr>
              <w:t>46</w:t>
            </w:r>
          </w:p>
        </w:tc>
        <w:tc>
          <w:tcPr>
            <w:tcW w:w="586" w:type="dxa"/>
            <w:gridSpan w:val="2"/>
            <w:shd w:val="clear" w:color="auto" w:fill="auto"/>
            <w:vAlign w:val="center"/>
          </w:tcPr>
          <w:p w14:paraId="38D49FE3" w14:textId="77777777" w:rsidR="00BA0136" w:rsidRPr="001D386E" w:rsidRDefault="00BA0136" w:rsidP="00BA0136">
            <w:pPr>
              <w:pStyle w:val="TAC"/>
              <w:rPr>
                <w:rFonts w:cs="Arial"/>
              </w:rPr>
            </w:pPr>
          </w:p>
        </w:tc>
        <w:tc>
          <w:tcPr>
            <w:tcW w:w="586" w:type="dxa"/>
            <w:gridSpan w:val="4"/>
            <w:vAlign w:val="center"/>
          </w:tcPr>
          <w:p w14:paraId="50068CB3" w14:textId="77777777" w:rsidR="00BA0136" w:rsidRPr="001D386E" w:rsidRDefault="00BA0136" w:rsidP="00BA0136">
            <w:pPr>
              <w:pStyle w:val="TAC"/>
              <w:rPr>
                <w:rFonts w:cs="Arial"/>
              </w:rPr>
            </w:pPr>
          </w:p>
        </w:tc>
        <w:tc>
          <w:tcPr>
            <w:tcW w:w="586" w:type="dxa"/>
            <w:gridSpan w:val="4"/>
            <w:vAlign w:val="center"/>
          </w:tcPr>
          <w:p w14:paraId="26508293" w14:textId="77777777" w:rsidR="00BA0136" w:rsidRPr="001D386E" w:rsidRDefault="00BA0136" w:rsidP="00BA0136">
            <w:pPr>
              <w:pStyle w:val="TAC"/>
              <w:rPr>
                <w:rFonts w:cs="Arial"/>
              </w:rPr>
            </w:pPr>
          </w:p>
        </w:tc>
        <w:tc>
          <w:tcPr>
            <w:tcW w:w="600" w:type="dxa"/>
            <w:gridSpan w:val="7"/>
            <w:vAlign w:val="center"/>
          </w:tcPr>
          <w:p w14:paraId="79AE092E" w14:textId="77777777" w:rsidR="00BA0136" w:rsidRPr="001D386E" w:rsidRDefault="00BA0136" w:rsidP="00BA0136">
            <w:pPr>
              <w:pStyle w:val="TAC"/>
              <w:rPr>
                <w:rFonts w:cs="Arial"/>
              </w:rPr>
            </w:pPr>
          </w:p>
        </w:tc>
        <w:tc>
          <w:tcPr>
            <w:tcW w:w="599" w:type="dxa"/>
            <w:gridSpan w:val="6"/>
            <w:vAlign w:val="center"/>
          </w:tcPr>
          <w:p w14:paraId="24A32A5D" w14:textId="77777777" w:rsidR="00BA0136" w:rsidRPr="001D386E" w:rsidRDefault="00BA0136" w:rsidP="00BA0136">
            <w:pPr>
              <w:pStyle w:val="TAC"/>
              <w:rPr>
                <w:rFonts w:cs="Arial"/>
              </w:rPr>
            </w:pPr>
          </w:p>
        </w:tc>
        <w:tc>
          <w:tcPr>
            <w:tcW w:w="698" w:type="dxa"/>
            <w:gridSpan w:val="4"/>
            <w:vAlign w:val="center"/>
          </w:tcPr>
          <w:p w14:paraId="229D06F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D2192D0" w14:textId="77777777" w:rsidR="00BA0136" w:rsidRPr="001D386E" w:rsidRDefault="00BA0136" w:rsidP="00BA0136">
            <w:pPr>
              <w:pStyle w:val="TAC"/>
              <w:rPr>
                <w:rFonts w:cs="Arial"/>
              </w:rPr>
            </w:pPr>
          </w:p>
        </w:tc>
        <w:tc>
          <w:tcPr>
            <w:tcW w:w="1288" w:type="dxa"/>
            <w:vMerge/>
            <w:vAlign w:val="center"/>
          </w:tcPr>
          <w:p w14:paraId="0C0A2848" w14:textId="77777777" w:rsidR="00BA0136" w:rsidRPr="001D386E" w:rsidRDefault="00BA0136" w:rsidP="00BA0136">
            <w:pPr>
              <w:pStyle w:val="TAC"/>
              <w:rPr>
                <w:rFonts w:cs="Arial"/>
              </w:rPr>
            </w:pPr>
          </w:p>
        </w:tc>
      </w:tr>
      <w:tr w:rsidR="00BA0136" w:rsidRPr="001D386E" w14:paraId="0DB95237" w14:textId="77777777" w:rsidTr="00BA0136">
        <w:trPr>
          <w:trHeight w:val="223"/>
          <w:jc w:val="center"/>
        </w:trPr>
        <w:tc>
          <w:tcPr>
            <w:tcW w:w="1396" w:type="dxa"/>
            <w:vMerge/>
            <w:vAlign w:val="center"/>
          </w:tcPr>
          <w:p w14:paraId="3B46E351" w14:textId="77777777" w:rsidR="00BA0136" w:rsidRPr="001D386E" w:rsidRDefault="00BA0136" w:rsidP="00BA0136">
            <w:pPr>
              <w:pStyle w:val="TAC"/>
              <w:rPr>
                <w:rFonts w:cs="Arial"/>
                <w:lang w:eastAsia="ja-JP"/>
              </w:rPr>
            </w:pPr>
          </w:p>
        </w:tc>
        <w:tc>
          <w:tcPr>
            <w:tcW w:w="1466" w:type="dxa"/>
            <w:vMerge/>
            <w:vAlign w:val="center"/>
          </w:tcPr>
          <w:p w14:paraId="298B6DF9" w14:textId="77777777" w:rsidR="00BA0136" w:rsidRPr="001D386E" w:rsidRDefault="00BA0136" w:rsidP="00BA0136">
            <w:pPr>
              <w:pStyle w:val="TAC"/>
              <w:rPr>
                <w:rFonts w:cs="Arial"/>
                <w:lang w:eastAsia="ja-JP"/>
              </w:rPr>
            </w:pPr>
          </w:p>
        </w:tc>
        <w:tc>
          <w:tcPr>
            <w:tcW w:w="767" w:type="dxa"/>
            <w:shd w:val="clear" w:color="auto" w:fill="auto"/>
            <w:vAlign w:val="center"/>
          </w:tcPr>
          <w:p w14:paraId="6506B13D" w14:textId="77777777" w:rsidR="00BA0136" w:rsidRPr="001D386E" w:rsidRDefault="00BA0136" w:rsidP="00BA0136">
            <w:pPr>
              <w:pStyle w:val="TAC"/>
              <w:rPr>
                <w:rFonts w:cs="Arial"/>
                <w:lang w:eastAsia="ja-JP"/>
              </w:rPr>
            </w:pPr>
            <w:r w:rsidRPr="001D386E">
              <w:rPr>
                <w:lang w:eastAsia="ja-JP"/>
              </w:rPr>
              <w:t>1</w:t>
            </w:r>
          </w:p>
        </w:tc>
        <w:tc>
          <w:tcPr>
            <w:tcW w:w="586" w:type="dxa"/>
            <w:gridSpan w:val="2"/>
            <w:shd w:val="clear" w:color="auto" w:fill="auto"/>
            <w:vAlign w:val="center"/>
          </w:tcPr>
          <w:p w14:paraId="4CCA4B73" w14:textId="77777777" w:rsidR="00BA0136" w:rsidRPr="001D386E" w:rsidRDefault="00BA0136" w:rsidP="00BA0136">
            <w:pPr>
              <w:pStyle w:val="TAC"/>
              <w:rPr>
                <w:rFonts w:cs="Arial"/>
                <w:lang w:eastAsia="ja-JP"/>
              </w:rPr>
            </w:pPr>
          </w:p>
        </w:tc>
        <w:tc>
          <w:tcPr>
            <w:tcW w:w="586" w:type="dxa"/>
            <w:gridSpan w:val="4"/>
            <w:vAlign w:val="center"/>
          </w:tcPr>
          <w:p w14:paraId="07BD4FE6" w14:textId="77777777" w:rsidR="00BA0136" w:rsidRPr="001D386E" w:rsidRDefault="00BA0136" w:rsidP="00BA0136">
            <w:pPr>
              <w:pStyle w:val="TAC"/>
              <w:rPr>
                <w:rFonts w:cs="Arial"/>
                <w:lang w:eastAsia="ja-JP"/>
              </w:rPr>
            </w:pPr>
          </w:p>
        </w:tc>
        <w:tc>
          <w:tcPr>
            <w:tcW w:w="586" w:type="dxa"/>
            <w:gridSpan w:val="4"/>
            <w:vAlign w:val="center"/>
          </w:tcPr>
          <w:p w14:paraId="04AEEB39"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458293D1"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3D6D95EA"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301CF572"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6200DC2C" w14:textId="77777777" w:rsidR="00BA0136" w:rsidRPr="001D386E" w:rsidRDefault="00BA0136" w:rsidP="00BA0136">
            <w:pPr>
              <w:pStyle w:val="TAC"/>
              <w:rPr>
                <w:rFonts w:cs="Arial"/>
                <w:lang w:eastAsia="ja-JP"/>
              </w:rPr>
            </w:pPr>
            <w:r w:rsidRPr="001D386E">
              <w:rPr>
                <w:rFonts w:cs="Arial"/>
                <w:lang w:eastAsia="ja-JP"/>
              </w:rPr>
              <w:t>40</w:t>
            </w:r>
          </w:p>
        </w:tc>
        <w:tc>
          <w:tcPr>
            <w:tcW w:w="1288" w:type="dxa"/>
            <w:vMerge w:val="restart"/>
            <w:vAlign w:val="center"/>
          </w:tcPr>
          <w:p w14:paraId="560B61F2"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41DD9045" w14:textId="77777777" w:rsidTr="00BA0136">
        <w:trPr>
          <w:trHeight w:val="223"/>
          <w:jc w:val="center"/>
        </w:trPr>
        <w:tc>
          <w:tcPr>
            <w:tcW w:w="1396" w:type="dxa"/>
            <w:vMerge/>
            <w:vAlign w:val="center"/>
          </w:tcPr>
          <w:p w14:paraId="1993BE88" w14:textId="77777777" w:rsidR="00BA0136" w:rsidRPr="001D386E" w:rsidRDefault="00BA0136" w:rsidP="00BA0136">
            <w:pPr>
              <w:pStyle w:val="TAC"/>
              <w:rPr>
                <w:rFonts w:cs="Arial"/>
                <w:lang w:eastAsia="ja-JP"/>
              </w:rPr>
            </w:pPr>
          </w:p>
        </w:tc>
        <w:tc>
          <w:tcPr>
            <w:tcW w:w="1466" w:type="dxa"/>
            <w:vMerge/>
            <w:vAlign w:val="center"/>
          </w:tcPr>
          <w:p w14:paraId="540123DF" w14:textId="77777777" w:rsidR="00BA0136" w:rsidRPr="001D386E" w:rsidRDefault="00BA0136" w:rsidP="00BA0136">
            <w:pPr>
              <w:pStyle w:val="TAC"/>
              <w:rPr>
                <w:rFonts w:cs="Arial"/>
                <w:lang w:eastAsia="ja-JP"/>
              </w:rPr>
            </w:pPr>
          </w:p>
        </w:tc>
        <w:tc>
          <w:tcPr>
            <w:tcW w:w="767" w:type="dxa"/>
            <w:shd w:val="clear" w:color="auto" w:fill="auto"/>
            <w:vAlign w:val="center"/>
          </w:tcPr>
          <w:p w14:paraId="4ACA1241" w14:textId="77777777" w:rsidR="00BA0136" w:rsidRPr="001D386E" w:rsidRDefault="00BA0136" w:rsidP="00BA0136">
            <w:pPr>
              <w:pStyle w:val="TAC"/>
              <w:rPr>
                <w:rFonts w:cs="Arial"/>
                <w:lang w:eastAsia="ja-JP"/>
              </w:rPr>
            </w:pPr>
            <w:r w:rsidRPr="001D386E">
              <w:rPr>
                <w:lang w:eastAsia="ja-JP"/>
              </w:rPr>
              <w:t>46</w:t>
            </w:r>
          </w:p>
        </w:tc>
        <w:tc>
          <w:tcPr>
            <w:tcW w:w="586" w:type="dxa"/>
            <w:gridSpan w:val="2"/>
            <w:shd w:val="clear" w:color="auto" w:fill="auto"/>
            <w:vAlign w:val="center"/>
          </w:tcPr>
          <w:p w14:paraId="452B2533" w14:textId="77777777" w:rsidR="00BA0136" w:rsidRPr="001D386E" w:rsidRDefault="00BA0136" w:rsidP="00BA0136">
            <w:pPr>
              <w:pStyle w:val="TAC"/>
              <w:rPr>
                <w:rFonts w:cs="Arial"/>
                <w:lang w:eastAsia="ja-JP"/>
              </w:rPr>
            </w:pPr>
          </w:p>
        </w:tc>
        <w:tc>
          <w:tcPr>
            <w:tcW w:w="586" w:type="dxa"/>
            <w:gridSpan w:val="4"/>
            <w:vAlign w:val="center"/>
          </w:tcPr>
          <w:p w14:paraId="233EEA59" w14:textId="77777777" w:rsidR="00BA0136" w:rsidRPr="001D386E" w:rsidRDefault="00BA0136" w:rsidP="00BA0136">
            <w:pPr>
              <w:pStyle w:val="TAC"/>
              <w:rPr>
                <w:rFonts w:cs="Arial"/>
                <w:lang w:eastAsia="ja-JP"/>
              </w:rPr>
            </w:pPr>
          </w:p>
        </w:tc>
        <w:tc>
          <w:tcPr>
            <w:tcW w:w="586" w:type="dxa"/>
            <w:gridSpan w:val="4"/>
            <w:vAlign w:val="center"/>
          </w:tcPr>
          <w:p w14:paraId="3FB1237C" w14:textId="77777777" w:rsidR="00BA0136" w:rsidRPr="001D386E" w:rsidRDefault="00BA0136" w:rsidP="00BA0136">
            <w:pPr>
              <w:pStyle w:val="TAC"/>
              <w:rPr>
                <w:rFonts w:cs="Arial"/>
                <w:lang w:eastAsia="ja-JP"/>
              </w:rPr>
            </w:pPr>
          </w:p>
        </w:tc>
        <w:tc>
          <w:tcPr>
            <w:tcW w:w="600" w:type="dxa"/>
            <w:gridSpan w:val="7"/>
            <w:vAlign w:val="center"/>
          </w:tcPr>
          <w:p w14:paraId="09AB2D02"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06EA5ADB" w14:textId="77777777" w:rsidR="00BA0136" w:rsidRPr="001D386E" w:rsidRDefault="00BA0136" w:rsidP="00BA0136">
            <w:pPr>
              <w:pStyle w:val="TAC"/>
              <w:rPr>
                <w:rFonts w:cs="Arial"/>
                <w:lang w:eastAsia="ja-JP"/>
              </w:rPr>
            </w:pPr>
          </w:p>
        </w:tc>
        <w:tc>
          <w:tcPr>
            <w:tcW w:w="698" w:type="dxa"/>
            <w:gridSpan w:val="4"/>
            <w:vAlign w:val="center"/>
          </w:tcPr>
          <w:p w14:paraId="67AC2EB7"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5389144C" w14:textId="77777777" w:rsidR="00BA0136" w:rsidRPr="001D386E" w:rsidRDefault="00BA0136" w:rsidP="00BA0136">
            <w:pPr>
              <w:pStyle w:val="TAC"/>
              <w:rPr>
                <w:rFonts w:cs="Arial"/>
                <w:lang w:eastAsia="ja-JP"/>
              </w:rPr>
            </w:pPr>
          </w:p>
        </w:tc>
        <w:tc>
          <w:tcPr>
            <w:tcW w:w="1288" w:type="dxa"/>
            <w:vMerge/>
            <w:vAlign w:val="center"/>
          </w:tcPr>
          <w:p w14:paraId="4CDC7E13" w14:textId="77777777" w:rsidR="00BA0136" w:rsidRPr="001D386E" w:rsidRDefault="00BA0136" w:rsidP="00BA0136">
            <w:pPr>
              <w:pStyle w:val="TAC"/>
              <w:rPr>
                <w:rFonts w:cs="Arial"/>
                <w:lang w:eastAsia="ja-JP"/>
              </w:rPr>
            </w:pPr>
          </w:p>
        </w:tc>
      </w:tr>
      <w:tr w:rsidR="00BA0136" w:rsidRPr="001D386E" w14:paraId="3055F1F8" w14:textId="77777777" w:rsidTr="00BA0136">
        <w:trPr>
          <w:trHeight w:val="223"/>
          <w:jc w:val="center"/>
        </w:trPr>
        <w:tc>
          <w:tcPr>
            <w:tcW w:w="1396" w:type="dxa"/>
            <w:vMerge w:val="restart"/>
            <w:vAlign w:val="center"/>
          </w:tcPr>
          <w:p w14:paraId="6BF47A16" w14:textId="77777777" w:rsidR="00BA0136" w:rsidRPr="001D386E" w:rsidRDefault="00BA0136" w:rsidP="00BA0136">
            <w:pPr>
              <w:pStyle w:val="TAC"/>
              <w:rPr>
                <w:rFonts w:cs="Arial"/>
              </w:rPr>
            </w:pPr>
            <w:r w:rsidRPr="001D386E">
              <w:rPr>
                <w:rFonts w:cs="Arial" w:hint="eastAsia"/>
              </w:rPr>
              <w:t>CA_1A-</w:t>
            </w:r>
            <w:r w:rsidRPr="001D386E">
              <w:rPr>
                <w:rFonts w:cs="Arial" w:hint="eastAsia"/>
                <w:lang w:eastAsia="ja-JP"/>
              </w:rPr>
              <w:t>4</w:t>
            </w:r>
            <w:r w:rsidRPr="001D386E">
              <w:rPr>
                <w:rFonts w:cs="Arial" w:hint="eastAsia"/>
                <w:lang w:eastAsia="zh-CN"/>
              </w:rPr>
              <w:t>6</w:t>
            </w:r>
            <w:r w:rsidRPr="001D386E">
              <w:rPr>
                <w:rFonts w:cs="Arial" w:hint="eastAsia"/>
                <w:lang w:eastAsia="ja-JP"/>
              </w:rPr>
              <w:t>C</w:t>
            </w:r>
          </w:p>
        </w:tc>
        <w:tc>
          <w:tcPr>
            <w:tcW w:w="1466" w:type="dxa"/>
            <w:vMerge w:val="restart"/>
            <w:vAlign w:val="center"/>
          </w:tcPr>
          <w:p w14:paraId="1CFC81B9"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1E09670F" w14:textId="77777777" w:rsidR="00BA0136" w:rsidRPr="001D386E" w:rsidRDefault="00BA0136" w:rsidP="00BA0136">
            <w:pPr>
              <w:pStyle w:val="TAC"/>
              <w:rPr>
                <w:rFonts w:cs="Arial"/>
              </w:rPr>
            </w:pPr>
            <w:r w:rsidRPr="001D386E">
              <w:rPr>
                <w:rFonts w:cs="Arial" w:hint="eastAsia"/>
                <w:lang w:eastAsia="ja-JP"/>
              </w:rPr>
              <w:t>1</w:t>
            </w:r>
          </w:p>
        </w:tc>
        <w:tc>
          <w:tcPr>
            <w:tcW w:w="586" w:type="dxa"/>
            <w:gridSpan w:val="2"/>
            <w:shd w:val="clear" w:color="auto" w:fill="auto"/>
            <w:vAlign w:val="center"/>
          </w:tcPr>
          <w:p w14:paraId="69C35D8C" w14:textId="77777777" w:rsidR="00BA0136" w:rsidRPr="001D386E" w:rsidRDefault="00BA0136" w:rsidP="00BA0136">
            <w:pPr>
              <w:pStyle w:val="TAC"/>
              <w:rPr>
                <w:rFonts w:cs="Arial"/>
              </w:rPr>
            </w:pPr>
          </w:p>
        </w:tc>
        <w:tc>
          <w:tcPr>
            <w:tcW w:w="586" w:type="dxa"/>
            <w:gridSpan w:val="4"/>
            <w:vAlign w:val="center"/>
          </w:tcPr>
          <w:p w14:paraId="06E8BF6C" w14:textId="77777777" w:rsidR="00BA0136" w:rsidRPr="001D386E" w:rsidRDefault="00BA0136" w:rsidP="00BA0136">
            <w:pPr>
              <w:pStyle w:val="TAC"/>
              <w:rPr>
                <w:rFonts w:cs="Arial"/>
              </w:rPr>
            </w:pPr>
          </w:p>
        </w:tc>
        <w:tc>
          <w:tcPr>
            <w:tcW w:w="586" w:type="dxa"/>
            <w:gridSpan w:val="4"/>
            <w:vAlign w:val="center"/>
          </w:tcPr>
          <w:p w14:paraId="2A04338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E38A83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E9A2357"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A4AA70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CF6C35B" w14:textId="77777777" w:rsidR="00BA0136" w:rsidRPr="001D386E" w:rsidRDefault="00BA0136" w:rsidP="00BA0136">
            <w:pPr>
              <w:pStyle w:val="TAC"/>
              <w:rPr>
                <w:rFonts w:cs="Arial"/>
              </w:rPr>
            </w:pPr>
            <w:r w:rsidRPr="001D386E">
              <w:rPr>
                <w:rFonts w:cs="Arial" w:hint="eastAsia"/>
                <w:lang w:eastAsia="ja-JP"/>
              </w:rPr>
              <w:t>60</w:t>
            </w:r>
          </w:p>
        </w:tc>
        <w:tc>
          <w:tcPr>
            <w:tcW w:w="1288" w:type="dxa"/>
            <w:vMerge w:val="restart"/>
            <w:vAlign w:val="center"/>
          </w:tcPr>
          <w:p w14:paraId="21B17804"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4F769AB3" w14:textId="77777777" w:rsidTr="00BA0136">
        <w:trPr>
          <w:trHeight w:val="223"/>
          <w:jc w:val="center"/>
        </w:trPr>
        <w:tc>
          <w:tcPr>
            <w:tcW w:w="1396" w:type="dxa"/>
            <w:vMerge/>
            <w:vAlign w:val="center"/>
          </w:tcPr>
          <w:p w14:paraId="6C3079A1" w14:textId="77777777" w:rsidR="00BA0136" w:rsidRPr="001D386E" w:rsidRDefault="00BA0136" w:rsidP="00BA0136">
            <w:pPr>
              <w:pStyle w:val="TAN"/>
              <w:rPr>
                <w:rFonts w:cs="Arial"/>
              </w:rPr>
            </w:pPr>
          </w:p>
        </w:tc>
        <w:tc>
          <w:tcPr>
            <w:tcW w:w="1466" w:type="dxa"/>
            <w:vMerge/>
            <w:vAlign w:val="center"/>
          </w:tcPr>
          <w:p w14:paraId="1AB6FAB8" w14:textId="77777777" w:rsidR="00BA0136" w:rsidRPr="001D386E" w:rsidRDefault="00BA0136" w:rsidP="00BA0136">
            <w:pPr>
              <w:pStyle w:val="TAN"/>
              <w:rPr>
                <w:rFonts w:cs="Arial"/>
              </w:rPr>
            </w:pPr>
          </w:p>
        </w:tc>
        <w:tc>
          <w:tcPr>
            <w:tcW w:w="767" w:type="dxa"/>
            <w:shd w:val="clear" w:color="auto" w:fill="auto"/>
            <w:vAlign w:val="center"/>
          </w:tcPr>
          <w:p w14:paraId="78BD279A" w14:textId="77777777" w:rsidR="00BA0136" w:rsidRPr="001D386E" w:rsidRDefault="00BA0136" w:rsidP="00BA0136">
            <w:pPr>
              <w:pStyle w:val="TAC"/>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0BA53915" w14:textId="77777777" w:rsidR="00BA0136" w:rsidRPr="001D386E" w:rsidRDefault="00BA0136" w:rsidP="00BA0136">
            <w:pPr>
              <w:pStyle w:val="TAC"/>
              <w:rPr>
                <w:rFonts w:cs="Arial"/>
              </w:rPr>
            </w:pPr>
            <w:r w:rsidRPr="001D386E">
              <w:rPr>
                <w:rFonts w:cs="Arial"/>
                <w:lang w:val="en-US"/>
              </w:rPr>
              <w:t>See CA_4</w:t>
            </w:r>
            <w:r w:rsidRPr="001D386E">
              <w:rPr>
                <w:rFonts w:cs="Arial" w:hint="eastAsia"/>
                <w:lang w:val="en-US" w:eastAsia="zh-CN"/>
              </w:rPr>
              <w:t>6</w:t>
            </w:r>
            <w:r w:rsidRPr="001D386E">
              <w:rPr>
                <w:rFonts w:cs="Arial"/>
                <w:lang w:val="en-US"/>
              </w:rPr>
              <w:t xml:space="preserve">C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tcPr>
          <w:p w14:paraId="5C8B911A" w14:textId="77777777" w:rsidR="00BA0136" w:rsidRPr="001D386E" w:rsidRDefault="00BA0136" w:rsidP="00BA0136">
            <w:pPr>
              <w:pStyle w:val="TAC"/>
              <w:rPr>
                <w:rFonts w:cs="Arial"/>
              </w:rPr>
            </w:pPr>
          </w:p>
        </w:tc>
        <w:tc>
          <w:tcPr>
            <w:tcW w:w="1288" w:type="dxa"/>
            <w:vMerge/>
            <w:vAlign w:val="center"/>
          </w:tcPr>
          <w:p w14:paraId="714A6E4E" w14:textId="77777777" w:rsidR="00BA0136" w:rsidRPr="001D386E" w:rsidRDefault="00BA0136" w:rsidP="00BA0136">
            <w:pPr>
              <w:pStyle w:val="TAC"/>
              <w:rPr>
                <w:rFonts w:cs="Arial"/>
              </w:rPr>
            </w:pPr>
          </w:p>
        </w:tc>
      </w:tr>
      <w:tr w:rsidR="00BA0136" w:rsidRPr="001D386E" w14:paraId="0CA87C78" w14:textId="77777777" w:rsidTr="00BA0136">
        <w:trPr>
          <w:trHeight w:val="223"/>
          <w:jc w:val="center"/>
        </w:trPr>
        <w:tc>
          <w:tcPr>
            <w:tcW w:w="1396" w:type="dxa"/>
            <w:vMerge/>
            <w:vAlign w:val="center"/>
          </w:tcPr>
          <w:p w14:paraId="1419A251" w14:textId="77777777" w:rsidR="00BA0136" w:rsidRPr="001D386E" w:rsidRDefault="00BA0136" w:rsidP="00BA0136">
            <w:pPr>
              <w:pStyle w:val="TAC"/>
              <w:rPr>
                <w:rFonts w:cs="Arial"/>
                <w:lang w:eastAsia="ja-JP"/>
              </w:rPr>
            </w:pPr>
          </w:p>
        </w:tc>
        <w:tc>
          <w:tcPr>
            <w:tcW w:w="1466" w:type="dxa"/>
            <w:vMerge w:val="restart"/>
            <w:vAlign w:val="center"/>
          </w:tcPr>
          <w:p w14:paraId="3674B65F"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36853626" w14:textId="77777777" w:rsidR="00BA0136" w:rsidRPr="001D386E" w:rsidRDefault="00BA0136" w:rsidP="00BA0136">
            <w:pPr>
              <w:pStyle w:val="TAC"/>
              <w:rPr>
                <w:rFonts w:cs="Arial"/>
                <w:lang w:eastAsia="ja-JP"/>
              </w:rPr>
            </w:pPr>
            <w:r w:rsidRPr="001D386E">
              <w:rPr>
                <w:rFonts w:cs="Arial" w:hint="eastAsia"/>
                <w:lang w:eastAsia="ja-JP"/>
              </w:rPr>
              <w:t>1</w:t>
            </w:r>
          </w:p>
        </w:tc>
        <w:tc>
          <w:tcPr>
            <w:tcW w:w="586" w:type="dxa"/>
            <w:gridSpan w:val="2"/>
            <w:shd w:val="clear" w:color="auto" w:fill="auto"/>
            <w:vAlign w:val="center"/>
          </w:tcPr>
          <w:p w14:paraId="2F7B2F44" w14:textId="77777777" w:rsidR="00BA0136" w:rsidRPr="001D386E" w:rsidRDefault="00BA0136" w:rsidP="00BA0136">
            <w:pPr>
              <w:pStyle w:val="TAC"/>
              <w:rPr>
                <w:rFonts w:cs="Arial"/>
                <w:lang w:eastAsia="ja-JP"/>
              </w:rPr>
            </w:pPr>
          </w:p>
        </w:tc>
        <w:tc>
          <w:tcPr>
            <w:tcW w:w="586" w:type="dxa"/>
            <w:gridSpan w:val="4"/>
            <w:vAlign w:val="center"/>
          </w:tcPr>
          <w:p w14:paraId="23D106EA" w14:textId="77777777" w:rsidR="00BA0136" w:rsidRPr="001D386E" w:rsidRDefault="00BA0136" w:rsidP="00BA0136">
            <w:pPr>
              <w:pStyle w:val="TAC"/>
              <w:rPr>
                <w:rFonts w:cs="Arial"/>
                <w:lang w:eastAsia="ja-JP"/>
              </w:rPr>
            </w:pPr>
          </w:p>
        </w:tc>
        <w:tc>
          <w:tcPr>
            <w:tcW w:w="586" w:type="dxa"/>
            <w:gridSpan w:val="4"/>
            <w:vAlign w:val="center"/>
          </w:tcPr>
          <w:p w14:paraId="2503163A"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02787309"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61E1CA14"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2E1248BF"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0E7D8BF3" w14:textId="77777777" w:rsidR="00BA0136" w:rsidRPr="001D386E" w:rsidRDefault="00BA0136" w:rsidP="00BA0136">
            <w:pPr>
              <w:pStyle w:val="TAC"/>
              <w:rPr>
                <w:rFonts w:cs="Arial"/>
                <w:lang w:eastAsia="zh-CN"/>
              </w:rPr>
            </w:pPr>
            <w:r w:rsidRPr="001D386E">
              <w:rPr>
                <w:rFonts w:cs="Arial" w:hint="eastAsia"/>
                <w:lang w:eastAsia="zh-CN"/>
              </w:rPr>
              <w:t>60</w:t>
            </w:r>
          </w:p>
        </w:tc>
        <w:tc>
          <w:tcPr>
            <w:tcW w:w="1288" w:type="dxa"/>
            <w:vMerge w:val="restart"/>
            <w:vAlign w:val="center"/>
          </w:tcPr>
          <w:p w14:paraId="016EA47A" w14:textId="77777777" w:rsidR="00BA0136" w:rsidRPr="001D386E" w:rsidRDefault="00BA0136" w:rsidP="00BA0136">
            <w:pPr>
              <w:pStyle w:val="TAC"/>
              <w:rPr>
                <w:rFonts w:cs="Arial"/>
                <w:lang w:eastAsia="zh-CN"/>
              </w:rPr>
            </w:pPr>
            <w:r w:rsidRPr="001D386E">
              <w:rPr>
                <w:rFonts w:cs="Arial" w:hint="eastAsia"/>
                <w:lang w:eastAsia="zh-CN"/>
              </w:rPr>
              <w:t>1</w:t>
            </w:r>
          </w:p>
        </w:tc>
      </w:tr>
      <w:tr w:rsidR="00BA0136" w:rsidRPr="001D386E" w14:paraId="40F930CE" w14:textId="77777777" w:rsidTr="00BA0136">
        <w:trPr>
          <w:trHeight w:val="223"/>
          <w:jc w:val="center"/>
        </w:trPr>
        <w:tc>
          <w:tcPr>
            <w:tcW w:w="1396" w:type="dxa"/>
            <w:vMerge/>
            <w:vAlign w:val="center"/>
          </w:tcPr>
          <w:p w14:paraId="36BBB826" w14:textId="77777777" w:rsidR="00BA0136" w:rsidRPr="001D386E" w:rsidRDefault="00BA0136" w:rsidP="00BA0136">
            <w:pPr>
              <w:pStyle w:val="TAN"/>
              <w:rPr>
                <w:rFonts w:cs="Arial"/>
                <w:lang w:eastAsia="ja-JP"/>
              </w:rPr>
            </w:pPr>
          </w:p>
        </w:tc>
        <w:tc>
          <w:tcPr>
            <w:tcW w:w="1466" w:type="dxa"/>
            <w:vMerge/>
            <w:vAlign w:val="center"/>
          </w:tcPr>
          <w:p w14:paraId="5A9463C1" w14:textId="77777777" w:rsidR="00BA0136" w:rsidRPr="001D386E" w:rsidRDefault="00BA0136" w:rsidP="00BA0136">
            <w:pPr>
              <w:pStyle w:val="TAN"/>
              <w:rPr>
                <w:rFonts w:cs="Arial"/>
                <w:lang w:eastAsia="ja-JP"/>
              </w:rPr>
            </w:pPr>
          </w:p>
        </w:tc>
        <w:tc>
          <w:tcPr>
            <w:tcW w:w="767" w:type="dxa"/>
            <w:shd w:val="clear" w:color="auto" w:fill="auto"/>
            <w:vAlign w:val="center"/>
          </w:tcPr>
          <w:p w14:paraId="09C3D276" w14:textId="77777777" w:rsidR="00BA0136" w:rsidRPr="001D386E" w:rsidRDefault="00BA0136" w:rsidP="00BA0136">
            <w:pPr>
              <w:pStyle w:val="TAN"/>
              <w:jc w:val="center"/>
              <w:rPr>
                <w:rFonts w:cs="Arial"/>
                <w:lang w:eastAsia="ja-JP"/>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386DA932" w14:textId="77777777" w:rsidR="00BA0136" w:rsidRPr="001D386E" w:rsidRDefault="00BA0136" w:rsidP="00BA0136">
            <w:pPr>
              <w:pStyle w:val="TAC"/>
              <w:rPr>
                <w:rFonts w:cs="Arial"/>
                <w:lang w:eastAsia="ja-JP"/>
              </w:rPr>
            </w:pPr>
            <w:r w:rsidRPr="001D386E">
              <w:rPr>
                <w:rFonts w:cs="Arial"/>
                <w:lang w:val="en-US" w:eastAsia="ja-JP"/>
              </w:rPr>
              <w:t>See CA_4</w:t>
            </w:r>
            <w:r w:rsidRPr="001D386E">
              <w:rPr>
                <w:rFonts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cs="Arial" w:hint="eastAsia"/>
                <w:lang w:eastAsia="zh-CN"/>
              </w:rPr>
              <w:t>1</w:t>
            </w:r>
            <w:r w:rsidRPr="001D386E">
              <w:rPr>
                <w:rFonts w:cs="Arial" w:hint="eastAsia"/>
                <w:lang w:eastAsia="ja-JP"/>
              </w:rPr>
              <w:t xml:space="preserve"> </w:t>
            </w:r>
            <w:r w:rsidRPr="001D386E">
              <w:rPr>
                <w:rFonts w:cs="Arial"/>
                <w:lang w:val="en-US" w:eastAsia="ja-JP"/>
              </w:rPr>
              <w:t>in Table 5.6A.1-1</w:t>
            </w:r>
          </w:p>
        </w:tc>
        <w:tc>
          <w:tcPr>
            <w:tcW w:w="1187" w:type="dxa"/>
            <w:vMerge/>
          </w:tcPr>
          <w:p w14:paraId="6200C312" w14:textId="77777777" w:rsidR="00BA0136" w:rsidRPr="001D386E" w:rsidRDefault="00BA0136" w:rsidP="00BA0136">
            <w:pPr>
              <w:pStyle w:val="TAC"/>
              <w:rPr>
                <w:rFonts w:cs="Arial"/>
                <w:lang w:eastAsia="ja-JP"/>
              </w:rPr>
            </w:pPr>
          </w:p>
        </w:tc>
        <w:tc>
          <w:tcPr>
            <w:tcW w:w="1288" w:type="dxa"/>
            <w:vMerge/>
            <w:vAlign w:val="center"/>
          </w:tcPr>
          <w:p w14:paraId="5248768F" w14:textId="77777777" w:rsidR="00BA0136" w:rsidRPr="001D386E" w:rsidRDefault="00BA0136" w:rsidP="00BA0136">
            <w:pPr>
              <w:pStyle w:val="TAC"/>
              <w:rPr>
                <w:rFonts w:cs="Arial"/>
                <w:lang w:eastAsia="ja-JP"/>
              </w:rPr>
            </w:pPr>
          </w:p>
        </w:tc>
      </w:tr>
      <w:tr w:rsidR="00BA0136" w:rsidRPr="001D386E" w14:paraId="79DC023A" w14:textId="77777777" w:rsidTr="00BA0136">
        <w:trPr>
          <w:trHeight w:val="223"/>
          <w:jc w:val="center"/>
        </w:trPr>
        <w:tc>
          <w:tcPr>
            <w:tcW w:w="1396" w:type="dxa"/>
            <w:vMerge w:val="restart"/>
            <w:vAlign w:val="center"/>
          </w:tcPr>
          <w:p w14:paraId="32D2150B" w14:textId="77777777" w:rsidR="00BA0136" w:rsidRPr="001D386E" w:rsidRDefault="00BA0136" w:rsidP="00BA0136">
            <w:pPr>
              <w:pStyle w:val="TAC"/>
              <w:rPr>
                <w:rFonts w:cs="Arial"/>
              </w:rPr>
            </w:pPr>
            <w:r w:rsidRPr="001D386E">
              <w:rPr>
                <w:rFonts w:cs="Arial"/>
              </w:rPr>
              <w:t>CA_1A-46D</w:t>
            </w:r>
          </w:p>
        </w:tc>
        <w:tc>
          <w:tcPr>
            <w:tcW w:w="1466" w:type="dxa"/>
            <w:vMerge w:val="restart"/>
            <w:vAlign w:val="center"/>
          </w:tcPr>
          <w:p w14:paraId="407E2867"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42E0D65A"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468C19DB" w14:textId="77777777" w:rsidR="00BA0136" w:rsidRPr="001D386E" w:rsidRDefault="00BA0136" w:rsidP="00BA0136">
            <w:pPr>
              <w:pStyle w:val="TAC"/>
              <w:rPr>
                <w:rFonts w:cs="Arial"/>
              </w:rPr>
            </w:pPr>
          </w:p>
        </w:tc>
        <w:tc>
          <w:tcPr>
            <w:tcW w:w="586" w:type="dxa"/>
            <w:gridSpan w:val="4"/>
            <w:vAlign w:val="center"/>
          </w:tcPr>
          <w:p w14:paraId="07C8B443" w14:textId="77777777" w:rsidR="00BA0136" w:rsidRPr="001D386E" w:rsidRDefault="00BA0136" w:rsidP="00BA0136">
            <w:pPr>
              <w:pStyle w:val="TAC"/>
              <w:rPr>
                <w:rFonts w:cs="Arial"/>
              </w:rPr>
            </w:pPr>
          </w:p>
        </w:tc>
        <w:tc>
          <w:tcPr>
            <w:tcW w:w="586" w:type="dxa"/>
            <w:gridSpan w:val="4"/>
            <w:vAlign w:val="center"/>
          </w:tcPr>
          <w:p w14:paraId="39B82FA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A09E8A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92FECB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E9A223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A1EA497"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649D192F" w14:textId="77777777" w:rsidR="00BA0136" w:rsidRPr="001D386E" w:rsidRDefault="00BA0136" w:rsidP="00BA0136">
            <w:pPr>
              <w:pStyle w:val="TAC"/>
              <w:rPr>
                <w:rFonts w:cs="Arial"/>
              </w:rPr>
            </w:pPr>
            <w:r w:rsidRPr="001D386E">
              <w:rPr>
                <w:rFonts w:cs="Arial"/>
              </w:rPr>
              <w:t>0</w:t>
            </w:r>
          </w:p>
        </w:tc>
      </w:tr>
      <w:tr w:rsidR="00BA0136" w:rsidRPr="001D386E" w14:paraId="6C938ADC" w14:textId="77777777" w:rsidTr="00BA0136">
        <w:trPr>
          <w:trHeight w:val="223"/>
          <w:jc w:val="center"/>
        </w:trPr>
        <w:tc>
          <w:tcPr>
            <w:tcW w:w="1396" w:type="dxa"/>
            <w:vMerge/>
            <w:vAlign w:val="center"/>
          </w:tcPr>
          <w:p w14:paraId="084E6954" w14:textId="77777777" w:rsidR="00BA0136" w:rsidRPr="001D386E" w:rsidRDefault="00BA0136" w:rsidP="00BA0136">
            <w:pPr>
              <w:pStyle w:val="TAC"/>
              <w:rPr>
                <w:rFonts w:cs="Arial"/>
              </w:rPr>
            </w:pPr>
          </w:p>
        </w:tc>
        <w:tc>
          <w:tcPr>
            <w:tcW w:w="1466" w:type="dxa"/>
            <w:vMerge/>
            <w:vAlign w:val="center"/>
          </w:tcPr>
          <w:p w14:paraId="432B718A" w14:textId="77777777" w:rsidR="00BA0136" w:rsidRPr="001D386E" w:rsidRDefault="00BA0136" w:rsidP="00BA0136">
            <w:pPr>
              <w:pStyle w:val="TAC"/>
              <w:rPr>
                <w:rFonts w:cs="Arial"/>
              </w:rPr>
            </w:pPr>
          </w:p>
        </w:tc>
        <w:tc>
          <w:tcPr>
            <w:tcW w:w="767" w:type="dxa"/>
            <w:shd w:val="clear" w:color="auto" w:fill="auto"/>
            <w:vAlign w:val="center"/>
          </w:tcPr>
          <w:p w14:paraId="74AF938C"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0EBC4897" w14:textId="77777777" w:rsidR="00BA0136" w:rsidRPr="001D386E" w:rsidRDefault="00BA0136" w:rsidP="00BA0136">
            <w:pPr>
              <w:pStyle w:val="TAC"/>
              <w:rPr>
                <w:rFonts w:cs="Arial"/>
              </w:rPr>
            </w:pPr>
            <w:r w:rsidRPr="001D386E">
              <w:rPr>
                <w:rFonts w:cs="Arial"/>
                <w:lang w:eastAsia="ja-JP"/>
              </w:rPr>
              <w:t>See CA_46D Bandwidth combination set 0</w:t>
            </w:r>
            <w:r w:rsidRPr="001D386E">
              <w:rPr>
                <w:rFonts w:cs="Arial" w:hint="eastAsia"/>
                <w:lang w:eastAsia="ja-JP"/>
              </w:rPr>
              <w:t xml:space="preserve"> </w:t>
            </w:r>
            <w:r w:rsidRPr="001D386E">
              <w:rPr>
                <w:rFonts w:cs="Arial"/>
                <w:lang w:val="en-US"/>
              </w:rPr>
              <w:t>in Table 5.6A.1-1</w:t>
            </w:r>
          </w:p>
        </w:tc>
        <w:tc>
          <w:tcPr>
            <w:tcW w:w="1187" w:type="dxa"/>
            <w:vMerge/>
            <w:vAlign w:val="center"/>
          </w:tcPr>
          <w:p w14:paraId="68397D87" w14:textId="77777777" w:rsidR="00BA0136" w:rsidRPr="001D386E" w:rsidRDefault="00BA0136" w:rsidP="00BA0136">
            <w:pPr>
              <w:pStyle w:val="TAC"/>
              <w:rPr>
                <w:rFonts w:cs="Arial"/>
              </w:rPr>
            </w:pPr>
          </w:p>
        </w:tc>
        <w:tc>
          <w:tcPr>
            <w:tcW w:w="1288" w:type="dxa"/>
            <w:vMerge/>
            <w:vAlign w:val="center"/>
          </w:tcPr>
          <w:p w14:paraId="0091987C" w14:textId="77777777" w:rsidR="00BA0136" w:rsidRPr="001D386E" w:rsidRDefault="00BA0136" w:rsidP="00BA0136">
            <w:pPr>
              <w:pStyle w:val="TAC"/>
              <w:rPr>
                <w:rFonts w:cs="Arial"/>
              </w:rPr>
            </w:pPr>
          </w:p>
        </w:tc>
      </w:tr>
      <w:tr w:rsidR="00BA0136" w:rsidRPr="001D386E" w14:paraId="05305324" w14:textId="77777777" w:rsidTr="00BA0136">
        <w:trPr>
          <w:trHeight w:val="223"/>
          <w:jc w:val="center"/>
        </w:trPr>
        <w:tc>
          <w:tcPr>
            <w:tcW w:w="1396" w:type="dxa"/>
            <w:vMerge/>
            <w:vAlign w:val="center"/>
          </w:tcPr>
          <w:p w14:paraId="73431481" w14:textId="77777777" w:rsidR="00BA0136" w:rsidRPr="001D386E" w:rsidRDefault="00BA0136" w:rsidP="00BA0136">
            <w:pPr>
              <w:pStyle w:val="TAC"/>
              <w:rPr>
                <w:rFonts w:cs="Arial"/>
              </w:rPr>
            </w:pPr>
          </w:p>
        </w:tc>
        <w:tc>
          <w:tcPr>
            <w:tcW w:w="1466" w:type="dxa"/>
            <w:vMerge/>
            <w:vAlign w:val="center"/>
          </w:tcPr>
          <w:p w14:paraId="6F768488" w14:textId="77777777" w:rsidR="00BA0136" w:rsidRPr="001D386E" w:rsidRDefault="00BA0136" w:rsidP="00BA0136">
            <w:pPr>
              <w:pStyle w:val="TAC"/>
              <w:rPr>
                <w:rFonts w:cs="Arial"/>
              </w:rPr>
            </w:pPr>
          </w:p>
        </w:tc>
        <w:tc>
          <w:tcPr>
            <w:tcW w:w="767" w:type="dxa"/>
            <w:shd w:val="clear" w:color="auto" w:fill="auto"/>
            <w:vAlign w:val="center"/>
          </w:tcPr>
          <w:p w14:paraId="30C7565C" w14:textId="77777777" w:rsidR="00BA0136" w:rsidRPr="001D386E" w:rsidRDefault="00BA0136" w:rsidP="00BA0136">
            <w:pPr>
              <w:pStyle w:val="TAC"/>
              <w:rPr>
                <w:rFonts w:cs="Arial"/>
              </w:rPr>
            </w:pPr>
            <w:r w:rsidRPr="001D386E">
              <w:rPr>
                <w:rFonts w:cs="Arial"/>
              </w:rPr>
              <w:t>1</w:t>
            </w:r>
          </w:p>
        </w:tc>
        <w:tc>
          <w:tcPr>
            <w:tcW w:w="537" w:type="dxa"/>
            <w:shd w:val="clear" w:color="auto" w:fill="auto"/>
            <w:vAlign w:val="center"/>
          </w:tcPr>
          <w:p w14:paraId="6A48D220"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06B1F324" w14:textId="77777777" w:rsidR="00BA0136" w:rsidRPr="001D386E" w:rsidRDefault="00BA0136" w:rsidP="00BA0136">
            <w:pPr>
              <w:pStyle w:val="TAC"/>
              <w:rPr>
                <w:rFonts w:cs="Arial"/>
                <w:lang w:eastAsia="ja-JP"/>
              </w:rPr>
            </w:pPr>
          </w:p>
        </w:tc>
        <w:tc>
          <w:tcPr>
            <w:tcW w:w="635" w:type="dxa"/>
            <w:gridSpan w:val="5"/>
            <w:shd w:val="clear" w:color="auto" w:fill="auto"/>
            <w:vAlign w:val="center"/>
          </w:tcPr>
          <w:p w14:paraId="73C95390" w14:textId="77777777" w:rsidR="00BA0136" w:rsidRPr="001D386E" w:rsidRDefault="00BA0136" w:rsidP="00BA0136">
            <w:pPr>
              <w:pStyle w:val="TAC"/>
              <w:rPr>
                <w:rFonts w:cs="Arial"/>
                <w:lang w:eastAsia="ja-JP"/>
              </w:rPr>
            </w:pPr>
            <w:r w:rsidRPr="001D386E">
              <w:rPr>
                <w:rFonts w:cs="Arial"/>
              </w:rPr>
              <w:t>Yes</w:t>
            </w:r>
          </w:p>
        </w:tc>
        <w:tc>
          <w:tcPr>
            <w:tcW w:w="600" w:type="dxa"/>
            <w:gridSpan w:val="7"/>
            <w:shd w:val="clear" w:color="auto" w:fill="auto"/>
            <w:vAlign w:val="center"/>
          </w:tcPr>
          <w:p w14:paraId="0D97B0F4" w14:textId="77777777" w:rsidR="00BA0136" w:rsidRPr="001D386E" w:rsidRDefault="00BA0136" w:rsidP="00BA0136">
            <w:pPr>
              <w:pStyle w:val="TAC"/>
              <w:rPr>
                <w:rFonts w:cs="Arial"/>
                <w:lang w:eastAsia="ja-JP"/>
              </w:rPr>
            </w:pPr>
            <w:r w:rsidRPr="001D386E">
              <w:rPr>
                <w:rFonts w:cs="Arial"/>
              </w:rPr>
              <w:t>Yes</w:t>
            </w:r>
          </w:p>
        </w:tc>
        <w:tc>
          <w:tcPr>
            <w:tcW w:w="599" w:type="dxa"/>
            <w:gridSpan w:val="6"/>
            <w:shd w:val="clear" w:color="auto" w:fill="auto"/>
            <w:vAlign w:val="center"/>
          </w:tcPr>
          <w:p w14:paraId="0F6C3B03" w14:textId="77777777" w:rsidR="00BA0136" w:rsidRPr="001D386E" w:rsidRDefault="00BA0136" w:rsidP="00BA0136">
            <w:pPr>
              <w:pStyle w:val="TAC"/>
              <w:rPr>
                <w:rFonts w:cs="Arial"/>
                <w:lang w:eastAsia="ja-JP"/>
              </w:rPr>
            </w:pPr>
            <w:r w:rsidRPr="001D386E">
              <w:rPr>
                <w:rFonts w:cs="Arial"/>
              </w:rPr>
              <w:t>Yes</w:t>
            </w:r>
          </w:p>
        </w:tc>
        <w:tc>
          <w:tcPr>
            <w:tcW w:w="698" w:type="dxa"/>
            <w:gridSpan w:val="4"/>
            <w:shd w:val="clear" w:color="auto" w:fill="auto"/>
            <w:vAlign w:val="center"/>
          </w:tcPr>
          <w:p w14:paraId="4620A8AC"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6DF3AC5E"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382882D7" w14:textId="77777777" w:rsidR="00BA0136" w:rsidRPr="001D386E" w:rsidRDefault="00BA0136" w:rsidP="00BA0136">
            <w:pPr>
              <w:pStyle w:val="TAC"/>
              <w:rPr>
                <w:rFonts w:cs="Arial"/>
              </w:rPr>
            </w:pPr>
            <w:r w:rsidRPr="001D386E">
              <w:rPr>
                <w:rFonts w:cs="Arial"/>
              </w:rPr>
              <w:t>1</w:t>
            </w:r>
          </w:p>
        </w:tc>
      </w:tr>
      <w:tr w:rsidR="00BA0136" w:rsidRPr="001D386E" w14:paraId="0F3CAE9F" w14:textId="77777777" w:rsidTr="00BA0136">
        <w:trPr>
          <w:trHeight w:val="223"/>
          <w:jc w:val="center"/>
        </w:trPr>
        <w:tc>
          <w:tcPr>
            <w:tcW w:w="1396" w:type="dxa"/>
            <w:vMerge/>
            <w:vAlign w:val="center"/>
          </w:tcPr>
          <w:p w14:paraId="29F2482C" w14:textId="77777777" w:rsidR="00BA0136" w:rsidRPr="001D386E" w:rsidRDefault="00BA0136" w:rsidP="00BA0136">
            <w:pPr>
              <w:pStyle w:val="TAC"/>
              <w:rPr>
                <w:rFonts w:cs="Arial"/>
              </w:rPr>
            </w:pPr>
          </w:p>
        </w:tc>
        <w:tc>
          <w:tcPr>
            <w:tcW w:w="1466" w:type="dxa"/>
            <w:vMerge/>
            <w:vAlign w:val="center"/>
          </w:tcPr>
          <w:p w14:paraId="4EC78D62" w14:textId="77777777" w:rsidR="00BA0136" w:rsidRPr="001D386E" w:rsidRDefault="00BA0136" w:rsidP="00BA0136">
            <w:pPr>
              <w:pStyle w:val="TAC"/>
              <w:rPr>
                <w:rFonts w:cs="Arial"/>
              </w:rPr>
            </w:pPr>
          </w:p>
        </w:tc>
        <w:tc>
          <w:tcPr>
            <w:tcW w:w="767" w:type="dxa"/>
            <w:shd w:val="clear" w:color="auto" w:fill="auto"/>
            <w:vAlign w:val="center"/>
          </w:tcPr>
          <w:p w14:paraId="5887DACB"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6EE170B0" w14:textId="77777777" w:rsidR="00BA0136" w:rsidRPr="001D386E" w:rsidRDefault="00BA0136" w:rsidP="00BA0136">
            <w:pPr>
              <w:pStyle w:val="TAC"/>
              <w:rPr>
                <w:rFonts w:cs="Arial"/>
                <w:lang w:eastAsia="ja-JP"/>
              </w:rPr>
            </w:pPr>
            <w:r w:rsidRPr="001D386E">
              <w:rPr>
                <w:rFonts w:cs="Arial"/>
                <w:lang w:eastAsia="ja-JP"/>
              </w:rPr>
              <w:t>See CA_46D Bandwidth combination set 1</w:t>
            </w:r>
            <w:r w:rsidRPr="001D386E">
              <w:rPr>
                <w:rFonts w:cs="Arial" w:hint="eastAsia"/>
                <w:lang w:eastAsia="ja-JP"/>
              </w:rPr>
              <w:t xml:space="preserve"> </w:t>
            </w:r>
            <w:r w:rsidRPr="001D386E">
              <w:rPr>
                <w:rFonts w:cs="Arial"/>
                <w:lang w:val="en-US" w:eastAsia="ja-JP"/>
              </w:rPr>
              <w:t>in Table 5.6A.1-1</w:t>
            </w:r>
          </w:p>
        </w:tc>
        <w:tc>
          <w:tcPr>
            <w:tcW w:w="1187" w:type="dxa"/>
            <w:vMerge/>
            <w:vAlign w:val="center"/>
          </w:tcPr>
          <w:p w14:paraId="59AD1310" w14:textId="77777777" w:rsidR="00BA0136" w:rsidRPr="001D386E" w:rsidRDefault="00BA0136" w:rsidP="00BA0136">
            <w:pPr>
              <w:pStyle w:val="TAC"/>
              <w:rPr>
                <w:rFonts w:cs="Arial"/>
              </w:rPr>
            </w:pPr>
          </w:p>
        </w:tc>
        <w:tc>
          <w:tcPr>
            <w:tcW w:w="1288" w:type="dxa"/>
            <w:vMerge/>
            <w:vAlign w:val="center"/>
          </w:tcPr>
          <w:p w14:paraId="5FC121DB" w14:textId="77777777" w:rsidR="00BA0136" w:rsidRPr="001D386E" w:rsidRDefault="00BA0136" w:rsidP="00BA0136">
            <w:pPr>
              <w:pStyle w:val="TAC"/>
              <w:rPr>
                <w:rFonts w:cs="Arial"/>
              </w:rPr>
            </w:pPr>
          </w:p>
        </w:tc>
      </w:tr>
      <w:tr w:rsidR="00BA0136" w:rsidRPr="001D386E" w14:paraId="15978E11"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603B7FF" w14:textId="77777777" w:rsidR="00BA0136" w:rsidRPr="001D386E" w:rsidRDefault="00BA0136" w:rsidP="00BA0136">
            <w:pPr>
              <w:pStyle w:val="TAC"/>
              <w:rPr>
                <w:rFonts w:cs="Arial"/>
              </w:rPr>
            </w:pPr>
            <w:r w:rsidRPr="001D386E">
              <w:rPr>
                <w:rFonts w:cs="Arial"/>
              </w:rPr>
              <w:t>CA_1A-46E</w:t>
            </w:r>
          </w:p>
        </w:tc>
        <w:tc>
          <w:tcPr>
            <w:tcW w:w="1466" w:type="dxa"/>
            <w:vMerge w:val="restart"/>
            <w:tcBorders>
              <w:top w:val="single" w:sz="4" w:space="0" w:color="auto"/>
              <w:left w:val="single" w:sz="4" w:space="0" w:color="auto"/>
              <w:right w:val="single" w:sz="4" w:space="0" w:color="auto"/>
            </w:tcBorders>
            <w:vAlign w:val="center"/>
          </w:tcPr>
          <w:p w14:paraId="77B667E2"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BBC366C" w14:textId="77777777" w:rsidR="00BA0136" w:rsidRPr="001D386E" w:rsidRDefault="00BA0136" w:rsidP="00BA0136">
            <w:pPr>
              <w:pStyle w:val="TAC"/>
              <w:rPr>
                <w:rFonts w:cs="Arial"/>
              </w:rPr>
            </w:pPr>
            <w:r w:rsidRPr="001D386E">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0A7AC"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AD548A"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911112" w14:textId="77777777" w:rsidR="00BA0136" w:rsidRPr="001D386E" w:rsidRDefault="00BA0136" w:rsidP="00BA0136">
            <w:pPr>
              <w:pStyle w:val="TAC"/>
              <w:rPr>
                <w:rFonts w:cs="Arial"/>
                <w:lang w:val="en-US"/>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4489856" w14:textId="77777777" w:rsidR="00BA0136" w:rsidRPr="001D386E" w:rsidRDefault="00BA0136" w:rsidP="00BA0136">
            <w:pPr>
              <w:pStyle w:val="TAC"/>
              <w:rPr>
                <w:rFonts w:cs="Arial"/>
                <w:lang w:val="en-US"/>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008E8F1" w14:textId="77777777" w:rsidR="00BA0136" w:rsidRPr="001D386E" w:rsidRDefault="00BA0136" w:rsidP="00BA0136">
            <w:pPr>
              <w:pStyle w:val="TAC"/>
              <w:rPr>
                <w:rFonts w:cs="Arial"/>
                <w:lang w:val="en-US"/>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0DD4D40" w14:textId="77777777" w:rsidR="00BA0136" w:rsidRPr="001D386E" w:rsidRDefault="00BA0136" w:rsidP="00BA0136">
            <w:pPr>
              <w:pStyle w:val="TAC"/>
              <w:rPr>
                <w:rFonts w:cs="Arial"/>
                <w:lang w:val="en-US"/>
              </w:rPr>
            </w:pPr>
            <w:r w:rsidRPr="001D386E">
              <w:rPr>
                <w:rFonts w:cs="Arial"/>
              </w:rPr>
              <w:t>Yes</w:t>
            </w:r>
          </w:p>
        </w:tc>
        <w:tc>
          <w:tcPr>
            <w:tcW w:w="1187" w:type="dxa"/>
            <w:vMerge w:val="restart"/>
            <w:tcBorders>
              <w:top w:val="single" w:sz="4" w:space="0" w:color="auto"/>
              <w:left w:val="single" w:sz="4" w:space="0" w:color="auto"/>
              <w:right w:val="single" w:sz="4" w:space="0" w:color="auto"/>
            </w:tcBorders>
            <w:vAlign w:val="center"/>
          </w:tcPr>
          <w:p w14:paraId="54E97913" w14:textId="77777777" w:rsidR="00BA0136" w:rsidRPr="001D386E" w:rsidRDefault="00BA0136" w:rsidP="00BA0136">
            <w:pPr>
              <w:pStyle w:val="TAC"/>
              <w:rPr>
                <w:rFonts w:cs="Arial"/>
              </w:rPr>
            </w:pPr>
            <w:r w:rsidRPr="001D386E">
              <w:rPr>
                <w:rFonts w:cs="Arial"/>
              </w:rPr>
              <w:t>100</w:t>
            </w:r>
          </w:p>
        </w:tc>
        <w:tc>
          <w:tcPr>
            <w:tcW w:w="1288" w:type="dxa"/>
            <w:vMerge w:val="restart"/>
            <w:tcBorders>
              <w:top w:val="single" w:sz="4" w:space="0" w:color="auto"/>
              <w:left w:val="single" w:sz="4" w:space="0" w:color="auto"/>
              <w:right w:val="single" w:sz="4" w:space="0" w:color="auto"/>
            </w:tcBorders>
            <w:vAlign w:val="center"/>
          </w:tcPr>
          <w:p w14:paraId="1BD6AC2A" w14:textId="77777777" w:rsidR="00BA0136" w:rsidRPr="001D386E" w:rsidRDefault="00BA0136" w:rsidP="00BA0136">
            <w:pPr>
              <w:pStyle w:val="TAC"/>
              <w:rPr>
                <w:rFonts w:cs="Arial"/>
              </w:rPr>
            </w:pPr>
            <w:r w:rsidRPr="001D386E">
              <w:rPr>
                <w:rFonts w:cs="Arial"/>
              </w:rPr>
              <w:t>0</w:t>
            </w:r>
          </w:p>
        </w:tc>
      </w:tr>
      <w:tr w:rsidR="00BA0136" w:rsidRPr="001D386E" w14:paraId="6CBFA9A0"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7231EE9A"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09B6E47"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5E255A9" w14:textId="77777777" w:rsidR="00BA0136" w:rsidRPr="001D386E" w:rsidRDefault="00BA0136" w:rsidP="00BA0136">
            <w:pPr>
              <w:pStyle w:val="TAC"/>
              <w:rPr>
                <w:rFonts w:cs="Arial"/>
              </w:rPr>
            </w:pPr>
            <w:r w:rsidRPr="001D386E">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6FD1341" w14:textId="77777777" w:rsidR="00BA0136" w:rsidRPr="001D386E" w:rsidRDefault="00BA0136" w:rsidP="00BA0136">
            <w:pPr>
              <w:pStyle w:val="TAC"/>
              <w:rPr>
                <w:rFonts w:cs="Arial"/>
                <w:lang w:val="en-US"/>
              </w:rPr>
            </w:pPr>
            <w:r w:rsidRPr="001D386E">
              <w:rPr>
                <w:rFonts w:cs="Arial"/>
                <w:lang w:val="en-US"/>
              </w:rPr>
              <w:t xml:space="preserve">See CA_46E </w:t>
            </w:r>
            <w:r w:rsidRPr="001D386E">
              <w:rPr>
                <w:rFonts w:cs="Arial"/>
              </w:rPr>
              <w:t xml:space="preserve">Bandwidth Combination Set </w:t>
            </w:r>
            <w:r w:rsidRPr="001D386E">
              <w:rPr>
                <w:rFonts w:cs="Arial"/>
                <w:lang w:eastAsia="ja-JP"/>
              </w:rPr>
              <w:t xml:space="preserve">0 </w:t>
            </w:r>
            <w:r w:rsidRPr="001D386E">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14:paraId="25D88845"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7EF088DE" w14:textId="77777777" w:rsidR="00BA0136" w:rsidRPr="001D386E" w:rsidRDefault="00BA0136" w:rsidP="00BA0136">
            <w:pPr>
              <w:pStyle w:val="TAC"/>
              <w:rPr>
                <w:rFonts w:cs="Arial"/>
              </w:rPr>
            </w:pPr>
          </w:p>
        </w:tc>
      </w:tr>
      <w:tr w:rsidR="00BA0136" w:rsidRPr="001D386E" w14:paraId="50EF77F4" w14:textId="77777777" w:rsidTr="00BA0136">
        <w:trPr>
          <w:trHeight w:val="223"/>
          <w:jc w:val="center"/>
        </w:trPr>
        <w:tc>
          <w:tcPr>
            <w:tcW w:w="1396" w:type="dxa"/>
            <w:vMerge/>
            <w:tcBorders>
              <w:left w:val="single" w:sz="4" w:space="0" w:color="auto"/>
              <w:right w:val="single" w:sz="4" w:space="0" w:color="auto"/>
            </w:tcBorders>
            <w:vAlign w:val="center"/>
          </w:tcPr>
          <w:p w14:paraId="0FDB5E6E" w14:textId="77777777" w:rsidR="00BA0136" w:rsidRPr="001D386E" w:rsidRDefault="00BA0136" w:rsidP="00BA0136">
            <w:pPr>
              <w:pStyle w:val="TAC"/>
              <w:rPr>
                <w:rFonts w:cs="Arial"/>
              </w:rPr>
            </w:pPr>
          </w:p>
        </w:tc>
        <w:tc>
          <w:tcPr>
            <w:tcW w:w="1466" w:type="dxa"/>
            <w:vMerge/>
            <w:tcBorders>
              <w:left w:val="single" w:sz="4" w:space="0" w:color="auto"/>
              <w:right w:val="single" w:sz="4" w:space="0" w:color="auto"/>
            </w:tcBorders>
            <w:vAlign w:val="center"/>
          </w:tcPr>
          <w:p w14:paraId="6DC26CD0" w14:textId="77777777" w:rsidR="00BA0136" w:rsidRPr="001D386E" w:rsidRDefault="00BA0136" w:rsidP="00BA0136">
            <w:pPr>
              <w:pStyle w:val="TAC"/>
              <w:rPr>
                <w:rFonts w:cs="Arial"/>
              </w:rPr>
            </w:pPr>
          </w:p>
        </w:tc>
        <w:tc>
          <w:tcPr>
            <w:tcW w:w="767" w:type="dxa"/>
            <w:tcBorders>
              <w:left w:val="single" w:sz="4" w:space="0" w:color="auto"/>
            </w:tcBorders>
            <w:shd w:val="clear" w:color="auto" w:fill="auto"/>
            <w:vAlign w:val="center"/>
          </w:tcPr>
          <w:p w14:paraId="56D55302"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50DE5FD9" w14:textId="77777777" w:rsidR="00BA0136" w:rsidRPr="001D386E" w:rsidRDefault="00BA0136" w:rsidP="00BA0136">
            <w:pPr>
              <w:pStyle w:val="TAC"/>
              <w:rPr>
                <w:rFonts w:cs="Arial"/>
                <w:lang w:val="en-US"/>
              </w:rPr>
            </w:pPr>
          </w:p>
        </w:tc>
        <w:tc>
          <w:tcPr>
            <w:tcW w:w="586" w:type="dxa"/>
            <w:gridSpan w:val="4"/>
            <w:vAlign w:val="center"/>
          </w:tcPr>
          <w:p w14:paraId="7E0FE5CA" w14:textId="77777777" w:rsidR="00BA0136" w:rsidRPr="001D386E" w:rsidRDefault="00BA0136" w:rsidP="00BA0136">
            <w:pPr>
              <w:pStyle w:val="TAC"/>
              <w:rPr>
                <w:rFonts w:cs="Arial"/>
                <w:lang w:val="en-US"/>
              </w:rPr>
            </w:pPr>
          </w:p>
        </w:tc>
        <w:tc>
          <w:tcPr>
            <w:tcW w:w="586" w:type="dxa"/>
            <w:gridSpan w:val="4"/>
            <w:vAlign w:val="center"/>
          </w:tcPr>
          <w:p w14:paraId="42EF6E0B"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765D78FB"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7AF71EFB"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756C6F4D"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5BF6E15F"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2930D1DB" w14:textId="77777777" w:rsidR="00BA0136" w:rsidRPr="001D386E" w:rsidRDefault="00BA0136" w:rsidP="00BA0136">
            <w:pPr>
              <w:pStyle w:val="TAC"/>
              <w:rPr>
                <w:rFonts w:cs="Arial"/>
              </w:rPr>
            </w:pPr>
            <w:r w:rsidRPr="001D386E">
              <w:rPr>
                <w:rFonts w:cs="Arial"/>
              </w:rPr>
              <w:t>1</w:t>
            </w:r>
          </w:p>
        </w:tc>
      </w:tr>
      <w:tr w:rsidR="00BA0136" w:rsidRPr="001D386E" w14:paraId="0467FC47" w14:textId="77777777" w:rsidTr="00BA0136">
        <w:trPr>
          <w:trHeight w:val="223"/>
          <w:jc w:val="center"/>
        </w:trPr>
        <w:tc>
          <w:tcPr>
            <w:tcW w:w="1396" w:type="dxa"/>
            <w:vMerge/>
            <w:tcBorders>
              <w:left w:val="single" w:sz="4" w:space="0" w:color="auto"/>
              <w:right w:val="single" w:sz="4" w:space="0" w:color="auto"/>
            </w:tcBorders>
            <w:vAlign w:val="center"/>
          </w:tcPr>
          <w:p w14:paraId="0DD9AABA" w14:textId="77777777" w:rsidR="00BA0136" w:rsidRPr="001D386E" w:rsidRDefault="00BA0136" w:rsidP="00BA0136">
            <w:pPr>
              <w:pStyle w:val="TAC"/>
              <w:rPr>
                <w:rFonts w:cs="Arial"/>
              </w:rPr>
            </w:pPr>
          </w:p>
        </w:tc>
        <w:tc>
          <w:tcPr>
            <w:tcW w:w="1466" w:type="dxa"/>
            <w:vMerge/>
            <w:tcBorders>
              <w:left w:val="single" w:sz="4" w:space="0" w:color="auto"/>
              <w:right w:val="single" w:sz="4" w:space="0" w:color="auto"/>
            </w:tcBorders>
            <w:vAlign w:val="center"/>
          </w:tcPr>
          <w:p w14:paraId="7277684D" w14:textId="77777777" w:rsidR="00BA0136" w:rsidRPr="001D386E" w:rsidRDefault="00BA0136" w:rsidP="00BA0136">
            <w:pPr>
              <w:pStyle w:val="TAC"/>
              <w:rPr>
                <w:rFonts w:cs="Arial"/>
              </w:rPr>
            </w:pPr>
          </w:p>
        </w:tc>
        <w:tc>
          <w:tcPr>
            <w:tcW w:w="767" w:type="dxa"/>
            <w:tcBorders>
              <w:left w:val="single" w:sz="4" w:space="0" w:color="auto"/>
            </w:tcBorders>
            <w:shd w:val="clear" w:color="auto" w:fill="auto"/>
            <w:vAlign w:val="center"/>
          </w:tcPr>
          <w:p w14:paraId="69E93DCB"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33F47D46" w14:textId="77777777" w:rsidR="00BA0136" w:rsidRPr="001D386E" w:rsidRDefault="00BA0136" w:rsidP="00BA0136">
            <w:pPr>
              <w:pStyle w:val="TAC"/>
              <w:rPr>
                <w:rFonts w:cs="Arial"/>
                <w:lang w:val="en-US"/>
              </w:rPr>
            </w:pPr>
            <w:r w:rsidRPr="001D386E">
              <w:rPr>
                <w:rFonts w:cs="Arial"/>
                <w:lang w:val="en-US"/>
              </w:rPr>
              <w:t xml:space="preserve">See CA_46E </w:t>
            </w:r>
            <w:r w:rsidRPr="001D386E">
              <w:rPr>
                <w:rFonts w:cs="Arial"/>
              </w:rPr>
              <w:t xml:space="preserve">Bandwidth Combination Set </w:t>
            </w:r>
            <w:r w:rsidRPr="001D386E">
              <w:rPr>
                <w:rFonts w:cs="Arial"/>
                <w:lang w:eastAsia="ja-JP"/>
              </w:rPr>
              <w:t xml:space="preserve">1 </w:t>
            </w:r>
            <w:r w:rsidRPr="001D386E">
              <w:rPr>
                <w:rFonts w:cs="Arial"/>
                <w:lang w:val="en-US"/>
              </w:rPr>
              <w:t>in Table 5.6A.1-1</w:t>
            </w:r>
          </w:p>
        </w:tc>
        <w:tc>
          <w:tcPr>
            <w:tcW w:w="1187" w:type="dxa"/>
            <w:vMerge/>
            <w:vAlign w:val="center"/>
          </w:tcPr>
          <w:p w14:paraId="4576A8D1" w14:textId="77777777" w:rsidR="00BA0136" w:rsidRPr="001D386E" w:rsidRDefault="00BA0136" w:rsidP="00BA0136">
            <w:pPr>
              <w:pStyle w:val="TAC"/>
              <w:rPr>
                <w:rFonts w:cs="Arial"/>
              </w:rPr>
            </w:pPr>
          </w:p>
        </w:tc>
        <w:tc>
          <w:tcPr>
            <w:tcW w:w="1288" w:type="dxa"/>
            <w:vMerge/>
            <w:vAlign w:val="center"/>
          </w:tcPr>
          <w:p w14:paraId="74373137" w14:textId="77777777" w:rsidR="00BA0136" w:rsidRPr="001D386E" w:rsidRDefault="00BA0136" w:rsidP="00BA0136">
            <w:pPr>
              <w:pStyle w:val="TAC"/>
              <w:rPr>
                <w:rFonts w:cs="Arial"/>
              </w:rPr>
            </w:pPr>
          </w:p>
        </w:tc>
      </w:tr>
      <w:tr w:rsidR="00BA0136" w:rsidRPr="001D386E" w14:paraId="173D2D91" w14:textId="77777777" w:rsidTr="00BA0136">
        <w:trPr>
          <w:trHeight w:val="223"/>
          <w:jc w:val="center"/>
        </w:trPr>
        <w:tc>
          <w:tcPr>
            <w:tcW w:w="1396" w:type="dxa"/>
            <w:vMerge w:val="restart"/>
            <w:vAlign w:val="center"/>
          </w:tcPr>
          <w:p w14:paraId="2445D57C" w14:textId="77777777" w:rsidR="00BA0136" w:rsidRPr="001D386E" w:rsidRDefault="00BA0136" w:rsidP="00BA0136">
            <w:pPr>
              <w:pStyle w:val="TAC"/>
              <w:rPr>
                <w:rFonts w:cs="Arial"/>
                <w:lang w:eastAsia="ja-JP"/>
              </w:rPr>
            </w:pPr>
            <w:r w:rsidRPr="001D386E">
              <w:rPr>
                <w:rFonts w:cs="Arial"/>
                <w:lang w:eastAsia="ja-JP"/>
              </w:rPr>
              <w:t>CA_</w:t>
            </w:r>
            <w:r w:rsidRPr="001D386E">
              <w:rPr>
                <w:rFonts w:cs="Arial" w:hint="eastAsia"/>
                <w:lang w:eastAsia="zh-CN"/>
              </w:rPr>
              <w:t>1</w:t>
            </w:r>
            <w:r w:rsidRPr="001D386E">
              <w:rPr>
                <w:rFonts w:cs="Arial"/>
                <w:lang w:eastAsia="ja-JP"/>
              </w:rPr>
              <w:t>C-</w:t>
            </w:r>
            <w:r w:rsidRPr="001D386E">
              <w:rPr>
                <w:rFonts w:cs="Arial" w:hint="eastAsia"/>
                <w:lang w:eastAsia="zh-CN"/>
              </w:rPr>
              <w:t>3</w:t>
            </w:r>
            <w:r w:rsidRPr="001D386E">
              <w:rPr>
                <w:rFonts w:cs="Arial"/>
                <w:lang w:eastAsia="ja-JP"/>
              </w:rPr>
              <w:t>A</w:t>
            </w:r>
          </w:p>
        </w:tc>
        <w:tc>
          <w:tcPr>
            <w:tcW w:w="1466" w:type="dxa"/>
            <w:vMerge w:val="restart"/>
            <w:vAlign w:val="center"/>
          </w:tcPr>
          <w:p w14:paraId="261BB789"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105CD32C" w14:textId="77777777" w:rsidR="00BA0136" w:rsidRPr="001D386E" w:rsidRDefault="00BA0136" w:rsidP="00BA0136">
            <w:pPr>
              <w:pStyle w:val="TAC"/>
              <w:rPr>
                <w:rFonts w:cs="Arial"/>
                <w:lang w:eastAsia="zh-CN"/>
              </w:rPr>
            </w:pPr>
            <w:r w:rsidRPr="001D386E">
              <w:rPr>
                <w:rFonts w:cs="Arial" w:hint="eastAsia"/>
                <w:lang w:eastAsia="zh-CN"/>
              </w:rPr>
              <w:t>1</w:t>
            </w:r>
          </w:p>
        </w:tc>
        <w:tc>
          <w:tcPr>
            <w:tcW w:w="3655" w:type="dxa"/>
            <w:gridSpan w:val="27"/>
            <w:shd w:val="clear" w:color="auto" w:fill="auto"/>
            <w:vAlign w:val="center"/>
          </w:tcPr>
          <w:p w14:paraId="541DEEA3"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zh-CN"/>
              </w:rPr>
              <w:t>1</w:t>
            </w:r>
            <w:r w:rsidRPr="001D386E">
              <w:rPr>
                <w:rFonts w:cs="Arial"/>
                <w:lang w:eastAsia="ja-JP"/>
              </w:rPr>
              <w:t xml:space="preserve">C Bandwidth combination set </w:t>
            </w:r>
            <w:r w:rsidRPr="001D386E">
              <w:rPr>
                <w:rFonts w:cs="Arial" w:hint="eastAsia"/>
                <w:lang w:eastAsia="zh-CN"/>
              </w:rPr>
              <w:t>1</w:t>
            </w:r>
            <w:r w:rsidRPr="001D386E">
              <w:rPr>
                <w:rFonts w:cs="Arial"/>
                <w:lang w:eastAsia="ja-JP"/>
              </w:rPr>
              <w:t xml:space="preserve"> in Table 5.6A.1-1</w:t>
            </w:r>
          </w:p>
        </w:tc>
        <w:tc>
          <w:tcPr>
            <w:tcW w:w="1187" w:type="dxa"/>
            <w:vMerge w:val="restart"/>
            <w:vAlign w:val="center"/>
          </w:tcPr>
          <w:p w14:paraId="1B58D123" w14:textId="77777777" w:rsidR="00BA0136" w:rsidRPr="001D386E" w:rsidRDefault="00BA0136" w:rsidP="00BA0136">
            <w:pPr>
              <w:pStyle w:val="TAC"/>
              <w:rPr>
                <w:rFonts w:cs="Arial"/>
                <w:lang w:eastAsia="ja-JP"/>
              </w:rPr>
            </w:pPr>
            <w:r w:rsidRPr="001D386E">
              <w:rPr>
                <w:rFonts w:cs="Arial" w:hint="eastAsia"/>
                <w:lang w:eastAsia="zh-CN"/>
              </w:rPr>
              <w:t>6</w:t>
            </w:r>
            <w:r w:rsidRPr="001D386E">
              <w:rPr>
                <w:rFonts w:cs="Arial"/>
                <w:lang w:eastAsia="ja-JP"/>
              </w:rPr>
              <w:t>0</w:t>
            </w:r>
          </w:p>
        </w:tc>
        <w:tc>
          <w:tcPr>
            <w:tcW w:w="1288" w:type="dxa"/>
            <w:vMerge w:val="restart"/>
            <w:vAlign w:val="center"/>
          </w:tcPr>
          <w:p w14:paraId="395BF119"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AF223CE" w14:textId="77777777" w:rsidTr="00BA0136">
        <w:trPr>
          <w:trHeight w:val="223"/>
          <w:jc w:val="center"/>
        </w:trPr>
        <w:tc>
          <w:tcPr>
            <w:tcW w:w="1396" w:type="dxa"/>
            <w:vMerge/>
            <w:vAlign w:val="center"/>
          </w:tcPr>
          <w:p w14:paraId="2109D338" w14:textId="77777777" w:rsidR="00BA0136" w:rsidRPr="001D386E" w:rsidRDefault="00BA0136" w:rsidP="00BA0136">
            <w:pPr>
              <w:pStyle w:val="TAC"/>
              <w:rPr>
                <w:rFonts w:cs="Arial"/>
                <w:lang w:eastAsia="ja-JP"/>
              </w:rPr>
            </w:pPr>
          </w:p>
        </w:tc>
        <w:tc>
          <w:tcPr>
            <w:tcW w:w="1466" w:type="dxa"/>
            <w:vMerge/>
            <w:vAlign w:val="center"/>
          </w:tcPr>
          <w:p w14:paraId="10F8C006" w14:textId="77777777" w:rsidR="00BA0136" w:rsidRPr="001D386E" w:rsidRDefault="00BA0136" w:rsidP="00BA0136">
            <w:pPr>
              <w:pStyle w:val="TAC"/>
              <w:rPr>
                <w:rFonts w:cs="Arial"/>
                <w:lang w:eastAsia="ja-JP"/>
              </w:rPr>
            </w:pPr>
          </w:p>
        </w:tc>
        <w:tc>
          <w:tcPr>
            <w:tcW w:w="767" w:type="dxa"/>
            <w:shd w:val="clear" w:color="auto" w:fill="auto"/>
            <w:vAlign w:val="center"/>
          </w:tcPr>
          <w:p w14:paraId="31EB4DE5" w14:textId="77777777" w:rsidR="00BA0136" w:rsidRPr="001D386E" w:rsidRDefault="00BA0136" w:rsidP="00BA0136">
            <w:pPr>
              <w:pStyle w:val="TAC"/>
              <w:rPr>
                <w:rFonts w:cs="Arial"/>
                <w:lang w:eastAsia="zh-CN"/>
              </w:rPr>
            </w:pPr>
            <w:r w:rsidRPr="001D386E">
              <w:rPr>
                <w:rFonts w:cs="Arial" w:hint="eastAsia"/>
                <w:lang w:eastAsia="zh-CN"/>
              </w:rPr>
              <w:t>3</w:t>
            </w:r>
          </w:p>
        </w:tc>
        <w:tc>
          <w:tcPr>
            <w:tcW w:w="586" w:type="dxa"/>
            <w:gridSpan w:val="2"/>
            <w:shd w:val="clear" w:color="auto" w:fill="auto"/>
            <w:vAlign w:val="center"/>
          </w:tcPr>
          <w:p w14:paraId="2B180802" w14:textId="77777777" w:rsidR="00BA0136" w:rsidRPr="001D386E" w:rsidRDefault="00BA0136" w:rsidP="00BA0136">
            <w:pPr>
              <w:pStyle w:val="TAC"/>
              <w:rPr>
                <w:rFonts w:cs="Arial"/>
                <w:lang w:eastAsia="ja-JP"/>
              </w:rPr>
            </w:pPr>
          </w:p>
        </w:tc>
        <w:tc>
          <w:tcPr>
            <w:tcW w:w="586" w:type="dxa"/>
            <w:gridSpan w:val="4"/>
            <w:vAlign w:val="center"/>
          </w:tcPr>
          <w:p w14:paraId="53F808F2" w14:textId="77777777" w:rsidR="00BA0136" w:rsidRPr="001D386E" w:rsidRDefault="00BA0136" w:rsidP="00BA0136">
            <w:pPr>
              <w:pStyle w:val="TAC"/>
              <w:rPr>
                <w:rFonts w:cs="Arial"/>
                <w:lang w:eastAsia="ja-JP"/>
              </w:rPr>
            </w:pPr>
          </w:p>
        </w:tc>
        <w:tc>
          <w:tcPr>
            <w:tcW w:w="586" w:type="dxa"/>
            <w:gridSpan w:val="4"/>
            <w:vAlign w:val="center"/>
          </w:tcPr>
          <w:p w14:paraId="6D7C0C0B"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4AE703EC"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1B8E4D61"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3D3B3125"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22D9270B" w14:textId="77777777" w:rsidR="00BA0136" w:rsidRPr="001D386E" w:rsidRDefault="00BA0136" w:rsidP="00BA0136">
            <w:pPr>
              <w:pStyle w:val="TAC"/>
              <w:rPr>
                <w:rFonts w:cs="Arial"/>
                <w:lang w:eastAsia="ja-JP"/>
              </w:rPr>
            </w:pPr>
          </w:p>
        </w:tc>
        <w:tc>
          <w:tcPr>
            <w:tcW w:w="1288" w:type="dxa"/>
            <w:vMerge/>
            <w:vAlign w:val="center"/>
          </w:tcPr>
          <w:p w14:paraId="7FBB9939" w14:textId="77777777" w:rsidR="00BA0136" w:rsidRPr="001D386E" w:rsidRDefault="00BA0136" w:rsidP="00BA0136">
            <w:pPr>
              <w:pStyle w:val="TAC"/>
              <w:rPr>
                <w:rFonts w:cs="Arial"/>
                <w:lang w:eastAsia="ja-JP"/>
              </w:rPr>
            </w:pPr>
          </w:p>
        </w:tc>
      </w:tr>
      <w:tr w:rsidR="00BA0136" w:rsidRPr="001D386E" w14:paraId="169F1F7E" w14:textId="77777777" w:rsidTr="00BA0136">
        <w:trPr>
          <w:trHeight w:val="223"/>
          <w:jc w:val="center"/>
        </w:trPr>
        <w:tc>
          <w:tcPr>
            <w:tcW w:w="1396" w:type="dxa"/>
            <w:vMerge w:val="restart"/>
            <w:vAlign w:val="center"/>
          </w:tcPr>
          <w:p w14:paraId="165478AB" w14:textId="77777777" w:rsidR="00BA0136" w:rsidRPr="001D386E" w:rsidRDefault="00BA0136" w:rsidP="00BA0136">
            <w:pPr>
              <w:pStyle w:val="TAC"/>
              <w:rPr>
                <w:rFonts w:cs="Arial"/>
              </w:rPr>
            </w:pPr>
            <w:r w:rsidRPr="001D386E">
              <w:rPr>
                <w:rFonts w:cs="Arial"/>
              </w:rPr>
              <w:t>CA_2A-4A</w:t>
            </w:r>
          </w:p>
        </w:tc>
        <w:tc>
          <w:tcPr>
            <w:tcW w:w="1466" w:type="dxa"/>
            <w:vMerge w:val="restart"/>
            <w:vAlign w:val="center"/>
          </w:tcPr>
          <w:p w14:paraId="41A60200" w14:textId="77777777" w:rsidR="00BA0136" w:rsidRPr="001D386E" w:rsidRDefault="00BA0136" w:rsidP="00BA0136">
            <w:pPr>
              <w:pStyle w:val="TAC"/>
              <w:rPr>
                <w:rFonts w:cs="Arial"/>
              </w:rPr>
            </w:pPr>
            <w:r w:rsidRPr="001D386E">
              <w:rPr>
                <w:rFonts w:cs="Arial" w:hint="eastAsia"/>
              </w:rPr>
              <w:t>CA_2A-4A</w:t>
            </w:r>
          </w:p>
        </w:tc>
        <w:tc>
          <w:tcPr>
            <w:tcW w:w="767" w:type="dxa"/>
            <w:shd w:val="clear" w:color="auto" w:fill="auto"/>
            <w:vAlign w:val="center"/>
          </w:tcPr>
          <w:p w14:paraId="18A79797"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706F2A4F" w14:textId="77777777" w:rsidR="00BA0136" w:rsidRPr="001D386E" w:rsidRDefault="00BA0136" w:rsidP="00BA0136">
            <w:pPr>
              <w:pStyle w:val="TAC"/>
              <w:rPr>
                <w:rFonts w:cs="Arial"/>
              </w:rPr>
            </w:pPr>
            <w:r w:rsidRPr="001D386E">
              <w:rPr>
                <w:rFonts w:cs="Arial"/>
                <w:lang w:val="en-US"/>
              </w:rPr>
              <w:t>Yes</w:t>
            </w:r>
          </w:p>
        </w:tc>
        <w:tc>
          <w:tcPr>
            <w:tcW w:w="586" w:type="dxa"/>
            <w:gridSpan w:val="4"/>
            <w:vAlign w:val="center"/>
          </w:tcPr>
          <w:p w14:paraId="73B70A36" w14:textId="77777777" w:rsidR="00BA0136" w:rsidRPr="001D386E" w:rsidRDefault="00BA0136" w:rsidP="00BA0136">
            <w:pPr>
              <w:pStyle w:val="TAC"/>
              <w:rPr>
                <w:rFonts w:cs="Arial"/>
              </w:rPr>
            </w:pPr>
            <w:r w:rsidRPr="001D386E">
              <w:rPr>
                <w:rFonts w:cs="Arial"/>
                <w:lang w:val="en-US"/>
              </w:rPr>
              <w:t>Yes</w:t>
            </w:r>
          </w:p>
        </w:tc>
        <w:tc>
          <w:tcPr>
            <w:tcW w:w="586" w:type="dxa"/>
            <w:gridSpan w:val="4"/>
            <w:vAlign w:val="center"/>
          </w:tcPr>
          <w:p w14:paraId="500FC103"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076C72A0"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66761221"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5AA26A0E" w14:textId="77777777" w:rsidR="00BA0136" w:rsidRPr="001D386E" w:rsidRDefault="00BA0136" w:rsidP="00BA0136">
            <w:pPr>
              <w:pStyle w:val="TAC"/>
              <w:rPr>
                <w:rFonts w:cs="Arial"/>
              </w:rPr>
            </w:pPr>
            <w:r w:rsidRPr="001D386E">
              <w:rPr>
                <w:rFonts w:cs="Arial"/>
                <w:lang w:val="en-US"/>
              </w:rPr>
              <w:t>Yes</w:t>
            </w:r>
          </w:p>
        </w:tc>
        <w:tc>
          <w:tcPr>
            <w:tcW w:w="1187" w:type="dxa"/>
            <w:vMerge w:val="restart"/>
            <w:vAlign w:val="center"/>
          </w:tcPr>
          <w:p w14:paraId="23CB94C6"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541722CE" w14:textId="77777777" w:rsidR="00BA0136" w:rsidRPr="001D386E" w:rsidRDefault="00BA0136" w:rsidP="00BA0136">
            <w:pPr>
              <w:pStyle w:val="TAC"/>
              <w:rPr>
                <w:rFonts w:cs="Arial"/>
              </w:rPr>
            </w:pPr>
            <w:r w:rsidRPr="001D386E">
              <w:rPr>
                <w:rFonts w:cs="Arial"/>
              </w:rPr>
              <w:t>0</w:t>
            </w:r>
          </w:p>
        </w:tc>
      </w:tr>
      <w:tr w:rsidR="00BA0136" w:rsidRPr="001D386E" w14:paraId="146FED40" w14:textId="77777777" w:rsidTr="00BA0136">
        <w:trPr>
          <w:trHeight w:val="223"/>
          <w:jc w:val="center"/>
        </w:trPr>
        <w:tc>
          <w:tcPr>
            <w:tcW w:w="1396" w:type="dxa"/>
            <w:vMerge/>
            <w:vAlign w:val="center"/>
          </w:tcPr>
          <w:p w14:paraId="7187D267" w14:textId="77777777" w:rsidR="00BA0136" w:rsidRPr="001D386E" w:rsidRDefault="00BA0136" w:rsidP="00BA0136">
            <w:pPr>
              <w:pStyle w:val="TAC"/>
              <w:rPr>
                <w:rFonts w:cs="Arial"/>
              </w:rPr>
            </w:pPr>
          </w:p>
        </w:tc>
        <w:tc>
          <w:tcPr>
            <w:tcW w:w="1466" w:type="dxa"/>
            <w:vMerge/>
            <w:vAlign w:val="center"/>
          </w:tcPr>
          <w:p w14:paraId="029FAB03" w14:textId="77777777" w:rsidR="00BA0136" w:rsidRPr="001D386E" w:rsidRDefault="00BA0136" w:rsidP="00BA0136">
            <w:pPr>
              <w:pStyle w:val="TAC"/>
              <w:rPr>
                <w:rFonts w:cs="Arial"/>
              </w:rPr>
            </w:pPr>
          </w:p>
        </w:tc>
        <w:tc>
          <w:tcPr>
            <w:tcW w:w="767" w:type="dxa"/>
            <w:shd w:val="clear" w:color="auto" w:fill="auto"/>
            <w:vAlign w:val="center"/>
          </w:tcPr>
          <w:p w14:paraId="427053A7"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6A460509" w14:textId="77777777" w:rsidR="00BA0136" w:rsidRPr="001D386E" w:rsidRDefault="00BA0136" w:rsidP="00BA0136">
            <w:pPr>
              <w:pStyle w:val="TAC"/>
              <w:rPr>
                <w:rFonts w:cs="Arial"/>
              </w:rPr>
            </w:pPr>
          </w:p>
        </w:tc>
        <w:tc>
          <w:tcPr>
            <w:tcW w:w="586" w:type="dxa"/>
            <w:gridSpan w:val="4"/>
            <w:vAlign w:val="center"/>
          </w:tcPr>
          <w:p w14:paraId="1B3C132C" w14:textId="77777777" w:rsidR="00BA0136" w:rsidRPr="001D386E" w:rsidRDefault="00BA0136" w:rsidP="00BA0136">
            <w:pPr>
              <w:pStyle w:val="TAC"/>
              <w:rPr>
                <w:rFonts w:cs="Arial"/>
              </w:rPr>
            </w:pPr>
          </w:p>
        </w:tc>
        <w:tc>
          <w:tcPr>
            <w:tcW w:w="586" w:type="dxa"/>
            <w:gridSpan w:val="4"/>
            <w:vAlign w:val="center"/>
          </w:tcPr>
          <w:p w14:paraId="6AB83DD9"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392996E2"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0B8E28E8"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67C406B9"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6642DB1E" w14:textId="77777777" w:rsidR="00BA0136" w:rsidRPr="001D386E" w:rsidRDefault="00BA0136" w:rsidP="00BA0136">
            <w:pPr>
              <w:pStyle w:val="TAC"/>
              <w:rPr>
                <w:rFonts w:cs="Arial"/>
              </w:rPr>
            </w:pPr>
          </w:p>
        </w:tc>
        <w:tc>
          <w:tcPr>
            <w:tcW w:w="1288" w:type="dxa"/>
            <w:vMerge/>
            <w:vAlign w:val="center"/>
          </w:tcPr>
          <w:p w14:paraId="2DDD0E07" w14:textId="77777777" w:rsidR="00BA0136" w:rsidRPr="001D386E" w:rsidRDefault="00BA0136" w:rsidP="00BA0136">
            <w:pPr>
              <w:pStyle w:val="TAC"/>
              <w:rPr>
                <w:rFonts w:cs="Arial"/>
              </w:rPr>
            </w:pPr>
          </w:p>
        </w:tc>
      </w:tr>
      <w:tr w:rsidR="00BA0136" w:rsidRPr="001D386E" w14:paraId="57B23BC7" w14:textId="77777777" w:rsidTr="00BA0136">
        <w:trPr>
          <w:trHeight w:val="223"/>
          <w:jc w:val="center"/>
        </w:trPr>
        <w:tc>
          <w:tcPr>
            <w:tcW w:w="1396" w:type="dxa"/>
            <w:vMerge/>
            <w:vAlign w:val="center"/>
          </w:tcPr>
          <w:p w14:paraId="24ED6766" w14:textId="77777777" w:rsidR="00BA0136" w:rsidRPr="001D386E" w:rsidRDefault="00BA0136" w:rsidP="00BA0136">
            <w:pPr>
              <w:pStyle w:val="TAC"/>
              <w:rPr>
                <w:rFonts w:cs="Arial"/>
              </w:rPr>
            </w:pPr>
          </w:p>
        </w:tc>
        <w:tc>
          <w:tcPr>
            <w:tcW w:w="1466" w:type="dxa"/>
            <w:vMerge/>
            <w:vAlign w:val="center"/>
          </w:tcPr>
          <w:p w14:paraId="42A481E8" w14:textId="77777777" w:rsidR="00BA0136" w:rsidRPr="001D386E" w:rsidRDefault="00BA0136" w:rsidP="00BA0136">
            <w:pPr>
              <w:pStyle w:val="TAC"/>
              <w:rPr>
                <w:rFonts w:cs="Arial"/>
              </w:rPr>
            </w:pPr>
          </w:p>
        </w:tc>
        <w:tc>
          <w:tcPr>
            <w:tcW w:w="767" w:type="dxa"/>
            <w:shd w:val="clear" w:color="auto" w:fill="auto"/>
            <w:vAlign w:val="center"/>
          </w:tcPr>
          <w:p w14:paraId="3C18708E"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10A2D82C" w14:textId="77777777" w:rsidR="00BA0136" w:rsidRPr="001D386E" w:rsidRDefault="00BA0136" w:rsidP="00BA0136">
            <w:pPr>
              <w:pStyle w:val="TAC"/>
              <w:rPr>
                <w:rFonts w:cs="Arial"/>
              </w:rPr>
            </w:pPr>
          </w:p>
        </w:tc>
        <w:tc>
          <w:tcPr>
            <w:tcW w:w="586" w:type="dxa"/>
            <w:gridSpan w:val="4"/>
            <w:vAlign w:val="center"/>
          </w:tcPr>
          <w:p w14:paraId="524BC8A1" w14:textId="77777777" w:rsidR="00BA0136" w:rsidRPr="001D386E" w:rsidRDefault="00BA0136" w:rsidP="00BA0136">
            <w:pPr>
              <w:pStyle w:val="TAC"/>
              <w:rPr>
                <w:rFonts w:cs="Arial"/>
              </w:rPr>
            </w:pPr>
          </w:p>
        </w:tc>
        <w:tc>
          <w:tcPr>
            <w:tcW w:w="586" w:type="dxa"/>
            <w:gridSpan w:val="4"/>
            <w:vAlign w:val="center"/>
          </w:tcPr>
          <w:p w14:paraId="405CAE9E"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3EA3ACFA"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282FDAE6" w14:textId="77777777" w:rsidR="00BA0136" w:rsidRPr="001D386E" w:rsidRDefault="00BA0136" w:rsidP="00BA0136">
            <w:pPr>
              <w:pStyle w:val="TAC"/>
              <w:rPr>
                <w:rFonts w:cs="Arial"/>
                <w:lang w:val="en-US"/>
              </w:rPr>
            </w:pPr>
          </w:p>
        </w:tc>
        <w:tc>
          <w:tcPr>
            <w:tcW w:w="698" w:type="dxa"/>
            <w:gridSpan w:val="4"/>
            <w:vAlign w:val="center"/>
          </w:tcPr>
          <w:p w14:paraId="4EED687E" w14:textId="77777777" w:rsidR="00BA0136" w:rsidRPr="001D386E" w:rsidRDefault="00BA0136" w:rsidP="00BA0136">
            <w:pPr>
              <w:pStyle w:val="TAC"/>
              <w:rPr>
                <w:rFonts w:cs="Arial"/>
                <w:lang w:val="en-US"/>
              </w:rPr>
            </w:pPr>
          </w:p>
        </w:tc>
        <w:tc>
          <w:tcPr>
            <w:tcW w:w="1187" w:type="dxa"/>
            <w:vMerge w:val="restart"/>
            <w:vAlign w:val="center"/>
          </w:tcPr>
          <w:p w14:paraId="04CE99CC"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04EEC96E" w14:textId="77777777" w:rsidR="00BA0136" w:rsidRPr="001D386E" w:rsidRDefault="00BA0136" w:rsidP="00BA0136">
            <w:pPr>
              <w:pStyle w:val="TAC"/>
              <w:rPr>
                <w:rFonts w:cs="Arial"/>
              </w:rPr>
            </w:pPr>
            <w:r w:rsidRPr="001D386E">
              <w:rPr>
                <w:rFonts w:cs="Arial"/>
              </w:rPr>
              <w:t>1</w:t>
            </w:r>
          </w:p>
        </w:tc>
      </w:tr>
      <w:tr w:rsidR="00BA0136" w:rsidRPr="001D386E" w14:paraId="64630D13" w14:textId="77777777" w:rsidTr="00BA0136">
        <w:trPr>
          <w:trHeight w:val="223"/>
          <w:jc w:val="center"/>
        </w:trPr>
        <w:tc>
          <w:tcPr>
            <w:tcW w:w="1396" w:type="dxa"/>
            <w:vMerge/>
            <w:vAlign w:val="center"/>
          </w:tcPr>
          <w:p w14:paraId="6BAC31AF" w14:textId="77777777" w:rsidR="00BA0136" w:rsidRPr="001D386E" w:rsidRDefault="00BA0136" w:rsidP="00BA0136">
            <w:pPr>
              <w:pStyle w:val="TAC"/>
              <w:rPr>
                <w:rFonts w:cs="Arial"/>
              </w:rPr>
            </w:pPr>
          </w:p>
        </w:tc>
        <w:tc>
          <w:tcPr>
            <w:tcW w:w="1466" w:type="dxa"/>
            <w:vMerge/>
            <w:vAlign w:val="center"/>
          </w:tcPr>
          <w:p w14:paraId="47FAF219" w14:textId="77777777" w:rsidR="00BA0136" w:rsidRPr="001D386E" w:rsidRDefault="00BA0136" w:rsidP="00BA0136">
            <w:pPr>
              <w:pStyle w:val="TAC"/>
              <w:rPr>
                <w:rFonts w:cs="Arial"/>
              </w:rPr>
            </w:pPr>
          </w:p>
        </w:tc>
        <w:tc>
          <w:tcPr>
            <w:tcW w:w="767" w:type="dxa"/>
            <w:shd w:val="clear" w:color="auto" w:fill="auto"/>
            <w:vAlign w:val="center"/>
          </w:tcPr>
          <w:p w14:paraId="012675BD"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3B7F802B" w14:textId="77777777" w:rsidR="00BA0136" w:rsidRPr="001D386E" w:rsidRDefault="00BA0136" w:rsidP="00BA0136">
            <w:pPr>
              <w:pStyle w:val="TAC"/>
              <w:rPr>
                <w:rFonts w:cs="Arial"/>
              </w:rPr>
            </w:pPr>
          </w:p>
        </w:tc>
        <w:tc>
          <w:tcPr>
            <w:tcW w:w="586" w:type="dxa"/>
            <w:gridSpan w:val="4"/>
            <w:vAlign w:val="center"/>
          </w:tcPr>
          <w:p w14:paraId="2564C76B" w14:textId="77777777" w:rsidR="00BA0136" w:rsidRPr="001D386E" w:rsidRDefault="00BA0136" w:rsidP="00BA0136">
            <w:pPr>
              <w:pStyle w:val="TAC"/>
              <w:rPr>
                <w:rFonts w:cs="Arial"/>
              </w:rPr>
            </w:pPr>
          </w:p>
        </w:tc>
        <w:tc>
          <w:tcPr>
            <w:tcW w:w="586" w:type="dxa"/>
            <w:gridSpan w:val="4"/>
            <w:vAlign w:val="center"/>
          </w:tcPr>
          <w:p w14:paraId="264311FD"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7615E0A3"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4057C33A" w14:textId="77777777" w:rsidR="00BA0136" w:rsidRPr="001D386E" w:rsidRDefault="00BA0136" w:rsidP="00BA0136">
            <w:pPr>
              <w:pStyle w:val="TAC"/>
              <w:rPr>
                <w:rFonts w:cs="Arial"/>
                <w:lang w:val="en-US"/>
              </w:rPr>
            </w:pPr>
          </w:p>
        </w:tc>
        <w:tc>
          <w:tcPr>
            <w:tcW w:w="698" w:type="dxa"/>
            <w:gridSpan w:val="4"/>
            <w:vAlign w:val="center"/>
          </w:tcPr>
          <w:p w14:paraId="01E96536" w14:textId="77777777" w:rsidR="00BA0136" w:rsidRPr="001D386E" w:rsidRDefault="00BA0136" w:rsidP="00BA0136">
            <w:pPr>
              <w:pStyle w:val="TAC"/>
              <w:rPr>
                <w:rFonts w:cs="Arial"/>
                <w:lang w:val="en-US"/>
              </w:rPr>
            </w:pPr>
          </w:p>
        </w:tc>
        <w:tc>
          <w:tcPr>
            <w:tcW w:w="1187" w:type="dxa"/>
            <w:vMerge/>
            <w:vAlign w:val="center"/>
          </w:tcPr>
          <w:p w14:paraId="71DC73A0" w14:textId="77777777" w:rsidR="00BA0136" w:rsidRPr="001D386E" w:rsidRDefault="00BA0136" w:rsidP="00BA0136">
            <w:pPr>
              <w:pStyle w:val="TAC"/>
              <w:rPr>
                <w:rFonts w:cs="Arial"/>
              </w:rPr>
            </w:pPr>
          </w:p>
        </w:tc>
        <w:tc>
          <w:tcPr>
            <w:tcW w:w="1288" w:type="dxa"/>
            <w:vMerge/>
            <w:vAlign w:val="center"/>
          </w:tcPr>
          <w:p w14:paraId="314CA502" w14:textId="77777777" w:rsidR="00BA0136" w:rsidRPr="001D386E" w:rsidRDefault="00BA0136" w:rsidP="00BA0136">
            <w:pPr>
              <w:pStyle w:val="TAC"/>
              <w:rPr>
                <w:rFonts w:cs="Arial"/>
              </w:rPr>
            </w:pPr>
          </w:p>
        </w:tc>
      </w:tr>
      <w:tr w:rsidR="00BA0136" w:rsidRPr="001D386E" w14:paraId="2E4980E0" w14:textId="77777777" w:rsidTr="00BA0136">
        <w:trPr>
          <w:trHeight w:val="223"/>
          <w:jc w:val="center"/>
        </w:trPr>
        <w:tc>
          <w:tcPr>
            <w:tcW w:w="1396" w:type="dxa"/>
            <w:vMerge/>
            <w:vAlign w:val="center"/>
          </w:tcPr>
          <w:p w14:paraId="46F97974" w14:textId="77777777" w:rsidR="00BA0136" w:rsidRPr="001D386E" w:rsidRDefault="00BA0136" w:rsidP="00BA0136">
            <w:pPr>
              <w:pStyle w:val="TAC"/>
              <w:rPr>
                <w:rFonts w:cs="Arial"/>
              </w:rPr>
            </w:pPr>
          </w:p>
        </w:tc>
        <w:tc>
          <w:tcPr>
            <w:tcW w:w="1466" w:type="dxa"/>
            <w:vMerge/>
            <w:vAlign w:val="center"/>
          </w:tcPr>
          <w:p w14:paraId="6BB53207" w14:textId="77777777" w:rsidR="00BA0136" w:rsidRPr="001D386E" w:rsidRDefault="00BA0136" w:rsidP="00BA0136">
            <w:pPr>
              <w:pStyle w:val="TAC"/>
              <w:rPr>
                <w:rFonts w:cs="Arial"/>
              </w:rPr>
            </w:pPr>
          </w:p>
        </w:tc>
        <w:tc>
          <w:tcPr>
            <w:tcW w:w="767" w:type="dxa"/>
            <w:shd w:val="clear" w:color="auto" w:fill="auto"/>
            <w:vAlign w:val="center"/>
          </w:tcPr>
          <w:p w14:paraId="214D1D0C"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26601B6B" w14:textId="77777777" w:rsidR="00BA0136" w:rsidRPr="001D386E" w:rsidRDefault="00BA0136" w:rsidP="00BA0136">
            <w:pPr>
              <w:pStyle w:val="TAC"/>
              <w:rPr>
                <w:rFonts w:cs="Arial"/>
              </w:rPr>
            </w:pPr>
          </w:p>
        </w:tc>
        <w:tc>
          <w:tcPr>
            <w:tcW w:w="586" w:type="dxa"/>
            <w:gridSpan w:val="4"/>
            <w:vAlign w:val="center"/>
          </w:tcPr>
          <w:p w14:paraId="5008AB57" w14:textId="77777777" w:rsidR="00BA0136" w:rsidRPr="001D386E" w:rsidRDefault="00BA0136" w:rsidP="00BA0136">
            <w:pPr>
              <w:pStyle w:val="TAC"/>
              <w:rPr>
                <w:rFonts w:cs="Arial"/>
              </w:rPr>
            </w:pPr>
          </w:p>
        </w:tc>
        <w:tc>
          <w:tcPr>
            <w:tcW w:w="586" w:type="dxa"/>
            <w:gridSpan w:val="4"/>
            <w:vAlign w:val="center"/>
          </w:tcPr>
          <w:p w14:paraId="77A20FC7"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1F444A11"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19DA42EC" w14:textId="77777777" w:rsidR="00BA0136" w:rsidRPr="001D386E" w:rsidRDefault="00BA0136" w:rsidP="00BA0136">
            <w:pPr>
              <w:pStyle w:val="TAC"/>
              <w:rPr>
                <w:rFonts w:cs="Arial"/>
                <w:lang w:val="en-US"/>
              </w:rPr>
            </w:pPr>
            <w:r w:rsidRPr="001D386E">
              <w:rPr>
                <w:rFonts w:cs="Arial"/>
                <w:lang w:val="en-US"/>
              </w:rPr>
              <w:t>Yes</w:t>
            </w:r>
          </w:p>
        </w:tc>
        <w:tc>
          <w:tcPr>
            <w:tcW w:w="698" w:type="dxa"/>
            <w:gridSpan w:val="4"/>
            <w:vAlign w:val="center"/>
          </w:tcPr>
          <w:p w14:paraId="65461BEB" w14:textId="77777777" w:rsidR="00BA0136" w:rsidRPr="001D386E" w:rsidRDefault="00BA0136" w:rsidP="00BA0136">
            <w:pPr>
              <w:pStyle w:val="TAC"/>
              <w:rPr>
                <w:rFonts w:cs="Arial"/>
                <w:lang w:val="en-US"/>
              </w:rPr>
            </w:pPr>
            <w:r w:rsidRPr="001D386E">
              <w:rPr>
                <w:rFonts w:cs="Arial"/>
                <w:lang w:val="en-US"/>
              </w:rPr>
              <w:t>Yes</w:t>
            </w:r>
          </w:p>
        </w:tc>
        <w:tc>
          <w:tcPr>
            <w:tcW w:w="1187" w:type="dxa"/>
            <w:vMerge w:val="restart"/>
            <w:vAlign w:val="center"/>
          </w:tcPr>
          <w:p w14:paraId="4DA9EB73"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0ABA75E5" w14:textId="77777777" w:rsidR="00BA0136" w:rsidRPr="001D386E" w:rsidRDefault="00BA0136" w:rsidP="00BA0136">
            <w:pPr>
              <w:pStyle w:val="TAC"/>
              <w:rPr>
                <w:rFonts w:cs="Arial"/>
              </w:rPr>
            </w:pPr>
            <w:r w:rsidRPr="001D386E">
              <w:rPr>
                <w:rFonts w:cs="Arial"/>
              </w:rPr>
              <w:t>2</w:t>
            </w:r>
          </w:p>
        </w:tc>
      </w:tr>
      <w:tr w:rsidR="00BA0136" w:rsidRPr="001D386E" w14:paraId="40D4F231" w14:textId="77777777" w:rsidTr="00BA0136">
        <w:trPr>
          <w:trHeight w:val="223"/>
          <w:jc w:val="center"/>
        </w:trPr>
        <w:tc>
          <w:tcPr>
            <w:tcW w:w="1396" w:type="dxa"/>
            <w:vMerge/>
            <w:vAlign w:val="center"/>
          </w:tcPr>
          <w:p w14:paraId="54E1CB12" w14:textId="77777777" w:rsidR="00BA0136" w:rsidRPr="001D386E" w:rsidRDefault="00BA0136" w:rsidP="00BA0136">
            <w:pPr>
              <w:pStyle w:val="TAC"/>
              <w:rPr>
                <w:rFonts w:cs="Arial"/>
              </w:rPr>
            </w:pPr>
          </w:p>
        </w:tc>
        <w:tc>
          <w:tcPr>
            <w:tcW w:w="1466" w:type="dxa"/>
            <w:vMerge/>
            <w:vAlign w:val="center"/>
          </w:tcPr>
          <w:p w14:paraId="75384621" w14:textId="77777777" w:rsidR="00BA0136" w:rsidRPr="001D386E" w:rsidRDefault="00BA0136" w:rsidP="00BA0136">
            <w:pPr>
              <w:pStyle w:val="TAC"/>
              <w:rPr>
                <w:rFonts w:cs="Arial"/>
              </w:rPr>
            </w:pPr>
          </w:p>
        </w:tc>
        <w:tc>
          <w:tcPr>
            <w:tcW w:w="767" w:type="dxa"/>
            <w:shd w:val="clear" w:color="auto" w:fill="auto"/>
            <w:vAlign w:val="center"/>
          </w:tcPr>
          <w:p w14:paraId="0AE762F7"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69CC64AF" w14:textId="77777777" w:rsidR="00BA0136" w:rsidRPr="001D386E" w:rsidRDefault="00BA0136" w:rsidP="00BA0136">
            <w:pPr>
              <w:pStyle w:val="TAC"/>
              <w:rPr>
                <w:rFonts w:cs="Arial"/>
              </w:rPr>
            </w:pPr>
          </w:p>
        </w:tc>
        <w:tc>
          <w:tcPr>
            <w:tcW w:w="586" w:type="dxa"/>
            <w:gridSpan w:val="4"/>
            <w:vAlign w:val="center"/>
          </w:tcPr>
          <w:p w14:paraId="613F8E4D" w14:textId="77777777" w:rsidR="00BA0136" w:rsidRPr="001D386E" w:rsidRDefault="00BA0136" w:rsidP="00BA0136">
            <w:pPr>
              <w:pStyle w:val="TAC"/>
              <w:rPr>
                <w:rFonts w:cs="Arial"/>
              </w:rPr>
            </w:pPr>
          </w:p>
        </w:tc>
        <w:tc>
          <w:tcPr>
            <w:tcW w:w="586" w:type="dxa"/>
            <w:gridSpan w:val="4"/>
            <w:vAlign w:val="center"/>
          </w:tcPr>
          <w:p w14:paraId="5E42FC0F"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4ACCAE5B"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2949A9E8" w14:textId="77777777" w:rsidR="00BA0136" w:rsidRPr="001D386E" w:rsidRDefault="00BA0136" w:rsidP="00BA0136">
            <w:pPr>
              <w:pStyle w:val="TAC"/>
              <w:rPr>
                <w:rFonts w:cs="Arial"/>
                <w:lang w:val="en-US"/>
              </w:rPr>
            </w:pPr>
            <w:r w:rsidRPr="001D386E">
              <w:rPr>
                <w:rFonts w:cs="Arial"/>
                <w:lang w:val="en-US"/>
              </w:rPr>
              <w:t>Yes</w:t>
            </w:r>
          </w:p>
        </w:tc>
        <w:tc>
          <w:tcPr>
            <w:tcW w:w="698" w:type="dxa"/>
            <w:gridSpan w:val="4"/>
            <w:vAlign w:val="center"/>
          </w:tcPr>
          <w:p w14:paraId="0A0802C0" w14:textId="77777777" w:rsidR="00BA0136" w:rsidRPr="001D386E" w:rsidRDefault="00BA0136" w:rsidP="00BA0136">
            <w:pPr>
              <w:pStyle w:val="TAC"/>
              <w:rPr>
                <w:rFonts w:cs="Arial"/>
                <w:lang w:val="en-US"/>
              </w:rPr>
            </w:pPr>
            <w:r w:rsidRPr="001D386E">
              <w:rPr>
                <w:rFonts w:cs="Arial"/>
                <w:lang w:val="en-US"/>
              </w:rPr>
              <w:t>Yes</w:t>
            </w:r>
          </w:p>
        </w:tc>
        <w:tc>
          <w:tcPr>
            <w:tcW w:w="1187" w:type="dxa"/>
            <w:vMerge/>
            <w:vAlign w:val="center"/>
          </w:tcPr>
          <w:p w14:paraId="705E2E94" w14:textId="77777777" w:rsidR="00BA0136" w:rsidRPr="001D386E" w:rsidRDefault="00BA0136" w:rsidP="00BA0136">
            <w:pPr>
              <w:pStyle w:val="TAC"/>
              <w:rPr>
                <w:rFonts w:cs="Arial"/>
              </w:rPr>
            </w:pPr>
          </w:p>
        </w:tc>
        <w:tc>
          <w:tcPr>
            <w:tcW w:w="1288" w:type="dxa"/>
            <w:vMerge/>
            <w:vAlign w:val="center"/>
          </w:tcPr>
          <w:p w14:paraId="682DD1C2" w14:textId="77777777" w:rsidR="00BA0136" w:rsidRPr="001D386E" w:rsidRDefault="00BA0136" w:rsidP="00BA0136">
            <w:pPr>
              <w:pStyle w:val="TAC"/>
              <w:rPr>
                <w:rFonts w:cs="Arial"/>
              </w:rPr>
            </w:pPr>
          </w:p>
        </w:tc>
      </w:tr>
      <w:tr w:rsidR="00BA0136" w:rsidRPr="001D386E" w14:paraId="544A4285" w14:textId="77777777" w:rsidTr="00BA0136">
        <w:trPr>
          <w:trHeight w:val="223"/>
          <w:jc w:val="center"/>
        </w:trPr>
        <w:tc>
          <w:tcPr>
            <w:tcW w:w="1396" w:type="dxa"/>
            <w:vMerge w:val="restart"/>
            <w:vAlign w:val="center"/>
          </w:tcPr>
          <w:p w14:paraId="445C1F29" w14:textId="77777777" w:rsidR="00BA0136" w:rsidRPr="001D386E" w:rsidRDefault="00BA0136" w:rsidP="00BA0136">
            <w:pPr>
              <w:pStyle w:val="TAC"/>
              <w:rPr>
                <w:rFonts w:cs="Arial"/>
              </w:rPr>
            </w:pPr>
            <w:r w:rsidRPr="001D386E">
              <w:rPr>
                <w:rFonts w:cs="Arial"/>
              </w:rPr>
              <w:t>CA_2A-2A-4A</w:t>
            </w:r>
          </w:p>
        </w:tc>
        <w:tc>
          <w:tcPr>
            <w:tcW w:w="1466" w:type="dxa"/>
            <w:vMerge w:val="restart"/>
            <w:vAlign w:val="center"/>
          </w:tcPr>
          <w:p w14:paraId="1D244E2D"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14D7C581"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34C09F56"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5CAD65EE"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032C4471" w14:textId="77777777" w:rsidR="00BA0136" w:rsidRPr="001D386E" w:rsidRDefault="00BA0136" w:rsidP="00BA0136">
            <w:pPr>
              <w:pStyle w:val="TAC"/>
              <w:rPr>
                <w:rFonts w:cs="Arial"/>
              </w:rPr>
            </w:pPr>
            <w:r w:rsidRPr="001D386E">
              <w:rPr>
                <w:rFonts w:cs="Arial"/>
              </w:rPr>
              <w:t>0</w:t>
            </w:r>
          </w:p>
        </w:tc>
      </w:tr>
      <w:tr w:rsidR="00BA0136" w:rsidRPr="001D386E" w14:paraId="08C09B49" w14:textId="77777777" w:rsidTr="00BA0136">
        <w:trPr>
          <w:trHeight w:val="223"/>
          <w:jc w:val="center"/>
        </w:trPr>
        <w:tc>
          <w:tcPr>
            <w:tcW w:w="1396" w:type="dxa"/>
            <w:vMerge/>
            <w:vAlign w:val="center"/>
          </w:tcPr>
          <w:p w14:paraId="3FE6CD3F" w14:textId="77777777" w:rsidR="00BA0136" w:rsidRPr="001D386E" w:rsidRDefault="00BA0136" w:rsidP="00BA0136">
            <w:pPr>
              <w:pStyle w:val="TAC"/>
              <w:rPr>
                <w:rFonts w:cs="Arial"/>
              </w:rPr>
            </w:pPr>
          </w:p>
        </w:tc>
        <w:tc>
          <w:tcPr>
            <w:tcW w:w="1466" w:type="dxa"/>
            <w:vMerge/>
            <w:vAlign w:val="center"/>
          </w:tcPr>
          <w:p w14:paraId="145CCE12" w14:textId="77777777" w:rsidR="00BA0136" w:rsidRPr="001D386E" w:rsidRDefault="00BA0136" w:rsidP="00BA0136">
            <w:pPr>
              <w:pStyle w:val="TAC"/>
              <w:rPr>
                <w:rFonts w:cs="Arial"/>
                <w:lang w:eastAsia="ja-JP"/>
              </w:rPr>
            </w:pPr>
          </w:p>
        </w:tc>
        <w:tc>
          <w:tcPr>
            <w:tcW w:w="767" w:type="dxa"/>
            <w:shd w:val="clear" w:color="auto" w:fill="auto"/>
            <w:vAlign w:val="center"/>
          </w:tcPr>
          <w:p w14:paraId="475A3665"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6AE5A0D2" w14:textId="77777777" w:rsidR="00BA0136" w:rsidRPr="001D386E" w:rsidRDefault="00BA0136" w:rsidP="00BA0136">
            <w:pPr>
              <w:pStyle w:val="TAC"/>
              <w:rPr>
                <w:rFonts w:cs="Arial"/>
              </w:rPr>
            </w:pPr>
          </w:p>
        </w:tc>
        <w:tc>
          <w:tcPr>
            <w:tcW w:w="586" w:type="dxa"/>
            <w:gridSpan w:val="4"/>
            <w:vAlign w:val="center"/>
          </w:tcPr>
          <w:p w14:paraId="06579A38" w14:textId="77777777" w:rsidR="00BA0136" w:rsidRPr="001D386E" w:rsidRDefault="00BA0136" w:rsidP="00BA0136">
            <w:pPr>
              <w:pStyle w:val="TAC"/>
              <w:rPr>
                <w:rFonts w:cs="Arial"/>
              </w:rPr>
            </w:pPr>
          </w:p>
        </w:tc>
        <w:tc>
          <w:tcPr>
            <w:tcW w:w="586" w:type="dxa"/>
            <w:gridSpan w:val="4"/>
            <w:vAlign w:val="center"/>
          </w:tcPr>
          <w:p w14:paraId="69C4089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08B910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547AE8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9FE7975"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2865B3D" w14:textId="77777777" w:rsidR="00BA0136" w:rsidRPr="001D386E" w:rsidRDefault="00BA0136" w:rsidP="00BA0136">
            <w:pPr>
              <w:pStyle w:val="TAC"/>
              <w:rPr>
                <w:rFonts w:cs="Arial"/>
              </w:rPr>
            </w:pPr>
          </w:p>
        </w:tc>
        <w:tc>
          <w:tcPr>
            <w:tcW w:w="1288" w:type="dxa"/>
            <w:vMerge/>
            <w:vAlign w:val="center"/>
          </w:tcPr>
          <w:p w14:paraId="376715EB" w14:textId="77777777" w:rsidR="00BA0136" w:rsidRPr="001D386E" w:rsidRDefault="00BA0136" w:rsidP="00BA0136">
            <w:pPr>
              <w:pStyle w:val="TAC"/>
              <w:rPr>
                <w:rFonts w:cs="Arial"/>
              </w:rPr>
            </w:pPr>
          </w:p>
        </w:tc>
      </w:tr>
      <w:tr w:rsidR="00BA0136" w:rsidRPr="001D386E" w14:paraId="3E1A89AB" w14:textId="77777777" w:rsidTr="00BA0136">
        <w:trPr>
          <w:trHeight w:val="223"/>
          <w:jc w:val="center"/>
        </w:trPr>
        <w:tc>
          <w:tcPr>
            <w:tcW w:w="1396" w:type="dxa"/>
            <w:vMerge w:val="restart"/>
            <w:vAlign w:val="center"/>
          </w:tcPr>
          <w:p w14:paraId="6011FADC" w14:textId="77777777" w:rsidR="00BA0136" w:rsidRPr="001D386E" w:rsidRDefault="00BA0136" w:rsidP="00BA0136">
            <w:pPr>
              <w:pStyle w:val="TAC"/>
              <w:rPr>
                <w:rFonts w:cs="Arial"/>
              </w:rPr>
            </w:pPr>
            <w:r w:rsidRPr="001D386E">
              <w:rPr>
                <w:rFonts w:cs="Arial"/>
              </w:rPr>
              <w:t>CA_2A-4A-4A</w:t>
            </w:r>
          </w:p>
        </w:tc>
        <w:tc>
          <w:tcPr>
            <w:tcW w:w="1466" w:type="dxa"/>
            <w:vMerge w:val="restart"/>
            <w:vAlign w:val="center"/>
          </w:tcPr>
          <w:p w14:paraId="2CD1C4BB"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0675089D"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52D817DF" w14:textId="77777777" w:rsidR="00BA0136" w:rsidRPr="001D386E" w:rsidRDefault="00BA0136" w:rsidP="00BA0136">
            <w:pPr>
              <w:pStyle w:val="TAC"/>
              <w:rPr>
                <w:rFonts w:cs="Arial"/>
              </w:rPr>
            </w:pPr>
          </w:p>
        </w:tc>
        <w:tc>
          <w:tcPr>
            <w:tcW w:w="586" w:type="dxa"/>
            <w:gridSpan w:val="4"/>
            <w:vAlign w:val="center"/>
          </w:tcPr>
          <w:p w14:paraId="47189FA0" w14:textId="77777777" w:rsidR="00BA0136" w:rsidRPr="001D386E" w:rsidRDefault="00BA0136" w:rsidP="00BA0136">
            <w:pPr>
              <w:pStyle w:val="TAC"/>
              <w:rPr>
                <w:rFonts w:cs="Arial"/>
              </w:rPr>
            </w:pPr>
          </w:p>
        </w:tc>
        <w:tc>
          <w:tcPr>
            <w:tcW w:w="586" w:type="dxa"/>
            <w:gridSpan w:val="4"/>
            <w:vAlign w:val="center"/>
          </w:tcPr>
          <w:p w14:paraId="16B0A04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100C35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553BA3F"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581CFF91"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6B85411A"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721F8412" w14:textId="77777777" w:rsidR="00BA0136" w:rsidRPr="001D386E" w:rsidRDefault="00BA0136" w:rsidP="00BA0136">
            <w:pPr>
              <w:pStyle w:val="TAC"/>
              <w:rPr>
                <w:rFonts w:cs="Arial"/>
              </w:rPr>
            </w:pPr>
            <w:r w:rsidRPr="001D386E">
              <w:rPr>
                <w:rFonts w:cs="Arial"/>
              </w:rPr>
              <w:t>0</w:t>
            </w:r>
          </w:p>
        </w:tc>
      </w:tr>
      <w:tr w:rsidR="00BA0136" w:rsidRPr="001D386E" w14:paraId="2FE726FC" w14:textId="77777777" w:rsidTr="00BA0136">
        <w:trPr>
          <w:trHeight w:val="223"/>
          <w:jc w:val="center"/>
        </w:trPr>
        <w:tc>
          <w:tcPr>
            <w:tcW w:w="1396" w:type="dxa"/>
            <w:vMerge/>
            <w:vAlign w:val="center"/>
          </w:tcPr>
          <w:p w14:paraId="1B204AF4" w14:textId="77777777" w:rsidR="00BA0136" w:rsidRPr="001D386E" w:rsidRDefault="00BA0136" w:rsidP="00BA0136">
            <w:pPr>
              <w:pStyle w:val="TAC"/>
              <w:rPr>
                <w:rFonts w:cs="Arial"/>
              </w:rPr>
            </w:pPr>
          </w:p>
        </w:tc>
        <w:tc>
          <w:tcPr>
            <w:tcW w:w="1466" w:type="dxa"/>
            <w:vMerge/>
            <w:vAlign w:val="center"/>
          </w:tcPr>
          <w:p w14:paraId="40E82059" w14:textId="77777777" w:rsidR="00BA0136" w:rsidRPr="001D386E" w:rsidRDefault="00BA0136" w:rsidP="00BA0136">
            <w:pPr>
              <w:pStyle w:val="TAC"/>
              <w:rPr>
                <w:rFonts w:cs="Arial"/>
              </w:rPr>
            </w:pPr>
          </w:p>
        </w:tc>
        <w:tc>
          <w:tcPr>
            <w:tcW w:w="767" w:type="dxa"/>
            <w:shd w:val="clear" w:color="auto" w:fill="auto"/>
            <w:vAlign w:val="center"/>
          </w:tcPr>
          <w:p w14:paraId="242DC888" w14:textId="77777777" w:rsidR="00BA0136" w:rsidRPr="001D386E" w:rsidRDefault="00BA0136" w:rsidP="00BA0136">
            <w:pPr>
              <w:pStyle w:val="TAC"/>
              <w:rPr>
                <w:rFonts w:cs="Arial"/>
              </w:rPr>
            </w:pPr>
            <w:r w:rsidRPr="001D386E">
              <w:rPr>
                <w:rFonts w:cs="Arial"/>
              </w:rPr>
              <w:t>4</w:t>
            </w:r>
          </w:p>
        </w:tc>
        <w:tc>
          <w:tcPr>
            <w:tcW w:w="3655" w:type="dxa"/>
            <w:gridSpan w:val="27"/>
            <w:shd w:val="clear" w:color="auto" w:fill="auto"/>
            <w:vAlign w:val="center"/>
          </w:tcPr>
          <w:p w14:paraId="0B72C6DA" w14:textId="77777777" w:rsidR="00BA0136" w:rsidRPr="001D386E" w:rsidRDefault="00BA0136" w:rsidP="00BA0136">
            <w:pPr>
              <w:pStyle w:val="TAC"/>
              <w:rPr>
                <w:rFonts w:cs="Arial"/>
                <w:lang w:val="en-US"/>
              </w:rPr>
            </w:pPr>
            <w:r w:rsidRPr="001D386E">
              <w:rPr>
                <w:rFonts w:cs="Arial"/>
                <w:lang w:eastAsia="zh-CN"/>
              </w:rPr>
              <w:t xml:space="preserve">See CA_4A-4A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ign w:val="center"/>
          </w:tcPr>
          <w:p w14:paraId="4D434A93" w14:textId="77777777" w:rsidR="00BA0136" w:rsidRPr="001D386E" w:rsidRDefault="00BA0136" w:rsidP="00BA0136">
            <w:pPr>
              <w:pStyle w:val="TAC"/>
              <w:rPr>
                <w:rFonts w:cs="Arial"/>
              </w:rPr>
            </w:pPr>
          </w:p>
        </w:tc>
        <w:tc>
          <w:tcPr>
            <w:tcW w:w="1288" w:type="dxa"/>
            <w:vMerge/>
            <w:vAlign w:val="center"/>
          </w:tcPr>
          <w:p w14:paraId="2990B7C7" w14:textId="77777777" w:rsidR="00BA0136" w:rsidRPr="001D386E" w:rsidRDefault="00BA0136" w:rsidP="00BA0136">
            <w:pPr>
              <w:pStyle w:val="TAC"/>
              <w:rPr>
                <w:rFonts w:cs="Arial"/>
              </w:rPr>
            </w:pPr>
          </w:p>
        </w:tc>
      </w:tr>
      <w:tr w:rsidR="00BA0136" w:rsidRPr="001D386E" w14:paraId="09DA875A" w14:textId="77777777" w:rsidTr="00BA0136">
        <w:trPr>
          <w:trHeight w:val="223"/>
          <w:jc w:val="center"/>
        </w:trPr>
        <w:tc>
          <w:tcPr>
            <w:tcW w:w="1396" w:type="dxa"/>
            <w:vMerge w:val="restart"/>
            <w:vAlign w:val="center"/>
          </w:tcPr>
          <w:p w14:paraId="51CF5548" w14:textId="77777777" w:rsidR="00BA0136" w:rsidRPr="001D386E" w:rsidRDefault="00BA0136" w:rsidP="00BA0136">
            <w:pPr>
              <w:pStyle w:val="TAC"/>
              <w:rPr>
                <w:rFonts w:cs="Arial"/>
              </w:rPr>
            </w:pPr>
            <w:r w:rsidRPr="001D386E">
              <w:rPr>
                <w:rFonts w:cs="Arial"/>
              </w:rPr>
              <w:t>CA_2A-2A-4A-4A</w:t>
            </w:r>
          </w:p>
        </w:tc>
        <w:tc>
          <w:tcPr>
            <w:tcW w:w="1466" w:type="dxa"/>
            <w:vMerge w:val="restart"/>
            <w:vAlign w:val="center"/>
          </w:tcPr>
          <w:p w14:paraId="1A078CCA"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EB0EEDC"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54C840B7" w14:textId="77777777" w:rsidR="00BA0136" w:rsidRPr="001D386E" w:rsidRDefault="00BA0136" w:rsidP="00BA0136">
            <w:pPr>
              <w:pStyle w:val="TAC"/>
              <w:rPr>
                <w:rFonts w:cs="Arial"/>
                <w:lang w:eastAsia="zh-CN"/>
              </w:rPr>
            </w:pPr>
            <w:r w:rsidRPr="001D386E">
              <w:rPr>
                <w:rFonts w:cs="Arial"/>
              </w:rPr>
              <w:t>See CA_2A-2A Bandwidth Combination Set 0 in Table 5.6A.1-3</w:t>
            </w:r>
          </w:p>
        </w:tc>
        <w:tc>
          <w:tcPr>
            <w:tcW w:w="1187" w:type="dxa"/>
            <w:vMerge w:val="restart"/>
            <w:vAlign w:val="center"/>
          </w:tcPr>
          <w:p w14:paraId="2167A1AC"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1FB1FA42" w14:textId="77777777" w:rsidR="00BA0136" w:rsidRPr="001D386E" w:rsidRDefault="00BA0136" w:rsidP="00BA0136">
            <w:pPr>
              <w:pStyle w:val="TAC"/>
              <w:rPr>
                <w:rFonts w:cs="Arial"/>
              </w:rPr>
            </w:pPr>
            <w:r w:rsidRPr="001D386E">
              <w:rPr>
                <w:rFonts w:cs="Arial"/>
              </w:rPr>
              <w:t>0</w:t>
            </w:r>
          </w:p>
        </w:tc>
      </w:tr>
      <w:tr w:rsidR="00BA0136" w:rsidRPr="001D386E" w14:paraId="5AD4243D" w14:textId="77777777" w:rsidTr="00BA0136">
        <w:trPr>
          <w:trHeight w:val="223"/>
          <w:jc w:val="center"/>
        </w:trPr>
        <w:tc>
          <w:tcPr>
            <w:tcW w:w="1396" w:type="dxa"/>
            <w:vMerge/>
            <w:vAlign w:val="center"/>
          </w:tcPr>
          <w:p w14:paraId="1F874537" w14:textId="77777777" w:rsidR="00BA0136" w:rsidRPr="001D386E" w:rsidRDefault="00BA0136" w:rsidP="00BA0136">
            <w:pPr>
              <w:pStyle w:val="TAC"/>
              <w:rPr>
                <w:rFonts w:cs="Arial"/>
              </w:rPr>
            </w:pPr>
          </w:p>
        </w:tc>
        <w:tc>
          <w:tcPr>
            <w:tcW w:w="1466" w:type="dxa"/>
            <w:vMerge/>
            <w:vAlign w:val="center"/>
          </w:tcPr>
          <w:p w14:paraId="23770754" w14:textId="77777777" w:rsidR="00BA0136" w:rsidRPr="001D386E" w:rsidRDefault="00BA0136" w:rsidP="00BA0136">
            <w:pPr>
              <w:pStyle w:val="TAC"/>
              <w:rPr>
                <w:rFonts w:cs="Arial"/>
              </w:rPr>
            </w:pPr>
          </w:p>
        </w:tc>
        <w:tc>
          <w:tcPr>
            <w:tcW w:w="767" w:type="dxa"/>
            <w:shd w:val="clear" w:color="auto" w:fill="auto"/>
            <w:vAlign w:val="center"/>
          </w:tcPr>
          <w:p w14:paraId="2860EBC5" w14:textId="77777777" w:rsidR="00BA0136" w:rsidRPr="001D386E" w:rsidRDefault="00BA0136" w:rsidP="00BA0136">
            <w:pPr>
              <w:pStyle w:val="TAC"/>
              <w:rPr>
                <w:rFonts w:cs="Arial"/>
              </w:rPr>
            </w:pPr>
            <w:r w:rsidRPr="001D386E">
              <w:rPr>
                <w:rFonts w:cs="Arial"/>
              </w:rPr>
              <w:t>4</w:t>
            </w:r>
          </w:p>
        </w:tc>
        <w:tc>
          <w:tcPr>
            <w:tcW w:w="3655" w:type="dxa"/>
            <w:gridSpan w:val="27"/>
            <w:shd w:val="clear" w:color="auto" w:fill="auto"/>
            <w:vAlign w:val="center"/>
          </w:tcPr>
          <w:p w14:paraId="2941BEA2" w14:textId="77777777" w:rsidR="00BA0136" w:rsidRPr="001D386E" w:rsidRDefault="00BA0136" w:rsidP="00BA0136">
            <w:pPr>
              <w:pStyle w:val="TAC"/>
              <w:rPr>
                <w:rFonts w:cs="Arial"/>
                <w:lang w:eastAsia="zh-CN"/>
              </w:rPr>
            </w:pPr>
            <w:r w:rsidRPr="001D386E">
              <w:rPr>
                <w:rFonts w:cs="Arial"/>
              </w:rPr>
              <w:t>See CA_4A-4A Bandwidth Combination Set 0 in Table 5.6A.1-3</w:t>
            </w:r>
          </w:p>
        </w:tc>
        <w:tc>
          <w:tcPr>
            <w:tcW w:w="1187" w:type="dxa"/>
            <w:vMerge/>
            <w:vAlign w:val="center"/>
          </w:tcPr>
          <w:p w14:paraId="5A3B0D10" w14:textId="77777777" w:rsidR="00BA0136" w:rsidRPr="001D386E" w:rsidRDefault="00BA0136" w:rsidP="00BA0136">
            <w:pPr>
              <w:pStyle w:val="TAC"/>
              <w:rPr>
                <w:rFonts w:cs="Arial"/>
              </w:rPr>
            </w:pPr>
          </w:p>
        </w:tc>
        <w:tc>
          <w:tcPr>
            <w:tcW w:w="1288" w:type="dxa"/>
            <w:vMerge/>
            <w:vAlign w:val="center"/>
          </w:tcPr>
          <w:p w14:paraId="26711234" w14:textId="77777777" w:rsidR="00BA0136" w:rsidRPr="001D386E" w:rsidRDefault="00BA0136" w:rsidP="00BA0136">
            <w:pPr>
              <w:pStyle w:val="TAC"/>
              <w:rPr>
                <w:rFonts w:cs="Arial"/>
              </w:rPr>
            </w:pPr>
          </w:p>
        </w:tc>
      </w:tr>
      <w:tr w:rsidR="00BA0136" w:rsidRPr="001D386E" w14:paraId="52DE852C" w14:textId="77777777" w:rsidTr="00BA0136">
        <w:trPr>
          <w:trHeight w:val="223"/>
          <w:jc w:val="center"/>
        </w:trPr>
        <w:tc>
          <w:tcPr>
            <w:tcW w:w="1396" w:type="dxa"/>
            <w:vMerge w:val="restart"/>
            <w:vAlign w:val="center"/>
          </w:tcPr>
          <w:p w14:paraId="177F1FB7" w14:textId="77777777" w:rsidR="00BA0136" w:rsidRPr="001D386E" w:rsidRDefault="00BA0136" w:rsidP="00BA0136">
            <w:pPr>
              <w:pStyle w:val="TAC"/>
              <w:rPr>
                <w:rFonts w:cs="Arial"/>
              </w:rPr>
            </w:pPr>
            <w:r w:rsidRPr="001D386E">
              <w:rPr>
                <w:rFonts w:cs="Arial"/>
              </w:rPr>
              <w:t>CA_2A-5A</w:t>
            </w:r>
          </w:p>
        </w:tc>
        <w:tc>
          <w:tcPr>
            <w:tcW w:w="1466" w:type="dxa"/>
            <w:vMerge w:val="restart"/>
            <w:vAlign w:val="center"/>
          </w:tcPr>
          <w:p w14:paraId="02F06402" w14:textId="77777777" w:rsidR="00BA0136" w:rsidRPr="001D386E" w:rsidRDefault="00BA0136" w:rsidP="00BA0136">
            <w:pPr>
              <w:pStyle w:val="TAC"/>
              <w:rPr>
                <w:rFonts w:cs="Arial"/>
              </w:rPr>
            </w:pPr>
            <w:r w:rsidRPr="001D386E">
              <w:rPr>
                <w:rFonts w:cs="Arial" w:hint="eastAsia"/>
                <w:lang w:eastAsia="ja-JP"/>
              </w:rPr>
              <w:t>CA_2A-5A</w:t>
            </w:r>
          </w:p>
        </w:tc>
        <w:tc>
          <w:tcPr>
            <w:tcW w:w="767" w:type="dxa"/>
            <w:shd w:val="clear" w:color="auto" w:fill="auto"/>
            <w:vAlign w:val="center"/>
          </w:tcPr>
          <w:p w14:paraId="5B3960DD"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4345EAB5" w14:textId="77777777" w:rsidR="00BA0136" w:rsidRPr="001D386E" w:rsidRDefault="00BA0136" w:rsidP="00BA0136">
            <w:pPr>
              <w:pStyle w:val="TAC"/>
              <w:rPr>
                <w:rFonts w:cs="Arial"/>
              </w:rPr>
            </w:pPr>
          </w:p>
        </w:tc>
        <w:tc>
          <w:tcPr>
            <w:tcW w:w="586" w:type="dxa"/>
            <w:gridSpan w:val="4"/>
            <w:vAlign w:val="center"/>
          </w:tcPr>
          <w:p w14:paraId="6C4A0C3A" w14:textId="77777777" w:rsidR="00BA0136" w:rsidRPr="001D386E" w:rsidRDefault="00BA0136" w:rsidP="00BA0136">
            <w:pPr>
              <w:pStyle w:val="TAC"/>
              <w:rPr>
                <w:rFonts w:cs="Arial"/>
              </w:rPr>
            </w:pPr>
          </w:p>
        </w:tc>
        <w:tc>
          <w:tcPr>
            <w:tcW w:w="586" w:type="dxa"/>
            <w:gridSpan w:val="4"/>
            <w:vAlign w:val="center"/>
          </w:tcPr>
          <w:p w14:paraId="6FC3EB2D"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4A2222F2"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1AA372A9"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0B728195"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42E1EFD8"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70BB0C94" w14:textId="77777777" w:rsidR="00BA0136" w:rsidRPr="001D386E" w:rsidRDefault="00BA0136" w:rsidP="00BA0136">
            <w:pPr>
              <w:pStyle w:val="TAC"/>
              <w:rPr>
                <w:rFonts w:cs="Arial"/>
              </w:rPr>
            </w:pPr>
            <w:r w:rsidRPr="001D386E">
              <w:rPr>
                <w:rFonts w:cs="Arial"/>
              </w:rPr>
              <w:t>0</w:t>
            </w:r>
          </w:p>
        </w:tc>
      </w:tr>
      <w:tr w:rsidR="00BA0136" w:rsidRPr="001D386E" w14:paraId="616C237F" w14:textId="77777777" w:rsidTr="00BA0136">
        <w:trPr>
          <w:trHeight w:val="223"/>
          <w:jc w:val="center"/>
        </w:trPr>
        <w:tc>
          <w:tcPr>
            <w:tcW w:w="1396" w:type="dxa"/>
            <w:vMerge/>
            <w:vAlign w:val="center"/>
          </w:tcPr>
          <w:p w14:paraId="3DA7C91E" w14:textId="77777777" w:rsidR="00BA0136" w:rsidRPr="001D386E" w:rsidRDefault="00BA0136" w:rsidP="00BA0136">
            <w:pPr>
              <w:pStyle w:val="TAC"/>
              <w:rPr>
                <w:rFonts w:cs="Arial"/>
              </w:rPr>
            </w:pPr>
          </w:p>
        </w:tc>
        <w:tc>
          <w:tcPr>
            <w:tcW w:w="1466" w:type="dxa"/>
            <w:vMerge/>
            <w:vAlign w:val="center"/>
          </w:tcPr>
          <w:p w14:paraId="68DB5F75" w14:textId="77777777" w:rsidR="00BA0136" w:rsidRPr="001D386E" w:rsidRDefault="00BA0136" w:rsidP="00BA0136">
            <w:pPr>
              <w:pStyle w:val="TAC"/>
              <w:rPr>
                <w:rFonts w:cs="Arial"/>
              </w:rPr>
            </w:pPr>
          </w:p>
        </w:tc>
        <w:tc>
          <w:tcPr>
            <w:tcW w:w="767" w:type="dxa"/>
            <w:shd w:val="clear" w:color="auto" w:fill="auto"/>
            <w:vAlign w:val="center"/>
          </w:tcPr>
          <w:p w14:paraId="42EA0A5C"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279C32C1" w14:textId="77777777" w:rsidR="00BA0136" w:rsidRPr="001D386E" w:rsidRDefault="00BA0136" w:rsidP="00BA0136">
            <w:pPr>
              <w:pStyle w:val="TAC"/>
              <w:rPr>
                <w:rFonts w:cs="Arial"/>
              </w:rPr>
            </w:pPr>
          </w:p>
        </w:tc>
        <w:tc>
          <w:tcPr>
            <w:tcW w:w="586" w:type="dxa"/>
            <w:gridSpan w:val="4"/>
            <w:vAlign w:val="center"/>
          </w:tcPr>
          <w:p w14:paraId="2E53ECF5" w14:textId="77777777" w:rsidR="00BA0136" w:rsidRPr="001D386E" w:rsidRDefault="00BA0136" w:rsidP="00BA0136">
            <w:pPr>
              <w:pStyle w:val="TAC"/>
              <w:rPr>
                <w:rFonts w:cs="Arial"/>
              </w:rPr>
            </w:pPr>
          </w:p>
        </w:tc>
        <w:tc>
          <w:tcPr>
            <w:tcW w:w="586" w:type="dxa"/>
            <w:gridSpan w:val="4"/>
            <w:vAlign w:val="center"/>
          </w:tcPr>
          <w:p w14:paraId="64B63A7C"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3DEE8BD3"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03770342" w14:textId="77777777" w:rsidR="00BA0136" w:rsidRPr="001D386E" w:rsidRDefault="00BA0136" w:rsidP="00BA0136">
            <w:pPr>
              <w:pStyle w:val="TAC"/>
              <w:rPr>
                <w:rFonts w:cs="Arial"/>
                <w:lang w:val="en-US"/>
              </w:rPr>
            </w:pPr>
          </w:p>
        </w:tc>
        <w:tc>
          <w:tcPr>
            <w:tcW w:w="698" w:type="dxa"/>
            <w:gridSpan w:val="4"/>
            <w:vAlign w:val="center"/>
          </w:tcPr>
          <w:p w14:paraId="07C4BA25" w14:textId="77777777" w:rsidR="00BA0136" w:rsidRPr="001D386E" w:rsidRDefault="00BA0136" w:rsidP="00BA0136">
            <w:pPr>
              <w:pStyle w:val="TAC"/>
              <w:rPr>
                <w:rFonts w:cs="Arial"/>
                <w:lang w:val="en-US"/>
              </w:rPr>
            </w:pPr>
          </w:p>
        </w:tc>
        <w:tc>
          <w:tcPr>
            <w:tcW w:w="1187" w:type="dxa"/>
            <w:vMerge/>
            <w:vAlign w:val="center"/>
          </w:tcPr>
          <w:p w14:paraId="2125D5A4" w14:textId="77777777" w:rsidR="00BA0136" w:rsidRPr="001D386E" w:rsidRDefault="00BA0136" w:rsidP="00BA0136">
            <w:pPr>
              <w:pStyle w:val="TAC"/>
              <w:rPr>
                <w:rFonts w:cs="Arial"/>
              </w:rPr>
            </w:pPr>
          </w:p>
        </w:tc>
        <w:tc>
          <w:tcPr>
            <w:tcW w:w="1288" w:type="dxa"/>
            <w:vMerge/>
            <w:vAlign w:val="center"/>
          </w:tcPr>
          <w:p w14:paraId="4381B0E5" w14:textId="77777777" w:rsidR="00BA0136" w:rsidRPr="001D386E" w:rsidRDefault="00BA0136" w:rsidP="00BA0136">
            <w:pPr>
              <w:pStyle w:val="TAC"/>
              <w:rPr>
                <w:rFonts w:cs="Arial"/>
              </w:rPr>
            </w:pPr>
          </w:p>
        </w:tc>
      </w:tr>
      <w:tr w:rsidR="00BA0136" w:rsidRPr="001D386E" w14:paraId="25F26FFE" w14:textId="77777777" w:rsidTr="00BA0136">
        <w:trPr>
          <w:trHeight w:val="223"/>
          <w:jc w:val="center"/>
        </w:trPr>
        <w:tc>
          <w:tcPr>
            <w:tcW w:w="1396" w:type="dxa"/>
            <w:vMerge/>
            <w:vAlign w:val="center"/>
          </w:tcPr>
          <w:p w14:paraId="0C9AA4F8" w14:textId="77777777" w:rsidR="00BA0136" w:rsidRPr="001D386E" w:rsidRDefault="00BA0136" w:rsidP="00BA0136">
            <w:pPr>
              <w:pStyle w:val="TAC"/>
              <w:rPr>
                <w:rFonts w:cs="Arial"/>
              </w:rPr>
            </w:pPr>
          </w:p>
        </w:tc>
        <w:tc>
          <w:tcPr>
            <w:tcW w:w="1466" w:type="dxa"/>
            <w:vMerge/>
            <w:vAlign w:val="center"/>
          </w:tcPr>
          <w:p w14:paraId="23B76BCD" w14:textId="77777777" w:rsidR="00BA0136" w:rsidRPr="001D386E" w:rsidRDefault="00BA0136" w:rsidP="00BA0136">
            <w:pPr>
              <w:pStyle w:val="TAC"/>
              <w:rPr>
                <w:rFonts w:cs="Arial"/>
              </w:rPr>
            </w:pPr>
          </w:p>
        </w:tc>
        <w:tc>
          <w:tcPr>
            <w:tcW w:w="767" w:type="dxa"/>
            <w:shd w:val="clear" w:color="auto" w:fill="auto"/>
            <w:vAlign w:val="center"/>
          </w:tcPr>
          <w:p w14:paraId="4EAF69AB"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3A75A8ED" w14:textId="77777777" w:rsidR="00BA0136" w:rsidRPr="001D386E" w:rsidRDefault="00BA0136" w:rsidP="00BA0136">
            <w:pPr>
              <w:pStyle w:val="TAC"/>
              <w:rPr>
                <w:rFonts w:cs="Arial"/>
              </w:rPr>
            </w:pPr>
          </w:p>
        </w:tc>
        <w:tc>
          <w:tcPr>
            <w:tcW w:w="586" w:type="dxa"/>
            <w:gridSpan w:val="4"/>
            <w:vAlign w:val="center"/>
          </w:tcPr>
          <w:p w14:paraId="4EDE63D7" w14:textId="77777777" w:rsidR="00BA0136" w:rsidRPr="001D386E" w:rsidRDefault="00BA0136" w:rsidP="00BA0136">
            <w:pPr>
              <w:pStyle w:val="TAC"/>
              <w:rPr>
                <w:rFonts w:cs="Arial"/>
              </w:rPr>
            </w:pPr>
          </w:p>
        </w:tc>
        <w:tc>
          <w:tcPr>
            <w:tcW w:w="586" w:type="dxa"/>
            <w:gridSpan w:val="4"/>
            <w:vAlign w:val="center"/>
          </w:tcPr>
          <w:p w14:paraId="44A8FD7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211316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89FF39D" w14:textId="77777777" w:rsidR="00BA0136" w:rsidRPr="001D386E" w:rsidRDefault="00BA0136" w:rsidP="00BA0136">
            <w:pPr>
              <w:pStyle w:val="TAC"/>
              <w:rPr>
                <w:rFonts w:cs="Arial"/>
                <w:lang w:val="en-US"/>
              </w:rPr>
            </w:pPr>
          </w:p>
        </w:tc>
        <w:tc>
          <w:tcPr>
            <w:tcW w:w="698" w:type="dxa"/>
            <w:gridSpan w:val="4"/>
            <w:vAlign w:val="center"/>
          </w:tcPr>
          <w:p w14:paraId="7B51894D" w14:textId="77777777" w:rsidR="00BA0136" w:rsidRPr="001D386E" w:rsidRDefault="00BA0136" w:rsidP="00BA0136">
            <w:pPr>
              <w:pStyle w:val="TAC"/>
              <w:rPr>
                <w:rFonts w:cs="Arial"/>
                <w:lang w:val="en-US"/>
              </w:rPr>
            </w:pPr>
          </w:p>
        </w:tc>
        <w:tc>
          <w:tcPr>
            <w:tcW w:w="1187" w:type="dxa"/>
            <w:vMerge w:val="restart"/>
            <w:vAlign w:val="center"/>
          </w:tcPr>
          <w:p w14:paraId="020D42D1"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51C8F882" w14:textId="77777777" w:rsidR="00BA0136" w:rsidRPr="001D386E" w:rsidRDefault="00BA0136" w:rsidP="00BA0136">
            <w:pPr>
              <w:pStyle w:val="TAC"/>
              <w:rPr>
                <w:rFonts w:cs="Arial"/>
              </w:rPr>
            </w:pPr>
            <w:r w:rsidRPr="001D386E">
              <w:rPr>
                <w:rFonts w:cs="Arial"/>
              </w:rPr>
              <w:t>1</w:t>
            </w:r>
          </w:p>
        </w:tc>
      </w:tr>
      <w:tr w:rsidR="00BA0136" w:rsidRPr="001D386E" w14:paraId="3ED96D8B" w14:textId="77777777" w:rsidTr="00BA0136">
        <w:trPr>
          <w:trHeight w:val="223"/>
          <w:jc w:val="center"/>
        </w:trPr>
        <w:tc>
          <w:tcPr>
            <w:tcW w:w="1396" w:type="dxa"/>
            <w:vMerge/>
            <w:vAlign w:val="center"/>
          </w:tcPr>
          <w:p w14:paraId="60BF28CE" w14:textId="77777777" w:rsidR="00BA0136" w:rsidRPr="001D386E" w:rsidRDefault="00BA0136" w:rsidP="00BA0136">
            <w:pPr>
              <w:pStyle w:val="TAC"/>
              <w:rPr>
                <w:rFonts w:cs="Arial"/>
              </w:rPr>
            </w:pPr>
          </w:p>
        </w:tc>
        <w:tc>
          <w:tcPr>
            <w:tcW w:w="1466" w:type="dxa"/>
            <w:vMerge/>
            <w:vAlign w:val="center"/>
          </w:tcPr>
          <w:p w14:paraId="208D5642" w14:textId="77777777" w:rsidR="00BA0136" w:rsidRPr="001D386E" w:rsidRDefault="00BA0136" w:rsidP="00BA0136">
            <w:pPr>
              <w:pStyle w:val="TAC"/>
              <w:rPr>
                <w:rFonts w:cs="Arial"/>
              </w:rPr>
            </w:pPr>
          </w:p>
        </w:tc>
        <w:tc>
          <w:tcPr>
            <w:tcW w:w="767" w:type="dxa"/>
            <w:shd w:val="clear" w:color="auto" w:fill="auto"/>
            <w:vAlign w:val="center"/>
          </w:tcPr>
          <w:p w14:paraId="6932D945"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5EC62E37" w14:textId="77777777" w:rsidR="00BA0136" w:rsidRPr="001D386E" w:rsidRDefault="00BA0136" w:rsidP="00BA0136">
            <w:pPr>
              <w:pStyle w:val="TAC"/>
              <w:rPr>
                <w:rFonts w:cs="Arial"/>
              </w:rPr>
            </w:pPr>
          </w:p>
        </w:tc>
        <w:tc>
          <w:tcPr>
            <w:tcW w:w="586" w:type="dxa"/>
            <w:gridSpan w:val="4"/>
            <w:vAlign w:val="center"/>
          </w:tcPr>
          <w:p w14:paraId="73E7E15F" w14:textId="77777777" w:rsidR="00BA0136" w:rsidRPr="001D386E" w:rsidRDefault="00BA0136" w:rsidP="00BA0136">
            <w:pPr>
              <w:pStyle w:val="TAC"/>
              <w:rPr>
                <w:rFonts w:cs="Arial"/>
              </w:rPr>
            </w:pPr>
          </w:p>
        </w:tc>
        <w:tc>
          <w:tcPr>
            <w:tcW w:w="586" w:type="dxa"/>
            <w:gridSpan w:val="4"/>
            <w:vAlign w:val="center"/>
          </w:tcPr>
          <w:p w14:paraId="21BE013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141264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B66F57F" w14:textId="77777777" w:rsidR="00BA0136" w:rsidRPr="001D386E" w:rsidRDefault="00BA0136" w:rsidP="00BA0136">
            <w:pPr>
              <w:pStyle w:val="TAC"/>
              <w:rPr>
                <w:rFonts w:cs="Arial"/>
                <w:lang w:val="en-US"/>
              </w:rPr>
            </w:pPr>
          </w:p>
        </w:tc>
        <w:tc>
          <w:tcPr>
            <w:tcW w:w="698" w:type="dxa"/>
            <w:gridSpan w:val="4"/>
            <w:vAlign w:val="center"/>
          </w:tcPr>
          <w:p w14:paraId="07E4D258" w14:textId="77777777" w:rsidR="00BA0136" w:rsidRPr="001D386E" w:rsidRDefault="00BA0136" w:rsidP="00BA0136">
            <w:pPr>
              <w:pStyle w:val="TAC"/>
              <w:rPr>
                <w:rFonts w:cs="Arial"/>
                <w:lang w:val="en-US"/>
              </w:rPr>
            </w:pPr>
          </w:p>
        </w:tc>
        <w:tc>
          <w:tcPr>
            <w:tcW w:w="1187" w:type="dxa"/>
            <w:vMerge/>
            <w:vAlign w:val="center"/>
          </w:tcPr>
          <w:p w14:paraId="70663F33" w14:textId="77777777" w:rsidR="00BA0136" w:rsidRPr="001D386E" w:rsidRDefault="00BA0136" w:rsidP="00BA0136">
            <w:pPr>
              <w:pStyle w:val="TAC"/>
              <w:rPr>
                <w:rFonts w:cs="Arial"/>
              </w:rPr>
            </w:pPr>
          </w:p>
        </w:tc>
        <w:tc>
          <w:tcPr>
            <w:tcW w:w="1288" w:type="dxa"/>
            <w:vMerge/>
            <w:vAlign w:val="center"/>
          </w:tcPr>
          <w:p w14:paraId="1D938170" w14:textId="77777777" w:rsidR="00BA0136" w:rsidRPr="001D386E" w:rsidRDefault="00BA0136" w:rsidP="00BA0136">
            <w:pPr>
              <w:pStyle w:val="TAC"/>
              <w:rPr>
                <w:rFonts w:cs="Arial"/>
              </w:rPr>
            </w:pPr>
          </w:p>
        </w:tc>
      </w:tr>
      <w:tr w:rsidR="00BA0136" w:rsidRPr="001D386E" w14:paraId="23F02EF0" w14:textId="77777777" w:rsidTr="00BA0136">
        <w:trPr>
          <w:trHeight w:val="223"/>
          <w:jc w:val="center"/>
        </w:trPr>
        <w:tc>
          <w:tcPr>
            <w:tcW w:w="1396" w:type="dxa"/>
            <w:vMerge w:val="restart"/>
            <w:vAlign w:val="center"/>
          </w:tcPr>
          <w:p w14:paraId="364C4EC1" w14:textId="77777777" w:rsidR="00BA0136" w:rsidRPr="001D386E" w:rsidRDefault="00BA0136" w:rsidP="00BA0136">
            <w:pPr>
              <w:pStyle w:val="TAC"/>
              <w:rPr>
                <w:rFonts w:cs="Arial"/>
              </w:rPr>
            </w:pPr>
            <w:r w:rsidRPr="001D386E">
              <w:rPr>
                <w:rFonts w:cs="Arial"/>
              </w:rPr>
              <w:t>CA_2A-2A-5A</w:t>
            </w:r>
          </w:p>
        </w:tc>
        <w:tc>
          <w:tcPr>
            <w:tcW w:w="1466" w:type="dxa"/>
            <w:vMerge w:val="restart"/>
            <w:vAlign w:val="center"/>
          </w:tcPr>
          <w:p w14:paraId="2876131D"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54C80092"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17CAD45B" w14:textId="77777777" w:rsidR="00BA0136" w:rsidRPr="001D386E" w:rsidRDefault="00BA0136" w:rsidP="00BA0136">
            <w:pPr>
              <w:pStyle w:val="TAC"/>
              <w:rPr>
                <w:rFonts w:cs="Arial"/>
                <w:lang w:val="en-US"/>
              </w:rPr>
            </w:pPr>
            <w:r w:rsidRPr="001D386E">
              <w:rPr>
                <w:rFonts w:cs="Arial"/>
                <w:lang w:eastAsia="zh-CN"/>
              </w:rPr>
              <w:t xml:space="preserve">See CA_2A-2A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5B416F70"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785D075B" w14:textId="77777777" w:rsidR="00BA0136" w:rsidRPr="001D386E" w:rsidRDefault="00BA0136" w:rsidP="00BA0136">
            <w:pPr>
              <w:pStyle w:val="TAC"/>
              <w:rPr>
                <w:rFonts w:cs="Arial"/>
              </w:rPr>
            </w:pPr>
            <w:r w:rsidRPr="001D386E">
              <w:rPr>
                <w:rFonts w:cs="Arial"/>
              </w:rPr>
              <w:t>0</w:t>
            </w:r>
          </w:p>
        </w:tc>
      </w:tr>
      <w:tr w:rsidR="00BA0136" w:rsidRPr="001D386E" w14:paraId="36CA6674" w14:textId="77777777" w:rsidTr="00BA0136">
        <w:trPr>
          <w:trHeight w:val="223"/>
          <w:jc w:val="center"/>
        </w:trPr>
        <w:tc>
          <w:tcPr>
            <w:tcW w:w="1396" w:type="dxa"/>
            <w:vMerge/>
            <w:vAlign w:val="center"/>
          </w:tcPr>
          <w:p w14:paraId="504570D9" w14:textId="77777777" w:rsidR="00BA0136" w:rsidRPr="001D386E" w:rsidRDefault="00BA0136" w:rsidP="00BA0136">
            <w:pPr>
              <w:pStyle w:val="TAC"/>
              <w:rPr>
                <w:rFonts w:cs="Arial"/>
              </w:rPr>
            </w:pPr>
          </w:p>
        </w:tc>
        <w:tc>
          <w:tcPr>
            <w:tcW w:w="1466" w:type="dxa"/>
            <w:vMerge/>
            <w:vAlign w:val="center"/>
          </w:tcPr>
          <w:p w14:paraId="13070F80" w14:textId="77777777" w:rsidR="00BA0136" w:rsidRPr="001D386E" w:rsidRDefault="00BA0136" w:rsidP="00BA0136">
            <w:pPr>
              <w:pStyle w:val="TAC"/>
              <w:rPr>
                <w:rFonts w:cs="Arial"/>
              </w:rPr>
            </w:pPr>
          </w:p>
        </w:tc>
        <w:tc>
          <w:tcPr>
            <w:tcW w:w="767" w:type="dxa"/>
            <w:shd w:val="clear" w:color="auto" w:fill="auto"/>
            <w:vAlign w:val="center"/>
          </w:tcPr>
          <w:p w14:paraId="10EA4CBD"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078E9AB9" w14:textId="77777777" w:rsidR="00BA0136" w:rsidRPr="001D386E" w:rsidRDefault="00BA0136" w:rsidP="00BA0136">
            <w:pPr>
              <w:pStyle w:val="TAC"/>
              <w:rPr>
                <w:rFonts w:cs="Arial"/>
              </w:rPr>
            </w:pPr>
          </w:p>
        </w:tc>
        <w:tc>
          <w:tcPr>
            <w:tcW w:w="586" w:type="dxa"/>
            <w:gridSpan w:val="4"/>
            <w:vAlign w:val="center"/>
          </w:tcPr>
          <w:p w14:paraId="04D25732" w14:textId="77777777" w:rsidR="00BA0136" w:rsidRPr="001D386E" w:rsidRDefault="00BA0136" w:rsidP="00BA0136">
            <w:pPr>
              <w:pStyle w:val="TAC"/>
              <w:rPr>
                <w:rFonts w:cs="Arial"/>
              </w:rPr>
            </w:pPr>
          </w:p>
        </w:tc>
        <w:tc>
          <w:tcPr>
            <w:tcW w:w="586" w:type="dxa"/>
            <w:gridSpan w:val="4"/>
            <w:vAlign w:val="center"/>
          </w:tcPr>
          <w:p w14:paraId="1467BE2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AF7BA3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CAF78BE" w14:textId="77777777" w:rsidR="00BA0136" w:rsidRPr="001D386E" w:rsidRDefault="00BA0136" w:rsidP="00BA0136">
            <w:pPr>
              <w:pStyle w:val="TAC"/>
              <w:rPr>
                <w:rFonts w:cs="Arial"/>
                <w:lang w:val="en-US"/>
              </w:rPr>
            </w:pPr>
          </w:p>
        </w:tc>
        <w:tc>
          <w:tcPr>
            <w:tcW w:w="698" w:type="dxa"/>
            <w:gridSpan w:val="4"/>
            <w:vAlign w:val="center"/>
          </w:tcPr>
          <w:p w14:paraId="32B7E3AC" w14:textId="77777777" w:rsidR="00BA0136" w:rsidRPr="001D386E" w:rsidRDefault="00BA0136" w:rsidP="00BA0136">
            <w:pPr>
              <w:pStyle w:val="TAC"/>
              <w:rPr>
                <w:rFonts w:cs="Arial"/>
                <w:lang w:val="en-US"/>
              </w:rPr>
            </w:pPr>
          </w:p>
        </w:tc>
        <w:tc>
          <w:tcPr>
            <w:tcW w:w="1187" w:type="dxa"/>
            <w:vMerge/>
            <w:vAlign w:val="center"/>
          </w:tcPr>
          <w:p w14:paraId="53A5FE5F" w14:textId="77777777" w:rsidR="00BA0136" w:rsidRPr="001D386E" w:rsidRDefault="00BA0136" w:rsidP="00BA0136">
            <w:pPr>
              <w:pStyle w:val="TAC"/>
              <w:rPr>
                <w:rFonts w:cs="Arial"/>
              </w:rPr>
            </w:pPr>
          </w:p>
        </w:tc>
        <w:tc>
          <w:tcPr>
            <w:tcW w:w="1288" w:type="dxa"/>
            <w:vMerge/>
            <w:vAlign w:val="center"/>
          </w:tcPr>
          <w:p w14:paraId="221C67E4" w14:textId="77777777" w:rsidR="00BA0136" w:rsidRPr="001D386E" w:rsidRDefault="00BA0136" w:rsidP="00BA0136">
            <w:pPr>
              <w:pStyle w:val="TAC"/>
              <w:rPr>
                <w:rFonts w:cs="Arial"/>
              </w:rPr>
            </w:pPr>
          </w:p>
        </w:tc>
      </w:tr>
      <w:tr w:rsidR="00BA0136" w:rsidRPr="001D386E" w14:paraId="7C455617" w14:textId="77777777" w:rsidTr="00BA0136">
        <w:trPr>
          <w:trHeight w:val="223"/>
          <w:jc w:val="center"/>
        </w:trPr>
        <w:tc>
          <w:tcPr>
            <w:tcW w:w="1396" w:type="dxa"/>
            <w:vMerge w:val="restart"/>
            <w:vAlign w:val="center"/>
          </w:tcPr>
          <w:p w14:paraId="0DC934B4" w14:textId="77777777" w:rsidR="00BA0136" w:rsidRPr="001D386E" w:rsidRDefault="00BA0136" w:rsidP="00BA0136">
            <w:pPr>
              <w:pStyle w:val="TAC"/>
              <w:rPr>
                <w:rFonts w:cs="Arial"/>
              </w:rPr>
            </w:pPr>
            <w:r w:rsidRPr="001D386E">
              <w:rPr>
                <w:lang w:val="en-US"/>
              </w:rPr>
              <w:t>CA_2A-2A-46D</w:t>
            </w:r>
          </w:p>
        </w:tc>
        <w:tc>
          <w:tcPr>
            <w:tcW w:w="1466" w:type="dxa"/>
            <w:vMerge w:val="restart"/>
            <w:vAlign w:val="center"/>
          </w:tcPr>
          <w:p w14:paraId="7AF79895"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07A57901"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721FCBFD" w14:textId="77777777" w:rsidR="00BA0136" w:rsidRPr="001D386E" w:rsidRDefault="00BA0136" w:rsidP="00BA0136">
            <w:pPr>
              <w:pStyle w:val="TAC"/>
              <w:rPr>
                <w:rFonts w:cs="Arial"/>
              </w:rPr>
            </w:pPr>
            <w:r w:rsidRPr="001D386E">
              <w:t>See CA_2A-2A Bandwidth Combination Set 0 in Table 5.6A.1-3</w:t>
            </w:r>
          </w:p>
        </w:tc>
        <w:tc>
          <w:tcPr>
            <w:tcW w:w="1187" w:type="dxa"/>
            <w:vMerge w:val="restart"/>
            <w:vAlign w:val="center"/>
          </w:tcPr>
          <w:p w14:paraId="48E1A4B1"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1377F6D7" w14:textId="77777777" w:rsidR="00BA0136" w:rsidRPr="001D386E" w:rsidRDefault="00BA0136" w:rsidP="00BA0136">
            <w:pPr>
              <w:pStyle w:val="TAC"/>
              <w:rPr>
                <w:rFonts w:cs="Arial"/>
              </w:rPr>
            </w:pPr>
            <w:r w:rsidRPr="001D386E">
              <w:rPr>
                <w:rFonts w:cs="Arial"/>
              </w:rPr>
              <w:t>0</w:t>
            </w:r>
          </w:p>
        </w:tc>
      </w:tr>
      <w:tr w:rsidR="00BA0136" w:rsidRPr="001D386E" w14:paraId="547442B1" w14:textId="77777777" w:rsidTr="00BA0136">
        <w:trPr>
          <w:trHeight w:val="223"/>
          <w:jc w:val="center"/>
        </w:trPr>
        <w:tc>
          <w:tcPr>
            <w:tcW w:w="1396" w:type="dxa"/>
            <w:vMerge/>
            <w:vAlign w:val="center"/>
          </w:tcPr>
          <w:p w14:paraId="0B04B535" w14:textId="77777777" w:rsidR="00BA0136" w:rsidRPr="001D386E" w:rsidRDefault="00BA0136" w:rsidP="00BA0136">
            <w:pPr>
              <w:pStyle w:val="TAC"/>
              <w:rPr>
                <w:rFonts w:cs="Arial"/>
              </w:rPr>
            </w:pPr>
          </w:p>
        </w:tc>
        <w:tc>
          <w:tcPr>
            <w:tcW w:w="1466" w:type="dxa"/>
            <w:vMerge/>
            <w:vAlign w:val="center"/>
          </w:tcPr>
          <w:p w14:paraId="4EA867AD" w14:textId="77777777" w:rsidR="00BA0136" w:rsidRPr="001D386E" w:rsidRDefault="00BA0136" w:rsidP="00BA0136">
            <w:pPr>
              <w:pStyle w:val="TAC"/>
              <w:rPr>
                <w:rFonts w:cs="Arial"/>
                <w:lang w:eastAsia="ja-JP"/>
              </w:rPr>
            </w:pPr>
          </w:p>
        </w:tc>
        <w:tc>
          <w:tcPr>
            <w:tcW w:w="767" w:type="dxa"/>
            <w:shd w:val="clear" w:color="auto" w:fill="auto"/>
            <w:vAlign w:val="center"/>
          </w:tcPr>
          <w:p w14:paraId="2D9E453F"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2BD33CDB" w14:textId="77777777" w:rsidR="00BA0136" w:rsidRPr="001D386E" w:rsidRDefault="00BA0136" w:rsidP="00BA0136">
            <w:pPr>
              <w:pStyle w:val="TAC"/>
              <w:rPr>
                <w:rFonts w:cs="Arial"/>
              </w:rPr>
            </w:pPr>
            <w:r w:rsidRPr="001D386E">
              <w:t>See CA_46D Bandwidth Combination Set 0 in Table 5.6A.1-1</w:t>
            </w:r>
          </w:p>
        </w:tc>
        <w:tc>
          <w:tcPr>
            <w:tcW w:w="1187" w:type="dxa"/>
            <w:vMerge/>
            <w:vAlign w:val="center"/>
          </w:tcPr>
          <w:p w14:paraId="61D27586" w14:textId="77777777" w:rsidR="00BA0136" w:rsidRPr="001D386E" w:rsidRDefault="00BA0136" w:rsidP="00BA0136">
            <w:pPr>
              <w:pStyle w:val="TAC"/>
              <w:rPr>
                <w:rFonts w:cs="Arial"/>
              </w:rPr>
            </w:pPr>
          </w:p>
        </w:tc>
        <w:tc>
          <w:tcPr>
            <w:tcW w:w="1288" w:type="dxa"/>
            <w:vMerge/>
            <w:vAlign w:val="center"/>
          </w:tcPr>
          <w:p w14:paraId="61F378F5" w14:textId="77777777" w:rsidR="00BA0136" w:rsidRPr="001D386E" w:rsidRDefault="00BA0136" w:rsidP="00BA0136">
            <w:pPr>
              <w:pStyle w:val="TAC"/>
              <w:rPr>
                <w:rFonts w:cs="Arial"/>
              </w:rPr>
            </w:pPr>
          </w:p>
        </w:tc>
      </w:tr>
      <w:tr w:rsidR="00BA0136" w:rsidRPr="001D386E" w14:paraId="4C323998" w14:textId="77777777" w:rsidTr="00BA0136">
        <w:trPr>
          <w:trHeight w:val="223"/>
          <w:jc w:val="center"/>
        </w:trPr>
        <w:tc>
          <w:tcPr>
            <w:tcW w:w="1396" w:type="dxa"/>
            <w:vMerge w:val="restart"/>
            <w:vAlign w:val="center"/>
          </w:tcPr>
          <w:p w14:paraId="0B2F6B87" w14:textId="77777777" w:rsidR="00BA0136" w:rsidRPr="001D386E" w:rsidRDefault="00BA0136" w:rsidP="00BA0136">
            <w:pPr>
              <w:pStyle w:val="TAC"/>
              <w:rPr>
                <w:rFonts w:cs="Arial"/>
              </w:rPr>
            </w:pPr>
            <w:r w:rsidRPr="001D386E">
              <w:rPr>
                <w:rFonts w:cs="Arial"/>
              </w:rPr>
              <w:t>CA_2C-5A</w:t>
            </w:r>
          </w:p>
        </w:tc>
        <w:tc>
          <w:tcPr>
            <w:tcW w:w="1466" w:type="dxa"/>
            <w:vMerge w:val="restart"/>
            <w:vAlign w:val="center"/>
          </w:tcPr>
          <w:p w14:paraId="353CCABF"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83ADDC5"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055ACD59" w14:textId="77777777" w:rsidR="00BA0136" w:rsidRPr="001D386E" w:rsidRDefault="00BA0136" w:rsidP="00BA0136">
            <w:pPr>
              <w:pStyle w:val="TAC"/>
              <w:rPr>
                <w:rFonts w:cs="Arial"/>
              </w:rPr>
            </w:pPr>
            <w:r w:rsidRPr="001D386E">
              <w:rPr>
                <w:rFonts w:cs="Arial"/>
              </w:rPr>
              <w:t>See CA_2C Bandwidth combination set 0 in Table 5.6A.1-1</w:t>
            </w:r>
          </w:p>
        </w:tc>
        <w:tc>
          <w:tcPr>
            <w:tcW w:w="1187" w:type="dxa"/>
            <w:vMerge w:val="restart"/>
            <w:vAlign w:val="center"/>
          </w:tcPr>
          <w:p w14:paraId="07848FB3"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03897AA2" w14:textId="77777777" w:rsidR="00BA0136" w:rsidRPr="001D386E" w:rsidRDefault="00BA0136" w:rsidP="00BA0136">
            <w:pPr>
              <w:pStyle w:val="TAC"/>
              <w:rPr>
                <w:rFonts w:cs="Arial"/>
              </w:rPr>
            </w:pPr>
            <w:r w:rsidRPr="001D386E">
              <w:rPr>
                <w:rFonts w:cs="Arial"/>
              </w:rPr>
              <w:t>0</w:t>
            </w:r>
          </w:p>
        </w:tc>
      </w:tr>
      <w:tr w:rsidR="00BA0136" w:rsidRPr="001D386E" w14:paraId="4F864F07" w14:textId="77777777" w:rsidTr="00BA0136">
        <w:trPr>
          <w:trHeight w:val="223"/>
          <w:jc w:val="center"/>
        </w:trPr>
        <w:tc>
          <w:tcPr>
            <w:tcW w:w="1396" w:type="dxa"/>
            <w:vMerge/>
            <w:vAlign w:val="center"/>
          </w:tcPr>
          <w:p w14:paraId="3DD86485" w14:textId="77777777" w:rsidR="00BA0136" w:rsidRPr="001D386E" w:rsidRDefault="00BA0136" w:rsidP="00BA0136">
            <w:pPr>
              <w:pStyle w:val="TAC"/>
              <w:rPr>
                <w:rFonts w:cs="Arial"/>
              </w:rPr>
            </w:pPr>
          </w:p>
        </w:tc>
        <w:tc>
          <w:tcPr>
            <w:tcW w:w="1466" w:type="dxa"/>
            <w:vMerge/>
            <w:vAlign w:val="center"/>
          </w:tcPr>
          <w:p w14:paraId="3195162A" w14:textId="77777777" w:rsidR="00BA0136" w:rsidRPr="001D386E" w:rsidRDefault="00BA0136" w:rsidP="00BA0136">
            <w:pPr>
              <w:pStyle w:val="TAC"/>
              <w:rPr>
                <w:rFonts w:cs="Arial"/>
              </w:rPr>
            </w:pPr>
          </w:p>
        </w:tc>
        <w:tc>
          <w:tcPr>
            <w:tcW w:w="767" w:type="dxa"/>
            <w:shd w:val="clear" w:color="auto" w:fill="auto"/>
            <w:vAlign w:val="center"/>
          </w:tcPr>
          <w:p w14:paraId="3F80068D"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2D881907" w14:textId="77777777" w:rsidR="00BA0136" w:rsidRPr="001D386E" w:rsidRDefault="00BA0136" w:rsidP="00BA0136">
            <w:pPr>
              <w:pStyle w:val="TAC"/>
              <w:rPr>
                <w:rFonts w:cs="Arial"/>
              </w:rPr>
            </w:pPr>
          </w:p>
        </w:tc>
        <w:tc>
          <w:tcPr>
            <w:tcW w:w="586" w:type="dxa"/>
            <w:gridSpan w:val="4"/>
            <w:vAlign w:val="center"/>
          </w:tcPr>
          <w:p w14:paraId="5934F829" w14:textId="77777777" w:rsidR="00BA0136" w:rsidRPr="001D386E" w:rsidRDefault="00BA0136" w:rsidP="00BA0136">
            <w:pPr>
              <w:pStyle w:val="TAC"/>
              <w:rPr>
                <w:rFonts w:cs="Arial"/>
              </w:rPr>
            </w:pPr>
          </w:p>
        </w:tc>
        <w:tc>
          <w:tcPr>
            <w:tcW w:w="586" w:type="dxa"/>
            <w:gridSpan w:val="4"/>
            <w:vAlign w:val="center"/>
          </w:tcPr>
          <w:p w14:paraId="602115D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04F7D8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48F3BCC" w14:textId="77777777" w:rsidR="00BA0136" w:rsidRPr="001D386E" w:rsidRDefault="00BA0136" w:rsidP="00BA0136">
            <w:pPr>
              <w:pStyle w:val="TAC"/>
              <w:rPr>
                <w:rFonts w:cs="Arial"/>
              </w:rPr>
            </w:pPr>
          </w:p>
        </w:tc>
        <w:tc>
          <w:tcPr>
            <w:tcW w:w="698" w:type="dxa"/>
            <w:gridSpan w:val="4"/>
            <w:vAlign w:val="center"/>
          </w:tcPr>
          <w:p w14:paraId="75F5CAE9" w14:textId="77777777" w:rsidR="00BA0136" w:rsidRPr="001D386E" w:rsidRDefault="00BA0136" w:rsidP="00BA0136">
            <w:pPr>
              <w:pStyle w:val="TAC"/>
              <w:rPr>
                <w:rFonts w:cs="Arial"/>
              </w:rPr>
            </w:pPr>
          </w:p>
        </w:tc>
        <w:tc>
          <w:tcPr>
            <w:tcW w:w="1187" w:type="dxa"/>
            <w:vMerge/>
            <w:vAlign w:val="center"/>
          </w:tcPr>
          <w:p w14:paraId="7176499F" w14:textId="77777777" w:rsidR="00BA0136" w:rsidRPr="001D386E" w:rsidRDefault="00BA0136" w:rsidP="00BA0136">
            <w:pPr>
              <w:pStyle w:val="TAC"/>
              <w:rPr>
                <w:rFonts w:cs="Arial"/>
              </w:rPr>
            </w:pPr>
          </w:p>
        </w:tc>
        <w:tc>
          <w:tcPr>
            <w:tcW w:w="1288" w:type="dxa"/>
            <w:vMerge/>
            <w:vAlign w:val="center"/>
          </w:tcPr>
          <w:p w14:paraId="61F35810" w14:textId="77777777" w:rsidR="00BA0136" w:rsidRPr="001D386E" w:rsidRDefault="00BA0136" w:rsidP="00BA0136">
            <w:pPr>
              <w:pStyle w:val="TAC"/>
              <w:rPr>
                <w:rFonts w:cs="Arial"/>
              </w:rPr>
            </w:pPr>
          </w:p>
        </w:tc>
      </w:tr>
      <w:tr w:rsidR="00BA0136" w:rsidRPr="001D386E" w14:paraId="5F48B3BB" w14:textId="77777777" w:rsidTr="00BA0136">
        <w:trPr>
          <w:trHeight w:val="223"/>
          <w:jc w:val="center"/>
        </w:trPr>
        <w:tc>
          <w:tcPr>
            <w:tcW w:w="1396" w:type="dxa"/>
            <w:vMerge w:val="restart"/>
            <w:vAlign w:val="center"/>
          </w:tcPr>
          <w:p w14:paraId="6E92AAFD" w14:textId="77777777" w:rsidR="00BA0136" w:rsidRPr="001D386E" w:rsidRDefault="00BA0136" w:rsidP="00BA0136">
            <w:pPr>
              <w:pStyle w:val="TAC"/>
              <w:rPr>
                <w:rFonts w:cs="Arial"/>
              </w:rPr>
            </w:pPr>
            <w:r w:rsidRPr="001D386E">
              <w:rPr>
                <w:rFonts w:cs="Arial"/>
              </w:rPr>
              <w:t>CA_2A-</w:t>
            </w:r>
            <w:r w:rsidRPr="001D386E">
              <w:rPr>
                <w:rFonts w:cs="Arial" w:hint="eastAsia"/>
              </w:rPr>
              <w:t>5B</w:t>
            </w:r>
          </w:p>
        </w:tc>
        <w:tc>
          <w:tcPr>
            <w:tcW w:w="1466" w:type="dxa"/>
            <w:vMerge w:val="restart"/>
            <w:vAlign w:val="center"/>
          </w:tcPr>
          <w:p w14:paraId="0BB697E3"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76ED8932"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11B54A0A" w14:textId="77777777" w:rsidR="00BA0136" w:rsidRPr="001D386E" w:rsidRDefault="00BA0136" w:rsidP="00BA0136">
            <w:pPr>
              <w:pStyle w:val="TAC"/>
              <w:rPr>
                <w:rFonts w:cs="Arial"/>
              </w:rPr>
            </w:pPr>
          </w:p>
        </w:tc>
        <w:tc>
          <w:tcPr>
            <w:tcW w:w="586" w:type="dxa"/>
            <w:gridSpan w:val="4"/>
            <w:vAlign w:val="center"/>
          </w:tcPr>
          <w:p w14:paraId="72E6134F" w14:textId="77777777" w:rsidR="00BA0136" w:rsidRPr="001D386E" w:rsidRDefault="00BA0136" w:rsidP="00BA0136">
            <w:pPr>
              <w:pStyle w:val="TAC"/>
              <w:rPr>
                <w:rFonts w:cs="Arial"/>
              </w:rPr>
            </w:pPr>
          </w:p>
        </w:tc>
        <w:tc>
          <w:tcPr>
            <w:tcW w:w="586" w:type="dxa"/>
            <w:gridSpan w:val="4"/>
            <w:vAlign w:val="center"/>
          </w:tcPr>
          <w:p w14:paraId="7F7FA7F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F5ADEA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C1BC01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FA5515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42ED478" w14:textId="77777777" w:rsidR="00BA0136" w:rsidRPr="001D386E" w:rsidRDefault="00BA0136" w:rsidP="00BA0136">
            <w:pPr>
              <w:pStyle w:val="TAC"/>
              <w:rPr>
                <w:rFonts w:cs="Arial"/>
              </w:rPr>
            </w:pPr>
            <w:r w:rsidRPr="001D386E">
              <w:rPr>
                <w:rFonts w:cs="Arial" w:hint="eastAsia"/>
              </w:rPr>
              <w:t>4</w:t>
            </w:r>
            <w:r w:rsidRPr="001D386E">
              <w:rPr>
                <w:rFonts w:cs="Arial"/>
              </w:rPr>
              <w:t>0</w:t>
            </w:r>
          </w:p>
        </w:tc>
        <w:tc>
          <w:tcPr>
            <w:tcW w:w="1288" w:type="dxa"/>
            <w:vMerge w:val="restart"/>
            <w:vAlign w:val="center"/>
          </w:tcPr>
          <w:p w14:paraId="2399D337" w14:textId="77777777" w:rsidR="00BA0136" w:rsidRPr="001D386E" w:rsidRDefault="00BA0136" w:rsidP="00BA0136">
            <w:pPr>
              <w:pStyle w:val="TAC"/>
              <w:rPr>
                <w:rFonts w:cs="Arial"/>
              </w:rPr>
            </w:pPr>
            <w:r w:rsidRPr="001D386E">
              <w:rPr>
                <w:rFonts w:cs="Arial"/>
              </w:rPr>
              <w:t>0</w:t>
            </w:r>
          </w:p>
        </w:tc>
      </w:tr>
      <w:tr w:rsidR="00BA0136" w:rsidRPr="001D386E" w14:paraId="383ED843" w14:textId="77777777" w:rsidTr="00BA0136">
        <w:trPr>
          <w:trHeight w:val="223"/>
          <w:jc w:val="center"/>
        </w:trPr>
        <w:tc>
          <w:tcPr>
            <w:tcW w:w="1396" w:type="dxa"/>
            <w:vMerge/>
            <w:vAlign w:val="center"/>
          </w:tcPr>
          <w:p w14:paraId="0323E31B" w14:textId="77777777" w:rsidR="00BA0136" w:rsidRPr="001D386E" w:rsidRDefault="00BA0136" w:rsidP="00BA0136">
            <w:pPr>
              <w:pStyle w:val="TAC"/>
              <w:rPr>
                <w:rFonts w:cs="Arial"/>
              </w:rPr>
            </w:pPr>
          </w:p>
        </w:tc>
        <w:tc>
          <w:tcPr>
            <w:tcW w:w="1466" w:type="dxa"/>
            <w:vMerge/>
            <w:vAlign w:val="center"/>
          </w:tcPr>
          <w:p w14:paraId="12CC31F1" w14:textId="77777777" w:rsidR="00BA0136" w:rsidRPr="001D386E" w:rsidRDefault="00BA0136" w:rsidP="00BA0136">
            <w:pPr>
              <w:pStyle w:val="TAC"/>
              <w:rPr>
                <w:rFonts w:cs="Arial"/>
              </w:rPr>
            </w:pPr>
          </w:p>
        </w:tc>
        <w:tc>
          <w:tcPr>
            <w:tcW w:w="767" w:type="dxa"/>
            <w:shd w:val="clear" w:color="auto" w:fill="auto"/>
            <w:vAlign w:val="center"/>
          </w:tcPr>
          <w:p w14:paraId="3EA4A7B2" w14:textId="77777777" w:rsidR="00BA0136" w:rsidRPr="001D386E" w:rsidRDefault="00BA0136" w:rsidP="00BA0136">
            <w:pPr>
              <w:pStyle w:val="TAC"/>
              <w:rPr>
                <w:rFonts w:cs="Arial"/>
              </w:rPr>
            </w:pPr>
            <w:r w:rsidRPr="001D386E">
              <w:rPr>
                <w:rFonts w:cs="Arial" w:hint="eastAsia"/>
              </w:rPr>
              <w:t>5</w:t>
            </w:r>
          </w:p>
        </w:tc>
        <w:tc>
          <w:tcPr>
            <w:tcW w:w="3655" w:type="dxa"/>
            <w:gridSpan w:val="27"/>
            <w:shd w:val="clear" w:color="auto" w:fill="auto"/>
            <w:vAlign w:val="center"/>
          </w:tcPr>
          <w:p w14:paraId="4DC22A89" w14:textId="77777777" w:rsidR="00BA0136" w:rsidRPr="001D386E" w:rsidRDefault="00BA0136" w:rsidP="00BA0136">
            <w:pPr>
              <w:pStyle w:val="TAC"/>
              <w:rPr>
                <w:rFonts w:cs="Arial"/>
              </w:rPr>
            </w:pPr>
            <w:r w:rsidRPr="001D386E">
              <w:rPr>
                <w:rFonts w:cs="Arial"/>
              </w:rPr>
              <w:t>See CA_</w:t>
            </w:r>
            <w:r w:rsidRPr="001D386E">
              <w:rPr>
                <w:rFonts w:cs="Arial" w:hint="eastAsia"/>
              </w:rPr>
              <w:t>5B</w:t>
            </w:r>
            <w:r w:rsidRPr="001D386E">
              <w:rPr>
                <w:rFonts w:cs="Arial"/>
              </w:rPr>
              <w:t xml:space="preserve"> Bandwidth Combination Set </w:t>
            </w:r>
            <w:r w:rsidRPr="001D386E">
              <w:rPr>
                <w:rFonts w:cs="Arial" w:hint="eastAsia"/>
              </w:rPr>
              <w:t xml:space="preserve">0 </w:t>
            </w:r>
            <w:r w:rsidRPr="001D386E">
              <w:rPr>
                <w:rFonts w:cs="Arial"/>
              </w:rPr>
              <w:t>in Table 5.6A.1-</w:t>
            </w:r>
            <w:r w:rsidRPr="001D386E">
              <w:rPr>
                <w:rFonts w:cs="Arial" w:hint="eastAsia"/>
              </w:rPr>
              <w:t>1</w:t>
            </w:r>
          </w:p>
        </w:tc>
        <w:tc>
          <w:tcPr>
            <w:tcW w:w="1187" w:type="dxa"/>
            <w:vMerge/>
            <w:vAlign w:val="center"/>
          </w:tcPr>
          <w:p w14:paraId="2CE69F90" w14:textId="77777777" w:rsidR="00BA0136" w:rsidRPr="001D386E" w:rsidRDefault="00BA0136" w:rsidP="00BA0136">
            <w:pPr>
              <w:pStyle w:val="TAC"/>
              <w:rPr>
                <w:rFonts w:cs="Arial"/>
              </w:rPr>
            </w:pPr>
          </w:p>
        </w:tc>
        <w:tc>
          <w:tcPr>
            <w:tcW w:w="1288" w:type="dxa"/>
            <w:vMerge/>
            <w:vAlign w:val="center"/>
          </w:tcPr>
          <w:p w14:paraId="26843054" w14:textId="77777777" w:rsidR="00BA0136" w:rsidRPr="001D386E" w:rsidRDefault="00BA0136" w:rsidP="00BA0136">
            <w:pPr>
              <w:pStyle w:val="TAC"/>
              <w:rPr>
                <w:rFonts w:cs="Arial"/>
              </w:rPr>
            </w:pPr>
          </w:p>
        </w:tc>
      </w:tr>
      <w:tr w:rsidR="00BA0136" w:rsidRPr="001D386E" w14:paraId="7437B62C" w14:textId="77777777" w:rsidTr="00BA0136">
        <w:trPr>
          <w:trHeight w:val="223"/>
          <w:jc w:val="center"/>
        </w:trPr>
        <w:tc>
          <w:tcPr>
            <w:tcW w:w="1396" w:type="dxa"/>
            <w:vMerge w:val="restart"/>
            <w:vAlign w:val="center"/>
          </w:tcPr>
          <w:p w14:paraId="5DFB62B2" w14:textId="77777777" w:rsidR="00BA0136" w:rsidRPr="001D386E" w:rsidRDefault="00BA0136" w:rsidP="00BA0136">
            <w:pPr>
              <w:pStyle w:val="TAC"/>
              <w:rPr>
                <w:rFonts w:cs="Arial"/>
              </w:rPr>
            </w:pPr>
            <w:r w:rsidRPr="001D386E">
              <w:rPr>
                <w:rFonts w:cs="Arial"/>
              </w:rPr>
              <w:t>CA_2A-2A-</w:t>
            </w:r>
            <w:r w:rsidRPr="001D386E">
              <w:rPr>
                <w:rFonts w:cs="Arial" w:hint="eastAsia"/>
              </w:rPr>
              <w:t>5B</w:t>
            </w:r>
          </w:p>
        </w:tc>
        <w:tc>
          <w:tcPr>
            <w:tcW w:w="1466" w:type="dxa"/>
            <w:vMerge w:val="restart"/>
            <w:vAlign w:val="center"/>
          </w:tcPr>
          <w:p w14:paraId="1006372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597DDF7A"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4CF33A24"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2A0A435B"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66C6D073" w14:textId="77777777" w:rsidR="00BA0136" w:rsidRPr="001D386E" w:rsidRDefault="00BA0136" w:rsidP="00BA0136">
            <w:pPr>
              <w:pStyle w:val="TAC"/>
              <w:rPr>
                <w:rFonts w:cs="Arial"/>
              </w:rPr>
            </w:pPr>
            <w:r w:rsidRPr="001D386E">
              <w:rPr>
                <w:rFonts w:cs="Arial"/>
              </w:rPr>
              <w:t>0</w:t>
            </w:r>
          </w:p>
        </w:tc>
      </w:tr>
      <w:tr w:rsidR="00BA0136" w:rsidRPr="001D386E" w14:paraId="408B1048" w14:textId="77777777" w:rsidTr="00BA0136">
        <w:trPr>
          <w:trHeight w:val="223"/>
          <w:jc w:val="center"/>
        </w:trPr>
        <w:tc>
          <w:tcPr>
            <w:tcW w:w="1396" w:type="dxa"/>
            <w:vMerge/>
            <w:vAlign w:val="center"/>
          </w:tcPr>
          <w:p w14:paraId="1854B37E" w14:textId="77777777" w:rsidR="00BA0136" w:rsidRPr="001D386E" w:rsidRDefault="00BA0136" w:rsidP="00BA0136">
            <w:pPr>
              <w:pStyle w:val="TAC"/>
              <w:rPr>
                <w:rFonts w:cs="Arial"/>
              </w:rPr>
            </w:pPr>
          </w:p>
        </w:tc>
        <w:tc>
          <w:tcPr>
            <w:tcW w:w="1466" w:type="dxa"/>
            <w:vMerge/>
            <w:vAlign w:val="center"/>
          </w:tcPr>
          <w:p w14:paraId="0476A5D8" w14:textId="77777777" w:rsidR="00BA0136" w:rsidRPr="001D386E" w:rsidRDefault="00BA0136" w:rsidP="00BA0136">
            <w:pPr>
              <w:pStyle w:val="TAC"/>
              <w:rPr>
                <w:rFonts w:cs="Arial"/>
              </w:rPr>
            </w:pPr>
          </w:p>
        </w:tc>
        <w:tc>
          <w:tcPr>
            <w:tcW w:w="767" w:type="dxa"/>
            <w:shd w:val="clear" w:color="auto" w:fill="auto"/>
            <w:vAlign w:val="center"/>
          </w:tcPr>
          <w:p w14:paraId="56C5045E" w14:textId="77777777" w:rsidR="00BA0136" w:rsidRPr="001D386E" w:rsidRDefault="00BA0136" w:rsidP="00BA0136">
            <w:pPr>
              <w:pStyle w:val="TAC"/>
              <w:rPr>
                <w:rFonts w:cs="Arial"/>
              </w:rPr>
            </w:pPr>
            <w:r w:rsidRPr="001D386E">
              <w:rPr>
                <w:rFonts w:cs="Arial" w:hint="eastAsia"/>
              </w:rPr>
              <w:t>5</w:t>
            </w:r>
          </w:p>
        </w:tc>
        <w:tc>
          <w:tcPr>
            <w:tcW w:w="3655" w:type="dxa"/>
            <w:gridSpan w:val="27"/>
            <w:shd w:val="clear" w:color="auto" w:fill="auto"/>
            <w:vAlign w:val="center"/>
          </w:tcPr>
          <w:p w14:paraId="5F456D21" w14:textId="77777777" w:rsidR="00BA0136" w:rsidRPr="001D386E" w:rsidRDefault="00BA0136" w:rsidP="00BA0136">
            <w:pPr>
              <w:pStyle w:val="TAC"/>
              <w:rPr>
                <w:rFonts w:cs="Arial"/>
              </w:rPr>
            </w:pPr>
            <w:r w:rsidRPr="001D386E">
              <w:rPr>
                <w:rFonts w:cs="Arial"/>
              </w:rPr>
              <w:t>See CA_</w:t>
            </w:r>
            <w:r w:rsidRPr="001D386E">
              <w:rPr>
                <w:rFonts w:cs="Arial" w:hint="eastAsia"/>
              </w:rPr>
              <w:t>5B</w:t>
            </w:r>
            <w:r w:rsidRPr="001D386E">
              <w:rPr>
                <w:rFonts w:cs="Arial"/>
              </w:rPr>
              <w:t xml:space="preserve"> Bandwidth Combination Set </w:t>
            </w:r>
            <w:r w:rsidRPr="001D386E">
              <w:rPr>
                <w:rFonts w:cs="Arial" w:hint="eastAsia"/>
              </w:rPr>
              <w:t xml:space="preserve">0 </w:t>
            </w:r>
            <w:r w:rsidRPr="001D386E">
              <w:rPr>
                <w:rFonts w:cs="Arial"/>
              </w:rPr>
              <w:t>in Table 5.6A.1-</w:t>
            </w:r>
            <w:r w:rsidRPr="001D386E">
              <w:rPr>
                <w:rFonts w:cs="Arial" w:hint="eastAsia"/>
              </w:rPr>
              <w:t>1</w:t>
            </w:r>
          </w:p>
        </w:tc>
        <w:tc>
          <w:tcPr>
            <w:tcW w:w="1187" w:type="dxa"/>
            <w:vMerge/>
            <w:vAlign w:val="center"/>
          </w:tcPr>
          <w:p w14:paraId="057862CF" w14:textId="77777777" w:rsidR="00BA0136" w:rsidRPr="001D386E" w:rsidRDefault="00BA0136" w:rsidP="00BA0136">
            <w:pPr>
              <w:pStyle w:val="TAC"/>
              <w:rPr>
                <w:rFonts w:cs="Arial"/>
              </w:rPr>
            </w:pPr>
          </w:p>
        </w:tc>
        <w:tc>
          <w:tcPr>
            <w:tcW w:w="1288" w:type="dxa"/>
            <w:vMerge/>
            <w:vAlign w:val="center"/>
          </w:tcPr>
          <w:p w14:paraId="76734E2D" w14:textId="77777777" w:rsidR="00BA0136" w:rsidRPr="001D386E" w:rsidRDefault="00BA0136" w:rsidP="00BA0136">
            <w:pPr>
              <w:pStyle w:val="TAC"/>
              <w:rPr>
                <w:rFonts w:cs="Arial"/>
              </w:rPr>
            </w:pPr>
          </w:p>
        </w:tc>
      </w:tr>
      <w:tr w:rsidR="00BA0136" w:rsidRPr="001D386E" w14:paraId="2BDC5FD1" w14:textId="77777777" w:rsidTr="00BA0136">
        <w:trPr>
          <w:trHeight w:val="223"/>
          <w:jc w:val="center"/>
        </w:trPr>
        <w:tc>
          <w:tcPr>
            <w:tcW w:w="1396" w:type="dxa"/>
            <w:vMerge w:val="restart"/>
            <w:vAlign w:val="center"/>
          </w:tcPr>
          <w:p w14:paraId="31FC5E6B" w14:textId="77777777" w:rsidR="00BA0136" w:rsidRPr="001D386E" w:rsidRDefault="00BA0136" w:rsidP="00BA0136">
            <w:pPr>
              <w:pStyle w:val="TAC"/>
              <w:rPr>
                <w:rFonts w:cs="Arial"/>
              </w:rPr>
            </w:pPr>
            <w:r w:rsidRPr="001D386E">
              <w:rPr>
                <w:rFonts w:cs="Arial"/>
              </w:rPr>
              <w:t>CA_2C-</w:t>
            </w:r>
            <w:r w:rsidRPr="001D386E">
              <w:rPr>
                <w:rFonts w:cs="Arial" w:hint="eastAsia"/>
              </w:rPr>
              <w:t>5B</w:t>
            </w:r>
          </w:p>
        </w:tc>
        <w:tc>
          <w:tcPr>
            <w:tcW w:w="1466" w:type="dxa"/>
            <w:vMerge w:val="restart"/>
            <w:vAlign w:val="center"/>
          </w:tcPr>
          <w:p w14:paraId="39BEF48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DB8C293"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640D7D2F" w14:textId="77777777" w:rsidR="00BA0136" w:rsidRPr="001D386E" w:rsidRDefault="00BA0136" w:rsidP="00BA0136">
            <w:pPr>
              <w:pStyle w:val="TAC"/>
              <w:rPr>
                <w:rFonts w:cs="Arial"/>
              </w:rPr>
            </w:pPr>
            <w:r w:rsidRPr="001D386E">
              <w:rPr>
                <w:rFonts w:cs="Arial"/>
              </w:rPr>
              <w:t>See CA_2C Bandwidth combination set 0 in Table 5.6A.1-1</w:t>
            </w:r>
          </w:p>
        </w:tc>
        <w:tc>
          <w:tcPr>
            <w:tcW w:w="1187" w:type="dxa"/>
            <w:vMerge w:val="restart"/>
            <w:vAlign w:val="center"/>
          </w:tcPr>
          <w:p w14:paraId="7488509C"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2C895707" w14:textId="77777777" w:rsidR="00BA0136" w:rsidRPr="001D386E" w:rsidRDefault="00BA0136" w:rsidP="00BA0136">
            <w:pPr>
              <w:pStyle w:val="TAC"/>
              <w:rPr>
                <w:rFonts w:cs="Arial"/>
              </w:rPr>
            </w:pPr>
            <w:r w:rsidRPr="001D386E">
              <w:rPr>
                <w:rFonts w:cs="Arial"/>
              </w:rPr>
              <w:t>0</w:t>
            </w:r>
          </w:p>
        </w:tc>
      </w:tr>
      <w:tr w:rsidR="00BA0136" w:rsidRPr="001D386E" w14:paraId="74CBD4C8" w14:textId="77777777" w:rsidTr="00BA0136">
        <w:trPr>
          <w:trHeight w:val="223"/>
          <w:jc w:val="center"/>
        </w:trPr>
        <w:tc>
          <w:tcPr>
            <w:tcW w:w="1396" w:type="dxa"/>
            <w:vMerge/>
            <w:vAlign w:val="center"/>
          </w:tcPr>
          <w:p w14:paraId="40549836" w14:textId="77777777" w:rsidR="00BA0136" w:rsidRPr="001D386E" w:rsidRDefault="00BA0136" w:rsidP="00BA0136">
            <w:pPr>
              <w:pStyle w:val="TAC"/>
              <w:rPr>
                <w:rFonts w:cs="Arial"/>
              </w:rPr>
            </w:pPr>
          </w:p>
        </w:tc>
        <w:tc>
          <w:tcPr>
            <w:tcW w:w="1466" w:type="dxa"/>
            <w:vMerge/>
            <w:vAlign w:val="center"/>
          </w:tcPr>
          <w:p w14:paraId="08602DCE" w14:textId="77777777" w:rsidR="00BA0136" w:rsidRPr="001D386E" w:rsidRDefault="00BA0136" w:rsidP="00BA0136">
            <w:pPr>
              <w:pStyle w:val="TAC"/>
              <w:rPr>
                <w:rFonts w:cs="Arial"/>
              </w:rPr>
            </w:pPr>
          </w:p>
        </w:tc>
        <w:tc>
          <w:tcPr>
            <w:tcW w:w="767" w:type="dxa"/>
            <w:shd w:val="clear" w:color="auto" w:fill="auto"/>
            <w:vAlign w:val="center"/>
          </w:tcPr>
          <w:p w14:paraId="6CC9F7AC" w14:textId="77777777" w:rsidR="00BA0136" w:rsidRPr="001D386E" w:rsidRDefault="00BA0136" w:rsidP="00BA0136">
            <w:pPr>
              <w:pStyle w:val="TAC"/>
              <w:rPr>
                <w:rFonts w:cs="Arial"/>
              </w:rPr>
            </w:pPr>
            <w:r w:rsidRPr="001D386E">
              <w:rPr>
                <w:rFonts w:cs="Arial" w:hint="eastAsia"/>
              </w:rPr>
              <w:t>5</w:t>
            </w:r>
          </w:p>
        </w:tc>
        <w:tc>
          <w:tcPr>
            <w:tcW w:w="3655" w:type="dxa"/>
            <w:gridSpan w:val="27"/>
            <w:shd w:val="clear" w:color="auto" w:fill="auto"/>
            <w:vAlign w:val="center"/>
          </w:tcPr>
          <w:p w14:paraId="1B2F7866" w14:textId="77777777" w:rsidR="00BA0136" w:rsidRPr="001D386E" w:rsidRDefault="00BA0136" w:rsidP="00BA0136">
            <w:pPr>
              <w:pStyle w:val="TAC"/>
              <w:rPr>
                <w:rFonts w:cs="Arial"/>
              </w:rPr>
            </w:pPr>
            <w:r w:rsidRPr="001D386E">
              <w:rPr>
                <w:rFonts w:cs="Arial"/>
              </w:rPr>
              <w:t>See CA_</w:t>
            </w:r>
            <w:r w:rsidRPr="001D386E">
              <w:rPr>
                <w:rFonts w:cs="Arial" w:hint="eastAsia"/>
              </w:rPr>
              <w:t>5B</w:t>
            </w:r>
            <w:r w:rsidRPr="001D386E">
              <w:rPr>
                <w:rFonts w:cs="Arial"/>
              </w:rPr>
              <w:t xml:space="preserve"> Bandwidth Combination Set </w:t>
            </w:r>
            <w:r w:rsidRPr="001D386E">
              <w:rPr>
                <w:rFonts w:cs="Arial" w:hint="eastAsia"/>
              </w:rPr>
              <w:t xml:space="preserve">0 </w:t>
            </w:r>
            <w:r w:rsidRPr="001D386E">
              <w:rPr>
                <w:rFonts w:cs="Arial"/>
              </w:rPr>
              <w:t>in Table 5.6A.1-</w:t>
            </w:r>
            <w:r w:rsidRPr="001D386E">
              <w:rPr>
                <w:rFonts w:cs="Arial" w:hint="eastAsia"/>
              </w:rPr>
              <w:t>1</w:t>
            </w:r>
          </w:p>
        </w:tc>
        <w:tc>
          <w:tcPr>
            <w:tcW w:w="1187" w:type="dxa"/>
            <w:vMerge/>
            <w:vAlign w:val="center"/>
          </w:tcPr>
          <w:p w14:paraId="072A9EB9" w14:textId="77777777" w:rsidR="00BA0136" w:rsidRPr="001D386E" w:rsidRDefault="00BA0136" w:rsidP="00BA0136">
            <w:pPr>
              <w:pStyle w:val="TAC"/>
              <w:rPr>
                <w:rFonts w:cs="Arial"/>
              </w:rPr>
            </w:pPr>
          </w:p>
        </w:tc>
        <w:tc>
          <w:tcPr>
            <w:tcW w:w="1288" w:type="dxa"/>
            <w:vMerge/>
            <w:vAlign w:val="center"/>
          </w:tcPr>
          <w:p w14:paraId="0917E57E" w14:textId="77777777" w:rsidR="00BA0136" w:rsidRPr="001D386E" w:rsidRDefault="00BA0136" w:rsidP="00BA0136">
            <w:pPr>
              <w:pStyle w:val="TAC"/>
              <w:rPr>
                <w:rFonts w:cs="Arial"/>
              </w:rPr>
            </w:pPr>
          </w:p>
        </w:tc>
      </w:tr>
      <w:tr w:rsidR="00BA0136" w:rsidRPr="001D386E" w14:paraId="12B63BBE" w14:textId="77777777" w:rsidTr="00BA0136">
        <w:trPr>
          <w:trHeight w:val="223"/>
          <w:jc w:val="center"/>
        </w:trPr>
        <w:tc>
          <w:tcPr>
            <w:tcW w:w="1396" w:type="dxa"/>
            <w:vMerge w:val="restart"/>
            <w:vAlign w:val="center"/>
          </w:tcPr>
          <w:p w14:paraId="4AAEFDD5" w14:textId="77777777" w:rsidR="00BA0136" w:rsidRPr="001D386E" w:rsidRDefault="00BA0136" w:rsidP="00BA0136">
            <w:pPr>
              <w:pStyle w:val="TAC"/>
              <w:rPr>
                <w:rFonts w:cs="Arial"/>
              </w:rPr>
            </w:pPr>
            <w:r w:rsidRPr="001D386E">
              <w:rPr>
                <w:lang w:val="en-US"/>
              </w:rPr>
              <w:t>CA_2A-2A-7A</w:t>
            </w:r>
          </w:p>
        </w:tc>
        <w:tc>
          <w:tcPr>
            <w:tcW w:w="1466" w:type="dxa"/>
            <w:vMerge w:val="restart"/>
            <w:vAlign w:val="center"/>
          </w:tcPr>
          <w:p w14:paraId="364CB3EA"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379EE230" w14:textId="77777777" w:rsidR="00BA0136" w:rsidRPr="001D386E" w:rsidRDefault="00BA0136" w:rsidP="00BA0136">
            <w:pPr>
              <w:pStyle w:val="TAC"/>
              <w:rPr>
                <w:rFonts w:cs="Arial"/>
              </w:rPr>
            </w:pPr>
            <w:r w:rsidRPr="001D386E">
              <w:rPr>
                <w:rFonts w:cs="Arial" w:hint="eastAsia"/>
                <w:lang w:eastAsia="zh-CN"/>
              </w:rPr>
              <w:t>2</w:t>
            </w:r>
          </w:p>
        </w:tc>
        <w:tc>
          <w:tcPr>
            <w:tcW w:w="3655" w:type="dxa"/>
            <w:gridSpan w:val="27"/>
            <w:shd w:val="clear" w:color="auto" w:fill="auto"/>
            <w:vAlign w:val="center"/>
          </w:tcPr>
          <w:p w14:paraId="65581E88" w14:textId="77777777" w:rsidR="00BA0136" w:rsidRPr="001D386E" w:rsidRDefault="00BA0136" w:rsidP="00BA0136">
            <w:pPr>
              <w:pStyle w:val="TAC"/>
              <w:rPr>
                <w:rFonts w:cs="Arial"/>
              </w:rPr>
            </w:pPr>
            <w:r w:rsidRPr="001D386E">
              <w:t>See CA_2A-2A Bandwidth Combination Set 0 in Table 5.6A.1-3</w:t>
            </w:r>
          </w:p>
        </w:tc>
        <w:tc>
          <w:tcPr>
            <w:tcW w:w="1187" w:type="dxa"/>
            <w:vMerge w:val="restart"/>
            <w:vAlign w:val="center"/>
          </w:tcPr>
          <w:p w14:paraId="0098321C"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69C70275" w14:textId="77777777" w:rsidR="00BA0136" w:rsidRPr="001D386E" w:rsidRDefault="00BA0136" w:rsidP="00BA0136">
            <w:pPr>
              <w:pStyle w:val="TAC"/>
              <w:rPr>
                <w:rFonts w:cs="Arial"/>
              </w:rPr>
            </w:pPr>
            <w:r w:rsidRPr="001D386E">
              <w:rPr>
                <w:rFonts w:cs="Arial"/>
              </w:rPr>
              <w:t>0</w:t>
            </w:r>
          </w:p>
        </w:tc>
      </w:tr>
      <w:tr w:rsidR="00BA0136" w:rsidRPr="001D386E" w14:paraId="13BFCECD" w14:textId="77777777" w:rsidTr="00BA0136">
        <w:trPr>
          <w:trHeight w:val="223"/>
          <w:jc w:val="center"/>
        </w:trPr>
        <w:tc>
          <w:tcPr>
            <w:tcW w:w="1396" w:type="dxa"/>
            <w:vMerge/>
            <w:vAlign w:val="center"/>
          </w:tcPr>
          <w:p w14:paraId="741EA2EA" w14:textId="77777777" w:rsidR="00BA0136" w:rsidRPr="001D386E" w:rsidRDefault="00BA0136" w:rsidP="00BA0136">
            <w:pPr>
              <w:pStyle w:val="TAC"/>
              <w:rPr>
                <w:rFonts w:cs="Arial"/>
              </w:rPr>
            </w:pPr>
          </w:p>
        </w:tc>
        <w:tc>
          <w:tcPr>
            <w:tcW w:w="1466" w:type="dxa"/>
            <w:vMerge/>
            <w:vAlign w:val="center"/>
          </w:tcPr>
          <w:p w14:paraId="565CE25E" w14:textId="77777777" w:rsidR="00BA0136" w:rsidRPr="001D386E" w:rsidRDefault="00BA0136" w:rsidP="00BA0136">
            <w:pPr>
              <w:pStyle w:val="TAC"/>
              <w:rPr>
                <w:rFonts w:cs="Arial"/>
              </w:rPr>
            </w:pPr>
          </w:p>
        </w:tc>
        <w:tc>
          <w:tcPr>
            <w:tcW w:w="767" w:type="dxa"/>
            <w:shd w:val="clear" w:color="auto" w:fill="auto"/>
            <w:vAlign w:val="center"/>
          </w:tcPr>
          <w:p w14:paraId="446517A0" w14:textId="77777777" w:rsidR="00BA0136" w:rsidRPr="001D386E" w:rsidRDefault="00BA0136" w:rsidP="00BA0136">
            <w:pPr>
              <w:pStyle w:val="TAC"/>
              <w:rPr>
                <w:rFonts w:cs="Arial"/>
              </w:rPr>
            </w:pPr>
            <w:r w:rsidRPr="001D386E">
              <w:rPr>
                <w:rFonts w:cs="Arial" w:hint="eastAsia"/>
                <w:lang w:eastAsia="zh-CN"/>
              </w:rPr>
              <w:t>7</w:t>
            </w:r>
          </w:p>
        </w:tc>
        <w:tc>
          <w:tcPr>
            <w:tcW w:w="586" w:type="dxa"/>
            <w:gridSpan w:val="2"/>
            <w:shd w:val="clear" w:color="auto" w:fill="auto"/>
            <w:vAlign w:val="center"/>
          </w:tcPr>
          <w:p w14:paraId="7548290B" w14:textId="77777777" w:rsidR="00BA0136" w:rsidRPr="001D386E" w:rsidRDefault="00BA0136" w:rsidP="00BA0136">
            <w:pPr>
              <w:pStyle w:val="TAC"/>
              <w:rPr>
                <w:rFonts w:cs="Arial"/>
              </w:rPr>
            </w:pPr>
          </w:p>
        </w:tc>
        <w:tc>
          <w:tcPr>
            <w:tcW w:w="586" w:type="dxa"/>
            <w:gridSpan w:val="4"/>
            <w:vAlign w:val="center"/>
          </w:tcPr>
          <w:p w14:paraId="6C5B759E" w14:textId="77777777" w:rsidR="00BA0136" w:rsidRPr="001D386E" w:rsidRDefault="00BA0136" w:rsidP="00BA0136">
            <w:pPr>
              <w:pStyle w:val="TAC"/>
              <w:rPr>
                <w:rFonts w:cs="Arial"/>
              </w:rPr>
            </w:pPr>
          </w:p>
        </w:tc>
        <w:tc>
          <w:tcPr>
            <w:tcW w:w="586" w:type="dxa"/>
            <w:gridSpan w:val="4"/>
          </w:tcPr>
          <w:p w14:paraId="0BBC1A86" w14:textId="77777777" w:rsidR="00BA0136" w:rsidRPr="001D386E" w:rsidRDefault="00BA0136" w:rsidP="00BA0136">
            <w:pPr>
              <w:pStyle w:val="TAC"/>
              <w:rPr>
                <w:rFonts w:cs="Arial"/>
              </w:rPr>
            </w:pPr>
            <w:r w:rsidRPr="001D386E">
              <w:t>Yes</w:t>
            </w:r>
          </w:p>
        </w:tc>
        <w:tc>
          <w:tcPr>
            <w:tcW w:w="600" w:type="dxa"/>
            <w:gridSpan w:val="7"/>
          </w:tcPr>
          <w:p w14:paraId="4A523E5A" w14:textId="77777777" w:rsidR="00BA0136" w:rsidRPr="001D386E" w:rsidRDefault="00BA0136" w:rsidP="00BA0136">
            <w:pPr>
              <w:pStyle w:val="TAC"/>
              <w:rPr>
                <w:rFonts w:cs="Arial"/>
              </w:rPr>
            </w:pPr>
            <w:r w:rsidRPr="001D386E">
              <w:t>Yes</w:t>
            </w:r>
          </w:p>
        </w:tc>
        <w:tc>
          <w:tcPr>
            <w:tcW w:w="599" w:type="dxa"/>
            <w:gridSpan w:val="6"/>
          </w:tcPr>
          <w:p w14:paraId="502EDAF6" w14:textId="77777777" w:rsidR="00BA0136" w:rsidRPr="001D386E" w:rsidRDefault="00BA0136" w:rsidP="00BA0136">
            <w:pPr>
              <w:pStyle w:val="TAC"/>
              <w:rPr>
                <w:rFonts w:cs="Arial"/>
              </w:rPr>
            </w:pPr>
            <w:r w:rsidRPr="001D386E">
              <w:t>Yes</w:t>
            </w:r>
          </w:p>
        </w:tc>
        <w:tc>
          <w:tcPr>
            <w:tcW w:w="698" w:type="dxa"/>
            <w:gridSpan w:val="4"/>
          </w:tcPr>
          <w:p w14:paraId="3092E829" w14:textId="77777777" w:rsidR="00BA0136" w:rsidRPr="001D386E" w:rsidRDefault="00BA0136" w:rsidP="00BA0136">
            <w:pPr>
              <w:pStyle w:val="TAC"/>
              <w:rPr>
                <w:rFonts w:cs="Arial"/>
              </w:rPr>
            </w:pPr>
            <w:r w:rsidRPr="001D386E">
              <w:t>Yes</w:t>
            </w:r>
          </w:p>
        </w:tc>
        <w:tc>
          <w:tcPr>
            <w:tcW w:w="1187" w:type="dxa"/>
            <w:vMerge/>
            <w:vAlign w:val="center"/>
          </w:tcPr>
          <w:p w14:paraId="0EE129BD" w14:textId="77777777" w:rsidR="00BA0136" w:rsidRPr="001D386E" w:rsidRDefault="00BA0136" w:rsidP="00BA0136">
            <w:pPr>
              <w:pStyle w:val="TAC"/>
              <w:rPr>
                <w:rFonts w:cs="Arial"/>
              </w:rPr>
            </w:pPr>
          </w:p>
        </w:tc>
        <w:tc>
          <w:tcPr>
            <w:tcW w:w="1288" w:type="dxa"/>
            <w:vMerge/>
            <w:vAlign w:val="center"/>
          </w:tcPr>
          <w:p w14:paraId="6F0AFE04" w14:textId="77777777" w:rsidR="00BA0136" w:rsidRPr="001D386E" w:rsidRDefault="00BA0136" w:rsidP="00BA0136">
            <w:pPr>
              <w:pStyle w:val="TAC"/>
              <w:rPr>
                <w:rFonts w:cs="Arial"/>
              </w:rPr>
            </w:pPr>
          </w:p>
        </w:tc>
      </w:tr>
      <w:tr w:rsidR="00BA0136" w:rsidRPr="001D386E" w14:paraId="48035726" w14:textId="77777777" w:rsidTr="00BA0136">
        <w:trPr>
          <w:trHeight w:val="223"/>
          <w:jc w:val="center"/>
        </w:trPr>
        <w:tc>
          <w:tcPr>
            <w:tcW w:w="1396" w:type="dxa"/>
            <w:vMerge w:val="restart"/>
            <w:vAlign w:val="center"/>
          </w:tcPr>
          <w:p w14:paraId="406D3EF4" w14:textId="77777777" w:rsidR="00BA0136" w:rsidRPr="001D386E" w:rsidRDefault="00BA0136" w:rsidP="00BA0136">
            <w:pPr>
              <w:pStyle w:val="TAC"/>
              <w:rPr>
                <w:rFonts w:cs="Arial"/>
              </w:rPr>
            </w:pPr>
            <w:r w:rsidRPr="001D386E">
              <w:rPr>
                <w:rFonts w:cs="Arial"/>
              </w:rPr>
              <w:t>CA_2A-7A</w:t>
            </w:r>
          </w:p>
        </w:tc>
        <w:tc>
          <w:tcPr>
            <w:tcW w:w="1466" w:type="dxa"/>
            <w:vMerge w:val="restart"/>
            <w:vAlign w:val="center"/>
          </w:tcPr>
          <w:p w14:paraId="3A14DE1F" w14:textId="77777777" w:rsidR="00BA0136" w:rsidRPr="001D386E" w:rsidRDefault="00BA0136" w:rsidP="00BA0136">
            <w:pPr>
              <w:pStyle w:val="TAC"/>
              <w:rPr>
                <w:rFonts w:cs="Arial"/>
              </w:rPr>
            </w:pPr>
            <w:r w:rsidRPr="001D386E">
              <w:rPr>
                <w:rFonts w:cs="Arial"/>
                <w:lang w:eastAsia="ja-JP"/>
              </w:rPr>
              <w:t>CA_2A-7A</w:t>
            </w:r>
          </w:p>
        </w:tc>
        <w:tc>
          <w:tcPr>
            <w:tcW w:w="767" w:type="dxa"/>
            <w:shd w:val="clear" w:color="auto" w:fill="auto"/>
            <w:vAlign w:val="center"/>
          </w:tcPr>
          <w:p w14:paraId="4D9A300A"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2F31D53D" w14:textId="77777777" w:rsidR="00BA0136" w:rsidRPr="001D386E" w:rsidRDefault="00BA0136" w:rsidP="00BA0136">
            <w:pPr>
              <w:pStyle w:val="TAC"/>
              <w:rPr>
                <w:rFonts w:cs="Arial"/>
              </w:rPr>
            </w:pPr>
          </w:p>
        </w:tc>
        <w:tc>
          <w:tcPr>
            <w:tcW w:w="586" w:type="dxa"/>
            <w:gridSpan w:val="4"/>
            <w:vAlign w:val="center"/>
          </w:tcPr>
          <w:p w14:paraId="25CE4454" w14:textId="77777777" w:rsidR="00BA0136" w:rsidRPr="001D386E" w:rsidRDefault="00BA0136" w:rsidP="00BA0136">
            <w:pPr>
              <w:pStyle w:val="TAC"/>
              <w:rPr>
                <w:rFonts w:cs="Arial"/>
              </w:rPr>
            </w:pPr>
          </w:p>
        </w:tc>
        <w:tc>
          <w:tcPr>
            <w:tcW w:w="586" w:type="dxa"/>
            <w:gridSpan w:val="4"/>
            <w:vAlign w:val="center"/>
          </w:tcPr>
          <w:p w14:paraId="752002B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814E2C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44D8E7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E603E35"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restart"/>
            <w:vAlign w:val="center"/>
          </w:tcPr>
          <w:p w14:paraId="3D3F4734"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3F9B6876" w14:textId="77777777" w:rsidR="00BA0136" w:rsidRPr="001D386E" w:rsidRDefault="00BA0136" w:rsidP="00BA0136">
            <w:pPr>
              <w:pStyle w:val="TAC"/>
              <w:rPr>
                <w:rFonts w:cs="Arial"/>
              </w:rPr>
            </w:pPr>
            <w:r w:rsidRPr="001D386E">
              <w:rPr>
                <w:rFonts w:cs="Arial"/>
              </w:rPr>
              <w:t>0</w:t>
            </w:r>
          </w:p>
        </w:tc>
      </w:tr>
      <w:tr w:rsidR="00BA0136" w:rsidRPr="001D386E" w14:paraId="0800A86F" w14:textId="77777777" w:rsidTr="00BA0136">
        <w:trPr>
          <w:trHeight w:val="223"/>
          <w:jc w:val="center"/>
        </w:trPr>
        <w:tc>
          <w:tcPr>
            <w:tcW w:w="1396" w:type="dxa"/>
            <w:vMerge/>
            <w:vAlign w:val="center"/>
          </w:tcPr>
          <w:p w14:paraId="4333364E" w14:textId="77777777" w:rsidR="00BA0136" w:rsidRPr="001D386E" w:rsidRDefault="00BA0136" w:rsidP="00BA0136">
            <w:pPr>
              <w:pStyle w:val="TAC"/>
              <w:rPr>
                <w:rFonts w:cs="Arial"/>
              </w:rPr>
            </w:pPr>
          </w:p>
        </w:tc>
        <w:tc>
          <w:tcPr>
            <w:tcW w:w="1466" w:type="dxa"/>
            <w:vMerge/>
            <w:vAlign w:val="center"/>
          </w:tcPr>
          <w:p w14:paraId="1EB71E96" w14:textId="77777777" w:rsidR="00BA0136" w:rsidRPr="001D386E" w:rsidRDefault="00BA0136" w:rsidP="00BA0136">
            <w:pPr>
              <w:pStyle w:val="TAC"/>
              <w:rPr>
                <w:rFonts w:cs="Arial"/>
              </w:rPr>
            </w:pPr>
          </w:p>
        </w:tc>
        <w:tc>
          <w:tcPr>
            <w:tcW w:w="767" w:type="dxa"/>
            <w:shd w:val="clear" w:color="auto" w:fill="auto"/>
            <w:vAlign w:val="center"/>
          </w:tcPr>
          <w:p w14:paraId="721D2892"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63AA5F33" w14:textId="77777777" w:rsidR="00BA0136" w:rsidRPr="001D386E" w:rsidRDefault="00BA0136" w:rsidP="00BA0136">
            <w:pPr>
              <w:pStyle w:val="TAC"/>
              <w:rPr>
                <w:rFonts w:cs="Arial"/>
              </w:rPr>
            </w:pPr>
          </w:p>
        </w:tc>
        <w:tc>
          <w:tcPr>
            <w:tcW w:w="586" w:type="dxa"/>
            <w:gridSpan w:val="4"/>
            <w:vAlign w:val="center"/>
          </w:tcPr>
          <w:p w14:paraId="1A13129A" w14:textId="77777777" w:rsidR="00BA0136" w:rsidRPr="001D386E" w:rsidRDefault="00BA0136" w:rsidP="00BA0136">
            <w:pPr>
              <w:pStyle w:val="TAC"/>
              <w:rPr>
                <w:rFonts w:cs="Arial"/>
              </w:rPr>
            </w:pPr>
          </w:p>
        </w:tc>
        <w:tc>
          <w:tcPr>
            <w:tcW w:w="586" w:type="dxa"/>
            <w:gridSpan w:val="4"/>
            <w:vAlign w:val="center"/>
          </w:tcPr>
          <w:p w14:paraId="68BD671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528288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0A7C11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EA6BD4F"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4DB95D82" w14:textId="77777777" w:rsidR="00BA0136" w:rsidRPr="001D386E" w:rsidRDefault="00BA0136" w:rsidP="00BA0136">
            <w:pPr>
              <w:pStyle w:val="TAC"/>
              <w:rPr>
                <w:rFonts w:cs="Arial"/>
              </w:rPr>
            </w:pPr>
          </w:p>
        </w:tc>
        <w:tc>
          <w:tcPr>
            <w:tcW w:w="1288" w:type="dxa"/>
            <w:vMerge/>
            <w:vAlign w:val="center"/>
          </w:tcPr>
          <w:p w14:paraId="5B452DF3" w14:textId="77777777" w:rsidR="00BA0136" w:rsidRPr="001D386E" w:rsidRDefault="00BA0136" w:rsidP="00BA0136">
            <w:pPr>
              <w:pStyle w:val="TAC"/>
              <w:rPr>
                <w:rFonts w:cs="Arial"/>
              </w:rPr>
            </w:pPr>
          </w:p>
        </w:tc>
      </w:tr>
      <w:tr w:rsidR="00BA0136" w:rsidRPr="001D386E" w14:paraId="5B6F1FAD" w14:textId="77777777" w:rsidTr="00BA0136">
        <w:trPr>
          <w:trHeight w:val="223"/>
          <w:jc w:val="center"/>
        </w:trPr>
        <w:tc>
          <w:tcPr>
            <w:tcW w:w="1396" w:type="dxa"/>
            <w:vMerge w:val="restart"/>
            <w:vAlign w:val="center"/>
          </w:tcPr>
          <w:p w14:paraId="1C4A660B" w14:textId="77777777" w:rsidR="00BA0136" w:rsidRPr="001D386E" w:rsidRDefault="00BA0136" w:rsidP="00BA0136">
            <w:pPr>
              <w:pStyle w:val="TAC"/>
              <w:rPr>
                <w:rFonts w:cs="Arial"/>
              </w:rPr>
            </w:pPr>
            <w:r w:rsidRPr="001D386E">
              <w:rPr>
                <w:rFonts w:cs="Arial"/>
              </w:rPr>
              <w:t>CA_2A-</w:t>
            </w:r>
            <w:r w:rsidRPr="001D386E">
              <w:rPr>
                <w:rFonts w:cs="Arial" w:hint="eastAsia"/>
                <w:lang w:eastAsia="zh-CN"/>
              </w:rPr>
              <w:t>7A-7A</w:t>
            </w:r>
          </w:p>
        </w:tc>
        <w:tc>
          <w:tcPr>
            <w:tcW w:w="1466" w:type="dxa"/>
            <w:vMerge w:val="restart"/>
            <w:vAlign w:val="center"/>
          </w:tcPr>
          <w:p w14:paraId="6D3984EB"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tcPr>
          <w:p w14:paraId="52AD0BCE" w14:textId="77777777" w:rsidR="00BA0136" w:rsidRPr="001D386E" w:rsidRDefault="00BA0136" w:rsidP="00BA0136">
            <w:pPr>
              <w:pStyle w:val="TAC"/>
              <w:rPr>
                <w:rFonts w:cs="Arial"/>
              </w:rPr>
            </w:pPr>
            <w:r w:rsidRPr="001D386E">
              <w:rPr>
                <w:rFonts w:cs="Arial"/>
                <w:lang w:eastAsia="zh-CN"/>
              </w:rPr>
              <w:t>2</w:t>
            </w:r>
          </w:p>
        </w:tc>
        <w:tc>
          <w:tcPr>
            <w:tcW w:w="586" w:type="dxa"/>
            <w:gridSpan w:val="2"/>
            <w:shd w:val="clear" w:color="auto" w:fill="auto"/>
          </w:tcPr>
          <w:p w14:paraId="53AAAEFB" w14:textId="77777777" w:rsidR="00BA0136" w:rsidRPr="001D386E" w:rsidRDefault="00BA0136" w:rsidP="00BA0136">
            <w:pPr>
              <w:pStyle w:val="TAC"/>
              <w:rPr>
                <w:rFonts w:cs="Arial"/>
              </w:rPr>
            </w:pPr>
          </w:p>
        </w:tc>
        <w:tc>
          <w:tcPr>
            <w:tcW w:w="586" w:type="dxa"/>
            <w:gridSpan w:val="4"/>
          </w:tcPr>
          <w:p w14:paraId="5607C885" w14:textId="77777777" w:rsidR="00BA0136" w:rsidRPr="001D386E" w:rsidRDefault="00BA0136" w:rsidP="00BA0136">
            <w:pPr>
              <w:pStyle w:val="TAC"/>
              <w:rPr>
                <w:rFonts w:cs="Arial"/>
              </w:rPr>
            </w:pPr>
          </w:p>
        </w:tc>
        <w:tc>
          <w:tcPr>
            <w:tcW w:w="586" w:type="dxa"/>
            <w:gridSpan w:val="4"/>
          </w:tcPr>
          <w:p w14:paraId="03A48165" w14:textId="77777777" w:rsidR="00BA0136" w:rsidRPr="001D386E" w:rsidRDefault="00BA0136" w:rsidP="00BA0136">
            <w:pPr>
              <w:pStyle w:val="TAC"/>
              <w:rPr>
                <w:rFonts w:cs="Arial"/>
              </w:rPr>
            </w:pPr>
            <w:r w:rsidRPr="001D386E">
              <w:rPr>
                <w:rFonts w:cs="Arial"/>
              </w:rPr>
              <w:t>Yes</w:t>
            </w:r>
          </w:p>
        </w:tc>
        <w:tc>
          <w:tcPr>
            <w:tcW w:w="600" w:type="dxa"/>
            <w:gridSpan w:val="7"/>
          </w:tcPr>
          <w:p w14:paraId="5904A275" w14:textId="77777777" w:rsidR="00BA0136" w:rsidRPr="001D386E" w:rsidRDefault="00BA0136" w:rsidP="00BA0136">
            <w:pPr>
              <w:pStyle w:val="TAC"/>
              <w:rPr>
                <w:rFonts w:cs="Arial"/>
              </w:rPr>
            </w:pPr>
            <w:r w:rsidRPr="001D386E">
              <w:rPr>
                <w:rFonts w:cs="Arial"/>
              </w:rPr>
              <w:t>Yes</w:t>
            </w:r>
          </w:p>
        </w:tc>
        <w:tc>
          <w:tcPr>
            <w:tcW w:w="599" w:type="dxa"/>
            <w:gridSpan w:val="6"/>
          </w:tcPr>
          <w:p w14:paraId="21D94723" w14:textId="77777777" w:rsidR="00BA0136" w:rsidRPr="001D386E" w:rsidRDefault="00BA0136" w:rsidP="00BA0136">
            <w:pPr>
              <w:pStyle w:val="TAC"/>
              <w:rPr>
                <w:rFonts w:cs="Arial"/>
              </w:rPr>
            </w:pPr>
            <w:r w:rsidRPr="001D386E">
              <w:rPr>
                <w:rFonts w:cs="Arial"/>
              </w:rPr>
              <w:t>Yes</w:t>
            </w:r>
          </w:p>
        </w:tc>
        <w:tc>
          <w:tcPr>
            <w:tcW w:w="698" w:type="dxa"/>
            <w:gridSpan w:val="4"/>
          </w:tcPr>
          <w:p w14:paraId="278ABB05"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1035763A" w14:textId="77777777" w:rsidR="00BA0136" w:rsidRPr="001D386E" w:rsidRDefault="00BA0136" w:rsidP="00BA0136">
            <w:pPr>
              <w:pStyle w:val="TAC"/>
              <w:rPr>
                <w:rFonts w:cs="Arial"/>
              </w:rPr>
            </w:pPr>
            <w:r w:rsidRPr="001D386E">
              <w:rPr>
                <w:rFonts w:cs="Arial" w:hint="eastAsia"/>
              </w:rPr>
              <w:t>60</w:t>
            </w:r>
          </w:p>
        </w:tc>
        <w:tc>
          <w:tcPr>
            <w:tcW w:w="1288" w:type="dxa"/>
            <w:vMerge w:val="restart"/>
            <w:vAlign w:val="center"/>
          </w:tcPr>
          <w:p w14:paraId="6E054684" w14:textId="77777777" w:rsidR="00BA0136" w:rsidRPr="001D386E" w:rsidRDefault="00BA0136" w:rsidP="00BA0136">
            <w:pPr>
              <w:pStyle w:val="TAC"/>
              <w:rPr>
                <w:rFonts w:cs="Arial"/>
              </w:rPr>
            </w:pPr>
            <w:r w:rsidRPr="001D386E">
              <w:rPr>
                <w:rFonts w:cs="Arial"/>
              </w:rPr>
              <w:t>0</w:t>
            </w:r>
          </w:p>
        </w:tc>
      </w:tr>
      <w:tr w:rsidR="00BA0136" w:rsidRPr="001D386E" w14:paraId="2C7C11E9" w14:textId="77777777" w:rsidTr="00BA0136">
        <w:trPr>
          <w:trHeight w:val="223"/>
          <w:jc w:val="center"/>
        </w:trPr>
        <w:tc>
          <w:tcPr>
            <w:tcW w:w="1396" w:type="dxa"/>
            <w:vMerge/>
            <w:vAlign w:val="center"/>
          </w:tcPr>
          <w:p w14:paraId="511F1513" w14:textId="77777777" w:rsidR="00BA0136" w:rsidRPr="001D386E" w:rsidRDefault="00BA0136" w:rsidP="00BA0136">
            <w:pPr>
              <w:pStyle w:val="TAC"/>
              <w:rPr>
                <w:rFonts w:cs="Arial"/>
              </w:rPr>
            </w:pPr>
          </w:p>
        </w:tc>
        <w:tc>
          <w:tcPr>
            <w:tcW w:w="1466" w:type="dxa"/>
            <w:vMerge/>
            <w:vAlign w:val="center"/>
          </w:tcPr>
          <w:p w14:paraId="307862F4" w14:textId="77777777" w:rsidR="00BA0136" w:rsidRPr="001D386E" w:rsidRDefault="00BA0136" w:rsidP="00BA0136">
            <w:pPr>
              <w:pStyle w:val="TAC"/>
              <w:rPr>
                <w:rFonts w:cs="Arial"/>
              </w:rPr>
            </w:pPr>
          </w:p>
        </w:tc>
        <w:tc>
          <w:tcPr>
            <w:tcW w:w="767" w:type="dxa"/>
            <w:shd w:val="clear" w:color="auto" w:fill="auto"/>
          </w:tcPr>
          <w:p w14:paraId="1578F772" w14:textId="77777777" w:rsidR="00BA0136" w:rsidRPr="001D386E" w:rsidRDefault="00BA0136" w:rsidP="00BA0136">
            <w:pPr>
              <w:pStyle w:val="TAC"/>
              <w:rPr>
                <w:rFonts w:cs="Arial"/>
              </w:rPr>
            </w:pPr>
            <w:r w:rsidRPr="001D386E">
              <w:rPr>
                <w:rFonts w:cs="Arial" w:hint="eastAsia"/>
              </w:rPr>
              <w:t>7</w:t>
            </w:r>
          </w:p>
        </w:tc>
        <w:tc>
          <w:tcPr>
            <w:tcW w:w="3655" w:type="dxa"/>
            <w:gridSpan w:val="27"/>
            <w:shd w:val="clear" w:color="auto" w:fill="auto"/>
            <w:vAlign w:val="center"/>
          </w:tcPr>
          <w:p w14:paraId="5CB98ADB" w14:textId="77777777" w:rsidR="00BA0136" w:rsidRPr="001D386E" w:rsidRDefault="00BA0136" w:rsidP="00BA0136">
            <w:pPr>
              <w:pStyle w:val="TAC"/>
              <w:rPr>
                <w:rFonts w:cs="Arial"/>
                <w:lang w:eastAsia="ja-JP"/>
              </w:rPr>
            </w:pPr>
            <w:r w:rsidRPr="001D386E">
              <w:rPr>
                <w:rFonts w:cs="Arial" w:hint="eastAsia"/>
                <w:lang w:val="en-US"/>
              </w:rPr>
              <w:t xml:space="preserve">See the CA_7A-7A Bandwidth combination set 1 </w:t>
            </w:r>
            <w:r w:rsidRPr="001D386E">
              <w:rPr>
                <w:rFonts w:cs="Arial"/>
              </w:rPr>
              <w:t xml:space="preserve">in </w:t>
            </w:r>
            <w:r w:rsidRPr="001D386E">
              <w:rPr>
                <w:rFonts w:cs="Arial"/>
                <w:lang w:val="en-US"/>
              </w:rPr>
              <w:t>Table 5.6A.1-3</w:t>
            </w:r>
          </w:p>
        </w:tc>
        <w:tc>
          <w:tcPr>
            <w:tcW w:w="1187" w:type="dxa"/>
            <w:vMerge/>
            <w:vAlign w:val="center"/>
          </w:tcPr>
          <w:p w14:paraId="5510E779" w14:textId="77777777" w:rsidR="00BA0136" w:rsidRPr="001D386E" w:rsidRDefault="00BA0136" w:rsidP="00BA0136">
            <w:pPr>
              <w:pStyle w:val="TAC"/>
              <w:rPr>
                <w:rFonts w:cs="Arial"/>
              </w:rPr>
            </w:pPr>
          </w:p>
        </w:tc>
        <w:tc>
          <w:tcPr>
            <w:tcW w:w="1288" w:type="dxa"/>
            <w:vMerge/>
            <w:vAlign w:val="center"/>
          </w:tcPr>
          <w:p w14:paraId="048CE6BA" w14:textId="77777777" w:rsidR="00BA0136" w:rsidRPr="001D386E" w:rsidRDefault="00BA0136" w:rsidP="00BA0136">
            <w:pPr>
              <w:pStyle w:val="TAC"/>
              <w:rPr>
                <w:rFonts w:cs="Arial"/>
              </w:rPr>
            </w:pPr>
          </w:p>
        </w:tc>
      </w:tr>
      <w:tr w:rsidR="00BA0136" w:rsidRPr="001D386E" w14:paraId="3E17AD8F" w14:textId="77777777" w:rsidTr="00BA0136">
        <w:trPr>
          <w:trHeight w:val="223"/>
          <w:jc w:val="center"/>
        </w:trPr>
        <w:tc>
          <w:tcPr>
            <w:tcW w:w="1396" w:type="dxa"/>
            <w:vMerge w:val="restart"/>
            <w:vAlign w:val="center"/>
          </w:tcPr>
          <w:p w14:paraId="2EC7F528" w14:textId="77777777" w:rsidR="00BA0136" w:rsidRPr="001D386E" w:rsidRDefault="00BA0136" w:rsidP="00BA0136">
            <w:pPr>
              <w:pStyle w:val="TAC"/>
              <w:rPr>
                <w:rFonts w:cs="Arial"/>
                <w:lang w:eastAsia="ja-JP"/>
              </w:rPr>
            </w:pPr>
            <w:r w:rsidRPr="001D386E">
              <w:rPr>
                <w:rFonts w:cs="Arial"/>
                <w:lang w:eastAsia="ja-JP"/>
              </w:rPr>
              <w:t>CA_2A-</w:t>
            </w:r>
            <w:r w:rsidRPr="001D386E">
              <w:rPr>
                <w:rFonts w:cs="Arial" w:hint="eastAsia"/>
                <w:lang w:eastAsia="zh-CN"/>
              </w:rPr>
              <w:t>7C</w:t>
            </w:r>
          </w:p>
        </w:tc>
        <w:tc>
          <w:tcPr>
            <w:tcW w:w="1466" w:type="dxa"/>
            <w:vMerge w:val="restart"/>
            <w:vAlign w:val="center"/>
          </w:tcPr>
          <w:p w14:paraId="4814CD62"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6117F7E0" w14:textId="77777777" w:rsidR="00BA0136" w:rsidRPr="001D386E" w:rsidRDefault="00BA0136" w:rsidP="00BA0136">
            <w:pPr>
              <w:pStyle w:val="TAC"/>
              <w:rPr>
                <w:rFonts w:cs="Arial"/>
              </w:rPr>
            </w:pPr>
            <w:r w:rsidRPr="001D386E">
              <w:rPr>
                <w:rFonts w:cs="Arial"/>
                <w:lang w:eastAsia="zh-CN"/>
              </w:rPr>
              <w:t>2</w:t>
            </w:r>
          </w:p>
        </w:tc>
        <w:tc>
          <w:tcPr>
            <w:tcW w:w="586" w:type="dxa"/>
            <w:gridSpan w:val="2"/>
            <w:shd w:val="clear" w:color="auto" w:fill="auto"/>
          </w:tcPr>
          <w:p w14:paraId="6F8D2CF4" w14:textId="77777777" w:rsidR="00BA0136" w:rsidRPr="001D386E" w:rsidRDefault="00BA0136" w:rsidP="00BA0136">
            <w:pPr>
              <w:pStyle w:val="TAC"/>
              <w:rPr>
                <w:rFonts w:cs="Arial"/>
                <w:lang w:eastAsia="ja-JP"/>
              </w:rPr>
            </w:pPr>
          </w:p>
        </w:tc>
        <w:tc>
          <w:tcPr>
            <w:tcW w:w="586" w:type="dxa"/>
            <w:gridSpan w:val="4"/>
          </w:tcPr>
          <w:p w14:paraId="16029204" w14:textId="77777777" w:rsidR="00BA0136" w:rsidRPr="001D386E" w:rsidRDefault="00BA0136" w:rsidP="00BA0136">
            <w:pPr>
              <w:pStyle w:val="TAC"/>
              <w:rPr>
                <w:rFonts w:cs="Arial"/>
                <w:lang w:eastAsia="ja-JP"/>
              </w:rPr>
            </w:pPr>
          </w:p>
        </w:tc>
        <w:tc>
          <w:tcPr>
            <w:tcW w:w="586" w:type="dxa"/>
            <w:gridSpan w:val="4"/>
          </w:tcPr>
          <w:p w14:paraId="7BA86337"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tcPr>
          <w:p w14:paraId="05F324ED"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tcPr>
          <w:p w14:paraId="5BDC59F5"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tcPr>
          <w:p w14:paraId="2F73FF3F"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1013D54D" w14:textId="77777777" w:rsidR="00BA0136" w:rsidRPr="001D386E" w:rsidRDefault="00BA0136" w:rsidP="00BA0136">
            <w:pPr>
              <w:pStyle w:val="TAC"/>
              <w:rPr>
                <w:rFonts w:cs="Arial"/>
                <w:lang w:eastAsia="ja-JP"/>
              </w:rPr>
            </w:pPr>
            <w:r w:rsidRPr="001D386E">
              <w:rPr>
                <w:rFonts w:cs="Arial" w:hint="eastAsia"/>
                <w:lang w:eastAsia="ja-JP"/>
              </w:rPr>
              <w:t>60</w:t>
            </w:r>
          </w:p>
        </w:tc>
        <w:tc>
          <w:tcPr>
            <w:tcW w:w="1288" w:type="dxa"/>
            <w:vMerge w:val="restart"/>
            <w:vAlign w:val="center"/>
          </w:tcPr>
          <w:p w14:paraId="63EAB467"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DE0BF47" w14:textId="77777777" w:rsidTr="00BA0136">
        <w:trPr>
          <w:trHeight w:val="223"/>
          <w:jc w:val="center"/>
        </w:trPr>
        <w:tc>
          <w:tcPr>
            <w:tcW w:w="1396" w:type="dxa"/>
            <w:vMerge/>
            <w:vAlign w:val="center"/>
          </w:tcPr>
          <w:p w14:paraId="2D6A0E22" w14:textId="77777777" w:rsidR="00BA0136" w:rsidRPr="001D386E" w:rsidRDefault="00BA0136" w:rsidP="00BA0136">
            <w:pPr>
              <w:pStyle w:val="TAC"/>
              <w:rPr>
                <w:rFonts w:cs="Arial"/>
                <w:lang w:eastAsia="ja-JP"/>
              </w:rPr>
            </w:pPr>
          </w:p>
        </w:tc>
        <w:tc>
          <w:tcPr>
            <w:tcW w:w="1466" w:type="dxa"/>
            <w:vMerge/>
            <w:vAlign w:val="center"/>
          </w:tcPr>
          <w:p w14:paraId="58ACF741" w14:textId="77777777" w:rsidR="00BA0136" w:rsidRPr="001D386E" w:rsidRDefault="00BA0136" w:rsidP="00BA0136">
            <w:pPr>
              <w:pStyle w:val="TAC"/>
              <w:rPr>
                <w:rFonts w:cs="Arial"/>
                <w:lang w:eastAsia="ja-JP"/>
              </w:rPr>
            </w:pPr>
          </w:p>
        </w:tc>
        <w:tc>
          <w:tcPr>
            <w:tcW w:w="767" w:type="dxa"/>
            <w:shd w:val="clear" w:color="auto" w:fill="auto"/>
          </w:tcPr>
          <w:p w14:paraId="7E966EB2" w14:textId="77777777" w:rsidR="00BA0136" w:rsidRPr="001D386E" w:rsidRDefault="00BA0136" w:rsidP="00BA0136">
            <w:pPr>
              <w:pStyle w:val="TAC"/>
              <w:rPr>
                <w:rFonts w:cs="Arial"/>
              </w:rPr>
            </w:pPr>
            <w:r w:rsidRPr="001D386E">
              <w:rPr>
                <w:rFonts w:cs="Arial" w:hint="eastAsia"/>
                <w:lang w:eastAsia="ja-JP"/>
              </w:rPr>
              <w:t>7</w:t>
            </w:r>
          </w:p>
        </w:tc>
        <w:tc>
          <w:tcPr>
            <w:tcW w:w="3655" w:type="dxa"/>
            <w:gridSpan w:val="27"/>
            <w:shd w:val="clear" w:color="auto" w:fill="auto"/>
            <w:vAlign w:val="center"/>
          </w:tcPr>
          <w:p w14:paraId="6C21AD0E" w14:textId="77777777" w:rsidR="00BA0136" w:rsidRPr="001D386E" w:rsidRDefault="00BA0136" w:rsidP="00BA0136">
            <w:pPr>
              <w:pStyle w:val="TAC"/>
              <w:rPr>
                <w:rFonts w:cs="Arial"/>
                <w:lang w:eastAsia="zh-CN"/>
              </w:rPr>
            </w:pPr>
            <w:r w:rsidRPr="001D386E">
              <w:rPr>
                <w:rFonts w:cs="Arial" w:hint="eastAsia"/>
                <w:lang w:val="en-US"/>
              </w:rPr>
              <w:t>See the CA_7</w:t>
            </w:r>
            <w:r w:rsidRPr="001D386E">
              <w:rPr>
                <w:rFonts w:cs="Arial" w:hint="eastAsia"/>
                <w:lang w:val="en-US" w:eastAsia="zh-CN"/>
              </w:rPr>
              <w:t>C</w:t>
            </w:r>
            <w:r w:rsidRPr="001D386E">
              <w:rPr>
                <w:rFonts w:cs="Arial" w:hint="eastAsia"/>
                <w:lang w:val="en-US"/>
              </w:rPr>
              <w:t xml:space="preserve"> Bandwidth combination set 1 </w:t>
            </w:r>
            <w:r w:rsidRPr="001D386E">
              <w:rPr>
                <w:rFonts w:cs="Arial"/>
                <w:lang w:eastAsia="ja-JP"/>
              </w:rPr>
              <w:t xml:space="preserve">in </w:t>
            </w:r>
            <w:r w:rsidRPr="001D386E">
              <w:rPr>
                <w:rFonts w:cs="Arial"/>
                <w:lang w:val="en-US" w:eastAsia="ja-JP"/>
              </w:rPr>
              <w:t>Table 5.6A.1-</w:t>
            </w:r>
            <w:r w:rsidRPr="001D386E">
              <w:rPr>
                <w:rFonts w:cs="Arial" w:hint="eastAsia"/>
                <w:lang w:val="en-US" w:eastAsia="zh-CN"/>
              </w:rPr>
              <w:t>1</w:t>
            </w:r>
          </w:p>
        </w:tc>
        <w:tc>
          <w:tcPr>
            <w:tcW w:w="1187" w:type="dxa"/>
            <w:vMerge/>
            <w:vAlign w:val="center"/>
          </w:tcPr>
          <w:p w14:paraId="62F8DECE" w14:textId="77777777" w:rsidR="00BA0136" w:rsidRPr="001D386E" w:rsidRDefault="00BA0136" w:rsidP="00BA0136">
            <w:pPr>
              <w:pStyle w:val="TAC"/>
              <w:rPr>
                <w:rFonts w:cs="Arial"/>
                <w:lang w:eastAsia="ja-JP"/>
              </w:rPr>
            </w:pPr>
          </w:p>
        </w:tc>
        <w:tc>
          <w:tcPr>
            <w:tcW w:w="1288" w:type="dxa"/>
            <w:vMerge/>
            <w:vAlign w:val="center"/>
          </w:tcPr>
          <w:p w14:paraId="00887442" w14:textId="77777777" w:rsidR="00BA0136" w:rsidRPr="001D386E" w:rsidRDefault="00BA0136" w:rsidP="00BA0136">
            <w:pPr>
              <w:pStyle w:val="TAC"/>
              <w:rPr>
                <w:rFonts w:cs="Arial"/>
                <w:lang w:eastAsia="ja-JP"/>
              </w:rPr>
            </w:pPr>
          </w:p>
        </w:tc>
      </w:tr>
      <w:tr w:rsidR="00BA0136" w:rsidRPr="001D386E" w14:paraId="3494074A" w14:textId="77777777" w:rsidTr="00BA0136">
        <w:trPr>
          <w:trHeight w:val="223"/>
          <w:jc w:val="center"/>
        </w:trPr>
        <w:tc>
          <w:tcPr>
            <w:tcW w:w="1396" w:type="dxa"/>
            <w:vMerge w:val="restart"/>
            <w:vAlign w:val="center"/>
          </w:tcPr>
          <w:p w14:paraId="0216BC39" w14:textId="77777777" w:rsidR="00BA0136" w:rsidRPr="001D386E" w:rsidRDefault="00BA0136" w:rsidP="00BA0136">
            <w:pPr>
              <w:pStyle w:val="TAC"/>
              <w:rPr>
                <w:rFonts w:cs="Arial"/>
              </w:rPr>
            </w:pPr>
            <w:r w:rsidRPr="001D386E">
              <w:rPr>
                <w:rFonts w:cs="Arial"/>
              </w:rPr>
              <w:t>CA_2A-12A</w:t>
            </w:r>
          </w:p>
        </w:tc>
        <w:tc>
          <w:tcPr>
            <w:tcW w:w="1466" w:type="dxa"/>
            <w:vMerge w:val="restart"/>
            <w:vAlign w:val="center"/>
          </w:tcPr>
          <w:p w14:paraId="3D3F82E1" w14:textId="77777777" w:rsidR="00BA0136" w:rsidRPr="001D386E" w:rsidRDefault="00BA0136" w:rsidP="00BA0136">
            <w:pPr>
              <w:pStyle w:val="TAC"/>
              <w:rPr>
                <w:rFonts w:cs="Arial"/>
              </w:rPr>
            </w:pPr>
            <w:r w:rsidRPr="001D386E">
              <w:rPr>
                <w:rFonts w:cs="Arial" w:hint="eastAsia"/>
                <w:lang w:eastAsia="ja-JP"/>
              </w:rPr>
              <w:t>CA_2A-12A</w:t>
            </w:r>
          </w:p>
        </w:tc>
        <w:tc>
          <w:tcPr>
            <w:tcW w:w="767" w:type="dxa"/>
            <w:shd w:val="clear" w:color="auto" w:fill="auto"/>
            <w:vAlign w:val="center"/>
          </w:tcPr>
          <w:p w14:paraId="488CBB5C"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59FC8167" w14:textId="77777777" w:rsidR="00BA0136" w:rsidRPr="001D386E" w:rsidRDefault="00BA0136" w:rsidP="00BA0136">
            <w:pPr>
              <w:pStyle w:val="TAC"/>
              <w:rPr>
                <w:rFonts w:cs="Arial"/>
              </w:rPr>
            </w:pPr>
          </w:p>
        </w:tc>
        <w:tc>
          <w:tcPr>
            <w:tcW w:w="586" w:type="dxa"/>
            <w:gridSpan w:val="4"/>
            <w:vAlign w:val="center"/>
          </w:tcPr>
          <w:p w14:paraId="46FD231C" w14:textId="77777777" w:rsidR="00BA0136" w:rsidRPr="001D386E" w:rsidRDefault="00BA0136" w:rsidP="00BA0136">
            <w:pPr>
              <w:pStyle w:val="TAC"/>
              <w:rPr>
                <w:rFonts w:cs="Arial"/>
              </w:rPr>
            </w:pPr>
          </w:p>
        </w:tc>
        <w:tc>
          <w:tcPr>
            <w:tcW w:w="586" w:type="dxa"/>
            <w:gridSpan w:val="4"/>
            <w:vAlign w:val="center"/>
          </w:tcPr>
          <w:p w14:paraId="7838C914"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3586F14A"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14E36273"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7244A2F3"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4E2C47ED"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13D02E7C" w14:textId="77777777" w:rsidR="00BA0136" w:rsidRPr="001D386E" w:rsidRDefault="00BA0136" w:rsidP="00BA0136">
            <w:pPr>
              <w:pStyle w:val="TAC"/>
              <w:rPr>
                <w:rFonts w:cs="Arial"/>
              </w:rPr>
            </w:pPr>
            <w:r w:rsidRPr="001D386E">
              <w:rPr>
                <w:rFonts w:cs="Arial"/>
              </w:rPr>
              <w:t>0</w:t>
            </w:r>
          </w:p>
        </w:tc>
      </w:tr>
      <w:tr w:rsidR="00BA0136" w:rsidRPr="001D386E" w14:paraId="59793A6F" w14:textId="77777777" w:rsidTr="00BA0136">
        <w:trPr>
          <w:trHeight w:val="223"/>
          <w:jc w:val="center"/>
        </w:trPr>
        <w:tc>
          <w:tcPr>
            <w:tcW w:w="1396" w:type="dxa"/>
            <w:vMerge/>
            <w:vAlign w:val="center"/>
          </w:tcPr>
          <w:p w14:paraId="2DE87D39" w14:textId="77777777" w:rsidR="00BA0136" w:rsidRPr="001D386E" w:rsidRDefault="00BA0136" w:rsidP="00BA0136">
            <w:pPr>
              <w:pStyle w:val="TAC"/>
              <w:rPr>
                <w:rFonts w:cs="Arial"/>
              </w:rPr>
            </w:pPr>
          </w:p>
        </w:tc>
        <w:tc>
          <w:tcPr>
            <w:tcW w:w="1466" w:type="dxa"/>
            <w:vMerge/>
            <w:vAlign w:val="center"/>
          </w:tcPr>
          <w:p w14:paraId="4B18B74B" w14:textId="77777777" w:rsidR="00BA0136" w:rsidRPr="001D386E" w:rsidRDefault="00BA0136" w:rsidP="00BA0136">
            <w:pPr>
              <w:pStyle w:val="TAC"/>
              <w:rPr>
                <w:rFonts w:cs="Arial"/>
              </w:rPr>
            </w:pPr>
          </w:p>
        </w:tc>
        <w:tc>
          <w:tcPr>
            <w:tcW w:w="767" w:type="dxa"/>
            <w:shd w:val="clear" w:color="auto" w:fill="auto"/>
            <w:vAlign w:val="center"/>
          </w:tcPr>
          <w:p w14:paraId="0E3C8BF2"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43D17245" w14:textId="77777777" w:rsidR="00BA0136" w:rsidRPr="001D386E" w:rsidRDefault="00BA0136" w:rsidP="00BA0136">
            <w:pPr>
              <w:pStyle w:val="TAC"/>
              <w:rPr>
                <w:rFonts w:cs="Arial"/>
              </w:rPr>
            </w:pPr>
          </w:p>
        </w:tc>
        <w:tc>
          <w:tcPr>
            <w:tcW w:w="586" w:type="dxa"/>
            <w:gridSpan w:val="4"/>
            <w:vAlign w:val="center"/>
          </w:tcPr>
          <w:p w14:paraId="5519931D" w14:textId="77777777" w:rsidR="00BA0136" w:rsidRPr="001D386E" w:rsidRDefault="00BA0136" w:rsidP="00BA0136">
            <w:pPr>
              <w:pStyle w:val="TAC"/>
              <w:rPr>
                <w:rFonts w:cs="Arial"/>
              </w:rPr>
            </w:pPr>
          </w:p>
        </w:tc>
        <w:tc>
          <w:tcPr>
            <w:tcW w:w="586" w:type="dxa"/>
            <w:gridSpan w:val="4"/>
            <w:vAlign w:val="center"/>
          </w:tcPr>
          <w:p w14:paraId="512D9567"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5CC97066"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36E9ED0B" w14:textId="77777777" w:rsidR="00BA0136" w:rsidRPr="001D386E" w:rsidRDefault="00BA0136" w:rsidP="00BA0136">
            <w:pPr>
              <w:pStyle w:val="TAC"/>
              <w:rPr>
                <w:rFonts w:cs="Arial"/>
                <w:lang w:val="en-US"/>
              </w:rPr>
            </w:pPr>
          </w:p>
        </w:tc>
        <w:tc>
          <w:tcPr>
            <w:tcW w:w="698" w:type="dxa"/>
            <w:gridSpan w:val="4"/>
            <w:vAlign w:val="center"/>
          </w:tcPr>
          <w:p w14:paraId="47379FBA" w14:textId="77777777" w:rsidR="00BA0136" w:rsidRPr="001D386E" w:rsidRDefault="00BA0136" w:rsidP="00BA0136">
            <w:pPr>
              <w:pStyle w:val="TAC"/>
              <w:rPr>
                <w:rFonts w:cs="Arial"/>
                <w:lang w:val="en-US"/>
              </w:rPr>
            </w:pPr>
          </w:p>
        </w:tc>
        <w:tc>
          <w:tcPr>
            <w:tcW w:w="1187" w:type="dxa"/>
            <w:vMerge/>
            <w:vAlign w:val="center"/>
          </w:tcPr>
          <w:p w14:paraId="3BF78F84" w14:textId="77777777" w:rsidR="00BA0136" w:rsidRPr="001D386E" w:rsidRDefault="00BA0136" w:rsidP="00BA0136">
            <w:pPr>
              <w:pStyle w:val="TAC"/>
              <w:rPr>
                <w:rFonts w:cs="Arial"/>
              </w:rPr>
            </w:pPr>
          </w:p>
        </w:tc>
        <w:tc>
          <w:tcPr>
            <w:tcW w:w="1288" w:type="dxa"/>
            <w:vMerge/>
            <w:vAlign w:val="center"/>
          </w:tcPr>
          <w:p w14:paraId="234998D7" w14:textId="77777777" w:rsidR="00BA0136" w:rsidRPr="001D386E" w:rsidRDefault="00BA0136" w:rsidP="00BA0136">
            <w:pPr>
              <w:pStyle w:val="TAC"/>
              <w:rPr>
                <w:rFonts w:cs="Arial"/>
              </w:rPr>
            </w:pPr>
          </w:p>
        </w:tc>
      </w:tr>
      <w:tr w:rsidR="00BA0136" w:rsidRPr="001D386E" w14:paraId="217FE1B2" w14:textId="77777777" w:rsidTr="00BA0136">
        <w:trPr>
          <w:trHeight w:val="223"/>
          <w:jc w:val="center"/>
        </w:trPr>
        <w:tc>
          <w:tcPr>
            <w:tcW w:w="1396" w:type="dxa"/>
            <w:vMerge/>
            <w:vAlign w:val="center"/>
          </w:tcPr>
          <w:p w14:paraId="1AC3955C" w14:textId="77777777" w:rsidR="00BA0136" w:rsidRPr="001D386E" w:rsidRDefault="00BA0136" w:rsidP="00BA0136">
            <w:pPr>
              <w:pStyle w:val="TAC"/>
              <w:rPr>
                <w:rFonts w:cs="Arial"/>
              </w:rPr>
            </w:pPr>
          </w:p>
        </w:tc>
        <w:tc>
          <w:tcPr>
            <w:tcW w:w="1466" w:type="dxa"/>
            <w:vMerge/>
            <w:vAlign w:val="center"/>
          </w:tcPr>
          <w:p w14:paraId="5C45A683" w14:textId="77777777" w:rsidR="00BA0136" w:rsidRPr="001D386E" w:rsidRDefault="00BA0136" w:rsidP="00BA0136">
            <w:pPr>
              <w:pStyle w:val="TAC"/>
              <w:rPr>
                <w:rFonts w:cs="Arial"/>
              </w:rPr>
            </w:pPr>
          </w:p>
        </w:tc>
        <w:tc>
          <w:tcPr>
            <w:tcW w:w="767" w:type="dxa"/>
            <w:shd w:val="clear" w:color="auto" w:fill="auto"/>
            <w:vAlign w:val="center"/>
          </w:tcPr>
          <w:p w14:paraId="7711E35A"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044BE5E4" w14:textId="77777777" w:rsidR="00BA0136" w:rsidRPr="001D386E" w:rsidRDefault="00BA0136" w:rsidP="00BA0136">
            <w:pPr>
              <w:pStyle w:val="TAC"/>
              <w:rPr>
                <w:rFonts w:cs="Arial"/>
              </w:rPr>
            </w:pPr>
          </w:p>
        </w:tc>
        <w:tc>
          <w:tcPr>
            <w:tcW w:w="586" w:type="dxa"/>
            <w:gridSpan w:val="4"/>
            <w:vAlign w:val="center"/>
          </w:tcPr>
          <w:p w14:paraId="6EBF0868" w14:textId="77777777" w:rsidR="00BA0136" w:rsidRPr="001D386E" w:rsidRDefault="00BA0136" w:rsidP="00BA0136">
            <w:pPr>
              <w:pStyle w:val="TAC"/>
              <w:rPr>
                <w:rFonts w:cs="Arial"/>
              </w:rPr>
            </w:pPr>
          </w:p>
        </w:tc>
        <w:tc>
          <w:tcPr>
            <w:tcW w:w="586" w:type="dxa"/>
            <w:gridSpan w:val="4"/>
            <w:vAlign w:val="center"/>
          </w:tcPr>
          <w:p w14:paraId="31B280E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808195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9C06536"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44F79D36"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6A56FD3A"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263D8765" w14:textId="77777777" w:rsidR="00BA0136" w:rsidRPr="001D386E" w:rsidRDefault="00BA0136" w:rsidP="00BA0136">
            <w:pPr>
              <w:pStyle w:val="TAC"/>
              <w:rPr>
                <w:rFonts w:cs="Arial"/>
              </w:rPr>
            </w:pPr>
            <w:r w:rsidRPr="001D386E">
              <w:rPr>
                <w:rFonts w:cs="Arial"/>
              </w:rPr>
              <w:t>1</w:t>
            </w:r>
          </w:p>
        </w:tc>
      </w:tr>
      <w:tr w:rsidR="00BA0136" w:rsidRPr="001D386E" w14:paraId="13C05472" w14:textId="77777777" w:rsidTr="00BA0136">
        <w:trPr>
          <w:trHeight w:val="223"/>
          <w:jc w:val="center"/>
        </w:trPr>
        <w:tc>
          <w:tcPr>
            <w:tcW w:w="1396" w:type="dxa"/>
            <w:vMerge/>
            <w:vAlign w:val="center"/>
          </w:tcPr>
          <w:p w14:paraId="42021F63" w14:textId="77777777" w:rsidR="00BA0136" w:rsidRPr="001D386E" w:rsidRDefault="00BA0136" w:rsidP="00BA0136">
            <w:pPr>
              <w:pStyle w:val="TAC"/>
              <w:rPr>
                <w:rFonts w:cs="Arial"/>
              </w:rPr>
            </w:pPr>
          </w:p>
        </w:tc>
        <w:tc>
          <w:tcPr>
            <w:tcW w:w="1466" w:type="dxa"/>
            <w:vMerge/>
            <w:vAlign w:val="center"/>
          </w:tcPr>
          <w:p w14:paraId="667AFBDE" w14:textId="77777777" w:rsidR="00BA0136" w:rsidRPr="001D386E" w:rsidRDefault="00BA0136" w:rsidP="00BA0136">
            <w:pPr>
              <w:pStyle w:val="TAC"/>
              <w:rPr>
                <w:rFonts w:cs="Arial"/>
              </w:rPr>
            </w:pPr>
          </w:p>
        </w:tc>
        <w:tc>
          <w:tcPr>
            <w:tcW w:w="767" w:type="dxa"/>
            <w:shd w:val="clear" w:color="auto" w:fill="auto"/>
            <w:vAlign w:val="center"/>
          </w:tcPr>
          <w:p w14:paraId="171D6ADD"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5E995362" w14:textId="77777777" w:rsidR="00BA0136" w:rsidRPr="001D386E" w:rsidRDefault="00BA0136" w:rsidP="00BA0136">
            <w:pPr>
              <w:pStyle w:val="TAC"/>
              <w:rPr>
                <w:rFonts w:cs="Arial"/>
              </w:rPr>
            </w:pPr>
          </w:p>
        </w:tc>
        <w:tc>
          <w:tcPr>
            <w:tcW w:w="586" w:type="dxa"/>
            <w:gridSpan w:val="4"/>
            <w:vAlign w:val="center"/>
          </w:tcPr>
          <w:p w14:paraId="3B20D229"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752B3686"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15D7A566"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0CF0F121" w14:textId="77777777" w:rsidR="00BA0136" w:rsidRPr="001D386E" w:rsidRDefault="00BA0136" w:rsidP="00BA0136">
            <w:pPr>
              <w:pStyle w:val="TAC"/>
              <w:rPr>
                <w:rFonts w:cs="Arial"/>
                <w:lang w:val="en-US"/>
              </w:rPr>
            </w:pPr>
          </w:p>
        </w:tc>
        <w:tc>
          <w:tcPr>
            <w:tcW w:w="698" w:type="dxa"/>
            <w:gridSpan w:val="4"/>
            <w:vAlign w:val="center"/>
          </w:tcPr>
          <w:p w14:paraId="125F45E0" w14:textId="77777777" w:rsidR="00BA0136" w:rsidRPr="001D386E" w:rsidRDefault="00BA0136" w:rsidP="00BA0136">
            <w:pPr>
              <w:pStyle w:val="TAC"/>
              <w:rPr>
                <w:rFonts w:cs="Arial"/>
                <w:lang w:val="en-US"/>
              </w:rPr>
            </w:pPr>
          </w:p>
        </w:tc>
        <w:tc>
          <w:tcPr>
            <w:tcW w:w="1187" w:type="dxa"/>
            <w:vMerge/>
            <w:vAlign w:val="center"/>
          </w:tcPr>
          <w:p w14:paraId="6C084F68" w14:textId="77777777" w:rsidR="00BA0136" w:rsidRPr="001D386E" w:rsidRDefault="00BA0136" w:rsidP="00BA0136">
            <w:pPr>
              <w:pStyle w:val="TAC"/>
              <w:rPr>
                <w:rFonts w:cs="Arial"/>
              </w:rPr>
            </w:pPr>
          </w:p>
        </w:tc>
        <w:tc>
          <w:tcPr>
            <w:tcW w:w="1288" w:type="dxa"/>
            <w:vMerge/>
            <w:vAlign w:val="center"/>
          </w:tcPr>
          <w:p w14:paraId="15DB28FE" w14:textId="77777777" w:rsidR="00BA0136" w:rsidRPr="001D386E" w:rsidRDefault="00BA0136" w:rsidP="00BA0136">
            <w:pPr>
              <w:pStyle w:val="TAC"/>
              <w:rPr>
                <w:rFonts w:cs="Arial"/>
              </w:rPr>
            </w:pPr>
          </w:p>
        </w:tc>
      </w:tr>
      <w:tr w:rsidR="00BA0136" w:rsidRPr="001D386E" w14:paraId="6B41AB64" w14:textId="77777777" w:rsidTr="00BA0136">
        <w:trPr>
          <w:trHeight w:val="223"/>
          <w:jc w:val="center"/>
        </w:trPr>
        <w:tc>
          <w:tcPr>
            <w:tcW w:w="1396" w:type="dxa"/>
            <w:vMerge/>
            <w:vAlign w:val="center"/>
          </w:tcPr>
          <w:p w14:paraId="5474476B" w14:textId="77777777" w:rsidR="00BA0136" w:rsidRPr="001D386E" w:rsidRDefault="00BA0136" w:rsidP="00BA0136">
            <w:pPr>
              <w:pStyle w:val="TAC"/>
              <w:rPr>
                <w:rFonts w:cs="Arial"/>
              </w:rPr>
            </w:pPr>
          </w:p>
        </w:tc>
        <w:tc>
          <w:tcPr>
            <w:tcW w:w="1466" w:type="dxa"/>
            <w:vMerge/>
            <w:vAlign w:val="center"/>
          </w:tcPr>
          <w:p w14:paraId="0BE4C1F2" w14:textId="77777777" w:rsidR="00BA0136" w:rsidRPr="001D386E" w:rsidRDefault="00BA0136" w:rsidP="00BA0136">
            <w:pPr>
              <w:pStyle w:val="TAC"/>
              <w:rPr>
                <w:rFonts w:cs="Arial"/>
              </w:rPr>
            </w:pPr>
          </w:p>
        </w:tc>
        <w:tc>
          <w:tcPr>
            <w:tcW w:w="767" w:type="dxa"/>
            <w:shd w:val="clear" w:color="auto" w:fill="auto"/>
            <w:vAlign w:val="center"/>
          </w:tcPr>
          <w:p w14:paraId="61F10DDF"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77ADFD40" w14:textId="77777777" w:rsidR="00BA0136" w:rsidRPr="001D386E" w:rsidRDefault="00BA0136" w:rsidP="00BA0136">
            <w:pPr>
              <w:pStyle w:val="TAC"/>
              <w:rPr>
                <w:rFonts w:cs="Arial"/>
              </w:rPr>
            </w:pPr>
          </w:p>
        </w:tc>
        <w:tc>
          <w:tcPr>
            <w:tcW w:w="586" w:type="dxa"/>
            <w:gridSpan w:val="4"/>
            <w:vAlign w:val="center"/>
          </w:tcPr>
          <w:p w14:paraId="68D966E6" w14:textId="77777777" w:rsidR="00BA0136" w:rsidRPr="001D386E" w:rsidRDefault="00BA0136" w:rsidP="00BA0136">
            <w:pPr>
              <w:pStyle w:val="TAC"/>
              <w:rPr>
                <w:rFonts w:cs="Arial"/>
              </w:rPr>
            </w:pPr>
          </w:p>
        </w:tc>
        <w:tc>
          <w:tcPr>
            <w:tcW w:w="586" w:type="dxa"/>
            <w:gridSpan w:val="4"/>
            <w:vAlign w:val="center"/>
          </w:tcPr>
          <w:p w14:paraId="774D800F"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vAlign w:val="center"/>
          </w:tcPr>
          <w:p w14:paraId="7336BEF9"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vAlign w:val="center"/>
          </w:tcPr>
          <w:p w14:paraId="16495CA8" w14:textId="77777777" w:rsidR="00BA0136" w:rsidRPr="001D386E" w:rsidRDefault="00BA0136" w:rsidP="00BA0136">
            <w:pPr>
              <w:pStyle w:val="TAC"/>
              <w:rPr>
                <w:rFonts w:cs="Arial"/>
                <w:lang w:val="en-US"/>
              </w:rPr>
            </w:pPr>
          </w:p>
        </w:tc>
        <w:tc>
          <w:tcPr>
            <w:tcW w:w="698" w:type="dxa"/>
            <w:gridSpan w:val="4"/>
            <w:vAlign w:val="center"/>
          </w:tcPr>
          <w:p w14:paraId="177458CC" w14:textId="77777777" w:rsidR="00BA0136" w:rsidRPr="001D386E" w:rsidRDefault="00BA0136" w:rsidP="00BA0136">
            <w:pPr>
              <w:pStyle w:val="TAC"/>
              <w:rPr>
                <w:rFonts w:cs="Arial"/>
                <w:lang w:val="en-US"/>
              </w:rPr>
            </w:pPr>
          </w:p>
        </w:tc>
        <w:tc>
          <w:tcPr>
            <w:tcW w:w="1187" w:type="dxa"/>
            <w:vMerge w:val="restart"/>
            <w:vAlign w:val="center"/>
          </w:tcPr>
          <w:p w14:paraId="657F53B0"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60BA6F03" w14:textId="77777777" w:rsidR="00BA0136" w:rsidRPr="001D386E" w:rsidRDefault="00BA0136" w:rsidP="00BA0136">
            <w:pPr>
              <w:pStyle w:val="TAC"/>
              <w:rPr>
                <w:rFonts w:cs="Arial"/>
              </w:rPr>
            </w:pPr>
            <w:r w:rsidRPr="001D386E">
              <w:rPr>
                <w:rFonts w:cs="Arial"/>
              </w:rPr>
              <w:t>2</w:t>
            </w:r>
          </w:p>
        </w:tc>
      </w:tr>
      <w:tr w:rsidR="00BA0136" w:rsidRPr="001D386E" w14:paraId="6D7F227B" w14:textId="77777777" w:rsidTr="00BA0136">
        <w:trPr>
          <w:trHeight w:val="223"/>
          <w:jc w:val="center"/>
        </w:trPr>
        <w:tc>
          <w:tcPr>
            <w:tcW w:w="1396" w:type="dxa"/>
            <w:vMerge/>
            <w:vAlign w:val="center"/>
          </w:tcPr>
          <w:p w14:paraId="51590B58" w14:textId="77777777" w:rsidR="00BA0136" w:rsidRPr="001D386E" w:rsidRDefault="00BA0136" w:rsidP="00BA0136">
            <w:pPr>
              <w:pStyle w:val="TAC"/>
              <w:rPr>
                <w:rFonts w:cs="Arial"/>
              </w:rPr>
            </w:pPr>
          </w:p>
        </w:tc>
        <w:tc>
          <w:tcPr>
            <w:tcW w:w="1466" w:type="dxa"/>
            <w:vMerge/>
            <w:vAlign w:val="center"/>
          </w:tcPr>
          <w:p w14:paraId="60151E16" w14:textId="77777777" w:rsidR="00BA0136" w:rsidRPr="001D386E" w:rsidRDefault="00BA0136" w:rsidP="00BA0136">
            <w:pPr>
              <w:pStyle w:val="TAC"/>
              <w:rPr>
                <w:rFonts w:cs="Arial"/>
              </w:rPr>
            </w:pPr>
          </w:p>
        </w:tc>
        <w:tc>
          <w:tcPr>
            <w:tcW w:w="767" w:type="dxa"/>
            <w:shd w:val="clear" w:color="auto" w:fill="auto"/>
            <w:vAlign w:val="center"/>
          </w:tcPr>
          <w:p w14:paraId="25301A25"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4167C35A" w14:textId="77777777" w:rsidR="00BA0136" w:rsidRPr="001D386E" w:rsidRDefault="00BA0136" w:rsidP="00BA0136">
            <w:pPr>
              <w:pStyle w:val="TAC"/>
              <w:rPr>
                <w:rFonts w:cs="Arial"/>
              </w:rPr>
            </w:pPr>
          </w:p>
        </w:tc>
        <w:tc>
          <w:tcPr>
            <w:tcW w:w="586" w:type="dxa"/>
            <w:gridSpan w:val="4"/>
            <w:vAlign w:val="center"/>
          </w:tcPr>
          <w:p w14:paraId="44BE193B" w14:textId="77777777" w:rsidR="00BA0136" w:rsidRPr="001D386E" w:rsidRDefault="00BA0136" w:rsidP="00BA0136">
            <w:pPr>
              <w:pStyle w:val="TAC"/>
              <w:rPr>
                <w:rFonts w:cs="Arial"/>
              </w:rPr>
            </w:pPr>
          </w:p>
        </w:tc>
        <w:tc>
          <w:tcPr>
            <w:tcW w:w="586" w:type="dxa"/>
            <w:gridSpan w:val="4"/>
            <w:vAlign w:val="center"/>
          </w:tcPr>
          <w:p w14:paraId="4BDAB57D"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vAlign w:val="center"/>
          </w:tcPr>
          <w:p w14:paraId="20715A13"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vAlign w:val="center"/>
          </w:tcPr>
          <w:p w14:paraId="37994054" w14:textId="77777777" w:rsidR="00BA0136" w:rsidRPr="001D386E" w:rsidRDefault="00BA0136" w:rsidP="00BA0136">
            <w:pPr>
              <w:pStyle w:val="TAC"/>
              <w:rPr>
                <w:rFonts w:cs="Arial"/>
                <w:lang w:val="en-US"/>
              </w:rPr>
            </w:pPr>
          </w:p>
        </w:tc>
        <w:tc>
          <w:tcPr>
            <w:tcW w:w="698" w:type="dxa"/>
            <w:gridSpan w:val="4"/>
            <w:vAlign w:val="center"/>
          </w:tcPr>
          <w:p w14:paraId="0D459D8D" w14:textId="77777777" w:rsidR="00BA0136" w:rsidRPr="001D386E" w:rsidRDefault="00BA0136" w:rsidP="00BA0136">
            <w:pPr>
              <w:pStyle w:val="TAC"/>
              <w:rPr>
                <w:rFonts w:cs="Arial"/>
                <w:lang w:val="en-US"/>
              </w:rPr>
            </w:pPr>
          </w:p>
        </w:tc>
        <w:tc>
          <w:tcPr>
            <w:tcW w:w="1187" w:type="dxa"/>
            <w:vMerge/>
            <w:vAlign w:val="center"/>
          </w:tcPr>
          <w:p w14:paraId="42B9E531" w14:textId="77777777" w:rsidR="00BA0136" w:rsidRPr="001D386E" w:rsidRDefault="00BA0136" w:rsidP="00BA0136">
            <w:pPr>
              <w:pStyle w:val="TAC"/>
              <w:rPr>
                <w:rFonts w:cs="Arial"/>
              </w:rPr>
            </w:pPr>
          </w:p>
        </w:tc>
        <w:tc>
          <w:tcPr>
            <w:tcW w:w="1288" w:type="dxa"/>
            <w:vMerge/>
            <w:vAlign w:val="center"/>
          </w:tcPr>
          <w:p w14:paraId="709A60C4" w14:textId="77777777" w:rsidR="00BA0136" w:rsidRPr="001D386E" w:rsidRDefault="00BA0136" w:rsidP="00BA0136">
            <w:pPr>
              <w:pStyle w:val="TAC"/>
              <w:rPr>
                <w:rFonts w:cs="Arial"/>
              </w:rPr>
            </w:pPr>
          </w:p>
        </w:tc>
      </w:tr>
      <w:tr w:rsidR="00BA0136" w:rsidRPr="001D386E" w14:paraId="7A102991" w14:textId="77777777" w:rsidTr="00BA0136">
        <w:trPr>
          <w:trHeight w:val="223"/>
          <w:jc w:val="center"/>
        </w:trPr>
        <w:tc>
          <w:tcPr>
            <w:tcW w:w="1396" w:type="dxa"/>
            <w:vMerge w:val="restart"/>
            <w:vAlign w:val="center"/>
          </w:tcPr>
          <w:p w14:paraId="415ABC73" w14:textId="77777777" w:rsidR="00BA0136" w:rsidRPr="001D386E" w:rsidRDefault="00BA0136" w:rsidP="00BA0136">
            <w:pPr>
              <w:pStyle w:val="TAC"/>
              <w:rPr>
                <w:rFonts w:cs="Arial"/>
              </w:rPr>
            </w:pPr>
            <w:r w:rsidRPr="001D386E">
              <w:rPr>
                <w:rFonts w:cs="Arial"/>
              </w:rPr>
              <w:t>CA_2A-2A-12A</w:t>
            </w:r>
          </w:p>
        </w:tc>
        <w:tc>
          <w:tcPr>
            <w:tcW w:w="1466" w:type="dxa"/>
            <w:vMerge w:val="restart"/>
            <w:vAlign w:val="center"/>
          </w:tcPr>
          <w:p w14:paraId="50FC53AE"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B23141F"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0BC7E845" w14:textId="77777777" w:rsidR="00BA0136" w:rsidRPr="001D386E" w:rsidRDefault="00BA0136" w:rsidP="00BA0136">
            <w:pPr>
              <w:pStyle w:val="TAC"/>
              <w:rPr>
                <w:rFonts w:cs="Arial"/>
              </w:rPr>
            </w:pPr>
            <w:r w:rsidRPr="001D386E">
              <w:rPr>
                <w:rFonts w:cs="Arial"/>
                <w:lang w:eastAsia="zh-CN"/>
              </w:rPr>
              <w:t xml:space="preserve">See CA_2A-2A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0F264E0D"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4B8CF7ED" w14:textId="77777777" w:rsidR="00BA0136" w:rsidRPr="001D386E" w:rsidRDefault="00BA0136" w:rsidP="00BA0136">
            <w:pPr>
              <w:pStyle w:val="TAC"/>
              <w:rPr>
                <w:rFonts w:cs="Arial"/>
              </w:rPr>
            </w:pPr>
            <w:r w:rsidRPr="001D386E">
              <w:rPr>
                <w:rFonts w:cs="Arial"/>
              </w:rPr>
              <w:t>0</w:t>
            </w:r>
          </w:p>
        </w:tc>
      </w:tr>
      <w:tr w:rsidR="00BA0136" w:rsidRPr="001D386E" w14:paraId="26F63CD8" w14:textId="77777777" w:rsidTr="00BA0136">
        <w:trPr>
          <w:trHeight w:val="223"/>
          <w:jc w:val="center"/>
        </w:trPr>
        <w:tc>
          <w:tcPr>
            <w:tcW w:w="1396" w:type="dxa"/>
            <w:vMerge/>
            <w:vAlign w:val="center"/>
          </w:tcPr>
          <w:p w14:paraId="5917A426" w14:textId="77777777" w:rsidR="00BA0136" w:rsidRPr="001D386E" w:rsidRDefault="00BA0136" w:rsidP="00BA0136">
            <w:pPr>
              <w:pStyle w:val="TAC"/>
              <w:rPr>
                <w:rFonts w:cs="Arial"/>
              </w:rPr>
            </w:pPr>
          </w:p>
        </w:tc>
        <w:tc>
          <w:tcPr>
            <w:tcW w:w="1466" w:type="dxa"/>
            <w:vMerge/>
            <w:vAlign w:val="center"/>
          </w:tcPr>
          <w:p w14:paraId="7B012509" w14:textId="77777777" w:rsidR="00BA0136" w:rsidRPr="001D386E" w:rsidRDefault="00BA0136" w:rsidP="00BA0136">
            <w:pPr>
              <w:pStyle w:val="TAC"/>
              <w:rPr>
                <w:rFonts w:cs="Arial"/>
              </w:rPr>
            </w:pPr>
          </w:p>
        </w:tc>
        <w:tc>
          <w:tcPr>
            <w:tcW w:w="767" w:type="dxa"/>
            <w:shd w:val="clear" w:color="auto" w:fill="auto"/>
            <w:vAlign w:val="center"/>
          </w:tcPr>
          <w:p w14:paraId="75F6C54D"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16FBFEB4" w14:textId="77777777" w:rsidR="00BA0136" w:rsidRPr="001D386E" w:rsidRDefault="00BA0136" w:rsidP="00BA0136">
            <w:pPr>
              <w:pStyle w:val="TAC"/>
              <w:rPr>
                <w:rFonts w:cs="Arial"/>
              </w:rPr>
            </w:pPr>
          </w:p>
        </w:tc>
        <w:tc>
          <w:tcPr>
            <w:tcW w:w="586" w:type="dxa"/>
            <w:gridSpan w:val="4"/>
            <w:vAlign w:val="center"/>
          </w:tcPr>
          <w:p w14:paraId="5C67103D" w14:textId="77777777" w:rsidR="00BA0136" w:rsidRPr="001D386E" w:rsidRDefault="00BA0136" w:rsidP="00BA0136">
            <w:pPr>
              <w:pStyle w:val="TAC"/>
              <w:rPr>
                <w:rFonts w:cs="Arial"/>
              </w:rPr>
            </w:pPr>
          </w:p>
        </w:tc>
        <w:tc>
          <w:tcPr>
            <w:tcW w:w="586" w:type="dxa"/>
            <w:gridSpan w:val="4"/>
            <w:vAlign w:val="center"/>
          </w:tcPr>
          <w:p w14:paraId="78E6CD9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96B485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3C2397F" w14:textId="77777777" w:rsidR="00BA0136" w:rsidRPr="001D386E" w:rsidRDefault="00BA0136" w:rsidP="00BA0136">
            <w:pPr>
              <w:pStyle w:val="TAC"/>
              <w:rPr>
                <w:rFonts w:cs="Arial"/>
              </w:rPr>
            </w:pPr>
          </w:p>
        </w:tc>
        <w:tc>
          <w:tcPr>
            <w:tcW w:w="698" w:type="dxa"/>
            <w:gridSpan w:val="4"/>
            <w:vAlign w:val="center"/>
          </w:tcPr>
          <w:p w14:paraId="3D249075" w14:textId="77777777" w:rsidR="00BA0136" w:rsidRPr="001D386E" w:rsidRDefault="00BA0136" w:rsidP="00BA0136">
            <w:pPr>
              <w:pStyle w:val="TAC"/>
              <w:rPr>
                <w:rFonts w:cs="Arial"/>
              </w:rPr>
            </w:pPr>
          </w:p>
        </w:tc>
        <w:tc>
          <w:tcPr>
            <w:tcW w:w="1187" w:type="dxa"/>
            <w:vMerge/>
            <w:vAlign w:val="center"/>
          </w:tcPr>
          <w:p w14:paraId="3EC6B1BE" w14:textId="77777777" w:rsidR="00BA0136" w:rsidRPr="001D386E" w:rsidRDefault="00BA0136" w:rsidP="00BA0136">
            <w:pPr>
              <w:pStyle w:val="TAC"/>
              <w:rPr>
                <w:rFonts w:cs="Arial"/>
              </w:rPr>
            </w:pPr>
          </w:p>
        </w:tc>
        <w:tc>
          <w:tcPr>
            <w:tcW w:w="1288" w:type="dxa"/>
            <w:vMerge/>
            <w:vAlign w:val="center"/>
          </w:tcPr>
          <w:p w14:paraId="679DACAC" w14:textId="77777777" w:rsidR="00BA0136" w:rsidRPr="001D386E" w:rsidRDefault="00BA0136" w:rsidP="00BA0136">
            <w:pPr>
              <w:pStyle w:val="TAC"/>
              <w:rPr>
                <w:rFonts w:cs="Arial"/>
              </w:rPr>
            </w:pPr>
          </w:p>
        </w:tc>
      </w:tr>
      <w:tr w:rsidR="00BA0136" w:rsidRPr="001D386E" w14:paraId="62BF5DA3" w14:textId="77777777" w:rsidTr="00BA0136">
        <w:trPr>
          <w:trHeight w:val="223"/>
          <w:jc w:val="center"/>
        </w:trPr>
        <w:tc>
          <w:tcPr>
            <w:tcW w:w="1396" w:type="dxa"/>
            <w:vMerge w:val="restart"/>
            <w:vAlign w:val="center"/>
          </w:tcPr>
          <w:p w14:paraId="4F88F5B2" w14:textId="77777777" w:rsidR="00BA0136" w:rsidRPr="001D386E" w:rsidRDefault="00BA0136" w:rsidP="00BA0136">
            <w:pPr>
              <w:pStyle w:val="TAC"/>
              <w:rPr>
                <w:rFonts w:cs="Arial"/>
                <w:lang w:eastAsia="zh-CN"/>
              </w:rPr>
            </w:pPr>
            <w:r w:rsidRPr="001D386E">
              <w:rPr>
                <w:rFonts w:cs="Arial"/>
                <w:lang w:eastAsia="ja-JP"/>
              </w:rPr>
              <w:t>CA_2A-12</w:t>
            </w:r>
            <w:r w:rsidRPr="001D386E">
              <w:rPr>
                <w:rFonts w:cs="Arial" w:hint="eastAsia"/>
                <w:lang w:eastAsia="zh-CN"/>
              </w:rPr>
              <w:t>A-12A</w:t>
            </w:r>
          </w:p>
        </w:tc>
        <w:tc>
          <w:tcPr>
            <w:tcW w:w="1466" w:type="dxa"/>
            <w:vMerge w:val="restart"/>
            <w:vAlign w:val="center"/>
          </w:tcPr>
          <w:p w14:paraId="54469597"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tcPr>
          <w:p w14:paraId="32E59939" w14:textId="77777777" w:rsidR="00BA0136" w:rsidRPr="001D386E" w:rsidRDefault="00BA0136" w:rsidP="00BA0136">
            <w:pPr>
              <w:pStyle w:val="TAC"/>
              <w:rPr>
                <w:rFonts w:cs="Arial"/>
                <w:lang w:eastAsia="ja-JP"/>
              </w:rPr>
            </w:pPr>
            <w:r w:rsidRPr="001D386E">
              <w:rPr>
                <w:rFonts w:cs="Arial"/>
                <w:lang w:eastAsia="zh-CN"/>
              </w:rPr>
              <w:t>2</w:t>
            </w:r>
          </w:p>
        </w:tc>
        <w:tc>
          <w:tcPr>
            <w:tcW w:w="586" w:type="dxa"/>
            <w:gridSpan w:val="2"/>
            <w:shd w:val="clear" w:color="auto" w:fill="auto"/>
          </w:tcPr>
          <w:p w14:paraId="2D33F19B" w14:textId="77777777" w:rsidR="00BA0136" w:rsidRPr="001D386E" w:rsidRDefault="00BA0136" w:rsidP="00BA0136">
            <w:pPr>
              <w:pStyle w:val="TAC"/>
              <w:rPr>
                <w:rFonts w:cs="Arial"/>
                <w:lang w:eastAsia="ja-JP"/>
              </w:rPr>
            </w:pPr>
          </w:p>
        </w:tc>
        <w:tc>
          <w:tcPr>
            <w:tcW w:w="586" w:type="dxa"/>
            <w:gridSpan w:val="4"/>
          </w:tcPr>
          <w:p w14:paraId="3CC88F3E" w14:textId="77777777" w:rsidR="00BA0136" w:rsidRPr="001D386E" w:rsidRDefault="00BA0136" w:rsidP="00BA0136">
            <w:pPr>
              <w:pStyle w:val="TAC"/>
              <w:rPr>
                <w:rFonts w:cs="Arial"/>
                <w:lang w:eastAsia="ja-JP"/>
              </w:rPr>
            </w:pPr>
          </w:p>
        </w:tc>
        <w:tc>
          <w:tcPr>
            <w:tcW w:w="586" w:type="dxa"/>
            <w:gridSpan w:val="4"/>
          </w:tcPr>
          <w:p w14:paraId="752BFF62"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tcPr>
          <w:p w14:paraId="33F145D8"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tcPr>
          <w:p w14:paraId="4A113108" w14:textId="77777777" w:rsidR="00BA0136" w:rsidRPr="001D386E" w:rsidRDefault="00BA0136" w:rsidP="00BA0136">
            <w:pPr>
              <w:pStyle w:val="TAC"/>
              <w:rPr>
                <w:rFonts w:cs="Arial"/>
                <w:lang w:val="en-US" w:eastAsia="ja-JP"/>
              </w:rPr>
            </w:pPr>
            <w:r w:rsidRPr="001D386E">
              <w:rPr>
                <w:rFonts w:cs="Arial"/>
                <w:lang w:eastAsia="ja-JP"/>
              </w:rPr>
              <w:t>Yes</w:t>
            </w:r>
          </w:p>
        </w:tc>
        <w:tc>
          <w:tcPr>
            <w:tcW w:w="698" w:type="dxa"/>
            <w:gridSpan w:val="4"/>
          </w:tcPr>
          <w:p w14:paraId="1092D747" w14:textId="77777777" w:rsidR="00BA0136" w:rsidRPr="001D386E" w:rsidRDefault="00BA0136" w:rsidP="00BA0136">
            <w:pPr>
              <w:pStyle w:val="TAC"/>
              <w:rPr>
                <w:rFonts w:cs="Arial"/>
                <w:lang w:val="en-US" w:eastAsia="ja-JP"/>
              </w:rPr>
            </w:pPr>
            <w:r w:rsidRPr="001D386E">
              <w:rPr>
                <w:rFonts w:cs="Arial"/>
                <w:lang w:eastAsia="ja-JP"/>
              </w:rPr>
              <w:t>Yes</w:t>
            </w:r>
          </w:p>
        </w:tc>
        <w:tc>
          <w:tcPr>
            <w:tcW w:w="1187" w:type="dxa"/>
            <w:vMerge w:val="restart"/>
            <w:vAlign w:val="center"/>
          </w:tcPr>
          <w:p w14:paraId="6C596A53" w14:textId="77777777" w:rsidR="00BA0136" w:rsidRPr="001D386E" w:rsidRDefault="00BA0136" w:rsidP="00BA0136">
            <w:pPr>
              <w:pStyle w:val="TAC"/>
              <w:rPr>
                <w:rFonts w:cs="Arial"/>
                <w:lang w:eastAsia="zh-CN"/>
              </w:rPr>
            </w:pPr>
            <w:r w:rsidRPr="001D386E">
              <w:rPr>
                <w:rFonts w:cs="Arial"/>
                <w:lang w:eastAsia="ja-JP"/>
              </w:rPr>
              <w:t>3</w:t>
            </w:r>
            <w:r w:rsidRPr="001D386E">
              <w:rPr>
                <w:rFonts w:cs="Arial" w:hint="eastAsia"/>
                <w:lang w:eastAsia="zh-CN"/>
              </w:rPr>
              <w:t>0</w:t>
            </w:r>
          </w:p>
        </w:tc>
        <w:tc>
          <w:tcPr>
            <w:tcW w:w="1288" w:type="dxa"/>
            <w:vMerge w:val="restart"/>
            <w:vAlign w:val="center"/>
          </w:tcPr>
          <w:p w14:paraId="3D50E07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2586E0C" w14:textId="77777777" w:rsidTr="00BA0136">
        <w:trPr>
          <w:trHeight w:val="223"/>
          <w:jc w:val="center"/>
        </w:trPr>
        <w:tc>
          <w:tcPr>
            <w:tcW w:w="1396" w:type="dxa"/>
            <w:vMerge/>
            <w:vAlign w:val="center"/>
          </w:tcPr>
          <w:p w14:paraId="62782974" w14:textId="77777777" w:rsidR="00BA0136" w:rsidRPr="001D386E" w:rsidRDefault="00BA0136" w:rsidP="00BA0136">
            <w:pPr>
              <w:pStyle w:val="TAC"/>
              <w:rPr>
                <w:rFonts w:cs="Arial"/>
                <w:lang w:eastAsia="ja-JP"/>
              </w:rPr>
            </w:pPr>
          </w:p>
        </w:tc>
        <w:tc>
          <w:tcPr>
            <w:tcW w:w="1466" w:type="dxa"/>
            <w:vMerge/>
            <w:vAlign w:val="center"/>
          </w:tcPr>
          <w:p w14:paraId="36DB2EEB" w14:textId="77777777" w:rsidR="00BA0136" w:rsidRPr="001D386E" w:rsidRDefault="00BA0136" w:rsidP="00BA0136">
            <w:pPr>
              <w:pStyle w:val="TAC"/>
              <w:rPr>
                <w:rFonts w:cs="Arial"/>
                <w:lang w:eastAsia="zh-CN"/>
              </w:rPr>
            </w:pPr>
          </w:p>
        </w:tc>
        <w:tc>
          <w:tcPr>
            <w:tcW w:w="767" w:type="dxa"/>
            <w:shd w:val="clear" w:color="auto" w:fill="auto"/>
          </w:tcPr>
          <w:p w14:paraId="11A3B6CE" w14:textId="77777777" w:rsidR="00BA0136" w:rsidRPr="001D386E" w:rsidRDefault="00BA0136" w:rsidP="00BA0136">
            <w:pPr>
              <w:pStyle w:val="TAC"/>
              <w:rPr>
                <w:rFonts w:cs="Arial"/>
                <w:lang w:eastAsia="ja-JP"/>
              </w:rPr>
            </w:pPr>
            <w:r w:rsidRPr="001D386E">
              <w:rPr>
                <w:rFonts w:cs="Arial"/>
                <w:lang w:eastAsia="zh-CN"/>
              </w:rPr>
              <w:t>12</w:t>
            </w:r>
          </w:p>
        </w:tc>
        <w:tc>
          <w:tcPr>
            <w:tcW w:w="3655" w:type="dxa"/>
            <w:gridSpan w:val="27"/>
            <w:shd w:val="clear" w:color="auto" w:fill="auto"/>
            <w:vAlign w:val="center"/>
          </w:tcPr>
          <w:p w14:paraId="50A8B09C" w14:textId="77777777" w:rsidR="00BA0136" w:rsidRPr="001D386E" w:rsidRDefault="00BA0136" w:rsidP="00BA0136">
            <w:pPr>
              <w:pStyle w:val="TAC"/>
              <w:rPr>
                <w:rFonts w:cs="Arial"/>
                <w:lang w:val="en-US" w:eastAsia="ja-JP"/>
              </w:rPr>
            </w:pPr>
            <w:r w:rsidRPr="001D386E">
              <w:rPr>
                <w:rFonts w:cs="Arial"/>
                <w:lang w:eastAsia="zh-CN"/>
              </w:rPr>
              <w:t>See CA_12</w:t>
            </w:r>
            <w:r w:rsidRPr="001D386E">
              <w:rPr>
                <w:rFonts w:cs="Arial" w:hint="eastAsia"/>
                <w:lang w:eastAsia="zh-CN"/>
              </w:rPr>
              <w:t>A-12A</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14:paraId="728C3E37" w14:textId="77777777" w:rsidR="00BA0136" w:rsidRPr="001D386E" w:rsidRDefault="00BA0136" w:rsidP="00BA0136">
            <w:pPr>
              <w:pStyle w:val="TAC"/>
              <w:rPr>
                <w:rFonts w:cs="Arial"/>
                <w:lang w:eastAsia="ja-JP"/>
              </w:rPr>
            </w:pPr>
          </w:p>
        </w:tc>
        <w:tc>
          <w:tcPr>
            <w:tcW w:w="1288" w:type="dxa"/>
            <w:vMerge/>
            <w:vAlign w:val="center"/>
          </w:tcPr>
          <w:p w14:paraId="093BB341" w14:textId="77777777" w:rsidR="00BA0136" w:rsidRPr="001D386E" w:rsidRDefault="00BA0136" w:rsidP="00BA0136">
            <w:pPr>
              <w:pStyle w:val="TAC"/>
              <w:rPr>
                <w:rFonts w:cs="Arial"/>
                <w:lang w:eastAsia="ja-JP"/>
              </w:rPr>
            </w:pPr>
          </w:p>
        </w:tc>
      </w:tr>
      <w:tr w:rsidR="00BA0136" w:rsidRPr="001D386E" w14:paraId="588C9C98" w14:textId="77777777" w:rsidTr="00BA0136">
        <w:trPr>
          <w:trHeight w:val="223"/>
          <w:jc w:val="center"/>
        </w:trPr>
        <w:tc>
          <w:tcPr>
            <w:tcW w:w="1396" w:type="dxa"/>
            <w:vMerge w:val="restart"/>
            <w:vAlign w:val="center"/>
          </w:tcPr>
          <w:p w14:paraId="2582AD5C" w14:textId="77777777" w:rsidR="00BA0136" w:rsidRPr="001D386E" w:rsidRDefault="00BA0136" w:rsidP="00BA0136">
            <w:pPr>
              <w:pStyle w:val="TAC"/>
              <w:rPr>
                <w:rFonts w:cs="Arial"/>
                <w:lang w:eastAsia="ja-JP"/>
              </w:rPr>
            </w:pPr>
            <w:r w:rsidRPr="001D386E">
              <w:rPr>
                <w:lang w:eastAsia="ja-JP"/>
              </w:rPr>
              <w:t>CA_2A-2A-12A-12A</w:t>
            </w:r>
          </w:p>
        </w:tc>
        <w:tc>
          <w:tcPr>
            <w:tcW w:w="1466" w:type="dxa"/>
            <w:vMerge w:val="restart"/>
            <w:vAlign w:val="center"/>
          </w:tcPr>
          <w:p w14:paraId="21416496"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64BC90E0" w14:textId="77777777" w:rsidR="00BA0136" w:rsidRPr="001D386E" w:rsidRDefault="00BA0136" w:rsidP="00BA0136">
            <w:pPr>
              <w:pStyle w:val="TAC"/>
              <w:rPr>
                <w:rFonts w:cs="Arial"/>
                <w:lang w:eastAsia="ja-JP"/>
              </w:rPr>
            </w:pPr>
            <w:r w:rsidRPr="001D386E">
              <w:rPr>
                <w:rFonts w:cs="Arial" w:hint="eastAsia"/>
                <w:lang w:eastAsia="ja-JP"/>
              </w:rPr>
              <w:t>2</w:t>
            </w:r>
          </w:p>
        </w:tc>
        <w:tc>
          <w:tcPr>
            <w:tcW w:w="3655" w:type="dxa"/>
            <w:gridSpan w:val="27"/>
            <w:shd w:val="clear" w:color="auto" w:fill="auto"/>
            <w:vAlign w:val="center"/>
          </w:tcPr>
          <w:p w14:paraId="310EDF08" w14:textId="77777777" w:rsidR="00BA0136" w:rsidRPr="001D386E" w:rsidRDefault="00BA0136" w:rsidP="00BA0136">
            <w:pPr>
              <w:pStyle w:val="TAC"/>
              <w:rPr>
                <w:rFonts w:cs="Arial"/>
                <w:lang w:eastAsia="ja-JP"/>
              </w:rPr>
            </w:pPr>
            <w:r w:rsidRPr="001D386E">
              <w:rPr>
                <w:rFonts w:cs="Arial"/>
                <w:szCs w:val="18"/>
                <w:lang w:eastAsia="ja-JP"/>
              </w:rPr>
              <w:t>See CA_2A-2A Bandwidth Combination Set 0 in</w:t>
            </w:r>
            <w:r w:rsidRPr="001D386E">
              <w:rPr>
                <w:rFonts w:cs="Arial"/>
                <w:szCs w:val="18"/>
                <w:lang w:val="en-US" w:eastAsia="ja-JP"/>
              </w:rPr>
              <w:t xml:space="preserve"> </w:t>
            </w:r>
            <w:r w:rsidRPr="001D386E">
              <w:rPr>
                <w:rFonts w:cs="Arial"/>
                <w:szCs w:val="18"/>
                <w:lang w:eastAsia="ja-JP"/>
              </w:rPr>
              <w:t>Table 5.6A.1-3</w:t>
            </w:r>
          </w:p>
        </w:tc>
        <w:tc>
          <w:tcPr>
            <w:tcW w:w="1187" w:type="dxa"/>
            <w:vMerge w:val="restart"/>
            <w:vAlign w:val="center"/>
          </w:tcPr>
          <w:p w14:paraId="228F00D6" w14:textId="77777777" w:rsidR="00BA0136" w:rsidRPr="001D386E" w:rsidRDefault="00BA0136" w:rsidP="00BA0136">
            <w:pPr>
              <w:pStyle w:val="TAC"/>
              <w:rPr>
                <w:rFonts w:cs="Arial"/>
                <w:lang w:eastAsia="ja-JP"/>
              </w:rPr>
            </w:pPr>
            <w:r w:rsidRPr="001D386E">
              <w:rPr>
                <w:rFonts w:cs="Arial"/>
                <w:lang w:eastAsia="ja-JP"/>
              </w:rPr>
              <w:t>5</w:t>
            </w:r>
            <w:r w:rsidRPr="001D386E">
              <w:rPr>
                <w:rFonts w:cs="Arial" w:hint="eastAsia"/>
                <w:lang w:eastAsia="ja-JP"/>
              </w:rPr>
              <w:t>0</w:t>
            </w:r>
          </w:p>
        </w:tc>
        <w:tc>
          <w:tcPr>
            <w:tcW w:w="1288" w:type="dxa"/>
            <w:vMerge w:val="restart"/>
            <w:vAlign w:val="center"/>
          </w:tcPr>
          <w:p w14:paraId="631FDDCB"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263D8A5A" w14:textId="77777777" w:rsidTr="00BA0136">
        <w:trPr>
          <w:trHeight w:val="223"/>
          <w:jc w:val="center"/>
        </w:trPr>
        <w:tc>
          <w:tcPr>
            <w:tcW w:w="1396" w:type="dxa"/>
            <w:vMerge/>
            <w:vAlign w:val="center"/>
          </w:tcPr>
          <w:p w14:paraId="256069FB" w14:textId="77777777" w:rsidR="00BA0136" w:rsidRPr="001D386E" w:rsidRDefault="00BA0136" w:rsidP="00BA0136">
            <w:pPr>
              <w:pStyle w:val="TAC"/>
              <w:rPr>
                <w:rFonts w:cs="Arial"/>
                <w:lang w:eastAsia="ja-JP"/>
              </w:rPr>
            </w:pPr>
          </w:p>
        </w:tc>
        <w:tc>
          <w:tcPr>
            <w:tcW w:w="1466" w:type="dxa"/>
            <w:vMerge/>
            <w:vAlign w:val="center"/>
          </w:tcPr>
          <w:p w14:paraId="7ECE9833" w14:textId="77777777" w:rsidR="00BA0136" w:rsidRPr="001D386E" w:rsidRDefault="00BA0136" w:rsidP="00BA0136">
            <w:pPr>
              <w:pStyle w:val="TAC"/>
              <w:rPr>
                <w:rFonts w:cs="Arial"/>
                <w:lang w:eastAsia="ja-JP"/>
              </w:rPr>
            </w:pPr>
          </w:p>
        </w:tc>
        <w:tc>
          <w:tcPr>
            <w:tcW w:w="767" w:type="dxa"/>
            <w:shd w:val="clear" w:color="auto" w:fill="auto"/>
            <w:vAlign w:val="center"/>
          </w:tcPr>
          <w:p w14:paraId="56B1CA72" w14:textId="77777777" w:rsidR="00BA0136" w:rsidRPr="001D386E" w:rsidRDefault="00BA0136" w:rsidP="00BA0136">
            <w:pPr>
              <w:pStyle w:val="TAC"/>
              <w:rPr>
                <w:rFonts w:cs="Arial"/>
                <w:lang w:eastAsia="ja-JP"/>
              </w:rPr>
            </w:pPr>
            <w:r w:rsidRPr="001D386E">
              <w:rPr>
                <w:rFonts w:cs="Arial" w:hint="eastAsia"/>
                <w:lang w:eastAsia="ja-JP"/>
              </w:rPr>
              <w:t>12</w:t>
            </w:r>
          </w:p>
        </w:tc>
        <w:tc>
          <w:tcPr>
            <w:tcW w:w="3655" w:type="dxa"/>
            <w:gridSpan w:val="27"/>
            <w:shd w:val="clear" w:color="auto" w:fill="auto"/>
            <w:vAlign w:val="center"/>
          </w:tcPr>
          <w:p w14:paraId="7DB0633C" w14:textId="77777777" w:rsidR="00BA0136" w:rsidRPr="001D386E" w:rsidRDefault="00BA0136" w:rsidP="00BA0136">
            <w:pPr>
              <w:pStyle w:val="TAC"/>
              <w:rPr>
                <w:rFonts w:cs="Arial"/>
                <w:lang w:eastAsia="ja-JP"/>
              </w:rPr>
            </w:pPr>
            <w:r w:rsidRPr="001D386E">
              <w:rPr>
                <w:rFonts w:cs="Arial"/>
                <w:lang w:eastAsia="ja-JP"/>
              </w:rPr>
              <w:t xml:space="preserve">See CA_12A-12A </w:t>
            </w:r>
            <w:r w:rsidRPr="001D386E">
              <w:rPr>
                <w:rFonts w:cs="Arial"/>
                <w:szCs w:val="18"/>
                <w:lang w:eastAsia="ja-JP"/>
              </w:rPr>
              <w:t>Bandwidth Combination Set 0 in</w:t>
            </w:r>
            <w:r w:rsidRPr="001D386E">
              <w:rPr>
                <w:rFonts w:cs="Arial"/>
                <w:szCs w:val="18"/>
                <w:lang w:val="en-US" w:eastAsia="ja-JP"/>
              </w:rPr>
              <w:t xml:space="preserve"> </w:t>
            </w:r>
            <w:r w:rsidRPr="001D386E">
              <w:rPr>
                <w:rFonts w:cs="Arial"/>
                <w:szCs w:val="18"/>
                <w:lang w:eastAsia="ja-JP"/>
              </w:rPr>
              <w:t>Table 5.6A.1-3</w:t>
            </w:r>
          </w:p>
        </w:tc>
        <w:tc>
          <w:tcPr>
            <w:tcW w:w="1187" w:type="dxa"/>
            <w:vMerge/>
            <w:vAlign w:val="center"/>
          </w:tcPr>
          <w:p w14:paraId="72DBDD3F" w14:textId="77777777" w:rsidR="00BA0136" w:rsidRPr="001D386E" w:rsidRDefault="00BA0136" w:rsidP="00BA0136">
            <w:pPr>
              <w:pStyle w:val="TAC"/>
              <w:rPr>
                <w:rFonts w:cs="Arial"/>
                <w:lang w:eastAsia="ja-JP"/>
              </w:rPr>
            </w:pPr>
          </w:p>
        </w:tc>
        <w:tc>
          <w:tcPr>
            <w:tcW w:w="1288" w:type="dxa"/>
            <w:vMerge/>
            <w:vAlign w:val="center"/>
          </w:tcPr>
          <w:p w14:paraId="77C39BD1" w14:textId="77777777" w:rsidR="00BA0136" w:rsidRPr="001D386E" w:rsidRDefault="00BA0136" w:rsidP="00BA0136">
            <w:pPr>
              <w:pStyle w:val="TAC"/>
              <w:rPr>
                <w:rFonts w:cs="Arial"/>
                <w:lang w:eastAsia="ja-JP"/>
              </w:rPr>
            </w:pPr>
          </w:p>
        </w:tc>
      </w:tr>
      <w:tr w:rsidR="00BA0136" w:rsidRPr="001D386E" w14:paraId="63707E3D" w14:textId="77777777" w:rsidTr="00BA0136">
        <w:trPr>
          <w:trHeight w:val="223"/>
          <w:jc w:val="center"/>
        </w:trPr>
        <w:tc>
          <w:tcPr>
            <w:tcW w:w="1396" w:type="dxa"/>
            <w:vMerge w:val="restart"/>
            <w:vAlign w:val="center"/>
          </w:tcPr>
          <w:p w14:paraId="21F1680D" w14:textId="77777777" w:rsidR="00BA0136" w:rsidRPr="001D386E" w:rsidRDefault="00BA0136" w:rsidP="00BA0136">
            <w:pPr>
              <w:pStyle w:val="TAC"/>
              <w:rPr>
                <w:rFonts w:cs="Arial"/>
              </w:rPr>
            </w:pPr>
            <w:r w:rsidRPr="001D386E">
              <w:rPr>
                <w:rFonts w:cs="Arial"/>
              </w:rPr>
              <w:t>CA_2A-12B</w:t>
            </w:r>
          </w:p>
        </w:tc>
        <w:tc>
          <w:tcPr>
            <w:tcW w:w="1466" w:type="dxa"/>
            <w:vMerge w:val="restart"/>
            <w:vAlign w:val="center"/>
          </w:tcPr>
          <w:p w14:paraId="45318DE5" w14:textId="77777777" w:rsidR="00BA0136" w:rsidRPr="001D386E" w:rsidRDefault="00BA0136" w:rsidP="00BA0136">
            <w:pPr>
              <w:pStyle w:val="TAC"/>
              <w:rPr>
                <w:rFonts w:cs="Arial"/>
                <w:lang w:eastAsia="zh-CN"/>
              </w:rPr>
            </w:pPr>
            <w:r w:rsidRPr="001D386E">
              <w:rPr>
                <w:rFonts w:cs="Arial"/>
                <w:lang w:eastAsia="ja-JP"/>
              </w:rPr>
              <w:t>CA_2A-12A</w:t>
            </w:r>
          </w:p>
        </w:tc>
        <w:tc>
          <w:tcPr>
            <w:tcW w:w="767" w:type="dxa"/>
            <w:shd w:val="clear" w:color="auto" w:fill="auto"/>
          </w:tcPr>
          <w:p w14:paraId="191D557F" w14:textId="77777777" w:rsidR="00BA0136" w:rsidRPr="001D386E" w:rsidRDefault="00BA0136" w:rsidP="00BA0136">
            <w:pPr>
              <w:pStyle w:val="TAC"/>
              <w:rPr>
                <w:rFonts w:cs="Arial"/>
              </w:rPr>
            </w:pPr>
            <w:r w:rsidRPr="001D386E">
              <w:rPr>
                <w:rFonts w:cs="Arial"/>
                <w:lang w:eastAsia="zh-CN"/>
              </w:rPr>
              <w:t>2</w:t>
            </w:r>
          </w:p>
        </w:tc>
        <w:tc>
          <w:tcPr>
            <w:tcW w:w="586" w:type="dxa"/>
            <w:gridSpan w:val="2"/>
            <w:shd w:val="clear" w:color="auto" w:fill="auto"/>
          </w:tcPr>
          <w:p w14:paraId="1565B1AC" w14:textId="77777777" w:rsidR="00BA0136" w:rsidRPr="001D386E" w:rsidRDefault="00BA0136" w:rsidP="00BA0136">
            <w:pPr>
              <w:pStyle w:val="TAC"/>
              <w:rPr>
                <w:rFonts w:cs="Arial"/>
              </w:rPr>
            </w:pPr>
          </w:p>
        </w:tc>
        <w:tc>
          <w:tcPr>
            <w:tcW w:w="586" w:type="dxa"/>
            <w:gridSpan w:val="4"/>
          </w:tcPr>
          <w:p w14:paraId="795DC05D" w14:textId="77777777" w:rsidR="00BA0136" w:rsidRPr="001D386E" w:rsidRDefault="00BA0136" w:rsidP="00BA0136">
            <w:pPr>
              <w:pStyle w:val="TAC"/>
              <w:rPr>
                <w:rFonts w:cs="Arial"/>
              </w:rPr>
            </w:pPr>
          </w:p>
        </w:tc>
        <w:tc>
          <w:tcPr>
            <w:tcW w:w="586" w:type="dxa"/>
            <w:gridSpan w:val="4"/>
          </w:tcPr>
          <w:p w14:paraId="1CA9A86C" w14:textId="77777777" w:rsidR="00BA0136" w:rsidRPr="001D386E" w:rsidRDefault="00BA0136" w:rsidP="00BA0136">
            <w:pPr>
              <w:pStyle w:val="TAC"/>
              <w:rPr>
                <w:rFonts w:cs="Arial"/>
              </w:rPr>
            </w:pPr>
            <w:r w:rsidRPr="001D386E">
              <w:rPr>
                <w:rFonts w:cs="Arial"/>
              </w:rPr>
              <w:t>Yes</w:t>
            </w:r>
          </w:p>
        </w:tc>
        <w:tc>
          <w:tcPr>
            <w:tcW w:w="600" w:type="dxa"/>
            <w:gridSpan w:val="7"/>
          </w:tcPr>
          <w:p w14:paraId="33AEFBCB" w14:textId="77777777" w:rsidR="00BA0136" w:rsidRPr="001D386E" w:rsidRDefault="00BA0136" w:rsidP="00BA0136">
            <w:pPr>
              <w:pStyle w:val="TAC"/>
              <w:rPr>
                <w:rFonts w:cs="Arial"/>
              </w:rPr>
            </w:pPr>
            <w:r w:rsidRPr="001D386E">
              <w:rPr>
                <w:rFonts w:cs="Arial"/>
              </w:rPr>
              <w:t>Yes</w:t>
            </w:r>
          </w:p>
        </w:tc>
        <w:tc>
          <w:tcPr>
            <w:tcW w:w="599" w:type="dxa"/>
            <w:gridSpan w:val="6"/>
          </w:tcPr>
          <w:p w14:paraId="5AFE7C4D" w14:textId="77777777" w:rsidR="00BA0136" w:rsidRPr="001D386E" w:rsidRDefault="00BA0136" w:rsidP="00BA0136">
            <w:pPr>
              <w:pStyle w:val="TAC"/>
              <w:rPr>
                <w:rFonts w:cs="Arial"/>
                <w:lang w:val="en-US"/>
              </w:rPr>
            </w:pPr>
            <w:r w:rsidRPr="001D386E">
              <w:rPr>
                <w:rFonts w:cs="Arial"/>
              </w:rPr>
              <w:t>Yes</w:t>
            </w:r>
          </w:p>
        </w:tc>
        <w:tc>
          <w:tcPr>
            <w:tcW w:w="698" w:type="dxa"/>
            <w:gridSpan w:val="4"/>
          </w:tcPr>
          <w:p w14:paraId="6FF382D7"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6BEF6F62"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5B90F76A" w14:textId="77777777" w:rsidR="00BA0136" w:rsidRPr="001D386E" w:rsidRDefault="00BA0136" w:rsidP="00BA0136">
            <w:pPr>
              <w:pStyle w:val="TAC"/>
              <w:rPr>
                <w:rFonts w:cs="Arial"/>
              </w:rPr>
            </w:pPr>
            <w:r w:rsidRPr="001D386E">
              <w:rPr>
                <w:rFonts w:cs="Arial"/>
              </w:rPr>
              <w:t>0</w:t>
            </w:r>
          </w:p>
        </w:tc>
      </w:tr>
      <w:tr w:rsidR="00BA0136" w:rsidRPr="001D386E" w14:paraId="24C16B01" w14:textId="77777777" w:rsidTr="00BA0136">
        <w:trPr>
          <w:trHeight w:val="223"/>
          <w:jc w:val="center"/>
        </w:trPr>
        <w:tc>
          <w:tcPr>
            <w:tcW w:w="1396" w:type="dxa"/>
            <w:vMerge/>
            <w:vAlign w:val="center"/>
          </w:tcPr>
          <w:p w14:paraId="6DA7D71A" w14:textId="77777777" w:rsidR="00BA0136" w:rsidRPr="001D386E" w:rsidRDefault="00BA0136" w:rsidP="00BA0136">
            <w:pPr>
              <w:pStyle w:val="TAC"/>
              <w:rPr>
                <w:rFonts w:cs="Arial"/>
              </w:rPr>
            </w:pPr>
          </w:p>
        </w:tc>
        <w:tc>
          <w:tcPr>
            <w:tcW w:w="1466" w:type="dxa"/>
            <w:vMerge/>
            <w:vAlign w:val="center"/>
          </w:tcPr>
          <w:p w14:paraId="5AF404B1" w14:textId="77777777" w:rsidR="00BA0136" w:rsidRPr="001D386E" w:rsidRDefault="00BA0136" w:rsidP="00BA0136">
            <w:pPr>
              <w:pStyle w:val="TAC"/>
              <w:rPr>
                <w:rFonts w:cs="Arial"/>
                <w:lang w:eastAsia="zh-CN"/>
              </w:rPr>
            </w:pPr>
          </w:p>
        </w:tc>
        <w:tc>
          <w:tcPr>
            <w:tcW w:w="767" w:type="dxa"/>
            <w:shd w:val="clear" w:color="auto" w:fill="auto"/>
          </w:tcPr>
          <w:p w14:paraId="5E64EB11" w14:textId="77777777" w:rsidR="00BA0136" w:rsidRPr="001D386E" w:rsidRDefault="00BA0136" w:rsidP="00BA0136">
            <w:pPr>
              <w:pStyle w:val="TAC"/>
              <w:rPr>
                <w:rFonts w:cs="Arial"/>
              </w:rPr>
            </w:pPr>
            <w:r w:rsidRPr="001D386E">
              <w:rPr>
                <w:rFonts w:cs="Arial"/>
                <w:lang w:eastAsia="zh-CN"/>
              </w:rPr>
              <w:t>12</w:t>
            </w:r>
          </w:p>
        </w:tc>
        <w:tc>
          <w:tcPr>
            <w:tcW w:w="3655" w:type="dxa"/>
            <w:gridSpan w:val="27"/>
            <w:shd w:val="clear" w:color="auto" w:fill="auto"/>
            <w:vAlign w:val="center"/>
          </w:tcPr>
          <w:p w14:paraId="609AD32D" w14:textId="77777777" w:rsidR="00BA0136" w:rsidRPr="001D386E" w:rsidRDefault="00BA0136" w:rsidP="00BA0136">
            <w:pPr>
              <w:pStyle w:val="TAC"/>
              <w:rPr>
                <w:rFonts w:cs="Arial"/>
                <w:lang w:val="en-US"/>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2EA443AF" w14:textId="77777777" w:rsidR="00BA0136" w:rsidRPr="001D386E" w:rsidRDefault="00BA0136" w:rsidP="00BA0136">
            <w:pPr>
              <w:pStyle w:val="TAC"/>
              <w:rPr>
                <w:rFonts w:cs="Arial"/>
              </w:rPr>
            </w:pPr>
          </w:p>
        </w:tc>
        <w:tc>
          <w:tcPr>
            <w:tcW w:w="1288" w:type="dxa"/>
            <w:vMerge/>
            <w:vAlign w:val="center"/>
          </w:tcPr>
          <w:p w14:paraId="6EC55E59" w14:textId="77777777" w:rsidR="00BA0136" w:rsidRPr="001D386E" w:rsidRDefault="00BA0136" w:rsidP="00BA0136">
            <w:pPr>
              <w:pStyle w:val="TAC"/>
              <w:rPr>
                <w:rFonts w:cs="Arial"/>
              </w:rPr>
            </w:pPr>
          </w:p>
        </w:tc>
      </w:tr>
      <w:tr w:rsidR="00BA0136" w:rsidRPr="001D386E" w14:paraId="277E5BCB" w14:textId="77777777" w:rsidTr="00BA0136">
        <w:trPr>
          <w:trHeight w:val="223"/>
          <w:jc w:val="center"/>
        </w:trPr>
        <w:tc>
          <w:tcPr>
            <w:tcW w:w="1396" w:type="dxa"/>
            <w:vMerge w:val="restart"/>
            <w:vAlign w:val="center"/>
          </w:tcPr>
          <w:p w14:paraId="2B32C3C8" w14:textId="77777777" w:rsidR="00BA0136" w:rsidRPr="001D386E" w:rsidRDefault="00BA0136" w:rsidP="00BA0136">
            <w:pPr>
              <w:pStyle w:val="TAC"/>
              <w:rPr>
                <w:rFonts w:cs="Arial"/>
              </w:rPr>
            </w:pPr>
            <w:r w:rsidRPr="001D386E">
              <w:rPr>
                <w:rFonts w:cs="Arial"/>
              </w:rPr>
              <w:t>CA_2A-2A-12</w:t>
            </w:r>
            <w:r w:rsidRPr="001D386E">
              <w:rPr>
                <w:rFonts w:cs="Arial" w:hint="eastAsia"/>
                <w:lang w:eastAsia="zh-CN"/>
              </w:rPr>
              <w:t>B</w:t>
            </w:r>
          </w:p>
        </w:tc>
        <w:tc>
          <w:tcPr>
            <w:tcW w:w="1466" w:type="dxa"/>
            <w:vMerge w:val="restart"/>
            <w:vAlign w:val="center"/>
          </w:tcPr>
          <w:p w14:paraId="558D8EE5"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32AFCCB8"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1D4D8D68" w14:textId="77777777" w:rsidR="00BA0136" w:rsidRPr="001D386E" w:rsidRDefault="00BA0136" w:rsidP="00BA0136">
            <w:pPr>
              <w:pStyle w:val="TAC"/>
              <w:rPr>
                <w:rFonts w:cs="Arial"/>
                <w:lang w:eastAsia="zh-CN"/>
              </w:rPr>
            </w:pPr>
            <w:r w:rsidRPr="001D386E">
              <w:rPr>
                <w:rFonts w:cs="Arial"/>
              </w:rPr>
              <w:t>See CA_2</w:t>
            </w:r>
            <w:r w:rsidRPr="001D386E">
              <w:rPr>
                <w:rFonts w:cs="Arial" w:hint="eastAsia"/>
                <w:lang w:eastAsia="zh-CN"/>
              </w:rPr>
              <w:t>A-2A</w:t>
            </w:r>
            <w:r w:rsidRPr="001D386E">
              <w:rPr>
                <w:rFonts w:cs="Arial"/>
              </w:rPr>
              <w:t xml:space="preserve"> Bandwidth combination set 0 in Table 5.6A.1-</w:t>
            </w:r>
            <w:r w:rsidRPr="001D386E">
              <w:rPr>
                <w:rFonts w:cs="Arial" w:hint="eastAsia"/>
                <w:lang w:eastAsia="zh-CN"/>
              </w:rPr>
              <w:t>3</w:t>
            </w:r>
          </w:p>
        </w:tc>
        <w:tc>
          <w:tcPr>
            <w:tcW w:w="1187" w:type="dxa"/>
            <w:vMerge w:val="restart"/>
            <w:vAlign w:val="center"/>
          </w:tcPr>
          <w:p w14:paraId="43368B19" w14:textId="77777777" w:rsidR="00BA0136" w:rsidRPr="001D386E" w:rsidRDefault="00BA0136" w:rsidP="00BA0136">
            <w:pPr>
              <w:pStyle w:val="TAC"/>
              <w:rPr>
                <w:rFonts w:cs="Arial"/>
                <w:lang w:eastAsia="zh-CN"/>
              </w:rPr>
            </w:pPr>
            <w:r w:rsidRPr="001D386E">
              <w:rPr>
                <w:rFonts w:cs="Arial"/>
              </w:rPr>
              <w:t>5</w:t>
            </w:r>
            <w:r w:rsidRPr="001D386E">
              <w:rPr>
                <w:rFonts w:cs="Arial" w:hint="eastAsia"/>
                <w:lang w:eastAsia="zh-CN"/>
              </w:rPr>
              <w:t>5</w:t>
            </w:r>
          </w:p>
        </w:tc>
        <w:tc>
          <w:tcPr>
            <w:tcW w:w="1288" w:type="dxa"/>
            <w:vMerge w:val="restart"/>
            <w:vAlign w:val="center"/>
          </w:tcPr>
          <w:p w14:paraId="1E832064" w14:textId="77777777" w:rsidR="00BA0136" w:rsidRPr="001D386E" w:rsidRDefault="00BA0136" w:rsidP="00BA0136">
            <w:pPr>
              <w:pStyle w:val="TAC"/>
              <w:rPr>
                <w:rFonts w:cs="Arial"/>
              </w:rPr>
            </w:pPr>
            <w:r w:rsidRPr="001D386E">
              <w:rPr>
                <w:rFonts w:cs="Arial"/>
              </w:rPr>
              <w:t>0</w:t>
            </w:r>
          </w:p>
        </w:tc>
      </w:tr>
      <w:tr w:rsidR="00BA0136" w:rsidRPr="001D386E" w14:paraId="60B95F13" w14:textId="77777777" w:rsidTr="00BA0136">
        <w:trPr>
          <w:trHeight w:val="223"/>
          <w:jc w:val="center"/>
        </w:trPr>
        <w:tc>
          <w:tcPr>
            <w:tcW w:w="1396" w:type="dxa"/>
            <w:vMerge/>
            <w:vAlign w:val="center"/>
          </w:tcPr>
          <w:p w14:paraId="35944ED1" w14:textId="77777777" w:rsidR="00BA0136" w:rsidRPr="001D386E" w:rsidRDefault="00BA0136" w:rsidP="00BA0136">
            <w:pPr>
              <w:pStyle w:val="TAC"/>
              <w:rPr>
                <w:rFonts w:cs="Arial"/>
              </w:rPr>
            </w:pPr>
          </w:p>
        </w:tc>
        <w:tc>
          <w:tcPr>
            <w:tcW w:w="1466" w:type="dxa"/>
            <w:vMerge/>
            <w:vAlign w:val="center"/>
          </w:tcPr>
          <w:p w14:paraId="15A07A20" w14:textId="77777777" w:rsidR="00BA0136" w:rsidRPr="001D386E" w:rsidRDefault="00BA0136" w:rsidP="00BA0136">
            <w:pPr>
              <w:pStyle w:val="TAC"/>
              <w:rPr>
                <w:rFonts w:cs="Arial"/>
              </w:rPr>
            </w:pPr>
          </w:p>
        </w:tc>
        <w:tc>
          <w:tcPr>
            <w:tcW w:w="767" w:type="dxa"/>
            <w:shd w:val="clear" w:color="auto" w:fill="auto"/>
            <w:vAlign w:val="center"/>
          </w:tcPr>
          <w:p w14:paraId="4879DB11" w14:textId="77777777" w:rsidR="00BA0136" w:rsidRPr="001D386E" w:rsidRDefault="00BA0136" w:rsidP="00BA0136">
            <w:pPr>
              <w:pStyle w:val="TAC"/>
              <w:rPr>
                <w:rFonts w:cs="Arial"/>
              </w:rPr>
            </w:pPr>
            <w:r w:rsidRPr="001D386E">
              <w:rPr>
                <w:rFonts w:cs="Arial"/>
              </w:rPr>
              <w:t>12</w:t>
            </w:r>
          </w:p>
        </w:tc>
        <w:tc>
          <w:tcPr>
            <w:tcW w:w="3655" w:type="dxa"/>
            <w:gridSpan w:val="27"/>
            <w:shd w:val="clear" w:color="auto" w:fill="auto"/>
            <w:vAlign w:val="center"/>
          </w:tcPr>
          <w:p w14:paraId="05D5F2EC"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12B</w:t>
            </w:r>
            <w:r w:rsidRPr="001D386E">
              <w:rPr>
                <w:rFonts w:cs="Arial"/>
              </w:rPr>
              <w:t xml:space="preserve"> Bandwidth Combination Set 0 in Table 5.6A.1-</w:t>
            </w:r>
            <w:r w:rsidRPr="001D386E">
              <w:rPr>
                <w:rFonts w:cs="Arial" w:hint="eastAsia"/>
                <w:lang w:eastAsia="zh-CN"/>
              </w:rPr>
              <w:t>1</w:t>
            </w:r>
          </w:p>
        </w:tc>
        <w:tc>
          <w:tcPr>
            <w:tcW w:w="1187" w:type="dxa"/>
            <w:vMerge/>
            <w:vAlign w:val="center"/>
          </w:tcPr>
          <w:p w14:paraId="7BD4EFBE" w14:textId="77777777" w:rsidR="00BA0136" w:rsidRPr="001D386E" w:rsidRDefault="00BA0136" w:rsidP="00BA0136">
            <w:pPr>
              <w:pStyle w:val="TAC"/>
              <w:rPr>
                <w:rFonts w:cs="Arial"/>
              </w:rPr>
            </w:pPr>
          </w:p>
        </w:tc>
        <w:tc>
          <w:tcPr>
            <w:tcW w:w="1288" w:type="dxa"/>
            <w:vMerge/>
            <w:vAlign w:val="center"/>
          </w:tcPr>
          <w:p w14:paraId="32FE4C14" w14:textId="77777777" w:rsidR="00BA0136" w:rsidRPr="001D386E" w:rsidRDefault="00BA0136" w:rsidP="00BA0136">
            <w:pPr>
              <w:pStyle w:val="TAC"/>
              <w:rPr>
                <w:rFonts w:cs="Arial"/>
              </w:rPr>
            </w:pPr>
          </w:p>
        </w:tc>
      </w:tr>
      <w:tr w:rsidR="00BA0136" w:rsidRPr="001D386E" w14:paraId="376226A2" w14:textId="77777777" w:rsidTr="00BA0136">
        <w:trPr>
          <w:trHeight w:val="223"/>
          <w:jc w:val="center"/>
        </w:trPr>
        <w:tc>
          <w:tcPr>
            <w:tcW w:w="1396" w:type="dxa"/>
            <w:vMerge w:val="restart"/>
            <w:vAlign w:val="center"/>
          </w:tcPr>
          <w:p w14:paraId="42814481" w14:textId="77777777" w:rsidR="00BA0136" w:rsidRPr="001D386E" w:rsidRDefault="00BA0136" w:rsidP="00BA0136">
            <w:pPr>
              <w:pStyle w:val="TAC"/>
              <w:rPr>
                <w:rFonts w:cs="Arial"/>
              </w:rPr>
            </w:pPr>
            <w:r w:rsidRPr="001D386E">
              <w:rPr>
                <w:rFonts w:cs="Arial"/>
              </w:rPr>
              <w:t>CA_2C-12A</w:t>
            </w:r>
          </w:p>
        </w:tc>
        <w:tc>
          <w:tcPr>
            <w:tcW w:w="1466" w:type="dxa"/>
            <w:vMerge w:val="restart"/>
            <w:vAlign w:val="center"/>
          </w:tcPr>
          <w:p w14:paraId="742DD237"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1CE68184"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52037068" w14:textId="77777777" w:rsidR="00BA0136" w:rsidRPr="001D386E" w:rsidRDefault="00BA0136" w:rsidP="00BA0136">
            <w:pPr>
              <w:pStyle w:val="TAC"/>
              <w:rPr>
                <w:rFonts w:cs="Arial"/>
              </w:rPr>
            </w:pPr>
            <w:r w:rsidRPr="001D386E">
              <w:rPr>
                <w:rFonts w:cs="Arial"/>
              </w:rPr>
              <w:t>See CA_2C Bandwidth combination set 0 in Table 5.6A.1-1</w:t>
            </w:r>
          </w:p>
        </w:tc>
        <w:tc>
          <w:tcPr>
            <w:tcW w:w="1187" w:type="dxa"/>
            <w:vMerge w:val="restart"/>
            <w:vAlign w:val="center"/>
          </w:tcPr>
          <w:p w14:paraId="68FC1C3F"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2AD48E41" w14:textId="77777777" w:rsidR="00BA0136" w:rsidRPr="001D386E" w:rsidRDefault="00BA0136" w:rsidP="00BA0136">
            <w:pPr>
              <w:pStyle w:val="TAC"/>
              <w:rPr>
                <w:rFonts w:cs="Arial"/>
              </w:rPr>
            </w:pPr>
            <w:r w:rsidRPr="001D386E">
              <w:rPr>
                <w:rFonts w:cs="Arial"/>
              </w:rPr>
              <w:t>0</w:t>
            </w:r>
          </w:p>
        </w:tc>
      </w:tr>
      <w:tr w:rsidR="00BA0136" w:rsidRPr="001D386E" w14:paraId="18EA53D1" w14:textId="77777777" w:rsidTr="00BA0136">
        <w:trPr>
          <w:trHeight w:val="223"/>
          <w:jc w:val="center"/>
        </w:trPr>
        <w:tc>
          <w:tcPr>
            <w:tcW w:w="1396" w:type="dxa"/>
            <w:vMerge/>
            <w:vAlign w:val="center"/>
          </w:tcPr>
          <w:p w14:paraId="4B70F895" w14:textId="77777777" w:rsidR="00BA0136" w:rsidRPr="001D386E" w:rsidRDefault="00BA0136" w:rsidP="00BA0136">
            <w:pPr>
              <w:pStyle w:val="TAC"/>
              <w:rPr>
                <w:rFonts w:cs="Arial"/>
              </w:rPr>
            </w:pPr>
          </w:p>
        </w:tc>
        <w:tc>
          <w:tcPr>
            <w:tcW w:w="1466" w:type="dxa"/>
            <w:vMerge/>
            <w:vAlign w:val="center"/>
          </w:tcPr>
          <w:p w14:paraId="47FD3CE7" w14:textId="77777777" w:rsidR="00BA0136" w:rsidRPr="001D386E" w:rsidRDefault="00BA0136" w:rsidP="00BA0136">
            <w:pPr>
              <w:pStyle w:val="TAC"/>
              <w:rPr>
                <w:rFonts w:cs="Arial"/>
              </w:rPr>
            </w:pPr>
          </w:p>
        </w:tc>
        <w:tc>
          <w:tcPr>
            <w:tcW w:w="767" w:type="dxa"/>
            <w:shd w:val="clear" w:color="auto" w:fill="auto"/>
            <w:vAlign w:val="center"/>
          </w:tcPr>
          <w:p w14:paraId="59163C6A"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451887D3" w14:textId="77777777" w:rsidR="00BA0136" w:rsidRPr="001D386E" w:rsidRDefault="00BA0136" w:rsidP="00BA0136">
            <w:pPr>
              <w:pStyle w:val="TAC"/>
              <w:rPr>
                <w:rFonts w:cs="Arial"/>
              </w:rPr>
            </w:pPr>
          </w:p>
        </w:tc>
        <w:tc>
          <w:tcPr>
            <w:tcW w:w="586" w:type="dxa"/>
            <w:gridSpan w:val="4"/>
            <w:vAlign w:val="center"/>
          </w:tcPr>
          <w:p w14:paraId="591F70E8" w14:textId="77777777" w:rsidR="00BA0136" w:rsidRPr="001D386E" w:rsidRDefault="00BA0136" w:rsidP="00BA0136">
            <w:pPr>
              <w:pStyle w:val="TAC"/>
              <w:rPr>
                <w:rFonts w:cs="Arial"/>
              </w:rPr>
            </w:pPr>
          </w:p>
        </w:tc>
        <w:tc>
          <w:tcPr>
            <w:tcW w:w="586" w:type="dxa"/>
            <w:gridSpan w:val="4"/>
            <w:vAlign w:val="center"/>
          </w:tcPr>
          <w:p w14:paraId="263B6A8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0723BE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9718AC6" w14:textId="77777777" w:rsidR="00BA0136" w:rsidRPr="001D386E" w:rsidRDefault="00BA0136" w:rsidP="00BA0136">
            <w:pPr>
              <w:pStyle w:val="TAC"/>
              <w:rPr>
                <w:rFonts w:cs="Arial"/>
              </w:rPr>
            </w:pPr>
          </w:p>
        </w:tc>
        <w:tc>
          <w:tcPr>
            <w:tcW w:w="698" w:type="dxa"/>
            <w:gridSpan w:val="4"/>
            <w:vAlign w:val="center"/>
          </w:tcPr>
          <w:p w14:paraId="23E5B70E" w14:textId="77777777" w:rsidR="00BA0136" w:rsidRPr="001D386E" w:rsidRDefault="00BA0136" w:rsidP="00BA0136">
            <w:pPr>
              <w:pStyle w:val="TAC"/>
              <w:rPr>
                <w:rFonts w:cs="Arial"/>
              </w:rPr>
            </w:pPr>
          </w:p>
        </w:tc>
        <w:tc>
          <w:tcPr>
            <w:tcW w:w="1187" w:type="dxa"/>
            <w:vMerge/>
            <w:vAlign w:val="center"/>
          </w:tcPr>
          <w:p w14:paraId="3EAC67DB" w14:textId="77777777" w:rsidR="00BA0136" w:rsidRPr="001D386E" w:rsidRDefault="00BA0136" w:rsidP="00BA0136">
            <w:pPr>
              <w:pStyle w:val="TAC"/>
              <w:rPr>
                <w:rFonts w:cs="Arial"/>
              </w:rPr>
            </w:pPr>
          </w:p>
        </w:tc>
        <w:tc>
          <w:tcPr>
            <w:tcW w:w="1288" w:type="dxa"/>
            <w:vMerge/>
            <w:vAlign w:val="center"/>
          </w:tcPr>
          <w:p w14:paraId="7719193E" w14:textId="77777777" w:rsidR="00BA0136" w:rsidRPr="001D386E" w:rsidRDefault="00BA0136" w:rsidP="00BA0136">
            <w:pPr>
              <w:pStyle w:val="TAC"/>
              <w:rPr>
                <w:rFonts w:cs="Arial"/>
              </w:rPr>
            </w:pPr>
          </w:p>
        </w:tc>
      </w:tr>
      <w:tr w:rsidR="00BA0136" w:rsidRPr="001D386E" w14:paraId="52B4370C" w14:textId="77777777" w:rsidTr="00BA0136">
        <w:trPr>
          <w:trHeight w:val="223"/>
          <w:jc w:val="center"/>
        </w:trPr>
        <w:tc>
          <w:tcPr>
            <w:tcW w:w="1396" w:type="dxa"/>
            <w:vMerge w:val="restart"/>
            <w:vAlign w:val="center"/>
          </w:tcPr>
          <w:p w14:paraId="709E28CD" w14:textId="77777777" w:rsidR="00BA0136" w:rsidRPr="001D386E" w:rsidRDefault="00BA0136" w:rsidP="00BA0136">
            <w:pPr>
              <w:pStyle w:val="TAC"/>
              <w:rPr>
                <w:rFonts w:cs="Arial"/>
              </w:rPr>
            </w:pPr>
            <w:r w:rsidRPr="001D386E">
              <w:rPr>
                <w:rFonts w:cs="Arial"/>
              </w:rPr>
              <w:t>CA_2A-13A</w:t>
            </w:r>
          </w:p>
        </w:tc>
        <w:tc>
          <w:tcPr>
            <w:tcW w:w="1466" w:type="dxa"/>
            <w:vMerge w:val="restart"/>
            <w:vAlign w:val="center"/>
          </w:tcPr>
          <w:p w14:paraId="7E90434B" w14:textId="77777777" w:rsidR="00BA0136" w:rsidRPr="001D386E" w:rsidRDefault="00BA0136" w:rsidP="00BA0136">
            <w:pPr>
              <w:pStyle w:val="TAC"/>
              <w:rPr>
                <w:rFonts w:cs="Arial"/>
              </w:rPr>
            </w:pPr>
            <w:r w:rsidRPr="001D386E">
              <w:rPr>
                <w:rFonts w:cs="Arial" w:hint="eastAsia"/>
              </w:rPr>
              <w:t>CA_2A-13A</w:t>
            </w:r>
          </w:p>
        </w:tc>
        <w:tc>
          <w:tcPr>
            <w:tcW w:w="767" w:type="dxa"/>
            <w:shd w:val="clear" w:color="auto" w:fill="auto"/>
            <w:vAlign w:val="center"/>
          </w:tcPr>
          <w:p w14:paraId="7F729A24"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6A9047B1" w14:textId="77777777" w:rsidR="00BA0136" w:rsidRPr="001D386E" w:rsidRDefault="00BA0136" w:rsidP="00BA0136">
            <w:pPr>
              <w:pStyle w:val="TAC"/>
              <w:rPr>
                <w:rFonts w:cs="Arial"/>
              </w:rPr>
            </w:pPr>
          </w:p>
        </w:tc>
        <w:tc>
          <w:tcPr>
            <w:tcW w:w="586" w:type="dxa"/>
            <w:gridSpan w:val="4"/>
            <w:vAlign w:val="center"/>
          </w:tcPr>
          <w:p w14:paraId="3C1B51CE" w14:textId="77777777" w:rsidR="00BA0136" w:rsidRPr="001D386E" w:rsidRDefault="00BA0136" w:rsidP="00BA0136">
            <w:pPr>
              <w:pStyle w:val="TAC"/>
              <w:rPr>
                <w:rFonts w:cs="Arial"/>
              </w:rPr>
            </w:pPr>
          </w:p>
        </w:tc>
        <w:tc>
          <w:tcPr>
            <w:tcW w:w="586" w:type="dxa"/>
            <w:gridSpan w:val="4"/>
            <w:vAlign w:val="center"/>
          </w:tcPr>
          <w:p w14:paraId="7F1E130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FCC6FB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0E6DC0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392FD5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90E9AF2"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05B1EAA" w14:textId="77777777" w:rsidR="00BA0136" w:rsidRPr="001D386E" w:rsidRDefault="00BA0136" w:rsidP="00BA0136">
            <w:pPr>
              <w:pStyle w:val="TAC"/>
              <w:rPr>
                <w:rFonts w:cs="Arial"/>
              </w:rPr>
            </w:pPr>
            <w:r w:rsidRPr="001D386E">
              <w:rPr>
                <w:rFonts w:cs="Arial"/>
              </w:rPr>
              <w:t>0</w:t>
            </w:r>
          </w:p>
        </w:tc>
      </w:tr>
      <w:tr w:rsidR="00BA0136" w:rsidRPr="001D386E" w14:paraId="265211F4" w14:textId="77777777" w:rsidTr="00BA0136">
        <w:trPr>
          <w:trHeight w:val="223"/>
          <w:jc w:val="center"/>
        </w:trPr>
        <w:tc>
          <w:tcPr>
            <w:tcW w:w="1396" w:type="dxa"/>
            <w:vMerge/>
            <w:vAlign w:val="center"/>
          </w:tcPr>
          <w:p w14:paraId="66B0B8A6" w14:textId="77777777" w:rsidR="00BA0136" w:rsidRPr="001D386E" w:rsidRDefault="00BA0136" w:rsidP="00BA0136">
            <w:pPr>
              <w:pStyle w:val="TAC"/>
              <w:rPr>
                <w:rFonts w:cs="Arial"/>
              </w:rPr>
            </w:pPr>
          </w:p>
        </w:tc>
        <w:tc>
          <w:tcPr>
            <w:tcW w:w="1466" w:type="dxa"/>
            <w:vMerge/>
            <w:vAlign w:val="center"/>
          </w:tcPr>
          <w:p w14:paraId="24A8AAB9" w14:textId="77777777" w:rsidR="00BA0136" w:rsidRPr="001D386E" w:rsidRDefault="00BA0136" w:rsidP="00BA0136">
            <w:pPr>
              <w:pStyle w:val="TAC"/>
              <w:rPr>
                <w:rFonts w:cs="Arial"/>
              </w:rPr>
            </w:pPr>
          </w:p>
        </w:tc>
        <w:tc>
          <w:tcPr>
            <w:tcW w:w="767" w:type="dxa"/>
            <w:shd w:val="clear" w:color="auto" w:fill="auto"/>
            <w:vAlign w:val="center"/>
          </w:tcPr>
          <w:p w14:paraId="75AA3CB1" w14:textId="77777777" w:rsidR="00BA0136" w:rsidRPr="001D386E" w:rsidRDefault="00BA0136" w:rsidP="00BA0136">
            <w:pPr>
              <w:pStyle w:val="TAC"/>
              <w:rPr>
                <w:rFonts w:cs="Arial"/>
              </w:rPr>
            </w:pPr>
            <w:r w:rsidRPr="001D386E">
              <w:rPr>
                <w:rFonts w:cs="Arial"/>
              </w:rPr>
              <w:t>13</w:t>
            </w:r>
          </w:p>
        </w:tc>
        <w:tc>
          <w:tcPr>
            <w:tcW w:w="586" w:type="dxa"/>
            <w:gridSpan w:val="2"/>
            <w:shd w:val="clear" w:color="auto" w:fill="auto"/>
            <w:vAlign w:val="center"/>
          </w:tcPr>
          <w:p w14:paraId="1EE74911" w14:textId="77777777" w:rsidR="00BA0136" w:rsidRPr="001D386E" w:rsidRDefault="00BA0136" w:rsidP="00BA0136">
            <w:pPr>
              <w:pStyle w:val="TAC"/>
              <w:rPr>
                <w:rFonts w:cs="Arial"/>
              </w:rPr>
            </w:pPr>
          </w:p>
        </w:tc>
        <w:tc>
          <w:tcPr>
            <w:tcW w:w="586" w:type="dxa"/>
            <w:gridSpan w:val="4"/>
            <w:vAlign w:val="center"/>
          </w:tcPr>
          <w:p w14:paraId="29EAC0E8" w14:textId="77777777" w:rsidR="00BA0136" w:rsidRPr="001D386E" w:rsidRDefault="00BA0136" w:rsidP="00BA0136">
            <w:pPr>
              <w:pStyle w:val="TAC"/>
              <w:rPr>
                <w:rFonts w:cs="Arial"/>
              </w:rPr>
            </w:pPr>
          </w:p>
        </w:tc>
        <w:tc>
          <w:tcPr>
            <w:tcW w:w="586" w:type="dxa"/>
            <w:gridSpan w:val="4"/>
            <w:vAlign w:val="center"/>
          </w:tcPr>
          <w:p w14:paraId="2DF752CF" w14:textId="77777777" w:rsidR="00BA0136" w:rsidRPr="001D386E" w:rsidRDefault="00BA0136" w:rsidP="00BA0136">
            <w:pPr>
              <w:pStyle w:val="TAC"/>
              <w:rPr>
                <w:rFonts w:cs="Arial"/>
              </w:rPr>
            </w:pPr>
          </w:p>
        </w:tc>
        <w:tc>
          <w:tcPr>
            <w:tcW w:w="600" w:type="dxa"/>
            <w:gridSpan w:val="7"/>
            <w:vAlign w:val="center"/>
          </w:tcPr>
          <w:p w14:paraId="0430907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622E0B9" w14:textId="77777777" w:rsidR="00BA0136" w:rsidRPr="001D386E" w:rsidRDefault="00BA0136" w:rsidP="00BA0136">
            <w:pPr>
              <w:pStyle w:val="TAC"/>
              <w:rPr>
                <w:rFonts w:cs="Arial"/>
              </w:rPr>
            </w:pPr>
          </w:p>
        </w:tc>
        <w:tc>
          <w:tcPr>
            <w:tcW w:w="698" w:type="dxa"/>
            <w:gridSpan w:val="4"/>
            <w:vAlign w:val="center"/>
          </w:tcPr>
          <w:p w14:paraId="1313FB97" w14:textId="77777777" w:rsidR="00BA0136" w:rsidRPr="001D386E" w:rsidRDefault="00BA0136" w:rsidP="00BA0136">
            <w:pPr>
              <w:pStyle w:val="TAC"/>
              <w:rPr>
                <w:rFonts w:cs="Arial"/>
              </w:rPr>
            </w:pPr>
          </w:p>
        </w:tc>
        <w:tc>
          <w:tcPr>
            <w:tcW w:w="1187" w:type="dxa"/>
            <w:vMerge/>
            <w:vAlign w:val="center"/>
          </w:tcPr>
          <w:p w14:paraId="00A7964B" w14:textId="77777777" w:rsidR="00BA0136" w:rsidRPr="001D386E" w:rsidRDefault="00BA0136" w:rsidP="00BA0136">
            <w:pPr>
              <w:pStyle w:val="TAC"/>
              <w:rPr>
                <w:rFonts w:cs="Arial"/>
              </w:rPr>
            </w:pPr>
          </w:p>
        </w:tc>
        <w:tc>
          <w:tcPr>
            <w:tcW w:w="1288" w:type="dxa"/>
            <w:vMerge/>
            <w:vAlign w:val="center"/>
          </w:tcPr>
          <w:p w14:paraId="383D64D5" w14:textId="77777777" w:rsidR="00BA0136" w:rsidRPr="001D386E" w:rsidRDefault="00BA0136" w:rsidP="00BA0136">
            <w:pPr>
              <w:pStyle w:val="TAC"/>
              <w:rPr>
                <w:rFonts w:cs="Arial"/>
              </w:rPr>
            </w:pPr>
          </w:p>
        </w:tc>
      </w:tr>
      <w:tr w:rsidR="00BA0136" w:rsidRPr="001D386E" w14:paraId="7CA5054B" w14:textId="77777777" w:rsidTr="00BA0136">
        <w:trPr>
          <w:trHeight w:val="223"/>
          <w:jc w:val="center"/>
        </w:trPr>
        <w:tc>
          <w:tcPr>
            <w:tcW w:w="1396" w:type="dxa"/>
            <w:vMerge/>
            <w:vAlign w:val="center"/>
          </w:tcPr>
          <w:p w14:paraId="35878306" w14:textId="77777777" w:rsidR="00BA0136" w:rsidRPr="001D386E" w:rsidRDefault="00BA0136" w:rsidP="00BA0136">
            <w:pPr>
              <w:pStyle w:val="TAC"/>
              <w:rPr>
                <w:rFonts w:cs="Arial"/>
              </w:rPr>
            </w:pPr>
          </w:p>
        </w:tc>
        <w:tc>
          <w:tcPr>
            <w:tcW w:w="1466" w:type="dxa"/>
            <w:vMerge/>
            <w:vAlign w:val="center"/>
          </w:tcPr>
          <w:p w14:paraId="2ABA5EAA" w14:textId="77777777" w:rsidR="00BA0136" w:rsidRPr="001D386E" w:rsidRDefault="00BA0136" w:rsidP="00BA0136">
            <w:pPr>
              <w:pStyle w:val="TAC"/>
              <w:rPr>
                <w:rFonts w:cs="Arial"/>
              </w:rPr>
            </w:pPr>
          </w:p>
        </w:tc>
        <w:tc>
          <w:tcPr>
            <w:tcW w:w="767" w:type="dxa"/>
            <w:shd w:val="clear" w:color="auto" w:fill="auto"/>
            <w:vAlign w:val="center"/>
          </w:tcPr>
          <w:p w14:paraId="4ACE5F4C"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6A2AC1A5" w14:textId="77777777" w:rsidR="00BA0136" w:rsidRPr="001D386E" w:rsidRDefault="00BA0136" w:rsidP="00BA0136">
            <w:pPr>
              <w:pStyle w:val="TAC"/>
              <w:rPr>
                <w:rFonts w:cs="Arial"/>
              </w:rPr>
            </w:pPr>
          </w:p>
        </w:tc>
        <w:tc>
          <w:tcPr>
            <w:tcW w:w="586" w:type="dxa"/>
            <w:gridSpan w:val="4"/>
            <w:vAlign w:val="center"/>
          </w:tcPr>
          <w:p w14:paraId="0553CB62" w14:textId="77777777" w:rsidR="00BA0136" w:rsidRPr="001D386E" w:rsidRDefault="00BA0136" w:rsidP="00BA0136">
            <w:pPr>
              <w:pStyle w:val="TAC"/>
              <w:rPr>
                <w:rFonts w:cs="Arial"/>
              </w:rPr>
            </w:pPr>
          </w:p>
        </w:tc>
        <w:tc>
          <w:tcPr>
            <w:tcW w:w="586" w:type="dxa"/>
            <w:gridSpan w:val="4"/>
            <w:vAlign w:val="center"/>
          </w:tcPr>
          <w:p w14:paraId="7AAE2C6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6EAD91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A97277C" w14:textId="77777777" w:rsidR="00BA0136" w:rsidRPr="001D386E" w:rsidRDefault="00BA0136" w:rsidP="00BA0136">
            <w:pPr>
              <w:pStyle w:val="TAC"/>
              <w:rPr>
                <w:rFonts w:cs="Arial"/>
              </w:rPr>
            </w:pPr>
          </w:p>
        </w:tc>
        <w:tc>
          <w:tcPr>
            <w:tcW w:w="698" w:type="dxa"/>
            <w:gridSpan w:val="4"/>
            <w:vAlign w:val="center"/>
          </w:tcPr>
          <w:p w14:paraId="13D2C1FA" w14:textId="77777777" w:rsidR="00BA0136" w:rsidRPr="001D386E" w:rsidRDefault="00BA0136" w:rsidP="00BA0136">
            <w:pPr>
              <w:pStyle w:val="TAC"/>
              <w:rPr>
                <w:rFonts w:cs="Arial"/>
              </w:rPr>
            </w:pPr>
          </w:p>
        </w:tc>
        <w:tc>
          <w:tcPr>
            <w:tcW w:w="1187" w:type="dxa"/>
            <w:vMerge w:val="restart"/>
            <w:vAlign w:val="center"/>
          </w:tcPr>
          <w:p w14:paraId="1768461A"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1656025A" w14:textId="77777777" w:rsidR="00BA0136" w:rsidRPr="001D386E" w:rsidRDefault="00BA0136" w:rsidP="00BA0136">
            <w:pPr>
              <w:pStyle w:val="TAC"/>
              <w:rPr>
                <w:rFonts w:cs="Arial"/>
              </w:rPr>
            </w:pPr>
            <w:r w:rsidRPr="001D386E">
              <w:rPr>
                <w:rFonts w:cs="Arial"/>
              </w:rPr>
              <w:t>1</w:t>
            </w:r>
          </w:p>
        </w:tc>
      </w:tr>
      <w:tr w:rsidR="00BA0136" w:rsidRPr="001D386E" w14:paraId="4C00A902" w14:textId="77777777" w:rsidTr="00BA0136">
        <w:trPr>
          <w:trHeight w:val="223"/>
          <w:jc w:val="center"/>
        </w:trPr>
        <w:tc>
          <w:tcPr>
            <w:tcW w:w="1396" w:type="dxa"/>
            <w:vMerge/>
            <w:vAlign w:val="center"/>
          </w:tcPr>
          <w:p w14:paraId="61C8FCD7" w14:textId="77777777" w:rsidR="00BA0136" w:rsidRPr="001D386E" w:rsidRDefault="00BA0136" w:rsidP="00BA0136">
            <w:pPr>
              <w:pStyle w:val="TAC"/>
              <w:rPr>
                <w:rFonts w:cs="Arial"/>
              </w:rPr>
            </w:pPr>
          </w:p>
        </w:tc>
        <w:tc>
          <w:tcPr>
            <w:tcW w:w="1466" w:type="dxa"/>
            <w:vMerge/>
            <w:vAlign w:val="center"/>
          </w:tcPr>
          <w:p w14:paraId="7698A1D6" w14:textId="77777777" w:rsidR="00BA0136" w:rsidRPr="001D386E" w:rsidRDefault="00BA0136" w:rsidP="00BA0136">
            <w:pPr>
              <w:pStyle w:val="TAC"/>
              <w:rPr>
                <w:rFonts w:cs="Arial"/>
              </w:rPr>
            </w:pPr>
          </w:p>
        </w:tc>
        <w:tc>
          <w:tcPr>
            <w:tcW w:w="767" w:type="dxa"/>
            <w:shd w:val="clear" w:color="auto" w:fill="auto"/>
            <w:vAlign w:val="center"/>
          </w:tcPr>
          <w:p w14:paraId="588597DC" w14:textId="77777777" w:rsidR="00BA0136" w:rsidRPr="001D386E" w:rsidRDefault="00BA0136" w:rsidP="00BA0136">
            <w:pPr>
              <w:pStyle w:val="TAC"/>
              <w:rPr>
                <w:rFonts w:cs="Arial"/>
              </w:rPr>
            </w:pPr>
            <w:r w:rsidRPr="001D386E">
              <w:rPr>
                <w:rFonts w:cs="Arial"/>
              </w:rPr>
              <w:t>13</w:t>
            </w:r>
          </w:p>
        </w:tc>
        <w:tc>
          <w:tcPr>
            <w:tcW w:w="586" w:type="dxa"/>
            <w:gridSpan w:val="2"/>
            <w:shd w:val="clear" w:color="auto" w:fill="auto"/>
            <w:vAlign w:val="center"/>
          </w:tcPr>
          <w:p w14:paraId="181FBC59" w14:textId="77777777" w:rsidR="00BA0136" w:rsidRPr="001D386E" w:rsidRDefault="00BA0136" w:rsidP="00BA0136">
            <w:pPr>
              <w:pStyle w:val="TAC"/>
              <w:rPr>
                <w:rFonts w:cs="Arial"/>
              </w:rPr>
            </w:pPr>
          </w:p>
        </w:tc>
        <w:tc>
          <w:tcPr>
            <w:tcW w:w="586" w:type="dxa"/>
            <w:gridSpan w:val="4"/>
            <w:vAlign w:val="center"/>
          </w:tcPr>
          <w:p w14:paraId="14896B9D" w14:textId="77777777" w:rsidR="00BA0136" w:rsidRPr="001D386E" w:rsidRDefault="00BA0136" w:rsidP="00BA0136">
            <w:pPr>
              <w:pStyle w:val="TAC"/>
              <w:rPr>
                <w:rFonts w:cs="Arial"/>
              </w:rPr>
            </w:pPr>
          </w:p>
        </w:tc>
        <w:tc>
          <w:tcPr>
            <w:tcW w:w="586" w:type="dxa"/>
            <w:gridSpan w:val="4"/>
            <w:vAlign w:val="center"/>
          </w:tcPr>
          <w:p w14:paraId="76F2323C" w14:textId="77777777" w:rsidR="00BA0136" w:rsidRPr="001D386E" w:rsidRDefault="00BA0136" w:rsidP="00BA0136">
            <w:pPr>
              <w:pStyle w:val="TAC"/>
              <w:rPr>
                <w:rFonts w:cs="Arial"/>
              </w:rPr>
            </w:pPr>
          </w:p>
        </w:tc>
        <w:tc>
          <w:tcPr>
            <w:tcW w:w="600" w:type="dxa"/>
            <w:gridSpan w:val="7"/>
            <w:vAlign w:val="center"/>
          </w:tcPr>
          <w:p w14:paraId="447E1D9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541CBA6" w14:textId="77777777" w:rsidR="00BA0136" w:rsidRPr="001D386E" w:rsidRDefault="00BA0136" w:rsidP="00BA0136">
            <w:pPr>
              <w:pStyle w:val="TAC"/>
              <w:rPr>
                <w:rFonts w:cs="Arial"/>
              </w:rPr>
            </w:pPr>
          </w:p>
        </w:tc>
        <w:tc>
          <w:tcPr>
            <w:tcW w:w="698" w:type="dxa"/>
            <w:gridSpan w:val="4"/>
            <w:vAlign w:val="center"/>
          </w:tcPr>
          <w:p w14:paraId="382E7613" w14:textId="77777777" w:rsidR="00BA0136" w:rsidRPr="001D386E" w:rsidRDefault="00BA0136" w:rsidP="00BA0136">
            <w:pPr>
              <w:pStyle w:val="TAC"/>
              <w:rPr>
                <w:rFonts w:cs="Arial"/>
              </w:rPr>
            </w:pPr>
          </w:p>
        </w:tc>
        <w:tc>
          <w:tcPr>
            <w:tcW w:w="1187" w:type="dxa"/>
            <w:vMerge/>
            <w:vAlign w:val="center"/>
          </w:tcPr>
          <w:p w14:paraId="6974776A" w14:textId="77777777" w:rsidR="00BA0136" w:rsidRPr="001D386E" w:rsidRDefault="00BA0136" w:rsidP="00BA0136">
            <w:pPr>
              <w:pStyle w:val="TAC"/>
              <w:rPr>
                <w:rFonts w:cs="Arial"/>
              </w:rPr>
            </w:pPr>
          </w:p>
        </w:tc>
        <w:tc>
          <w:tcPr>
            <w:tcW w:w="1288" w:type="dxa"/>
            <w:vMerge/>
            <w:vAlign w:val="center"/>
          </w:tcPr>
          <w:p w14:paraId="34160669" w14:textId="77777777" w:rsidR="00BA0136" w:rsidRPr="001D386E" w:rsidRDefault="00BA0136" w:rsidP="00BA0136">
            <w:pPr>
              <w:pStyle w:val="TAC"/>
              <w:rPr>
                <w:rFonts w:cs="Arial"/>
              </w:rPr>
            </w:pPr>
          </w:p>
        </w:tc>
      </w:tr>
      <w:tr w:rsidR="00BA0136" w:rsidRPr="001D386E" w14:paraId="1E6FD8C3" w14:textId="77777777" w:rsidTr="00BA0136">
        <w:trPr>
          <w:trHeight w:val="223"/>
          <w:jc w:val="center"/>
        </w:trPr>
        <w:tc>
          <w:tcPr>
            <w:tcW w:w="1396" w:type="dxa"/>
            <w:vMerge w:val="restart"/>
            <w:vAlign w:val="center"/>
          </w:tcPr>
          <w:p w14:paraId="50609AC6" w14:textId="77777777" w:rsidR="00BA0136" w:rsidRPr="001D386E" w:rsidRDefault="00BA0136" w:rsidP="00BA0136">
            <w:pPr>
              <w:pStyle w:val="TAC"/>
              <w:rPr>
                <w:rFonts w:cs="Arial"/>
              </w:rPr>
            </w:pPr>
            <w:r w:rsidRPr="001D386E">
              <w:rPr>
                <w:rFonts w:cs="Arial"/>
              </w:rPr>
              <w:t>CA_2A-2A-13A</w:t>
            </w:r>
          </w:p>
        </w:tc>
        <w:tc>
          <w:tcPr>
            <w:tcW w:w="1466" w:type="dxa"/>
            <w:vMerge w:val="restart"/>
            <w:vAlign w:val="center"/>
          </w:tcPr>
          <w:p w14:paraId="251E9119" w14:textId="77777777" w:rsidR="00BA0136" w:rsidRPr="001D386E" w:rsidRDefault="00BA0136" w:rsidP="00BA0136">
            <w:pPr>
              <w:pStyle w:val="TAC"/>
              <w:rPr>
                <w:rFonts w:cs="Arial"/>
                <w:lang w:eastAsia="zh-CN"/>
              </w:rPr>
            </w:pPr>
            <w:r w:rsidRPr="001D386E">
              <w:rPr>
                <w:rFonts w:cs="Arial"/>
              </w:rPr>
              <w:t>CA_2A-13A</w:t>
            </w:r>
          </w:p>
        </w:tc>
        <w:tc>
          <w:tcPr>
            <w:tcW w:w="767" w:type="dxa"/>
            <w:shd w:val="clear" w:color="auto" w:fill="auto"/>
          </w:tcPr>
          <w:p w14:paraId="20B12687" w14:textId="77777777" w:rsidR="00BA0136" w:rsidRPr="001D386E" w:rsidRDefault="00BA0136" w:rsidP="00BA0136">
            <w:pPr>
              <w:pStyle w:val="TAC"/>
              <w:rPr>
                <w:rFonts w:cs="Arial"/>
              </w:rPr>
            </w:pPr>
            <w:r w:rsidRPr="001D386E">
              <w:rPr>
                <w:rFonts w:cs="Arial"/>
                <w:lang w:eastAsia="zh-CN"/>
              </w:rPr>
              <w:t>2</w:t>
            </w:r>
          </w:p>
        </w:tc>
        <w:tc>
          <w:tcPr>
            <w:tcW w:w="3655" w:type="dxa"/>
            <w:gridSpan w:val="27"/>
            <w:shd w:val="clear" w:color="auto" w:fill="auto"/>
            <w:vAlign w:val="center"/>
          </w:tcPr>
          <w:p w14:paraId="471FD698" w14:textId="77777777" w:rsidR="00BA0136" w:rsidRPr="001D386E" w:rsidRDefault="00BA0136" w:rsidP="00BA0136">
            <w:pPr>
              <w:pStyle w:val="TAC"/>
              <w:rPr>
                <w:rFonts w:cs="Arial"/>
              </w:rPr>
            </w:pPr>
            <w:r w:rsidRPr="001D386E">
              <w:rPr>
                <w:rFonts w:cs="Arial"/>
                <w:lang w:eastAsia="zh-CN"/>
              </w:rPr>
              <w:t xml:space="preserve">See CA_2A-2A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2B785EFC"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43E0B440" w14:textId="77777777" w:rsidR="00BA0136" w:rsidRPr="001D386E" w:rsidRDefault="00BA0136" w:rsidP="00BA0136">
            <w:pPr>
              <w:pStyle w:val="TAC"/>
              <w:rPr>
                <w:rFonts w:cs="Arial"/>
              </w:rPr>
            </w:pPr>
            <w:r w:rsidRPr="001D386E">
              <w:rPr>
                <w:rFonts w:cs="Arial"/>
              </w:rPr>
              <w:t>0</w:t>
            </w:r>
          </w:p>
        </w:tc>
      </w:tr>
      <w:tr w:rsidR="00BA0136" w:rsidRPr="001D386E" w14:paraId="059D7FC8" w14:textId="77777777" w:rsidTr="00BA0136">
        <w:trPr>
          <w:trHeight w:val="223"/>
          <w:jc w:val="center"/>
        </w:trPr>
        <w:tc>
          <w:tcPr>
            <w:tcW w:w="1396" w:type="dxa"/>
            <w:vMerge/>
            <w:vAlign w:val="center"/>
          </w:tcPr>
          <w:p w14:paraId="43DB7EB1" w14:textId="77777777" w:rsidR="00BA0136" w:rsidRPr="001D386E" w:rsidRDefault="00BA0136" w:rsidP="00BA0136">
            <w:pPr>
              <w:pStyle w:val="TAC"/>
              <w:rPr>
                <w:rFonts w:cs="Arial"/>
              </w:rPr>
            </w:pPr>
          </w:p>
        </w:tc>
        <w:tc>
          <w:tcPr>
            <w:tcW w:w="1466" w:type="dxa"/>
            <w:vMerge/>
            <w:vAlign w:val="center"/>
          </w:tcPr>
          <w:p w14:paraId="56981B93" w14:textId="77777777" w:rsidR="00BA0136" w:rsidRPr="001D386E" w:rsidRDefault="00BA0136" w:rsidP="00BA0136">
            <w:pPr>
              <w:pStyle w:val="TAC"/>
              <w:rPr>
                <w:rFonts w:cs="Arial"/>
                <w:lang w:eastAsia="zh-CN"/>
              </w:rPr>
            </w:pPr>
          </w:p>
        </w:tc>
        <w:tc>
          <w:tcPr>
            <w:tcW w:w="767" w:type="dxa"/>
            <w:shd w:val="clear" w:color="auto" w:fill="auto"/>
          </w:tcPr>
          <w:p w14:paraId="2466B6FD" w14:textId="77777777" w:rsidR="00BA0136" w:rsidRPr="001D386E" w:rsidRDefault="00BA0136" w:rsidP="00BA0136">
            <w:pPr>
              <w:pStyle w:val="TAC"/>
              <w:rPr>
                <w:rFonts w:cs="Arial"/>
              </w:rPr>
            </w:pPr>
            <w:r w:rsidRPr="001D386E">
              <w:rPr>
                <w:rFonts w:cs="Arial"/>
                <w:lang w:eastAsia="zh-CN"/>
              </w:rPr>
              <w:t>13</w:t>
            </w:r>
          </w:p>
        </w:tc>
        <w:tc>
          <w:tcPr>
            <w:tcW w:w="586" w:type="dxa"/>
            <w:gridSpan w:val="2"/>
            <w:shd w:val="clear" w:color="auto" w:fill="auto"/>
          </w:tcPr>
          <w:p w14:paraId="1386C08F" w14:textId="77777777" w:rsidR="00BA0136" w:rsidRPr="001D386E" w:rsidRDefault="00BA0136" w:rsidP="00BA0136">
            <w:pPr>
              <w:pStyle w:val="TAC"/>
              <w:rPr>
                <w:rFonts w:cs="Arial"/>
              </w:rPr>
            </w:pPr>
          </w:p>
        </w:tc>
        <w:tc>
          <w:tcPr>
            <w:tcW w:w="586" w:type="dxa"/>
            <w:gridSpan w:val="4"/>
          </w:tcPr>
          <w:p w14:paraId="3395EDB7" w14:textId="77777777" w:rsidR="00BA0136" w:rsidRPr="001D386E" w:rsidRDefault="00BA0136" w:rsidP="00BA0136">
            <w:pPr>
              <w:pStyle w:val="TAC"/>
              <w:rPr>
                <w:rFonts w:cs="Arial"/>
              </w:rPr>
            </w:pPr>
          </w:p>
        </w:tc>
        <w:tc>
          <w:tcPr>
            <w:tcW w:w="586" w:type="dxa"/>
            <w:gridSpan w:val="4"/>
          </w:tcPr>
          <w:p w14:paraId="19CD4F10" w14:textId="77777777" w:rsidR="00BA0136" w:rsidRPr="001D386E" w:rsidRDefault="00BA0136" w:rsidP="00BA0136">
            <w:pPr>
              <w:pStyle w:val="TAC"/>
              <w:rPr>
                <w:rFonts w:cs="Arial"/>
              </w:rPr>
            </w:pPr>
          </w:p>
        </w:tc>
        <w:tc>
          <w:tcPr>
            <w:tcW w:w="600" w:type="dxa"/>
            <w:gridSpan w:val="7"/>
          </w:tcPr>
          <w:p w14:paraId="745EDA86" w14:textId="77777777" w:rsidR="00BA0136" w:rsidRPr="001D386E" w:rsidRDefault="00BA0136" w:rsidP="00BA0136">
            <w:pPr>
              <w:pStyle w:val="TAC"/>
              <w:rPr>
                <w:rFonts w:cs="Arial"/>
              </w:rPr>
            </w:pPr>
            <w:r w:rsidRPr="001D386E">
              <w:rPr>
                <w:rFonts w:cs="Arial"/>
              </w:rPr>
              <w:t>Yes</w:t>
            </w:r>
          </w:p>
        </w:tc>
        <w:tc>
          <w:tcPr>
            <w:tcW w:w="599" w:type="dxa"/>
            <w:gridSpan w:val="6"/>
          </w:tcPr>
          <w:p w14:paraId="75F22BFB" w14:textId="77777777" w:rsidR="00BA0136" w:rsidRPr="001D386E" w:rsidRDefault="00BA0136" w:rsidP="00BA0136">
            <w:pPr>
              <w:pStyle w:val="TAC"/>
              <w:rPr>
                <w:rFonts w:cs="Arial"/>
              </w:rPr>
            </w:pPr>
          </w:p>
        </w:tc>
        <w:tc>
          <w:tcPr>
            <w:tcW w:w="698" w:type="dxa"/>
            <w:gridSpan w:val="4"/>
          </w:tcPr>
          <w:p w14:paraId="668E2C33" w14:textId="77777777" w:rsidR="00BA0136" w:rsidRPr="001D386E" w:rsidRDefault="00BA0136" w:rsidP="00BA0136">
            <w:pPr>
              <w:pStyle w:val="TAC"/>
              <w:rPr>
                <w:rFonts w:cs="Arial"/>
              </w:rPr>
            </w:pPr>
          </w:p>
        </w:tc>
        <w:tc>
          <w:tcPr>
            <w:tcW w:w="1187" w:type="dxa"/>
            <w:vMerge/>
            <w:vAlign w:val="center"/>
          </w:tcPr>
          <w:p w14:paraId="77428FA5" w14:textId="77777777" w:rsidR="00BA0136" w:rsidRPr="001D386E" w:rsidRDefault="00BA0136" w:rsidP="00BA0136">
            <w:pPr>
              <w:pStyle w:val="TAC"/>
              <w:rPr>
                <w:rFonts w:cs="Arial"/>
              </w:rPr>
            </w:pPr>
          </w:p>
        </w:tc>
        <w:tc>
          <w:tcPr>
            <w:tcW w:w="1288" w:type="dxa"/>
            <w:vMerge/>
            <w:vAlign w:val="center"/>
          </w:tcPr>
          <w:p w14:paraId="4F8D9517" w14:textId="77777777" w:rsidR="00BA0136" w:rsidRPr="001D386E" w:rsidRDefault="00BA0136" w:rsidP="00BA0136">
            <w:pPr>
              <w:pStyle w:val="TAC"/>
              <w:rPr>
                <w:rFonts w:cs="Arial"/>
              </w:rPr>
            </w:pPr>
          </w:p>
        </w:tc>
      </w:tr>
      <w:tr w:rsidR="00BA0136" w:rsidRPr="001D386E" w14:paraId="27506D97" w14:textId="77777777" w:rsidTr="00BA0136">
        <w:trPr>
          <w:trHeight w:val="223"/>
          <w:jc w:val="center"/>
        </w:trPr>
        <w:tc>
          <w:tcPr>
            <w:tcW w:w="1396" w:type="dxa"/>
            <w:vMerge w:val="restart"/>
            <w:vAlign w:val="center"/>
          </w:tcPr>
          <w:p w14:paraId="063BC8C4" w14:textId="77777777" w:rsidR="00BA0136" w:rsidRPr="001D386E" w:rsidRDefault="00BA0136" w:rsidP="00BA0136">
            <w:pPr>
              <w:pStyle w:val="TAC"/>
              <w:rPr>
                <w:rFonts w:cs="Arial"/>
              </w:rPr>
            </w:pPr>
            <w:r w:rsidRPr="001D386E">
              <w:rPr>
                <w:rFonts w:cs="Arial"/>
              </w:rPr>
              <w:t>CA_2A-14A</w:t>
            </w:r>
          </w:p>
        </w:tc>
        <w:tc>
          <w:tcPr>
            <w:tcW w:w="1466" w:type="dxa"/>
            <w:vMerge w:val="restart"/>
            <w:vAlign w:val="center"/>
          </w:tcPr>
          <w:p w14:paraId="3E91C804"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9B31FDC"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67DA3607" w14:textId="77777777" w:rsidR="00BA0136" w:rsidRPr="001D386E" w:rsidRDefault="00BA0136" w:rsidP="00BA0136">
            <w:pPr>
              <w:pStyle w:val="TAC"/>
              <w:rPr>
                <w:rFonts w:cs="Arial"/>
              </w:rPr>
            </w:pPr>
          </w:p>
        </w:tc>
        <w:tc>
          <w:tcPr>
            <w:tcW w:w="586" w:type="dxa"/>
            <w:gridSpan w:val="4"/>
            <w:vAlign w:val="center"/>
          </w:tcPr>
          <w:p w14:paraId="3957952B" w14:textId="77777777" w:rsidR="00BA0136" w:rsidRPr="001D386E" w:rsidRDefault="00BA0136" w:rsidP="00BA0136">
            <w:pPr>
              <w:pStyle w:val="TAC"/>
              <w:rPr>
                <w:rFonts w:cs="Arial"/>
              </w:rPr>
            </w:pPr>
          </w:p>
        </w:tc>
        <w:tc>
          <w:tcPr>
            <w:tcW w:w="586" w:type="dxa"/>
            <w:gridSpan w:val="4"/>
            <w:vAlign w:val="center"/>
          </w:tcPr>
          <w:p w14:paraId="7002584D" w14:textId="77777777" w:rsidR="00BA0136" w:rsidRPr="001D386E" w:rsidRDefault="00BA0136" w:rsidP="00BA0136">
            <w:pPr>
              <w:pStyle w:val="TAC"/>
              <w:rPr>
                <w:rFonts w:cs="Arial"/>
              </w:rPr>
            </w:pPr>
            <w:r w:rsidRPr="001D386E">
              <w:rPr>
                <w:rFonts w:cs="Arial"/>
                <w:szCs w:val="18"/>
              </w:rPr>
              <w:t>Yes</w:t>
            </w:r>
          </w:p>
        </w:tc>
        <w:tc>
          <w:tcPr>
            <w:tcW w:w="600" w:type="dxa"/>
            <w:gridSpan w:val="7"/>
            <w:vAlign w:val="center"/>
          </w:tcPr>
          <w:p w14:paraId="25027F54" w14:textId="77777777" w:rsidR="00BA0136" w:rsidRPr="001D386E" w:rsidRDefault="00BA0136" w:rsidP="00BA0136">
            <w:pPr>
              <w:pStyle w:val="TAC"/>
              <w:rPr>
                <w:rFonts w:cs="Arial"/>
              </w:rPr>
            </w:pPr>
            <w:r w:rsidRPr="001D386E">
              <w:rPr>
                <w:rFonts w:cs="Arial"/>
                <w:szCs w:val="18"/>
              </w:rPr>
              <w:t>Yes</w:t>
            </w:r>
          </w:p>
        </w:tc>
        <w:tc>
          <w:tcPr>
            <w:tcW w:w="599" w:type="dxa"/>
            <w:gridSpan w:val="6"/>
            <w:vAlign w:val="center"/>
          </w:tcPr>
          <w:p w14:paraId="6BDB8F02" w14:textId="77777777" w:rsidR="00BA0136" w:rsidRPr="001D386E" w:rsidRDefault="00BA0136" w:rsidP="00BA0136">
            <w:pPr>
              <w:pStyle w:val="TAC"/>
              <w:rPr>
                <w:rFonts w:cs="Arial"/>
              </w:rPr>
            </w:pPr>
            <w:r w:rsidRPr="001D386E">
              <w:rPr>
                <w:rFonts w:cs="Arial"/>
                <w:szCs w:val="18"/>
              </w:rPr>
              <w:t>Yes</w:t>
            </w:r>
          </w:p>
        </w:tc>
        <w:tc>
          <w:tcPr>
            <w:tcW w:w="698" w:type="dxa"/>
            <w:gridSpan w:val="4"/>
            <w:vAlign w:val="center"/>
          </w:tcPr>
          <w:p w14:paraId="610A233B"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5CF670AA"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754D089D" w14:textId="77777777" w:rsidR="00BA0136" w:rsidRPr="001D386E" w:rsidRDefault="00BA0136" w:rsidP="00BA0136">
            <w:pPr>
              <w:pStyle w:val="TAC"/>
              <w:rPr>
                <w:rFonts w:cs="Arial"/>
              </w:rPr>
            </w:pPr>
            <w:r w:rsidRPr="001D386E">
              <w:rPr>
                <w:rFonts w:cs="Arial"/>
              </w:rPr>
              <w:t>0</w:t>
            </w:r>
          </w:p>
        </w:tc>
      </w:tr>
      <w:tr w:rsidR="00BA0136" w:rsidRPr="001D386E" w14:paraId="5E2F4DAF" w14:textId="77777777" w:rsidTr="00BA0136">
        <w:trPr>
          <w:trHeight w:val="223"/>
          <w:jc w:val="center"/>
        </w:trPr>
        <w:tc>
          <w:tcPr>
            <w:tcW w:w="1396" w:type="dxa"/>
            <w:vMerge/>
            <w:vAlign w:val="center"/>
          </w:tcPr>
          <w:p w14:paraId="53890BC0" w14:textId="77777777" w:rsidR="00BA0136" w:rsidRPr="001D386E" w:rsidRDefault="00BA0136" w:rsidP="00BA0136">
            <w:pPr>
              <w:pStyle w:val="TAC"/>
              <w:rPr>
                <w:rFonts w:cs="Arial"/>
              </w:rPr>
            </w:pPr>
          </w:p>
        </w:tc>
        <w:tc>
          <w:tcPr>
            <w:tcW w:w="1466" w:type="dxa"/>
            <w:vMerge/>
            <w:vAlign w:val="center"/>
          </w:tcPr>
          <w:p w14:paraId="4B94B30B" w14:textId="77777777" w:rsidR="00BA0136" w:rsidRPr="001D386E" w:rsidRDefault="00BA0136" w:rsidP="00BA0136">
            <w:pPr>
              <w:pStyle w:val="TAC"/>
              <w:rPr>
                <w:rFonts w:cs="Arial"/>
              </w:rPr>
            </w:pPr>
          </w:p>
        </w:tc>
        <w:tc>
          <w:tcPr>
            <w:tcW w:w="767" w:type="dxa"/>
            <w:shd w:val="clear" w:color="auto" w:fill="auto"/>
            <w:vAlign w:val="center"/>
          </w:tcPr>
          <w:p w14:paraId="22A59539" w14:textId="77777777" w:rsidR="00BA0136" w:rsidRPr="001D386E" w:rsidRDefault="00BA0136" w:rsidP="00BA0136">
            <w:pPr>
              <w:pStyle w:val="TAC"/>
              <w:rPr>
                <w:rFonts w:cs="Arial"/>
              </w:rPr>
            </w:pPr>
            <w:r w:rsidRPr="001D386E">
              <w:rPr>
                <w:rFonts w:cs="Arial"/>
              </w:rPr>
              <w:t>14</w:t>
            </w:r>
          </w:p>
        </w:tc>
        <w:tc>
          <w:tcPr>
            <w:tcW w:w="586" w:type="dxa"/>
            <w:gridSpan w:val="2"/>
            <w:shd w:val="clear" w:color="auto" w:fill="auto"/>
            <w:vAlign w:val="center"/>
          </w:tcPr>
          <w:p w14:paraId="455A7895" w14:textId="77777777" w:rsidR="00BA0136" w:rsidRPr="001D386E" w:rsidRDefault="00BA0136" w:rsidP="00BA0136">
            <w:pPr>
              <w:pStyle w:val="TAC"/>
              <w:rPr>
                <w:rFonts w:cs="Arial"/>
              </w:rPr>
            </w:pPr>
          </w:p>
        </w:tc>
        <w:tc>
          <w:tcPr>
            <w:tcW w:w="586" w:type="dxa"/>
            <w:gridSpan w:val="4"/>
            <w:vAlign w:val="center"/>
          </w:tcPr>
          <w:p w14:paraId="3AD0D3E8" w14:textId="77777777" w:rsidR="00BA0136" w:rsidRPr="001D386E" w:rsidRDefault="00BA0136" w:rsidP="00BA0136">
            <w:pPr>
              <w:pStyle w:val="TAC"/>
              <w:rPr>
                <w:rFonts w:cs="Arial"/>
              </w:rPr>
            </w:pPr>
          </w:p>
        </w:tc>
        <w:tc>
          <w:tcPr>
            <w:tcW w:w="586" w:type="dxa"/>
            <w:gridSpan w:val="4"/>
            <w:vAlign w:val="center"/>
          </w:tcPr>
          <w:p w14:paraId="785E34B5" w14:textId="77777777" w:rsidR="00BA0136" w:rsidRPr="001D386E" w:rsidRDefault="00BA0136" w:rsidP="00BA0136">
            <w:pPr>
              <w:pStyle w:val="TAC"/>
              <w:rPr>
                <w:rFonts w:cs="Arial"/>
              </w:rPr>
            </w:pPr>
            <w:r w:rsidRPr="001D386E">
              <w:rPr>
                <w:rFonts w:cs="Arial"/>
                <w:szCs w:val="18"/>
              </w:rPr>
              <w:t>Yes</w:t>
            </w:r>
          </w:p>
        </w:tc>
        <w:tc>
          <w:tcPr>
            <w:tcW w:w="600" w:type="dxa"/>
            <w:gridSpan w:val="7"/>
            <w:vAlign w:val="center"/>
          </w:tcPr>
          <w:p w14:paraId="51190441" w14:textId="77777777" w:rsidR="00BA0136" w:rsidRPr="001D386E" w:rsidRDefault="00BA0136" w:rsidP="00BA0136">
            <w:pPr>
              <w:pStyle w:val="TAC"/>
              <w:rPr>
                <w:rFonts w:cs="Arial"/>
              </w:rPr>
            </w:pPr>
            <w:r w:rsidRPr="001D386E">
              <w:rPr>
                <w:rFonts w:cs="Arial"/>
                <w:szCs w:val="18"/>
              </w:rPr>
              <w:t>Yes</w:t>
            </w:r>
          </w:p>
        </w:tc>
        <w:tc>
          <w:tcPr>
            <w:tcW w:w="599" w:type="dxa"/>
            <w:gridSpan w:val="6"/>
            <w:vAlign w:val="center"/>
          </w:tcPr>
          <w:p w14:paraId="47C51F3C" w14:textId="77777777" w:rsidR="00BA0136" w:rsidRPr="001D386E" w:rsidRDefault="00BA0136" w:rsidP="00BA0136">
            <w:pPr>
              <w:pStyle w:val="TAC"/>
              <w:rPr>
                <w:rFonts w:cs="Arial"/>
              </w:rPr>
            </w:pPr>
          </w:p>
        </w:tc>
        <w:tc>
          <w:tcPr>
            <w:tcW w:w="698" w:type="dxa"/>
            <w:gridSpan w:val="4"/>
            <w:vAlign w:val="center"/>
          </w:tcPr>
          <w:p w14:paraId="704C10AB" w14:textId="77777777" w:rsidR="00BA0136" w:rsidRPr="001D386E" w:rsidRDefault="00BA0136" w:rsidP="00BA0136">
            <w:pPr>
              <w:pStyle w:val="TAC"/>
              <w:rPr>
                <w:rFonts w:cs="Arial"/>
              </w:rPr>
            </w:pPr>
          </w:p>
        </w:tc>
        <w:tc>
          <w:tcPr>
            <w:tcW w:w="1187" w:type="dxa"/>
            <w:vMerge/>
            <w:vAlign w:val="center"/>
          </w:tcPr>
          <w:p w14:paraId="31286217" w14:textId="77777777" w:rsidR="00BA0136" w:rsidRPr="001D386E" w:rsidRDefault="00BA0136" w:rsidP="00BA0136">
            <w:pPr>
              <w:pStyle w:val="TAC"/>
              <w:rPr>
                <w:rFonts w:cs="Arial"/>
              </w:rPr>
            </w:pPr>
          </w:p>
        </w:tc>
        <w:tc>
          <w:tcPr>
            <w:tcW w:w="1288" w:type="dxa"/>
            <w:vMerge/>
            <w:vAlign w:val="center"/>
          </w:tcPr>
          <w:p w14:paraId="7547CA78" w14:textId="77777777" w:rsidR="00BA0136" w:rsidRPr="001D386E" w:rsidRDefault="00BA0136" w:rsidP="00BA0136">
            <w:pPr>
              <w:pStyle w:val="TAC"/>
              <w:rPr>
                <w:rFonts w:cs="Arial"/>
              </w:rPr>
            </w:pPr>
          </w:p>
        </w:tc>
      </w:tr>
      <w:tr w:rsidR="00BA0136" w:rsidRPr="001D386E" w14:paraId="399A98AC" w14:textId="77777777" w:rsidTr="00BA0136">
        <w:trPr>
          <w:trHeight w:val="223"/>
          <w:jc w:val="center"/>
        </w:trPr>
        <w:tc>
          <w:tcPr>
            <w:tcW w:w="1396" w:type="dxa"/>
            <w:vMerge w:val="restart"/>
            <w:vAlign w:val="center"/>
          </w:tcPr>
          <w:p w14:paraId="57C42896" w14:textId="77777777" w:rsidR="00BA0136" w:rsidRPr="001D386E" w:rsidRDefault="00BA0136" w:rsidP="00BA0136">
            <w:pPr>
              <w:pStyle w:val="TAC"/>
              <w:rPr>
                <w:rFonts w:cs="Arial"/>
              </w:rPr>
            </w:pPr>
            <w:r w:rsidRPr="001D386E">
              <w:rPr>
                <w:rFonts w:cs="Arial" w:hint="eastAsia"/>
                <w:lang w:eastAsia="zh-CN"/>
              </w:rPr>
              <w:t>CA_2A-2A-14A</w:t>
            </w:r>
          </w:p>
        </w:tc>
        <w:tc>
          <w:tcPr>
            <w:tcW w:w="1466" w:type="dxa"/>
            <w:vMerge w:val="restart"/>
            <w:vAlign w:val="center"/>
          </w:tcPr>
          <w:p w14:paraId="1B55DF8E"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tcPr>
          <w:p w14:paraId="486E14FD" w14:textId="77777777" w:rsidR="00BA0136" w:rsidRPr="001D386E" w:rsidRDefault="00BA0136" w:rsidP="00BA0136">
            <w:pPr>
              <w:pStyle w:val="TAC"/>
              <w:rPr>
                <w:rFonts w:cs="Arial"/>
              </w:rPr>
            </w:pPr>
            <w:r w:rsidRPr="001D386E">
              <w:rPr>
                <w:rFonts w:cs="Arial" w:hint="eastAsia"/>
                <w:lang w:eastAsia="zh-CN"/>
              </w:rPr>
              <w:t>2</w:t>
            </w:r>
          </w:p>
        </w:tc>
        <w:tc>
          <w:tcPr>
            <w:tcW w:w="3655" w:type="dxa"/>
            <w:gridSpan w:val="27"/>
            <w:shd w:val="clear" w:color="auto" w:fill="auto"/>
          </w:tcPr>
          <w:p w14:paraId="422815E9" w14:textId="77777777" w:rsidR="00BA0136" w:rsidRPr="001D386E" w:rsidRDefault="00BA0136" w:rsidP="00BA0136">
            <w:pPr>
              <w:pStyle w:val="TAC"/>
              <w:rPr>
                <w:rFonts w:cs="Arial"/>
              </w:rPr>
            </w:pPr>
            <w:r w:rsidRPr="001D386E">
              <w:rPr>
                <w:rFonts w:cs="Arial"/>
                <w:szCs w:val="18"/>
              </w:rPr>
              <w:t>See CA_2A-2A Bandwidth Combination Set 0 in Table 5.6A.1-3</w:t>
            </w:r>
          </w:p>
        </w:tc>
        <w:tc>
          <w:tcPr>
            <w:tcW w:w="1187" w:type="dxa"/>
            <w:vMerge w:val="restart"/>
            <w:vAlign w:val="center"/>
          </w:tcPr>
          <w:p w14:paraId="16DD69FB" w14:textId="77777777" w:rsidR="00BA0136" w:rsidRPr="001D386E" w:rsidRDefault="00BA0136" w:rsidP="00BA0136">
            <w:pPr>
              <w:pStyle w:val="TAC"/>
              <w:rPr>
                <w:rFonts w:cs="Arial"/>
              </w:rPr>
            </w:pPr>
            <w:r w:rsidRPr="001D386E">
              <w:rPr>
                <w:lang w:eastAsia="ja-JP"/>
              </w:rPr>
              <w:t>50</w:t>
            </w:r>
          </w:p>
        </w:tc>
        <w:tc>
          <w:tcPr>
            <w:tcW w:w="1288" w:type="dxa"/>
            <w:vMerge w:val="restart"/>
            <w:vAlign w:val="center"/>
          </w:tcPr>
          <w:p w14:paraId="47378FF6" w14:textId="77777777" w:rsidR="00BA0136" w:rsidRPr="001D386E" w:rsidRDefault="00BA0136" w:rsidP="00BA0136">
            <w:pPr>
              <w:pStyle w:val="TAC"/>
              <w:rPr>
                <w:rFonts w:cs="Arial"/>
              </w:rPr>
            </w:pPr>
            <w:r w:rsidRPr="001D386E">
              <w:rPr>
                <w:rFonts w:hint="eastAsia"/>
                <w:lang w:eastAsia="ja-JP"/>
              </w:rPr>
              <w:t>0</w:t>
            </w:r>
          </w:p>
        </w:tc>
      </w:tr>
      <w:tr w:rsidR="00BA0136" w:rsidRPr="001D386E" w14:paraId="32CC11A0" w14:textId="77777777" w:rsidTr="00BA0136">
        <w:trPr>
          <w:trHeight w:val="223"/>
          <w:jc w:val="center"/>
        </w:trPr>
        <w:tc>
          <w:tcPr>
            <w:tcW w:w="1396" w:type="dxa"/>
            <w:vMerge/>
            <w:vAlign w:val="center"/>
          </w:tcPr>
          <w:p w14:paraId="7ADFE32F" w14:textId="77777777" w:rsidR="00BA0136" w:rsidRPr="001D386E" w:rsidRDefault="00BA0136" w:rsidP="00BA0136">
            <w:pPr>
              <w:pStyle w:val="TAC"/>
              <w:rPr>
                <w:rFonts w:cs="Arial"/>
              </w:rPr>
            </w:pPr>
          </w:p>
        </w:tc>
        <w:tc>
          <w:tcPr>
            <w:tcW w:w="1466" w:type="dxa"/>
            <w:vMerge/>
            <w:vAlign w:val="center"/>
          </w:tcPr>
          <w:p w14:paraId="7A1B8712" w14:textId="77777777" w:rsidR="00BA0136" w:rsidRPr="001D386E" w:rsidRDefault="00BA0136" w:rsidP="00BA0136">
            <w:pPr>
              <w:pStyle w:val="TAC"/>
              <w:rPr>
                <w:rFonts w:cs="Arial"/>
              </w:rPr>
            </w:pPr>
          </w:p>
        </w:tc>
        <w:tc>
          <w:tcPr>
            <w:tcW w:w="767" w:type="dxa"/>
            <w:shd w:val="clear" w:color="auto" w:fill="auto"/>
          </w:tcPr>
          <w:p w14:paraId="0D19A744" w14:textId="77777777" w:rsidR="00BA0136" w:rsidRPr="001D386E" w:rsidRDefault="00BA0136" w:rsidP="00BA0136">
            <w:pPr>
              <w:pStyle w:val="TAC"/>
              <w:rPr>
                <w:rFonts w:cs="Arial"/>
              </w:rPr>
            </w:pPr>
            <w:r w:rsidRPr="001D386E">
              <w:rPr>
                <w:rFonts w:cs="Arial" w:hint="eastAsia"/>
                <w:lang w:eastAsia="zh-CN"/>
              </w:rPr>
              <w:t>14</w:t>
            </w:r>
          </w:p>
        </w:tc>
        <w:tc>
          <w:tcPr>
            <w:tcW w:w="586" w:type="dxa"/>
            <w:gridSpan w:val="2"/>
            <w:shd w:val="clear" w:color="auto" w:fill="auto"/>
          </w:tcPr>
          <w:p w14:paraId="2C329A92" w14:textId="77777777" w:rsidR="00BA0136" w:rsidRPr="001D386E" w:rsidRDefault="00BA0136" w:rsidP="00BA0136">
            <w:pPr>
              <w:pStyle w:val="TAC"/>
              <w:rPr>
                <w:rFonts w:cs="Arial"/>
              </w:rPr>
            </w:pPr>
          </w:p>
        </w:tc>
        <w:tc>
          <w:tcPr>
            <w:tcW w:w="586" w:type="dxa"/>
            <w:gridSpan w:val="4"/>
          </w:tcPr>
          <w:p w14:paraId="2C6095BA" w14:textId="77777777" w:rsidR="00BA0136" w:rsidRPr="001D386E" w:rsidRDefault="00BA0136" w:rsidP="00BA0136">
            <w:pPr>
              <w:pStyle w:val="TAC"/>
              <w:rPr>
                <w:rFonts w:cs="Arial"/>
              </w:rPr>
            </w:pPr>
          </w:p>
        </w:tc>
        <w:tc>
          <w:tcPr>
            <w:tcW w:w="586" w:type="dxa"/>
            <w:gridSpan w:val="4"/>
          </w:tcPr>
          <w:p w14:paraId="105CCD60"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tcPr>
          <w:p w14:paraId="533F9651"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tcPr>
          <w:p w14:paraId="49769557" w14:textId="77777777" w:rsidR="00BA0136" w:rsidRPr="001D386E" w:rsidRDefault="00BA0136" w:rsidP="00BA0136">
            <w:pPr>
              <w:pStyle w:val="TAC"/>
              <w:rPr>
                <w:rFonts w:cs="Arial"/>
              </w:rPr>
            </w:pPr>
          </w:p>
        </w:tc>
        <w:tc>
          <w:tcPr>
            <w:tcW w:w="698" w:type="dxa"/>
            <w:gridSpan w:val="4"/>
          </w:tcPr>
          <w:p w14:paraId="654C045E" w14:textId="77777777" w:rsidR="00BA0136" w:rsidRPr="001D386E" w:rsidRDefault="00BA0136" w:rsidP="00BA0136">
            <w:pPr>
              <w:pStyle w:val="TAC"/>
              <w:rPr>
                <w:rFonts w:cs="Arial"/>
              </w:rPr>
            </w:pPr>
          </w:p>
        </w:tc>
        <w:tc>
          <w:tcPr>
            <w:tcW w:w="1187" w:type="dxa"/>
            <w:vMerge/>
            <w:vAlign w:val="center"/>
          </w:tcPr>
          <w:p w14:paraId="30507B37" w14:textId="77777777" w:rsidR="00BA0136" w:rsidRPr="001D386E" w:rsidRDefault="00BA0136" w:rsidP="00BA0136">
            <w:pPr>
              <w:pStyle w:val="TAC"/>
              <w:rPr>
                <w:rFonts w:cs="Arial"/>
              </w:rPr>
            </w:pPr>
          </w:p>
        </w:tc>
        <w:tc>
          <w:tcPr>
            <w:tcW w:w="1288" w:type="dxa"/>
            <w:vMerge/>
            <w:vAlign w:val="center"/>
          </w:tcPr>
          <w:p w14:paraId="1A93CA7E" w14:textId="77777777" w:rsidR="00BA0136" w:rsidRPr="001D386E" w:rsidRDefault="00BA0136" w:rsidP="00BA0136">
            <w:pPr>
              <w:pStyle w:val="TAC"/>
              <w:rPr>
                <w:rFonts w:cs="Arial"/>
              </w:rPr>
            </w:pPr>
          </w:p>
        </w:tc>
      </w:tr>
      <w:tr w:rsidR="00BA0136" w:rsidRPr="001D386E" w14:paraId="42D2AEE4" w14:textId="77777777" w:rsidTr="00BA0136">
        <w:trPr>
          <w:trHeight w:val="223"/>
          <w:jc w:val="center"/>
        </w:trPr>
        <w:tc>
          <w:tcPr>
            <w:tcW w:w="1396" w:type="dxa"/>
            <w:vMerge w:val="restart"/>
            <w:vAlign w:val="center"/>
          </w:tcPr>
          <w:p w14:paraId="59CCF666" w14:textId="77777777" w:rsidR="00BA0136" w:rsidRPr="001D386E" w:rsidRDefault="00BA0136" w:rsidP="00BA0136">
            <w:pPr>
              <w:pStyle w:val="TAC"/>
              <w:rPr>
                <w:rFonts w:cs="Arial"/>
              </w:rPr>
            </w:pPr>
            <w:r w:rsidRPr="001D386E">
              <w:rPr>
                <w:rFonts w:cs="Arial"/>
              </w:rPr>
              <w:t>CA_2A-17A</w:t>
            </w:r>
          </w:p>
        </w:tc>
        <w:tc>
          <w:tcPr>
            <w:tcW w:w="1466" w:type="dxa"/>
            <w:vMerge w:val="restart"/>
            <w:vAlign w:val="center"/>
          </w:tcPr>
          <w:p w14:paraId="271587A4"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0001573A"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4E7C0BD5" w14:textId="77777777" w:rsidR="00BA0136" w:rsidRPr="001D386E" w:rsidRDefault="00BA0136" w:rsidP="00BA0136">
            <w:pPr>
              <w:pStyle w:val="TAC"/>
              <w:rPr>
                <w:rFonts w:cs="Arial"/>
              </w:rPr>
            </w:pPr>
          </w:p>
        </w:tc>
        <w:tc>
          <w:tcPr>
            <w:tcW w:w="586" w:type="dxa"/>
            <w:gridSpan w:val="4"/>
            <w:vAlign w:val="center"/>
          </w:tcPr>
          <w:p w14:paraId="07DEDA54" w14:textId="77777777" w:rsidR="00BA0136" w:rsidRPr="001D386E" w:rsidRDefault="00BA0136" w:rsidP="00BA0136">
            <w:pPr>
              <w:pStyle w:val="TAC"/>
              <w:rPr>
                <w:rFonts w:cs="Arial"/>
              </w:rPr>
            </w:pPr>
          </w:p>
        </w:tc>
        <w:tc>
          <w:tcPr>
            <w:tcW w:w="586" w:type="dxa"/>
            <w:gridSpan w:val="4"/>
            <w:vAlign w:val="center"/>
          </w:tcPr>
          <w:p w14:paraId="0B6A71B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D99C2A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ECDC248" w14:textId="77777777" w:rsidR="00BA0136" w:rsidRPr="001D386E" w:rsidRDefault="00BA0136" w:rsidP="00BA0136">
            <w:pPr>
              <w:pStyle w:val="TAC"/>
              <w:rPr>
                <w:rFonts w:cs="Arial"/>
              </w:rPr>
            </w:pPr>
          </w:p>
        </w:tc>
        <w:tc>
          <w:tcPr>
            <w:tcW w:w="698" w:type="dxa"/>
            <w:gridSpan w:val="4"/>
            <w:vAlign w:val="center"/>
          </w:tcPr>
          <w:p w14:paraId="16A32BC9" w14:textId="77777777" w:rsidR="00BA0136" w:rsidRPr="001D386E" w:rsidRDefault="00BA0136" w:rsidP="00BA0136">
            <w:pPr>
              <w:pStyle w:val="TAC"/>
              <w:rPr>
                <w:rFonts w:cs="Arial"/>
              </w:rPr>
            </w:pPr>
          </w:p>
        </w:tc>
        <w:tc>
          <w:tcPr>
            <w:tcW w:w="1187" w:type="dxa"/>
            <w:vMerge w:val="restart"/>
            <w:vAlign w:val="center"/>
          </w:tcPr>
          <w:p w14:paraId="0CD37984"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27E978F9" w14:textId="77777777" w:rsidR="00BA0136" w:rsidRPr="001D386E" w:rsidRDefault="00BA0136" w:rsidP="00BA0136">
            <w:pPr>
              <w:pStyle w:val="TAC"/>
              <w:rPr>
                <w:rFonts w:cs="Arial"/>
              </w:rPr>
            </w:pPr>
            <w:r w:rsidRPr="001D386E">
              <w:rPr>
                <w:rFonts w:cs="Arial"/>
              </w:rPr>
              <w:t>0</w:t>
            </w:r>
          </w:p>
        </w:tc>
      </w:tr>
      <w:tr w:rsidR="00BA0136" w:rsidRPr="001D386E" w14:paraId="6CB7388D" w14:textId="77777777" w:rsidTr="00BA0136">
        <w:trPr>
          <w:trHeight w:val="223"/>
          <w:jc w:val="center"/>
        </w:trPr>
        <w:tc>
          <w:tcPr>
            <w:tcW w:w="1396" w:type="dxa"/>
            <w:vMerge/>
            <w:vAlign w:val="center"/>
          </w:tcPr>
          <w:p w14:paraId="278C30C7" w14:textId="77777777" w:rsidR="00BA0136" w:rsidRPr="001D386E" w:rsidRDefault="00BA0136" w:rsidP="00BA0136">
            <w:pPr>
              <w:pStyle w:val="TAC"/>
              <w:rPr>
                <w:rFonts w:cs="Arial"/>
              </w:rPr>
            </w:pPr>
          </w:p>
        </w:tc>
        <w:tc>
          <w:tcPr>
            <w:tcW w:w="1466" w:type="dxa"/>
            <w:vMerge/>
            <w:vAlign w:val="center"/>
          </w:tcPr>
          <w:p w14:paraId="483814DD" w14:textId="77777777" w:rsidR="00BA0136" w:rsidRPr="001D386E" w:rsidRDefault="00BA0136" w:rsidP="00BA0136">
            <w:pPr>
              <w:pStyle w:val="TAC"/>
              <w:rPr>
                <w:rFonts w:cs="Arial"/>
              </w:rPr>
            </w:pPr>
          </w:p>
        </w:tc>
        <w:tc>
          <w:tcPr>
            <w:tcW w:w="767" w:type="dxa"/>
            <w:shd w:val="clear" w:color="auto" w:fill="auto"/>
            <w:vAlign w:val="center"/>
          </w:tcPr>
          <w:p w14:paraId="2A854292" w14:textId="77777777" w:rsidR="00BA0136" w:rsidRPr="001D386E" w:rsidRDefault="00BA0136" w:rsidP="00BA0136">
            <w:pPr>
              <w:pStyle w:val="TAC"/>
              <w:rPr>
                <w:rFonts w:cs="Arial"/>
              </w:rPr>
            </w:pPr>
            <w:r w:rsidRPr="001D386E">
              <w:rPr>
                <w:rFonts w:cs="Arial"/>
              </w:rPr>
              <w:t>17</w:t>
            </w:r>
          </w:p>
        </w:tc>
        <w:tc>
          <w:tcPr>
            <w:tcW w:w="586" w:type="dxa"/>
            <w:gridSpan w:val="2"/>
            <w:shd w:val="clear" w:color="auto" w:fill="auto"/>
            <w:vAlign w:val="center"/>
          </w:tcPr>
          <w:p w14:paraId="55579E2D" w14:textId="77777777" w:rsidR="00BA0136" w:rsidRPr="001D386E" w:rsidRDefault="00BA0136" w:rsidP="00BA0136">
            <w:pPr>
              <w:pStyle w:val="TAC"/>
              <w:rPr>
                <w:rFonts w:cs="Arial"/>
              </w:rPr>
            </w:pPr>
          </w:p>
        </w:tc>
        <w:tc>
          <w:tcPr>
            <w:tcW w:w="586" w:type="dxa"/>
            <w:gridSpan w:val="4"/>
            <w:vAlign w:val="center"/>
          </w:tcPr>
          <w:p w14:paraId="1D5BF499" w14:textId="77777777" w:rsidR="00BA0136" w:rsidRPr="001D386E" w:rsidRDefault="00BA0136" w:rsidP="00BA0136">
            <w:pPr>
              <w:pStyle w:val="TAC"/>
              <w:rPr>
                <w:rFonts w:cs="Arial"/>
              </w:rPr>
            </w:pPr>
          </w:p>
        </w:tc>
        <w:tc>
          <w:tcPr>
            <w:tcW w:w="586" w:type="dxa"/>
            <w:gridSpan w:val="4"/>
            <w:vAlign w:val="center"/>
          </w:tcPr>
          <w:p w14:paraId="6BC359A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0539E8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2F698A8" w14:textId="77777777" w:rsidR="00BA0136" w:rsidRPr="001D386E" w:rsidRDefault="00BA0136" w:rsidP="00BA0136">
            <w:pPr>
              <w:pStyle w:val="TAC"/>
              <w:rPr>
                <w:rFonts w:cs="Arial"/>
              </w:rPr>
            </w:pPr>
          </w:p>
        </w:tc>
        <w:tc>
          <w:tcPr>
            <w:tcW w:w="698" w:type="dxa"/>
            <w:gridSpan w:val="4"/>
            <w:vAlign w:val="center"/>
          </w:tcPr>
          <w:p w14:paraId="294B5487" w14:textId="77777777" w:rsidR="00BA0136" w:rsidRPr="001D386E" w:rsidRDefault="00BA0136" w:rsidP="00BA0136">
            <w:pPr>
              <w:pStyle w:val="TAC"/>
              <w:rPr>
                <w:rFonts w:cs="Arial"/>
              </w:rPr>
            </w:pPr>
          </w:p>
        </w:tc>
        <w:tc>
          <w:tcPr>
            <w:tcW w:w="1187" w:type="dxa"/>
            <w:vMerge/>
            <w:vAlign w:val="center"/>
          </w:tcPr>
          <w:p w14:paraId="49F67D4F" w14:textId="77777777" w:rsidR="00BA0136" w:rsidRPr="001D386E" w:rsidRDefault="00BA0136" w:rsidP="00BA0136">
            <w:pPr>
              <w:pStyle w:val="TAC"/>
              <w:rPr>
                <w:rFonts w:cs="Arial"/>
              </w:rPr>
            </w:pPr>
          </w:p>
        </w:tc>
        <w:tc>
          <w:tcPr>
            <w:tcW w:w="1288" w:type="dxa"/>
            <w:vMerge/>
            <w:vAlign w:val="center"/>
          </w:tcPr>
          <w:p w14:paraId="1032175E" w14:textId="77777777" w:rsidR="00BA0136" w:rsidRPr="001D386E" w:rsidRDefault="00BA0136" w:rsidP="00BA0136">
            <w:pPr>
              <w:pStyle w:val="TAC"/>
              <w:rPr>
                <w:rFonts w:cs="Arial"/>
              </w:rPr>
            </w:pPr>
          </w:p>
        </w:tc>
      </w:tr>
      <w:tr w:rsidR="00BA0136" w:rsidRPr="001D386E" w14:paraId="46836863" w14:textId="77777777" w:rsidTr="00BA0136">
        <w:trPr>
          <w:trHeight w:val="223"/>
          <w:jc w:val="center"/>
        </w:trPr>
        <w:tc>
          <w:tcPr>
            <w:tcW w:w="1396" w:type="dxa"/>
            <w:vMerge w:val="restart"/>
            <w:vAlign w:val="center"/>
          </w:tcPr>
          <w:p w14:paraId="4C017D65" w14:textId="77777777" w:rsidR="00BA0136" w:rsidRPr="001D386E" w:rsidRDefault="00BA0136" w:rsidP="00BA0136">
            <w:pPr>
              <w:pStyle w:val="TAC"/>
              <w:rPr>
                <w:rFonts w:cs="Arial"/>
              </w:rPr>
            </w:pPr>
            <w:r w:rsidRPr="001D386E">
              <w:rPr>
                <w:rFonts w:cs="Arial"/>
              </w:rPr>
              <w:t>CA_2A-28A</w:t>
            </w:r>
          </w:p>
        </w:tc>
        <w:tc>
          <w:tcPr>
            <w:tcW w:w="1466" w:type="dxa"/>
            <w:vMerge w:val="restart"/>
            <w:vAlign w:val="center"/>
          </w:tcPr>
          <w:p w14:paraId="7034756A"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278948AA"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58B55DA0" w14:textId="77777777" w:rsidR="00BA0136" w:rsidRPr="001D386E" w:rsidRDefault="00BA0136" w:rsidP="00BA0136">
            <w:pPr>
              <w:pStyle w:val="TAC"/>
              <w:rPr>
                <w:rFonts w:cs="Arial"/>
              </w:rPr>
            </w:pPr>
          </w:p>
        </w:tc>
        <w:tc>
          <w:tcPr>
            <w:tcW w:w="586" w:type="dxa"/>
            <w:gridSpan w:val="4"/>
            <w:vAlign w:val="center"/>
          </w:tcPr>
          <w:p w14:paraId="40D5A1FC" w14:textId="77777777" w:rsidR="00BA0136" w:rsidRPr="001D386E" w:rsidRDefault="00BA0136" w:rsidP="00BA0136">
            <w:pPr>
              <w:pStyle w:val="TAC"/>
              <w:rPr>
                <w:rFonts w:cs="Arial"/>
              </w:rPr>
            </w:pPr>
          </w:p>
        </w:tc>
        <w:tc>
          <w:tcPr>
            <w:tcW w:w="586" w:type="dxa"/>
            <w:gridSpan w:val="4"/>
            <w:vAlign w:val="center"/>
          </w:tcPr>
          <w:p w14:paraId="5EB418B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E25DC7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D88420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F593312"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C092C68"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26F956CB" w14:textId="77777777" w:rsidR="00BA0136" w:rsidRPr="001D386E" w:rsidRDefault="00BA0136" w:rsidP="00BA0136">
            <w:pPr>
              <w:pStyle w:val="TAC"/>
              <w:rPr>
                <w:rFonts w:cs="Arial"/>
              </w:rPr>
            </w:pPr>
            <w:r w:rsidRPr="001D386E">
              <w:rPr>
                <w:rFonts w:cs="Arial"/>
              </w:rPr>
              <w:t>0</w:t>
            </w:r>
          </w:p>
        </w:tc>
      </w:tr>
      <w:tr w:rsidR="00BA0136" w:rsidRPr="001D386E" w14:paraId="6772A649" w14:textId="77777777" w:rsidTr="00BA0136">
        <w:trPr>
          <w:trHeight w:val="223"/>
          <w:jc w:val="center"/>
        </w:trPr>
        <w:tc>
          <w:tcPr>
            <w:tcW w:w="1396" w:type="dxa"/>
            <w:vMerge/>
            <w:vAlign w:val="center"/>
          </w:tcPr>
          <w:p w14:paraId="3A48721C" w14:textId="77777777" w:rsidR="00BA0136" w:rsidRPr="001D386E" w:rsidRDefault="00BA0136" w:rsidP="00BA0136">
            <w:pPr>
              <w:pStyle w:val="TAC"/>
              <w:rPr>
                <w:rFonts w:cs="Arial"/>
              </w:rPr>
            </w:pPr>
          </w:p>
        </w:tc>
        <w:tc>
          <w:tcPr>
            <w:tcW w:w="1466" w:type="dxa"/>
            <w:vMerge/>
            <w:vAlign w:val="center"/>
          </w:tcPr>
          <w:p w14:paraId="084E7557" w14:textId="77777777" w:rsidR="00BA0136" w:rsidRPr="001D386E" w:rsidRDefault="00BA0136" w:rsidP="00BA0136">
            <w:pPr>
              <w:pStyle w:val="TAC"/>
              <w:rPr>
                <w:rFonts w:cs="Arial"/>
              </w:rPr>
            </w:pPr>
          </w:p>
        </w:tc>
        <w:tc>
          <w:tcPr>
            <w:tcW w:w="767" w:type="dxa"/>
            <w:shd w:val="clear" w:color="auto" w:fill="auto"/>
            <w:vAlign w:val="center"/>
          </w:tcPr>
          <w:p w14:paraId="44F843ED" w14:textId="77777777" w:rsidR="00BA0136" w:rsidRPr="001D386E" w:rsidRDefault="00BA0136" w:rsidP="00BA0136">
            <w:pPr>
              <w:pStyle w:val="TAC"/>
              <w:rPr>
                <w:rFonts w:cs="Arial"/>
              </w:rPr>
            </w:pPr>
            <w:r w:rsidRPr="001D386E">
              <w:rPr>
                <w:rFonts w:cs="Arial"/>
              </w:rPr>
              <w:t>28</w:t>
            </w:r>
          </w:p>
        </w:tc>
        <w:tc>
          <w:tcPr>
            <w:tcW w:w="586" w:type="dxa"/>
            <w:gridSpan w:val="2"/>
            <w:shd w:val="clear" w:color="auto" w:fill="auto"/>
            <w:vAlign w:val="center"/>
          </w:tcPr>
          <w:p w14:paraId="0352B338" w14:textId="77777777" w:rsidR="00BA0136" w:rsidRPr="001D386E" w:rsidRDefault="00BA0136" w:rsidP="00BA0136">
            <w:pPr>
              <w:pStyle w:val="TAC"/>
              <w:rPr>
                <w:rFonts w:cs="Arial"/>
              </w:rPr>
            </w:pPr>
          </w:p>
        </w:tc>
        <w:tc>
          <w:tcPr>
            <w:tcW w:w="586" w:type="dxa"/>
            <w:gridSpan w:val="4"/>
            <w:vAlign w:val="center"/>
          </w:tcPr>
          <w:p w14:paraId="16B20FD6" w14:textId="77777777" w:rsidR="00BA0136" w:rsidRPr="001D386E" w:rsidRDefault="00BA0136" w:rsidP="00BA0136">
            <w:pPr>
              <w:pStyle w:val="TAC"/>
              <w:rPr>
                <w:rFonts w:cs="Arial"/>
              </w:rPr>
            </w:pPr>
          </w:p>
        </w:tc>
        <w:tc>
          <w:tcPr>
            <w:tcW w:w="586" w:type="dxa"/>
            <w:gridSpan w:val="4"/>
            <w:vAlign w:val="center"/>
          </w:tcPr>
          <w:p w14:paraId="481649D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A1B26A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EA5B57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62EB0C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8409E61" w14:textId="77777777" w:rsidR="00BA0136" w:rsidRPr="001D386E" w:rsidRDefault="00BA0136" w:rsidP="00BA0136">
            <w:pPr>
              <w:pStyle w:val="TAC"/>
              <w:rPr>
                <w:rFonts w:cs="Arial"/>
              </w:rPr>
            </w:pPr>
          </w:p>
        </w:tc>
        <w:tc>
          <w:tcPr>
            <w:tcW w:w="1288" w:type="dxa"/>
            <w:vMerge/>
            <w:vAlign w:val="center"/>
          </w:tcPr>
          <w:p w14:paraId="4208D225" w14:textId="77777777" w:rsidR="00BA0136" w:rsidRPr="001D386E" w:rsidRDefault="00BA0136" w:rsidP="00BA0136">
            <w:pPr>
              <w:pStyle w:val="TAC"/>
              <w:rPr>
                <w:rFonts w:cs="Arial"/>
              </w:rPr>
            </w:pPr>
          </w:p>
        </w:tc>
      </w:tr>
      <w:tr w:rsidR="00BA0136" w:rsidRPr="001D386E" w14:paraId="30E1B8D0" w14:textId="77777777" w:rsidTr="00BA0136">
        <w:trPr>
          <w:trHeight w:val="223"/>
          <w:jc w:val="center"/>
        </w:trPr>
        <w:tc>
          <w:tcPr>
            <w:tcW w:w="1396" w:type="dxa"/>
            <w:vMerge w:val="restart"/>
            <w:vAlign w:val="center"/>
          </w:tcPr>
          <w:p w14:paraId="34623E59" w14:textId="77777777" w:rsidR="00BA0136" w:rsidRPr="001D386E" w:rsidRDefault="00BA0136" w:rsidP="00BA0136">
            <w:pPr>
              <w:pStyle w:val="TAC"/>
              <w:rPr>
                <w:rFonts w:cs="Arial"/>
              </w:rPr>
            </w:pPr>
            <w:r w:rsidRPr="001D386E">
              <w:rPr>
                <w:rFonts w:cs="Arial"/>
              </w:rPr>
              <w:t>CA_2A-29A</w:t>
            </w:r>
          </w:p>
        </w:tc>
        <w:tc>
          <w:tcPr>
            <w:tcW w:w="1466" w:type="dxa"/>
            <w:vMerge w:val="restart"/>
            <w:vAlign w:val="center"/>
          </w:tcPr>
          <w:p w14:paraId="37FEB187"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0ED4FAD"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6B166C33" w14:textId="77777777" w:rsidR="00BA0136" w:rsidRPr="001D386E" w:rsidRDefault="00BA0136" w:rsidP="00BA0136">
            <w:pPr>
              <w:pStyle w:val="TAC"/>
              <w:rPr>
                <w:rFonts w:cs="Arial"/>
              </w:rPr>
            </w:pPr>
          </w:p>
        </w:tc>
        <w:tc>
          <w:tcPr>
            <w:tcW w:w="586" w:type="dxa"/>
            <w:gridSpan w:val="4"/>
            <w:vAlign w:val="center"/>
          </w:tcPr>
          <w:p w14:paraId="5641BDE3" w14:textId="77777777" w:rsidR="00BA0136" w:rsidRPr="001D386E" w:rsidRDefault="00BA0136" w:rsidP="00BA0136">
            <w:pPr>
              <w:pStyle w:val="TAC"/>
              <w:rPr>
                <w:rFonts w:cs="Arial"/>
              </w:rPr>
            </w:pPr>
          </w:p>
        </w:tc>
        <w:tc>
          <w:tcPr>
            <w:tcW w:w="586" w:type="dxa"/>
            <w:gridSpan w:val="4"/>
            <w:vAlign w:val="center"/>
          </w:tcPr>
          <w:p w14:paraId="331E93E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71C774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A18DCBF" w14:textId="77777777" w:rsidR="00BA0136" w:rsidRPr="001D386E" w:rsidRDefault="00BA0136" w:rsidP="00BA0136">
            <w:pPr>
              <w:pStyle w:val="TAC"/>
              <w:rPr>
                <w:rFonts w:cs="Arial"/>
              </w:rPr>
            </w:pPr>
          </w:p>
        </w:tc>
        <w:tc>
          <w:tcPr>
            <w:tcW w:w="698" w:type="dxa"/>
            <w:gridSpan w:val="4"/>
            <w:vAlign w:val="center"/>
          </w:tcPr>
          <w:p w14:paraId="06D97231" w14:textId="77777777" w:rsidR="00BA0136" w:rsidRPr="001D386E" w:rsidRDefault="00BA0136" w:rsidP="00BA0136">
            <w:pPr>
              <w:pStyle w:val="TAC"/>
              <w:rPr>
                <w:rFonts w:cs="Arial"/>
              </w:rPr>
            </w:pPr>
          </w:p>
        </w:tc>
        <w:tc>
          <w:tcPr>
            <w:tcW w:w="1187" w:type="dxa"/>
            <w:vMerge w:val="restart"/>
            <w:vAlign w:val="center"/>
          </w:tcPr>
          <w:p w14:paraId="5EFE7D5E"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641C687F" w14:textId="77777777" w:rsidR="00BA0136" w:rsidRPr="001D386E" w:rsidRDefault="00BA0136" w:rsidP="00BA0136">
            <w:pPr>
              <w:pStyle w:val="TAC"/>
              <w:rPr>
                <w:rFonts w:cs="Arial"/>
              </w:rPr>
            </w:pPr>
            <w:r w:rsidRPr="001D386E">
              <w:rPr>
                <w:rFonts w:cs="Arial"/>
              </w:rPr>
              <w:t>0</w:t>
            </w:r>
          </w:p>
        </w:tc>
      </w:tr>
      <w:tr w:rsidR="00BA0136" w:rsidRPr="001D386E" w14:paraId="0E2D9A4E" w14:textId="77777777" w:rsidTr="00BA0136">
        <w:trPr>
          <w:trHeight w:val="223"/>
          <w:jc w:val="center"/>
        </w:trPr>
        <w:tc>
          <w:tcPr>
            <w:tcW w:w="1396" w:type="dxa"/>
            <w:vMerge/>
            <w:vAlign w:val="center"/>
          </w:tcPr>
          <w:p w14:paraId="5E7BD3E2" w14:textId="77777777" w:rsidR="00BA0136" w:rsidRPr="001D386E" w:rsidRDefault="00BA0136" w:rsidP="00BA0136">
            <w:pPr>
              <w:pStyle w:val="TAC"/>
              <w:rPr>
                <w:rFonts w:cs="Arial"/>
              </w:rPr>
            </w:pPr>
          </w:p>
        </w:tc>
        <w:tc>
          <w:tcPr>
            <w:tcW w:w="1466" w:type="dxa"/>
            <w:vMerge/>
            <w:vAlign w:val="center"/>
          </w:tcPr>
          <w:p w14:paraId="4F7C7A83" w14:textId="77777777" w:rsidR="00BA0136" w:rsidRPr="001D386E" w:rsidRDefault="00BA0136" w:rsidP="00BA0136">
            <w:pPr>
              <w:pStyle w:val="TAC"/>
              <w:rPr>
                <w:rFonts w:cs="Arial"/>
              </w:rPr>
            </w:pPr>
          </w:p>
        </w:tc>
        <w:tc>
          <w:tcPr>
            <w:tcW w:w="767" w:type="dxa"/>
            <w:shd w:val="clear" w:color="auto" w:fill="auto"/>
            <w:vAlign w:val="center"/>
          </w:tcPr>
          <w:p w14:paraId="7574E5A1" w14:textId="77777777" w:rsidR="00BA0136" w:rsidRPr="001D386E" w:rsidRDefault="00BA0136" w:rsidP="00BA0136">
            <w:pPr>
              <w:pStyle w:val="TAC"/>
              <w:rPr>
                <w:rFonts w:cs="Arial"/>
              </w:rPr>
            </w:pPr>
            <w:r w:rsidRPr="001D386E">
              <w:rPr>
                <w:rFonts w:cs="Arial"/>
              </w:rPr>
              <w:t>29</w:t>
            </w:r>
          </w:p>
        </w:tc>
        <w:tc>
          <w:tcPr>
            <w:tcW w:w="586" w:type="dxa"/>
            <w:gridSpan w:val="2"/>
            <w:shd w:val="clear" w:color="auto" w:fill="auto"/>
            <w:vAlign w:val="center"/>
          </w:tcPr>
          <w:p w14:paraId="209A3CDD" w14:textId="77777777" w:rsidR="00BA0136" w:rsidRPr="001D386E" w:rsidRDefault="00BA0136" w:rsidP="00BA0136">
            <w:pPr>
              <w:pStyle w:val="TAC"/>
              <w:rPr>
                <w:rFonts w:cs="Arial"/>
              </w:rPr>
            </w:pPr>
          </w:p>
        </w:tc>
        <w:tc>
          <w:tcPr>
            <w:tcW w:w="586" w:type="dxa"/>
            <w:gridSpan w:val="4"/>
            <w:vAlign w:val="center"/>
          </w:tcPr>
          <w:p w14:paraId="581DA900"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04E9401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34D6D9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C71A6D3" w14:textId="77777777" w:rsidR="00BA0136" w:rsidRPr="001D386E" w:rsidRDefault="00BA0136" w:rsidP="00BA0136">
            <w:pPr>
              <w:pStyle w:val="TAC"/>
              <w:rPr>
                <w:rFonts w:cs="Arial"/>
              </w:rPr>
            </w:pPr>
          </w:p>
        </w:tc>
        <w:tc>
          <w:tcPr>
            <w:tcW w:w="698" w:type="dxa"/>
            <w:gridSpan w:val="4"/>
            <w:vAlign w:val="center"/>
          </w:tcPr>
          <w:p w14:paraId="3F19C140" w14:textId="77777777" w:rsidR="00BA0136" w:rsidRPr="001D386E" w:rsidRDefault="00BA0136" w:rsidP="00BA0136">
            <w:pPr>
              <w:pStyle w:val="TAC"/>
              <w:rPr>
                <w:rFonts w:cs="Arial"/>
              </w:rPr>
            </w:pPr>
          </w:p>
        </w:tc>
        <w:tc>
          <w:tcPr>
            <w:tcW w:w="1187" w:type="dxa"/>
            <w:vMerge/>
            <w:vAlign w:val="center"/>
          </w:tcPr>
          <w:p w14:paraId="5A178180" w14:textId="77777777" w:rsidR="00BA0136" w:rsidRPr="001D386E" w:rsidRDefault="00BA0136" w:rsidP="00BA0136">
            <w:pPr>
              <w:pStyle w:val="TAC"/>
              <w:rPr>
                <w:rFonts w:cs="Arial"/>
              </w:rPr>
            </w:pPr>
          </w:p>
        </w:tc>
        <w:tc>
          <w:tcPr>
            <w:tcW w:w="1288" w:type="dxa"/>
            <w:vMerge/>
            <w:vAlign w:val="center"/>
          </w:tcPr>
          <w:p w14:paraId="52CFEFC1" w14:textId="77777777" w:rsidR="00BA0136" w:rsidRPr="001D386E" w:rsidRDefault="00BA0136" w:rsidP="00BA0136">
            <w:pPr>
              <w:pStyle w:val="TAC"/>
              <w:rPr>
                <w:rFonts w:cs="Arial"/>
              </w:rPr>
            </w:pPr>
          </w:p>
        </w:tc>
      </w:tr>
      <w:tr w:rsidR="00BA0136" w:rsidRPr="001D386E" w14:paraId="1F05D09A" w14:textId="77777777" w:rsidTr="00BA0136">
        <w:trPr>
          <w:trHeight w:val="223"/>
          <w:jc w:val="center"/>
        </w:trPr>
        <w:tc>
          <w:tcPr>
            <w:tcW w:w="1396" w:type="dxa"/>
            <w:vMerge/>
            <w:vAlign w:val="center"/>
          </w:tcPr>
          <w:p w14:paraId="068557FD" w14:textId="77777777" w:rsidR="00BA0136" w:rsidRPr="001D386E" w:rsidRDefault="00BA0136" w:rsidP="00BA0136">
            <w:pPr>
              <w:pStyle w:val="TAC"/>
              <w:rPr>
                <w:rFonts w:cs="Arial"/>
              </w:rPr>
            </w:pPr>
          </w:p>
        </w:tc>
        <w:tc>
          <w:tcPr>
            <w:tcW w:w="1466" w:type="dxa"/>
            <w:vMerge/>
            <w:vAlign w:val="center"/>
          </w:tcPr>
          <w:p w14:paraId="448D3A7C" w14:textId="77777777" w:rsidR="00BA0136" w:rsidRPr="001D386E" w:rsidRDefault="00BA0136" w:rsidP="00BA0136">
            <w:pPr>
              <w:pStyle w:val="TAC"/>
              <w:rPr>
                <w:rFonts w:cs="Arial"/>
              </w:rPr>
            </w:pPr>
          </w:p>
        </w:tc>
        <w:tc>
          <w:tcPr>
            <w:tcW w:w="767" w:type="dxa"/>
            <w:shd w:val="clear" w:color="auto" w:fill="auto"/>
            <w:vAlign w:val="center"/>
          </w:tcPr>
          <w:p w14:paraId="79097C03"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7BE77E8A" w14:textId="77777777" w:rsidR="00BA0136" w:rsidRPr="001D386E" w:rsidRDefault="00BA0136" w:rsidP="00BA0136">
            <w:pPr>
              <w:pStyle w:val="TAC"/>
              <w:rPr>
                <w:rFonts w:cs="Arial"/>
              </w:rPr>
            </w:pPr>
          </w:p>
        </w:tc>
        <w:tc>
          <w:tcPr>
            <w:tcW w:w="586" w:type="dxa"/>
            <w:gridSpan w:val="4"/>
            <w:vAlign w:val="center"/>
          </w:tcPr>
          <w:p w14:paraId="7AEE7348" w14:textId="77777777" w:rsidR="00BA0136" w:rsidRPr="001D386E" w:rsidRDefault="00BA0136" w:rsidP="00BA0136">
            <w:pPr>
              <w:pStyle w:val="TAC"/>
              <w:rPr>
                <w:rFonts w:cs="Arial"/>
              </w:rPr>
            </w:pPr>
          </w:p>
        </w:tc>
        <w:tc>
          <w:tcPr>
            <w:tcW w:w="586" w:type="dxa"/>
            <w:gridSpan w:val="4"/>
            <w:vAlign w:val="center"/>
          </w:tcPr>
          <w:p w14:paraId="28C99AC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94477D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2B79834" w14:textId="77777777" w:rsidR="00BA0136" w:rsidRPr="001D386E" w:rsidRDefault="00BA0136" w:rsidP="00BA0136">
            <w:pPr>
              <w:pStyle w:val="TAC"/>
              <w:rPr>
                <w:rFonts w:cs="Arial"/>
              </w:rPr>
            </w:pPr>
          </w:p>
        </w:tc>
        <w:tc>
          <w:tcPr>
            <w:tcW w:w="698" w:type="dxa"/>
            <w:gridSpan w:val="4"/>
            <w:vAlign w:val="center"/>
          </w:tcPr>
          <w:p w14:paraId="4856D5D6" w14:textId="77777777" w:rsidR="00BA0136" w:rsidRPr="001D386E" w:rsidRDefault="00BA0136" w:rsidP="00BA0136">
            <w:pPr>
              <w:pStyle w:val="TAC"/>
              <w:rPr>
                <w:rFonts w:cs="Arial"/>
              </w:rPr>
            </w:pPr>
          </w:p>
        </w:tc>
        <w:tc>
          <w:tcPr>
            <w:tcW w:w="1187" w:type="dxa"/>
            <w:vMerge w:val="restart"/>
            <w:vAlign w:val="center"/>
          </w:tcPr>
          <w:p w14:paraId="46564F81"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7834DCC1" w14:textId="77777777" w:rsidR="00BA0136" w:rsidRPr="001D386E" w:rsidRDefault="00BA0136" w:rsidP="00BA0136">
            <w:pPr>
              <w:pStyle w:val="TAC"/>
              <w:rPr>
                <w:rFonts w:cs="Arial"/>
              </w:rPr>
            </w:pPr>
            <w:r w:rsidRPr="001D386E">
              <w:rPr>
                <w:rFonts w:cs="Arial"/>
              </w:rPr>
              <w:t>1</w:t>
            </w:r>
          </w:p>
        </w:tc>
      </w:tr>
      <w:tr w:rsidR="00BA0136" w:rsidRPr="001D386E" w14:paraId="086BA71B" w14:textId="77777777" w:rsidTr="00BA0136">
        <w:trPr>
          <w:trHeight w:val="223"/>
          <w:jc w:val="center"/>
        </w:trPr>
        <w:tc>
          <w:tcPr>
            <w:tcW w:w="1396" w:type="dxa"/>
            <w:vMerge/>
            <w:vAlign w:val="center"/>
          </w:tcPr>
          <w:p w14:paraId="3D205A6B" w14:textId="77777777" w:rsidR="00BA0136" w:rsidRPr="001D386E" w:rsidRDefault="00BA0136" w:rsidP="00BA0136">
            <w:pPr>
              <w:pStyle w:val="TAC"/>
              <w:rPr>
                <w:rFonts w:cs="Arial"/>
              </w:rPr>
            </w:pPr>
          </w:p>
        </w:tc>
        <w:tc>
          <w:tcPr>
            <w:tcW w:w="1466" w:type="dxa"/>
            <w:vMerge/>
            <w:vAlign w:val="center"/>
          </w:tcPr>
          <w:p w14:paraId="1D3996BC" w14:textId="77777777" w:rsidR="00BA0136" w:rsidRPr="001D386E" w:rsidRDefault="00BA0136" w:rsidP="00BA0136">
            <w:pPr>
              <w:pStyle w:val="TAC"/>
              <w:rPr>
                <w:rFonts w:cs="Arial"/>
              </w:rPr>
            </w:pPr>
          </w:p>
        </w:tc>
        <w:tc>
          <w:tcPr>
            <w:tcW w:w="767" w:type="dxa"/>
            <w:shd w:val="clear" w:color="auto" w:fill="auto"/>
            <w:vAlign w:val="center"/>
          </w:tcPr>
          <w:p w14:paraId="4558784C" w14:textId="77777777" w:rsidR="00BA0136" w:rsidRPr="001D386E" w:rsidRDefault="00BA0136" w:rsidP="00BA0136">
            <w:pPr>
              <w:pStyle w:val="TAC"/>
              <w:rPr>
                <w:rFonts w:cs="Arial"/>
              </w:rPr>
            </w:pPr>
            <w:r w:rsidRPr="001D386E">
              <w:rPr>
                <w:rFonts w:cs="Arial"/>
              </w:rPr>
              <w:t>29</w:t>
            </w:r>
          </w:p>
        </w:tc>
        <w:tc>
          <w:tcPr>
            <w:tcW w:w="586" w:type="dxa"/>
            <w:gridSpan w:val="2"/>
            <w:shd w:val="clear" w:color="auto" w:fill="auto"/>
            <w:vAlign w:val="center"/>
          </w:tcPr>
          <w:p w14:paraId="6E0BD8D1" w14:textId="77777777" w:rsidR="00BA0136" w:rsidRPr="001D386E" w:rsidRDefault="00BA0136" w:rsidP="00BA0136">
            <w:pPr>
              <w:pStyle w:val="TAC"/>
              <w:rPr>
                <w:rFonts w:cs="Arial"/>
              </w:rPr>
            </w:pPr>
          </w:p>
        </w:tc>
        <w:tc>
          <w:tcPr>
            <w:tcW w:w="586" w:type="dxa"/>
            <w:gridSpan w:val="4"/>
            <w:vAlign w:val="center"/>
          </w:tcPr>
          <w:p w14:paraId="5789C8A1" w14:textId="77777777" w:rsidR="00BA0136" w:rsidRPr="001D386E" w:rsidRDefault="00BA0136" w:rsidP="00BA0136">
            <w:pPr>
              <w:pStyle w:val="TAC"/>
              <w:rPr>
                <w:rFonts w:cs="Arial"/>
              </w:rPr>
            </w:pPr>
          </w:p>
        </w:tc>
        <w:tc>
          <w:tcPr>
            <w:tcW w:w="586" w:type="dxa"/>
            <w:gridSpan w:val="4"/>
            <w:vAlign w:val="center"/>
          </w:tcPr>
          <w:p w14:paraId="5BE2A85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16037D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34B1C16" w14:textId="77777777" w:rsidR="00BA0136" w:rsidRPr="001D386E" w:rsidRDefault="00BA0136" w:rsidP="00BA0136">
            <w:pPr>
              <w:pStyle w:val="TAC"/>
              <w:rPr>
                <w:rFonts w:cs="Arial"/>
              </w:rPr>
            </w:pPr>
          </w:p>
        </w:tc>
        <w:tc>
          <w:tcPr>
            <w:tcW w:w="698" w:type="dxa"/>
            <w:gridSpan w:val="4"/>
            <w:vAlign w:val="center"/>
          </w:tcPr>
          <w:p w14:paraId="73811776" w14:textId="77777777" w:rsidR="00BA0136" w:rsidRPr="001D386E" w:rsidRDefault="00BA0136" w:rsidP="00BA0136">
            <w:pPr>
              <w:pStyle w:val="TAC"/>
              <w:rPr>
                <w:rFonts w:cs="Arial"/>
              </w:rPr>
            </w:pPr>
          </w:p>
        </w:tc>
        <w:tc>
          <w:tcPr>
            <w:tcW w:w="1187" w:type="dxa"/>
            <w:vMerge/>
            <w:vAlign w:val="center"/>
          </w:tcPr>
          <w:p w14:paraId="3A6DEECC" w14:textId="77777777" w:rsidR="00BA0136" w:rsidRPr="001D386E" w:rsidRDefault="00BA0136" w:rsidP="00BA0136">
            <w:pPr>
              <w:pStyle w:val="TAC"/>
              <w:rPr>
                <w:rFonts w:cs="Arial"/>
              </w:rPr>
            </w:pPr>
          </w:p>
        </w:tc>
        <w:tc>
          <w:tcPr>
            <w:tcW w:w="1288" w:type="dxa"/>
            <w:vMerge/>
            <w:vAlign w:val="center"/>
          </w:tcPr>
          <w:p w14:paraId="266EEC4A" w14:textId="77777777" w:rsidR="00BA0136" w:rsidRPr="001D386E" w:rsidRDefault="00BA0136" w:rsidP="00BA0136">
            <w:pPr>
              <w:pStyle w:val="TAC"/>
              <w:rPr>
                <w:rFonts w:cs="Arial"/>
              </w:rPr>
            </w:pPr>
          </w:p>
        </w:tc>
      </w:tr>
      <w:tr w:rsidR="00BA0136" w:rsidRPr="001D386E" w14:paraId="2FCCB98E" w14:textId="77777777" w:rsidTr="00BA0136">
        <w:trPr>
          <w:trHeight w:val="223"/>
          <w:jc w:val="center"/>
        </w:trPr>
        <w:tc>
          <w:tcPr>
            <w:tcW w:w="1396" w:type="dxa"/>
            <w:vMerge/>
            <w:vAlign w:val="center"/>
          </w:tcPr>
          <w:p w14:paraId="24F67095" w14:textId="77777777" w:rsidR="00BA0136" w:rsidRPr="001D386E" w:rsidRDefault="00BA0136" w:rsidP="00BA0136">
            <w:pPr>
              <w:pStyle w:val="TAC"/>
              <w:rPr>
                <w:rFonts w:cs="Arial"/>
              </w:rPr>
            </w:pPr>
          </w:p>
        </w:tc>
        <w:tc>
          <w:tcPr>
            <w:tcW w:w="1466" w:type="dxa"/>
            <w:vMerge/>
            <w:vAlign w:val="center"/>
          </w:tcPr>
          <w:p w14:paraId="1D49B955" w14:textId="77777777" w:rsidR="00BA0136" w:rsidRPr="001D386E" w:rsidRDefault="00BA0136" w:rsidP="00BA0136">
            <w:pPr>
              <w:pStyle w:val="TAC"/>
              <w:rPr>
                <w:rFonts w:cs="Arial"/>
              </w:rPr>
            </w:pPr>
          </w:p>
        </w:tc>
        <w:tc>
          <w:tcPr>
            <w:tcW w:w="767" w:type="dxa"/>
            <w:shd w:val="clear" w:color="auto" w:fill="auto"/>
            <w:vAlign w:val="center"/>
          </w:tcPr>
          <w:p w14:paraId="3057A402"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2D3BA80F" w14:textId="77777777" w:rsidR="00BA0136" w:rsidRPr="001D386E" w:rsidRDefault="00BA0136" w:rsidP="00BA0136">
            <w:pPr>
              <w:pStyle w:val="TAC"/>
              <w:rPr>
                <w:rFonts w:cs="Arial"/>
              </w:rPr>
            </w:pPr>
          </w:p>
        </w:tc>
        <w:tc>
          <w:tcPr>
            <w:tcW w:w="586" w:type="dxa"/>
            <w:gridSpan w:val="4"/>
            <w:vAlign w:val="center"/>
          </w:tcPr>
          <w:p w14:paraId="64AB1E4A" w14:textId="77777777" w:rsidR="00BA0136" w:rsidRPr="001D386E" w:rsidRDefault="00BA0136" w:rsidP="00BA0136">
            <w:pPr>
              <w:pStyle w:val="TAC"/>
              <w:rPr>
                <w:rFonts w:cs="Arial"/>
              </w:rPr>
            </w:pPr>
          </w:p>
        </w:tc>
        <w:tc>
          <w:tcPr>
            <w:tcW w:w="586" w:type="dxa"/>
            <w:gridSpan w:val="4"/>
            <w:vAlign w:val="center"/>
          </w:tcPr>
          <w:p w14:paraId="13B5EAB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4FAC65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39829E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F8D9B5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68DAA41"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13C9624C" w14:textId="77777777" w:rsidR="00BA0136" w:rsidRPr="001D386E" w:rsidRDefault="00BA0136" w:rsidP="00BA0136">
            <w:pPr>
              <w:pStyle w:val="TAC"/>
              <w:rPr>
                <w:rFonts w:cs="Arial"/>
              </w:rPr>
            </w:pPr>
            <w:r w:rsidRPr="001D386E">
              <w:rPr>
                <w:rFonts w:cs="Arial"/>
              </w:rPr>
              <w:t>2</w:t>
            </w:r>
          </w:p>
        </w:tc>
      </w:tr>
      <w:tr w:rsidR="00BA0136" w:rsidRPr="001D386E" w14:paraId="79E3F6AC" w14:textId="77777777" w:rsidTr="00BA0136">
        <w:trPr>
          <w:trHeight w:val="223"/>
          <w:jc w:val="center"/>
        </w:trPr>
        <w:tc>
          <w:tcPr>
            <w:tcW w:w="1396" w:type="dxa"/>
            <w:vMerge/>
            <w:vAlign w:val="center"/>
          </w:tcPr>
          <w:p w14:paraId="5BF73C0C" w14:textId="77777777" w:rsidR="00BA0136" w:rsidRPr="001D386E" w:rsidRDefault="00BA0136" w:rsidP="00BA0136">
            <w:pPr>
              <w:pStyle w:val="TAC"/>
              <w:rPr>
                <w:rFonts w:cs="Arial"/>
              </w:rPr>
            </w:pPr>
          </w:p>
        </w:tc>
        <w:tc>
          <w:tcPr>
            <w:tcW w:w="1466" w:type="dxa"/>
            <w:vMerge/>
            <w:vAlign w:val="center"/>
          </w:tcPr>
          <w:p w14:paraId="36C792CB" w14:textId="77777777" w:rsidR="00BA0136" w:rsidRPr="001D386E" w:rsidRDefault="00BA0136" w:rsidP="00BA0136">
            <w:pPr>
              <w:pStyle w:val="TAC"/>
              <w:rPr>
                <w:rFonts w:cs="Arial"/>
              </w:rPr>
            </w:pPr>
          </w:p>
        </w:tc>
        <w:tc>
          <w:tcPr>
            <w:tcW w:w="767" w:type="dxa"/>
            <w:shd w:val="clear" w:color="auto" w:fill="auto"/>
            <w:vAlign w:val="center"/>
          </w:tcPr>
          <w:p w14:paraId="215747F2" w14:textId="77777777" w:rsidR="00BA0136" w:rsidRPr="001D386E" w:rsidRDefault="00BA0136" w:rsidP="00BA0136">
            <w:pPr>
              <w:pStyle w:val="TAC"/>
              <w:rPr>
                <w:rFonts w:cs="Arial"/>
              </w:rPr>
            </w:pPr>
            <w:r w:rsidRPr="001D386E">
              <w:rPr>
                <w:rFonts w:cs="Arial"/>
              </w:rPr>
              <w:t>29</w:t>
            </w:r>
          </w:p>
        </w:tc>
        <w:tc>
          <w:tcPr>
            <w:tcW w:w="586" w:type="dxa"/>
            <w:gridSpan w:val="2"/>
            <w:shd w:val="clear" w:color="auto" w:fill="auto"/>
            <w:vAlign w:val="center"/>
          </w:tcPr>
          <w:p w14:paraId="2C6FCC5B" w14:textId="77777777" w:rsidR="00BA0136" w:rsidRPr="001D386E" w:rsidRDefault="00BA0136" w:rsidP="00BA0136">
            <w:pPr>
              <w:pStyle w:val="TAC"/>
              <w:rPr>
                <w:rFonts w:cs="Arial"/>
              </w:rPr>
            </w:pPr>
          </w:p>
        </w:tc>
        <w:tc>
          <w:tcPr>
            <w:tcW w:w="586" w:type="dxa"/>
            <w:gridSpan w:val="4"/>
            <w:vAlign w:val="center"/>
          </w:tcPr>
          <w:p w14:paraId="57FF96CC" w14:textId="77777777" w:rsidR="00BA0136" w:rsidRPr="001D386E" w:rsidRDefault="00BA0136" w:rsidP="00BA0136">
            <w:pPr>
              <w:pStyle w:val="TAC"/>
              <w:rPr>
                <w:rFonts w:cs="Arial"/>
              </w:rPr>
            </w:pPr>
          </w:p>
        </w:tc>
        <w:tc>
          <w:tcPr>
            <w:tcW w:w="586" w:type="dxa"/>
            <w:gridSpan w:val="4"/>
            <w:vAlign w:val="center"/>
          </w:tcPr>
          <w:p w14:paraId="034904D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34BD28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ED8226B" w14:textId="77777777" w:rsidR="00BA0136" w:rsidRPr="001D386E" w:rsidRDefault="00BA0136" w:rsidP="00BA0136">
            <w:pPr>
              <w:pStyle w:val="TAC"/>
              <w:rPr>
                <w:rFonts w:cs="Arial"/>
              </w:rPr>
            </w:pPr>
          </w:p>
        </w:tc>
        <w:tc>
          <w:tcPr>
            <w:tcW w:w="698" w:type="dxa"/>
            <w:gridSpan w:val="4"/>
            <w:vAlign w:val="center"/>
          </w:tcPr>
          <w:p w14:paraId="34AD3525" w14:textId="77777777" w:rsidR="00BA0136" w:rsidRPr="001D386E" w:rsidRDefault="00BA0136" w:rsidP="00BA0136">
            <w:pPr>
              <w:pStyle w:val="TAC"/>
              <w:rPr>
                <w:rFonts w:cs="Arial"/>
              </w:rPr>
            </w:pPr>
          </w:p>
        </w:tc>
        <w:tc>
          <w:tcPr>
            <w:tcW w:w="1187" w:type="dxa"/>
            <w:vMerge/>
            <w:vAlign w:val="center"/>
          </w:tcPr>
          <w:p w14:paraId="73DC90D9" w14:textId="77777777" w:rsidR="00BA0136" w:rsidRPr="001D386E" w:rsidRDefault="00BA0136" w:rsidP="00BA0136">
            <w:pPr>
              <w:pStyle w:val="TAC"/>
              <w:rPr>
                <w:rFonts w:cs="Arial"/>
              </w:rPr>
            </w:pPr>
          </w:p>
        </w:tc>
        <w:tc>
          <w:tcPr>
            <w:tcW w:w="1288" w:type="dxa"/>
            <w:vMerge/>
            <w:vAlign w:val="center"/>
          </w:tcPr>
          <w:p w14:paraId="6FADCED0" w14:textId="77777777" w:rsidR="00BA0136" w:rsidRPr="001D386E" w:rsidRDefault="00BA0136" w:rsidP="00BA0136">
            <w:pPr>
              <w:pStyle w:val="TAC"/>
              <w:rPr>
                <w:rFonts w:cs="Arial"/>
              </w:rPr>
            </w:pPr>
          </w:p>
        </w:tc>
      </w:tr>
      <w:tr w:rsidR="00BA0136" w:rsidRPr="001D386E" w14:paraId="5A9AD8ED" w14:textId="77777777" w:rsidTr="00BA0136">
        <w:trPr>
          <w:trHeight w:val="223"/>
          <w:jc w:val="center"/>
        </w:trPr>
        <w:tc>
          <w:tcPr>
            <w:tcW w:w="1396" w:type="dxa"/>
            <w:vMerge w:val="restart"/>
            <w:vAlign w:val="center"/>
          </w:tcPr>
          <w:p w14:paraId="397B2117" w14:textId="77777777" w:rsidR="00BA0136" w:rsidRPr="001D386E" w:rsidRDefault="00BA0136" w:rsidP="00BA0136">
            <w:pPr>
              <w:pStyle w:val="TAC"/>
              <w:rPr>
                <w:rFonts w:cs="Arial"/>
              </w:rPr>
            </w:pPr>
            <w:r w:rsidRPr="001D386E">
              <w:t>CA_</w:t>
            </w:r>
            <w:r w:rsidRPr="001D386E">
              <w:rPr>
                <w:lang w:eastAsia="ja-JP"/>
              </w:rPr>
              <w:t>2A-2A-29A</w:t>
            </w:r>
          </w:p>
        </w:tc>
        <w:tc>
          <w:tcPr>
            <w:tcW w:w="1466" w:type="dxa"/>
            <w:vMerge w:val="restart"/>
            <w:vAlign w:val="center"/>
          </w:tcPr>
          <w:p w14:paraId="43B14BE4"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03B9502F" w14:textId="77777777" w:rsidR="00BA0136" w:rsidRPr="001D386E" w:rsidRDefault="00BA0136" w:rsidP="00BA0136">
            <w:pPr>
              <w:pStyle w:val="TAC"/>
              <w:rPr>
                <w:rFonts w:cs="Arial"/>
              </w:rPr>
            </w:pPr>
            <w:r w:rsidRPr="001D386E">
              <w:rPr>
                <w:lang w:eastAsia="ja-JP"/>
              </w:rPr>
              <w:t>2</w:t>
            </w:r>
          </w:p>
        </w:tc>
        <w:tc>
          <w:tcPr>
            <w:tcW w:w="3655" w:type="dxa"/>
            <w:gridSpan w:val="27"/>
            <w:shd w:val="clear" w:color="auto" w:fill="auto"/>
            <w:vAlign w:val="center"/>
          </w:tcPr>
          <w:p w14:paraId="7745D331" w14:textId="77777777" w:rsidR="00BA0136" w:rsidRPr="001D386E" w:rsidRDefault="00BA0136" w:rsidP="00BA0136">
            <w:pPr>
              <w:pStyle w:val="TAC"/>
              <w:rPr>
                <w:rFonts w:cs="Arial"/>
              </w:rPr>
            </w:pPr>
            <w:r w:rsidRPr="001D386E">
              <w:t>See CA_2A-2A Bandwidth Combination Set 0 in Table 5.6A.1-3</w:t>
            </w:r>
          </w:p>
        </w:tc>
        <w:tc>
          <w:tcPr>
            <w:tcW w:w="1187" w:type="dxa"/>
            <w:vMerge w:val="restart"/>
            <w:vAlign w:val="center"/>
          </w:tcPr>
          <w:p w14:paraId="4CC400E0" w14:textId="77777777" w:rsidR="00BA0136" w:rsidRPr="001D386E" w:rsidRDefault="00BA0136" w:rsidP="00BA0136">
            <w:pPr>
              <w:pStyle w:val="TAC"/>
              <w:rPr>
                <w:rFonts w:cs="Arial"/>
              </w:rPr>
            </w:pPr>
            <w:r w:rsidRPr="001D386E">
              <w:rPr>
                <w:lang w:eastAsia="ja-JP"/>
              </w:rPr>
              <w:t>50</w:t>
            </w:r>
          </w:p>
        </w:tc>
        <w:tc>
          <w:tcPr>
            <w:tcW w:w="1288" w:type="dxa"/>
            <w:vMerge w:val="restart"/>
            <w:vAlign w:val="center"/>
          </w:tcPr>
          <w:p w14:paraId="166277CE" w14:textId="77777777" w:rsidR="00BA0136" w:rsidRPr="001D386E" w:rsidRDefault="00BA0136" w:rsidP="00BA0136">
            <w:pPr>
              <w:pStyle w:val="TAC"/>
              <w:rPr>
                <w:rFonts w:cs="Arial"/>
              </w:rPr>
            </w:pPr>
            <w:r w:rsidRPr="001D386E">
              <w:rPr>
                <w:rFonts w:hint="eastAsia"/>
                <w:lang w:eastAsia="ja-JP"/>
              </w:rPr>
              <w:t>0</w:t>
            </w:r>
          </w:p>
        </w:tc>
      </w:tr>
      <w:tr w:rsidR="00BA0136" w:rsidRPr="001D386E" w14:paraId="4B5BEE88" w14:textId="77777777" w:rsidTr="00BA0136">
        <w:trPr>
          <w:trHeight w:val="223"/>
          <w:jc w:val="center"/>
        </w:trPr>
        <w:tc>
          <w:tcPr>
            <w:tcW w:w="1396" w:type="dxa"/>
            <w:vMerge/>
            <w:vAlign w:val="center"/>
          </w:tcPr>
          <w:p w14:paraId="0180D3B1" w14:textId="77777777" w:rsidR="00BA0136" w:rsidRPr="001D386E" w:rsidRDefault="00BA0136" w:rsidP="00BA0136">
            <w:pPr>
              <w:pStyle w:val="TAC"/>
              <w:rPr>
                <w:rFonts w:cs="Arial"/>
              </w:rPr>
            </w:pPr>
          </w:p>
        </w:tc>
        <w:tc>
          <w:tcPr>
            <w:tcW w:w="1466" w:type="dxa"/>
            <w:vMerge/>
            <w:vAlign w:val="center"/>
          </w:tcPr>
          <w:p w14:paraId="4645EDBD" w14:textId="77777777" w:rsidR="00BA0136" w:rsidRPr="001D386E" w:rsidRDefault="00BA0136" w:rsidP="00BA0136">
            <w:pPr>
              <w:pStyle w:val="TAC"/>
              <w:rPr>
                <w:rFonts w:cs="Arial"/>
              </w:rPr>
            </w:pPr>
          </w:p>
        </w:tc>
        <w:tc>
          <w:tcPr>
            <w:tcW w:w="767" w:type="dxa"/>
            <w:shd w:val="clear" w:color="auto" w:fill="auto"/>
            <w:vAlign w:val="center"/>
          </w:tcPr>
          <w:p w14:paraId="03BE4D99" w14:textId="77777777" w:rsidR="00BA0136" w:rsidRPr="001D386E" w:rsidRDefault="00BA0136" w:rsidP="00BA0136">
            <w:pPr>
              <w:pStyle w:val="TAC"/>
              <w:rPr>
                <w:rFonts w:cs="Arial"/>
              </w:rPr>
            </w:pPr>
            <w:r w:rsidRPr="001D386E">
              <w:rPr>
                <w:lang w:eastAsia="ja-JP"/>
              </w:rPr>
              <w:t>29</w:t>
            </w:r>
          </w:p>
        </w:tc>
        <w:tc>
          <w:tcPr>
            <w:tcW w:w="586" w:type="dxa"/>
            <w:gridSpan w:val="2"/>
            <w:shd w:val="clear" w:color="auto" w:fill="auto"/>
            <w:vAlign w:val="center"/>
          </w:tcPr>
          <w:p w14:paraId="36B38EAB" w14:textId="77777777" w:rsidR="00BA0136" w:rsidRPr="001D386E" w:rsidRDefault="00BA0136" w:rsidP="00BA0136">
            <w:pPr>
              <w:pStyle w:val="TAC"/>
              <w:rPr>
                <w:rFonts w:cs="Arial"/>
              </w:rPr>
            </w:pPr>
          </w:p>
        </w:tc>
        <w:tc>
          <w:tcPr>
            <w:tcW w:w="586" w:type="dxa"/>
            <w:gridSpan w:val="4"/>
            <w:vAlign w:val="center"/>
          </w:tcPr>
          <w:p w14:paraId="217516C8" w14:textId="77777777" w:rsidR="00BA0136" w:rsidRPr="001D386E" w:rsidRDefault="00BA0136" w:rsidP="00BA0136">
            <w:pPr>
              <w:pStyle w:val="TAC"/>
              <w:rPr>
                <w:rFonts w:cs="Arial"/>
              </w:rPr>
            </w:pPr>
          </w:p>
        </w:tc>
        <w:tc>
          <w:tcPr>
            <w:tcW w:w="586" w:type="dxa"/>
            <w:gridSpan w:val="4"/>
            <w:vAlign w:val="center"/>
          </w:tcPr>
          <w:p w14:paraId="23F7B646" w14:textId="77777777" w:rsidR="00BA0136" w:rsidRPr="001D386E" w:rsidRDefault="00BA0136" w:rsidP="00BA0136">
            <w:pPr>
              <w:pStyle w:val="TAC"/>
              <w:rPr>
                <w:rFonts w:cs="Arial"/>
              </w:rPr>
            </w:pPr>
            <w:r w:rsidRPr="001D386E">
              <w:t>Yes</w:t>
            </w:r>
          </w:p>
        </w:tc>
        <w:tc>
          <w:tcPr>
            <w:tcW w:w="600" w:type="dxa"/>
            <w:gridSpan w:val="7"/>
            <w:vAlign w:val="center"/>
          </w:tcPr>
          <w:p w14:paraId="71185712" w14:textId="77777777" w:rsidR="00BA0136" w:rsidRPr="001D386E" w:rsidRDefault="00BA0136" w:rsidP="00BA0136">
            <w:pPr>
              <w:pStyle w:val="TAC"/>
              <w:rPr>
                <w:rFonts w:cs="Arial"/>
              </w:rPr>
            </w:pPr>
            <w:r w:rsidRPr="001D386E">
              <w:t>Yes</w:t>
            </w:r>
          </w:p>
        </w:tc>
        <w:tc>
          <w:tcPr>
            <w:tcW w:w="599" w:type="dxa"/>
            <w:gridSpan w:val="6"/>
            <w:vAlign w:val="center"/>
          </w:tcPr>
          <w:p w14:paraId="4DD13DDB" w14:textId="77777777" w:rsidR="00BA0136" w:rsidRPr="001D386E" w:rsidRDefault="00BA0136" w:rsidP="00BA0136">
            <w:pPr>
              <w:pStyle w:val="TAC"/>
              <w:rPr>
                <w:rFonts w:cs="Arial"/>
              </w:rPr>
            </w:pPr>
          </w:p>
        </w:tc>
        <w:tc>
          <w:tcPr>
            <w:tcW w:w="698" w:type="dxa"/>
            <w:gridSpan w:val="4"/>
            <w:vAlign w:val="center"/>
          </w:tcPr>
          <w:p w14:paraId="6F3EDF2F" w14:textId="77777777" w:rsidR="00BA0136" w:rsidRPr="001D386E" w:rsidRDefault="00BA0136" w:rsidP="00BA0136">
            <w:pPr>
              <w:pStyle w:val="TAC"/>
              <w:rPr>
                <w:rFonts w:cs="Arial"/>
              </w:rPr>
            </w:pPr>
          </w:p>
        </w:tc>
        <w:tc>
          <w:tcPr>
            <w:tcW w:w="1187" w:type="dxa"/>
            <w:vMerge/>
            <w:vAlign w:val="center"/>
          </w:tcPr>
          <w:p w14:paraId="5A050C1A" w14:textId="77777777" w:rsidR="00BA0136" w:rsidRPr="001D386E" w:rsidRDefault="00BA0136" w:rsidP="00BA0136">
            <w:pPr>
              <w:pStyle w:val="TAC"/>
              <w:rPr>
                <w:rFonts w:cs="Arial"/>
              </w:rPr>
            </w:pPr>
          </w:p>
        </w:tc>
        <w:tc>
          <w:tcPr>
            <w:tcW w:w="1288" w:type="dxa"/>
            <w:vMerge/>
            <w:vAlign w:val="center"/>
          </w:tcPr>
          <w:p w14:paraId="0EAE2F5E" w14:textId="77777777" w:rsidR="00BA0136" w:rsidRPr="001D386E" w:rsidRDefault="00BA0136" w:rsidP="00BA0136">
            <w:pPr>
              <w:pStyle w:val="TAC"/>
              <w:rPr>
                <w:rFonts w:cs="Arial"/>
              </w:rPr>
            </w:pPr>
          </w:p>
        </w:tc>
      </w:tr>
      <w:tr w:rsidR="00BA0136" w:rsidRPr="001D386E" w14:paraId="11E87D7B" w14:textId="77777777" w:rsidTr="00BA0136">
        <w:trPr>
          <w:trHeight w:val="223"/>
          <w:jc w:val="center"/>
        </w:trPr>
        <w:tc>
          <w:tcPr>
            <w:tcW w:w="1396" w:type="dxa"/>
            <w:vMerge w:val="restart"/>
            <w:vAlign w:val="center"/>
          </w:tcPr>
          <w:p w14:paraId="20DAB8E4" w14:textId="77777777" w:rsidR="00BA0136" w:rsidRPr="001D386E" w:rsidRDefault="00BA0136" w:rsidP="00BA0136">
            <w:pPr>
              <w:pStyle w:val="TAC"/>
              <w:rPr>
                <w:rFonts w:cs="Arial"/>
              </w:rPr>
            </w:pPr>
            <w:r w:rsidRPr="001D386E">
              <w:rPr>
                <w:rFonts w:cs="Arial"/>
              </w:rPr>
              <w:t>CA_2C-29A</w:t>
            </w:r>
          </w:p>
        </w:tc>
        <w:tc>
          <w:tcPr>
            <w:tcW w:w="1466" w:type="dxa"/>
            <w:vMerge w:val="restart"/>
            <w:vAlign w:val="center"/>
          </w:tcPr>
          <w:p w14:paraId="01F3C25F"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F746B2F"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3040DE84" w14:textId="77777777" w:rsidR="00BA0136" w:rsidRPr="001D386E" w:rsidRDefault="00BA0136" w:rsidP="00BA0136">
            <w:pPr>
              <w:pStyle w:val="TAC"/>
              <w:rPr>
                <w:rFonts w:cs="Arial"/>
              </w:rPr>
            </w:pPr>
            <w:r w:rsidRPr="001D386E">
              <w:rPr>
                <w:rFonts w:cs="Arial"/>
              </w:rPr>
              <w:t xml:space="preserve">See CA_2C Bandwidth Combination Set </w:t>
            </w:r>
            <w:r w:rsidRPr="001D386E">
              <w:rPr>
                <w:rFonts w:cs="Arial" w:hint="eastAsia"/>
                <w:lang w:eastAsia="ja-JP"/>
              </w:rPr>
              <w:t xml:space="preserve">0 </w:t>
            </w:r>
            <w:r w:rsidRPr="001D386E">
              <w:rPr>
                <w:rFonts w:cs="Arial"/>
              </w:rPr>
              <w:t xml:space="preserve">in table </w:t>
            </w:r>
            <w:r w:rsidRPr="001D386E">
              <w:rPr>
                <w:rFonts w:cs="Arial"/>
                <w:lang w:val="en-US"/>
              </w:rPr>
              <w:t>5.6A.1-1</w:t>
            </w:r>
          </w:p>
        </w:tc>
        <w:tc>
          <w:tcPr>
            <w:tcW w:w="1187" w:type="dxa"/>
            <w:vMerge w:val="restart"/>
            <w:vAlign w:val="center"/>
          </w:tcPr>
          <w:p w14:paraId="43A542D9"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360250F4" w14:textId="77777777" w:rsidR="00BA0136" w:rsidRPr="001D386E" w:rsidRDefault="00BA0136" w:rsidP="00BA0136">
            <w:pPr>
              <w:pStyle w:val="TAC"/>
              <w:rPr>
                <w:rFonts w:cs="Arial"/>
              </w:rPr>
            </w:pPr>
            <w:r w:rsidRPr="001D386E">
              <w:rPr>
                <w:rFonts w:cs="Arial"/>
              </w:rPr>
              <w:t>0</w:t>
            </w:r>
          </w:p>
        </w:tc>
      </w:tr>
      <w:tr w:rsidR="00BA0136" w:rsidRPr="001D386E" w14:paraId="13610D41" w14:textId="77777777" w:rsidTr="00BA0136">
        <w:trPr>
          <w:trHeight w:val="223"/>
          <w:jc w:val="center"/>
        </w:trPr>
        <w:tc>
          <w:tcPr>
            <w:tcW w:w="1396" w:type="dxa"/>
            <w:vMerge/>
            <w:vAlign w:val="center"/>
          </w:tcPr>
          <w:p w14:paraId="1F228D2F" w14:textId="77777777" w:rsidR="00BA0136" w:rsidRPr="001D386E" w:rsidRDefault="00BA0136" w:rsidP="00BA0136">
            <w:pPr>
              <w:pStyle w:val="TAC"/>
              <w:rPr>
                <w:rFonts w:cs="Arial"/>
              </w:rPr>
            </w:pPr>
          </w:p>
        </w:tc>
        <w:tc>
          <w:tcPr>
            <w:tcW w:w="1466" w:type="dxa"/>
            <w:vMerge/>
            <w:vAlign w:val="center"/>
          </w:tcPr>
          <w:p w14:paraId="0B8F1214" w14:textId="77777777" w:rsidR="00BA0136" w:rsidRPr="001D386E" w:rsidRDefault="00BA0136" w:rsidP="00BA0136">
            <w:pPr>
              <w:pStyle w:val="TAC"/>
              <w:rPr>
                <w:rFonts w:cs="Arial"/>
              </w:rPr>
            </w:pPr>
          </w:p>
        </w:tc>
        <w:tc>
          <w:tcPr>
            <w:tcW w:w="767" w:type="dxa"/>
            <w:shd w:val="clear" w:color="auto" w:fill="auto"/>
            <w:vAlign w:val="center"/>
          </w:tcPr>
          <w:p w14:paraId="0AB5401E" w14:textId="77777777" w:rsidR="00BA0136" w:rsidRPr="001D386E" w:rsidRDefault="00BA0136" w:rsidP="00BA0136">
            <w:pPr>
              <w:pStyle w:val="TAC"/>
              <w:rPr>
                <w:rFonts w:cs="Arial"/>
              </w:rPr>
            </w:pPr>
            <w:r w:rsidRPr="001D386E">
              <w:rPr>
                <w:rFonts w:cs="Arial"/>
              </w:rPr>
              <w:t>29</w:t>
            </w:r>
          </w:p>
        </w:tc>
        <w:tc>
          <w:tcPr>
            <w:tcW w:w="586" w:type="dxa"/>
            <w:gridSpan w:val="2"/>
            <w:shd w:val="clear" w:color="auto" w:fill="auto"/>
            <w:vAlign w:val="center"/>
          </w:tcPr>
          <w:p w14:paraId="666970E0" w14:textId="77777777" w:rsidR="00BA0136" w:rsidRPr="001D386E" w:rsidRDefault="00BA0136" w:rsidP="00BA0136">
            <w:pPr>
              <w:pStyle w:val="TAC"/>
              <w:rPr>
                <w:rFonts w:cs="Arial"/>
              </w:rPr>
            </w:pPr>
          </w:p>
        </w:tc>
        <w:tc>
          <w:tcPr>
            <w:tcW w:w="586" w:type="dxa"/>
            <w:gridSpan w:val="4"/>
            <w:vAlign w:val="center"/>
          </w:tcPr>
          <w:p w14:paraId="761C2121" w14:textId="77777777" w:rsidR="00BA0136" w:rsidRPr="001D386E" w:rsidRDefault="00BA0136" w:rsidP="00BA0136">
            <w:pPr>
              <w:pStyle w:val="TAC"/>
              <w:rPr>
                <w:rFonts w:cs="Arial"/>
              </w:rPr>
            </w:pPr>
          </w:p>
        </w:tc>
        <w:tc>
          <w:tcPr>
            <w:tcW w:w="586" w:type="dxa"/>
            <w:gridSpan w:val="4"/>
            <w:vAlign w:val="center"/>
          </w:tcPr>
          <w:p w14:paraId="302FF47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AC1337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0E15B91" w14:textId="77777777" w:rsidR="00BA0136" w:rsidRPr="001D386E" w:rsidRDefault="00BA0136" w:rsidP="00BA0136">
            <w:pPr>
              <w:pStyle w:val="TAC"/>
              <w:rPr>
                <w:rFonts w:cs="Arial"/>
              </w:rPr>
            </w:pPr>
          </w:p>
        </w:tc>
        <w:tc>
          <w:tcPr>
            <w:tcW w:w="698" w:type="dxa"/>
            <w:gridSpan w:val="4"/>
            <w:vAlign w:val="center"/>
          </w:tcPr>
          <w:p w14:paraId="008287A5" w14:textId="77777777" w:rsidR="00BA0136" w:rsidRPr="001D386E" w:rsidRDefault="00BA0136" w:rsidP="00BA0136">
            <w:pPr>
              <w:pStyle w:val="TAC"/>
              <w:rPr>
                <w:rFonts w:cs="Arial"/>
              </w:rPr>
            </w:pPr>
          </w:p>
        </w:tc>
        <w:tc>
          <w:tcPr>
            <w:tcW w:w="1187" w:type="dxa"/>
            <w:vMerge/>
            <w:vAlign w:val="center"/>
          </w:tcPr>
          <w:p w14:paraId="2A9A80BC" w14:textId="77777777" w:rsidR="00BA0136" w:rsidRPr="001D386E" w:rsidRDefault="00BA0136" w:rsidP="00BA0136">
            <w:pPr>
              <w:pStyle w:val="TAC"/>
              <w:rPr>
                <w:rFonts w:cs="Arial"/>
              </w:rPr>
            </w:pPr>
          </w:p>
        </w:tc>
        <w:tc>
          <w:tcPr>
            <w:tcW w:w="1288" w:type="dxa"/>
            <w:vMerge/>
            <w:vAlign w:val="center"/>
          </w:tcPr>
          <w:p w14:paraId="04498431" w14:textId="77777777" w:rsidR="00BA0136" w:rsidRPr="001D386E" w:rsidRDefault="00BA0136" w:rsidP="00BA0136">
            <w:pPr>
              <w:pStyle w:val="TAC"/>
              <w:rPr>
                <w:rFonts w:cs="Arial"/>
              </w:rPr>
            </w:pPr>
          </w:p>
        </w:tc>
      </w:tr>
      <w:tr w:rsidR="00BA0136" w:rsidRPr="001D386E" w14:paraId="21727195" w14:textId="77777777" w:rsidTr="00BA0136">
        <w:trPr>
          <w:trHeight w:val="223"/>
          <w:jc w:val="center"/>
        </w:trPr>
        <w:tc>
          <w:tcPr>
            <w:tcW w:w="1396" w:type="dxa"/>
            <w:vMerge w:val="restart"/>
            <w:vAlign w:val="center"/>
          </w:tcPr>
          <w:p w14:paraId="0D463059" w14:textId="77777777" w:rsidR="00BA0136" w:rsidRPr="001D386E" w:rsidRDefault="00BA0136" w:rsidP="00BA0136">
            <w:pPr>
              <w:pStyle w:val="TAC"/>
              <w:rPr>
                <w:rFonts w:cs="Arial"/>
              </w:rPr>
            </w:pPr>
            <w:r w:rsidRPr="001D386E">
              <w:rPr>
                <w:rFonts w:cs="Arial"/>
              </w:rPr>
              <w:t>CA_2A-30A</w:t>
            </w:r>
          </w:p>
        </w:tc>
        <w:tc>
          <w:tcPr>
            <w:tcW w:w="1466" w:type="dxa"/>
            <w:vMerge w:val="restart"/>
            <w:vAlign w:val="center"/>
          </w:tcPr>
          <w:p w14:paraId="58B98B3A" w14:textId="77777777" w:rsidR="00BA0136" w:rsidRPr="001D386E" w:rsidRDefault="00BA0136" w:rsidP="00BA0136">
            <w:pPr>
              <w:pStyle w:val="TAC"/>
              <w:rPr>
                <w:rFonts w:cs="Arial"/>
              </w:rPr>
            </w:pPr>
            <w:r w:rsidRPr="001D386E">
              <w:rPr>
                <w:rFonts w:cs="Arial"/>
              </w:rPr>
              <w:t>CA_2A-30A</w:t>
            </w:r>
          </w:p>
        </w:tc>
        <w:tc>
          <w:tcPr>
            <w:tcW w:w="767" w:type="dxa"/>
            <w:shd w:val="clear" w:color="auto" w:fill="auto"/>
            <w:vAlign w:val="center"/>
          </w:tcPr>
          <w:p w14:paraId="611F1DCD"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01C72F06" w14:textId="77777777" w:rsidR="00BA0136" w:rsidRPr="001D386E" w:rsidRDefault="00BA0136" w:rsidP="00BA0136">
            <w:pPr>
              <w:pStyle w:val="TAC"/>
              <w:rPr>
                <w:rFonts w:cs="Arial"/>
              </w:rPr>
            </w:pPr>
          </w:p>
        </w:tc>
        <w:tc>
          <w:tcPr>
            <w:tcW w:w="586" w:type="dxa"/>
            <w:gridSpan w:val="4"/>
            <w:vAlign w:val="center"/>
          </w:tcPr>
          <w:p w14:paraId="51639BB9" w14:textId="77777777" w:rsidR="00BA0136" w:rsidRPr="001D386E" w:rsidRDefault="00BA0136" w:rsidP="00BA0136">
            <w:pPr>
              <w:pStyle w:val="TAC"/>
              <w:rPr>
                <w:rFonts w:cs="Arial"/>
              </w:rPr>
            </w:pPr>
          </w:p>
        </w:tc>
        <w:tc>
          <w:tcPr>
            <w:tcW w:w="586" w:type="dxa"/>
            <w:gridSpan w:val="4"/>
            <w:vAlign w:val="center"/>
          </w:tcPr>
          <w:p w14:paraId="7559D7E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2BDC07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48E858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AA476A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2681DB6"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7F48A86E" w14:textId="77777777" w:rsidR="00BA0136" w:rsidRPr="001D386E" w:rsidRDefault="00BA0136" w:rsidP="00BA0136">
            <w:pPr>
              <w:pStyle w:val="TAC"/>
              <w:rPr>
                <w:rFonts w:cs="Arial"/>
              </w:rPr>
            </w:pPr>
            <w:r w:rsidRPr="001D386E">
              <w:rPr>
                <w:rFonts w:cs="Arial"/>
              </w:rPr>
              <w:t>0</w:t>
            </w:r>
          </w:p>
        </w:tc>
      </w:tr>
      <w:tr w:rsidR="00BA0136" w:rsidRPr="001D386E" w14:paraId="28C24FC0" w14:textId="77777777" w:rsidTr="00BA0136">
        <w:trPr>
          <w:trHeight w:val="223"/>
          <w:jc w:val="center"/>
        </w:trPr>
        <w:tc>
          <w:tcPr>
            <w:tcW w:w="1396" w:type="dxa"/>
            <w:vMerge/>
            <w:vAlign w:val="center"/>
          </w:tcPr>
          <w:p w14:paraId="3E7C3114" w14:textId="77777777" w:rsidR="00BA0136" w:rsidRPr="001D386E" w:rsidRDefault="00BA0136" w:rsidP="00BA0136">
            <w:pPr>
              <w:pStyle w:val="TAC"/>
              <w:rPr>
                <w:rFonts w:cs="Arial"/>
              </w:rPr>
            </w:pPr>
          </w:p>
        </w:tc>
        <w:tc>
          <w:tcPr>
            <w:tcW w:w="1466" w:type="dxa"/>
            <w:vMerge/>
            <w:vAlign w:val="center"/>
          </w:tcPr>
          <w:p w14:paraId="3D739ED6" w14:textId="77777777" w:rsidR="00BA0136" w:rsidRPr="001D386E" w:rsidRDefault="00BA0136" w:rsidP="00BA0136">
            <w:pPr>
              <w:pStyle w:val="TAC"/>
              <w:rPr>
                <w:rFonts w:cs="Arial"/>
              </w:rPr>
            </w:pPr>
          </w:p>
        </w:tc>
        <w:tc>
          <w:tcPr>
            <w:tcW w:w="767" w:type="dxa"/>
            <w:shd w:val="clear" w:color="auto" w:fill="auto"/>
            <w:vAlign w:val="center"/>
          </w:tcPr>
          <w:p w14:paraId="17A15807" w14:textId="77777777" w:rsidR="00BA0136" w:rsidRPr="001D386E" w:rsidRDefault="00BA0136" w:rsidP="00BA0136">
            <w:pPr>
              <w:pStyle w:val="TAC"/>
              <w:rPr>
                <w:rFonts w:cs="Arial"/>
              </w:rPr>
            </w:pPr>
            <w:r w:rsidRPr="001D386E">
              <w:rPr>
                <w:rFonts w:cs="Arial"/>
              </w:rPr>
              <w:t>30</w:t>
            </w:r>
          </w:p>
        </w:tc>
        <w:tc>
          <w:tcPr>
            <w:tcW w:w="586" w:type="dxa"/>
            <w:gridSpan w:val="2"/>
            <w:shd w:val="clear" w:color="auto" w:fill="auto"/>
            <w:vAlign w:val="center"/>
          </w:tcPr>
          <w:p w14:paraId="23BAC7AE" w14:textId="77777777" w:rsidR="00BA0136" w:rsidRPr="001D386E" w:rsidRDefault="00BA0136" w:rsidP="00BA0136">
            <w:pPr>
              <w:pStyle w:val="TAC"/>
              <w:rPr>
                <w:rFonts w:cs="Arial"/>
              </w:rPr>
            </w:pPr>
          </w:p>
        </w:tc>
        <w:tc>
          <w:tcPr>
            <w:tcW w:w="586" w:type="dxa"/>
            <w:gridSpan w:val="4"/>
            <w:vAlign w:val="center"/>
          </w:tcPr>
          <w:p w14:paraId="4F8B2E75" w14:textId="77777777" w:rsidR="00BA0136" w:rsidRPr="001D386E" w:rsidRDefault="00BA0136" w:rsidP="00BA0136">
            <w:pPr>
              <w:pStyle w:val="TAC"/>
              <w:rPr>
                <w:rFonts w:cs="Arial"/>
              </w:rPr>
            </w:pPr>
          </w:p>
        </w:tc>
        <w:tc>
          <w:tcPr>
            <w:tcW w:w="586" w:type="dxa"/>
            <w:gridSpan w:val="4"/>
            <w:vAlign w:val="center"/>
          </w:tcPr>
          <w:p w14:paraId="29822CF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203361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03E61E6" w14:textId="77777777" w:rsidR="00BA0136" w:rsidRPr="001D386E" w:rsidRDefault="00BA0136" w:rsidP="00BA0136">
            <w:pPr>
              <w:pStyle w:val="TAC"/>
              <w:rPr>
                <w:rFonts w:cs="Arial"/>
              </w:rPr>
            </w:pPr>
          </w:p>
        </w:tc>
        <w:tc>
          <w:tcPr>
            <w:tcW w:w="698" w:type="dxa"/>
            <w:gridSpan w:val="4"/>
            <w:vAlign w:val="center"/>
          </w:tcPr>
          <w:p w14:paraId="043E9D16" w14:textId="77777777" w:rsidR="00BA0136" w:rsidRPr="001D386E" w:rsidRDefault="00BA0136" w:rsidP="00BA0136">
            <w:pPr>
              <w:pStyle w:val="TAC"/>
              <w:rPr>
                <w:rFonts w:cs="Arial"/>
              </w:rPr>
            </w:pPr>
          </w:p>
        </w:tc>
        <w:tc>
          <w:tcPr>
            <w:tcW w:w="1187" w:type="dxa"/>
            <w:vMerge/>
            <w:vAlign w:val="center"/>
          </w:tcPr>
          <w:p w14:paraId="711D0804" w14:textId="77777777" w:rsidR="00BA0136" w:rsidRPr="001D386E" w:rsidRDefault="00BA0136" w:rsidP="00BA0136">
            <w:pPr>
              <w:pStyle w:val="TAC"/>
              <w:rPr>
                <w:rFonts w:cs="Arial"/>
              </w:rPr>
            </w:pPr>
          </w:p>
        </w:tc>
        <w:tc>
          <w:tcPr>
            <w:tcW w:w="1288" w:type="dxa"/>
            <w:vMerge/>
            <w:vAlign w:val="center"/>
          </w:tcPr>
          <w:p w14:paraId="01C9760C" w14:textId="77777777" w:rsidR="00BA0136" w:rsidRPr="001D386E" w:rsidRDefault="00BA0136" w:rsidP="00BA0136">
            <w:pPr>
              <w:pStyle w:val="TAC"/>
              <w:rPr>
                <w:rFonts w:cs="Arial"/>
              </w:rPr>
            </w:pPr>
          </w:p>
        </w:tc>
      </w:tr>
      <w:tr w:rsidR="00BA0136" w:rsidRPr="001D386E" w14:paraId="6D82FC79" w14:textId="77777777" w:rsidTr="00BA0136">
        <w:trPr>
          <w:trHeight w:val="223"/>
          <w:jc w:val="center"/>
        </w:trPr>
        <w:tc>
          <w:tcPr>
            <w:tcW w:w="1396" w:type="dxa"/>
            <w:vMerge w:val="restart"/>
            <w:vAlign w:val="center"/>
          </w:tcPr>
          <w:p w14:paraId="417A44BB" w14:textId="77777777" w:rsidR="00BA0136" w:rsidRPr="001D386E" w:rsidRDefault="00BA0136" w:rsidP="00BA0136">
            <w:pPr>
              <w:pStyle w:val="TAC"/>
              <w:rPr>
                <w:rFonts w:cs="Arial"/>
                <w:lang w:eastAsia="ja-JP"/>
              </w:rPr>
            </w:pPr>
            <w:r w:rsidRPr="001D386E">
              <w:rPr>
                <w:lang w:eastAsia="ja-JP"/>
              </w:rPr>
              <w:t>CA_2A-2A-30A</w:t>
            </w:r>
          </w:p>
        </w:tc>
        <w:tc>
          <w:tcPr>
            <w:tcW w:w="1466" w:type="dxa"/>
            <w:vMerge w:val="restart"/>
            <w:vAlign w:val="center"/>
          </w:tcPr>
          <w:p w14:paraId="0AAB8B76"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7211D2F4" w14:textId="77777777" w:rsidR="00BA0136" w:rsidRPr="001D386E" w:rsidRDefault="00BA0136" w:rsidP="00BA0136">
            <w:pPr>
              <w:pStyle w:val="TAC"/>
              <w:rPr>
                <w:rFonts w:cs="Arial"/>
                <w:lang w:eastAsia="ja-JP"/>
              </w:rPr>
            </w:pPr>
            <w:r w:rsidRPr="001D386E">
              <w:rPr>
                <w:rFonts w:cs="Arial"/>
                <w:lang w:eastAsia="ja-JP"/>
              </w:rPr>
              <w:t>2</w:t>
            </w:r>
          </w:p>
        </w:tc>
        <w:tc>
          <w:tcPr>
            <w:tcW w:w="3655" w:type="dxa"/>
            <w:gridSpan w:val="27"/>
            <w:shd w:val="clear" w:color="auto" w:fill="auto"/>
            <w:vAlign w:val="center"/>
          </w:tcPr>
          <w:p w14:paraId="30D6D779" w14:textId="77777777" w:rsidR="00BA0136" w:rsidRPr="001D386E" w:rsidRDefault="00BA0136" w:rsidP="00BA0136">
            <w:pPr>
              <w:pStyle w:val="TAC"/>
              <w:rPr>
                <w:rFonts w:cs="Arial"/>
                <w:lang w:eastAsia="zh-CN"/>
              </w:rPr>
            </w:pPr>
            <w:r w:rsidRPr="001D386E">
              <w:rPr>
                <w:rFonts w:cs="Arial"/>
                <w:lang w:eastAsia="ja-JP"/>
              </w:rPr>
              <w:t>See CA_2</w:t>
            </w:r>
            <w:r w:rsidRPr="001D386E">
              <w:rPr>
                <w:rFonts w:cs="Arial" w:hint="eastAsia"/>
                <w:lang w:eastAsia="zh-CN"/>
              </w:rPr>
              <w:t xml:space="preserve">A-2A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ja-JP"/>
              </w:rPr>
              <w:t xml:space="preserve">in table </w:t>
            </w:r>
            <w:r w:rsidRPr="001D386E">
              <w:rPr>
                <w:rFonts w:cs="Arial"/>
                <w:lang w:val="en-US" w:eastAsia="ja-JP"/>
              </w:rPr>
              <w:t>5.6A.1-</w:t>
            </w:r>
            <w:r w:rsidRPr="001D386E">
              <w:rPr>
                <w:rFonts w:cs="Arial" w:hint="eastAsia"/>
                <w:lang w:val="en-US" w:eastAsia="zh-CN"/>
              </w:rPr>
              <w:t>3</w:t>
            </w:r>
          </w:p>
        </w:tc>
        <w:tc>
          <w:tcPr>
            <w:tcW w:w="1187" w:type="dxa"/>
            <w:vMerge w:val="restart"/>
            <w:vAlign w:val="center"/>
          </w:tcPr>
          <w:p w14:paraId="3D15081C" w14:textId="77777777" w:rsidR="00BA0136" w:rsidRPr="001D386E" w:rsidRDefault="00BA0136" w:rsidP="00BA0136">
            <w:pPr>
              <w:pStyle w:val="TAC"/>
              <w:rPr>
                <w:rFonts w:cs="Arial"/>
                <w:lang w:eastAsia="ja-JP"/>
              </w:rPr>
            </w:pPr>
            <w:r w:rsidRPr="001D386E">
              <w:rPr>
                <w:rFonts w:cs="Arial"/>
                <w:lang w:eastAsia="ja-JP"/>
              </w:rPr>
              <w:t>50</w:t>
            </w:r>
          </w:p>
        </w:tc>
        <w:tc>
          <w:tcPr>
            <w:tcW w:w="1288" w:type="dxa"/>
            <w:vMerge w:val="restart"/>
            <w:vAlign w:val="center"/>
          </w:tcPr>
          <w:p w14:paraId="6AE4FB2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AAE9709" w14:textId="77777777" w:rsidTr="00BA0136">
        <w:trPr>
          <w:trHeight w:val="223"/>
          <w:jc w:val="center"/>
        </w:trPr>
        <w:tc>
          <w:tcPr>
            <w:tcW w:w="1396" w:type="dxa"/>
            <w:vMerge/>
            <w:vAlign w:val="center"/>
          </w:tcPr>
          <w:p w14:paraId="551CA5EB" w14:textId="77777777" w:rsidR="00BA0136" w:rsidRPr="001D386E" w:rsidRDefault="00BA0136" w:rsidP="00BA0136">
            <w:pPr>
              <w:pStyle w:val="TAC"/>
              <w:rPr>
                <w:rFonts w:cs="Arial"/>
                <w:lang w:eastAsia="ja-JP"/>
              </w:rPr>
            </w:pPr>
          </w:p>
        </w:tc>
        <w:tc>
          <w:tcPr>
            <w:tcW w:w="1466" w:type="dxa"/>
            <w:vMerge/>
            <w:vAlign w:val="center"/>
          </w:tcPr>
          <w:p w14:paraId="4715FADE" w14:textId="77777777" w:rsidR="00BA0136" w:rsidRPr="001D386E" w:rsidRDefault="00BA0136" w:rsidP="00BA0136">
            <w:pPr>
              <w:pStyle w:val="TAC"/>
              <w:rPr>
                <w:rFonts w:cs="Arial"/>
                <w:lang w:eastAsia="ja-JP"/>
              </w:rPr>
            </w:pPr>
          </w:p>
        </w:tc>
        <w:tc>
          <w:tcPr>
            <w:tcW w:w="767" w:type="dxa"/>
            <w:shd w:val="clear" w:color="auto" w:fill="auto"/>
            <w:vAlign w:val="center"/>
          </w:tcPr>
          <w:p w14:paraId="3145EFF7" w14:textId="77777777" w:rsidR="00BA0136" w:rsidRPr="001D386E" w:rsidRDefault="00BA0136" w:rsidP="00BA0136">
            <w:pPr>
              <w:pStyle w:val="TAC"/>
              <w:rPr>
                <w:rFonts w:cs="Arial"/>
                <w:lang w:eastAsia="zh-CN"/>
              </w:rPr>
            </w:pPr>
            <w:r w:rsidRPr="001D386E">
              <w:rPr>
                <w:rFonts w:cs="Arial" w:hint="eastAsia"/>
                <w:lang w:eastAsia="zh-CN"/>
              </w:rPr>
              <w:t>30</w:t>
            </w:r>
          </w:p>
        </w:tc>
        <w:tc>
          <w:tcPr>
            <w:tcW w:w="586" w:type="dxa"/>
            <w:gridSpan w:val="2"/>
            <w:shd w:val="clear" w:color="auto" w:fill="auto"/>
            <w:vAlign w:val="center"/>
          </w:tcPr>
          <w:p w14:paraId="63139DFC" w14:textId="77777777" w:rsidR="00BA0136" w:rsidRPr="001D386E" w:rsidRDefault="00BA0136" w:rsidP="00BA0136">
            <w:pPr>
              <w:pStyle w:val="TAC"/>
              <w:rPr>
                <w:rFonts w:cs="Arial"/>
                <w:lang w:eastAsia="ja-JP"/>
              </w:rPr>
            </w:pPr>
          </w:p>
        </w:tc>
        <w:tc>
          <w:tcPr>
            <w:tcW w:w="586" w:type="dxa"/>
            <w:gridSpan w:val="4"/>
            <w:vAlign w:val="center"/>
          </w:tcPr>
          <w:p w14:paraId="02A0C2CA" w14:textId="77777777" w:rsidR="00BA0136" w:rsidRPr="001D386E" w:rsidRDefault="00BA0136" w:rsidP="00BA0136">
            <w:pPr>
              <w:pStyle w:val="TAC"/>
              <w:rPr>
                <w:rFonts w:cs="Arial"/>
                <w:lang w:eastAsia="ja-JP"/>
              </w:rPr>
            </w:pPr>
          </w:p>
        </w:tc>
        <w:tc>
          <w:tcPr>
            <w:tcW w:w="586" w:type="dxa"/>
            <w:gridSpan w:val="4"/>
            <w:vAlign w:val="center"/>
          </w:tcPr>
          <w:p w14:paraId="6C5D649F"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55EA0C2B"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0EE1A777" w14:textId="77777777" w:rsidR="00BA0136" w:rsidRPr="001D386E" w:rsidRDefault="00BA0136" w:rsidP="00BA0136">
            <w:pPr>
              <w:pStyle w:val="TAC"/>
              <w:rPr>
                <w:rFonts w:cs="Arial"/>
                <w:lang w:eastAsia="ja-JP"/>
              </w:rPr>
            </w:pPr>
          </w:p>
        </w:tc>
        <w:tc>
          <w:tcPr>
            <w:tcW w:w="698" w:type="dxa"/>
            <w:gridSpan w:val="4"/>
            <w:vAlign w:val="center"/>
          </w:tcPr>
          <w:p w14:paraId="01E22B8B" w14:textId="77777777" w:rsidR="00BA0136" w:rsidRPr="001D386E" w:rsidRDefault="00BA0136" w:rsidP="00BA0136">
            <w:pPr>
              <w:pStyle w:val="TAC"/>
              <w:rPr>
                <w:rFonts w:cs="Arial"/>
                <w:lang w:eastAsia="ja-JP"/>
              </w:rPr>
            </w:pPr>
          </w:p>
        </w:tc>
        <w:tc>
          <w:tcPr>
            <w:tcW w:w="1187" w:type="dxa"/>
            <w:vMerge/>
            <w:vAlign w:val="center"/>
          </w:tcPr>
          <w:p w14:paraId="5CAD2685" w14:textId="77777777" w:rsidR="00BA0136" w:rsidRPr="001D386E" w:rsidRDefault="00BA0136" w:rsidP="00BA0136">
            <w:pPr>
              <w:pStyle w:val="TAC"/>
              <w:rPr>
                <w:rFonts w:cs="Arial"/>
                <w:lang w:eastAsia="ja-JP"/>
              </w:rPr>
            </w:pPr>
          </w:p>
        </w:tc>
        <w:tc>
          <w:tcPr>
            <w:tcW w:w="1288" w:type="dxa"/>
            <w:vMerge/>
            <w:vAlign w:val="center"/>
          </w:tcPr>
          <w:p w14:paraId="79ABB0E7" w14:textId="77777777" w:rsidR="00BA0136" w:rsidRPr="001D386E" w:rsidRDefault="00BA0136" w:rsidP="00BA0136">
            <w:pPr>
              <w:pStyle w:val="TAC"/>
              <w:rPr>
                <w:rFonts w:cs="Arial"/>
                <w:lang w:eastAsia="ja-JP"/>
              </w:rPr>
            </w:pPr>
          </w:p>
        </w:tc>
      </w:tr>
      <w:tr w:rsidR="00BA0136" w:rsidRPr="001D386E" w14:paraId="3910491C" w14:textId="77777777" w:rsidTr="00BA0136">
        <w:trPr>
          <w:trHeight w:val="223"/>
          <w:jc w:val="center"/>
        </w:trPr>
        <w:tc>
          <w:tcPr>
            <w:tcW w:w="1396" w:type="dxa"/>
            <w:vMerge w:val="restart"/>
            <w:vAlign w:val="center"/>
          </w:tcPr>
          <w:p w14:paraId="26E51DB2" w14:textId="77777777" w:rsidR="00BA0136" w:rsidRPr="001D386E" w:rsidRDefault="00BA0136" w:rsidP="00BA0136">
            <w:pPr>
              <w:pStyle w:val="TAC"/>
              <w:rPr>
                <w:rFonts w:cs="Arial"/>
              </w:rPr>
            </w:pPr>
            <w:r w:rsidRPr="001D386E">
              <w:rPr>
                <w:rFonts w:cs="Arial"/>
              </w:rPr>
              <w:t>CA_2C-30A</w:t>
            </w:r>
          </w:p>
        </w:tc>
        <w:tc>
          <w:tcPr>
            <w:tcW w:w="1466" w:type="dxa"/>
            <w:vMerge w:val="restart"/>
            <w:vAlign w:val="center"/>
          </w:tcPr>
          <w:p w14:paraId="3EB0FEF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731561E"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2AC18C53" w14:textId="77777777" w:rsidR="00BA0136" w:rsidRPr="001D386E" w:rsidRDefault="00BA0136" w:rsidP="00BA0136">
            <w:pPr>
              <w:pStyle w:val="TAC"/>
              <w:rPr>
                <w:rFonts w:cs="Arial"/>
              </w:rPr>
            </w:pPr>
            <w:r w:rsidRPr="001D386E">
              <w:rPr>
                <w:rFonts w:cs="Arial"/>
              </w:rPr>
              <w:t>See CA_2C Bandwidth combination set 0 in Table 5.6A.1-1</w:t>
            </w:r>
          </w:p>
        </w:tc>
        <w:tc>
          <w:tcPr>
            <w:tcW w:w="1187" w:type="dxa"/>
            <w:vMerge w:val="restart"/>
            <w:vAlign w:val="center"/>
          </w:tcPr>
          <w:p w14:paraId="5E31144F"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1BE4F178" w14:textId="77777777" w:rsidR="00BA0136" w:rsidRPr="001D386E" w:rsidRDefault="00BA0136" w:rsidP="00BA0136">
            <w:pPr>
              <w:pStyle w:val="TAC"/>
              <w:rPr>
                <w:rFonts w:cs="Arial"/>
              </w:rPr>
            </w:pPr>
            <w:r w:rsidRPr="001D386E">
              <w:rPr>
                <w:rFonts w:cs="Arial"/>
              </w:rPr>
              <w:t>0</w:t>
            </w:r>
          </w:p>
        </w:tc>
      </w:tr>
      <w:tr w:rsidR="00BA0136" w:rsidRPr="001D386E" w14:paraId="0AAE9852" w14:textId="77777777" w:rsidTr="00BA0136">
        <w:trPr>
          <w:trHeight w:val="223"/>
          <w:jc w:val="center"/>
        </w:trPr>
        <w:tc>
          <w:tcPr>
            <w:tcW w:w="1396" w:type="dxa"/>
            <w:vMerge/>
            <w:vAlign w:val="center"/>
          </w:tcPr>
          <w:p w14:paraId="40D179B5" w14:textId="77777777" w:rsidR="00BA0136" w:rsidRPr="001D386E" w:rsidRDefault="00BA0136" w:rsidP="00BA0136">
            <w:pPr>
              <w:pStyle w:val="TAC"/>
              <w:rPr>
                <w:rFonts w:cs="Arial"/>
              </w:rPr>
            </w:pPr>
          </w:p>
        </w:tc>
        <w:tc>
          <w:tcPr>
            <w:tcW w:w="1466" w:type="dxa"/>
            <w:vMerge/>
            <w:vAlign w:val="center"/>
          </w:tcPr>
          <w:p w14:paraId="3F36F9FB" w14:textId="77777777" w:rsidR="00BA0136" w:rsidRPr="001D386E" w:rsidRDefault="00BA0136" w:rsidP="00BA0136">
            <w:pPr>
              <w:pStyle w:val="TAC"/>
              <w:rPr>
                <w:rFonts w:cs="Arial"/>
              </w:rPr>
            </w:pPr>
          </w:p>
        </w:tc>
        <w:tc>
          <w:tcPr>
            <w:tcW w:w="767" w:type="dxa"/>
            <w:shd w:val="clear" w:color="auto" w:fill="auto"/>
            <w:vAlign w:val="center"/>
          </w:tcPr>
          <w:p w14:paraId="3B20FB3C" w14:textId="77777777" w:rsidR="00BA0136" w:rsidRPr="001D386E" w:rsidRDefault="00BA0136" w:rsidP="00BA0136">
            <w:pPr>
              <w:pStyle w:val="TAC"/>
              <w:rPr>
                <w:rFonts w:cs="Arial"/>
              </w:rPr>
            </w:pPr>
            <w:r w:rsidRPr="001D386E">
              <w:rPr>
                <w:rFonts w:cs="Arial"/>
              </w:rPr>
              <w:t>30</w:t>
            </w:r>
          </w:p>
        </w:tc>
        <w:tc>
          <w:tcPr>
            <w:tcW w:w="586" w:type="dxa"/>
            <w:gridSpan w:val="2"/>
            <w:shd w:val="clear" w:color="auto" w:fill="auto"/>
            <w:vAlign w:val="center"/>
          </w:tcPr>
          <w:p w14:paraId="7B52F998" w14:textId="77777777" w:rsidR="00BA0136" w:rsidRPr="001D386E" w:rsidRDefault="00BA0136" w:rsidP="00BA0136">
            <w:pPr>
              <w:pStyle w:val="TAC"/>
              <w:rPr>
                <w:rFonts w:cs="Arial"/>
              </w:rPr>
            </w:pPr>
          </w:p>
        </w:tc>
        <w:tc>
          <w:tcPr>
            <w:tcW w:w="586" w:type="dxa"/>
            <w:gridSpan w:val="4"/>
            <w:vAlign w:val="center"/>
          </w:tcPr>
          <w:p w14:paraId="393E4364" w14:textId="77777777" w:rsidR="00BA0136" w:rsidRPr="001D386E" w:rsidRDefault="00BA0136" w:rsidP="00BA0136">
            <w:pPr>
              <w:pStyle w:val="TAC"/>
              <w:rPr>
                <w:rFonts w:cs="Arial"/>
              </w:rPr>
            </w:pPr>
          </w:p>
        </w:tc>
        <w:tc>
          <w:tcPr>
            <w:tcW w:w="586" w:type="dxa"/>
            <w:gridSpan w:val="4"/>
            <w:vAlign w:val="center"/>
          </w:tcPr>
          <w:p w14:paraId="24AC20E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A76318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355EC92" w14:textId="77777777" w:rsidR="00BA0136" w:rsidRPr="001D386E" w:rsidRDefault="00BA0136" w:rsidP="00BA0136">
            <w:pPr>
              <w:pStyle w:val="TAC"/>
              <w:rPr>
                <w:rFonts w:cs="Arial"/>
              </w:rPr>
            </w:pPr>
          </w:p>
        </w:tc>
        <w:tc>
          <w:tcPr>
            <w:tcW w:w="698" w:type="dxa"/>
            <w:gridSpan w:val="4"/>
            <w:vAlign w:val="center"/>
          </w:tcPr>
          <w:p w14:paraId="32615443" w14:textId="77777777" w:rsidR="00BA0136" w:rsidRPr="001D386E" w:rsidRDefault="00BA0136" w:rsidP="00BA0136">
            <w:pPr>
              <w:pStyle w:val="TAC"/>
              <w:rPr>
                <w:rFonts w:cs="Arial"/>
              </w:rPr>
            </w:pPr>
          </w:p>
        </w:tc>
        <w:tc>
          <w:tcPr>
            <w:tcW w:w="1187" w:type="dxa"/>
            <w:vMerge/>
            <w:vAlign w:val="center"/>
          </w:tcPr>
          <w:p w14:paraId="5AEA6328" w14:textId="77777777" w:rsidR="00BA0136" w:rsidRPr="001D386E" w:rsidRDefault="00BA0136" w:rsidP="00BA0136">
            <w:pPr>
              <w:pStyle w:val="TAC"/>
              <w:rPr>
                <w:rFonts w:cs="Arial"/>
              </w:rPr>
            </w:pPr>
          </w:p>
        </w:tc>
        <w:tc>
          <w:tcPr>
            <w:tcW w:w="1288" w:type="dxa"/>
            <w:vMerge/>
            <w:vAlign w:val="center"/>
          </w:tcPr>
          <w:p w14:paraId="6CEAE70C" w14:textId="77777777" w:rsidR="00BA0136" w:rsidRPr="001D386E" w:rsidRDefault="00BA0136" w:rsidP="00BA0136">
            <w:pPr>
              <w:pStyle w:val="TAC"/>
              <w:rPr>
                <w:rFonts w:cs="Arial"/>
              </w:rPr>
            </w:pPr>
          </w:p>
        </w:tc>
      </w:tr>
      <w:tr w:rsidR="00BA0136" w:rsidRPr="001D386E" w14:paraId="71403812" w14:textId="77777777" w:rsidTr="00BA0136">
        <w:trPr>
          <w:trHeight w:val="223"/>
          <w:jc w:val="center"/>
        </w:trPr>
        <w:tc>
          <w:tcPr>
            <w:tcW w:w="1396" w:type="dxa"/>
            <w:vMerge w:val="restart"/>
            <w:vAlign w:val="center"/>
          </w:tcPr>
          <w:p w14:paraId="67163710" w14:textId="77777777" w:rsidR="00BA0136" w:rsidRPr="001D386E" w:rsidRDefault="00BA0136" w:rsidP="00BA0136">
            <w:pPr>
              <w:pStyle w:val="TAC"/>
              <w:rPr>
                <w:rFonts w:cs="Arial"/>
              </w:rPr>
            </w:pPr>
            <w:r w:rsidRPr="001D386E">
              <w:rPr>
                <w:rFonts w:cs="Arial"/>
              </w:rPr>
              <w:t>CA_2A-46A</w:t>
            </w:r>
          </w:p>
        </w:tc>
        <w:tc>
          <w:tcPr>
            <w:tcW w:w="1466" w:type="dxa"/>
            <w:vMerge w:val="restart"/>
            <w:vAlign w:val="center"/>
          </w:tcPr>
          <w:p w14:paraId="5A4B4045" w14:textId="77777777" w:rsidR="00BA0136" w:rsidRPr="001D386E" w:rsidRDefault="00BA0136" w:rsidP="00BA0136">
            <w:pPr>
              <w:pStyle w:val="TAC"/>
              <w:rPr>
                <w:rFonts w:cs="Arial"/>
              </w:rPr>
            </w:pPr>
            <w:r w:rsidRPr="001D386E">
              <w:rPr>
                <w:rFonts w:cs="Arial"/>
              </w:rPr>
              <w:t>CA_2A-46A</w:t>
            </w:r>
          </w:p>
        </w:tc>
        <w:tc>
          <w:tcPr>
            <w:tcW w:w="767" w:type="dxa"/>
            <w:shd w:val="clear" w:color="auto" w:fill="auto"/>
            <w:vAlign w:val="center"/>
          </w:tcPr>
          <w:p w14:paraId="13ED80A5"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196CEACC" w14:textId="77777777" w:rsidR="00BA0136" w:rsidRPr="001D386E" w:rsidRDefault="00BA0136" w:rsidP="00BA0136">
            <w:pPr>
              <w:pStyle w:val="TAC"/>
              <w:rPr>
                <w:rFonts w:cs="Arial"/>
              </w:rPr>
            </w:pPr>
          </w:p>
        </w:tc>
        <w:tc>
          <w:tcPr>
            <w:tcW w:w="586" w:type="dxa"/>
            <w:gridSpan w:val="4"/>
            <w:vAlign w:val="center"/>
          </w:tcPr>
          <w:p w14:paraId="02785813" w14:textId="77777777" w:rsidR="00BA0136" w:rsidRPr="001D386E" w:rsidRDefault="00BA0136" w:rsidP="00BA0136">
            <w:pPr>
              <w:pStyle w:val="TAC"/>
              <w:rPr>
                <w:rFonts w:cs="Arial"/>
              </w:rPr>
            </w:pPr>
          </w:p>
        </w:tc>
        <w:tc>
          <w:tcPr>
            <w:tcW w:w="586" w:type="dxa"/>
            <w:gridSpan w:val="4"/>
            <w:vAlign w:val="center"/>
          </w:tcPr>
          <w:p w14:paraId="5DD77AB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E8B7F9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8AAD52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CBFA7A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F8EDEB9"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17033620" w14:textId="77777777" w:rsidR="00BA0136" w:rsidRPr="001D386E" w:rsidRDefault="00BA0136" w:rsidP="00BA0136">
            <w:pPr>
              <w:pStyle w:val="TAC"/>
              <w:rPr>
                <w:rFonts w:cs="Arial"/>
              </w:rPr>
            </w:pPr>
            <w:r w:rsidRPr="001D386E">
              <w:rPr>
                <w:rFonts w:cs="Arial"/>
              </w:rPr>
              <w:t>0</w:t>
            </w:r>
          </w:p>
        </w:tc>
      </w:tr>
      <w:tr w:rsidR="00BA0136" w:rsidRPr="001D386E" w14:paraId="33DAC7C6" w14:textId="77777777" w:rsidTr="00BA0136">
        <w:trPr>
          <w:trHeight w:val="223"/>
          <w:jc w:val="center"/>
        </w:trPr>
        <w:tc>
          <w:tcPr>
            <w:tcW w:w="1396" w:type="dxa"/>
            <w:vMerge/>
            <w:vAlign w:val="center"/>
          </w:tcPr>
          <w:p w14:paraId="47B4118F" w14:textId="77777777" w:rsidR="00BA0136" w:rsidRPr="001D386E" w:rsidRDefault="00BA0136" w:rsidP="00BA0136">
            <w:pPr>
              <w:pStyle w:val="TAC"/>
              <w:rPr>
                <w:rFonts w:cs="Arial"/>
              </w:rPr>
            </w:pPr>
          </w:p>
        </w:tc>
        <w:tc>
          <w:tcPr>
            <w:tcW w:w="1466" w:type="dxa"/>
            <w:vMerge/>
            <w:vAlign w:val="center"/>
          </w:tcPr>
          <w:p w14:paraId="62128113" w14:textId="77777777" w:rsidR="00BA0136" w:rsidRPr="001D386E" w:rsidRDefault="00BA0136" w:rsidP="00BA0136">
            <w:pPr>
              <w:pStyle w:val="TAC"/>
              <w:rPr>
                <w:rFonts w:cs="Arial"/>
              </w:rPr>
            </w:pPr>
          </w:p>
        </w:tc>
        <w:tc>
          <w:tcPr>
            <w:tcW w:w="767" w:type="dxa"/>
            <w:shd w:val="clear" w:color="auto" w:fill="auto"/>
            <w:vAlign w:val="center"/>
          </w:tcPr>
          <w:p w14:paraId="7AEEA5D8" w14:textId="77777777" w:rsidR="00BA0136" w:rsidRPr="001D386E" w:rsidRDefault="00BA0136" w:rsidP="00BA0136">
            <w:pPr>
              <w:pStyle w:val="TAC"/>
              <w:rPr>
                <w:rFonts w:cs="Arial"/>
              </w:rPr>
            </w:pPr>
            <w:r w:rsidRPr="001D386E">
              <w:rPr>
                <w:rFonts w:cs="Arial"/>
              </w:rPr>
              <w:t>46</w:t>
            </w:r>
          </w:p>
        </w:tc>
        <w:tc>
          <w:tcPr>
            <w:tcW w:w="586" w:type="dxa"/>
            <w:gridSpan w:val="2"/>
            <w:shd w:val="clear" w:color="auto" w:fill="auto"/>
            <w:vAlign w:val="center"/>
          </w:tcPr>
          <w:p w14:paraId="305D378C" w14:textId="77777777" w:rsidR="00BA0136" w:rsidRPr="001D386E" w:rsidRDefault="00BA0136" w:rsidP="00BA0136">
            <w:pPr>
              <w:pStyle w:val="TAC"/>
              <w:rPr>
                <w:rFonts w:cs="Arial"/>
              </w:rPr>
            </w:pPr>
          </w:p>
        </w:tc>
        <w:tc>
          <w:tcPr>
            <w:tcW w:w="586" w:type="dxa"/>
            <w:gridSpan w:val="4"/>
            <w:vAlign w:val="center"/>
          </w:tcPr>
          <w:p w14:paraId="0328B4E1" w14:textId="77777777" w:rsidR="00BA0136" w:rsidRPr="001D386E" w:rsidRDefault="00BA0136" w:rsidP="00BA0136">
            <w:pPr>
              <w:pStyle w:val="TAC"/>
              <w:rPr>
                <w:rFonts w:cs="Arial"/>
              </w:rPr>
            </w:pPr>
          </w:p>
        </w:tc>
        <w:tc>
          <w:tcPr>
            <w:tcW w:w="586" w:type="dxa"/>
            <w:gridSpan w:val="4"/>
            <w:vAlign w:val="center"/>
          </w:tcPr>
          <w:p w14:paraId="4BAFC5FF" w14:textId="77777777" w:rsidR="00BA0136" w:rsidRPr="001D386E" w:rsidRDefault="00BA0136" w:rsidP="00BA0136">
            <w:pPr>
              <w:pStyle w:val="TAC"/>
              <w:rPr>
                <w:rFonts w:cs="Arial"/>
              </w:rPr>
            </w:pPr>
          </w:p>
        </w:tc>
        <w:tc>
          <w:tcPr>
            <w:tcW w:w="600" w:type="dxa"/>
            <w:gridSpan w:val="7"/>
            <w:vAlign w:val="center"/>
          </w:tcPr>
          <w:p w14:paraId="314BB290" w14:textId="77777777" w:rsidR="00BA0136" w:rsidRPr="001D386E" w:rsidRDefault="00BA0136" w:rsidP="00BA0136">
            <w:pPr>
              <w:pStyle w:val="TAC"/>
              <w:rPr>
                <w:rFonts w:cs="Arial"/>
              </w:rPr>
            </w:pPr>
          </w:p>
        </w:tc>
        <w:tc>
          <w:tcPr>
            <w:tcW w:w="599" w:type="dxa"/>
            <w:gridSpan w:val="6"/>
            <w:vAlign w:val="center"/>
          </w:tcPr>
          <w:p w14:paraId="400E1082" w14:textId="77777777" w:rsidR="00BA0136" w:rsidRPr="001D386E" w:rsidRDefault="00BA0136" w:rsidP="00BA0136">
            <w:pPr>
              <w:pStyle w:val="TAC"/>
              <w:rPr>
                <w:rFonts w:cs="Arial"/>
              </w:rPr>
            </w:pPr>
          </w:p>
        </w:tc>
        <w:tc>
          <w:tcPr>
            <w:tcW w:w="698" w:type="dxa"/>
            <w:gridSpan w:val="4"/>
            <w:vAlign w:val="center"/>
          </w:tcPr>
          <w:p w14:paraId="769C2F0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0C51DA5" w14:textId="77777777" w:rsidR="00BA0136" w:rsidRPr="001D386E" w:rsidRDefault="00BA0136" w:rsidP="00BA0136">
            <w:pPr>
              <w:pStyle w:val="TAC"/>
              <w:rPr>
                <w:rFonts w:cs="Arial"/>
              </w:rPr>
            </w:pPr>
          </w:p>
        </w:tc>
        <w:tc>
          <w:tcPr>
            <w:tcW w:w="1288" w:type="dxa"/>
            <w:vMerge/>
            <w:vAlign w:val="center"/>
          </w:tcPr>
          <w:p w14:paraId="050F37C2" w14:textId="77777777" w:rsidR="00BA0136" w:rsidRPr="001D386E" w:rsidRDefault="00BA0136" w:rsidP="00BA0136">
            <w:pPr>
              <w:pStyle w:val="TAC"/>
              <w:rPr>
                <w:rFonts w:cs="Arial"/>
              </w:rPr>
            </w:pPr>
          </w:p>
        </w:tc>
      </w:tr>
      <w:tr w:rsidR="00BA0136" w:rsidRPr="001D386E" w14:paraId="5C4C15A0" w14:textId="77777777" w:rsidTr="00BA0136">
        <w:trPr>
          <w:trHeight w:val="223"/>
          <w:jc w:val="center"/>
        </w:trPr>
        <w:tc>
          <w:tcPr>
            <w:tcW w:w="1396" w:type="dxa"/>
            <w:vMerge w:val="restart"/>
            <w:vAlign w:val="center"/>
          </w:tcPr>
          <w:p w14:paraId="6B2EB68B" w14:textId="77777777" w:rsidR="00BA0136" w:rsidRPr="001D386E" w:rsidRDefault="00BA0136" w:rsidP="00BA0136">
            <w:pPr>
              <w:pStyle w:val="TAC"/>
              <w:rPr>
                <w:rFonts w:cs="Arial"/>
              </w:rPr>
            </w:pPr>
            <w:r w:rsidRPr="001D386E">
              <w:rPr>
                <w:rFonts w:cs="Arial"/>
              </w:rPr>
              <w:t>CA_2A-2A-46A</w:t>
            </w:r>
          </w:p>
        </w:tc>
        <w:tc>
          <w:tcPr>
            <w:tcW w:w="1466" w:type="dxa"/>
            <w:vMerge w:val="restart"/>
            <w:vAlign w:val="center"/>
          </w:tcPr>
          <w:p w14:paraId="7A1DD480"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56E22D1"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4D3A908E" w14:textId="77777777" w:rsidR="00BA0136" w:rsidRPr="001D386E" w:rsidRDefault="00BA0136" w:rsidP="00BA0136">
            <w:pPr>
              <w:pStyle w:val="TAC"/>
              <w:rPr>
                <w:rFonts w:cs="Arial"/>
              </w:rPr>
            </w:pPr>
            <w:r w:rsidRPr="001D386E">
              <w:rPr>
                <w:rFonts w:cs="Arial"/>
                <w:lang w:eastAsia="ja-JP"/>
              </w:rPr>
              <w:t>See CA_2</w:t>
            </w:r>
            <w:r w:rsidRPr="001D386E">
              <w:rPr>
                <w:rFonts w:cs="Arial" w:hint="eastAsia"/>
                <w:lang w:eastAsia="zh-CN"/>
              </w:rPr>
              <w:t xml:space="preserve">A-2A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ja-JP"/>
              </w:rPr>
              <w:t xml:space="preserve">in table </w:t>
            </w:r>
            <w:r w:rsidRPr="001D386E">
              <w:rPr>
                <w:rFonts w:cs="Arial"/>
                <w:lang w:val="en-US" w:eastAsia="ja-JP"/>
              </w:rPr>
              <w:t>5.6A.1-</w:t>
            </w:r>
            <w:r w:rsidRPr="001D386E">
              <w:rPr>
                <w:rFonts w:cs="Arial" w:hint="eastAsia"/>
                <w:lang w:val="en-US" w:eastAsia="zh-CN"/>
              </w:rPr>
              <w:t>3</w:t>
            </w:r>
          </w:p>
        </w:tc>
        <w:tc>
          <w:tcPr>
            <w:tcW w:w="1187" w:type="dxa"/>
            <w:vMerge w:val="restart"/>
            <w:vAlign w:val="center"/>
          </w:tcPr>
          <w:p w14:paraId="5AC86F40"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5660D805" w14:textId="77777777" w:rsidR="00BA0136" w:rsidRPr="001D386E" w:rsidRDefault="00BA0136" w:rsidP="00BA0136">
            <w:pPr>
              <w:pStyle w:val="TAC"/>
              <w:rPr>
                <w:rFonts w:cs="Arial"/>
              </w:rPr>
            </w:pPr>
            <w:r w:rsidRPr="001D386E">
              <w:rPr>
                <w:rFonts w:cs="Arial"/>
              </w:rPr>
              <w:t>0</w:t>
            </w:r>
          </w:p>
        </w:tc>
      </w:tr>
      <w:tr w:rsidR="00BA0136" w:rsidRPr="001D386E" w14:paraId="021A9044" w14:textId="77777777" w:rsidTr="00BA0136">
        <w:trPr>
          <w:trHeight w:val="223"/>
          <w:jc w:val="center"/>
        </w:trPr>
        <w:tc>
          <w:tcPr>
            <w:tcW w:w="1396" w:type="dxa"/>
            <w:vMerge/>
            <w:vAlign w:val="center"/>
          </w:tcPr>
          <w:p w14:paraId="6DE684D9" w14:textId="77777777" w:rsidR="00BA0136" w:rsidRPr="001D386E" w:rsidRDefault="00BA0136" w:rsidP="00BA0136">
            <w:pPr>
              <w:pStyle w:val="TAC"/>
              <w:rPr>
                <w:rFonts w:cs="Arial"/>
              </w:rPr>
            </w:pPr>
          </w:p>
        </w:tc>
        <w:tc>
          <w:tcPr>
            <w:tcW w:w="1466" w:type="dxa"/>
            <w:vMerge/>
            <w:vAlign w:val="center"/>
          </w:tcPr>
          <w:p w14:paraId="3F835DFC" w14:textId="77777777" w:rsidR="00BA0136" w:rsidRPr="001D386E" w:rsidRDefault="00BA0136" w:rsidP="00BA0136">
            <w:pPr>
              <w:pStyle w:val="TAC"/>
              <w:rPr>
                <w:rFonts w:cs="Arial"/>
              </w:rPr>
            </w:pPr>
          </w:p>
        </w:tc>
        <w:tc>
          <w:tcPr>
            <w:tcW w:w="767" w:type="dxa"/>
            <w:shd w:val="clear" w:color="auto" w:fill="auto"/>
            <w:vAlign w:val="center"/>
          </w:tcPr>
          <w:p w14:paraId="2DB96EC8" w14:textId="77777777" w:rsidR="00BA0136" w:rsidRPr="001D386E" w:rsidRDefault="00BA0136" w:rsidP="00BA0136">
            <w:pPr>
              <w:pStyle w:val="TAC"/>
              <w:rPr>
                <w:rFonts w:cs="Arial"/>
              </w:rPr>
            </w:pPr>
            <w:r w:rsidRPr="001D386E">
              <w:rPr>
                <w:rFonts w:cs="Arial"/>
              </w:rPr>
              <w:t>46</w:t>
            </w:r>
          </w:p>
        </w:tc>
        <w:tc>
          <w:tcPr>
            <w:tcW w:w="586" w:type="dxa"/>
            <w:gridSpan w:val="2"/>
            <w:shd w:val="clear" w:color="auto" w:fill="auto"/>
            <w:vAlign w:val="center"/>
          </w:tcPr>
          <w:p w14:paraId="3DDBA727" w14:textId="77777777" w:rsidR="00BA0136" w:rsidRPr="001D386E" w:rsidRDefault="00BA0136" w:rsidP="00BA0136">
            <w:pPr>
              <w:pStyle w:val="TAC"/>
              <w:rPr>
                <w:rFonts w:cs="Arial"/>
              </w:rPr>
            </w:pPr>
          </w:p>
        </w:tc>
        <w:tc>
          <w:tcPr>
            <w:tcW w:w="586" w:type="dxa"/>
            <w:gridSpan w:val="4"/>
            <w:vAlign w:val="center"/>
          </w:tcPr>
          <w:p w14:paraId="2EA85B5C" w14:textId="77777777" w:rsidR="00BA0136" w:rsidRPr="001D386E" w:rsidRDefault="00BA0136" w:rsidP="00BA0136">
            <w:pPr>
              <w:pStyle w:val="TAC"/>
              <w:rPr>
                <w:rFonts w:cs="Arial"/>
              </w:rPr>
            </w:pPr>
          </w:p>
        </w:tc>
        <w:tc>
          <w:tcPr>
            <w:tcW w:w="586" w:type="dxa"/>
            <w:gridSpan w:val="4"/>
            <w:vAlign w:val="center"/>
          </w:tcPr>
          <w:p w14:paraId="0BC5AA3F" w14:textId="77777777" w:rsidR="00BA0136" w:rsidRPr="001D386E" w:rsidRDefault="00BA0136" w:rsidP="00BA0136">
            <w:pPr>
              <w:pStyle w:val="TAC"/>
              <w:rPr>
                <w:rFonts w:cs="Arial"/>
              </w:rPr>
            </w:pPr>
          </w:p>
        </w:tc>
        <w:tc>
          <w:tcPr>
            <w:tcW w:w="600" w:type="dxa"/>
            <w:gridSpan w:val="7"/>
            <w:vAlign w:val="center"/>
          </w:tcPr>
          <w:p w14:paraId="3920F3DA" w14:textId="77777777" w:rsidR="00BA0136" w:rsidRPr="001D386E" w:rsidRDefault="00BA0136" w:rsidP="00BA0136">
            <w:pPr>
              <w:pStyle w:val="TAC"/>
              <w:rPr>
                <w:rFonts w:cs="Arial"/>
              </w:rPr>
            </w:pPr>
          </w:p>
        </w:tc>
        <w:tc>
          <w:tcPr>
            <w:tcW w:w="599" w:type="dxa"/>
            <w:gridSpan w:val="6"/>
            <w:vAlign w:val="center"/>
          </w:tcPr>
          <w:p w14:paraId="4037B82E" w14:textId="77777777" w:rsidR="00BA0136" w:rsidRPr="001D386E" w:rsidRDefault="00BA0136" w:rsidP="00BA0136">
            <w:pPr>
              <w:pStyle w:val="TAC"/>
              <w:rPr>
                <w:rFonts w:cs="Arial"/>
              </w:rPr>
            </w:pPr>
          </w:p>
        </w:tc>
        <w:tc>
          <w:tcPr>
            <w:tcW w:w="698" w:type="dxa"/>
            <w:gridSpan w:val="4"/>
            <w:vAlign w:val="center"/>
          </w:tcPr>
          <w:p w14:paraId="34A1893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419C7EA" w14:textId="77777777" w:rsidR="00BA0136" w:rsidRPr="001D386E" w:rsidRDefault="00BA0136" w:rsidP="00BA0136">
            <w:pPr>
              <w:pStyle w:val="TAC"/>
              <w:rPr>
                <w:rFonts w:cs="Arial"/>
              </w:rPr>
            </w:pPr>
          </w:p>
        </w:tc>
        <w:tc>
          <w:tcPr>
            <w:tcW w:w="1288" w:type="dxa"/>
            <w:vMerge/>
            <w:vAlign w:val="center"/>
          </w:tcPr>
          <w:p w14:paraId="5C173A0B" w14:textId="77777777" w:rsidR="00BA0136" w:rsidRPr="001D386E" w:rsidRDefault="00BA0136" w:rsidP="00BA0136">
            <w:pPr>
              <w:pStyle w:val="TAC"/>
              <w:rPr>
                <w:rFonts w:cs="Arial"/>
              </w:rPr>
            </w:pPr>
          </w:p>
        </w:tc>
      </w:tr>
      <w:tr w:rsidR="00BA0136" w:rsidRPr="001D386E" w14:paraId="73C70B60" w14:textId="77777777" w:rsidTr="00BA0136">
        <w:trPr>
          <w:trHeight w:val="223"/>
          <w:jc w:val="center"/>
        </w:trPr>
        <w:tc>
          <w:tcPr>
            <w:tcW w:w="1396" w:type="dxa"/>
            <w:vMerge w:val="restart"/>
            <w:vAlign w:val="center"/>
          </w:tcPr>
          <w:p w14:paraId="501D3321" w14:textId="77777777" w:rsidR="00BA0136" w:rsidRPr="001D386E" w:rsidRDefault="00BA0136" w:rsidP="00BA0136">
            <w:pPr>
              <w:pStyle w:val="TAC"/>
              <w:rPr>
                <w:rFonts w:cs="Arial"/>
              </w:rPr>
            </w:pPr>
            <w:r w:rsidRPr="001D386E">
              <w:rPr>
                <w:rFonts w:cs="Arial"/>
              </w:rPr>
              <w:t>CA_2A-46A-46C</w:t>
            </w:r>
          </w:p>
        </w:tc>
        <w:tc>
          <w:tcPr>
            <w:tcW w:w="1466" w:type="dxa"/>
            <w:vMerge w:val="restart"/>
            <w:vAlign w:val="center"/>
          </w:tcPr>
          <w:p w14:paraId="0B3F5C33"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18C0C787"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36B345F5" w14:textId="77777777" w:rsidR="00BA0136" w:rsidRPr="001D386E" w:rsidRDefault="00BA0136" w:rsidP="00BA0136">
            <w:pPr>
              <w:pStyle w:val="TAC"/>
              <w:rPr>
                <w:rFonts w:cs="Arial"/>
              </w:rPr>
            </w:pPr>
          </w:p>
        </w:tc>
        <w:tc>
          <w:tcPr>
            <w:tcW w:w="586" w:type="dxa"/>
            <w:gridSpan w:val="4"/>
            <w:vAlign w:val="center"/>
          </w:tcPr>
          <w:p w14:paraId="168F9F86" w14:textId="77777777" w:rsidR="00BA0136" w:rsidRPr="001D386E" w:rsidRDefault="00BA0136" w:rsidP="00BA0136">
            <w:pPr>
              <w:pStyle w:val="TAC"/>
              <w:rPr>
                <w:rFonts w:cs="Arial"/>
              </w:rPr>
            </w:pPr>
          </w:p>
        </w:tc>
        <w:tc>
          <w:tcPr>
            <w:tcW w:w="586" w:type="dxa"/>
            <w:gridSpan w:val="4"/>
            <w:vAlign w:val="center"/>
          </w:tcPr>
          <w:p w14:paraId="1EE7912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4B844D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C366E8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F3B439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F9D4FE0"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610E11A0" w14:textId="77777777" w:rsidR="00BA0136" w:rsidRPr="001D386E" w:rsidRDefault="00BA0136" w:rsidP="00BA0136">
            <w:pPr>
              <w:pStyle w:val="TAC"/>
              <w:rPr>
                <w:rFonts w:cs="Arial"/>
              </w:rPr>
            </w:pPr>
            <w:r w:rsidRPr="001D386E">
              <w:rPr>
                <w:rFonts w:cs="Arial"/>
              </w:rPr>
              <w:t>0</w:t>
            </w:r>
          </w:p>
        </w:tc>
      </w:tr>
      <w:tr w:rsidR="00BA0136" w:rsidRPr="001D386E" w14:paraId="56F8AD59" w14:textId="77777777" w:rsidTr="00BA0136">
        <w:trPr>
          <w:trHeight w:val="223"/>
          <w:jc w:val="center"/>
        </w:trPr>
        <w:tc>
          <w:tcPr>
            <w:tcW w:w="1396" w:type="dxa"/>
            <w:vMerge/>
            <w:vAlign w:val="center"/>
          </w:tcPr>
          <w:p w14:paraId="360C636D" w14:textId="77777777" w:rsidR="00BA0136" w:rsidRPr="001D386E" w:rsidRDefault="00BA0136" w:rsidP="00BA0136">
            <w:pPr>
              <w:pStyle w:val="TAC"/>
              <w:rPr>
                <w:rFonts w:cs="Arial"/>
              </w:rPr>
            </w:pPr>
          </w:p>
        </w:tc>
        <w:tc>
          <w:tcPr>
            <w:tcW w:w="1466" w:type="dxa"/>
            <w:vMerge/>
            <w:vAlign w:val="center"/>
          </w:tcPr>
          <w:p w14:paraId="144F28B0" w14:textId="77777777" w:rsidR="00BA0136" w:rsidRPr="001D386E" w:rsidRDefault="00BA0136" w:rsidP="00BA0136">
            <w:pPr>
              <w:pStyle w:val="TAC"/>
              <w:rPr>
                <w:rFonts w:cs="Arial"/>
              </w:rPr>
            </w:pPr>
          </w:p>
        </w:tc>
        <w:tc>
          <w:tcPr>
            <w:tcW w:w="767" w:type="dxa"/>
            <w:shd w:val="clear" w:color="auto" w:fill="auto"/>
            <w:vAlign w:val="center"/>
          </w:tcPr>
          <w:p w14:paraId="3BD8A47B"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012AD389" w14:textId="77777777" w:rsidR="00BA0136" w:rsidRPr="001D386E" w:rsidRDefault="00BA0136" w:rsidP="00BA0136">
            <w:pPr>
              <w:pStyle w:val="TAC"/>
              <w:rPr>
                <w:rFonts w:cs="Arial"/>
              </w:rPr>
            </w:pPr>
            <w:r w:rsidRPr="001D386E">
              <w:rPr>
                <w:rFonts w:cs="Arial"/>
                <w:lang w:eastAsia="ja-JP"/>
              </w:rPr>
              <w:t>See CA_46A-</w:t>
            </w:r>
            <w:r w:rsidRPr="001D386E">
              <w:rPr>
                <w:rFonts w:cs="Arial" w:hint="eastAsia"/>
                <w:lang w:eastAsia="ja-JP"/>
              </w:rPr>
              <w:t>46C</w:t>
            </w:r>
            <w:r w:rsidRPr="001D386E">
              <w:rPr>
                <w:rFonts w:cs="Arial"/>
                <w:lang w:eastAsia="ja-JP"/>
              </w:rPr>
              <w:t xml:space="preserve"> 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14:paraId="6301E1DE" w14:textId="77777777" w:rsidR="00BA0136" w:rsidRPr="001D386E" w:rsidRDefault="00BA0136" w:rsidP="00BA0136">
            <w:pPr>
              <w:pStyle w:val="TAC"/>
              <w:rPr>
                <w:rFonts w:cs="Arial"/>
              </w:rPr>
            </w:pPr>
          </w:p>
        </w:tc>
        <w:tc>
          <w:tcPr>
            <w:tcW w:w="1288" w:type="dxa"/>
            <w:vMerge/>
            <w:vAlign w:val="center"/>
          </w:tcPr>
          <w:p w14:paraId="5A42FD34" w14:textId="77777777" w:rsidR="00BA0136" w:rsidRPr="001D386E" w:rsidRDefault="00BA0136" w:rsidP="00BA0136">
            <w:pPr>
              <w:pStyle w:val="TAC"/>
              <w:rPr>
                <w:rFonts w:cs="Arial"/>
              </w:rPr>
            </w:pPr>
          </w:p>
        </w:tc>
      </w:tr>
      <w:tr w:rsidR="00BA0136" w:rsidRPr="001D386E" w14:paraId="19676319" w14:textId="77777777" w:rsidTr="00BA0136">
        <w:trPr>
          <w:trHeight w:val="223"/>
          <w:jc w:val="center"/>
        </w:trPr>
        <w:tc>
          <w:tcPr>
            <w:tcW w:w="1396" w:type="dxa"/>
            <w:vMerge w:val="restart"/>
            <w:vAlign w:val="center"/>
          </w:tcPr>
          <w:p w14:paraId="1D1F1A08"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2</w:t>
            </w:r>
            <w:r w:rsidRPr="001D386E">
              <w:rPr>
                <w:rFonts w:cs="Arial"/>
              </w:rPr>
              <w:t>A-</w:t>
            </w:r>
            <w:r w:rsidRPr="001D386E">
              <w:rPr>
                <w:rFonts w:cs="Arial" w:hint="eastAsia"/>
                <w:lang w:eastAsia="ja-JP"/>
              </w:rPr>
              <w:t>4</w:t>
            </w:r>
            <w:r w:rsidRPr="001D386E">
              <w:rPr>
                <w:rFonts w:cs="Arial" w:hint="eastAsia"/>
                <w:lang w:eastAsia="zh-CN"/>
              </w:rPr>
              <w:t>6</w:t>
            </w:r>
            <w:r w:rsidRPr="001D386E">
              <w:rPr>
                <w:rFonts w:cs="Arial"/>
                <w:lang w:eastAsia="ja-JP"/>
              </w:rPr>
              <w:t>C</w:t>
            </w:r>
          </w:p>
        </w:tc>
        <w:tc>
          <w:tcPr>
            <w:tcW w:w="1466" w:type="dxa"/>
            <w:vMerge w:val="restart"/>
            <w:vAlign w:val="center"/>
          </w:tcPr>
          <w:p w14:paraId="4D36718F"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3CAF4DD2" w14:textId="77777777" w:rsidR="00BA0136" w:rsidRPr="001D386E" w:rsidRDefault="00BA0136" w:rsidP="00BA0136">
            <w:pPr>
              <w:pStyle w:val="TAC"/>
              <w:rPr>
                <w:rFonts w:cs="Arial"/>
                <w:lang w:eastAsia="zh-CN"/>
              </w:rPr>
            </w:pPr>
            <w:r w:rsidRPr="001D386E">
              <w:rPr>
                <w:rFonts w:cs="Arial" w:hint="eastAsia"/>
                <w:lang w:eastAsia="zh-CN"/>
              </w:rPr>
              <w:t>2</w:t>
            </w:r>
          </w:p>
        </w:tc>
        <w:tc>
          <w:tcPr>
            <w:tcW w:w="586" w:type="dxa"/>
            <w:gridSpan w:val="2"/>
            <w:shd w:val="clear" w:color="auto" w:fill="auto"/>
            <w:vAlign w:val="center"/>
          </w:tcPr>
          <w:p w14:paraId="2C494715"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1238C9A6"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279C90B1" w14:textId="77777777" w:rsidR="00BA0136" w:rsidRPr="001D386E" w:rsidRDefault="00BA0136" w:rsidP="00BA0136">
            <w:pPr>
              <w:pStyle w:val="TAC"/>
              <w:rPr>
                <w:rFonts w:cs="Arial"/>
                <w:lang w:val="en-US"/>
              </w:rPr>
            </w:pPr>
            <w:r w:rsidRPr="001D386E">
              <w:rPr>
                <w:rFonts w:cs="Arial"/>
              </w:rPr>
              <w:t>Yes</w:t>
            </w:r>
          </w:p>
        </w:tc>
        <w:tc>
          <w:tcPr>
            <w:tcW w:w="600" w:type="dxa"/>
            <w:gridSpan w:val="7"/>
            <w:shd w:val="clear" w:color="auto" w:fill="auto"/>
            <w:vAlign w:val="center"/>
          </w:tcPr>
          <w:p w14:paraId="3C67904C" w14:textId="77777777" w:rsidR="00BA0136" w:rsidRPr="001D386E" w:rsidRDefault="00BA0136" w:rsidP="00BA0136">
            <w:pPr>
              <w:pStyle w:val="TAC"/>
              <w:rPr>
                <w:rFonts w:cs="Arial"/>
                <w:lang w:val="en-US"/>
              </w:rPr>
            </w:pPr>
            <w:r w:rsidRPr="001D386E">
              <w:rPr>
                <w:rFonts w:cs="Arial"/>
              </w:rPr>
              <w:t>Yes</w:t>
            </w:r>
          </w:p>
        </w:tc>
        <w:tc>
          <w:tcPr>
            <w:tcW w:w="599" w:type="dxa"/>
            <w:gridSpan w:val="6"/>
            <w:shd w:val="clear" w:color="auto" w:fill="auto"/>
            <w:vAlign w:val="center"/>
          </w:tcPr>
          <w:p w14:paraId="6C177DB6" w14:textId="77777777" w:rsidR="00BA0136" w:rsidRPr="001D386E" w:rsidRDefault="00BA0136" w:rsidP="00BA0136">
            <w:pPr>
              <w:pStyle w:val="TAC"/>
              <w:rPr>
                <w:rFonts w:cs="Arial"/>
                <w:lang w:val="en-US"/>
              </w:rPr>
            </w:pPr>
            <w:r w:rsidRPr="001D386E">
              <w:rPr>
                <w:rFonts w:cs="Arial"/>
              </w:rPr>
              <w:t>Yes</w:t>
            </w:r>
          </w:p>
        </w:tc>
        <w:tc>
          <w:tcPr>
            <w:tcW w:w="698" w:type="dxa"/>
            <w:gridSpan w:val="4"/>
            <w:shd w:val="clear" w:color="auto" w:fill="auto"/>
            <w:vAlign w:val="center"/>
          </w:tcPr>
          <w:p w14:paraId="5C3EA19B"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69CAA620" w14:textId="77777777" w:rsidR="00BA0136" w:rsidRPr="001D386E" w:rsidRDefault="00BA0136" w:rsidP="00BA0136">
            <w:pPr>
              <w:pStyle w:val="TAC"/>
              <w:rPr>
                <w:rFonts w:cs="Arial"/>
              </w:rPr>
            </w:pPr>
            <w:r w:rsidRPr="001D386E">
              <w:rPr>
                <w:rFonts w:cs="Arial"/>
                <w:lang w:eastAsia="ja-JP"/>
              </w:rPr>
              <w:t>6</w:t>
            </w:r>
            <w:r w:rsidRPr="001D386E">
              <w:rPr>
                <w:rFonts w:cs="Arial" w:hint="eastAsia"/>
                <w:lang w:eastAsia="ja-JP"/>
              </w:rPr>
              <w:t>0</w:t>
            </w:r>
          </w:p>
        </w:tc>
        <w:tc>
          <w:tcPr>
            <w:tcW w:w="1288" w:type="dxa"/>
            <w:vMerge w:val="restart"/>
            <w:vAlign w:val="center"/>
          </w:tcPr>
          <w:p w14:paraId="1E540C45"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63BF6958" w14:textId="77777777" w:rsidTr="00BA0136">
        <w:trPr>
          <w:trHeight w:val="223"/>
          <w:jc w:val="center"/>
        </w:trPr>
        <w:tc>
          <w:tcPr>
            <w:tcW w:w="1396" w:type="dxa"/>
            <w:vMerge/>
            <w:vAlign w:val="center"/>
          </w:tcPr>
          <w:p w14:paraId="2E517A1E" w14:textId="77777777" w:rsidR="00BA0136" w:rsidRPr="001D386E" w:rsidRDefault="00BA0136" w:rsidP="00BA0136">
            <w:pPr>
              <w:pStyle w:val="TAC"/>
              <w:rPr>
                <w:rFonts w:cs="Arial"/>
              </w:rPr>
            </w:pPr>
          </w:p>
        </w:tc>
        <w:tc>
          <w:tcPr>
            <w:tcW w:w="1466" w:type="dxa"/>
            <w:vMerge/>
            <w:vAlign w:val="center"/>
          </w:tcPr>
          <w:p w14:paraId="06C6A80B" w14:textId="77777777" w:rsidR="00BA0136" w:rsidRPr="001D386E" w:rsidRDefault="00BA0136" w:rsidP="00BA0136">
            <w:pPr>
              <w:pStyle w:val="TAC"/>
              <w:rPr>
                <w:rFonts w:cs="Arial"/>
              </w:rPr>
            </w:pPr>
          </w:p>
        </w:tc>
        <w:tc>
          <w:tcPr>
            <w:tcW w:w="767" w:type="dxa"/>
            <w:shd w:val="clear" w:color="auto" w:fill="auto"/>
            <w:vAlign w:val="center"/>
          </w:tcPr>
          <w:p w14:paraId="0E296AFE"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65FA4034" w14:textId="77777777" w:rsidR="00BA0136" w:rsidRPr="001D386E" w:rsidRDefault="00BA0136" w:rsidP="00BA0136">
            <w:pPr>
              <w:pStyle w:val="TAC"/>
              <w:rPr>
                <w:rFonts w:cs="Arial"/>
                <w:lang w:val="en-US"/>
              </w:rPr>
            </w:pPr>
            <w:r w:rsidRPr="001D386E">
              <w:rPr>
                <w:rFonts w:cs="Arial"/>
                <w:lang w:val="en-US"/>
              </w:rPr>
              <w:t>See CA_4</w:t>
            </w:r>
            <w:r w:rsidRPr="001D386E">
              <w:rPr>
                <w:rFonts w:cs="Arial" w:hint="eastAsia"/>
                <w:lang w:val="en-US" w:eastAsia="zh-CN"/>
              </w:rPr>
              <w:t>6</w:t>
            </w:r>
            <w:r w:rsidRPr="001D386E">
              <w:rPr>
                <w:rFonts w:cs="Arial"/>
                <w:lang w:val="en-US"/>
              </w:rPr>
              <w:t xml:space="preserve">C </w:t>
            </w:r>
            <w:r w:rsidRPr="001D386E">
              <w:rPr>
                <w:rFonts w:cs="Arial"/>
              </w:rPr>
              <w:t xml:space="preserve">Bandwidth Combination Set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4C7DF1FE" w14:textId="77777777" w:rsidR="00BA0136" w:rsidRPr="001D386E" w:rsidRDefault="00BA0136" w:rsidP="00BA0136">
            <w:pPr>
              <w:pStyle w:val="TAC"/>
              <w:rPr>
                <w:rFonts w:cs="Arial"/>
              </w:rPr>
            </w:pPr>
          </w:p>
        </w:tc>
        <w:tc>
          <w:tcPr>
            <w:tcW w:w="1288" w:type="dxa"/>
            <w:vMerge/>
            <w:vAlign w:val="center"/>
          </w:tcPr>
          <w:p w14:paraId="16B974B8" w14:textId="77777777" w:rsidR="00BA0136" w:rsidRPr="001D386E" w:rsidRDefault="00BA0136" w:rsidP="00BA0136">
            <w:pPr>
              <w:pStyle w:val="TAC"/>
              <w:rPr>
                <w:rFonts w:cs="Arial"/>
              </w:rPr>
            </w:pPr>
          </w:p>
        </w:tc>
      </w:tr>
      <w:tr w:rsidR="00BA0136" w:rsidRPr="001D386E" w14:paraId="15A76C23" w14:textId="77777777" w:rsidTr="00BA0136">
        <w:trPr>
          <w:trHeight w:val="223"/>
          <w:jc w:val="center"/>
        </w:trPr>
        <w:tc>
          <w:tcPr>
            <w:tcW w:w="1396" w:type="dxa"/>
            <w:vMerge w:val="restart"/>
            <w:vAlign w:val="center"/>
          </w:tcPr>
          <w:p w14:paraId="41393F24" w14:textId="77777777" w:rsidR="00BA0136" w:rsidRPr="001D386E" w:rsidRDefault="00BA0136" w:rsidP="00BA0136">
            <w:pPr>
              <w:pStyle w:val="TAC"/>
              <w:rPr>
                <w:rFonts w:cs="Arial"/>
              </w:rPr>
            </w:pPr>
            <w:r w:rsidRPr="001D386E">
              <w:t>CA_2A-2A-46C</w:t>
            </w:r>
          </w:p>
        </w:tc>
        <w:tc>
          <w:tcPr>
            <w:tcW w:w="1466" w:type="dxa"/>
            <w:vMerge w:val="restart"/>
            <w:vAlign w:val="center"/>
          </w:tcPr>
          <w:p w14:paraId="4C3830AD"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2B04C91" w14:textId="77777777" w:rsidR="00BA0136" w:rsidRPr="001D386E" w:rsidRDefault="00BA0136" w:rsidP="00BA0136">
            <w:pPr>
              <w:pStyle w:val="TAC"/>
              <w:rPr>
                <w:rFonts w:cs="Arial"/>
                <w:lang w:eastAsia="ja-JP"/>
              </w:rPr>
            </w:pPr>
            <w:r w:rsidRPr="001D386E">
              <w:rPr>
                <w:rFonts w:cs="Arial"/>
              </w:rPr>
              <w:t>2</w:t>
            </w:r>
          </w:p>
        </w:tc>
        <w:tc>
          <w:tcPr>
            <w:tcW w:w="3655" w:type="dxa"/>
            <w:gridSpan w:val="27"/>
            <w:shd w:val="clear" w:color="auto" w:fill="auto"/>
            <w:vAlign w:val="center"/>
          </w:tcPr>
          <w:p w14:paraId="607629D8" w14:textId="77777777" w:rsidR="00BA0136" w:rsidRPr="001D386E" w:rsidRDefault="00BA0136" w:rsidP="00BA0136">
            <w:pPr>
              <w:pStyle w:val="TAC"/>
              <w:rPr>
                <w:rFonts w:cs="Arial"/>
                <w:lang w:val="en-US"/>
              </w:rPr>
            </w:pPr>
            <w:r w:rsidRPr="001D386E">
              <w:rPr>
                <w:lang w:val="en-US"/>
              </w:rPr>
              <w:t>See CA_2A-2A Bandwidth Combination Set 0 in Table 5.6A.1-3</w:t>
            </w:r>
          </w:p>
        </w:tc>
        <w:tc>
          <w:tcPr>
            <w:tcW w:w="1187" w:type="dxa"/>
            <w:vMerge w:val="restart"/>
            <w:vAlign w:val="center"/>
          </w:tcPr>
          <w:p w14:paraId="30303523"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4473483F" w14:textId="77777777" w:rsidR="00BA0136" w:rsidRPr="001D386E" w:rsidRDefault="00BA0136" w:rsidP="00BA0136">
            <w:pPr>
              <w:pStyle w:val="TAC"/>
              <w:rPr>
                <w:rFonts w:cs="Arial"/>
              </w:rPr>
            </w:pPr>
            <w:r w:rsidRPr="001D386E">
              <w:rPr>
                <w:rFonts w:cs="Arial"/>
              </w:rPr>
              <w:t>0</w:t>
            </w:r>
          </w:p>
        </w:tc>
      </w:tr>
      <w:tr w:rsidR="00BA0136" w:rsidRPr="001D386E" w14:paraId="26B08B6F" w14:textId="77777777" w:rsidTr="00BA0136">
        <w:trPr>
          <w:trHeight w:val="223"/>
          <w:jc w:val="center"/>
        </w:trPr>
        <w:tc>
          <w:tcPr>
            <w:tcW w:w="1396" w:type="dxa"/>
            <w:vMerge/>
            <w:vAlign w:val="center"/>
          </w:tcPr>
          <w:p w14:paraId="52EC269F" w14:textId="77777777" w:rsidR="00BA0136" w:rsidRPr="001D386E" w:rsidRDefault="00BA0136" w:rsidP="00BA0136">
            <w:pPr>
              <w:pStyle w:val="TAC"/>
              <w:rPr>
                <w:rFonts w:cs="Arial"/>
              </w:rPr>
            </w:pPr>
          </w:p>
        </w:tc>
        <w:tc>
          <w:tcPr>
            <w:tcW w:w="1466" w:type="dxa"/>
            <w:vMerge/>
            <w:vAlign w:val="center"/>
          </w:tcPr>
          <w:p w14:paraId="48928C89" w14:textId="77777777" w:rsidR="00BA0136" w:rsidRPr="001D386E" w:rsidRDefault="00BA0136" w:rsidP="00BA0136">
            <w:pPr>
              <w:pStyle w:val="TAC"/>
              <w:rPr>
                <w:rFonts w:cs="Arial"/>
              </w:rPr>
            </w:pPr>
          </w:p>
        </w:tc>
        <w:tc>
          <w:tcPr>
            <w:tcW w:w="767" w:type="dxa"/>
            <w:shd w:val="clear" w:color="auto" w:fill="auto"/>
            <w:vAlign w:val="center"/>
          </w:tcPr>
          <w:p w14:paraId="39263764" w14:textId="77777777" w:rsidR="00BA0136" w:rsidRPr="001D386E" w:rsidRDefault="00BA0136" w:rsidP="00BA0136">
            <w:pPr>
              <w:pStyle w:val="TAC"/>
              <w:rPr>
                <w:rFonts w:cs="Arial"/>
                <w:lang w:eastAsia="ja-JP"/>
              </w:rPr>
            </w:pPr>
            <w:r w:rsidRPr="001D386E">
              <w:rPr>
                <w:rFonts w:cs="Arial"/>
              </w:rPr>
              <w:t>46</w:t>
            </w:r>
          </w:p>
        </w:tc>
        <w:tc>
          <w:tcPr>
            <w:tcW w:w="3655" w:type="dxa"/>
            <w:gridSpan w:val="27"/>
            <w:shd w:val="clear" w:color="auto" w:fill="auto"/>
            <w:vAlign w:val="center"/>
          </w:tcPr>
          <w:p w14:paraId="0A27C615" w14:textId="77777777" w:rsidR="00BA0136" w:rsidRPr="001D386E" w:rsidRDefault="00BA0136" w:rsidP="00BA0136">
            <w:pPr>
              <w:pStyle w:val="TAC"/>
              <w:rPr>
                <w:rFonts w:cs="Arial"/>
                <w:lang w:val="en-US"/>
              </w:rPr>
            </w:pPr>
            <w:r w:rsidRPr="001D386E">
              <w:rPr>
                <w:lang w:val="en-US"/>
              </w:rPr>
              <w:t>See CA_46C Bandwidth Combination Set 0 in Table 5.6A.1-1</w:t>
            </w:r>
          </w:p>
        </w:tc>
        <w:tc>
          <w:tcPr>
            <w:tcW w:w="1187" w:type="dxa"/>
            <w:vMerge/>
            <w:vAlign w:val="center"/>
          </w:tcPr>
          <w:p w14:paraId="32E6C36F" w14:textId="77777777" w:rsidR="00BA0136" w:rsidRPr="001D386E" w:rsidRDefault="00BA0136" w:rsidP="00BA0136">
            <w:pPr>
              <w:pStyle w:val="TAC"/>
              <w:rPr>
                <w:rFonts w:cs="Arial"/>
              </w:rPr>
            </w:pPr>
          </w:p>
        </w:tc>
        <w:tc>
          <w:tcPr>
            <w:tcW w:w="1288" w:type="dxa"/>
            <w:vMerge/>
            <w:vAlign w:val="center"/>
          </w:tcPr>
          <w:p w14:paraId="59E44ED1" w14:textId="77777777" w:rsidR="00BA0136" w:rsidRPr="001D386E" w:rsidRDefault="00BA0136" w:rsidP="00BA0136">
            <w:pPr>
              <w:pStyle w:val="TAC"/>
              <w:rPr>
                <w:rFonts w:cs="Arial"/>
              </w:rPr>
            </w:pPr>
          </w:p>
        </w:tc>
      </w:tr>
      <w:tr w:rsidR="00BA0136" w:rsidRPr="001D386E" w14:paraId="02BA46C2" w14:textId="77777777" w:rsidTr="00BA0136">
        <w:trPr>
          <w:trHeight w:val="223"/>
          <w:jc w:val="center"/>
        </w:trPr>
        <w:tc>
          <w:tcPr>
            <w:tcW w:w="1396" w:type="dxa"/>
            <w:vMerge w:val="restart"/>
            <w:vAlign w:val="center"/>
          </w:tcPr>
          <w:p w14:paraId="5DE1DD31" w14:textId="77777777" w:rsidR="00BA0136" w:rsidRPr="001D386E" w:rsidRDefault="00BA0136" w:rsidP="00BA0136">
            <w:pPr>
              <w:pStyle w:val="TAC"/>
              <w:rPr>
                <w:rFonts w:cs="Arial"/>
              </w:rPr>
            </w:pPr>
            <w:r w:rsidRPr="001D386E">
              <w:rPr>
                <w:rFonts w:cs="Arial"/>
              </w:rPr>
              <w:t>CA_2A-46D</w:t>
            </w:r>
          </w:p>
        </w:tc>
        <w:tc>
          <w:tcPr>
            <w:tcW w:w="1466" w:type="dxa"/>
            <w:vMerge w:val="restart"/>
            <w:vAlign w:val="center"/>
          </w:tcPr>
          <w:p w14:paraId="3CEF7FA9"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4B014E96"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0C30A251" w14:textId="77777777" w:rsidR="00BA0136" w:rsidRPr="001D386E" w:rsidRDefault="00BA0136" w:rsidP="00BA0136">
            <w:pPr>
              <w:pStyle w:val="TAC"/>
              <w:rPr>
                <w:rFonts w:cs="Arial"/>
              </w:rPr>
            </w:pPr>
          </w:p>
        </w:tc>
        <w:tc>
          <w:tcPr>
            <w:tcW w:w="586" w:type="dxa"/>
            <w:gridSpan w:val="4"/>
            <w:vAlign w:val="center"/>
          </w:tcPr>
          <w:p w14:paraId="40CFBE64" w14:textId="77777777" w:rsidR="00BA0136" w:rsidRPr="001D386E" w:rsidRDefault="00BA0136" w:rsidP="00BA0136">
            <w:pPr>
              <w:pStyle w:val="TAC"/>
              <w:rPr>
                <w:rFonts w:cs="Arial"/>
              </w:rPr>
            </w:pPr>
          </w:p>
        </w:tc>
        <w:tc>
          <w:tcPr>
            <w:tcW w:w="586" w:type="dxa"/>
            <w:gridSpan w:val="4"/>
            <w:vAlign w:val="center"/>
          </w:tcPr>
          <w:p w14:paraId="7CC7C84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75C719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07D8CA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B8AFA9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DBBD3EA"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49BD6AE2" w14:textId="77777777" w:rsidR="00BA0136" w:rsidRPr="001D386E" w:rsidRDefault="00BA0136" w:rsidP="00BA0136">
            <w:pPr>
              <w:pStyle w:val="TAC"/>
              <w:rPr>
                <w:rFonts w:cs="Arial"/>
              </w:rPr>
            </w:pPr>
            <w:r w:rsidRPr="001D386E">
              <w:rPr>
                <w:rFonts w:cs="Arial"/>
              </w:rPr>
              <w:t>0</w:t>
            </w:r>
          </w:p>
        </w:tc>
      </w:tr>
      <w:tr w:rsidR="00BA0136" w:rsidRPr="001D386E" w14:paraId="32F3154F" w14:textId="77777777" w:rsidTr="00BA0136">
        <w:trPr>
          <w:trHeight w:val="223"/>
          <w:jc w:val="center"/>
        </w:trPr>
        <w:tc>
          <w:tcPr>
            <w:tcW w:w="1396" w:type="dxa"/>
            <w:vMerge/>
            <w:vAlign w:val="center"/>
          </w:tcPr>
          <w:p w14:paraId="3F392E1C" w14:textId="77777777" w:rsidR="00BA0136" w:rsidRPr="001D386E" w:rsidRDefault="00BA0136" w:rsidP="00BA0136">
            <w:pPr>
              <w:pStyle w:val="TAC"/>
              <w:rPr>
                <w:rFonts w:cs="Arial"/>
              </w:rPr>
            </w:pPr>
          </w:p>
        </w:tc>
        <w:tc>
          <w:tcPr>
            <w:tcW w:w="1466" w:type="dxa"/>
            <w:vMerge/>
            <w:vAlign w:val="center"/>
          </w:tcPr>
          <w:p w14:paraId="0FAAB368" w14:textId="77777777" w:rsidR="00BA0136" w:rsidRPr="001D386E" w:rsidRDefault="00BA0136" w:rsidP="00BA0136">
            <w:pPr>
              <w:pStyle w:val="TAC"/>
              <w:rPr>
                <w:rFonts w:cs="Arial"/>
              </w:rPr>
            </w:pPr>
          </w:p>
        </w:tc>
        <w:tc>
          <w:tcPr>
            <w:tcW w:w="767" w:type="dxa"/>
            <w:shd w:val="clear" w:color="auto" w:fill="auto"/>
            <w:vAlign w:val="center"/>
          </w:tcPr>
          <w:p w14:paraId="22B14EFC"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072FE7DA" w14:textId="77777777" w:rsidR="00BA0136" w:rsidRPr="001D386E" w:rsidRDefault="00BA0136" w:rsidP="00BA0136">
            <w:pPr>
              <w:pStyle w:val="TAC"/>
              <w:rPr>
                <w:rFonts w:cs="Arial"/>
              </w:rPr>
            </w:pPr>
            <w:r w:rsidRPr="001D386E">
              <w:rPr>
                <w:rFonts w:cs="Arial"/>
                <w:lang w:eastAsia="ja-JP"/>
              </w:rPr>
              <w:t>See CA_</w:t>
            </w:r>
            <w:r w:rsidRPr="001D386E">
              <w:rPr>
                <w:rFonts w:cs="Arial" w:hint="eastAsia"/>
                <w:lang w:eastAsia="ja-JP"/>
              </w:rPr>
              <w:t>46D</w:t>
            </w:r>
            <w:r w:rsidRPr="001D386E">
              <w:rPr>
                <w:rFonts w:cs="Arial"/>
                <w:lang w:eastAsia="ja-JP"/>
              </w:rPr>
              <w:t xml:space="preserve"> Bandwidth Combination Set </w:t>
            </w:r>
            <w:r w:rsidRPr="001D386E">
              <w:rPr>
                <w:rFonts w:cs="Arial" w:hint="eastAsia"/>
                <w:lang w:eastAsia="ja-JP"/>
              </w:rPr>
              <w:t>0</w:t>
            </w:r>
            <w:r w:rsidRPr="001D386E">
              <w:rPr>
                <w:rFonts w:cs="Arial"/>
              </w:rPr>
              <w:t xml:space="preserve"> in Table 5.6A.1-1</w:t>
            </w:r>
          </w:p>
        </w:tc>
        <w:tc>
          <w:tcPr>
            <w:tcW w:w="1187" w:type="dxa"/>
            <w:vMerge/>
            <w:vAlign w:val="center"/>
          </w:tcPr>
          <w:p w14:paraId="53DE428D" w14:textId="77777777" w:rsidR="00BA0136" w:rsidRPr="001D386E" w:rsidRDefault="00BA0136" w:rsidP="00BA0136">
            <w:pPr>
              <w:pStyle w:val="TAC"/>
              <w:rPr>
                <w:rFonts w:cs="Arial"/>
              </w:rPr>
            </w:pPr>
          </w:p>
        </w:tc>
        <w:tc>
          <w:tcPr>
            <w:tcW w:w="1288" w:type="dxa"/>
            <w:vMerge/>
            <w:vAlign w:val="center"/>
          </w:tcPr>
          <w:p w14:paraId="10AC0972" w14:textId="77777777" w:rsidR="00BA0136" w:rsidRPr="001D386E" w:rsidRDefault="00BA0136" w:rsidP="00BA0136">
            <w:pPr>
              <w:pStyle w:val="TAC"/>
              <w:rPr>
                <w:rFonts w:cs="Arial"/>
              </w:rPr>
            </w:pPr>
          </w:p>
        </w:tc>
      </w:tr>
      <w:tr w:rsidR="00BA0136" w:rsidRPr="001D386E" w14:paraId="3C873EDC" w14:textId="77777777" w:rsidTr="00BA0136">
        <w:trPr>
          <w:trHeight w:val="223"/>
          <w:jc w:val="center"/>
        </w:trPr>
        <w:tc>
          <w:tcPr>
            <w:tcW w:w="1396" w:type="dxa"/>
            <w:vMerge w:val="restart"/>
            <w:vAlign w:val="center"/>
          </w:tcPr>
          <w:p w14:paraId="328548B3" w14:textId="77777777" w:rsidR="00BA0136" w:rsidRPr="001D386E" w:rsidRDefault="00BA0136" w:rsidP="00BA0136">
            <w:pPr>
              <w:pStyle w:val="TAC"/>
              <w:rPr>
                <w:rFonts w:cs="Arial"/>
              </w:rPr>
            </w:pPr>
            <w:r w:rsidRPr="001D386E">
              <w:rPr>
                <w:rFonts w:cs="Arial"/>
              </w:rPr>
              <w:t>CA_</w:t>
            </w:r>
            <w:r w:rsidRPr="001D386E">
              <w:rPr>
                <w:rFonts w:eastAsia="MS Mincho" w:cs="Arial" w:hint="eastAsia"/>
                <w:lang w:eastAsia="ja-JP"/>
              </w:rPr>
              <w:t>2</w:t>
            </w:r>
            <w:r w:rsidRPr="001D386E">
              <w:rPr>
                <w:rFonts w:cs="Arial"/>
              </w:rPr>
              <w:t>A</w:t>
            </w:r>
            <w:r w:rsidRPr="001D386E">
              <w:rPr>
                <w:rFonts w:cs="Arial" w:hint="eastAsia"/>
                <w:lang w:eastAsia="zh-CN"/>
              </w:rPr>
              <w:t>-</w:t>
            </w:r>
            <w:r w:rsidRPr="001D386E">
              <w:rPr>
                <w:rFonts w:eastAsia="MS Mincho" w:cs="Arial" w:hint="eastAsia"/>
                <w:lang w:eastAsia="ja-JP"/>
              </w:rPr>
              <w:t>46</w:t>
            </w:r>
            <w:r w:rsidRPr="001D386E">
              <w:rPr>
                <w:rFonts w:eastAsia="MS Mincho" w:cs="Arial"/>
                <w:lang w:eastAsia="ja-JP"/>
              </w:rPr>
              <w:t>E</w:t>
            </w:r>
          </w:p>
        </w:tc>
        <w:tc>
          <w:tcPr>
            <w:tcW w:w="1466" w:type="dxa"/>
            <w:vMerge w:val="restart"/>
            <w:vAlign w:val="center"/>
          </w:tcPr>
          <w:p w14:paraId="3E42BC11"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135A521" w14:textId="77777777" w:rsidR="00BA0136" w:rsidRPr="001D386E" w:rsidRDefault="00BA0136" w:rsidP="00BA0136">
            <w:pPr>
              <w:pStyle w:val="TAC"/>
              <w:rPr>
                <w:rFonts w:cs="Arial"/>
              </w:rPr>
            </w:pPr>
            <w:r w:rsidRPr="001D386E">
              <w:rPr>
                <w:rFonts w:eastAsia="MS Mincho" w:cs="Arial" w:hint="eastAsia"/>
                <w:lang w:eastAsia="ja-JP"/>
              </w:rPr>
              <w:t>2</w:t>
            </w:r>
          </w:p>
        </w:tc>
        <w:tc>
          <w:tcPr>
            <w:tcW w:w="586" w:type="dxa"/>
            <w:gridSpan w:val="2"/>
            <w:shd w:val="clear" w:color="auto" w:fill="auto"/>
            <w:vAlign w:val="center"/>
          </w:tcPr>
          <w:p w14:paraId="220CAB5F" w14:textId="77777777" w:rsidR="00BA0136" w:rsidRPr="001D386E" w:rsidRDefault="00BA0136" w:rsidP="00BA0136">
            <w:pPr>
              <w:pStyle w:val="TAC"/>
              <w:rPr>
                <w:rFonts w:cs="Arial"/>
                <w:lang w:val="en-US"/>
              </w:rPr>
            </w:pPr>
          </w:p>
        </w:tc>
        <w:tc>
          <w:tcPr>
            <w:tcW w:w="586" w:type="dxa"/>
            <w:gridSpan w:val="4"/>
            <w:vAlign w:val="center"/>
          </w:tcPr>
          <w:p w14:paraId="5B1720D2" w14:textId="77777777" w:rsidR="00BA0136" w:rsidRPr="001D386E" w:rsidRDefault="00BA0136" w:rsidP="00BA0136">
            <w:pPr>
              <w:pStyle w:val="TAC"/>
              <w:rPr>
                <w:rFonts w:cs="Arial"/>
                <w:lang w:val="en-US"/>
              </w:rPr>
            </w:pPr>
          </w:p>
        </w:tc>
        <w:tc>
          <w:tcPr>
            <w:tcW w:w="586" w:type="dxa"/>
            <w:gridSpan w:val="4"/>
            <w:vAlign w:val="center"/>
          </w:tcPr>
          <w:p w14:paraId="2152F2CE"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06398C80"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68CFBECC" w14:textId="77777777" w:rsidR="00BA0136" w:rsidRPr="001D386E" w:rsidRDefault="00BA0136" w:rsidP="00BA0136">
            <w:pPr>
              <w:pStyle w:val="TAC"/>
              <w:rPr>
                <w:rFonts w:cs="Arial"/>
              </w:rPr>
            </w:pPr>
            <w:r w:rsidRPr="001D386E">
              <w:rPr>
                <w:rFonts w:eastAsia="MS Mincho" w:cs="Arial" w:hint="eastAsia"/>
                <w:lang w:eastAsia="ja-JP"/>
              </w:rPr>
              <w:t>Yes</w:t>
            </w:r>
          </w:p>
        </w:tc>
        <w:tc>
          <w:tcPr>
            <w:tcW w:w="698" w:type="dxa"/>
            <w:gridSpan w:val="4"/>
            <w:vAlign w:val="center"/>
          </w:tcPr>
          <w:p w14:paraId="04D79013" w14:textId="77777777" w:rsidR="00BA0136" w:rsidRPr="001D386E" w:rsidRDefault="00BA0136" w:rsidP="00BA0136">
            <w:pPr>
              <w:pStyle w:val="TAC"/>
              <w:rPr>
                <w:rFonts w:cs="Arial"/>
              </w:rPr>
            </w:pPr>
            <w:r w:rsidRPr="001D386E">
              <w:rPr>
                <w:rFonts w:eastAsia="MS Mincho" w:cs="Arial" w:hint="eastAsia"/>
                <w:lang w:eastAsia="ja-JP"/>
              </w:rPr>
              <w:t>Yes</w:t>
            </w:r>
          </w:p>
        </w:tc>
        <w:tc>
          <w:tcPr>
            <w:tcW w:w="1187" w:type="dxa"/>
            <w:vMerge w:val="restart"/>
            <w:vAlign w:val="center"/>
          </w:tcPr>
          <w:p w14:paraId="5CBED4F5"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1FFCB3B7" w14:textId="77777777" w:rsidR="00BA0136" w:rsidRPr="001D386E" w:rsidRDefault="00BA0136" w:rsidP="00BA0136">
            <w:pPr>
              <w:pStyle w:val="TAC"/>
              <w:rPr>
                <w:rFonts w:cs="Arial"/>
              </w:rPr>
            </w:pPr>
            <w:r w:rsidRPr="001D386E">
              <w:rPr>
                <w:rFonts w:cs="Arial"/>
              </w:rPr>
              <w:t>0</w:t>
            </w:r>
          </w:p>
        </w:tc>
      </w:tr>
      <w:tr w:rsidR="00BA0136" w:rsidRPr="001D386E" w14:paraId="461754D8" w14:textId="77777777" w:rsidTr="00BA0136">
        <w:trPr>
          <w:trHeight w:val="223"/>
          <w:jc w:val="center"/>
        </w:trPr>
        <w:tc>
          <w:tcPr>
            <w:tcW w:w="1396" w:type="dxa"/>
            <w:vMerge/>
            <w:vAlign w:val="center"/>
          </w:tcPr>
          <w:p w14:paraId="2B834D6C" w14:textId="77777777" w:rsidR="00BA0136" w:rsidRPr="001D386E" w:rsidRDefault="00BA0136" w:rsidP="00BA0136">
            <w:pPr>
              <w:pStyle w:val="TAC"/>
              <w:rPr>
                <w:rFonts w:cs="Arial"/>
              </w:rPr>
            </w:pPr>
          </w:p>
        </w:tc>
        <w:tc>
          <w:tcPr>
            <w:tcW w:w="1466" w:type="dxa"/>
            <w:vMerge/>
            <w:vAlign w:val="center"/>
          </w:tcPr>
          <w:p w14:paraId="673DF75B" w14:textId="77777777" w:rsidR="00BA0136" w:rsidRPr="001D386E" w:rsidRDefault="00BA0136" w:rsidP="00BA0136">
            <w:pPr>
              <w:pStyle w:val="TAC"/>
              <w:rPr>
                <w:rFonts w:cs="Arial"/>
              </w:rPr>
            </w:pPr>
          </w:p>
        </w:tc>
        <w:tc>
          <w:tcPr>
            <w:tcW w:w="767" w:type="dxa"/>
            <w:shd w:val="clear" w:color="auto" w:fill="auto"/>
            <w:vAlign w:val="center"/>
          </w:tcPr>
          <w:p w14:paraId="4F475711" w14:textId="77777777" w:rsidR="00BA0136" w:rsidRPr="001D386E" w:rsidRDefault="00BA0136" w:rsidP="00BA0136">
            <w:pPr>
              <w:pStyle w:val="TAC"/>
              <w:rPr>
                <w:rFonts w:cs="Arial"/>
              </w:rPr>
            </w:pPr>
            <w:r w:rsidRPr="001D386E">
              <w:rPr>
                <w:rFonts w:eastAsia="MS Mincho" w:cs="Arial"/>
                <w:lang w:eastAsia="ja-JP"/>
              </w:rPr>
              <w:t>46</w:t>
            </w:r>
          </w:p>
        </w:tc>
        <w:tc>
          <w:tcPr>
            <w:tcW w:w="3655" w:type="dxa"/>
            <w:gridSpan w:val="27"/>
            <w:shd w:val="clear" w:color="auto" w:fill="auto"/>
            <w:vAlign w:val="center"/>
          </w:tcPr>
          <w:p w14:paraId="7EE40E6C" w14:textId="77777777" w:rsidR="00BA0136" w:rsidRPr="001D386E" w:rsidRDefault="00BA0136" w:rsidP="00BA0136">
            <w:pPr>
              <w:pStyle w:val="TAC"/>
              <w:rPr>
                <w:rFonts w:cs="Arial"/>
              </w:rPr>
            </w:pPr>
            <w:r w:rsidRPr="001D386E">
              <w:rPr>
                <w:rFonts w:cs="Arial" w:hint="eastAsia"/>
                <w:lang w:eastAsia="zh-CN"/>
              </w:rPr>
              <w:t>See CA_</w:t>
            </w:r>
            <w:r w:rsidRPr="001D386E">
              <w:rPr>
                <w:rFonts w:eastAsia="Malgun Gothic" w:cs="Arial" w:hint="eastAsia"/>
              </w:rPr>
              <w:t>46</w:t>
            </w:r>
            <w:r w:rsidRPr="001D386E">
              <w:rPr>
                <w:rFonts w:eastAsia="Malgun Gothic" w:cs="Arial"/>
              </w:rPr>
              <w:t>E</w:t>
            </w:r>
            <w:r w:rsidRPr="001D386E">
              <w:rPr>
                <w:rFonts w:cs="Arial" w:hint="eastAsia"/>
                <w:lang w:eastAsia="zh-CN"/>
              </w:rPr>
              <w:t xml:space="preserve"> Bandwidth combination set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rPr>
              <w:t>5.6A.1-1</w:t>
            </w:r>
          </w:p>
        </w:tc>
        <w:tc>
          <w:tcPr>
            <w:tcW w:w="1187" w:type="dxa"/>
            <w:vMerge/>
          </w:tcPr>
          <w:p w14:paraId="0E0A50FB" w14:textId="77777777" w:rsidR="00BA0136" w:rsidRPr="001D386E" w:rsidRDefault="00BA0136" w:rsidP="00BA0136">
            <w:pPr>
              <w:pStyle w:val="TAC"/>
              <w:rPr>
                <w:rFonts w:cs="Arial"/>
              </w:rPr>
            </w:pPr>
          </w:p>
        </w:tc>
        <w:tc>
          <w:tcPr>
            <w:tcW w:w="1288" w:type="dxa"/>
            <w:vMerge/>
            <w:vAlign w:val="center"/>
          </w:tcPr>
          <w:p w14:paraId="3CD15785" w14:textId="77777777" w:rsidR="00BA0136" w:rsidRPr="001D386E" w:rsidRDefault="00BA0136" w:rsidP="00BA0136">
            <w:pPr>
              <w:pStyle w:val="TAC"/>
              <w:rPr>
                <w:rFonts w:cs="Arial"/>
              </w:rPr>
            </w:pPr>
          </w:p>
        </w:tc>
      </w:tr>
      <w:tr w:rsidR="00BA0136" w:rsidRPr="001D386E" w14:paraId="6B66BCCF" w14:textId="77777777" w:rsidTr="00BA0136">
        <w:trPr>
          <w:trHeight w:val="223"/>
          <w:jc w:val="center"/>
        </w:trPr>
        <w:tc>
          <w:tcPr>
            <w:tcW w:w="1396" w:type="dxa"/>
            <w:vMerge w:val="restart"/>
            <w:vAlign w:val="center"/>
          </w:tcPr>
          <w:p w14:paraId="081EBFE8" w14:textId="77777777" w:rsidR="00BA0136" w:rsidRPr="001D386E" w:rsidRDefault="00BA0136" w:rsidP="00BA0136">
            <w:pPr>
              <w:pStyle w:val="TAC"/>
              <w:rPr>
                <w:rFonts w:eastAsia="Calibri" w:cs="Arial"/>
                <w:lang w:val="en-US"/>
              </w:rPr>
            </w:pPr>
            <w:r w:rsidRPr="001D386E">
              <w:rPr>
                <w:rFonts w:cs="Arial"/>
              </w:rPr>
              <w:t>CA_2A-46A-46A</w:t>
            </w:r>
          </w:p>
        </w:tc>
        <w:tc>
          <w:tcPr>
            <w:tcW w:w="1466" w:type="dxa"/>
            <w:vMerge w:val="restart"/>
            <w:vAlign w:val="center"/>
          </w:tcPr>
          <w:p w14:paraId="1EB4EE2A"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1E2194A8" w14:textId="77777777" w:rsidR="00BA0136" w:rsidRPr="001D386E" w:rsidRDefault="00BA0136" w:rsidP="00BA0136">
            <w:pPr>
              <w:pStyle w:val="TAC"/>
              <w:rPr>
                <w:rFonts w:eastAsia="Calibri" w:cs="Arial"/>
                <w:lang w:val="en-US"/>
              </w:rPr>
            </w:pPr>
            <w:r w:rsidRPr="001D386E">
              <w:rPr>
                <w:rFonts w:cs="Arial"/>
              </w:rPr>
              <w:t>2</w:t>
            </w:r>
          </w:p>
        </w:tc>
        <w:tc>
          <w:tcPr>
            <w:tcW w:w="586" w:type="dxa"/>
            <w:gridSpan w:val="2"/>
            <w:shd w:val="clear" w:color="auto" w:fill="auto"/>
            <w:vAlign w:val="center"/>
          </w:tcPr>
          <w:p w14:paraId="0950AAE1" w14:textId="77777777" w:rsidR="00BA0136" w:rsidRPr="001D386E" w:rsidRDefault="00BA0136" w:rsidP="00BA0136">
            <w:pPr>
              <w:pStyle w:val="TAC"/>
              <w:rPr>
                <w:rFonts w:cs="Arial"/>
                <w:lang w:val="en-US"/>
              </w:rPr>
            </w:pPr>
          </w:p>
        </w:tc>
        <w:tc>
          <w:tcPr>
            <w:tcW w:w="586" w:type="dxa"/>
            <w:gridSpan w:val="4"/>
            <w:vAlign w:val="center"/>
          </w:tcPr>
          <w:p w14:paraId="76B835E7" w14:textId="77777777" w:rsidR="00BA0136" w:rsidRPr="001D386E" w:rsidRDefault="00BA0136" w:rsidP="00BA0136">
            <w:pPr>
              <w:pStyle w:val="TAC"/>
              <w:rPr>
                <w:rFonts w:cs="Arial"/>
                <w:lang w:val="en-US"/>
              </w:rPr>
            </w:pPr>
          </w:p>
        </w:tc>
        <w:tc>
          <w:tcPr>
            <w:tcW w:w="586" w:type="dxa"/>
            <w:gridSpan w:val="4"/>
            <w:vAlign w:val="center"/>
          </w:tcPr>
          <w:p w14:paraId="13F8D9A7"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4CC2A386"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62082CEF"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6EB0C42F"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0E63267B" w14:textId="77777777" w:rsidR="00BA0136" w:rsidRPr="001D386E" w:rsidRDefault="00BA0136" w:rsidP="00BA0136">
            <w:pPr>
              <w:pStyle w:val="TAC"/>
              <w:rPr>
                <w:rFonts w:eastAsia="Calibri" w:cs="Arial"/>
                <w:lang w:val="en-US" w:eastAsia="ja-JP"/>
              </w:rPr>
            </w:pPr>
            <w:r w:rsidRPr="001D386E">
              <w:rPr>
                <w:rFonts w:cs="Arial"/>
              </w:rPr>
              <w:t>60</w:t>
            </w:r>
          </w:p>
        </w:tc>
        <w:tc>
          <w:tcPr>
            <w:tcW w:w="1288" w:type="dxa"/>
            <w:vMerge w:val="restart"/>
            <w:vAlign w:val="center"/>
          </w:tcPr>
          <w:p w14:paraId="0CC7E346" w14:textId="77777777" w:rsidR="00BA0136" w:rsidRPr="001D386E" w:rsidRDefault="00BA0136" w:rsidP="00BA0136">
            <w:pPr>
              <w:pStyle w:val="TAC"/>
              <w:rPr>
                <w:rFonts w:eastAsia="Calibri" w:cs="Arial"/>
                <w:lang w:val="en-US" w:eastAsia="ja-JP"/>
              </w:rPr>
            </w:pPr>
            <w:r w:rsidRPr="001D386E">
              <w:rPr>
                <w:rFonts w:cs="Arial"/>
              </w:rPr>
              <w:t>0</w:t>
            </w:r>
          </w:p>
        </w:tc>
      </w:tr>
      <w:tr w:rsidR="00BA0136" w:rsidRPr="001D386E" w14:paraId="77F18DA6" w14:textId="77777777" w:rsidTr="00BA0136">
        <w:trPr>
          <w:trHeight w:val="223"/>
          <w:jc w:val="center"/>
        </w:trPr>
        <w:tc>
          <w:tcPr>
            <w:tcW w:w="1396" w:type="dxa"/>
            <w:vMerge/>
            <w:vAlign w:val="center"/>
          </w:tcPr>
          <w:p w14:paraId="5F663CDF" w14:textId="77777777" w:rsidR="00BA0136" w:rsidRPr="001D386E" w:rsidRDefault="00BA0136" w:rsidP="00BA0136">
            <w:pPr>
              <w:pStyle w:val="TAC"/>
              <w:rPr>
                <w:rFonts w:eastAsia="Calibri" w:cs="Arial"/>
                <w:lang w:val="en-US"/>
              </w:rPr>
            </w:pPr>
          </w:p>
        </w:tc>
        <w:tc>
          <w:tcPr>
            <w:tcW w:w="1466" w:type="dxa"/>
            <w:vMerge/>
            <w:vAlign w:val="center"/>
          </w:tcPr>
          <w:p w14:paraId="703A1199" w14:textId="77777777" w:rsidR="00BA0136" w:rsidRPr="001D386E" w:rsidRDefault="00BA0136" w:rsidP="00BA0136">
            <w:pPr>
              <w:pStyle w:val="TAC"/>
              <w:rPr>
                <w:rFonts w:cs="Arial"/>
              </w:rPr>
            </w:pPr>
          </w:p>
        </w:tc>
        <w:tc>
          <w:tcPr>
            <w:tcW w:w="767" w:type="dxa"/>
            <w:shd w:val="clear" w:color="auto" w:fill="auto"/>
            <w:vAlign w:val="center"/>
          </w:tcPr>
          <w:p w14:paraId="7EC20B92" w14:textId="77777777" w:rsidR="00BA0136" w:rsidRPr="001D386E" w:rsidRDefault="00BA0136" w:rsidP="00BA0136">
            <w:pPr>
              <w:pStyle w:val="TAC"/>
              <w:rPr>
                <w:rFonts w:eastAsia="Calibri" w:cs="Arial"/>
                <w:lang w:val="en-US"/>
              </w:rPr>
            </w:pPr>
            <w:r w:rsidRPr="001D386E">
              <w:rPr>
                <w:rFonts w:eastAsia="Calibri" w:cs="Arial"/>
                <w:lang w:val="en-US"/>
              </w:rPr>
              <w:t>46</w:t>
            </w:r>
          </w:p>
        </w:tc>
        <w:tc>
          <w:tcPr>
            <w:tcW w:w="3655" w:type="dxa"/>
            <w:gridSpan w:val="27"/>
            <w:shd w:val="clear" w:color="auto" w:fill="auto"/>
            <w:vAlign w:val="center"/>
          </w:tcPr>
          <w:p w14:paraId="7542DCF1" w14:textId="77777777" w:rsidR="00BA0136" w:rsidRPr="001D386E" w:rsidRDefault="00BA0136" w:rsidP="00BA0136">
            <w:pPr>
              <w:pStyle w:val="TAC"/>
              <w:rPr>
                <w:rFonts w:cs="Arial"/>
                <w:lang w:val="en-US"/>
              </w:rPr>
            </w:pPr>
            <w:r w:rsidRPr="001D386E">
              <w:rPr>
                <w:rFonts w:cs="Arial"/>
              </w:rPr>
              <w:t>See CA_46A-46A Bandwidth combination set 0 in Table 5.6A.1-3</w:t>
            </w:r>
          </w:p>
        </w:tc>
        <w:tc>
          <w:tcPr>
            <w:tcW w:w="1187" w:type="dxa"/>
            <w:vMerge/>
            <w:vAlign w:val="center"/>
          </w:tcPr>
          <w:p w14:paraId="212301F6" w14:textId="77777777" w:rsidR="00BA0136" w:rsidRPr="001D386E" w:rsidRDefault="00BA0136" w:rsidP="00BA0136">
            <w:pPr>
              <w:pStyle w:val="TAC"/>
              <w:rPr>
                <w:rFonts w:eastAsia="Calibri" w:cs="Arial"/>
                <w:lang w:val="en-US" w:eastAsia="ja-JP"/>
              </w:rPr>
            </w:pPr>
          </w:p>
        </w:tc>
        <w:tc>
          <w:tcPr>
            <w:tcW w:w="1288" w:type="dxa"/>
            <w:vMerge/>
            <w:vAlign w:val="center"/>
          </w:tcPr>
          <w:p w14:paraId="570F104F" w14:textId="77777777" w:rsidR="00BA0136" w:rsidRPr="001D386E" w:rsidRDefault="00BA0136" w:rsidP="00BA0136">
            <w:pPr>
              <w:pStyle w:val="TAC"/>
              <w:rPr>
                <w:rFonts w:eastAsia="Calibri" w:cs="Arial"/>
                <w:lang w:val="en-US" w:eastAsia="ja-JP"/>
              </w:rPr>
            </w:pPr>
          </w:p>
        </w:tc>
      </w:tr>
      <w:tr w:rsidR="00BA0136" w:rsidRPr="001D386E" w14:paraId="5382234A" w14:textId="77777777" w:rsidTr="00BA0136">
        <w:trPr>
          <w:trHeight w:val="223"/>
          <w:jc w:val="center"/>
        </w:trPr>
        <w:tc>
          <w:tcPr>
            <w:tcW w:w="1396" w:type="dxa"/>
            <w:vMerge w:val="restart"/>
            <w:vAlign w:val="center"/>
          </w:tcPr>
          <w:p w14:paraId="08D4092D" w14:textId="77777777" w:rsidR="00BA0136" w:rsidRPr="001D386E" w:rsidRDefault="00BA0136" w:rsidP="00BA0136">
            <w:pPr>
              <w:pStyle w:val="TAC"/>
              <w:rPr>
                <w:rFonts w:eastAsia="Calibri" w:cs="Arial"/>
                <w:lang w:val="en-US"/>
              </w:rPr>
            </w:pPr>
            <w:r w:rsidRPr="001D386E">
              <w:rPr>
                <w:rFonts w:cs="Arial"/>
              </w:rPr>
              <w:t>CA_2A-46A-46D</w:t>
            </w:r>
          </w:p>
        </w:tc>
        <w:tc>
          <w:tcPr>
            <w:tcW w:w="1466" w:type="dxa"/>
            <w:vMerge w:val="restart"/>
            <w:vAlign w:val="center"/>
          </w:tcPr>
          <w:p w14:paraId="4970BE2B"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053C41A7" w14:textId="77777777" w:rsidR="00BA0136" w:rsidRPr="001D386E" w:rsidRDefault="00BA0136" w:rsidP="00BA0136">
            <w:pPr>
              <w:pStyle w:val="TAC"/>
              <w:rPr>
                <w:rFonts w:eastAsia="Calibri" w:cs="Arial"/>
                <w:lang w:val="en-US"/>
              </w:rPr>
            </w:pPr>
            <w:r w:rsidRPr="001D386E">
              <w:rPr>
                <w:rFonts w:cs="Arial"/>
              </w:rPr>
              <w:t>2</w:t>
            </w:r>
          </w:p>
        </w:tc>
        <w:tc>
          <w:tcPr>
            <w:tcW w:w="586" w:type="dxa"/>
            <w:gridSpan w:val="2"/>
            <w:shd w:val="clear" w:color="auto" w:fill="auto"/>
            <w:vAlign w:val="center"/>
          </w:tcPr>
          <w:p w14:paraId="73AF68D3" w14:textId="77777777" w:rsidR="00BA0136" w:rsidRPr="001D386E" w:rsidRDefault="00BA0136" w:rsidP="00BA0136">
            <w:pPr>
              <w:pStyle w:val="TAC"/>
              <w:rPr>
                <w:rFonts w:cs="Arial"/>
                <w:lang w:val="en-US"/>
              </w:rPr>
            </w:pPr>
          </w:p>
        </w:tc>
        <w:tc>
          <w:tcPr>
            <w:tcW w:w="586" w:type="dxa"/>
            <w:gridSpan w:val="4"/>
            <w:vAlign w:val="center"/>
          </w:tcPr>
          <w:p w14:paraId="2B555998" w14:textId="77777777" w:rsidR="00BA0136" w:rsidRPr="001D386E" w:rsidRDefault="00BA0136" w:rsidP="00BA0136">
            <w:pPr>
              <w:pStyle w:val="TAC"/>
              <w:rPr>
                <w:rFonts w:cs="Arial"/>
                <w:lang w:val="en-US"/>
              </w:rPr>
            </w:pPr>
          </w:p>
        </w:tc>
        <w:tc>
          <w:tcPr>
            <w:tcW w:w="586" w:type="dxa"/>
            <w:gridSpan w:val="4"/>
            <w:vAlign w:val="center"/>
          </w:tcPr>
          <w:p w14:paraId="045AE846"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2E8D86EB"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067DB5C6"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1FB31C96"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355C6E0D"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100</w:t>
            </w:r>
          </w:p>
        </w:tc>
        <w:tc>
          <w:tcPr>
            <w:tcW w:w="1288" w:type="dxa"/>
            <w:vMerge w:val="restart"/>
            <w:vAlign w:val="center"/>
          </w:tcPr>
          <w:p w14:paraId="35F6AE1B"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19A9FC13" w14:textId="77777777" w:rsidTr="00BA0136">
        <w:trPr>
          <w:trHeight w:val="223"/>
          <w:jc w:val="center"/>
        </w:trPr>
        <w:tc>
          <w:tcPr>
            <w:tcW w:w="1396" w:type="dxa"/>
            <w:vMerge/>
            <w:vAlign w:val="center"/>
          </w:tcPr>
          <w:p w14:paraId="4290B3C9" w14:textId="77777777" w:rsidR="00BA0136" w:rsidRPr="001D386E" w:rsidRDefault="00BA0136" w:rsidP="00BA0136">
            <w:pPr>
              <w:pStyle w:val="TAC"/>
              <w:rPr>
                <w:rFonts w:eastAsia="Calibri" w:cs="Arial"/>
                <w:lang w:val="en-US"/>
              </w:rPr>
            </w:pPr>
          </w:p>
        </w:tc>
        <w:tc>
          <w:tcPr>
            <w:tcW w:w="1466" w:type="dxa"/>
            <w:vMerge/>
            <w:vAlign w:val="center"/>
          </w:tcPr>
          <w:p w14:paraId="444E010F" w14:textId="77777777" w:rsidR="00BA0136" w:rsidRPr="001D386E" w:rsidRDefault="00BA0136" w:rsidP="00BA0136">
            <w:pPr>
              <w:pStyle w:val="TAC"/>
              <w:rPr>
                <w:rFonts w:cs="Arial"/>
              </w:rPr>
            </w:pPr>
          </w:p>
        </w:tc>
        <w:tc>
          <w:tcPr>
            <w:tcW w:w="767" w:type="dxa"/>
            <w:shd w:val="clear" w:color="auto" w:fill="auto"/>
            <w:vAlign w:val="center"/>
          </w:tcPr>
          <w:p w14:paraId="7F8B6A85" w14:textId="77777777" w:rsidR="00BA0136" w:rsidRPr="001D386E" w:rsidRDefault="00BA0136" w:rsidP="00BA0136">
            <w:pPr>
              <w:pStyle w:val="TAC"/>
              <w:rPr>
                <w:rFonts w:eastAsia="Calibri" w:cs="Arial"/>
                <w:lang w:val="en-US"/>
              </w:rPr>
            </w:pPr>
            <w:r w:rsidRPr="001D386E">
              <w:rPr>
                <w:rFonts w:cs="Arial"/>
              </w:rPr>
              <w:t>46</w:t>
            </w:r>
          </w:p>
        </w:tc>
        <w:tc>
          <w:tcPr>
            <w:tcW w:w="3655" w:type="dxa"/>
            <w:gridSpan w:val="27"/>
            <w:shd w:val="clear" w:color="auto" w:fill="auto"/>
            <w:vAlign w:val="center"/>
          </w:tcPr>
          <w:p w14:paraId="22827ADC" w14:textId="77777777" w:rsidR="00BA0136" w:rsidRPr="001D386E" w:rsidRDefault="00BA0136" w:rsidP="00BA0136">
            <w:pPr>
              <w:pStyle w:val="TAC"/>
              <w:rPr>
                <w:rFonts w:cs="Arial"/>
                <w:lang w:val="en-US"/>
              </w:rPr>
            </w:pPr>
            <w:r w:rsidRPr="001D386E">
              <w:rPr>
                <w:rFonts w:cs="Arial"/>
                <w:lang w:eastAsia="ja-JP"/>
              </w:rPr>
              <w:t>See CA_</w:t>
            </w:r>
            <w:r w:rsidRPr="001D386E">
              <w:rPr>
                <w:rFonts w:cs="Arial" w:hint="eastAsia"/>
                <w:lang w:eastAsia="ja-JP"/>
              </w:rPr>
              <w:t>46</w:t>
            </w:r>
            <w:r w:rsidRPr="001D386E">
              <w:rPr>
                <w:rFonts w:cs="Arial"/>
                <w:lang w:eastAsia="ja-JP"/>
              </w:rPr>
              <w:t xml:space="preserve">A-46D Bandwidth Combination Set </w:t>
            </w:r>
            <w:r w:rsidRPr="001D386E">
              <w:rPr>
                <w:rFonts w:cs="Arial" w:hint="eastAsia"/>
                <w:lang w:eastAsia="ja-JP"/>
              </w:rPr>
              <w:t>0</w:t>
            </w:r>
            <w:r w:rsidRPr="001D386E">
              <w:rPr>
                <w:rFonts w:cs="Arial"/>
              </w:rPr>
              <w:t xml:space="preserve"> in Table 5.6A.1-3</w:t>
            </w:r>
          </w:p>
        </w:tc>
        <w:tc>
          <w:tcPr>
            <w:tcW w:w="1187" w:type="dxa"/>
            <w:vMerge/>
            <w:vAlign w:val="center"/>
          </w:tcPr>
          <w:p w14:paraId="02B01E38" w14:textId="77777777" w:rsidR="00BA0136" w:rsidRPr="001D386E" w:rsidRDefault="00BA0136" w:rsidP="00BA0136">
            <w:pPr>
              <w:pStyle w:val="TAC"/>
              <w:rPr>
                <w:rFonts w:eastAsia="Calibri" w:cs="Arial"/>
                <w:lang w:val="en-US" w:eastAsia="ja-JP"/>
              </w:rPr>
            </w:pPr>
          </w:p>
        </w:tc>
        <w:tc>
          <w:tcPr>
            <w:tcW w:w="1288" w:type="dxa"/>
            <w:vMerge/>
            <w:vAlign w:val="center"/>
          </w:tcPr>
          <w:p w14:paraId="39840B15" w14:textId="77777777" w:rsidR="00BA0136" w:rsidRPr="001D386E" w:rsidRDefault="00BA0136" w:rsidP="00BA0136">
            <w:pPr>
              <w:pStyle w:val="TAC"/>
              <w:rPr>
                <w:rFonts w:eastAsia="Calibri" w:cs="Arial"/>
                <w:lang w:val="en-US" w:eastAsia="ja-JP"/>
              </w:rPr>
            </w:pPr>
          </w:p>
        </w:tc>
      </w:tr>
      <w:tr w:rsidR="00BA0136" w:rsidRPr="001D386E" w14:paraId="51B0193A"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9382E69" w14:textId="77777777" w:rsidR="00BA0136" w:rsidRPr="001D386E" w:rsidRDefault="00BA0136" w:rsidP="00BA0136">
            <w:pPr>
              <w:pStyle w:val="TAC"/>
              <w:rPr>
                <w:rFonts w:eastAsia="Calibri" w:cs="Arial"/>
                <w:lang w:val="en-US"/>
              </w:rPr>
            </w:pPr>
            <w:r w:rsidRPr="001D386E">
              <w:rPr>
                <w:rFonts w:eastAsia="Calibri" w:cs="Arial"/>
                <w:lang w:val="en-US"/>
              </w:rPr>
              <w:t>CA_2A-48A</w:t>
            </w:r>
          </w:p>
        </w:tc>
        <w:tc>
          <w:tcPr>
            <w:tcW w:w="1466" w:type="dxa"/>
            <w:vMerge w:val="restart"/>
            <w:tcBorders>
              <w:top w:val="single" w:sz="4" w:space="0" w:color="auto"/>
              <w:left w:val="single" w:sz="4" w:space="0" w:color="auto"/>
              <w:right w:val="single" w:sz="4" w:space="0" w:color="auto"/>
            </w:tcBorders>
            <w:vAlign w:val="center"/>
          </w:tcPr>
          <w:p w14:paraId="6B592CE3" w14:textId="77777777" w:rsidR="00BA0136" w:rsidRPr="001D386E" w:rsidRDefault="00BA0136" w:rsidP="00BA0136">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571BE9E3" w14:textId="77777777" w:rsidR="00BA0136" w:rsidRPr="001D386E" w:rsidRDefault="00BA0136" w:rsidP="00BA0136">
            <w:pPr>
              <w:pStyle w:val="TAC"/>
              <w:rPr>
                <w:rFonts w:eastAsia="Calibri" w:cs="Arial"/>
                <w:lang w:val="en-US"/>
              </w:rPr>
            </w:pPr>
            <w:r w:rsidRPr="001D386E">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8992E"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49733F"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D70330"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9A23756"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F318B1F" w14:textId="77777777" w:rsidR="00BA0136" w:rsidRPr="001D386E" w:rsidRDefault="00BA0136" w:rsidP="00BA0136">
            <w:pPr>
              <w:pStyle w:val="TAC"/>
              <w:rPr>
                <w:rFonts w:cs="Arial"/>
                <w:lang w:val="en-US"/>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AB31CE6" w14:textId="77777777" w:rsidR="00BA0136" w:rsidRPr="001D386E" w:rsidRDefault="00BA0136" w:rsidP="00BA0136">
            <w:pPr>
              <w:pStyle w:val="TAC"/>
              <w:rPr>
                <w:rFonts w:cs="Arial"/>
                <w:lang w:val="en-US"/>
              </w:rPr>
            </w:pPr>
            <w:r w:rsidRPr="001D386E">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3468681D"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14:paraId="246F0218"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45A57CD5"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6BC49CFC" w14:textId="77777777" w:rsidR="00BA0136" w:rsidRPr="001D386E" w:rsidRDefault="00BA0136" w:rsidP="00BA013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70C7645C"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C61FE28" w14:textId="77777777" w:rsidR="00BA0136" w:rsidRPr="001D386E" w:rsidRDefault="00BA0136" w:rsidP="00BA0136">
            <w:pPr>
              <w:pStyle w:val="TAC"/>
              <w:rPr>
                <w:rFonts w:eastAsia="Calibri" w:cs="Arial"/>
                <w:lang w:val="en-US"/>
              </w:rPr>
            </w:pPr>
            <w:r w:rsidRPr="001D386E">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00B30"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9A154A"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2FA474"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DC4D79E"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390D4AB" w14:textId="77777777" w:rsidR="00BA0136" w:rsidRPr="001D386E" w:rsidRDefault="00BA0136" w:rsidP="00BA0136">
            <w:pPr>
              <w:pStyle w:val="TAC"/>
              <w:rPr>
                <w:rFonts w:cs="Arial"/>
                <w:lang w:val="en-US"/>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3B58CB" w14:textId="77777777" w:rsidR="00BA0136" w:rsidRPr="001D386E" w:rsidRDefault="00BA0136" w:rsidP="00BA0136">
            <w:pPr>
              <w:pStyle w:val="TAC"/>
              <w:rPr>
                <w:rFonts w:cs="Arial"/>
                <w:lang w:val="en-US"/>
              </w:rPr>
            </w:pPr>
            <w:r w:rsidRPr="001D386E">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0DCA5830"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26A5E741" w14:textId="77777777" w:rsidR="00BA0136" w:rsidRPr="001D386E" w:rsidRDefault="00BA0136" w:rsidP="00BA0136">
            <w:pPr>
              <w:pStyle w:val="TAC"/>
              <w:rPr>
                <w:rFonts w:eastAsia="Calibri" w:cs="Arial"/>
                <w:lang w:val="en-US" w:eastAsia="ja-JP"/>
              </w:rPr>
            </w:pPr>
          </w:p>
        </w:tc>
      </w:tr>
      <w:tr w:rsidR="00BA0136" w:rsidRPr="001D386E" w14:paraId="1C85AF3F" w14:textId="77777777" w:rsidTr="00BA0136">
        <w:trPr>
          <w:trHeight w:val="223"/>
          <w:jc w:val="center"/>
        </w:trPr>
        <w:tc>
          <w:tcPr>
            <w:tcW w:w="1396" w:type="dxa"/>
            <w:vMerge w:val="restart"/>
            <w:vAlign w:val="center"/>
          </w:tcPr>
          <w:p w14:paraId="78B2D782" w14:textId="77777777" w:rsidR="00BA0136" w:rsidRPr="001D386E" w:rsidRDefault="00BA0136" w:rsidP="00BA0136">
            <w:pPr>
              <w:pStyle w:val="TAC"/>
              <w:rPr>
                <w:rFonts w:eastAsia="Calibri" w:cs="Arial"/>
                <w:lang w:val="en-US"/>
              </w:rPr>
            </w:pPr>
            <w:r w:rsidRPr="001D386E">
              <w:rPr>
                <w:rFonts w:cs="Arial"/>
                <w:bCs/>
                <w:szCs w:val="18"/>
                <w:lang w:eastAsia="zh-CN"/>
              </w:rPr>
              <w:t>CA_</w:t>
            </w:r>
            <w:r w:rsidRPr="001D386E">
              <w:rPr>
                <w:bCs/>
              </w:rPr>
              <w:t>2A-48A-48A</w:t>
            </w:r>
          </w:p>
        </w:tc>
        <w:tc>
          <w:tcPr>
            <w:tcW w:w="1466" w:type="dxa"/>
            <w:vMerge w:val="restart"/>
            <w:vAlign w:val="center"/>
          </w:tcPr>
          <w:p w14:paraId="00029828" w14:textId="77777777" w:rsidR="00BA0136" w:rsidRPr="001D386E" w:rsidRDefault="00BA0136" w:rsidP="00BA0136">
            <w:pPr>
              <w:pStyle w:val="TAC"/>
              <w:rPr>
                <w:rFonts w:cs="Arial"/>
                <w:lang w:val="en-US" w:eastAsia="zh-CN"/>
              </w:rPr>
            </w:pPr>
            <w:r w:rsidRPr="001D386E">
              <w:rPr>
                <w:rFonts w:cs="Arial"/>
                <w:szCs w:val="18"/>
              </w:rPr>
              <w:t>CA_2A-48A</w:t>
            </w:r>
          </w:p>
        </w:tc>
        <w:tc>
          <w:tcPr>
            <w:tcW w:w="767" w:type="dxa"/>
            <w:shd w:val="clear" w:color="auto" w:fill="auto"/>
            <w:vAlign w:val="center"/>
          </w:tcPr>
          <w:p w14:paraId="7E93E8CE" w14:textId="77777777" w:rsidR="00BA0136" w:rsidRPr="001D386E" w:rsidRDefault="00BA0136" w:rsidP="00BA0136">
            <w:pPr>
              <w:pStyle w:val="TAC"/>
              <w:rPr>
                <w:rFonts w:eastAsia="Calibri" w:cs="Arial"/>
                <w:lang w:val="en-US"/>
              </w:rPr>
            </w:pPr>
            <w:r w:rsidRPr="001D386E">
              <w:rPr>
                <w:bCs/>
              </w:rPr>
              <w:t>2</w:t>
            </w:r>
          </w:p>
        </w:tc>
        <w:tc>
          <w:tcPr>
            <w:tcW w:w="586" w:type="dxa"/>
            <w:gridSpan w:val="2"/>
            <w:shd w:val="clear" w:color="auto" w:fill="auto"/>
            <w:vAlign w:val="center"/>
          </w:tcPr>
          <w:p w14:paraId="0B572279" w14:textId="77777777" w:rsidR="00BA0136" w:rsidRPr="001D386E" w:rsidRDefault="00BA0136" w:rsidP="00BA0136">
            <w:pPr>
              <w:pStyle w:val="TAC"/>
              <w:rPr>
                <w:rFonts w:cs="Arial"/>
                <w:lang w:val="en-US"/>
              </w:rPr>
            </w:pPr>
          </w:p>
        </w:tc>
        <w:tc>
          <w:tcPr>
            <w:tcW w:w="586" w:type="dxa"/>
            <w:gridSpan w:val="4"/>
            <w:vAlign w:val="center"/>
          </w:tcPr>
          <w:p w14:paraId="28D23222" w14:textId="77777777" w:rsidR="00BA0136" w:rsidRPr="001D386E" w:rsidRDefault="00BA0136" w:rsidP="00BA0136">
            <w:pPr>
              <w:pStyle w:val="TAC"/>
              <w:rPr>
                <w:rFonts w:cs="Arial"/>
                <w:lang w:val="en-US"/>
              </w:rPr>
            </w:pPr>
          </w:p>
        </w:tc>
        <w:tc>
          <w:tcPr>
            <w:tcW w:w="586" w:type="dxa"/>
            <w:gridSpan w:val="4"/>
            <w:vAlign w:val="center"/>
          </w:tcPr>
          <w:p w14:paraId="22DA0258" w14:textId="77777777" w:rsidR="00BA0136" w:rsidRPr="001D386E" w:rsidRDefault="00BA0136" w:rsidP="00BA0136">
            <w:pPr>
              <w:pStyle w:val="TAC"/>
              <w:rPr>
                <w:rFonts w:cs="Arial"/>
                <w:lang w:val="en-US"/>
              </w:rPr>
            </w:pPr>
            <w:r w:rsidRPr="001D386E">
              <w:rPr>
                <w:bCs/>
              </w:rPr>
              <w:t>Yes</w:t>
            </w:r>
          </w:p>
        </w:tc>
        <w:tc>
          <w:tcPr>
            <w:tcW w:w="600" w:type="dxa"/>
            <w:gridSpan w:val="7"/>
            <w:vAlign w:val="center"/>
          </w:tcPr>
          <w:p w14:paraId="2098A218" w14:textId="77777777" w:rsidR="00BA0136" w:rsidRPr="001D386E" w:rsidRDefault="00BA0136" w:rsidP="00BA0136">
            <w:pPr>
              <w:pStyle w:val="TAC"/>
              <w:rPr>
                <w:rFonts w:cs="Arial"/>
                <w:lang w:val="en-US"/>
              </w:rPr>
            </w:pPr>
            <w:r w:rsidRPr="001D386E">
              <w:rPr>
                <w:bCs/>
              </w:rPr>
              <w:t>Yes</w:t>
            </w:r>
          </w:p>
        </w:tc>
        <w:tc>
          <w:tcPr>
            <w:tcW w:w="599" w:type="dxa"/>
            <w:gridSpan w:val="6"/>
            <w:vAlign w:val="center"/>
          </w:tcPr>
          <w:p w14:paraId="1A8F2812" w14:textId="77777777" w:rsidR="00BA0136" w:rsidRPr="001D386E" w:rsidRDefault="00BA0136" w:rsidP="00BA0136">
            <w:pPr>
              <w:pStyle w:val="TAC"/>
              <w:rPr>
                <w:rFonts w:cs="Arial"/>
                <w:lang w:val="en-US"/>
              </w:rPr>
            </w:pPr>
            <w:r w:rsidRPr="001D386E">
              <w:rPr>
                <w:bCs/>
              </w:rPr>
              <w:t>Yes</w:t>
            </w:r>
          </w:p>
        </w:tc>
        <w:tc>
          <w:tcPr>
            <w:tcW w:w="698" w:type="dxa"/>
            <w:gridSpan w:val="4"/>
            <w:vAlign w:val="center"/>
          </w:tcPr>
          <w:p w14:paraId="0100FA9B" w14:textId="77777777" w:rsidR="00BA0136" w:rsidRPr="001D386E" w:rsidRDefault="00BA0136" w:rsidP="00BA0136">
            <w:pPr>
              <w:pStyle w:val="TAC"/>
              <w:rPr>
                <w:rFonts w:cs="Arial"/>
                <w:lang w:val="en-US"/>
              </w:rPr>
            </w:pPr>
            <w:r w:rsidRPr="001D386E">
              <w:rPr>
                <w:bCs/>
              </w:rPr>
              <w:t>Yes</w:t>
            </w:r>
          </w:p>
        </w:tc>
        <w:tc>
          <w:tcPr>
            <w:tcW w:w="1187" w:type="dxa"/>
            <w:vMerge w:val="restart"/>
            <w:vAlign w:val="center"/>
          </w:tcPr>
          <w:p w14:paraId="1D9ACB67" w14:textId="77777777" w:rsidR="00BA0136" w:rsidRPr="001D386E" w:rsidRDefault="00BA0136" w:rsidP="00BA0136">
            <w:pPr>
              <w:pStyle w:val="TAC"/>
              <w:rPr>
                <w:rFonts w:eastAsia="Calibri" w:cs="Arial"/>
                <w:lang w:val="en-US" w:eastAsia="ja-JP"/>
              </w:rPr>
            </w:pPr>
            <w:r w:rsidRPr="001D386E">
              <w:rPr>
                <w:rFonts w:cs="Arial"/>
                <w:szCs w:val="18"/>
                <w:lang w:eastAsia="ja-JP"/>
              </w:rPr>
              <w:t>60</w:t>
            </w:r>
          </w:p>
        </w:tc>
        <w:tc>
          <w:tcPr>
            <w:tcW w:w="1288" w:type="dxa"/>
            <w:vMerge w:val="restart"/>
            <w:vAlign w:val="center"/>
          </w:tcPr>
          <w:p w14:paraId="5679DFA5" w14:textId="77777777" w:rsidR="00BA0136" w:rsidRPr="001D386E" w:rsidRDefault="00BA0136" w:rsidP="00BA0136">
            <w:pPr>
              <w:pStyle w:val="TAC"/>
              <w:rPr>
                <w:rFonts w:eastAsia="Calibri" w:cs="Arial"/>
                <w:lang w:val="en-US" w:eastAsia="ja-JP"/>
              </w:rPr>
            </w:pPr>
            <w:r w:rsidRPr="001D386E">
              <w:rPr>
                <w:rFonts w:cs="Arial"/>
                <w:szCs w:val="18"/>
                <w:lang w:eastAsia="ja-JP"/>
              </w:rPr>
              <w:t>0</w:t>
            </w:r>
          </w:p>
        </w:tc>
      </w:tr>
      <w:tr w:rsidR="00BA0136" w:rsidRPr="001D386E" w14:paraId="1460EF35" w14:textId="77777777" w:rsidTr="00BA0136">
        <w:trPr>
          <w:trHeight w:val="223"/>
          <w:jc w:val="center"/>
        </w:trPr>
        <w:tc>
          <w:tcPr>
            <w:tcW w:w="1396" w:type="dxa"/>
            <w:vMerge/>
            <w:vAlign w:val="center"/>
          </w:tcPr>
          <w:p w14:paraId="4FA0CE11" w14:textId="77777777" w:rsidR="00BA0136" w:rsidRPr="001D386E" w:rsidRDefault="00BA0136" w:rsidP="00BA0136">
            <w:pPr>
              <w:pStyle w:val="TAC"/>
              <w:rPr>
                <w:rFonts w:eastAsia="Calibri" w:cs="Arial"/>
                <w:lang w:val="en-US"/>
              </w:rPr>
            </w:pPr>
          </w:p>
        </w:tc>
        <w:tc>
          <w:tcPr>
            <w:tcW w:w="1466" w:type="dxa"/>
            <w:vMerge/>
            <w:vAlign w:val="center"/>
          </w:tcPr>
          <w:p w14:paraId="670E3545" w14:textId="77777777" w:rsidR="00BA0136" w:rsidRPr="001D386E" w:rsidRDefault="00BA0136" w:rsidP="00BA0136">
            <w:pPr>
              <w:pStyle w:val="TAC"/>
              <w:rPr>
                <w:rFonts w:eastAsia="Calibri" w:cs="Arial"/>
                <w:lang w:val="en-US"/>
              </w:rPr>
            </w:pPr>
          </w:p>
        </w:tc>
        <w:tc>
          <w:tcPr>
            <w:tcW w:w="767" w:type="dxa"/>
            <w:shd w:val="clear" w:color="auto" w:fill="auto"/>
            <w:vAlign w:val="center"/>
          </w:tcPr>
          <w:p w14:paraId="271E82C4" w14:textId="77777777" w:rsidR="00BA0136" w:rsidRPr="001D386E" w:rsidRDefault="00BA0136" w:rsidP="00BA0136">
            <w:pPr>
              <w:pStyle w:val="TAC"/>
              <w:rPr>
                <w:rFonts w:eastAsia="Calibri" w:cs="Arial"/>
                <w:lang w:val="en-US"/>
              </w:rPr>
            </w:pPr>
            <w:r w:rsidRPr="001D386E">
              <w:rPr>
                <w:bCs/>
              </w:rPr>
              <w:t>48</w:t>
            </w:r>
          </w:p>
        </w:tc>
        <w:tc>
          <w:tcPr>
            <w:tcW w:w="3655" w:type="dxa"/>
            <w:gridSpan w:val="27"/>
            <w:shd w:val="clear" w:color="auto" w:fill="auto"/>
            <w:vAlign w:val="center"/>
          </w:tcPr>
          <w:p w14:paraId="588B65DB" w14:textId="77777777" w:rsidR="00BA0136" w:rsidRPr="001D386E" w:rsidRDefault="00BA0136" w:rsidP="00BA0136">
            <w:pPr>
              <w:pStyle w:val="TAC"/>
              <w:rPr>
                <w:rFonts w:cs="Arial"/>
                <w:lang w:val="en-US"/>
              </w:rPr>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ign w:val="center"/>
          </w:tcPr>
          <w:p w14:paraId="76CF556D" w14:textId="77777777" w:rsidR="00BA0136" w:rsidRPr="001D386E" w:rsidRDefault="00BA0136" w:rsidP="00BA0136">
            <w:pPr>
              <w:pStyle w:val="TAC"/>
              <w:rPr>
                <w:rFonts w:eastAsia="Calibri" w:cs="Arial"/>
                <w:lang w:val="en-US" w:eastAsia="ja-JP"/>
              </w:rPr>
            </w:pPr>
          </w:p>
        </w:tc>
        <w:tc>
          <w:tcPr>
            <w:tcW w:w="1288" w:type="dxa"/>
            <w:vMerge/>
            <w:vAlign w:val="center"/>
          </w:tcPr>
          <w:p w14:paraId="0B0D32C2" w14:textId="77777777" w:rsidR="00BA0136" w:rsidRPr="001D386E" w:rsidRDefault="00BA0136" w:rsidP="00BA0136">
            <w:pPr>
              <w:pStyle w:val="TAC"/>
              <w:rPr>
                <w:rFonts w:eastAsia="Calibri" w:cs="Arial"/>
                <w:lang w:val="en-US" w:eastAsia="ja-JP"/>
              </w:rPr>
            </w:pPr>
          </w:p>
        </w:tc>
      </w:tr>
      <w:tr w:rsidR="00BA0136" w:rsidRPr="001D386E" w14:paraId="5676CE9E" w14:textId="77777777" w:rsidTr="00BA0136">
        <w:trPr>
          <w:trHeight w:val="223"/>
          <w:jc w:val="center"/>
        </w:trPr>
        <w:tc>
          <w:tcPr>
            <w:tcW w:w="1396" w:type="dxa"/>
            <w:vMerge w:val="restart"/>
            <w:vAlign w:val="center"/>
          </w:tcPr>
          <w:p w14:paraId="65C5769B" w14:textId="77777777" w:rsidR="00BA0136" w:rsidRPr="001D386E" w:rsidRDefault="00BA0136" w:rsidP="00BA0136">
            <w:pPr>
              <w:pStyle w:val="TAC"/>
              <w:rPr>
                <w:rFonts w:eastAsia="Calibri" w:cs="Arial"/>
                <w:lang w:val="en-US"/>
              </w:rPr>
            </w:pPr>
            <w:r w:rsidRPr="001D386E">
              <w:t>CA_</w:t>
            </w:r>
            <w:r w:rsidRPr="001D386E">
              <w:rPr>
                <w:lang w:val="en-US"/>
              </w:rPr>
              <w:t>2A-</w:t>
            </w:r>
            <w:r w:rsidRPr="001D386E">
              <w:t>48</w:t>
            </w:r>
            <w:r w:rsidRPr="001D386E">
              <w:rPr>
                <w:lang w:val="en-US"/>
              </w:rPr>
              <w:t>C</w:t>
            </w:r>
          </w:p>
        </w:tc>
        <w:tc>
          <w:tcPr>
            <w:tcW w:w="1466" w:type="dxa"/>
            <w:vMerge w:val="restart"/>
            <w:vAlign w:val="center"/>
          </w:tcPr>
          <w:p w14:paraId="6363F48B" w14:textId="77777777" w:rsidR="00BA0136" w:rsidRPr="001D386E" w:rsidRDefault="00BA0136" w:rsidP="00BA0136">
            <w:pPr>
              <w:pStyle w:val="TAC"/>
              <w:rPr>
                <w:rFonts w:eastAsia="Calibri" w:cs="Arial"/>
                <w:lang w:val="en-US"/>
              </w:rPr>
            </w:pPr>
            <w:r w:rsidRPr="001D386E">
              <w:rPr>
                <w:rFonts w:cs="Arial"/>
                <w:szCs w:val="18"/>
              </w:rPr>
              <w:t>CA_2A-48A</w:t>
            </w:r>
          </w:p>
        </w:tc>
        <w:tc>
          <w:tcPr>
            <w:tcW w:w="767" w:type="dxa"/>
            <w:shd w:val="clear" w:color="auto" w:fill="auto"/>
            <w:vAlign w:val="center"/>
          </w:tcPr>
          <w:p w14:paraId="0CA96957" w14:textId="77777777" w:rsidR="00BA0136" w:rsidRPr="001D386E" w:rsidRDefault="00BA0136" w:rsidP="00BA0136">
            <w:pPr>
              <w:pStyle w:val="TAC"/>
              <w:rPr>
                <w:rFonts w:eastAsia="Calibri" w:cs="Arial"/>
                <w:lang w:val="en-US"/>
              </w:rPr>
            </w:pPr>
            <w:r w:rsidRPr="001D386E">
              <w:rPr>
                <w:lang w:val="en-US"/>
              </w:rPr>
              <w:t>2</w:t>
            </w:r>
          </w:p>
        </w:tc>
        <w:tc>
          <w:tcPr>
            <w:tcW w:w="586" w:type="dxa"/>
            <w:gridSpan w:val="2"/>
            <w:shd w:val="clear" w:color="auto" w:fill="auto"/>
            <w:vAlign w:val="center"/>
          </w:tcPr>
          <w:p w14:paraId="5A3AF736" w14:textId="77777777" w:rsidR="00BA0136" w:rsidRPr="001D386E" w:rsidRDefault="00BA0136" w:rsidP="00BA0136">
            <w:pPr>
              <w:pStyle w:val="TAC"/>
              <w:rPr>
                <w:rFonts w:cs="Arial"/>
                <w:lang w:val="en-US"/>
              </w:rPr>
            </w:pPr>
          </w:p>
        </w:tc>
        <w:tc>
          <w:tcPr>
            <w:tcW w:w="586" w:type="dxa"/>
            <w:gridSpan w:val="4"/>
            <w:vAlign w:val="center"/>
          </w:tcPr>
          <w:p w14:paraId="232AACD5" w14:textId="77777777" w:rsidR="00BA0136" w:rsidRPr="001D386E" w:rsidRDefault="00BA0136" w:rsidP="00BA0136">
            <w:pPr>
              <w:pStyle w:val="TAC"/>
              <w:rPr>
                <w:rFonts w:cs="Arial"/>
                <w:lang w:val="en-US"/>
              </w:rPr>
            </w:pPr>
          </w:p>
        </w:tc>
        <w:tc>
          <w:tcPr>
            <w:tcW w:w="586" w:type="dxa"/>
            <w:gridSpan w:val="4"/>
            <w:vAlign w:val="center"/>
          </w:tcPr>
          <w:p w14:paraId="37353588"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0F536732"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0DAA92E7"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63D2620F"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1908D7DB" w14:textId="77777777" w:rsidR="00BA0136" w:rsidRPr="001D386E" w:rsidRDefault="00BA0136" w:rsidP="00BA0136">
            <w:pPr>
              <w:pStyle w:val="TAC"/>
              <w:rPr>
                <w:rFonts w:eastAsia="Calibri" w:cs="Arial"/>
                <w:lang w:val="en-US" w:eastAsia="ja-JP"/>
              </w:rPr>
            </w:pPr>
            <w:r w:rsidRPr="001D386E">
              <w:rPr>
                <w:rFonts w:cs="Arial"/>
                <w:szCs w:val="18"/>
                <w:lang w:eastAsia="ja-JP"/>
              </w:rPr>
              <w:t>60</w:t>
            </w:r>
          </w:p>
        </w:tc>
        <w:tc>
          <w:tcPr>
            <w:tcW w:w="1288" w:type="dxa"/>
            <w:vMerge w:val="restart"/>
            <w:vAlign w:val="center"/>
          </w:tcPr>
          <w:p w14:paraId="034DB073" w14:textId="77777777" w:rsidR="00BA0136" w:rsidRPr="001D386E" w:rsidRDefault="00BA0136" w:rsidP="00BA0136">
            <w:pPr>
              <w:pStyle w:val="TAC"/>
              <w:rPr>
                <w:rFonts w:eastAsia="Calibri" w:cs="Arial"/>
                <w:lang w:val="en-US" w:eastAsia="ja-JP"/>
              </w:rPr>
            </w:pPr>
            <w:r w:rsidRPr="001D386E">
              <w:rPr>
                <w:rFonts w:cs="Arial"/>
                <w:szCs w:val="18"/>
                <w:lang w:eastAsia="ja-JP"/>
              </w:rPr>
              <w:t>0</w:t>
            </w:r>
          </w:p>
        </w:tc>
      </w:tr>
      <w:tr w:rsidR="00BA0136" w:rsidRPr="001D386E" w14:paraId="651FD416" w14:textId="77777777" w:rsidTr="00BA0136">
        <w:trPr>
          <w:trHeight w:val="223"/>
          <w:jc w:val="center"/>
        </w:trPr>
        <w:tc>
          <w:tcPr>
            <w:tcW w:w="1396" w:type="dxa"/>
            <w:vMerge/>
            <w:vAlign w:val="center"/>
          </w:tcPr>
          <w:p w14:paraId="26E16F00" w14:textId="77777777" w:rsidR="00BA0136" w:rsidRPr="001D386E" w:rsidRDefault="00BA0136" w:rsidP="00BA0136">
            <w:pPr>
              <w:pStyle w:val="TAC"/>
              <w:rPr>
                <w:rFonts w:eastAsia="Calibri" w:cs="Arial"/>
                <w:lang w:val="en-US"/>
              </w:rPr>
            </w:pPr>
          </w:p>
        </w:tc>
        <w:tc>
          <w:tcPr>
            <w:tcW w:w="1466" w:type="dxa"/>
            <w:vMerge/>
            <w:vAlign w:val="center"/>
          </w:tcPr>
          <w:p w14:paraId="316C1730" w14:textId="77777777" w:rsidR="00BA0136" w:rsidRPr="001D386E" w:rsidRDefault="00BA0136" w:rsidP="00BA0136">
            <w:pPr>
              <w:pStyle w:val="TAC"/>
              <w:rPr>
                <w:rFonts w:eastAsia="Calibri" w:cs="Arial"/>
                <w:lang w:val="en-US"/>
              </w:rPr>
            </w:pPr>
          </w:p>
        </w:tc>
        <w:tc>
          <w:tcPr>
            <w:tcW w:w="767" w:type="dxa"/>
            <w:shd w:val="clear" w:color="auto" w:fill="auto"/>
            <w:vAlign w:val="center"/>
          </w:tcPr>
          <w:p w14:paraId="1AC24B28" w14:textId="77777777" w:rsidR="00BA0136" w:rsidRPr="001D386E" w:rsidRDefault="00BA0136" w:rsidP="00BA0136">
            <w:pPr>
              <w:pStyle w:val="TAC"/>
              <w:rPr>
                <w:rFonts w:eastAsia="Calibri" w:cs="Arial"/>
                <w:lang w:val="en-US"/>
              </w:rPr>
            </w:pPr>
            <w:r w:rsidRPr="001D386E">
              <w:t>48</w:t>
            </w:r>
          </w:p>
        </w:tc>
        <w:tc>
          <w:tcPr>
            <w:tcW w:w="3655" w:type="dxa"/>
            <w:gridSpan w:val="27"/>
            <w:shd w:val="clear" w:color="auto" w:fill="auto"/>
            <w:vAlign w:val="center"/>
          </w:tcPr>
          <w:p w14:paraId="2AC9F248" w14:textId="77777777" w:rsidR="00BA0136" w:rsidRPr="001D386E" w:rsidRDefault="00BA0136" w:rsidP="00BA0136">
            <w:pPr>
              <w:pStyle w:val="TAC"/>
              <w:rPr>
                <w:rFonts w:cs="Arial"/>
                <w:lang w:val="en-US"/>
              </w:rPr>
            </w:pPr>
            <w:r w:rsidRPr="001D386E">
              <w:rPr>
                <w:rFonts w:cs="Arial"/>
                <w:lang w:eastAsia="zh-CN"/>
              </w:rPr>
              <w:t>See CA_48</w:t>
            </w:r>
            <w:r w:rsidRPr="001D386E">
              <w:rPr>
                <w:rFonts w:cs="Arial"/>
                <w:lang w:val="en-US" w:eastAsia="zh-CN"/>
              </w:rPr>
              <w:t>C</w:t>
            </w:r>
            <w:r w:rsidRPr="001D386E">
              <w:rPr>
                <w:rFonts w:cs="Arial"/>
                <w:lang w:eastAsia="zh-CN"/>
              </w:rPr>
              <w:t xml:space="preserve"> Bandwidth combination set 0 in </w:t>
            </w:r>
            <w:r w:rsidRPr="001D386E">
              <w:t>Table 5.6A.1-1</w:t>
            </w:r>
          </w:p>
        </w:tc>
        <w:tc>
          <w:tcPr>
            <w:tcW w:w="1187" w:type="dxa"/>
            <w:vMerge/>
            <w:vAlign w:val="center"/>
          </w:tcPr>
          <w:p w14:paraId="20608934" w14:textId="77777777" w:rsidR="00BA0136" w:rsidRPr="001D386E" w:rsidRDefault="00BA0136" w:rsidP="00BA0136">
            <w:pPr>
              <w:pStyle w:val="TAC"/>
              <w:rPr>
                <w:rFonts w:eastAsia="Calibri" w:cs="Arial"/>
                <w:lang w:val="en-US" w:eastAsia="ja-JP"/>
              </w:rPr>
            </w:pPr>
          </w:p>
        </w:tc>
        <w:tc>
          <w:tcPr>
            <w:tcW w:w="1288" w:type="dxa"/>
            <w:vMerge/>
            <w:vAlign w:val="center"/>
          </w:tcPr>
          <w:p w14:paraId="327C4996" w14:textId="77777777" w:rsidR="00BA0136" w:rsidRPr="001D386E" w:rsidRDefault="00BA0136" w:rsidP="00BA0136">
            <w:pPr>
              <w:pStyle w:val="TAC"/>
              <w:rPr>
                <w:rFonts w:eastAsia="Calibri" w:cs="Arial"/>
                <w:lang w:val="en-US" w:eastAsia="ja-JP"/>
              </w:rPr>
            </w:pPr>
          </w:p>
        </w:tc>
      </w:tr>
      <w:tr w:rsidR="00BA0136" w:rsidRPr="001D386E" w14:paraId="20993EBF"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1182C9B" w14:textId="77777777" w:rsidR="00BA0136" w:rsidRPr="001D386E" w:rsidRDefault="00BA0136" w:rsidP="00BA0136">
            <w:pPr>
              <w:pStyle w:val="TAC"/>
              <w:rPr>
                <w:rFonts w:eastAsia="Calibri" w:cs="Arial"/>
                <w:lang w:val="en-US"/>
              </w:rPr>
            </w:pPr>
            <w:r w:rsidRPr="001D386E">
              <w:rPr>
                <w:rFonts w:eastAsia="Calibri" w:cs="Arial"/>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6773FD43" w14:textId="77777777" w:rsidR="00BA0136" w:rsidRPr="001D386E" w:rsidRDefault="00BA0136" w:rsidP="00BA0136">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67C7F411" w14:textId="77777777" w:rsidR="00BA0136" w:rsidRPr="001D386E" w:rsidRDefault="00BA0136" w:rsidP="00BA0136">
            <w:pPr>
              <w:pStyle w:val="TAC"/>
              <w:rPr>
                <w:rFonts w:eastAsia="Calibri" w:cs="Arial"/>
                <w:lang w:val="en-US"/>
              </w:rPr>
            </w:pPr>
            <w:r w:rsidRPr="001D386E">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B0C42"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42493E"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00C6BB"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AD4F3C3"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6985509" w14:textId="77777777" w:rsidR="00BA0136" w:rsidRPr="001D386E" w:rsidRDefault="00BA0136" w:rsidP="00BA0136">
            <w:pPr>
              <w:pStyle w:val="TAC"/>
              <w:rPr>
                <w:rFonts w:cs="Arial"/>
                <w:lang w:val="en-US"/>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0301E6" w14:textId="77777777" w:rsidR="00BA0136" w:rsidRPr="001D386E" w:rsidRDefault="00BA0136" w:rsidP="00BA0136">
            <w:pPr>
              <w:pStyle w:val="TAC"/>
              <w:rPr>
                <w:rFonts w:cs="Arial"/>
                <w:lang w:val="en-US"/>
              </w:rPr>
            </w:pPr>
            <w:r w:rsidRPr="001D386E">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276CC746"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13257F81"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563C87A0"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3208F8C8" w14:textId="77777777" w:rsidR="00BA0136" w:rsidRPr="001D386E" w:rsidRDefault="00BA0136" w:rsidP="00BA013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1D3CF0DE"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5F130D1" w14:textId="77777777" w:rsidR="00BA0136" w:rsidRPr="001D386E" w:rsidRDefault="00BA0136" w:rsidP="00BA0136">
            <w:pPr>
              <w:pStyle w:val="TAC"/>
              <w:rPr>
                <w:rFonts w:eastAsia="Calibri" w:cs="Arial"/>
                <w:lang w:val="en-US"/>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0EA964B" w14:textId="77777777" w:rsidR="00BA0136" w:rsidRPr="001D386E" w:rsidRDefault="00BA0136" w:rsidP="00BA0136">
            <w:pPr>
              <w:pStyle w:val="TAC"/>
              <w:rPr>
                <w:rFonts w:cs="Arial"/>
                <w:lang w:val="en-US"/>
              </w:rPr>
            </w:pPr>
            <w:r w:rsidRPr="001D386E">
              <w:rPr>
                <w:rFonts w:hint="eastAsia"/>
                <w:lang w:eastAsia="zh-CN"/>
              </w:rPr>
              <w:t>See the CA_</w:t>
            </w:r>
            <w:r w:rsidRPr="001D386E">
              <w:rPr>
                <w:lang w:eastAsia="zh-CN"/>
              </w:rPr>
              <w:t>48</w:t>
            </w:r>
            <w:r w:rsidRPr="001D386E">
              <w:rPr>
                <w:rFonts w:hint="eastAsia"/>
                <w:lang w:eastAsia="zh-CN"/>
              </w:rPr>
              <w:t>A-</w:t>
            </w:r>
            <w:r w:rsidRPr="001D386E">
              <w:rPr>
                <w:lang w:eastAsia="zh-CN"/>
              </w:rPr>
              <w:t>48C</w:t>
            </w:r>
            <w:r w:rsidRPr="001D386E">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5294A951"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2C305BBF" w14:textId="77777777" w:rsidR="00BA0136" w:rsidRPr="001D386E" w:rsidRDefault="00BA0136" w:rsidP="00BA0136">
            <w:pPr>
              <w:pStyle w:val="TAC"/>
              <w:rPr>
                <w:rFonts w:eastAsia="Calibri" w:cs="Arial"/>
                <w:lang w:val="en-US" w:eastAsia="ja-JP"/>
              </w:rPr>
            </w:pPr>
          </w:p>
        </w:tc>
      </w:tr>
      <w:tr w:rsidR="00BA0136" w:rsidRPr="001D386E" w14:paraId="24A9A726"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B2BEBC6" w14:textId="77777777" w:rsidR="00BA0136" w:rsidRPr="001D386E" w:rsidRDefault="00BA0136" w:rsidP="00BA0136">
            <w:pPr>
              <w:pStyle w:val="TAC"/>
              <w:rPr>
                <w:rFonts w:eastAsia="Calibri" w:cs="Arial"/>
                <w:lang w:val="en-US"/>
              </w:rPr>
            </w:pPr>
            <w:r w:rsidRPr="001D386E">
              <w:rPr>
                <w:bCs/>
                <w:lang w:val="en-US"/>
              </w:rPr>
              <w:t>CA_</w:t>
            </w:r>
            <w:r w:rsidRPr="001D386E">
              <w:t>2A-48A-48D</w:t>
            </w:r>
          </w:p>
        </w:tc>
        <w:tc>
          <w:tcPr>
            <w:tcW w:w="1466" w:type="dxa"/>
            <w:vMerge w:val="restart"/>
            <w:tcBorders>
              <w:top w:val="single" w:sz="4" w:space="0" w:color="auto"/>
              <w:left w:val="single" w:sz="4" w:space="0" w:color="auto"/>
              <w:right w:val="single" w:sz="4" w:space="0" w:color="auto"/>
            </w:tcBorders>
            <w:vAlign w:val="center"/>
          </w:tcPr>
          <w:p w14:paraId="0F01054A" w14:textId="77777777" w:rsidR="00BA0136" w:rsidRPr="001D386E" w:rsidRDefault="00BA0136" w:rsidP="00BA0136">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3534B330" w14:textId="77777777" w:rsidR="00BA0136" w:rsidRPr="001D386E" w:rsidRDefault="00BA0136" w:rsidP="00BA0136">
            <w:pPr>
              <w:pStyle w:val="TAC"/>
              <w:rPr>
                <w:lang w:val="en-US"/>
              </w:rPr>
            </w:pPr>
            <w:r w:rsidRPr="001D386E">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B00F8" w14:textId="77777777" w:rsidR="00BA0136" w:rsidRPr="001D386E" w:rsidRDefault="00BA0136" w:rsidP="00BA0136">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23F0FD57" w14:textId="77777777" w:rsidR="00BA0136" w:rsidRPr="001D386E" w:rsidRDefault="00BA0136" w:rsidP="00BA0136">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6F33C4E0" w14:textId="77777777" w:rsidR="00BA0136" w:rsidRPr="001D386E" w:rsidRDefault="00BA0136" w:rsidP="00BA0136">
            <w:pPr>
              <w:pStyle w:val="TAC"/>
              <w:rPr>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014B026" w14:textId="77777777" w:rsidR="00BA0136" w:rsidRPr="001D386E" w:rsidRDefault="00BA0136" w:rsidP="00BA0136">
            <w:pPr>
              <w:pStyle w:val="TAC"/>
              <w:rPr>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B67580" w14:textId="77777777" w:rsidR="00BA0136" w:rsidRPr="001D386E" w:rsidRDefault="00BA0136" w:rsidP="00BA0136">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C68539" w14:textId="77777777" w:rsidR="00BA0136" w:rsidRPr="001D386E" w:rsidRDefault="00BA0136" w:rsidP="00BA0136">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08F18765"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34E3DD32"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690F152E" w14:textId="77777777" w:rsidTr="00BA0136">
        <w:trPr>
          <w:trHeight w:val="223"/>
          <w:jc w:val="center"/>
        </w:trPr>
        <w:tc>
          <w:tcPr>
            <w:tcW w:w="1396" w:type="dxa"/>
            <w:vMerge/>
            <w:tcBorders>
              <w:left w:val="single" w:sz="4" w:space="0" w:color="auto"/>
              <w:right w:val="single" w:sz="4" w:space="0" w:color="auto"/>
            </w:tcBorders>
            <w:vAlign w:val="center"/>
          </w:tcPr>
          <w:p w14:paraId="1B7E2A6F" w14:textId="77777777" w:rsidR="00BA0136" w:rsidRPr="001D386E" w:rsidRDefault="00BA0136" w:rsidP="00BA0136">
            <w:pPr>
              <w:pStyle w:val="TAC"/>
              <w:rPr>
                <w:rFonts w:eastAsia="Calibri" w:cs="Arial"/>
                <w:lang w:val="en-US"/>
              </w:rPr>
            </w:pPr>
          </w:p>
        </w:tc>
        <w:tc>
          <w:tcPr>
            <w:tcW w:w="1466" w:type="dxa"/>
            <w:vMerge/>
            <w:tcBorders>
              <w:left w:val="single" w:sz="4" w:space="0" w:color="auto"/>
              <w:right w:val="single" w:sz="4" w:space="0" w:color="auto"/>
            </w:tcBorders>
            <w:vAlign w:val="center"/>
          </w:tcPr>
          <w:p w14:paraId="522E9EB1"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18AD93F" w14:textId="77777777" w:rsidR="00BA0136" w:rsidRPr="001D386E" w:rsidRDefault="00BA0136" w:rsidP="00BA0136">
            <w:pPr>
              <w:pStyle w:val="TAC"/>
              <w:rPr>
                <w:lang w:val="en-US"/>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6BD23C6" w14:textId="77777777" w:rsidR="00BA0136" w:rsidRPr="001D386E" w:rsidRDefault="00BA0136" w:rsidP="00BA0136">
            <w:pPr>
              <w:pStyle w:val="TAC"/>
              <w:rPr>
                <w:lang w:val="en-US"/>
              </w:rPr>
            </w:pPr>
            <w:r w:rsidRPr="001D386E">
              <w:rPr>
                <w:lang w:val="en-US"/>
              </w:rPr>
              <w:t>See CA_</w:t>
            </w:r>
            <w:r w:rsidRPr="001D386E">
              <w:t>48A-48D</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41122D42"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715F1E02" w14:textId="77777777" w:rsidR="00BA0136" w:rsidRPr="001D386E" w:rsidRDefault="00BA0136" w:rsidP="00BA0136">
            <w:pPr>
              <w:pStyle w:val="TAC"/>
              <w:rPr>
                <w:rFonts w:eastAsia="Calibri" w:cs="Arial"/>
                <w:lang w:val="en-US" w:eastAsia="ja-JP"/>
              </w:rPr>
            </w:pPr>
          </w:p>
        </w:tc>
      </w:tr>
      <w:tr w:rsidR="00BA0136" w:rsidRPr="001D386E" w14:paraId="7A266812"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2AC79A1" w14:textId="77777777" w:rsidR="00BA0136" w:rsidRPr="001D386E" w:rsidRDefault="00BA0136" w:rsidP="00BA0136">
            <w:pPr>
              <w:pStyle w:val="TAC"/>
              <w:rPr>
                <w:rFonts w:eastAsia="Calibri" w:cs="Arial"/>
                <w:lang w:val="en-US"/>
              </w:rPr>
            </w:pPr>
            <w:r w:rsidRPr="001D386E">
              <w:rPr>
                <w:rFonts w:eastAsia="Calibri" w:cs="Arial"/>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2DC2C8E4" w14:textId="77777777" w:rsidR="00BA0136" w:rsidRPr="001D386E" w:rsidRDefault="00BA0136" w:rsidP="00BA0136">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24A19D89" w14:textId="77777777" w:rsidR="00BA0136" w:rsidRPr="001D386E" w:rsidRDefault="00BA0136" w:rsidP="00BA0136">
            <w:pPr>
              <w:pStyle w:val="TAC"/>
              <w:rPr>
                <w:rFonts w:cs="Arial"/>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55EEB" w14:textId="77777777" w:rsidR="00BA0136" w:rsidRPr="001D386E" w:rsidRDefault="00BA0136" w:rsidP="00BA0136">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1FB74885" w14:textId="77777777" w:rsidR="00BA0136" w:rsidRPr="001D386E" w:rsidRDefault="00BA0136" w:rsidP="00BA0136">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5565E66A" w14:textId="77777777" w:rsidR="00BA0136" w:rsidRPr="001D386E" w:rsidRDefault="00BA0136" w:rsidP="00BA0136">
            <w:pPr>
              <w:pStyle w:val="TAC"/>
              <w:rPr>
                <w:rFonts w:cs="Arial"/>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41455104" w14:textId="77777777" w:rsidR="00BA0136" w:rsidRPr="001D386E" w:rsidRDefault="00BA0136" w:rsidP="00BA0136">
            <w:pPr>
              <w:pStyle w:val="TAC"/>
              <w:rPr>
                <w:rFonts w:cs="Arial"/>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1DE7F" w14:textId="77777777" w:rsidR="00BA0136" w:rsidRPr="001D386E" w:rsidRDefault="00BA0136" w:rsidP="00BA0136">
            <w:pPr>
              <w:pStyle w:val="TAC"/>
              <w:rPr>
                <w:rFonts w:cs="Arial"/>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9017206" w14:textId="77777777" w:rsidR="00BA0136" w:rsidRPr="001D386E" w:rsidRDefault="00BA0136" w:rsidP="00BA0136">
            <w:pPr>
              <w:pStyle w:val="TAC"/>
              <w:rPr>
                <w:rFonts w:cs="Arial"/>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57801962"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685AB032"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67CE0563" w14:textId="77777777" w:rsidTr="00BA0136">
        <w:trPr>
          <w:trHeight w:val="223"/>
          <w:jc w:val="center"/>
        </w:trPr>
        <w:tc>
          <w:tcPr>
            <w:tcW w:w="1396" w:type="dxa"/>
            <w:vMerge/>
            <w:tcBorders>
              <w:left w:val="single" w:sz="4" w:space="0" w:color="auto"/>
              <w:right w:val="single" w:sz="4" w:space="0" w:color="auto"/>
            </w:tcBorders>
            <w:vAlign w:val="center"/>
          </w:tcPr>
          <w:p w14:paraId="2E7368AF" w14:textId="77777777" w:rsidR="00BA0136" w:rsidRPr="001D386E" w:rsidRDefault="00BA0136" w:rsidP="00BA0136">
            <w:pPr>
              <w:pStyle w:val="TAC"/>
              <w:rPr>
                <w:rFonts w:eastAsia="Calibri" w:cs="Arial"/>
                <w:lang w:val="en-US"/>
              </w:rPr>
            </w:pPr>
          </w:p>
        </w:tc>
        <w:tc>
          <w:tcPr>
            <w:tcW w:w="1466" w:type="dxa"/>
            <w:vMerge/>
            <w:tcBorders>
              <w:left w:val="single" w:sz="4" w:space="0" w:color="auto"/>
              <w:right w:val="single" w:sz="4" w:space="0" w:color="auto"/>
            </w:tcBorders>
            <w:vAlign w:val="center"/>
          </w:tcPr>
          <w:p w14:paraId="1C83DC04"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99C4226" w14:textId="77777777" w:rsidR="00BA0136" w:rsidRPr="001D386E" w:rsidRDefault="00BA0136" w:rsidP="00BA0136">
            <w:pPr>
              <w:pStyle w:val="TAC"/>
              <w:rPr>
                <w:rFonts w:cs="Arial"/>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AA2643A" w14:textId="77777777" w:rsidR="00BA0136" w:rsidRPr="001D386E" w:rsidRDefault="00BA0136" w:rsidP="00BA0136">
            <w:pPr>
              <w:pStyle w:val="TAC"/>
              <w:rPr>
                <w:rFonts w:cs="Arial"/>
                <w:lang w:val="en-US"/>
              </w:rPr>
            </w:pPr>
            <w:r w:rsidRPr="001D386E">
              <w:rPr>
                <w:lang w:val="en-US"/>
              </w:rPr>
              <w:t>See CA_</w:t>
            </w:r>
            <w:r w:rsidRPr="001D386E">
              <w:t>48C-48C</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52EBD64B"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3C88D130" w14:textId="77777777" w:rsidR="00BA0136" w:rsidRPr="001D386E" w:rsidRDefault="00BA0136" w:rsidP="00BA0136">
            <w:pPr>
              <w:pStyle w:val="TAC"/>
              <w:rPr>
                <w:rFonts w:eastAsia="Calibri" w:cs="Arial"/>
                <w:lang w:val="en-US" w:eastAsia="ja-JP"/>
              </w:rPr>
            </w:pPr>
          </w:p>
        </w:tc>
      </w:tr>
      <w:tr w:rsidR="00BA0136" w:rsidRPr="001D386E" w14:paraId="37419E10"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5B196D5" w14:textId="77777777" w:rsidR="00BA0136" w:rsidRPr="001D386E" w:rsidRDefault="00BA0136" w:rsidP="00BA0136">
            <w:pPr>
              <w:pStyle w:val="TAC"/>
              <w:rPr>
                <w:rFonts w:eastAsia="Calibri" w:cs="Arial"/>
                <w:lang w:val="en-US"/>
              </w:rPr>
            </w:pPr>
            <w:r w:rsidRPr="001D386E">
              <w:rPr>
                <w:rFonts w:eastAsia="Calibri" w:cs="Arial"/>
                <w:lang w:val="en-US"/>
              </w:rPr>
              <w:t>CA_2A-48D</w:t>
            </w:r>
          </w:p>
        </w:tc>
        <w:tc>
          <w:tcPr>
            <w:tcW w:w="1466" w:type="dxa"/>
            <w:vMerge w:val="restart"/>
            <w:tcBorders>
              <w:top w:val="single" w:sz="4" w:space="0" w:color="auto"/>
              <w:left w:val="single" w:sz="4" w:space="0" w:color="auto"/>
              <w:right w:val="single" w:sz="4" w:space="0" w:color="auto"/>
            </w:tcBorders>
            <w:vAlign w:val="center"/>
          </w:tcPr>
          <w:p w14:paraId="68F44A7C" w14:textId="77777777" w:rsidR="00BA0136" w:rsidRPr="001D386E" w:rsidRDefault="00BA0136" w:rsidP="00BA0136">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7EDA6078" w14:textId="77777777" w:rsidR="00BA0136" w:rsidRPr="001D386E" w:rsidRDefault="00BA0136" w:rsidP="00BA0136">
            <w:pPr>
              <w:pStyle w:val="TAC"/>
              <w:rPr>
                <w:rFonts w:eastAsia="Calibri" w:cs="Arial"/>
                <w:lang w:val="en-US"/>
              </w:rPr>
            </w:pPr>
            <w:r w:rsidRPr="001D386E">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3CB3D"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88AF82"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C211F3"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C377DB5"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7DE47D9" w14:textId="77777777" w:rsidR="00BA0136" w:rsidRPr="001D386E" w:rsidRDefault="00BA0136" w:rsidP="00BA0136">
            <w:pPr>
              <w:pStyle w:val="TAC"/>
              <w:rPr>
                <w:rFonts w:cs="Arial"/>
                <w:lang w:val="en-US"/>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577010F" w14:textId="77777777" w:rsidR="00BA0136" w:rsidRPr="001D386E" w:rsidRDefault="00BA0136" w:rsidP="00BA0136">
            <w:pPr>
              <w:pStyle w:val="TAC"/>
              <w:rPr>
                <w:rFonts w:cs="Arial"/>
                <w:lang w:val="en-US"/>
              </w:rPr>
            </w:pPr>
            <w:r w:rsidRPr="001D386E">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01708341"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5468102E"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4082E40E"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6B599996" w14:textId="77777777" w:rsidR="00BA0136" w:rsidRPr="001D386E" w:rsidRDefault="00BA0136" w:rsidP="00BA013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6765FE29"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ED44FAC" w14:textId="77777777" w:rsidR="00BA0136" w:rsidRPr="001D386E" w:rsidRDefault="00BA0136" w:rsidP="00BA0136">
            <w:pPr>
              <w:pStyle w:val="TAC"/>
              <w:rPr>
                <w:rFonts w:eastAsia="Calibri" w:cs="Arial"/>
                <w:lang w:val="en-US"/>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2015F16" w14:textId="77777777" w:rsidR="00BA0136" w:rsidRPr="001D386E" w:rsidRDefault="00BA0136" w:rsidP="00BA0136">
            <w:pPr>
              <w:pStyle w:val="TAC"/>
              <w:rPr>
                <w:rFonts w:cs="Arial"/>
                <w:lang w:val="en-US"/>
              </w:rPr>
            </w:pPr>
            <w:r w:rsidRPr="001D386E">
              <w:rPr>
                <w:rFonts w:eastAsia="Calibri" w:hint="eastAsia"/>
                <w:szCs w:val="18"/>
                <w:lang w:eastAsia="zh-CN"/>
              </w:rPr>
              <w:t>See the CA_</w:t>
            </w:r>
            <w:r w:rsidRPr="001D386E">
              <w:rPr>
                <w:szCs w:val="18"/>
                <w:lang w:eastAsia="zh-CN"/>
              </w:rPr>
              <w:t xml:space="preserve">48D </w:t>
            </w:r>
            <w:r w:rsidRPr="001D386E">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49A9B485"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0E7F30E1" w14:textId="77777777" w:rsidR="00BA0136" w:rsidRPr="001D386E" w:rsidRDefault="00BA0136" w:rsidP="00BA0136">
            <w:pPr>
              <w:pStyle w:val="TAC"/>
              <w:rPr>
                <w:rFonts w:eastAsia="Calibri" w:cs="Arial"/>
                <w:lang w:val="en-US" w:eastAsia="ja-JP"/>
              </w:rPr>
            </w:pPr>
          </w:p>
        </w:tc>
      </w:tr>
      <w:tr w:rsidR="00BA0136" w:rsidRPr="001D386E" w14:paraId="23FE4BEF" w14:textId="77777777" w:rsidTr="00BA0136">
        <w:trPr>
          <w:trHeight w:val="223"/>
          <w:jc w:val="center"/>
        </w:trPr>
        <w:tc>
          <w:tcPr>
            <w:tcW w:w="1396" w:type="dxa"/>
            <w:vMerge w:val="restart"/>
            <w:tcBorders>
              <w:left w:val="single" w:sz="4" w:space="0" w:color="auto"/>
              <w:right w:val="single" w:sz="4" w:space="0" w:color="auto"/>
            </w:tcBorders>
            <w:vAlign w:val="center"/>
          </w:tcPr>
          <w:p w14:paraId="7873CF64" w14:textId="77777777" w:rsidR="00BA0136" w:rsidRPr="001D386E" w:rsidRDefault="00BA0136" w:rsidP="00BA0136">
            <w:pPr>
              <w:pStyle w:val="TAC"/>
              <w:rPr>
                <w:rFonts w:eastAsia="Calibri" w:cs="Arial"/>
                <w:lang w:val="en-US"/>
              </w:rPr>
            </w:pPr>
            <w:r w:rsidRPr="001D386E">
              <w:rPr>
                <w:bCs/>
                <w:lang w:val="en-US"/>
              </w:rPr>
              <w:t>CA_</w:t>
            </w:r>
            <w:r w:rsidRPr="001D386E">
              <w:t>2A-48E</w:t>
            </w:r>
          </w:p>
        </w:tc>
        <w:tc>
          <w:tcPr>
            <w:tcW w:w="1466" w:type="dxa"/>
            <w:vMerge w:val="restart"/>
            <w:tcBorders>
              <w:left w:val="single" w:sz="4" w:space="0" w:color="auto"/>
              <w:right w:val="single" w:sz="4" w:space="0" w:color="auto"/>
            </w:tcBorders>
            <w:vAlign w:val="center"/>
          </w:tcPr>
          <w:p w14:paraId="0DE81529" w14:textId="77777777" w:rsidR="00BA0136" w:rsidRPr="001D386E" w:rsidRDefault="00BA0136" w:rsidP="00BA0136">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1B8073AE" w14:textId="77777777" w:rsidR="00BA0136" w:rsidRPr="001D386E" w:rsidRDefault="00BA0136" w:rsidP="00BA0136">
            <w:pPr>
              <w:pStyle w:val="TAC"/>
              <w:rPr>
                <w:rFonts w:cs="Arial"/>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28D04" w14:textId="77777777" w:rsidR="00BA0136" w:rsidRPr="001D386E" w:rsidRDefault="00BA0136" w:rsidP="00BA0136">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3488BC5" w14:textId="77777777" w:rsidR="00BA0136" w:rsidRPr="001D386E" w:rsidRDefault="00BA0136" w:rsidP="00BA0136">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4127030C" w14:textId="77777777" w:rsidR="00BA0136" w:rsidRPr="001D386E" w:rsidRDefault="00BA0136" w:rsidP="00BA0136">
            <w:pPr>
              <w:pStyle w:val="TAC"/>
              <w:rPr>
                <w:rFonts w:eastAsia="Calibri"/>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10ACAE37" w14:textId="77777777" w:rsidR="00BA0136" w:rsidRPr="001D386E" w:rsidRDefault="00BA0136" w:rsidP="00BA0136">
            <w:pPr>
              <w:pStyle w:val="TAC"/>
              <w:rPr>
                <w:rFonts w:eastAsia="Calibri"/>
                <w:szCs w:val="18"/>
                <w:lang w:eastAsia="zh-CN"/>
              </w:rPr>
            </w:pPr>
            <w:r w:rsidRPr="001D386E">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4BA43910" w14:textId="77777777" w:rsidR="00BA0136" w:rsidRPr="001D386E" w:rsidRDefault="00BA0136" w:rsidP="00BA0136">
            <w:pPr>
              <w:pStyle w:val="TAC"/>
              <w:rPr>
                <w:rFonts w:eastAsia="Calibri"/>
                <w:szCs w:val="18"/>
                <w:lang w:eastAsia="zh-CN"/>
              </w:rPr>
            </w:pPr>
            <w:r w:rsidRPr="001D386E">
              <w:rPr>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62E06C8" w14:textId="77777777" w:rsidR="00BA0136" w:rsidRPr="001D386E" w:rsidRDefault="00BA0136" w:rsidP="00BA0136">
            <w:pPr>
              <w:pStyle w:val="TAC"/>
              <w:rPr>
                <w:rFonts w:eastAsia="Calibri"/>
                <w:szCs w:val="18"/>
                <w:lang w:eastAsia="zh-CN"/>
              </w:rPr>
            </w:pPr>
            <w:r w:rsidRPr="001D386E">
              <w:rPr>
                <w:lang w:val="en-US"/>
              </w:rPr>
              <w:t>Yes</w:t>
            </w:r>
          </w:p>
        </w:tc>
        <w:tc>
          <w:tcPr>
            <w:tcW w:w="1187" w:type="dxa"/>
            <w:vMerge w:val="restart"/>
            <w:tcBorders>
              <w:left w:val="single" w:sz="4" w:space="0" w:color="auto"/>
              <w:right w:val="single" w:sz="4" w:space="0" w:color="auto"/>
            </w:tcBorders>
            <w:vAlign w:val="center"/>
          </w:tcPr>
          <w:p w14:paraId="5EC71D0B"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100</w:t>
            </w:r>
          </w:p>
        </w:tc>
        <w:tc>
          <w:tcPr>
            <w:tcW w:w="1288" w:type="dxa"/>
            <w:vMerge w:val="restart"/>
            <w:tcBorders>
              <w:left w:val="single" w:sz="4" w:space="0" w:color="auto"/>
              <w:right w:val="single" w:sz="4" w:space="0" w:color="auto"/>
            </w:tcBorders>
            <w:vAlign w:val="center"/>
          </w:tcPr>
          <w:p w14:paraId="17B2088A"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27694BD2"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6DB3D355" w14:textId="77777777" w:rsidR="00BA0136" w:rsidRPr="001D386E" w:rsidRDefault="00BA0136" w:rsidP="00BA013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26BF56F8"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57841F0" w14:textId="77777777" w:rsidR="00BA0136" w:rsidRPr="001D386E" w:rsidRDefault="00BA0136" w:rsidP="00BA0136">
            <w:pPr>
              <w:pStyle w:val="TAC"/>
              <w:rPr>
                <w:rFonts w:cs="Arial"/>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1863F7F" w14:textId="77777777" w:rsidR="00BA0136" w:rsidRPr="001D386E" w:rsidRDefault="00BA0136" w:rsidP="00BA0136">
            <w:pPr>
              <w:pStyle w:val="TAC"/>
              <w:rPr>
                <w:rFonts w:eastAsia="Calibri"/>
                <w:szCs w:val="18"/>
                <w:lang w:eastAsia="zh-CN"/>
              </w:rPr>
            </w:pPr>
            <w:r w:rsidRPr="001D386E">
              <w:rPr>
                <w:lang w:val="en-US"/>
              </w:rPr>
              <w:t>See CA_</w:t>
            </w:r>
            <w:r w:rsidRPr="001D386E">
              <w:t>48E</w:t>
            </w:r>
            <w:r w:rsidRPr="001D386E">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563EC486"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41063D45" w14:textId="77777777" w:rsidR="00BA0136" w:rsidRPr="001D386E" w:rsidRDefault="00BA0136" w:rsidP="00BA0136">
            <w:pPr>
              <w:pStyle w:val="TAC"/>
              <w:rPr>
                <w:rFonts w:eastAsia="Calibri" w:cs="Arial"/>
                <w:lang w:val="en-US" w:eastAsia="ja-JP"/>
              </w:rPr>
            </w:pPr>
          </w:p>
        </w:tc>
      </w:tr>
      <w:tr w:rsidR="00BA0136" w:rsidRPr="001D386E" w14:paraId="1D1DD5C9" w14:textId="77777777" w:rsidTr="00BA0136">
        <w:trPr>
          <w:trHeight w:val="223"/>
          <w:jc w:val="center"/>
        </w:trPr>
        <w:tc>
          <w:tcPr>
            <w:tcW w:w="1396" w:type="dxa"/>
            <w:vMerge w:val="restart"/>
            <w:vAlign w:val="center"/>
          </w:tcPr>
          <w:p w14:paraId="0D8E8345" w14:textId="77777777" w:rsidR="00BA0136" w:rsidRPr="001D386E" w:rsidRDefault="00BA0136" w:rsidP="00BA0136">
            <w:pPr>
              <w:pStyle w:val="TAC"/>
              <w:rPr>
                <w:rFonts w:eastAsia="Calibri" w:cs="Arial"/>
                <w:lang w:val="en-US"/>
              </w:rPr>
            </w:pPr>
            <w:r w:rsidRPr="001D386E">
              <w:rPr>
                <w:rFonts w:eastAsia="Calibri" w:cs="Arial"/>
                <w:lang w:val="en-US"/>
              </w:rPr>
              <w:t>CA_2A-49A</w:t>
            </w:r>
          </w:p>
        </w:tc>
        <w:tc>
          <w:tcPr>
            <w:tcW w:w="1466" w:type="dxa"/>
            <w:vMerge w:val="restart"/>
            <w:vAlign w:val="center"/>
          </w:tcPr>
          <w:p w14:paraId="2F4EA896" w14:textId="77777777" w:rsidR="00BA0136" w:rsidRPr="001D386E" w:rsidRDefault="00BA0136" w:rsidP="00BA0136">
            <w:pPr>
              <w:pStyle w:val="TAC"/>
              <w:rPr>
                <w:rFonts w:eastAsia="Calibri" w:cs="Arial"/>
                <w:lang w:val="en-US"/>
              </w:rPr>
            </w:pPr>
            <w:r w:rsidRPr="001D386E">
              <w:rPr>
                <w:rFonts w:eastAsia="Calibri" w:cs="Arial"/>
                <w:lang w:val="en-US"/>
              </w:rPr>
              <w:t>CA_2A-49A</w:t>
            </w:r>
          </w:p>
        </w:tc>
        <w:tc>
          <w:tcPr>
            <w:tcW w:w="767" w:type="dxa"/>
            <w:shd w:val="clear" w:color="auto" w:fill="auto"/>
            <w:vAlign w:val="center"/>
          </w:tcPr>
          <w:p w14:paraId="77A65702" w14:textId="77777777" w:rsidR="00BA0136" w:rsidRPr="001D386E" w:rsidRDefault="00BA0136" w:rsidP="00BA0136">
            <w:pPr>
              <w:pStyle w:val="TAC"/>
              <w:rPr>
                <w:rFonts w:eastAsia="Calibri" w:cs="Arial"/>
                <w:lang w:val="en-US"/>
              </w:rPr>
            </w:pPr>
            <w:r w:rsidRPr="001D386E">
              <w:rPr>
                <w:rFonts w:eastAsia="Calibri" w:cs="Arial"/>
                <w:lang w:val="en-US"/>
              </w:rPr>
              <w:t>2</w:t>
            </w:r>
          </w:p>
        </w:tc>
        <w:tc>
          <w:tcPr>
            <w:tcW w:w="586" w:type="dxa"/>
            <w:gridSpan w:val="2"/>
            <w:shd w:val="clear" w:color="auto" w:fill="auto"/>
            <w:vAlign w:val="center"/>
          </w:tcPr>
          <w:p w14:paraId="4364E3BC" w14:textId="77777777" w:rsidR="00BA0136" w:rsidRPr="001D386E" w:rsidRDefault="00BA0136" w:rsidP="00BA0136">
            <w:pPr>
              <w:pStyle w:val="TAC"/>
              <w:rPr>
                <w:rFonts w:cs="Arial"/>
                <w:lang w:val="en-US"/>
              </w:rPr>
            </w:pPr>
          </w:p>
        </w:tc>
        <w:tc>
          <w:tcPr>
            <w:tcW w:w="586" w:type="dxa"/>
            <w:gridSpan w:val="4"/>
            <w:vAlign w:val="center"/>
          </w:tcPr>
          <w:p w14:paraId="10816E74" w14:textId="77777777" w:rsidR="00BA0136" w:rsidRPr="001D386E" w:rsidRDefault="00BA0136" w:rsidP="00BA0136">
            <w:pPr>
              <w:pStyle w:val="TAC"/>
              <w:rPr>
                <w:rFonts w:cs="Arial"/>
                <w:lang w:val="en-US"/>
              </w:rPr>
            </w:pPr>
          </w:p>
        </w:tc>
        <w:tc>
          <w:tcPr>
            <w:tcW w:w="586" w:type="dxa"/>
            <w:gridSpan w:val="4"/>
            <w:vAlign w:val="center"/>
          </w:tcPr>
          <w:p w14:paraId="507712BC"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vAlign w:val="center"/>
          </w:tcPr>
          <w:p w14:paraId="031691CA"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vAlign w:val="center"/>
          </w:tcPr>
          <w:p w14:paraId="13E39D8B" w14:textId="77777777" w:rsidR="00BA0136" w:rsidRPr="001D386E" w:rsidRDefault="00BA0136" w:rsidP="00BA0136">
            <w:pPr>
              <w:pStyle w:val="TAC"/>
              <w:rPr>
                <w:rFonts w:cs="Arial"/>
                <w:lang w:val="en-US"/>
              </w:rPr>
            </w:pPr>
            <w:r w:rsidRPr="001D386E">
              <w:rPr>
                <w:rFonts w:cs="Arial"/>
                <w:lang w:val="en-US"/>
              </w:rPr>
              <w:t>Yes</w:t>
            </w:r>
          </w:p>
        </w:tc>
        <w:tc>
          <w:tcPr>
            <w:tcW w:w="698" w:type="dxa"/>
            <w:gridSpan w:val="4"/>
            <w:vAlign w:val="center"/>
          </w:tcPr>
          <w:p w14:paraId="1E1FA8F4" w14:textId="77777777" w:rsidR="00BA0136" w:rsidRPr="001D386E" w:rsidRDefault="00BA0136" w:rsidP="00BA0136">
            <w:pPr>
              <w:pStyle w:val="TAC"/>
              <w:rPr>
                <w:rFonts w:cs="Arial"/>
                <w:lang w:val="en-US"/>
              </w:rPr>
            </w:pPr>
            <w:r w:rsidRPr="001D386E">
              <w:rPr>
                <w:rFonts w:cs="Arial"/>
                <w:lang w:val="en-US"/>
              </w:rPr>
              <w:t>Yes</w:t>
            </w:r>
          </w:p>
        </w:tc>
        <w:tc>
          <w:tcPr>
            <w:tcW w:w="1187" w:type="dxa"/>
            <w:vMerge w:val="restart"/>
            <w:vAlign w:val="center"/>
          </w:tcPr>
          <w:p w14:paraId="3FA15FBF"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40</w:t>
            </w:r>
          </w:p>
        </w:tc>
        <w:tc>
          <w:tcPr>
            <w:tcW w:w="1288" w:type="dxa"/>
            <w:vMerge w:val="restart"/>
            <w:vAlign w:val="center"/>
          </w:tcPr>
          <w:p w14:paraId="2CE30AB0"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6DC729C4" w14:textId="77777777" w:rsidTr="00BA0136">
        <w:trPr>
          <w:trHeight w:val="223"/>
          <w:jc w:val="center"/>
        </w:trPr>
        <w:tc>
          <w:tcPr>
            <w:tcW w:w="1396" w:type="dxa"/>
            <w:vMerge/>
            <w:vAlign w:val="center"/>
          </w:tcPr>
          <w:p w14:paraId="1C9F3D50" w14:textId="77777777" w:rsidR="00BA0136" w:rsidRPr="001D386E" w:rsidRDefault="00BA0136" w:rsidP="00BA0136">
            <w:pPr>
              <w:pStyle w:val="TAC"/>
              <w:rPr>
                <w:rFonts w:eastAsia="Calibri" w:cs="Arial"/>
                <w:lang w:val="en-US"/>
              </w:rPr>
            </w:pPr>
          </w:p>
        </w:tc>
        <w:tc>
          <w:tcPr>
            <w:tcW w:w="1466" w:type="dxa"/>
            <w:vMerge/>
            <w:vAlign w:val="center"/>
          </w:tcPr>
          <w:p w14:paraId="23FFEFDE" w14:textId="77777777" w:rsidR="00BA0136" w:rsidRPr="001D386E" w:rsidRDefault="00BA0136" w:rsidP="00BA0136">
            <w:pPr>
              <w:pStyle w:val="TAC"/>
              <w:rPr>
                <w:rFonts w:eastAsia="Calibri" w:cs="Arial"/>
                <w:lang w:val="en-US"/>
              </w:rPr>
            </w:pPr>
          </w:p>
        </w:tc>
        <w:tc>
          <w:tcPr>
            <w:tcW w:w="767" w:type="dxa"/>
            <w:shd w:val="clear" w:color="auto" w:fill="auto"/>
            <w:vAlign w:val="center"/>
          </w:tcPr>
          <w:p w14:paraId="2CA1EE44" w14:textId="77777777" w:rsidR="00BA0136" w:rsidRPr="001D386E" w:rsidRDefault="00BA0136" w:rsidP="00BA0136">
            <w:pPr>
              <w:pStyle w:val="TAC"/>
              <w:rPr>
                <w:rFonts w:eastAsia="Calibri" w:cs="Arial"/>
                <w:lang w:val="en-US"/>
              </w:rPr>
            </w:pPr>
            <w:r w:rsidRPr="001D386E">
              <w:rPr>
                <w:rFonts w:eastAsia="Calibri" w:cs="Arial"/>
                <w:lang w:val="en-US"/>
              </w:rPr>
              <w:t>49</w:t>
            </w:r>
          </w:p>
        </w:tc>
        <w:tc>
          <w:tcPr>
            <w:tcW w:w="586" w:type="dxa"/>
            <w:gridSpan w:val="2"/>
            <w:shd w:val="clear" w:color="auto" w:fill="auto"/>
            <w:vAlign w:val="center"/>
          </w:tcPr>
          <w:p w14:paraId="5B3E7FA4" w14:textId="77777777" w:rsidR="00BA0136" w:rsidRPr="001D386E" w:rsidRDefault="00BA0136" w:rsidP="00BA0136">
            <w:pPr>
              <w:pStyle w:val="TAC"/>
              <w:rPr>
                <w:rFonts w:cs="Arial"/>
                <w:lang w:val="en-US"/>
              </w:rPr>
            </w:pPr>
          </w:p>
        </w:tc>
        <w:tc>
          <w:tcPr>
            <w:tcW w:w="586" w:type="dxa"/>
            <w:gridSpan w:val="4"/>
            <w:vAlign w:val="center"/>
          </w:tcPr>
          <w:p w14:paraId="07B3A7B9" w14:textId="77777777" w:rsidR="00BA0136" w:rsidRPr="001D386E" w:rsidRDefault="00BA0136" w:rsidP="00BA0136">
            <w:pPr>
              <w:pStyle w:val="TAC"/>
              <w:rPr>
                <w:rFonts w:cs="Arial"/>
                <w:lang w:val="en-US"/>
              </w:rPr>
            </w:pPr>
          </w:p>
        </w:tc>
        <w:tc>
          <w:tcPr>
            <w:tcW w:w="586" w:type="dxa"/>
            <w:gridSpan w:val="4"/>
            <w:vAlign w:val="center"/>
          </w:tcPr>
          <w:p w14:paraId="12362253" w14:textId="77777777" w:rsidR="00BA0136" w:rsidRPr="001D386E" w:rsidRDefault="00BA0136" w:rsidP="00BA0136">
            <w:pPr>
              <w:pStyle w:val="TAC"/>
              <w:rPr>
                <w:rFonts w:cs="Arial"/>
                <w:lang w:val="en-US"/>
              </w:rPr>
            </w:pPr>
          </w:p>
        </w:tc>
        <w:tc>
          <w:tcPr>
            <w:tcW w:w="600" w:type="dxa"/>
            <w:gridSpan w:val="7"/>
            <w:vAlign w:val="center"/>
          </w:tcPr>
          <w:p w14:paraId="41CF93E2"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vAlign w:val="center"/>
          </w:tcPr>
          <w:p w14:paraId="536914C0" w14:textId="77777777" w:rsidR="00BA0136" w:rsidRPr="001D386E" w:rsidRDefault="00BA0136" w:rsidP="00BA0136">
            <w:pPr>
              <w:pStyle w:val="TAC"/>
              <w:rPr>
                <w:rFonts w:cs="Arial"/>
                <w:lang w:val="en-US"/>
              </w:rPr>
            </w:pPr>
          </w:p>
        </w:tc>
        <w:tc>
          <w:tcPr>
            <w:tcW w:w="698" w:type="dxa"/>
            <w:gridSpan w:val="4"/>
            <w:vAlign w:val="center"/>
          </w:tcPr>
          <w:p w14:paraId="014DE6D1" w14:textId="77777777" w:rsidR="00BA0136" w:rsidRPr="001D386E" w:rsidRDefault="00BA0136" w:rsidP="00BA0136">
            <w:pPr>
              <w:pStyle w:val="TAC"/>
              <w:rPr>
                <w:rFonts w:cs="Arial"/>
                <w:lang w:val="en-US"/>
              </w:rPr>
            </w:pPr>
            <w:r w:rsidRPr="001D386E">
              <w:rPr>
                <w:rFonts w:cs="Arial"/>
                <w:lang w:val="en-US"/>
              </w:rPr>
              <w:t>Yes</w:t>
            </w:r>
          </w:p>
        </w:tc>
        <w:tc>
          <w:tcPr>
            <w:tcW w:w="1187" w:type="dxa"/>
            <w:vMerge/>
            <w:vAlign w:val="center"/>
          </w:tcPr>
          <w:p w14:paraId="249C83F8" w14:textId="77777777" w:rsidR="00BA0136" w:rsidRPr="001D386E" w:rsidRDefault="00BA0136" w:rsidP="00BA0136">
            <w:pPr>
              <w:pStyle w:val="TAC"/>
              <w:rPr>
                <w:rFonts w:eastAsia="Calibri" w:cs="Arial"/>
                <w:lang w:val="en-US" w:eastAsia="ja-JP"/>
              </w:rPr>
            </w:pPr>
          </w:p>
        </w:tc>
        <w:tc>
          <w:tcPr>
            <w:tcW w:w="1288" w:type="dxa"/>
            <w:vMerge/>
            <w:vAlign w:val="center"/>
          </w:tcPr>
          <w:p w14:paraId="237F82BC" w14:textId="77777777" w:rsidR="00BA0136" w:rsidRPr="001D386E" w:rsidRDefault="00BA0136" w:rsidP="00BA0136">
            <w:pPr>
              <w:pStyle w:val="TAC"/>
              <w:rPr>
                <w:rFonts w:eastAsia="Calibri" w:cs="Arial"/>
                <w:lang w:val="en-US" w:eastAsia="ja-JP"/>
              </w:rPr>
            </w:pPr>
          </w:p>
        </w:tc>
      </w:tr>
      <w:tr w:rsidR="00BA0136" w:rsidRPr="001D386E" w14:paraId="622832D9" w14:textId="77777777" w:rsidTr="00BA0136">
        <w:trPr>
          <w:trHeight w:val="223"/>
          <w:jc w:val="center"/>
        </w:trPr>
        <w:tc>
          <w:tcPr>
            <w:tcW w:w="1396" w:type="dxa"/>
            <w:vMerge w:val="restart"/>
            <w:vAlign w:val="center"/>
          </w:tcPr>
          <w:p w14:paraId="0C9A46FE" w14:textId="77777777" w:rsidR="00BA0136" w:rsidRPr="001D386E" w:rsidRDefault="00BA0136" w:rsidP="00BA0136">
            <w:pPr>
              <w:pStyle w:val="TAC"/>
              <w:rPr>
                <w:rFonts w:cs="Arial"/>
              </w:rPr>
            </w:pPr>
            <w:r w:rsidRPr="001D386E">
              <w:rPr>
                <w:rFonts w:eastAsia="Calibri" w:cs="Arial"/>
                <w:lang w:val="en-US"/>
              </w:rPr>
              <w:t>CA_2A-</w:t>
            </w:r>
            <w:r w:rsidRPr="001D386E">
              <w:rPr>
                <w:rFonts w:eastAsia="Calibri" w:cs="Arial"/>
                <w:lang w:val="en-US" w:eastAsia="ja-JP"/>
              </w:rPr>
              <w:t>66</w:t>
            </w:r>
            <w:r w:rsidRPr="001D386E">
              <w:rPr>
                <w:rFonts w:eastAsia="Calibri" w:cs="Arial"/>
                <w:lang w:val="en-US"/>
              </w:rPr>
              <w:t>A</w:t>
            </w:r>
          </w:p>
        </w:tc>
        <w:tc>
          <w:tcPr>
            <w:tcW w:w="1466" w:type="dxa"/>
            <w:vMerge w:val="restart"/>
            <w:vAlign w:val="center"/>
          </w:tcPr>
          <w:p w14:paraId="15A24708" w14:textId="77777777" w:rsidR="00BA0136" w:rsidRPr="001D386E" w:rsidRDefault="00BA0136" w:rsidP="00BA0136">
            <w:pPr>
              <w:pStyle w:val="TAC"/>
              <w:rPr>
                <w:rFonts w:cs="Arial"/>
              </w:rPr>
            </w:pPr>
            <w:r w:rsidRPr="001D386E">
              <w:rPr>
                <w:rFonts w:eastAsia="Calibri" w:cs="Arial"/>
                <w:lang w:val="en-US"/>
              </w:rPr>
              <w:t>CA_2A-</w:t>
            </w:r>
            <w:r w:rsidRPr="001D386E">
              <w:rPr>
                <w:rFonts w:eastAsia="Calibri" w:cs="Arial"/>
                <w:lang w:val="en-US" w:eastAsia="ja-JP"/>
              </w:rPr>
              <w:t>66</w:t>
            </w:r>
            <w:r w:rsidRPr="001D386E">
              <w:rPr>
                <w:rFonts w:eastAsia="Calibri" w:cs="Arial"/>
                <w:lang w:val="en-US"/>
              </w:rPr>
              <w:t>A</w:t>
            </w:r>
          </w:p>
        </w:tc>
        <w:tc>
          <w:tcPr>
            <w:tcW w:w="767" w:type="dxa"/>
            <w:shd w:val="clear" w:color="auto" w:fill="auto"/>
            <w:vAlign w:val="center"/>
          </w:tcPr>
          <w:p w14:paraId="0D8BBFB2" w14:textId="77777777" w:rsidR="00BA0136" w:rsidRPr="001D386E" w:rsidRDefault="00BA0136" w:rsidP="00BA0136">
            <w:pPr>
              <w:pStyle w:val="TAC"/>
              <w:rPr>
                <w:rFonts w:cs="Arial"/>
              </w:rPr>
            </w:pPr>
            <w:r w:rsidRPr="001D386E">
              <w:rPr>
                <w:rFonts w:eastAsia="Calibri" w:cs="Arial"/>
                <w:lang w:val="en-US"/>
              </w:rPr>
              <w:t>2</w:t>
            </w:r>
          </w:p>
        </w:tc>
        <w:tc>
          <w:tcPr>
            <w:tcW w:w="586" w:type="dxa"/>
            <w:gridSpan w:val="2"/>
            <w:shd w:val="clear" w:color="auto" w:fill="auto"/>
            <w:vAlign w:val="center"/>
          </w:tcPr>
          <w:p w14:paraId="4545D592" w14:textId="77777777" w:rsidR="00BA0136" w:rsidRPr="001D386E" w:rsidRDefault="00BA0136" w:rsidP="00BA0136">
            <w:pPr>
              <w:pStyle w:val="TAC"/>
              <w:rPr>
                <w:rFonts w:cs="Arial"/>
              </w:rPr>
            </w:pPr>
            <w:r w:rsidRPr="001D386E">
              <w:rPr>
                <w:rFonts w:cs="Arial"/>
                <w:lang w:val="en-US"/>
              </w:rPr>
              <w:t>Yes</w:t>
            </w:r>
          </w:p>
        </w:tc>
        <w:tc>
          <w:tcPr>
            <w:tcW w:w="586" w:type="dxa"/>
            <w:gridSpan w:val="4"/>
            <w:vAlign w:val="center"/>
          </w:tcPr>
          <w:p w14:paraId="231F2DF0" w14:textId="77777777" w:rsidR="00BA0136" w:rsidRPr="001D386E" w:rsidRDefault="00BA0136" w:rsidP="00BA0136">
            <w:pPr>
              <w:pStyle w:val="TAC"/>
              <w:rPr>
                <w:rFonts w:cs="Arial"/>
              </w:rPr>
            </w:pPr>
            <w:r w:rsidRPr="001D386E">
              <w:rPr>
                <w:rFonts w:cs="Arial"/>
                <w:lang w:val="en-US"/>
              </w:rPr>
              <w:t>Yes</w:t>
            </w:r>
          </w:p>
        </w:tc>
        <w:tc>
          <w:tcPr>
            <w:tcW w:w="586" w:type="dxa"/>
            <w:gridSpan w:val="4"/>
            <w:vAlign w:val="center"/>
          </w:tcPr>
          <w:p w14:paraId="7E32193D"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62FF3D2F"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74DB1002"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13021810" w14:textId="77777777" w:rsidR="00BA0136" w:rsidRPr="001D386E" w:rsidRDefault="00BA0136" w:rsidP="00BA0136">
            <w:pPr>
              <w:pStyle w:val="TAC"/>
              <w:rPr>
                <w:rFonts w:cs="Arial"/>
              </w:rPr>
            </w:pPr>
            <w:r w:rsidRPr="001D386E">
              <w:rPr>
                <w:rFonts w:cs="Arial"/>
                <w:lang w:val="en-US"/>
              </w:rPr>
              <w:t xml:space="preserve">Yes </w:t>
            </w:r>
          </w:p>
        </w:tc>
        <w:tc>
          <w:tcPr>
            <w:tcW w:w="1187" w:type="dxa"/>
            <w:vMerge w:val="restart"/>
            <w:vAlign w:val="center"/>
          </w:tcPr>
          <w:p w14:paraId="5261D0B0" w14:textId="77777777" w:rsidR="00BA0136" w:rsidRPr="001D386E" w:rsidRDefault="00BA0136" w:rsidP="00BA0136">
            <w:pPr>
              <w:pStyle w:val="TAC"/>
              <w:rPr>
                <w:rFonts w:cs="Arial"/>
              </w:rPr>
            </w:pPr>
            <w:r w:rsidRPr="001D386E">
              <w:rPr>
                <w:rFonts w:eastAsia="Calibri" w:cs="Arial" w:hint="eastAsia"/>
                <w:lang w:val="en-US" w:eastAsia="ja-JP"/>
              </w:rPr>
              <w:t>40</w:t>
            </w:r>
          </w:p>
        </w:tc>
        <w:tc>
          <w:tcPr>
            <w:tcW w:w="1288" w:type="dxa"/>
            <w:vMerge w:val="restart"/>
            <w:vAlign w:val="center"/>
          </w:tcPr>
          <w:p w14:paraId="0D8FD698" w14:textId="77777777" w:rsidR="00BA0136" w:rsidRPr="001D386E" w:rsidRDefault="00BA0136" w:rsidP="00BA0136">
            <w:pPr>
              <w:pStyle w:val="TAC"/>
              <w:rPr>
                <w:rFonts w:cs="Arial"/>
              </w:rPr>
            </w:pPr>
            <w:r w:rsidRPr="001D386E">
              <w:rPr>
                <w:rFonts w:eastAsia="Calibri" w:cs="Arial" w:hint="eastAsia"/>
                <w:lang w:val="en-US" w:eastAsia="ja-JP"/>
              </w:rPr>
              <w:t>0</w:t>
            </w:r>
          </w:p>
        </w:tc>
      </w:tr>
      <w:tr w:rsidR="00BA0136" w:rsidRPr="001D386E" w14:paraId="6D293694" w14:textId="77777777" w:rsidTr="00BA0136">
        <w:trPr>
          <w:trHeight w:val="223"/>
          <w:jc w:val="center"/>
        </w:trPr>
        <w:tc>
          <w:tcPr>
            <w:tcW w:w="1396" w:type="dxa"/>
            <w:vMerge/>
            <w:vAlign w:val="center"/>
          </w:tcPr>
          <w:p w14:paraId="3B33A06D" w14:textId="77777777" w:rsidR="00BA0136" w:rsidRPr="001D386E" w:rsidRDefault="00BA0136" w:rsidP="00BA0136">
            <w:pPr>
              <w:pStyle w:val="TAC"/>
              <w:rPr>
                <w:rFonts w:cs="Arial"/>
              </w:rPr>
            </w:pPr>
          </w:p>
        </w:tc>
        <w:tc>
          <w:tcPr>
            <w:tcW w:w="1466" w:type="dxa"/>
            <w:vMerge/>
            <w:vAlign w:val="center"/>
          </w:tcPr>
          <w:p w14:paraId="469E3729" w14:textId="77777777" w:rsidR="00BA0136" w:rsidRPr="001D386E" w:rsidRDefault="00BA0136" w:rsidP="00BA0136">
            <w:pPr>
              <w:pStyle w:val="TAC"/>
              <w:rPr>
                <w:rFonts w:cs="Arial"/>
              </w:rPr>
            </w:pPr>
          </w:p>
        </w:tc>
        <w:tc>
          <w:tcPr>
            <w:tcW w:w="767" w:type="dxa"/>
            <w:shd w:val="clear" w:color="auto" w:fill="auto"/>
            <w:vAlign w:val="center"/>
          </w:tcPr>
          <w:p w14:paraId="3EB6F743" w14:textId="77777777" w:rsidR="00BA0136" w:rsidRPr="001D386E" w:rsidRDefault="00BA0136" w:rsidP="00BA0136">
            <w:pPr>
              <w:pStyle w:val="TAC"/>
              <w:rPr>
                <w:rFonts w:cs="Arial"/>
              </w:rPr>
            </w:pPr>
            <w:r w:rsidRPr="001D386E">
              <w:rPr>
                <w:rFonts w:eastAsia="Calibri" w:cs="Arial"/>
                <w:lang w:val="en-US" w:eastAsia="ja-JP"/>
              </w:rPr>
              <w:t>66</w:t>
            </w:r>
          </w:p>
        </w:tc>
        <w:tc>
          <w:tcPr>
            <w:tcW w:w="586" w:type="dxa"/>
            <w:gridSpan w:val="2"/>
            <w:shd w:val="clear" w:color="auto" w:fill="auto"/>
            <w:vAlign w:val="center"/>
          </w:tcPr>
          <w:p w14:paraId="0C38973D" w14:textId="77777777" w:rsidR="00BA0136" w:rsidRPr="001D386E" w:rsidRDefault="00BA0136" w:rsidP="00BA0136">
            <w:pPr>
              <w:pStyle w:val="TAC"/>
              <w:rPr>
                <w:rFonts w:cs="Arial"/>
              </w:rPr>
            </w:pPr>
          </w:p>
        </w:tc>
        <w:tc>
          <w:tcPr>
            <w:tcW w:w="586" w:type="dxa"/>
            <w:gridSpan w:val="4"/>
            <w:vAlign w:val="center"/>
          </w:tcPr>
          <w:p w14:paraId="720EC717" w14:textId="77777777" w:rsidR="00BA0136" w:rsidRPr="001D386E" w:rsidRDefault="00BA0136" w:rsidP="00BA0136">
            <w:pPr>
              <w:pStyle w:val="TAC"/>
              <w:rPr>
                <w:rFonts w:cs="Arial"/>
              </w:rPr>
            </w:pPr>
          </w:p>
        </w:tc>
        <w:tc>
          <w:tcPr>
            <w:tcW w:w="586" w:type="dxa"/>
            <w:gridSpan w:val="4"/>
            <w:vAlign w:val="center"/>
          </w:tcPr>
          <w:p w14:paraId="3BF8A595"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4CF51214"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70C37802"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15DFD067"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464AB3A5" w14:textId="77777777" w:rsidR="00BA0136" w:rsidRPr="001D386E" w:rsidRDefault="00BA0136" w:rsidP="00BA0136">
            <w:pPr>
              <w:pStyle w:val="TAC"/>
              <w:rPr>
                <w:rFonts w:cs="Arial"/>
              </w:rPr>
            </w:pPr>
          </w:p>
        </w:tc>
        <w:tc>
          <w:tcPr>
            <w:tcW w:w="1288" w:type="dxa"/>
            <w:vMerge/>
            <w:vAlign w:val="center"/>
          </w:tcPr>
          <w:p w14:paraId="3ADA8B92" w14:textId="77777777" w:rsidR="00BA0136" w:rsidRPr="001D386E" w:rsidRDefault="00BA0136" w:rsidP="00BA0136">
            <w:pPr>
              <w:pStyle w:val="TAC"/>
              <w:rPr>
                <w:rFonts w:cs="Arial"/>
              </w:rPr>
            </w:pPr>
          </w:p>
        </w:tc>
      </w:tr>
      <w:tr w:rsidR="00BA0136" w:rsidRPr="001D386E" w14:paraId="45DFC644" w14:textId="77777777" w:rsidTr="00BA0136">
        <w:trPr>
          <w:trHeight w:val="223"/>
          <w:jc w:val="center"/>
        </w:trPr>
        <w:tc>
          <w:tcPr>
            <w:tcW w:w="1396" w:type="dxa"/>
            <w:vMerge/>
            <w:vAlign w:val="center"/>
          </w:tcPr>
          <w:p w14:paraId="611FC419" w14:textId="77777777" w:rsidR="00BA0136" w:rsidRPr="001D386E" w:rsidRDefault="00BA0136" w:rsidP="00BA0136">
            <w:pPr>
              <w:pStyle w:val="TAC"/>
              <w:rPr>
                <w:rFonts w:cs="Arial"/>
              </w:rPr>
            </w:pPr>
          </w:p>
        </w:tc>
        <w:tc>
          <w:tcPr>
            <w:tcW w:w="1466" w:type="dxa"/>
            <w:vMerge/>
            <w:vAlign w:val="center"/>
          </w:tcPr>
          <w:p w14:paraId="1AB2E87F" w14:textId="77777777" w:rsidR="00BA0136" w:rsidRPr="001D386E" w:rsidRDefault="00BA0136" w:rsidP="00BA0136">
            <w:pPr>
              <w:pStyle w:val="TAC"/>
              <w:rPr>
                <w:rFonts w:cs="Arial"/>
              </w:rPr>
            </w:pPr>
          </w:p>
        </w:tc>
        <w:tc>
          <w:tcPr>
            <w:tcW w:w="767" w:type="dxa"/>
            <w:shd w:val="clear" w:color="auto" w:fill="auto"/>
            <w:vAlign w:val="center"/>
          </w:tcPr>
          <w:p w14:paraId="5C8E1BD0" w14:textId="77777777" w:rsidR="00BA0136" w:rsidRPr="001D386E" w:rsidRDefault="00BA0136" w:rsidP="00BA0136">
            <w:pPr>
              <w:pStyle w:val="TAC"/>
              <w:rPr>
                <w:rFonts w:cs="Arial"/>
              </w:rPr>
            </w:pPr>
            <w:r w:rsidRPr="001D386E">
              <w:rPr>
                <w:rFonts w:eastAsia="Calibri" w:cs="Arial"/>
                <w:lang w:val="en-US" w:eastAsia="ja-JP"/>
              </w:rPr>
              <w:t>2</w:t>
            </w:r>
          </w:p>
        </w:tc>
        <w:tc>
          <w:tcPr>
            <w:tcW w:w="586" w:type="dxa"/>
            <w:gridSpan w:val="2"/>
            <w:shd w:val="clear" w:color="auto" w:fill="auto"/>
            <w:vAlign w:val="center"/>
          </w:tcPr>
          <w:p w14:paraId="52CDE5EF" w14:textId="77777777" w:rsidR="00BA0136" w:rsidRPr="001D386E" w:rsidRDefault="00BA0136" w:rsidP="00BA0136">
            <w:pPr>
              <w:pStyle w:val="TAC"/>
              <w:rPr>
                <w:rFonts w:cs="Arial"/>
              </w:rPr>
            </w:pPr>
          </w:p>
        </w:tc>
        <w:tc>
          <w:tcPr>
            <w:tcW w:w="586" w:type="dxa"/>
            <w:gridSpan w:val="4"/>
            <w:vAlign w:val="center"/>
          </w:tcPr>
          <w:p w14:paraId="3FFAE6D4" w14:textId="77777777" w:rsidR="00BA0136" w:rsidRPr="001D386E" w:rsidRDefault="00BA0136" w:rsidP="00BA0136">
            <w:pPr>
              <w:pStyle w:val="TAC"/>
              <w:rPr>
                <w:rFonts w:cs="Arial"/>
              </w:rPr>
            </w:pPr>
          </w:p>
        </w:tc>
        <w:tc>
          <w:tcPr>
            <w:tcW w:w="586" w:type="dxa"/>
            <w:gridSpan w:val="4"/>
            <w:vAlign w:val="center"/>
          </w:tcPr>
          <w:p w14:paraId="1776272A"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2AC92910"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02390423" w14:textId="77777777" w:rsidR="00BA0136" w:rsidRPr="001D386E" w:rsidRDefault="00BA0136" w:rsidP="00BA0136">
            <w:pPr>
              <w:pStyle w:val="TAC"/>
              <w:rPr>
                <w:rFonts w:cs="Arial"/>
              </w:rPr>
            </w:pPr>
          </w:p>
        </w:tc>
        <w:tc>
          <w:tcPr>
            <w:tcW w:w="698" w:type="dxa"/>
            <w:gridSpan w:val="4"/>
            <w:vAlign w:val="center"/>
          </w:tcPr>
          <w:p w14:paraId="60606477" w14:textId="77777777" w:rsidR="00BA0136" w:rsidRPr="001D386E" w:rsidRDefault="00BA0136" w:rsidP="00BA0136">
            <w:pPr>
              <w:pStyle w:val="TAC"/>
              <w:rPr>
                <w:rFonts w:cs="Arial"/>
              </w:rPr>
            </w:pPr>
          </w:p>
        </w:tc>
        <w:tc>
          <w:tcPr>
            <w:tcW w:w="1187" w:type="dxa"/>
            <w:vMerge w:val="restart"/>
            <w:vAlign w:val="center"/>
          </w:tcPr>
          <w:p w14:paraId="6CFB1A72"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783289DC" w14:textId="77777777" w:rsidR="00BA0136" w:rsidRPr="001D386E" w:rsidRDefault="00BA0136" w:rsidP="00BA0136">
            <w:pPr>
              <w:pStyle w:val="TAC"/>
              <w:rPr>
                <w:rFonts w:cs="Arial"/>
              </w:rPr>
            </w:pPr>
            <w:r w:rsidRPr="001D386E">
              <w:rPr>
                <w:rFonts w:cs="Arial"/>
              </w:rPr>
              <w:t>1</w:t>
            </w:r>
          </w:p>
        </w:tc>
      </w:tr>
      <w:tr w:rsidR="00BA0136" w:rsidRPr="001D386E" w14:paraId="3CCA556F" w14:textId="77777777" w:rsidTr="00BA0136">
        <w:trPr>
          <w:trHeight w:val="223"/>
          <w:jc w:val="center"/>
        </w:trPr>
        <w:tc>
          <w:tcPr>
            <w:tcW w:w="1396" w:type="dxa"/>
            <w:vMerge/>
            <w:vAlign w:val="center"/>
          </w:tcPr>
          <w:p w14:paraId="34C5F698" w14:textId="77777777" w:rsidR="00BA0136" w:rsidRPr="001D386E" w:rsidRDefault="00BA0136" w:rsidP="00BA0136">
            <w:pPr>
              <w:pStyle w:val="TAC"/>
              <w:rPr>
                <w:rFonts w:cs="Arial"/>
              </w:rPr>
            </w:pPr>
          </w:p>
        </w:tc>
        <w:tc>
          <w:tcPr>
            <w:tcW w:w="1466" w:type="dxa"/>
            <w:vMerge/>
            <w:vAlign w:val="center"/>
          </w:tcPr>
          <w:p w14:paraId="29920188" w14:textId="77777777" w:rsidR="00BA0136" w:rsidRPr="001D386E" w:rsidRDefault="00BA0136" w:rsidP="00BA0136">
            <w:pPr>
              <w:pStyle w:val="TAC"/>
              <w:rPr>
                <w:rFonts w:cs="Arial"/>
              </w:rPr>
            </w:pPr>
          </w:p>
        </w:tc>
        <w:tc>
          <w:tcPr>
            <w:tcW w:w="767" w:type="dxa"/>
            <w:shd w:val="clear" w:color="auto" w:fill="auto"/>
            <w:vAlign w:val="center"/>
          </w:tcPr>
          <w:p w14:paraId="61518FDA" w14:textId="77777777" w:rsidR="00BA0136" w:rsidRPr="001D386E" w:rsidRDefault="00BA0136" w:rsidP="00BA0136">
            <w:pPr>
              <w:pStyle w:val="TAC"/>
              <w:rPr>
                <w:rFonts w:cs="Arial"/>
              </w:rPr>
            </w:pPr>
            <w:r w:rsidRPr="001D386E">
              <w:rPr>
                <w:rFonts w:eastAsia="Calibri" w:cs="Arial"/>
                <w:lang w:val="en-US" w:eastAsia="ja-JP"/>
              </w:rPr>
              <w:t>66</w:t>
            </w:r>
          </w:p>
        </w:tc>
        <w:tc>
          <w:tcPr>
            <w:tcW w:w="586" w:type="dxa"/>
            <w:gridSpan w:val="2"/>
            <w:shd w:val="clear" w:color="auto" w:fill="auto"/>
            <w:vAlign w:val="center"/>
          </w:tcPr>
          <w:p w14:paraId="1108890C" w14:textId="77777777" w:rsidR="00BA0136" w:rsidRPr="001D386E" w:rsidRDefault="00BA0136" w:rsidP="00BA0136">
            <w:pPr>
              <w:pStyle w:val="TAC"/>
              <w:rPr>
                <w:rFonts w:cs="Arial"/>
              </w:rPr>
            </w:pPr>
          </w:p>
        </w:tc>
        <w:tc>
          <w:tcPr>
            <w:tcW w:w="586" w:type="dxa"/>
            <w:gridSpan w:val="4"/>
            <w:vAlign w:val="center"/>
          </w:tcPr>
          <w:p w14:paraId="0F7E4596" w14:textId="77777777" w:rsidR="00BA0136" w:rsidRPr="001D386E" w:rsidRDefault="00BA0136" w:rsidP="00BA0136">
            <w:pPr>
              <w:pStyle w:val="TAC"/>
              <w:rPr>
                <w:rFonts w:cs="Arial"/>
              </w:rPr>
            </w:pPr>
          </w:p>
        </w:tc>
        <w:tc>
          <w:tcPr>
            <w:tcW w:w="586" w:type="dxa"/>
            <w:gridSpan w:val="4"/>
            <w:vAlign w:val="center"/>
          </w:tcPr>
          <w:p w14:paraId="7A40561E"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1134B9CF"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2EC8E5E2" w14:textId="77777777" w:rsidR="00BA0136" w:rsidRPr="001D386E" w:rsidRDefault="00BA0136" w:rsidP="00BA0136">
            <w:pPr>
              <w:pStyle w:val="TAC"/>
              <w:rPr>
                <w:rFonts w:cs="Arial"/>
              </w:rPr>
            </w:pPr>
          </w:p>
        </w:tc>
        <w:tc>
          <w:tcPr>
            <w:tcW w:w="698" w:type="dxa"/>
            <w:gridSpan w:val="4"/>
            <w:vAlign w:val="center"/>
          </w:tcPr>
          <w:p w14:paraId="6C27E4F8" w14:textId="77777777" w:rsidR="00BA0136" w:rsidRPr="001D386E" w:rsidRDefault="00BA0136" w:rsidP="00BA0136">
            <w:pPr>
              <w:pStyle w:val="TAC"/>
              <w:rPr>
                <w:rFonts w:cs="Arial"/>
              </w:rPr>
            </w:pPr>
          </w:p>
        </w:tc>
        <w:tc>
          <w:tcPr>
            <w:tcW w:w="1187" w:type="dxa"/>
            <w:vMerge/>
            <w:vAlign w:val="center"/>
          </w:tcPr>
          <w:p w14:paraId="5187DE13" w14:textId="77777777" w:rsidR="00BA0136" w:rsidRPr="001D386E" w:rsidRDefault="00BA0136" w:rsidP="00BA0136">
            <w:pPr>
              <w:pStyle w:val="TAC"/>
              <w:rPr>
                <w:rFonts w:cs="Arial"/>
              </w:rPr>
            </w:pPr>
          </w:p>
        </w:tc>
        <w:tc>
          <w:tcPr>
            <w:tcW w:w="1288" w:type="dxa"/>
            <w:vMerge/>
            <w:vAlign w:val="center"/>
          </w:tcPr>
          <w:p w14:paraId="645F72F7" w14:textId="77777777" w:rsidR="00BA0136" w:rsidRPr="001D386E" w:rsidRDefault="00BA0136" w:rsidP="00BA0136">
            <w:pPr>
              <w:pStyle w:val="TAC"/>
              <w:rPr>
                <w:rFonts w:cs="Arial"/>
              </w:rPr>
            </w:pPr>
          </w:p>
        </w:tc>
      </w:tr>
      <w:tr w:rsidR="00BA0136" w:rsidRPr="001D386E" w14:paraId="57D0C0FD" w14:textId="77777777" w:rsidTr="00BA0136">
        <w:trPr>
          <w:trHeight w:val="223"/>
          <w:jc w:val="center"/>
        </w:trPr>
        <w:tc>
          <w:tcPr>
            <w:tcW w:w="1396" w:type="dxa"/>
            <w:vMerge/>
            <w:vAlign w:val="center"/>
          </w:tcPr>
          <w:p w14:paraId="393C45C9" w14:textId="77777777" w:rsidR="00BA0136" w:rsidRPr="001D386E" w:rsidRDefault="00BA0136" w:rsidP="00BA0136">
            <w:pPr>
              <w:pStyle w:val="TAC"/>
              <w:rPr>
                <w:rFonts w:cs="Arial"/>
              </w:rPr>
            </w:pPr>
          </w:p>
        </w:tc>
        <w:tc>
          <w:tcPr>
            <w:tcW w:w="1466" w:type="dxa"/>
            <w:vMerge/>
            <w:vAlign w:val="center"/>
          </w:tcPr>
          <w:p w14:paraId="584E0E47" w14:textId="77777777" w:rsidR="00BA0136" w:rsidRPr="001D386E" w:rsidRDefault="00BA0136" w:rsidP="00BA0136">
            <w:pPr>
              <w:pStyle w:val="TAC"/>
              <w:rPr>
                <w:rFonts w:cs="Arial"/>
              </w:rPr>
            </w:pPr>
          </w:p>
        </w:tc>
        <w:tc>
          <w:tcPr>
            <w:tcW w:w="767" w:type="dxa"/>
            <w:shd w:val="clear" w:color="auto" w:fill="auto"/>
            <w:vAlign w:val="center"/>
          </w:tcPr>
          <w:p w14:paraId="4586A6F7" w14:textId="77777777" w:rsidR="00BA0136" w:rsidRPr="001D386E" w:rsidRDefault="00BA0136" w:rsidP="00BA0136">
            <w:pPr>
              <w:pStyle w:val="TAC"/>
              <w:rPr>
                <w:rFonts w:cs="Arial"/>
              </w:rPr>
            </w:pPr>
            <w:r w:rsidRPr="001D386E">
              <w:rPr>
                <w:rFonts w:eastAsia="Calibri" w:cs="Arial"/>
                <w:lang w:val="en-US" w:eastAsia="ja-JP"/>
              </w:rPr>
              <w:t>2</w:t>
            </w:r>
          </w:p>
        </w:tc>
        <w:tc>
          <w:tcPr>
            <w:tcW w:w="586" w:type="dxa"/>
            <w:gridSpan w:val="2"/>
            <w:shd w:val="clear" w:color="auto" w:fill="auto"/>
            <w:vAlign w:val="center"/>
          </w:tcPr>
          <w:p w14:paraId="59C01E28" w14:textId="77777777" w:rsidR="00BA0136" w:rsidRPr="001D386E" w:rsidRDefault="00BA0136" w:rsidP="00BA0136">
            <w:pPr>
              <w:pStyle w:val="TAC"/>
              <w:rPr>
                <w:rFonts w:cs="Arial"/>
              </w:rPr>
            </w:pPr>
          </w:p>
        </w:tc>
        <w:tc>
          <w:tcPr>
            <w:tcW w:w="586" w:type="dxa"/>
            <w:gridSpan w:val="4"/>
            <w:vAlign w:val="center"/>
          </w:tcPr>
          <w:p w14:paraId="3A51C8DC" w14:textId="77777777" w:rsidR="00BA0136" w:rsidRPr="001D386E" w:rsidRDefault="00BA0136" w:rsidP="00BA0136">
            <w:pPr>
              <w:pStyle w:val="TAC"/>
              <w:rPr>
                <w:rFonts w:cs="Arial"/>
              </w:rPr>
            </w:pPr>
          </w:p>
        </w:tc>
        <w:tc>
          <w:tcPr>
            <w:tcW w:w="586" w:type="dxa"/>
            <w:gridSpan w:val="4"/>
            <w:vAlign w:val="center"/>
          </w:tcPr>
          <w:p w14:paraId="6E938213"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2BF21128"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008907EC"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24019ACA" w14:textId="77777777" w:rsidR="00BA0136" w:rsidRPr="001D386E" w:rsidRDefault="00BA0136" w:rsidP="00BA0136">
            <w:pPr>
              <w:pStyle w:val="TAC"/>
              <w:rPr>
                <w:rFonts w:cs="Arial"/>
              </w:rPr>
            </w:pPr>
            <w:r w:rsidRPr="001D386E">
              <w:rPr>
                <w:rFonts w:cs="Arial"/>
                <w:lang w:val="en-US"/>
              </w:rPr>
              <w:t>Yes</w:t>
            </w:r>
          </w:p>
        </w:tc>
        <w:tc>
          <w:tcPr>
            <w:tcW w:w="1187" w:type="dxa"/>
            <w:vMerge w:val="restart"/>
            <w:vAlign w:val="center"/>
          </w:tcPr>
          <w:p w14:paraId="6C9BF7BF"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367C40DA" w14:textId="77777777" w:rsidR="00BA0136" w:rsidRPr="001D386E" w:rsidRDefault="00BA0136" w:rsidP="00BA0136">
            <w:pPr>
              <w:pStyle w:val="TAC"/>
              <w:rPr>
                <w:rFonts w:cs="Arial"/>
              </w:rPr>
            </w:pPr>
            <w:r w:rsidRPr="001D386E">
              <w:rPr>
                <w:rFonts w:cs="Arial"/>
              </w:rPr>
              <w:t>2</w:t>
            </w:r>
          </w:p>
        </w:tc>
      </w:tr>
      <w:tr w:rsidR="00BA0136" w:rsidRPr="001D386E" w14:paraId="2B388375" w14:textId="77777777" w:rsidTr="00BA0136">
        <w:trPr>
          <w:trHeight w:val="223"/>
          <w:jc w:val="center"/>
        </w:trPr>
        <w:tc>
          <w:tcPr>
            <w:tcW w:w="1396" w:type="dxa"/>
            <w:vMerge/>
            <w:vAlign w:val="center"/>
          </w:tcPr>
          <w:p w14:paraId="7E8882EC" w14:textId="77777777" w:rsidR="00BA0136" w:rsidRPr="001D386E" w:rsidRDefault="00BA0136" w:rsidP="00BA0136">
            <w:pPr>
              <w:pStyle w:val="TAC"/>
              <w:rPr>
                <w:rFonts w:cs="Arial"/>
              </w:rPr>
            </w:pPr>
          </w:p>
        </w:tc>
        <w:tc>
          <w:tcPr>
            <w:tcW w:w="1466" w:type="dxa"/>
            <w:vMerge/>
            <w:vAlign w:val="center"/>
          </w:tcPr>
          <w:p w14:paraId="56138FD8" w14:textId="77777777" w:rsidR="00BA0136" w:rsidRPr="001D386E" w:rsidRDefault="00BA0136" w:rsidP="00BA0136">
            <w:pPr>
              <w:pStyle w:val="TAC"/>
              <w:rPr>
                <w:rFonts w:cs="Arial"/>
              </w:rPr>
            </w:pPr>
          </w:p>
        </w:tc>
        <w:tc>
          <w:tcPr>
            <w:tcW w:w="767" w:type="dxa"/>
            <w:shd w:val="clear" w:color="auto" w:fill="auto"/>
            <w:vAlign w:val="center"/>
          </w:tcPr>
          <w:p w14:paraId="478231E7" w14:textId="77777777" w:rsidR="00BA0136" w:rsidRPr="001D386E" w:rsidRDefault="00BA0136" w:rsidP="00BA0136">
            <w:pPr>
              <w:pStyle w:val="TAC"/>
              <w:rPr>
                <w:rFonts w:cs="Arial"/>
              </w:rPr>
            </w:pPr>
            <w:r w:rsidRPr="001D386E">
              <w:rPr>
                <w:rFonts w:eastAsia="Calibri" w:cs="Arial"/>
                <w:lang w:val="en-US" w:eastAsia="ja-JP"/>
              </w:rPr>
              <w:t>66</w:t>
            </w:r>
          </w:p>
        </w:tc>
        <w:tc>
          <w:tcPr>
            <w:tcW w:w="586" w:type="dxa"/>
            <w:gridSpan w:val="2"/>
            <w:shd w:val="clear" w:color="auto" w:fill="auto"/>
            <w:vAlign w:val="center"/>
          </w:tcPr>
          <w:p w14:paraId="68C13BFD" w14:textId="77777777" w:rsidR="00BA0136" w:rsidRPr="001D386E" w:rsidRDefault="00BA0136" w:rsidP="00BA0136">
            <w:pPr>
              <w:pStyle w:val="TAC"/>
              <w:rPr>
                <w:rFonts w:cs="Arial"/>
              </w:rPr>
            </w:pPr>
          </w:p>
        </w:tc>
        <w:tc>
          <w:tcPr>
            <w:tcW w:w="586" w:type="dxa"/>
            <w:gridSpan w:val="4"/>
            <w:vAlign w:val="center"/>
          </w:tcPr>
          <w:p w14:paraId="58274747" w14:textId="77777777" w:rsidR="00BA0136" w:rsidRPr="001D386E" w:rsidRDefault="00BA0136" w:rsidP="00BA0136">
            <w:pPr>
              <w:pStyle w:val="TAC"/>
              <w:rPr>
                <w:rFonts w:cs="Arial"/>
              </w:rPr>
            </w:pPr>
          </w:p>
        </w:tc>
        <w:tc>
          <w:tcPr>
            <w:tcW w:w="586" w:type="dxa"/>
            <w:gridSpan w:val="4"/>
            <w:vAlign w:val="center"/>
          </w:tcPr>
          <w:p w14:paraId="75E65DFC"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21B07BAB"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0A8510FD"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2DE9606D"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6D24F702" w14:textId="77777777" w:rsidR="00BA0136" w:rsidRPr="001D386E" w:rsidRDefault="00BA0136" w:rsidP="00BA0136">
            <w:pPr>
              <w:pStyle w:val="TAC"/>
              <w:rPr>
                <w:rFonts w:cs="Arial"/>
              </w:rPr>
            </w:pPr>
          </w:p>
        </w:tc>
        <w:tc>
          <w:tcPr>
            <w:tcW w:w="1288" w:type="dxa"/>
            <w:vMerge/>
            <w:vAlign w:val="center"/>
          </w:tcPr>
          <w:p w14:paraId="3E24F785" w14:textId="77777777" w:rsidR="00BA0136" w:rsidRPr="001D386E" w:rsidRDefault="00BA0136" w:rsidP="00BA0136">
            <w:pPr>
              <w:pStyle w:val="TAC"/>
              <w:rPr>
                <w:rFonts w:cs="Arial"/>
              </w:rPr>
            </w:pPr>
          </w:p>
        </w:tc>
      </w:tr>
      <w:tr w:rsidR="00BA0136" w:rsidRPr="001D386E" w14:paraId="0847C77A" w14:textId="77777777" w:rsidTr="00BA0136">
        <w:trPr>
          <w:trHeight w:val="223"/>
          <w:jc w:val="center"/>
        </w:trPr>
        <w:tc>
          <w:tcPr>
            <w:tcW w:w="1396" w:type="dxa"/>
            <w:vMerge w:val="restart"/>
            <w:vAlign w:val="center"/>
          </w:tcPr>
          <w:p w14:paraId="3217E6B0" w14:textId="77777777" w:rsidR="00BA0136" w:rsidRPr="001D386E" w:rsidRDefault="00BA0136" w:rsidP="00BA0136">
            <w:pPr>
              <w:pStyle w:val="TAC"/>
              <w:rPr>
                <w:rFonts w:cs="Arial"/>
              </w:rPr>
            </w:pPr>
            <w:r w:rsidRPr="001D386E">
              <w:rPr>
                <w:rFonts w:cs="Arial"/>
              </w:rPr>
              <w:t>CA_2A-</w:t>
            </w:r>
            <w:r w:rsidRPr="001D386E">
              <w:rPr>
                <w:rFonts w:cs="Arial" w:hint="eastAsia"/>
                <w:lang w:eastAsia="zh-CN"/>
              </w:rPr>
              <w:t>66</w:t>
            </w:r>
            <w:r w:rsidRPr="001D386E">
              <w:rPr>
                <w:rFonts w:cs="Arial"/>
              </w:rPr>
              <w:t>B</w:t>
            </w:r>
          </w:p>
        </w:tc>
        <w:tc>
          <w:tcPr>
            <w:tcW w:w="1466" w:type="dxa"/>
            <w:vMerge w:val="restart"/>
            <w:vAlign w:val="center"/>
          </w:tcPr>
          <w:p w14:paraId="59F9B6D7"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5BE84C31" w14:textId="77777777" w:rsidR="00BA0136" w:rsidRPr="001D386E" w:rsidRDefault="00BA0136" w:rsidP="00BA0136">
            <w:pPr>
              <w:pStyle w:val="TAC"/>
              <w:rPr>
                <w:rFonts w:cs="Arial"/>
              </w:rPr>
            </w:pPr>
            <w:r w:rsidRPr="001D386E">
              <w:rPr>
                <w:rFonts w:cs="Arial"/>
                <w:lang w:eastAsia="zh-CN"/>
              </w:rPr>
              <w:t>2</w:t>
            </w:r>
          </w:p>
        </w:tc>
        <w:tc>
          <w:tcPr>
            <w:tcW w:w="586" w:type="dxa"/>
            <w:gridSpan w:val="2"/>
            <w:shd w:val="clear" w:color="auto" w:fill="auto"/>
          </w:tcPr>
          <w:p w14:paraId="79BFD7D4" w14:textId="77777777" w:rsidR="00BA0136" w:rsidRPr="001D386E" w:rsidRDefault="00BA0136" w:rsidP="00BA0136">
            <w:pPr>
              <w:pStyle w:val="TAC"/>
              <w:rPr>
                <w:rFonts w:cs="Arial"/>
              </w:rPr>
            </w:pPr>
          </w:p>
        </w:tc>
        <w:tc>
          <w:tcPr>
            <w:tcW w:w="586" w:type="dxa"/>
            <w:gridSpan w:val="4"/>
          </w:tcPr>
          <w:p w14:paraId="4FC7CCA9" w14:textId="77777777" w:rsidR="00BA0136" w:rsidRPr="001D386E" w:rsidRDefault="00BA0136" w:rsidP="00BA0136">
            <w:pPr>
              <w:pStyle w:val="TAC"/>
              <w:rPr>
                <w:rFonts w:cs="Arial"/>
              </w:rPr>
            </w:pPr>
          </w:p>
        </w:tc>
        <w:tc>
          <w:tcPr>
            <w:tcW w:w="586" w:type="dxa"/>
            <w:gridSpan w:val="4"/>
          </w:tcPr>
          <w:p w14:paraId="3F0357EB" w14:textId="77777777" w:rsidR="00BA0136" w:rsidRPr="001D386E" w:rsidRDefault="00BA0136" w:rsidP="00BA0136">
            <w:pPr>
              <w:pStyle w:val="TAC"/>
              <w:rPr>
                <w:rFonts w:cs="Arial"/>
              </w:rPr>
            </w:pPr>
            <w:r w:rsidRPr="001D386E">
              <w:rPr>
                <w:rFonts w:cs="Arial"/>
              </w:rPr>
              <w:t>Yes</w:t>
            </w:r>
          </w:p>
        </w:tc>
        <w:tc>
          <w:tcPr>
            <w:tcW w:w="600" w:type="dxa"/>
            <w:gridSpan w:val="7"/>
          </w:tcPr>
          <w:p w14:paraId="7E50BB1E" w14:textId="77777777" w:rsidR="00BA0136" w:rsidRPr="001D386E" w:rsidRDefault="00BA0136" w:rsidP="00BA0136">
            <w:pPr>
              <w:pStyle w:val="TAC"/>
              <w:rPr>
                <w:rFonts w:cs="Arial"/>
              </w:rPr>
            </w:pPr>
            <w:r w:rsidRPr="001D386E">
              <w:rPr>
                <w:rFonts w:cs="Arial"/>
              </w:rPr>
              <w:t>Yes</w:t>
            </w:r>
          </w:p>
        </w:tc>
        <w:tc>
          <w:tcPr>
            <w:tcW w:w="599" w:type="dxa"/>
            <w:gridSpan w:val="6"/>
          </w:tcPr>
          <w:p w14:paraId="7A276B8D" w14:textId="77777777" w:rsidR="00BA0136" w:rsidRPr="001D386E" w:rsidRDefault="00BA0136" w:rsidP="00BA0136">
            <w:pPr>
              <w:pStyle w:val="TAC"/>
              <w:rPr>
                <w:rFonts w:cs="Arial"/>
                <w:lang w:val="en-US"/>
              </w:rPr>
            </w:pPr>
            <w:r w:rsidRPr="001D386E">
              <w:rPr>
                <w:rFonts w:cs="Arial"/>
              </w:rPr>
              <w:t>Yes</w:t>
            </w:r>
          </w:p>
        </w:tc>
        <w:tc>
          <w:tcPr>
            <w:tcW w:w="698" w:type="dxa"/>
            <w:gridSpan w:val="4"/>
          </w:tcPr>
          <w:p w14:paraId="5555F197"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5D2200F3" w14:textId="77777777" w:rsidR="00BA0136" w:rsidRPr="001D386E" w:rsidRDefault="00BA0136" w:rsidP="00BA0136">
            <w:pPr>
              <w:pStyle w:val="TAC"/>
              <w:rPr>
                <w:rFonts w:cs="Arial"/>
              </w:rPr>
            </w:pPr>
            <w:r w:rsidRPr="001D386E">
              <w:rPr>
                <w:rFonts w:cs="Arial" w:hint="eastAsia"/>
                <w:lang w:eastAsia="zh-CN"/>
              </w:rPr>
              <w:t>40</w:t>
            </w:r>
          </w:p>
        </w:tc>
        <w:tc>
          <w:tcPr>
            <w:tcW w:w="1288" w:type="dxa"/>
            <w:vMerge w:val="restart"/>
            <w:vAlign w:val="center"/>
          </w:tcPr>
          <w:p w14:paraId="7C8B54F9" w14:textId="77777777" w:rsidR="00BA0136" w:rsidRPr="001D386E" w:rsidRDefault="00BA0136" w:rsidP="00BA0136">
            <w:pPr>
              <w:pStyle w:val="TAC"/>
              <w:rPr>
                <w:rFonts w:cs="Arial"/>
              </w:rPr>
            </w:pPr>
            <w:r w:rsidRPr="001D386E">
              <w:rPr>
                <w:rFonts w:cs="Arial"/>
              </w:rPr>
              <w:t>0</w:t>
            </w:r>
          </w:p>
        </w:tc>
      </w:tr>
      <w:tr w:rsidR="00BA0136" w:rsidRPr="001D386E" w14:paraId="784583E6" w14:textId="77777777" w:rsidTr="00BA0136">
        <w:trPr>
          <w:trHeight w:val="223"/>
          <w:jc w:val="center"/>
        </w:trPr>
        <w:tc>
          <w:tcPr>
            <w:tcW w:w="1396" w:type="dxa"/>
            <w:vMerge/>
            <w:vAlign w:val="center"/>
          </w:tcPr>
          <w:p w14:paraId="44BC3FE7" w14:textId="77777777" w:rsidR="00BA0136" w:rsidRPr="001D386E" w:rsidRDefault="00BA0136" w:rsidP="00BA0136">
            <w:pPr>
              <w:pStyle w:val="TAC"/>
              <w:rPr>
                <w:rFonts w:cs="Arial"/>
              </w:rPr>
            </w:pPr>
          </w:p>
        </w:tc>
        <w:tc>
          <w:tcPr>
            <w:tcW w:w="1466" w:type="dxa"/>
            <w:vMerge/>
            <w:vAlign w:val="center"/>
          </w:tcPr>
          <w:p w14:paraId="04EC5DAF" w14:textId="77777777" w:rsidR="00BA0136" w:rsidRPr="001D386E" w:rsidRDefault="00BA0136" w:rsidP="00BA0136">
            <w:pPr>
              <w:pStyle w:val="TAC"/>
              <w:rPr>
                <w:rFonts w:cs="Arial"/>
                <w:lang w:eastAsia="zh-CN"/>
              </w:rPr>
            </w:pPr>
          </w:p>
        </w:tc>
        <w:tc>
          <w:tcPr>
            <w:tcW w:w="767" w:type="dxa"/>
            <w:shd w:val="clear" w:color="auto" w:fill="auto"/>
          </w:tcPr>
          <w:p w14:paraId="7AD2B11A" w14:textId="77777777" w:rsidR="00BA0136" w:rsidRPr="001D386E" w:rsidRDefault="00BA0136" w:rsidP="00BA0136">
            <w:pPr>
              <w:pStyle w:val="TAC"/>
              <w:rPr>
                <w:rFonts w:cs="Arial"/>
              </w:rPr>
            </w:pPr>
            <w:r w:rsidRPr="001D386E">
              <w:rPr>
                <w:rFonts w:cs="Arial" w:hint="eastAsia"/>
                <w:lang w:eastAsia="zh-CN"/>
              </w:rPr>
              <w:t>66</w:t>
            </w:r>
          </w:p>
        </w:tc>
        <w:tc>
          <w:tcPr>
            <w:tcW w:w="3655" w:type="dxa"/>
            <w:gridSpan w:val="27"/>
            <w:shd w:val="clear" w:color="auto" w:fill="auto"/>
            <w:vAlign w:val="center"/>
          </w:tcPr>
          <w:p w14:paraId="7FE12AED"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66</w:t>
            </w:r>
            <w:r w:rsidRPr="001D386E">
              <w:rPr>
                <w:rFonts w:cs="Arial"/>
                <w:lang w:eastAsia="zh-CN"/>
              </w:rPr>
              <w:t xml:space="preserve">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7C38C94B" w14:textId="77777777" w:rsidR="00BA0136" w:rsidRPr="001D386E" w:rsidRDefault="00BA0136" w:rsidP="00BA0136">
            <w:pPr>
              <w:pStyle w:val="TAC"/>
              <w:rPr>
                <w:rFonts w:cs="Arial"/>
              </w:rPr>
            </w:pPr>
          </w:p>
        </w:tc>
        <w:tc>
          <w:tcPr>
            <w:tcW w:w="1288" w:type="dxa"/>
            <w:vMerge/>
            <w:vAlign w:val="center"/>
          </w:tcPr>
          <w:p w14:paraId="298F448C" w14:textId="77777777" w:rsidR="00BA0136" w:rsidRPr="001D386E" w:rsidRDefault="00BA0136" w:rsidP="00BA0136">
            <w:pPr>
              <w:pStyle w:val="TAC"/>
              <w:rPr>
                <w:rFonts w:cs="Arial"/>
              </w:rPr>
            </w:pPr>
          </w:p>
        </w:tc>
      </w:tr>
      <w:tr w:rsidR="00BA0136" w:rsidRPr="001D386E" w14:paraId="73C05AEF" w14:textId="77777777" w:rsidTr="00BA0136">
        <w:trPr>
          <w:trHeight w:val="223"/>
          <w:jc w:val="center"/>
        </w:trPr>
        <w:tc>
          <w:tcPr>
            <w:tcW w:w="1396" w:type="dxa"/>
            <w:vMerge w:val="restart"/>
            <w:vAlign w:val="center"/>
          </w:tcPr>
          <w:p w14:paraId="1DE214FA" w14:textId="77777777" w:rsidR="00BA0136" w:rsidRPr="001D386E" w:rsidRDefault="00BA0136" w:rsidP="00BA0136">
            <w:pPr>
              <w:pStyle w:val="TAC"/>
              <w:rPr>
                <w:rFonts w:cs="Arial"/>
              </w:rPr>
            </w:pPr>
            <w:r w:rsidRPr="001D386E">
              <w:rPr>
                <w:rFonts w:cs="Arial"/>
              </w:rPr>
              <w:t>CA_2A-</w:t>
            </w:r>
            <w:r w:rsidRPr="001D386E">
              <w:rPr>
                <w:rFonts w:cs="Arial" w:hint="eastAsia"/>
                <w:lang w:eastAsia="zh-CN"/>
              </w:rPr>
              <w:t>66C</w:t>
            </w:r>
          </w:p>
        </w:tc>
        <w:tc>
          <w:tcPr>
            <w:tcW w:w="1466" w:type="dxa"/>
            <w:vMerge w:val="restart"/>
            <w:vAlign w:val="center"/>
          </w:tcPr>
          <w:p w14:paraId="054B8F91"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3ECF71DC" w14:textId="77777777" w:rsidR="00BA0136" w:rsidRPr="001D386E" w:rsidRDefault="00BA0136" w:rsidP="00BA0136">
            <w:pPr>
              <w:pStyle w:val="TAC"/>
              <w:rPr>
                <w:rFonts w:cs="Arial"/>
              </w:rPr>
            </w:pPr>
            <w:r w:rsidRPr="001D386E">
              <w:rPr>
                <w:rFonts w:cs="Arial"/>
                <w:lang w:eastAsia="zh-CN"/>
              </w:rPr>
              <w:t>2</w:t>
            </w:r>
          </w:p>
        </w:tc>
        <w:tc>
          <w:tcPr>
            <w:tcW w:w="586" w:type="dxa"/>
            <w:gridSpan w:val="2"/>
            <w:shd w:val="clear" w:color="auto" w:fill="auto"/>
          </w:tcPr>
          <w:p w14:paraId="374FEA00" w14:textId="77777777" w:rsidR="00BA0136" w:rsidRPr="001D386E" w:rsidRDefault="00BA0136" w:rsidP="00BA0136">
            <w:pPr>
              <w:pStyle w:val="TAC"/>
              <w:rPr>
                <w:rFonts w:cs="Arial"/>
              </w:rPr>
            </w:pPr>
          </w:p>
        </w:tc>
        <w:tc>
          <w:tcPr>
            <w:tcW w:w="586" w:type="dxa"/>
            <w:gridSpan w:val="4"/>
          </w:tcPr>
          <w:p w14:paraId="0FD0DD1E" w14:textId="77777777" w:rsidR="00BA0136" w:rsidRPr="001D386E" w:rsidRDefault="00BA0136" w:rsidP="00BA0136">
            <w:pPr>
              <w:pStyle w:val="TAC"/>
              <w:rPr>
                <w:rFonts w:cs="Arial"/>
              </w:rPr>
            </w:pPr>
          </w:p>
        </w:tc>
        <w:tc>
          <w:tcPr>
            <w:tcW w:w="586" w:type="dxa"/>
            <w:gridSpan w:val="4"/>
          </w:tcPr>
          <w:p w14:paraId="5ABF7694" w14:textId="77777777" w:rsidR="00BA0136" w:rsidRPr="001D386E" w:rsidRDefault="00BA0136" w:rsidP="00BA0136">
            <w:pPr>
              <w:pStyle w:val="TAC"/>
              <w:rPr>
                <w:rFonts w:cs="Arial"/>
              </w:rPr>
            </w:pPr>
            <w:r w:rsidRPr="001D386E">
              <w:rPr>
                <w:rFonts w:cs="Arial"/>
              </w:rPr>
              <w:t>Yes</w:t>
            </w:r>
          </w:p>
        </w:tc>
        <w:tc>
          <w:tcPr>
            <w:tcW w:w="600" w:type="dxa"/>
            <w:gridSpan w:val="7"/>
          </w:tcPr>
          <w:p w14:paraId="7E34EBD2" w14:textId="77777777" w:rsidR="00BA0136" w:rsidRPr="001D386E" w:rsidRDefault="00BA0136" w:rsidP="00BA0136">
            <w:pPr>
              <w:pStyle w:val="TAC"/>
              <w:rPr>
                <w:rFonts w:cs="Arial"/>
              </w:rPr>
            </w:pPr>
            <w:r w:rsidRPr="001D386E">
              <w:rPr>
                <w:rFonts w:cs="Arial"/>
              </w:rPr>
              <w:t>Yes</w:t>
            </w:r>
          </w:p>
        </w:tc>
        <w:tc>
          <w:tcPr>
            <w:tcW w:w="599" w:type="dxa"/>
            <w:gridSpan w:val="6"/>
          </w:tcPr>
          <w:p w14:paraId="4F47D23F" w14:textId="77777777" w:rsidR="00BA0136" w:rsidRPr="001D386E" w:rsidRDefault="00BA0136" w:rsidP="00BA0136">
            <w:pPr>
              <w:pStyle w:val="TAC"/>
              <w:rPr>
                <w:rFonts w:cs="Arial"/>
                <w:lang w:val="en-US"/>
              </w:rPr>
            </w:pPr>
            <w:r w:rsidRPr="001D386E">
              <w:rPr>
                <w:rFonts w:cs="Arial"/>
              </w:rPr>
              <w:t>Yes</w:t>
            </w:r>
          </w:p>
        </w:tc>
        <w:tc>
          <w:tcPr>
            <w:tcW w:w="698" w:type="dxa"/>
            <w:gridSpan w:val="4"/>
          </w:tcPr>
          <w:p w14:paraId="11599794"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3518B054" w14:textId="77777777" w:rsidR="00BA0136" w:rsidRPr="001D386E" w:rsidRDefault="00BA0136" w:rsidP="00BA0136">
            <w:pPr>
              <w:pStyle w:val="TAC"/>
              <w:rPr>
                <w:rFonts w:cs="Arial"/>
              </w:rPr>
            </w:pPr>
            <w:r w:rsidRPr="001D386E">
              <w:rPr>
                <w:rFonts w:cs="Arial" w:hint="eastAsia"/>
                <w:lang w:eastAsia="zh-CN"/>
              </w:rPr>
              <w:t>60</w:t>
            </w:r>
          </w:p>
        </w:tc>
        <w:tc>
          <w:tcPr>
            <w:tcW w:w="1288" w:type="dxa"/>
            <w:vMerge w:val="restart"/>
            <w:vAlign w:val="center"/>
          </w:tcPr>
          <w:p w14:paraId="0F315CC3" w14:textId="77777777" w:rsidR="00BA0136" w:rsidRPr="001D386E" w:rsidRDefault="00BA0136" w:rsidP="00BA0136">
            <w:pPr>
              <w:pStyle w:val="TAC"/>
              <w:rPr>
                <w:rFonts w:cs="Arial"/>
              </w:rPr>
            </w:pPr>
            <w:r w:rsidRPr="001D386E">
              <w:rPr>
                <w:rFonts w:cs="Arial"/>
              </w:rPr>
              <w:t>0</w:t>
            </w:r>
          </w:p>
        </w:tc>
      </w:tr>
      <w:tr w:rsidR="00BA0136" w:rsidRPr="001D386E" w14:paraId="61035244" w14:textId="77777777" w:rsidTr="00BA0136">
        <w:trPr>
          <w:trHeight w:val="223"/>
          <w:jc w:val="center"/>
        </w:trPr>
        <w:tc>
          <w:tcPr>
            <w:tcW w:w="1396" w:type="dxa"/>
            <w:vMerge/>
            <w:vAlign w:val="center"/>
          </w:tcPr>
          <w:p w14:paraId="356D8892" w14:textId="77777777" w:rsidR="00BA0136" w:rsidRPr="001D386E" w:rsidRDefault="00BA0136" w:rsidP="00BA0136">
            <w:pPr>
              <w:pStyle w:val="TAC"/>
              <w:rPr>
                <w:rFonts w:cs="Arial"/>
              </w:rPr>
            </w:pPr>
          </w:p>
        </w:tc>
        <w:tc>
          <w:tcPr>
            <w:tcW w:w="1466" w:type="dxa"/>
            <w:vMerge/>
            <w:vAlign w:val="center"/>
          </w:tcPr>
          <w:p w14:paraId="461D2BB8" w14:textId="77777777" w:rsidR="00BA0136" w:rsidRPr="001D386E" w:rsidRDefault="00BA0136" w:rsidP="00BA0136">
            <w:pPr>
              <w:pStyle w:val="TAC"/>
              <w:rPr>
                <w:rFonts w:cs="Arial"/>
                <w:lang w:eastAsia="zh-CN"/>
              </w:rPr>
            </w:pPr>
          </w:p>
        </w:tc>
        <w:tc>
          <w:tcPr>
            <w:tcW w:w="767" w:type="dxa"/>
            <w:shd w:val="clear" w:color="auto" w:fill="auto"/>
          </w:tcPr>
          <w:p w14:paraId="68231426" w14:textId="77777777" w:rsidR="00BA0136" w:rsidRPr="001D386E" w:rsidRDefault="00BA0136" w:rsidP="00BA0136">
            <w:pPr>
              <w:pStyle w:val="TAC"/>
              <w:rPr>
                <w:rFonts w:cs="Arial"/>
              </w:rPr>
            </w:pPr>
            <w:r w:rsidRPr="001D386E">
              <w:rPr>
                <w:rFonts w:cs="Arial" w:hint="eastAsia"/>
                <w:lang w:eastAsia="zh-CN"/>
              </w:rPr>
              <w:t>66</w:t>
            </w:r>
          </w:p>
        </w:tc>
        <w:tc>
          <w:tcPr>
            <w:tcW w:w="3655" w:type="dxa"/>
            <w:gridSpan w:val="27"/>
            <w:shd w:val="clear" w:color="auto" w:fill="auto"/>
            <w:vAlign w:val="center"/>
          </w:tcPr>
          <w:p w14:paraId="24C8DBA2"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66C</w:t>
            </w:r>
            <w:r w:rsidRPr="001D386E">
              <w:rPr>
                <w:rFonts w:cs="Arial"/>
                <w:lang w:eastAsia="zh-CN"/>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489EA9EC" w14:textId="77777777" w:rsidR="00BA0136" w:rsidRPr="001D386E" w:rsidRDefault="00BA0136" w:rsidP="00BA0136">
            <w:pPr>
              <w:pStyle w:val="TAC"/>
              <w:rPr>
                <w:rFonts w:cs="Arial"/>
              </w:rPr>
            </w:pPr>
          </w:p>
        </w:tc>
        <w:tc>
          <w:tcPr>
            <w:tcW w:w="1288" w:type="dxa"/>
            <w:vMerge/>
            <w:vAlign w:val="center"/>
          </w:tcPr>
          <w:p w14:paraId="09E994EF" w14:textId="77777777" w:rsidR="00BA0136" w:rsidRPr="001D386E" w:rsidRDefault="00BA0136" w:rsidP="00BA0136">
            <w:pPr>
              <w:pStyle w:val="TAC"/>
              <w:rPr>
                <w:rFonts w:cs="Arial"/>
              </w:rPr>
            </w:pPr>
          </w:p>
        </w:tc>
      </w:tr>
      <w:tr w:rsidR="00BA0136" w:rsidRPr="001D386E" w14:paraId="08C907B7" w14:textId="77777777" w:rsidTr="00BA0136">
        <w:trPr>
          <w:trHeight w:val="223"/>
          <w:jc w:val="center"/>
        </w:trPr>
        <w:tc>
          <w:tcPr>
            <w:tcW w:w="1396" w:type="dxa"/>
            <w:vMerge w:val="restart"/>
            <w:vAlign w:val="center"/>
          </w:tcPr>
          <w:p w14:paraId="5777D271" w14:textId="77777777" w:rsidR="00BA0136" w:rsidRPr="001D386E" w:rsidRDefault="00BA0136" w:rsidP="00BA0136">
            <w:pPr>
              <w:pStyle w:val="TAC"/>
              <w:rPr>
                <w:rFonts w:cs="Arial"/>
              </w:rPr>
            </w:pPr>
            <w:r w:rsidRPr="001D386E">
              <w:rPr>
                <w:rFonts w:cs="Arial"/>
              </w:rPr>
              <w:t>CA_2A-</w:t>
            </w:r>
            <w:r w:rsidRPr="001D386E">
              <w:rPr>
                <w:rFonts w:cs="Arial" w:hint="eastAsia"/>
                <w:lang w:eastAsia="zh-CN"/>
              </w:rPr>
              <w:t>66D</w:t>
            </w:r>
          </w:p>
        </w:tc>
        <w:tc>
          <w:tcPr>
            <w:tcW w:w="1466" w:type="dxa"/>
            <w:vMerge w:val="restart"/>
            <w:vAlign w:val="center"/>
          </w:tcPr>
          <w:p w14:paraId="2AD12DCA"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35D67813" w14:textId="77777777" w:rsidR="00BA0136" w:rsidRPr="001D386E" w:rsidRDefault="00BA0136" w:rsidP="00BA0136">
            <w:pPr>
              <w:pStyle w:val="TAC"/>
              <w:rPr>
                <w:rFonts w:cs="Arial"/>
              </w:rPr>
            </w:pPr>
            <w:r w:rsidRPr="001D386E">
              <w:rPr>
                <w:rFonts w:cs="Arial"/>
                <w:lang w:eastAsia="zh-CN"/>
              </w:rPr>
              <w:t>2</w:t>
            </w:r>
          </w:p>
        </w:tc>
        <w:tc>
          <w:tcPr>
            <w:tcW w:w="586" w:type="dxa"/>
            <w:gridSpan w:val="2"/>
            <w:shd w:val="clear" w:color="auto" w:fill="auto"/>
            <w:vAlign w:val="center"/>
          </w:tcPr>
          <w:p w14:paraId="7FC934A2" w14:textId="77777777" w:rsidR="00BA0136" w:rsidRPr="001D386E" w:rsidRDefault="00BA0136" w:rsidP="00BA0136">
            <w:pPr>
              <w:pStyle w:val="TAC"/>
              <w:rPr>
                <w:rFonts w:cs="Arial"/>
              </w:rPr>
            </w:pPr>
          </w:p>
        </w:tc>
        <w:tc>
          <w:tcPr>
            <w:tcW w:w="586" w:type="dxa"/>
            <w:gridSpan w:val="4"/>
            <w:vAlign w:val="center"/>
          </w:tcPr>
          <w:p w14:paraId="64F532D8" w14:textId="77777777" w:rsidR="00BA0136" w:rsidRPr="001D386E" w:rsidRDefault="00BA0136" w:rsidP="00BA0136">
            <w:pPr>
              <w:pStyle w:val="TAC"/>
              <w:rPr>
                <w:rFonts w:cs="Arial"/>
              </w:rPr>
            </w:pPr>
          </w:p>
        </w:tc>
        <w:tc>
          <w:tcPr>
            <w:tcW w:w="586" w:type="dxa"/>
            <w:gridSpan w:val="4"/>
            <w:vAlign w:val="center"/>
          </w:tcPr>
          <w:p w14:paraId="2DAC7C6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D2C955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26B01D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E32E5B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1A31E9B" w14:textId="77777777" w:rsidR="00BA0136" w:rsidRPr="001D386E" w:rsidRDefault="00BA0136" w:rsidP="00BA0136">
            <w:pPr>
              <w:pStyle w:val="TAC"/>
              <w:rPr>
                <w:rFonts w:cs="Arial"/>
              </w:rPr>
            </w:pPr>
            <w:r w:rsidRPr="001D386E">
              <w:rPr>
                <w:rFonts w:cs="Arial"/>
                <w:lang w:eastAsia="zh-CN"/>
              </w:rPr>
              <w:t>8</w:t>
            </w:r>
            <w:r w:rsidRPr="001D386E">
              <w:rPr>
                <w:rFonts w:cs="Arial" w:hint="eastAsia"/>
                <w:lang w:eastAsia="zh-CN"/>
              </w:rPr>
              <w:t>0</w:t>
            </w:r>
          </w:p>
        </w:tc>
        <w:tc>
          <w:tcPr>
            <w:tcW w:w="1288" w:type="dxa"/>
            <w:vMerge w:val="restart"/>
            <w:vAlign w:val="center"/>
          </w:tcPr>
          <w:p w14:paraId="09D9EF96" w14:textId="77777777" w:rsidR="00BA0136" w:rsidRPr="001D386E" w:rsidRDefault="00BA0136" w:rsidP="00BA0136">
            <w:pPr>
              <w:pStyle w:val="TAC"/>
              <w:rPr>
                <w:rFonts w:cs="Arial"/>
              </w:rPr>
            </w:pPr>
            <w:r w:rsidRPr="001D386E">
              <w:rPr>
                <w:rFonts w:cs="Arial"/>
              </w:rPr>
              <w:t>0</w:t>
            </w:r>
          </w:p>
        </w:tc>
      </w:tr>
      <w:tr w:rsidR="00BA0136" w:rsidRPr="001D386E" w14:paraId="37D5353C" w14:textId="77777777" w:rsidTr="00BA0136">
        <w:trPr>
          <w:trHeight w:val="223"/>
          <w:jc w:val="center"/>
        </w:trPr>
        <w:tc>
          <w:tcPr>
            <w:tcW w:w="1396" w:type="dxa"/>
            <w:vMerge/>
            <w:vAlign w:val="center"/>
          </w:tcPr>
          <w:p w14:paraId="2339B021" w14:textId="77777777" w:rsidR="00BA0136" w:rsidRPr="001D386E" w:rsidRDefault="00BA0136" w:rsidP="00BA0136">
            <w:pPr>
              <w:pStyle w:val="TAC"/>
              <w:rPr>
                <w:rFonts w:cs="Arial"/>
              </w:rPr>
            </w:pPr>
          </w:p>
        </w:tc>
        <w:tc>
          <w:tcPr>
            <w:tcW w:w="1466" w:type="dxa"/>
            <w:vMerge/>
            <w:vAlign w:val="center"/>
          </w:tcPr>
          <w:p w14:paraId="7726A1C0" w14:textId="77777777" w:rsidR="00BA0136" w:rsidRPr="001D386E" w:rsidRDefault="00BA0136" w:rsidP="00BA0136">
            <w:pPr>
              <w:pStyle w:val="TAC"/>
              <w:rPr>
                <w:rFonts w:cs="Arial"/>
              </w:rPr>
            </w:pPr>
          </w:p>
        </w:tc>
        <w:tc>
          <w:tcPr>
            <w:tcW w:w="767" w:type="dxa"/>
            <w:shd w:val="clear" w:color="auto" w:fill="auto"/>
            <w:vAlign w:val="center"/>
          </w:tcPr>
          <w:p w14:paraId="201832B2" w14:textId="77777777" w:rsidR="00BA0136" w:rsidRPr="001D386E" w:rsidRDefault="00BA0136" w:rsidP="00BA0136">
            <w:pPr>
              <w:pStyle w:val="TAC"/>
              <w:rPr>
                <w:rFonts w:cs="Arial"/>
              </w:rPr>
            </w:pPr>
            <w:r w:rsidRPr="001D386E">
              <w:rPr>
                <w:rFonts w:cs="Arial" w:hint="eastAsia"/>
                <w:lang w:eastAsia="zh-CN"/>
              </w:rPr>
              <w:t>66</w:t>
            </w:r>
          </w:p>
        </w:tc>
        <w:tc>
          <w:tcPr>
            <w:tcW w:w="3655" w:type="dxa"/>
            <w:gridSpan w:val="27"/>
            <w:shd w:val="clear" w:color="auto" w:fill="auto"/>
            <w:vAlign w:val="center"/>
          </w:tcPr>
          <w:p w14:paraId="5B5D9886" w14:textId="77777777" w:rsidR="00BA0136" w:rsidRPr="001D386E" w:rsidRDefault="00BA0136" w:rsidP="00BA0136">
            <w:pPr>
              <w:pStyle w:val="TAC"/>
              <w:rPr>
                <w:rFonts w:cs="Arial"/>
              </w:rPr>
            </w:pPr>
            <w:r w:rsidRPr="001D386E">
              <w:rPr>
                <w:rFonts w:cs="Arial"/>
                <w:lang w:eastAsia="zh-CN"/>
              </w:rPr>
              <w:t>See CA_</w:t>
            </w:r>
            <w:r w:rsidRPr="001D386E">
              <w:rPr>
                <w:rFonts w:cs="Arial" w:hint="eastAsia"/>
                <w:lang w:eastAsia="zh-CN"/>
              </w:rPr>
              <w:t>66</w:t>
            </w:r>
            <w:r w:rsidRPr="001D386E">
              <w:rPr>
                <w:rFonts w:cs="Arial"/>
                <w:lang w:eastAsia="zh-CN"/>
              </w:rPr>
              <w:t xml:space="preserve">D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30B13FEC" w14:textId="77777777" w:rsidR="00BA0136" w:rsidRPr="001D386E" w:rsidRDefault="00BA0136" w:rsidP="00BA0136">
            <w:pPr>
              <w:pStyle w:val="TAC"/>
              <w:rPr>
                <w:rFonts w:cs="Arial"/>
              </w:rPr>
            </w:pPr>
          </w:p>
        </w:tc>
        <w:tc>
          <w:tcPr>
            <w:tcW w:w="1288" w:type="dxa"/>
            <w:vMerge/>
            <w:vAlign w:val="center"/>
          </w:tcPr>
          <w:p w14:paraId="1AEE0226" w14:textId="77777777" w:rsidR="00BA0136" w:rsidRPr="001D386E" w:rsidRDefault="00BA0136" w:rsidP="00BA0136">
            <w:pPr>
              <w:pStyle w:val="TAC"/>
              <w:rPr>
                <w:rFonts w:cs="Arial"/>
              </w:rPr>
            </w:pPr>
          </w:p>
        </w:tc>
      </w:tr>
      <w:tr w:rsidR="00BA0136" w:rsidRPr="001D386E" w14:paraId="4B50310F" w14:textId="77777777" w:rsidTr="00BA0136">
        <w:trPr>
          <w:trHeight w:val="223"/>
          <w:jc w:val="center"/>
        </w:trPr>
        <w:tc>
          <w:tcPr>
            <w:tcW w:w="1396" w:type="dxa"/>
            <w:vMerge w:val="restart"/>
            <w:vAlign w:val="center"/>
          </w:tcPr>
          <w:p w14:paraId="096818F0" w14:textId="77777777" w:rsidR="00BA0136" w:rsidRPr="001D386E" w:rsidRDefault="00BA0136" w:rsidP="00BA0136">
            <w:pPr>
              <w:pStyle w:val="TAC"/>
              <w:rPr>
                <w:rFonts w:cs="Arial"/>
              </w:rPr>
            </w:pPr>
            <w:r w:rsidRPr="001D386E">
              <w:rPr>
                <w:rFonts w:cs="Arial"/>
              </w:rPr>
              <w:t>CA_2A-2A-</w:t>
            </w:r>
            <w:r w:rsidRPr="001D386E">
              <w:rPr>
                <w:rFonts w:cs="Arial" w:hint="eastAsia"/>
                <w:lang w:eastAsia="zh-CN"/>
              </w:rPr>
              <w:t>66</w:t>
            </w:r>
            <w:r w:rsidRPr="001D386E">
              <w:rPr>
                <w:rFonts w:cs="Arial"/>
              </w:rPr>
              <w:t>A</w:t>
            </w:r>
          </w:p>
        </w:tc>
        <w:tc>
          <w:tcPr>
            <w:tcW w:w="1466" w:type="dxa"/>
            <w:vMerge w:val="restart"/>
            <w:vAlign w:val="center"/>
          </w:tcPr>
          <w:p w14:paraId="7991765E"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5C76E36A" w14:textId="77777777" w:rsidR="00BA0136" w:rsidRPr="001D386E" w:rsidRDefault="00BA0136" w:rsidP="00BA0136">
            <w:pPr>
              <w:pStyle w:val="TAC"/>
              <w:rPr>
                <w:rFonts w:cs="Arial"/>
              </w:rPr>
            </w:pPr>
            <w:r w:rsidRPr="001D386E">
              <w:rPr>
                <w:rFonts w:cs="Arial"/>
                <w:lang w:eastAsia="zh-CN"/>
              </w:rPr>
              <w:t>2</w:t>
            </w:r>
          </w:p>
        </w:tc>
        <w:tc>
          <w:tcPr>
            <w:tcW w:w="3655" w:type="dxa"/>
            <w:gridSpan w:val="27"/>
            <w:shd w:val="clear" w:color="auto" w:fill="auto"/>
            <w:vAlign w:val="center"/>
          </w:tcPr>
          <w:p w14:paraId="57FF4FAB" w14:textId="77777777" w:rsidR="00BA0136" w:rsidRPr="001D386E" w:rsidRDefault="00BA0136" w:rsidP="00BA0136">
            <w:pPr>
              <w:pStyle w:val="TAC"/>
              <w:rPr>
                <w:rFonts w:cs="Arial"/>
              </w:rPr>
            </w:pPr>
            <w:r w:rsidRPr="001D386E">
              <w:rPr>
                <w:rFonts w:cs="Arial"/>
                <w:lang w:eastAsia="zh-CN"/>
              </w:rPr>
              <w:t xml:space="preserve">See CA_2A-2A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78A03E1E"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8" w:type="dxa"/>
            <w:vMerge w:val="restart"/>
            <w:vAlign w:val="center"/>
          </w:tcPr>
          <w:p w14:paraId="367BED6D" w14:textId="77777777" w:rsidR="00BA0136" w:rsidRPr="001D386E" w:rsidRDefault="00BA0136" w:rsidP="00BA0136">
            <w:pPr>
              <w:pStyle w:val="TAC"/>
              <w:rPr>
                <w:rFonts w:cs="Arial"/>
              </w:rPr>
            </w:pPr>
            <w:r w:rsidRPr="001D386E">
              <w:rPr>
                <w:rFonts w:cs="Arial"/>
              </w:rPr>
              <w:t>0</w:t>
            </w:r>
          </w:p>
        </w:tc>
      </w:tr>
      <w:tr w:rsidR="00BA0136" w:rsidRPr="001D386E" w14:paraId="69BDAA80" w14:textId="77777777" w:rsidTr="00BA0136">
        <w:trPr>
          <w:trHeight w:val="223"/>
          <w:jc w:val="center"/>
        </w:trPr>
        <w:tc>
          <w:tcPr>
            <w:tcW w:w="1396" w:type="dxa"/>
            <w:vMerge/>
            <w:vAlign w:val="center"/>
          </w:tcPr>
          <w:p w14:paraId="5E76EAB5" w14:textId="77777777" w:rsidR="00BA0136" w:rsidRPr="001D386E" w:rsidRDefault="00BA0136" w:rsidP="00BA0136">
            <w:pPr>
              <w:pStyle w:val="TAC"/>
              <w:rPr>
                <w:rFonts w:cs="Arial"/>
              </w:rPr>
            </w:pPr>
          </w:p>
        </w:tc>
        <w:tc>
          <w:tcPr>
            <w:tcW w:w="1466" w:type="dxa"/>
            <w:vMerge/>
            <w:vAlign w:val="center"/>
          </w:tcPr>
          <w:p w14:paraId="13170EED" w14:textId="77777777" w:rsidR="00BA0136" w:rsidRPr="001D386E" w:rsidRDefault="00BA0136" w:rsidP="00BA0136">
            <w:pPr>
              <w:pStyle w:val="TAC"/>
              <w:rPr>
                <w:rFonts w:cs="Arial"/>
                <w:lang w:eastAsia="zh-CN"/>
              </w:rPr>
            </w:pPr>
          </w:p>
        </w:tc>
        <w:tc>
          <w:tcPr>
            <w:tcW w:w="767" w:type="dxa"/>
            <w:shd w:val="clear" w:color="auto" w:fill="auto"/>
          </w:tcPr>
          <w:p w14:paraId="76A46686" w14:textId="77777777" w:rsidR="00BA0136" w:rsidRPr="001D386E" w:rsidRDefault="00BA0136" w:rsidP="00BA0136">
            <w:pPr>
              <w:pStyle w:val="TAC"/>
              <w:rPr>
                <w:rFonts w:cs="Arial"/>
              </w:rPr>
            </w:pPr>
            <w:r w:rsidRPr="001D386E">
              <w:rPr>
                <w:rFonts w:cs="Arial" w:hint="eastAsia"/>
                <w:lang w:eastAsia="zh-CN"/>
              </w:rPr>
              <w:t>66</w:t>
            </w:r>
          </w:p>
        </w:tc>
        <w:tc>
          <w:tcPr>
            <w:tcW w:w="586" w:type="dxa"/>
            <w:gridSpan w:val="2"/>
            <w:shd w:val="clear" w:color="auto" w:fill="auto"/>
          </w:tcPr>
          <w:p w14:paraId="1BFE0703" w14:textId="77777777" w:rsidR="00BA0136" w:rsidRPr="001D386E" w:rsidRDefault="00BA0136" w:rsidP="00BA0136">
            <w:pPr>
              <w:pStyle w:val="TAC"/>
              <w:rPr>
                <w:rFonts w:cs="Arial"/>
              </w:rPr>
            </w:pPr>
          </w:p>
        </w:tc>
        <w:tc>
          <w:tcPr>
            <w:tcW w:w="586" w:type="dxa"/>
            <w:gridSpan w:val="4"/>
          </w:tcPr>
          <w:p w14:paraId="7B5FB9F4" w14:textId="77777777" w:rsidR="00BA0136" w:rsidRPr="001D386E" w:rsidRDefault="00BA0136" w:rsidP="00BA0136">
            <w:pPr>
              <w:pStyle w:val="TAC"/>
              <w:rPr>
                <w:rFonts w:cs="Arial"/>
              </w:rPr>
            </w:pPr>
          </w:p>
        </w:tc>
        <w:tc>
          <w:tcPr>
            <w:tcW w:w="586" w:type="dxa"/>
            <w:gridSpan w:val="4"/>
          </w:tcPr>
          <w:p w14:paraId="226DCADE" w14:textId="77777777" w:rsidR="00BA0136" w:rsidRPr="001D386E" w:rsidRDefault="00BA0136" w:rsidP="00BA0136">
            <w:pPr>
              <w:pStyle w:val="TAC"/>
              <w:rPr>
                <w:rFonts w:cs="Arial"/>
              </w:rPr>
            </w:pPr>
            <w:r w:rsidRPr="001D386E">
              <w:rPr>
                <w:rFonts w:cs="Arial"/>
              </w:rPr>
              <w:t>Yes</w:t>
            </w:r>
          </w:p>
        </w:tc>
        <w:tc>
          <w:tcPr>
            <w:tcW w:w="600" w:type="dxa"/>
            <w:gridSpan w:val="7"/>
          </w:tcPr>
          <w:p w14:paraId="690C58A0" w14:textId="77777777" w:rsidR="00BA0136" w:rsidRPr="001D386E" w:rsidRDefault="00BA0136" w:rsidP="00BA0136">
            <w:pPr>
              <w:pStyle w:val="TAC"/>
              <w:rPr>
                <w:rFonts w:cs="Arial"/>
              </w:rPr>
            </w:pPr>
            <w:r w:rsidRPr="001D386E">
              <w:rPr>
                <w:rFonts w:cs="Arial"/>
              </w:rPr>
              <w:t>Yes</w:t>
            </w:r>
          </w:p>
        </w:tc>
        <w:tc>
          <w:tcPr>
            <w:tcW w:w="599" w:type="dxa"/>
            <w:gridSpan w:val="6"/>
          </w:tcPr>
          <w:p w14:paraId="19B0D1E3" w14:textId="77777777" w:rsidR="00BA0136" w:rsidRPr="001D386E" w:rsidRDefault="00BA0136" w:rsidP="00BA0136">
            <w:pPr>
              <w:pStyle w:val="TAC"/>
              <w:rPr>
                <w:rFonts w:cs="Arial"/>
              </w:rPr>
            </w:pPr>
            <w:r w:rsidRPr="001D386E">
              <w:rPr>
                <w:rFonts w:cs="Arial"/>
              </w:rPr>
              <w:t>Yes</w:t>
            </w:r>
          </w:p>
        </w:tc>
        <w:tc>
          <w:tcPr>
            <w:tcW w:w="698" w:type="dxa"/>
            <w:gridSpan w:val="4"/>
          </w:tcPr>
          <w:p w14:paraId="2F70AA3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03DBA2C" w14:textId="77777777" w:rsidR="00BA0136" w:rsidRPr="001D386E" w:rsidRDefault="00BA0136" w:rsidP="00BA0136">
            <w:pPr>
              <w:pStyle w:val="TAC"/>
              <w:rPr>
                <w:rFonts w:cs="Arial"/>
              </w:rPr>
            </w:pPr>
          </w:p>
        </w:tc>
        <w:tc>
          <w:tcPr>
            <w:tcW w:w="1288" w:type="dxa"/>
            <w:vMerge/>
            <w:vAlign w:val="center"/>
          </w:tcPr>
          <w:p w14:paraId="2B1BEF72" w14:textId="77777777" w:rsidR="00BA0136" w:rsidRPr="001D386E" w:rsidRDefault="00BA0136" w:rsidP="00BA0136">
            <w:pPr>
              <w:pStyle w:val="TAC"/>
              <w:rPr>
                <w:rFonts w:cs="Arial"/>
              </w:rPr>
            </w:pPr>
          </w:p>
        </w:tc>
      </w:tr>
      <w:tr w:rsidR="00BA0136" w:rsidRPr="001D386E" w14:paraId="2C8A0B1E" w14:textId="77777777" w:rsidTr="00BA0136">
        <w:trPr>
          <w:trHeight w:val="223"/>
          <w:jc w:val="center"/>
        </w:trPr>
        <w:tc>
          <w:tcPr>
            <w:tcW w:w="1396" w:type="dxa"/>
            <w:vMerge w:val="restart"/>
            <w:vAlign w:val="center"/>
          </w:tcPr>
          <w:p w14:paraId="2C42D248" w14:textId="77777777" w:rsidR="00BA0136" w:rsidRPr="001D386E" w:rsidRDefault="00BA0136" w:rsidP="00BA0136">
            <w:pPr>
              <w:pStyle w:val="TAC"/>
              <w:rPr>
                <w:rFonts w:cs="Arial"/>
              </w:rPr>
            </w:pPr>
            <w:r w:rsidRPr="001D386E">
              <w:rPr>
                <w:rFonts w:cs="Arial"/>
              </w:rPr>
              <w:t>CA_2A-2A-</w:t>
            </w:r>
            <w:r w:rsidRPr="001D386E">
              <w:rPr>
                <w:rFonts w:cs="Arial" w:hint="eastAsia"/>
                <w:lang w:eastAsia="zh-CN"/>
              </w:rPr>
              <w:t>66</w:t>
            </w:r>
            <w:r w:rsidRPr="001D386E">
              <w:rPr>
                <w:rFonts w:cs="Arial"/>
              </w:rPr>
              <w:t>A-</w:t>
            </w:r>
            <w:r w:rsidRPr="001D386E">
              <w:rPr>
                <w:rFonts w:cs="Arial" w:hint="eastAsia"/>
                <w:lang w:eastAsia="zh-CN"/>
              </w:rPr>
              <w:t>66</w:t>
            </w:r>
            <w:r w:rsidRPr="001D386E">
              <w:rPr>
                <w:rFonts w:cs="Arial"/>
              </w:rPr>
              <w:t>A</w:t>
            </w:r>
          </w:p>
        </w:tc>
        <w:tc>
          <w:tcPr>
            <w:tcW w:w="1466" w:type="dxa"/>
            <w:vMerge w:val="restart"/>
            <w:vAlign w:val="center"/>
          </w:tcPr>
          <w:p w14:paraId="1A89EF9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8B87E98"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18DD5CCC" w14:textId="77777777" w:rsidR="00BA0136" w:rsidRPr="001D386E" w:rsidRDefault="00BA0136" w:rsidP="00BA0136">
            <w:pPr>
              <w:pStyle w:val="TAC"/>
              <w:rPr>
                <w:rFonts w:cs="Arial"/>
              </w:rPr>
            </w:pPr>
            <w:r w:rsidRPr="001D386E">
              <w:rPr>
                <w:rFonts w:cs="Arial"/>
                <w:lang w:eastAsia="zh-CN"/>
              </w:rPr>
              <w:t xml:space="preserve">See CA_2A-2A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7F3DADD6"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7C42DFA1" w14:textId="77777777" w:rsidR="00BA0136" w:rsidRPr="001D386E" w:rsidRDefault="00BA0136" w:rsidP="00BA0136">
            <w:pPr>
              <w:pStyle w:val="TAC"/>
              <w:rPr>
                <w:rFonts w:cs="Arial"/>
              </w:rPr>
            </w:pPr>
            <w:r w:rsidRPr="001D386E">
              <w:rPr>
                <w:rFonts w:cs="Arial"/>
              </w:rPr>
              <w:t>0</w:t>
            </w:r>
          </w:p>
        </w:tc>
      </w:tr>
      <w:tr w:rsidR="00BA0136" w:rsidRPr="001D386E" w14:paraId="22CACB2D" w14:textId="77777777" w:rsidTr="00BA0136">
        <w:trPr>
          <w:trHeight w:val="223"/>
          <w:jc w:val="center"/>
        </w:trPr>
        <w:tc>
          <w:tcPr>
            <w:tcW w:w="1396" w:type="dxa"/>
            <w:vMerge/>
            <w:vAlign w:val="center"/>
          </w:tcPr>
          <w:p w14:paraId="46D93977" w14:textId="77777777" w:rsidR="00BA0136" w:rsidRPr="001D386E" w:rsidRDefault="00BA0136" w:rsidP="00BA0136">
            <w:pPr>
              <w:pStyle w:val="TAC"/>
              <w:rPr>
                <w:rFonts w:cs="Arial"/>
              </w:rPr>
            </w:pPr>
          </w:p>
        </w:tc>
        <w:tc>
          <w:tcPr>
            <w:tcW w:w="1466" w:type="dxa"/>
            <w:vMerge/>
            <w:vAlign w:val="center"/>
          </w:tcPr>
          <w:p w14:paraId="167E7395" w14:textId="77777777" w:rsidR="00BA0136" w:rsidRPr="001D386E" w:rsidRDefault="00BA0136" w:rsidP="00BA0136">
            <w:pPr>
              <w:pStyle w:val="TAC"/>
              <w:rPr>
                <w:rFonts w:cs="Arial"/>
              </w:rPr>
            </w:pPr>
          </w:p>
        </w:tc>
        <w:tc>
          <w:tcPr>
            <w:tcW w:w="767" w:type="dxa"/>
            <w:shd w:val="clear" w:color="auto" w:fill="auto"/>
            <w:vAlign w:val="center"/>
          </w:tcPr>
          <w:p w14:paraId="0C24DD72" w14:textId="77777777" w:rsidR="00BA0136" w:rsidRPr="001D386E" w:rsidRDefault="00BA0136" w:rsidP="00BA0136">
            <w:pPr>
              <w:pStyle w:val="TAC"/>
              <w:rPr>
                <w:rFonts w:cs="Arial"/>
              </w:rPr>
            </w:pPr>
            <w:r w:rsidRPr="001D386E">
              <w:rPr>
                <w:rFonts w:cs="Arial"/>
              </w:rPr>
              <w:t>66</w:t>
            </w:r>
          </w:p>
        </w:tc>
        <w:tc>
          <w:tcPr>
            <w:tcW w:w="3655" w:type="dxa"/>
            <w:gridSpan w:val="27"/>
            <w:shd w:val="clear" w:color="auto" w:fill="auto"/>
            <w:vAlign w:val="center"/>
          </w:tcPr>
          <w:p w14:paraId="7D50085F" w14:textId="77777777" w:rsidR="00BA0136" w:rsidRPr="001D386E" w:rsidRDefault="00BA0136" w:rsidP="00BA0136">
            <w:pPr>
              <w:pStyle w:val="TAC"/>
              <w:rPr>
                <w:rFonts w:cs="Arial"/>
              </w:rPr>
            </w:pPr>
            <w:r w:rsidRPr="001D386E">
              <w:rPr>
                <w:rFonts w:cs="Arial"/>
                <w:lang w:eastAsia="zh-CN"/>
              </w:rPr>
              <w:t>See CA_</w:t>
            </w:r>
            <w:r w:rsidRPr="001D386E">
              <w:rPr>
                <w:rFonts w:cs="Arial" w:hint="eastAsia"/>
                <w:lang w:eastAsia="zh-CN"/>
              </w:rPr>
              <w:t>66A-66A</w:t>
            </w:r>
            <w:r w:rsidRPr="001D386E">
              <w:rPr>
                <w:rFonts w:cs="Arial"/>
                <w:lang w:eastAsia="zh-CN"/>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14:paraId="025E19EE" w14:textId="77777777" w:rsidR="00BA0136" w:rsidRPr="001D386E" w:rsidRDefault="00BA0136" w:rsidP="00BA0136">
            <w:pPr>
              <w:pStyle w:val="TAC"/>
              <w:rPr>
                <w:rFonts w:cs="Arial"/>
              </w:rPr>
            </w:pPr>
          </w:p>
        </w:tc>
        <w:tc>
          <w:tcPr>
            <w:tcW w:w="1288" w:type="dxa"/>
            <w:vMerge/>
            <w:vAlign w:val="center"/>
          </w:tcPr>
          <w:p w14:paraId="6F1564D9" w14:textId="77777777" w:rsidR="00BA0136" w:rsidRPr="001D386E" w:rsidRDefault="00BA0136" w:rsidP="00BA0136">
            <w:pPr>
              <w:pStyle w:val="TAC"/>
              <w:rPr>
                <w:rFonts w:cs="Arial"/>
              </w:rPr>
            </w:pPr>
          </w:p>
        </w:tc>
      </w:tr>
      <w:tr w:rsidR="00BA0136" w:rsidRPr="001D386E" w14:paraId="19B0FAF2" w14:textId="77777777" w:rsidTr="00BA0136">
        <w:trPr>
          <w:trHeight w:val="223"/>
          <w:jc w:val="center"/>
        </w:trPr>
        <w:tc>
          <w:tcPr>
            <w:tcW w:w="1396" w:type="dxa"/>
            <w:vMerge w:val="restart"/>
            <w:vAlign w:val="center"/>
          </w:tcPr>
          <w:p w14:paraId="58E14EF2" w14:textId="77777777" w:rsidR="00BA0136" w:rsidRPr="001D386E" w:rsidRDefault="00BA0136" w:rsidP="00BA0136">
            <w:pPr>
              <w:pStyle w:val="TAC"/>
              <w:rPr>
                <w:rFonts w:cs="Arial"/>
              </w:rPr>
            </w:pPr>
            <w:r w:rsidRPr="001D386E">
              <w:rPr>
                <w:rFonts w:cs="Arial"/>
              </w:rPr>
              <w:t>CA_2A-2A-</w:t>
            </w:r>
            <w:r w:rsidRPr="001D386E">
              <w:rPr>
                <w:rFonts w:cs="Arial" w:hint="eastAsia"/>
                <w:lang w:eastAsia="zh-CN"/>
              </w:rPr>
              <w:t>66</w:t>
            </w:r>
            <w:r w:rsidRPr="001D386E">
              <w:rPr>
                <w:rFonts w:cs="Arial"/>
              </w:rPr>
              <w:t>A-</w:t>
            </w:r>
            <w:r w:rsidRPr="001D386E">
              <w:rPr>
                <w:rFonts w:cs="Arial" w:hint="eastAsia"/>
                <w:lang w:eastAsia="zh-CN"/>
              </w:rPr>
              <w:t>66</w:t>
            </w:r>
            <w:r w:rsidRPr="001D386E">
              <w:rPr>
                <w:rFonts w:cs="Arial"/>
              </w:rPr>
              <w:t>B</w:t>
            </w:r>
          </w:p>
        </w:tc>
        <w:tc>
          <w:tcPr>
            <w:tcW w:w="1466" w:type="dxa"/>
            <w:vMerge w:val="restart"/>
            <w:vAlign w:val="center"/>
          </w:tcPr>
          <w:p w14:paraId="569E6C56"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16AEF197"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5076F93C" w14:textId="77777777" w:rsidR="00BA0136" w:rsidRPr="001D386E" w:rsidRDefault="00BA0136" w:rsidP="00BA0136">
            <w:pPr>
              <w:pStyle w:val="TAC"/>
              <w:rPr>
                <w:rFonts w:cs="Arial"/>
                <w:lang w:eastAsia="zh-CN"/>
              </w:rPr>
            </w:pPr>
            <w:r w:rsidRPr="001D386E">
              <w:rPr>
                <w:rFonts w:cs="Arial"/>
                <w:lang w:eastAsia="zh-CN"/>
              </w:rPr>
              <w:t xml:space="preserve">See CA_2A-2A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7F44424B"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78B02CBB" w14:textId="77777777" w:rsidR="00BA0136" w:rsidRPr="001D386E" w:rsidRDefault="00BA0136" w:rsidP="00BA0136">
            <w:pPr>
              <w:pStyle w:val="TAC"/>
              <w:rPr>
                <w:rFonts w:cs="Arial"/>
              </w:rPr>
            </w:pPr>
            <w:r w:rsidRPr="001D386E">
              <w:rPr>
                <w:rFonts w:cs="Arial"/>
              </w:rPr>
              <w:t>0</w:t>
            </w:r>
          </w:p>
        </w:tc>
      </w:tr>
      <w:tr w:rsidR="00BA0136" w:rsidRPr="001D386E" w14:paraId="16D4EEB0" w14:textId="77777777" w:rsidTr="00BA0136">
        <w:trPr>
          <w:trHeight w:val="223"/>
          <w:jc w:val="center"/>
        </w:trPr>
        <w:tc>
          <w:tcPr>
            <w:tcW w:w="1396" w:type="dxa"/>
            <w:vMerge/>
            <w:vAlign w:val="center"/>
          </w:tcPr>
          <w:p w14:paraId="3597D6E1" w14:textId="77777777" w:rsidR="00BA0136" w:rsidRPr="001D386E" w:rsidRDefault="00BA0136" w:rsidP="00BA0136">
            <w:pPr>
              <w:pStyle w:val="TAC"/>
              <w:rPr>
                <w:rFonts w:cs="Arial"/>
              </w:rPr>
            </w:pPr>
          </w:p>
        </w:tc>
        <w:tc>
          <w:tcPr>
            <w:tcW w:w="1466" w:type="dxa"/>
            <w:vMerge/>
            <w:vAlign w:val="center"/>
          </w:tcPr>
          <w:p w14:paraId="1D1B3BB9" w14:textId="77777777" w:rsidR="00BA0136" w:rsidRPr="001D386E" w:rsidRDefault="00BA0136" w:rsidP="00BA0136">
            <w:pPr>
              <w:pStyle w:val="TAC"/>
              <w:rPr>
                <w:rFonts w:cs="Arial"/>
              </w:rPr>
            </w:pPr>
          </w:p>
        </w:tc>
        <w:tc>
          <w:tcPr>
            <w:tcW w:w="767" w:type="dxa"/>
            <w:shd w:val="clear" w:color="auto" w:fill="auto"/>
            <w:vAlign w:val="center"/>
          </w:tcPr>
          <w:p w14:paraId="38CEF4B6" w14:textId="77777777" w:rsidR="00BA0136" w:rsidRPr="001D386E" w:rsidRDefault="00BA0136" w:rsidP="00BA0136">
            <w:pPr>
              <w:pStyle w:val="TAC"/>
              <w:rPr>
                <w:rFonts w:cs="Arial"/>
              </w:rPr>
            </w:pPr>
            <w:r w:rsidRPr="001D386E">
              <w:rPr>
                <w:rFonts w:cs="Arial"/>
              </w:rPr>
              <w:t>66</w:t>
            </w:r>
          </w:p>
        </w:tc>
        <w:tc>
          <w:tcPr>
            <w:tcW w:w="3655" w:type="dxa"/>
            <w:gridSpan w:val="27"/>
            <w:shd w:val="clear" w:color="auto" w:fill="auto"/>
            <w:vAlign w:val="center"/>
          </w:tcPr>
          <w:p w14:paraId="768EAF0C" w14:textId="77777777" w:rsidR="00BA0136" w:rsidRPr="001D386E" w:rsidRDefault="00BA0136" w:rsidP="00BA0136">
            <w:pPr>
              <w:pStyle w:val="TAC"/>
              <w:rPr>
                <w:rFonts w:cs="Arial"/>
                <w:lang w:eastAsia="zh-CN"/>
              </w:rPr>
            </w:pPr>
            <w:r w:rsidRPr="001D386E">
              <w:rPr>
                <w:rFonts w:cs="Arial"/>
                <w:lang w:eastAsia="zh-CN"/>
              </w:rPr>
              <w:t>See CA_</w:t>
            </w:r>
            <w:r w:rsidRPr="001D386E">
              <w:rPr>
                <w:rFonts w:cs="Arial" w:hint="eastAsia"/>
                <w:lang w:eastAsia="zh-CN"/>
              </w:rPr>
              <w:t>66A-66</w:t>
            </w:r>
            <w:r w:rsidRPr="001D386E">
              <w:rPr>
                <w:rFonts w:cs="Arial"/>
                <w:lang w:eastAsia="zh-CN"/>
              </w:rPr>
              <w:t xml:space="preserve">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14:paraId="5ADE63C2" w14:textId="77777777" w:rsidR="00BA0136" w:rsidRPr="001D386E" w:rsidRDefault="00BA0136" w:rsidP="00BA0136">
            <w:pPr>
              <w:pStyle w:val="TAC"/>
              <w:rPr>
                <w:rFonts w:cs="Arial"/>
              </w:rPr>
            </w:pPr>
          </w:p>
        </w:tc>
        <w:tc>
          <w:tcPr>
            <w:tcW w:w="1288" w:type="dxa"/>
            <w:vMerge/>
            <w:vAlign w:val="center"/>
          </w:tcPr>
          <w:p w14:paraId="20A5E1D2" w14:textId="77777777" w:rsidR="00BA0136" w:rsidRPr="001D386E" w:rsidRDefault="00BA0136" w:rsidP="00BA0136">
            <w:pPr>
              <w:pStyle w:val="TAC"/>
              <w:rPr>
                <w:rFonts w:cs="Arial"/>
              </w:rPr>
            </w:pPr>
          </w:p>
        </w:tc>
      </w:tr>
      <w:tr w:rsidR="00BA0136" w:rsidRPr="001D386E" w14:paraId="51964CA8" w14:textId="77777777" w:rsidTr="00BA0136">
        <w:trPr>
          <w:trHeight w:val="223"/>
          <w:jc w:val="center"/>
        </w:trPr>
        <w:tc>
          <w:tcPr>
            <w:tcW w:w="1396" w:type="dxa"/>
            <w:vMerge w:val="restart"/>
            <w:vAlign w:val="center"/>
          </w:tcPr>
          <w:p w14:paraId="01D58EAA" w14:textId="77777777" w:rsidR="00BA0136" w:rsidRPr="001D386E" w:rsidRDefault="00BA0136" w:rsidP="00BA0136">
            <w:pPr>
              <w:pStyle w:val="TAC"/>
              <w:rPr>
                <w:rFonts w:cs="Arial"/>
              </w:rPr>
            </w:pPr>
            <w:r w:rsidRPr="001D386E">
              <w:rPr>
                <w:lang w:eastAsia="ja-JP"/>
              </w:rPr>
              <w:t>CA_2A-2A-66A-66C</w:t>
            </w:r>
          </w:p>
        </w:tc>
        <w:tc>
          <w:tcPr>
            <w:tcW w:w="1466" w:type="dxa"/>
            <w:vMerge w:val="restart"/>
            <w:vAlign w:val="center"/>
          </w:tcPr>
          <w:p w14:paraId="78CEB020"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C47A773"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53EFBFDE" w14:textId="77777777" w:rsidR="00BA0136" w:rsidRPr="001D386E" w:rsidRDefault="00BA0136" w:rsidP="00BA0136">
            <w:pPr>
              <w:pStyle w:val="TAC"/>
              <w:rPr>
                <w:rFonts w:cs="Arial"/>
                <w:lang w:eastAsia="zh-CN"/>
              </w:rPr>
            </w:pPr>
            <w:r w:rsidRPr="001D386E">
              <w:rPr>
                <w:rFonts w:cs="Arial"/>
                <w:lang w:eastAsia="zh-CN"/>
              </w:rPr>
              <w:t xml:space="preserve">See CA_2A-2A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2FA0805D" w14:textId="77777777" w:rsidR="00BA0136" w:rsidRPr="001D386E" w:rsidRDefault="00BA0136" w:rsidP="00BA0136">
            <w:pPr>
              <w:pStyle w:val="TAC"/>
              <w:rPr>
                <w:rFonts w:cs="Arial"/>
              </w:rPr>
            </w:pPr>
            <w:r w:rsidRPr="001D386E">
              <w:rPr>
                <w:lang w:eastAsia="ja-JP"/>
              </w:rPr>
              <w:t>100</w:t>
            </w:r>
          </w:p>
        </w:tc>
        <w:tc>
          <w:tcPr>
            <w:tcW w:w="1288" w:type="dxa"/>
            <w:vMerge w:val="restart"/>
            <w:vAlign w:val="center"/>
          </w:tcPr>
          <w:p w14:paraId="3B694C06" w14:textId="77777777" w:rsidR="00BA0136" w:rsidRPr="001D386E" w:rsidRDefault="00BA0136" w:rsidP="00BA0136">
            <w:pPr>
              <w:pStyle w:val="TAC"/>
              <w:rPr>
                <w:rFonts w:cs="Arial"/>
              </w:rPr>
            </w:pPr>
            <w:r w:rsidRPr="001D386E">
              <w:rPr>
                <w:lang w:eastAsia="ja-JP"/>
              </w:rPr>
              <w:t>0</w:t>
            </w:r>
          </w:p>
        </w:tc>
      </w:tr>
      <w:tr w:rsidR="00BA0136" w:rsidRPr="001D386E" w14:paraId="259DCB95" w14:textId="77777777" w:rsidTr="00BA0136">
        <w:trPr>
          <w:trHeight w:val="223"/>
          <w:jc w:val="center"/>
        </w:trPr>
        <w:tc>
          <w:tcPr>
            <w:tcW w:w="1396" w:type="dxa"/>
            <w:vMerge/>
            <w:vAlign w:val="center"/>
          </w:tcPr>
          <w:p w14:paraId="0E07B801" w14:textId="77777777" w:rsidR="00BA0136" w:rsidRPr="001D386E" w:rsidRDefault="00BA0136" w:rsidP="00BA0136">
            <w:pPr>
              <w:pStyle w:val="TAC"/>
              <w:rPr>
                <w:rFonts w:cs="Arial"/>
              </w:rPr>
            </w:pPr>
          </w:p>
        </w:tc>
        <w:tc>
          <w:tcPr>
            <w:tcW w:w="1466" w:type="dxa"/>
            <w:vMerge/>
            <w:vAlign w:val="center"/>
          </w:tcPr>
          <w:p w14:paraId="592AB236" w14:textId="77777777" w:rsidR="00BA0136" w:rsidRPr="001D386E" w:rsidRDefault="00BA0136" w:rsidP="00BA0136">
            <w:pPr>
              <w:pStyle w:val="TAC"/>
              <w:rPr>
                <w:rFonts w:cs="Arial"/>
              </w:rPr>
            </w:pPr>
          </w:p>
        </w:tc>
        <w:tc>
          <w:tcPr>
            <w:tcW w:w="767" w:type="dxa"/>
            <w:shd w:val="clear" w:color="auto" w:fill="auto"/>
            <w:vAlign w:val="center"/>
          </w:tcPr>
          <w:p w14:paraId="5603B621" w14:textId="77777777" w:rsidR="00BA0136" w:rsidRPr="001D386E" w:rsidRDefault="00BA0136" w:rsidP="00BA0136">
            <w:pPr>
              <w:pStyle w:val="TAC"/>
              <w:rPr>
                <w:rFonts w:cs="Arial"/>
              </w:rPr>
            </w:pPr>
            <w:r w:rsidRPr="001D386E">
              <w:rPr>
                <w:rFonts w:cs="Arial"/>
              </w:rPr>
              <w:t>66</w:t>
            </w:r>
          </w:p>
        </w:tc>
        <w:tc>
          <w:tcPr>
            <w:tcW w:w="3655" w:type="dxa"/>
            <w:gridSpan w:val="27"/>
            <w:shd w:val="clear" w:color="auto" w:fill="auto"/>
            <w:vAlign w:val="center"/>
          </w:tcPr>
          <w:p w14:paraId="676EFB22" w14:textId="77777777" w:rsidR="00BA0136" w:rsidRPr="001D386E" w:rsidRDefault="00BA0136" w:rsidP="00BA0136">
            <w:pPr>
              <w:pStyle w:val="TAC"/>
              <w:rPr>
                <w:rFonts w:cs="Arial"/>
                <w:lang w:eastAsia="zh-CN"/>
              </w:rPr>
            </w:pPr>
            <w:r w:rsidRPr="001D386E">
              <w:rPr>
                <w:rFonts w:cs="Arial"/>
                <w:lang w:eastAsia="zh-CN"/>
              </w:rPr>
              <w:t>See CA_</w:t>
            </w:r>
            <w:r w:rsidRPr="001D386E">
              <w:rPr>
                <w:rFonts w:cs="Arial" w:hint="eastAsia"/>
                <w:lang w:eastAsia="zh-CN"/>
              </w:rPr>
              <w:t>66A-66</w:t>
            </w:r>
            <w:r w:rsidRPr="001D386E">
              <w:rPr>
                <w:rFonts w:cs="Arial"/>
                <w:lang w:eastAsia="zh-CN"/>
              </w:rPr>
              <w:t xml:space="preserve">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14:paraId="27A53DD1" w14:textId="77777777" w:rsidR="00BA0136" w:rsidRPr="001D386E" w:rsidRDefault="00BA0136" w:rsidP="00BA0136">
            <w:pPr>
              <w:pStyle w:val="TAC"/>
              <w:rPr>
                <w:rFonts w:cs="Arial"/>
              </w:rPr>
            </w:pPr>
          </w:p>
        </w:tc>
        <w:tc>
          <w:tcPr>
            <w:tcW w:w="1288" w:type="dxa"/>
            <w:vMerge/>
            <w:vAlign w:val="center"/>
          </w:tcPr>
          <w:p w14:paraId="09413513" w14:textId="77777777" w:rsidR="00BA0136" w:rsidRPr="001D386E" w:rsidRDefault="00BA0136" w:rsidP="00BA0136">
            <w:pPr>
              <w:pStyle w:val="TAC"/>
              <w:rPr>
                <w:rFonts w:cs="Arial"/>
              </w:rPr>
            </w:pPr>
          </w:p>
        </w:tc>
      </w:tr>
      <w:tr w:rsidR="00BA0136" w:rsidRPr="001D386E" w14:paraId="5DE13685" w14:textId="77777777" w:rsidTr="00BA0136">
        <w:trPr>
          <w:trHeight w:val="223"/>
          <w:jc w:val="center"/>
        </w:trPr>
        <w:tc>
          <w:tcPr>
            <w:tcW w:w="1396" w:type="dxa"/>
            <w:vMerge w:val="restart"/>
            <w:vAlign w:val="center"/>
          </w:tcPr>
          <w:p w14:paraId="3197D704" w14:textId="77777777" w:rsidR="00BA0136" w:rsidRPr="001D386E" w:rsidRDefault="00BA0136" w:rsidP="00BA0136">
            <w:pPr>
              <w:pStyle w:val="TAC"/>
              <w:rPr>
                <w:rFonts w:cs="Arial"/>
                <w:lang w:eastAsia="zh-CN"/>
              </w:rPr>
            </w:pPr>
            <w:r w:rsidRPr="001D386E">
              <w:rPr>
                <w:rFonts w:cs="Arial"/>
              </w:rPr>
              <w:t>CA_2A-</w:t>
            </w:r>
            <w:r w:rsidRPr="001D386E">
              <w:rPr>
                <w:rFonts w:cs="Arial" w:hint="eastAsia"/>
                <w:lang w:eastAsia="zh-CN"/>
              </w:rPr>
              <w:t>66</w:t>
            </w:r>
            <w:r w:rsidRPr="001D386E">
              <w:rPr>
                <w:rFonts w:cs="Arial"/>
                <w:lang w:eastAsia="zh-CN"/>
              </w:rPr>
              <w:t>A</w:t>
            </w:r>
            <w:r w:rsidRPr="001D386E">
              <w:rPr>
                <w:rFonts w:cs="Arial" w:hint="eastAsia"/>
                <w:lang w:eastAsia="zh-CN"/>
              </w:rPr>
              <w:t>-66A</w:t>
            </w:r>
          </w:p>
        </w:tc>
        <w:tc>
          <w:tcPr>
            <w:tcW w:w="1466" w:type="dxa"/>
            <w:vMerge w:val="restart"/>
            <w:vAlign w:val="center"/>
          </w:tcPr>
          <w:p w14:paraId="29207DA9"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5E8181A0" w14:textId="77777777" w:rsidR="00BA0136" w:rsidRPr="001D386E" w:rsidRDefault="00BA0136" w:rsidP="00BA0136">
            <w:pPr>
              <w:pStyle w:val="TAC"/>
              <w:rPr>
                <w:rFonts w:cs="Arial"/>
              </w:rPr>
            </w:pPr>
            <w:r w:rsidRPr="001D386E">
              <w:rPr>
                <w:rFonts w:cs="Arial"/>
                <w:lang w:eastAsia="zh-CN"/>
              </w:rPr>
              <w:t>2</w:t>
            </w:r>
          </w:p>
        </w:tc>
        <w:tc>
          <w:tcPr>
            <w:tcW w:w="586" w:type="dxa"/>
            <w:gridSpan w:val="2"/>
            <w:shd w:val="clear" w:color="auto" w:fill="auto"/>
          </w:tcPr>
          <w:p w14:paraId="2956D109" w14:textId="77777777" w:rsidR="00BA0136" w:rsidRPr="001D386E" w:rsidRDefault="00BA0136" w:rsidP="00BA0136">
            <w:pPr>
              <w:pStyle w:val="TAC"/>
              <w:rPr>
                <w:rFonts w:cs="Arial"/>
              </w:rPr>
            </w:pPr>
          </w:p>
        </w:tc>
        <w:tc>
          <w:tcPr>
            <w:tcW w:w="586" w:type="dxa"/>
            <w:gridSpan w:val="4"/>
          </w:tcPr>
          <w:p w14:paraId="029E0E0E" w14:textId="77777777" w:rsidR="00BA0136" w:rsidRPr="001D386E" w:rsidRDefault="00BA0136" w:rsidP="00BA0136">
            <w:pPr>
              <w:pStyle w:val="TAC"/>
              <w:rPr>
                <w:rFonts w:cs="Arial"/>
              </w:rPr>
            </w:pPr>
          </w:p>
        </w:tc>
        <w:tc>
          <w:tcPr>
            <w:tcW w:w="586" w:type="dxa"/>
            <w:gridSpan w:val="4"/>
          </w:tcPr>
          <w:p w14:paraId="048DE304" w14:textId="77777777" w:rsidR="00BA0136" w:rsidRPr="001D386E" w:rsidRDefault="00BA0136" w:rsidP="00BA0136">
            <w:pPr>
              <w:pStyle w:val="TAC"/>
              <w:rPr>
                <w:rFonts w:cs="Arial"/>
              </w:rPr>
            </w:pPr>
            <w:r w:rsidRPr="001D386E">
              <w:rPr>
                <w:rFonts w:cs="Arial"/>
              </w:rPr>
              <w:t>Yes</w:t>
            </w:r>
          </w:p>
        </w:tc>
        <w:tc>
          <w:tcPr>
            <w:tcW w:w="600" w:type="dxa"/>
            <w:gridSpan w:val="7"/>
          </w:tcPr>
          <w:p w14:paraId="524ABF36" w14:textId="77777777" w:rsidR="00BA0136" w:rsidRPr="001D386E" w:rsidRDefault="00BA0136" w:rsidP="00BA0136">
            <w:pPr>
              <w:pStyle w:val="TAC"/>
              <w:rPr>
                <w:rFonts w:cs="Arial"/>
              </w:rPr>
            </w:pPr>
            <w:r w:rsidRPr="001D386E">
              <w:rPr>
                <w:rFonts w:cs="Arial"/>
              </w:rPr>
              <w:t>Yes</w:t>
            </w:r>
          </w:p>
        </w:tc>
        <w:tc>
          <w:tcPr>
            <w:tcW w:w="599" w:type="dxa"/>
            <w:gridSpan w:val="6"/>
          </w:tcPr>
          <w:p w14:paraId="18965247" w14:textId="77777777" w:rsidR="00BA0136" w:rsidRPr="001D386E" w:rsidRDefault="00BA0136" w:rsidP="00BA0136">
            <w:pPr>
              <w:pStyle w:val="TAC"/>
              <w:rPr>
                <w:rFonts w:cs="Arial"/>
                <w:lang w:val="en-US"/>
              </w:rPr>
            </w:pPr>
            <w:r w:rsidRPr="001D386E">
              <w:rPr>
                <w:rFonts w:cs="Arial"/>
              </w:rPr>
              <w:t>Yes</w:t>
            </w:r>
          </w:p>
        </w:tc>
        <w:tc>
          <w:tcPr>
            <w:tcW w:w="698" w:type="dxa"/>
            <w:gridSpan w:val="4"/>
          </w:tcPr>
          <w:p w14:paraId="59DF25EA"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60BE5DB8" w14:textId="77777777" w:rsidR="00BA0136" w:rsidRPr="001D386E" w:rsidRDefault="00BA0136" w:rsidP="00BA0136">
            <w:pPr>
              <w:pStyle w:val="TAC"/>
              <w:rPr>
                <w:rFonts w:cs="Arial"/>
              </w:rPr>
            </w:pPr>
            <w:r w:rsidRPr="001D386E">
              <w:rPr>
                <w:rFonts w:cs="Arial" w:hint="eastAsia"/>
                <w:lang w:eastAsia="zh-CN"/>
              </w:rPr>
              <w:t>60</w:t>
            </w:r>
          </w:p>
        </w:tc>
        <w:tc>
          <w:tcPr>
            <w:tcW w:w="1288" w:type="dxa"/>
            <w:vMerge w:val="restart"/>
            <w:vAlign w:val="center"/>
          </w:tcPr>
          <w:p w14:paraId="021E4246" w14:textId="77777777" w:rsidR="00BA0136" w:rsidRPr="001D386E" w:rsidRDefault="00BA0136" w:rsidP="00BA0136">
            <w:pPr>
              <w:pStyle w:val="TAC"/>
              <w:rPr>
                <w:rFonts w:cs="Arial"/>
              </w:rPr>
            </w:pPr>
            <w:r w:rsidRPr="001D386E">
              <w:rPr>
                <w:rFonts w:cs="Arial"/>
              </w:rPr>
              <w:t>0</w:t>
            </w:r>
          </w:p>
        </w:tc>
      </w:tr>
      <w:tr w:rsidR="00BA0136" w:rsidRPr="001D386E" w14:paraId="6AC639DE" w14:textId="77777777" w:rsidTr="00BA0136">
        <w:trPr>
          <w:trHeight w:val="223"/>
          <w:jc w:val="center"/>
        </w:trPr>
        <w:tc>
          <w:tcPr>
            <w:tcW w:w="1396" w:type="dxa"/>
            <w:vMerge/>
            <w:vAlign w:val="center"/>
          </w:tcPr>
          <w:p w14:paraId="23F563E9" w14:textId="77777777" w:rsidR="00BA0136" w:rsidRPr="001D386E" w:rsidRDefault="00BA0136" w:rsidP="00BA0136">
            <w:pPr>
              <w:pStyle w:val="TAC"/>
              <w:rPr>
                <w:rFonts w:cs="Arial"/>
              </w:rPr>
            </w:pPr>
          </w:p>
        </w:tc>
        <w:tc>
          <w:tcPr>
            <w:tcW w:w="1466" w:type="dxa"/>
            <w:vMerge/>
            <w:vAlign w:val="center"/>
          </w:tcPr>
          <w:p w14:paraId="1806B917" w14:textId="77777777" w:rsidR="00BA0136" w:rsidRPr="001D386E" w:rsidRDefault="00BA0136" w:rsidP="00BA0136">
            <w:pPr>
              <w:pStyle w:val="TAC"/>
              <w:rPr>
                <w:rFonts w:cs="Arial"/>
                <w:lang w:eastAsia="zh-CN"/>
              </w:rPr>
            </w:pPr>
          </w:p>
        </w:tc>
        <w:tc>
          <w:tcPr>
            <w:tcW w:w="767" w:type="dxa"/>
            <w:shd w:val="clear" w:color="auto" w:fill="auto"/>
          </w:tcPr>
          <w:p w14:paraId="54F759DB" w14:textId="77777777" w:rsidR="00BA0136" w:rsidRPr="001D386E" w:rsidRDefault="00BA0136" w:rsidP="00BA0136">
            <w:pPr>
              <w:pStyle w:val="TAC"/>
              <w:rPr>
                <w:rFonts w:cs="Arial"/>
              </w:rPr>
            </w:pPr>
            <w:r w:rsidRPr="001D386E">
              <w:rPr>
                <w:rFonts w:cs="Arial" w:hint="eastAsia"/>
                <w:lang w:eastAsia="zh-CN"/>
              </w:rPr>
              <w:t>66</w:t>
            </w:r>
          </w:p>
        </w:tc>
        <w:tc>
          <w:tcPr>
            <w:tcW w:w="3655" w:type="dxa"/>
            <w:gridSpan w:val="27"/>
            <w:shd w:val="clear" w:color="auto" w:fill="auto"/>
            <w:vAlign w:val="center"/>
          </w:tcPr>
          <w:p w14:paraId="303F10BC"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66A-66A</w:t>
            </w:r>
            <w:r w:rsidRPr="001D386E">
              <w:rPr>
                <w:rFonts w:cs="Arial"/>
                <w:lang w:eastAsia="zh-CN"/>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14:paraId="7E71BE88" w14:textId="77777777" w:rsidR="00BA0136" w:rsidRPr="001D386E" w:rsidRDefault="00BA0136" w:rsidP="00BA0136">
            <w:pPr>
              <w:pStyle w:val="TAC"/>
              <w:rPr>
                <w:rFonts w:cs="Arial"/>
              </w:rPr>
            </w:pPr>
          </w:p>
        </w:tc>
        <w:tc>
          <w:tcPr>
            <w:tcW w:w="1288" w:type="dxa"/>
            <w:vMerge/>
            <w:vAlign w:val="center"/>
          </w:tcPr>
          <w:p w14:paraId="6CA7571F" w14:textId="77777777" w:rsidR="00BA0136" w:rsidRPr="001D386E" w:rsidRDefault="00BA0136" w:rsidP="00BA0136">
            <w:pPr>
              <w:pStyle w:val="TAC"/>
              <w:rPr>
                <w:rFonts w:cs="Arial"/>
              </w:rPr>
            </w:pPr>
          </w:p>
        </w:tc>
      </w:tr>
      <w:tr w:rsidR="00BA0136" w:rsidRPr="001D386E" w14:paraId="06CC2D6B" w14:textId="77777777" w:rsidTr="00BA0136">
        <w:trPr>
          <w:trHeight w:val="223"/>
          <w:jc w:val="center"/>
        </w:trPr>
        <w:tc>
          <w:tcPr>
            <w:tcW w:w="1396" w:type="dxa"/>
            <w:vMerge w:val="restart"/>
            <w:vAlign w:val="center"/>
          </w:tcPr>
          <w:p w14:paraId="51A6F25B" w14:textId="77777777" w:rsidR="00BA0136" w:rsidRPr="001D386E" w:rsidRDefault="00BA0136" w:rsidP="00BA0136">
            <w:pPr>
              <w:pStyle w:val="TAC"/>
              <w:rPr>
                <w:rFonts w:cs="Arial"/>
                <w:lang w:eastAsia="zh-CN"/>
              </w:rPr>
            </w:pPr>
            <w:r w:rsidRPr="001D386E">
              <w:rPr>
                <w:rFonts w:cs="Arial"/>
              </w:rPr>
              <w:t>CA_2A-66A-</w:t>
            </w:r>
            <w:r w:rsidRPr="001D386E">
              <w:rPr>
                <w:rFonts w:cs="Arial" w:hint="eastAsia"/>
                <w:lang w:eastAsia="zh-CN"/>
              </w:rPr>
              <w:t>66</w:t>
            </w:r>
            <w:r w:rsidRPr="001D386E">
              <w:rPr>
                <w:rFonts w:cs="Arial"/>
              </w:rPr>
              <w:t>A-</w:t>
            </w:r>
            <w:r w:rsidRPr="001D386E">
              <w:rPr>
                <w:rFonts w:cs="Arial" w:hint="eastAsia"/>
                <w:lang w:eastAsia="zh-CN"/>
              </w:rPr>
              <w:t>66</w:t>
            </w:r>
            <w:r w:rsidRPr="001D386E">
              <w:rPr>
                <w:rFonts w:cs="Arial"/>
              </w:rPr>
              <w:t>A</w:t>
            </w:r>
          </w:p>
        </w:tc>
        <w:tc>
          <w:tcPr>
            <w:tcW w:w="1466" w:type="dxa"/>
            <w:vMerge w:val="restart"/>
            <w:vAlign w:val="center"/>
          </w:tcPr>
          <w:p w14:paraId="0CAC7EE1" w14:textId="77777777" w:rsidR="00BA0136" w:rsidRPr="001D386E" w:rsidRDefault="00BA0136" w:rsidP="00BA0136">
            <w:pPr>
              <w:pStyle w:val="TAC"/>
              <w:rPr>
                <w:rFonts w:cs="Arial"/>
                <w:lang w:eastAsia="zh-CN"/>
              </w:rPr>
            </w:pPr>
            <w:r w:rsidRPr="001D386E">
              <w:rPr>
                <w:rFonts w:cs="Arial"/>
              </w:rPr>
              <w:t>-</w:t>
            </w:r>
          </w:p>
        </w:tc>
        <w:tc>
          <w:tcPr>
            <w:tcW w:w="767" w:type="dxa"/>
            <w:shd w:val="clear" w:color="auto" w:fill="auto"/>
            <w:vAlign w:val="center"/>
          </w:tcPr>
          <w:p w14:paraId="508C2DD7" w14:textId="77777777" w:rsidR="00BA0136" w:rsidRPr="001D386E" w:rsidRDefault="00BA0136" w:rsidP="00BA0136">
            <w:pPr>
              <w:pStyle w:val="TAC"/>
              <w:rPr>
                <w:rFonts w:cs="Arial"/>
              </w:rPr>
            </w:pPr>
            <w:r w:rsidRPr="001D386E">
              <w:rPr>
                <w:bCs/>
                <w:lang w:val="en-US"/>
              </w:rPr>
              <w:t>2</w:t>
            </w:r>
          </w:p>
        </w:tc>
        <w:tc>
          <w:tcPr>
            <w:tcW w:w="586" w:type="dxa"/>
            <w:gridSpan w:val="2"/>
            <w:shd w:val="clear" w:color="auto" w:fill="auto"/>
          </w:tcPr>
          <w:p w14:paraId="2CC78279" w14:textId="77777777" w:rsidR="00BA0136" w:rsidRPr="001D386E" w:rsidRDefault="00BA0136" w:rsidP="00BA0136">
            <w:pPr>
              <w:pStyle w:val="TAC"/>
              <w:rPr>
                <w:rFonts w:cs="Arial"/>
              </w:rPr>
            </w:pPr>
          </w:p>
        </w:tc>
        <w:tc>
          <w:tcPr>
            <w:tcW w:w="586" w:type="dxa"/>
            <w:gridSpan w:val="4"/>
          </w:tcPr>
          <w:p w14:paraId="7CE52EF9" w14:textId="77777777" w:rsidR="00BA0136" w:rsidRPr="001D386E" w:rsidRDefault="00BA0136" w:rsidP="00BA0136">
            <w:pPr>
              <w:pStyle w:val="TAC"/>
              <w:rPr>
                <w:rFonts w:cs="Arial"/>
              </w:rPr>
            </w:pPr>
          </w:p>
        </w:tc>
        <w:tc>
          <w:tcPr>
            <w:tcW w:w="586" w:type="dxa"/>
            <w:gridSpan w:val="4"/>
          </w:tcPr>
          <w:p w14:paraId="7F48108C" w14:textId="77777777" w:rsidR="00BA0136" w:rsidRPr="001D386E" w:rsidRDefault="00BA0136" w:rsidP="00BA0136">
            <w:pPr>
              <w:pStyle w:val="TAC"/>
              <w:rPr>
                <w:rFonts w:cs="Arial"/>
              </w:rPr>
            </w:pPr>
            <w:r w:rsidRPr="001D386E">
              <w:t>Yes</w:t>
            </w:r>
          </w:p>
        </w:tc>
        <w:tc>
          <w:tcPr>
            <w:tcW w:w="600" w:type="dxa"/>
            <w:gridSpan w:val="7"/>
          </w:tcPr>
          <w:p w14:paraId="0AAFC213" w14:textId="77777777" w:rsidR="00BA0136" w:rsidRPr="001D386E" w:rsidRDefault="00BA0136" w:rsidP="00BA0136">
            <w:pPr>
              <w:pStyle w:val="TAC"/>
              <w:rPr>
                <w:rFonts w:cs="Arial"/>
              </w:rPr>
            </w:pPr>
            <w:r w:rsidRPr="001D386E">
              <w:t>Yes</w:t>
            </w:r>
          </w:p>
        </w:tc>
        <w:tc>
          <w:tcPr>
            <w:tcW w:w="599" w:type="dxa"/>
            <w:gridSpan w:val="6"/>
          </w:tcPr>
          <w:p w14:paraId="13B50615" w14:textId="77777777" w:rsidR="00BA0136" w:rsidRPr="001D386E" w:rsidRDefault="00BA0136" w:rsidP="00BA0136">
            <w:pPr>
              <w:pStyle w:val="TAC"/>
              <w:rPr>
                <w:rFonts w:cs="Arial"/>
                <w:lang w:val="en-US"/>
              </w:rPr>
            </w:pPr>
            <w:r w:rsidRPr="001D386E">
              <w:t>Yes</w:t>
            </w:r>
          </w:p>
        </w:tc>
        <w:tc>
          <w:tcPr>
            <w:tcW w:w="698" w:type="dxa"/>
            <w:gridSpan w:val="4"/>
          </w:tcPr>
          <w:p w14:paraId="22B7096E" w14:textId="77777777" w:rsidR="00BA0136" w:rsidRPr="001D386E" w:rsidRDefault="00BA0136" w:rsidP="00BA0136">
            <w:pPr>
              <w:pStyle w:val="TAC"/>
              <w:rPr>
                <w:rFonts w:cs="Arial"/>
                <w:lang w:val="en-US"/>
              </w:rPr>
            </w:pPr>
            <w:r w:rsidRPr="001D386E">
              <w:t>Yes</w:t>
            </w:r>
          </w:p>
        </w:tc>
        <w:tc>
          <w:tcPr>
            <w:tcW w:w="1187" w:type="dxa"/>
            <w:vMerge w:val="restart"/>
            <w:vAlign w:val="center"/>
          </w:tcPr>
          <w:p w14:paraId="62F18478" w14:textId="77777777" w:rsidR="00BA0136" w:rsidRPr="001D386E" w:rsidRDefault="00BA0136" w:rsidP="00BA0136">
            <w:pPr>
              <w:pStyle w:val="TAC"/>
              <w:rPr>
                <w:rFonts w:cs="Arial"/>
              </w:rPr>
            </w:pPr>
            <w:r w:rsidRPr="001D386E">
              <w:rPr>
                <w:rFonts w:cs="Arial"/>
                <w:lang w:eastAsia="zh-CN"/>
              </w:rPr>
              <w:t>80</w:t>
            </w:r>
          </w:p>
        </w:tc>
        <w:tc>
          <w:tcPr>
            <w:tcW w:w="1288" w:type="dxa"/>
            <w:vMerge w:val="restart"/>
            <w:vAlign w:val="center"/>
          </w:tcPr>
          <w:p w14:paraId="6673E2AE" w14:textId="77777777" w:rsidR="00BA0136" w:rsidRPr="001D386E" w:rsidRDefault="00BA0136" w:rsidP="00BA0136">
            <w:pPr>
              <w:pStyle w:val="TAC"/>
              <w:rPr>
                <w:rFonts w:cs="Arial"/>
              </w:rPr>
            </w:pPr>
            <w:r w:rsidRPr="001D386E">
              <w:rPr>
                <w:rFonts w:cs="Arial"/>
              </w:rPr>
              <w:t>0</w:t>
            </w:r>
          </w:p>
        </w:tc>
      </w:tr>
      <w:tr w:rsidR="00BA0136" w:rsidRPr="001D386E" w14:paraId="19B39D1B" w14:textId="77777777" w:rsidTr="00BA0136">
        <w:trPr>
          <w:trHeight w:val="223"/>
          <w:jc w:val="center"/>
        </w:trPr>
        <w:tc>
          <w:tcPr>
            <w:tcW w:w="1396" w:type="dxa"/>
            <w:vMerge/>
            <w:vAlign w:val="center"/>
          </w:tcPr>
          <w:p w14:paraId="61F70D2E" w14:textId="77777777" w:rsidR="00BA0136" w:rsidRPr="001D386E" w:rsidRDefault="00BA0136" w:rsidP="00BA0136">
            <w:pPr>
              <w:pStyle w:val="TAC"/>
              <w:rPr>
                <w:rFonts w:cs="Arial"/>
              </w:rPr>
            </w:pPr>
          </w:p>
        </w:tc>
        <w:tc>
          <w:tcPr>
            <w:tcW w:w="1466" w:type="dxa"/>
            <w:vMerge/>
            <w:vAlign w:val="center"/>
          </w:tcPr>
          <w:p w14:paraId="5DC17719" w14:textId="77777777" w:rsidR="00BA0136" w:rsidRPr="001D386E" w:rsidRDefault="00BA0136" w:rsidP="00BA0136">
            <w:pPr>
              <w:pStyle w:val="TAC"/>
              <w:rPr>
                <w:rFonts w:cs="Arial"/>
                <w:lang w:eastAsia="zh-CN"/>
              </w:rPr>
            </w:pPr>
          </w:p>
        </w:tc>
        <w:tc>
          <w:tcPr>
            <w:tcW w:w="767" w:type="dxa"/>
            <w:shd w:val="clear" w:color="auto" w:fill="auto"/>
            <w:vAlign w:val="center"/>
          </w:tcPr>
          <w:p w14:paraId="6202EEAB" w14:textId="77777777" w:rsidR="00BA0136" w:rsidRPr="001D386E" w:rsidRDefault="00BA0136" w:rsidP="00BA0136">
            <w:pPr>
              <w:pStyle w:val="TAC"/>
              <w:rPr>
                <w:rFonts w:cs="Arial"/>
              </w:rPr>
            </w:pPr>
            <w:r w:rsidRPr="001D386E">
              <w:rPr>
                <w:rFonts w:cs="Arial"/>
              </w:rPr>
              <w:t>66</w:t>
            </w:r>
          </w:p>
        </w:tc>
        <w:tc>
          <w:tcPr>
            <w:tcW w:w="3655" w:type="dxa"/>
            <w:gridSpan w:val="27"/>
            <w:shd w:val="clear" w:color="auto" w:fill="auto"/>
            <w:vAlign w:val="center"/>
          </w:tcPr>
          <w:p w14:paraId="258B083D" w14:textId="77777777" w:rsidR="00BA0136" w:rsidRPr="001D386E" w:rsidRDefault="00BA0136" w:rsidP="00BA0136">
            <w:pPr>
              <w:pStyle w:val="TAC"/>
              <w:rPr>
                <w:rFonts w:cs="Arial"/>
                <w:lang w:val="en-US"/>
              </w:rPr>
            </w:pPr>
            <w:r w:rsidRPr="001D386E">
              <w:rPr>
                <w:rFonts w:cs="Arial"/>
                <w:lang w:eastAsia="zh-CN"/>
              </w:rPr>
              <w:t>See CA_66A-</w:t>
            </w:r>
            <w:r w:rsidRPr="001D386E">
              <w:rPr>
                <w:rFonts w:cs="Arial" w:hint="eastAsia"/>
                <w:lang w:eastAsia="zh-CN"/>
              </w:rPr>
              <w:t>66A-66A</w:t>
            </w:r>
            <w:r w:rsidRPr="001D386E">
              <w:rPr>
                <w:rFonts w:cs="Arial"/>
                <w:lang w:eastAsia="zh-CN"/>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5.6A.1-4</w:t>
            </w:r>
          </w:p>
        </w:tc>
        <w:tc>
          <w:tcPr>
            <w:tcW w:w="1187" w:type="dxa"/>
            <w:vMerge/>
            <w:vAlign w:val="center"/>
          </w:tcPr>
          <w:p w14:paraId="61C7D823" w14:textId="77777777" w:rsidR="00BA0136" w:rsidRPr="001D386E" w:rsidRDefault="00BA0136" w:rsidP="00BA0136">
            <w:pPr>
              <w:pStyle w:val="TAC"/>
              <w:rPr>
                <w:rFonts w:cs="Arial"/>
              </w:rPr>
            </w:pPr>
          </w:p>
        </w:tc>
        <w:tc>
          <w:tcPr>
            <w:tcW w:w="1288" w:type="dxa"/>
            <w:vMerge/>
            <w:vAlign w:val="center"/>
          </w:tcPr>
          <w:p w14:paraId="4ABB9799" w14:textId="77777777" w:rsidR="00BA0136" w:rsidRPr="001D386E" w:rsidRDefault="00BA0136" w:rsidP="00BA0136">
            <w:pPr>
              <w:pStyle w:val="TAC"/>
              <w:rPr>
                <w:rFonts w:cs="Arial"/>
              </w:rPr>
            </w:pPr>
          </w:p>
        </w:tc>
      </w:tr>
      <w:tr w:rsidR="00BA0136" w:rsidRPr="001D386E" w14:paraId="43B1AE81" w14:textId="77777777" w:rsidTr="00BA0136">
        <w:trPr>
          <w:trHeight w:val="223"/>
          <w:jc w:val="center"/>
        </w:trPr>
        <w:tc>
          <w:tcPr>
            <w:tcW w:w="1396" w:type="dxa"/>
            <w:vMerge w:val="restart"/>
            <w:vAlign w:val="center"/>
          </w:tcPr>
          <w:p w14:paraId="1A9EC417" w14:textId="77777777" w:rsidR="00BA0136" w:rsidRPr="001D386E" w:rsidRDefault="00BA0136" w:rsidP="00BA0136">
            <w:pPr>
              <w:pStyle w:val="TAC"/>
              <w:rPr>
                <w:rFonts w:cs="Arial"/>
                <w:lang w:eastAsia="ja-JP"/>
              </w:rPr>
            </w:pPr>
            <w:r w:rsidRPr="001D386E">
              <w:rPr>
                <w:rFonts w:cs="Arial"/>
                <w:lang w:eastAsia="ja-JP"/>
              </w:rPr>
              <w:t>CA_2A-66A-66B</w:t>
            </w:r>
          </w:p>
        </w:tc>
        <w:tc>
          <w:tcPr>
            <w:tcW w:w="1466" w:type="dxa"/>
            <w:vMerge w:val="restart"/>
            <w:vAlign w:val="center"/>
          </w:tcPr>
          <w:p w14:paraId="57D5716F" w14:textId="77777777" w:rsidR="00BA0136" w:rsidRPr="001D386E" w:rsidRDefault="00BA0136" w:rsidP="00BA0136">
            <w:pPr>
              <w:pStyle w:val="TAC"/>
              <w:rPr>
                <w:rFonts w:cs="Arial"/>
                <w:lang w:eastAsia="ja-JP"/>
              </w:rPr>
            </w:pPr>
            <w:r w:rsidRPr="001D386E">
              <w:rPr>
                <w:rFonts w:cs="Arial"/>
              </w:rPr>
              <w:t>-</w:t>
            </w:r>
          </w:p>
        </w:tc>
        <w:tc>
          <w:tcPr>
            <w:tcW w:w="767" w:type="dxa"/>
            <w:shd w:val="clear" w:color="auto" w:fill="auto"/>
            <w:vAlign w:val="center"/>
          </w:tcPr>
          <w:p w14:paraId="326D8950" w14:textId="77777777" w:rsidR="00BA0136" w:rsidRPr="001D386E" w:rsidRDefault="00BA0136" w:rsidP="00BA0136">
            <w:pPr>
              <w:pStyle w:val="TAC"/>
              <w:rPr>
                <w:rFonts w:cs="Arial"/>
                <w:lang w:eastAsia="ja-JP"/>
              </w:rPr>
            </w:pPr>
            <w:r w:rsidRPr="001D386E">
              <w:rPr>
                <w:rFonts w:cs="Arial"/>
                <w:lang w:eastAsia="ja-JP"/>
              </w:rPr>
              <w:t>2</w:t>
            </w:r>
          </w:p>
        </w:tc>
        <w:tc>
          <w:tcPr>
            <w:tcW w:w="586" w:type="dxa"/>
            <w:gridSpan w:val="2"/>
            <w:shd w:val="clear" w:color="auto" w:fill="auto"/>
            <w:vAlign w:val="center"/>
          </w:tcPr>
          <w:p w14:paraId="2F39A1AC" w14:textId="77777777" w:rsidR="00BA0136" w:rsidRPr="001D386E" w:rsidRDefault="00BA0136" w:rsidP="00BA0136">
            <w:pPr>
              <w:pStyle w:val="TAC"/>
              <w:rPr>
                <w:rFonts w:cs="Arial"/>
                <w:lang w:eastAsia="ja-JP"/>
              </w:rPr>
            </w:pPr>
          </w:p>
        </w:tc>
        <w:tc>
          <w:tcPr>
            <w:tcW w:w="586" w:type="dxa"/>
            <w:gridSpan w:val="4"/>
            <w:vAlign w:val="center"/>
          </w:tcPr>
          <w:p w14:paraId="50FC14A2" w14:textId="77777777" w:rsidR="00BA0136" w:rsidRPr="001D386E" w:rsidRDefault="00BA0136" w:rsidP="00BA0136">
            <w:pPr>
              <w:pStyle w:val="TAC"/>
              <w:rPr>
                <w:rFonts w:cs="Arial"/>
                <w:lang w:eastAsia="ja-JP"/>
              </w:rPr>
            </w:pPr>
          </w:p>
        </w:tc>
        <w:tc>
          <w:tcPr>
            <w:tcW w:w="586" w:type="dxa"/>
            <w:gridSpan w:val="4"/>
            <w:vAlign w:val="center"/>
          </w:tcPr>
          <w:p w14:paraId="71B059D3"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1572DEBA"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72D74EC6"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48F5ED87"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1DA62797" w14:textId="77777777" w:rsidR="00BA0136" w:rsidRPr="001D386E" w:rsidRDefault="00BA0136" w:rsidP="00BA0136">
            <w:pPr>
              <w:pStyle w:val="TAC"/>
              <w:rPr>
                <w:rFonts w:cs="Arial"/>
                <w:lang w:eastAsia="ja-JP"/>
              </w:rPr>
            </w:pPr>
            <w:r w:rsidRPr="001D386E">
              <w:rPr>
                <w:rFonts w:cs="Arial"/>
                <w:lang w:eastAsia="ja-JP"/>
              </w:rPr>
              <w:t>60</w:t>
            </w:r>
          </w:p>
        </w:tc>
        <w:tc>
          <w:tcPr>
            <w:tcW w:w="1288" w:type="dxa"/>
            <w:vMerge w:val="restart"/>
            <w:vAlign w:val="center"/>
          </w:tcPr>
          <w:p w14:paraId="0A4993A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397D418" w14:textId="77777777" w:rsidTr="00BA0136">
        <w:trPr>
          <w:trHeight w:val="223"/>
          <w:jc w:val="center"/>
        </w:trPr>
        <w:tc>
          <w:tcPr>
            <w:tcW w:w="1396" w:type="dxa"/>
            <w:vMerge/>
            <w:vAlign w:val="center"/>
          </w:tcPr>
          <w:p w14:paraId="12805FFC" w14:textId="77777777" w:rsidR="00BA0136" w:rsidRPr="001D386E" w:rsidRDefault="00BA0136" w:rsidP="00BA0136">
            <w:pPr>
              <w:pStyle w:val="TAC"/>
              <w:rPr>
                <w:rFonts w:cs="Arial"/>
                <w:lang w:eastAsia="ja-JP"/>
              </w:rPr>
            </w:pPr>
          </w:p>
        </w:tc>
        <w:tc>
          <w:tcPr>
            <w:tcW w:w="1466" w:type="dxa"/>
            <w:vMerge/>
            <w:vAlign w:val="center"/>
          </w:tcPr>
          <w:p w14:paraId="61EF0735" w14:textId="77777777" w:rsidR="00BA0136" w:rsidRPr="001D386E" w:rsidRDefault="00BA0136" w:rsidP="00BA0136">
            <w:pPr>
              <w:pStyle w:val="TAC"/>
              <w:rPr>
                <w:rFonts w:cs="Arial"/>
                <w:lang w:eastAsia="ja-JP"/>
              </w:rPr>
            </w:pPr>
          </w:p>
        </w:tc>
        <w:tc>
          <w:tcPr>
            <w:tcW w:w="767" w:type="dxa"/>
            <w:shd w:val="clear" w:color="auto" w:fill="auto"/>
            <w:vAlign w:val="center"/>
          </w:tcPr>
          <w:p w14:paraId="29F47318" w14:textId="77777777" w:rsidR="00BA0136" w:rsidRPr="001D386E" w:rsidRDefault="00BA0136" w:rsidP="00BA0136">
            <w:pPr>
              <w:pStyle w:val="TAC"/>
              <w:rPr>
                <w:rFonts w:cs="Arial"/>
                <w:lang w:eastAsia="ja-JP"/>
              </w:rPr>
            </w:pPr>
            <w:r w:rsidRPr="001D386E">
              <w:rPr>
                <w:rFonts w:cs="Arial"/>
                <w:lang w:eastAsia="ja-JP"/>
              </w:rPr>
              <w:t>66</w:t>
            </w:r>
          </w:p>
        </w:tc>
        <w:tc>
          <w:tcPr>
            <w:tcW w:w="3655" w:type="dxa"/>
            <w:gridSpan w:val="27"/>
            <w:shd w:val="clear" w:color="auto" w:fill="auto"/>
            <w:vAlign w:val="center"/>
          </w:tcPr>
          <w:p w14:paraId="21F01658" w14:textId="77777777" w:rsidR="00BA0136" w:rsidRPr="001D386E" w:rsidRDefault="00BA0136" w:rsidP="00BA0136">
            <w:pPr>
              <w:pStyle w:val="TAC"/>
              <w:rPr>
                <w:rFonts w:cs="Arial"/>
                <w:lang w:eastAsia="ja-JP"/>
              </w:rPr>
            </w:pPr>
            <w:r w:rsidRPr="001D386E">
              <w:rPr>
                <w:lang w:eastAsia="zh-CN"/>
              </w:rPr>
              <w:t>See CA_66A-66B Bandwidth combination set 0 in Table 5.6A.1-3</w:t>
            </w:r>
          </w:p>
        </w:tc>
        <w:tc>
          <w:tcPr>
            <w:tcW w:w="1187" w:type="dxa"/>
            <w:vMerge/>
            <w:vAlign w:val="center"/>
          </w:tcPr>
          <w:p w14:paraId="1295F168" w14:textId="77777777" w:rsidR="00BA0136" w:rsidRPr="001D386E" w:rsidRDefault="00BA0136" w:rsidP="00BA0136">
            <w:pPr>
              <w:pStyle w:val="TAC"/>
              <w:rPr>
                <w:rFonts w:cs="Arial"/>
                <w:lang w:eastAsia="ja-JP"/>
              </w:rPr>
            </w:pPr>
          </w:p>
        </w:tc>
        <w:tc>
          <w:tcPr>
            <w:tcW w:w="1288" w:type="dxa"/>
            <w:vMerge/>
            <w:vAlign w:val="center"/>
          </w:tcPr>
          <w:p w14:paraId="1D5AE88B" w14:textId="77777777" w:rsidR="00BA0136" w:rsidRPr="001D386E" w:rsidRDefault="00BA0136" w:rsidP="00BA0136">
            <w:pPr>
              <w:pStyle w:val="TAC"/>
              <w:rPr>
                <w:rFonts w:cs="Arial"/>
                <w:lang w:eastAsia="ja-JP"/>
              </w:rPr>
            </w:pPr>
          </w:p>
        </w:tc>
      </w:tr>
      <w:tr w:rsidR="00BA0136" w:rsidRPr="001D386E" w14:paraId="7322ECD9" w14:textId="77777777" w:rsidTr="00BA0136">
        <w:trPr>
          <w:trHeight w:val="223"/>
          <w:jc w:val="center"/>
        </w:trPr>
        <w:tc>
          <w:tcPr>
            <w:tcW w:w="1396" w:type="dxa"/>
            <w:vMerge w:val="restart"/>
            <w:vAlign w:val="center"/>
          </w:tcPr>
          <w:p w14:paraId="32B06E04" w14:textId="77777777" w:rsidR="00BA0136" w:rsidRPr="001D386E" w:rsidRDefault="00BA0136" w:rsidP="00BA0136">
            <w:pPr>
              <w:pStyle w:val="TAC"/>
              <w:rPr>
                <w:rFonts w:cs="Arial"/>
              </w:rPr>
            </w:pPr>
            <w:r w:rsidRPr="001D386E">
              <w:rPr>
                <w:rFonts w:cs="Arial"/>
              </w:rPr>
              <w:t>CA_2A-</w:t>
            </w:r>
            <w:r w:rsidRPr="001D386E">
              <w:rPr>
                <w:rFonts w:cs="Arial"/>
                <w:lang w:val="en-US"/>
              </w:rPr>
              <w:t>66A-66C</w:t>
            </w:r>
          </w:p>
        </w:tc>
        <w:tc>
          <w:tcPr>
            <w:tcW w:w="1466" w:type="dxa"/>
            <w:vMerge w:val="restart"/>
            <w:vAlign w:val="center"/>
          </w:tcPr>
          <w:p w14:paraId="35796C5D" w14:textId="77777777" w:rsidR="00BA0136" w:rsidRPr="001D386E" w:rsidRDefault="00BA0136" w:rsidP="00BA0136">
            <w:pPr>
              <w:pStyle w:val="TAC"/>
              <w:rPr>
                <w:rFonts w:cs="Arial"/>
              </w:rPr>
            </w:pPr>
          </w:p>
        </w:tc>
        <w:tc>
          <w:tcPr>
            <w:tcW w:w="767" w:type="dxa"/>
            <w:shd w:val="clear" w:color="auto" w:fill="auto"/>
            <w:vAlign w:val="center"/>
          </w:tcPr>
          <w:p w14:paraId="0E3F0E9E"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24208D48" w14:textId="77777777" w:rsidR="00BA0136" w:rsidRPr="001D386E" w:rsidRDefault="00BA0136" w:rsidP="00BA0136">
            <w:pPr>
              <w:pStyle w:val="TAC"/>
              <w:rPr>
                <w:rFonts w:cs="Arial"/>
              </w:rPr>
            </w:pPr>
          </w:p>
        </w:tc>
        <w:tc>
          <w:tcPr>
            <w:tcW w:w="586" w:type="dxa"/>
            <w:gridSpan w:val="4"/>
            <w:vAlign w:val="center"/>
          </w:tcPr>
          <w:p w14:paraId="0FD8BA62" w14:textId="77777777" w:rsidR="00BA0136" w:rsidRPr="001D386E" w:rsidRDefault="00BA0136" w:rsidP="00BA0136">
            <w:pPr>
              <w:pStyle w:val="TAC"/>
              <w:rPr>
                <w:rFonts w:cs="Arial"/>
              </w:rPr>
            </w:pPr>
          </w:p>
        </w:tc>
        <w:tc>
          <w:tcPr>
            <w:tcW w:w="586" w:type="dxa"/>
            <w:gridSpan w:val="4"/>
            <w:vAlign w:val="center"/>
          </w:tcPr>
          <w:p w14:paraId="0872F01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C703A9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88506E7"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266A76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731124E" w14:textId="77777777" w:rsidR="00BA0136" w:rsidRPr="001D386E" w:rsidRDefault="00BA0136" w:rsidP="00BA0136">
            <w:pPr>
              <w:pStyle w:val="TAC"/>
              <w:rPr>
                <w:rFonts w:cs="Arial"/>
              </w:rPr>
            </w:pPr>
            <w:r w:rsidRPr="001D386E">
              <w:rPr>
                <w:rFonts w:cs="Arial"/>
                <w:lang w:eastAsia="zh-CN"/>
              </w:rPr>
              <w:t>80</w:t>
            </w:r>
          </w:p>
        </w:tc>
        <w:tc>
          <w:tcPr>
            <w:tcW w:w="1288" w:type="dxa"/>
            <w:vMerge w:val="restart"/>
            <w:vAlign w:val="center"/>
          </w:tcPr>
          <w:p w14:paraId="509805CA" w14:textId="77777777" w:rsidR="00BA0136" w:rsidRPr="001D386E" w:rsidRDefault="00BA0136" w:rsidP="00BA0136">
            <w:pPr>
              <w:pStyle w:val="TAC"/>
              <w:rPr>
                <w:rFonts w:cs="Arial"/>
              </w:rPr>
            </w:pPr>
            <w:r w:rsidRPr="001D386E">
              <w:rPr>
                <w:rFonts w:cs="Arial"/>
                <w:lang w:eastAsia="zh-CN"/>
              </w:rPr>
              <w:t>0</w:t>
            </w:r>
          </w:p>
        </w:tc>
      </w:tr>
      <w:tr w:rsidR="00BA0136" w:rsidRPr="001D386E" w14:paraId="565DA035" w14:textId="77777777" w:rsidTr="00BA0136">
        <w:trPr>
          <w:trHeight w:val="223"/>
          <w:jc w:val="center"/>
        </w:trPr>
        <w:tc>
          <w:tcPr>
            <w:tcW w:w="1396" w:type="dxa"/>
            <w:vMerge/>
            <w:vAlign w:val="center"/>
          </w:tcPr>
          <w:p w14:paraId="1DE53233" w14:textId="77777777" w:rsidR="00BA0136" w:rsidRPr="001D386E" w:rsidRDefault="00BA0136" w:rsidP="00BA0136">
            <w:pPr>
              <w:pStyle w:val="TAC"/>
              <w:rPr>
                <w:rFonts w:cs="Arial"/>
              </w:rPr>
            </w:pPr>
          </w:p>
        </w:tc>
        <w:tc>
          <w:tcPr>
            <w:tcW w:w="1466" w:type="dxa"/>
            <w:vMerge/>
            <w:vAlign w:val="center"/>
          </w:tcPr>
          <w:p w14:paraId="7CC3A19F" w14:textId="77777777" w:rsidR="00BA0136" w:rsidRPr="001D386E" w:rsidRDefault="00BA0136" w:rsidP="00BA0136">
            <w:pPr>
              <w:pStyle w:val="TAC"/>
              <w:rPr>
                <w:rFonts w:cs="Arial"/>
              </w:rPr>
            </w:pPr>
          </w:p>
        </w:tc>
        <w:tc>
          <w:tcPr>
            <w:tcW w:w="767" w:type="dxa"/>
            <w:shd w:val="clear" w:color="auto" w:fill="auto"/>
            <w:vAlign w:val="center"/>
          </w:tcPr>
          <w:p w14:paraId="781C3B75" w14:textId="77777777" w:rsidR="00BA0136" w:rsidRPr="001D386E" w:rsidRDefault="00BA0136" w:rsidP="00BA0136">
            <w:pPr>
              <w:pStyle w:val="TAC"/>
              <w:rPr>
                <w:rFonts w:cs="Arial"/>
              </w:rPr>
            </w:pPr>
            <w:r w:rsidRPr="001D386E">
              <w:rPr>
                <w:rFonts w:cs="Arial"/>
              </w:rPr>
              <w:t>66</w:t>
            </w:r>
          </w:p>
        </w:tc>
        <w:tc>
          <w:tcPr>
            <w:tcW w:w="3655" w:type="dxa"/>
            <w:gridSpan w:val="27"/>
            <w:shd w:val="clear" w:color="auto" w:fill="auto"/>
            <w:vAlign w:val="center"/>
          </w:tcPr>
          <w:p w14:paraId="6E21EA84" w14:textId="77777777" w:rsidR="00BA0136" w:rsidRPr="001D386E" w:rsidRDefault="00BA0136" w:rsidP="00BA0136">
            <w:pPr>
              <w:pStyle w:val="TAC"/>
              <w:rPr>
                <w:rFonts w:cs="Arial"/>
              </w:rPr>
            </w:pPr>
            <w:r w:rsidRPr="001D386E">
              <w:rPr>
                <w:rFonts w:cs="Arial"/>
                <w:lang w:eastAsia="zh-CN"/>
              </w:rPr>
              <w:t>See CA_66A-66C Bandwidth combination set 0 in Table 5.6A.1-3</w:t>
            </w:r>
          </w:p>
        </w:tc>
        <w:tc>
          <w:tcPr>
            <w:tcW w:w="1187" w:type="dxa"/>
            <w:vMerge/>
            <w:vAlign w:val="center"/>
          </w:tcPr>
          <w:p w14:paraId="262EC344" w14:textId="77777777" w:rsidR="00BA0136" w:rsidRPr="001D386E" w:rsidRDefault="00BA0136" w:rsidP="00BA0136">
            <w:pPr>
              <w:pStyle w:val="TAC"/>
              <w:rPr>
                <w:rFonts w:cs="Arial"/>
              </w:rPr>
            </w:pPr>
          </w:p>
        </w:tc>
        <w:tc>
          <w:tcPr>
            <w:tcW w:w="1288" w:type="dxa"/>
            <w:vMerge/>
            <w:vAlign w:val="center"/>
          </w:tcPr>
          <w:p w14:paraId="6B05BE2C" w14:textId="77777777" w:rsidR="00BA0136" w:rsidRPr="001D386E" w:rsidRDefault="00BA0136" w:rsidP="00BA0136">
            <w:pPr>
              <w:pStyle w:val="TAC"/>
              <w:rPr>
                <w:rFonts w:cs="Arial"/>
              </w:rPr>
            </w:pPr>
          </w:p>
        </w:tc>
      </w:tr>
      <w:tr w:rsidR="00BA0136" w:rsidRPr="001D386E" w14:paraId="7DF780DC" w14:textId="77777777" w:rsidTr="00BA0136">
        <w:trPr>
          <w:trHeight w:val="223"/>
          <w:jc w:val="center"/>
        </w:trPr>
        <w:tc>
          <w:tcPr>
            <w:tcW w:w="1396" w:type="dxa"/>
            <w:vMerge w:val="restart"/>
            <w:vAlign w:val="center"/>
          </w:tcPr>
          <w:p w14:paraId="60D805C4" w14:textId="77777777" w:rsidR="00BA0136" w:rsidRPr="001D386E" w:rsidRDefault="00BA0136" w:rsidP="00BA0136">
            <w:pPr>
              <w:pStyle w:val="TAC"/>
              <w:rPr>
                <w:rFonts w:cs="Arial"/>
              </w:rPr>
            </w:pPr>
            <w:r w:rsidRPr="001D386E">
              <w:rPr>
                <w:rFonts w:cs="Arial"/>
              </w:rPr>
              <w:t>CA_2A-2A-66B</w:t>
            </w:r>
          </w:p>
        </w:tc>
        <w:tc>
          <w:tcPr>
            <w:tcW w:w="1466" w:type="dxa"/>
            <w:vMerge w:val="restart"/>
            <w:vAlign w:val="center"/>
          </w:tcPr>
          <w:p w14:paraId="5A621B59"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00C01BCC" w14:textId="77777777" w:rsidR="00BA0136" w:rsidRPr="001D386E" w:rsidRDefault="00BA0136" w:rsidP="00BA0136">
            <w:pPr>
              <w:pStyle w:val="TAC"/>
              <w:rPr>
                <w:rFonts w:cs="Arial"/>
              </w:rPr>
            </w:pPr>
            <w:r w:rsidRPr="001D386E">
              <w:rPr>
                <w:rFonts w:cs="Arial"/>
                <w:lang w:eastAsia="zh-CN"/>
              </w:rPr>
              <w:t>2</w:t>
            </w:r>
          </w:p>
        </w:tc>
        <w:tc>
          <w:tcPr>
            <w:tcW w:w="3655" w:type="dxa"/>
            <w:gridSpan w:val="27"/>
            <w:shd w:val="clear" w:color="auto" w:fill="auto"/>
            <w:vAlign w:val="center"/>
          </w:tcPr>
          <w:p w14:paraId="64F71B40"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76DD64A7"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266B5062" w14:textId="77777777" w:rsidR="00BA0136" w:rsidRPr="001D386E" w:rsidRDefault="00BA0136" w:rsidP="00BA0136">
            <w:pPr>
              <w:pStyle w:val="TAC"/>
              <w:rPr>
                <w:rFonts w:cs="Arial"/>
              </w:rPr>
            </w:pPr>
            <w:r w:rsidRPr="001D386E">
              <w:rPr>
                <w:rFonts w:cs="Arial"/>
                <w:lang w:eastAsia="zh-CN"/>
              </w:rPr>
              <w:t>0</w:t>
            </w:r>
          </w:p>
        </w:tc>
      </w:tr>
      <w:tr w:rsidR="00BA0136" w:rsidRPr="001D386E" w14:paraId="546EF9DB" w14:textId="77777777" w:rsidTr="00BA0136">
        <w:trPr>
          <w:trHeight w:val="223"/>
          <w:jc w:val="center"/>
        </w:trPr>
        <w:tc>
          <w:tcPr>
            <w:tcW w:w="1396" w:type="dxa"/>
            <w:vMerge/>
            <w:vAlign w:val="center"/>
          </w:tcPr>
          <w:p w14:paraId="1B178025" w14:textId="77777777" w:rsidR="00BA0136" w:rsidRPr="001D386E" w:rsidRDefault="00BA0136" w:rsidP="00BA0136">
            <w:pPr>
              <w:pStyle w:val="TAC"/>
              <w:rPr>
                <w:rFonts w:cs="Arial"/>
              </w:rPr>
            </w:pPr>
          </w:p>
        </w:tc>
        <w:tc>
          <w:tcPr>
            <w:tcW w:w="1466" w:type="dxa"/>
            <w:vMerge/>
            <w:vAlign w:val="center"/>
          </w:tcPr>
          <w:p w14:paraId="6F9BC79B" w14:textId="77777777" w:rsidR="00BA0136" w:rsidRPr="001D386E" w:rsidRDefault="00BA0136" w:rsidP="00BA0136">
            <w:pPr>
              <w:pStyle w:val="TAC"/>
              <w:rPr>
                <w:rFonts w:cs="Arial"/>
              </w:rPr>
            </w:pPr>
          </w:p>
        </w:tc>
        <w:tc>
          <w:tcPr>
            <w:tcW w:w="767" w:type="dxa"/>
            <w:shd w:val="clear" w:color="auto" w:fill="auto"/>
            <w:vAlign w:val="center"/>
          </w:tcPr>
          <w:p w14:paraId="4645800B" w14:textId="77777777" w:rsidR="00BA0136" w:rsidRPr="001D386E" w:rsidRDefault="00BA0136" w:rsidP="00BA0136">
            <w:pPr>
              <w:pStyle w:val="TAC"/>
              <w:rPr>
                <w:rFonts w:cs="Arial"/>
              </w:rPr>
            </w:pPr>
            <w:r w:rsidRPr="001D386E">
              <w:rPr>
                <w:rFonts w:cs="Arial"/>
                <w:lang w:eastAsia="zh-CN"/>
              </w:rPr>
              <w:t>66</w:t>
            </w:r>
          </w:p>
        </w:tc>
        <w:tc>
          <w:tcPr>
            <w:tcW w:w="3655" w:type="dxa"/>
            <w:gridSpan w:val="27"/>
            <w:shd w:val="clear" w:color="auto" w:fill="auto"/>
            <w:vAlign w:val="center"/>
          </w:tcPr>
          <w:p w14:paraId="734DEDD9" w14:textId="77777777" w:rsidR="00BA0136" w:rsidRPr="001D386E" w:rsidRDefault="00BA0136" w:rsidP="00BA0136">
            <w:pPr>
              <w:pStyle w:val="TAC"/>
              <w:rPr>
                <w:rFonts w:cs="Arial"/>
              </w:rPr>
            </w:pPr>
            <w:r w:rsidRPr="001D386E">
              <w:rPr>
                <w:rFonts w:cs="Arial"/>
                <w:lang w:eastAsia="zh-CN"/>
              </w:rPr>
              <w:t>See CA_66B Bandwidth combination set 0 in Table 5.6A.1-1</w:t>
            </w:r>
          </w:p>
        </w:tc>
        <w:tc>
          <w:tcPr>
            <w:tcW w:w="1187" w:type="dxa"/>
            <w:vMerge/>
          </w:tcPr>
          <w:p w14:paraId="0FAAA575" w14:textId="77777777" w:rsidR="00BA0136" w:rsidRPr="001D386E" w:rsidRDefault="00BA0136" w:rsidP="00BA0136">
            <w:pPr>
              <w:pStyle w:val="TAC"/>
              <w:rPr>
                <w:rFonts w:cs="Arial"/>
              </w:rPr>
            </w:pPr>
          </w:p>
        </w:tc>
        <w:tc>
          <w:tcPr>
            <w:tcW w:w="1288" w:type="dxa"/>
            <w:vMerge/>
            <w:vAlign w:val="center"/>
          </w:tcPr>
          <w:p w14:paraId="209A244A" w14:textId="77777777" w:rsidR="00BA0136" w:rsidRPr="001D386E" w:rsidRDefault="00BA0136" w:rsidP="00BA0136">
            <w:pPr>
              <w:pStyle w:val="TAC"/>
              <w:rPr>
                <w:rFonts w:cs="Arial"/>
              </w:rPr>
            </w:pPr>
          </w:p>
        </w:tc>
      </w:tr>
      <w:tr w:rsidR="00BA0136" w:rsidRPr="001D386E" w14:paraId="031FB5BC" w14:textId="77777777" w:rsidTr="00BA0136">
        <w:trPr>
          <w:trHeight w:val="223"/>
          <w:jc w:val="center"/>
        </w:trPr>
        <w:tc>
          <w:tcPr>
            <w:tcW w:w="1396" w:type="dxa"/>
            <w:vMerge w:val="restart"/>
            <w:vAlign w:val="center"/>
          </w:tcPr>
          <w:p w14:paraId="407431A2" w14:textId="77777777" w:rsidR="00BA0136" w:rsidRPr="001D386E" w:rsidRDefault="00BA0136" w:rsidP="00BA0136">
            <w:pPr>
              <w:pStyle w:val="TAC"/>
              <w:rPr>
                <w:rFonts w:cs="Arial"/>
              </w:rPr>
            </w:pPr>
            <w:r w:rsidRPr="001D386E">
              <w:rPr>
                <w:rFonts w:cs="Arial"/>
              </w:rPr>
              <w:t>CA_2A-2A-66C</w:t>
            </w:r>
          </w:p>
        </w:tc>
        <w:tc>
          <w:tcPr>
            <w:tcW w:w="1466" w:type="dxa"/>
            <w:vMerge w:val="restart"/>
            <w:vAlign w:val="center"/>
          </w:tcPr>
          <w:p w14:paraId="44A0DCFB"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A4A6DCF" w14:textId="77777777" w:rsidR="00BA0136" w:rsidRPr="001D386E" w:rsidRDefault="00BA0136" w:rsidP="00BA0136">
            <w:pPr>
              <w:pStyle w:val="TAC"/>
              <w:rPr>
                <w:rFonts w:cs="Arial"/>
              </w:rPr>
            </w:pPr>
            <w:r w:rsidRPr="001D386E">
              <w:rPr>
                <w:rFonts w:cs="Arial"/>
                <w:lang w:eastAsia="zh-CN"/>
              </w:rPr>
              <w:t>2</w:t>
            </w:r>
          </w:p>
        </w:tc>
        <w:tc>
          <w:tcPr>
            <w:tcW w:w="3655" w:type="dxa"/>
            <w:gridSpan w:val="27"/>
            <w:shd w:val="clear" w:color="auto" w:fill="auto"/>
            <w:vAlign w:val="center"/>
          </w:tcPr>
          <w:p w14:paraId="44639C3B"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3C6D4AD7" w14:textId="77777777" w:rsidR="00BA0136" w:rsidRPr="001D386E" w:rsidRDefault="00BA0136" w:rsidP="00BA0136">
            <w:pPr>
              <w:pStyle w:val="TAC"/>
              <w:rPr>
                <w:rFonts w:cs="Arial"/>
              </w:rPr>
            </w:pPr>
            <w:r w:rsidRPr="001D386E">
              <w:rPr>
                <w:rFonts w:cs="Arial"/>
                <w:lang w:eastAsia="zh-CN"/>
              </w:rPr>
              <w:t>80</w:t>
            </w:r>
          </w:p>
        </w:tc>
        <w:tc>
          <w:tcPr>
            <w:tcW w:w="1288" w:type="dxa"/>
            <w:vMerge w:val="restart"/>
            <w:vAlign w:val="center"/>
          </w:tcPr>
          <w:p w14:paraId="47DCF7EA" w14:textId="77777777" w:rsidR="00BA0136" w:rsidRPr="001D386E" w:rsidRDefault="00BA0136" w:rsidP="00BA0136">
            <w:pPr>
              <w:pStyle w:val="TAC"/>
              <w:rPr>
                <w:rFonts w:cs="Arial"/>
              </w:rPr>
            </w:pPr>
            <w:r w:rsidRPr="001D386E">
              <w:rPr>
                <w:rFonts w:cs="Arial"/>
                <w:lang w:eastAsia="zh-CN"/>
              </w:rPr>
              <w:t>0</w:t>
            </w:r>
          </w:p>
        </w:tc>
      </w:tr>
      <w:tr w:rsidR="00BA0136" w:rsidRPr="001D386E" w14:paraId="2C608964" w14:textId="77777777" w:rsidTr="00BA0136">
        <w:trPr>
          <w:trHeight w:val="223"/>
          <w:jc w:val="center"/>
        </w:trPr>
        <w:tc>
          <w:tcPr>
            <w:tcW w:w="1396" w:type="dxa"/>
            <w:vMerge/>
            <w:vAlign w:val="center"/>
          </w:tcPr>
          <w:p w14:paraId="728BAC16" w14:textId="77777777" w:rsidR="00BA0136" w:rsidRPr="001D386E" w:rsidRDefault="00BA0136" w:rsidP="00BA0136">
            <w:pPr>
              <w:pStyle w:val="TAC"/>
              <w:rPr>
                <w:rFonts w:cs="Arial"/>
              </w:rPr>
            </w:pPr>
          </w:p>
        </w:tc>
        <w:tc>
          <w:tcPr>
            <w:tcW w:w="1466" w:type="dxa"/>
            <w:vMerge/>
            <w:vAlign w:val="center"/>
          </w:tcPr>
          <w:p w14:paraId="7355AA13" w14:textId="77777777" w:rsidR="00BA0136" w:rsidRPr="001D386E" w:rsidRDefault="00BA0136" w:rsidP="00BA0136">
            <w:pPr>
              <w:pStyle w:val="TAC"/>
              <w:rPr>
                <w:rFonts w:cs="Arial"/>
              </w:rPr>
            </w:pPr>
          </w:p>
        </w:tc>
        <w:tc>
          <w:tcPr>
            <w:tcW w:w="767" w:type="dxa"/>
            <w:shd w:val="clear" w:color="auto" w:fill="auto"/>
            <w:vAlign w:val="center"/>
          </w:tcPr>
          <w:p w14:paraId="386A82D4" w14:textId="77777777" w:rsidR="00BA0136" w:rsidRPr="001D386E" w:rsidRDefault="00BA0136" w:rsidP="00BA0136">
            <w:pPr>
              <w:pStyle w:val="TAC"/>
              <w:rPr>
                <w:rFonts w:cs="Arial"/>
              </w:rPr>
            </w:pPr>
            <w:r w:rsidRPr="001D386E">
              <w:rPr>
                <w:rFonts w:cs="Arial"/>
                <w:lang w:eastAsia="zh-CN"/>
              </w:rPr>
              <w:t>66</w:t>
            </w:r>
          </w:p>
        </w:tc>
        <w:tc>
          <w:tcPr>
            <w:tcW w:w="3655" w:type="dxa"/>
            <w:gridSpan w:val="27"/>
            <w:shd w:val="clear" w:color="auto" w:fill="auto"/>
            <w:vAlign w:val="center"/>
          </w:tcPr>
          <w:p w14:paraId="6929D674" w14:textId="77777777" w:rsidR="00BA0136" w:rsidRPr="001D386E" w:rsidRDefault="00BA0136" w:rsidP="00BA0136">
            <w:pPr>
              <w:pStyle w:val="TAC"/>
              <w:rPr>
                <w:rFonts w:cs="Arial"/>
              </w:rPr>
            </w:pPr>
            <w:r w:rsidRPr="001D386E">
              <w:rPr>
                <w:rFonts w:cs="Arial"/>
                <w:lang w:eastAsia="zh-CN"/>
              </w:rPr>
              <w:t>See CA_66C Bandwidth combination set 0 in Table 5.6A.1-1</w:t>
            </w:r>
          </w:p>
        </w:tc>
        <w:tc>
          <w:tcPr>
            <w:tcW w:w="1187" w:type="dxa"/>
            <w:vMerge/>
          </w:tcPr>
          <w:p w14:paraId="05151F5F" w14:textId="77777777" w:rsidR="00BA0136" w:rsidRPr="001D386E" w:rsidRDefault="00BA0136" w:rsidP="00BA0136">
            <w:pPr>
              <w:pStyle w:val="TAC"/>
              <w:rPr>
                <w:rFonts w:cs="Arial"/>
              </w:rPr>
            </w:pPr>
          </w:p>
        </w:tc>
        <w:tc>
          <w:tcPr>
            <w:tcW w:w="1288" w:type="dxa"/>
            <w:vMerge/>
            <w:vAlign w:val="center"/>
          </w:tcPr>
          <w:p w14:paraId="16614353" w14:textId="77777777" w:rsidR="00BA0136" w:rsidRPr="001D386E" w:rsidRDefault="00BA0136" w:rsidP="00BA0136">
            <w:pPr>
              <w:pStyle w:val="TAC"/>
              <w:rPr>
                <w:rFonts w:cs="Arial"/>
              </w:rPr>
            </w:pPr>
          </w:p>
        </w:tc>
      </w:tr>
      <w:tr w:rsidR="00BA0136" w:rsidRPr="001D386E" w14:paraId="20421478" w14:textId="77777777" w:rsidTr="00BA0136">
        <w:trPr>
          <w:trHeight w:val="223"/>
          <w:jc w:val="center"/>
        </w:trPr>
        <w:tc>
          <w:tcPr>
            <w:tcW w:w="1396" w:type="dxa"/>
            <w:vMerge w:val="restart"/>
            <w:vAlign w:val="center"/>
          </w:tcPr>
          <w:p w14:paraId="0E838AB0" w14:textId="77777777" w:rsidR="00BA0136" w:rsidRPr="001D386E" w:rsidRDefault="00BA0136" w:rsidP="00BA0136">
            <w:pPr>
              <w:pStyle w:val="TAC"/>
              <w:rPr>
                <w:rFonts w:cs="Arial"/>
              </w:rPr>
            </w:pPr>
            <w:r w:rsidRPr="001D386E">
              <w:rPr>
                <w:rFonts w:cs="Arial"/>
              </w:rPr>
              <w:t>CA_2A-2A-66D</w:t>
            </w:r>
          </w:p>
        </w:tc>
        <w:tc>
          <w:tcPr>
            <w:tcW w:w="1466" w:type="dxa"/>
            <w:vMerge w:val="restart"/>
            <w:vAlign w:val="center"/>
          </w:tcPr>
          <w:p w14:paraId="676C2EBE" w14:textId="77777777" w:rsidR="00BA0136" w:rsidRPr="001D386E" w:rsidRDefault="00BA0136" w:rsidP="00BA0136">
            <w:pPr>
              <w:pStyle w:val="TAC"/>
              <w:rPr>
                <w:rFonts w:cs="Arial"/>
              </w:rPr>
            </w:pPr>
          </w:p>
        </w:tc>
        <w:tc>
          <w:tcPr>
            <w:tcW w:w="767" w:type="dxa"/>
            <w:shd w:val="clear" w:color="auto" w:fill="auto"/>
            <w:vAlign w:val="center"/>
          </w:tcPr>
          <w:p w14:paraId="3C4A20B1" w14:textId="77777777" w:rsidR="00BA0136" w:rsidRPr="001D386E" w:rsidRDefault="00BA0136" w:rsidP="00BA0136">
            <w:pPr>
              <w:pStyle w:val="TAC"/>
              <w:rPr>
                <w:rFonts w:cs="Arial"/>
                <w:lang w:eastAsia="zh-CN"/>
              </w:rPr>
            </w:pPr>
            <w:r w:rsidRPr="001D386E">
              <w:rPr>
                <w:rFonts w:cs="Arial"/>
                <w:lang w:eastAsia="zh-CN"/>
              </w:rPr>
              <w:t>2</w:t>
            </w:r>
          </w:p>
        </w:tc>
        <w:tc>
          <w:tcPr>
            <w:tcW w:w="3655" w:type="dxa"/>
            <w:gridSpan w:val="27"/>
            <w:shd w:val="clear" w:color="auto" w:fill="auto"/>
            <w:vAlign w:val="center"/>
          </w:tcPr>
          <w:p w14:paraId="02D4EED6" w14:textId="77777777" w:rsidR="00BA0136" w:rsidRPr="001D386E" w:rsidRDefault="00BA0136" w:rsidP="00BA0136">
            <w:pPr>
              <w:pStyle w:val="TAC"/>
              <w:rPr>
                <w:rFonts w:cs="Arial"/>
                <w:lang w:eastAsia="zh-CN"/>
              </w:rPr>
            </w:pPr>
            <w:r w:rsidRPr="001D386E">
              <w:rPr>
                <w:rFonts w:cs="Arial"/>
              </w:rPr>
              <w:t>See CA_2A-2A Bandwidth Combination Set 0 in Table 5.6A.1-3</w:t>
            </w:r>
          </w:p>
        </w:tc>
        <w:tc>
          <w:tcPr>
            <w:tcW w:w="1187" w:type="dxa"/>
            <w:vMerge w:val="restart"/>
          </w:tcPr>
          <w:p w14:paraId="3DDB34A0"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1D7EB067" w14:textId="77777777" w:rsidR="00BA0136" w:rsidRPr="001D386E" w:rsidRDefault="00BA0136" w:rsidP="00BA0136">
            <w:pPr>
              <w:pStyle w:val="TAC"/>
              <w:rPr>
                <w:rFonts w:cs="Arial"/>
              </w:rPr>
            </w:pPr>
            <w:r w:rsidRPr="001D386E">
              <w:rPr>
                <w:rFonts w:cs="Arial"/>
              </w:rPr>
              <w:t>0</w:t>
            </w:r>
          </w:p>
        </w:tc>
      </w:tr>
      <w:tr w:rsidR="00BA0136" w:rsidRPr="001D386E" w14:paraId="2AF99494" w14:textId="77777777" w:rsidTr="00BA0136">
        <w:trPr>
          <w:trHeight w:val="223"/>
          <w:jc w:val="center"/>
        </w:trPr>
        <w:tc>
          <w:tcPr>
            <w:tcW w:w="1396" w:type="dxa"/>
            <w:vMerge/>
            <w:vAlign w:val="center"/>
          </w:tcPr>
          <w:p w14:paraId="22180A26" w14:textId="77777777" w:rsidR="00BA0136" w:rsidRPr="001D386E" w:rsidRDefault="00BA0136" w:rsidP="00BA0136">
            <w:pPr>
              <w:pStyle w:val="TAC"/>
              <w:rPr>
                <w:rFonts w:cs="Arial"/>
              </w:rPr>
            </w:pPr>
          </w:p>
        </w:tc>
        <w:tc>
          <w:tcPr>
            <w:tcW w:w="1466" w:type="dxa"/>
            <w:vMerge/>
            <w:vAlign w:val="center"/>
          </w:tcPr>
          <w:p w14:paraId="0F4A2362" w14:textId="77777777" w:rsidR="00BA0136" w:rsidRPr="001D386E" w:rsidRDefault="00BA0136" w:rsidP="00BA0136">
            <w:pPr>
              <w:pStyle w:val="TAC"/>
              <w:rPr>
                <w:rFonts w:cs="Arial"/>
              </w:rPr>
            </w:pPr>
          </w:p>
        </w:tc>
        <w:tc>
          <w:tcPr>
            <w:tcW w:w="767" w:type="dxa"/>
            <w:shd w:val="clear" w:color="auto" w:fill="auto"/>
            <w:vAlign w:val="center"/>
          </w:tcPr>
          <w:p w14:paraId="2A3C1655" w14:textId="77777777" w:rsidR="00BA0136" w:rsidRPr="001D386E" w:rsidRDefault="00BA0136" w:rsidP="00BA0136">
            <w:pPr>
              <w:pStyle w:val="TAC"/>
              <w:rPr>
                <w:rFonts w:cs="Arial"/>
                <w:lang w:eastAsia="zh-CN"/>
              </w:rPr>
            </w:pPr>
            <w:r w:rsidRPr="001D386E">
              <w:rPr>
                <w:rFonts w:cs="Arial"/>
                <w:lang w:eastAsia="zh-CN"/>
              </w:rPr>
              <w:t>66</w:t>
            </w:r>
          </w:p>
        </w:tc>
        <w:tc>
          <w:tcPr>
            <w:tcW w:w="3655" w:type="dxa"/>
            <w:gridSpan w:val="27"/>
            <w:shd w:val="clear" w:color="auto" w:fill="auto"/>
            <w:vAlign w:val="center"/>
          </w:tcPr>
          <w:p w14:paraId="5E318967" w14:textId="77777777" w:rsidR="00BA0136" w:rsidRPr="001D386E" w:rsidRDefault="00BA0136" w:rsidP="00BA0136">
            <w:pPr>
              <w:pStyle w:val="TAC"/>
              <w:rPr>
                <w:rFonts w:cs="Arial"/>
                <w:lang w:eastAsia="zh-CN"/>
              </w:rPr>
            </w:pPr>
            <w:r w:rsidRPr="001D386E">
              <w:rPr>
                <w:rFonts w:cs="Arial"/>
                <w:lang w:eastAsia="zh-CN"/>
              </w:rPr>
              <w:t>See CA_66D Bandwidth combination set 0 in Table 5.6A.1-1</w:t>
            </w:r>
          </w:p>
        </w:tc>
        <w:tc>
          <w:tcPr>
            <w:tcW w:w="1187" w:type="dxa"/>
            <w:vMerge/>
          </w:tcPr>
          <w:p w14:paraId="2D711C0C" w14:textId="77777777" w:rsidR="00BA0136" w:rsidRPr="001D386E" w:rsidRDefault="00BA0136" w:rsidP="00BA0136">
            <w:pPr>
              <w:pStyle w:val="TAC"/>
              <w:rPr>
                <w:rFonts w:cs="Arial"/>
              </w:rPr>
            </w:pPr>
          </w:p>
        </w:tc>
        <w:tc>
          <w:tcPr>
            <w:tcW w:w="1288" w:type="dxa"/>
            <w:vMerge/>
            <w:vAlign w:val="center"/>
          </w:tcPr>
          <w:p w14:paraId="674DB3DA" w14:textId="77777777" w:rsidR="00BA0136" w:rsidRPr="001D386E" w:rsidRDefault="00BA0136" w:rsidP="00BA0136">
            <w:pPr>
              <w:pStyle w:val="TAC"/>
              <w:rPr>
                <w:rFonts w:cs="Arial"/>
              </w:rPr>
            </w:pPr>
          </w:p>
        </w:tc>
      </w:tr>
      <w:tr w:rsidR="00BA0136" w:rsidRPr="001D386E" w14:paraId="3363BC24"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3C5B833" w14:textId="77777777" w:rsidR="00BA0136" w:rsidRPr="001D386E" w:rsidRDefault="00BA0136" w:rsidP="00BA0136">
            <w:pPr>
              <w:pStyle w:val="TAC"/>
              <w:rPr>
                <w:rFonts w:eastAsia="Calibri" w:cs="Arial"/>
                <w:lang w:val="en-US"/>
              </w:rPr>
            </w:pPr>
            <w:r w:rsidRPr="001D386E">
              <w:rPr>
                <w:rFonts w:cs="Arial"/>
              </w:rPr>
              <w:t>CA_2C-</w:t>
            </w:r>
            <w:r w:rsidRPr="001D386E">
              <w:rPr>
                <w:rFonts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13384C7B" w14:textId="77777777" w:rsidR="00BA0136" w:rsidRPr="001D386E" w:rsidRDefault="00BA0136" w:rsidP="00BA0136">
            <w:pPr>
              <w:pStyle w:val="TAC"/>
              <w:rPr>
                <w:rFonts w:eastAsia="Calibri" w:cs="Arial"/>
                <w:lang w:val="en-US"/>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71DAB6E3" w14:textId="77777777" w:rsidR="00BA0136" w:rsidRPr="001D386E" w:rsidRDefault="00BA0136" w:rsidP="00BA0136">
            <w:pPr>
              <w:pStyle w:val="TAC"/>
              <w:rPr>
                <w:rFonts w:eastAsia="Calibri" w:cs="Arial"/>
                <w:lang w:val="en-US"/>
              </w:rPr>
            </w:pPr>
            <w:r w:rsidRPr="001D386E">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tcPr>
          <w:p w14:paraId="6EA7291C" w14:textId="77777777" w:rsidR="00BA0136" w:rsidRPr="001D386E" w:rsidRDefault="00BA0136" w:rsidP="00BA0136">
            <w:pPr>
              <w:pStyle w:val="TAC"/>
              <w:rPr>
                <w:rFonts w:cs="Arial"/>
                <w:lang w:val="en-US"/>
              </w:rPr>
            </w:pPr>
            <w:r w:rsidRPr="001D386E">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1DE100C0"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5BE676AD"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0C9F0D76"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14357D22" w14:textId="77777777" w:rsidR="00BA0136" w:rsidRPr="001D386E" w:rsidRDefault="00BA0136" w:rsidP="00BA013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630E42D6"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35270281" w14:textId="77777777" w:rsidR="00BA0136" w:rsidRPr="001D386E" w:rsidRDefault="00BA0136" w:rsidP="00BA0136">
            <w:pPr>
              <w:pStyle w:val="TAC"/>
              <w:rPr>
                <w:rFonts w:eastAsia="Calibri" w:cs="Arial"/>
                <w:lang w:val="en-US"/>
              </w:rPr>
            </w:pPr>
            <w:r w:rsidRPr="001D386E">
              <w:rPr>
                <w:rFonts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7E4E2"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3479A9"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2C0DC7" w14:textId="77777777" w:rsidR="00BA0136" w:rsidRPr="001D386E" w:rsidRDefault="00BA0136" w:rsidP="00BA0136">
            <w:pPr>
              <w:pStyle w:val="TAC"/>
              <w:rPr>
                <w:rFonts w:cs="Arial"/>
                <w:lang w:val="en-US"/>
              </w:rPr>
            </w:pPr>
            <w:r w:rsidRPr="001D386E">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F196CC7" w14:textId="77777777" w:rsidR="00BA0136" w:rsidRPr="001D386E" w:rsidRDefault="00BA0136" w:rsidP="00BA0136">
            <w:pPr>
              <w:pStyle w:val="TAC"/>
              <w:rPr>
                <w:rFonts w:cs="Arial"/>
                <w:lang w:val="en-US"/>
              </w:rPr>
            </w:pPr>
            <w:r w:rsidRPr="001D386E">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6ECDE9" w14:textId="77777777" w:rsidR="00BA0136" w:rsidRPr="001D386E" w:rsidRDefault="00BA0136" w:rsidP="00BA0136">
            <w:pPr>
              <w:pStyle w:val="TAC"/>
              <w:rPr>
                <w:rFonts w:cs="Arial"/>
                <w:lang w:val="en-US"/>
              </w:rPr>
            </w:pPr>
            <w:r w:rsidRPr="001D386E">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EDE1F4A" w14:textId="77777777" w:rsidR="00BA0136" w:rsidRPr="001D386E" w:rsidRDefault="00BA0136" w:rsidP="00BA0136">
            <w:pPr>
              <w:pStyle w:val="TAC"/>
              <w:rPr>
                <w:rFonts w:cs="Arial"/>
                <w:lang w:val="en-US"/>
              </w:rPr>
            </w:pPr>
            <w:r w:rsidRPr="001D386E">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7A6323D5"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4862AD4C" w14:textId="77777777" w:rsidR="00BA0136" w:rsidRPr="001D386E" w:rsidRDefault="00BA0136" w:rsidP="00BA0136">
            <w:pPr>
              <w:pStyle w:val="TAC"/>
              <w:rPr>
                <w:rFonts w:eastAsia="Calibri" w:cs="Arial"/>
                <w:lang w:val="en-US" w:eastAsia="ja-JP"/>
              </w:rPr>
            </w:pPr>
          </w:p>
        </w:tc>
      </w:tr>
      <w:tr w:rsidR="00BA0136" w:rsidRPr="001D386E" w14:paraId="24E0DE14"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D41AF8" w14:textId="77777777" w:rsidR="00BA0136" w:rsidRPr="001D386E" w:rsidRDefault="00BA0136" w:rsidP="00BA0136">
            <w:pPr>
              <w:pStyle w:val="TAC"/>
              <w:rPr>
                <w:rFonts w:cs="Arial"/>
              </w:rPr>
            </w:pPr>
            <w:r w:rsidRPr="001D386E">
              <w:rPr>
                <w:rFonts w:cs="Arial"/>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01B714B"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5EB84" w14:textId="77777777" w:rsidR="00BA0136" w:rsidRPr="001D386E" w:rsidRDefault="00BA0136" w:rsidP="00BA0136">
            <w:pPr>
              <w:pStyle w:val="TAC"/>
              <w:rPr>
                <w:rFonts w:cs="Arial"/>
                <w:lang w:eastAsia="zh-CN"/>
              </w:rPr>
            </w:pPr>
            <w:r w:rsidRPr="001D386E">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B8F34F" w14:textId="77777777" w:rsidR="00BA0136" w:rsidRPr="001D386E" w:rsidRDefault="00BA0136" w:rsidP="00BA0136">
            <w:pPr>
              <w:pStyle w:val="TAC"/>
              <w:rPr>
                <w:rFonts w:cs="Arial"/>
                <w:lang w:eastAsia="zh-CN"/>
              </w:rPr>
            </w:pPr>
            <w:r w:rsidRPr="001D386E">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AE315" w14:textId="77777777" w:rsidR="00BA0136" w:rsidRPr="001D386E" w:rsidRDefault="00BA0136" w:rsidP="00BA0136">
            <w:pPr>
              <w:pStyle w:val="TAC"/>
              <w:rPr>
                <w:rFonts w:cs="Arial"/>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C67E1C" w14:textId="77777777" w:rsidR="00BA0136" w:rsidRPr="001D386E" w:rsidRDefault="00BA0136" w:rsidP="00BA0136">
            <w:pPr>
              <w:pStyle w:val="TAC"/>
              <w:rPr>
                <w:rFonts w:cs="Arial"/>
              </w:rPr>
            </w:pPr>
            <w:r w:rsidRPr="001D386E">
              <w:rPr>
                <w:rFonts w:cs="Arial"/>
              </w:rPr>
              <w:t>0</w:t>
            </w:r>
          </w:p>
        </w:tc>
      </w:tr>
      <w:tr w:rsidR="00BA0136" w:rsidRPr="001D386E" w14:paraId="75FE8D91"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459F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40A0"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B1E4F" w14:textId="77777777" w:rsidR="00BA0136" w:rsidRPr="001D386E" w:rsidRDefault="00BA0136" w:rsidP="00BA0136">
            <w:pPr>
              <w:pStyle w:val="TAC"/>
              <w:rPr>
                <w:rFonts w:cs="Arial"/>
                <w:lang w:eastAsia="zh-CN"/>
              </w:rPr>
            </w:pPr>
            <w:r w:rsidRPr="001D386E">
              <w:rPr>
                <w:rFonts w:cs="Arial"/>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5666A8E" w14:textId="77777777" w:rsidR="00BA0136" w:rsidRPr="001D386E" w:rsidRDefault="00BA0136" w:rsidP="00BA0136">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2A9B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5EA68" w14:textId="77777777" w:rsidR="00BA0136" w:rsidRPr="001D386E" w:rsidRDefault="00BA0136" w:rsidP="00BA0136">
            <w:pPr>
              <w:spacing w:after="0"/>
              <w:rPr>
                <w:rFonts w:ascii="Arial" w:hAnsi="Arial" w:cs="Arial"/>
                <w:sz w:val="18"/>
              </w:rPr>
            </w:pPr>
          </w:p>
        </w:tc>
      </w:tr>
      <w:tr w:rsidR="00BA0136" w:rsidRPr="001D386E" w14:paraId="5CF66834" w14:textId="77777777" w:rsidTr="00BA0136">
        <w:trPr>
          <w:trHeight w:val="223"/>
          <w:jc w:val="center"/>
        </w:trPr>
        <w:tc>
          <w:tcPr>
            <w:tcW w:w="1396" w:type="dxa"/>
            <w:vMerge w:val="restart"/>
            <w:tcBorders>
              <w:left w:val="single" w:sz="4" w:space="0" w:color="auto"/>
              <w:right w:val="single" w:sz="4" w:space="0" w:color="auto"/>
            </w:tcBorders>
            <w:vAlign w:val="center"/>
          </w:tcPr>
          <w:p w14:paraId="4189E232" w14:textId="77777777" w:rsidR="00BA0136" w:rsidRPr="001D386E" w:rsidRDefault="00BA0136" w:rsidP="00BA0136">
            <w:pPr>
              <w:pStyle w:val="TAC"/>
              <w:rPr>
                <w:rFonts w:eastAsia="Calibri" w:cs="Arial"/>
                <w:lang w:val="en-US"/>
              </w:rPr>
            </w:pPr>
            <w:r w:rsidRPr="001D386E">
              <w:rPr>
                <w:lang w:val="en-US"/>
              </w:rPr>
              <w:t>CA_2A-71A</w:t>
            </w:r>
          </w:p>
        </w:tc>
        <w:tc>
          <w:tcPr>
            <w:tcW w:w="1466" w:type="dxa"/>
            <w:vMerge w:val="restart"/>
            <w:tcBorders>
              <w:left w:val="single" w:sz="4" w:space="0" w:color="auto"/>
              <w:right w:val="single" w:sz="4" w:space="0" w:color="auto"/>
            </w:tcBorders>
            <w:vAlign w:val="center"/>
          </w:tcPr>
          <w:p w14:paraId="61B76F01" w14:textId="77777777" w:rsidR="00BA0136" w:rsidRPr="001D386E" w:rsidRDefault="00BA0136" w:rsidP="00BA0136">
            <w:pPr>
              <w:pStyle w:val="TAC"/>
              <w:rPr>
                <w:rFonts w:eastAsia="Calibri" w:cs="Arial"/>
                <w:lang w:val="en-US"/>
              </w:rPr>
            </w:pPr>
            <w:r w:rsidRPr="001D386E">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52A6735" w14:textId="77777777" w:rsidR="00BA0136" w:rsidRPr="001D386E" w:rsidRDefault="00BA0136" w:rsidP="00BA0136">
            <w:pPr>
              <w:pStyle w:val="TAC"/>
              <w:rPr>
                <w:rFonts w:cs="Arial"/>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64108"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B9B583"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7521C2" w14:textId="77777777" w:rsidR="00BA0136" w:rsidRPr="001D386E" w:rsidRDefault="00BA0136" w:rsidP="00BA0136">
            <w:pPr>
              <w:pStyle w:val="TAC"/>
              <w:rPr>
                <w:rFonts w:cs="Arial"/>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99CC7AB" w14:textId="77777777" w:rsidR="00BA0136" w:rsidRPr="001D386E" w:rsidRDefault="00BA0136" w:rsidP="00BA0136">
            <w:pPr>
              <w:pStyle w:val="TAC"/>
              <w:rPr>
                <w:rFonts w:cs="Arial"/>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EA4F42B" w14:textId="77777777" w:rsidR="00BA0136" w:rsidRPr="001D386E" w:rsidRDefault="00BA0136" w:rsidP="00BA0136">
            <w:pPr>
              <w:pStyle w:val="TAC"/>
              <w:rPr>
                <w:rFonts w:cs="Arial"/>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937D1A3" w14:textId="77777777" w:rsidR="00BA0136" w:rsidRPr="001D386E" w:rsidRDefault="00BA0136" w:rsidP="00BA0136">
            <w:pPr>
              <w:pStyle w:val="TAC"/>
              <w:rPr>
                <w:rFonts w:cs="Arial"/>
                <w:lang w:val="en-US" w:eastAsia="zh-CN"/>
              </w:rPr>
            </w:pPr>
            <w:r w:rsidRPr="001D386E">
              <w:rPr>
                <w:lang w:val="en-US"/>
              </w:rPr>
              <w:t>Yes</w:t>
            </w:r>
          </w:p>
        </w:tc>
        <w:tc>
          <w:tcPr>
            <w:tcW w:w="1187" w:type="dxa"/>
            <w:vMerge w:val="restart"/>
            <w:tcBorders>
              <w:left w:val="single" w:sz="4" w:space="0" w:color="auto"/>
              <w:right w:val="single" w:sz="4" w:space="0" w:color="auto"/>
            </w:tcBorders>
            <w:vAlign w:val="center"/>
          </w:tcPr>
          <w:p w14:paraId="1D724703" w14:textId="77777777" w:rsidR="00BA0136" w:rsidRPr="001D386E" w:rsidRDefault="00BA0136" w:rsidP="00BA0136">
            <w:pPr>
              <w:pStyle w:val="TAC"/>
              <w:rPr>
                <w:rFonts w:eastAsia="Calibri" w:cs="Arial"/>
                <w:lang w:val="en-US" w:eastAsia="ja-JP"/>
              </w:rPr>
            </w:pPr>
            <w:r w:rsidRPr="001D386E">
              <w:rPr>
                <w:lang w:val="en-US"/>
              </w:rPr>
              <w:t>40</w:t>
            </w:r>
          </w:p>
        </w:tc>
        <w:tc>
          <w:tcPr>
            <w:tcW w:w="1288" w:type="dxa"/>
            <w:vMerge w:val="restart"/>
            <w:tcBorders>
              <w:left w:val="single" w:sz="4" w:space="0" w:color="auto"/>
              <w:right w:val="single" w:sz="4" w:space="0" w:color="auto"/>
            </w:tcBorders>
            <w:vAlign w:val="center"/>
          </w:tcPr>
          <w:p w14:paraId="441B0E0A" w14:textId="77777777" w:rsidR="00BA0136" w:rsidRPr="001D386E" w:rsidRDefault="00BA0136" w:rsidP="00BA0136">
            <w:pPr>
              <w:pStyle w:val="TAC"/>
              <w:rPr>
                <w:rFonts w:eastAsia="Calibri" w:cs="Arial"/>
                <w:lang w:val="en-US" w:eastAsia="ja-JP"/>
              </w:rPr>
            </w:pPr>
            <w:r w:rsidRPr="001D386E">
              <w:rPr>
                <w:lang w:val="en-US"/>
              </w:rPr>
              <w:t>0</w:t>
            </w:r>
          </w:p>
        </w:tc>
      </w:tr>
      <w:tr w:rsidR="00BA0136" w:rsidRPr="001D386E" w14:paraId="699002DE" w14:textId="77777777" w:rsidTr="00BA0136">
        <w:trPr>
          <w:trHeight w:val="223"/>
          <w:jc w:val="center"/>
        </w:trPr>
        <w:tc>
          <w:tcPr>
            <w:tcW w:w="1396" w:type="dxa"/>
            <w:vMerge/>
            <w:tcBorders>
              <w:left w:val="single" w:sz="4" w:space="0" w:color="auto"/>
              <w:right w:val="single" w:sz="4" w:space="0" w:color="auto"/>
            </w:tcBorders>
            <w:vAlign w:val="center"/>
          </w:tcPr>
          <w:p w14:paraId="7408732C" w14:textId="77777777" w:rsidR="00BA0136" w:rsidRPr="001D386E" w:rsidRDefault="00BA0136" w:rsidP="00BA0136">
            <w:pPr>
              <w:pStyle w:val="TAC"/>
              <w:rPr>
                <w:rFonts w:eastAsia="Calibri" w:cs="Arial"/>
                <w:lang w:val="en-US"/>
              </w:rPr>
            </w:pPr>
          </w:p>
        </w:tc>
        <w:tc>
          <w:tcPr>
            <w:tcW w:w="1466" w:type="dxa"/>
            <w:vMerge/>
            <w:tcBorders>
              <w:left w:val="single" w:sz="4" w:space="0" w:color="auto"/>
              <w:right w:val="single" w:sz="4" w:space="0" w:color="auto"/>
            </w:tcBorders>
            <w:vAlign w:val="center"/>
          </w:tcPr>
          <w:p w14:paraId="0337487D"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AE48D4B" w14:textId="77777777" w:rsidR="00BA0136" w:rsidRPr="001D386E" w:rsidRDefault="00BA0136" w:rsidP="00BA0136">
            <w:pPr>
              <w:pStyle w:val="TAC"/>
              <w:rPr>
                <w:rFonts w:cs="Arial"/>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D64B2"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DCC12D"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EBC440" w14:textId="77777777" w:rsidR="00BA0136" w:rsidRPr="001D386E" w:rsidRDefault="00BA0136" w:rsidP="00BA0136">
            <w:pPr>
              <w:pStyle w:val="TAC"/>
              <w:rPr>
                <w:rFonts w:cs="Arial"/>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FD48A1D" w14:textId="77777777" w:rsidR="00BA0136" w:rsidRPr="001D386E" w:rsidRDefault="00BA0136" w:rsidP="00BA0136">
            <w:pPr>
              <w:pStyle w:val="TAC"/>
              <w:rPr>
                <w:rFonts w:cs="Arial"/>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7C36395" w14:textId="77777777" w:rsidR="00BA0136" w:rsidRPr="001D386E" w:rsidRDefault="00BA0136" w:rsidP="00BA0136">
            <w:pPr>
              <w:pStyle w:val="TAC"/>
              <w:rPr>
                <w:rFonts w:cs="Arial"/>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D03E4C" w14:textId="77777777" w:rsidR="00BA0136" w:rsidRPr="001D386E" w:rsidRDefault="00BA0136" w:rsidP="00BA0136">
            <w:pPr>
              <w:pStyle w:val="TAC"/>
              <w:rPr>
                <w:rFonts w:cs="Arial"/>
                <w:lang w:val="en-US" w:eastAsia="zh-CN"/>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58F2A421"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6F8F5A81" w14:textId="77777777" w:rsidR="00BA0136" w:rsidRPr="001D386E" w:rsidRDefault="00BA0136" w:rsidP="00BA0136">
            <w:pPr>
              <w:pStyle w:val="TAC"/>
              <w:rPr>
                <w:rFonts w:eastAsia="Calibri" w:cs="Arial"/>
                <w:lang w:val="en-US" w:eastAsia="ja-JP"/>
              </w:rPr>
            </w:pPr>
          </w:p>
        </w:tc>
      </w:tr>
      <w:tr w:rsidR="00BA0136" w:rsidRPr="001D386E" w14:paraId="17BEF4AD" w14:textId="77777777" w:rsidTr="00BA0136">
        <w:trPr>
          <w:trHeight w:val="223"/>
          <w:jc w:val="center"/>
        </w:trPr>
        <w:tc>
          <w:tcPr>
            <w:tcW w:w="1396" w:type="dxa"/>
            <w:vMerge/>
            <w:tcBorders>
              <w:left w:val="single" w:sz="4" w:space="0" w:color="auto"/>
              <w:right w:val="single" w:sz="4" w:space="0" w:color="auto"/>
            </w:tcBorders>
            <w:vAlign w:val="center"/>
          </w:tcPr>
          <w:p w14:paraId="54CAF02A" w14:textId="77777777" w:rsidR="00BA0136" w:rsidRPr="001D386E" w:rsidRDefault="00BA0136" w:rsidP="00BA0136">
            <w:pPr>
              <w:pStyle w:val="TAC"/>
              <w:rPr>
                <w:rFonts w:eastAsia="Calibri" w:cs="Arial"/>
                <w:lang w:val="en-US"/>
              </w:rPr>
            </w:pPr>
          </w:p>
        </w:tc>
        <w:tc>
          <w:tcPr>
            <w:tcW w:w="1466" w:type="dxa"/>
            <w:vMerge/>
            <w:tcBorders>
              <w:left w:val="single" w:sz="4" w:space="0" w:color="auto"/>
              <w:right w:val="single" w:sz="4" w:space="0" w:color="auto"/>
            </w:tcBorders>
            <w:vAlign w:val="center"/>
          </w:tcPr>
          <w:p w14:paraId="086C5C38"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01A8578" w14:textId="77777777" w:rsidR="00BA0136" w:rsidRPr="001D386E" w:rsidRDefault="00BA0136" w:rsidP="00BA0136">
            <w:pPr>
              <w:pStyle w:val="TAC"/>
              <w:rPr>
                <w:rFonts w:cs="Arial"/>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F1E1D"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B3305A"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52C32A" w14:textId="77777777" w:rsidR="00BA0136" w:rsidRPr="001D386E" w:rsidRDefault="00BA0136" w:rsidP="00BA0136">
            <w:pPr>
              <w:pStyle w:val="TAC"/>
              <w:rPr>
                <w:rFonts w:cs="Arial"/>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615ED43" w14:textId="77777777" w:rsidR="00BA0136" w:rsidRPr="001D386E" w:rsidRDefault="00BA0136" w:rsidP="00BA0136">
            <w:pPr>
              <w:pStyle w:val="TAC"/>
              <w:rPr>
                <w:rFonts w:cs="Arial"/>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23BF65C" w14:textId="77777777" w:rsidR="00BA0136" w:rsidRPr="001D386E" w:rsidRDefault="00BA0136" w:rsidP="00BA0136">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670B26" w14:textId="77777777" w:rsidR="00BA0136" w:rsidRPr="001D386E" w:rsidRDefault="00BA0136" w:rsidP="00BA0136">
            <w:pPr>
              <w:pStyle w:val="TAC"/>
              <w:rPr>
                <w:rFonts w:cs="Arial"/>
                <w:lang w:val="en-US" w:eastAsia="zh-CN"/>
              </w:rPr>
            </w:pPr>
          </w:p>
        </w:tc>
        <w:tc>
          <w:tcPr>
            <w:tcW w:w="1187" w:type="dxa"/>
            <w:vMerge w:val="restart"/>
            <w:tcBorders>
              <w:left w:val="single" w:sz="4" w:space="0" w:color="auto"/>
              <w:right w:val="single" w:sz="4" w:space="0" w:color="auto"/>
            </w:tcBorders>
            <w:vAlign w:val="center"/>
          </w:tcPr>
          <w:p w14:paraId="4923A7F1" w14:textId="77777777" w:rsidR="00BA0136" w:rsidRPr="001D386E" w:rsidRDefault="00BA0136" w:rsidP="00BA0136">
            <w:pPr>
              <w:pStyle w:val="TAC"/>
              <w:rPr>
                <w:rFonts w:eastAsia="Calibri" w:cs="Arial"/>
                <w:lang w:val="en-US" w:eastAsia="ja-JP"/>
              </w:rPr>
            </w:pPr>
            <w:r w:rsidRPr="001D386E">
              <w:rPr>
                <w:lang w:val="en-US"/>
              </w:rPr>
              <w:t>20</w:t>
            </w:r>
          </w:p>
        </w:tc>
        <w:tc>
          <w:tcPr>
            <w:tcW w:w="1288" w:type="dxa"/>
            <w:vMerge w:val="restart"/>
            <w:tcBorders>
              <w:left w:val="single" w:sz="4" w:space="0" w:color="auto"/>
              <w:right w:val="single" w:sz="4" w:space="0" w:color="auto"/>
            </w:tcBorders>
            <w:vAlign w:val="center"/>
          </w:tcPr>
          <w:p w14:paraId="77EE9B0B" w14:textId="77777777" w:rsidR="00BA0136" w:rsidRPr="001D386E" w:rsidRDefault="00BA0136" w:rsidP="00BA0136">
            <w:pPr>
              <w:pStyle w:val="TAC"/>
              <w:rPr>
                <w:rFonts w:eastAsia="Calibri" w:cs="Arial"/>
                <w:lang w:val="en-US" w:eastAsia="ja-JP"/>
              </w:rPr>
            </w:pPr>
            <w:r w:rsidRPr="001D386E">
              <w:rPr>
                <w:lang w:val="en-US"/>
              </w:rPr>
              <w:t>1</w:t>
            </w:r>
          </w:p>
        </w:tc>
      </w:tr>
      <w:tr w:rsidR="00BA0136" w:rsidRPr="001D386E" w14:paraId="69DC47D8"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13BD581C" w14:textId="77777777" w:rsidR="00BA0136" w:rsidRPr="001D386E" w:rsidRDefault="00BA0136" w:rsidP="00BA013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61E9D3AE"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26AAC2D" w14:textId="77777777" w:rsidR="00BA0136" w:rsidRPr="001D386E" w:rsidRDefault="00BA0136" w:rsidP="00BA0136">
            <w:pPr>
              <w:pStyle w:val="TAC"/>
              <w:rPr>
                <w:rFonts w:cs="Arial"/>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C1EC1"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1494E0"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A02925" w14:textId="77777777" w:rsidR="00BA0136" w:rsidRPr="001D386E" w:rsidRDefault="00BA0136" w:rsidP="00BA0136">
            <w:pPr>
              <w:pStyle w:val="TAC"/>
              <w:rPr>
                <w:rFonts w:cs="Arial"/>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1574D20" w14:textId="77777777" w:rsidR="00BA0136" w:rsidRPr="001D386E" w:rsidRDefault="00BA0136" w:rsidP="00BA0136">
            <w:pPr>
              <w:pStyle w:val="TAC"/>
              <w:rPr>
                <w:rFonts w:cs="Arial"/>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D36B8EA" w14:textId="77777777" w:rsidR="00BA0136" w:rsidRPr="001D386E" w:rsidRDefault="00BA0136" w:rsidP="00BA0136">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760BF3F" w14:textId="77777777" w:rsidR="00BA0136" w:rsidRPr="001D386E" w:rsidRDefault="00BA0136" w:rsidP="00BA0136">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14:paraId="5595D6B6"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705AE3A6" w14:textId="77777777" w:rsidR="00BA0136" w:rsidRPr="001D386E" w:rsidRDefault="00BA0136" w:rsidP="00BA0136">
            <w:pPr>
              <w:pStyle w:val="TAC"/>
              <w:rPr>
                <w:rFonts w:eastAsia="Calibri" w:cs="Arial"/>
                <w:lang w:val="en-US" w:eastAsia="ja-JP"/>
              </w:rPr>
            </w:pPr>
          </w:p>
        </w:tc>
      </w:tr>
      <w:tr w:rsidR="00BA0136" w:rsidRPr="001D386E" w14:paraId="3AF4868B"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2BD2314" w14:textId="77777777" w:rsidR="00BA0136" w:rsidRPr="001D386E" w:rsidRDefault="00BA0136" w:rsidP="00BA0136">
            <w:pPr>
              <w:pStyle w:val="TAC"/>
              <w:rPr>
                <w:rFonts w:eastAsia="Calibri" w:cs="Arial"/>
                <w:lang w:val="en-US"/>
              </w:rPr>
            </w:pPr>
            <w:r w:rsidRPr="001D386E">
              <w:rPr>
                <w:rFonts w:cs="Arial" w:hint="eastAsia"/>
                <w:lang w:val="en-US" w:eastAsia="zh-CN"/>
              </w:rPr>
              <w:t>CA</w:t>
            </w:r>
            <w:r w:rsidRPr="001D386E">
              <w:rPr>
                <w:rFonts w:cs="Arial"/>
                <w:lang w:val="en-US" w:eastAsia="zh-CN"/>
              </w:rPr>
              <w:t>_</w:t>
            </w:r>
            <w:r w:rsidRPr="001D386E">
              <w:rPr>
                <w:rFonts w:cs="Arial"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6CF78889" w14:textId="77777777" w:rsidR="00BA0136" w:rsidRPr="001D386E" w:rsidRDefault="00BA0136" w:rsidP="00BA0136">
            <w:pPr>
              <w:pStyle w:val="TAC"/>
              <w:rPr>
                <w:rFonts w:eastAsia="Calibri" w:cs="Arial"/>
                <w:lang w:val="en-US"/>
              </w:rPr>
            </w:pPr>
            <w:r w:rsidRPr="001D386E">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14:paraId="6F3DDA8A" w14:textId="77777777" w:rsidR="00BA0136" w:rsidRPr="001D386E" w:rsidRDefault="00BA0136" w:rsidP="00BA0136">
            <w:pPr>
              <w:pStyle w:val="TAC"/>
              <w:rPr>
                <w:rFonts w:eastAsia="Calibri" w:cs="Arial"/>
                <w:lang w:val="en-US"/>
              </w:rPr>
            </w:pPr>
            <w:r w:rsidRPr="001D386E">
              <w:rPr>
                <w:rFonts w:cs="Arial" w:hint="eastAsia"/>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2F5DA31" w14:textId="77777777" w:rsidR="00BA0136" w:rsidRPr="001D386E" w:rsidRDefault="00BA0136" w:rsidP="00BA0136">
            <w:pPr>
              <w:pStyle w:val="TAC"/>
              <w:rPr>
                <w:rFonts w:cs="Arial"/>
                <w:lang w:val="en-US"/>
              </w:rPr>
            </w:pPr>
            <w:r w:rsidRPr="001D386E">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1CC05F99"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1B20233C"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6A3A7040"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51DA62DA" w14:textId="77777777" w:rsidR="00BA0136" w:rsidRPr="001D386E" w:rsidRDefault="00BA0136" w:rsidP="00BA013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420F35AA"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5C8A86E2" w14:textId="77777777" w:rsidR="00BA0136" w:rsidRPr="001D386E" w:rsidRDefault="00BA0136" w:rsidP="00BA0136">
            <w:pPr>
              <w:pStyle w:val="TAC"/>
              <w:rPr>
                <w:rFonts w:eastAsia="Calibri" w:cs="Arial"/>
                <w:lang w:val="en-US"/>
              </w:rPr>
            </w:pPr>
            <w:r w:rsidRPr="001D386E">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57AEC"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297C03"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87557C" w14:textId="77777777" w:rsidR="00BA0136" w:rsidRPr="001D386E" w:rsidRDefault="00BA0136" w:rsidP="00BA0136">
            <w:pPr>
              <w:pStyle w:val="TAC"/>
              <w:rPr>
                <w:rFonts w:cs="Arial"/>
                <w:lang w:val="en-US"/>
              </w:rPr>
            </w:pPr>
            <w:r w:rsidRPr="001D386E">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9E73A14" w14:textId="77777777" w:rsidR="00BA0136" w:rsidRPr="001D386E" w:rsidRDefault="00BA0136" w:rsidP="00BA0136">
            <w:pPr>
              <w:pStyle w:val="TAC"/>
              <w:rPr>
                <w:rFonts w:cs="Arial"/>
                <w:lang w:val="en-US"/>
              </w:rPr>
            </w:pPr>
            <w:r w:rsidRPr="001D386E">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6AC0EC5" w14:textId="77777777" w:rsidR="00BA0136" w:rsidRPr="001D386E" w:rsidRDefault="00BA0136" w:rsidP="00BA0136">
            <w:pPr>
              <w:pStyle w:val="TAC"/>
              <w:rPr>
                <w:rFonts w:cs="Arial"/>
                <w:lang w:val="en-US"/>
              </w:rPr>
            </w:pPr>
            <w:r w:rsidRPr="001D386E">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BF7EEB" w14:textId="77777777" w:rsidR="00BA0136" w:rsidRPr="001D386E" w:rsidRDefault="00BA0136" w:rsidP="00BA0136">
            <w:pPr>
              <w:pStyle w:val="TAC"/>
              <w:rPr>
                <w:rFonts w:cs="Arial"/>
                <w:lang w:val="en-US"/>
              </w:rPr>
            </w:pPr>
            <w:r w:rsidRPr="001D386E">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5A74F807"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545C0BB8" w14:textId="77777777" w:rsidR="00BA0136" w:rsidRPr="001D386E" w:rsidRDefault="00BA0136" w:rsidP="00BA0136">
            <w:pPr>
              <w:pStyle w:val="TAC"/>
              <w:rPr>
                <w:rFonts w:eastAsia="Calibri" w:cs="Arial"/>
                <w:lang w:val="en-US" w:eastAsia="ja-JP"/>
              </w:rPr>
            </w:pPr>
          </w:p>
        </w:tc>
      </w:tr>
      <w:tr w:rsidR="00BA0136" w:rsidRPr="001D386E" w14:paraId="4713B91E" w14:textId="77777777" w:rsidTr="00BA0136">
        <w:trPr>
          <w:trHeight w:val="223"/>
          <w:jc w:val="center"/>
        </w:trPr>
        <w:tc>
          <w:tcPr>
            <w:tcW w:w="1396" w:type="dxa"/>
            <w:vMerge w:val="restart"/>
            <w:vAlign w:val="center"/>
          </w:tcPr>
          <w:p w14:paraId="5EF1425B" w14:textId="77777777" w:rsidR="00BA0136" w:rsidRPr="001D386E" w:rsidRDefault="00BA0136" w:rsidP="00BA0136">
            <w:pPr>
              <w:pStyle w:val="TAC"/>
              <w:rPr>
                <w:rFonts w:cs="Arial"/>
              </w:rPr>
            </w:pPr>
            <w:r w:rsidRPr="001D386E">
              <w:rPr>
                <w:rFonts w:cs="Arial"/>
              </w:rPr>
              <w:t>CA_</w:t>
            </w:r>
            <w:r w:rsidRPr="001D386E">
              <w:rPr>
                <w:rFonts w:cs="Arial" w:hint="eastAsia"/>
              </w:rPr>
              <w:t>3</w:t>
            </w:r>
            <w:r w:rsidRPr="001D386E">
              <w:rPr>
                <w:rFonts w:cs="Arial"/>
              </w:rPr>
              <w:t>A-</w:t>
            </w:r>
            <w:r w:rsidRPr="001D386E">
              <w:rPr>
                <w:rFonts w:cs="Arial" w:hint="eastAsia"/>
              </w:rPr>
              <w:t>5</w:t>
            </w:r>
            <w:r w:rsidRPr="001D386E">
              <w:rPr>
                <w:rFonts w:cs="Arial"/>
              </w:rPr>
              <w:t>A</w:t>
            </w:r>
          </w:p>
        </w:tc>
        <w:tc>
          <w:tcPr>
            <w:tcW w:w="1466" w:type="dxa"/>
            <w:vMerge w:val="restart"/>
            <w:vAlign w:val="center"/>
          </w:tcPr>
          <w:p w14:paraId="688B879B" w14:textId="77777777" w:rsidR="00BA0136" w:rsidRPr="001D386E" w:rsidRDefault="00BA0136" w:rsidP="00BA0136">
            <w:pPr>
              <w:pStyle w:val="TAC"/>
              <w:rPr>
                <w:rFonts w:cs="Arial"/>
              </w:rPr>
            </w:pPr>
            <w:r w:rsidRPr="001D386E">
              <w:rPr>
                <w:rFonts w:cs="Arial" w:hint="eastAsia"/>
              </w:rPr>
              <w:t>CA_3A-5A</w:t>
            </w:r>
          </w:p>
        </w:tc>
        <w:tc>
          <w:tcPr>
            <w:tcW w:w="767" w:type="dxa"/>
            <w:shd w:val="clear" w:color="auto" w:fill="auto"/>
            <w:vAlign w:val="center"/>
          </w:tcPr>
          <w:p w14:paraId="4BDE2A63"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250CF314" w14:textId="77777777" w:rsidR="00BA0136" w:rsidRPr="001D386E" w:rsidRDefault="00BA0136" w:rsidP="00BA0136">
            <w:pPr>
              <w:pStyle w:val="TAC"/>
              <w:rPr>
                <w:rFonts w:cs="Arial"/>
              </w:rPr>
            </w:pPr>
          </w:p>
        </w:tc>
        <w:tc>
          <w:tcPr>
            <w:tcW w:w="586" w:type="dxa"/>
            <w:gridSpan w:val="4"/>
            <w:vAlign w:val="center"/>
          </w:tcPr>
          <w:p w14:paraId="7CD61B4E" w14:textId="77777777" w:rsidR="00BA0136" w:rsidRPr="001D386E" w:rsidRDefault="00BA0136" w:rsidP="00BA0136">
            <w:pPr>
              <w:pStyle w:val="TAC"/>
              <w:rPr>
                <w:rFonts w:cs="Arial"/>
              </w:rPr>
            </w:pPr>
          </w:p>
        </w:tc>
        <w:tc>
          <w:tcPr>
            <w:tcW w:w="586" w:type="dxa"/>
            <w:gridSpan w:val="4"/>
            <w:vAlign w:val="center"/>
          </w:tcPr>
          <w:p w14:paraId="3CE285C2" w14:textId="77777777" w:rsidR="00BA0136" w:rsidRPr="001D386E" w:rsidRDefault="00BA0136" w:rsidP="00BA0136">
            <w:pPr>
              <w:pStyle w:val="TAC"/>
              <w:rPr>
                <w:rFonts w:cs="Arial"/>
              </w:rPr>
            </w:pPr>
          </w:p>
        </w:tc>
        <w:tc>
          <w:tcPr>
            <w:tcW w:w="600" w:type="dxa"/>
            <w:gridSpan w:val="7"/>
            <w:vAlign w:val="center"/>
          </w:tcPr>
          <w:p w14:paraId="5932383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6A3A6E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F465DE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98D6878"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0ED9FAE" w14:textId="77777777" w:rsidR="00BA0136" w:rsidRPr="001D386E" w:rsidRDefault="00BA0136" w:rsidP="00BA0136">
            <w:pPr>
              <w:pStyle w:val="TAC"/>
              <w:rPr>
                <w:rFonts w:cs="Arial"/>
              </w:rPr>
            </w:pPr>
            <w:r w:rsidRPr="001D386E">
              <w:rPr>
                <w:rFonts w:cs="Arial"/>
              </w:rPr>
              <w:t>0</w:t>
            </w:r>
          </w:p>
        </w:tc>
      </w:tr>
      <w:tr w:rsidR="00BA0136" w:rsidRPr="001D386E" w14:paraId="7E7028BF" w14:textId="77777777" w:rsidTr="00BA0136">
        <w:trPr>
          <w:trHeight w:val="223"/>
          <w:jc w:val="center"/>
        </w:trPr>
        <w:tc>
          <w:tcPr>
            <w:tcW w:w="1396" w:type="dxa"/>
            <w:vMerge/>
            <w:vAlign w:val="center"/>
          </w:tcPr>
          <w:p w14:paraId="5AB184BF" w14:textId="77777777" w:rsidR="00BA0136" w:rsidRPr="001D386E" w:rsidRDefault="00BA0136" w:rsidP="00BA0136">
            <w:pPr>
              <w:pStyle w:val="TAC"/>
              <w:rPr>
                <w:rFonts w:cs="Arial"/>
              </w:rPr>
            </w:pPr>
          </w:p>
        </w:tc>
        <w:tc>
          <w:tcPr>
            <w:tcW w:w="1466" w:type="dxa"/>
            <w:vMerge/>
            <w:vAlign w:val="center"/>
          </w:tcPr>
          <w:p w14:paraId="673E6CD9" w14:textId="77777777" w:rsidR="00BA0136" w:rsidRPr="001D386E" w:rsidRDefault="00BA0136" w:rsidP="00BA0136">
            <w:pPr>
              <w:pStyle w:val="TAC"/>
              <w:rPr>
                <w:rFonts w:cs="Arial"/>
              </w:rPr>
            </w:pPr>
          </w:p>
        </w:tc>
        <w:tc>
          <w:tcPr>
            <w:tcW w:w="767" w:type="dxa"/>
            <w:shd w:val="clear" w:color="auto" w:fill="auto"/>
            <w:vAlign w:val="center"/>
          </w:tcPr>
          <w:p w14:paraId="60E2BC63"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75620FF5" w14:textId="77777777" w:rsidR="00BA0136" w:rsidRPr="001D386E" w:rsidRDefault="00BA0136" w:rsidP="00BA0136">
            <w:pPr>
              <w:pStyle w:val="TAC"/>
              <w:rPr>
                <w:rFonts w:cs="Arial"/>
              </w:rPr>
            </w:pPr>
          </w:p>
        </w:tc>
        <w:tc>
          <w:tcPr>
            <w:tcW w:w="586" w:type="dxa"/>
            <w:gridSpan w:val="4"/>
            <w:vAlign w:val="center"/>
          </w:tcPr>
          <w:p w14:paraId="4E0B1CB8" w14:textId="77777777" w:rsidR="00BA0136" w:rsidRPr="001D386E" w:rsidRDefault="00BA0136" w:rsidP="00BA0136">
            <w:pPr>
              <w:pStyle w:val="TAC"/>
              <w:rPr>
                <w:rFonts w:cs="Arial"/>
              </w:rPr>
            </w:pPr>
          </w:p>
        </w:tc>
        <w:tc>
          <w:tcPr>
            <w:tcW w:w="586" w:type="dxa"/>
            <w:gridSpan w:val="4"/>
            <w:vAlign w:val="center"/>
          </w:tcPr>
          <w:p w14:paraId="1B599C4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7CD3D0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7AB7C06" w14:textId="77777777" w:rsidR="00BA0136" w:rsidRPr="001D386E" w:rsidRDefault="00BA0136" w:rsidP="00BA0136">
            <w:pPr>
              <w:pStyle w:val="TAC"/>
              <w:rPr>
                <w:rFonts w:cs="Arial"/>
              </w:rPr>
            </w:pPr>
          </w:p>
        </w:tc>
        <w:tc>
          <w:tcPr>
            <w:tcW w:w="698" w:type="dxa"/>
            <w:gridSpan w:val="4"/>
            <w:vAlign w:val="center"/>
          </w:tcPr>
          <w:p w14:paraId="08C1F8C1" w14:textId="77777777" w:rsidR="00BA0136" w:rsidRPr="001D386E" w:rsidRDefault="00BA0136" w:rsidP="00BA0136">
            <w:pPr>
              <w:pStyle w:val="TAC"/>
              <w:rPr>
                <w:rFonts w:cs="Arial"/>
              </w:rPr>
            </w:pPr>
          </w:p>
        </w:tc>
        <w:tc>
          <w:tcPr>
            <w:tcW w:w="1187" w:type="dxa"/>
            <w:vMerge/>
            <w:vAlign w:val="center"/>
          </w:tcPr>
          <w:p w14:paraId="1470C049" w14:textId="77777777" w:rsidR="00BA0136" w:rsidRPr="001D386E" w:rsidRDefault="00BA0136" w:rsidP="00BA0136">
            <w:pPr>
              <w:pStyle w:val="TAC"/>
              <w:rPr>
                <w:rFonts w:cs="Arial"/>
              </w:rPr>
            </w:pPr>
          </w:p>
        </w:tc>
        <w:tc>
          <w:tcPr>
            <w:tcW w:w="1288" w:type="dxa"/>
            <w:vMerge/>
            <w:vAlign w:val="center"/>
          </w:tcPr>
          <w:p w14:paraId="448D5E87" w14:textId="77777777" w:rsidR="00BA0136" w:rsidRPr="001D386E" w:rsidRDefault="00BA0136" w:rsidP="00BA0136">
            <w:pPr>
              <w:pStyle w:val="TAC"/>
              <w:rPr>
                <w:rFonts w:cs="Arial"/>
              </w:rPr>
            </w:pPr>
          </w:p>
        </w:tc>
      </w:tr>
      <w:tr w:rsidR="00BA0136" w:rsidRPr="001D386E" w14:paraId="53CFA5F1" w14:textId="77777777" w:rsidTr="00BA0136">
        <w:trPr>
          <w:trHeight w:val="223"/>
          <w:jc w:val="center"/>
        </w:trPr>
        <w:tc>
          <w:tcPr>
            <w:tcW w:w="1396" w:type="dxa"/>
            <w:vMerge/>
            <w:vAlign w:val="center"/>
          </w:tcPr>
          <w:p w14:paraId="2FD82112" w14:textId="77777777" w:rsidR="00BA0136" w:rsidRPr="001D386E" w:rsidRDefault="00BA0136" w:rsidP="00BA0136">
            <w:pPr>
              <w:pStyle w:val="TAC"/>
              <w:rPr>
                <w:rFonts w:cs="Arial"/>
              </w:rPr>
            </w:pPr>
          </w:p>
        </w:tc>
        <w:tc>
          <w:tcPr>
            <w:tcW w:w="1466" w:type="dxa"/>
            <w:vMerge/>
            <w:vAlign w:val="center"/>
          </w:tcPr>
          <w:p w14:paraId="117988C8" w14:textId="77777777" w:rsidR="00BA0136" w:rsidRPr="001D386E" w:rsidRDefault="00BA0136" w:rsidP="00BA0136">
            <w:pPr>
              <w:pStyle w:val="TAC"/>
              <w:rPr>
                <w:rFonts w:cs="Arial"/>
              </w:rPr>
            </w:pPr>
          </w:p>
        </w:tc>
        <w:tc>
          <w:tcPr>
            <w:tcW w:w="767" w:type="dxa"/>
            <w:shd w:val="clear" w:color="auto" w:fill="auto"/>
            <w:vAlign w:val="center"/>
          </w:tcPr>
          <w:p w14:paraId="7E8120F1"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3AD9B7E9" w14:textId="77777777" w:rsidR="00BA0136" w:rsidRPr="001D386E" w:rsidRDefault="00BA0136" w:rsidP="00BA0136">
            <w:pPr>
              <w:pStyle w:val="TAC"/>
              <w:rPr>
                <w:rFonts w:cs="Arial"/>
              </w:rPr>
            </w:pPr>
          </w:p>
        </w:tc>
        <w:tc>
          <w:tcPr>
            <w:tcW w:w="586" w:type="dxa"/>
            <w:gridSpan w:val="4"/>
            <w:vAlign w:val="center"/>
          </w:tcPr>
          <w:p w14:paraId="4D7130F2" w14:textId="77777777" w:rsidR="00BA0136" w:rsidRPr="001D386E" w:rsidRDefault="00BA0136" w:rsidP="00BA0136">
            <w:pPr>
              <w:pStyle w:val="TAC"/>
              <w:rPr>
                <w:rFonts w:cs="Arial"/>
              </w:rPr>
            </w:pPr>
          </w:p>
        </w:tc>
        <w:tc>
          <w:tcPr>
            <w:tcW w:w="586" w:type="dxa"/>
            <w:gridSpan w:val="4"/>
            <w:vAlign w:val="center"/>
          </w:tcPr>
          <w:p w14:paraId="0A6FA2D0" w14:textId="77777777" w:rsidR="00BA0136" w:rsidRPr="001D386E" w:rsidRDefault="00BA0136" w:rsidP="00BA0136">
            <w:pPr>
              <w:pStyle w:val="TAC"/>
              <w:rPr>
                <w:rFonts w:cs="Arial"/>
              </w:rPr>
            </w:pPr>
          </w:p>
        </w:tc>
        <w:tc>
          <w:tcPr>
            <w:tcW w:w="600" w:type="dxa"/>
            <w:gridSpan w:val="7"/>
            <w:vAlign w:val="center"/>
          </w:tcPr>
          <w:p w14:paraId="77C5B27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65B91AF" w14:textId="77777777" w:rsidR="00BA0136" w:rsidRPr="001D386E" w:rsidRDefault="00BA0136" w:rsidP="00BA0136">
            <w:pPr>
              <w:pStyle w:val="TAC"/>
              <w:rPr>
                <w:rFonts w:cs="Arial"/>
              </w:rPr>
            </w:pPr>
          </w:p>
        </w:tc>
        <w:tc>
          <w:tcPr>
            <w:tcW w:w="698" w:type="dxa"/>
            <w:gridSpan w:val="4"/>
            <w:vAlign w:val="center"/>
          </w:tcPr>
          <w:p w14:paraId="31F0D180" w14:textId="77777777" w:rsidR="00BA0136" w:rsidRPr="001D386E" w:rsidRDefault="00BA0136" w:rsidP="00BA0136">
            <w:pPr>
              <w:pStyle w:val="TAC"/>
              <w:rPr>
                <w:rFonts w:cs="Arial"/>
              </w:rPr>
            </w:pPr>
          </w:p>
        </w:tc>
        <w:tc>
          <w:tcPr>
            <w:tcW w:w="1187" w:type="dxa"/>
            <w:vMerge w:val="restart"/>
            <w:vAlign w:val="center"/>
          </w:tcPr>
          <w:p w14:paraId="7EA1D6C4"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21B9110B" w14:textId="77777777" w:rsidR="00BA0136" w:rsidRPr="001D386E" w:rsidRDefault="00BA0136" w:rsidP="00BA0136">
            <w:pPr>
              <w:pStyle w:val="TAC"/>
              <w:rPr>
                <w:rFonts w:cs="Arial"/>
              </w:rPr>
            </w:pPr>
            <w:r w:rsidRPr="001D386E">
              <w:rPr>
                <w:rFonts w:cs="Arial"/>
              </w:rPr>
              <w:t>1</w:t>
            </w:r>
          </w:p>
        </w:tc>
      </w:tr>
      <w:tr w:rsidR="00BA0136" w:rsidRPr="001D386E" w14:paraId="50CFB92D" w14:textId="77777777" w:rsidTr="00BA0136">
        <w:trPr>
          <w:trHeight w:val="223"/>
          <w:jc w:val="center"/>
        </w:trPr>
        <w:tc>
          <w:tcPr>
            <w:tcW w:w="1396" w:type="dxa"/>
            <w:vMerge/>
            <w:vAlign w:val="center"/>
          </w:tcPr>
          <w:p w14:paraId="601DEB4F" w14:textId="77777777" w:rsidR="00BA0136" w:rsidRPr="001D386E" w:rsidRDefault="00BA0136" w:rsidP="00BA0136">
            <w:pPr>
              <w:pStyle w:val="TAC"/>
              <w:rPr>
                <w:rFonts w:cs="Arial"/>
              </w:rPr>
            </w:pPr>
          </w:p>
        </w:tc>
        <w:tc>
          <w:tcPr>
            <w:tcW w:w="1466" w:type="dxa"/>
            <w:vMerge/>
            <w:vAlign w:val="center"/>
          </w:tcPr>
          <w:p w14:paraId="76D930F4" w14:textId="77777777" w:rsidR="00BA0136" w:rsidRPr="001D386E" w:rsidRDefault="00BA0136" w:rsidP="00BA0136">
            <w:pPr>
              <w:pStyle w:val="TAC"/>
              <w:rPr>
                <w:rFonts w:cs="Arial"/>
              </w:rPr>
            </w:pPr>
          </w:p>
        </w:tc>
        <w:tc>
          <w:tcPr>
            <w:tcW w:w="767" w:type="dxa"/>
            <w:shd w:val="clear" w:color="auto" w:fill="auto"/>
            <w:vAlign w:val="center"/>
          </w:tcPr>
          <w:p w14:paraId="0537F921"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4F5D1D76" w14:textId="77777777" w:rsidR="00BA0136" w:rsidRPr="001D386E" w:rsidRDefault="00BA0136" w:rsidP="00BA0136">
            <w:pPr>
              <w:pStyle w:val="TAC"/>
              <w:rPr>
                <w:rFonts w:cs="Arial"/>
              </w:rPr>
            </w:pPr>
          </w:p>
        </w:tc>
        <w:tc>
          <w:tcPr>
            <w:tcW w:w="586" w:type="dxa"/>
            <w:gridSpan w:val="4"/>
            <w:vAlign w:val="center"/>
          </w:tcPr>
          <w:p w14:paraId="424013BB" w14:textId="77777777" w:rsidR="00BA0136" w:rsidRPr="001D386E" w:rsidRDefault="00BA0136" w:rsidP="00BA0136">
            <w:pPr>
              <w:pStyle w:val="TAC"/>
              <w:rPr>
                <w:rFonts w:cs="Arial"/>
              </w:rPr>
            </w:pPr>
          </w:p>
        </w:tc>
        <w:tc>
          <w:tcPr>
            <w:tcW w:w="586" w:type="dxa"/>
            <w:gridSpan w:val="4"/>
            <w:vAlign w:val="center"/>
          </w:tcPr>
          <w:p w14:paraId="2F41BAE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7AD400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C7E719D" w14:textId="77777777" w:rsidR="00BA0136" w:rsidRPr="001D386E" w:rsidRDefault="00BA0136" w:rsidP="00BA0136">
            <w:pPr>
              <w:pStyle w:val="TAC"/>
              <w:rPr>
                <w:rFonts w:cs="Arial"/>
              </w:rPr>
            </w:pPr>
          </w:p>
        </w:tc>
        <w:tc>
          <w:tcPr>
            <w:tcW w:w="698" w:type="dxa"/>
            <w:gridSpan w:val="4"/>
            <w:vAlign w:val="center"/>
          </w:tcPr>
          <w:p w14:paraId="39D94D6E" w14:textId="77777777" w:rsidR="00BA0136" w:rsidRPr="001D386E" w:rsidRDefault="00BA0136" w:rsidP="00BA0136">
            <w:pPr>
              <w:pStyle w:val="TAC"/>
              <w:rPr>
                <w:rFonts w:cs="Arial"/>
              </w:rPr>
            </w:pPr>
          </w:p>
        </w:tc>
        <w:tc>
          <w:tcPr>
            <w:tcW w:w="1187" w:type="dxa"/>
            <w:vMerge/>
            <w:vAlign w:val="center"/>
          </w:tcPr>
          <w:p w14:paraId="607C540B" w14:textId="77777777" w:rsidR="00BA0136" w:rsidRPr="001D386E" w:rsidRDefault="00BA0136" w:rsidP="00BA0136">
            <w:pPr>
              <w:pStyle w:val="TAC"/>
              <w:rPr>
                <w:rFonts w:cs="Arial"/>
              </w:rPr>
            </w:pPr>
          </w:p>
        </w:tc>
        <w:tc>
          <w:tcPr>
            <w:tcW w:w="1288" w:type="dxa"/>
            <w:vMerge/>
            <w:vAlign w:val="center"/>
          </w:tcPr>
          <w:p w14:paraId="1CB11718" w14:textId="77777777" w:rsidR="00BA0136" w:rsidRPr="001D386E" w:rsidRDefault="00BA0136" w:rsidP="00BA0136">
            <w:pPr>
              <w:pStyle w:val="TAC"/>
              <w:rPr>
                <w:rFonts w:cs="Arial"/>
              </w:rPr>
            </w:pPr>
          </w:p>
        </w:tc>
      </w:tr>
      <w:tr w:rsidR="00BA0136" w:rsidRPr="001D386E" w14:paraId="5F8D8FEF" w14:textId="77777777" w:rsidTr="00BA0136">
        <w:trPr>
          <w:trHeight w:val="223"/>
          <w:jc w:val="center"/>
        </w:trPr>
        <w:tc>
          <w:tcPr>
            <w:tcW w:w="1396" w:type="dxa"/>
            <w:vMerge/>
            <w:vAlign w:val="center"/>
          </w:tcPr>
          <w:p w14:paraId="4BFFDBCC" w14:textId="77777777" w:rsidR="00BA0136" w:rsidRPr="001D386E" w:rsidRDefault="00BA0136" w:rsidP="00BA0136">
            <w:pPr>
              <w:pStyle w:val="TAC"/>
              <w:rPr>
                <w:rFonts w:cs="Arial"/>
              </w:rPr>
            </w:pPr>
          </w:p>
        </w:tc>
        <w:tc>
          <w:tcPr>
            <w:tcW w:w="1466" w:type="dxa"/>
            <w:vMerge/>
            <w:vAlign w:val="center"/>
          </w:tcPr>
          <w:p w14:paraId="31A002E4" w14:textId="77777777" w:rsidR="00BA0136" w:rsidRPr="001D386E" w:rsidRDefault="00BA0136" w:rsidP="00BA0136">
            <w:pPr>
              <w:pStyle w:val="TAC"/>
              <w:rPr>
                <w:rFonts w:cs="Arial"/>
              </w:rPr>
            </w:pPr>
          </w:p>
        </w:tc>
        <w:tc>
          <w:tcPr>
            <w:tcW w:w="767" w:type="dxa"/>
            <w:shd w:val="clear" w:color="auto" w:fill="auto"/>
            <w:vAlign w:val="center"/>
          </w:tcPr>
          <w:p w14:paraId="629BC03D"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0C2AD515" w14:textId="77777777" w:rsidR="00BA0136" w:rsidRPr="001D386E" w:rsidRDefault="00BA0136" w:rsidP="00BA0136">
            <w:pPr>
              <w:pStyle w:val="TAC"/>
              <w:rPr>
                <w:rFonts w:cs="Arial"/>
              </w:rPr>
            </w:pPr>
          </w:p>
        </w:tc>
        <w:tc>
          <w:tcPr>
            <w:tcW w:w="586" w:type="dxa"/>
            <w:gridSpan w:val="4"/>
            <w:vAlign w:val="center"/>
          </w:tcPr>
          <w:p w14:paraId="623D2FD6" w14:textId="77777777" w:rsidR="00BA0136" w:rsidRPr="001D386E" w:rsidRDefault="00BA0136" w:rsidP="00BA0136">
            <w:pPr>
              <w:pStyle w:val="TAC"/>
              <w:rPr>
                <w:rFonts w:cs="Arial"/>
              </w:rPr>
            </w:pPr>
          </w:p>
        </w:tc>
        <w:tc>
          <w:tcPr>
            <w:tcW w:w="586" w:type="dxa"/>
            <w:gridSpan w:val="4"/>
            <w:vAlign w:val="center"/>
          </w:tcPr>
          <w:p w14:paraId="6061213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943700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B2E8A5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37E5A3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156C5F7"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8F58F76" w14:textId="77777777" w:rsidR="00BA0136" w:rsidRPr="001D386E" w:rsidRDefault="00BA0136" w:rsidP="00BA0136">
            <w:pPr>
              <w:pStyle w:val="TAC"/>
              <w:rPr>
                <w:rFonts w:cs="Arial"/>
              </w:rPr>
            </w:pPr>
            <w:r w:rsidRPr="001D386E">
              <w:rPr>
                <w:rFonts w:cs="Arial"/>
              </w:rPr>
              <w:t>2</w:t>
            </w:r>
          </w:p>
        </w:tc>
      </w:tr>
      <w:tr w:rsidR="00BA0136" w:rsidRPr="001D386E" w14:paraId="0241A65C" w14:textId="77777777" w:rsidTr="00BA0136">
        <w:trPr>
          <w:trHeight w:val="223"/>
          <w:jc w:val="center"/>
        </w:trPr>
        <w:tc>
          <w:tcPr>
            <w:tcW w:w="1396" w:type="dxa"/>
            <w:vMerge/>
            <w:vAlign w:val="center"/>
          </w:tcPr>
          <w:p w14:paraId="54D7BD82" w14:textId="77777777" w:rsidR="00BA0136" w:rsidRPr="001D386E" w:rsidRDefault="00BA0136" w:rsidP="00BA0136">
            <w:pPr>
              <w:pStyle w:val="TAC"/>
              <w:rPr>
                <w:rFonts w:cs="Arial"/>
              </w:rPr>
            </w:pPr>
          </w:p>
        </w:tc>
        <w:tc>
          <w:tcPr>
            <w:tcW w:w="1466" w:type="dxa"/>
            <w:vMerge/>
            <w:vAlign w:val="center"/>
          </w:tcPr>
          <w:p w14:paraId="738DFD77" w14:textId="77777777" w:rsidR="00BA0136" w:rsidRPr="001D386E" w:rsidRDefault="00BA0136" w:rsidP="00BA0136">
            <w:pPr>
              <w:pStyle w:val="TAC"/>
              <w:rPr>
                <w:rFonts w:cs="Arial"/>
              </w:rPr>
            </w:pPr>
          </w:p>
        </w:tc>
        <w:tc>
          <w:tcPr>
            <w:tcW w:w="767" w:type="dxa"/>
            <w:shd w:val="clear" w:color="auto" w:fill="auto"/>
            <w:vAlign w:val="center"/>
          </w:tcPr>
          <w:p w14:paraId="2941A4E2"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565F463F" w14:textId="77777777" w:rsidR="00BA0136" w:rsidRPr="001D386E" w:rsidRDefault="00BA0136" w:rsidP="00BA0136">
            <w:pPr>
              <w:pStyle w:val="TAC"/>
              <w:rPr>
                <w:rFonts w:cs="Arial"/>
              </w:rPr>
            </w:pPr>
          </w:p>
        </w:tc>
        <w:tc>
          <w:tcPr>
            <w:tcW w:w="586" w:type="dxa"/>
            <w:gridSpan w:val="4"/>
            <w:vAlign w:val="center"/>
          </w:tcPr>
          <w:p w14:paraId="2016B80E" w14:textId="77777777" w:rsidR="00BA0136" w:rsidRPr="001D386E" w:rsidRDefault="00BA0136" w:rsidP="00BA0136">
            <w:pPr>
              <w:pStyle w:val="TAC"/>
              <w:rPr>
                <w:rFonts w:cs="Arial"/>
              </w:rPr>
            </w:pPr>
          </w:p>
        </w:tc>
        <w:tc>
          <w:tcPr>
            <w:tcW w:w="586" w:type="dxa"/>
            <w:gridSpan w:val="4"/>
            <w:vAlign w:val="center"/>
          </w:tcPr>
          <w:p w14:paraId="229FAA6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2592FE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28F5569" w14:textId="77777777" w:rsidR="00BA0136" w:rsidRPr="001D386E" w:rsidRDefault="00BA0136" w:rsidP="00BA0136">
            <w:pPr>
              <w:pStyle w:val="TAC"/>
              <w:rPr>
                <w:rFonts w:cs="Arial"/>
              </w:rPr>
            </w:pPr>
          </w:p>
        </w:tc>
        <w:tc>
          <w:tcPr>
            <w:tcW w:w="698" w:type="dxa"/>
            <w:gridSpan w:val="4"/>
            <w:vAlign w:val="center"/>
          </w:tcPr>
          <w:p w14:paraId="1FCC623B" w14:textId="77777777" w:rsidR="00BA0136" w:rsidRPr="001D386E" w:rsidRDefault="00BA0136" w:rsidP="00BA0136">
            <w:pPr>
              <w:pStyle w:val="TAC"/>
              <w:rPr>
                <w:rFonts w:cs="Arial"/>
              </w:rPr>
            </w:pPr>
          </w:p>
        </w:tc>
        <w:tc>
          <w:tcPr>
            <w:tcW w:w="1187" w:type="dxa"/>
            <w:vMerge/>
            <w:vAlign w:val="center"/>
          </w:tcPr>
          <w:p w14:paraId="7EE1370A" w14:textId="77777777" w:rsidR="00BA0136" w:rsidRPr="001D386E" w:rsidRDefault="00BA0136" w:rsidP="00BA0136">
            <w:pPr>
              <w:pStyle w:val="TAC"/>
              <w:rPr>
                <w:rFonts w:cs="Arial"/>
              </w:rPr>
            </w:pPr>
          </w:p>
        </w:tc>
        <w:tc>
          <w:tcPr>
            <w:tcW w:w="1288" w:type="dxa"/>
            <w:vMerge/>
            <w:vAlign w:val="center"/>
          </w:tcPr>
          <w:p w14:paraId="21097106" w14:textId="77777777" w:rsidR="00BA0136" w:rsidRPr="001D386E" w:rsidRDefault="00BA0136" w:rsidP="00BA0136">
            <w:pPr>
              <w:pStyle w:val="TAC"/>
              <w:rPr>
                <w:rFonts w:cs="Arial"/>
              </w:rPr>
            </w:pPr>
          </w:p>
        </w:tc>
      </w:tr>
      <w:tr w:rsidR="00BA0136" w:rsidRPr="001D386E" w14:paraId="000C60F6" w14:textId="77777777" w:rsidTr="00BA0136">
        <w:trPr>
          <w:trHeight w:val="223"/>
          <w:jc w:val="center"/>
        </w:trPr>
        <w:tc>
          <w:tcPr>
            <w:tcW w:w="1396" w:type="dxa"/>
            <w:vMerge/>
            <w:vAlign w:val="center"/>
          </w:tcPr>
          <w:p w14:paraId="2B97CD39" w14:textId="77777777" w:rsidR="00BA0136" w:rsidRPr="001D386E" w:rsidRDefault="00BA0136" w:rsidP="00BA0136">
            <w:pPr>
              <w:pStyle w:val="TAC"/>
              <w:rPr>
                <w:rFonts w:cs="Arial"/>
              </w:rPr>
            </w:pPr>
          </w:p>
        </w:tc>
        <w:tc>
          <w:tcPr>
            <w:tcW w:w="1466" w:type="dxa"/>
            <w:vMerge/>
            <w:vAlign w:val="center"/>
          </w:tcPr>
          <w:p w14:paraId="79A8C737" w14:textId="77777777" w:rsidR="00BA0136" w:rsidRPr="001D386E" w:rsidRDefault="00BA0136" w:rsidP="00BA0136">
            <w:pPr>
              <w:pStyle w:val="TAC"/>
              <w:rPr>
                <w:rFonts w:cs="Arial"/>
              </w:rPr>
            </w:pPr>
          </w:p>
        </w:tc>
        <w:tc>
          <w:tcPr>
            <w:tcW w:w="767" w:type="dxa"/>
            <w:shd w:val="clear" w:color="auto" w:fill="auto"/>
            <w:vAlign w:val="center"/>
          </w:tcPr>
          <w:p w14:paraId="5AEF9312"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33EA10C0" w14:textId="77777777" w:rsidR="00BA0136" w:rsidRPr="001D386E" w:rsidRDefault="00BA0136" w:rsidP="00BA0136">
            <w:pPr>
              <w:pStyle w:val="TAC"/>
              <w:rPr>
                <w:rFonts w:cs="Arial"/>
              </w:rPr>
            </w:pPr>
          </w:p>
        </w:tc>
        <w:tc>
          <w:tcPr>
            <w:tcW w:w="586" w:type="dxa"/>
            <w:gridSpan w:val="4"/>
            <w:vAlign w:val="center"/>
          </w:tcPr>
          <w:p w14:paraId="35916F37" w14:textId="77777777" w:rsidR="00BA0136" w:rsidRPr="001D386E" w:rsidRDefault="00BA0136" w:rsidP="00BA0136">
            <w:pPr>
              <w:pStyle w:val="TAC"/>
              <w:rPr>
                <w:rFonts w:cs="Arial"/>
              </w:rPr>
            </w:pPr>
          </w:p>
        </w:tc>
        <w:tc>
          <w:tcPr>
            <w:tcW w:w="586" w:type="dxa"/>
            <w:gridSpan w:val="4"/>
            <w:vAlign w:val="center"/>
          </w:tcPr>
          <w:p w14:paraId="2764662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1B093F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E29D08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531F522"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895D96B"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77C29CF5" w14:textId="77777777" w:rsidR="00BA0136" w:rsidRPr="001D386E" w:rsidRDefault="00BA0136" w:rsidP="00BA0136">
            <w:pPr>
              <w:pStyle w:val="TAC"/>
              <w:rPr>
                <w:rFonts w:cs="Arial"/>
              </w:rPr>
            </w:pPr>
            <w:r w:rsidRPr="001D386E">
              <w:rPr>
                <w:rFonts w:cs="Arial"/>
              </w:rPr>
              <w:t>3</w:t>
            </w:r>
          </w:p>
        </w:tc>
      </w:tr>
      <w:tr w:rsidR="00BA0136" w:rsidRPr="001D386E" w14:paraId="47516753" w14:textId="77777777" w:rsidTr="00BA0136">
        <w:trPr>
          <w:trHeight w:val="223"/>
          <w:jc w:val="center"/>
        </w:trPr>
        <w:tc>
          <w:tcPr>
            <w:tcW w:w="1396" w:type="dxa"/>
            <w:vMerge/>
            <w:vAlign w:val="center"/>
          </w:tcPr>
          <w:p w14:paraId="75F07DE1" w14:textId="77777777" w:rsidR="00BA0136" w:rsidRPr="001D386E" w:rsidRDefault="00BA0136" w:rsidP="00BA0136">
            <w:pPr>
              <w:pStyle w:val="TAC"/>
              <w:rPr>
                <w:rFonts w:cs="Arial"/>
              </w:rPr>
            </w:pPr>
          </w:p>
        </w:tc>
        <w:tc>
          <w:tcPr>
            <w:tcW w:w="1466" w:type="dxa"/>
            <w:vMerge/>
            <w:vAlign w:val="center"/>
          </w:tcPr>
          <w:p w14:paraId="261A09A4" w14:textId="77777777" w:rsidR="00BA0136" w:rsidRPr="001D386E" w:rsidRDefault="00BA0136" w:rsidP="00BA0136">
            <w:pPr>
              <w:pStyle w:val="TAC"/>
              <w:rPr>
                <w:rFonts w:cs="Arial"/>
              </w:rPr>
            </w:pPr>
          </w:p>
        </w:tc>
        <w:tc>
          <w:tcPr>
            <w:tcW w:w="767" w:type="dxa"/>
            <w:shd w:val="clear" w:color="auto" w:fill="auto"/>
            <w:vAlign w:val="center"/>
          </w:tcPr>
          <w:p w14:paraId="4FF0A53B"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5DFF9B4E" w14:textId="77777777" w:rsidR="00BA0136" w:rsidRPr="001D386E" w:rsidRDefault="00BA0136" w:rsidP="00BA0136">
            <w:pPr>
              <w:pStyle w:val="TAC"/>
              <w:rPr>
                <w:rFonts w:cs="Arial"/>
              </w:rPr>
            </w:pPr>
          </w:p>
        </w:tc>
        <w:tc>
          <w:tcPr>
            <w:tcW w:w="586" w:type="dxa"/>
            <w:gridSpan w:val="4"/>
            <w:vAlign w:val="center"/>
          </w:tcPr>
          <w:p w14:paraId="31F5D521"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3EFE2C0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7EAF41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BA3B687" w14:textId="77777777" w:rsidR="00BA0136" w:rsidRPr="001D386E" w:rsidRDefault="00BA0136" w:rsidP="00BA0136">
            <w:pPr>
              <w:pStyle w:val="TAC"/>
              <w:rPr>
                <w:rFonts w:cs="Arial"/>
              </w:rPr>
            </w:pPr>
          </w:p>
        </w:tc>
        <w:tc>
          <w:tcPr>
            <w:tcW w:w="698" w:type="dxa"/>
            <w:gridSpan w:val="4"/>
            <w:vAlign w:val="center"/>
          </w:tcPr>
          <w:p w14:paraId="629E4982" w14:textId="77777777" w:rsidR="00BA0136" w:rsidRPr="001D386E" w:rsidRDefault="00BA0136" w:rsidP="00BA0136">
            <w:pPr>
              <w:pStyle w:val="TAC"/>
              <w:rPr>
                <w:rFonts w:cs="Arial"/>
              </w:rPr>
            </w:pPr>
          </w:p>
        </w:tc>
        <w:tc>
          <w:tcPr>
            <w:tcW w:w="1187" w:type="dxa"/>
            <w:vMerge/>
            <w:vAlign w:val="center"/>
          </w:tcPr>
          <w:p w14:paraId="6D76F2B7" w14:textId="77777777" w:rsidR="00BA0136" w:rsidRPr="001D386E" w:rsidRDefault="00BA0136" w:rsidP="00BA0136">
            <w:pPr>
              <w:pStyle w:val="TAC"/>
              <w:rPr>
                <w:rFonts w:cs="Arial"/>
              </w:rPr>
            </w:pPr>
          </w:p>
        </w:tc>
        <w:tc>
          <w:tcPr>
            <w:tcW w:w="1288" w:type="dxa"/>
            <w:vMerge/>
            <w:vAlign w:val="center"/>
          </w:tcPr>
          <w:p w14:paraId="074A454E" w14:textId="77777777" w:rsidR="00BA0136" w:rsidRPr="001D386E" w:rsidRDefault="00BA0136" w:rsidP="00BA0136">
            <w:pPr>
              <w:pStyle w:val="TAC"/>
              <w:rPr>
                <w:rFonts w:cs="Arial"/>
              </w:rPr>
            </w:pPr>
          </w:p>
        </w:tc>
      </w:tr>
      <w:tr w:rsidR="00BA0136" w:rsidRPr="001D386E" w14:paraId="7E726A8F" w14:textId="77777777" w:rsidTr="00BA0136">
        <w:trPr>
          <w:trHeight w:val="223"/>
          <w:jc w:val="center"/>
        </w:trPr>
        <w:tc>
          <w:tcPr>
            <w:tcW w:w="1396" w:type="dxa"/>
            <w:vMerge/>
            <w:vAlign w:val="center"/>
          </w:tcPr>
          <w:p w14:paraId="18F5B884" w14:textId="77777777" w:rsidR="00BA0136" w:rsidRPr="001D386E" w:rsidRDefault="00BA0136" w:rsidP="00BA0136">
            <w:pPr>
              <w:pStyle w:val="TAC"/>
              <w:rPr>
                <w:rFonts w:cs="Arial"/>
                <w:lang w:eastAsia="ja-JP"/>
              </w:rPr>
            </w:pPr>
          </w:p>
        </w:tc>
        <w:tc>
          <w:tcPr>
            <w:tcW w:w="1466" w:type="dxa"/>
            <w:vMerge/>
            <w:vAlign w:val="center"/>
          </w:tcPr>
          <w:p w14:paraId="25B45FDE" w14:textId="77777777" w:rsidR="00BA0136" w:rsidRPr="001D386E" w:rsidRDefault="00BA0136" w:rsidP="00BA0136">
            <w:pPr>
              <w:pStyle w:val="TAC"/>
              <w:rPr>
                <w:rFonts w:cs="Arial"/>
                <w:lang w:eastAsia="ja-JP"/>
              </w:rPr>
            </w:pPr>
          </w:p>
        </w:tc>
        <w:tc>
          <w:tcPr>
            <w:tcW w:w="767" w:type="dxa"/>
            <w:shd w:val="clear" w:color="auto" w:fill="auto"/>
            <w:vAlign w:val="center"/>
          </w:tcPr>
          <w:p w14:paraId="13CE9F2B" w14:textId="77777777" w:rsidR="00BA0136" w:rsidRPr="001D386E" w:rsidRDefault="00BA0136" w:rsidP="00BA0136">
            <w:pPr>
              <w:pStyle w:val="TAC"/>
              <w:rPr>
                <w:rFonts w:cs="Arial"/>
                <w:lang w:eastAsia="ja-JP"/>
              </w:rPr>
            </w:pPr>
            <w:r w:rsidRPr="001D386E">
              <w:rPr>
                <w:rFonts w:hint="eastAsia"/>
                <w:lang w:eastAsia="zh-CN"/>
              </w:rPr>
              <w:t>3</w:t>
            </w:r>
          </w:p>
        </w:tc>
        <w:tc>
          <w:tcPr>
            <w:tcW w:w="586" w:type="dxa"/>
            <w:gridSpan w:val="2"/>
            <w:shd w:val="clear" w:color="auto" w:fill="auto"/>
            <w:vAlign w:val="center"/>
          </w:tcPr>
          <w:p w14:paraId="78BCEE17" w14:textId="77777777" w:rsidR="00BA0136" w:rsidRPr="001D386E" w:rsidRDefault="00BA0136" w:rsidP="00BA0136">
            <w:pPr>
              <w:pStyle w:val="TAC"/>
              <w:rPr>
                <w:rFonts w:cs="Arial"/>
                <w:lang w:eastAsia="ja-JP"/>
              </w:rPr>
            </w:pPr>
          </w:p>
        </w:tc>
        <w:tc>
          <w:tcPr>
            <w:tcW w:w="586" w:type="dxa"/>
            <w:gridSpan w:val="4"/>
            <w:vAlign w:val="center"/>
          </w:tcPr>
          <w:p w14:paraId="0306CE69" w14:textId="77777777" w:rsidR="00BA0136" w:rsidRPr="001D386E" w:rsidRDefault="00BA0136" w:rsidP="00BA0136">
            <w:pPr>
              <w:pStyle w:val="TAC"/>
              <w:rPr>
                <w:rFonts w:cs="Arial"/>
                <w:lang w:eastAsia="ja-JP"/>
              </w:rPr>
            </w:pPr>
            <w:r w:rsidRPr="001D386E">
              <w:rPr>
                <w:rFonts w:cs="Arial"/>
                <w:lang w:eastAsia="ja-JP"/>
              </w:rPr>
              <w:t>Yes</w:t>
            </w:r>
          </w:p>
        </w:tc>
        <w:tc>
          <w:tcPr>
            <w:tcW w:w="586" w:type="dxa"/>
            <w:gridSpan w:val="4"/>
            <w:vAlign w:val="center"/>
          </w:tcPr>
          <w:p w14:paraId="372954E8"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47AB1C0E"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0A60126A" w14:textId="77777777" w:rsidR="00BA0136" w:rsidRPr="001D386E" w:rsidRDefault="00BA0136" w:rsidP="00BA0136">
            <w:pPr>
              <w:pStyle w:val="TAC"/>
              <w:rPr>
                <w:rFonts w:cs="Arial"/>
                <w:lang w:eastAsia="ja-JP"/>
              </w:rPr>
            </w:pPr>
          </w:p>
        </w:tc>
        <w:tc>
          <w:tcPr>
            <w:tcW w:w="698" w:type="dxa"/>
            <w:gridSpan w:val="4"/>
            <w:vAlign w:val="center"/>
          </w:tcPr>
          <w:p w14:paraId="22AF315E" w14:textId="77777777" w:rsidR="00BA0136" w:rsidRPr="001D386E" w:rsidRDefault="00BA0136" w:rsidP="00BA0136">
            <w:pPr>
              <w:pStyle w:val="TAC"/>
              <w:rPr>
                <w:rFonts w:cs="Arial"/>
                <w:lang w:eastAsia="ja-JP"/>
              </w:rPr>
            </w:pPr>
          </w:p>
        </w:tc>
        <w:tc>
          <w:tcPr>
            <w:tcW w:w="1187" w:type="dxa"/>
            <w:vMerge w:val="restart"/>
            <w:vAlign w:val="center"/>
          </w:tcPr>
          <w:p w14:paraId="3605BA37" w14:textId="77777777" w:rsidR="00BA0136" w:rsidRPr="001D386E" w:rsidRDefault="00BA0136" w:rsidP="00BA0136">
            <w:pPr>
              <w:pStyle w:val="TAC"/>
              <w:rPr>
                <w:rFonts w:cs="Arial"/>
                <w:lang w:eastAsia="ja-JP"/>
              </w:rPr>
            </w:pPr>
            <w:r w:rsidRPr="001D386E">
              <w:rPr>
                <w:rFonts w:cs="Arial"/>
                <w:lang w:eastAsia="ja-JP"/>
              </w:rPr>
              <w:t>20</w:t>
            </w:r>
          </w:p>
        </w:tc>
        <w:tc>
          <w:tcPr>
            <w:tcW w:w="1288" w:type="dxa"/>
            <w:vMerge w:val="restart"/>
            <w:vAlign w:val="center"/>
          </w:tcPr>
          <w:p w14:paraId="14C5AC5F" w14:textId="77777777" w:rsidR="00BA0136" w:rsidRPr="001D386E" w:rsidRDefault="00BA0136" w:rsidP="00BA0136">
            <w:pPr>
              <w:pStyle w:val="TAC"/>
              <w:rPr>
                <w:rFonts w:cs="Arial"/>
                <w:lang w:eastAsia="ja-JP"/>
              </w:rPr>
            </w:pPr>
            <w:r w:rsidRPr="001D386E">
              <w:rPr>
                <w:rFonts w:cs="Arial"/>
                <w:lang w:eastAsia="ja-JP"/>
              </w:rPr>
              <w:t>4</w:t>
            </w:r>
          </w:p>
        </w:tc>
      </w:tr>
      <w:tr w:rsidR="00BA0136" w:rsidRPr="001D386E" w14:paraId="7C3CC528" w14:textId="77777777" w:rsidTr="00BA0136">
        <w:trPr>
          <w:trHeight w:val="223"/>
          <w:jc w:val="center"/>
        </w:trPr>
        <w:tc>
          <w:tcPr>
            <w:tcW w:w="1396" w:type="dxa"/>
            <w:vMerge/>
            <w:vAlign w:val="center"/>
          </w:tcPr>
          <w:p w14:paraId="066EFD0B" w14:textId="77777777" w:rsidR="00BA0136" w:rsidRPr="001D386E" w:rsidRDefault="00BA0136" w:rsidP="00BA0136">
            <w:pPr>
              <w:pStyle w:val="TAC"/>
              <w:rPr>
                <w:rFonts w:cs="Arial"/>
                <w:lang w:eastAsia="ja-JP"/>
              </w:rPr>
            </w:pPr>
          </w:p>
        </w:tc>
        <w:tc>
          <w:tcPr>
            <w:tcW w:w="1466" w:type="dxa"/>
            <w:vMerge/>
            <w:vAlign w:val="center"/>
          </w:tcPr>
          <w:p w14:paraId="6AEE43AB" w14:textId="77777777" w:rsidR="00BA0136" w:rsidRPr="001D386E" w:rsidRDefault="00BA0136" w:rsidP="00BA0136">
            <w:pPr>
              <w:pStyle w:val="TAC"/>
              <w:rPr>
                <w:rFonts w:cs="Arial"/>
                <w:lang w:eastAsia="ja-JP"/>
              </w:rPr>
            </w:pPr>
          </w:p>
        </w:tc>
        <w:tc>
          <w:tcPr>
            <w:tcW w:w="767" w:type="dxa"/>
            <w:shd w:val="clear" w:color="auto" w:fill="auto"/>
            <w:vAlign w:val="center"/>
          </w:tcPr>
          <w:p w14:paraId="51A6EB8F" w14:textId="77777777" w:rsidR="00BA0136" w:rsidRPr="001D386E" w:rsidRDefault="00BA0136" w:rsidP="00BA0136">
            <w:pPr>
              <w:pStyle w:val="TAC"/>
              <w:rPr>
                <w:rFonts w:cs="Arial"/>
                <w:lang w:eastAsia="ja-JP"/>
              </w:rPr>
            </w:pPr>
            <w:r w:rsidRPr="001D386E">
              <w:rPr>
                <w:rFonts w:hint="eastAsia"/>
                <w:lang w:eastAsia="zh-CN"/>
              </w:rPr>
              <w:t>5</w:t>
            </w:r>
          </w:p>
        </w:tc>
        <w:tc>
          <w:tcPr>
            <w:tcW w:w="586" w:type="dxa"/>
            <w:gridSpan w:val="2"/>
            <w:shd w:val="clear" w:color="auto" w:fill="auto"/>
            <w:vAlign w:val="center"/>
          </w:tcPr>
          <w:p w14:paraId="0BA7B148" w14:textId="77777777" w:rsidR="00BA0136" w:rsidRPr="001D386E" w:rsidRDefault="00BA0136" w:rsidP="00BA0136">
            <w:pPr>
              <w:pStyle w:val="TAC"/>
              <w:rPr>
                <w:rFonts w:cs="Arial"/>
                <w:lang w:eastAsia="ja-JP"/>
              </w:rPr>
            </w:pPr>
          </w:p>
        </w:tc>
        <w:tc>
          <w:tcPr>
            <w:tcW w:w="586" w:type="dxa"/>
            <w:gridSpan w:val="4"/>
            <w:vAlign w:val="center"/>
          </w:tcPr>
          <w:p w14:paraId="3B48D2F3" w14:textId="77777777" w:rsidR="00BA0136" w:rsidRPr="001D386E" w:rsidRDefault="00BA0136" w:rsidP="00BA0136">
            <w:pPr>
              <w:pStyle w:val="TAC"/>
              <w:rPr>
                <w:rFonts w:cs="Arial"/>
                <w:lang w:eastAsia="ja-JP"/>
              </w:rPr>
            </w:pPr>
            <w:r w:rsidRPr="001D386E">
              <w:rPr>
                <w:rFonts w:cs="Arial"/>
                <w:lang w:eastAsia="ja-JP"/>
              </w:rPr>
              <w:t>Yes</w:t>
            </w:r>
          </w:p>
        </w:tc>
        <w:tc>
          <w:tcPr>
            <w:tcW w:w="586" w:type="dxa"/>
            <w:gridSpan w:val="4"/>
            <w:vAlign w:val="center"/>
          </w:tcPr>
          <w:p w14:paraId="73D18C2A"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48FB29EF"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66848745" w14:textId="77777777" w:rsidR="00BA0136" w:rsidRPr="001D386E" w:rsidRDefault="00BA0136" w:rsidP="00BA0136">
            <w:pPr>
              <w:pStyle w:val="TAC"/>
              <w:rPr>
                <w:rFonts w:cs="Arial"/>
                <w:lang w:eastAsia="ja-JP"/>
              </w:rPr>
            </w:pPr>
          </w:p>
        </w:tc>
        <w:tc>
          <w:tcPr>
            <w:tcW w:w="698" w:type="dxa"/>
            <w:gridSpan w:val="4"/>
            <w:vAlign w:val="center"/>
          </w:tcPr>
          <w:p w14:paraId="05464CEB" w14:textId="77777777" w:rsidR="00BA0136" w:rsidRPr="001D386E" w:rsidRDefault="00BA0136" w:rsidP="00BA0136">
            <w:pPr>
              <w:pStyle w:val="TAC"/>
              <w:rPr>
                <w:rFonts w:cs="Arial"/>
                <w:lang w:eastAsia="ja-JP"/>
              </w:rPr>
            </w:pPr>
          </w:p>
        </w:tc>
        <w:tc>
          <w:tcPr>
            <w:tcW w:w="1187" w:type="dxa"/>
            <w:vMerge/>
            <w:vAlign w:val="center"/>
          </w:tcPr>
          <w:p w14:paraId="75018798" w14:textId="77777777" w:rsidR="00BA0136" w:rsidRPr="001D386E" w:rsidRDefault="00BA0136" w:rsidP="00BA0136">
            <w:pPr>
              <w:pStyle w:val="TAC"/>
              <w:rPr>
                <w:rFonts w:cs="Arial"/>
                <w:lang w:eastAsia="ja-JP"/>
              </w:rPr>
            </w:pPr>
          </w:p>
        </w:tc>
        <w:tc>
          <w:tcPr>
            <w:tcW w:w="1288" w:type="dxa"/>
            <w:vMerge/>
            <w:vAlign w:val="center"/>
          </w:tcPr>
          <w:p w14:paraId="56BBC336" w14:textId="77777777" w:rsidR="00BA0136" w:rsidRPr="001D386E" w:rsidRDefault="00BA0136" w:rsidP="00BA0136">
            <w:pPr>
              <w:pStyle w:val="TAC"/>
              <w:rPr>
                <w:rFonts w:cs="Arial"/>
                <w:lang w:eastAsia="ja-JP"/>
              </w:rPr>
            </w:pPr>
          </w:p>
        </w:tc>
      </w:tr>
      <w:tr w:rsidR="00BA0136" w:rsidRPr="001D386E" w14:paraId="6E638733" w14:textId="77777777" w:rsidTr="00BA0136">
        <w:trPr>
          <w:trHeight w:val="223"/>
          <w:jc w:val="center"/>
        </w:trPr>
        <w:tc>
          <w:tcPr>
            <w:tcW w:w="1396" w:type="dxa"/>
            <w:vMerge w:val="restart"/>
            <w:vAlign w:val="center"/>
          </w:tcPr>
          <w:p w14:paraId="426487DE" w14:textId="77777777" w:rsidR="00BA0136" w:rsidRPr="001D386E" w:rsidRDefault="00BA0136" w:rsidP="00BA0136">
            <w:pPr>
              <w:pStyle w:val="TAC"/>
            </w:pPr>
            <w:r w:rsidRPr="001D386E">
              <w:rPr>
                <w:lang w:eastAsia="ja-JP"/>
              </w:rPr>
              <w:t>CA_3A-3A-5A</w:t>
            </w:r>
          </w:p>
        </w:tc>
        <w:tc>
          <w:tcPr>
            <w:tcW w:w="1466" w:type="dxa"/>
            <w:vMerge w:val="restart"/>
            <w:vAlign w:val="center"/>
          </w:tcPr>
          <w:p w14:paraId="25BD1EB3" w14:textId="77777777" w:rsidR="00BA0136" w:rsidRPr="001D386E" w:rsidRDefault="00BA0136" w:rsidP="00BA0136">
            <w:pPr>
              <w:pStyle w:val="TAC"/>
            </w:pPr>
            <w:r w:rsidRPr="001D386E">
              <w:rPr>
                <w:lang w:eastAsia="ja-JP"/>
              </w:rPr>
              <w:t>-</w:t>
            </w:r>
          </w:p>
        </w:tc>
        <w:tc>
          <w:tcPr>
            <w:tcW w:w="767" w:type="dxa"/>
            <w:shd w:val="clear" w:color="auto" w:fill="auto"/>
            <w:vAlign w:val="center"/>
          </w:tcPr>
          <w:p w14:paraId="634F84B4" w14:textId="77777777" w:rsidR="00BA0136" w:rsidRPr="001D386E" w:rsidRDefault="00BA0136" w:rsidP="00BA0136">
            <w:pPr>
              <w:pStyle w:val="TAC"/>
            </w:pPr>
            <w:r w:rsidRPr="001D386E">
              <w:rPr>
                <w:lang w:eastAsia="zh-CN"/>
              </w:rPr>
              <w:t>3</w:t>
            </w:r>
          </w:p>
        </w:tc>
        <w:tc>
          <w:tcPr>
            <w:tcW w:w="3655" w:type="dxa"/>
            <w:gridSpan w:val="27"/>
            <w:shd w:val="clear" w:color="auto" w:fill="auto"/>
            <w:vAlign w:val="center"/>
          </w:tcPr>
          <w:p w14:paraId="7CA2D8C2" w14:textId="77777777" w:rsidR="00BA0136" w:rsidRPr="001D386E" w:rsidRDefault="00BA0136" w:rsidP="00BA0136">
            <w:pPr>
              <w:pStyle w:val="TAC"/>
            </w:pPr>
            <w:r w:rsidRPr="001D386E">
              <w:rPr>
                <w:lang w:eastAsia="ja-JP"/>
              </w:rPr>
              <w:t>See CA_3A-3A Bandwidth Combination Set 0 in Table 5.6A.1-3</w:t>
            </w:r>
          </w:p>
        </w:tc>
        <w:tc>
          <w:tcPr>
            <w:tcW w:w="1187" w:type="dxa"/>
            <w:vMerge w:val="restart"/>
            <w:vAlign w:val="center"/>
          </w:tcPr>
          <w:p w14:paraId="0E6295D9" w14:textId="77777777" w:rsidR="00BA0136" w:rsidRPr="001D386E" w:rsidRDefault="00BA0136" w:rsidP="00BA0136">
            <w:pPr>
              <w:pStyle w:val="TAC"/>
            </w:pPr>
            <w:r w:rsidRPr="001D386E">
              <w:t>50</w:t>
            </w:r>
          </w:p>
        </w:tc>
        <w:tc>
          <w:tcPr>
            <w:tcW w:w="1288" w:type="dxa"/>
            <w:vMerge w:val="restart"/>
            <w:vAlign w:val="center"/>
          </w:tcPr>
          <w:p w14:paraId="771B539C" w14:textId="77777777" w:rsidR="00BA0136" w:rsidRPr="001D386E" w:rsidRDefault="00BA0136" w:rsidP="00BA0136">
            <w:pPr>
              <w:pStyle w:val="TAC"/>
            </w:pPr>
            <w:r w:rsidRPr="001D386E">
              <w:t>0</w:t>
            </w:r>
          </w:p>
        </w:tc>
      </w:tr>
      <w:tr w:rsidR="00BA0136" w:rsidRPr="001D386E" w14:paraId="0071C102" w14:textId="77777777" w:rsidTr="00BA0136">
        <w:trPr>
          <w:trHeight w:val="223"/>
          <w:jc w:val="center"/>
        </w:trPr>
        <w:tc>
          <w:tcPr>
            <w:tcW w:w="1396" w:type="dxa"/>
            <w:vMerge/>
            <w:vAlign w:val="center"/>
          </w:tcPr>
          <w:p w14:paraId="7B468F5B" w14:textId="77777777" w:rsidR="00BA0136" w:rsidRPr="001D386E" w:rsidRDefault="00BA0136" w:rsidP="00BA0136">
            <w:pPr>
              <w:pStyle w:val="TAC"/>
            </w:pPr>
          </w:p>
        </w:tc>
        <w:tc>
          <w:tcPr>
            <w:tcW w:w="1466" w:type="dxa"/>
            <w:vMerge/>
            <w:vAlign w:val="center"/>
          </w:tcPr>
          <w:p w14:paraId="5CF6A28C" w14:textId="77777777" w:rsidR="00BA0136" w:rsidRPr="001D386E" w:rsidRDefault="00BA0136" w:rsidP="00BA0136">
            <w:pPr>
              <w:pStyle w:val="TAC"/>
            </w:pPr>
          </w:p>
        </w:tc>
        <w:tc>
          <w:tcPr>
            <w:tcW w:w="767" w:type="dxa"/>
            <w:shd w:val="clear" w:color="auto" w:fill="auto"/>
            <w:vAlign w:val="center"/>
          </w:tcPr>
          <w:p w14:paraId="7CC6C4E0" w14:textId="77777777" w:rsidR="00BA0136" w:rsidRPr="001D386E" w:rsidRDefault="00BA0136" w:rsidP="00BA0136">
            <w:pPr>
              <w:pStyle w:val="TAC"/>
            </w:pPr>
            <w:r w:rsidRPr="001D386E">
              <w:rPr>
                <w:lang w:eastAsia="zh-CN"/>
              </w:rPr>
              <w:t>5</w:t>
            </w:r>
          </w:p>
        </w:tc>
        <w:tc>
          <w:tcPr>
            <w:tcW w:w="586" w:type="dxa"/>
            <w:gridSpan w:val="2"/>
            <w:shd w:val="clear" w:color="auto" w:fill="auto"/>
            <w:vAlign w:val="center"/>
          </w:tcPr>
          <w:p w14:paraId="707BB46B" w14:textId="77777777" w:rsidR="00BA0136" w:rsidRPr="001D386E" w:rsidRDefault="00BA0136" w:rsidP="00BA0136">
            <w:pPr>
              <w:pStyle w:val="TAC"/>
            </w:pPr>
          </w:p>
        </w:tc>
        <w:tc>
          <w:tcPr>
            <w:tcW w:w="586" w:type="dxa"/>
            <w:gridSpan w:val="4"/>
            <w:vAlign w:val="center"/>
          </w:tcPr>
          <w:p w14:paraId="54C54E34" w14:textId="77777777" w:rsidR="00BA0136" w:rsidRPr="001D386E" w:rsidRDefault="00BA0136" w:rsidP="00BA0136">
            <w:pPr>
              <w:pStyle w:val="TAC"/>
            </w:pPr>
          </w:p>
        </w:tc>
        <w:tc>
          <w:tcPr>
            <w:tcW w:w="586" w:type="dxa"/>
            <w:gridSpan w:val="4"/>
            <w:vAlign w:val="center"/>
          </w:tcPr>
          <w:p w14:paraId="3055F8EF" w14:textId="77777777" w:rsidR="00BA0136" w:rsidRPr="001D386E" w:rsidRDefault="00BA0136" w:rsidP="00BA0136">
            <w:pPr>
              <w:pStyle w:val="TAC"/>
            </w:pPr>
            <w:r w:rsidRPr="001D386E">
              <w:rPr>
                <w:rFonts w:eastAsia="Yu Mincho"/>
              </w:rPr>
              <w:t>Yes</w:t>
            </w:r>
          </w:p>
        </w:tc>
        <w:tc>
          <w:tcPr>
            <w:tcW w:w="600" w:type="dxa"/>
            <w:gridSpan w:val="7"/>
            <w:vAlign w:val="center"/>
          </w:tcPr>
          <w:p w14:paraId="6D3BACB5" w14:textId="77777777" w:rsidR="00BA0136" w:rsidRPr="001D386E" w:rsidRDefault="00BA0136" w:rsidP="00BA0136">
            <w:pPr>
              <w:pStyle w:val="TAC"/>
            </w:pPr>
            <w:r w:rsidRPr="001D386E">
              <w:rPr>
                <w:rFonts w:eastAsia="Yu Mincho"/>
              </w:rPr>
              <w:t>Yes</w:t>
            </w:r>
          </w:p>
        </w:tc>
        <w:tc>
          <w:tcPr>
            <w:tcW w:w="599" w:type="dxa"/>
            <w:gridSpan w:val="6"/>
            <w:vAlign w:val="center"/>
          </w:tcPr>
          <w:p w14:paraId="255D8B53" w14:textId="77777777" w:rsidR="00BA0136" w:rsidRPr="001D386E" w:rsidRDefault="00BA0136" w:rsidP="00BA0136">
            <w:pPr>
              <w:pStyle w:val="TAC"/>
            </w:pPr>
          </w:p>
        </w:tc>
        <w:tc>
          <w:tcPr>
            <w:tcW w:w="698" w:type="dxa"/>
            <w:gridSpan w:val="4"/>
            <w:vAlign w:val="center"/>
          </w:tcPr>
          <w:p w14:paraId="10B6B477" w14:textId="77777777" w:rsidR="00BA0136" w:rsidRPr="001D386E" w:rsidRDefault="00BA0136" w:rsidP="00BA0136">
            <w:pPr>
              <w:pStyle w:val="TAC"/>
            </w:pPr>
          </w:p>
        </w:tc>
        <w:tc>
          <w:tcPr>
            <w:tcW w:w="1187" w:type="dxa"/>
            <w:vMerge/>
            <w:vAlign w:val="center"/>
          </w:tcPr>
          <w:p w14:paraId="4C35ED61" w14:textId="77777777" w:rsidR="00BA0136" w:rsidRPr="001D386E" w:rsidRDefault="00BA0136" w:rsidP="00BA0136">
            <w:pPr>
              <w:pStyle w:val="TAC"/>
            </w:pPr>
          </w:p>
        </w:tc>
        <w:tc>
          <w:tcPr>
            <w:tcW w:w="1288" w:type="dxa"/>
            <w:vMerge/>
            <w:vAlign w:val="center"/>
          </w:tcPr>
          <w:p w14:paraId="4BE08C43" w14:textId="77777777" w:rsidR="00BA0136" w:rsidRPr="001D386E" w:rsidRDefault="00BA0136" w:rsidP="00BA0136">
            <w:pPr>
              <w:pStyle w:val="TAC"/>
            </w:pPr>
          </w:p>
        </w:tc>
      </w:tr>
      <w:tr w:rsidR="00BA0136" w:rsidRPr="001D386E" w14:paraId="6E933F45" w14:textId="77777777" w:rsidTr="00BA0136">
        <w:trPr>
          <w:trHeight w:val="223"/>
          <w:jc w:val="center"/>
        </w:trPr>
        <w:tc>
          <w:tcPr>
            <w:tcW w:w="1396" w:type="dxa"/>
            <w:vMerge w:val="restart"/>
            <w:vAlign w:val="center"/>
          </w:tcPr>
          <w:p w14:paraId="270614F6" w14:textId="77777777" w:rsidR="00BA0136" w:rsidRPr="001D386E" w:rsidRDefault="00BA0136" w:rsidP="00BA0136">
            <w:pPr>
              <w:pStyle w:val="TAC"/>
              <w:rPr>
                <w:rFonts w:cs="Arial"/>
              </w:rPr>
            </w:pPr>
            <w:r w:rsidRPr="001D386E">
              <w:rPr>
                <w:rFonts w:cs="Arial"/>
              </w:rPr>
              <w:t>CA_3C-5A</w:t>
            </w:r>
          </w:p>
        </w:tc>
        <w:tc>
          <w:tcPr>
            <w:tcW w:w="1466" w:type="dxa"/>
            <w:vMerge w:val="restart"/>
            <w:vAlign w:val="center"/>
          </w:tcPr>
          <w:p w14:paraId="2F5EF3CA"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8BB6A3A"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vAlign w:val="center"/>
          </w:tcPr>
          <w:p w14:paraId="78E73375" w14:textId="77777777" w:rsidR="00BA0136" w:rsidRPr="001D386E" w:rsidRDefault="00BA0136" w:rsidP="00BA0136">
            <w:pPr>
              <w:pStyle w:val="TAC"/>
              <w:rPr>
                <w:rFonts w:cs="Arial"/>
              </w:rPr>
            </w:pPr>
            <w:r w:rsidRPr="001D386E">
              <w:rPr>
                <w:rFonts w:cs="Arial"/>
              </w:rPr>
              <w:t xml:space="preserve">See CA_3C Bandwidth Combination Set </w:t>
            </w:r>
            <w:r w:rsidRPr="001D386E">
              <w:rPr>
                <w:rFonts w:cs="Arial" w:hint="eastAsia"/>
                <w:lang w:eastAsia="ja-JP"/>
              </w:rPr>
              <w:t xml:space="preserve">0 </w:t>
            </w:r>
            <w:r w:rsidRPr="001D386E">
              <w:rPr>
                <w:rFonts w:cs="Arial"/>
              </w:rPr>
              <w:t>in Table 5.6A.1-1</w:t>
            </w:r>
          </w:p>
        </w:tc>
        <w:tc>
          <w:tcPr>
            <w:tcW w:w="1187" w:type="dxa"/>
            <w:vMerge w:val="restart"/>
            <w:vAlign w:val="center"/>
          </w:tcPr>
          <w:p w14:paraId="58AE05BD"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271F15C7" w14:textId="77777777" w:rsidR="00BA0136" w:rsidRPr="001D386E" w:rsidRDefault="00BA0136" w:rsidP="00BA0136">
            <w:pPr>
              <w:pStyle w:val="TAC"/>
              <w:rPr>
                <w:rFonts w:cs="Arial"/>
              </w:rPr>
            </w:pPr>
            <w:r w:rsidRPr="001D386E">
              <w:rPr>
                <w:rFonts w:cs="Arial"/>
              </w:rPr>
              <w:t>0</w:t>
            </w:r>
          </w:p>
        </w:tc>
      </w:tr>
      <w:tr w:rsidR="00BA0136" w:rsidRPr="001D386E" w14:paraId="3F6F70EA" w14:textId="77777777" w:rsidTr="00BA0136">
        <w:trPr>
          <w:trHeight w:val="223"/>
          <w:jc w:val="center"/>
        </w:trPr>
        <w:tc>
          <w:tcPr>
            <w:tcW w:w="1396" w:type="dxa"/>
            <w:vMerge/>
            <w:vAlign w:val="center"/>
          </w:tcPr>
          <w:p w14:paraId="21EF1AF3" w14:textId="77777777" w:rsidR="00BA0136" w:rsidRPr="001D386E" w:rsidRDefault="00BA0136" w:rsidP="00BA0136">
            <w:pPr>
              <w:pStyle w:val="TAC"/>
              <w:rPr>
                <w:rFonts w:cs="Arial"/>
              </w:rPr>
            </w:pPr>
          </w:p>
        </w:tc>
        <w:tc>
          <w:tcPr>
            <w:tcW w:w="1466" w:type="dxa"/>
            <w:vMerge/>
            <w:vAlign w:val="center"/>
          </w:tcPr>
          <w:p w14:paraId="6CE9B0DE" w14:textId="77777777" w:rsidR="00BA0136" w:rsidRPr="001D386E" w:rsidRDefault="00BA0136" w:rsidP="00BA0136">
            <w:pPr>
              <w:pStyle w:val="TAC"/>
              <w:rPr>
                <w:rFonts w:cs="Arial"/>
              </w:rPr>
            </w:pPr>
          </w:p>
        </w:tc>
        <w:tc>
          <w:tcPr>
            <w:tcW w:w="767" w:type="dxa"/>
            <w:shd w:val="clear" w:color="auto" w:fill="auto"/>
            <w:vAlign w:val="center"/>
          </w:tcPr>
          <w:p w14:paraId="5C33379F"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33E9BC15" w14:textId="77777777" w:rsidR="00BA0136" w:rsidRPr="001D386E" w:rsidRDefault="00BA0136" w:rsidP="00BA0136">
            <w:pPr>
              <w:pStyle w:val="TAC"/>
              <w:rPr>
                <w:rFonts w:cs="Arial"/>
              </w:rPr>
            </w:pPr>
          </w:p>
        </w:tc>
        <w:tc>
          <w:tcPr>
            <w:tcW w:w="586" w:type="dxa"/>
            <w:gridSpan w:val="4"/>
            <w:vAlign w:val="center"/>
          </w:tcPr>
          <w:p w14:paraId="28E14BFF" w14:textId="77777777" w:rsidR="00BA0136" w:rsidRPr="001D386E" w:rsidRDefault="00BA0136" w:rsidP="00BA0136">
            <w:pPr>
              <w:pStyle w:val="TAC"/>
              <w:rPr>
                <w:rFonts w:cs="Arial"/>
              </w:rPr>
            </w:pPr>
          </w:p>
        </w:tc>
        <w:tc>
          <w:tcPr>
            <w:tcW w:w="586" w:type="dxa"/>
            <w:gridSpan w:val="4"/>
            <w:vAlign w:val="center"/>
          </w:tcPr>
          <w:p w14:paraId="662D2B5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DE54B5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087A65E" w14:textId="77777777" w:rsidR="00BA0136" w:rsidRPr="001D386E" w:rsidRDefault="00BA0136" w:rsidP="00BA0136">
            <w:pPr>
              <w:pStyle w:val="TAC"/>
              <w:rPr>
                <w:rFonts w:cs="Arial"/>
              </w:rPr>
            </w:pPr>
          </w:p>
        </w:tc>
        <w:tc>
          <w:tcPr>
            <w:tcW w:w="698" w:type="dxa"/>
            <w:gridSpan w:val="4"/>
            <w:vAlign w:val="center"/>
          </w:tcPr>
          <w:p w14:paraId="3F061753" w14:textId="77777777" w:rsidR="00BA0136" w:rsidRPr="001D386E" w:rsidRDefault="00BA0136" w:rsidP="00BA0136">
            <w:pPr>
              <w:pStyle w:val="TAC"/>
              <w:rPr>
                <w:rFonts w:cs="Arial"/>
              </w:rPr>
            </w:pPr>
          </w:p>
        </w:tc>
        <w:tc>
          <w:tcPr>
            <w:tcW w:w="1187" w:type="dxa"/>
            <w:vMerge/>
            <w:vAlign w:val="center"/>
          </w:tcPr>
          <w:p w14:paraId="67B9A750" w14:textId="77777777" w:rsidR="00BA0136" w:rsidRPr="001D386E" w:rsidRDefault="00BA0136" w:rsidP="00BA0136">
            <w:pPr>
              <w:pStyle w:val="TAC"/>
              <w:rPr>
                <w:rFonts w:cs="Arial"/>
              </w:rPr>
            </w:pPr>
          </w:p>
        </w:tc>
        <w:tc>
          <w:tcPr>
            <w:tcW w:w="1288" w:type="dxa"/>
            <w:vMerge/>
            <w:vAlign w:val="center"/>
          </w:tcPr>
          <w:p w14:paraId="585491EF" w14:textId="77777777" w:rsidR="00BA0136" w:rsidRPr="001D386E" w:rsidRDefault="00BA0136" w:rsidP="00BA0136">
            <w:pPr>
              <w:pStyle w:val="TAC"/>
              <w:rPr>
                <w:rFonts w:cs="Arial"/>
              </w:rPr>
            </w:pPr>
          </w:p>
        </w:tc>
      </w:tr>
      <w:tr w:rsidR="00BA0136" w:rsidRPr="001D386E" w14:paraId="231ABFB7" w14:textId="77777777" w:rsidTr="00BA0136">
        <w:trPr>
          <w:trHeight w:val="223"/>
          <w:jc w:val="center"/>
        </w:trPr>
        <w:tc>
          <w:tcPr>
            <w:tcW w:w="1396" w:type="dxa"/>
            <w:vMerge w:val="restart"/>
            <w:vAlign w:val="center"/>
          </w:tcPr>
          <w:p w14:paraId="314B9AD9" w14:textId="77777777" w:rsidR="00BA0136" w:rsidRPr="001D386E" w:rsidRDefault="00BA0136" w:rsidP="00BA0136">
            <w:pPr>
              <w:pStyle w:val="TAC"/>
              <w:rPr>
                <w:rFonts w:cs="Arial"/>
              </w:rPr>
            </w:pPr>
            <w:r w:rsidRPr="001D386E">
              <w:rPr>
                <w:rFonts w:cs="Arial"/>
              </w:rPr>
              <w:t>CA_3A-7A</w:t>
            </w:r>
          </w:p>
        </w:tc>
        <w:tc>
          <w:tcPr>
            <w:tcW w:w="1466" w:type="dxa"/>
            <w:vMerge w:val="restart"/>
            <w:vAlign w:val="center"/>
          </w:tcPr>
          <w:p w14:paraId="3C804881" w14:textId="77777777" w:rsidR="00BA0136" w:rsidRPr="001D386E" w:rsidRDefault="00BA0136" w:rsidP="00BA0136">
            <w:pPr>
              <w:pStyle w:val="TAC"/>
              <w:rPr>
                <w:rFonts w:cs="Arial"/>
              </w:rPr>
            </w:pPr>
            <w:r w:rsidRPr="001D386E">
              <w:rPr>
                <w:rFonts w:cs="Arial" w:hint="eastAsia"/>
              </w:rPr>
              <w:t>CA_3A-7A</w:t>
            </w:r>
          </w:p>
        </w:tc>
        <w:tc>
          <w:tcPr>
            <w:tcW w:w="767" w:type="dxa"/>
            <w:shd w:val="clear" w:color="auto" w:fill="auto"/>
            <w:vAlign w:val="center"/>
          </w:tcPr>
          <w:p w14:paraId="206A5641"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2A7BC9D7" w14:textId="77777777" w:rsidR="00BA0136" w:rsidRPr="001D386E" w:rsidRDefault="00BA0136" w:rsidP="00BA0136">
            <w:pPr>
              <w:pStyle w:val="TAC"/>
              <w:rPr>
                <w:rFonts w:cs="Arial"/>
              </w:rPr>
            </w:pPr>
          </w:p>
        </w:tc>
        <w:tc>
          <w:tcPr>
            <w:tcW w:w="586" w:type="dxa"/>
            <w:gridSpan w:val="4"/>
            <w:vAlign w:val="center"/>
          </w:tcPr>
          <w:p w14:paraId="69FB08DB" w14:textId="77777777" w:rsidR="00BA0136" w:rsidRPr="001D386E" w:rsidRDefault="00BA0136" w:rsidP="00BA0136">
            <w:pPr>
              <w:pStyle w:val="TAC"/>
              <w:rPr>
                <w:rFonts w:cs="Arial"/>
              </w:rPr>
            </w:pPr>
          </w:p>
        </w:tc>
        <w:tc>
          <w:tcPr>
            <w:tcW w:w="586" w:type="dxa"/>
            <w:gridSpan w:val="4"/>
            <w:vAlign w:val="center"/>
          </w:tcPr>
          <w:p w14:paraId="5E8FABE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8C2777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76CD83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5AF3EE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F0CC8A2"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6879C8D7" w14:textId="77777777" w:rsidR="00BA0136" w:rsidRPr="001D386E" w:rsidRDefault="00BA0136" w:rsidP="00BA0136">
            <w:pPr>
              <w:pStyle w:val="TAC"/>
              <w:rPr>
                <w:rFonts w:cs="Arial"/>
              </w:rPr>
            </w:pPr>
            <w:r w:rsidRPr="001D386E">
              <w:rPr>
                <w:rFonts w:cs="Arial"/>
              </w:rPr>
              <w:t>0</w:t>
            </w:r>
          </w:p>
        </w:tc>
      </w:tr>
      <w:tr w:rsidR="00BA0136" w:rsidRPr="001D386E" w14:paraId="267F298E" w14:textId="77777777" w:rsidTr="00BA0136">
        <w:trPr>
          <w:trHeight w:val="223"/>
          <w:jc w:val="center"/>
        </w:trPr>
        <w:tc>
          <w:tcPr>
            <w:tcW w:w="1396" w:type="dxa"/>
            <w:vMerge/>
            <w:vAlign w:val="center"/>
          </w:tcPr>
          <w:p w14:paraId="5439A0A0" w14:textId="77777777" w:rsidR="00BA0136" w:rsidRPr="001D386E" w:rsidRDefault="00BA0136" w:rsidP="00BA0136">
            <w:pPr>
              <w:pStyle w:val="TAC"/>
              <w:rPr>
                <w:rFonts w:cs="Arial"/>
              </w:rPr>
            </w:pPr>
          </w:p>
        </w:tc>
        <w:tc>
          <w:tcPr>
            <w:tcW w:w="1466" w:type="dxa"/>
            <w:vMerge/>
            <w:vAlign w:val="center"/>
          </w:tcPr>
          <w:p w14:paraId="41D40F77" w14:textId="77777777" w:rsidR="00BA0136" w:rsidRPr="001D386E" w:rsidRDefault="00BA0136" w:rsidP="00BA0136">
            <w:pPr>
              <w:pStyle w:val="TAC"/>
              <w:rPr>
                <w:rFonts w:cs="Arial"/>
              </w:rPr>
            </w:pPr>
          </w:p>
        </w:tc>
        <w:tc>
          <w:tcPr>
            <w:tcW w:w="767" w:type="dxa"/>
            <w:shd w:val="clear" w:color="auto" w:fill="auto"/>
            <w:vAlign w:val="center"/>
          </w:tcPr>
          <w:p w14:paraId="7F620CF0"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6F9742AE" w14:textId="77777777" w:rsidR="00BA0136" w:rsidRPr="001D386E" w:rsidRDefault="00BA0136" w:rsidP="00BA0136">
            <w:pPr>
              <w:pStyle w:val="TAC"/>
              <w:rPr>
                <w:rFonts w:cs="Arial"/>
              </w:rPr>
            </w:pPr>
          </w:p>
        </w:tc>
        <w:tc>
          <w:tcPr>
            <w:tcW w:w="586" w:type="dxa"/>
            <w:gridSpan w:val="4"/>
            <w:vAlign w:val="center"/>
          </w:tcPr>
          <w:p w14:paraId="18E5F1D8" w14:textId="77777777" w:rsidR="00BA0136" w:rsidRPr="001D386E" w:rsidRDefault="00BA0136" w:rsidP="00BA0136">
            <w:pPr>
              <w:pStyle w:val="TAC"/>
              <w:rPr>
                <w:rFonts w:cs="Arial"/>
              </w:rPr>
            </w:pPr>
          </w:p>
        </w:tc>
        <w:tc>
          <w:tcPr>
            <w:tcW w:w="586" w:type="dxa"/>
            <w:gridSpan w:val="4"/>
            <w:vAlign w:val="center"/>
          </w:tcPr>
          <w:p w14:paraId="487B9CD9" w14:textId="77777777" w:rsidR="00BA0136" w:rsidRPr="001D386E" w:rsidRDefault="00BA0136" w:rsidP="00BA0136">
            <w:pPr>
              <w:pStyle w:val="TAC"/>
              <w:rPr>
                <w:rFonts w:cs="Arial"/>
              </w:rPr>
            </w:pPr>
          </w:p>
        </w:tc>
        <w:tc>
          <w:tcPr>
            <w:tcW w:w="600" w:type="dxa"/>
            <w:gridSpan w:val="7"/>
            <w:vAlign w:val="center"/>
          </w:tcPr>
          <w:p w14:paraId="493CFF3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4176DF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1E1A0A6"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7DCE1EF" w14:textId="77777777" w:rsidR="00BA0136" w:rsidRPr="001D386E" w:rsidRDefault="00BA0136" w:rsidP="00BA0136">
            <w:pPr>
              <w:pStyle w:val="TAC"/>
              <w:rPr>
                <w:rFonts w:cs="Arial"/>
              </w:rPr>
            </w:pPr>
          </w:p>
        </w:tc>
        <w:tc>
          <w:tcPr>
            <w:tcW w:w="1288" w:type="dxa"/>
            <w:vMerge/>
            <w:vAlign w:val="center"/>
          </w:tcPr>
          <w:p w14:paraId="4FD481AA" w14:textId="77777777" w:rsidR="00BA0136" w:rsidRPr="001D386E" w:rsidRDefault="00BA0136" w:rsidP="00BA0136">
            <w:pPr>
              <w:pStyle w:val="TAC"/>
              <w:rPr>
                <w:rFonts w:cs="Arial"/>
              </w:rPr>
            </w:pPr>
          </w:p>
        </w:tc>
      </w:tr>
      <w:tr w:rsidR="00BA0136" w:rsidRPr="001D386E" w14:paraId="1F0DF911" w14:textId="77777777" w:rsidTr="00BA0136">
        <w:trPr>
          <w:trHeight w:val="223"/>
          <w:jc w:val="center"/>
        </w:trPr>
        <w:tc>
          <w:tcPr>
            <w:tcW w:w="1396" w:type="dxa"/>
            <w:vMerge/>
            <w:vAlign w:val="center"/>
          </w:tcPr>
          <w:p w14:paraId="7769FB68" w14:textId="77777777" w:rsidR="00BA0136" w:rsidRPr="001D386E" w:rsidRDefault="00BA0136" w:rsidP="00BA0136">
            <w:pPr>
              <w:pStyle w:val="TAC"/>
              <w:rPr>
                <w:rFonts w:cs="Arial"/>
              </w:rPr>
            </w:pPr>
          </w:p>
        </w:tc>
        <w:tc>
          <w:tcPr>
            <w:tcW w:w="1466" w:type="dxa"/>
            <w:vMerge/>
            <w:vAlign w:val="center"/>
          </w:tcPr>
          <w:p w14:paraId="37DEC848" w14:textId="77777777" w:rsidR="00BA0136" w:rsidRPr="001D386E" w:rsidRDefault="00BA0136" w:rsidP="00BA0136">
            <w:pPr>
              <w:pStyle w:val="TAC"/>
              <w:rPr>
                <w:rFonts w:cs="Arial"/>
              </w:rPr>
            </w:pPr>
          </w:p>
        </w:tc>
        <w:tc>
          <w:tcPr>
            <w:tcW w:w="767" w:type="dxa"/>
            <w:shd w:val="clear" w:color="auto" w:fill="auto"/>
            <w:vAlign w:val="center"/>
          </w:tcPr>
          <w:p w14:paraId="78B6439A"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034C55CC" w14:textId="77777777" w:rsidR="00BA0136" w:rsidRPr="001D386E" w:rsidRDefault="00BA0136" w:rsidP="00BA0136">
            <w:pPr>
              <w:pStyle w:val="TAC"/>
              <w:rPr>
                <w:rFonts w:cs="Arial"/>
              </w:rPr>
            </w:pPr>
          </w:p>
        </w:tc>
        <w:tc>
          <w:tcPr>
            <w:tcW w:w="586" w:type="dxa"/>
            <w:gridSpan w:val="4"/>
            <w:vAlign w:val="center"/>
          </w:tcPr>
          <w:p w14:paraId="2284277D" w14:textId="77777777" w:rsidR="00BA0136" w:rsidRPr="001D386E" w:rsidRDefault="00BA0136" w:rsidP="00BA0136">
            <w:pPr>
              <w:pStyle w:val="TAC"/>
              <w:rPr>
                <w:rFonts w:cs="Arial"/>
              </w:rPr>
            </w:pPr>
          </w:p>
        </w:tc>
        <w:tc>
          <w:tcPr>
            <w:tcW w:w="586" w:type="dxa"/>
            <w:gridSpan w:val="4"/>
            <w:vAlign w:val="center"/>
          </w:tcPr>
          <w:p w14:paraId="42EB989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34AA45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18F674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5793E0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74D2701"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35DDF508" w14:textId="77777777" w:rsidR="00BA0136" w:rsidRPr="001D386E" w:rsidRDefault="00BA0136" w:rsidP="00BA0136">
            <w:pPr>
              <w:pStyle w:val="TAC"/>
              <w:rPr>
                <w:rFonts w:cs="Arial"/>
              </w:rPr>
            </w:pPr>
            <w:r w:rsidRPr="001D386E">
              <w:rPr>
                <w:rFonts w:cs="Arial"/>
              </w:rPr>
              <w:t>1</w:t>
            </w:r>
          </w:p>
        </w:tc>
      </w:tr>
      <w:tr w:rsidR="00BA0136" w:rsidRPr="001D386E" w14:paraId="262D7A46" w14:textId="77777777" w:rsidTr="00BA0136">
        <w:trPr>
          <w:trHeight w:val="223"/>
          <w:jc w:val="center"/>
        </w:trPr>
        <w:tc>
          <w:tcPr>
            <w:tcW w:w="1396" w:type="dxa"/>
            <w:vMerge/>
            <w:vAlign w:val="center"/>
          </w:tcPr>
          <w:p w14:paraId="7618CDC0" w14:textId="77777777" w:rsidR="00BA0136" w:rsidRPr="001D386E" w:rsidRDefault="00BA0136" w:rsidP="00BA0136">
            <w:pPr>
              <w:pStyle w:val="TAC"/>
              <w:rPr>
                <w:rFonts w:cs="Arial"/>
              </w:rPr>
            </w:pPr>
          </w:p>
        </w:tc>
        <w:tc>
          <w:tcPr>
            <w:tcW w:w="1466" w:type="dxa"/>
            <w:vMerge/>
            <w:vAlign w:val="center"/>
          </w:tcPr>
          <w:p w14:paraId="309A3104" w14:textId="77777777" w:rsidR="00BA0136" w:rsidRPr="001D386E" w:rsidRDefault="00BA0136" w:rsidP="00BA0136">
            <w:pPr>
              <w:pStyle w:val="TAC"/>
              <w:rPr>
                <w:rFonts w:cs="Arial"/>
              </w:rPr>
            </w:pPr>
          </w:p>
        </w:tc>
        <w:tc>
          <w:tcPr>
            <w:tcW w:w="767" w:type="dxa"/>
            <w:shd w:val="clear" w:color="auto" w:fill="auto"/>
            <w:vAlign w:val="center"/>
          </w:tcPr>
          <w:p w14:paraId="26574072"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7C500EA8" w14:textId="77777777" w:rsidR="00BA0136" w:rsidRPr="001D386E" w:rsidRDefault="00BA0136" w:rsidP="00BA0136">
            <w:pPr>
              <w:pStyle w:val="TAC"/>
              <w:rPr>
                <w:rFonts w:cs="Arial"/>
              </w:rPr>
            </w:pPr>
          </w:p>
        </w:tc>
        <w:tc>
          <w:tcPr>
            <w:tcW w:w="586" w:type="dxa"/>
            <w:gridSpan w:val="4"/>
            <w:vAlign w:val="center"/>
          </w:tcPr>
          <w:p w14:paraId="264F3A8B" w14:textId="77777777" w:rsidR="00BA0136" w:rsidRPr="001D386E" w:rsidRDefault="00BA0136" w:rsidP="00BA0136">
            <w:pPr>
              <w:pStyle w:val="TAC"/>
              <w:rPr>
                <w:rFonts w:cs="Arial"/>
              </w:rPr>
            </w:pPr>
          </w:p>
        </w:tc>
        <w:tc>
          <w:tcPr>
            <w:tcW w:w="586" w:type="dxa"/>
            <w:gridSpan w:val="4"/>
            <w:vAlign w:val="center"/>
          </w:tcPr>
          <w:p w14:paraId="4885B58C"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4C92878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C667E2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3021014"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312FC9C6" w14:textId="77777777" w:rsidR="00BA0136" w:rsidRPr="001D386E" w:rsidRDefault="00BA0136" w:rsidP="00BA0136">
            <w:pPr>
              <w:pStyle w:val="TAC"/>
              <w:rPr>
                <w:rFonts w:cs="Arial"/>
              </w:rPr>
            </w:pPr>
          </w:p>
        </w:tc>
        <w:tc>
          <w:tcPr>
            <w:tcW w:w="1288" w:type="dxa"/>
            <w:vMerge/>
            <w:vAlign w:val="center"/>
          </w:tcPr>
          <w:p w14:paraId="115C8A2C" w14:textId="77777777" w:rsidR="00BA0136" w:rsidRPr="001D386E" w:rsidRDefault="00BA0136" w:rsidP="00BA0136">
            <w:pPr>
              <w:pStyle w:val="TAC"/>
              <w:rPr>
                <w:rFonts w:cs="Arial"/>
              </w:rPr>
            </w:pPr>
          </w:p>
        </w:tc>
      </w:tr>
      <w:tr w:rsidR="00BA0136" w:rsidRPr="001D386E" w14:paraId="483C23E1" w14:textId="77777777" w:rsidTr="00BA0136">
        <w:trPr>
          <w:trHeight w:val="223"/>
          <w:jc w:val="center"/>
        </w:trPr>
        <w:tc>
          <w:tcPr>
            <w:tcW w:w="1396" w:type="dxa"/>
            <w:vMerge w:val="restart"/>
            <w:vAlign w:val="center"/>
          </w:tcPr>
          <w:p w14:paraId="39B8A36D" w14:textId="77777777" w:rsidR="00BA0136" w:rsidRPr="001D386E" w:rsidRDefault="00BA0136" w:rsidP="00BA0136">
            <w:pPr>
              <w:pStyle w:val="TAC"/>
              <w:rPr>
                <w:rFonts w:cs="Arial"/>
              </w:rPr>
            </w:pPr>
            <w:r w:rsidRPr="001D386E">
              <w:rPr>
                <w:rFonts w:cs="Arial"/>
              </w:rPr>
              <w:t>CA_3</w:t>
            </w:r>
            <w:r w:rsidRPr="001D386E">
              <w:rPr>
                <w:rFonts w:cs="Arial" w:hint="eastAsia"/>
                <w:lang w:eastAsia="zh-CN"/>
              </w:rPr>
              <w:t>A-3A</w:t>
            </w:r>
            <w:r w:rsidRPr="001D386E">
              <w:rPr>
                <w:rFonts w:cs="Arial"/>
              </w:rPr>
              <w:t>-</w:t>
            </w:r>
            <w:r w:rsidRPr="001D386E">
              <w:rPr>
                <w:rFonts w:cs="Arial" w:hint="eastAsia"/>
                <w:lang w:eastAsia="zh-CN"/>
              </w:rPr>
              <w:t>7</w:t>
            </w:r>
            <w:r w:rsidRPr="001D386E">
              <w:rPr>
                <w:rFonts w:cs="Arial"/>
              </w:rPr>
              <w:t>A</w:t>
            </w:r>
          </w:p>
        </w:tc>
        <w:tc>
          <w:tcPr>
            <w:tcW w:w="1466" w:type="dxa"/>
            <w:vMerge w:val="restart"/>
            <w:vAlign w:val="center"/>
          </w:tcPr>
          <w:p w14:paraId="7B6257D3" w14:textId="77777777" w:rsidR="00BA0136" w:rsidRPr="001D386E" w:rsidRDefault="00BA0136" w:rsidP="00BA0136">
            <w:pPr>
              <w:pStyle w:val="TAC"/>
              <w:rPr>
                <w:rFonts w:cs="Arial"/>
              </w:rPr>
            </w:pPr>
            <w:r w:rsidRPr="001D386E">
              <w:rPr>
                <w:rFonts w:cs="Arial"/>
              </w:rPr>
              <w:t>CA_3A-7A</w:t>
            </w:r>
          </w:p>
        </w:tc>
        <w:tc>
          <w:tcPr>
            <w:tcW w:w="767" w:type="dxa"/>
            <w:shd w:val="clear" w:color="auto" w:fill="auto"/>
            <w:vAlign w:val="center"/>
          </w:tcPr>
          <w:p w14:paraId="06D02195"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vAlign w:val="center"/>
          </w:tcPr>
          <w:p w14:paraId="79A50234" w14:textId="77777777" w:rsidR="00BA0136" w:rsidRPr="001D386E" w:rsidRDefault="00BA0136" w:rsidP="00BA0136">
            <w:pPr>
              <w:pStyle w:val="TAC"/>
              <w:rPr>
                <w:rFonts w:cs="Arial"/>
                <w:lang w:eastAsia="zh-CN"/>
              </w:rPr>
            </w:pPr>
            <w:r w:rsidRPr="001D386E">
              <w:rPr>
                <w:rFonts w:cs="Arial"/>
              </w:rPr>
              <w:t>See CA_3</w:t>
            </w:r>
            <w:r w:rsidRPr="001D386E">
              <w:rPr>
                <w:rFonts w:cs="Arial" w:hint="eastAsia"/>
                <w:lang w:eastAsia="zh-CN"/>
              </w:rPr>
              <w:t>A-3A</w:t>
            </w:r>
            <w:r w:rsidRPr="001D386E">
              <w:rPr>
                <w:rFonts w:cs="Arial"/>
              </w:rPr>
              <w:t xml:space="preserve"> Bandwidth Combination Set </w:t>
            </w:r>
            <w:r w:rsidRPr="001D386E">
              <w:rPr>
                <w:rFonts w:cs="Arial" w:hint="eastAsia"/>
                <w:lang w:eastAsia="ja-JP"/>
              </w:rPr>
              <w:t xml:space="preserve">0 </w:t>
            </w:r>
            <w:r w:rsidRPr="001D386E">
              <w:rPr>
                <w:rFonts w:cs="Arial"/>
              </w:rPr>
              <w:t>in Table 5.6A.1-</w:t>
            </w:r>
            <w:r w:rsidRPr="001D386E">
              <w:rPr>
                <w:rFonts w:cs="Arial" w:hint="eastAsia"/>
                <w:lang w:eastAsia="zh-CN"/>
              </w:rPr>
              <w:t>3</w:t>
            </w:r>
          </w:p>
        </w:tc>
        <w:tc>
          <w:tcPr>
            <w:tcW w:w="1187" w:type="dxa"/>
            <w:vMerge w:val="restart"/>
            <w:vAlign w:val="center"/>
          </w:tcPr>
          <w:p w14:paraId="4A52841E"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8" w:type="dxa"/>
            <w:vMerge w:val="restart"/>
            <w:vAlign w:val="center"/>
          </w:tcPr>
          <w:p w14:paraId="5AA35D38" w14:textId="77777777" w:rsidR="00BA0136" w:rsidRPr="001D386E" w:rsidRDefault="00BA0136" w:rsidP="00BA0136">
            <w:pPr>
              <w:pStyle w:val="TAC"/>
              <w:rPr>
                <w:rFonts w:cs="Arial"/>
              </w:rPr>
            </w:pPr>
            <w:r w:rsidRPr="001D386E">
              <w:rPr>
                <w:rFonts w:cs="Arial"/>
              </w:rPr>
              <w:t>0</w:t>
            </w:r>
          </w:p>
        </w:tc>
      </w:tr>
      <w:tr w:rsidR="00BA0136" w:rsidRPr="001D386E" w14:paraId="46095C8F" w14:textId="77777777" w:rsidTr="00BA0136">
        <w:trPr>
          <w:trHeight w:val="223"/>
          <w:jc w:val="center"/>
        </w:trPr>
        <w:tc>
          <w:tcPr>
            <w:tcW w:w="1396" w:type="dxa"/>
            <w:vMerge/>
            <w:vAlign w:val="center"/>
          </w:tcPr>
          <w:p w14:paraId="46395637" w14:textId="77777777" w:rsidR="00BA0136" w:rsidRPr="001D386E" w:rsidRDefault="00BA0136" w:rsidP="00BA0136">
            <w:pPr>
              <w:pStyle w:val="TAC"/>
              <w:rPr>
                <w:rFonts w:cs="Arial"/>
              </w:rPr>
            </w:pPr>
          </w:p>
        </w:tc>
        <w:tc>
          <w:tcPr>
            <w:tcW w:w="1466" w:type="dxa"/>
            <w:vMerge/>
            <w:vAlign w:val="center"/>
          </w:tcPr>
          <w:p w14:paraId="20AD4FE7" w14:textId="77777777" w:rsidR="00BA0136" w:rsidRPr="001D386E" w:rsidRDefault="00BA0136" w:rsidP="00BA0136">
            <w:pPr>
              <w:pStyle w:val="TAC"/>
              <w:rPr>
                <w:rFonts w:cs="Arial"/>
              </w:rPr>
            </w:pPr>
          </w:p>
        </w:tc>
        <w:tc>
          <w:tcPr>
            <w:tcW w:w="767" w:type="dxa"/>
            <w:shd w:val="clear" w:color="auto" w:fill="auto"/>
            <w:vAlign w:val="center"/>
          </w:tcPr>
          <w:p w14:paraId="33DF152E" w14:textId="77777777" w:rsidR="00BA0136" w:rsidRPr="001D386E" w:rsidRDefault="00BA0136" w:rsidP="00BA0136">
            <w:pPr>
              <w:pStyle w:val="TAC"/>
              <w:rPr>
                <w:rFonts w:cs="Arial"/>
                <w:lang w:eastAsia="zh-CN"/>
              </w:rPr>
            </w:pPr>
            <w:r w:rsidRPr="001D386E">
              <w:rPr>
                <w:rFonts w:cs="Arial" w:hint="eastAsia"/>
                <w:lang w:eastAsia="zh-CN"/>
              </w:rPr>
              <w:t>7</w:t>
            </w:r>
          </w:p>
        </w:tc>
        <w:tc>
          <w:tcPr>
            <w:tcW w:w="586" w:type="dxa"/>
            <w:gridSpan w:val="2"/>
            <w:shd w:val="clear" w:color="auto" w:fill="auto"/>
            <w:vAlign w:val="center"/>
          </w:tcPr>
          <w:p w14:paraId="103C4B66" w14:textId="77777777" w:rsidR="00BA0136" w:rsidRPr="001D386E" w:rsidRDefault="00BA0136" w:rsidP="00BA0136">
            <w:pPr>
              <w:pStyle w:val="TAC"/>
              <w:rPr>
                <w:rFonts w:cs="Arial"/>
              </w:rPr>
            </w:pPr>
          </w:p>
        </w:tc>
        <w:tc>
          <w:tcPr>
            <w:tcW w:w="586" w:type="dxa"/>
            <w:gridSpan w:val="4"/>
            <w:vAlign w:val="center"/>
          </w:tcPr>
          <w:p w14:paraId="742538AE" w14:textId="77777777" w:rsidR="00BA0136" w:rsidRPr="001D386E" w:rsidRDefault="00BA0136" w:rsidP="00BA0136">
            <w:pPr>
              <w:pStyle w:val="TAC"/>
              <w:rPr>
                <w:rFonts w:cs="Arial"/>
              </w:rPr>
            </w:pPr>
          </w:p>
        </w:tc>
        <w:tc>
          <w:tcPr>
            <w:tcW w:w="586" w:type="dxa"/>
            <w:gridSpan w:val="4"/>
            <w:vAlign w:val="center"/>
          </w:tcPr>
          <w:p w14:paraId="52FC66F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807FAD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52DBD8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6CDA8B5"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ACE0376" w14:textId="77777777" w:rsidR="00BA0136" w:rsidRPr="001D386E" w:rsidRDefault="00BA0136" w:rsidP="00BA0136">
            <w:pPr>
              <w:pStyle w:val="TAC"/>
              <w:rPr>
                <w:rFonts w:cs="Arial"/>
              </w:rPr>
            </w:pPr>
          </w:p>
        </w:tc>
        <w:tc>
          <w:tcPr>
            <w:tcW w:w="1288" w:type="dxa"/>
            <w:vMerge/>
            <w:vAlign w:val="center"/>
          </w:tcPr>
          <w:p w14:paraId="4C67D2A8" w14:textId="77777777" w:rsidR="00BA0136" w:rsidRPr="001D386E" w:rsidRDefault="00BA0136" w:rsidP="00BA0136">
            <w:pPr>
              <w:pStyle w:val="TAC"/>
              <w:rPr>
                <w:rFonts w:cs="Arial"/>
              </w:rPr>
            </w:pPr>
          </w:p>
        </w:tc>
      </w:tr>
      <w:tr w:rsidR="00BA0136" w:rsidRPr="001D386E" w14:paraId="6356D812" w14:textId="77777777" w:rsidTr="00BA0136">
        <w:trPr>
          <w:trHeight w:val="223"/>
          <w:jc w:val="center"/>
        </w:trPr>
        <w:tc>
          <w:tcPr>
            <w:tcW w:w="1396" w:type="dxa"/>
            <w:vMerge/>
            <w:vAlign w:val="center"/>
          </w:tcPr>
          <w:p w14:paraId="7030B882" w14:textId="77777777" w:rsidR="00BA0136" w:rsidRPr="001D386E" w:rsidRDefault="00BA0136" w:rsidP="00BA0136">
            <w:pPr>
              <w:pStyle w:val="TAC"/>
              <w:rPr>
                <w:rFonts w:cs="Arial"/>
              </w:rPr>
            </w:pPr>
          </w:p>
        </w:tc>
        <w:tc>
          <w:tcPr>
            <w:tcW w:w="1466" w:type="dxa"/>
            <w:vMerge/>
            <w:vAlign w:val="center"/>
          </w:tcPr>
          <w:p w14:paraId="182335E9" w14:textId="77777777" w:rsidR="00BA0136" w:rsidRPr="001D386E" w:rsidRDefault="00BA0136" w:rsidP="00BA0136">
            <w:pPr>
              <w:pStyle w:val="TAC"/>
              <w:rPr>
                <w:rFonts w:cs="Arial"/>
              </w:rPr>
            </w:pPr>
          </w:p>
        </w:tc>
        <w:tc>
          <w:tcPr>
            <w:tcW w:w="767" w:type="dxa"/>
            <w:shd w:val="clear" w:color="auto" w:fill="auto"/>
            <w:vAlign w:val="center"/>
          </w:tcPr>
          <w:p w14:paraId="19D7E7AA"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vAlign w:val="center"/>
          </w:tcPr>
          <w:p w14:paraId="0ADF2B32" w14:textId="77777777" w:rsidR="00BA0136" w:rsidRPr="001D386E" w:rsidRDefault="00BA0136" w:rsidP="00BA0136">
            <w:pPr>
              <w:pStyle w:val="TAC"/>
              <w:rPr>
                <w:rFonts w:cs="Arial"/>
                <w:lang w:eastAsia="zh-CN"/>
              </w:rPr>
            </w:pPr>
            <w:r w:rsidRPr="001D386E">
              <w:rPr>
                <w:rFonts w:cs="Arial"/>
              </w:rPr>
              <w:t>See CA_3</w:t>
            </w:r>
            <w:r w:rsidRPr="001D386E">
              <w:rPr>
                <w:rFonts w:cs="Arial" w:hint="eastAsia"/>
                <w:lang w:eastAsia="zh-CN"/>
              </w:rPr>
              <w:t>A-3A</w:t>
            </w:r>
            <w:r w:rsidRPr="001D386E">
              <w:rPr>
                <w:rFonts w:cs="Arial"/>
              </w:rPr>
              <w:t xml:space="preserve"> Bandwidth Combination Set </w:t>
            </w:r>
            <w:r w:rsidRPr="001D386E">
              <w:rPr>
                <w:rFonts w:cs="Arial" w:hint="eastAsia"/>
                <w:lang w:eastAsia="zh-CN"/>
              </w:rPr>
              <w:t>1</w:t>
            </w:r>
            <w:r w:rsidRPr="001D386E">
              <w:rPr>
                <w:rFonts w:cs="Arial" w:hint="eastAsia"/>
                <w:lang w:eastAsia="ja-JP"/>
              </w:rPr>
              <w:t xml:space="preserve"> </w:t>
            </w:r>
            <w:r w:rsidRPr="001D386E">
              <w:rPr>
                <w:rFonts w:cs="Arial"/>
              </w:rPr>
              <w:t>in Table 5.6A.1-</w:t>
            </w:r>
            <w:r w:rsidRPr="001D386E">
              <w:rPr>
                <w:rFonts w:cs="Arial" w:hint="eastAsia"/>
                <w:lang w:eastAsia="zh-CN"/>
              </w:rPr>
              <w:t>3</w:t>
            </w:r>
          </w:p>
        </w:tc>
        <w:tc>
          <w:tcPr>
            <w:tcW w:w="1187" w:type="dxa"/>
            <w:vMerge w:val="restart"/>
            <w:vAlign w:val="center"/>
          </w:tcPr>
          <w:p w14:paraId="2E88C6C0"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8" w:type="dxa"/>
            <w:vMerge w:val="restart"/>
            <w:vAlign w:val="center"/>
          </w:tcPr>
          <w:p w14:paraId="503D8652" w14:textId="77777777" w:rsidR="00BA0136" w:rsidRPr="001D386E" w:rsidRDefault="00BA0136" w:rsidP="00BA0136">
            <w:pPr>
              <w:pStyle w:val="TAC"/>
              <w:rPr>
                <w:rFonts w:cs="Arial"/>
                <w:lang w:eastAsia="zh-CN"/>
              </w:rPr>
            </w:pPr>
            <w:r w:rsidRPr="001D386E">
              <w:rPr>
                <w:rFonts w:cs="Arial" w:hint="eastAsia"/>
                <w:lang w:eastAsia="zh-CN"/>
              </w:rPr>
              <w:t>1</w:t>
            </w:r>
          </w:p>
        </w:tc>
      </w:tr>
      <w:tr w:rsidR="00BA0136" w:rsidRPr="001D386E" w14:paraId="34FBEA6B" w14:textId="77777777" w:rsidTr="00BA0136">
        <w:trPr>
          <w:trHeight w:val="223"/>
          <w:jc w:val="center"/>
        </w:trPr>
        <w:tc>
          <w:tcPr>
            <w:tcW w:w="1396" w:type="dxa"/>
            <w:vMerge/>
            <w:vAlign w:val="center"/>
          </w:tcPr>
          <w:p w14:paraId="15AC140A" w14:textId="77777777" w:rsidR="00BA0136" w:rsidRPr="001D386E" w:rsidRDefault="00BA0136" w:rsidP="00BA0136">
            <w:pPr>
              <w:pStyle w:val="TAC"/>
              <w:rPr>
                <w:rFonts w:cs="Arial"/>
              </w:rPr>
            </w:pPr>
          </w:p>
        </w:tc>
        <w:tc>
          <w:tcPr>
            <w:tcW w:w="1466" w:type="dxa"/>
            <w:vMerge/>
            <w:vAlign w:val="center"/>
          </w:tcPr>
          <w:p w14:paraId="058993E3" w14:textId="77777777" w:rsidR="00BA0136" w:rsidRPr="001D386E" w:rsidRDefault="00BA0136" w:rsidP="00BA0136">
            <w:pPr>
              <w:pStyle w:val="TAC"/>
              <w:rPr>
                <w:rFonts w:cs="Arial"/>
              </w:rPr>
            </w:pPr>
          </w:p>
        </w:tc>
        <w:tc>
          <w:tcPr>
            <w:tcW w:w="767" w:type="dxa"/>
            <w:shd w:val="clear" w:color="auto" w:fill="auto"/>
            <w:vAlign w:val="center"/>
          </w:tcPr>
          <w:p w14:paraId="09FB0D30" w14:textId="77777777" w:rsidR="00BA0136" w:rsidRPr="001D386E" w:rsidRDefault="00BA0136" w:rsidP="00BA0136">
            <w:pPr>
              <w:pStyle w:val="TAC"/>
              <w:rPr>
                <w:rFonts w:cs="Arial"/>
                <w:lang w:eastAsia="zh-CN"/>
              </w:rPr>
            </w:pPr>
            <w:r w:rsidRPr="001D386E">
              <w:rPr>
                <w:rFonts w:cs="Arial" w:hint="eastAsia"/>
                <w:lang w:eastAsia="zh-CN"/>
              </w:rPr>
              <w:t>7</w:t>
            </w:r>
          </w:p>
        </w:tc>
        <w:tc>
          <w:tcPr>
            <w:tcW w:w="586" w:type="dxa"/>
            <w:gridSpan w:val="2"/>
            <w:shd w:val="clear" w:color="auto" w:fill="auto"/>
            <w:vAlign w:val="center"/>
          </w:tcPr>
          <w:p w14:paraId="7F3593DF" w14:textId="77777777" w:rsidR="00BA0136" w:rsidRPr="001D386E" w:rsidRDefault="00BA0136" w:rsidP="00BA0136">
            <w:pPr>
              <w:pStyle w:val="TAC"/>
              <w:rPr>
                <w:rFonts w:cs="Arial"/>
              </w:rPr>
            </w:pPr>
          </w:p>
        </w:tc>
        <w:tc>
          <w:tcPr>
            <w:tcW w:w="586" w:type="dxa"/>
            <w:gridSpan w:val="4"/>
            <w:vAlign w:val="center"/>
          </w:tcPr>
          <w:p w14:paraId="4576BD02" w14:textId="77777777" w:rsidR="00BA0136" w:rsidRPr="001D386E" w:rsidRDefault="00BA0136" w:rsidP="00BA0136">
            <w:pPr>
              <w:pStyle w:val="TAC"/>
              <w:rPr>
                <w:rFonts w:cs="Arial"/>
              </w:rPr>
            </w:pPr>
          </w:p>
        </w:tc>
        <w:tc>
          <w:tcPr>
            <w:tcW w:w="586" w:type="dxa"/>
            <w:gridSpan w:val="4"/>
            <w:vAlign w:val="center"/>
          </w:tcPr>
          <w:p w14:paraId="773DDE4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B84260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7B2A57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B81B8E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A9FD32F" w14:textId="77777777" w:rsidR="00BA0136" w:rsidRPr="001D386E" w:rsidRDefault="00BA0136" w:rsidP="00BA0136">
            <w:pPr>
              <w:pStyle w:val="TAC"/>
              <w:rPr>
                <w:rFonts w:cs="Arial"/>
              </w:rPr>
            </w:pPr>
          </w:p>
        </w:tc>
        <w:tc>
          <w:tcPr>
            <w:tcW w:w="1288" w:type="dxa"/>
            <w:vMerge/>
            <w:vAlign w:val="center"/>
          </w:tcPr>
          <w:p w14:paraId="00757451" w14:textId="77777777" w:rsidR="00BA0136" w:rsidRPr="001D386E" w:rsidRDefault="00BA0136" w:rsidP="00BA0136">
            <w:pPr>
              <w:pStyle w:val="TAC"/>
              <w:rPr>
                <w:rFonts w:cs="Arial"/>
              </w:rPr>
            </w:pPr>
          </w:p>
        </w:tc>
      </w:tr>
      <w:tr w:rsidR="00BA0136" w:rsidRPr="001D386E" w14:paraId="52B1FA18" w14:textId="77777777" w:rsidTr="00BA0136">
        <w:trPr>
          <w:trHeight w:val="223"/>
          <w:jc w:val="center"/>
        </w:trPr>
        <w:tc>
          <w:tcPr>
            <w:tcW w:w="1396" w:type="dxa"/>
            <w:vMerge w:val="restart"/>
            <w:vAlign w:val="center"/>
          </w:tcPr>
          <w:p w14:paraId="3F5CDE0B" w14:textId="77777777" w:rsidR="00BA0136" w:rsidRPr="001D386E" w:rsidRDefault="00BA0136" w:rsidP="00BA0136">
            <w:pPr>
              <w:pStyle w:val="TAC"/>
              <w:rPr>
                <w:rFonts w:cs="Arial"/>
              </w:rPr>
            </w:pPr>
            <w:r w:rsidRPr="001D386E">
              <w:rPr>
                <w:rFonts w:cs="Arial"/>
              </w:rPr>
              <w:t>CA_3</w:t>
            </w:r>
            <w:r w:rsidRPr="001D386E">
              <w:rPr>
                <w:rFonts w:cs="Arial" w:hint="eastAsia"/>
                <w:lang w:eastAsia="zh-CN"/>
              </w:rPr>
              <w:t>A-3A</w:t>
            </w:r>
            <w:r w:rsidRPr="001D386E">
              <w:rPr>
                <w:rFonts w:cs="Arial"/>
              </w:rPr>
              <w:t>-</w:t>
            </w:r>
            <w:r w:rsidRPr="001D386E">
              <w:rPr>
                <w:rFonts w:cs="Arial" w:hint="eastAsia"/>
                <w:lang w:eastAsia="zh-CN"/>
              </w:rPr>
              <w:t>7</w:t>
            </w:r>
            <w:r w:rsidRPr="001D386E">
              <w:rPr>
                <w:rFonts w:cs="Arial"/>
              </w:rPr>
              <w:t>A-7A</w:t>
            </w:r>
          </w:p>
        </w:tc>
        <w:tc>
          <w:tcPr>
            <w:tcW w:w="1466" w:type="dxa"/>
            <w:vMerge w:val="restart"/>
            <w:vAlign w:val="center"/>
          </w:tcPr>
          <w:p w14:paraId="68BF22CC" w14:textId="77777777" w:rsidR="00BA0136" w:rsidRPr="001D386E" w:rsidRDefault="00BA0136" w:rsidP="00BA0136">
            <w:pPr>
              <w:pStyle w:val="TAC"/>
              <w:rPr>
                <w:rFonts w:cs="Arial"/>
              </w:rPr>
            </w:pPr>
            <w:r w:rsidRPr="001D386E">
              <w:rPr>
                <w:rFonts w:cs="Arial"/>
              </w:rPr>
              <w:t>CA_3A-7A</w:t>
            </w:r>
          </w:p>
        </w:tc>
        <w:tc>
          <w:tcPr>
            <w:tcW w:w="767" w:type="dxa"/>
            <w:shd w:val="clear" w:color="auto" w:fill="auto"/>
            <w:vAlign w:val="center"/>
          </w:tcPr>
          <w:p w14:paraId="07A6E9B1" w14:textId="77777777" w:rsidR="00BA0136" w:rsidRPr="001D386E" w:rsidRDefault="00BA0136" w:rsidP="00BA0136">
            <w:pPr>
              <w:pStyle w:val="TAC"/>
              <w:rPr>
                <w:rFonts w:cs="Arial"/>
              </w:rPr>
            </w:pPr>
            <w:r w:rsidRPr="001D386E">
              <w:rPr>
                <w:rFonts w:cs="Arial"/>
                <w:lang w:eastAsia="zh-CN"/>
              </w:rPr>
              <w:t>3</w:t>
            </w:r>
          </w:p>
        </w:tc>
        <w:tc>
          <w:tcPr>
            <w:tcW w:w="3655" w:type="dxa"/>
            <w:gridSpan w:val="27"/>
            <w:shd w:val="clear" w:color="auto" w:fill="auto"/>
            <w:vAlign w:val="center"/>
          </w:tcPr>
          <w:p w14:paraId="295FEF43" w14:textId="77777777" w:rsidR="00BA0136" w:rsidRPr="001D386E" w:rsidRDefault="00BA0136" w:rsidP="00BA0136">
            <w:pPr>
              <w:pStyle w:val="TAC"/>
              <w:rPr>
                <w:rFonts w:cs="Arial"/>
              </w:rPr>
            </w:pPr>
            <w:r w:rsidRPr="001D386E">
              <w:rPr>
                <w:rFonts w:cs="Arial"/>
              </w:rPr>
              <w:t>See CA_3A-3A Bandwidth Combination Set 0 in table 5.6A.1-3</w:t>
            </w:r>
          </w:p>
        </w:tc>
        <w:tc>
          <w:tcPr>
            <w:tcW w:w="1187" w:type="dxa"/>
            <w:vMerge w:val="restart"/>
            <w:vAlign w:val="center"/>
          </w:tcPr>
          <w:p w14:paraId="606AAD83" w14:textId="77777777" w:rsidR="00BA0136" w:rsidRPr="001D386E" w:rsidRDefault="00BA0136" w:rsidP="00BA0136">
            <w:pPr>
              <w:pStyle w:val="TAC"/>
              <w:rPr>
                <w:rFonts w:cs="Arial"/>
              </w:rPr>
            </w:pPr>
            <w:r w:rsidRPr="001D386E">
              <w:rPr>
                <w:rFonts w:cs="Arial"/>
                <w:lang w:eastAsia="zh-CN"/>
              </w:rPr>
              <w:t>80</w:t>
            </w:r>
          </w:p>
        </w:tc>
        <w:tc>
          <w:tcPr>
            <w:tcW w:w="1288" w:type="dxa"/>
            <w:vMerge w:val="restart"/>
            <w:vAlign w:val="center"/>
          </w:tcPr>
          <w:p w14:paraId="778F6210" w14:textId="77777777" w:rsidR="00BA0136" w:rsidRPr="001D386E" w:rsidRDefault="00BA0136" w:rsidP="00BA0136">
            <w:pPr>
              <w:pStyle w:val="TAC"/>
              <w:rPr>
                <w:rFonts w:cs="Arial"/>
              </w:rPr>
            </w:pPr>
            <w:r w:rsidRPr="001D386E">
              <w:rPr>
                <w:rFonts w:cs="Arial"/>
                <w:lang w:eastAsia="zh-CN"/>
              </w:rPr>
              <w:t>0</w:t>
            </w:r>
          </w:p>
        </w:tc>
      </w:tr>
      <w:tr w:rsidR="00BA0136" w:rsidRPr="001D386E" w14:paraId="0CB50CD0" w14:textId="77777777" w:rsidTr="00BA0136">
        <w:trPr>
          <w:trHeight w:val="223"/>
          <w:jc w:val="center"/>
        </w:trPr>
        <w:tc>
          <w:tcPr>
            <w:tcW w:w="1396" w:type="dxa"/>
            <w:vMerge/>
            <w:vAlign w:val="center"/>
          </w:tcPr>
          <w:p w14:paraId="10D45558" w14:textId="77777777" w:rsidR="00BA0136" w:rsidRPr="001D386E" w:rsidRDefault="00BA0136" w:rsidP="00BA0136">
            <w:pPr>
              <w:pStyle w:val="TAC"/>
              <w:rPr>
                <w:rFonts w:cs="Arial"/>
              </w:rPr>
            </w:pPr>
          </w:p>
        </w:tc>
        <w:tc>
          <w:tcPr>
            <w:tcW w:w="1466" w:type="dxa"/>
            <w:vMerge/>
            <w:vAlign w:val="center"/>
          </w:tcPr>
          <w:p w14:paraId="3CDAD6A7" w14:textId="77777777" w:rsidR="00BA0136" w:rsidRPr="001D386E" w:rsidRDefault="00BA0136" w:rsidP="00BA0136">
            <w:pPr>
              <w:pStyle w:val="TAC"/>
              <w:rPr>
                <w:rFonts w:cs="Arial"/>
              </w:rPr>
            </w:pPr>
          </w:p>
        </w:tc>
        <w:tc>
          <w:tcPr>
            <w:tcW w:w="767" w:type="dxa"/>
            <w:shd w:val="clear" w:color="auto" w:fill="auto"/>
            <w:vAlign w:val="center"/>
          </w:tcPr>
          <w:p w14:paraId="32699BA9" w14:textId="77777777" w:rsidR="00BA0136" w:rsidRPr="001D386E" w:rsidRDefault="00BA0136" w:rsidP="00BA0136">
            <w:pPr>
              <w:pStyle w:val="TAC"/>
              <w:rPr>
                <w:rFonts w:cs="Arial"/>
              </w:rPr>
            </w:pPr>
            <w:r w:rsidRPr="001D386E">
              <w:rPr>
                <w:rFonts w:cs="Arial"/>
                <w:lang w:eastAsia="zh-CN"/>
              </w:rPr>
              <w:t>7</w:t>
            </w:r>
          </w:p>
        </w:tc>
        <w:tc>
          <w:tcPr>
            <w:tcW w:w="3655" w:type="dxa"/>
            <w:gridSpan w:val="27"/>
            <w:shd w:val="clear" w:color="auto" w:fill="auto"/>
            <w:vAlign w:val="center"/>
          </w:tcPr>
          <w:p w14:paraId="188577D1" w14:textId="77777777" w:rsidR="00BA0136" w:rsidRPr="001D386E" w:rsidRDefault="00BA0136" w:rsidP="00BA0136">
            <w:pPr>
              <w:pStyle w:val="TAC"/>
              <w:rPr>
                <w:rFonts w:cs="Arial"/>
              </w:rPr>
            </w:pPr>
            <w:r w:rsidRPr="001D386E">
              <w:rPr>
                <w:rFonts w:cs="Arial"/>
              </w:rPr>
              <w:t>See CA_7A-7A Bandwidth Combination Set 1 in table 5.6A.1-3</w:t>
            </w:r>
          </w:p>
        </w:tc>
        <w:tc>
          <w:tcPr>
            <w:tcW w:w="1187" w:type="dxa"/>
            <w:vMerge/>
          </w:tcPr>
          <w:p w14:paraId="53524319" w14:textId="77777777" w:rsidR="00BA0136" w:rsidRPr="001D386E" w:rsidRDefault="00BA0136" w:rsidP="00BA0136">
            <w:pPr>
              <w:pStyle w:val="TAC"/>
              <w:rPr>
                <w:rFonts w:cs="Arial"/>
              </w:rPr>
            </w:pPr>
          </w:p>
        </w:tc>
        <w:tc>
          <w:tcPr>
            <w:tcW w:w="1288" w:type="dxa"/>
            <w:vMerge/>
            <w:vAlign w:val="center"/>
          </w:tcPr>
          <w:p w14:paraId="15E4FC70" w14:textId="77777777" w:rsidR="00BA0136" w:rsidRPr="001D386E" w:rsidRDefault="00BA0136" w:rsidP="00BA0136">
            <w:pPr>
              <w:pStyle w:val="TAC"/>
              <w:rPr>
                <w:rFonts w:cs="Arial"/>
              </w:rPr>
            </w:pPr>
          </w:p>
        </w:tc>
      </w:tr>
      <w:tr w:rsidR="00BA0136" w:rsidRPr="001D386E" w14:paraId="42900840" w14:textId="77777777" w:rsidTr="00BA0136">
        <w:trPr>
          <w:trHeight w:val="223"/>
          <w:jc w:val="center"/>
        </w:trPr>
        <w:tc>
          <w:tcPr>
            <w:tcW w:w="1396" w:type="dxa"/>
            <w:vMerge/>
            <w:vAlign w:val="center"/>
          </w:tcPr>
          <w:p w14:paraId="18B93CEA" w14:textId="77777777" w:rsidR="00BA0136" w:rsidRPr="001D386E" w:rsidRDefault="00BA0136" w:rsidP="00BA0136">
            <w:pPr>
              <w:pStyle w:val="TAC"/>
              <w:rPr>
                <w:rFonts w:cs="Arial"/>
              </w:rPr>
            </w:pPr>
          </w:p>
        </w:tc>
        <w:tc>
          <w:tcPr>
            <w:tcW w:w="1466" w:type="dxa"/>
            <w:vMerge/>
            <w:vAlign w:val="center"/>
          </w:tcPr>
          <w:p w14:paraId="15629D13" w14:textId="77777777" w:rsidR="00BA0136" w:rsidRPr="001D386E" w:rsidRDefault="00BA0136" w:rsidP="00BA0136">
            <w:pPr>
              <w:pStyle w:val="TAC"/>
              <w:rPr>
                <w:rFonts w:cs="Arial"/>
              </w:rPr>
            </w:pPr>
          </w:p>
        </w:tc>
        <w:tc>
          <w:tcPr>
            <w:tcW w:w="767" w:type="dxa"/>
            <w:shd w:val="clear" w:color="auto" w:fill="auto"/>
            <w:vAlign w:val="center"/>
          </w:tcPr>
          <w:p w14:paraId="0330A0FF" w14:textId="77777777" w:rsidR="00BA0136" w:rsidRPr="001D386E" w:rsidRDefault="00BA0136" w:rsidP="00BA0136">
            <w:pPr>
              <w:pStyle w:val="TAC"/>
              <w:rPr>
                <w:rFonts w:cs="Arial"/>
              </w:rPr>
            </w:pPr>
            <w:r w:rsidRPr="001D386E">
              <w:rPr>
                <w:rFonts w:cs="Arial"/>
                <w:kern w:val="24"/>
                <w:lang w:eastAsia="zh-TW"/>
              </w:rPr>
              <w:t>3</w:t>
            </w:r>
          </w:p>
        </w:tc>
        <w:tc>
          <w:tcPr>
            <w:tcW w:w="3655" w:type="dxa"/>
            <w:gridSpan w:val="27"/>
            <w:shd w:val="clear" w:color="auto" w:fill="auto"/>
            <w:vAlign w:val="center"/>
          </w:tcPr>
          <w:p w14:paraId="7B9D07DC" w14:textId="77777777" w:rsidR="00BA0136" w:rsidRPr="001D386E" w:rsidRDefault="00BA0136" w:rsidP="00BA0136">
            <w:pPr>
              <w:pStyle w:val="TAC"/>
              <w:rPr>
                <w:rFonts w:cs="Arial"/>
              </w:rPr>
            </w:pPr>
            <w:r w:rsidRPr="001D386E">
              <w:rPr>
                <w:rFonts w:cs="Arial"/>
              </w:rPr>
              <w:t>See CA_3A-3A Bandwidth Combination Set 1 in table 5.6A.1-3</w:t>
            </w:r>
          </w:p>
        </w:tc>
        <w:tc>
          <w:tcPr>
            <w:tcW w:w="1187" w:type="dxa"/>
            <w:vMerge w:val="restart"/>
            <w:vAlign w:val="center"/>
          </w:tcPr>
          <w:p w14:paraId="52439017"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04FB9501" w14:textId="77777777" w:rsidR="00BA0136" w:rsidRPr="001D386E" w:rsidRDefault="00BA0136" w:rsidP="00BA0136">
            <w:pPr>
              <w:pStyle w:val="TAC"/>
              <w:rPr>
                <w:rFonts w:cs="Arial"/>
              </w:rPr>
            </w:pPr>
            <w:r w:rsidRPr="001D386E">
              <w:rPr>
                <w:rFonts w:cs="Arial"/>
                <w:lang w:eastAsia="zh-CN"/>
              </w:rPr>
              <w:t>1</w:t>
            </w:r>
          </w:p>
        </w:tc>
      </w:tr>
      <w:tr w:rsidR="00BA0136" w:rsidRPr="001D386E" w14:paraId="14A0E33A" w14:textId="77777777" w:rsidTr="00BA0136">
        <w:trPr>
          <w:trHeight w:val="223"/>
          <w:jc w:val="center"/>
        </w:trPr>
        <w:tc>
          <w:tcPr>
            <w:tcW w:w="1396" w:type="dxa"/>
            <w:vMerge/>
            <w:vAlign w:val="center"/>
          </w:tcPr>
          <w:p w14:paraId="2A9964A1" w14:textId="77777777" w:rsidR="00BA0136" w:rsidRPr="001D386E" w:rsidRDefault="00BA0136" w:rsidP="00BA0136">
            <w:pPr>
              <w:pStyle w:val="TAC"/>
              <w:rPr>
                <w:rFonts w:cs="Arial"/>
              </w:rPr>
            </w:pPr>
          </w:p>
        </w:tc>
        <w:tc>
          <w:tcPr>
            <w:tcW w:w="1466" w:type="dxa"/>
            <w:vMerge/>
            <w:vAlign w:val="center"/>
          </w:tcPr>
          <w:p w14:paraId="59B6451C" w14:textId="77777777" w:rsidR="00BA0136" w:rsidRPr="001D386E" w:rsidRDefault="00BA0136" w:rsidP="00BA0136">
            <w:pPr>
              <w:pStyle w:val="TAC"/>
              <w:rPr>
                <w:rFonts w:cs="Arial"/>
              </w:rPr>
            </w:pPr>
          </w:p>
        </w:tc>
        <w:tc>
          <w:tcPr>
            <w:tcW w:w="767" w:type="dxa"/>
            <w:shd w:val="clear" w:color="auto" w:fill="auto"/>
            <w:vAlign w:val="center"/>
          </w:tcPr>
          <w:p w14:paraId="40862E18" w14:textId="77777777" w:rsidR="00BA0136" w:rsidRPr="001D386E" w:rsidRDefault="00BA0136" w:rsidP="00BA0136">
            <w:pPr>
              <w:pStyle w:val="TAC"/>
              <w:rPr>
                <w:rFonts w:cs="Arial"/>
              </w:rPr>
            </w:pPr>
            <w:r w:rsidRPr="001D386E">
              <w:rPr>
                <w:rFonts w:cs="Arial"/>
                <w:kern w:val="24"/>
                <w:lang w:eastAsia="zh-TW"/>
              </w:rPr>
              <w:t>7</w:t>
            </w:r>
          </w:p>
        </w:tc>
        <w:tc>
          <w:tcPr>
            <w:tcW w:w="3655" w:type="dxa"/>
            <w:gridSpan w:val="27"/>
            <w:shd w:val="clear" w:color="auto" w:fill="auto"/>
            <w:vAlign w:val="center"/>
          </w:tcPr>
          <w:p w14:paraId="76A33046" w14:textId="77777777" w:rsidR="00BA0136" w:rsidRPr="001D386E" w:rsidRDefault="00BA0136" w:rsidP="00BA0136">
            <w:pPr>
              <w:pStyle w:val="TAC"/>
              <w:rPr>
                <w:rFonts w:cs="Arial"/>
              </w:rPr>
            </w:pPr>
            <w:r w:rsidRPr="001D386E">
              <w:rPr>
                <w:rFonts w:cs="Arial"/>
              </w:rPr>
              <w:t>See CA_7A-7A Bandwidth Combination Set 2 in table 5.6A.1-3</w:t>
            </w:r>
          </w:p>
        </w:tc>
        <w:tc>
          <w:tcPr>
            <w:tcW w:w="1187" w:type="dxa"/>
            <w:vMerge/>
          </w:tcPr>
          <w:p w14:paraId="6D7FDA4C" w14:textId="77777777" w:rsidR="00BA0136" w:rsidRPr="001D386E" w:rsidRDefault="00BA0136" w:rsidP="00BA0136">
            <w:pPr>
              <w:pStyle w:val="TAC"/>
              <w:rPr>
                <w:rFonts w:cs="Arial"/>
              </w:rPr>
            </w:pPr>
          </w:p>
        </w:tc>
        <w:tc>
          <w:tcPr>
            <w:tcW w:w="1288" w:type="dxa"/>
            <w:vMerge/>
            <w:vAlign w:val="center"/>
          </w:tcPr>
          <w:p w14:paraId="5CE692F7" w14:textId="77777777" w:rsidR="00BA0136" w:rsidRPr="001D386E" w:rsidRDefault="00BA0136" w:rsidP="00BA0136">
            <w:pPr>
              <w:pStyle w:val="TAC"/>
              <w:rPr>
                <w:rFonts w:cs="Arial"/>
              </w:rPr>
            </w:pPr>
          </w:p>
        </w:tc>
      </w:tr>
      <w:tr w:rsidR="00BA0136" w:rsidRPr="001D386E" w14:paraId="65F9346A" w14:textId="77777777" w:rsidTr="00BA0136">
        <w:trPr>
          <w:trHeight w:val="223"/>
          <w:jc w:val="center"/>
        </w:trPr>
        <w:tc>
          <w:tcPr>
            <w:tcW w:w="1396" w:type="dxa"/>
            <w:vMerge w:val="restart"/>
            <w:vAlign w:val="center"/>
          </w:tcPr>
          <w:p w14:paraId="7B39E535" w14:textId="77777777" w:rsidR="00BA0136" w:rsidRPr="001D386E" w:rsidRDefault="00BA0136" w:rsidP="00BA0136">
            <w:pPr>
              <w:pStyle w:val="TAC"/>
              <w:rPr>
                <w:rFonts w:cs="Arial"/>
              </w:rPr>
            </w:pPr>
            <w:r w:rsidRPr="001D386E">
              <w:rPr>
                <w:rFonts w:cs="Arial"/>
                <w:szCs w:val="18"/>
                <w:lang w:val="en-US"/>
              </w:rPr>
              <w:t>CA_3A-3A-7C</w:t>
            </w:r>
          </w:p>
        </w:tc>
        <w:tc>
          <w:tcPr>
            <w:tcW w:w="1466" w:type="dxa"/>
            <w:vMerge w:val="restart"/>
            <w:vAlign w:val="center"/>
          </w:tcPr>
          <w:p w14:paraId="771B2AD8" w14:textId="77777777" w:rsidR="00BA0136" w:rsidRPr="001D386E" w:rsidRDefault="00BA0136" w:rsidP="00BA0136">
            <w:pPr>
              <w:pStyle w:val="TAC"/>
              <w:rPr>
                <w:rFonts w:cs="Arial"/>
              </w:rPr>
            </w:pPr>
            <w:r w:rsidRPr="001D386E">
              <w:rPr>
                <w:rFonts w:cs="Arial"/>
              </w:rPr>
              <w:t>7C</w:t>
            </w:r>
          </w:p>
        </w:tc>
        <w:tc>
          <w:tcPr>
            <w:tcW w:w="767" w:type="dxa"/>
            <w:shd w:val="clear" w:color="auto" w:fill="auto"/>
            <w:vAlign w:val="center"/>
          </w:tcPr>
          <w:p w14:paraId="6847A5C4" w14:textId="77777777" w:rsidR="00BA0136" w:rsidRPr="001D386E" w:rsidRDefault="00BA0136" w:rsidP="00BA0136">
            <w:pPr>
              <w:pStyle w:val="TAC"/>
              <w:rPr>
                <w:rFonts w:cs="Arial"/>
                <w:kern w:val="24"/>
                <w:lang w:eastAsia="zh-TW"/>
              </w:rPr>
            </w:pPr>
            <w:r w:rsidRPr="001D386E">
              <w:rPr>
                <w:rFonts w:cs="Arial"/>
                <w:lang w:eastAsia="zh-CN"/>
              </w:rPr>
              <w:t>3</w:t>
            </w:r>
          </w:p>
        </w:tc>
        <w:tc>
          <w:tcPr>
            <w:tcW w:w="3655" w:type="dxa"/>
            <w:gridSpan w:val="27"/>
            <w:shd w:val="clear" w:color="auto" w:fill="auto"/>
          </w:tcPr>
          <w:p w14:paraId="1FAF2F70" w14:textId="77777777" w:rsidR="00BA0136" w:rsidRPr="001D386E" w:rsidRDefault="00BA0136" w:rsidP="00BA0136">
            <w:pPr>
              <w:pStyle w:val="TAC"/>
              <w:rPr>
                <w:rFonts w:cs="Arial"/>
              </w:rPr>
            </w:pPr>
            <w:r w:rsidRPr="001D386E">
              <w:t>See CA_3A-3A Bandwidth Combination Set 0 in Table 5.6A.1-3</w:t>
            </w:r>
          </w:p>
        </w:tc>
        <w:tc>
          <w:tcPr>
            <w:tcW w:w="1187" w:type="dxa"/>
            <w:vMerge w:val="restart"/>
            <w:vAlign w:val="center"/>
          </w:tcPr>
          <w:p w14:paraId="1EBBB05C"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216976A4" w14:textId="77777777" w:rsidR="00BA0136" w:rsidRPr="001D386E" w:rsidRDefault="00BA0136" w:rsidP="00BA0136">
            <w:pPr>
              <w:pStyle w:val="TAC"/>
              <w:rPr>
                <w:rFonts w:cs="Arial"/>
              </w:rPr>
            </w:pPr>
            <w:r w:rsidRPr="001D386E">
              <w:rPr>
                <w:rFonts w:cs="Arial"/>
              </w:rPr>
              <w:t>0</w:t>
            </w:r>
          </w:p>
        </w:tc>
      </w:tr>
      <w:tr w:rsidR="00BA0136" w:rsidRPr="001D386E" w14:paraId="7A5D02F0" w14:textId="77777777" w:rsidTr="00BA0136">
        <w:trPr>
          <w:trHeight w:val="223"/>
          <w:jc w:val="center"/>
        </w:trPr>
        <w:tc>
          <w:tcPr>
            <w:tcW w:w="1396" w:type="dxa"/>
            <w:vMerge/>
            <w:vAlign w:val="center"/>
          </w:tcPr>
          <w:p w14:paraId="245CA13F" w14:textId="77777777" w:rsidR="00BA0136" w:rsidRPr="001D386E" w:rsidRDefault="00BA0136" w:rsidP="00BA0136">
            <w:pPr>
              <w:pStyle w:val="TAC"/>
              <w:rPr>
                <w:rFonts w:cs="Arial"/>
              </w:rPr>
            </w:pPr>
          </w:p>
        </w:tc>
        <w:tc>
          <w:tcPr>
            <w:tcW w:w="1466" w:type="dxa"/>
            <w:vMerge/>
            <w:vAlign w:val="center"/>
          </w:tcPr>
          <w:p w14:paraId="10A2C675" w14:textId="77777777" w:rsidR="00BA0136" w:rsidRPr="001D386E" w:rsidRDefault="00BA0136" w:rsidP="00BA0136">
            <w:pPr>
              <w:pStyle w:val="TAC"/>
              <w:rPr>
                <w:rFonts w:cs="Arial"/>
              </w:rPr>
            </w:pPr>
          </w:p>
        </w:tc>
        <w:tc>
          <w:tcPr>
            <w:tcW w:w="767" w:type="dxa"/>
            <w:shd w:val="clear" w:color="auto" w:fill="auto"/>
            <w:vAlign w:val="center"/>
          </w:tcPr>
          <w:p w14:paraId="4FA41E71" w14:textId="77777777" w:rsidR="00BA0136" w:rsidRPr="001D386E" w:rsidRDefault="00BA0136" w:rsidP="00BA0136">
            <w:pPr>
              <w:pStyle w:val="TAC"/>
              <w:rPr>
                <w:rFonts w:cs="Arial"/>
                <w:kern w:val="24"/>
                <w:lang w:eastAsia="zh-TW"/>
              </w:rPr>
            </w:pPr>
            <w:r w:rsidRPr="001D386E">
              <w:rPr>
                <w:rFonts w:cs="Arial"/>
                <w:lang w:eastAsia="zh-CN"/>
              </w:rPr>
              <w:t>7</w:t>
            </w:r>
          </w:p>
        </w:tc>
        <w:tc>
          <w:tcPr>
            <w:tcW w:w="3655" w:type="dxa"/>
            <w:gridSpan w:val="27"/>
            <w:shd w:val="clear" w:color="auto" w:fill="auto"/>
          </w:tcPr>
          <w:p w14:paraId="6630A7C5" w14:textId="77777777" w:rsidR="00BA0136" w:rsidRPr="001D386E" w:rsidRDefault="00BA0136" w:rsidP="00BA0136">
            <w:pPr>
              <w:pStyle w:val="TAC"/>
              <w:rPr>
                <w:rFonts w:cs="Arial"/>
              </w:rPr>
            </w:pPr>
            <w:r w:rsidRPr="001D386E">
              <w:t>See CA_7C in Table 5.6A.1-1 of 36.101 Bandwidth combination set 2</w:t>
            </w:r>
          </w:p>
        </w:tc>
        <w:tc>
          <w:tcPr>
            <w:tcW w:w="1187" w:type="dxa"/>
            <w:vMerge/>
          </w:tcPr>
          <w:p w14:paraId="73A11EC8" w14:textId="77777777" w:rsidR="00BA0136" w:rsidRPr="001D386E" w:rsidRDefault="00BA0136" w:rsidP="00BA0136">
            <w:pPr>
              <w:pStyle w:val="TAC"/>
              <w:rPr>
                <w:rFonts w:cs="Arial"/>
              </w:rPr>
            </w:pPr>
          </w:p>
        </w:tc>
        <w:tc>
          <w:tcPr>
            <w:tcW w:w="1288" w:type="dxa"/>
            <w:vMerge/>
            <w:vAlign w:val="center"/>
          </w:tcPr>
          <w:p w14:paraId="0726E648" w14:textId="77777777" w:rsidR="00BA0136" w:rsidRPr="001D386E" w:rsidRDefault="00BA0136" w:rsidP="00BA0136">
            <w:pPr>
              <w:pStyle w:val="TAC"/>
              <w:rPr>
                <w:rFonts w:cs="Arial"/>
              </w:rPr>
            </w:pPr>
          </w:p>
        </w:tc>
      </w:tr>
      <w:tr w:rsidR="00BA0136" w:rsidRPr="001D386E" w14:paraId="7173EAD5" w14:textId="77777777" w:rsidTr="00BA0136">
        <w:trPr>
          <w:trHeight w:val="223"/>
          <w:jc w:val="center"/>
        </w:trPr>
        <w:tc>
          <w:tcPr>
            <w:tcW w:w="1396" w:type="dxa"/>
            <w:vMerge w:val="restart"/>
            <w:vAlign w:val="center"/>
          </w:tcPr>
          <w:p w14:paraId="5D46A686" w14:textId="77777777" w:rsidR="00BA0136" w:rsidRPr="001D386E" w:rsidRDefault="00BA0136" w:rsidP="00BA0136">
            <w:pPr>
              <w:pStyle w:val="TAC"/>
              <w:rPr>
                <w:rFonts w:cs="Arial"/>
                <w:lang w:val="en-US"/>
              </w:rPr>
            </w:pPr>
            <w:r w:rsidRPr="001D386E">
              <w:rPr>
                <w:lang w:val="en-US"/>
              </w:rPr>
              <w:t>CA_</w:t>
            </w:r>
            <w:r w:rsidRPr="001D386E">
              <w:rPr>
                <w:rFonts w:hint="eastAsia"/>
                <w:lang w:val="en-US" w:eastAsia="ja-JP"/>
              </w:rPr>
              <w:t>3A-3A-42D</w:t>
            </w:r>
          </w:p>
        </w:tc>
        <w:tc>
          <w:tcPr>
            <w:tcW w:w="1466" w:type="dxa"/>
            <w:vMerge w:val="restart"/>
            <w:vAlign w:val="center"/>
          </w:tcPr>
          <w:p w14:paraId="7A6F4DE6" w14:textId="77777777" w:rsidR="00BA0136" w:rsidRPr="001D386E" w:rsidRDefault="00BA0136" w:rsidP="00BA0136">
            <w:pPr>
              <w:pStyle w:val="TAC"/>
              <w:rPr>
                <w:rFonts w:cs="Arial"/>
              </w:rPr>
            </w:pPr>
            <w:r w:rsidRPr="001D386E">
              <w:rPr>
                <w:rFonts w:cs="Arial"/>
              </w:rPr>
              <w:t>CA_3A-42A</w:t>
            </w:r>
          </w:p>
        </w:tc>
        <w:tc>
          <w:tcPr>
            <w:tcW w:w="767" w:type="dxa"/>
            <w:shd w:val="clear" w:color="auto" w:fill="auto"/>
            <w:vAlign w:val="center"/>
          </w:tcPr>
          <w:p w14:paraId="1B0C6DFD" w14:textId="77777777" w:rsidR="00BA0136" w:rsidRPr="001D386E" w:rsidRDefault="00BA0136" w:rsidP="00BA0136">
            <w:pPr>
              <w:pStyle w:val="TAC"/>
              <w:rPr>
                <w:rFonts w:cs="Arial"/>
              </w:rPr>
            </w:pPr>
            <w:r w:rsidRPr="001D386E">
              <w:rPr>
                <w:rFonts w:hint="eastAsia"/>
                <w:lang w:val="en-US" w:eastAsia="ja-JP"/>
              </w:rPr>
              <w:t>3</w:t>
            </w:r>
          </w:p>
        </w:tc>
        <w:tc>
          <w:tcPr>
            <w:tcW w:w="3655" w:type="dxa"/>
            <w:gridSpan w:val="27"/>
            <w:shd w:val="clear" w:color="auto" w:fill="auto"/>
            <w:vAlign w:val="center"/>
          </w:tcPr>
          <w:p w14:paraId="46E43915" w14:textId="77777777" w:rsidR="00BA0136" w:rsidRPr="001D386E" w:rsidRDefault="00BA0136" w:rsidP="00BA0136">
            <w:pPr>
              <w:pStyle w:val="TAC"/>
              <w:rPr>
                <w:rFonts w:cs="Arial"/>
              </w:rPr>
            </w:pPr>
            <w:r w:rsidRPr="001D386E">
              <w:rPr>
                <w:lang w:val="en-US" w:eastAsia="ja-JP"/>
              </w:rPr>
              <w:t>See CA_3A-3A Bandwidth Combination Set 0 in Table 5.6A.1-3</w:t>
            </w:r>
          </w:p>
        </w:tc>
        <w:tc>
          <w:tcPr>
            <w:tcW w:w="1187" w:type="dxa"/>
            <w:vMerge w:val="restart"/>
            <w:vAlign w:val="center"/>
          </w:tcPr>
          <w:p w14:paraId="3C6EC0FB" w14:textId="77777777" w:rsidR="00BA0136" w:rsidRPr="001D386E" w:rsidRDefault="00BA0136" w:rsidP="00BA0136">
            <w:pPr>
              <w:pStyle w:val="TAC"/>
              <w:rPr>
                <w:rFonts w:cs="Arial"/>
              </w:rPr>
            </w:pPr>
            <w:r w:rsidRPr="001D386E">
              <w:rPr>
                <w:rFonts w:hint="eastAsia"/>
                <w:lang w:val="en-US" w:eastAsia="ja-JP"/>
              </w:rPr>
              <w:t>100</w:t>
            </w:r>
          </w:p>
        </w:tc>
        <w:tc>
          <w:tcPr>
            <w:tcW w:w="1288" w:type="dxa"/>
            <w:vMerge w:val="restart"/>
            <w:vAlign w:val="center"/>
          </w:tcPr>
          <w:p w14:paraId="7FEE3BAA" w14:textId="77777777" w:rsidR="00BA0136" w:rsidRPr="001D386E" w:rsidRDefault="00BA0136" w:rsidP="00BA0136">
            <w:pPr>
              <w:pStyle w:val="TAC"/>
              <w:rPr>
                <w:rFonts w:cs="Arial"/>
              </w:rPr>
            </w:pPr>
            <w:r w:rsidRPr="001D386E">
              <w:rPr>
                <w:rFonts w:hint="eastAsia"/>
                <w:lang w:val="en-US"/>
              </w:rPr>
              <w:t>0</w:t>
            </w:r>
          </w:p>
        </w:tc>
      </w:tr>
      <w:tr w:rsidR="00BA0136" w:rsidRPr="001D386E" w14:paraId="598AC375" w14:textId="77777777" w:rsidTr="00BA0136">
        <w:trPr>
          <w:trHeight w:val="223"/>
          <w:jc w:val="center"/>
        </w:trPr>
        <w:tc>
          <w:tcPr>
            <w:tcW w:w="1396" w:type="dxa"/>
            <w:vMerge/>
            <w:vAlign w:val="center"/>
          </w:tcPr>
          <w:p w14:paraId="0704D3CF" w14:textId="77777777" w:rsidR="00BA0136" w:rsidRPr="001D386E" w:rsidRDefault="00BA0136" w:rsidP="00BA0136">
            <w:pPr>
              <w:pStyle w:val="TAC"/>
              <w:rPr>
                <w:rFonts w:cs="Arial"/>
                <w:lang w:val="en-US"/>
              </w:rPr>
            </w:pPr>
          </w:p>
        </w:tc>
        <w:tc>
          <w:tcPr>
            <w:tcW w:w="1466" w:type="dxa"/>
            <w:vMerge/>
          </w:tcPr>
          <w:p w14:paraId="5F3E6B5D" w14:textId="77777777" w:rsidR="00BA0136" w:rsidRPr="001D386E" w:rsidRDefault="00BA0136" w:rsidP="00BA0136">
            <w:pPr>
              <w:pStyle w:val="TAC"/>
              <w:rPr>
                <w:rFonts w:cs="Arial"/>
              </w:rPr>
            </w:pPr>
          </w:p>
        </w:tc>
        <w:tc>
          <w:tcPr>
            <w:tcW w:w="767" w:type="dxa"/>
            <w:shd w:val="clear" w:color="auto" w:fill="auto"/>
            <w:vAlign w:val="center"/>
          </w:tcPr>
          <w:p w14:paraId="78A9AD57" w14:textId="77777777" w:rsidR="00BA0136" w:rsidRPr="001D386E" w:rsidRDefault="00BA0136" w:rsidP="00BA0136">
            <w:pPr>
              <w:pStyle w:val="TAC"/>
              <w:rPr>
                <w:rFonts w:cs="Arial"/>
              </w:rPr>
            </w:pPr>
            <w:r w:rsidRPr="001D386E">
              <w:rPr>
                <w:rFonts w:hint="eastAsia"/>
                <w:lang w:val="en-US" w:eastAsia="ja-JP"/>
              </w:rPr>
              <w:t>42</w:t>
            </w:r>
          </w:p>
        </w:tc>
        <w:tc>
          <w:tcPr>
            <w:tcW w:w="3655" w:type="dxa"/>
            <w:gridSpan w:val="27"/>
            <w:shd w:val="clear" w:color="auto" w:fill="auto"/>
            <w:vAlign w:val="center"/>
          </w:tcPr>
          <w:p w14:paraId="206BEBA7" w14:textId="77777777" w:rsidR="00BA0136" w:rsidRPr="001D386E" w:rsidRDefault="00BA0136" w:rsidP="00BA0136">
            <w:pPr>
              <w:pStyle w:val="TAC"/>
              <w:rPr>
                <w:rFonts w:cs="Arial"/>
              </w:rPr>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vAlign w:val="center"/>
          </w:tcPr>
          <w:p w14:paraId="673C21AF" w14:textId="77777777" w:rsidR="00BA0136" w:rsidRPr="001D386E" w:rsidRDefault="00BA0136" w:rsidP="00BA0136">
            <w:pPr>
              <w:pStyle w:val="TAC"/>
              <w:rPr>
                <w:rFonts w:cs="Arial"/>
              </w:rPr>
            </w:pPr>
          </w:p>
        </w:tc>
        <w:tc>
          <w:tcPr>
            <w:tcW w:w="1288" w:type="dxa"/>
            <w:vMerge/>
            <w:vAlign w:val="center"/>
          </w:tcPr>
          <w:p w14:paraId="08E52360" w14:textId="77777777" w:rsidR="00BA0136" w:rsidRPr="001D386E" w:rsidRDefault="00BA0136" w:rsidP="00BA0136">
            <w:pPr>
              <w:pStyle w:val="TAC"/>
              <w:rPr>
                <w:rFonts w:cs="Arial"/>
              </w:rPr>
            </w:pPr>
          </w:p>
        </w:tc>
      </w:tr>
      <w:tr w:rsidR="00BA0136" w:rsidRPr="001D386E" w14:paraId="74343831" w14:textId="77777777" w:rsidTr="00BA0136">
        <w:trPr>
          <w:trHeight w:val="223"/>
          <w:jc w:val="center"/>
        </w:trPr>
        <w:tc>
          <w:tcPr>
            <w:tcW w:w="1396" w:type="dxa"/>
            <w:vMerge w:val="restart"/>
            <w:vAlign w:val="center"/>
          </w:tcPr>
          <w:p w14:paraId="3B795870" w14:textId="77777777" w:rsidR="00BA0136" w:rsidRPr="001D386E" w:rsidRDefault="00BA0136" w:rsidP="00BA0136">
            <w:pPr>
              <w:pStyle w:val="TAC"/>
              <w:rPr>
                <w:rFonts w:cs="Arial"/>
              </w:rPr>
            </w:pPr>
            <w:r w:rsidRPr="001D386E">
              <w:rPr>
                <w:rFonts w:cs="Arial"/>
                <w:lang w:val="en-US"/>
              </w:rPr>
              <w:t>CA_3A-7</w:t>
            </w:r>
            <w:r w:rsidRPr="001D386E">
              <w:rPr>
                <w:rFonts w:cs="Arial" w:hint="eastAsia"/>
                <w:lang w:val="en-US" w:eastAsia="zh-CN"/>
              </w:rPr>
              <w:t>A-7A</w:t>
            </w:r>
          </w:p>
        </w:tc>
        <w:tc>
          <w:tcPr>
            <w:tcW w:w="1466" w:type="dxa"/>
            <w:vMerge w:val="restart"/>
            <w:vAlign w:val="center"/>
          </w:tcPr>
          <w:p w14:paraId="3942A0F9" w14:textId="77777777" w:rsidR="00BA0136" w:rsidRPr="001D386E" w:rsidRDefault="00BA0136" w:rsidP="00BA0136">
            <w:pPr>
              <w:pStyle w:val="TAC"/>
              <w:rPr>
                <w:rFonts w:cs="Arial"/>
              </w:rPr>
            </w:pPr>
            <w:r w:rsidRPr="001D386E">
              <w:rPr>
                <w:rFonts w:cs="Arial"/>
              </w:rPr>
              <w:t>CA_3A-7A</w:t>
            </w:r>
          </w:p>
        </w:tc>
        <w:tc>
          <w:tcPr>
            <w:tcW w:w="767" w:type="dxa"/>
            <w:shd w:val="clear" w:color="auto" w:fill="auto"/>
            <w:vAlign w:val="center"/>
          </w:tcPr>
          <w:p w14:paraId="4C263398"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70961E77" w14:textId="77777777" w:rsidR="00BA0136" w:rsidRPr="001D386E" w:rsidRDefault="00BA0136" w:rsidP="00BA0136">
            <w:pPr>
              <w:pStyle w:val="TAC"/>
              <w:rPr>
                <w:rFonts w:cs="Arial"/>
              </w:rPr>
            </w:pPr>
          </w:p>
        </w:tc>
        <w:tc>
          <w:tcPr>
            <w:tcW w:w="586" w:type="dxa"/>
            <w:gridSpan w:val="4"/>
            <w:vAlign w:val="center"/>
          </w:tcPr>
          <w:p w14:paraId="4A1BA9AD" w14:textId="77777777" w:rsidR="00BA0136" w:rsidRPr="001D386E" w:rsidRDefault="00BA0136" w:rsidP="00BA0136">
            <w:pPr>
              <w:pStyle w:val="TAC"/>
              <w:rPr>
                <w:rFonts w:cs="Arial"/>
              </w:rPr>
            </w:pPr>
          </w:p>
        </w:tc>
        <w:tc>
          <w:tcPr>
            <w:tcW w:w="586" w:type="dxa"/>
            <w:gridSpan w:val="4"/>
            <w:vAlign w:val="center"/>
          </w:tcPr>
          <w:p w14:paraId="224921C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AA261A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28A307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A733B4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1B5BCAD"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6414274A" w14:textId="77777777" w:rsidR="00BA0136" w:rsidRPr="001D386E" w:rsidRDefault="00BA0136" w:rsidP="00BA0136">
            <w:pPr>
              <w:pStyle w:val="TAC"/>
              <w:rPr>
                <w:rFonts w:cs="Arial"/>
              </w:rPr>
            </w:pPr>
            <w:r w:rsidRPr="001D386E">
              <w:rPr>
                <w:rFonts w:cs="Arial"/>
              </w:rPr>
              <w:t>0</w:t>
            </w:r>
          </w:p>
        </w:tc>
      </w:tr>
      <w:tr w:rsidR="00BA0136" w:rsidRPr="001D386E" w14:paraId="7055BF2C" w14:textId="77777777" w:rsidTr="00BA0136">
        <w:trPr>
          <w:trHeight w:val="223"/>
          <w:jc w:val="center"/>
        </w:trPr>
        <w:tc>
          <w:tcPr>
            <w:tcW w:w="1396" w:type="dxa"/>
            <w:vMerge/>
            <w:vAlign w:val="center"/>
          </w:tcPr>
          <w:p w14:paraId="125CA8BD" w14:textId="77777777" w:rsidR="00BA0136" w:rsidRPr="001D386E" w:rsidRDefault="00BA0136" w:rsidP="00BA0136">
            <w:pPr>
              <w:pStyle w:val="TAC"/>
              <w:rPr>
                <w:rFonts w:cs="Arial"/>
              </w:rPr>
            </w:pPr>
          </w:p>
        </w:tc>
        <w:tc>
          <w:tcPr>
            <w:tcW w:w="1466" w:type="dxa"/>
            <w:vMerge/>
            <w:vAlign w:val="center"/>
          </w:tcPr>
          <w:p w14:paraId="07C214BC" w14:textId="77777777" w:rsidR="00BA0136" w:rsidRPr="001D386E" w:rsidRDefault="00BA0136" w:rsidP="00BA0136">
            <w:pPr>
              <w:pStyle w:val="TAC"/>
              <w:rPr>
                <w:rFonts w:cs="Arial"/>
              </w:rPr>
            </w:pPr>
          </w:p>
        </w:tc>
        <w:tc>
          <w:tcPr>
            <w:tcW w:w="767" w:type="dxa"/>
            <w:shd w:val="clear" w:color="auto" w:fill="auto"/>
            <w:vAlign w:val="center"/>
          </w:tcPr>
          <w:p w14:paraId="3BA21B02" w14:textId="77777777" w:rsidR="00BA0136" w:rsidRPr="001D386E" w:rsidRDefault="00BA0136" w:rsidP="00BA0136">
            <w:pPr>
              <w:pStyle w:val="TAC"/>
              <w:rPr>
                <w:rFonts w:cs="Arial"/>
              </w:rPr>
            </w:pPr>
            <w:r w:rsidRPr="001D386E">
              <w:rPr>
                <w:rFonts w:cs="Arial"/>
              </w:rPr>
              <w:t>7</w:t>
            </w:r>
          </w:p>
        </w:tc>
        <w:tc>
          <w:tcPr>
            <w:tcW w:w="3655" w:type="dxa"/>
            <w:gridSpan w:val="27"/>
            <w:shd w:val="clear" w:color="auto" w:fill="auto"/>
            <w:vAlign w:val="center"/>
          </w:tcPr>
          <w:p w14:paraId="54F2E3BB" w14:textId="77777777" w:rsidR="00BA0136" w:rsidRPr="001D386E" w:rsidRDefault="00BA0136" w:rsidP="00BA0136">
            <w:pPr>
              <w:pStyle w:val="TAC"/>
              <w:rPr>
                <w:rFonts w:cs="Arial"/>
              </w:rPr>
            </w:pPr>
            <w:r w:rsidRPr="001D386E">
              <w:rPr>
                <w:rFonts w:cs="Arial"/>
              </w:rPr>
              <w:t>See CA_7</w:t>
            </w:r>
            <w:r w:rsidRPr="001D386E">
              <w:rPr>
                <w:rFonts w:cs="Arial" w:hint="eastAsia"/>
                <w:lang w:eastAsia="zh-CN"/>
              </w:rPr>
              <w:t>A-7A</w:t>
            </w:r>
            <w:r w:rsidRPr="001D386E">
              <w:rPr>
                <w:rFonts w:cs="Arial"/>
              </w:rPr>
              <w:t xml:space="preserve"> Bandwidth combination set 1 in table </w:t>
            </w:r>
            <w:r w:rsidRPr="001D386E">
              <w:rPr>
                <w:rFonts w:cs="Arial"/>
                <w:lang w:val="en-US"/>
              </w:rPr>
              <w:t>5.6A.1-</w:t>
            </w:r>
            <w:r w:rsidRPr="001D386E">
              <w:rPr>
                <w:rFonts w:cs="Arial" w:hint="eastAsia"/>
                <w:lang w:val="en-US" w:eastAsia="zh-CN"/>
              </w:rPr>
              <w:t>3</w:t>
            </w:r>
          </w:p>
        </w:tc>
        <w:tc>
          <w:tcPr>
            <w:tcW w:w="1187" w:type="dxa"/>
            <w:vMerge/>
            <w:vAlign w:val="center"/>
          </w:tcPr>
          <w:p w14:paraId="05176C22" w14:textId="77777777" w:rsidR="00BA0136" w:rsidRPr="001D386E" w:rsidRDefault="00BA0136" w:rsidP="00BA0136">
            <w:pPr>
              <w:pStyle w:val="TAC"/>
              <w:rPr>
                <w:rFonts w:cs="Arial"/>
              </w:rPr>
            </w:pPr>
          </w:p>
        </w:tc>
        <w:tc>
          <w:tcPr>
            <w:tcW w:w="1288" w:type="dxa"/>
            <w:vMerge/>
            <w:vAlign w:val="center"/>
          </w:tcPr>
          <w:p w14:paraId="6E9BF6BE" w14:textId="77777777" w:rsidR="00BA0136" w:rsidRPr="001D386E" w:rsidRDefault="00BA0136" w:rsidP="00BA0136">
            <w:pPr>
              <w:pStyle w:val="TAC"/>
              <w:rPr>
                <w:rFonts w:cs="Arial"/>
              </w:rPr>
            </w:pPr>
          </w:p>
        </w:tc>
      </w:tr>
      <w:tr w:rsidR="00BA0136" w:rsidRPr="001D386E" w14:paraId="75099B9C" w14:textId="77777777" w:rsidTr="00BA0136">
        <w:trPr>
          <w:trHeight w:val="223"/>
          <w:jc w:val="center"/>
        </w:trPr>
        <w:tc>
          <w:tcPr>
            <w:tcW w:w="1396" w:type="dxa"/>
            <w:vMerge/>
            <w:vAlign w:val="center"/>
          </w:tcPr>
          <w:p w14:paraId="2493E768" w14:textId="77777777" w:rsidR="00BA0136" w:rsidRPr="001D386E" w:rsidRDefault="00BA0136" w:rsidP="00BA0136">
            <w:pPr>
              <w:pStyle w:val="TAC"/>
              <w:rPr>
                <w:rFonts w:cs="Arial"/>
              </w:rPr>
            </w:pPr>
          </w:p>
        </w:tc>
        <w:tc>
          <w:tcPr>
            <w:tcW w:w="1466" w:type="dxa"/>
            <w:vMerge/>
            <w:vAlign w:val="center"/>
          </w:tcPr>
          <w:p w14:paraId="59215453" w14:textId="77777777" w:rsidR="00BA0136" w:rsidRPr="001D386E" w:rsidRDefault="00BA0136" w:rsidP="00BA0136">
            <w:pPr>
              <w:pStyle w:val="TAC"/>
              <w:rPr>
                <w:rFonts w:cs="Arial"/>
              </w:rPr>
            </w:pPr>
          </w:p>
        </w:tc>
        <w:tc>
          <w:tcPr>
            <w:tcW w:w="767" w:type="dxa"/>
            <w:shd w:val="clear" w:color="auto" w:fill="auto"/>
            <w:vAlign w:val="center"/>
          </w:tcPr>
          <w:p w14:paraId="6EACE24B"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tcPr>
          <w:p w14:paraId="797257E5" w14:textId="77777777" w:rsidR="00BA0136" w:rsidRPr="001D386E" w:rsidRDefault="00BA0136" w:rsidP="00BA0136">
            <w:pPr>
              <w:pStyle w:val="TAC"/>
              <w:rPr>
                <w:rFonts w:cs="Arial"/>
              </w:rPr>
            </w:pPr>
          </w:p>
        </w:tc>
        <w:tc>
          <w:tcPr>
            <w:tcW w:w="586" w:type="dxa"/>
            <w:gridSpan w:val="4"/>
          </w:tcPr>
          <w:p w14:paraId="32A2E7C0" w14:textId="77777777" w:rsidR="00BA0136" w:rsidRPr="001D386E" w:rsidRDefault="00BA0136" w:rsidP="00BA0136">
            <w:pPr>
              <w:pStyle w:val="TAC"/>
              <w:rPr>
                <w:rFonts w:cs="Arial"/>
              </w:rPr>
            </w:pPr>
          </w:p>
        </w:tc>
        <w:tc>
          <w:tcPr>
            <w:tcW w:w="586" w:type="dxa"/>
            <w:gridSpan w:val="4"/>
          </w:tcPr>
          <w:p w14:paraId="2EA17875" w14:textId="77777777" w:rsidR="00BA0136" w:rsidRPr="001D386E" w:rsidRDefault="00BA0136" w:rsidP="00BA0136">
            <w:pPr>
              <w:pStyle w:val="TAC"/>
              <w:rPr>
                <w:rFonts w:cs="Arial"/>
              </w:rPr>
            </w:pPr>
            <w:r w:rsidRPr="001D386E">
              <w:rPr>
                <w:rFonts w:cs="Arial"/>
              </w:rPr>
              <w:t>Yes</w:t>
            </w:r>
          </w:p>
        </w:tc>
        <w:tc>
          <w:tcPr>
            <w:tcW w:w="600" w:type="dxa"/>
            <w:gridSpan w:val="7"/>
          </w:tcPr>
          <w:p w14:paraId="0396F3D4" w14:textId="77777777" w:rsidR="00BA0136" w:rsidRPr="001D386E" w:rsidRDefault="00BA0136" w:rsidP="00BA0136">
            <w:pPr>
              <w:pStyle w:val="TAC"/>
              <w:rPr>
                <w:rFonts w:cs="Arial"/>
              </w:rPr>
            </w:pPr>
            <w:r w:rsidRPr="001D386E">
              <w:rPr>
                <w:rFonts w:cs="Arial"/>
              </w:rPr>
              <w:t>Yes</w:t>
            </w:r>
          </w:p>
        </w:tc>
        <w:tc>
          <w:tcPr>
            <w:tcW w:w="599" w:type="dxa"/>
            <w:gridSpan w:val="6"/>
          </w:tcPr>
          <w:p w14:paraId="5114BEE4" w14:textId="77777777" w:rsidR="00BA0136" w:rsidRPr="001D386E" w:rsidRDefault="00BA0136" w:rsidP="00BA0136">
            <w:pPr>
              <w:pStyle w:val="TAC"/>
              <w:rPr>
                <w:rFonts w:cs="Arial"/>
              </w:rPr>
            </w:pPr>
            <w:r w:rsidRPr="001D386E">
              <w:rPr>
                <w:rFonts w:cs="Arial"/>
              </w:rPr>
              <w:t>Yes</w:t>
            </w:r>
          </w:p>
        </w:tc>
        <w:tc>
          <w:tcPr>
            <w:tcW w:w="698" w:type="dxa"/>
            <w:gridSpan w:val="4"/>
          </w:tcPr>
          <w:p w14:paraId="23EC177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34D9DAE"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8" w:type="dxa"/>
            <w:vMerge w:val="restart"/>
            <w:vAlign w:val="center"/>
          </w:tcPr>
          <w:p w14:paraId="43A6E770" w14:textId="77777777" w:rsidR="00BA0136" w:rsidRPr="001D386E" w:rsidRDefault="00BA0136" w:rsidP="00BA0136">
            <w:pPr>
              <w:pStyle w:val="TAC"/>
              <w:rPr>
                <w:rFonts w:cs="Arial"/>
              </w:rPr>
            </w:pPr>
            <w:r w:rsidRPr="001D386E">
              <w:rPr>
                <w:rFonts w:cs="Arial"/>
              </w:rPr>
              <w:t>1</w:t>
            </w:r>
          </w:p>
        </w:tc>
      </w:tr>
      <w:tr w:rsidR="00BA0136" w:rsidRPr="001D386E" w14:paraId="6E140021" w14:textId="77777777" w:rsidTr="00BA0136">
        <w:trPr>
          <w:trHeight w:val="223"/>
          <w:jc w:val="center"/>
        </w:trPr>
        <w:tc>
          <w:tcPr>
            <w:tcW w:w="1396" w:type="dxa"/>
            <w:vMerge/>
            <w:vAlign w:val="center"/>
          </w:tcPr>
          <w:p w14:paraId="0CA3AD68" w14:textId="77777777" w:rsidR="00BA0136" w:rsidRPr="001D386E" w:rsidRDefault="00BA0136" w:rsidP="00BA0136">
            <w:pPr>
              <w:pStyle w:val="TAC"/>
              <w:rPr>
                <w:rFonts w:cs="Arial"/>
              </w:rPr>
            </w:pPr>
          </w:p>
        </w:tc>
        <w:tc>
          <w:tcPr>
            <w:tcW w:w="1466" w:type="dxa"/>
            <w:vMerge/>
            <w:vAlign w:val="center"/>
          </w:tcPr>
          <w:p w14:paraId="7E401A76" w14:textId="77777777" w:rsidR="00BA0136" w:rsidRPr="001D386E" w:rsidRDefault="00BA0136" w:rsidP="00BA0136">
            <w:pPr>
              <w:pStyle w:val="TAC"/>
              <w:rPr>
                <w:rFonts w:cs="Arial"/>
              </w:rPr>
            </w:pPr>
          </w:p>
        </w:tc>
        <w:tc>
          <w:tcPr>
            <w:tcW w:w="767" w:type="dxa"/>
            <w:shd w:val="clear" w:color="auto" w:fill="auto"/>
            <w:vAlign w:val="center"/>
          </w:tcPr>
          <w:p w14:paraId="7C441D18" w14:textId="77777777" w:rsidR="00BA0136" w:rsidRPr="001D386E" w:rsidRDefault="00BA0136" w:rsidP="00BA0136">
            <w:pPr>
              <w:pStyle w:val="TAC"/>
              <w:rPr>
                <w:rFonts w:cs="Arial"/>
              </w:rPr>
            </w:pPr>
            <w:r w:rsidRPr="001D386E">
              <w:rPr>
                <w:rFonts w:cs="Arial"/>
              </w:rPr>
              <w:t>7</w:t>
            </w:r>
          </w:p>
        </w:tc>
        <w:tc>
          <w:tcPr>
            <w:tcW w:w="3655" w:type="dxa"/>
            <w:gridSpan w:val="27"/>
            <w:shd w:val="clear" w:color="auto" w:fill="auto"/>
          </w:tcPr>
          <w:p w14:paraId="5C1D2837" w14:textId="77777777" w:rsidR="00BA0136" w:rsidRPr="001D386E" w:rsidRDefault="00BA0136" w:rsidP="00BA0136">
            <w:pPr>
              <w:pStyle w:val="TAC"/>
              <w:rPr>
                <w:rFonts w:cs="Arial"/>
              </w:rPr>
            </w:pPr>
            <w:r w:rsidRPr="001D386E">
              <w:rPr>
                <w:rFonts w:cs="Arial"/>
              </w:rPr>
              <w:t>See CA_7</w:t>
            </w:r>
            <w:r w:rsidRPr="001D386E">
              <w:rPr>
                <w:rFonts w:cs="Arial" w:hint="eastAsia"/>
                <w:lang w:eastAsia="zh-CN"/>
              </w:rPr>
              <w:t>A-7A</w:t>
            </w:r>
            <w:r w:rsidRPr="001D386E">
              <w:rPr>
                <w:rFonts w:cs="Arial"/>
              </w:rPr>
              <w:t xml:space="preserve"> Bandwidth combination set 2 in table </w:t>
            </w:r>
            <w:r w:rsidRPr="001D386E">
              <w:rPr>
                <w:rFonts w:cs="Arial"/>
                <w:lang w:val="en-US"/>
              </w:rPr>
              <w:t>5.6A.1-</w:t>
            </w:r>
            <w:r w:rsidRPr="001D386E">
              <w:rPr>
                <w:rFonts w:cs="Arial" w:hint="eastAsia"/>
                <w:lang w:val="en-US" w:eastAsia="zh-CN"/>
              </w:rPr>
              <w:t>3</w:t>
            </w:r>
          </w:p>
        </w:tc>
        <w:tc>
          <w:tcPr>
            <w:tcW w:w="1187" w:type="dxa"/>
            <w:vMerge/>
            <w:vAlign w:val="center"/>
          </w:tcPr>
          <w:p w14:paraId="659CA19E" w14:textId="77777777" w:rsidR="00BA0136" w:rsidRPr="001D386E" w:rsidRDefault="00BA0136" w:rsidP="00BA0136">
            <w:pPr>
              <w:pStyle w:val="TAC"/>
              <w:rPr>
                <w:rFonts w:cs="Arial"/>
              </w:rPr>
            </w:pPr>
          </w:p>
        </w:tc>
        <w:tc>
          <w:tcPr>
            <w:tcW w:w="1288" w:type="dxa"/>
            <w:vMerge/>
            <w:vAlign w:val="center"/>
          </w:tcPr>
          <w:p w14:paraId="44F109DB" w14:textId="77777777" w:rsidR="00BA0136" w:rsidRPr="001D386E" w:rsidRDefault="00BA0136" w:rsidP="00BA0136">
            <w:pPr>
              <w:pStyle w:val="TAC"/>
              <w:rPr>
                <w:rFonts w:cs="Arial"/>
              </w:rPr>
            </w:pPr>
          </w:p>
        </w:tc>
      </w:tr>
      <w:tr w:rsidR="00BA0136" w:rsidRPr="001D386E" w14:paraId="17848955" w14:textId="77777777" w:rsidTr="00BA0136">
        <w:trPr>
          <w:trHeight w:val="223"/>
          <w:jc w:val="center"/>
        </w:trPr>
        <w:tc>
          <w:tcPr>
            <w:tcW w:w="1396" w:type="dxa"/>
            <w:vMerge w:val="restart"/>
            <w:vAlign w:val="center"/>
          </w:tcPr>
          <w:p w14:paraId="1055EF92" w14:textId="77777777" w:rsidR="00BA0136" w:rsidRPr="001D386E" w:rsidRDefault="00BA0136" w:rsidP="00BA0136">
            <w:pPr>
              <w:pStyle w:val="TAC"/>
              <w:rPr>
                <w:rFonts w:cs="Arial"/>
                <w:lang w:val="en-US"/>
              </w:rPr>
            </w:pPr>
            <w:r w:rsidRPr="001D386E">
              <w:rPr>
                <w:rFonts w:cs="Arial"/>
              </w:rPr>
              <w:t>CA_3A-7B</w:t>
            </w:r>
          </w:p>
        </w:tc>
        <w:tc>
          <w:tcPr>
            <w:tcW w:w="1466" w:type="dxa"/>
            <w:vMerge w:val="restart"/>
            <w:vAlign w:val="center"/>
          </w:tcPr>
          <w:p w14:paraId="4BD47800"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310C682D"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44054776" w14:textId="77777777" w:rsidR="00BA0136" w:rsidRPr="001D386E" w:rsidRDefault="00BA0136" w:rsidP="00BA0136">
            <w:pPr>
              <w:pStyle w:val="TAC"/>
              <w:rPr>
                <w:rFonts w:cs="Arial"/>
              </w:rPr>
            </w:pPr>
          </w:p>
        </w:tc>
        <w:tc>
          <w:tcPr>
            <w:tcW w:w="586" w:type="dxa"/>
            <w:gridSpan w:val="4"/>
            <w:vAlign w:val="center"/>
          </w:tcPr>
          <w:p w14:paraId="19934DCA" w14:textId="77777777" w:rsidR="00BA0136" w:rsidRPr="001D386E" w:rsidRDefault="00BA0136" w:rsidP="00BA0136">
            <w:pPr>
              <w:pStyle w:val="TAC"/>
              <w:rPr>
                <w:rFonts w:cs="Arial"/>
              </w:rPr>
            </w:pPr>
          </w:p>
        </w:tc>
        <w:tc>
          <w:tcPr>
            <w:tcW w:w="586" w:type="dxa"/>
            <w:gridSpan w:val="4"/>
            <w:vAlign w:val="center"/>
          </w:tcPr>
          <w:p w14:paraId="431C02A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49E39A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515861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5C70252"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EB0B9F6"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1CDAF8B9" w14:textId="77777777" w:rsidR="00BA0136" w:rsidRPr="001D386E" w:rsidRDefault="00BA0136" w:rsidP="00BA0136">
            <w:pPr>
              <w:pStyle w:val="TAC"/>
              <w:rPr>
                <w:rFonts w:cs="Arial"/>
              </w:rPr>
            </w:pPr>
            <w:r w:rsidRPr="001D386E">
              <w:rPr>
                <w:rFonts w:cs="Arial"/>
              </w:rPr>
              <w:t>0</w:t>
            </w:r>
          </w:p>
        </w:tc>
      </w:tr>
      <w:tr w:rsidR="00BA0136" w:rsidRPr="001D386E" w14:paraId="390CF1FF" w14:textId="77777777" w:rsidTr="00BA0136">
        <w:trPr>
          <w:trHeight w:val="223"/>
          <w:jc w:val="center"/>
        </w:trPr>
        <w:tc>
          <w:tcPr>
            <w:tcW w:w="1396" w:type="dxa"/>
            <w:vMerge/>
            <w:vAlign w:val="center"/>
          </w:tcPr>
          <w:p w14:paraId="5295373A" w14:textId="77777777" w:rsidR="00BA0136" w:rsidRPr="001D386E" w:rsidRDefault="00BA0136" w:rsidP="00BA0136">
            <w:pPr>
              <w:pStyle w:val="TAC"/>
              <w:rPr>
                <w:rFonts w:cs="Arial"/>
                <w:lang w:val="en-US"/>
              </w:rPr>
            </w:pPr>
          </w:p>
        </w:tc>
        <w:tc>
          <w:tcPr>
            <w:tcW w:w="1466" w:type="dxa"/>
            <w:vMerge/>
            <w:vAlign w:val="center"/>
          </w:tcPr>
          <w:p w14:paraId="4174927F" w14:textId="77777777" w:rsidR="00BA0136" w:rsidRPr="001D386E" w:rsidRDefault="00BA0136" w:rsidP="00BA0136">
            <w:pPr>
              <w:pStyle w:val="TAC"/>
              <w:rPr>
                <w:rFonts w:cs="Arial"/>
                <w:lang w:eastAsia="ja-JP"/>
              </w:rPr>
            </w:pPr>
          </w:p>
        </w:tc>
        <w:tc>
          <w:tcPr>
            <w:tcW w:w="767" w:type="dxa"/>
            <w:shd w:val="clear" w:color="auto" w:fill="auto"/>
            <w:vAlign w:val="center"/>
          </w:tcPr>
          <w:p w14:paraId="3024F797" w14:textId="77777777" w:rsidR="00BA0136" w:rsidRPr="001D386E" w:rsidRDefault="00BA0136" w:rsidP="00BA0136">
            <w:pPr>
              <w:pStyle w:val="TAC"/>
              <w:rPr>
                <w:rFonts w:cs="Arial"/>
              </w:rPr>
            </w:pPr>
            <w:r w:rsidRPr="001D386E">
              <w:rPr>
                <w:rFonts w:cs="Arial"/>
              </w:rPr>
              <w:t>7</w:t>
            </w:r>
          </w:p>
        </w:tc>
        <w:tc>
          <w:tcPr>
            <w:tcW w:w="3655" w:type="dxa"/>
            <w:gridSpan w:val="27"/>
            <w:shd w:val="clear" w:color="auto" w:fill="auto"/>
            <w:vAlign w:val="center"/>
          </w:tcPr>
          <w:p w14:paraId="153B3373" w14:textId="77777777" w:rsidR="00BA0136" w:rsidRPr="001D386E" w:rsidRDefault="00BA0136" w:rsidP="00BA0136">
            <w:pPr>
              <w:pStyle w:val="TAC"/>
              <w:rPr>
                <w:rFonts w:cs="Arial"/>
              </w:rPr>
            </w:pPr>
            <w:r w:rsidRPr="001D386E">
              <w:rPr>
                <w:rFonts w:cs="Arial"/>
              </w:rPr>
              <w:t>See CA_7B bandwidth combination set 0 in table 5.6A.1-1</w:t>
            </w:r>
          </w:p>
        </w:tc>
        <w:tc>
          <w:tcPr>
            <w:tcW w:w="1187" w:type="dxa"/>
            <w:vMerge/>
            <w:vAlign w:val="center"/>
          </w:tcPr>
          <w:p w14:paraId="1B318338" w14:textId="77777777" w:rsidR="00BA0136" w:rsidRPr="001D386E" w:rsidRDefault="00BA0136" w:rsidP="00BA0136">
            <w:pPr>
              <w:pStyle w:val="TAC"/>
              <w:rPr>
                <w:rFonts w:cs="Arial"/>
              </w:rPr>
            </w:pPr>
          </w:p>
        </w:tc>
        <w:tc>
          <w:tcPr>
            <w:tcW w:w="1288" w:type="dxa"/>
            <w:vMerge/>
            <w:vAlign w:val="center"/>
          </w:tcPr>
          <w:p w14:paraId="5583B6E9" w14:textId="77777777" w:rsidR="00BA0136" w:rsidRPr="001D386E" w:rsidRDefault="00BA0136" w:rsidP="00BA0136">
            <w:pPr>
              <w:pStyle w:val="TAC"/>
              <w:rPr>
                <w:rFonts w:cs="Arial"/>
              </w:rPr>
            </w:pPr>
          </w:p>
        </w:tc>
      </w:tr>
      <w:tr w:rsidR="00BA0136" w:rsidRPr="001D386E" w14:paraId="6DB75050" w14:textId="77777777" w:rsidTr="00BA0136">
        <w:trPr>
          <w:trHeight w:val="223"/>
          <w:jc w:val="center"/>
        </w:trPr>
        <w:tc>
          <w:tcPr>
            <w:tcW w:w="1396" w:type="dxa"/>
            <w:vMerge w:val="restart"/>
            <w:vAlign w:val="center"/>
          </w:tcPr>
          <w:p w14:paraId="40AC85F3" w14:textId="77777777" w:rsidR="00BA0136" w:rsidRPr="001D386E" w:rsidRDefault="00BA0136" w:rsidP="00BA0136">
            <w:pPr>
              <w:pStyle w:val="TAC"/>
              <w:rPr>
                <w:rFonts w:cs="Arial"/>
              </w:rPr>
            </w:pPr>
            <w:r w:rsidRPr="001D386E">
              <w:rPr>
                <w:rFonts w:cs="Arial"/>
                <w:lang w:val="en-US"/>
              </w:rPr>
              <w:t>CA_3A-7C</w:t>
            </w:r>
          </w:p>
        </w:tc>
        <w:tc>
          <w:tcPr>
            <w:tcW w:w="1466" w:type="dxa"/>
            <w:vMerge w:val="restart"/>
            <w:vAlign w:val="center"/>
          </w:tcPr>
          <w:p w14:paraId="359B8B9A" w14:textId="77777777" w:rsidR="00BA0136" w:rsidRPr="001D386E" w:rsidRDefault="00BA0136" w:rsidP="00BA0136">
            <w:pPr>
              <w:pStyle w:val="TAH"/>
              <w:rPr>
                <w:rFonts w:cs="Arial"/>
                <w:b w:val="0"/>
                <w:lang w:val="en-US"/>
              </w:rPr>
            </w:pPr>
            <w:r w:rsidRPr="001D386E">
              <w:rPr>
                <w:rFonts w:cs="Arial"/>
                <w:b w:val="0"/>
                <w:lang w:val="en-US"/>
              </w:rPr>
              <w:t>CA_3A-7A</w:t>
            </w:r>
          </w:p>
          <w:p w14:paraId="2B4761FF" w14:textId="77777777" w:rsidR="00BA0136" w:rsidRPr="001D386E" w:rsidRDefault="00BA0136" w:rsidP="00BA0136">
            <w:pPr>
              <w:pStyle w:val="TAC"/>
              <w:rPr>
                <w:rFonts w:cs="Arial"/>
              </w:rPr>
            </w:pPr>
            <w:r w:rsidRPr="001D386E">
              <w:rPr>
                <w:rFonts w:cs="Arial"/>
                <w:lang w:val="en-US"/>
              </w:rPr>
              <w:t>CA_7C</w:t>
            </w:r>
          </w:p>
        </w:tc>
        <w:tc>
          <w:tcPr>
            <w:tcW w:w="767" w:type="dxa"/>
            <w:shd w:val="clear" w:color="auto" w:fill="auto"/>
            <w:vAlign w:val="center"/>
          </w:tcPr>
          <w:p w14:paraId="6C873F50"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1B94CB70" w14:textId="77777777" w:rsidR="00BA0136" w:rsidRPr="001D386E" w:rsidRDefault="00BA0136" w:rsidP="00BA0136">
            <w:pPr>
              <w:pStyle w:val="TAC"/>
              <w:rPr>
                <w:rFonts w:cs="Arial"/>
              </w:rPr>
            </w:pPr>
          </w:p>
        </w:tc>
        <w:tc>
          <w:tcPr>
            <w:tcW w:w="586" w:type="dxa"/>
            <w:gridSpan w:val="4"/>
            <w:vAlign w:val="center"/>
          </w:tcPr>
          <w:p w14:paraId="364D4667" w14:textId="77777777" w:rsidR="00BA0136" w:rsidRPr="001D386E" w:rsidRDefault="00BA0136" w:rsidP="00BA0136">
            <w:pPr>
              <w:pStyle w:val="TAC"/>
              <w:rPr>
                <w:rFonts w:cs="Arial"/>
              </w:rPr>
            </w:pPr>
          </w:p>
        </w:tc>
        <w:tc>
          <w:tcPr>
            <w:tcW w:w="586" w:type="dxa"/>
            <w:gridSpan w:val="4"/>
            <w:vAlign w:val="center"/>
          </w:tcPr>
          <w:p w14:paraId="4D92B88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0BE0E7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63D31D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4ADB35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6C5C6DB"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0C6A8685" w14:textId="77777777" w:rsidR="00BA0136" w:rsidRPr="001D386E" w:rsidRDefault="00BA0136" w:rsidP="00BA0136">
            <w:pPr>
              <w:pStyle w:val="TAC"/>
              <w:rPr>
                <w:rFonts w:cs="Arial"/>
              </w:rPr>
            </w:pPr>
            <w:r w:rsidRPr="001D386E">
              <w:rPr>
                <w:rFonts w:cs="Arial"/>
              </w:rPr>
              <w:t>0</w:t>
            </w:r>
          </w:p>
        </w:tc>
      </w:tr>
      <w:tr w:rsidR="00BA0136" w:rsidRPr="001D386E" w14:paraId="29F31B2B" w14:textId="77777777" w:rsidTr="00BA0136">
        <w:trPr>
          <w:trHeight w:val="223"/>
          <w:jc w:val="center"/>
        </w:trPr>
        <w:tc>
          <w:tcPr>
            <w:tcW w:w="1396" w:type="dxa"/>
            <w:vMerge/>
            <w:vAlign w:val="center"/>
          </w:tcPr>
          <w:p w14:paraId="2C910F84" w14:textId="77777777" w:rsidR="00BA0136" w:rsidRPr="001D386E" w:rsidRDefault="00BA0136" w:rsidP="00BA0136">
            <w:pPr>
              <w:pStyle w:val="TAC"/>
              <w:rPr>
                <w:rFonts w:cs="Arial"/>
              </w:rPr>
            </w:pPr>
          </w:p>
        </w:tc>
        <w:tc>
          <w:tcPr>
            <w:tcW w:w="1466" w:type="dxa"/>
            <w:vMerge/>
            <w:vAlign w:val="center"/>
          </w:tcPr>
          <w:p w14:paraId="540CF792" w14:textId="77777777" w:rsidR="00BA0136" w:rsidRPr="001D386E" w:rsidRDefault="00BA0136" w:rsidP="00BA0136">
            <w:pPr>
              <w:pStyle w:val="TAC"/>
              <w:rPr>
                <w:rFonts w:cs="Arial"/>
              </w:rPr>
            </w:pPr>
          </w:p>
        </w:tc>
        <w:tc>
          <w:tcPr>
            <w:tcW w:w="767" w:type="dxa"/>
            <w:shd w:val="clear" w:color="auto" w:fill="auto"/>
            <w:vAlign w:val="center"/>
          </w:tcPr>
          <w:p w14:paraId="108273DC" w14:textId="77777777" w:rsidR="00BA0136" w:rsidRPr="001D386E" w:rsidRDefault="00BA0136" w:rsidP="00BA0136">
            <w:pPr>
              <w:pStyle w:val="TAC"/>
              <w:rPr>
                <w:rFonts w:cs="Arial"/>
              </w:rPr>
            </w:pPr>
            <w:r w:rsidRPr="001D386E">
              <w:rPr>
                <w:rFonts w:cs="Arial"/>
              </w:rPr>
              <w:t>7</w:t>
            </w:r>
          </w:p>
        </w:tc>
        <w:tc>
          <w:tcPr>
            <w:tcW w:w="3655" w:type="dxa"/>
            <w:gridSpan w:val="27"/>
            <w:shd w:val="clear" w:color="auto" w:fill="auto"/>
            <w:vAlign w:val="center"/>
          </w:tcPr>
          <w:p w14:paraId="77A36DE6" w14:textId="77777777" w:rsidR="00BA0136" w:rsidRPr="001D386E" w:rsidRDefault="00BA0136" w:rsidP="00BA0136">
            <w:pPr>
              <w:pStyle w:val="TAC"/>
              <w:rPr>
                <w:rFonts w:cs="Arial"/>
              </w:rPr>
            </w:pPr>
            <w:r w:rsidRPr="001D386E">
              <w:rPr>
                <w:rFonts w:cs="Arial"/>
              </w:rPr>
              <w:t xml:space="preserve">See CA_7C Bandwidth combination set 1 in table </w:t>
            </w:r>
            <w:r w:rsidRPr="001D386E">
              <w:rPr>
                <w:rFonts w:cs="Arial"/>
                <w:lang w:val="en-US"/>
              </w:rPr>
              <w:t>5.6A.1-1</w:t>
            </w:r>
          </w:p>
        </w:tc>
        <w:tc>
          <w:tcPr>
            <w:tcW w:w="1187" w:type="dxa"/>
            <w:vMerge/>
            <w:vAlign w:val="center"/>
          </w:tcPr>
          <w:p w14:paraId="53BC0C7C" w14:textId="77777777" w:rsidR="00BA0136" w:rsidRPr="001D386E" w:rsidRDefault="00BA0136" w:rsidP="00BA0136">
            <w:pPr>
              <w:pStyle w:val="TAC"/>
              <w:rPr>
                <w:rFonts w:cs="Arial"/>
              </w:rPr>
            </w:pPr>
          </w:p>
        </w:tc>
        <w:tc>
          <w:tcPr>
            <w:tcW w:w="1288" w:type="dxa"/>
            <w:vMerge/>
            <w:vAlign w:val="center"/>
          </w:tcPr>
          <w:p w14:paraId="7037DBAB" w14:textId="77777777" w:rsidR="00BA0136" w:rsidRPr="001D386E" w:rsidRDefault="00BA0136" w:rsidP="00BA0136">
            <w:pPr>
              <w:pStyle w:val="TAC"/>
              <w:rPr>
                <w:rFonts w:cs="Arial"/>
              </w:rPr>
            </w:pPr>
          </w:p>
        </w:tc>
      </w:tr>
      <w:tr w:rsidR="00BA0136" w:rsidRPr="001D386E" w14:paraId="5F468BC7" w14:textId="77777777" w:rsidTr="00BA0136">
        <w:trPr>
          <w:trHeight w:val="223"/>
          <w:jc w:val="center"/>
        </w:trPr>
        <w:tc>
          <w:tcPr>
            <w:tcW w:w="1396" w:type="dxa"/>
            <w:vMerge/>
            <w:vAlign w:val="center"/>
          </w:tcPr>
          <w:p w14:paraId="6E6617C3" w14:textId="77777777" w:rsidR="00BA0136" w:rsidRPr="001D386E" w:rsidRDefault="00BA0136" w:rsidP="00BA0136">
            <w:pPr>
              <w:pStyle w:val="TAC"/>
              <w:rPr>
                <w:rFonts w:cs="Arial"/>
              </w:rPr>
            </w:pPr>
          </w:p>
        </w:tc>
        <w:tc>
          <w:tcPr>
            <w:tcW w:w="1466" w:type="dxa"/>
            <w:vMerge/>
            <w:vAlign w:val="center"/>
          </w:tcPr>
          <w:p w14:paraId="5DAA7731" w14:textId="77777777" w:rsidR="00BA0136" w:rsidRPr="001D386E" w:rsidRDefault="00BA0136" w:rsidP="00BA0136">
            <w:pPr>
              <w:pStyle w:val="TAC"/>
              <w:rPr>
                <w:rFonts w:cs="Arial"/>
              </w:rPr>
            </w:pPr>
          </w:p>
        </w:tc>
        <w:tc>
          <w:tcPr>
            <w:tcW w:w="767" w:type="dxa"/>
            <w:shd w:val="clear" w:color="auto" w:fill="auto"/>
            <w:vAlign w:val="center"/>
          </w:tcPr>
          <w:p w14:paraId="6FAB8D9B"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tcPr>
          <w:p w14:paraId="23646859" w14:textId="77777777" w:rsidR="00BA0136" w:rsidRPr="001D386E" w:rsidRDefault="00BA0136" w:rsidP="00BA0136">
            <w:pPr>
              <w:pStyle w:val="TAC"/>
              <w:rPr>
                <w:rFonts w:cs="Arial"/>
              </w:rPr>
            </w:pPr>
          </w:p>
        </w:tc>
        <w:tc>
          <w:tcPr>
            <w:tcW w:w="586" w:type="dxa"/>
            <w:gridSpan w:val="4"/>
          </w:tcPr>
          <w:p w14:paraId="5E03EDAE" w14:textId="77777777" w:rsidR="00BA0136" w:rsidRPr="001D386E" w:rsidRDefault="00BA0136" w:rsidP="00BA0136">
            <w:pPr>
              <w:pStyle w:val="TAC"/>
              <w:rPr>
                <w:rFonts w:cs="Arial"/>
              </w:rPr>
            </w:pPr>
          </w:p>
        </w:tc>
        <w:tc>
          <w:tcPr>
            <w:tcW w:w="586" w:type="dxa"/>
            <w:gridSpan w:val="4"/>
          </w:tcPr>
          <w:p w14:paraId="57C213C3" w14:textId="77777777" w:rsidR="00BA0136" w:rsidRPr="001D386E" w:rsidRDefault="00BA0136" w:rsidP="00BA0136">
            <w:pPr>
              <w:pStyle w:val="TAC"/>
              <w:rPr>
                <w:rFonts w:cs="Arial"/>
              </w:rPr>
            </w:pPr>
            <w:r w:rsidRPr="001D386E">
              <w:rPr>
                <w:rFonts w:cs="Arial"/>
              </w:rPr>
              <w:t>Yes</w:t>
            </w:r>
          </w:p>
        </w:tc>
        <w:tc>
          <w:tcPr>
            <w:tcW w:w="600" w:type="dxa"/>
            <w:gridSpan w:val="7"/>
          </w:tcPr>
          <w:p w14:paraId="4B7CFABA" w14:textId="77777777" w:rsidR="00BA0136" w:rsidRPr="001D386E" w:rsidRDefault="00BA0136" w:rsidP="00BA0136">
            <w:pPr>
              <w:pStyle w:val="TAC"/>
              <w:rPr>
                <w:rFonts w:cs="Arial"/>
              </w:rPr>
            </w:pPr>
            <w:r w:rsidRPr="001D386E">
              <w:rPr>
                <w:rFonts w:cs="Arial"/>
              </w:rPr>
              <w:t>Yes</w:t>
            </w:r>
          </w:p>
        </w:tc>
        <w:tc>
          <w:tcPr>
            <w:tcW w:w="599" w:type="dxa"/>
            <w:gridSpan w:val="6"/>
          </w:tcPr>
          <w:p w14:paraId="14AB9813" w14:textId="77777777" w:rsidR="00BA0136" w:rsidRPr="001D386E" w:rsidRDefault="00BA0136" w:rsidP="00BA0136">
            <w:pPr>
              <w:pStyle w:val="TAC"/>
              <w:rPr>
                <w:rFonts w:cs="Arial"/>
              </w:rPr>
            </w:pPr>
            <w:r w:rsidRPr="001D386E">
              <w:rPr>
                <w:rFonts w:cs="Arial"/>
              </w:rPr>
              <w:t>Yes</w:t>
            </w:r>
          </w:p>
        </w:tc>
        <w:tc>
          <w:tcPr>
            <w:tcW w:w="698" w:type="dxa"/>
            <w:gridSpan w:val="4"/>
          </w:tcPr>
          <w:p w14:paraId="15F5D6F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3446ED7"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435CEEEB" w14:textId="77777777" w:rsidR="00BA0136" w:rsidRPr="001D386E" w:rsidRDefault="00BA0136" w:rsidP="00BA0136">
            <w:pPr>
              <w:pStyle w:val="TAC"/>
              <w:rPr>
                <w:rFonts w:cs="Arial"/>
              </w:rPr>
            </w:pPr>
            <w:r w:rsidRPr="001D386E">
              <w:rPr>
                <w:rFonts w:cs="Arial"/>
              </w:rPr>
              <w:t>1</w:t>
            </w:r>
          </w:p>
        </w:tc>
      </w:tr>
      <w:tr w:rsidR="00BA0136" w:rsidRPr="001D386E" w14:paraId="157B735A" w14:textId="77777777" w:rsidTr="00BA0136">
        <w:trPr>
          <w:trHeight w:val="223"/>
          <w:jc w:val="center"/>
        </w:trPr>
        <w:tc>
          <w:tcPr>
            <w:tcW w:w="1396" w:type="dxa"/>
            <w:vMerge/>
            <w:vAlign w:val="center"/>
          </w:tcPr>
          <w:p w14:paraId="306D4C67" w14:textId="77777777" w:rsidR="00BA0136" w:rsidRPr="001D386E" w:rsidRDefault="00BA0136" w:rsidP="00BA0136">
            <w:pPr>
              <w:pStyle w:val="TAC"/>
              <w:rPr>
                <w:rFonts w:cs="Arial"/>
              </w:rPr>
            </w:pPr>
          </w:p>
        </w:tc>
        <w:tc>
          <w:tcPr>
            <w:tcW w:w="1466" w:type="dxa"/>
            <w:vMerge/>
            <w:vAlign w:val="center"/>
          </w:tcPr>
          <w:p w14:paraId="6C18CF9A" w14:textId="77777777" w:rsidR="00BA0136" w:rsidRPr="001D386E" w:rsidRDefault="00BA0136" w:rsidP="00BA0136">
            <w:pPr>
              <w:pStyle w:val="TAC"/>
              <w:rPr>
                <w:rFonts w:cs="Arial"/>
              </w:rPr>
            </w:pPr>
          </w:p>
        </w:tc>
        <w:tc>
          <w:tcPr>
            <w:tcW w:w="767" w:type="dxa"/>
            <w:shd w:val="clear" w:color="auto" w:fill="auto"/>
            <w:vAlign w:val="center"/>
          </w:tcPr>
          <w:p w14:paraId="0EE12C07" w14:textId="77777777" w:rsidR="00BA0136" w:rsidRPr="001D386E" w:rsidRDefault="00BA0136" w:rsidP="00BA0136">
            <w:pPr>
              <w:pStyle w:val="TAC"/>
              <w:rPr>
                <w:rFonts w:cs="Arial"/>
              </w:rPr>
            </w:pPr>
            <w:r w:rsidRPr="001D386E">
              <w:rPr>
                <w:rFonts w:cs="Arial"/>
              </w:rPr>
              <w:t>7</w:t>
            </w:r>
          </w:p>
        </w:tc>
        <w:tc>
          <w:tcPr>
            <w:tcW w:w="3655" w:type="dxa"/>
            <w:gridSpan w:val="27"/>
            <w:shd w:val="clear" w:color="auto" w:fill="auto"/>
          </w:tcPr>
          <w:p w14:paraId="6F62BD5D" w14:textId="77777777" w:rsidR="00BA0136" w:rsidRPr="001D386E" w:rsidRDefault="00BA0136" w:rsidP="00BA0136">
            <w:pPr>
              <w:pStyle w:val="TAC"/>
              <w:rPr>
                <w:rFonts w:cs="Arial"/>
              </w:rPr>
            </w:pPr>
            <w:r w:rsidRPr="001D386E">
              <w:rPr>
                <w:rFonts w:cs="Arial"/>
              </w:rPr>
              <w:t xml:space="preserve">See CA_7C Bandwidth combination set 2 in table </w:t>
            </w:r>
            <w:r w:rsidRPr="001D386E">
              <w:rPr>
                <w:rFonts w:cs="Arial"/>
                <w:lang w:val="en-US"/>
              </w:rPr>
              <w:t>5.6A.1-1</w:t>
            </w:r>
          </w:p>
        </w:tc>
        <w:tc>
          <w:tcPr>
            <w:tcW w:w="1187" w:type="dxa"/>
            <w:vMerge/>
            <w:vAlign w:val="center"/>
          </w:tcPr>
          <w:p w14:paraId="3A079B29" w14:textId="77777777" w:rsidR="00BA0136" w:rsidRPr="001D386E" w:rsidRDefault="00BA0136" w:rsidP="00BA0136">
            <w:pPr>
              <w:pStyle w:val="TAC"/>
              <w:rPr>
                <w:rFonts w:cs="Arial"/>
              </w:rPr>
            </w:pPr>
          </w:p>
        </w:tc>
        <w:tc>
          <w:tcPr>
            <w:tcW w:w="1288" w:type="dxa"/>
            <w:vMerge/>
            <w:vAlign w:val="center"/>
          </w:tcPr>
          <w:p w14:paraId="50D84FD5" w14:textId="77777777" w:rsidR="00BA0136" w:rsidRPr="001D386E" w:rsidRDefault="00BA0136" w:rsidP="00BA0136">
            <w:pPr>
              <w:pStyle w:val="TAC"/>
              <w:rPr>
                <w:rFonts w:cs="Arial"/>
              </w:rPr>
            </w:pPr>
          </w:p>
        </w:tc>
      </w:tr>
      <w:tr w:rsidR="00BA0136" w:rsidRPr="001D386E" w14:paraId="020246DD" w14:textId="77777777" w:rsidTr="00BA0136">
        <w:trPr>
          <w:trHeight w:val="223"/>
          <w:jc w:val="center"/>
        </w:trPr>
        <w:tc>
          <w:tcPr>
            <w:tcW w:w="1396" w:type="dxa"/>
            <w:vMerge w:val="restart"/>
            <w:vAlign w:val="center"/>
          </w:tcPr>
          <w:p w14:paraId="3C04F66C" w14:textId="77777777" w:rsidR="00BA0136" w:rsidRPr="001D386E" w:rsidRDefault="00BA0136" w:rsidP="00BA0136">
            <w:pPr>
              <w:pStyle w:val="TAC"/>
              <w:rPr>
                <w:rFonts w:cs="Arial"/>
              </w:rPr>
            </w:pPr>
            <w:r w:rsidRPr="001D386E">
              <w:rPr>
                <w:rFonts w:cs="Arial"/>
              </w:rPr>
              <w:t>CA_3C-7A</w:t>
            </w:r>
          </w:p>
        </w:tc>
        <w:tc>
          <w:tcPr>
            <w:tcW w:w="1466" w:type="dxa"/>
            <w:vMerge w:val="restart"/>
            <w:vAlign w:val="center"/>
          </w:tcPr>
          <w:p w14:paraId="256E65F4" w14:textId="77777777" w:rsidR="00BA0136" w:rsidRPr="001D386E" w:rsidRDefault="00BA0136" w:rsidP="00BA0136">
            <w:pPr>
              <w:pStyle w:val="TAH"/>
              <w:rPr>
                <w:rFonts w:cs="Arial"/>
                <w:b w:val="0"/>
                <w:lang w:val="en-US"/>
              </w:rPr>
            </w:pPr>
            <w:r w:rsidRPr="001D386E">
              <w:rPr>
                <w:rFonts w:cs="Arial"/>
                <w:b w:val="0"/>
                <w:lang w:val="en-US"/>
              </w:rPr>
              <w:t>CA_3A-7A</w:t>
            </w:r>
          </w:p>
          <w:p w14:paraId="1749F784" w14:textId="77777777" w:rsidR="00BA0136" w:rsidRPr="001D386E" w:rsidRDefault="00BA0136" w:rsidP="00BA0136">
            <w:pPr>
              <w:pStyle w:val="TAC"/>
              <w:rPr>
                <w:rFonts w:cs="Arial"/>
              </w:rPr>
            </w:pPr>
            <w:r w:rsidRPr="001D386E">
              <w:rPr>
                <w:rFonts w:cs="Arial"/>
                <w:lang w:val="en-US"/>
              </w:rPr>
              <w:t>CA_3C</w:t>
            </w:r>
          </w:p>
        </w:tc>
        <w:tc>
          <w:tcPr>
            <w:tcW w:w="767" w:type="dxa"/>
            <w:shd w:val="clear" w:color="auto" w:fill="auto"/>
            <w:vAlign w:val="center"/>
          </w:tcPr>
          <w:p w14:paraId="0BA94D6F"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vAlign w:val="center"/>
          </w:tcPr>
          <w:p w14:paraId="790C63ED" w14:textId="77777777" w:rsidR="00BA0136" w:rsidRPr="001D386E" w:rsidRDefault="00BA0136" w:rsidP="00BA0136">
            <w:pPr>
              <w:pStyle w:val="TAC"/>
              <w:rPr>
                <w:rFonts w:cs="Arial"/>
              </w:rPr>
            </w:pPr>
            <w:r w:rsidRPr="001D386E">
              <w:rPr>
                <w:rFonts w:cs="Arial"/>
              </w:rPr>
              <w:t xml:space="preserve">See CA_3C Bandwidth Combination Set </w:t>
            </w:r>
            <w:r w:rsidRPr="001D386E">
              <w:rPr>
                <w:rFonts w:cs="Arial" w:hint="eastAsia"/>
                <w:lang w:eastAsia="ja-JP"/>
              </w:rPr>
              <w:t xml:space="preserve">0 </w:t>
            </w:r>
            <w:r w:rsidRPr="001D386E">
              <w:rPr>
                <w:rFonts w:cs="Arial"/>
              </w:rPr>
              <w:t xml:space="preserve">in table </w:t>
            </w:r>
            <w:r w:rsidRPr="001D386E">
              <w:rPr>
                <w:rFonts w:cs="Arial"/>
                <w:lang w:val="en-US"/>
              </w:rPr>
              <w:t>5.6A.1-1</w:t>
            </w:r>
          </w:p>
        </w:tc>
        <w:tc>
          <w:tcPr>
            <w:tcW w:w="1187" w:type="dxa"/>
            <w:vMerge w:val="restart"/>
            <w:vAlign w:val="center"/>
          </w:tcPr>
          <w:p w14:paraId="6B627BAC"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3C2F6A00" w14:textId="77777777" w:rsidR="00BA0136" w:rsidRPr="001D386E" w:rsidRDefault="00BA0136" w:rsidP="00BA0136">
            <w:pPr>
              <w:pStyle w:val="TAC"/>
              <w:rPr>
                <w:rFonts w:cs="Arial"/>
              </w:rPr>
            </w:pPr>
            <w:r w:rsidRPr="001D386E">
              <w:rPr>
                <w:rFonts w:cs="Arial"/>
              </w:rPr>
              <w:t>0</w:t>
            </w:r>
          </w:p>
        </w:tc>
      </w:tr>
      <w:tr w:rsidR="00BA0136" w:rsidRPr="001D386E" w14:paraId="3C9B2927" w14:textId="77777777" w:rsidTr="00BA0136">
        <w:trPr>
          <w:trHeight w:val="223"/>
          <w:jc w:val="center"/>
        </w:trPr>
        <w:tc>
          <w:tcPr>
            <w:tcW w:w="1396" w:type="dxa"/>
            <w:vMerge/>
            <w:vAlign w:val="center"/>
          </w:tcPr>
          <w:p w14:paraId="2C653CFD" w14:textId="77777777" w:rsidR="00BA0136" w:rsidRPr="001D386E" w:rsidRDefault="00BA0136" w:rsidP="00BA0136">
            <w:pPr>
              <w:pStyle w:val="TAC"/>
              <w:rPr>
                <w:rFonts w:cs="Arial"/>
              </w:rPr>
            </w:pPr>
          </w:p>
        </w:tc>
        <w:tc>
          <w:tcPr>
            <w:tcW w:w="1466" w:type="dxa"/>
            <w:vMerge/>
            <w:vAlign w:val="center"/>
          </w:tcPr>
          <w:p w14:paraId="42E1924D" w14:textId="77777777" w:rsidR="00BA0136" w:rsidRPr="001D386E" w:rsidRDefault="00BA0136" w:rsidP="00BA0136">
            <w:pPr>
              <w:pStyle w:val="TAC"/>
              <w:rPr>
                <w:rFonts w:cs="Arial"/>
              </w:rPr>
            </w:pPr>
          </w:p>
        </w:tc>
        <w:tc>
          <w:tcPr>
            <w:tcW w:w="767" w:type="dxa"/>
            <w:shd w:val="clear" w:color="auto" w:fill="auto"/>
            <w:vAlign w:val="center"/>
          </w:tcPr>
          <w:p w14:paraId="62B65D07"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091BB335" w14:textId="77777777" w:rsidR="00BA0136" w:rsidRPr="001D386E" w:rsidRDefault="00BA0136" w:rsidP="00BA0136">
            <w:pPr>
              <w:pStyle w:val="TAC"/>
              <w:rPr>
                <w:rFonts w:cs="Arial"/>
              </w:rPr>
            </w:pPr>
          </w:p>
        </w:tc>
        <w:tc>
          <w:tcPr>
            <w:tcW w:w="586" w:type="dxa"/>
            <w:gridSpan w:val="4"/>
            <w:vAlign w:val="center"/>
          </w:tcPr>
          <w:p w14:paraId="06B6ADAE" w14:textId="77777777" w:rsidR="00BA0136" w:rsidRPr="001D386E" w:rsidRDefault="00BA0136" w:rsidP="00BA0136">
            <w:pPr>
              <w:pStyle w:val="TAC"/>
              <w:rPr>
                <w:rFonts w:cs="Arial"/>
              </w:rPr>
            </w:pPr>
          </w:p>
        </w:tc>
        <w:tc>
          <w:tcPr>
            <w:tcW w:w="586" w:type="dxa"/>
            <w:gridSpan w:val="4"/>
            <w:vAlign w:val="center"/>
          </w:tcPr>
          <w:p w14:paraId="2931B33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2B632D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2C9D38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3C49F1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918D06F" w14:textId="77777777" w:rsidR="00BA0136" w:rsidRPr="001D386E" w:rsidRDefault="00BA0136" w:rsidP="00BA0136">
            <w:pPr>
              <w:pStyle w:val="TAC"/>
              <w:rPr>
                <w:rFonts w:cs="Arial"/>
              </w:rPr>
            </w:pPr>
          </w:p>
        </w:tc>
        <w:tc>
          <w:tcPr>
            <w:tcW w:w="1288" w:type="dxa"/>
            <w:vMerge/>
            <w:vAlign w:val="center"/>
          </w:tcPr>
          <w:p w14:paraId="5801154E" w14:textId="77777777" w:rsidR="00BA0136" w:rsidRPr="001D386E" w:rsidRDefault="00BA0136" w:rsidP="00BA0136">
            <w:pPr>
              <w:pStyle w:val="TAC"/>
              <w:rPr>
                <w:rFonts w:cs="Arial"/>
              </w:rPr>
            </w:pPr>
          </w:p>
        </w:tc>
      </w:tr>
      <w:tr w:rsidR="00BA0136" w:rsidRPr="001D386E" w14:paraId="1922AE61" w14:textId="77777777" w:rsidTr="00BA0136">
        <w:trPr>
          <w:trHeight w:val="223"/>
          <w:jc w:val="center"/>
        </w:trPr>
        <w:tc>
          <w:tcPr>
            <w:tcW w:w="1396" w:type="dxa"/>
            <w:vMerge w:val="restart"/>
            <w:vAlign w:val="center"/>
          </w:tcPr>
          <w:p w14:paraId="27869283" w14:textId="77777777" w:rsidR="00BA0136" w:rsidRPr="001D386E" w:rsidRDefault="00BA0136" w:rsidP="00BA0136">
            <w:pPr>
              <w:pStyle w:val="TAC"/>
              <w:rPr>
                <w:rFonts w:eastAsia="Calibri" w:cs="Arial"/>
                <w:lang w:val="en-US"/>
              </w:rPr>
            </w:pPr>
            <w:r w:rsidRPr="001D386E">
              <w:rPr>
                <w:rFonts w:eastAsia="Calibri" w:cs="Arial"/>
                <w:lang w:val="en-US"/>
              </w:rPr>
              <w:t>CA_3C-7C</w:t>
            </w:r>
          </w:p>
        </w:tc>
        <w:tc>
          <w:tcPr>
            <w:tcW w:w="1466" w:type="dxa"/>
            <w:vMerge w:val="restart"/>
            <w:vAlign w:val="center"/>
          </w:tcPr>
          <w:p w14:paraId="70AF8128" w14:textId="77777777" w:rsidR="00BA0136" w:rsidRPr="001D386E" w:rsidRDefault="00BA0136" w:rsidP="00BA0136">
            <w:pPr>
              <w:pStyle w:val="TAC"/>
              <w:rPr>
                <w:rFonts w:eastAsia="Calibri" w:cs="Arial"/>
                <w:lang w:val="en-US"/>
              </w:rPr>
            </w:pPr>
            <w:r w:rsidRPr="001D386E">
              <w:rPr>
                <w:rFonts w:eastAsia="Calibri" w:cs="Arial"/>
                <w:lang w:val="en-US"/>
              </w:rPr>
              <w:t>CA_3A-7A, CA_3C, CA_7C</w:t>
            </w:r>
          </w:p>
        </w:tc>
        <w:tc>
          <w:tcPr>
            <w:tcW w:w="767" w:type="dxa"/>
            <w:shd w:val="clear" w:color="auto" w:fill="auto"/>
            <w:vAlign w:val="center"/>
          </w:tcPr>
          <w:p w14:paraId="17FAC602" w14:textId="77777777" w:rsidR="00BA0136" w:rsidRPr="001D386E" w:rsidRDefault="00BA0136" w:rsidP="00BA0136">
            <w:pPr>
              <w:pStyle w:val="TAC"/>
              <w:rPr>
                <w:rFonts w:eastAsia="Calibri" w:cs="Arial"/>
                <w:lang w:val="en-US"/>
              </w:rPr>
            </w:pPr>
            <w:r w:rsidRPr="001D386E">
              <w:rPr>
                <w:rFonts w:eastAsia="Calibri" w:cs="Arial"/>
                <w:lang w:val="en-US"/>
              </w:rPr>
              <w:t>3</w:t>
            </w:r>
          </w:p>
        </w:tc>
        <w:tc>
          <w:tcPr>
            <w:tcW w:w="3655" w:type="dxa"/>
            <w:gridSpan w:val="27"/>
            <w:shd w:val="clear" w:color="auto" w:fill="auto"/>
            <w:vAlign w:val="center"/>
          </w:tcPr>
          <w:p w14:paraId="0A8AF28D" w14:textId="77777777" w:rsidR="00BA0136" w:rsidRPr="001D386E" w:rsidRDefault="00BA0136" w:rsidP="00BA0136">
            <w:pPr>
              <w:pStyle w:val="TAC"/>
              <w:rPr>
                <w:rFonts w:eastAsia="Calibri" w:cs="Arial"/>
                <w:lang w:val="en-US"/>
              </w:rPr>
            </w:pPr>
            <w:r w:rsidRPr="001D386E">
              <w:rPr>
                <w:rFonts w:eastAsia="Calibri" w:cs="Arial"/>
                <w:lang w:val="en-US"/>
              </w:rPr>
              <w:t xml:space="preserve">See CA_3C Bandwidth Combination Set </w:t>
            </w:r>
            <w:r w:rsidRPr="001D386E">
              <w:rPr>
                <w:rFonts w:eastAsia="Calibri" w:cs="Arial" w:hint="eastAsia"/>
                <w:lang w:val="en-US" w:eastAsia="ja-JP"/>
              </w:rPr>
              <w:t xml:space="preserve">0 </w:t>
            </w:r>
            <w:r w:rsidRPr="001D386E">
              <w:rPr>
                <w:rFonts w:eastAsia="Calibri" w:cs="Arial"/>
                <w:lang w:val="en-US"/>
              </w:rPr>
              <w:t>in Table 5.6A.1-1</w:t>
            </w:r>
          </w:p>
        </w:tc>
        <w:tc>
          <w:tcPr>
            <w:tcW w:w="1187" w:type="dxa"/>
            <w:vMerge w:val="restart"/>
            <w:vAlign w:val="center"/>
          </w:tcPr>
          <w:p w14:paraId="0F87CB11" w14:textId="77777777" w:rsidR="00BA0136" w:rsidRPr="001D386E" w:rsidRDefault="00BA0136" w:rsidP="00BA0136">
            <w:pPr>
              <w:pStyle w:val="TAC"/>
              <w:rPr>
                <w:rFonts w:eastAsia="Calibri" w:cs="Arial"/>
                <w:lang w:val="en-US"/>
              </w:rPr>
            </w:pPr>
            <w:r w:rsidRPr="001D386E">
              <w:rPr>
                <w:rFonts w:eastAsia="Calibri" w:cs="Arial"/>
                <w:lang w:val="en-US"/>
              </w:rPr>
              <w:t>80</w:t>
            </w:r>
          </w:p>
        </w:tc>
        <w:tc>
          <w:tcPr>
            <w:tcW w:w="1288" w:type="dxa"/>
            <w:vMerge w:val="restart"/>
            <w:vAlign w:val="center"/>
          </w:tcPr>
          <w:p w14:paraId="6785F55C" w14:textId="77777777" w:rsidR="00BA0136" w:rsidRPr="001D386E" w:rsidRDefault="00BA0136" w:rsidP="00BA0136">
            <w:pPr>
              <w:pStyle w:val="TAC"/>
              <w:rPr>
                <w:rFonts w:eastAsia="Calibri" w:cs="Arial"/>
                <w:lang w:val="en-US"/>
              </w:rPr>
            </w:pPr>
            <w:r w:rsidRPr="001D386E">
              <w:rPr>
                <w:rFonts w:eastAsia="Calibri" w:cs="Arial"/>
                <w:lang w:val="en-US"/>
              </w:rPr>
              <w:t>0</w:t>
            </w:r>
          </w:p>
        </w:tc>
      </w:tr>
      <w:tr w:rsidR="00BA0136" w:rsidRPr="001D386E" w14:paraId="0C3C8486" w14:textId="77777777" w:rsidTr="00BA0136">
        <w:trPr>
          <w:trHeight w:val="223"/>
          <w:jc w:val="center"/>
        </w:trPr>
        <w:tc>
          <w:tcPr>
            <w:tcW w:w="1396" w:type="dxa"/>
            <w:vMerge/>
            <w:vAlign w:val="center"/>
          </w:tcPr>
          <w:p w14:paraId="62887E8D" w14:textId="77777777" w:rsidR="00BA0136" w:rsidRPr="001D386E" w:rsidRDefault="00BA0136" w:rsidP="00BA0136">
            <w:pPr>
              <w:pStyle w:val="TAC"/>
              <w:rPr>
                <w:rFonts w:eastAsia="Calibri" w:cs="Arial"/>
                <w:lang w:val="en-US"/>
              </w:rPr>
            </w:pPr>
          </w:p>
        </w:tc>
        <w:tc>
          <w:tcPr>
            <w:tcW w:w="1466" w:type="dxa"/>
            <w:vMerge/>
            <w:vAlign w:val="center"/>
          </w:tcPr>
          <w:p w14:paraId="296BD3B8" w14:textId="77777777" w:rsidR="00BA0136" w:rsidRPr="001D386E" w:rsidRDefault="00BA0136" w:rsidP="00BA0136">
            <w:pPr>
              <w:pStyle w:val="TAC"/>
              <w:rPr>
                <w:rFonts w:eastAsia="Calibri" w:cs="Arial"/>
                <w:lang w:val="en-US"/>
              </w:rPr>
            </w:pPr>
          </w:p>
        </w:tc>
        <w:tc>
          <w:tcPr>
            <w:tcW w:w="767" w:type="dxa"/>
            <w:shd w:val="clear" w:color="auto" w:fill="auto"/>
            <w:vAlign w:val="center"/>
          </w:tcPr>
          <w:p w14:paraId="28A61449" w14:textId="77777777" w:rsidR="00BA0136" w:rsidRPr="001D386E" w:rsidRDefault="00BA0136" w:rsidP="00BA0136">
            <w:pPr>
              <w:pStyle w:val="TAC"/>
              <w:rPr>
                <w:rFonts w:eastAsia="Calibri" w:cs="Arial"/>
                <w:lang w:val="en-US"/>
              </w:rPr>
            </w:pPr>
            <w:r w:rsidRPr="001D386E">
              <w:rPr>
                <w:rFonts w:eastAsia="Calibri" w:cs="Arial"/>
                <w:lang w:val="en-US"/>
              </w:rPr>
              <w:t>7</w:t>
            </w:r>
          </w:p>
        </w:tc>
        <w:tc>
          <w:tcPr>
            <w:tcW w:w="3655" w:type="dxa"/>
            <w:gridSpan w:val="27"/>
            <w:shd w:val="clear" w:color="auto" w:fill="auto"/>
            <w:vAlign w:val="center"/>
          </w:tcPr>
          <w:p w14:paraId="0664F137" w14:textId="77777777" w:rsidR="00BA0136" w:rsidRPr="001D386E" w:rsidRDefault="00BA0136" w:rsidP="00BA0136">
            <w:pPr>
              <w:pStyle w:val="TAC"/>
              <w:rPr>
                <w:rFonts w:eastAsia="Calibri" w:cs="Arial"/>
                <w:lang w:val="en-US"/>
              </w:rPr>
            </w:pPr>
            <w:r w:rsidRPr="001D386E">
              <w:rPr>
                <w:rFonts w:eastAsia="Calibri" w:cs="Arial"/>
                <w:lang w:val="en-US"/>
              </w:rPr>
              <w:t xml:space="preserve">See CA_7C Bandwidth Combination Set </w:t>
            </w:r>
            <w:r w:rsidRPr="001D386E">
              <w:rPr>
                <w:rFonts w:eastAsia="Calibri" w:cs="Arial"/>
                <w:lang w:val="en-US" w:eastAsia="ja-JP"/>
              </w:rPr>
              <w:t>2</w:t>
            </w:r>
            <w:r w:rsidRPr="001D386E">
              <w:rPr>
                <w:rFonts w:eastAsia="Calibri" w:cs="Arial" w:hint="eastAsia"/>
                <w:lang w:val="en-US" w:eastAsia="ja-JP"/>
              </w:rPr>
              <w:t xml:space="preserve"> </w:t>
            </w:r>
            <w:r w:rsidRPr="001D386E">
              <w:rPr>
                <w:rFonts w:eastAsia="Calibri" w:cs="Arial"/>
                <w:lang w:val="en-US"/>
              </w:rPr>
              <w:t>in Table 5.6A.1-1</w:t>
            </w:r>
          </w:p>
        </w:tc>
        <w:tc>
          <w:tcPr>
            <w:tcW w:w="1187" w:type="dxa"/>
            <w:vMerge/>
            <w:vAlign w:val="center"/>
          </w:tcPr>
          <w:p w14:paraId="69868366" w14:textId="77777777" w:rsidR="00BA0136" w:rsidRPr="001D386E" w:rsidRDefault="00BA0136" w:rsidP="00BA0136">
            <w:pPr>
              <w:pStyle w:val="TAC"/>
              <w:rPr>
                <w:rFonts w:eastAsia="Calibri" w:cs="Arial"/>
                <w:lang w:val="en-US"/>
              </w:rPr>
            </w:pPr>
          </w:p>
        </w:tc>
        <w:tc>
          <w:tcPr>
            <w:tcW w:w="1288" w:type="dxa"/>
            <w:vMerge/>
            <w:vAlign w:val="center"/>
          </w:tcPr>
          <w:p w14:paraId="686BD7A3" w14:textId="77777777" w:rsidR="00BA0136" w:rsidRPr="001D386E" w:rsidRDefault="00BA0136" w:rsidP="00BA0136">
            <w:pPr>
              <w:pStyle w:val="TAC"/>
              <w:rPr>
                <w:rFonts w:eastAsia="Calibri" w:cs="Arial"/>
                <w:lang w:val="en-US"/>
              </w:rPr>
            </w:pPr>
          </w:p>
        </w:tc>
      </w:tr>
      <w:tr w:rsidR="00BA0136" w:rsidRPr="001D386E" w14:paraId="225702ED" w14:textId="77777777" w:rsidTr="00BA0136">
        <w:trPr>
          <w:trHeight w:val="223"/>
          <w:jc w:val="center"/>
        </w:trPr>
        <w:tc>
          <w:tcPr>
            <w:tcW w:w="1396" w:type="dxa"/>
            <w:vMerge/>
            <w:vAlign w:val="center"/>
          </w:tcPr>
          <w:p w14:paraId="08B4C946" w14:textId="77777777" w:rsidR="00BA0136" w:rsidRPr="001D386E" w:rsidRDefault="00BA0136" w:rsidP="00BA0136">
            <w:pPr>
              <w:pStyle w:val="TAC"/>
              <w:rPr>
                <w:rFonts w:eastAsia="Calibri" w:cs="Arial"/>
                <w:lang w:val="en-US" w:eastAsia="ja-JP"/>
              </w:rPr>
            </w:pPr>
          </w:p>
        </w:tc>
        <w:tc>
          <w:tcPr>
            <w:tcW w:w="1466" w:type="dxa"/>
            <w:vMerge/>
            <w:vAlign w:val="center"/>
          </w:tcPr>
          <w:p w14:paraId="1A9A2593" w14:textId="77777777" w:rsidR="00BA0136" w:rsidRPr="001D386E" w:rsidRDefault="00BA0136" w:rsidP="00BA0136">
            <w:pPr>
              <w:pStyle w:val="TAC"/>
              <w:rPr>
                <w:rFonts w:eastAsia="Calibri" w:cs="Arial"/>
                <w:lang w:val="en-US" w:eastAsia="ja-JP"/>
              </w:rPr>
            </w:pPr>
          </w:p>
        </w:tc>
        <w:tc>
          <w:tcPr>
            <w:tcW w:w="767" w:type="dxa"/>
            <w:shd w:val="clear" w:color="auto" w:fill="auto"/>
            <w:vAlign w:val="center"/>
          </w:tcPr>
          <w:p w14:paraId="26A03326"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3</w:t>
            </w:r>
          </w:p>
        </w:tc>
        <w:tc>
          <w:tcPr>
            <w:tcW w:w="3655" w:type="dxa"/>
            <w:gridSpan w:val="27"/>
            <w:shd w:val="clear" w:color="auto" w:fill="auto"/>
            <w:vAlign w:val="center"/>
          </w:tcPr>
          <w:p w14:paraId="6AD6FBDD"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 xml:space="preserve">See CA_3C Bandwidth Combination Set </w:t>
            </w:r>
            <w:r w:rsidRPr="001D386E">
              <w:rPr>
                <w:rFonts w:eastAsia="Calibri" w:cs="Arial" w:hint="eastAsia"/>
                <w:lang w:val="en-US" w:eastAsia="ja-JP"/>
              </w:rPr>
              <w:t xml:space="preserve">0 </w:t>
            </w:r>
            <w:r w:rsidRPr="001D386E">
              <w:rPr>
                <w:rFonts w:eastAsia="Calibri" w:cs="Arial"/>
                <w:lang w:val="en-US" w:eastAsia="ja-JP"/>
              </w:rPr>
              <w:t>in Table 5.6A.1-1</w:t>
            </w:r>
          </w:p>
        </w:tc>
        <w:tc>
          <w:tcPr>
            <w:tcW w:w="1187" w:type="dxa"/>
            <w:vMerge w:val="restart"/>
            <w:vAlign w:val="center"/>
          </w:tcPr>
          <w:p w14:paraId="54893CED"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80</w:t>
            </w:r>
          </w:p>
        </w:tc>
        <w:tc>
          <w:tcPr>
            <w:tcW w:w="1288" w:type="dxa"/>
            <w:vMerge w:val="restart"/>
            <w:vAlign w:val="center"/>
          </w:tcPr>
          <w:p w14:paraId="2FF342D0"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1</w:t>
            </w:r>
          </w:p>
        </w:tc>
      </w:tr>
      <w:tr w:rsidR="00BA0136" w:rsidRPr="001D386E" w14:paraId="7E44A93D" w14:textId="77777777" w:rsidTr="00BA0136">
        <w:trPr>
          <w:trHeight w:val="223"/>
          <w:jc w:val="center"/>
        </w:trPr>
        <w:tc>
          <w:tcPr>
            <w:tcW w:w="1396" w:type="dxa"/>
            <w:vMerge/>
            <w:vAlign w:val="center"/>
          </w:tcPr>
          <w:p w14:paraId="7F17FE02" w14:textId="77777777" w:rsidR="00BA0136" w:rsidRPr="001D386E" w:rsidRDefault="00BA0136" w:rsidP="00BA0136">
            <w:pPr>
              <w:pStyle w:val="TAC"/>
              <w:rPr>
                <w:rFonts w:eastAsia="Calibri" w:cs="Arial"/>
                <w:lang w:val="en-US" w:eastAsia="ja-JP"/>
              </w:rPr>
            </w:pPr>
          </w:p>
        </w:tc>
        <w:tc>
          <w:tcPr>
            <w:tcW w:w="1466" w:type="dxa"/>
            <w:vMerge/>
            <w:vAlign w:val="center"/>
          </w:tcPr>
          <w:p w14:paraId="5678909B" w14:textId="77777777" w:rsidR="00BA0136" w:rsidRPr="001D386E" w:rsidRDefault="00BA0136" w:rsidP="00BA0136">
            <w:pPr>
              <w:pStyle w:val="TAC"/>
              <w:rPr>
                <w:rFonts w:eastAsia="Calibri" w:cs="Arial"/>
                <w:lang w:val="en-US" w:eastAsia="ja-JP"/>
              </w:rPr>
            </w:pPr>
          </w:p>
        </w:tc>
        <w:tc>
          <w:tcPr>
            <w:tcW w:w="767" w:type="dxa"/>
            <w:shd w:val="clear" w:color="auto" w:fill="auto"/>
            <w:vAlign w:val="center"/>
          </w:tcPr>
          <w:p w14:paraId="6A506A24"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7</w:t>
            </w:r>
          </w:p>
        </w:tc>
        <w:tc>
          <w:tcPr>
            <w:tcW w:w="3655" w:type="dxa"/>
            <w:gridSpan w:val="27"/>
            <w:shd w:val="clear" w:color="auto" w:fill="auto"/>
            <w:vAlign w:val="center"/>
          </w:tcPr>
          <w:p w14:paraId="2A04CD22"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See CA_7C Bandwidth Combination Set 1</w:t>
            </w:r>
            <w:r w:rsidRPr="001D386E">
              <w:rPr>
                <w:rFonts w:eastAsia="Calibri" w:cs="Arial" w:hint="eastAsia"/>
                <w:lang w:val="en-US" w:eastAsia="ja-JP"/>
              </w:rPr>
              <w:t xml:space="preserve"> </w:t>
            </w:r>
            <w:r w:rsidRPr="001D386E">
              <w:rPr>
                <w:rFonts w:eastAsia="Calibri" w:cs="Arial"/>
                <w:lang w:val="en-US" w:eastAsia="ja-JP"/>
              </w:rPr>
              <w:t>in Table 5.6A.1-1</w:t>
            </w:r>
          </w:p>
        </w:tc>
        <w:tc>
          <w:tcPr>
            <w:tcW w:w="1187" w:type="dxa"/>
            <w:vMerge/>
            <w:vAlign w:val="center"/>
          </w:tcPr>
          <w:p w14:paraId="153E53F7" w14:textId="77777777" w:rsidR="00BA0136" w:rsidRPr="001D386E" w:rsidRDefault="00BA0136" w:rsidP="00BA0136">
            <w:pPr>
              <w:pStyle w:val="TAC"/>
              <w:rPr>
                <w:rFonts w:eastAsia="Calibri" w:cs="Arial"/>
                <w:lang w:val="en-US" w:eastAsia="ja-JP"/>
              </w:rPr>
            </w:pPr>
          </w:p>
        </w:tc>
        <w:tc>
          <w:tcPr>
            <w:tcW w:w="1288" w:type="dxa"/>
            <w:vMerge/>
            <w:vAlign w:val="center"/>
          </w:tcPr>
          <w:p w14:paraId="1327F091" w14:textId="77777777" w:rsidR="00BA0136" w:rsidRPr="001D386E" w:rsidRDefault="00BA0136" w:rsidP="00BA0136">
            <w:pPr>
              <w:pStyle w:val="TAC"/>
              <w:rPr>
                <w:rFonts w:eastAsia="Calibri" w:cs="Arial"/>
                <w:lang w:val="en-US" w:eastAsia="ja-JP"/>
              </w:rPr>
            </w:pPr>
          </w:p>
        </w:tc>
      </w:tr>
      <w:tr w:rsidR="00BA0136" w:rsidRPr="001D386E" w14:paraId="715EA94C" w14:textId="77777777" w:rsidTr="00BA0136">
        <w:trPr>
          <w:trHeight w:val="223"/>
          <w:jc w:val="center"/>
        </w:trPr>
        <w:tc>
          <w:tcPr>
            <w:tcW w:w="1396" w:type="dxa"/>
            <w:vMerge w:val="restart"/>
            <w:vAlign w:val="center"/>
          </w:tcPr>
          <w:p w14:paraId="2B1D7CB4" w14:textId="77777777" w:rsidR="00BA0136" w:rsidRPr="001D386E" w:rsidRDefault="00BA0136" w:rsidP="00BA0136">
            <w:pPr>
              <w:pStyle w:val="TAC"/>
              <w:rPr>
                <w:rFonts w:cs="Arial"/>
              </w:rPr>
            </w:pPr>
            <w:r w:rsidRPr="001D386E">
              <w:rPr>
                <w:rFonts w:cs="Arial"/>
              </w:rPr>
              <w:t>CA_3A-8A</w:t>
            </w:r>
          </w:p>
        </w:tc>
        <w:tc>
          <w:tcPr>
            <w:tcW w:w="1466" w:type="dxa"/>
            <w:vMerge w:val="restart"/>
            <w:vAlign w:val="center"/>
          </w:tcPr>
          <w:p w14:paraId="2545BC77" w14:textId="77777777" w:rsidR="00BA0136" w:rsidRPr="001D386E" w:rsidRDefault="00BA0136" w:rsidP="00BA0136">
            <w:pPr>
              <w:pStyle w:val="TAC"/>
              <w:rPr>
                <w:rFonts w:cs="Arial"/>
              </w:rPr>
            </w:pPr>
            <w:r w:rsidRPr="001D386E">
              <w:rPr>
                <w:rFonts w:cs="Arial" w:hint="eastAsia"/>
              </w:rPr>
              <w:t>CA_3A-8A</w:t>
            </w:r>
          </w:p>
        </w:tc>
        <w:tc>
          <w:tcPr>
            <w:tcW w:w="767" w:type="dxa"/>
            <w:shd w:val="clear" w:color="auto" w:fill="auto"/>
            <w:vAlign w:val="center"/>
          </w:tcPr>
          <w:p w14:paraId="7F5BE81C"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03E473EF" w14:textId="77777777" w:rsidR="00BA0136" w:rsidRPr="001D386E" w:rsidRDefault="00BA0136" w:rsidP="00BA0136">
            <w:pPr>
              <w:pStyle w:val="TAC"/>
              <w:rPr>
                <w:rFonts w:cs="Arial"/>
              </w:rPr>
            </w:pPr>
          </w:p>
        </w:tc>
        <w:tc>
          <w:tcPr>
            <w:tcW w:w="586" w:type="dxa"/>
            <w:gridSpan w:val="4"/>
            <w:vAlign w:val="center"/>
          </w:tcPr>
          <w:p w14:paraId="6E4051BE" w14:textId="77777777" w:rsidR="00BA0136" w:rsidRPr="001D386E" w:rsidRDefault="00BA0136" w:rsidP="00BA0136">
            <w:pPr>
              <w:pStyle w:val="TAC"/>
              <w:rPr>
                <w:rFonts w:cs="Arial"/>
              </w:rPr>
            </w:pPr>
          </w:p>
        </w:tc>
        <w:tc>
          <w:tcPr>
            <w:tcW w:w="586" w:type="dxa"/>
            <w:gridSpan w:val="4"/>
            <w:vAlign w:val="center"/>
          </w:tcPr>
          <w:p w14:paraId="348CCF86" w14:textId="77777777" w:rsidR="00BA0136" w:rsidRPr="001D386E" w:rsidRDefault="00BA0136" w:rsidP="00BA0136">
            <w:pPr>
              <w:pStyle w:val="TAC"/>
              <w:rPr>
                <w:rFonts w:cs="Arial"/>
              </w:rPr>
            </w:pPr>
          </w:p>
        </w:tc>
        <w:tc>
          <w:tcPr>
            <w:tcW w:w="600" w:type="dxa"/>
            <w:gridSpan w:val="7"/>
            <w:vAlign w:val="center"/>
          </w:tcPr>
          <w:p w14:paraId="190217E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05CCD8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3461D4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3DEB13F"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01428E6D" w14:textId="77777777" w:rsidR="00BA0136" w:rsidRPr="001D386E" w:rsidRDefault="00BA0136" w:rsidP="00BA0136">
            <w:pPr>
              <w:pStyle w:val="TAC"/>
              <w:rPr>
                <w:rFonts w:cs="Arial"/>
              </w:rPr>
            </w:pPr>
            <w:r w:rsidRPr="001D386E">
              <w:rPr>
                <w:rFonts w:cs="Arial"/>
              </w:rPr>
              <w:t>0</w:t>
            </w:r>
          </w:p>
        </w:tc>
      </w:tr>
      <w:tr w:rsidR="00BA0136" w:rsidRPr="001D386E" w14:paraId="4F18F3BE" w14:textId="77777777" w:rsidTr="00BA0136">
        <w:trPr>
          <w:trHeight w:val="223"/>
          <w:jc w:val="center"/>
        </w:trPr>
        <w:tc>
          <w:tcPr>
            <w:tcW w:w="1396" w:type="dxa"/>
            <w:vMerge/>
            <w:vAlign w:val="center"/>
          </w:tcPr>
          <w:p w14:paraId="5791CBEC" w14:textId="77777777" w:rsidR="00BA0136" w:rsidRPr="001D386E" w:rsidRDefault="00BA0136" w:rsidP="00BA0136">
            <w:pPr>
              <w:pStyle w:val="TAC"/>
              <w:rPr>
                <w:rFonts w:cs="Arial"/>
              </w:rPr>
            </w:pPr>
          </w:p>
        </w:tc>
        <w:tc>
          <w:tcPr>
            <w:tcW w:w="1466" w:type="dxa"/>
            <w:vMerge/>
            <w:vAlign w:val="center"/>
          </w:tcPr>
          <w:p w14:paraId="0F48FB5F" w14:textId="77777777" w:rsidR="00BA0136" w:rsidRPr="001D386E" w:rsidRDefault="00BA0136" w:rsidP="00BA0136">
            <w:pPr>
              <w:pStyle w:val="TAC"/>
              <w:rPr>
                <w:rFonts w:cs="Arial"/>
              </w:rPr>
            </w:pPr>
          </w:p>
        </w:tc>
        <w:tc>
          <w:tcPr>
            <w:tcW w:w="767" w:type="dxa"/>
            <w:shd w:val="clear" w:color="auto" w:fill="auto"/>
            <w:vAlign w:val="center"/>
          </w:tcPr>
          <w:p w14:paraId="7DE02ECB"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1C70264C" w14:textId="77777777" w:rsidR="00BA0136" w:rsidRPr="001D386E" w:rsidRDefault="00BA0136" w:rsidP="00BA0136">
            <w:pPr>
              <w:pStyle w:val="TAC"/>
              <w:rPr>
                <w:rFonts w:cs="Arial"/>
              </w:rPr>
            </w:pPr>
          </w:p>
        </w:tc>
        <w:tc>
          <w:tcPr>
            <w:tcW w:w="586" w:type="dxa"/>
            <w:gridSpan w:val="4"/>
            <w:vAlign w:val="center"/>
          </w:tcPr>
          <w:p w14:paraId="1579F187" w14:textId="77777777" w:rsidR="00BA0136" w:rsidRPr="001D386E" w:rsidRDefault="00BA0136" w:rsidP="00BA0136">
            <w:pPr>
              <w:pStyle w:val="TAC"/>
              <w:rPr>
                <w:rFonts w:cs="Arial"/>
              </w:rPr>
            </w:pPr>
          </w:p>
        </w:tc>
        <w:tc>
          <w:tcPr>
            <w:tcW w:w="586" w:type="dxa"/>
            <w:gridSpan w:val="4"/>
            <w:vAlign w:val="center"/>
          </w:tcPr>
          <w:p w14:paraId="0233793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BBD530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925E6B0" w14:textId="77777777" w:rsidR="00BA0136" w:rsidRPr="001D386E" w:rsidRDefault="00BA0136" w:rsidP="00BA0136">
            <w:pPr>
              <w:pStyle w:val="TAC"/>
              <w:rPr>
                <w:rFonts w:cs="Arial"/>
              </w:rPr>
            </w:pPr>
          </w:p>
        </w:tc>
        <w:tc>
          <w:tcPr>
            <w:tcW w:w="698" w:type="dxa"/>
            <w:gridSpan w:val="4"/>
            <w:vAlign w:val="center"/>
          </w:tcPr>
          <w:p w14:paraId="3E0FEDE8" w14:textId="77777777" w:rsidR="00BA0136" w:rsidRPr="001D386E" w:rsidRDefault="00BA0136" w:rsidP="00BA0136">
            <w:pPr>
              <w:pStyle w:val="TAC"/>
              <w:rPr>
                <w:rFonts w:cs="Arial"/>
              </w:rPr>
            </w:pPr>
          </w:p>
        </w:tc>
        <w:tc>
          <w:tcPr>
            <w:tcW w:w="1187" w:type="dxa"/>
            <w:vMerge/>
            <w:vAlign w:val="center"/>
          </w:tcPr>
          <w:p w14:paraId="0426B148" w14:textId="77777777" w:rsidR="00BA0136" w:rsidRPr="001D386E" w:rsidRDefault="00BA0136" w:rsidP="00BA0136">
            <w:pPr>
              <w:pStyle w:val="TAC"/>
              <w:rPr>
                <w:rFonts w:cs="Arial"/>
              </w:rPr>
            </w:pPr>
          </w:p>
        </w:tc>
        <w:tc>
          <w:tcPr>
            <w:tcW w:w="1288" w:type="dxa"/>
            <w:vMerge/>
            <w:vAlign w:val="center"/>
          </w:tcPr>
          <w:p w14:paraId="5B6BBC05" w14:textId="77777777" w:rsidR="00BA0136" w:rsidRPr="001D386E" w:rsidRDefault="00BA0136" w:rsidP="00BA0136">
            <w:pPr>
              <w:pStyle w:val="TAC"/>
              <w:rPr>
                <w:rFonts w:cs="Arial"/>
              </w:rPr>
            </w:pPr>
          </w:p>
        </w:tc>
      </w:tr>
      <w:tr w:rsidR="00BA0136" w:rsidRPr="001D386E" w14:paraId="1552CBB2" w14:textId="77777777" w:rsidTr="00BA0136">
        <w:trPr>
          <w:trHeight w:val="223"/>
          <w:jc w:val="center"/>
        </w:trPr>
        <w:tc>
          <w:tcPr>
            <w:tcW w:w="1396" w:type="dxa"/>
            <w:vMerge/>
            <w:vAlign w:val="center"/>
          </w:tcPr>
          <w:p w14:paraId="0B4B9765" w14:textId="77777777" w:rsidR="00BA0136" w:rsidRPr="001D386E" w:rsidRDefault="00BA0136" w:rsidP="00BA0136">
            <w:pPr>
              <w:pStyle w:val="TAC"/>
              <w:rPr>
                <w:rFonts w:cs="Arial"/>
              </w:rPr>
            </w:pPr>
          </w:p>
        </w:tc>
        <w:tc>
          <w:tcPr>
            <w:tcW w:w="1466" w:type="dxa"/>
            <w:vMerge/>
            <w:vAlign w:val="center"/>
          </w:tcPr>
          <w:p w14:paraId="6DFBA939" w14:textId="77777777" w:rsidR="00BA0136" w:rsidRPr="001D386E" w:rsidRDefault="00BA0136" w:rsidP="00BA0136">
            <w:pPr>
              <w:pStyle w:val="TAC"/>
              <w:rPr>
                <w:rFonts w:cs="Arial"/>
              </w:rPr>
            </w:pPr>
          </w:p>
        </w:tc>
        <w:tc>
          <w:tcPr>
            <w:tcW w:w="767" w:type="dxa"/>
            <w:shd w:val="clear" w:color="auto" w:fill="auto"/>
            <w:vAlign w:val="center"/>
          </w:tcPr>
          <w:p w14:paraId="6A97DE00"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5F2C8E39" w14:textId="77777777" w:rsidR="00BA0136" w:rsidRPr="001D386E" w:rsidRDefault="00BA0136" w:rsidP="00BA0136">
            <w:pPr>
              <w:pStyle w:val="TAC"/>
              <w:rPr>
                <w:rFonts w:cs="Arial"/>
              </w:rPr>
            </w:pPr>
          </w:p>
        </w:tc>
        <w:tc>
          <w:tcPr>
            <w:tcW w:w="586" w:type="dxa"/>
            <w:gridSpan w:val="4"/>
            <w:vAlign w:val="center"/>
          </w:tcPr>
          <w:p w14:paraId="4B5913F2" w14:textId="77777777" w:rsidR="00BA0136" w:rsidRPr="001D386E" w:rsidRDefault="00BA0136" w:rsidP="00BA0136">
            <w:pPr>
              <w:pStyle w:val="TAC"/>
              <w:rPr>
                <w:rFonts w:cs="Arial"/>
              </w:rPr>
            </w:pPr>
          </w:p>
        </w:tc>
        <w:tc>
          <w:tcPr>
            <w:tcW w:w="586" w:type="dxa"/>
            <w:gridSpan w:val="4"/>
            <w:vAlign w:val="center"/>
          </w:tcPr>
          <w:p w14:paraId="335F12B1" w14:textId="77777777" w:rsidR="00BA0136" w:rsidRPr="001D386E" w:rsidRDefault="00BA0136" w:rsidP="00BA0136">
            <w:pPr>
              <w:pStyle w:val="TAC"/>
              <w:rPr>
                <w:rFonts w:cs="Arial"/>
              </w:rPr>
            </w:pPr>
          </w:p>
        </w:tc>
        <w:tc>
          <w:tcPr>
            <w:tcW w:w="600" w:type="dxa"/>
            <w:gridSpan w:val="7"/>
            <w:vAlign w:val="center"/>
          </w:tcPr>
          <w:p w14:paraId="615CD9B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219B513" w14:textId="77777777" w:rsidR="00BA0136" w:rsidRPr="001D386E" w:rsidRDefault="00BA0136" w:rsidP="00BA0136">
            <w:pPr>
              <w:pStyle w:val="TAC"/>
              <w:rPr>
                <w:rFonts w:cs="Arial"/>
              </w:rPr>
            </w:pPr>
          </w:p>
        </w:tc>
        <w:tc>
          <w:tcPr>
            <w:tcW w:w="698" w:type="dxa"/>
            <w:gridSpan w:val="4"/>
            <w:vAlign w:val="center"/>
          </w:tcPr>
          <w:p w14:paraId="6F446115" w14:textId="77777777" w:rsidR="00BA0136" w:rsidRPr="001D386E" w:rsidRDefault="00BA0136" w:rsidP="00BA0136">
            <w:pPr>
              <w:pStyle w:val="TAC"/>
              <w:rPr>
                <w:rFonts w:cs="Arial"/>
              </w:rPr>
            </w:pPr>
          </w:p>
        </w:tc>
        <w:tc>
          <w:tcPr>
            <w:tcW w:w="1187" w:type="dxa"/>
            <w:vMerge w:val="restart"/>
            <w:vAlign w:val="center"/>
          </w:tcPr>
          <w:p w14:paraId="2D4D51E6"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0A4BB45B" w14:textId="77777777" w:rsidR="00BA0136" w:rsidRPr="001D386E" w:rsidRDefault="00BA0136" w:rsidP="00BA0136">
            <w:pPr>
              <w:pStyle w:val="TAC"/>
              <w:rPr>
                <w:rFonts w:cs="Arial"/>
              </w:rPr>
            </w:pPr>
            <w:r w:rsidRPr="001D386E">
              <w:rPr>
                <w:rFonts w:cs="Arial"/>
              </w:rPr>
              <w:t>1</w:t>
            </w:r>
          </w:p>
        </w:tc>
      </w:tr>
      <w:tr w:rsidR="00BA0136" w:rsidRPr="001D386E" w14:paraId="6DD9AB4F" w14:textId="77777777" w:rsidTr="00BA0136">
        <w:trPr>
          <w:trHeight w:val="223"/>
          <w:jc w:val="center"/>
        </w:trPr>
        <w:tc>
          <w:tcPr>
            <w:tcW w:w="1396" w:type="dxa"/>
            <w:vMerge/>
            <w:vAlign w:val="center"/>
          </w:tcPr>
          <w:p w14:paraId="245D2DD4" w14:textId="77777777" w:rsidR="00BA0136" w:rsidRPr="001D386E" w:rsidRDefault="00BA0136" w:rsidP="00BA0136">
            <w:pPr>
              <w:pStyle w:val="TAC"/>
              <w:rPr>
                <w:rFonts w:cs="Arial"/>
              </w:rPr>
            </w:pPr>
          </w:p>
        </w:tc>
        <w:tc>
          <w:tcPr>
            <w:tcW w:w="1466" w:type="dxa"/>
            <w:vMerge/>
            <w:vAlign w:val="center"/>
          </w:tcPr>
          <w:p w14:paraId="25B3E067" w14:textId="77777777" w:rsidR="00BA0136" w:rsidRPr="001D386E" w:rsidRDefault="00BA0136" w:rsidP="00BA0136">
            <w:pPr>
              <w:pStyle w:val="TAC"/>
              <w:rPr>
                <w:rFonts w:cs="Arial"/>
              </w:rPr>
            </w:pPr>
          </w:p>
        </w:tc>
        <w:tc>
          <w:tcPr>
            <w:tcW w:w="767" w:type="dxa"/>
            <w:shd w:val="clear" w:color="auto" w:fill="auto"/>
            <w:vAlign w:val="center"/>
          </w:tcPr>
          <w:p w14:paraId="00B4A6B7"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2D6C5F0C" w14:textId="77777777" w:rsidR="00BA0136" w:rsidRPr="001D386E" w:rsidRDefault="00BA0136" w:rsidP="00BA0136">
            <w:pPr>
              <w:pStyle w:val="TAC"/>
              <w:rPr>
                <w:rFonts w:cs="Arial"/>
              </w:rPr>
            </w:pPr>
          </w:p>
        </w:tc>
        <w:tc>
          <w:tcPr>
            <w:tcW w:w="586" w:type="dxa"/>
            <w:gridSpan w:val="4"/>
            <w:vAlign w:val="center"/>
          </w:tcPr>
          <w:p w14:paraId="31871B6A" w14:textId="77777777" w:rsidR="00BA0136" w:rsidRPr="001D386E" w:rsidRDefault="00BA0136" w:rsidP="00BA0136">
            <w:pPr>
              <w:pStyle w:val="TAC"/>
              <w:rPr>
                <w:rFonts w:cs="Arial"/>
              </w:rPr>
            </w:pPr>
          </w:p>
        </w:tc>
        <w:tc>
          <w:tcPr>
            <w:tcW w:w="586" w:type="dxa"/>
            <w:gridSpan w:val="4"/>
            <w:vAlign w:val="center"/>
          </w:tcPr>
          <w:p w14:paraId="27337E8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D88AD2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F68BA80" w14:textId="77777777" w:rsidR="00BA0136" w:rsidRPr="001D386E" w:rsidRDefault="00BA0136" w:rsidP="00BA0136">
            <w:pPr>
              <w:pStyle w:val="TAC"/>
              <w:rPr>
                <w:rFonts w:cs="Arial"/>
              </w:rPr>
            </w:pPr>
          </w:p>
        </w:tc>
        <w:tc>
          <w:tcPr>
            <w:tcW w:w="698" w:type="dxa"/>
            <w:gridSpan w:val="4"/>
            <w:vAlign w:val="center"/>
          </w:tcPr>
          <w:p w14:paraId="6FC7C199" w14:textId="77777777" w:rsidR="00BA0136" w:rsidRPr="001D386E" w:rsidRDefault="00BA0136" w:rsidP="00BA0136">
            <w:pPr>
              <w:pStyle w:val="TAC"/>
              <w:rPr>
                <w:rFonts w:cs="Arial"/>
              </w:rPr>
            </w:pPr>
          </w:p>
        </w:tc>
        <w:tc>
          <w:tcPr>
            <w:tcW w:w="1187" w:type="dxa"/>
            <w:vMerge/>
            <w:vAlign w:val="center"/>
          </w:tcPr>
          <w:p w14:paraId="5D5B0996" w14:textId="77777777" w:rsidR="00BA0136" w:rsidRPr="001D386E" w:rsidRDefault="00BA0136" w:rsidP="00BA0136">
            <w:pPr>
              <w:pStyle w:val="TAC"/>
              <w:rPr>
                <w:rFonts w:cs="Arial"/>
              </w:rPr>
            </w:pPr>
          </w:p>
        </w:tc>
        <w:tc>
          <w:tcPr>
            <w:tcW w:w="1288" w:type="dxa"/>
            <w:vMerge/>
            <w:vAlign w:val="center"/>
          </w:tcPr>
          <w:p w14:paraId="088B94D7" w14:textId="77777777" w:rsidR="00BA0136" w:rsidRPr="001D386E" w:rsidRDefault="00BA0136" w:rsidP="00BA0136">
            <w:pPr>
              <w:pStyle w:val="TAC"/>
              <w:rPr>
                <w:rFonts w:cs="Arial"/>
              </w:rPr>
            </w:pPr>
          </w:p>
        </w:tc>
      </w:tr>
      <w:tr w:rsidR="00BA0136" w:rsidRPr="001D386E" w14:paraId="591A10A4" w14:textId="77777777" w:rsidTr="00BA0136">
        <w:trPr>
          <w:trHeight w:val="223"/>
          <w:jc w:val="center"/>
        </w:trPr>
        <w:tc>
          <w:tcPr>
            <w:tcW w:w="1396" w:type="dxa"/>
            <w:vMerge/>
            <w:vAlign w:val="center"/>
          </w:tcPr>
          <w:p w14:paraId="528DE02C" w14:textId="77777777" w:rsidR="00BA0136" w:rsidRPr="001D386E" w:rsidRDefault="00BA0136" w:rsidP="00BA0136">
            <w:pPr>
              <w:pStyle w:val="TAC"/>
              <w:rPr>
                <w:rFonts w:cs="Arial"/>
              </w:rPr>
            </w:pPr>
          </w:p>
        </w:tc>
        <w:tc>
          <w:tcPr>
            <w:tcW w:w="1466" w:type="dxa"/>
            <w:vMerge/>
            <w:vAlign w:val="center"/>
          </w:tcPr>
          <w:p w14:paraId="27DDD62C" w14:textId="77777777" w:rsidR="00BA0136" w:rsidRPr="001D386E" w:rsidRDefault="00BA0136" w:rsidP="00BA0136">
            <w:pPr>
              <w:pStyle w:val="TAC"/>
              <w:rPr>
                <w:rFonts w:cs="Arial"/>
              </w:rPr>
            </w:pPr>
          </w:p>
        </w:tc>
        <w:tc>
          <w:tcPr>
            <w:tcW w:w="767" w:type="dxa"/>
            <w:shd w:val="clear" w:color="auto" w:fill="auto"/>
            <w:vAlign w:val="center"/>
          </w:tcPr>
          <w:p w14:paraId="046E15D4"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0E481034" w14:textId="77777777" w:rsidR="00BA0136" w:rsidRPr="001D386E" w:rsidRDefault="00BA0136" w:rsidP="00BA0136">
            <w:pPr>
              <w:pStyle w:val="TAC"/>
              <w:rPr>
                <w:rFonts w:cs="Arial"/>
              </w:rPr>
            </w:pPr>
          </w:p>
        </w:tc>
        <w:tc>
          <w:tcPr>
            <w:tcW w:w="586" w:type="dxa"/>
            <w:gridSpan w:val="4"/>
            <w:vAlign w:val="center"/>
          </w:tcPr>
          <w:p w14:paraId="7DA2587A" w14:textId="77777777" w:rsidR="00BA0136" w:rsidRPr="001D386E" w:rsidRDefault="00BA0136" w:rsidP="00BA0136">
            <w:pPr>
              <w:pStyle w:val="TAC"/>
              <w:rPr>
                <w:rFonts w:cs="Arial"/>
              </w:rPr>
            </w:pPr>
          </w:p>
        </w:tc>
        <w:tc>
          <w:tcPr>
            <w:tcW w:w="586" w:type="dxa"/>
            <w:gridSpan w:val="4"/>
            <w:vAlign w:val="center"/>
          </w:tcPr>
          <w:p w14:paraId="58294C5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36351F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44D5EA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736182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149229A"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DC13BA5" w14:textId="77777777" w:rsidR="00BA0136" w:rsidRPr="001D386E" w:rsidRDefault="00BA0136" w:rsidP="00BA0136">
            <w:pPr>
              <w:pStyle w:val="TAC"/>
              <w:rPr>
                <w:rFonts w:cs="Arial"/>
              </w:rPr>
            </w:pPr>
            <w:r w:rsidRPr="001D386E">
              <w:rPr>
                <w:rFonts w:cs="Arial"/>
              </w:rPr>
              <w:t>2</w:t>
            </w:r>
          </w:p>
        </w:tc>
      </w:tr>
      <w:tr w:rsidR="00BA0136" w:rsidRPr="001D386E" w14:paraId="23190216" w14:textId="77777777" w:rsidTr="00BA0136">
        <w:trPr>
          <w:trHeight w:val="223"/>
          <w:jc w:val="center"/>
        </w:trPr>
        <w:tc>
          <w:tcPr>
            <w:tcW w:w="1396" w:type="dxa"/>
            <w:vMerge/>
            <w:vAlign w:val="center"/>
          </w:tcPr>
          <w:p w14:paraId="57FD4C67" w14:textId="77777777" w:rsidR="00BA0136" w:rsidRPr="001D386E" w:rsidRDefault="00BA0136" w:rsidP="00BA0136">
            <w:pPr>
              <w:pStyle w:val="TAC"/>
              <w:rPr>
                <w:rFonts w:cs="Arial"/>
              </w:rPr>
            </w:pPr>
          </w:p>
        </w:tc>
        <w:tc>
          <w:tcPr>
            <w:tcW w:w="1466" w:type="dxa"/>
            <w:vMerge/>
            <w:vAlign w:val="center"/>
          </w:tcPr>
          <w:p w14:paraId="2B68E9AE" w14:textId="77777777" w:rsidR="00BA0136" w:rsidRPr="001D386E" w:rsidRDefault="00BA0136" w:rsidP="00BA0136">
            <w:pPr>
              <w:pStyle w:val="TAC"/>
              <w:rPr>
                <w:rFonts w:cs="Arial"/>
              </w:rPr>
            </w:pPr>
          </w:p>
        </w:tc>
        <w:tc>
          <w:tcPr>
            <w:tcW w:w="767" w:type="dxa"/>
            <w:shd w:val="clear" w:color="auto" w:fill="auto"/>
            <w:vAlign w:val="center"/>
          </w:tcPr>
          <w:p w14:paraId="72D97F04"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1CEAAF3F" w14:textId="77777777" w:rsidR="00BA0136" w:rsidRPr="001D386E" w:rsidRDefault="00BA0136" w:rsidP="00BA0136">
            <w:pPr>
              <w:pStyle w:val="TAC"/>
              <w:rPr>
                <w:rFonts w:cs="Arial"/>
              </w:rPr>
            </w:pPr>
          </w:p>
        </w:tc>
        <w:tc>
          <w:tcPr>
            <w:tcW w:w="586" w:type="dxa"/>
            <w:gridSpan w:val="4"/>
            <w:vAlign w:val="center"/>
          </w:tcPr>
          <w:p w14:paraId="7251C1DA"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4586AA5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A4216B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46F148C" w14:textId="77777777" w:rsidR="00BA0136" w:rsidRPr="001D386E" w:rsidRDefault="00BA0136" w:rsidP="00BA0136">
            <w:pPr>
              <w:pStyle w:val="TAC"/>
              <w:rPr>
                <w:rFonts w:cs="Arial"/>
              </w:rPr>
            </w:pPr>
          </w:p>
        </w:tc>
        <w:tc>
          <w:tcPr>
            <w:tcW w:w="698" w:type="dxa"/>
            <w:gridSpan w:val="4"/>
            <w:vAlign w:val="center"/>
          </w:tcPr>
          <w:p w14:paraId="24740811" w14:textId="77777777" w:rsidR="00BA0136" w:rsidRPr="001D386E" w:rsidRDefault="00BA0136" w:rsidP="00BA0136">
            <w:pPr>
              <w:pStyle w:val="TAC"/>
              <w:rPr>
                <w:rFonts w:cs="Arial"/>
              </w:rPr>
            </w:pPr>
          </w:p>
        </w:tc>
        <w:tc>
          <w:tcPr>
            <w:tcW w:w="1187" w:type="dxa"/>
            <w:vMerge/>
            <w:vAlign w:val="center"/>
          </w:tcPr>
          <w:p w14:paraId="1266396A" w14:textId="77777777" w:rsidR="00BA0136" w:rsidRPr="001D386E" w:rsidRDefault="00BA0136" w:rsidP="00BA0136">
            <w:pPr>
              <w:pStyle w:val="TAC"/>
              <w:rPr>
                <w:rFonts w:cs="Arial"/>
              </w:rPr>
            </w:pPr>
          </w:p>
        </w:tc>
        <w:tc>
          <w:tcPr>
            <w:tcW w:w="1288" w:type="dxa"/>
            <w:vMerge/>
            <w:vAlign w:val="center"/>
          </w:tcPr>
          <w:p w14:paraId="76B544B0" w14:textId="77777777" w:rsidR="00BA0136" w:rsidRPr="001D386E" w:rsidRDefault="00BA0136" w:rsidP="00BA0136">
            <w:pPr>
              <w:pStyle w:val="TAC"/>
              <w:rPr>
                <w:rFonts w:cs="Arial"/>
              </w:rPr>
            </w:pPr>
          </w:p>
        </w:tc>
      </w:tr>
      <w:tr w:rsidR="00BA0136" w:rsidRPr="001D386E" w14:paraId="17401A0C" w14:textId="77777777" w:rsidTr="00BA0136">
        <w:trPr>
          <w:trHeight w:val="223"/>
          <w:jc w:val="center"/>
        </w:trPr>
        <w:tc>
          <w:tcPr>
            <w:tcW w:w="1396" w:type="dxa"/>
            <w:vMerge/>
            <w:vAlign w:val="center"/>
          </w:tcPr>
          <w:p w14:paraId="1171BA12" w14:textId="77777777" w:rsidR="00BA0136" w:rsidRPr="001D386E" w:rsidRDefault="00BA0136" w:rsidP="00BA0136">
            <w:pPr>
              <w:pStyle w:val="TAC"/>
              <w:rPr>
                <w:rFonts w:cs="Arial"/>
              </w:rPr>
            </w:pPr>
          </w:p>
        </w:tc>
        <w:tc>
          <w:tcPr>
            <w:tcW w:w="1466" w:type="dxa"/>
            <w:vMerge/>
            <w:vAlign w:val="center"/>
          </w:tcPr>
          <w:p w14:paraId="52FC013B" w14:textId="77777777" w:rsidR="00BA0136" w:rsidRPr="001D386E" w:rsidRDefault="00BA0136" w:rsidP="00BA0136">
            <w:pPr>
              <w:pStyle w:val="TAC"/>
              <w:rPr>
                <w:rFonts w:cs="Arial"/>
              </w:rPr>
            </w:pPr>
          </w:p>
        </w:tc>
        <w:tc>
          <w:tcPr>
            <w:tcW w:w="767" w:type="dxa"/>
            <w:shd w:val="clear" w:color="auto" w:fill="auto"/>
            <w:vAlign w:val="center"/>
          </w:tcPr>
          <w:p w14:paraId="28C81338"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1E961C92" w14:textId="77777777" w:rsidR="00BA0136" w:rsidRPr="001D386E" w:rsidRDefault="00BA0136" w:rsidP="00BA0136">
            <w:pPr>
              <w:pStyle w:val="TAC"/>
              <w:rPr>
                <w:rFonts w:cs="Arial"/>
              </w:rPr>
            </w:pPr>
          </w:p>
        </w:tc>
        <w:tc>
          <w:tcPr>
            <w:tcW w:w="586" w:type="dxa"/>
            <w:gridSpan w:val="4"/>
            <w:vAlign w:val="center"/>
          </w:tcPr>
          <w:p w14:paraId="7FD2BC9D" w14:textId="77777777" w:rsidR="00BA0136" w:rsidRPr="001D386E" w:rsidRDefault="00BA0136" w:rsidP="00BA0136">
            <w:pPr>
              <w:pStyle w:val="TAC"/>
              <w:rPr>
                <w:rFonts w:cs="Arial"/>
              </w:rPr>
            </w:pPr>
          </w:p>
        </w:tc>
        <w:tc>
          <w:tcPr>
            <w:tcW w:w="586" w:type="dxa"/>
            <w:gridSpan w:val="4"/>
            <w:vAlign w:val="center"/>
          </w:tcPr>
          <w:p w14:paraId="529AE05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A9DA65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D03936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D39AB0E"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864287B"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2571BBD8" w14:textId="77777777" w:rsidR="00BA0136" w:rsidRPr="001D386E" w:rsidRDefault="00BA0136" w:rsidP="00BA0136">
            <w:pPr>
              <w:pStyle w:val="TAC"/>
              <w:rPr>
                <w:rFonts w:cs="Arial"/>
              </w:rPr>
            </w:pPr>
            <w:r w:rsidRPr="001D386E">
              <w:rPr>
                <w:rFonts w:cs="Arial"/>
              </w:rPr>
              <w:t>3</w:t>
            </w:r>
          </w:p>
        </w:tc>
      </w:tr>
      <w:tr w:rsidR="00BA0136" w:rsidRPr="001D386E" w14:paraId="4B5DF71E" w14:textId="77777777" w:rsidTr="00BA0136">
        <w:trPr>
          <w:trHeight w:val="223"/>
          <w:jc w:val="center"/>
        </w:trPr>
        <w:tc>
          <w:tcPr>
            <w:tcW w:w="1396" w:type="dxa"/>
            <w:vMerge/>
            <w:vAlign w:val="center"/>
          </w:tcPr>
          <w:p w14:paraId="11340A44" w14:textId="77777777" w:rsidR="00BA0136" w:rsidRPr="001D386E" w:rsidRDefault="00BA0136" w:rsidP="00BA0136">
            <w:pPr>
              <w:pStyle w:val="TAC"/>
              <w:rPr>
                <w:rFonts w:cs="Arial"/>
              </w:rPr>
            </w:pPr>
          </w:p>
        </w:tc>
        <w:tc>
          <w:tcPr>
            <w:tcW w:w="1466" w:type="dxa"/>
            <w:vMerge/>
            <w:vAlign w:val="center"/>
          </w:tcPr>
          <w:p w14:paraId="147A8642" w14:textId="77777777" w:rsidR="00BA0136" w:rsidRPr="001D386E" w:rsidRDefault="00BA0136" w:rsidP="00BA0136">
            <w:pPr>
              <w:pStyle w:val="TAC"/>
              <w:rPr>
                <w:rFonts w:cs="Arial"/>
              </w:rPr>
            </w:pPr>
          </w:p>
        </w:tc>
        <w:tc>
          <w:tcPr>
            <w:tcW w:w="767" w:type="dxa"/>
            <w:shd w:val="clear" w:color="auto" w:fill="auto"/>
            <w:vAlign w:val="center"/>
          </w:tcPr>
          <w:p w14:paraId="3B7D4441"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4FB046E2" w14:textId="77777777" w:rsidR="00BA0136" w:rsidRPr="001D386E" w:rsidRDefault="00BA0136" w:rsidP="00BA0136">
            <w:pPr>
              <w:pStyle w:val="TAC"/>
              <w:rPr>
                <w:rFonts w:cs="Arial"/>
              </w:rPr>
            </w:pPr>
          </w:p>
        </w:tc>
        <w:tc>
          <w:tcPr>
            <w:tcW w:w="586" w:type="dxa"/>
            <w:gridSpan w:val="4"/>
            <w:vAlign w:val="center"/>
          </w:tcPr>
          <w:p w14:paraId="389C1AB4" w14:textId="77777777" w:rsidR="00BA0136" w:rsidRPr="001D386E" w:rsidRDefault="00BA0136" w:rsidP="00BA0136">
            <w:pPr>
              <w:pStyle w:val="TAC"/>
              <w:rPr>
                <w:rFonts w:cs="Arial"/>
              </w:rPr>
            </w:pPr>
          </w:p>
        </w:tc>
        <w:tc>
          <w:tcPr>
            <w:tcW w:w="586" w:type="dxa"/>
            <w:gridSpan w:val="4"/>
            <w:vAlign w:val="center"/>
          </w:tcPr>
          <w:p w14:paraId="57B9339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6FE387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1CA42E5" w14:textId="77777777" w:rsidR="00BA0136" w:rsidRPr="001D386E" w:rsidRDefault="00BA0136" w:rsidP="00BA0136">
            <w:pPr>
              <w:pStyle w:val="TAC"/>
              <w:rPr>
                <w:rFonts w:cs="Arial"/>
              </w:rPr>
            </w:pPr>
          </w:p>
        </w:tc>
        <w:tc>
          <w:tcPr>
            <w:tcW w:w="698" w:type="dxa"/>
            <w:gridSpan w:val="4"/>
            <w:vAlign w:val="center"/>
          </w:tcPr>
          <w:p w14:paraId="17750E41" w14:textId="77777777" w:rsidR="00BA0136" w:rsidRPr="001D386E" w:rsidRDefault="00BA0136" w:rsidP="00BA0136">
            <w:pPr>
              <w:pStyle w:val="TAC"/>
              <w:rPr>
                <w:rFonts w:cs="Arial"/>
              </w:rPr>
            </w:pPr>
          </w:p>
        </w:tc>
        <w:tc>
          <w:tcPr>
            <w:tcW w:w="1187" w:type="dxa"/>
            <w:vMerge/>
            <w:vAlign w:val="center"/>
          </w:tcPr>
          <w:p w14:paraId="00B09CE6" w14:textId="77777777" w:rsidR="00BA0136" w:rsidRPr="001D386E" w:rsidRDefault="00BA0136" w:rsidP="00BA0136">
            <w:pPr>
              <w:pStyle w:val="TAC"/>
              <w:rPr>
                <w:rFonts w:cs="Arial"/>
              </w:rPr>
            </w:pPr>
          </w:p>
        </w:tc>
        <w:tc>
          <w:tcPr>
            <w:tcW w:w="1288" w:type="dxa"/>
            <w:vMerge/>
            <w:vAlign w:val="center"/>
          </w:tcPr>
          <w:p w14:paraId="127FC966" w14:textId="77777777" w:rsidR="00BA0136" w:rsidRPr="001D386E" w:rsidRDefault="00BA0136" w:rsidP="00BA0136">
            <w:pPr>
              <w:pStyle w:val="TAC"/>
              <w:rPr>
                <w:rFonts w:cs="Arial"/>
              </w:rPr>
            </w:pPr>
          </w:p>
        </w:tc>
      </w:tr>
      <w:tr w:rsidR="00BA0136" w:rsidRPr="001D386E" w14:paraId="54026926" w14:textId="77777777" w:rsidTr="00BA0136">
        <w:trPr>
          <w:trHeight w:val="223"/>
          <w:jc w:val="center"/>
        </w:trPr>
        <w:tc>
          <w:tcPr>
            <w:tcW w:w="1396" w:type="dxa"/>
            <w:vMerge w:val="restart"/>
            <w:vAlign w:val="center"/>
          </w:tcPr>
          <w:p w14:paraId="6EDE0D8E" w14:textId="77777777" w:rsidR="00BA0136" w:rsidRPr="001D386E" w:rsidRDefault="00BA0136" w:rsidP="00BA0136">
            <w:pPr>
              <w:pStyle w:val="TAC"/>
              <w:rPr>
                <w:rFonts w:cs="Arial"/>
              </w:rPr>
            </w:pPr>
            <w:r w:rsidRPr="001D386E">
              <w:rPr>
                <w:rFonts w:cs="Arial"/>
              </w:rPr>
              <w:t>CA_3A-3A-8A</w:t>
            </w:r>
          </w:p>
        </w:tc>
        <w:tc>
          <w:tcPr>
            <w:tcW w:w="1466" w:type="dxa"/>
            <w:vMerge w:val="restart"/>
            <w:vAlign w:val="center"/>
          </w:tcPr>
          <w:p w14:paraId="57BAE60A" w14:textId="77777777" w:rsidR="00BA0136" w:rsidRPr="001D386E" w:rsidRDefault="00BA0136" w:rsidP="00BA0136">
            <w:pPr>
              <w:pStyle w:val="TAC"/>
              <w:rPr>
                <w:rFonts w:cs="Arial"/>
              </w:rPr>
            </w:pPr>
            <w:r w:rsidRPr="001D386E">
              <w:rPr>
                <w:rFonts w:cs="Arial"/>
              </w:rPr>
              <w:t>CA_3A-8A</w:t>
            </w:r>
          </w:p>
        </w:tc>
        <w:tc>
          <w:tcPr>
            <w:tcW w:w="767" w:type="dxa"/>
            <w:shd w:val="clear" w:color="auto" w:fill="auto"/>
          </w:tcPr>
          <w:p w14:paraId="3817E560"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tcPr>
          <w:p w14:paraId="07C76241" w14:textId="77777777" w:rsidR="00BA0136" w:rsidRPr="001D386E" w:rsidRDefault="00BA0136" w:rsidP="00BA0136">
            <w:pPr>
              <w:pStyle w:val="TAC"/>
              <w:rPr>
                <w:rFonts w:cs="Arial"/>
              </w:rPr>
            </w:pPr>
            <w:r w:rsidRPr="001D386E">
              <w:rPr>
                <w:rFonts w:cs="Arial"/>
                <w:lang w:eastAsia="zh-CN"/>
              </w:rPr>
              <w:t>S</w:t>
            </w:r>
            <w:r w:rsidRPr="001D386E">
              <w:rPr>
                <w:rFonts w:cs="Arial" w:hint="eastAsia"/>
                <w:lang w:eastAsia="zh-CN"/>
              </w:rPr>
              <w:t xml:space="preserve">ee CA_3A-3A </w:t>
            </w:r>
            <w:r w:rsidRPr="001D386E">
              <w:rPr>
                <w:rFonts w:cs="Arial"/>
              </w:rPr>
              <w:t>Bandwidth Combination Set 0</w:t>
            </w:r>
            <w:r w:rsidRPr="001D386E">
              <w:rPr>
                <w:rFonts w:cs="Arial" w:hint="eastAsia"/>
                <w:lang w:eastAsia="zh-CN"/>
              </w:rPr>
              <w:t xml:space="preserve"> in table 5.6A.1-3</w:t>
            </w:r>
          </w:p>
        </w:tc>
        <w:tc>
          <w:tcPr>
            <w:tcW w:w="1187" w:type="dxa"/>
            <w:vMerge w:val="restart"/>
            <w:vAlign w:val="center"/>
          </w:tcPr>
          <w:p w14:paraId="07110AF1" w14:textId="77777777" w:rsidR="00BA0136" w:rsidRPr="001D386E" w:rsidRDefault="00BA0136" w:rsidP="00BA0136">
            <w:pPr>
              <w:pStyle w:val="TAC"/>
            </w:pPr>
            <w:r w:rsidRPr="001D386E">
              <w:t>50</w:t>
            </w:r>
          </w:p>
        </w:tc>
        <w:tc>
          <w:tcPr>
            <w:tcW w:w="1288" w:type="dxa"/>
            <w:vMerge w:val="restart"/>
            <w:vAlign w:val="center"/>
          </w:tcPr>
          <w:p w14:paraId="33DD8349" w14:textId="77777777" w:rsidR="00BA0136" w:rsidRPr="001D386E" w:rsidRDefault="00BA0136" w:rsidP="00BA0136">
            <w:pPr>
              <w:pStyle w:val="TAC"/>
              <w:rPr>
                <w:rFonts w:cs="Arial"/>
              </w:rPr>
            </w:pPr>
            <w:r w:rsidRPr="001D386E">
              <w:rPr>
                <w:rFonts w:cs="Arial"/>
              </w:rPr>
              <w:t>0</w:t>
            </w:r>
          </w:p>
        </w:tc>
      </w:tr>
      <w:tr w:rsidR="00BA0136" w:rsidRPr="001D386E" w14:paraId="777E79A7" w14:textId="77777777" w:rsidTr="00BA0136">
        <w:trPr>
          <w:trHeight w:val="223"/>
          <w:jc w:val="center"/>
        </w:trPr>
        <w:tc>
          <w:tcPr>
            <w:tcW w:w="1396" w:type="dxa"/>
            <w:vMerge/>
            <w:vAlign w:val="center"/>
          </w:tcPr>
          <w:p w14:paraId="7B88CAA4" w14:textId="77777777" w:rsidR="00BA0136" w:rsidRPr="001D386E" w:rsidRDefault="00BA0136" w:rsidP="00BA0136">
            <w:pPr>
              <w:pStyle w:val="TAC"/>
              <w:rPr>
                <w:rFonts w:cs="Arial"/>
              </w:rPr>
            </w:pPr>
          </w:p>
        </w:tc>
        <w:tc>
          <w:tcPr>
            <w:tcW w:w="1466" w:type="dxa"/>
            <w:vMerge/>
            <w:vAlign w:val="center"/>
          </w:tcPr>
          <w:p w14:paraId="49D2EEBD" w14:textId="77777777" w:rsidR="00BA0136" w:rsidRPr="001D386E" w:rsidRDefault="00BA0136" w:rsidP="00BA0136">
            <w:pPr>
              <w:pStyle w:val="TAN"/>
              <w:rPr>
                <w:rFonts w:cs="Arial"/>
              </w:rPr>
            </w:pPr>
          </w:p>
        </w:tc>
        <w:tc>
          <w:tcPr>
            <w:tcW w:w="767" w:type="dxa"/>
            <w:shd w:val="clear" w:color="auto" w:fill="auto"/>
          </w:tcPr>
          <w:p w14:paraId="3C1D978F"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tcPr>
          <w:p w14:paraId="564C2D0D" w14:textId="77777777" w:rsidR="00BA0136" w:rsidRPr="001D386E" w:rsidRDefault="00BA0136" w:rsidP="00BA0136">
            <w:pPr>
              <w:pStyle w:val="TAC"/>
              <w:rPr>
                <w:rFonts w:cs="Arial"/>
              </w:rPr>
            </w:pPr>
          </w:p>
        </w:tc>
        <w:tc>
          <w:tcPr>
            <w:tcW w:w="586" w:type="dxa"/>
            <w:gridSpan w:val="4"/>
          </w:tcPr>
          <w:p w14:paraId="43693F56" w14:textId="77777777" w:rsidR="00BA0136" w:rsidRPr="001D386E" w:rsidRDefault="00BA0136" w:rsidP="00BA0136">
            <w:pPr>
              <w:pStyle w:val="TAN"/>
              <w:rPr>
                <w:rFonts w:cs="Arial"/>
              </w:rPr>
            </w:pPr>
          </w:p>
        </w:tc>
        <w:tc>
          <w:tcPr>
            <w:tcW w:w="586" w:type="dxa"/>
            <w:gridSpan w:val="4"/>
          </w:tcPr>
          <w:p w14:paraId="37AFAA7F" w14:textId="77777777" w:rsidR="00BA0136" w:rsidRPr="001D386E" w:rsidRDefault="00BA0136" w:rsidP="00BA0136">
            <w:pPr>
              <w:pStyle w:val="TAC"/>
              <w:rPr>
                <w:rFonts w:cs="Arial"/>
              </w:rPr>
            </w:pPr>
            <w:r w:rsidRPr="001D386E">
              <w:rPr>
                <w:rFonts w:cs="Arial" w:hint="eastAsia"/>
                <w:lang w:eastAsia="zh-TW"/>
              </w:rPr>
              <w:t>Yes</w:t>
            </w:r>
          </w:p>
        </w:tc>
        <w:tc>
          <w:tcPr>
            <w:tcW w:w="600" w:type="dxa"/>
            <w:gridSpan w:val="7"/>
          </w:tcPr>
          <w:p w14:paraId="692CA552" w14:textId="77777777" w:rsidR="00BA0136" w:rsidRPr="001D386E" w:rsidRDefault="00BA0136" w:rsidP="00BA0136">
            <w:pPr>
              <w:pStyle w:val="TAC"/>
              <w:rPr>
                <w:rFonts w:cs="Arial"/>
              </w:rPr>
            </w:pPr>
            <w:r w:rsidRPr="001D386E">
              <w:rPr>
                <w:rFonts w:cs="Arial"/>
              </w:rPr>
              <w:t>Yes</w:t>
            </w:r>
          </w:p>
        </w:tc>
        <w:tc>
          <w:tcPr>
            <w:tcW w:w="599" w:type="dxa"/>
            <w:gridSpan w:val="6"/>
          </w:tcPr>
          <w:p w14:paraId="70CF3D29" w14:textId="77777777" w:rsidR="00BA0136" w:rsidRPr="001D386E" w:rsidRDefault="00BA0136" w:rsidP="00BA0136">
            <w:pPr>
              <w:pStyle w:val="TAN"/>
              <w:rPr>
                <w:rFonts w:cs="Arial"/>
              </w:rPr>
            </w:pPr>
          </w:p>
        </w:tc>
        <w:tc>
          <w:tcPr>
            <w:tcW w:w="698" w:type="dxa"/>
            <w:gridSpan w:val="4"/>
          </w:tcPr>
          <w:p w14:paraId="596A5032" w14:textId="77777777" w:rsidR="00BA0136" w:rsidRPr="001D386E" w:rsidRDefault="00BA0136" w:rsidP="00BA0136">
            <w:pPr>
              <w:pStyle w:val="TAC"/>
              <w:rPr>
                <w:rFonts w:cs="Arial"/>
              </w:rPr>
            </w:pPr>
          </w:p>
        </w:tc>
        <w:tc>
          <w:tcPr>
            <w:tcW w:w="1187" w:type="dxa"/>
            <w:vMerge/>
            <w:vAlign w:val="center"/>
          </w:tcPr>
          <w:p w14:paraId="5E936335" w14:textId="77777777" w:rsidR="00BA0136" w:rsidRPr="001D386E" w:rsidRDefault="00BA0136" w:rsidP="00BA0136">
            <w:pPr>
              <w:pStyle w:val="TAC"/>
              <w:rPr>
                <w:rFonts w:cs="Arial"/>
              </w:rPr>
            </w:pPr>
          </w:p>
        </w:tc>
        <w:tc>
          <w:tcPr>
            <w:tcW w:w="1288" w:type="dxa"/>
            <w:vMerge/>
            <w:vAlign w:val="center"/>
          </w:tcPr>
          <w:p w14:paraId="5751C850" w14:textId="77777777" w:rsidR="00BA0136" w:rsidRPr="001D386E" w:rsidRDefault="00BA0136" w:rsidP="00BA0136">
            <w:pPr>
              <w:pStyle w:val="TAC"/>
              <w:rPr>
                <w:rFonts w:cs="Arial"/>
              </w:rPr>
            </w:pPr>
          </w:p>
        </w:tc>
      </w:tr>
      <w:tr w:rsidR="00BA0136" w:rsidRPr="001D386E" w14:paraId="1CB096D1" w14:textId="77777777" w:rsidTr="00BA0136">
        <w:trPr>
          <w:trHeight w:val="223"/>
          <w:jc w:val="center"/>
        </w:trPr>
        <w:tc>
          <w:tcPr>
            <w:tcW w:w="1396" w:type="dxa"/>
            <w:vMerge/>
            <w:vAlign w:val="center"/>
          </w:tcPr>
          <w:p w14:paraId="4A0DFEA4" w14:textId="77777777" w:rsidR="00BA0136" w:rsidRPr="001D386E" w:rsidRDefault="00BA0136" w:rsidP="00BA0136">
            <w:pPr>
              <w:pStyle w:val="TAN"/>
              <w:rPr>
                <w:rFonts w:cs="Arial"/>
              </w:rPr>
            </w:pPr>
          </w:p>
        </w:tc>
        <w:tc>
          <w:tcPr>
            <w:tcW w:w="1466" w:type="dxa"/>
            <w:vMerge/>
            <w:vAlign w:val="center"/>
          </w:tcPr>
          <w:p w14:paraId="15EEC6E7" w14:textId="77777777" w:rsidR="00BA0136" w:rsidRPr="001D386E" w:rsidRDefault="00BA0136" w:rsidP="00BA0136">
            <w:pPr>
              <w:pStyle w:val="TAC"/>
              <w:rPr>
                <w:rFonts w:cs="Arial"/>
              </w:rPr>
            </w:pPr>
          </w:p>
        </w:tc>
        <w:tc>
          <w:tcPr>
            <w:tcW w:w="767" w:type="dxa"/>
            <w:shd w:val="clear" w:color="auto" w:fill="auto"/>
          </w:tcPr>
          <w:p w14:paraId="04513FEC" w14:textId="77777777" w:rsidR="00BA0136" w:rsidRPr="001D386E" w:rsidRDefault="00BA0136" w:rsidP="00BA0136">
            <w:pPr>
              <w:pStyle w:val="TAN"/>
              <w:jc w:val="center"/>
              <w:rPr>
                <w:rFonts w:cs="Arial"/>
              </w:rPr>
            </w:pPr>
            <w:r w:rsidRPr="001D386E">
              <w:rPr>
                <w:rFonts w:cs="Arial"/>
              </w:rPr>
              <w:t>3</w:t>
            </w:r>
          </w:p>
        </w:tc>
        <w:tc>
          <w:tcPr>
            <w:tcW w:w="3655" w:type="dxa"/>
            <w:gridSpan w:val="27"/>
            <w:shd w:val="clear" w:color="auto" w:fill="auto"/>
          </w:tcPr>
          <w:p w14:paraId="3C0DF675" w14:textId="77777777" w:rsidR="00BA0136" w:rsidRPr="001D386E" w:rsidRDefault="00BA0136" w:rsidP="00BA0136">
            <w:pPr>
              <w:pStyle w:val="TAN"/>
              <w:rPr>
                <w:rFonts w:cs="Arial"/>
              </w:rPr>
            </w:pPr>
            <w:r w:rsidRPr="001D386E">
              <w:rPr>
                <w:rFonts w:cs="Arial"/>
                <w:lang w:eastAsia="zh-CN"/>
              </w:rPr>
              <w:t>S</w:t>
            </w:r>
            <w:r w:rsidRPr="001D386E">
              <w:rPr>
                <w:rFonts w:cs="Arial" w:hint="eastAsia"/>
                <w:lang w:eastAsia="zh-CN"/>
              </w:rPr>
              <w:t xml:space="preserve">ee CA_3A-3A </w:t>
            </w:r>
            <w:r w:rsidRPr="001D386E">
              <w:rPr>
                <w:rFonts w:cs="Arial"/>
              </w:rPr>
              <w:t>Bandwidth Combination Set 1</w:t>
            </w:r>
            <w:r w:rsidRPr="001D386E">
              <w:rPr>
                <w:rFonts w:cs="Arial" w:hint="eastAsia"/>
                <w:lang w:eastAsia="zh-CN"/>
              </w:rPr>
              <w:t xml:space="preserve"> in table 5.6A.1-3</w:t>
            </w:r>
          </w:p>
        </w:tc>
        <w:tc>
          <w:tcPr>
            <w:tcW w:w="1187" w:type="dxa"/>
            <w:vMerge w:val="restart"/>
            <w:vAlign w:val="center"/>
          </w:tcPr>
          <w:p w14:paraId="7EB4C968"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789F91FD" w14:textId="77777777" w:rsidR="00BA0136" w:rsidRPr="001D386E" w:rsidRDefault="00BA0136" w:rsidP="00BA0136">
            <w:pPr>
              <w:pStyle w:val="TAC"/>
              <w:rPr>
                <w:rFonts w:cs="Arial"/>
              </w:rPr>
            </w:pPr>
            <w:r w:rsidRPr="001D386E">
              <w:rPr>
                <w:rFonts w:cs="Arial"/>
              </w:rPr>
              <w:t>1</w:t>
            </w:r>
          </w:p>
        </w:tc>
      </w:tr>
      <w:tr w:rsidR="00BA0136" w:rsidRPr="001D386E" w14:paraId="33B707C3" w14:textId="77777777" w:rsidTr="00BA0136">
        <w:trPr>
          <w:trHeight w:val="223"/>
          <w:jc w:val="center"/>
        </w:trPr>
        <w:tc>
          <w:tcPr>
            <w:tcW w:w="1396" w:type="dxa"/>
            <w:vMerge/>
            <w:vAlign w:val="center"/>
          </w:tcPr>
          <w:p w14:paraId="3D9685CD" w14:textId="77777777" w:rsidR="00BA0136" w:rsidRPr="001D386E" w:rsidRDefault="00BA0136" w:rsidP="00BA0136">
            <w:pPr>
              <w:pStyle w:val="TAC"/>
              <w:rPr>
                <w:rFonts w:cs="Arial"/>
              </w:rPr>
            </w:pPr>
          </w:p>
        </w:tc>
        <w:tc>
          <w:tcPr>
            <w:tcW w:w="1466" w:type="dxa"/>
            <w:vMerge/>
            <w:vAlign w:val="center"/>
          </w:tcPr>
          <w:p w14:paraId="5297D3F3" w14:textId="77777777" w:rsidR="00BA0136" w:rsidRPr="001D386E" w:rsidRDefault="00BA0136" w:rsidP="00BA0136">
            <w:pPr>
              <w:pStyle w:val="TAC"/>
              <w:rPr>
                <w:rFonts w:cs="Arial"/>
              </w:rPr>
            </w:pPr>
          </w:p>
        </w:tc>
        <w:tc>
          <w:tcPr>
            <w:tcW w:w="767" w:type="dxa"/>
            <w:shd w:val="clear" w:color="auto" w:fill="auto"/>
          </w:tcPr>
          <w:p w14:paraId="25AB0040"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2C354B1A" w14:textId="77777777" w:rsidR="00BA0136" w:rsidRPr="001D386E" w:rsidRDefault="00BA0136" w:rsidP="00BA0136">
            <w:pPr>
              <w:pStyle w:val="TAC"/>
              <w:rPr>
                <w:rFonts w:cs="Arial"/>
              </w:rPr>
            </w:pPr>
          </w:p>
        </w:tc>
        <w:tc>
          <w:tcPr>
            <w:tcW w:w="586" w:type="dxa"/>
            <w:gridSpan w:val="4"/>
            <w:vAlign w:val="center"/>
          </w:tcPr>
          <w:p w14:paraId="138EF299" w14:textId="77777777" w:rsidR="00BA0136" w:rsidRPr="001D386E" w:rsidRDefault="00BA0136" w:rsidP="00BA0136">
            <w:pPr>
              <w:pStyle w:val="TAC"/>
              <w:rPr>
                <w:rFonts w:cs="Arial"/>
              </w:rPr>
            </w:pPr>
          </w:p>
        </w:tc>
        <w:tc>
          <w:tcPr>
            <w:tcW w:w="586" w:type="dxa"/>
            <w:gridSpan w:val="4"/>
            <w:vAlign w:val="center"/>
          </w:tcPr>
          <w:p w14:paraId="6DFD9C5D" w14:textId="77777777" w:rsidR="00BA0136" w:rsidRPr="001D386E" w:rsidRDefault="00BA0136" w:rsidP="00BA0136">
            <w:pPr>
              <w:pStyle w:val="TAC"/>
              <w:rPr>
                <w:rFonts w:cs="Arial"/>
              </w:rPr>
            </w:pPr>
            <w:r w:rsidRPr="001D386E">
              <w:rPr>
                <w:rFonts w:cs="Arial" w:hint="eastAsia"/>
                <w:lang w:eastAsia="zh-TW"/>
              </w:rPr>
              <w:t>Yes</w:t>
            </w:r>
          </w:p>
        </w:tc>
        <w:tc>
          <w:tcPr>
            <w:tcW w:w="600" w:type="dxa"/>
            <w:gridSpan w:val="7"/>
            <w:vAlign w:val="center"/>
          </w:tcPr>
          <w:p w14:paraId="3564923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E4B5B77" w14:textId="77777777" w:rsidR="00BA0136" w:rsidRPr="001D386E" w:rsidRDefault="00BA0136" w:rsidP="00BA0136">
            <w:pPr>
              <w:pStyle w:val="TAC"/>
              <w:rPr>
                <w:rFonts w:cs="Arial"/>
              </w:rPr>
            </w:pPr>
          </w:p>
        </w:tc>
        <w:tc>
          <w:tcPr>
            <w:tcW w:w="698" w:type="dxa"/>
            <w:gridSpan w:val="4"/>
            <w:vAlign w:val="center"/>
          </w:tcPr>
          <w:p w14:paraId="5C00E99A" w14:textId="77777777" w:rsidR="00BA0136" w:rsidRPr="001D386E" w:rsidRDefault="00BA0136" w:rsidP="00BA0136">
            <w:pPr>
              <w:pStyle w:val="TAC"/>
              <w:rPr>
                <w:rFonts w:cs="Arial"/>
              </w:rPr>
            </w:pPr>
          </w:p>
        </w:tc>
        <w:tc>
          <w:tcPr>
            <w:tcW w:w="1187" w:type="dxa"/>
            <w:vMerge/>
            <w:vAlign w:val="center"/>
          </w:tcPr>
          <w:p w14:paraId="2A0E9F13" w14:textId="77777777" w:rsidR="00BA0136" w:rsidRPr="001D386E" w:rsidRDefault="00BA0136" w:rsidP="00BA0136">
            <w:pPr>
              <w:pStyle w:val="TAC"/>
              <w:rPr>
                <w:rFonts w:cs="Arial"/>
              </w:rPr>
            </w:pPr>
          </w:p>
        </w:tc>
        <w:tc>
          <w:tcPr>
            <w:tcW w:w="1288" w:type="dxa"/>
            <w:vMerge/>
            <w:vAlign w:val="center"/>
          </w:tcPr>
          <w:p w14:paraId="0DF9657C" w14:textId="77777777" w:rsidR="00BA0136" w:rsidRPr="001D386E" w:rsidRDefault="00BA0136" w:rsidP="00BA0136">
            <w:pPr>
              <w:pStyle w:val="TAC"/>
              <w:rPr>
                <w:rFonts w:cs="Arial"/>
              </w:rPr>
            </w:pPr>
          </w:p>
        </w:tc>
      </w:tr>
      <w:tr w:rsidR="00BA0136" w:rsidRPr="001D386E" w14:paraId="7D9556DC" w14:textId="77777777" w:rsidTr="00BA0136">
        <w:trPr>
          <w:trHeight w:val="223"/>
          <w:jc w:val="center"/>
        </w:trPr>
        <w:tc>
          <w:tcPr>
            <w:tcW w:w="1396" w:type="dxa"/>
            <w:vMerge w:val="restart"/>
            <w:vAlign w:val="center"/>
          </w:tcPr>
          <w:p w14:paraId="0FB182C8" w14:textId="77777777" w:rsidR="00BA0136" w:rsidRPr="001D386E" w:rsidRDefault="00BA0136" w:rsidP="00BA0136">
            <w:pPr>
              <w:pStyle w:val="TAC"/>
              <w:rPr>
                <w:rFonts w:cs="Arial"/>
              </w:rPr>
            </w:pPr>
            <w:r w:rsidRPr="001D386E">
              <w:rPr>
                <w:rFonts w:cs="Arial"/>
              </w:rPr>
              <w:t>CA_3C-</w:t>
            </w:r>
            <w:r w:rsidRPr="001D386E">
              <w:rPr>
                <w:rFonts w:cs="Arial" w:hint="eastAsia"/>
                <w:lang w:eastAsia="zh-CN"/>
              </w:rPr>
              <w:t>8</w:t>
            </w:r>
            <w:r w:rsidRPr="001D386E">
              <w:rPr>
                <w:rFonts w:cs="Arial"/>
              </w:rPr>
              <w:t>A</w:t>
            </w:r>
          </w:p>
        </w:tc>
        <w:tc>
          <w:tcPr>
            <w:tcW w:w="1466" w:type="dxa"/>
            <w:vMerge w:val="restart"/>
            <w:vAlign w:val="center"/>
          </w:tcPr>
          <w:p w14:paraId="27F2FC50" w14:textId="77777777" w:rsidR="00BA0136" w:rsidRPr="001D386E" w:rsidRDefault="00BA0136" w:rsidP="00BA0136">
            <w:pPr>
              <w:pStyle w:val="TAC"/>
              <w:rPr>
                <w:rFonts w:cs="Arial"/>
              </w:rPr>
            </w:pPr>
            <w:r w:rsidRPr="001D386E">
              <w:rPr>
                <w:noProof/>
                <w:lang w:eastAsia="ja-JP"/>
              </w:rPr>
              <w:t>CA_3A-8A, CA_3C</w:t>
            </w:r>
          </w:p>
        </w:tc>
        <w:tc>
          <w:tcPr>
            <w:tcW w:w="767" w:type="dxa"/>
            <w:shd w:val="clear" w:color="auto" w:fill="auto"/>
          </w:tcPr>
          <w:p w14:paraId="2FC651BF"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tcPr>
          <w:p w14:paraId="663AC734" w14:textId="77777777" w:rsidR="00BA0136" w:rsidRPr="001D386E" w:rsidRDefault="00BA0136" w:rsidP="00BA0136">
            <w:pPr>
              <w:pStyle w:val="TAC"/>
              <w:rPr>
                <w:rFonts w:cs="Arial"/>
              </w:rPr>
            </w:pPr>
            <w:r w:rsidRPr="001D386E">
              <w:rPr>
                <w:rFonts w:cs="Arial"/>
              </w:rPr>
              <w:t xml:space="preserve">See CA_3C Bandwidth Combination Set </w:t>
            </w:r>
            <w:r w:rsidRPr="001D386E">
              <w:rPr>
                <w:rFonts w:cs="Arial" w:hint="eastAsia"/>
              </w:rPr>
              <w:t xml:space="preserve">0 </w:t>
            </w:r>
            <w:r w:rsidRPr="001D386E">
              <w:rPr>
                <w:rFonts w:cs="Arial"/>
              </w:rPr>
              <w:t>in Table 5.6A.1-1</w:t>
            </w:r>
          </w:p>
        </w:tc>
        <w:tc>
          <w:tcPr>
            <w:tcW w:w="1187" w:type="dxa"/>
            <w:vMerge w:val="restart"/>
            <w:vAlign w:val="center"/>
          </w:tcPr>
          <w:p w14:paraId="77F90648"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8" w:type="dxa"/>
            <w:vMerge w:val="restart"/>
            <w:vAlign w:val="center"/>
          </w:tcPr>
          <w:p w14:paraId="2772E3AE" w14:textId="77777777" w:rsidR="00BA0136" w:rsidRPr="001D386E" w:rsidRDefault="00BA0136" w:rsidP="00BA0136">
            <w:pPr>
              <w:pStyle w:val="TAC"/>
              <w:rPr>
                <w:rFonts w:cs="Arial"/>
              </w:rPr>
            </w:pPr>
            <w:r w:rsidRPr="001D386E">
              <w:rPr>
                <w:rFonts w:cs="Arial"/>
              </w:rPr>
              <w:t>0</w:t>
            </w:r>
          </w:p>
        </w:tc>
      </w:tr>
      <w:tr w:rsidR="00BA0136" w:rsidRPr="001D386E" w14:paraId="2A87ED7C" w14:textId="77777777" w:rsidTr="00BA0136">
        <w:trPr>
          <w:trHeight w:val="223"/>
          <w:jc w:val="center"/>
        </w:trPr>
        <w:tc>
          <w:tcPr>
            <w:tcW w:w="1396" w:type="dxa"/>
            <w:vMerge/>
            <w:vAlign w:val="center"/>
          </w:tcPr>
          <w:p w14:paraId="65322F27" w14:textId="77777777" w:rsidR="00BA0136" w:rsidRPr="001D386E" w:rsidRDefault="00BA0136" w:rsidP="00BA0136">
            <w:pPr>
              <w:pStyle w:val="TAC"/>
              <w:rPr>
                <w:rFonts w:cs="Arial"/>
              </w:rPr>
            </w:pPr>
          </w:p>
        </w:tc>
        <w:tc>
          <w:tcPr>
            <w:tcW w:w="1466" w:type="dxa"/>
            <w:vMerge/>
            <w:vAlign w:val="center"/>
          </w:tcPr>
          <w:p w14:paraId="5147E779" w14:textId="77777777" w:rsidR="00BA0136" w:rsidRPr="001D386E" w:rsidRDefault="00BA0136" w:rsidP="00BA0136">
            <w:pPr>
              <w:pStyle w:val="TAC"/>
              <w:rPr>
                <w:rFonts w:cs="Arial"/>
              </w:rPr>
            </w:pPr>
          </w:p>
        </w:tc>
        <w:tc>
          <w:tcPr>
            <w:tcW w:w="767" w:type="dxa"/>
            <w:shd w:val="clear" w:color="auto" w:fill="auto"/>
          </w:tcPr>
          <w:p w14:paraId="4E87F3E8" w14:textId="77777777" w:rsidR="00BA0136" w:rsidRPr="001D386E" w:rsidRDefault="00BA0136" w:rsidP="00BA0136">
            <w:pPr>
              <w:pStyle w:val="TAC"/>
              <w:rPr>
                <w:rFonts w:cs="Arial"/>
                <w:lang w:eastAsia="zh-CN"/>
              </w:rPr>
            </w:pPr>
            <w:r w:rsidRPr="001D386E">
              <w:rPr>
                <w:rFonts w:cs="Arial" w:hint="eastAsia"/>
                <w:lang w:eastAsia="zh-CN"/>
              </w:rPr>
              <w:t>8</w:t>
            </w:r>
          </w:p>
        </w:tc>
        <w:tc>
          <w:tcPr>
            <w:tcW w:w="586" w:type="dxa"/>
            <w:gridSpan w:val="2"/>
            <w:shd w:val="clear" w:color="auto" w:fill="auto"/>
          </w:tcPr>
          <w:p w14:paraId="50A4FB26" w14:textId="77777777" w:rsidR="00BA0136" w:rsidRPr="001D386E" w:rsidRDefault="00BA0136" w:rsidP="00BA0136">
            <w:pPr>
              <w:pStyle w:val="TAC"/>
              <w:rPr>
                <w:rFonts w:cs="Arial"/>
              </w:rPr>
            </w:pPr>
          </w:p>
        </w:tc>
        <w:tc>
          <w:tcPr>
            <w:tcW w:w="586" w:type="dxa"/>
            <w:gridSpan w:val="4"/>
          </w:tcPr>
          <w:p w14:paraId="6443C1E9" w14:textId="77777777" w:rsidR="00BA0136" w:rsidRPr="001D386E" w:rsidRDefault="00BA0136" w:rsidP="00BA0136">
            <w:pPr>
              <w:pStyle w:val="TAC"/>
              <w:rPr>
                <w:rFonts w:cs="Arial"/>
              </w:rPr>
            </w:pPr>
            <w:r w:rsidRPr="001D386E">
              <w:rPr>
                <w:rFonts w:cs="Arial"/>
              </w:rPr>
              <w:t>Yes</w:t>
            </w:r>
          </w:p>
        </w:tc>
        <w:tc>
          <w:tcPr>
            <w:tcW w:w="586" w:type="dxa"/>
            <w:gridSpan w:val="4"/>
          </w:tcPr>
          <w:p w14:paraId="1672F112" w14:textId="77777777" w:rsidR="00BA0136" w:rsidRPr="001D386E" w:rsidRDefault="00BA0136" w:rsidP="00BA0136">
            <w:pPr>
              <w:pStyle w:val="TAC"/>
              <w:rPr>
                <w:rFonts w:cs="Arial"/>
              </w:rPr>
            </w:pPr>
            <w:r w:rsidRPr="001D386E">
              <w:rPr>
                <w:rFonts w:cs="Arial"/>
              </w:rPr>
              <w:t>Yes</w:t>
            </w:r>
          </w:p>
        </w:tc>
        <w:tc>
          <w:tcPr>
            <w:tcW w:w="600" w:type="dxa"/>
            <w:gridSpan w:val="7"/>
          </w:tcPr>
          <w:p w14:paraId="529708D1" w14:textId="77777777" w:rsidR="00BA0136" w:rsidRPr="001D386E" w:rsidRDefault="00BA0136" w:rsidP="00BA0136">
            <w:pPr>
              <w:pStyle w:val="TAC"/>
              <w:rPr>
                <w:rFonts w:cs="Arial"/>
              </w:rPr>
            </w:pPr>
            <w:r w:rsidRPr="001D386E">
              <w:rPr>
                <w:rFonts w:cs="Arial"/>
              </w:rPr>
              <w:t>Yes</w:t>
            </w:r>
          </w:p>
        </w:tc>
        <w:tc>
          <w:tcPr>
            <w:tcW w:w="599" w:type="dxa"/>
            <w:gridSpan w:val="6"/>
          </w:tcPr>
          <w:p w14:paraId="073A2C7F" w14:textId="77777777" w:rsidR="00BA0136" w:rsidRPr="001D386E" w:rsidRDefault="00BA0136" w:rsidP="00BA0136">
            <w:pPr>
              <w:pStyle w:val="TAC"/>
              <w:rPr>
                <w:rFonts w:cs="Arial"/>
              </w:rPr>
            </w:pPr>
          </w:p>
        </w:tc>
        <w:tc>
          <w:tcPr>
            <w:tcW w:w="698" w:type="dxa"/>
            <w:gridSpan w:val="4"/>
          </w:tcPr>
          <w:p w14:paraId="5DC9AD32" w14:textId="77777777" w:rsidR="00BA0136" w:rsidRPr="001D386E" w:rsidRDefault="00BA0136" w:rsidP="00BA0136">
            <w:pPr>
              <w:pStyle w:val="TAC"/>
              <w:rPr>
                <w:rFonts w:cs="Arial"/>
              </w:rPr>
            </w:pPr>
          </w:p>
        </w:tc>
        <w:tc>
          <w:tcPr>
            <w:tcW w:w="1187" w:type="dxa"/>
            <w:vMerge/>
            <w:vAlign w:val="center"/>
          </w:tcPr>
          <w:p w14:paraId="1D0645B0" w14:textId="77777777" w:rsidR="00BA0136" w:rsidRPr="001D386E" w:rsidRDefault="00BA0136" w:rsidP="00BA0136">
            <w:pPr>
              <w:pStyle w:val="TAC"/>
              <w:rPr>
                <w:rFonts w:cs="Arial"/>
              </w:rPr>
            </w:pPr>
          </w:p>
        </w:tc>
        <w:tc>
          <w:tcPr>
            <w:tcW w:w="1288" w:type="dxa"/>
            <w:vMerge/>
            <w:vAlign w:val="center"/>
          </w:tcPr>
          <w:p w14:paraId="14AC2158" w14:textId="77777777" w:rsidR="00BA0136" w:rsidRPr="001D386E" w:rsidRDefault="00BA0136" w:rsidP="00BA0136">
            <w:pPr>
              <w:pStyle w:val="TAC"/>
              <w:rPr>
                <w:rFonts w:cs="Arial"/>
              </w:rPr>
            </w:pPr>
          </w:p>
        </w:tc>
      </w:tr>
      <w:tr w:rsidR="00BA0136" w:rsidRPr="001D386E" w14:paraId="47F6967D" w14:textId="77777777" w:rsidTr="00BA0136">
        <w:trPr>
          <w:trHeight w:val="223"/>
          <w:jc w:val="center"/>
        </w:trPr>
        <w:tc>
          <w:tcPr>
            <w:tcW w:w="1396" w:type="dxa"/>
            <w:vMerge w:val="restart"/>
            <w:vAlign w:val="center"/>
          </w:tcPr>
          <w:p w14:paraId="3BAE7095" w14:textId="77777777" w:rsidR="00BA0136" w:rsidRPr="001D386E" w:rsidRDefault="00BA0136" w:rsidP="00BA0136">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1466" w:type="dxa"/>
            <w:vMerge w:val="restart"/>
            <w:vAlign w:val="center"/>
          </w:tcPr>
          <w:p w14:paraId="2E21E95C" w14:textId="77777777" w:rsidR="00BA0136" w:rsidRPr="001D386E" w:rsidRDefault="00BA0136" w:rsidP="00BA0136">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767" w:type="dxa"/>
            <w:shd w:val="clear" w:color="auto" w:fill="auto"/>
            <w:vAlign w:val="center"/>
          </w:tcPr>
          <w:p w14:paraId="6602311B" w14:textId="77777777" w:rsidR="00BA0136" w:rsidRPr="001D386E" w:rsidRDefault="00BA0136" w:rsidP="00BA0136">
            <w:pPr>
              <w:pStyle w:val="TAC"/>
              <w:rPr>
                <w:rFonts w:cs="Arial"/>
                <w:lang w:eastAsia="zh-CN"/>
              </w:rPr>
            </w:pPr>
            <w:r w:rsidRPr="001D386E">
              <w:rPr>
                <w:rFonts w:hint="eastAsia"/>
                <w:lang w:eastAsia="ja-JP"/>
              </w:rPr>
              <w:t>3</w:t>
            </w:r>
          </w:p>
        </w:tc>
        <w:tc>
          <w:tcPr>
            <w:tcW w:w="586" w:type="dxa"/>
            <w:gridSpan w:val="2"/>
            <w:shd w:val="clear" w:color="auto" w:fill="auto"/>
            <w:vAlign w:val="center"/>
          </w:tcPr>
          <w:p w14:paraId="7D22CBF8" w14:textId="77777777" w:rsidR="00BA0136" w:rsidRPr="001D386E" w:rsidRDefault="00BA0136" w:rsidP="00BA0136">
            <w:pPr>
              <w:pStyle w:val="TAC"/>
              <w:rPr>
                <w:rFonts w:cs="Arial"/>
                <w:lang w:eastAsia="ja-JP"/>
              </w:rPr>
            </w:pPr>
          </w:p>
        </w:tc>
        <w:tc>
          <w:tcPr>
            <w:tcW w:w="586" w:type="dxa"/>
            <w:gridSpan w:val="4"/>
            <w:vAlign w:val="center"/>
          </w:tcPr>
          <w:p w14:paraId="3AF7F044" w14:textId="77777777" w:rsidR="00BA0136" w:rsidRPr="001D386E" w:rsidRDefault="00BA0136" w:rsidP="00BA0136">
            <w:pPr>
              <w:pStyle w:val="TAC"/>
              <w:rPr>
                <w:rFonts w:cs="Arial"/>
                <w:lang w:eastAsia="ja-JP"/>
              </w:rPr>
            </w:pPr>
          </w:p>
        </w:tc>
        <w:tc>
          <w:tcPr>
            <w:tcW w:w="586" w:type="dxa"/>
            <w:gridSpan w:val="4"/>
            <w:vAlign w:val="center"/>
          </w:tcPr>
          <w:p w14:paraId="54C92E41"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45004D61"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37A54CF1"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5B85970F" w14:textId="77777777" w:rsidR="00BA0136" w:rsidRPr="001D386E" w:rsidRDefault="00BA0136" w:rsidP="00BA0136">
            <w:pPr>
              <w:pStyle w:val="TAC"/>
              <w:rPr>
                <w:rFonts w:cs="Arial"/>
                <w:lang w:eastAsia="ja-JP"/>
              </w:rPr>
            </w:pPr>
            <w:r w:rsidRPr="001D386E">
              <w:rPr>
                <w:rFonts w:hint="eastAsia"/>
                <w:lang w:eastAsia="ja-JP"/>
              </w:rPr>
              <w:t>Yes</w:t>
            </w:r>
          </w:p>
        </w:tc>
        <w:tc>
          <w:tcPr>
            <w:tcW w:w="1187" w:type="dxa"/>
            <w:vMerge w:val="restart"/>
            <w:vAlign w:val="center"/>
          </w:tcPr>
          <w:p w14:paraId="2F010EAA" w14:textId="77777777" w:rsidR="00BA0136" w:rsidRPr="001D386E" w:rsidRDefault="00BA0136" w:rsidP="00BA0136">
            <w:pPr>
              <w:pStyle w:val="TAC"/>
              <w:rPr>
                <w:rFonts w:cs="Arial"/>
                <w:lang w:eastAsia="ja-JP"/>
              </w:rPr>
            </w:pPr>
            <w:r w:rsidRPr="001D386E">
              <w:rPr>
                <w:rFonts w:cs="Arial"/>
                <w:lang w:eastAsia="ja-JP"/>
              </w:rPr>
              <w:t>30</w:t>
            </w:r>
          </w:p>
        </w:tc>
        <w:tc>
          <w:tcPr>
            <w:tcW w:w="1288" w:type="dxa"/>
            <w:vMerge w:val="restart"/>
            <w:vAlign w:val="center"/>
          </w:tcPr>
          <w:p w14:paraId="569C5F08"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DD7336B" w14:textId="77777777" w:rsidTr="00BA0136">
        <w:trPr>
          <w:trHeight w:val="223"/>
          <w:jc w:val="center"/>
        </w:trPr>
        <w:tc>
          <w:tcPr>
            <w:tcW w:w="1396" w:type="dxa"/>
            <w:vMerge/>
            <w:vAlign w:val="center"/>
          </w:tcPr>
          <w:p w14:paraId="59F8186B" w14:textId="77777777" w:rsidR="00BA0136" w:rsidRPr="001D386E" w:rsidRDefault="00BA0136" w:rsidP="00BA0136">
            <w:pPr>
              <w:pStyle w:val="TAC"/>
              <w:rPr>
                <w:rFonts w:cs="Arial"/>
                <w:lang w:eastAsia="ja-JP"/>
              </w:rPr>
            </w:pPr>
          </w:p>
        </w:tc>
        <w:tc>
          <w:tcPr>
            <w:tcW w:w="1466" w:type="dxa"/>
            <w:vMerge/>
            <w:vAlign w:val="center"/>
          </w:tcPr>
          <w:p w14:paraId="1DCDA700" w14:textId="77777777" w:rsidR="00BA0136" w:rsidRPr="001D386E" w:rsidRDefault="00BA0136" w:rsidP="00BA0136">
            <w:pPr>
              <w:pStyle w:val="TAC"/>
              <w:rPr>
                <w:rFonts w:cs="Arial"/>
                <w:lang w:eastAsia="ja-JP"/>
              </w:rPr>
            </w:pPr>
          </w:p>
        </w:tc>
        <w:tc>
          <w:tcPr>
            <w:tcW w:w="767" w:type="dxa"/>
            <w:shd w:val="clear" w:color="auto" w:fill="auto"/>
            <w:vAlign w:val="center"/>
          </w:tcPr>
          <w:p w14:paraId="758C7494" w14:textId="77777777" w:rsidR="00BA0136" w:rsidRPr="001D386E" w:rsidRDefault="00BA0136" w:rsidP="00BA0136">
            <w:pPr>
              <w:pStyle w:val="TAC"/>
              <w:rPr>
                <w:rFonts w:cs="Arial"/>
                <w:lang w:eastAsia="zh-CN"/>
              </w:rPr>
            </w:pPr>
            <w:r w:rsidRPr="001D386E">
              <w:rPr>
                <w:rFonts w:hint="eastAsia"/>
                <w:lang w:eastAsia="ja-JP"/>
              </w:rPr>
              <w:t>11</w:t>
            </w:r>
          </w:p>
        </w:tc>
        <w:tc>
          <w:tcPr>
            <w:tcW w:w="586" w:type="dxa"/>
            <w:gridSpan w:val="2"/>
            <w:shd w:val="clear" w:color="auto" w:fill="auto"/>
            <w:vAlign w:val="center"/>
          </w:tcPr>
          <w:p w14:paraId="286139D8" w14:textId="77777777" w:rsidR="00BA0136" w:rsidRPr="001D386E" w:rsidRDefault="00BA0136" w:rsidP="00BA0136">
            <w:pPr>
              <w:pStyle w:val="TAC"/>
              <w:rPr>
                <w:rFonts w:cs="Arial"/>
                <w:lang w:eastAsia="ja-JP"/>
              </w:rPr>
            </w:pPr>
          </w:p>
        </w:tc>
        <w:tc>
          <w:tcPr>
            <w:tcW w:w="586" w:type="dxa"/>
            <w:gridSpan w:val="4"/>
            <w:vAlign w:val="center"/>
          </w:tcPr>
          <w:p w14:paraId="34F4D27C" w14:textId="77777777" w:rsidR="00BA0136" w:rsidRPr="001D386E" w:rsidRDefault="00BA0136" w:rsidP="00BA0136">
            <w:pPr>
              <w:pStyle w:val="TAC"/>
              <w:rPr>
                <w:rFonts w:cs="Arial"/>
                <w:lang w:eastAsia="ja-JP"/>
              </w:rPr>
            </w:pPr>
          </w:p>
        </w:tc>
        <w:tc>
          <w:tcPr>
            <w:tcW w:w="586" w:type="dxa"/>
            <w:gridSpan w:val="4"/>
            <w:vAlign w:val="center"/>
          </w:tcPr>
          <w:p w14:paraId="2F3BAFAC"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1FCF1E0C"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67C06D8D" w14:textId="77777777" w:rsidR="00BA0136" w:rsidRPr="001D386E" w:rsidRDefault="00BA0136" w:rsidP="00BA0136">
            <w:pPr>
              <w:pStyle w:val="TAC"/>
              <w:rPr>
                <w:rFonts w:cs="Arial"/>
                <w:lang w:eastAsia="ja-JP"/>
              </w:rPr>
            </w:pPr>
          </w:p>
        </w:tc>
        <w:tc>
          <w:tcPr>
            <w:tcW w:w="698" w:type="dxa"/>
            <w:gridSpan w:val="4"/>
            <w:vAlign w:val="center"/>
          </w:tcPr>
          <w:p w14:paraId="5C37A718" w14:textId="77777777" w:rsidR="00BA0136" w:rsidRPr="001D386E" w:rsidRDefault="00BA0136" w:rsidP="00BA0136">
            <w:pPr>
              <w:pStyle w:val="TAC"/>
              <w:rPr>
                <w:rFonts w:cs="Arial"/>
                <w:lang w:eastAsia="ja-JP"/>
              </w:rPr>
            </w:pPr>
          </w:p>
        </w:tc>
        <w:tc>
          <w:tcPr>
            <w:tcW w:w="1187" w:type="dxa"/>
            <w:vMerge/>
            <w:vAlign w:val="center"/>
          </w:tcPr>
          <w:p w14:paraId="5E121AA2" w14:textId="77777777" w:rsidR="00BA0136" w:rsidRPr="001D386E" w:rsidRDefault="00BA0136" w:rsidP="00BA0136">
            <w:pPr>
              <w:pStyle w:val="TAC"/>
              <w:rPr>
                <w:rFonts w:cs="Arial"/>
                <w:lang w:eastAsia="ja-JP"/>
              </w:rPr>
            </w:pPr>
          </w:p>
        </w:tc>
        <w:tc>
          <w:tcPr>
            <w:tcW w:w="1288" w:type="dxa"/>
            <w:vMerge/>
            <w:vAlign w:val="center"/>
          </w:tcPr>
          <w:p w14:paraId="7794ADA9" w14:textId="77777777" w:rsidR="00BA0136" w:rsidRPr="001D386E" w:rsidRDefault="00BA0136" w:rsidP="00BA0136">
            <w:pPr>
              <w:pStyle w:val="TAC"/>
              <w:rPr>
                <w:rFonts w:cs="Arial"/>
                <w:lang w:eastAsia="ja-JP"/>
              </w:rPr>
            </w:pPr>
          </w:p>
        </w:tc>
      </w:tr>
      <w:tr w:rsidR="00BA0136" w:rsidRPr="001D386E" w14:paraId="5BBA3822" w14:textId="77777777" w:rsidTr="00BA0136">
        <w:trPr>
          <w:trHeight w:val="223"/>
          <w:jc w:val="center"/>
        </w:trPr>
        <w:tc>
          <w:tcPr>
            <w:tcW w:w="1396" w:type="dxa"/>
            <w:vMerge w:val="restart"/>
            <w:vAlign w:val="center"/>
          </w:tcPr>
          <w:p w14:paraId="63DC4FA2" w14:textId="77777777" w:rsidR="00BA0136" w:rsidRPr="001D386E" w:rsidRDefault="00BA0136" w:rsidP="00BA0136">
            <w:pPr>
              <w:pStyle w:val="TAC"/>
              <w:rPr>
                <w:rFonts w:cs="Arial"/>
                <w:lang w:eastAsia="ja-JP"/>
              </w:rPr>
            </w:pPr>
            <w:r w:rsidRPr="001D386E">
              <w:rPr>
                <w:lang w:val="en-US"/>
              </w:rPr>
              <w:t>CA_</w:t>
            </w:r>
            <w:r w:rsidRPr="001D386E">
              <w:rPr>
                <w:rFonts w:hint="eastAsia"/>
                <w:lang w:val="en-US" w:eastAsia="zh-CN"/>
              </w:rPr>
              <w:t>3</w:t>
            </w:r>
            <w:r w:rsidRPr="001D386E">
              <w:rPr>
                <w:lang w:val="en-US"/>
              </w:rPr>
              <w:t>A-</w:t>
            </w:r>
            <w:r w:rsidRPr="001D386E">
              <w:rPr>
                <w:rFonts w:hint="eastAsia"/>
                <w:lang w:val="en-US" w:eastAsia="ja-JP"/>
              </w:rPr>
              <w:t>18</w:t>
            </w:r>
            <w:r w:rsidRPr="001D386E">
              <w:rPr>
                <w:lang w:val="en-US"/>
              </w:rPr>
              <w:t>A</w:t>
            </w:r>
          </w:p>
        </w:tc>
        <w:tc>
          <w:tcPr>
            <w:tcW w:w="1466" w:type="dxa"/>
            <w:vMerge w:val="restart"/>
            <w:vAlign w:val="center"/>
          </w:tcPr>
          <w:p w14:paraId="15E7E9CC" w14:textId="77777777" w:rsidR="00BA0136" w:rsidRPr="001D386E" w:rsidRDefault="00BA0136" w:rsidP="00BA0136">
            <w:pPr>
              <w:pStyle w:val="TAC"/>
              <w:rPr>
                <w:rFonts w:cs="Arial"/>
                <w:lang w:eastAsia="ja-JP"/>
              </w:rPr>
            </w:pPr>
            <w:r w:rsidRPr="001D386E">
              <w:rPr>
                <w:rFonts w:cs="Arial" w:hint="eastAsia"/>
              </w:rPr>
              <w:t>CA_3A-1</w:t>
            </w:r>
            <w:r w:rsidRPr="001D386E">
              <w:rPr>
                <w:rFonts w:cs="Arial" w:hint="eastAsia"/>
                <w:lang w:eastAsia="zh-CN"/>
              </w:rPr>
              <w:t>8</w:t>
            </w:r>
            <w:r w:rsidRPr="001D386E">
              <w:rPr>
                <w:rFonts w:cs="Arial" w:hint="eastAsia"/>
              </w:rPr>
              <w:t>A</w:t>
            </w:r>
          </w:p>
        </w:tc>
        <w:tc>
          <w:tcPr>
            <w:tcW w:w="767" w:type="dxa"/>
            <w:shd w:val="clear" w:color="auto" w:fill="auto"/>
            <w:vAlign w:val="center"/>
          </w:tcPr>
          <w:p w14:paraId="7D00F8D1" w14:textId="77777777" w:rsidR="00BA0136" w:rsidRPr="001D386E" w:rsidRDefault="00BA0136" w:rsidP="00BA0136">
            <w:pPr>
              <w:pStyle w:val="TAC"/>
              <w:rPr>
                <w:lang w:eastAsia="ja-JP"/>
              </w:rPr>
            </w:pPr>
            <w:r w:rsidRPr="001D386E">
              <w:rPr>
                <w:rFonts w:hint="eastAsia"/>
                <w:lang w:eastAsia="zh-CN"/>
              </w:rPr>
              <w:t>3</w:t>
            </w:r>
          </w:p>
        </w:tc>
        <w:tc>
          <w:tcPr>
            <w:tcW w:w="586" w:type="dxa"/>
            <w:gridSpan w:val="2"/>
            <w:shd w:val="clear" w:color="auto" w:fill="auto"/>
            <w:vAlign w:val="center"/>
          </w:tcPr>
          <w:p w14:paraId="29567598" w14:textId="77777777" w:rsidR="00BA0136" w:rsidRPr="001D386E" w:rsidRDefault="00BA0136" w:rsidP="00BA0136">
            <w:pPr>
              <w:pStyle w:val="TAC"/>
              <w:rPr>
                <w:rFonts w:cs="Arial"/>
                <w:lang w:eastAsia="ja-JP"/>
              </w:rPr>
            </w:pPr>
          </w:p>
        </w:tc>
        <w:tc>
          <w:tcPr>
            <w:tcW w:w="586" w:type="dxa"/>
            <w:gridSpan w:val="4"/>
            <w:vAlign w:val="center"/>
          </w:tcPr>
          <w:p w14:paraId="74EA11DF" w14:textId="77777777" w:rsidR="00BA0136" w:rsidRPr="001D386E" w:rsidRDefault="00BA0136" w:rsidP="00BA0136">
            <w:pPr>
              <w:pStyle w:val="TAC"/>
              <w:rPr>
                <w:rFonts w:cs="Arial"/>
                <w:lang w:eastAsia="ja-JP"/>
              </w:rPr>
            </w:pPr>
          </w:p>
        </w:tc>
        <w:tc>
          <w:tcPr>
            <w:tcW w:w="586" w:type="dxa"/>
            <w:gridSpan w:val="4"/>
            <w:vAlign w:val="center"/>
          </w:tcPr>
          <w:p w14:paraId="52BC870E" w14:textId="77777777" w:rsidR="00BA0136" w:rsidRPr="001D386E" w:rsidRDefault="00BA0136" w:rsidP="00BA0136">
            <w:pPr>
              <w:pStyle w:val="TAC"/>
              <w:rPr>
                <w:lang w:eastAsia="ja-JP"/>
              </w:rPr>
            </w:pPr>
            <w:r w:rsidRPr="001D386E">
              <w:rPr>
                <w:rFonts w:cs="Arial"/>
              </w:rPr>
              <w:t>Yes</w:t>
            </w:r>
          </w:p>
        </w:tc>
        <w:tc>
          <w:tcPr>
            <w:tcW w:w="600" w:type="dxa"/>
            <w:gridSpan w:val="7"/>
            <w:vAlign w:val="center"/>
          </w:tcPr>
          <w:p w14:paraId="2596056B" w14:textId="77777777" w:rsidR="00BA0136" w:rsidRPr="001D386E" w:rsidRDefault="00BA0136" w:rsidP="00BA0136">
            <w:pPr>
              <w:pStyle w:val="TAC"/>
              <w:rPr>
                <w:lang w:eastAsia="ja-JP"/>
              </w:rPr>
            </w:pPr>
            <w:r w:rsidRPr="001D386E">
              <w:rPr>
                <w:rFonts w:cs="Arial"/>
              </w:rPr>
              <w:t>Yes</w:t>
            </w:r>
          </w:p>
        </w:tc>
        <w:tc>
          <w:tcPr>
            <w:tcW w:w="599" w:type="dxa"/>
            <w:gridSpan w:val="6"/>
            <w:vAlign w:val="center"/>
          </w:tcPr>
          <w:p w14:paraId="075AB1D7" w14:textId="77777777" w:rsidR="00BA0136" w:rsidRPr="001D386E" w:rsidRDefault="00BA0136" w:rsidP="00BA0136">
            <w:pPr>
              <w:pStyle w:val="TAC"/>
              <w:rPr>
                <w:rFonts w:cs="Arial"/>
                <w:lang w:eastAsia="ja-JP"/>
              </w:rPr>
            </w:pPr>
            <w:r w:rsidRPr="001D386E">
              <w:rPr>
                <w:rFonts w:hint="eastAsia"/>
                <w:lang w:eastAsia="ja-JP"/>
              </w:rPr>
              <w:t>Yes</w:t>
            </w:r>
          </w:p>
        </w:tc>
        <w:tc>
          <w:tcPr>
            <w:tcW w:w="698" w:type="dxa"/>
            <w:gridSpan w:val="4"/>
            <w:vAlign w:val="center"/>
          </w:tcPr>
          <w:p w14:paraId="3D654206" w14:textId="77777777" w:rsidR="00BA0136" w:rsidRPr="001D386E" w:rsidRDefault="00BA0136" w:rsidP="00BA0136">
            <w:pPr>
              <w:pStyle w:val="TAC"/>
              <w:rPr>
                <w:rFonts w:cs="Arial"/>
                <w:lang w:eastAsia="ja-JP"/>
              </w:rPr>
            </w:pPr>
            <w:r w:rsidRPr="001D386E">
              <w:rPr>
                <w:rFonts w:hint="eastAsia"/>
                <w:lang w:eastAsia="ja-JP"/>
              </w:rPr>
              <w:t>Yes</w:t>
            </w:r>
          </w:p>
        </w:tc>
        <w:tc>
          <w:tcPr>
            <w:tcW w:w="1187" w:type="dxa"/>
            <w:vMerge w:val="restart"/>
            <w:vAlign w:val="center"/>
          </w:tcPr>
          <w:p w14:paraId="70A2AD81" w14:textId="77777777" w:rsidR="00BA0136" w:rsidRPr="001D386E" w:rsidRDefault="00BA0136" w:rsidP="00BA0136">
            <w:pPr>
              <w:pStyle w:val="TAC"/>
              <w:rPr>
                <w:rFonts w:cs="Arial"/>
                <w:lang w:eastAsia="ja-JP"/>
              </w:rPr>
            </w:pPr>
            <w:r w:rsidRPr="001D386E">
              <w:rPr>
                <w:rFonts w:hint="eastAsia"/>
                <w:lang w:val="en-US" w:eastAsia="ja-JP"/>
              </w:rPr>
              <w:t>35</w:t>
            </w:r>
          </w:p>
        </w:tc>
        <w:tc>
          <w:tcPr>
            <w:tcW w:w="1288" w:type="dxa"/>
            <w:vMerge w:val="restart"/>
            <w:vAlign w:val="center"/>
          </w:tcPr>
          <w:p w14:paraId="2BE71916" w14:textId="77777777" w:rsidR="00BA0136" w:rsidRPr="001D386E" w:rsidRDefault="00BA0136" w:rsidP="00BA0136">
            <w:pPr>
              <w:pStyle w:val="TAC"/>
              <w:rPr>
                <w:rFonts w:cs="Arial"/>
                <w:lang w:eastAsia="ja-JP"/>
              </w:rPr>
            </w:pPr>
            <w:r w:rsidRPr="001D386E">
              <w:rPr>
                <w:rFonts w:hint="eastAsia"/>
                <w:lang w:val="en-US" w:eastAsia="ja-JP"/>
              </w:rPr>
              <w:t>0</w:t>
            </w:r>
          </w:p>
        </w:tc>
      </w:tr>
      <w:tr w:rsidR="00BA0136" w:rsidRPr="001D386E" w14:paraId="30906801" w14:textId="77777777" w:rsidTr="00BA0136">
        <w:trPr>
          <w:trHeight w:val="223"/>
          <w:jc w:val="center"/>
        </w:trPr>
        <w:tc>
          <w:tcPr>
            <w:tcW w:w="1396" w:type="dxa"/>
            <w:vMerge/>
            <w:vAlign w:val="center"/>
          </w:tcPr>
          <w:p w14:paraId="120853B6" w14:textId="77777777" w:rsidR="00BA0136" w:rsidRPr="001D386E" w:rsidRDefault="00BA0136" w:rsidP="00BA0136">
            <w:pPr>
              <w:pStyle w:val="TAC"/>
              <w:rPr>
                <w:rFonts w:cs="Arial"/>
                <w:lang w:eastAsia="ja-JP"/>
              </w:rPr>
            </w:pPr>
          </w:p>
        </w:tc>
        <w:tc>
          <w:tcPr>
            <w:tcW w:w="1466" w:type="dxa"/>
            <w:vMerge/>
            <w:vAlign w:val="center"/>
          </w:tcPr>
          <w:p w14:paraId="64801B0C" w14:textId="77777777" w:rsidR="00BA0136" w:rsidRPr="001D386E" w:rsidRDefault="00BA0136" w:rsidP="00BA0136">
            <w:pPr>
              <w:pStyle w:val="TAC"/>
              <w:rPr>
                <w:rFonts w:cs="Arial"/>
                <w:lang w:eastAsia="ja-JP"/>
              </w:rPr>
            </w:pPr>
          </w:p>
        </w:tc>
        <w:tc>
          <w:tcPr>
            <w:tcW w:w="767" w:type="dxa"/>
            <w:shd w:val="clear" w:color="auto" w:fill="auto"/>
            <w:vAlign w:val="center"/>
          </w:tcPr>
          <w:p w14:paraId="219A8276" w14:textId="77777777" w:rsidR="00BA0136" w:rsidRPr="001D386E" w:rsidRDefault="00BA0136" w:rsidP="00BA0136">
            <w:pPr>
              <w:pStyle w:val="TAC"/>
              <w:rPr>
                <w:lang w:eastAsia="ja-JP"/>
              </w:rPr>
            </w:pPr>
            <w:r w:rsidRPr="001D386E">
              <w:rPr>
                <w:lang w:eastAsia="zh-CN"/>
              </w:rPr>
              <w:t>18</w:t>
            </w:r>
          </w:p>
        </w:tc>
        <w:tc>
          <w:tcPr>
            <w:tcW w:w="586" w:type="dxa"/>
            <w:gridSpan w:val="2"/>
            <w:shd w:val="clear" w:color="auto" w:fill="auto"/>
            <w:vAlign w:val="center"/>
          </w:tcPr>
          <w:p w14:paraId="3F8BC04F" w14:textId="77777777" w:rsidR="00BA0136" w:rsidRPr="001D386E" w:rsidRDefault="00BA0136" w:rsidP="00BA0136">
            <w:pPr>
              <w:pStyle w:val="TAC"/>
              <w:rPr>
                <w:rFonts w:cs="Arial"/>
                <w:lang w:eastAsia="ja-JP"/>
              </w:rPr>
            </w:pPr>
          </w:p>
        </w:tc>
        <w:tc>
          <w:tcPr>
            <w:tcW w:w="586" w:type="dxa"/>
            <w:gridSpan w:val="4"/>
            <w:vAlign w:val="center"/>
          </w:tcPr>
          <w:p w14:paraId="6F5D6F90" w14:textId="77777777" w:rsidR="00BA0136" w:rsidRPr="001D386E" w:rsidRDefault="00BA0136" w:rsidP="00BA0136">
            <w:pPr>
              <w:pStyle w:val="TAC"/>
              <w:rPr>
                <w:rFonts w:cs="Arial"/>
                <w:lang w:eastAsia="ja-JP"/>
              </w:rPr>
            </w:pPr>
          </w:p>
        </w:tc>
        <w:tc>
          <w:tcPr>
            <w:tcW w:w="586" w:type="dxa"/>
            <w:gridSpan w:val="4"/>
            <w:vAlign w:val="center"/>
          </w:tcPr>
          <w:p w14:paraId="6E8DD17C" w14:textId="77777777" w:rsidR="00BA0136" w:rsidRPr="001D386E" w:rsidRDefault="00BA0136" w:rsidP="00BA0136">
            <w:pPr>
              <w:pStyle w:val="TAC"/>
              <w:rPr>
                <w:lang w:eastAsia="ja-JP"/>
              </w:rPr>
            </w:pPr>
            <w:r w:rsidRPr="001D386E">
              <w:rPr>
                <w:rFonts w:cs="Arial"/>
              </w:rPr>
              <w:t>Yes</w:t>
            </w:r>
          </w:p>
        </w:tc>
        <w:tc>
          <w:tcPr>
            <w:tcW w:w="600" w:type="dxa"/>
            <w:gridSpan w:val="7"/>
            <w:vAlign w:val="center"/>
          </w:tcPr>
          <w:p w14:paraId="51AA6AB9" w14:textId="77777777" w:rsidR="00BA0136" w:rsidRPr="001D386E" w:rsidRDefault="00BA0136" w:rsidP="00BA0136">
            <w:pPr>
              <w:pStyle w:val="TAC"/>
              <w:rPr>
                <w:lang w:eastAsia="ja-JP"/>
              </w:rPr>
            </w:pPr>
            <w:r w:rsidRPr="001D386E">
              <w:rPr>
                <w:rFonts w:cs="Arial"/>
              </w:rPr>
              <w:t>Yes</w:t>
            </w:r>
          </w:p>
        </w:tc>
        <w:tc>
          <w:tcPr>
            <w:tcW w:w="599" w:type="dxa"/>
            <w:gridSpan w:val="6"/>
            <w:vAlign w:val="center"/>
          </w:tcPr>
          <w:p w14:paraId="11CD0B9C" w14:textId="77777777" w:rsidR="00BA0136" w:rsidRPr="001D386E" w:rsidRDefault="00BA0136" w:rsidP="00BA0136">
            <w:pPr>
              <w:pStyle w:val="TAC"/>
              <w:rPr>
                <w:rFonts w:cs="Arial"/>
                <w:lang w:eastAsia="ja-JP"/>
              </w:rPr>
            </w:pPr>
            <w:r w:rsidRPr="001D386E">
              <w:rPr>
                <w:rFonts w:hint="eastAsia"/>
                <w:lang w:eastAsia="ja-JP"/>
              </w:rPr>
              <w:t>Yes</w:t>
            </w:r>
          </w:p>
        </w:tc>
        <w:tc>
          <w:tcPr>
            <w:tcW w:w="698" w:type="dxa"/>
            <w:gridSpan w:val="4"/>
            <w:vAlign w:val="center"/>
          </w:tcPr>
          <w:p w14:paraId="02430F55" w14:textId="77777777" w:rsidR="00BA0136" w:rsidRPr="001D386E" w:rsidRDefault="00BA0136" w:rsidP="00BA0136">
            <w:pPr>
              <w:pStyle w:val="TAC"/>
              <w:rPr>
                <w:rFonts w:cs="Arial"/>
                <w:lang w:eastAsia="ja-JP"/>
              </w:rPr>
            </w:pPr>
          </w:p>
        </w:tc>
        <w:tc>
          <w:tcPr>
            <w:tcW w:w="1187" w:type="dxa"/>
            <w:vMerge/>
            <w:vAlign w:val="center"/>
          </w:tcPr>
          <w:p w14:paraId="61AFD112" w14:textId="77777777" w:rsidR="00BA0136" w:rsidRPr="001D386E" w:rsidRDefault="00BA0136" w:rsidP="00BA0136">
            <w:pPr>
              <w:pStyle w:val="TAC"/>
              <w:rPr>
                <w:rFonts w:cs="Arial"/>
                <w:lang w:eastAsia="ja-JP"/>
              </w:rPr>
            </w:pPr>
          </w:p>
        </w:tc>
        <w:tc>
          <w:tcPr>
            <w:tcW w:w="1288" w:type="dxa"/>
            <w:vMerge/>
            <w:vAlign w:val="center"/>
          </w:tcPr>
          <w:p w14:paraId="30F48B4A" w14:textId="77777777" w:rsidR="00BA0136" w:rsidRPr="001D386E" w:rsidRDefault="00BA0136" w:rsidP="00BA0136">
            <w:pPr>
              <w:pStyle w:val="TAC"/>
              <w:rPr>
                <w:rFonts w:cs="Arial"/>
                <w:lang w:eastAsia="ja-JP"/>
              </w:rPr>
            </w:pPr>
          </w:p>
        </w:tc>
      </w:tr>
      <w:tr w:rsidR="00BA0136" w:rsidRPr="001D386E" w14:paraId="0FB12A90" w14:textId="77777777" w:rsidTr="00BA0136">
        <w:trPr>
          <w:trHeight w:val="223"/>
          <w:jc w:val="center"/>
        </w:trPr>
        <w:tc>
          <w:tcPr>
            <w:tcW w:w="1396" w:type="dxa"/>
            <w:vMerge w:val="restart"/>
            <w:vAlign w:val="center"/>
          </w:tcPr>
          <w:p w14:paraId="2EF2CB33" w14:textId="77777777" w:rsidR="00BA0136" w:rsidRPr="001D386E" w:rsidRDefault="00BA0136" w:rsidP="00BA0136">
            <w:pPr>
              <w:pStyle w:val="TAC"/>
              <w:rPr>
                <w:rFonts w:cs="Arial"/>
              </w:rPr>
            </w:pPr>
            <w:r w:rsidRPr="001D386E">
              <w:rPr>
                <w:rFonts w:cs="Arial"/>
              </w:rPr>
              <w:t>CA_3A-19A</w:t>
            </w:r>
          </w:p>
        </w:tc>
        <w:tc>
          <w:tcPr>
            <w:tcW w:w="1466" w:type="dxa"/>
            <w:vMerge w:val="restart"/>
            <w:vAlign w:val="center"/>
          </w:tcPr>
          <w:p w14:paraId="336A3F64" w14:textId="77777777" w:rsidR="00BA0136" w:rsidRPr="001D386E" w:rsidRDefault="00BA0136" w:rsidP="00BA0136">
            <w:pPr>
              <w:pStyle w:val="TAC"/>
              <w:rPr>
                <w:rFonts w:cs="Arial"/>
              </w:rPr>
            </w:pPr>
            <w:r w:rsidRPr="001D386E">
              <w:rPr>
                <w:rFonts w:cs="Arial" w:hint="eastAsia"/>
              </w:rPr>
              <w:t>CA_3A-19A</w:t>
            </w:r>
          </w:p>
        </w:tc>
        <w:tc>
          <w:tcPr>
            <w:tcW w:w="767" w:type="dxa"/>
            <w:shd w:val="clear" w:color="auto" w:fill="auto"/>
          </w:tcPr>
          <w:p w14:paraId="0E0EAD55"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tcPr>
          <w:p w14:paraId="641C4CB9" w14:textId="77777777" w:rsidR="00BA0136" w:rsidRPr="001D386E" w:rsidRDefault="00BA0136" w:rsidP="00BA0136">
            <w:pPr>
              <w:pStyle w:val="TAC"/>
              <w:rPr>
                <w:rFonts w:cs="Arial"/>
              </w:rPr>
            </w:pPr>
          </w:p>
        </w:tc>
        <w:tc>
          <w:tcPr>
            <w:tcW w:w="586" w:type="dxa"/>
            <w:gridSpan w:val="4"/>
          </w:tcPr>
          <w:p w14:paraId="2CB853EA" w14:textId="77777777" w:rsidR="00BA0136" w:rsidRPr="001D386E" w:rsidRDefault="00BA0136" w:rsidP="00BA0136">
            <w:pPr>
              <w:pStyle w:val="TAC"/>
              <w:rPr>
                <w:rFonts w:cs="Arial"/>
              </w:rPr>
            </w:pPr>
          </w:p>
        </w:tc>
        <w:tc>
          <w:tcPr>
            <w:tcW w:w="586" w:type="dxa"/>
            <w:gridSpan w:val="4"/>
          </w:tcPr>
          <w:p w14:paraId="3677F167" w14:textId="77777777" w:rsidR="00BA0136" w:rsidRPr="001D386E" w:rsidRDefault="00BA0136" w:rsidP="00BA0136">
            <w:pPr>
              <w:pStyle w:val="TAC"/>
              <w:rPr>
                <w:rFonts w:cs="Arial"/>
              </w:rPr>
            </w:pPr>
            <w:r w:rsidRPr="001D386E">
              <w:rPr>
                <w:rFonts w:cs="Arial"/>
              </w:rPr>
              <w:t>Yes</w:t>
            </w:r>
          </w:p>
        </w:tc>
        <w:tc>
          <w:tcPr>
            <w:tcW w:w="600" w:type="dxa"/>
            <w:gridSpan w:val="7"/>
          </w:tcPr>
          <w:p w14:paraId="3274DB81" w14:textId="77777777" w:rsidR="00BA0136" w:rsidRPr="001D386E" w:rsidRDefault="00BA0136" w:rsidP="00BA0136">
            <w:pPr>
              <w:pStyle w:val="TAC"/>
              <w:rPr>
                <w:rFonts w:cs="Arial"/>
              </w:rPr>
            </w:pPr>
            <w:r w:rsidRPr="001D386E">
              <w:rPr>
                <w:rFonts w:cs="Arial"/>
              </w:rPr>
              <w:t>Yes</w:t>
            </w:r>
          </w:p>
        </w:tc>
        <w:tc>
          <w:tcPr>
            <w:tcW w:w="599" w:type="dxa"/>
            <w:gridSpan w:val="6"/>
          </w:tcPr>
          <w:p w14:paraId="4815AA98" w14:textId="77777777" w:rsidR="00BA0136" w:rsidRPr="001D386E" w:rsidRDefault="00BA0136" w:rsidP="00BA0136">
            <w:pPr>
              <w:pStyle w:val="TAC"/>
              <w:rPr>
                <w:rFonts w:cs="Arial"/>
              </w:rPr>
            </w:pPr>
            <w:r w:rsidRPr="001D386E">
              <w:rPr>
                <w:rFonts w:cs="Arial"/>
              </w:rPr>
              <w:t>Yes</w:t>
            </w:r>
          </w:p>
        </w:tc>
        <w:tc>
          <w:tcPr>
            <w:tcW w:w="698" w:type="dxa"/>
            <w:gridSpan w:val="4"/>
          </w:tcPr>
          <w:p w14:paraId="023E750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11CE916"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3D26AC6A" w14:textId="77777777" w:rsidR="00BA0136" w:rsidRPr="001D386E" w:rsidRDefault="00BA0136" w:rsidP="00BA0136">
            <w:pPr>
              <w:pStyle w:val="TAC"/>
              <w:rPr>
                <w:rFonts w:cs="Arial"/>
              </w:rPr>
            </w:pPr>
            <w:r w:rsidRPr="001D386E">
              <w:rPr>
                <w:rFonts w:cs="Arial"/>
              </w:rPr>
              <w:t>0</w:t>
            </w:r>
          </w:p>
        </w:tc>
      </w:tr>
      <w:tr w:rsidR="00BA0136" w:rsidRPr="001D386E" w14:paraId="2C5B41E0" w14:textId="77777777" w:rsidTr="00BA0136">
        <w:trPr>
          <w:trHeight w:val="223"/>
          <w:jc w:val="center"/>
        </w:trPr>
        <w:tc>
          <w:tcPr>
            <w:tcW w:w="1396" w:type="dxa"/>
            <w:vMerge/>
            <w:vAlign w:val="center"/>
          </w:tcPr>
          <w:p w14:paraId="1ABA97CD" w14:textId="77777777" w:rsidR="00BA0136" w:rsidRPr="001D386E" w:rsidRDefault="00BA0136" w:rsidP="00BA0136">
            <w:pPr>
              <w:pStyle w:val="TAC"/>
              <w:rPr>
                <w:rFonts w:cs="Arial"/>
              </w:rPr>
            </w:pPr>
          </w:p>
        </w:tc>
        <w:tc>
          <w:tcPr>
            <w:tcW w:w="1466" w:type="dxa"/>
            <w:vMerge/>
            <w:vAlign w:val="center"/>
          </w:tcPr>
          <w:p w14:paraId="035E63E0" w14:textId="77777777" w:rsidR="00BA0136" w:rsidRPr="001D386E" w:rsidRDefault="00BA0136" w:rsidP="00BA0136">
            <w:pPr>
              <w:pStyle w:val="TAC"/>
              <w:rPr>
                <w:rFonts w:cs="Arial"/>
              </w:rPr>
            </w:pPr>
          </w:p>
        </w:tc>
        <w:tc>
          <w:tcPr>
            <w:tcW w:w="767" w:type="dxa"/>
            <w:shd w:val="clear" w:color="auto" w:fill="auto"/>
          </w:tcPr>
          <w:p w14:paraId="572A3807" w14:textId="77777777" w:rsidR="00BA0136" w:rsidRPr="001D386E" w:rsidRDefault="00BA0136" w:rsidP="00BA0136">
            <w:pPr>
              <w:pStyle w:val="TAC"/>
              <w:rPr>
                <w:rFonts w:cs="Arial"/>
              </w:rPr>
            </w:pPr>
            <w:r w:rsidRPr="001D386E">
              <w:rPr>
                <w:rFonts w:cs="Arial"/>
              </w:rPr>
              <w:t>19</w:t>
            </w:r>
          </w:p>
        </w:tc>
        <w:tc>
          <w:tcPr>
            <w:tcW w:w="586" w:type="dxa"/>
            <w:gridSpan w:val="2"/>
            <w:shd w:val="clear" w:color="auto" w:fill="auto"/>
          </w:tcPr>
          <w:p w14:paraId="09B45277" w14:textId="77777777" w:rsidR="00BA0136" w:rsidRPr="001D386E" w:rsidRDefault="00BA0136" w:rsidP="00BA0136">
            <w:pPr>
              <w:pStyle w:val="TAC"/>
              <w:rPr>
                <w:rFonts w:cs="Arial"/>
              </w:rPr>
            </w:pPr>
          </w:p>
        </w:tc>
        <w:tc>
          <w:tcPr>
            <w:tcW w:w="586" w:type="dxa"/>
            <w:gridSpan w:val="4"/>
          </w:tcPr>
          <w:p w14:paraId="65CC649D" w14:textId="77777777" w:rsidR="00BA0136" w:rsidRPr="001D386E" w:rsidRDefault="00BA0136" w:rsidP="00BA0136">
            <w:pPr>
              <w:pStyle w:val="TAC"/>
              <w:rPr>
                <w:rFonts w:cs="Arial"/>
              </w:rPr>
            </w:pPr>
          </w:p>
        </w:tc>
        <w:tc>
          <w:tcPr>
            <w:tcW w:w="586" w:type="dxa"/>
            <w:gridSpan w:val="4"/>
          </w:tcPr>
          <w:p w14:paraId="6D3CBC84" w14:textId="77777777" w:rsidR="00BA0136" w:rsidRPr="001D386E" w:rsidRDefault="00BA0136" w:rsidP="00BA0136">
            <w:pPr>
              <w:pStyle w:val="TAC"/>
              <w:rPr>
                <w:rFonts w:cs="Arial"/>
              </w:rPr>
            </w:pPr>
            <w:r w:rsidRPr="001D386E">
              <w:rPr>
                <w:rFonts w:cs="Arial"/>
              </w:rPr>
              <w:t>Yes</w:t>
            </w:r>
          </w:p>
        </w:tc>
        <w:tc>
          <w:tcPr>
            <w:tcW w:w="600" w:type="dxa"/>
            <w:gridSpan w:val="7"/>
          </w:tcPr>
          <w:p w14:paraId="4E18F9DB" w14:textId="77777777" w:rsidR="00BA0136" w:rsidRPr="001D386E" w:rsidRDefault="00BA0136" w:rsidP="00BA0136">
            <w:pPr>
              <w:pStyle w:val="TAC"/>
              <w:rPr>
                <w:rFonts w:cs="Arial"/>
              </w:rPr>
            </w:pPr>
            <w:r w:rsidRPr="001D386E">
              <w:rPr>
                <w:rFonts w:cs="Arial"/>
              </w:rPr>
              <w:t>Yes</w:t>
            </w:r>
          </w:p>
        </w:tc>
        <w:tc>
          <w:tcPr>
            <w:tcW w:w="599" w:type="dxa"/>
            <w:gridSpan w:val="6"/>
          </w:tcPr>
          <w:p w14:paraId="2F362199" w14:textId="77777777" w:rsidR="00BA0136" w:rsidRPr="001D386E" w:rsidRDefault="00BA0136" w:rsidP="00BA0136">
            <w:pPr>
              <w:pStyle w:val="TAC"/>
              <w:rPr>
                <w:rFonts w:cs="Arial"/>
              </w:rPr>
            </w:pPr>
            <w:r w:rsidRPr="001D386E">
              <w:rPr>
                <w:rFonts w:cs="Arial"/>
              </w:rPr>
              <w:t>Yes</w:t>
            </w:r>
          </w:p>
        </w:tc>
        <w:tc>
          <w:tcPr>
            <w:tcW w:w="698" w:type="dxa"/>
            <w:gridSpan w:val="4"/>
          </w:tcPr>
          <w:p w14:paraId="4AB3B8A8" w14:textId="77777777" w:rsidR="00BA0136" w:rsidRPr="001D386E" w:rsidRDefault="00BA0136" w:rsidP="00BA0136">
            <w:pPr>
              <w:pStyle w:val="TAC"/>
              <w:rPr>
                <w:rFonts w:cs="Arial"/>
              </w:rPr>
            </w:pPr>
          </w:p>
        </w:tc>
        <w:tc>
          <w:tcPr>
            <w:tcW w:w="1187" w:type="dxa"/>
            <w:vMerge/>
            <w:vAlign w:val="center"/>
          </w:tcPr>
          <w:p w14:paraId="6BBFE935" w14:textId="77777777" w:rsidR="00BA0136" w:rsidRPr="001D386E" w:rsidRDefault="00BA0136" w:rsidP="00BA0136">
            <w:pPr>
              <w:pStyle w:val="TAC"/>
              <w:rPr>
                <w:rFonts w:cs="Arial"/>
              </w:rPr>
            </w:pPr>
          </w:p>
        </w:tc>
        <w:tc>
          <w:tcPr>
            <w:tcW w:w="1288" w:type="dxa"/>
            <w:vMerge/>
            <w:vAlign w:val="center"/>
          </w:tcPr>
          <w:p w14:paraId="3C6290D6" w14:textId="77777777" w:rsidR="00BA0136" w:rsidRPr="001D386E" w:rsidRDefault="00BA0136" w:rsidP="00BA0136">
            <w:pPr>
              <w:pStyle w:val="TAC"/>
              <w:rPr>
                <w:rFonts w:cs="Arial"/>
              </w:rPr>
            </w:pPr>
          </w:p>
        </w:tc>
      </w:tr>
      <w:tr w:rsidR="00BA0136" w:rsidRPr="001D386E" w14:paraId="6D7988E8" w14:textId="77777777" w:rsidTr="00BA0136">
        <w:trPr>
          <w:trHeight w:val="223"/>
          <w:jc w:val="center"/>
        </w:trPr>
        <w:tc>
          <w:tcPr>
            <w:tcW w:w="1396" w:type="dxa"/>
            <w:vMerge w:val="restart"/>
            <w:vAlign w:val="center"/>
          </w:tcPr>
          <w:p w14:paraId="43FB09F0" w14:textId="77777777" w:rsidR="00BA0136" w:rsidRPr="001D386E" w:rsidRDefault="00BA0136" w:rsidP="00BA0136">
            <w:pPr>
              <w:pStyle w:val="TAC"/>
              <w:rPr>
                <w:rFonts w:cs="Arial"/>
              </w:rPr>
            </w:pPr>
            <w:r w:rsidRPr="001D386E">
              <w:rPr>
                <w:lang w:val="en-US"/>
              </w:rPr>
              <w:t>CA_</w:t>
            </w:r>
            <w:r w:rsidRPr="001D386E">
              <w:rPr>
                <w:rFonts w:hint="eastAsia"/>
                <w:lang w:val="en-US"/>
              </w:rPr>
              <w:t>3A</w:t>
            </w:r>
            <w:r w:rsidRPr="001D386E">
              <w:rPr>
                <w:lang w:val="en-US"/>
              </w:rPr>
              <w:t>-</w:t>
            </w:r>
            <w:r w:rsidRPr="001D386E">
              <w:rPr>
                <w:rFonts w:hint="eastAsia"/>
                <w:lang w:val="en-US"/>
              </w:rPr>
              <w:t>3A-19A</w:t>
            </w:r>
          </w:p>
        </w:tc>
        <w:tc>
          <w:tcPr>
            <w:tcW w:w="1466" w:type="dxa"/>
            <w:vMerge w:val="restart"/>
            <w:vAlign w:val="center"/>
          </w:tcPr>
          <w:p w14:paraId="10B914AE" w14:textId="77777777" w:rsidR="00BA0136" w:rsidRPr="001D386E" w:rsidRDefault="00BA0136" w:rsidP="00BA0136">
            <w:pPr>
              <w:pStyle w:val="TAC"/>
              <w:rPr>
                <w:rFonts w:cs="Arial"/>
              </w:rPr>
            </w:pPr>
            <w:r w:rsidRPr="001D386E">
              <w:rPr>
                <w:rFonts w:cs="Arial"/>
              </w:rPr>
              <w:t>CA_3A-19A</w:t>
            </w:r>
          </w:p>
        </w:tc>
        <w:tc>
          <w:tcPr>
            <w:tcW w:w="767" w:type="dxa"/>
            <w:shd w:val="clear" w:color="auto" w:fill="auto"/>
          </w:tcPr>
          <w:p w14:paraId="275B1E8B" w14:textId="77777777" w:rsidR="00BA0136" w:rsidRPr="001D386E" w:rsidRDefault="00BA0136" w:rsidP="00BA0136">
            <w:pPr>
              <w:pStyle w:val="TAC"/>
              <w:rPr>
                <w:rFonts w:cs="Arial"/>
              </w:rPr>
            </w:pPr>
            <w:r w:rsidRPr="001D386E">
              <w:rPr>
                <w:rFonts w:cs="Arial" w:hint="eastAsia"/>
                <w:lang w:eastAsia="zh-CN"/>
              </w:rPr>
              <w:t>3</w:t>
            </w:r>
          </w:p>
        </w:tc>
        <w:tc>
          <w:tcPr>
            <w:tcW w:w="3655" w:type="dxa"/>
            <w:gridSpan w:val="27"/>
            <w:shd w:val="clear" w:color="auto" w:fill="auto"/>
          </w:tcPr>
          <w:p w14:paraId="6DAF9156" w14:textId="77777777" w:rsidR="00BA0136" w:rsidRPr="001D386E" w:rsidRDefault="00BA0136" w:rsidP="00BA0136">
            <w:pPr>
              <w:pStyle w:val="TAC"/>
              <w:rPr>
                <w:rFonts w:cs="Arial"/>
              </w:rPr>
            </w:pPr>
            <w:r w:rsidRPr="001D386E">
              <w:rPr>
                <w:lang w:val="en-US" w:eastAsia="ja-JP"/>
              </w:rPr>
              <w:t>See CA_3A-3A Bandwidth Combination Set 0 in Table 5.6A.1-3</w:t>
            </w:r>
          </w:p>
        </w:tc>
        <w:tc>
          <w:tcPr>
            <w:tcW w:w="1187" w:type="dxa"/>
            <w:vMerge w:val="restart"/>
            <w:vAlign w:val="center"/>
          </w:tcPr>
          <w:p w14:paraId="03677E17"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5</w:t>
            </w:r>
          </w:p>
        </w:tc>
        <w:tc>
          <w:tcPr>
            <w:tcW w:w="1288" w:type="dxa"/>
            <w:vMerge w:val="restart"/>
            <w:vAlign w:val="center"/>
          </w:tcPr>
          <w:p w14:paraId="345CF6EC" w14:textId="77777777" w:rsidR="00BA0136" w:rsidRPr="001D386E" w:rsidRDefault="00BA0136" w:rsidP="00BA0136">
            <w:pPr>
              <w:pStyle w:val="TAC"/>
              <w:rPr>
                <w:rFonts w:cs="Arial"/>
              </w:rPr>
            </w:pPr>
            <w:r w:rsidRPr="001D386E">
              <w:rPr>
                <w:rFonts w:cs="Arial"/>
              </w:rPr>
              <w:t>0</w:t>
            </w:r>
          </w:p>
        </w:tc>
      </w:tr>
      <w:tr w:rsidR="00BA0136" w:rsidRPr="001D386E" w14:paraId="6FAFD7CB" w14:textId="77777777" w:rsidTr="00BA0136">
        <w:trPr>
          <w:trHeight w:val="223"/>
          <w:jc w:val="center"/>
        </w:trPr>
        <w:tc>
          <w:tcPr>
            <w:tcW w:w="1396" w:type="dxa"/>
            <w:vMerge/>
            <w:vAlign w:val="center"/>
          </w:tcPr>
          <w:p w14:paraId="6A862FEE" w14:textId="77777777" w:rsidR="00BA0136" w:rsidRPr="001D386E" w:rsidRDefault="00BA0136" w:rsidP="00BA0136">
            <w:pPr>
              <w:pStyle w:val="TAC"/>
              <w:rPr>
                <w:rFonts w:cs="Arial"/>
              </w:rPr>
            </w:pPr>
          </w:p>
        </w:tc>
        <w:tc>
          <w:tcPr>
            <w:tcW w:w="1466" w:type="dxa"/>
            <w:vMerge/>
            <w:vAlign w:val="center"/>
          </w:tcPr>
          <w:p w14:paraId="38E99CD8" w14:textId="77777777" w:rsidR="00BA0136" w:rsidRPr="001D386E" w:rsidRDefault="00BA0136" w:rsidP="00BA0136">
            <w:pPr>
              <w:pStyle w:val="TAC"/>
              <w:rPr>
                <w:rFonts w:cs="Arial"/>
              </w:rPr>
            </w:pPr>
          </w:p>
        </w:tc>
        <w:tc>
          <w:tcPr>
            <w:tcW w:w="767" w:type="dxa"/>
            <w:shd w:val="clear" w:color="auto" w:fill="auto"/>
          </w:tcPr>
          <w:p w14:paraId="7532ED12" w14:textId="77777777" w:rsidR="00BA0136" w:rsidRPr="001D386E" w:rsidRDefault="00BA0136" w:rsidP="00BA0136">
            <w:pPr>
              <w:pStyle w:val="TAC"/>
              <w:rPr>
                <w:rFonts w:cs="Arial"/>
                <w:lang w:eastAsia="zh-CN"/>
              </w:rPr>
            </w:pPr>
            <w:r w:rsidRPr="001D386E">
              <w:rPr>
                <w:rFonts w:cs="Arial" w:hint="eastAsia"/>
                <w:lang w:eastAsia="zh-CN"/>
              </w:rPr>
              <w:t>19</w:t>
            </w:r>
          </w:p>
        </w:tc>
        <w:tc>
          <w:tcPr>
            <w:tcW w:w="586" w:type="dxa"/>
            <w:gridSpan w:val="2"/>
            <w:shd w:val="clear" w:color="auto" w:fill="auto"/>
          </w:tcPr>
          <w:p w14:paraId="3DBDCD3E" w14:textId="77777777" w:rsidR="00BA0136" w:rsidRPr="001D386E" w:rsidRDefault="00BA0136" w:rsidP="00BA0136">
            <w:pPr>
              <w:pStyle w:val="TAC"/>
              <w:rPr>
                <w:rFonts w:cs="Arial"/>
              </w:rPr>
            </w:pPr>
          </w:p>
        </w:tc>
        <w:tc>
          <w:tcPr>
            <w:tcW w:w="586" w:type="dxa"/>
            <w:gridSpan w:val="4"/>
          </w:tcPr>
          <w:p w14:paraId="3577872F" w14:textId="77777777" w:rsidR="00BA0136" w:rsidRPr="001D386E" w:rsidRDefault="00BA0136" w:rsidP="00BA0136">
            <w:pPr>
              <w:pStyle w:val="TAC"/>
              <w:rPr>
                <w:rFonts w:cs="Arial"/>
              </w:rPr>
            </w:pPr>
          </w:p>
        </w:tc>
        <w:tc>
          <w:tcPr>
            <w:tcW w:w="586" w:type="dxa"/>
            <w:gridSpan w:val="4"/>
          </w:tcPr>
          <w:p w14:paraId="4589F0BD"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tcPr>
          <w:p w14:paraId="57E55442"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tcPr>
          <w:p w14:paraId="13DE3A67" w14:textId="77777777" w:rsidR="00BA0136" w:rsidRPr="001D386E" w:rsidRDefault="00BA0136" w:rsidP="00BA0136">
            <w:pPr>
              <w:pStyle w:val="TAC"/>
              <w:rPr>
                <w:rFonts w:cs="Arial"/>
              </w:rPr>
            </w:pPr>
            <w:r w:rsidRPr="001D386E">
              <w:rPr>
                <w:rFonts w:cs="Arial" w:hint="eastAsia"/>
                <w:lang w:eastAsia="zh-CN"/>
              </w:rPr>
              <w:t>Yes</w:t>
            </w:r>
          </w:p>
        </w:tc>
        <w:tc>
          <w:tcPr>
            <w:tcW w:w="698" w:type="dxa"/>
            <w:gridSpan w:val="4"/>
          </w:tcPr>
          <w:p w14:paraId="4F732D66" w14:textId="77777777" w:rsidR="00BA0136" w:rsidRPr="001D386E" w:rsidRDefault="00BA0136" w:rsidP="00BA0136">
            <w:pPr>
              <w:pStyle w:val="TAC"/>
              <w:rPr>
                <w:rFonts w:cs="Arial"/>
              </w:rPr>
            </w:pPr>
          </w:p>
        </w:tc>
        <w:tc>
          <w:tcPr>
            <w:tcW w:w="1187" w:type="dxa"/>
            <w:vMerge/>
            <w:vAlign w:val="center"/>
          </w:tcPr>
          <w:p w14:paraId="10A193CD" w14:textId="77777777" w:rsidR="00BA0136" w:rsidRPr="001D386E" w:rsidRDefault="00BA0136" w:rsidP="00BA0136">
            <w:pPr>
              <w:pStyle w:val="TAC"/>
              <w:rPr>
                <w:rFonts w:cs="Arial"/>
              </w:rPr>
            </w:pPr>
          </w:p>
        </w:tc>
        <w:tc>
          <w:tcPr>
            <w:tcW w:w="1288" w:type="dxa"/>
            <w:vMerge/>
            <w:vAlign w:val="center"/>
          </w:tcPr>
          <w:p w14:paraId="21AFC89C" w14:textId="77777777" w:rsidR="00BA0136" w:rsidRPr="001D386E" w:rsidRDefault="00BA0136" w:rsidP="00BA0136">
            <w:pPr>
              <w:pStyle w:val="TAC"/>
              <w:rPr>
                <w:rFonts w:cs="Arial"/>
              </w:rPr>
            </w:pPr>
          </w:p>
        </w:tc>
      </w:tr>
      <w:tr w:rsidR="00BA0136" w:rsidRPr="001D386E" w14:paraId="0FD3B4F2" w14:textId="77777777" w:rsidTr="00BA0136">
        <w:trPr>
          <w:trHeight w:val="223"/>
          <w:jc w:val="center"/>
        </w:trPr>
        <w:tc>
          <w:tcPr>
            <w:tcW w:w="1396" w:type="dxa"/>
            <w:vMerge w:val="restart"/>
            <w:vAlign w:val="center"/>
          </w:tcPr>
          <w:p w14:paraId="47F67FC1" w14:textId="77777777" w:rsidR="00BA0136" w:rsidRPr="001D386E" w:rsidRDefault="00BA0136" w:rsidP="00BA0136">
            <w:pPr>
              <w:pStyle w:val="TAC"/>
              <w:rPr>
                <w:rFonts w:cs="Arial"/>
              </w:rPr>
            </w:pPr>
            <w:r w:rsidRPr="001D386E">
              <w:rPr>
                <w:rFonts w:cs="Arial"/>
              </w:rPr>
              <w:t>CA_3A-20A</w:t>
            </w:r>
          </w:p>
        </w:tc>
        <w:tc>
          <w:tcPr>
            <w:tcW w:w="1466" w:type="dxa"/>
            <w:vMerge w:val="restart"/>
            <w:vAlign w:val="center"/>
          </w:tcPr>
          <w:p w14:paraId="568FF670" w14:textId="77777777" w:rsidR="00BA0136" w:rsidRPr="001D386E" w:rsidRDefault="00BA0136" w:rsidP="00BA0136">
            <w:pPr>
              <w:pStyle w:val="TAC"/>
              <w:rPr>
                <w:rFonts w:cs="Arial"/>
              </w:rPr>
            </w:pPr>
            <w:r w:rsidRPr="001D386E">
              <w:rPr>
                <w:rFonts w:cs="Arial" w:hint="eastAsia"/>
              </w:rPr>
              <w:t>CA_3A-20A</w:t>
            </w:r>
          </w:p>
        </w:tc>
        <w:tc>
          <w:tcPr>
            <w:tcW w:w="767" w:type="dxa"/>
            <w:shd w:val="clear" w:color="auto" w:fill="auto"/>
            <w:vAlign w:val="center"/>
          </w:tcPr>
          <w:p w14:paraId="6BEE1308"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275D0CC6" w14:textId="77777777" w:rsidR="00BA0136" w:rsidRPr="001D386E" w:rsidRDefault="00BA0136" w:rsidP="00BA0136">
            <w:pPr>
              <w:pStyle w:val="TAC"/>
              <w:rPr>
                <w:rFonts w:cs="Arial"/>
              </w:rPr>
            </w:pPr>
          </w:p>
        </w:tc>
        <w:tc>
          <w:tcPr>
            <w:tcW w:w="586" w:type="dxa"/>
            <w:gridSpan w:val="4"/>
            <w:vAlign w:val="center"/>
          </w:tcPr>
          <w:p w14:paraId="37BFCCF1" w14:textId="77777777" w:rsidR="00BA0136" w:rsidRPr="001D386E" w:rsidRDefault="00BA0136" w:rsidP="00BA0136">
            <w:pPr>
              <w:pStyle w:val="TAC"/>
              <w:rPr>
                <w:rFonts w:cs="Arial"/>
              </w:rPr>
            </w:pPr>
          </w:p>
        </w:tc>
        <w:tc>
          <w:tcPr>
            <w:tcW w:w="586" w:type="dxa"/>
            <w:gridSpan w:val="4"/>
            <w:vAlign w:val="center"/>
          </w:tcPr>
          <w:p w14:paraId="5425F83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FAF43F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1CE741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84802F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DA5FC65"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23D0798C" w14:textId="77777777" w:rsidR="00BA0136" w:rsidRPr="001D386E" w:rsidRDefault="00BA0136" w:rsidP="00BA0136">
            <w:pPr>
              <w:pStyle w:val="TAC"/>
              <w:rPr>
                <w:rFonts w:cs="Arial"/>
              </w:rPr>
            </w:pPr>
            <w:r w:rsidRPr="001D386E">
              <w:rPr>
                <w:rFonts w:cs="Arial"/>
              </w:rPr>
              <w:t>0</w:t>
            </w:r>
          </w:p>
        </w:tc>
      </w:tr>
      <w:tr w:rsidR="00BA0136" w:rsidRPr="001D386E" w14:paraId="596C2784" w14:textId="77777777" w:rsidTr="00BA0136">
        <w:trPr>
          <w:trHeight w:val="223"/>
          <w:jc w:val="center"/>
        </w:trPr>
        <w:tc>
          <w:tcPr>
            <w:tcW w:w="1396" w:type="dxa"/>
            <w:vMerge/>
            <w:vAlign w:val="center"/>
          </w:tcPr>
          <w:p w14:paraId="47D16D86" w14:textId="77777777" w:rsidR="00BA0136" w:rsidRPr="001D386E" w:rsidRDefault="00BA0136" w:rsidP="00BA0136">
            <w:pPr>
              <w:pStyle w:val="TAC"/>
              <w:rPr>
                <w:rFonts w:cs="Arial"/>
              </w:rPr>
            </w:pPr>
          </w:p>
        </w:tc>
        <w:tc>
          <w:tcPr>
            <w:tcW w:w="1466" w:type="dxa"/>
            <w:vMerge/>
            <w:vAlign w:val="center"/>
          </w:tcPr>
          <w:p w14:paraId="48637DB4" w14:textId="77777777" w:rsidR="00BA0136" w:rsidRPr="001D386E" w:rsidRDefault="00BA0136" w:rsidP="00BA0136">
            <w:pPr>
              <w:pStyle w:val="TAC"/>
              <w:rPr>
                <w:rFonts w:cs="Arial"/>
              </w:rPr>
            </w:pPr>
          </w:p>
        </w:tc>
        <w:tc>
          <w:tcPr>
            <w:tcW w:w="767" w:type="dxa"/>
            <w:shd w:val="clear" w:color="auto" w:fill="auto"/>
            <w:vAlign w:val="center"/>
          </w:tcPr>
          <w:p w14:paraId="2BDA3BEE"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6E39F59F" w14:textId="77777777" w:rsidR="00BA0136" w:rsidRPr="001D386E" w:rsidRDefault="00BA0136" w:rsidP="00BA0136">
            <w:pPr>
              <w:pStyle w:val="TAC"/>
              <w:rPr>
                <w:rFonts w:cs="Arial"/>
              </w:rPr>
            </w:pPr>
          </w:p>
        </w:tc>
        <w:tc>
          <w:tcPr>
            <w:tcW w:w="586" w:type="dxa"/>
            <w:gridSpan w:val="4"/>
            <w:vAlign w:val="center"/>
          </w:tcPr>
          <w:p w14:paraId="4090BEA3" w14:textId="77777777" w:rsidR="00BA0136" w:rsidRPr="001D386E" w:rsidRDefault="00BA0136" w:rsidP="00BA0136">
            <w:pPr>
              <w:pStyle w:val="TAC"/>
              <w:rPr>
                <w:rFonts w:cs="Arial"/>
              </w:rPr>
            </w:pPr>
          </w:p>
        </w:tc>
        <w:tc>
          <w:tcPr>
            <w:tcW w:w="586" w:type="dxa"/>
            <w:gridSpan w:val="4"/>
            <w:vAlign w:val="center"/>
          </w:tcPr>
          <w:p w14:paraId="0BEE400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E1ABA4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26869E3" w14:textId="77777777" w:rsidR="00BA0136" w:rsidRPr="001D386E" w:rsidRDefault="00BA0136" w:rsidP="00BA0136">
            <w:pPr>
              <w:pStyle w:val="TAC"/>
              <w:rPr>
                <w:rFonts w:cs="Arial"/>
              </w:rPr>
            </w:pPr>
          </w:p>
        </w:tc>
        <w:tc>
          <w:tcPr>
            <w:tcW w:w="698" w:type="dxa"/>
            <w:gridSpan w:val="4"/>
            <w:vAlign w:val="center"/>
          </w:tcPr>
          <w:p w14:paraId="2AB32998" w14:textId="77777777" w:rsidR="00BA0136" w:rsidRPr="001D386E" w:rsidRDefault="00BA0136" w:rsidP="00BA0136">
            <w:pPr>
              <w:pStyle w:val="TAC"/>
              <w:rPr>
                <w:rFonts w:cs="Arial"/>
              </w:rPr>
            </w:pPr>
          </w:p>
        </w:tc>
        <w:tc>
          <w:tcPr>
            <w:tcW w:w="1187" w:type="dxa"/>
            <w:vMerge/>
            <w:vAlign w:val="center"/>
          </w:tcPr>
          <w:p w14:paraId="364F7713" w14:textId="77777777" w:rsidR="00BA0136" w:rsidRPr="001D386E" w:rsidRDefault="00BA0136" w:rsidP="00BA0136">
            <w:pPr>
              <w:pStyle w:val="TAC"/>
              <w:rPr>
                <w:rFonts w:cs="Arial"/>
              </w:rPr>
            </w:pPr>
          </w:p>
        </w:tc>
        <w:tc>
          <w:tcPr>
            <w:tcW w:w="1288" w:type="dxa"/>
            <w:vMerge/>
            <w:vAlign w:val="center"/>
          </w:tcPr>
          <w:p w14:paraId="2197D8FD" w14:textId="77777777" w:rsidR="00BA0136" w:rsidRPr="001D386E" w:rsidRDefault="00BA0136" w:rsidP="00BA0136">
            <w:pPr>
              <w:pStyle w:val="TAC"/>
              <w:rPr>
                <w:rFonts w:cs="Arial"/>
              </w:rPr>
            </w:pPr>
          </w:p>
        </w:tc>
      </w:tr>
      <w:tr w:rsidR="00BA0136" w:rsidRPr="001D386E" w14:paraId="2C26BF0A" w14:textId="77777777" w:rsidTr="00BA0136">
        <w:trPr>
          <w:trHeight w:val="223"/>
          <w:jc w:val="center"/>
        </w:trPr>
        <w:tc>
          <w:tcPr>
            <w:tcW w:w="1396" w:type="dxa"/>
            <w:vMerge/>
            <w:vAlign w:val="center"/>
          </w:tcPr>
          <w:p w14:paraId="2534E957" w14:textId="77777777" w:rsidR="00BA0136" w:rsidRPr="001D386E" w:rsidRDefault="00BA0136" w:rsidP="00BA0136">
            <w:pPr>
              <w:pStyle w:val="TAC"/>
              <w:rPr>
                <w:rFonts w:cs="Arial"/>
              </w:rPr>
            </w:pPr>
          </w:p>
        </w:tc>
        <w:tc>
          <w:tcPr>
            <w:tcW w:w="1466" w:type="dxa"/>
            <w:vMerge/>
            <w:vAlign w:val="center"/>
          </w:tcPr>
          <w:p w14:paraId="79E88824" w14:textId="77777777" w:rsidR="00BA0136" w:rsidRPr="001D386E" w:rsidRDefault="00BA0136" w:rsidP="00BA0136">
            <w:pPr>
              <w:pStyle w:val="TAC"/>
              <w:rPr>
                <w:rFonts w:cs="Arial"/>
              </w:rPr>
            </w:pPr>
          </w:p>
        </w:tc>
        <w:tc>
          <w:tcPr>
            <w:tcW w:w="767" w:type="dxa"/>
            <w:shd w:val="clear" w:color="auto" w:fill="auto"/>
            <w:vAlign w:val="center"/>
          </w:tcPr>
          <w:p w14:paraId="68BBCF9A"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081830F9" w14:textId="77777777" w:rsidR="00BA0136" w:rsidRPr="001D386E" w:rsidRDefault="00BA0136" w:rsidP="00BA0136">
            <w:pPr>
              <w:pStyle w:val="TAC"/>
              <w:rPr>
                <w:rFonts w:cs="Arial"/>
              </w:rPr>
            </w:pPr>
          </w:p>
        </w:tc>
        <w:tc>
          <w:tcPr>
            <w:tcW w:w="586" w:type="dxa"/>
            <w:gridSpan w:val="4"/>
            <w:vAlign w:val="center"/>
          </w:tcPr>
          <w:p w14:paraId="231B74C2" w14:textId="77777777" w:rsidR="00BA0136" w:rsidRPr="001D386E" w:rsidRDefault="00BA0136" w:rsidP="00BA0136">
            <w:pPr>
              <w:pStyle w:val="TAC"/>
              <w:rPr>
                <w:rFonts w:cs="Arial"/>
              </w:rPr>
            </w:pPr>
          </w:p>
        </w:tc>
        <w:tc>
          <w:tcPr>
            <w:tcW w:w="586" w:type="dxa"/>
            <w:gridSpan w:val="4"/>
            <w:vAlign w:val="center"/>
          </w:tcPr>
          <w:p w14:paraId="6F5B081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251935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E8DA97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BAC5EE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EC0AD3D"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60C2CC5C" w14:textId="77777777" w:rsidR="00BA0136" w:rsidRPr="001D386E" w:rsidRDefault="00BA0136" w:rsidP="00BA0136">
            <w:pPr>
              <w:pStyle w:val="TAC"/>
              <w:rPr>
                <w:rFonts w:cs="Arial"/>
              </w:rPr>
            </w:pPr>
            <w:r w:rsidRPr="001D386E">
              <w:rPr>
                <w:rFonts w:cs="Arial"/>
              </w:rPr>
              <w:t>1</w:t>
            </w:r>
          </w:p>
        </w:tc>
      </w:tr>
      <w:tr w:rsidR="00BA0136" w:rsidRPr="001D386E" w14:paraId="6502396C" w14:textId="77777777" w:rsidTr="00BA0136">
        <w:trPr>
          <w:trHeight w:val="223"/>
          <w:jc w:val="center"/>
        </w:trPr>
        <w:tc>
          <w:tcPr>
            <w:tcW w:w="1396" w:type="dxa"/>
            <w:vMerge/>
            <w:vAlign w:val="center"/>
          </w:tcPr>
          <w:p w14:paraId="657B9F66" w14:textId="77777777" w:rsidR="00BA0136" w:rsidRPr="001D386E" w:rsidRDefault="00BA0136" w:rsidP="00BA0136">
            <w:pPr>
              <w:pStyle w:val="TAC"/>
              <w:rPr>
                <w:rFonts w:cs="Arial"/>
              </w:rPr>
            </w:pPr>
          </w:p>
        </w:tc>
        <w:tc>
          <w:tcPr>
            <w:tcW w:w="1466" w:type="dxa"/>
            <w:vMerge/>
            <w:vAlign w:val="center"/>
          </w:tcPr>
          <w:p w14:paraId="529EF1CE" w14:textId="77777777" w:rsidR="00BA0136" w:rsidRPr="001D386E" w:rsidRDefault="00BA0136" w:rsidP="00BA0136">
            <w:pPr>
              <w:pStyle w:val="TAC"/>
              <w:rPr>
                <w:rFonts w:cs="Arial"/>
              </w:rPr>
            </w:pPr>
          </w:p>
        </w:tc>
        <w:tc>
          <w:tcPr>
            <w:tcW w:w="767" w:type="dxa"/>
            <w:shd w:val="clear" w:color="auto" w:fill="auto"/>
            <w:vAlign w:val="center"/>
          </w:tcPr>
          <w:p w14:paraId="36AF5F4D"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00E7E34B" w14:textId="77777777" w:rsidR="00BA0136" w:rsidRPr="001D386E" w:rsidRDefault="00BA0136" w:rsidP="00BA0136">
            <w:pPr>
              <w:pStyle w:val="TAC"/>
              <w:rPr>
                <w:rFonts w:cs="Arial"/>
              </w:rPr>
            </w:pPr>
          </w:p>
        </w:tc>
        <w:tc>
          <w:tcPr>
            <w:tcW w:w="586" w:type="dxa"/>
            <w:gridSpan w:val="4"/>
            <w:vAlign w:val="center"/>
          </w:tcPr>
          <w:p w14:paraId="5B077150" w14:textId="77777777" w:rsidR="00BA0136" w:rsidRPr="001D386E" w:rsidRDefault="00BA0136" w:rsidP="00BA0136">
            <w:pPr>
              <w:pStyle w:val="TAC"/>
              <w:rPr>
                <w:rFonts w:cs="Arial"/>
              </w:rPr>
            </w:pPr>
          </w:p>
        </w:tc>
        <w:tc>
          <w:tcPr>
            <w:tcW w:w="586" w:type="dxa"/>
            <w:gridSpan w:val="4"/>
            <w:vAlign w:val="center"/>
          </w:tcPr>
          <w:p w14:paraId="4792E55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9748F9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7B5B06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03C643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7DE3A53" w14:textId="77777777" w:rsidR="00BA0136" w:rsidRPr="001D386E" w:rsidRDefault="00BA0136" w:rsidP="00BA0136">
            <w:pPr>
              <w:pStyle w:val="TAC"/>
              <w:rPr>
                <w:rFonts w:cs="Arial"/>
              </w:rPr>
            </w:pPr>
          </w:p>
        </w:tc>
        <w:tc>
          <w:tcPr>
            <w:tcW w:w="1288" w:type="dxa"/>
            <w:vMerge/>
            <w:vAlign w:val="center"/>
          </w:tcPr>
          <w:p w14:paraId="63704489" w14:textId="77777777" w:rsidR="00BA0136" w:rsidRPr="001D386E" w:rsidRDefault="00BA0136" w:rsidP="00BA0136">
            <w:pPr>
              <w:pStyle w:val="TAC"/>
              <w:rPr>
                <w:rFonts w:cs="Arial"/>
              </w:rPr>
            </w:pPr>
          </w:p>
        </w:tc>
      </w:tr>
      <w:tr w:rsidR="00BA0136" w:rsidRPr="001D386E" w14:paraId="390BF872" w14:textId="77777777" w:rsidTr="00BA0136">
        <w:trPr>
          <w:trHeight w:val="223"/>
          <w:jc w:val="center"/>
        </w:trPr>
        <w:tc>
          <w:tcPr>
            <w:tcW w:w="1396" w:type="dxa"/>
            <w:vMerge w:val="restart"/>
            <w:vAlign w:val="center"/>
          </w:tcPr>
          <w:p w14:paraId="2161D587" w14:textId="77777777" w:rsidR="00BA0136" w:rsidRPr="001D386E" w:rsidRDefault="00BA0136" w:rsidP="00BA0136">
            <w:pPr>
              <w:pStyle w:val="TAC"/>
              <w:rPr>
                <w:rFonts w:cs="Arial"/>
              </w:rPr>
            </w:pPr>
            <w:r w:rsidRPr="001D386E">
              <w:rPr>
                <w:rFonts w:cs="Arial"/>
              </w:rPr>
              <w:t>CA_3</w:t>
            </w:r>
            <w:r w:rsidRPr="001D386E">
              <w:rPr>
                <w:rFonts w:cs="Arial" w:hint="eastAsia"/>
                <w:lang w:eastAsia="zh-CN"/>
              </w:rPr>
              <w:t>A-3A</w:t>
            </w:r>
            <w:r w:rsidRPr="001D386E">
              <w:rPr>
                <w:rFonts w:cs="Arial"/>
              </w:rPr>
              <w:t>-2</w:t>
            </w:r>
            <w:r w:rsidRPr="001D386E">
              <w:rPr>
                <w:rFonts w:cs="Arial" w:hint="eastAsia"/>
              </w:rPr>
              <w:t>0</w:t>
            </w:r>
            <w:r w:rsidRPr="001D386E">
              <w:rPr>
                <w:rFonts w:cs="Arial"/>
              </w:rPr>
              <w:t>A</w:t>
            </w:r>
          </w:p>
        </w:tc>
        <w:tc>
          <w:tcPr>
            <w:tcW w:w="1466" w:type="dxa"/>
            <w:vMerge w:val="restart"/>
            <w:vAlign w:val="center"/>
          </w:tcPr>
          <w:p w14:paraId="41496818" w14:textId="77777777" w:rsidR="00BA0136" w:rsidRPr="001D386E" w:rsidRDefault="00BA0136" w:rsidP="00BA0136">
            <w:pPr>
              <w:pStyle w:val="TAC"/>
              <w:rPr>
                <w:rFonts w:cs="Arial"/>
              </w:rPr>
            </w:pPr>
            <w:r w:rsidRPr="001D386E">
              <w:rPr>
                <w:rFonts w:cs="Arial"/>
              </w:rPr>
              <w:t>-</w:t>
            </w:r>
          </w:p>
        </w:tc>
        <w:tc>
          <w:tcPr>
            <w:tcW w:w="767" w:type="dxa"/>
            <w:shd w:val="clear" w:color="auto" w:fill="auto"/>
          </w:tcPr>
          <w:p w14:paraId="382B4892"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tcPr>
          <w:p w14:paraId="6F8BD96F" w14:textId="77777777" w:rsidR="00BA0136" w:rsidRPr="001D386E" w:rsidRDefault="00BA0136" w:rsidP="00BA0136">
            <w:pPr>
              <w:pStyle w:val="TAC"/>
              <w:rPr>
                <w:rFonts w:cs="Arial"/>
                <w:lang w:eastAsia="zh-CN"/>
              </w:rPr>
            </w:pPr>
            <w:r w:rsidRPr="001D386E">
              <w:rPr>
                <w:rFonts w:cs="Arial"/>
              </w:rPr>
              <w:t>See CA_3</w:t>
            </w:r>
            <w:r w:rsidRPr="001D386E">
              <w:rPr>
                <w:rFonts w:cs="Arial" w:hint="eastAsia"/>
                <w:lang w:eastAsia="zh-CN"/>
              </w:rPr>
              <w:t>A-3A</w:t>
            </w:r>
            <w:r w:rsidRPr="001D386E">
              <w:rPr>
                <w:rFonts w:cs="Arial"/>
              </w:rPr>
              <w:t xml:space="preserve"> Bandwidth Combination Set </w:t>
            </w:r>
            <w:r w:rsidRPr="001D386E">
              <w:rPr>
                <w:rFonts w:cs="Arial" w:hint="eastAsia"/>
              </w:rPr>
              <w:t xml:space="preserve">0 </w:t>
            </w:r>
            <w:r w:rsidRPr="001D386E">
              <w:rPr>
                <w:rFonts w:cs="Arial"/>
              </w:rPr>
              <w:t>in Table 5.6A.1-</w:t>
            </w:r>
            <w:r w:rsidRPr="001D386E">
              <w:rPr>
                <w:rFonts w:cs="Arial" w:hint="eastAsia"/>
                <w:lang w:eastAsia="zh-CN"/>
              </w:rPr>
              <w:t>3</w:t>
            </w:r>
          </w:p>
        </w:tc>
        <w:tc>
          <w:tcPr>
            <w:tcW w:w="1187" w:type="dxa"/>
            <w:vMerge w:val="restart"/>
            <w:vAlign w:val="center"/>
          </w:tcPr>
          <w:p w14:paraId="632173B4"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1560AE50" w14:textId="77777777" w:rsidR="00BA0136" w:rsidRPr="001D386E" w:rsidRDefault="00BA0136" w:rsidP="00BA0136">
            <w:pPr>
              <w:pStyle w:val="TAC"/>
              <w:rPr>
                <w:rFonts w:cs="Arial"/>
              </w:rPr>
            </w:pPr>
            <w:r w:rsidRPr="001D386E">
              <w:rPr>
                <w:rFonts w:cs="Arial"/>
              </w:rPr>
              <w:t>0</w:t>
            </w:r>
          </w:p>
        </w:tc>
      </w:tr>
      <w:tr w:rsidR="00BA0136" w:rsidRPr="001D386E" w14:paraId="2594F300" w14:textId="77777777" w:rsidTr="00BA0136">
        <w:trPr>
          <w:trHeight w:val="223"/>
          <w:jc w:val="center"/>
        </w:trPr>
        <w:tc>
          <w:tcPr>
            <w:tcW w:w="1396" w:type="dxa"/>
            <w:vMerge/>
            <w:vAlign w:val="center"/>
          </w:tcPr>
          <w:p w14:paraId="1B470EE6" w14:textId="77777777" w:rsidR="00BA0136" w:rsidRPr="001D386E" w:rsidRDefault="00BA0136" w:rsidP="00BA0136">
            <w:pPr>
              <w:pStyle w:val="TAC"/>
              <w:rPr>
                <w:rFonts w:cs="Arial"/>
              </w:rPr>
            </w:pPr>
          </w:p>
        </w:tc>
        <w:tc>
          <w:tcPr>
            <w:tcW w:w="1466" w:type="dxa"/>
            <w:vMerge/>
            <w:vAlign w:val="center"/>
          </w:tcPr>
          <w:p w14:paraId="10134D19" w14:textId="77777777" w:rsidR="00BA0136" w:rsidRPr="001D386E" w:rsidRDefault="00BA0136" w:rsidP="00BA0136">
            <w:pPr>
              <w:pStyle w:val="TAC"/>
              <w:rPr>
                <w:rFonts w:cs="Arial"/>
              </w:rPr>
            </w:pPr>
          </w:p>
        </w:tc>
        <w:tc>
          <w:tcPr>
            <w:tcW w:w="767" w:type="dxa"/>
            <w:shd w:val="clear" w:color="auto" w:fill="auto"/>
          </w:tcPr>
          <w:p w14:paraId="4F816CC2" w14:textId="77777777" w:rsidR="00BA0136" w:rsidRPr="001D386E" w:rsidRDefault="00BA0136" w:rsidP="00BA0136">
            <w:pPr>
              <w:pStyle w:val="TAC"/>
              <w:rPr>
                <w:rFonts w:cs="Arial"/>
              </w:rPr>
            </w:pPr>
            <w:r w:rsidRPr="001D386E">
              <w:rPr>
                <w:rFonts w:cs="Arial"/>
              </w:rPr>
              <w:t>2</w:t>
            </w:r>
            <w:r w:rsidRPr="001D386E">
              <w:rPr>
                <w:rFonts w:cs="Arial" w:hint="eastAsia"/>
              </w:rPr>
              <w:t>0</w:t>
            </w:r>
          </w:p>
        </w:tc>
        <w:tc>
          <w:tcPr>
            <w:tcW w:w="586" w:type="dxa"/>
            <w:gridSpan w:val="2"/>
            <w:shd w:val="clear" w:color="auto" w:fill="auto"/>
          </w:tcPr>
          <w:p w14:paraId="33361C8E" w14:textId="77777777" w:rsidR="00BA0136" w:rsidRPr="001D386E" w:rsidRDefault="00BA0136" w:rsidP="00BA0136">
            <w:pPr>
              <w:pStyle w:val="TAC"/>
              <w:rPr>
                <w:rFonts w:cs="Arial"/>
              </w:rPr>
            </w:pPr>
          </w:p>
        </w:tc>
        <w:tc>
          <w:tcPr>
            <w:tcW w:w="586" w:type="dxa"/>
            <w:gridSpan w:val="4"/>
          </w:tcPr>
          <w:p w14:paraId="3DF23167" w14:textId="77777777" w:rsidR="00BA0136" w:rsidRPr="001D386E" w:rsidRDefault="00BA0136" w:rsidP="00BA0136">
            <w:pPr>
              <w:pStyle w:val="TAC"/>
              <w:rPr>
                <w:rFonts w:cs="Arial"/>
              </w:rPr>
            </w:pPr>
          </w:p>
        </w:tc>
        <w:tc>
          <w:tcPr>
            <w:tcW w:w="586" w:type="dxa"/>
            <w:gridSpan w:val="4"/>
          </w:tcPr>
          <w:p w14:paraId="0F5E10A4" w14:textId="77777777" w:rsidR="00BA0136" w:rsidRPr="001D386E" w:rsidRDefault="00BA0136" w:rsidP="00BA0136">
            <w:pPr>
              <w:pStyle w:val="TAC"/>
              <w:rPr>
                <w:rFonts w:cs="Arial"/>
              </w:rPr>
            </w:pPr>
            <w:r w:rsidRPr="001D386E">
              <w:rPr>
                <w:rFonts w:cs="Arial"/>
              </w:rPr>
              <w:t>Yes</w:t>
            </w:r>
          </w:p>
        </w:tc>
        <w:tc>
          <w:tcPr>
            <w:tcW w:w="600" w:type="dxa"/>
            <w:gridSpan w:val="7"/>
          </w:tcPr>
          <w:p w14:paraId="26B11D5A" w14:textId="77777777" w:rsidR="00BA0136" w:rsidRPr="001D386E" w:rsidRDefault="00BA0136" w:rsidP="00BA0136">
            <w:pPr>
              <w:pStyle w:val="TAC"/>
              <w:rPr>
                <w:rFonts w:cs="Arial"/>
              </w:rPr>
            </w:pPr>
            <w:r w:rsidRPr="001D386E">
              <w:rPr>
                <w:rFonts w:cs="Arial"/>
              </w:rPr>
              <w:t>Yes</w:t>
            </w:r>
          </w:p>
        </w:tc>
        <w:tc>
          <w:tcPr>
            <w:tcW w:w="599" w:type="dxa"/>
            <w:gridSpan w:val="6"/>
          </w:tcPr>
          <w:p w14:paraId="73BFBAE4" w14:textId="77777777" w:rsidR="00BA0136" w:rsidRPr="001D386E" w:rsidRDefault="00BA0136" w:rsidP="00BA0136">
            <w:pPr>
              <w:pStyle w:val="TAC"/>
              <w:rPr>
                <w:rFonts w:cs="Arial"/>
              </w:rPr>
            </w:pPr>
            <w:r w:rsidRPr="001D386E">
              <w:rPr>
                <w:rFonts w:cs="Arial"/>
              </w:rPr>
              <w:t>Yes</w:t>
            </w:r>
          </w:p>
        </w:tc>
        <w:tc>
          <w:tcPr>
            <w:tcW w:w="698" w:type="dxa"/>
            <w:gridSpan w:val="4"/>
          </w:tcPr>
          <w:p w14:paraId="1D71BBA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F39EFFB" w14:textId="77777777" w:rsidR="00BA0136" w:rsidRPr="001D386E" w:rsidRDefault="00BA0136" w:rsidP="00BA0136">
            <w:pPr>
              <w:pStyle w:val="TAC"/>
              <w:rPr>
                <w:rFonts w:cs="Arial"/>
              </w:rPr>
            </w:pPr>
          </w:p>
        </w:tc>
        <w:tc>
          <w:tcPr>
            <w:tcW w:w="1288" w:type="dxa"/>
            <w:vMerge/>
            <w:vAlign w:val="center"/>
          </w:tcPr>
          <w:p w14:paraId="5CB84DFE" w14:textId="77777777" w:rsidR="00BA0136" w:rsidRPr="001D386E" w:rsidRDefault="00BA0136" w:rsidP="00BA0136">
            <w:pPr>
              <w:pStyle w:val="TAC"/>
              <w:rPr>
                <w:rFonts w:cs="Arial"/>
              </w:rPr>
            </w:pPr>
          </w:p>
        </w:tc>
      </w:tr>
      <w:tr w:rsidR="00BA0136" w:rsidRPr="001D386E" w14:paraId="3DB7F57C" w14:textId="77777777" w:rsidTr="00BA0136">
        <w:trPr>
          <w:trHeight w:val="223"/>
          <w:jc w:val="center"/>
        </w:trPr>
        <w:tc>
          <w:tcPr>
            <w:tcW w:w="1396" w:type="dxa"/>
            <w:vMerge w:val="restart"/>
            <w:vAlign w:val="center"/>
          </w:tcPr>
          <w:p w14:paraId="5E3B05CA" w14:textId="77777777" w:rsidR="00BA0136" w:rsidRPr="001D386E" w:rsidRDefault="00BA0136" w:rsidP="00BA0136">
            <w:pPr>
              <w:pStyle w:val="TAC"/>
              <w:rPr>
                <w:rFonts w:cs="Arial"/>
              </w:rPr>
            </w:pPr>
            <w:r w:rsidRPr="001D386E">
              <w:rPr>
                <w:rFonts w:cs="Arial"/>
              </w:rPr>
              <w:t>CA_3C-2</w:t>
            </w:r>
            <w:r w:rsidRPr="001D386E">
              <w:rPr>
                <w:rFonts w:cs="Arial" w:hint="eastAsia"/>
              </w:rPr>
              <w:t>0</w:t>
            </w:r>
            <w:r w:rsidRPr="001D386E">
              <w:rPr>
                <w:rFonts w:cs="Arial"/>
              </w:rPr>
              <w:t>A</w:t>
            </w:r>
          </w:p>
        </w:tc>
        <w:tc>
          <w:tcPr>
            <w:tcW w:w="1466" w:type="dxa"/>
            <w:vMerge w:val="restart"/>
            <w:vAlign w:val="center"/>
          </w:tcPr>
          <w:p w14:paraId="1959F877" w14:textId="77777777" w:rsidR="00BA0136" w:rsidRPr="001D386E" w:rsidRDefault="00BA0136" w:rsidP="00BA0136">
            <w:pPr>
              <w:pStyle w:val="TAC"/>
              <w:rPr>
                <w:rFonts w:cs="Arial"/>
              </w:rPr>
            </w:pPr>
            <w:r w:rsidRPr="001D386E">
              <w:rPr>
                <w:rFonts w:cs="Arial"/>
              </w:rPr>
              <w:t>-</w:t>
            </w:r>
          </w:p>
        </w:tc>
        <w:tc>
          <w:tcPr>
            <w:tcW w:w="767" w:type="dxa"/>
            <w:shd w:val="clear" w:color="auto" w:fill="auto"/>
          </w:tcPr>
          <w:p w14:paraId="2B9DBE28"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tcPr>
          <w:p w14:paraId="5D94BE99" w14:textId="77777777" w:rsidR="00BA0136" w:rsidRPr="001D386E" w:rsidRDefault="00BA0136" w:rsidP="00BA0136">
            <w:pPr>
              <w:pStyle w:val="TAC"/>
              <w:rPr>
                <w:rFonts w:cs="Arial"/>
              </w:rPr>
            </w:pPr>
            <w:r w:rsidRPr="001D386E">
              <w:rPr>
                <w:rFonts w:cs="Arial"/>
              </w:rPr>
              <w:t xml:space="preserve">See CA_3C Bandwidth Combination Set </w:t>
            </w:r>
            <w:r w:rsidRPr="001D386E">
              <w:rPr>
                <w:rFonts w:cs="Arial" w:hint="eastAsia"/>
              </w:rPr>
              <w:t xml:space="preserve">0 </w:t>
            </w:r>
            <w:r w:rsidRPr="001D386E">
              <w:rPr>
                <w:rFonts w:cs="Arial"/>
              </w:rPr>
              <w:t>in Table 5.6A.1-1</w:t>
            </w:r>
          </w:p>
        </w:tc>
        <w:tc>
          <w:tcPr>
            <w:tcW w:w="1187" w:type="dxa"/>
            <w:vMerge w:val="restart"/>
            <w:vAlign w:val="center"/>
          </w:tcPr>
          <w:p w14:paraId="2E60EB05"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5724E6D2" w14:textId="77777777" w:rsidR="00BA0136" w:rsidRPr="001D386E" w:rsidRDefault="00BA0136" w:rsidP="00BA0136">
            <w:pPr>
              <w:pStyle w:val="TAC"/>
              <w:rPr>
                <w:rFonts w:cs="Arial"/>
              </w:rPr>
            </w:pPr>
            <w:r w:rsidRPr="001D386E">
              <w:rPr>
                <w:rFonts w:cs="Arial"/>
              </w:rPr>
              <w:t>0</w:t>
            </w:r>
          </w:p>
        </w:tc>
      </w:tr>
      <w:tr w:rsidR="00BA0136" w:rsidRPr="001D386E" w14:paraId="3F598595" w14:textId="77777777" w:rsidTr="00BA0136">
        <w:trPr>
          <w:trHeight w:val="223"/>
          <w:jc w:val="center"/>
        </w:trPr>
        <w:tc>
          <w:tcPr>
            <w:tcW w:w="1396" w:type="dxa"/>
            <w:vMerge/>
            <w:vAlign w:val="center"/>
          </w:tcPr>
          <w:p w14:paraId="55515ECD" w14:textId="77777777" w:rsidR="00BA0136" w:rsidRPr="001D386E" w:rsidRDefault="00BA0136" w:rsidP="00BA0136">
            <w:pPr>
              <w:pStyle w:val="TAC"/>
              <w:rPr>
                <w:rFonts w:cs="Arial"/>
              </w:rPr>
            </w:pPr>
          </w:p>
        </w:tc>
        <w:tc>
          <w:tcPr>
            <w:tcW w:w="1466" w:type="dxa"/>
            <w:vMerge/>
            <w:vAlign w:val="center"/>
          </w:tcPr>
          <w:p w14:paraId="2DAEC6A0" w14:textId="77777777" w:rsidR="00BA0136" w:rsidRPr="001D386E" w:rsidRDefault="00BA0136" w:rsidP="00BA0136">
            <w:pPr>
              <w:pStyle w:val="TAC"/>
              <w:rPr>
                <w:rFonts w:cs="Arial"/>
              </w:rPr>
            </w:pPr>
          </w:p>
        </w:tc>
        <w:tc>
          <w:tcPr>
            <w:tcW w:w="767" w:type="dxa"/>
            <w:shd w:val="clear" w:color="auto" w:fill="auto"/>
          </w:tcPr>
          <w:p w14:paraId="2506AE09" w14:textId="77777777" w:rsidR="00BA0136" w:rsidRPr="001D386E" w:rsidRDefault="00BA0136" w:rsidP="00BA0136">
            <w:pPr>
              <w:pStyle w:val="TAC"/>
              <w:rPr>
                <w:rFonts w:cs="Arial"/>
              </w:rPr>
            </w:pPr>
            <w:r w:rsidRPr="001D386E">
              <w:rPr>
                <w:rFonts w:cs="Arial"/>
              </w:rPr>
              <w:t>2</w:t>
            </w:r>
            <w:r w:rsidRPr="001D386E">
              <w:rPr>
                <w:rFonts w:cs="Arial" w:hint="eastAsia"/>
              </w:rPr>
              <w:t>0</w:t>
            </w:r>
          </w:p>
        </w:tc>
        <w:tc>
          <w:tcPr>
            <w:tcW w:w="586" w:type="dxa"/>
            <w:gridSpan w:val="2"/>
            <w:shd w:val="clear" w:color="auto" w:fill="auto"/>
          </w:tcPr>
          <w:p w14:paraId="0C4F54CE" w14:textId="77777777" w:rsidR="00BA0136" w:rsidRPr="001D386E" w:rsidRDefault="00BA0136" w:rsidP="00BA0136">
            <w:pPr>
              <w:pStyle w:val="TAC"/>
              <w:rPr>
                <w:rFonts w:cs="Arial"/>
              </w:rPr>
            </w:pPr>
          </w:p>
        </w:tc>
        <w:tc>
          <w:tcPr>
            <w:tcW w:w="586" w:type="dxa"/>
            <w:gridSpan w:val="4"/>
          </w:tcPr>
          <w:p w14:paraId="5A752BE4" w14:textId="77777777" w:rsidR="00BA0136" w:rsidRPr="001D386E" w:rsidRDefault="00BA0136" w:rsidP="00BA0136">
            <w:pPr>
              <w:pStyle w:val="TAC"/>
              <w:rPr>
                <w:rFonts w:cs="Arial"/>
              </w:rPr>
            </w:pPr>
          </w:p>
        </w:tc>
        <w:tc>
          <w:tcPr>
            <w:tcW w:w="586" w:type="dxa"/>
            <w:gridSpan w:val="4"/>
          </w:tcPr>
          <w:p w14:paraId="5C21A77D" w14:textId="77777777" w:rsidR="00BA0136" w:rsidRPr="001D386E" w:rsidRDefault="00BA0136" w:rsidP="00BA0136">
            <w:pPr>
              <w:pStyle w:val="TAC"/>
              <w:rPr>
                <w:rFonts w:cs="Arial"/>
              </w:rPr>
            </w:pPr>
            <w:r w:rsidRPr="001D386E">
              <w:rPr>
                <w:rFonts w:cs="Arial"/>
              </w:rPr>
              <w:t>Yes</w:t>
            </w:r>
          </w:p>
        </w:tc>
        <w:tc>
          <w:tcPr>
            <w:tcW w:w="600" w:type="dxa"/>
            <w:gridSpan w:val="7"/>
          </w:tcPr>
          <w:p w14:paraId="12234233" w14:textId="77777777" w:rsidR="00BA0136" w:rsidRPr="001D386E" w:rsidRDefault="00BA0136" w:rsidP="00BA0136">
            <w:pPr>
              <w:pStyle w:val="TAC"/>
              <w:rPr>
                <w:rFonts w:cs="Arial"/>
              </w:rPr>
            </w:pPr>
            <w:r w:rsidRPr="001D386E">
              <w:rPr>
                <w:rFonts w:cs="Arial"/>
              </w:rPr>
              <w:t>Yes</w:t>
            </w:r>
          </w:p>
        </w:tc>
        <w:tc>
          <w:tcPr>
            <w:tcW w:w="599" w:type="dxa"/>
            <w:gridSpan w:val="6"/>
          </w:tcPr>
          <w:p w14:paraId="6DAF658F" w14:textId="77777777" w:rsidR="00BA0136" w:rsidRPr="001D386E" w:rsidRDefault="00BA0136" w:rsidP="00BA0136">
            <w:pPr>
              <w:pStyle w:val="TAC"/>
              <w:rPr>
                <w:rFonts w:cs="Arial"/>
              </w:rPr>
            </w:pPr>
            <w:r w:rsidRPr="001D386E">
              <w:rPr>
                <w:rFonts w:cs="Arial"/>
              </w:rPr>
              <w:t>Yes</w:t>
            </w:r>
          </w:p>
        </w:tc>
        <w:tc>
          <w:tcPr>
            <w:tcW w:w="698" w:type="dxa"/>
            <w:gridSpan w:val="4"/>
          </w:tcPr>
          <w:p w14:paraId="7CD8004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58FA233" w14:textId="77777777" w:rsidR="00BA0136" w:rsidRPr="001D386E" w:rsidRDefault="00BA0136" w:rsidP="00BA0136">
            <w:pPr>
              <w:pStyle w:val="TAC"/>
              <w:rPr>
                <w:rFonts w:cs="Arial"/>
              </w:rPr>
            </w:pPr>
          </w:p>
        </w:tc>
        <w:tc>
          <w:tcPr>
            <w:tcW w:w="1288" w:type="dxa"/>
            <w:vMerge/>
            <w:vAlign w:val="center"/>
          </w:tcPr>
          <w:p w14:paraId="724E427C" w14:textId="77777777" w:rsidR="00BA0136" w:rsidRPr="001D386E" w:rsidRDefault="00BA0136" w:rsidP="00BA0136">
            <w:pPr>
              <w:pStyle w:val="TAC"/>
              <w:rPr>
                <w:rFonts w:cs="Arial"/>
              </w:rPr>
            </w:pPr>
          </w:p>
        </w:tc>
      </w:tr>
      <w:tr w:rsidR="00BA0136" w:rsidRPr="001D386E" w14:paraId="32450D63" w14:textId="77777777" w:rsidTr="00BA0136">
        <w:trPr>
          <w:trHeight w:val="223"/>
          <w:jc w:val="center"/>
        </w:trPr>
        <w:tc>
          <w:tcPr>
            <w:tcW w:w="1396" w:type="dxa"/>
            <w:vMerge w:val="restart"/>
            <w:vAlign w:val="center"/>
          </w:tcPr>
          <w:p w14:paraId="68668CC1"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3</w:t>
            </w:r>
            <w:r w:rsidRPr="001D386E">
              <w:rPr>
                <w:rFonts w:cs="Arial"/>
                <w:lang w:val="en-US"/>
              </w:rPr>
              <w:t>A-</w:t>
            </w:r>
            <w:r w:rsidRPr="001D386E">
              <w:rPr>
                <w:rFonts w:cs="Arial" w:hint="eastAsia"/>
                <w:lang w:val="en-US" w:eastAsia="ja-JP"/>
              </w:rPr>
              <w:t>21</w:t>
            </w:r>
            <w:r w:rsidRPr="001D386E">
              <w:rPr>
                <w:rFonts w:cs="Arial"/>
                <w:lang w:val="en-US"/>
              </w:rPr>
              <w:t>A</w:t>
            </w:r>
          </w:p>
        </w:tc>
        <w:tc>
          <w:tcPr>
            <w:tcW w:w="1466" w:type="dxa"/>
            <w:vMerge w:val="restart"/>
            <w:vAlign w:val="center"/>
          </w:tcPr>
          <w:p w14:paraId="4132A9F8"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3</w:t>
            </w:r>
            <w:r w:rsidRPr="001D386E">
              <w:rPr>
                <w:rFonts w:cs="Arial"/>
                <w:lang w:val="en-US"/>
              </w:rPr>
              <w:t>A-</w:t>
            </w:r>
            <w:r w:rsidRPr="001D386E">
              <w:rPr>
                <w:rFonts w:cs="Arial" w:hint="eastAsia"/>
                <w:lang w:val="en-US" w:eastAsia="ja-JP"/>
              </w:rPr>
              <w:t>21</w:t>
            </w:r>
            <w:r w:rsidRPr="001D386E">
              <w:rPr>
                <w:rFonts w:cs="Arial"/>
                <w:lang w:val="en-US"/>
              </w:rPr>
              <w:t>A</w:t>
            </w:r>
          </w:p>
        </w:tc>
        <w:tc>
          <w:tcPr>
            <w:tcW w:w="767" w:type="dxa"/>
            <w:shd w:val="clear" w:color="auto" w:fill="auto"/>
            <w:vAlign w:val="center"/>
          </w:tcPr>
          <w:p w14:paraId="4FAF7179" w14:textId="77777777" w:rsidR="00BA0136" w:rsidRPr="001D386E" w:rsidRDefault="00BA0136" w:rsidP="00BA0136">
            <w:pPr>
              <w:pStyle w:val="TAC"/>
              <w:rPr>
                <w:rFonts w:cs="Arial"/>
              </w:rPr>
            </w:pPr>
            <w:r w:rsidRPr="001D386E">
              <w:rPr>
                <w:rFonts w:cs="Arial" w:hint="eastAsia"/>
                <w:lang w:eastAsia="ja-JP"/>
              </w:rPr>
              <w:t>3</w:t>
            </w:r>
          </w:p>
        </w:tc>
        <w:tc>
          <w:tcPr>
            <w:tcW w:w="586" w:type="dxa"/>
            <w:gridSpan w:val="2"/>
            <w:shd w:val="clear" w:color="auto" w:fill="auto"/>
            <w:vAlign w:val="center"/>
          </w:tcPr>
          <w:p w14:paraId="18A11BC1" w14:textId="77777777" w:rsidR="00BA0136" w:rsidRPr="001D386E" w:rsidRDefault="00BA0136" w:rsidP="00BA0136">
            <w:pPr>
              <w:pStyle w:val="TAC"/>
              <w:rPr>
                <w:rFonts w:cs="Arial"/>
              </w:rPr>
            </w:pPr>
          </w:p>
        </w:tc>
        <w:tc>
          <w:tcPr>
            <w:tcW w:w="586" w:type="dxa"/>
            <w:gridSpan w:val="4"/>
            <w:vAlign w:val="center"/>
          </w:tcPr>
          <w:p w14:paraId="77B28B0F" w14:textId="77777777" w:rsidR="00BA0136" w:rsidRPr="001D386E" w:rsidRDefault="00BA0136" w:rsidP="00BA0136">
            <w:pPr>
              <w:pStyle w:val="TAC"/>
              <w:rPr>
                <w:rFonts w:cs="Arial"/>
              </w:rPr>
            </w:pPr>
          </w:p>
        </w:tc>
        <w:tc>
          <w:tcPr>
            <w:tcW w:w="586" w:type="dxa"/>
            <w:gridSpan w:val="4"/>
            <w:vAlign w:val="center"/>
          </w:tcPr>
          <w:p w14:paraId="178DB763"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32C10B0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2D1295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D2BDCFA"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restart"/>
            <w:vAlign w:val="center"/>
          </w:tcPr>
          <w:p w14:paraId="36C92BA7"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5E9C6E6C" w14:textId="77777777" w:rsidR="00BA0136" w:rsidRPr="001D386E" w:rsidRDefault="00BA0136" w:rsidP="00BA0136">
            <w:pPr>
              <w:pStyle w:val="TAC"/>
              <w:rPr>
                <w:rFonts w:cs="Arial"/>
              </w:rPr>
            </w:pPr>
            <w:r w:rsidRPr="001D386E">
              <w:rPr>
                <w:rFonts w:cs="Arial"/>
              </w:rPr>
              <w:t>0</w:t>
            </w:r>
          </w:p>
        </w:tc>
      </w:tr>
      <w:tr w:rsidR="00BA0136" w:rsidRPr="001D386E" w14:paraId="2D4264BB" w14:textId="77777777" w:rsidTr="00BA0136">
        <w:trPr>
          <w:trHeight w:val="223"/>
          <w:jc w:val="center"/>
        </w:trPr>
        <w:tc>
          <w:tcPr>
            <w:tcW w:w="1396" w:type="dxa"/>
            <w:vMerge/>
            <w:vAlign w:val="center"/>
          </w:tcPr>
          <w:p w14:paraId="1E1F54E0" w14:textId="77777777" w:rsidR="00BA0136" w:rsidRPr="001D386E" w:rsidRDefault="00BA0136" w:rsidP="00BA0136">
            <w:pPr>
              <w:pStyle w:val="TAC"/>
              <w:rPr>
                <w:rFonts w:cs="Arial"/>
              </w:rPr>
            </w:pPr>
          </w:p>
        </w:tc>
        <w:tc>
          <w:tcPr>
            <w:tcW w:w="1466" w:type="dxa"/>
            <w:vMerge/>
            <w:vAlign w:val="center"/>
          </w:tcPr>
          <w:p w14:paraId="3307DAE9" w14:textId="77777777" w:rsidR="00BA0136" w:rsidRPr="001D386E" w:rsidRDefault="00BA0136" w:rsidP="00BA0136">
            <w:pPr>
              <w:pStyle w:val="TAC"/>
              <w:rPr>
                <w:rFonts w:cs="Arial"/>
              </w:rPr>
            </w:pPr>
          </w:p>
        </w:tc>
        <w:tc>
          <w:tcPr>
            <w:tcW w:w="767" w:type="dxa"/>
            <w:shd w:val="clear" w:color="auto" w:fill="auto"/>
            <w:vAlign w:val="center"/>
          </w:tcPr>
          <w:p w14:paraId="4F65E5B3" w14:textId="77777777" w:rsidR="00BA0136" w:rsidRPr="001D386E" w:rsidRDefault="00BA0136" w:rsidP="00BA0136">
            <w:pPr>
              <w:pStyle w:val="TAC"/>
              <w:rPr>
                <w:rFonts w:cs="Arial"/>
              </w:rPr>
            </w:pPr>
            <w:r w:rsidRPr="001D386E">
              <w:rPr>
                <w:rFonts w:cs="Arial" w:hint="eastAsia"/>
                <w:lang w:eastAsia="ja-JP"/>
              </w:rPr>
              <w:t>2</w:t>
            </w:r>
            <w:r w:rsidRPr="001D386E">
              <w:rPr>
                <w:rFonts w:cs="Arial" w:hint="eastAsia"/>
              </w:rPr>
              <w:t>1</w:t>
            </w:r>
          </w:p>
        </w:tc>
        <w:tc>
          <w:tcPr>
            <w:tcW w:w="586" w:type="dxa"/>
            <w:gridSpan w:val="2"/>
            <w:shd w:val="clear" w:color="auto" w:fill="auto"/>
            <w:vAlign w:val="center"/>
          </w:tcPr>
          <w:p w14:paraId="1329E1B1" w14:textId="77777777" w:rsidR="00BA0136" w:rsidRPr="001D386E" w:rsidRDefault="00BA0136" w:rsidP="00BA0136">
            <w:pPr>
              <w:pStyle w:val="TAC"/>
              <w:rPr>
                <w:rFonts w:cs="Arial"/>
              </w:rPr>
            </w:pPr>
          </w:p>
        </w:tc>
        <w:tc>
          <w:tcPr>
            <w:tcW w:w="586" w:type="dxa"/>
            <w:gridSpan w:val="4"/>
            <w:vAlign w:val="center"/>
          </w:tcPr>
          <w:p w14:paraId="48C3F8B9" w14:textId="77777777" w:rsidR="00BA0136" w:rsidRPr="001D386E" w:rsidRDefault="00BA0136" w:rsidP="00BA0136">
            <w:pPr>
              <w:pStyle w:val="TAC"/>
              <w:rPr>
                <w:rFonts w:cs="Arial"/>
              </w:rPr>
            </w:pPr>
          </w:p>
        </w:tc>
        <w:tc>
          <w:tcPr>
            <w:tcW w:w="586" w:type="dxa"/>
            <w:gridSpan w:val="4"/>
            <w:vAlign w:val="center"/>
          </w:tcPr>
          <w:p w14:paraId="2129BE9B"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5981FB4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A91AAC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150B7C1" w14:textId="77777777" w:rsidR="00BA0136" w:rsidRPr="001D386E" w:rsidRDefault="00BA0136" w:rsidP="00BA0136">
            <w:pPr>
              <w:pStyle w:val="TAC"/>
              <w:rPr>
                <w:rFonts w:cs="Arial"/>
              </w:rPr>
            </w:pPr>
          </w:p>
        </w:tc>
        <w:tc>
          <w:tcPr>
            <w:tcW w:w="1187" w:type="dxa"/>
            <w:vMerge/>
            <w:vAlign w:val="center"/>
          </w:tcPr>
          <w:p w14:paraId="40A65ACE" w14:textId="77777777" w:rsidR="00BA0136" w:rsidRPr="001D386E" w:rsidRDefault="00BA0136" w:rsidP="00BA0136">
            <w:pPr>
              <w:pStyle w:val="TAC"/>
              <w:rPr>
                <w:rFonts w:cs="Arial"/>
              </w:rPr>
            </w:pPr>
          </w:p>
        </w:tc>
        <w:tc>
          <w:tcPr>
            <w:tcW w:w="1288" w:type="dxa"/>
            <w:vMerge/>
            <w:vAlign w:val="center"/>
          </w:tcPr>
          <w:p w14:paraId="48F655B2" w14:textId="77777777" w:rsidR="00BA0136" w:rsidRPr="001D386E" w:rsidRDefault="00BA0136" w:rsidP="00BA0136">
            <w:pPr>
              <w:pStyle w:val="TAC"/>
              <w:rPr>
                <w:rFonts w:cs="Arial"/>
              </w:rPr>
            </w:pPr>
          </w:p>
        </w:tc>
      </w:tr>
      <w:tr w:rsidR="00BA0136" w:rsidRPr="001D386E" w14:paraId="7B1C4F9C" w14:textId="77777777" w:rsidTr="00BA0136">
        <w:trPr>
          <w:trHeight w:val="223"/>
          <w:jc w:val="center"/>
        </w:trPr>
        <w:tc>
          <w:tcPr>
            <w:tcW w:w="1396" w:type="dxa"/>
            <w:vMerge w:val="restart"/>
            <w:vAlign w:val="center"/>
          </w:tcPr>
          <w:p w14:paraId="671F3651" w14:textId="77777777" w:rsidR="00BA0136" w:rsidRPr="001D386E" w:rsidRDefault="00BA0136" w:rsidP="00BA0136">
            <w:pPr>
              <w:pStyle w:val="TAC"/>
              <w:rPr>
                <w:rFonts w:cs="Arial"/>
              </w:rPr>
            </w:pPr>
            <w:r w:rsidRPr="001D386E">
              <w:rPr>
                <w:lang w:val="en-US"/>
              </w:rPr>
              <w:t>CA_</w:t>
            </w:r>
            <w:r w:rsidRPr="001D386E">
              <w:rPr>
                <w:rFonts w:hint="eastAsia"/>
                <w:lang w:val="en-US"/>
              </w:rPr>
              <w:t>3A</w:t>
            </w:r>
            <w:r w:rsidRPr="001D386E">
              <w:rPr>
                <w:lang w:val="en-US"/>
              </w:rPr>
              <w:t>-</w:t>
            </w:r>
            <w:r w:rsidRPr="001D386E">
              <w:rPr>
                <w:rFonts w:hint="eastAsia"/>
                <w:lang w:val="en-US"/>
              </w:rPr>
              <w:t>3A-21A</w:t>
            </w:r>
          </w:p>
        </w:tc>
        <w:tc>
          <w:tcPr>
            <w:tcW w:w="1466" w:type="dxa"/>
            <w:vMerge w:val="restart"/>
            <w:vAlign w:val="center"/>
          </w:tcPr>
          <w:p w14:paraId="3373C035" w14:textId="77777777" w:rsidR="00BA0136" w:rsidRPr="001D386E" w:rsidRDefault="00BA0136" w:rsidP="00BA0136">
            <w:pPr>
              <w:pStyle w:val="TAC"/>
              <w:rPr>
                <w:rFonts w:cs="Arial"/>
              </w:rPr>
            </w:pPr>
            <w:r w:rsidRPr="001D386E">
              <w:rPr>
                <w:rFonts w:cs="Arial"/>
              </w:rPr>
              <w:t>CA_3A-21A</w:t>
            </w:r>
          </w:p>
        </w:tc>
        <w:tc>
          <w:tcPr>
            <w:tcW w:w="767" w:type="dxa"/>
            <w:shd w:val="clear" w:color="auto" w:fill="auto"/>
            <w:vAlign w:val="center"/>
          </w:tcPr>
          <w:p w14:paraId="7AA1719D" w14:textId="77777777" w:rsidR="00BA0136" w:rsidRPr="001D386E" w:rsidRDefault="00BA0136" w:rsidP="00BA0136">
            <w:pPr>
              <w:pStyle w:val="TAC"/>
              <w:rPr>
                <w:rFonts w:cs="Arial"/>
              </w:rPr>
            </w:pPr>
            <w:r w:rsidRPr="001D386E">
              <w:rPr>
                <w:rFonts w:cs="Arial" w:hint="eastAsia"/>
                <w:lang w:eastAsia="zh-CN"/>
              </w:rPr>
              <w:t>3</w:t>
            </w:r>
          </w:p>
        </w:tc>
        <w:tc>
          <w:tcPr>
            <w:tcW w:w="3655" w:type="dxa"/>
            <w:gridSpan w:val="27"/>
            <w:shd w:val="clear" w:color="auto" w:fill="auto"/>
            <w:vAlign w:val="center"/>
          </w:tcPr>
          <w:p w14:paraId="1E90955D" w14:textId="77777777" w:rsidR="00BA0136" w:rsidRPr="001D386E" w:rsidRDefault="00BA0136" w:rsidP="00BA0136">
            <w:pPr>
              <w:pStyle w:val="TAC"/>
              <w:rPr>
                <w:rFonts w:cs="Arial"/>
              </w:rPr>
            </w:pPr>
            <w:r w:rsidRPr="001D386E">
              <w:rPr>
                <w:lang w:val="en-US" w:eastAsia="ja-JP"/>
              </w:rPr>
              <w:t>See CA_3A-3A Bandwidth Combination Set 0 in Table 5.6A.1-3</w:t>
            </w:r>
          </w:p>
        </w:tc>
        <w:tc>
          <w:tcPr>
            <w:tcW w:w="1187" w:type="dxa"/>
            <w:vMerge w:val="restart"/>
            <w:vAlign w:val="center"/>
          </w:tcPr>
          <w:p w14:paraId="2BBED80B"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5</w:t>
            </w:r>
          </w:p>
        </w:tc>
        <w:tc>
          <w:tcPr>
            <w:tcW w:w="1288" w:type="dxa"/>
            <w:vMerge w:val="restart"/>
            <w:vAlign w:val="center"/>
          </w:tcPr>
          <w:p w14:paraId="5372EDDE" w14:textId="77777777" w:rsidR="00BA0136" w:rsidRPr="001D386E" w:rsidRDefault="00BA0136" w:rsidP="00BA0136">
            <w:pPr>
              <w:pStyle w:val="TAC"/>
              <w:rPr>
                <w:rFonts w:cs="Arial"/>
              </w:rPr>
            </w:pPr>
            <w:r w:rsidRPr="001D386E">
              <w:rPr>
                <w:rFonts w:cs="Arial"/>
              </w:rPr>
              <w:t>0</w:t>
            </w:r>
          </w:p>
        </w:tc>
      </w:tr>
      <w:tr w:rsidR="00BA0136" w:rsidRPr="001D386E" w14:paraId="5A283C54" w14:textId="77777777" w:rsidTr="00BA0136">
        <w:trPr>
          <w:trHeight w:val="223"/>
          <w:jc w:val="center"/>
        </w:trPr>
        <w:tc>
          <w:tcPr>
            <w:tcW w:w="1396" w:type="dxa"/>
            <w:vMerge/>
            <w:vAlign w:val="center"/>
          </w:tcPr>
          <w:p w14:paraId="08271E71" w14:textId="77777777" w:rsidR="00BA0136" w:rsidRPr="001D386E" w:rsidRDefault="00BA0136" w:rsidP="00BA0136">
            <w:pPr>
              <w:pStyle w:val="TAC"/>
              <w:rPr>
                <w:rFonts w:cs="Arial"/>
              </w:rPr>
            </w:pPr>
          </w:p>
        </w:tc>
        <w:tc>
          <w:tcPr>
            <w:tcW w:w="1466" w:type="dxa"/>
            <w:vMerge/>
            <w:vAlign w:val="center"/>
          </w:tcPr>
          <w:p w14:paraId="5FC797CF" w14:textId="77777777" w:rsidR="00BA0136" w:rsidRPr="001D386E" w:rsidRDefault="00BA0136" w:rsidP="00BA0136">
            <w:pPr>
              <w:pStyle w:val="TAC"/>
              <w:rPr>
                <w:rFonts w:cs="Arial"/>
              </w:rPr>
            </w:pPr>
          </w:p>
        </w:tc>
        <w:tc>
          <w:tcPr>
            <w:tcW w:w="767" w:type="dxa"/>
            <w:shd w:val="clear" w:color="auto" w:fill="auto"/>
            <w:vAlign w:val="center"/>
          </w:tcPr>
          <w:p w14:paraId="0717DA56" w14:textId="77777777" w:rsidR="00BA0136" w:rsidRPr="001D386E" w:rsidRDefault="00BA0136" w:rsidP="00BA0136">
            <w:pPr>
              <w:pStyle w:val="TAC"/>
              <w:rPr>
                <w:rFonts w:cs="Arial"/>
                <w:lang w:eastAsia="zh-CN"/>
              </w:rPr>
            </w:pPr>
            <w:r w:rsidRPr="001D386E">
              <w:rPr>
                <w:rFonts w:cs="Arial" w:hint="eastAsia"/>
                <w:lang w:eastAsia="zh-CN"/>
              </w:rPr>
              <w:t>21</w:t>
            </w:r>
          </w:p>
        </w:tc>
        <w:tc>
          <w:tcPr>
            <w:tcW w:w="586" w:type="dxa"/>
            <w:gridSpan w:val="2"/>
            <w:shd w:val="clear" w:color="auto" w:fill="auto"/>
            <w:vAlign w:val="center"/>
          </w:tcPr>
          <w:p w14:paraId="391FCB91" w14:textId="77777777" w:rsidR="00BA0136" w:rsidRPr="001D386E" w:rsidRDefault="00BA0136" w:rsidP="00BA0136">
            <w:pPr>
              <w:pStyle w:val="TAC"/>
              <w:rPr>
                <w:rFonts w:cs="Arial"/>
              </w:rPr>
            </w:pPr>
          </w:p>
        </w:tc>
        <w:tc>
          <w:tcPr>
            <w:tcW w:w="586" w:type="dxa"/>
            <w:gridSpan w:val="4"/>
            <w:vAlign w:val="center"/>
          </w:tcPr>
          <w:p w14:paraId="13D1479B" w14:textId="77777777" w:rsidR="00BA0136" w:rsidRPr="001D386E" w:rsidRDefault="00BA0136" w:rsidP="00BA0136">
            <w:pPr>
              <w:pStyle w:val="TAC"/>
              <w:rPr>
                <w:rFonts w:cs="Arial"/>
              </w:rPr>
            </w:pPr>
          </w:p>
        </w:tc>
        <w:tc>
          <w:tcPr>
            <w:tcW w:w="586" w:type="dxa"/>
            <w:gridSpan w:val="4"/>
            <w:vAlign w:val="center"/>
          </w:tcPr>
          <w:p w14:paraId="5EB4B530"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5597CEE6"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3BE92CF0" w14:textId="77777777" w:rsidR="00BA0136" w:rsidRPr="001D386E" w:rsidRDefault="00BA0136" w:rsidP="00BA0136">
            <w:pPr>
              <w:pStyle w:val="TAC"/>
              <w:rPr>
                <w:rFonts w:cs="Arial"/>
              </w:rPr>
            </w:pPr>
            <w:r w:rsidRPr="001D386E">
              <w:rPr>
                <w:rFonts w:cs="Arial" w:hint="eastAsia"/>
                <w:lang w:eastAsia="zh-CN"/>
              </w:rPr>
              <w:t>Yes</w:t>
            </w:r>
          </w:p>
        </w:tc>
        <w:tc>
          <w:tcPr>
            <w:tcW w:w="698" w:type="dxa"/>
            <w:gridSpan w:val="4"/>
            <w:vAlign w:val="center"/>
          </w:tcPr>
          <w:p w14:paraId="7B6DD5CA" w14:textId="77777777" w:rsidR="00BA0136" w:rsidRPr="001D386E" w:rsidRDefault="00BA0136" w:rsidP="00BA0136">
            <w:pPr>
              <w:pStyle w:val="TAC"/>
              <w:rPr>
                <w:rFonts w:cs="Arial"/>
              </w:rPr>
            </w:pPr>
          </w:p>
        </w:tc>
        <w:tc>
          <w:tcPr>
            <w:tcW w:w="1187" w:type="dxa"/>
            <w:vMerge/>
            <w:vAlign w:val="center"/>
          </w:tcPr>
          <w:p w14:paraId="3FAFA816" w14:textId="77777777" w:rsidR="00BA0136" w:rsidRPr="001D386E" w:rsidRDefault="00BA0136" w:rsidP="00BA0136">
            <w:pPr>
              <w:pStyle w:val="TAC"/>
              <w:rPr>
                <w:rFonts w:cs="Arial"/>
              </w:rPr>
            </w:pPr>
          </w:p>
        </w:tc>
        <w:tc>
          <w:tcPr>
            <w:tcW w:w="1288" w:type="dxa"/>
            <w:vMerge/>
            <w:vAlign w:val="center"/>
          </w:tcPr>
          <w:p w14:paraId="50D017A7" w14:textId="77777777" w:rsidR="00BA0136" w:rsidRPr="001D386E" w:rsidRDefault="00BA0136" w:rsidP="00BA0136">
            <w:pPr>
              <w:pStyle w:val="TAC"/>
              <w:rPr>
                <w:rFonts w:cs="Arial"/>
              </w:rPr>
            </w:pPr>
          </w:p>
        </w:tc>
      </w:tr>
      <w:tr w:rsidR="00BA0136" w:rsidRPr="001D386E" w14:paraId="77CA57A6" w14:textId="77777777" w:rsidTr="00BA0136">
        <w:trPr>
          <w:trHeight w:val="223"/>
          <w:jc w:val="center"/>
        </w:trPr>
        <w:tc>
          <w:tcPr>
            <w:tcW w:w="1396" w:type="dxa"/>
            <w:vMerge w:val="restart"/>
            <w:vAlign w:val="center"/>
          </w:tcPr>
          <w:p w14:paraId="549F5A7A" w14:textId="77777777" w:rsidR="00BA0136" w:rsidRPr="001D386E" w:rsidRDefault="00BA0136" w:rsidP="00BA0136">
            <w:pPr>
              <w:pStyle w:val="TAC"/>
              <w:rPr>
                <w:rFonts w:cs="Arial"/>
              </w:rPr>
            </w:pPr>
            <w:r w:rsidRPr="001D386E">
              <w:rPr>
                <w:rFonts w:cs="Arial"/>
              </w:rPr>
              <w:t>CA_3A-26A</w:t>
            </w:r>
          </w:p>
        </w:tc>
        <w:tc>
          <w:tcPr>
            <w:tcW w:w="1466" w:type="dxa"/>
            <w:vMerge w:val="restart"/>
            <w:vAlign w:val="center"/>
          </w:tcPr>
          <w:p w14:paraId="005ECCBF" w14:textId="77777777" w:rsidR="00BA0136" w:rsidRPr="001D386E" w:rsidRDefault="00BA0136" w:rsidP="00BA0136">
            <w:pPr>
              <w:pStyle w:val="TAC"/>
              <w:rPr>
                <w:rFonts w:cs="Arial"/>
              </w:rPr>
            </w:pPr>
            <w:r w:rsidRPr="001D386E">
              <w:rPr>
                <w:rFonts w:cs="Arial" w:hint="eastAsia"/>
              </w:rPr>
              <w:t>CA_3A-26A</w:t>
            </w:r>
          </w:p>
        </w:tc>
        <w:tc>
          <w:tcPr>
            <w:tcW w:w="767" w:type="dxa"/>
            <w:shd w:val="clear" w:color="auto" w:fill="auto"/>
          </w:tcPr>
          <w:p w14:paraId="4FE1675E"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tcPr>
          <w:p w14:paraId="154772E5" w14:textId="77777777" w:rsidR="00BA0136" w:rsidRPr="001D386E" w:rsidRDefault="00BA0136" w:rsidP="00BA0136">
            <w:pPr>
              <w:pStyle w:val="TAC"/>
              <w:rPr>
                <w:rFonts w:cs="Arial"/>
              </w:rPr>
            </w:pPr>
          </w:p>
        </w:tc>
        <w:tc>
          <w:tcPr>
            <w:tcW w:w="586" w:type="dxa"/>
            <w:gridSpan w:val="4"/>
          </w:tcPr>
          <w:p w14:paraId="710F72B6" w14:textId="77777777" w:rsidR="00BA0136" w:rsidRPr="001D386E" w:rsidRDefault="00BA0136" w:rsidP="00BA0136">
            <w:pPr>
              <w:pStyle w:val="TAC"/>
              <w:rPr>
                <w:rFonts w:cs="Arial"/>
              </w:rPr>
            </w:pPr>
          </w:p>
        </w:tc>
        <w:tc>
          <w:tcPr>
            <w:tcW w:w="586" w:type="dxa"/>
            <w:gridSpan w:val="4"/>
          </w:tcPr>
          <w:p w14:paraId="78B0A0CE" w14:textId="77777777" w:rsidR="00BA0136" w:rsidRPr="001D386E" w:rsidRDefault="00BA0136" w:rsidP="00BA0136">
            <w:pPr>
              <w:pStyle w:val="TAC"/>
              <w:rPr>
                <w:rFonts w:cs="Arial"/>
              </w:rPr>
            </w:pPr>
            <w:r w:rsidRPr="001D386E">
              <w:rPr>
                <w:rFonts w:cs="Arial"/>
              </w:rPr>
              <w:t>Yes</w:t>
            </w:r>
          </w:p>
        </w:tc>
        <w:tc>
          <w:tcPr>
            <w:tcW w:w="600" w:type="dxa"/>
            <w:gridSpan w:val="7"/>
          </w:tcPr>
          <w:p w14:paraId="2B16063C" w14:textId="77777777" w:rsidR="00BA0136" w:rsidRPr="001D386E" w:rsidRDefault="00BA0136" w:rsidP="00BA0136">
            <w:pPr>
              <w:pStyle w:val="TAC"/>
              <w:rPr>
                <w:rFonts w:cs="Arial"/>
              </w:rPr>
            </w:pPr>
            <w:r w:rsidRPr="001D386E">
              <w:rPr>
                <w:rFonts w:cs="Arial"/>
              </w:rPr>
              <w:t>Yes</w:t>
            </w:r>
          </w:p>
        </w:tc>
        <w:tc>
          <w:tcPr>
            <w:tcW w:w="599" w:type="dxa"/>
            <w:gridSpan w:val="6"/>
          </w:tcPr>
          <w:p w14:paraId="06F9E7F8" w14:textId="77777777" w:rsidR="00BA0136" w:rsidRPr="001D386E" w:rsidRDefault="00BA0136" w:rsidP="00BA0136">
            <w:pPr>
              <w:pStyle w:val="TAC"/>
              <w:rPr>
                <w:rFonts w:cs="Arial"/>
              </w:rPr>
            </w:pPr>
            <w:r w:rsidRPr="001D386E">
              <w:rPr>
                <w:rFonts w:cs="Arial"/>
              </w:rPr>
              <w:t>Yes</w:t>
            </w:r>
          </w:p>
        </w:tc>
        <w:tc>
          <w:tcPr>
            <w:tcW w:w="698" w:type="dxa"/>
            <w:gridSpan w:val="4"/>
          </w:tcPr>
          <w:p w14:paraId="3C44C31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4FD8427"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7CC39F7C" w14:textId="77777777" w:rsidR="00BA0136" w:rsidRPr="001D386E" w:rsidRDefault="00BA0136" w:rsidP="00BA0136">
            <w:pPr>
              <w:pStyle w:val="TAC"/>
              <w:rPr>
                <w:rFonts w:cs="Arial"/>
              </w:rPr>
            </w:pPr>
            <w:r w:rsidRPr="001D386E">
              <w:rPr>
                <w:rFonts w:cs="Arial"/>
              </w:rPr>
              <w:t>0</w:t>
            </w:r>
          </w:p>
        </w:tc>
      </w:tr>
      <w:tr w:rsidR="00BA0136" w:rsidRPr="001D386E" w14:paraId="309311F7" w14:textId="77777777" w:rsidTr="00BA0136">
        <w:trPr>
          <w:trHeight w:val="223"/>
          <w:jc w:val="center"/>
        </w:trPr>
        <w:tc>
          <w:tcPr>
            <w:tcW w:w="1396" w:type="dxa"/>
            <w:vMerge/>
            <w:vAlign w:val="center"/>
          </w:tcPr>
          <w:p w14:paraId="28916208" w14:textId="77777777" w:rsidR="00BA0136" w:rsidRPr="001D386E" w:rsidRDefault="00BA0136" w:rsidP="00BA0136">
            <w:pPr>
              <w:pStyle w:val="TAC"/>
              <w:rPr>
                <w:rFonts w:cs="Arial"/>
              </w:rPr>
            </w:pPr>
          </w:p>
        </w:tc>
        <w:tc>
          <w:tcPr>
            <w:tcW w:w="1466" w:type="dxa"/>
            <w:vMerge/>
            <w:vAlign w:val="center"/>
          </w:tcPr>
          <w:p w14:paraId="6C6AA7F1" w14:textId="77777777" w:rsidR="00BA0136" w:rsidRPr="001D386E" w:rsidRDefault="00BA0136" w:rsidP="00BA0136">
            <w:pPr>
              <w:pStyle w:val="TAC"/>
              <w:rPr>
                <w:rFonts w:cs="Arial"/>
              </w:rPr>
            </w:pPr>
          </w:p>
        </w:tc>
        <w:tc>
          <w:tcPr>
            <w:tcW w:w="767" w:type="dxa"/>
            <w:shd w:val="clear" w:color="auto" w:fill="auto"/>
          </w:tcPr>
          <w:p w14:paraId="52B9BCFD" w14:textId="77777777" w:rsidR="00BA0136" w:rsidRPr="001D386E" w:rsidRDefault="00BA0136" w:rsidP="00BA0136">
            <w:pPr>
              <w:pStyle w:val="TAC"/>
              <w:rPr>
                <w:rFonts w:cs="Arial"/>
              </w:rPr>
            </w:pPr>
            <w:r w:rsidRPr="001D386E">
              <w:rPr>
                <w:rFonts w:cs="Arial"/>
              </w:rPr>
              <w:t>26</w:t>
            </w:r>
          </w:p>
        </w:tc>
        <w:tc>
          <w:tcPr>
            <w:tcW w:w="586" w:type="dxa"/>
            <w:gridSpan w:val="2"/>
            <w:shd w:val="clear" w:color="auto" w:fill="auto"/>
          </w:tcPr>
          <w:p w14:paraId="3A941A3D" w14:textId="77777777" w:rsidR="00BA0136" w:rsidRPr="001D386E" w:rsidRDefault="00BA0136" w:rsidP="00BA0136">
            <w:pPr>
              <w:pStyle w:val="TAC"/>
              <w:rPr>
                <w:rFonts w:cs="Arial"/>
              </w:rPr>
            </w:pPr>
          </w:p>
        </w:tc>
        <w:tc>
          <w:tcPr>
            <w:tcW w:w="586" w:type="dxa"/>
            <w:gridSpan w:val="4"/>
          </w:tcPr>
          <w:p w14:paraId="5EBF7851" w14:textId="77777777" w:rsidR="00BA0136" w:rsidRPr="001D386E" w:rsidRDefault="00BA0136" w:rsidP="00BA0136">
            <w:pPr>
              <w:pStyle w:val="TAC"/>
              <w:rPr>
                <w:rFonts w:cs="Arial"/>
              </w:rPr>
            </w:pPr>
          </w:p>
        </w:tc>
        <w:tc>
          <w:tcPr>
            <w:tcW w:w="586" w:type="dxa"/>
            <w:gridSpan w:val="4"/>
          </w:tcPr>
          <w:p w14:paraId="72779350" w14:textId="77777777" w:rsidR="00BA0136" w:rsidRPr="001D386E" w:rsidRDefault="00BA0136" w:rsidP="00BA0136">
            <w:pPr>
              <w:pStyle w:val="TAC"/>
              <w:rPr>
                <w:rFonts w:cs="Arial"/>
              </w:rPr>
            </w:pPr>
            <w:r w:rsidRPr="001D386E">
              <w:rPr>
                <w:rFonts w:cs="Arial"/>
              </w:rPr>
              <w:t>Yes</w:t>
            </w:r>
          </w:p>
        </w:tc>
        <w:tc>
          <w:tcPr>
            <w:tcW w:w="600" w:type="dxa"/>
            <w:gridSpan w:val="7"/>
          </w:tcPr>
          <w:p w14:paraId="705B66BC" w14:textId="77777777" w:rsidR="00BA0136" w:rsidRPr="001D386E" w:rsidRDefault="00BA0136" w:rsidP="00BA0136">
            <w:pPr>
              <w:pStyle w:val="TAC"/>
              <w:rPr>
                <w:rFonts w:cs="Arial"/>
              </w:rPr>
            </w:pPr>
            <w:r w:rsidRPr="001D386E">
              <w:rPr>
                <w:rFonts w:cs="Arial"/>
              </w:rPr>
              <w:t>Yes</w:t>
            </w:r>
          </w:p>
        </w:tc>
        <w:tc>
          <w:tcPr>
            <w:tcW w:w="599" w:type="dxa"/>
            <w:gridSpan w:val="6"/>
          </w:tcPr>
          <w:p w14:paraId="7D81321B" w14:textId="77777777" w:rsidR="00BA0136" w:rsidRPr="001D386E" w:rsidRDefault="00BA0136" w:rsidP="00BA0136">
            <w:pPr>
              <w:pStyle w:val="TAC"/>
              <w:rPr>
                <w:rFonts w:cs="Arial"/>
              </w:rPr>
            </w:pPr>
            <w:r w:rsidRPr="001D386E">
              <w:rPr>
                <w:rFonts w:cs="Arial"/>
              </w:rPr>
              <w:t>Yes</w:t>
            </w:r>
          </w:p>
        </w:tc>
        <w:tc>
          <w:tcPr>
            <w:tcW w:w="698" w:type="dxa"/>
            <w:gridSpan w:val="4"/>
          </w:tcPr>
          <w:p w14:paraId="606C20BB" w14:textId="77777777" w:rsidR="00BA0136" w:rsidRPr="001D386E" w:rsidRDefault="00BA0136" w:rsidP="00BA0136">
            <w:pPr>
              <w:pStyle w:val="TAC"/>
              <w:rPr>
                <w:rFonts w:cs="Arial"/>
              </w:rPr>
            </w:pPr>
          </w:p>
        </w:tc>
        <w:tc>
          <w:tcPr>
            <w:tcW w:w="1187" w:type="dxa"/>
            <w:vMerge/>
            <w:vAlign w:val="center"/>
          </w:tcPr>
          <w:p w14:paraId="2F308791" w14:textId="77777777" w:rsidR="00BA0136" w:rsidRPr="001D386E" w:rsidRDefault="00BA0136" w:rsidP="00BA0136">
            <w:pPr>
              <w:pStyle w:val="TAC"/>
              <w:rPr>
                <w:rFonts w:cs="Arial"/>
              </w:rPr>
            </w:pPr>
          </w:p>
        </w:tc>
        <w:tc>
          <w:tcPr>
            <w:tcW w:w="1288" w:type="dxa"/>
            <w:vMerge/>
            <w:vAlign w:val="center"/>
          </w:tcPr>
          <w:p w14:paraId="73CD9326" w14:textId="77777777" w:rsidR="00BA0136" w:rsidRPr="001D386E" w:rsidRDefault="00BA0136" w:rsidP="00BA0136">
            <w:pPr>
              <w:pStyle w:val="TAC"/>
              <w:rPr>
                <w:rFonts w:cs="Arial"/>
              </w:rPr>
            </w:pPr>
          </w:p>
        </w:tc>
      </w:tr>
      <w:tr w:rsidR="00BA0136" w:rsidRPr="001D386E" w14:paraId="12BA905B" w14:textId="77777777" w:rsidTr="00BA0136">
        <w:trPr>
          <w:trHeight w:val="223"/>
          <w:jc w:val="center"/>
        </w:trPr>
        <w:tc>
          <w:tcPr>
            <w:tcW w:w="1396" w:type="dxa"/>
            <w:vMerge/>
            <w:vAlign w:val="center"/>
          </w:tcPr>
          <w:p w14:paraId="1524FFA2" w14:textId="77777777" w:rsidR="00BA0136" w:rsidRPr="001D386E" w:rsidRDefault="00BA0136" w:rsidP="00BA0136">
            <w:pPr>
              <w:pStyle w:val="TAC"/>
              <w:rPr>
                <w:rFonts w:cs="Arial"/>
              </w:rPr>
            </w:pPr>
          </w:p>
        </w:tc>
        <w:tc>
          <w:tcPr>
            <w:tcW w:w="1466" w:type="dxa"/>
            <w:vMerge/>
            <w:vAlign w:val="center"/>
          </w:tcPr>
          <w:p w14:paraId="476FA798" w14:textId="77777777" w:rsidR="00BA0136" w:rsidRPr="001D386E" w:rsidRDefault="00BA0136" w:rsidP="00BA0136">
            <w:pPr>
              <w:pStyle w:val="TAC"/>
              <w:rPr>
                <w:rFonts w:cs="Arial"/>
              </w:rPr>
            </w:pPr>
          </w:p>
        </w:tc>
        <w:tc>
          <w:tcPr>
            <w:tcW w:w="767" w:type="dxa"/>
            <w:shd w:val="clear" w:color="auto" w:fill="auto"/>
          </w:tcPr>
          <w:p w14:paraId="217D3F79"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tcPr>
          <w:p w14:paraId="5CF8C2D9" w14:textId="77777777" w:rsidR="00BA0136" w:rsidRPr="001D386E" w:rsidRDefault="00BA0136" w:rsidP="00BA0136">
            <w:pPr>
              <w:pStyle w:val="TAC"/>
              <w:rPr>
                <w:rFonts w:cs="Arial"/>
              </w:rPr>
            </w:pPr>
          </w:p>
        </w:tc>
        <w:tc>
          <w:tcPr>
            <w:tcW w:w="586" w:type="dxa"/>
            <w:gridSpan w:val="4"/>
          </w:tcPr>
          <w:p w14:paraId="4E57DA05" w14:textId="77777777" w:rsidR="00BA0136" w:rsidRPr="001D386E" w:rsidRDefault="00BA0136" w:rsidP="00BA0136">
            <w:pPr>
              <w:pStyle w:val="TAC"/>
              <w:rPr>
                <w:rFonts w:cs="Arial"/>
              </w:rPr>
            </w:pPr>
          </w:p>
        </w:tc>
        <w:tc>
          <w:tcPr>
            <w:tcW w:w="586" w:type="dxa"/>
            <w:gridSpan w:val="4"/>
          </w:tcPr>
          <w:p w14:paraId="1B53CDD5" w14:textId="77777777" w:rsidR="00BA0136" w:rsidRPr="001D386E" w:rsidRDefault="00BA0136" w:rsidP="00BA0136">
            <w:pPr>
              <w:pStyle w:val="TAC"/>
              <w:rPr>
                <w:rFonts w:cs="Arial"/>
              </w:rPr>
            </w:pPr>
            <w:r w:rsidRPr="001D386E">
              <w:rPr>
                <w:rFonts w:cs="Arial"/>
              </w:rPr>
              <w:t>Yes</w:t>
            </w:r>
          </w:p>
        </w:tc>
        <w:tc>
          <w:tcPr>
            <w:tcW w:w="600" w:type="dxa"/>
            <w:gridSpan w:val="7"/>
          </w:tcPr>
          <w:p w14:paraId="790C19F3" w14:textId="77777777" w:rsidR="00BA0136" w:rsidRPr="001D386E" w:rsidRDefault="00BA0136" w:rsidP="00BA0136">
            <w:pPr>
              <w:pStyle w:val="TAC"/>
              <w:rPr>
                <w:rFonts w:cs="Arial"/>
              </w:rPr>
            </w:pPr>
            <w:r w:rsidRPr="001D386E">
              <w:rPr>
                <w:rFonts w:cs="Arial"/>
              </w:rPr>
              <w:t>Yes</w:t>
            </w:r>
          </w:p>
        </w:tc>
        <w:tc>
          <w:tcPr>
            <w:tcW w:w="599" w:type="dxa"/>
            <w:gridSpan w:val="6"/>
          </w:tcPr>
          <w:p w14:paraId="604C7A9C" w14:textId="77777777" w:rsidR="00BA0136" w:rsidRPr="001D386E" w:rsidRDefault="00BA0136" w:rsidP="00BA0136">
            <w:pPr>
              <w:pStyle w:val="TAC"/>
              <w:rPr>
                <w:rFonts w:cs="Arial"/>
              </w:rPr>
            </w:pPr>
          </w:p>
        </w:tc>
        <w:tc>
          <w:tcPr>
            <w:tcW w:w="698" w:type="dxa"/>
            <w:gridSpan w:val="4"/>
          </w:tcPr>
          <w:p w14:paraId="71088BE9" w14:textId="77777777" w:rsidR="00BA0136" w:rsidRPr="001D386E" w:rsidRDefault="00BA0136" w:rsidP="00BA0136">
            <w:pPr>
              <w:pStyle w:val="TAC"/>
              <w:rPr>
                <w:rFonts w:cs="Arial"/>
              </w:rPr>
            </w:pPr>
          </w:p>
        </w:tc>
        <w:tc>
          <w:tcPr>
            <w:tcW w:w="1187" w:type="dxa"/>
            <w:vMerge w:val="restart"/>
            <w:vAlign w:val="center"/>
          </w:tcPr>
          <w:p w14:paraId="6FEC504B"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57D147C1" w14:textId="77777777" w:rsidR="00BA0136" w:rsidRPr="001D386E" w:rsidRDefault="00BA0136" w:rsidP="00BA0136">
            <w:pPr>
              <w:pStyle w:val="TAC"/>
              <w:rPr>
                <w:rFonts w:cs="Arial"/>
              </w:rPr>
            </w:pPr>
            <w:r w:rsidRPr="001D386E">
              <w:rPr>
                <w:rFonts w:cs="Arial"/>
              </w:rPr>
              <w:t>1</w:t>
            </w:r>
          </w:p>
        </w:tc>
      </w:tr>
      <w:tr w:rsidR="00BA0136" w:rsidRPr="001D386E" w14:paraId="450FABAE" w14:textId="77777777" w:rsidTr="00BA0136">
        <w:trPr>
          <w:trHeight w:val="223"/>
          <w:jc w:val="center"/>
        </w:trPr>
        <w:tc>
          <w:tcPr>
            <w:tcW w:w="1396" w:type="dxa"/>
            <w:vMerge/>
            <w:vAlign w:val="center"/>
          </w:tcPr>
          <w:p w14:paraId="1A40B35A" w14:textId="77777777" w:rsidR="00BA0136" w:rsidRPr="001D386E" w:rsidRDefault="00BA0136" w:rsidP="00BA0136">
            <w:pPr>
              <w:pStyle w:val="TAC"/>
              <w:rPr>
                <w:rFonts w:cs="Arial"/>
              </w:rPr>
            </w:pPr>
          </w:p>
        </w:tc>
        <w:tc>
          <w:tcPr>
            <w:tcW w:w="1466" w:type="dxa"/>
            <w:vMerge/>
            <w:vAlign w:val="center"/>
          </w:tcPr>
          <w:p w14:paraId="3F2D3154" w14:textId="77777777" w:rsidR="00BA0136" w:rsidRPr="001D386E" w:rsidRDefault="00BA0136" w:rsidP="00BA0136">
            <w:pPr>
              <w:pStyle w:val="TAC"/>
              <w:rPr>
                <w:rFonts w:cs="Arial"/>
              </w:rPr>
            </w:pPr>
          </w:p>
        </w:tc>
        <w:tc>
          <w:tcPr>
            <w:tcW w:w="767" w:type="dxa"/>
            <w:shd w:val="clear" w:color="auto" w:fill="auto"/>
          </w:tcPr>
          <w:p w14:paraId="43CA2EBE" w14:textId="77777777" w:rsidR="00BA0136" w:rsidRPr="001D386E" w:rsidRDefault="00BA0136" w:rsidP="00BA0136">
            <w:pPr>
              <w:pStyle w:val="TAC"/>
              <w:rPr>
                <w:rFonts w:cs="Arial"/>
              </w:rPr>
            </w:pPr>
            <w:r w:rsidRPr="001D386E">
              <w:rPr>
                <w:rFonts w:cs="Arial"/>
              </w:rPr>
              <w:t>26</w:t>
            </w:r>
          </w:p>
        </w:tc>
        <w:tc>
          <w:tcPr>
            <w:tcW w:w="586" w:type="dxa"/>
            <w:gridSpan w:val="2"/>
            <w:shd w:val="clear" w:color="auto" w:fill="auto"/>
          </w:tcPr>
          <w:p w14:paraId="3E7016F3" w14:textId="77777777" w:rsidR="00BA0136" w:rsidRPr="001D386E" w:rsidRDefault="00BA0136" w:rsidP="00BA0136">
            <w:pPr>
              <w:pStyle w:val="TAC"/>
              <w:rPr>
                <w:rFonts w:cs="Arial"/>
              </w:rPr>
            </w:pPr>
          </w:p>
        </w:tc>
        <w:tc>
          <w:tcPr>
            <w:tcW w:w="586" w:type="dxa"/>
            <w:gridSpan w:val="4"/>
          </w:tcPr>
          <w:p w14:paraId="6D2D3FA4" w14:textId="77777777" w:rsidR="00BA0136" w:rsidRPr="001D386E" w:rsidRDefault="00BA0136" w:rsidP="00BA0136">
            <w:pPr>
              <w:pStyle w:val="TAC"/>
              <w:rPr>
                <w:rFonts w:cs="Arial"/>
              </w:rPr>
            </w:pPr>
          </w:p>
        </w:tc>
        <w:tc>
          <w:tcPr>
            <w:tcW w:w="586" w:type="dxa"/>
            <w:gridSpan w:val="4"/>
          </w:tcPr>
          <w:p w14:paraId="7BEF6ED6" w14:textId="77777777" w:rsidR="00BA0136" w:rsidRPr="001D386E" w:rsidRDefault="00BA0136" w:rsidP="00BA0136">
            <w:pPr>
              <w:pStyle w:val="TAC"/>
              <w:rPr>
                <w:rFonts w:cs="Arial"/>
              </w:rPr>
            </w:pPr>
            <w:r w:rsidRPr="001D386E">
              <w:rPr>
                <w:rFonts w:cs="Arial"/>
              </w:rPr>
              <w:t>Yes</w:t>
            </w:r>
          </w:p>
        </w:tc>
        <w:tc>
          <w:tcPr>
            <w:tcW w:w="600" w:type="dxa"/>
            <w:gridSpan w:val="7"/>
          </w:tcPr>
          <w:p w14:paraId="2B7BF61D" w14:textId="77777777" w:rsidR="00BA0136" w:rsidRPr="001D386E" w:rsidRDefault="00BA0136" w:rsidP="00BA0136">
            <w:pPr>
              <w:pStyle w:val="TAC"/>
              <w:rPr>
                <w:rFonts w:cs="Arial"/>
              </w:rPr>
            </w:pPr>
            <w:r w:rsidRPr="001D386E">
              <w:rPr>
                <w:rFonts w:cs="Arial"/>
              </w:rPr>
              <w:t>Yes</w:t>
            </w:r>
          </w:p>
        </w:tc>
        <w:tc>
          <w:tcPr>
            <w:tcW w:w="599" w:type="dxa"/>
            <w:gridSpan w:val="6"/>
          </w:tcPr>
          <w:p w14:paraId="4D9D7F71" w14:textId="77777777" w:rsidR="00BA0136" w:rsidRPr="001D386E" w:rsidRDefault="00BA0136" w:rsidP="00BA0136">
            <w:pPr>
              <w:pStyle w:val="TAC"/>
              <w:rPr>
                <w:rFonts w:cs="Arial"/>
              </w:rPr>
            </w:pPr>
          </w:p>
        </w:tc>
        <w:tc>
          <w:tcPr>
            <w:tcW w:w="698" w:type="dxa"/>
            <w:gridSpan w:val="4"/>
          </w:tcPr>
          <w:p w14:paraId="2E2EE1C7" w14:textId="77777777" w:rsidR="00BA0136" w:rsidRPr="001D386E" w:rsidRDefault="00BA0136" w:rsidP="00BA0136">
            <w:pPr>
              <w:pStyle w:val="TAC"/>
              <w:rPr>
                <w:rFonts w:cs="Arial"/>
              </w:rPr>
            </w:pPr>
          </w:p>
        </w:tc>
        <w:tc>
          <w:tcPr>
            <w:tcW w:w="1187" w:type="dxa"/>
            <w:vMerge/>
            <w:vAlign w:val="center"/>
          </w:tcPr>
          <w:p w14:paraId="57984CF5" w14:textId="77777777" w:rsidR="00BA0136" w:rsidRPr="001D386E" w:rsidRDefault="00BA0136" w:rsidP="00BA0136">
            <w:pPr>
              <w:pStyle w:val="TAC"/>
              <w:rPr>
                <w:rFonts w:cs="Arial"/>
              </w:rPr>
            </w:pPr>
          </w:p>
        </w:tc>
        <w:tc>
          <w:tcPr>
            <w:tcW w:w="1288" w:type="dxa"/>
            <w:vMerge/>
            <w:vAlign w:val="center"/>
          </w:tcPr>
          <w:p w14:paraId="08CD3FA7" w14:textId="77777777" w:rsidR="00BA0136" w:rsidRPr="001D386E" w:rsidRDefault="00BA0136" w:rsidP="00BA0136">
            <w:pPr>
              <w:pStyle w:val="TAC"/>
              <w:rPr>
                <w:rFonts w:cs="Arial"/>
              </w:rPr>
            </w:pPr>
          </w:p>
        </w:tc>
      </w:tr>
      <w:tr w:rsidR="00BA0136" w:rsidRPr="001D386E" w14:paraId="428EC818" w14:textId="77777777" w:rsidTr="00BA0136">
        <w:trPr>
          <w:trHeight w:val="223"/>
          <w:jc w:val="center"/>
        </w:trPr>
        <w:tc>
          <w:tcPr>
            <w:tcW w:w="1396" w:type="dxa"/>
            <w:vMerge w:val="restart"/>
            <w:vAlign w:val="center"/>
          </w:tcPr>
          <w:p w14:paraId="053A0D07" w14:textId="77777777" w:rsidR="00BA0136" w:rsidRPr="001D386E" w:rsidRDefault="00BA0136" w:rsidP="00BA0136">
            <w:pPr>
              <w:pStyle w:val="TAC"/>
              <w:rPr>
                <w:rFonts w:cs="Arial"/>
              </w:rPr>
            </w:pPr>
            <w:r w:rsidRPr="001D386E">
              <w:rPr>
                <w:rFonts w:cs="Arial" w:hint="eastAsia"/>
              </w:rPr>
              <w:t>CA_3A-27A</w:t>
            </w:r>
          </w:p>
        </w:tc>
        <w:tc>
          <w:tcPr>
            <w:tcW w:w="1466" w:type="dxa"/>
            <w:vMerge w:val="restart"/>
            <w:vAlign w:val="center"/>
          </w:tcPr>
          <w:p w14:paraId="1F127EB7"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tcPr>
          <w:p w14:paraId="2393FCA9" w14:textId="77777777" w:rsidR="00BA0136" w:rsidRPr="001D386E" w:rsidRDefault="00BA0136" w:rsidP="00BA0136">
            <w:pPr>
              <w:pStyle w:val="TAC"/>
              <w:rPr>
                <w:rFonts w:cs="Arial"/>
              </w:rPr>
            </w:pPr>
            <w:r w:rsidRPr="001D386E">
              <w:rPr>
                <w:rFonts w:cs="Arial" w:hint="eastAsia"/>
              </w:rPr>
              <w:t>3</w:t>
            </w:r>
          </w:p>
        </w:tc>
        <w:tc>
          <w:tcPr>
            <w:tcW w:w="586" w:type="dxa"/>
            <w:gridSpan w:val="2"/>
            <w:shd w:val="clear" w:color="auto" w:fill="auto"/>
          </w:tcPr>
          <w:p w14:paraId="7F50B27D" w14:textId="77777777" w:rsidR="00BA0136" w:rsidRPr="001D386E" w:rsidRDefault="00BA0136" w:rsidP="00BA0136">
            <w:pPr>
              <w:pStyle w:val="TAC"/>
              <w:rPr>
                <w:rFonts w:cs="Arial"/>
              </w:rPr>
            </w:pPr>
          </w:p>
        </w:tc>
        <w:tc>
          <w:tcPr>
            <w:tcW w:w="586" w:type="dxa"/>
            <w:gridSpan w:val="4"/>
          </w:tcPr>
          <w:p w14:paraId="55DC501B" w14:textId="77777777" w:rsidR="00BA0136" w:rsidRPr="001D386E" w:rsidRDefault="00BA0136" w:rsidP="00BA0136">
            <w:pPr>
              <w:pStyle w:val="TAC"/>
              <w:rPr>
                <w:rFonts w:cs="Arial"/>
              </w:rPr>
            </w:pPr>
          </w:p>
        </w:tc>
        <w:tc>
          <w:tcPr>
            <w:tcW w:w="586" w:type="dxa"/>
            <w:gridSpan w:val="4"/>
          </w:tcPr>
          <w:p w14:paraId="7FFA0ED2" w14:textId="77777777" w:rsidR="00BA0136" w:rsidRPr="001D386E" w:rsidRDefault="00BA0136" w:rsidP="00BA0136">
            <w:pPr>
              <w:pStyle w:val="TAC"/>
              <w:rPr>
                <w:rFonts w:cs="Arial"/>
              </w:rPr>
            </w:pPr>
            <w:r w:rsidRPr="001D386E">
              <w:rPr>
                <w:rFonts w:cs="Arial" w:hint="eastAsia"/>
              </w:rPr>
              <w:t>Yes</w:t>
            </w:r>
          </w:p>
        </w:tc>
        <w:tc>
          <w:tcPr>
            <w:tcW w:w="600" w:type="dxa"/>
            <w:gridSpan w:val="7"/>
          </w:tcPr>
          <w:p w14:paraId="37178786" w14:textId="77777777" w:rsidR="00BA0136" w:rsidRPr="001D386E" w:rsidRDefault="00BA0136" w:rsidP="00BA0136">
            <w:pPr>
              <w:pStyle w:val="TAC"/>
              <w:rPr>
                <w:rFonts w:cs="Arial"/>
              </w:rPr>
            </w:pPr>
            <w:r w:rsidRPr="001D386E">
              <w:rPr>
                <w:rFonts w:cs="Arial" w:hint="eastAsia"/>
              </w:rPr>
              <w:t>Yes</w:t>
            </w:r>
          </w:p>
        </w:tc>
        <w:tc>
          <w:tcPr>
            <w:tcW w:w="599" w:type="dxa"/>
            <w:gridSpan w:val="6"/>
          </w:tcPr>
          <w:p w14:paraId="1CB6F5A0" w14:textId="77777777" w:rsidR="00BA0136" w:rsidRPr="001D386E" w:rsidRDefault="00BA0136" w:rsidP="00BA0136">
            <w:pPr>
              <w:pStyle w:val="TAC"/>
              <w:rPr>
                <w:rFonts w:cs="Arial"/>
              </w:rPr>
            </w:pPr>
            <w:r w:rsidRPr="001D386E">
              <w:rPr>
                <w:rFonts w:cs="Arial" w:hint="eastAsia"/>
              </w:rPr>
              <w:t>Yes</w:t>
            </w:r>
          </w:p>
        </w:tc>
        <w:tc>
          <w:tcPr>
            <w:tcW w:w="698" w:type="dxa"/>
            <w:gridSpan w:val="4"/>
          </w:tcPr>
          <w:p w14:paraId="31F9BBB7" w14:textId="77777777" w:rsidR="00BA0136" w:rsidRPr="001D386E" w:rsidRDefault="00BA0136" w:rsidP="00BA0136">
            <w:pPr>
              <w:pStyle w:val="TAC"/>
              <w:rPr>
                <w:rFonts w:cs="Arial"/>
              </w:rPr>
            </w:pPr>
            <w:r w:rsidRPr="001D386E">
              <w:rPr>
                <w:rFonts w:cs="Arial" w:hint="eastAsia"/>
              </w:rPr>
              <w:t>Yes</w:t>
            </w:r>
          </w:p>
        </w:tc>
        <w:tc>
          <w:tcPr>
            <w:tcW w:w="1187" w:type="dxa"/>
            <w:vMerge w:val="restart"/>
            <w:vAlign w:val="center"/>
          </w:tcPr>
          <w:p w14:paraId="54A324FC" w14:textId="77777777" w:rsidR="00BA0136" w:rsidRPr="001D386E" w:rsidRDefault="00BA0136" w:rsidP="00BA0136">
            <w:pPr>
              <w:pStyle w:val="TAC"/>
              <w:rPr>
                <w:rFonts w:cs="Arial"/>
              </w:rPr>
            </w:pPr>
            <w:r w:rsidRPr="001D386E">
              <w:rPr>
                <w:rFonts w:cs="Arial" w:hint="eastAsia"/>
              </w:rPr>
              <w:t>30</w:t>
            </w:r>
          </w:p>
        </w:tc>
        <w:tc>
          <w:tcPr>
            <w:tcW w:w="1288" w:type="dxa"/>
            <w:vMerge w:val="restart"/>
            <w:vAlign w:val="center"/>
          </w:tcPr>
          <w:p w14:paraId="11CEB8A8" w14:textId="77777777" w:rsidR="00BA0136" w:rsidRPr="001D386E" w:rsidRDefault="00BA0136" w:rsidP="00BA0136">
            <w:pPr>
              <w:pStyle w:val="TAC"/>
              <w:rPr>
                <w:rFonts w:cs="Arial"/>
              </w:rPr>
            </w:pPr>
            <w:r w:rsidRPr="001D386E">
              <w:rPr>
                <w:rFonts w:cs="Arial" w:hint="eastAsia"/>
              </w:rPr>
              <w:t>0</w:t>
            </w:r>
          </w:p>
        </w:tc>
      </w:tr>
      <w:tr w:rsidR="00BA0136" w:rsidRPr="001D386E" w14:paraId="1731D699" w14:textId="77777777" w:rsidTr="00BA0136">
        <w:trPr>
          <w:trHeight w:val="223"/>
          <w:jc w:val="center"/>
        </w:trPr>
        <w:tc>
          <w:tcPr>
            <w:tcW w:w="1396" w:type="dxa"/>
            <w:vMerge/>
            <w:vAlign w:val="center"/>
          </w:tcPr>
          <w:p w14:paraId="7A9F09FF" w14:textId="77777777" w:rsidR="00BA0136" w:rsidRPr="001D386E" w:rsidRDefault="00BA0136" w:rsidP="00BA0136">
            <w:pPr>
              <w:pStyle w:val="TAC"/>
              <w:rPr>
                <w:rFonts w:cs="Arial"/>
              </w:rPr>
            </w:pPr>
          </w:p>
        </w:tc>
        <w:tc>
          <w:tcPr>
            <w:tcW w:w="1466" w:type="dxa"/>
            <w:vMerge/>
            <w:vAlign w:val="center"/>
          </w:tcPr>
          <w:p w14:paraId="424F6E34" w14:textId="77777777" w:rsidR="00BA0136" w:rsidRPr="001D386E" w:rsidRDefault="00BA0136" w:rsidP="00BA0136">
            <w:pPr>
              <w:pStyle w:val="TAC"/>
              <w:rPr>
                <w:rFonts w:cs="Arial"/>
              </w:rPr>
            </w:pPr>
          </w:p>
        </w:tc>
        <w:tc>
          <w:tcPr>
            <w:tcW w:w="767" w:type="dxa"/>
            <w:shd w:val="clear" w:color="auto" w:fill="auto"/>
          </w:tcPr>
          <w:p w14:paraId="7C439063" w14:textId="77777777" w:rsidR="00BA0136" w:rsidRPr="001D386E" w:rsidRDefault="00BA0136" w:rsidP="00BA0136">
            <w:pPr>
              <w:pStyle w:val="TAC"/>
              <w:rPr>
                <w:rFonts w:cs="Arial"/>
              </w:rPr>
            </w:pPr>
            <w:r w:rsidRPr="001D386E">
              <w:rPr>
                <w:rFonts w:cs="Arial" w:hint="eastAsia"/>
              </w:rPr>
              <w:t>27</w:t>
            </w:r>
          </w:p>
        </w:tc>
        <w:tc>
          <w:tcPr>
            <w:tcW w:w="586" w:type="dxa"/>
            <w:gridSpan w:val="2"/>
            <w:shd w:val="clear" w:color="auto" w:fill="auto"/>
          </w:tcPr>
          <w:p w14:paraId="47071B74" w14:textId="77777777" w:rsidR="00BA0136" w:rsidRPr="001D386E" w:rsidRDefault="00BA0136" w:rsidP="00BA0136">
            <w:pPr>
              <w:pStyle w:val="TAC"/>
              <w:rPr>
                <w:rFonts w:cs="Arial"/>
              </w:rPr>
            </w:pPr>
          </w:p>
        </w:tc>
        <w:tc>
          <w:tcPr>
            <w:tcW w:w="586" w:type="dxa"/>
            <w:gridSpan w:val="4"/>
          </w:tcPr>
          <w:p w14:paraId="76B503C9" w14:textId="77777777" w:rsidR="00BA0136" w:rsidRPr="001D386E" w:rsidRDefault="00BA0136" w:rsidP="00BA0136">
            <w:pPr>
              <w:pStyle w:val="TAC"/>
              <w:rPr>
                <w:rFonts w:cs="Arial"/>
              </w:rPr>
            </w:pPr>
          </w:p>
        </w:tc>
        <w:tc>
          <w:tcPr>
            <w:tcW w:w="586" w:type="dxa"/>
            <w:gridSpan w:val="4"/>
          </w:tcPr>
          <w:p w14:paraId="195F1D46" w14:textId="77777777" w:rsidR="00BA0136" w:rsidRPr="001D386E" w:rsidRDefault="00BA0136" w:rsidP="00BA0136">
            <w:pPr>
              <w:pStyle w:val="TAC"/>
              <w:rPr>
                <w:rFonts w:cs="Arial"/>
              </w:rPr>
            </w:pPr>
            <w:r w:rsidRPr="001D386E">
              <w:rPr>
                <w:rFonts w:cs="Arial" w:hint="eastAsia"/>
              </w:rPr>
              <w:t>Yes</w:t>
            </w:r>
          </w:p>
        </w:tc>
        <w:tc>
          <w:tcPr>
            <w:tcW w:w="600" w:type="dxa"/>
            <w:gridSpan w:val="7"/>
          </w:tcPr>
          <w:p w14:paraId="70F2C597" w14:textId="77777777" w:rsidR="00BA0136" w:rsidRPr="001D386E" w:rsidRDefault="00BA0136" w:rsidP="00BA0136">
            <w:pPr>
              <w:pStyle w:val="TAC"/>
              <w:rPr>
                <w:rFonts w:cs="Arial"/>
              </w:rPr>
            </w:pPr>
            <w:r w:rsidRPr="001D386E">
              <w:rPr>
                <w:rFonts w:cs="Arial" w:hint="eastAsia"/>
              </w:rPr>
              <w:t>Yes</w:t>
            </w:r>
          </w:p>
        </w:tc>
        <w:tc>
          <w:tcPr>
            <w:tcW w:w="599" w:type="dxa"/>
            <w:gridSpan w:val="6"/>
          </w:tcPr>
          <w:p w14:paraId="2C9336C8" w14:textId="77777777" w:rsidR="00BA0136" w:rsidRPr="001D386E" w:rsidRDefault="00BA0136" w:rsidP="00BA0136">
            <w:pPr>
              <w:pStyle w:val="TAC"/>
              <w:rPr>
                <w:rFonts w:cs="Arial"/>
              </w:rPr>
            </w:pPr>
          </w:p>
        </w:tc>
        <w:tc>
          <w:tcPr>
            <w:tcW w:w="698" w:type="dxa"/>
            <w:gridSpan w:val="4"/>
          </w:tcPr>
          <w:p w14:paraId="26A95320" w14:textId="77777777" w:rsidR="00BA0136" w:rsidRPr="001D386E" w:rsidRDefault="00BA0136" w:rsidP="00BA0136">
            <w:pPr>
              <w:pStyle w:val="TAC"/>
              <w:rPr>
                <w:rFonts w:cs="Arial"/>
              </w:rPr>
            </w:pPr>
          </w:p>
        </w:tc>
        <w:tc>
          <w:tcPr>
            <w:tcW w:w="1187" w:type="dxa"/>
            <w:vMerge/>
            <w:vAlign w:val="center"/>
          </w:tcPr>
          <w:p w14:paraId="48E6BC81" w14:textId="77777777" w:rsidR="00BA0136" w:rsidRPr="001D386E" w:rsidRDefault="00BA0136" w:rsidP="00BA0136">
            <w:pPr>
              <w:pStyle w:val="TAC"/>
              <w:rPr>
                <w:rFonts w:cs="Arial"/>
              </w:rPr>
            </w:pPr>
          </w:p>
        </w:tc>
        <w:tc>
          <w:tcPr>
            <w:tcW w:w="1288" w:type="dxa"/>
            <w:vMerge/>
            <w:vAlign w:val="center"/>
          </w:tcPr>
          <w:p w14:paraId="56DA7E73" w14:textId="77777777" w:rsidR="00BA0136" w:rsidRPr="001D386E" w:rsidRDefault="00BA0136" w:rsidP="00BA0136">
            <w:pPr>
              <w:pStyle w:val="TAC"/>
              <w:rPr>
                <w:rFonts w:cs="Arial"/>
              </w:rPr>
            </w:pPr>
          </w:p>
        </w:tc>
      </w:tr>
      <w:tr w:rsidR="00BA0136" w:rsidRPr="001D386E" w14:paraId="771B1CD4" w14:textId="77777777" w:rsidTr="00BA0136">
        <w:trPr>
          <w:trHeight w:val="223"/>
          <w:jc w:val="center"/>
        </w:trPr>
        <w:tc>
          <w:tcPr>
            <w:tcW w:w="1396" w:type="dxa"/>
            <w:vMerge w:val="restart"/>
            <w:vAlign w:val="center"/>
          </w:tcPr>
          <w:p w14:paraId="6E0276BC" w14:textId="77777777" w:rsidR="00BA0136" w:rsidRPr="001D386E" w:rsidRDefault="00BA0136" w:rsidP="00BA0136">
            <w:pPr>
              <w:pStyle w:val="TAC"/>
              <w:rPr>
                <w:rFonts w:cs="Arial"/>
              </w:rPr>
            </w:pPr>
            <w:r w:rsidRPr="001D386E">
              <w:rPr>
                <w:rFonts w:cs="Arial"/>
              </w:rPr>
              <w:t>CA_3A-28A</w:t>
            </w:r>
          </w:p>
        </w:tc>
        <w:tc>
          <w:tcPr>
            <w:tcW w:w="1466" w:type="dxa"/>
            <w:vMerge w:val="restart"/>
            <w:vAlign w:val="center"/>
          </w:tcPr>
          <w:p w14:paraId="6F91EB40" w14:textId="77777777" w:rsidR="00BA0136" w:rsidRPr="001D386E" w:rsidRDefault="00BA0136" w:rsidP="00BA0136">
            <w:pPr>
              <w:pStyle w:val="TAC"/>
              <w:rPr>
                <w:rFonts w:cs="Arial"/>
              </w:rPr>
            </w:pPr>
            <w:r w:rsidRPr="001D386E">
              <w:rPr>
                <w:rFonts w:cs="Arial"/>
              </w:rPr>
              <w:t>CA_3A-28A</w:t>
            </w:r>
          </w:p>
        </w:tc>
        <w:tc>
          <w:tcPr>
            <w:tcW w:w="767" w:type="dxa"/>
            <w:shd w:val="clear" w:color="auto" w:fill="auto"/>
          </w:tcPr>
          <w:p w14:paraId="4BFAF840"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tcPr>
          <w:p w14:paraId="76128EC8" w14:textId="77777777" w:rsidR="00BA0136" w:rsidRPr="001D386E" w:rsidRDefault="00BA0136" w:rsidP="00BA0136">
            <w:pPr>
              <w:pStyle w:val="TAC"/>
              <w:rPr>
                <w:rFonts w:cs="Arial"/>
              </w:rPr>
            </w:pPr>
          </w:p>
        </w:tc>
        <w:tc>
          <w:tcPr>
            <w:tcW w:w="586" w:type="dxa"/>
            <w:gridSpan w:val="4"/>
          </w:tcPr>
          <w:p w14:paraId="40FC7F33" w14:textId="77777777" w:rsidR="00BA0136" w:rsidRPr="001D386E" w:rsidRDefault="00BA0136" w:rsidP="00BA0136">
            <w:pPr>
              <w:pStyle w:val="TAC"/>
              <w:rPr>
                <w:rFonts w:cs="Arial"/>
              </w:rPr>
            </w:pPr>
          </w:p>
        </w:tc>
        <w:tc>
          <w:tcPr>
            <w:tcW w:w="586" w:type="dxa"/>
            <w:gridSpan w:val="4"/>
          </w:tcPr>
          <w:p w14:paraId="31A89AC6" w14:textId="77777777" w:rsidR="00BA0136" w:rsidRPr="001D386E" w:rsidRDefault="00BA0136" w:rsidP="00BA0136">
            <w:pPr>
              <w:pStyle w:val="TAC"/>
              <w:rPr>
                <w:rFonts w:cs="Arial"/>
              </w:rPr>
            </w:pPr>
            <w:r w:rsidRPr="001D386E">
              <w:rPr>
                <w:rFonts w:cs="Arial"/>
              </w:rPr>
              <w:t>Yes</w:t>
            </w:r>
          </w:p>
        </w:tc>
        <w:tc>
          <w:tcPr>
            <w:tcW w:w="600" w:type="dxa"/>
            <w:gridSpan w:val="7"/>
          </w:tcPr>
          <w:p w14:paraId="2C467034" w14:textId="77777777" w:rsidR="00BA0136" w:rsidRPr="001D386E" w:rsidRDefault="00BA0136" w:rsidP="00BA0136">
            <w:pPr>
              <w:pStyle w:val="TAC"/>
              <w:rPr>
                <w:rFonts w:cs="Arial"/>
              </w:rPr>
            </w:pPr>
            <w:r w:rsidRPr="001D386E">
              <w:rPr>
                <w:rFonts w:cs="Arial"/>
              </w:rPr>
              <w:t>Yes</w:t>
            </w:r>
          </w:p>
        </w:tc>
        <w:tc>
          <w:tcPr>
            <w:tcW w:w="599" w:type="dxa"/>
            <w:gridSpan w:val="6"/>
          </w:tcPr>
          <w:p w14:paraId="254B3F4D" w14:textId="77777777" w:rsidR="00BA0136" w:rsidRPr="001D386E" w:rsidRDefault="00BA0136" w:rsidP="00BA0136">
            <w:pPr>
              <w:pStyle w:val="TAC"/>
              <w:rPr>
                <w:rFonts w:cs="Arial"/>
              </w:rPr>
            </w:pPr>
            <w:r w:rsidRPr="001D386E">
              <w:rPr>
                <w:rFonts w:cs="Arial"/>
              </w:rPr>
              <w:t>Yes</w:t>
            </w:r>
          </w:p>
        </w:tc>
        <w:tc>
          <w:tcPr>
            <w:tcW w:w="698" w:type="dxa"/>
            <w:gridSpan w:val="4"/>
          </w:tcPr>
          <w:p w14:paraId="52C8409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762D5F7"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55B76143" w14:textId="77777777" w:rsidR="00BA0136" w:rsidRPr="001D386E" w:rsidRDefault="00BA0136" w:rsidP="00BA0136">
            <w:pPr>
              <w:pStyle w:val="TAC"/>
              <w:rPr>
                <w:rFonts w:cs="Arial"/>
              </w:rPr>
            </w:pPr>
            <w:r w:rsidRPr="001D386E">
              <w:rPr>
                <w:rFonts w:cs="Arial"/>
              </w:rPr>
              <w:t>0</w:t>
            </w:r>
          </w:p>
        </w:tc>
      </w:tr>
      <w:tr w:rsidR="00BA0136" w:rsidRPr="001D386E" w14:paraId="25D4E294" w14:textId="77777777" w:rsidTr="00BA0136">
        <w:trPr>
          <w:trHeight w:val="223"/>
          <w:jc w:val="center"/>
        </w:trPr>
        <w:tc>
          <w:tcPr>
            <w:tcW w:w="1396" w:type="dxa"/>
            <w:vMerge/>
            <w:vAlign w:val="center"/>
          </w:tcPr>
          <w:p w14:paraId="662DFAE2" w14:textId="77777777" w:rsidR="00BA0136" w:rsidRPr="001D386E" w:rsidRDefault="00BA0136" w:rsidP="00BA0136">
            <w:pPr>
              <w:pStyle w:val="TAC"/>
              <w:rPr>
                <w:rFonts w:cs="Arial"/>
              </w:rPr>
            </w:pPr>
          </w:p>
        </w:tc>
        <w:tc>
          <w:tcPr>
            <w:tcW w:w="1466" w:type="dxa"/>
            <w:vMerge/>
            <w:vAlign w:val="center"/>
          </w:tcPr>
          <w:p w14:paraId="0CFE9256" w14:textId="77777777" w:rsidR="00BA0136" w:rsidRPr="001D386E" w:rsidRDefault="00BA0136" w:rsidP="00BA0136">
            <w:pPr>
              <w:pStyle w:val="TAC"/>
              <w:rPr>
                <w:rFonts w:cs="Arial"/>
              </w:rPr>
            </w:pPr>
          </w:p>
        </w:tc>
        <w:tc>
          <w:tcPr>
            <w:tcW w:w="767" w:type="dxa"/>
            <w:shd w:val="clear" w:color="auto" w:fill="auto"/>
          </w:tcPr>
          <w:p w14:paraId="1D40A5BE" w14:textId="77777777" w:rsidR="00BA0136" w:rsidRPr="001D386E" w:rsidRDefault="00BA0136" w:rsidP="00BA0136">
            <w:pPr>
              <w:pStyle w:val="TAC"/>
              <w:rPr>
                <w:rFonts w:cs="Arial"/>
              </w:rPr>
            </w:pPr>
            <w:r w:rsidRPr="001D386E">
              <w:rPr>
                <w:rFonts w:cs="Arial"/>
              </w:rPr>
              <w:t>28</w:t>
            </w:r>
          </w:p>
        </w:tc>
        <w:tc>
          <w:tcPr>
            <w:tcW w:w="586" w:type="dxa"/>
            <w:gridSpan w:val="2"/>
            <w:shd w:val="clear" w:color="auto" w:fill="auto"/>
          </w:tcPr>
          <w:p w14:paraId="54231BDA" w14:textId="77777777" w:rsidR="00BA0136" w:rsidRPr="001D386E" w:rsidRDefault="00BA0136" w:rsidP="00BA0136">
            <w:pPr>
              <w:pStyle w:val="TAC"/>
              <w:rPr>
                <w:rFonts w:cs="Arial"/>
              </w:rPr>
            </w:pPr>
          </w:p>
        </w:tc>
        <w:tc>
          <w:tcPr>
            <w:tcW w:w="586" w:type="dxa"/>
            <w:gridSpan w:val="4"/>
          </w:tcPr>
          <w:p w14:paraId="61F04C04" w14:textId="77777777" w:rsidR="00BA0136" w:rsidRPr="001D386E" w:rsidRDefault="00BA0136" w:rsidP="00BA0136">
            <w:pPr>
              <w:pStyle w:val="TAC"/>
              <w:rPr>
                <w:rFonts w:cs="Arial"/>
              </w:rPr>
            </w:pPr>
          </w:p>
        </w:tc>
        <w:tc>
          <w:tcPr>
            <w:tcW w:w="586" w:type="dxa"/>
            <w:gridSpan w:val="4"/>
          </w:tcPr>
          <w:p w14:paraId="5AA11CC7" w14:textId="77777777" w:rsidR="00BA0136" w:rsidRPr="001D386E" w:rsidRDefault="00BA0136" w:rsidP="00BA0136">
            <w:pPr>
              <w:pStyle w:val="TAC"/>
              <w:rPr>
                <w:rFonts w:cs="Arial"/>
              </w:rPr>
            </w:pPr>
            <w:r w:rsidRPr="001D386E">
              <w:rPr>
                <w:rFonts w:cs="Arial"/>
              </w:rPr>
              <w:t>Yes</w:t>
            </w:r>
          </w:p>
        </w:tc>
        <w:tc>
          <w:tcPr>
            <w:tcW w:w="600" w:type="dxa"/>
            <w:gridSpan w:val="7"/>
          </w:tcPr>
          <w:p w14:paraId="71D9EAA3" w14:textId="77777777" w:rsidR="00BA0136" w:rsidRPr="001D386E" w:rsidRDefault="00BA0136" w:rsidP="00BA0136">
            <w:pPr>
              <w:pStyle w:val="TAC"/>
              <w:rPr>
                <w:rFonts w:cs="Arial"/>
              </w:rPr>
            </w:pPr>
            <w:r w:rsidRPr="001D386E">
              <w:rPr>
                <w:rFonts w:cs="Arial"/>
              </w:rPr>
              <w:t>Yes</w:t>
            </w:r>
          </w:p>
        </w:tc>
        <w:tc>
          <w:tcPr>
            <w:tcW w:w="599" w:type="dxa"/>
            <w:gridSpan w:val="6"/>
          </w:tcPr>
          <w:p w14:paraId="500B6214" w14:textId="77777777" w:rsidR="00BA0136" w:rsidRPr="001D386E" w:rsidRDefault="00BA0136" w:rsidP="00BA0136">
            <w:pPr>
              <w:pStyle w:val="TAC"/>
              <w:rPr>
                <w:rFonts w:cs="Arial"/>
              </w:rPr>
            </w:pPr>
            <w:r w:rsidRPr="001D386E">
              <w:rPr>
                <w:rFonts w:cs="Arial"/>
              </w:rPr>
              <w:t>Yes</w:t>
            </w:r>
          </w:p>
        </w:tc>
        <w:tc>
          <w:tcPr>
            <w:tcW w:w="698" w:type="dxa"/>
            <w:gridSpan w:val="4"/>
          </w:tcPr>
          <w:p w14:paraId="5FBE84A3"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AF34638" w14:textId="77777777" w:rsidR="00BA0136" w:rsidRPr="001D386E" w:rsidRDefault="00BA0136" w:rsidP="00BA0136">
            <w:pPr>
              <w:pStyle w:val="TAC"/>
              <w:rPr>
                <w:rFonts w:cs="Arial"/>
              </w:rPr>
            </w:pPr>
          </w:p>
        </w:tc>
        <w:tc>
          <w:tcPr>
            <w:tcW w:w="1288" w:type="dxa"/>
            <w:vMerge/>
            <w:vAlign w:val="center"/>
          </w:tcPr>
          <w:p w14:paraId="51D9A67D" w14:textId="77777777" w:rsidR="00BA0136" w:rsidRPr="001D386E" w:rsidRDefault="00BA0136" w:rsidP="00BA0136">
            <w:pPr>
              <w:pStyle w:val="TAC"/>
              <w:rPr>
                <w:rFonts w:cs="Arial"/>
              </w:rPr>
            </w:pPr>
          </w:p>
        </w:tc>
      </w:tr>
      <w:tr w:rsidR="00BA0136" w:rsidRPr="001D386E" w14:paraId="59D7E436" w14:textId="77777777" w:rsidTr="00BA0136">
        <w:trPr>
          <w:trHeight w:val="223"/>
          <w:jc w:val="center"/>
        </w:trPr>
        <w:tc>
          <w:tcPr>
            <w:tcW w:w="1396" w:type="dxa"/>
            <w:vMerge/>
            <w:vAlign w:val="center"/>
          </w:tcPr>
          <w:p w14:paraId="73050115" w14:textId="77777777" w:rsidR="00BA0136" w:rsidRPr="001D386E" w:rsidRDefault="00BA0136" w:rsidP="00BA0136">
            <w:pPr>
              <w:pStyle w:val="TAC"/>
              <w:rPr>
                <w:rFonts w:cs="Arial"/>
              </w:rPr>
            </w:pPr>
          </w:p>
        </w:tc>
        <w:tc>
          <w:tcPr>
            <w:tcW w:w="1466" w:type="dxa"/>
            <w:vMerge w:val="restart"/>
            <w:vAlign w:val="center"/>
          </w:tcPr>
          <w:p w14:paraId="2207811C" w14:textId="77777777" w:rsidR="00BA0136" w:rsidRPr="001D386E" w:rsidRDefault="00BA0136" w:rsidP="00BA0136">
            <w:pPr>
              <w:pStyle w:val="TAC"/>
              <w:rPr>
                <w:rFonts w:cs="Arial"/>
              </w:rPr>
            </w:pPr>
          </w:p>
        </w:tc>
        <w:tc>
          <w:tcPr>
            <w:tcW w:w="767" w:type="dxa"/>
            <w:shd w:val="clear" w:color="auto" w:fill="auto"/>
            <w:vAlign w:val="center"/>
          </w:tcPr>
          <w:p w14:paraId="14F0DA07" w14:textId="77777777" w:rsidR="00BA0136" w:rsidRPr="001D386E" w:rsidRDefault="00BA0136" w:rsidP="00BA0136">
            <w:pPr>
              <w:pStyle w:val="TAC"/>
              <w:rPr>
                <w:rFonts w:cs="Arial"/>
              </w:rPr>
            </w:pPr>
            <w:r w:rsidRPr="001D386E">
              <w:rPr>
                <w:rFonts w:cs="Arial"/>
                <w:lang w:eastAsia="ja-JP"/>
              </w:rPr>
              <w:t>3</w:t>
            </w:r>
          </w:p>
        </w:tc>
        <w:tc>
          <w:tcPr>
            <w:tcW w:w="586" w:type="dxa"/>
            <w:gridSpan w:val="2"/>
            <w:shd w:val="clear" w:color="auto" w:fill="auto"/>
            <w:vAlign w:val="center"/>
          </w:tcPr>
          <w:p w14:paraId="76E903A0" w14:textId="77777777" w:rsidR="00BA0136" w:rsidRPr="001D386E" w:rsidRDefault="00BA0136" w:rsidP="00BA0136">
            <w:pPr>
              <w:pStyle w:val="TAC"/>
              <w:rPr>
                <w:rFonts w:cs="Arial"/>
              </w:rPr>
            </w:pPr>
          </w:p>
        </w:tc>
        <w:tc>
          <w:tcPr>
            <w:tcW w:w="586" w:type="dxa"/>
            <w:gridSpan w:val="4"/>
            <w:vAlign w:val="center"/>
          </w:tcPr>
          <w:p w14:paraId="643CFD18"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12C6782F"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62FD5D3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CEE056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2516AD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87CF666"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7D0592A6" w14:textId="77777777" w:rsidR="00BA0136" w:rsidRPr="001D386E" w:rsidRDefault="00BA0136" w:rsidP="00BA0136">
            <w:pPr>
              <w:pStyle w:val="TAC"/>
              <w:rPr>
                <w:rFonts w:cs="Arial"/>
              </w:rPr>
            </w:pPr>
            <w:r w:rsidRPr="001D386E">
              <w:rPr>
                <w:rFonts w:cs="Arial"/>
              </w:rPr>
              <w:t>1</w:t>
            </w:r>
          </w:p>
        </w:tc>
      </w:tr>
      <w:tr w:rsidR="00BA0136" w:rsidRPr="001D386E" w14:paraId="45CE2E27" w14:textId="77777777" w:rsidTr="00BA0136">
        <w:trPr>
          <w:trHeight w:val="223"/>
          <w:jc w:val="center"/>
        </w:trPr>
        <w:tc>
          <w:tcPr>
            <w:tcW w:w="1396" w:type="dxa"/>
            <w:vMerge/>
            <w:vAlign w:val="center"/>
          </w:tcPr>
          <w:p w14:paraId="4A5AD9D6" w14:textId="77777777" w:rsidR="00BA0136" w:rsidRPr="001D386E" w:rsidRDefault="00BA0136" w:rsidP="00BA0136">
            <w:pPr>
              <w:pStyle w:val="TAC"/>
              <w:rPr>
                <w:rFonts w:cs="Arial"/>
              </w:rPr>
            </w:pPr>
          </w:p>
        </w:tc>
        <w:tc>
          <w:tcPr>
            <w:tcW w:w="1466" w:type="dxa"/>
            <w:vMerge/>
            <w:vAlign w:val="center"/>
          </w:tcPr>
          <w:p w14:paraId="1A63C800" w14:textId="77777777" w:rsidR="00BA0136" w:rsidRPr="001D386E" w:rsidRDefault="00BA0136" w:rsidP="00BA0136">
            <w:pPr>
              <w:pStyle w:val="TAC"/>
              <w:rPr>
                <w:rFonts w:cs="Arial"/>
              </w:rPr>
            </w:pPr>
          </w:p>
        </w:tc>
        <w:tc>
          <w:tcPr>
            <w:tcW w:w="767" w:type="dxa"/>
            <w:shd w:val="clear" w:color="auto" w:fill="auto"/>
            <w:vAlign w:val="center"/>
          </w:tcPr>
          <w:p w14:paraId="00FC7900" w14:textId="77777777" w:rsidR="00BA0136" w:rsidRPr="001D386E" w:rsidRDefault="00BA0136" w:rsidP="00BA0136">
            <w:pPr>
              <w:pStyle w:val="TAC"/>
              <w:rPr>
                <w:rFonts w:cs="Arial"/>
              </w:rPr>
            </w:pPr>
            <w:r w:rsidRPr="001D386E">
              <w:rPr>
                <w:rFonts w:cs="Arial"/>
                <w:lang w:eastAsia="ja-JP"/>
              </w:rPr>
              <w:t>28</w:t>
            </w:r>
          </w:p>
        </w:tc>
        <w:tc>
          <w:tcPr>
            <w:tcW w:w="586" w:type="dxa"/>
            <w:gridSpan w:val="2"/>
            <w:shd w:val="clear" w:color="auto" w:fill="auto"/>
            <w:vAlign w:val="center"/>
          </w:tcPr>
          <w:p w14:paraId="70BAB609" w14:textId="77777777" w:rsidR="00BA0136" w:rsidRPr="001D386E" w:rsidRDefault="00BA0136" w:rsidP="00BA0136">
            <w:pPr>
              <w:pStyle w:val="TAC"/>
              <w:rPr>
                <w:rFonts w:cs="Arial"/>
              </w:rPr>
            </w:pPr>
          </w:p>
        </w:tc>
        <w:tc>
          <w:tcPr>
            <w:tcW w:w="586" w:type="dxa"/>
            <w:gridSpan w:val="4"/>
            <w:vAlign w:val="center"/>
          </w:tcPr>
          <w:p w14:paraId="45E66A96" w14:textId="77777777" w:rsidR="00BA0136" w:rsidRPr="001D386E" w:rsidRDefault="00BA0136" w:rsidP="00BA0136">
            <w:pPr>
              <w:pStyle w:val="TAC"/>
              <w:rPr>
                <w:rFonts w:cs="Arial"/>
              </w:rPr>
            </w:pPr>
          </w:p>
        </w:tc>
        <w:tc>
          <w:tcPr>
            <w:tcW w:w="586" w:type="dxa"/>
            <w:gridSpan w:val="4"/>
            <w:vAlign w:val="center"/>
          </w:tcPr>
          <w:p w14:paraId="3393D07D"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48B216A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31B5323" w14:textId="77777777" w:rsidR="00BA0136" w:rsidRPr="001D386E" w:rsidRDefault="00BA0136" w:rsidP="00BA0136">
            <w:pPr>
              <w:pStyle w:val="TAC"/>
              <w:rPr>
                <w:rFonts w:cs="Arial"/>
              </w:rPr>
            </w:pPr>
            <w:r w:rsidRPr="001D386E">
              <w:rPr>
                <w:rFonts w:cs="Arial" w:hint="eastAsia"/>
              </w:rPr>
              <w:t>Yes</w:t>
            </w:r>
          </w:p>
        </w:tc>
        <w:tc>
          <w:tcPr>
            <w:tcW w:w="698" w:type="dxa"/>
            <w:gridSpan w:val="4"/>
            <w:vAlign w:val="center"/>
          </w:tcPr>
          <w:p w14:paraId="7A516371"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1F60DE76" w14:textId="77777777" w:rsidR="00BA0136" w:rsidRPr="001D386E" w:rsidRDefault="00BA0136" w:rsidP="00BA0136">
            <w:pPr>
              <w:pStyle w:val="TAC"/>
              <w:rPr>
                <w:rFonts w:cs="Arial"/>
              </w:rPr>
            </w:pPr>
          </w:p>
        </w:tc>
        <w:tc>
          <w:tcPr>
            <w:tcW w:w="1288" w:type="dxa"/>
            <w:vMerge/>
            <w:vAlign w:val="center"/>
          </w:tcPr>
          <w:p w14:paraId="62432ACF" w14:textId="77777777" w:rsidR="00BA0136" w:rsidRPr="001D386E" w:rsidRDefault="00BA0136" w:rsidP="00BA0136">
            <w:pPr>
              <w:pStyle w:val="TAC"/>
              <w:rPr>
                <w:rFonts w:cs="Arial"/>
              </w:rPr>
            </w:pPr>
          </w:p>
        </w:tc>
      </w:tr>
      <w:tr w:rsidR="00BA0136" w:rsidRPr="001D386E" w14:paraId="1EC22EC6"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CD57AD" w14:textId="77777777" w:rsidR="00BA0136" w:rsidRPr="001D386E" w:rsidRDefault="00BA0136" w:rsidP="00BA0136">
            <w:pPr>
              <w:pStyle w:val="TAC"/>
              <w:rPr>
                <w:rFonts w:cs="Arial"/>
              </w:rPr>
            </w:pPr>
            <w:bookmarkStart w:id="7" w:name="OLE_LINK194"/>
            <w:bookmarkStart w:id="8" w:name="OLE_LINK195"/>
            <w:r w:rsidRPr="001D386E">
              <w:rPr>
                <w:rFonts w:cs="Arial"/>
              </w:rPr>
              <w:t>CA_3A-3A-28A</w:t>
            </w:r>
            <w:bookmarkEnd w:id="7"/>
            <w:bookmarkEnd w:id="8"/>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A94298" w14:textId="77777777" w:rsidR="00BA0136" w:rsidRPr="001D386E" w:rsidRDefault="00BA0136" w:rsidP="00BA0136">
            <w:pPr>
              <w:pStyle w:val="TAC"/>
              <w:rPr>
                <w:rFonts w:cs="Arial"/>
                <w:lang w:eastAsia="zh-CN"/>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6C8448" w14:textId="77777777" w:rsidR="00BA0136" w:rsidRPr="001D386E" w:rsidRDefault="00BA0136" w:rsidP="00BA0136">
            <w:pPr>
              <w:pStyle w:val="TAC"/>
              <w:rPr>
                <w:rFonts w:cs="Arial"/>
                <w:lang w:eastAsia="zh-CN"/>
              </w:rPr>
            </w:pPr>
            <w:r w:rsidRPr="001D386E">
              <w:rPr>
                <w:rFonts w:cs="Arial"/>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B1B8770" w14:textId="77777777" w:rsidR="00BA0136" w:rsidRPr="001D386E" w:rsidRDefault="00BA0136" w:rsidP="00BA0136">
            <w:pPr>
              <w:pStyle w:val="TAC"/>
              <w:rPr>
                <w:rFonts w:cs="Arial"/>
                <w:lang w:eastAsia="zh-CN"/>
              </w:rPr>
            </w:pPr>
            <w:r w:rsidRPr="001D386E">
              <w:rPr>
                <w:rFonts w:cs="Arial"/>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279FE3" w14:textId="77777777" w:rsidR="00BA0136" w:rsidRPr="001D386E" w:rsidRDefault="00BA0136" w:rsidP="00BA0136">
            <w:pPr>
              <w:pStyle w:val="TAC"/>
              <w:rPr>
                <w:rFonts w:cs="Arial"/>
                <w:lang w:eastAsia="zh-CN"/>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2DBD41"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5657CB89"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91256"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12DC2" w14:textId="77777777" w:rsidR="00BA0136" w:rsidRPr="001D386E" w:rsidRDefault="00BA0136" w:rsidP="00BA013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52E04" w14:textId="77777777" w:rsidR="00BA0136" w:rsidRPr="001D386E" w:rsidRDefault="00BA0136" w:rsidP="00BA0136">
            <w:pPr>
              <w:pStyle w:val="TAC"/>
              <w:rPr>
                <w:rFonts w:cs="Arial"/>
                <w:lang w:eastAsia="zh-CN"/>
              </w:rPr>
            </w:pPr>
            <w:r w:rsidRPr="001D386E">
              <w:rPr>
                <w:rFonts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30E51" w14:textId="77777777" w:rsidR="00BA0136" w:rsidRPr="001D386E" w:rsidRDefault="00BA0136" w:rsidP="00BA0136">
            <w:pPr>
              <w:pStyle w:val="TAC"/>
              <w:rPr>
                <w:rFonts w:cs="Arial"/>
              </w:rPr>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0319227B" w14:textId="77777777" w:rsidR="00BA0136" w:rsidRPr="001D386E" w:rsidRDefault="00BA0136" w:rsidP="00BA0136">
            <w:pPr>
              <w:pStyle w:val="TAC"/>
              <w:rPr>
                <w:rFonts w:cs="Arial"/>
              </w:rPr>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764C6F45" w14:textId="77777777" w:rsidR="00BA0136" w:rsidRPr="001D386E" w:rsidRDefault="00BA0136" w:rsidP="00BA0136">
            <w:pPr>
              <w:pStyle w:val="TAC"/>
              <w:rPr>
                <w:rFonts w:cs="Arial"/>
              </w:rPr>
            </w:pPr>
            <w:r w:rsidRPr="001D386E">
              <w:rPr>
                <w:rFonts w:cs="Arial"/>
                <w:lang w:val="en-US"/>
              </w:rP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14:paraId="6D5598CF" w14:textId="77777777" w:rsidR="00BA0136" w:rsidRPr="001D386E" w:rsidRDefault="00BA0136" w:rsidP="00BA0136">
            <w:pPr>
              <w:pStyle w:val="TAC"/>
              <w:rPr>
                <w:rFonts w:cs="Arial"/>
              </w:rPr>
            </w:pPr>
            <w:r w:rsidRPr="001D386E">
              <w:rPr>
                <w:rFonts w:cs="Arial"/>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07D43FF4" w14:textId="77777777" w:rsidR="00BA0136" w:rsidRPr="001D386E" w:rsidRDefault="00BA0136" w:rsidP="00BA0136">
            <w:pPr>
              <w:pStyle w:val="TAC"/>
              <w:rPr>
                <w:rFonts w:cs="Arial"/>
              </w:rPr>
            </w:pPr>
            <w:r w:rsidRPr="001D386E">
              <w:rPr>
                <w:rFonts w:cs="Arial"/>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74A625C4" w14:textId="77777777" w:rsidR="00BA0136" w:rsidRPr="001D386E" w:rsidRDefault="00BA0136" w:rsidP="00BA0136">
            <w:pPr>
              <w:pStyle w:val="TAC"/>
              <w:rPr>
                <w:rFonts w:cs="Arial"/>
                <w:lang w:eastAsia="ja-JP"/>
              </w:rPr>
            </w:pPr>
            <w:r w:rsidRPr="001D386E">
              <w:rPr>
                <w:rFonts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3BDE6"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8F766" w14:textId="77777777" w:rsidR="00BA0136" w:rsidRPr="001D386E" w:rsidRDefault="00BA0136" w:rsidP="00BA0136">
            <w:pPr>
              <w:spacing w:after="0"/>
              <w:rPr>
                <w:rFonts w:ascii="Arial" w:hAnsi="Arial" w:cs="Arial"/>
                <w:sz w:val="18"/>
                <w:lang w:eastAsia="zh-CN"/>
              </w:rPr>
            </w:pPr>
          </w:p>
        </w:tc>
      </w:tr>
      <w:tr w:rsidR="00BA0136" w:rsidRPr="001D386E" w14:paraId="55531D76" w14:textId="77777777" w:rsidTr="00BA0136">
        <w:trPr>
          <w:trHeight w:val="223"/>
          <w:jc w:val="center"/>
        </w:trPr>
        <w:tc>
          <w:tcPr>
            <w:tcW w:w="1396" w:type="dxa"/>
            <w:vMerge w:val="restart"/>
            <w:vAlign w:val="center"/>
          </w:tcPr>
          <w:p w14:paraId="01282B8D" w14:textId="77777777" w:rsidR="00BA0136" w:rsidRPr="001D386E" w:rsidRDefault="00BA0136" w:rsidP="00BA0136">
            <w:pPr>
              <w:pStyle w:val="TAC"/>
              <w:rPr>
                <w:rFonts w:eastAsia="Calibri" w:cs="Arial"/>
                <w:lang w:val="en-US"/>
              </w:rPr>
            </w:pPr>
            <w:r w:rsidRPr="001D386E">
              <w:rPr>
                <w:rFonts w:eastAsia="Calibri" w:cs="Arial"/>
                <w:lang w:val="en-US"/>
              </w:rPr>
              <w:t>CA_3C-28A</w:t>
            </w:r>
          </w:p>
        </w:tc>
        <w:tc>
          <w:tcPr>
            <w:tcW w:w="1466" w:type="dxa"/>
            <w:vMerge w:val="restart"/>
            <w:vAlign w:val="center"/>
          </w:tcPr>
          <w:p w14:paraId="7D1B7F75" w14:textId="77777777" w:rsidR="00BA0136" w:rsidRPr="001D386E" w:rsidRDefault="00BA0136" w:rsidP="00BA0136">
            <w:pPr>
              <w:pStyle w:val="TAC"/>
              <w:rPr>
                <w:rFonts w:eastAsia="Calibri" w:cs="Arial"/>
                <w:lang w:val="en-US"/>
              </w:rPr>
            </w:pPr>
            <w:r w:rsidRPr="001D386E">
              <w:rPr>
                <w:rFonts w:cs="Arial"/>
                <w:szCs w:val="18"/>
                <w:lang w:val="en-US" w:eastAsia="ja-JP"/>
              </w:rPr>
              <w:t>CA_3C</w:t>
            </w:r>
          </w:p>
        </w:tc>
        <w:tc>
          <w:tcPr>
            <w:tcW w:w="767" w:type="dxa"/>
            <w:shd w:val="clear" w:color="auto" w:fill="auto"/>
          </w:tcPr>
          <w:p w14:paraId="22F5B766" w14:textId="77777777" w:rsidR="00BA0136" w:rsidRPr="001D386E" w:rsidRDefault="00BA0136" w:rsidP="00BA0136">
            <w:pPr>
              <w:pStyle w:val="TAC"/>
              <w:rPr>
                <w:rFonts w:eastAsia="Calibri" w:cs="Arial"/>
                <w:lang w:val="en-US"/>
              </w:rPr>
            </w:pPr>
            <w:r w:rsidRPr="001D386E">
              <w:rPr>
                <w:rFonts w:eastAsia="Calibri" w:cs="Arial"/>
                <w:lang w:val="en-US"/>
              </w:rPr>
              <w:t>3</w:t>
            </w:r>
          </w:p>
        </w:tc>
        <w:tc>
          <w:tcPr>
            <w:tcW w:w="3655" w:type="dxa"/>
            <w:gridSpan w:val="27"/>
            <w:shd w:val="clear" w:color="auto" w:fill="auto"/>
          </w:tcPr>
          <w:p w14:paraId="478987DD" w14:textId="77777777" w:rsidR="00BA0136" w:rsidRPr="001D386E" w:rsidRDefault="00BA0136" w:rsidP="00BA0136">
            <w:pPr>
              <w:pStyle w:val="TAC"/>
              <w:rPr>
                <w:rFonts w:eastAsia="Calibri" w:cs="Arial"/>
                <w:lang w:val="en-US"/>
              </w:rPr>
            </w:pPr>
            <w:r w:rsidRPr="001D386E">
              <w:rPr>
                <w:rFonts w:eastAsia="Calibri" w:cs="Arial"/>
                <w:lang w:val="en-US"/>
              </w:rPr>
              <w:t xml:space="preserve">See CA_3C Bandwidth Combination Set </w:t>
            </w:r>
            <w:r w:rsidRPr="001D386E">
              <w:rPr>
                <w:rFonts w:eastAsia="Calibri" w:cs="Arial" w:hint="eastAsia"/>
                <w:lang w:val="en-US" w:eastAsia="ja-JP"/>
              </w:rPr>
              <w:t xml:space="preserve">0 </w:t>
            </w:r>
            <w:r w:rsidRPr="001D386E">
              <w:rPr>
                <w:rFonts w:eastAsia="Calibri" w:cs="Arial"/>
                <w:lang w:val="en-US"/>
              </w:rPr>
              <w:t>in Table 5.6A.1-1</w:t>
            </w:r>
          </w:p>
        </w:tc>
        <w:tc>
          <w:tcPr>
            <w:tcW w:w="1187" w:type="dxa"/>
            <w:vMerge w:val="restart"/>
            <w:vAlign w:val="center"/>
          </w:tcPr>
          <w:p w14:paraId="022E11E4" w14:textId="77777777" w:rsidR="00BA0136" w:rsidRPr="001D386E" w:rsidRDefault="00BA0136" w:rsidP="00BA0136">
            <w:pPr>
              <w:pStyle w:val="TAC"/>
              <w:rPr>
                <w:rFonts w:eastAsia="Calibri" w:cs="Arial"/>
                <w:lang w:val="en-US"/>
              </w:rPr>
            </w:pPr>
            <w:r w:rsidRPr="001D386E">
              <w:rPr>
                <w:rFonts w:eastAsia="Calibri" w:cs="Arial"/>
                <w:lang w:val="en-US"/>
              </w:rPr>
              <w:t>60</w:t>
            </w:r>
          </w:p>
        </w:tc>
        <w:tc>
          <w:tcPr>
            <w:tcW w:w="1288" w:type="dxa"/>
            <w:vMerge w:val="restart"/>
            <w:vAlign w:val="center"/>
          </w:tcPr>
          <w:p w14:paraId="3C70FAD2" w14:textId="77777777" w:rsidR="00BA0136" w:rsidRPr="001D386E" w:rsidRDefault="00BA0136" w:rsidP="00BA0136">
            <w:pPr>
              <w:pStyle w:val="TAC"/>
              <w:rPr>
                <w:rFonts w:eastAsia="Calibri" w:cs="Arial"/>
                <w:lang w:val="en-US"/>
              </w:rPr>
            </w:pPr>
            <w:r w:rsidRPr="001D386E">
              <w:rPr>
                <w:rFonts w:eastAsia="Calibri" w:cs="Arial"/>
                <w:lang w:val="en-US"/>
              </w:rPr>
              <w:t>0</w:t>
            </w:r>
          </w:p>
        </w:tc>
      </w:tr>
      <w:tr w:rsidR="00BA0136" w:rsidRPr="001D386E" w14:paraId="486858A3" w14:textId="77777777" w:rsidTr="00BA0136">
        <w:trPr>
          <w:trHeight w:val="223"/>
          <w:jc w:val="center"/>
        </w:trPr>
        <w:tc>
          <w:tcPr>
            <w:tcW w:w="1396" w:type="dxa"/>
            <w:vMerge/>
            <w:vAlign w:val="center"/>
          </w:tcPr>
          <w:p w14:paraId="709E1A2C" w14:textId="77777777" w:rsidR="00BA0136" w:rsidRPr="001D386E" w:rsidRDefault="00BA0136" w:rsidP="00BA0136">
            <w:pPr>
              <w:pStyle w:val="TAC"/>
              <w:rPr>
                <w:rFonts w:eastAsia="Calibri" w:cs="Arial"/>
                <w:lang w:val="en-US"/>
              </w:rPr>
            </w:pPr>
          </w:p>
        </w:tc>
        <w:tc>
          <w:tcPr>
            <w:tcW w:w="1466" w:type="dxa"/>
            <w:vMerge/>
            <w:vAlign w:val="center"/>
          </w:tcPr>
          <w:p w14:paraId="7C5EEFCF" w14:textId="77777777" w:rsidR="00BA0136" w:rsidRPr="001D386E" w:rsidRDefault="00BA0136" w:rsidP="00BA0136">
            <w:pPr>
              <w:pStyle w:val="TAC"/>
              <w:rPr>
                <w:rFonts w:eastAsia="Calibri" w:cs="Arial"/>
                <w:lang w:val="en-US"/>
              </w:rPr>
            </w:pPr>
          </w:p>
        </w:tc>
        <w:tc>
          <w:tcPr>
            <w:tcW w:w="767" w:type="dxa"/>
            <w:shd w:val="clear" w:color="auto" w:fill="auto"/>
          </w:tcPr>
          <w:p w14:paraId="6122D2B5" w14:textId="77777777" w:rsidR="00BA0136" w:rsidRPr="001D386E" w:rsidRDefault="00BA0136" w:rsidP="00BA0136">
            <w:pPr>
              <w:pStyle w:val="TAC"/>
              <w:rPr>
                <w:rFonts w:eastAsia="Calibri" w:cs="Arial"/>
                <w:lang w:val="en-US"/>
              </w:rPr>
            </w:pPr>
            <w:r w:rsidRPr="001D386E">
              <w:rPr>
                <w:rFonts w:eastAsia="Calibri" w:cs="Arial"/>
                <w:lang w:val="en-US"/>
              </w:rPr>
              <w:t>28</w:t>
            </w:r>
          </w:p>
        </w:tc>
        <w:tc>
          <w:tcPr>
            <w:tcW w:w="586" w:type="dxa"/>
            <w:gridSpan w:val="2"/>
            <w:shd w:val="clear" w:color="auto" w:fill="auto"/>
          </w:tcPr>
          <w:p w14:paraId="0FFA42FF" w14:textId="77777777" w:rsidR="00BA0136" w:rsidRPr="001D386E" w:rsidRDefault="00BA0136" w:rsidP="00BA0136">
            <w:pPr>
              <w:pStyle w:val="TAC"/>
              <w:rPr>
                <w:rFonts w:eastAsia="Calibri" w:cs="Arial"/>
                <w:lang w:val="en-US"/>
              </w:rPr>
            </w:pPr>
          </w:p>
        </w:tc>
        <w:tc>
          <w:tcPr>
            <w:tcW w:w="586" w:type="dxa"/>
            <w:gridSpan w:val="4"/>
          </w:tcPr>
          <w:p w14:paraId="0EE8F0EE" w14:textId="77777777" w:rsidR="00BA0136" w:rsidRPr="001D386E" w:rsidRDefault="00BA0136" w:rsidP="00BA0136">
            <w:pPr>
              <w:pStyle w:val="TAC"/>
              <w:rPr>
                <w:rFonts w:eastAsia="Calibri" w:cs="Arial"/>
                <w:lang w:val="en-US"/>
              </w:rPr>
            </w:pPr>
          </w:p>
        </w:tc>
        <w:tc>
          <w:tcPr>
            <w:tcW w:w="586" w:type="dxa"/>
            <w:gridSpan w:val="4"/>
          </w:tcPr>
          <w:p w14:paraId="196F8818"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600" w:type="dxa"/>
            <w:gridSpan w:val="7"/>
          </w:tcPr>
          <w:p w14:paraId="66C4CBF2"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9" w:type="dxa"/>
            <w:gridSpan w:val="6"/>
          </w:tcPr>
          <w:p w14:paraId="26D0EAD7"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698" w:type="dxa"/>
            <w:gridSpan w:val="4"/>
          </w:tcPr>
          <w:p w14:paraId="37CE1179"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1187" w:type="dxa"/>
            <w:vMerge/>
            <w:vAlign w:val="center"/>
          </w:tcPr>
          <w:p w14:paraId="778120DA" w14:textId="77777777" w:rsidR="00BA0136" w:rsidRPr="001D386E" w:rsidRDefault="00BA0136" w:rsidP="00BA0136">
            <w:pPr>
              <w:pStyle w:val="TAC"/>
              <w:rPr>
                <w:rFonts w:eastAsia="Calibri" w:cs="Arial"/>
                <w:lang w:val="en-US"/>
              </w:rPr>
            </w:pPr>
          </w:p>
        </w:tc>
        <w:tc>
          <w:tcPr>
            <w:tcW w:w="1288" w:type="dxa"/>
            <w:vMerge/>
            <w:vAlign w:val="center"/>
          </w:tcPr>
          <w:p w14:paraId="2FD6397E" w14:textId="77777777" w:rsidR="00BA0136" w:rsidRPr="001D386E" w:rsidRDefault="00BA0136" w:rsidP="00BA0136">
            <w:pPr>
              <w:pStyle w:val="TAC"/>
              <w:rPr>
                <w:rFonts w:eastAsia="Calibri" w:cs="Arial"/>
                <w:lang w:val="en-US"/>
              </w:rPr>
            </w:pPr>
          </w:p>
        </w:tc>
      </w:tr>
      <w:tr w:rsidR="00BA0136" w:rsidRPr="001D386E" w14:paraId="39995DAF" w14:textId="77777777" w:rsidTr="00BA0136">
        <w:trPr>
          <w:trHeight w:val="223"/>
          <w:jc w:val="center"/>
        </w:trPr>
        <w:tc>
          <w:tcPr>
            <w:tcW w:w="1396" w:type="dxa"/>
            <w:vMerge w:val="restart"/>
            <w:vAlign w:val="center"/>
          </w:tcPr>
          <w:p w14:paraId="661D3217" w14:textId="77777777" w:rsidR="00BA0136" w:rsidRPr="001D386E" w:rsidRDefault="00BA0136" w:rsidP="00BA0136">
            <w:pPr>
              <w:pStyle w:val="TAC"/>
              <w:rPr>
                <w:rFonts w:cs="Arial"/>
              </w:rPr>
            </w:pPr>
            <w:r w:rsidRPr="001D386E">
              <w:rPr>
                <w:rFonts w:cs="Arial"/>
              </w:rPr>
              <w:t>CA_3A-31A</w:t>
            </w:r>
          </w:p>
        </w:tc>
        <w:tc>
          <w:tcPr>
            <w:tcW w:w="1466" w:type="dxa"/>
            <w:vMerge w:val="restart"/>
            <w:vAlign w:val="center"/>
          </w:tcPr>
          <w:p w14:paraId="09178423"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tcPr>
          <w:p w14:paraId="6634D5C7"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tcPr>
          <w:p w14:paraId="13FA33CC" w14:textId="77777777" w:rsidR="00BA0136" w:rsidRPr="001D386E" w:rsidRDefault="00BA0136" w:rsidP="00BA0136">
            <w:pPr>
              <w:pStyle w:val="TAC"/>
              <w:rPr>
                <w:rFonts w:cs="Arial"/>
              </w:rPr>
            </w:pPr>
          </w:p>
        </w:tc>
        <w:tc>
          <w:tcPr>
            <w:tcW w:w="586" w:type="dxa"/>
            <w:gridSpan w:val="4"/>
          </w:tcPr>
          <w:p w14:paraId="00A1E04C" w14:textId="77777777" w:rsidR="00BA0136" w:rsidRPr="001D386E" w:rsidRDefault="00BA0136" w:rsidP="00BA0136">
            <w:pPr>
              <w:pStyle w:val="TAC"/>
              <w:rPr>
                <w:rFonts w:cs="Arial"/>
              </w:rPr>
            </w:pPr>
          </w:p>
        </w:tc>
        <w:tc>
          <w:tcPr>
            <w:tcW w:w="586" w:type="dxa"/>
            <w:gridSpan w:val="4"/>
          </w:tcPr>
          <w:p w14:paraId="5D266626" w14:textId="77777777" w:rsidR="00BA0136" w:rsidRPr="001D386E" w:rsidRDefault="00BA0136" w:rsidP="00BA0136">
            <w:pPr>
              <w:pStyle w:val="TAC"/>
              <w:rPr>
                <w:rFonts w:cs="Arial"/>
              </w:rPr>
            </w:pPr>
            <w:r w:rsidRPr="001D386E">
              <w:rPr>
                <w:rFonts w:cs="Arial"/>
                <w:lang w:val="en-US"/>
              </w:rPr>
              <w:t>Yes</w:t>
            </w:r>
          </w:p>
        </w:tc>
        <w:tc>
          <w:tcPr>
            <w:tcW w:w="600" w:type="dxa"/>
            <w:gridSpan w:val="7"/>
          </w:tcPr>
          <w:p w14:paraId="2529B5E5" w14:textId="77777777" w:rsidR="00BA0136" w:rsidRPr="001D386E" w:rsidRDefault="00BA0136" w:rsidP="00BA0136">
            <w:pPr>
              <w:pStyle w:val="TAC"/>
              <w:rPr>
                <w:rFonts w:cs="Arial"/>
              </w:rPr>
            </w:pPr>
            <w:r w:rsidRPr="001D386E">
              <w:rPr>
                <w:rFonts w:cs="Arial"/>
                <w:lang w:val="en-US"/>
              </w:rPr>
              <w:t>Yes</w:t>
            </w:r>
          </w:p>
        </w:tc>
        <w:tc>
          <w:tcPr>
            <w:tcW w:w="599" w:type="dxa"/>
            <w:gridSpan w:val="6"/>
          </w:tcPr>
          <w:p w14:paraId="4C33DB52" w14:textId="77777777" w:rsidR="00BA0136" w:rsidRPr="001D386E" w:rsidRDefault="00BA0136" w:rsidP="00BA0136">
            <w:pPr>
              <w:pStyle w:val="TAC"/>
              <w:rPr>
                <w:rFonts w:cs="Arial"/>
              </w:rPr>
            </w:pPr>
            <w:r w:rsidRPr="001D386E">
              <w:rPr>
                <w:rFonts w:cs="Arial"/>
                <w:lang w:val="en-US"/>
              </w:rPr>
              <w:t>Yes</w:t>
            </w:r>
          </w:p>
        </w:tc>
        <w:tc>
          <w:tcPr>
            <w:tcW w:w="698" w:type="dxa"/>
            <w:gridSpan w:val="4"/>
          </w:tcPr>
          <w:p w14:paraId="7C71BD6A" w14:textId="77777777" w:rsidR="00BA0136" w:rsidRPr="001D386E" w:rsidRDefault="00BA0136" w:rsidP="00BA0136">
            <w:pPr>
              <w:pStyle w:val="TAC"/>
              <w:rPr>
                <w:rFonts w:cs="Arial"/>
              </w:rPr>
            </w:pPr>
            <w:r w:rsidRPr="001D386E">
              <w:rPr>
                <w:rFonts w:cs="Arial"/>
                <w:lang w:val="en-US" w:eastAsia="zh-CN"/>
              </w:rPr>
              <w:t>Yes</w:t>
            </w:r>
          </w:p>
        </w:tc>
        <w:tc>
          <w:tcPr>
            <w:tcW w:w="1187" w:type="dxa"/>
            <w:vMerge w:val="restart"/>
            <w:vAlign w:val="center"/>
          </w:tcPr>
          <w:p w14:paraId="327C898A" w14:textId="77777777" w:rsidR="00BA0136" w:rsidRPr="001D386E" w:rsidRDefault="00BA0136" w:rsidP="00BA0136">
            <w:pPr>
              <w:pStyle w:val="TAC"/>
              <w:rPr>
                <w:rFonts w:cs="Arial"/>
              </w:rPr>
            </w:pPr>
            <w:r w:rsidRPr="001D386E">
              <w:rPr>
                <w:rFonts w:cs="Arial"/>
              </w:rPr>
              <w:t>25</w:t>
            </w:r>
          </w:p>
        </w:tc>
        <w:tc>
          <w:tcPr>
            <w:tcW w:w="1288" w:type="dxa"/>
            <w:vMerge w:val="restart"/>
            <w:vAlign w:val="center"/>
          </w:tcPr>
          <w:p w14:paraId="6EB53AB0" w14:textId="77777777" w:rsidR="00BA0136" w:rsidRPr="001D386E" w:rsidRDefault="00BA0136" w:rsidP="00BA0136">
            <w:pPr>
              <w:pStyle w:val="TAC"/>
              <w:rPr>
                <w:rFonts w:cs="Arial"/>
              </w:rPr>
            </w:pPr>
            <w:r w:rsidRPr="001D386E">
              <w:rPr>
                <w:rFonts w:cs="Arial"/>
              </w:rPr>
              <w:t>0</w:t>
            </w:r>
          </w:p>
        </w:tc>
      </w:tr>
      <w:tr w:rsidR="00BA0136" w:rsidRPr="001D386E" w14:paraId="3B6A7B7B" w14:textId="77777777" w:rsidTr="00BA0136">
        <w:trPr>
          <w:trHeight w:val="223"/>
          <w:jc w:val="center"/>
        </w:trPr>
        <w:tc>
          <w:tcPr>
            <w:tcW w:w="1396" w:type="dxa"/>
            <w:vMerge/>
            <w:vAlign w:val="center"/>
          </w:tcPr>
          <w:p w14:paraId="4BABE435" w14:textId="77777777" w:rsidR="00BA0136" w:rsidRPr="001D386E" w:rsidRDefault="00BA0136" w:rsidP="00BA0136">
            <w:pPr>
              <w:pStyle w:val="TAC"/>
              <w:rPr>
                <w:rFonts w:cs="Arial"/>
              </w:rPr>
            </w:pPr>
          </w:p>
        </w:tc>
        <w:tc>
          <w:tcPr>
            <w:tcW w:w="1466" w:type="dxa"/>
            <w:vMerge/>
            <w:vAlign w:val="center"/>
          </w:tcPr>
          <w:p w14:paraId="1C5E92BB" w14:textId="77777777" w:rsidR="00BA0136" w:rsidRPr="001D386E" w:rsidRDefault="00BA0136" w:rsidP="00BA0136">
            <w:pPr>
              <w:pStyle w:val="TAC"/>
              <w:rPr>
                <w:rFonts w:cs="Arial"/>
              </w:rPr>
            </w:pPr>
          </w:p>
        </w:tc>
        <w:tc>
          <w:tcPr>
            <w:tcW w:w="767" w:type="dxa"/>
            <w:shd w:val="clear" w:color="auto" w:fill="auto"/>
          </w:tcPr>
          <w:p w14:paraId="732FE2BA" w14:textId="77777777" w:rsidR="00BA0136" w:rsidRPr="001D386E" w:rsidRDefault="00BA0136" w:rsidP="00BA0136">
            <w:pPr>
              <w:pStyle w:val="TAC"/>
              <w:rPr>
                <w:rFonts w:cs="Arial"/>
              </w:rPr>
            </w:pPr>
            <w:r w:rsidRPr="001D386E">
              <w:rPr>
                <w:rFonts w:cs="Arial"/>
              </w:rPr>
              <w:t>31</w:t>
            </w:r>
          </w:p>
        </w:tc>
        <w:tc>
          <w:tcPr>
            <w:tcW w:w="586" w:type="dxa"/>
            <w:gridSpan w:val="2"/>
            <w:shd w:val="clear" w:color="auto" w:fill="auto"/>
          </w:tcPr>
          <w:p w14:paraId="0F19EEC3" w14:textId="77777777" w:rsidR="00BA0136" w:rsidRPr="001D386E" w:rsidRDefault="00BA0136" w:rsidP="00BA0136">
            <w:pPr>
              <w:pStyle w:val="TAC"/>
              <w:rPr>
                <w:rFonts w:cs="Arial"/>
              </w:rPr>
            </w:pPr>
          </w:p>
        </w:tc>
        <w:tc>
          <w:tcPr>
            <w:tcW w:w="586" w:type="dxa"/>
            <w:gridSpan w:val="4"/>
          </w:tcPr>
          <w:p w14:paraId="70E9659C" w14:textId="77777777" w:rsidR="00BA0136" w:rsidRPr="001D386E" w:rsidRDefault="00BA0136" w:rsidP="00BA0136">
            <w:pPr>
              <w:pStyle w:val="TAC"/>
              <w:rPr>
                <w:rFonts w:cs="Arial"/>
              </w:rPr>
            </w:pPr>
            <w:r w:rsidRPr="001D386E">
              <w:rPr>
                <w:rFonts w:cs="Arial"/>
                <w:lang w:val="en-US"/>
              </w:rPr>
              <w:t>Yes</w:t>
            </w:r>
          </w:p>
        </w:tc>
        <w:tc>
          <w:tcPr>
            <w:tcW w:w="586" w:type="dxa"/>
            <w:gridSpan w:val="4"/>
          </w:tcPr>
          <w:p w14:paraId="44EC0968" w14:textId="77777777" w:rsidR="00BA0136" w:rsidRPr="001D386E" w:rsidRDefault="00BA0136" w:rsidP="00BA0136">
            <w:pPr>
              <w:pStyle w:val="TAC"/>
              <w:rPr>
                <w:rFonts w:cs="Arial"/>
              </w:rPr>
            </w:pPr>
            <w:r w:rsidRPr="001D386E">
              <w:rPr>
                <w:rFonts w:cs="Arial"/>
                <w:lang w:val="en-US"/>
              </w:rPr>
              <w:t>Yes</w:t>
            </w:r>
          </w:p>
        </w:tc>
        <w:tc>
          <w:tcPr>
            <w:tcW w:w="600" w:type="dxa"/>
            <w:gridSpan w:val="7"/>
          </w:tcPr>
          <w:p w14:paraId="2E31BED0" w14:textId="77777777" w:rsidR="00BA0136" w:rsidRPr="001D386E" w:rsidRDefault="00BA0136" w:rsidP="00BA0136">
            <w:pPr>
              <w:pStyle w:val="TAC"/>
              <w:rPr>
                <w:rFonts w:cs="Arial"/>
              </w:rPr>
            </w:pPr>
          </w:p>
        </w:tc>
        <w:tc>
          <w:tcPr>
            <w:tcW w:w="599" w:type="dxa"/>
            <w:gridSpan w:val="6"/>
          </w:tcPr>
          <w:p w14:paraId="4571F7D8" w14:textId="77777777" w:rsidR="00BA0136" w:rsidRPr="001D386E" w:rsidRDefault="00BA0136" w:rsidP="00BA0136">
            <w:pPr>
              <w:pStyle w:val="TAC"/>
              <w:rPr>
                <w:rFonts w:cs="Arial"/>
              </w:rPr>
            </w:pPr>
          </w:p>
        </w:tc>
        <w:tc>
          <w:tcPr>
            <w:tcW w:w="698" w:type="dxa"/>
            <w:gridSpan w:val="4"/>
          </w:tcPr>
          <w:p w14:paraId="403E01D8" w14:textId="77777777" w:rsidR="00BA0136" w:rsidRPr="001D386E" w:rsidRDefault="00BA0136" w:rsidP="00BA0136">
            <w:pPr>
              <w:pStyle w:val="TAC"/>
              <w:rPr>
                <w:rFonts w:cs="Arial"/>
              </w:rPr>
            </w:pPr>
          </w:p>
        </w:tc>
        <w:tc>
          <w:tcPr>
            <w:tcW w:w="1187" w:type="dxa"/>
            <w:vMerge/>
            <w:vAlign w:val="center"/>
          </w:tcPr>
          <w:p w14:paraId="25D99649" w14:textId="77777777" w:rsidR="00BA0136" w:rsidRPr="001D386E" w:rsidRDefault="00BA0136" w:rsidP="00BA0136">
            <w:pPr>
              <w:pStyle w:val="TAC"/>
              <w:rPr>
                <w:rFonts w:cs="Arial"/>
              </w:rPr>
            </w:pPr>
          </w:p>
        </w:tc>
        <w:tc>
          <w:tcPr>
            <w:tcW w:w="1288" w:type="dxa"/>
            <w:vMerge/>
            <w:vAlign w:val="center"/>
          </w:tcPr>
          <w:p w14:paraId="276727B1" w14:textId="77777777" w:rsidR="00BA0136" w:rsidRPr="001D386E" w:rsidRDefault="00BA0136" w:rsidP="00BA0136">
            <w:pPr>
              <w:pStyle w:val="TAC"/>
              <w:rPr>
                <w:rFonts w:cs="Arial"/>
              </w:rPr>
            </w:pPr>
          </w:p>
        </w:tc>
      </w:tr>
      <w:tr w:rsidR="00BA0136" w:rsidRPr="001D386E" w14:paraId="3D98A91A" w14:textId="77777777" w:rsidTr="00BA0136">
        <w:trPr>
          <w:trHeight w:val="223"/>
          <w:jc w:val="center"/>
        </w:trPr>
        <w:tc>
          <w:tcPr>
            <w:tcW w:w="1396" w:type="dxa"/>
            <w:vMerge w:val="restart"/>
            <w:vAlign w:val="center"/>
          </w:tcPr>
          <w:p w14:paraId="7F0FF0C7" w14:textId="77777777" w:rsidR="00BA0136" w:rsidRPr="001D386E" w:rsidRDefault="00BA0136" w:rsidP="00BA0136">
            <w:pPr>
              <w:pStyle w:val="TAC"/>
              <w:rPr>
                <w:rFonts w:cs="Arial"/>
              </w:rPr>
            </w:pPr>
            <w:r w:rsidRPr="001D386E">
              <w:rPr>
                <w:rFonts w:cs="Arial"/>
              </w:rPr>
              <w:t>CA_3A-32A</w:t>
            </w:r>
          </w:p>
        </w:tc>
        <w:tc>
          <w:tcPr>
            <w:tcW w:w="1466" w:type="dxa"/>
            <w:vMerge w:val="restart"/>
            <w:vAlign w:val="center"/>
          </w:tcPr>
          <w:p w14:paraId="2194ECF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95498EC" w14:textId="77777777" w:rsidR="00BA0136" w:rsidRPr="001D386E" w:rsidRDefault="00BA0136" w:rsidP="00BA0136">
            <w:pPr>
              <w:pStyle w:val="TAC"/>
              <w:rPr>
                <w:rFonts w:cs="Arial"/>
              </w:rPr>
            </w:pPr>
            <w:r w:rsidRPr="001D386E">
              <w:rPr>
                <w:rFonts w:cs="Arial"/>
                <w:lang w:eastAsia="ja-JP"/>
              </w:rPr>
              <w:t>3</w:t>
            </w:r>
          </w:p>
        </w:tc>
        <w:tc>
          <w:tcPr>
            <w:tcW w:w="586" w:type="dxa"/>
            <w:gridSpan w:val="2"/>
            <w:shd w:val="clear" w:color="auto" w:fill="auto"/>
            <w:vAlign w:val="center"/>
          </w:tcPr>
          <w:p w14:paraId="6D7B8EF7" w14:textId="77777777" w:rsidR="00BA0136" w:rsidRPr="001D386E" w:rsidRDefault="00BA0136" w:rsidP="00BA0136">
            <w:pPr>
              <w:pStyle w:val="TAC"/>
              <w:rPr>
                <w:rFonts w:cs="Arial"/>
              </w:rPr>
            </w:pPr>
          </w:p>
        </w:tc>
        <w:tc>
          <w:tcPr>
            <w:tcW w:w="586" w:type="dxa"/>
            <w:gridSpan w:val="4"/>
            <w:vAlign w:val="center"/>
          </w:tcPr>
          <w:p w14:paraId="382895E3" w14:textId="77777777" w:rsidR="00BA0136" w:rsidRPr="001D386E" w:rsidRDefault="00BA0136" w:rsidP="00BA0136">
            <w:pPr>
              <w:pStyle w:val="TAC"/>
              <w:rPr>
                <w:rFonts w:cs="Arial"/>
                <w:lang w:val="en-US"/>
              </w:rPr>
            </w:pPr>
          </w:p>
        </w:tc>
        <w:tc>
          <w:tcPr>
            <w:tcW w:w="586" w:type="dxa"/>
            <w:gridSpan w:val="4"/>
            <w:vAlign w:val="center"/>
          </w:tcPr>
          <w:p w14:paraId="080AFE8F" w14:textId="77777777" w:rsidR="00BA0136" w:rsidRPr="001D386E" w:rsidRDefault="00BA0136" w:rsidP="00BA0136">
            <w:pPr>
              <w:pStyle w:val="TAC"/>
              <w:rPr>
                <w:rFonts w:cs="Arial"/>
                <w:lang w:val="en-US"/>
              </w:rPr>
            </w:pPr>
            <w:r w:rsidRPr="001D386E">
              <w:rPr>
                <w:rFonts w:cs="Arial" w:hint="eastAsia"/>
              </w:rPr>
              <w:t>Yes</w:t>
            </w:r>
          </w:p>
        </w:tc>
        <w:tc>
          <w:tcPr>
            <w:tcW w:w="600" w:type="dxa"/>
            <w:gridSpan w:val="7"/>
            <w:vAlign w:val="center"/>
          </w:tcPr>
          <w:p w14:paraId="28D4664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765743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A28061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C7EB5D7"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6412BAE4" w14:textId="77777777" w:rsidR="00BA0136" w:rsidRPr="001D386E" w:rsidRDefault="00BA0136" w:rsidP="00BA0136">
            <w:pPr>
              <w:pStyle w:val="TAC"/>
              <w:rPr>
                <w:rFonts w:cs="Arial"/>
              </w:rPr>
            </w:pPr>
            <w:r w:rsidRPr="001D386E">
              <w:rPr>
                <w:rFonts w:cs="Arial"/>
              </w:rPr>
              <w:t>0</w:t>
            </w:r>
          </w:p>
        </w:tc>
      </w:tr>
      <w:tr w:rsidR="00BA0136" w:rsidRPr="001D386E" w14:paraId="2DEFC6A9" w14:textId="77777777" w:rsidTr="00BA0136">
        <w:trPr>
          <w:trHeight w:val="223"/>
          <w:jc w:val="center"/>
        </w:trPr>
        <w:tc>
          <w:tcPr>
            <w:tcW w:w="1396" w:type="dxa"/>
            <w:vMerge/>
            <w:vAlign w:val="center"/>
          </w:tcPr>
          <w:p w14:paraId="249C0FFB" w14:textId="77777777" w:rsidR="00BA0136" w:rsidRPr="001D386E" w:rsidRDefault="00BA0136" w:rsidP="00BA0136">
            <w:pPr>
              <w:pStyle w:val="TAC"/>
              <w:rPr>
                <w:rFonts w:cs="Arial"/>
              </w:rPr>
            </w:pPr>
          </w:p>
        </w:tc>
        <w:tc>
          <w:tcPr>
            <w:tcW w:w="1466" w:type="dxa"/>
            <w:vMerge/>
            <w:vAlign w:val="center"/>
          </w:tcPr>
          <w:p w14:paraId="121DD93E" w14:textId="77777777" w:rsidR="00BA0136" w:rsidRPr="001D386E" w:rsidRDefault="00BA0136" w:rsidP="00BA0136">
            <w:pPr>
              <w:pStyle w:val="TAC"/>
              <w:rPr>
                <w:rFonts w:cs="Arial"/>
              </w:rPr>
            </w:pPr>
          </w:p>
        </w:tc>
        <w:tc>
          <w:tcPr>
            <w:tcW w:w="767" w:type="dxa"/>
            <w:shd w:val="clear" w:color="auto" w:fill="auto"/>
            <w:vAlign w:val="center"/>
          </w:tcPr>
          <w:p w14:paraId="1E23D6D3" w14:textId="77777777" w:rsidR="00BA0136" w:rsidRPr="001D386E" w:rsidRDefault="00BA0136" w:rsidP="00BA0136">
            <w:pPr>
              <w:pStyle w:val="TAC"/>
              <w:rPr>
                <w:rFonts w:cs="Arial"/>
              </w:rPr>
            </w:pPr>
            <w:r w:rsidRPr="001D386E">
              <w:rPr>
                <w:rFonts w:cs="Arial"/>
                <w:lang w:eastAsia="ja-JP"/>
              </w:rPr>
              <w:t>32</w:t>
            </w:r>
          </w:p>
        </w:tc>
        <w:tc>
          <w:tcPr>
            <w:tcW w:w="586" w:type="dxa"/>
            <w:gridSpan w:val="2"/>
            <w:shd w:val="clear" w:color="auto" w:fill="auto"/>
            <w:vAlign w:val="center"/>
          </w:tcPr>
          <w:p w14:paraId="5FF51213" w14:textId="77777777" w:rsidR="00BA0136" w:rsidRPr="001D386E" w:rsidRDefault="00BA0136" w:rsidP="00BA0136">
            <w:pPr>
              <w:pStyle w:val="TAC"/>
              <w:rPr>
                <w:rFonts w:cs="Arial"/>
              </w:rPr>
            </w:pPr>
          </w:p>
        </w:tc>
        <w:tc>
          <w:tcPr>
            <w:tcW w:w="586" w:type="dxa"/>
            <w:gridSpan w:val="4"/>
            <w:vAlign w:val="center"/>
          </w:tcPr>
          <w:p w14:paraId="57C3504C" w14:textId="77777777" w:rsidR="00BA0136" w:rsidRPr="001D386E" w:rsidRDefault="00BA0136" w:rsidP="00BA0136">
            <w:pPr>
              <w:pStyle w:val="TAC"/>
              <w:rPr>
                <w:rFonts w:cs="Arial"/>
                <w:lang w:val="en-US"/>
              </w:rPr>
            </w:pPr>
          </w:p>
        </w:tc>
        <w:tc>
          <w:tcPr>
            <w:tcW w:w="586" w:type="dxa"/>
            <w:gridSpan w:val="4"/>
            <w:vAlign w:val="center"/>
          </w:tcPr>
          <w:p w14:paraId="7AEC54F0"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5783798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9D9A061" w14:textId="77777777" w:rsidR="00BA0136" w:rsidRPr="001D386E" w:rsidRDefault="00BA0136" w:rsidP="00BA0136">
            <w:pPr>
              <w:pStyle w:val="TAC"/>
              <w:rPr>
                <w:rFonts w:cs="Arial"/>
              </w:rPr>
            </w:pPr>
            <w:r w:rsidRPr="001D386E">
              <w:rPr>
                <w:rFonts w:cs="Arial"/>
                <w:lang w:eastAsia="ja-JP"/>
              </w:rPr>
              <w:t>Yes</w:t>
            </w:r>
          </w:p>
        </w:tc>
        <w:tc>
          <w:tcPr>
            <w:tcW w:w="698" w:type="dxa"/>
            <w:gridSpan w:val="4"/>
            <w:vAlign w:val="center"/>
          </w:tcPr>
          <w:p w14:paraId="5CEAAADD"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31A9C344" w14:textId="77777777" w:rsidR="00BA0136" w:rsidRPr="001D386E" w:rsidRDefault="00BA0136" w:rsidP="00BA0136">
            <w:pPr>
              <w:pStyle w:val="TAC"/>
              <w:rPr>
                <w:rFonts w:cs="Arial"/>
              </w:rPr>
            </w:pPr>
          </w:p>
        </w:tc>
        <w:tc>
          <w:tcPr>
            <w:tcW w:w="1288" w:type="dxa"/>
            <w:vMerge/>
            <w:vAlign w:val="center"/>
          </w:tcPr>
          <w:p w14:paraId="58B4DF85" w14:textId="77777777" w:rsidR="00BA0136" w:rsidRPr="001D386E" w:rsidRDefault="00BA0136" w:rsidP="00BA0136">
            <w:pPr>
              <w:pStyle w:val="TAC"/>
              <w:rPr>
                <w:rFonts w:cs="Arial"/>
              </w:rPr>
            </w:pPr>
          </w:p>
        </w:tc>
      </w:tr>
      <w:tr w:rsidR="00BA0136" w:rsidRPr="001D386E" w14:paraId="02A0A84E" w14:textId="77777777" w:rsidTr="00BA0136">
        <w:trPr>
          <w:trHeight w:val="223"/>
          <w:jc w:val="center"/>
        </w:trPr>
        <w:tc>
          <w:tcPr>
            <w:tcW w:w="1396" w:type="dxa"/>
            <w:vMerge w:val="restart"/>
            <w:vAlign w:val="center"/>
          </w:tcPr>
          <w:p w14:paraId="62A516F6" w14:textId="77777777" w:rsidR="00BA0136" w:rsidRPr="001D386E" w:rsidRDefault="00BA0136" w:rsidP="00BA0136">
            <w:pPr>
              <w:pStyle w:val="TAC"/>
              <w:rPr>
                <w:rFonts w:cs="Arial"/>
              </w:rPr>
            </w:pPr>
            <w:r w:rsidRPr="001D386E">
              <w:rPr>
                <w:rFonts w:cs="Arial" w:hint="eastAsia"/>
                <w:lang w:eastAsia="zh-CN"/>
              </w:rPr>
              <w:t>CA_3C-32A</w:t>
            </w:r>
          </w:p>
        </w:tc>
        <w:tc>
          <w:tcPr>
            <w:tcW w:w="1466" w:type="dxa"/>
            <w:vMerge w:val="restart"/>
            <w:vAlign w:val="center"/>
          </w:tcPr>
          <w:p w14:paraId="726EC5D6"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1EA8A738" w14:textId="77777777" w:rsidR="00BA0136" w:rsidRPr="001D386E" w:rsidRDefault="00BA0136" w:rsidP="00BA0136">
            <w:pPr>
              <w:pStyle w:val="TAC"/>
              <w:rPr>
                <w:rFonts w:cs="Arial"/>
              </w:rPr>
            </w:pPr>
            <w:r w:rsidRPr="001D386E">
              <w:rPr>
                <w:rFonts w:cs="Arial" w:hint="eastAsia"/>
                <w:lang w:eastAsia="zh-CN"/>
              </w:rPr>
              <w:t>3</w:t>
            </w:r>
          </w:p>
        </w:tc>
        <w:tc>
          <w:tcPr>
            <w:tcW w:w="3655" w:type="dxa"/>
            <w:gridSpan w:val="27"/>
            <w:shd w:val="clear" w:color="auto" w:fill="auto"/>
            <w:vAlign w:val="center"/>
          </w:tcPr>
          <w:p w14:paraId="4723C837" w14:textId="77777777" w:rsidR="00BA0136" w:rsidRPr="001D386E" w:rsidRDefault="00BA0136" w:rsidP="00BA0136">
            <w:pPr>
              <w:pStyle w:val="TAC"/>
              <w:rPr>
                <w:rFonts w:cs="Arial"/>
              </w:rPr>
            </w:pPr>
            <w:r w:rsidRPr="001D386E">
              <w:rPr>
                <w:rFonts w:cs="Arial"/>
                <w:lang w:eastAsia="zh-CN"/>
              </w:rPr>
              <w:t>See the CA_3C Bandwidth combination Set 0 in Table 5.6A.1-1</w:t>
            </w:r>
          </w:p>
        </w:tc>
        <w:tc>
          <w:tcPr>
            <w:tcW w:w="1187" w:type="dxa"/>
            <w:vMerge w:val="restart"/>
            <w:vAlign w:val="center"/>
          </w:tcPr>
          <w:p w14:paraId="42C4BAA6"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8" w:type="dxa"/>
            <w:vMerge w:val="restart"/>
            <w:vAlign w:val="center"/>
          </w:tcPr>
          <w:p w14:paraId="103955E3" w14:textId="77777777" w:rsidR="00BA0136" w:rsidRPr="001D386E" w:rsidRDefault="00BA0136" w:rsidP="00BA0136">
            <w:pPr>
              <w:pStyle w:val="TAC"/>
              <w:rPr>
                <w:rFonts w:cs="Arial"/>
              </w:rPr>
            </w:pPr>
            <w:r w:rsidRPr="001D386E">
              <w:rPr>
                <w:rFonts w:cs="Arial"/>
              </w:rPr>
              <w:t>0</w:t>
            </w:r>
          </w:p>
        </w:tc>
      </w:tr>
      <w:tr w:rsidR="00BA0136" w:rsidRPr="001D386E" w14:paraId="77FFDE2B" w14:textId="77777777" w:rsidTr="00BA0136">
        <w:trPr>
          <w:trHeight w:val="223"/>
          <w:jc w:val="center"/>
        </w:trPr>
        <w:tc>
          <w:tcPr>
            <w:tcW w:w="1396" w:type="dxa"/>
            <w:vMerge/>
            <w:vAlign w:val="center"/>
          </w:tcPr>
          <w:p w14:paraId="68656CB5" w14:textId="77777777" w:rsidR="00BA0136" w:rsidRPr="001D386E" w:rsidRDefault="00BA0136" w:rsidP="00BA0136">
            <w:pPr>
              <w:pStyle w:val="TAC"/>
              <w:rPr>
                <w:rFonts w:cs="Arial"/>
              </w:rPr>
            </w:pPr>
          </w:p>
        </w:tc>
        <w:tc>
          <w:tcPr>
            <w:tcW w:w="1466" w:type="dxa"/>
            <w:vMerge/>
            <w:vAlign w:val="center"/>
          </w:tcPr>
          <w:p w14:paraId="16085AB0" w14:textId="77777777" w:rsidR="00BA0136" w:rsidRPr="001D386E" w:rsidRDefault="00BA0136" w:rsidP="00BA0136">
            <w:pPr>
              <w:pStyle w:val="TAC"/>
              <w:rPr>
                <w:rFonts w:cs="Arial"/>
              </w:rPr>
            </w:pPr>
          </w:p>
        </w:tc>
        <w:tc>
          <w:tcPr>
            <w:tcW w:w="767" w:type="dxa"/>
            <w:shd w:val="clear" w:color="auto" w:fill="auto"/>
            <w:vAlign w:val="center"/>
          </w:tcPr>
          <w:p w14:paraId="598BD0E0" w14:textId="77777777" w:rsidR="00BA0136" w:rsidRPr="001D386E" w:rsidRDefault="00BA0136" w:rsidP="00BA0136">
            <w:pPr>
              <w:pStyle w:val="TAC"/>
              <w:rPr>
                <w:rFonts w:cs="Arial"/>
                <w:lang w:eastAsia="zh-CN"/>
              </w:rPr>
            </w:pPr>
            <w:r w:rsidRPr="001D386E">
              <w:rPr>
                <w:rFonts w:cs="Arial" w:hint="eastAsia"/>
                <w:lang w:eastAsia="zh-CN"/>
              </w:rPr>
              <w:t>32</w:t>
            </w:r>
          </w:p>
        </w:tc>
        <w:tc>
          <w:tcPr>
            <w:tcW w:w="586" w:type="dxa"/>
            <w:gridSpan w:val="2"/>
            <w:shd w:val="clear" w:color="auto" w:fill="auto"/>
            <w:vAlign w:val="center"/>
          </w:tcPr>
          <w:p w14:paraId="63D91164" w14:textId="77777777" w:rsidR="00BA0136" w:rsidRPr="001D386E" w:rsidRDefault="00BA0136" w:rsidP="00BA0136">
            <w:pPr>
              <w:pStyle w:val="TAC"/>
              <w:rPr>
                <w:rFonts w:cs="Arial"/>
              </w:rPr>
            </w:pPr>
          </w:p>
        </w:tc>
        <w:tc>
          <w:tcPr>
            <w:tcW w:w="586" w:type="dxa"/>
            <w:gridSpan w:val="4"/>
            <w:vAlign w:val="center"/>
          </w:tcPr>
          <w:p w14:paraId="197D1860" w14:textId="77777777" w:rsidR="00BA0136" w:rsidRPr="001D386E" w:rsidRDefault="00BA0136" w:rsidP="00BA0136">
            <w:pPr>
              <w:pStyle w:val="TAC"/>
              <w:rPr>
                <w:rFonts w:cs="Arial"/>
              </w:rPr>
            </w:pPr>
          </w:p>
        </w:tc>
        <w:tc>
          <w:tcPr>
            <w:tcW w:w="586" w:type="dxa"/>
            <w:gridSpan w:val="4"/>
            <w:vAlign w:val="center"/>
          </w:tcPr>
          <w:p w14:paraId="6F1CD5B1"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403ED7B2"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45E58CD3" w14:textId="77777777" w:rsidR="00BA0136" w:rsidRPr="001D386E" w:rsidRDefault="00BA0136" w:rsidP="00BA0136">
            <w:pPr>
              <w:pStyle w:val="TAC"/>
              <w:rPr>
                <w:rFonts w:cs="Arial"/>
                <w:b/>
              </w:rPr>
            </w:pPr>
            <w:r w:rsidRPr="001D386E">
              <w:rPr>
                <w:rFonts w:cs="Arial" w:hint="eastAsia"/>
                <w:lang w:eastAsia="zh-CN"/>
              </w:rPr>
              <w:t>Yes</w:t>
            </w:r>
          </w:p>
        </w:tc>
        <w:tc>
          <w:tcPr>
            <w:tcW w:w="698" w:type="dxa"/>
            <w:gridSpan w:val="4"/>
            <w:vAlign w:val="center"/>
          </w:tcPr>
          <w:p w14:paraId="1258473B"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5FB16E56" w14:textId="77777777" w:rsidR="00BA0136" w:rsidRPr="001D386E" w:rsidRDefault="00BA0136" w:rsidP="00BA0136">
            <w:pPr>
              <w:pStyle w:val="TAC"/>
              <w:rPr>
                <w:rFonts w:cs="Arial"/>
              </w:rPr>
            </w:pPr>
          </w:p>
        </w:tc>
        <w:tc>
          <w:tcPr>
            <w:tcW w:w="1288" w:type="dxa"/>
            <w:vMerge/>
            <w:vAlign w:val="center"/>
          </w:tcPr>
          <w:p w14:paraId="34E2B328" w14:textId="77777777" w:rsidR="00BA0136" w:rsidRPr="001D386E" w:rsidRDefault="00BA0136" w:rsidP="00BA0136">
            <w:pPr>
              <w:pStyle w:val="TAC"/>
              <w:rPr>
                <w:rFonts w:cs="Arial"/>
              </w:rPr>
            </w:pPr>
          </w:p>
        </w:tc>
      </w:tr>
      <w:tr w:rsidR="00BA0136" w:rsidRPr="001D386E" w14:paraId="768B791C" w14:textId="77777777" w:rsidTr="00BA0136">
        <w:trPr>
          <w:trHeight w:val="223"/>
          <w:jc w:val="center"/>
        </w:trPr>
        <w:tc>
          <w:tcPr>
            <w:tcW w:w="1396" w:type="dxa"/>
            <w:vMerge w:val="restart"/>
            <w:vAlign w:val="center"/>
          </w:tcPr>
          <w:p w14:paraId="2DFB1341" w14:textId="77777777" w:rsidR="00BA0136" w:rsidRPr="001D386E" w:rsidRDefault="00BA0136" w:rsidP="00BA0136">
            <w:pPr>
              <w:pStyle w:val="TAC"/>
              <w:rPr>
                <w:rFonts w:cs="Arial"/>
              </w:rPr>
            </w:pPr>
            <w:r w:rsidRPr="001D386E">
              <w:rPr>
                <w:rFonts w:cs="Arial"/>
              </w:rPr>
              <w:t>CA_3A-38A</w:t>
            </w:r>
          </w:p>
        </w:tc>
        <w:tc>
          <w:tcPr>
            <w:tcW w:w="1466" w:type="dxa"/>
            <w:vMerge w:val="restart"/>
            <w:vAlign w:val="center"/>
          </w:tcPr>
          <w:p w14:paraId="141E735E"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tcPr>
          <w:p w14:paraId="6F3C8CF3"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tcPr>
          <w:p w14:paraId="00F84223" w14:textId="77777777" w:rsidR="00BA0136" w:rsidRPr="001D386E" w:rsidRDefault="00BA0136" w:rsidP="00BA0136">
            <w:pPr>
              <w:pStyle w:val="TAC"/>
              <w:rPr>
                <w:rFonts w:cs="Arial"/>
              </w:rPr>
            </w:pPr>
          </w:p>
        </w:tc>
        <w:tc>
          <w:tcPr>
            <w:tcW w:w="586" w:type="dxa"/>
            <w:gridSpan w:val="4"/>
          </w:tcPr>
          <w:p w14:paraId="4F0DF5EE" w14:textId="77777777" w:rsidR="00BA0136" w:rsidRPr="001D386E" w:rsidRDefault="00BA0136" w:rsidP="00BA0136">
            <w:pPr>
              <w:pStyle w:val="TAC"/>
              <w:rPr>
                <w:rFonts w:cs="Arial"/>
              </w:rPr>
            </w:pPr>
          </w:p>
        </w:tc>
        <w:tc>
          <w:tcPr>
            <w:tcW w:w="586" w:type="dxa"/>
            <w:gridSpan w:val="4"/>
          </w:tcPr>
          <w:p w14:paraId="65A094A9" w14:textId="77777777" w:rsidR="00BA0136" w:rsidRPr="001D386E" w:rsidRDefault="00BA0136" w:rsidP="00BA0136">
            <w:pPr>
              <w:pStyle w:val="TAC"/>
              <w:rPr>
                <w:rFonts w:cs="Arial"/>
              </w:rPr>
            </w:pPr>
            <w:r w:rsidRPr="001D386E">
              <w:rPr>
                <w:rFonts w:cs="Arial"/>
              </w:rPr>
              <w:t>Yes</w:t>
            </w:r>
          </w:p>
        </w:tc>
        <w:tc>
          <w:tcPr>
            <w:tcW w:w="600" w:type="dxa"/>
            <w:gridSpan w:val="7"/>
          </w:tcPr>
          <w:p w14:paraId="5C73FD98" w14:textId="77777777" w:rsidR="00BA0136" w:rsidRPr="001D386E" w:rsidRDefault="00BA0136" w:rsidP="00BA0136">
            <w:pPr>
              <w:pStyle w:val="TAC"/>
              <w:rPr>
                <w:rFonts w:cs="Arial"/>
              </w:rPr>
            </w:pPr>
            <w:r w:rsidRPr="001D386E">
              <w:rPr>
                <w:rFonts w:cs="Arial"/>
              </w:rPr>
              <w:t>Yes</w:t>
            </w:r>
          </w:p>
        </w:tc>
        <w:tc>
          <w:tcPr>
            <w:tcW w:w="599" w:type="dxa"/>
            <w:gridSpan w:val="6"/>
          </w:tcPr>
          <w:p w14:paraId="68D4A721" w14:textId="77777777" w:rsidR="00BA0136" w:rsidRPr="001D386E" w:rsidRDefault="00BA0136" w:rsidP="00BA0136">
            <w:pPr>
              <w:pStyle w:val="TAC"/>
              <w:rPr>
                <w:rFonts w:cs="Arial"/>
              </w:rPr>
            </w:pPr>
            <w:r w:rsidRPr="001D386E">
              <w:rPr>
                <w:rFonts w:cs="Arial"/>
              </w:rPr>
              <w:t>Yes</w:t>
            </w:r>
          </w:p>
        </w:tc>
        <w:tc>
          <w:tcPr>
            <w:tcW w:w="698" w:type="dxa"/>
            <w:gridSpan w:val="4"/>
          </w:tcPr>
          <w:p w14:paraId="411C80F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D8B833A"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6C363490" w14:textId="77777777" w:rsidR="00BA0136" w:rsidRPr="001D386E" w:rsidRDefault="00BA0136" w:rsidP="00BA0136">
            <w:pPr>
              <w:pStyle w:val="TAC"/>
              <w:rPr>
                <w:rFonts w:cs="Arial"/>
              </w:rPr>
            </w:pPr>
            <w:r w:rsidRPr="001D386E">
              <w:rPr>
                <w:rFonts w:cs="Arial"/>
              </w:rPr>
              <w:t>0</w:t>
            </w:r>
          </w:p>
        </w:tc>
      </w:tr>
      <w:tr w:rsidR="00BA0136" w:rsidRPr="001D386E" w14:paraId="2DF66093" w14:textId="77777777" w:rsidTr="00BA0136">
        <w:trPr>
          <w:trHeight w:val="223"/>
          <w:jc w:val="center"/>
        </w:trPr>
        <w:tc>
          <w:tcPr>
            <w:tcW w:w="1396" w:type="dxa"/>
            <w:vMerge/>
            <w:vAlign w:val="center"/>
          </w:tcPr>
          <w:p w14:paraId="5FB230AA" w14:textId="77777777" w:rsidR="00BA0136" w:rsidRPr="001D386E" w:rsidRDefault="00BA0136" w:rsidP="00BA0136">
            <w:pPr>
              <w:pStyle w:val="TAC"/>
              <w:rPr>
                <w:rFonts w:cs="Arial"/>
              </w:rPr>
            </w:pPr>
          </w:p>
        </w:tc>
        <w:tc>
          <w:tcPr>
            <w:tcW w:w="1466" w:type="dxa"/>
            <w:vMerge/>
            <w:vAlign w:val="center"/>
          </w:tcPr>
          <w:p w14:paraId="5201CF96" w14:textId="77777777" w:rsidR="00BA0136" w:rsidRPr="001D386E" w:rsidRDefault="00BA0136" w:rsidP="00BA0136">
            <w:pPr>
              <w:pStyle w:val="TAC"/>
              <w:rPr>
                <w:rFonts w:cs="Arial"/>
              </w:rPr>
            </w:pPr>
          </w:p>
        </w:tc>
        <w:tc>
          <w:tcPr>
            <w:tcW w:w="767" w:type="dxa"/>
            <w:shd w:val="clear" w:color="auto" w:fill="auto"/>
          </w:tcPr>
          <w:p w14:paraId="2A858190" w14:textId="77777777" w:rsidR="00BA0136" w:rsidRPr="001D386E" w:rsidRDefault="00BA0136" w:rsidP="00BA0136">
            <w:pPr>
              <w:pStyle w:val="TAC"/>
              <w:rPr>
                <w:rFonts w:cs="Arial"/>
              </w:rPr>
            </w:pPr>
            <w:r w:rsidRPr="001D386E">
              <w:rPr>
                <w:rFonts w:cs="Arial"/>
              </w:rPr>
              <w:t>38</w:t>
            </w:r>
          </w:p>
        </w:tc>
        <w:tc>
          <w:tcPr>
            <w:tcW w:w="586" w:type="dxa"/>
            <w:gridSpan w:val="2"/>
            <w:shd w:val="clear" w:color="auto" w:fill="auto"/>
          </w:tcPr>
          <w:p w14:paraId="5EC84382" w14:textId="77777777" w:rsidR="00BA0136" w:rsidRPr="001D386E" w:rsidRDefault="00BA0136" w:rsidP="00BA0136">
            <w:pPr>
              <w:pStyle w:val="TAC"/>
              <w:rPr>
                <w:rFonts w:cs="Arial"/>
              </w:rPr>
            </w:pPr>
          </w:p>
        </w:tc>
        <w:tc>
          <w:tcPr>
            <w:tcW w:w="586" w:type="dxa"/>
            <w:gridSpan w:val="4"/>
          </w:tcPr>
          <w:p w14:paraId="43D2B608" w14:textId="77777777" w:rsidR="00BA0136" w:rsidRPr="001D386E" w:rsidRDefault="00BA0136" w:rsidP="00BA0136">
            <w:pPr>
              <w:pStyle w:val="TAC"/>
              <w:rPr>
                <w:rFonts w:cs="Arial"/>
              </w:rPr>
            </w:pPr>
          </w:p>
        </w:tc>
        <w:tc>
          <w:tcPr>
            <w:tcW w:w="586" w:type="dxa"/>
            <w:gridSpan w:val="4"/>
          </w:tcPr>
          <w:p w14:paraId="059E28A7" w14:textId="77777777" w:rsidR="00BA0136" w:rsidRPr="001D386E" w:rsidRDefault="00BA0136" w:rsidP="00BA0136">
            <w:pPr>
              <w:pStyle w:val="TAC"/>
              <w:rPr>
                <w:rFonts w:cs="Arial"/>
              </w:rPr>
            </w:pPr>
            <w:r w:rsidRPr="001D386E">
              <w:rPr>
                <w:rFonts w:cs="Arial"/>
              </w:rPr>
              <w:t>Yes</w:t>
            </w:r>
          </w:p>
        </w:tc>
        <w:tc>
          <w:tcPr>
            <w:tcW w:w="600" w:type="dxa"/>
            <w:gridSpan w:val="7"/>
          </w:tcPr>
          <w:p w14:paraId="1F8A36AF" w14:textId="77777777" w:rsidR="00BA0136" w:rsidRPr="001D386E" w:rsidRDefault="00BA0136" w:rsidP="00BA0136">
            <w:pPr>
              <w:pStyle w:val="TAC"/>
              <w:rPr>
                <w:rFonts w:cs="Arial"/>
              </w:rPr>
            </w:pPr>
            <w:r w:rsidRPr="001D386E">
              <w:rPr>
                <w:rFonts w:cs="Arial"/>
              </w:rPr>
              <w:t>Yes</w:t>
            </w:r>
          </w:p>
        </w:tc>
        <w:tc>
          <w:tcPr>
            <w:tcW w:w="599" w:type="dxa"/>
            <w:gridSpan w:val="6"/>
          </w:tcPr>
          <w:p w14:paraId="14608AE7" w14:textId="77777777" w:rsidR="00BA0136" w:rsidRPr="001D386E" w:rsidRDefault="00BA0136" w:rsidP="00BA0136">
            <w:pPr>
              <w:pStyle w:val="TAC"/>
              <w:rPr>
                <w:rFonts w:cs="Arial"/>
              </w:rPr>
            </w:pPr>
            <w:r w:rsidRPr="001D386E">
              <w:rPr>
                <w:rFonts w:cs="Arial"/>
              </w:rPr>
              <w:t>Yes</w:t>
            </w:r>
          </w:p>
        </w:tc>
        <w:tc>
          <w:tcPr>
            <w:tcW w:w="698" w:type="dxa"/>
            <w:gridSpan w:val="4"/>
          </w:tcPr>
          <w:p w14:paraId="56BD83A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F707F4D" w14:textId="77777777" w:rsidR="00BA0136" w:rsidRPr="001D386E" w:rsidRDefault="00BA0136" w:rsidP="00BA0136">
            <w:pPr>
              <w:pStyle w:val="TAC"/>
              <w:rPr>
                <w:rFonts w:cs="Arial"/>
              </w:rPr>
            </w:pPr>
          </w:p>
        </w:tc>
        <w:tc>
          <w:tcPr>
            <w:tcW w:w="1288" w:type="dxa"/>
            <w:vMerge/>
            <w:vAlign w:val="center"/>
          </w:tcPr>
          <w:p w14:paraId="59D07A72" w14:textId="77777777" w:rsidR="00BA0136" w:rsidRPr="001D386E" w:rsidRDefault="00BA0136" w:rsidP="00BA0136">
            <w:pPr>
              <w:pStyle w:val="TAC"/>
              <w:rPr>
                <w:rFonts w:cs="Arial"/>
              </w:rPr>
            </w:pPr>
          </w:p>
        </w:tc>
      </w:tr>
      <w:tr w:rsidR="00BA0136" w:rsidRPr="001D386E" w14:paraId="365EF099" w14:textId="77777777" w:rsidTr="00BA0136">
        <w:trPr>
          <w:trHeight w:val="223"/>
          <w:jc w:val="center"/>
        </w:trPr>
        <w:tc>
          <w:tcPr>
            <w:tcW w:w="1396" w:type="dxa"/>
            <w:vMerge w:val="restart"/>
            <w:vAlign w:val="center"/>
          </w:tcPr>
          <w:p w14:paraId="5FE3B63A" w14:textId="77777777" w:rsidR="00BA0136" w:rsidRPr="001D386E" w:rsidRDefault="00BA0136" w:rsidP="00BA0136">
            <w:pPr>
              <w:pStyle w:val="TAC"/>
              <w:rPr>
                <w:rFonts w:cs="Arial"/>
              </w:rPr>
            </w:pPr>
            <w:r w:rsidRPr="001D386E">
              <w:rPr>
                <w:rFonts w:cs="Arial" w:hint="eastAsia"/>
                <w:lang w:eastAsia="zh-CN"/>
              </w:rPr>
              <w:t>CA_3C-38A</w:t>
            </w:r>
          </w:p>
        </w:tc>
        <w:tc>
          <w:tcPr>
            <w:tcW w:w="1466" w:type="dxa"/>
            <w:vMerge w:val="restart"/>
            <w:vAlign w:val="center"/>
          </w:tcPr>
          <w:p w14:paraId="3DD2AC35"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tcPr>
          <w:p w14:paraId="56253EA0" w14:textId="77777777" w:rsidR="00BA0136" w:rsidRPr="001D386E" w:rsidRDefault="00BA0136" w:rsidP="00BA0136">
            <w:pPr>
              <w:pStyle w:val="TAC"/>
              <w:rPr>
                <w:rFonts w:cs="Arial"/>
              </w:rPr>
            </w:pPr>
            <w:r w:rsidRPr="001D386E">
              <w:rPr>
                <w:rFonts w:cs="Arial" w:hint="eastAsia"/>
                <w:lang w:eastAsia="zh-CN"/>
              </w:rPr>
              <w:t>3</w:t>
            </w:r>
          </w:p>
        </w:tc>
        <w:tc>
          <w:tcPr>
            <w:tcW w:w="3655" w:type="dxa"/>
            <w:gridSpan w:val="27"/>
            <w:shd w:val="clear" w:color="auto" w:fill="auto"/>
          </w:tcPr>
          <w:p w14:paraId="6DE06400" w14:textId="77777777" w:rsidR="00BA0136" w:rsidRPr="001D386E" w:rsidRDefault="00BA0136" w:rsidP="00BA0136">
            <w:pPr>
              <w:pStyle w:val="TAC"/>
              <w:rPr>
                <w:rFonts w:cs="Arial"/>
              </w:rPr>
            </w:pPr>
            <w:r w:rsidRPr="001D386E">
              <w:rPr>
                <w:rFonts w:cs="Arial"/>
                <w:szCs w:val="18"/>
                <w:lang w:val="en-US" w:eastAsia="zh-CN"/>
              </w:rPr>
              <w:t>See CA_3C Bandwidth combination set 0 in Table 5.6A.1-1</w:t>
            </w:r>
          </w:p>
        </w:tc>
        <w:tc>
          <w:tcPr>
            <w:tcW w:w="1187" w:type="dxa"/>
            <w:vMerge w:val="restart"/>
            <w:vAlign w:val="center"/>
          </w:tcPr>
          <w:p w14:paraId="54695912"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8" w:type="dxa"/>
            <w:vMerge w:val="restart"/>
            <w:vAlign w:val="center"/>
          </w:tcPr>
          <w:p w14:paraId="688AF827" w14:textId="77777777" w:rsidR="00BA0136" w:rsidRPr="001D386E" w:rsidRDefault="00BA0136" w:rsidP="00BA0136">
            <w:pPr>
              <w:pStyle w:val="TAC"/>
              <w:rPr>
                <w:rFonts w:cs="Arial"/>
              </w:rPr>
            </w:pPr>
            <w:r w:rsidRPr="001D386E">
              <w:rPr>
                <w:rFonts w:cs="Arial"/>
              </w:rPr>
              <w:t>0</w:t>
            </w:r>
          </w:p>
        </w:tc>
      </w:tr>
      <w:tr w:rsidR="00BA0136" w:rsidRPr="001D386E" w14:paraId="66F1779B" w14:textId="77777777" w:rsidTr="00BA0136">
        <w:trPr>
          <w:trHeight w:val="223"/>
          <w:jc w:val="center"/>
        </w:trPr>
        <w:tc>
          <w:tcPr>
            <w:tcW w:w="1396" w:type="dxa"/>
            <w:vMerge/>
            <w:vAlign w:val="center"/>
          </w:tcPr>
          <w:p w14:paraId="7340DDCB" w14:textId="77777777" w:rsidR="00BA0136" w:rsidRPr="001D386E" w:rsidRDefault="00BA0136" w:rsidP="00BA0136">
            <w:pPr>
              <w:pStyle w:val="TAC"/>
              <w:rPr>
                <w:rFonts w:cs="Arial"/>
              </w:rPr>
            </w:pPr>
          </w:p>
        </w:tc>
        <w:tc>
          <w:tcPr>
            <w:tcW w:w="1466" w:type="dxa"/>
            <w:vMerge/>
            <w:vAlign w:val="center"/>
          </w:tcPr>
          <w:p w14:paraId="1A89A823" w14:textId="77777777" w:rsidR="00BA0136" w:rsidRPr="001D386E" w:rsidRDefault="00BA0136" w:rsidP="00BA0136">
            <w:pPr>
              <w:pStyle w:val="TAC"/>
              <w:rPr>
                <w:rFonts w:cs="Arial"/>
              </w:rPr>
            </w:pPr>
          </w:p>
        </w:tc>
        <w:tc>
          <w:tcPr>
            <w:tcW w:w="767" w:type="dxa"/>
            <w:shd w:val="clear" w:color="auto" w:fill="auto"/>
          </w:tcPr>
          <w:p w14:paraId="2E041611" w14:textId="77777777" w:rsidR="00BA0136" w:rsidRPr="001D386E" w:rsidRDefault="00BA0136" w:rsidP="00BA0136">
            <w:pPr>
              <w:pStyle w:val="TAC"/>
              <w:rPr>
                <w:rFonts w:cs="Arial"/>
                <w:lang w:eastAsia="zh-CN"/>
              </w:rPr>
            </w:pPr>
            <w:r w:rsidRPr="001D386E">
              <w:rPr>
                <w:rFonts w:cs="Arial" w:hint="eastAsia"/>
                <w:lang w:eastAsia="zh-CN"/>
              </w:rPr>
              <w:t>38</w:t>
            </w:r>
          </w:p>
        </w:tc>
        <w:tc>
          <w:tcPr>
            <w:tcW w:w="586" w:type="dxa"/>
            <w:gridSpan w:val="2"/>
            <w:shd w:val="clear" w:color="auto" w:fill="auto"/>
          </w:tcPr>
          <w:p w14:paraId="6DCF4B5C" w14:textId="77777777" w:rsidR="00BA0136" w:rsidRPr="001D386E" w:rsidRDefault="00BA0136" w:rsidP="00BA0136">
            <w:pPr>
              <w:pStyle w:val="TAC"/>
              <w:rPr>
                <w:rFonts w:cs="Arial"/>
              </w:rPr>
            </w:pPr>
          </w:p>
        </w:tc>
        <w:tc>
          <w:tcPr>
            <w:tcW w:w="586" w:type="dxa"/>
            <w:gridSpan w:val="4"/>
          </w:tcPr>
          <w:p w14:paraId="448B09AC" w14:textId="77777777" w:rsidR="00BA0136" w:rsidRPr="001D386E" w:rsidRDefault="00BA0136" w:rsidP="00BA0136">
            <w:pPr>
              <w:pStyle w:val="TAC"/>
              <w:rPr>
                <w:rFonts w:cs="Arial"/>
              </w:rPr>
            </w:pPr>
          </w:p>
        </w:tc>
        <w:tc>
          <w:tcPr>
            <w:tcW w:w="586" w:type="dxa"/>
            <w:gridSpan w:val="4"/>
            <w:vAlign w:val="center"/>
          </w:tcPr>
          <w:p w14:paraId="24FEF210" w14:textId="77777777" w:rsidR="00BA0136" w:rsidRPr="001D386E" w:rsidRDefault="00BA0136" w:rsidP="00BA0136">
            <w:pPr>
              <w:pStyle w:val="TAC"/>
              <w:rPr>
                <w:rFonts w:cs="Arial"/>
              </w:rPr>
            </w:pPr>
            <w:r w:rsidRPr="001D386E">
              <w:rPr>
                <w:rFonts w:cs="Arial"/>
                <w:szCs w:val="18"/>
              </w:rPr>
              <w:t>Yes</w:t>
            </w:r>
          </w:p>
        </w:tc>
        <w:tc>
          <w:tcPr>
            <w:tcW w:w="600" w:type="dxa"/>
            <w:gridSpan w:val="7"/>
            <w:vAlign w:val="center"/>
          </w:tcPr>
          <w:p w14:paraId="63991CD6" w14:textId="77777777" w:rsidR="00BA0136" w:rsidRPr="001D386E" w:rsidRDefault="00BA0136" w:rsidP="00BA0136">
            <w:pPr>
              <w:pStyle w:val="TAC"/>
              <w:rPr>
                <w:rFonts w:cs="Arial"/>
              </w:rPr>
            </w:pPr>
            <w:r w:rsidRPr="001D386E">
              <w:rPr>
                <w:rFonts w:cs="Arial"/>
                <w:szCs w:val="18"/>
              </w:rPr>
              <w:t>Yes</w:t>
            </w:r>
          </w:p>
        </w:tc>
        <w:tc>
          <w:tcPr>
            <w:tcW w:w="599" w:type="dxa"/>
            <w:gridSpan w:val="6"/>
            <w:vAlign w:val="center"/>
          </w:tcPr>
          <w:p w14:paraId="03F43375" w14:textId="77777777" w:rsidR="00BA0136" w:rsidRPr="001D386E" w:rsidRDefault="00BA0136" w:rsidP="00BA0136">
            <w:pPr>
              <w:pStyle w:val="TAC"/>
              <w:rPr>
                <w:rFonts w:cs="Arial"/>
                <w:b/>
              </w:rPr>
            </w:pPr>
            <w:r w:rsidRPr="001D386E">
              <w:rPr>
                <w:rFonts w:cs="Arial"/>
                <w:szCs w:val="18"/>
                <w:lang w:val="en-US" w:eastAsia="zh-CN"/>
              </w:rPr>
              <w:t>Yes</w:t>
            </w:r>
          </w:p>
        </w:tc>
        <w:tc>
          <w:tcPr>
            <w:tcW w:w="698" w:type="dxa"/>
            <w:gridSpan w:val="4"/>
            <w:vAlign w:val="center"/>
          </w:tcPr>
          <w:p w14:paraId="4A66D0B1" w14:textId="77777777" w:rsidR="00BA0136" w:rsidRPr="001D386E" w:rsidRDefault="00BA0136" w:rsidP="00BA0136">
            <w:pPr>
              <w:pStyle w:val="TAC"/>
              <w:rPr>
                <w:rFonts w:cs="Arial"/>
              </w:rPr>
            </w:pPr>
            <w:r w:rsidRPr="001D386E">
              <w:rPr>
                <w:rFonts w:cs="Arial"/>
                <w:szCs w:val="18"/>
                <w:lang w:val="en-US" w:eastAsia="zh-CN"/>
              </w:rPr>
              <w:t>Yes</w:t>
            </w:r>
          </w:p>
        </w:tc>
        <w:tc>
          <w:tcPr>
            <w:tcW w:w="1187" w:type="dxa"/>
            <w:vMerge/>
            <w:vAlign w:val="center"/>
          </w:tcPr>
          <w:p w14:paraId="6560F130" w14:textId="77777777" w:rsidR="00BA0136" w:rsidRPr="001D386E" w:rsidRDefault="00BA0136" w:rsidP="00BA0136">
            <w:pPr>
              <w:pStyle w:val="TAC"/>
              <w:rPr>
                <w:rFonts w:cs="Arial"/>
              </w:rPr>
            </w:pPr>
          </w:p>
        </w:tc>
        <w:tc>
          <w:tcPr>
            <w:tcW w:w="1288" w:type="dxa"/>
            <w:vMerge/>
            <w:vAlign w:val="center"/>
          </w:tcPr>
          <w:p w14:paraId="5311A4F0" w14:textId="77777777" w:rsidR="00BA0136" w:rsidRPr="001D386E" w:rsidRDefault="00BA0136" w:rsidP="00BA0136">
            <w:pPr>
              <w:pStyle w:val="TAC"/>
              <w:rPr>
                <w:rFonts w:cs="Arial"/>
              </w:rPr>
            </w:pPr>
          </w:p>
        </w:tc>
      </w:tr>
      <w:tr w:rsidR="00BA0136" w:rsidRPr="001D386E" w14:paraId="315BDC19" w14:textId="77777777" w:rsidTr="00BA0136">
        <w:trPr>
          <w:trHeight w:val="223"/>
          <w:jc w:val="center"/>
        </w:trPr>
        <w:tc>
          <w:tcPr>
            <w:tcW w:w="1396" w:type="dxa"/>
            <w:vMerge w:val="restart"/>
            <w:vAlign w:val="center"/>
          </w:tcPr>
          <w:p w14:paraId="58866F24"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w:t>
            </w:r>
            <w:r w:rsidRPr="001D386E">
              <w:rPr>
                <w:rFonts w:cs="Arial"/>
                <w:lang w:eastAsia="ja-JP"/>
              </w:rPr>
              <w:t>0</w:t>
            </w:r>
            <w:r w:rsidRPr="001D386E">
              <w:rPr>
                <w:rFonts w:cs="Arial"/>
              </w:rPr>
              <w:t>A</w:t>
            </w:r>
          </w:p>
        </w:tc>
        <w:tc>
          <w:tcPr>
            <w:tcW w:w="1466" w:type="dxa"/>
            <w:vMerge w:val="restart"/>
            <w:vAlign w:val="center"/>
          </w:tcPr>
          <w:p w14:paraId="38629F41"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w:t>
            </w:r>
            <w:r w:rsidRPr="001D386E">
              <w:rPr>
                <w:rFonts w:cs="Arial"/>
                <w:lang w:eastAsia="ja-JP"/>
              </w:rPr>
              <w:t>0</w:t>
            </w:r>
            <w:r w:rsidRPr="001D386E">
              <w:rPr>
                <w:rFonts w:cs="Arial"/>
              </w:rPr>
              <w:t>A</w:t>
            </w:r>
          </w:p>
        </w:tc>
        <w:tc>
          <w:tcPr>
            <w:tcW w:w="767" w:type="dxa"/>
            <w:shd w:val="clear" w:color="auto" w:fill="auto"/>
            <w:vAlign w:val="center"/>
          </w:tcPr>
          <w:p w14:paraId="3A845F06" w14:textId="77777777" w:rsidR="00BA0136" w:rsidRPr="001D386E" w:rsidRDefault="00BA0136" w:rsidP="00BA0136">
            <w:pPr>
              <w:pStyle w:val="TAC"/>
              <w:rPr>
                <w:rFonts w:cs="Arial"/>
              </w:rPr>
            </w:pPr>
            <w:r w:rsidRPr="001D386E">
              <w:rPr>
                <w:rFonts w:cs="Arial" w:hint="eastAsia"/>
                <w:lang w:eastAsia="ja-JP"/>
              </w:rPr>
              <w:t>3</w:t>
            </w:r>
          </w:p>
        </w:tc>
        <w:tc>
          <w:tcPr>
            <w:tcW w:w="586" w:type="dxa"/>
            <w:gridSpan w:val="2"/>
            <w:shd w:val="clear" w:color="auto" w:fill="auto"/>
            <w:vAlign w:val="center"/>
          </w:tcPr>
          <w:p w14:paraId="033E3DED" w14:textId="77777777" w:rsidR="00BA0136" w:rsidRPr="001D386E" w:rsidRDefault="00BA0136" w:rsidP="00BA0136">
            <w:pPr>
              <w:pStyle w:val="TAC"/>
              <w:rPr>
                <w:rFonts w:cs="Arial"/>
              </w:rPr>
            </w:pPr>
          </w:p>
        </w:tc>
        <w:tc>
          <w:tcPr>
            <w:tcW w:w="586" w:type="dxa"/>
            <w:gridSpan w:val="4"/>
            <w:vAlign w:val="center"/>
          </w:tcPr>
          <w:p w14:paraId="05DA7149" w14:textId="77777777" w:rsidR="00BA0136" w:rsidRPr="001D386E" w:rsidRDefault="00BA0136" w:rsidP="00BA0136">
            <w:pPr>
              <w:pStyle w:val="TAC"/>
              <w:rPr>
                <w:rFonts w:cs="Arial"/>
              </w:rPr>
            </w:pPr>
          </w:p>
        </w:tc>
        <w:tc>
          <w:tcPr>
            <w:tcW w:w="586" w:type="dxa"/>
            <w:gridSpan w:val="4"/>
            <w:vAlign w:val="center"/>
          </w:tcPr>
          <w:p w14:paraId="2838BC3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39A3BE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EF8F00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F1C722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1550ABA" w14:textId="77777777" w:rsidR="00BA0136" w:rsidRPr="001D386E" w:rsidRDefault="00BA0136" w:rsidP="00BA0136">
            <w:pPr>
              <w:pStyle w:val="TAC"/>
              <w:rPr>
                <w:rFonts w:cs="Arial"/>
                <w:lang w:eastAsia="zh-CN"/>
              </w:rPr>
            </w:pPr>
            <w:r w:rsidRPr="001D386E">
              <w:rPr>
                <w:rFonts w:cs="Arial" w:hint="eastAsia"/>
                <w:lang w:eastAsia="zh-CN"/>
              </w:rPr>
              <w:t>40</w:t>
            </w:r>
          </w:p>
        </w:tc>
        <w:tc>
          <w:tcPr>
            <w:tcW w:w="1288" w:type="dxa"/>
            <w:vMerge w:val="restart"/>
            <w:vAlign w:val="center"/>
          </w:tcPr>
          <w:p w14:paraId="16896E5E"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5FBD3DFE" w14:textId="77777777" w:rsidTr="00BA0136">
        <w:trPr>
          <w:trHeight w:val="223"/>
          <w:jc w:val="center"/>
        </w:trPr>
        <w:tc>
          <w:tcPr>
            <w:tcW w:w="1396" w:type="dxa"/>
            <w:vMerge/>
            <w:vAlign w:val="center"/>
          </w:tcPr>
          <w:p w14:paraId="2C177DA8" w14:textId="77777777" w:rsidR="00BA0136" w:rsidRPr="001D386E" w:rsidRDefault="00BA0136" w:rsidP="00BA0136">
            <w:pPr>
              <w:pStyle w:val="TAC"/>
              <w:rPr>
                <w:rFonts w:cs="Arial"/>
              </w:rPr>
            </w:pPr>
          </w:p>
        </w:tc>
        <w:tc>
          <w:tcPr>
            <w:tcW w:w="1466" w:type="dxa"/>
            <w:vMerge/>
            <w:vAlign w:val="center"/>
          </w:tcPr>
          <w:p w14:paraId="1C3C4FF4" w14:textId="77777777" w:rsidR="00BA0136" w:rsidRPr="001D386E" w:rsidRDefault="00BA0136" w:rsidP="00BA0136">
            <w:pPr>
              <w:pStyle w:val="TAC"/>
              <w:rPr>
                <w:rFonts w:cs="Arial"/>
              </w:rPr>
            </w:pPr>
          </w:p>
        </w:tc>
        <w:tc>
          <w:tcPr>
            <w:tcW w:w="767" w:type="dxa"/>
            <w:shd w:val="clear" w:color="auto" w:fill="auto"/>
            <w:vAlign w:val="center"/>
          </w:tcPr>
          <w:p w14:paraId="50D406C7"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0</w:t>
            </w:r>
          </w:p>
        </w:tc>
        <w:tc>
          <w:tcPr>
            <w:tcW w:w="586" w:type="dxa"/>
            <w:gridSpan w:val="2"/>
            <w:shd w:val="clear" w:color="auto" w:fill="auto"/>
            <w:vAlign w:val="center"/>
          </w:tcPr>
          <w:p w14:paraId="7114D08A" w14:textId="77777777" w:rsidR="00BA0136" w:rsidRPr="001D386E" w:rsidRDefault="00BA0136" w:rsidP="00BA0136">
            <w:pPr>
              <w:pStyle w:val="TAC"/>
              <w:rPr>
                <w:rFonts w:cs="Arial"/>
              </w:rPr>
            </w:pPr>
          </w:p>
        </w:tc>
        <w:tc>
          <w:tcPr>
            <w:tcW w:w="586" w:type="dxa"/>
            <w:gridSpan w:val="4"/>
            <w:vAlign w:val="center"/>
          </w:tcPr>
          <w:p w14:paraId="46912C94" w14:textId="77777777" w:rsidR="00BA0136" w:rsidRPr="001D386E" w:rsidRDefault="00BA0136" w:rsidP="00BA0136">
            <w:pPr>
              <w:pStyle w:val="TAC"/>
              <w:rPr>
                <w:rFonts w:cs="Arial"/>
              </w:rPr>
            </w:pPr>
          </w:p>
        </w:tc>
        <w:tc>
          <w:tcPr>
            <w:tcW w:w="586" w:type="dxa"/>
            <w:gridSpan w:val="4"/>
            <w:vAlign w:val="center"/>
          </w:tcPr>
          <w:p w14:paraId="4A67F9B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1E3B40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77F370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66E0AD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6A39089" w14:textId="77777777" w:rsidR="00BA0136" w:rsidRPr="001D386E" w:rsidRDefault="00BA0136" w:rsidP="00BA0136">
            <w:pPr>
              <w:pStyle w:val="TAC"/>
              <w:rPr>
                <w:rFonts w:cs="Arial"/>
              </w:rPr>
            </w:pPr>
          </w:p>
        </w:tc>
        <w:tc>
          <w:tcPr>
            <w:tcW w:w="1288" w:type="dxa"/>
            <w:vMerge/>
            <w:vAlign w:val="center"/>
          </w:tcPr>
          <w:p w14:paraId="1BEC9FDA" w14:textId="77777777" w:rsidR="00BA0136" w:rsidRPr="001D386E" w:rsidRDefault="00BA0136" w:rsidP="00BA0136">
            <w:pPr>
              <w:pStyle w:val="TAC"/>
              <w:rPr>
                <w:rFonts w:cs="Arial"/>
              </w:rPr>
            </w:pPr>
          </w:p>
        </w:tc>
      </w:tr>
      <w:tr w:rsidR="00BA0136" w:rsidRPr="001D386E" w14:paraId="484F7D57" w14:textId="77777777" w:rsidTr="00BA0136">
        <w:trPr>
          <w:trHeight w:val="223"/>
          <w:jc w:val="center"/>
        </w:trPr>
        <w:tc>
          <w:tcPr>
            <w:tcW w:w="1396" w:type="dxa"/>
            <w:vMerge/>
            <w:vAlign w:val="center"/>
          </w:tcPr>
          <w:p w14:paraId="7A002445" w14:textId="77777777" w:rsidR="00BA0136" w:rsidRPr="001D386E" w:rsidRDefault="00BA0136" w:rsidP="00BA0136">
            <w:pPr>
              <w:pStyle w:val="TAC"/>
              <w:rPr>
                <w:rFonts w:cs="Arial"/>
                <w:lang w:eastAsia="ja-JP"/>
              </w:rPr>
            </w:pPr>
          </w:p>
        </w:tc>
        <w:tc>
          <w:tcPr>
            <w:tcW w:w="1466" w:type="dxa"/>
            <w:vMerge/>
            <w:vAlign w:val="center"/>
          </w:tcPr>
          <w:p w14:paraId="727C5397" w14:textId="77777777" w:rsidR="00BA0136" w:rsidRPr="001D386E" w:rsidRDefault="00BA0136" w:rsidP="00BA0136">
            <w:pPr>
              <w:pStyle w:val="TAC"/>
              <w:rPr>
                <w:rFonts w:cs="Arial"/>
                <w:lang w:eastAsia="ja-JP"/>
              </w:rPr>
            </w:pPr>
          </w:p>
        </w:tc>
        <w:tc>
          <w:tcPr>
            <w:tcW w:w="767" w:type="dxa"/>
            <w:shd w:val="clear" w:color="auto" w:fill="auto"/>
            <w:vAlign w:val="center"/>
          </w:tcPr>
          <w:p w14:paraId="269FB0AF" w14:textId="77777777" w:rsidR="00BA0136" w:rsidRPr="001D386E" w:rsidRDefault="00BA0136" w:rsidP="00BA0136">
            <w:pPr>
              <w:pStyle w:val="TAC"/>
              <w:rPr>
                <w:rFonts w:cs="Arial"/>
                <w:lang w:eastAsia="ja-JP"/>
              </w:rPr>
            </w:pPr>
            <w:r w:rsidRPr="001D386E">
              <w:rPr>
                <w:lang w:eastAsia="ja-JP"/>
              </w:rPr>
              <w:t>3</w:t>
            </w:r>
          </w:p>
        </w:tc>
        <w:tc>
          <w:tcPr>
            <w:tcW w:w="586" w:type="dxa"/>
            <w:gridSpan w:val="2"/>
            <w:shd w:val="clear" w:color="auto" w:fill="auto"/>
            <w:vAlign w:val="center"/>
          </w:tcPr>
          <w:p w14:paraId="5749E18B" w14:textId="77777777" w:rsidR="00BA0136" w:rsidRPr="001D386E" w:rsidRDefault="00BA0136" w:rsidP="00BA0136">
            <w:pPr>
              <w:pStyle w:val="TAC"/>
              <w:rPr>
                <w:rFonts w:cs="Arial"/>
                <w:lang w:eastAsia="ja-JP"/>
              </w:rPr>
            </w:pPr>
            <w:r w:rsidRPr="001D386E">
              <w:rPr>
                <w:lang w:val="fi-FI" w:eastAsia="ja-JP"/>
              </w:rPr>
              <w:t>Yes</w:t>
            </w:r>
          </w:p>
        </w:tc>
        <w:tc>
          <w:tcPr>
            <w:tcW w:w="586" w:type="dxa"/>
            <w:gridSpan w:val="4"/>
            <w:vAlign w:val="center"/>
          </w:tcPr>
          <w:p w14:paraId="485E85A2" w14:textId="77777777" w:rsidR="00BA0136" w:rsidRPr="001D386E" w:rsidRDefault="00BA0136" w:rsidP="00BA0136">
            <w:pPr>
              <w:pStyle w:val="TAC"/>
              <w:rPr>
                <w:rFonts w:cs="Arial"/>
                <w:lang w:eastAsia="ja-JP"/>
              </w:rPr>
            </w:pPr>
            <w:r w:rsidRPr="001D386E">
              <w:rPr>
                <w:lang w:eastAsia="ja-JP"/>
              </w:rPr>
              <w:t>Yes</w:t>
            </w:r>
          </w:p>
        </w:tc>
        <w:tc>
          <w:tcPr>
            <w:tcW w:w="586" w:type="dxa"/>
            <w:gridSpan w:val="4"/>
            <w:vAlign w:val="center"/>
          </w:tcPr>
          <w:p w14:paraId="6D398685"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52EA8105"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09647B74"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6EE0D46C"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424237C8" w14:textId="77777777" w:rsidR="00BA0136" w:rsidRPr="001D386E" w:rsidRDefault="00BA0136" w:rsidP="00BA0136">
            <w:pPr>
              <w:pStyle w:val="TAC"/>
              <w:rPr>
                <w:rFonts w:cs="Arial"/>
                <w:lang w:eastAsia="ja-JP"/>
              </w:rPr>
            </w:pPr>
            <w:r w:rsidRPr="001D386E">
              <w:rPr>
                <w:rFonts w:cs="Arial"/>
                <w:lang w:eastAsia="ja-JP"/>
              </w:rPr>
              <w:t>40</w:t>
            </w:r>
          </w:p>
        </w:tc>
        <w:tc>
          <w:tcPr>
            <w:tcW w:w="1288" w:type="dxa"/>
            <w:vMerge w:val="restart"/>
            <w:vAlign w:val="center"/>
          </w:tcPr>
          <w:p w14:paraId="0162D9F0"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0E44D127" w14:textId="77777777" w:rsidTr="00BA0136">
        <w:trPr>
          <w:trHeight w:val="223"/>
          <w:jc w:val="center"/>
        </w:trPr>
        <w:tc>
          <w:tcPr>
            <w:tcW w:w="1396" w:type="dxa"/>
            <w:vMerge/>
            <w:vAlign w:val="center"/>
          </w:tcPr>
          <w:p w14:paraId="2C885271" w14:textId="77777777" w:rsidR="00BA0136" w:rsidRPr="001D386E" w:rsidRDefault="00BA0136" w:rsidP="00BA0136">
            <w:pPr>
              <w:pStyle w:val="TAC"/>
              <w:rPr>
                <w:rFonts w:cs="Arial"/>
                <w:lang w:eastAsia="ja-JP"/>
              </w:rPr>
            </w:pPr>
          </w:p>
        </w:tc>
        <w:tc>
          <w:tcPr>
            <w:tcW w:w="1466" w:type="dxa"/>
            <w:vMerge/>
            <w:vAlign w:val="center"/>
          </w:tcPr>
          <w:p w14:paraId="04CF8435" w14:textId="77777777" w:rsidR="00BA0136" w:rsidRPr="001D386E" w:rsidRDefault="00BA0136" w:rsidP="00BA0136">
            <w:pPr>
              <w:pStyle w:val="TAC"/>
              <w:rPr>
                <w:rFonts w:cs="Arial"/>
                <w:lang w:eastAsia="ja-JP"/>
              </w:rPr>
            </w:pPr>
          </w:p>
        </w:tc>
        <w:tc>
          <w:tcPr>
            <w:tcW w:w="767" w:type="dxa"/>
            <w:shd w:val="clear" w:color="auto" w:fill="auto"/>
            <w:vAlign w:val="center"/>
          </w:tcPr>
          <w:p w14:paraId="280F9FDA" w14:textId="77777777" w:rsidR="00BA0136" w:rsidRPr="001D386E" w:rsidRDefault="00BA0136" w:rsidP="00BA0136">
            <w:pPr>
              <w:pStyle w:val="TAC"/>
              <w:rPr>
                <w:rFonts w:cs="Arial"/>
                <w:lang w:eastAsia="ja-JP"/>
              </w:rPr>
            </w:pPr>
            <w:r w:rsidRPr="001D386E">
              <w:rPr>
                <w:lang w:eastAsia="ja-JP"/>
              </w:rPr>
              <w:t>40</w:t>
            </w:r>
          </w:p>
        </w:tc>
        <w:tc>
          <w:tcPr>
            <w:tcW w:w="586" w:type="dxa"/>
            <w:gridSpan w:val="2"/>
            <w:shd w:val="clear" w:color="auto" w:fill="auto"/>
            <w:vAlign w:val="center"/>
          </w:tcPr>
          <w:p w14:paraId="7A742351" w14:textId="77777777" w:rsidR="00BA0136" w:rsidRPr="001D386E" w:rsidRDefault="00BA0136" w:rsidP="00BA0136">
            <w:pPr>
              <w:pStyle w:val="TAC"/>
              <w:rPr>
                <w:rFonts w:cs="Arial"/>
                <w:lang w:eastAsia="ja-JP"/>
              </w:rPr>
            </w:pPr>
          </w:p>
        </w:tc>
        <w:tc>
          <w:tcPr>
            <w:tcW w:w="586" w:type="dxa"/>
            <w:gridSpan w:val="4"/>
            <w:vAlign w:val="center"/>
          </w:tcPr>
          <w:p w14:paraId="547BD24F" w14:textId="77777777" w:rsidR="00BA0136" w:rsidRPr="001D386E" w:rsidRDefault="00BA0136" w:rsidP="00BA0136">
            <w:pPr>
              <w:pStyle w:val="TAC"/>
              <w:rPr>
                <w:rFonts w:cs="Arial"/>
                <w:lang w:eastAsia="ja-JP"/>
              </w:rPr>
            </w:pPr>
          </w:p>
        </w:tc>
        <w:tc>
          <w:tcPr>
            <w:tcW w:w="586" w:type="dxa"/>
            <w:gridSpan w:val="4"/>
            <w:vAlign w:val="center"/>
          </w:tcPr>
          <w:p w14:paraId="2D401284"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0E13286C"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1002823E" w14:textId="77777777" w:rsidR="00BA0136" w:rsidRPr="001D386E" w:rsidRDefault="00BA0136" w:rsidP="00BA0136">
            <w:pPr>
              <w:pStyle w:val="TAC"/>
              <w:rPr>
                <w:rFonts w:cs="Arial"/>
                <w:lang w:eastAsia="ja-JP"/>
              </w:rPr>
            </w:pPr>
            <w:r w:rsidRPr="001D386E">
              <w:rPr>
                <w:rFonts w:hint="eastAsia"/>
                <w:lang w:eastAsia="ja-JP"/>
              </w:rPr>
              <w:t>Yes</w:t>
            </w:r>
          </w:p>
        </w:tc>
        <w:tc>
          <w:tcPr>
            <w:tcW w:w="698" w:type="dxa"/>
            <w:gridSpan w:val="4"/>
            <w:vAlign w:val="center"/>
          </w:tcPr>
          <w:p w14:paraId="4B4B312E"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1EAA9571" w14:textId="77777777" w:rsidR="00BA0136" w:rsidRPr="001D386E" w:rsidRDefault="00BA0136" w:rsidP="00BA0136">
            <w:pPr>
              <w:pStyle w:val="TAC"/>
              <w:rPr>
                <w:rFonts w:cs="Arial"/>
                <w:lang w:eastAsia="ja-JP"/>
              </w:rPr>
            </w:pPr>
          </w:p>
        </w:tc>
        <w:tc>
          <w:tcPr>
            <w:tcW w:w="1288" w:type="dxa"/>
            <w:vMerge/>
            <w:vAlign w:val="center"/>
          </w:tcPr>
          <w:p w14:paraId="1133E0D4" w14:textId="77777777" w:rsidR="00BA0136" w:rsidRPr="001D386E" w:rsidRDefault="00BA0136" w:rsidP="00BA0136">
            <w:pPr>
              <w:pStyle w:val="TAC"/>
              <w:rPr>
                <w:rFonts w:cs="Arial"/>
                <w:lang w:eastAsia="ja-JP"/>
              </w:rPr>
            </w:pPr>
          </w:p>
        </w:tc>
      </w:tr>
      <w:tr w:rsidR="00BA0136" w:rsidRPr="001D386E" w14:paraId="42ADD017" w14:textId="77777777" w:rsidTr="00BA0136">
        <w:trPr>
          <w:trHeight w:val="223"/>
          <w:jc w:val="center"/>
        </w:trPr>
        <w:tc>
          <w:tcPr>
            <w:tcW w:w="1396" w:type="dxa"/>
            <w:vMerge w:val="restart"/>
            <w:vAlign w:val="center"/>
          </w:tcPr>
          <w:p w14:paraId="01187820" w14:textId="77777777" w:rsidR="00BA0136" w:rsidRPr="001D386E" w:rsidRDefault="00BA0136" w:rsidP="00BA0136">
            <w:pPr>
              <w:pStyle w:val="TAC"/>
              <w:rPr>
                <w:rFonts w:cs="Arial"/>
                <w:lang w:eastAsia="ja-JP"/>
              </w:rPr>
            </w:pPr>
            <w:r w:rsidRPr="001D386E">
              <w:rPr>
                <w:rFonts w:cs="Arial"/>
                <w:lang w:eastAsia="ja-JP"/>
              </w:rPr>
              <w:t>CA_3A-</w:t>
            </w:r>
            <w:r w:rsidRPr="001D386E">
              <w:rPr>
                <w:rFonts w:cs="Arial" w:hint="eastAsia"/>
                <w:lang w:eastAsia="ja-JP"/>
              </w:rPr>
              <w:t>4</w:t>
            </w:r>
            <w:r w:rsidRPr="001D386E">
              <w:rPr>
                <w:rFonts w:cs="Arial" w:hint="eastAsia"/>
                <w:lang w:eastAsia="zh-CN"/>
              </w:rPr>
              <w:t>0A-40A</w:t>
            </w:r>
          </w:p>
        </w:tc>
        <w:tc>
          <w:tcPr>
            <w:tcW w:w="1466" w:type="dxa"/>
            <w:vMerge w:val="restart"/>
            <w:vAlign w:val="center"/>
          </w:tcPr>
          <w:p w14:paraId="22C50485"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7B4B3230" w14:textId="77777777" w:rsidR="00BA0136" w:rsidRPr="001D386E" w:rsidRDefault="00BA0136" w:rsidP="00BA0136">
            <w:pPr>
              <w:pStyle w:val="TAC"/>
              <w:rPr>
                <w:rFonts w:cs="Arial"/>
                <w:lang w:eastAsia="ja-JP"/>
              </w:rPr>
            </w:pPr>
            <w:r w:rsidRPr="001D386E">
              <w:rPr>
                <w:rFonts w:cs="Arial" w:hint="eastAsia"/>
                <w:lang w:eastAsia="ja-JP"/>
              </w:rPr>
              <w:t>3</w:t>
            </w:r>
          </w:p>
        </w:tc>
        <w:tc>
          <w:tcPr>
            <w:tcW w:w="586" w:type="dxa"/>
            <w:gridSpan w:val="2"/>
            <w:shd w:val="clear" w:color="auto" w:fill="auto"/>
            <w:vAlign w:val="center"/>
          </w:tcPr>
          <w:p w14:paraId="0ED158E9" w14:textId="77777777" w:rsidR="00BA0136" w:rsidRPr="001D386E" w:rsidRDefault="00BA0136" w:rsidP="00BA0136">
            <w:pPr>
              <w:pStyle w:val="TAC"/>
              <w:rPr>
                <w:rFonts w:cs="Arial"/>
                <w:lang w:eastAsia="ja-JP"/>
              </w:rPr>
            </w:pPr>
          </w:p>
        </w:tc>
        <w:tc>
          <w:tcPr>
            <w:tcW w:w="586" w:type="dxa"/>
            <w:gridSpan w:val="4"/>
            <w:vAlign w:val="center"/>
          </w:tcPr>
          <w:p w14:paraId="104C8916" w14:textId="77777777" w:rsidR="00BA0136" w:rsidRPr="001D386E" w:rsidRDefault="00BA0136" w:rsidP="00BA0136">
            <w:pPr>
              <w:pStyle w:val="TAC"/>
              <w:rPr>
                <w:rFonts w:cs="Arial"/>
                <w:lang w:eastAsia="ja-JP"/>
              </w:rPr>
            </w:pPr>
          </w:p>
        </w:tc>
        <w:tc>
          <w:tcPr>
            <w:tcW w:w="586" w:type="dxa"/>
            <w:gridSpan w:val="4"/>
            <w:vAlign w:val="center"/>
          </w:tcPr>
          <w:p w14:paraId="6333CB6F"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5510553D"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6EA2DEEC" w14:textId="77777777" w:rsidR="00BA0136" w:rsidRPr="001D386E" w:rsidRDefault="00BA0136" w:rsidP="00BA0136">
            <w:pPr>
              <w:pStyle w:val="TAC"/>
              <w:rPr>
                <w:rFonts w:cs="Arial"/>
                <w:lang w:eastAsia="ja-JP"/>
              </w:rPr>
            </w:pPr>
          </w:p>
        </w:tc>
        <w:tc>
          <w:tcPr>
            <w:tcW w:w="698" w:type="dxa"/>
            <w:gridSpan w:val="4"/>
            <w:vAlign w:val="center"/>
          </w:tcPr>
          <w:p w14:paraId="794EF4CC" w14:textId="77777777" w:rsidR="00BA0136" w:rsidRPr="001D386E" w:rsidRDefault="00BA0136" w:rsidP="00BA0136">
            <w:pPr>
              <w:pStyle w:val="TAC"/>
              <w:rPr>
                <w:rFonts w:cs="Arial"/>
                <w:lang w:eastAsia="ja-JP"/>
              </w:rPr>
            </w:pPr>
          </w:p>
        </w:tc>
        <w:tc>
          <w:tcPr>
            <w:tcW w:w="1187" w:type="dxa"/>
            <w:vMerge w:val="restart"/>
            <w:vAlign w:val="center"/>
          </w:tcPr>
          <w:p w14:paraId="65123A0E" w14:textId="77777777" w:rsidR="00BA0136" w:rsidRPr="001D386E" w:rsidRDefault="00BA0136" w:rsidP="00BA0136">
            <w:pPr>
              <w:pStyle w:val="TAC"/>
              <w:rPr>
                <w:rFonts w:cs="Arial"/>
                <w:lang w:eastAsia="ja-JP"/>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074A2659"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52FD2F4E" w14:textId="77777777" w:rsidTr="00BA0136">
        <w:trPr>
          <w:trHeight w:val="223"/>
          <w:jc w:val="center"/>
        </w:trPr>
        <w:tc>
          <w:tcPr>
            <w:tcW w:w="1396" w:type="dxa"/>
            <w:vMerge/>
            <w:vAlign w:val="center"/>
          </w:tcPr>
          <w:p w14:paraId="2114DF32" w14:textId="77777777" w:rsidR="00BA0136" w:rsidRPr="001D386E" w:rsidRDefault="00BA0136" w:rsidP="00BA0136">
            <w:pPr>
              <w:pStyle w:val="TAC"/>
              <w:rPr>
                <w:rFonts w:cs="Arial"/>
                <w:lang w:eastAsia="ja-JP"/>
              </w:rPr>
            </w:pPr>
          </w:p>
        </w:tc>
        <w:tc>
          <w:tcPr>
            <w:tcW w:w="1466" w:type="dxa"/>
            <w:vMerge/>
            <w:vAlign w:val="center"/>
          </w:tcPr>
          <w:p w14:paraId="38C336AA" w14:textId="77777777" w:rsidR="00BA0136" w:rsidRPr="001D386E" w:rsidRDefault="00BA0136" w:rsidP="00BA0136">
            <w:pPr>
              <w:pStyle w:val="TAC"/>
              <w:rPr>
                <w:rFonts w:cs="Arial"/>
                <w:lang w:eastAsia="ja-JP"/>
              </w:rPr>
            </w:pPr>
          </w:p>
        </w:tc>
        <w:tc>
          <w:tcPr>
            <w:tcW w:w="767" w:type="dxa"/>
            <w:shd w:val="clear" w:color="auto" w:fill="auto"/>
          </w:tcPr>
          <w:p w14:paraId="3414E5C2"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0</w:t>
            </w:r>
          </w:p>
        </w:tc>
        <w:tc>
          <w:tcPr>
            <w:tcW w:w="3655" w:type="dxa"/>
            <w:gridSpan w:val="27"/>
            <w:shd w:val="clear" w:color="auto" w:fill="auto"/>
          </w:tcPr>
          <w:p w14:paraId="20BF20B1" w14:textId="77777777" w:rsidR="00BA0136" w:rsidRPr="001D386E" w:rsidRDefault="00BA0136" w:rsidP="00BA0136">
            <w:pPr>
              <w:pStyle w:val="TAC"/>
              <w:rPr>
                <w:rFonts w:cs="Arial"/>
                <w:lang w:eastAsia="ja-JP"/>
              </w:rPr>
            </w:pPr>
            <w:r w:rsidRPr="001D386E">
              <w:rPr>
                <w:rFonts w:cs="Arial"/>
                <w:lang w:val="en-US" w:eastAsia="ja-JP"/>
              </w:rPr>
              <w:t xml:space="preserve">See </w:t>
            </w:r>
            <w:r w:rsidRPr="001D386E">
              <w:rPr>
                <w:rFonts w:cs="Arial" w:hint="eastAsia"/>
                <w:lang w:val="en-US" w:eastAsia="zh-CN"/>
              </w:rPr>
              <w:t xml:space="preserve">CA_40A-40A </w:t>
            </w:r>
            <w:r w:rsidRPr="001D386E">
              <w:rPr>
                <w:rFonts w:cs="Arial"/>
                <w:lang w:eastAsia="ja-JP"/>
              </w:rPr>
              <w:t xml:space="preserve">Bandwidth Combination Set </w:t>
            </w:r>
            <w:r w:rsidRPr="001D386E">
              <w:rPr>
                <w:rFonts w:cs="Arial" w:hint="eastAsia"/>
                <w:lang w:eastAsia="zh-CN"/>
              </w:rPr>
              <w:t>0</w:t>
            </w:r>
            <w:r w:rsidRPr="001D386E">
              <w:rPr>
                <w:rFonts w:cs="Arial"/>
                <w:lang w:eastAsia="ja-JP"/>
              </w:rPr>
              <w:t xml:space="preserve"> </w:t>
            </w:r>
            <w:r w:rsidRPr="001D386E">
              <w:rPr>
                <w:rFonts w:cs="Arial" w:hint="eastAsia"/>
                <w:lang w:eastAsia="zh-CN"/>
              </w:rPr>
              <w:t xml:space="preserve">in </w:t>
            </w:r>
            <w:r w:rsidRPr="001D386E">
              <w:rPr>
                <w:rFonts w:cs="Arial"/>
                <w:lang w:val="en-US" w:eastAsia="ja-JP"/>
              </w:rPr>
              <w:t>Table 5.6A.1-3</w:t>
            </w:r>
          </w:p>
        </w:tc>
        <w:tc>
          <w:tcPr>
            <w:tcW w:w="1187" w:type="dxa"/>
            <w:vMerge/>
            <w:vAlign w:val="center"/>
          </w:tcPr>
          <w:p w14:paraId="5F55D847" w14:textId="77777777" w:rsidR="00BA0136" w:rsidRPr="001D386E" w:rsidRDefault="00BA0136" w:rsidP="00BA0136">
            <w:pPr>
              <w:pStyle w:val="TAC"/>
              <w:rPr>
                <w:rFonts w:cs="Arial"/>
                <w:lang w:eastAsia="ja-JP"/>
              </w:rPr>
            </w:pPr>
          </w:p>
        </w:tc>
        <w:tc>
          <w:tcPr>
            <w:tcW w:w="1288" w:type="dxa"/>
            <w:vMerge/>
            <w:vAlign w:val="center"/>
          </w:tcPr>
          <w:p w14:paraId="7B56FB8C" w14:textId="77777777" w:rsidR="00BA0136" w:rsidRPr="001D386E" w:rsidRDefault="00BA0136" w:rsidP="00BA0136">
            <w:pPr>
              <w:pStyle w:val="TAC"/>
              <w:rPr>
                <w:rFonts w:cs="Arial"/>
                <w:lang w:eastAsia="ja-JP"/>
              </w:rPr>
            </w:pPr>
          </w:p>
        </w:tc>
      </w:tr>
      <w:tr w:rsidR="00BA0136" w:rsidRPr="001D386E" w14:paraId="6E5F0DCE" w14:textId="77777777" w:rsidTr="00BA0136">
        <w:trPr>
          <w:trHeight w:val="223"/>
          <w:jc w:val="center"/>
        </w:trPr>
        <w:tc>
          <w:tcPr>
            <w:tcW w:w="1396" w:type="dxa"/>
            <w:vMerge w:val="restart"/>
            <w:vAlign w:val="center"/>
          </w:tcPr>
          <w:p w14:paraId="560CB081"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w:t>
            </w:r>
            <w:r w:rsidRPr="001D386E">
              <w:rPr>
                <w:rFonts w:cs="Arial" w:hint="eastAsia"/>
                <w:lang w:eastAsia="zh-CN"/>
              </w:rPr>
              <w:t>0</w:t>
            </w:r>
            <w:r w:rsidRPr="001D386E">
              <w:rPr>
                <w:rFonts w:cs="Arial" w:hint="eastAsia"/>
                <w:lang w:eastAsia="ja-JP"/>
              </w:rPr>
              <w:t>C</w:t>
            </w:r>
          </w:p>
        </w:tc>
        <w:tc>
          <w:tcPr>
            <w:tcW w:w="1466" w:type="dxa"/>
            <w:vMerge w:val="restart"/>
            <w:vAlign w:val="center"/>
          </w:tcPr>
          <w:p w14:paraId="3FDC37A7"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E4FE5FE" w14:textId="77777777" w:rsidR="00BA0136" w:rsidRPr="001D386E" w:rsidRDefault="00BA0136" w:rsidP="00BA0136">
            <w:pPr>
              <w:pStyle w:val="TAC"/>
              <w:rPr>
                <w:rFonts w:cs="Arial"/>
              </w:rPr>
            </w:pPr>
            <w:r w:rsidRPr="001D386E">
              <w:rPr>
                <w:rFonts w:cs="Arial" w:hint="eastAsia"/>
                <w:lang w:eastAsia="ja-JP"/>
              </w:rPr>
              <w:t>3</w:t>
            </w:r>
          </w:p>
        </w:tc>
        <w:tc>
          <w:tcPr>
            <w:tcW w:w="586" w:type="dxa"/>
            <w:gridSpan w:val="2"/>
            <w:shd w:val="clear" w:color="auto" w:fill="auto"/>
            <w:vAlign w:val="center"/>
          </w:tcPr>
          <w:p w14:paraId="5A3749CB" w14:textId="77777777" w:rsidR="00BA0136" w:rsidRPr="001D386E" w:rsidRDefault="00BA0136" w:rsidP="00BA0136">
            <w:pPr>
              <w:pStyle w:val="TAC"/>
              <w:rPr>
                <w:rFonts w:cs="Arial"/>
              </w:rPr>
            </w:pPr>
          </w:p>
        </w:tc>
        <w:tc>
          <w:tcPr>
            <w:tcW w:w="586" w:type="dxa"/>
            <w:gridSpan w:val="4"/>
            <w:vAlign w:val="center"/>
          </w:tcPr>
          <w:p w14:paraId="1616C8CA" w14:textId="77777777" w:rsidR="00BA0136" w:rsidRPr="001D386E" w:rsidRDefault="00BA0136" w:rsidP="00BA0136">
            <w:pPr>
              <w:pStyle w:val="TAC"/>
              <w:rPr>
                <w:rFonts w:cs="Arial"/>
              </w:rPr>
            </w:pPr>
          </w:p>
        </w:tc>
        <w:tc>
          <w:tcPr>
            <w:tcW w:w="586" w:type="dxa"/>
            <w:gridSpan w:val="4"/>
            <w:vAlign w:val="center"/>
          </w:tcPr>
          <w:p w14:paraId="0321B14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E9A6D4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55EDBA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31DF34E"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F0BDC6B" w14:textId="77777777" w:rsidR="00BA0136" w:rsidRPr="001D386E" w:rsidRDefault="00BA0136" w:rsidP="00BA0136">
            <w:pPr>
              <w:pStyle w:val="TAC"/>
              <w:rPr>
                <w:rFonts w:cs="Arial"/>
              </w:rPr>
            </w:pPr>
            <w:r w:rsidRPr="001D386E">
              <w:rPr>
                <w:rFonts w:cs="Arial" w:hint="eastAsia"/>
                <w:lang w:eastAsia="ja-JP"/>
              </w:rPr>
              <w:t>60</w:t>
            </w:r>
          </w:p>
        </w:tc>
        <w:tc>
          <w:tcPr>
            <w:tcW w:w="1288" w:type="dxa"/>
            <w:vMerge w:val="restart"/>
            <w:vAlign w:val="center"/>
          </w:tcPr>
          <w:p w14:paraId="5513A99F"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46FDA1D3" w14:textId="77777777" w:rsidTr="00BA0136">
        <w:trPr>
          <w:trHeight w:val="223"/>
          <w:jc w:val="center"/>
        </w:trPr>
        <w:tc>
          <w:tcPr>
            <w:tcW w:w="1396" w:type="dxa"/>
            <w:vMerge/>
            <w:vAlign w:val="center"/>
          </w:tcPr>
          <w:p w14:paraId="4FA177E5" w14:textId="77777777" w:rsidR="00BA0136" w:rsidRPr="001D386E" w:rsidRDefault="00BA0136" w:rsidP="00BA0136">
            <w:pPr>
              <w:pStyle w:val="TAC"/>
              <w:rPr>
                <w:rFonts w:cs="Arial"/>
              </w:rPr>
            </w:pPr>
          </w:p>
        </w:tc>
        <w:tc>
          <w:tcPr>
            <w:tcW w:w="1466" w:type="dxa"/>
            <w:vMerge/>
            <w:vAlign w:val="center"/>
          </w:tcPr>
          <w:p w14:paraId="008160F1" w14:textId="77777777" w:rsidR="00BA0136" w:rsidRPr="001D386E" w:rsidRDefault="00BA0136" w:rsidP="00BA0136">
            <w:pPr>
              <w:pStyle w:val="TAC"/>
              <w:rPr>
                <w:rFonts w:cs="Arial"/>
              </w:rPr>
            </w:pPr>
          </w:p>
        </w:tc>
        <w:tc>
          <w:tcPr>
            <w:tcW w:w="767" w:type="dxa"/>
            <w:shd w:val="clear" w:color="auto" w:fill="auto"/>
          </w:tcPr>
          <w:p w14:paraId="7E709B5E"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0</w:t>
            </w:r>
          </w:p>
        </w:tc>
        <w:tc>
          <w:tcPr>
            <w:tcW w:w="3655" w:type="dxa"/>
            <w:gridSpan w:val="27"/>
            <w:shd w:val="clear" w:color="auto" w:fill="auto"/>
          </w:tcPr>
          <w:p w14:paraId="41057097" w14:textId="77777777" w:rsidR="00BA0136" w:rsidRPr="001D386E" w:rsidRDefault="00BA0136" w:rsidP="00BA0136">
            <w:pPr>
              <w:pStyle w:val="TAC"/>
              <w:rPr>
                <w:rFonts w:cs="Arial"/>
              </w:rPr>
            </w:pPr>
            <w:r w:rsidRPr="001D386E">
              <w:rPr>
                <w:rFonts w:cs="Arial"/>
                <w:lang w:val="en-US"/>
              </w:rPr>
              <w:t xml:space="preserve">See </w:t>
            </w:r>
            <w:r w:rsidRPr="001D386E">
              <w:rPr>
                <w:rFonts w:cs="Arial" w:hint="eastAsia"/>
                <w:lang w:val="en-US" w:eastAsia="zh-CN"/>
              </w:rPr>
              <w:t xml:space="preserve">CA_40C </w:t>
            </w:r>
            <w:r w:rsidRPr="001D386E">
              <w:rPr>
                <w:rFonts w:cs="Arial"/>
              </w:rPr>
              <w:t xml:space="preserve">Bandwidth Combination Set 1 </w:t>
            </w:r>
            <w:r w:rsidRPr="001D386E">
              <w:rPr>
                <w:rFonts w:cs="Arial" w:hint="eastAsia"/>
                <w:lang w:eastAsia="zh-CN"/>
              </w:rPr>
              <w:t xml:space="preserve">in </w:t>
            </w:r>
            <w:r w:rsidRPr="001D386E">
              <w:rPr>
                <w:rFonts w:cs="Arial"/>
                <w:lang w:val="en-US"/>
              </w:rPr>
              <w:t>Table 5.6A.1-1</w:t>
            </w:r>
          </w:p>
        </w:tc>
        <w:tc>
          <w:tcPr>
            <w:tcW w:w="1187" w:type="dxa"/>
            <w:vMerge/>
            <w:vAlign w:val="center"/>
          </w:tcPr>
          <w:p w14:paraId="08BD3796" w14:textId="77777777" w:rsidR="00BA0136" w:rsidRPr="001D386E" w:rsidRDefault="00BA0136" w:rsidP="00BA0136">
            <w:pPr>
              <w:pStyle w:val="TAC"/>
              <w:rPr>
                <w:rFonts w:cs="Arial"/>
              </w:rPr>
            </w:pPr>
          </w:p>
        </w:tc>
        <w:tc>
          <w:tcPr>
            <w:tcW w:w="1288" w:type="dxa"/>
            <w:vMerge/>
            <w:vAlign w:val="center"/>
          </w:tcPr>
          <w:p w14:paraId="5E0A2A17" w14:textId="77777777" w:rsidR="00BA0136" w:rsidRPr="001D386E" w:rsidRDefault="00BA0136" w:rsidP="00BA0136">
            <w:pPr>
              <w:pStyle w:val="TAC"/>
              <w:rPr>
                <w:rFonts w:cs="Arial"/>
              </w:rPr>
            </w:pPr>
          </w:p>
        </w:tc>
      </w:tr>
      <w:tr w:rsidR="00BA0136" w:rsidRPr="001D386E" w14:paraId="28D136BE" w14:textId="77777777" w:rsidTr="00BA0136">
        <w:trPr>
          <w:trHeight w:val="223"/>
          <w:jc w:val="center"/>
        </w:trPr>
        <w:tc>
          <w:tcPr>
            <w:tcW w:w="1396" w:type="dxa"/>
            <w:vMerge w:val="restart"/>
            <w:vAlign w:val="center"/>
          </w:tcPr>
          <w:p w14:paraId="0B3603F5" w14:textId="77777777" w:rsidR="00BA0136" w:rsidRPr="001D386E" w:rsidRDefault="00BA0136" w:rsidP="00BA0136">
            <w:pPr>
              <w:pStyle w:val="TAC"/>
              <w:rPr>
                <w:rFonts w:cs="Arial"/>
              </w:rPr>
            </w:pPr>
            <w:r w:rsidRPr="001D386E">
              <w:rPr>
                <w:rFonts w:cs="Arial"/>
              </w:rPr>
              <w:t>CA_3A-40D</w:t>
            </w:r>
          </w:p>
        </w:tc>
        <w:tc>
          <w:tcPr>
            <w:tcW w:w="1466" w:type="dxa"/>
            <w:vMerge w:val="restart"/>
            <w:vAlign w:val="center"/>
          </w:tcPr>
          <w:p w14:paraId="32427B7D"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tcPr>
          <w:p w14:paraId="3B8827B4"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tcPr>
          <w:p w14:paraId="7167EE31" w14:textId="77777777" w:rsidR="00BA0136" w:rsidRPr="001D386E" w:rsidRDefault="00BA0136" w:rsidP="00BA0136">
            <w:pPr>
              <w:pStyle w:val="TAC"/>
              <w:rPr>
                <w:rFonts w:cs="Arial"/>
              </w:rPr>
            </w:pPr>
          </w:p>
        </w:tc>
        <w:tc>
          <w:tcPr>
            <w:tcW w:w="586" w:type="dxa"/>
            <w:gridSpan w:val="4"/>
          </w:tcPr>
          <w:p w14:paraId="3B29CAC8" w14:textId="77777777" w:rsidR="00BA0136" w:rsidRPr="001D386E" w:rsidRDefault="00BA0136" w:rsidP="00BA0136">
            <w:pPr>
              <w:pStyle w:val="TAC"/>
              <w:rPr>
                <w:rFonts w:cs="Arial"/>
              </w:rPr>
            </w:pPr>
          </w:p>
        </w:tc>
        <w:tc>
          <w:tcPr>
            <w:tcW w:w="586" w:type="dxa"/>
            <w:gridSpan w:val="4"/>
          </w:tcPr>
          <w:p w14:paraId="4D553398" w14:textId="77777777" w:rsidR="00BA0136" w:rsidRPr="001D386E" w:rsidRDefault="00BA0136" w:rsidP="00BA0136">
            <w:pPr>
              <w:pStyle w:val="TAC"/>
              <w:rPr>
                <w:rFonts w:cs="Arial"/>
              </w:rPr>
            </w:pPr>
            <w:r w:rsidRPr="001D386E">
              <w:rPr>
                <w:rFonts w:cs="Arial"/>
              </w:rPr>
              <w:t>Yes</w:t>
            </w:r>
          </w:p>
        </w:tc>
        <w:tc>
          <w:tcPr>
            <w:tcW w:w="600" w:type="dxa"/>
            <w:gridSpan w:val="7"/>
          </w:tcPr>
          <w:p w14:paraId="58A93F5C" w14:textId="77777777" w:rsidR="00BA0136" w:rsidRPr="001D386E" w:rsidRDefault="00BA0136" w:rsidP="00BA0136">
            <w:pPr>
              <w:pStyle w:val="TAC"/>
              <w:rPr>
                <w:rFonts w:cs="Arial"/>
              </w:rPr>
            </w:pPr>
            <w:r w:rsidRPr="001D386E">
              <w:rPr>
                <w:rFonts w:cs="Arial"/>
              </w:rPr>
              <w:t>Yes</w:t>
            </w:r>
          </w:p>
        </w:tc>
        <w:tc>
          <w:tcPr>
            <w:tcW w:w="599" w:type="dxa"/>
            <w:gridSpan w:val="6"/>
          </w:tcPr>
          <w:p w14:paraId="6FF090E6" w14:textId="77777777" w:rsidR="00BA0136" w:rsidRPr="001D386E" w:rsidRDefault="00BA0136" w:rsidP="00BA0136">
            <w:pPr>
              <w:pStyle w:val="TAC"/>
              <w:rPr>
                <w:rFonts w:cs="Arial"/>
              </w:rPr>
            </w:pPr>
            <w:r w:rsidRPr="001D386E">
              <w:rPr>
                <w:rFonts w:cs="Arial"/>
              </w:rPr>
              <w:t>Yes</w:t>
            </w:r>
          </w:p>
        </w:tc>
        <w:tc>
          <w:tcPr>
            <w:tcW w:w="698" w:type="dxa"/>
            <w:gridSpan w:val="4"/>
          </w:tcPr>
          <w:p w14:paraId="7AF3B7A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2D92AF3"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1051AFC8" w14:textId="77777777" w:rsidR="00BA0136" w:rsidRPr="001D386E" w:rsidRDefault="00BA0136" w:rsidP="00BA0136">
            <w:pPr>
              <w:pStyle w:val="TAC"/>
              <w:rPr>
                <w:rFonts w:cs="Arial"/>
              </w:rPr>
            </w:pPr>
            <w:r w:rsidRPr="001D386E">
              <w:rPr>
                <w:rFonts w:cs="Arial"/>
              </w:rPr>
              <w:t>0</w:t>
            </w:r>
          </w:p>
        </w:tc>
      </w:tr>
      <w:tr w:rsidR="00BA0136" w:rsidRPr="001D386E" w14:paraId="785B092C" w14:textId="77777777" w:rsidTr="00BA0136">
        <w:trPr>
          <w:trHeight w:val="223"/>
          <w:jc w:val="center"/>
        </w:trPr>
        <w:tc>
          <w:tcPr>
            <w:tcW w:w="1396" w:type="dxa"/>
            <w:vMerge/>
            <w:vAlign w:val="center"/>
          </w:tcPr>
          <w:p w14:paraId="7D2DDB81" w14:textId="77777777" w:rsidR="00BA0136" w:rsidRPr="001D386E" w:rsidRDefault="00BA0136" w:rsidP="00BA0136">
            <w:pPr>
              <w:pStyle w:val="TAC"/>
              <w:rPr>
                <w:rFonts w:cs="Arial"/>
              </w:rPr>
            </w:pPr>
          </w:p>
        </w:tc>
        <w:tc>
          <w:tcPr>
            <w:tcW w:w="1466" w:type="dxa"/>
            <w:vMerge/>
            <w:vAlign w:val="center"/>
          </w:tcPr>
          <w:p w14:paraId="634AE4D0" w14:textId="77777777" w:rsidR="00BA0136" w:rsidRPr="001D386E" w:rsidRDefault="00BA0136" w:rsidP="00BA0136">
            <w:pPr>
              <w:pStyle w:val="TAC"/>
              <w:rPr>
                <w:rFonts w:cs="Arial"/>
              </w:rPr>
            </w:pPr>
          </w:p>
        </w:tc>
        <w:tc>
          <w:tcPr>
            <w:tcW w:w="767" w:type="dxa"/>
            <w:shd w:val="clear" w:color="auto" w:fill="auto"/>
            <w:vAlign w:val="center"/>
          </w:tcPr>
          <w:p w14:paraId="4B38F0A1" w14:textId="77777777" w:rsidR="00BA0136" w:rsidRPr="001D386E" w:rsidRDefault="00BA0136" w:rsidP="00BA0136">
            <w:pPr>
              <w:pStyle w:val="TAC"/>
              <w:rPr>
                <w:rFonts w:cs="Arial"/>
              </w:rPr>
            </w:pPr>
            <w:r w:rsidRPr="001D386E">
              <w:rPr>
                <w:rFonts w:cs="Arial"/>
              </w:rPr>
              <w:t>40</w:t>
            </w:r>
          </w:p>
        </w:tc>
        <w:tc>
          <w:tcPr>
            <w:tcW w:w="3655" w:type="dxa"/>
            <w:gridSpan w:val="27"/>
            <w:shd w:val="clear" w:color="auto" w:fill="auto"/>
          </w:tcPr>
          <w:p w14:paraId="62742DFF" w14:textId="77777777" w:rsidR="00BA0136" w:rsidRPr="001D386E" w:rsidRDefault="00BA0136" w:rsidP="00BA0136">
            <w:pPr>
              <w:pStyle w:val="TAC"/>
              <w:rPr>
                <w:rFonts w:cs="Arial"/>
              </w:rPr>
            </w:pPr>
            <w:r w:rsidRPr="001D386E">
              <w:rPr>
                <w:rFonts w:cs="Arial"/>
              </w:rPr>
              <w:t>See CA_40D Bandwidth Combination Set 0 in Table 5.6A.1-1</w:t>
            </w:r>
          </w:p>
        </w:tc>
        <w:tc>
          <w:tcPr>
            <w:tcW w:w="1187" w:type="dxa"/>
            <w:vMerge/>
            <w:vAlign w:val="center"/>
          </w:tcPr>
          <w:p w14:paraId="1E1583DA" w14:textId="77777777" w:rsidR="00BA0136" w:rsidRPr="001D386E" w:rsidRDefault="00BA0136" w:rsidP="00BA0136">
            <w:pPr>
              <w:pStyle w:val="TAC"/>
              <w:rPr>
                <w:rFonts w:cs="Arial"/>
              </w:rPr>
            </w:pPr>
          </w:p>
        </w:tc>
        <w:tc>
          <w:tcPr>
            <w:tcW w:w="1288" w:type="dxa"/>
            <w:vMerge/>
            <w:vAlign w:val="center"/>
          </w:tcPr>
          <w:p w14:paraId="3A701178" w14:textId="77777777" w:rsidR="00BA0136" w:rsidRPr="001D386E" w:rsidRDefault="00BA0136" w:rsidP="00BA0136">
            <w:pPr>
              <w:pStyle w:val="TAC"/>
              <w:rPr>
                <w:rFonts w:cs="Arial"/>
              </w:rPr>
            </w:pPr>
          </w:p>
        </w:tc>
      </w:tr>
      <w:tr w:rsidR="00BA0136" w:rsidRPr="001D386E" w14:paraId="0B11862F" w14:textId="77777777" w:rsidTr="00BA0136">
        <w:trPr>
          <w:trHeight w:val="223"/>
          <w:jc w:val="center"/>
        </w:trPr>
        <w:tc>
          <w:tcPr>
            <w:tcW w:w="1396" w:type="dxa"/>
            <w:vMerge w:val="restart"/>
            <w:vAlign w:val="center"/>
          </w:tcPr>
          <w:p w14:paraId="577BE25B"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w:t>
            </w:r>
            <w:r w:rsidRPr="001D386E">
              <w:rPr>
                <w:rFonts w:cs="Arial" w:hint="eastAsia"/>
                <w:lang w:eastAsia="zh-CN"/>
              </w:rPr>
              <w:t>0</w:t>
            </w:r>
            <w:r w:rsidRPr="001D386E">
              <w:rPr>
                <w:rFonts w:cs="Arial"/>
                <w:lang w:eastAsia="ja-JP"/>
              </w:rPr>
              <w:t>E</w:t>
            </w:r>
          </w:p>
        </w:tc>
        <w:tc>
          <w:tcPr>
            <w:tcW w:w="1466" w:type="dxa"/>
            <w:vMerge w:val="restart"/>
            <w:vAlign w:val="center"/>
          </w:tcPr>
          <w:p w14:paraId="46A7A330"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tcPr>
          <w:p w14:paraId="282C3205" w14:textId="77777777" w:rsidR="00BA0136" w:rsidRPr="001D386E" w:rsidRDefault="00BA0136" w:rsidP="00BA0136">
            <w:pPr>
              <w:pStyle w:val="TAC"/>
              <w:rPr>
                <w:rFonts w:cs="Arial"/>
                <w:lang w:eastAsia="ja-JP"/>
              </w:rPr>
            </w:pPr>
            <w:r w:rsidRPr="001D386E">
              <w:rPr>
                <w:rFonts w:cs="Arial"/>
                <w:lang w:eastAsia="ja-JP"/>
              </w:rPr>
              <w:t>3</w:t>
            </w:r>
          </w:p>
        </w:tc>
        <w:tc>
          <w:tcPr>
            <w:tcW w:w="609" w:type="dxa"/>
            <w:gridSpan w:val="3"/>
            <w:shd w:val="clear" w:color="auto" w:fill="auto"/>
          </w:tcPr>
          <w:p w14:paraId="4287AB87" w14:textId="77777777" w:rsidR="00BA0136" w:rsidRPr="001D386E" w:rsidRDefault="00BA0136" w:rsidP="00BA0136">
            <w:pPr>
              <w:pStyle w:val="TAC"/>
              <w:rPr>
                <w:rFonts w:cs="Arial"/>
                <w:lang w:val="en-US"/>
              </w:rPr>
            </w:pPr>
          </w:p>
        </w:tc>
        <w:tc>
          <w:tcPr>
            <w:tcW w:w="610" w:type="dxa"/>
            <w:gridSpan w:val="6"/>
            <w:shd w:val="clear" w:color="auto" w:fill="auto"/>
          </w:tcPr>
          <w:p w14:paraId="69CC3F58" w14:textId="77777777" w:rsidR="00BA0136" w:rsidRPr="001D386E" w:rsidRDefault="00BA0136" w:rsidP="00BA0136">
            <w:pPr>
              <w:pStyle w:val="TAC"/>
              <w:rPr>
                <w:rFonts w:cs="Arial"/>
                <w:lang w:val="en-US"/>
              </w:rPr>
            </w:pPr>
          </w:p>
        </w:tc>
        <w:tc>
          <w:tcPr>
            <w:tcW w:w="584" w:type="dxa"/>
            <w:gridSpan w:val="4"/>
            <w:shd w:val="clear" w:color="auto" w:fill="auto"/>
            <w:vAlign w:val="center"/>
          </w:tcPr>
          <w:p w14:paraId="5BA702FC" w14:textId="77777777" w:rsidR="00BA0136" w:rsidRPr="001D386E" w:rsidRDefault="00BA0136" w:rsidP="00BA0136">
            <w:pPr>
              <w:pStyle w:val="TAC"/>
              <w:rPr>
                <w:rFonts w:cs="Arial"/>
                <w:lang w:val="en-US"/>
              </w:rPr>
            </w:pPr>
            <w:r w:rsidRPr="001D386E">
              <w:rPr>
                <w:rFonts w:cs="Arial"/>
              </w:rPr>
              <w:t>Yes</w:t>
            </w:r>
          </w:p>
        </w:tc>
        <w:tc>
          <w:tcPr>
            <w:tcW w:w="619" w:type="dxa"/>
            <w:gridSpan w:val="8"/>
            <w:shd w:val="clear" w:color="auto" w:fill="auto"/>
            <w:vAlign w:val="center"/>
          </w:tcPr>
          <w:p w14:paraId="312A6C98" w14:textId="77777777" w:rsidR="00BA0136" w:rsidRPr="001D386E" w:rsidRDefault="00BA0136" w:rsidP="00BA0136">
            <w:pPr>
              <w:pStyle w:val="TAC"/>
              <w:rPr>
                <w:rFonts w:cs="Arial"/>
                <w:lang w:val="en-US"/>
              </w:rPr>
            </w:pPr>
            <w:r w:rsidRPr="001D386E">
              <w:rPr>
                <w:rFonts w:cs="Arial"/>
              </w:rPr>
              <w:t>Yes</w:t>
            </w:r>
          </w:p>
        </w:tc>
        <w:tc>
          <w:tcPr>
            <w:tcW w:w="573" w:type="dxa"/>
            <w:gridSpan w:val="3"/>
            <w:shd w:val="clear" w:color="auto" w:fill="auto"/>
            <w:vAlign w:val="center"/>
          </w:tcPr>
          <w:p w14:paraId="4394BE0A" w14:textId="77777777" w:rsidR="00BA0136" w:rsidRPr="001D386E" w:rsidRDefault="00BA0136" w:rsidP="00BA0136">
            <w:pPr>
              <w:pStyle w:val="TAC"/>
              <w:rPr>
                <w:rFonts w:cs="Arial"/>
                <w:lang w:val="en-US"/>
              </w:rPr>
            </w:pPr>
            <w:r w:rsidRPr="001D386E">
              <w:rPr>
                <w:rFonts w:cs="Arial"/>
              </w:rPr>
              <w:t>Yes</w:t>
            </w:r>
          </w:p>
        </w:tc>
        <w:tc>
          <w:tcPr>
            <w:tcW w:w="660" w:type="dxa"/>
            <w:gridSpan w:val="3"/>
            <w:shd w:val="clear" w:color="auto" w:fill="auto"/>
            <w:vAlign w:val="center"/>
          </w:tcPr>
          <w:p w14:paraId="3C4B4FAA"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303BF1EB"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06BC90F4" w14:textId="77777777" w:rsidR="00BA0136" w:rsidRPr="001D386E" w:rsidRDefault="00BA0136" w:rsidP="00BA0136">
            <w:pPr>
              <w:pStyle w:val="TAC"/>
              <w:rPr>
                <w:rFonts w:cs="Arial"/>
              </w:rPr>
            </w:pPr>
            <w:r w:rsidRPr="001D386E">
              <w:rPr>
                <w:rFonts w:cs="Arial"/>
              </w:rPr>
              <w:t>0</w:t>
            </w:r>
          </w:p>
        </w:tc>
      </w:tr>
      <w:tr w:rsidR="00BA0136" w:rsidRPr="001D386E" w14:paraId="094B9294" w14:textId="77777777" w:rsidTr="00BA0136">
        <w:trPr>
          <w:trHeight w:val="223"/>
          <w:jc w:val="center"/>
        </w:trPr>
        <w:tc>
          <w:tcPr>
            <w:tcW w:w="1396" w:type="dxa"/>
            <w:vMerge/>
            <w:vAlign w:val="center"/>
          </w:tcPr>
          <w:p w14:paraId="3A556CA0" w14:textId="77777777" w:rsidR="00BA0136" w:rsidRPr="001D386E" w:rsidRDefault="00BA0136" w:rsidP="00BA0136">
            <w:pPr>
              <w:pStyle w:val="TAC"/>
              <w:rPr>
                <w:rFonts w:cs="Arial"/>
              </w:rPr>
            </w:pPr>
          </w:p>
        </w:tc>
        <w:tc>
          <w:tcPr>
            <w:tcW w:w="1466" w:type="dxa"/>
            <w:vMerge/>
            <w:vAlign w:val="center"/>
          </w:tcPr>
          <w:p w14:paraId="7A350EC3" w14:textId="77777777" w:rsidR="00BA0136" w:rsidRPr="001D386E" w:rsidRDefault="00BA0136" w:rsidP="00BA0136">
            <w:pPr>
              <w:pStyle w:val="TAC"/>
              <w:rPr>
                <w:rFonts w:cs="Arial"/>
                <w:lang w:eastAsia="ja-JP"/>
              </w:rPr>
            </w:pPr>
          </w:p>
        </w:tc>
        <w:tc>
          <w:tcPr>
            <w:tcW w:w="767" w:type="dxa"/>
            <w:shd w:val="clear" w:color="auto" w:fill="auto"/>
            <w:vAlign w:val="center"/>
          </w:tcPr>
          <w:p w14:paraId="60844A78" w14:textId="77777777" w:rsidR="00BA0136" w:rsidRPr="001D386E" w:rsidRDefault="00BA0136" w:rsidP="00BA0136">
            <w:pPr>
              <w:pStyle w:val="TAC"/>
              <w:rPr>
                <w:rFonts w:cs="Arial"/>
              </w:rPr>
            </w:pPr>
            <w:r w:rsidRPr="001D386E">
              <w:rPr>
                <w:rFonts w:cs="Arial"/>
              </w:rPr>
              <w:t>40</w:t>
            </w:r>
          </w:p>
        </w:tc>
        <w:tc>
          <w:tcPr>
            <w:tcW w:w="3655" w:type="dxa"/>
            <w:gridSpan w:val="27"/>
            <w:shd w:val="clear" w:color="auto" w:fill="auto"/>
            <w:vAlign w:val="center"/>
          </w:tcPr>
          <w:p w14:paraId="4E29D2B5" w14:textId="77777777" w:rsidR="00BA0136" w:rsidRPr="001D386E" w:rsidRDefault="00BA0136" w:rsidP="00BA0136">
            <w:pPr>
              <w:pStyle w:val="TAC"/>
              <w:rPr>
                <w:rFonts w:cs="Arial"/>
              </w:rPr>
            </w:pPr>
            <w:r w:rsidRPr="001D386E">
              <w:rPr>
                <w:rFonts w:cs="Arial"/>
                <w:lang w:val="en-US"/>
              </w:rPr>
              <w:t xml:space="preserve">See </w:t>
            </w:r>
            <w:r w:rsidRPr="001D386E">
              <w:rPr>
                <w:rFonts w:cs="Arial" w:hint="eastAsia"/>
                <w:lang w:val="en-US" w:eastAsia="zh-CN"/>
              </w:rPr>
              <w:t>CA_40</w:t>
            </w:r>
            <w:r w:rsidRPr="001D386E">
              <w:rPr>
                <w:rFonts w:cs="Arial"/>
                <w:lang w:val="en-US" w:eastAsia="zh-CN"/>
              </w:rPr>
              <w:t>E</w:t>
            </w:r>
            <w:r w:rsidRPr="001D386E">
              <w:rPr>
                <w:rFonts w:cs="Arial" w:hint="eastAsia"/>
                <w:lang w:val="en-US" w:eastAsia="zh-CN"/>
              </w:rPr>
              <w:t xml:space="preserve"> </w:t>
            </w:r>
            <w:r w:rsidRPr="001D386E">
              <w:rPr>
                <w:rFonts w:cs="Arial"/>
              </w:rPr>
              <w:t xml:space="preserve">Bandwidth Combination Set 0 </w:t>
            </w:r>
            <w:r w:rsidRPr="001D386E">
              <w:rPr>
                <w:rFonts w:cs="Arial" w:hint="eastAsia"/>
                <w:lang w:eastAsia="zh-CN"/>
              </w:rPr>
              <w:t xml:space="preserve">in </w:t>
            </w:r>
            <w:r w:rsidRPr="001D386E">
              <w:rPr>
                <w:rFonts w:cs="Arial"/>
                <w:lang w:val="en-US"/>
              </w:rPr>
              <w:t>Table 5.6A.1-1</w:t>
            </w:r>
          </w:p>
        </w:tc>
        <w:tc>
          <w:tcPr>
            <w:tcW w:w="1187" w:type="dxa"/>
            <w:vMerge/>
            <w:vAlign w:val="center"/>
          </w:tcPr>
          <w:p w14:paraId="35853FEC" w14:textId="77777777" w:rsidR="00BA0136" w:rsidRPr="001D386E" w:rsidRDefault="00BA0136" w:rsidP="00BA0136">
            <w:pPr>
              <w:pStyle w:val="TAC"/>
              <w:rPr>
                <w:rFonts w:cs="Arial"/>
                <w:lang w:eastAsia="zh-CN"/>
              </w:rPr>
            </w:pPr>
          </w:p>
        </w:tc>
        <w:tc>
          <w:tcPr>
            <w:tcW w:w="1288" w:type="dxa"/>
            <w:vMerge/>
            <w:vAlign w:val="center"/>
          </w:tcPr>
          <w:p w14:paraId="53F2163A" w14:textId="77777777" w:rsidR="00BA0136" w:rsidRPr="001D386E" w:rsidRDefault="00BA0136" w:rsidP="00BA0136">
            <w:pPr>
              <w:pStyle w:val="TAC"/>
              <w:rPr>
                <w:rFonts w:cs="Arial"/>
              </w:rPr>
            </w:pPr>
          </w:p>
        </w:tc>
      </w:tr>
      <w:tr w:rsidR="00BA0136" w:rsidRPr="001D386E" w14:paraId="04C8729A" w14:textId="77777777" w:rsidTr="00BA0136">
        <w:trPr>
          <w:trHeight w:val="223"/>
          <w:jc w:val="center"/>
        </w:trPr>
        <w:tc>
          <w:tcPr>
            <w:tcW w:w="1396" w:type="dxa"/>
            <w:vMerge w:val="restart"/>
            <w:vAlign w:val="center"/>
          </w:tcPr>
          <w:p w14:paraId="3342F3A2" w14:textId="77777777" w:rsidR="00BA0136" w:rsidRPr="001D386E" w:rsidRDefault="00BA0136" w:rsidP="00BA0136">
            <w:pPr>
              <w:pStyle w:val="TAC"/>
              <w:rPr>
                <w:rFonts w:cs="Arial"/>
              </w:rPr>
            </w:pPr>
            <w:r w:rsidRPr="001D386E">
              <w:rPr>
                <w:rFonts w:cs="Arial"/>
              </w:rPr>
              <w:t>CA_3C-</w:t>
            </w:r>
            <w:r w:rsidRPr="001D386E">
              <w:rPr>
                <w:rFonts w:cs="Arial" w:hint="eastAsia"/>
                <w:lang w:eastAsia="zh-CN"/>
              </w:rPr>
              <w:t>40</w:t>
            </w:r>
            <w:r w:rsidRPr="001D386E">
              <w:rPr>
                <w:rFonts w:cs="Arial"/>
              </w:rPr>
              <w:t>A</w:t>
            </w:r>
          </w:p>
        </w:tc>
        <w:tc>
          <w:tcPr>
            <w:tcW w:w="1466" w:type="dxa"/>
            <w:vMerge w:val="restart"/>
            <w:vAlign w:val="center"/>
          </w:tcPr>
          <w:p w14:paraId="2A896CB6"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51C5A4E"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vAlign w:val="center"/>
          </w:tcPr>
          <w:p w14:paraId="5BC15A85" w14:textId="77777777" w:rsidR="00BA0136" w:rsidRPr="001D386E" w:rsidRDefault="00BA0136" w:rsidP="00BA0136">
            <w:pPr>
              <w:pStyle w:val="TAC"/>
              <w:rPr>
                <w:rFonts w:cs="Arial"/>
              </w:rPr>
            </w:pPr>
            <w:r w:rsidRPr="001D386E">
              <w:rPr>
                <w:rFonts w:cs="Arial"/>
              </w:rPr>
              <w:t xml:space="preserve">See CA_3C Bandwidth Combination Set </w:t>
            </w:r>
            <w:r w:rsidRPr="001D386E">
              <w:rPr>
                <w:rFonts w:cs="Arial" w:hint="eastAsia"/>
                <w:lang w:eastAsia="ja-JP"/>
              </w:rPr>
              <w:t xml:space="preserve">0 </w:t>
            </w:r>
            <w:r w:rsidRPr="001D386E">
              <w:rPr>
                <w:rFonts w:cs="Arial"/>
              </w:rPr>
              <w:t>in Table 5.6A.1-1</w:t>
            </w:r>
          </w:p>
        </w:tc>
        <w:tc>
          <w:tcPr>
            <w:tcW w:w="1187" w:type="dxa"/>
            <w:vMerge w:val="restart"/>
            <w:vAlign w:val="center"/>
          </w:tcPr>
          <w:p w14:paraId="23BA87A5"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8" w:type="dxa"/>
            <w:vMerge w:val="restart"/>
            <w:vAlign w:val="center"/>
          </w:tcPr>
          <w:p w14:paraId="45F28AED" w14:textId="77777777" w:rsidR="00BA0136" w:rsidRPr="001D386E" w:rsidRDefault="00BA0136" w:rsidP="00BA0136">
            <w:pPr>
              <w:pStyle w:val="TAC"/>
              <w:rPr>
                <w:rFonts w:cs="Arial"/>
              </w:rPr>
            </w:pPr>
            <w:r w:rsidRPr="001D386E">
              <w:rPr>
                <w:rFonts w:cs="Arial"/>
              </w:rPr>
              <w:t>0</w:t>
            </w:r>
          </w:p>
        </w:tc>
      </w:tr>
      <w:tr w:rsidR="00BA0136" w:rsidRPr="001D386E" w14:paraId="716C2BCE" w14:textId="77777777" w:rsidTr="00BA0136">
        <w:trPr>
          <w:trHeight w:val="223"/>
          <w:jc w:val="center"/>
        </w:trPr>
        <w:tc>
          <w:tcPr>
            <w:tcW w:w="1396" w:type="dxa"/>
            <w:vMerge/>
            <w:vAlign w:val="center"/>
          </w:tcPr>
          <w:p w14:paraId="18E142E2" w14:textId="77777777" w:rsidR="00BA0136" w:rsidRPr="001D386E" w:rsidRDefault="00BA0136" w:rsidP="00BA0136">
            <w:pPr>
              <w:pStyle w:val="TAC"/>
              <w:rPr>
                <w:rFonts w:cs="Arial"/>
              </w:rPr>
            </w:pPr>
          </w:p>
        </w:tc>
        <w:tc>
          <w:tcPr>
            <w:tcW w:w="1466" w:type="dxa"/>
            <w:vMerge/>
            <w:vAlign w:val="center"/>
          </w:tcPr>
          <w:p w14:paraId="14CF8FC7" w14:textId="77777777" w:rsidR="00BA0136" w:rsidRPr="001D386E" w:rsidRDefault="00BA0136" w:rsidP="00BA0136">
            <w:pPr>
              <w:pStyle w:val="TAC"/>
              <w:rPr>
                <w:rFonts w:cs="Arial"/>
              </w:rPr>
            </w:pPr>
          </w:p>
        </w:tc>
        <w:tc>
          <w:tcPr>
            <w:tcW w:w="767" w:type="dxa"/>
            <w:shd w:val="clear" w:color="auto" w:fill="auto"/>
            <w:vAlign w:val="center"/>
          </w:tcPr>
          <w:p w14:paraId="79CB7731" w14:textId="77777777" w:rsidR="00BA0136" w:rsidRPr="001D386E" w:rsidRDefault="00BA0136" w:rsidP="00BA0136">
            <w:pPr>
              <w:pStyle w:val="TAC"/>
              <w:rPr>
                <w:rFonts w:cs="Arial"/>
                <w:lang w:eastAsia="zh-CN"/>
              </w:rPr>
            </w:pPr>
            <w:r w:rsidRPr="001D386E">
              <w:rPr>
                <w:rFonts w:cs="Arial" w:hint="eastAsia"/>
                <w:lang w:eastAsia="zh-CN"/>
              </w:rPr>
              <w:t>40</w:t>
            </w:r>
          </w:p>
        </w:tc>
        <w:tc>
          <w:tcPr>
            <w:tcW w:w="586" w:type="dxa"/>
            <w:gridSpan w:val="2"/>
            <w:shd w:val="clear" w:color="auto" w:fill="auto"/>
            <w:vAlign w:val="center"/>
          </w:tcPr>
          <w:p w14:paraId="0DA891F5" w14:textId="77777777" w:rsidR="00BA0136" w:rsidRPr="001D386E" w:rsidRDefault="00BA0136" w:rsidP="00BA0136">
            <w:pPr>
              <w:pStyle w:val="TAC"/>
              <w:rPr>
                <w:rFonts w:cs="Arial"/>
              </w:rPr>
            </w:pPr>
          </w:p>
        </w:tc>
        <w:tc>
          <w:tcPr>
            <w:tcW w:w="586" w:type="dxa"/>
            <w:gridSpan w:val="4"/>
            <w:vAlign w:val="center"/>
          </w:tcPr>
          <w:p w14:paraId="16F420EC" w14:textId="77777777" w:rsidR="00BA0136" w:rsidRPr="001D386E" w:rsidRDefault="00BA0136" w:rsidP="00BA0136">
            <w:pPr>
              <w:pStyle w:val="TAC"/>
              <w:rPr>
                <w:rFonts w:cs="Arial"/>
              </w:rPr>
            </w:pPr>
          </w:p>
        </w:tc>
        <w:tc>
          <w:tcPr>
            <w:tcW w:w="586" w:type="dxa"/>
            <w:gridSpan w:val="4"/>
            <w:vAlign w:val="center"/>
          </w:tcPr>
          <w:p w14:paraId="2E9FCB1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33DE9A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93A428D" w14:textId="77777777" w:rsidR="00BA0136" w:rsidRPr="001D386E" w:rsidRDefault="00BA0136" w:rsidP="00BA0136">
            <w:pPr>
              <w:pStyle w:val="TAC"/>
              <w:rPr>
                <w:rFonts w:cs="Arial"/>
                <w:b/>
              </w:rPr>
            </w:pPr>
            <w:r w:rsidRPr="001D386E">
              <w:rPr>
                <w:rFonts w:cs="Arial"/>
              </w:rPr>
              <w:t>Yes</w:t>
            </w:r>
          </w:p>
        </w:tc>
        <w:tc>
          <w:tcPr>
            <w:tcW w:w="698" w:type="dxa"/>
            <w:gridSpan w:val="4"/>
            <w:vAlign w:val="center"/>
          </w:tcPr>
          <w:p w14:paraId="0B17F79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182F417" w14:textId="77777777" w:rsidR="00BA0136" w:rsidRPr="001D386E" w:rsidRDefault="00BA0136" w:rsidP="00BA0136">
            <w:pPr>
              <w:pStyle w:val="TAC"/>
              <w:rPr>
                <w:rFonts w:cs="Arial"/>
              </w:rPr>
            </w:pPr>
          </w:p>
        </w:tc>
        <w:tc>
          <w:tcPr>
            <w:tcW w:w="1288" w:type="dxa"/>
            <w:vMerge/>
            <w:vAlign w:val="center"/>
          </w:tcPr>
          <w:p w14:paraId="07DAD6B9" w14:textId="77777777" w:rsidR="00BA0136" w:rsidRPr="001D386E" w:rsidRDefault="00BA0136" w:rsidP="00BA0136">
            <w:pPr>
              <w:pStyle w:val="TAC"/>
              <w:rPr>
                <w:rFonts w:cs="Arial"/>
              </w:rPr>
            </w:pPr>
          </w:p>
        </w:tc>
      </w:tr>
      <w:tr w:rsidR="00BA0136" w:rsidRPr="001D386E" w14:paraId="15CD1385" w14:textId="77777777" w:rsidTr="00BA0136">
        <w:trPr>
          <w:trHeight w:val="223"/>
          <w:jc w:val="center"/>
        </w:trPr>
        <w:tc>
          <w:tcPr>
            <w:tcW w:w="1396" w:type="dxa"/>
            <w:vMerge w:val="restart"/>
            <w:vAlign w:val="center"/>
          </w:tcPr>
          <w:p w14:paraId="5DD96B4E" w14:textId="77777777" w:rsidR="00BA0136" w:rsidRPr="001D386E" w:rsidRDefault="00BA0136" w:rsidP="00BA0136">
            <w:pPr>
              <w:pStyle w:val="TAC"/>
              <w:rPr>
                <w:rFonts w:cs="Arial"/>
              </w:rPr>
            </w:pPr>
            <w:r w:rsidRPr="001D386E">
              <w:rPr>
                <w:rFonts w:cs="Arial"/>
              </w:rPr>
              <w:t>CA_3C-</w:t>
            </w:r>
            <w:r w:rsidRPr="001D386E">
              <w:rPr>
                <w:rFonts w:cs="Arial" w:hint="eastAsia"/>
                <w:lang w:eastAsia="ja-JP"/>
              </w:rPr>
              <w:t>4</w:t>
            </w:r>
            <w:r w:rsidRPr="001D386E">
              <w:rPr>
                <w:rFonts w:cs="Arial"/>
                <w:lang w:eastAsia="ja-JP"/>
              </w:rPr>
              <w:t>0C</w:t>
            </w:r>
          </w:p>
        </w:tc>
        <w:tc>
          <w:tcPr>
            <w:tcW w:w="1466" w:type="dxa"/>
            <w:vMerge w:val="restart"/>
            <w:vAlign w:val="center"/>
          </w:tcPr>
          <w:p w14:paraId="78F677B5"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225B5BEF" w14:textId="77777777" w:rsidR="00BA0136" w:rsidRPr="001D386E" w:rsidRDefault="00BA0136" w:rsidP="00BA0136">
            <w:pPr>
              <w:pStyle w:val="TAC"/>
              <w:rPr>
                <w:rFonts w:cs="Arial"/>
              </w:rPr>
            </w:pPr>
            <w:r w:rsidRPr="001D386E">
              <w:rPr>
                <w:rFonts w:cs="Arial" w:hint="eastAsia"/>
                <w:lang w:eastAsia="ja-JP"/>
              </w:rPr>
              <w:t>3</w:t>
            </w:r>
          </w:p>
        </w:tc>
        <w:tc>
          <w:tcPr>
            <w:tcW w:w="3655" w:type="dxa"/>
            <w:gridSpan w:val="27"/>
            <w:shd w:val="clear" w:color="auto" w:fill="auto"/>
            <w:vAlign w:val="center"/>
          </w:tcPr>
          <w:p w14:paraId="25E298FF" w14:textId="77777777" w:rsidR="00BA0136" w:rsidRPr="001D386E" w:rsidRDefault="00BA0136" w:rsidP="00BA0136">
            <w:pPr>
              <w:pStyle w:val="TAC"/>
              <w:rPr>
                <w:rFonts w:cs="Arial"/>
              </w:rPr>
            </w:pPr>
            <w:r w:rsidRPr="001D386E">
              <w:rPr>
                <w:rFonts w:eastAsia="MS PGothic" w:cs="Arial"/>
                <w:lang w:val="en-US" w:eastAsia="ja-JP"/>
              </w:rPr>
              <w:t>See CA_3C Bandwidth Combination Set 0 in Table 5.6A.1-1</w:t>
            </w:r>
          </w:p>
        </w:tc>
        <w:tc>
          <w:tcPr>
            <w:tcW w:w="1187" w:type="dxa"/>
            <w:vMerge w:val="restart"/>
            <w:vAlign w:val="center"/>
          </w:tcPr>
          <w:p w14:paraId="011438D2" w14:textId="77777777" w:rsidR="00BA0136" w:rsidRPr="001D386E" w:rsidRDefault="00BA0136" w:rsidP="00BA0136">
            <w:pPr>
              <w:pStyle w:val="TAC"/>
              <w:rPr>
                <w:rFonts w:cs="Arial"/>
              </w:rPr>
            </w:pPr>
            <w:r w:rsidRPr="001D386E">
              <w:rPr>
                <w:rFonts w:cs="Arial"/>
                <w:lang w:eastAsia="ja-JP"/>
              </w:rPr>
              <w:t>8</w:t>
            </w:r>
            <w:r w:rsidRPr="001D386E">
              <w:rPr>
                <w:rFonts w:cs="Arial" w:hint="eastAsia"/>
                <w:lang w:eastAsia="ja-JP"/>
              </w:rPr>
              <w:t>0</w:t>
            </w:r>
          </w:p>
        </w:tc>
        <w:tc>
          <w:tcPr>
            <w:tcW w:w="1288" w:type="dxa"/>
            <w:vMerge w:val="restart"/>
            <w:vAlign w:val="center"/>
          </w:tcPr>
          <w:p w14:paraId="7FD47D05"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2A2220E0" w14:textId="77777777" w:rsidTr="00BA0136">
        <w:trPr>
          <w:trHeight w:val="223"/>
          <w:jc w:val="center"/>
        </w:trPr>
        <w:tc>
          <w:tcPr>
            <w:tcW w:w="1396" w:type="dxa"/>
            <w:vMerge/>
            <w:vAlign w:val="center"/>
          </w:tcPr>
          <w:p w14:paraId="77728724" w14:textId="77777777" w:rsidR="00BA0136" w:rsidRPr="001D386E" w:rsidRDefault="00BA0136" w:rsidP="00BA0136">
            <w:pPr>
              <w:pStyle w:val="TAC"/>
              <w:rPr>
                <w:rFonts w:cs="Arial"/>
              </w:rPr>
            </w:pPr>
          </w:p>
        </w:tc>
        <w:tc>
          <w:tcPr>
            <w:tcW w:w="1466" w:type="dxa"/>
            <w:vMerge/>
            <w:vAlign w:val="center"/>
          </w:tcPr>
          <w:p w14:paraId="7FB76842" w14:textId="77777777" w:rsidR="00BA0136" w:rsidRPr="001D386E" w:rsidRDefault="00BA0136" w:rsidP="00BA0136">
            <w:pPr>
              <w:pStyle w:val="TAC"/>
              <w:rPr>
                <w:rFonts w:cs="Arial"/>
              </w:rPr>
            </w:pPr>
          </w:p>
        </w:tc>
        <w:tc>
          <w:tcPr>
            <w:tcW w:w="767" w:type="dxa"/>
            <w:shd w:val="clear" w:color="auto" w:fill="auto"/>
            <w:vAlign w:val="center"/>
          </w:tcPr>
          <w:p w14:paraId="3A27B9AB"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0</w:t>
            </w:r>
          </w:p>
        </w:tc>
        <w:tc>
          <w:tcPr>
            <w:tcW w:w="3655" w:type="dxa"/>
            <w:gridSpan w:val="27"/>
            <w:shd w:val="clear" w:color="auto" w:fill="auto"/>
            <w:vAlign w:val="center"/>
          </w:tcPr>
          <w:p w14:paraId="210A9B2E" w14:textId="77777777" w:rsidR="00BA0136" w:rsidRPr="001D386E" w:rsidRDefault="00BA0136" w:rsidP="00BA0136">
            <w:pPr>
              <w:pStyle w:val="TAC"/>
              <w:rPr>
                <w:rFonts w:cs="Arial"/>
              </w:rPr>
            </w:pPr>
            <w:r w:rsidRPr="001D386E">
              <w:rPr>
                <w:rFonts w:cs="Arial"/>
              </w:rPr>
              <w:t>See CA_40C Bandwidth Combination Set 1 in Table 5.6A.1-1</w:t>
            </w:r>
          </w:p>
        </w:tc>
        <w:tc>
          <w:tcPr>
            <w:tcW w:w="1187" w:type="dxa"/>
            <w:vMerge/>
            <w:vAlign w:val="center"/>
          </w:tcPr>
          <w:p w14:paraId="2EF0072F" w14:textId="77777777" w:rsidR="00BA0136" w:rsidRPr="001D386E" w:rsidRDefault="00BA0136" w:rsidP="00BA0136">
            <w:pPr>
              <w:pStyle w:val="TAC"/>
              <w:rPr>
                <w:rFonts w:cs="Arial"/>
              </w:rPr>
            </w:pPr>
          </w:p>
        </w:tc>
        <w:tc>
          <w:tcPr>
            <w:tcW w:w="1288" w:type="dxa"/>
            <w:vMerge/>
            <w:vAlign w:val="center"/>
          </w:tcPr>
          <w:p w14:paraId="495056E3" w14:textId="77777777" w:rsidR="00BA0136" w:rsidRPr="001D386E" w:rsidRDefault="00BA0136" w:rsidP="00BA0136">
            <w:pPr>
              <w:pStyle w:val="TAC"/>
              <w:rPr>
                <w:rFonts w:cs="Arial"/>
              </w:rPr>
            </w:pPr>
          </w:p>
        </w:tc>
      </w:tr>
      <w:tr w:rsidR="00BA0136" w:rsidRPr="001D386E" w14:paraId="7CDD16AD" w14:textId="77777777" w:rsidTr="00BA0136">
        <w:trPr>
          <w:trHeight w:val="223"/>
          <w:jc w:val="center"/>
        </w:trPr>
        <w:tc>
          <w:tcPr>
            <w:tcW w:w="1396" w:type="dxa"/>
            <w:vMerge w:val="restart"/>
            <w:vAlign w:val="center"/>
          </w:tcPr>
          <w:p w14:paraId="7A54061E"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w:t>
            </w:r>
            <w:r w:rsidRPr="001D386E">
              <w:rPr>
                <w:rFonts w:cs="Arial"/>
                <w:lang w:eastAsia="ja-JP"/>
              </w:rPr>
              <w:t>1</w:t>
            </w:r>
            <w:r w:rsidRPr="001D386E">
              <w:rPr>
                <w:rFonts w:cs="Arial"/>
              </w:rPr>
              <w:t>A</w:t>
            </w:r>
          </w:p>
        </w:tc>
        <w:tc>
          <w:tcPr>
            <w:tcW w:w="1466" w:type="dxa"/>
            <w:vMerge w:val="restart"/>
            <w:vAlign w:val="center"/>
          </w:tcPr>
          <w:p w14:paraId="047B9773"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w:t>
            </w:r>
            <w:r w:rsidRPr="001D386E">
              <w:rPr>
                <w:rFonts w:cs="Arial"/>
                <w:lang w:eastAsia="ja-JP"/>
              </w:rPr>
              <w:t>1</w:t>
            </w:r>
            <w:r w:rsidRPr="001D386E">
              <w:rPr>
                <w:rFonts w:cs="Arial" w:hint="eastAsia"/>
                <w:lang w:eastAsia="zh-CN"/>
              </w:rPr>
              <w:t>A</w:t>
            </w:r>
          </w:p>
        </w:tc>
        <w:tc>
          <w:tcPr>
            <w:tcW w:w="767" w:type="dxa"/>
            <w:shd w:val="clear" w:color="auto" w:fill="auto"/>
            <w:vAlign w:val="center"/>
          </w:tcPr>
          <w:p w14:paraId="146DD5A5" w14:textId="77777777" w:rsidR="00BA0136" w:rsidRPr="001D386E" w:rsidRDefault="00BA0136" w:rsidP="00BA0136">
            <w:pPr>
              <w:pStyle w:val="TAC"/>
              <w:rPr>
                <w:rFonts w:cs="Arial"/>
              </w:rPr>
            </w:pPr>
            <w:r w:rsidRPr="001D386E">
              <w:rPr>
                <w:rFonts w:cs="Arial" w:hint="eastAsia"/>
                <w:lang w:eastAsia="ja-JP"/>
              </w:rPr>
              <w:t>3</w:t>
            </w:r>
          </w:p>
        </w:tc>
        <w:tc>
          <w:tcPr>
            <w:tcW w:w="586" w:type="dxa"/>
            <w:gridSpan w:val="2"/>
            <w:shd w:val="clear" w:color="auto" w:fill="auto"/>
            <w:vAlign w:val="center"/>
          </w:tcPr>
          <w:p w14:paraId="54A9DDA0" w14:textId="77777777" w:rsidR="00BA0136" w:rsidRPr="001D386E" w:rsidRDefault="00BA0136" w:rsidP="00BA0136">
            <w:pPr>
              <w:pStyle w:val="TAC"/>
              <w:rPr>
                <w:rFonts w:cs="Arial"/>
              </w:rPr>
            </w:pPr>
          </w:p>
        </w:tc>
        <w:tc>
          <w:tcPr>
            <w:tcW w:w="586" w:type="dxa"/>
            <w:gridSpan w:val="4"/>
            <w:vAlign w:val="center"/>
          </w:tcPr>
          <w:p w14:paraId="13A8364B" w14:textId="77777777" w:rsidR="00BA0136" w:rsidRPr="001D386E" w:rsidRDefault="00BA0136" w:rsidP="00BA0136">
            <w:pPr>
              <w:pStyle w:val="TAC"/>
              <w:rPr>
                <w:rFonts w:cs="Arial"/>
              </w:rPr>
            </w:pPr>
          </w:p>
        </w:tc>
        <w:tc>
          <w:tcPr>
            <w:tcW w:w="586" w:type="dxa"/>
            <w:gridSpan w:val="4"/>
            <w:vAlign w:val="center"/>
          </w:tcPr>
          <w:p w14:paraId="373795B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A7674D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D6DA8F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2F7B012"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32A800E" w14:textId="77777777" w:rsidR="00BA0136" w:rsidRPr="001D386E" w:rsidRDefault="00BA0136" w:rsidP="00BA0136">
            <w:pPr>
              <w:pStyle w:val="TAC"/>
              <w:rPr>
                <w:rFonts w:cs="Arial"/>
              </w:rPr>
            </w:pPr>
            <w:r w:rsidRPr="001D386E">
              <w:rPr>
                <w:rFonts w:cs="Arial" w:hint="eastAsia"/>
                <w:lang w:eastAsia="ja-JP"/>
              </w:rPr>
              <w:t>40</w:t>
            </w:r>
          </w:p>
        </w:tc>
        <w:tc>
          <w:tcPr>
            <w:tcW w:w="1288" w:type="dxa"/>
            <w:vMerge w:val="restart"/>
            <w:vAlign w:val="center"/>
          </w:tcPr>
          <w:p w14:paraId="107F4094"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42C9F7CC" w14:textId="77777777" w:rsidTr="00BA0136">
        <w:trPr>
          <w:trHeight w:val="223"/>
          <w:jc w:val="center"/>
        </w:trPr>
        <w:tc>
          <w:tcPr>
            <w:tcW w:w="1396" w:type="dxa"/>
            <w:vMerge/>
            <w:vAlign w:val="center"/>
          </w:tcPr>
          <w:p w14:paraId="48BBE26F" w14:textId="77777777" w:rsidR="00BA0136" w:rsidRPr="001D386E" w:rsidRDefault="00BA0136" w:rsidP="00BA0136">
            <w:pPr>
              <w:pStyle w:val="TAC"/>
              <w:rPr>
                <w:rFonts w:cs="Arial"/>
              </w:rPr>
            </w:pPr>
          </w:p>
        </w:tc>
        <w:tc>
          <w:tcPr>
            <w:tcW w:w="1466" w:type="dxa"/>
            <w:vMerge/>
            <w:vAlign w:val="center"/>
          </w:tcPr>
          <w:p w14:paraId="6AEA9244" w14:textId="77777777" w:rsidR="00BA0136" w:rsidRPr="001D386E" w:rsidRDefault="00BA0136" w:rsidP="00BA0136">
            <w:pPr>
              <w:pStyle w:val="TAC"/>
              <w:rPr>
                <w:rFonts w:cs="Arial"/>
              </w:rPr>
            </w:pPr>
          </w:p>
        </w:tc>
        <w:tc>
          <w:tcPr>
            <w:tcW w:w="767" w:type="dxa"/>
            <w:shd w:val="clear" w:color="auto" w:fill="auto"/>
            <w:vAlign w:val="center"/>
          </w:tcPr>
          <w:p w14:paraId="43FA21A8"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1</w:t>
            </w:r>
          </w:p>
        </w:tc>
        <w:tc>
          <w:tcPr>
            <w:tcW w:w="586" w:type="dxa"/>
            <w:gridSpan w:val="2"/>
            <w:shd w:val="clear" w:color="auto" w:fill="auto"/>
            <w:vAlign w:val="center"/>
          </w:tcPr>
          <w:p w14:paraId="6DE9F3AF" w14:textId="77777777" w:rsidR="00BA0136" w:rsidRPr="001D386E" w:rsidRDefault="00BA0136" w:rsidP="00BA0136">
            <w:pPr>
              <w:pStyle w:val="TAC"/>
              <w:rPr>
                <w:rFonts w:cs="Arial"/>
              </w:rPr>
            </w:pPr>
          </w:p>
        </w:tc>
        <w:tc>
          <w:tcPr>
            <w:tcW w:w="586" w:type="dxa"/>
            <w:gridSpan w:val="4"/>
            <w:vAlign w:val="center"/>
          </w:tcPr>
          <w:p w14:paraId="43366F9E" w14:textId="77777777" w:rsidR="00BA0136" w:rsidRPr="001D386E" w:rsidRDefault="00BA0136" w:rsidP="00BA0136">
            <w:pPr>
              <w:pStyle w:val="TAC"/>
              <w:rPr>
                <w:rFonts w:cs="Arial"/>
              </w:rPr>
            </w:pPr>
          </w:p>
        </w:tc>
        <w:tc>
          <w:tcPr>
            <w:tcW w:w="586" w:type="dxa"/>
            <w:gridSpan w:val="4"/>
            <w:vAlign w:val="center"/>
          </w:tcPr>
          <w:p w14:paraId="1A64E1B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B349AE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C274CD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ABB7B1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56D2665" w14:textId="77777777" w:rsidR="00BA0136" w:rsidRPr="001D386E" w:rsidRDefault="00BA0136" w:rsidP="00BA0136">
            <w:pPr>
              <w:pStyle w:val="TAC"/>
              <w:rPr>
                <w:rFonts w:cs="Arial"/>
              </w:rPr>
            </w:pPr>
          </w:p>
        </w:tc>
        <w:tc>
          <w:tcPr>
            <w:tcW w:w="1288" w:type="dxa"/>
            <w:vMerge/>
            <w:vAlign w:val="center"/>
          </w:tcPr>
          <w:p w14:paraId="7766EE1E" w14:textId="77777777" w:rsidR="00BA0136" w:rsidRPr="001D386E" w:rsidRDefault="00BA0136" w:rsidP="00BA0136">
            <w:pPr>
              <w:pStyle w:val="TAC"/>
              <w:rPr>
                <w:rFonts w:cs="Arial"/>
              </w:rPr>
            </w:pPr>
          </w:p>
        </w:tc>
      </w:tr>
      <w:tr w:rsidR="00BA0136" w:rsidRPr="001D386E" w14:paraId="612D252A" w14:textId="77777777" w:rsidTr="00BA0136">
        <w:trPr>
          <w:trHeight w:val="223"/>
          <w:jc w:val="center"/>
        </w:trPr>
        <w:tc>
          <w:tcPr>
            <w:tcW w:w="1396" w:type="dxa"/>
            <w:vMerge/>
            <w:vAlign w:val="center"/>
          </w:tcPr>
          <w:p w14:paraId="59343389" w14:textId="77777777" w:rsidR="00BA0136" w:rsidRPr="001D386E" w:rsidRDefault="00BA0136" w:rsidP="00BA0136">
            <w:pPr>
              <w:pStyle w:val="TAC"/>
              <w:rPr>
                <w:rFonts w:cs="Arial"/>
                <w:lang w:eastAsia="ja-JP"/>
              </w:rPr>
            </w:pPr>
          </w:p>
        </w:tc>
        <w:tc>
          <w:tcPr>
            <w:tcW w:w="1466" w:type="dxa"/>
            <w:vMerge/>
            <w:vAlign w:val="center"/>
          </w:tcPr>
          <w:p w14:paraId="42A9F439" w14:textId="77777777" w:rsidR="00BA0136" w:rsidRPr="001D386E" w:rsidRDefault="00BA0136" w:rsidP="00BA0136">
            <w:pPr>
              <w:pStyle w:val="TAC"/>
              <w:rPr>
                <w:rFonts w:cs="Arial"/>
                <w:lang w:eastAsia="ja-JP"/>
              </w:rPr>
            </w:pPr>
          </w:p>
        </w:tc>
        <w:tc>
          <w:tcPr>
            <w:tcW w:w="767" w:type="dxa"/>
            <w:shd w:val="clear" w:color="auto" w:fill="auto"/>
            <w:vAlign w:val="center"/>
          </w:tcPr>
          <w:p w14:paraId="0D0B064D" w14:textId="77777777" w:rsidR="00BA0136" w:rsidRPr="001D386E" w:rsidRDefault="00BA0136" w:rsidP="00BA0136">
            <w:pPr>
              <w:pStyle w:val="TAC"/>
              <w:rPr>
                <w:rFonts w:cs="Arial"/>
                <w:lang w:eastAsia="ja-JP"/>
              </w:rPr>
            </w:pPr>
            <w:r w:rsidRPr="001D386E">
              <w:rPr>
                <w:lang w:eastAsia="ja-JP"/>
              </w:rPr>
              <w:t>3</w:t>
            </w:r>
          </w:p>
        </w:tc>
        <w:tc>
          <w:tcPr>
            <w:tcW w:w="586" w:type="dxa"/>
            <w:gridSpan w:val="2"/>
            <w:shd w:val="clear" w:color="auto" w:fill="auto"/>
            <w:vAlign w:val="center"/>
          </w:tcPr>
          <w:p w14:paraId="7AFD7868" w14:textId="77777777" w:rsidR="00BA0136" w:rsidRPr="001D386E" w:rsidRDefault="00BA0136" w:rsidP="00BA0136">
            <w:pPr>
              <w:pStyle w:val="TAC"/>
              <w:rPr>
                <w:rFonts w:cs="Arial"/>
                <w:lang w:eastAsia="ja-JP"/>
              </w:rPr>
            </w:pPr>
          </w:p>
        </w:tc>
        <w:tc>
          <w:tcPr>
            <w:tcW w:w="586" w:type="dxa"/>
            <w:gridSpan w:val="4"/>
            <w:vAlign w:val="center"/>
          </w:tcPr>
          <w:p w14:paraId="69013613" w14:textId="77777777" w:rsidR="00BA0136" w:rsidRPr="001D386E" w:rsidRDefault="00BA0136" w:rsidP="00BA0136">
            <w:pPr>
              <w:pStyle w:val="TAC"/>
              <w:rPr>
                <w:rFonts w:cs="Arial"/>
                <w:lang w:eastAsia="ja-JP"/>
              </w:rPr>
            </w:pPr>
            <w:r w:rsidRPr="001D386E">
              <w:rPr>
                <w:lang w:eastAsia="ja-JP"/>
              </w:rPr>
              <w:t>Yes</w:t>
            </w:r>
          </w:p>
        </w:tc>
        <w:tc>
          <w:tcPr>
            <w:tcW w:w="586" w:type="dxa"/>
            <w:gridSpan w:val="4"/>
            <w:vAlign w:val="center"/>
          </w:tcPr>
          <w:p w14:paraId="6E846053"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67703FCB"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584C4176"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0078293B"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1CD27C5A" w14:textId="77777777" w:rsidR="00BA0136" w:rsidRPr="001D386E" w:rsidRDefault="00BA0136" w:rsidP="00BA0136">
            <w:pPr>
              <w:pStyle w:val="TAC"/>
              <w:rPr>
                <w:rFonts w:cs="Arial"/>
                <w:lang w:eastAsia="ja-JP"/>
              </w:rPr>
            </w:pPr>
            <w:r w:rsidRPr="001D386E">
              <w:rPr>
                <w:rFonts w:cs="Arial"/>
                <w:lang w:eastAsia="ja-JP"/>
              </w:rPr>
              <w:t>40</w:t>
            </w:r>
          </w:p>
        </w:tc>
        <w:tc>
          <w:tcPr>
            <w:tcW w:w="1288" w:type="dxa"/>
            <w:vMerge w:val="restart"/>
            <w:vAlign w:val="center"/>
          </w:tcPr>
          <w:p w14:paraId="51F939D9"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7F1E98DC" w14:textId="77777777" w:rsidTr="00BA0136">
        <w:trPr>
          <w:trHeight w:val="223"/>
          <w:jc w:val="center"/>
        </w:trPr>
        <w:tc>
          <w:tcPr>
            <w:tcW w:w="1396" w:type="dxa"/>
            <w:vMerge/>
            <w:vAlign w:val="center"/>
          </w:tcPr>
          <w:p w14:paraId="1BF7B100" w14:textId="77777777" w:rsidR="00BA0136" w:rsidRPr="001D386E" w:rsidRDefault="00BA0136" w:rsidP="00BA0136">
            <w:pPr>
              <w:pStyle w:val="TAC"/>
              <w:rPr>
                <w:rFonts w:cs="Arial"/>
                <w:lang w:eastAsia="ja-JP"/>
              </w:rPr>
            </w:pPr>
          </w:p>
        </w:tc>
        <w:tc>
          <w:tcPr>
            <w:tcW w:w="1466" w:type="dxa"/>
            <w:vMerge/>
            <w:vAlign w:val="center"/>
          </w:tcPr>
          <w:p w14:paraId="084E0054" w14:textId="77777777" w:rsidR="00BA0136" w:rsidRPr="001D386E" w:rsidRDefault="00BA0136" w:rsidP="00BA0136">
            <w:pPr>
              <w:pStyle w:val="TAC"/>
              <w:rPr>
                <w:rFonts w:cs="Arial"/>
                <w:lang w:eastAsia="ja-JP"/>
              </w:rPr>
            </w:pPr>
          </w:p>
        </w:tc>
        <w:tc>
          <w:tcPr>
            <w:tcW w:w="767" w:type="dxa"/>
            <w:shd w:val="clear" w:color="auto" w:fill="auto"/>
            <w:vAlign w:val="center"/>
          </w:tcPr>
          <w:p w14:paraId="336F5A40" w14:textId="77777777" w:rsidR="00BA0136" w:rsidRPr="001D386E" w:rsidRDefault="00BA0136" w:rsidP="00BA0136">
            <w:pPr>
              <w:pStyle w:val="TAC"/>
              <w:rPr>
                <w:rFonts w:cs="Arial"/>
                <w:lang w:eastAsia="ja-JP"/>
              </w:rPr>
            </w:pPr>
            <w:r w:rsidRPr="001D386E">
              <w:rPr>
                <w:lang w:eastAsia="ja-JP"/>
              </w:rPr>
              <w:t>41</w:t>
            </w:r>
          </w:p>
        </w:tc>
        <w:tc>
          <w:tcPr>
            <w:tcW w:w="586" w:type="dxa"/>
            <w:gridSpan w:val="2"/>
            <w:shd w:val="clear" w:color="auto" w:fill="auto"/>
            <w:vAlign w:val="center"/>
          </w:tcPr>
          <w:p w14:paraId="51E62AE1" w14:textId="77777777" w:rsidR="00BA0136" w:rsidRPr="001D386E" w:rsidRDefault="00BA0136" w:rsidP="00BA0136">
            <w:pPr>
              <w:pStyle w:val="TAC"/>
              <w:rPr>
                <w:rFonts w:cs="Arial"/>
                <w:lang w:eastAsia="ja-JP"/>
              </w:rPr>
            </w:pPr>
          </w:p>
        </w:tc>
        <w:tc>
          <w:tcPr>
            <w:tcW w:w="586" w:type="dxa"/>
            <w:gridSpan w:val="4"/>
            <w:vAlign w:val="center"/>
          </w:tcPr>
          <w:p w14:paraId="0607ED95" w14:textId="77777777" w:rsidR="00BA0136" w:rsidRPr="001D386E" w:rsidRDefault="00BA0136" w:rsidP="00BA0136">
            <w:pPr>
              <w:pStyle w:val="TAC"/>
              <w:rPr>
                <w:rFonts w:cs="Arial"/>
                <w:lang w:eastAsia="ja-JP"/>
              </w:rPr>
            </w:pPr>
          </w:p>
        </w:tc>
        <w:tc>
          <w:tcPr>
            <w:tcW w:w="586" w:type="dxa"/>
            <w:gridSpan w:val="4"/>
            <w:vAlign w:val="center"/>
          </w:tcPr>
          <w:p w14:paraId="7932198F"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120B7824"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5D0CB3D9" w14:textId="77777777" w:rsidR="00BA0136" w:rsidRPr="001D386E" w:rsidRDefault="00BA0136" w:rsidP="00BA0136">
            <w:pPr>
              <w:pStyle w:val="TAC"/>
              <w:rPr>
                <w:rFonts w:cs="Arial"/>
                <w:lang w:eastAsia="ja-JP"/>
              </w:rPr>
            </w:pPr>
            <w:r w:rsidRPr="001D386E">
              <w:rPr>
                <w:rFonts w:hint="eastAsia"/>
                <w:lang w:eastAsia="ja-JP"/>
              </w:rPr>
              <w:t>Yes</w:t>
            </w:r>
          </w:p>
        </w:tc>
        <w:tc>
          <w:tcPr>
            <w:tcW w:w="698" w:type="dxa"/>
            <w:gridSpan w:val="4"/>
            <w:vAlign w:val="center"/>
          </w:tcPr>
          <w:p w14:paraId="4B5C8391"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3730358E" w14:textId="77777777" w:rsidR="00BA0136" w:rsidRPr="001D386E" w:rsidRDefault="00BA0136" w:rsidP="00BA0136">
            <w:pPr>
              <w:pStyle w:val="TAC"/>
              <w:rPr>
                <w:rFonts w:cs="Arial"/>
                <w:lang w:eastAsia="ja-JP"/>
              </w:rPr>
            </w:pPr>
          </w:p>
        </w:tc>
        <w:tc>
          <w:tcPr>
            <w:tcW w:w="1288" w:type="dxa"/>
            <w:vMerge/>
            <w:vAlign w:val="center"/>
          </w:tcPr>
          <w:p w14:paraId="4F83674B" w14:textId="77777777" w:rsidR="00BA0136" w:rsidRPr="001D386E" w:rsidRDefault="00BA0136" w:rsidP="00BA0136">
            <w:pPr>
              <w:pStyle w:val="TAC"/>
              <w:rPr>
                <w:rFonts w:cs="Arial"/>
                <w:lang w:eastAsia="ja-JP"/>
              </w:rPr>
            </w:pPr>
          </w:p>
        </w:tc>
      </w:tr>
      <w:tr w:rsidR="00BA0136" w:rsidRPr="001D386E" w14:paraId="19F77141" w14:textId="77777777" w:rsidTr="00BA0136">
        <w:trPr>
          <w:trHeight w:val="223"/>
          <w:jc w:val="center"/>
        </w:trPr>
        <w:tc>
          <w:tcPr>
            <w:tcW w:w="1396" w:type="dxa"/>
            <w:vMerge w:val="restart"/>
            <w:vAlign w:val="center"/>
          </w:tcPr>
          <w:p w14:paraId="53DB3059" w14:textId="77777777" w:rsidR="00BA0136" w:rsidRPr="001D386E" w:rsidRDefault="00BA0136" w:rsidP="00BA0136">
            <w:pPr>
              <w:pStyle w:val="TAC"/>
              <w:rPr>
                <w:rFonts w:cs="Arial"/>
                <w:lang w:eastAsia="ja-JP"/>
              </w:rPr>
            </w:pPr>
            <w:r w:rsidRPr="001D386E">
              <w:t>CA_3A-3A-</w:t>
            </w:r>
            <w:r w:rsidRPr="001D386E">
              <w:rPr>
                <w:lang w:eastAsia="ja-JP"/>
              </w:rPr>
              <w:t>41</w:t>
            </w:r>
            <w:r w:rsidRPr="001D386E">
              <w:t>A</w:t>
            </w:r>
          </w:p>
        </w:tc>
        <w:tc>
          <w:tcPr>
            <w:tcW w:w="1466" w:type="dxa"/>
            <w:vMerge w:val="restart"/>
            <w:vAlign w:val="center"/>
          </w:tcPr>
          <w:p w14:paraId="1ADAAD10" w14:textId="77777777" w:rsidR="00BA0136" w:rsidRPr="001D386E" w:rsidRDefault="00BA0136" w:rsidP="00BA0136">
            <w:pPr>
              <w:pStyle w:val="TAC"/>
              <w:rPr>
                <w:rFonts w:cs="Arial"/>
                <w:lang w:eastAsia="ja-JP"/>
              </w:rPr>
            </w:pPr>
            <w:r w:rsidRPr="001D386E">
              <w:rPr>
                <w:lang w:val="es-ES" w:eastAsia="ja-JP"/>
              </w:rPr>
              <w:t>-</w:t>
            </w:r>
          </w:p>
        </w:tc>
        <w:tc>
          <w:tcPr>
            <w:tcW w:w="767" w:type="dxa"/>
            <w:shd w:val="clear" w:color="auto" w:fill="auto"/>
            <w:vAlign w:val="center"/>
          </w:tcPr>
          <w:p w14:paraId="522DF369" w14:textId="77777777" w:rsidR="00BA0136" w:rsidRPr="001D386E" w:rsidRDefault="00BA0136" w:rsidP="00BA0136">
            <w:pPr>
              <w:pStyle w:val="TAC"/>
              <w:rPr>
                <w:lang w:eastAsia="ja-JP"/>
              </w:rPr>
            </w:pPr>
            <w:r w:rsidRPr="001D386E">
              <w:rPr>
                <w:lang w:val="es-ES"/>
              </w:rPr>
              <w:t>3</w:t>
            </w:r>
          </w:p>
        </w:tc>
        <w:tc>
          <w:tcPr>
            <w:tcW w:w="586" w:type="dxa"/>
            <w:gridSpan w:val="2"/>
            <w:shd w:val="clear" w:color="auto" w:fill="auto"/>
            <w:vAlign w:val="center"/>
          </w:tcPr>
          <w:p w14:paraId="47DFF09D" w14:textId="77777777" w:rsidR="00BA0136" w:rsidRPr="001D386E" w:rsidRDefault="00BA0136" w:rsidP="00BA0136">
            <w:pPr>
              <w:pStyle w:val="TAC"/>
              <w:rPr>
                <w:rFonts w:cs="Arial"/>
                <w:lang w:eastAsia="ja-JP"/>
              </w:rPr>
            </w:pPr>
          </w:p>
        </w:tc>
        <w:tc>
          <w:tcPr>
            <w:tcW w:w="586" w:type="dxa"/>
            <w:gridSpan w:val="4"/>
            <w:vAlign w:val="center"/>
          </w:tcPr>
          <w:p w14:paraId="751E9F55" w14:textId="77777777" w:rsidR="00BA0136" w:rsidRPr="001D386E" w:rsidRDefault="00BA0136" w:rsidP="00BA0136">
            <w:pPr>
              <w:pStyle w:val="TAC"/>
              <w:rPr>
                <w:rFonts w:cs="Arial"/>
                <w:lang w:eastAsia="ja-JP"/>
              </w:rPr>
            </w:pPr>
          </w:p>
        </w:tc>
        <w:tc>
          <w:tcPr>
            <w:tcW w:w="586" w:type="dxa"/>
            <w:gridSpan w:val="4"/>
            <w:vAlign w:val="center"/>
          </w:tcPr>
          <w:p w14:paraId="32D37A17" w14:textId="77777777" w:rsidR="00BA0136" w:rsidRPr="001D386E" w:rsidRDefault="00BA0136" w:rsidP="00BA0136">
            <w:pPr>
              <w:pStyle w:val="TAC"/>
              <w:rPr>
                <w:lang w:eastAsia="ja-JP"/>
              </w:rPr>
            </w:pPr>
            <w:r w:rsidRPr="001D386E">
              <w:t>Yes</w:t>
            </w:r>
          </w:p>
        </w:tc>
        <w:tc>
          <w:tcPr>
            <w:tcW w:w="600" w:type="dxa"/>
            <w:gridSpan w:val="7"/>
            <w:vAlign w:val="center"/>
          </w:tcPr>
          <w:p w14:paraId="75FF81B8" w14:textId="77777777" w:rsidR="00BA0136" w:rsidRPr="001D386E" w:rsidRDefault="00BA0136" w:rsidP="00BA0136">
            <w:pPr>
              <w:pStyle w:val="TAC"/>
              <w:rPr>
                <w:lang w:eastAsia="ja-JP"/>
              </w:rPr>
            </w:pPr>
            <w:r w:rsidRPr="001D386E">
              <w:t>Yes</w:t>
            </w:r>
          </w:p>
        </w:tc>
        <w:tc>
          <w:tcPr>
            <w:tcW w:w="599" w:type="dxa"/>
            <w:gridSpan w:val="6"/>
            <w:vAlign w:val="center"/>
          </w:tcPr>
          <w:p w14:paraId="662066FA" w14:textId="77777777" w:rsidR="00BA0136" w:rsidRPr="001D386E" w:rsidRDefault="00BA0136" w:rsidP="00BA0136">
            <w:pPr>
              <w:pStyle w:val="TAC"/>
              <w:rPr>
                <w:lang w:eastAsia="ja-JP"/>
              </w:rPr>
            </w:pPr>
            <w:r w:rsidRPr="001D386E">
              <w:t>Yes</w:t>
            </w:r>
          </w:p>
        </w:tc>
        <w:tc>
          <w:tcPr>
            <w:tcW w:w="698" w:type="dxa"/>
            <w:gridSpan w:val="4"/>
            <w:vAlign w:val="center"/>
          </w:tcPr>
          <w:p w14:paraId="041B7DD5" w14:textId="77777777" w:rsidR="00BA0136" w:rsidRPr="001D386E" w:rsidRDefault="00BA0136" w:rsidP="00BA0136">
            <w:pPr>
              <w:pStyle w:val="TAC"/>
              <w:rPr>
                <w:lang w:eastAsia="ja-JP"/>
              </w:rPr>
            </w:pPr>
            <w:r w:rsidRPr="001D386E">
              <w:t>Yes</w:t>
            </w:r>
          </w:p>
        </w:tc>
        <w:tc>
          <w:tcPr>
            <w:tcW w:w="1187" w:type="dxa"/>
            <w:vMerge w:val="restart"/>
            <w:vAlign w:val="center"/>
          </w:tcPr>
          <w:p w14:paraId="2DB71545" w14:textId="77777777" w:rsidR="00BA0136" w:rsidRPr="001D386E" w:rsidRDefault="00BA0136" w:rsidP="00BA0136">
            <w:pPr>
              <w:pStyle w:val="TAC"/>
              <w:rPr>
                <w:rFonts w:cs="Arial"/>
                <w:lang w:eastAsia="ja-JP"/>
              </w:rPr>
            </w:pPr>
            <w:r w:rsidRPr="001D386E">
              <w:t>60</w:t>
            </w:r>
          </w:p>
        </w:tc>
        <w:tc>
          <w:tcPr>
            <w:tcW w:w="1288" w:type="dxa"/>
            <w:vMerge w:val="restart"/>
            <w:vAlign w:val="center"/>
          </w:tcPr>
          <w:p w14:paraId="63B7B714" w14:textId="77777777" w:rsidR="00BA0136" w:rsidRPr="001D386E" w:rsidRDefault="00BA0136" w:rsidP="00BA0136">
            <w:pPr>
              <w:pStyle w:val="TAC"/>
              <w:rPr>
                <w:rFonts w:cs="Arial"/>
                <w:lang w:eastAsia="ja-JP"/>
              </w:rPr>
            </w:pPr>
            <w:r w:rsidRPr="001D386E">
              <w:t>0</w:t>
            </w:r>
          </w:p>
        </w:tc>
      </w:tr>
      <w:tr w:rsidR="00BA0136" w:rsidRPr="001D386E" w14:paraId="1702B1BB" w14:textId="77777777" w:rsidTr="00BA0136">
        <w:trPr>
          <w:trHeight w:val="223"/>
          <w:jc w:val="center"/>
        </w:trPr>
        <w:tc>
          <w:tcPr>
            <w:tcW w:w="1396" w:type="dxa"/>
            <w:vMerge/>
            <w:vAlign w:val="center"/>
          </w:tcPr>
          <w:p w14:paraId="44C08F2C" w14:textId="77777777" w:rsidR="00BA0136" w:rsidRPr="001D386E" w:rsidRDefault="00BA0136" w:rsidP="00BA0136">
            <w:pPr>
              <w:pStyle w:val="TAC"/>
              <w:rPr>
                <w:rFonts w:cs="Arial"/>
                <w:lang w:eastAsia="ja-JP"/>
              </w:rPr>
            </w:pPr>
          </w:p>
        </w:tc>
        <w:tc>
          <w:tcPr>
            <w:tcW w:w="1466" w:type="dxa"/>
            <w:vMerge/>
            <w:vAlign w:val="center"/>
          </w:tcPr>
          <w:p w14:paraId="2A416C8B" w14:textId="77777777" w:rsidR="00BA0136" w:rsidRPr="001D386E" w:rsidRDefault="00BA0136" w:rsidP="00BA0136">
            <w:pPr>
              <w:pStyle w:val="TAC"/>
              <w:rPr>
                <w:rFonts w:cs="Arial"/>
                <w:lang w:eastAsia="ja-JP"/>
              </w:rPr>
            </w:pPr>
          </w:p>
        </w:tc>
        <w:tc>
          <w:tcPr>
            <w:tcW w:w="767" w:type="dxa"/>
            <w:shd w:val="clear" w:color="auto" w:fill="auto"/>
            <w:vAlign w:val="center"/>
          </w:tcPr>
          <w:p w14:paraId="2AEDD701" w14:textId="77777777" w:rsidR="00BA0136" w:rsidRPr="001D386E" w:rsidRDefault="00BA0136" w:rsidP="00BA0136">
            <w:pPr>
              <w:pStyle w:val="TAC"/>
              <w:rPr>
                <w:lang w:eastAsia="ja-JP"/>
              </w:rPr>
            </w:pPr>
            <w:r w:rsidRPr="001D386E">
              <w:t>3</w:t>
            </w:r>
          </w:p>
        </w:tc>
        <w:tc>
          <w:tcPr>
            <w:tcW w:w="586" w:type="dxa"/>
            <w:gridSpan w:val="2"/>
            <w:shd w:val="clear" w:color="auto" w:fill="auto"/>
            <w:vAlign w:val="center"/>
          </w:tcPr>
          <w:p w14:paraId="015E1849" w14:textId="77777777" w:rsidR="00BA0136" w:rsidRPr="001D386E" w:rsidRDefault="00BA0136" w:rsidP="00BA0136">
            <w:pPr>
              <w:pStyle w:val="TAC"/>
              <w:rPr>
                <w:rFonts w:cs="Arial"/>
                <w:lang w:eastAsia="ja-JP"/>
              </w:rPr>
            </w:pPr>
          </w:p>
        </w:tc>
        <w:tc>
          <w:tcPr>
            <w:tcW w:w="586" w:type="dxa"/>
            <w:gridSpan w:val="4"/>
            <w:vAlign w:val="center"/>
          </w:tcPr>
          <w:p w14:paraId="11D6509C" w14:textId="77777777" w:rsidR="00BA0136" w:rsidRPr="001D386E" w:rsidRDefault="00BA0136" w:rsidP="00BA0136">
            <w:pPr>
              <w:pStyle w:val="TAC"/>
              <w:rPr>
                <w:rFonts w:cs="Arial"/>
                <w:lang w:eastAsia="ja-JP"/>
              </w:rPr>
            </w:pPr>
          </w:p>
        </w:tc>
        <w:tc>
          <w:tcPr>
            <w:tcW w:w="586" w:type="dxa"/>
            <w:gridSpan w:val="4"/>
            <w:vAlign w:val="center"/>
          </w:tcPr>
          <w:p w14:paraId="65DF2AF7" w14:textId="77777777" w:rsidR="00BA0136" w:rsidRPr="001D386E" w:rsidRDefault="00BA0136" w:rsidP="00BA0136">
            <w:pPr>
              <w:pStyle w:val="TAC"/>
              <w:rPr>
                <w:lang w:eastAsia="ja-JP"/>
              </w:rPr>
            </w:pPr>
            <w:r w:rsidRPr="001D386E">
              <w:t>Yes</w:t>
            </w:r>
          </w:p>
        </w:tc>
        <w:tc>
          <w:tcPr>
            <w:tcW w:w="600" w:type="dxa"/>
            <w:gridSpan w:val="7"/>
            <w:vAlign w:val="center"/>
          </w:tcPr>
          <w:p w14:paraId="3D803736" w14:textId="77777777" w:rsidR="00BA0136" w:rsidRPr="001D386E" w:rsidRDefault="00BA0136" w:rsidP="00BA0136">
            <w:pPr>
              <w:pStyle w:val="TAC"/>
              <w:rPr>
                <w:lang w:eastAsia="ja-JP"/>
              </w:rPr>
            </w:pPr>
            <w:r w:rsidRPr="001D386E">
              <w:t>Yes</w:t>
            </w:r>
          </w:p>
        </w:tc>
        <w:tc>
          <w:tcPr>
            <w:tcW w:w="599" w:type="dxa"/>
            <w:gridSpan w:val="6"/>
            <w:vAlign w:val="center"/>
          </w:tcPr>
          <w:p w14:paraId="7AD2DCF1" w14:textId="77777777" w:rsidR="00BA0136" w:rsidRPr="001D386E" w:rsidRDefault="00BA0136" w:rsidP="00BA0136">
            <w:pPr>
              <w:pStyle w:val="TAC"/>
              <w:rPr>
                <w:lang w:eastAsia="ja-JP"/>
              </w:rPr>
            </w:pPr>
            <w:r w:rsidRPr="001D386E">
              <w:t>Yes</w:t>
            </w:r>
          </w:p>
        </w:tc>
        <w:tc>
          <w:tcPr>
            <w:tcW w:w="698" w:type="dxa"/>
            <w:gridSpan w:val="4"/>
            <w:vAlign w:val="center"/>
          </w:tcPr>
          <w:p w14:paraId="067310F3" w14:textId="77777777" w:rsidR="00BA0136" w:rsidRPr="001D386E" w:rsidRDefault="00BA0136" w:rsidP="00BA0136">
            <w:pPr>
              <w:pStyle w:val="TAC"/>
              <w:rPr>
                <w:lang w:eastAsia="ja-JP"/>
              </w:rPr>
            </w:pPr>
            <w:r w:rsidRPr="001D386E">
              <w:t>Yes</w:t>
            </w:r>
          </w:p>
        </w:tc>
        <w:tc>
          <w:tcPr>
            <w:tcW w:w="1187" w:type="dxa"/>
            <w:vMerge/>
            <w:vAlign w:val="center"/>
          </w:tcPr>
          <w:p w14:paraId="075DF673" w14:textId="77777777" w:rsidR="00BA0136" w:rsidRPr="001D386E" w:rsidRDefault="00BA0136" w:rsidP="00BA0136">
            <w:pPr>
              <w:pStyle w:val="TAC"/>
              <w:rPr>
                <w:rFonts w:cs="Arial"/>
                <w:lang w:eastAsia="ja-JP"/>
              </w:rPr>
            </w:pPr>
          </w:p>
        </w:tc>
        <w:tc>
          <w:tcPr>
            <w:tcW w:w="1288" w:type="dxa"/>
            <w:vMerge/>
            <w:vAlign w:val="center"/>
          </w:tcPr>
          <w:p w14:paraId="3AC447C9" w14:textId="77777777" w:rsidR="00BA0136" w:rsidRPr="001D386E" w:rsidRDefault="00BA0136" w:rsidP="00BA0136">
            <w:pPr>
              <w:pStyle w:val="TAC"/>
              <w:rPr>
                <w:rFonts w:cs="Arial"/>
                <w:lang w:eastAsia="ja-JP"/>
              </w:rPr>
            </w:pPr>
          </w:p>
        </w:tc>
      </w:tr>
      <w:tr w:rsidR="00BA0136" w:rsidRPr="001D386E" w14:paraId="767478DE" w14:textId="77777777" w:rsidTr="00BA0136">
        <w:trPr>
          <w:trHeight w:val="223"/>
          <w:jc w:val="center"/>
        </w:trPr>
        <w:tc>
          <w:tcPr>
            <w:tcW w:w="1396" w:type="dxa"/>
            <w:vMerge/>
            <w:vAlign w:val="center"/>
          </w:tcPr>
          <w:p w14:paraId="5D68FFE4" w14:textId="77777777" w:rsidR="00BA0136" w:rsidRPr="001D386E" w:rsidRDefault="00BA0136" w:rsidP="00BA0136">
            <w:pPr>
              <w:pStyle w:val="TAC"/>
              <w:rPr>
                <w:rFonts w:cs="Arial"/>
                <w:lang w:eastAsia="ja-JP"/>
              </w:rPr>
            </w:pPr>
          </w:p>
        </w:tc>
        <w:tc>
          <w:tcPr>
            <w:tcW w:w="1466" w:type="dxa"/>
            <w:vMerge/>
            <w:vAlign w:val="center"/>
          </w:tcPr>
          <w:p w14:paraId="202DA712" w14:textId="77777777" w:rsidR="00BA0136" w:rsidRPr="001D386E" w:rsidRDefault="00BA0136" w:rsidP="00BA0136">
            <w:pPr>
              <w:pStyle w:val="TAC"/>
              <w:rPr>
                <w:rFonts w:cs="Arial"/>
                <w:lang w:eastAsia="ja-JP"/>
              </w:rPr>
            </w:pPr>
          </w:p>
        </w:tc>
        <w:tc>
          <w:tcPr>
            <w:tcW w:w="767" w:type="dxa"/>
            <w:shd w:val="clear" w:color="auto" w:fill="auto"/>
            <w:vAlign w:val="center"/>
          </w:tcPr>
          <w:p w14:paraId="126F1DD5" w14:textId="77777777" w:rsidR="00BA0136" w:rsidRPr="001D386E" w:rsidRDefault="00BA0136" w:rsidP="00BA0136">
            <w:pPr>
              <w:pStyle w:val="TAC"/>
              <w:rPr>
                <w:lang w:eastAsia="ja-JP"/>
              </w:rPr>
            </w:pPr>
            <w:r w:rsidRPr="001D386E">
              <w:t>41</w:t>
            </w:r>
          </w:p>
        </w:tc>
        <w:tc>
          <w:tcPr>
            <w:tcW w:w="586" w:type="dxa"/>
            <w:gridSpan w:val="2"/>
            <w:shd w:val="clear" w:color="auto" w:fill="auto"/>
            <w:vAlign w:val="center"/>
          </w:tcPr>
          <w:p w14:paraId="4BD82203" w14:textId="77777777" w:rsidR="00BA0136" w:rsidRPr="001D386E" w:rsidRDefault="00BA0136" w:rsidP="00BA0136">
            <w:pPr>
              <w:pStyle w:val="TAC"/>
              <w:rPr>
                <w:rFonts w:cs="Arial"/>
                <w:lang w:eastAsia="ja-JP"/>
              </w:rPr>
            </w:pPr>
          </w:p>
        </w:tc>
        <w:tc>
          <w:tcPr>
            <w:tcW w:w="586" w:type="dxa"/>
            <w:gridSpan w:val="4"/>
            <w:vAlign w:val="center"/>
          </w:tcPr>
          <w:p w14:paraId="3D9D9851" w14:textId="77777777" w:rsidR="00BA0136" w:rsidRPr="001D386E" w:rsidRDefault="00BA0136" w:rsidP="00BA0136">
            <w:pPr>
              <w:pStyle w:val="TAC"/>
              <w:rPr>
                <w:rFonts w:cs="Arial"/>
                <w:lang w:eastAsia="ja-JP"/>
              </w:rPr>
            </w:pPr>
          </w:p>
        </w:tc>
        <w:tc>
          <w:tcPr>
            <w:tcW w:w="586" w:type="dxa"/>
            <w:gridSpan w:val="4"/>
            <w:vAlign w:val="center"/>
          </w:tcPr>
          <w:p w14:paraId="61E94359" w14:textId="77777777" w:rsidR="00BA0136" w:rsidRPr="001D386E" w:rsidRDefault="00BA0136" w:rsidP="00BA0136">
            <w:pPr>
              <w:pStyle w:val="TAC"/>
              <w:rPr>
                <w:lang w:eastAsia="ja-JP"/>
              </w:rPr>
            </w:pPr>
            <w:r w:rsidRPr="001D386E">
              <w:rPr>
                <w:lang w:val="es-ES"/>
              </w:rPr>
              <w:t>Yes</w:t>
            </w:r>
          </w:p>
        </w:tc>
        <w:tc>
          <w:tcPr>
            <w:tcW w:w="600" w:type="dxa"/>
            <w:gridSpan w:val="7"/>
            <w:vAlign w:val="center"/>
          </w:tcPr>
          <w:p w14:paraId="4CC9AB10" w14:textId="77777777" w:rsidR="00BA0136" w:rsidRPr="001D386E" w:rsidRDefault="00BA0136" w:rsidP="00BA0136">
            <w:pPr>
              <w:pStyle w:val="TAC"/>
              <w:rPr>
                <w:lang w:eastAsia="ja-JP"/>
              </w:rPr>
            </w:pPr>
            <w:r w:rsidRPr="001D386E">
              <w:t>Yes</w:t>
            </w:r>
          </w:p>
        </w:tc>
        <w:tc>
          <w:tcPr>
            <w:tcW w:w="599" w:type="dxa"/>
            <w:gridSpan w:val="6"/>
            <w:vAlign w:val="center"/>
          </w:tcPr>
          <w:p w14:paraId="6FB456B5" w14:textId="77777777" w:rsidR="00BA0136" w:rsidRPr="001D386E" w:rsidRDefault="00BA0136" w:rsidP="00BA0136">
            <w:pPr>
              <w:pStyle w:val="TAC"/>
              <w:rPr>
                <w:lang w:eastAsia="ja-JP"/>
              </w:rPr>
            </w:pPr>
            <w:r w:rsidRPr="001D386E">
              <w:t>Yes</w:t>
            </w:r>
          </w:p>
        </w:tc>
        <w:tc>
          <w:tcPr>
            <w:tcW w:w="698" w:type="dxa"/>
            <w:gridSpan w:val="4"/>
            <w:vAlign w:val="center"/>
          </w:tcPr>
          <w:p w14:paraId="746F4C0C" w14:textId="77777777" w:rsidR="00BA0136" w:rsidRPr="001D386E" w:rsidRDefault="00BA0136" w:rsidP="00BA0136">
            <w:pPr>
              <w:pStyle w:val="TAC"/>
              <w:rPr>
                <w:lang w:eastAsia="ja-JP"/>
              </w:rPr>
            </w:pPr>
            <w:r w:rsidRPr="001D386E">
              <w:t>Yes</w:t>
            </w:r>
          </w:p>
        </w:tc>
        <w:tc>
          <w:tcPr>
            <w:tcW w:w="1187" w:type="dxa"/>
            <w:vMerge/>
            <w:vAlign w:val="center"/>
          </w:tcPr>
          <w:p w14:paraId="6CC55095" w14:textId="77777777" w:rsidR="00BA0136" w:rsidRPr="001D386E" w:rsidRDefault="00BA0136" w:rsidP="00BA0136">
            <w:pPr>
              <w:pStyle w:val="TAC"/>
              <w:rPr>
                <w:rFonts w:cs="Arial"/>
                <w:lang w:eastAsia="ja-JP"/>
              </w:rPr>
            </w:pPr>
          </w:p>
        </w:tc>
        <w:tc>
          <w:tcPr>
            <w:tcW w:w="1288" w:type="dxa"/>
            <w:vMerge/>
            <w:vAlign w:val="center"/>
          </w:tcPr>
          <w:p w14:paraId="68B15771" w14:textId="77777777" w:rsidR="00BA0136" w:rsidRPr="001D386E" w:rsidRDefault="00BA0136" w:rsidP="00BA0136">
            <w:pPr>
              <w:pStyle w:val="TAC"/>
              <w:rPr>
                <w:rFonts w:cs="Arial"/>
                <w:lang w:eastAsia="ja-JP"/>
              </w:rPr>
            </w:pPr>
          </w:p>
        </w:tc>
      </w:tr>
      <w:tr w:rsidR="00BA0136" w:rsidRPr="001D386E" w14:paraId="6A810CEB" w14:textId="77777777" w:rsidTr="00BA0136">
        <w:trPr>
          <w:trHeight w:val="223"/>
          <w:jc w:val="center"/>
        </w:trPr>
        <w:tc>
          <w:tcPr>
            <w:tcW w:w="1396" w:type="dxa"/>
            <w:vMerge w:val="restart"/>
            <w:vAlign w:val="center"/>
          </w:tcPr>
          <w:p w14:paraId="6D4DCF49"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w:t>
            </w:r>
            <w:r w:rsidRPr="001D386E">
              <w:rPr>
                <w:rFonts w:cs="Arial"/>
                <w:lang w:eastAsia="ja-JP"/>
              </w:rPr>
              <w:t>1C</w:t>
            </w:r>
          </w:p>
        </w:tc>
        <w:tc>
          <w:tcPr>
            <w:tcW w:w="1466" w:type="dxa"/>
            <w:vMerge w:val="restart"/>
            <w:vAlign w:val="center"/>
          </w:tcPr>
          <w:p w14:paraId="5D16206C" w14:textId="77777777" w:rsidR="00BA0136" w:rsidRPr="001D386E" w:rsidRDefault="00BA0136" w:rsidP="00BA0136">
            <w:pPr>
              <w:pStyle w:val="TAC"/>
              <w:rPr>
                <w:rFonts w:cs="Arial"/>
              </w:rPr>
            </w:pPr>
            <w:r w:rsidRPr="001D386E">
              <w:rPr>
                <w:rFonts w:cs="Arial"/>
              </w:rPr>
              <w:t>CA_3A-41A, CA_3A-41</w:t>
            </w:r>
            <w:r w:rsidRPr="001D386E">
              <w:rPr>
                <w:rFonts w:cs="Arial" w:hint="eastAsia"/>
                <w:lang w:eastAsia="ja-JP"/>
              </w:rPr>
              <w:t>C</w:t>
            </w:r>
            <w:r w:rsidRPr="001D386E">
              <w:rPr>
                <w:rFonts w:cs="Arial"/>
              </w:rPr>
              <w:t>, CA_41C</w:t>
            </w:r>
          </w:p>
        </w:tc>
        <w:tc>
          <w:tcPr>
            <w:tcW w:w="767" w:type="dxa"/>
            <w:shd w:val="clear" w:color="auto" w:fill="auto"/>
            <w:vAlign w:val="center"/>
          </w:tcPr>
          <w:p w14:paraId="34E6C7A5" w14:textId="77777777" w:rsidR="00BA0136" w:rsidRPr="001D386E" w:rsidRDefault="00BA0136" w:rsidP="00BA0136">
            <w:pPr>
              <w:pStyle w:val="TAC"/>
              <w:rPr>
                <w:rFonts w:cs="Arial"/>
                <w:lang w:eastAsia="ja-JP"/>
              </w:rPr>
            </w:pPr>
            <w:r w:rsidRPr="001D386E">
              <w:rPr>
                <w:rFonts w:cs="Arial" w:hint="eastAsia"/>
                <w:lang w:eastAsia="ja-JP"/>
              </w:rPr>
              <w:t>3</w:t>
            </w:r>
          </w:p>
        </w:tc>
        <w:tc>
          <w:tcPr>
            <w:tcW w:w="586" w:type="dxa"/>
            <w:gridSpan w:val="2"/>
            <w:shd w:val="clear" w:color="auto" w:fill="auto"/>
            <w:vAlign w:val="center"/>
          </w:tcPr>
          <w:p w14:paraId="1485DAD0"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6E28172E"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130E33B4" w14:textId="77777777" w:rsidR="00BA0136" w:rsidRPr="001D386E" w:rsidRDefault="00BA0136" w:rsidP="00BA0136">
            <w:pPr>
              <w:pStyle w:val="TAC"/>
              <w:rPr>
                <w:rFonts w:cs="Arial"/>
                <w:lang w:val="en-US"/>
              </w:rPr>
            </w:pPr>
            <w:r w:rsidRPr="001D386E">
              <w:rPr>
                <w:rFonts w:cs="Arial"/>
              </w:rPr>
              <w:t>Yes</w:t>
            </w:r>
          </w:p>
        </w:tc>
        <w:tc>
          <w:tcPr>
            <w:tcW w:w="600" w:type="dxa"/>
            <w:gridSpan w:val="7"/>
            <w:shd w:val="clear" w:color="auto" w:fill="auto"/>
            <w:vAlign w:val="center"/>
          </w:tcPr>
          <w:p w14:paraId="22E23AC3" w14:textId="77777777" w:rsidR="00BA0136" w:rsidRPr="001D386E" w:rsidRDefault="00BA0136" w:rsidP="00BA0136">
            <w:pPr>
              <w:pStyle w:val="TAC"/>
              <w:rPr>
                <w:rFonts w:cs="Arial"/>
                <w:lang w:val="en-US"/>
              </w:rPr>
            </w:pPr>
            <w:r w:rsidRPr="001D386E">
              <w:rPr>
                <w:rFonts w:cs="Arial"/>
              </w:rPr>
              <w:t>Yes</w:t>
            </w:r>
          </w:p>
        </w:tc>
        <w:tc>
          <w:tcPr>
            <w:tcW w:w="599" w:type="dxa"/>
            <w:gridSpan w:val="6"/>
            <w:shd w:val="clear" w:color="auto" w:fill="auto"/>
            <w:vAlign w:val="center"/>
          </w:tcPr>
          <w:p w14:paraId="5BF5116C" w14:textId="77777777" w:rsidR="00BA0136" w:rsidRPr="001D386E" w:rsidRDefault="00BA0136" w:rsidP="00BA0136">
            <w:pPr>
              <w:pStyle w:val="TAC"/>
              <w:rPr>
                <w:rFonts w:cs="Arial"/>
                <w:lang w:val="en-US"/>
              </w:rPr>
            </w:pPr>
            <w:r w:rsidRPr="001D386E">
              <w:rPr>
                <w:rFonts w:cs="Arial"/>
              </w:rPr>
              <w:t>Yes</w:t>
            </w:r>
          </w:p>
        </w:tc>
        <w:tc>
          <w:tcPr>
            <w:tcW w:w="698" w:type="dxa"/>
            <w:gridSpan w:val="4"/>
            <w:shd w:val="clear" w:color="auto" w:fill="auto"/>
            <w:vAlign w:val="center"/>
          </w:tcPr>
          <w:p w14:paraId="63AA3A1E"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14848198" w14:textId="77777777" w:rsidR="00BA0136" w:rsidRPr="001D386E" w:rsidRDefault="00BA0136" w:rsidP="00BA0136">
            <w:pPr>
              <w:pStyle w:val="TAC"/>
              <w:rPr>
                <w:rFonts w:cs="Arial"/>
              </w:rPr>
            </w:pPr>
            <w:r w:rsidRPr="001D386E">
              <w:rPr>
                <w:rFonts w:cs="Arial"/>
                <w:lang w:eastAsia="ja-JP"/>
              </w:rPr>
              <w:t>6</w:t>
            </w:r>
            <w:r w:rsidRPr="001D386E">
              <w:rPr>
                <w:rFonts w:cs="Arial" w:hint="eastAsia"/>
                <w:lang w:eastAsia="ja-JP"/>
              </w:rPr>
              <w:t>0</w:t>
            </w:r>
          </w:p>
        </w:tc>
        <w:tc>
          <w:tcPr>
            <w:tcW w:w="1288" w:type="dxa"/>
            <w:vMerge w:val="restart"/>
            <w:vAlign w:val="center"/>
          </w:tcPr>
          <w:p w14:paraId="3A6C5EE3"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473657FB" w14:textId="77777777" w:rsidTr="00BA0136">
        <w:trPr>
          <w:trHeight w:val="223"/>
          <w:jc w:val="center"/>
        </w:trPr>
        <w:tc>
          <w:tcPr>
            <w:tcW w:w="1396" w:type="dxa"/>
            <w:vMerge/>
            <w:vAlign w:val="center"/>
          </w:tcPr>
          <w:p w14:paraId="73D98722" w14:textId="77777777" w:rsidR="00BA0136" w:rsidRPr="001D386E" w:rsidRDefault="00BA0136" w:rsidP="00BA0136">
            <w:pPr>
              <w:pStyle w:val="TAC"/>
              <w:rPr>
                <w:rFonts w:cs="Arial"/>
              </w:rPr>
            </w:pPr>
          </w:p>
        </w:tc>
        <w:tc>
          <w:tcPr>
            <w:tcW w:w="1466" w:type="dxa"/>
            <w:vMerge/>
            <w:vAlign w:val="center"/>
          </w:tcPr>
          <w:p w14:paraId="7B22158A" w14:textId="77777777" w:rsidR="00BA0136" w:rsidRPr="001D386E" w:rsidRDefault="00BA0136" w:rsidP="00BA0136">
            <w:pPr>
              <w:pStyle w:val="TAC"/>
              <w:rPr>
                <w:rFonts w:cs="Arial"/>
              </w:rPr>
            </w:pPr>
          </w:p>
        </w:tc>
        <w:tc>
          <w:tcPr>
            <w:tcW w:w="767" w:type="dxa"/>
            <w:shd w:val="clear" w:color="auto" w:fill="auto"/>
            <w:vAlign w:val="center"/>
          </w:tcPr>
          <w:p w14:paraId="65A14871" w14:textId="77777777" w:rsidR="00BA0136" w:rsidRPr="001D386E" w:rsidRDefault="00BA0136" w:rsidP="00BA0136">
            <w:pPr>
              <w:pStyle w:val="TAC"/>
              <w:rPr>
                <w:rFonts w:cs="Arial"/>
                <w:lang w:eastAsia="ja-JP"/>
              </w:rPr>
            </w:pPr>
            <w:r w:rsidRPr="001D386E">
              <w:rPr>
                <w:rFonts w:cs="Arial" w:hint="eastAsia"/>
                <w:lang w:eastAsia="ja-JP"/>
              </w:rPr>
              <w:t>4</w:t>
            </w:r>
            <w:r w:rsidRPr="001D386E">
              <w:rPr>
                <w:rFonts w:cs="Arial"/>
                <w:lang w:eastAsia="ja-JP"/>
              </w:rPr>
              <w:t>1</w:t>
            </w:r>
          </w:p>
        </w:tc>
        <w:tc>
          <w:tcPr>
            <w:tcW w:w="3655" w:type="dxa"/>
            <w:gridSpan w:val="27"/>
            <w:shd w:val="clear" w:color="auto" w:fill="auto"/>
            <w:vAlign w:val="center"/>
          </w:tcPr>
          <w:p w14:paraId="7764F3E2" w14:textId="77777777" w:rsidR="00BA0136" w:rsidRPr="001D386E" w:rsidRDefault="00BA0136" w:rsidP="00BA0136">
            <w:pPr>
              <w:pStyle w:val="TAC"/>
              <w:rPr>
                <w:rFonts w:cs="Arial"/>
                <w:lang w:val="en-US"/>
              </w:rPr>
            </w:pPr>
            <w:r w:rsidRPr="001D386E">
              <w:rPr>
                <w:rFonts w:cs="Arial"/>
                <w:lang w:val="en-US"/>
              </w:rPr>
              <w:t xml:space="preserve">See CA_41C </w:t>
            </w:r>
            <w:r w:rsidRPr="001D386E">
              <w:rPr>
                <w:rFonts w:cs="Arial"/>
              </w:rPr>
              <w:t xml:space="preserve">Bandwidth Combination Set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76ED2753" w14:textId="77777777" w:rsidR="00BA0136" w:rsidRPr="001D386E" w:rsidRDefault="00BA0136" w:rsidP="00BA0136">
            <w:pPr>
              <w:pStyle w:val="TAC"/>
              <w:rPr>
                <w:rFonts w:cs="Arial"/>
              </w:rPr>
            </w:pPr>
          </w:p>
        </w:tc>
        <w:tc>
          <w:tcPr>
            <w:tcW w:w="1288" w:type="dxa"/>
            <w:vMerge/>
            <w:vAlign w:val="center"/>
          </w:tcPr>
          <w:p w14:paraId="030A8FAB" w14:textId="77777777" w:rsidR="00BA0136" w:rsidRPr="001D386E" w:rsidRDefault="00BA0136" w:rsidP="00BA0136">
            <w:pPr>
              <w:pStyle w:val="TAC"/>
              <w:rPr>
                <w:rFonts w:cs="Arial"/>
              </w:rPr>
            </w:pPr>
          </w:p>
        </w:tc>
      </w:tr>
      <w:tr w:rsidR="00BA0136" w:rsidRPr="001D386E" w14:paraId="380E9636" w14:textId="77777777" w:rsidTr="00BA0136">
        <w:trPr>
          <w:trHeight w:val="223"/>
          <w:jc w:val="center"/>
        </w:trPr>
        <w:tc>
          <w:tcPr>
            <w:tcW w:w="1396" w:type="dxa"/>
            <w:vMerge w:val="restart"/>
            <w:vAlign w:val="center"/>
          </w:tcPr>
          <w:p w14:paraId="0ADA0F42"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w:t>
            </w:r>
            <w:r w:rsidRPr="001D386E">
              <w:rPr>
                <w:rFonts w:cs="Arial"/>
                <w:lang w:eastAsia="ja-JP"/>
              </w:rPr>
              <w:t>1D</w:t>
            </w:r>
          </w:p>
        </w:tc>
        <w:tc>
          <w:tcPr>
            <w:tcW w:w="1466" w:type="dxa"/>
            <w:vMerge w:val="restart"/>
            <w:vAlign w:val="center"/>
          </w:tcPr>
          <w:p w14:paraId="6A87FDA3" w14:textId="77777777" w:rsidR="00BA0136" w:rsidRPr="001D386E" w:rsidRDefault="00BA0136" w:rsidP="00BA0136">
            <w:pPr>
              <w:pStyle w:val="TAC"/>
              <w:rPr>
                <w:rFonts w:cs="Arial"/>
              </w:rPr>
            </w:pPr>
            <w:r w:rsidRPr="001D386E">
              <w:rPr>
                <w:rFonts w:cs="Arial"/>
                <w:lang w:eastAsia="ja-JP"/>
              </w:rPr>
              <w:t>CA_3A-41A, CA_41C</w:t>
            </w:r>
          </w:p>
        </w:tc>
        <w:tc>
          <w:tcPr>
            <w:tcW w:w="767" w:type="dxa"/>
            <w:shd w:val="clear" w:color="auto" w:fill="auto"/>
            <w:vAlign w:val="center"/>
          </w:tcPr>
          <w:p w14:paraId="7E1A4BEC" w14:textId="77777777" w:rsidR="00BA0136" w:rsidRPr="001D386E" w:rsidRDefault="00BA0136" w:rsidP="00BA0136">
            <w:pPr>
              <w:pStyle w:val="TAC"/>
              <w:rPr>
                <w:rFonts w:cs="Arial"/>
              </w:rPr>
            </w:pPr>
            <w:r w:rsidRPr="001D386E">
              <w:rPr>
                <w:rFonts w:cs="Arial" w:hint="eastAsia"/>
                <w:lang w:eastAsia="ja-JP"/>
              </w:rPr>
              <w:t>3</w:t>
            </w:r>
          </w:p>
        </w:tc>
        <w:tc>
          <w:tcPr>
            <w:tcW w:w="586" w:type="dxa"/>
            <w:gridSpan w:val="2"/>
            <w:shd w:val="clear" w:color="auto" w:fill="auto"/>
            <w:vAlign w:val="center"/>
          </w:tcPr>
          <w:p w14:paraId="51DFAAA6" w14:textId="77777777" w:rsidR="00BA0136" w:rsidRPr="001D386E" w:rsidRDefault="00BA0136" w:rsidP="00BA0136">
            <w:pPr>
              <w:pStyle w:val="TAC"/>
              <w:rPr>
                <w:rFonts w:cs="Arial"/>
              </w:rPr>
            </w:pPr>
          </w:p>
        </w:tc>
        <w:tc>
          <w:tcPr>
            <w:tcW w:w="586" w:type="dxa"/>
            <w:gridSpan w:val="4"/>
            <w:shd w:val="clear" w:color="auto" w:fill="auto"/>
            <w:vAlign w:val="center"/>
          </w:tcPr>
          <w:p w14:paraId="0CA27D59" w14:textId="77777777" w:rsidR="00BA0136" w:rsidRPr="001D386E" w:rsidRDefault="00BA0136" w:rsidP="00BA0136">
            <w:pPr>
              <w:pStyle w:val="TAC"/>
              <w:rPr>
                <w:rFonts w:cs="Arial"/>
              </w:rPr>
            </w:pPr>
          </w:p>
        </w:tc>
        <w:tc>
          <w:tcPr>
            <w:tcW w:w="586" w:type="dxa"/>
            <w:gridSpan w:val="4"/>
            <w:shd w:val="clear" w:color="auto" w:fill="auto"/>
            <w:vAlign w:val="center"/>
          </w:tcPr>
          <w:p w14:paraId="50AF670B" w14:textId="77777777" w:rsidR="00BA0136" w:rsidRPr="001D386E" w:rsidRDefault="00BA0136" w:rsidP="00BA0136">
            <w:pPr>
              <w:pStyle w:val="TAC"/>
              <w:rPr>
                <w:rFonts w:cs="Arial"/>
              </w:rPr>
            </w:pPr>
            <w:r w:rsidRPr="001D386E">
              <w:rPr>
                <w:rFonts w:cs="Arial"/>
                <w:lang w:eastAsia="zh-CN"/>
              </w:rPr>
              <w:t>Yes</w:t>
            </w:r>
          </w:p>
        </w:tc>
        <w:tc>
          <w:tcPr>
            <w:tcW w:w="600" w:type="dxa"/>
            <w:gridSpan w:val="7"/>
            <w:shd w:val="clear" w:color="auto" w:fill="auto"/>
            <w:vAlign w:val="center"/>
          </w:tcPr>
          <w:p w14:paraId="7410F52C" w14:textId="77777777" w:rsidR="00BA0136" w:rsidRPr="001D386E" w:rsidRDefault="00BA0136" w:rsidP="00BA0136">
            <w:pPr>
              <w:pStyle w:val="TAC"/>
              <w:rPr>
                <w:rFonts w:cs="Arial"/>
              </w:rPr>
            </w:pPr>
            <w:r w:rsidRPr="001D386E">
              <w:rPr>
                <w:rFonts w:cs="Arial"/>
                <w:lang w:eastAsia="zh-CN"/>
              </w:rPr>
              <w:t>Yes</w:t>
            </w:r>
          </w:p>
        </w:tc>
        <w:tc>
          <w:tcPr>
            <w:tcW w:w="599" w:type="dxa"/>
            <w:gridSpan w:val="6"/>
            <w:shd w:val="clear" w:color="auto" w:fill="auto"/>
            <w:vAlign w:val="center"/>
          </w:tcPr>
          <w:p w14:paraId="499A9391" w14:textId="77777777" w:rsidR="00BA0136" w:rsidRPr="001D386E" w:rsidRDefault="00BA0136" w:rsidP="00BA0136">
            <w:pPr>
              <w:pStyle w:val="TAC"/>
              <w:rPr>
                <w:rFonts w:cs="Arial"/>
              </w:rPr>
            </w:pPr>
            <w:r w:rsidRPr="001D386E">
              <w:rPr>
                <w:rFonts w:cs="Arial"/>
                <w:lang w:eastAsia="zh-CN"/>
              </w:rPr>
              <w:t>Yes</w:t>
            </w:r>
          </w:p>
        </w:tc>
        <w:tc>
          <w:tcPr>
            <w:tcW w:w="698" w:type="dxa"/>
            <w:gridSpan w:val="4"/>
            <w:shd w:val="clear" w:color="auto" w:fill="auto"/>
            <w:vAlign w:val="center"/>
          </w:tcPr>
          <w:p w14:paraId="4A1C01CF"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2F7E3DC3" w14:textId="77777777" w:rsidR="00BA0136" w:rsidRPr="001D386E" w:rsidRDefault="00BA0136" w:rsidP="00BA0136">
            <w:pPr>
              <w:pStyle w:val="TAC"/>
              <w:rPr>
                <w:rFonts w:cs="Arial"/>
              </w:rPr>
            </w:pPr>
            <w:r w:rsidRPr="001D386E">
              <w:rPr>
                <w:rFonts w:cs="Arial"/>
                <w:lang w:eastAsia="ja-JP"/>
              </w:rPr>
              <w:t>8</w:t>
            </w:r>
            <w:r w:rsidRPr="001D386E">
              <w:rPr>
                <w:rFonts w:cs="Arial" w:hint="eastAsia"/>
                <w:lang w:eastAsia="ja-JP"/>
              </w:rPr>
              <w:t>0</w:t>
            </w:r>
          </w:p>
        </w:tc>
        <w:tc>
          <w:tcPr>
            <w:tcW w:w="1288" w:type="dxa"/>
            <w:vMerge w:val="restart"/>
            <w:vAlign w:val="center"/>
          </w:tcPr>
          <w:p w14:paraId="19143A55"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6114F47E" w14:textId="77777777" w:rsidTr="00BA0136">
        <w:trPr>
          <w:trHeight w:val="223"/>
          <w:jc w:val="center"/>
        </w:trPr>
        <w:tc>
          <w:tcPr>
            <w:tcW w:w="1396" w:type="dxa"/>
            <w:vMerge/>
            <w:vAlign w:val="center"/>
          </w:tcPr>
          <w:p w14:paraId="22A56C76" w14:textId="77777777" w:rsidR="00BA0136" w:rsidRPr="001D386E" w:rsidRDefault="00BA0136" w:rsidP="00BA0136">
            <w:pPr>
              <w:pStyle w:val="TAC"/>
              <w:rPr>
                <w:rFonts w:cs="Arial"/>
              </w:rPr>
            </w:pPr>
          </w:p>
        </w:tc>
        <w:tc>
          <w:tcPr>
            <w:tcW w:w="1466" w:type="dxa"/>
            <w:vMerge/>
            <w:vAlign w:val="center"/>
          </w:tcPr>
          <w:p w14:paraId="3F3EB259" w14:textId="77777777" w:rsidR="00BA0136" w:rsidRPr="001D386E" w:rsidRDefault="00BA0136" w:rsidP="00BA0136">
            <w:pPr>
              <w:pStyle w:val="TAC"/>
              <w:rPr>
                <w:rFonts w:cs="Arial"/>
              </w:rPr>
            </w:pPr>
          </w:p>
        </w:tc>
        <w:tc>
          <w:tcPr>
            <w:tcW w:w="767" w:type="dxa"/>
            <w:shd w:val="clear" w:color="auto" w:fill="auto"/>
            <w:vAlign w:val="center"/>
          </w:tcPr>
          <w:p w14:paraId="634CE51C"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1</w:t>
            </w:r>
          </w:p>
        </w:tc>
        <w:tc>
          <w:tcPr>
            <w:tcW w:w="3655" w:type="dxa"/>
            <w:gridSpan w:val="27"/>
            <w:shd w:val="clear" w:color="auto" w:fill="auto"/>
          </w:tcPr>
          <w:p w14:paraId="17FE48C7" w14:textId="77777777" w:rsidR="00BA0136" w:rsidRPr="001D386E" w:rsidRDefault="00BA0136" w:rsidP="00BA0136">
            <w:pPr>
              <w:pStyle w:val="TAC"/>
              <w:rPr>
                <w:rFonts w:cs="Arial"/>
              </w:rPr>
            </w:pPr>
            <w:r w:rsidRPr="001D386E">
              <w:rPr>
                <w:rFonts w:cs="Arial"/>
                <w:lang w:eastAsia="zh-CN"/>
              </w:rPr>
              <w:t>See CA_41D Bandwidth Combination Set 0 in Table 5.6A.1-1</w:t>
            </w:r>
          </w:p>
        </w:tc>
        <w:tc>
          <w:tcPr>
            <w:tcW w:w="1187" w:type="dxa"/>
            <w:vMerge/>
            <w:vAlign w:val="center"/>
          </w:tcPr>
          <w:p w14:paraId="113AB976" w14:textId="77777777" w:rsidR="00BA0136" w:rsidRPr="001D386E" w:rsidRDefault="00BA0136" w:rsidP="00BA0136">
            <w:pPr>
              <w:pStyle w:val="TAC"/>
              <w:rPr>
                <w:rFonts w:cs="Arial"/>
              </w:rPr>
            </w:pPr>
          </w:p>
        </w:tc>
        <w:tc>
          <w:tcPr>
            <w:tcW w:w="1288" w:type="dxa"/>
            <w:vMerge/>
            <w:vAlign w:val="center"/>
          </w:tcPr>
          <w:p w14:paraId="14E99C11" w14:textId="77777777" w:rsidR="00BA0136" w:rsidRPr="001D386E" w:rsidRDefault="00BA0136" w:rsidP="00BA0136">
            <w:pPr>
              <w:pStyle w:val="TAC"/>
              <w:rPr>
                <w:rFonts w:cs="Arial"/>
              </w:rPr>
            </w:pPr>
          </w:p>
        </w:tc>
      </w:tr>
      <w:tr w:rsidR="00BA0136" w:rsidRPr="001D386E" w14:paraId="77BA9766" w14:textId="77777777" w:rsidTr="00BA0136">
        <w:trPr>
          <w:trHeight w:val="223"/>
          <w:jc w:val="center"/>
        </w:trPr>
        <w:tc>
          <w:tcPr>
            <w:tcW w:w="1396" w:type="dxa"/>
            <w:vMerge w:val="restart"/>
            <w:vAlign w:val="center"/>
          </w:tcPr>
          <w:p w14:paraId="7BF46813" w14:textId="77777777" w:rsidR="00BA0136" w:rsidRPr="001D386E" w:rsidRDefault="00BA0136" w:rsidP="00BA0136">
            <w:pPr>
              <w:pStyle w:val="TAC"/>
              <w:rPr>
                <w:rFonts w:cs="Arial"/>
              </w:rPr>
            </w:pPr>
            <w:r w:rsidRPr="001D386E">
              <w:rPr>
                <w:rFonts w:cs="Arial"/>
              </w:rPr>
              <w:t>CA_3C-</w:t>
            </w:r>
            <w:r w:rsidRPr="001D386E">
              <w:rPr>
                <w:rFonts w:cs="Arial" w:hint="eastAsia"/>
                <w:lang w:eastAsia="zh-CN"/>
              </w:rPr>
              <w:t>41</w:t>
            </w:r>
            <w:r w:rsidRPr="001D386E">
              <w:rPr>
                <w:rFonts w:cs="Arial"/>
              </w:rPr>
              <w:t>A</w:t>
            </w:r>
          </w:p>
        </w:tc>
        <w:tc>
          <w:tcPr>
            <w:tcW w:w="1466" w:type="dxa"/>
            <w:vMerge w:val="restart"/>
            <w:vAlign w:val="center"/>
          </w:tcPr>
          <w:p w14:paraId="6A49AD17"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278245DD"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vAlign w:val="center"/>
          </w:tcPr>
          <w:p w14:paraId="4BBF0873" w14:textId="77777777" w:rsidR="00BA0136" w:rsidRPr="001D386E" w:rsidRDefault="00BA0136" w:rsidP="00BA0136">
            <w:pPr>
              <w:pStyle w:val="TAC"/>
              <w:rPr>
                <w:rFonts w:cs="Arial"/>
              </w:rPr>
            </w:pPr>
            <w:r w:rsidRPr="001D386E">
              <w:rPr>
                <w:rFonts w:cs="Arial"/>
              </w:rPr>
              <w:t xml:space="preserve">See CA_3C Bandwidth Combination Set </w:t>
            </w:r>
            <w:r w:rsidRPr="001D386E">
              <w:rPr>
                <w:rFonts w:cs="Arial" w:hint="eastAsia"/>
                <w:lang w:eastAsia="ja-JP"/>
              </w:rPr>
              <w:t xml:space="preserve">0 </w:t>
            </w:r>
            <w:r w:rsidRPr="001D386E">
              <w:rPr>
                <w:rFonts w:cs="Arial"/>
              </w:rPr>
              <w:t>in Table 5.6A.1-1</w:t>
            </w:r>
          </w:p>
        </w:tc>
        <w:tc>
          <w:tcPr>
            <w:tcW w:w="1187" w:type="dxa"/>
            <w:vMerge w:val="restart"/>
            <w:vAlign w:val="center"/>
          </w:tcPr>
          <w:p w14:paraId="7AB40375"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8" w:type="dxa"/>
            <w:vMerge w:val="restart"/>
            <w:vAlign w:val="center"/>
          </w:tcPr>
          <w:p w14:paraId="66F59DFB" w14:textId="77777777" w:rsidR="00BA0136" w:rsidRPr="001D386E" w:rsidRDefault="00BA0136" w:rsidP="00BA0136">
            <w:pPr>
              <w:pStyle w:val="TAC"/>
              <w:rPr>
                <w:rFonts w:cs="Arial"/>
              </w:rPr>
            </w:pPr>
            <w:r w:rsidRPr="001D386E">
              <w:rPr>
                <w:rFonts w:cs="Arial"/>
              </w:rPr>
              <w:t>0</w:t>
            </w:r>
          </w:p>
        </w:tc>
      </w:tr>
      <w:tr w:rsidR="00BA0136" w:rsidRPr="001D386E" w14:paraId="7F93D8AF" w14:textId="77777777" w:rsidTr="00BA0136">
        <w:trPr>
          <w:trHeight w:val="223"/>
          <w:jc w:val="center"/>
        </w:trPr>
        <w:tc>
          <w:tcPr>
            <w:tcW w:w="1396" w:type="dxa"/>
            <w:vMerge/>
            <w:vAlign w:val="center"/>
          </w:tcPr>
          <w:p w14:paraId="4C4F0F80" w14:textId="77777777" w:rsidR="00BA0136" w:rsidRPr="001D386E" w:rsidRDefault="00BA0136" w:rsidP="00BA0136">
            <w:pPr>
              <w:pStyle w:val="TAC"/>
              <w:rPr>
                <w:rFonts w:cs="Arial"/>
              </w:rPr>
            </w:pPr>
          </w:p>
        </w:tc>
        <w:tc>
          <w:tcPr>
            <w:tcW w:w="1466" w:type="dxa"/>
            <w:vMerge/>
            <w:vAlign w:val="center"/>
          </w:tcPr>
          <w:p w14:paraId="10128DA0" w14:textId="77777777" w:rsidR="00BA0136" w:rsidRPr="001D386E" w:rsidRDefault="00BA0136" w:rsidP="00BA0136">
            <w:pPr>
              <w:pStyle w:val="TAC"/>
              <w:rPr>
                <w:rFonts w:cs="Arial"/>
              </w:rPr>
            </w:pPr>
          </w:p>
        </w:tc>
        <w:tc>
          <w:tcPr>
            <w:tcW w:w="767" w:type="dxa"/>
            <w:shd w:val="clear" w:color="auto" w:fill="auto"/>
            <w:vAlign w:val="center"/>
          </w:tcPr>
          <w:p w14:paraId="32CFEAB9" w14:textId="77777777" w:rsidR="00BA0136" w:rsidRPr="001D386E" w:rsidRDefault="00BA0136" w:rsidP="00BA0136">
            <w:pPr>
              <w:pStyle w:val="TAC"/>
              <w:rPr>
                <w:rFonts w:cs="Arial"/>
              </w:rPr>
            </w:pPr>
            <w:r w:rsidRPr="001D386E">
              <w:rPr>
                <w:rFonts w:cs="Arial" w:hint="eastAsia"/>
              </w:rPr>
              <w:t>41</w:t>
            </w:r>
          </w:p>
        </w:tc>
        <w:tc>
          <w:tcPr>
            <w:tcW w:w="586" w:type="dxa"/>
            <w:gridSpan w:val="2"/>
            <w:shd w:val="clear" w:color="auto" w:fill="auto"/>
            <w:vAlign w:val="center"/>
          </w:tcPr>
          <w:p w14:paraId="6D6C8C80" w14:textId="77777777" w:rsidR="00BA0136" w:rsidRPr="001D386E" w:rsidRDefault="00BA0136" w:rsidP="00BA0136">
            <w:pPr>
              <w:pStyle w:val="TAC"/>
              <w:rPr>
                <w:rFonts w:cs="Arial"/>
              </w:rPr>
            </w:pPr>
          </w:p>
        </w:tc>
        <w:tc>
          <w:tcPr>
            <w:tcW w:w="586" w:type="dxa"/>
            <w:gridSpan w:val="4"/>
            <w:vAlign w:val="center"/>
          </w:tcPr>
          <w:p w14:paraId="78570DC5" w14:textId="77777777" w:rsidR="00BA0136" w:rsidRPr="001D386E" w:rsidRDefault="00BA0136" w:rsidP="00BA0136">
            <w:pPr>
              <w:pStyle w:val="TAC"/>
              <w:rPr>
                <w:rFonts w:cs="Arial"/>
              </w:rPr>
            </w:pPr>
          </w:p>
        </w:tc>
        <w:tc>
          <w:tcPr>
            <w:tcW w:w="586" w:type="dxa"/>
            <w:gridSpan w:val="4"/>
            <w:vAlign w:val="center"/>
          </w:tcPr>
          <w:p w14:paraId="3EB847C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EA5CDC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9D4C94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33B5FA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7D21516" w14:textId="77777777" w:rsidR="00BA0136" w:rsidRPr="001D386E" w:rsidRDefault="00BA0136" w:rsidP="00BA0136">
            <w:pPr>
              <w:pStyle w:val="TAC"/>
              <w:rPr>
                <w:rFonts w:cs="Arial"/>
              </w:rPr>
            </w:pPr>
          </w:p>
        </w:tc>
        <w:tc>
          <w:tcPr>
            <w:tcW w:w="1288" w:type="dxa"/>
            <w:vMerge/>
            <w:vAlign w:val="center"/>
          </w:tcPr>
          <w:p w14:paraId="617FD178" w14:textId="77777777" w:rsidR="00BA0136" w:rsidRPr="001D386E" w:rsidRDefault="00BA0136" w:rsidP="00BA0136">
            <w:pPr>
              <w:pStyle w:val="TAC"/>
              <w:rPr>
                <w:rFonts w:cs="Arial"/>
              </w:rPr>
            </w:pPr>
          </w:p>
        </w:tc>
      </w:tr>
      <w:tr w:rsidR="00BA0136" w:rsidRPr="001D386E" w14:paraId="46254294" w14:textId="77777777" w:rsidTr="00BA0136">
        <w:trPr>
          <w:trHeight w:val="223"/>
          <w:jc w:val="center"/>
        </w:trPr>
        <w:tc>
          <w:tcPr>
            <w:tcW w:w="1396" w:type="dxa"/>
            <w:vMerge w:val="restart"/>
            <w:vAlign w:val="center"/>
          </w:tcPr>
          <w:p w14:paraId="65ECA796" w14:textId="77777777" w:rsidR="00BA0136" w:rsidRPr="001D386E" w:rsidRDefault="00BA0136" w:rsidP="00BA0136">
            <w:pPr>
              <w:pStyle w:val="TAC"/>
              <w:rPr>
                <w:rFonts w:cs="Arial"/>
              </w:rPr>
            </w:pPr>
            <w:r w:rsidRPr="001D386E">
              <w:rPr>
                <w:rFonts w:cs="Arial"/>
              </w:rPr>
              <w:t>CA_3C-</w:t>
            </w:r>
            <w:r w:rsidRPr="001D386E">
              <w:rPr>
                <w:rFonts w:cs="Arial" w:hint="eastAsia"/>
                <w:lang w:eastAsia="ja-JP"/>
              </w:rPr>
              <w:t>4</w:t>
            </w:r>
            <w:r w:rsidRPr="001D386E">
              <w:rPr>
                <w:rFonts w:cs="Arial"/>
                <w:lang w:eastAsia="ja-JP"/>
              </w:rPr>
              <w:t>1C</w:t>
            </w:r>
          </w:p>
        </w:tc>
        <w:tc>
          <w:tcPr>
            <w:tcW w:w="1466" w:type="dxa"/>
            <w:vMerge w:val="restart"/>
            <w:vAlign w:val="center"/>
          </w:tcPr>
          <w:p w14:paraId="42E602A1"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0CFFABDD" w14:textId="77777777" w:rsidR="00BA0136" w:rsidRPr="001D386E" w:rsidRDefault="00BA0136" w:rsidP="00BA0136">
            <w:pPr>
              <w:pStyle w:val="TAC"/>
              <w:rPr>
                <w:rFonts w:cs="Arial"/>
              </w:rPr>
            </w:pPr>
            <w:r w:rsidRPr="001D386E">
              <w:rPr>
                <w:rFonts w:cs="Arial" w:hint="eastAsia"/>
                <w:lang w:eastAsia="ja-JP"/>
              </w:rPr>
              <w:t>3</w:t>
            </w:r>
          </w:p>
        </w:tc>
        <w:tc>
          <w:tcPr>
            <w:tcW w:w="3655" w:type="dxa"/>
            <w:gridSpan w:val="27"/>
            <w:shd w:val="clear" w:color="auto" w:fill="auto"/>
            <w:vAlign w:val="center"/>
          </w:tcPr>
          <w:p w14:paraId="4770FACD" w14:textId="77777777" w:rsidR="00BA0136" w:rsidRPr="001D386E" w:rsidRDefault="00BA0136" w:rsidP="00BA0136">
            <w:pPr>
              <w:pStyle w:val="TAC"/>
              <w:rPr>
                <w:rFonts w:cs="Arial"/>
              </w:rPr>
            </w:pPr>
            <w:r w:rsidRPr="001D386E">
              <w:rPr>
                <w:rFonts w:cs="Arial"/>
                <w:lang w:eastAsia="zh-CN"/>
              </w:rPr>
              <w:t>See CA_3C Bandwidth Combination Set 0 in Table 5.6A.1-1</w:t>
            </w:r>
          </w:p>
        </w:tc>
        <w:tc>
          <w:tcPr>
            <w:tcW w:w="1187" w:type="dxa"/>
            <w:vMerge w:val="restart"/>
            <w:vAlign w:val="center"/>
          </w:tcPr>
          <w:p w14:paraId="5452692E" w14:textId="77777777" w:rsidR="00BA0136" w:rsidRPr="001D386E" w:rsidRDefault="00BA0136" w:rsidP="00BA0136">
            <w:pPr>
              <w:pStyle w:val="TAC"/>
              <w:rPr>
                <w:rFonts w:cs="Arial"/>
              </w:rPr>
            </w:pPr>
            <w:r w:rsidRPr="001D386E">
              <w:rPr>
                <w:rFonts w:cs="Arial"/>
                <w:lang w:eastAsia="ja-JP"/>
              </w:rPr>
              <w:t>8</w:t>
            </w:r>
            <w:r w:rsidRPr="001D386E">
              <w:rPr>
                <w:rFonts w:cs="Arial" w:hint="eastAsia"/>
                <w:lang w:eastAsia="ja-JP"/>
              </w:rPr>
              <w:t>0</w:t>
            </w:r>
          </w:p>
        </w:tc>
        <w:tc>
          <w:tcPr>
            <w:tcW w:w="1288" w:type="dxa"/>
            <w:vMerge w:val="restart"/>
            <w:vAlign w:val="center"/>
          </w:tcPr>
          <w:p w14:paraId="7899FA53"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359D8B27" w14:textId="77777777" w:rsidTr="00BA0136">
        <w:trPr>
          <w:trHeight w:val="223"/>
          <w:jc w:val="center"/>
        </w:trPr>
        <w:tc>
          <w:tcPr>
            <w:tcW w:w="1396" w:type="dxa"/>
            <w:vMerge/>
            <w:vAlign w:val="center"/>
          </w:tcPr>
          <w:p w14:paraId="1E780E7F" w14:textId="77777777" w:rsidR="00BA0136" w:rsidRPr="001D386E" w:rsidRDefault="00BA0136" w:rsidP="00BA0136">
            <w:pPr>
              <w:pStyle w:val="TAC"/>
              <w:rPr>
                <w:rFonts w:cs="Arial"/>
              </w:rPr>
            </w:pPr>
          </w:p>
        </w:tc>
        <w:tc>
          <w:tcPr>
            <w:tcW w:w="1466" w:type="dxa"/>
            <w:vMerge/>
            <w:vAlign w:val="center"/>
          </w:tcPr>
          <w:p w14:paraId="7ED0D2BC" w14:textId="77777777" w:rsidR="00BA0136" w:rsidRPr="001D386E" w:rsidRDefault="00BA0136" w:rsidP="00BA0136">
            <w:pPr>
              <w:pStyle w:val="TAC"/>
              <w:rPr>
                <w:rFonts w:cs="Arial"/>
              </w:rPr>
            </w:pPr>
          </w:p>
        </w:tc>
        <w:tc>
          <w:tcPr>
            <w:tcW w:w="767" w:type="dxa"/>
            <w:shd w:val="clear" w:color="auto" w:fill="auto"/>
            <w:vAlign w:val="center"/>
          </w:tcPr>
          <w:p w14:paraId="2C3163C5"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1</w:t>
            </w:r>
          </w:p>
        </w:tc>
        <w:tc>
          <w:tcPr>
            <w:tcW w:w="3655" w:type="dxa"/>
            <w:gridSpan w:val="27"/>
            <w:shd w:val="clear" w:color="auto" w:fill="auto"/>
          </w:tcPr>
          <w:p w14:paraId="7DCD3E93" w14:textId="77777777" w:rsidR="00BA0136" w:rsidRPr="001D386E" w:rsidRDefault="00BA0136" w:rsidP="00BA0136">
            <w:pPr>
              <w:pStyle w:val="TAC"/>
              <w:rPr>
                <w:rFonts w:cs="Arial"/>
              </w:rPr>
            </w:pPr>
            <w:r w:rsidRPr="001D386E">
              <w:rPr>
                <w:rFonts w:cs="Arial"/>
                <w:lang w:eastAsia="zh-CN"/>
              </w:rPr>
              <w:t>See CA_41C Bandwidth Combination Set 0 in Table 5.6A.1-1</w:t>
            </w:r>
          </w:p>
        </w:tc>
        <w:tc>
          <w:tcPr>
            <w:tcW w:w="1187" w:type="dxa"/>
            <w:vMerge/>
            <w:vAlign w:val="center"/>
          </w:tcPr>
          <w:p w14:paraId="45E68E94" w14:textId="77777777" w:rsidR="00BA0136" w:rsidRPr="001D386E" w:rsidRDefault="00BA0136" w:rsidP="00BA0136">
            <w:pPr>
              <w:pStyle w:val="TAC"/>
              <w:rPr>
                <w:rFonts w:cs="Arial"/>
              </w:rPr>
            </w:pPr>
          </w:p>
        </w:tc>
        <w:tc>
          <w:tcPr>
            <w:tcW w:w="1288" w:type="dxa"/>
            <w:vMerge/>
            <w:vAlign w:val="center"/>
          </w:tcPr>
          <w:p w14:paraId="38F8A34D" w14:textId="77777777" w:rsidR="00BA0136" w:rsidRPr="001D386E" w:rsidRDefault="00BA0136" w:rsidP="00BA0136">
            <w:pPr>
              <w:pStyle w:val="TAC"/>
              <w:rPr>
                <w:rFonts w:cs="Arial"/>
              </w:rPr>
            </w:pPr>
          </w:p>
        </w:tc>
      </w:tr>
      <w:tr w:rsidR="00BA0136" w:rsidRPr="001D386E" w14:paraId="52D7E38A"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7F02A43" w14:textId="77777777" w:rsidR="00BA0136" w:rsidRPr="001D386E" w:rsidRDefault="00BA0136" w:rsidP="00BA0136">
            <w:pPr>
              <w:pStyle w:val="TAC"/>
              <w:rPr>
                <w:rFonts w:cs="Arial"/>
              </w:rPr>
            </w:pPr>
            <w:r w:rsidRPr="001D386E">
              <w:rPr>
                <w:rFonts w:cs="Arial"/>
              </w:rPr>
              <w:t>CA_3C-</w:t>
            </w:r>
            <w:r w:rsidRPr="001D386E">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14:paraId="53923709" w14:textId="77777777" w:rsidR="00BA0136" w:rsidRPr="001D386E" w:rsidRDefault="00BA0136" w:rsidP="00BA0136">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B564749" w14:textId="77777777" w:rsidR="00BA0136" w:rsidRPr="001D386E" w:rsidRDefault="00BA0136" w:rsidP="00BA0136">
            <w:pPr>
              <w:pStyle w:val="TAC"/>
              <w:rPr>
                <w:rFonts w:cs="Arial"/>
                <w:lang w:eastAsia="ja-JP"/>
              </w:rPr>
            </w:pPr>
            <w:r w:rsidRPr="001D386E">
              <w:rPr>
                <w:rFonts w:cs="Arial"/>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7F98E64" w14:textId="77777777" w:rsidR="00BA0136" w:rsidRPr="001D386E" w:rsidRDefault="00BA0136" w:rsidP="00BA0136">
            <w:pPr>
              <w:pStyle w:val="TAC"/>
              <w:rPr>
                <w:rFonts w:cs="Arial"/>
              </w:rPr>
            </w:pPr>
            <w:r w:rsidRPr="001D386E">
              <w:rPr>
                <w:rFonts w:cs="Arial"/>
                <w:lang w:val="en-US"/>
              </w:rPr>
              <w:t xml:space="preserve">See CA_3C </w:t>
            </w:r>
            <w:r w:rsidRPr="001D386E">
              <w:rPr>
                <w:rFonts w:cs="Arial"/>
              </w:rPr>
              <w:t xml:space="preserve">Bandwidth Combination Set </w:t>
            </w:r>
            <w:r w:rsidRPr="001D386E">
              <w:rPr>
                <w:rFonts w:cs="Arial"/>
                <w:lang w:eastAsia="ja-JP"/>
              </w:rPr>
              <w:t xml:space="preserve">0 in </w:t>
            </w:r>
            <w:r w:rsidRPr="001D386E">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14:paraId="2BD8681F" w14:textId="77777777" w:rsidR="00BA0136" w:rsidRPr="001D386E" w:rsidRDefault="00BA0136" w:rsidP="00BA0136">
            <w:pPr>
              <w:pStyle w:val="TAC"/>
              <w:rPr>
                <w:rFonts w:cs="Arial"/>
                <w:lang w:eastAsia="ja-JP"/>
              </w:rPr>
            </w:pPr>
            <w:r w:rsidRPr="001D386E">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14:paraId="281F4647"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FC08C00"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3F41057E"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C7C7CE1"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CF8FDE" w14:textId="77777777" w:rsidR="00BA0136" w:rsidRPr="001D386E" w:rsidRDefault="00BA0136" w:rsidP="00BA0136">
            <w:pPr>
              <w:pStyle w:val="TAC"/>
              <w:rPr>
                <w:rFonts w:cs="Arial"/>
                <w:lang w:eastAsia="ja-JP"/>
              </w:rPr>
            </w:pPr>
            <w:r w:rsidRPr="001D386E">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BCF001B" w14:textId="77777777" w:rsidR="00BA0136" w:rsidRPr="001D386E" w:rsidRDefault="00BA0136" w:rsidP="00BA0136">
            <w:pPr>
              <w:pStyle w:val="TAC"/>
              <w:rPr>
                <w:rFonts w:cs="Arial"/>
              </w:rPr>
            </w:pPr>
            <w:r w:rsidRPr="001D386E">
              <w:rPr>
                <w:rFonts w:cs="Arial"/>
                <w:lang w:val="en-US"/>
              </w:rPr>
              <w:t xml:space="preserve">See CA_41D </w:t>
            </w:r>
            <w:r w:rsidRPr="001D386E">
              <w:rPr>
                <w:rFonts w:cs="Arial"/>
              </w:rPr>
              <w:t xml:space="preserve">Bandwidth Combination Set </w:t>
            </w:r>
            <w:r w:rsidRPr="001D386E">
              <w:rPr>
                <w:rFonts w:cs="Arial"/>
                <w:lang w:eastAsia="ja-JP"/>
              </w:rPr>
              <w:t xml:space="preserve">0 in </w:t>
            </w:r>
            <w:r w:rsidRPr="001D386E">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5F43D816" w14:textId="77777777" w:rsidR="00BA0136" w:rsidRPr="001D386E" w:rsidRDefault="00BA0136" w:rsidP="00BA013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48C59A62" w14:textId="77777777" w:rsidR="00BA0136" w:rsidRPr="001D386E" w:rsidRDefault="00BA0136" w:rsidP="00BA0136">
            <w:pPr>
              <w:pStyle w:val="TAC"/>
              <w:rPr>
                <w:rFonts w:cs="Arial"/>
                <w:lang w:eastAsia="ja-JP"/>
              </w:rPr>
            </w:pPr>
          </w:p>
        </w:tc>
      </w:tr>
      <w:tr w:rsidR="00BA0136" w:rsidRPr="001D386E" w14:paraId="33A623CD" w14:textId="77777777" w:rsidTr="00BA0136">
        <w:trPr>
          <w:trHeight w:val="223"/>
          <w:jc w:val="center"/>
        </w:trPr>
        <w:tc>
          <w:tcPr>
            <w:tcW w:w="1396" w:type="dxa"/>
            <w:vMerge w:val="restart"/>
            <w:vAlign w:val="center"/>
          </w:tcPr>
          <w:p w14:paraId="78C7B323"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1466" w:type="dxa"/>
            <w:vMerge w:val="restart"/>
            <w:vAlign w:val="center"/>
          </w:tcPr>
          <w:p w14:paraId="20304F6F"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767" w:type="dxa"/>
            <w:shd w:val="clear" w:color="auto" w:fill="auto"/>
            <w:vAlign w:val="center"/>
          </w:tcPr>
          <w:p w14:paraId="786429C4" w14:textId="77777777" w:rsidR="00BA0136" w:rsidRPr="001D386E" w:rsidRDefault="00BA0136" w:rsidP="00BA0136">
            <w:pPr>
              <w:pStyle w:val="TAC"/>
              <w:rPr>
                <w:rFonts w:cs="Arial"/>
              </w:rPr>
            </w:pPr>
            <w:r w:rsidRPr="001D386E">
              <w:rPr>
                <w:rFonts w:cs="Arial" w:hint="eastAsia"/>
                <w:lang w:eastAsia="ja-JP"/>
              </w:rPr>
              <w:t>3</w:t>
            </w:r>
          </w:p>
        </w:tc>
        <w:tc>
          <w:tcPr>
            <w:tcW w:w="586" w:type="dxa"/>
            <w:gridSpan w:val="2"/>
            <w:shd w:val="clear" w:color="auto" w:fill="auto"/>
            <w:vAlign w:val="center"/>
          </w:tcPr>
          <w:p w14:paraId="35A3393E" w14:textId="77777777" w:rsidR="00BA0136" w:rsidRPr="001D386E" w:rsidRDefault="00BA0136" w:rsidP="00BA0136">
            <w:pPr>
              <w:pStyle w:val="TAC"/>
              <w:rPr>
                <w:rFonts w:cs="Arial"/>
              </w:rPr>
            </w:pPr>
          </w:p>
        </w:tc>
        <w:tc>
          <w:tcPr>
            <w:tcW w:w="586" w:type="dxa"/>
            <w:gridSpan w:val="4"/>
            <w:vAlign w:val="center"/>
          </w:tcPr>
          <w:p w14:paraId="51D7CEDF" w14:textId="77777777" w:rsidR="00BA0136" w:rsidRPr="001D386E" w:rsidRDefault="00BA0136" w:rsidP="00BA0136">
            <w:pPr>
              <w:pStyle w:val="TAC"/>
              <w:rPr>
                <w:rFonts w:cs="Arial"/>
              </w:rPr>
            </w:pPr>
          </w:p>
        </w:tc>
        <w:tc>
          <w:tcPr>
            <w:tcW w:w="586" w:type="dxa"/>
            <w:gridSpan w:val="4"/>
            <w:vAlign w:val="center"/>
          </w:tcPr>
          <w:p w14:paraId="5F28289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2A8F73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7204607"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C2B66F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819E533" w14:textId="77777777" w:rsidR="00BA0136" w:rsidRPr="001D386E" w:rsidRDefault="00BA0136" w:rsidP="00BA0136">
            <w:pPr>
              <w:pStyle w:val="TAC"/>
              <w:rPr>
                <w:rFonts w:cs="Arial"/>
              </w:rPr>
            </w:pPr>
            <w:r w:rsidRPr="001D386E">
              <w:rPr>
                <w:rFonts w:cs="Arial" w:hint="eastAsia"/>
                <w:lang w:eastAsia="ja-JP"/>
              </w:rPr>
              <w:t>40</w:t>
            </w:r>
          </w:p>
        </w:tc>
        <w:tc>
          <w:tcPr>
            <w:tcW w:w="1288" w:type="dxa"/>
            <w:vMerge w:val="restart"/>
            <w:vAlign w:val="center"/>
          </w:tcPr>
          <w:p w14:paraId="447ABCB4"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74C48214" w14:textId="77777777" w:rsidTr="00BA0136">
        <w:trPr>
          <w:trHeight w:val="223"/>
          <w:jc w:val="center"/>
        </w:trPr>
        <w:tc>
          <w:tcPr>
            <w:tcW w:w="1396" w:type="dxa"/>
            <w:vMerge/>
            <w:vAlign w:val="center"/>
          </w:tcPr>
          <w:p w14:paraId="07B84438" w14:textId="77777777" w:rsidR="00BA0136" w:rsidRPr="001D386E" w:rsidRDefault="00BA0136" w:rsidP="00BA0136">
            <w:pPr>
              <w:pStyle w:val="TAC"/>
              <w:rPr>
                <w:rFonts w:cs="Arial"/>
              </w:rPr>
            </w:pPr>
          </w:p>
        </w:tc>
        <w:tc>
          <w:tcPr>
            <w:tcW w:w="1466" w:type="dxa"/>
            <w:vMerge/>
            <w:vAlign w:val="center"/>
          </w:tcPr>
          <w:p w14:paraId="431DDC87" w14:textId="77777777" w:rsidR="00BA0136" w:rsidRPr="001D386E" w:rsidRDefault="00BA0136" w:rsidP="00BA0136">
            <w:pPr>
              <w:pStyle w:val="TAC"/>
              <w:rPr>
                <w:rFonts w:cs="Arial"/>
              </w:rPr>
            </w:pPr>
          </w:p>
        </w:tc>
        <w:tc>
          <w:tcPr>
            <w:tcW w:w="767" w:type="dxa"/>
            <w:shd w:val="clear" w:color="auto" w:fill="auto"/>
            <w:vAlign w:val="center"/>
          </w:tcPr>
          <w:p w14:paraId="6BA20C1E" w14:textId="77777777" w:rsidR="00BA0136" w:rsidRPr="001D386E" w:rsidRDefault="00BA0136" w:rsidP="00BA0136">
            <w:pPr>
              <w:pStyle w:val="TAC"/>
              <w:rPr>
                <w:rFonts w:cs="Arial"/>
              </w:rPr>
            </w:pPr>
            <w:r w:rsidRPr="001D386E">
              <w:rPr>
                <w:rFonts w:cs="Arial" w:hint="eastAsia"/>
                <w:lang w:eastAsia="ja-JP"/>
              </w:rPr>
              <w:t>42</w:t>
            </w:r>
          </w:p>
        </w:tc>
        <w:tc>
          <w:tcPr>
            <w:tcW w:w="586" w:type="dxa"/>
            <w:gridSpan w:val="2"/>
            <w:shd w:val="clear" w:color="auto" w:fill="auto"/>
            <w:vAlign w:val="center"/>
          </w:tcPr>
          <w:p w14:paraId="42B7DC60" w14:textId="77777777" w:rsidR="00BA0136" w:rsidRPr="001D386E" w:rsidRDefault="00BA0136" w:rsidP="00BA0136">
            <w:pPr>
              <w:pStyle w:val="TAC"/>
              <w:rPr>
                <w:rFonts w:cs="Arial"/>
              </w:rPr>
            </w:pPr>
          </w:p>
        </w:tc>
        <w:tc>
          <w:tcPr>
            <w:tcW w:w="586" w:type="dxa"/>
            <w:gridSpan w:val="4"/>
            <w:vAlign w:val="center"/>
          </w:tcPr>
          <w:p w14:paraId="228E23EC" w14:textId="77777777" w:rsidR="00BA0136" w:rsidRPr="001D386E" w:rsidRDefault="00BA0136" w:rsidP="00BA0136">
            <w:pPr>
              <w:pStyle w:val="TAC"/>
              <w:rPr>
                <w:rFonts w:cs="Arial"/>
              </w:rPr>
            </w:pPr>
          </w:p>
        </w:tc>
        <w:tc>
          <w:tcPr>
            <w:tcW w:w="586" w:type="dxa"/>
            <w:gridSpan w:val="4"/>
            <w:vAlign w:val="center"/>
          </w:tcPr>
          <w:p w14:paraId="4204CE6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D70268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283F23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AEF557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AAF5069" w14:textId="77777777" w:rsidR="00BA0136" w:rsidRPr="001D386E" w:rsidRDefault="00BA0136" w:rsidP="00BA0136">
            <w:pPr>
              <w:pStyle w:val="TAC"/>
              <w:rPr>
                <w:rFonts w:cs="Arial"/>
              </w:rPr>
            </w:pPr>
          </w:p>
        </w:tc>
        <w:tc>
          <w:tcPr>
            <w:tcW w:w="1288" w:type="dxa"/>
            <w:vMerge/>
            <w:vAlign w:val="center"/>
          </w:tcPr>
          <w:p w14:paraId="42ACA862" w14:textId="77777777" w:rsidR="00BA0136" w:rsidRPr="001D386E" w:rsidRDefault="00BA0136" w:rsidP="00BA0136">
            <w:pPr>
              <w:pStyle w:val="TAC"/>
              <w:rPr>
                <w:rFonts w:cs="Arial"/>
              </w:rPr>
            </w:pPr>
          </w:p>
        </w:tc>
      </w:tr>
      <w:tr w:rsidR="00BA0136" w:rsidRPr="001D386E" w14:paraId="154AC459" w14:textId="77777777" w:rsidTr="00BA0136">
        <w:trPr>
          <w:trHeight w:val="223"/>
          <w:jc w:val="center"/>
        </w:trPr>
        <w:tc>
          <w:tcPr>
            <w:tcW w:w="1396" w:type="dxa"/>
            <w:vMerge w:val="restart"/>
            <w:vAlign w:val="center"/>
          </w:tcPr>
          <w:p w14:paraId="31BF283C" w14:textId="77777777" w:rsidR="00BA0136" w:rsidRPr="001D386E" w:rsidRDefault="00BA0136" w:rsidP="00BA0136">
            <w:pPr>
              <w:pStyle w:val="TAC"/>
              <w:rPr>
                <w:rFonts w:cs="Arial"/>
              </w:rPr>
            </w:pPr>
            <w:r w:rsidRPr="001D386E">
              <w:rPr>
                <w:lang w:val="en-US"/>
              </w:rPr>
              <w:t>CA_</w:t>
            </w:r>
            <w:r w:rsidRPr="001D386E">
              <w:rPr>
                <w:rFonts w:hint="eastAsia"/>
                <w:lang w:val="en-US"/>
              </w:rPr>
              <w:t>3A</w:t>
            </w:r>
            <w:r w:rsidRPr="001D386E">
              <w:rPr>
                <w:lang w:val="en-US"/>
              </w:rPr>
              <w:t>-</w:t>
            </w:r>
            <w:r w:rsidRPr="001D386E">
              <w:rPr>
                <w:rFonts w:hint="eastAsia"/>
                <w:lang w:val="en-US"/>
              </w:rPr>
              <w:t>3A-42A</w:t>
            </w:r>
          </w:p>
        </w:tc>
        <w:tc>
          <w:tcPr>
            <w:tcW w:w="1466" w:type="dxa"/>
            <w:vMerge w:val="restart"/>
            <w:vAlign w:val="center"/>
          </w:tcPr>
          <w:p w14:paraId="0D776017" w14:textId="77777777" w:rsidR="00BA0136" w:rsidRPr="001D386E" w:rsidRDefault="00BA0136" w:rsidP="00BA0136">
            <w:pPr>
              <w:pStyle w:val="TAC"/>
              <w:rPr>
                <w:rFonts w:cs="Arial"/>
              </w:rPr>
            </w:pPr>
            <w:r w:rsidRPr="001D386E">
              <w:rPr>
                <w:rFonts w:cs="Arial"/>
              </w:rPr>
              <w:t>CA_3A-42A</w:t>
            </w:r>
          </w:p>
        </w:tc>
        <w:tc>
          <w:tcPr>
            <w:tcW w:w="767" w:type="dxa"/>
            <w:shd w:val="clear" w:color="auto" w:fill="auto"/>
            <w:vAlign w:val="center"/>
          </w:tcPr>
          <w:p w14:paraId="37AE011D" w14:textId="77777777" w:rsidR="00BA0136" w:rsidRPr="001D386E" w:rsidRDefault="00BA0136" w:rsidP="00BA0136">
            <w:pPr>
              <w:pStyle w:val="TAC"/>
              <w:rPr>
                <w:rFonts w:cs="Arial"/>
              </w:rPr>
            </w:pPr>
            <w:r w:rsidRPr="001D386E">
              <w:rPr>
                <w:rFonts w:cs="Arial" w:hint="eastAsia"/>
                <w:lang w:eastAsia="zh-CN"/>
              </w:rPr>
              <w:t>3</w:t>
            </w:r>
          </w:p>
        </w:tc>
        <w:tc>
          <w:tcPr>
            <w:tcW w:w="3655" w:type="dxa"/>
            <w:gridSpan w:val="27"/>
            <w:shd w:val="clear" w:color="auto" w:fill="auto"/>
            <w:vAlign w:val="center"/>
          </w:tcPr>
          <w:p w14:paraId="296D7633" w14:textId="77777777" w:rsidR="00BA0136" w:rsidRPr="001D386E" w:rsidRDefault="00BA0136" w:rsidP="00BA0136">
            <w:pPr>
              <w:pStyle w:val="TAC"/>
              <w:rPr>
                <w:rFonts w:cs="Arial"/>
              </w:rPr>
            </w:pPr>
            <w:r w:rsidRPr="001D386E">
              <w:rPr>
                <w:lang w:val="en-US" w:eastAsia="ja-JP"/>
              </w:rPr>
              <w:t>See CA_3A-3A Bandwidth Combination Set 0 in Table 5.6A.1-3</w:t>
            </w:r>
          </w:p>
        </w:tc>
        <w:tc>
          <w:tcPr>
            <w:tcW w:w="1187" w:type="dxa"/>
            <w:vMerge w:val="restart"/>
            <w:vAlign w:val="center"/>
          </w:tcPr>
          <w:p w14:paraId="675C5300"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8" w:type="dxa"/>
            <w:vMerge w:val="restart"/>
            <w:vAlign w:val="center"/>
          </w:tcPr>
          <w:p w14:paraId="5BE903FC" w14:textId="77777777" w:rsidR="00BA0136" w:rsidRPr="001D386E" w:rsidRDefault="00BA0136" w:rsidP="00BA0136">
            <w:pPr>
              <w:pStyle w:val="TAC"/>
              <w:rPr>
                <w:rFonts w:cs="Arial"/>
              </w:rPr>
            </w:pPr>
            <w:r w:rsidRPr="001D386E">
              <w:rPr>
                <w:rFonts w:cs="Arial"/>
              </w:rPr>
              <w:t>0</w:t>
            </w:r>
          </w:p>
        </w:tc>
      </w:tr>
      <w:tr w:rsidR="00BA0136" w:rsidRPr="001D386E" w14:paraId="25952F6F" w14:textId="77777777" w:rsidTr="00BA0136">
        <w:trPr>
          <w:trHeight w:val="223"/>
          <w:jc w:val="center"/>
        </w:trPr>
        <w:tc>
          <w:tcPr>
            <w:tcW w:w="1396" w:type="dxa"/>
            <w:vMerge/>
            <w:vAlign w:val="center"/>
          </w:tcPr>
          <w:p w14:paraId="705B5016" w14:textId="77777777" w:rsidR="00BA0136" w:rsidRPr="001D386E" w:rsidRDefault="00BA0136" w:rsidP="00BA0136">
            <w:pPr>
              <w:pStyle w:val="TAC"/>
              <w:rPr>
                <w:rFonts w:cs="Arial"/>
              </w:rPr>
            </w:pPr>
          </w:p>
        </w:tc>
        <w:tc>
          <w:tcPr>
            <w:tcW w:w="1466" w:type="dxa"/>
            <w:vMerge/>
            <w:vAlign w:val="center"/>
          </w:tcPr>
          <w:p w14:paraId="7A1C6050" w14:textId="77777777" w:rsidR="00BA0136" w:rsidRPr="001D386E" w:rsidRDefault="00BA0136" w:rsidP="00BA0136">
            <w:pPr>
              <w:pStyle w:val="TAC"/>
              <w:rPr>
                <w:rFonts w:cs="Arial"/>
              </w:rPr>
            </w:pPr>
          </w:p>
        </w:tc>
        <w:tc>
          <w:tcPr>
            <w:tcW w:w="767" w:type="dxa"/>
            <w:shd w:val="clear" w:color="auto" w:fill="auto"/>
            <w:vAlign w:val="center"/>
          </w:tcPr>
          <w:p w14:paraId="2DA7D4E0" w14:textId="77777777" w:rsidR="00BA0136" w:rsidRPr="001D386E" w:rsidRDefault="00BA0136" w:rsidP="00BA0136">
            <w:pPr>
              <w:pStyle w:val="TAC"/>
              <w:rPr>
                <w:rFonts w:cs="Arial"/>
              </w:rPr>
            </w:pPr>
            <w:r w:rsidRPr="001D386E">
              <w:rPr>
                <w:rFonts w:cs="Arial" w:hint="eastAsia"/>
                <w:lang w:eastAsia="zh-CN"/>
              </w:rPr>
              <w:t>42</w:t>
            </w:r>
          </w:p>
        </w:tc>
        <w:tc>
          <w:tcPr>
            <w:tcW w:w="586" w:type="dxa"/>
            <w:gridSpan w:val="2"/>
            <w:shd w:val="clear" w:color="auto" w:fill="auto"/>
            <w:vAlign w:val="center"/>
          </w:tcPr>
          <w:p w14:paraId="1A9E59F0" w14:textId="77777777" w:rsidR="00BA0136" w:rsidRPr="001D386E" w:rsidRDefault="00BA0136" w:rsidP="00BA0136">
            <w:pPr>
              <w:pStyle w:val="TAC"/>
              <w:rPr>
                <w:rFonts w:cs="Arial"/>
              </w:rPr>
            </w:pPr>
          </w:p>
        </w:tc>
        <w:tc>
          <w:tcPr>
            <w:tcW w:w="586" w:type="dxa"/>
            <w:gridSpan w:val="4"/>
            <w:vAlign w:val="center"/>
          </w:tcPr>
          <w:p w14:paraId="47ED0761" w14:textId="77777777" w:rsidR="00BA0136" w:rsidRPr="001D386E" w:rsidRDefault="00BA0136" w:rsidP="00BA0136">
            <w:pPr>
              <w:pStyle w:val="TAC"/>
              <w:rPr>
                <w:rFonts w:cs="Arial"/>
              </w:rPr>
            </w:pPr>
          </w:p>
        </w:tc>
        <w:tc>
          <w:tcPr>
            <w:tcW w:w="586" w:type="dxa"/>
            <w:gridSpan w:val="4"/>
            <w:vAlign w:val="center"/>
          </w:tcPr>
          <w:p w14:paraId="6B41011B"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37D46617"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6A5D4ECE" w14:textId="77777777" w:rsidR="00BA0136" w:rsidRPr="001D386E" w:rsidRDefault="00BA0136" w:rsidP="00BA0136">
            <w:pPr>
              <w:pStyle w:val="TAC"/>
              <w:rPr>
                <w:rFonts w:cs="Arial"/>
              </w:rPr>
            </w:pPr>
            <w:r w:rsidRPr="001D386E">
              <w:rPr>
                <w:rFonts w:cs="Arial" w:hint="eastAsia"/>
                <w:lang w:eastAsia="zh-CN"/>
              </w:rPr>
              <w:t>Yes</w:t>
            </w:r>
          </w:p>
        </w:tc>
        <w:tc>
          <w:tcPr>
            <w:tcW w:w="698" w:type="dxa"/>
            <w:gridSpan w:val="4"/>
            <w:vAlign w:val="center"/>
          </w:tcPr>
          <w:p w14:paraId="18A5157F"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103668C1" w14:textId="77777777" w:rsidR="00BA0136" w:rsidRPr="001D386E" w:rsidRDefault="00BA0136" w:rsidP="00BA0136">
            <w:pPr>
              <w:pStyle w:val="TAC"/>
              <w:rPr>
                <w:rFonts w:cs="Arial"/>
              </w:rPr>
            </w:pPr>
          </w:p>
        </w:tc>
        <w:tc>
          <w:tcPr>
            <w:tcW w:w="1288" w:type="dxa"/>
            <w:vMerge/>
            <w:vAlign w:val="center"/>
          </w:tcPr>
          <w:p w14:paraId="125D6FC2" w14:textId="77777777" w:rsidR="00BA0136" w:rsidRPr="001D386E" w:rsidRDefault="00BA0136" w:rsidP="00BA0136">
            <w:pPr>
              <w:pStyle w:val="TAC"/>
              <w:rPr>
                <w:rFonts w:cs="Arial"/>
              </w:rPr>
            </w:pPr>
          </w:p>
        </w:tc>
      </w:tr>
      <w:tr w:rsidR="00BA0136" w:rsidRPr="001D386E" w14:paraId="5D34FEC8" w14:textId="77777777" w:rsidTr="00BA0136">
        <w:trPr>
          <w:trHeight w:val="223"/>
          <w:jc w:val="center"/>
        </w:trPr>
        <w:tc>
          <w:tcPr>
            <w:tcW w:w="1396" w:type="dxa"/>
            <w:vMerge w:val="restart"/>
            <w:vAlign w:val="center"/>
          </w:tcPr>
          <w:p w14:paraId="67497383"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42C</w:t>
            </w:r>
          </w:p>
        </w:tc>
        <w:tc>
          <w:tcPr>
            <w:tcW w:w="1466" w:type="dxa"/>
            <w:vMerge w:val="restart"/>
            <w:vAlign w:val="center"/>
          </w:tcPr>
          <w:p w14:paraId="07E15FA8" w14:textId="77777777" w:rsidR="00BA0136" w:rsidRPr="001D386E" w:rsidRDefault="00BA0136" w:rsidP="00BA0136">
            <w:pPr>
              <w:pStyle w:val="TAC"/>
              <w:rPr>
                <w:rFonts w:cs="Arial"/>
              </w:rPr>
            </w:pPr>
            <w:r w:rsidRPr="001D386E">
              <w:rPr>
                <w:rFonts w:cs="Arial"/>
                <w:lang w:eastAsia="ja-JP"/>
              </w:rPr>
              <w:t>CA_3A-42A</w:t>
            </w:r>
            <w:r w:rsidRPr="001D386E">
              <w:rPr>
                <w:rFonts w:cs="Arial"/>
              </w:rPr>
              <w:t>, CA_42C</w:t>
            </w:r>
          </w:p>
          <w:p w14:paraId="6C1F5531" w14:textId="77777777" w:rsidR="00BA0136" w:rsidRPr="001D386E" w:rsidRDefault="00BA0136" w:rsidP="00BA0136">
            <w:pPr>
              <w:pStyle w:val="TAC"/>
              <w:rPr>
                <w:rFonts w:cs="Arial"/>
              </w:rPr>
            </w:pPr>
            <w:r w:rsidRPr="001D386E">
              <w:rPr>
                <w:rFonts w:cs="Arial" w:hint="eastAsia"/>
                <w:lang w:eastAsia="ja-JP"/>
              </w:rPr>
              <w:t>CA_3A-42C</w:t>
            </w:r>
          </w:p>
        </w:tc>
        <w:tc>
          <w:tcPr>
            <w:tcW w:w="767" w:type="dxa"/>
            <w:shd w:val="clear" w:color="auto" w:fill="auto"/>
            <w:vAlign w:val="center"/>
          </w:tcPr>
          <w:p w14:paraId="09143C9A" w14:textId="77777777" w:rsidR="00BA0136" w:rsidRPr="001D386E" w:rsidRDefault="00BA0136" w:rsidP="00BA0136">
            <w:pPr>
              <w:pStyle w:val="TAC"/>
              <w:rPr>
                <w:rFonts w:cs="Arial"/>
              </w:rPr>
            </w:pPr>
            <w:r w:rsidRPr="001D386E">
              <w:rPr>
                <w:rFonts w:cs="Arial" w:hint="eastAsia"/>
                <w:lang w:eastAsia="ja-JP"/>
              </w:rPr>
              <w:t>3</w:t>
            </w:r>
          </w:p>
        </w:tc>
        <w:tc>
          <w:tcPr>
            <w:tcW w:w="586" w:type="dxa"/>
            <w:gridSpan w:val="2"/>
            <w:shd w:val="clear" w:color="auto" w:fill="auto"/>
            <w:vAlign w:val="center"/>
          </w:tcPr>
          <w:p w14:paraId="6865A6E6" w14:textId="77777777" w:rsidR="00BA0136" w:rsidRPr="001D386E" w:rsidRDefault="00BA0136" w:rsidP="00BA0136">
            <w:pPr>
              <w:pStyle w:val="TAC"/>
              <w:rPr>
                <w:rFonts w:cs="Arial"/>
              </w:rPr>
            </w:pPr>
          </w:p>
        </w:tc>
        <w:tc>
          <w:tcPr>
            <w:tcW w:w="586" w:type="dxa"/>
            <w:gridSpan w:val="4"/>
            <w:vAlign w:val="center"/>
          </w:tcPr>
          <w:p w14:paraId="1EC0C649" w14:textId="77777777" w:rsidR="00BA0136" w:rsidRPr="001D386E" w:rsidRDefault="00BA0136" w:rsidP="00BA0136">
            <w:pPr>
              <w:pStyle w:val="TAC"/>
              <w:rPr>
                <w:rFonts w:cs="Arial"/>
              </w:rPr>
            </w:pPr>
          </w:p>
        </w:tc>
        <w:tc>
          <w:tcPr>
            <w:tcW w:w="586" w:type="dxa"/>
            <w:gridSpan w:val="4"/>
            <w:vAlign w:val="center"/>
          </w:tcPr>
          <w:p w14:paraId="6483943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6DAF16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86CD9C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2ECB3A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DB555F4" w14:textId="77777777" w:rsidR="00BA0136" w:rsidRPr="001D386E" w:rsidRDefault="00BA0136" w:rsidP="00BA0136">
            <w:pPr>
              <w:pStyle w:val="TAC"/>
              <w:rPr>
                <w:rFonts w:cs="Arial"/>
              </w:rPr>
            </w:pPr>
            <w:r w:rsidRPr="001D386E">
              <w:rPr>
                <w:rFonts w:cs="Arial" w:hint="eastAsia"/>
                <w:lang w:eastAsia="ja-JP"/>
              </w:rPr>
              <w:t>60</w:t>
            </w:r>
          </w:p>
        </w:tc>
        <w:tc>
          <w:tcPr>
            <w:tcW w:w="1288" w:type="dxa"/>
            <w:vMerge w:val="restart"/>
            <w:vAlign w:val="center"/>
          </w:tcPr>
          <w:p w14:paraId="00AF3947"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0BAEC078" w14:textId="77777777" w:rsidTr="00BA0136">
        <w:trPr>
          <w:trHeight w:val="223"/>
          <w:jc w:val="center"/>
        </w:trPr>
        <w:tc>
          <w:tcPr>
            <w:tcW w:w="1396" w:type="dxa"/>
            <w:vMerge/>
            <w:vAlign w:val="center"/>
          </w:tcPr>
          <w:p w14:paraId="551F1C04" w14:textId="77777777" w:rsidR="00BA0136" w:rsidRPr="001D386E" w:rsidRDefault="00BA0136" w:rsidP="00BA0136">
            <w:pPr>
              <w:pStyle w:val="TAC"/>
              <w:rPr>
                <w:rFonts w:cs="Arial"/>
              </w:rPr>
            </w:pPr>
          </w:p>
        </w:tc>
        <w:tc>
          <w:tcPr>
            <w:tcW w:w="1466" w:type="dxa"/>
            <w:vMerge/>
            <w:vAlign w:val="center"/>
          </w:tcPr>
          <w:p w14:paraId="2582B732" w14:textId="77777777" w:rsidR="00BA0136" w:rsidRPr="001D386E" w:rsidRDefault="00BA0136" w:rsidP="00BA0136">
            <w:pPr>
              <w:pStyle w:val="TAC"/>
              <w:rPr>
                <w:rFonts w:cs="Arial"/>
              </w:rPr>
            </w:pPr>
          </w:p>
        </w:tc>
        <w:tc>
          <w:tcPr>
            <w:tcW w:w="767" w:type="dxa"/>
            <w:shd w:val="clear" w:color="auto" w:fill="auto"/>
          </w:tcPr>
          <w:p w14:paraId="22BAC8AA" w14:textId="77777777" w:rsidR="00BA0136" w:rsidRPr="001D386E" w:rsidRDefault="00BA0136" w:rsidP="00BA0136">
            <w:pPr>
              <w:pStyle w:val="TAC"/>
              <w:rPr>
                <w:rFonts w:cs="Arial"/>
              </w:rPr>
            </w:pPr>
            <w:r w:rsidRPr="001D386E">
              <w:rPr>
                <w:rFonts w:cs="Arial" w:hint="eastAsia"/>
                <w:lang w:eastAsia="ja-JP"/>
              </w:rPr>
              <w:t>42</w:t>
            </w:r>
          </w:p>
        </w:tc>
        <w:tc>
          <w:tcPr>
            <w:tcW w:w="3655" w:type="dxa"/>
            <w:gridSpan w:val="27"/>
            <w:shd w:val="clear" w:color="auto" w:fill="auto"/>
          </w:tcPr>
          <w:p w14:paraId="72B0F0E1" w14:textId="77777777" w:rsidR="00BA0136" w:rsidRPr="001D386E" w:rsidRDefault="00BA0136" w:rsidP="00BA0136">
            <w:pPr>
              <w:pStyle w:val="TAC"/>
              <w:rPr>
                <w:rFonts w:cs="Arial"/>
              </w:rPr>
            </w:pPr>
            <w:r w:rsidRPr="001D386E">
              <w:rPr>
                <w:rFonts w:cs="Arial"/>
                <w:lang w:val="en-US"/>
              </w:rPr>
              <w:t xml:space="preserve">See CA_42C </w:t>
            </w:r>
            <w:r w:rsidRPr="001D386E">
              <w:rPr>
                <w:rFonts w:cs="Arial"/>
              </w:rPr>
              <w:t xml:space="preserve">Bandwidth Combination Set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0915E0C0" w14:textId="77777777" w:rsidR="00BA0136" w:rsidRPr="001D386E" w:rsidRDefault="00BA0136" w:rsidP="00BA0136">
            <w:pPr>
              <w:pStyle w:val="TAC"/>
              <w:rPr>
                <w:rFonts w:cs="Arial"/>
              </w:rPr>
            </w:pPr>
          </w:p>
        </w:tc>
        <w:tc>
          <w:tcPr>
            <w:tcW w:w="1288" w:type="dxa"/>
            <w:vMerge/>
            <w:vAlign w:val="center"/>
          </w:tcPr>
          <w:p w14:paraId="275BE6B7" w14:textId="77777777" w:rsidR="00BA0136" w:rsidRPr="001D386E" w:rsidRDefault="00BA0136" w:rsidP="00BA0136">
            <w:pPr>
              <w:pStyle w:val="TAC"/>
              <w:rPr>
                <w:rFonts w:cs="Arial"/>
              </w:rPr>
            </w:pPr>
          </w:p>
        </w:tc>
      </w:tr>
      <w:tr w:rsidR="00BA0136" w:rsidRPr="001D386E" w14:paraId="716ED225"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A1A61BB" w14:textId="77777777" w:rsidR="00BA0136" w:rsidRPr="001D386E" w:rsidRDefault="00BA0136" w:rsidP="00BA0136">
            <w:pPr>
              <w:pStyle w:val="TAC"/>
              <w:rPr>
                <w:rFonts w:cs="Arial"/>
              </w:rPr>
            </w:pPr>
            <w:r w:rsidRPr="001D386E">
              <w:rPr>
                <w:lang w:val="en-US"/>
              </w:rPr>
              <w:t>CA_</w:t>
            </w:r>
            <w:r w:rsidRPr="001D386E">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71242E3A" w14:textId="77777777" w:rsidR="00BA0136" w:rsidRPr="001D386E" w:rsidRDefault="00BA0136" w:rsidP="00BA0136">
            <w:pPr>
              <w:pStyle w:val="TAC"/>
              <w:rPr>
                <w:rFonts w:cs="Arial"/>
                <w:lang w:eastAsia="ja-JP"/>
              </w:rPr>
            </w:pPr>
            <w:r w:rsidRPr="001D386E">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140E6B79" w14:textId="77777777" w:rsidR="00BA0136" w:rsidRPr="001D386E" w:rsidRDefault="00BA0136" w:rsidP="00BA0136">
            <w:pPr>
              <w:pStyle w:val="TAC"/>
              <w:rPr>
                <w:rFonts w:cs="Arial"/>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83DB2F0" w14:textId="77777777" w:rsidR="00BA0136" w:rsidRPr="001D386E" w:rsidRDefault="00BA0136" w:rsidP="00BA0136">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2065A95" w14:textId="77777777" w:rsidR="00BA0136" w:rsidRPr="001D386E" w:rsidRDefault="00BA0136" w:rsidP="00BA0136">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08CDE537" w14:textId="77777777" w:rsidR="00BA0136" w:rsidRPr="001D386E" w:rsidRDefault="00BA0136" w:rsidP="00BA0136">
            <w:pPr>
              <w:pStyle w:val="TAC"/>
              <w:rPr>
                <w:rFonts w:cs="Arial"/>
              </w:rPr>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5DDF35B6" w14:textId="77777777" w:rsidR="00BA0136" w:rsidRPr="001D386E" w:rsidRDefault="00BA0136" w:rsidP="00BA0136">
            <w:pPr>
              <w:pStyle w:val="TAC"/>
              <w:rPr>
                <w:rFonts w:cs="Arial"/>
              </w:rPr>
            </w:pPr>
            <w:r w:rsidRPr="001D386E">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1C72F0" w14:textId="77777777" w:rsidR="00BA0136" w:rsidRPr="001D386E" w:rsidRDefault="00BA0136" w:rsidP="00BA0136">
            <w:pPr>
              <w:pStyle w:val="TAC"/>
              <w:rPr>
                <w:rFonts w:cs="Arial"/>
              </w:rPr>
            </w:pPr>
            <w:r w:rsidRPr="001D386E">
              <w:rPr>
                <w:lang w:val="en-US" w:eastAsia="ja-JP"/>
              </w:rPr>
              <w:t>Yes</w:t>
            </w: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797249A2" w14:textId="77777777" w:rsidR="00BA0136" w:rsidRPr="001D386E" w:rsidRDefault="00BA0136" w:rsidP="00BA0136">
            <w:pPr>
              <w:pStyle w:val="TAC"/>
              <w:rPr>
                <w:rFonts w:cs="Arial"/>
              </w:rPr>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307FD3FF" w14:textId="77777777" w:rsidR="00BA0136" w:rsidRPr="001D386E" w:rsidRDefault="00BA0136" w:rsidP="00BA0136">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32F4B92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48D1A9C"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4380C742"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E690585"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059149" w14:textId="77777777" w:rsidR="00BA0136" w:rsidRPr="001D386E" w:rsidRDefault="00BA0136" w:rsidP="00BA0136">
            <w:pPr>
              <w:pStyle w:val="TAC"/>
              <w:rPr>
                <w:rFonts w:cs="Arial"/>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6A392C9" w14:textId="77777777" w:rsidR="00BA0136" w:rsidRPr="001D386E" w:rsidRDefault="00BA0136" w:rsidP="00BA0136">
            <w:pPr>
              <w:pStyle w:val="TAC"/>
              <w:rPr>
                <w:rFonts w:cs="Arial"/>
              </w:rPr>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1C42E6C3" w14:textId="77777777" w:rsidR="00BA0136" w:rsidRPr="001D386E" w:rsidRDefault="00BA0136" w:rsidP="00BA013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4D9B9417" w14:textId="77777777" w:rsidR="00BA0136" w:rsidRPr="001D386E" w:rsidRDefault="00BA0136" w:rsidP="00BA0136">
            <w:pPr>
              <w:pStyle w:val="TAC"/>
              <w:rPr>
                <w:rFonts w:cs="Arial"/>
                <w:lang w:eastAsia="ja-JP"/>
              </w:rPr>
            </w:pPr>
          </w:p>
        </w:tc>
      </w:tr>
      <w:tr w:rsidR="00BA0136" w:rsidRPr="001D386E" w14:paraId="5A91A799"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442ADDD" w14:textId="77777777" w:rsidR="00BA0136" w:rsidRPr="001D386E" w:rsidRDefault="00BA0136" w:rsidP="00BA0136">
            <w:pPr>
              <w:pStyle w:val="TAC"/>
              <w:rPr>
                <w:rFonts w:cs="Arial"/>
              </w:rPr>
            </w:pPr>
            <w:r w:rsidRPr="001D386E">
              <w:rPr>
                <w:lang w:val="en-US"/>
              </w:rPr>
              <w:t>CA_</w:t>
            </w:r>
            <w:r w:rsidRPr="001D386E">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5D14ACEF" w14:textId="77777777" w:rsidR="00BA0136" w:rsidRPr="001D386E" w:rsidRDefault="00BA0136" w:rsidP="00BA0136">
            <w:pPr>
              <w:pStyle w:val="TAC"/>
              <w:rPr>
                <w:rFonts w:cs="Arial"/>
                <w:lang w:eastAsia="ja-JP"/>
              </w:rPr>
            </w:pPr>
            <w:r w:rsidRPr="001D386E">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7D3B28C2" w14:textId="77777777" w:rsidR="00BA0136" w:rsidRPr="001D386E" w:rsidRDefault="00BA0136" w:rsidP="00BA0136">
            <w:pPr>
              <w:pStyle w:val="TAC"/>
              <w:rPr>
                <w:rFonts w:cs="Arial"/>
                <w:lang w:eastAsia="ja-JP"/>
              </w:rPr>
            </w:pPr>
            <w:r w:rsidRPr="001D386E">
              <w:rPr>
                <w:rFonts w:hint="eastAsia"/>
                <w:lang w:val="en-US"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19795CF" w14:textId="77777777" w:rsidR="00BA0136" w:rsidRPr="001D386E" w:rsidRDefault="00BA0136" w:rsidP="00BA0136">
            <w:pPr>
              <w:pStyle w:val="TAC"/>
              <w:rPr>
                <w:rFonts w:cs="Arial"/>
              </w:rPr>
            </w:pPr>
            <w:r w:rsidRPr="001D386E">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0F5AFF71" w14:textId="77777777" w:rsidR="00BA0136" w:rsidRPr="001D386E" w:rsidRDefault="00BA0136" w:rsidP="00BA0136">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31065257"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8A2E5D4"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20D78A2D"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7DCA1EA"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3C3F03" w14:textId="77777777" w:rsidR="00BA0136" w:rsidRPr="001D386E" w:rsidRDefault="00BA0136" w:rsidP="00BA0136">
            <w:pPr>
              <w:pStyle w:val="TAC"/>
              <w:rPr>
                <w:rFonts w:cs="Arial"/>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04A27FD" w14:textId="77777777" w:rsidR="00BA0136" w:rsidRPr="001D386E" w:rsidRDefault="00BA0136" w:rsidP="00BA0136">
            <w:pPr>
              <w:pStyle w:val="TAC"/>
              <w:rPr>
                <w:rFonts w:cs="Arial"/>
              </w:rPr>
            </w:pPr>
            <w:r w:rsidRPr="001D386E">
              <w:rPr>
                <w:lang w:val="en-US" w:eastAsia="ja-JP"/>
              </w:rPr>
              <w:t>See CA_</w:t>
            </w:r>
            <w:r w:rsidRPr="001D386E">
              <w:rPr>
                <w:rFonts w:hint="eastAsia"/>
                <w:lang w:val="en-US" w:eastAsia="ja-JP"/>
              </w:rPr>
              <w:t>42C</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77ECDCD7" w14:textId="77777777" w:rsidR="00BA0136" w:rsidRPr="001D386E" w:rsidRDefault="00BA0136" w:rsidP="00BA013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54E10C54" w14:textId="77777777" w:rsidR="00BA0136" w:rsidRPr="001D386E" w:rsidRDefault="00BA0136" w:rsidP="00BA0136">
            <w:pPr>
              <w:pStyle w:val="TAC"/>
              <w:rPr>
                <w:rFonts w:cs="Arial"/>
                <w:lang w:eastAsia="ja-JP"/>
              </w:rPr>
            </w:pPr>
          </w:p>
        </w:tc>
      </w:tr>
      <w:tr w:rsidR="00BA0136" w:rsidRPr="001D386E" w14:paraId="21369B13" w14:textId="77777777" w:rsidTr="00BA0136">
        <w:trPr>
          <w:trHeight w:val="223"/>
          <w:jc w:val="center"/>
        </w:trPr>
        <w:tc>
          <w:tcPr>
            <w:tcW w:w="1396" w:type="dxa"/>
            <w:vMerge w:val="restart"/>
            <w:tcBorders>
              <w:left w:val="single" w:sz="4" w:space="0" w:color="auto"/>
              <w:right w:val="single" w:sz="4" w:space="0" w:color="auto"/>
            </w:tcBorders>
            <w:vAlign w:val="center"/>
          </w:tcPr>
          <w:p w14:paraId="7C57E4C2" w14:textId="77777777" w:rsidR="00BA0136" w:rsidRPr="001D386E" w:rsidRDefault="00BA0136" w:rsidP="00BA0136">
            <w:pPr>
              <w:pStyle w:val="TAC"/>
              <w:rPr>
                <w:rFonts w:cs="Arial"/>
              </w:rPr>
            </w:pPr>
            <w:r w:rsidRPr="001D386E">
              <w:rPr>
                <w:rFonts w:cs="Arial" w:hint="eastAsia"/>
              </w:rPr>
              <w:t>CA_3A-42A-42A</w:t>
            </w:r>
          </w:p>
        </w:tc>
        <w:tc>
          <w:tcPr>
            <w:tcW w:w="1466" w:type="dxa"/>
            <w:vMerge w:val="restart"/>
            <w:tcBorders>
              <w:left w:val="single" w:sz="4" w:space="0" w:color="auto"/>
              <w:right w:val="single" w:sz="4" w:space="0" w:color="auto"/>
            </w:tcBorders>
            <w:vAlign w:val="center"/>
          </w:tcPr>
          <w:p w14:paraId="52EFD226" w14:textId="77777777" w:rsidR="00BA0136" w:rsidRPr="001D386E" w:rsidRDefault="00BA0136" w:rsidP="00BA0136">
            <w:pPr>
              <w:pStyle w:val="TAC"/>
              <w:rPr>
                <w:rFonts w:cs="Arial"/>
              </w:rPr>
            </w:pPr>
            <w:r w:rsidRPr="001D386E">
              <w:rPr>
                <w:rFonts w:cs="Arial"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555DD664" w14:textId="77777777" w:rsidR="00BA0136" w:rsidRPr="001D386E" w:rsidRDefault="00BA0136" w:rsidP="00BA0136">
            <w:pPr>
              <w:pStyle w:val="TAC"/>
              <w:rPr>
                <w:lang w:val="en-US"/>
              </w:rPr>
            </w:pPr>
            <w:r w:rsidRPr="001D386E">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BF6AB53" w14:textId="77777777" w:rsidR="00BA0136" w:rsidRPr="001D386E" w:rsidRDefault="00BA0136" w:rsidP="00BA0136">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1173F56" w14:textId="77777777" w:rsidR="00BA0136" w:rsidRPr="001D386E" w:rsidRDefault="00BA0136" w:rsidP="00BA0136">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43E571DA" w14:textId="77777777" w:rsidR="00BA0136" w:rsidRPr="001D386E" w:rsidRDefault="00BA0136" w:rsidP="00BA0136">
            <w:pPr>
              <w:pStyle w:val="TAC"/>
              <w:rPr>
                <w:lang w:val="en-US" w:eastAsia="ja-JP"/>
              </w:rPr>
            </w:pPr>
            <w:r w:rsidRPr="001D386E">
              <w:rPr>
                <w:rFonts w:cs="Arial"/>
              </w:rPr>
              <w:t>Yes</w:t>
            </w: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544D8718" w14:textId="77777777" w:rsidR="00BA0136" w:rsidRPr="001D386E" w:rsidRDefault="00BA0136" w:rsidP="00BA0136">
            <w:pPr>
              <w:pStyle w:val="TAC"/>
              <w:rPr>
                <w:lang w:val="en-US" w:eastAsia="ja-JP"/>
              </w:rPr>
            </w:pPr>
            <w:r w:rsidRPr="001D386E">
              <w:rPr>
                <w:rFonts w:cs="Arial"/>
              </w:rPr>
              <w:t>Yes</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3D4487D3" w14:textId="77777777" w:rsidR="00BA0136" w:rsidRPr="001D386E" w:rsidRDefault="00BA0136" w:rsidP="00BA0136">
            <w:pPr>
              <w:pStyle w:val="TAC"/>
              <w:rPr>
                <w:lang w:val="en-US" w:eastAsia="ja-JP"/>
              </w:rPr>
            </w:pPr>
            <w:r w:rsidRPr="001D386E">
              <w:rPr>
                <w:rFonts w:cs="Arial"/>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091B76E8" w14:textId="77777777" w:rsidR="00BA0136" w:rsidRPr="001D386E" w:rsidRDefault="00BA0136" w:rsidP="00BA0136">
            <w:pPr>
              <w:pStyle w:val="TAC"/>
              <w:rPr>
                <w:lang w:val="en-US" w:eastAsia="ja-JP"/>
              </w:rPr>
            </w:pPr>
            <w:r w:rsidRPr="001D386E">
              <w:rPr>
                <w:rFonts w:cs="Arial"/>
              </w:rPr>
              <w:t>Yes</w:t>
            </w:r>
          </w:p>
        </w:tc>
        <w:tc>
          <w:tcPr>
            <w:tcW w:w="1187" w:type="dxa"/>
            <w:vMerge w:val="restart"/>
            <w:tcBorders>
              <w:left w:val="single" w:sz="4" w:space="0" w:color="auto"/>
              <w:right w:val="single" w:sz="4" w:space="0" w:color="auto"/>
            </w:tcBorders>
            <w:vAlign w:val="center"/>
          </w:tcPr>
          <w:p w14:paraId="7DAD602B" w14:textId="77777777" w:rsidR="00BA0136" w:rsidRPr="001D386E" w:rsidRDefault="00BA0136" w:rsidP="00BA0136">
            <w:pPr>
              <w:pStyle w:val="TAC"/>
              <w:rPr>
                <w:rFonts w:cs="Arial"/>
              </w:rPr>
            </w:pPr>
            <w:r w:rsidRPr="001D386E">
              <w:rPr>
                <w:rFonts w:cs="Arial" w:hint="eastAsia"/>
              </w:rPr>
              <w:t>60</w:t>
            </w:r>
          </w:p>
        </w:tc>
        <w:tc>
          <w:tcPr>
            <w:tcW w:w="1288" w:type="dxa"/>
            <w:vMerge w:val="restart"/>
            <w:tcBorders>
              <w:left w:val="single" w:sz="4" w:space="0" w:color="auto"/>
              <w:right w:val="single" w:sz="4" w:space="0" w:color="auto"/>
            </w:tcBorders>
            <w:vAlign w:val="center"/>
          </w:tcPr>
          <w:p w14:paraId="7F4F532B" w14:textId="77777777" w:rsidR="00BA0136" w:rsidRPr="001D386E" w:rsidRDefault="00BA0136" w:rsidP="00BA0136">
            <w:pPr>
              <w:pStyle w:val="TAC"/>
              <w:rPr>
                <w:rFonts w:cs="Arial"/>
              </w:rPr>
            </w:pPr>
            <w:r w:rsidRPr="001D386E">
              <w:rPr>
                <w:rFonts w:cs="Arial" w:hint="eastAsia"/>
              </w:rPr>
              <w:t>0</w:t>
            </w:r>
          </w:p>
        </w:tc>
      </w:tr>
      <w:tr w:rsidR="00BA0136" w:rsidRPr="001D386E" w14:paraId="67FED78F"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46E7E485"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9369A22"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C3DFB2" w14:textId="77777777" w:rsidR="00BA0136" w:rsidRPr="001D386E" w:rsidRDefault="00BA0136" w:rsidP="00BA0136">
            <w:pPr>
              <w:pStyle w:val="TAC"/>
              <w:rPr>
                <w:lang w:val="en-US"/>
              </w:rPr>
            </w:pPr>
            <w:r w:rsidRPr="001D386E">
              <w:rPr>
                <w:rFonts w:hint="eastAsia"/>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B69853B" w14:textId="77777777" w:rsidR="00BA0136" w:rsidRPr="001D386E" w:rsidRDefault="00BA0136" w:rsidP="00BA0136">
            <w:pPr>
              <w:pStyle w:val="TAC"/>
              <w:rPr>
                <w:lang w:val="en-US" w:eastAsia="ja-JP"/>
              </w:rPr>
            </w:pPr>
            <w:r w:rsidRPr="001D386E">
              <w:rPr>
                <w:rFonts w:cs="Arial"/>
                <w:szCs w:val="18"/>
                <w:lang w:eastAsia="ja-JP"/>
              </w:rPr>
              <w:t>See CA_42A-42</w:t>
            </w:r>
            <w:r w:rsidRPr="001D386E">
              <w:rPr>
                <w:rFonts w:cs="Arial" w:hint="eastAsia"/>
                <w:szCs w:val="18"/>
                <w:lang w:eastAsia="ja-JP"/>
              </w:rPr>
              <w:t>A</w:t>
            </w:r>
            <w:r w:rsidRPr="001D386E">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2A2912E9" w14:textId="77777777" w:rsidR="00BA0136" w:rsidRPr="001D386E" w:rsidRDefault="00BA0136" w:rsidP="00BA013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04C72C65" w14:textId="77777777" w:rsidR="00BA0136" w:rsidRPr="001D386E" w:rsidRDefault="00BA0136" w:rsidP="00BA0136">
            <w:pPr>
              <w:pStyle w:val="TAC"/>
              <w:rPr>
                <w:rFonts w:cs="Arial"/>
                <w:lang w:eastAsia="ja-JP"/>
              </w:rPr>
            </w:pPr>
          </w:p>
        </w:tc>
      </w:tr>
      <w:tr w:rsidR="00BA0136" w:rsidRPr="001D386E" w14:paraId="7039179B"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6A083FB" w14:textId="77777777" w:rsidR="00BA0136" w:rsidRPr="001D386E" w:rsidRDefault="00BA0136" w:rsidP="00BA0136">
            <w:pPr>
              <w:pStyle w:val="TAC"/>
              <w:rPr>
                <w:rFonts w:cs="Arial"/>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w:t>
            </w:r>
            <w:r w:rsidRPr="001D386E">
              <w:rPr>
                <w:rFonts w:hint="eastAsia"/>
                <w:lang w:val="en-US"/>
              </w:rPr>
              <w:t>A-42</w:t>
            </w:r>
            <w:r w:rsidRPr="001D386E">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46F417C3" w14:textId="77777777" w:rsidR="00BA0136" w:rsidRPr="001D386E" w:rsidRDefault="00BA0136" w:rsidP="00BA0136">
            <w:pPr>
              <w:pStyle w:val="TAC"/>
              <w:rPr>
                <w:rFonts w:cs="Arial"/>
                <w:lang w:eastAsia="ja-JP"/>
              </w:rPr>
            </w:pPr>
            <w:r w:rsidRPr="001D386E">
              <w:rPr>
                <w:rFonts w:cs="Arial"/>
                <w:lang w:eastAsia="ja-JP"/>
              </w:rPr>
              <w:t>CA_3A-42A,</w:t>
            </w:r>
          </w:p>
          <w:p w14:paraId="1D407D0B" w14:textId="77777777" w:rsidR="00BA0136" w:rsidRPr="001D386E" w:rsidRDefault="00BA0136" w:rsidP="00BA0136">
            <w:pPr>
              <w:pStyle w:val="TAC"/>
              <w:rPr>
                <w:rFonts w:cs="Arial"/>
                <w:lang w:eastAsia="ja-JP"/>
              </w:rPr>
            </w:pPr>
            <w:r w:rsidRPr="001D386E">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E09C35F" w14:textId="77777777" w:rsidR="00BA0136" w:rsidRPr="001D386E" w:rsidRDefault="00BA0136" w:rsidP="00BA0136">
            <w:pPr>
              <w:pStyle w:val="TAC"/>
              <w:rPr>
                <w:rFonts w:cs="Arial"/>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798EC13" w14:textId="77777777" w:rsidR="00BA0136" w:rsidRPr="001D386E" w:rsidRDefault="00BA0136" w:rsidP="00BA0136">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0A58990" w14:textId="77777777" w:rsidR="00BA0136" w:rsidRPr="001D386E" w:rsidRDefault="00BA0136" w:rsidP="00BA0136">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199B5266" w14:textId="77777777" w:rsidR="00BA0136" w:rsidRPr="001D386E" w:rsidRDefault="00BA0136" w:rsidP="00BA0136">
            <w:pPr>
              <w:pStyle w:val="TAC"/>
              <w:rPr>
                <w:rFonts w:cs="Arial"/>
              </w:rPr>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76B4DAE8" w14:textId="77777777" w:rsidR="00BA0136" w:rsidRPr="001D386E" w:rsidRDefault="00BA0136" w:rsidP="00BA0136">
            <w:pPr>
              <w:pStyle w:val="TAC"/>
              <w:rPr>
                <w:rFonts w:cs="Arial"/>
              </w:rPr>
            </w:pPr>
            <w:r w:rsidRPr="001D386E">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3EFDE8" w14:textId="77777777" w:rsidR="00BA0136" w:rsidRPr="001D386E" w:rsidRDefault="00BA0136" w:rsidP="00BA0136">
            <w:pPr>
              <w:pStyle w:val="TAC"/>
              <w:rPr>
                <w:rFonts w:cs="Arial"/>
              </w:rPr>
            </w:pPr>
            <w:r w:rsidRPr="001D386E">
              <w:rPr>
                <w:lang w:val="en-US" w:eastAsia="ja-JP"/>
              </w:rPr>
              <w:t>Yes</w:t>
            </w: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729F5810" w14:textId="77777777" w:rsidR="00BA0136" w:rsidRPr="001D386E" w:rsidRDefault="00BA0136" w:rsidP="00BA0136">
            <w:pPr>
              <w:pStyle w:val="TAC"/>
              <w:rPr>
                <w:rFonts w:cs="Arial"/>
              </w:rPr>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66025326" w14:textId="77777777" w:rsidR="00BA0136" w:rsidRPr="001D386E" w:rsidRDefault="00BA0136" w:rsidP="00BA0136">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023CC408"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A21D3A5"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594B980F"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41566DE"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183050" w14:textId="77777777" w:rsidR="00BA0136" w:rsidRPr="001D386E" w:rsidRDefault="00BA0136" w:rsidP="00BA0136">
            <w:pPr>
              <w:pStyle w:val="TAC"/>
              <w:rPr>
                <w:rFonts w:cs="Arial"/>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F02227D" w14:textId="77777777" w:rsidR="00BA0136" w:rsidRPr="001D386E" w:rsidRDefault="00BA0136" w:rsidP="00BA0136">
            <w:pPr>
              <w:pStyle w:val="TAC"/>
              <w:rPr>
                <w:rFonts w:cs="Arial"/>
              </w:rPr>
            </w:pPr>
            <w:r w:rsidRPr="001D386E">
              <w:rPr>
                <w:rFonts w:cs="Arial"/>
                <w:szCs w:val="18"/>
                <w:lang w:eastAsia="ja-JP"/>
              </w:rPr>
              <w:t>See CA_42A-42</w:t>
            </w:r>
            <w:r w:rsidRPr="001D386E">
              <w:rPr>
                <w:rFonts w:cs="Arial" w:hint="eastAsia"/>
                <w:szCs w:val="18"/>
                <w:lang w:eastAsia="ja-JP"/>
              </w:rPr>
              <w:t>C</w:t>
            </w:r>
            <w:r w:rsidRPr="001D386E">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7FF1DC70" w14:textId="77777777" w:rsidR="00BA0136" w:rsidRPr="001D386E" w:rsidRDefault="00BA0136" w:rsidP="00BA013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7CA2BC61" w14:textId="77777777" w:rsidR="00BA0136" w:rsidRPr="001D386E" w:rsidRDefault="00BA0136" w:rsidP="00BA0136">
            <w:pPr>
              <w:pStyle w:val="TAC"/>
              <w:rPr>
                <w:rFonts w:cs="Arial"/>
                <w:lang w:eastAsia="ja-JP"/>
              </w:rPr>
            </w:pPr>
          </w:p>
        </w:tc>
      </w:tr>
      <w:tr w:rsidR="00BA0136" w:rsidRPr="001D386E" w14:paraId="476EE99D" w14:textId="77777777" w:rsidTr="00BA0136">
        <w:trPr>
          <w:trHeight w:val="223"/>
          <w:jc w:val="center"/>
        </w:trPr>
        <w:tc>
          <w:tcPr>
            <w:tcW w:w="1396" w:type="dxa"/>
            <w:vMerge w:val="restart"/>
            <w:vAlign w:val="center"/>
          </w:tcPr>
          <w:p w14:paraId="4EC124E7" w14:textId="77777777" w:rsidR="00BA0136" w:rsidRPr="001D386E" w:rsidRDefault="00BA0136" w:rsidP="00BA0136">
            <w:pPr>
              <w:pStyle w:val="TAC"/>
              <w:rPr>
                <w:lang w:val="en-US"/>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14:paraId="62B18217" w14:textId="77777777" w:rsidR="00BA0136" w:rsidRPr="001D386E" w:rsidRDefault="00BA0136" w:rsidP="00BA0136">
            <w:pPr>
              <w:pStyle w:val="TAC"/>
              <w:rPr>
                <w:lang w:val="en-US" w:eastAsia="ja-JP"/>
              </w:rPr>
            </w:pPr>
            <w:r w:rsidRPr="001D386E">
              <w:rPr>
                <w:rFonts w:cs="Arial"/>
                <w:lang w:eastAsia="ja-JP"/>
              </w:rPr>
              <w:t xml:space="preserve">CA_3A-42A, </w:t>
            </w:r>
            <w:r w:rsidRPr="001D386E">
              <w:rPr>
                <w:rFonts w:hint="eastAsia"/>
                <w:lang w:val="en-US" w:eastAsia="ja-JP"/>
              </w:rPr>
              <w:t>C</w:t>
            </w:r>
            <w:r w:rsidRPr="001D386E">
              <w:rPr>
                <w:lang w:val="en-US" w:eastAsia="ja-JP"/>
              </w:rPr>
              <w:t>A_42C</w:t>
            </w:r>
          </w:p>
        </w:tc>
        <w:tc>
          <w:tcPr>
            <w:tcW w:w="767" w:type="dxa"/>
            <w:shd w:val="clear" w:color="auto" w:fill="auto"/>
            <w:vAlign w:val="center"/>
          </w:tcPr>
          <w:p w14:paraId="4ED893D5" w14:textId="77777777" w:rsidR="00BA0136" w:rsidRPr="001D386E" w:rsidRDefault="00BA0136" w:rsidP="00BA0136">
            <w:pPr>
              <w:pStyle w:val="TAC"/>
              <w:rPr>
                <w:lang w:val="en-US" w:eastAsia="ja-JP"/>
              </w:rPr>
            </w:pPr>
            <w:r w:rsidRPr="001D386E">
              <w:rPr>
                <w:rFonts w:hint="eastAsia"/>
                <w:lang w:val="en-US" w:eastAsia="ja-JP"/>
              </w:rPr>
              <w:t>3</w:t>
            </w:r>
          </w:p>
        </w:tc>
        <w:tc>
          <w:tcPr>
            <w:tcW w:w="586" w:type="dxa"/>
            <w:gridSpan w:val="2"/>
            <w:shd w:val="clear" w:color="auto" w:fill="auto"/>
            <w:vAlign w:val="center"/>
          </w:tcPr>
          <w:p w14:paraId="65AC264C" w14:textId="77777777" w:rsidR="00BA0136" w:rsidRPr="001D386E" w:rsidRDefault="00BA0136" w:rsidP="00BA0136">
            <w:pPr>
              <w:pStyle w:val="TAC"/>
              <w:rPr>
                <w:rFonts w:cs="Arial"/>
              </w:rPr>
            </w:pPr>
          </w:p>
        </w:tc>
        <w:tc>
          <w:tcPr>
            <w:tcW w:w="586" w:type="dxa"/>
            <w:gridSpan w:val="4"/>
            <w:vAlign w:val="center"/>
          </w:tcPr>
          <w:p w14:paraId="18461C3C" w14:textId="77777777" w:rsidR="00BA0136" w:rsidRPr="001D386E" w:rsidRDefault="00BA0136" w:rsidP="00BA0136">
            <w:pPr>
              <w:pStyle w:val="TAC"/>
              <w:rPr>
                <w:rFonts w:cs="Arial"/>
              </w:rPr>
            </w:pPr>
          </w:p>
        </w:tc>
        <w:tc>
          <w:tcPr>
            <w:tcW w:w="586" w:type="dxa"/>
            <w:gridSpan w:val="4"/>
            <w:vAlign w:val="center"/>
          </w:tcPr>
          <w:p w14:paraId="54B5EF7B" w14:textId="77777777" w:rsidR="00BA0136" w:rsidRPr="001D386E" w:rsidRDefault="00BA0136" w:rsidP="00BA0136">
            <w:pPr>
              <w:pStyle w:val="TAC"/>
              <w:rPr>
                <w:lang w:val="en-US" w:eastAsia="ja-JP"/>
              </w:rPr>
            </w:pPr>
            <w:r w:rsidRPr="001D386E">
              <w:rPr>
                <w:lang w:val="en-US" w:eastAsia="ja-JP"/>
              </w:rPr>
              <w:t>Yes</w:t>
            </w:r>
          </w:p>
        </w:tc>
        <w:tc>
          <w:tcPr>
            <w:tcW w:w="600" w:type="dxa"/>
            <w:gridSpan w:val="7"/>
            <w:vAlign w:val="center"/>
          </w:tcPr>
          <w:p w14:paraId="62B118AC" w14:textId="77777777" w:rsidR="00BA0136" w:rsidRPr="001D386E" w:rsidRDefault="00BA0136" w:rsidP="00BA0136">
            <w:pPr>
              <w:pStyle w:val="TAC"/>
              <w:rPr>
                <w:lang w:val="en-US" w:eastAsia="ja-JP"/>
              </w:rPr>
            </w:pPr>
            <w:r w:rsidRPr="001D386E">
              <w:rPr>
                <w:lang w:val="en-US" w:eastAsia="ja-JP"/>
              </w:rPr>
              <w:t>Yes</w:t>
            </w:r>
          </w:p>
        </w:tc>
        <w:tc>
          <w:tcPr>
            <w:tcW w:w="599" w:type="dxa"/>
            <w:gridSpan w:val="6"/>
            <w:vAlign w:val="center"/>
          </w:tcPr>
          <w:p w14:paraId="3F0C7A44" w14:textId="77777777" w:rsidR="00BA0136" w:rsidRPr="001D386E" w:rsidRDefault="00BA0136" w:rsidP="00BA0136">
            <w:pPr>
              <w:pStyle w:val="TAC"/>
              <w:rPr>
                <w:lang w:val="en-US" w:eastAsia="ja-JP"/>
              </w:rPr>
            </w:pPr>
            <w:r w:rsidRPr="001D386E">
              <w:rPr>
                <w:lang w:val="en-US" w:eastAsia="ja-JP"/>
              </w:rPr>
              <w:t>Yes</w:t>
            </w:r>
          </w:p>
        </w:tc>
        <w:tc>
          <w:tcPr>
            <w:tcW w:w="698" w:type="dxa"/>
            <w:gridSpan w:val="4"/>
            <w:vAlign w:val="center"/>
          </w:tcPr>
          <w:p w14:paraId="5CBB5F3D" w14:textId="77777777" w:rsidR="00BA0136" w:rsidRPr="001D386E" w:rsidRDefault="00BA0136" w:rsidP="00BA0136">
            <w:pPr>
              <w:pStyle w:val="TAC"/>
              <w:rPr>
                <w:lang w:val="en-US" w:eastAsia="ja-JP"/>
              </w:rPr>
            </w:pPr>
            <w:r w:rsidRPr="001D386E">
              <w:rPr>
                <w:lang w:val="en-US" w:eastAsia="ja-JP"/>
              </w:rPr>
              <w:t>Yes</w:t>
            </w:r>
          </w:p>
        </w:tc>
        <w:tc>
          <w:tcPr>
            <w:tcW w:w="1187" w:type="dxa"/>
            <w:vMerge w:val="restart"/>
            <w:vAlign w:val="center"/>
          </w:tcPr>
          <w:p w14:paraId="1B418D84"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3CDEB913" w14:textId="77777777" w:rsidR="00BA0136" w:rsidRPr="001D386E" w:rsidRDefault="00BA0136" w:rsidP="00BA0136">
            <w:pPr>
              <w:pStyle w:val="TAC"/>
              <w:rPr>
                <w:rFonts w:cs="Arial"/>
              </w:rPr>
            </w:pPr>
            <w:r w:rsidRPr="001D386E">
              <w:rPr>
                <w:rFonts w:cs="Arial"/>
              </w:rPr>
              <w:t>0</w:t>
            </w:r>
          </w:p>
        </w:tc>
      </w:tr>
      <w:tr w:rsidR="00BA0136" w:rsidRPr="001D386E" w14:paraId="1114B513" w14:textId="77777777" w:rsidTr="00BA0136">
        <w:trPr>
          <w:trHeight w:val="223"/>
          <w:jc w:val="center"/>
        </w:trPr>
        <w:tc>
          <w:tcPr>
            <w:tcW w:w="1396" w:type="dxa"/>
            <w:vMerge/>
            <w:vAlign w:val="center"/>
          </w:tcPr>
          <w:p w14:paraId="05051277" w14:textId="77777777" w:rsidR="00BA0136" w:rsidRPr="001D386E" w:rsidRDefault="00BA0136" w:rsidP="00BA0136">
            <w:pPr>
              <w:pStyle w:val="TAC"/>
              <w:rPr>
                <w:lang w:val="en-US"/>
              </w:rPr>
            </w:pPr>
          </w:p>
        </w:tc>
        <w:tc>
          <w:tcPr>
            <w:tcW w:w="1466" w:type="dxa"/>
            <w:vMerge/>
          </w:tcPr>
          <w:p w14:paraId="2EA21E52" w14:textId="77777777" w:rsidR="00BA0136" w:rsidRPr="001D386E" w:rsidRDefault="00BA0136" w:rsidP="00BA0136">
            <w:pPr>
              <w:pStyle w:val="TAC"/>
              <w:rPr>
                <w:lang w:val="en-US" w:eastAsia="ja-JP"/>
              </w:rPr>
            </w:pPr>
          </w:p>
        </w:tc>
        <w:tc>
          <w:tcPr>
            <w:tcW w:w="767" w:type="dxa"/>
            <w:shd w:val="clear" w:color="auto" w:fill="auto"/>
            <w:vAlign w:val="center"/>
          </w:tcPr>
          <w:p w14:paraId="1C720762" w14:textId="77777777" w:rsidR="00BA0136" w:rsidRPr="001D386E" w:rsidRDefault="00BA0136" w:rsidP="00BA0136">
            <w:pPr>
              <w:pStyle w:val="TAC"/>
              <w:rPr>
                <w:lang w:val="en-US" w:eastAsia="ja-JP"/>
              </w:rPr>
            </w:pPr>
            <w:r w:rsidRPr="001D386E">
              <w:rPr>
                <w:rFonts w:hint="eastAsia"/>
                <w:lang w:val="en-US" w:eastAsia="ja-JP"/>
              </w:rPr>
              <w:t>42</w:t>
            </w:r>
          </w:p>
        </w:tc>
        <w:tc>
          <w:tcPr>
            <w:tcW w:w="3655" w:type="dxa"/>
            <w:gridSpan w:val="27"/>
            <w:shd w:val="clear" w:color="auto" w:fill="auto"/>
            <w:vAlign w:val="center"/>
          </w:tcPr>
          <w:p w14:paraId="5D91FB0A" w14:textId="77777777" w:rsidR="00BA0136" w:rsidRPr="001D386E" w:rsidRDefault="00BA0136" w:rsidP="00BA0136">
            <w:pPr>
              <w:pStyle w:val="TAC"/>
              <w:rPr>
                <w:lang w:val="en-US" w:eastAsia="ja-JP"/>
              </w:rPr>
            </w:pPr>
            <w:r w:rsidRPr="001D386E">
              <w:rPr>
                <w:rFonts w:cs="Arial"/>
                <w:szCs w:val="18"/>
                <w:lang w:eastAsia="ja-JP"/>
              </w:rPr>
              <w:t>See CA_42</w:t>
            </w:r>
            <w:r w:rsidRPr="001D386E">
              <w:rPr>
                <w:rFonts w:cs="Arial" w:hint="eastAsia"/>
                <w:szCs w:val="18"/>
                <w:lang w:eastAsia="ja-JP"/>
              </w:rPr>
              <w:t>C</w:t>
            </w:r>
            <w:r w:rsidRPr="001D386E">
              <w:rPr>
                <w:rFonts w:cs="Arial"/>
                <w:szCs w:val="18"/>
                <w:lang w:eastAsia="ja-JP"/>
              </w:rPr>
              <w:t>-42</w:t>
            </w:r>
            <w:r w:rsidRPr="001D386E">
              <w:rPr>
                <w:rFonts w:cs="Arial" w:hint="eastAsia"/>
                <w:szCs w:val="18"/>
                <w:lang w:eastAsia="ja-JP"/>
              </w:rPr>
              <w:t>C</w:t>
            </w:r>
            <w:r w:rsidRPr="001D386E">
              <w:rPr>
                <w:rFonts w:cs="Arial"/>
                <w:szCs w:val="18"/>
                <w:lang w:eastAsia="ja-JP"/>
              </w:rPr>
              <w:t xml:space="preserve"> Bandwidth Combination Set 0 in Table 5.6A.1-3</w:t>
            </w:r>
          </w:p>
        </w:tc>
        <w:tc>
          <w:tcPr>
            <w:tcW w:w="1187" w:type="dxa"/>
            <w:vMerge/>
            <w:vAlign w:val="center"/>
          </w:tcPr>
          <w:p w14:paraId="44589090" w14:textId="77777777" w:rsidR="00BA0136" w:rsidRPr="001D386E" w:rsidRDefault="00BA0136" w:rsidP="00BA0136">
            <w:pPr>
              <w:pStyle w:val="TAC"/>
              <w:rPr>
                <w:rFonts w:cs="Arial"/>
              </w:rPr>
            </w:pPr>
          </w:p>
        </w:tc>
        <w:tc>
          <w:tcPr>
            <w:tcW w:w="1288" w:type="dxa"/>
            <w:vMerge/>
            <w:vAlign w:val="center"/>
          </w:tcPr>
          <w:p w14:paraId="14AECDAA" w14:textId="77777777" w:rsidR="00BA0136" w:rsidRPr="001D386E" w:rsidRDefault="00BA0136" w:rsidP="00BA0136">
            <w:pPr>
              <w:pStyle w:val="TAC"/>
              <w:rPr>
                <w:rFonts w:cs="Arial"/>
              </w:rPr>
            </w:pPr>
          </w:p>
        </w:tc>
      </w:tr>
      <w:tr w:rsidR="00BA0136" w:rsidRPr="001D386E" w14:paraId="299A29E1" w14:textId="77777777" w:rsidTr="00BA0136">
        <w:trPr>
          <w:trHeight w:val="223"/>
          <w:jc w:val="center"/>
        </w:trPr>
        <w:tc>
          <w:tcPr>
            <w:tcW w:w="1396" w:type="dxa"/>
            <w:vMerge w:val="restart"/>
            <w:vAlign w:val="center"/>
          </w:tcPr>
          <w:p w14:paraId="627343DC" w14:textId="77777777" w:rsidR="00BA0136" w:rsidRPr="001D386E" w:rsidRDefault="00BA0136" w:rsidP="00BA0136">
            <w:pPr>
              <w:pStyle w:val="TAC"/>
              <w:rPr>
                <w:rFonts w:cs="Arial"/>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14:paraId="7AFF4455" w14:textId="77777777" w:rsidR="00BA0136" w:rsidRPr="001D386E" w:rsidRDefault="00BA0136" w:rsidP="00BA0136">
            <w:pPr>
              <w:pStyle w:val="TAC"/>
              <w:rPr>
                <w:rFonts w:cs="Arial"/>
              </w:rPr>
            </w:pPr>
            <w:r w:rsidRPr="001D386E">
              <w:rPr>
                <w:rFonts w:cs="Arial"/>
                <w:lang w:eastAsia="ja-JP"/>
              </w:rPr>
              <w:t>CA_3A-42A</w:t>
            </w:r>
          </w:p>
        </w:tc>
        <w:tc>
          <w:tcPr>
            <w:tcW w:w="767" w:type="dxa"/>
            <w:shd w:val="clear" w:color="auto" w:fill="auto"/>
            <w:vAlign w:val="center"/>
          </w:tcPr>
          <w:p w14:paraId="2DED62EC" w14:textId="77777777" w:rsidR="00BA0136" w:rsidRPr="001D386E" w:rsidRDefault="00BA0136" w:rsidP="00BA0136">
            <w:pPr>
              <w:pStyle w:val="TAC"/>
              <w:rPr>
                <w:rFonts w:cs="Arial"/>
              </w:rPr>
            </w:pPr>
            <w:r w:rsidRPr="001D386E">
              <w:rPr>
                <w:rFonts w:hint="eastAsia"/>
                <w:lang w:val="en-US" w:eastAsia="ja-JP"/>
              </w:rPr>
              <w:t>3</w:t>
            </w:r>
          </w:p>
        </w:tc>
        <w:tc>
          <w:tcPr>
            <w:tcW w:w="586" w:type="dxa"/>
            <w:gridSpan w:val="2"/>
            <w:shd w:val="clear" w:color="auto" w:fill="auto"/>
            <w:vAlign w:val="center"/>
          </w:tcPr>
          <w:p w14:paraId="06F8BCE6" w14:textId="77777777" w:rsidR="00BA0136" w:rsidRPr="001D386E" w:rsidRDefault="00BA0136" w:rsidP="00BA0136">
            <w:pPr>
              <w:pStyle w:val="TAC"/>
              <w:rPr>
                <w:rFonts w:cs="Arial"/>
              </w:rPr>
            </w:pPr>
          </w:p>
        </w:tc>
        <w:tc>
          <w:tcPr>
            <w:tcW w:w="586" w:type="dxa"/>
            <w:gridSpan w:val="4"/>
            <w:vAlign w:val="center"/>
          </w:tcPr>
          <w:p w14:paraId="0F7369C5" w14:textId="77777777" w:rsidR="00BA0136" w:rsidRPr="001D386E" w:rsidRDefault="00BA0136" w:rsidP="00BA0136">
            <w:pPr>
              <w:pStyle w:val="TAC"/>
              <w:rPr>
                <w:rFonts w:cs="Arial"/>
              </w:rPr>
            </w:pPr>
          </w:p>
        </w:tc>
        <w:tc>
          <w:tcPr>
            <w:tcW w:w="586" w:type="dxa"/>
            <w:gridSpan w:val="4"/>
            <w:vAlign w:val="center"/>
          </w:tcPr>
          <w:p w14:paraId="59AD7678" w14:textId="77777777" w:rsidR="00BA0136" w:rsidRPr="001D386E" w:rsidRDefault="00BA0136" w:rsidP="00BA0136">
            <w:pPr>
              <w:pStyle w:val="TAC"/>
              <w:rPr>
                <w:rFonts w:cs="Arial"/>
              </w:rPr>
            </w:pPr>
            <w:r w:rsidRPr="001D386E">
              <w:rPr>
                <w:lang w:val="en-US" w:eastAsia="ja-JP"/>
              </w:rPr>
              <w:t>Yes</w:t>
            </w:r>
          </w:p>
        </w:tc>
        <w:tc>
          <w:tcPr>
            <w:tcW w:w="600" w:type="dxa"/>
            <w:gridSpan w:val="7"/>
            <w:vAlign w:val="center"/>
          </w:tcPr>
          <w:p w14:paraId="6EA6B381" w14:textId="77777777" w:rsidR="00BA0136" w:rsidRPr="001D386E" w:rsidRDefault="00BA0136" w:rsidP="00BA0136">
            <w:pPr>
              <w:pStyle w:val="TAC"/>
              <w:rPr>
                <w:rFonts w:cs="Arial"/>
              </w:rPr>
            </w:pPr>
            <w:r w:rsidRPr="001D386E">
              <w:rPr>
                <w:lang w:val="en-US" w:eastAsia="ja-JP"/>
              </w:rPr>
              <w:t>Yes</w:t>
            </w:r>
          </w:p>
        </w:tc>
        <w:tc>
          <w:tcPr>
            <w:tcW w:w="599" w:type="dxa"/>
            <w:gridSpan w:val="6"/>
            <w:vAlign w:val="center"/>
          </w:tcPr>
          <w:p w14:paraId="0C415ADF" w14:textId="77777777" w:rsidR="00BA0136" w:rsidRPr="001D386E" w:rsidRDefault="00BA0136" w:rsidP="00BA0136">
            <w:pPr>
              <w:pStyle w:val="TAC"/>
              <w:rPr>
                <w:rFonts w:cs="Arial"/>
              </w:rPr>
            </w:pPr>
            <w:r w:rsidRPr="001D386E">
              <w:rPr>
                <w:lang w:val="en-US" w:eastAsia="ja-JP"/>
              </w:rPr>
              <w:t>Yes</w:t>
            </w:r>
          </w:p>
        </w:tc>
        <w:tc>
          <w:tcPr>
            <w:tcW w:w="698" w:type="dxa"/>
            <w:gridSpan w:val="4"/>
            <w:vAlign w:val="center"/>
          </w:tcPr>
          <w:p w14:paraId="4247CBFE" w14:textId="77777777" w:rsidR="00BA0136" w:rsidRPr="001D386E" w:rsidRDefault="00BA0136" w:rsidP="00BA0136">
            <w:pPr>
              <w:pStyle w:val="TAC"/>
              <w:rPr>
                <w:rFonts w:cs="Arial"/>
              </w:rPr>
            </w:pPr>
            <w:r w:rsidRPr="001D386E">
              <w:rPr>
                <w:lang w:val="en-US" w:eastAsia="ja-JP"/>
              </w:rPr>
              <w:t>Yes</w:t>
            </w:r>
          </w:p>
        </w:tc>
        <w:tc>
          <w:tcPr>
            <w:tcW w:w="1187" w:type="dxa"/>
            <w:vMerge w:val="restart"/>
            <w:vAlign w:val="center"/>
          </w:tcPr>
          <w:p w14:paraId="5769A4D7"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0AE5B695" w14:textId="77777777" w:rsidR="00BA0136" w:rsidRPr="001D386E" w:rsidRDefault="00BA0136" w:rsidP="00BA0136">
            <w:pPr>
              <w:pStyle w:val="TAC"/>
              <w:rPr>
                <w:rFonts w:cs="Arial"/>
              </w:rPr>
            </w:pPr>
            <w:r w:rsidRPr="001D386E">
              <w:rPr>
                <w:rFonts w:cs="Arial"/>
              </w:rPr>
              <w:t>0</w:t>
            </w:r>
          </w:p>
        </w:tc>
      </w:tr>
      <w:tr w:rsidR="00BA0136" w:rsidRPr="001D386E" w14:paraId="2F79E8F1" w14:textId="77777777" w:rsidTr="00BA0136">
        <w:trPr>
          <w:trHeight w:val="223"/>
          <w:jc w:val="center"/>
        </w:trPr>
        <w:tc>
          <w:tcPr>
            <w:tcW w:w="1396" w:type="dxa"/>
            <w:vMerge/>
            <w:vAlign w:val="center"/>
          </w:tcPr>
          <w:p w14:paraId="1A45559D" w14:textId="77777777" w:rsidR="00BA0136" w:rsidRPr="001D386E" w:rsidRDefault="00BA0136" w:rsidP="00BA0136">
            <w:pPr>
              <w:pStyle w:val="TAC"/>
              <w:rPr>
                <w:rFonts w:cs="Arial"/>
              </w:rPr>
            </w:pPr>
          </w:p>
        </w:tc>
        <w:tc>
          <w:tcPr>
            <w:tcW w:w="1466" w:type="dxa"/>
            <w:vMerge/>
          </w:tcPr>
          <w:p w14:paraId="70F21657" w14:textId="77777777" w:rsidR="00BA0136" w:rsidRPr="001D386E" w:rsidRDefault="00BA0136" w:rsidP="00BA0136">
            <w:pPr>
              <w:pStyle w:val="TAC"/>
              <w:rPr>
                <w:rFonts w:cs="Arial"/>
              </w:rPr>
            </w:pPr>
          </w:p>
        </w:tc>
        <w:tc>
          <w:tcPr>
            <w:tcW w:w="767" w:type="dxa"/>
            <w:shd w:val="clear" w:color="auto" w:fill="auto"/>
            <w:vAlign w:val="center"/>
          </w:tcPr>
          <w:p w14:paraId="124FEB30" w14:textId="77777777" w:rsidR="00BA0136" w:rsidRPr="001D386E" w:rsidRDefault="00BA0136" w:rsidP="00BA0136">
            <w:pPr>
              <w:pStyle w:val="TAC"/>
              <w:rPr>
                <w:rFonts w:cs="Arial"/>
              </w:rPr>
            </w:pPr>
            <w:r w:rsidRPr="001D386E">
              <w:rPr>
                <w:rFonts w:hint="eastAsia"/>
                <w:lang w:val="en-US" w:eastAsia="ja-JP"/>
              </w:rPr>
              <w:t>42</w:t>
            </w:r>
          </w:p>
        </w:tc>
        <w:tc>
          <w:tcPr>
            <w:tcW w:w="3655" w:type="dxa"/>
            <w:gridSpan w:val="27"/>
            <w:shd w:val="clear" w:color="auto" w:fill="auto"/>
            <w:vAlign w:val="center"/>
          </w:tcPr>
          <w:p w14:paraId="1EFE535A" w14:textId="77777777" w:rsidR="00BA0136" w:rsidRPr="001D386E" w:rsidRDefault="00BA0136" w:rsidP="00BA0136">
            <w:pPr>
              <w:pStyle w:val="TAC"/>
              <w:rPr>
                <w:rFonts w:cs="Arial"/>
              </w:rPr>
            </w:pPr>
            <w:r w:rsidRPr="001D386E">
              <w:rPr>
                <w:rFonts w:cs="Arial"/>
                <w:szCs w:val="18"/>
                <w:lang w:eastAsia="ja-JP"/>
              </w:rPr>
              <w:t>See CA_42</w:t>
            </w:r>
            <w:r w:rsidRPr="001D386E">
              <w:rPr>
                <w:rFonts w:cs="Arial" w:hint="eastAsia"/>
                <w:szCs w:val="18"/>
                <w:lang w:eastAsia="ja-JP"/>
              </w:rPr>
              <w:t>E</w:t>
            </w:r>
            <w:r w:rsidRPr="001D386E">
              <w:rPr>
                <w:rFonts w:cs="Arial"/>
                <w:szCs w:val="18"/>
                <w:lang w:eastAsia="ja-JP"/>
              </w:rPr>
              <w:t xml:space="preserve"> Bandwidth Combination Set 0 in Table 5.6A.1-1</w:t>
            </w:r>
          </w:p>
        </w:tc>
        <w:tc>
          <w:tcPr>
            <w:tcW w:w="1187" w:type="dxa"/>
            <w:vMerge/>
            <w:vAlign w:val="center"/>
          </w:tcPr>
          <w:p w14:paraId="1DD05F0A" w14:textId="77777777" w:rsidR="00BA0136" w:rsidRPr="001D386E" w:rsidRDefault="00BA0136" w:rsidP="00BA0136">
            <w:pPr>
              <w:pStyle w:val="TAC"/>
              <w:rPr>
                <w:rFonts w:cs="Arial"/>
              </w:rPr>
            </w:pPr>
          </w:p>
        </w:tc>
        <w:tc>
          <w:tcPr>
            <w:tcW w:w="1288" w:type="dxa"/>
            <w:vMerge/>
            <w:vAlign w:val="center"/>
          </w:tcPr>
          <w:p w14:paraId="5DDAD713" w14:textId="77777777" w:rsidR="00BA0136" w:rsidRPr="001D386E" w:rsidRDefault="00BA0136" w:rsidP="00BA0136">
            <w:pPr>
              <w:pStyle w:val="TAC"/>
              <w:rPr>
                <w:rFonts w:cs="Arial"/>
              </w:rPr>
            </w:pPr>
          </w:p>
        </w:tc>
      </w:tr>
      <w:tr w:rsidR="00BA0136" w:rsidRPr="001D386E" w14:paraId="359AB3E8" w14:textId="77777777" w:rsidTr="00BA0136">
        <w:trPr>
          <w:trHeight w:val="223"/>
          <w:jc w:val="center"/>
        </w:trPr>
        <w:tc>
          <w:tcPr>
            <w:tcW w:w="1396" w:type="dxa"/>
            <w:vMerge w:val="restart"/>
            <w:vAlign w:val="center"/>
          </w:tcPr>
          <w:p w14:paraId="72EA34BF" w14:textId="77777777" w:rsidR="00BA0136" w:rsidRPr="001D386E" w:rsidRDefault="00BA0136" w:rsidP="00BA0136">
            <w:pPr>
              <w:pStyle w:val="TAC"/>
              <w:rPr>
                <w:rFonts w:cs="Arial"/>
              </w:rPr>
            </w:pPr>
            <w:r w:rsidRPr="001D386E">
              <w:rPr>
                <w:kern w:val="2"/>
                <w:szCs w:val="18"/>
              </w:rPr>
              <w:t>CA_</w:t>
            </w:r>
            <w:r w:rsidRPr="001D386E">
              <w:rPr>
                <w:rFonts w:hint="eastAsia"/>
                <w:kern w:val="2"/>
                <w:szCs w:val="18"/>
                <w:lang w:eastAsia="zh-CN"/>
              </w:rPr>
              <w:t>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1DF6835E" w14:textId="77777777" w:rsidR="00BA0136" w:rsidRPr="001D386E" w:rsidRDefault="00BA0136" w:rsidP="00BA0136">
            <w:pPr>
              <w:pStyle w:val="TAC"/>
              <w:rPr>
                <w:rFonts w:cs="Arial"/>
              </w:rPr>
            </w:pPr>
            <w:r w:rsidRPr="001D386E">
              <w:rPr>
                <w:rFonts w:cs="Arial" w:hint="eastAsia"/>
                <w:szCs w:val="18"/>
                <w:lang w:eastAsia="zh-CN"/>
              </w:rPr>
              <w:t>-</w:t>
            </w:r>
          </w:p>
        </w:tc>
        <w:tc>
          <w:tcPr>
            <w:tcW w:w="767" w:type="dxa"/>
            <w:shd w:val="clear" w:color="auto" w:fill="auto"/>
            <w:vAlign w:val="center"/>
          </w:tcPr>
          <w:p w14:paraId="151A69EB" w14:textId="77777777" w:rsidR="00BA0136" w:rsidRPr="001D386E" w:rsidRDefault="00BA0136" w:rsidP="00BA0136">
            <w:pPr>
              <w:pStyle w:val="TAC"/>
              <w:rPr>
                <w:rFonts w:cs="Arial"/>
              </w:rPr>
            </w:pPr>
            <w:r w:rsidRPr="001D386E">
              <w:rPr>
                <w:rFonts w:hint="eastAsia"/>
                <w:kern w:val="2"/>
                <w:szCs w:val="18"/>
                <w:lang w:eastAsia="zh-CN"/>
              </w:rPr>
              <w:t>3</w:t>
            </w:r>
          </w:p>
        </w:tc>
        <w:tc>
          <w:tcPr>
            <w:tcW w:w="586" w:type="dxa"/>
            <w:gridSpan w:val="2"/>
            <w:shd w:val="clear" w:color="auto" w:fill="auto"/>
            <w:vAlign w:val="center"/>
          </w:tcPr>
          <w:p w14:paraId="315E1BC3" w14:textId="77777777" w:rsidR="00BA0136" w:rsidRPr="001D386E" w:rsidRDefault="00BA0136" w:rsidP="00BA0136">
            <w:pPr>
              <w:pStyle w:val="TAC"/>
              <w:rPr>
                <w:rFonts w:cs="Arial"/>
              </w:rPr>
            </w:pPr>
          </w:p>
        </w:tc>
        <w:tc>
          <w:tcPr>
            <w:tcW w:w="586" w:type="dxa"/>
            <w:gridSpan w:val="4"/>
            <w:vAlign w:val="center"/>
          </w:tcPr>
          <w:p w14:paraId="025BD4F2" w14:textId="77777777" w:rsidR="00BA0136" w:rsidRPr="001D386E" w:rsidRDefault="00BA0136" w:rsidP="00BA0136">
            <w:pPr>
              <w:pStyle w:val="TAC"/>
              <w:rPr>
                <w:rFonts w:cs="Arial"/>
              </w:rPr>
            </w:pPr>
          </w:p>
        </w:tc>
        <w:tc>
          <w:tcPr>
            <w:tcW w:w="586" w:type="dxa"/>
            <w:gridSpan w:val="4"/>
            <w:vAlign w:val="center"/>
          </w:tcPr>
          <w:p w14:paraId="1804F7D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1A5E31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405688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E880351" w14:textId="77777777" w:rsidR="00BA0136" w:rsidRPr="001D386E" w:rsidRDefault="00BA0136" w:rsidP="00BA0136">
            <w:pPr>
              <w:pStyle w:val="TAC"/>
              <w:rPr>
                <w:rFonts w:cs="Arial"/>
              </w:rPr>
            </w:pPr>
          </w:p>
        </w:tc>
        <w:tc>
          <w:tcPr>
            <w:tcW w:w="1187" w:type="dxa"/>
            <w:vMerge w:val="restart"/>
            <w:vAlign w:val="center"/>
          </w:tcPr>
          <w:p w14:paraId="42F4396E" w14:textId="77777777" w:rsidR="00BA0136" w:rsidRPr="001D386E" w:rsidRDefault="00BA0136" w:rsidP="00BA0136">
            <w:pPr>
              <w:pStyle w:val="TAC"/>
              <w:rPr>
                <w:rFonts w:cs="Arial"/>
              </w:rPr>
            </w:pPr>
            <w:r w:rsidRPr="001D386E">
              <w:rPr>
                <w:rFonts w:hint="eastAsia"/>
                <w:kern w:val="2"/>
                <w:szCs w:val="18"/>
                <w:lang w:eastAsia="zh-CN"/>
              </w:rPr>
              <w:t>35</w:t>
            </w:r>
          </w:p>
        </w:tc>
        <w:tc>
          <w:tcPr>
            <w:tcW w:w="1288" w:type="dxa"/>
            <w:vMerge w:val="restart"/>
            <w:vAlign w:val="center"/>
          </w:tcPr>
          <w:p w14:paraId="2E4C064E" w14:textId="77777777" w:rsidR="00BA0136" w:rsidRPr="001D386E" w:rsidRDefault="00BA0136" w:rsidP="00BA0136">
            <w:pPr>
              <w:pStyle w:val="TAC"/>
              <w:rPr>
                <w:rFonts w:cs="Arial"/>
              </w:rPr>
            </w:pPr>
            <w:r w:rsidRPr="001D386E">
              <w:rPr>
                <w:rFonts w:hint="eastAsia"/>
                <w:kern w:val="2"/>
                <w:szCs w:val="18"/>
                <w:lang w:eastAsia="zh-CN"/>
              </w:rPr>
              <w:t>0</w:t>
            </w:r>
          </w:p>
        </w:tc>
      </w:tr>
      <w:tr w:rsidR="00BA0136" w:rsidRPr="001D386E" w14:paraId="7DD5DA06" w14:textId="77777777" w:rsidTr="00BA0136">
        <w:trPr>
          <w:trHeight w:val="223"/>
          <w:jc w:val="center"/>
        </w:trPr>
        <w:tc>
          <w:tcPr>
            <w:tcW w:w="1396" w:type="dxa"/>
            <w:vMerge/>
            <w:vAlign w:val="center"/>
          </w:tcPr>
          <w:p w14:paraId="0AF48F65" w14:textId="77777777" w:rsidR="00BA0136" w:rsidRPr="001D386E" w:rsidRDefault="00BA0136" w:rsidP="00BA0136">
            <w:pPr>
              <w:pStyle w:val="TAC"/>
              <w:rPr>
                <w:rFonts w:cs="Arial"/>
              </w:rPr>
            </w:pPr>
          </w:p>
        </w:tc>
        <w:tc>
          <w:tcPr>
            <w:tcW w:w="1466" w:type="dxa"/>
            <w:vMerge/>
            <w:vAlign w:val="center"/>
          </w:tcPr>
          <w:p w14:paraId="632DCD70" w14:textId="77777777" w:rsidR="00BA0136" w:rsidRPr="001D386E" w:rsidRDefault="00BA0136" w:rsidP="00BA0136">
            <w:pPr>
              <w:pStyle w:val="TAC"/>
              <w:rPr>
                <w:rFonts w:cs="Arial"/>
              </w:rPr>
            </w:pPr>
          </w:p>
        </w:tc>
        <w:tc>
          <w:tcPr>
            <w:tcW w:w="767" w:type="dxa"/>
            <w:shd w:val="clear" w:color="auto" w:fill="auto"/>
            <w:vAlign w:val="center"/>
          </w:tcPr>
          <w:p w14:paraId="6F2F20EB" w14:textId="77777777" w:rsidR="00BA0136" w:rsidRPr="001D386E" w:rsidRDefault="00BA0136" w:rsidP="00BA0136">
            <w:pPr>
              <w:pStyle w:val="TAC"/>
              <w:rPr>
                <w:rFonts w:cs="Arial"/>
              </w:rPr>
            </w:pPr>
            <w:r w:rsidRPr="001D386E">
              <w:rPr>
                <w:rFonts w:cs="Arial" w:hint="eastAsia"/>
                <w:szCs w:val="18"/>
                <w:lang w:eastAsia="zh-CN"/>
              </w:rPr>
              <w:t>43</w:t>
            </w:r>
          </w:p>
        </w:tc>
        <w:tc>
          <w:tcPr>
            <w:tcW w:w="586" w:type="dxa"/>
            <w:gridSpan w:val="2"/>
            <w:shd w:val="clear" w:color="auto" w:fill="auto"/>
            <w:vAlign w:val="center"/>
          </w:tcPr>
          <w:p w14:paraId="7E0ED266" w14:textId="77777777" w:rsidR="00BA0136" w:rsidRPr="001D386E" w:rsidRDefault="00BA0136" w:rsidP="00BA0136">
            <w:pPr>
              <w:pStyle w:val="TAC"/>
              <w:rPr>
                <w:rFonts w:cs="Arial"/>
              </w:rPr>
            </w:pPr>
          </w:p>
        </w:tc>
        <w:tc>
          <w:tcPr>
            <w:tcW w:w="586" w:type="dxa"/>
            <w:gridSpan w:val="4"/>
            <w:vAlign w:val="center"/>
          </w:tcPr>
          <w:p w14:paraId="19AA9D26" w14:textId="77777777" w:rsidR="00BA0136" w:rsidRPr="001D386E" w:rsidRDefault="00BA0136" w:rsidP="00BA0136">
            <w:pPr>
              <w:pStyle w:val="TAC"/>
              <w:rPr>
                <w:rFonts w:cs="Arial"/>
              </w:rPr>
            </w:pPr>
          </w:p>
        </w:tc>
        <w:tc>
          <w:tcPr>
            <w:tcW w:w="586" w:type="dxa"/>
            <w:gridSpan w:val="4"/>
            <w:vAlign w:val="center"/>
          </w:tcPr>
          <w:p w14:paraId="415B8BA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0095F2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293708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D51729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8A4F800" w14:textId="77777777" w:rsidR="00BA0136" w:rsidRPr="001D386E" w:rsidRDefault="00BA0136" w:rsidP="00BA0136">
            <w:pPr>
              <w:pStyle w:val="TAC"/>
              <w:rPr>
                <w:rFonts w:cs="Arial"/>
              </w:rPr>
            </w:pPr>
          </w:p>
        </w:tc>
        <w:tc>
          <w:tcPr>
            <w:tcW w:w="1288" w:type="dxa"/>
            <w:vMerge/>
            <w:vAlign w:val="center"/>
          </w:tcPr>
          <w:p w14:paraId="0BCACAE1" w14:textId="77777777" w:rsidR="00BA0136" w:rsidRPr="001D386E" w:rsidRDefault="00BA0136" w:rsidP="00BA0136">
            <w:pPr>
              <w:pStyle w:val="TAC"/>
              <w:rPr>
                <w:rFonts w:cs="Arial"/>
              </w:rPr>
            </w:pPr>
          </w:p>
        </w:tc>
      </w:tr>
      <w:tr w:rsidR="00BA0136" w:rsidRPr="001D386E" w14:paraId="00AAE1FB" w14:textId="77777777" w:rsidTr="00BA0136">
        <w:trPr>
          <w:trHeight w:val="223"/>
          <w:jc w:val="center"/>
        </w:trPr>
        <w:tc>
          <w:tcPr>
            <w:tcW w:w="1396" w:type="dxa"/>
            <w:vMerge w:val="restart"/>
            <w:vAlign w:val="center"/>
          </w:tcPr>
          <w:p w14:paraId="101A128A" w14:textId="77777777" w:rsidR="00BA0136" w:rsidRPr="001D386E" w:rsidRDefault="00BA0136" w:rsidP="00BA0136">
            <w:pPr>
              <w:pStyle w:val="TAC"/>
              <w:rPr>
                <w:rFonts w:cs="Arial"/>
              </w:rPr>
            </w:pPr>
            <w:r w:rsidRPr="001D386E">
              <w:rPr>
                <w:rFonts w:cs="Arial"/>
              </w:rPr>
              <w:t>CA_3A-46A</w:t>
            </w:r>
          </w:p>
        </w:tc>
        <w:tc>
          <w:tcPr>
            <w:tcW w:w="1466" w:type="dxa"/>
            <w:vMerge w:val="restart"/>
            <w:vAlign w:val="center"/>
          </w:tcPr>
          <w:p w14:paraId="5346036F"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FFEA838"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27883F97" w14:textId="77777777" w:rsidR="00BA0136" w:rsidRPr="001D386E" w:rsidRDefault="00BA0136" w:rsidP="00BA0136">
            <w:pPr>
              <w:pStyle w:val="TAC"/>
              <w:rPr>
                <w:rFonts w:cs="Arial"/>
              </w:rPr>
            </w:pPr>
          </w:p>
        </w:tc>
        <w:tc>
          <w:tcPr>
            <w:tcW w:w="586" w:type="dxa"/>
            <w:gridSpan w:val="4"/>
            <w:vAlign w:val="center"/>
          </w:tcPr>
          <w:p w14:paraId="30FC5621" w14:textId="77777777" w:rsidR="00BA0136" w:rsidRPr="001D386E" w:rsidRDefault="00BA0136" w:rsidP="00BA0136">
            <w:pPr>
              <w:pStyle w:val="TAC"/>
              <w:rPr>
                <w:rFonts w:cs="Arial"/>
              </w:rPr>
            </w:pPr>
          </w:p>
        </w:tc>
        <w:tc>
          <w:tcPr>
            <w:tcW w:w="586" w:type="dxa"/>
            <w:gridSpan w:val="4"/>
            <w:vAlign w:val="center"/>
          </w:tcPr>
          <w:p w14:paraId="5B80F46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D2CC0A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8E87B9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9DA72D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C73E51D"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652968EB" w14:textId="77777777" w:rsidR="00BA0136" w:rsidRPr="001D386E" w:rsidRDefault="00BA0136" w:rsidP="00BA0136">
            <w:pPr>
              <w:pStyle w:val="TAC"/>
              <w:rPr>
                <w:rFonts w:cs="Arial"/>
              </w:rPr>
            </w:pPr>
            <w:r w:rsidRPr="001D386E">
              <w:rPr>
                <w:rFonts w:cs="Arial"/>
              </w:rPr>
              <w:t>0</w:t>
            </w:r>
          </w:p>
        </w:tc>
      </w:tr>
      <w:tr w:rsidR="00BA0136" w:rsidRPr="001D386E" w14:paraId="737CB653" w14:textId="77777777" w:rsidTr="00BA0136">
        <w:trPr>
          <w:trHeight w:val="223"/>
          <w:jc w:val="center"/>
        </w:trPr>
        <w:tc>
          <w:tcPr>
            <w:tcW w:w="1396" w:type="dxa"/>
            <w:vMerge/>
            <w:vAlign w:val="center"/>
          </w:tcPr>
          <w:p w14:paraId="36AC0F29" w14:textId="77777777" w:rsidR="00BA0136" w:rsidRPr="001D386E" w:rsidRDefault="00BA0136" w:rsidP="00BA0136">
            <w:pPr>
              <w:pStyle w:val="TAC"/>
              <w:rPr>
                <w:rFonts w:cs="Arial"/>
              </w:rPr>
            </w:pPr>
          </w:p>
        </w:tc>
        <w:tc>
          <w:tcPr>
            <w:tcW w:w="1466" w:type="dxa"/>
            <w:vMerge/>
            <w:vAlign w:val="center"/>
          </w:tcPr>
          <w:p w14:paraId="01CE5B7C" w14:textId="77777777" w:rsidR="00BA0136" w:rsidRPr="001D386E" w:rsidRDefault="00BA0136" w:rsidP="00BA0136">
            <w:pPr>
              <w:pStyle w:val="TAC"/>
              <w:rPr>
                <w:rFonts w:cs="Arial"/>
              </w:rPr>
            </w:pPr>
          </w:p>
        </w:tc>
        <w:tc>
          <w:tcPr>
            <w:tcW w:w="767" w:type="dxa"/>
            <w:shd w:val="clear" w:color="auto" w:fill="auto"/>
            <w:vAlign w:val="center"/>
          </w:tcPr>
          <w:p w14:paraId="64985CD7" w14:textId="77777777" w:rsidR="00BA0136" w:rsidRPr="001D386E" w:rsidRDefault="00BA0136" w:rsidP="00BA0136">
            <w:pPr>
              <w:pStyle w:val="TAC"/>
              <w:rPr>
                <w:rFonts w:cs="Arial"/>
              </w:rPr>
            </w:pPr>
            <w:r w:rsidRPr="001D386E">
              <w:rPr>
                <w:rFonts w:cs="Arial"/>
              </w:rPr>
              <w:t>46</w:t>
            </w:r>
          </w:p>
        </w:tc>
        <w:tc>
          <w:tcPr>
            <w:tcW w:w="586" w:type="dxa"/>
            <w:gridSpan w:val="2"/>
            <w:shd w:val="clear" w:color="auto" w:fill="auto"/>
            <w:vAlign w:val="center"/>
          </w:tcPr>
          <w:p w14:paraId="442E982C" w14:textId="77777777" w:rsidR="00BA0136" w:rsidRPr="001D386E" w:rsidRDefault="00BA0136" w:rsidP="00BA0136">
            <w:pPr>
              <w:pStyle w:val="TAC"/>
              <w:rPr>
                <w:rFonts w:cs="Arial"/>
              </w:rPr>
            </w:pPr>
          </w:p>
        </w:tc>
        <w:tc>
          <w:tcPr>
            <w:tcW w:w="586" w:type="dxa"/>
            <w:gridSpan w:val="4"/>
            <w:vAlign w:val="center"/>
          </w:tcPr>
          <w:p w14:paraId="4A90A853" w14:textId="77777777" w:rsidR="00BA0136" w:rsidRPr="001D386E" w:rsidRDefault="00BA0136" w:rsidP="00BA0136">
            <w:pPr>
              <w:pStyle w:val="TAC"/>
              <w:rPr>
                <w:rFonts w:cs="Arial"/>
              </w:rPr>
            </w:pPr>
          </w:p>
        </w:tc>
        <w:tc>
          <w:tcPr>
            <w:tcW w:w="586" w:type="dxa"/>
            <w:gridSpan w:val="4"/>
            <w:vAlign w:val="center"/>
          </w:tcPr>
          <w:p w14:paraId="2A9657EA" w14:textId="77777777" w:rsidR="00BA0136" w:rsidRPr="001D386E" w:rsidRDefault="00BA0136" w:rsidP="00BA0136">
            <w:pPr>
              <w:pStyle w:val="TAC"/>
              <w:rPr>
                <w:rFonts w:cs="Arial"/>
              </w:rPr>
            </w:pPr>
          </w:p>
        </w:tc>
        <w:tc>
          <w:tcPr>
            <w:tcW w:w="600" w:type="dxa"/>
            <w:gridSpan w:val="7"/>
            <w:vAlign w:val="center"/>
          </w:tcPr>
          <w:p w14:paraId="64B764BA" w14:textId="77777777" w:rsidR="00BA0136" w:rsidRPr="001D386E" w:rsidRDefault="00BA0136" w:rsidP="00BA0136">
            <w:pPr>
              <w:pStyle w:val="TAC"/>
              <w:rPr>
                <w:rFonts w:cs="Arial"/>
              </w:rPr>
            </w:pPr>
          </w:p>
        </w:tc>
        <w:tc>
          <w:tcPr>
            <w:tcW w:w="599" w:type="dxa"/>
            <w:gridSpan w:val="6"/>
            <w:vAlign w:val="center"/>
          </w:tcPr>
          <w:p w14:paraId="6AA020AA" w14:textId="77777777" w:rsidR="00BA0136" w:rsidRPr="001D386E" w:rsidRDefault="00BA0136" w:rsidP="00BA0136">
            <w:pPr>
              <w:pStyle w:val="TAC"/>
              <w:rPr>
                <w:rFonts w:cs="Arial"/>
              </w:rPr>
            </w:pPr>
          </w:p>
        </w:tc>
        <w:tc>
          <w:tcPr>
            <w:tcW w:w="698" w:type="dxa"/>
            <w:gridSpan w:val="4"/>
            <w:vAlign w:val="center"/>
          </w:tcPr>
          <w:p w14:paraId="1C120595"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A6CE736" w14:textId="77777777" w:rsidR="00BA0136" w:rsidRPr="001D386E" w:rsidRDefault="00BA0136" w:rsidP="00BA0136">
            <w:pPr>
              <w:pStyle w:val="TAC"/>
              <w:rPr>
                <w:rFonts w:cs="Arial"/>
              </w:rPr>
            </w:pPr>
          </w:p>
        </w:tc>
        <w:tc>
          <w:tcPr>
            <w:tcW w:w="1288" w:type="dxa"/>
            <w:vMerge/>
            <w:vAlign w:val="center"/>
          </w:tcPr>
          <w:p w14:paraId="3EEF0AC3" w14:textId="77777777" w:rsidR="00BA0136" w:rsidRPr="001D386E" w:rsidRDefault="00BA0136" w:rsidP="00BA0136">
            <w:pPr>
              <w:pStyle w:val="TAC"/>
              <w:rPr>
                <w:rFonts w:cs="Arial"/>
              </w:rPr>
            </w:pPr>
          </w:p>
        </w:tc>
      </w:tr>
      <w:tr w:rsidR="00BA0136" w:rsidRPr="001D386E" w14:paraId="6831C57D" w14:textId="77777777" w:rsidTr="00BA0136">
        <w:trPr>
          <w:trHeight w:val="223"/>
          <w:jc w:val="center"/>
        </w:trPr>
        <w:tc>
          <w:tcPr>
            <w:tcW w:w="1396" w:type="dxa"/>
            <w:vMerge/>
            <w:vAlign w:val="center"/>
          </w:tcPr>
          <w:p w14:paraId="126B860A" w14:textId="77777777" w:rsidR="00BA0136" w:rsidRPr="001D386E" w:rsidRDefault="00BA0136" w:rsidP="00BA0136">
            <w:pPr>
              <w:pStyle w:val="TAC"/>
              <w:rPr>
                <w:rFonts w:cs="Arial"/>
                <w:lang w:eastAsia="ja-JP"/>
              </w:rPr>
            </w:pPr>
          </w:p>
        </w:tc>
        <w:tc>
          <w:tcPr>
            <w:tcW w:w="1466" w:type="dxa"/>
            <w:vMerge/>
            <w:vAlign w:val="center"/>
          </w:tcPr>
          <w:p w14:paraId="4201F916" w14:textId="77777777" w:rsidR="00BA0136" w:rsidRPr="001D386E" w:rsidRDefault="00BA0136" w:rsidP="00BA0136">
            <w:pPr>
              <w:pStyle w:val="TAC"/>
              <w:rPr>
                <w:rFonts w:cs="Arial"/>
                <w:lang w:eastAsia="ja-JP"/>
              </w:rPr>
            </w:pPr>
          </w:p>
        </w:tc>
        <w:tc>
          <w:tcPr>
            <w:tcW w:w="767" w:type="dxa"/>
            <w:shd w:val="clear" w:color="auto" w:fill="auto"/>
            <w:vAlign w:val="center"/>
          </w:tcPr>
          <w:p w14:paraId="60BD9775" w14:textId="77777777" w:rsidR="00BA0136" w:rsidRPr="001D386E" w:rsidRDefault="00BA0136" w:rsidP="00BA0136">
            <w:pPr>
              <w:pStyle w:val="TAC"/>
              <w:rPr>
                <w:rFonts w:cs="Arial"/>
                <w:lang w:eastAsia="ja-JP"/>
              </w:rPr>
            </w:pPr>
            <w:r w:rsidRPr="001D386E">
              <w:rPr>
                <w:rFonts w:cs="Arial"/>
                <w:lang w:eastAsia="ja-JP"/>
              </w:rPr>
              <w:t>3</w:t>
            </w:r>
          </w:p>
        </w:tc>
        <w:tc>
          <w:tcPr>
            <w:tcW w:w="586" w:type="dxa"/>
            <w:gridSpan w:val="2"/>
            <w:shd w:val="clear" w:color="auto" w:fill="auto"/>
            <w:vAlign w:val="center"/>
          </w:tcPr>
          <w:p w14:paraId="646854DE" w14:textId="77777777" w:rsidR="00BA0136" w:rsidRPr="001D386E" w:rsidRDefault="00BA0136" w:rsidP="00BA0136">
            <w:pPr>
              <w:pStyle w:val="TAC"/>
              <w:rPr>
                <w:rFonts w:cs="Arial"/>
                <w:lang w:eastAsia="ja-JP"/>
              </w:rPr>
            </w:pPr>
          </w:p>
        </w:tc>
        <w:tc>
          <w:tcPr>
            <w:tcW w:w="586" w:type="dxa"/>
            <w:gridSpan w:val="4"/>
            <w:vAlign w:val="center"/>
          </w:tcPr>
          <w:p w14:paraId="118CC209" w14:textId="77777777" w:rsidR="00BA0136" w:rsidRPr="001D386E" w:rsidRDefault="00BA0136" w:rsidP="00BA0136">
            <w:pPr>
              <w:pStyle w:val="TAC"/>
              <w:rPr>
                <w:rFonts w:cs="Arial"/>
                <w:lang w:eastAsia="ja-JP"/>
              </w:rPr>
            </w:pPr>
            <w:r w:rsidRPr="001D386E">
              <w:rPr>
                <w:rFonts w:cs="Arial"/>
                <w:lang w:eastAsia="ja-JP"/>
              </w:rPr>
              <w:t>Yes</w:t>
            </w:r>
          </w:p>
        </w:tc>
        <w:tc>
          <w:tcPr>
            <w:tcW w:w="586" w:type="dxa"/>
            <w:gridSpan w:val="4"/>
            <w:vAlign w:val="center"/>
          </w:tcPr>
          <w:p w14:paraId="5FFC90A2"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77458DFC"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4264F568"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3627702C"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22071636" w14:textId="77777777" w:rsidR="00BA0136" w:rsidRPr="001D386E" w:rsidRDefault="00BA0136" w:rsidP="00BA0136">
            <w:pPr>
              <w:pStyle w:val="TAC"/>
              <w:rPr>
                <w:rFonts w:cs="Arial"/>
                <w:lang w:eastAsia="ja-JP"/>
              </w:rPr>
            </w:pPr>
            <w:r w:rsidRPr="001D386E">
              <w:rPr>
                <w:rFonts w:cs="Arial"/>
                <w:lang w:eastAsia="ja-JP"/>
              </w:rPr>
              <w:t>40</w:t>
            </w:r>
          </w:p>
        </w:tc>
        <w:tc>
          <w:tcPr>
            <w:tcW w:w="1288" w:type="dxa"/>
            <w:vMerge w:val="restart"/>
            <w:vAlign w:val="center"/>
          </w:tcPr>
          <w:p w14:paraId="04EBE160"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4B5D3694" w14:textId="77777777" w:rsidTr="00BA0136">
        <w:trPr>
          <w:trHeight w:val="223"/>
          <w:jc w:val="center"/>
        </w:trPr>
        <w:tc>
          <w:tcPr>
            <w:tcW w:w="1396" w:type="dxa"/>
            <w:vMerge/>
            <w:vAlign w:val="center"/>
          </w:tcPr>
          <w:p w14:paraId="58722D4B" w14:textId="77777777" w:rsidR="00BA0136" w:rsidRPr="001D386E" w:rsidRDefault="00BA0136" w:rsidP="00BA0136">
            <w:pPr>
              <w:pStyle w:val="TAC"/>
              <w:rPr>
                <w:rFonts w:cs="Arial"/>
                <w:lang w:eastAsia="ja-JP"/>
              </w:rPr>
            </w:pPr>
          </w:p>
        </w:tc>
        <w:tc>
          <w:tcPr>
            <w:tcW w:w="1466" w:type="dxa"/>
            <w:vMerge/>
            <w:vAlign w:val="center"/>
          </w:tcPr>
          <w:p w14:paraId="2F406AC4" w14:textId="77777777" w:rsidR="00BA0136" w:rsidRPr="001D386E" w:rsidRDefault="00BA0136" w:rsidP="00BA0136">
            <w:pPr>
              <w:pStyle w:val="TAC"/>
              <w:rPr>
                <w:rFonts w:cs="Arial"/>
                <w:lang w:eastAsia="ja-JP"/>
              </w:rPr>
            </w:pPr>
          </w:p>
        </w:tc>
        <w:tc>
          <w:tcPr>
            <w:tcW w:w="767" w:type="dxa"/>
            <w:shd w:val="clear" w:color="auto" w:fill="auto"/>
            <w:vAlign w:val="center"/>
          </w:tcPr>
          <w:p w14:paraId="554CB6D8" w14:textId="77777777" w:rsidR="00BA0136" w:rsidRPr="001D386E" w:rsidRDefault="00BA0136" w:rsidP="00BA0136">
            <w:pPr>
              <w:pStyle w:val="TAC"/>
              <w:rPr>
                <w:rFonts w:cs="Arial"/>
                <w:lang w:eastAsia="ja-JP"/>
              </w:rPr>
            </w:pPr>
            <w:r w:rsidRPr="001D386E">
              <w:rPr>
                <w:rFonts w:cs="Arial"/>
                <w:lang w:eastAsia="ja-JP"/>
              </w:rPr>
              <w:t>46</w:t>
            </w:r>
          </w:p>
        </w:tc>
        <w:tc>
          <w:tcPr>
            <w:tcW w:w="586" w:type="dxa"/>
            <w:gridSpan w:val="2"/>
            <w:shd w:val="clear" w:color="auto" w:fill="auto"/>
            <w:vAlign w:val="center"/>
          </w:tcPr>
          <w:p w14:paraId="7B0F6DE8" w14:textId="77777777" w:rsidR="00BA0136" w:rsidRPr="001D386E" w:rsidRDefault="00BA0136" w:rsidP="00BA0136">
            <w:pPr>
              <w:pStyle w:val="TAC"/>
              <w:rPr>
                <w:rFonts w:cs="Arial"/>
                <w:lang w:eastAsia="ja-JP"/>
              </w:rPr>
            </w:pPr>
          </w:p>
        </w:tc>
        <w:tc>
          <w:tcPr>
            <w:tcW w:w="586" w:type="dxa"/>
            <w:gridSpan w:val="4"/>
            <w:vAlign w:val="center"/>
          </w:tcPr>
          <w:p w14:paraId="19F85DA3" w14:textId="77777777" w:rsidR="00BA0136" w:rsidRPr="001D386E" w:rsidRDefault="00BA0136" w:rsidP="00BA0136">
            <w:pPr>
              <w:pStyle w:val="TAC"/>
              <w:rPr>
                <w:rFonts w:cs="Arial"/>
                <w:lang w:eastAsia="ja-JP"/>
              </w:rPr>
            </w:pPr>
          </w:p>
        </w:tc>
        <w:tc>
          <w:tcPr>
            <w:tcW w:w="586" w:type="dxa"/>
            <w:gridSpan w:val="4"/>
            <w:vAlign w:val="center"/>
          </w:tcPr>
          <w:p w14:paraId="682CEF88" w14:textId="77777777" w:rsidR="00BA0136" w:rsidRPr="001D386E" w:rsidRDefault="00BA0136" w:rsidP="00BA0136">
            <w:pPr>
              <w:pStyle w:val="TAC"/>
              <w:rPr>
                <w:rFonts w:cs="Arial"/>
                <w:lang w:eastAsia="ja-JP"/>
              </w:rPr>
            </w:pPr>
          </w:p>
        </w:tc>
        <w:tc>
          <w:tcPr>
            <w:tcW w:w="600" w:type="dxa"/>
            <w:gridSpan w:val="7"/>
            <w:vAlign w:val="center"/>
          </w:tcPr>
          <w:p w14:paraId="1EEE32E3" w14:textId="77777777" w:rsidR="00BA0136" w:rsidRPr="001D386E" w:rsidRDefault="00BA0136" w:rsidP="00BA0136">
            <w:pPr>
              <w:pStyle w:val="TAC"/>
              <w:rPr>
                <w:rFonts w:cs="Arial"/>
                <w:lang w:eastAsia="ja-JP"/>
              </w:rPr>
            </w:pPr>
            <w:r w:rsidRPr="001D386E">
              <w:rPr>
                <w:rFonts w:cs="Arial" w:hint="eastAsia"/>
                <w:lang w:eastAsia="zh-CN"/>
              </w:rPr>
              <w:t>Yes</w:t>
            </w:r>
          </w:p>
        </w:tc>
        <w:tc>
          <w:tcPr>
            <w:tcW w:w="599" w:type="dxa"/>
            <w:gridSpan w:val="6"/>
            <w:vAlign w:val="center"/>
          </w:tcPr>
          <w:p w14:paraId="3322F952" w14:textId="77777777" w:rsidR="00BA0136" w:rsidRPr="001D386E" w:rsidRDefault="00BA0136" w:rsidP="00BA0136">
            <w:pPr>
              <w:pStyle w:val="TAC"/>
              <w:rPr>
                <w:rFonts w:cs="Arial"/>
                <w:lang w:eastAsia="ja-JP"/>
              </w:rPr>
            </w:pPr>
          </w:p>
        </w:tc>
        <w:tc>
          <w:tcPr>
            <w:tcW w:w="698" w:type="dxa"/>
            <w:gridSpan w:val="4"/>
            <w:vAlign w:val="center"/>
          </w:tcPr>
          <w:p w14:paraId="5FC383DF"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6AA6EDFB" w14:textId="77777777" w:rsidR="00BA0136" w:rsidRPr="001D386E" w:rsidRDefault="00BA0136" w:rsidP="00BA0136">
            <w:pPr>
              <w:pStyle w:val="TAC"/>
              <w:rPr>
                <w:rFonts w:cs="Arial"/>
                <w:lang w:eastAsia="ja-JP"/>
              </w:rPr>
            </w:pPr>
          </w:p>
        </w:tc>
        <w:tc>
          <w:tcPr>
            <w:tcW w:w="1288" w:type="dxa"/>
            <w:vMerge/>
            <w:vAlign w:val="center"/>
          </w:tcPr>
          <w:p w14:paraId="2104AC93" w14:textId="77777777" w:rsidR="00BA0136" w:rsidRPr="001D386E" w:rsidRDefault="00BA0136" w:rsidP="00BA0136">
            <w:pPr>
              <w:pStyle w:val="TAC"/>
              <w:rPr>
                <w:rFonts w:cs="Arial"/>
                <w:lang w:eastAsia="ja-JP"/>
              </w:rPr>
            </w:pPr>
          </w:p>
        </w:tc>
      </w:tr>
      <w:tr w:rsidR="00BA0136" w:rsidRPr="001D386E" w14:paraId="01B6ACE7" w14:textId="77777777" w:rsidTr="00BA0136">
        <w:trPr>
          <w:trHeight w:val="223"/>
          <w:jc w:val="center"/>
        </w:trPr>
        <w:tc>
          <w:tcPr>
            <w:tcW w:w="1396" w:type="dxa"/>
            <w:vMerge w:val="restart"/>
            <w:vAlign w:val="center"/>
          </w:tcPr>
          <w:p w14:paraId="5203A7ED"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w:t>
            </w:r>
            <w:r w:rsidRPr="001D386E">
              <w:rPr>
                <w:rFonts w:cs="Arial" w:hint="eastAsia"/>
                <w:lang w:eastAsia="zh-CN"/>
              </w:rPr>
              <w:t>6</w:t>
            </w:r>
            <w:r w:rsidRPr="001D386E">
              <w:rPr>
                <w:rFonts w:cs="Arial"/>
                <w:lang w:eastAsia="ja-JP"/>
              </w:rPr>
              <w:t>C</w:t>
            </w:r>
          </w:p>
        </w:tc>
        <w:tc>
          <w:tcPr>
            <w:tcW w:w="1466" w:type="dxa"/>
            <w:vMerge w:val="restart"/>
            <w:vAlign w:val="center"/>
          </w:tcPr>
          <w:p w14:paraId="714E18F8"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5C20D52F" w14:textId="77777777" w:rsidR="00BA0136" w:rsidRPr="001D386E" w:rsidRDefault="00BA0136" w:rsidP="00BA0136">
            <w:pPr>
              <w:pStyle w:val="TAC"/>
              <w:rPr>
                <w:rFonts w:cs="Arial"/>
                <w:lang w:eastAsia="ja-JP"/>
              </w:rPr>
            </w:pPr>
            <w:r w:rsidRPr="001D386E">
              <w:rPr>
                <w:rFonts w:cs="Arial" w:hint="eastAsia"/>
                <w:lang w:eastAsia="ja-JP"/>
              </w:rPr>
              <w:t>3</w:t>
            </w:r>
          </w:p>
        </w:tc>
        <w:tc>
          <w:tcPr>
            <w:tcW w:w="586" w:type="dxa"/>
            <w:gridSpan w:val="2"/>
            <w:shd w:val="clear" w:color="auto" w:fill="auto"/>
            <w:vAlign w:val="center"/>
          </w:tcPr>
          <w:p w14:paraId="729F45E9"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6349F3AE"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271633C1" w14:textId="77777777" w:rsidR="00BA0136" w:rsidRPr="001D386E" w:rsidRDefault="00BA0136" w:rsidP="00BA0136">
            <w:pPr>
              <w:pStyle w:val="TAC"/>
              <w:rPr>
                <w:rFonts w:cs="Arial"/>
                <w:lang w:val="en-US"/>
              </w:rPr>
            </w:pPr>
            <w:r w:rsidRPr="001D386E">
              <w:rPr>
                <w:rFonts w:cs="Arial"/>
              </w:rPr>
              <w:t>Yes</w:t>
            </w:r>
          </w:p>
        </w:tc>
        <w:tc>
          <w:tcPr>
            <w:tcW w:w="600" w:type="dxa"/>
            <w:gridSpan w:val="7"/>
            <w:shd w:val="clear" w:color="auto" w:fill="auto"/>
            <w:vAlign w:val="center"/>
          </w:tcPr>
          <w:p w14:paraId="19CC28EA" w14:textId="77777777" w:rsidR="00BA0136" w:rsidRPr="001D386E" w:rsidRDefault="00BA0136" w:rsidP="00BA0136">
            <w:pPr>
              <w:pStyle w:val="TAC"/>
              <w:rPr>
                <w:rFonts w:cs="Arial"/>
                <w:lang w:val="en-US"/>
              </w:rPr>
            </w:pPr>
            <w:r w:rsidRPr="001D386E">
              <w:rPr>
                <w:rFonts w:cs="Arial"/>
              </w:rPr>
              <w:t>Yes</w:t>
            </w:r>
          </w:p>
        </w:tc>
        <w:tc>
          <w:tcPr>
            <w:tcW w:w="599" w:type="dxa"/>
            <w:gridSpan w:val="6"/>
            <w:shd w:val="clear" w:color="auto" w:fill="auto"/>
            <w:vAlign w:val="center"/>
          </w:tcPr>
          <w:p w14:paraId="484A5C85" w14:textId="77777777" w:rsidR="00BA0136" w:rsidRPr="001D386E" w:rsidRDefault="00BA0136" w:rsidP="00BA0136">
            <w:pPr>
              <w:pStyle w:val="TAC"/>
              <w:rPr>
                <w:rFonts w:cs="Arial"/>
                <w:lang w:val="en-US"/>
              </w:rPr>
            </w:pPr>
            <w:r w:rsidRPr="001D386E">
              <w:rPr>
                <w:rFonts w:cs="Arial"/>
              </w:rPr>
              <w:t>Yes</w:t>
            </w:r>
          </w:p>
        </w:tc>
        <w:tc>
          <w:tcPr>
            <w:tcW w:w="698" w:type="dxa"/>
            <w:gridSpan w:val="4"/>
            <w:shd w:val="clear" w:color="auto" w:fill="auto"/>
            <w:vAlign w:val="center"/>
          </w:tcPr>
          <w:p w14:paraId="67CC270A"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1E02AAD6" w14:textId="77777777" w:rsidR="00BA0136" w:rsidRPr="001D386E" w:rsidRDefault="00BA0136" w:rsidP="00BA0136">
            <w:pPr>
              <w:pStyle w:val="TAC"/>
              <w:rPr>
                <w:rFonts w:cs="Arial"/>
              </w:rPr>
            </w:pPr>
            <w:r w:rsidRPr="001D386E">
              <w:rPr>
                <w:rFonts w:cs="Arial"/>
                <w:lang w:eastAsia="ja-JP"/>
              </w:rPr>
              <w:t>6</w:t>
            </w:r>
            <w:r w:rsidRPr="001D386E">
              <w:rPr>
                <w:rFonts w:cs="Arial" w:hint="eastAsia"/>
                <w:lang w:eastAsia="ja-JP"/>
              </w:rPr>
              <w:t>0</w:t>
            </w:r>
          </w:p>
        </w:tc>
        <w:tc>
          <w:tcPr>
            <w:tcW w:w="1288" w:type="dxa"/>
            <w:vMerge w:val="restart"/>
            <w:vAlign w:val="center"/>
          </w:tcPr>
          <w:p w14:paraId="6760A569"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7B6F1572" w14:textId="77777777" w:rsidTr="00BA0136">
        <w:trPr>
          <w:trHeight w:val="223"/>
          <w:jc w:val="center"/>
        </w:trPr>
        <w:tc>
          <w:tcPr>
            <w:tcW w:w="1396" w:type="dxa"/>
            <w:vMerge/>
            <w:vAlign w:val="center"/>
          </w:tcPr>
          <w:p w14:paraId="5813C1C7" w14:textId="77777777" w:rsidR="00BA0136" w:rsidRPr="001D386E" w:rsidRDefault="00BA0136" w:rsidP="00BA0136">
            <w:pPr>
              <w:pStyle w:val="TAC"/>
              <w:rPr>
                <w:rFonts w:cs="Arial"/>
              </w:rPr>
            </w:pPr>
          </w:p>
        </w:tc>
        <w:tc>
          <w:tcPr>
            <w:tcW w:w="1466" w:type="dxa"/>
            <w:vMerge/>
            <w:vAlign w:val="center"/>
          </w:tcPr>
          <w:p w14:paraId="08FDE16A" w14:textId="77777777" w:rsidR="00BA0136" w:rsidRPr="001D386E" w:rsidRDefault="00BA0136" w:rsidP="00BA0136">
            <w:pPr>
              <w:pStyle w:val="TAC"/>
              <w:rPr>
                <w:rFonts w:cs="Arial"/>
              </w:rPr>
            </w:pPr>
          </w:p>
        </w:tc>
        <w:tc>
          <w:tcPr>
            <w:tcW w:w="767" w:type="dxa"/>
            <w:shd w:val="clear" w:color="auto" w:fill="auto"/>
            <w:vAlign w:val="center"/>
          </w:tcPr>
          <w:p w14:paraId="0EBD5C21"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11840F72" w14:textId="77777777" w:rsidR="00BA0136" w:rsidRPr="001D386E" w:rsidRDefault="00BA0136" w:rsidP="00BA0136">
            <w:pPr>
              <w:pStyle w:val="TAC"/>
              <w:rPr>
                <w:rFonts w:cs="Arial"/>
                <w:lang w:val="en-US"/>
              </w:rPr>
            </w:pPr>
            <w:r w:rsidRPr="001D386E">
              <w:rPr>
                <w:rFonts w:cs="Arial"/>
                <w:lang w:val="en-US"/>
              </w:rPr>
              <w:t>See CA_4</w:t>
            </w:r>
            <w:r w:rsidRPr="001D386E">
              <w:rPr>
                <w:rFonts w:cs="Arial" w:hint="eastAsia"/>
                <w:lang w:val="en-US" w:eastAsia="zh-CN"/>
              </w:rPr>
              <w:t>6</w:t>
            </w:r>
            <w:r w:rsidRPr="001D386E">
              <w:rPr>
                <w:rFonts w:cs="Arial"/>
                <w:lang w:val="en-US"/>
              </w:rPr>
              <w:t xml:space="preserve">C </w:t>
            </w:r>
            <w:r w:rsidRPr="001D386E">
              <w:rPr>
                <w:rFonts w:cs="Arial"/>
              </w:rPr>
              <w:t xml:space="preserve">Bandwidth Combination Set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12513766" w14:textId="77777777" w:rsidR="00BA0136" w:rsidRPr="001D386E" w:rsidRDefault="00BA0136" w:rsidP="00BA0136">
            <w:pPr>
              <w:pStyle w:val="TAC"/>
              <w:rPr>
                <w:rFonts w:cs="Arial"/>
              </w:rPr>
            </w:pPr>
          </w:p>
        </w:tc>
        <w:tc>
          <w:tcPr>
            <w:tcW w:w="1288" w:type="dxa"/>
            <w:vMerge/>
            <w:vAlign w:val="center"/>
          </w:tcPr>
          <w:p w14:paraId="50C6F342" w14:textId="77777777" w:rsidR="00BA0136" w:rsidRPr="001D386E" w:rsidRDefault="00BA0136" w:rsidP="00BA0136">
            <w:pPr>
              <w:pStyle w:val="TAC"/>
              <w:rPr>
                <w:rFonts w:cs="Arial"/>
              </w:rPr>
            </w:pPr>
          </w:p>
        </w:tc>
      </w:tr>
      <w:tr w:rsidR="00BA0136" w:rsidRPr="001D386E" w14:paraId="1E88F9E7" w14:textId="77777777" w:rsidTr="00BA0136">
        <w:trPr>
          <w:trHeight w:val="223"/>
          <w:jc w:val="center"/>
        </w:trPr>
        <w:tc>
          <w:tcPr>
            <w:tcW w:w="1396" w:type="dxa"/>
            <w:vMerge/>
            <w:vAlign w:val="center"/>
          </w:tcPr>
          <w:p w14:paraId="6F96BAE2" w14:textId="77777777" w:rsidR="00BA0136" w:rsidRPr="001D386E" w:rsidRDefault="00BA0136" w:rsidP="00BA0136">
            <w:pPr>
              <w:pStyle w:val="TAC"/>
              <w:rPr>
                <w:rFonts w:cs="Arial"/>
                <w:lang w:eastAsia="ja-JP"/>
              </w:rPr>
            </w:pPr>
          </w:p>
        </w:tc>
        <w:tc>
          <w:tcPr>
            <w:tcW w:w="1466" w:type="dxa"/>
            <w:vMerge w:val="restart"/>
            <w:vAlign w:val="center"/>
          </w:tcPr>
          <w:p w14:paraId="048C75B4"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1B8C28C6" w14:textId="77777777" w:rsidR="00BA0136" w:rsidRPr="001D386E" w:rsidRDefault="00BA0136" w:rsidP="00BA0136">
            <w:pPr>
              <w:pStyle w:val="TAC"/>
              <w:rPr>
                <w:rFonts w:cs="Arial"/>
                <w:lang w:eastAsia="ja-JP"/>
              </w:rPr>
            </w:pPr>
            <w:r w:rsidRPr="001D386E">
              <w:rPr>
                <w:rFonts w:cs="Arial" w:hint="eastAsia"/>
                <w:lang w:eastAsia="ja-JP"/>
              </w:rPr>
              <w:t>3</w:t>
            </w:r>
          </w:p>
        </w:tc>
        <w:tc>
          <w:tcPr>
            <w:tcW w:w="586" w:type="dxa"/>
            <w:gridSpan w:val="2"/>
            <w:shd w:val="clear" w:color="auto" w:fill="auto"/>
            <w:vAlign w:val="center"/>
          </w:tcPr>
          <w:p w14:paraId="6B04F81D" w14:textId="77777777" w:rsidR="00BA0136" w:rsidRPr="001D386E" w:rsidRDefault="00BA0136" w:rsidP="00BA0136">
            <w:pPr>
              <w:pStyle w:val="TAC"/>
              <w:rPr>
                <w:rFonts w:cs="Arial"/>
                <w:lang w:val="en-US" w:eastAsia="ja-JP"/>
              </w:rPr>
            </w:pPr>
          </w:p>
        </w:tc>
        <w:tc>
          <w:tcPr>
            <w:tcW w:w="586" w:type="dxa"/>
            <w:gridSpan w:val="4"/>
            <w:shd w:val="clear" w:color="auto" w:fill="auto"/>
            <w:vAlign w:val="center"/>
          </w:tcPr>
          <w:p w14:paraId="38AF559D" w14:textId="77777777" w:rsidR="00BA0136" w:rsidRPr="001D386E" w:rsidRDefault="00BA0136" w:rsidP="00BA0136">
            <w:pPr>
              <w:pStyle w:val="TAC"/>
              <w:rPr>
                <w:rFonts w:cs="Arial"/>
                <w:lang w:val="en-US" w:eastAsia="ja-JP"/>
              </w:rPr>
            </w:pPr>
            <w:r w:rsidRPr="001D386E">
              <w:rPr>
                <w:rFonts w:cs="Arial"/>
                <w:lang w:eastAsia="ja-JP"/>
              </w:rPr>
              <w:t>Yes</w:t>
            </w:r>
          </w:p>
        </w:tc>
        <w:tc>
          <w:tcPr>
            <w:tcW w:w="586" w:type="dxa"/>
            <w:gridSpan w:val="4"/>
            <w:shd w:val="clear" w:color="auto" w:fill="auto"/>
            <w:vAlign w:val="center"/>
          </w:tcPr>
          <w:p w14:paraId="39744339" w14:textId="77777777" w:rsidR="00BA0136" w:rsidRPr="001D386E" w:rsidRDefault="00BA0136" w:rsidP="00BA0136">
            <w:pPr>
              <w:pStyle w:val="TAC"/>
              <w:rPr>
                <w:rFonts w:cs="Arial"/>
                <w:lang w:val="en-US" w:eastAsia="ja-JP"/>
              </w:rPr>
            </w:pPr>
            <w:r w:rsidRPr="001D386E">
              <w:rPr>
                <w:rFonts w:cs="Arial"/>
                <w:lang w:eastAsia="ja-JP"/>
              </w:rPr>
              <w:t>Yes</w:t>
            </w:r>
          </w:p>
        </w:tc>
        <w:tc>
          <w:tcPr>
            <w:tcW w:w="600" w:type="dxa"/>
            <w:gridSpan w:val="7"/>
            <w:shd w:val="clear" w:color="auto" w:fill="auto"/>
            <w:vAlign w:val="center"/>
          </w:tcPr>
          <w:p w14:paraId="3C43BDB8" w14:textId="77777777" w:rsidR="00BA0136" w:rsidRPr="001D386E" w:rsidRDefault="00BA0136" w:rsidP="00BA0136">
            <w:pPr>
              <w:pStyle w:val="TAC"/>
              <w:rPr>
                <w:rFonts w:cs="Arial"/>
                <w:lang w:val="en-US" w:eastAsia="ja-JP"/>
              </w:rPr>
            </w:pPr>
            <w:r w:rsidRPr="001D386E">
              <w:rPr>
                <w:rFonts w:cs="Arial"/>
                <w:lang w:eastAsia="ja-JP"/>
              </w:rPr>
              <w:t>Yes</w:t>
            </w:r>
          </w:p>
        </w:tc>
        <w:tc>
          <w:tcPr>
            <w:tcW w:w="599" w:type="dxa"/>
            <w:gridSpan w:val="6"/>
            <w:shd w:val="clear" w:color="auto" w:fill="auto"/>
            <w:vAlign w:val="center"/>
          </w:tcPr>
          <w:p w14:paraId="0DD217C9" w14:textId="77777777" w:rsidR="00BA0136" w:rsidRPr="001D386E" w:rsidRDefault="00BA0136" w:rsidP="00BA0136">
            <w:pPr>
              <w:pStyle w:val="TAC"/>
              <w:rPr>
                <w:rFonts w:cs="Arial"/>
                <w:lang w:val="en-US" w:eastAsia="ja-JP"/>
              </w:rPr>
            </w:pPr>
            <w:r w:rsidRPr="001D386E">
              <w:rPr>
                <w:rFonts w:cs="Arial"/>
                <w:lang w:eastAsia="ja-JP"/>
              </w:rPr>
              <w:t>Yes</w:t>
            </w:r>
          </w:p>
        </w:tc>
        <w:tc>
          <w:tcPr>
            <w:tcW w:w="698" w:type="dxa"/>
            <w:gridSpan w:val="4"/>
            <w:shd w:val="clear" w:color="auto" w:fill="auto"/>
            <w:vAlign w:val="center"/>
          </w:tcPr>
          <w:p w14:paraId="4FE728A0" w14:textId="77777777" w:rsidR="00BA0136" w:rsidRPr="001D386E" w:rsidRDefault="00BA0136" w:rsidP="00BA0136">
            <w:pPr>
              <w:pStyle w:val="TAC"/>
              <w:rPr>
                <w:rFonts w:cs="Arial"/>
                <w:lang w:val="en-US" w:eastAsia="ja-JP"/>
              </w:rPr>
            </w:pPr>
            <w:r w:rsidRPr="001D386E">
              <w:rPr>
                <w:rFonts w:cs="Arial"/>
                <w:lang w:eastAsia="ja-JP"/>
              </w:rPr>
              <w:t>Yes</w:t>
            </w:r>
          </w:p>
        </w:tc>
        <w:tc>
          <w:tcPr>
            <w:tcW w:w="1187" w:type="dxa"/>
            <w:vMerge w:val="restart"/>
            <w:vAlign w:val="center"/>
          </w:tcPr>
          <w:p w14:paraId="720E5B36" w14:textId="77777777" w:rsidR="00BA0136" w:rsidRPr="001D386E" w:rsidRDefault="00BA0136" w:rsidP="00BA0136">
            <w:pPr>
              <w:pStyle w:val="TAC"/>
              <w:rPr>
                <w:rFonts w:cs="Arial"/>
                <w:lang w:eastAsia="ja-JP"/>
              </w:rPr>
            </w:pPr>
            <w:r w:rsidRPr="001D386E">
              <w:rPr>
                <w:rFonts w:cs="Arial"/>
                <w:lang w:eastAsia="ja-JP"/>
              </w:rPr>
              <w:t>6</w:t>
            </w:r>
            <w:r w:rsidRPr="001D386E">
              <w:rPr>
                <w:rFonts w:cs="Arial" w:hint="eastAsia"/>
                <w:lang w:eastAsia="ja-JP"/>
              </w:rPr>
              <w:t>0</w:t>
            </w:r>
          </w:p>
        </w:tc>
        <w:tc>
          <w:tcPr>
            <w:tcW w:w="1288" w:type="dxa"/>
            <w:vMerge w:val="restart"/>
            <w:vAlign w:val="center"/>
          </w:tcPr>
          <w:p w14:paraId="2BCE25B2" w14:textId="77777777" w:rsidR="00BA0136" w:rsidRPr="001D386E" w:rsidRDefault="00BA0136" w:rsidP="00BA0136">
            <w:pPr>
              <w:pStyle w:val="TAC"/>
              <w:rPr>
                <w:rFonts w:cs="Arial"/>
                <w:lang w:eastAsia="zh-CN"/>
              </w:rPr>
            </w:pPr>
            <w:r w:rsidRPr="001D386E">
              <w:rPr>
                <w:rFonts w:cs="Arial" w:hint="eastAsia"/>
                <w:lang w:eastAsia="zh-CN"/>
              </w:rPr>
              <w:t>1</w:t>
            </w:r>
          </w:p>
        </w:tc>
      </w:tr>
      <w:tr w:rsidR="00BA0136" w:rsidRPr="001D386E" w14:paraId="6B02E786" w14:textId="77777777" w:rsidTr="00BA0136">
        <w:trPr>
          <w:trHeight w:val="223"/>
          <w:jc w:val="center"/>
        </w:trPr>
        <w:tc>
          <w:tcPr>
            <w:tcW w:w="1396" w:type="dxa"/>
            <w:vMerge/>
            <w:vAlign w:val="center"/>
          </w:tcPr>
          <w:p w14:paraId="07E7DD67" w14:textId="77777777" w:rsidR="00BA0136" w:rsidRPr="001D386E" w:rsidRDefault="00BA0136" w:rsidP="00BA0136">
            <w:pPr>
              <w:pStyle w:val="TAC"/>
              <w:rPr>
                <w:rFonts w:cs="Arial"/>
                <w:lang w:eastAsia="ja-JP"/>
              </w:rPr>
            </w:pPr>
          </w:p>
        </w:tc>
        <w:tc>
          <w:tcPr>
            <w:tcW w:w="1466" w:type="dxa"/>
            <w:vMerge/>
            <w:vAlign w:val="center"/>
          </w:tcPr>
          <w:p w14:paraId="65255AA9" w14:textId="77777777" w:rsidR="00BA0136" w:rsidRPr="001D386E" w:rsidRDefault="00BA0136" w:rsidP="00BA0136">
            <w:pPr>
              <w:pStyle w:val="TAC"/>
              <w:rPr>
                <w:rFonts w:cs="Arial"/>
                <w:lang w:eastAsia="ja-JP"/>
              </w:rPr>
            </w:pPr>
          </w:p>
        </w:tc>
        <w:tc>
          <w:tcPr>
            <w:tcW w:w="767" w:type="dxa"/>
            <w:shd w:val="clear" w:color="auto" w:fill="auto"/>
            <w:vAlign w:val="center"/>
          </w:tcPr>
          <w:p w14:paraId="6513DF9B"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467631D2" w14:textId="77777777" w:rsidR="00BA0136" w:rsidRPr="001D386E" w:rsidRDefault="00BA0136" w:rsidP="00BA0136">
            <w:pPr>
              <w:pStyle w:val="TAC"/>
              <w:rPr>
                <w:rFonts w:cs="Arial"/>
                <w:lang w:val="en-US" w:eastAsia="ja-JP"/>
              </w:rPr>
            </w:pPr>
            <w:r w:rsidRPr="001D386E">
              <w:rPr>
                <w:rFonts w:cs="Arial"/>
                <w:lang w:val="en-US" w:eastAsia="ja-JP"/>
              </w:rPr>
              <w:t>See CA_4</w:t>
            </w:r>
            <w:r w:rsidRPr="001D386E">
              <w:rPr>
                <w:rFonts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cs="Arial" w:hint="eastAsia"/>
                <w:lang w:eastAsia="zh-CN"/>
              </w:rPr>
              <w:t>1</w:t>
            </w:r>
            <w:r w:rsidRPr="001D386E">
              <w:rPr>
                <w:rFonts w:cs="Arial" w:hint="eastAsia"/>
                <w:lang w:eastAsia="ja-JP"/>
              </w:rPr>
              <w:t xml:space="preserve"> in </w:t>
            </w:r>
            <w:r w:rsidRPr="001D386E">
              <w:rPr>
                <w:rFonts w:cs="Arial"/>
                <w:lang w:val="en-US" w:eastAsia="ja-JP"/>
              </w:rPr>
              <w:t>Table 5.6A.1-1</w:t>
            </w:r>
          </w:p>
        </w:tc>
        <w:tc>
          <w:tcPr>
            <w:tcW w:w="1187" w:type="dxa"/>
            <w:vMerge/>
            <w:vAlign w:val="center"/>
          </w:tcPr>
          <w:p w14:paraId="3F623070" w14:textId="77777777" w:rsidR="00BA0136" w:rsidRPr="001D386E" w:rsidRDefault="00BA0136" w:rsidP="00BA0136">
            <w:pPr>
              <w:pStyle w:val="TAC"/>
              <w:rPr>
                <w:rFonts w:cs="Arial"/>
                <w:lang w:eastAsia="ja-JP"/>
              </w:rPr>
            </w:pPr>
          </w:p>
        </w:tc>
        <w:tc>
          <w:tcPr>
            <w:tcW w:w="1288" w:type="dxa"/>
            <w:vMerge/>
            <w:vAlign w:val="center"/>
          </w:tcPr>
          <w:p w14:paraId="34E908C9" w14:textId="77777777" w:rsidR="00BA0136" w:rsidRPr="001D386E" w:rsidRDefault="00BA0136" w:rsidP="00BA0136">
            <w:pPr>
              <w:pStyle w:val="TAC"/>
              <w:rPr>
                <w:rFonts w:cs="Arial"/>
                <w:lang w:eastAsia="ja-JP"/>
              </w:rPr>
            </w:pPr>
          </w:p>
        </w:tc>
      </w:tr>
      <w:tr w:rsidR="00BA0136" w:rsidRPr="001D386E" w14:paraId="5277E5A0" w14:textId="77777777" w:rsidTr="00BA0136">
        <w:trPr>
          <w:trHeight w:val="223"/>
          <w:jc w:val="center"/>
        </w:trPr>
        <w:tc>
          <w:tcPr>
            <w:tcW w:w="1396" w:type="dxa"/>
            <w:vMerge w:val="restart"/>
            <w:vAlign w:val="center"/>
          </w:tcPr>
          <w:p w14:paraId="6978FE15" w14:textId="77777777" w:rsidR="00BA0136" w:rsidRPr="001D386E" w:rsidRDefault="00BA0136" w:rsidP="00BA0136">
            <w:pPr>
              <w:pStyle w:val="TAC"/>
              <w:rPr>
                <w:rFonts w:cs="Arial"/>
              </w:rPr>
            </w:pPr>
            <w:r w:rsidRPr="001D386E">
              <w:rPr>
                <w:rFonts w:cs="Arial"/>
              </w:rPr>
              <w:t>CA_3A-46D</w:t>
            </w:r>
          </w:p>
        </w:tc>
        <w:tc>
          <w:tcPr>
            <w:tcW w:w="1466" w:type="dxa"/>
            <w:vMerge w:val="restart"/>
            <w:vAlign w:val="center"/>
          </w:tcPr>
          <w:p w14:paraId="61B855F3"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77C641D0"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0BD7B00B" w14:textId="77777777" w:rsidR="00BA0136" w:rsidRPr="001D386E" w:rsidRDefault="00BA0136" w:rsidP="00BA0136">
            <w:pPr>
              <w:pStyle w:val="TAC"/>
              <w:rPr>
                <w:rFonts w:cs="Arial"/>
              </w:rPr>
            </w:pPr>
          </w:p>
        </w:tc>
        <w:tc>
          <w:tcPr>
            <w:tcW w:w="586" w:type="dxa"/>
            <w:gridSpan w:val="4"/>
            <w:vAlign w:val="center"/>
          </w:tcPr>
          <w:p w14:paraId="6C8943A0" w14:textId="77777777" w:rsidR="00BA0136" w:rsidRPr="001D386E" w:rsidRDefault="00BA0136" w:rsidP="00BA0136">
            <w:pPr>
              <w:pStyle w:val="TAC"/>
              <w:rPr>
                <w:rFonts w:cs="Arial"/>
              </w:rPr>
            </w:pPr>
          </w:p>
        </w:tc>
        <w:tc>
          <w:tcPr>
            <w:tcW w:w="586" w:type="dxa"/>
            <w:gridSpan w:val="4"/>
            <w:vAlign w:val="center"/>
          </w:tcPr>
          <w:p w14:paraId="68F442B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DB04E6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FBCC32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7975AD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4853323"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4507ACAB" w14:textId="77777777" w:rsidR="00BA0136" w:rsidRPr="001D386E" w:rsidRDefault="00BA0136" w:rsidP="00BA0136">
            <w:pPr>
              <w:pStyle w:val="TAC"/>
              <w:rPr>
                <w:rFonts w:cs="Arial"/>
              </w:rPr>
            </w:pPr>
            <w:r w:rsidRPr="001D386E">
              <w:rPr>
                <w:rFonts w:cs="Arial"/>
              </w:rPr>
              <w:t>0</w:t>
            </w:r>
          </w:p>
        </w:tc>
      </w:tr>
      <w:tr w:rsidR="00BA0136" w:rsidRPr="001D386E" w14:paraId="1855035A" w14:textId="77777777" w:rsidTr="00BA0136">
        <w:trPr>
          <w:trHeight w:val="223"/>
          <w:jc w:val="center"/>
        </w:trPr>
        <w:tc>
          <w:tcPr>
            <w:tcW w:w="1396" w:type="dxa"/>
            <w:vMerge/>
            <w:vAlign w:val="center"/>
          </w:tcPr>
          <w:p w14:paraId="5CB10C3B" w14:textId="77777777" w:rsidR="00BA0136" w:rsidRPr="001D386E" w:rsidRDefault="00BA0136" w:rsidP="00BA0136">
            <w:pPr>
              <w:pStyle w:val="TAC"/>
              <w:rPr>
                <w:rFonts w:cs="Arial"/>
              </w:rPr>
            </w:pPr>
          </w:p>
        </w:tc>
        <w:tc>
          <w:tcPr>
            <w:tcW w:w="1466" w:type="dxa"/>
            <w:vMerge/>
            <w:vAlign w:val="center"/>
          </w:tcPr>
          <w:p w14:paraId="0F2F1CDC" w14:textId="77777777" w:rsidR="00BA0136" w:rsidRPr="001D386E" w:rsidRDefault="00BA0136" w:rsidP="00BA0136">
            <w:pPr>
              <w:pStyle w:val="TAC"/>
              <w:rPr>
                <w:rFonts w:cs="Arial"/>
              </w:rPr>
            </w:pPr>
          </w:p>
        </w:tc>
        <w:tc>
          <w:tcPr>
            <w:tcW w:w="767" w:type="dxa"/>
            <w:shd w:val="clear" w:color="auto" w:fill="auto"/>
            <w:vAlign w:val="center"/>
          </w:tcPr>
          <w:p w14:paraId="1D72ED34"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5D02B017" w14:textId="77777777" w:rsidR="00BA0136" w:rsidRPr="001D386E" w:rsidRDefault="00BA0136" w:rsidP="00BA0136">
            <w:pPr>
              <w:pStyle w:val="TAC"/>
              <w:rPr>
                <w:rFonts w:cs="Arial"/>
              </w:rPr>
            </w:pPr>
            <w:r w:rsidRPr="001D386E">
              <w:rPr>
                <w:rFonts w:cs="Arial"/>
                <w:lang w:eastAsia="ja-JP"/>
              </w:rPr>
              <w:t>See CA_46D Bandwidth combination set 0</w:t>
            </w:r>
            <w:r w:rsidRPr="001D386E">
              <w:rPr>
                <w:rFonts w:cs="Arial" w:hint="eastAsia"/>
                <w:lang w:eastAsia="ja-JP"/>
              </w:rPr>
              <w:t xml:space="preserve"> </w:t>
            </w:r>
            <w:r w:rsidRPr="001D386E">
              <w:rPr>
                <w:rFonts w:cs="Arial"/>
                <w:lang w:val="en-US"/>
              </w:rPr>
              <w:t>in Table 5.6A.1-1</w:t>
            </w:r>
          </w:p>
        </w:tc>
        <w:tc>
          <w:tcPr>
            <w:tcW w:w="1187" w:type="dxa"/>
            <w:vMerge/>
            <w:vAlign w:val="center"/>
          </w:tcPr>
          <w:p w14:paraId="4B2A5824" w14:textId="77777777" w:rsidR="00BA0136" w:rsidRPr="001D386E" w:rsidRDefault="00BA0136" w:rsidP="00BA0136">
            <w:pPr>
              <w:pStyle w:val="TAC"/>
              <w:rPr>
                <w:rFonts w:cs="Arial"/>
              </w:rPr>
            </w:pPr>
          </w:p>
        </w:tc>
        <w:tc>
          <w:tcPr>
            <w:tcW w:w="1288" w:type="dxa"/>
            <w:vMerge/>
            <w:vAlign w:val="center"/>
          </w:tcPr>
          <w:p w14:paraId="32844B99" w14:textId="77777777" w:rsidR="00BA0136" w:rsidRPr="001D386E" w:rsidRDefault="00BA0136" w:rsidP="00BA0136">
            <w:pPr>
              <w:pStyle w:val="TAC"/>
              <w:rPr>
                <w:rFonts w:cs="Arial"/>
              </w:rPr>
            </w:pPr>
          </w:p>
        </w:tc>
      </w:tr>
      <w:tr w:rsidR="00BA0136" w:rsidRPr="001D386E" w14:paraId="65CE4BB6" w14:textId="77777777" w:rsidTr="00BA0136">
        <w:trPr>
          <w:trHeight w:val="223"/>
          <w:jc w:val="center"/>
        </w:trPr>
        <w:tc>
          <w:tcPr>
            <w:tcW w:w="1396" w:type="dxa"/>
            <w:vMerge/>
            <w:vAlign w:val="center"/>
          </w:tcPr>
          <w:p w14:paraId="106E5436" w14:textId="77777777" w:rsidR="00BA0136" w:rsidRPr="001D386E" w:rsidRDefault="00BA0136" w:rsidP="00BA0136">
            <w:pPr>
              <w:pStyle w:val="TAC"/>
              <w:rPr>
                <w:rFonts w:cs="Arial"/>
              </w:rPr>
            </w:pPr>
          </w:p>
        </w:tc>
        <w:tc>
          <w:tcPr>
            <w:tcW w:w="1466" w:type="dxa"/>
            <w:vMerge/>
            <w:vAlign w:val="center"/>
          </w:tcPr>
          <w:p w14:paraId="73A15E27" w14:textId="77777777" w:rsidR="00BA0136" w:rsidRPr="001D386E" w:rsidRDefault="00BA0136" w:rsidP="00BA0136">
            <w:pPr>
              <w:pStyle w:val="TAC"/>
              <w:rPr>
                <w:rFonts w:cs="Arial"/>
              </w:rPr>
            </w:pPr>
          </w:p>
        </w:tc>
        <w:tc>
          <w:tcPr>
            <w:tcW w:w="767" w:type="dxa"/>
            <w:shd w:val="clear" w:color="auto" w:fill="auto"/>
            <w:vAlign w:val="center"/>
          </w:tcPr>
          <w:p w14:paraId="10A5E366"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471182D1"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05D45FB3" w14:textId="77777777" w:rsidR="00BA0136" w:rsidRPr="001D386E" w:rsidRDefault="00BA0136" w:rsidP="00BA0136">
            <w:pPr>
              <w:pStyle w:val="TAC"/>
              <w:rPr>
                <w:rFonts w:cs="Arial"/>
                <w:lang w:eastAsia="ja-JP"/>
              </w:rPr>
            </w:pPr>
            <w:r w:rsidRPr="001D386E">
              <w:rPr>
                <w:rFonts w:cs="Arial"/>
                <w:lang w:val="en-US" w:eastAsia="zh-CN"/>
              </w:rPr>
              <w:t>Yes</w:t>
            </w:r>
          </w:p>
        </w:tc>
        <w:tc>
          <w:tcPr>
            <w:tcW w:w="586" w:type="dxa"/>
            <w:gridSpan w:val="4"/>
            <w:shd w:val="clear" w:color="auto" w:fill="auto"/>
            <w:vAlign w:val="center"/>
          </w:tcPr>
          <w:p w14:paraId="3F680C5A" w14:textId="77777777" w:rsidR="00BA0136" w:rsidRPr="001D386E" w:rsidRDefault="00BA0136" w:rsidP="00BA0136">
            <w:pPr>
              <w:pStyle w:val="TAC"/>
              <w:rPr>
                <w:rFonts w:cs="Arial"/>
                <w:lang w:eastAsia="ja-JP"/>
              </w:rPr>
            </w:pPr>
            <w:r w:rsidRPr="001D386E">
              <w:rPr>
                <w:rFonts w:cs="Arial"/>
                <w:lang w:val="en-US" w:eastAsia="zh-CN"/>
              </w:rPr>
              <w:t>Yes</w:t>
            </w:r>
          </w:p>
        </w:tc>
        <w:tc>
          <w:tcPr>
            <w:tcW w:w="600" w:type="dxa"/>
            <w:gridSpan w:val="7"/>
            <w:shd w:val="clear" w:color="auto" w:fill="auto"/>
            <w:vAlign w:val="center"/>
          </w:tcPr>
          <w:p w14:paraId="15AEA6A0" w14:textId="77777777" w:rsidR="00BA0136" w:rsidRPr="001D386E" w:rsidRDefault="00BA0136" w:rsidP="00BA0136">
            <w:pPr>
              <w:pStyle w:val="TAC"/>
              <w:rPr>
                <w:rFonts w:cs="Arial"/>
                <w:lang w:eastAsia="ja-JP"/>
              </w:rPr>
            </w:pPr>
            <w:r w:rsidRPr="001D386E">
              <w:rPr>
                <w:rFonts w:cs="Arial"/>
                <w:lang w:val="en-US" w:eastAsia="zh-CN"/>
              </w:rPr>
              <w:t>Yes</w:t>
            </w:r>
          </w:p>
        </w:tc>
        <w:tc>
          <w:tcPr>
            <w:tcW w:w="599" w:type="dxa"/>
            <w:gridSpan w:val="6"/>
            <w:shd w:val="clear" w:color="auto" w:fill="auto"/>
            <w:vAlign w:val="center"/>
          </w:tcPr>
          <w:p w14:paraId="683AF801" w14:textId="77777777" w:rsidR="00BA0136" w:rsidRPr="001D386E" w:rsidRDefault="00BA0136" w:rsidP="00BA0136">
            <w:pPr>
              <w:pStyle w:val="TAC"/>
              <w:rPr>
                <w:rFonts w:cs="Arial"/>
                <w:lang w:eastAsia="ja-JP"/>
              </w:rPr>
            </w:pPr>
            <w:r w:rsidRPr="001D386E">
              <w:rPr>
                <w:rFonts w:cs="Arial"/>
                <w:lang w:val="en-US" w:eastAsia="zh-CN"/>
              </w:rPr>
              <w:t>Yes</w:t>
            </w:r>
          </w:p>
        </w:tc>
        <w:tc>
          <w:tcPr>
            <w:tcW w:w="698" w:type="dxa"/>
            <w:gridSpan w:val="4"/>
            <w:shd w:val="clear" w:color="auto" w:fill="auto"/>
            <w:vAlign w:val="center"/>
          </w:tcPr>
          <w:p w14:paraId="39491AD3" w14:textId="77777777" w:rsidR="00BA0136" w:rsidRPr="001D386E" w:rsidRDefault="00BA0136" w:rsidP="00BA0136">
            <w:pPr>
              <w:pStyle w:val="TAC"/>
              <w:rPr>
                <w:rFonts w:cs="Arial"/>
                <w:lang w:eastAsia="ja-JP"/>
              </w:rPr>
            </w:pPr>
            <w:r w:rsidRPr="001D386E">
              <w:rPr>
                <w:rFonts w:cs="Arial"/>
                <w:lang w:val="en-US"/>
              </w:rPr>
              <w:t>Yes</w:t>
            </w:r>
          </w:p>
        </w:tc>
        <w:tc>
          <w:tcPr>
            <w:tcW w:w="1187" w:type="dxa"/>
            <w:vMerge w:val="restart"/>
            <w:vAlign w:val="center"/>
          </w:tcPr>
          <w:p w14:paraId="4496F009"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6D836BDF" w14:textId="77777777" w:rsidR="00BA0136" w:rsidRPr="001D386E" w:rsidRDefault="00BA0136" w:rsidP="00BA0136">
            <w:pPr>
              <w:pStyle w:val="TAC"/>
              <w:rPr>
                <w:rFonts w:cs="Arial"/>
              </w:rPr>
            </w:pPr>
            <w:r w:rsidRPr="001D386E">
              <w:rPr>
                <w:rFonts w:cs="Arial"/>
              </w:rPr>
              <w:t>1</w:t>
            </w:r>
          </w:p>
        </w:tc>
      </w:tr>
      <w:tr w:rsidR="00BA0136" w:rsidRPr="001D386E" w14:paraId="1F917F89" w14:textId="77777777" w:rsidTr="00BA0136">
        <w:trPr>
          <w:trHeight w:val="223"/>
          <w:jc w:val="center"/>
        </w:trPr>
        <w:tc>
          <w:tcPr>
            <w:tcW w:w="1396" w:type="dxa"/>
            <w:vMerge/>
            <w:vAlign w:val="center"/>
          </w:tcPr>
          <w:p w14:paraId="363B6F24" w14:textId="77777777" w:rsidR="00BA0136" w:rsidRPr="001D386E" w:rsidRDefault="00BA0136" w:rsidP="00BA0136">
            <w:pPr>
              <w:pStyle w:val="TAC"/>
              <w:rPr>
                <w:rFonts w:cs="Arial"/>
              </w:rPr>
            </w:pPr>
          </w:p>
        </w:tc>
        <w:tc>
          <w:tcPr>
            <w:tcW w:w="1466" w:type="dxa"/>
            <w:vMerge/>
            <w:vAlign w:val="center"/>
          </w:tcPr>
          <w:p w14:paraId="212392BE" w14:textId="77777777" w:rsidR="00BA0136" w:rsidRPr="001D386E" w:rsidRDefault="00BA0136" w:rsidP="00BA0136">
            <w:pPr>
              <w:pStyle w:val="TAC"/>
              <w:rPr>
                <w:rFonts w:cs="Arial"/>
              </w:rPr>
            </w:pPr>
          </w:p>
        </w:tc>
        <w:tc>
          <w:tcPr>
            <w:tcW w:w="767" w:type="dxa"/>
            <w:shd w:val="clear" w:color="auto" w:fill="auto"/>
            <w:vAlign w:val="center"/>
          </w:tcPr>
          <w:p w14:paraId="6CC1549E"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4FD82A2F" w14:textId="77777777" w:rsidR="00BA0136" w:rsidRPr="001D386E" w:rsidRDefault="00BA0136" w:rsidP="00BA0136">
            <w:pPr>
              <w:pStyle w:val="TAC"/>
              <w:rPr>
                <w:rFonts w:cs="Arial"/>
                <w:lang w:eastAsia="ja-JP"/>
              </w:rPr>
            </w:pPr>
            <w:r w:rsidRPr="001D386E">
              <w:rPr>
                <w:rFonts w:cs="Arial"/>
                <w:lang w:eastAsia="ja-JP"/>
              </w:rPr>
              <w:t>See CA_46D Bandwidth combination set 1</w:t>
            </w:r>
            <w:r w:rsidRPr="001D386E">
              <w:rPr>
                <w:rFonts w:cs="Arial" w:hint="eastAsia"/>
                <w:lang w:eastAsia="ja-JP"/>
              </w:rPr>
              <w:t xml:space="preserve"> </w:t>
            </w:r>
            <w:r w:rsidRPr="001D386E">
              <w:rPr>
                <w:rFonts w:cs="Arial"/>
                <w:lang w:val="en-US"/>
              </w:rPr>
              <w:t>in Table 5.6A.1-1</w:t>
            </w:r>
          </w:p>
        </w:tc>
        <w:tc>
          <w:tcPr>
            <w:tcW w:w="1187" w:type="dxa"/>
            <w:vMerge/>
            <w:vAlign w:val="center"/>
          </w:tcPr>
          <w:p w14:paraId="32D71F6C" w14:textId="77777777" w:rsidR="00BA0136" w:rsidRPr="001D386E" w:rsidRDefault="00BA0136" w:rsidP="00BA0136">
            <w:pPr>
              <w:pStyle w:val="TAC"/>
              <w:rPr>
                <w:rFonts w:cs="Arial"/>
              </w:rPr>
            </w:pPr>
          </w:p>
        </w:tc>
        <w:tc>
          <w:tcPr>
            <w:tcW w:w="1288" w:type="dxa"/>
            <w:vMerge/>
            <w:vAlign w:val="center"/>
          </w:tcPr>
          <w:p w14:paraId="01DD3D9E" w14:textId="77777777" w:rsidR="00BA0136" w:rsidRPr="001D386E" w:rsidRDefault="00BA0136" w:rsidP="00BA0136">
            <w:pPr>
              <w:pStyle w:val="TAC"/>
              <w:rPr>
                <w:rFonts w:cs="Arial"/>
              </w:rPr>
            </w:pPr>
          </w:p>
        </w:tc>
      </w:tr>
      <w:tr w:rsidR="00BA0136" w:rsidRPr="001D386E" w14:paraId="691DE839"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BD679E6" w14:textId="77777777" w:rsidR="00BA0136" w:rsidRPr="001D386E" w:rsidRDefault="00BA0136" w:rsidP="00BA0136">
            <w:pPr>
              <w:pStyle w:val="TAC"/>
              <w:rPr>
                <w:rFonts w:cs="Arial"/>
              </w:rPr>
            </w:pPr>
            <w:r w:rsidRPr="001D386E">
              <w:rPr>
                <w:rFonts w:cs="Arial"/>
              </w:rPr>
              <w:t>CA_3A-46E</w:t>
            </w:r>
          </w:p>
        </w:tc>
        <w:tc>
          <w:tcPr>
            <w:tcW w:w="1466" w:type="dxa"/>
            <w:vMerge w:val="restart"/>
            <w:tcBorders>
              <w:top w:val="single" w:sz="4" w:space="0" w:color="auto"/>
              <w:left w:val="single" w:sz="4" w:space="0" w:color="auto"/>
              <w:right w:val="single" w:sz="4" w:space="0" w:color="auto"/>
            </w:tcBorders>
            <w:vAlign w:val="center"/>
          </w:tcPr>
          <w:p w14:paraId="5E0F2FD7" w14:textId="77777777" w:rsidR="00BA0136" w:rsidRPr="001D386E" w:rsidRDefault="00BA0136" w:rsidP="00BA0136">
            <w:pPr>
              <w:pStyle w:val="TAC"/>
              <w:rPr>
                <w:rFonts w:cs="Arial"/>
                <w:lang w:eastAsia="ja-JP"/>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7AB294B" w14:textId="77777777" w:rsidR="00BA0136" w:rsidRPr="001D386E" w:rsidRDefault="00BA0136" w:rsidP="00BA0136">
            <w:pPr>
              <w:pStyle w:val="TAC"/>
              <w:rPr>
                <w:rFonts w:cs="Arial"/>
              </w:rPr>
            </w:pPr>
            <w:r w:rsidRPr="001D386E">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BE216"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FD3689"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223016" w14:textId="77777777" w:rsidR="00BA0136" w:rsidRPr="001D386E" w:rsidRDefault="00BA0136" w:rsidP="00BA0136">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69BA1D3" w14:textId="77777777" w:rsidR="00BA0136" w:rsidRPr="001D386E" w:rsidRDefault="00BA0136" w:rsidP="00BA0136">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B9BC95C" w14:textId="77777777" w:rsidR="00BA0136" w:rsidRPr="001D386E" w:rsidRDefault="00BA0136" w:rsidP="00BA0136">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88A09E" w14:textId="77777777" w:rsidR="00BA0136" w:rsidRPr="001D386E" w:rsidRDefault="00BA0136" w:rsidP="00BA0136">
            <w:pPr>
              <w:pStyle w:val="TAC"/>
              <w:rPr>
                <w:rFonts w:cs="Arial"/>
              </w:rPr>
            </w:pPr>
            <w:r w:rsidRPr="001D386E">
              <w:rPr>
                <w:rFonts w:cs="Arial"/>
              </w:rPr>
              <w:t>Yes</w:t>
            </w:r>
          </w:p>
        </w:tc>
        <w:tc>
          <w:tcPr>
            <w:tcW w:w="1187" w:type="dxa"/>
            <w:vMerge w:val="restart"/>
            <w:tcBorders>
              <w:top w:val="single" w:sz="4" w:space="0" w:color="auto"/>
              <w:left w:val="single" w:sz="4" w:space="0" w:color="auto"/>
              <w:right w:val="single" w:sz="4" w:space="0" w:color="auto"/>
            </w:tcBorders>
            <w:vAlign w:val="center"/>
          </w:tcPr>
          <w:p w14:paraId="0E86B135" w14:textId="77777777" w:rsidR="00BA0136" w:rsidRPr="001D386E" w:rsidRDefault="00BA0136" w:rsidP="00BA0136">
            <w:pPr>
              <w:pStyle w:val="TAC"/>
              <w:rPr>
                <w:rFonts w:cs="Arial"/>
              </w:rPr>
            </w:pPr>
            <w:r w:rsidRPr="001D386E">
              <w:rPr>
                <w:rFonts w:cs="Arial"/>
              </w:rPr>
              <w:t>100</w:t>
            </w:r>
          </w:p>
        </w:tc>
        <w:tc>
          <w:tcPr>
            <w:tcW w:w="1288" w:type="dxa"/>
            <w:vMerge w:val="restart"/>
            <w:tcBorders>
              <w:top w:val="single" w:sz="4" w:space="0" w:color="auto"/>
              <w:left w:val="single" w:sz="4" w:space="0" w:color="auto"/>
              <w:right w:val="single" w:sz="4" w:space="0" w:color="auto"/>
            </w:tcBorders>
            <w:vAlign w:val="center"/>
          </w:tcPr>
          <w:p w14:paraId="6048EFA1" w14:textId="77777777" w:rsidR="00BA0136" w:rsidRPr="001D386E" w:rsidRDefault="00BA0136" w:rsidP="00BA0136">
            <w:pPr>
              <w:pStyle w:val="TAC"/>
              <w:rPr>
                <w:rFonts w:cs="Arial"/>
              </w:rPr>
            </w:pPr>
            <w:r w:rsidRPr="001D386E">
              <w:rPr>
                <w:rFonts w:cs="Arial"/>
              </w:rPr>
              <w:t>0</w:t>
            </w:r>
          </w:p>
        </w:tc>
      </w:tr>
      <w:tr w:rsidR="00BA0136" w:rsidRPr="001D386E" w14:paraId="694A246A"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3B62D2C3"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93C4693"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6C5708" w14:textId="77777777" w:rsidR="00BA0136" w:rsidRPr="001D386E" w:rsidRDefault="00BA0136" w:rsidP="00BA0136">
            <w:pPr>
              <w:pStyle w:val="TAC"/>
              <w:rPr>
                <w:rFonts w:cs="Arial"/>
              </w:rPr>
            </w:pPr>
            <w:r w:rsidRPr="001D386E">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F53C1BE" w14:textId="77777777" w:rsidR="00BA0136" w:rsidRPr="001D386E" w:rsidRDefault="00BA0136" w:rsidP="00BA0136">
            <w:pPr>
              <w:pStyle w:val="TAC"/>
              <w:rPr>
                <w:rFonts w:cs="Arial"/>
              </w:rPr>
            </w:pPr>
            <w:r w:rsidRPr="001D386E">
              <w:rPr>
                <w:rFonts w:cs="Arial"/>
                <w:lang w:val="en-US"/>
              </w:rPr>
              <w:t xml:space="preserve">See CA_46E </w:t>
            </w:r>
            <w:r w:rsidRPr="001D386E">
              <w:rPr>
                <w:rFonts w:cs="Arial"/>
              </w:rPr>
              <w:t xml:space="preserve">Bandwidth Combination Set </w:t>
            </w:r>
            <w:r w:rsidRPr="001D386E">
              <w:rPr>
                <w:rFonts w:cs="Arial"/>
                <w:lang w:eastAsia="ja-JP"/>
              </w:rPr>
              <w:t xml:space="preserve">0 in </w:t>
            </w:r>
            <w:r w:rsidRPr="001D386E">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7B3C8F54"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D538CB7" w14:textId="77777777" w:rsidR="00BA0136" w:rsidRPr="001D386E" w:rsidRDefault="00BA0136" w:rsidP="00BA0136">
            <w:pPr>
              <w:pStyle w:val="TAC"/>
              <w:rPr>
                <w:rFonts w:cs="Arial"/>
              </w:rPr>
            </w:pPr>
          </w:p>
        </w:tc>
      </w:tr>
      <w:tr w:rsidR="00BA0136" w:rsidRPr="001D386E" w14:paraId="5C7FD115" w14:textId="77777777" w:rsidTr="00BA0136">
        <w:trPr>
          <w:trHeight w:val="223"/>
          <w:jc w:val="center"/>
        </w:trPr>
        <w:tc>
          <w:tcPr>
            <w:tcW w:w="1396" w:type="dxa"/>
            <w:vMerge/>
            <w:tcBorders>
              <w:left w:val="single" w:sz="4" w:space="0" w:color="auto"/>
              <w:right w:val="single" w:sz="4" w:space="0" w:color="auto"/>
            </w:tcBorders>
            <w:vAlign w:val="center"/>
          </w:tcPr>
          <w:p w14:paraId="5C63F1D7" w14:textId="77777777" w:rsidR="00BA0136" w:rsidRPr="001D386E" w:rsidRDefault="00BA0136" w:rsidP="00BA0136">
            <w:pPr>
              <w:pStyle w:val="TAC"/>
              <w:rPr>
                <w:rFonts w:cs="Arial"/>
              </w:rPr>
            </w:pPr>
          </w:p>
        </w:tc>
        <w:tc>
          <w:tcPr>
            <w:tcW w:w="1466" w:type="dxa"/>
            <w:vMerge/>
            <w:tcBorders>
              <w:left w:val="single" w:sz="4" w:space="0" w:color="auto"/>
              <w:right w:val="single" w:sz="4" w:space="0" w:color="auto"/>
            </w:tcBorders>
            <w:vAlign w:val="center"/>
          </w:tcPr>
          <w:p w14:paraId="01419E33" w14:textId="77777777" w:rsidR="00BA0136" w:rsidRPr="001D386E" w:rsidRDefault="00BA0136" w:rsidP="00BA0136">
            <w:pPr>
              <w:pStyle w:val="TAC"/>
              <w:rPr>
                <w:rFonts w:cs="Arial"/>
              </w:rPr>
            </w:pPr>
          </w:p>
        </w:tc>
        <w:tc>
          <w:tcPr>
            <w:tcW w:w="767" w:type="dxa"/>
            <w:tcBorders>
              <w:left w:val="single" w:sz="4" w:space="0" w:color="auto"/>
            </w:tcBorders>
            <w:shd w:val="clear" w:color="auto" w:fill="auto"/>
            <w:vAlign w:val="center"/>
          </w:tcPr>
          <w:p w14:paraId="4D5EBCE1"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4680DFFA" w14:textId="77777777" w:rsidR="00BA0136" w:rsidRPr="001D386E" w:rsidRDefault="00BA0136" w:rsidP="00BA0136">
            <w:pPr>
              <w:pStyle w:val="TAC"/>
              <w:rPr>
                <w:rFonts w:cs="Arial"/>
              </w:rPr>
            </w:pPr>
          </w:p>
        </w:tc>
        <w:tc>
          <w:tcPr>
            <w:tcW w:w="586" w:type="dxa"/>
            <w:gridSpan w:val="4"/>
            <w:vAlign w:val="center"/>
          </w:tcPr>
          <w:p w14:paraId="591D4FC3" w14:textId="77777777" w:rsidR="00BA0136" w:rsidRPr="001D386E" w:rsidRDefault="00BA0136" w:rsidP="00BA0136">
            <w:pPr>
              <w:pStyle w:val="TAC"/>
              <w:rPr>
                <w:rFonts w:cs="Arial"/>
              </w:rPr>
            </w:pPr>
          </w:p>
        </w:tc>
        <w:tc>
          <w:tcPr>
            <w:tcW w:w="586" w:type="dxa"/>
            <w:gridSpan w:val="4"/>
            <w:vAlign w:val="center"/>
          </w:tcPr>
          <w:p w14:paraId="5489D2CA" w14:textId="77777777" w:rsidR="00BA0136" w:rsidRPr="001D386E" w:rsidRDefault="00BA0136" w:rsidP="00BA0136">
            <w:pPr>
              <w:pStyle w:val="TAC"/>
              <w:rPr>
                <w:rFonts w:eastAsia="MS PGothic" w:cs="Arial"/>
                <w:lang w:val="en-US"/>
              </w:rPr>
            </w:pPr>
            <w:r w:rsidRPr="001D386E">
              <w:rPr>
                <w:rFonts w:cs="Arial"/>
              </w:rPr>
              <w:t>Yes</w:t>
            </w:r>
          </w:p>
        </w:tc>
        <w:tc>
          <w:tcPr>
            <w:tcW w:w="600" w:type="dxa"/>
            <w:gridSpan w:val="7"/>
            <w:vAlign w:val="center"/>
          </w:tcPr>
          <w:p w14:paraId="46687F40" w14:textId="77777777" w:rsidR="00BA0136" w:rsidRPr="001D386E" w:rsidRDefault="00BA0136" w:rsidP="00BA0136">
            <w:pPr>
              <w:pStyle w:val="TAC"/>
              <w:rPr>
                <w:rFonts w:eastAsia="MS PGothic" w:cs="Arial"/>
                <w:lang w:val="en-US"/>
              </w:rPr>
            </w:pPr>
            <w:r w:rsidRPr="001D386E">
              <w:rPr>
                <w:rFonts w:cs="Arial"/>
              </w:rPr>
              <w:t>Yes</w:t>
            </w:r>
          </w:p>
        </w:tc>
        <w:tc>
          <w:tcPr>
            <w:tcW w:w="599" w:type="dxa"/>
            <w:gridSpan w:val="6"/>
            <w:vAlign w:val="center"/>
          </w:tcPr>
          <w:p w14:paraId="31E69B5C" w14:textId="77777777" w:rsidR="00BA0136" w:rsidRPr="001D386E" w:rsidRDefault="00BA0136" w:rsidP="00BA0136">
            <w:pPr>
              <w:pStyle w:val="TAC"/>
              <w:rPr>
                <w:rFonts w:eastAsia="MS PGothic" w:cs="Arial"/>
                <w:lang w:val="en-US"/>
              </w:rPr>
            </w:pPr>
            <w:r w:rsidRPr="001D386E">
              <w:rPr>
                <w:rFonts w:cs="Arial"/>
              </w:rPr>
              <w:t>Yes</w:t>
            </w:r>
          </w:p>
        </w:tc>
        <w:tc>
          <w:tcPr>
            <w:tcW w:w="698" w:type="dxa"/>
            <w:gridSpan w:val="4"/>
            <w:vAlign w:val="center"/>
          </w:tcPr>
          <w:p w14:paraId="76E2DB7B" w14:textId="77777777" w:rsidR="00BA0136" w:rsidRPr="001D386E" w:rsidRDefault="00BA0136" w:rsidP="00BA0136">
            <w:pPr>
              <w:pStyle w:val="TAC"/>
              <w:rPr>
                <w:rFonts w:eastAsia="MS PGothic" w:cs="Arial"/>
                <w:lang w:val="en-US"/>
              </w:rPr>
            </w:pPr>
            <w:r w:rsidRPr="001D386E">
              <w:rPr>
                <w:rFonts w:cs="Arial"/>
              </w:rPr>
              <w:t>Yes</w:t>
            </w:r>
          </w:p>
        </w:tc>
        <w:tc>
          <w:tcPr>
            <w:tcW w:w="1187" w:type="dxa"/>
            <w:vMerge w:val="restart"/>
            <w:vAlign w:val="center"/>
          </w:tcPr>
          <w:p w14:paraId="780AED53"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563F7BDE" w14:textId="77777777" w:rsidR="00BA0136" w:rsidRPr="001D386E" w:rsidRDefault="00BA0136" w:rsidP="00BA0136">
            <w:pPr>
              <w:pStyle w:val="TAC"/>
              <w:rPr>
                <w:rFonts w:cs="Arial"/>
              </w:rPr>
            </w:pPr>
            <w:r w:rsidRPr="001D386E">
              <w:rPr>
                <w:rFonts w:cs="Arial"/>
              </w:rPr>
              <w:t>1</w:t>
            </w:r>
          </w:p>
        </w:tc>
      </w:tr>
      <w:tr w:rsidR="00BA0136" w:rsidRPr="001D386E" w14:paraId="374BC7B6" w14:textId="77777777" w:rsidTr="00BA0136">
        <w:trPr>
          <w:trHeight w:val="223"/>
          <w:jc w:val="center"/>
        </w:trPr>
        <w:tc>
          <w:tcPr>
            <w:tcW w:w="1396" w:type="dxa"/>
            <w:vMerge/>
            <w:tcBorders>
              <w:left w:val="single" w:sz="4" w:space="0" w:color="auto"/>
              <w:right w:val="single" w:sz="4" w:space="0" w:color="auto"/>
            </w:tcBorders>
            <w:vAlign w:val="center"/>
          </w:tcPr>
          <w:p w14:paraId="2E84FFE0" w14:textId="77777777" w:rsidR="00BA0136" w:rsidRPr="001D386E" w:rsidRDefault="00BA0136" w:rsidP="00BA0136">
            <w:pPr>
              <w:pStyle w:val="TAC"/>
              <w:rPr>
                <w:rFonts w:cs="Arial"/>
              </w:rPr>
            </w:pPr>
          </w:p>
        </w:tc>
        <w:tc>
          <w:tcPr>
            <w:tcW w:w="1466" w:type="dxa"/>
            <w:vMerge/>
            <w:tcBorders>
              <w:left w:val="single" w:sz="4" w:space="0" w:color="auto"/>
              <w:right w:val="single" w:sz="4" w:space="0" w:color="auto"/>
            </w:tcBorders>
            <w:vAlign w:val="center"/>
          </w:tcPr>
          <w:p w14:paraId="3F5907C5" w14:textId="77777777" w:rsidR="00BA0136" w:rsidRPr="001D386E" w:rsidRDefault="00BA0136" w:rsidP="00BA0136">
            <w:pPr>
              <w:pStyle w:val="TAC"/>
              <w:rPr>
                <w:rFonts w:cs="Arial"/>
              </w:rPr>
            </w:pPr>
          </w:p>
        </w:tc>
        <w:tc>
          <w:tcPr>
            <w:tcW w:w="767" w:type="dxa"/>
            <w:tcBorders>
              <w:left w:val="single" w:sz="4" w:space="0" w:color="auto"/>
            </w:tcBorders>
            <w:shd w:val="clear" w:color="auto" w:fill="auto"/>
            <w:vAlign w:val="center"/>
          </w:tcPr>
          <w:p w14:paraId="558BF0C6"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74A0BE75" w14:textId="77777777" w:rsidR="00BA0136" w:rsidRPr="001D386E" w:rsidRDefault="00BA0136" w:rsidP="00BA0136">
            <w:pPr>
              <w:pStyle w:val="TAC"/>
              <w:rPr>
                <w:rFonts w:eastAsia="MS PGothic" w:cs="Arial"/>
                <w:lang w:val="en-US"/>
              </w:rPr>
            </w:pPr>
            <w:r w:rsidRPr="001D386E">
              <w:rPr>
                <w:rFonts w:cs="Arial"/>
                <w:lang w:val="en-US"/>
              </w:rPr>
              <w:t xml:space="preserve">See CA_46E </w:t>
            </w:r>
            <w:r w:rsidRPr="001D386E">
              <w:rPr>
                <w:rFonts w:cs="Arial"/>
              </w:rPr>
              <w:t xml:space="preserve">Bandwidth Combination Set </w:t>
            </w:r>
            <w:r w:rsidRPr="001D386E">
              <w:rPr>
                <w:rFonts w:cs="Arial"/>
                <w:lang w:eastAsia="ja-JP"/>
              </w:rPr>
              <w:t xml:space="preserve">1 in </w:t>
            </w:r>
            <w:r w:rsidRPr="001D386E">
              <w:rPr>
                <w:rFonts w:cs="Arial"/>
                <w:lang w:val="en-US"/>
              </w:rPr>
              <w:t>Table 5.6A.1-1</w:t>
            </w:r>
          </w:p>
        </w:tc>
        <w:tc>
          <w:tcPr>
            <w:tcW w:w="1187" w:type="dxa"/>
            <w:vMerge/>
            <w:vAlign w:val="center"/>
          </w:tcPr>
          <w:p w14:paraId="55B7893C" w14:textId="77777777" w:rsidR="00BA0136" w:rsidRPr="001D386E" w:rsidRDefault="00BA0136" w:rsidP="00BA0136">
            <w:pPr>
              <w:pStyle w:val="TAC"/>
              <w:rPr>
                <w:rFonts w:cs="Arial"/>
              </w:rPr>
            </w:pPr>
          </w:p>
        </w:tc>
        <w:tc>
          <w:tcPr>
            <w:tcW w:w="1288" w:type="dxa"/>
            <w:vMerge/>
            <w:vAlign w:val="center"/>
          </w:tcPr>
          <w:p w14:paraId="7D18B103" w14:textId="77777777" w:rsidR="00BA0136" w:rsidRPr="001D386E" w:rsidRDefault="00BA0136" w:rsidP="00BA0136">
            <w:pPr>
              <w:pStyle w:val="TAC"/>
              <w:rPr>
                <w:rFonts w:cs="Arial"/>
              </w:rPr>
            </w:pPr>
          </w:p>
        </w:tc>
      </w:tr>
      <w:tr w:rsidR="00BA0136" w:rsidRPr="001D386E" w14:paraId="767926FD" w14:textId="77777777" w:rsidTr="00BA0136">
        <w:trPr>
          <w:trHeight w:val="223"/>
          <w:jc w:val="center"/>
        </w:trPr>
        <w:tc>
          <w:tcPr>
            <w:tcW w:w="1396" w:type="dxa"/>
            <w:vMerge w:val="restart"/>
            <w:vAlign w:val="center"/>
          </w:tcPr>
          <w:p w14:paraId="71396243" w14:textId="77777777" w:rsidR="00BA0136" w:rsidRPr="001D386E" w:rsidRDefault="00BA0136" w:rsidP="00BA0136">
            <w:pPr>
              <w:pStyle w:val="TAC"/>
              <w:rPr>
                <w:rFonts w:cs="Arial"/>
              </w:rPr>
            </w:pPr>
            <w:r w:rsidRPr="001D386E">
              <w:rPr>
                <w:rFonts w:cs="Arial" w:hint="eastAsia"/>
                <w:lang w:eastAsia="zh-CN"/>
              </w:rPr>
              <w:t>CA_3A-3A-46A</w:t>
            </w:r>
          </w:p>
        </w:tc>
        <w:tc>
          <w:tcPr>
            <w:tcW w:w="1466" w:type="dxa"/>
            <w:vMerge w:val="restart"/>
            <w:vAlign w:val="center"/>
          </w:tcPr>
          <w:p w14:paraId="417B99AE" w14:textId="77777777" w:rsidR="00BA0136" w:rsidRPr="001D386E" w:rsidRDefault="00BA0136" w:rsidP="00BA0136">
            <w:pPr>
              <w:pStyle w:val="TAC"/>
              <w:rPr>
                <w:rFonts w:cs="Arial"/>
                <w:lang w:eastAsia="zh-CN"/>
              </w:rPr>
            </w:pPr>
          </w:p>
        </w:tc>
        <w:tc>
          <w:tcPr>
            <w:tcW w:w="767" w:type="dxa"/>
            <w:shd w:val="clear" w:color="auto" w:fill="auto"/>
            <w:vAlign w:val="center"/>
          </w:tcPr>
          <w:p w14:paraId="3DC36D12" w14:textId="77777777" w:rsidR="00BA0136" w:rsidRPr="001D386E" w:rsidRDefault="00BA0136" w:rsidP="00BA0136">
            <w:pPr>
              <w:pStyle w:val="TAC"/>
              <w:rPr>
                <w:rFonts w:cs="Arial"/>
              </w:rPr>
            </w:pPr>
            <w:r w:rsidRPr="001D386E">
              <w:rPr>
                <w:rFonts w:cs="Arial" w:hint="eastAsia"/>
                <w:lang w:eastAsia="zh-CN"/>
              </w:rPr>
              <w:t>3</w:t>
            </w:r>
          </w:p>
        </w:tc>
        <w:tc>
          <w:tcPr>
            <w:tcW w:w="3655" w:type="dxa"/>
            <w:gridSpan w:val="27"/>
            <w:shd w:val="clear" w:color="auto" w:fill="auto"/>
            <w:vAlign w:val="center"/>
          </w:tcPr>
          <w:p w14:paraId="0D3C229C" w14:textId="77777777" w:rsidR="00BA0136" w:rsidRPr="001D386E" w:rsidRDefault="00BA0136" w:rsidP="00BA0136">
            <w:pPr>
              <w:pStyle w:val="TAC"/>
              <w:rPr>
                <w:rFonts w:cs="Arial"/>
              </w:rPr>
            </w:pPr>
            <w:r w:rsidRPr="001D386E">
              <w:rPr>
                <w:rFonts w:cs="Arial"/>
              </w:rPr>
              <w:t xml:space="preserve">See CA_3A-3A Bandwidth Combination Set </w:t>
            </w:r>
            <w:r w:rsidRPr="001D386E">
              <w:rPr>
                <w:rFonts w:cs="Arial" w:hint="eastAsia"/>
                <w:lang w:eastAsia="ja-JP"/>
              </w:rPr>
              <w:t xml:space="preserve">0 </w:t>
            </w:r>
            <w:r w:rsidRPr="001D386E">
              <w:rPr>
                <w:rFonts w:cs="Arial"/>
              </w:rPr>
              <w:t xml:space="preserve">in table </w:t>
            </w:r>
            <w:r w:rsidRPr="001D386E">
              <w:rPr>
                <w:rFonts w:cs="Arial"/>
                <w:lang w:val="en-US"/>
              </w:rPr>
              <w:t>5.6A.1-3</w:t>
            </w:r>
          </w:p>
        </w:tc>
        <w:tc>
          <w:tcPr>
            <w:tcW w:w="1187" w:type="dxa"/>
            <w:vMerge w:val="restart"/>
            <w:vAlign w:val="center"/>
          </w:tcPr>
          <w:p w14:paraId="570870B2"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79D83514" w14:textId="77777777" w:rsidR="00BA0136" w:rsidRPr="001D386E" w:rsidRDefault="00BA0136" w:rsidP="00BA0136">
            <w:pPr>
              <w:pStyle w:val="TAC"/>
              <w:rPr>
                <w:rFonts w:cs="Arial"/>
              </w:rPr>
            </w:pPr>
            <w:r w:rsidRPr="001D386E">
              <w:rPr>
                <w:rFonts w:cs="Arial"/>
              </w:rPr>
              <w:t>0</w:t>
            </w:r>
          </w:p>
        </w:tc>
      </w:tr>
      <w:tr w:rsidR="00BA0136" w:rsidRPr="001D386E" w14:paraId="535134A0" w14:textId="77777777" w:rsidTr="00BA0136">
        <w:trPr>
          <w:trHeight w:val="223"/>
          <w:jc w:val="center"/>
        </w:trPr>
        <w:tc>
          <w:tcPr>
            <w:tcW w:w="1396" w:type="dxa"/>
            <w:vMerge/>
            <w:vAlign w:val="center"/>
          </w:tcPr>
          <w:p w14:paraId="20D9B950" w14:textId="77777777" w:rsidR="00BA0136" w:rsidRPr="001D386E" w:rsidRDefault="00BA0136" w:rsidP="00BA0136">
            <w:pPr>
              <w:pStyle w:val="TAC"/>
              <w:rPr>
                <w:rFonts w:cs="Arial"/>
              </w:rPr>
            </w:pPr>
          </w:p>
        </w:tc>
        <w:tc>
          <w:tcPr>
            <w:tcW w:w="1466" w:type="dxa"/>
            <w:vMerge/>
            <w:vAlign w:val="center"/>
          </w:tcPr>
          <w:p w14:paraId="5BA70036" w14:textId="77777777" w:rsidR="00BA0136" w:rsidRPr="001D386E" w:rsidRDefault="00BA0136" w:rsidP="00BA0136">
            <w:pPr>
              <w:pStyle w:val="TAC"/>
              <w:rPr>
                <w:rFonts w:cs="Arial"/>
                <w:lang w:eastAsia="zh-CN"/>
              </w:rPr>
            </w:pPr>
          </w:p>
        </w:tc>
        <w:tc>
          <w:tcPr>
            <w:tcW w:w="767" w:type="dxa"/>
            <w:shd w:val="clear" w:color="auto" w:fill="auto"/>
            <w:vAlign w:val="center"/>
          </w:tcPr>
          <w:p w14:paraId="30C002C4" w14:textId="77777777" w:rsidR="00BA0136" w:rsidRPr="001D386E" w:rsidRDefault="00BA0136" w:rsidP="00BA0136">
            <w:pPr>
              <w:pStyle w:val="TAC"/>
              <w:rPr>
                <w:rFonts w:cs="Arial"/>
              </w:rPr>
            </w:pPr>
            <w:r w:rsidRPr="001D386E">
              <w:rPr>
                <w:rFonts w:cs="Arial" w:hint="eastAsia"/>
                <w:lang w:eastAsia="zh-CN"/>
              </w:rPr>
              <w:t>46</w:t>
            </w:r>
          </w:p>
        </w:tc>
        <w:tc>
          <w:tcPr>
            <w:tcW w:w="586" w:type="dxa"/>
            <w:gridSpan w:val="2"/>
            <w:shd w:val="clear" w:color="auto" w:fill="auto"/>
            <w:vAlign w:val="center"/>
          </w:tcPr>
          <w:p w14:paraId="5136E94D" w14:textId="77777777" w:rsidR="00BA0136" w:rsidRPr="001D386E" w:rsidRDefault="00BA0136" w:rsidP="00BA0136">
            <w:pPr>
              <w:pStyle w:val="TAC"/>
              <w:rPr>
                <w:rFonts w:cs="Arial"/>
              </w:rPr>
            </w:pPr>
          </w:p>
        </w:tc>
        <w:tc>
          <w:tcPr>
            <w:tcW w:w="586" w:type="dxa"/>
            <w:gridSpan w:val="4"/>
            <w:vAlign w:val="center"/>
          </w:tcPr>
          <w:p w14:paraId="42A10F7B" w14:textId="77777777" w:rsidR="00BA0136" w:rsidRPr="001D386E" w:rsidRDefault="00BA0136" w:rsidP="00BA0136">
            <w:pPr>
              <w:pStyle w:val="TAC"/>
              <w:rPr>
                <w:rFonts w:cs="Arial"/>
              </w:rPr>
            </w:pPr>
          </w:p>
        </w:tc>
        <w:tc>
          <w:tcPr>
            <w:tcW w:w="586" w:type="dxa"/>
            <w:gridSpan w:val="4"/>
            <w:vAlign w:val="center"/>
          </w:tcPr>
          <w:p w14:paraId="37DBB9BA" w14:textId="77777777" w:rsidR="00BA0136" w:rsidRPr="001D386E" w:rsidRDefault="00BA0136" w:rsidP="00BA0136">
            <w:pPr>
              <w:pStyle w:val="TAC"/>
              <w:rPr>
                <w:rFonts w:cs="Arial"/>
              </w:rPr>
            </w:pPr>
          </w:p>
        </w:tc>
        <w:tc>
          <w:tcPr>
            <w:tcW w:w="600" w:type="dxa"/>
            <w:gridSpan w:val="7"/>
            <w:vAlign w:val="center"/>
          </w:tcPr>
          <w:p w14:paraId="0370D876" w14:textId="77777777" w:rsidR="00BA0136" w:rsidRPr="001D386E" w:rsidRDefault="00BA0136" w:rsidP="00BA0136">
            <w:pPr>
              <w:pStyle w:val="TAC"/>
              <w:rPr>
                <w:rFonts w:cs="Arial"/>
              </w:rPr>
            </w:pPr>
          </w:p>
        </w:tc>
        <w:tc>
          <w:tcPr>
            <w:tcW w:w="599" w:type="dxa"/>
            <w:gridSpan w:val="6"/>
            <w:vAlign w:val="center"/>
          </w:tcPr>
          <w:p w14:paraId="1B2CC9B6" w14:textId="77777777" w:rsidR="00BA0136" w:rsidRPr="001D386E" w:rsidRDefault="00BA0136" w:rsidP="00BA0136">
            <w:pPr>
              <w:pStyle w:val="TAC"/>
              <w:rPr>
                <w:rFonts w:cs="Arial"/>
              </w:rPr>
            </w:pPr>
          </w:p>
        </w:tc>
        <w:tc>
          <w:tcPr>
            <w:tcW w:w="698" w:type="dxa"/>
            <w:gridSpan w:val="4"/>
            <w:vAlign w:val="center"/>
          </w:tcPr>
          <w:p w14:paraId="2043105A" w14:textId="77777777" w:rsidR="00BA0136" w:rsidRPr="001D386E" w:rsidRDefault="00BA0136" w:rsidP="00BA0136">
            <w:pPr>
              <w:pStyle w:val="TAC"/>
              <w:rPr>
                <w:rFonts w:cs="Arial"/>
              </w:rPr>
            </w:pPr>
            <w:r w:rsidRPr="001D386E">
              <w:rPr>
                <w:rFonts w:cs="Arial" w:hint="eastAsia"/>
                <w:lang w:val="en-US" w:eastAsia="zh-CN"/>
              </w:rPr>
              <w:t>Yes</w:t>
            </w:r>
          </w:p>
        </w:tc>
        <w:tc>
          <w:tcPr>
            <w:tcW w:w="1187" w:type="dxa"/>
            <w:vMerge/>
            <w:vAlign w:val="center"/>
          </w:tcPr>
          <w:p w14:paraId="47D7203D" w14:textId="77777777" w:rsidR="00BA0136" w:rsidRPr="001D386E" w:rsidRDefault="00BA0136" w:rsidP="00BA0136">
            <w:pPr>
              <w:pStyle w:val="TAC"/>
              <w:rPr>
                <w:rFonts w:cs="Arial"/>
              </w:rPr>
            </w:pPr>
          </w:p>
        </w:tc>
        <w:tc>
          <w:tcPr>
            <w:tcW w:w="1288" w:type="dxa"/>
            <w:vMerge/>
            <w:vAlign w:val="center"/>
          </w:tcPr>
          <w:p w14:paraId="22FCB24F" w14:textId="77777777" w:rsidR="00BA0136" w:rsidRPr="001D386E" w:rsidRDefault="00BA0136" w:rsidP="00BA0136">
            <w:pPr>
              <w:pStyle w:val="TAC"/>
              <w:rPr>
                <w:rFonts w:cs="Arial"/>
              </w:rPr>
            </w:pPr>
          </w:p>
        </w:tc>
      </w:tr>
      <w:tr w:rsidR="00BA0136" w:rsidRPr="001D386E" w14:paraId="53323D01" w14:textId="77777777" w:rsidTr="00BA0136">
        <w:trPr>
          <w:trHeight w:val="223"/>
          <w:jc w:val="center"/>
        </w:trPr>
        <w:tc>
          <w:tcPr>
            <w:tcW w:w="1396" w:type="dxa"/>
            <w:vMerge w:val="restart"/>
            <w:vAlign w:val="center"/>
          </w:tcPr>
          <w:p w14:paraId="6D5CB33E" w14:textId="77777777" w:rsidR="00BA0136" w:rsidRPr="001D386E" w:rsidRDefault="00BA0136" w:rsidP="00BA0136">
            <w:pPr>
              <w:pStyle w:val="TAC"/>
            </w:pPr>
            <w:r w:rsidRPr="001D386E">
              <w:t>CA_3A-3A-46C</w:t>
            </w:r>
          </w:p>
        </w:tc>
        <w:tc>
          <w:tcPr>
            <w:tcW w:w="1466" w:type="dxa"/>
            <w:vMerge w:val="restart"/>
            <w:vAlign w:val="center"/>
          </w:tcPr>
          <w:p w14:paraId="1855388D" w14:textId="77777777" w:rsidR="00BA0136" w:rsidRPr="001D386E" w:rsidRDefault="00BA0136" w:rsidP="00BA0136">
            <w:pPr>
              <w:pStyle w:val="TAC"/>
              <w:rPr>
                <w:lang w:eastAsia="zh-CN"/>
              </w:rPr>
            </w:pPr>
            <w:r w:rsidRPr="001D386E">
              <w:rPr>
                <w:lang w:eastAsia="zh-CN"/>
              </w:rPr>
              <w:t>-</w:t>
            </w:r>
          </w:p>
        </w:tc>
        <w:tc>
          <w:tcPr>
            <w:tcW w:w="767" w:type="dxa"/>
            <w:shd w:val="clear" w:color="auto" w:fill="auto"/>
            <w:vAlign w:val="center"/>
          </w:tcPr>
          <w:p w14:paraId="186749C6" w14:textId="77777777" w:rsidR="00BA0136" w:rsidRPr="001D386E" w:rsidRDefault="00BA0136" w:rsidP="00BA0136">
            <w:pPr>
              <w:pStyle w:val="TAC"/>
            </w:pPr>
            <w:r w:rsidRPr="001D386E">
              <w:rPr>
                <w:lang w:eastAsia="zh-CN"/>
              </w:rPr>
              <w:t>3</w:t>
            </w:r>
          </w:p>
        </w:tc>
        <w:tc>
          <w:tcPr>
            <w:tcW w:w="3655" w:type="dxa"/>
            <w:gridSpan w:val="27"/>
            <w:shd w:val="clear" w:color="auto" w:fill="auto"/>
            <w:vAlign w:val="center"/>
          </w:tcPr>
          <w:p w14:paraId="4D85EE85" w14:textId="77777777" w:rsidR="00BA0136" w:rsidRPr="001D386E" w:rsidRDefault="00BA0136" w:rsidP="00BA0136">
            <w:pPr>
              <w:pStyle w:val="TAC"/>
            </w:pPr>
            <w:r w:rsidRPr="001D386E">
              <w:t>See CA_3A-3A Bandwidth Combination Set 0 in Table 5.6A.1-3</w:t>
            </w:r>
          </w:p>
        </w:tc>
        <w:tc>
          <w:tcPr>
            <w:tcW w:w="1187" w:type="dxa"/>
            <w:vMerge w:val="restart"/>
            <w:vAlign w:val="center"/>
          </w:tcPr>
          <w:p w14:paraId="261C49FF" w14:textId="77777777" w:rsidR="00BA0136" w:rsidRPr="001D386E" w:rsidRDefault="00BA0136" w:rsidP="00BA0136">
            <w:pPr>
              <w:pStyle w:val="TAC"/>
            </w:pPr>
            <w:r w:rsidRPr="001D386E">
              <w:t>80</w:t>
            </w:r>
          </w:p>
        </w:tc>
        <w:tc>
          <w:tcPr>
            <w:tcW w:w="1288" w:type="dxa"/>
            <w:vMerge w:val="restart"/>
            <w:vAlign w:val="center"/>
          </w:tcPr>
          <w:p w14:paraId="264F81C6" w14:textId="77777777" w:rsidR="00BA0136" w:rsidRPr="001D386E" w:rsidRDefault="00BA0136" w:rsidP="00BA0136">
            <w:pPr>
              <w:pStyle w:val="TAC"/>
            </w:pPr>
            <w:r w:rsidRPr="001D386E">
              <w:t>0</w:t>
            </w:r>
          </w:p>
        </w:tc>
      </w:tr>
      <w:tr w:rsidR="00BA0136" w:rsidRPr="001D386E" w14:paraId="5079EB15" w14:textId="77777777" w:rsidTr="00BA0136">
        <w:trPr>
          <w:trHeight w:val="223"/>
          <w:jc w:val="center"/>
        </w:trPr>
        <w:tc>
          <w:tcPr>
            <w:tcW w:w="1396" w:type="dxa"/>
            <w:vMerge/>
            <w:vAlign w:val="center"/>
          </w:tcPr>
          <w:p w14:paraId="495B326B" w14:textId="77777777" w:rsidR="00BA0136" w:rsidRPr="001D386E" w:rsidRDefault="00BA0136" w:rsidP="00BA0136">
            <w:pPr>
              <w:pStyle w:val="TAC"/>
            </w:pPr>
          </w:p>
        </w:tc>
        <w:tc>
          <w:tcPr>
            <w:tcW w:w="1466" w:type="dxa"/>
            <w:vMerge/>
            <w:vAlign w:val="center"/>
          </w:tcPr>
          <w:p w14:paraId="4AAA11A8" w14:textId="77777777" w:rsidR="00BA0136" w:rsidRPr="001D386E" w:rsidRDefault="00BA0136" w:rsidP="00BA0136">
            <w:pPr>
              <w:pStyle w:val="TAC"/>
              <w:rPr>
                <w:lang w:eastAsia="zh-CN"/>
              </w:rPr>
            </w:pPr>
          </w:p>
        </w:tc>
        <w:tc>
          <w:tcPr>
            <w:tcW w:w="767" w:type="dxa"/>
            <w:shd w:val="clear" w:color="auto" w:fill="auto"/>
            <w:vAlign w:val="center"/>
          </w:tcPr>
          <w:p w14:paraId="79742B40" w14:textId="77777777" w:rsidR="00BA0136" w:rsidRPr="001D386E" w:rsidRDefault="00BA0136" w:rsidP="00BA0136">
            <w:pPr>
              <w:pStyle w:val="TAC"/>
            </w:pPr>
            <w:r w:rsidRPr="001D386E">
              <w:rPr>
                <w:lang w:eastAsia="zh-CN"/>
              </w:rPr>
              <w:t>46</w:t>
            </w:r>
          </w:p>
        </w:tc>
        <w:tc>
          <w:tcPr>
            <w:tcW w:w="3655" w:type="dxa"/>
            <w:gridSpan w:val="27"/>
            <w:shd w:val="clear" w:color="auto" w:fill="auto"/>
            <w:vAlign w:val="center"/>
          </w:tcPr>
          <w:p w14:paraId="78AC328E" w14:textId="77777777" w:rsidR="00BA0136" w:rsidRPr="001D386E" w:rsidRDefault="00BA0136" w:rsidP="00BA0136">
            <w:pPr>
              <w:pStyle w:val="TAC"/>
            </w:pPr>
            <w:r w:rsidRPr="001D386E">
              <w:t>See CA_46C Bandwidth Combination Set 0 in Table 5.6A.1-1</w:t>
            </w:r>
          </w:p>
        </w:tc>
        <w:tc>
          <w:tcPr>
            <w:tcW w:w="1187" w:type="dxa"/>
            <w:vMerge/>
            <w:vAlign w:val="center"/>
          </w:tcPr>
          <w:p w14:paraId="011C589E" w14:textId="77777777" w:rsidR="00BA0136" w:rsidRPr="001D386E" w:rsidRDefault="00BA0136" w:rsidP="00BA0136">
            <w:pPr>
              <w:pStyle w:val="TAC"/>
            </w:pPr>
          </w:p>
        </w:tc>
        <w:tc>
          <w:tcPr>
            <w:tcW w:w="1288" w:type="dxa"/>
            <w:vMerge/>
            <w:vAlign w:val="center"/>
          </w:tcPr>
          <w:p w14:paraId="37804F95" w14:textId="77777777" w:rsidR="00BA0136" w:rsidRPr="001D386E" w:rsidRDefault="00BA0136" w:rsidP="00BA0136">
            <w:pPr>
              <w:pStyle w:val="TAC"/>
            </w:pPr>
          </w:p>
        </w:tc>
      </w:tr>
      <w:tr w:rsidR="00BA0136" w:rsidRPr="001D386E" w14:paraId="6FA8095E" w14:textId="77777777" w:rsidTr="00BA0136">
        <w:trPr>
          <w:trHeight w:val="223"/>
          <w:jc w:val="center"/>
        </w:trPr>
        <w:tc>
          <w:tcPr>
            <w:tcW w:w="1396" w:type="dxa"/>
            <w:vMerge w:val="restart"/>
            <w:vAlign w:val="center"/>
          </w:tcPr>
          <w:p w14:paraId="703C75C5" w14:textId="77777777" w:rsidR="00BA0136" w:rsidRPr="001D386E" w:rsidRDefault="00BA0136" w:rsidP="00BA0136">
            <w:pPr>
              <w:pStyle w:val="TAC"/>
              <w:rPr>
                <w:rFonts w:cs="Arial"/>
              </w:rPr>
            </w:pPr>
            <w:r w:rsidRPr="001D386E">
              <w:rPr>
                <w:lang w:val="en-US"/>
              </w:rPr>
              <w:t>CA_3C-46A</w:t>
            </w:r>
          </w:p>
        </w:tc>
        <w:tc>
          <w:tcPr>
            <w:tcW w:w="1466" w:type="dxa"/>
            <w:vMerge w:val="restart"/>
            <w:vAlign w:val="center"/>
          </w:tcPr>
          <w:p w14:paraId="5A7EEB0B"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520BF52A" w14:textId="77777777" w:rsidR="00BA0136" w:rsidRPr="001D386E" w:rsidRDefault="00BA0136" w:rsidP="00BA0136">
            <w:pPr>
              <w:pStyle w:val="TAC"/>
              <w:rPr>
                <w:rFonts w:cs="Arial"/>
              </w:rPr>
            </w:pPr>
            <w:r w:rsidRPr="001D386E">
              <w:rPr>
                <w:rFonts w:cs="Arial" w:hint="eastAsia"/>
                <w:lang w:eastAsia="zh-CN"/>
              </w:rPr>
              <w:t>3</w:t>
            </w:r>
          </w:p>
        </w:tc>
        <w:tc>
          <w:tcPr>
            <w:tcW w:w="3655" w:type="dxa"/>
            <w:gridSpan w:val="27"/>
            <w:shd w:val="clear" w:color="auto" w:fill="auto"/>
            <w:vAlign w:val="center"/>
          </w:tcPr>
          <w:p w14:paraId="2FC922E0" w14:textId="77777777" w:rsidR="00BA0136" w:rsidRPr="001D386E" w:rsidRDefault="00BA0136" w:rsidP="00BA0136">
            <w:pPr>
              <w:pStyle w:val="TAC"/>
              <w:rPr>
                <w:rFonts w:cs="Arial"/>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524BC450"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3FB72234" w14:textId="77777777" w:rsidR="00BA0136" w:rsidRPr="001D386E" w:rsidRDefault="00BA0136" w:rsidP="00BA0136">
            <w:pPr>
              <w:pStyle w:val="TAC"/>
              <w:rPr>
                <w:rFonts w:cs="Arial"/>
              </w:rPr>
            </w:pPr>
            <w:r w:rsidRPr="001D386E">
              <w:rPr>
                <w:rFonts w:cs="Arial"/>
              </w:rPr>
              <w:t>0</w:t>
            </w:r>
          </w:p>
        </w:tc>
      </w:tr>
      <w:tr w:rsidR="00BA0136" w:rsidRPr="001D386E" w14:paraId="7507EA03" w14:textId="77777777" w:rsidTr="00BA0136">
        <w:trPr>
          <w:trHeight w:val="223"/>
          <w:jc w:val="center"/>
        </w:trPr>
        <w:tc>
          <w:tcPr>
            <w:tcW w:w="1396" w:type="dxa"/>
            <w:vMerge/>
            <w:vAlign w:val="center"/>
          </w:tcPr>
          <w:p w14:paraId="1C7C4B3E" w14:textId="77777777" w:rsidR="00BA0136" w:rsidRPr="001D386E" w:rsidRDefault="00BA0136" w:rsidP="00BA0136">
            <w:pPr>
              <w:pStyle w:val="TAC"/>
              <w:rPr>
                <w:rFonts w:cs="Arial"/>
              </w:rPr>
            </w:pPr>
          </w:p>
        </w:tc>
        <w:tc>
          <w:tcPr>
            <w:tcW w:w="1466" w:type="dxa"/>
            <w:vMerge/>
            <w:vAlign w:val="center"/>
          </w:tcPr>
          <w:p w14:paraId="675F592C" w14:textId="77777777" w:rsidR="00BA0136" w:rsidRPr="001D386E" w:rsidRDefault="00BA0136" w:rsidP="00BA0136">
            <w:pPr>
              <w:pStyle w:val="TAC"/>
              <w:rPr>
                <w:rFonts w:cs="Arial"/>
                <w:lang w:eastAsia="zh-CN"/>
              </w:rPr>
            </w:pPr>
          </w:p>
        </w:tc>
        <w:tc>
          <w:tcPr>
            <w:tcW w:w="767" w:type="dxa"/>
            <w:shd w:val="clear" w:color="auto" w:fill="auto"/>
            <w:vAlign w:val="center"/>
          </w:tcPr>
          <w:p w14:paraId="4FECCA0B" w14:textId="77777777" w:rsidR="00BA0136" w:rsidRPr="001D386E" w:rsidRDefault="00BA0136" w:rsidP="00BA0136">
            <w:pPr>
              <w:pStyle w:val="TAC"/>
              <w:rPr>
                <w:rFonts w:cs="Arial"/>
              </w:rPr>
            </w:pPr>
            <w:r w:rsidRPr="001D386E">
              <w:rPr>
                <w:rFonts w:cs="Arial" w:hint="eastAsia"/>
                <w:lang w:eastAsia="zh-CN"/>
              </w:rPr>
              <w:t>46</w:t>
            </w:r>
          </w:p>
        </w:tc>
        <w:tc>
          <w:tcPr>
            <w:tcW w:w="586" w:type="dxa"/>
            <w:gridSpan w:val="2"/>
            <w:shd w:val="clear" w:color="auto" w:fill="auto"/>
            <w:vAlign w:val="center"/>
          </w:tcPr>
          <w:p w14:paraId="4A0FF8C3" w14:textId="77777777" w:rsidR="00BA0136" w:rsidRPr="001D386E" w:rsidRDefault="00BA0136" w:rsidP="00BA0136">
            <w:pPr>
              <w:pStyle w:val="TAC"/>
              <w:rPr>
                <w:rFonts w:cs="Arial"/>
              </w:rPr>
            </w:pPr>
          </w:p>
        </w:tc>
        <w:tc>
          <w:tcPr>
            <w:tcW w:w="586" w:type="dxa"/>
            <w:gridSpan w:val="4"/>
            <w:vAlign w:val="center"/>
          </w:tcPr>
          <w:p w14:paraId="61C738D7" w14:textId="77777777" w:rsidR="00BA0136" w:rsidRPr="001D386E" w:rsidRDefault="00BA0136" w:rsidP="00BA0136">
            <w:pPr>
              <w:pStyle w:val="TAC"/>
              <w:rPr>
                <w:rFonts w:cs="Arial"/>
              </w:rPr>
            </w:pPr>
          </w:p>
        </w:tc>
        <w:tc>
          <w:tcPr>
            <w:tcW w:w="586" w:type="dxa"/>
            <w:gridSpan w:val="4"/>
            <w:vAlign w:val="center"/>
          </w:tcPr>
          <w:p w14:paraId="32DC6E71" w14:textId="77777777" w:rsidR="00BA0136" w:rsidRPr="001D386E" w:rsidRDefault="00BA0136" w:rsidP="00BA0136">
            <w:pPr>
              <w:pStyle w:val="TAC"/>
              <w:rPr>
                <w:rFonts w:cs="Arial"/>
              </w:rPr>
            </w:pPr>
          </w:p>
        </w:tc>
        <w:tc>
          <w:tcPr>
            <w:tcW w:w="600" w:type="dxa"/>
            <w:gridSpan w:val="7"/>
            <w:vAlign w:val="center"/>
          </w:tcPr>
          <w:p w14:paraId="4D85B2D3" w14:textId="77777777" w:rsidR="00BA0136" w:rsidRPr="001D386E" w:rsidRDefault="00BA0136" w:rsidP="00BA0136">
            <w:pPr>
              <w:pStyle w:val="TAC"/>
              <w:rPr>
                <w:rFonts w:cs="Arial"/>
              </w:rPr>
            </w:pPr>
          </w:p>
        </w:tc>
        <w:tc>
          <w:tcPr>
            <w:tcW w:w="599" w:type="dxa"/>
            <w:gridSpan w:val="6"/>
            <w:vAlign w:val="center"/>
          </w:tcPr>
          <w:p w14:paraId="1D2A3753" w14:textId="77777777" w:rsidR="00BA0136" w:rsidRPr="001D386E" w:rsidRDefault="00BA0136" w:rsidP="00BA0136">
            <w:pPr>
              <w:pStyle w:val="TAC"/>
              <w:rPr>
                <w:rFonts w:cs="Arial"/>
              </w:rPr>
            </w:pPr>
          </w:p>
        </w:tc>
        <w:tc>
          <w:tcPr>
            <w:tcW w:w="698" w:type="dxa"/>
            <w:gridSpan w:val="4"/>
            <w:vAlign w:val="center"/>
          </w:tcPr>
          <w:p w14:paraId="7799297D" w14:textId="77777777" w:rsidR="00BA0136" w:rsidRPr="001D386E" w:rsidRDefault="00BA0136" w:rsidP="00BA0136">
            <w:pPr>
              <w:pStyle w:val="TAC"/>
              <w:rPr>
                <w:rFonts w:cs="Arial"/>
              </w:rPr>
            </w:pPr>
            <w:r w:rsidRPr="001D386E">
              <w:rPr>
                <w:rFonts w:cs="Arial" w:hint="eastAsia"/>
                <w:lang w:val="en-US" w:eastAsia="zh-CN"/>
              </w:rPr>
              <w:t>Yes</w:t>
            </w:r>
          </w:p>
        </w:tc>
        <w:tc>
          <w:tcPr>
            <w:tcW w:w="1187" w:type="dxa"/>
            <w:vMerge/>
            <w:vAlign w:val="center"/>
          </w:tcPr>
          <w:p w14:paraId="49D9A568" w14:textId="77777777" w:rsidR="00BA0136" w:rsidRPr="001D386E" w:rsidRDefault="00BA0136" w:rsidP="00BA0136">
            <w:pPr>
              <w:pStyle w:val="TAC"/>
              <w:rPr>
                <w:rFonts w:cs="Arial"/>
              </w:rPr>
            </w:pPr>
          </w:p>
        </w:tc>
        <w:tc>
          <w:tcPr>
            <w:tcW w:w="1288" w:type="dxa"/>
            <w:vMerge/>
            <w:vAlign w:val="center"/>
          </w:tcPr>
          <w:p w14:paraId="3DAB7081" w14:textId="77777777" w:rsidR="00BA0136" w:rsidRPr="001D386E" w:rsidRDefault="00BA0136" w:rsidP="00BA0136">
            <w:pPr>
              <w:pStyle w:val="TAC"/>
              <w:rPr>
                <w:rFonts w:cs="Arial"/>
              </w:rPr>
            </w:pPr>
          </w:p>
        </w:tc>
      </w:tr>
      <w:tr w:rsidR="00BA0136" w:rsidRPr="001D386E" w14:paraId="1DF44078" w14:textId="77777777" w:rsidTr="00BA0136">
        <w:trPr>
          <w:trHeight w:val="223"/>
          <w:jc w:val="center"/>
        </w:trPr>
        <w:tc>
          <w:tcPr>
            <w:tcW w:w="1396" w:type="dxa"/>
            <w:vMerge w:val="restart"/>
            <w:vAlign w:val="center"/>
          </w:tcPr>
          <w:p w14:paraId="4BA97D89" w14:textId="77777777" w:rsidR="00BA0136" w:rsidRPr="001D386E" w:rsidRDefault="00BA0136" w:rsidP="00BA0136">
            <w:pPr>
              <w:pStyle w:val="TAC"/>
              <w:rPr>
                <w:rFonts w:cs="Arial"/>
              </w:rPr>
            </w:pPr>
            <w:r w:rsidRPr="001D386E">
              <w:rPr>
                <w:lang w:val="en-US"/>
              </w:rPr>
              <w:t>CA_3C-46C</w:t>
            </w:r>
          </w:p>
        </w:tc>
        <w:tc>
          <w:tcPr>
            <w:tcW w:w="1466" w:type="dxa"/>
            <w:vMerge w:val="restart"/>
            <w:vAlign w:val="center"/>
          </w:tcPr>
          <w:p w14:paraId="4041C1C4"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5B3639B" w14:textId="77777777" w:rsidR="00BA0136" w:rsidRPr="001D386E" w:rsidRDefault="00BA0136" w:rsidP="00BA0136">
            <w:pPr>
              <w:pStyle w:val="TAC"/>
              <w:rPr>
                <w:rFonts w:cs="Arial"/>
              </w:rPr>
            </w:pPr>
            <w:r w:rsidRPr="001D386E">
              <w:rPr>
                <w:lang w:val="en-US"/>
              </w:rPr>
              <w:t>3</w:t>
            </w:r>
          </w:p>
        </w:tc>
        <w:tc>
          <w:tcPr>
            <w:tcW w:w="3655" w:type="dxa"/>
            <w:gridSpan w:val="27"/>
            <w:shd w:val="clear" w:color="auto" w:fill="auto"/>
            <w:vAlign w:val="center"/>
          </w:tcPr>
          <w:p w14:paraId="3E00FE43" w14:textId="77777777" w:rsidR="00BA0136" w:rsidRPr="001D386E" w:rsidRDefault="00BA0136" w:rsidP="00BA0136">
            <w:pPr>
              <w:pStyle w:val="TAC"/>
              <w:rPr>
                <w:rFonts w:cs="Arial"/>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472718B8"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41EC3684" w14:textId="77777777" w:rsidR="00BA0136" w:rsidRPr="001D386E" w:rsidRDefault="00BA0136" w:rsidP="00BA0136">
            <w:pPr>
              <w:pStyle w:val="TAC"/>
              <w:rPr>
                <w:rFonts w:cs="Arial"/>
              </w:rPr>
            </w:pPr>
            <w:r w:rsidRPr="001D386E">
              <w:rPr>
                <w:rFonts w:cs="Arial"/>
              </w:rPr>
              <w:t>0</w:t>
            </w:r>
          </w:p>
        </w:tc>
      </w:tr>
      <w:tr w:rsidR="00BA0136" w:rsidRPr="001D386E" w14:paraId="3AB9023D" w14:textId="77777777" w:rsidTr="00BA0136">
        <w:trPr>
          <w:trHeight w:val="223"/>
          <w:jc w:val="center"/>
        </w:trPr>
        <w:tc>
          <w:tcPr>
            <w:tcW w:w="1396" w:type="dxa"/>
            <w:vMerge/>
            <w:vAlign w:val="center"/>
          </w:tcPr>
          <w:p w14:paraId="3E59FF41" w14:textId="77777777" w:rsidR="00BA0136" w:rsidRPr="001D386E" w:rsidRDefault="00BA0136" w:rsidP="00BA0136">
            <w:pPr>
              <w:pStyle w:val="TAC"/>
              <w:rPr>
                <w:rFonts w:cs="Arial"/>
              </w:rPr>
            </w:pPr>
          </w:p>
        </w:tc>
        <w:tc>
          <w:tcPr>
            <w:tcW w:w="1466" w:type="dxa"/>
            <w:vMerge/>
            <w:vAlign w:val="center"/>
          </w:tcPr>
          <w:p w14:paraId="1DA23B47" w14:textId="77777777" w:rsidR="00BA0136" w:rsidRPr="001D386E" w:rsidRDefault="00BA0136" w:rsidP="00BA0136">
            <w:pPr>
              <w:pStyle w:val="TAC"/>
              <w:rPr>
                <w:rFonts w:cs="Arial"/>
              </w:rPr>
            </w:pPr>
          </w:p>
        </w:tc>
        <w:tc>
          <w:tcPr>
            <w:tcW w:w="767" w:type="dxa"/>
            <w:shd w:val="clear" w:color="auto" w:fill="auto"/>
            <w:vAlign w:val="center"/>
          </w:tcPr>
          <w:p w14:paraId="73C8E463" w14:textId="77777777" w:rsidR="00BA0136" w:rsidRPr="001D386E" w:rsidRDefault="00BA0136" w:rsidP="00BA0136">
            <w:pPr>
              <w:pStyle w:val="TAC"/>
              <w:rPr>
                <w:rFonts w:cs="Arial"/>
              </w:rPr>
            </w:pPr>
            <w:r w:rsidRPr="001D386E">
              <w:rPr>
                <w:lang w:val="en-US"/>
              </w:rPr>
              <w:t>46</w:t>
            </w:r>
          </w:p>
        </w:tc>
        <w:tc>
          <w:tcPr>
            <w:tcW w:w="3655" w:type="dxa"/>
            <w:gridSpan w:val="27"/>
            <w:shd w:val="clear" w:color="auto" w:fill="auto"/>
            <w:vAlign w:val="center"/>
          </w:tcPr>
          <w:p w14:paraId="7CEEA2BF" w14:textId="77777777" w:rsidR="00BA0136" w:rsidRPr="001D386E" w:rsidRDefault="00BA0136" w:rsidP="00BA0136">
            <w:pPr>
              <w:pStyle w:val="TAC"/>
              <w:rPr>
                <w:rFonts w:cs="Arial"/>
              </w:rPr>
            </w:pPr>
            <w:r w:rsidRPr="001D386E">
              <w:rPr>
                <w:rFonts w:eastAsia="Malgun Gothic"/>
                <w:lang w:val="en-US"/>
              </w:rPr>
              <w:t>See CA_</w:t>
            </w:r>
            <w:r w:rsidRPr="001D386E">
              <w:rPr>
                <w:lang w:val="en-US"/>
              </w:rPr>
              <w:t>46C</w:t>
            </w:r>
            <w:r w:rsidRPr="001D386E">
              <w:rPr>
                <w:rFonts w:eastAsia="Malgun Gothic"/>
                <w:lang w:val="en-US"/>
              </w:rPr>
              <w:t xml:space="preserve"> Bandwidth combination set 0 </w:t>
            </w:r>
            <w:r w:rsidRPr="001D386E">
              <w:t xml:space="preserve">in </w:t>
            </w:r>
            <w:r w:rsidRPr="001D386E">
              <w:rPr>
                <w:lang w:val="en-US"/>
              </w:rPr>
              <w:t>Table 5.6A.1-1</w:t>
            </w:r>
          </w:p>
        </w:tc>
        <w:tc>
          <w:tcPr>
            <w:tcW w:w="1187" w:type="dxa"/>
            <w:vMerge/>
            <w:vAlign w:val="center"/>
          </w:tcPr>
          <w:p w14:paraId="69E67218" w14:textId="77777777" w:rsidR="00BA0136" w:rsidRPr="001D386E" w:rsidRDefault="00BA0136" w:rsidP="00BA0136">
            <w:pPr>
              <w:pStyle w:val="TAC"/>
              <w:rPr>
                <w:rFonts w:cs="Arial"/>
              </w:rPr>
            </w:pPr>
          </w:p>
        </w:tc>
        <w:tc>
          <w:tcPr>
            <w:tcW w:w="1288" w:type="dxa"/>
            <w:vMerge/>
            <w:vAlign w:val="center"/>
          </w:tcPr>
          <w:p w14:paraId="48B3F489" w14:textId="77777777" w:rsidR="00BA0136" w:rsidRPr="001D386E" w:rsidRDefault="00BA0136" w:rsidP="00BA0136">
            <w:pPr>
              <w:pStyle w:val="TAC"/>
              <w:rPr>
                <w:rFonts w:cs="Arial"/>
              </w:rPr>
            </w:pPr>
          </w:p>
        </w:tc>
      </w:tr>
      <w:tr w:rsidR="00BA0136" w:rsidRPr="001D386E" w14:paraId="5C1A4188" w14:textId="77777777" w:rsidTr="00BA0136">
        <w:trPr>
          <w:trHeight w:val="223"/>
          <w:jc w:val="center"/>
        </w:trPr>
        <w:tc>
          <w:tcPr>
            <w:tcW w:w="1396" w:type="dxa"/>
            <w:vMerge w:val="restart"/>
            <w:vAlign w:val="center"/>
          </w:tcPr>
          <w:p w14:paraId="6697A929" w14:textId="77777777" w:rsidR="00BA0136" w:rsidRPr="001D386E" w:rsidRDefault="00BA0136" w:rsidP="00BA0136">
            <w:pPr>
              <w:pStyle w:val="TAC"/>
              <w:rPr>
                <w:rFonts w:cs="Arial"/>
              </w:rPr>
            </w:pPr>
            <w:r w:rsidRPr="001D386E">
              <w:rPr>
                <w:lang w:val="en-US"/>
              </w:rPr>
              <w:t>CA_3C-46D</w:t>
            </w:r>
          </w:p>
        </w:tc>
        <w:tc>
          <w:tcPr>
            <w:tcW w:w="1466" w:type="dxa"/>
            <w:vMerge w:val="restart"/>
            <w:vAlign w:val="center"/>
          </w:tcPr>
          <w:p w14:paraId="63418347" w14:textId="77777777" w:rsidR="00BA0136" w:rsidRPr="001D386E" w:rsidRDefault="00BA0136" w:rsidP="00BA0136">
            <w:pPr>
              <w:pStyle w:val="TAC"/>
              <w:rPr>
                <w:rFonts w:cs="Arial"/>
                <w:lang w:eastAsia="zh-CN"/>
              </w:rPr>
            </w:pPr>
            <w:r w:rsidRPr="001D386E">
              <w:rPr>
                <w:rFonts w:cs="Arial"/>
              </w:rPr>
              <w:t>-</w:t>
            </w:r>
          </w:p>
        </w:tc>
        <w:tc>
          <w:tcPr>
            <w:tcW w:w="767" w:type="dxa"/>
            <w:shd w:val="clear" w:color="auto" w:fill="auto"/>
            <w:vAlign w:val="center"/>
          </w:tcPr>
          <w:p w14:paraId="63561E85" w14:textId="77777777" w:rsidR="00BA0136" w:rsidRPr="001D386E" w:rsidRDefault="00BA0136" w:rsidP="00BA0136">
            <w:pPr>
              <w:pStyle w:val="TAC"/>
              <w:rPr>
                <w:rFonts w:cs="Arial"/>
                <w:lang w:eastAsia="zh-CN"/>
              </w:rPr>
            </w:pPr>
            <w:r w:rsidRPr="001D386E">
              <w:rPr>
                <w:lang w:val="en-US"/>
              </w:rPr>
              <w:t>3</w:t>
            </w:r>
          </w:p>
        </w:tc>
        <w:tc>
          <w:tcPr>
            <w:tcW w:w="3655" w:type="dxa"/>
            <w:gridSpan w:val="27"/>
            <w:shd w:val="clear" w:color="auto" w:fill="auto"/>
            <w:vAlign w:val="center"/>
          </w:tcPr>
          <w:p w14:paraId="79DDCB73" w14:textId="77777777" w:rsidR="00BA0136" w:rsidRPr="001D386E" w:rsidRDefault="00BA0136" w:rsidP="00BA0136">
            <w:pPr>
              <w:pStyle w:val="TAC"/>
              <w:rPr>
                <w:rFonts w:cs="Arial"/>
                <w:lang w:val="en-US" w:eastAsia="zh-CN"/>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4CD2F3A3"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53D98D9A" w14:textId="77777777" w:rsidR="00BA0136" w:rsidRPr="001D386E" w:rsidRDefault="00BA0136" w:rsidP="00BA0136">
            <w:pPr>
              <w:pStyle w:val="TAC"/>
              <w:rPr>
                <w:rFonts w:cs="Arial"/>
              </w:rPr>
            </w:pPr>
            <w:r w:rsidRPr="001D386E">
              <w:rPr>
                <w:rFonts w:cs="Arial"/>
              </w:rPr>
              <w:t>0</w:t>
            </w:r>
          </w:p>
        </w:tc>
      </w:tr>
      <w:tr w:rsidR="00BA0136" w:rsidRPr="001D386E" w14:paraId="49AB372E" w14:textId="77777777" w:rsidTr="00BA0136">
        <w:trPr>
          <w:trHeight w:val="223"/>
          <w:jc w:val="center"/>
        </w:trPr>
        <w:tc>
          <w:tcPr>
            <w:tcW w:w="1396" w:type="dxa"/>
            <w:vMerge/>
            <w:vAlign w:val="center"/>
          </w:tcPr>
          <w:p w14:paraId="7650F085" w14:textId="77777777" w:rsidR="00BA0136" w:rsidRPr="001D386E" w:rsidRDefault="00BA0136" w:rsidP="00BA0136">
            <w:pPr>
              <w:pStyle w:val="TAC"/>
              <w:rPr>
                <w:rFonts w:cs="Arial"/>
              </w:rPr>
            </w:pPr>
          </w:p>
        </w:tc>
        <w:tc>
          <w:tcPr>
            <w:tcW w:w="1466" w:type="dxa"/>
            <w:vMerge/>
            <w:vAlign w:val="center"/>
          </w:tcPr>
          <w:p w14:paraId="1A2810A9" w14:textId="77777777" w:rsidR="00BA0136" w:rsidRPr="001D386E" w:rsidRDefault="00BA0136" w:rsidP="00BA0136">
            <w:pPr>
              <w:pStyle w:val="TAC"/>
              <w:rPr>
                <w:rFonts w:cs="Arial"/>
                <w:lang w:eastAsia="zh-CN"/>
              </w:rPr>
            </w:pPr>
          </w:p>
        </w:tc>
        <w:tc>
          <w:tcPr>
            <w:tcW w:w="767" w:type="dxa"/>
            <w:shd w:val="clear" w:color="auto" w:fill="auto"/>
            <w:vAlign w:val="center"/>
          </w:tcPr>
          <w:p w14:paraId="0E13DE11" w14:textId="77777777" w:rsidR="00BA0136" w:rsidRPr="001D386E" w:rsidRDefault="00BA0136" w:rsidP="00BA0136">
            <w:pPr>
              <w:pStyle w:val="TAC"/>
              <w:rPr>
                <w:rFonts w:cs="Arial"/>
                <w:lang w:eastAsia="zh-CN"/>
              </w:rPr>
            </w:pPr>
            <w:r w:rsidRPr="001D386E">
              <w:rPr>
                <w:lang w:val="en-US"/>
              </w:rPr>
              <w:t>46</w:t>
            </w:r>
          </w:p>
        </w:tc>
        <w:tc>
          <w:tcPr>
            <w:tcW w:w="3655" w:type="dxa"/>
            <w:gridSpan w:val="27"/>
            <w:shd w:val="clear" w:color="auto" w:fill="auto"/>
            <w:vAlign w:val="center"/>
          </w:tcPr>
          <w:p w14:paraId="2B3AEE45" w14:textId="77777777" w:rsidR="00BA0136" w:rsidRPr="001D386E" w:rsidRDefault="00BA0136" w:rsidP="00BA0136">
            <w:pPr>
              <w:pStyle w:val="TAC"/>
              <w:rPr>
                <w:rFonts w:cs="Arial"/>
                <w:lang w:val="en-US" w:eastAsia="zh-CN"/>
              </w:rPr>
            </w:pPr>
            <w:r w:rsidRPr="001D386E">
              <w:rPr>
                <w:rFonts w:eastAsia="Malgun Gothic"/>
                <w:lang w:val="en-US"/>
              </w:rPr>
              <w:t>See CA_</w:t>
            </w:r>
            <w:r w:rsidRPr="001D386E">
              <w:rPr>
                <w:lang w:val="en-US"/>
              </w:rPr>
              <w:t>46D</w:t>
            </w:r>
            <w:r w:rsidRPr="001D386E">
              <w:rPr>
                <w:rFonts w:eastAsia="Malgun Gothic"/>
                <w:lang w:val="en-US"/>
              </w:rPr>
              <w:t xml:space="preserve"> Bandwidth combination set </w:t>
            </w:r>
            <w:r w:rsidRPr="001D386E">
              <w:rPr>
                <w:lang w:val="en-US"/>
              </w:rPr>
              <w:t>0</w:t>
            </w:r>
            <w:r w:rsidRPr="001D386E">
              <w:rPr>
                <w:rFonts w:eastAsia="Malgun Gothic"/>
                <w:lang w:val="en-US"/>
              </w:rPr>
              <w:t xml:space="preserve"> </w:t>
            </w:r>
            <w:r w:rsidRPr="001D386E">
              <w:t xml:space="preserve">in </w:t>
            </w:r>
            <w:r w:rsidRPr="001D386E">
              <w:rPr>
                <w:lang w:val="en-US"/>
              </w:rPr>
              <w:t>Table 5.6A.1-1</w:t>
            </w:r>
          </w:p>
        </w:tc>
        <w:tc>
          <w:tcPr>
            <w:tcW w:w="1187" w:type="dxa"/>
            <w:vMerge/>
            <w:vAlign w:val="center"/>
          </w:tcPr>
          <w:p w14:paraId="0ED39A78" w14:textId="77777777" w:rsidR="00BA0136" w:rsidRPr="001D386E" w:rsidRDefault="00BA0136" w:rsidP="00BA0136">
            <w:pPr>
              <w:pStyle w:val="TAC"/>
              <w:rPr>
                <w:rFonts w:cs="Arial"/>
              </w:rPr>
            </w:pPr>
          </w:p>
        </w:tc>
        <w:tc>
          <w:tcPr>
            <w:tcW w:w="1288" w:type="dxa"/>
            <w:vMerge/>
            <w:vAlign w:val="center"/>
          </w:tcPr>
          <w:p w14:paraId="66D9B96B" w14:textId="77777777" w:rsidR="00BA0136" w:rsidRPr="001D386E" w:rsidRDefault="00BA0136" w:rsidP="00BA0136">
            <w:pPr>
              <w:pStyle w:val="TAC"/>
              <w:rPr>
                <w:rFonts w:cs="Arial"/>
              </w:rPr>
            </w:pPr>
          </w:p>
        </w:tc>
      </w:tr>
      <w:tr w:rsidR="00BA0136" w:rsidRPr="001D386E" w14:paraId="6CD2DBC4" w14:textId="77777777" w:rsidTr="00BA0136">
        <w:trPr>
          <w:trHeight w:val="223"/>
          <w:jc w:val="center"/>
        </w:trPr>
        <w:tc>
          <w:tcPr>
            <w:tcW w:w="1396" w:type="dxa"/>
            <w:vMerge w:val="restart"/>
            <w:vAlign w:val="center"/>
          </w:tcPr>
          <w:p w14:paraId="4870BC79" w14:textId="77777777" w:rsidR="00BA0136" w:rsidRPr="001D386E" w:rsidRDefault="00BA0136" w:rsidP="00BA0136">
            <w:pPr>
              <w:pStyle w:val="TAC"/>
              <w:rPr>
                <w:rFonts w:cs="Arial"/>
              </w:rPr>
            </w:pPr>
            <w:r w:rsidRPr="001D386E">
              <w:rPr>
                <w:rFonts w:cs="Arial"/>
              </w:rPr>
              <w:t>CA_3A-69A</w:t>
            </w:r>
          </w:p>
        </w:tc>
        <w:tc>
          <w:tcPr>
            <w:tcW w:w="1466" w:type="dxa"/>
            <w:vMerge w:val="restart"/>
            <w:vAlign w:val="center"/>
          </w:tcPr>
          <w:p w14:paraId="27FB42DA" w14:textId="77777777" w:rsidR="00BA0136" w:rsidRPr="001D386E" w:rsidRDefault="00BA0136" w:rsidP="00BA0136">
            <w:pPr>
              <w:pStyle w:val="TAC"/>
              <w:rPr>
                <w:rFonts w:cs="Arial"/>
                <w:lang w:eastAsia="ja-JP"/>
              </w:rPr>
            </w:pPr>
            <w:r w:rsidRPr="001D386E">
              <w:rPr>
                <w:rFonts w:cs="Arial"/>
              </w:rPr>
              <w:t>-</w:t>
            </w:r>
          </w:p>
        </w:tc>
        <w:tc>
          <w:tcPr>
            <w:tcW w:w="767" w:type="dxa"/>
            <w:shd w:val="clear" w:color="auto" w:fill="auto"/>
            <w:vAlign w:val="center"/>
          </w:tcPr>
          <w:p w14:paraId="6D407750"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5D2E3B43" w14:textId="77777777" w:rsidR="00BA0136" w:rsidRPr="001D386E" w:rsidRDefault="00BA0136" w:rsidP="00BA0136">
            <w:pPr>
              <w:pStyle w:val="TAC"/>
              <w:rPr>
                <w:rFonts w:cs="Arial"/>
              </w:rPr>
            </w:pPr>
          </w:p>
        </w:tc>
        <w:tc>
          <w:tcPr>
            <w:tcW w:w="586" w:type="dxa"/>
            <w:gridSpan w:val="4"/>
            <w:vAlign w:val="center"/>
          </w:tcPr>
          <w:p w14:paraId="51A45547" w14:textId="77777777" w:rsidR="00BA0136" w:rsidRPr="001D386E" w:rsidRDefault="00BA0136" w:rsidP="00BA0136">
            <w:pPr>
              <w:pStyle w:val="TAC"/>
              <w:rPr>
                <w:rFonts w:cs="Arial"/>
              </w:rPr>
            </w:pPr>
          </w:p>
        </w:tc>
        <w:tc>
          <w:tcPr>
            <w:tcW w:w="586" w:type="dxa"/>
            <w:gridSpan w:val="4"/>
          </w:tcPr>
          <w:p w14:paraId="286859C3" w14:textId="77777777" w:rsidR="00BA0136" w:rsidRPr="001D386E" w:rsidRDefault="00BA0136" w:rsidP="00BA0136">
            <w:pPr>
              <w:pStyle w:val="TAC"/>
              <w:rPr>
                <w:rFonts w:cs="Arial"/>
              </w:rPr>
            </w:pPr>
            <w:r w:rsidRPr="001D386E">
              <w:rPr>
                <w:rFonts w:eastAsia="MS PGothic" w:cs="Arial"/>
                <w:lang w:val="en-US"/>
              </w:rPr>
              <w:t>Yes</w:t>
            </w:r>
          </w:p>
        </w:tc>
        <w:tc>
          <w:tcPr>
            <w:tcW w:w="600" w:type="dxa"/>
            <w:gridSpan w:val="7"/>
          </w:tcPr>
          <w:p w14:paraId="464866EE" w14:textId="77777777" w:rsidR="00BA0136" w:rsidRPr="001D386E" w:rsidRDefault="00BA0136" w:rsidP="00BA0136">
            <w:pPr>
              <w:pStyle w:val="TAC"/>
              <w:rPr>
                <w:rFonts w:cs="Arial"/>
              </w:rPr>
            </w:pPr>
            <w:r w:rsidRPr="001D386E">
              <w:rPr>
                <w:rFonts w:eastAsia="MS PGothic" w:cs="Arial"/>
                <w:lang w:val="en-US"/>
              </w:rPr>
              <w:t>Yes</w:t>
            </w:r>
          </w:p>
        </w:tc>
        <w:tc>
          <w:tcPr>
            <w:tcW w:w="599" w:type="dxa"/>
            <w:gridSpan w:val="6"/>
          </w:tcPr>
          <w:p w14:paraId="62A1912D" w14:textId="77777777" w:rsidR="00BA0136" w:rsidRPr="001D386E" w:rsidRDefault="00BA0136" w:rsidP="00BA0136">
            <w:pPr>
              <w:pStyle w:val="TAC"/>
              <w:rPr>
                <w:rFonts w:cs="Arial"/>
              </w:rPr>
            </w:pPr>
            <w:r w:rsidRPr="001D386E">
              <w:rPr>
                <w:rFonts w:eastAsia="MS PGothic" w:cs="Arial"/>
                <w:lang w:val="en-US"/>
              </w:rPr>
              <w:t>Yes</w:t>
            </w:r>
          </w:p>
        </w:tc>
        <w:tc>
          <w:tcPr>
            <w:tcW w:w="698" w:type="dxa"/>
            <w:gridSpan w:val="4"/>
          </w:tcPr>
          <w:p w14:paraId="6B4B4795" w14:textId="77777777" w:rsidR="00BA0136" w:rsidRPr="001D386E" w:rsidRDefault="00BA0136" w:rsidP="00BA0136">
            <w:pPr>
              <w:pStyle w:val="TAC"/>
              <w:rPr>
                <w:rFonts w:cs="Arial"/>
              </w:rPr>
            </w:pPr>
            <w:r w:rsidRPr="001D386E">
              <w:rPr>
                <w:rFonts w:eastAsia="MS PGothic" w:cs="Arial"/>
                <w:lang w:val="en-US"/>
              </w:rPr>
              <w:t>Yes</w:t>
            </w:r>
          </w:p>
        </w:tc>
        <w:tc>
          <w:tcPr>
            <w:tcW w:w="1187" w:type="dxa"/>
            <w:vMerge w:val="restart"/>
            <w:vAlign w:val="center"/>
          </w:tcPr>
          <w:p w14:paraId="42060FF9"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7D9F8C35" w14:textId="77777777" w:rsidR="00BA0136" w:rsidRPr="001D386E" w:rsidRDefault="00BA0136" w:rsidP="00BA0136">
            <w:pPr>
              <w:pStyle w:val="TAC"/>
              <w:rPr>
                <w:rFonts w:cs="Arial"/>
              </w:rPr>
            </w:pPr>
            <w:r w:rsidRPr="001D386E">
              <w:rPr>
                <w:rFonts w:cs="Arial"/>
              </w:rPr>
              <w:t>0</w:t>
            </w:r>
          </w:p>
        </w:tc>
      </w:tr>
      <w:tr w:rsidR="00BA0136" w:rsidRPr="001D386E" w14:paraId="4CE3A179" w14:textId="77777777" w:rsidTr="00BA0136">
        <w:trPr>
          <w:trHeight w:val="223"/>
          <w:jc w:val="center"/>
        </w:trPr>
        <w:tc>
          <w:tcPr>
            <w:tcW w:w="1396" w:type="dxa"/>
            <w:vMerge/>
            <w:vAlign w:val="center"/>
          </w:tcPr>
          <w:p w14:paraId="7045DA9F" w14:textId="77777777" w:rsidR="00BA0136" w:rsidRPr="001D386E" w:rsidRDefault="00BA0136" w:rsidP="00BA0136">
            <w:pPr>
              <w:pStyle w:val="TAC"/>
              <w:rPr>
                <w:rFonts w:cs="Arial"/>
              </w:rPr>
            </w:pPr>
          </w:p>
        </w:tc>
        <w:tc>
          <w:tcPr>
            <w:tcW w:w="1466" w:type="dxa"/>
            <w:vMerge/>
            <w:vAlign w:val="center"/>
          </w:tcPr>
          <w:p w14:paraId="42E0FFAC" w14:textId="77777777" w:rsidR="00BA0136" w:rsidRPr="001D386E" w:rsidRDefault="00BA0136" w:rsidP="00BA0136">
            <w:pPr>
              <w:pStyle w:val="TAC"/>
              <w:rPr>
                <w:rFonts w:cs="Arial"/>
                <w:lang w:eastAsia="ja-JP"/>
              </w:rPr>
            </w:pPr>
          </w:p>
        </w:tc>
        <w:tc>
          <w:tcPr>
            <w:tcW w:w="767" w:type="dxa"/>
            <w:shd w:val="clear" w:color="auto" w:fill="auto"/>
            <w:vAlign w:val="center"/>
          </w:tcPr>
          <w:p w14:paraId="4CBD3157" w14:textId="77777777" w:rsidR="00BA0136" w:rsidRPr="001D386E" w:rsidRDefault="00BA0136" w:rsidP="00BA0136">
            <w:pPr>
              <w:pStyle w:val="TAC"/>
              <w:rPr>
                <w:rFonts w:cs="Arial"/>
              </w:rPr>
            </w:pPr>
            <w:r w:rsidRPr="001D386E">
              <w:rPr>
                <w:rFonts w:cs="Arial"/>
              </w:rPr>
              <w:t>69</w:t>
            </w:r>
          </w:p>
        </w:tc>
        <w:tc>
          <w:tcPr>
            <w:tcW w:w="586" w:type="dxa"/>
            <w:gridSpan w:val="2"/>
            <w:shd w:val="clear" w:color="auto" w:fill="auto"/>
            <w:vAlign w:val="center"/>
          </w:tcPr>
          <w:p w14:paraId="111AB7DE" w14:textId="77777777" w:rsidR="00BA0136" w:rsidRPr="001D386E" w:rsidRDefault="00BA0136" w:rsidP="00BA0136">
            <w:pPr>
              <w:pStyle w:val="TAC"/>
              <w:rPr>
                <w:rFonts w:cs="Arial"/>
              </w:rPr>
            </w:pPr>
          </w:p>
        </w:tc>
        <w:tc>
          <w:tcPr>
            <w:tcW w:w="586" w:type="dxa"/>
            <w:gridSpan w:val="4"/>
            <w:vAlign w:val="center"/>
          </w:tcPr>
          <w:p w14:paraId="490C6A48" w14:textId="77777777" w:rsidR="00BA0136" w:rsidRPr="001D386E" w:rsidRDefault="00BA0136" w:rsidP="00BA0136">
            <w:pPr>
              <w:pStyle w:val="TAC"/>
              <w:rPr>
                <w:rFonts w:cs="Arial"/>
              </w:rPr>
            </w:pPr>
          </w:p>
        </w:tc>
        <w:tc>
          <w:tcPr>
            <w:tcW w:w="586" w:type="dxa"/>
            <w:gridSpan w:val="4"/>
          </w:tcPr>
          <w:p w14:paraId="7C56338E" w14:textId="77777777" w:rsidR="00BA0136" w:rsidRPr="001D386E" w:rsidRDefault="00BA0136" w:rsidP="00BA0136">
            <w:pPr>
              <w:pStyle w:val="TAC"/>
              <w:rPr>
                <w:rFonts w:cs="Arial"/>
              </w:rPr>
            </w:pPr>
            <w:r w:rsidRPr="001D386E">
              <w:rPr>
                <w:rFonts w:eastAsia="MS PGothic" w:cs="Arial"/>
                <w:lang w:val="en-US"/>
              </w:rPr>
              <w:t>Yes</w:t>
            </w:r>
          </w:p>
        </w:tc>
        <w:tc>
          <w:tcPr>
            <w:tcW w:w="600" w:type="dxa"/>
            <w:gridSpan w:val="7"/>
          </w:tcPr>
          <w:p w14:paraId="1204C1E7" w14:textId="77777777" w:rsidR="00BA0136" w:rsidRPr="001D386E" w:rsidRDefault="00BA0136" w:rsidP="00BA0136">
            <w:pPr>
              <w:pStyle w:val="TAC"/>
              <w:rPr>
                <w:rFonts w:cs="Arial"/>
              </w:rPr>
            </w:pPr>
            <w:r w:rsidRPr="001D386E">
              <w:rPr>
                <w:rFonts w:eastAsia="MS PGothic" w:cs="Arial"/>
                <w:lang w:val="en-US"/>
              </w:rPr>
              <w:t>Yes</w:t>
            </w:r>
          </w:p>
        </w:tc>
        <w:tc>
          <w:tcPr>
            <w:tcW w:w="599" w:type="dxa"/>
            <w:gridSpan w:val="6"/>
          </w:tcPr>
          <w:p w14:paraId="5B8F835F" w14:textId="77777777" w:rsidR="00BA0136" w:rsidRPr="001D386E" w:rsidRDefault="00BA0136" w:rsidP="00BA0136">
            <w:pPr>
              <w:pStyle w:val="TAC"/>
              <w:rPr>
                <w:rFonts w:cs="Arial"/>
              </w:rPr>
            </w:pPr>
            <w:r w:rsidRPr="001D386E">
              <w:rPr>
                <w:rFonts w:eastAsia="MS PGothic" w:cs="Arial"/>
                <w:lang w:val="en-US"/>
              </w:rPr>
              <w:t>Yes</w:t>
            </w:r>
          </w:p>
        </w:tc>
        <w:tc>
          <w:tcPr>
            <w:tcW w:w="698" w:type="dxa"/>
            <w:gridSpan w:val="4"/>
          </w:tcPr>
          <w:p w14:paraId="2BAFC627" w14:textId="77777777" w:rsidR="00BA0136" w:rsidRPr="001D386E" w:rsidRDefault="00BA0136" w:rsidP="00BA0136">
            <w:pPr>
              <w:pStyle w:val="TAC"/>
              <w:rPr>
                <w:rFonts w:cs="Arial"/>
              </w:rPr>
            </w:pPr>
            <w:r w:rsidRPr="001D386E">
              <w:rPr>
                <w:rFonts w:eastAsia="MS PGothic" w:cs="Arial"/>
                <w:lang w:val="en-US"/>
              </w:rPr>
              <w:t>Yes</w:t>
            </w:r>
          </w:p>
        </w:tc>
        <w:tc>
          <w:tcPr>
            <w:tcW w:w="1187" w:type="dxa"/>
            <w:vMerge/>
            <w:vAlign w:val="center"/>
          </w:tcPr>
          <w:p w14:paraId="11519C90" w14:textId="77777777" w:rsidR="00BA0136" w:rsidRPr="001D386E" w:rsidRDefault="00BA0136" w:rsidP="00BA0136">
            <w:pPr>
              <w:pStyle w:val="TAC"/>
              <w:rPr>
                <w:rFonts w:cs="Arial"/>
              </w:rPr>
            </w:pPr>
          </w:p>
        </w:tc>
        <w:tc>
          <w:tcPr>
            <w:tcW w:w="1288" w:type="dxa"/>
            <w:vMerge/>
            <w:vAlign w:val="center"/>
          </w:tcPr>
          <w:p w14:paraId="02F0045A" w14:textId="77777777" w:rsidR="00BA0136" w:rsidRPr="001D386E" w:rsidRDefault="00BA0136" w:rsidP="00BA0136">
            <w:pPr>
              <w:pStyle w:val="TAC"/>
              <w:rPr>
                <w:rFonts w:cs="Arial"/>
              </w:rPr>
            </w:pPr>
          </w:p>
        </w:tc>
      </w:tr>
      <w:tr w:rsidR="00BA0136" w:rsidRPr="001D386E" w14:paraId="04E1EAE9" w14:textId="77777777" w:rsidTr="00BA0136">
        <w:trPr>
          <w:trHeight w:val="223"/>
          <w:jc w:val="center"/>
        </w:trPr>
        <w:tc>
          <w:tcPr>
            <w:tcW w:w="1396" w:type="dxa"/>
            <w:vMerge w:val="restart"/>
            <w:vAlign w:val="center"/>
          </w:tcPr>
          <w:p w14:paraId="53B68250" w14:textId="77777777" w:rsidR="00BA0136" w:rsidRPr="001D386E" w:rsidRDefault="00BA0136" w:rsidP="00BA0136">
            <w:pPr>
              <w:pStyle w:val="TAC"/>
              <w:rPr>
                <w:rFonts w:cs="Arial"/>
              </w:rPr>
            </w:pPr>
            <w:r w:rsidRPr="001D386E">
              <w:rPr>
                <w:rFonts w:cs="Arial"/>
              </w:rPr>
              <w:t>CA_4A-5A</w:t>
            </w:r>
          </w:p>
        </w:tc>
        <w:tc>
          <w:tcPr>
            <w:tcW w:w="1466" w:type="dxa"/>
            <w:vMerge w:val="restart"/>
            <w:vAlign w:val="center"/>
          </w:tcPr>
          <w:p w14:paraId="1BB2225D" w14:textId="77777777" w:rsidR="00BA0136" w:rsidRPr="001D386E" w:rsidRDefault="00BA0136" w:rsidP="00BA0136">
            <w:pPr>
              <w:pStyle w:val="TAC"/>
              <w:rPr>
                <w:rFonts w:cs="Arial"/>
              </w:rPr>
            </w:pPr>
            <w:r w:rsidRPr="001D386E">
              <w:rPr>
                <w:rFonts w:cs="Arial" w:hint="eastAsia"/>
                <w:lang w:eastAsia="ja-JP"/>
              </w:rPr>
              <w:t>CA_4A-5A</w:t>
            </w:r>
          </w:p>
        </w:tc>
        <w:tc>
          <w:tcPr>
            <w:tcW w:w="767" w:type="dxa"/>
            <w:shd w:val="clear" w:color="auto" w:fill="auto"/>
            <w:vAlign w:val="center"/>
          </w:tcPr>
          <w:p w14:paraId="1BDD0176"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088DBDC6" w14:textId="77777777" w:rsidR="00BA0136" w:rsidRPr="001D386E" w:rsidRDefault="00BA0136" w:rsidP="00BA0136">
            <w:pPr>
              <w:pStyle w:val="TAC"/>
              <w:rPr>
                <w:rFonts w:cs="Arial"/>
              </w:rPr>
            </w:pPr>
          </w:p>
        </w:tc>
        <w:tc>
          <w:tcPr>
            <w:tcW w:w="586" w:type="dxa"/>
            <w:gridSpan w:val="4"/>
            <w:vAlign w:val="center"/>
          </w:tcPr>
          <w:p w14:paraId="40B6075B" w14:textId="77777777" w:rsidR="00BA0136" w:rsidRPr="001D386E" w:rsidRDefault="00BA0136" w:rsidP="00BA0136">
            <w:pPr>
              <w:pStyle w:val="TAC"/>
              <w:rPr>
                <w:rFonts w:cs="Arial"/>
              </w:rPr>
            </w:pPr>
          </w:p>
        </w:tc>
        <w:tc>
          <w:tcPr>
            <w:tcW w:w="586" w:type="dxa"/>
            <w:gridSpan w:val="4"/>
            <w:vAlign w:val="center"/>
          </w:tcPr>
          <w:p w14:paraId="2245114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EB4240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FD842CA" w14:textId="77777777" w:rsidR="00BA0136" w:rsidRPr="001D386E" w:rsidRDefault="00BA0136" w:rsidP="00BA0136">
            <w:pPr>
              <w:pStyle w:val="TAC"/>
              <w:rPr>
                <w:rFonts w:cs="Arial"/>
              </w:rPr>
            </w:pPr>
          </w:p>
        </w:tc>
        <w:tc>
          <w:tcPr>
            <w:tcW w:w="698" w:type="dxa"/>
            <w:gridSpan w:val="4"/>
            <w:vAlign w:val="center"/>
          </w:tcPr>
          <w:p w14:paraId="56873C70" w14:textId="77777777" w:rsidR="00BA0136" w:rsidRPr="001D386E" w:rsidRDefault="00BA0136" w:rsidP="00BA0136">
            <w:pPr>
              <w:pStyle w:val="TAC"/>
              <w:rPr>
                <w:rFonts w:cs="Arial"/>
              </w:rPr>
            </w:pPr>
          </w:p>
        </w:tc>
        <w:tc>
          <w:tcPr>
            <w:tcW w:w="1187" w:type="dxa"/>
            <w:vMerge w:val="restart"/>
            <w:vAlign w:val="center"/>
          </w:tcPr>
          <w:p w14:paraId="1D2674AC"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6756B81C" w14:textId="77777777" w:rsidR="00BA0136" w:rsidRPr="001D386E" w:rsidRDefault="00BA0136" w:rsidP="00BA0136">
            <w:pPr>
              <w:pStyle w:val="TAC"/>
              <w:rPr>
                <w:rFonts w:cs="Arial"/>
              </w:rPr>
            </w:pPr>
            <w:r w:rsidRPr="001D386E">
              <w:rPr>
                <w:rFonts w:cs="Arial"/>
              </w:rPr>
              <w:t>0</w:t>
            </w:r>
          </w:p>
        </w:tc>
      </w:tr>
      <w:tr w:rsidR="00BA0136" w:rsidRPr="001D386E" w14:paraId="30B52C63" w14:textId="77777777" w:rsidTr="00BA0136">
        <w:trPr>
          <w:trHeight w:val="223"/>
          <w:jc w:val="center"/>
        </w:trPr>
        <w:tc>
          <w:tcPr>
            <w:tcW w:w="1396" w:type="dxa"/>
            <w:vMerge/>
            <w:vAlign w:val="center"/>
          </w:tcPr>
          <w:p w14:paraId="69FD8CDD" w14:textId="77777777" w:rsidR="00BA0136" w:rsidRPr="001D386E" w:rsidRDefault="00BA0136" w:rsidP="00BA0136">
            <w:pPr>
              <w:pStyle w:val="TAC"/>
              <w:rPr>
                <w:rFonts w:cs="Arial"/>
              </w:rPr>
            </w:pPr>
          </w:p>
        </w:tc>
        <w:tc>
          <w:tcPr>
            <w:tcW w:w="1466" w:type="dxa"/>
            <w:vMerge/>
            <w:vAlign w:val="center"/>
          </w:tcPr>
          <w:p w14:paraId="3F11D82C" w14:textId="77777777" w:rsidR="00BA0136" w:rsidRPr="001D386E" w:rsidRDefault="00BA0136" w:rsidP="00BA0136">
            <w:pPr>
              <w:pStyle w:val="TAC"/>
              <w:rPr>
                <w:rFonts w:cs="Arial"/>
              </w:rPr>
            </w:pPr>
          </w:p>
        </w:tc>
        <w:tc>
          <w:tcPr>
            <w:tcW w:w="767" w:type="dxa"/>
            <w:shd w:val="clear" w:color="auto" w:fill="auto"/>
            <w:vAlign w:val="center"/>
          </w:tcPr>
          <w:p w14:paraId="2A9EDA51"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2B2A1019" w14:textId="77777777" w:rsidR="00BA0136" w:rsidRPr="001D386E" w:rsidRDefault="00BA0136" w:rsidP="00BA0136">
            <w:pPr>
              <w:pStyle w:val="TAC"/>
              <w:rPr>
                <w:rFonts w:cs="Arial"/>
              </w:rPr>
            </w:pPr>
          </w:p>
        </w:tc>
        <w:tc>
          <w:tcPr>
            <w:tcW w:w="586" w:type="dxa"/>
            <w:gridSpan w:val="4"/>
            <w:vAlign w:val="center"/>
          </w:tcPr>
          <w:p w14:paraId="07B84B2E" w14:textId="77777777" w:rsidR="00BA0136" w:rsidRPr="001D386E" w:rsidRDefault="00BA0136" w:rsidP="00BA0136">
            <w:pPr>
              <w:pStyle w:val="TAC"/>
              <w:rPr>
                <w:rFonts w:cs="Arial"/>
              </w:rPr>
            </w:pPr>
          </w:p>
        </w:tc>
        <w:tc>
          <w:tcPr>
            <w:tcW w:w="586" w:type="dxa"/>
            <w:gridSpan w:val="4"/>
            <w:vAlign w:val="center"/>
          </w:tcPr>
          <w:p w14:paraId="4428CAC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BF6F39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BEB47B5" w14:textId="77777777" w:rsidR="00BA0136" w:rsidRPr="001D386E" w:rsidRDefault="00BA0136" w:rsidP="00BA0136">
            <w:pPr>
              <w:pStyle w:val="TAC"/>
              <w:rPr>
                <w:rFonts w:cs="Arial"/>
              </w:rPr>
            </w:pPr>
          </w:p>
        </w:tc>
        <w:tc>
          <w:tcPr>
            <w:tcW w:w="698" w:type="dxa"/>
            <w:gridSpan w:val="4"/>
            <w:vAlign w:val="center"/>
          </w:tcPr>
          <w:p w14:paraId="0C2AEDF5" w14:textId="77777777" w:rsidR="00BA0136" w:rsidRPr="001D386E" w:rsidRDefault="00BA0136" w:rsidP="00BA0136">
            <w:pPr>
              <w:pStyle w:val="TAC"/>
              <w:rPr>
                <w:rFonts w:cs="Arial"/>
              </w:rPr>
            </w:pPr>
          </w:p>
        </w:tc>
        <w:tc>
          <w:tcPr>
            <w:tcW w:w="1187" w:type="dxa"/>
            <w:vMerge/>
            <w:vAlign w:val="center"/>
          </w:tcPr>
          <w:p w14:paraId="65F78593" w14:textId="77777777" w:rsidR="00BA0136" w:rsidRPr="001D386E" w:rsidRDefault="00BA0136" w:rsidP="00BA0136">
            <w:pPr>
              <w:pStyle w:val="TAC"/>
              <w:rPr>
                <w:rFonts w:cs="Arial"/>
              </w:rPr>
            </w:pPr>
          </w:p>
        </w:tc>
        <w:tc>
          <w:tcPr>
            <w:tcW w:w="1288" w:type="dxa"/>
            <w:vMerge/>
            <w:vAlign w:val="center"/>
          </w:tcPr>
          <w:p w14:paraId="63CC53BC" w14:textId="77777777" w:rsidR="00BA0136" w:rsidRPr="001D386E" w:rsidRDefault="00BA0136" w:rsidP="00BA0136">
            <w:pPr>
              <w:pStyle w:val="TAC"/>
              <w:rPr>
                <w:rFonts w:cs="Arial"/>
              </w:rPr>
            </w:pPr>
          </w:p>
        </w:tc>
      </w:tr>
      <w:tr w:rsidR="00BA0136" w:rsidRPr="001D386E" w14:paraId="1EE7DE92" w14:textId="77777777" w:rsidTr="00BA0136">
        <w:trPr>
          <w:trHeight w:val="223"/>
          <w:jc w:val="center"/>
        </w:trPr>
        <w:tc>
          <w:tcPr>
            <w:tcW w:w="1396" w:type="dxa"/>
            <w:vMerge/>
            <w:vAlign w:val="center"/>
          </w:tcPr>
          <w:p w14:paraId="3174AAAE" w14:textId="77777777" w:rsidR="00BA0136" w:rsidRPr="001D386E" w:rsidRDefault="00BA0136" w:rsidP="00BA0136">
            <w:pPr>
              <w:pStyle w:val="TAC"/>
              <w:rPr>
                <w:rFonts w:cs="Arial"/>
              </w:rPr>
            </w:pPr>
          </w:p>
        </w:tc>
        <w:tc>
          <w:tcPr>
            <w:tcW w:w="1466" w:type="dxa"/>
            <w:vMerge/>
            <w:vAlign w:val="center"/>
          </w:tcPr>
          <w:p w14:paraId="63C4B172" w14:textId="77777777" w:rsidR="00BA0136" w:rsidRPr="001D386E" w:rsidRDefault="00BA0136" w:rsidP="00BA0136">
            <w:pPr>
              <w:pStyle w:val="TAC"/>
              <w:rPr>
                <w:rFonts w:cs="Arial"/>
              </w:rPr>
            </w:pPr>
          </w:p>
        </w:tc>
        <w:tc>
          <w:tcPr>
            <w:tcW w:w="767" w:type="dxa"/>
            <w:shd w:val="clear" w:color="auto" w:fill="auto"/>
            <w:vAlign w:val="center"/>
          </w:tcPr>
          <w:p w14:paraId="0BD85342"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04FED396" w14:textId="77777777" w:rsidR="00BA0136" w:rsidRPr="001D386E" w:rsidRDefault="00BA0136" w:rsidP="00BA0136">
            <w:pPr>
              <w:pStyle w:val="TAC"/>
              <w:rPr>
                <w:rFonts w:cs="Arial"/>
              </w:rPr>
            </w:pPr>
          </w:p>
        </w:tc>
        <w:tc>
          <w:tcPr>
            <w:tcW w:w="586" w:type="dxa"/>
            <w:gridSpan w:val="4"/>
            <w:vAlign w:val="center"/>
          </w:tcPr>
          <w:p w14:paraId="3F07D558" w14:textId="77777777" w:rsidR="00BA0136" w:rsidRPr="001D386E" w:rsidRDefault="00BA0136" w:rsidP="00BA0136">
            <w:pPr>
              <w:pStyle w:val="TAC"/>
              <w:rPr>
                <w:rFonts w:cs="Arial"/>
              </w:rPr>
            </w:pPr>
          </w:p>
        </w:tc>
        <w:tc>
          <w:tcPr>
            <w:tcW w:w="586" w:type="dxa"/>
            <w:gridSpan w:val="4"/>
            <w:vAlign w:val="center"/>
          </w:tcPr>
          <w:p w14:paraId="2A905F1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F9DED0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89BB57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88D2A1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A946D01"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4B267F20" w14:textId="77777777" w:rsidR="00BA0136" w:rsidRPr="001D386E" w:rsidRDefault="00BA0136" w:rsidP="00BA0136">
            <w:pPr>
              <w:pStyle w:val="TAC"/>
              <w:rPr>
                <w:rFonts w:cs="Arial"/>
              </w:rPr>
            </w:pPr>
            <w:r w:rsidRPr="001D386E">
              <w:rPr>
                <w:rFonts w:cs="Arial"/>
              </w:rPr>
              <w:t>1</w:t>
            </w:r>
          </w:p>
        </w:tc>
      </w:tr>
      <w:tr w:rsidR="00BA0136" w:rsidRPr="001D386E" w14:paraId="7646AEB5" w14:textId="77777777" w:rsidTr="00BA0136">
        <w:trPr>
          <w:trHeight w:val="223"/>
          <w:jc w:val="center"/>
        </w:trPr>
        <w:tc>
          <w:tcPr>
            <w:tcW w:w="1396" w:type="dxa"/>
            <w:vMerge/>
            <w:vAlign w:val="center"/>
          </w:tcPr>
          <w:p w14:paraId="405248C0" w14:textId="77777777" w:rsidR="00BA0136" w:rsidRPr="001D386E" w:rsidRDefault="00BA0136" w:rsidP="00BA0136">
            <w:pPr>
              <w:pStyle w:val="TAC"/>
              <w:rPr>
                <w:rFonts w:cs="Arial"/>
              </w:rPr>
            </w:pPr>
          </w:p>
        </w:tc>
        <w:tc>
          <w:tcPr>
            <w:tcW w:w="1466" w:type="dxa"/>
            <w:vMerge/>
            <w:vAlign w:val="center"/>
          </w:tcPr>
          <w:p w14:paraId="2FBDD30E" w14:textId="77777777" w:rsidR="00BA0136" w:rsidRPr="001D386E" w:rsidRDefault="00BA0136" w:rsidP="00BA0136">
            <w:pPr>
              <w:pStyle w:val="TAC"/>
              <w:rPr>
                <w:rFonts w:cs="Arial"/>
              </w:rPr>
            </w:pPr>
          </w:p>
        </w:tc>
        <w:tc>
          <w:tcPr>
            <w:tcW w:w="767" w:type="dxa"/>
            <w:shd w:val="clear" w:color="auto" w:fill="auto"/>
            <w:vAlign w:val="center"/>
          </w:tcPr>
          <w:p w14:paraId="205689BE"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32EF06B4" w14:textId="77777777" w:rsidR="00BA0136" w:rsidRPr="001D386E" w:rsidRDefault="00BA0136" w:rsidP="00BA0136">
            <w:pPr>
              <w:pStyle w:val="TAC"/>
              <w:rPr>
                <w:rFonts w:cs="Arial"/>
              </w:rPr>
            </w:pPr>
          </w:p>
        </w:tc>
        <w:tc>
          <w:tcPr>
            <w:tcW w:w="586" w:type="dxa"/>
            <w:gridSpan w:val="4"/>
            <w:vAlign w:val="center"/>
          </w:tcPr>
          <w:p w14:paraId="16E10893" w14:textId="77777777" w:rsidR="00BA0136" w:rsidRPr="001D386E" w:rsidRDefault="00BA0136" w:rsidP="00BA0136">
            <w:pPr>
              <w:pStyle w:val="TAC"/>
              <w:rPr>
                <w:rFonts w:cs="Arial"/>
              </w:rPr>
            </w:pPr>
          </w:p>
        </w:tc>
        <w:tc>
          <w:tcPr>
            <w:tcW w:w="586" w:type="dxa"/>
            <w:gridSpan w:val="4"/>
            <w:vAlign w:val="center"/>
          </w:tcPr>
          <w:p w14:paraId="5212B96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3609C7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C600DA0" w14:textId="77777777" w:rsidR="00BA0136" w:rsidRPr="001D386E" w:rsidRDefault="00BA0136" w:rsidP="00BA0136">
            <w:pPr>
              <w:pStyle w:val="TAC"/>
              <w:rPr>
                <w:rFonts w:cs="Arial"/>
              </w:rPr>
            </w:pPr>
          </w:p>
        </w:tc>
        <w:tc>
          <w:tcPr>
            <w:tcW w:w="698" w:type="dxa"/>
            <w:gridSpan w:val="4"/>
            <w:vAlign w:val="center"/>
          </w:tcPr>
          <w:p w14:paraId="2BF77F07" w14:textId="77777777" w:rsidR="00BA0136" w:rsidRPr="001D386E" w:rsidRDefault="00BA0136" w:rsidP="00BA0136">
            <w:pPr>
              <w:pStyle w:val="TAC"/>
              <w:rPr>
                <w:rFonts w:cs="Arial"/>
              </w:rPr>
            </w:pPr>
          </w:p>
        </w:tc>
        <w:tc>
          <w:tcPr>
            <w:tcW w:w="1187" w:type="dxa"/>
            <w:vMerge/>
            <w:vAlign w:val="center"/>
          </w:tcPr>
          <w:p w14:paraId="50D10975" w14:textId="77777777" w:rsidR="00BA0136" w:rsidRPr="001D386E" w:rsidRDefault="00BA0136" w:rsidP="00BA0136">
            <w:pPr>
              <w:pStyle w:val="TAC"/>
              <w:rPr>
                <w:rFonts w:cs="Arial"/>
              </w:rPr>
            </w:pPr>
          </w:p>
        </w:tc>
        <w:tc>
          <w:tcPr>
            <w:tcW w:w="1288" w:type="dxa"/>
            <w:vMerge/>
            <w:vAlign w:val="center"/>
          </w:tcPr>
          <w:p w14:paraId="7E64A624" w14:textId="77777777" w:rsidR="00BA0136" w:rsidRPr="001D386E" w:rsidRDefault="00BA0136" w:rsidP="00BA0136">
            <w:pPr>
              <w:pStyle w:val="TAC"/>
              <w:rPr>
                <w:rFonts w:cs="Arial"/>
              </w:rPr>
            </w:pPr>
          </w:p>
        </w:tc>
      </w:tr>
      <w:tr w:rsidR="00BA0136" w:rsidRPr="001D386E" w14:paraId="66E3A937" w14:textId="77777777" w:rsidTr="00BA0136">
        <w:trPr>
          <w:trHeight w:val="223"/>
          <w:jc w:val="center"/>
        </w:trPr>
        <w:tc>
          <w:tcPr>
            <w:tcW w:w="1396" w:type="dxa"/>
            <w:vMerge w:val="restart"/>
            <w:vAlign w:val="center"/>
          </w:tcPr>
          <w:p w14:paraId="10A94ADF" w14:textId="77777777" w:rsidR="00BA0136" w:rsidRPr="001D386E" w:rsidRDefault="00BA0136" w:rsidP="00BA0136">
            <w:pPr>
              <w:pStyle w:val="TAC"/>
              <w:rPr>
                <w:rFonts w:cs="Arial"/>
              </w:rPr>
            </w:pPr>
            <w:r w:rsidRPr="001D386E">
              <w:rPr>
                <w:rFonts w:cs="Arial"/>
              </w:rPr>
              <w:t>CA_4A-4A-5A</w:t>
            </w:r>
          </w:p>
        </w:tc>
        <w:tc>
          <w:tcPr>
            <w:tcW w:w="1466" w:type="dxa"/>
            <w:vMerge w:val="restart"/>
            <w:vAlign w:val="center"/>
          </w:tcPr>
          <w:p w14:paraId="49A9FCE4"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1957934B" w14:textId="77777777" w:rsidR="00BA0136" w:rsidRPr="001D386E" w:rsidRDefault="00BA0136" w:rsidP="00BA0136">
            <w:pPr>
              <w:pStyle w:val="TAC"/>
              <w:rPr>
                <w:rFonts w:cs="Arial"/>
              </w:rPr>
            </w:pPr>
            <w:r w:rsidRPr="001D386E">
              <w:rPr>
                <w:rFonts w:cs="Arial"/>
              </w:rPr>
              <w:t>4</w:t>
            </w:r>
          </w:p>
        </w:tc>
        <w:tc>
          <w:tcPr>
            <w:tcW w:w="3655" w:type="dxa"/>
            <w:gridSpan w:val="27"/>
            <w:shd w:val="clear" w:color="auto" w:fill="auto"/>
            <w:vAlign w:val="center"/>
          </w:tcPr>
          <w:p w14:paraId="4FBA5D44" w14:textId="77777777" w:rsidR="00BA0136" w:rsidRPr="001D386E" w:rsidRDefault="00BA0136" w:rsidP="00BA0136">
            <w:pPr>
              <w:pStyle w:val="TAC"/>
              <w:rPr>
                <w:rFonts w:cs="Arial"/>
              </w:rPr>
            </w:pPr>
            <w:r w:rsidRPr="001D386E">
              <w:rPr>
                <w:rFonts w:cs="Arial"/>
              </w:rPr>
              <w:t xml:space="preserve">See CA_4A-4A Bandwidth Combination Set </w:t>
            </w:r>
            <w:r w:rsidRPr="001D386E">
              <w:rPr>
                <w:rFonts w:cs="Arial" w:hint="eastAsia"/>
                <w:lang w:eastAsia="ja-JP"/>
              </w:rPr>
              <w:t xml:space="preserve">0 </w:t>
            </w:r>
            <w:r w:rsidRPr="001D386E">
              <w:rPr>
                <w:rFonts w:cs="Arial"/>
              </w:rPr>
              <w:t xml:space="preserve">in table </w:t>
            </w:r>
            <w:r w:rsidRPr="001D386E">
              <w:rPr>
                <w:rFonts w:cs="Arial"/>
                <w:lang w:val="en-US"/>
              </w:rPr>
              <w:t>5.6A.1-3</w:t>
            </w:r>
          </w:p>
        </w:tc>
        <w:tc>
          <w:tcPr>
            <w:tcW w:w="1187" w:type="dxa"/>
            <w:vMerge w:val="restart"/>
            <w:vAlign w:val="center"/>
          </w:tcPr>
          <w:p w14:paraId="3B98DC4F"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72489E09" w14:textId="77777777" w:rsidR="00BA0136" w:rsidRPr="001D386E" w:rsidRDefault="00BA0136" w:rsidP="00BA0136">
            <w:pPr>
              <w:pStyle w:val="TAC"/>
              <w:rPr>
                <w:rFonts w:cs="Arial"/>
              </w:rPr>
            </w:pPr>
            <w:r w:rsidRPr="001D386E">
              <w:rPr>
                <w:rFonts w:cs="Arial"/>
              </w:rPr>
              <w:t>0</w:t>
            </w:r>
          </w:p>
        </w:tc>
      </w:tr>
      <w:tr w:rsidR="00BA0136" w:rsidRPr="001D386E" w14:paraId="0EC87B23" w14:textId="77777777" w:rsidTr="00BA0136">
        <w:trPr>
          <w:trHeight w:val="223"/>
          <w:jc w:val="center"/>
        </w:trPr>
        <w:tc>
          <w:tcPr>
            <w:tcW w:w="1396" w:type="dxa"/>
            <w:vMerge/>
            <w:vAlign w:val="center"/>
          </w:tcPr>
          <w:p w14:paraId="46DF9D30" w14:textId="77777777" w:rsidR="00BA0136" w:rsidRPr="001D386E" w:rsidRDefault="00BA0136" w:rsidP="00BA0136">
            <w:pPr>
              <w:pStyle w:val="TAC"/>
              <w:rPr>
                <w:rFonts w:cs="Arial"/>
              </w:rPr>
            </w:pPr>
          </w:p>
        </w:tc>
        <w:tc>
          <w:tcPr>
            <w:tcW w:w="1466" w:type="dxa"/>
            <w:vMerge/>
            <w:vAlign w:val="center"/>
          </w:tcPr>
          <w:p w14:paraId="0B9E1E18" w14:textId="77777777" w:rsidR="00BA0136" w:rsidRPr="001D386E" w:rsidRDefault="00BA0136" w:rsidP="00BA0136">
            <w:pPr>
              <w:pStyle w:val="TAC"/>
              <w:rPr>
                <w:rFonts w:cs="Arial"/>
              </w:rPr>
            </w:pPr>
          </w:p>
        </w:tc>
        <w:tc>
          <w:tcPr>
            <w:tcW w:w="767" w:type="dxa"/>
            <w:shd w:val="clear" w:color="auto" w:fill="auto"/>
            <w:vAlign w:val="center"/>
          </w:tcPr>
          <w:p w14:paraId="4BF54886"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1BEC134D" w14:textId="77777777" w:rsidR="00BA0136" w:rsidRPr="001D386E" w:rsidRDefault="00BA0136" w:rsidP="00BA0136">
            <w:pPr>
              <w:pStyle w:val="TAC"/>
              <w:rPr>
                <w:rFonts w:cs="Arial"/>
              </w:rPr>
            </w:pPr>
          </w:p>
        </w:tc>
        <w:tc>
          <w:tcPr>
            <w:tcW w:w="586" w:type="dxa"/>
            <w:gridSpan w:val="4"/>
            <w:vAlign w:val="center"/>
          </w:tcPr>
          <w:p w14:paraId="4AAD238D" w14:textId="77777777" w:rsidR="00BA0136" w:rsidRPr="001D386E" w:rsidRDefault="00BA0136" w:rsidP="00BA0136">
            <w:pPr>
              <w:pStyle w:val="TAC"/>
              <w:rPr>
                <w:rFonts w:cs="Arial"/>
              </w:rPr>
            </w:pPr>
          </w:p>
        </w:tc>
        <w:tc>
          <w:tcPr>
            <w:tcW w:w="586" w:type="dxa"/>
            <w:gridSpan w:val="4"/>
            <w:vAlign w:val="center"/>
          </w:tcPr>
          <w:p w14:paraId="6F39A30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12F1B7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73E077D" w14:textId="77777777" w:rsidR="00BA0136" w:rsidRPr="001D386E" w:rsidRDefault="00BA0136" w:rsidP="00BA0136">
            <w:pPr>
              <w:pStyle w:val="TAC"/>
              <w:rPr>
                <w:rFonts w:cs="Arial"/>
              </w:rPr>
            </w:pPr>
          </w:p>
        </w:tc>
        <w:tc>
          <w:tcPr>
            <w:tcW w:w="698" w:type="dxa"/>
            <w:gridSpan w:val="4"/>
            <w:vAlign w:val="center"/>
          </w:tcPr>
          <w:p w14:paraId="01B21D08" w14:textId="77777777" w:rsidR="00BA0136" w:rsidRPr="001D386E" w:rsidRDefault="00BA0136" w:rsidP="00BA0136">
            <w:pPr>
              <w:pStyle w:val="TAC"/>
              <w:rPr>
                <w:rFonts w:cs="Arial"/>
              </w:rPr>
            </w:pPr>
          </w:p>
        </w:tc>
        <w:tc>
          <w:tcPr>
            <w:tcW w:w="1187" w:type="dxa"/>
            <w:vMerge/>
            <w:vAlign w:val="center"/>
          </w:tcPr>
          <w:p w14:paraId="29106E7C" w14:textId="77777777" w:rsidR="00BA0136" w:rsidRPr="001D386E" w:rsidRDefault="00BA0136" w:rsidP="00BA0136">
            <w:pPr>
              <w:pStyle w:val="TAC"/>
              <w:rPr>
                <w:rFonts w:cs="Arial"/>
              </w:rPr>
            </w:pPr>
          </w:p>
        </w:tc>
        <w:tc>
          <w:tcPr>
            <w:tcW w:w="1288" w:type="dxa"/>
            <w:vMerge/>
            <w:vAlign w:val="center"/>
          </w:tcPr>
          <w:p w14:paraId="766B55D3" w14:textId="77777777" w:rsidR="00BA0136" w:rsidRPr="001D386E" w:rsidRDefault="00BA0136" w:rsidP="00BA0136">
            <w:pPr>
              <w:pStyle w:val="TAC"/>
              <w:rPr>
                <w:rFonts w:cs="Arial"/>
              </w:rPr>
            </w:pPr>
          </w:p>
        </w:tc>
      </w:tr>
      <w:tr w:rsidR="00BA0136" w:rsidRPr="001D386E" w14:paraId="05052321" w14:textId="77777777" w:rsidTr="00BA0136">
        <w:trPr>
          <w:trHeight w:val="223"/>
          <w:jc w:val="center"/>
        </w:trPr>
        <w:tc>
          <w:tcPr>
            <w:tcW w:w="1396" w:type="dxa"/>
            <w:vMerge w:val="restart"/>
            <w:vAlign w:val="center"/>
          </w:tcPr>
          <w:p w14:paraId="3C28AE61"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5B</w:t>
            </w:r>
          </w:p>
        </w:tc>
        <w:tc>
          <w:tcPr>
            <w:tcW w:w="1466" w:type="dxa"/>
            <w:vMerge w:val="restart"/>
            <w:vAlign w:val="center"/>
          </w:tcPr>
          <w:p w14:paraId="7FB68FB5"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19B4161B" w14:textId="77777777" w:rsidR="00BA0136" w:rsidRPr="001D386E" w:rsidRDefault="00BA0136" w:rsidP="00BA0136">
            <w:pPr>
              <w:pStyle w:val="TAC"/>
              <w:rPr>
                <w:rFonts w:cs="Arial"/>
                <w:lang w:eastAsia="zh-CN"/>
              </w:rPr>
            </w:pPr>
            <w:r w:rsidRPr="001D386E">
              <w:rPr>
                <w:rFonts w:cs="Arial" w:hint="eastAsia"/>
                <w:lang w:eastAsia="zh-CN"/>
              </w:rPr>
              <w:t>4</w:t>
            </w:r>
          </w:p>
        </w:tc>
        <w:tc>
          <w:tcPr>
            <w:tcW w:w="586" w:type="dxa"/>
            <w:gridSpan w:val="2"/>
            <w:shd w:val="clear" w:color="auto" w:fill="auto"/>
            <w:vAlign w:val="center"/>
          </w:tcPr>
          <w:p w14:paraId="2CC0CD52" w14:textId="77777777" w:rsidR="00BA0136" w:rsidRPr="001D386E" w:rsidRDefault="00BA0136" w:rsidP="00BA0136">
            <w:pPr>
              <w:pStyle w:val="TAC"/>
              <w:rPr>
                <w:rFonts w:cs="Arial"/>
              </w:rPr>
            </w:pPr>
          </w:p>
        </w:tc>
        <w:tc>
          <w:tcPr>
            <w:tcW w:w="586" w:type="dxa"/>
            <w:gridSpan w:val="4"/>
            <w:vAlign w:val="center"/>
          </w:tcPr>
          <w:p w14:paraId="7B918F83" w14:textId="77777777" w:rsidR="00BA0136" w:rsidRPr="001D386E" w:rsidRDefault="00BA0136" w:rsidP="00BA0136">
            <w:pPr>
              <w:pStyle w:val="TAC"/>
              <w:rPr>
                <w:rFonts w:cs="Arial"/>
              </w:rPr>
            </w:pPr>
          </w:p>
        </w:tc>
        <w:tc>
          <w:tcPr>
            <w:tcW w:w="586" w:type="dxa"/>
            <w:gridSpan w:val="4"/>
            <w:vAlign w:val="center"/>
          </w:tcPr>
          <w:p w14:paraId="1A3B94C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AC8017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5EE1F21"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7B2D259A"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0E088560" w14:textId="77777777" w:rsidR="00BA0136" w:rsidRPr="001D386E" w:rsidRDefault="00BA0136" w:rsidP="00BA0136">
            <w:pPr>
              <w:pStyle w:val="TAC"/>
              <w:rPr>
                <w:rFonts w:cs="Arial"/>
              </w:rPr>
            </w:pPr>
            <w:r w:rsidRPr="001D386E">
              <w:rPr>
                <w:rFonts w:cs="Arial" w:hint="eastAsia"/>
                <w:lang w:eastAsia="zh-CN"/>
              </w:rPr>
              <w:t>4</w:t>
            </w:r>
            <w:r w:rsidRPr="001D386E">
              <w:rPr>
                <w:rFonts w:cs="Arial"/>
              </w:rPr>
              <w:t>0</w:t>
            </w:r>
          </w:p>
        </w:tc>
        <w:tc>
          <w:tcPr>
            <w:tcW w:w="1288" w:type="dxa"/>
            <w:vMerge w:val="restart"/>
            <w:vAlign w:val="center"/>
          </w:tcPr>
          <w:p w14:paraId="77F1743C" w14:textId="77777777" w:rsidR="00BA0136" w:rsidRPr="001D386E" w:rsidRDefault="00BA0136" w:rsidP="00BA0136">
            <w:pPr>
              <w:pStyle w:val="TAC"/>
              <w:rPr>
                <w:rFonts w:cs="Arial"/>
              </w:rPr>
            </w:pPr>
            <w:r w:rsidRPr="001D386E">
              <w:rPr>
                <w:rFonts w:cs="Arial"/>
              </w:rPr>
              <w:t>0</w:t>
            </w:r>
          </w:p>
        </w:tc>
      </w:tr>
      <w:tr w:rsidR="00BA0136" w:rsidRPr="001D386E" w14:paraId="34F1796F" w14:textId="77777777" w:rsidTr="00BA0136">
        <w:trPr>
          <w:trHeight w:val="223"/>
          <w:jc w:val="center"/>
        </w:trPr>
        <w:tc>
          <w:tcPr>
            <w:tcW w:w="1396" w:type="dxa"/>
            <w:vMerge/>
            <w:vAlign w:val="center"/>
          </w:tcPr>
          <w:p w14:paraId="312149E2" w14:textId="77777777" w:rsidR="00BA0136" w:rsidRPr="001D386E" w:rsidRDefault="00BA0136" w:rsidP="00BA0136">
            <w:pPr>
              <w:pStyle w:val="TAC"/>
              <w:rPr>
                <w:rFonts w:cs="Arial"/>
              </w:rPr>
            </w:pPr>
          </w:p>
        </w:tc>
        <w:tc>
          <w:tcPr>
            <w:tcW w:w="1466" w:type="dxa"/>
            <w:vMerge/>
            <w:vAlign w:val="center"/>
          </w:tcPr>
          <w:p w14:paraId="651C32F9" w14:textId="77777777" w:rsidR="00BA0136" w:rsidRPr="001D386E" w:rsidRDefault="00BA0136" w:rsidP="00BA0136">
            <w:pPr>
              <w:pStyle w:val="TAC"/>
              <w:rPr>
                <w:rFonts w:cs="Arial"/>
              </w:rPr>
            </w:pPr>
          </w:p>
        </w:tc>
        <w:tc>
          <w:tcPr>
            <w:tcW w:w="767" w:type="dxa"/>
            <w:shd w:val="clear" w:color="auto" w:fill="auto"/>
            <w:vAlign w:val="center"/>
          </w:tcPr>
          <w:p w14:paraId="05DC6C6D" w14:textId="77777777" w:rsidR="00BA0136" w:rsidRPr="001D386E" w:rsidRDefault="00BA0136" w:rsidP="00BA0136">
            <w:pPr>
              <w:pStyle w:val="TAC"/>
              <w:rPr>
                <w:rFonts w:cs="Arial"/>
                <w:lang w:eastAsia="zh-CN"/>
              </w:rPr>
            </w:pPr>
            <w:r w:rsidRPr="001D386E">
              <w:rPr>
                <w:rFonts w:cs="Arial" w:hint="eastAsia"/>
                <w:lang w:eastAsia="zh-CN"/>
              </w:rPr>
              <w:t>5</w:t>
            </w:r>
          </w:p>
        </w:tc>
        <w:tc>
          <w:tcPr>
            <w:tcW w:w="3655" w:type="dxa"/>
            <w:gridSpan w:val="27"/>
            <w:shd w:val="clear" w:color="auto" w:fill="auto"/>
            <w:vAlign w:val="center"/>
          </w:tcPr>
          <w:p w14:paraId="74384FA3"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5B</w:t>
            </w:r>
            <w:r w:rsidRPr="001D386E">
              <w:rPr>
                <w:rFonts w:cs="Arial"/>
                <w:lang w:eastAsia="zh-CN"/>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2F540957" w14:textId="77777777" w:rsidR="00BA0136" w:rsidRPr="001D386E" w:rsidRDefault="00BA0136" w:rsidP="00BA0136">
            <w:pPr>
              <w:pStyle w:val="TAC"/>
              <w:rPr>
                <w:rFonts w:cs="Arial"/>
              </w:rPr>
            </w:pPr>
          </w:p>
        </w:tc>
        <w:tc>
          <w:tcPr>
            <w:tcW w:w="1288" w:type="dxa"/>
            <w:vMerge/>
            <w:vAlign w:val="center"/>
          </w:tcPr>
          <w:p w14:paraId="45F72273" w14:textId="77777777" w:rsidR="00BA0136" w:rsidRPr="001D386E" w:rsidRDefault="00BA0136" w:rsidP="00BA0136">
            <w:pPr>
              <w:pStyle w:val="TAC"/>
              <w:rPr>
                <w:rFonts w:cs="Arial"/>
              </w:rPr>
            </w:pPr>
          </w:p>
        </w:tc>
      </w:tr>
      <w:tr w:rsidR="00BA0136" w:rsidRPr="001D386E" w14:paraId="3C87A43D" w14:textId="77777777" w:rsidTr="00BA0136">
        <w:trPr>
          <w:trHeight w:val="223"/>
          <w:jc w:val="center"/>
        </w:trPr>
        <w:tc>
          <w:tcPr>
            <w:tcW w:w="1396" w:type="dxa"/>
            <w:vMerge w:val="restart"/>
            <w:vAlign w:val="center"/>
          </w:tcPr>
          <w:p w14:paraId="2ECC6121" w14:textId="77777777" w:rsidR="00BA0136" w:rsidRPr="001D386E" w:rsidRDefault="00BA0136" w:rsidP="00BA0136">
            <w:pPr>
              <w:pStyle w:val="TAC"/>
              <w:rPr>
                <w:rFonts w:cs="Arial"/>
              </w:rPr>
            </w:pPr>
            <w:r w:rsidRPr="001D386E">
              <w:rPr>
                <w:rFonts w:cs="Arial"/>
              </w:rPr>
              <w:t>CA_4A-4A-5B</w:t>
            </w:r>
          </w:p>
        </w:tc>
        <w:tc>
          <w:tcPr>
            <w:tcW w:w="1466" w:type="dxa"/>
            <w:vMerge w:val="restart"/>
            <w:vAlign w:val="center"/>
          </w:tcPr>
          <w:p w14:paraId="71B7059A"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155EE440" w14:textId="77777777" w:rsidR="00BA0136" w:rsidRPr="001D386E" w:rsidRDefault="00BA0136" w:rsidP="00BA0136">
            <w:pPr>
              <w:pStyle w:val="TAC"/>
              <w:rPr>
                <w:rFonts w:cs="Arial"/>
              </w:rPr>
            </w:pPr>
            <w:r w:rsidRPr="001D386E">
              <w:rPr>
                <w:rFonts w:cs="Arial"/>
              </w:rPr>
              <w:t>4</w:t>
            </w:r>
          </w:p>
        </w:tc>
        <w:tc>
          <w:tcPr>
            <w:tcW w:w="3655" w:type="dxa"/>
            <w:gridSpan w:val="27"/>
            <w:shd w:val="clear" w:color="auto" w:fill="auto"/>
            <w:vAlign w:val="center"/>
          </w:tcPr>
          <w:p w14:paraId="7467361A" w14:textId="77777777" w:rsidR="00BA0136" w:rsidRPr="001D386E" w:rsidRDefault="00BA0136" w:rsidP="00BA0136">
            <w:pPr>
              <w:pStyle w:val="TAC"/>
              <w:rPr>
                <w:rFonts w:cs="Arial"/>
              </w:rPr>
            </w:pPr>
            <w:r w:rsidRPr="001D386E">
              <w:rPr>
                <w:rFonts w:cs="Arial"/>
                <w:lang w:eastAsia="zh-CN"/>
              </w:rPr>
              <w:t xml:space="preserve">See CA_4A-4A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36936EE5"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51120CF3" w14:textId="77777777" w:rsidR="00BA0136" w:rsidRPr="001D386E" w:rsidRDefault="00BA0136" w:rsidP="00BA0136">
            <w:pPr>
              <w:pStyle w:val="TAC"/>
              <w:rPr>
                <w:rFonts w:cs="Arial"/>
              </w:rPr>
            </w:pPr>
            <w:r w:rsidRPr="001D386E">
              <w:rPr>
                <w:rFonts w:cs="Arial"/>
              </w:rPr>
              <w:t>0</w:t>
            </w:r>
          </w:p>
        </w:tc>
      </w:tr>
      <w:tr w:rsidR="00BA0136" w:rsidRPr="001D386E" w14:paraId="28DA9883" w14:textId="77777777" w:rsidTr="00BA0136">
        <w:trPr>
          <w:trHeight w:val="223"/>
          <w:jc w:val="center"/>
        </w:trPr>
        <w:tc>
          <w:tcPr>
            <w:tcW w:w="1396" w:type="dxa"/>
            <w:vMerge/>
            <w:vAlign w:val="center"/>
          </w:tcPr>
          <w:p w14:paraId="3AB48975" w14:textId="77777777" w:rsidR="00BA0136" w:rsidRPr="001D386E" w:rsidRDefault="00BA0136" w:rsidP="00BA0136">
            <w:pPr>
              <w:pStyle w:val="TAC"/>
              <w:rPr>
                <w:rFonts w:cs="Arial"/>
              </w:rPr>
            </w:pPr>
          </w:p>
        </w:tc>
        <w:tc>
          <w:tcPr>
            <w:tcW w:w="1466" w:type="dxa"/>
            <w:vMerge/>
            <w:vAlign w:val="center"/>
          </w:tcPr>
          <w:p w14:paraId="3B0A2A6A" w14:textId="77777777" w:rsidR="00BA0136" w:rsidRPr="001D386E" w:rsidRDefault="00BA0136" w:rsidP="00BA0136">
            <w:pPr>
              <w:pStyle w:val="TAC"/>
              <w:rPr>
                <w:rFonts w:cs="Arial"/>
              </w:rPr>
            </w:pPr>
          </w:p>
        </w:tc>
        <w:tc>
          <w:tcPr>
            <w:tcW w:w="767" w:type="dxa"/>
            <w:shd w:val="clear" w:color="auto" w:fill="auto"/>
            <w:vAlign w:val="center"/>
          </w:tcPr>
          <w:p w14:paraId="100A0757" w14:textId="77777777" w:rsidR="00BA0136" w:rsidRPr="001D386E" w:rsidRDefault="00BA0136" w:rsidP="00BA0136">
            <w:pPr>
              <w:pStyle w:val="TAC"/>
              <w:rPr>
                <w:rFonts w:cs="Arial"/>
              </w:rPr>
            </w:pPr>
            <w:r w:rsidRPr="001D386E">
              <w:rPr>
                <w:rFonts w:cs="Arial"/>
              </w:rPr>
              <w:t>5</w:t>
            </w:r>
          </w:p>
        </w:tc>
        <w:tc>
          <w:tcPr>
            <w:tcW w:w="3655" w:type="dxa"/>
            <w:gridSpan w:val="27"/>
            <w:shd w:val="clear" w:color="auto" w:fill="auto"/>
            <w:vAlign w:val="center"/>
          </w:tcPr>
          <w:p w14:paraId="6BC85E7B" w14:textId="77777777" w:rsidR="00BA0136" w:rsidRPr="001D386E" w:rsidRDefault="00BA0136" w:rsidP="00BA0136">
            <w:pPr>
              <w:pStyle w:val="TAC"/>
              <w:rPr>
                <w:rFonts w:cs="Arial"/>
              </w:rPr>
            </w:pPr>
            <w:r w:rsidRPr="001D386E">
              <w:rPr>
                <w:rFonts w:cs="Arial"/>
              </w:rPr>
              <w:t xml:space="preserve">See CA_5B Bandwidth Combination Set </w:t>
            </w:r>
            <w:r w:rsidRPr="001D386E">
              <w:rPr>
                <w:rFonts w:cs="Arial" w:hint="eastAsia"/>
                <w:lang w:eastAsia="ja-JP"/>
              </w:rPr>
              <w:t>0</w:t>
            </w:r>
            <w:r w:rsidRPr="001D386E">
              <w:rPr>
                <w:rFonts w:cs="Arial"/>
              </w:rPr>
              <w:t xml:space="preserve"> in Table 5.6A.1-1</w:t>
            </w:r>
          </w:p>
        </w:tc>
        <w:tc>
          <w:tcPr>
            <w:tcW w:w="1187" w:type="dxa"/>
            <w:vMerge/>
            <w:vAlign w:val="center"/>
          </w:tcPr>
          <w:p w14:paraId="00DD98A3" w14:textId="77777777" w:rsidR="00BA0136" w:rsidRPr="001D386E" w:rsidRDefault="00BA0136" w:rsidP="00BA0136">
            <w:pPr>
              <w:pStyle w:val="TAC"/>
              <w:rPr>
                <w:rFonts w:cs="Arial"/>
              </w:rPr>
            </w:pPr>
          </w:p>
        </w:tc>
        <w:tc>
          <w:tcPr>
            <w:tcW w:w="1288" w:type="dxa"/>
            <w:vMerge/>
            <w:vAlign w:val="center"/>
          </w:tcPr>
          <w:p w14:paraId="503553BF" w14:textId="77777777" w:rsidR="00BA0136" w:rsidRPr="001D386E" w:rsidRDefault="00BA0136" w:rsidP="00BA0136">
            <w:pPr>
              <w:pStyle w:val="TAC"/>
              <w:rPr>
                <w:rFonts w:cs="Arial"/>
              </w:rPr>
            </w:pPr>
          </w:p>
        </w:tc>
      </w:tr>
      <w:tr w:rsidR="00BA0136" w:rsidRPr="001D386E" w14:paraId="46E48778" w14:textId="77777777" w:rsidTr="00BA0136">
        <w:trPr>
          <w:trHeight w:val="223"/>
          <w:jc w:val="center"/>
        </w:trPr>
        <w:tc>
          <w:tcPr>
            <w:tcW w:w="1396" w:type="dxa"/>
            <w:vMerge w:val="restart"/>
            <w:vAlign w:val="center"/>
          </w:tcPr>
          <w:p w14:paraId="65199B86" w14:textId="77777777" w:rsidR="00BA0136" w:rsidRPr="001D386E" w:rsidRDefault="00BA0136" w:rsidP="00BA0136">
            <w:pPr>
              <w:pStyle w:val="TAC"/>
              <w:rPr>
                <w:rFonts w:cs="Arial"/>
              </w:rPr>
            </w:pPr>
            <w:r w:rsidRPr="001D386E">
              <w:rPr>
                <w:rFonts w:cs="Arial"/>
              </w:rPr>
              <w:t>CA_4A-7A</w:t>
            </w:r>
          </w:p>
        </w:tc>
        <w:tc>
          <w:tcPr>
            <w:tcW w:w="1466" w:type="dxa"/>
            <w:vMerge w:val="restart"/>
            <w:vAlign w:val="center"/>
          </w:tcPr>
          <w:p w14:paraId="22705DE4" w14:textId="77777777" w:rsidR="00BA0136" w:rsidRPr="001D386E" w:rsidRDefault="00BA0136" w:rsidP="00BA0136">
            <w:pPr>
              <w:pStyle w:val="TAC"/>
              <w:rPr>
                <w:rFonts w:cs="Arial"/>
              </w:rPr>
            </w:pPr>
            <w:r w:rsidRPr="001D386E">
              <w:rPr>
                <w:rFonts w:cs="Arial" w:hint="eastAsia"/>
              </w:rPr>
              <w:t>CA_4A-7A</w:t>
            </w:r>
          </w:p>
        </w:tc>
        <w:tc>
          <w:tcPr>
            <w:tcW w:w="767" w:type="dxa"/>
            <w:shd w:val="clear" w:color="auto" w:fill="auto"/>
            <w:vAlign w:val="center"/>
          </w:tcPr>
          <w:p w14:paraId="4BCEB11E"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536DBC11" w14:textId="77777777" w:rsidR="00BA0136" w:rsidRPr="001D386E" w:rsidRDefault="00BA0136" w:rsidP="00BA0136">
            <w:pPr>
              <w:pStyle w:val="TAC"/>
              <w:rPr>
                <w:rFonts w:cs="Arial"/>
              </w:rPr>
            </w:pPr>
          </w:p>
        </w:tc>
        <w:tc>
          <w:tcPr>
            <w:tcW w:w="586" w:type="dxa"/>
            <w:gridSpan w:val="4"/>
            <w:vAlign w:val="center"/>
          </w:tcPr>
          <w:p w14:paraId="33D4AECB" w14:textId="77777777" w:rsidR="00BA0136" w:rsidRPr="001D386E" w:rsidRDefault="00BA0136" w:rsidP="00BA0136">
            <w:pPr>
              <w:pStyle w:val="TAC"/>
              <w:rPr>
                <w:rFonts w:cs="Arial"/>
              </w:rPr>
            </w:pPr>
          </w:p>
        </w:tc>
        <w:tc>
          <w:tcPr>
            <w:tcW w:w="586" w:type="dxa"/>
            <w:gridSpan w:val="4"/>
            <w:vAlign w:val="center"/>
          </w:tcPr>
          <w:p w14:paraId="01427AB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E697CB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FE25CF5" w14:textId="77777777" w:rsidR="00BA0136" w:rsidRPr="001D386E" w:rsidRDefault="00BA0136" w:rsidP="00BA0136">
            <w:pPr>
              <w:pStyle w:val="TAC"/>
              <w:rPr>
                <w:rFonts w:cs="Arial"/>
              </w:rPr>
            </w:pPr>
          </w:p>
        </w:tc>
        <w:tc>
          <w:tcPr>
            <w:tcW w:w="698" w:type="dxa"/>
            <w:gridSpan w:val="4"/>
            <w:vAlign w:val="center"/>
          </w:tcPr>
          <w:p w14:paraId="0A151EB7" w14:textId="77777777" w:rsidR="00BA0136" w:rsidRPr="001D386E" w:rsidRDefault="00BA0136" w:rsidP="00BA0136">
            <w:pPr>
              <w:pStyle w:val="TAC"/>
              <w:rPr>
                <w:rFonts w:cs="Arial"/>
              </w:rPr>
            </w:pPr>
          </w:p>
        </w:tc>
        <w:tc>
          <w:tcPr>
            <w:tcW w:w="1187" w:type="dxa"/>
            <w:vMerge w:val="restart"/>
            <w:vAlign w:val="center"/>
          </w:tcPr>
          <w:p w14:paraId="674801AF"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075810C" w14:textId="77777777" w:rsidR="00BA0136" w:rsidRPr="001D386E" w:rsidRDefault="00BA0136" w:rsidP="00BA0136">
            <w:pPr>
              <w:pStyle w:val="TAC"/>
              <w:rPr>
                <w:rFonts w:cs="Arial"/>
              </w:rPr>
            </w:pPr>
            <w:r w:rsidRPr="001D386E">
              <w:rPr>
                <w:rFonts w:cs="Arial"/>
              </w:rPr>
              <w:t>0</w:t>
            </w:r>
          </w:p>
        </w:tc>
      </w:tr>
      <w:tr w:rsidR="00BA0136" w:rsidRPr="001D386E" w14:paraId="771EDEA7" w14:textId="77777777" w:rsidTr="00BA0136">
        <w:trPr>
          <w:trHeight w:val="223"/>
          <w:jc w:val="center"/>
        </w:trPr>
        <w:tc>
          <w:tcPr>
            <w:tcW w:w="1396" w:type="dxa"/>
            <w:vMerge/>
            <w:vAlign w:val="center"/>
          </w:tcPr>
          <w:p w14:paraId="482DE5D4" w14:textId="77777777" w:rsidR="00BA0136" w:rsidRPr="001D386E" w:rsidRDefault="00BA0136" w:rsidP="00BA0136">
            <w:pPr>
              <w:pStyle w:val="TAC"/>
              <w:rPr>
                <w:rFonts w:cs="Arial"/>
              </w:rPr>
            </w:pPr>
          </w:p>
        </w:tc>
        <w:tc>
          <w:tcPr>
            <w:tcW w:w="1466" w:type="dxa"/>
            <w:vMerge/>
            <w:vAlign w:val="center"/>
          </w:tcPr>
          <w:p w14:paraId="23D6CAB0" w14:textId="77777777" w:rsidR="00BA0136" w:rsidRPr="001D386E" w:rsidRDefault="00BA0136" w:rsidP="00BA0136">
            <w:pPr>
              <w:pStyle w:val="TAC"/>
              <w:rPr>
                <w:rFonts w:cs="Arial"/>
              </w:rPr>
            </w:pPr>
          </w:p>
        </w:tc>
        <w:tc>
          <w:tcPr>
            <w:tcW w:w="767" w:type="dxa"/>
            <w:shd w:val="clear" w:color="auto" w:fill="auto"/>
            <w:vAlign w:val="center"/>
          </w:tcPr>
          <w:p w14:paraId="022A7F28"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335CE45E" w14:textId="77777777" w:rsidR="00BA0136" w:rsidRPr="001D386E" w:rsidRDefault="00BA0136" w:rsidP="00BA0136">
            <w:pPr>
              <w:pStyle w:val="TAC"/>
              <w:rPr>
                <w:rFonts w:cs="Arial"/>
              </w:rPr>
            </w:pPr>
          </w:p>
        </w:tc>
        <w:tc>
          <w:tcPr>
            <w:tcW w:w="586" w:type="dxa"/>
            <w:gridSpan w:val="4"/>
            <w:vAlign w:val="center"/>
          </w:tcPr>
          <w:p w14:paraId="0DB1C4E4" w14:textId="77777777" w:rsidR="00BA0136" w:rsidRPr="001D386E" w:rsidRDefault="00BA0136" w:rsidP="00BA0136">
            <w:pPr>
              <w:pStyle w:val="TAC"/>
              <w:rPr>
                <w:rFonts w:cs="Arial"/>
              </w:rPr>
            </w:pPr>
          </w:p>
        </w:tc>
        <w:tc>
          <w:tcPr>
            <w:tcW w:w="586" w:type="dxa"/>
            <w:gridSpan w:val="4"/>
            <w:vAlign w:val="center"/>
          </w:tcPr>
          <w:p w14:paraId="77DB280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D9BA68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74F766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E7E61E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17F9B62" w14:textId="77777777" w:rsidR="00BA0136" w:rsidRPr="001D386E" w:rsidRDefault="00BA0136" w:rsidP="00BA0136">
            <w:pPr>
              <w:pStyle w:val="TAC"/>
              <w:rPr>
                <w:rFonts w:cs="Arial"/>
              </w:rPr>
            </w:pPr>
          </w:p>
        </w:tc>
        <w:tc>
          <w:tcPr>
            <w:tcW w:w="1288" w:type="dxa"/>
            <w:vMerge/>
            <w:vAlign w:val="center"/>
          </w:tcPr>
          <w:p w14:paraId="7778FA15" w14:textId="77777777" w:rsidR="00BA0136" w:rsidRPr="001D386E" w:rsidRDefault="00BA0136" w:rsidP="00BA0136">
            <w:pPr>
              <w:pStyle w:val="TAC"/>
              <w:rPr>
                <w:rFonts w:cs="Arial"/>
              </w:rPr>
            </w:pPr>
          </w:p>
        </w:tc>
      </w:tr>
      <w:tr w:rsidR="00BA0136" w:rsidRPr="001D386E" w14:paraId="549F88D7" w14:textId="77777777" w:rsidTr="00BA0136">
        <w:trPr>
          <w:trHeight w:val="223"/>
          <w:jc w:val="center"/>
        </w:trPr>
        <w:tc>
          <w:tcPr>
            <w:tcW w:w="1396" w:type="dxa"/>
            <w:vMerge/>
            <w:vAlign w:val="center"/>
          </w:tcPr>
          <w:p w14:paraId="7650A394" w14:textId="77777777" w:rsidR="00BA0136" w:rsidRPr="001D386E" w:rsidRDefault="00BA0136" w:rsidP="00BA0136">
            <w:pPr>
              <w:pStyle w:val="TAC"/>
              <w:rPr>
                <w:rFonts w:cs="Arial"/>
              </w:rPr>
            </w:pPr>
          </w:p>
        </w:tc>
        <w:tc>
          <w:tcPr>
            <w:tcW w:w="1466" w:type="dxa"/>
            <w:vMerge/>
            <w:vAlign w:val="center"/>
          </w:tcPr>
          <w:p w14:paraId="0EA048CC" w14:textId="77777777" w:rsidR="00BA0136" w:rsidRPr="001D386E" w:rsidRDefault="00BA0136" w:rsidP="00BA0136">
            <w:pPr>
              <w:pStyle w:val="TAC"/>
              <w:rPr>
                <w:rFonts w:cs="Arial"/>
              </w:rPr>
            </w:pPr>
          </w:p>
        </w:tc>
        <w:tc>
          <w:tcPr>
            <w:tcW w:w="767" w:type="dxa"/>
            <w:shd w:val="clear" w:color="auto" w:fill="auto"/>
            <w:vAlign w:val="center"/>
          </w:tcPr>
          <w:p w14:paraId="36158078"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71EE4492" w14:textId="77777777" w:rsidR="00BA0136" w:rsidRPr="001D386E" w:rsidRDefault="00BA0136" w:rsidP="00BA0136">
            <w:pPr>
              <w:pStyle w:val="TAC"/>
              <w:rPr>
                <w:rFonts w:cs="Arial"/>
              </w:rPr>
            </w:pPr>
          </w:p>
        </w:tc>
        <w:tc>
          <w:tcPr>
            <w:tcW w:w="586" w:type="dxa"/>
            <w:gridSpan w:val="4"/>
            <w:vAlign w:val="center"/>
          </w:tcPr>
          <w:p w14:paraId="5CC99218" w14:textId="77777777" w:rsidR="00BA0136" w:rsidRPr="001D386E" w:rsidRDefault="00BA0136" w:rsidP="00BA0136">
            <w:pPr>
              <w:pStyle w:val="TAC"/>
              <w:rPr>
                <w:rFonts w:cs="Arial"/>
              </w:rPr>
            </w:pPr>
          </w:p>
        </w:tc>
        <w:tc>
          <w:tcPr>
            <w:tcW w:w="586" w:type="dxa"/>
            <w:gridSpan w:val="4"/>
            <w:vAlign w:val="center"/>
          </w:tcPr>
          <w:p w14:paraId="3BF682B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B01010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090D72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F9C131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19564A6"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7B43018D" w14:textId="77777777" w:rsidR="00BA0136" w:rsidRPr="001D386E" w:rsidRDefault="00BA0136" w:rsidP="00BA0136">
            <w:pPr>
              <w:pStyle w:val="TAC"/>
              <w:rPr>
                <w:rFonts w:cs="Arial"/>
              </w:rPr>
            </w:pPr>
            <w:r w:rsidRPr="001D386E">
              <w:rPr>
                <w:rFonts w:cs="Arial"/>
              </w:rPr>
              <w:t>1</w:t>
            </w:r>
          </w:p>
        </w:tc>
      </w:tr>
      <w:tr w:rsidR="00BA0136" w:rsidRPr="001D386E" w14:paraId="00E37B32" w14:textId="77777777" w:rsidTr="00BA0136">
        <w:trPr>
          <w:trHeight w:val="223"/>
          <w:jc w:val="center"/>
        </w:trPr>
        <w:tc>
          <w:tcPr>
            <w:tcW w:w="1396" w:type="dxa"/>
            <w:vMerge/>
            <w:vAlign w:val="center"/>
          </w:tcPr>
          <w:p w14:paraId="07517B72" w14:textId="77777777" w:rsidR="00BA0136" w:rsidRPr="001D386E" w:rsidRDefault="00BA0136" w:rsidP="00BA0136">
            <w:pPr>
              <w:pStyle w:val="TAC"/>
              <w:rPr>
                <w:rFonts w:cs="Arial"/>
              </w:rPr>
            </w:pPr>
          </w:p>
        </w:tc>
        <w:tc>
          <w:tcPr>
            <w:tcW w:w="1466" w:type="dxa"/>
            <w:vMerge/>
            <w:vAlign w:val="center"/>
          </w:tcPr>
          <w:p w14:paraId="5BF987FF" w14:textId="77777777" w:rsidR="00BA0136" w:rsidRPr="001D386E" w:rsidRDefault="00BA0136" w:rsidP="00BA0136">
            <w:pPr>
              <w:pStyle w:val="TAC"/>
              <w:rPr>
                <w:rFonts w:cs="Arial"/>
              </w:rPr>
            </w:pPr>
          </w:p>
        </w:tc>
        <w:tc>
          <w:tcPr>
            <w:tcW w:w="767" w:type="dxa"/>
            <w:shd w:val="clear" w:color="auto" w:fill="auto"/>
            <w:vAlign w:val="center"/>
          </w:tcPr>
          <w:p w14:paraId="0EE33BB3"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3E75F162" w14:textId="77777777" w:rsidR="00BA0136" w:rsidRPr="001D386E" w:rsidRDefault="00BA0136" w:rsidP="00BA0136">
            <w:pPr>
              <w:pStyle w:val="TAC"/>
              <w:rPr>
                <w:rFonts w:cs="Arial"/>
              </w:rPr>
            </w:pPr>
          </w:p>
        </w:tc>
        <w:tc>
          <w:tcPr>
            <w:tcW w:w="586" w:type="dxa"/>
            <w:gridSpan w:val="4"/>
            <w:vAlign w:val="center"/>
          </w:tcPr>
          <w:p w14:paraId="4DBA0EA6" w14:textId="77777777" w:rsidR="00BA0136" w:rsidRPr="001D386E" w:rsidRDefault="00BA0136" w:rsidP="00BA0136">
            <w:pPr>
              <w:pStyle w:val="TAC"/>
              <w:rPr>
                <w:rFonts w:cs="Arial"/>
              </w:rPr>
            </w:pPr>
          </w:p>
        </w:tc>
        <w:tc>
          <w:tcPr>
            <w:tcW w:w="586" w:type="dxa"/>
            <w:gridSpan w:val="4"/>
            <w:vAlign w:val="center"/>
          </w:tcPr>
          <w:p w14:paraId="75D0CC2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63593F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07A5EC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193797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1A6F33C" w14:textId="77777777" w:rsidR="00BA0136" w:rsidRPr="001D386E" w:rsidRDefault="00BA0136" w:rsidP="00BA0136">
            <w:pPr>
              <w:pStyle w:val="TAC"/>
              <w:rPr>
                <w:rFonts w:cs="Arial"/>
              </w:rPr>
            </w:pPr>
          </w:p>
        </w:tc>
        <w:tc>
          <w:tcPr>
            <w:tcW w:w="1288" w:type="dxa"/>
            <w:vMerge/>
            <w:vAlign w:val="center"/>
          </w:tcPr>
          <w:p w14:paraId="2CCE496C" w14:textId="77777777" w:rsidR="00BA0136" w:rsidRPr="001D386E" w:rsidRDefault="00BA0136" w:rsidP="00BA0136">
            <w:pPr>
              <w:pStyle w:val="TAC"/>
              <w:rPr>
                <w:rFonts w:cs="Arial"/>
              </w:rPr>
            </w:pPr>
          </w:p>
        </w:tc>
      </w:tr>
      <w:tr w:rsidR="00BA0136" w:rsidRPr="001D386E" w14:paraId="69857860" w14:textId="77777777" w:rsidTr="00BA0136">
        <w:trPr>
          <w:trHeight w:val="223"/>
          <w:jc w:val="center"/>
        </w:trPr>
        <w:tc>
          <w:tcPr>
            <w:tcW w:w="1396" w:type="dxa"/>
            <w:vMerge w:val="restart"/>
            <w:vAlign w:val="center"/>
          </w:tcPr>
          <w:p w14:paraId="31F9E12A" w14:textId="77777777" w:rsidR="00BA0136" w:rsidRPr="001D386E" w:rsidRDefault="00BA0136" w:rsidP="00BA0136">
            <w:pPr>
              <w:pStyle w:val="TAC"/>
              <w:rPr>
                <w:rFonts w:cs="Arial"/>
              </w:rPr>
            </w:pPr>
            <w:r w:rsidRPr="001D386E">
              <w:rPr>
                <w:rFonts w:cs="Arial"/>
              </w:rPr>
              <w:t>CA_4A-</w:t>
            </w:r>
            <w:r w:rsidRPr="001D386E">
              <w:rPr>
                <w:rFonts w:cs="Arial"/>
                <w:lang w:eastAsia="ja-JP"/>
              </w:rPr>
              <w:t>4</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6" w:type="dxa"/>
            <w:vMerge w:val="restart"/>
            <w:vAlign w:val="center"/>
          </w:tcPr>
          <w:p w14:paraId="5A3FE458"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6027F260" w14:textId="77777777" w:rsidR="00BA0136" w:rsidRPr="001D386E" w:rsidRDefault="00BA0136" w:rsidP="00BA0136">
            <w:pPr>
              <w:pStyle w:val="TAC"/>
              <w:rPr>
                <w:rFonts w:cs="Arial"/>
              </w:rPr>
            </w:pPr>
            <w:r w:rsidRPr="001D386E">
              <w:rPr>
                <w:rFonts w:cs="Arial"/>
                <w:lang w:eastAsia="ja-JP"/>
              </w:rPr>
              <w:t>4</w:t>
            </w:r>
          </w:p>
        </w:tc>
        <w:tc>
          <w:tcPr>
            <w:tcW w:w="586" w:type="dxa"/>
            <w:gridSpan w:val="2"/>
            <w:shd w:val="clear" w:color="auto" w:fill="auto"/>
            <w:vAlign w:val="center"/>
          </w:tcPr>
          <w:p w14:paraId="778A2C55" w14:textId="77777777" w:rsidR="00BA0136" w:rsidRPr="001D386E" w:rsidRDefault="00BA0136" w:rsidP="00BA0136">
            <w:pPr>
              <w:pStyle w:val="TAC"/>
              <w:rPr>
                <w:rFonts w:cs="Arial"/>
              </w:rPr>
            </w:pPr>
          </w:p>
        </w:tc>
        <w:tc>
          <w:tcPr>
            <w:tcW w:w="586" w:type="dxa"/>
            <w:gridSpan w:val="4"/>
            <w:vAlign w:val="center"/>
          </w:tcPr>
          <w:p w14:paraId="0AD3A275" w14:textId="77777777" w:rsidR="00BA0136" w:rsidRPr="001D386E" w:rsidRDefault="00BA0136" w:rsidP="00BA0136">
            <w:pPr>
              <w:pStyle w:val="TAC"/>
              <w:rPr>
                <w:rFonts w:cs="Arial"/>
              </w:rPr>
            </w:pPr>
          </w:p>
        </w:tc>
        <w:tc>
          <w:tcPr>
            <w:tcW w:w="586" w:type="dxa"/>
            <w:gridSpan w:val="4"/>
            <w:vAlign w:val="center"/>
          </w:tcPr>
          <w:p w14:paraId="740C136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E52544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7770DAB" w14:textId="77777777" w:rsidR="00BA0136" w:rsidRPr="001D386E" w:rsidRDefault="00BA0136" w:rsidP="00BA0136">
            <w:pPr>
              <w:pStyle w:val="TAC"/>
              <w:rPr>
                <w:rFonts w:cs="Arial"/>
              </w:rPr>
            </w:pPr>
          </w:p>
        </w:tc>
        <w:tc>
          <w:tcPr>
            <w:tcW w:w="698" w:type="dxa"/>
            <w:gridSpan w:val="4"/>
            <w:vAlign w:val="center"/>
          </w:tcPr>
          <w:p w14:paraId="7D541A9B" w14:textId="77777777" w:rsidR="00BA0136" w:rsidRPr="001D386E" w:rsidRDefault="00BA0136" w:rsidP="00BA0136">
            <w:pPr>
              <w:pStyle w:val="TAC"/>
              <w:rPr>
                <w:rFonts w:cs="Arial"/>
              </w:rPr>
            </w:pPr>
          </w:p>
        </w:tc>
        <w:tc>
          <w:tcPr>
            <w:tcW w:w="1187" w:type="dxa"/>
            <w:vMerge w:val="restart"/>
            <w:vAlign w:val="center"/>
          </w:tcPr>
          <w:p w14:paraId="1E8DA313"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3AB5BFA2" w14:textId="77777777" w:rsidR="00BA0136" w:rsidRPr="001D386E" w:rsidRDefault="00BA0136" w:rsidP="00BA0136">
            <w:pPr>
              <w:pStyle w:val="TAC"/>
              <w:rPr>
                <w:rFonts w:cs="Arial"/>
              </w:rPr>
            </w:pPr>
            <w:r w:rsidRPr="001D386E">
              <w:rPr>
                <w:rFonts w:cs="Arial"/>
              </w:rPr>
              <w:t>0</w:t>
            </w:r>
          </w:p>
        </w:tc>
      </w:tr>
      <w:tr w:rsidR="00BA0136" w:rsidRPr="001D386E" w14:paraId="2ED8EEEC" w14:textId="77777777" w:rsidTr="00BA0136">
        <w:trPr>
          <w:trHeight w:val="223"/>
          <w:jc w:val="center"/>
        </w:trPr>
        <w:tc>
          <w:tcPr>
            <w:tcW w:w="1396" w:type="dxa"/>
            <w:vMerge/>
            <w:vAlign w:val="center"/>
          </w:tcPr>
          <w:p w14:paraId="4067E280" w14:textId="77777777" w:rsidR="00BA0136" w:rsidRPr="001D386E" w:rsidRDefault="00BA0136" w:rsidP="00BA0136">
            <w:pPr>
              <w:pStyle w:val="TAC"/>
              <w:rPr>
                <w:rFonts w:cs="Arial"/>
              </w:rPr>
            </w:pPr>
          </w:p>
        </w:tc>
        <w:tc>
          <w:tcPr>
            <w:tcW w:w="1466" w:type="dxa"/>
            <w:vMerge/>
            <w:vAlign w:val="center"/>
          </w:tcPr>
          <w:p w14:paraId="6C692A5B" w14:textId="77777777" w:rsidR="00BA0136" w:rsidRPr="001D386E" w:rsidRDefault="00BA0136" w:rsidP="00BA0136">
            <w:pPr>
              <w:pStyle w:val="TAC"/>
              <w:rPr>
                <w:rFonts w:cs="Arial"/>
                <w:lang w:eastAsia="ja-JP"/>
              </w:rPr>
            </w:pPr>
          </w:p>
        </w:tc>
        <w:tc>
          <w:tcPr>
            <w:tcW w:w="767" w:type="dxa"/>
            <w:shd w:val="clear" w:color="auto" w:fill="auto"/>
            <w:vAlign w:val="center"/>
          </w:tcPr>
          <w:p w14:paraId="198AC771" w14:textId="77777777" w:rsidR="00BA0136" w:rsidRPr="001D386E" w:rsidRDefault="00BA0136" w:rsidP="00BA0136">
            <w:pPr>
              <w:pStyle w:val="TAC"/>
              <w:rPr>
                <w:rFonts w:cs="Arial"/>
              </w:rPr>
            </w:pPr>
            <w:r w:rsidRPr="001D386E">
              <w:rPr>
                <w:rFonts w:cs="Arial"/>
                <w:lang w:eastAsia="ja-JP"/>
              </w:rPr>
              <w:t>4</w:t>
            </w:r>
          </w:p>
        </w:tc>
        <w:tc>
          <w:tcPr>
            <w:tcW w:w="586" w:type="dxa"/>
            <w:gridSpan w:val="2"/>
            <w:shd w:val="clear" w:color="auto" w:fill="auto"/>
            <w:vAlign w:val="center"/>
          </w:tcPr>
          <w:p w14:paraId="7C12008E" w14:textId="77777777" w:rsidR="00BA0136" w:rsidRPr="001D386E" w:rsidRDefault="00BA0136" w:rsidP="00BA0136">
            <w:pPr>
              <w:pStyle w:val="TAC"/>
              <w:rPr>
                <w:rFonts w:cs="Arial"/>
              </w:rPr>
            </w:pPr>
          </w:p>
        </w:tc>
        <w:tc>
          <w:tcPr>
            <w:tcW w:w="586" w:type="dxa"/>
            <w:gridSpan w:val="4"/>
            <w:vAlign w:val="center"/>
          </w:tcPr>
          <w:p w14:paraId="59AC44DD" w14:textId="77777777" w:rsidR="00BA0136" w:rsidRPr="001D386E" w:rsidRDefault="00BA0136" w:rsidP="00BA0136">
            <w:pPr>
              <w:pStyle w:val="TAC"/>
              <w:rPr>
                <w:rFonts w:cs="Arial"/>
              </w:rPr>
            </w:pPr>
          </w:p>
        </w:tc>
        <w:tc>
          <w:tcPr>
            <w:tcW w:w="586" w:type="dxa"/>
            <w:gridSpan w:val="4"/>
            <w:vAlign w:val="center"/>
          </w:tcPr>
          <w:p w14:paraId="40DAC71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414EAB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17E3AA3" w14:textId="77777777" w:rsidR="00BA0136" w:rsidRPr="001D386E" w:rsidRDefault="00BA0136" w:rsidP="00BA0136">
            <w:pPr>
              <w:pStyle w:val="TAC"/>
              <w:rPr>
                <w:rFonts w:cs="Arial"/>
              </w:rPr>
            </w:pPr>
          </w:p>
        </w:tc>
        <w:tc>
          <w:tcPr>
            <w:tcW w:w="698" w:type="dxa"/>
            <w:gridSpan w:val="4"/>
            <w:vAlign w:val="center"/>
          </w:tcPr>
          <w:p w14:paraId="729C6138" w14:textId="77777777" w:rsidR="00BA0136" w:rsidRPr="001D386E" w:rsidRDefault="00BA0136" w:rsidP="00BA0136">
            <w:pPr>
              <w:pStyle w:val="TAC"/>
              <w:rPr>
                <w:rFonts w:cs="Arial"/>
              </w:rPr>
            </w:pPr>
          </w:p>
        </w:tc>
        <w:tc>
          <w:tcPr>
            <w:tcW w:w="1187" w:type="dxa"/>
            <w:vMerge/>
            <w:vAlign w:val="center"/>
          </w:tcPr>
          <w:p w14:paraId="744A91A9" w14:textId="77777777" w:rsidR="00BA0136" w:rsidRPr="001D386E" w:rsidRDefault="00BA0136" w:rsidP="00BA0136">
            <w:pPr>
              <w:pStyle w:val="TAC"/>
              <w:rPr>
                <w:rFonts w:cs="Arial"/>
              </w:rPr>
            </w:pPr>
          </w:p>
        </w:tc>
        <w:tc>
          <w:tcPr>
            <w:tcW w:w="1288" w:type="dxa"/>
            <w:vMerge/>
            <w:vAlign w:val="center"/>
          </w:tcPr>
          <w:p w14:paraId="6BC2E505" w14:textId="77777777" w:rsidR="00BA0136" w:rsidRPr="001D386E" w:rsidRDefault="00BA0136" w:rsidP="00BA0136">
            <w:pPr>
              <w:pStyle w:val="TAC"/>
              <w:rPr>
                <w:rFonts w:cs="Arial"/>
              </w:rPr>
            </w:pPr>
          </w:p>
        </w:tc>
      </w:tr>
      <w:tr w:rsidR="00BA0136" w:rsidRPr="001D386E" w14:paraId="0F64C444" w14:textId="77777777" w:rsidTr="00BA0136">
        <w:trPr>
          <w:trHeight w:val="223"/>
          <w:jc w:val="center"/>
        </w:trPr>
        <w:tc>
          <w:tcPr>
            <w:tcW w:w="1396" w:type="dxa"/>
            <w:vMerge/>
            <w:vAlign w:val="center"/>
          </w:tcPr>
          <w:p w14:paraId="5352A22F" w14:textId="77777777" w:rsidR="00BA0136" w:rsidRPr="001D386E" w:rsidRDefault="00BA0136" w:rsidP="00BA0136">
            <w:pPr>
              <w:pStyle w:val="TAC"/>
              <w:rPr>
                <w:rFonts w:cs="Arial"/>
              </w:rPr>
            </w:pPr>
          </w:p>
        </w:tc>
        <w:tc>
          <w:tcPr>
            <w:tcW w:w="1466" w:type="dxa"/>
            <w:vMerge/>
            <w:vAlign w:val="center"/>
          </w:tcPr>
          <w:p w14:paraId="2424C5BC" w14:textId="77777777" w:rsidR="00BA0136" w:rsidRPr="001D386E" w:rsidRDefault="00BA0136" w:rsidP="00BA0136">
            <w:pPr>
              <w:pStyle w:val="TAC"/>
              <w:rPr>
                <w:rFonts w:cs="Arial"/>
                <w:lang w:eastAsia="ja-JP"/>
              </w:rPr>
            </w:pPr>
          </w:p>
        </w:tc>
        <w:tc>
          <w:tcPr>
            <w:tcW w:w="767" w:type="dxa"/>
            <w:shd w:val="clear" w:color="auto" w:fill="auto"/>
            <w:vAlign w:val="center"/>
          </w:tcPr>
          <w:p w14:paraId="31C27CEA" w14:textId="77777777" w:rsidR="00BA0136" w:rsidRPr="001D386E" w:rsidRDefault="00BA0136" w:rsidP="00BA0136">
            <w:pPr>
              <w:pStyle w:val="TAC"/>
              <w:rPr>
                <w:rFonts w:cs="Arial"/>
              </w:rPr>
            </w:pPr>
            <w:r w:rsidRPr="001D386E">
              <w:rPr>
                <w:rFonts w:cs="Arial"/>
                <w:lang w:eastAsia="ja-JP"/>
              </w:rPr>
              <w:t>7</w:t>
            </w:r>
          </w:p>
        </w:tc>
        <w:tc>
          <w:tcPr>
            <w:tcW w:w="586" w:type="dxa"/>
            <w:gridSpan w:val="2"/>
            <w:shd w:val="clear" w:color="auto" w:fill="auto"/>
            <w:vAlign w:val="center"/>
          </w:tcPr>
          <w:p w14:paraId="0D3ED8A7" w14:textId="77777777" w:rsidR="00BA0136" w:rsidRPr="001D386E" w:rsidRDefault="00BA0136" w:rsidP="00BA0136">
            <w:pPr>
              <w:pStyle w:val="TAC"/>
              <w:rPr>
                <w:rFonts w:cs="Arial"/>
              </w:rPr>
            </w:pPr>
          </w:p>
        </w:tc>
        <w:tc>
          <w:tcPr>
            <w:tcW w:w="586" w:type="dxa"/>
            <w:gridSpan w:val="4"/>
            <w:vAlign w:val="center"/>
          </w:tcPr>
          <w:p w14:paraId="3F0A489F" w14:textId="77777777" w:rsidR="00BA0136" w:rsidRPr="001D386E" w:rsidRDefault="00BA0136" w:rsidP="00BA0136">
            <w:pPr>
              <w:pStyle w:val="TAC"/>
              <w:rPr>
                <w:rFonts w:cs="Arial"/>
              </w:rPr>
            </w:pPr>
          </w:p>
        </w:tc>
        <w:tc>
          <w:tcPr>
            <w:tcW w:w="586" w:type="dxa"/>
            <w:gridSpan w:val="4"/>
            <w:vAlign w:val="center"/>
          </w:tcPr>
          <w:p w14:paraId="0890E05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8FA542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67A1B2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570849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89BF545" w14:textId="77777777" w:rsidR="00BA0136" w:rsidRPr="001D386E" w:rsidRDefault="00BA0136" w:rsidP="00BA0136">
            <w:pPr>
              <w:pStyle w:val="TAC"/>
              <w:rPr>
                <w:rFonts w:cs="Arial"/>
              </w:rPr>
            </w:pPr>
          </w:p>
        </w:tc>
        <w:tc>
          <w:tcPr>
            <w:tcW w:w="1288" w:type="dxa"/>
            <w:vMerge/>
            <w:vAlign w:val="center"/>
          </w:tcPr>
          <w:p w14:paraId="621D0C11" w14:textId="77777777" w:rsidR="00BA0136" w:rsidRPr="001D386E" w:rsidRDefault="00BA0136" w:rsidP="00BA0136">
            <w:pPr>
              <w:pStyle w:val="TAC"/>
              <w:rPr>
                <w:rFonts w:cs="Arial"/>
              </w:rPr>
            </w:pPr>
          </w:p>
        </w:tc>
      </w:tr>
      <w:tr w:rsidR="00BA0136" w:rsidRPr="001D386E" w14:paraId="75B5A5A9" w14:textId="77777777" w:rsidTr="00BA0136">
        <w:trPr>
          <w:trHeight w:val="223"/>
          <w:jc w:val="center"/>
        </w:trPr>
        <w:tc>
          <w:tcPr>
            <w:tcW w:w="1396" w:type="dxa"/>
            <w:vMerge/>
            <w:vAlign w:val="center"/>
          </w:tcPr>
          <w:p w14:paraId="27CA213F" w14:textId="77777777" w:rsidR="00BA0136" w:rsidRPr="001D386E" w:rsidRDefault="00BA0136" w:rsidP="00BA0136">
            <w:pPr>
              <w:pStyle w:val="TAC"/>
              <w:rPr>
                <w:rFonts w:cs="Arial"/>
              </w:rPr>
            </w:pPr>
          </w:p>
        </w:tc>
        <w:tc>
          <w:tcPr>
            <w:tcW w:w="1466" w:type="dxa"/>
            <w:vMerge/>
            <w:vAlign w:val="center"/>
          </w:tcPr>
          <w:p w14:paraId="106A3EBD" w14:textId="77777777" w:rsidR="00BA0136" w:rsidRPr="001D386E" w:rsidRDefault="00BA0136" w:rsidP="00BA0136">
            <w:pPr>
              <w:pStyle w:val="TAC"/>
              <w:rPr>
                <w:rFonts w:cs="Arial"/>
                <w:lang w:eastAsia="ja-JP"/>
              </w:rPr>
            </w:pPr>
          </w:p>
        </w:tc>
        <w:tc>
          <w:tcPr>
            <w:tcW w:w="767" w:type="dxa"/>
            <w:shd w:val="clear" w:color="auto" w:fill="auto"/>
            <w:vAlign w:val="center"/>
          </w:tcPr>
          <w:p w14:paraId="56F58BC3" w14:textId="77777777" w:rsidR="00BA0136" w:rsidRPr="001D386E" w:rsidRDefault="00BA0136" w:rsidP="00BA0136">
            <w:pPr>
              <w:pStyle w:val="TAC"/>
              <w:rPr>
                <w:rFonts w:cs="Arial"/>
                <w:lang w:eastAsia="ja-JP"/>
              </w:rPr>
            </w:pPr>
            <w:r w:rsidRPr="001D386E">
              <w:rPr>
                <w:rFonts w:cs="Arial"/>
                <w:lang w:eastAsia="ja-JP"/>
              </w:rPr>
              <w:t>4</w:t>
            </w:r>
          </w:p>
        </w:tc>
        <w:tc>
          <w:tcPr>
            <w:tcW w:w="586" w:type="dxa"/>
            <w:gridSpan w:val="2"/>
            <w:shd w:val="clear" w:color="auto" w:fill="auto"/>
            <w:vAlign w:val="center"/>
          </w:tcPr>
          <w:p w14:paraId="24FF8D09" w14:textId="77777777" w:rsidR="00BA0136" w:rsidRPr="001D386E" w:rsidRDefault="00BA0136" w:rsidP="00BA0136">
            <w:pPr>
              <w:pStyle w:val="TAC"/>
              <w:rPr>
                <w:rFonts w:cs="Arial"/>
              </w:rPr>
            </w:pPr>
          </w:p>
        </w:tc>
        <w:tc>
          <w:tcPr>
            <w:tcW w:w="586" w:type="dxa"/>
            <w:gridSpan w:val="4"/>
            <w:vAlign w:val="center"/>
          </w:tcPr>
          <w:p w14:paraId="7AD259E6" w14:textId="77777777" w:rsidR="00BA0136" w:rsidRPr="001D386E" w:rsidRDefault="00BA0136" w:rsidP="00BA0136">
            <w:pPr>
              <w:pStyle w:val="TAC"/>
              <w:rPr>
                <w:rFonts w:cs="Arial"/>
              </w:rPr>
            </w:pPr>
          </w:p>
        </w:tc>
        <w:tc>
          <w:tcPr>
            <w:tcW w:w="586" w:type="dxa"/>
            <w:gridSpan w:val="4"/>
            <w:vAlign w:val="center"/>
          </w:tcPr>
          <w:p w14:paraId="72CFBF4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6E9978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A65F6D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4BAB0A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917D2C1"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51FD1905" w14:textId="77777777" w:rsidR="00BA0136" w:rsidRPr="001D386E" w:rsidRDefault="00BA0136" w:rsidP="00BA0136">
            <w:pPr>
              <w:pStyle w:val="TAC"/>
              <w:rPr>
                <w:rFonts w:cs="Arial"/>
              </w:rPr>
            </w:pPr>
            <w:r w:rsidRPr="001D386E">
              <w:rPr>
                <w:rFonts w:cs="Arial"/>
              </w:rPr>
              <w:t>1</w:t>
            </w:r>
          </w:p>
        </w:tc>
      </w:tr>
      <w:tr w:rsidR="00BA0136" w:rsidRPr="001D386E" w14:paraId="450C63E4" w14:textId="77777777" w:rsidTr="00BA0136">
        <w:trPr>
          <w:trHeight w:val="223"/>
          <w:jc w:val="center"/>
        </w:trPr>
        <w:tc>
          <w:tcPr>
            <w:tcW w:w="1396" w:type="dxa"/>
            <w:vMerge/>
            <w:vAlign w:val="center"/>
          </w:tcPr>
          <w:p w14:paraId="54A14439" w14:textId="77777777" w:rsidR="00BA0136" w:rsidRPr="001D386E" w:rsidRDefault="00BA0136" w:rsidP="00BA0136">
            <w:pPr>
              <w:pStyle w:val="TAC"/>
              <w:rPr>
                <w:rFonts w:cs="Arial"/>
              </w:rPr>
            </w:pPr>
          </w:p>
        </w:tc>
        <w:tc>
          <w:tcPr>
            <w:tcW w:w="1466" w:type="dxa"/>
            <w:vMerge/>
            <w:vAlign w:val="center"/>
          </w:tcPr>
          <w:p w14:paraId="49C3140D" w14:textId="77777777" w:rsidR="00BA0136" w:rsidRPr="001D386E" w:rsidRDefault="00BA0136" w:rsidP="00BA0136">
            <w:pPr>
              <w:pStyle w:val="TAC"/>
              <w:rPr>
                <w:rFonts w:cs="Arial"/>
                <w:lang w:eastAsia="ja-JP"/>
              </w:rPr>
            </w:pPr>
          </w:p>
        </w:tc>
        <w:tc>
          <w:tcPr>
            <w:tcW w:w="767" w:type="dxa"/>
            <w:shd w:val="clear" w:color="auto" w:fill="auto"/>
            <w:vAlign w:val="center"/>
          </w:tcPr>
          <w:p w14:paraId="5BE50C4A" w14:textId="77777777" w:rsidR="00BA0136" w:rsidRPr="001D386E" w:rsidRDefault="00BA0136" w:rsidP="00BA0136">
            <w:pPr>
              <w:pStyle w:val="TAC"/>
              <w:rPr>
                <w:rFonts w:cs="Arial"/>
                <w:lang w:eastAsia="ja-JP"/>
              </w:rPr>
            </w:pPr>
            <w:r w:rsidRPr="001D386E">
              <w:rPr>
                <w:rFonts w:cs="Arial"/>
                <w:lang w:eastAsia="ja-JP"/>
              </w:rPr>
              <w:t>4</w:t>
            </w:r>
          </w:p>
        </w:tc>
        <w:tc>
          <w:tcPr>
            <w:tcW w:w="586" w:type="dxa"/>
            <w:gridSpan w:val="2"/>
            <w:shd w:val="clear" w:color="auto" w:fill="auto"/>
            <w:vAlign w:val="center"/>
          </w:tcPr>
          <w:p w14:paraId="7D155D5A" w14:textId="77777777" w:rsidR="00BA0136" w:rsidRPr="001D386E" w:rsidRDefault="00BA0136" w:rsidP="00BA0136">
            <w:pPr>
              <w:pStyle w:val="TAC"/>
              <w:rPr>
                <w:rFonts w:cs="Arial"/>
              </w:rPr>
            </w:pPr>
          </w:p>
        </w:tc>
        <w:tc>
          <w:tcPr>
            <w:tcW w:w="586" w:type="dxa"/>
            <w:gridSpan w:val="4"/>
            <w:vAlign w:val="center"/>
          </w:tcPr>
          <w:p w14:paraId="37AB4A2B" w14:textId="77777777" w:rsidR="00BA0136" w:rsidRPr="001D386E" w:rsidRDefault="00BA0136" w:rsidP="00BA0136">
            <w:pPr>
              <w:pStyle w:val="TAC"/>
              <w:rPr>
                <w:rFonts w:cs="Arial"/>
              </w:rPr>
            </w:pPr>
          </w:p>
        </w:tc>
        <w:tc>
          <w:tcPr>
            <w:tcW w:w="586" w:type="dxa"/>
            <w:gridSpan w:val="4"/>
            <w:vAlign w:val="center"/>
          </w:tcPr>
          <w:p w14:paraId="414932D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030D03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BB124A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5D7DD81"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559789A" w14:textId="77777777" w:rsidR="00BA0136" w:rsidRPr="001D386E" w:rsidRDefault="00BA0136" w:rsidP="00BA0136">
            <w:pPr>
              <w:pStyle w:val="TAC"/>
              <w:rPr>
                <w:rFonts w:cs="Arial"/>
              </w:rPr>
            </w:pPr>
          </w:p>
        </w:tc>
        <w:tc>
          <w:tcPr>
            <w:tcW w:w="1288" w:type="dxa"/>
            <w:vMerge/>
            <w:vAlign w:val="center"/>
          </w:tcPr>
          <w:p w14:paraId="44748483" w14:textId="77777777" w:rsidR="00BA0136" w:rsidRPr="001D386E" w:rsidRDefault="00BA0136" w:rsidP="00BA0136">
            <w:pPr>
              <w:pStyle w:val="TAC"/>
              <w:rPr>
                <w:rFonts w:cs="Arial"/>
              </w:rPr>
            </w:pPr>
          </w:p>
        </w:tc>
      </w:tr>
      <w:tr w:rsidR="00BA0136" w:rsidRPr="001D386E" w14:paraId="5C1F46EC" w14:textId="77777777" w:rsidTr="00BA0136">
        <w:trPr>
          <w:trHeight w:val="223"/>
          <w:jc w:val="center"/>
        </w:trPr>
        <w:tc>
          <w:tcPr>
            <w:tcW w:w="1396" w:type="dxa"/>
            <w:vMerge/>
            <w:vAlign w:val="center"/>
          </w:tcPr>
          <w:p w14:paraId="0760F48E" w14:textId="77777777" w:rsidR="00BA0136" w:rsidRPr="001D386E" w:rsidRDefault="00BA0136" w:rsidP="00BA0136">
            <w:pPr>
              <w:pStyle w:val="TAC"/>
              <w:rPr>
                <w:rFonts w:cs="Arial"/>
              </w:rPr>
            </w:pPr>
          </w:p>
        </w:tc>
        <w:tc>
          <w:tcPr>
            <w:tcW w:w="1466" w:type="dxa"/>
            <w:vMerge/>
            <w:vAlign w:val="center"/>
          </w:tcPr>
          <w:p w14:paraId="2D928D15" w14:textId="77777777" w:rsidR="00BA0136" w:rsidRPr="001D386E" w:rsidRDefault="00BA0136" w:rsidP="00BA0136">
            <w:pPr>
              <w:pStyle w:val="TAC"/>
              <w:rPr>
                <w:rFonts w:cs="Arial"/>
                <w:lang w:eastAsia="ja-JP"/>
              </w:rPr>
            </w:pPr>
          </w:p>
        </w:tc>
        <w:tc>
          <w:tcPr>
            <w:tcW w:w="767" w:type="dxa"/>
            <w:shd w:val="clear" w:color="auto" w:fill="auto"/>
            <w:vAlign w:val="center"/>
          </w:tcPr>
          <w:p w14:paraId="6A3B1985" w14:textId="77777777" w:rsidR="00BA0136" w:rsidRPr="001D386E" w:rsidRDefault="00BA0136" w:rsidP="00BA0136">
            <w:pPr>
              <w:pStyle w:val="TAC"/>
              <w:rPr>
                <w:rFonts w:cs="Arial"/>
                <w:lang w:eastAsia="ja-JP"/>
              </w:rPr>
            </w:pPr>
            <w:r w:rsidRPr="001D386E">
              <w:rPr>
                <w:rFonts w:cs="Arial"/>
                <w:lang w:eastAsia="ja-JP"/>
              </w:rPr>
              <w:t>7</w:t>
            </w:r>
          </w:p>
        </w:tc>
        <w:tc>
          <w:tcPr>
            <w:tcW w:w="586" w:type="dxa"/>
            <w:gridSpan w:val="2"/>
            <w:shd w:val="clear" w:color="auto" w:fill="auto"/>
            <w:vAlign w:val="center"/>
          </w:tcPr>
          <w:p w14:paraId="784EFAAD" w14:textId="77777777" w:rsidR="00BA0136" w:rsidRPr="001D386E" w:rsidRDefault="00BA0136" w:rsidP="00BA0136">
            <w:pPr>
              <w:pStyle w:val="TAC"/>
              <w:rPr>
                <w:rFonts w:cs="Arial"/>
              </w:rPr>
            </w:pPr>
          </w:p>
        </w:tc>
        <w:tc>
          <w:tcPr>
            <w:tcW w:w="586" w:type="dxa"/>
            <w:gridSpan w:val="4"/>
            <w:vAlign w:val="center"/>
          </w:tcPr>
          <w:p w14:paraId="08F3A641" w14:textId="77777777" w:rsidR="00BA0136" w:rsidRPr="001D386E" w:rsidRDefault="00BA0136" w:rsidP="00BA0136">
            <w:pPr>
              <w:pStyle w:val="TAC"/>
              <w:rPr>
                <w:rFonts w:cs="Arial"/>
              </w:rPr>
            </w:pPr>
          </w:p>
        </w:tc>
        <w:tc>
          <w:tcPr>
            <w:tcW w:w="586" w:type="dxa"/>
            <w:gridSpan w:val="4"/>
            <w:vAlign w:val="center"/>
          </w:tcPr>
          <w:p w14:paraId="063DB23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7EA3D4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03D6BB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F5B0C2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2EEDE02" w14:textId="77777777" w:rsidR="00BA0136" w:rsidRPr="001D386E" w:rsidRDefault="00BA0136" w:rsidP="00BA0136">
            <w:pPr>
              <w:pStyle w:val="TAC"/>
              <w:rPr>
                <w:rFonts w:cs="Arial"/>
              </w:rPr>
            </w:pPr>
          </w:p>
        </w:tc>
        <w:tc>
          <w:tcPr>
            <w:tcW w:w="1288" w:type="dxa"/>
            <w:vMerge/>
            <w:vAlign w:val="center"/>
          </w:tcPr>
          <w:p w14:paraId="10C7CD65" w14:textId="77777777" w:rsidR="00BA0136" w:rsidRPr="001D386E" w:rsidRDefault="00BA0136" w:rsidP="00BA0136">
            <w:pPr>
              <w:pStyle w:val="TAC"/>
              <w:rPr>
                <w:rFonts w:cs="Arial"/>
              </w:rPr>
            </w:pPr>
          </w:p>
        </w:tc>
      </w:tr>
      <w:tr w:rsidR="00BA0136" w:rsidRPr="001D386E" w14:paraId="10EC978E" w14:textId="77777777" w:rsidTr="00BA0136">
        <w:trPr>
          <w:trHeight w:val="223"/>
          <w:jc w:val="center"/>
        </w:trPr>
        <w:tc>
          <w:tcPr>
            <w:tcW w:w="1396" w:type="dxa"/>
            <w:vMerge w:val="restart"/>
            <w:vAlign w:val="center"/>
          </w:tcPr>
          <w:p w14:paraId="36F0C485"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7A-7A</w:t>
            </w:r>
          </w:p>
        </w:tc>
        <w:tc>
          <w:tcPr>
            <w:tcW w:w="1466" w:type="dxa"/>
            <w:vMerge w:val="restart"/>
            <w:vAlign w:val="center"/>
          </w:tcPr>
          <w:p w14:paraId="4DAFF4A9"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7249E922" w14:textId="77777777" w:rsidR="00BA0136" w:rsidRPr="001D386E" w:rsidRDefault="00BA0136" w:rsidP="00BA0136">
            <w:pPr>
              <w:pStyle w:val="TAC"/>
              <w:rPr>
                <w:rFonts w:cs="Arial"/>
              </w:rPr>
            </w:pPr>
            <w:r w:rsidRPr="001D386E">
              <w:rPr>
                <w:rFonts w:cs="Arial" w:hint="eastAsia"/>
              </w:rPr>
              <w:t>4</w:t>
            </w:r>
          </w:p>
        </w:tc>
        <w:tc>
          <w:tcPr>
            <w:tcW w:w="586" w:type="dxa"/>
            <w:gridSpan w:val="2"/>
            <w:shd w:val="clear" w:color="auto" w:fill="auto"/>
          </w:tcPr>
          <w:p w14:paraId="1881B337" w14:textId="77777777" w:rsidR="00BA0136" w:rsidRPr="001D386E" w:rsidRDefault="00BA0136" w:rsidP="00BA0136">
            <w:pPr>
              <w:pStyle w:val="TAC"/>
              <w:rPr>
                <w:rFonts w:cs="Arial"/>
              </w:rPr>
            </w:pPr>
          </w:p>
        </w:tc>
        <w:tc>
          <w:tcPr>
            <w:tcW w:w="586" w:type="dxa"/>
            <w:gridSpan w:val="4"/>
          </w:tcPr>
          <w:p w14:paraId="42C5142E" w14:textId="77777777" w:rsidR="00BA0136" w:rsidRPr="001D386E" w:rsidRDefault="00BA0136" w:rsidP="00BA0136">
            <w:pPr>
              <w:pStyle w:val="TAC"/>
              <w:rPr>
                <w:rFonts w:cs="Arial"/>
              </w:rPr>
            </w:pPr>
          </w:p>
        </w:tc>
        <w:tc>
          <w:tcPr>
            <w:tcW w:w="586" w:type="dxa"/>
            <w:gridSpan w:val="4"/>
          </w:tcPr>
          <w:p w14:paraId="1DA40254" w14:textId="77777777" w:rsidR="00BA0136" w:rsidRPr="001D386E" w:rsidRDefault="00BA0136" w:rsidP="00BA0136">
            <w:pPr>
              <w:pStyle w:val="TAC"/>
              <w:rPr>
                <w:rFonts w:cs="Arial"/>
              </w:rPr>
            </w:pPr>
            <w:r w:rsidRPr="001D386E">
              <w:rPr>
                <w:rFonts w:cs="Arial"/>
              </w:rPr>
              <w:t>Yes</w:t>
            </w:r>
          </w:p>
        </w:tc>
        <w:tc>
          <w:tcPr>
            <w:tcW w:w="600" w:type="dxa"/>
            <w:gridSpan w:val="7"/>
          </w:tcPr>
          <w:p w14:paraId="37FA0D49" w14:textId="77777777" w:rsidR="00BA0136" w:rsidRPr="001D386E" w:rsidRDefault="00BA0136" w:rsidP="00BA0136">
            <w:pPr>
              <w:pStyle w:val="TAC"/>
              <w:rPr>
                <w:rFonts w:cs="Arial"/>
              </w:rPr>
            </w:pPr>
            <w:r w:rsidRPr="001D386E">
              <w:rPr>
                <w:rFonts w:cs="Arial"/>
              </w:rPr>
              <w:t>Yes</w:t>
            </w:r>
          </w:p>
        </w:tc>
        <w:tc>
          <w:tcPr>
            <w:tcW w:w="599" w:type="dxa"/>
            <w:gridSpan w:val="6"/>
          </w:tcPr>
          <w:p w14:paraId="0EDC68EA" w14:textId="77777777" w:rsidR="00BA0136" w:rsidRPr="001D386E" w:rsidRDefault="00BA0136" w:rsidP="00BA0136">
            <w:pPr>
              <w:pStyle w:val="TAC"/>
              <w:rPr>
                <w:rFonts w:cs="Arial"/>
                <w:lang w:val="en-US"/>
              </w:rPr>
            </w:pPr>
            <w:r w:rsidRPr="001D386E">
              <w:rPr>
                <w:rFonts w:cs="Arial"/>
              </w:rPr>
              <w:t>Yes</w:t>
            </w:r>
          </w:p>
        </w:tc>
        <w:tc>
          <w:tcPr>
            <w:tcW w:w="698" w:type="dxa"/>
            <w:gridSpan w:val="4"/>
          </w:tcPr>
          <w:p w14:paraId="38B17FBF"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0C7E98B5" w14:textId="77777777" w:rsidR="00BA0136" w:rsidRPr="001D386E" w:rsidRDefault="00BA0136" w:rsidP="00BA0136">
            <w:pPr>
              <w:pStyle w:val="TAC"/>
              <w:rPr>
                <w:rFonts w:cs="Arial"/>
              </w:rPr>
            </w:pPr>
            <w:r w:rsidRPr="001D386E">
              <w:rPr>
                <w:rFonts w:cs="Arial" w:hint="eastAsia"/>
              </w:rPr>
              <w:t>60</w:t>
            </w:r>
          </w:p>
        </w:tc>
        <w:tc>
          <w:tcPr>
            <w:tcW w:w="1288" w:type="dxa"/>
            <w:vMerge w:val="restart"/>
            <w:vAlign w:val="center"/>
          </w:tcPr>
          <w:p w14:paraId="6FB514D1" w14:textId="77777777" w:rsidR="00BA0136" w:rsidRPr="001D386E" w:rsidRDefault="00BA0136" w:rsidP="00BA0136">
            <w:pPr>
              <w:pStyle w:val="TAC"/>
              <w:rPr>
                <w:rFonts w:cs="Arial"/>
              </w:rPr>
            </w:pPr>
            <w:r w:rsidRPr="001D386E">
              <w:rPr>
                <w:rFonts w:cs="Arial"/>
              </w:rPr>
              <w:t>0</w:t>
            </w:r>
          </w:p>
        </w:tc>
      </w:tr>
      <w:tr w:rsidR="00BA0136" w:rsidRPr="001D386E" w14:paraId="218002F7" w14:textId="77777777" w:rsidTr="00BA0136">
        <w:trPr>
          <w:trHeight w:val="223"/>
          <w:jc w:val="center"/>
        </w:trPr>
        <w:tc>
          <w:tcPr>
            <w:tcW w:w="1396" w:type="dxa"/>
            <w:vMerge/>
            <w:vAlign w:val="center"/>
          </w:tcPr>
          <w:p w14:paraId="5F7EDF5A" w14:textId="77777777" w:rsidR="00BA0136" w:rsidRPr="001D386E" w:rsidRDefault="00BA0136" w:rsidP="00BA0136">
            <w:pPr>
              <w:pStyle w:val="TAC"/>
              <w:rPr>
                <w:rFonts w:cs="Arial"/>
              </w:rPr>
            </w:pPr>
          </w:p>
        </w:tc>
        <w:tc>
          <w:tcPr>
            <w:tcW w:w="1466" w:type="dxa"/>
            <w:vMerge/>
            <w:vAlign w:val="center"/>
          </w:tcPr>
          <w:p w14:paraId="214B6573" w14:textId="77777777" w:rsidR="00BA0136" w:rsidRPr="001D386E" w:rsidRDefault="00BA0136" w:rsidP="00BA0136">
            <w:pPr>
              <w:pStyle w:val="TAC"/>
              <w:rPr>
                <w:rFonts w:cs="Arial"/>
                <w:lang w:eastAsia="zh-CN"/>
              </w:rPr>
            </w:pPr>
          </w:p>
        </w:tc>
        <w:tc>
          <w:tcPr>
            <w:tcW w:w="767" w:type="dxa"/>
            <w:shd w:val="clear" w:color="auto" w:fill="auto"/>
          </w:tcPr>
          <w:p w14:paraId="647FB9E0" w14:textId="77777777" w:rsidR="00BA0136" w:rsidRPr="001D386E" w:rsidRDefault="00BA0136" w:rsidP="00BA0136">
            <w:pPr>
              <w:pStyle w:val="TAC"/>
              <w:rPr>
                <w:rFonts w:cs="Arial"/>
              </w:rPr>
            </w:pPr>
            <w:r w:rsidRPr="001D386E">
              <w:rPr>
                <w:rFonts w:cs="Arial" w:hint="eastAsia"/>
              </w:rPr>
              <w:t>7</w:t>
            </w:r>
          </w:p>
        </w:tc>
        <w:tc>
          <w:tcPr>
            <w:tcW w:w="3655" w:type="dxa"/>
            <w:gridSpan w:val="27"/>
            <w:shd w:val="clear" w:color="auto" w:fill="auto"/>
            <w:vAlign w:val="center"/>
          </w:tcPr>
          <w:p w14:paraId="130AC30F" w14:textId="77777777" w:rsidR="00BA0136" w:rsidRPr="001D386E" w:rsidRDefault="00BA0136" w:rsidP="00BA0136">
            <w:pPr>
              <w:pStyle w:val="TAC"/>
              <w:rPr>
                <w:rFonts w:cs="Arial"/>
                <w:lang w:val="en-US"/>
              </w:rPr>
            </w:pPr>
            <w:r w:rsidRPr="001D386E">
              <w:rPr>
                <w:rFonts w:cs="Arial" w:hint="eastAsia"/>
                <w:lang w:val="en-US"/>
              </w:rPr>
              <w:t xml:space="preserve">See the CA_7A-7A Bandwidth combination set 1 </w:t>
            </w:r>
            <w:r w:rsidRPr="001D386E">
              <w:rPr>
                <w:rFonts w:cs="Arial"/>
              </w:rPr>
              <w:t xml:space="preserve">in </w:t>
            </w:r>
            <w:r w:rsidRPr="001D386E">
              <w:rPr>
                <w:rFonts w:cs="Arial"/>
                <w:lang w:val="en-US"/>
              </w:rPr>
              <w:t>Table 5.6A.1-3</w:t>
            </w:r>
          </w:p>
        </w:tc>
        <w:tc>
          <w:tcPr>
            <w:tcW w:w="1187" w:type="dxa"/>
            <w:vMerge/>
            <w:vAlign w:val="center"/>
          </w:tcPr>
          <w:p w14:paraId="1EE9D385" w14:textId="77777777" w:rsidR="00BA0136" w:rsidRPr="001D386E" w:rsidRDefault="00BA0136" w:rsidP="00BA0136">
            <w:pPr>
              <w:pStyle w:val="TAC"/>
              <w:rPr>
                <w:rFonts w:cs="Arial"/>
              </w:rPr>
            </w:pPr>
          </w:p>
        </w:tc>
        <w:tc>
          <w:tcPr>
            <w:tcW w:w="1288" w:type="dxa"/>
            <w:vMerge/>
            <w:vAlign w:val="center"/>
          </w:tcPr>
          <w:p w14:paraId="0B644A38" w14:textId="77777777" w:rsidR="00BA0136" w:rsidRPr="001D386E" w:rsidRDefault="00BA0136" w:rsidP="00BA0136">
            <w:pPr>
              <w:pStyle w:val="TAC"/>
              <w:rPr>
                <w:rFonts w:cs="Arial"/>
              </w:rPr>
            </w:pPr>
          </w:p>
        </w:tc>
      </w:tr>
      <w:tr w:rsidR="00BA0136" w:rsidRPr="001D386E" w14:paraId="0F76BE5B" w14:textId="77777777" w:rsidTr="00BA0136">
        <w:trPr>
          <w:trHeight w:val="223"/>
          <w:jc w:val="center"/>
        </w:trPr>
        <w:tc>
          <w:tcPr>
            <w:tcW w:w="1396" w:type="dxa"/>
            <w:vMerge w:val="restart"/>
            <w:vAlign w:val="center"/>
          </w:tcPr>
          <w:p w14:paraId="46FE6F2F"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CA_</w:t>
            </w:r>
            <w:r w:rsidRPr="001D386E">
              <w:rPr>
                <w:rFonts w:cs="Arial" w:hint="eastAsia"/>
                <w:lang w:val="en-US" w:eastAsia="zh-CN"/>
              </w:rPr>
              <w:t>4</w:t>
            </w:r>
            <w:r w:rsidRPr="001D386E">
              <w:rPr>
                <w:rFonts w:eastAsia="Calibri" w:cs="Arial"/>
                <w:lang w:val="en-US" w:eastAsia="ja-JP"/>
              </w:rPr>
              <w:t>A-7C</w:t>
            </w:r>
          </w:p>
        </w:tc>
        <w:tc>
          <w:tcPr>
            <w:tcW w:w="1466" w:type="dxa"/>
            <w:vMerge w:val="restart"/>
            <w:vAlign w:val="center"/>
          </w:tcPr>
          <w:p w14:paraId="29FC336B" w14:textId="77777777" w:rsidR="00BA0136" w:rsidRPr="001D386E" w:rsidRDefault="00BA0136" w:rsidP="00BA0136">
            <w:pPr>
              <w:pStyle w:val="TAC"/>
              <w:rPr>
                <w:rFonts w:eastAsia="Calibri" w:cs="Arial"/>
                <w:lang w:val="en-US" w:eastAsia="ja-JP"/>
              </w:rPr>
            </w:pPr>
            <w:r w:rsidRPr="001D386E">
              <w:rPr>
                <w:noProof/>
              </w:rPr>
              <w:t>CA_4A-7A</w:t>
            </w:r>
          </w:p>
        </w:tc>
        <w:tc>
          <w:tcPr>
            <w:tcW w:w="767" w:type="dxa"/>
            <w:shd w:val="clear" w:color="auto" w:fill="auto"/>
            <w:vAlign w:val="center"/>
          </w:tcPr>
          <w:p w14:paraId="4B4D6570" w14:textId="77777777" w:rsidR="00BA0136" w:rsidRPr="001D386E" w:rsidRDefault="00BA0136" w:rsidP="00BA0136">
            <w:pPr>
              <w:pStyle w:val="TAC"/>
              <w:rPr>
                <w:rFonts w:eastAsia="Calibri" w:cs="Arial"/>
                <w:lang w:val="en-US" w:eastAsia="ja-JP"/>
              </w:rPr>
            </w:pPr>
            <w:r w:rsidRPr="001D386E">
              <w:rPr>
                <w:rFonts w:cs="Arial" w:hint="eastAsia"/>
                <w:lang w:val="en-US" w:eastAsia="zh-CN"/>
              </w:rPr>
              <w:t>4</w:t>
            </w:r>
          </w:p>
        </w:tc>
        <w:tc>
          <w:tcPr>
            <w:tcW w:w="586" w:type="dxa"/>
            <w:gridSpan w:val="2"/>
            <w:shd w:val="clear" w:color="auto" w:fill="auto"/>
            <w:vAlign w:val="center"/>
          </w:tcPr>
          <w:p w14:paraId="73396428" w14:textId="77777777" w:rsidR="00BA0136" w:rsidRPr="001D386E" w:rsidRDefault="00BA0136" w:rsidP="00BA0136">
            <w:pPr>
              <w:pStyle w:val="TAC"/>
              <w:rPr>
                <w:rFonts w:eastAsia="Calibri" w:cs="Arial"/>
                <w:lang w:val="en-US" w:eastAsia="ja-JP"/>
              </w:rPr>
            </w:pPr>
          </w:p>
        </w:tc>
        <w:tc>
          <w:tcPr>
            <w:tcW w:w="586" w:type="dxa"/>
            <w:gridSpan w:val="4"/>
            <w:vAlign w:val="center"/>
          </w:tcPr>
          <w:p w14:paraId="7BC45700" w14:textId="77777777" w:rsidR="00BA0136" w:rsidRPr="001D386E" w:rsidRDefault="00BA0136" w:rsidP="00BA0136">
            <w:pPr>
              <w:pStyle w:val="TAC"/>
              <w:rPr>
                <w:rFonts w:eastAsia="Calibri" w:cs="Arial"/>
                <w:lang w:val="en-US" w:eastAsia="ja-JP"/>
              </w:rPr>
            </w:pPr>
          </w:p>
        </w:tc>
        <w:tc>
          <w:tcPr>
            <w:tcW w:w="586" w:type="dxa"/>
            <w:gridSpan w:val="4"/>
            <w:vAlign w:val="center"/>
          </w:tcPr>
          <w:p w14:paraId="364AA099" w14:textId="77777777" w:rsidR="00BA0136" w:rsidRPr="001D386E" w:rsidRDefault="00BA0136" w:rsidP="00BA0136">
            <w:pPr>
              <w:pStyle w:val="TAC"/>
              <w:rPr>
                <w:rFonts w:eastAsia="Calibri" w:cs="Arial"/>
                <w:lang w:val="en-US"/>
              </w:rPr>
            </w:pPr>
            <w:r w:rsidRPr="001D386E">
              <w:rPr>
                <w:rFonts w:eastAsia="Calibri" w:cs="Arial" w:hint="eastAsia"/>
                <w:lang w:val="en-US"/>
              </w:rPr>
              <w:t>Yes</w:t>
            </w:r>
          </w:p>
        </w:tc>
        <w:tc>
          <w:tcPr>
            <w:tcW w:w="600" w:type="dxa"/>
            <w:gridSpan w:val="7"/>
            <w:vAlign w:val="center"/>
          </w:tcPr>
          <w:p w14:paraId="67FFE253" w14:textId="77777777" w:rsidR="00BA0136" w:rsidRPr="001D386E" w:rsidRDefault="00BA0136" w:rsidP="00BA0136">
            <w:pPr>
              <w:pStyle w:val="TAC"/>
              <w:rPr>
                <w:rFonts w:eastAsia="Calibri" w:cs="Arial"/>
                <w:lang w:val="en-US" w:eastAsia="ja-JP"/>
              </w:rPr>
            </w:pPr>
            <w:r w:rsidRPr="001D386E">
              <w:rPr>
                <w:rFonts w:eastAsia="Calibri" w:cs="Arial" w:hint="eastAsia"/>
                <w:lang w:val="en-US"/>
              </w:rPr>
              <w:t>Yes</w:t>
            </w:r>
          </w:p>
        </w:tc>
        <w:tc>
          <w:tcPr>
            <w:tcW w:w="599" w:type="dxa"/>
            <w:gridSpan w:val="6"/>
            <w:vAlign w:val="center"/>
          </w:tcPr>
          <w:p w14:paraId="5E9A74B3" w14:textId="77777777" w:rsidR="00BA0136" w:rsidRPr="001D386E" w:rsidRDefault="00BA0136" w:rsidP="00BA0136">
            <w:pPr>
              <w:pStyle w:val="TAC"/>
              <w:rPr>
                <w:rFonts w:eastAsia="Calibri" w:cs="Arial"/>
                <w:lang w:val="en-US" w:eastAsia="ja-JP"/>
              </w:rPr>
            </w:pPr>
            <w:r w:rsidRPr="001D386E">
              <w:rPr>
                <w:rFonts w:eastAsia="Calibri" w:cs="Arial" w:hint="eastAsia"/>
                <w:lang w:val="en-US"/>
              </w:rPr>
              <w:t>Yes</w:t>
            </w:r>
          </w:p>
        </w:tc>
        <w:tc>
          <w:tcPr>
            <w:tcW w:w="698" w:type="dxa"/>
            <w:gridSpan w:val="4"/>
            <w:vAlign w:val="center"/>
          </w:tcPr>
          <w:p w14:paraId="667BDC1B" w14:textId="77777777" w:rsidR="00BA0136" w:rsidRPr="001D386E" w:rsidRDefault="00BA0136" w:rsidP="00BA0136">
            <w:pPr>
              <w:pStyle w:val="TAC"/>
              <w:rPr>
                <w:rFonts w:eastAsia="Calibri" w:cs="Arial"/>
                <w:lang w:val="en-US" w:eastAsia="ja-JP"/>
              </w:rPr>
            </w:pPr>
            <w:r w:rsidRPr="001D386E">
              <w:rPr>
                <w:rFonts w:eastAsia="Calibri" w:cs="Arial" w:hint="eastAsia"/>
                <w:lang w:val="en-US"/>
              </w:rPr>
              <w:t>Yes</w:t>
            </w:r>
          </w:p>
        </w:tc>
        <w:tc>
          <w:tcPr>
            <w:tcW w:w="1187" w:type="dxa"/>
            <w:vMerge w:val="restart"/>
            <w:vAlign w:val="center"/>
          </w:tcPr>
          <w:p w14:paraId="38B7D2EC"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60</w:t>
            </w:r>
          </w:p>
        </w:tc>
        <w:tc>
          <w:tcPr>
            <w:tcW w:w="1288" w:type="dxa"/>
            <w:vMerge w:val="restart"/>
            <w:vAlign w:val="center"/>
          </w:tcPr>
          <w:p w14:paraId="7F237CC6"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140AA754" w14:textId="77777777" w:rsidTr="00BA0136">
        <w:trPr>
          <w:trHeight w:val="223"/>
          <w:jc w:val="center"/>
        </w:trPr>
        <w:tc>
          <w:tcPr>
            <w:tcW w:w="1396" w:type="dxa"/>
            <w:vMerge/>
            <w:vAlign w:val="center"/>
          </w:tcPr>
          <w:p w14:paraId="59715770" w14:textId="77777777" w:rsidR="00BA0136" w:rsidRPr="001D386E" w:rsidRDefault="00BA0136" w:rsidP="00BA0136">
            <w:pPr>
              <w:pStyle w:val="TAC"/>
              <w:rPr>
                <w:rFonts w:eastAsia="Calibri" w:cs="Arial"/>
                <w:lang w:val="en-US" w:eastAsia="ja-JP"/>
              </w:rPr>
            </w:pPr>
          </w:p>
        </w:tc>
        <w:tc>
          <w:tcPr>
            <w:tcW w:w="1466" w:type="dxa"/>
            <w:vMerge/>
            <w:vAlign w:val="center"/>
          </w:tcPr>
          <w:p w14:paraId="6C344E3C" w14:textId="77777777" w:rsidR="00BA0136" w:rsidRPr="001D386E" w:rsidRDefault="00BA0136" w:rsidP="00BA0136">
            <w:pPr>
              <w:pStyle w:val="TAC"/>
              <w:rPr>
                <w:rFonts w:eastAsia="Calibri" w:cs="Arial"/>
                <w:lang w:val="en-US" w:eastAsia="ja-JP"/>
              </w:rPr>
            </w:pPr>
          </w:p>
        </w:tc>
        <w:tc>
          <w:tcPr>
            <w:tcW w:w="767" w:type="dxa"/>
            <w:shd w:val="clear" w:color="auto" w:fill="auto"/>
            <w:vAlign w:val="center"/>
          </w:tcPr>
          <w:p w14:paraId="2DAA38E0"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7</w:t>
            </w:r>
          </w:p>
        </w:tc>
        <w:tc>
          <w:tcPr>
            <w:tcW w:w="3655" w:type="dxa"/>
            <w:gridSpan w:val="27"/>
            <w:shd w:val="clear" w:color="auto" w:fill="auto"/>
            <w:vAlign w:val="center"/>
          </w:tcPr>
          <w:p w14:paraId="7654C48F"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 xml:space="preserve">See CA_7C Bandwidth Combination Set </w:t>
            </w:r>
            <w:r w:rsidRPr="001D386E">
              <w:rPr>
                <w:rFonts w:cs="Arial" w:hint="eastAsia"/>
                <w:lang w:val="en-US" w:eastAsia="zh-CN"/>
              </w:rPr>
              <w:t>1</w:t>
            </w:r>
            <w:r w:rsidRPr="001D386E">
              <w:rPr>
                <w:rFonts w:eastAsia="Calibri" w:cs="Arial" w:hint="eastAsia"/>
                <w:lang w:val="en-US" w:eastAsia="ja-JP"/>
              </w:rPr>
              <w:t xml:space="preserve"> </w:t>
            </w:r>
            <w:r w:rsidRPr="001D386E">
              <w:rPr>
                <w:rFonts w:eastAsia="Calibri" w:cs="Arial"/>
                <w:lang w:val="en-US" w:eastAsia="ja-JP"/>
              </w:rPr>
              <w:t>in Table 5.6A.1-1</w:t>
            </w:r>
          </w:p>
        </w:tc>
        <w:tc>
          <w:tcPr>
            <w:tcW w:w="1187" w:type="dxa"/>
            <w:vMerge/>
            <w:vAlign w:val="center"/>
          </w:tcPr>
          <w:p w14:paraId="2D05A453" w14:textId="77777777" w:rsidR="00BA0136" w:rsidRPr="001D386E" w:rsidRDefault="00BA0136" w:rsidP="00BA0136">
            <w:pPr>
              <w:pStyle w:val="TAC"/>
              <w:rPr>
                <w:rFonts w:eastAsia="Calibri" w:cs="Arial"/>
                <w:lang w:val="en-US" w:eastAsia="ja-JP"/>
              </w:rPr>
            </w:pPr>
          </w:p>
        </w:tc>
        <w:tc>
          <w:tcPr>
            <w:tcW w:w="1288" w:type="dxa"/>
            <w:vMerge/>
            <w:vAlign w:val="center"/>
          </w:tcPr>
          <w:p w14:paraId="4C7DE017" w14:textId="77777777" w:rsidR="00BA0136" w:rsidRPr="001D386E" w:rsidRDefault="00BA0136" w:rsidP="00BA0136">
            <w:pPr>
              <w:pStyle w:val="TAC"/>
              <w:rPr>
                <w:rFonts w:eastAsia="Calibri" w:cs="Arial"/>
                <w:lang w:val="en-US" w:eastAsia="ja-JP"/>
              </w:rPr>
            </w:pPr>
          </w:p>
        </w:tc>
      </w:tr>
      <w:tr w:rsidR="00BA0136" w:rsidRPr="001D386E" w14:paraId="167BA27B" w14:textId="77777777" w:rsidTr="00BA0136">
        <w:trPr>
          <w:trHeight w:val="223"/>
          <w:jc w:val="center"/>
        </w:trPr>
        <w:tc>
          <w:tcPr>
            <w:tcW w:w="1396" w:type="dxa"/>
            <w:vMerge w:val="restart"/>
            <w:vAlign w:val="center"/>
          </w:tcPr>
          <w:p w14:paraId="77C1F43D" w14:textId="77777777" w:rsidR="00BA0136" w:rsidRPr="001D386E" w:rsidRDefault="00BA0136" w:rsidP="00BA0136">
            <w:pPr>
              <w:pStyle w:val="TAC"/>
              <w:rPr>
                <w:rFonts w:cs="Arial"/>
              </w:rPr>
            </w:pPr>
            <w:r w:rsidRPr="001D386E">
              <w:rPr>
                <w:rFonts w:cs="Arial"/>
              </w:rPr>
              <w:t>CA_4A-12A</w:t>
            </w:r>
          </w:p>
        </w:tc>
        <w:tc>
          <w:tcPr>
            <w:tcW w:w="1466" w:type="dxa"/>
            <w:vMerge w:val="restart"/>
            <w:vAlign w:val="center"/>
          </w:tcPr>
          <w:p w14:paraId="66C3C73D" w14:textId="77777777" w:rsidR="00BA0136" w:rsidRPr="001D386E" w:rsidRDefault="00BA0136" w:rsidP="00BA0136">
            <w:pPr>
              <w:pStyle w:val="TAC"/>
              <w:rPr>
                <w:rFonts w:cs="Arial"/>
              </w:rPr>
            </w:pPr>
            <w:r w:rsidRPr="001D386E">
              <w:rPr>
                <w:rFonts w:cs="Arial" w:hint="eastAsia"/>
              </w:rPr>
              <w:t>CA_4A-12A</w:t>
            </w:r>
          </w:p>
        </w:tc>
        <w:tc>
          <w:tcPr>
            <w:tcW w:w="767" w:type="dxa"/>
            <w:shd w:val="clear" w:color="auto" w:fill="auto"/>
            <w:vAlign w:val="center"/>
          </w:tcPr>
          <w:p w14:paraId="7FBF4B65"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68BC5288"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1BB71A87"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5A816ED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285A74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C6F876A" w14:textId="77777777" w:rsidR="00BA0136" w:rsidRPr="001D386E" w:rsidRDefault="00BA0136" w:rsidP="00BA0136">
            <w:pPr>
              <w:pStyle w:val="TAC"/>
              <w:rPr>
                <w:rFonts w:cs="Arial"/>
              </w:rPr>
            </w:pPr>
          </w:p>
        </w:tc>
        <w:tc>
          <w:tcPr>
            <w:tcW w:w="698" w:type="dxa"/>
            <w:gridSpan w:val="4"/>
            <w:vAlign w:val="center"/>
          </w:tcPr>
          <w:p w14:paraId="6DAADCEC" w14:textId="77777777" w:rsidR="00BA0136" w:rsidRPr="001D386E" w:rsidRDefault="00BA0136" w:rsidP="00BA0136">
            <w:pPr>
              <w:pStyle w:val="TAC"/>
              <w:rPr>
                <w:rFonts w:cs="Arial"/>
              </w:rPr>
            </w:pPr>
          </w:p>
        </w:tc>
        <w:tc>
          <w:tcPr>
            <w:tcW w:w="1187" w:type="dxa"/>
            <w:vMerge w:val="restart"/>
            <w:vAlign w:val="center"/>
          </w:tcPr>
          <w:p w14:paraId="4EEA4DC2"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0DB5E76B" w14:textId="77777777" w:rsidR="00BA0136" w:rsidRPr="001D386E" w:rsidRDefault="00BA0136" w:rsidP="00BA0136">
            <w:pPr>
              <w:pStyle w:val="TAC"/>
              <w:rPr>
                <w:rFonts w:cs="Arial"/>
              </w:rPr>
            </w:pPr>
            <w:r w:rsidRPr="001D386E">
              <w:rPr>
                <w:rFonts w:cs="Arial"/>
              </w:rPr>
              <w:t>0</w:t>
            </w:r>
          </w:p>
        </w:tc>
      </w:tr>
      <w:tr w:rsidR="00BA0136" w:rsidRPr="001D386E" w14:paraId="3570CD7B" w14:textId="77777777" w:rsidTr="00BA0136">
        <w:trPr>
          <w:trHeight w:val="223"/>
          <w:jc w:val="center"/>
        </w:trPr>
        <w:tc>
          <w:tcPr>
            <w:tcW w:w="1396" w:type="dxa"/>
            <w:vMerge/>
            <w:vAlign w:val="center"/>
          </w:tcPr>
          <w:p w14:paraId="2014FB6A" w14:textId="77777777" w:rsidR="00BA0136" w:rsidRPr="001D386E" w:rsidRDefault="00BA0136" w:rsidP="00BA0136">
            <w:pPr>
              <w:pStyle w:val="TAC"/>
              <w:rPr>
                <w:rFonts w:cs="Arial"/>
              </w:rPr>
            </w:pPr>
          </w:p>
        </w:tc>
        <w:tc>
          <w:tcPr>
            <w:tcW w:w="1466" w:type="dxa"/>
            <w:vMerge/>
            <w:vAlign w:val="center"/>
          </w:tcPr>
          <w:p w14:paraId="5FFDC3DC" w14:textId="77777777" w:rsidR="00BA0136" w:rsidRPr="001D386E" w:rsidRDefault="00BA0136" w:rsidP="00BA0136">
            <w:pPr>
              <w:pStyle w:val="TAC"/>
              <w:rPr>
                <w:rFonts w:cs="Arial"/>
              </w:rPr>
            </w:pPr>
          </w:p>
        </w:tc>
        <w:tc>
          <w:tcPr>
            <w:tcW w:w="767" w:type="dxa"/>
            <w:shd w:val="clear" w:color="auto" w:fill="auto"/>
            <w:vAlign w:val="center"/>
          </w:tcPr>
          <w:p w14:paraId="254FAB29"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7C660E5F" w14:textId="77777777" w:rsidR="00BA0136" w:rsidRPr="001D386E" w:rsidRDefault="00BA0136" w:rsidP="00BA0136">
            <w:pPr>
              <w:pStyle w:val="TAC"/>
              <w:rPr>
                <w:rFonts w:cs="Arial"/>
              </w:rPr>
            </w:pPr>
          </w:p>
        </w:tc>
        <w:tc>
          <w:tcPr>
            <w:tcW w:w="586" w:type="dxa"/>
            <w:gridSpan w:val="4"/>
            <w:vAlign w:val="center"/>
          </w:tcPr>
          <w:p w14:paraId="7242417A" w14:textId="77777777" w:rsidR="00BA0136" w:rsidRPr="001D386E" w:rsidRDefault="00BA0136" w:rsidP="00BA0136">
            <w:pPr>
              <w:pStyle w:val="TAC"/>
              <w:rPr>
                <w:rFonts w:cs="Arial"/>
              </w:rPr>
            </w:pPr>
          </w:p>
        </w:tc>
        <w:tc>
          <w:tcPr>
            <w:tcW w:w="586" w:type="dxa"/>
            <w:gridSpan w:val="4"/>
            <w:vAlign w:val="center"/>
          </w:tcPr>
          <w:p w14:paraId="72D6E5F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94156A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AA60C60" w14:textId="77777777" w:rsidR="00BA0136" w:rsidRPr="001D386E" w:rsidRDefault="00BA0136" w:rsidP="00BA0136">
            <w:pPr>
              <w:pStyle w:val="TAC"/>
              <w:rPr>
                <w:rFonts w:cs="Arial"/>
              </w:rPr>
            </w:pPr>
          </w:p>
        </w:tc>
        <w:tc>
          <w:tcPr>
            <w:tcW w:w="698" w:type="dxa"/>
            <w:gridSpan w:val="4"/>
            <w:vAlign w:val="center"/>
          </w:tcPr>
          <w:p w14:paraId="6F359231" w14:textId="77777777" w:rsidR="00BA0136" w:rsidRPr="001D386E" w:rsidRDefault="00BA0136" w:rsidP="00BA0136">
            <w:pPr>
              <w:pStyle w:val="TAC"/>
              <w:rPr>
                <w:rFonts w:cs="Arial"/>
              </w:rPr>
            </w:pPr>
          </w:p>
        </w:tc>
        <w:tc>
          <w:tcPr>
            <w:tcW w:w="1187" w:type="dxa"/>
            <w:vMerge/>
            <w:vAlign w:val="center"/>
          </w:tcPr>
          <w:p w14:paraId="75366167" w14:textId="77777777" w:rsidR="00BA0136" w:rsidRPr="001D386E" w:rsidRDefault="00BA0136" w:rsidP="00BA0136">
            <w:pPr>
              <w:pStyle w:val="TAC"/>
              <w:rPr>
                <w:rFonts w:cs="Arial"/>
              </w:rPr>
            </w:pPr>
          </w:p>
        </w:tc>
        <w:tc>
          <w:tcPr>
            <w:tcW w:w="1288" w:type="dxa"/>
            <w:vMerge/>
            <w:vAlign w:val="center"/>
          </w:tcPr>
          <w:p w14:paraId="42439325" w14:textId="77777777" w:rsidR="00BA0136" w:rsidRPr="001D386E" w:rsidRDefault="00BA0136" w:rsidP="00BA0136">
            <w:pPr>
              <w:pStyle w:val="TAC"/>
              <w:rPr>
                <w:rFonts w:cs="Arial"/>
              </w:rPr>
            </w:pPr>
          </w:p>
        </w:tc>
      </w:tr>
      <w:tr w:rsidR="00BA0136" w:rsidRPr="001D386E" w14:paraId="1ECCABFD" w14:textId="77777777" w:rsidTr="00BA0136">
        <w:trPr>
          <w:trHeight w:val="223"/>
          <w:jc w:val="center"/>
        </w:trPr>
        <w:tc>
          <w:tcPr>
            <w:tcW w:w="1396" w:type="dxa"/>
            <w:vMerge/>
            <w:vAlign w:val="center"/>
          </w:tcPr>
          <w:p w14:paraId="4387B5C2" w14:textId="77777777" w:rsidR="00BA0136" w:rsidRPr="001D386E" w:rsidRDefault="00BA0136" w:rsidP="00BA0136">
            <w:pPr>
              <w:pStyle w:val="TAC"/>
              <w:rPr>
                <w:rFonts w:cs="Arial"/>
              </w:rPr>
            </w:pPr>
          </w:p>
        </w:tc>
        <w:tc>
          <w:tcPr>
            <w:tcW w:w="1466" w:type="dxa"/>
            <w:vMerge/>
            <w:vAlign w:val="center"/>
          </w:tcPr>
          <w:p w14:paraId="4854B7A8" w14:textId="77777777" w:rsidR="00BA0136" w:rsidRPr="001D386E" w:rsidRDefault="00BA0136" w:rsidP="00BA0136">
            <w:pPr>
              <w:pStyle w:val="TAC"/>
              <w:rPr>
                <w:rFonts w:cs="Arial"/>
              </w:rPr>
            </w:pPr>
          </w:p>
        </w:tc>
        <w:tc>
          <w:tcPr>
            <w:tcW w:w="767" w:type="dxa"/>
            <w:shd w:val="clear" w:color="auto" w:fill="auto"/>
            <w:vAlign w:val="center"/>
          </w:tcPr>
          <w:p w14:paraId="75167C3F"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7AA98361"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5422223D"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3C885DB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67F3FD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AC1149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C3EC30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ECC16BD"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69149E5" w14:textId="77777777" w:rsidR="00BA0136" w:rsidRPr="001D386E" w:rsidRDefault="00BA0136" w:rsidP="00BA0136">
            <w:pPr>
              <w:pStyle w:val="TAC"/>
              <w:rPr>
                <w:rFonts w:cs="Arial"/>
              </w:rPr>
            </w:pPr>
            <w:r w:rsidRPr="001D386E">
              <w:rPr>
                <w:rFonts w:cs="Arial"/>
              </w:rPr>
              <w:t>1</w:t>
            </w:r>
          </w:p>
        </w:tc>
      </w:tr>
      <w:tr w:rsidR="00BA0136" w:rsidRPr="001D386E" w14:paraId="6C2A8350" w14:textId="77777777" w:rsidTr="00BA0136">
        <w:trPr>
          <w:trHeight w:val="223"/>
          <w:jc w:val="center"/>
        </w:trPr>
        <w:tc>
          <w:tcPr>
            <w:tcW w:w="1396" w:type="dxa"/>
            <w:vMerge/>
            <w:vAlign w:val="center"/>
          </w:tcPr>
          <w:p w14:paraId="2CEEBB90" w14:textId="77777777" w:rsidR="00BA0136" w:rsidRPr="001D386E" w:rsidRDefault="00BA0136" w:rsidP="00BA0136">
            <w:pPr>
              <w:pStyle w:val="TAC"/>
              <w:rPr>
                <w:rFonts w:cs="Arial"/>
              </w:rPr>
            </w:pPr>
          </w:p>
        </w:tc>
        <w:tc>
          <w:tcPr>
            <w:tcW w:w="1466" w:type="dxa"/>
            <w:vMerge/>
            <w:vAlign w:val="center"/>
          </w:tcPr>
          <w:p w14:paraId="5D9E550F" w14:textId="77777777" w:rsidR="00BA0136" w:rsidRPr="001D386E" w:rsidRDefault="00BA0136" w:rsidP="00BA0136">
            <w:pPr>
              <w:pStyle w:val="TAC"/>
              <w:rPr>
                <w:rFonts w:cs="Arial"/>
              </w:rPr>
            </w:pPr>
          </w:p>
        </w:tc>
        <w:tc>
          <w:tcPr>
            <w:tcW w:w="767" w:type="dxa"/>
            <w:shd w:val="clear" w:color="auto" w:fill="auto"/>
            <w:vAlign w:val="center"/>
          </w:tcPr>
          <w:p w14:paraId="1E3200CF"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7F55CF4D" w14:textId="77777777" w:rsidR="00BA0136" w:rsidRPr="001D386E" w:rsidRDefault="00BA0136" w:rsidP="00BA0136">
            <w:pPr>
              <w:pStyle w:val="TAC"/>
              <w:rPr>
                <w:rFonts w:cs="Arial"/>
              </w:rPr>
            </w:pPr>
          </w:p>
        </w:tc>
        <w:tc>
          <w:tcPr>
            <w:tcW w:w="586" w:type="dxa"/>
            <w:gridSpan w:val="4"/>
            <w:vAlign w:val="center"/>
          </w:tcPr>
          <w:p w14:paraId="19FEAF77" w14:textId="77777777" w:rsidR="00BA0136" w:rsidRPr="001D386E" w:rsidRDefault="00BA0136" w:rsidP="00BA0136">
            <w:pPr>
              <w:pStyle w:val="TAC"/>
              <w:rPr>
                <w:rFonts w:cs="Arial"/>
              </w:rPr>
            </w:pPr>
          </w:p>
        </w:tc>
        <w:tc>
          <w:tcPr>
            <w:tcW w:w="586" w:type="dxa"/>
            <w:gridSpan w:val="4"/>
            <w:vAlign w:val="center"/>
          </w:tcPr>
          <w:p w14:paraId="5A9E30A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1BE9C3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87BC060" w14:textId="77777777" w:rsidR="00BA0136" w:rsidRPr="001D386E" w:rsidRDefault="00BA0136" w:rsidP="00BA0136">
            <w:pPr>
              <w:pStyle w:val="TAC"/>
              <w:rPr>
                <w:rFonts w:cs="Arial"/>
              </w:rPr>
            </w:pPr>
          </w:p>
        </w:tc>
        <w:tc>
          <w:tcPr>
            <w:tcW w:w="698" w:type="dxa"/>
            <w:gridSpan w:val="4"/>
            <w:vAlign w:val="center"/>
          </w:tcPr>
          <w:p w14:paraId="0E8FE6EA" w14:textId="77777777" w:rsidR="00BA0136" w:rsidRPr="001D386E" w:rsidRDefault="00BA0136" w:rsidP="00BA0136">
            <w:pPr>
              <w:pStyle w:val="TAC"/>
              <w:rPr>
                <w:rFonts w:cs="Arial"/>
              </w:rPr>
            </w:pPr>
          </w:p>
        </w:tc>
        <w:tc>
          <w:tcPr>
            <w:tcW w:w="1187" w:type="dxa"/>
            <w:vMerge/>
            <w:vAlign w:val="center"/>
          </w:tcPr>
          <w:p w14:paraId="419A66C8" w14:textId="77777777" w:rsidR="00BA0136" w:rsidRPr="001D386E" w:rsidRDefault="00BA0136" w:rsidP="00BA0136">
            <w:pPr>
              <w:pStyle w:val="TAC"/>
              <w:rPr>
                <w:rFonts w:cs="Arial"/>
              </w:rPr>
            </w:pPr>
          </w:p>
        </w:tc>
        <w:tc>
          <w:tcPr>
            <w:tcW w:w="1288" w:type="dxa"/>
            <w:vMerge/>
            <w:vAlign w:val="center"/>
          </w:tcPr>
          <w:p w14:paraId="5B65D1B2" w14:textId="77777777" w:rsidR="00BA0136" w:rsidRPr="001D386E" w:rsidRDefault="00BA0136" w:rsidP="00BA0136">
            <w:pPr>
              <w:pStyle w:val="TAC"/>
              <w:rPr>
                <w:rFonts w:cs="Arial"/>
              </w:rPr>
            </w:pPr>
          </w:p>
        </w:tc>
      </w:tr>
      <w:tr w:rsidR="00BA0136" w:rsidRPr="001D386E" w14:paraId="60E09F2B" w14:textId="77777777" w:rsidTr="00BA0136">
        <w:trPr>
          <w:trHeight w:val="223"/>
          <w:jc w:val="center"/>
        </w:trPr>
        <w:tc>
          <w:tcPr>
            <w:tcW w:w="1396" w:type="dxa"/>
            <w:vMerge/>
            <w:vAlign w:val="center"/>
          </w:tcPr>
          <w:p w14:paraId="35FC7240" w14:textId="77777777" w:rsidR="00BA0136" w:rsidRPr="001D386E" w:rsidRDefault="00BA0136" w:rsidP="00BA0136">
            <w:pPr>
              <w:pStyle w:val="TAC"/>
              <w:rPr>
                <w:rFonts w:cs="Arial"/>
              </w:rPr>
            </w:pPr>
          </w:p>
        </w:tc>
        <w:tc>
          <w:tcPr>
            <w:tcW w:w="1466" w:type="dxa"/>
            <w:vMerge/>
            <w:vAlign w:val="center"/>
          </w:tcPr>
          <w:p w14:paraId="30B7C12A" w14:textId="77777777" w:rsidR="00BA0136" w:rsidRPr="001D386E" w:rsidRDefault="00BA0136" w:rsidP="00BA0136">
            <w:pPr>
              <w:pStyle w:val="TAC"/>
              <w:rPr>
                <w:rFonts w:cs="Arial"/>
              </w:rPr>
            </w:pPr>
          </w:p>
        </w:tc>
        <w:tc>
          <w:tcPr>
            <w:tcW w:w="767" w:type="dxa"/>
            <w:shd w:val="clear" w:color="auto" w:fill="auto"/>
            <w:vAlign w:val="center"/>
          </w:tcPr>
          <w:p w14:paraId="147A3FC7"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30ED6EC4" w14:textId="77777777" w:rsidR="00BA0136" w:rsidRPr="001D386E" w:rsidRDefault="00BA0136" w:rsidP="00BA0136">
            <w:pPr>
              <w:pStyle w:val="TAC"/>
              <w:rPr>
                <w:rFonts w:cs="Arial"/>
              </w:rPr>
            </w:pPr>
          </w:p>
        </w:tc>
        <w:tc>
          <w:tcPr>
            <w:tcW w:w="586" w:type="dxa"/>
            <w:gridSpan w:val="4"/>
            <w:vAlign w:val="center"/>
          </w:tcPr>
          <w:p w14:paraId="1FBF14E5" w14:textId="77777777" w:rsidR="00BA0136" w:rsidRPr="001D386E" w:rsidRDefault="00BA0136" w:rsidP="00BA0136">
            <w:pPr>
              <w:pStyle w:val="TAC"/>
              <w:rPr>
                <w:rFonts w:cs="Arial"/>
              </w:rPr>
            </w:pPr>
          </w:p>
        </w:tc>
        <w:tc>
          <w:tcPr>
            <w:tcW w:w="586" w:type="dxa"/>
            <w:gridSpan w:val="4"/>
            <w:vAlign w:val="center"/>
          </w:tcPr>
          <w:p w14:paraId="009157CF" w14:textId="77777777" w:rsidR="00BA0136" w:rsidRPr="001D386E" w:rsidRDefault="00BA0136" w:rsidP="00BA0136">
            <w:pPr>
              <w:pStyle w:val="TAC"/>
              <w:rPr>
                <w:rFonts w:cs="Arial"/>
              </w:rPr>
            </w:pPr>
            <w:r w:rsidRPr="001D386E">
              <w:rPr>
                <w:rFonts w:cs="Arial"/>
                <w:lang w:eastAsia="zh-CN"/>
              </w:rPr>
              <w:t>Yes</w:t>
            </w:r>
          </w:p>
        </w:tc>
        <w:tc>
          <w:tcPr>
            <w:tcW w:w="600" w:type="dxa"/>
            <w:gridSpan w:val="7"/>
            <w:vAlign w:val="center"/>
          </w:tcPr>
          <w:p w14:paraId="62E23FAB" w14:textId="77777777" w:rsidR="00BA0136" w:rsidRPr="001D386E" w:rsidRDefault="00BA0136" w:rsidP="00BA0136">
            <w:pPr>
              <w:pStyle w:val="TAC"/>
              <w:rPr>
                <w:rFonts w:cs="Arial"/>
              </w:rPr>
            </w:pPr>
            <w:r w:rsidRPr="001D386E">
              <w:rPr>
                <w:rFonts w:cs="Arial"/>
                <w:lang w:eastAsia="zh-CN"/>
              </w:rPr>
              <w:t>Yes</w:t>
            </w:r>
          </w:p>
        </w:tc>
        <w:tc>
          <w:tcPr>
            <w:tcW w:w="599" w:type="dxa"/>
            <w:gridSpan w:val="6"/>
            <w:vAlign w:val="center"/>
          </w:tcPr>
          <w:p w14:paraId="1CB1680E" w14:textId="77777777" w:rsidR="00BA0136" w:rsidRPr="001D386E" w:rsidRDefault="00BA0136" w:rsidP="00BA0136">
            <w:pPr>
              <w:pStyle w:val="TAC"/>
              <w:rPr>
                <w:rFonts w:cs="Arial"/>
              </w:rPr>
            </w:pPr>
            <w:r w:rsidRPr="001D386E">
              <w:rPr>
                <w:rFonts w:cs="Arial"/>
                <w:lang w:eastAsia="zh-CN"/>
              </w:rPr>
              <w:t>Yes</w:t>
            </w:r>
          </w:p>
        </w:tc>
        <w:tc>
          <w:tcPr>
            <w:tcW w:w="698" w:type="dxa"/>
            <w:gridSpan w:val="4"/>
            <w:vAlign w:val="center"/>
          </w:tcPr>
          <w:p w14:paraId="5CF1935D"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3AAF2C0E"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6D39E3AF" w14:textId="77777777" w:rsidR="00BA0136" w:rsidRPr="001D386E" w:rsidRDefault="00BA0136" w:rsidP="00BA0136">
            <w:pPr>
              <w:pStyle w:val="TAC"/>
              <w:rPr>
                <w:rFonts w:cs="Arial"/>
              </w:rPr>
            </w:pPr>
            <w:r w:rsidRPr="001D386E">
              <w:rPr>
                <w:rFonts w:cs="Arial"/>
              </w:rPr>
              <w:t>2</w:t>
            </w:r>
          </w:p>
        </w:tc>
      </w:tr>
      <w:tr w:rsidR="00BA0136" w:rsidRPr="001D386E" w14:paraId="01FE90A6" w14:textId="77777777" w:rsidTr="00BA0136">
        <w:trPr>
          <w:trHeight w:val="223"/>
          <w:jc w:val="center"/>
        </w:trPr>
        <w:tc>
          <w:tcPr>
            <w:tcW w:w="1396" w:type="dxa"/>
            <w:vMerge/>
            <w:vAlign w:val="center"/>
          </w:tcPr>
          <w:p w14:paraId="2447125C" w14:textId="77777777" w:rsidR="00BA0136" w:rsidRPr="001D386E" w:rsidRDefault="00BA0136" w:rsidP="00BA0136">
            <w:pPr>
              <w:pStyle w:val="TAC"/>
              <w:rPr>
                <w:rFonts w:cs="Arial"/>
              </w:rPr>
            </w:pPr>
          </w:p>
        </w:tc>
        <w:tc>
          <w:tcPr>
            <w:tcW w:w="1466" w:type="dxa"/>
            <w:vMerge/>
            <w:vAlign w:val="center"/>
          </w:tcPr>
          <w:p w14:paraId="55980FD0" w14:textId="77777777" w:rsidR="00BA0136" w:rsidRPr="001D386E" w:rsidRDefault="00BA0136" w:rsidP="00BA0136">
            <w:pPr>
              <w:pStyle w:val="TAC"/>
              <w:rPr>
                <w:rFonts w:cs="Arial"/>
              </w:rPr>
            </w:pPr>
          </w:p>
        </w:tc>
        <w:tc>
          <w:tcPr>
            <w:tcW w:w="767" w:type="dxa"/>
            <w:shd w:val="clear" w:color="auto" w:fill="auto"/>
            <w:vAlign w:val="center"/>
          </w:tcPr>
          <w:p w14:paraId="45A387D6"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2D9EFE73" w14:textId="77777777" w:rsidR="00BA0136" w:rsidRPr="001D386E" w:rsidRDefault="00BA0136" w:rsidP="00BA0136">
            <w:pPr>
              <w:pStyle w:val="TAC"/>
              <w:rPr>
                <w:rFonts w:cs="Arial"/>
              </w:rPr>
            </w:pPr>
          </w:p>
        </w:tc>
        <w:tc>
          <w:tcPr>
            <w:tcW w:w="586" w:type="dxa"/>
            <w:gridSpan w:val="4"/>
            <w:vAlign w:val="center"/>
          </w:tcPr>
          <w:p w14:paraId="47945639" w14:textId="77777777" w:rsidR="00BA0136" w:rsidRPr="001D386E" w:rsidRDefault="00BA0136" w:rsidP="00BA0136">
            <w:pPr>
              <w:pStyle w:val="TAC"/>
              <w:rPr>
                <w:rFonts w:cs="Arial"/>
              </w:rPr>
            </w:pPr>
            <w:r w:rsidRPr="001D386E">
              <w:rPr>
                <w:rFonts w:cs="Arial"/>
                <w:lang w:eastAsia="zh-CN"/>
              </w:rPr>
              <w:t>Yes</w:t>
            </w:r>
          </w:p>
        </w:tc>
        <w:tc>
          <w:tcPr>
            <w:tcW w:w="586" w:type="dxa"/>
            <w:gridSpan w:val="4"/>
            <w:vAlign w:val="center"/>
          </w:tcPr>
          <w:p w14:paraId="20BC9762" w14:textId="77777777" w:rsidR="00BA0136" w:rsidRPr="001D386E" w:rsidRDefault="00BA0136" w:rsidP="00BA0136">
            <w:pPr>
              <w:pStyle w:val="TAC"/>
              <w:rPr>
                <w:rFonts w:cs="Arial"/>
              </w:rPr>
            </w:pPr>
            <w:r w:rsidRPr="001D386E">
              <w:rPr>
                <w:rFonts w:cs="Arial"/>
                <w:lang w:eastAsia="zh-CN"/>
              </w:rPr>
              <w:t>Yes</w:t>
            </w:r>
          </w:p>
        </w:tc>
        <w:tc>
          <w:tcPr>
            <w:tcW w:w="600" w:type="dxa"/>
            <w:gridSpan w:val="7"/>
            <w:vAlign w:val="center"/>
          </w:tcPr>
          <w:p w14:paraId="7E0859CC" w14:textId="77777777" w:rsidR="00BA0136" w:rsidRPr="001D386E" w:rsidRDefault="00BA0136" w:rsidP="00BA0136">
            <w:pPr>
              <w:pStyle w:val="TAC"/>
              <w:rPr>
                <w:rFonts w:cs="Arial"/>
              </w:rPr>
            </w:pPr>
            <w:r w:rsidRPr="001D386E">
              <w:rPr>
                <w:rFonts w:cs="Arial"/>
                <w:lang w:eastAsia="zh-CN"/>
              </w:rPr>
              <w:t>Yes</w:t>
            </w:r>
          </w:p>
        </w:tc>
        <w:tc>
          <w:tcPr>
            <w:tcW w:w="599" w:type="dxa"/>
            <w:gridSpan w:val="6"/>
            <w:vAlign w:val="center"/>
          </w:tcPr>
          <w:p w14:paraId="2169E717" w14:textId="77777777" w:rsidR="00BA0136" w:rsidRPr="001D386E" w:rsidRDefault="00BA0136" w:rsidP="00BA0136">
            <w:pPr>
              <w:pStyle w:val="TAC"/>
              <w:rPr>
                <w:rFonts w:cs="Arial"/>
              </w:rPr>
            </w:pPr>
          </w:p>
        </w:tc>
        <w:tc>
          <w:tcPr>
            <w:tcW w:w="698" w:type="dxa"/>
            <w:gridSpan w:val="4"/>
            <w:vAlign w:val="center"/>
          </w:tcPr>
          <w:p w14:paraId="76D31A1F" w14:textId="77777777" w:rsidR="00BA0136" w:rsidRPr="001D386E" w:rsidRDefault="00BA0136" w:rsidP="00BA0136">
            <w:pPr>
              <w:pStyle w:val="TAC"/>
              <w:rPr>
                <w:rFonts w:cs="Arial"/>
              </w:rPr>
            </w:pPr>
          </w:p>
        </w:tc>
        <w:tc>
          <w:tcPr>
            <w:tcW w:w="1187" w:type="dxa"/>
            <w:vMerge/>
            <w:vAlign w:val="center"/>
          </w:tcPr>
          <w:p w14:paraId="1B9DFD04" w14:textId="77777777" w:rsidR="00BA0136" w:rsidRPr="001D386E" w:rsidRDefault="00BA0136" w:rsidP="00BA0136">
            <w:pPr>
              <w:pStyle w:val="TAC"/>
              <w:rPr>
                <w:rFonts w:cs="Arial"/>
              </w:rPr>
            </w:pPr>
          </w:p>
        </w:tc>
        <w:tc>
          <w:tcPr>
            <w:tcW w:w="1288" w:type="dxa"/>
            <w:vMerge/>
            <w:vAlign w:val="center"/>
          </w:tcPr>
          <w:p w14:paraId="17004FB5" w14:textId="77777777" w:rsidR="00BA0136" w:rsidRPr="001D386E" w:rsidRDefault="00BA0136" w:rsidP="00BA0136">
            <w:pPr>
              <w:pStyle w:val="TAC"/>
              <w:rPr>
                <w:rFonts w:cs="Arial"/>
              </w:rPr>
            </w:pPr>
          </w:p>
        </w:tc>
      </w:tr>
      <w:tr w:rsidR="00BA0136" w:rsidRPr="001D386E" w14:paraId="1F193063" w14:textId="77777777" w:rsidTr="00BA0136">
        <w:trPr>
          <w:trHeight w:val="223"/>
          <w:jc w:val="center"/>
        </w:trPr>
        <w:tc>
          <w:tcPr>
            <w:tcW w:w="1396" w:type="dxa"/>
            <w:vMerge/>
            <w:vAlign w:val="center"/>
          </w:tcPr>
          <w:p w14:paraId="1DFFE522" w14:textId="77777777" w:rsidR="00BA0136" w:rsidRPr="001D386E" w:rsidRDefault="00BA0136" w:rsidP="00BA0136">
            <w:pPr>
              <w:pStyle w:val="TAC"/>
              <w:rPr>
                <w:rFonts w:cs="Arial"/>
              </w:rPr>
            </w:pPr>
          </w:p>
        </w:tc>
        <w:tc>
          <w:tcPr>
            <w:tcW w:w="1466" w:type="dxa"/>
            <w:vMerge/>
            <w:vAlign w:val="center"/>
          </w:tcPr>
          <w:p w14:paraId="7D05FF00" w14:textId="77777777" w:rsidR="00BA0136" w:rsidRPr="001D386E" w:rsidRDefault="00BA0136" w:rsidP="00BA0136">
            <w:pPr>
              <w:pStyle w:val="TAC"/>
              <w:rPr>
                <w:rFonts w:cs="Arial"/>
              </w:rPr>
            </w:pPr>
          </w:p>
        </w:tc>
        <w:tc>
          <w:tcPr>
            <w:tcW w:w="767" w:type="dxa"/>
            <w:shd w:val="clear" w:color="auto" w:fill="auto"/>
            <w:vAlign w:val="center"/>
          </w:tcPr>
          <w:p w14:paraId="6A1495F0"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32C90A9B" w14:textId="77777777" w:rsidR="00BA0136" w:rsidRPr="001D386E" w:rsidRDefault="00BA0136" w:rsidP="00BA0136">
            <w:pPr>
              <w:pStyle w:val="TAC"/>
              <w:rPr>
                <w:rFonts w:cs="Arial"/>
              </w:rPr>
            </w:pPr>
          </w:p>
        </w:tc>
        <w:tc>
          <w:tcPr>
            <w:tcW w:w="586" w:type="dxa"/>
            <w:gridSpan w:val="4"/>
            <w:vAlign w:val="center"/>
          </w:tcPr>
          <w:p w14:paraId="65A89DCB" w14:textId="77777777" w:rsidR="00BA0136" w:rsidRPr="001D386E" w:rsidRDefault="00BA0136" w:rsidP="00BA0136">
            <w:pPr>
              <w:pStyle w:val="TAC"/>
              <w:rPr>
                <w:rFonts w:cs="Arial"/>
              </w:rPr>
            </w:pPr>
          </w:p>
        </w:tc>
        <w:tc>
          <w:tcPr>
            <w:tcW w:w="586" w:type="dxa"/>
            <w:gridSpan w:val="4"/>
            <w:vAlign w:val="center"/>
          </w:tcPr>
          <w:p w14:paraId="10BA6B83" w14:textId="77777777" w:rsidR="00BA0136" w:rsidRPr="001D386E" w:rsidRDefault="00BA0136" w:rsidP="00BA0136">
            <w:pPr>
              <w:pStyle w:val="TAC"/>
              <w:rPr>
                <w:rFonts w:cs="Arial"/>
              </w:rPr>
            </w:pPr>
            <w:r w:rsidRPr="001D386E">
              <w:rPr>
                <w:rFonts w:cs="Arial"/>
                <w:lang w:eastAsia="zh-CN"/>
              </w:rPr>
              <w:t>Yes</w:t>
            </w:r>
          </w:p>
        </w:tc>
        <w:tc>
          <w:tcPr>
            <w:tcW w:w="600" w:type="dxa"/>
            <w:gridSpan w:val="7"/>
            <w:vAlign w:val="center"/>
          </w:tcPr>
          <w:p w14:paraId="5ABB303E" w14:textId="77777777" w:rsidR="00BA0136" w:rsidRPr="001D386E" w:rsidRDefault="00BA0136" w:rsidP="00BA0136">
            <w:pPr>
              <w:pStyle w:val="TAC"/>
              <w:rPr>
                <w:rFonts w:cs="Arial"/>
              </w:rPr>
            </w:pPr>
            <w:r w:rsidRPr="001D386E">
              <w:rPr>
                <w:rFonts w:cs="Arial"/>
                <w:lang w:eastAsia="zh-CN"/>
              </w:rPr>
              <w:t>Yes</w:t>
            </w:r>
          </w:p>
        </w:tc>
        <w:tc>
          <w:tcPr>
            <w:tcW w:w="599" w:type="dxa"/>
            <w:gridSpan w:val="6"/>
            <w:vAlign w:val="center"/>
          </w:tcPr>
          <w:p w14:paraId="5A36A871" w14:textId="77777777" w:rsidR="00BA0136" w:rsidRPr="001D386E" w:rsidRDefault="00BA0136" w:rsidP="00BA0136">
            <w:pPr>
              <w:pStyle w:val="TAC"/>
              <w:rPr>
                <w:rFonts w:cs="Arial"/>
              </w:rPr>
            </w:pPr>
          </w:p>
        </w:tc>
        <w:tc>
          <w:tcPr>
            <w:tcW w:w="698" w:type="dxa"/>
            <w:gridSpan w:val="4"/>
            <w:vAlign w:val="center"/>
          </w:tcPr>
          <w:p w14:paraId="7DE8E2CB" w14:textId="77777777" w:rsidR="00BA0136" w:rsidRPr="001D386E" w:rsidRDefault="00BA0136" w:rsidP="00BA0136">
            <w:pPr>
              <w:pStyle w:val="TAC"/>
              <w:rPr>
                <w:rFonts w:cs="Arial"/>
              </w:rPr>
            </w:pPr>
          </w:p>
        </w:tc>
        <w:tc>
          <w:tcPr>
            <w:tcW w:w="1187" w:type="dxa"/>
            <w:vMerge w:val="restart"/>
            <w:vAlign w:val="center"/>
          </w:tcPr>
          <w:p w14:paraId="6A518D97"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55B1BFD5" w14:textId="77777777" w:rsidR="00BA0136" w:rsidRPr="001D386E" w:rsidRDefault="00BA0136" w:rsidP="00BA0136">
            <w:pPr>
              <w:pStyle w:val="TAC"/>
              <w:rPr>
                <w:rFonts w:cs="Arial"/>
              </w:rPr>
            </w:pPr>
            <w:r w:rsidRPr="001D386E">
              <w:rPr>
                <w:rFonts w:cs="Arial"/>
              </w:rPr>
              <w:t>3</w:t>
            </w:r>
          </w:p>
        </w:tc>
      </w:tr>
      <w:tr w:rsidR="00BA0136" w:rsidRPr="001D386E" w14:paraId="24ADA504" w14:textId="77777777" w:rsidTr="00BA0136">
        <w:trPr>
          <w:trHeight w:val="223"/>
          <w:jc w:val="center"/>
        </w:trPr>
        <w:tc>
          <w:tcPr>
            <w:tcW w:w="1396" w:type="dxa"/>
            <w:vMerge/>
            <w:vAlign w:val="center"/>
          </w:tcPr>
          <w:p w14:paraId="24620FEC" w14:textId="77777777" w:rsidR="00BA0136" w:rsidRPr="001D386E" w:rsidRDefault="00BA0136" w:rsidP="00BA0136">
            <w:pPr>
              <w:pStyle w:val="TAC"/>
              <w:rPr>
                <w:rFonts w:cs="Arial"/>
              </w:rPr>
            </w:pPr>
          </w:p>
        </w:tc>
        <w:tc>
          <w:tcPr>
            <w:tcW w:w="1466" w:type="dxa"/>
            <w:vMerge/>
            <w:vAlign w:val="center"/>
          </w:tcPr>
          <w:p w14:paraId="61098EEC" w14:textId="77777777" w:rsidR="00BA0136" w:rsidRPr="001D386E" w:rsidRDefault="00BA0136" w:rsidP="00BA0136">
            <w:pPr>
              <w:pStyle w:val="TAC"/>
              <w:rPr>
                <w:rFonts w:cs="Arial"/>
              </w:rPr>
            </w:pPr>
          </w:p>
        </w:tc>
        <w:tc>
          <w:tcPr>
            <w:tcW w:w="767" w:type="dxa"/>
            <w:shd w:val="clear" w:color="auto" w:fill="auto"/>
            <w:vAlign w:val="center"/>
          </w:tcPr>
          <w:p w14:paraId="46BCEACC"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58885FA3" w14:textId="77777777" w:rsidR="00BA0136" w:rsidRPr="001D386E" w:rsidRDefault="00BA0136" w:rsidP="00BA0136">
            <w:pPr>
              <w:pStyle w:val="TAC"/>
              <w:rPr>
                <w:rFonts w:cs="Arial"/>
              </w:rPr>
            </w:pPr>
          </w:p>
        </w:tc>
        <w:tc>
          <w:tcPr>
            <w:tcW w:w="586" w:type="dxa"/>
            <w:gridSpan w:val="4"/>
            <w:vAlign w:val="center"/>
          </w:tcPr>
          <w:p w14:paraId="02C9CDA8" w14:textId="77777777" w:rsidR="00BA0136" w:rsidRPr="001D386E" w:rsidRDefault="00BA0136" w:rsidP="00BA0136">
            <w:pPr>
              <w:pStyle w:val="TAC"/>
              <w:rPr>
                <w:rFonts w:cs="Arial"/>
              </w:rPr>
            </w:pPr>
          </w:p>
        </w:tc>
        <w:tc>
          <w:tcPr>
            <w:tcW w:w="586" w:type="dxa"/>
            <w:gridSpan w:val="4"/>
            <w:vAlign w:val="center"/>
          </w:tcPr>
          <w:p w14:paraId="12E3468E" w14:textId="77777777" w:rsidR="00BA0136" w:rsidRPr="001D386E" w:rsidRDefault="00BA0136" w:rsidP="00BA0136">
            <w:pPr>
              <w:pStyle w:val="TAC"/>
              <w:rPr>
                <w:rFonts w:cs="Arial"/>
              </w:rPr>
            </w:pPr>
            <w:r w:rsidRPr="001D386E">
              <w:rPr>
                <w:rFonts w:cs="Arial"/>
                <w:lang w:eastAsia="zh-CN"/>
              </w:rPr>
              <w:t>Yes</w:t>
            </w:r>
          </w:p>
        </w:tc>
        <w:tc>
          <w:tcPr>
            <w:tcW w:w="600" w:type="dxa"/>
            <w:gridSpan w:val="7"/>
            <w:vAlign w:val="center"/>
          </w:tcPr>
          <w:p w14:paraId="3416629F" w14:textId="77777777" w:rsidR="00BA0136" w:rsidRPr="001D386E" w:rsidRDefault="00BA0136" w:rsidP="00BA0136">
            <w:pPr>
              <w:pStyle w:val="TAC"/>
              <w:rPr>
                <w:rFonts w:cs="Arial"/>
              </w:rPr>
            </w:pPr>
            <w:r w:rsidRPr="001D386E">
              <w:rPr>
                <w:rFonts w:cs="Arial"/>
                <w:lang w:eastAsia="zh-CN"/>
              </w:rPr>
              <w:t>Yes</w:t>
            </w:r>
          </w:p>
        </w:tc>
        <w:tc>
          <w:tcPr>
            <w:tcW w:w="599" w:type="dxa"/>
            <w:gridSpan w:val="6"/>
            <w:vAlign w:val="center"/>
          </w:tcPr>
          <w:p w14:paraId="59D23E9C" w14:textId="77777777" w:rsidR="00BA0136" w:rsidRPr="001D386E" w:rsidRDefault="00BA0136" w:rsidP="00BA0136">
            <w:pPr>
              <w:pStyle w:val="TAC"/>
              <w:rPr>
                <w:rFonts w:cs="Arial"/>
              </w:rPr>
            </w:pPr>
          </w:p>
        </w:tc>
        <w:tc>
          <w:tcPr>
            <w:tcW w:w="698" w:type="dxa"/>
            <w:gridSpan w:val="4"/>
            <w:vAlign w:val="center"/>
          </w:tcPr>
          <w:p w14:paraId="71B8C022" w14:textId="77777777" w:rsidR="00BA0136" w:rsidRPr="001D386E" w:rsidRDefault="00BA0136" w:rsidP="00BA0136">
            <w:pPr>
              <w:pStyle w:val="TAC"/>
              <w:rPr>
                <w:rFonts w:cs="Arial"/>
              </w:rPr>
            </w:pPr>
          </w:p>
        </w:tc>
        <w:tc>
          <w:tcPr>
            <w:tcW w:w="1187" w:type="dxa"/>
            <w:vMerge/>
            <w:vAlign w:val="center"/>
          </w:tcPr>
          <w:p w14:paraId="57AFD3E8" w14:textId="77777777" w:rsidR="00BA0136" w:rsidRPr="001D386E" w:rsidRDefault="00BA0136" w:rsidP="00BA0136">
            <w:pPr>
              <w:pStyle w:val="TAC"/>
              <w:rPr>
                <w:rFonts w:cs="Arial"/>
              </w:rPr>
            </w:pPr>
          </w:p>
        </w:tc>
        <w:tc>
          <w:tcPr>
            <w:tcW w:w="1288" w:type="dxa"/>
            <w:vMerge/>
            <w:vAlign w:val="center"/>
          </w:tcPr>
          <w:p w14:paraId="0F61595B" w14:textId="77777777" w:rsidR="00BA0136" w:rsidRPr="001D386E" w:rsidRDefault="00BA0136" w:rsidP="00BA0136">
            <w:pPr>
              <w:pStyle w:val="TAC"/>
              <w:rPr>
                <w:rFonts w:cs="Arial"/>
              </w:rPr>
            </w:pPr>
          </w:p>
        </w:tc>
      </w:tr>
      <w:tr w:rsidR="00BA0136" w:rsidRPr="001D386E" w14:paraId="2156128C" w14:textId="77777777" w:rsidTr="00BA0136">
        <w:trPr>
          <w:trHeight w:val="223"/>
          <w:jc w:val="center"/>
        </w:trPr>
        <w:tc>
          <w:tcPr>
            <w:tcW w:w="1396" w:type="dxa"/>
            <w:vMerge/>
            <w:vAlign w:val="center"/>
          </w:tcPr>
          <w:p w14:paraId="34A063B2" w14:textId="77777777" w:rsidR="00BA0136" w:rsidRPr="001D386E" w:rsidRDefault="00BA0136" w:rsidP="00BA0136">
            <w:pPr>
              <w:pStyle w:val="TAC"/>
              <w:rPr>
                <w:rFonts w:cs="Arial"/>
              </w:rPr>
            </w:pPr>
          </w:p>
        </w:tc>
        <w:tc>
          <w:tcPr>
            <w:tcW w:w="1466" w:type="dxa"/>
            <w:vMerge/>
            <w:vAlign w:val="center"/>
          </w:tcPr>
          <w:p w14:paraId="081D63F5" w14:textId="77777777" w:rsidR="00BA0136" w:rsidRPr="001D386E" w:rsidRDefault="00BA0136" w:rsidP="00BA0136">
            <w:pPr>
              <w:pStyle w:val="TAC"/>
              <w:rPr>
                <w:rFonts w:cs="Arial"/>
              </w:rPr>
            </w:pPr>
          </w:p>
        </w:tc>
        <w:tc>
          <w:tcPr>
            <w:tcW w:w="767" w:type="dxa"/>
            <w:shd w:val="clear" w:color="auto" w:fill="auto"/>
            <w:vAlign w:val="center"/>
          </w:tcPr>
          <w:p w14:paraId="6A905BA2"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3F184771" w14:textId="77777777" w:rsidR="00BA0136" w:rsidRPr="001D386E" w:rsidRDefault="00BA0136" w:rsidP="00BA0136">
            <w:pPr>
              <w:pStyle w:val="TAC"/>
              <w:rPr>
                <w:rFonts w:cs="Arial"/>
              </w:rPr>
            </w:pPr>
          </w:p>
        </w:tc>
        <w:tc>
          <w:tcPr>
            <w:tcW w:w="586" w:type="dxa"/>
            <w:gridSpan w:val="4"/>
            <w:vAlign w:val="center"/>
          </w:tcPr>
          <w:p w14:paraId="2179A1FA" w14:textId="77777777" w:rsidR="00BA0136" w:rsidRPr="001D386E" w:rsidRDefault="00BA0136" w:rsidP="00BA0136">
            <w:pPr>
              <w:pStyle w:val="TAC"/>
              <w:rPr>
                <w:rFonts w:cs="Arial"/>
              </w:rPr>
            </w:pPr>
          </w:p>
        </w:tc>
        <w:tc>
          <w:tcPr>
            <w:tcW w:w="586" w:type="dxa"/>
            <w:gridSpan w:val="4"/>
            <w:vAlign w:val="center"/>
          </w:tcPr>
          <w:p w14:paraId="5247CB30" w14:textId="77777777" w:rsidR="00BA0136" w:rsidRPr="001D386E" w:rsidRDefault="00BA0136" w:rsidP="00BA0136">
            <w:pPr>
              <w:pStyle w:val="TAC"/>
              <w:rPr>
                <w:rFonts w:cs="Arial"/>
              </w:rPr>
            </w:pPr>
            <w:r w:rsidRPr="001D386E">
              <w:rPr>
                <w:rFonts w:cs="Arial"/>
                <w:lang w:eastAsia="zh-CN"/>
              </w:rPr>
              <w:t>Yes</w:t>
            </w:r>
          </w:p>
        </w:tc>
        <w:tc>
          <w:tcPr>
            <w:tcW w:w="600" w:type="dxa"/>
            <w:gridSpan w:val="7"/>
            <w:vAlign w:val="center"/>
          </w:tcPr>
          <w:p w14:paraId="274AC256" w14:textId="77777777" w:rsidR="00BA0136" w:rsidRPr="001D386E" w:rsidRDefault="00BA0136" w:rsidP="00BA0136">
            <w:pPr>
              <w:pStyle w:val="TAC"/>
              <w:rPr>
                <w:rFonts w:cs="Arial"/>
              </w:rPr>
            </w:pPr>
            <w:r w:rsidRPr="001D386E">
              <w:rPr>
                <w:rFonts w:cs="Arial"/>
                <w:lang w:eastAsia="zh-CN"/>
              </w:rPr>
              <w:t>Yes</w:t>
            </w:r>
          </w:p>
        </w:tc>
        <w:tc>
          <w:tcPr>
            <w:tcW w:w="599" w:type="dxa"/>
            <w:gridSpan w:val="6"/>
            <w:vAlign w:val="center"/>
          </w:tcPr>
          <w:p w14:paraId="7A0E252C" w14:textId="77777777" w:rsidR="00BA0136" w:rsidRPr="001D386E" w:rsidRDefault="00BA0136" w:rsidP="00BA0136">
            <w:pPr>
              <w:pStyle w:val="TAC"/>
              <w:rPr>
                <w:rFonts w:cs="Arial"/>
              </w:rPr>
            </w:pPr>
            <w:r w:rsidRPr="001D386E">
              <w:rPr>
                <w:rFonts w:cs="Arial"/>
                <w:lang w:eastAsia="zh-CN"/>
              </w:rPr>
              <w:t>Yes</w:t>
            </w:r>
          </w:p>
        </w:tc>
        <w:tc>
          <w:tcPr>
            <w:tcW w:w="698" w:type="dxa"/>
            <w:gridSpan w:val="4"/>
            <w:vAlign w:val="center"/>
          </w:tcPr>
          <w:p w14:paraId="0BB4F137"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37967192"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218FB66C" w14:textId="77777777" w:rsidR="00BA0136" w:rsidRPr="001D386E" w:rsidRDefault="00BA0136" w:rsidP="00BA0136">
            <w:pPr>
              <w:pStyle w:val="TAC"/>
              <w:rPr>
                <w:rFonts w:cs="Arial"/>
              </w:rPr>
            </w:pPr>
            <w:r w:rsidRPr="001D386E">
              <w:rPr>
                <w:rFonts w:cs="Arial"/>
              </w:rPr>
              <w:t>4</w:t>
            </w:r>
          </w:p>
        </w:tc>
      </w:tr>
      <w:tr w:rsidR="00BA0136" w:rsidRPr="001D386E" w14:paraId="4CD64255" w14:textId="77777777" w:rsidTr="00BA0136">
        <w:trPr>
          <w:trHeight w:val="223"/>
          <w:jc w:val="center"/>
        </w:trPr>
        <w:tc>
          <w:tcPr>
            <w:tcW w:w="1396" w:type="dxa"/>
            <w:vMerge/>
            <w:vAlign w:val="center"/>
          </w:tcPr>
          <w:p w14:paraId="7E123902" w14:textId="77777777" w:rsidR="00BA0136" w:rsidRPr="001D386E" w:rsidRDefault="00BA0136" w:rsidP="00BA0136">
            <w:pPr>
              <w:pStyle w:val="TAC"/>
              <w:rPr>
                <w:rFonts w:cs="Arial"/>
              </w:rPr>
            </w:pPr>
          </w:p>
        </w:tc>
        <w:tc>
          <w:tcPr>
            <w:tcW w:w="1466" w:type="dxa"/>
            <w:vMerge/>
            <w:vAlign w:val="center"/>
          </w:tcPr>
          <w:p w14:paraId="1C21EBC1" w14:textId="77777777" w:rsidR="00BA0136" w:rsidRPr="001D386E" w:rsidRDefault="00BA0136" w:rsidP="00BA0136">
            <w:pPr>
              <w:pStyle w:val="TAC"/>
              <w:rPr>
                <w:rFonts w:cs="Arial"/>
              </w:rPr>
            </w:pPr>
          </w:p>
        </w:tc>
        <w:tc>
          <w:tcPr>
            <w:tcW w:w="767" w:type="dxa"/>
            <w:shd w:val="clear" w:color="auto" w:fill="auto"/>
            <w:vAlign w:val="center"/>
          </w:tcPr>
          <w:p w14:paraId="5C5DFF7D"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1D1F36FA" w14:textId="77777777" w:rsidR="00BA0136" w:rsidRPr="001D386E" w:rsidRDefault="00BA0136" w:rsidP="00BA0136">
            <w:pPr>
              <w:pStyle w:val="TAC"/>
              <w:rPr>
                <w:rFonts w:cs="Arial"/>
              </w:rPr>
            </w:pPr>
          </w:p>
        </w:tc>
        <w:tc>
          <w:tcPr>
            <w:tcW w:w="586" w:type="dxa"/>
            <w:gridSpan w:val="4"/>
            <w:vAlign w:val="center"/>
          </w:tcPr>
          <w:p w14:paraId="518CE31F" w14:textId="77777777" w:rsidR="00BA0136" w:rsidRPr="001D386E" w:rsidRDefault="00BA0136" w:rsidP="00BA0136">
            <w:pPr>
              <w:pStyle w:val="TAC"/>
              <w:rPr>
                <w:rFonts w:cs="Arial"/>
              </w:rPr>
            </w:pPr>
          </w:p>
        </w:tc>
        <w:tc>
          <w:tcPr>
            <w:tcW w:w="586" w:type="dxa"/>
            <w:gridSpan w:val="4"/>
            <w:vAlign w:val="center"/>
          </w:tcPr>
          <w:p w14:paraId="24F1EEFC" w14:textId="77777777" w:rsidR="00BA0136" w:rsidRPr="001D386E" w:rsidRDefault="00BA0136" w:rsidP="00BA0136">
            <w:pPr>
              <w:pStyle w:val="TAC"/>
              <w:rPr>
                <w:rFonts w:cs="Arial"/>
              </w:rPr>
            </w:pPr>
            <w:r w:rsidRPr="001D386E">
              <w:rPr>
                <w:rFonts w:cs="Arial"/>
                <w:lang w:eastAsia="zh-CN"/>
              </w:rPr>
              <w:t>Yes</w:t>
            </w:r>
          </w:p>
        </w:tc>
        <w:tc>
          <w:tcPr>
            <w:tcW w:w="600" w:type="dxa"/>
            <w:gridSpan w:val="7"/>
            <w:vAlign w:val="center"/>
          </w:tcPr>
          <w:p w14:paraId="706A0167" w14:textId="77777777" w:rsidR="00BA0136" w:rsidRPr="001D386E" w:rsidRDefault="00BA0136" w:rsidP="00BA0136">
            <w:pPr>
              <w:pStyle w:val="TAC"/>
              <w:rPr>
                <w:rFonts w:cs="Arial"/>
              </w:rPr>
            </w:pPr>
            <w:r w:rsidRPr="001D386E">
              <w:rPr>
                <w:rFonts w:cs="Arial"/>
                <w:lang w:eastAsia="zh-CN"/>
              </w:rPr>
              <w:t>Yes</w:t>
            </w:r>
          </w:p>
        </w:tc>
        <w:tc>
          <w:tcPr>
            <w:tcW w:w="599" w:type="dxa"/>
            <w:gridSpan w:val="6"/>
            <w:vAlign w:val="center"/>
          </w:tcPr>
          <w:p w14:paraId="2DC4ADAD" w14:textId="77777777" w:rsidR="00BA0136" w:rsidRPr="001D386E" w:rsidRDefault="00BA0136" w:rsidP="00BA0136">
            <w:pPr>
              <w:pStyle w:val="TAC"/>
              <w:rPr>
                <w:rFonts w:cs="Arial"/>
              </w:rPr>
            </w:pPr>
          </w:p>
        </w:tc>
        <w:tc>
          <w:tcPr>
            <w:tcW w:w="698" w:type="dxa"/>
            <w:gridSpan w:val="4"/>
            <w:vAlign w:val="center"/>
          </w:tcPr>
          <w:p w14:paraId="6D4796FE" w14:textId="77777777" w:rsidR="00BA0136" w:rsidRPr="001D386E" w:rsidRDefault="00BA0136" w:rsidP="00BA0136">
            <w:pPr>
              <w:pStyle w:val="TAC"/>
              <w:rPr>
                <w:rFonts w:cs="Arial"/>
              </w:rPr>
            </w:pPr>
          </w:p>
        </w:tc>
        <w:tc>
          <w:tcPr>
            <w:tcW w:w="1187" w:type="dxa"/>
            <w:vMerge/>
            <w:vAlign w:val="center"/>
          </w:tcPr>
          <w:p w14:paraId="6E78839C" w14:textId="77777777" w:rsidR="00BA0136" w:rsidRPr="001D386E" w:rsidRDefault="00BA0136" w:rsidP="00BA0136">
            <w:pPr>
              <w:pStyle w:val="TAC"/>
              <w:rPr>
                <w:rFonts w:cs="Arial"/>
              </w:rPr>
            </w:pPr>
          </w:p>
        </w:tc>
        <w:tc>
          <w:tcPr>
            <w:tcW w:w="1288" w:type="dxa"/>
            <w:vMerge/>
            <w:vAlign w:val="center"/>
          </w:tcPr>
          <w:p w14:paraId="205DE2E6" w14:textId="77777777" w:rsidR="00BA0136" w:rsidRPr="001D386E" w:rsidRDefault="00BA0136" w:rsidP="00BA0136">
            <w:pPr>
              <w:pStyle w:val="TAC"/>
              <w:rPr>
                <w:rFonts w:cs="Arial"/>
              </w:rPr>
            </w:pPr>
          </w:p>
        </w:tc>
      </w:tr>
      <w:tr w:rsidR="00BA0136" w:rsidRPr="001D386E" w14:paraId="5C9B2F87" w14:textId="77777777" w:rsidTr="00BA0136">
        <w:trPr>
          <w:trHeight w:val="223"/>
          <w:jc w:val="center"/>
        </w:trPr>
        <w:tc>
          <w:tcPr>
            <w:tcW w:w="1396" w:type="dxa"/>
            <w:vMerge/>
            <w:vAlign w:val="center"/>
          </w:tcPr>
          <w:p w14:paraId="52BB9A3C" w14:textId="77777777" w:rsidR="00BA0136" w:rsidRPr="001D386E" w:rsidRDefault="00BA0136" w:rsidP="00BA0136">
            <w:pPr>
              <w:pStyle w:val="TAC"/>
              <w:rPr>
                <w:rFonts w:cs="Arial"/>
              </w:rPr>
            </w:pPr>
          </w:p>
        </w:tc>
        <w:tc>
          <w:tcPr>
            <w:tcW w:w="1466" w:type="dxa"/>
            <w:vMerge/>
            <w:vAlign w:val="center"/>
          </w:tcPr>
          <w:p w14:paraId="0218C418" w14:textId="77777777" w:rsidR="00BA0136" w:rsidRPr="001D386E" w:rsidRDefault="00BA0136" w:rsidP="00BA0136">
            <w:pPr>
              <w:pStyle w:val="TAC"/>
              <w:rPr>
                <w:rFonts w:cs="Arial"/>
              </w:rPr>
            </w:pPr>
          </w:p>
        </w:tc>
        <w:tc>
          <w:tcPr>
            <w:tcW w:w="767" w:type="dxa"/>
            <w:shd w:val="clear" w:color="auto" w:fill="auto"/>
            <w:vAlign w:val="center"/>
          </w:tcPr>
          <w:p w14:paraId="0B278D76"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076A98F4" w14:textId="77777777" w:rsidR="00BA0136" w:rsidRPr="001D386E" w:rsidRDefault="00BA0136" w:rsidP="00BA0136">
            <w:pPr>
              <w:pStyle w:val="TAC"/>
              <w:rPr>
                <w:rFonts w:cs="Arial"/>
              </w:rPr>
            </w:pPr>
          </w:p>
        </w:tc>
        <w:tc>
          <w:tcPr>
            <w:tcW w:w="586" w:type="dxa"/>
            <w:gridSpan w:val="4"/>
            <w:vAlign w:val="center"/>
          </w:tcPr>
          <w:p w14:paraId="1F7A6BC6" w14:textId="77777777" w:rsidR="00BA0136" w:rsidRPr="001D386E" w:rsidRDefault="00BA0136" w:rsidP="00BA0136">
            <w:pPr>
              <w:pStyle w:val="TAC"/>
              <w:rPr>
                <w:rFonts w:cs="Arial"/>
              </w:rPr>
            </w:pPr>
          </w:p>
        </w:tc>
        <w:tc>
          <w:tcPr>
            <w:tcW w:w="586" w:type="dxa"/>
            <w:gridSpan w:val="4"/>
            <w:vAlign w:val="center"/>
          </w:tcPr>
          <w:p w14:paraId="36855CC8" w14:textId="77777777" w:rsidR="00BA0136" w:rsidRPr="001D386E" w:rsidRDefault="00BA0136" w:rsidP="00BA0136">
            <w:pPr>
              <w:pStyle w:val="TAC"/>
              <w:rPr>
                <w:rFonts w:cs="Arial"/>
                <w:lang w:eastAsia="zh-CN"/>
              </w:rPr>
            </w:pPr>
            <w:r w:rsidRPr="001D386E">
              <w:rPr>
                <w:rFonts w:cs="Arial"/>
                <w:lang w:eastAsia="zh-CN"/>
              </w:rPr>
              <w:t>Yes</w:t>
            </w:r>
          </w:p>
        </w:tc>
        <w:tc>
          <w:tcPr>
            <w:tcW w:w="600" w:type="dxa"/>
            <w:gridSpan w:val="7"/>
            <w:vAlign w:val="center"/>
          </w:tcPr>
          <w:p w14:paraId="35452D0A" w14:textId="77777777" w:rsidR="00BA0136" w:rsidRPr="001D386E" w:rsidRDefault="00BA0136" w:rsidP="00BA0136">
            <w:pPr>
              <w:pStyle w:val="TAC"/>
              <w:rPr>
                <w:rFonts w:cs="Arial"/>
                <w:lang w:eastAsia="zh-CN"/>
              </w:rPr>
            </w:pPr>
            <w:r w:rsidRPr="001D386E">
              <w:rPr>
                <w:rFonts w:cs="Arial"/>
                <w:lang w:eastAsia="zh-CN"/>
              </w:rPr>
              <w:t>Yes</w:t>
            </w:r>
          </w:p>
        </w:tc>
        <w:tc>
          <w:tcPr>
            <w:tcW w:w="599" w:type="dxa"/>
            <w:gridSpan w:val="6"/>
            <w:vAlign w:val="center"/>
          </w:tcPr>
          <w:p w14:paraId="39DD9DF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6010111" w14:textId="77777777" w:rsidR="00BA0136" w:rsidRPr="001D386E" w:rsidRDefault="00BA0136" w:rsidP="00BA0136">
            <w:pPr>
              <w:pStyle w:val="TAC"/>
              <w:rPr>
                <w:rFonts w:cs="Arial"/>
              </w:rPr>
            </w:pPr>
          </w:p>
        </w:tc>
        <w:tc>
          <w:tcPr>
            <w:tcW w:w="1187" w:type="dxa"/>
            <w:vMerge w:val="restart"/>
            <w:vAlign w:val="center"/>
          </w:tcPr>
          <w:p w14:paraId="6F92ACD5"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68FD6867" w14:textId="77777777" w:rsidR="00BA0136" w:rsidRPr="001D386E" w:rsidRDefault="00BA0136" w:rsidP="00BA0136">
            <w:pPr>
              <w:pStyle w:val="TAC"/>
              <w:rPr>
                <w:rFonts w:cs="Arial"/>
              </w:rPr>
            </w:pPr>
            <w:r w:rsidRPr="001D386E">
              <w:rPr>
                <w:rFonts w:cs="Arial"/>
              </w:rPr>
              <w:t>5</w:t>
            </w:r>
          </w:p>
        </w:tc>
      </w:tr>
      <w:tr w:rsidR="00BA0136" w:rsidRPr="001D386E" w14:paraId="2EAD78CF" w14:textId="77777777" w:rsidTr="00BA0136">
        <w:trPr>
          <w:trHeight w:val="223"/>
          <w:jc w:val="center"/>
        </w:trPr>
        <w:tc>
          <w:tcPr>
            <w:tcW w:w="1396" w:type="dxa"/>
            <w:vMerge/>
            <w:vAlign w:val="center"/>
          </w:tcPr>
          <w:p w14:paraId="487B2E67" w14:textId="77777777" w:rsidR="00BA0136" w:rsidRPr="001D386E" w:rsidRDefault="00BA0136" w:rsidP="00BA0136">
            <w:pPr>
              <w:pStyle w:val="TAC"/>
              <w:rPr>
                <w:rFonts w:cs="Arial"/>
              </w:rPr>
            </w:pPr>
          </w:p>
        </w:tc>
        <w:tc>
          <w:tcPr>
            <w:tcW w:w="1466" w:type="dxa"/>
            <w:vMerge/>
            <w:vAlign w:val="center"/>
          </w:tcPr>
          <w:p w14:paraId="38AFEF86" w14:textId="77777777" w:rsidR="00BA0136" w:rsidRPr="001D386E" w:rsidRDefault="00BA0136" w:rsidP="00BA0136">
            <w:pPr>
              <w:pStyle w:val="TAC"/>
              <w:rPr>
                <w:rFonts w:cs="Arial"/>
              </w:rPr>
            </w:pPr>
          </w:p>
        </w:tc>
        <w:tc>
          <w:tcPr>
            <w:tcW w:w="767" w:type="dxa"/>
            <w:shd w:val="clear" w:color="auto" w:fill="auto"/>
            <w:vAlign w:val="center"/>
          </w:tcPr>
          <w:p w14:paraId="5084B3CE"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0DF2D4A9" w14:textId="77777777" w:rsidR="00BA0136" w:rsidRPr="001D386E" w:rsidRDefault="00BA0136" w:rsidP="00BA0136">
            <w:pPr>
              <w:pStyle w:val="TAC"/>
              <w:rPr>
                <w:rFonts w:cs="Arial"/>
              </w:rPr>
            </w:pPr>
          </w:p>
        </w:tc>
        <w:tc>
          <w:tcPr>
            <w:tcW w:w="586" w:type="dxa"/>
            <w:gridSpan w:val="4"/>
            <w:vAlign w:val="center"/>
          </w:tcPr>
          <w:p w14:paraId="37D4FD4F" w14:textId="77777777" w:rsidR="00BA0136" w:rsidRPr="001D386E" w:rsidRDefault="00BA0136" w:rsidP="00BA0136">
            <w:pPr>
              <w:pStyle w:val="TAC"/>
              <w:rPr>
                <w:rFonts w:cs="Arial"/>
              </w:rPr>
            </w:pPr>
          </w:p>
        </w:tc>
        <w:tc>
          <w:tcPr>
            <w:tcW w:w="586" w:type="dxa"/>
            <w:gridSpan w:val="4"/>
            <w:vAlign w:val="center"/>
          </w:tcPr>
          <w:p w14:paraId="01069619" w14:textId="77777777" w:rsidR="00BA0136" w:rsidRPr="001D386E" w:rsidRDefault="00BA0136" w:rsidP="00BA0136">
            <w:pPr>
              <w:pStyle w:val="TAC"/>
              <w:rPr>
                <w:rFonts w:cs="Arial"/>
                <w:lang w:eastAsia="zh-CN"/>
              </w:rPr>
            </w:pPr>
            <w:r w:rsidRPr="001D386E">
              <w:rPr>
                <w:rFonts w:cs="Arial"/>
                <w:lang w:eastAsia="zh-CN"/>
              </w:rPr>
              <w:t>Yes</w:t>
            </w:r>
          </w:p>
        </w:tc>
        <w:tc>
          <w:tcPr>
            <w:tcW w:w="600" w:type="dxa"/>
            <w:gridSpan w:val="7"/>
            <w:vAlign w:val="center"/>
          </w:tcPr>
          <w:p w14:paraId="74B8DAC0" w14:textId="77777777" w:rsidR="00BA0136" w:rsidRPr="001D386E" w:rsidRDefault="00BA0136" w:rsidP="00BA0136">
            <w:pPr>
              <w:pStyle w:val="TAC"/>
              <w:rPr>
                <w:rFonts w:cs="Arial"/>
                <w:lang w:eastAsia="zh-CN"/>
              </w:rPr>
            </w:pPr>
          </w:p>
        </w:tc>
        <w:tc>
          <w:tcPr>
            <w:tcW w:w="599" w:type="dxa"/>
            <w:gridSpan w:val="6"/>
            <w:vAlign w:val="center"/>
          </w:tcPr>
          <w:p w14:paraId="72ACF541" w14:textId="77777777" w:rsidR="00BA0136" w:rsidRPr="001D386E" w:rsidRDefault="00BA0136" w:rsidP="00BA0136">
            <w:pPr>
              <w:pStyle w:val="TAC"/>
              <w:rPr>
                <w:rFonts w:cs="Arial"/>
              </w:rPr>
            </w:pPr>
          </w:p>
        </w:tc>
        <w:tc>
          <w:tcPr>
            <w:tcW w:w="698" w:type="dxa"/>
            <w:gridSpan w:val="4"/>
            <w:vAlign w:val="center"/>
          </w:tcPr>
          <w:p w14:paraId="7049AD94" w14:textId="77777777" w:rsidR="00BA0136" w:rsidRPr="001D386E" w:rsidRDefault="00BA0136" w:rsidP="00BA0136">
            <w:pPr>
              <w:pStyle w:val="TAC"/>
              <w:rPr>
                <w:rFonts w:cs="Arial"/>
              </w:rPr>
            </w:pPr>
          </w:p>
        </w:tc>
        <w:tc>
          <w:tcPr>
            <w:tcW w:w="1187" w:type="dxa"/>
            <w:vMerge/>
            <w:vAlign w:val="center"/>
          </w:tcPr>
          <w:p w14:paraId="5595076B" w14:textId="77777777" w:rsidR="00BA0136" w:rsidRPr="001D386E" w:rsidRDefault="00BA0136" w:rsidP="00BA0136">
            <w:pPr>
              <w:pStyle w:val="TAC"/>
              <w:rPr>
                <w:rFonts w:cs="Arial"/>
              </w:rPr>
            </w:pPr>
          </w:p>
        </w:tc>
        <w:tc>
          <w:tcPr>
            <w:tcW w:w="1288" w:type="dxa"/>
            <w:vMerge/>
            <w:vAlign w:val="center"/>
          </w:tcPr>
          <w:p w14:paraId="514A6910" w14:textId="77777777" w:rsidR="00BA0136" w:rsidRPr="001D386E" w:rsidRDefault="00BA0136" w:rsidP="00BA0136">
            <w:pPr>
              <w:pStyle w:val="TAC"/>
              <w:rPr>
                <w:rFonts w:cs="Arial"/>
              </w:rPr>
            </w:pPr>
          </w:p>
        </w:tc>
      </w:tr>
      <w:tr w:rsidR="00BA0136" w:rsidRPr="001D386E" w14:paraId="2231AC6C" w14:textId="77777777" w:rsidTr="00BA0136">
        <w:trPr>
          <w:trHeight w:val="223"/>
          <w:jc w:val="center"/>
        </w:trPr>
        <w:tc>
          <w:tcPr>
            <w:tcW w:w="1396" w:type="dxa"/>
            <w:vMerge w:val="restart"/>
            <w:vAlign w:val="center"/>
          </w:tcPr>
          <w:p w14:paraId="5000698D" w14:textId="77777777" w:rsidR="00BA0136" w:rsidRPr="001D386E" w:rsidRDefault="00BA0136" w:rsidP="00BA0136">
            <w:pPr>
              <w:pStyle w:val="TAC"/>
              <w:rPr>
                <w:rFonts w:cs="Arial"/>
              </w:rPr>
            </w:pPr>
            <w:r w:rsidRPr="001D386E">
              <w:rPr>
                <w:rFonts w:cs="Arial"/>
              </w:rPr>
              <w:t>CA_4A-4A-12A</w:t>
            </w:r>
          </w:p>
        </w:tc>
        <w:tc>
          <w:tcPr>
            <w:tcW w:w="1466" w:type="dxa"/>
            <w:vMerge w:val="restart"/>
            <w:vAlign w:val="center"/>
          </w:tcPr>
          <w:p w14:paraId="3ADE2395"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7707F167" w14:textId="77777777" w:rsidR="00BA0136" w:rsidRPr="001D386E" w:rsidRDefault="00BA0136" w:rsidP="00BA0136">
            <w:pPr>
              <w:pStyle w:val="TAC"/>
              <w:rPr>
                <w:rFonts w:cs="Arial"/>
              </w:rPr>
            </w:pPr>
            <w:r w:rsidRPr="001D386E">
              <w:rPr>
                <w:rFonts w:cs="Arial"/>
                <w:lang w:eastAsia="zh-CN"/>
              </w:rPr>
              <w:t>4</w:t>
            </w:r>
          </w:p>
        </w:tc>
        <w:tc>
          <w:tcPr>
            <w:tcW w:w="3655" w:type="dxa"/>
            <w:gridSpan w:val="27"/>
            <w:shd w:val="clear" w:color="auto" w:fill="auto"/>
            <w:vAlign w:val="center"/>
          </w:tcPr>
          <w:p w14:paraId="06C4FA4D" w14:textId="77777777" w:rsidR="00BA0136" w:rsidRPr="001D386E" w:rsidRDefault="00BA0136" w:rsidP="00BA0136">
            <w:pPr>
              <w:pStyle w:val="TAC"/>
              <w:rPr>
                <w:rFonts w:cs="Arial"/>
              </w:rPr>
            </w:pPr>
            <w:r w:rsidRPr="001D386E">
              <w:rPr>
                <w:rFonts w:cs="Arial"/>
                <w:lang w:eastAsia="zh-CN"/>
              </w:rPr>
              <w:t xml:space="preserve">See CA_4A-4A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4DC31571"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501A761A" w14:textId="77777777" w:rsidR="00BA0136" w:rsidRPr="001D386E" w:rsidRDefault="00BA0136" w:rsidP="00BA0136">
            <w:pPr>
              <w:pStyle w:val="TAC"/>
              <w:rPr>
                <w:rFonts w:cs="Arial"/>
              </w:rPr>
            </w:pPr>
            <w:r w:rsidRPr="001D386E">
              <w:rPr>
                <w:rFonts w:cs="Arial"/>
              </w:rPr>
              <w:t>0</w:t>
            </w:r>
          </w:p>
        </w:tc>
      </w:tr>
      <w:tr w:rsidR="00BA0136" w:rsidRPr="001D386E" w14:paraId="785505B6" w14:textId="77777777" w:rsidTr="00BA0136">
        <w:trPr>
          <w:trHeight w:val="223"/>
          <w:jc w:val="center"/>
        </w:trPr>
        <w:tc>
          <w:tcPr>
            <w:tcW w:w="1396" w:type="dxa"/>
            <w:vMerge/>
            <w:vAlign w:val="center"/>
          </w:tcPr>
          <w:p w14:paraId="66B07111" w14:textId="77777777" w:rsidR="00BA0136" w:rsidRPr="001D386E" w:rsidRDefault="00BA0136" w:rsidP="00BA0136">
            <w:pPr>
              <w:pStyle w:val="TAC"/>
              <w:rPr>
                <w:rFonts w:cs="Arial"/>
              </w:rPr>
            </w:pPr>
          </w:p>
        </w:tc>
        <w:tc>
          <w:tcPr>
            <w:tcW w:w="1466" w:type="dxa"/>
            <w:vMerge/>
            <w:vAlign w:val="center"/>
          </w:tcPr>
          <w:p w14:paraId="19EE7E1B" w14:textId="77777777" w:rsidR="00BA0136" w:rsidRPr="001D386E" w:rsidRDefault="00BA0136" w:rsidP="00BA0136">
            <w:pPr>
              <w:pStyle w:val="TAC"/>
              <w:rPr>
                <w:rFonts w:cs="Arial"/>
                <w:lang w:eastAsia="zh-CN"/>
              </w:rPr>
            </w:pPr>
          </w:p>
        </w:tc>
        <w:tc>
          <w:tcPr>
            <w:tcW w:w="767" w:type="dxa"/>
            <w:shd w:val="clear" w:color="auto" w:fill="auto"/>
          </w:tcPr>
          <w:p w14:paraId="6D689EFB" w14:textId="77777777" w:rsidR="00BA0136" w:rsidRPr="001D386E" w:rsidRDefault="00BA0136" w:rsidP="00BA0136">
            <w:pPr>
              <w:pStyle w:val="TAC"/>
              <w:rPr>
                <w:rFonts w:cs="Arial"/>
              </w:rPr>
            </w:pPr>
            <w:r w:rsidRPr="001D386E">
              <w:rPr>
                <w:rFonts w:cs="Arial"/>
                <w:lang w:eastAsia="zh-CN"/>
              </w:rPr>
              <w:t>12</w:t>
            </w:r>
          </w:p>
        </w:tc>
        <w:tc>
          <w:tcPr>
            <w:tcW w:w="586" w:type="dxa"/>
            <w:gridSpan w:val="2"/>
            <w:shd w:val="clear" w:color="auto" w:fill="auto"/>
          </w:tcPr>
          <w:p w14:paraId="61A806D5" w14:textId="77777777" w:rsidR="00BA0136" w:rsidRPr="001D386E" w:rsidRDefault="00BA0136" w:rsidP="00BA0136">
            <w:pPr>
              <w:pStyle w:val="TAC"/>
              <w:rPr>
                <w:rFonts w:cs="Arial"/>
              </w:rPr>
            </w:pPr>
          </w:p>
        </w:tc>
        <w:tc>
          <w:tcPr>
            <w:tcW w:w="586" w:type="dxa"/>
            <w:gridSpan w:val="4"/>
          </w:tcPr>
          <w:p w14:paraId="061AF8C4" w14:textId="77777777" w:rsidR="00BA0136" w:rsidRPr="001D386E" w:rsidRDefault="00BA0136" w:rsidP="00BA0136">
            <w:pPr>
              <w:pStyle w:val="TAC"/>
              <w:rPr>
                <w:rFonts w:cs="Arial"/>
              </w:rPr>
            </w:pPr>
          </w:p>
        </w:tc>
        <w:tc>
          <w:tcPr>
            <w:tcW w:w="586" w:type="dxa"/>
            <w:gridSpan w:val="4"/>
          </w:tcPr>
          <w:p w14:paraId="53C63372" w14:textId="77777777" w:rsidR="00BA0136" w:rsidRPr="001D386E" w:rsidRDefault="00BA0136" w:rsidP="00BA0136">
            <w:pPr>
              <w:pStyle w:val="TAC"/>
              <w:rPr>
                <w:rFonts w:cs="Arial"/>
              </w:rPr>
            </w:pPr>
            <w:r w:rsidRPr="001D386E">
              <w:rPr>
                <w:rFonts w:cs="Arial"/>
              </w:rPr>
              <w:t>Yes</w:t>
            </w:r>
          </w:p>
        </w:tc>
        <w:tc>
          <w:tcPr>
            <w:tcW w:w="600" w:type="dxa"/>
            <w:gridSpan w:val="7"/>
          </w:tcPr>
          <w:p w14:paraId="75B077C0" w14:textId="77777777" w:rsidR="00BA0136" w:rsidRPr="001D386E" w:rsidRDefault="00BA0136" w:rsidP="00BA0136">
            <w:pPr>
              <w:pStyle w:val="TAC"/>
              <w:rPr>
                <w:rFonts w:cs="Arial"/>
              </w:rPr>
            </w:pPr>
            <w:r w:rsidRPr="001D386E">
              <w:rPr>
                <w:rFonts w:cs="Arial"/>
              </w:rPr>
              <w:t>Yes</w:t>
            </w:r>
          </w:p>
        </w:tc>
        <w:tc>
          <w:tcPr>
            <w:tcW w:w="599" w:type="dxa"/>
            <w:gridSpan w:val="6"/>
          </w:tcPr>
          <w:p w14:paraId="0DEEEAB4" w14:textId="77777777" w:rsidR="00BA0136" w:rsidRPr="001D386E" w:rsidRDefault="00BA0136" w:rsidP="00BA0136">
            <w:pPr>
              <w:pStyle w:val="TAC"/>
              <w:rPr>
                <w:rFonts w:cs="Arial"/>
              </w:rPr>
            </w:pPr>
          </w:p>
        </w:tc>
        <w:tc>
          <w:tcPr>
            <w:tcW w:w="698" w:type="dxa"/>
            <w:gridSpan w:val="4"/>
          </w:tcPr>
          <w:p w14:paraId="21AEA8E0" w14:textId="77777777" w:rsidR="00BA0136" w:rsidRPr="001D386E" w:rsidRDefault="00BA0136" w:rsidP="00BA0136">
            <w:pPr>
              <w:pStyle w:val="TAC"/>
              <w:rPr>
                <w:rFonts w:cs="Arial"/>
              </w:rPr>
            </w:pPr>
          </w:p>
        </w:tc>
        <w:tc>
          <w:tcPr>
            <w:tcW w:w="1187" w:type="dxa"/>
            <w:vMerge/>
            <w:vAlign w:val="center"/>
          </w:tcPr>
          <w:p w14:paraId="449156AB" w14:textId="77777777" w:rsidR="00BA0136" w:rsidRPr="001D386E" w:rsidRDefault="00BA0136" w:rsidP="00BA0136">
            <w:pPr>
              <w:pStyle w:val="TAC"/>
              <w:rPr>
                <w:rFonts w:cs="Arial"/>
              </w:rPr>
            </w:pPr>
          </w:p>
        </w:tc>
        <w:tc>
          <w:tcPr>
            <w:tcW w:w="1288" w:type="dxa"/>
            <w:vMerge/>
            <w:vAlign w:val="center"/>
          </w:tcPr>
          <w:p w14:paraId="16B6A7EE" w14:textId="77777777" w:rsidR="00BA0136" w:rsidRPr="001D386E" w:rsidRDefault="00BA0136" w:rsidP="00BA0136">
            <w:pPr>
              <w:pStyle w:val="TAC"/>
              <w:rPr>
                <w:rFonts w:cs="Arial"/>
              </w:rPr>
            </w:pPr>
          </w:p>
        </w:tc>
      </w:tr>
      <w:tr w:rsidR="00BA0136" w:rsidRPr="001D386E" w14:paraId="7CEA2A43" w14:textId="77777777" w:rsidTr="00BA0136">
        <w:trPr>
          <w:trHeight w:val="223"/>
          <w:jc w:val="center"/>
        </w:trPr>
        <w:tc>
          <w:tcPr>
            <w:tcW w:w="1396" w:type="dxa"/>
            <w:vMerge w:val="restart"/>
            <w:vAlign w:val="center"/>
          </w:tcPr>
          <w:p w14:paraId="70C9166B" w14:textId="77777777" w:rsidR="00BA0136" w:rsidRPr="001D386E" w:rsidRDefault="00BA0136" w:rsidP="00BA0136">
            <w:pPr>
              <w:pStyle w:val="TAC"/>
              <w:rPr>
                <w:rFonts w:cs="Arial"/>
                <w:lang w:eastAsia="zh-CN"/>
              </w:rPr>
            </w:pPr>
            <w:r w:rsidRPr="001D386E">
              <w:rPr>
                <w:rFonts w:cs="Arial"/>
                <w:lang w:eastAsia="ja-JP"/>
              </w:rPr>
              <w:t>CA_4A-12</w:t>
            </w:r>
            <w:r w:rsidRPr="001D386E">
              <w:rPr>
                <w:rFonts w:cs="Arial" w:hint="eastAsia"/>
                <w:lang w:eastAsia="zh-CN"/>
              </w:rPr>
              <w:t>A-12A</w:t>
            </w:r>
          </w:p>
        </w:tc>
        <w:tc>
          <w:tcPr>
            <w:tcW w:w="1466" w:type="dxa"/>
            <w:vMerge w:val="restart"/>
            <w:vAlign w:val="center"/>
          </w:tcPr>
          <w:p w14:paraId="6D6DF816"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tcPr>
          <w:p w14:paraId="2ED34F84" w14:textId="77777777" w:rsidR="00BA0136" w:rsidRPr="001D386E" w:rsidRDefault="00BA0136" w:rsidP="00BA0136">
            <w:pPr>
              <w:pStyle w:val="TAC"/>
              <w:rPr>
                <w:rFonts w:cs="Arial"/>
                <w:lang w:eastAsia="ja-JP"/>
              </w:rPr>
            </w:pPr>
            <w:r w:rsidRPr="001D386E">
              <w:rPr>
                <w:rFonts w:cs="Arial"/>
                <w:lang w:eastAsia="zh-CN"/>
              </w:rPr>
              <w:t>4</w:t>
            </w:r>
          </w:p>
        </w:tc>
        <w:tc>
          <w:tcPr>
            <w:tcW w:w="586" w:type="dxa"/>
            <w:gridSpan w:val="2"/>
            <w:shd w:val="clear" w:color="auto" w:fill="auto"/>
          </w:tcPr>
          <w:p w14:paraId="7B9E479A" w14:textId="77777777" w:rsidR="00BA0136" w:rsidRPr="001D386E" w:rsidRDefault="00BA0136" w:rsidP="00BA0136">
            <w:pPr>
              <w:pStyle w:val="TAC"/>
              <w:rPr>
                <w:rFonts w:cs="Arial"/>
                <w:lang w:eastAsia="ja-JP"/>
              </w:rPr>
            </w:pPr>
          </w:p>
        </w:tc>
        <w:tc>
          <w:tcPr>
            <w:tcW w:w="586" w:type="dxa"/>
            <w:gridSpan w:val="4"/>
          </w:tcPr>
          <w:p w14:paraId="022DD82F" w14:textId="77777777" w:rsidR="00BA0136" w:rsidRPr="001D386E" w:rsidRDefault="00BA0136" w:rsidP="00BA0136">
            <w:pPr>
              <w:pStyle w:val="TAC"/>
              <w:rPr>
                <w:rFonts w:cs="Arial"/>
                <w:lang w:eastAsia="ja-JP"/>
              </w:rPr>
            </w:pPr>
          </w:p>
        </w:tc>
        <w:tc>
          <w:tcPr>
            <w:tcW w:w="586" w:type="dxa"/>
            <w:gridSpan w:val="4"/>
          </w:tcPr>
          <w:p w14:paraId="33CB32A8"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tcPr>
          <w:p w14:paraId="156317A0"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tcPr>
          <w:p w14:paraId="158E0F46"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tcPr>
          <w:p w14:paraId="05ECA21C"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6213D00E" w14:textId="77777777" w:rsidR="00BA0136" w:rsidRPr="001D386E" w:rsidRDefault="00BA0136" w:rsidP="00BA0136">
            <w:pPr>
              <w:pStyle w:val="TAC"/>
              <w:rPr>
                <w:rFonts w:cs="Arial"/>
                <w:lang w:eastAsia="zh-CN"/>
              </w:rPr>
            </w:pPr>
            <w:r w:rsidRPr="001D386E">
              <w:rPr>
                <w:rFonts w:cs="Arial"/>
                <w:lang w:eastAsia="ja-JP"/>
              </w:rPr>
              <w:t>3</w:t>
            </w:r>
            <w:r w:rsidRPr="001D386E">
              <w:rPr>
                <w:rFonts w:cs="Arial" w:hint="eastAsia"/>
                <w:lang w:eastAsia="zh-CN"/>
              </w:rPr>
              <w:t>0</w:t>
            </w:r>
          </w:p>
        </w:tc>
        <w:tc>
          <w:tcPr>
            <w:tcW w:w="1288" w:type="dxa"/>
            <w:vMerge w:val="restart"/>
            <w:vAlign w:val="center"/>
          </w:tcPr>
          <w:p w14:paraId="2D2198A8"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310200D" w14:textId="77777777" w:rsidTr="00BA0136">
        <w:trPr>
          <w:trHeight w:val="223"/>
          <w:jc w:val="center"/>
        </w:trPr>
        <w:tc>
          <w:tcPr>
            <w:tcW w:w="1396" w:type="dxa"/>
            <w:vMerge/>
            <w:vAlign w:val="center"/>
          </w:tcPr>
          <w:p w14:paraId="3E644640" w14:textId="77777777" w:rsidR="00BA0136" w:rsidRPr="001D386E" w:rsidRDefault="00BA0136" w:rsidP="00BA0136">
            <w:pPr>
              <w:pStyle w:val="TAC"/>
              <w:rPr>
                <w:rFonts w:cs="Arial"/>
                <w:lang w:eastAsia="ja-JP"/>
              </w:rPr>
            </w:pPr>
          </w:p>
        </w:tc>
        <w:tc>
          <w:tcPr>
            <w:tcW w:w="1466" w:type="dxa"/>
            <w:vMerge/>
            <w:vAlign w:val="center"/>
          </w:tcPr>
          <w:p w14:paraId="27E7CD1C" w14:textId="77777777" w:rsidR="00BA0136" w:rsidRPr="001D386E" w:rsidRDefault="00BA0136" w:rsidP="00BA0136">
            <w:pPr>
              <w:pStyle w:val="TAC"/>
              <w:rPr>
                <w:rFonts w:cs="Arial"/>
                <w:lang w:eastAsia="zh-CN"/>
              </w:rPr>
            </w:pPr>
          </w:p>
        </w:tc>
        <w:tc>
          <w:tcPr>
            <w:tcW w:w="767" w:type="dxa"/>
            <w:shd w:val="clear" w:color="auto" w:fill="auto"/>
          </w:tcPr>
          <w:p w14:paraId="02B46612" w14:textId="77777777" w:rsidR="00BA0136" w:rsidRPr="001D386E" w:rsidRDefault="00BA0136" w:rsidP="00BA0136">
            <w:pPr>
              <w:pStyle w:val="TAC"/>
              <w:rPr>
                <w:rFonts w:cs="Arial"/>
                <w:lang w:eastAsia="ja-JP"/>
              </w:rPr>
            </w:pPr>
            <w:r w:rsidRPr="001D386E">
              <w:rPr>
                <w:rFonts w:cs="Arial"/>
                <w:lang w:eastAsia="zh-CN"/>
              </w:rPr>
              <w:t>12</w:t>
            </w:r>
          </w:p>
        </w:tc>
        <w:tc>
          <w:tcPr>
            <w:tcW w:w="3655" w:type="dxa"/>
            <w:gridSpan w:val="27"/>
            <w:shd w:val="clear" w:color="auto" w:fill="auto"/>
            <w:vAlign w:val="center"/>
          </w:tcPr>
          <w:p w14:paraId="5DBC6B2C" w14:textId="77777777" w:rsidR="00BA0136" w:rsidRPr="001D386E" w:rsidRDefault="00BA0136" w:rsidP="00BA0136">
            <w:pPr>
              <w:pStyle w:val="TAC"/>
              <w:rPr>
                <w:rFonts w:cs="Arial"/>
                <w:lang w:eastAsia="ja-JP"/>
              </w:rPr>
            </w:pPr>
            <w:r w:rsidRPr="001D386E">
              <w:rPr>
                <w:rFonts w:cs="Arial"/>
                <w:lang w:eastAsia="zh-CN"/>
              </w:rPr>
              <w:t>See CA_12</w:t>
            </w:r>
            <w:r w:rsidRPr="001D386E">
              <w:rPr>
                <w:rFonts w:cs="Arial" w:hint="eastAsia"/>
                <w:lang w:eastAsia="zh-CN"/>
              </w:rPr>
              <w:t>A-12A</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14:paraId="20685E64" w14:textId="77777777" w:rsidR="00BA0136" w:rsidRPr="001D386E" w:rsidRDefault="00BA0136" w:rsidP="00BA0136">
            <w:pPr>
              <w:pStyle w:val="TAC"/>
              <w:rPr>
                <w:rFonts w:cs="Arial"/>
                <w:lang w:eastAsia="ja-JP"/>
              </w:rPr>
            </w:pPr>
          </w:p>
        </w:tc>
        <w:tc>
          <w:tcPr>
            <w:tcW w:w="1288" w:type="dxa"/>
            <w:vMerge/>
            <w:vAlign w:val="center"/>
          </w:tcPr>
          <w:p w14:paraId="5EF9DFEB" w14:textId="77777777" w:rsidR="00BA0136" w:rsidRPr="001D386E" w:rsidRDefault="00BA0136" w:rsidP="00BA0136">
            <w:pPr>
              <w:pStyle w:val="TAC"/>
              <w:rPr>
                <w:rFonts w:cs="Arial"/>
                <w:lang w:eastAsia="ja-JP"/>
              </w:rPr>
            </w:pPr>
          </w:p>
        </w:tc>
      </w:tr>
      <w:tr w:rsidR="00BA0136" w:rsidRPr="001D386E" w14:paraId="1BC3DA18" w14:textId="77777777" w:rsidTr="00BA0136">
        <w:trPr>
          <w:trHeight w:val="223"/>
          <w:jc w:val="center"/>
        </w:trPr>
        <w:tc>
          <w:tcPr>
            <w:tcW w:w="1396" w:type="dxa"/>
            <w:vMerge w:val="restart"/>
            <w:vAlign w:val="center"/>
          </w:tcPr>
          <w:p w14:paraId="0CAA58DC" w14:textId="77777777" w:rsidR="00BA0136" w:rsidRPr="001D386E" w:rsidRDefault="00BA0136" w:rsidP="00BA0136">
            <w:pPr>
              <w:pStyle w:val="TAC"/>
              <w:rPr>
                <w:rFonts w:cs="Arial"/>
                <w:lang w:eastAsia="ja-JP"/>
              </w:rPr>
            </w:pPr>
            <w:r w:rsidRPr="001D386E">
              <w:rPr>
                <w:rFonts w:cs="Arial"/>
                <w:lang w:eastAsia="ja-JP"/>
              </w:rPr>
              <w:t>CA_4A-4A-12A-12A</w:t>
            </w:r>
          </w:p>
        </w:tc>
        <w:tc>
          <w:tcPr>
            <w:tcW w:w="1466" w:type="dxa"/>
            <w:vMerge w:val="restart"/>
            <w:vAlign w:val="center"/>
          </w:tcPr>
          <w:p w14:paraId="7E1FA3FE"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1EE350B2" w14:textId="77777777" w:rsidR="00BA0136" w:rsidRPr="001D386E" w:rsidRDefault="00BA0136" w:rsidP="00BA0136">
            <w:pPr>
              <w:pStyle w:val="TAC"/>
              <w:rPr>
                <w:rFonts w:cs="Arial"/>
                <w:lang w:eastAsia="ja-JP"/>
              </w:rPr>
            </w:pPr>
            <w:r w:rsidRPr="001D386E">
              <w:rPr>
                <w:rFonts w:cs="Arial" w:hint="eastAsia"/>
                <w:lang w:eastAsia="zh-CN"/>
              </w:rPr>
              <w:t>4</w:t>
            </w:r>
          </w:p>
        </w:tc>
        <w:tc>
          <w:tcPr>
            <w:tcW w:w="3655" w:type="dxa"/>
            <w:gridSpan w:val="27"/>
            <w:shd w:val="clear" w:color="auto" w:fill="auto"/>
            <w:vAlign w:val="center"/>
          </w:tcPr>
          <w:p w14:paraId="119B753D" w14:textId="77777777" w:rsidR="00BA0136" w:rsidRPr="001D386E" w:rsidRDefault="00BA0136" w:rsidP="00BA0136">
            <w:pPr>
              <w:pStyle w:val="TAC"/>
              <w:rPr>
                <w:rFonts w:cs="Arial"/>
                <w:lang w:eastAsia="ja-JP"/>
              </w:rPr>
            </w:pPr>
            <w:r w:rsidRPr="001D386E">
              <w:rPr>
                <w:rFonts w:cs="Arial"/>
                <w:lang w:eastAsia="zh-CN"/>
              </w:rPr>
              <w:t xml:space="preserve">See CA_4A-4A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13ED5DF5" w14:textId="77777777" w:rsidR="00BA0136" w:rsidRPr="001D386E" w:rsidRDefault="00BA0136" w:rsidP="00BA0136">
            <w:pPr>
              <w:pStyle w:val="TAC"/>
              <w:rPr>
                <w:rFonts w:cs="Arial"/>
                <w:lang w:eastAsia="ja-JP"/>
              </w:rPr>
            </w:pPr>
            <w:r w:rsidRPr="001D386E">
              <w:rPr>
                <w:rFonts w:cs="Arial"/>
                <w:lang w:eastAsia="ja-JP"/>
              </w:rPr>
              <w:t>50</w:t>
            </w:r>
          </w:p>
        </w:tc>
        <w:tc>
          <w:tcPr>
            <w:tcW w:w="1288" w:type="dxa"/>
            <w:vMerge w:val="restart"/>
            <w:vAlign w:val="center"/>
          </w:tcPr>
          <w:p w14:paraId="143A4DB5"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BDA1A2B" w14:textId="77777777" w:rsidTr="00BA0136">
        <w:trPr>
          <w:trHeight w:val="223"/>
          <w:jc w:val="center"/>
        </w:trPr>
        <w:tc>
          <w:tcPr>
            <w:tcW w:w="1396" w:type="dxa"/>
            <w:vMerge/>
            <w:vAlign w:val="center"/>
          </w:tcPr>
          <w:p w14:paraId="43928D2E" w14:textId="77777777" w:rsidR="00BA0136" w:rsidRPr="001D386E" w:rsidRDefault="00BA0136" w:rsidP="00BA0136">
            <w:pPr>
              <w:pStyle w:val="TAC"/>
              <w:rPr>
                <w:rFonts w:cs="Arial"/>
                <w:lang w:eastAsia="ja-JP"/>
              </w:rPr>
            </w:pPr>
          </w:p>
        </w:tc>
        <w:tc>
          <w:tcPr>
            <w:tcW w:w="1466" w:type="dxa"/>
            <w:vMerge/>
            <w:vAlign w:val="center"/>
          </w:tcPr>
          <w:p w14:paraId="683EFBF8" w14:textId="77777777" w:rsidR="00BA0136" w:rsidRPr="001D386E" w:rsidRDefault="00BA0136" w:rsidP="00BA0136">
            <w:pPr>
              <w:pStyle w:val="TAC"/>
              <w:rPr>
                <w:rFonts w:cs="Arial"/>
                <w:lang w:eastAsia="ja-JP"/>
              </w:rPr>
            </w:pPr>
          </w:p>
        </w:tc>
        <w:tc>
          <w:tcPr>
            <w:tcW w:w="767" w:type="dxa"/>
            <w:shd w:val="clear" w:color="auto" w:fill="auto"/>
          </w:tcPr>
          <w:p w14:paraId="53554643" w14:textId="77777777" w:rsidR="00BA0136" w:rsidRPr="001D386E" w:rsidRDefault="00BA0136" w:rsidP="00BA0136">
            <w:pPr>
              <w:pStyle w:val="TAC"/>
              <w:rPr>
                <w:rFonts w:cs="Arial"/>
                <w:lang w:eastAsia="ja-JP"/>
              </w:rPr>
            </w:pPr>
            <w:r w:rsidRPr="001D386E">
              <w:rPr>
                <w:rFonts w:cs="Arial"/>
                <w:lang w:eastAsia="zh-CN"/>
              </w:rPr>
              <w:t>12</w:t>
            </w:r>
          </w:p>
        </w:tc>
        <w:tc>
          <w:tcPr>
            <w:tcW w:w="3655" w:type="dxa"/>
            <w:gridSpan w:val="27"/>
            <w:shd w:val="clear" w:color="auto" w:fill="auto"/>
            <w:vAlign w:val="center"/>
          </w:tcPr>
          <w:p w14:paraId="09756B22" w14:textId="77777777" w:rsidR="00BA0136" w:rsidRPr="001D386E" w:rsidRDefault="00BA0136" w:rsidP="00BA0136">
            <w:pPr>
              <w:pStyle w:val="TAC"/>
              <w:rPr>
                <w:rFonts w:cs="Arial"/>
                <w:lang w:eastAsia="ja-JP"/>
              </w:rPr>
            </w:pPr>
            <w:r w:rsidRPr="001D386E">
              <w:rPr>
                <w:rFonts w:cs="Arial"/>
                <w:lang w:eastAsia="zh-CN"/>
              </w:rPr>
              <w:t xml:space="preserve">See CA_12A-12A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ign w:val="center"/>
          </w:tcPr>
          <w:p w14:paraId="789BB550" w14:textId="77777777" w:rsidR="00BA0136" w:rsidRPr="001D386E" w:rsidRDefault="00BA0136" w:rsidP="00BA0136">
            <w:pPr>
              <w:pStyle w:val="TAC"/>
              <w:rPr>
                <w:rFonts w:cs="Arial"/>
                <w:lang w:eastAsia="ja-JP"/>
              </w:rPr>
            </w:pPr>
          </w:p>
        </w:tc>
        <w:tc>
          <w:tcPr>
            <w:tcW w:w="1288" w:type="dxa"/>
            <w:vMerge/>
            <w:vAlign w:val="center"/>
          </w:tcPr>
          <w:p w14:paraId="0887C696" w14:textId="77777777" w:rsidR="00BA0136" w:rsidRPr="001D386E" w:rsidRDefault="00BA0136" w:rsidP="00BA0136">
            <w:pPr>
              <w:pStyle w:val="TAC"/>
              <w:rPr>
                <w:rFonts w:cs="Arial"/>
                <w:lang w:eastAsia="ja-JP"/>
              </w:rPr>
            </w:pPr>
          </w:p>
        </w:tc>
      </w:tr>
      <w:tr w:rsidR="00BA0136" w:rsidRPr="001D386E" w14:paraId="5C038A56" w14:textId="77777777" w:rsidTr="00BA0136">
        <w:trPr>
          <w:trHeight w:val="223"/>
          <w:jc w:val="center"/>
        </w:trPr>
        <w:tc>
          <w:tcPr>
            <w:tcW w:w="1396" w:type="dxa"/>
            <w:vMerge w:val="restart"/>
            <w:vAlign w:val="center"/>
          </w:tcPr>
          <w:p w14:paraId="592ACDDE" w14:textId="77777777" w:rsidR="00BA0136" w:rsidRPr="001D386E" w:rsidRDefault="00BA0136" w:rsidP="00BA0136">
            <w:pPr>
              <w:pStyle w:val="TAC"/>
              <w:rPr>
                <w:rFonts w:cs="Arial"/>
              </w:rPr>
            </w:pPr>
            <w:r w:rsidRPr="001D386E">
              <w:rPr>
                <w:rFonts w:cs="Arial"/>
              </w:rPr>
              <w:t>CA_4A-4A-12B</w:t>
            </w:r>
          </w:p>
        </w:tc>
        <w:tc>
          <w:tcPr>
            <w:tcW w:w="1466" w:type="dxa"/>
            <w:vMerge w:val="restart"/>
            <w:vAlign w:val="center"/>
          </w:tcPr>
          <w:p w14:paraId="5A28AD37"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58A0293" w14:textId="77777777" w:rsidR="00BA0136" w:rsidRPr="001D386E" w:rsidRDefault="00BA0136" w:rsidP="00BA0136">
            <w:pPr>
              <w:pStyle w:val="TAC"/>
              <w:rPr>
                <w:rFonts w:cs="Arial"/>
              </w:rPr>
            </w:pPr>
            <w:r w:rsidRPr="001D386E">
              <w:rPr>
                <w:rFonts w:cs="Arial" w:hint="eastAsia"/>
                <w:lang w:eastAsia="zh-CN"/>
              </w:rPr>
              <w:t>4</w:t>
            </w:r>
          </w:p>
        </w:tc>
        <w:tc>
          <w:tcPr>
            <w:tcW w:w="3655" w:type="dxa"/>
            <w:gridSpan w:val="27"/>
            <w:shd w:val="clear" w:color="auto" w:fill="auto"/>
            <w:vAlign w:val="center"/>
          </w:tcPr>
          <w:p w14:paraId="7A91BB4F" w14:textId="77777777" w:rsidR="00BA0136" w:rsidRPr="001D386E" w:rsidRDefault="00BA0136" w:rsidP="00BA0136">
            <w:pPr>
              <w:pStyle w:val="TAC"/>
              <w:rPr>
                <w:rFonts w:cs="Arial"/>
              </w:rPr>
            </w:pPr>
            <w:r w:rsidRPr="001D386E">
              <w:rPr>
                <w:rFonts w:cs="Arial"/>
                <w:lang w:eastAsia="zh-CN"/>
              </w:rPr>
              <w:t xml:space="preserve">See CA_4A-4A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43CBB3D8" w14:textId="77777777" w:rsidR="00BA0136" w:rsidRPr="001D386E" w:rsidRDefault="00BA0136" w:rsidP="00BA0136">
            <w:pPr>
              <w:pStyle w:val="TAC"/>
              <w:rPr>
                <w:rFonts w:cs="Arial"/>
              </w:rPr>
            </w:pPr>
            <w:r w:rsidRPr="001D386E">
              <w:rPr>
                <w:rFonts w:cs="Arial"/>
              </w:rPr>
              <w:t>55</w:t>
            </w:r>
          </w:p>
        </w:tc>
        <w:tc>
          <w:tcPr>
            <w:tcW w:w="1288" w:type="dxa"/>
            <w:vMerge w:val="restart"/>
            <w:vAlign w:val="center"/>
          </w:tcPr>
          <w:p w14:paraId="78BF3FE7" w14:textId="77777777" w:rsidR="00BA0136" w:rsidRPr="001D386E" w:rsidRDefault="00BA0136" w:rsidP="00BA0136">
            <w:pPr>
              <w:pStyle w:val="TAC"/>
              <w:rPr>
                <w:rFonts w:cs="Arial"/>
              </w:rPr>
            </w:pPr>
            <w:r w:rsidRPr="001D386E">
              <w:rPr>
                <w:rFonts w:cs="Arial"/>
              </w:rPr>
              <w:t>0</w:t>
            </w:r>
          </w:p>
        </w:tc>
      </w:tr>
      <w:tr w:rsidR="00BA0136" w:rsidRPr="001D386E" w14:paraId="0846CBAD" w14:textId="77777777" w:rsidTr="00BA0136">
        <w:trPr>
          <w:trHeight w:val="223"/>
          <w:jc w:val="center"/>
        </w:trPr>
        <w:tc>
          <w:tcPr>
            <w:tcW w:w="1396" w:type="dxa"/>
            <w:vMerge/>
            <w:vAlign w:val="center"/>
          </w:tcPr>
          <w:p w14:paraId="0EDEE42E" w14:textId="77777777" w:rsidR="00BA0136" w:rsidRPr="001D386E" w:rsidRDefault="00BA0136" w:rsidP="00BA0136">
            <w:pPr>
              <w:pStyle w:val="TAC"/>
              <w:rPr>
                <w:rFonts w:cs="Arial"/>
              </w:rPr>
            </w:pPr>
          </w:p>
        </w:tc>
        <w:tc>
          <w:tcPr>
            <w:tcW w:w="1466" w:type="dxa"/>
            <w:vMerge/>
            <w:vAlign w:val="center"/>
          </w:tcPr>
          <w:p w14:paraId="17E47182" w14:textId="77777777" w:rsidR="00BA0136" w:rsidRPr="001D386E" w:rsidRDefault="00BA0136" w:rsidP="00BA0136">
            <w:pPr>
              <w:pStyle w:val="TAC"/>
              <w:rPr>
                <w:rFonts w:cs="Arial"/>
              </w:rPr>
            </w:pPr>
          </w:p>
        </w:tc>
        <w:tc>
          <w:tcPr>
            <w:tcW w:w="767" w:type="dxa"/>
            <w:shd w:val="clear" w:color="auto" w:fill="auto"/>
          </w:tcPr>
          <w:p w14:paraId="31E355EE" w14:textId="77777777" w:rsidR="00BA0136" w:rsidRPr="001D386E" w:rsidRDefault="00BA0136" w:rsidP="00BA0136">
            <w:pPr>
              <w:pStyle w:val="TAC"/>
              <w:rPr>
                <w:rFonts w:cs="Arial"/>
              </w:rPr>
            </w:pPr>
            <w:r w:rsidRPr="001D386E">
              <w:rPr>
                <w:rFonts w:cs="Arial"/>
                <w:lang w:eastAsia="zh-CN"/>
              </w:rPr>
              <w:t>12</w:t>
            </w:r>
          </w:p>
        </w:tc>
        <w:tc>
          <w:tcPr>
            <w:tcW w:w="3655" w:type="dxa"/>
            <w:gridSpan w:val="27"/>
            <w:shd w:val="clear" w:color="auto" w:fill="auto"/>
            <w:vAlign w:val="center"/>
          </w:tcPr>
          <w:p w14:paraId="79644CCC" w14:textId="77777777" w:rsidR="00BA0136" w:rsidRPr="001D386E" w:rsidRDefault="00BA0136" w:rsidP="00BA0136">
            <w:pPr>
              <w:pStyle w:val="TAC"/>
              <w:rPr>
                <w:rFonts w:cs="Arial"/>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17E316F0" w14:textId="77777777" w:rsidR="00BA0136" w:rsidRPr="001D386E" w:rsidRDefault="00BA0136" w:rsidP="00BA0136">
            <w:pPr>
              <w:pStyle w:val="TAC"/>
              <w:rPr>
                <w:rFonts w:cs="Arial"/>
              </w:rPr>
            </w:pPr>
          </w:p>
        </w:tc>
        <w:tc>
          <w:tcPr>
            <w:tcW w:w="1288" w:type="dxa"/>
            <w:vMerge/>
            <w:vAlign w:val="center"/>
          </w:tcPr>
          <w:p w14:paraId="7DF3AD28" w14:textId="77777777" w:rsidR="00BA0136" w:rsidRPr="001D386E" w:rsidRDefault="00BA0136" w:rsidP="00BA0136">
            <w:pPr>
              <w:pStyle w:val="TAC"/>
              <w:rPr>
                <w:rFonts w:cs="Arial"/>
              </w:rPr>
            </w:pPr>
          </w:p>
        </w:tc>
      </w:tr>
      <w:tr w:rsidR="00BA0136" w:rsidRPr="001D386E" w14:paraId="2BA3D172" w14:textId="77777777" w:rsidTr="00BA0136">
        <w:trPr>
          <w:trHeight w:val="223"/>
          <w:jc w:val="center"/>
        </w:trPr>
        <w:tc>
          <w:tcPr>
            <w:tcW w:w="1396" w:type="dxa"/>
            <w:vMerge w:val="restart"/>
            <w:vAlign w:val="center"/>
          </w:tcPr>
          <w:p w14:paraId="1F004DF1" w14:textId="77777777" w:rsidR="00BA0136" w:rsidRPr="001D386E" w:rsidRDefault="00BA0136" w:rsidP="00BA0136">
            <w:pPr>
              <w:pStyle w:val="TAC"/>
              <w:rPr>
                <w:rFonts w:cs="Arial"/>
              </w:rPr>
            </w:pPr>
            <w:r w:rsidRPr="001D386E">
              <w:rPr>
                <w:rFonts w:cs="Arial"/>
              </w:rPr>
              <w:t>CA_4A-12B</w:t>
            </w:r>
          </w:p>
        </w:tc>
        <w:tc>
          <w:tcPr>
            <w:tcW w:w="1466" w:type="dxa"/>
            <w:vMerge w:val="restart"/>
            <w:vAlign w:val="center"/>
          </w:tcPr>
          <w:p w14:paraId="69BAE2D3" w14:textId="77777777" w:rsidR="00BA0136" w:rsidRPr="001D386E" w:rsidRDefault="00BA0136" w:rsidP="00BA0136">
            <w:pPr>
              <w:pStyle w:val="TAC"/>
              <w:rPr>
                <w:rFonts w:cs="Arial"/>
                <w:lang w:eastAsia="zh-CN"/>
              </w:rPr>
            </w:pPr>
            <w:r w:rsidRPr="001D386E">
              <w:rPr>
                <w:rFonts w:cs="Arial"/>
                <w:lang w:eastAsia="ja-JP"/>
              </w:rPr>
              <w:t>CA_4A-12A</w:t>
            </w:r>
          </w:p>
        </w:tc>
        <w:tc>
          <w:tcPr>
            <w:tcW w:w="767" w:type="dxa"/>
            <w:shd w:val="clear" w:color="auto" w:fill="auto"/>
          </w:tcPr>
          <w:p w14:paraId="419CB568" w14:textId="77777777" w:rsidR="00BA0136" w:rsidRPr="001D386E" w:rsidRDefault="00BA0136" w:rsidP="00BA0136">
            <w:pPr>
              <w:pStyle w:val="TAC"/>
              <w:rPr>
                <w:rFonts w:cs="Arial"/>
              </w:rPr>
            </w:pPr>
            <w:r w:rsidRPr="001D386E">
              <w:rPr>
                <w:rFonts w:cs="Arial"/>
                <w:lang w:eastAsia="zh-CN"/>
              </w:rPr>
              <w:t>4</w:t>
            </w:r>
          </w:p>
        </w:tc>
        <w:tc>
          <w:tcPr>
            <w:tcW w:w="586" w:type="dxa"/>
            <w:gridSpan w:val="2"/>
            <w:shd w:val="clear" w:color="auto" w:fill="auto"/>
          </w:tcPr>
          <w:p w14:paraId="33E8412E" w14:textId="77777777" w:rsidR="00BA0136" w:rsidRPr="001D386E" w:rsidRDefault="00BA0136" w:rsidP="00BA0136">
            <w:pPr>
              <w:pStyle w:val="TAC"/>
              <w:rPr>
                <w:rFonts w:cs="Arial"/>
              </w:rPr>
            </w:pPr>
          </w:p>
        </w:tc>
        <w:tc>
          <w:tcPr>
            <w:tcW w:w="586" w:type="dxa"/>
            <w:gridSpan w:val="4"/>
          </w:tcPr>
          <w:p w14:paraId="701958DA" w14:textId="77777777" w:rsidR="00BA0136" w:rsidRPr="001D386E" w:rsidRDefault="00BA0136" w:rsidP="00BA0136">
            <w:pPr>
              <w:pStyle w:val="TAC"/>
              <w:rPr>
                <w:rFonts w:cs="Arial"/>
              </w:rPr>
            </w:pPr>
          </w:p>
        </w:tc>
        <w:tc>
          <w:tcPr>
            <w:tcW w:w="586" w:type="dxa"/>
            <w:gridSpan w:val="4"/>
          </w:tcPr>
          <w:p w14:paraId="1772868E" w14:textId="77777777" w:rsidR="00BA0136" w:rsidRPr="001D386E" w:rsidRDefault="00BA0136" w:rsidP="00BA0136">
            <w:pPr>
              <w:pStyle w:val="TAC"/>
              <w:rPr>
                <w:rFonts w:cs="Arial"/>
              </w:rPr>
            </w:pPr>
            <w:r w:rsidRPr="001D386E">
              <w:rPr>
                <w:rFonts w:cs="Arial"/>
              </w:rPr>
              <w:t>Yes</w:t>
            </w:r>
          </w:p>
        </w:tc>
        <w:tc>
          <w:tcPr>
            <w:tcW w:w="600" w:type="dxa"/>
            <w:gridSpan w:val="7"/>
          </w:tcPr>
          <w:p w14:paraId="1FA0A3AB" w14:textId="77777777" w:rsidR="00BA0136" w:rsidRPr="001D386E" w:rsidRDefault="00BA0136" w:rsidP="00BA0136">
            <w:pPr>
              <w:pStyle w:val="TAC"/>
              <w:rPr>
                <w:rFonts w:cs="Arial"/>
              </w:rPr>
            </w:pPr>
            <w:r w:rsidRPr="001D386E">
              <w:rPr>
                <w:rFonts w:cs="Arial"/>
              </w:rPr>
              <w:t>Yes</w:t>
            </w:r>
          </w:p>
        </w:tc>
        <w:tc>
          <w:tcPr>
            <w:tcW w:w="599" w:type="dxa"/>
            <w:gridSpan w:val="6"/>
          </w:tcPr>
          <w:p w14:paraId="70B3A5CB" w14:textId="77777777" w:rsidR="00BA0136" w:rsidRPr="001D386E" w:rsidRDefault="00BA0136" w:rsidP="00BA0136">
            <w:pPr>
              <w:pStyle w:val="TAC"/>
              <w:rPr>
                <w:rFonts w:cs="Arial"/>
              </w:rPr>
            </w:pPr>
            <w:r w:rsidRPr="001D386E">
              <w:rPr>
                <w:rFonts w:cs="Arial"/>
              </w:rPr>
              <w:t>Yes</w:t>
            </w:r>
          </w:p>
        </w:tc>
        <w:tc>
          <w:tcPr>
            <w:tcW w:w="698" w:type="dxa"/>
            <w:gridSpan w:val="4"/>
          </w:tcPr>
          <w:p w14:paraId="36EC524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31E7A64"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634A1210" w14:textId="77777777" w:rsidR="00BA0136" w:rsidRPr="001D386E" w:rsidRDefault="00BA0136" w:rsidP="00BA0136">
            <w:pPr>
              <w:pStyle w:val="TAC"/>
              <w:rPr>
                <w:rFonts w:cs="Arial"/>
              </w:rPr>
            </w:pPr>
            <w:r w:rsidRPr="001D386E">
              <w:rPr>
                <w:rFonts w:cs="Arial"/>
              </w:rPr>
              <w:t>0</w:t>
            </w:r>
          </w:p>
        </w:tc>
      </w:tr>
      <w:tr w:rsidR="00BA0136" w:rsidRPr="001D386E" w14:paraId="0A788130" w14:textId="77777777" w:rsidTr="00BA0136">
        <w:trPr>
          <w:trHeight w:val="223"/>
          <w:jc w:val="center"/>
        </w:trPr>
        <w:tc>
          <w:tcPr>
            <w:tcW w:w="1396" w:type="dxa"/>
            <w:vMerge/>
            <w:vAlign w:val="center"/>
          </w:tcPr>
          <w:p w14:paraId="46A6CFE4" w14:textId="77777777" w:rsidR="00BA0136" w:rsidRPr="001D386E" w:rsidRDefault="00BA0136" w:rsidP="00BA0136">
            <w:pPr>
              <w:pStyle w:val="TAC"/>
              <w:rPr>
                <w:rFonts w:cs="Arial"/>
              </w:rPr>
            </w:pPr>
          </w:p>
        </w:tc>
        <w:tc>
          <w:tcPr>
            <w:tcW w:w="1466" w:type="dxa"/>
            <w:vMerge/>
            <w:vAlign w:val="center"/>
          </w:tcPr>
          <w:p w14:paraId="088230A1" w14:textId="77777777" w:rsidR="00BA0136" w:rsidRPr="001D386E" w:rsidRDefault="00BA0136" w:rsidP="00BA0136">
            <w:pPr>
              <w:pStyle w:val="TAC"/>
              <w:rPr>
                <w:rFonts w:cs="Arial"/>
                <w:lang w:eastAsia="zh-CN"/>
              </w:rPr>
            </w:pPr>
          </w:p>
        </w:tc>
        <w:tc>
          <w:tcPr>
            <w:tcW w:w="767" w:type="dxa"/>
            <w:shd w:val="clear" w:color="auto" w:fill="auto"/>
          </w:tcPr>
          <w:p w14:paraId="059038F4" w14:textId="77777777" w:rsidR="00BA0136" w:rsidRPr="001D386E" w:rsidRDefault="00BA0136" w:rsidP="00BA0136">
            <w:pPr>
              <w:pStyle w:val="TAC"/>
              <w:rPr>
                <w:rFonts w:cs="Arial"/>
              </w:rPr>
            </w:pPr>
            <w:r w:rsidRPr="001D386E">
              <w:rPr>
                <w:rFonts w:cs="Arial"/>
                <w:lang w:eastAsia="zh-CN"/>
              </w:rPr>
              <w:t>12</w:t>
            </w:r>
          </w:p>
        </w:tc>
        <w:tc>
          <w:tcPr>
            <w:tcW w:w="3655" w:type="dxa"/>
            <w:gridSpan w:val="27"/>
            <w:shd w:val="clear" w:color="auto" w:fill="auto"/>
            <w:vAlign w:val="center"/>
          </w:tcPr>
          <w:p w14:paraId="08E59F6B" w14:textId="77777777" w:rsidR="00BA0136" w:rsidRPr="001D386E" w:rsidRDefault="00BA0136" w:rsidP="00BA0136">
            <w:pPr>
              <w:pStyle w:val="TAC"/>
              <w:rPr>
                <w:rFonts w:cs="Arial"/>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6C2176E1" w14:textId="77777777" w:rsidR="00BA0136" w:rsidRPr="001D386E" w:rsidRDefault="00BA0136" w:rsidP="00BA0136">
            <w:pPr>
              <w:pStyle w:val="TAC"/>
              <w:rPr>
                <w:rFonts w:cs="Arial"/>
              </w:rPr>
            </w:pPr>
          </w:p>
        </w:tc>
        <w:tc>
          <w:tcPr>
            <w:tcW w:w="1288" w:type="dxa"/>
            <w:vMerge/>
            <w:vAlign w:val="center"/>
          </w:tcPr>
          <w:p w14:paraId="5ADA799E" w14:textId="77777777" w:rsidR="00BA0136" w:rsidRPr="001D386E" w:rsidRDefault="00BA0136" w:rsidP="00BA0136">
            <w:pPr>
              <w:pStyle w:val="TAC"/>
              <w:rPr>
                <w:rFonts w:cs="Arial"/>
              </w:rPr>
            </w:pPr>
          </w:p>
        </w:tc>
      </w:tr>
      <w:tr w:rsidR="00BA0136" w:rsidRPr="001D386E" w14:paraId="6449FF6C" w14:textId="77777777" w:rsidTr="00BA0136">
        <w:trPr>
          <w:trHeight w:val="223"/>
          <w:jc w:val="center"/>
        </w:trPr>
        <w:tc>
          <w:tcPr>
            <w:tcW w:w="1396" w:type="dxa"/>
            <w:vMerge w:val="restart"/>
            <w:vAlign w:val="center"/>
          </w:tcPr>
          <w:p w14:paraId="4C00B94C" w14:textId="77777777" w:rsidR="00BA0136" w:rsidRPr="001D386E" w:rsidRDefault="00BA0136" w:rsidP="00BA0136">
            <w:pPr>
              <w:pStyle w:val="TAC"/>
              <w:rPr>
                <w:rFonts w:cs="Arial"/>
              </w:rPr>
            </w:pPr>
            <w:r w:rsidRPr="001D386E">
              <w:rPr>
                <w:rFonts w:cs="Arial"/>
              </w:rPr>
              <w:t>CA_4A-13A</w:t>
            </w:r>
          </w:p>
        </w:tc>
        <w:tc>
          <w:tcPr>
            <w:tcW w:w="1466" w:type="dxa"/>
            <w:vMerge w:val="restart"/>
            <w:vAlign w:val="center"/>
          </w:tcPr>
          <w:p w14:paraId="52D16E8D" w14:textId="77777777" w:rsidR="00BA0136" w:rsidRPr="001D386E" w:rsidRDefault="00BA0136" w:rsidP="00BA0136">
            <w:pPr>
              <w:pStyle w:val="TAC"/>
              <w:rPr>
                <w:rFonts w:cs="Arial"/>
              </w:rPr>
            </w:pPr>
            <w:r w:rsidRPr="001D386E">
              <w:rPr>
                <w:rFonts w:cs="Arial" w:hint="eastAsia"/>
              </w:rPr>
              <w:t>CA_4A-13A</w:t>
            </w:r>
          </w:p>
        </w:tc>
        <w:tc>
          <w:tcPr>
            <w:tcW w:w="767" w:type="dxa"/>
            <w:shd w:val="clear" w:color="auto" w:fill="auto"/>
            <w:vAlign w:val="center"/>
          </w:tcPr>
          <w:p w14:paraId="478AFE2D"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3A45CDDA" w14:textId="77777777" w:rsidR="00BA0136" w:rsidRPr="001D386E" w:rsidRDefault="00BA0136" w:rsidP="00BA0136">
            <w:pPr>
              <w:pStyle w:val="TAC"/>
              <w:rPr>
                <w:rFonts w:cs="Arial"/>
              </w:rPr>
            </w:pPr>
          </w:p>
        </w:tc>
        <w:tc>
          <w:tcPr>
            <w:tcW w:w="586" w:type="dxa"/>
            <w:gridSpan w:val="4"/>
            <w:vAlign w:val="center"/>
          </w:tcPr>
          <w:p w14:paraId="22F7054E" w14:textId="77777777" w:rsidR="00BA0136" w:rsidRPr="001D386E" w:rsidRDefault="00BA0136" w:rsidP="00BA0136">
            <w:pPr>
              <w:pStyle w:val="TAC"/>
              <w:rPr>
                <w:rFonts w:cs="Arial"/>
              </w:rPr>
            </w:pPr>
          </w:p>
        </w:tc>
        <w:tc>
          <w:tcPr>
            <w:tcW w:w="586" w:type="dxa"/>
            <w:gridSpan w:val="4"/>
            <w:vAlign w:val="center"/>
          </w:tcPr>
          <w:p w14:paraId="7993446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1B3C65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8CC9D9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CC6AD9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CFDED0B"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147B9684" w14:textId="77777777" w:rsidR="00BA0136" w:rsidRPr="001D386E" w:rsidRDefault="00BA0136" w:rsidP="00BA0136">
            <w:pPr>
              <w:pStyle w:val="TAC"/>
              <w:rPr>
                <w:rFonts w:cs="Arial"/>
              </w:rPr>
            </w:pPr>
            <w:r w:rsidRPr="001D386E">
              <w:rPr>
                <w:rFonts w:cs="Arial"/>
              </w:rPr>
              <w:t>0</w:t>
            </w:r>
          </w:p>
        </w:tc>
      </w:tr>
      <w:tr w:rsidR="00BA0136" w:rsidRPr="001D386E" w14:paraId="3A1971D0" w14:textId="77777777" w:rsidTr="00BA0136">
        <w:trPr>
          <w:trHeight w:val="223"/>
          <w:jc w:val="center"/>
        </w:trPr>
        <w:tc>
          <w:tcPr>
            <w:tcW w:w="1396" w:type="dxa"/>
            <w:vMerge/>
            <w:vAlign w:val="center"/>
          </w:tcPr>
          <w:p w14:paraId="05D8B84A" w14:textId="77777777" w:rsidR="00BA0136" w:rsidRPr="001D386E" w:rsidRDefault="00BA0136" w:rsidP="00BA0136">
            <w:pPr>
              <w:pStyle w:val="TAC"/>
              <w:rPr>
                <w:rFonts w:cs="Arial"/>
              </w:rPr>
            </w:pPr>
          </w:p>
        </w:tc>
        <w:tc>
          <w:tcPr>
            <w:tcW w:w="1466" w:type="dxa"/>
            <w:vMerge/>
            <w:vAlign w:val="center"/>
          </w:tcPr>
          <w:p w14:paraId="6622B17E" w14:textId="77777777" w:rsidR="00BA0136" w:rsidRPr="001D386E" w:rsidRDefault="00BA0136" w:rsidP="00BA0136">
            <w:pPr>
              <w:pStyle w:val="TAC"/>
              <w:rPr>
                <w:rFonts w:cs="Arial"/>
              </w:rPr>
            </w:pPr>
          </w:p>
        </w:tc>
        <w:tc>
          <w:tcPr>
            <w:tcW w:w="767" w:type="dxa"/>
            <w:shd w:val="clear" w:color="auto" w:fill="auto"/>
            <w:vAlign w:val="center"/>
          </w:tcPr>
          <w:p w14:paraId="5C001AF8" w14:textId="77777777" w:rsidR="00BA0136" w:rsidRPr="001D386E" w:rsidRDefault="00BA0136" w:rsidP="00BA0136">
            <w:pPr>
              <w:pStyle w:val="TAC"/>
              <w:rPr>
                <w:rFonts w:cs="Arial"/>
              </w:rPr>
            </w:pPr>
            <w:r w:rsidRPr="001D386E">
              <w:rPr>
                <w:rFonts w:cs="Arial"/>
              </w:rPr>
              <w:t>13</w:t>
            </w:r>
          </w:p>
        </w:tc>
        <w:tc>
          <w:tcPr>
            <w:tcW w:w="586" w:type="dxa"/>
            <w:gridSpan w:val="2"/>
            <w:shd w:val="clear" w:color="auto" w:fill="auto"/>
            <w:vAlign w:val="center"/>
          </w:tcPr>
          <w:p w14:paraId="0B178107" w14:textId="77777777" w:rsidR="00BA0136" w:rsidRPr="001D386E" w:rsidRDefault="00BA0136" w:rsidP="00BA0136">
            <w:pPr>
              <w:pStyle w:val="TAC"/>
              <w:rPr>
                <w:rFonts w:cs="Arial"/>
              </w:rPr>
            </w:pPr>
          </w:p>
        </w:tc>
        <w:tc>
          <w:tcPr>
            <w:tcW w:w="586" w:type="dxa"/>
            <w:gridSpan w:val="4"/>
            <w:vAlign w:val="center"/>
          </w:tcPr>
          <w:p w14:paraId="1FBD905C" w14:textId="77777777" w:rsidR="00BA0136" w:rsidRPr="001D386E" w:rsidRDefault="00BA0136" w:rsidP="00BA0136">
            <w:pPr>
              <w:pStyle w:val="TAC"/>
              <w:rPr>
                <w:rFonts w:cs="Arial"/>
              </w:rPr>
            </w:pPr>
          </w:p>
        </w:tc>
        <w:tc>
          <w:tcPr>
            <w:tcW w:w="586" w:type="dxa"/>
            <w:gridSpan w:val="4"/>
            <w:vAlign w:val="center"/>
          </w:tcPr>
          <w:p w14:paraId="4657D058" w14:textId="77777777" w:rsidR="00BA0136" w:rsidRPr="001D386E" w:rsidRDefault="00BA0136" w:rsidP="00BA0136">
            <w:pPr>
              <w:pStyle w:val="TAC"/>
              <w:rPr>
                <w:rFonts w:cs="Arial"/>
              </w:rPr>
            </w:pPr>
          </w:p>
        </w:tc>
        <w:tc>
          <w:tcPr>
            <w:tcW w:w="600" w:type="dxa"/>
            <w:gridSpan w:val="7"/>
            <w:vAlign w:val="center"/>
          </w:tcPr>
          <w:p w14:paraId="31E09F4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14B426F" w14:textId="77777777" w:rsidR="00BA0136" w:rsidRPr="001D386E" w:rsidRDefault="00BA0136" w:rsidP="00BA0136">
            <w:pPr>
              <w:pStyle w:val="TAC"/>
              <w:rPr>
                <w:rFonts w:cs="Arial"/>
              </w:rPr>
            </w:pPr>
          </w:p>
        </w:tc>
        <w:tc>
          <w:tcPr>
            <w:tcW w:w="698" w:type="dxa"/>
            <w:gridSpan w:val="4"/>
            <w:vAlign w:val="center"/>
          </w:tcPr>
          <w:p w14:paraId="0F40556C" w14:textId="77777777" w:rsidR="00BA0136" w:rsidRPr="001D386E" w:rsidRDefault="00BA0136" w:rsidP="00BA0136">
            <w:pPr>
              <w:pStyle w:val="TAC"/>
              <w:rPr>
                <w:rFonts w:cs="Arial"/>
              </w:rPr>
            </w:pPr>
          </w:p>
        </w:tc>
        <w:tc>
          <w:tcPr>
            <w:tcW w:w="1187" w:type="dxa"/>
            <w:vMerge/>
            <w:vAlign w:val="center"/>
          </w:tcPr>
          <w:p w14:paraId="3219D372" w14:textId="77777777" w:rsidR="00BA0136" w:rsidRPr="001D386E" w:rsidRDefault="00BA0136" w:rsidP="00BA0136">
            <w:pPr>
              <w:pStyle w:val="TAC"/>
              <w:rPr>
                <w:rFonts w:cs="Arial"/>
              </w:rPr>
            </w:pPr>
          </w:p>
        </w:tc>
        <w:tc>
          <w:tcPr>
            <w:tcW w:w="1288" w:type="dxa"/>
            <w:vMerge/>
            <w:vAlign w:val="center"/>
          </w:tcPr>
          <w:p w14:paraId="23D193A2" w14:textId="77777777" w:rsidR="00BA0136" w:rsidRPr="001D386E" w:rsidRDefault="00BA0136" w:rsidP="00BA0136">
            <w:pPr>
              <w:pStyle w:val="TAC"/>
              <w:rPr>
                <w:rFonts w:cs="Arial"/>
              </w:rPr>
            </w:pPr>
          </w:p>
        </w:tc>
      </w:tr>
      <w:tr w:rsidR="00BA0136" w:rsidRPr="001D386E" w14:paraId="6644C999" w14:textId="77777777" w:rsidTr="00BA0136">
        <w:trPr>
          <w:trHeight w:val="223"/>
          <w:jc w:val="center"/>
        </w:trPr>
        <w:tc>
          <w:tcPr>
            <w:tcW w:w="1396" w:type="dxa"/>
            <w:vMerge/>
            <w:vAlign w:val="center"/>
          </w:tcPr>
          <w:p w14:paraId="7D3008BB" w14:textId="77777777" w:rsidR="00BA0136" w:rsidRPr="001D386E" w:rsidRDefault="00BA0136" w:rsidP="00BA0136">
            <w:pPr>
              <w:pStyle w:val="TAC"/>
              <w:rPr>
                <w:rFonts w:cs="Arial"/>
              </w:rPr>
            </w:pPr>
          </w:p>
        </w:tc>
        <w:tc>
          <w:tcPr>
            <w:tcW w:w="1466" w:type="dxa"/>
            <w:vMerge/>
            <w:vAlign w:val="center"/>
          </w:tcPr>
          <w:p w14:paraId="36CBFBC6" w14:textId="77777777" w:rsidR="00BA0136" w:rsidRPr="001D386E" w:rsidRDefault="00BA0136" w:rsidP="00BA0136">
            <w:pPr>
              <w:pStyle w:val="TAC"/>
              <w:rPr>
                <w:rFonts w:cs="Arial"/>
              </w:rPr>
            </w:pPr>
          </w:p>
        </w:tc>
        <w:tc>
          <w:tcPr>
            <w:tcW w:w="767" w:type="dxa"/>
            <w:shd w:val="clear" w:color="auto" w:fill="auto"/>
            <w:vAlign w:val="center"/>
          </w:tcPr>
          <w:p w14:paraId="4A86AEED"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2BF18554" w14:textId="77777777" w:rsidR="00BA0136" w:rsidRPr="001D386E" w:rsidRDefault="00BA0136" w:rsidP="00BA0136">
            <w:pPr>
              <w:pStyle w:val="TAC"/>
              <w:rPr>
                <w:rFonts w:cs="Arial"/>
              </w:rPr>
            </w:pPr>
          </w:p>
        </w:tc>
        <w:tc>
          <w:tcPr>
            <w:tcW w:w="586" w:type="dxa"/>
            <w:gridSpan w:val="4"/>
            <w:vAlign w:val="center"/>
          </w:tcPr>
          <w:p w14:paraId="6B94A913" w14:textId="77777777" w:rsidR="00BA0136" w:rsidRPr="001D386E" w:rsidRDefault="00BA0136" w:rsidP="00BA0136">
            <w:pPr>
              <w:pStyle w:val="TAC"/>
              <w:rPr>
                <w:rFonts w:cs="Arial"/>
              </w:rPr>
            </w:pPr>
          </w:p>
        </w:tc>
        <w:tc>
          <w:tcPr>
            <w:tcW w:w="586" w:type="dxa"/>
            <w:gridSpan w:val="4"/>
            <w:vAlign w:val="center"/>
          </w:tcPr>
          <w:p w14:paraId="41273BA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92787E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C95586D" w14:textId="77777777" w:rsidR="00BA0136" w:rsidRPr="001D386E" w:rsidRDefault="00BA0136" w:rsidP="00BA0136">
            <w:pPr>
              <w:pStyle w:val="TAC"/>
              <w:rPr>
                <w:rFonts w:cs="Arial"/>
              </w:rPr>
            </w:pPr>
          </w:p>
        </w:tc>
        <w:tc>
          <w:tcPr>
            <w:tcW w:w="698" w:type="dxa"/>
            <w:gridSpan w:val="4"/>
            <w:vAlign w:val="center"/>
          </w:tcPr>
          <w:p w14:paraId="286E0738" w14:textId="77777777" w:rsidR="00BA0136" w:rsidRPr="001D386E" w:rsidRDefault="00BA0136" w:rsidP="00BA0136">
            <w:pPr>
              <w:pStyle w:val="TAC"/>
              <w:rPr>
                <w:rFonts w:cs="Arial"/>
              </w:rPr>
            </w:pPr>
          </w:p>
        </w:tc>
        <w:tc>
          <w:tcPr>
            <w:tcW w:w="1187" w:type="dxa"/>
            <w:vMerge w:val="restart"/>
            <w:vAlign w:val="center"/>
          </w:tcPr>
          <w:p w14:paraId="2017BCF9"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49B956D3" w14:textId="77777777" w:rsidR="00BA0136" w:rsidRPr="001D386E" w:rsidRDefault="00BA0136" w:rsidP="00BA0136">
            <w:pPr>
              <w:pStyle w:val="TAC"/>
              <w:rPr>
                <w:rFonts w:cs="Arial"/>
              </w:rPr>
            </w:pPr>
            <w:r w:rsidRPr="001D386E">
              <w:rPr>
                <w:rFonts w:cs="Arial"/>
              </w:rPr>
              <w:t>1</w:t>
            </w:r>
          </w:p>
        </w:tc>
      </w:tr>
      <w:tr w:rsidR="00BA0136" w:rsidRPr="001D386E" w14:paraId="7C604A17" w14:textId="77777777" w:rsidTr="00BA0136">
        <w:trPr>
          <w:trHeight w:val="223"/>
          <w:jc w:val="center"/>
        </w:trPr>
        <w:tc>
          <w:tcPr>
            <w:tcW w:w="1396" w:type="dxa"/>
            <w:vMerge/>
            <w:vAlign w:val="center"/>
          </w:tcPr>
          <w:p w14:paraId="77F6D077" w14:textId="77777777" w:rsidR="00BA0136" w:rsidRPr="001D386E" w:rsidRDefault="00BA0136" w:rsidP="00BA0136">
            <w:pPr>
              <w:pStyle w:val="TAC"/>
              <w:rPr>
                <w:rFonts w:cs="Arial"/>
              </w:rPr>
            </w:pPr>
          </w:p>
        </w:tc>
        <w:tc>
          <w:tcPr>
            <w:tcW w:w="1466" w:type="dxa"/>
            <w:vMerge/>
            <w:vAlign w:val="center"/>
          </w:tcPr>
          <w:p w14:paraId="52A855EC" w14:textId="77777777" w:rsidR="00BA0136" w:rsidRPr="001D386E" w:rsidRDefault="00BA0136" w:rsidP="00BA0136">
            <w:pPr>
              <w:pStyle w:val="TAC"/>
              <w:rPr>
                <w:rFonts w:cs="Arial"/>
              </w:rPr>
            </w:pPr>
          </w:p>
        </w:tc>
        <w:tc>
          <w:tcPr>
            <w:tcW w:w="767" w:type="dxa"/>
            <w:shd w:val="clear" w:color="auto" w:fill="auto"/>
            <w:vAlign w:val="center"/>
          </w:tcPr>
          <w:p w14:paraId="1EF51FC5" w14:textId="77777777" w:rsidR="00BA0136" w:rsidRPr="001D386E" w:rsidRDefault="00BA0136" w:rsidP="00BA0136">
            <w:pPr>
              <w:pStyle w:val="TAC"/>
              <w:rPr>
                <w:rFonts w:cs="Arial"/>
              </w:rPr>
            </w:pPr>
            <w:r w:rsidRPr="001D386E">
              <w:rPr>
                <w:rFonts w:cs="Arial"/>
              </w:rPr>
              <w:t>13</w:t>
            </w:r>
          </w:p>
        </w:tc>
        <w:tc>
          <w:tcPr>
            <w:tcW w:w="586" w:type="dxa"/>
            <w:gridSpan w:val="2"/>
            <w:shd w:val="clear" w:color="auto" w:fill="auto"/>
            <w:vAlign w:val="center"/>
          </w:tcPr>
          <w:p w14:paraId="3CD084A9" w14:textId="77777777" w:rsidR="00BA0136" w:rsidRPr="001D386E" w:rsidRDefault="00BA0136" w:rsidP="00BA0136">
            <w:pPr>
              <w:pStyle w:val="TAC"/>
              <w:rPr>
                <w:rFonts w:cs="Arial"/>
              </w:rPr>
            </w:pPr>
          </w:p>
        </w:tc>
        <w:tc>
          <w:tcPr>
            <w:tcW w:w="586" w:type="dxa"/>
            <w:gridSpan w:val="4"/>
            <w:vAlign w:val="center"/>
          </w:tcPr>
          <w:p w14:paraId="267E14CC" w14:textId="77777777" w:rsidR="00BA0136" w:rsidRPr="001D386E" w:rsidRDefault="00BA0136" w:rsidP="00BA0136">
            <w:pPr>
              <w:pStyle w:val="TAC"/>
              <w:rPr>
                <w:rFonts w:cs="Arial"/>
              </w:rPr>
            </w:pPr>
          </w:p>
        </w:tc>
        <w:tc>
          <w:tcPr>
            <w:tcW w:w="586" w:type="dxa"/>
            <w:gridSpan w:val="4"/>
            <w:vAlign w:val="center"/>
          </w:tcPr>
          <w:p w14:paraId="4DF0A1F0" w14:textId="77777777" w:rsidR="00BA0136" w:rsidRPr="001D386E" w:rsidRDefault="00BA0136" w:rsidP="00BA0136">
            <w:pPr>
              <w:pStyle w:val="TAC"/>
              <w:rPr>
                <w:rFonts w:cs="Arial"/>
              </w:rPr>
            </w:pPr>
          </w:p>
        </w:tc>
        <w:tc>
          <w:tcPr>
            <w:tcW w:w="600" w:type="dxa"/>
            <w:gridSpan w:val="7"/>
            <w:vAlign w:val="center"/>
          </w:tcPr>
          <w:p w14:paraId="2381472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192C01D" w14:textId="77777777" w:rsidR="00BA0136" w:rsidRPr="001D386E" w:rsidRDefault="00BA0136" w:rsidP="00BA0136">
            <w:pPr>
              <w:pStyle w:val="TAC"/>
              <w:rPr>
                <w:rFonts w:cs="Arial"/>
              </w:rPr>
            </w:pPr>
          </w:p>
        </w:tc>
        <w:tc>
          <w:tcPr>
            <w:tcW w:w="698" w:type="dxa"/>
            <w:gridSpan w:val="4"/>
            <w:vAlign w:val="center"/>
          </w:tcPr>
          <w:p w14:paraId="65E0ED6D" w14:textId="77777777" w:rsidR="00BA0136" w:rsidRPr="001D386E" w:rsidRDefault="00BA0136" w:rsidP="00BA0136">
            <w:pPr>
              <w:pStyle w:val="TAC"/>
              <w:rPr>
                <w:rFonts w:cs="Arial"/>
              </w:rPr>
            </w:pPr>
          </w:p>
        </w:tc>
        <w:tc>
          <w:tcPr>
            <w:tcW w:w="1187" w:type="dxa"/>
            <w:vMerge/>
            <w:vAlign w:val="center"/>
          </w:tcPr>
          <w:p w14:paraId="01016716" w14:textId="77777777" w:rsidR="00BA0136" w:rsidRPr="001D386E" w:rsidRDefault="00BA0136" w:rsidP="00BA0136">
            <w:pPr>
              <w:pStyle w:val="TAC"/>
              <w:rPr>
                <w:rFonts w:cs="Arial"/>
              </w:rPr>
            </w:pPr>
          </w:p>
        </w:tc>
        <w:tc>
          <w:tcPr>
            <w:tcW w:w="1288" w:type="dxa"/>
            <w:vMerge/>
            <w:vAlign w:val="center"/>
          </w:tcPr>
          <w:p w14:paraId="2DDC6D77" w14:textId="77777777" w:rsidR="00BA0136" w:rsidRPr="001D386E" w:rsidRDefault="00BA0136" w:rsidP="00BA0136">
            <w:pPr>
              <w:pStyle w:val="TAC"/>
              <w:rPr>
                <w:rFonts w:cs="Arial"/>
              </w:rPr>
            </w:pPr>
          </w:p>
        </w:tc>
      </w:tr>
      <w:tr w:rsidR="00BA0136" w:rsidRPr="001D386E" w14:paraId="53457DE0" w14:textId="77777777" w:rsidTr="00BA0136">
        <w:trPr>
          <w:trHeight w:val="223"/>
          <w:jc w:val="center"/>
        </w:trPr>
        <w:tc>
          <w:tcPr>
            <w:tcW w:w="1396" w:type="dxa"/>
            <w:vMerge w:val="restart"/>
            <w:vAlign w:val="center"/>
          </w:tcPr>
          <w:p w14:paraId="15075439" w14:textId="77777777" w:rsidR="00BA0136" w:rsidRPr="001D386E" w:rsidRDefault="00BA0136" w:rsidP="00BA0136">
            <w:pPr>
              <w:pStyle w:val="TAC"/>
              <w:rPr>
                <w:rFonts w:cs="Arial"/>
              </w:rPr>
            </w:pPr>
            <w:r w:rsidRPr="001D386E">
              <w:rPr>
                <w:rFonts w:cs="Arial"/>
              </w:rPr>
              <w:t>CA_4A-4A-13A</w:t>
            </w:r>
          </w:p>
        </w:tc>
        <w:tc>
          <w:tcPr>
            <w:tcW w:w="1466" w:type="dxa"/>
            <w:vMerge w:val="restart"/>
            <w:vAlign w:val="center"/>
          </w:tcPr>
          <w:p w14:paraId="5536D450"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337BF773" w14:textId="77777777" w:rsidR="00BA0136" w:rsidRPr="001D386E" w:rsidRDefault="00BA0136" w:rsidP="00BA0136">
            <w:pPr>
              <w:pStyle w:val="TAC"/>
              <w:rPr>
                <w:rFonts w:cs="Arial"/>
              </w:rPr>
            </w:pPr>
            <w:r w:rsidRPr="001D386E">
              <w:rPr>
                <w:rFonts w:cs="Arial"/>
                <w:lang w:eastAsia="zh-CN"/>
              </w:rPr>
              <w:t>4</w:t>
            </w:r>
          </w:p>
        </w:tc>
        <w:tc>
          <w:tcPr>
            <w:tcW w:w="3655" w:type="dxa"/>
            <w:gridSpan w:val="27"/>
            <w:shd w:val="clear" w:color="auto" w:fill="auto"/>
            <w:vAlign w:val="center"/>
          </w:tcPr>
          <w:p w14:paraId="35D0D051" w14:textId="77777777" w:rsidR="00BA0136" w:rsidRPr="001D386E" w:rsidRDefault="00BA0136" w:rsidP="00BA0136">
            <w:pPr>
              <w:pStyle w:val="TAC"/>
              <w:rPr>
                <w:rFonts w:cs="Arial"/>
              </w:rPr>
            </w:pPr>
            <w:r w:rsidRPr="001D386E">
              <w:rPr>
                <w:rFonts w:cs="Arial"/>
                <w:lang w:eastAsia="zh-CN"/>
              </w:rPr>
              <w:t xml:space="preserve">See CA_4A-4A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26D48F97"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4395575E" w14:textId="77777777" w:rsidR="00BA0136" w:rsidRPr="001D386E" w:rsidRDefault="00BA0136" w:rsidP="00BA0136">
            <w:pPr>
              <w:pStyle w:val="TAC"/>
              <w:rPr>
                <w:rFonts w:cs="Arial"/>
              </w:rPr>
            </w:pPr>
            <w:r w:rsidRPr="001D386E">
              <w:rPr>
                <w:rFonts w:cs="Arial"/>
              </w:rPr>
              <w:t>0</w:t>
            </w:r>
          </w:p>
        </w:tc>
      </w:tr>
      <w:tr w:rsidR="00BA0136" w:rsidRPr="001D386E" w14:paraId="4A16FBAB" w14:textId="77777777" w:rsidTr="00BA0136">
        <w:trPr>
          <w:trHeight w:val="223"/>
          <w:jc w:val="center"/>
        </w:trPr>
        <w:tc>
          <w:tcPr>
            <w:tcW w:w="1396" w:type="dxa"/>
            <w:vMerge/>
            <w:vAlign w:val="center"/>
          </w:tcPr>
          <w:p w14:paraId="2BFAD437" w14:textId="77777777" w:rsidR="00BA0136" w:rsidRPr="001D386E" w:rsidRDefault="00BA0136" w:rsidP="00BA0136">
            <w:pPr>
              <w:pStyle w:val="TAC"/>
              <w:rPr>
                <w:rFonts w:cs="Arial"/>
              </w:rPr>
            </w:pPr>
          </w:p>
        </w:tc>
        <w:tc>
          <w:tcPr>
            <w:tcW w:w="1466" w:type="dxa"/>
            <w:vMerge/>
            <w:vAlign w:val="center"/>
          </w:tcPr>
          <w:p w14:paraId="50AC13A7" w14:textId="77777777" w:rsidR="00BA0136" w:rsidRPr="001D386E" w:rsidRDefault="00BA0136" w:rsidP="00BA0136">
            <w:pPr>
              <w:pStyle w:val="TAC"/>
              <w:rPr>
                <w:rFonts w:cs="Arial"/>
                <w:lang w:eastAsia="zh-CN"/>
              </w:rPr>
            </w:pPr>
          </w:p>
        </w:tc>
        <w:tc>
          <w:tcPr>
            <w:tcW w:w="767" w:type="dxa"/>
            <w:shd w:val="clear" w:color="auto" w:fill="auto"/>
          </w:tcPr>
          <w:p w14:paraId="747AC70E" w14:textId="77777777" w:rsidR="00BA0136" w:rsidRPr="001D386E" w:rsidRDefault="00BA0136" w:rsidP="00BA0136">
            <w:pPr>
              <w:pStyle w:val="TAC"/>
              <w:rPr>
                <w:rFonts w:cs="Arial"/>
              </w:rPr>
            </w:pPr>
            <w:r w:rsidRPr="001D386E">
              <w:rPr>
                <w:rFonts w:cs="Arial"/>
                <w:lang w:eastAsia="zh-CN"/>
              </w:rPr>
              <w:t>13</w:t>
            </w:r>
          </w:p>
        </w:tc>
        <w:tc>
          <w:tcPr>
            <w:tcW w:w="586" w:type="dxa"/>
            <w:gridSpan w:val="2"/>
            <w:shd w:val="clear" w:color="auto" w:fill="auto"/>
          </w:tcPr>
          <w:p w14:paraId="253358AD" w14:textId="77777777" w:rsidR="00BA0136" w:rsidRPr="001D386E" w:rsidRDefault="00BA0136" w:rsidP="00BA0136">
            <w:pPr>
              <w:pStyle w:val="TAC"/>
              <w:rPr>
                <w:rFonts w:cs="Arial"/>
              </w:rPr>
            </w:pPr>
          </w:p>
        </w:tc>
        <w:tc>
          <w:tcPr>
            <w:tcW w:w="586" w:type="dxa"/>
            <w:gridSpan w:val="4"/>
          </w:tcPr>
          <w:p w14:paraId="3DDDB09A" w14:textId="77777777" w:rsidR="00BA0136" w:rsidRPr="001D386E" w:rsidRDefault="00BA0136" w:rsidP="00BA0136">
            <w:pPr>
              <w:pStyle w:val="TAC"/>
              <w:rPr>
                <w:rFonts w:cs="Arial"/>
              </w:rPr>
            </w:pPr>
          </w:p>
        </w:tc>
        <w:tc>
          <w:tcPr>
            <w:tcW w:w="586" w:type="dxa"/>
            <w:gridSpan w:val="4"/>
          </w:tcPr>
          <w:p w14:paraId="7CCCCFEB" w14:textId="77777777" w:rsidR="00BA0136" w:rsidRPr="001D386E" w:rsidRDefault="00BA0136" w:rsidP="00BA0136">
            <w:pPr>
              <w:pStyle w:val="TAC"/>
              <w:rPr>
                <w:rFonts w:cs="Arial"/>
              </w:rPr>
            </w:pPr>
          </w:p>
        </w:tc>
        <w:tc>
          <w:tcPr>
            <w:tcW w:w="600" w:type="dxa"/>
            <w:gridSpan w:val="7"/>
          </w:tcPr>
          <w:p w14:paraId="5851719E" w14:textId="77777777" w:rsidR="00BA0136" w:rsidRPr="001D386E" w:rsidRDefault="00BA0136" w:rsidP="00BA0136">
            <w:pPr>
              <w:pStyle w:val="TAC"/>
              <w:rPr>
                <w:rFonts w:cs="Arial"/>
              </w:rPr>
            </w:pPr>
            <w:r w:rsidRPr="001D386E">
              <w:rPr>
                <w:rFonts w:cs="Arial"/>
              </w:rPr>
              <w:t>Yes</w:t>
            </w:r>
          </w:p>
        </w:tc>
        <w:tc>
          <w:tcPr>
            <w:tcW w:w="599" w:type="dxa"/>
            <w:gridSpan w:val="6"/>
          </w:tcPr>
          <w:p w14:paraId="47808EFE" w14:textId="77777777" w:rsidR="00BA0136" w:rsidRPr="001D386E" w:rsidRDefault="00BA0136" w:rsidP="00BA0136">
            <w:pPr>
              <w:pStyle w:val="TAC"/>
              <w:rPr>
                <w:rFonts w:cs="Arial"/>
              </w:rPr>
            </w:pPr>
          </w:p>
        </w:tc>
        <w:tc>
          <w:tcPr>
            <w:tcW w:w="698" w:type="dxa"/>
            <w:gridSpan w:val="4"/>
          </w:tcPr>
          <w:p w14:paraId="29FA82E3" w14:textId="77777777" w:rsidR="00BA0136" w:rsidRPr="001D386E" w:rsidRDefault="00BA0136" w:rsidP="00BA0136">
            <w:pPr>
              <w:pStyle w:val="TAC"/>
              <w:rPr>
                <w:rFonts w:cs="Arial"/>
              </w:rPr>
            </w:pPr>
          </w:p>
        </w:tc>
        <w:tc>
          <w:tcPr>
            <w:tcW w:w="1187" w:type="dxa"/>
            <w:vMerge/>
            <w:vAlign w:val="center"/>
          </w:tcPr>
          <w:p w14:paraId="0A7C056D" w14:textId="77777777" w:rsidR="00BA0136" w:rsidRPr="001D386E" w:rsidRDefault="00BA0136" w:rsidP="00BA0136">
            <w:pPr>
              <w:pStyle w:val="TAC"/>
              <w:rPr>
                <w:rFonts w:cs="Arial"/>
              </w:rPr>
            </w:pPr>
          </w:p>
        </w:tc>
        <w:tc>
          <w:tcPr>
            <w:tcW w:w="1288" w:type="dxa"/>
            <w:vMerge/>
            <w:vAlign w:val="center"/>
          </w:tcPr>
          <w:p w14:paraId="52E8DA99" w14:textId="77777777" w:rsidR="00BA0136" w:rsidRPr="001D386E" w:rsidRDefault="00BA0136" w:rsidP="00BA0136">
            <w:pPr>
              <w:pStyle w:val="TAC"/>
              <w:rPr>
                <w:rFonts w:cs="Arial"/>
              </w:rPr>
            </w:pPr>
          </w:p>
        </w:tc>
      </w:tr>
      <w:tr w:rsidR="00BA0136" w:rsidRPr="001D386E" w14:paraId="4E14B3C6" w14:textId="77777777" w:rsidTr="00BA0136">
        <w:trPr>
          <w:trHeight w:val="223"/>
          <w:jc w:val="center"/>
        </w:trPr>
        <w:tc>
          <w:tcPr>
            <w:tcW w:w="1396" w:type="dxa"/>
            <w:vMerge w:val="restart"/>
            <w:vAlign w:val="center"/>
          </w:tcPr>
          <w:p w14:paraId="6EC1B206" w14:textId="77777777" w:rsidR="00BA0136" w:rsidRPr="001D386E" w:rsidRDefault="00BA0136" w:rsidP="00BA0136">
            <w:pPr>
              <w:pStyle w:val="TAC"/>
              <w:rPr>
                <w:rFonts w:cs="Arial"/>
              </w:rPr>
            </w:pPr>
            <w:r w:rsidRPr="001D386E">
              <w:rPr>
                <w:rFonts w:cs="Arial"/>
              </w:rPr>
              <w:t>CA_4A-17A</w:t>
            </w:r>
          </w:p>
        </w:tc>
        <w:tc>
          <w:tcPr>
            <w:tcW w:w="1466" w:type="dxa"/>
            <w:vMerge w:val="restart"/>
            <w:vAlign w:val="center"/>
          </w:tcPr>
          <w:p w14:paraId="17D78765" w14:textId="77777777" w:rsidR="00BA0136" w:rsidRPr="001D386E" w:rsidRDefault="00BA0136" w:rsidP="00BA0136">
            <w:pPr>
              <w:pStyle w:val="TAC"/>
              <w:rPr>
                <w:rFonts w:cs="Arial"/>
              </w:rPr>
            </w:pPr>
            <w:r w:rsidRPr="001D386E">
              <w:rPr>
                <w:rFonts w:cs="Arial" w:hint="eastAsia"/>
              </w:rPr>
              <w:t>CA_4A-17A</w:t>
            </w:r>
          </w:p>
        </w:tc>
        <w:tc>
          <w:tcPr>
            <w:tcW w:w="767" w:type="dxa"/>
            <w:shd w:val="clear" w:color="auto" w:fill="auto"/>
            <w:vAlign w:val="center"/>
          </w:tcPr>
          <w:p w14:paraId="4271E0DE"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25CC80D0" w14:textId="77777777" w:rsidR="00BA0136" w:rsidRPr="001D386E" w:rsidRDefault="00BA0136" w:rsidP="00BA0136">
            <w:pPr>
              <w:pStyle w:val="TAC"/>
              <w:rPr>
                <w:rFonts w:cs="Arial"/>
              </w:rPr>
            </w:pPr>
          </w:p>
        </w:tc>
        <w:tc>
          <w:tcPr>
            <w:tcW w:w="586" w:type="dxa"/>
            <w:gridSpan w:val="4"/>
            <w:vAlign w:val="center"/>
          </w:tcPr>
          <w:p w14:paraId="31766F13" w14:textId="77777777" w:rsidR="00BA0136" w:rsidRPr="001D386E" w:rsidRDefault="00BA0136" w:rsidP="00BA0136">
            <w:pPr>
              <w:pStyle w:val="TAC"/>
              <w:rPr>
                <w:rFonts w:cs="Arial"/>
              </w:rPr>
            </w:pPr>
          </w:p>
        </w:tc>
        <w:tc>
          <w:tcPr>
            <w:tcW w:w="586" w:type="dxa"/>
            <w:gridSpan w:val="4"/>
            <w:vAlign w:val="center"/>
          </w:tcPr>
          <w:p w14:paraId="278FF8A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942125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6C5F230" w14:textId="77777777" w:rsidR="00BA0136" w:rsidRPr="001D386E" w:rsidRDefault="00BA0136" w:rsidP="00BA0136">
            <w:pPr>
              <w:pStyle w:val="TAC"/>
              <w:rPr>
                <w:rFonts w:cs="Arial"/>
              </w:rPr>
            </w:pPr>
          </w:p>
        </w:tc>
        <w:tc>
          <w:tcPr>
            <w:tcW w:w="698" w:type="dxa"/>
            <w:gridSpan w:val="4"/>
            <w:vAlign w:val="center"/>
          </w:tcPr>
          <w:p w14:paraId="02E8F4D5" w14:textId="77777777" w:rsidR="00BA0136" w:rsidRPr="001D386E" w:rsidRDefault="00BA0136" w:rsidP="00BA0136">
            <w:pPr>
              <w:pStyle w:val="TAC"/>
              <w:rPr>
                <w:rFonts w:cs="Arial"/>
              </w:rPr>
            </w:pPr>
          </w:p>
        </w:tc>
        <w:tc>
          <w:tcPr>
            <w:tcW w:w="1187" w:type="dxa"/>
            <w:vMerge w:val="restart"/>
            <w:vAlign w:val="center"/>
          </w:tcPr>
          <w:p w14:paraId="3E05373E"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69251147" w14:textId="77777777" w:rsidR="00BA0136" w:rsidRPr="001D386E" w:rsidRDefault="00BA0136" w:rsidP="00BA0136">
            <w:pPr>
              <w:pStyle w:val="TAC"/>
              <w:rPr>
                <w:rFonts w:cs="Arial"/>
              </w:rPr>
            </w:pPr>
            <w:r w:rsidRPr="001D386E">
              <w:rPr>
                <w:rFonts w:cs="Arial"/>
              </w:rPr>
              <w:t>0</w:t>
            </w:r>
          </w:p>
        </w:tc>
      </w:tr>
      <w:tr w:rsidR="00BA0136" w:rsidRPr="001D386E" w14:paraId="715635C2" w14:textId="77777777" w:rsidTr="00BA0136">
        <w:trPr>
          <w:trHeight w:val="223"/>
          <w:jc w:val="center"/>
        </w:trPr>
        <w:tc>
          <w:tcPr>
            <w:tcW w:w="1396" w:type="dxa"/>
            <w:vMerge/>
            <w:vAlign w:val="center"/>
          </w:tcPr>
          <w:p w14:paraId="0B418AC0" w14:textId="77777777" w:rsidR="00BA0136" w:rsidRPr="001D386E" w:rsidRDefault="00BA0136" w:rsidP="00BA0136">
            <w:pPr>
              <w:pStyle w:val="TAC"/>
              <w:rPr>
                <w:rFonts w:cs="Arial"/>
              </w:rPr>
            </w:pPr>
          </w:p>
        </w:tc>
        <w:tc>
          <w:tcPr>
            <w:tcW w:w="1466" w:type="dxa"/>
            <w:vMerge/>
            <w:vAlign w:val="center"/>
          </w:tcPr>
          <w:p w14:paraId="6C7496BA" w14:textId="77777777" w:rsidR="00BA0136" w:rsidRPr="001D386E" w:rsidRDefault="00BA0136" w:rsidP="00BA0136">
            <w:pPr>
              <w:pStyle w:val="TAC"/>
              <w:rPr>
                <w:rFonts w:cs="Arial"/>
              </w:rPr>
            </w:pPr>
          </w:p>
        </w:tc>
        <w:tc>
          <w:tcPr>
            <w:tcW w:w="767" w:type="dxa"/>
            <w:shd w:val="clear" w:color="auto" w:fill="auto"/>
            <w:vAlign w:val="center"/>
          </w:tcPr>
          <w:p w14:paraId="4FC75980" w14:textId="77777777" w:rsidR="00BA0136" w:rsidRPr="001D386E" w:rsidRDefault="00BA0136" w:rsidP="00BA0136">
            <w:pPr>
              <w:pStyle w:val="TAC"/>
              <w:rPr>
                <w:rFonts w:cs="Arial"/>
              </w:rPr>
            </w:pPr>
            <w:r w:rsidRPr="001D386E">
              <w:rPr>
                <w:rFonts w:cs="Arial"/>
              </w:rPr>
              <w:t>17</w:t>
            </w:r>
          </w:p>
        </w:tc>
        <w:tc>
          <w:tcPr>
            <w:tcW w:w="586" w:type="dxa"/>
            <w:gridSpan w:val="2"/>
            <w:shd w:val="clear" w:color="auto" w:fill="auto"/>
            <w:vAlign w:val="center"/>
          </w:tcPr>
          <w:p w14:paraId="2DC16E20" w14:textId="77777777" w:rsidR="00BA0136" w:rsidRPr="001D386E" w:rsidRDefault="00BA0136" w:rsidP="00BA0136">
            <w:pPr>
              <w:pStyle w:val="TAC"/>
              <w:rPr>
                <w:rFonts w:cs="Arial"/>
              </w:rPr>
            </w:pPr>
          </w:p>
        </w:tc>
        <w:tc>
          <w:tcPr>
            <w:tcW w:w="586" w:type="dxa"/>
            <w:gridSpan w:val="4"/>
            <w:vAlign w:val="center"/>
          </w:tcPr>
          <w:p w14:paraId="70AA874E" w14:textId="77777777" w:rsidR="00BA0136" w:rsidRPr="001D386E" w:rsidRDefault="00BA0136" w:rsidP="00BA0136">
            <w:pPr>
              <w:pStyle w:val="TAC"/>
              <w:rPr>
                <w:rFonts w:cs="Arial"/>
              </w:rPr>
            </w:pPr>
          </w:p>
        </w:tc>
        <w:tc>
          <w:tcPr>
            <w:tcW w:w="586" w:type="dxa"/>
            <w:gridSpan w:val="4"/>
            <w:vAlign w:val="center"/>
          </w:tcPr>
          <w:p w14:paraId="5915B8B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15B33C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2DED641" w14:textId="77777777" w:rsidR="00BA0136" w:rsidRPr="001D386E" w:rsidRDefault="00BA0136" w:rsidP="00BA0136">
            <w:pPr>
              <w:pStyle w:val="TAC"/>
              <w:rPr>
                <w:rFonts w:cs="Arial"/>
              </w:rPr>
            </w:pPr>
          </w:p>
        </w:tc>
        <w:tc>
          <w:tcPr>
            <w:tcW w:w="698" w:type="dxa"/>
            <w:gridSpan w:val="4"/>
            <w:vAlign w:val="center"/>
          </w:tcPr>
          <w:p w14:paraId="09CE377C" w14:textId="77777777" w:rsidR="00BA0136" w:rsidRPr="001D386E" w:rsidRDefault="00BA0136" w:rsidP="00BA0136">
            <w:pPr>
              <w:pStyle w:val="TAC"/>
              <w:rPr>
                <w:rFonts w:cs="Arial"/>
              </w:rPr>
            </w:pPr>
          </w:p>
        </w:tc>
        <w:tc>
          <w:tcPr>
            <w:tcW w:w="1187" w:type="dxa"/>
            <w:vMerge/>
            <w:vAlign w:val="center"/>
          </w:tcPr>
          <w:p w14:paraId="4733488B" w14:textId="77777777" w:rsidR="00BA0136" w:rsidRPr="001D386E" w:rsidRDefault="00BA0136" w:rsidP="00BA0136">
            <w:pPr>
              <w:pStyle w:val="TAC"/>
              <w:rPr>
                <w:rFonts w:cs="Arial"/>
              </w:rPr>
            </w:pPr>
          </w:p>
        </w:tc>
        <w:tc>
          <w:tcPr>
            <w:tcW w:w="1288" w:type="dxa"/>
            <w:vMerge/>
            <w:vAlign w:val="center"/>
          </w:tcPr>
          <w:p w14:paraId="1572D4B1" w14:textId="77777777" w:rsidR="00BA0136" w:rsidRPr="001D386E" w:rsidRDefault="00BA0136" w:rsidP="00BA0136">
            <w:pPr>
              <w:pStyle w:val="TAC"/>
              <w:rPr>
                <w:rFonts w:cs="Arial"/>
              </w:rPr>
            </w:pPr>
          </w:p>
        </w:tc>
      </w:tr>
      <w:tr w:rsidR="00BA0136" w:rsidRPr="001D386E" w14:paraId="15822961" w14:textId="77777777" w:rsidTr="00BA0136">
        <w:trPr>
          <w:trHeight w:val="223"/>
          <w:jc w:val="center"/>
        </w:trPr>
        <w:tc>
          <w:tcPr>
            <w:tcW w:w="1396" w:type="dxa"/>
            <w:vMerge w:val="restart"/>
            <w:vAlign w:val="center"/>
          </w:tcPr>
          <w:p w14:paraId="13593ACE" w14:textId="77777777" w:rsidR="00BA0136" w:rsidRPr="001D386E" w:rsidRDefault="00BA0136" w:rsidP="00BA0136">
            <w:pPr>
              <w:pStyle w:val="TAC"/>
              <w:rPr>
                <w:rFonts w:cs="Arial"/>
              </w:rPr>
            </w:pPr>
            <w:r w:rsidRPr="001D386E">
              <w:rPr>
                <w:rFonts w:cs="Arial"/>
              </w:rPr>
              <w:t>CA_4A-27A</w:t>
            </w:r>
          </w:p>
        </w:tc>
        <w:tc>
          <w:tcPr>
            <w:tcW w:w="1466" w:type="dxa"/>
            <w:vMerge w:val="restart"/>
            <w:vAlign w:val="center"/>
          </w:tcPr>
          <w:p w14:paraId="6131B6E4"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B4242A9"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48043492" w14:textId="77777777" w:rsidR="00BA0136" w:rsidRPr="001D386E" w:rsidRDefault="00BA0136" w:rsidP="00BA0136">
            <w:pPr>
              <w:pStyle w:val="TAC"/>
              <w:rPr>
                <w:rFonts w:cs="Arial"/>
              </w:rPr>
            </w:pPr>
          </w:p>
        </w:tc>
        <w:tc>
          <w:tcPr>
            <w:tcW w:w="586" w:type="dxa"/>
            <w:gridSpan w:val="4"/>
            <w:vAlign w:val="center"/>
          </w:tcPr>
          <w:p w14:paraId="6461A372" w14:textId="77777777" w:rsidR="00BA0136" w:rsidRPr="001D386E" w:rsidRDefault="00BA0136" w:rsidP="00BA0136">
            <w:pPr>
              <w:pStyle w:val="TAC"/>
              <w:rPr>
                <w:rFonts w:cs="Arial"/>
              </w:rPr>
            </w:pPr>
          </w:p>
        </w:tc>
        <w:tc>
          <w:tcPr>
            <w:tcW w:w="586" w:type="dxa"/>
            <w:gridSpan w:val="4"/>
            <w:vAlign w:val="center"/>
          </w:tcPr>
          <w:p w14:paraId="10C8478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E6CA3D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8D73A5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3E6DCF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AB81878"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638F8F87" w14:textId="77777777" w:rsidR="00BA0136" w:rsidRPr="001D386E" w:rsidRDefault="00BA0136" w:rsidP="00BA0136">
            <w:pPr>
              <w:pStyle w:val="TAC"/>
              <w:rPr>
                <w:rFonts w:cs="Arial"/>
              </w:rPr>
            </w:pPr>
            <w:r w:rsidRPr="001D386E">
              <w:rPr>
                <w:rFonts w:cs="Arial"/>
              </w:rPr>
              <w:t>0</w:t>
            </w:r>
          </w:p>
        </w:tc>
      </w:tr>
      <w:tr w:rsidR="00BA0136" w:rsidRPr="001D386E" w14:paraId="11B5CB09" w14:textId="77777777" w:rsidTr="00BA0136">
        <w:trPr>
          <w:trHeight w:val="223"/>
          <w:jc w:val="center"/>
        </w:trPr>
        <w:tc>
          <w:tcPr>
            <w:tcW w:w="1396" w:type="dxa"/>
            <w:vMerge/>
            <w:vAlign w:val="center"/>
          </w:tcPr>
          <w:p w14:paraId="3D7A20F7" w14:textId="77777777" w:rsidR="00BA0136" w:rsidRPr="001D386E" w:rsidRDefault="00BA0136" w:rsidP="00BA0136">
            <w:pPr>
              <w:pStyle w:val="TAC"/>
              <w:rPr>
                <w:rFonts w:cs="Arial"/>
              </w:rPr>
            </w:pPr>
          </w:p>
        </w:tc>
        <w:tc>
          <w:tcPr>
            <w:tcW w:w="1466" w:type="dxa"/>
            <w:vMerge/>
            <w:vAlign w:val="center"/>
          </w:tcPr>
          <w:p w14:paraId="114F7C73" w14:textId="77777777" w:rsidR="00BA0136" w:rsidRPr="001D386E" w:rsidRDefault="00BA0136" w:rsidP="00BA0136">
            <w:pPr>
              <w:pStyle w:val="TAC"/>
              <w:rPr>
                <w:rFonts w:cs="Arial"/>
              </w:rPr>
            </w:pPr>
          </w:p>
        </w:tc>
        <w:tc>
          <w:tcPr>
            <w:tcW w:w="767" w:type="dxa"/>
            <w:shd w:val="clear" w:color="auto" w:fill="auto"/>
            <w:vAlign w:val="center"/>
          </w:tcPr>
          <w:p w14:paraId="3165FDA7" w14:textId="77777777" w:rsidR="00BA0136" w:rsidRPr="001D386E" w:rsidRDefault="00BA0136" w:rsidP="00BA0136">
            <w:pPr>
              <w:pStyle w:val="TAC"/>
              <w:rPr>
                <w:rFonts w:cs="Arial"/>
              </w:rPr>
            </w:pPr>
            <w:r w:rsidRPr="001D386E">
              <w:rPr>
                <w:rFonts w:cs="Arial"/>
              </w:rPr>
              <w:t>27</w:t>
            </w:r>
          </w:p>
        </w:tc>
        <w:tc>
          <w:tcPr>
            <w:tcW w:w="586" w:type="dxa"/>
            <w:gridSpan w:val="2"/>
            <w:shd w:val="clear" w:color="auto" w:fill="auto"/>
            <w:vAlign w:val="center"/>
          </w:tcPr>
          <w:p w14:paraId="30C0BA26" w14:textId="77777777" w:rsidR="00BA0136" w:rsidRPr="001D386E" w:rsidRDefault="00BA0136" w:rsidP="00BA0136">
            <w:pPr>
              <w:pStyle w:val="TAC"/>
              <w:rPr>
                <w:rFonts w:cs="Arial"/>
              </w:rPr>
            </w:pPr>
          </w:p>
        </w:tc>
        <w:tc>
          <w:tcPr>
            <w:tcW w:w="586" w:type="dxa"/>
            <w:gridSpan w:val="4"/>
            <w:vAlign w:val="center"/>
          </w:tcPr>
          <w:p w14:paraId="6CB20C68"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0592F25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168819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13FA930" w14:textId="77777777" w:rsidR="00BA0136" w:rsidRPr="001D386E" w:rsidRDefault="00BA0136" w:rsidP="00BA0136">
            <w:pPr>
              <w:pStyle w:val="TAC"/>
              <w:rPr>
                <w:rFonts w:cs="Arial"/>
              </w:rPr>
            </w:pPr>
          </w:p>
        </w:tc>
        <w:tc>
          <w:tcPr>
            <w:tcW w:w="698" w:type="dxa"/>
            <w:gridSpan w:val="4"/>
            <w:vAlign w:val="center"/>
          </w:tcPr>
          <w:p w14:paraId="124A66B0" w14:textId="77777777" w:rsidR="00BA0136" w:rsidRPr="001D386E" w:rsidRDefault="00BA0136" w:rsidP="00BA0136">
            <w:pPr>
              <w:pStyle w:val="TAC"/>
              <w:rPr>
                <w:rFonts w:cs="Arial"/>
              </w:rPr>
            </w:pPr>
          </w:p>
        </w:tc>
        <w:tc>
          <w:tcPr>
            <w:tcW w:w="1187" w:type="dxa"/>
            <w:vMerge/>
            <w:vAlign w:val="center"/>
          </w:tcPr>
          <w:p w14:paraId="4B523605" w14:textId="77777777" w:rsidR="00BA0136" w:rsidRPr="001D386E" w:rsidRDefault="00BA0136" w:rsidP="00BA0136">
            <w:pPr>
              <w:pStyle w:val="TAC"/>
              <w:rPr>
                <w:rFonts w:cs="Arial"/>
              </w:rPr>
            </w:pPr>
          </w:p>
        </w:tc>
        <w:tc>
          <w:tcPr>
            <w:tcW w:w="1288" w:type="dxa"/>
            <w:vMerge/>
            <w:vAlign w:val="center"/>
          </w:tcPr>
          <w:p w14:paraId="2BEF2D9E" w14:textId="77777777" w:rsidR="00BA0136" w:rsidRPr="001D386E" w:rsidRDefault="00BA0136" w:rsidP="00BA0136">
            <w:pPr>
              <w:pStyle w:val="TAC"/>
              <w:rPr>
                <w:rFonts w:cs="Arial"/>
              </w:rPr>
            </w:pPr>
          </w:p>
        </w:tc>
      </w:tr>
      <w:tr w:rsidR="00BA0136" w:rsidRPr="001D386E" w14:paraId="63152F08" w14:textId="77777777" w:rsidTr="00BA0136">
        <w:trPr>
          <w:trHeight w:val="223"/>
          <w:jc w:val="center"/>
        </w:trPr>
        <w:tc>
          <w:tcPr>
            <w:tcW w:w="1396" w:type="dxa"/>
            <w:vMerge w:val="restart"/>
            <w:vAlign w:val="center"/>
          </w:tcPr>
          <w:p w14:paraId="063ADA6F" w14:textId="77777777" w:rsidR="00BA0136" w:rsidRPr="001D386E" w:rsidRDefault="00BA0136" w:rsidP="00BA0136">
            <w:pPr>
              <w:pStyle w:val="TAC"/>
              <w:rPr>
                <w:rFonts w:cs="Arial"/>
              </w:rPr>
            </w:pPr>
            <w:r w:rsidRPr="001D386E">
              <w:rPr>
                <w:rFonts w:cs="Arial"/>
              </w:rPr>
              <w:t>CA_4A-28A</w:t>
            </w:r>
          </w:p>
        </w:tc>
        <w:tc>
          <w:tcPr>
            <w:tcW w:w="1466" w:type="dxa"/>
            <w:vMerge w:val="restart"/>
            <w:vAlign w:val="center"/>
          </w:tcPr>
          <w:p w14:paraId="1ADA96B7" w14:textId="77777777" w:rsidR="00BA0136" w:rsidRPr="001D386E" w:rsidRDefault="00BA0136" w:rsidP="00BA0136">
            <w:pPr>
              <w:pStyle w:val="TAC"/>
              <w:rPr>
                <w:rFonts w:cs="Arial"/>
              </w:rPr>
            </w:pPr>
            <w:r w:rsidRPr="001D386E">
              <w:rPr>
                <w:rFonts w:cs="Arial"/>
              </w:rPr>
              <w:t>CA_4A-28A</w:t>
            </w:r>
          </w:p>
        </w:tc>
        <w:tc>
          <w:tcPr>
            <w:tcW w:w="767" w:type="dxa"/>
            <w:shd w:val="clear" w:color="auto" w:fill="auto"/>
            <w:vAlign w:val="center"/>
          </w:tcPr>
          <w:p w14:paraId="4ED49B68"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4D5AD613" w14:textId="77777777" w:rsidR="00BA0136" w:rsidRPr="001D386E" w:rsidRDefault="00BA0136" w:rsidP="00BA0136">
            <w:pPr>
              <w:pStyle w:val="TAC"/>
              <w:rPr>
                <w:rFonts w:cs="Arial"/>
              </w:rPr>
            </w:pPr>
          </w:p>
        </w:tc>
        <w:tc>
          <w:tcPr>
            <w:tcW w:w="586" w:type="dxa"/>
            <w:gridSpan w:val="4"/>
            <w:vAlign w:val="center"/>
          </w:tcPr>
          <w:p w14:paraId="30D362F5" w14:textId="77777777" w:rsidR="00BA0136" w:rsidRPr="001D386E" w:rsidRDefault="00BA0136" w:rsidP="00BA0136">
            <w:pPr>
              <w:pStyle w:val="TAC"/>
              <w:rPr>
                <w:rFonts w:cs="Arial"/>
              </w:rPr>
            </w:pPr>
          </w:p>
        </w:tc>
        <w:tc>
          <w:tcPr>
            <w:tcW w:w="586" w:type="dxa"/>
            <w:gridSpan w:val="4"/>
            <w:vAlign w:val="center"/>
          </w:tcPr>
          <w:p w14:paraId="3888127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73A3C2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0233A0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274FFE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D8AC632"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3FE22E40" w14:textId="77777777" w:rsidR="00BA0136" w:rsidRPr="001D386E" w:rsidRDefault="00BA0136" w:rsidP="00BA0136">
            <w:pPr>
              <w:pStyle w:val="TAC"/>
              <w:rPr>
                <w:rFonts w:cs="Arial"/>
              </w:rPr>
            </w:pPr>
            <w:r w:rsidRPr="001D386E">
              <w:rPr>
                <w:rFonts w:cs="Arial"/>
              </w:rPr>
              <w:t>0</w:t>
            </w:r>
          </w:p>
        </w:tc>
      </w:tr>
      <w:tr w:rsidR="00BA0136" w:rsidRPr="001D386E" w14:paraId="54CB3F8A" w14:textId="77777777" w:rsidTr="00BA0136">
        <w:trPr>
          <w:trHeight w:val="223"/>
          <w:jc w:val="center"/>
        </w:trPr>
        <w:tc>
          <w:tcPr>
            <w:tcW w:w="1396" w:type="dxa"/>
            <w:vMerge/>
            <w:vAlign w:val="center"/>
          </w:tcPr>
          <w:p w14:paraId="3EBA2152" w14:textId="77777777" w:rsidR="00BA0136" w:rsidRPr="001D386E" w:rsidRDefault="00BA0136" w:rsidP="00BA0136">
            <w:pPr>
              <w:pStyle w:val="TAC"/>
              <w:rPr>
                <w:rFonts w:cs="Arial"/>
              </w:rPr>
            </w:pPr>
          </w:p>
        </w:tc>
        <w:tc>
          <w:tcPr>
            <w:tcW w:w="1466" w:type="dxa"/>
            <w:vMerge/>
            <w:vAlign w:val="center"/>
          </w:tcPr>
          <w:p w14:paraId="059D1159" w14:textId="77777777" w:rsidR="00BA0136" w:rsidRPr="001D386E" w:rsidRDefault="00BA0136" w:rsidP="00BA0136">
            <w:pPr>
              <w:pStyle w:val="TAC"/>
              <w:rPr>
                <w:rFonts w:cs="Arial"/>
              </w:rPr>
            </w:pPr>
          </w:p>
        </w:tc>
        <w:tc>
          <w:tcPr>
            <w:tcW w:w="767" w:type="dxa"/>
            <w:shd w:val="clear" w:color="auto" w:fill="auto"/>
            <w:vAlign w:val="center"/>
          </w:tcPr>
          <w:p w14:paraId="75AF2C8A" w14:textId="77777777" w:rsidR="00BA0136" w:rsidRPr="001D386E" w:rsidRDefault="00BA0136" w:rsidP="00BA0136">
            <w:pPr>
              <w:pStyle w:val="TAC"/>
              <w:rPr>
                <w:rFonts w:cs="Arial"/>
              </w:rPr>
            </w:pPr>
            <w:r w:rsidRPr="001D386E">
              <w:rPr>
                <w:rFonts w:cs="Arial"/>
              </w:rPr>
              <w:t>28</w:t>
            </w:r>
          </w:p>
        </w:tc>
        <w:tc>
          <w:tcPr>
            <w:tcW w:w="586" w:type="dxa"/>
            <w:gridSpan w:val="2"/>
            <w:shd w:val="clear" w:color="auto" w:fill="auto"/>
            <w:vAlign w:val="center"/>
          </w:tcPr>
          <w:p w14:paraId="5C4CA696" w14:textId="77777777" w:rsidR="00BA0136" w:rsidRPr="001D386E" w:rsidRDefault="00BA0136" w:rsidP="00BA0136">
            <w:pPr>
              <w:pStyle w:val="TAC"/>
              <w:rPr>
                <w:rFonts w:cs="Arial"/>
              </w:rPr>
            </w:pPr>
          </w:p>
        </w:tc>
        <w:tc>
          <w:tcPr>
            <w:tcW w:w="586" w:type="dxa"/>
            <w:gridSpan w:val="4"/>
            <w:vAlign w:val="center"/>
          </w:tcPr>
          <w:p w14:paraId="039FBD76" w14:textId="77777777" w:rsidR="00BA0136" w:rsidRPr="001D386E" w:rsidRDefault="00BA0136" w:rsidP="00BA0136">
            <w:pPr>
              <w:pStyle w:val="TAC"/>
              <w:rPr>
                <w:rFonts w:cs="Arial"/>
              </w:rPr>
            </w:pPr>
          </w:p>
        </w:tc>
        <w:tc>
          <w:tcPr>
            <w:tcW w:w="586" w:type="dxa"/>
            <w:gridSpan w:val="4"/>
            <w:vAlign w:val="center"/>
          </w:tcPr>
          <w:p w14:paraId="2233F9B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F007F0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11638A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C8894A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EBC45D4" w14:textId="77777777" w:rsidR="00BA0136" w:rsidRPr="001D386E" w:rsidRDefault="00BA0136" w:rsidP="00BA0136">
            <w:pPr>
              <w:pStyle w:val="TAC"/>
              <w:rPr>
                <w:rFonts w:cs="Arial"/>
              </w:rPr>
            </w:pPr>
          </w:p>
        </w:tc>
        <w:tc>
          <w:tcPr>
            <w:tcW w:w="1288" w:type="dxa"/>
            <w:vMerge/>
            <w:vAlign w:val="center"/>
          </w:tcPr>
          <w:p w14:paraId="57CFAA75" w14:textId="77777777" w:rsidR="00BA0136" w:rsidRPr="001D386E" w:rsidRDefault="00BA0136" w:rsidP="00BA0136">
            <w:pPr>
              <w:pStyle w:val="TAC"/>
              <w:rPr>
                <w:rFonts w:cs="Arial"/>
              </w:rPr>
            </w:pPr>
          </w:p>
        </w:tc>
      </w:tr>
      <w:tr w:rsidR="00BA0136" w:rsidRPr="001D386E" w14:paraId="441255BB" w14:textId="77777777" w:rsidTr="00BA0136">
        <w:trPr>
          <w:trHeight w:val="223"/>
          <w:jc w:val="center"/>
        </w:trPr>
        <w:tc>
          <w:tcPr>
            <w:tcW w:w="1396" w:type="dxa"/>
            <w:vMerge w:val="restart"/>
            <w:vAlign w:val="center"/>
          </w:tcPr>
          <w:p w14:paraId="145186B3" w14:textId="77777777" w:rsidR="00BA0136" w:rsidRPr="001D386E" w:rsidRDefault="00BA0136" w:rsidP="00BA0136">
            <w:pPr>
              <w:pStyle w:val="TAC"/>
              <w:rPr>
                <w:rFonts w:cs="Arial"/>
              </w:rPr>
            </w:pPr>
            <w:r w:rsidRPr="001D386E">
              <w:rPr>
                <w:rFonts w:cs="Arial"/>
              </w:rPr>
              <w:t>CA_4A-29A</w:t>
            </w:r>
          </w:p>
        </w:tc>
        <w:tc>
          <w:tcPr>
            <w:tcW w:w="1466" w:type="dxa"/>
            <w:vMerge w:val="restart"/>
            <w:vAlign w:val="center"/>
          </w:tcPr>
          <w:p w14:paraId="16A93448"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4476AEC"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72DDC57C" w14:textId="77777777" w:rsidR="00BA0136" w:rsidRPr="001D386E" w:rsidRDefault="00BA0136" w:rsidP="00BA0136">
            <w:pPr>
              <w:pStyle w:val="TAC"/>
              <w:rPr>
                <w:rFonts w:cs="Arial"/>
              </w:rPr>
            </w:pPr>
          </w:p>
        </w:tc>
        <w:tc>
          <w:tcPr>
            <w:tcW w:w="586" w:type="dxa"/>
            <w:gridSpan w:val="4"/>
            <w:vAlign w:val="center"/>
          </w:tcPr>
          <w:p w14:paraId="40EE19A9" w14:textId="77777777" w:rsidR="00BA0136" w:rsidRPr="001D386E" w:rsidRDefault="00BA0136" w:rsidP="00BA0136">
            <w:pPr>
              <w:pStyle w:val="TAC"/>
              <w:rPr>
                <w:rFonts w:cs="Arial"/>
              </w:rPr>
            </w:pPr>
          </w:p>
        </w:tc>
        <w:tc>
          <w:tcPr>
            <w:tcW w:w="586" w:type="dxa"/>
            <w:gridSpan w:val="4"/>
            <w:vAlign w:val="center"/>
          </w:tcPr>
          <w:p w14:paraId="095B4CB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E9B375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3A7C2AC" w14:textId="77777777" w:rsidR="00BA0136" w:rsidRPr="001D386E" w:rsidRDefault="00BA0136" w:rsidP="00BA0136">
            <w:pPr>
              <w:pStyle w:val="TAC"/>
              <w:rPr>
                <w:rFonts w:cs="Arial"/>
              </w:rPr>
            </w:pPr>
          </w:p>
        </w:tc>
        <w:tc>
          <w:tcPr>
            <w:tcW w:w="698" w:type="dxa"/>
            <w:gridSpan w:val="4"/>
            <w:vAlign w:val="center"/>
          </w:tcPr>
          <w:p w14:paraId="05E4432A" w14:textId="77777777" w:rsidR="00BA0136" w:rsidRPr="001D386E" w:rsidRDefault="00BA0136" w:rsidP="00BA0136">
            <w:pPr>
              <w:pStyle w:val="TAC"/>
              <w:rPr>
                <w:rFonts w:cs="Arial"/>
              </w:rPr>
            </w:pPr>
          </w:p>
        </w:tc>
        <w:tc>
          <w:tcPr>
            <w:tcW w:w="1187" w:type="dxa"/>
            <w:vMerge w:val="restart"/>
            <w:vAlign w:val="center"/>
          </w:tcPr>
          <w:p w14:paraId="20F14D58"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6430ED74" w14:textId="77777777" w:rsidR="00BA0136" w:rsidRPr="001D386E" w:rsidRDefault="00BA0136" w:rsidP="00BA0136">
            <w:pPr>
              <w:pStyle w:val="TAC"/>
              <w:rPr>
                <w:rFonts w:cs="Arial"/>
              </w:rPr>
            </w:pPr>
            <w:r w:rsidRPr="001D386E">
              <w:rPr>
                <w:rFonts w:cs="Arial"/>
              </w:rPr>
              <w:t>0</w:t>
            </w:r>
          </w:p>
        </w:tc>
      </w:tr>
      <w:tr w:rsidR="00BA0136" w:rsidRPr="001D386E" w14:paraId="25BBFF3D" w14:textId="77777777" w:rsidTr="00BA0136">
        <w:trPr>
          <w:trHeight w:val="223"/>
          <w:jc w:val="center"/>
        </w:trPr>
        <w:tc>
          <w:tcPr>
            <w:tcW w:w="1396" w:type="dxa"/>
            <w:vMerge/>
            <w:vAlign w:val="center"/>
          </w:tcPr>
          <w:p w14:paraId="0E6FB191" w14:textId="77777777" w:rsidR="00BA0136" w:rsidRPr="001D386E" w:rsidRDefault="00BA0136" w:rsidP="00BA0136">
            <w:pPr>
              <w:pStyle w:val="TAC"/>
              <w:rPr>
                <w:rFonts w:cs="Arial"/>
              </w:rPr>
            </w:pPr>
          </w:p>
        </w:tc>
        <w:tc>
          <w:tcPr>
            <w:tcW w:w="1466" w:type="dxa"/>
            <w:vMerge/>
            <w:vAlign w:val="center"/>
          </w:tcPr>
          <w:p w14:paraId="6DFBB7DA" w14:textId="77777777" w:rsidR="00BA0136" w:rsidRPr="001D386E" w:rsidRDefault="00BA0136" w:rsidP="00BA0136">
            <w:pPr>
              <w:pStyle w:val="TAC"/>
              <w:rPr>
                <w:rFonts w:cs="Arial"/>
              </w:rPr>
            </w:pPr>
          </w:p>
        </w:tc>
        <w:tc>
          <w:tcPr>
            <w:tcW w:w="767" w:type="dxa"/>
            <w:shd w:val="clear" w:color="auto" w:fill="auto"/>
            <w:vAlign w:val="center"/>
          </w:tcPr>
          <w:p w14:paraId="6CC91E87" w14:textId="77777777" w:rsidR="00BA0136" w:rsidRPr="001D386E" w:rsidRDefault="00BA0136" w:rsidP="00BA0136">
            <w:pPr>
              <w:pStyle w:val="TAC"/>
              <w:rPr>
                <w:rFonts w:cs="Arial"/>
              </w:rPr>
            </w:pPr>
            <w:r w:rsidRPr="001D386E">
              <w:rPr>
                <w:rFonts w:cs="Arial"/>
              </w:rPr>
              <w:t>29</w:t>
            </w:r>
          </w:p>
        </w:tc>
        <w:tc>
          <w:tcPr>
            <w:tcW w:w="586" w:type="dxa"/>
            <w:gridSpan w:val="2"/>
            <w:shd w:val="clear" w:color="auto" w:fill="auto"/>
            <w:vAlign w:val="center"/>
          </w:tcPr>
          <w:p w14:paraId="7AA51674" w14:textId="77777777" w:rsidR="00BA0136" w:rsidRPr="001D386E" w:rsidRDefault="00BA0136" w:rsidP="00BA0136">
            <w:pPr>
              <w:pStyle w:val="TAC"/>
              <w:rPr>
                <w:rFonts w:cs="Arial"/>
              </w:rPr>
            </w:pPr>
          </w:p>
        </w:tc>
        <w:tc>
          <w:tcPr>
            <w:tcW w:w="586" w:type="dxa"/>
            <w:gridSpan w:val="4"/>
            <w:vAlign w:val="center"/>
          </w:tcPr>
          <w:p w14:paraId="2A5B5242"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0C6F7A0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BA9466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7FE6118" w14:textId="77777777" w:rsidR="00BA0136" w:rsidRPr="001D386E" w:rsidRDefault="00BA0136" w:rsidP="00BA0136">
            <w:pPr>
              <w:pStyle w:val="TAC"/>
              <w:rPr>
                <w:rFonts w:cs="Arial"/>
              </w:rPr>
            </w:pPr>
          </w:p>
        </w:tc>
        <w:tc>
          <w:tcPr>
            <w:tcW w:w="698" w:type="dxa"/>
            <w:gridSpan w:val="4"/>
            <w:vAlign w:val="center"/>
          </w:tcPr>
          <w:p w14:paraId="14DF8560" w14:textId="77777777" w:rsidR="00BA0136" w:rsidRPr="001D386E" w:rsidRDefault="00BA0136" w:rsidP="00BA0136">
            <w:pPr>
              <w:pStyle w:val="TAC"/>
              <w:rPr>
                <w:rFonts w:cs="Arial"/>
              </w:rPr>
            </w:pPr>
          </w:p>
        </w:tc>
        <w:tc>
          <w:tcPr>
            <w:tcW w:w="1187" w:type="dxa"/>
            <w:vMerge/>
            <w:vAlign w:val="center"/>
          </w:tcPr>
          <w:p w14:paraId="5E0C7B6E" w14:textId="77777777" w:rsidR="00BA0136" w:rsidRPr="001D386E" w:rsidRDefault="00BA0136" w:rsidP="00BA0136">
            <w:pPr>
              <w:pStyle w:val="TAC"/>
              <w:rPr>
                <w:rFonts w:cs="Arial"/>
              </w:rPr>
            </w:pPr>
          </w:p>
        </w:tc>
        <w:tc>
          <w:tcPr>
            <w:tcW w:w="1288" w:type="dxa"/>
            <w:vMerge/>
            <w:vAlign w:val="center"/>
          </w:tcPr>
          <w:p w14:paraId="1FE816B6" w14:textId="77777777" w:rsidR="00BA0136" w:rsidRPr="001D386E" w:rsidRDefault="00BA0136" w:rsidP="00BA0136">
            <w:pPr>
              <w:pStyle w:val="TAC"/>
              <w:rPr>
                <w:rFonts w:cs="Arial"/>
              </w:rPr>
            </w:pPr>
          </w:p>
        </w:tc>
      </w:tr>
      <w:tr w:rsidR="00BA0136" w:rsidRPr="001D386E" w14:paraId="31209136" w14:textId="77777777" w:rsidTr="00BA0136">
        <w:trPr>
          <w:trHeight w:val="223"/>
          <w:jc w:val="center"/>
        </w:trPr>
        <w:tc>
          <w:tcPr>
            <w:tcW w:w="1396" w:type="dxa"/>
            <w:vMerge/>
            <w:vAlign w:val="center"/>
          </w:tcPr>
          <w:p w14:paraId="383B86B3" w14:textId="77777777" w:rsidR="00BA0136" w:rsidRPr="001D386E" w:rsidRDefault="00BA0136" w:rsidP="00BA0136">
            <w:pPr>
              <w:pStyle w:val="TAC"/>
              <w:rPr>
                <w:rFonts w:cs="Arial"/>
              </w:rPr>
            </w:pPr>
          </w:p>
        </w:tc>
        <w:tc>
          <w:tcPr>
            <w:tcW w:w="1466" w:type="dxa"/>
            <w:vMerge/>
            <w:vAlign w:val="center"/>
          </w:tcPr>
          <w:p w14:paraId="5EAB5C10" w14:textId="77777777" w:rsidR="00BA0136" w:rsidRPr="001D386E" w:rsidRDefault="00BA0136" w:rsidP="00BA0136">
            <w:pPr>
              <w:pStyle w:val="TAC"/>
              <w:rPr>
                <w:rFonts w:cs="Arial"/>
              </w:rPr>
            </w:pPr>
          </w:p>
        </w:tc>
        <w:tc>
          <w:tcPr>
            <w:tcW w:w="767" w:type="dxa"/>
            <w:shd w:val="clear" w:color="auto" w:fill="auto"/>
            <w:vAlign w:val="center"/>
          </w:tcPr>
          <w:p w14:paraId="6EF7C640"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327D696E" w14:textId="77777777" w:rsidR="00BA0136" w:rsidRPr="001D386E" w:rsidRDefault="00BA0136" w:rsidP="00BA0136">
            <w:pPr>
              <w:pStyle w:val="TAC"/>
              <w:rPr>
                <w:rFonts w:cs="Arial"/>
              </w:rPr>
            </w:pPr>
          </w:p>
        </w:tc>
        <w:tc>
          <w:tcPr>
            <w:tcW w:w="586" w:type="dxa"/>
            <w:gridSpan w:val="4"/>
            <w:vAlign w:val="center"/>
          </w:tcPr>
          <w:p w14:paraId="10427542" w14:textId="77777777" w:rsidR="00BA0136" w:rsidRPr="001D386E" w:rsidRDefault="00BA0136" w:rsidP="00BA0136">
            <w:pPr>
              <w:pStyle w:val="TAC"/>
              <w:rPr>
                <w:rFonts w:cs="Arial"/>
              </w:rPr>
            </w:pPr>
          </w:p>
        </w:tc>
        <w:tc>
          <w:tcPr>
            <w:tcW w:w="586" w:type="dxa"/>
            <w:gridSpan w:val="4"/>
            <w:vAlign w:val="center"/>
          </w:tcPr>
          <w:p w14:paraId="609925B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E48B4E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6519A99" w14:textId="77777777" w:rsidR="00BA0136" w:rsidRPr="001D386E" w:rsidRDefault="00BA0136" w:rsidP="00BA0136">
            <w:pPr>
              <w:pStyle w:val="TAC"/>
              <w:rPr>
                <w:rFonts w:cs="Arial"/>
              </w:rPr>
            </w:pPr>
          </w:p>
        </w:tc>
        <w:tc>
          <w:tcPr>
            <w:tcW w:w="698" w:type="dxa"/>
            <w:gridSpan w:val="4"/>
            <w:vAlign w:val="center"/>
          </w:tcPr>
          <w:p w14:paraId="33A4C9E8" w14:textId="77777777" w:rsidR="00BA0136" w:rsidRPr="001D386E" w:rsidRDefault="00BA0136" w:rsidP="00BA0136">
            <w:pPr>
              <w:pStyle w:val="TAC"/>
              <w:rPr>
                <w:rFonts w:cs="Arial"/>
              </w:rPr>
            </w:pPr>
          </w:p>
        </w:tc>
        <w:tc>
          <w:tcPr>
            <w:tcW w:w="1187" w:type="dxa"/>
            <w:vMerge w:val="restart"/>
            <w:vAlign w:val="center"/>
          </w:tcPr>
          <w:p w14:paraId="53E29987"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3728BE7D" w14:textId="77777777" w:rsidR="00BA0136" w:rsidRPr="001D386E" w:rsidRDefault="00BA0136" w:rsidP="00BA0136">
            <w:pPr>
              <w:pStyle w:val="TAC"/>
              <w:rPr>
                <w:rFonts w:cs="Arial"/>
              </w:rPr>
            </w:pPr>
            <w:r w:rsidRPr="001D386E">
              <w:rPr>
                <w:rFonts w:cs="Arial"/>
              </w:rPr>
              <w:t>1</w:t>
            </w:r>
          </w:p>
        </w:tc>
      </w:tr>
      <w:tr w:rsidR="00BA0136" w:rsidRPr="001D386E" w14:paraId="1D494C1C" w14:textId="77777777" w:rsidTr="00BA0136">
        <w:trPr>
          <w:trHeight w:val="223"/>
          <w:jc w:val="center"/>
        </w:trPr>
        <w:tc>
          <w:tcPr>
            <w:tcW w:w="1396" w:type="dxa"/>
            <w:vMerge/>
            <w:vAlign w:val="center"/>
          </w:tcPr>
          <w:p w14:paraId="496F8940" w14:textId="77777777" w:rsidR="00BA0136" w:rsidRPr="001D386E" w:rsidRDefault="00BA0136" w:rsidP="00BA0136">
            <w:pPr>
              <w:pStyle w:val="TAC"/>
              <w:rPr>
                <w:rFonts w:cs="Arial"/>
              </w:rPr>
            </w:pPr>
          </w:p>
        </w:tc>
        <w:tc>
          <w:tcPr>
            <w:tcW w:w="1466" w:type="dxa"/>
            <w:vMerge/>
            <w:vAlign w:val="center"/>
          </w:tcPr>
          <w:p w14:paraId="56F144C6" w14:textId="77777777" w:rsidR="00BA0136" w:rsidRPr="001D386E" w:rsidRDefault="00BA0136" w:rsidP="00BA0136">
            <w:pPr>
              <w:pStyle w:val="TAC"/>
              <w:rPr>
                <w:rFonts w:cs="Arial"/>
              </w:rPr>
            </w:pPr>
          </w:p>
        </w:tc>
        <w:tc>
          <w:tcPr>
            <w:tcW w:w="767" w:type="dxa"/>
            <w:shd w:val="clear" w:color="auto" w:fill="auto"/>
            <w:vAlign w:val="center"/>
          </w:tcPr>
          <w:p w14:paraId="00E848AF" w14:textId="77777777" w:rsidR="00BA0136" w:rsidRPr="001D386E" w:rsidRDefault="00BA0136" w:rsidP="00BA0136">
            <w:pPr>
              <w:pStyle w:val="TAC"/>
              <w:rPr>
                <w:rFonts w:cs="Arial"/>
              </w:rPr>
            </w:pPr>
            <w:r w:rsidRPr="001D386E">
              <w:rPr>
                <w:rFonts w:cs="Arial"/>
              </w:rPr>
              <w:t>29</w:t>
            </w:r>
          </w:p>
        </w:tc>
        <w:tc>
          <w:tcPr>
            <w:tcW w:w="586" w:type="dxa"/>
            <w:gridSpan w:val="2"/>
            <w:shd w:val="clear" w:color="auto" w:fill="auto"/>
            <w:vAlign w:val="center"/>
          </w:tcPr>
          <w:p w14:paraId="6A391280" w14:textId="77777777" w:rsidR="00BA0136" w:rsidRPr="001D386E" w:rsidRDefault="00BA0136" w:rsidP="00BA0136">
            <w:pPr>
              <w:pStyle w:val="TAC"/>
              <w:rPr>
                <w:rFonts w:cs="Arial"/>
              </w:rPr>
            </w:pPr>
          </w:p>
        </w:tc>
        <w:tc>
          <w:tcPr>
            <w:tcW w:w="586" w:type="dxa"/>
            <w:gridSpan w:val="4"/>
            <w:vAlign w:val="center"/>
          </w:tcPr>
          <w:p w14:paraId="2A87A9CB" w14:textId="77777777" w:rsidR="00BA0136" w:rsidRPr="001D386E" w:rsidRDefault="00BA0136" w:rsidP="00BA0136">
            <w:pPr>
              <w:pStyle w:val="TAC"/>
              <w:rPr>
                <w:rFonts w:cs="Arial"/>
              </w:rPr>
            </w:pPr>
          </w:p>
        </w:tc>
        <w:tc>
          <w:tcPr>
            <w:tcW w:w="586" w:type="dxa"/>
            <w:gridSpan w:val="4"/>
            <w:vAlign w:val="center"/>
          </w:tcPr>
          <w:p w14:paraId="3189A84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908F22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73F680A" w14:textId="77777777" w:rsidR="00BA0136" w:rsidRPr="001D386E" w:rsidRDefault="00BA0136" w:rsidP="00BA0136">
            <w:pPr>
              <w:pStyle w:val="TAC"/>
              <w:rPr>
                <w:rFonts w:cs="Arial"/>
              </w:rPr>
            </w:pPr>
          </w:p>
        </w:tc>
        <w:tc>
          <w:tcPr>
            <w:tcW w:w="698" w:type="dxa"/>
            <w:gridSpan w:val="4"/>
            <w:vAlign w:val="center"/>
          </w:tcPr>
          <w:p w14:paraId="16870A3F" w14:textId="77777777" w:rsidR="00BA0136" w:rsidRPr="001D386E" w:rsidRDefault="00BA0136" w:rsidP="00BA0136">
            <w:pPr>
              <w:pStyle w:val="TAC"/>
              <w:rPr>
                <w:rFonts w:cs="Arial"/>
              </w:rPr>
            </w:pPr>
          </w:p>
        </w:tc>
        <w:tc>
          <w:tcPr>
            <w:tcW w:w="1187" w:type="dxa"/>
            <w:vMerge/>
            <w:vAlign w:val="center"/>
          </w:tcPr>
          <w:p w14:paraId="55A0D8B8" w14:textId="77777777" w:rsidR="00BA0136" w:rsidRPr="001D386E" w:rsidRDefault="00BA0136" w:rsidP="00BA0136">
            <w:pPr>
              <w:pStyle w:val="TAC"/>
              <w:rPr>
                <w:rFonts w:cs="Arial"/>
              </w:rPr>
            </w:pPr>
          </w:p>
        </w:tc>
        <w:tc>
          <w:tcPr>
            <w:tcW w:w="1288" w:type="dxa"/>
            <w:vMerge/>
            <w:vAlign w:val="center"/>
          </w:tcPr>
          <w:p w14:paraId="16A6EFC6" w14:textId="77777777" w:rsidR="00BA0136" w:rsidRPr="001D386E" w:rsidRDefault="00BA0136" w:rsidP="00BA0136">
            <w:pPr>
              <w:pStyle w:val="TAC"/>
              <w:rPr>
                <w:rFonts w:cs="Arial"/>
              </w:rPr>
            </w:pPr>
          </w:p>
        </w:tc>
      </w:tr>
      <w:tr w:rsidR="00BA0136" w:rsidRPr="001D386E" w14:paraId="210BD028" w14:textId="77777777" w:rsidTr="00BA0136">
        <w:trPr>
          <w:trHeight w:val="223"/>
          <w:jc w:val="center"/>
        </w:trPr>
        <w:tc>
          <w:tcPr>
            <w:tcW w:w="1396" w:type="dxa"/>
            <w:vMerge/>
            <w:vAlign w:val="center"/>
          </w:tcPr>
          <w:p w14:paraId="1FF98519" w14:textId="77777777" w:rsidR="00BA0136" w:rsidRPr="001D386E" w:rsidRDefault="00BA0136" w:rsidP="00BA0136">
            <w:pPr>
              <w:pStyle w:val="TAC"/>
              <w:rPr>
                <w:rFonts w:cs="Arial"/>
              </w:rPr>
            </w:pPr>
          </w:p>
        </w:tc>
        <w:tc>
          <w:tcPr>
            <w:tcW w:w="1466" w:type="dxa"/>
            <w:vMerge/>
            <w:vAlign w:val="center"/>
          </w:tcPr>
          <w:p w14:paraId="4273C907" w14:textId="77777777" w:rsidR="00BA0136" w:rsidRPr="001D386E" w:rsidRDefault="00BA0136" w:rsidP="00BA0136">
            <w:pPr>
              <w:pStyle w:val="TAC"/>
              <w:rPr>
                <w:rFonts w:cs="Arial"/>
              </w:rPr>
            </w:pPr>
          </w:p>
        </w:tc>
        <w:tc>
          <w:tcPr>
            <w:tcW w:w="767" w:type="dxa"/>
            <w:shd w:val="clear" w:color="auto" w:fill="auto"/>
            <w:vAlign w:val="center"/>
          </w:tcPr>
          <w:p w14:paraId="6EF3ED2D"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1EDEDD2C" w14:textId="77777777" w:rsidR="00BA0136" w:rsidRPr="001D386E" w:rsidRDefault="00BA0136" w:rsidP="00BA0136">
            <w:pPr>
              <w:pStyle w:val="TAC"/>
              <w:rPr>
                <w:rFonts w:cs="Arial"/>
              </w:rPr>
            </w:pPr>
          </w:p>
        </w:tc>
        <w:tc>
          <w:tcPr>
            <w:tcW w:w="586" w:type="dxa"/>
            <w:gridSpan w:val="4"/>
            <w:vAlign w:val="center"/>
          </w:tcPr>
          <w:p w14:paraId="66D7A458" w14:textId="77777777" w:rsidR="00BA0136" w:rsidRPr="001D386E" w:rsidRDefault="00BA0136" w:rsidP="00BA0136">
            <w:pPr>
              <w:pStyle w:val="TAC"/>
              <w:rPr>
                <w:rFonts w:cs="Arial"/>
              </w:rPr>
            </w:pPr>
          </w:p>
        </w:tc>
        <w:tc>
          <w:tcPr>
            <w:tcW w:w="586" w:type="dxa"/>
            <w:gridSpan w:val="4"/>
            <w:vAlign w:val="center"/>
          </w:tcPr>
          <w:p w14:paraId="79C8A91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20CEC5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4D3BCF7"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A053722"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520E04E"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7949D8B7" w14:textId="77777777" w:rsidR="00BA0136" w:rsidRPr="001D386E" w:rsidRDefault="00BA0136" w:rsidP="00BA0136">
            <w:pPr>
              <w:pStyle w:val="TAC"/>
              <w:rPr>
                <w:rFonts w:cs="Arial"/>
              </w:rPr>
            </w:pPr>
            <w:r w:rsidRPr="001D386E">
              <w:rPr>
                <w:rFonts w:cs="Arial"/>
              </w:rPr>
              <w:t>2</w:t>
            </w:r>
          </w:p>
        </w:tc>
      </w:tr>
      <w:tr w:rsidR="00BA0136" w:rsidRPr="001D386E" w14:paraId="032710D1" w14:textId="77777777" w:rsidTr="00BA0136">
        <w:trPr>
          <w:trHeight w:val="223"/>
          <w:jc w:val="center"/>
        </w:trPr>
        <w:tc>
          <w:tcPr>
            <w:tcW w:w="1396" w:type="dxa"/>
            <w:vMerge/>
            <w:vAlign w:val="center"/>
          </w:tcPr>
          <w:p w14:paraId="5D3D42C1" w14:textId="77777777" w:rsidR="00BA0136" w:rsidRPr="001D386E" w:rsidRDefault="00BA0136" w:rsidP="00BA0136">
            <w:pPr>
              <w:pStyle w:val="TAC"/>
              <w:rPr>
                <w:rFonts w:cs="Arial"/>
              </w:rPr>
            </w:pPr>
          </w:p>
        </w:tc>
        <w:tc>
          <w:tcPr>
            <w:tcW w:w="1466" w:type="dxa"/>
            <w:vMerge/>
            <w:vAlign w:val="center"/>
          </w:tcPr>
          <w:p w14:paraId="1236D71C" w14:textId="77777777" w:rsidR="00BA0136" w:rsidRPr="001D386E" w:rsidRDefault="00BA0136" w:rsidP="00BA0136">
            <w:pPr>
              <w:pStyle w:val="TAC"/>
              <w:rPr>
                <w:rFonts w:cs="Arial"/>
              </w:rPr>
            </w:pPr>
          </w:p>
        </w:tc>
        <w:tc>
          <w:tcPr>
            <w:tcW w:w="767" w:type="dxa"/>
            <w:shd w:val="clear" w:color="auto" w:fill="auto"/>
            <w:vAlign w:val="center"/>
          </w:tcPr>
          <w:p w14:paraId="5CE6FD59" w14:textId="77777777" w:rsidR="00BA0136" w:rsidRPr="001D386E" w:rsidRDefault="00BA0136" w:rsidP="00BA0136">
            <w:pPr>
              <w:pStyle w:val="TAC"/>
              <w:rPr>
                <w:rFonts w:cs="Arial"/>
              </w:rPr>
            </w:pPr>
            <w:r w:rsidRPr="001D386E">
              <w:rPr>
                <w:rFonts w:cs="Arial"/>
              </w:rPr>
              <w:t>29</w:t>
            </w:r>
          </w:p>
        </w:tc>
        <w:tc>
          <w:tcPr>
            <w:tcW w:w="586" w:type="dxa"/>
            <w:gridSpan w:val="2"/>
            <w:shd w:val="clear" w:color="auto" w:fill="auto"/>
            <w:vAlign w:val="center"/>
          </w:tcPr>
          <w:p w14:paraId="249237AB" w14:textId="77777777" w:rsidR="00BA0136" w:rsidRPr="001D386E" w:rsidRDefault="00BA0136" w:rsidP="00BA0136">
            <w:pPr>
              <w:pStyle w:val="TAC"/>
              <w:rPr>
                <w:rFonts w:cs="Arial"/>
              </w:rPr>
            </w:pPr>
          </w:p>
        </w:tc>
        <w:tc>
          <w:tcPr>
            <w:tcW w:w="586" w:type="dxa"/>
            <w:gridSpan w:val="4"/>
            <w:vAlign w:val="center"/>
          </w:tcPr>
          <w:p w14:paraId="186E6A06" w14:textId="77777777" w:rsidR="00BA0136" w:rsidRPr="001D386E" w:rsidRDefault="00BA0136" w:rsidP="00BA0136">
            <w:pPr>
              <w:pStyle w:val="TAC"/>
              <w:rPr>
                <w:rFonts w:cs="Arial"/>
              </w:rPr>
            </w:pPr>
          </w:p>
        </w:tc>
        <w:tc>
          <w:tcPr>
            <w:tcW w:w="586" w:type="dxa"/>
            <w:gridSpan w:val="4"/>
            <w:vAlign w:val="center"/>
          </w:tcPr>
          <w:p w14:paraId="5EE625E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E499BF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8F1F6CD" w14:textId="77777777" w:rsidR="00BA0136" w:rsidRPr="001D386E" w:rsidRDefault="00BA0136" w:rsidP="00BA0136">
            <w:pPr>
              <w:pStyle w:val="TAC"/>
              <w:rPr>
                <w:rFonts w:cs="Arial"/>
              </w:rPr>
            </w:pPr>
          </w:p>
        </w:tc>
        <w:tc>
          <w:tcPr>
            <w:tcW w:w="698" w:type="dxa"/>
            <w:gridSpan w:val="4"/>
            <w:vAlign w:val="center"/>
          </w:tcPr>
          <w:p w14:paraId="6595F1A9" w14:textId="77777777" w:rsidR="00BA0136" w:rsidRPr="001D386E" w:rsidRDefault="00BA0136" w:rsidP="00BA0136">
            <w:pPr>
              <w:pStyle w:val="TAC"/>
              <w:rPr>
                <w:rFonts w:cs="Arial"/>
              </w:rPr>
            </w:pPr>
          </w:p>
        </w:tc>
        <w:tc>
          <w:tcPr>
            <w:tcW w:w="1187" w:type="dxa"/>
            <w:vMerge/>
            <w:vAlign w:val="center"/>
          </w:tcPr>
          <w:p w14:paraId="4464BC68" w14:textId="77777777" w:rsidR="00BA0136" w:rsidRPr="001D386E" w:rsidRDefault="00BA0136" w:rsidP="00BA0136">
            <w:pPr>
              <w:pStyle w:val="TAC"/>
              <w:rPr>
                <w:rFonts w:cs="Arial"/>
              </w:rPr>
            </w:pPr>
          </w:p>
        </w:tc>
        <w:tc>
          <w:tcPr>
            <w:tcW w:w="1288" w:type="dxa"/>
            <w:vMerge/>
            <w:vAlign w:val="center"/>
          </w:tcPr>
          <w:p w14:paraId="679CBDB7" w14:textId="77777777" w:rsidR="00BA0136" w:rsidRPr="001D386E" w:rsidRDefault="00BA0136" w:rsidP="00BA0136">
            <w:pPr>
              <w:pStyle w:val="TAC"/>
              <w:rPr>
                <w:rFonts w:cs="Arial"/>
              </w:rPr>
            </w:pPr>
          </w:p>
        </w:tc>
      </w:tr>
      <w:tr w:rsidR="00BA0136" w:rsidRPr="001D386E" w14:paraId="1C2C9B1F" w14:textId="77777777" w:rsidTr="00BA0136">
        <w:trPr>
          <w:trHeight w:val="223"/>
          <w:jc w:val="center"/>
        </w:trPr>
        <w:tc>
          <w:tcPr>
            <w:tcW w:w="1396" w:type="dxa"/>
            <w:vMerge w:val="restart"/>
            <w:vAlign w:val="center"/>
          </w:tcPr>
          <w:p w14:paraId="0CBCD4A8" w14:textId="77777777" w:rsidR="00BA0136" w:rsidRPr="001D386E" w:rsidRDefault="00BA0136" w:rsidP="00BA0136">
            <w:pPr>
              <w:pStyle w:val="TAC"/>
              <w:rPr>
                <w:rFonts w:cs="Arial"/>
              </w:rPr>
            </w:pPr>
            <w:r w:rsidRPr="001D386E">
              <w:rPr>
                <w:rFonts w:cs="Arial"/>
              </w:rPr>
              <w:t>CA_4A-4A-</w:t>
            </w:r>
            <w:r w:rsidRPr="001D386E">
              <w:rPr>
                <w:rFonts w:cs="Arial" w:hint="eastAsia"/>
                <w:lang w:eastAsia="zh-CN"/>
              </w:rPr>
              <w:t>29</w:t>
            </w:r>
            <w:r w:rsidRPr="001D386E">
              <w:rPr>
                <w:rFonts w:cs="Arial"/>
              </w:rPr>
              <w:t>A</w:t>
            </w:r>
          </w:p>
        </w:tc>
        <w:tc>
          <w:tcPr>
            <w:tcW w:w="1466" w:type="dxa"/>
            <w:vMerge w:val="restart"/>
            <w:vAlign w:val="center"/>
          </w:tcPr>
          <w:p w14:paraId="4336E363"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2BBE19D5" w14:textId="77777777" w:rsidR="00BA0136" w:rsidRPr="001D386E" w:rsidRDefault="00BA0136" w:rsidP="00BA0136">
            <w:pPr>
              <w:pStyle w:val="TAC"/>
              <w:rPr>
                <w:rFonts w:cs="Arial"/>
              </w:rPr>
            </w:pPr>
            <w:r w:rsidRPr="001D386E">
              <w:rPr>
                <w:rFonts w:cs="Arial"/>
                <w:lang w:eastAsia="zh-CN"/>
              </w:rPr>
              <w:t>4</w:t>
            </w:r>
          </w:p>
        </w:tc>
        <w:tc>
          <w:tcPr>
            <w:tcW w:w="3655" w:type="dxa"/>
            <w:gridSpan w:val="27"/>
            <w:shd w:val="clear" w:color="auto" w:fill="auto"/>
            <w:vAlign w:val="center"/>
          </w:tcPr>
          <w:p w14:paraId="36F1D8DF" w14:textId="77777777" w:rsidR="00BA0136" w:rsidRPr="001D386E" w:rsidRDefault="00BA0136" w:rsidP="00BA0136">
            <w:pPr>
              <w:pStyle w:val="TAC"/>
              <w:rPr>
                <w:rFonts w:cs="Arial"/>
              </w:rPr>
            </w:pPr>
            <w:r w:rsidRPr="001D386E">
              <w:rPr>
                <w:rFonts w:cs="Arial"/>
                <w:lang w:eastAsia="zh-CN"/>
              </w:rPr>
              <w:t xml:space="preserve">See CA_4A-4A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7719AA57"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2EA8C8D0" w14:textId="77777777" w:rsidR="00BA0136" w:rsidRPr="001D386E" w:rsidRDefault="00BA0136" w:rsidP="00BA0136">
            <w:pPr>
              <w:pStyle w:val="TAC"/>
              <w:rPr>
                <w:rFonts w:cs="Arial"/>
              </w:rPr>
            </w:pPr>
            <w:r w:rsidRPr="001D386E">
              <w:rPr>
                <w:rFonts w:cs="Arial"/>
              </w:rPr>
              <w:t>0</w:t>
            </w:r>
          </w:p>
        </w:tc>
      </w:tr>
      <w:tr w:rsidR="00BA0136" w:rsidRPr="001D386E" w14:paraId="34EDBFF8" w14:textId="77777777" w:rsidTr="00BA0136">
        <w:trPr>
          <w:trHeight w:val="223"/>
          <w:jc w:val="center"/>
        </w:trPr>
        <w:tc>
          <w:tcPr>
            <w:tcW w:w="1396" w:type="dxa"/>
            <w:vMerge/>
            <w:vAlign w:val="center"/>
          </w:tcPr>
          <w:p w14:paraId="7647B9A4" w14:textId="77777777" w:rsidR="00BA0136" w:rsidRPr="001D386E" w:rsidRDefault="00BA0136" w:rsidP="00BA0136">
            <w:pPr>
              <w:pStyle w:val="TAC"/>
              <w:rPr>
                <w:rFonts w:cs="Arial"/>
              </w:rPr>
            </w:pPr>
          </w:p>
        </w:tc>
        <w:tc>
          <w:tcPr>
            <w:tcW w:w="1466" w:type="dxa"/>
            <w:vMerge/>
            <w:vAlign w:val="center"/>
          </w:tcPr>
          <w:p w14:paraId="38A9D06D" w14:textId="77777777" w:rsidR="00BA0136" w:rsidRPr="001D386E" w:rsidRDefault="00BA0136" w:rsidP="00BA0136">
            <w:pPr>
              <w:pStyle w:val="TAC"/>
              <w:rPr>
                <w:rFonts w:cs="Arial"/>
                <w:lang w:eastAsia="zh-CN"/>
              </w:rPr>
            </w:pPr>
          </w:p>
        </w:tc>
        <w:tc>
          <w:tcPr>
            <w:tcW w:w="767" w:type="dxa"/>
            <w:shd w:val="clear" w:color="auto" w:fill="auto"/>
          </w:tcPr>
          <w:p w14:paraId="65ADA536" w14:textId="77777777" w:rsidR="00BA0136" w:rsidRPr="001D386E" w:rsidRDefault="00BA0136" w:rsidP="00BA0136">
            <w:pPr>
              <w:pStyle w:val="TAC"/>
              <w:rPr>
                <w:rFonts w:cs="Arial"/>
              </w:rPr>
            </w:pPr>
            <w:r w:rsidRPr="001D386E">
              <w:rPr>
                <w:rFonts w:cs="Arial" w:hint="eastAsia"/>
                <w:lang w:eastAsia="zh-CN"/>
              </w:rPr>
              <w:t>29</w:t>
            </w:r>
          </w:p>
        </w:tc>
        <w:tc>
          <w:tcPr>
            <w:tcW w:w="586" w:type="dxa"/>
            <w:gridSpan w:val="2"/>
            <w:shd w:val="clear" w:color="auto" w:fill="auto"/>
          </w:tcPr>
          <w:p w14:paraId="51A7EA9F" w14:textId="77777777" w:rsidR="00BA0136" w:rsidRPr="001D386E" w:rsidRDefault="00BA0136" w:rsidP="00BA0136">
            <w:pPr>
              <w:pStyle w:val="TAC"/>
              <w:rPr>
                <w:rFonts w:cs="Arial"/>
              </w:rPr>
            </w:pPr>
          </w:p>
        </w:tc>
        <w:tc>
          <w:tcPr>
            <w:tcW w:w="586" w:type="dxa"/>
            <w:gridSpan w:val="4"/>
          </w:tcPr>
          <w:p w14:paraId="31E0C615" w14:textId="77777777" w:rsidR="00BA0136" w:rsidRPr="001D386E" w:rsidRDefault="00BA0136" w:rsidP="00BA0136">
            <w:pPr>
              <w:pStyle w:val="TAC"/>
              <w:rPr>
                <w:rFonts w:cs="Arial"/>
              </w:rPr>
            </w:pPr>
          </w:p>
        </w:tc>
        <w:tc>
          <w:tcPr>
            <w:tcW w:w="586" w:type="dxa"/>
            <w:gridSpan w:val="4"/>
          </w:tcPr>
          <w:p w14:paraId="171BD1D2" w14:textId="77777777" w:rsidR="00BA0136" w:rsidRPr="001D386E" w:rsidRDefault="00BA0136" w:rsidP="00BA0136">
            <w:pPr>
              <w:pStyle w:val="TAC"/>
              <w:rPr>
                <w:rFonts w:cs="Arial"/>
              </w:rPr>
            </w:pPr>
            <w:r w:rsidRPr="001D386E">
              <w:rPr>
                <w:rFonts w:cs="Arial"/>
              </w:rPr>
              <w:t>Yes</w:t>
            </w:r>
          </w:p>
        </w:tc>
        <w:tc>
          <w:tcPr>
            <w:tcW w:w="600" w:type="dxa"/>
            <w:gridSpan w:val="7"/>
          </w:tcPr>
          <w:p w14:paraId="214D35FD" w14:textId="77777777" w:rsidR="00BA0136" w:rsidRPr="001D386E" w:rsidRDefault="00BA0136" w:rsidP="00BA0136">
            <w:pPr>
              <w:pStyle w:val="TAC"/>
              <w:rPr>
                <w:rFonts w:cs="Arial"/>
              </w:rPr>
            </w:pPr>
            <w:r w:rsidRPr="001D386E">
              <w:rPr>
                <w:rFonts w:cs="Arial"/>
              </w:rPr>
              <w:t>Yes</w:t>
            </w:r>
          </w:p>
        </w:tc>
        <w:tc>
          <w:tcPr>
            <w:tcW w:w="599" w:type="dxa"/>
            <w:gridSpan w:val="6"/>
          </w:tcPr>
          <w:p w14:paraId="2A1CF671" w14:textId="77777777" w:rsidR="00BA0136" w:rsidRPr="001D386E" w:rsidRDefault="00BA0136" w:rsidP="00BA0136">
            <w:pPr>
              <w:pStyle w:val="TAC"/>
              <w:rPr>
                <w:rFonts w:cs="Arial"/>
              </w:rPr>
            </w:pPr>
          </w:p>
        </w:tc>
        <w:tc>
          <w:tcPr>
            <w:tcW w:w="698" w:type="dxa"/>
            <w:gridSpan w:val="4"/>
          </w:tcPr>
          <w:p w14:paraId="34270420" w14:textId="77777777" w:rsidR="00BA0136" w:rsidRPr="001D386E" w:rsidRDefault="00BA0136" w:rsidP="00BA0136">
            <w:pPr>
              <w:pStyle w:val="TAC"/>
              <w:rPr>
                <w:rFonts w:cs="Arial"/>
              </w:rPr>
            </w:pPr>
          </w:p>
        </w:tc>
        <w:tc>
          <w:tcPr>
            <w:tcW w:w="1187" w:type="dxa"/>
            <w:vMerge/>
            <w:vAlign w:val="center"/>
          </w:tcPr>
          <w:p w14:paraId="57D60682" w14:textId="77777777" w:rsidR="00BA0136" w:rsidRPr="001D386E" w:rsidRDefault="00BA0136" w:rsidP="00BA0136">
            <w:pPr>
              <w:pStyle w:val="TAC"/>
              <w:rPr>
                <w:rFonts w:cs="Arial"/>
              </w:rPr>
            </w:pPr>
          </w:p>
        </w:tc>
        <w:tc>
          <w:tcPr>
            <w:tcW w:w="1288" w:type="dxa"/>
            <w:vMerge/>
            <w:vAlign w:val="center"/>
          </w:tcPr>
          <w:p w14:paraId="48C47C9F" w14:textId="77777777" w:rsidR="00BA0136" w:rsidRPr="001D386E" w:rsidRDefault="00BA0136" w:rsidP="00BA0136">
            <w:pPr>
              <w:pStyle w:val="TAC"/>
              <w:rPr>
                <w:rFonts w:cs="Arial"/>
              </w:rPr>
            </w:pPr>
          </w:p>
        </w:tc>
      </w:tr>
      <w:tr w:rsidR="00BA0136" w:rsidRPr="001D386E" w14:paraId="650F3E6F" w14:textId="77777777" w:rsidTr="00BA0136">
        <w:trPr>
          <w:trHeight w:val="223"/>
          <w:jc w:val="center"/>
        </w:trPr>
        <w:tc>
          <w:tcPr>
            <w:tcW w:w="1396" w:type="dxa"/>
            <w:vMerge w:val="restart"/>
            <w:vAlign w:val="center"/>
          </w:tcPr>
          <w:p w14:paraId="1FEA6FA0" w14:textId="77777777" w:rsidR="00BA0136" w:rsidRPr="001D386E" w:rsidRDefault="00BA0136" w:rsidP="00BA0136">
            <w:pPr>
              <w:pStyle w:val="TAC"/>
              <w:rPr>
                <w:rFonts w:cs="Arial"/>
              </w:rPr>
            </w:pPr>
            <w:r w:rsidRPr="001D386E">
              <w:rPr>
                <w:rFonts w:cs="Arial"/>
              </w:rPr>
              <w:t>CA_4A-30A</w:t>
            </w:r>
          </w:p>
        </w:tc>
        <w:tc>
          <w:tcPr>
            <w:tcW w:w="1466" w:type="dxa"/>
            <w:vMerge w:val="restart"/>
            <w:vAlign w:val="center"/>
          </w:tcPr>
          <w:p w14:paraId="7FC9217E"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216CCD7"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1FBD4DDE" w14:textId="77777777" w:rsidR="00BA0136" w:rsidRPr="001D386E" w:rsidRDefault="00BA0136" w:rsidP="00BA0136">
            <w:pPr>
              <w:pStyle w:val="TAC"/>
              <w:rPr>
                <w:rFonts w:cs="Arial"/>
              </w:rPr>
            </w:pPr>
          </w:p>
        </w:tc>
        <w:tc>
          <w:tcPr>
            <w:tcW w:w="586" w:type="dxa"/>
            <w:gridSpan w:val="4"/>
            <w:vAlign w:val="center"/>
          </w:tcPr>
          <w:p w14:paraId="3C60F77E" w14:textId="77777777" w:rsidR="00BA0136" w:rsidRPr="001D386E" w:rsidRDefault="00BA0136" w:rsidP="00BA0136">
            <w:pPr>
              <w:pStyle w:val="TAC"/>
              <w:rPr>
                <w:rFonts w:cs="Arial"/>
              </w:rPr>
            </w:pPr>
          </w:p>
        </w:tc>
        <w:tc>
          <w:tcPr>
            <w:tcW w:w="586" w:type="dxa"/>
            <w:gridSpan w:val="4"/>
            <w:vAlign w:val="center"/>
          </w:tcPr>
          <w:p w14:paraId="6F037F4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437A7B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629929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3EA4C0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E729A54"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6D976BCB" w14:textId="77777777" w:rsidR="00BA0136" w:rsidRPr="001D386E" w:rsidRDefault="00BA0136" w:rsidP="00BA0136">
            <w:pPr>
              <w:pStyle w:val="TAC"/>
              <w:rPr>
                <w:rFonts w:cs="Arial"/>
              </w:rPr>
            </w:pPr>
            <w:r w:rsidRPr="001D386E">
              <w:rPr>
                <w:rFonts w:cs="Arial"/>
              </w:rPr>
              <w:t>0</w:t>
            </w:r>
          </w:p>
        </w:tc>
      </w:tr>
      <w:tr w:rsidR="00BA0136" w:rsidRPr="001D386E" w14:paraId="686EBD11" w14:textId="77777777" w:rsidTr="00BA0136">
        <w:trPr>
          <w:trHeight w:val="223"/>
          <w:jc w:val="center"/>
        </w:trPr>
        <w:tc>
          <w:tcPr>
            <w:tcW w:w="1396" w:type="dxa"/>
            <w:vMerge/>
            <w:vAlign w:val="center"/>
          </w:tcPr>
          <w:p w14:paraId="14DB138D" w14:textId="77777777" w:rsidR="00BA0136" w:rsidRPr="001D386E" w:rsidRDefault="00BA0136" w:rsidP="00BA0136">
            <w:pPr>
              <w:pStyle w:val="TAC"/>
              <w:rPr>
                <w:rFonts w:cs="Arial"/>
              </w:rPr>
            </w:pPr>
          </w:p>
        </w:tc>
        <w:tc>
          <w:tcPr>
            <w:tcW w:w="1466" w:type="dxa"/>
            <w:vMerge/>
            <w:vAlign w:val="center"/>
          </w:tcPr>
          <w:p w14:paraId="3389B8ED" w14:textId="77777777" w:rsidR="00BA0136" w:rsidRPr="001D386E" w:rsidRDefault="00BA0136" w:rsidP="00BA0136">
            <w:pPr>
              <w:pStyle w:val="TAC"/>
              <w:rPr>
                <w:rFonts w:cs="Arial"/>
              </w:rPr>
            </w:pPr>
          </w:p>
        </w:tc>
        <w:tc>
          <w:tcPr>
            <w:tcW w:w="767" w:type="dxa"/>
            <w:shd w:val="clear" w:color="auto" w:fill="auto"/>
            <w:vAlign w:val="center"/>
          </w:tcPr>
          <w:p w14:paraId="4588387C" w14:textId="77777777" w:rsidR="00BA0136" w:rsidRPr="001D386E" w:rsidRDefault="00BA0136" w:rsidP="00BA0136">
            <w:pPr>
              <w:pStyle w:val="TAC"/>
              <w:rPr>
                <w:rFonts w:cs="Arial"/>
              </w:rPr>
            </w:pPr>
            <w:r w:rsidRPr="001D386E">
              <w:rPr>
                <w:rFonts w:cs="Arial"/>
              </w:rPr>
              <w:t>30</w:t>
            </w:r>
          </w:p>
        </w:tc>
        <w:tc>
          <w:tcPr>
            <w:tcW w:w="586" w:type="dxa"/>
            <w:gridSpan w:val="2"/>
            <w:shd w:val="clear" w:color="auto" w:fill="auto"/>
            <w:vAlign w:val="center"/>
          </w:tcPr>
          <w:p w14:paraId="15EBC577" w14:textId="77777777" w:rsidR="00BA0136" w:rsidRPr="001D386E" w:rsidRDefault="00BA0136" w:rsidP="00BA0136">
            <w:pPr>
              <w:pStyle w:val="TAC"/>
              <w:rPr>
                <w:rFonts w:cs="Arial"/>
              </w:rPr>
            </w:pPr>
          </w:p>
        </w:tc>
        <w:tc>
          <w:tcPr>
            <w:tcW w:w="586" w:type="dxa"/>
            <w:gridSpan w:val="4"/>
            <w:vAlign w:val="center"/>
          </w:tcPr>
          <w:p w14:paraId="11032699" w14:textId="77777777" w:rsidR="00BA0136" w:rsidRPr="001D386E" w:rsidRDefault="00BA0136" w:rsidP="00BA0136">
            <w:pPr>
              <w:pStyle w:val="TAC"/>
              <w:rPr>
                <w:rFonts w:cs="Arial"/>
              </w:rPr>
            </w:pPr>
          </w:p>
        </w:tc>
        <w:tc>
          <w:tcPr>
            <w:tcW w:w="586" w:type="dxa"/>
            <w:gridSpan w:val="4"/>
            <w:vAlign w:val="center"/>
          </w:tcPr>
          <w:p w14:paraId="40EC702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998822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AC70702" w14:textId="77777777" w:rsidR="00BA0136" w:rsidRPr="001D386E" w:rsidRDefault="00BA0136" w:rsidP="00BA0136">
            <w:pPr>
              <w:pStyle w:val="TAC"/>
              <w:rPr>
                <w:rFonts w:cs="Arial"/>
              </w:rPr>
            </w:pPr>
          </w:p>
        </w:tc>
        <w:tc>
          <w:tcPr>
            <w:tcW w:w="698" w:type="dxa"/>
            <w:gridSpan w:val="4"/>
            <w:vAlign w:val="center"/>
          </w:tcPr>
          <w:p w14:paraId="4064D1EF" w14:textId="77777777" w:rsidR="00BA0136" w:rsidRPr="001D386E" w:rsidRDefault="00BA0136" w:rsidP="00BA0136">
            <w:pPr>
              <w:pStyle w:val="TAC"/>
              <w:rPr>
                <w:rFonts w:cs="Arial"/>
              </w:rPr>
            </w:pPr>
          </w:p>
        </w:tc>
        <w:tc>
          <w:tcPr>
            <w:tcW w:w="1187" w:type="dxa"/>
            <w:vMerge/>
            <w:vAlign w:val="center"/>
          </w:tcPr>
          <w:p w14:paraId="76D6A18D" w14:textId="77777777" w:rsidR="00BA0136" w:rsidRPr="001D386E" w:rsidRDefault="00BA0136" w:rsidP="00BA0136">
            <w:pPr>
              <w:pStyle w:val="TAC"/>
              <w:rPr>
                <w:rFonts w:cs="Arial"/>
              </w:rPr>
            </w:pPr>
          </w:p>
        </w:tc>
        <w:tc>
          <w:tcPr>
            <w:tcW w:w="1288" w:type="dxa"/>
            <w:vMerge/>
            <w:vAlign w:val="center"/>
          </w:tcPr>
          <w:p w14:paraId="2300955C" w14:textId="77777777" w:rsidR="00BA0136" w:rsidRPr="001D386E" w:rsidRDefault="00BA0136" w:rsidP="00BA0136">
            <w:pPr>
              <w:pStyle w:val="TAC"/>
              <w:rPr>
                <w:rFonts w:cs="Arial"/>
              </w:rPr>
            </w:pPr>
          </w:p>
        </w:tc>
      </w:tr>
      <w:tr w:rsidR="00BA0136" w:rsidRPr="001D386E" w14:paraId="5A2342DB" w14:textId="77777777" w:rsidTr="00BA0136">
        <w:trPr>
          <w:trHeight w:val="223"/>
          <w:jc w:val="center"/>
        </w:trPr>
        <w:tc>
          <w:tcPr>
            <w:tcW w:w="1396" w:type="dxa"/>
            <w:vMerge w:val="restart"/>
            <w:vAlign w:val="center"/>
          </w:tcPr>
          <w:p w14:paraId="7B581C6C" w14:textId="77777777" w:rsidR="00BA0136" w:rsidRPr="001D386E" w:rsidRDefault="00BA0136" w:rsidP="00BA0136">
            <w:pPr>
              <w:pStyle w:val="TAC"/>
              <w:rPr>
                <w:rFonts w:cs="Arial"/>
              </w:rPr>
            </w:pPr>
            <w:r w:rsidRPr="001D386E">
              <w:rPr>
                <w:rFonts w:cs="Arial"/>
              </w:rPr>
              <w:t>CA_4A-4A-</w:t>
            </w:r>
            <w:r w:rsidRPr="001D386E">
              <w:rPr>
                <w:rFonts w:cs="Arial" w:hint="eastAsia"/>
                <w:lang w:eastAsia="zh-CN"/>
              </w:rPr>
              <w:t>30</w:t>
            </w:r>
            <w:r w:rsidRPr="001D386E">
              <w:rPr>
                <w:rFonts w:cs="Arial"/>
              </w:rPr>
              <w:t>A</w:t>
            </w:r>
          </w:p>
        </w:tc>
        <w:tc>
          <w:tcPr>
            <w:tcW w:w="1466" w:type="dxa"/>
            <w:vMerge w:val="restart"/>
            <w:vAlign w:val="center"/>
          </w:tcPr>
          <w:p w14:paraId="7E4766F9"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14465585" w14:textId="77777777" w:rsidR="00BA0136" w:rsidRPr="001D386E" w:rsidRDefault="00BA0136" w:rsidP="00BA0136">
            <w:pPr>
              <w:pStyle w:val="TAC"/>
              <w:rPr>
                <w:rFonts w:cs="Arial"/>
              </w:rPr>
            </w:pPr>
            <w:r w:rsidRPr="001D386E">
              <w:rPr>
                <w:rFonts w:cs="Arial"/>
                <w:lang w:eastAsia="zh-CN"/>
              </w:rPr>
              <w:t>4</w:t>
            </w:r>
          </w:p>
        </w:tc>
        <w:tc>
          <w:tcPr>
            <w:tcW w:w="3655" w:type="dxa"/>
            <w:gridSpan w:val="27"/>
            <w:shd w:val="clear" w:color="auto" w:fill="auto"/>
            <w:vAlign w:val="center"/>
          </w:tcPr>
          <w:p w14:paraId="694B9AEB" w14:textId="77777777" w:rsidR="00BA0136" w:rsidRPr="001D386E" w:rsidRDefault="00BA0136" w:rsidP="00BA0136">
            <w:pPr>
              <w:pStyle w:val="TAC"/>
              <w:rPr>
                <w:rFonts w:cs="Arial"/>
              </w:rPr>
            </w:pPr>
            <w:r w:rsidRPr="001D386E">
              <w:rPr>
                <w:rFonts w:cs="Arial"/>
                <w:lang w:eastAsia="zh-CN"/>
              </w:rPr>
              <w:t xml:space="preserve">See CA_4A-4A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14830DC7"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02B44E0F" w14:textId="77777777" w:rsidR="00BA0136" w:rsidRPr="001D386E" w:rsidRDefault="00BA0136" w:rsidP="00BA0136">
            <w:pPr>
              <w:pStyle w:val="TAC"/>
              <w:rPr>
                <w:rFonts w:cs="Arial"/>
              </w:rPr>
            </w:pPr>
            <w:r w:rsidRPr="001D386E">
              <w:rPr>
                <w:rFonts w:cs="Arial"/>
              </w:rPr>
              <w:t>0</w:t>
            </w:r>
          </w:p>
        </w:tc>
      </w:tr>
      <w:tr w:rsidR="00BA0136" w:rsidRPr="001D386E" w14:paraId="6FCE3C08" w14:textId="77777777" w:rsidTr="00BA0136">
        <w:trPr>
          <w:trHeight w:val="223"/>
          <w:jc w:val="center"/>
        </w:trPr>
        <w:tc>
          <w:tcPr>
            <w:tcW w:w="1396" w:type="dxa"/>
            <w:vMerge/>
            <w:vAlign w:val="center"/>
          </w:tcPr>
          <w:p w14:paraId="15C8A840" w14:textId="77777777" w:rsidR="00BA0136" w:rsidRPr="001D386E" w:rsidRDefault="00BA0136" w:rsidP="00BA0136">
            <w:pPr>
              <w:pStyle w:val="TAC"/>
              <w:rPr>
                <w:rFonts w:cs="Arial"/>
              </w:rPr>
            </w:pPr>
          </w:p>
        </w:tc>
        <w:tc>
          <w:tcPr>
            <w:tcW w:w="1466" w:type="dxa"/>
            <w:vMerge/>
            <w:vAlign w:val="center"/>
          </w:tcPr>
          <w:p w14:paraId="4DEB5DD1" w14:textId="77777777" w:rsidR="00BA0136" w:rsidRPr="001D386E" w:rsidRDefault="00BA0136" w:rsidP="00BA0136">
            <w:pPr>
              <w:pStyle w:val="TAC"/>
              <w:rPr>
                <w:rFonts w:cs="Arial"/>
                <w:lang w:eastAsia="zh-CN"/>
              </w:rPr>
            </w:pPr>
          </w:p>
        </w:tc>
        <w:tc>
          <w:tcPr>
            <w:tcW w:w="767" w:type="dxa"/>
            <w:shd w:val="clear" w:color="auto" w:fill="auto"/>
          </w:tcPr>
          <w:p w14:paraId="597AE81A" w14:textId="77777777" w:rsidR="00BA0136" w:rsidRPr="001D386E" w:rsidRDefault="00BA0136" w:rsidP="00BA0136">
            <w:pPr>
              <w:pStyle w:val="TAC"/>
              <w:rPr>
                <w:rFonts w:cs="Arial"/>
              </w:rPr>
            </w:pPr>
            <w:r w:rsidRPr="001D386E">
              <w:rPr>
                <w:rFonts w:cs="Arial" w:hint="eastAsia"/>
                <w:lang w:eastAsia="zh-CN"/>
              </w:rPr>
              <w:t>30</w:t>
            </w:r>
          </w:p>
        </w:tc>
        <w:tc>
          <w:tcPr>
            <w:tcW w:w="586" w:type="dxa"/>
            <w:gridSpan w:val="2"/>
            <w:shd w:val="clear" w:color="auto" w:fill="auto"/>
          </w:tcPr>
          <w:p w14:paraId="5B270ABB" w14:textId="77777777" w:rsidR="00BA0136" w:rsidRPr="001D386E" w:rsidRDefault="00BA0136" w:rsidP="00BA0136">
            <w:pPr>
              <w:pStyle w:val="TAC"/>
              <w:rPr>
                <w:rFonts w:cs="Arial"/>
              </w:rPr>
            </w:pPr>
          </w:p>
        </w:tc>
        <w:tc>
          <w:tcPr>
            <w:tcW w:w="586" w:type="dxa"/>
            <w:gridSpan w:val="4"/>
          </w:tcPr>
          <w:p w14:paraId="03D3873F" w14:textId="77777777" w:rsidR="00BA0136" w:rsidRPr="001D386E" w:rsidRDefault="00BA0136" w:rsidP="00BA0136">
            <w:pPr>
              <w:pStyle w:val="TAC"/>
              <w:rPr>
                <w:rFonts w:cs="Arial"/>
              </w:rPr>
            </w:pPr>
          </w:p>
        </w:tc>
        <w:tc>
          <w:tcPr>
            <w:tcW w:w="586" w:type="dxa"/>
            <w:gridSpan w:val="4"/>
          </w:tcPr>
          <w:p w14:paraId="64F83129" w14:textId="77777777" w:rsidR="00BA0136" w:rsidRPr="001D386E" w:rsidRDefault="00BA0136" w:rsidP="00BA0136">
            <w:pPr>
              <w:pStyle w:val="TAC"/>
              <w:rPr>
                <w:rFonts w:cs="Arial"/>
              </w:rPr>
            </w:pPr>
            <w:r w:rsidRPr="001D386E">
              <w:rPr>
                <w:rFonts w:cs="Arial"/>
              </w:rPr>
              <w:t>Yes</w:t>
            </w:r>
          </w:p>
        </w:tc>
        <w:tc>
          <w:tcPr>
            <w:tcW w:w="600" w:type="dxa"/>
            <w:gridSpan w:val="7"/>
          </w:tcPr>
          <w:p w14:paraId="2082D15B" w14:textId="77777777" w:rsidR="00BA0136" w:rsidRPr="001D386E" w:rsidRDefault="00BA0136" w:rsidP="00BA0136">
            <w:pPr>
              <w:pStyle w:val="TAC"/>
              <w:rPr>
                <w:rFonts w:cs="Arial"/>
              </w:rPr>
            </w:pPr>
            <w:r w:rsidRPr="001D386E">
              <w:rPr>
                <w:rFonts w:cs="Arial"/>
              </w:rPr>
              <w:t>Yes</w:t>
            </w:r>
          </w:p>
        </w:tc>
        <w:tc>
          <w:tcPr>
            <w:tcW w:w="599" w:type="dxa"/>
            <w:gridSpan w:val="6"/>
          </w:tcPr>
          <w:p w14:paraId="55A65345" w14:textId="77777777" w:rsidR="00BA0136" w:rsidRPr="001D386E" w:rsidRDefault="00BA0136" w:rsidP="00BA0136">
            <w:pPr>
              <w:pStyle w:val="TAC"/>
              <w:rPr>
                <w:rFonts w:cs="Arial"/>
              </w:rPr>
            </w:pPr>
          </w:p>
        </w:tc>
        <w:tc>
          <w:tcPr>
            <w:tcW w:w="698" w:type="dxa"/>
            <w:gridSpan w:val="4"/>
          </w:tcPr>
          <w:p w14:paraId="68D55548" w14:textId="77777777" w:rsidR="00BA0136" w:rsidRPr="001D386E" w:rsidRDefault="00BA0136" w:rsidP="00BA0136">
            <w:pPr>
              <w:pStyle w:val="TAC"/>
              <w:rPr>
                <w:rFonts w:cs="Arial"/>
              </w:rPr>
            </w:pPr>
          </w:p>
        </w:tc>
        <w:tc>
          <w:tcPr>
            <w:tcW w:w="1187" w:type="dxa"/>
            <w:vMerge/>
            <w:vAlign w:val="center"/>
          </w:tcPr>
          <w:p w14:paraId="5B35957A" w14:textId="77777777" w:rsidR="00BA0136" w:rsidRPr="001D386E" w:rsidRDefault="00BA0136" w:rsidP="00BA0136">
            <w:pPr>
              <w:pStyle w:val="TAC"/>
              <w:rPr>
                <w:rFonts w:cs="Arial"/>
              </w:rPr>
            </w:pPr>
          </w:p>
        </w:tc>
        <w:tc>
          <w:tcPr>
            <w:tcW w:w="1288" w:type="dxa"/>
            <w:vMerge/>
            <w:vAlign w:val="center"/>
          </w:tcPr>
          <w:p w14:paraId="31B45FDC" w14:textId="77777777" w:rsidR="00BA0136" w:rsidRPr="001D386E" w:rsidRDefault="00BA0136" w:rsidP="00BA0136">
            <w:pPr>
              <w:pStyle w:val="TAC"/>
              <w:rPr>
                <w:rFonts w:cs="Arial"/>
              </w:rPr>
            </w:pPr>
          </w:p>
        </w:tc>
      </w:tr>
      <w:tr w:rsidR="00BA0136" w:rsidRPr="001D386E" w14:paraId="34860230" w14:textId="77777777" w:rsidTr="00BA0136">
        <w:trPr>
          <w:trHeight w:val="223"/>
          <w:jc w:val="center"/>
        </w:trPr>
        <w:tc>
          <w:tcPr>
            <w:tcW w:w="1396" w:type="dxa"/>
            <w:vMerge w:val="restart"/>
            <w:vAlign w:val="center"/>
          </w:tcPr>
          <w:p w14:paraId="55E1F930" w14:textId="77777777" w:rsidR="00BA0136" w:rsidRPr="001D386E" w:rsidRDefault="00BA0136" w:rsidP="00BA0136">
            <w:pPr>
              <w:pStyle w:val="TAC"/>
              <w:rPr>
                <w:rFonts w:cs="Arial"/>
              </w:rPr>
            </w:pPr>
            <w:r w:rsidRPr="001D386E">
              <w:rPr>
                <w:rFonts w:cs="Arial"/>
              </w:rPr>
              <w:t>CA_4A-46A</w:t>
            </w:r>
          </w:p>
        </w:tc>
        <w:tc>
          <w:tcPr>
            <w:tcW w:w="1466" w:type="dxa"/>
            <w:vMerge w:val="restart"/>
            <w:vAlign w:val="center"/>
          </w:tcPr>
          <w:p w14:paraId="5921910F"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77C6D87E"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226C5721" w14:textId="77777777" w:rsidR="00BA0136" w:rsidRPr="001D386E" w:rsidRDefault="00BA0136" w:rsidP="00BA0136">
            <w:pPr>
              <w:pStyle w:val="TAC"/>
              <w:rPr>
                <w:rFonts w:cs="Arial"/>
              </w:rPr>
            </w:pPr>
          </w:p>
        </w:tc>
        <w:tc>
          <w:tcPr>
            <w:tcW w:w="586" w:type="dxa"/>
            <w:gridSpan w:val="4"/>
            <w:vAlign w:val="center"/>
          </w:tcPr>
          <w:p w14:paraId="3157627C" w14:textId="77777777" w:rsidR="00BA0136" w:rsidRPr="001D386E" w:rsidRDefault="00BA0136" w:rsidP="00BA0136">
            <w:pPr>
              <w:pStyle w:val="TAC"/>
              <w:rPr>
                <w:rFonts w:cs="Arial"/>
              </w:rPr>
            </w:pPr>
          </w:p>
        </w:tc>
        <w:tc>
          <w:tcPr>
            <w:tcW w:w="586" w:type="dxa"/>
            <w:gridSpan w:val="4"/>
            <w:vAlign w:val="center"/>
          </w:tcPr>
          <w:p w14:paraId="0069EC3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A96CFA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6A9B1F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71DD0C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DDE95DF"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2F283500" w14:textId="77777777" w:rsidR="00BA0136" w:rsidRPr="001D386E" w:rsidRDefault="00BA0136" w:rsidP="00BA0136">
            <w:pPr>
              <w:pStyle w:val="TAC"/>
              <w:rPr>
                <w:rFonts w:cs="Arial"/>
              </w:rPr>
            </w:pPr>
            <w:r w:rsidRPr="001D386E">
              <w:rPr>
                <w:rFonts w:cs="Arial"/>
              </w:rPr>
              <w:t>0</w:t>
            </w:r>
          </w:p>
        </w:tc>
      </w:tr>
      <w:tr w:rsidR="00BA0136" w:rsidRPr="001D386E" w14:paraId="2201BE89" w14:textId="77777777" w:rsidTr="00BA0136">
        <w:trPr>
          <w:trHeight w:val="223"/>
          <w:jc w:val="center"/>
        </w:trPr>
        <w:tc>
          <w:tcPr>
            <w:tcW w:w="1396" w:type="dxa"/>
            <w:vMerge/>
            <w:vAlign w:val="center"/>
          </w:tcPr>
          <w:p w14:paraId="140EC654" w14:textId="77777777" w:rsidR="00BA0136" w:rsidRPr="001D386E" w:rsidRDefault="00BA0136" w:rsidP="00BA0136">
            <w:pPr>
              <w:pStyle w:val="TAC"/>
              <w:rPr>
                <w:rFonts w:cs="Arial"/>
              </w:rPr>
            </w:pPr>
          </w:p>
        </w:tc>
        <w:tc>
          <w:tcPr>
            <w:tcW w:w="1466" w:type="dxa"/>
            <w:vMerge/>
            <w:vAlign w:val="center"/>
          </w:tcPr>
          <w:p w14:paraId="15DB44A8" w14:textId="77777777" w:rsidR="00BA0136" w:rsidRPr="001D386E" w:rsidRDefault="00BA0136" w:rsidP="00BA0136">
            <w:pPr>
              <w:pStyle w:val="TAC"/>
              <w:rPr>
                <w:rFonts w:cs="Arial"/>
              </w:rPr>
            </w:pPr>
          </w:p>
        </w:tc>
        <w:tc>
          <w:tcPr>
            <w:tcW w:w="767" w:type="dxa"/>
            <w:shd w:val="clear" w:color="auto" w:fill="auto"/>
            <w:vAlign w:val="center"/>
          </w:tcPr>
          <w:p w14:paraId="17E5A718" w14:textId="77777777" w:rsidR="00BA0136" w:rsidRPr="001D386E" w:rsidRDefault="00BA0136" w:rsidP="00BA0136">
            <w:pPr>
              <w:pStyle w:val="TAC"/>
              <w:rPr>
                <w:rFonts w:cs="Arial"/>
              </w:rPr>
            </w:pPr>
            <w:r w:rsidRPr="001D386E">
              <w:rPr>
                <w:rFonts w:cs="Arial"/>
              </w:rPr>
              <w:t>46</w:t>
            </w:r>
          </w:p>
        </w:tc>
        <w:tc>
          <w:tcPr>
            <w:tcW w:w="586" w:type="dxa"/>
            <w:gridSpan w:val="2"/>
            <w:shd w:val="clear" w:color="auto" w:fill="auto"/>
            <w:vAlign w:val="center"/>
          </w:tcPr>
          <w:p w14:paraId="6047F0D3" w14:textId="77777777" w:rsidR="00BA0136" w:rsidRPr="001D386E" w:rsidRDefault="00BA0136" w:rsidP="00BA0136">
            <w:pPr>
              <w:pStyle w:val="TAC"/>
              <w:rPr>
                <w:rFonts w:cs="Arial"/>
              </w:rPr>
            </w:pPr>
          </w:p>
        </w:tc>
        <w:tc>
          <w:tcPr>
            <w:tcW w:w="586" w:type="dxa"/>
            <w:gridSpan w:val="4"/>
            <w:vAlign w:val="center"/>
          </w:tcPr>
          <w:p w14:paraId="42EEB5D4" w14:textId="77777777" w:rsidR="00BA0136" w:rsidRPr="001D386E" w:rsidRDefault="00BA0136" w:rsidP="00BA0136">
            <w:pPr>
              <w:pStyle w:val="TAC"/>
              <w:rPr>
                <w:rFonts w:cs="Arial"/>
              </w:rPr>
            </w:pPr>
          </w:p>
        </w:tc>
        <w:tc>
          <w:tcPr>
            <w:tcW w:w="586" w:type="dxa"/>
            <w:gridSpan w:val="4"/>
            <w:vAlign w:val="center"/>
          </w:tcPr>
          <w:p w14:paraId="5AC2646D" w14:textId="77777777" w:rsidR="00BA0136" w:rsidRPr="001D386E" w:rsidRDefault="00BA0136" w:rsidP="00BA0136">
            <w:pPr>
              <w:pStyle w:val="TAC"/>
              <w:rPr>
                <w:rFonts w:cs="Arial"/>
              </w:rPr>
            </w:pPr>
          </w:p>
        </w:tc>
        <w:tc>
          <w:tcPr>
            <w:tcW w:w="600" w:type="dxa"/>
            <w:gridSpan w:val="7"/>
            <w:vAlign w:val="center"/>
          </w:tcPr>
          <w:p w14:paraId="6E937E57" w14:textId="77777777" w:rsidR="00BA0136" w:rsidRPr="001D386E" w:rsidRDefault="00BA0136" w:rsidP="00BA0136">
            <w:pPr>
              <w:pStyle w:val="TAC"/>
              <w:rPr>
                <w:rFonts w:cs="Arial"/>
              </w:rPr>
            </w:pPr>
          </w:p>
        </w:tc>
        <w:tc>
          <w:tcPr>
            <w:tcW w:w="599" w:type="dxa"/>
            <w:gridSpan w:val="6"/>
            <w:vAlign w:val="center"/>
          </w:tcPr>
          <w:p w14:paraId="2B62BA28" w14:textId="77777777" w:rsidR="00BA0136" w:rsidRPr="001D386E" w:rsidRDefault="00BA0136" w:rsidP="00BA0136">
            <w:pPr>
              <w:pStyle w:val="TAC"/>
              <w:rPr>
                <w:rFonts w:cs="Arial"/>
              </w:rPr>
            </w:pPr>
          </w:p>
        </w:tc>
        <w:tc>
          <w:tcPr>
            <w:tcW w:w="698" w:type="dxa"/>
            <w:gridSpan w:val="4"/>
            <w:vAlign w:val="center"/>
          </w:tcPr>
          <w:p w14:paraId="058C4F66"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2CEBEBD" w14:textId="77777777" w:rsidR="00BA0136" w:rsidRPr="001D386E" w:rsidRDefault="00BA0136" w:rsidP="00BA0136">
            <w:pPr>
              <w:pStyle w:val="TAC"/>
              <w:rPr>
                <w:rFonts w:cs="Arial"/>
              </w:rPr>
            </w:pPr>
          </w:p>
        </w:tc>
        <w:tc>
          <w:tcPr>
            <w:tcW w:w="1288" w:type="dxa"/>
            <w:vMerge/>
            <w:vAlign w:val="center"/>
          </w:tcPr>
          <w:p w14:paraId="00784BD4" w14:textId="77777777" w:rsidR="00BA0136" w:rsidRPr="001D386E" w:rsidRDefault="00BA0136" w:rsidP="00BA0136">
            <w:pPr>
              <w:pStyle w:val="TAC"/>
              <w:rPr>
                <w:rFonts w:cs="Arial"/>
              </w:rPr>
            </w:pPr>
          </w:p>
        </w:tc>
      </w:tr>
      <w:tr w:rsidR="00BA0136" w:rsidRPr="001D386E" w14:paraId="40B0180D" w14:textId="77777777" w:rsidTr="00BA0136">
        <w:trPr>
          <w:trHeight w:val="223"/>
          <w:jc w:val="center"/>
        </w:trPr>
        <w:tc>
          <w:tcPr>
            <w:tcW w:w="1396" w:type="dxa"/>
            <w:vMerge w:val="restart"/>
            <w:vAlign w:val="center"/>
          </w:tcPr>
          <w:p w14:paraId="37F7624A" w14:textId="77777777" w:rsidR="00BA0136" w:rsidRPr="001D386E" w:rsidRDefault="00BA0136" w:rsidP="00BA0136">
            <w:pPr>
              <w:pStyle w:val="TAC"/>
              <w:rPr>
                <w:rFonts w:cs="Arial"/>
              </w:rPr>
            </w:pPr>
            <w:r w:rsidRPr="001D386E">
              <w:rPr>
                <w:rFonts w:cs="Arial"/>
              </w:rPr>
              <w:t>CA_4A-46A-46A</w:t>
            </w:r>
          </w:p>
        </w:tc>
        <w:tc>
          <w:tcPr>
            <w:tcW w:w="1466" w:type="dxa"/>
            <w:vMerge w:val="restart"/>
            <w:vAlign w:val="center"/>
          </w:tcPr>
          <w:p w14:paraId="28829207"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428F04F"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2197D168" w14:textId="77777777" w:rsidR="00BA0136" w:rsidRPr="001D386E" w:rsidRDefault="00BA0136" w:rsidP="00BA0136">
            <w:pPr>
              <w:pStyle w:val="TAC"/>
              <w:rPr>
                <w:rFonts w:cs="Arial"/>
              </w:rPr>
            </w:pPr>
          </w:p>
        </w:tc>
        <w:tc>
          <w:tcPr>
            <w:tcW w:w="586" w:type="dxa"/>
            <w:gridSpan w:val="4"/>
            <w:vAlign w:val="center"/>
          </w:tcPr>
          <w:p w14:paraId="584939ED" w14:textId="77777777" w:rsidR="00BA0136" w:rsidRPr="001D386E" w:rsidRDefault="00BA0136" w:rsidP="00BA0136">
            <w:pPr>
              <w:pStyle w:val="TAC"/>
              <w:rPr>
                <w:rFonts w:cs="Arial"/>
              </w:rPr>
            </w:pPr>
          </w:p>
        </w:tc>
        <w:tc>
          <w:tcPr>
            <w:tcW w:w="586" w:type="dxa"/>
            <w:gridSpan w:val="4"/>
            <w:vAlign w:val="center"/>
          </w:tcPr>
          <w:p w14:paraId="0C402D5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517255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40034D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6F761A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B6A7685"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1E51BC43" w14:textId="77777777" w:rsidR="00BA0136" w:rsidRPr="001D386E" w:rsidRDefault="00BA0136" w:rsidP="00BA0136">
            <w:pPr>
              <w:pStyle w:val="TAC"/>
              <w:rPr>
                <w:rFonts w:cs="Arial"/>
              </w:rPr>
            </w:pPr>
            <w:r w:rsidRPr="001D386E">
              <w:rPr>
                <w:rFonts w:cs="Arial"/>
              </w:rPr>
              <w:t>0</w:t>
            </w:r>
          </w:p>
        </w:tc>
      </w:tr>
      <w:tr w:rsidR="00BA0136" w:rsidRPr="001D386E" w14:paraId="00D13BD6" w14:textId="77777777" w:rsidTr="00BA0136">
        <w:trPr>
          <w:trHeight w:val="223"/>
          <w:jc w:val="center"/>
        </w:trPr>
        <w:tc>
          <w:tcPr>
            <w:tcW w:w="1396" w:type="dxa"/>
            <w:vMerge/>
            <w:vAlign w:val="center"/>
          </w:tcPr>
          <w:p w14:paraId="3E979007" w14:textId="77777777" w:rsidR="00BA0136" w:rsidRPr="001D386E" w:rsidRDefault="00BA0136" w:rsidP="00BA0136">
            <w:pPr>
              <w:pStyle w:val="TAC"/>
              <w:rPr>
                <w:rFonts w:cs="Arial"/>
              </w:rPr>
            </w:pPr>
          </w:p>
        </w:tc>
        <w:tc>
          <w:tcPr>
            <w:tcW w:w="1466" w:type="dxa"/>
            <w:vMerge/>
            <w:vAlign w:val="center"/>
          </w:tcPr>
          <w:p w14:paraId="577D2632" w14:textId="77777777" w:rsidR="00BA0136" w:rsidRPr="001D386E" w:rsidRDefault="00BA0136" w:rsidP="00BA0136">
            <w:pPr>
              <w:pStyle w:val="TAC"/>
              <w:rPr>
                <w:rFonts w:cs="Arial"/>
              </w:rPr>
            </w:pPr>
          </w:p>
        </w:tc>
        <w:tc>
          <w:tcPr>
            <w:tcW w:w="767" w:type="dxa"/>
            <w:shd w:val="clear" w:color="auto" w:fill="auto"/>
            <w:vAlign w:val="center"/>
          </w:tcPr>
          <w:p w14:paraId="772F3B34"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69FF416F" w14:textId="77777777" w:rsidR="00BA0136" w:rsidRPr="001D386E" w:rsidRDefault="00BA0136" w:rsidP="00BA0136">
            <w:pPr>
              <w:pStyle w:val="TAC"/>
              <w:rPr>
                <w:rFonts w:cs="Arial"/>
              </w:rPr>
            </w:pPr>
            <w:r w:rsidRPr="001D386E">
              <w:rPr>
                <w:rFonts w:cs="Arial"/>
                <w:lang w:eastAsia="zh-CN"/>
              </w:rPr>
              <w:t xml:space="preserve">See CA_46A-46A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w:t>
            </w:r>
            <w:r w:rsidRPr="001D386E">
              <w:rPr>
                <w:rFonts w:cs="Arial"/>
                <w:lang w:eastAsia="zh-CN"/>
              </w:rPr>
              <w:t>in Table 5.6A.1-3</w:t>
            </w:r>
          </w:p>
        </w:tc>
        <w:tc>
          <w:tcPr>
            <w:tcW w:w="1187" w:type="dxa"/>
            <w:vMerge/>
            <w:vAlign w:val="center"/>
          </w:tcPr>
          <w:p w14:paraId="007E2FCC" w14:textId="77777777" w:rsidR="00BA0136" w:rsidRPr="001D386E" w:rsidRDefault="00BA0136" w:rsidP="00BA0136">
            <w:pPr>
              <w:pStyle w:val="TAC"/>
              <w:rPr>
                <w:rFonts w:cs="Arial"/>
              </w:rPr>
            </w:pPr>
          </w:p>
        </w:tc>
        <w:tc>
          <w:tcPr>
            <w:tcW w:w="1288" w:type="dxa"/>
            <w:vMerge/>
            <w:vAlign w:val="center"/>
          </w:tcPr>
          <w:p w14:paraId="03FC4AE1" w14:textId="77777777" w:rsidR="00BA0136" w:rsidRPr="001D386E" w:rsidRDefault="00BA0136" w:rsidP="00BA0136">
            <w:pPr>
              <w:pStyle w:val="TAC"/>
              <w:rPr>
                <w:rFonts w:cs="Arial"/>
              </w:rPr>
            </w:pPr>
          </w:p>
        </w:tc>
      </w:tr>
      <w:tr w:rsidR="00BA0136" w:rsidRPr="001D386E" w14:paraId="02BFD022" w14:textId="77777777" w:rsidTr="00BA0136">
        <w:trPr>
          <w:trHeight w:val="223"/>
          <w:jc w:val="center"/>
        </w:trPr>
        <w:tc>
          <w:tcPr>
            <w:tcW w:w="1396" w:type="dxa"/>
            <w:vMerge w:val="restart"/>
            <w:vAlign w:val="center"/>
          </w:tcPr>
          <w:p w14:paraId="75F13226" w14:textId="77777777" w:rsidR="00BA0136" w:rsidRPr="001D386E" w:rsidRDefault="00BA0136" w:rsidP="00BA0136">
            <w:pPr>
              <w:pStyle w:val="TAC"/>
              <w:rPr>
                <w:rFonts w:cs="Arial"/>
              </w:rPr>
            </w:pPr>
            <w:r w:rsidRPr="001D386E">
              <w:rPr>
                <w:rFonts w:cs="Arial"/>
              </w:rPr>
              <w:t>CA_4A-46A-46C</w:t>
            </w:r>
          </w:p>
        </w:tc>
        <w:tc>
          <w:tcPr>
            <w:tcW w:w="1466" w:type="dxa"/>
            <w:vMerge w:val="restart"/>
            <w:vAlign w:val="center"/>
          </w:tcPr>
          <w:p w14:paraId="411DDF95"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21729C7"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3DAA782E" w14:textId="77777777" w:rsidR="00BA0136" w:rsidRPr="001D386E" w:rsidRDefault="00BA0136" w:rsidP="00BA0136">
            <w:pPr>
              <w:pStyle w:val="TAC"/>
              <w:rPr>
                <w:rFonts w:cs="Arial"/>
              </w:rPr>
            </w:pPr>
          </w:p>
        </w:tc>
        <w:tc>
          <w:tcPr>
            <w:tcW w:w="586" w:type="dxa"/>
            <w:gridSpan w:val="4"/>
            <w:vAlign w:val="center"/>
          </w:tcPr>
          <w:p w14:paraId="4FD16217" w14:textId="77777777" w:rsidR="00BA0136" w:rsidRPr="001D386E" w:rsidRDefault="00BA0136" w:rsidP="00BA0136">
            <w:pPr>
              <w:pStyle w:val="TAC"/>
              <w:rPr>
                <w:rFonts w:cs="Arial"/>
              </w:rPr>
            </w:pPr>
          </w:p>
        </w:tc>
        <w:tc>
          <w:tcPr>
            <w:tcW w:w="586" w:type="dxa"/>
            <w:gridSpan w:val="4"/>
            <w:vAlign w:val="center"/>
          </w:tcPr>
          <w:p w14:paraId="2EACDCF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8A64DB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F01539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0F041A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C12E122"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6B53A3CD" w14:textId="77777777" w:rsidR="00BA0136" w:rsidRPr="001D386E" w:rsidRDefault="00BA0136" w:rsidP="00BA0136">
            <w:pPr>
              <w:pStyle w:val="TAC"/>
              <w:rPr>
                <w:rFonts w:cs="Arial"/>
              </w:rPr>
            </w:pPr>
            <w:r w:rsidRPr="001D386E">
              <w:rPr>
                <w:rFonts w:cs="Arial"/>
              </w:rPr>
              <w:t>0</w:t>
            </w:r>
          </w:p>
        </w:tc>
      </w:tr>
      <w:tr w:rsidR="00BA0136" w:rsidRPr="001D386E" w14:paraId="40B0099A" w14:textId="77777777" w:rsidTr="00BA0136">
        <w:trPr>
          <w:trHeight w:val="223"/>
          <w:jc w:val="center"/>
        </w:trPr>
        <w:tc>
          <w:tcPr>
            <w:tcW w:w="1396" w:type="dxa"/>
            <w:vMerge/>
            <w:vAlign w:val="center"/>
          </w:tcPr>
          <w:p w14:paraId="13A0681E" w14:textId="77777777" w:rsidR="00BA0136" w:rsidRPr="001D386E" w:rsidRDefault="00BA0136" w:rsidP="00BA0136">
            <w:pPr>
              <w:pStyle w:val="TAC"/>
              <w:rPr>
                <w:rFonts w:cs="Arial"/>
              </w:rPr>
            </w:pPr>
          </w:p>
        </w:tc>
        <w:tc>
          <w:tcPr>
            <w:tcW w:w="1466" w:type="dxa"/>
            <w:vMerge/>
            <w:vAlign w:val="center"/>
          </w:tcPr>
          <w:p w14:paraId="0BC7107C" w14:textId="77777777" w:rsidR="00BA0136" w:rsidRPr="001D386E" w:rsidRDefault="00BA0136" w:rsidP="00BA0136">
            <w:pPr>
              <w:pStyle w:val="TAC"/>
              <w:rPr>
                <w:rFonts w:cs="Arial"/>
              </w:rPr>
            </w:pPr>
          </w:p>
        </w:tc>
        <w:tc>
          <w:tcPr>
            <w:tcW w:w="767" w:type="dxa"/>
            <w:shd w:val="clear" w:color="auto" w:fill="auto"/>
            <w:vAlign w:val="center"/>
          </w:tcPr>
          <w:p w14:paraId="6ED01765"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401E804B" w14:textId="77777777" w:rsidR="00BA0136" w:rsidRPr="001D386E" w:rsidRDefault="00BA0136" w:rsidP="00BA0136">
            <w:pPr>
              <w:pStyle w:val="TAC"/>
              <w:rPr>
                <w:rFonts w:cs="Arial"/>
              </w:rPr>
            </w:pPr>
            <w:r w:rsidRPr="001D386E">
              <w:rPr>
                <w:rFonts w:cs="Arial"/>
                <w:lang w:eastAsia="ja-JP"/>
              </w:rPr>
              <w:t>See CA_46A-</w:t>
            </w:r>
            <w:r w:rsidRPr="001D386E">
              <w:rPr>
                <w:rFonts w:cs="Arial" w:hint="eastAsia"/>
                <w:lang w:eastAsia="ja-JP"/>
              </w:rPr>
              <w:t>46C</w:t>
            </w:r>
            <w:r w:rsidRPr="001D386E">
              <w:rPr>
                <w:rFonts w:cs="Arial"/>
                <w:lang w:eastAsia="ja-JP"/>
              </w:rPr>
              <w:t xml:space="preserve"> Bandwidth Combination Set </w:t>
            </w:r>
            <w:r w:rsidRPr="001D386E">
              <w:rPr>
                <w:rFonts w:cs="Arial" w:hint="eastAsia"/>
                <w:lang w:eastAsia="ja-JP"/>
              </w:rPr>
              <w:t>0</w:t>
            </w:r>
            <w:r w:rsidRPr="001D386E">
              <w:rPr>
                <w:rFonts w:cs="Arial"/>
                <w:lang w:eastAsia="ja-JP"/>
              </w:rPr>
              <w:t xml:space="preserve"> in </w:t>
            </w:r>
            <w:r w:rsidRPr="001D386E">
              <w:rPr>
                <w:rFonts w:cs="Arial"/>
                <w:lang w:val="en-US"/>
              </w:rPr>
              <w:t xml:space="preserve">Table </w:t>
            </w:r>
            <w:r w:rsidRPr="001D386E">
              <w:rPr>
                <w:rFonts w:cs="Arial"/>
                <w:lang w:eastAsia="zh-CN"/>
              </w:rPr>
              <w:t>5.6A.</w:t>
            </w:r>
            <w:r w:rsidRPr="001D386E">
              <w:rPr>
                <w:rFonts w:cs="Arial"/>
              </w:rPr>
              <w:t>1</w:t>
            </w:r>
            <w:r w:rsidRPr="001D386E">
              <w:rPr>
                <w:rFonts w:cs="Arial"/>
                <w:lang w:val="en-US"/>
              </w:rPr>
              <w:t>-</w:t>
            </w:r>
            <w:r w:rsidRPr="001D386E">
              <w:rPr>
                <w:rFonts w:cs="Arial" w:hint="eastAsia"/>
                <w:lang w:val="en-US" w:eastAsia="ja-JP"/>
              </w:rPr>
              <w:t>3</w:t>
            </w:r>
          </w:p>
        </w:tc>
        <w:tc>
          <w:tcPr>
            <w:tcW w:w="1187" w:type="dxa"/>
            <w:vMerge/>
            <w:vAlign w:val="center"/>
          </w:tcPr>
          <w:p w14:paraId="6D2C87CC" w14:textId="77777777" w:rsidR="00BA0136" w:rsidRPr="001D386E" w:rsidRDefault="00BA0136" w:rsidP="00BA0136">
            <w:pPr>
              <w:pStyle w:val="TAC"/>
              <w:rPr>
                <w:rFonts w:cs="Arial"/>
              </w:rPr>
            </w:pPr>
          </w:p>
        </w:tc>
        <w:tc>
          <w:tcPr>
            <w:tcW w:w="1288" w:type="dxa"/>
            <w:vMerge/>
            <w:vAlign w:val="center"/>
          </w:tcPr>
          <w:p w14:paraId="6062930B" w14:textId="77777777" w:rsidR="00BA0136" w:rsidRPr="001D386E" w:rsidRDefault="00BA0136" w:rsidP="00BA0136">
            <w:pPr>
              <w:pStyle w:val="TAC"/>
              <w:rPr>
                <w:rFonts w:cs="Arial"/>
              </w:rPr>
            </w:pPr>
          </w:p>
        </w:tc>
      </w:tr>
      <w:tr w:rsidR="00BA0136" w:rsidRPr="001D386E" w14:paraId="1AE86382" w14:textId="77777777" w:rsidTr="00BA0136">
        <w:trPr>
          <w:trHeight w:val="223"/>
          <w:jc w:val="center"/>
        </w:trPr>
        <w:tc>
          <w:tcPr>
            <w:tcW w:w="1396" w:type="dxa"/>
            <w:vMerge w:val="restart"/>
            <w:vAlign w:val="center"/>
          </w:tcPr>
          <w:p w14:paraId="3C6D3568"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ja-JP"/>
              </w:rPr>
              <w:t>4</w:t>
            </w:r>
            <w:r w:rsidRPr="001D386E">
              <w:rPr>
                <w:rFonts w:cs="Arial" w:hint="eastAsia"/>
                <w:lang w:eastAsia="zh-CN"/>
              </w:rPr>
              <w:t>6</w:t>
            </w:r>
            <w:r w:rsidRPr="001D386E">
              <w:rPr>
                <w:rFonts w:cs="Arial"/>
                <w:lang w:eastAsia="ja-JP"/>
              </w:rPr>
              <w:t>C</w:t>
            </w:r>
          </w:p>
        </w:tc>
        <w:tc>
          <w:tcPr>
            <w:tcW w:w="1466" w:type="dxa"/>
            <w:vMerge w:val="restart"/>
            <w:vAlign w:val="center"/>
          </w:tcPr>
          <w:p w14:paraId="44A6B62A"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AA74BDD" w14:textId="77777777" w:rsidR="00BA0136" w:rsidRPr="001D386E" w:rsidRDefault="00BA0136" w:rsidP="00BA0136">
            <w:pPr>
              <w:pStyle w:val="TAC"/>
              <w:rPr>
                <w:rFonts w:cs="Arial"/>
                <w:lang w:eastAsia="zh-CN"/>
              </w:rPr>
            </w:pPr>
            <w:r w:rsidRPr="001D386E">
              <w:rPr>
                <w:rFonts w:cs="Arial" w:hint="eastAsia"/>
                <w:lang w:eastAsia="zh-CN"/>
              </w:rPr>
              <w:t>4</w:t>
            </w:r>
          </w:p>
        </w:tc>
        <w:tc>
          <w:tcPr>
            <w:tcW w:w="586" w:type="dxa"/>
            <w:gridSpan w:val="2"/>
            <w:shd w:val="clear" w:color="auto" w:fill="auto"/>
            <w:vAlign w:val="center"/>
          </w:tcPr>
          <w:p w14:paraId="0F1638A0"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628715B5"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7358BACF" w14:textId="77777777" w:rsidR="00BA0136" w:rsidRPr="001D386E" w:rsidRDefault="00BA0136" w:rsidP="00BA0136">
            <w:pPr>
              <w:pStyle w:val="TAC"/>
              <w:rPr>
                <w:rFonts w:cs="Arial"/>
                <w:lang w:val="en-US"/>
              </w:rPr>
            </w:pPr>
            <w:r w:rsidRPr="001D386E">
              <w:rPr>
                <w:rFonts w:cs="Arial"/>
              </w:rPr>
              <w:t>Yes</w:t>
            </w:r>
          </w:p>
        </w:tc>
        <w:tc>
          <w:tcPr>
            <w:tcW w:w="600" w:type="dxa"/>
            <w:gridSpan w:val="7"/>
            <w:shd w:val="clear" w:color="auto" w:fill="auto"/>
            <w:vAlign w:val="center"/>
          </w:tcPr>
          <w:p w14:paraId="2E039348" w14:textId="77777777" w:rsidR="00BA0136" w:rsidRPr="001D386E" w:rsidRDefault="00BA0136" w:rsidP="00BA0136">
            <w:pPr>
              <w:pStyle w:val="TAC"/>
              <w:rPr>
                <w:rFonts w:cs="Arial"/>
                <w:lang w:val="en-US"/>
              </w:rPr>
            </w:pPr>
            <w:r w:rsidRPr="001D386E">
              <w:rPr>
                <w:rFonts w:cs="Arial"/>
              </w:rPr>
              <w:t>Yes</w:t>
            </w:r>
          </w:p>
        </w:tc>
        <w:tc>
          <w:tcPr>
            <w:tcW w:w="599" w:type="dxa"/>
            <w:gridSpan w:val="6"/>
            <w:shd w:val="clear" w:color="auto" w:fill="auto"/>
            <w:vAlign w:val="center"/>
          </w:tcPr>
          <w:p w14:paraId="5A360334" w14:textId="77777777" w:rsidR="00BA0136" w:rsidRPr="001D386E" w:rsidRDefault="00BA0136" w:rsidP="00BA0136">
            <w:pPr>
              <w:pStyle w:val="TAC"/>
              <w:rPr>
                <w:rFonts w:cs="Arial"/>
                <w:lang w:val="en-US"/>
              </w:rPr>
            </w:pPr>
            <w:r w:rsidRPr="001D386E">
              <w:rPr>
                <w:rFonts w:cs="Arial"/>
              </w:rPr>
              <w:t>Yes</w:t>
            </w:r>
          </w:p>
        </w:tc>
        <w:tc>
          <w:tcPr>
            <w:tcW w:w="698" w:type="dxa"/>
            <w:gridSpan w:val="4"/>
            <w:shd w:val="clear" w:color="auto" w:fill="auto"/>
            <w:vAlign w:val="center"/>
          </w:tcPr>
          <w:p w14:paraId="6525B7C2"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73076D75" w14:textId="77777777" w:rsidR="00BA0136" w:rsidRPr="001D386E" w:rsidRDefault="00BA0136" w:rsidP="00BA0136">
            <w:pPr>
              <w:pStyle w:val="TAC"/>
              <w:rPr>
                <w:rFonts w:cs="Arial"/>
              </w:rPr>
            </w:pPr>
            <w:r w:rsidRPr="001D386E">
              <w:rPr>
                <w:rFonts w:cs="Arial"/>
                <w:lang w:eastAsia="ja-JP"/>
              </w:rPr>
              <w:t>6</w:t>
            </w:r>
            <w:r w:rsidRPr="001D386E">
              <w:rPr>
                <w:rFonts w:cs="Arial" w:hint="eastAsia"/>
                <w:lang w:eastAsia="ja-JP"/>
              </w:rPr>
              <w:t>0</w:t>
            </w:r>
          </w:p>
        </w:tc>
        <w:tc>
          <w:tcPr>
            <w:tcW w:w="1288" w:type="dxa"/>
            <w:vMerge w:val="restart"/>
            <w:vAlign w:val="center"/>
          </w:tcPr>
          <w:p w14:paraId="7EFF157D"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2BCB1E5E" w14:textId="77777777" w:rsidTr="00BA0136">
        <w:trPr>
          <w:trHeight w:val="223"/>
          <w:jc w:val="center"/>
        </w:trPr>
        <w:tc>
          <w:tcPr>
            <w:tcW w:w="1396" w:type="dxa"/>
            <w:vMerge/>
            <w:vAlign w:val="center"/>
          </w:tcPr>
          <w:p w14:paraId="603E38E2" w14:textId="77777777" w:rsidR="00BA0136" w:rsidRPr="001D386E" w:rsidRDefault="00BA0136" w:rsidP="00BA0136">
            <w:pPr>
              <w:pStyle w:val="TAC"/>
              <w:rPr>
                <w:rFonts w:cs="Arial"/>
              </w:rPr>
            </w:pPr>
          </w:p>
        </w:tc>
        <w:tc>
          <w:tcPr>
            <w:tcW w:w="1466" w:type="dxa"/>
            <w:vMerge/>
            <w:vAlign w:val="center"/>
          </w:tcPr>
          <w:p w14:paraId="4E191AF4" w14:textId="77777777" w:rsidR="00BA0136" w:rsidRPr="001D386E" w:rsidRDefault="00BA0136" w:rsidP="00BA0136">
            <w:pPr>
              <w:pStyle w:val="TAC"/>
              <w:rPr>
                <w:rFonts w:cs="Arial"/>
              </w:rPr>
            </w:pPr>
          </w:p>
        </w:tc>
        <w:tc>
          <w:tcPr>
            <w:tcW w:w="767" w:type="dxa"/>
            <w:shd w:val="clear" w:color="auto" w:fill="auto"/>
            <w:vAlign w:val="center"/>
          </w:tcPr>
          <w:p w14:paraId="342BEF36"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1484CC07" w14:textId="77777777" w:rsidR="00BA0136" w:rsidRPr="001D386E" w:rsidRDefault="00BA0136" w:rsidP="00BA0136">
            <w:pPr>
              <w:pStyle w:val="TAC"/>
              <w:rPr>
                <w:rFonts w:cs="Arial"/>
                <w:lang w:val="en-US"/>
              </w:rPr>
            </w:pPr>
            <w:r w:rsidRPr="001D386E">
              <w:rPr>
                <w:rFonts w:cs="Arial"/>
                <w:lang w:val="en-US"/>
              </w:rPr>
              <w:t>See CA_4</w:t>
            </w:r>
            <w:r w:rsidRPr="001D386E">
              <w:rPr>
                <w:rFonts w:cs="Arial" w:hint="eastAsia"/>
                <w:lang w:val="en-US" w:eastAsia="zh-CN"/>
              </w:rPr>
              <w:t>6</w:t>
            </w:r>
            <w:r w:rsidRPr="001D386E">
              <w:rPr>
                <w:rFonts w:cs="Arial"/>
                <w:lang w:val="en-US"/>
              </w:rPr>
              <w:t xml:space="preserve">C </w:t>
            </w:r>
            <w:r w:rsidRPr="001D386E">
              <w:rPr>
                <w:rFonts w:cs="Arial"/>
              </w:rPr>
              <w:t xml:space="preserve">Bandwidth Combination Set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4593E11D" w14:textId="77777777" w:rsidR="00BA0136" w:rsidRPr="001D386E" w:rsidRDefault="00BA0136" w:rsidP="00BA0136">
            <w:pPr>
              <w:pStyle w:val="TAC"/>
              <w:rPr>
                <w:rFonts w:cs="Arial"/>
              </w:rPr>
            </w:pPr>
          </w:p>
        </w:tc>
        <w:tc>
          <w:tcPr>
            <w:tcW w:w="1288" w:type="dxa"/>
            <w:vMerge/>
            <w:vAlign w:val="center"/>
          </w:tcPr>
          <w:p w14:paraId="552FF4B1" w14:textId="77777777" w:rsidR="00BA0136" w:rsidRPr="001D386E" w:rsidRDefault="00BA0136" w:rsidP="00BA0136">
            <w:pPr>
              <w:pStyle w:val="TAC"/>
              <w:rPr>
                <w:rFonts w:cs="Arial"/>
              </w:rPr>
            </w:pPr>
          </w:p>
        </w:tc>
      </w:tr>
      <w:tr w:rsidR="00BA0136" w:rsidRPr="001D386E" w14:paraId="64DF9897" w14:textId="77777777" w:rsidTr="00BA0136">
        <w:trPr>
          <w:trHeight w:val="223"/>
          <w:jc w:val="center"/>
        </w:trPr>
        <w:tc>
          <w:tcPr>
            <w:tcW w:w="1396" w:type="dxa"/>
            <w:vMerge w:val="restart"/>
            <w:vAlign w:val="center"/>
          </w:tcPr>
          <w:p w14:paraId="2A58BD7D" w14:textId="77777777" w:rsidR="00BA0136" w:rsidRPr="001D386E" w:rsidRDefault="00BA0136" w:rsidP="00BA0136">
            <w:pPr>
              <w:pStyle w:val="TAC"/>
              <w:rPr>
                <w:rFonts w:cs="Arial"/>
              </w:rPr>
            </w:pPr>
            <w:r w:rsidRPr="001D386E">
              <w:rPr>
                <w:rFonts w:cs="Arial"/>
              </w:rPr>
              <w:t>CA_4A-46D</w:t>
            </w:r>
          </w:p>
        </w:tc>
        <w:tc>
          <w:tcPr>
            <w:tcW w:w="1466" w:type="dxa"/>
            <w:vMerge w:val="restart"/>
            <w:vAlign w:val="center"/>
          </w:tcPr>
          <w:p w14:paraId="296A26E0"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8621745"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16239F3D" w14:textId="77777777" w:rsidR="00BA0136" w:rsidRPr="001D386E" w:rsidRDefault="00BA0136" w:rsidP="00BA0136">
            <w:pPr>
              <w:pStyle w:val="TAC"/>
              <w:rPr>
                <w:rFonts w:cs="Arial"/>
              </w:rPr>
            </w:pPr>
          </w:p>
        </w:tc>
        <w:tc>
          <w:tcPr>
            <w:tcW w:w="586" w:type="dxa"/>
            <w:gridSpan w:val="4"/>
            <w:vAlign w:val="center"/>
          </w:tcPr>
          <w:p w14:paraId="6FA0B396" w14:textId="77777777" w:rsidR="00BA0136" w:rsidRPr="001D386E" w:rsidRDefault="00BA0136" w:rsidP="00BA0136">
            <w:pPr>
              <w:pStyle w:val="TAC"/>
              <w:rPr>
                <w:rFonts w:cs="Arial"/>
              </w:rPr>
            </w:pPr>
          </w:p>
        </w:tc>
        <w:tc>
          <w:tcPr>
            <w:tcW w:w="586" w:type="dxa"/>
            <w:gridSpan w:val="4"/>
            <w:vAlign w:val="center"/>
          </w:tcPr>
          <w:p w14:paraId="031665D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D4D0B8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FBFCC2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C08C98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828463D"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1C1B7837" w14:textId="77777777" w:rsidR="00BA0136" w:rsidRPr="001D386E" w:rsidRDefault="00BA0136" w:rsidP="00BA0136">
            <w:pPr>
              <w:pStyle w:val="TAC"/>
              <w:rPr>
                <w:rFonts w:cs="Arial"/>
              </w:rPr>
            </w:pPr>
            <w:r w:rsidRPr="001D386E">
              <w:rPr>
                <w:rFonts w:cs="Arial"/>
              </w:rPr>
              <w:t>0</w:t>
            </w:r>
          </w:p>
        </w:tc>
      </w:tr>
      <w:tr w:rsidR="00BA0136" w:rsidRPr="001D386E" w14:paraId="577D290B" w14:textId="77777777" w:rsidTr="00BA0136">
        <w:trPr>
          <w:trHeight w:val="223"/>
          <w:jc w:val="center"/>
        </w:trPr>
        <w:tc>
          <w:tcPr>
            <w:tcW w:w="1396" w:type="dxa"/>
            <w:vMerge/>
            <w:vAlign w:val="center"/>
          </w:tcPr>
          <w:p w14:paraId="70EDC50D" w14:textId="77777777" w:rsidR="00BA0136" w:rsidRPr="001D386E" w:rsidRDefault="00BA0136" w:rsidP="00BA0136">
            <w:pPr>
              <w:pStyle w:val="TAC"/>
              <w:rPr>
                <w:rFonts w:cs="Arial"/>
              </w:rPr>
            </w:pPr>
          </w:p>
        </w:tc>
        <w:tc>
          <w:tcPr>
            <w:tcW w:w="1466" w:type="dxa"/>
            <w:vMerge/>
            <w:vAlign w:val="center"/>
          </w:tcPr>
          <w:p w14:paraId="6CAD68A6" w14:textId="77777777" w:rsidR="00BA0136" w:rsidRPr="001D386E" w:rsidRDefault="00BA0136" w:rsidP="00BA0136">
            <w:pPr>
              <w:pStyle w:val="TAC"/>
              <w:rPr>
                <w:rFonts w:cs="Arial"/>
              </w:rPr>
            </w:pPr>
          </w:p>
        </w:tc>
        <w:tc>
          <w:tcPr>
            <w:tcW w:w="767" w:type="dxa"/>
            <w:shd w:val="clear" w:color="auto" w:fill="auto"/>
            <w:vAlign w:val="center"/>
          </w:tcPr>
          <w:p w14:paraId="53949BEB"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072E6AB4" w14:textId="77777777" w:rsidR="00BA0136" w:rsidRPr="001D386E" w:rsidRDefault="00BA0136" w:rsidP="00BA0136">
            <w:pPr>
              <w:pStyle w:val="TAC"/>
              <w:rPr>
                <w:rFonts w:cs="Arial"/>
              </w:rPr>
            </w:pPr>
            <w:r w:rsidRPr="001D386E">
              <w:rPr>
                <w:rFonts w:cs="Arial"/>
                <w:lang w:eastAsia="ja-JP"/>
              </w:rPr>
              <w:t xml:space="preserve">See CA_46D Bandwidth combination set 0 in </w:t>
            </w:r>
            <w:r w:rsidRPr="001D386E">
              <w:rPr>
                <w:rFonts w:cs="Arial"/>
                <w:lang w:eastAsia="zh-CN"/>
              </w:rPr>
              <w:t>Table 5.6A.1-1</w:t>
            </w:r>
          </w:p>
        </w:tc>
        <w:tc>
          <w:tcPr>
            <w:tcW w:w="1187" w:type="dxa"/>
            <w:vMerge/>
            <w:vAlign w:val="center"/>
          </w:tcPr>
          <w:p w14:paraId="1AC03730" w14:textId="77777777" w:rsidR="00BA0136" w:rsidRPr="001D386E" w:rsidRDefault="00BA0136" w:rsidP="00BA0136">
            <w:pPr>
              <w:pStyle w:val="TAC"/>
              <w:rPr>
                <w:rFonts w:cs="Arial"/>
              </w:rPr>
            </w:pPr>
          </w:p>
        </w:tc>
        <w:tc>
          <w:tcPr>
            <w:tcW w:w="1288" w:type="dxa"/>
            <w:vMerge/>
            <w:vAlign w:val="center"/>
          </w:tcPr>
          <w:p w14:paraId="5B11DDF7" w14:textId="77777777" w:rsidR="00BA0136" w:rsidRPr="001D386E" w:rsidRDefault="00BA0136" w:rsidP="00BA0136">
            <w:pPr>
              <w:pStyle w:val="TAC"/>
              <w:rPr>
                <w:rFonts w:cs="Arial"/>
              </w:rPr>
            </w:pPr>
          </w:p>
        </w:tc>
      </w:tr>
      <w:tr w:rsidR="00BA0136" w:rsidRPr="001D386E" w14:paraId="25D7EDC6" w14:textId="77777777" w:rsidTr="00BA0136">
        <w:trPr>
          <w:trHeight w:val="223"/>
          <w:jc w:val="center"/>
        </w:trPr>
        <w:tc>
          <w:tcPr>
            <w:tcW w:w="1396" w:type="dxa"/>
            <w:vMerge w:val="restart"/>
            <w:vAlign w:val="center"/>
          </w:tcPr>
          <w:p w14:paraId="779C5C71" w14:textId="77777777" w:rsidR="00BA0136" w:rsidRPr="001D386E" w:rsidRDefault="00BA0136" w:rsidP="00BA0136">
            <w:pPr>
              <w:pStyle w:val="TAC"/>
              <w:rPr>
                <w:rFonts w:cs="Arial"/>
              </w:rPr>
            </w:pPr>
            <w:r w:rsidRPr="001D386E">
              <w:rPr>
                <w:rFonts w:cs="Arial"/>
              </w:rPr>
              <w:t>CA_4A-46A-46D</w:t>
            </w:r>
          </w:p>
        </w:tc>
        <w:tc>
          <w:tcPr>
            <w:tcW w:w="1466" w:type="dxa"/>
            <w:vMerge w:val="restart"/>
            <w:vAlign w:val="center"/>
          </w:tcPr>
          <w:p w14:paraId="449345E6"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0ED634B"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0E070CD1" w14:textId="77777777" w:rsidR="00BA0136" w:rsidRPr="001D386E" w:rsidRDefault="00BA0136" w:rsidP="00BA0136">
            <w:pPr>
              <w:pStyle w:val="TAC"/>
              <w:rPr>
                <w:rFonts w:cs="Arial"/>
              </w:rPr>
            </w:pPr>
          </w:p>
        </w:tc>
        <w:tc>
          <w:tcPr>
            <w:tcW w:w="586" w:type="dxa"/>
            <w:gridSpan w:val="4"/>
            <w:vAlign w:val="center"/>
          </w:tcPr>
          <w:p w14:paraId="3F8355DD" w14:textId="77777777" w:rsidR="00BA0136" w:rsidRPr="001D386E" w:rsidRDefault="00BA0136" w:rsidP="00BA0136">
            <w:pPr>
              <w:pStyle w:val="TAC"/>
              <w:rPr>
                <w:rFonts w:cs="Arial"/>
              </w:rPr>
            </w:pPr>
          </w:p>
        </w:tc>
        <w:tc>
          <w:tcPr>
            <w:tcW w:w="586" w:type="dxa"/>
            <w:gridSpan w:val="4"/>
            <w:vAlign w:val="center"/>
          </w:tcPr>
          <w:p w14:paraId="2C81D20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B625E9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7D35B6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265B5F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30285C4"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42D2A385" w14:textId="77777777" w:rsidR="00BA0136" w:rsidRPr="001D386E" w:rsidRDefault="00BA0136" w:rsidP="00BA0136">
            <w:pPr>
              <w:pStyle w:val="TAC"/>
              <w:rPr>
                <w:rFonts w:cs="Arial"/>
              </w:rPr>
            </w:pPr>
            <w:r w:rsidRPr="001D386E">
              <w:rPr>
                <w:rFonts w:cs="Arial"/>
              </w:rPr>
              <w:t>0</w:t>
            </w:r>
          </w:p>
        </w:tc>
      </w:tr>
      <w:tr w:rsidR="00BA0136" w:rsidRPr="001D386E" w14:paraId="1230BD9B" w14:textId="77777777" w:rsidTr="00BA0136">
        <w:trPr>
          <w:trHeight w:val="223"/>
          <w:jc w:val="center"/>
        </w:trPr>
        <w:tc>
          <w:tcPr>
            <w:tcW w:w="1396" w:type="dxa"/>
            <w:vMerge/>
            <w:vAlign w:val="center"/>
          </w:tcPr>
          <w:p w14:paraId="67C99134" w14:textId="77777777" w:rsidR="00BA0136" w:rsidRPr="001D386E" w:rsidRDefault="00BA0136" w:rsidP="00BA0136">
            <w:pPr>
              <w:pStyle w:val="TAC"/>
              <w:rPr>
                <w:rFonts w:cs="Arial"/>
              </w:rPr>
            </w:pPr>
          </w:p>
        </w:tc>
        <w:tc>
          <w:tcPr>
            <w:tcW w:w="1466" w:type="dxa"/>
            <w:vMerge/>
            <w:vAlign w:val="center"/>
          </w:tcPr>
          <w:p w14:paraId="3AD474A6" w14:textId="77777777" w:rsidR="00BA0136" w:rsidRPr="001D386E" w:rsidRDefault="00BA0136" w:rsidP="00BA0136">
            <w:pPr>
              <w:pStyle w:val="TAC"/>
              <w:rPr>
                <w:rFonts w:cs="Arial"/>
              </w:rPr>
            </w:pPr>
          </w:p>
        </w:tc>
        <w:tc>
          <w:tcPr>
            <w:tcW w:w="767" w:type="dxa"/>
            <w:shd w:val="clear" w:color="auto" w:fill="auto"/>
            <w:vAlign w:val="center"/>
          </w:tcPr>
          <w:p w14:paraId="038BC858"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249188C0" w14:textId="77777777" w:rsidR="00BA0136" w:rsidRPr="001D386E" w:rsidRDefault="00BA0136" w:rsidP="00BA0136">
            <w:pPr>
              <w:pStyle w:val="TAC"/>
              <w:rPr>
                <w:rFonts w:cs="Arial"/>
              </w:rPr>
            </w:pPr>
            <w:r w:rsidRPr="001D386E">
              <w:rPr>
                <w:rFonts w:cs="Arial"/>
                <w:lang w:eastAsia="ja-JP"/>
              </w:rPr>
              <w:t xml:space="preserve">See CA_46A-46D Bandwidth combination set 0 in </w:t>
            </w:r>
            <w:r w:rsidRPr="001D386E">
              <w:rPr>
                <w:rFonts w:cs="Arial"/>
                <w:lang w:eastAsia="zh-CN"/>
              </w:rPr>
              <w:t>Table 5.6A.1-3</w:t>
            </w:r>
          </w:p>
        </w:tc>
        <w:tc>
          <w:tcPr>
            <w:tcW w:w="1187" w:type="dxa"/>
            <w:vMerge/>
            <w:vAlign w:val="center"/>
          </w:tcPr>
          <w:p w14:paraId="7E37EABD" w14:textId="77777777" w:rsidR="00BA0136" w:rsidRPr="001D386E" w:rsidRDefault="00BA0136" w:rsidP="00BA0136">
            <w:pPr>
              <w:pStyle w:val="TAC"/>
              <w:rPr>
                <w:rFonts w:cs="Arial"/>
              </w:rPr>
            </w:pPr>
          </w:p>
        </w:tc>
        <w:tc>
          <w:tcPr>
            <w:tcW w:w="1288" w:type="dxa"/>
            <w:vMerge/>
            <w:vAlign w:val="center"/>
          </w:tcPr>
          <w:p w14:paraId="42354F51" w14:textId="77777777" w:rsidR="00BA0136" w:rsidRPr="001D386E" w:rsidRDefault="00BA0136" w:rsidP="00BA0136">
            <w:pPr>
              <w:pStyle w:val="TAC"/>
              <w:rPr>
                <w:rFonts w:cs="Arial"/>
              </w:rPr>
            </w:pPr>
          </w:p>
        </w:tc>
      </w:tr>
      <w:tr w:rsidR="00BA0136" w:rsidRPr="001D386E" w14:paraId="171BC027" w14:textId="77777777" w:rsidTr="00BA0136">
        <w:trPr>
          <w:trHeight w:val="223"/>
          <w:jc w:val="center"/>
        </w:trPr>
        <w:tc>
          <w:tcPr>
            <w:tcW w:w="1396" w:type="dxa"/>
            <w:vMerge w:val="restart"/>
            <w:vAlign w:val="center"/>
          </w:tcPr>
          <w:p w14:paraId="72E69B5A" w14:textId="77777777" w:rsidR="00BA0136" w:rsidRPr="001D386E" w:rsidRDefault="00BA0136" w:rsidP="00BA0136">
            <w:pPr>
              <w:pStyle w:val="TAC"/>
              <w:rPr>
                <w:rFonts w:cs="Arial"/>
              </w:rPr>
            </w:pPr>
            <w:r w:rsidRPr="001D386E">
              <w:rPr>
                <w:rFonts w:cs="Arial"/>
              </w:rPr>
              <w:t>CA_</w:t>
            </w:r>
            <w:r w:rsidRPr="001D386E">
              <w:rPr>
                <w:rFonts w:cs="Arial"/>
                <w:lang w:eastAsia="zh-CN"/>
              </w:rPr>
              <w:t>4A</w:t>
            </w:r>
            <w:r w:rsidRPr="001D386E">
              <w:rPr>
                <w:rFonts w:cs="Arial" w:hint="eastAsia"/>
                <w:lang w:eastAsia="zh-CN"/>
              </w:rPr>
              <w:t>-</w:t>
            </w:r>
            <w:r w:rsidRPr="001D386E">
              <w:rPr>
                <w:rFonts w:cs="Arial"/>
                <w:lang w:eastAsia="zh-CN"/>
              </w:rPr>
              <w:t>48A</w:t>
            </w:r>
          </w:p>
        </w:tc>
        <w:tc>
          <w:tcPr>
            <w:tcW w:w="1466" w:type="dxa"/>
            <w:vMerge w:val="restart"/>
            <w:vAlign w:val="center"/>
          </w:tcPr>
          <w:p w14:paraId="13E2C6CE" w14:textId="77777777" w:rsidR="00BA0136" w:rsidRPr="001D386E" w:rsidRDefault="00BA0136" w:rsidP="00BA0136">
            <w:pPr>
              <w:pStyle w:val="TAC"/>
              <w:rPr>
                <w:rFonts w:cs="Arial"/>
                <w:lang w:eastAsia="zh-CN"/>
              </w:rPr>
            </w:pPr>
            <w:r w:rsidRPr="001D386E">
              <w:rPr>
                <w:rFonts w:cs="Arial"/>
                <w:lang w:eastAsia="zh-CN"/>
              </w:rPr>
              <w:t>-</w:t>
            </w:r>
          </w:p>
        </w:tc>
        <w:tc>
          <w:tcPr>
            <w:tcW w:w="767" w:type="dxa"/>
            <w:shd w:val="clear" w:color="auto" w:fill="auto"/>
            <w:vAlign w:val="center"/>
          </w:tcPr>
          <w:p w14:paraId="7DF19118" w14:textId="77777777" w:rsidR="00BA0136" w:rsidRPr="001D386E" w:rsidRDefault="00BA0136" w:rsidP="00BA0136">
            <w:pPr>
              <w:pStyle w:val="TAC"/>
              <w:rPr>
                <w:rFonts w:cs="Arial"/>
                <w:lang w:eastAsia="zh-CN"/>
              </w:rPr>
            </w:pPr>
            <w:r w:rsidRPr="001D386E">
              <w:rPr>
                <w:rFonts w:cs="Arial"/>
                <w:lang w:val="en-US" w:eastAsia="zh-CN"/>
              </w:rPr>
              <w:t>4</w:t>
            </w:r>
          </w:p>
        </w:tc>
        <w:tc>
          <w:tcPr>
            <w:tcW w:w="586" w:type="dxa"/>
            <w:gridSpan w:val="2"/>
            <w:shd w:val="clear" w:color="auto" w:fill="auto"/>
            <w:vAlign w:val="center"/>
          </w:tcPr>
          <w:p w14:paraId="375831C4" w14:textId="77777777" w:rsidR="00BA0136" w:rsidRPr="001D386E" w:rsidRDefault="00BA0136" w:rsidP="00BA0136">
            <w:pPr>
              <w:pStyle w:val="TAC"/>
              <w:rPr>
                <w:rFonts w:cs="Arial"/>
              </w:rPr>
            </w:pPr>
          </w:p>
        </w:tc>
        <w:tc>
          <w:tcPr>
            <w:tcW w:w="586" w:type="dxa"/>
            <w:gridSpan w:val="4"/>
            <w:vAlign w:val="center"/>
          </w:tcPr>
          <w:p w14:paraId="4D7A0358" w14:textId="77777777" w:rsidR="00BA0136" w:rsidRPr="001D386E" w:rsidRDefault="00BA0136" w:rsidP="00BA0136">
            <w:pPr>
              <w:pStyle w:val="TAC"/>
              <w:rPr>
                <w:rFonts w:cs="Arial"/>
              </w:rPr>
            </w:pPr>
          </w:p>
        </w:tc>
        <w:tc>
          <w:tcPr>
            <w:tcW w:w="586" w:type="dxa"/>
            <w:gridSpan w:val="4"/>
            <w:vAlign w:val="center"/>
          </w:tcPr>
          <w:p w14:paraId="5CDF2A5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867867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69DAA8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9A3616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BDC388E" w14:textId="77777777" w:rsidR="00BA0136" w:rsidRPr="001D386E" w:rsidRDefault="00BA0136" w:rsidP="00BA0136">
            <w:pPr>
              <w:pStyle w:val="TAC"/>
              <w:rPr>
                <w:rFonts w:cs="Arial"/>
              </w:rPr>
            </w:pPr>
            <w:r w:rsidRPr="001D386E">
              <w:rPr>
                <w:rFonts w:cs="Arial"/>
                <w:lang w:eastAsia="zh-CN"/>
              </w:rPr>
              <w:t>40</w:t>
            </w:r>
          </w:p>
        </w:tc>
        <w:tc>
          <w:tcPr>
            <w:tcW w:w="1288" w:type="dxa"/>
            <w:vMerge w:val="restart"/>
            <w:vAlign w:val="center"/>
          </w:tcPr>
          <w:p w14:paraId="7A7289C2" w14:textId="77777777" w:rsidR="00BA0136" w:rsidRPr="001D386E" w:rsidRDefault="00BA0136" w:rsidP="00BA0136">
            <w:pPr>
              <w:pStyle w:val="TAC"/>
              <w:rPr>
                <w:rFonts w:cs="Arial"/>
              </w:rPr>
            </w:pPr>
            <w:r w:rsidRPr="001D386E">
              <w:rPr>
                <w:rFonts w:cs="Arial"/>
                <w:lang w:eastAsia="zh-CN"/>
              </w:rPr>
              <w:t>0</w:t>
            </w:r>
          </w:p>
        </w:tc>
      </w:tr>
      <w:tr w:rsidR="00BA0136" w:rsidRPr="001D386E" w14:paraId="3539D7F6" w14:textId="77777777" w:rsidTr="00BA0136">
        <w:trPr>
          <w:trHeight w:val="223"/>
          <w:jc w:val="center"/>
        </w:trPr>
        <w:tc>
          <w:tcPr>
            <w:tcW w:w="1396" w:type="dxa"/>
            <w:vMerge/>
            <w:vAlign w:val="center"/>
          </w:tcPr>
          <w:p w14:paraId="1EA76892" w14:textId="77777777" w:rsidR="00BA0136" w:rsidRPr="001D386E" w:rsidRDefault="00BA0136" w:rsidP="00BA0136">
            <w:pPr>
              <w:pStyle w:val="TAC"/>
              <w:rPr>
                <w:rFonts w:cs="Arial"/>
              </w:rPr>
            </w:pPr>
          </w:p>
        </w:tc>
        <w:tc>
          <w:tcPr>
            <w:tcW w:w="1466" w:type="dxa"/>
            <w:vMerge/>
            <w:vAlign w:val="center"/>
          </w:tcPr>
          <w:p w14:paraId="176358B2" w14:textId="77777777" w:rsidR="00BA0136" w:rsidRPr="001D386E" w:rsidRDefault="00BA0136" w:rsidP="00BA0136">
            <w:pPr>
              <w:pStyle w:val="TAC"/>
              <w:rPr>
                <w:rFonts w:cs="Arial"/>
                <w:lang w:eastAsia="zh-CN"/>
              </w:rPr>
            </w:pPr>
          </w:p>
        </w:tc>
        <w:tc>
          <w:tcPr>
            <w:tcW w:w="767" w:type="dxa"/>
            <w:shd w:val="clear" w:color="auto" w:fill="auto"/>
            <w:vAlign w:val="center"/>
          </w:tcPr>
          <w:p w14:paraId="594E6C38" w14:textId="77777777" w:rsidR="00BA0136" w:rsidRPr="001D386E" w:rsidRDefault="00BA0136" w:rsidP="00BA0136">
            <w:pPr>
              <w:pStyle w:val="TAC"/>
              <w:rPr>
                <w:rFonts w:cs="Arial"/>
                <w:lang w:eastAsia="zh-CN"/>
              </w:rPr>
            </w:pPr>
            <w:r w:rsidRPr="001D386E">
              <w:rPr>
                <w:rFonts w:cs="Arial"/>
                <w:lang w:val="en-US" w:eastAsia="zh-CN"/>
              </w:rPr>
              <w:t>48</w:t>
            </w:r>
          </w:p>
        </w:tc>
        <w:tc>
          <w:tcPr>
            <w:tcW w:w="586" w:type="dxa"/>
            <w:gridSpan w:val="2"/>
            <w:shd w:val="clear" w:color="auto" w:fill="auto"/>
            <w:vAlign w:val="center"/>
          </w:tcPr>
          <w:p w14:paraId="309A8C18" w14:textId="77777777" w:rsidR="00BA0136" w:rsidRPr="001D386E" w:rsidRDefault="00BA0136" w:rsidP="00BA0136">
            <w:pPr>
              <w:pStyle w:val="TAC"/>
              <w:rPr>
                <w:rFonts w:cs="Arial"/>
              </w:rPr>
            </w:pPr>
          </w:p>
        </w:tc>
        <w:tc>
          <w:tcPr>
            <w:tcW w:w="586" w:type="dxa"/>
            <w:gridSpan w:val="4"/>
            <w:vAlign w:val="center"/>
          </w:tcPr>
          <w:p w14:paraId="33FD2FD7" w14:textId="77777777" w:rsidR="00BA0136" w:rsidRPr="001D386E" w:rsidRDefault="00BA0136" w:rsidP="00BA0136">
            <w:pPr>
              <w:pStyle w:val="TAC"/>
              <w:rPr>
                <w:rFonts w:cs="Arial"/>
              </w:rPr>
            </w:pPr>
          </w:p>
        </w:tc>
        <w:tc>
          <w:tcPr>
            <w:tcW w:w="586" w:type="dxa"/>
            <w:gridSpan w:val="4"/>
            <w:vAlign w:val="center"/>
          </w:tcPr>
          <w:p w14:paraId="13210AA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5A236F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B24094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0840D4E"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4FF4B91" w14:textId="77777777" w:rsidR="00BA0136" w:rsidRPr="001D386E" w:rsidRDefault="00BA0136" w:rsidP="00BA0136">
            <w:pPr>
              <w:pStyle w:val="TAC"/>
              <w:rPr>
                <w:rFonts w:cs="Arial"/>
              </w:rPr>
            </w:pPr>
          </w:p>
        </w:tc>
        <w:tc>
          <w:tcPr>
            <w:tcW w:w="1288" w:type="dxa"/>
            <w:vMerge/>
            <w:vAlign w:val="center"/>
          </w:tcPr>
          <w:p w14:paraId="1102D88A" w14:textId="77777777" w:rsidR="00BA0136" w:rsidRPr="001D386E" w:rsidRDefault="00BA0136" w:rsidP="00BA0136">
            <w:pPr>
              <w:pStyle w:val="TAC"/>
              <w:rPr>
                <w:rFonts w:cs="Arial"/>
              </w:rPr>
            </w:pPr>
          </w:p>
        </w:tc>
      </w:tr>
      <w:tr w:rsidR="00BA0136" w:rsidRPr="001D386E" w14:paraId="682EC70C" w14:textId="77777777" w:rsidTr="00BA0136">
        <w:trPr>
          <w:trHeight w:val="223"/>
          <w:jc w:val="center"/>
        </w:trPr>
        <w:tc>
          <w:tcPr>
            <w:tcW w:w="1396" w:type="dxa"/>
            <w:vMerge w:val="restart"/>
            <w:vAlign w:val="center"/>
          </w:tcPr>
          <w:p w14:paraId="071ECA31" w14:textId="77777777" w:rsidR="00BA0136" w:rsidRPr="001D386E" w:rsidRDefault="00BA0136" w:rsidP="00BA0136">
            <w:pPr>
              <w:pStyle w:val="TAC"/>
              <w:rPr>
                <w:rFonts w:cs="Arial"/>
              </w:rPr>
            </w:pPr>
            <w:r w:rsidRPr="001D386E">
              <w:rPr>
                <w:rFonts w:cs="Arial"/>
              </w:rPr>
              <w:t>CA_</w:t>
            </w:r>
            <w:r w:rsidRPr="001D386E">
              <w:rPr>
                <w:rFonts w:cs="Arial"/>
                <w:lang w:eastAsia="zh-CN"/>
              </w:rPr>
              <w:t>4A</w:t>
            </w:r>
            <w:r w:rsidRPr="001D386E">
              <w:rPr>
                <w:rFonts w:cs="Arial" w:hint="eastAsia"/>
                <w:lang w:eastAsia="zh-CN"/>
              </w:rPr>
              <w:t>-</w:t>
            </w:r>
            <w:r w:rsidRPr="001D386E">
              <w:rPr>
                <w:rFonts w:cs="Arial"/>
                <w:lang w:eastAsia="zh-CN"/>
              </w:rPr>
              <w:t>48C</w:t>
            </w:r>
          </w:p>
        </w:tc>
        <w:tc>
          <w:tcPr>
            <w:tcW w:w="1466" w:type="dxa"/>
            <w:vMerge w:val="restart"/>
            <w:vAlign w:val="center"/>
          </w:tcPr>
          <w:p w14:paraId="433F7AC4"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7555772F" w14:textId="77777777" w:rsidR="00BA0136" w:rsidRPr="001D386E" w:rsidRDefault="00BA0136" w:rsidP="00BA0136">
            <w:pPr>
              <w:pStyle w:val="TAC"/>
              <w:rPr>
                <w:rFonts w:cs="Arial"/>
              </w:rPr>
            </w:pPr>
            <w:r w:rsidRPr="001D386E">
              <w:rPr>
                <w:rFonts w:cs="Arial" w:hint="eastAsia"/>
                <w:lang w:eastAsia="zh-CN"/>
              </w:rPr>
              <w:t>4</w:t>
            </w:r>
          </w:p>
        </w:tc>
        <w:tc>
          <w:tcPr>
            <w:tcW w:w="586" w:type="dxa"/>
            <w:gridSpan w:val="2"/>
            <w:shd w:val="clear" w:color="auto" w:fill="auto"/>
            <w:vAlign w:val="center"/>
          </w:tcPr>
          <w:p w14:paraId="6ACA38F0" w14:textId="77777777" w:rsidR="00BA0136" w:rsidRPr="001D386E" w:rsidRDefault="00BA0136" w:rsidP="00BA0136">
            <w:pPr>
              <w:pStyle w:val="TAC"/>
              <w:rPr>
                <w:rFonts w:cs="Arial"/>
              </w:rPr>
            </w:pPr>
          </w:p>
        </w:tc>
        <w:tc>
          <w:tcPr>
            <w:tcW w:w="586" w:type="dxa"/>
            <w:gridSpan w:val="4"/>
            <w:vAlign w:val="center"/>
          </w:tcPr>
          <w:p w14:paraId="6AF73A8F" w14:textId="77777777" w:rsidR="00BA0136" w:rsidRPr="001D386E" w:rsidRDefault="00BA0136" w:rsidP="00BA0136">
            <w:pPr>
              <w:pStyle w:val="TAC"/>
              <w:rPr>
                <w:rFonts w:cs="Arial"/>
              </w:rPr>
            </w:pPr>
          </w:p>
        </w:tc>
        <w:tc>
          <w:tcPr>
            <w:tcW w:w="586" w:type="dxa"/>
            <w:gridSpan w:val="4"/>
            <w:vAlign w:val="center"/>
          </w:tcPr>
          <w:p w14:paraId="298E650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6C698B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BDE19F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29634D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776642A"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23ED7859" w14:textId="77777777" w:rsidR="00BA0136" w:rsidRPr="001D386E" w:rsidRDefault="00BA0136" w:rsidP="00BA0136">
            <w:pPr>
              <w:pStyle w:val="TAC"/>
              <w:rPr>
                <w:rFonts w:cs="Arial"/>
              </w:rPr>
            </w:pPr>
            <w:r w:rsidRPr="001D386E">
              <w:rPr>
                <w:rFonts w:cs="Arial"/>
              </w:rPr>
              <w:t>0</w:t>
            </w:r>
          </w:p>
        </w:tc>
      </w:tr>
      <w:tr w:rsidR="00BA0136" w:rsidRPr="001D386E" w14:paraId="14ED5B60" w14:textId="77777777" w:rsidTr="00BA0136">
        <w:trPr>
          <w:trHeight w:val="223"/>
          <w:jc w:val="center"/>
        </w:trPr>
        <w:tc>
          <w:tcPr>
            <w:tcW w:w="1396" w:type="dxa"/>
            <w:vMerge/>
            <w:vAlign w:val="center"/>
          </w:tcPr>
          <w:p w14:paraId="6596F398" w14:textId="77777777" w:rsidR="00BA0136" w:rsidRPr="001D386E" w:rsidRDefault="00BA0136" w:rsidP="00BA0136">
            <w:pPr>
              <w:pStyle w:val="TAC"/>
              <w:rPr>
                <w:rFonts w:cs="Arial"/>
              </w:rPr>
            </w:pPr>
          </w:p>
        </w:tc>
        <w:tc>
          <w:tcPr>
            <w:tcW w:w="1466" w:type="dxa"/>
            <w:vMerge/>
            <w:vAlign w:val="center"/>
          </w:tcPr>
          <w:p w14:paraId="6B0BFF0F" w14:textId="77777777" w:rsidR="00BA0136" w:rsidRPr="001D386E" w:rsidRDefault="00BA0136" w:rsidP="00BA0136">
            <w:pPr>
              <w:pStyle w:val="TAC"/>
              <w:rPr>
                <w:rFonts w:cs="Arial"/>
              </w:rPr>
            </w:pPr>
          </w:p>
        </w:tc>
        <w:tc>
          <w:tcPr>
            <w:tcW w:w="767" w:type="dxa"/>
            <w:shd w:val="clear" w:color="auto" w:fill="auto"/>
            <w:vAlign w:val="center"/>
          </w:tcPr>
          <w:p w14:paraId="4644D16B" w14:textId="77777777" w:rsidR="00BA0136" w:rsidRPr="001D386E" w:rsidRDefault="00BA0136" w:rsidP="00BA0136">
            <w:pPr>
              <w:pStyle w:val="TAC"/>
              <w:rPr>
                <w:rFonts w:cs="Arial"/>
              </w:rPr>
            </w:pPr>
            <w:r w:rsidRPr="001D386E">
              <w:rPr>
                <w:rFonts w:cs="Arial" w:hint="eastAsia"/>
                <w:lang w:eastAsia="zh-CN"/>
              </w:rPr>
              <w:t>48</w:t>
            </w:r>
          </w:p>
        </w:tc>
        <w:tc>
          <w:tcPr>
            <w:tcW w:w="3655" w:type="dxa"/>
            <w:gridSpan w:val="27"/>
            <w:shd w:val="clear" w:color="auto" w:fill="auto"/>
            <w:vAlign w:val="center"/>
          </w:tcPr>
          <w:p w14:paraId="5922D029" w14:textId="77777777" w:rsidR="00BA0136" w:rsidRPr="001D386E" w:rsidRDefault="00BA0136" w:rsidP="00BA0136">
            <w:pPr>
              <w:pStyle w:val="TAC"/>
              <w:rPr>
                <w:rFonts w:cs="Arial"/>
              </w:rPr>
            </w:pPr>
            <w:r w:rsidRPr="001D386E">
              <w:rPr>
                <w:rFonts w:cs="Arial"/>
                <w:szCs w:val="18"/>
              </w:rPr>
              <w:t>See CA_48C Bandwidth combination set 0 in Table 5.6A.1-1</w:t>
            </w:r>
          </w:p>
        </w:tc>
        <w:tc>
          <w:tcPr>
            <w:tcW w:w="1187" w:type="dxa"/>
            <w:vMerge/>
            <w:vAlign w:val="center"/>
          </w:tcPr>
          <w:p w14:paraId="27988A04" w14:textId="77777777" w:rsidR="00BA0136" w:rsidRPr="001D386E" w:rsidRDefault="00BA0136" w:rsidP="00BA0136">
            <w:pPr>
              <w:pStyle w:val="TAC"/>
              <w:rPr>
                <w:rFonts w:cs="Arial"/>
              </w:rPr>
            </w:pPr>
          </w:p>
        </w:tc>
        <w:tc>
          <w:tcPr>
            <w:tcW w:w="1288" w:type="dxa"/>
            <w:vMerge/>
            <w:vAlign w:val="center"/>
          </w:tcPr>
          <w:p w14:paraId="21F37C1E" w14:textId="77777777" w:rsidR="00BA0136" w:rsidRPr="001D386E" w:rsidRDefault="00BA0136" w:rsidP="00BA0136">
            <w:pPr>
              <w:pStyle w:val="TAC"/>
              <w:rPr>
                <w:rFonts w:cs="Arial"/>
              </w:rPr>
            </w:pPr>
          </w:p>
        </w:tc>
      </w:tr>
      <w:tr w:rsidR="00BA0136" w:rsidRPr="001D386E" w14:paraId="01B14FE7"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D7287F" w14:textId="77777777" w:rsidR="00BA0136" w:rsidRPr="001D386E" w:rsidRDefault="00BA0136" w:rsidP="00BA0136">
            <w:pPr>
              <w:pStyle w:val="TAC"/>
              <w:rPr>
                <w:rFonts w:cs="Arial"/>
              </w:rPr>
            </w:pPr>
            <w:r w:rsidRPr="001D386E">
              <w:rPr>
                <w:rFonts w:cs="Arial"/>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3979F0"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7B1F1" w14:textId="77777777" w:rsidR="00BA0136" w:rsidRPr="001D386E" w:rsidRDefault="00BA0136" w:rsidP="00BA0136">
            <w:pPr>
              <w:pStyle w:val="TAC"/>
              <w:rPr>
                <w:rFonts w:cs="Arial"/>
              </w:rPr>
            </w:pPr>
            <w:r w:rsidRPr="001D386E">
              <w:rPr>
                <w:rFonts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26EE0"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A458D3"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F05B22" w14:textId="77777777" w:rsidR="00BA0136" w:rsidRPr="001D386E" w:rsidRDefault="00BA0136" w:rsidP="00BA0136">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E5284E" w14:textId="77777777" w:rsidR="00BA0136" w:rsidRPr="001D386E" w:rsidRDefault="00BA0136" w:rsidP="00BA0136">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E480309" w14:textId="77777777" w:rsidR="00BA0136" w:rsidRPr="001D386E" w:rsidRDefault="00BA0136" w:rsidP="00BA0136">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A97424" w14:textId="77777777" w:rsidR="00BA0136" w:rsidRPr="001D386E" w:rsidRDefault="00BA0136" w:rsidP="00BA013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97D4C" w14:textId="77777777" w:rsidR="00BA0136" w:rsidRPr="001D386E" w:rsidRDefault="00BA0136" w:rsidP="00BA0136">
            <w:pPr>
              <w:pStyle w:val="TAC"/>
              <w:rPr>
                <w:rFonts w:cs="Arial"/>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A87585" w14:textId="77777777" w:rsidR="00BA0136" w:rsidRPr="001D386E" w:rsidRDefault="00BA0136" w:rsidP="00BA0136">
            <w:pPr>
              <w:pStyle w:val="TAC"/>
              <w:rPr>
                <w:rFonts w:cs="Arial"/>
              </w:rPr>
            </w:pPr>
            <w:r w:rsidRPr="001D386E">
              <w:rPr>
                <w:rFonts w:cs="Arial"/>
              </w:rPr>
              <w:t>0</w:t>
            </w:r>
          </w:p>
        </w:tc>
      </w:tr>
      <w:tr w:rsidR="00BA0136" w:rsidRPr="001D386E" w14:paraId="75090626"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30991"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2BF72"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732A0" w14:textId="77777777" w:rsidR="00BA0136" w:rsidRPr="001D386E" w:rsidRDefault="00BA0136" w:rsidP="00BA0136">
            <w:pPr>
              <w:pStyle w:val="TAC"/>
              <w:rPr>
                <w:rFonts w:cs="Arial"/>
              </w:rPr>
            </w:pPr>
            <w:r w:rsidRPr="001D386E">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77DF3E3" w14:textId="77777777" w:rsidR="00BA0136" w:rsidRPr="001D386E" w:rsidRDefault="00BA0136" w:rsidP="00BA0136">
            <w:pPr>
              <w:pStyle w:val="TAC"/>
              <w:rPr>
                <w:rFonts w:cs="Arial"/>
              </w:rPr>
            </w:pPr>
            <w:r w:rsidRPr="001D386E">
              <w:rPr>
                <w:rFonts w:cs="Arial"/>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21FC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AAC84" w14:textId="77777777" w:rsidR="00BA0136" w:rsidRPr="001D386E" w:rsidRDefault="00BA0136" w:rsidP="00BA0136">
            <w:pPr>
              <w:spacing w:after="0"/>
              <w:rPr>
                <w:rFonts w:ascii="Arial" w:hAnsi="Arial" w:cs="Arial"/>
                <w:sz w:val="18"/>
              </w:rPr>
            </w:pPr>
          </w:p>
        </w:tc>
      </w:tr>
      <w:tr w:rsidR="00BA0136" w:rsidRPr="001D386E" w14:paraId="0A679EFF" w14:textId="77777777" w:rsidTr="00BA0136">
        <w:trPr>
          <w:trHeight w:val="223"/>
          <w:jc w:val="center"/>
        </w:trPr>
        <w:tc>
          <w:tcPr>
            <w:tcW w:w="1396" w:type="dxa"/>
            <w:vMerge w:val="restart"/>
            <w:vAlign w:val="center"/>
          </w:tcPr>
          <w:p w14:paraId="763DDF2E" w14:textId="77777777" w:rsidR="00BA0136" w:rsidRPr="001D386E" w:rsidRDefault="00BA0136" w:rsidP="00BA0136">
            <w:pPr>
              <w:pStyle w:val="TAC"/>
              <w:rPr>
                <w:rFonts w:cs="Arial"/>
              </w:rPr>
            </w:pPr>
            <w:r w:rsidRPr="001D386E">
              <w:rPr>
                <w:rFonts w:cs="Arial"/>
              </w:rPr>
              <w:t>CA_</w:t>
            </w:r>
            <w:r w:rsidRPr="001D386E">
              <w:rPr>
                <w:rFonts w:cs="Arial"/>
                <w:lang w:eastAsia="zh-CN"/>
              </w:rPr>
              <w:t>4A</w:t>
            </w:r>
            <w:r w:rsidRPr="001D386E">
              <w:rPr>
                <w:rFonts w:cs="Arial" w:hint="eastAsia"/>
                <w:lang w:eastAsia="zh-CN"/>
              </w:rPr>
              <w:t>-</w:t>
            </w:r>
            <w:r w:rsidRPr="001D386E">
              <w:rPr>
                <w:rFonts w:cs="Arial"/>
                <w:lang w:eastAsia="zh-CN"/>
              </w:rPr>
              <w:t>48E</w:t>
            </w:r>
          </w:p>
        </w:tc>
        <w:tc>
          <w:tcPr>
            <w:tcW w:w="1466" w:type="dxa"/>
            <w:vMerge w:val="restart"/>
            <w:vAlign w:val="center"/>
          </w:tcPr>
          <w:p w14:paraId="3EA7DFD2"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49425BB9" w14:textId="77777777" w:rsidR="00BA0136" w:rsidRPr="001D386E" w:rsidRDefault="00BA0136" w:rsidP="00BA0136">
            <w:pPr>
              <w:pStyle w:val="TAC"/>
              <w:rPr>
                <w:rFonts w:cs="Arial"/>
                <w:lang w:eastAsia="zh-CN"/>
              </w:rPr>
            </w:pPr>
            <w:r w:rsidRPr="001D386E">
              <w:rPr>
                <w:rFonts w:cs="Arial"/>
                <w:lang w:val="en-US" w:eastAsia="zh-CN"/>
              </w:rPr>
              <w:t>4</w:t>
            </w:r>
          </w:p>
        </w:tc>
        <w:tc>
          <w:tcPr>
            <w:tcW w:w="609" w:type="dxa"/>
            <w:gridSpan w:val="3"/>
            <w:shd w:val="clear" w:color="auto" w:fill="auto"/>
            <w:vAlign w:val="center"/>
          </w:tcPr>
          <w:p w14:paraId="11C59948" w14:textId="77777777" w:rsidR="00BA0136" w:rsidRPr="001D386E" w:rsidRDefault="00BA0136" w:rsidP="00BA0136">
            <w:pPr>
              <w:pStyle w:val="TAC"/>
              <w:rPr>
                <w:rFonts w:cs="Arial"/>
                <w:szCs w:val="18"/>
              </w:rPr>
            </w:pPr>
          </w:p>
        </w:tc>
        <w:tc>
          <w:tcPr>
            <w:tcW w:w="610" w:type="dxa"/>
            <w:gridSpan w:val="6"/>
            <w:shd w:val="clear" w:color="auto" w:fill="auto"/>
            <w:vAlign w:val="center"/>
          </w:tcPr>
          <w:p w14:paraId="64962729" w14:textId="77777777" w:rsidR="00BA0136" w:rsidRPr="001D386E" w:rsidRDefault="00BA0136" w:rsidP="00BA0136">
            <w:pPr>
              <w:pStyle w:val="TAC"/>
              <w:rPr>
                <w:rFonts w:cs="Arial"/>
                <w:szCs w:val="18"/>
              </w:rPr>
            </w:pPr>
          </w:p>
        </w:tc>
        <w:tc>
          <w:tcPr>
            <w:tcW w:w="600" w:type="dxa"/>
            <w:gridSpan w:val="5"/>
            <w:shd w:val="clear" w:color="auto" w:fill="auto"/>
            <w:vAlign w:val="center"/>
          </w:tcPr>
          <w:p w14:paraId="6F693F16" w14:textId="77777777" w:rsidR="00BA0136" w:rsidRPr="001D386E" w:rsidRDefault="00BA0136" w:rsidP="00BA0136">
            <w:pPr>
              <w:pStyle w:val="TAC"/>
              <w:rPr>
                <w:rFonts w:cs="Arial"/>
                <w:szCs w:val="18"/>
              </w:rPr>
            </w:pPr>
            <w:r w:rsidRPr="001D386E">
              <w:rPr>
                <w:rFonts w:cs="Arial"/>
              </w:rPr>
              <w:t>Yes</w:t>
            </w:r>
          </w:p>
        </w:tc>
        <w:tc>
          <w:tcPr>
            <w:tcW w:w="603" w:type="dxa"/>
            <w:gridSpan w:val="7"/>
            <w:shd w:val="clear" w:color="auto" w:fill="auto"/>
            <w:vAlign w:val="center"/>
          </w:tcPr>
          <w:p w14:paraId="33A61E1D" w14:textId="77777777" w:rsidR="00BA0136" w:rsidRPr="001D386E" w:rsidRDefault="00BA0136" w:rsidP="00BA0136">
            <w:pPr>
              <w:pStyle w:val="TAC"/>
              <w:rPr>
                <w:rFonts w:cs="Arial"/>
                <w:szCs w:val="18"/>
              </w:rPr>
            </w:pPr>
            <w:r w:rsidRPr="001D386E">
              <w:rPr>
                <w:rFonts w:cs="Arial"/>
              </w:rPr>
              <w:t>Yes</w:t>
            </w:r>
          </w:p>
        </w:tc>
        <w:tc>
          <w:tcPr>
            <w:tcW w:w="606" w:type="dxa"/>
            <w:gridSpan w:val="4"/>
            <w:shd w:val="clear" w:color="auto" w:fill="auto"/>
            <w:vAlign w:val="center"/>
          </w:tcPr>
          <w:p w14:paraId="06DE0067" w14:textId="77777777" w:rsidR="00BA0136" w:rsidRPr="001D386E" w:rsidRDefault="00BA0136" w:rsidP="00BA0136">
            <w:pPr>
              <w:pStyle w:val="TAC"/>
              <w:rPr>
                <w:rFonts w:cs="Arial"/>
                <w:szCs w:val="18"/>
              </w:rPr>
            </w:pPr>
            <w:r w:rsidRPr="001D386E">
              <w:rPr>
                <w:rFonts w:cs="Arial"/>
              </w:rPr>
              <w:t>Yes</w:t>
            </w:r>
          </w:p>
        </w:tc>
        <w:tc>
          <w:tcPr>
            <w:tcW w:w="627" w:type="dxa"/>
            <w:gridSpan w:val="2"/>
            <w:shd w:val="clear" w:color="auto" w:fill="auto"/>
            <w:vAlign w:val="center"/>
          </w:tcPr>
          <w:p w14:paraId="0DC215EF" w14:textId="77777777" w:rsidR="00BA0136" w:rsidRPr="001D386E" w:rsidRDefault="00BA0136" w:rsidP="00BA0136">
            <w:pPr>
              <w:pStyle w:val="TAC"/>
              <w:rPr>
                <w:rFonts w:cs="Arial"/>
                <w:szCs w:val="18"/>
              </w:rPr>
            </w:pPr>
            <w:r w:rsidRPr="001D386E">
              <w:rPr>
                <w:rFonts w:cs="Arial"/>
              </w:rPr>
              <w:t>Yes</w:t>
            </w:r>
          </w:p>
        </w:tc>
        <w:tc>
          <w:tcPr>
            <w:tcW w:w="1187" w:type="dxa"/>
            <w:vMerge w:val="restart"/>
            <w:vAlign w:val="center"/>
          </w:tcPr>
          <w:p w14:paraId="69D0333C"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734A7496" w14:textId="77777777" w:rsidR="00BA0136" w:rsidRPr="001D386E" w:rsidRDefault="00BA0136" w:rsidP="00BA0136">
            <w:pPr>
              <w:pStyle w:val="TAC"/>
              <w:rPr>
                <w:rFonts w:cs="Arial"/>
              </w:rPr>
            </w:pPr>
            <w:r w:rsidRPr="001D386E">
              <w:rPr>
                <w:rFonts w:cs="Arial"/>
              </w:rPr>
              <w:t>0</w:t>
            </w:r>
          </w:p>
        </w:tc>
      </w:tr>
      <w:tr w:rsidR="00BA0136" w:rsidRPr="001D386E" w14:paraId="30BC93DB" w14:textId="77777777" w:rsidTr="00BA0136">
        <w:trPr>
          <w:trHeight w:val="223"/>
          <w:jc w:val="center"/>
        </w:trPr>
        <w:tc>
          <w:tcPr>
            <w:tcW w:w="1396" w:type="dxa"/>
            <w:vMerge/>
            <w:vAlign w:val="center"/>
          </w:tcPr>
          <w:p w14:paraId="444B63E5" w14:textId="77777777" w:rsidR="00BA0136" w:rsidRPr="001D386E" w:rsidRDefault="00BA0136" w:rsidP="00BA0136">
            <w:pPr>
              <w:pStyle w:val="TAC"/>
              <w:rPr>
                <w:rFonts w:cs="Arial"/>
              </w:rPr>
            </w:pPr>
          </w:p>
        </w:tc>
        <w:tc>
          <w:tcPr>
            <w:tcW w:w="1466" w:type="dxa"/>
            <w:vMerge/>
            <w:vAlign w:val="center"/>
          </w:tcPr>
          <w:p w14:paraId="1B441811" w14:textId="77777777" w:rsidR="00BA0136" w:rsidRPr="001D386E" w:rsidRDefault="00BA0136" w:rsidP="00BA0136">
            <w:pPr>
              <w:pStyle w:val="TAC"/>
              <w:rPr>
                <w:rFonts w:cs="Arial"/>
              </w:rPr>
            </w:pPr>
          </w:p>
        </w:tc>
        <w:tc>
          <w:tcPr>
            <w:tcW w:w="767" w:type="dxa"/>
            <w:shd w:val="clear" w:color="auto" w:fill="auto"/>
            <w:vAlign w:val="center"/>
          </w:tcPr>
          <w:p w14:paraId="1E5C0FC8" w14:textId="77777777" w:rsidR="00BA0136" w:rsidRPr="001D386E" w:rsidRDefault="00BA0136" w:rsidP="00BA0136">
            <w:pPr>
              <w:pStyle w:val="TAC"/>
              <w:rPr>
                <w:rFonts w:cs="Arial"/>
                <w:lang w:eastAsia="zh-CN"/>
              </w:rPr>
            </w:pPr>
            <w:r w:rsidRPr="001D386E">
              <w:rPr>
                <w:rFonts w:cs="Arial"/>
                <w:lang w:val="en-US" w:eastAsia="zh-CN"/>
              </w:rPr>
              <w:t>48</w:t>
            </w:r>
          </w:p>
        </w:tc>
        <w:tc>
          <w:tcPr>
            <w:tcW w:w="3655" w:type="dxa"/>
            <w:gridSpan w:val="27"/>
            <w:shd w:val="clear" w:color="auto" w:fill="auto"/>
            <w:vAlign w:val="center"/>
          </w:tcPr>
          <w:p w14:paraId="4CD629B2" w14:textId="77777777" w:rsidR="00BA0136" w:rsidRPr="001D386E" w:rsidRDefault="00BA0136" w:rsidP="00BA0136">
            <w:pPr>
              <w:pStyle w:val="TAC"/>
              <w:rPr>
                <w:rFonts w:cs="Arial"/>
                <w:szCs w:val="18"/>
              </w:rPr>
            </w:pPr>
            <w:r w:rsidRPr="001D386E">
              <w:rPr>
                <w:rFonts w:cs="Arial"/>
                <w:szCs w:val="18"/>
              </w:rPr>
              <w:t>See CA_48E Bandwidth combination set 0 in Table 5.6A.1-1</w:t>
            </w:r>
          </w:p>
        </w:tc>
        <w:tc>
          <w:tcPr>
            <w:tcW w:w="1187" w:type="dxa"/>
            <w:vMerge/>
            <w:vAlign w:val="center"/>
          </w:tcPr>
          <w:p w14:paraId="4F0A7ACA" w14:textId="77777777" w:rsidR="00BA0136" w:rsidRPr="001D386E" w:rsidRDefault="00BA0136" w:rsidP="00BA0136">
            <w:pPr>
              <w:pStyle w:val="TAC"/>
              <w:rPr>
                <w:rFonts w:cs="Arial"/>
              </w:rPr>
            </w:pPr>
          </w:p>
        </w:tc>
        <w:tc>
          <w:tcPr>
            <w:tcW w:w="1288" w:type="dxa"/>
            <w:vMerge/>
            <w:vAlign w:val="center"/>
          </w:tcPr>
          <w:p w14:paraId="60156B27" w14:textId="77777777" w:rsidR="00BA0136" w:rsidRPr="001D386E" w:rsidRDefault="00BA0136" w:rsidP="00BA0136">
            <w:pPr>
              <w:pStyle w:val="TAC"/>
              <w:rPr>
                <w:rFonts w:cs="Arial"/>
              </w:rPr>
            </w:pPr>
          </w:p>
        </w:tc>
      </w:tr>
      <w:tr w:rsidR="00BA0136" w:rsidRPr="001D386E" w14:paraId="4E041FCF" w14:textId="77777777" w:rsidTr="00BA0136">
        <w:trPr>
          <w:trHeight w:val="223"/>
          <w:jc w:val="center"/>
        </w:trPr>
        <w:tc>
          <w:tcPr>
            <w:tcW w:w="1396" w:type="dxa"/>
            <w:vMerge w:val="restart"/>
            <w:vAlign w:val="center"/>
          </w:tcPr>
          <w:p w14:paraId="4D81067C" w14:textId="77777777" w:rsidR="00BA0136" w:rsidRPr="001D386E" w:rsidRDefault="00BA0136" w:rsidP="00BA0136">
            <w:pPr>
              <w:pStyle w:val="TAC"/>
              <w:rPr>
                <w:rFonts w:cs="Arial"/>
              </w:rPr>
            </w:pPr>
            <w:r w:rsidRPr="001D386E">
              <w:rPr>
                <w:rFonts w:cs="Arial"/>
              </w:rPr>
              <w:t>CA_4A-71A</w:t>
            </w:r>
          </w:p>
        </w:tc>
        <w:tc>
          <w:tcPr>
            <w:tcW w:w="1466" w:type="dxa"/>
            <w:vMerge w:val="restart"/>
            <w:vAlign w:val="center"/>
          </w:tcPr>
          <w:p w14:paraId="69E29949"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51F8858"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15BE775B" w14:textId="77777777" w:rsidR="00BA0136" w:rsidRPr="001D386E" w:rsidRDefault="00BA0136" w:rsidP="00BA0136">
            <w:pPr>
              <w:pStyle w:val="TAC"/>
              <w:rPr>
                <w:rFonts w:cs="Arial"/>
              </w:rPr>
            </w:pPr>
          </w:p>
        </w:tc>
        <w:tc>
          <w:tcPr>
            <w:tcW w:w="586" w:type="dxa"/>
            <w:gridSpan w:val="4"/>
            <w:vAlign w:val="center"/>
          </w:tcPr>
          <w:p w14:paraId="46F59A4D" w14:textId="77777777" w:rsidR="00BA0136" w:rsidRPr="001D386E" w:rsidRDefault="00BA0136" w:rsidP="00BA0136">
            <w:pPr>
              <w:pStyle w:val="TAC"/>
              <w:rPr>
                <w:rFonts w:cs="Arial"/>
              </w:rPr>
            </w:pPr>
          </w:p>
        </w:tc>
        <w:tc>
          <w:tcPr>
            <w:tcW w:w="586" w:type="dxa"/>
            <w:gridSpan w:val="4"/>
            <w:vAlign w:val="center"/>
          </w:tcPr>
          <w:p w14:paraId="572D574F" w14:textId="77777777" w:rsidR="00BA0136" w:rsidRPr="001D386E" w:rsidRDefault="00BA0136" w:rsidP="00BA0136">
            <w:pPr>
              <w:pStyle w:val="TAC"/>
              <w:rPr>
                <w:rFonts w:cs="Arial"/>
              </w:rPr>
            </w:pPr>
            <w:r w:rsidRPr="001D386E">
              <w:rPr>
                <w:rFonts w:hint="eastAsia"/>
              </w:rPr>
              <w:t>Yes</w:t>
            </w:r>
          </w:p>
        </w:tc>
        <w:tc>
          <w:tcPr>
            <w:tcW w:w="600" w:type="dxa"/>
            <w:gridSpan w:val="7"/>
            <w:vAlign w:val="center"/>
          </w:tcPr>
          <w:p w14:paraId="017B5BA7" w14:textId="77777777" w:rsidR="00BA0136" w:rsidRPr="001D386E" w:rsidRDefault="00BA0136" w:rsidP="00BA0136">
            <w:pPr>
              <w:pStyle w:val="TAC"/>
              <w:rPr>
                <w:rFonts w:cs="Arial"/>
              </w:rPr>
            </w:pPr>
            <w:r w:rsidRPr="001D386E">
              <w:t>Yes</w:t>
            </w:r>
          </w:p>
        </w:tc>
        <w:tc>
          <w:tcPr>
            <w:tcW w:w="599" w:type="dxa"/>
            <w:gridSpan w:val="6"/>
            <w:vAlign w:val="center"/>
          </w:tcPr>
          <w:p w14:paraId="7477C2FF" w14:textId="77777777" w:rsidR="00BA0136" w:rsidRPr="001D386E" w:rsidRDefault="00BA0136" w:rsidP="00BA0136">
            <w:pPr>
              <w:pStyle w:val="TAC"/>
              <w:rPr>
                <w:rFonts w:cs="Arial"/>
              </w:rPr>
            </w:pPr>
            <w:r w:rsidRPr="001D386E">
              <w:t>Yes</w:t>
            </w:r>
          </w:p>
        </w:tc>
        <w:tc>
          <w:tcPr>
            <w:tcW w:w="698" w:type="dxa"/>
            <w:gridSpan w:val="4"/>
            <w:vAlign w:val="center"/>
          </w:tcPr>
          <w:p w14:paraId="3180ACB8" w14:textId="77777777" w:rsidR="00BA0136" w:rsidRPr="001D386E" w:rsidRDefault="00BA0136" w:rsidP="00BA0136">
            <w:pPr>
              <w:pStyle w:val="TAC"/>
              <w:rPr>
                <w:rFonts w:cs="Arial"/>
              </w:rPr>
            </w:pPr>
            <w:r w:rsidRPr="001D386E">
              <w:t>Yes</w:t>
            </w:r>
          </w:p>
        </w:tc>
        <w:tc>
          <w:tcPr>
            <w:tcW w:w="1187" w:type="dxa"/>
            <w:vMerge w:val="restart"/>
            <w:vAlign w:val="center"/>
          </w:tcPr>
          <w:p w14:paraId="306EEC6E" w14:textId="77777777" w:rsidR="00BA0136" w:rsidRPr="001D386E" w:rsidRDefault="00BA0136" w:rsidP="00BA0136">
            <w:pPr>
              <w:pStyle w:val="TAC"/>
              <w:rPr>
                <w:rFonts w:cs="Arial"/>
              </w:rPr>
            </w:pPr>
            <w:r w:rsidRPr="001D386E">
              <w:rPr>
                <w:lang w:val="en-US"/>
              </w:rPr>
              <w:t>40</w:t>
            </w:r>
          </w:p>
        </w:tc>
        <w:tc>
          <w:tcPr>
            <w:tcW w:w="1288" w:type="dxa"/>
            <w:vMerge w:val="restart"/>
            <w:vAlign w:val="center"/>
          </w:tcPr>
          <w:p w14:paraId="2A710CC8" w14:textId="77777777" w:rsidR="00BA0136" w:rsidRPr="001D386E" w:rsidRDefault="00BA0136" w:rsidP="00BA0136">
            <w:pPr>
              <w:pStyle w:val="TAC"/>
              <w:rPr>
                <w:rFonts w:cs="Arial"/>
              </w:rPr>
            </w:pPr>
            <w:r w:rsidRPr="001D386E">
              <w:rPr>
                <w:lang w:val="en-US"/>
              </w:rPr>
              <w:t>0</w:t>
            </w:r>
          </w:p>
        </w:tc>
      </w:tr>
      <w:tr w:rsidR="00BA0136" w:rsidRPr="001D386E" w14:paraId="210EA9CF" w14:textId="77777777" w:rsidTr="00BA0136">
        <w:trPr>
          <w:trHeight w:val="223"/>
          <w:jc w:val="center"/>
        </w:trPr>
        <w:tc>
          <w:tcPr>
            <w:tcW w:w="1396" w:type="dxa"/>
            <w:vMerge/>
            <w:vAlign w:val="center"/>
          </w:tcPr>
          <w:p w14:paraId="0F452929" w14:textId="77777777" w:rsidR="00BA0136" w:rsidRPr="001D386E" w:rsidRDefault="00BA0136" w:rsidP="00BA0136">
            <w:pPr>
              <w:pStyle w:val="TAC"/>
              <w:rPr>
                <w:rFonts w:cs="Arial"/>
              </w:rPr>
            </w:pPr>
          </w:p>
        </w:tc>
        <w:tc>
          <w:tcPr>
            <w:tcW w:w="1466" w:type="dxa"/>
            <w:vMerge/>
            <w:vAlign w:val="center"/>
          </w:tcPr>
          <w:p w14:paraId="6B48BF04" w14:textId="77777777" w:rsidR="00BA0136" w:rsidRPr="001D386E" w:rsidRDefault="00BA0136" w:rsidP="00BA0136">
            <w:pPr>
              <w:pStyle w:val="TAC"/>
              <w:rPr>
                <w:rFonts w:cs="Arial"/>
              </w:rPr>
            </w:pPr>
          </w:p>
        </w:tc>
        <w:tc>
          <w:tcPr>
            <w:tcW w:w="767" w:type="dxa"/>
            <w:shd w:val="clear" w:color="auto" w:fill="auto"/>
            <w:vAlign w:val="center"/>
          </w:tcPr>
          <w:p w14:paraId="60D4F456" w14:textId="77777777" w:rsidR="00BA0136" w:rsidRPr="001D386E" w:rsidRDefault="00BA0136" w:rsidP="00BA0136">
            <w:pPr>
              <w:pStyle w:val="TAC"/>
              <w:rPr>
                <w:rFonts w:cs="Arial"/>
              </w:rPr>
            </w:pPr>
            <w:r w:rsidRPr="001D386E">
              <w:rPr>
                <w:rFonts w:cs="Arial"/>
              </w:rPr>
              <w:t>71</w:t>
            </w:r>
          </w:p>
        </w:tc>
        <w:tc>
          <w:tcPr>
            <w:tcW w:w="586" w:type="dxa"/>
            <w:gridSpan w:val="2"/>
            <w:shd w:val="clear" w:color="auto" w:fill="auto"/>
            <w:vAlign w:val="center"/>
          </w:tcPr>
          <w:p w14:paraId="64AE790E" w14:textId="77777777" w:rsidR="00BA0136" w:rsidRPr="001D386E" w:rsidRDefault="00BA0136" w:rsidP="00BA0136">
            <w:pPr>
              <w:pStyle w:val="TAC"/>
              <w:rPr>
                <w:rFonts w:cs="Arial"/>
              </w:rPr>
            </w:pPr>
          </w:p>
        </w:tc>
        <w:tc>
          <w:tcPr>
            <w:tcW w:w="586" w:type="dxa"/>
            <w:gridSpan w:val="4"/>
            <w:vAlign w:val="center"/>
          </w:tcPr>
          <w:p w14:paraId="14670AEB" w14:textId="77777777" w:rsidR="00BA0136" w:rsidRPr="001D386E" w:rsidRDefault="00BA0136" w:rsidP="00BA0136">
            <w:pPr>
              <w:pStyle w:val="TAC"/>
              <w:rPr>
                <w:rFonts w:cs="Arial"/>
              </w:rPr>
            </w:pPr>
          </w:p>
        </w:tc>
        <w:tc>
          <w:tcPr>
            <w:tcW w:w="586" w:type="dxa"/>
            <w:gridSpan w:val="4"/>
            <w:vAlign w:val="center"/>
          </w:tcPr>
          <w:p w14:paraId="501AA460" w14:textId="77777777" w:rsidR="00BA0136" w:rsidRPr="001D386E" w:rsidRDefault="00BA0136" w:rsidP="00BA0136">
            <w:pPr>
              <w:pStyle w:val="TAC"/>
              <w:rPr>
                <w:rFonts w:cs="Arial"/>
              </w:rPr>
            </w:pPr>
            <w:r w:rsidRPr="001D386E">
              <w:rPr>
                <w:rFonts w:hint="eastAsia"/>
              </w:rPr>
              <w:t>Yes</w:t>
            </w:r>
          </w:p>
        </w:tc>
        <w:tc>
          <w:tcPr>
            <w:tcW w:w="600" w:type="dxa"/>
            <w:gridSpan w:val="7"/>
            <w:vAlign w:val="center"/>
          </w:tcPr>
          <w:p w14:paraId="2920C9E6" w14:textId="77777777" w:rsidR="00BA0136" w:rsidRPr="001D386E" w:rsidRDefault="00BA0136" w:rsidP="00BA0136">
            <w:pPr>
              <w:pStyle w:val="TAC"/>
              <w:rPr>
                <w:rFonts w:cs="Arial"/>
              </w:rPr>
            </w:pPr>
            <w:r w:rsidRPr="001D386E">
              <w:t>Yes</w:t>
            </w:r>
          </w:p>
        </w:tc>
        <w:tc>
          <w:tcPr>
            <w:tcW w:w="599" w:type="dxa"/>
            <w:gridSpan w:val="6"/>
            <w:vAlign w:val="center"/>
          </w:tcPr>
          <w:p w14:paraId="69EE39EB" w14:textId="77777777" w:rsidR="00BA0136" w:rsidRPr="001D386E" w:rsidRDefault="00BA0136" w:rsidP="00BA0136">
            <w:pPr>
              <w:pStyle w:val="TAC"/>
              <w:rPr>
                <w:rFonts w:cs="Arial"/>
              </w:rPr>
            </w:pPr>
            <w:r w:rsidRPr="001D386E">
              <w:rPr>
                <w:rFonts w:hint="eastAsia"/>
              </w:rPr>
              <w:t>Yes</w:t>
            </w:r>
          </w:p>
        </w:tc>
        <w:tc>
          <w:tcPr>
            <w:tcW w:w="698" w:type="dxa"/>
            <w:gridSpan w:val="4"/>
            <w:vAlign w:val="center"/>
          </w:tcPr>
          <w:p w14:paraId="7330E381" w14:textId="77777777" w:rsidR="00BA0136" w:rsidRPr="001D386E" w:rsidRDefault="00BA0136" w:rsidP="00BA0136">
            <w:pPr>
              <w:pStyle w:val="TAC"/>
              <w:rPr>
                <w:rFonts w:cs="Arial"/>
              </w:rPr>
            </w:pPr>
            <w:r w:rsidRPr="001D386E">
              <w:t>Yes</w:t>
            </w:r>
          </w:p>
        </w:tc>
        <w:tc>
          <w:tcPr>
            <w:tcW w:w="1187" w:type="dxa"/>
            <w:vMerge/>
            <w:vAlign w:val="center"/>
          </w:tcPr>
          <w:p w14:paraId="3594C4B9" w14:textId="77777777" w:rsidR="00BA0136" w:rsidRPr="001D386E" w:rsidRDefault="00BA0136" w:rsidP="00BA0136">
            <w:pPr>
              <w:pStyle w:val="TAC"/>
              <w:rPr>
                <w:rFonts w:cs="Arial"/>
              </w:rPr>
            </w:pPr>
          </w:p>
        </w:tc>
        <w:tc>
          <w:tcPr>
            <w:tcW w:w="1288" w:type="dxa"/>
            <w:vMerge/>
            <w:vAlign w:val="center"/>
          </w:tcPr>
          <w:p w14:paraId="274BC699" w14:textId="77777777" w:rsidR="00BA0136" w:rsidRPr="001D386E" w:rsidRDefault="00BA0136" w:rsidP="00BA0136">
            <w:pPr>
              <w:pStyle w:val="TAC"/>
              <w:rPr>
                <w:rFonts w:cs="Arial"/>
              </w:rPr>
            </w:pPr>
          </w:p>
        </w:tc>
      </w:tr>
      <w:tr w:rsidR="00BA0136" w:rsidRPr="001D386E" w14:paraId="29A3B030" w14:textId="77777777" w:rsidTr="00BA0136">
        <w:trPr>
          <w:trHeight w:val="223"/>
          <w:jc w:val="center"/>
        </w:trPr>
        <w:tc>
          <w:tcPr>
            <w:tcW w:w="1396" w:type="dxa"/>
            <w:vMerge w:val="restart"/>
            <w:vAlign w:val="center"/>
          </w:tcPr>
          <w:p w14:paraId="4A9535F4" w14:textId="77777777" w:rsidR="00BA0136" w:rsidRPr="001D386E" w:rsidRDefault="00BA0136" w:rsidP="00BA0136">
            <w:pPr>
              <w:pStyle w:val="TAC"/>
              <w:rPr>
                <w:rFonts w:cs="Arial"/>
                <w:lang w:eastAsia="zh-CN"/>
              </w:rPr>
            </w:pPr>
            <w:r w:rsidRPr="001D386E">
              <w:rPr>
                <w:rFonts w:cs="Arial" w:hint="eastAsia"/>
                <w:lang w:eastAsia="zh-CN"/>
              </w:rPr>
              <w:t>CA_4A-4A-71A</w:t>
            </w:r>
          </w:p>
        </w:tc>
        <w:tc>
          <w:tcPr>
            <w:tcW w:w="1466" w:type="dxa"/>
            <w:vMerge w:val="restart"/>
            <w:vAlign w:val="center"/>
          </w:tcPr>
          <w:p w14:paraId="59439D9E"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12029749" w14:textId="77777777" w:rsidR="00BA0136" w:rsidRPr="001D386E" w:rsidRDefault="00BA0136" w:rsidP="00BA0136">
            <w:pPr>
              <w:pStyle w:val="TAC"/>
              <w:rPr>
                <w:rFonts w:cs="Arial"/>
              </w:rPr>
            </w:pPr>
            <w:r w:rsidRPr="001D386E">
              <w:rPr>
                <w:rFonts w:cs="Arial" w:hint="eastAsia"/>
                <w:lang w:eastAsia="zh-CN"/>
              </w:rPr>
              <w:t>4</w:t>
            </w:r>
          </w:p>
        </w:tc>
        <w:tc>
          <w:tcPr>
            <w:tcW w:w="3655" w:type="dxa"/>
            <w:gridSpan w:val="27"/>
            <w:shd w:val="clear" w:color="auto" w:fill="auto"/>
            <w:vAlign w:val="center"/>
          </w:tcPr>
          <w:p w14:paraId="087279AE" w14:textId="77777777" w:rsidR="00BA0136" w:rsidRPr="001D386E" w:rsidRDefault="00BA0136" w:rsidP="00BA0136">
            <w:pPr>
              <w:pStyle w:val="TAC"/>
              <w:rPr>
                <w:rFonts w:cs="Arial"/>
              </w:rPr>
            </w:pPr>
            <w:r w:rsidRPr="001D386E">
              <w:rPr>
                <w:rFonts w:eastAsia="PMingLiU" w:hint="eastAsia"/>
                <w:lang w:eastAsia="zh-TW"/>
              </w:rPr>
              <w:t>See CA_</w:t>
            </w:r>
            <w:r w:rsidRPr="001D386E">
              <w:rPr>
                <w:rFonts w:eastAsia="PMingLiU"/>
                <w:lang w:eastAsia="zh-TW"/>
              </w:rPr>
              <w:t>4</w:t>
            </w:r>
            <w:r w:rsidRPr="001D386E">
              <w:rPr>
                <w:rFonts w:eastAsia="PMingLiU" w:hint="eastAsia"/>
                <w:lang w:eastAsia="zh-TW"/>
              </w:rPr>
              <w:t>A-</w:t>
            </w:r>
            <w:r w:rsidRPr="001D386E">
              <w:rPr>
                <w:rFonts w:eastAsia="PMingLiU"/>
                <w:lang w:eastAsia="zh-TW"/>
              </w:rPr>
              <w:t>4</w:t>
            </w:r>
            <w:r w:rsidRPr="001D386E">
              <w:rPr>
                <w:rFonts w:eastAsia="PMingLiU" w:hint="eastAsia"/>
                <w:lang w:eastAsia="zh-TW"/>
              </w:rPr>
              <w:t>A Bandwidth Combination Set 0 in Table 5.6A.1-3</w:t>
            </w:r>
          </w:p>
        </w:tc>
        <w:tc>
          <w:tcPr>
            <w:tcW w:w="1187" w:type="dxa"/>
            <w:vMerge w:val="restart"/>
            <w:vAlign w:val="center"/>
          </w:tcPr>
          <w:p w14:paraId="2AB2B77E" w14:textId="77777777" w:rsidR="00BA0136" w:rsidRPr="001D386E" w:rsidRDefault="00BA0136" w:rsidP="00BA0136">
            <w:pPr>
              <w:pStyle w:val="TAC"/>
              <w:rPr>
                <w:rFonts w:cs="Arial"/>
              </w:rPr>
            </w:pPr>
            <w:r w:rsidRPr="001D386E">
              <w:rPr>
                <w:rFonts w:cs="Arial"/>
                <w:lang w:eastAsia="zh-CN"/>
              </w:rPr>
              <w:t>6</w:t>
            </w:r>
            <w:r w:rsidRPr="001D386E">
              <w:rPr>
                <w:rFonts w:cs="Arial"/>
              </w:rPr>
              <w:t>0</w:t>
            </w:r>
          </w:p>
        </w:tc>
        <w:tc>
          <w:tcPr>
            <w:tcW w:w="1288" w:type="dxa"/>
            <w:vMerge w:val="restart"/>
            <w:vAlign w:val="center"/>
          </w:tcPr>
          <w:p w14:paraId="253627DB" w14:textId="77777777" w:rsidR="00BA0136" w:rsidRPr="001D386E" w:rsidRDefault="00BA0136" w:rsidP="00BA0136">
            <w:pPr>
              <w:pStyle w:val="TAC"/>
              <w:rPr>
                <w:rFonts w:cs="Arial"/>
              </w:rPr>
            </w:pPr>
            <w:r w:rsidRPr="001D386E">
              <w:rPr>
                <w:rFonts w:cs="Arial"/>
              </w:rPr>
              <w:t>0</w:t>
            </w:r>
          </w:p>
        </w:tc>
      </w:tr>
      <w:tr w:rsidR="00BA0136" w:rsidRPr="001D386E" w14:paraId="51030C9A" w14:textId="77777777" w:rsidTr="00BA0136">
        <w:trPr>
          <w:trHeight w:val="223"/>
          <w:jc w:val="center"/>
        </w:trPr>
        <w:tc>
          <w:tcPr>
            <w:tcW w:w="1396" w:type="dxa"/>
            <w:vMerge/>
            <w:vAlign w:val="center"/>
          </w:tcPr>
          <w:p w14:paraId="07AADAB0" w14:textId="77777777" w:rsidR="00BA0136" w:rsidRPr="001D386E" w:rsidRDefault="00BA0136" w:rsidP="00BA0136">
            <w:pPr>
              <w:pStyle w:val="TAC"/>
              <w:rPr>
                <w:rFonts w:cs="Arial"/>
              </w:rPr>
            </w:pPr>
          </w:p>
        </w:tc>
        <w:tc>
          <w:tcPr>
            <w:tcW w:w="1466" w:type="dxa"/>
            <w:vMerge/>
            <w:vAlign w:val="center"/>
          </w:tcPr>
          <w:p w14:paraId="40943CB9" w14:textId="77777777" w:rsidR="00BA0136" w:rsidRPr="001D386E" w:rsidRDefault="00BA0136" w:rsidP="00BA0136">
            <w:pPr>
              <w:pStyle w:val="TAC"/>
              <w:rPr>
                <w:rFonts w:cs="Arial"/>
                <w:lang w:eastAsia="zh-CN"/>
              </w:rPr>
            </w:pPr>
          </w:p>
        </w:tc>
        <w:tc>
          <w:tcPr>
            <w:tcW w:w="767" w:type="dxa"/>
            <w:shd w:val="clear" w:color="auto" w:fill="auto"/>
            <w:vAlign w:val="center"/>
          </w:tcPr>
          <w:p w14:paraId="11EA542F" w14:textId="77777777" w:rsidR="00BA0136" w:rsidRPr="001D386E" w:rsidRDefault="00BA0136" w:rsidP="00BA0136">
            <w:pPr>
              <w:pStyle w:val="TAC"/>
              <w:rPr>
                <w:rFonts w:cs="Arial"/>
              </w:rPr>
            </w:pPr>
            <w:r w:rsidRPr="001D386E">
              <w:rPr>
                <w:rFonts w:cs="Arial" w:hint="eastAsia"/>
                <w:lang w:eastAsia="zh-CN"/>
              </w:rPr>
              <w:t>71</w:t>
            </w:r>
          </w:p>
        </w:tc>
        <w:tc>
          <w:tcPr>
            <w:tcW w:w="586" w:type="dxa"/>
            <w:gridSpan w:val="2"/>
            <w:shd w:val="clear" w:color="auto" w:fill="auto"/>
            <w:vAlign w:val="center"/>
          </w:tcPr>
          <w:p w14:paraId="65AC53C8" w14:textId="77777777" w:rsidR="00BA0136" w:rsidRPr="001D386E" w:rsidRDefault="00BA0136" w:rsidP="00BA0136">
            <w:pPr>
              <w:pStyle w:val="TAC"/>
              <w:rPr>
                <w:rFonts w:cs="Arial"/>
              </w:rPr>
            </w:pPr>
          </w:p>
        </w:tc>
        <w:tc>
          <w:tcPr>
            <w:tcW w:w="586" w:type="dxa"/>
            <w:gridSpan w:val="4"/>
            <w:vAlign w:val="center"/>
          </w:tcPr>
          <w:p w14:paraId="1F170F27" w14:textId="77777777" w:rsidR="00BA0136" w:rsidRPr="001D386E" w:rsidRDefault="00BA0136" w:rsidP="00BA0136">
            <w:pPr>
              <w:pStyle w:val="TAC"/>
              <w:rPr>
                <w:rFonts w:cs="Arial"/>
              </w:rPr>
            </w:pPr>
          </w:p>
        </w:tc>
        <w:tc>
          <w:tcPr>
            <w:tcW w:w="586" w:type="dxa"/>
            <w:gridSpan w:val="4"/>
            <w:vAlign w:val="center"/>
          </w:tcPr>
          <w:p w14:paraId="52AD096F"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534FBEFD"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355EDDAE" w14:textId="77777777" w:rsidR="00BA0136" w:rsidRPr="001D386E" w:rsidRDefault="00BA0136" w:rsidP="00BA0136">
            <w:pPr>
              <w:pStyle w:val="TAC"/>
              <w:rPr>
                <w:rFonts w:cs="Arial"/>
              </w:rPr>
            </w:pPr>
            <w:r w:rsidRPr="001D386E">
              <w:rPr>
                <w:rFonts w:cs="Arial" w:hint="eastAsia"/>
                <w:lang w:eastAsia="zh-CN"/>
              </w:rPr>
              <w:t>Yes</w:t>
            </w:r>
          </w:p>
        </w:tc>
        <w:tc>
          <w:tcPr>
            <w:tcW w:w="698" w:type="dxa"/>
            <w:gridSpan w:val="4"/>
            <w:vAlign w:val="center"/>
          </w:tcPr>
          <w:p w14:paraId="136B3A06"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139DBB8B" w14:textId="77777777" w:rsidR="00BA0136" w:rsidRPr="001D386E" w:rsidRDefault="00BA0136" w:rsidP="00BA0136">
            <w:pPr>
              <w:pStyle w:val="TAC"/>
              <w:rPr>
                <w:rFonts w:cs="Arial"/>
              </w:rPr>
            </w:pPr>
          </w:p>
        </w:tc>
        <w:tc>
          <w:tcPr>
            <w:tcW w:w="1288" w:type="dxa"/>
            <w:vMerge/>
            <w:vAlign w:val="center"/>
          </w:tcPr>
          <w:p w14:paraId="2530824A" w14:textId="77777777" w:rsidR="00BA0136" w:rsidRPr="001D386E" w:rsidRDefault="00BA0136" w:rsidP="00BA0136">
            <w:pPr>
              <w:pStyle w:val="TAC"/>
              <w:rPr>
                <w:rFonts w:cs="Arial"/>
              </w:rPr>
            </w:pPr>
          </w:p>
        </w:tc>
      </w:tr>
      <w:tr w:rsidR="00BA0136" w:rsidRPr="001D386E" w14:paraId="78894685" w14:textId="77777777" w:rsidTr="00BA0136">
        <w:trPr>
          <w:trHeight w:val="223"/>
          <w:jc w:val="center"/>
        </w:trPr>
        <w:tc>
          <w:tcPr>
            <w:tcW w:w="1396" w:type="dxa"/>
            <w:vMerge w:val="restart"/>
            <w:vAlign w:val="center"/>
          </w:tcPr>
          <w:p w14:paraId="7D0740DD" w14:textId="77777777" w:rsidR="00BA0136" w:rsidRPr="001D386E" w:rsidRDefault="00BA0136" w:rsidP="00BA0136">
            <w:pPr>
              <w:pStyle w:val="TAC"/>
              <w:rPr>
                <w:rFonts w:cs="Arial"/>
              </w:rPr>
            </w:pPr>
            <w:r w:rsidRPr="001D386E">
              <w:rPr>
                <w:rFonts w:cs="Arial"/>
              </w:rPr>
              <w:t>CA_5A-7A</w:t>
            </w:r>
          </w:p>
        </w:tc>
        <w:tc>
          <w:tcPr>
            <w:tcW w:w="1466" w:type="dxa"/>
            <w:vMerge w:val="restart"/>
            <w:vAlign w:val="center"/>
          </w:tcPr>
          <w:p w14:paraId="1A506515" w14:textId="77777777" w:rsidR="00BA0136" w:rsidRPr="001D386E" w:rsidRDefault="00BA0136" w:rsidP="00BA0136">
            <w:pPr>
              <w:pStyle w:val="TAC"/>
              <w:rPr>
                <w:rFonts w:cs="Arial"/>
              </w:rPr>
            </w:pPr>
            <w:r w:rsidRPr="001D386E">
              <w:rPr>
                <w:rFonts w:cs="Arial" w:hint="eastAsia"/>
              </w:rPr>
              <w:t>CA_5A-7A</w:t>
            </w:r>
          </w:p>
        </w:tc>
        <w:tc>
          <w:tcPr>
            <w:tcW w:w="767" w:type="dxa"/>
            <w:shd w:val="clear" w:color="auto" w:fill="auto"/>
            <w:vAlign w:val="center"/>
          </w:tcPr>
          <w:p w14:paraId="1942A7C7"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2D2B4C45"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7119B7C6"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02AC166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EE511D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4EB22F4" w14:textId="77777777" w:rsidR="00BA0136" w:rsidRPr="001D386E" w:rsidRDefault="00BA0136" w:rsidP="00BA0136">
            <w:pPr>
              <w:pStyle w:val="TAC"/>
              <w:rPr>
                <w:rFonts w:cs="Arial"/>
              </w:rPr>
            </w:pPr>
          </w:p>
        </w:tc>
        <w:tc>
          <w:tcPr>
            <w:tcW w:w="698" w:type="dxa"/>
            <w:gridSpan w:val="4"/>
            <w:vAlign w:val="center"/>
          </w:tcPr>
          <w:p w14:paraId="5BA8C90D" w14:textId="77777777" w:rsidR="00BA0136" w:rsidRPr="001D386E" w:rsidRDefault="00BA0136" w:rsidP="00BA0136">
            <w:pPr>
              <w:pStyle w:val="TAC"/>
              <w:rPr>
                <w:rFonts w:cs="Arial"/>
              </w:rPr>
            </w:pPr>
          </w:p>
        </w:tc>
        <w:tc>
          <w:tcPr>
            <w:tcW w:w="1187" w:type="dxa"/>
            <w:vMerge w:val="restart"/>
            <w:vAlign w:val="center"/>
          </w:tcPr>
          <w:p w14:paraId="7535CC77"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2BF1DBC8" w14:textId="77777777" w:rsidR="00BA0136" w:rsidRPr="001D386E" w:rsidRDefault="00BA0136" w:rsidP="00BA0136">
            <w:pPr>
              <w:pStyle w:val="TAC"/>
              <w:rPr>
                <w:rFonts w:cs="Arial"/>
              </w:rPr>
            </w:pPr>
            <w:r w:rsidRPr="001D386E">
              <w:rPr>
                <w:rFonts w:cs="Arial"/>
              </w:rPr>
              <w:t>0</w:t>
            </w:r>
          </w:p>
        </w:tc>
      </w:tr>
      <w:tr w:rsidR="00BA0136" w:rsidRPr="001D386E" w14:paraId="3A5D0CB3" w14:textId="77777777" w:rsidTr="00BA0136">
        <w:trPr>
          <w:trHeight w:val="223"/>
          <w:jc w:val="center"/>
        </w:trPr>
        <w:tc>
          <w:tcPr>
            <w:tcW w:w="1396" w:type="dxa"/>
            <w:vMerge/>
            <w:vAlign w:val="center"/>
          </w:tcPr>
          <w:p w14:paraId="4563455E" w14:textId="77777777" w:rsidR="00BA0136" w:rsidRPr="001D386E" w:rsidRDefault="00BA0136" w:rsidP="00BA0136">
            <w:pPr>
              <w:pStyle w:val="TAC"/>
              <w:rPr>
                <w:rFonts w:cs="Arial"/>
              </w:rPr>
            </w:pPr>
          </w:p>
        </w:tc>
        <w:tc>
          <w:tcPr>
            <w:tcW w:w="1466" w:type="dxa"/>
            <w:vMerge/>
            <w:vAlign w:val="center"/>
          </w:tcPr>
          <w:p w14:paraId="0C68F41A" w14:textId="77777777" w:rsidR="00BA0136" w:rsidRPr="001D386E" w:rsidRDefault="00BA0136" w:rsidP="00BA0136">
            <w:pPr>
              <w:pStyle w:val="TAC"/>
              <w:rPr>
                <w:rFonts w:cs="Arial"/>
              </w:rPr>
            </w:pPr>
          </w:p>
        </w:tc>
        <w:tc>
          <w:tcPr>
            <w:tcW w:w="767" w:type="dxa"/>
            <w:shd w:val="clear" w:color="auto" w:fill="auto"/>
            <w:vAlign w:val="center"/>
          </w:tcPr>
          <w:p w14:paraId="316951D4"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3074F753" w14:textId="77777777" w:rsidR="00BA0136" w:rsidRPr="001D386E" w:rsidRDefault="00BA0136" w:rsidP="00BA0136">
            <w:pPr>
              <w:pStyle w:val="TAC"/>
              <w:rPr>
                <w:rFonts w:cs="Arial"/>
              </w:rPr>
            </w:pPr>
          </w:p>
        </w:tc>
        <w:tc>
          <w:tcPr>
            <w:tcW w:w="586" w:type="dxa"/>
            <w:gridSpan w:val="4"/>
            <w:vAlign w:val="center"/>
          </w:tcPr>
          <w:p w14:paraId="124105AB" w14:textId="77777777" w:rsidR="00BA0136" w:rsidRPr="001D386E" w:rsidRDefault="00BA0136" w:rsidP="00BA0136">
            <w:pPr>
              <w:pStyle w:val="TAC"/>
              <w:rPr>
                <w:rFonts w:cs="Arial"/>
              </w:rPr>
            </w:pPr>
          </w:p>
        </w:tc>
        <w:tc>
          <w:tcPr>
            <w:tcW w:w="586" w:type="dxa"/>
            <w:gridSpan w:val="4"/>
            <w:vAlign w:val="center"/>
          </w:tcPr>
          <w:p w14:paraId="638334C8" w14:textId="77777777" w:rsidR="00BA0136" w:rsidRPr="001D386E" w:rsidRDefault="00BA0136" w:rsidP="00BA0136">
            <w:pPr>
              <w:pStyle w:val="TAC"/>
              <w:rPr>
                <w:rFonts w:cs="Arial"/>
              </w:rPr>
            </w:pPr>
          </w:p>
        </w:tc>
        <w:tc>
          <w:tcPr>
            <w:tcW w:w="600" w:type="dxa"/>
            <w:gridSpan w:val="7"/>
            <w:vAlign w:val="center"/>
          </w:tcPr>
          <w:p w14:paraId="3B8CB75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061966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AD3266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174764F" w14:textId="77777777" w:rsidR="00BA0136" w:rsidRPr="001D386E" w:rsidRDefault="00BA0136" w:rsidP="00BA0136">
            <w:pPr>
              <w:pStyle w:val="TAC"/>
              <w:rPr>
                <w:rFonts w:cs="Arial"/>
              </w:rPr>
            </w:pPr>
          </w:p>
        </w:tc>
        <w:tc>
          <w:tcPr>
            <w:tcW w:w="1288" w:type="dxa"/>
            <w:vMerge/>
            <w:vAlign w:val="center"/>
          </w:tcPr>
          <w:p w14:paraId="1BEBA671" w14:textId="77777777" w:rsidR="00BA0136" w:rsidRPr="001D386E" w:rsidRDefault="00BA0136" w:rsidP="00BA0136">
            <w:pPr>
              <w:pStyle w:val="TAC"/>
              <w:rPr>
                <w:rFonts w:cs="Arial"/>
              </w:rPr>
            </w:pPr>
          </w:p>
        </w:tc>
      </w:tr>
      <w:tr w:rsidR="00BA0136" w:rsidRPr="001D386E" w14:paraId="6EE1F5B5" w14:textId="77777777" w:rsidTr="00BA0136">
        <w:trPr>
          <w:trHeight w:val="223"/>
          <w:jc w:val="center"/>
        </w:trPr>
        <w:tc>
          <w:tcPr>
            <w:tcW w:w="1396" w:type="dxa"/>
            <w:vMerge/>
            <w:vAlign w:val="center"/>
          </w:tcPr>
          <w:p w14:paraId="1EBD0C17" w14:textId="77777777" w:rsidR="00BA0136" w:rsidRPr="001D386E" w:rsidRDefault="00BA0136" w:rsidP="00BA0136">
            <w:pPr>
              <w:pStyle w:val="TAC"/>
              <w:rPr>
                <w:rFonts w:cs="Arial"/>
              </w:rPr>
            </w:pPr>
          </w:p>
        </w:tc>
        <w:tc>
          <w:tcPr>
            <w:tcW w:w="1466" w:type="dxa"/>
            <w:vMerge/>
            <w:vAlign w:val="center"/>
          </w:tcPr>
          <w:p w14:paraId="558598C2" w14:textId="77777777" w:rsidR="00BA0136" w:rsidRPr="001D386E" w:rsidRDefault="00BA0136" w:rsidP="00BA0136">
            <w:pPr>
              <w:pStyle w:val="TAC"/>
              <w:rPr>
                <w:rFonts w:cs="Arial"/>
              </w:rPr>
            </w:pPr>
          </w:p>
        </w:tc>
        <w:tc>
          <w:tcPr>
            <w:tcW w:w="767" w:type="dxa"/>
            <w:shd w:val="clear" w:color="auto" w:fill="auto"/>
            <w:vAlign w:val="center"/>
          </w:tcPr>
          <w:p w14:paraId="0142327B"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639750A7" w14:textId="77777777" w:rsidR="00BA0136" w:rsidRPr="001D386E" w:rsidRDefault="00BA0136" w:rsidP="00BA0136">
            <w:pPr>
              <w:pStyle w:val="TAC"/>
              <w:rPr>
                <w:rFonts w:cs="Arial"/>
              </w:rPr>
            </w:pPr>
          </w:p>
        </w:tc>
        <w:tc>
          <w:tcPr>
            <w:tcW w:w="586" w:type="dxa"/>
            <w:gridSpan w:val="4"/>
            <w:vAlign w:val="center"/>
          </w:tcPr>
          <w:p w14:paraId="3EFE0ACF" w14:textId="77777777" w:rsidR="00BA0136" w:rsidRPr="001D386E" w:rsidRDefault="00BA0136" w:rsidP="00BA0136">
            <w:pPr>
              <w:pStyle w:val="TAC"/>
              <w:rPr>
                <w:rFonts w:cs="Arial"/>
              </w:rPr>
            </w:pPr>
          </w:p>
        </w:tc>
        <w:tc>
          <w:tcPr>
            <w:tcW w:w="586" w:type="dxa"/>
            <w:gridSpan w:val="4"/>
            <w:vAlign w:val="center"/>
          </w:tcPr>
          <w:p w14:paraId="32F17AF8" w14:textId="77777777" w:rsidR="00BA0136" w:rsidRPr="001D386E" w:rsidRDefault="00BA0136" w:rsidP="00BA0136">
            <w:pPr>
              <w:pStyle w:val="TAC"/>
              <w:rPr>
                <w:rFonts w:cs="Arial"/>
              </w:rPr>
            </w:pPr>
            <w:r w:rsidRPr="001D386E">
              <w:rPr>
                <w:rFonts w:cs="Arial" w:hint="eastAsia"/>
                <w:lang w:eastAsia="ja-JP"/>
              </w:rPr>
              <w:t>Yes</w:t>
            </w:r>
          </w:p>
        </w:tc>
        <w:tc>
          <w:tcPr>
            <w:tcW w:w="600" w:type="dxa"/>
            <w:gridSpan w:val="7"/>
            <w:vAlign w:val="center"/>
          </w:tcPr>
          <w:p w14:paraId="750758C7" w14:textId="77777777" w:rsidR="00BA0136" w:rsidRPr="001D386E" w:rsidRDefault="00BA0136" w:rsidP="00BA0136">
            <w:pPr>
              <w:pStyle w:val="TAC"/>
              <w:rPr>
                <w:rFonts w:cs="Arial"/>
              </w:rPr>
            </w:pPr>
            <w:r w:rsidRPr="001D386E">
              <w:rPr>
                <w:rFonts w:cs="Arial" w:hint="eastAsia"/>
                <w:lang w:eastAsia="ja-JP"/>
              </w:rPr>
              <w:t>Yes</w:t>
            </w:r>
          </w:p>
        </w:tc>
        <w:tc>
          <w:tcPr>
            <w:tcW w:w="599" w:type="dxa"/>
            <w:gridSpan w:val="6"/>
            <w:vAlign w:val="center"/>
          </w:tcPr>
          <w:p w14:paraId="35E5BE95" w14:textId="77777777" w:rsidR="00BA0136" w:rsidRPr="001D386E" w:rsidRDefault="00BA0136" w:rsidP="00BA0136">
            <w:pPr>
              <w:pStyle w:val="TAC"/>
              <w:rPr>
                <w:rFonts w:cs="Arial"/>
              </w:rPr>
            </w:pPr>
          </w:p>
        </w:tc>
        <w:tc>
          <w:tcPr>
            <w:tcW w:w="698" w:type="dxa"/>
            <w:gridSpan w:val="4"/>
            <w:vAlign w:val="center"/>
          </w:tcPr>
          <w:p w14:paraId="49CD305F" w14:textId="77777777" w:rsidR="00BA0136" w:rsidRPr="001D386E" w:rsidRDefault="00BA0136" w:rsidP="00BA0136">
            <w:pPr>
              <w:pStyle w:val="TAC"/>
              <w:rPr>
                <w:rFonts w:cs="Arial"/>
              </w:rPr>
            </w:pPr>
          </w:p>
        </w:tc>
        <w:tc>
          <w:tcPr>
            <w:tcW w:w="1187" w:type="dxa"/>
            <w:vMerge w:val="restart"/>
            <w:vAlign w:val="center"/>
          </w:tcPr>
          <w:p w14:paraId="5FC588F9"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382497D7" w14:textId="77777777" w:rsidR="00BA0136" w:rsidRPr="001D386E" w:rsidRDefault="00BA0136" w:rsidP="00BA0136">
            <w:pPr>
              <w:pStyle w:val="TAC"/>
              <w:rPr>
                <w:rFonts w:cs="Arial"/>
              </w:rPr>
            </w:pPr>
            <w:r w:rsidRPr="001D386E">
              <w:rPr>
                <w:rFonts w:cs="Arial"/>
              </w:rPr>
              <w:t>1</w:t>
            </w:r>
          </w:p>
        </w:tc>
      </w:tr>
      <w:tr w:rsidR="00BA0136" w:rsidRPr="001D386E" w14:paraId="7E97F205" w14:textId="77777777" w:rsidTr="00BA0136">
        <w:trPr>
          <w:trHeight w:val="223"/>
          <w:jc w:val="center"/>
        </w:trPr>
        <w:tc>
          <w:tcPr>
            <w:tcW w:w="1396" w:type="dxa"/>
            <w:vMerge/>
            <w:vAlign w:val="center"/>
          </w:tcPr>
          <w:p w14:paraId="6D9C2274" w14:textId="77777777" w:rsidR="00BA0136" w:rsidRPr="001D386E" w:rsidRDefault="00BA0136" w:rsidP="00BA0136">
            <w:pPr>
              <w:pStyle w:val="TAC"/>
              <w:rPr>
                <w:rFonts w:cs="Arial"/>
              </w:rPr>
            </w:pPr>
          </w:p>
        </w:tc>
        <w:tc>
          <w:tcPr>
            <w:tcW w:w="1466" w:type="dxa"/>
            <w:vMerge/>
            <w:vAlign w:val="center"/>
          </w:tcPr>
          <w:p w14:paraId="19E2A62B" w14:textId="77777777" w:rsidR="00BA0136" w:rsidRPr="001D386E" w:rsidRDefault="00BA0136" w:rsidP="00BA0136">
            <w:pPr>
              <w:pStyle w:val="TAC"/>
              <w:rPr>
                <w:rFonts w:cs="Arial"/>
              </w:rPr>
            </w:pPr>
          </w:p>
        </w:tc>
        <w:tc>
          <w:tcPr>
            <w:tcW w:w="767" w:type="dxa"/>
            <w:shd w:val="clear" w:color="auto" w:fill="auto"/>
            <w:vAlign w:val="center"/>
          </w:tcPr>
          <w:p w14:paraId="270D73FF"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4A27D634" w14:textId="77777777" w:rsidR="00BA0136" w:rsidRPr="001D386E" w:rsidRDefault="00BA0136" w:rsidP="00BA0136">
            <w:pPr>
              <w:pStyle w:val="TAC"/>
              <w:rPr>
                <w:rFonts w:cs="Arial"/>
              </w:rPr>
            </w:pPr>
          </w:p>
        </w:tc>
        <w:tc>
          <w:tcPr>
            <w:tcW w:w="586" w:type="dxa"/>
            <w:gridSpan w:val="4"/>
            <w:vAlign w:val="center"/>
          </w:tcPr>
          <w:p w14:paraId="75515730" w14:textId="77777777" w:rsidR="00BA0136" w:rsidRPr="001D386E" w:rsidRDefault="00BA0136" w:rsidP="00BA0136">
            <w:pPr>
              <w:pStyle w:val="TAC"/>
              <w:rPr>
                <w:rFonts w:cs="Arial"/>
              </w:rPr>
            </w:pPr>
          </w:p>
        </w:tc>
        <w:tc>
          <w:tcPr>
            <w:tcW w:w="586" w:type="dxa"/>
            <w:gridSpan w:val="4"/>
            <w:vAlign w:val="center"/>
          </w:tcPr>
          <w:p w14:paraId="4C8AC585" w14:textId="77777777" w:rsidR="00BA0136" w:rsidRPr="001D386E" w:rsidRDefault="00BA0136" w:rsidP="00BA0136">
            <w:pPr>
              <w:pStyle w:val="TAC"/>
              <w:rPr>
                <w:rFonts w:cs="Arial"/>
              </w:rPr>
            </w:pPr>
          </w:p>
        </w:tc>
        <w:tc>
          <w:tcPr>
            <w:tcW w:w="600" w:type="dxa"/>
            <w:gridSpan w:val="7"/>
            <w:vAlign w:val="center"/>
          </w:tcPr>
          <w:p w14:paraId="02C86D8A" w14:textId="77777777" w:rsidR="00BA0136" w:rsidRPr="001D386E" w:rsidRDefault="00BA0136" w:rsidP="00BA0136">
            <w:pPr>
              <w:pStyle w:val="TAC"/>
              <w:rPr>
                <w:rFonts w:cs="Arial"/>
              </w:rPr>
            </w:pPr>
            <w:r w:rsidRPr="001D386E">
              <w:rPr>
                <w:rFonts w:cs="Arial" w:hint="eastAsia"/>
                <w:lang w:eastAsia="ja-JP"/>
              </w:rPr>
              <w:t>Yes</w:t>
            </w:r>
          </w:p>
        </w:tc>
        <w:tc>
          <w:tcPr>
            <w:tcW w:w="599" w:type="dxa"/>
            <w:gridSpan w:val="6"/>
            <w:vAlign w:val="center"/>
          </w:tcPr>
          <w:p w14:paraId="5E1F0206"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669D978A"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46CB8789" w14:textId="77777777" w:rsidR="00BA0136" w:rsidRPr="001D386E" w:rsidRDefault="00BA0136" w:rsidP="00BA0136">
            <w:pPr>
              <w:pStyle w:val="TAC"/>
              <w:rPr>
                <w:rFonts w:cs="Arial"/>
              </w:rPr>
            </w:pPr>
          </w:p>
        </w:tc>
        <w:tc>
          <w:tcPr>
            <w:tcW w:w="1288" w:type="dxa"/>
            <w:vMerge/>
            <w:vAlign w:val="center"/>
          </w:tcPr>
          <w:p w14:paraId="091B7D06" w14:textId="77777777" w:rsidR="00BA0136" w:rsidRPr="001D386E" w:rsidRDefault="00BA0136" w:rsidP="00BA0136">
            <w:pPr>
              <w:pStyle w:val="TAC"/>
              <w:rPr>
                <w:rFonts w:cs="Arial"/>
              </w:rPr>
            </w:pPr>
          </w:p>
        </w:tc>
      </w:tr>
      <w:tr w:rsidR="00BA0136" w:rsidRPr="001D386E" w14:paraId="7D645AD2" w14:textId="77777777" w:rsidTr="00BA0136">
        <w:trPr>
          <w:trHeight w:val="223"/>
          <w:jc w:val="center"/>
        </w:trPr>
        <w:tc>
          <w:tcPr>
            <w:tcW w:w="1396" w:type="dxa"/>
            <w:vMerge w:val="restart"/>
            <w:vAlign w:val="center"/>
          </w:tcPr>
          <w:p w14:paraId="262C956A"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7</w:t>
            </w:r>
            <w:r w:rsidRPr="001D386E">
              <w:rPr>
                <w:rFonts w:cs="Arial"/>
              </w:rPr>
              <w:t>A</w:t>
            </w:r>
          </w:p>
        </w:tc>
        <w:tc>
          <w:tcPr>
            <w:tcW w:w="1466" w:type="dxa"/>
            <w:vMerge w:val="restart"/>
            <w:vAlign w:val="center"/>
          </w:tcPr>
          <w:p w14:paraId="176CD70E" w14:textId="77777777" w:rsidR="00BA0136" w:rsidRPr="001D386E" w:rsidRDefault="00BA0136" w:rsidP="00BA0136">
            <w:pPr>
              <w:pStyle w:val="TAC"/>
              <w:rPr>
                <w:rFonts w:cs="Arial"/>
              </w:rPr>
            </w:pPr>
            <w:r w:rsidRPr="001D386E">
              <w:rPr>
                <w:rFonts w:cs="Arial"/>
              </w:rPr>
              <w:t>CA_5A-7A</w:t>
            </w:r>
          </w:p>
        </w:tc>
        <w:tc>
          <w:tcPr>
            <w:tcW w:w="767" w:type="dxa"/>
            <w:shd w:val="clear" w:color="auto" w:fill="auto"/>
            <w:vAlign w:val="center"/>
          </w:tcPr>
          <w:p w14:paraId="4582FBDE" w14:textId="77777777" w:rsidR="00BA0136" w:rsidRPr="001D386E" w:rsidRDefault="00BA0136" w:rsidP="00BA0136">
            <w:pPr>
              <w:pStyle w:val="TAC"/>
              <w:rPr>
                <w:rFonts w:cs="Arial"/>
                <w:lang w:eastAsia="zh-CN"/>
              </w:rPr>
            </w:pPr>
            <w:r w:rsidRPr="001D386E">
              <w:rPr>
                <w:rFonts w:cs="Arial" w:hint="eastAsia"/>
                <w:lang w:eastAsia="zh-CN"/>
              </w:rPr>
              <w:t>5</w:t>
            </w:r>
          </w:p>
        </w:tc>
        <w:tc>
          <w:tcPr>
            <w:tcW w:w="586" w:type="dxa"/>
            <w:gridSpan w:val="2"/>
            <w:shd w:val="clear" w:color="auto" w:fill="auto"/>
            <w:vAlign w:val="center"/>
          </w:tcPr>
          <w:p w14:paraId="4D054DF0" w14:textId="77777777" w:rsidR="00BA0136" w:rsidRPr="001D386E" w:rsidRDefault="00BA0136" w:rsidP="00BA0136">
            <w:pPr>
              <w:pStyle w:val="TAC"/>
              <w:rPr>
                <w:rFonts w:cs="Arial"/>
              </w:rPr>
            </w:pPr>
          </w:p>
        </w:tc>
        <w:tc>
          <w:tcPr>
            <w:tcW w:w="586" w:type="dxa"/>
            <w:gridSpan w:val="4"/>
            <w:vAlign w:val="center"/>
          </w:tcPr>
          <w:p w14:paraId="5F8BC54E" w14:textId="77777777" w:rsidR="00BA0136" w:rsidRPr="001D386E" w:rsidRDefault="00BA0136" w:rsidP="00BA0136">
            <w:pPr>
              <w:pStyle w:val="TAC"/>
              <w:rPr>
                <w:rFonts w:cs="Arial"/>
              </w:rPr>
            </w:pPr>
          </w:p>
        </w:tc>
        <w:tc>
          <w:tcPr>
            <w:tcW w:w="586" w:type="dxa"/>
            <w:gridSpan w:val="4"/>
            <w:vAlign w:val="center"/>
          </w:tcPr>
          <w:p w14:paraId="101D285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9A2484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1BAE8F6" w14:textId="77777777" w:rsidR="00BA0136" w:rsidRPr="001D386E" w:rsidRDefault="00BA0136" w:rsidP="00BA0136">
            <w:pPr>
              <w:pStyle w:val="TAC"/>
              <w:rPr>
                <w:rFonts w:cs="Arial"/>
                <w:lang w:val="en-US"/>
              </w:rPr>
            </w:pPr>
          </w:p>
        </w:tc>
        <w:tc>
          <w:tcPr>
            <w:tcW w:w="698" w:type="dxa"/>
            <w:gridSpan w:val="4"/>
            <w:vAlign w:val="center"/>
          </w:tcPr>
          <w:p w14:paraId="2A880F2B" w14:textId="77777777" w:rsidR="00BA0136" w:rsidRPr="001D386E" w:rsidRDefault="00BA0136" w:rsidP="00BA0136">
            <w:pPr>
              <w:pStyle w:val="TAC"/>
              <w:rPr>
                <w:rFonts w:cs="Arial"/>
                <w:lang w:val="en-US"/>
              </w:rPr>
            </w:pPr>
          </w:p>
        </w:tc>
        <w:tc>
          <w:tcPr>
            <w:tcW w:w="1187" w:type="dxa"/>
            <w:vMerge w:val="restart"/>
            <w:vAlign w:val="center"/>
          </w:tcPr>
          <w:p w14:paraId="40BAAA61"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8" w:type="dxa"/>
            <w:vMerge w:val="restart"/>
            <w:vAlign w:val="center"/>
          </w:tcPr>
          <w:p w14:paraId="54272933" w14:textId="77777777" w:rsidR="00BA0136" w:rsidRPr="001D386E" w:rsidRDefault="00BA0136" w:rsidP="00BA0136">
            <w:pPr>
              <w:pStyle w:val="TAC"/>
              <w:rPr>
                <w:rFonts w:cs="Arial"/>
              </w:rPr>
            </w:pPr>
            <w:r w:rsidRPr="001D386E">
              <w:rPr>
                <w:rFonts w:cs="Arial"/>
              </w:rPr>
              <w:t>0</w:t>
            </w:r>
          </w:p>
        </w:tc>
      </w:tr>
      <w:tr w:rsidR="00BA0136" w:rsidRPr="001D386E" w14:paraId="6DDB54E1" w14:textId="77777777" w:rsidTr="00BA0136">
        <w:trPr>
          <w:trHeight w:val="223"/>
          <w:jc w:val="center"/>
        </w:trPr>
        <w:tc>
          <w:tcPr>
            <w:tcW w:w="1396" w:type="dxa"/>
            <w:vMerge/>
            <w:vAlign w:val="center"/>
          </w:tcPr>
          <w:p w14:paraId="0DFD2D91" w14:textId="77777777" w:rsidR="00BA0136" w:rsidRPr="001D386E" w:rsidRDefault="00BA0136" w:rsidP="00BA0136">
            <w:pPr>
              <w:pStyle w:val="TAC"/>
              <w:rPr>
                <w:rFonts w:cs="Arial"/>
              </w:rPr>
            </w:pPr>
          </w:p>
        </w:tc>
        <w:tc>
          <w:tcPr>
            <w:tcW w:w="1466" w:type="dxa"/>
            <w:vMerge/>
            <w:vAlign w:val="center"/>
          </w:tcPr>
          <w:p w14:paraId="44C9D025" w14:textId="77777777" w:rsidR="00BA0136" w:rsidRPr="001D386E" w:rsidRDefault="00BA0136" w:rsidP="00BA0136">
            <w:pPr>
              <w:pStyle w:val="TAC"/>
              <w:rPr>
                <w:rFonts w:cs="Arial"/>
              </w:rPr>
            </w:pPr>
          </w:p>
        </w:tc>
        <w:tc>
          <w:tcPr>
            <w:tcW w:w="767" w:type="dxa"/>
            <w:shd w:val="clear" w:color="auto" w:fill="auto"/>
            <w:vAlign w:val="center"/>
          </w:tcPr>
          <w:p w14:paraId="0D42E553" w14:textId="77777777" w:rsidR="00BA0136" w:rsidRPr="001D386E" w:rsidRDefault="00BA0136" w:rsidP="00BA0136">
            <w:pPr>
              <w:pStyle w:val="TAC"/>
              <w:rPr>
                <w:rFonts w:cs="Arial"/>
                <w:lang w:eastAsia="zh-CN"/>
              </w:rPr>
            </w:pPr>
            <w:r w:rsidRPr="001D386E">
              <w:rPr>
                <w:rFonts w:cs="Arial" w:hint="eastAsia"/>
                <w:lang w:eastAsia="zh-CN"/>
              </w:rPr>
              <w:t>7</w:t>
            </w:r>
          </w:p>
        </w:tc>
        <w:tc>
          <w:tcPr>
            <w:tcW w:w="3655" w:type="dxa"/>
            <w:gridSpan w:val="27"/>
            <w:shd w:val="clear" w:color="auto" w:fill="auto"/>
            <w:vAlign w:val="center"/>
          </w:tcPr>
          <w:p w14:paraId="5A645860"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7</w:t>
            </w:r>
            <w:r w:rsidRPr="001D386E">
              <w:rPr>
                <w:rFonts w:cs="Arial"/>
                <w:lang w:eastAsia="zh-CN"/>
              </w:rPr>
              <w:t>A-</w:t>
            </w:r>
            <w:r w:rsidRPr="001D386E">
              <w:rPr>
                <w:rFonts w:cs="Arial" w:hint="eastAsia"/>
                <w:lang w:eastAsia="zh-CN"/>
              </w:rPr>
              <w:t>7</w:t>
            </w:r>
            <w:r w:rsidRPr="001D386E">
              <w:rPr>
                <w:rFonts w:cs="Arial"/>
                <w:lang w:eastAsia="zh-CN"/>
              </w:rPr>
              <w:t xml:space="preserve">A </w:t>
            </w:r>
            <w:r w:rsidRPr="001D386E">
              <w:rPr>
                <w:rFonts w:cs="Arial"/>
              </w:rPr>
              <w:t xml:space="preserve">Bandwidth Combination Set </w:t>
            </w:r>
            <w:r w:rsidRPr="001D386E">
              <w:rPr>
                <w:rFonts w:cs="Arial" w:hint="eastAsia"/>
                <w:lang w:eastAsia="zh-CN"/>
              </w:rPr>
              <w:t>3</w:t>
            </w:r>
            <w:r w:rsidRPr="001D386E">
              <w:rPr>
                <w:rFonts w:cs="Arial" w:hint="eastAsia"/>
                <w:lang w:eastAsia="ja-JP"/>
              </w:rPr>
              <w:t xml:space="preserve"> </w:t>
            </w:r>
            <w:r w:rsidRPr="001D386E">
              <w:rPr>
                <w:rFonts w:cs="Arial"/>
                <w:lang w:eastAsia="zh-CN"/>
              </w:rPr>
              <w:t>in Table 5.6A.1-3</w:t>
            </w:r>
          </w:p>
        </w:tc>
        <w:tc>
          <w:tcPr>
            <w:tcW w:w="1187" w:type="dxa"/>
            <w:vMerge/>
            <w:vAlign w:val="center"/>
          </w:tcPr>
          <w:p w14:paraId="569F2FB1" w14:textId="77777777" w:rsidR="00BA0136" w:rsidRPr="001D386E" w:rsidRDefault="00BA0136" w:rsidP="00BA0136">
            <w:pPr>
              <w:pStyle w:val="TAC"/>
              <w:rPr>
                <w:rFonts w:cs="Arial"/>
              </w:rPr>
            </w:pPr>
          </w:p>
        </w:tc>
        <w:tc>
          <w:tcPr>
            <w:tcW w:w="1288" w:type="dxa"/>
            <w:vMerge/>
            <w:vAlign w:val="center"/>
          </w:tcPr>
          <w:p w14:paraId="33F58AD1" w14:textId="77777777" w:rsidR="00BA0136" w:rsidRPr="001D386E" w:rsidRDefault="00BA0136" w:rsidP="00BA0136">
            <w:pPr>
              <w:pStyle w:val="TAC"/>
              <w:rPr>
                <w:rFonts w:cs="Arial"/>
              </w:rPr>
            </w:pPr>
          </w:p>
        </w:tc>
      </w:tr>
      <w:tr w:rsidR="00BA0136" w:rsidRPr="001D386E" w14:paraId="71A0F6AE" w14:textId="77777777" w:rsidTr="00BA0136">
        <w:trPr>
          <w:trHeight w:val="223"/>
          <w:jc w:val="center"/>
        </w:trPr>
        <w:tc>
          <w:tcPr>
            <w:tcW w:w="1396" w:type="dxa"/>
            <w:vMerge w:val="restart"/>
            <w:vAlign w:val="center"/>
          </w:tcPr>
          <w:p w14:paraId="12543D98"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7</w:t>
            </w:r>
            <w:r w:rsidRPr="001D386E">
              <w:rPr>
                <w:rFonts w:cs="Arial" w:hint="eastAsia"/>
                <w:lang w:eastAsia="ja-JP"/>
              </w:rPr>
              <w:t>C</w:t>
            </w:r>
          </w:p>
        </w:tc>
        <w:tc>
          <w:tcPr>
            <w:tcW w:w="1466" w:type="dxa"/>
            <w:vMerge w:val="restart"/>
            <w:vAlign w:val="center"/>
          </w:tcPr>
          <w:p w14:paraId="44CB9B74"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52178390" w14:textId="77777777" w:rsidR="00BA0136" w:rsidRPr="001D386E" w:rsidRDefault="00BA0136" w:rsidP="00BA0136">
            <w:pPr>
              <w:pStyle w:val="TAC"/>
              <w:rPr>
                <w:rFonts w:cs="Arial"/>
              </w:rPr>
            </w:pPr>
            <w:r w:rsidRPr="001D386E">
              <w:rPr>
                <w:rFonts w:cs="Arial" w:hint="eastAsia"/>
              </w:rPr>
              <w:t>5</w:t>
            </w:r>
          </w:p>
        </w:tc>
        <w:tc>
          <w:tcPr>
            <w:tcW w:w="586" w:type="dxa"/>
            <w:gridSpan w:val="2"/>
            <w:shd w:val="clear" w:color="auto" w:fill="auto"/>
            <w:vAlign w:val="center"/>
          </w:tcPr>
          <w:p w14:paraId="6B1EFDA8" w14:textId="77777777" w:rsidR="00BA0136" w:rsidRPr="001D386E" w:rsidRDefault="00BA0136" w:rsidP="00BA0136">
            <w:pPr>
              <w:pStyle w:val="TAC"/>
              <w:rPr>
                <w:rFonts w:cs="Arial"/>
              </w:rPr>
            </w:pPr>
          </w:p>
        </w:tc>
        <w:tc>
          <w:tcPr>
            <w:tcW w:w="586" w:type="dxa"/>
            <w:gridSpan w:val="4"/>
            <w:vAlign w:val="center"/>
          </w:tcPr>
          <w:p w14:paraId="1EF607C6" w14:textId="77777777" w:rsidR="00BA0136" w:rsidRPr="001D386E" w:rsidRDefault="00BA0136" w:rsidP="00BA0136">
            <w:pPr>
              <w:pStyle w:val="TAC"/>
              <w:rPr>
                <w:rFonts w:cs="Arial"/>
              </w:rPr>
            </w:pPr>
          </w:p>
        </w:tc>
        <w:tc>
          <w:tcPr>
            <w:tcW w:w="586" w:type="dxa"/>
            <w:gridSpan w:val="4"/>
            <w:vAlign w:val="center"/>
          </w:tcPr>
          <w:p w14:paraId="5F95069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32A38D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5D2E76C" w14:textId="77777777" w:rsidR="00BA0136" w:rsidRPr="001D386E" w:rsidRDefault="00BA0136" w:rsidP="00BA0136">
            <w:pPr>
              <w:pStyle w:val="TAC"/>
              <w:rPr>
                <w:rFonts w:cs="Arial"/>
              </w:rPr>
            </w:pPr>
          </w:p>
        </w:tc>
        <w:tc>
          <w:tcPr>
            <w:tcW w:w="698" w:type="dxa"/>
            <w:gridSpan w:val="4"/>
            <w:vAlign w:val="center"/>
          </w:tcPr>
          <w:p w14:paraId="7704DBF2" w14:textId="77777777" w:rsidR="00BA0136" w:rsidRPr="001D386E" w:rsidRDefault="00BA0136" w:rsidP="00BA0136">
            <w:pPr>
              <w:pStyle w:val="TAC"/>
              <w:rPr>
                <w:rFonts w:cs="Arial"/>
              </w:rPr>
            </w:pPr>
          </w:p>
        </w:tc>
        <w:tc>
          <w:tcPr>
            <w:tcW w:w="1187" w:type="dxa"/>
            <w:vMerge w:val="restart"/>
            <w:vAlign w:val="center"/>
          </w:tcPr>
          <w:p w14:paraId="1076B838" w14:textId="77777777" w:rsidR="00BA0136" w:rsidRPr="001D386E" w:rsidRDefault="00BA0136" w:rsidP="00BA0136">
            <w:pPr>
              <w:pStyle w:val="TAC"/>
              <w:rPr>
                <w:rFonts w:cs="Arial"/>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35860600"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49B82899" w14:textId="77777777" w:rsidTr="00BA0136">
        <w:trPr>
          <w:trHeight w:val="223"/>
          <w:jc w:val="center"/>
        </w:trPr>
        <w:tc>
          <w:tcPr>
            <w:tcW w:w="1396" w:type="dxa"/>
            <w:vMerge/>
            <w:vAlign w:val="center"/>
          </w:tcPr>
          <w:p w14:paraId="47245265" w14:textId="77777777" w:rsidR="00BA0136" w:rsidRPr="001D386E" w:rsidRDefault="00BA0136" w:rsidP="00BA0136">
            <w:pPr>
              <w:pStyle w:val="TAC"/>
              <w:rPr>
                <w:rFonts w:cs="Arial"/>
              </w:rPr>
            </w:pPr>
          </w:p>
        </w:tc>
        <w:tc>
          <w:tcPr>
            <w:tcW w:w="1466" w:type="dxa"/>
            <w:vMerge/>
            <w:vAlign w:val="center"/>
          </w:tcPr>
          <w:p w14:paraId="5779B6CB" w14:textId="77777777" w:rsidR="00BA0136" w:rsidRPr="001D386E" w:rsidRDefault="00BA0136" w:rsidP="00BA0136">
            <w:pPr>
              <w:pStyle w:val="TAC"/>
              <w:rPr>
                <w:rFonts w:cs="Arial"/>
              </w:rPr>
            </w:pPr>
          </w:p>
        </w:tc>
        <w:tc>
          <w:tcPr>
            <w:tcW w:w="767" w:type="dxa"/>
            <w:shd w:val="clear" w:color="auto" w:fill="auto"/>
          </w:tcPr>
          <w:p w14:paraId="73667C3C" w14:textId="77777777" w:rsidR="00BA0136" w:rsidRPr="001D386E" w:rsidRDefault="00BA0136" w:rsidP="00BA0136">
            <w:pPr>
              <w:pStyle w:val="TAC"/>
              <w:rPr>
                <w:rFonts w:cs="Arial"/>
              </w:rPr>
            </w:pPr>
            <w:r w:rsidRPr="001D386E">
              <w:rPr>
                <w:rFonts w:cs="Arial" w:hint="eastAsia"/>
              </w:rPr>
              <w:t>7</w:t>
            </w:r>
          </w:p>
        </w:tc>
        <w:tc>
          <w:tcPr>
            <w:tcW w:w="3655" w:type="dxa"/>
            <w:gridSpan w:val="27"/>
            <w:shd w:val="clear" w:color="auto" w:fill="auto"/>
          </w:tcPr>
          <w:p w14:paraId="3DB8F89E" w14:textId="77777777" w:rsidR="00BA0136" w:rsidRPr="001D386E" w:rsidRDefault="00BA0136" w:rsidP="00BA0136">
            <w:pPr>
              <w:pStyle w:val="TAC"/>
              <w:rPr>
                <w:rFonts w:cs="Arial"/>
              </w:rPr>
            </w:pPr>
            <w:r w:rsidRPr="001D386E">
              <w:rPr>
                <w:rFonts w:cs="Arial"/>
                <w:lang w:val="en-US"/>
              </w:rPr>
              <w:t>See CA_</w:t>
            </w:r>
            <w:r w:rsidRPr="001D386E">
              <w:rPr>
                <w:rFonts w:cs="Arial" w:hint="eastAsia"/>
                <w:lang w:val="en-US" w:eastAsia="zh-CN"/>
              </w:rPr>
              <w:t>7</w:t>
            </w:r>
            <w:r w:rsidRPr="001D386E">
              <w:rPr>
                <w:rFonts w:cs="Arial"/>
                <w:lang w:val="en-US"/>
              </w:rPr>
              <w:t xml:space="preserve">C </w:t>
            </w:r>
            <w:r w:rsidRPr="001D386E">
              <w:rPr>
                <w:rFonts w:cs="Arial"/>
              </w:rPr>
              <w:t xml:space="preserve">Bandwidth Combination Set </w:t>
            </w:r>
            <w:r w:rsidRPr="001D386E">
              <w:rPr>
                <w:rFonts w:cs="Arial" w:hint="eastAsia"/>
                <w:lang w:eastAsia="zh-CN"/>
              </w:rPr>
              <w:t>1</w:t>
            </w:r>
            <w:r w:rsidRPr="001D386E">
              <w:rPr>
                <w:rFonts w:cs="Arial" w:hint="eastAsia"/>
                <w:lang w:eastAsia="ja-JP"/>
              </w:rPr>
              <w:t xml:space="preserve"> in </w:t>
            </w:r>
            <w:r w:rsidRPr="001D386E">
              <w:rPr>
                <w:rFonts w:cs="Arial"/>
                <w:lang w:val="en-US"/>
              </w:rPr>
              <w:t>Table 5.6A.1-1</w:t>
            </w:r>
          </w:p>
        </w:tc>
        <w:tc>
          <w:tcPr>
            <w:tcW w:w="1187" w:type="dxa"/>
            <w:vMerge/>
            <w:vAlign w:val="center"/>
          </w:tcPr>
          <w:p w14:paraId="7C2691BF" w14:textId="77777777" w:rsidR="00BA0136" w:rsidRPr="001D386E" w:rsidRDefault="00BA0136" w:rsidP="00BA0136">
            <w:pPr>
              <w:pStyle w:val="TAC"/>
              <w:rPr>
                <w:rFonts w:cs="Arial"/>
              </w:rPr>
            </w:pPr>
          </w:p>
        </w:tc>
        <w:tc>
          <w:tcPr>
            <w:tcW w:w="1288" w:type="dxa"/>
            <w:vMerge/>
            <w:vAlign w:val="center"/>
          </w:tcPr>
          <w:p w14:paraId="6EB2501C" w14:textId="77777777" w:rsidR="00BA0136" w:rsidRPr="001D386E" w:rsidRDefault="00BA0136" w:rsidP="00BA0136">
            <w:pPr>
              <w:pStyle w:val="TAC"/>
              <w:rPr>
                <w:rFonts w:cs="Arial"/>
              </w:rPr>
            </w:pPr>
          </w:p>
        </w:tc>
      </w:tr>
      <w:tr w:rsidR="00BA0136" w:rsidRPr="001D386E" w14:paraId="661FB22C" w14:textId="77777777" w:rsidTr="00BA0136">
        <w:trPr>
          <w:trHeight w:val="223"/>
          <w:jc w:val="center"/>
        </w:trPr>
        <w:tc>
          <w:tcPr>
            <w:tcW w:w="1396" w:type="dxa"/>
            <w:vMerge w:val="restart"/>
            <w:vAlign w:val="center"/>
          </w:tcPr>
          <w:p w14:paraId="38FA5B1C" w14:textId="77777777" w:rsidR="00BA0136" w:rsidRPr="001D386E" w:rsidRDefault="00BA0136" w:rsidP="00BA0136">
            <w:pPr>
              <w:pStyle w:val="TAC"/>
              <w:rPr>
                <w:rFonts w:cs="Arial"/>
              </w:rPr>
            </w:pPr>
            <w:r w:rsidRPr="001D386E">
              <w:rPr>
                <w:rFonts w:eastAsia="MS Mincho" w:cs="Arial"/>
              </w:rPr>
              <w:t>CA_5A-12A</w:t>
            </w:r>
          </w:p>
        </w:tc>
        <w:tc>
          <w:tcPr>
            <w:tcW w:w="1466" w:type="dxa"/>
            <w:vMerge w:val="restart"/>
            <w:vAlign w:val="center"/>
          </w:tcPr>
          <w:p w14:paraId="77861FBA" w14:textId="77777777" w:rsidR="00BA0136" w:rsidRPr="001D386E" w:rsidRDefault="00BA0136" w:rsidP="00BA0136">
            <w:pPr>
              <w:pStyle w:val="TAC"/>
              <w:rPr>
                <w:rFonts w:cs="Arial"/>
              </w:rPr>
            </w:pPr>
            <w:r w:rsidRPr="001D386E">
              <w:rPr>
                <w:rFonts w:cs="Arial" w:hint="eastAsia"/>
              </w:rPr>
              <w:t>CA_5A-12A</w:t>
            </w:r>
          </w:p>
        </w:tc>
        <w:tc>
          <w:tcPr>
            <w:tcW w:w="767" w:type="dxa"/>
            <w:shd w:val="clear" w:color="auto" w:fill="auto"/>
            <w:vAlign w:val="center"/>
          </w:tcPr>
          <w:p w14:paraId="6F7C2B9D"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09A2086B" w14:textId="77777777" w:rsidR="00BA0136" w:rsidRPr="001D386E" w:rsidRDefault="00BA0136" w:rsidP="00BA0136">
            <w:pPr>
              <w:pStyle w:val="TAC"/>
              <w:rPr>
                <w:rFonts w:cs="Arial"/>
              </w:rPr>
            </w:pPr>
          </w:p>
        </w:tc>
        <w:tc>
          <w:tcPr>
            <w:tcW w:w="586" w:type="dxa"/>
            <w:gridSpan w:val="4"/>
            <w:vAlign w:val="center"/>
          </w:tcPr>
          <w:p w14:paraId="2829B761" w14:textId="77777777" w:rsidR="00BA0136" w:rsidRPr="001D386E" w:rsidRDefault="00BA0136" w:rsidP="00BA0136">
            <w:pPr>
              <w:pStyle w:val="TAC"/>
              <w:rPr>
                <w:rFonts w:cs="Arial"/>
              </w:rPr>
            </w:pPr>
          </w:p>
        </w:tc>
        <w:tc>
          <w:tcPr>
            <w:tcW w:w="586" w:type="dxa"/>
            <w:gridSpan w:val="4"/>
            <w:vAlign w:val="center"/>
          </w:tcPr>
          <w:p w14:paraId="636CDB2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2205BF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E758CD8" w14:textId="77777777" w:rsidR="00BA0136" w:rsidRPr="001D386E" w:rsidRDefault="00BA0136" w:rsidP="00BA0136">
            <w:pPr>
              <w:pStyle w:val="TAC"/>
              <w:rPr>
                <w:rFonts w:cs="Arial"/>
              </w:rPr>
            </w:pPr>
          </w:p>
        </w:tc>
        <w:tc>
          <w:tcPr>
            <w:tcW w:w="698" w:type="dxa"/>
            <w:gridSpan w:val="4"/>
            <w:vAlign w:val="center"/>
          </w:tcPr>
          <w:p w14:paraId="4EA8FA15" w14:textId="77777777" w:rsidR="00BA0136" w:rsidRPr="001D386E" w:rsidRDefault="00BA0136" w:rsidP="00BA0136">
            <w:pPr>
              <w:pStyle w:val="TAC"/>
              <w:rPr>
                <w:rFonts w:cs="Arial"/>
              </w:rPr>
            </w:pPr>
          </w:p>
        </w:tc>
        <w:tc>
          <w:tcPr>
            <w:tcW w:w="1187" w:type="dxa"/>
            <w:vMerge w:val="restart"/>
            <w:vAlign w:val="center"/>
          </w:tcPr>
          <w:p w14:paraId="438ED9A3"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5A400C2B" w14:textId="77777777" w:rsidR="00BA0136" w:rsidRPr="001D386E" w:rsidRDefault="00BA0136" w:rsidP="00BA0136">
            <w:pPr>
              <w:pStyle w:val="TAC"/>
              <w:rPr>
                <w:rFonts w:cs="Arial"/>
              </w:rPr>
            </w:pPr>
            <w:r w:rsidRPr="001D386E">
              <w:rPr>
                <w:rFonts w:cs="Arial"/>
              </w:rPr>
              <w:t>0</w:t>
            </w:r>
          </w:p>
        </w:tc>
      </w:tr>
      <w:tr w:rsidR="00BA0136" w:rsidRPr="001D386E" w14:paraId="34176599" w14:textId="77777777" w:rsidTr="00BA0136">
        <w:trPr>
          <w:trHeight w:val="223"/>
          <w:jc w:val="center"/>
        </w:trPr>
        <w:tc>
          <w:tcPr>
            <w:tcW w:w="1396" w:type="dxa"/>
            <w:vMerge/>
            <w:vAlign w:val="center"/>
          </w:tcPr>
          <w:p w14:paraId="6903390B" w14:textId="77777777" w:rsidR="00BA0136" w:rsidRPr="001D386E" w:rsidRDefault="00BA0136" w:rsidP="00BA0136">
            <w:pPr>
              <w:pStyle w:val="TAC"/>
              <w:rPr>
                <w:rFonts w:cs="Arial"/>
              </w:rPr>
            </w:pPr>
          </w:p>
        </w:tc>
        <w:tc>
          <w:tcPr>
            <w:tcW w:w="1466" w:type="dxa"/>
            <w:vMerge/>
            <w:vAlign w:val="center"/>
          </w:tcPr>
          <w:p w14:paraId="3BB04CE3" w14:textId="77777777" w:rsidR="00BA0136" w:rsidRPr="001D386E" w:rsidRDefault="00BA0136" w:rsidP="00BA0136">
            <w:pPr>
              <w:pStyle w:val="TAC"/>
              <w:rPr>
                <w:rFonts w:cs="Arial"/>
              </w:rPr>
            </w:pPr>
          </w:p>
        </w:tc>
        <w:tc>
          <w:tcPr>
            <w:tcW w:w="767" w:type="dxa"/>
            <w:shd w:val="clear" w:color="auto" w:fill="auto"/>
            <w:vAlign w:val="center"/>
          </w:tcPr>
          <w:p w14:paraId="75827DE6"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2A24CDCD" w14:textId="77777777" w:rsidR="00BA0136" w:rsidRPr="001D386E" w:rsidRDefault="00BA0136" w:rsidP="00BA0136">
            <w:pPr>
              <w:pStyle w:val="TAC"/>
              <w:rPr>
                <w:rFonts w:cs="Arial"/>
              </w:rPr>
            </w:pPr>
          </w:p>
        </w:tc>
        <w:tc>
          <w:tcPr>
            <w:tcW w:w="586" w:type="dxa"/>
            <w:gridSpan w:val="4"/>
            <w:vAlign w:val="center"/>
          </w:tcPr>
          <w:p w14:paraId="60F80504" w14:textId="77777777" w:rsidR="00BA0136" w:rsidRPr="001D386E" w:rsidRDefault="00BA0136" w:rsidP="00BA0136">
            <w:pPr>
              <w:pStyle w:val="TAC"/>
              <w:rPr>
                <w:rFonts w:cs="Arial"/>
              </w:rPr>
            </w:pPr>
          </w:p>
        </w:tc>
        <w:tc>
          <w:tcPr>
            <w:tcW w:w="586" w:type="dxa"/>
            <w:gridSpan w:val="4"/>
            <w:vAlign w:val="center"/>
          </w:tcPr>
          <w:p w14:paraId="25E5589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A84BFD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1C1A322" w14:textId="77777777" w:rsidR="00BA0136" w:rsidRPr="001D386E" w:rsidRDefault="00BA0136" w:rsidP="00BA0136">
            <w:pPr>
              <w:pStyle w:val="TAC"/>
              <w:rPr>
                <w:rFonts w:cs="Arial"/>
              </w:rPr>
            </w:pPr>
          </w:p>
        </w:tc>
        <w:tc>
          <w:tcPr>
            <w:tcW w:w="698" w:type="dxa"/>
            <w:gridSpan w:val="4"/>
            <w:vAlign w:val="center"/>
          </w:tcPr>
          <w:p w14:paraId="7C9C1003" w14:textId="77777777" w:rsidR="00BA0136" w:rsidRPr="001D386E" w:rsidRDefault="00BA0136" w:rsidP="00BA0136">
            <w:pPr>
              <w:pStyle w:val="TAC"/>
              <w:rPr>
                <w:rFonts w:cs="Arial"/>
              </w:rPr>
            </w:pPr>
          </w:p>
        </w:tc>
        <w:tc>
          <w:tcPr>
            <w:tcW w:w="1187" w:type="dxa"/>
            <w:vMerge/>
            <w:vAlign w:val="center"/>
          </w:tcPr>
          <w:p w14:paraId="0A1F39EF" w14:textId="77777777" w:rsidR="00BA0136" w:rsidRPr="001D386E" w:rsidRDefault="00BA0136" w:rsidP="00BA0136">
            <w:pPr>
              <w:pStyle w:val="TAC"/>
              <w:rPr>
                <w:rFonts w:cs="Arial"/>
              </w:rPr>
            </w:pPr>
          </w:p>
        </w:tc>
        <w:tc>
          <w:tcPr>
            <w:tcW w:w="1288" w:type="dxa"/>
            <w:vMerge/>
            <w:vAlign w:val="center"/>
          </w:tcPr>
          <w:p w14:paraId="6AFE2D29" w14:textId="77777777" w:rsidR="00BA0136" w:rsidRPr="001D386E" w:rsidRDefault="00BA0136" w:rsidP="00BA0136">
            <w:pPr>
              <w:pStyle w:val="TAC"/>
              <w:rPr>
                <w:rFonts w:cs="Arial"/>
              </w:rPr>
            </w:pPr>
          </w:p>
        </w:tc>
      </w:tr>
      <w:tr w:rsidR="00BA0136" w:rsidRPr="001D386E" w14:paraId="6ED5D550" w14:textId="77777777" w:rsidTr="00BA0136">
        <w:trPr>
          <w:trHeight w:val="223"/>
          <w:jc w:val="center"/>
        </w:trPr>
        <w:tc>
          <w:tcPr>
            <w:tcW w:w="1396" w:type="dxa"/>
            <w:vMerge w:val="restart"/>
            <w:vAlign w:val="center"/>
          </w:tcPr>
          <w:p w14:paraId="00A1610C" w14:textId="77777777" w:rsidR="00BA0136" w:rsidRPr="001D386E" w:rsidRDefault="00BA0136" w:rsidP="00BA0136">
            <w:pPr>
              <w:pStyle w:val="TAC"/>
              <w:rPr>
                <w:rFonts w:cs="Arial"/>
                <w:lang w:eastAsia="zh-CN"/>
              </w:rPr>
            </w:pPr>
            <w:r w:rsidRPr="001D386E">
              <w:rPr>
                <w:rFonts w:cs="Arial"/>
                <w:lang w:eastAsia="ja-JP"/>
              </w:rPr>
              <w:t>CA_</w:t>
            </w:r>
            <w:r w:rsidRPr="001D386E">
              <w:rPr>
                <w:rFonts w:cs="Arial" w:hint="eastAsia"/>
                <w:lang w:eastAsia="zh-CN"/>
              </w:rPr>
              <w:t>5</w:t>
            </w:r>
            <w:r w:rsidRPr="001D386E">
              <w:rPr>
                <w:rFonts w:cs="Arial"/>
                <w:lang w:eastAsia="ja-JP"/>
              </w:rPr>
              <w:t>A-12</w:t>
            </w:r>
            <w:r w:rsidRPr="001D386E">
              <w:rPr>
                <w:rFonts w:cs="Arial"/>
                <w:lang w:eastAsia="zh-CN"/>
              </w:rPr>
              <w:t>A</w:t>
            </w:r>
            <w:r w:rsidRPr="001D386E">
              <w:rPr>
                <w:rFonts w:cs="Arial" w:hint="eastAsia"/>
                <w:lang w:eastAsia="zh-CN"/>
              </w:rPr>
              <w:t>-12A</w:t>
            </w:r>
          </w:p>
        </w:tc>
        <w:tc>
          <w:tcPr>
            <w:tcW w:w="1466" w:type="dxa"/>
            <w:vMerge w:val="restart"/>
            <w:vAlign w:val="center"/>
          </w:tcPr>
          <w:p w14:paraId="4A14C141"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1946C7CA" w14:textId="77777777" w:rsidR="00BA0136" w:rsidRPr="001D386E" w:rsidRDefault="00BA0136" w:rsidP="00BA0136">
            <w:pPr>
              <w:pStyle w:val="TAC"/>
              <w:rPr>
                <w:rFonts w:cs="Arial"/>
                <w:lang w:eastAsia="ja-JP"/>
              </w:rPr>
            </w:pPr>
            <w:r w:rsidRPr="001D386E">
              <w:rPr>
                <w:rFonts w:cs="Arial" w:hint="eastAsia"/>
                <w:lang w:eastAsia="zh-CN"/>
              </w:rPr>
              <w:t>5</w:t>
            </w:r>
          </w:p>
        </w:tc>
        <w:tc>
          <w:tcPr>
            <w:tcW w:w="586" w:type="dxa"/>
            <w:gridSpan w:val="2"/>
            <w:shd w:val="clear" w:color="auto" w:fill="auto"/>
          </w:tcPr>
          <w:p w14:paraId="4B6B41E9" w14:textId="77777777" w:rsidR="00BA0136" w:rsidRPr="001D386E" w:rsidRDefault="00BA0136" w:rsidP="00BA0136">
            <w:pPr>
              <w:pStyle w:val="TAC"/>
              <w:rPr>
                <w:rFonts w:cs="Arial"/>
                <w:lang w:eastAsia="ja-JP"/>
              </w:rPr>
            </w:pPr>
          </w:p>
        </w:tc>
        <w:tc>
          <w:tcPr>
            <w:tcW w:w="586" w:type="dxa"/>
            <w:gridSpan w:val="4"/>
          </w:tcPr>
          <w:p w14:paraId="6CCC63F4" w14:textId="77777777" w:rsidR="00BA0136" w:rsidRPr="001D386E" w:rsidRDefault="00BA0136" w:rsidP="00BA0136">
            <w:pPr>
              <w:pStyle w:val="TAC"/>
              <w:rPr>
                <w:rFonts w:cs="Arial"/>
                <w:lang w:eastAsia="ja-JP"/>
              </w:rPr>
            </w:pPr>
          </w:p>
        </w:tc>
        <w:tc>
          <w:tcPr>
            <w:tcW w:w="586" w:type="dxa"/>
            <w:gridSpan w:val="4"/>
          </w:tcPr>
          <w:p w14:paraId="78237F73"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tcPr>
          <w:p w14:paraId="04DD49B4"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tcPr>
          <w:p w14:paraId="386139A9" w14:textId="77777777" w:rsidR="00BA0136" w:rsidRPr="001D386E" w:rsidRDefault="00BA0136" w:rsidP="00BA0136">
            <w:pPr>
              <w:pStyle w:val="TAC"/>
              <w:rPr>
                <w:rFonts w:cs="Arial"/>
                <w:lang w:val="en-US" w:eastAsia="ja-JP"/>
              </w:rPr>
            </w:pPr>
          </w:p>
        </w:tc>
        <w:tc>
          <w:tcPr>
            <w:tcW w:w="698" w:type="dxa"/>
            <w:gridSpan w:val="4"/>
          </w:tcPr>
          <w:p w14:paraId="04EDD5E0" w14:textId="77777777" w:rsidR="00BA0136" w:rsidRPr="001D386E" w:rsidRDefault="00BA0136" w:rsidP="00BA0136">
            <w:pPr>
              <w:pStyle w:val="TAC"/>
              <w:rPr>
                <w:rFonts w:cs="Arial"/>
                <w:lang w:val="en-US" w:eastAsia="ja-JP"/>
              </w:rPr>
            </w:pPr>
          </w:p>
        </w:tc>
        <w:tc>
          <w:tcPr>
            <w:tcW w:w="1187" w:type="dxa"/>
            <w:vMerge w:val="restart"/>
            <w:vAlign w:val="center"/>
          </w:tcPr>
          <w:p w14:paraId="33329ECF" w14:textId="77777777" w:rsidR="00BA0136" w:rsidRPr="001D386E" w:rsidRDefault="00BA0136" w:rsidP="00BA0136">
            <w:pPr>
              <w:pStyle w:val="TAC"/>
              <w:rPr>
                <w:rFonts w:cs="Arial"/>
                <w:lang w:eastAsia="zh-CN"/>
              </w:rPr>
            </w:pPr>
            <w:r w:rsidRPr="001D386E">
              <w:rPr>
                <w:rFonts w:cs="Arial" w:hint="eastAsia"/>
                <w:lang w:eastAsia="zh-CN"/>
              </w:rPr>
              <w:t>20</w:t>
            </w:r>
          </w:p>
        </w:tc>
        <w:tc>
          <w:tcPr>
            <w:tcW w:w="1288" w:type="dxa"/>
            <w:vMerge w:val="restart"/>
            <w:vAlign w:val="center"/>
          </w:tcPr>
          <w:p w14:paraId="38033A06"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9273BB1" w14:textId="77777777" w:rsidTr="00BA0136">
        <w:trPr>
          <w:trHeight w:val="223"/>
          <w:jc w:val="center"/>
        </w:trPr>
        <w:tc>
          <w:tcPr>
            <w:tcW w:w="1396" w:type="dxa"/>
            <w:vMerge/>
            <w:vAlign w:val="center"/>
          </w:tcPr>
          <w:p w14:paraId="1C6555CD" w14:textId="77777777" w:rsidR="00BA0136" w:rsidRPr="001D386E" w:rsidRDefault="00BA0136" w:rsidP="00BA0136">
            <w:pPr>
              <w:pStyle w:val="TAC"/>
              <w:rPr>
                <w:rFonts w:cs="Arial"/>
                <w:lang w:eastAsia="ja-JP"/>
              </w:rPr>
            </w:pPr>
          </w:p>
        </w:tc>
        <w:tc>
          <w:tcPr>
            <w:tcW w:w="1466" w:type="dxa"/>
            <w:vMerge/>
            <w:vAlign w:val="center"/>
          </w:tcPr>
          <w:p w14:paraId="76995723" w14:textId="77777777" w:rsidR="00BA0136" w:rsidRPr="001D386E" w:rsidRDefault="00BA0136" w:rsidP="00BA0136">
            <w:pPr>
              <w:pStyle w:val="TAC"/>
              <w:rPr>
                <w:rFonts w:cs="Arial"/>
                <w:lang w:eastAsia="zh-CN"/>
              </w:rPr>
            </w:pPr>
          </w:p>
        </w:tc>
        <w:tc>
          <w:tcPr>
            <w:tcW w:w="767" w:type="dxa"/>
            <w:shd w:val="clear" w:color="auto" w:fill="auto"/>
          </w:tcPr>
          <w:p w14:paraId="73B0C65C" w14:textId="77777777" w:rsidR="00BA0136" w:rsidRPr="001D386E" w:rsidRDefault="00BA0136" w:rsidP="00BA0136">
            <w:pPr>
              <w:pStyle w:val="TAC"/>
              <w:rPr>
                <w:rFonts w:cs="Arial"/>
                <w:lang w:eastAsia="ja-JP"/>
              </w:rPr>
            </w:pPr>
            <w:r w:rsidRPr="001D386E">
              <w:rPr>
                <w:rFonts w:cs="Arial"/>
                <w:lang w:eastAsia="zh-CN"/>
              </w:rPr>
              <w:t>12</w:t>
            </w:r>
          </w:p>
        </w:tc>
        <w:tc>
          <w:tcPr>
            <w:tcW w:w="3655" w:type="dxa"/>
            <w:gridSpan w:val="27"/>
            <w:shd w:val="clear" w:color="auto" w:fill="auto"/>
            <w:vAlign w:val="center"/>
          </w:tcPr>
          <w:p w14:paraId="5FB69FF2" w14:textId="77777777" w:rsidR="00BA0136" w:rsidRPr="001D386E" w:rsidRDefault="00BA0136" w:rsidP="00BA0136">
            <w:pPr>
              <w:pStyle w:val="TAC"/>
              <w:rPr>
                <w:rFonts w:cs="Arial"/>
                <w:lang w:val="en-US" w:eastAsia="ja-JP"/>
              </w:rPr>
            </w:pPr>
            <w:r w:rsidRPr="001D386E">
              <w:rPr>
                <w:rFonts w:cs="Arial"/>
                <w:lang w:eastAsia="zh-CN"/>
              </w:rPr>
              <w:t>See CA_12A</w:t>
            </w:r>
            <w:r w:rsidRPr="001D386E">
              <w:rPr>
                <w:rFonts w:cs="Arial" w:hint="eastAsia"/>
                <w:lang w:eastAsia="zh-CN"/>
              </w:rPr>
              <w:t xml:space="preserve">-12A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14:paraId="7C22EFBC" w14:textId="77777777" w:rsidR="00BA0136" w:rsidRPr="001D386E" w:rsidRDefault="00BA0136" w:rsidP="00BA0136">
            <w:pPr>
              <w:pStyle w:val="TAC"/>
              <w:rPr>
                <w:rFonts w:cs="Arial"/>
                <w:lang w:eastAsia="ja-JP"/>
              </w:rPr>
            </w:pPr>
          </w:p>
        </w:tc>
        <w:tc>
          <w:tcPr>
            <w:tcW w:w="1288" w:type="dxa"/>
            <w:vMerge/>
            <w:vAlign w:val="center"/>
          </w:tcPr>
          <w:p w14:paraId="635403EB" w14:textId="77777777" w:rsidR="00BA0136" w:rsidRPr="001D386E" w:rsidRDefault="00BA0136" w:rsidP="00BA0136">
            <w:pPr>
              <w:pStyle w:val="TAC"/>
              <w:rPr>
                <w:rFonts w:cs="Arial"/>
                <w:lang w:eastAsia="ja-JP"/>
              </w:rPr>
            </w:pPr>
          </w:p>
        </w:tc>
      </w:tr>
      <w:tr w:rsidR="00BA0136" w:rsidRPr="001D386E" w14:paraId="710A28C6" w14:textId="77777777" w:rsidTr="00BA0136">
        <w:trPr>
          <w:trHeight w:val="223"/>
          <w:jc w:val="center"/>
        </w:trPr>
        <w:tc>
          <w:tcPr>
            <w:tcW w:w="1396" w:type="dxa"/>
            <w:vMerge w:val="restart"/>
            <w:vAlign w:val="center"/>
          </w:tcPr>
          <w:p w14:paraId="6129CFAA"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5</w:t>
            </w:r>
            <w:r w:rsidRPr="001D386E">
              <w:rPr>
                <w:rFonts w:cs="Arial"/>
              </w:rPr>
              <w:t>A-12B</w:t>
            </w:r>
          </w:p>
        </w:tc>
        <w:tc>
          <w:tcPr>
            <w:tcW w:w="1466" w:type="dxa"/>
            <w:vMerge w:val="restart"/>
            <w:vAlign w:val="center"/>
          </w:tcPr>
          <w:p w14:paraId="1C1088D9"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415EA960" w14:textId="77777777" w:rsidR="00BA0136" w:rsidRPr="001D386E" w:rsidRDefault="00BA0136" w:rsidP="00BA0136">
            <w:pPr>
              <w:pStyle w:val="TAC"/>
              <w:rPr>
                <w:rFonts w:cs="Arial"/>
              </w:rPr>
            </w:pPr>
            <w:r w:rsidRPr="001D386E">
              <w:rPr>
                <w:rFonts w:cs="Arial" w:hint="eastAsia"/>
                <w:lang w:eastAsia="zh-CN"/>
              </w:rPr>
              <w:t>5</w:t>
            </w:r>
          </w:p>
        </w:tc>
        <w:tc>
          <w:tcPr>
            <w:tcW w:w="586" w:type="dxa"/>
            <w:gridSpan w:val="2"/>
            <w:shd w:val="clear" w:color="auto" w:fill="auto"/>
          </w:tcPr>
          <w:p w14:paraId="679498B8" w14:textId="77777777" w:rsidR="00BA0136" w:rsidRPr="001D386E" w:rsidRDefault="00BA0136" w:rsidP="00BA0136">
            <w:pPr>
              <w:pStyle w:val="TAC"/>
              <w:rPr>
                <w:rFonts w:cs="Arial"/>
              </w:rPr>
            </w:pPr>
          </w:p>
        </w:tc>
        <w:tc>
          <w:tcPr>
            <w:tcW w:w="586" w:type="dxa"/>
            <w:gridSpan w:val="4"/>
          </w:tcPr>
          <w:p w14:paraId="4AB3CAAC" w14:textId="77777777" w:rsidR="00BA0136" w:rsidRPr="001D386E" w:rsidRDefault="00BA0136" w:rsidP="00BA0136">
            <w:pPr>
              <w:pStyle w:val="TAC"/>
              <w:rPr>
                <w:rFonts w:cs="Arial"/>
              </w:rPr>
            </w:pPr>
          </w:p>
        </w:tc>
        <w:tc>
          <w:tcPr>
            <w:tcW w:w="586" w:type="dxa"/>
            <w:gridSpan w:val="4"/>
          </w:tcPr>
          <w:p w14:paraId="6E72FDAD" w14:textId="77777777" w:rsidR="00BA0136" w:rsidRPr="001D386E" w:rsidRDefault="00BA0136" w:rsidP="00BA0136">
            <w:pPr>
              <w:pStyle w:val="TAC"/>
              <w:rPr>
                <w:rFonts w:cs="Arial"/>
              </w:rPr>
            </w:pPr>
            <w:r w:rsidRPr="001D386E">
              <w:rPr>
                <w:rFonts w:cs="Arial"/>
              </w:rPr>
              <w:t>Yes</w:t>
            </w:r>
          </w:p>
        </w:tc>
        <w:tc>
          <w:tcPr>
            <w:tcW w:w="600" w:type="dxa"/>
            <w:gridSpan w:val="7"/>
          </w:tcPr>
          <w:p w14:paraId="4C7AC3D8" w14:textId="77777777" w:rsidR="00BA0136" w:rsidRPr="001D386E" w:rsidRDefault="00BA0136" w:rsidP="00BA0136">
            <w:pPr>
              <w:pStyle w:val="TAC"/>
              <w:rPr>
                <w:rFonts w:cs="Arial"/>
              </w:rPr>
            </w:pPr>
            <w:r w:rsidRPr="001D386E">
              <w:rPr>
                <w:rFonts w:cs="Arial"/>
              </w:rPr>
              <w:t>Yes</w:t>
            </w:r>
          </w:p>
        </w:tc>
        <w:tc>
          <w:tcPr>
            <w:tcW w:w="599" w:type="dxa"/>
            <w:gridSpan w:val="6"/>
          </w:tcPr>
          <w:p w14:paraId="1CB801D3" w14:textId="77777777" w:rsidR="00BA0136" w:rsidRPr="001D386E" w:rsidRDefault="00BA0136" w:rsidP="00BA0136">
            <w:pPr>
              <w:pStyle w:val="TAC"/>
              <w:rPr>
                <w:rFonts w:cs="Arial"/>
                <w:lang w:val="en-US"/>
              </w:rPr>
            </w:pPr>
          </w:p>
        </w:tc>
        <w:tc>
          <w:tcPr>
            <w:tcW w:w="698" w:type="dxa"/>
            <w:gridSpan w:val="4"/>
          </w:tcPr>
          <w:p w14:paraId="5A2AB2A6" w14:textId="77777777" w:rsidR="00BA0136" w:rsidRPr="001D386E" w:rsidRDefault="00BA0136" w:rsidP="00BA0136">
            <w:pPr>
              <w:pStyle w:val="TAC"/>
              <w:rPr>
                <w:rFonts w:cs="Arial"/>
                <w:lang w:val="en-US"/>
              </w:rPr>
            </w:pPr>
          </w:p>
        </w:tc>
        <w:tc>
          <w:tcPr>
            <w:tcW w:w="1187" w:type="dxa"/>
            <w:vMerge w:val="restart"/>
            <w:vAlign w:val="center"/>
          </w:tcPr>
          <w:p w14:paraId="33147095" w14:textId="77777777" w:rsidR="00BA0136" w:rsidRPr="001D386E" w:rsidRDefault="00BA0136" w:rsidP="00BA0136">
            <w:pPr>
              <w:pStyle w:val="TAC"/>
              <w:rPr>
                <w:rFonts w:cs="Arial"/>
              </w:rPr>
            </w:pPr>
            <w:r w:rsidRPr="001D386E">
              <w:rPr>
                <w:rFonts w:cs="Arial" w:hint="eastAsia"/>
                <w:lang w:eastAsia="zh-CN"/>
              </w:rPr>
              <w:t>2</w:t>
            </w:r>
            <w:r w:rsidRPr="001D386E">
              <w:rPr>
                <w:rFonts w:cs="Arial"/>
              </w:rPr>
              <w:t>5</w:t>
            </w:r>
          </w:p>
        </w:tc>
        <w:tc>
          <w:tcPr>
            <w:tcW w:w="1288" w:type="dxa"/>
            <w:vMerge w:val="restart"/>
            <w:vAlign w:val="center"/>
          </w:tcPr>
          <w:p w14:paraId="322FDBA5" w14:textId="77777777" w:rsidR="00BA0136" w:rsidRPr="001D386E" w:rsidRDefault="00BA0136" w:rsidP="00BA0136">
            <w:pPr>
              <w:pStyle w:val="TAC"/>
              <w:rPr>
                <w:rFonts w:cs="Arial"/>
              </w:rPr>
            </w:pPr>
            <w:r w:rsidRPr="001D386E">
              <w:rPr>
                <w:rFonts w:cs="Arial"/>
              </w:rPr>
              <w:t>0</w:t>
            </w:r>
          </w:p>
        </w:tc>
      </w:tr>
      <w:tr w:rsidR="00BA0136" w:rsidRPr="001D386E" w14:paraId="32334F79" w14:textId="77777777" w:rsidTr="00BA0136">
        <w:trPr>
          <w:trHeight w:val="223"/>
          <w:jc w:val="center"/>
        </w:trPr>
        <w:tc>
          <w:tcPr>
            <w:tcW w:w="1396" w:type="dxa"/>
            <w:vMerge/>
            <w:vAlign w:val="center"/>
          </w:tcPr>
          <w:p w14:paraId="2DCB19FC" w14:textId="77777777" w:rsidR="00BA0136" w:rsidRPr="001D386E" w:rsidRDefault="00BA0136" w:rsidP="00BA0136">
            <w:pPr>
              <w:pStyle w:val="TAC"/>
              <w:rPr>
                <w:rFonts w:cs="Arial"/>
              </w:rPr>
            </w:pPr>
          </w:p>
        </w:tc>
        <w:tc>
          <w:tcPr>
            <w:tcW w:w="1466" w:type="dxa"/>
            <w:vMerge/>
            <w:vAlign w:val="center"/>
          </w:tcPr>
          <w:p w14:paraId="63B09B4E" w14:textId="77777777" w:rsidR="00BA0136" w:rsidRPr="001D386E" w:rsidRDefault="00BA0136" w:rsidP="00BA0136">
            <w:pPr>
              <w:pStyle w:val="TAC"/>
              <w:rPr>
                <w:rFonts w:cs="Arial"/>
                <w:lang w:eastAsia="zh-CN"/>
              </w:rPr>
            </w:pPr>
          </w:p>
        </w:tc>
        <w:tc>
          <w:tcPr>
            <w:tcW w:w="767" w:type="dxa"/>
            <w:shd w:val="clear" w:color="auto" w:fill="auto"/>
          </w:tcPr>
          <w:p w14:paraId="0942F979" w14:textId="77777777" w:rsidR="00BA0136" w:rsidRPr="001D386E" w:rsidRDefault="00BA0136" w:rsidP="00BA0136">
            <w:pPr>
              <w:pStyle w:val="TAC"/>
              <w:rPr>
                <w:rFonts w:cs="Arial"/>
              </w:rPr>
            </w:pPr>
            <w:r w:rsidRPr="001D386E">
              <w:rPr>
                <w:rFonts w:cs="Arial"/>
                <w:lang w:eastAsia="zh-CN"/>
              </w:rPr>
              <w:t>12</w:t>
            </w:r>
          </w:p>
        </w:tc>
        <w:tc>
          <w:tcPr>
            <w:tcW w:w="3655" w:type="dxa"/>
            <w:gridSpan w:val="27"/>
            <w:shd w:val="clear" w:color="auto" w:fill="auto"/>
            <w:vAlign w:val="center"/>
          </w:tcPr>
          <w:p w14:paraId="69694D47" w14:textId="77777777" w:rsidR="00BA0136" w:rsidRPr="001D386E" w:rsidRDefault="00BA0136" w:rsidP="00BA0136">
            <w:pPr>
              <w:pStyle w:val="TAC"/>
              <w:rPr>
                <w:rFonts w:cs="Arial"/>
                <w:lang w:val="en-US"/>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07C69116" w14:textId="77777777" w:rsidR="00BA0136" w:rsidRPr="001D386E" w:rsidRDefault="00BA0136" w:rsidP="00BA0136">
            <w:pPr>
              <w:pStyle w:val="TAC"/>
              <w:rPr>
                <w:rFonts w:cs="Arial"/>
              </w:rPr>
            </w:pPr>
          </w:p>
        </w:tc>
        <w:tc>
          <w:tcPr>
            <w:tcW w:w="1288" w:type="dxa"/>
            <w:vMerge/>
            <w:vAlign w:val="center"/>
          </w:tcPr>
          <w:p w14:paraId="67B8A8DF" w14:textId="77777777" w:rsidR="00BA0136" w:rsidRPr="001D386E" w:rsidRDefault="00BA0136" w:rsidP="00BA0136">
            <w:pPr>
              <w:pStyle w:val="TAC"/>
              <w:rPr>
                <w:rFonts w:cs="Arial"/>
              </w:rPr>
            </w:pPr>
          </w:p>
        </w:tc>
      </w:tr>
      <w:tr w:rsidR="00BA0136" w:rsidRPr="001D386E" w14:paraId="1A707C64" w14:textId="77777777" w:rsidTr="00BA0136">
        <w:trPr>
          <w:trHeight w:val="223"/>
          <w:jc w:val="center"/>
        </w:trPr>
        <w:tc>
          <w:tcPr>
            <w:tcW w:w="1396" w:type="dxa"/>
            <w:vMerge w:val="restart"/>
            <w:vAlign w:val="center"/>
          </w:tcPr>
          <w:p w14:paraId="757CB456" w14:textId="77777777" w:rsidR="00BA0136" w:rsidRPr="001D386E" w:rsidRDefault="00BA0136" w:rsidP="00BA0136">
            <w:pPr>
              <w:pStyle w:val="TAC"/>
              <w:rPr>
                <w:rFonts w:cs="Arial"/>
              </w:rPr>
            </w:pPr>
            <w:r w:rsidRPr="001D386E">
              <w:rPr>
                <w:rFonts w:eastAsia="MS Mincho" w:cs="Arial"/>
              </w:rPr>
              <w:t>CA_5A-13A</w:t>
            </w:r>
          </w:p>
        </w:tc>
        <w:tc>
          <w:tcPr>
            <w:tcW w:w="1466" w:type="dxa"/>
            <w:vMerge w:val="restart"/>
            <w:vAlign w:val="center"/>
          </w:tcPr>
          <w:p w14:paraId="4C1F5036"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85502F4"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205F3497" w14:textId="77777777" w:rsidR="00BA0136" w:rsidRPr="001D386E" w:rsidRDefault="00BA0136" w:rsidP="00BA0136">
            <w:pPr>
              <w:pStyle w:val="TAC"/>
              <w:rPr>
                <w:rFonts w:cs="Arial"/>
              </w:rPr>
            </w:pPr>
          </w:p>
        </w:tc>
        <w:tc>
          <w:tcPr>
            <w:tcW w:w="586" w:type="dxa"/>
            <w:gridSpan w:val="4"/>
            <w:vAlign w:val="center"/>
          </w:tcPr>
          <w:p w14:paraId="7F71588C" w14:textId="77777777" w:rsidR="00BA0136" w:rsidRPr="001D386E" w:rsidRDefault="00BA0136" w:rsidP="00BA0136">
            <w:pPr>
              <w:pStyle w:val="TAC"/>
              <w:rPr>
                <w:rFonts w:cs="Arial"/>
              </w:rPr>
            </w:pPr>
          </w:p>
        </w:tc>
        <w:tc>
          <w:tcPr>
            <w:tcW w:w="586" w:type="dxa"/>
            <w:gridSpan w:val="4"/>
            <w:vAlign w:val="center"/>
          </w:tcPr>
          <w:p w14:paraId="3A5EEEF1" w14:textId="77777777" w:rsidR="00BA0136" w:rsidRPr="001D386E" w:rsidRDefault="00BA0136" w:rsidP="00BA0136">
            <w:pPr>
              <w:pStyle w:val="TAC"/>
              <w:rPr>
                <w:rFonts w:cs="Arial"/>
              </w:rPr>
            </w:pPr>
            <w:r w:rsidRPr="001D386E">
              <w:rPr>
                <w:rFonts w:cs="Arial"/>
                <w:lang w:val="en-US" w:eastAsia="zh-CN"/>
              </w:rPr>
              <w:t>Yes</w:t>
            </w:r>
          </w:p>
        </w:tc>
        <w:tc>
          <w:tcPr>
            <w:tcW w:w="600" w:type="dxa"/>
            <w:gridSpan w:val="7"/>
            <w:vAlign w:val="center"/>
          </w:tcPr>
          <w:p w14:paraId="67016598" w14:textId="77777777" w:rsidR="00BA0136" w:rsidRPr="001D386E" w:rsidRDefault="00BA0136" w:rsidP="00BA0136">
            <w:pPr>
              <w:pStyle w:val="TAC"/>
              <w:rPr>
                <w:rFonts w:cs="Arial"/>
              </w:rPr>
            </w:pPr>
            <w:r w:rsidRPr="001D386E">
              <w:rPr>
                <w:rFonts w:cs="Arial"/>
                <w:lang w:val="en-US" w:eastAsia="zh-CN"/>
              </w:rPr>
              <w:t>Yes</w:t>
            </w:r>
          </w:p>
        </w:tc>
        <w:tc>
          <w:tcPr>
            <w:tcW w:w="599" w:type="dxa"/>
            <w:gridSpan w:val="6"/>
            <w:vAlign w:val="center"/>
          </w:tcPr>
          <w:p w14:paraId="3BA37473" w14:textId="77777777" w:rsidR="00BA0136" w:rsidRPr="001D386E" w:rsidRDefault="00BA0136" w:rsidP="00BA0136">
            <w:pPr>
              <w:pStyle w:val="TAC"/>
              <w:rPr>
                <w:rFonts w:cs="Arial"/>
              </w:rPr>
            </w:pPr>
          </w:p>
        </w:tc>
        <w:tc>
          <w:tcPr>
            <w:tcW w:w="698" w:type="dxa"/>
            <w:gridSpan w:val="4"/>
            <w:vAlign w:val="center"/>
          </w:tcPr>
          <w:p w14:paraId="08B73FC4" w14:textId="77777777" w:rsidR="00BA0136" w:rsidRPr="001D386E" w:rsidRDefault="00BA0136" w:rsidP="00BA0136">
            <w:pPr>
              <w:pStyle w:val="TAC"/>
              <w:rPr>
                <w:rFonts w:cs="Arial"/>
              </w:rPr>
            </w:pPr>
          </w:p>
        </w:tc>
        <w:tc>
          <w:tcPr>
            <w:tcW w:w="1187" w:type="dxa"/>
            <w:vMerge w:val="restart"/>
            <w:vAlign w:val="center"/>
          </w:tcPr>
          <w:p w14:paraId="7915E976"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58AA5AF6" w14:textId="77777777" w:rsidR="00BA0136" w:rsidRPr="001D386E" w:rsidRDefault="00BA0136" w:rsidP="00BA0136">
            <w:pPr>
              <w:pStyle w:val="TAC"/>
              <w:rPr>
                <w:rFonts w:cs="Arial"/>
              </w:rPr>
            </w:pPr>
            <w:r w:rsidRPr="001D386E">
              <w:rPr>
                <w:rFonts w:cs="Arial"/>
              </w:rPr>
              <w:t>0</w:t>
            </w:r>
          </w:p>
        </w:tc>
      </w:tr>
      <w:tr w:rsidR="00BA0136" w:rsidRPr="001D386E" w14:paraId="3422B3B6" w14:textId="77777777" w:rsidTr="00BA0136">
        <w:trPr>
          <w:trHeight w:val="223"/>
          <w:jc w:val="center"/>
        </w:trPr>
        <w:tc>
          <w:tcPr>
            <w:tcW w:w="1396" w:type="dxa"/>
            <w:vMerge/>
            <w:vAlign w:val="center"/>
          </w:tcPr>
          <w:p w14:paraId="6860C6D1" w14:textId="77777777" w:rsidR="00BA0136" w:rsidRPr="001D386E" w:rsidRDefault="00BA0136" w:rsidP="00BA0136">
            <w:pPr>
              <w:pStyle w:val="TAC"/>
              <w:rPr>
                <w:rFonts w:cs="Arial"/>
              </w:rPr>
            </w:pPr>
          </w:p>
        </w:tc>
        <w:tc>
          <w:tcPr>
            <w:tcW w:w="1466" w:type="dxa"/>
            <w:vMerge/>
            <w:vAlign w:val="center"/>
          </w:tcPr>
          <w:p w14:paraId="63B82C7F" w14:textId="77777777" w:rsidR="00BA0136" w:rsidRPr="001D386E" w:rsidRDefault="00BA0136" w:rsidP="00BA0136">
            <w:pPr>
              <w:pStyle w:val="TAC"/>
              <w:rPr>
                <w:rFonts w:cs="Arial"/>
              </w:rPr>
            </w:pPr>
          </w:p>
        </w:tc>
        <w:tc>
          <w:tcPr>
            <w:tcW w:w="767" w:type="dxa"/>
            <w:shd w:val="clear" w:color="auto" w:fill="auto"/>
            <w:vAlign w:val="center"/>
          </w:tcPr>
          <w:p w14:paraId="2B8FE58C" w14:textId="77777777" w:rsidR="00BA0136" w:rsidRPr="001D386E" w:rsidRDefault="00BA0136" w:rsidP="00BA0136">
            <w:pPr>
              <w:pStyle w:val="TAC"/>
              <w:rPr>
                <w:rFonts w:cs="Arial"/>
              </w:rPr>
            </w:pPr>
            <w:r w:rsidRPr="001D386E">
              <w:rPr>
                <w:rFonts w:cs="Arial"/>
              </w:rPr>
              <w:t>13</w:t>
            </w:r>
          </w:p>
        </w:tc>
        <w:tc>
          <w:tcPr>
            <w:tcW w:w="586" w:type="dxa"/>
            <w:gridSpan w:val="2"/>
            <w:shd w:val="clear" w:color="auto" w:fill="auto"/>
            <w:vAlign w:val="center"/>
          </w:tcPr>
          <w:p w14:paraId="4A65E46E" w14:textId="77777777" w:rsidR="00BA0136" w:rsidRPr="001D386E" w:rsidRDefault="00BA0136" w:rsidP="00BA0136">
            <w:pPr>
              <w:pStyle w:val="TAC"/>
              <w:rPr>
                <w:rFonts w:cs="Arial"/>
              </w:rPr>
            </w:pPr>
          </w:p>
        </w:tc>
        <w:tc>
          <w:tcPr>
            <w:tcW w:w="586" w:type="dxa"/>
            <w:gridSpan w:val="4"/>
            <w:vAlign w:val="center"/>
          </w:tcPr>
          <w:p w14:paraId="41F92F1F" w14:textId="77777777" w:rsidR="00BA0136" w:rsidRPr="001D386E" w:rsidRDefault="00BA0136" w:rsidP="00BA0136">
            <w:pPr>
              <w:pStyle w:val="TAC"/>
              <w:rPr>
                <w:rFonts w:cs="Arial"/>
              </w:rPr>
            </w:pPr>
          </w:p>
        </w:tc>
        <w:tc>
          <w:tcPr>
            <w:tcW w:w="586" w:type="dxa"/>
            <w:gridSpan w:val="4"/>
            <w:vAlign w:val="center"/>
          </w:tcPr>
          <w:p w14:paraId="0F9185F7" w14:textId="77777777" w:rsidR="00BA0136" w:rsidRPr="001D386E" w:rsidRDefault="00BA0136" w:rsidP="00BA0136">
            <w:pPr>
              <w:pStyle w:val="TAC"/>
              <w:rPr>
                <w:rFonts w:cs="Arial"/>
              </w:rPr>
            </w:pPr>
          </w:p>
        </w:tc>
        <w:tc>
          <w:tcPr>
            <w:tcW w:w="600" w:type="dxa"/>
            <w:gridSpan w:val="7"/>
            <w:vAlign w:val="center"/>
          </w:tcPr>
          <w:p w14:paraId="5CCD1611" w14:textId="77777777" w:rsidR="00BA0136" w:rsidRPr="001D386E" w:rsidRDefault="00BA0136" w:rsidP="00BA0136">
            <w:pPr>
              <w:pStyle w:val="TAC"/>
              <w:rPr>
                <w:rFonts w:cs="Arial"/>
              </w:rPr>
            </w:pPr>
            <w:r w:rsidRPr="001D386E">
              <w:rPr>
                <w:rFonts w:cs="Arial"/>
                <w:lang w:val="en-US" w:eastAsia="zh-CN"/>
              </w:rPr>
              <w:t>Yes</w:t>
            </w:r>
          </w:p>
        </w:tc>
        <w:tc>
          <w:tcPr>
            <w:tcW w:w="599" w:type="dxa"/>
            <w:gridSpan w:val="6"/>
            <w:vAlign w:val="center"/>
          </w:tcPr>
          <w:p w14:paraId="42D47300" w14:textId="77777777" w:rsidR="00BA0136" w:rsidRPr="001D386E" w:rsidRDefault="00BA0136" w:rsidP="00BA0136">
            <w:pPr>
              <w:pStyle w:val="TAC"/>
              <w:rPr>
                <w:rFonts w:cs="Arial"/>
              </w:rPr>
            </w:pPr>
          </w:p>
        </w:tc>
        <w:tc>
          <w:tcPr>
            <w:tcW w:w="698" w:type="dxa"/>
            <w:gridSpan w:val="4"/>
            <w:vAlign w:val="center"/>
          </w:tcPr>
          <w:p w14:paraId="6B4CA542" w14:textId="77777777" w:rsidR="00BA0136" w:rsidRPr="001D386E" w:rsidRDefault="00BA0136" w:rsidP="00BA0136">
            <w:pPr>
              <w:pStyle w:val="TAC"/>
              <w:rPr>
                <w:rFonts w:cs="Arial"/>
              </w:rPr>
            </w:pPr>
          </w:p>
        </w:tc>
        <w:tc>
          <w:tcPr>
            <w:tcW w:w="1187" w:type="dxa"/>
            <w:vMerge/>
            <w:vAlign w:val="center"/>
          </w:tcPr>
          <w:p w14:paraId="766CC225" w14:textId="77777777" w:rsidR="00BA0136" w:rsidRPr="001D386E" w:rsidRDefault="00BA0136" w:rsidP="00BA0136">
            <w:pPr>
              <w:pStyle w:val="TAC"/>
              <w:rPr>
                <w:rFonts w:cs="Arial"/>
              </w:rPr>
            </w:pPr>
          </w:p>
        </w:tc>
        <w:tc>
          <w:tcPr>
            <w:tcW w:w="1288" w:type="dxa"/>
            <w:vMerge/>
            <w:vAlign w:val="center"/>
          </w:tcPr>
          <w:p w14:paraId="4560F84E" w14:textId="77777777" w:rsidR="00BA0136" w:rsidRPr="001D386E" w:rsidRDefault="00BA0136" w:rsidP="00BA0136">
            <w:pPr>
              <w:pStyle w:val="TAC"/>
              <w:rPr>
                <w:rFonts w:cs="Arial"/>
              </w:rPr>
            </w:pPr>
          </w:p>
        </w:tc>
      </w:tr>
      <w:tr w:rsidR="00BA0136" w:rsidRPr="001D386E" w14:paraId="4B6B4598" w14:textId="77777777" w:rsidTr="00BA0136">
        <w:trPr>
          <w:trHeight w:val="223"/>
          <w:jc w:val="center"/>
        </w:trPr>
        <w:tc>
          <w:tcPr>
            <w:tcW w:w="1396" w:type="dxa"/>
            <w:vMerge w:val="restart"/>
            <w:vAlign w:val="center"/>
          </w:tcPr>
          <w:p w14:paraId="32550BC2" w14:textId="77777777" w:rsidR="00BA0136" w:rsidRPr="001D386E" w:rsidRDefault="00BA0136" w:rsidP="00BA0136">
            <w:pPr>
              <w:pStyle w:val="TAC"/>
              <w:rPr>
                <w:rFonts w:cs="Arial"/>
              </w:rPr>
            </w:pPr>
            <w:r w:rsidRPr="001D386E">
              <w:rPr>
                <w:rFonts w:cs="Arial"/>
              </w:rPr>
              <w:t>CA_5A-17A</w:t>
            </w:r>
          </w:p>
        </w:tc>
        <w:tc>
          <w:tcPr>
            <w:tcW w:w="1466" w:type="dxa"/>
            <w:vMerge w:val="restart"/>
            <w:vAlign w:val="center"/>
          </w:tcPr>
          <w:p w14:paraId="03B0E5A0" w14:textId="77777777" w:rsidR="00BA0136" w:rsidRPr="001D386E" w:rsidRDefault="00BA0136" w:rsidP="00BA0136">
            <w:pPr>
              <w:pStyle w:val="TAC"/>
              <w:rPr>
                <w:rFonts w:cs="Arial"/>
              </w:rPr>
            </w:pPr>
            <w:r w:rsidRPr="001D386E">
              <w:rPr>
                <w:rFonts w:cs="Arial"/>
              </w:rPr>
              <w:t>CA_5A-17A</w:t>
            </w:r>
          </w:p>
        </w:tc>
        <w:tc>
          <w:tcPr>
            <w:tcW w:w="767" w:type="dxa"/>
            <w:shd w:val="clear" w:color="auto" w:fill="auto"/>
            <w:vAlign w:val="center"/>
          </w:tcPr>
          <w:p w14:paraId="3465DDED"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42FFACC8" w14:textId="77777777" w:rsidR="00BA0136" w:rsidRPr="001D386E" w:rsidRDefault="00BA0136" w:rsidP="00BA0136">
            <w:pPr>
              <w:pStyle w:val="TAC"/>
              <w:rPr>
                <w:rFonts w:cs="Arial"/>
              </w:rPr>
            </w:pPr>
          </w:p>
        </w:tc>
        <w:tc>
          <w:tcPr>
            <w:tcW w:w="586" w:type="dxa"/>
            <w:gridSpan w:val="4"/>
            <w:vAlign w:val="center"/>
          </w:tcPr>
          <w:p w14:paraId="65944CC5" w14:textId="77777777" w:rsidR="00BA0136" w:rsidRPr="001D386E" w:rsidRDefault="00BA0136" w:rsidP="00BA0136">
            <w:pPr>
              <w:pStyle w:val="TAC"/>
              <w:rPr>
                <w:rFonts w:cs="Arial"/>
              </w:rPr>
            </w:pPr>
          </w:p>
        </w:tc>
        <w:tc>
          <w:tcPr>
            <w:tcW w:w="586" w:type="dxa"/>
            <w:gridSpan w:val="4"/>
            <w:vAlign w:val="center"/>
          </w:tcPr>
          <w:p w14:paraId="055212C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8A76E1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A37C76C" w14:textId="77777777" w:rsidR="00BA0136" w:rsidRPr="001D386E" w:rsidRDefault="00BA0136" w:rsidP="00BA0136">
            <w:pPr>
              <w:pStyle w:val="TAC"/>
              <w:rPr>
                <w:rFonts w:cs="Arial"/>
              </w:rPr>
            </w:pPr>
          </w:p>
        </w:tc>
        <w:tc>
          <w:tcPr>
            <w:tcW w:w="698" w:type="dxa"/>
            <w:gridSpan w:val="4"/>
            <w:vAlign w:val="center"/>
          </w:tcPr>
          <w:p w14:paraId="18EA23E6" w14:textId="77777777" w:rsidR="00BA0136" w:rsidRPr="001D386E" w:rsidRDefault="00BA0136" w:rsidP="00BA0136">
            <w:pPr>
              <w:pStyle w:val="TAC"/>
              <w:rPr>
                <w:rFonts w:cs="Arial"/>
              </w:rPr>
            </w:pPr>
          </w:p>
        </w:tc>
        <w:tc>
          <w:tcPr>
            <w:tcW w:w="1187" w:type="dxa"/>
            <w:vMerge w:val="restart"/>
            <w:vAlign w:val="center"/>
          </w:tcPr>
          <w:p w14:paraId="696FE1BA"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04339F19" w14:textId="77777777" w:rsidR="00BA0136" w:rsidRPr="001D386E" w:rsidRDefault="00BA0136" w:rsidP="00BA0136">
            <w:pPr>
              <w:pStyle w:val="TAC"/>
              <w:rPr>
                <w:rFonts w:cs="Arial"/>
              </w:rPr>
            </w:pPr>
            <w:r w:rsidRPr="001D386E">
              <w:rPr>
                <w:rFonts w:cs="Arial"/>
              </w:rPr>
              <w:t>0</w:t>
            </w:r>
          </w:p>
        </w:tc>
      </w:tr>
      <w:tr w:rsidR="00BA0136" w:rsidRPr="001D386E" w14:paraId="4B5B3279" w14:textId="77777777" w:rsidTr="00BA0136">
        <w:trPr>
          <w:trHeight w:val="223"/>
          <w:jc w:val="center"/>
        </w:trPr>
        <w:tc>
          <w:tcPr>
            <w:tcW w:w="1396" w:type="dxa"/>
            <w:vMerge/>
            <w:vAlign w:val="center"/>
          </w:tcPr>
          <w:p w14:paraId="6D59A4F1" w14:textId="77777777" w:rsidR="00BA0136" w:rsidRPr="001D386E" w:rsidRDefault="00BA0136" w:rsidP="00BA0136">
            <w:pPr>
              <w:pStyle w:val="TAC"/>
              <w:rPr>
                <w:rFonts w:cs="Arial"/>
              </w:rPr>
            </w:pPr>
          </w:p>
        </w:tc>
        <w:tc>
          <w:tcPr>
            <w:tcW w:w="1466" w:type="dxa"/>
            <w:vMerge/>
            <w:vAlign w:val="center"/>
          </w:tcPr>
          <w:p w14:paraId="2319B1C1" w14:textId="77777777" w:rsidR="00BA0136" w:rsidRPr="001D386E" w:rsidRDefault="00BA0136" w:rsidP="00BA0136">
            <w:pPr>
              <w:pStyle w:val="TAC"/>
              <w:rPr>
                <w:rFonts w:cs="Arial"/>
              </w:rPr>
            </w:pPr>
          </w:p>
        </w:tc>
        <w:tc>
          <w:tcPr>
            <w:tcW w:w="767" w:type="dxa"/>
            <w:shd w:val="clear" w:color="auto" w:fill="auto"/>
            <w:vAlign w:val="center"/>
          </w:tcPr>
          <w:p w14:paraId="2BC50ADD" w14:textId="77777777" w:rsidR="00BA0136" w:rsidRPr="001D386E" w:rsidRDefault="00BA0136" w:rsidP="00BA0136">
            <w:pPr>
              <w:pStyle w:val="TAC"/>
              <w:rPr>
                <w:rFonts w:cs="Arial"/>
              </w:rPr>
            </w:pPr>
            <w:r w:rsidRPr="001D386E">
              <w:rPr>
                <w:rFonts w:cs="Arial"/>
              </w:rPr>
              <w:t>17</w:t>
            </w:r>
          </w:p>
        </w:tc>
        <w:tc>
          <w:tcPr>
            <w:tcW w:w="586" w:type="dxa"/>
            <w:gridSpan w:val="2"/>
            <w:shd w:val="clear" w:color="auto" w:fill="auto"/>
            <w:vAlign w:val="center"/>
          </w:tcPr>
          <w:p w14:paraId="413E7A48" w14:textId="77777777" w:rsidR="00BA0136" w:rsidRPr="001D386E" w:rsidRDefault="00BA0136" w:rsidP="00BA0136">
            <w:pPr>
              <w:pStyle w:val="TAC"/>
              <w:rPr>
                <w:rFonts w:cs="Arial"/>
              </w:rPr>
            </w:pPr>
          </w:p>
        </w:tc>
        <w:tc>
          <w:tcPr>
            <w:tcW w:w="586" w:type="dxa"/>
            <w:gridSpan w:val="4"/>
            <w:vAlign w:val="center"/>
          </w:tcPr>
          <w:p w14:paraId="14E5E643" w14:textId="77777777" w:rsidR="00BA0136" w:rsidRPr="001D386E" w:rsidRDefault="00BA0136" w:rsidP="00BA0136">
            <w:pPr>
              <w:pStyle w:val="TAC"/>
              <w:rPr>
                <w:rFonts w:cs="Arial"/>
              </w:rPr>
            </w:pPr>
          </w:p>
        </w:tc>
        <w:tc>
          <w:tcPr>
            <w:tcW w:w="586" w:type="dxa"/>
            <w:gridSpan w:val="4"/>
            <w:vAlign w:val="center"/>
          </w:tcPr>
          <w:p w14:paraId="52BF647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37E180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76D76FF" w14:textId="77777777" w:rsidR="00BA0136" w:rsidRPr="001D386E" w:rsidRDefault="00BA0136" w:rsidP="00BA0136">
            <w:pPr>
              <w:pStyle w:val="TAC"/>
              <w:rPr>
                <w:rFonts w:cs="Arial"/>
              </w:rPr>
            </w:pPr>
          </w:p>
        </w:tc>
        <w:tc>
          <w:tcPr>
            <w:tcW w:w="698" w:type="dxa"/>
            <w:gridSpan w:val="4"/>
            <w:vAlign w:val="center"/>
          </w:tcPr>
          <w:p w14:paraId="6D7B1164" w14:textId="77777777" w:rsidR="00BA0136" w:rsidRPr="001D386E" w:rsidRDefault="00BA0136" w:rsidP="00BA0136">
            <w:pPr>
              <w:pStyle w:val="TAC"/>
              <w:rPr>
                <w:rFonts w:cs="Arial"/>
              </w:rPr>
            </w:pPr>
          </w:p>
        </w:tc>
        <w:tc>
          <w:tcPr>
            <w:tcW w:w="1187" w:type="dxa"/>
            <w:vMerge/>
            <w:vAlign w:val="center"/>
          </w:tcPr>
          <w:p w14:paraId="255713BA" w14:textId="77777777" w:rsidR="00BA0136" w:rsidRPr="001D386E" w:rsidRDefault="00BA0136" w:rsidP="00BA0136">
            <w:pPr>
              <w:pStyle w:val="TAC"/>
              <w:rPr>
                <w:rFonts w:cs="Arial"/>
              </w:rPr>
            </w:pPr>
          </w:p>
        </w:tc>
        <w:tc>
          <w:tcPr>
            <w:tcW w:w="1288" w:type="dxa"/>
            <w:vMerge/>
            <w:vAlign w:val="center"/>
          </w:tcPr>
          <w:p w14:paraId="189C9DB7" w14:textId="77777777" w:rsidR="00BA0136" w:rsidRPr="001D386E" w:rsidRDefault="00BA0136" w:rsidP="00BA0136">
            <w:pPr>
              <w:pStyle w:val="TAC"/>
              <w:rPr>
                <w:rFonts w:cs="Arial"/>
              </w:rPr>
            </w:pPr>
          </w:p>
        </w:tc>
      </w:tr>
      <w:tr w:rsidR="00BA0136" w:rsidRPr="001D386E" w14:paraId="6899AC5B" w14:textId="77777777" w:rsidTr="00BA0136">
        <w:trPr>
          <w:trHeight w:val="223"/>
          <w:jc w:val="center"/>
        </w:trPr>
        <w:tc>
          <w:tcPr>
            <w:tcW w:w="1396" w:type="dxa"/>
            <w:vMerge w:val="restart"/>
            <w:vAlign w:val="center"/>
          </w:tcPr>
          <w:p w14:paraId="04AC2041" w14:textId="77777777" w:rsidR="00BA0136" w:rsidRPr="001D386E" w:rsidRDefault="00BA0136" w:rsidP="00BA0136">
            <w:pPr>
              <w:pStyle w:val="TAC"/>
              <w:rPr>
                <w:rFonts w:cs="Arial"/>
              </w:rPr>
            </w:pPr>
            <w:r w:rsidRPr="001D386E">
              <w:rPr>
                <w:rFonts w:cs="Arial"/>
              </w:rPr>
              <w:t>CA_5A-25A</w:t>
            </w:r>
          </w:p>
        </w:tc>
        <w:tc>
          <w:tcPr>
            <w:tcW w:w="1466" w:type="dxa"/>
            <w:vMerge w:val="restart"/>
            <w:vAlign w:val="center"/>
          </w:tcPr>
          <w:p w14:paraId="5A5E1E5A"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7BF3A22"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2E262995" w14:textId="77777777" w:rsidR="00BA0136" w:rsidRPr="001D386E" w:rsidRDefault="00BA0136" w:rsidP="00BA0136">
            <w:pPr>
              <w:pStyle w:val="TAC"/>
              <w:rPr>
                <w:rFonts w:cs="Arial"/>
              </w:rPr>
            </w:pPr>
          </w:p>
        </w:tc>
        <w:tc>
          <w:tcPr>
            <w:tcW w:w="586" w:type="dxa"/>
            <w:gridSpan w:val="4"/>
            <w:vAlign w:val="center"/>
          </w:tcPr>
          <w:p w14:paraId="0915FCF1" w14:textId="77777777" w:rsidR="00BA0136" w:rsidRPr="001D386E" w:rsidRDefault="00BA0136" w:rsidP="00BA0136">
            <w:pPr>
              <w:pStyle w:val="TAC"/>
              <w:rPr>
                <w:rFonts w:cs="Arial"/>
              </w:rPr>
            </w:pPr>
          </w:p>
        </w:tc>
        <w:tc>
          <w:tcPr>
            <w:tcW w:w="586" w:type="dxa"/>
            <w:gridSpan w:val="4"/>
            <w:vAlign w:val="center"/>
          </w:tcPr>
          <w:p w14:paraId="2B956BCA"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1E54EDBD"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3B313ED5" w14:textId="77777777" w:rsidR="00BA0136" w:rsidRPr="001D386E" w:rsidRDefault="00BA0136" w:rsidP="00BA0136">
            <w:pPr>
              <w:pStyle w:val="TAC"/>
              <w:rPr>
                <w:rFonts w:cs="Arial"/>
                <w:lang w:val="en-US"/>
              </w:rPr>
            </w:pPr>
          </w:p>
        </w:tc>
        <w:tc>
          <w:tcPr>
            <w:tcW w:w="698" w:type="dxa"/>
            <w:gridSpan w:val="4"/>
            <w:vAlign w:val="center"/>
          </w:tcPr>
          <w:p w14:paraId="6B443CAE" w14:textId="77777777" w:rsidR="00BA0136" w:rsidRPr="001D386E" w:rsidRDefault="00BA0136" w:rsidP="00BA0136">
            <w:pPr>
              <w:pStyle w:val="TAC"/>
              <w:rPr>
                <w:rFonts w:cs="Arial"/>
                <w:lang w:val="en-US"/>
              </w:rPr>
            </w:pPr>
          </w:p>
        </w:tc>
        <w:tc>
          <w:tcPr>
            <w:tcW w:w="1187" w:type="dxa"/>
            <w:vMerge w:val="restart"/>
            <w:vAlign w:val="center"/>
          </w:tcPr>
          <w:p w14:paraId="33D8CE1B"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1F67B50E" w14:textId="77777777" w:rsidR="00BA0136" w:rsidRPr="001D386E" w:rsidRDefault="00BA0136" w:rsidP="00BA0136">
            <w:pPr>
              <w:pStyle w:val="TAC"/>
              <w:rPr>
                <w:rFonts w:cs="Arial"/>
              </w:rPr>
            </w:pPr>
            <w:r w:rsidRPr="001D386E">
              <w:rPr>
                <w:rFonts w:cs="Arial"/>
              </w:rPr>
              <w:t>0</w:t>
            </w:r>
          </w:p>
        </w:tc>
      </w:tr>
      <w:tr w:rsidR="00BA0136" w:rsidRPr="001D386E" w14:paraId="25BA3566" w14:textId="77777777" w:rsidTr="00BA0136">
        <w:trPr>
          <w:trHeight w:val="223"/>
          <w:jc w:val="center"/>
        </w:trPr>
        <w:tc>
          <w:tcPr>
            <w:tcW w:w="1396" w:type="dxa"/>
            <w:vMerge/>
            <w:vAlign w:val="center"/>
          </w:tcPr>
          <w:p w14:paraId="6A7609D4" w14:textId="77777777" w:rsidR="00BA0136" w:rsidRPr="001D386E" w:rsidRDefault="00BA0136" w:rsidP="00BA0136">
            <w:pPr>
              <w:pStyle w:val="TAC"/>
              <w:rPr>
                <w:rFonts w:cs="Arial"/>
              </w:rPr>
            </w:pPr>
          </w:p>
        </w:tc>
        <w:tc>
          <w:tcPr>
            <w:tcW w:w="1466" w:type="dxa"/>
            <w:vMerge/>
            <w:vAlign w:val="center"/>
          </w:tcPr>
          <w:p w14:paraId="4D640400" w14:textId="77777777" w:rsidR="00BA0136" w:rsidRPr="001D386E" w:rsidRDefault="00BA0136" w:rsidP="00BA0136">
            <w:pPr>
              <w:pStyle w:val="TAC"/>
              <w:rPr>
                <w:rFonts w:cs="Arial"/>
              </w:rPr>
            </w:pPr>
          </w:p>
        </w:tc>
        <w:tc>
          <w:tcPr>
            <w:tcW w:w="767" w:type="dxa"/>
            <w:shd w:val="clear" w:color="auto" w:fill="auto"/>
            <w:vAlign w:val="center"/>
          </w:tcPr>
          <w:p w14:paraId="10FA42C1" w14:textId="77777777" w:rsidR="00BA0136" w:rsidRPr="001D386E" w:rsidRDefault="00BA0136" w:rsidP="00BA0136">
            <w:pPr>
              <w:pStyle w:val="TAC"/>
              <w:rPr>
                <w:rFonts w:cs="Arial"/>
              </w:rPr>
            </w:pPr>
            <w:r w:rsidRPr="001D386E">
              <w:rPr>
                <w:rFonts w:cs="Arial"/>
              </w:rPr>
              <w:t>25</w:t>
            </w:r>
          </w:p>
        </w:tc>
        <w:tc>
          <w:tcPr>
            <w:tcW w:w="586" w:type="dxa"/>
            <w:gridSpan w:val="2"/>
            <w:shd w:val="clear" w:color="auto" w:fill="auto"/>
            <w:vAlign w:val="center"/>
          </w:tcPr>
          <w:p w14:paraId="6BDF95EA" w14:textId="77777777" w:rsidR="00BA0136" w:rsidRPr="001D386E" w:rsidRDefault="00BA0136" w:rsidP="00BA0136">
            <w:pPr>
              <w:pStyle w:val="TAC"/>
              <w:rPr>
                <w:rFonts w:cs="Arial"/>
              </w:rPr>
            </w:pPr>
          </w:p>
        </w:tc>
        <w:tc>
          <w:tcPr>
            <w:tcW w:w="586" w:type="dxa"/>
            <w:gridSpan w:val="4"/>
            <w:vAlign w:val="center"/>
          </w:tcPr>
          <w:p w14:paraId="7B872DDC" w14:textId="77777777" w:rsidR="00BA0136" w:rsidRPr="001D386E" w:rsidRDefault="00BA0136" w:rsidP="00BA0136">
            <w:pPr>
              <w:pStyle w:val="TAC"/>
              <w:rPr>
                <w:rFonts w:cs="Arial"/>
              </w:rPr>
            </w:pPr>
          </w:p>
        </w:tc>
        <w:tc>
          <w:tcPr>
            <w:tcW w:w="586" w:type="dxa"/>
            <w:gridSpan w:val="4"/>
            <w:vAlign w:val="center"/>
          </w:tcPr>
          <w:p w14:paraId="0BF75ADE"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2B65B990"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788C84A7"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41C9F57A" w14:textId="77777777" w:rsidR="00BA0136" w:rsidRPr="001D386E" w:rsidRDefault="00BA0136" w:rsidP="00BA0136">
            <w:pPr>
              <w:pStyle w:val="TAC"/>
              <w:rPr>
                <w:rFonts w:cs="Arial"/>
                <w:lang w:val="en-US"/>
              </w:rPr>
            </w:pPr>
            <w:r w:rsidRPr="001D386E">
              <w:rPr>
                <w:rFonts w:cs="Arial"/>
              </w:rPr>
              <w:t>Yes</w:t>
            </w:r>
          </w:p>
        </w:tc>
        <w:tc>
          <w:tcPr>
            <w:tcW w:w="1187" w:type="dxa"/>
            <w:vMerge/>
            <w:vAlign w:val="center"/>
          </w:tcPr>
          <w:p w14:paraId="7BDB1811" w14:textId="77777777" w:rsidR="00BA0136" w:rsidRPr="001D386E" w:rsidRDefault="00BA0136" w:rsidP="00BA0136">
            <w:pPr>
              <w:pStyle w:val="TAC"/>
              <w:rPr>
                <w:rFonts w:cs="Arial"/>
              </w:rPr>
            </w:pPr>
          </w:p>
        </w:tc>
        <w:tc>
          <w:tcPr>
            <w:tcW w:w="1288" w:type="dxa"/>
            <w:vMerge/>
            <w:vAlign w:val="center"/>
          </w:tcPr>
          <w:p w14:paraId="1F3740B5" w14:textId="77777777" w:rsidR="00BA0136" w:rsidRPr="001D386E" w:rsidRDefault="00BA0136" w:rsidP="00BA0136">
            <w:pPr>
              <w:pStyle w:val="TAC"/>
              <w:rPr>
                <w:rFonts w:cs="Arial"/>
              </w:rPr>
            </w:pPr>
          </w:p>
        </w:tc>
      </w:tr>
      <w:tr w:rsidR="00BA0136" w:rsidRPr="001D386E" w14:paraId="7444EB6B" w14:textId="77777777" w:rsidTr="00BA0136">
        <w:trPr>
          <w:trHeight w:val="223"/>
          <w:jc w:val="center"/>
        </w:trPr>
        <w:tc>
          <w:tcPr>
            <w:tcW w:w="1396" w:type="dxa"/>
            <w:vMerge w:val="restart"/>
            <w:vAlign w:val="center"/>
          </w:tcPr>
          <w:p w14:paraId="739F5521" w14:textId="77777777" w:rsidR="00BA0136" w:rsidRPr="001D386E" w:rsidRDefault="00BA0136" w:rsidP="00BA0136">
            <w:pPr>
              <w:pStyle w:val="TAC"/>
              <w:rPr>
                <w:rFonts w:cs="Arial"/>
              </w:rPr>
            </w:pPr>
            <w:r w:rsidRPr="001D386E">
              <w:rPr>
                <w:rFonts w:cs="Arial"/>
              </w:rPr>
              <w:t>CA_</w:t>
            </w:r>
            <w:r w:rsidRPr="001D386E">
              <w:rPr>
                <w:rFonts w:cs="Arial" w:hint="eastAsia"/>
              </w:rPr>
              <w:t>5</w:t>
            </w:r>
            <w:r w:rsidRPr="001D386E">
              <w:rPr>
                <w:rFonts w:cs="Arial"/>
              </w:rPr>
              <w:t>A</w:t>
            </w:r>
            <w:r w:rsidRPr="001D386E">
              <w:rPr>
                <w:rFonts w:cs="Arial" w:hint="eastAsia"/>
              </w:rPr>
              <w:t>-28A</w:t>
            </w:r>
          </w:p>
        </w:tc>
        <w:tc>
          <w:tcPr>
            <w:tcW w:w="1466" w:type="dxa"/>
            <w:vMerge w:val="restart"/>
            <w:vAlign w:val="center"/>
          </w:tcPr>
          <w:p w14:paraId="4291D357" w14:textId="77777777" w:rsidR="00BA0136" w:rsidRPr="001D386E" w:rsidRDefault="00BA0136" w:rsidP="00BA0136">
            <w:pPr>
              <w:pStyle w:val="TAC"/>
              <w:rPr>
                <w:rFonts w:cs="Arial"/>
                <w:lang w:eastAsia="ja-JP"/>
              </w:rPr>
            </w:pPr>
            <w:r w:rsidRPr="001D386E">
              <w:rPr>
                <w:rFonts w:cs="Arial" w:hint="eastAsia"/>
              </w:rPr>
              <w:t>-</w:t>
            </w:r>
          </w:p>
        </w:tc>
        <w:tc>
          <w:tcPr>
            <w:tcW w:w="767" w:type="dxa"/>
            <w:shd w:val="clear" w:color="auto" w:fill="auto"/>
            <w:vAlign w:val="center"/>
          </w:tcPr>
          <w:p w14:paraId="6F659049" w14:textId="77777777" w:rsidR="00BA0136" w:rsidRPr="001D386E" w:rsidRDefault="00BA0136" w:rsidP="00BA0136">
            <w:pPr>
              <w:pStyle w:val="TAC"/>
              <w:rPr>
                <w:rFonts w:cs="Arial"/>
                <w:lang w:eastAsia="zh-CN"/>
              </w:rPr>
            </w:pPr>
            <w:r w:rsidRPr="001D386E">
              <w:rPr>
                <w:rFonts w:cs="Arial" w:hint="eastAsia"/>
              </w:rPr>
              <w:t>5</w:t>
            </w:r>
          </w:p>
        </w:tc>
        <w:tc>
          <w:tcPr>
            <w:tcW w:w="586" w:type="dxa"/>
            <w:gridSpan w:val="2"/>
            <w:shd w:val="clear" w:color="auto" w:fill="auto"/>
            <w:vAlign w:val="center"/>
          </w:tcPr>
          <w:p w14:paraId="265D3F00" w14:textId="77777777" w:rsidR="00BA0136" w:rsidRPr="001D386E" w:rsidRDefault="00BA0136" w:rsidP="00BA0136">
            <w:pPr>
              <w:pStyle w:val="TAC"/>
              <w:rPr>
                <w:rFonts w:cs="Arial"/>
              </w:rPr>
            </w:pPr>
          </w:p>
        </w:tc>
        <w:tc>
          <w:tcPr>
            <w:tcW w:w="586" w:type="dxa"/>
            <w:gridSpan w:val="4"/>
            <w:vAlign w:val="center"/>
          </w:tcPr>
          <w:p w14:paraId="6246ADDA" w14:textId="77777777" w:rsidR="00BA0136" w:rsidRPr="001D386E" w:rsidRDefault="00BA0136" w:rsidP="00BA0136">
            <w:pPr>
              <w:pStyle w:val="TAC"/>
              <w:rPr>
                <w:rFonts w:cs="Arial"/>
              </w:rPr>
            </w:pPr>
          </w:p>
        </w:tc>
        <w:tc>
          <w:tcPr>
            <w:tcW w:w="586" w:type="dxa"/>
            <w:gridSpan w:val="4"/>
            <w:vAlign w:val="center"/>
          </w:tcPr>
          <w:p w14:paraId="4C886FA4" w14:textId="77777777" w:rsidR="00BA0136" w:rsidRPr="001D386E" w:rsidRDefault="00BA0136" w:rsidP="00BA0136">
            <w:pPr>
              <w:pStyle w:val="TAC"/>
              <w:rPr>
                <w:rFonts w:cs="Arial"/>
                <w:lang w:eastAsia="ja-JP"/>
              </w:rPr>
            </w:pPr>
            <w:r w:rsidRPr="001D386E">
              <w:rPr>
                <w:rFonts w:cs="Arial"/>
                <w:lang w:val="en-US"/>
              </w:rPr>
              <w:t>Yes</w:t>
            </w:r>
          </w:p>
        </w:tc>
        <w:tc>
          <w:tcPr>
            <w:tcW w:w="600" w:type="dxa"/>
            <w:gridSpan w:val="7"/>
            <w:vAlign w:val="center"/>
          </w:tcPr>
          <w:p w14:paraId="292FD28D" w14:textId="77777777" w:rsidR="00BA0136" w:rsidRPr="001D386E" w:rsidRDefault="00BA0136" w:rsidP="00BA0136">
            <w:pPr>
              <w:pStyle w:val="TAC"/>
              <w:rPr>
                <w:rFonts w:cs="Arial"/>
                <w:lang w:eastAsia="ja-JP"/>
              </w:rPr>
            </w:pPr>
            <w:r w:rsidRPr="001D386E">
              <w:rPr>
                <w:rFonts w:cs="Arial"/>
                <w:lang w:val="en-US"/>
              </w:rPr>
              <w:t>Yes</w:t>
            </w:r>
          </w:p>
        </w:tc>
        <w:tc>
          <w:tcPr>
            <w:tcW w:w="599" w:type="dxa"/>
            <w:gridSpan w:val="6"/>
            <w:vAlign w:val="center"/>
          </w:tcPr>
          <w:p w14:paraId="2AAD3B3F" w14:textId="77777777" w:rsidR="00BA0136" w:rsidRPr="001D386E" w:rsidRDefault="00BA0136" w:rsidP="00BA0136">
            <w:pPr>
              <w:pStyle w:val="TAC"/>
              <w:rPr>
                <w:rFonts w:cs="Arial"/>
              </w:rPr>
            </w:pPr>
          </w:p>
        </w:tc>
        <w:tc>
          <w:tcPr>
            <w:tcW w:w="698" w:type="dxa"/>
            <w:gridSpan w:val="4"/>
            <w:vAlign w:val="center"/>
          </w:tcPr>
          <w:p w14:paraId="52C6B96D" w14:textId="77777777" w:rsidR="00BA0136" w:rsidRPr="001D386E" w:rsidRDefault="00BA0136" w:rsidP="00BA0136">
            <w:pPr>
              <w:pStyle w:val="TAC"/>
              <w:rPr>
                <w:rFonts w:cs="Arial"/>
              </w:rPr>
            </w:pPr>
          </w:p>
        </w:tc>
        <w:tc>
          <w:tcPr>
            <w:tcW w:w="1187" w:type="dxa"/>
            <w:vMerge w:val="restart"/>
            <w:vAlign w:val="center"/>
          </w:tcPr>
          <w:p w14:paraId="2CC466C3" w14:textId="77777777" w:rsidR="00BA0136" w:rsidRPr="001D386E" w:rsidRDefault="00BA0136" w:rsidP="00BA0136">
            <w:pPr>
              <w:pStyle w:val="TAC"/>
              <w:rPr>
                <w:rFonts w:cs="Arial"/>
              </w:rPr>
            </w:pPr>
            <w:r w:rsidRPr="001D386E">
              <w:rPr>
                <w:rFonts w:cs="Arial" w:hint="eastAsia"/>
              </w:rPr>
              <w:t>30</w:t>
            </w:r>
          </w:p>
        </w:tc>
        <w:tc>
          <w:tcPr>
            <w:tcW w:w="1288" w:type="dxa"/>
            <w:vMerge w:val="restart"/>
            <w:vAlign w:val="center"/>
          </w:tcPr>
          <w:p w14:paraId="05A70A5B" w14:textId="77777777" w:rsidR="00BA0136" w:rsidRPr="001D386E" w:rsidRDefault="00BA0136" w:rsidP="00BA0136">
            <w:pPr>
              <w:pStyle w:val="TAC"/>
              <w:rPr>
                <w:rFonts w:cs="Arial"/>
              </w:rPr>
            </w:pPr>
            <w:r w:rsidRPr="001D386E">
              <w:rPr>
                <w:rFonts w:cs="Arial" w:hint="eastAsia"/>
              </w:rPr>
              <w:t>0</w:t>
            </w:r>
          </w:p>
        </w:tc>
      </w:tr>
      <w:tr w:rsidR="00BA0136" w:rsidRPr="001D386E" w14:paraId="6D00B1A0" w14:textId="77777777" w:rsidTr="00BA0136">
        <w:trPr>
          <w:trHeight w:val="223"/>
          <w:jc w:val="center"/>
        </w:trPr>
        <w:tc>
          <w:tcPr>
            <w:tcW w:w="1396" w:type="dxa"/>
            <w:vMerge/>
            <w:vAlign w:val="center"/>
          </w:tcPr>
          <w:p w14:paraId="13086814" w14:textId="77777777" w:rsidR="00BA0136" w:rsidRPr="001D386E" w:rsidRDefault="00BA0136" w:rsidP="00BA0136">
            <w:pPr>
              <w:pStyle w:val="TAC"/>
              <w:rPr>
                <w:rFonts w:cs="Arial"/>
              </w:rPr>
            </w:pPr>
          </w:p>
        </w:tc>
        <w:tc>
          <w:tcPr>
            <w:tcW w:w="1466" w:type="dxa"/>
            <w:vMerge/>
            <w:vAlign w:val="center"/>
          </w:tcPr>
          <w:p w14:paraId="448D72A6" w14:textId="77777777" w:rsidR="00BA0136" w:rsidRPr="001D386E" w:rsidRDefault="00BA0136" w:rsidP="00BA0136">
            <w:pPr>
              <w:pStyle w:val="TAC"/>
              <w:rPr>
                <w:rFonts w:cs="Arial"/>
                <w:lang w:eastAsia="ja-JP"/>
              </w:rPr>
            </w:pPr>
          </w:p>
        </w:tc>
        <w:tc>
          <w:tcPr>
            <w:tcW w:w="767" w:type="dxa"/>
            <w:shd w:val="clear" w:color="auto" w:fill="auto"/>
            <w:vAlign w:val="center"/>
          </w:tcPr>
          <w:p w14:paraId="01742AAB" w14:textId="77777777" w:rsidR="00BA0136" w:rsidRPr="001D386E" w:rsidRDefault="00BA0136" w:rsidP="00BA0136">
            <w:pPr>
              <w:pStyle w:val="TAC"/>
              <w:rPr>
                <w:rFonts w:cs="Arial"/>
                <w:lang w:eastAsia="zh-CN"/>
              </w:rPr>
            </w:pPr>
            <w:r w:rsidRPr="001D386E">
              <w:rPr>
                <w:rFonts w:cs="Arial" w:hint="eastAsia"/>
              </w:rPr>
              <w:t>28</w:t>
            </w:r>
          </w:p>
        </w:tc>
        <w:tc>
          <w:tcPr>
            <w:tcW w:w="586" w:type="dxa"/>
            <w:gridSpan w:val="2"/>
            <w:shd w:val="clear" w:color="auto" w:fill="auto"/>
            <w:vAlign w:val="center"/>
          </w:tcPr>
          <w:p w14:paraId="609585DC" w14:textId="77777777" w:rsidR="00BA0136" w:rsidRPr="001D386E" w:rsidRDefault="00BA0136" w:rsidP="00BA0136">
            <w:pPr>
              <w:pStyle w:val="TAC"/>
              <w:rPr>
                <w:rFonts w:cs="Arial"/>
              </w:rPr>
            </w:pPr>
          </w:p>
        </w:tc>
        <w:tc>
          <w:tcPr>
            <w:tcW w:w="586" w:type="dxa"/>
            <w:gridSpan w:val="4"/>
            <w:vAlign w:val="center"/>
          </w:tcPr>
          <w:p w14:paraId="633D3B69" w14:textId="77777777" w:rsidR="00BA0136" w:rsidRPr="001D386E" w:rsidRDefault="00BA0136" w:rsidP="00BA0136">
            <w:pPr>
              <w:pStyle w:val="TAC"/>
              <w:rPr>
                <w:rFonts w:cs="Arial"/>
              </w:rPr>
            </w:pPr>
          </w:p>
        </w:tc>
        <w:tc>
          <w:tcPr>
            <w:tcW w:w="586" w:type="dxa"/>
            <w:gridSpan w:val="4"/>
            <w:vAlign w:val="center"/>
          </w:tcPr>
          <w:p w14:paraId="3F1D256E" w14:textId="77777777" w:rsidR="00BA0136" w:rsidRPr="001D386E" w:rsidRDefault="00BA0136" w:rsidP="00BA0136">
            <w:pPr>
              <w:pStyle w:val="TAC"/>
              <w:rPr>
                <w:rFonts w:cs="Arial"/>
                <w:lang w:eastAsia="ja-JP"/>
              </w:rPr>
            </w:pPr>
            <w:r w:rsidRPr="001D386E">
              <w:rPr>
                <w:rFonts w:cs="Arial"/>
                <w:lang w:val="en-US"/>
              </w:rPr>
              <w:t>Yes</w:t>
            </w:r>
          </w:p>
        </w:tc>
        <w:tc>
          <w:tcPr>
            <w:tcW w:w="600" w:type="dxa"/>
            <w:gridSpan w:val="7"/>
            <w:vAlign w:val="center"/>
          </w:tcPr>
          <w:p w14:paraId="5C31B138" w14:textId="77777777" w:rsidR="00BA0136" w:rsidRPr="001D386E" w:rsidRDefault="00BA0136" w:rsidP="00BA0136">
            <w:pPr>
              <w:pStyle w:val="TAC"/>
              <w:rPr>
                <w:rFonts w:cs="Arial"/>
                <w:lang w:eastAsia="ja-JP"/>
              </w:rPr>
            </w:pPr>
            <w:r w:rsidRPr="001D386E">
              <w:rPr>
                <w:rFonts w:cs="Arial"/>
                <w:lang w:val="en-US"/>
              </w:rPr>
              <w:t>Yes</w:t>
            </w:r>
          </w:p>
        </w:tc>
        <w:tc>
          <w:tcPr>
            <w:tcW w:w="599" w:type="dxa"/>
            <w:gridSpan w:val="6"/>
            <w:vAlign w:val="center"/>
          </w:tcPr>
          <w:p w14:paraId="79689D63"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3D6ADC52"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47930B48" w14:textId="77777777" w:rsidR="00BA0136" w:rsidRPr="001D386E" w:rsidRDefault="00BA0136" w:rsidP="00BA0136">
            <w:pPr>
              <w:pStyle w:val="TAC"/>
              <w:rPr>
                <w:rFonts w:cs="Arial"/>
              </w:rPr>
            </w:pPr>
          </w:p>
        </w:tc>
        <w:tc>
          <w:tcPr>
            <w:tcW w:w="1288" w:type="dxa"/>
            <w:vMerge/>
            <w:vAlign w:val="center"/>
          </w:tcPr>
          <w:p w14:paraId="6F24ACA9" w14:textId="77777777" w:rsidR="00BA0136" w:rsidRPr="001D386E" w:rsidRDefault="00BA0136" w:rsidP="00BA0136">
            <w:pPr>
              <w:pStyle w:val="TAC"/>
              <w:rPr>
                <w:rFonts w:cs="Arial"/>
              </w:rPr>
            </w:pPr>
          </w:p>
        </w:tc>
      </w:tr>
      <w:tr w:rsidR="00BA0136" w:rsidRPr="001D386E" w14:paraId="07684E94" w14:textId="77777777" w:rsidTr="00BA0136">
        <w:trPr>
          <w:trHeight w:val="223"/>
          <w:jc w:val="center"/>
        </w:trPr>
        <w:tc>
          <w:tcPr>
            <w:tcW w:w="1396" w:type="dxa"/>
            <w:vMerge w:val="restart"/>
            <w:vAlign w:val="center"/>
          </w:tcPr>
          <w:p w14:paraId="4EAB260F" w14:textId="77777777" w:rsidR="00BA0136" w:rsidRPr="001D386E" w:rsidRDefault="00BA0136" w:rsidP="00BA0136">
            <w:pPr>
              <w:pStyle w:val="TAC"/>
              <w:rPr>
                <w:rFonts w:cs="Arial"/>
              </w:rPr>
            </w:pPr>
            <w:r w:rsidRPr="001D386E">
              <w:rPr>
                <w:rFonts w:cs="Arial"/>
              </w:rPr>
              <w:t>CA_</w:t>
            </w:r>
            <w:r w:rsidRPr="001D386E">
              <w:rPr>
                <w:rFonts w:cs="Arial"/>
                <w:lang w:eastAsia="zh-CN"/>
              </w:rPr>
              <w:t>5</w:t>
            </w:r>
            <w:r w:rsidRPr="001D386E">
              <w:rPr>
                <w:rFonts w:cs="Arial"/>
              </w:rPr>
              <w:t>A</w:t>
            </w:r>
            <w:r w:rsidRPr="001D386E">
              <w:rPr>
                <w:rFonts w:cs="Arial"/>
                <w:lang w:eastAsia="zh-CN"/>
              </w:rPr>
              <w:t>-29A</w:t>
            </w:r>
          </w:p>
        </w:tc>
        <w:tc>
          <w:tcPr>
            <w:tcW w:w="1466" w:type="dxa"/>
            <w:vMerge w:val="restart"/>
            <w:vAlign w:val="center"/>
          </w:tcPr>
          <w:p w14:paraId="16DFECB0"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2787CA3F" w14:textId="77777777" w:rsidR="00BA0136" w:rsidRPr="001D386E" w:rsidRDefault="00BA0136" w:rsidP="00BA0136">
            <w:pPr>
              <w:pStyle w:val="TAC"/>
              <w:rPr>
                <w:rFonts w:cs="Arial"/>
              </w:rPr>
            </w:pPr>
            <w:r w:rsidRPr="001D386E">
              <w:rPr>
                <w:rFonts w:cs="Arial"/>
                <w:lang w:eastAsia="zh-CN"/>
              </w:rPr>
              <w:t>5</w:t>
            </w:r>
          </w:p>
        </w:tc>
        <w:tc>
          <w:tcPr>
            <w:tcW w:w="586" w:type="dxa"/>
            <w:gridSpan w:val="2"/>
            <w:shd w:val="clear" w:color="auto" w:fill="auto"/>
            <w:vAlign w:val="center"/>
          </w:tcPr>
          <w:p w14:paraId="1F66901B" w14:textId="77777777" w:rsidR="00BA0136" w:rsidRPr="001D386E" w:rsidRDefault="00BA0136" w:rsidP="00BA0136">
            <w:pPr>
              <w:pStyle w:val="TAC"/>
              <w:rPr>
                <w:rFonts w:cs="Arial"/>
              </w:rPr>
            </w:pPr>
          </w:p>
        </w:tc>
        <w:tc>
          <w:tcPr>
            <w:tcW w:w="586" w:type="dxa"/>
            <w:gridSpan w:val="4"/>
            <w:vAlign w:val="center"/>
          </w:tcPr>
          <w:p w14:paraId="3CB31EA5" w14:textId="77777777" w:rsidR="00BA0136" w:rsidRPr="001D386E" w:rsidRDefault="00BA0136" w:rsidP="00BA0136">
            <w:pPr>
              <w:pStyle w:val="TAC"/>
              <w:rPr>
                <w:rFonts w:cs="Arial"/>
              </w:rPr>
            </w:pPr>
          </w:p>
        </w:tc>
        <w:tc>
          <w:tcPr>
            <w:tcW w:w="586" w:type="dxa"/>
            <w:gridSpan w:val="4"/>
            <w:vAlign w:val="center"/>
          </w:tcPr>
          <w:p w14:paraId="3EAB7AAE"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538E3DC6"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12E4C999" w14:textId="77777777" w:rsidR="00BA0136" w:rsidRPr="001D386E" w:rsidRDefault="00BA0136" w:rsidP="00BA0136">
            <w:pPr>
              <w:pStyle w:val="TAC"/>
              <w:rPr>
                <w:rFonts w:cs="Arial"/>
              </w:rPr>
            </w:pPr>
          </w:p>
        </w:tc>
        <w:tc>
          <w:tcPr>
            <w:tcW w:w="698" w:type="dxa"/>
            <w:gridSpan w:val="4"/>
            <w:vAlign w:val="center"/>
          </w:tcPr>
          <w:p w14:paraId="6E169EF0" w14:textId="77777777" w:rsidR="00BA0136" w:rsidRPr="001D386E" w:rsidRDefault="00BA0136" w:rsidP="00BA0136">
            <w:pPr>
              <w:pStyle w:val="TAC"/>
              <w:rPr>
                <w:rFonts w:cs="Arial"/>
              </w:rPr>
            </w:pPr>
          </w:p>
        </w:tc>
        <w:tc>
          <w:tcPr>
            <w:tcW w:w="1187" w:type="dxa"/>
            <w:vMerge w:val="restart"/>
            <w:vAlign w:val="center"/>
          </w:tcPr>
          <w:p w14:paraId="74DC4B67"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4245B61D" w14:textId="77777777" w:rsidR="00BA0136" w:rsidRPr="001D386E" w:rsidRDefault="00BA0136" w:rsidP="00BA0136">
            <w:pPr>
              <w:pStyle w:val="TAC"/>
              <w:rPr>
                <w:rFonts w:cs="Arial"/>
              </w:rPr>
            </w:pPr>
            <w:r w:rsidRPr="001D386E">
              <w:rPr>
                <w:rFonts w:cs="Arial"/>
              </w:rPr>
              <w:t>0</w:t>
            </w:r>
          </w:p>
        </w:tc>
      </w:tr>
      <w:tr w:rsidR="00BA0136" w:rsidRPr="001D386E" w14:paraId="3939B9AA" w14:textId="77777777" w:rsidTr="00BA0136">
        <w:trPr>
          <w:trHeight w:val="223"/>
          <w:jc w:val="center"/>
        </w:trPr>
        <w:tc>
          <w:tcPr>
            <w:tcW w:w="1396" w:type="dxa"/>
            <w:vMerge/>
            <w:vAlign w:val="center"/>
          </w:tcPr>
          <w:p w14:paraId="479B47A7" w14:textId="77777777" w:rsidR="00BA0136" w:rsidRPr="001D386E" w:rsidRDefault="00BA0136" w:rsidP="00BA0136">
            <w:pPr>
              <w:pStyle w:val="TAC"/>
              <w:rPr>
                <w:rFonts w:cs="Arial"/>
              </w:rPr>
            </w:pPr>
          </w:p>
        </w:tc>
        <w:tc>
          <w:tcPr>
            <w:tcW w:w="1466" w:type="dxa"/>
            <w:vMerge/>
            <w:vAlign w:val="center"/>
          </w:tcPr>
          <w:p w14:paraId="2B189AE0" w14:textId="77777777" w:rsidR="00BA0136" w:rsidRPr="001D386E" w:rsidRDefault="00BA0136" w:rsidP="00BA0136">
            <w:pPr>
              <w:pStyle w:val="TAC"/>
              <w:rPr>
                <w:rFonts w:cs="Arial"/>
              </w:rPr>
            </w:pPr>
          </w:p>
        </w:tc>
        <w:tc>
          <w:tcPr>
            <w:tcW w:w="767" w:type="dxa"/>
            <w:shd w:val="clear" w:color="auto" w:fill="auto"/>
            <w:vAlign w:val="center"/>
          </w:tcPr>
          <w:p w14:paraId="69FA489B" w14:textId="77777777" w:rsidR="00BA0136" w:rsidRPr="001D386E" w:rsidRDefault="00BA0136" w:rsidP="00BA0136">
            <w:pPr>
              <w:pStyle w:val="TAC"/>
              <w:rPr>
                <w:rFonts w:cs="Arial"/>
              </w:rPr>
            </w:pPr>
            <w:r w:rsidRPr="001D386E">
              <w:rPr>
                <w:rFonts w:cs="Arial"/>
                <w:lang w:eastAsia="ja-JP"/>
              </w:rPr>
              <w:t>29</w:t>
            </w:r>
          </w:p>
        </w:tc>
        <w:tc>
          <w:tcPr>
            <w:tcW w:w="586" w:type="dxa"/>
            <w:gridSpan w:val="2"/>
            <w:shd w:val="clear" w:color="auto" w:fill="auto"/>
            <w:vAlign w:val="center"/>
          </w:tcPr>
          <w:p w14:paraId="41C05C38" w14:textId="77777777" w:rsidR="00BA0136" w:rsidRPr="001D386E" w:rsidRDefault="00BA0136" w:rsidP="00BA0136">
            <w:pPr>
              <w:pStyle w:val="TAC"/>
              <w:rPr>
                <w:rFonts w:cs="Arial"/>
              </w:rPr>
            </w:pPr>
          </w:p>
        </w:tc>
        <w:tc>
          <w:tcPr>
            <w:tcW w:w="586" w:type="dxa"/>
            <w:gridSpan w:val="4"/>
            <w:vAlign w:val="center"/>
          </w:tcPr>
          <w:p w14:paraId="0B9E9821" w14:textId="77777777" w:rsidR="00BA0136" w:rsidRPr="001D386E" w:rsidRDefault="00BA0136" w:rsidP="00BA0136">
            <w:pPr>
              <w:pStyle w:val="TAC"/>
              <w:rPr>
                <w:rFonts w:cs="Arial"/>
              </w:rPr>
            </w:pPr>
          </w:p>
        </w:tc>
        <w:tc>
          <w:tcPr>
            <w:tcW w:w="586" w:type="dxa"/>
            <w:gridSpan w:val="4"/>
            <w:vAlign w:val="center"/>
          </w:tcPr>
          <w:p w14:paraId="5E3EDDE9"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2CD42F21"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6320C5A6" w14:textId="77777777" w:rsidR="00BA0136" w:rsidRPr="001D386E" w:rsidRDefault="00BA0136" w:rsidP="00BA0136">
            <w:pPr>
              <w:pStyle w:val="TAC"/>
              <w:rPr>
                <w:rFonts w:cs="Arial"/>
              </w:rPr>
            </w:pPr>
          </w:p>
        </w:tc>
        <w:tc>
          <w:tcPr>
            <w:tcW w:w="698" w:type="dxa"/>
            <w:gridSpan w:val="4"/>
            <w:vAlign w:val="center"/>
          </w:tcPr>
          <w:p w14:paraId="7B4B6823" w14:textId="77777777" w:rsidR="00BA0136" w:rsidRPr="001D386E" w:rsidRDefault="00BA0136" w:rsidP="00BA0136">
            <w:pPr>
              <w:pStyle w:val="TAC"/>
              <w:rPr>
                <w:rFonts w:cs="Arial"/>
              </w:rPr>
            </w:pPr>
          </w:p>
        </w:tc>
        <w:tc>
          <w:tcPr>
            <w:tcW w:w="1187" w:type="dxa"/>
            <w:vMerge/>
            <w:vAlign w:val="center"/>
          </w:tcPr>
          <w:p w14:paraId="16E70A11" w14:textId="77777777" w:rsidR="00BA0136" w:rsidRPr="001D386E" w:rsidRDefault="00BA0136" w:rsidP="00BA0136">
            <w:pPr>
              <w:pStyle w:val="TAC"/>
              <w:rPr>
                <w:rFonts w:cs="Arial"/>
              </w:rPr>
            </w:pPr>
          </w:p>
        </w:tc>
        <w:tc>
          <w:tcPr>
            <w:tcW w:w="1288" w:type="dxa"/>
            <w:vMerge/>
            <w:vAlign w:val="center"/>
          </w:tcPr>
          <w:p w14:paraId="3879F1B0" w14:textId="77777777" w:rsidR="00BA0136" w:rsidRPr="001D386E" w:rsidRDefault="00BA0136" w:rsidP="00BA0136">
            <w:pPr>
              <w:pStyle w:val="TAC"/>
              <w:rPr>
                <w:rFonts w:cs="Arial"/>
              </w:rPr>
            </w:pPr>
          </w:p>
        </w:tc>
      </w:tr>
      <w:tr w:rsidR="00BA0136" w:rsidRPr="001D386E" w14:paraId="2B77FC18" w14:textId="77777777" w:rsidTr="00BA0136">
        <w:trPr>
          <w:trHeight w:val="223"/>
          <w:jc w:val="center"/>
        </w:trPr>
        <w:tc>
          <w:tcPr>
            <w:tcW w:w="1396" w:type="dxa"/>
            <w:vMerge w:val="restart"/>
            <w:vAlign w:val="center"/>
          </w:tcPr>
          <w:p w14:paraId="76948898" w14:textId="77777777" w:rsidR="00BA0136" w:rsidRPr="001D386E" w:rsidRDefault="00BA0136" w:rsidP="00BA0136">
            <w:pPr>
              <w:pStyle w:val="TAC"/>
              <w:rPr>
                <w:rFonts w:cs="Arial"/>
              </w:rPr>
            </w:pPr>
            <w:r w:rsidRPr="001D386E">
              <w:rPr>
                <w:rFonts w:cs="Arial"/>
              </w:rPr>
              <w:t>CA_5A-30A</w:t>
            </w:r>
          </w:p>
        </w:tc>
        <w:tc>
          <w:tcPr>
            <w:tcW w:w="1466" w:type="dxa"/>
            <w:vMerge w:val="restart"/>
            <w:vAlign w:val="center"/>
          </w:tcPr>
          <w:p w14:paraId="3B492741" w14:textId="77777777" w:rsidR="00BA0136" w:rsidRPr="001D386E" w:rsidRDefault="00BA0136" w:rsidP="00BA0136">
            <w:pPr>
              <w:pStyle w:val="TAC"/>
              <w:rPr>
                <w:rFonts w:cs="Arial"/>
              </w:rPr>
            </w:pPr>
            <w:r w:rsidRPr="001D386E">
              <w:rPr>
                <w:rFonts w:cs="Arial"/>
              </w:rPr>
              <w:t>CA_5A-30A</w:t>
            </w:r>
          </w:p>
        </w:tc>
        <w:tc>
          <w:tcPr>
            <w:tcW w:w="767" w:type="dxa"/>
            <w:shd w:val="clear" w:color="auto" w:fill="auto"/>
            <w:vAlign w:val="center"/>
          </w:tcPr>
          <w:p w14:paraId="0073C228"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73EC2E54" w14:textId="77777777" w:rsidR="00BA0136" w:rsidRPr="001D386E" w:rsidRDefault="00BA0136" w:rsidP="00BA0136">
            <w:pPr>
              <w:pStyle w:val="TAC"/>
              <w:rPr>
                <w:rFonts w:cs="Arial"/>
              </w:rPr>
            </w:pPr>
          </w:p>
        </w:tc>
        <w:tc>
          <w:tcPr>
            <w:tcW w:w="586" w:type="dxa"/>
            <w:gridSpan w:val="4"/>
            <w:vAlign w:val="center"/>
          </w:tcPr>
          <w:p w14:paraId="46BA3664" w14:textId="77777777" w:rsidR="00BA0136" w:rsidRPr="001D386E" w:rsidRDefault="00BA0136" w:rsidP="00BA0136">
            <w:pPr>
              <w:pStyle w:val="TAC"/>
              <w:rPr>
                <w:rFonts w:cs="Arial"/>
              </w:rPr>
            </w:pPr>
          </w:p>
        </w:tc>
        <w:tc>
          <w:tcPr>
            <w:tcW w:w="586" w:type="dxa"/>
            <w:gridSpan w:val="4"/>
            <w:vAlign w:val="center"/>
          </w:tcPr>
          <w:p w14:paraId="70C572A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1CCE9E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D353BFA" w14:textId="77777777" w:rsidR="00BA0136" w:rsidRPr="001D386E" w:rsidRDefault="00BA0136" w:rsidP="00BA0136">
            <w:pPr>
              <w:pStyle w:val="TAC"/>
              <w:rPr>
                <w:rFonts w:cs="Arial"/>
              </w:rPr>
            </w:pPr>
          </w:p>
        </w:tc>
        <w:tc>
          <w:tcPr>
            <w:tcW w:w="698" w:type="dxa"/>
            <w:gridSpan w:val="4"/>
            <w:vAlign w:val="center"/>
          </w:tcPr>
          <w:p w14:paraId="4E4A9420" w14:textId="77777777" w:rsidR="00BA0136" w:rsidRPr="001D386E" w:rsidRDefault="00BA0136" w:rsidP="00BA0136">
            <w:pPr>
              <w:pStyle w:val="TAC"/>
              <w:rPr>
                <w:rFonts w:cs="Arial"/>
              </w:rPr>
            </w:pPr>
          </w:p>
        </w:tc>
        <w:tc>
          <w:tcPr>
            <w:tcW w:w="1187" w:type="dxa"/>
            <w:vMerge w:val="restart"/>
            <w:vAlign w:val="center"/>
          </w:tcPr>
          <w:p w14:paraId="1E217335"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044D7B18" w14:textId="77777777" w:rsidR="00BA0136" w:rsidRPr="001D386E" w:rsidRDefault="00BA0136" w:rsidP="00BA0136">
            <w:pPr>
              <w:pStyle w:val="TAC"/>
              <w:rPr>
                <w:rFonts w:cs="Arial"/>
              </w:rPr>
            </w:pPr>
            <w:r w:rsidRPr="001D386E">
              <w:rPr>
                <w:rFonts w:cs="Arial"/>
              </w:rPr>
              <w:t>0</w:t>
            </w:r>
          </w:p>
        </w:tc>
      </w:tr>
      <w:tr w:rsidR="00BA0136" w:rsidRPr="001D386E" w14:paraId="7168518C" w14:textId="77777777" w:rsidTr="00BA0136">
        <w:trPr>
          <w:trHeight w:val="223"/>
          <w:jc w:val="center"/>
        </w:trPr>
        <w:tc>
          <w:tcPr>
            <w:tcW w:w="1396" w:type="dxa"/>
            <w:vMerge/>
            <w:vAlign w:val="center"/>
          </w:tcPr>
          <w:p w14:paraId="350EFD49" w14:textId="77777777" w:rsidR="00BA0136" w:rsidRPr="001D386E" w:rsidRDefault="00BA0136" w:rsidP="00BA0136">
            <w:pPr>
              <w:pStyle w:val="TAC"/>
              <w:rPr>
                <w:rFonts w:cs="Arial"/>
              </w:rPr>
            </w:pPr>
          </w:p>
        </w:tc>
        <w:tc>
          <w:tcPr>
            <w:tcW w:w="1466" w:type="dxa"/>
            <w:vMerge/>
            <w:vAlign w:val="center"/>
          </w:tcPr>
          <w:p w14:paraId="1B17A7D2" w14:textId="77777777" w:rsidR="00BA0136" w:rsidRPr="001D386E" w:rsidRDefault="00BA0136" w:rsidP="00BA0136">
            <w:pPr>
              <w:pStyle w:val="TAC"/>
              <w:rPr>
                <w:rFonts w:cs="Arial"/>
              </w:rPr>
            </w:pPr>
          </w:p>
        </w:tc>
        <w:tc>
          <w:tcPr>
            <w:tcW w:w="767" w:type="dxa"/>
            <w:shd w:val="clear" w:color="auto" w:fill="auto"/>
            <w:vAlign w:val="center"/>
          </w:tcPr>
          <w:p w14:paraId="758DF602" w14:textId="77777777" w:rsidR="00BA0136" w:rsidRPr="001D386E" w:rsidRDefault="00BA0136" w:rsidP="00BA0136">
            <w:pPr>
              <w:pStyle w:val="TAC"/>
              <w:rPr>
                <w:rFonts w:cs="Arial"/>
              </w:rPr>
            </w:pPr>
            <w:r w:rsidRPr="001D386E">
              <w:rPr>
                <w:rFonts w:cs="Arial"/>
              </w:rPr>
              <w:t>30</w:t>
            </w:r>
          </w:p>
        </w:tc>
        <w:tc>
          <w:tcPr>
            <w:tcW w:w="586" w:type="dxa"/>
            <w:gridSpan w:val="2"/>
            <w:shd w:val="clear" w:color="auto" w:fill="auto"/>
            <w:vAlign w:val="center"/>
          </w:tcPr>
          <w:p w14:paraId="622398F2" w14:textId="77777777" w:rsidR="00BA0136" w:rsidRPr="001D386E" w:rsidRDefault="00BA0136" w:rsidP="00BA0136">
            <w:pPr>
              <w:pStyle w:val="TAC"/>
              <w:rPr>
                <w:rFonts w:cs="Arial"/>
              </w:rPr>
            </w:pPr>
          </w:p>
        </w:tc>
        <w:tc>
          <w:tcPr>
            <w:tcW w:w="586" w:type="dxa"/>
            <w:gridSpan w:val="4"/>
            <w:vAlign w:val="center"/>
          </w:tcPr>
          <w:p w14:paraId="0AAF5D40" w14:textId="77777777" w:rsidR="00BA0136" w:rsidRPr="001D386E" w:rsidRDefault="00BA0136" w:rsidP="00BA0136">
            <w:pPr>
              <w:pStyle w:val="TAC"/>
              <w:rPr>
                <w:rFonts w:cs="Arial"/>
              </w:rPr>
            </w:pPr>
          </w:p>
        </w:tc>
        <w:tc>
          <w:tcPr>
            <w:tcW w:w="586" w:type="dxa"/>
            <w:gridSpan w:val="4"/>
            <w:vAlign w:val="center"/>
          </w:tcPr>
          <w:p w14:paraId="049911D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F4EBB7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A7B04A6" w14:textId="77777777" w:rsidR="00BA0136" w:rsidRPr="001D386E" w:rsidRDefault="00BA0136" w:rsidP="00BA0136">
            <w:pPr>
              <w:pStyle w:val="TAC"/>
              <w:rPr>
                <w:rFonts w:cs="Arial"/>
              </w:rPr>
            </w:pPr>
          </w:p>
        </w:tc>
        <w:tc>
          <w:tcPr>
            <w:tcW w:w="698" w:type="dxa"/>
            <w:gridSpan w:val="4"/>
            <w:vAlign w:val="center"/>
          </w:tcPr>
          <w:p w14:paraId="2C6E192A" w14:textId="77777777" w:rsidR="00BA0136" w:rsidRPr="001D386E" w:rsidRDefault="00BA0136" w:rsidP="00BA0136">
            <w:pPr>
              <w:pStyle w:val="TAC"/>
              <w:rPr>
                <w:rFonts w:cs="Arial"/>
              </w:rPr>
            </w:pPr>
          </w:p>
        </w:tc>
        <w:tc>
          <w:tcPr>
            <w:tcW w:w="1187" w:type="dxa"/>
            <w:vMerge/>
            <w:vAlign w:val="center"/>
          </w:tcPr>
          <w:p w14:paraId="16C83754" w14:textId="77777777" w:rsidR="00BA0136" w:rsidRPr="001D386E" w:rsidRDefault="00BA0136" w:rsidP="00BA0136">
            <w:pPr>
              <w:pStyle w:val="TAC"/>
              <w:rPr>
                <w:rFonts w:cs="Arial"/>
              </w:rPr>
            </w:pPr>
          </w:p>
        </w:tc>
        <w:tc>
          <w:tcPr>
            <w:tcW w:w="1288" w:type="dxa"/>
            <w:vMerge/>
            <w:vAlign w:val="center"/>
          </w:tcPr>
          <w:p w14:paraId="19FF478B" w14:textId="77777777" w:rsidR="00BA0136" w:rsidRPr="001D386E" w:rsidRDefault="00BA0136" w:rsidP="00BA0136">
            <w:pPr>
              <w:pStyle w:val="TAC"/>
              <w:rPr>
                <w:rFonts w:cs="Arial"/>
              </w:rPr>
            </w:pPr>
          </w:p>
        </w:tc>
      </w:tr>
      <w:tr w:rsidR="00BA0136" w:rsidRPr="001D386E" w14:paraId="736EE09A" w14:textId="77777777" w:rsidTr="00BA0136">
        <w:trPr>
          <w:trHeight w:val="223"/>
          <w:jc w:val="center"/>
        </w:trPr>
        <w:tc>
          <w:tcPr>
            <w:tcW w:w="1396" w:type="dxa"/>
            <w:vMerge w:val="restart"/>
            <w:vAlign w:val="center"/>
          </w:tcPr>
          <w:p w14:paraId="4A0D4E96"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5B-30A</w:t>
            </w:r>
          </w:p>
        </w:tc>
        <w:tc>
          <w:tcPr>
            <w:tcW w:w="1466" w:type="dxa"/>
            <w:vMerge w:val="restart"/>
            <w:vAlign w:val="center"/>
          </w:tcPr>
          <w:p w14:paraId="7B8CAB87"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5E9D4E7B" w14:textId="77777777" w:rsidR="00BA0136" w:rsidRPr="001D386E" w:rsidRDefault="00BA0136" w:rsidP="00BA0136">
            <w:pPr>
              <w:pStyle w:val="TAC"/>
              <w:rPr>
                <w:rFonts w:cs="Arial"/>
              </w:rPr>
            </w:pPr>
            <w:r w:rsidRPr="001D386E">
              <w:rPr>
                <w:rFonts w:cs="Arial" w:hint="eastAsia"/>
                <w:lang w:eastAsia="zh-CN"/>
              </w:rPr>
              <w:t>5</w:t>
            </w:r>
          </w:p>
        </w:tc>
        <w:tc>
          <w:tcPr>
            <w:tcW w:w="3655" w:type="dxa"/>
            <w:gridSpan w:val="27"/>
            <w:shd w:val="clear" w:color="auto" w:fill="auto"/>
            <w:vAlign w:val="center"/>
          </w:tcPr>
          <w:p w14:paraId="53D8A903" w14:textId="77777777" w:rsidR="00BA0136" w:rsidRPr="001D386E" w:rsidRDefault="00BA0136" w:rsidP="00BA0136">
            <w:pPr>
              <w:pStyle w:val="TAC"/>
              <w:rPr>
                <w:rFonts w:cs="Arial"/>
              </w:rPr>
            </w:pPr>
            <w:r w:rsidRPr="001D386E">
              <w:rPr>
                <w:rFonts w:cs="Arial"/>
                <w:lang w:eastAsia="zh-CN"/>
              </w:rPr>
              <w:t>See CA_</w:t>
            </w:r>
            <w:r w:rsidRPr="001D386E">
              <w:rPr>
                <w:rFonts w:cs="Arial" w:hint="eastAsia"/>
                <w:lang w:eastAsia="zh-CN"/>
              </w:rPr>
              <w:t>5B</w:t>
            </w:r>
            <w:r w:rsidRPr="001D386E">
              <w:rPr>
                <w:rFonts w:cs="Arial"/>
                <w:lang w:eastAsia="zh-CN"/>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restart"/>
            <w:vAlign w:val="center"/>
          </w:tcPr>
          <w:p w14:paraId="39D8BA3F" w14:textId="77777777" w:rsidR="00BA0136" w:rsidRPr="001D386E" w:rsidRDefault="00BA0136" w:rsidP="00BA0136">
            <w:pPr>
              <w:pStyle w:val="TAC"/>
              <w:rPr>
                <w:rFonts w:cs="Arial"/>
              </w:rPr>
            </w:pPr>
            <w:r w:rsidRPr="001D386E">
              <w:rPr>
                <w:rFonts w:cs="Arial" w:hint="eastAsia"/>
                <w:lang w:eastAsia="zh-CN"/>
              </w:rPr>
              <w:t>3</w:t>
            </w:r>
            <w:r w:rsidRPr="001D386E">
              <w:rPr>
                <w:rFonts w:cs="Arial"/>
              </w:rPr>
              <w:t>0</w:t>
            </w:r>
          </w:p>
        </w:tc>
        <w:tc>
          <w:tcPr>
            <w:tcW w:w="1288" w:type="dxa"/>
            <w:vMerge w:val="restart"/>
            <w:vAlign w:val="center"/>
          </w:tcPr>
          <w:p w14:paraId="4A6DDAC7" w14:textId="77777777" w:rsidR="00BA0136" w:rsidRPr="001D386E" w:rsidRDefault="00BA0136" w:rsidP="00BA0136">
            <w:pPr>
              <w:pStyle w:val="TAC"/>
              <w:rPr>
                <w:rFonts w:cs="Arial"/>
              </w:rPr>
            </w:pPr>
            <w:r w:rsidRPr="001D386E">
              <w:rPr>
                <w:rFonts w:cs="Arial"/>
              </w:rPr>
              <w:t>0</w:t>
            </w:r>
          </w:p>
        </w:tc>
      </w:tr>
      <w:tr w:rsidR="00BA0136" w:rsidRPr="001D386E" w14:paraId="1E878697" w14:textId="77777777" w:rsidTr="00BA0136">
        <w:trPr>
          <w:trHeight w:val="223"/>
          <w:jc w:val="center"/>
        </w:trPr>
        <w:tc>
          <w:tcPr>
            <w:tcW w:w="1396" w:type="dxa"/>
            <w:vMerge/>
            <w:vAlign w:val="center"/>
          </w:tcPr>
          <w:p w14:paraId="7FAB6BC1" w14:textId="77777777" w:rsidR="00BA0136" w:rsidRPr="001D386E" w:rsidRDefault="00BA0136" w:rsidP="00BA0136">
            <w:pPr>
              <w:pStyle w:val="TAC"/>
              <w:rPr>
                <w:rFonts w:cs="Arial"/>
              </w:rPr>
            </w:pPr>
          </w:p>
        </w:tc>
        <w:tc>
          <w:tcPr>
            <w:tcW w:w="1466" w:type="dxa"/>
            <w:vMerge/>
            <w:vAlign w:val="center"/>
          </w:tcPr>
          <w:p w14:paraId="6E51B609" w14:textId="77777777" w:rsidR="00BA0136" w:rsidRPr="001D386E" w:rsidRDefault="00BA0136" w:rsidP="00BA0136">
            <w:pPr>
              <w:pStyle w:val="TAC"/>
              <w:rPr>
                <w:rFonts w:cs="Arial"/>
                <w:lang w:eastAsia="zh-CN"/>
              </w:rPr>
            </w:pPr>
          </w:p>
        </w:tc>
        <w:tc>
          <w:tcPr>
            <w:tcW w:w="767" w:type="dxa"/>
            <w:shd w:val="clear" w:color="auto" w:fill="auto"/>
          </w:tcPr>
          <w:p w14:paraId="4FC158E7" w14:textId="77777777" w:rsidR="00BA0136" w:rsidRPr="001D386E" w:rsidRDefault="00BA0136" w:rsidP="00BA0136">
            <w:pPr>
              <w:pStyle w:val="TAC"/>
              <w:rPr>
                <w:rFonts w:cs="Arial"/>
              </w:rPr>
            </w:pPr>
            <w:r w:rsidRPr="001D386E">
              <w:rPr>
                <w:rFonts w:cs="Arial" w:hint="eastAsia"/>
                <w:lang w:eastAsia="zh-CN"/>
              </w:rPr>
              <w:t>30</w:t>
            </w:r>
          </w:p>
        </w:tc>
        <w:tc>
          <w:tcPr>
            <w:tcW w:w="586" w:type="dxa"/>
            <w:gridSpan w:val="2"/>
            <w:shd w:val="clear" w:color="auto" w:fill="auto"/>
          </w:tcPr>
          <w:p w14:paraId="477C6378" w14:textId="77777777" w:rsidR="00BA0136" w:rsidRPr="001D386E" w:rsidRDefault="00BA0136" w:rsidP="00BA0136">
            <w:pPr>
              <w:pStyle w:val="TAC"/>
              <w:rPr>
                <w:rFonts w:cs="Arial"/>
              </w:rPr>
            </w:pPr>
          </w:p>
        </w:tc>
        <w:tc>
          <w:tcPr>
            <w:tcW w:w="586" w:type="dxa"/>
            <w:gridSpan w:val="4"/>
          </w:tcPr>
          <w:p w14:paraId="0A00CC5D" w14:textId="77777777" w:rsidR="00BA0136" w:rsidRPr="001D386E" w:rsidRDefault="00BA0136" w:rsidP="00BA0136">
            <w:pPr>
              <w:pStyle w:val="TAC"/>
              <w:rPr>
                <w:rFonts w:cs="Arial"/>
              </w:rPr>
            </w:pPr>
          </w:p>
        </w:tc>
        <w:tc>
          <w:tcPr>
            <w:tcW w:w="586" w:type="dxa"/>
            <w:gridSpan w:val="4"/>
            <w:vAlign w:val="center"/>
          </w:tcPr>
          <w:p w14:paraId="5BACB02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AED992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818A190" w14:textId="77777777" w:rsidR="00BA0136" w:rsidRPr="001D386E" w:rsidRDefault="00BA0136" w:rsidP="00BA0136">
            <w:pPr>
              <w:pStyle w:val="TAC"/>
              <w:rPr>
                <w:rFonts w:cs="Arial"/>
              </w:rPr>
            </w:pPr>
          </w:p>
        </w:tc>
        <w:tc>
          <w:tcPr>
            <w:tcW w:w="698" w:type="dxa"/>
            <w:gridSpan w:val="4"/>
            <w:vAlign w:val="center"/>
          </w:tcPr>
          <w:p w14:paraId="43FB06F3" w14:textId="77777777" w:rsidR="00BA0136" w:rsidRPr="001D386E" w:rsidRDefault="00BA0136" w:rsidP="00BA0136">
            <w:pPr>
              <w:pStyle w:val="TAC"/>
              <w:rPr>
                <w:rFonts w:cs="Arial"/>
              </w:rPr>
            </w:pPr>
          </w:p>
        </w:tc>
        <w:tc>
          <w:tcPr>
            <w:tcW w:w="1187" w:type="dxa"/>
            <w:vMerge/>
            <w:vAlign w:val="center"/>
          </w:tcPr>
          <w:p w14:paraId="104678DD" w14:textId="77777777" w:rsidR="00BA0136" w:rsidRPr="001D386E" w:rsidRDefault="00BA0136" w:rsidP="00BA0136">
            <w:pPr>
              <w:pStyle w:val="TAC"/>
              <w:rPr>
                <w:rFonts w:cs="Arial"/>
              </w:rPr>
            </w:pPr>
          </w:p>
        </w:tc>
        <w:tc>
          <w:tcPr>
            <w:tcW w:w="1288" w:type="dxa"/>
            <w:vMerge/>
            <w:vAlign w:val="center"/>
          </w:tcPr>
          <w:p w14:paraId="7A976EED" w14:textId="77777777" w:rsidR="00BA0136" w:rsidRPr="001D386E" w:rsidRDefault="00BA0136" w:rsidP="00BA0136">
            <w:pPr>
              <w:pStyle w:val="TAC"/>
              <w:rPr>
                <w:rFonts w:cs="Arial"/>
              </w:rPr>
            </w:pPr>
          </w:p>
        </w:tc>
      </w:tr>
      <w:tr w:rsidR="00BA0136" w:rsidRPr="001D386E" w14:paraId="3A8FEEDA" w14:textId="77777777" w:rsidTr="00BA0136">
        <w:trPr>
          <w:trHeight w:val="223"/>
          <w:jc w:val="center"/>
        </w:trPr>
        <w:tc>
          <w:tcPr>
            <w:tcW w:w="1396" w:type="dxa"/>
            <w:vMerge w:val="restart"/>
            <w:vAlign w:val="center"/>
          </w:tcPr>
          <w:p w14:paraId="50431882" w14:textId="77777777" w:rsidR="00BA0136" w:rsidRPr="001D386E" w:rsidRDefault="00BA0136" w:rsidP="00BA0136">
            <w:pPr>
              <w:pStyle w:val="TAC"/>
              <w:rPr>
                <w:rFonts w:cs="Arial"/>
              </w:rPr>
            </w:pPr>
            <w:r w:rsidRPr="001D386E">
              <w:rPr>
                <w:rFonts w:cs="Arial"/>
              </w:rPr>
              <w:t>CA_5A-3</w:t>
            </w:r>
            <w:r w:rsidRPr="001D386E">
              <w:rPr>
                <w:rFonts w:cs="Arial"/>
                <w:lang w:eastAsia="zh-CN"/>
              </w:rPr>
              <w:t>8</w:t>
            </w:r>
            <w:r w:rsidRPr="001D386E">
              <w:rPr>
                <w:rFonts w:cs="Arial"/>
              </w:rPr>
              <w:t>A</w:t>
            </w:r>
          </w:p>
        </w:tc>
        <w:tc>
          <w:tcPr>
            <w:tcW w:w="1466" w:type="dxa"/>
            <w:vMerge w:val="restart"/>
            <w:vAlign w:val="center"/>
          </w:tcPr>
          <w:p w14:paraId="39102245"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3AFF9240"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799A6B47" w14:textId="77777777" w:rsidR="00BA0136" w:rsidRPr="001D386E" w:rsidRDefault="00BA0136" w:rsidP="00BA0136">
            <w:pPr>
              <w:pStyle w:val="TAC"/>
              <w:rPr>
                <w:rFonts w:cs="Arial"/>
              </w:rPr>
            </w:pPr>
          </w:p>
        </w:tc>
        <w:tc>
          <w:tcPr>
            <w:tcW w:w="586" w:type="dxa"/>
            <w:gridSpan w:val="4"/>
            <w:vAlign w:val="center"/>
          </w:tcPr>
          <w:p w14:paraId="34126E51" w14:textId="77777777" w:rsidR="00BA0136" w:rsidRPr="001D386E" w:rsidRDefault="00BA0136" w:rsidP="00BA0136">
            <w:pPr>
              <w:pStyle w:val="TAC"/>
              <w:rPr>
                <w:rFonts w:cs="Arial"/>
              </w:rPr>
            </w:pPr>
          </w:p>
        </w:tc>
        <w:tc>
          <w:tcPr>
            <w:tcW w:w="586" w:type="dxa"/>
            <w:gridSpan w:val="4"/>
            <w:vAlign w:val="center"/>
          </w:tcPr>
          <w:p w14:paraId="421EE61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66D602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D0DF483" w14:textId="77777777" w:rsidR="00BA0136" w:rsidRPr="001D386E" w:rsidRDefault="00BA0136" w:rsidP="00BA0136">
            <w:pPr>
              <w:pStyle w:val="TAC"/>
              <w:rPr>
                <w:rFonts w:cs="Arial"/>
              </w:rPr>
            </w:pPr>
          </w:p>
        </w:tc>
        <w:tc>
          <w:tcPr>
            <w:tcW w:w="698" w:type="dxa"/>
            <w:gridSpan w:val="4"/>
            <w:vAlign w:val="center"/>
          </w:tcPr>
          <w:p w14:paraId="3B69F83E" w14:textId="77777777" w:rsidR="00BA0136" w:rsidRPr="001D386E" w:rsidRDefault="00BA0136" w:rsidP="00BA0136">
            <w:pPr>
              <w:pStyle w:val="TAC"/>
              <w:rPr>
                <w:rFonts w:cs="Arial"/>
              </w:rPr>
            </w:pPr>
          </w:p>
        </w:tc>
        <w:tc>
          <w:tcPr>
            <w:tcW w:w="1187" w:type="dxa"/>
            <w:vMerge w:val="restart"/>
            <w:vAlign w:val="center"/>
          </w:tcPr>
          <w:p w14:paraId="6B653445"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24931B6D" w14:textId="77777777" w:rsidR="00BA0136" w:rsidRPr="001D386E" w:rsidRDefault="00BA0136" w:rsidP="00BA0136">
            <w:pPr>
              <w:pStyle w:val="TAC"/>
              <w:rPr>
                <w:rFonts w:cs="Arial"/>
              </w:rPr>
            </w:pPr>
            <w:r w:rsidRPr="001D386E">
              <w:rPr>
                <w:rFonts w:cs="Arial"/>
              </w:rPr>
              <w:t>0</w:t>
            </w:r>
          </w:p>
        </w:tc>
      </w:tr>
      <w:tr w:rsidR="00BA0136" w:rsidRPr="001D386E" w14:paraId="6D8590C5" w14:textId="77777777" w:rsidTr="00BA0136">
        <w:trPr>
          <w:trHeight w:val="223"/>
          <w:jc w:val="center"/>
        </w:trPr>
        <w:tc>
          <w:tcPr>
            <w:tcW w:w="1396" w:type="dxa"/>
            <w:vMerge/>
            <w:vAlign w:val="center"/>
          </w:tcPr>
          <w:p w14:paraId="3ECAFB42" w14:textId="77777777" w:rsidR="00BA0136" w:rsidRPr="001D386E" w:rsidRDefault="00BA0136" w:rsidP="00BA0136">
            <w:pPr>
              <w:pStyle w:val="TAC"/>
              <w:rPr>
                <w:rFonts w:cs="Arial"/>
              </w:rPr>
            </w:pPr>
          </w:p>
        </w:tc>
        <w:tc>
          <w:tcPr>
            <w:tcW w:w="1466" w:type="dxa"/>
            <w:vMerge/>
            <w:vAlign w:val="center"/>
          </w:tcPr>
          <w:p w14:paraId="0C15F98F" w14:textId="77777777" w:rsidR="00BA0136" w:rsidRPr="001D386E" w:rsidRDefault="00BA0136" w:rsidP="00BA0136">
            <w:pPr>
              <w:pStyle w:val="TAC"/>
              <w:rPr>
                <w:rFonts w:cs="Arial"/>
              </w:rPr>
            </w:pPr>
          </w:p>
        </w:tc>
        <w:tc>
          <w:tcPr>
            <w:tcW w:w="767" w:type="dxa"/>
            <w:shd w:val="clear" w:color="auto" w:fill="auto"/>
            <w:vAlign w:val="center"/>
          </w:tcPr>
          <w:p w14:paraId="4213899D" w14:textId="77777777" w:rsidR="00BA0136" w:rsidRPr="001D386E" w:rsidRDefault="00BA0136" w:rsidP="00BA0136">
            <w:pPr>
              <w:pStyle w:val="TAC"/>
              <w:rPr>
                <w:rFonts w:cs="Arial"/>
              </w:rPr>
            </w:pPr>
            <w:r w:rsidRPr="001D386E">
              <w:rPr>
                <w:rFonts w:cs="Arial"/>
              </w:rPr>
              <w:t>3</w:t>
            </w:r>
            <w:r w:rsidRPr="001D386E">
              <w:rPr>
                <w:rFonts w:cs="Arial"/>
                <w:lang w:eastAsia="zh-CN"/>
              </w:rPr>
              <w:t>8</w:t>
            </w:r>
          </w:p>
        </w:tc>
        <w:tc>
          <w:tcPr>
            <w:tcW w:w="586" w:type="dxa"/>
            <w:gridSpan w:val="2"/>
            <w:shd w:val="clear" w:color="auto" w:fill="auto"/>
            <w:vAlign w:val="center"/>
          </w:tcPr>
          <w:p w14:paraId="02931B63" w14:textId="77777777" w:rsidR="00BA0136" w:rsidRPr="001D386E" w:rsidRDefault="00BA0136" w:rsidP="00BA0136">
            <w:pPr>
              <w:pStyle w:val="TAC"/>
              <w:rPr>
                <w:rFonts w:cs="Arial"/>
              </w:rPr>
            </w:pPr>
          </w:p>
        </w:tc>
        <w:tc>
          <w:tcPr>
            <w:tcW w:w="586" w:type="dxa"/>
            <w:gridSpan w:val="4"/>
            <w:vAlign w:val="center"/>
          </w:tcPr>
          <w:p w14:paraId="608E6627" w14:textId="77777777" w:rsidR="00BA0136" w:rsidRPr="001D386E" w:rsidRDefault="00BA0136" w:rsidP="00BA0136">
            <w:pPr>
              <w:pStyle w:val="TAC"/>
              <w:rPr>
                <w:rFonts w:cs="Arial"/>
              </w:rPr>
            </w:pPr>
          </w:p>
        </w:tc>
        <w:tc>
          <w:tcPr>
            <w:tcW w:w="586" w:type="dxa"/>
            <w:gridSpan w:val="4"/>
            <w:vAlign w:val="center"/>
          </w:tcPr>
          <w:p w14:paraId="51F1C10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288339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E300B3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42AEAE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D82D3D2" w14:textId="77777777" w:rsidR="00BA0136" w:rsidRPr="001D386E" w:rsidRDefault="00BA0136" w:rsidP="00BA0136">
            <w:pPr>
              <w:pStyle w:val="TAC"/>
              <w:rPr>
                <w:rFonts w:cs="Arial"/>
              </w:rPr>
            </w:pPr>
          </w:p>
        </w:tc>
        <w:tc>
          <w:tcPr>
            <w:tcW w:w="1288" w:type="dxa"/>
            <w:vMerge/>
            <w:vAlign w:val="center"/>
          </w:tcPr>
          <w:p w14:paraId="2F04FDB3" w14:textId="77777777" w:rsidR="00BA0136" w:rsidRPr="001D386E" w:rsidRDefault="00BA0136" w:rsidP="00BA0136">
            <w:pPr>
              <w:pStyle w:val="TAC"/>
              <w:rPr>
                <w:rFonts w:cs="Arial"/>
              </w:rPr>
            </w:pPr>
          </w:p>
        </w:tc>
      </w:tr>
      <w:tr w:rsidR="00BA0136" w:rsidRPr="001D386E" w14:paraId="6285AD25" w14:textId="77777777" w:rsidTr="00BA0136">
        <w:trPr>
          <w:trHeight w:val="223"/>
          <w:jc w:val="center"/>
        </w:trPr>
        <w:tc>
          <w:tcPr>
            <w:tcW w:w="1396" w:type="dxa"/>
            <w:vMerge w:val="restart"/>
            <w:vAlign w:val="center"/>
          </w:tcPr>
          <w:p w14:paraId="380FC01E" w14:textId="77777777" w:rsidR="00BA0136" w:rsidRPr="001D386E" w:rsidRDefault="00BA0136" w:rsidP="00BA0136">
            <w:pPr>
              <w:pStyle w:val="TAC"/>
              <w:rPr>
                <w:rFonts w:cs="Arial"/>
              </w:rPr>
            </w:pPr>
            <w:r w:rsidRPr="001D386E">
              <w:rPr>
                <w:rFonts w:cs="Arial"/>
              </w:rPr>
              <w:t>CA_5A-40A</w:t>
            </w:r>
          </w:p>
        </w:tc>
        <w:tc>
          <w:tcPr>
            <w:tcW w:w="1466" w:type="dxa"/>
            <w:vMerge w:val="restart"/>
            <w:vAlign w:val="center"/>
          </w:tcPr>
          <w:p w14:paraId="4F49FDC3" w14:textId="77777777" w:rsidR="00BA0136" w:rsidRPr="001D386E" w:rsidRDefault="00BA0136" w:rsidP="00BA0136">
            <w:pPr>
              <w:pStyle w:val="TAC"/>
              <w:rPr>
                <w:rFonts w:cs="Arial"/>
              </w:rPr>
            </w:pPr>
            <w:r w:rsidRPr="001D386E">
              <w:rPr>
                <w:rFonts w:cs="Arial"/>
              </w:rPr>
              <w:t>CA_5A-40A</w:t>
            </w:r>
          </w:p>
        </w:tc>
        <w:tc>
          <w:tcPr>
            <w:tcW w:w="767" w:type="dxa"/>
            <w:shd w:val="clear" w:color="auto" w:fill="auto"/>
            <w:vAlign w:val="center"/>
          </w:tcPr>
          <w:p w14:paraId="64990AE3"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5E4399A1" w14:textId="77777777" w:rsidR="00BA0136" w:rsidRPr="001D386E" w:rsidRDefault="00BA0136" w:rsidP="00BA0136">
            <w:pPr>
              <w:pStyle w:val="TAC"/>
              <w:rPr>
                <w:rFonts w:cs="Arial"/>
              </w:rPr>
            </w:pPr>
          </w:p>
        </w:tc>
        <w:tc>
          <w:tcPr>
            <w:tcW w:w="586" w:type="dxa"/>
            <w:gridSpan w:val="4"/>
            <w:vAlign w:val="center"/>
          </w:tcPr>
          <w:p w14:paraId="6269964B" w14:textId="77777777" w:rsidR="00BA0136" w:rsidRPr="001D386E" w:rsidRDefault="00BA0136" w:rsidP="00BA0136">
            <w:pPr>
              <w:pStyle w:val="TAC"/>
              <w:rPr>
                <w:rFonts w:cs="Arial"/>
              </w:rPr>
            </w:pPr>
          </w:p>
        </w:tc>
        <w:tc>
          <w:tcPr>
            <w:tcW w:w="586" w:type="dxa"/>
            <w:gridSpan w:val="4"/>
            <w:vAlign w:val="center"/>
          </w:tcPr>
          <w:p w14:paraId="07B7AF2A" w14:textId="77777777" w:rsidR="00BA0136" w:rsidRPr="001D386E" w:rsidRDefault="00BA0136" w:rsidP="00BA0136">
            <w:pPr>
              <w:pStyle w:val="TAC"/>
              <w:rPr>
                <w:rFonts w:cs="Arial"/>
              </w:rPr>
            </w:pPr>
            <w:r w:rsidRPr="001D386E">
              <w:rPr>
                <w:rFonts w:cs="Arial"/>
                <w:kern w:val="2"/>
                <w:szCs w:val="22"/>
                <w:lang w:val="en-US" w:eastAsia="zh-CN"/>
              </w:rPr>
              <w:t>Yes</w:t>
            </w:r>
          </w:p>
        </w:tc>
        <w:tc>
          <w:tcPr>
            <w:tcW w:w="600" w:type="dxa"/>
            <w:gridSpan w:val="7"/>
            <w:vAlign w:val="center"/>
          </w:tcPr>
          <w:p w14:paraId="2CC791A9" w14:textId="77777777" w:rsidR="00BA0136" w:rsidRPr="001D386E" w:rsidRDefault="00BA0136" w:rsidP="00BA0136">
            <w:pPr>
              <w:pStyle w:val="TAC"/>
              <w:rPr>
                <w:rFonts w:cs="Arial"/>
              </w:rPr>
            </w:pPr>
            <w:r w:rsidRPr="001D386E">
              <w:rPr>
                <w:rFonts w:cs="Arial"/>
                <w:kern w:val="2"/>
                <w:szCs w:val="22"/>
                <w:lang w:val="en-US" w:eastAsia="zh-CN"/>
              </w:rPr>
              <w:t>Yes</w:t>
            </w:r>
          </w:p>
        </w:tc>
        <w:tc>
          <w:tcPr>
            <w:tcW w:w="599" w:type="dxa"/>
            <w:gridSpan w:val="6"/>
            <w:vAlign w:val="center"/>
          </w:tcPr>
          <w:p w14:paraId="7F2BCB18" w14:textId="77777777" w:rsidR="00BA0136" w:rsidRPr="001D386E" w:rsidRDefault="00BA0136" w:rsidP="00BA0136">
            <w:pPr>
              <w:pStyle w:val="TAC"/>
              <w:rPr>
                <w:rFonts w:cs="Arial"/>
              </w:rPr>
            </w:pPr>
          </w:p>
        </w:tc>
        <w:tc>
          <w:tcPr>
            <w:tcW w:w="698" w:type="dxa"/>
            <w:gridSpan w:val="4"/>
            <w:vAlign w:val="center"/>
          </w:tcPr>
          <w:p w14:paraId="4E1B5B98" w14:textId="77777777" w:rsidR="00BA0136" w:rsidRPr="001D386E" w:rsidRDefault="00BA0136" w:rsidP="00BA0136">
            <w:pPr>
              <w:pStyle w:val="TAC"/>
              <w:rPr>
                <w:rFonts w:cs="Arial"/>
              </w:rPr>
            </w:pPr>
          </w:p>
        </w:tc>
        <w:tc>
          <w:tcPr>
            <w:tcW w:w="1187" w:type="dxa"/>
            <w:vMerge w:val="restart"/>
            <w:vAlign w:val="center"/>
          </w:tcPr>
          <w:p w14:paraId="0A95A413"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29C415D1" w14:textId="77777777" w:rsidR="00BA0136" w:rsidRPr="001D386E" w:rsidRDefault="00BA0136" w:rsidP="00BA0136">
            <w:pPr>
              <w:pStyle w:val="TAC"/>
              <w:rPr>
                <w:rFonts w:cs="Arial"/>
              </w:rPr>
            </w:pPr>
            <w:r w:rsidRPr="001D386E">
              <w:rPr>
                <w:rFonts w:cs="Arial"/>
              </w:rPr>
              <w:t>0</w:t>
            </w:r>
          </w:p>
        </w:tc>
      </w:tr>
      <w:tr w:rsidR="00BA0136" w:rsidRPr="001D386E" w14:paraId="1AFD198F" w14:textId="77777777" w:rsidTr="00BA0136">
        <w:trPr>
          <w:trHeight w:val="223"/>
          <w:jc w:val="center"/>
        </w:trPr>
        <w:tc>
          <w:tcPr>
            <w:tcW w:w="1396" w:type="dxa"/>
            <w:vMerge/>
            <w:vAlign w:val="center"/>
          </w:tcPr>
          <w:p w14:paraId="3D504373" w14:textId="77777777" w:rsidR="00BA0136" w:rsidRPr="001D386E" w:rsidRDefault="00BA0136" w:rsidP="00BA0136">
            <w:pPr>
              <w:pStyle w:val="TAC"/>
              <w:rPr>
                <w:rFonts w:cs="Arial"/>
              </w:rPr>
            </w:pPr>
          </w:p>
        </w:tc>
        <w:tc>
          <w:tcPr>
            <w:tcW w:w="1466" w:type="dxa"/>
            <w:vMerge/>
            <w:vAlign w:val="center"/>
          </w:tcPr>
          <w:p w14:paraId="4B3878E7" w14:textId="77777777" w:rsidR="00BA0136" w:rsidRPr="001D386E" w:rsidRDefault="00BA0136" w:rsidP="00BA0136">
            <w:pPr>
              <w:pStyle w:val="TAC"/>
              <w:rPr>
                <w:rFonts w:cs="Arial"/>
              </w:rPr>
            </w:pPr>
          </w:p>
        </w:tc>
        <w:tc>
          <w:tcPr>
            <w:tcW w:w="767" w:type="dxa"/>
            <w:shd w:val="clear" w:color="auto" w:fill="auto"/>
            <w:vAlign w:val="center"/>
          </w:tcPr>
          <w:p w14:paraId="508325DC" w14:textId="77777777" w:rsidR="00BA0136" w:rsidRPr="001D386E" w:rsidRDefault="00BA0136" w:rsidP="00BA0136">
            <w:pPr>
              <w:pStyle w:val="TAC"/>
              <w:rPr>
                <w:rFonts w:cs="Arial"/>
              </w:rPr>
            </w:pPr>
            <w:r w:rsidRPr="001D386E">
              <w:rPr>
                <w:rFonts w:cs="Arial"/>
              </w:rPr>
              <w:t>40</w:t>
            </w:r>
          </w:p>
        </w:tc>
        <w:tc>
          <w:tcPr>
            <w:tcW w:w="586" w:type="dxa"/>
            <w:gridSpan w:val="2"/>
            <w:shd w:val="clear" w:color="auto" w:fill="auto"/>
            <w:vAlign w:val="center"/>
          </w:tcPr>
          <w:p w14:paraId="525050FF" w14:textId="77777777" w:rsidR="00BA0136" w:rsidRPr="001D386E" w:rsidRDefault="00BA0136" w:rsidP="00BA0136">
            <w:pPr>
              <w:pStyle w:val="TAC"/>
              <w:rPr>
                <w:rFonts w:cs="Arial"/>
              </w:rPr>
            </w:pPr>
          </w:p>
        </w:tc>
        <w:tc>
          <w:tcPr>
            <w:tcW w:w="586" w:type="dxa"/>
            <w:gridSpan w:val="4"/>
            <w:vAlign w:val="center"/>
          </w:tcPr>
          <w:p w14:paraId="6E402BF0" w14:textId="77777777" w:rsidR="00BA0136" w:rsidRPr="001D386E" w:rsidRDefault="00BA0136" w:rsidP="00BA0136">
            <w:pPr>
              <w:pStyle w:val="TAC"/>
              <w:rPr>
                <w:rFonts w:cs="Arial"/>
              </w:rPr>
            </w:pPr>
          </w:p>
        </w:tc>
        <w:tc>
          <w:tcPr>
            <w:tcW w:w="586" w:type="dxa"/>
            <w:gridSpan w:val="4"/>
            <w:vAlign w:val="center"/>
          </w:tcPr>
          <w:p w14:paraId="2EE28635" w14:textId="77777777" w:rsidR="00BA0136" w:rsidRPr="001D386E" w:rsidRDefault="00BA0136" w:rsidP="00BA0136">
            <w:pPr>
              <w:pStyle w:val="TAC"/>
              <w:rPr>
                <w:rFonts w:cs="Arial"/>
              </w:rPr>
            </w:pPr>
            <w:r w:rsidRPr="001D386E">
              <w:rPr>
                <w:rFonts w:cs="Arial"/>
                <w:kern w:val="2"/>
                <w:szCs w:val="22"/>
                <w:lang w:val="en-US" w:eastAsia="zh-CN"/>
              </w:rPr>
              <w:t>Yes</w:t>
            </w:r>
          </w:p>
        </w:tc>
        <w:tc>
          <w:tcPr>
            <w:tcW w:w="600" w:type="dxa"/>
            <w:gridSpan w:val="7"/>
            <w:vAlign w:val="center"/>
          </w:tcPr>
          <w:p w14:paraId="43436802" w14:textId="77777777" w:rsidR="00BA0136" w:rsidRPr="001D386E" w:rsidRDefault="00BA0136" w:rsidP="00BA0136">
            <w:pPr>
              <w:pStyle w:val="TAC"/>
              <w:rPr>
                <w:rFonts w:cs="Arial"/>
              </w:rPr>
            </w:pPr>
            <w:r w:rsidRPr="001D386E">
              <w:rPr>
                <w:rFonts w:cs="Arial"/>
                <w:kern w:val="2"/>
                <w:szCs w:val="22"/>
                <w:lang w:val="en-US" w:eastAsia="zh-CN"/>
              </w:rPr>
              <w:t>Yes</w:t>
            </w:r>
          </w:p>
        </w:tc>
        <w:tc>
          <w:tcPr>
            <w:tcW w:w="599" w:type="dxa"/>
            <w:gridSpan w:val="6"/>
            <w:vAlign w:val="center"/>
          </w:tcPr>
          <w:p w14:paraId="0BF9FCE1" w14:textId="77777777" w:rsidR="00BA0136" w:rsidRPr="001D386E" w:rsidRDefault="00BA0136" w:rsidP="00BA0136">
            <w:pPr>
              <w:pStyle w:val="TAC"/>
              <w:rPr>
                <w:rFonts w:cs="Arial"/>
              </w:rPr>
            </w:pPr>
            <w:r w:rsidRPr="001D386E">
              <w:rPr>
                <w:rFonts w:cs="Arial"/>
                <w:kern w:val="2"/>
                <w:szCs w:val="22"/>
                <w:lang w:val="en-US"/>
              </w:rPr>
              <w:t>Yes</w:t>
            </w:r>
          </w:p>
        </w:tc>
        <w:tc>
          <w:tcPr>
            <w:tcW w:w="698" w:type="dxa"/>
            <w:gridSpan w:val="4"/>
            <w:vAlign w:val="center"/>
          </w:tcPr>
          <w:p w14:paraId="106709A6" w14:textId="77777777" w:rsidR="00BA0136" w:rsidRPr="001D386E" w:rsidRDefault="00BA0136" w:rsidP="00BA0136">
            <w:pPr>
              <w:pStyle w:val="TAC"/>
              <w:rPr>
                <w:rFonts w:cs="Arial"/>
              </w:rPr>
            </w:pPr>
            <w:r w:rsidRPr="001D386E">
              <w:rPr>
                <w:rFonts w:cs="Arial"/>
                <w:kern w:val="2"/>
                <w:szCs w:val="22"/>
                <w:lang w:val="en-US"/>
              </w:rPr>
              <w:t>Yes</w:t>
            </w:r>
          </w:p>
        </w:tc>
        <w:tc>
          <w:tcPr>
            <w:tcW w:w="1187" w:type="dxa"/>
            <w:vMerge/>
            <w:vAlign w:val="center"/>
          </w:tcPr>
          <w:p w14:paraId="5BE9EAD6" w14:textId="77777777" w:rsidR="00BA0136" w:rsidRPr="001D386E" w:rsidRDefault="00BA0136" w:rsidP="00BA0136">
            <w:pPr>
              <w:pStyle w:val="TAC"/>
              <w:rPr>
                <w:rFonts w:cs="Arial"/>
              </w:rPr>
            </w:pPr>
          </w:p>
        </w:tc>
        <w:tc>
          <w:tcPr>
            <w:tcW w:w="1288" w:type="dxa"/>
            <w:vMerge/>
            <w:vAlign w:val="center"/>
          </w:tcPr>
          <w:p w14:paraId="37E30329" w14:textId="77777777" w:rsidR="00BA0136" w:rsidRPr="001D386E" w:rsidRDefault="00BA0136" w:rsidP="00BA0136">
            <w:pPr>
              <w:pStyle w:val="TAC"/>
              <w:rPr>
                <w:rFonts w:cs="Arial"/>
              </w:rPr>
            </w:pPr>
          </w:p>
        </w:tc>
      </w:tr>
      <w:tr w:rsidR="00BA0136" w:rsidRPr="001D386E" w14:paraId="67C21433" w14:textId="77777777" w:rsidTr="00BA0136">
        <w:trPr>
          <w:trHeight w:val="223"/>
          <w:jc w:val="center"/>
        </w:trPr>
        <w:tc>
          <w:tcPr>
            <w:tcW w:w="1396" w:type="dxa"/>
            <w:vMerge/>
            <w:vAlign w:val="center"/>
          </w:tcPr>
          <w:p w14:paraId="7ACA385F" w14:textId="77777777" w:rsidR="00BA0136" w:rsidRPr="001D386E" w:rsidRDefault="00BA0136" w:rsidP="00BA0136">
            <w:pPr>
              <w:pStyle w:val="TAC"/>
              <w:rPr>
                <w:rFonts w:cs="Arial"/>
              </w:rPr>
            </w:pPr>
          </w:p>
        </w:tc>
        <w:tc>
          <w:tcPr>
            <w:tcW w:w="1466" w:type="dxa"/>
            <w:vMerge/>
            <w:vAlign w:val="center"/>
          </w:tcPr>
          <w:p w14:paraId="3AE181E8" w14:textId="77777777" w:rsidR="00BA0136" w:rsidRPr="001D386E" w:rsidRDefault="00BA0136" w:rsidP="00BA0136">
            <w:pPr>
              <w:pStyle w:val="TAC"/>
              <w:rPr>
                <w:rFonts w:cs="Arial"/>
              </w:rPr>
            </w:pPr>
          </w:p>
        </w:tc>
        <w:tc>
          <w:tcPr>
            <w:tcW w:w="767" w:type="dxa"/>
            <w:shd w:val="clear" w:color="auto" w:fill="auto"/>
            <w:vAlign w:val="center"/>
          </w:tcPr>
          <w:p w14:paraId="7841829C"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tcPr>
          <w:p w14:paraId="043C9901" w14:textId="77777777" w:rsidR="00BA0136" w:rsidRPr="001D386E" w:rsidRDefault="00BA0136" w:rsidP="00BA0136">
            <w:pPr>
              <w:pStyle w:val="TAC"/>
              <w:rPr>
                <w:rFonts w:cs="Arial"/>
              </w:rPr>
            </w:pPr>
          </w:p>
        </w:tc>
        <w:tc>
          <w:tcPr>
            <w:tcW w:w="586" w:type="dxa"/>
            <w:gridSpan w:val="4"/>
          </w:tcPr>
          <w:p w14:paraId="23C6786F" w14:textId="77777777" w:rsidR="00BA0136" w:rsidRPr="001D386E" w:rsidRDefault="00BA0136" w:rsidP="00BA0136">
            <w:pPr>
              <w:pStyle w:val="TAC"/>
              <w:rPr>
                <w:rFonts w:cs="Arial"/>
              </w:rPr>
            </w:pPr>
            <w:r w:rsidRPr="001D386E">
              <w:rPr>
                <w:rFonts w:cs="Arial"/>
                <w:kern w:val="2"/>
                <w:szCs w:val="22"/>
                <w:lang w:val="en-US" w:eastAsia="zh-CN"/>
              </w:rPr>
              <w:t>Yes</w:t>
            </w:r>
          </w:p>
        </w:tc>
        <w:tc>
          <w:tcPr>
            <w:tcW w:w="586" w:type="dxa"/>
            <w:gridSpan w:val="4"/>
            <w:vAlign w:val="center"/>
          </w:tcPr>
          <w:p w14:paraId="1006EF3A" w14:textId="77777777" w:rsidR="00BA0136" w:rsidRPr="001D386E" w:rsidRDefault="00BA0136" w:rsidP="00BA0136">
            <w:pPr>
              <w:pStyle w:val="TAC"/>
              <w:rPr>
                <w:rFonts w:cs="Arial"/>
              </w:rPr>
            </w:pPr>
            <w:r w:rsidRPr="001D386E">
              <w:rPr>
                <w:rFonts w:cs="Arial"/>
                <w:kern w:val="2"/>
                <w:szCs w:val="22"/>
                <w:lang w:val="en-US" w:eastAsia="zh-CN"/>
              </w:rPr>
              <w:t>Yes</w:t>
            </w:r>
          </w:p>
        </w:tc>
        <w:tc>
          <w:tcPr>
            <w:tcW w:w="600" w:type="dxa"/>
            <w:gridSpan w:val="7"/>
            <w:vAlign w:val="center"/>
          </w:tcPr>
          <w:p w14:paraId="751440AF" w14:textId="77777777" w:rsidR="00BA0136" w:rsidRPr="001D386E" w:rsidRDefault="00BA0136" w:rsidP="00BA0136">
            <w:pPr>
              <w:pStyle w:val="TAC"/>
              <w:rPr>
                <w:rFonts w:cs="Arial"/>
              </w:rPr>
            </w:pPr>
            <w:r w:rsidRPr="001D386E">
              <w:rPr>
                <w:rFonts w:cs="Arial"/>
                <w:kern w:val="2"/>
                <w:szCs w:val="22"/>
                <w:lang w:val="en-US" w:eastAsia="zh-CN"/>
              </w:rPr>
              <w:t>Yes</w:t>
            </w:r>
          </w:p>
        </w:tc>
        <w:tc>
          <w:tcPr>
            <w:tcW w:w="599" w:type="dxa"/>
            <w:gridSpan w:val="6"/>
            <w:vAlign w:val="center"/>
          </w:tcPr>
          <w:p w14:paraId="250277C1" w14:textId="77777777" w:rsidR="00BA0136" w:rsidRPr="001D386E" w:rsidRDefault="00BA0136" w:rsidP="00BA0136">
            <w:pPr>
              <w:pStyle w:val="TAC"/>
              <w:rPr>
                <w:rFonts w:cs="Arial"/>
              </w:rPr>
            </w:pPr>
          </w:p>
        </w:tc>
        <w:tc>
          <w:tcPr>
            <w:tcW w:w="698" w:type="dxa"/>
            <w:gridSpan w:val="4"/>
            <w:vAlign w:val="center"/>
          </w:tcPr>
          <w:p w14:paraId="6AB8FC74" w14:textId="77777777" w:rsidR="00BA0136" w:rsidRPr="001D386E" w:rsidRDefault="00BA0136" w:rsidP="00BA0136">
            <w:pPr>
              <w:pStyle w:val="TAC"/>
              <w:rPr>
                <w:rFonts w:cs="Arial"/>
              </w:rPr>
            </w:pPr>
          </w:p>
        </w:tc>
        <w:tc>
          <w:tcPr>
            <w:tcW w:w="1187" w:type="dxa"/>
            <w:vMerge w:val="restart"/>
            <w:vAlign w:val="center"/>
          </w:tcPr>
          <w:p w14:paraId="55B9EA12"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8559F03" w14:textId="77777777" w:rsidR="00BA0136" w:rsidRPr="001D386E" w:rsidRDefault="00BA0136" w:rsidP="00BA0136">
            <w:pPr>
              <w:pStyle w:val="TAC"/>
              <w:rPr>
                <w:rFonts w:cs="Arial"/>
              </w:rPr>
            </w:pPr>
            <w:r w:rsidRPr="001D386E">
              <w:rPr>
                <w:rFonts w:cs="Arial"/>
              </w:rPr>
              <w:t>1</w:t>
            </w:r>
          </w:p>
        </w:tc>
      </w:tr>
      <w:tr w:rsidR="00BA0136" w:rsidRPr="001D386E" w14:paraId="5BEBE3DA" w14:textId="77777777" w:rsidTr="00BA0136">
        <w:trPr>
          <w:trHeight w:val="223"/>
          <w:jc w:val="center"/>
        </w:trPr>
        <w:tc>
          <w:tcPr>
            <w:tcW w:w="1396" w:type="dxa"/>
            <w:vMerge/>
            <w:vAlign w:val="center"/>
          </w:tcPr>
          <w:p w14:paraId="1B8DC7C4" w14:textId="77777777" w:rsidR="00BA0136" w:rsidRPr="001D386E" w:rsidRDefault="00BA0136" w:rsidP="00BA0136">
            <w:pPr>
              <w:pStyle w:val="TAC"/>
              <w:rPr>
                <w:rFonts w:cs="Arial"/>
              </w:rPr>
            </w:pPr>
          </w:p>
        </w:tc>
        <w:tc>
          <w:tcPr>
            <w:tcW w:w="1466" w:type="dxa"/>
            <w:vMerge/>
            <w:vAlign w:val="center"/>
          </w:tcPr>
          <w:p w14:paraId="29355883" w14:textId="77777777" w:rsidR="00BA0136" w:rsidRPr="001D386E" w:rsidRDefault="00BA0136" w:rsidP="00BA0136">
            <w:pPr>
              <w:pStyle w:val="TAC"/>
              <w:rPr>
                <w:rFonts w:cs="Arial"/>
              </w:rPr>
            </w:pPr>
          </w:p>
        </w:tc>
        <w:tc>
          <w:tcPr>
            <w:tcW w:w="767" w:type="dxa"/>
            <w:shd w:val="clear" w:color="auto" w:fill="auto"/>
            <w:vAlign w:val="center"/>
          </w:tcPr>
          <w:p w14:paraId="7E9156CE" w14:textId="77777777" w:rsidR="00BA0136" w:rsidRPr="001D386E" w:rsidRDefault="00BA0136" w:rsidP="00BA0136">
            <w:pPr>
              <w:pStyle w:val="TAC"/>
              <w:rPr>
                <w:rFonts w:cs="Arial"/>
              </w:rPr>
            </w:pPr>
            <w:r w:rsidRPr="001D386E">
              <w:rPr>
                <w:rFonts w:cs="Arial"/>
              </w:rPr>
              <w:t>40</w:t>
            </w:r>
          </w:p>
        </w:tc>
        <w:tc>
          <w:tcPr>
            <w:tcW w:w="586" w:type="dxa"/>
            <w:gridSpan w:val="2"/>
            <w:shd w:val="clear" w:color="auto" w:fill="auto"/>
          </w:tcPr>
          <w:p w14:paraId="28BC0609" w14:textId="77777777" w:rsidR="00BA0136" w:rsidRPr="001D386E" w:rsidRDefault="00BA0136" w:rsidP="00BA0136">
            <w:pPr>
              <w:pStyle w:val="TAC"/>
              <w:rPr>
                <w:rFonts w:cs="Arial"/>
              </w:rPr>
            </w:pPr>
          </w:p>
        </w:tc>
        <w:tc>
          <w:tcPr>
            <w:tcW w:w="586" w:type="dxa"/>
            <w:gridSpan w:val="4"/>
            <w:vAlign w:val="center"/>
          </w:tcPr>
          <w:p w14:paraId="50406202" w14:textId="77777777" w:rsidR="00BA0136" w:rsidRPr="001D386E" w:rsidRDefault="00BA0136" w:rsidP="00BA0136">
            <w:pPr>
              <w:pStyle w:val="TAC"/>
              <w:rPr>
                <w:rFonts w:cs="Arial"/>
              </w:rPr>
            </w:pPr>
          </w:p>
        </w:tc>
        <w:tc>
          <w:tcPr>
            <w:tcW w:w="586" w:type="dxa"/>
            <w:gridSpan w:val="4"/>
            <w:vAlign w:val="center"/>
          </w:tcPr>
          <w:p w14:paraId="50FCBF4B" w14:textId="77777777" w:rsidR="00BA0136" w:rsidRPr="001D386E" w:rsidRDefault="00BA0136" w:rsidP="00BA0136">
            <w:pPr>
              <w:pStyle w:val="TAC"/>
              <w:rPr>
                <w:rFonts w:cs="Arial"/>
              </w:rPr>
            </w:pPr>
            <w:r w:rsidRPr="001D386E">
              <w:rPr>
                <w:rFonts w:cs="Arial"/>
                <w:kern w:val="2"/>
                <w:szCs w:val="22"/>
                <w:lang w:val="en-US" w:eastAsia="zh-CN"/>
              </w:rPr>
              <w:t>Yes</w:t>
            </w:r>
          </w:p>
        </w:tc>
        <w:tc>
          <w:tcPr>
            <w:tcW w:w="600" w:type="dxa"/>
            <w:gridSpan w:val="7"/>
            <w:vAlign w:val="center"/>
          </w:tcPr>
          <w:p w14:paraId="0B436E8D" w14:textId="77777777" w:rsidR="00BA0136" w:rsidRPr="001D386E" w:rsidRDefault="00BA0136" w:rsidP="00BA0136">
            <w:pPr>
              <w:pStyle w:val="TAC"/>
              <w:rPr>
                <w:rFonts w:cs="Arial"/>
              </w:rPr>
            </w:pPr>
            <w:r w:rsidRPr="001D386E">
              <w:rPr>
                <w:rFonts w:cs="Arial"/>
                <w:kern w:val="2"/>
                <w:szCs w:val="22"/>
                <w:lang w:val="en-US" w:eastAsia="zh-CN"/>
              </w:rPr>
              <w:t>Yes</w:t>
            </w:r>
          </w:p>
        </w:tc>
        <w:tc>
          <w:tcPr>
            <w:tcW w:w="599" w:type="dxa"/>
            <w:gridSpan w:val="6"/>
            <w:vAlign w:val="center"/>
          </w:tcPr>
          <w:p w14:paraId="34F4C395" w14:textId="77777777" w:rsidR="00BA0136" w:rsidRPr="001D386E" w:rsidRDefault="00BA0136" w:rsidP="00BA0136">
            <w:pPr>
              <w:pStyle w:val="TAC"/>
              <w:rPr>
                <w:rFonts w:cs="Arial"/>
              </w:rPr>
            </w:pPr>
            <w:r w:rsidRPr="001D386E">
              <w:rPr>
                <w:rFonts w:cs="Arial"/>
                <w:kern w:val="2"/>
                <w:szCs w:val="22"/>
                <w:lang w:val="en-US" w:eastAsia="zh-CN"/>
              </w:rPr>
              <w:t>Yes</w:t>
            </w:r>
          </w:p>
        </w:tc>
        <w:tc>
          <w:tcPr>
            <w:tcW w:w="698" w:type="dxa"/>
            <w:gridSpan w:val="4"/>
            <w:vAlign w:val="center"/>
          </w:tcPr>
          <w:p w14:paraId="2CFFF2FD" w14:textId="77777777" w:rsidR="00BA0136" w:rsidRPr="001D386E" w:rsidRDefault="00BA0136" w:rsidP="00BA0136">
            <w:pPr>
              <w:pStyle w:val="TAC"/>
              <w:rPr>
                <w:rFonts w:cs="Arial"/>
              </w:rPr>
            </w:pPr>
            <w:r w:rsidRPr="001D386E">
              <w:rPr>
                <w:rFonts w:cs="Arial"/>
                <w:kern w:val="2"/>
                <w:szCs w:val="22"/>
                <w:lang w:val="en-US" w:eastAsia="zh-CN"/>
              </w:rPr>
              <w:t>Yes</w:t>
            </w:r>
          </w:p>
        </w:tc>
        <w:tc>
          <w:tcPr>
            <w:tcW w:w="1187" w:type="dxa"/>
            <w:vMerge/>
            <w:vAlign w:val="center"/>
          </w:tcPr>
          <w:p w14:paraId="72198ECD" w14:textId="77777777" w:rsidR="00BA0136" w:rsidRPr="001D386E" w:rsidRDefault="00BA0136" w:rsidP="00BA0136">
            <w:pPr>
              <w:pStyle w:val="TAC"/>
              <w:rPr>
                <w:rFonts w:cs="Arial"/>
              </w:rPr>
            </w:pPr>
          </w:p>
        </w:tc>
        <w:tc>
          <w:tcPr>
            <w:tcW w:w="1288" w:type="dxa"/>
            <w:vMerge/>
            <w:vAlign w:val="center"/>
          </w:tcPr>
          <w:p w14:paraId="598845D5" w14:textId="77777777" w:rsidR="00BA0136" w:rsidRPr="001D386E" w:rsidRDefault="00BA0136" w:rsidP="00BA0136">
            <w:pPr>
              <w:pStyle w:val="TAC"/>
              <w:rPr>
                <w:rFonts w:cs="Arial"/>
              </w:rPr>
            </w:pPr>
          </w:p>
        </w:tc>
      </w:tr>
      <w:tr w:rsidR="00BA0136" w:rsidRPr="001D386E" w14:paraId="2321987D" w14:textId="77777777" w:rsidTr="00BA0136">
        <w:trPr>
          <w:trHeight w:val="223"/>
          <w:jc w:val="center"/>
        </w:trPr>
        <w:tc>
          <w:tcPr>
            <w:tcW w:w="1396" w:type="dxa"/>
            <w:vMerge w:val="restart"/>
            <w:vAlign w:val="center"/>
          </w:tcPr>
          <w:p w14:paraId="03911C7B" w14:textId="77777777" w:rsidR="00BA0136" w:rsidRPr="001D386E" w:rsidRDefault="00BA0136" w:rsidP="00BA0136">
            <w:pPr>
              <w:pStyle w:val="TAC"/>
              <w:rPr>
                <w:rFonts w:cs="Arial"/>
              </w:rPr>
            </w:pPr>
            <w:r w:rsidRPr="001D386E">
              <w:rPr>
                <w:lang w:val="en-US"/>
              </w:rPr>
              <w:t>CA_</w:t>
            </w:r>
            <w:r w:rsidRPr="001D386E">
              <w:rPr>
                <w:rFonts w:hint="eastAsia"/>
                <w:lang w:val="en-US" w:eastAsia="zh-CN"/>
              </w:rPr>
              <w:t>5</w:t>
            </w:r>
            <w:r w:rsidRPr="001D386E">
              <w:rPr>
                <w:lang w:val="en-US"/>
              </w:rPr>
              <w:t>A-</w:t>
            </w:r>
            <w:r w:rsidRPr="001D386E">
              <w:rPr>
                <w:rFonts w:hint="eastAsia"/>
                <w:lang w:val="en-US" w:eastAsia="zh-CN"/>
              </w:rPr>
              <w:t>5</w:t>
            </w:r>
            <w:r w:rsidRPr="001D386E">
              <w:rPr>
                <w:lang w:val="en-US"/>
              </w:rPr>
              <w:t>A</w:t>
            </w:r>
            <w:r w:rsidRPr="001D386E">
              <w:rPr>
                <w:rFonts w:hint="eastAsia"/>
                <w:lang w:val="en-US" w:eastAsia="zh-CN"/>
              </w:rPr>
              <w:t>-40A</w:t>
            </w:r>
          </w:p>
        </w:tc>
        <w:tc>
          <w:tcPr>
            <w:tcW w:w="1466" w:type="dxa"/>
            <w:vMerge w:val="restart"/>
            <w:vAlign w:val="center"/>
          </w:tcPr>
          <w:p w14:paraId="70FE5EF1"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698D2F98" w14:textId="77777777" w:rsidR="00BA0136" w:rsidRPr="001D386E" w:rsidRDefault="00BA0136" w:rsidP="00BA0136">
            <w:pPr>
              <w:pStyle w:val="TAC"/>
              <w:rPr>
                <w:rFonts w:cs="Arial"/>
              </w:rPr>
            </w:pPr>
            <w:r w:rsidRPr="001D386E">
              <w:rPr>
                <w:rFonts w:cs="Arial" w:hint="eastAsia"/>
                <w:lang w:eastAsia="zh-CN"/>
              </w:rPr>
              <w:t>5</w:t>
            </w:r>
          </w:p>
        </w:tc>
        <w:tc>
          <w:tcPr>
            <w:tcW w:w="3655" w:type="dxa"/>
            <w:gridSpan w:val="27"/>
            <w:shd w:val="clear" w:color="auto" w:fill="auto"/>
          </w:tcPr>
          <w:p w14:paraId="6867D7B9" w14:textId="77777777" w:rsidR="00BA0136" w:rsidRPr="001D386E" w:rsidRDefault="00BA0136" w:rsidP="00BA0136">
            <w:pPr>
              <w:pStyle w:val="TAC"/>
              <w:rPr>
                <w:rFonts w:cs="Arial"/>
                <w:kern w:val="2"/>
                <w:szCs w:val="22"/>
                <w:lang w:val="en-US" w:eastAsia="zh-CN"/>
              </w:rPr>
            </w:pPr>
            <w:r w:rsidRPr="001D386E">
              <w:rPr>
                <w:rFonts w:eastAsia="MS PGothic"/>
                <w:szCs w:val="18"/>
                <w:lang w:val="en-US"/>
              </w:rPr>
              <w:t>S</w:t>
            </w:r>
            <w:r w:rsidRPr="001D386E">
              <w:rPr>
                <w:rFonts w:eastAsia="MS PGothic" w:hint="eastAsia"/>
                <w:szCs w:val="18"/>
                <w:lang w:val="en-US"/>
              </w:rPr>
              <w:t>ee CA_</w:t>
            </w:r>
            <w:r w:rsidRPr="001D386E">
              <w:rPr>
                <w:rFonts w:hint="eastAsia"/>
                <w:szCs w:val="18"/>
                <w:lang w:val="en-US" w:eastAsia="zh-CN"/>
              </w:rPr>
              <w:t>5</w:t>
            </w:r>
            <w:r w:rsidRPr="001D386E">
              <w:rPr>
                <w:rFonts w:eastAsia="MS PGothic" w:hint="eastAsia"/>
                <w:szCs w:val="18"/>
                <w:lang w:val="en-US"/>
              </w:rPr>
              <w:t>A-</w:t>
            </w:r>
            <w:r w:rsidRPr="001D386E">
              <w:rPr>
                <w:rFonts w:hint="eastAsia"/>
                <w:szCs w:val="18"/>
                <w:lang w:val="en-US" w:eastAsia="zh-CN"/>
              </w:rPr>
              <w:t>5</w:t>
            </w:r>
            <w:r w:rsidRPr="001D386E">
              <w:rPr>
                <w:rFonts w:eastAsia="MS PGothic" w:hint="eastAsia"/>
                <w:szCs w:val="18"/>
                <w:lang w:val="en-US"/>
              </w:rPr>
              <w:t xml:space="preserve">A </w:t>
            </w:r>
            <w:r w:rsidRPr="001D386E">
              <w:rPr>
                <w:rFonts w:eastAsia="MS PGothic"/>
                <w:szCs w:val="18"/>
                <w:lang w:val="en-US"/>
              </w:rPr>
              <w:t xml:space="preserve">Bandwidth Combination Set </w:t>
            </w:r>
            <w:r w:rsidRPr="001D386E">
              <w:rPr>
                <w:rFonts w:hint="eastAsia"/>
                <w:szCs w:val="18"/>
                <w:lang w:val="en-US" w:eastAsia="zh-CN"/>
              </w:rPr>
              <w:t>0</w:t>
            </w:r>
            <w:r w:rsidRPr="001D386E">
              <w:rPr>
                <w:rFonts w:eastAsia="MS PGothic" w:hint="eastAsia"/>
                <w:szCs w:val="18"/>
                <w:lang w:val="en-US"/>
              </w:rPr>
              <w:t xml:space="preserve"> in table </w:t>
            </w:r>
            <w:r w:rsidRPr="001D386E">
              <w:rPr>
                <w:rFonts w:hint="eastAsia"/>
                <w:szCs w:val="18"/>
                <w:lang w:val="en-US" w:eastAsia="zh-CN"/>
              </w:rPr>
              <w:t>6.140.2-2</w:t>
            </w:r>
          </w:p>
        </w:tc>
        <w:tc>
          <w:tcPr>
            <w:tcW w:w="1187" w:type="dxa"/>
            <w:vMerge w:val="restart"/>
            <w:vAlign w:val="center"/>
          </w:tcPr>
          <w:p w14:paraId="72CBB78F" w14:textId="77777777" w:rsidR="00BA0136" w:rsidRPr="001D386E" w:rsidRDefault="00BA0136" w:rsidP="00BA0136">
            <w:pPr>
              <w:pStyle w:val="TAC"/>
              <w:rPr>
                <w:rFonts w:cs="Arial"/>
              </w:rPr>
            </w:pPr>
            <w:r w:rsidRPr="001D386E">
              <w:rPr>
                <w:rFonts w:cs="Arial" w:hint="eastAsia"/>
                <w:lang w:eastAsia="zh-CN"/>
              </w:rPr>
              <w:t>40</w:t>
            </w:r>
          </w:p>
        </w:tc>
        <w:tc>
          <w:tcPr>
            <w:tcW w:w="1288" w:type="dxa"/>
            <w:vMerge w:val="restart"/>
            <w:vAlign w:val="center"/>
          </w:tcPr>
          <w:p w14:paraId="0C4DE39C"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60D67456" w14:textId="77777777" w:rsidTr="00BA0136">
        <w:trPr>
          <w:trHeight w:val="223"/>
          <w:jc w:val="center"/>
        </w:trPr>
        <w:tc>
          <w:tcPr>
            <w:tcW w:w="1396" w:type="dxa"/>
            <w:vMerge/>
            <w:vAlign w:val="center"/>
          </w:tcPr>
          <w:p w14:paraId="5AE3AB75" w14:textId="77777777" w:rsidR="00BA0136" w:rsidRPr="001D386E" w:rsidRDefault="00BA0136" w:rsidP="00BA0136">
            <w:pPr>
              <w:pStyle w:val="TAC"/>
              <w:rPr>
                <w:rFonts w:cs="Arial"/>
              </w:rPr>
            </w:pPr>
          </w:p>
        </w:tc>
        <w:tc>
          <w:tcPr>
            <w:tcW w:w="1466" w:type="dxa"/>
            <w:vMerge/>
            <w:vAlign w:val="center"/>
          </w:tcPr>
          <w:p w14:paraId="6B357C3F" w14:textId="77777777" w:rsidR="00BA0136" w:rsidRPr="001D386E" w:rsidRDefault="00BA0136" w:rsidP="00BA0136">
            <w:pPr>
              <w:pStyle w:val="TAC"/>
              <w:rPr>
                <w:rFonts w:cs="Arial"/>
              </w:rPr>
            </w:pPr>
          </w:p>
        </w:tc>
        <w:tc>
          <w:tcPr>
            <w:tcW w:w="767" w:type="dxa"/>
            <w:shd w:val="clear" w:color="auto" w:fill="auto"/>
            <w:vAlign w:val="center"/>
          </w:tcPr>
          <w:p w14:paraId="7DEC676E" w14:textId="77777777" w:rsidR="00BA0136" w:rsidRPr="001D386E" w:rsidRDefault="00BA0136" w:rsidP="00BA0136">
            <w:pPr>
              <w:pStyle w:val="TAC"/>
              <w:rPr>
                <w:rFonts w:cs="Arial"/>
              </w:rPr>
            </w:pPr>
            <w:r w:rsidRPr="001D386E">
              <w:rPr>
                <w:rFonts w:hint="eastAsia"/>
                <w:lang w:eastAsia="zh-CN"/>
              </w:rPr>
              <w:t>40</w:t>
            </w:r>
          </w:p>
        </w:tc>
        <w:tc>
          <w:tcPr>
            <w:tcW w:w="586" w:type="dxa"/>
            <w:gridSpan w:val="2"/>
            <w:shd w:val="clear" w:color="auto" w:fill="auto"/>
            <w:vAlign w:val="center"/>
          </w:tcPr>
          <w:p w14:paraId="7148F28D" w14:textId="77777777" w:rsidR="00BA0136" w:rsidRPr="001D386E" w:rsidRDefault="00BA0136" w:rsidP="00BA0136">
            <w:pPr>
              <w:pStyle w:val="TAC"/>
              <w:rPr>
                <w:rFonts w:cs="Arial"/>
              </w:rPr>
            </w:pPr>
          </w:p>
        </w:tc>
        <w:tc>
          <w:tcPr>
            <w:tcW w:w="586" w:type="dxa"/>
            <w:gridSpan w:val="4"/>
            <w:vAlign w:val="center"/>
          </w:tcPr>
          <w:p w14:paraId="168DF45A" w14:textId="77777777" w:rsidR="00BA0136" w:rsidRPr="001D386E" w:rsidRDefault="00BA0136" w:rsidP="00BA0136">
            <w:pPr>
              <w:pStyle w:val="TAC"/>
              <w:rPr>
                <w:rFonts w:cs="Arial"/>
              </w:rPr>
            </w:pPr>
          </w:p>
        </w:tc>
        <w:tc>
          <w:tcPr>
            <w:tcW w:w="586" w:type="dxa"/>
            <w:gridSpan w:val="4"/>
            <w:vAlign w:val="center"/>
          </w:tcPr>
          <w:p w14:paraId="5EE3CE2D" w14:textId="77777777" w:rsidR="00BA0136" w:rsidRPr="001D386E" w:rsidRDefault="00BA0136" w:rsidP="00BA0136">
            <w:pPr>
              <w:pStyle w:val="TAC"/>
              <w:rPr>
                <w:rFonts w:cs="Arial"/>
                <w:kern w:val="2"/>
                <w:szCs w:val="22"/>
                <w:lang w:val="en-US" w:eastAsia="zh-CN"/>
              </w:rPr>
            </w:pPr>
          </w:p>
        </w:tc>
        <w:tc>
          <w:tcPr>
            <w:tcW w:w="600" w:type="dxa"/>
            <w:gridSpan w:val="7"/>
            <w:vAlign w:val="center"/>
          </w:tcPr>
          <w:p w14:paraId="64697800" w14:textId="77777777" w:rsidR="00BA0136" w:rsidRPr="001D386E" w:rsidRDefault="00BA0136" w:rsidP="00BA0136">
            <w:pPr>
              <w:pStyle w:val="TAC"/>
              <w:rPr>
                <w:rFonts w:cs="Arial"/>
                <w:kern w:val="2"/>
                <w:szCs w:val="22"/>
                <w:lang w:val="en-US" w:eastAsia="zh-CN"/>
              </w:rPr>
            </w:pPr>
            <w:r w:rsidRPr="001D386E">
              <w:rPr>
                <w:rFonts w:cs="Arial"/>
              </w:rPr>
              <w:t>Yes</w:t>
            </w:r>
          </w:p>
        </w:tc>
        <w:tc>
          <w:tcPr>
            <w:tcW w:w="599" w:type="dxa"/>
            <w:gridSpan w:val="6"/>
            <w:vAlign w:val="center"/>
          </w:tcPr>
          <w:p w14:paraId="3D2D882B"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16CDB03E" w14:textId="77777777" w:rsidR="00BA0136" w:rsidRPr="001D386E" w:rsidRDefault="00BA0136" w:rsidP="00BA0136">
            <w:pPr>
              <w:pStyle w:val="TAC"/>
              <w:rPr>
                <w:rFonts w:cs="Arial"/>
                <w:kern w:val="2"/>
                <w:szCs w:val="22"/>
                <w:lang w:val="en-US" w:eastAsia="zh-CN"/>
              </w:rPr>
            </w:pPr>
            <w:r w:rsidRPr="001D386E">
              <w:rPr>
                <w:rFonts w:cs="Arial"/>
              </w:rPr>
              <w:t>Yes</w:t>
            </w:r>
          </w:p>
        </w:tc>
        <w:tc>
          <w:tcPr>
            <w:tcW w:w="1187" w:type="dxa"/>
            <w:vMerge/>
            <w:vAlign w:val="center"/>
          </w:tcPr>
          <w:p w14:paraId="6BEEED19" w14:textId="77777777" w:rsidR="00BA0136" w:rsidRPr="001D386E" w:rsidRDefault="00BA0136" w:rsidP="00BA0136">
            <w:pPr>
              <w:pStyle w:val="TAC"/>
              <w:rPr>
                <w:rFonts w:cs="Arial"/>
              </w:rPr>
            </w:pPr>
          </w:p>
        </w:tc>
        <w:tc>
          <w:tcPr>
            <w:tcW w:w="1288" w:type="dxa"/>
            <w:vMerge/>
            <w:vAlign w:val="center"/>
          </w:tcPr>
          <w:p w14:paraId="480AC939" w14:textId="77777777" w:rsidR="00BA0136" w:rsidRPr="001D386E" w:rsidRDefault="00BA0136" w:rsidP="00BA0136">
            <w:pPr>
              <w:pStyle w:val="TAC"/>
              <w:rPr>
                <w:rFonts w:cs="Arial"/>
              </w:rPr>
            </w:pPr>
          </w:p>
        </w:tc>
      </w:tr>
      <w:tr w:rsidR="00BA0136" w:rsidRPr="001D386E" w14:paraId="34033E76" w14:textId="77777777" w:rsidTr="00BA0136">
        <w:trPr>
          <w:trHeight w:val="223"/>
          <w:jc w:val="center"/>
        </w:trPr>
        <w:tc>
          <w:tcPr>
            <w:tcW w:w="1396" w:type="dxa"/>
            <w:vMerge w:val="restart"/>
            <w:vAlign w:val="center"/>
          </w:tcPr>
          <w:p w14:paraId="1E39DEE9" w14:textId="77777777" w:rsidR="00BA0136" w:rsidRPr="001D386E" w:rsidRDefault="00BA0136" w:rsidP="00BA0136">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cs="Arial" w:hint="eastAsia"/>
                <w:lang w:eastAsia="ja-JP"/>
              </w:rPr>
              <w:t>4</w:t>
            </w:r>
            <w:r w:rsidRPr="001D386E">
              <w:rPr>
                <w:rFonts w:cs="Arial" w:hint="eastAsia"/>
                <w:lang w:eastAsia="zh-CN"/>
              </w:rPr>
              <w:t>0A-40A</w:t>
            </w:r>
          </w:p>
        </w:tc>
        <w:tc>
          <w:tcPr>
            <w:tcW w:w="1466" w:type="dxa"/>
            <w:vMerge w:val="restart"/>
            <w:vAlign w:val="center"/>
          </w:tcPr>
          <w:p w14:paraId="2D29580D"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2623C889" w14:textId="77777777" w:rsidR="00BA0136" w:rsidRPr="001D386E" w:rsidRDefault="00BA0136" w:rsidP="00BA0136">
            <w:pPr>
              <w:pStyle w:val="TAC"/>
              <w:rPr>
                <w:rFonts w:cs="Arial"/>
                <w:lang w:eastAsia="zh-CN"/>
              </w:rPr>
            </w:pPr>
            <w:r w:rsidRPr="001D386E">
              <w:rPr>
                <w:rFonts w:cs="Arial" w:hint="eastAsia"/>
                <w:lang w:eastAsia="zh-CN"/>
              </w:rPr>
              <w:t>5</w:t>
            </w:r>
          </w:p>
        </w:tc>
        <w:tc>
          <w:tcPr>
            <w:tcW w:w="586" w:type="dxa"/>
            <w:gridSpan w:val="2"/>
            <w:shd w:val="clear" w:color="auto" w:fill="auto"/>
            <w:vAlign w:val="center"/>
          </w:tcPr>
          <w:p w14:paraId="45D0F321" w14:textId="77777777" w:rsidR="00BA0136" w:rsidRPr="001D386E" w:rsidRDefault="00BA0136" w:rsidP="00BA0136">
            <w:pPr>
              <w:pStyle w:val="TAC"/>
              <w:rPr>
                <w:rFonts w:cs="Arial"/>
                <w:lang w:eastAsia="ja-JP"/>
              </w:rPr>
            </w:pPr>
          </w:p>
        </w:tc>
        <w:tc>
          <w:tcPr>
            <w:tcW w:w="586" w:type="dxa"/>
            <w:gridSpan w:val="4"/>
            <w:vAlign w:val="center"/>
          </w:tcPr>
          <w:p w14:paraId="7C0C1E23" w14:textId="77777777" w:rsidR="00BA0136" w:rsidRPr="001D386E" w:rsidRDefault="00BA0136" w:rsidP="00BA0136">
            <w:pPr>
              <w:pStyle w:val="TAC"/>
              <w:rPr>
                <w:rFonts w:cs="Arial"/>
                <w:lang w:eastAsia="ja-JP"/>
              </w:rPr>
            </w:pPr>
          </w:p>
        </w:tc>
        <w:tc>
          <w:tcPr>
            <w:tcW w:w="586" w:type="dxa"/>
            <w:gridSpan w:val="4"/>
            <w:vAlign w:val="center"/>
          </w:tcPr>
          <w:p w14:paraId="77ED2D28"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60EA4EE4"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17E1684F" w14:textId="77777777" w:rsidR="00BA0136" w:rsidRPr="001D386E" w:rsidRDefault="00BA0136" w:rsidP="00BA0136">
            <w:pPr>
              <w:pStyle w:val="TAC"/>
              <w:rPr>
                <w:rFonts w:cs="Arial"/>
                <w:lang w:eastAsia="ja-JP"/>
              </w:rPr>
            </w:pPr>
          </w:p>
        </w:tc>
        <w:tc>
          <w:tcPr>
            <w:tcW w:w="698" w:type="dxa"/>
            <w:gridSpan w:val="4"/>
            <w:vAlign w:val="center"/>
          </w:tcPr>
          <w:p w14:paraId="3D6B4C42" w14:textId="77777777" w:rsidR="00BA0136" w:rsidRPr="001D386E" w:rsidRDefault="00BA0136" w:rsidP="00BA0136">
            <w:pPr>
              <w:pStyle w:val="TAC"/>
              <w:rPr>
                <w:rFonts w:cs="Arial"/>
                <w:lang w:eastAsia="ja-JP"/>
              </w:rPr>
            </w:pPr>
          </w:p>
        </w:tc>
        <w:tc>
          <w:tcPr>
            <w:tcW w:w="1187" w:type="dxa"/>
            <w:vMerge w:val="restart"/>
            <w:vAlign w:val="center"/>
          </w:tcPr>
          <w:p w14:paraId="5859443C" w14:textId="77777777" w:rsidR="00BA0136" w:rsidRPr="001D386E" w:rsidRDefault="00BA0136" w:rsidP="00BA0136">
            <w:pPr>
              <w:pStyle w:val="TAC"/>
              <w:rPr>
                <w:rFonts w:cs="Arial"/>
                <w:lang w:eastAsia="ja-JP"/>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739B9DD7"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47E94F2A" w14:textId="77777777" w:rsidTr="00BA0136">
        <w:trPr>
          <w:trHeight w:val="223"/>
          <w:jc w:val="center"/>
        </w:trPr>
        <w:tc>
          <w:tcPr>
            <w:tcW w:w="1396" w:type="dxa"/>
            <w:vMerge/>
            <w:vAlign w:val="center"/>
          </w:tcPr>
          <w:p w14:paraId="7B800A5B" w14:textId="77777777" w:rsidR="00BA0136" w:rsidRPr="001D386E" w:rsidRDefault="00BA0136" w:rsidP="00BA0136">
            <w:pPr>
              <w:pStyle w:val="TAC"/>
              <w:rPr>
                <w:rFonts w:cs="Arial"/>
                <w:lang w:eastAsia="ja-JP"/>
              </w:rPr>
            </w:pPr>
          </w:p>
        </w:tc>
        <w:tc>
          <w:tcPr>
            <w:tcW w:w="1466" w:type="dxa"/>
            <w:vMerge/>
            <w:vAlign w:val="center"/>
          </w:tcPr>
          <w:p w14:paraId="7A1A4EEC" w14:textId="77777777" w:rsidR="00BA0136" w:rsidRPr="001D386E" w:rsidRDefault="00BA0136" w:rsidP="00BA0136">
            <w:pPr>
              <w:pStyle w:val="TAC"/>
              <w:rPr>
                <w:rFonts w:cs="Arial"/>
                <w:lang w:eastAsia="ja-JP"/>
              </w:rPr>
            </w:pPr>
          </w:p>
        </w:tc>
        <w:tc>
          <w:tcPr>
            <w:tcW w:w="767" w:type="dxa"/>
            <w:shd w:val="clear" w:color="auto" w:fill="auto"/>
          </w:tcPr>
          <w:p w14:paraId="5E52BC54"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0</w:t>
            </w:r>
          </w:p>
        </w:tc>
        <w:tc>
          <w:tcPr>
            <w:tcW w:w="3655" w:type="dxa"/>
            <w:gridSpan w:val="27"/>
            <w:shd w:val="clear" w:color="auto" w:fill="auto"/>
          </w:tcPr>
          <w:p w14:paraId="270FC174" w14:textId="77777777" w:rsidR="00BA0136" w:rsidRPr="001D386E" w:rsidRDefault="00BA0136" w:rsidP="00BA0136">
            <w:pPr>
              <w:pStyle w:val="TAC"/>
              <w:rPr>
                <w:rFonts w:cs="Arial"/>
                <w:lang w:eastAsia="ja-JP"/>
              </w:rPr>
            </w:pPr>
            <w:r w:rsidRPr="001D386E">
              <w:rPr>
                <w:rFonts w:cs="Arial"/>
                <w:lang w:val="en-US" w:eastAsia="ja-JP"/>
              </w:rPr>
              <w:t xml:space="preserve">See </w:t>
            </w:r>
            <w:r w:rsidRPr="001D386E">
              <w:rPr>
                <w:rFonts w:cs="Arial" w:hint="eastAsia"/>
                <w:lang w:val="en-US" w:eastAsia="zh-CN"/>
              </w:rPr>
              <w:t xml:space="preserve">CA_40A-40A </w:t>
            </w:r>
            <w:r w:rsidRPr="001D386E">
              <w:rPr>
                <w:rFonts w:cs="Arial"/>
                <w:lang w:eastAsia="ja-JP"/>
              </w:rPr>
              <w:t xml:space="preserve">Bandwidth Combination Set </w:t>
            </w:r>
            <w:r w:rsidRPr="001D386E">
              <w:rPr>
                <w:rFonts w:cs="Arial" w:hint="eastAsia"/>
                <w:lang w:eastAsia="zh-CN"/>
              </w:rPr>
              <w:t>0</w:t>
            </w:r>
            <w:r w:rsidRPr="001D386E">
              <w:rPr>
                <w:rFonts w:cs="Arial"/>
                <w:lang w:eastAsia="ja-JP"/>
              </w:rPr>
              <w:t xml:space="preserve"> </w:t>
            </w:r>
            <w:r w:rsidRPr="001D386E">
              <w:rPr>
                <w:rFonts w:cs="Arial" w:hint="eastAsia"/>
                <w:lang w:eastAsia="zh-CN"/>
              </w:rPr>
              <w:t xml:space="preserve">in </w:t>
            </w:r>
            <w:r w:rsidRPr="001D386E">
              <w:rPr>
                <w:rFonts w:cs="Arial"/>
                <w:lang w:val="en-US" w:eastAsia="ja-JP"/>
              </w:rPr>
              <w:t>Table 5.6A.1-3</w:t>
            </w:r>
          </w:p>
        </w:tc>
        <w:tc>
          <w:tcPr>
            <w:tcW w:w="1187" w:type="dxa"/>
            <w:vMerge/>
            <w:vAlign w:val="center"/>
          </w:tcPr>
          <w:p w14:paraId="227D37F0" w14:textId="77777777" w:rsidR="00BA0136" w:rsidRPr="001D386E" w:rsidRDefault="00BA0136" w:rsidP="00BA0136">
            <w:pPr>
              <w:pStyle w:val="TAC"/>
              <w:rPr>
                <w:rFonts w:cs="Arial"/>
                <w:lang w:eastAsia="ja-JP"/>
              </w:rPr>
            </w:pPr>
          </w:p>
        </w:tc>
        <w:tc>
          <w:tcPr>
            <w:tcW w:w="1288" w:type="dxa"/>
            <w:vMerge/>
            <w:vAlign w:val="center"/>
          </w:tcPr>
          <w:p w14:paraId="38D7BFE4" w14:textId="77777777" w:rsidR="00BA0136" w:rsidRPr="001D386E" w:rsidRDefault="00BA0136" w:rsidP="00BA0136">
            <w:pPr>
              <w:pStyle w:val="TAC"/>
              <w:rPr>
                <w:rFonts w:cs="Arial"/>
                <w:lang w:eastAsia="ja-JP"/>
              </w:rPr>
            </w:pPr>
          </w:p>
        </w:tc>
      </w:tr>
      <w:tr w:rsidR="00BA0136" w:rsidRPr="001D386E" w14:paraId="6980C737" w14:textId="77777777" w:rsidTr="00BA0136">
        <w:trPr>
          <w:trHeight w:val="223"/>
          <w:jc w:val="center"/>
        </w:trPr>
        <w:tc>
          <w:tcPr>
            <w:tcW w:w="1396" w:type="dxa"/>
            <w:vMerge w:val="restart"/>
            <w:vAlign w:val="center"/>
          </w:tcPr>
          <w:p w14:paraId="5C8EE715" w14:textId="77777777" w:rsidR="00BA0136" w:rsidRPr="001D386E" w:rsidRDefault="00BA0136" w:rsidP="00BA0136">
            <w:pPr>
              <w:pStyle w:val="TAC"/>
              <w:rPr>
                <w:rFonts w:cs="Arial"/>
              </w:rPr>
            </w:pPr>
            <w:r w:rsidRPr="001D386E">
              <w:rPr>
                <w:rFonts w:cs="Arial"/>
              </w:rPr>
              <w:t>CA_5A-40C</w:t>
            </w:r>
          </w:p>
        </w:tc>
        <w:tc>
          <w:tcPr>
            <w:tcW w:w="1466" w:type="dxa"/>
            <w:vMerge w:val="restart"/>
            <w:vAlign w:val="center"/>
          </w:tcPr>
          <w:p w14:paraId="7143EEE3"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563067A2"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1A04A4B8" w14:textId="77777777" w:rsidR="00BA0136" w:rsidRPr="001D386E" w:rsidRDefault="00BA0136" w:rsidP="00BA0136">
            <w:pPr>
              <w:pStyle w:val="TAC"/>
              <w:rPr>
                <w:rFonts w:cs="Arial"/>
              </w:rPr>
            </w:pPr>
          </w:p>
        </w:tc>
        <w:tc>
          <w:tcPr>
            <w:tcW w:w="586" w:type="dxa"/>
            <w:gridSpan w:val="4"/>
            <w:vAlign w:val="center"/>
          </w:tcPr>
          <w:p w14:paraId="3F2FEBC7" w14:textId="77777777" w:rsidR="00BA0136" w:rsidRPr="001D386E" w:rsidRDefault="00BA0136" w:rsidP="00BA0136">
            <w:pPr>
              <w:pStyle w:val="TAC"/>
              <w:rPr>
                <w:rFonts w:cs="Arial"/>
              </w:rPr>
            </w:pPr>
          </w:p>
        </w:tc>
        <w:tc>
          <w:tcPr>
            <w:tcW w:w="586" w:type="dxa"/>
            <w:gridSpan w:val="4"/>
            <w:vAlign w:val="center"/>
          </w:tcPr>
          <w:p w14:paraId="2C750F54" w14:textId="77777777" w:rsidR="00BA0136" w:rsidRPr="001D386E" w:rsidRDefault="00BA0136" w:rsidP="00BA0136">
            <w:pPr>
              <w:pStyle w:val="TAC"/>
              <w:rPr>
                <w:rFonts w:cs="Arial"/>
                <w:kern w:val="2"/>
                <w:szCs w:val="22"/>
                <w:lang w:val="en-US" w:eastAsia="zh-CN"/>
              </w:rPr>
            </w:pPr>
            <w:r w:rsidRPr="001D386E">
              <w:rPr>
                <w:rFonts w:cs="Arial"/>
                <w:kern w:val="2"/>
                <w:szCs w:val="22"/>
                <w:lang w:val="en-US" w:eastAsia="zh-CN"/>
              </w:rPr>
              <w:t>Yes</w:t>
            </w:r>
          </w:p>
        </w:tc>
        <w:tc>
          <w:tcPr>
            <w:tcW w:w="600" w:type="dxa"/>
            <w:gridSpan w:val="7"/>
            <w:vAlign w:val="center"/>
          </w:tcPr>
          <w:p w14:paraId="21D9E1C9" w14:textId="77777777" w:rsidR="00BA0136" w:rsidRPr="001D386E" w:rsidRDefault="00BA0136" w:rsidP="00BA0136">
            <w:pPr>
              <w:pStyle w:val="TAC"/>
              <w:rPr>
                <w:rFonts w:cs="Arial"/>
                <w:kern w:val="2"/>
                <w:szCs w:val="22"/>
                <w:lang w:val="en-US" w:eastAsia="zh-CN"/>
              </w:rPr>
            </w:pPr>
            <w:r w:rsidRPr="001D386E">
              <w:rPr>
                <w:rFonts w:cs="Arial"/>
                <w:kern w:val="2"/>
                <w:szCs w:val="22"/>
                <w:lang w:val="en-US" w:eastAsia="zh-CN"/>
              </w:rPr>
              <w:t>Yes</w:t>
            </w:r>
          </w:p>
        </w:tc>
        <w:tc>
          <w:tcPr>
            <w:tcW w:w="599" w:type="dxa"/>
            <w:gridSpan w:val="6"/>
            <w:vAlign w:val="center"/>
          </w:tcPr>
          <w:p w14:paraId="3EB78E72"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22E08E9F" w14:textId="77777777" w:rsidR="00BA0136" w:rsidRPr="001D386E" w:rsidRDefault="00BA0136" w:rsidP="00BA0136">
            <w:pPr>
              <w:pStyle w:val="TAC"/>
              <w:rPr>
                <w:rFonts w:cs="Arial"/>
                <w:kern w:val="2"/>
                <w:szCs w:val="22"/>
                <w:lang w:val="en-US" w:eastAsia="zh-CN"/>
              </w:rPr>
            </w:pPr>
          </w:p>
        </w:tc>
        <w:tc>
          <w:tcPr>
            <w:tcW w:w="1187" w:type="dxa"/>
            <w:vMerge w:val="restart"/>
            <w:vAlign w:val="center"/>
          </w:tcPr>
          <w:p w14:paraId="1BCC301F"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035EDE3F" w14:textId="77777777" w:rsidR="00BA0136" w:rsidRPr="001D386E" w:rsidRDefault="00BA0136" w:rsidP="00BA0136">
            <w:pPr>
              <w:pStyle w:val="TAC"/>
              <w:rPr>
                <w:rFonts w:cs="Arial"/>
              </w:rPr>
            </w:pPr>
            <w:r w:rsidRPr="001D386E">
              <w:rPr>
                <w:rFonts w:cs="Arial"/>
              </w:rPr>
              <w:t>0</w:t>
            </w:r>
          </w:p>
        </w:tc>
      </w:tr>
      <w:tr w:rsidR="00BA0136" w:rsidRPr="001D386E" w14:paraId="0979BBAC" w14:textId="77777777" w:rsidTr="00BA0136">
        <w:trPr>
          <w:trHeight w:val="223"/>
          <w:jc w:val="center"/>
        </w:trPr>
        <w:tc>
          <w:tcPr>
            <w:tcW w:w="1396" w:type="dxa"/>
            <w:vMerge/>
            <w:vAlign w:val="center"/>
          </w:tcPr>
          <w:p w14:paraId="0C6768E4" w14:textId="77777777" w:rsidR="00BA0136" w:rsidRPr="001D386E" w:rsidRDefault="00BA0136" w:rsidP="00BA0136">
            <w:pPr>
              <w:pStyle w:val="TAC"/>
              <w:rPr>
                <w:rFonts w:cs="Arial"/>
              </w:rPr>
            </w:pPr>
          </w:p>
        </w:tc>
        <w:tc>
          <w:tcPr>
            <w:tcW w:w="1466" w:type="dxa"/>
            <w:vMerge/>
            <w:vAlign w:val="center"/>
          </w:tcPr>
          <w:p w14:paraId="762FB97C" w14:textId="77777777" w:rsidR="00BA0136" w:rsidRPr="001D386E" w:rsidRDefault="00BA0136" w:rsidP="00BA0136">
            <w:pPr>
              <w:pStyle w:val="TAC"/>
              <w:rPr>
                <w:rFonts w:cs="Arial"/>
              </w:rPr>
            </w:pPr>
          </w:p>
        </w:tc>
        <w:tc>
          <w:tcPr>
            <w:tcW w:w="767" w:type="dxa"/>
            <w:shd w:val="clear" w:color="auto" w:fill="auto"/>
            <w:vAlign w:val="center"/>
          </w:tcPr>
          <w:p w14:paraId="1FEBAEE7" w14:textId="77777777" w:rsidR="00BA0136" w:rsidRPr="001D386E" w:rsidRDefault="00BA0136" w:rsidP="00BA0136">
            <w:pPr>
              <w:pStyle w:val="TAC"/>
              <w:rPr>
                <w:rFonts w:cs="Arial"/>
              </w:rPr>
            </w:pPr>
            <w:r w:rsidRPr="001D386E">
              <w:rPr>
                <w:rFonts w:cs="Arial"/>
              </w:rPr>
              <w:t>40</w:t>
            </w:r>
          </w:p>
        </w:tc>
        <w:tc>
          <w:tcPr>
            <w:tcW w:w="3655" w:type="dxa"/>
            <w:gridSpan w:val="27"/>
            <w:shd w:val="clear" w:color="auto" w:fill="auto"/>
            <w:vAlign w:val="center"/>
          </w:tcPr>
          <w:p w14:paraId="2FA19A47" w14:textId="77777777" w:rsidR="00BA0136" w:rsidRPr="001D386E" w:rsidRDefault="00BA0136" w:rsidP="00BA0136">
            <w:pPr>
              <w:pStyle w:val="TAC"/>
              <w:rPr>
                <w:rFonts w:cs="Arial"/>
                <w:kern w:val="2"/>
                <w:szCs w:val="22"/>
                <w:lang w:val="en-US" w:eastAsia="zh-CN"/>
              </w:rPr>
            </w:pPr>
            <w:r w:rsidRPr="001D386E">
              <w:rPr>
                <w:rFonts w:cs="Arial"/>
                <w:lang w:eastAsia="ja-JP"/>
              </w:rPr>
              <w:t>See CA_</w:t>
            </w:r>
            <w:r w:rsidRPr="001D386E">
              <w:rPr>
                <w:rFonts w:cs="Arial"/>
                <w:lang w:eastAsia="zh-CN"/>
              </w:rPr>
              <w:t>40C Bandwidth Combination Set 1</w:t>
            </w:r>
            <w:r w:rsidRPr="001D386E">
              <w:rPr>
                <w:rFonts w:cs="Arial"/>
                <w:lang w:eastAsia="ja-JP"/>
              </w:rPr>
              <w:t xml:space="preserve"> in Table 5.6A.1-1</w:t>
            </w:r>
          </w:p>
        </w:tc>
        <w:tc>
          <w:tcPr>
            <w:tcW w:w="1187" w:type="dxa"/>
            <w:vMerge/>
          </w:tcPr>
          <w:p w14:paraId="65A85EC5" w14:textId="77777777" w:rsidR="00BA0136" w:rsidRPr="001D386E" w:rsidRDefault="00BA0136" w:rsidP="00BA0136">
            <w:pPr>
              <w:pStyle w:val="TAC"/>
              <w:rPr>
                <w:rFonts w:cs="Arial"/>
              </w:rPr>
            </w:pPr>
          </w:p>
        </w:tc>
        <w:tc>
          <w:tcPr>
            <w:tcW w:w="1288" w:type="dxa"/>
            <w:vMerge/>
            <w:vAlign w:val="center"/>
          </w:tcPr>
          <w:p w14:paraId="0748A8A0" w14:textId="77777777" w:rsidR="00BA0136" w:rsidRPr="001D386E" w:rsidRDefault="00BA0136" w:rsidP="00BA0136">
            <w:pPr>
              <w:pStyle w:val="TAC"/>
              <w:rPr>
                <w:rFonts w:cs="Arial"/>
              </w:rPr>
            </w:pPr>
          </w:p>
        </w:tc>
      </w:tr>
      <w:tr w:rsidR="00BA0136" w:rsidRPr="001D386E" w14:paraId="32948F4F" w14:textId="77777777" w:rsidTr="00BA0136">
        <w:trPr>
          <w:trHeight w:val="223"/>
          <w:jc w:val="center"/>
        </w:trPr>
        <w:tc>
          <w:tcPr>
            <w:tcW w:w="1396" w:type="dxa"/>
            <w:vMerge/>
            <w:vAlign w:val="center"/>
          </w:tcPr>
          <w:p w14:paraId="1E217C25" w14:textId="77777777" w:rsidR="00BA0136" w:rsidRPr="001D386E" w:rsidRDefault="00BA0136" w:rsidP="00BA0136">
            <w:pPr>
              <w:pStyle w:val="TAC"/>
              <w:rPr>
                <w:rFonts w:cs="Arial"/>
              </w:rPr>
            </w:pPr>
          </w:p>
        </w:tc>
        <w:tc>
          <w:tcPr>
            <w:tcW w:w="1466" w:type="dxa"/>
            <w:vMerge/>
            <w:vAlign w:val="center"/>
          </w:tcPr>
          <w:p w14:paraId="05A455EF" w14:textId="77777777" w:rsidR="00BA0136" w:rsidRPr="001D386E" w:rsidRDefault="00BA0136" w:rsidP="00BA0136">
            <w:pPr>
              <w:pStyle w:val="TAC"/>
              <w:rPr>
                <w:rFonts w:cs="Arial"/>
              </w:rPr>
            </w:pPr>
          </w:p>
        </w:tc>
        <w:tc>
          <w:tcPr>
            <w:tcW w:w="767" w:type="dxa"/>
            <w:shd w:val="clear" w:color="auto" w:fill="auto"/>
            <w:vAlign w:val="center"/>
          </w:tcPr>
          <w:p w14:paraId="0C817809"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tcPr>
          <w:p w14:paraId="5DE6AC50" w14:textId="77777777" w:rsidR="00BA0136" w:rsidRPr="001D386E" w:rsidRDefault="00BA0136" w:rsidP="00BA0136">
            <w:pPr>
              <w:pStyle w:val="TAC"/>
              <w:rPr>
                <w:rFonts w:cs="Arial"/>
              </w:rPr>
            </w:pPr>
          </w:p>
        </w:tc>
        <w:tc>
          <w:tcPr>
            <w:tcW w:w="586" w:type="dxa"/>
            <w:gridSpan w:val="4"/>
          </w:tcPr>
          <w:p w14:paraId="756D57FE" w14:textId="77777777" w:rsidR="00BA0136" w:rsidRPr="001D386E" w:rsidRDefault="00BA0136" w:rsidP="00BA0136">
            <w:pPr>
              <w:pStyle w:val="TAC"/>
              <w:rPr>
                <w:rFonts w:cs="Arial"/>
              </w:rPr>
            </w:pPr>
            <w:r w:rsidRPr="001D386E">
              <w:rPr>
                <w:rFonts w:cs="Arial"/>
                <w:kern w:val="2"/>
                <w:szCs w:val="22"/>
                <w:lang w:val="en-US" w:eastAsia="zh-CN"/>
              </w:rPr>
              <w:t>Yes</w:t>
            </w:r>
          </w:p>
        </w:tc>
        <w:tc>
          <w:tcPr>
            <w:tcW w:w="586" w:type="dxa"/>
            <w:gridSpan w:val="4"/>
            <w:vAlign w:val="center"/>
          </w:tcPr>
          <w:p w14:paraId="7ED5B0CB" w14:textId="77777777" w:rsidR="00BA0136" w:rsidRPr="001D386E" w:rsidRDefault="00BA0136" w:rsidP="00BA0136">
            <w:pPr>
              <w:pStyle w:val="TAC"/>
              <w:rPr>
                <w:rFonts w:cs="Arial"/>
                <w:kern w:val="2"/>
                <w:szCs w:val="22"/>
                <w:lang w:val="en-US" w:eastAsia="zh-CN"/>
              </w:rPr>
            </w:pPr>
            <w:r w:rsidRPr="001D386E">
              <w:rPr>
                <w:rFonts w:cs="Arial"/>
                <w:kern w:val="2"/>
                <w:szCs w:val="22"/>
                <w:lang w:val="en-US" w:eastAsia="zh-CN"/>
              </w:rPr>
              <w:t>Yes</w:t>
            </w:r>
          </w:p>
        </w:tc>
        <w:tc>
          <w:tcPr>
            <w:tcW w:w="600" w:type="dxa"/>
            <w:gridSpan w:val="7"/>
            <w:vAlign w:val="center"/>
          </w:tcPr>
          <w:p w14:paraId="66EC4FF5" w14:textId="77777777" w:rsidR="00BA0136" w:rsidRPr="001D386E" w:rsidRDefault="00BA0136" w:rsidP="00BA0136">
            <w:pPr>
              <w:pStyle w:val="TAC"/>
              <w:rPr>
                <w:rFonts w:cs="Arial"/>
                <w:kern w:val="2"/>
                <w:szCs w:val="22"/>
                <w:lang w:val="en-US" w:eastAsia="zh-CN"/>
              </w:rPr>
            </w:pPr>
            <w:r w:rsidRPr="001D386E">
              <w:rPr>
                <w:rFonts w:cs="Arial"/>
                <w:kern w:val="2"/>
                <w:szCs w:val="22"/>
                <w:lang w:val="en-US" w:eastAsia="zh-CN"/>
              </w:rPr>
              <w:t>Yes</w:t>
            </w:r>
          </w:p>
        </w:tc>
        <w:tc>
          <w:tcPr>
            <w:tcW w:w="599" w:type="dxa"/>
            <w:gridSpan w:val="6"/>
            <w:vAlign w:val="center"/>
          </w:tcPr>
          <w:p w14:paraId="12C45FB8"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1298D709" w14:textId="77777777" w:rsidR="00BA0136" w:rsidRPr="001D386E" w:rsidRDefault="00BA0136" w:rsidP="00BA0136">
            <w:pPr>
              <w:pStyle w:val="TAC"/>
              <w:rPr>
                <w:rFonts w:cs="Arial"/>
                <w:kern w:val="2"/>
                <w:szCs w:val="22"/>
                <w:lang w:val="en-US" w:eastAsia="zh-CN"/>
              </w:rPr>
            </w:pPr>
          </w:p>
        </w:tc>
        <w:tc>
          <w:tcPr>
            <w:tcW w:w="1187" w:type="dxa"/>
            <w:vMerge w:val="restart"/>
            <w:vAlign w:val="center"/>
          </w:tcPr>
          <w:p w14:paraId="0C7E28CC"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5EEFDA3F" w14:textId="77777777" w:rsidR="00BA0136" w:rsidRPr="001D386E" w:rsidRDefault="00BA0136" w:rsidP="00BA0136">
            <w:pPr>
              <w:pStyle w:val="TAC"/>
              <w:rPr>
                <w:rFonts w:cs="Arial"/>
              </w:rPr>
            </w:pPr>
            <w:r w:rsidRPr="001D386E">
              <w:rPr>
                <w:rFonts w:cs="Arial"/>
              </w:rPr>
              <w:t>1</w:t>
            </w:r>
          </w:p>
        </w:tc>
      </w:tr>
      <w:tr w:rsidR="00BA0136" w:rsidRPr="001D386E" w14:paraId="30D11356" w14:textId="77777777" w:rsidTr="00BA0136">
        <w:trPr>
          <w:trHeight w:val="223"/>
          <w:jc w:val="center"/>
        </w:trPr>
        <w:tc>
          <w:tcPr>
            <w:tcW w:w="1396" w:type="dxa"/>
            <w:vMerge/>
            <w:vAlign w:val="center"/>
          </w:tcPr>
          <w:p w14:paraId="084A9D2C" w14:textId="77777777" w:rsidR="00BA0136" w:rsidRPr="001D386E" w:rsidRDefault="00BA0136" w:rsidP="00BA0136">
            <w:pPr>
              <w:pStyle w:val="TAC"/>
              <w:rPr>
                <w:rFonts w:cs="Arial"/>
              </w:rPr>
            </w:pPr>
          </w:p>
        </w:tc>
        <w:tc>
          <w:tcPr>
            <w:tcW w:w="1466" w:type="dxa"/>
            <w:vMerge/>
            <w:vAlign w:val="center"/>
          </w:tcPr>
          <w:p w14:paraId="317C61CC" w14:textId="77777777" w:rsidR="00BA0136" w:rsidRPr="001D386E" w:rsidRDefault="00BA0136" w:rsidP="00BA0136">
            <w:pPr>
              <w:pStyle w:val="TAC"/>
              <w:rPr>
                <w:rFonts w:cs="Arial"/>
              </w:rPr>
            </w:pPr>
          </w:p>
        </w:tc>
        <w:tc>
          <w:tcPr>
            <w:tcW w:w="767" w:type="dxa"/>
            <w:shd w:val="clear" w:color="auto" w:fill="auto"/>
            <w:vAlign w:val="center"/>
          </w:tcPr>
          <w:p w14:paraId="0BC0AD86" w14:textId="77777777" w:rsidR="00BA0136" w:rsidRPr="001D386E" w:rsidRDefault="00BA0136" w:rsidP="00BA0136">
            <w:pPr>
              <w:pStyle w:val="TAC"/>
              <w:rPr>
                <w:rFonts w:cs="Arial"/>
              </w:rPr>
            </w:pPr>
            <w:r w:rsidRPr="001D386E">
              <w:rPr>
                <w:rFonts w:cs="Arial"/>
              </w:rPr>
              <w:t>40</w:t>
            </w:r>
          </w:p>
        </w:tc>
        <w:tc>
          <w:tcPr>
            <w:tcW w:w="3655" w:type="dxa"/>
            <w:gridSpan w:val="27"/>
            <w:shd w:val="clear" w:color="auto" w:fill="auto"/>
          </w:tcPr>
          <w:p w14:paraId="79CD9C0F" w14:textId="77777777" w:rsidR="00BA0136" w:rsidRPr="001D386E" w:rsidRDefault="00BA0136" w:rsidP="00BA0136">
            <w:pPr>
              <w:pStyle w:val="TAC"/>
              <w:rPr>
                <w:rFonts w:cs="Arial"/>
                <w:kern w:val="2"/>
                <w:szCs w:val="22"/>
                <w:lang w:val="en-US" w:eastAsia="zh-CN"/>
              </w:rPr>
            </w:pPr>
            <w:r w:rsidRPr="001D386E">
              <w:rPr>
                <w:rFonts w:cs="Arial"/>
                <w:lang w:eastAsia="ja-JP"/>
              </w:rPr>
              <w:t>See CA_</w:t>
            </w:r>
            <w:r w:rsidRPr="001D386E">
              <w:rPr>
                <w:rFonts w:cs="Arial"/>
                <w:lang w:eastAsia="zh-CN"/>
              </w:rPr>
              <w:t>40C Bandwidth Combination Set 1</w:t>
            </w:r>
            <w:r w:rsidRPr="001D386E">
              <w:rPr>
                <w:rFonts w:cs="Arial"/>
                <w:lang w:eastAsia="ja-JP"/>
              </w:rPr>
              <w:t xml:space="preserve"> in Table 5.6A.1-1</w:t>
            </w:r>
          </w:p>
        </w:tc>
        <w:tc>
          <w:tcPr>
            <w:tcW w:w="1187" w:type="dxa"/>
            <w:vMerge/>
          </w:tcPr>
          <w:p w14:paraId="5FE8D5FF" w14:textId="77777777" w:rsidR="00BA0136" w:rsidRPr="001D386E" w:rsidRDefault="00BA0136" w:rsidP="00BA0136">
            <w:pPr>
              <w:pStyle w:val="TAC"/>
              <w:rPr>
                <w:rFonts w:cs="Arial"/>
              </w:rPr>
            </w:pPr>
          </w:p>
        </w:tc>
        <w:tc>
          <w:tcPr>
            <w:tcW w:w="1288" w:type="dxa"/>
            <w:vMerge/>
          </w:tcPr>
          <w:p w14:paraId="02667CDE" w14:textId="77777777" w:rsidR="00BA0136" w:rsidRPr="001D386E" w:rsidRDefault="00BA0136" w:rsidP="00BA0136">
            <w:pPr>
              <w:pStyle w:val="TAC"/>
              <w:rPr>
                <w:rFonts w:cs="Arial"/>
              </w:rPr>
            </w:pPr>
          </w:p>
        </w:tc>
      </w:tr>
      <w:tr w:rsidR="00BA0136" w:rsidRPr="001D386E" w14:paraId="5F934FAC" w14:textId="77777777" w:rsidTr="00BA0136">
        <w:trPr>
          <w:trHeight w:val="223"/>
          <w:jc w:val="center"/>
        </w:trPr>
        <w:tc>
          <w:tcPr>
            <w:tcW w:w="1396" w:type="dxa"/>
            <w:vMerge w:val="restart"/>
            <w:vAlign w:val="center"/>
          </w:tcPr>
          <w:p w14:paraId="5FDF970B" w14:textId="77777777" w:rsidR="00BA0136" w:rsidRPr="001D386E" w:rsidRDefault="00BA0136" w:rsidP="00BA0136">
            <w:pPr>
              <w:pStyle w:val="TAC"/>
              <w:rPr>
                <w:rFonts w:eastAsia="Malgun Gothic" w:cs="Arial"/>
                <w:lang w:val="en-US"/>
              </w:rPr>
            </w:pPr>
            <w:r w:rsidRPr="001D386E">
              <w:rPr>
                <w:rFonts w:eastAsia="Malgun Gothic" w:cs="Arial"/>
                <w:lang w:val="en-US"/>
              </w:rPr>
              <w:t>CA_5A-41A</w:t>
            </w:r>
          </w:p>
        </w:tc>
        <w:tc>
          <w:tcPr>
            <w:tcW w:w="1466" w:type="dxa"/>
            <w:vMerge w:val="restart"/>
            <w:vAlign w:val="center"/>
          </w:tcPr>
          <w:p w14:paraId="1FB278CF"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1CD161B0" w14:textId="77777777" w:rsidR="00BA0136" w:rsidRPr="001D386E" w:rsidRDefault="00BA0136" w:rsidP="00BA0136">
            <w:pPr>
              <w:pStyle w:val="TAC"/>
              <w:rPr>
                <w:rFonts w:eastAsia="Malgun Gothic" w:cs="Arial"/>
                <w:lang w:val="en-US"/>
              </w:rPr>
            </w:pPr>
            <w:r w:rsidRPr="001D386E">
              <w:rPr>
                <w:rFonts w:hint="eastAsia"/>
                <w:lang w:eastAsia="zh-CN"/>
              </w:rPr>
              <w:t>5</w:t>
            </w:r>
          </w:p>
        </w:tc>
        <w:tc>
          <w:tcPr>
            <w:tcW w:w="586" w:type="dxa"/>
            <w:gridSpan w:val="2"/>
            <w:shd w:val="clear" w:color="auto" w:fill="auto"/>
            <w:vAlign w:val="center"/>
          </w:tcPr>
          <w:p w14:paraId="279D512A" w14:textId="77777777" w:rsidR="00BA0136" w:rsidRPr="001D386E" w:rsidRDefault="00BA0136" w:rsidP="00BA0136">
            <w:pPr>
              <w:pStyle w:val="TAC"/>
              <w:rPr>
                <w:rFonts w:cs="Arial"/>
              </w:rPr>
            </w:pPr>
          </w:p>
        </w:tc>
        <w:tc>
          <w:tcPr>
            <w:tcW w:w="586" w:type="dxa"/>
            <w:gridSpan w:val="4"/>
            <w:vAlign w:val="center"/>
          </w:tcPr>
          <w:p w14:paraId="593F82E3" w14:textId="77777777" w:rsidR="00BA0136" w:rsidRPr="001D386E" w:rsidRDefault="00BA0136" w:rsidP="00BA0136">
            <w:pPr>
              <w:pStyle w:val="TAC"/>
              <w:rPr>
                <w:rFonts w:cs="Arial"/>
              </w:rPr>
            </w:pPr>
          </w:p>
        </w:tc>
        <w:tc>
          <w:tcPr>
            <w:tcW w:w="586" w:type="dxa"/>
            <w:gridSpan w:val="4"/>
            <w:vAlign w:val="center"/>
          </w:tcPr>
          <w:p w14:paraId="748D150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36BBFB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7A60514"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771D9BF1" w14:textId="77777777" w:rsidR="00BA0136" w:rsidRPr="001D386E" w:rsidRDefault="00BA0136" w:rsidP="00BA0136">
            <w:pPr>
              <w:pStyle w:val="TAC"/>
              <w:rPr>
                <w:rFonts w:cs="Arial"/>
                <w:kern w:val="2"/>
                <w:szCs w:val="22"/>
                <w:lang w:val="en-US" w:eastAsia="zh-CN"/>
              </w:rPr>
            </w:pPr>
          </w:p>
        </w:tc>
        <w:tc>
          <w:tcPr>
            <w:tcW w:w="1187" w:type="dxa"/>
            <w:vMerge w:val="restart"/>
            <w:vAlign w:val="center"/>
          </w:tcPr>
          <w:p w14:paraId="45F457EC"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49DDDDD0" w14:textId="77777777" w:rsidR="00BA0136" w:rsidRPr="001D386E" w:rsidRDefault="00BA0136" w:rsidP="00BA0136">
            <w:pPr>
              <w:pStyle w:val="TAC"/>
              <w:rPr>
                <w:rFonts w:cs="Arial"/>
              </w:rPr>
            </w:pPr>
            <w:r w:rsidRPr="001D386E">
              <w:rPr>
                <w:rFonts w:cs="Arial"/>
              </w:rPr>
              <w:t>0</w:t>
            </w:r>
          </w:p>
        </w:tc>
      </w:tr>
      <w:tr w:rsidR="00BA0136" w:rsidRPr="001D386E" w14:paraId="38D5B848" w14:textId="77777777" w:rsidTr="00BA0136">
        <w:trPr>
          <w:trHeight w:val="223"/>
          <w:jc w:val="center"/>
        </w:trPr>
        <w:tc>
          <w:tcPr>
            <w:tcW w:w="1396" w:type="dxa"/>
            <w:vMerge/>
            <w:vAlign w:val="center"/>
          </w:tcPr>
          <w:p w14:paraId="316474E4" w14:textId="77777777" w:rsidR="00BA0136" w:rsidRPr="001D386E" w:rsidRDefault="00BA0136" w:rsidP="00BA0136">
            <w:pPr>
              <w:pStyle w:val="TAC"/>
              <w:rPr>
                <w:rFonts w:eastAsia="Malgun Gothic" w:cs="Arial"/>
                <w:lang w:val="en-US"/>
              </w:rPr>
            </w:pPr>
          </w:p>
        </w:tc>
        <w:tc>
          <w:tcPr>
            <w:tcW w:w="1466" w:type="dxa"/>
            <w:vMerge/>
            <w:vAlign w:val="center"/>
          </w:tcPr>
          <w:p w14:paraId="75E52EE2" w14:textId="77777777" w:rsidR="00BA0136" w:rsidRPr="001D386E" w:rsidRDefault="00BA0136" w:rsidP="00BA0136">
            <w:pPr>
              <w:pStyle w:val="TAC"/>
              <w:rPr>
                <w:rFonts w:cs="Arial"/>
              </w:rPr>
            </w:pPr>
          </w:p>
        </w:tc>
        <w:tc>
          <w:tcPr>
            <w:tcW w:w="767" w:type="dxa"/>
            <w:shd w:val="clear" w:color="auto" w:fill="auto"/>
            <w:vAlign w:val="center"/>
          </w:tcPr>
          <w:p w14:paraId="74448F0E" w14:textId="77777777" w:rsidR="00BA0136" w:rsidRPr="001D386E" w:rsidRDefault="00BA0136" w:rsidP="00BA0136">
            <w:pPr>
              <w:pStyle w:val="TAC"/>
              <w:rPr>
                <w:rFonts w:eastAsia="Malgun Gothic" w:cs="Arial"/>
                <w:lang w:val="en-US"/>
              </w:rPr>
            </w:pPr>
            <w:r w:rsidRPr="001D386E">
              <w:rPr>
                <w:rFonts w:hint="eastAsia"/>
                <w:lang w:eastAsia="zh-CN"/>
              </w:rPr>
              <w:t>41</w:t>
            </w:r>
          </w:p>
        </w:tc>
        <w:tc>
          <w:tcPr>
            <w:tcW w:w="586" w:type="dxa"/>
            <w:gridSpan w:val="2"/>
            <w:shd w:val="clear" w:color="auto" w:fill="auto"/>
            <w:vAlign w:val="center"/>
          </w:tcPr>
          <w:p w14:paraId="05310F24" w14:textId="77777777" w:rsidR="00BA0136" w:rsidRPr="001D386E" w:rsidRDefault="00BA0136" w:rsidP="00BA0136">
            <w:pPr>
              <w:pStyle w:val="TAC"/>
              <w:rPr>
                <w:rFonts w:cs="Arial"/>
              </w:rPr>
            </w:pPr>
          </w:p>
        </w:tc>
        <w:tc>
          <w:tcPr>
            <w:tcW w:w="586" w:type="dxa"/>
            <w:gridSpan w:val="4"/>
            <w:vAlign w:val="center"/>
          </w:tcPr>
          <w:p w14:paraId="461E7FB7" w14:textId="77777777" w:rsidR="00BA0136" w:rsidRPr="001D386E" w:rsidRDefault="00BA0136" w:rsidP="00BA0136">
            <w:pPr>
              <w:pStyle w:val="TAC"/>
              <w:rPr>
                <w:rFonts w:cs="Arial"/>
              </w:rPr>
            </w:pPr>
          </w:p>
        </w:tc>
        <w:tc>
          <w:tcPr>
            <w:tcW w:w="586" w:type="dxa"/>
            <w:gridSpan w:val="4"/>
            <w:vAlign w:val="center"/>
          </w:tcPr>
          <w:p w14:paraId="1B166CB2" w14:textId="77777777" w:rsidR="00BA0136" w:rsidRPr="001D386E" w:rsidRDefault="00BA0136" w:rsidP="00BA0136">
            <w:pPr>
              <w:pStyle w:val="TAC"/>
              <w:rPr>
                <w:rFonts w:cs="Arial"/>
              </w:rPr>
            </w:pPr>
          </w:p>
        </w:tc>
        <w:tc>
          <w:tcPr>
            <w:tcW w:w="600" w:type="dxa"/>
            <w:gridSpan w:val="7"/>
            <w:vAlign w:val="center"/>
          </w:tcPr>
          <w:p w14:paraId="46549AA4" w14:textId="77777777" w:rsidR="00BA0136" w:rsidRPr="001D386E" w:rsidRDefault="00BA0136" w:rsidP="00BA0136">
            <w:pPr>
              <w:pStyle w:val="TAC"/>
              <w:rPr>
                <w:rFonts w:cs="Arial"/>
              </w:rPr>
            </w:pPr>
          </w:p>
        </w:tc>
        <w:tc>
          <w:tcPr>
            <w:tcW w:w="599" w:type="dxa"/>
            <w:gridSpan w:val="6"/>
            <w:vAlign w:val="center"/>
          </w:tcPr>
          <w:p w14:paraId="36BD6556"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1AE57354" w14:textId="77777777" w:rsidR="00BA0136" w:rsidRPr="001D386E" w:rsidRDefault="00BA0136" w:rsidP="00BA0136">
            <w:pPr>
              <w:pStyle w:val="TAC"/>
              <w:rPr>
                <w:rFonts w:cs="Arial"/>
                <w:kern w:val="2"/>
                <w:szCs w:val="22"/>
                <w:lang w:val="en-US" w:eastAsia="zh-CN"/>
              </w:rPr>
            </w:pPr>
            <w:r w:rsidRPr="001D386E">
              <w:rPr>
                <w:rFonts w:cs="Arial"/>
              </w:rPr>
              <w:t>Yes</w:t>
            </w:r>
          </w:p>
        </w:tc>
        <w:tc>
          <w:tcPr>
            <w:tcW w:w="1187" w:type="dxa"/>
            <w:vMerge/>
            <w:vAlign w:val="center"/>
          </w:tcPr>
          <w:p w14:paraId="6F86243F" w14:textId="77777777" w:rsidR="00BA0136" w:rsidRPr="001D386E" w:rsidRDefault="00BA0136" w:rsidP="00BA0136">
            <w:pPr>
              <w:pStyle w:val="TAC"/>
              <w:rPr>
                <w:rFonts w:cs="Arial"/>
              </w:rPr>
            </w:pPr>
          </w:p>
        </w:tc>
        <w:tc>
          <w:tcPr>
            <w:tcW w:w="1288" w:type="dxa"/>
            <w:vMerge/>
            <w:vAlign w:val="center"/>
          </w:tcPr>
          <w:p w14:paraId="082970B6" w14:textId="77777777" w:rsidR="00BA0136" w:rsidRPr="001D386E" w:rsidRDefault="00BA0136" w:rsidP="00BA0136">
            <w:pPr>
              <w:pStyle w:val="TAC"/>
              <w:rPr>
                <w:rFonts w:cs="Arial"/>
              </w:rPr>
            </w:pPr>
          </w:p>
        </w:tc>
      </w:tr>
      <w:tr w:rsidR="00BA0136" w:rsidRPr="001D386E" w14:paraId="2FDADC61" w14:textId="77777777" w:rsidTr="00BA0136">
        <w:trPr>
          <w:trHeight w:val="223"/>
          <w:jc w:val="center"/>
        </w:trPr>
        <w:tc>
          <w:tcPr>
            <w:tcW w:w="1396" w:type="dxa"/>
            <w:vMerge w:val="restart"/>
            <w:vAlign w:val="center"/>
          </w:tcPr>
          <w:p w14:paraId="7A0B648A" w14:textId="77777777" w:rsidR="00BA0136" w:rsidRPr="001D386E" w:rsidRDefault="00BA0136" w:rsidP="00BA0136">
            <w:pPr>
              <w:pStyle w:val="TAC"/>
              <w:rPr>
                <w:rFonts w:cs="Arial"/>
              </w:rPr>
            </w:pPr>
            <w:r w:rsidRPr="001D386E">
              <w:rPr>
                <w:rFonts w:cs="Arial"/>
                <w:lang w:val="en-US"/>
              </w:rPr>
              <w:t>CA_5</w:t>
            </w:r>
            <w:r w:rsidRPr="001D386E">
              <w:rPr>
                <w:rFonts w:cs="Arial"/>
                <w:lang w:val="en-US" w:eastAsia="zh-CN"/>
              </w:rPr>
              <w:t>A</w:t>
            </w:r>
            <w:r w:rsidRPr="001D386E">
              <w:rPr>
                <w:rFonts w:cs="Arial"/>
                <w:lang w:val="en-US"/>
              </w:rPr>
              <w:t>-</w:t>
            </w:r>
            <w:r w:rsidRPr="001D386E">
              <w:rPr>
                <w:rFonts w:cs="Arial"/>
                <w:lang w:val="en-US" w:eastAsia="zh-CN"/>
              </w:rPr>
              <w:t>46A</w:t>
            </w:r>
          </w:p>
        </w:tc>
        <w:tc>
          <w:tcPr>
            <w:tcW w:w="1466" w:type="dxa"/>
            <w:vMerge w:val="restart"/>
            <w:vAlign w:val="center"/>
          </w:tcPr>
          <w:p w14:paraId="221CFFCA"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4D8DB363" w14:textId="77777777" w:rsidR="00BA0136" w:rsidRPr="001D386E" w:rsidRDefault="00BA0136" w:rsidP="00BA0136">
            <w:pPr>
              <w:pStyle w:val="TAC"/>
              <w:rPr>
                <w:rFonts w:cs="Arial"/>
              </w:rPr>
            </w:pPr>
            <w:r w:rsidRPr="001D386E">
              <w:rPr>
                <w:rFonts w:cs="Arial"/>
                <w:lang w:val="en-US"/>
              </w:rPr>
              <w:t>5</w:t>
            </w:r>
          </w:p>
        </w:tc>
        <w:tc>
          <w:tcPr>
            <w:tcW w:w="586" w:type="dxa"/>
            <w:gridSpan w:val="2"/>
            <w:shd w:val="clear" w:color="auto" w:fill="auto"/>
            <w:vAlign w:val="center"/>
          </w:tcPr>
          <w:p w14:paraId="5027AFFC" w14:textId="77777777" w:rsidR="00BA0136" w:rsidRPr="001D386E" w:rsidRDefault="00BA0136" w:rsidP="00BA0136">
            <w:pPr>
              <w:pStyle w:val="TAC"/>
              <w:rPr>
                <w:rFonts w:cs="Arial"/>
              </w:rPr>
            </w:pPr>
          </w:p>
        </w:tc>
        <w:tc>
          <w:tcPr>
            <w:tcW w:w="586" w:type="dxa"/>
            <w:gridSpan w:val="4"/>
            <w:vAlign w:val="center"/>
          </w:tcPr>
          <w:p w14:paraId="1D973A47" w14:textId="77777777" w:rsidR="00BA0136" w:rsidRPr="001D386E" w:rsidRDefault="00BA0136" w:rsidP="00BA0136">
            <w:pPr>
              <w:pStyle w:val="TAC"/>
              <w:rPr>
                <w:rFonts w:cs="Arial"/>
              </w:rPr>
            </w:pPr>
          </w:p>
        </w:tc>
        <w:tc>
          <w:tcPr>
            <w:tcW w:w="586" w:type="dxa"/>
            <w:gridSpan w:val="4"/>
            <w:vAlign w:val="center"/>
          </w:tcPr>
          <w:p w14:paraId="4DA38691" w14:textId="77777777" w:rsidR="00BA0136" w:rsidRPr="001D386E" w:rsidRDefault="00BA0136" w:rsidP="00BA0136">
            <w:pPr>
              <w:pStyle w:val="TAC"/>
              <w:rPr>
                <w:rFonts w:cs="Arial"/>
                <w:kern w:val="2"/>
                <w:szCs w:val="22"/>
                <w:lang w:val="en-US" w:eastAsia="zh-CN"/>
              </w:rPr>
            </w:pPr>
            <w:r w:rsidRPr="001D386E">
              <w:rPr>
                <w:rFonts w:cs="Arial"/>
              </w:rPr>
              <w:t>Yes</w:t>
            </w:r>
          </w:p>
        </w:tc>
        <w:tc>
          <w:tcPr>
            <w:tcW w:w="600" w:type="dxa"/>
            <w:gridSpan w:val="7"/>
            <w:vAlign w:val="center"/>
          </w:tcPr>
          <w:p w14:paraId="156E3B2D" w14:textId="77777777" w:rsidR="00BA0136" w:rsidRPr="001D386E" w:rsidRDefault="00BA0136" w:rsidP="00BA0136">
            <w:pPr>
              <w:pStyle w:val="TAC"/>
              <w:rPr>
                <w:rFonts w:cs="Arial"/>
                <w:kern w:val="2"/>
                <w:szCs w:val="22"/>
                <w:lang w:val="en-US" w:eastAsia="zh-CN"/>
              </w:rPr>
            </w:pPr>
            <w:r w:rsidRPr="001D386E">
              <w:rPr>
                <w:rFonts w:cs="Arial"/>
              </w:rPr>
              <w:t>Yes</w:t>
            </w:r>
          </w:p>
        </w:tc>
        <w:tc>
          <w:tcPr>
            <w:tcW w:w="599" w:type="dxa"/>
            <w:gridSpan w:val="6"/>
            <w:vAlign w:val="center"/>
          </w:tcPr>
          <w:p w14:paraId="40E0E04D"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0E09B13C" w14:textId="77777777" w:rsidR="00BA0136" w:rsidRPr="001D386E" w:rsidRDefault="00BA0136" w:rsidP="00BA0136">
            <w:pPr>
              <w:pStyle w:val="TAC"/>
              <w:rPr>
                <w:rFonts w:cs="Arial"/>
                <w:kern w:val="2"/>
                <w:szCs w:val="22"/>
                <w:lang w:val="en-US" w:eastAsia="zh-CN"/>
              </w:rPr>
            </w:pPr>
          </w:p>
        </w:tc>
        <w:tc>
          <w:tcPr>
            <w:tcW w:w="1187" w:type="dxa"/>
            <w:vMerge w:val="restart"/>
            <w:vAlign w:val="center"/>
          </w:tcPr>
          <w:p w14:paraId="24E0F44F"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6509464D" w14:textId="77777777" w:rsidR="00BA0136" w:rsidRPr="001D386E" w:rsidRDefault="00BA0136" w:rsidP="00BA0136">
            <w:pPr>
              <w:pStyle w:val="TAC"/>
              <w:rPr>
                <w:rFonts w:cs="Arial"/>
              </w:rPr>
            </w:pPr>
            <w:r w:rsidRPr="001D386E">
              <w:rPr>
                <w:rFonts w:cs="Arial"/>
              </w:rPr>
              <w:t>0</w:t>
            </w:r>
          </w:p>
        </w:tc>
      </w:tr>
      <w:tr w:rsidR="00BA0136" w:rsidRPr="001D386E" w14:paraId="7C794078" w14:textId="77777777" w:rsidTr="00BA0136">
        <w:trPr>
          <w:trHeight w:val="223"/>
          <w:jc w:val="center"/>
        </w:trPr>
        <w:tc>
          <w:tcPr>
            <w:tcW w:w="1396" w:type="dxa"/>
            <w:vMerge/>
            <w:vAlign w:val="center"/>
          </w:tcPr>
          <w:p w14:paraId="7A4537FF" w14:textId="77777777" w:rsidR="00BA0136" w:rsidRPr="001D386E" w:rsidRDefault="00BA0136" w:rsidP="00BA0136">
            <w:pPr>
              <w:pStyle w:val="TAC"/>
              <w:rPr>
                <w:rFonts w:cs="Arial"/>
              </w:rPr>
            </w:pPr>
          </w:p>
        </w:tc>
        <w:tc>
          <w:tcPr>
            <w:tcW w:w="1466" w:type="dxa"/>
            <w:vMerge/>
            <w:vAlign w:val="center"/>
          </w:tcPr>
          <w:p w14:paraId="4C822BC5" w14:textId="77777777" w:rsidR="00BA0136" w:rsidRPr="001D386E" w:rsidRDefault="00BA0136" w:rsidP="00BA0136">
            <w:pPr>
              <w:pStyle w:val="TAC"/>
              <w:rPr>
                <w:rFonts w:cs="Arial"/>
              </w:rPr>
            </w:pPr>
          </w:p>
        </w:tc>
        <w:tc>
          <w:tcPr>
            <w:tcW w:w="767" w:type="dxa"/>
            <w:shd w:val="clear" w:color="auto" w:fill="auto"/>
            <w:vAlign w:val="center"/>
          </w:tcPr>
          <w:p w14:paraId="38D60167" w14:textId="77777777" w:rsidR="00BA0136" w:rsidRPr="001D386E" w:rsidRDefault="00BA0136" w:rsidP="00BA0136">
            <w:pPr>
              <w:pStyle w:val="TAC"/>
              <w:rPr>
                <w:rFonts w:cs="Arial"/>
              </w:rPr>
            </w:pPr>
            <w:r w:rsidRPr="001D386E">
              <w:rPr>
                <w:rFonts w:cs="Arial"/>
                <w:lang w:val="en-US" w:eastAsia="zh-CN"/>
              </w:rPr>
              <w:t>46</w:t>
            </w:r>
          </w:p>
        </w:tc>
        <w:tc>
          <w:tcPr>
            <w:tcW w:w="586" w:type="dxa"/>
            <w:gridSpan w:val="2"/>
            <w:shd w:val="clear" w:color="auto" w:fill="auto"/>
            <w:vAlign w:val="center"/>
          </w:tcPr>
          <w:p w14:paraId="0500A849" w14:textId="77777777" w:rsidR="00BA0136" w:rsidRPr="001D386E" w:rsidRDefault="00BA0136" w:rsidP="00BA0136">
            <w:pPr>
              <w:pStyle w:val="TAC"/>
              <w:rPr>
                <w:rFonts w:cs="Arial"/>
              </w:rPr>
            </w:pPr>
          </w:p>
        </w:tc>
        <w:tc>
          <w:tcPr>
            <w:tcW w:w="586" w:type="dxa"/>
            <w:gridSpan w:val="4"/>
            <w:vAlign w:val="center"/>
          </w:tcPr>
          <w:p w14:paraId="0544A029" w14:textId="77777777" w:rsidR="00BA0136" w:rsidRPr="001D386E" w:rsidRDefault="00BA0136" w:rsidP="00BA0136">
            <w:pPr>
              <w:pStyle w:val="TAC"/>
              <w:rPr>
                <w:rFonts w:cs="Arial"/>
              </w:rPr>
            </w:pPr>
          </w:p>
        </w:tc>
        <w:tc>
          <w:tcPr>
            <w:tcW w:w="586" w:type="dxa"/>
            <w:gridSpan w:val="4"/>
            <w:vAlign w:val="center"/>
          </w:tcPr>
          <w:p w14:paraId="34C0FBBE" w14:textId="77777777" w:rsidR="00BA0136" w:rsidRPr="001D386E" w:rsidRDefault="00BA0136" w:rsidP="00BA0136">
            <w:pPr>
              <w:pStyle w:val="TAC"/>
              <w:rPr>
                <w:rFonts w:cs="Arial"/>
                <w:kern w:val="2"/>
                <w:szCs w:val="22"/>
                <w:lang w:val="en-US" w:eastAsia="zh-CN"/>
              </w:rPr>
            </w:pPr>
          </w:p>
        </w:tc>
        <w:tc>
          <w:tcPr>
            <w:tcW w:w="600" w:type="dxa"/>
            <w:gridSpan w:val="7"/>
            <w:vAlign w:val="center"/>
          </w:tcPr>
          <w:p w14:paraId="6A86805D" w14:textId="77777777" w:rsidR="00BA0136" w:rsidRPr="001D386E" w:rsidRDefault="00BA0136" w:rsidP="00BA0136">
            <w:pPr>
              <w:pStyle w:val="TAC"/>
              <w:rPr>
                <w:rFonts w:cs="Arial"/>
                <w:kern w:val="2"/>
                <w:szCs w:val="22"/>
                <w:lang w:val="en-US" w:eastAsia="zh-CN"/>
              </w:rPr>
            </w:pPr>
          </w:p>
        </w:tc>
        <w:tc>
          <w:tcPr>
            <w:tcW w:w="599" w:type="dxa"/>
            <w:gridSpan w:val="6"/>
            <w:vAlign w:val="center"/>
          </w:tcPr>
          <w:p w14:paraId="44F74F8B"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5EB36694" w14:textId="77777777" w:rsidR="00BA0136" w:rsidRPr="001D386E" w:rsidRDefault="00BA0136" w:rsidP="00BA0136">
            <w:pPr>
              <w:pStyle w:val="TAC"/>
              <w:rPr>
                <w:rFonts w:cs="Arial"/>
                <w:kern w:val="2"/>
                <w:szCs w:val="22"/>
                <w:lang w:val="en-US" w:eastAsia="zh-CN"/>
              </w:rPr>
            </w:pPr>
            <w:r w:rsidRPr="001D386E">
              <w:rPr>
                <w:rFonts w:cs="Arial"/>
              </w:rPr>
              <w:t>Yes</w:t>
            </w:r>
          </w:p>
        </w:tc>
        <w:tc>
          <w:tcPr>
            <w:tcW w:w="1187" w:type="dxa"/>
            <w:vMerge/>
            <w:vAlign w:val="center"/>
          </w:tcPr>
          <w:p w14:paraId="237328DD" w14:textId="77777777" w:rsidR="00BA0136" w:rsidRPr="001D386E" w:rsidRDefault="00BA0136" w:rsidP="00BA0136">
            <w:pPr>
              <w:pStyle w:val="TAC"/>
              <w:rPr>
                <w:rFonts w:cs="Arial"/>
              </w:rPr>
            </w:pPr>
          </w:p>
        </w:tc>
        <w:tc>
          <w:tcPr>
            <w:tcW w:w="1288" w:type="dxa"/>
            <w:vMerge/>
            <w:vAlign w:val="center"/>
          </w:tcPr>
          <w:p w14:paraId="13F36BBF" w14:textId="77777777" w:rsidR="00BA0136" w:rsidRPr="001D386E" w:rsidRDefault="00BA0136" w:rsidP="00BA0136">
            <w:pPr>
              <w:pStyle w:val="TAC"/>
              <w:rPr>
                <w:rFonts w:cs="Arial"/>
              </w:rPr>
            </w:pPr>
          </w:p>
        </w:tc>
      </w:tr>
      <w:tr w:rsidR="00BA0136" w:rsidRPr="001D386E" w14:paraId="35C70D65" w14:textId="77777777" w:rsidTr="00BA0136">
        <w:trPr>
          <w:trHeight w:val="223"/>
          <w:jc w:val="center"/>
        </w:trPr>
        <w:tc>
          <w:tcPr>
            <w:tcW w:w="1396" w:type="dxa"/>
            <w:vMerge/>
            <w:vAlign w:val="center"/>
          </w:tcPr>
          <w:p w14:paraId="52AB43BD" w14:textId="77777777" w:rsidR="00BA0136" w:rsidRPr="001D386E" w:rsidRDefault="00BA0136" w:rsidP="00BA0136">
            <w:pPr>
              <w:pStyle w:val="TAC"/>
              <w:rPr>
                <w:rFonts w:cs="Arial"/>
              </w:rPr>
            </w:pPr>
          </w:p>
        </w:tc>
        <w:tc>
          <w:tcPr>
            <w:tcW w:w="1466" w:type="dxa"/>
            <w:vMerge/>
            <w:vAlign w:val="center"/>
          </w:tcPr>
          <w:p w14:paraId="0F528527" w14:textId="77777777" w:rsidR="00BA0136" w:rsidRPr="001D386E" w:rsidRDefault="00BA0136" w:rsidP="00BA0136">
            <w:pPr>
              <w:pStyle w:val="TAC"/>
              <w:rPr>
                <w:rFonts w:cs="Arial"/>
              </w:rPr>
            </w:pPr>
          </w:p>
        </w:tc>
        <w:tc>
          <w:tcPr>
            <w:tcW w:w="767" w:type="dxa"/>
            <w:shd w:val="clear" w:color="auto" w:fill="auto"/>
            <w:vAlign w:val="center"/>
          </w:tcPr>
          <w:p w14:paraId="6BCAD453" w14:textId="77777777" w:rsidR="00BA0136" w:rsidRPr="001D386E" w:rsidRDefault="00BA0136" w:rsidP="00BA0136">
            <w:pPr>
              <w:pStyle w:val="TAC"/>
              <w:rPr>
                <w:rFonts w:eastAsia="Malgun Gothic" w:cs="Arial"/>
                <w:lang w:val="en-US"/>
              </w:rPr>
            </w:pPr>
            <w:r w:rsidRPr="001D386E">
              <w:rPr>
                <w:rFonts w:eastAsia="Malgun Gothic" w:cs="Arial"/>
                <w:lang w:val="en-US"/>
              </w:rPr>
              <w:t>5</w:t>
            </w:r>
          </w:p>
        </w:tc>
        <w:tc>
          <w:tcPr>
            <w:tcW w:w="586" w:type="dxa"/>
            <w:gridSpan w:val="2"/>
            <w:shd w:val="clear" w:color="auto" w:fill="auto"/>
            <w:vAlign w:val="center"/>
          </w:tcPr>
          <w:p w14:paraId="5F4065F8" w14:textId="77777777" w:rsidR="00BA0136" w:rsidRPr="001D386E" w:rsidRDefault="00BA0136" w:rsidP="00BA0136">
            <w:pPr>
              <w:pStyle w:val="TAC"/>
              <w:rPr>
                <w:rFonts w:cs="Arial"/>
              </w:rPr>
            </w:pPr>
          </w:p>
        </w:tc>
        <w:tc>
          <w:tcPr>
            <w:tcW w:w="586" w:type="dxa"/>
            <w:gridSpan w:val="4"/>
            <w:vAlign w:val="center"/>
          </w:tcPr>
          <w:p w14:paraId="4494B1A3" w14:textId="77777777" w:rsidR="00BA0136" w:rsidRPr="001D386E" w:rsidRDefault="00BA0136" w:rsidP="00BA0136">
            <w:pPr>
              <w:pStyle w:val="TAC"/>
              <w:rPr>
                <w:rFonts w:cs="Arial"/>
                <w:lang w:eastAsia="zh-CN"/>
              </w:rPr>
            </w:pPr>
            <w:r w:rsidRPr="001D386E">
              <w:rPr>
                <w:rFonts w:cs="Arial"/>
                <w:lang w:eastAsia="zh-CN"/>
              </w:rPr>
              <w:t>Yes</w:t>
            </w:r>
          </w:p>
        </w:tc>
        <w:tc>
          <w:tcPr>
            <w:tcW w:w="586" w:type="dxa"/>
            <w:gridSpan w:val="4"/>
            <w:vAlign w:val="center"/>
          </w:tcPr>
          <w:p w14:paraId="176F8C3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D61DC5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E4EB359"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4C432A95" w14:textId="77777777" w:rsidR="00BA0136" w:rsidRPr="001D386E" w:rsidRDefault="00BA0136" w:rsidP="00BA0136">
            <w:pPr>
              <w:pStyle w:val="TAC"/>
              <w:rPr>
                <w:rFonts w:cs="Arial"/>
              </w:rPr>
            </w:pPr>
          </w:p>
        </w:tc>
        <w:tc>
          <w:tcPr>
            <w:tcW w:w="1187" w:type="dxa"/>
            <w:vMerge w:val="restart"/>
            <w:vAlign w:val="center"/>
          </w:tcPr>
          <w:p w14:paraId="47C57A62" w14:textId="77777777" w:rsidR="00BA0136" w:rsidRPr="001D386E" w:rsidRDefault="00BA0136" w:rsidP="00BA0136">
            <w:pPr>
              <w:pStyle w:val="TAC"/>
              <w:rPr>
                <w:rFonts w:cs="Arial"/>
              </w:rPr>
            </w:pPr>
            <w:r w:rsidRPr="001D386E">
              <w:rPr>
                <w:rFonts w:eastAsia="Malgun Gothic" w:cs="Arial" w:hint="eastAsia"/>
              </w:rPr>
              <w:t>30</w:t>
            </w:r>
          </w:p>
        </w:tc>
        <w:tc>
          <w:tcPr>
            <w:tcW w:w="1288" w:type="dxa"/>
            <w:vMerge w:val="restart"/>
            <w:vAlign w:val="center"/>
          </w:tcPr>
          <w:p w14:paraId="7DF4DCC9" w14:textId="77777777" w:rsidR="00BA0136" w:rsidRPr="001D386E" w:rsidRDefault="00BA0136" w:rsidP="00BA0136">
            <w:pPr>
              <w:pStyle w:val="TAC"/>
              <w:rPr>
                <w:rFonts w:cs="Arial"/>
              </w:rPr>
            </w:pPr>
            <w:r w:rsidRPr="001D386E">
              <w:rPr>
                <w:rFonts w:eastAsia="Malgun Gothic" w:cs="Arial" w:hint="eastAsia"/>
              </w:rPr>
              <w:t>1</w:t>
            </w:r>
          </w:p>
        </w:tc>
      </w:tr>
      <w:tr w:rsidR="00BA0136" w:rsidRPr="001D386E" w14:paraId="3607C2E4" w14:textId="77777777" w:rsidTr="00BA0136">
        <w:trPr>
          <w:trHeight w:val="223"/>
          <w:jc w:val="center"/>
        </w:trPr>
        <w:tc>
          <w:tcPr>
            <w:tcW w:w="1396" w:type="dxa"/>
            <w:vMerge/>
            <w:vAlign w:val="center"/>
          </w:tcPr>
          <w:p w14:paraId="3059B7A1" w14:textId="77777777" w:rsidR="00BA0136" w:rsidRPr="001D386E" w:rsidRDefault="00BA0136" w:rsidP="00BA0136">
            <w:pPr>
              <w:pStyle w:val="TAC"/>
              <w:rPr>
                <w:rFonts w:cs="Arial"/>
              </w:rPr>
            </w:pPr>
          </w:p>
        </w:tc>
        <w:tc>
          <w:tcPr>
            <w:tcW w:w="1466" w:type="dxa"/>
            <w:vMerge/>
            <w:vAlign w:val="center"/>
          </w:tcPr>
          <w:p w14:paraId="7CE67074" w14:textId="77777777" w:rsidR="00BA0136" w:rsidRPr="001D386E" w:rsidRDefault="00BA0136" w:rsidP="00BA0136">
            <w:pPr>
              <w:pStyle w:val="TAC"/>
              <w:rPr>
                <w:rFonts w:cs="Arial"/>
              </w:rPr>
            </w:pPr>
          </w:p>
        </w:tc>
        <w:tc>
          <w:tcPr>
            <w:tcW w:w="767" w:type="dxa"/>
            <w:shd w:val="clear" w:color="auto" w:fill="auto"/>
            <w:vAlign w:val="center"/>
          </w:tcPr>
          <w:p w14:paraId="2F751198" w14:textId="77777777" w:rsidR="00BA0136" w:rsidRPr="001D386E" w:rsidRDefault="00BA0136" w:rsidP="00BA0136">
            <w:pPr>
              <w:pStyle w:val="TAC"/>
              <w:rPr>
                <w:rFonts w:eastAsia="Malgun Gothic" w:cs="Arial"/>
                <w:lang w:val="en-US"/>
              </w:rPr>
            </w:pPr>
            <w:r w:rsidRPr="001D386E">
              <w:rPr>
                <w:rFonts w:cs="Arial"/>
                <w:lang w:val="en-US" w:eastAsia="zh-CN"/>
              </w:rPr>
              <w:t>46</w:t>
            </w:r>
          </w:p>
        </w:tc>
        <w:tc>
          <w:tcPr>
            <w:tcW w:w="586" w:type="dxa"/>
            <w:gridSpan w:val="2"/>
            <w:shd w:val="clear" w:color="auto" w:fill="auto"/>
            <w:vAlign w:val="center"/>
          </w:tcPr>
          <w:p w14:paraId="3930CD02" w14:textId="77777777" w:rsidR="00BA0136" w:rsidRPr="001D386E" w:rsidRDefault="00BA0136" w:rsidP="00BA0136">
            <w:pPr>
              <w:pStyle w:val="TAC"/>
              <w:rPr>
                <w:rFonts w:cs="Arial"/>
              </w:rPr>
            </w:pPr>
          </w:p>
        </w:tc>
        <w:tc>
          <w:tcPr>
            <w:tcW w:w="586" w:type="dxa"/>
            <w:gridSpan w:val="4"/>
            <w:vAlign w:val="center"/>
          </w:tcPr>
          <w:p w14:paraId="2035A8EF" w14:textId="77777777" w:rsidR="00BA0136" w:rsidRPr="001D386E" w:rsidRDefault="00BA0136" w:rsidP="00BA0136">
            <w:pPr>
              <w:pStyle w:val="TAC"/>
              <w:rPr>
                <w:rFonts w:cs="Arial"/>
                <w:lang w:eastAsia="zh-CN"/>
              </w:rPr>
            </w:pPr>
          </w:p>
        </w:tc>
        <w:tc>
          <w:tcPr>
            <w:tcW w:w="586" w:type="dxa"/>
            <w:gridSpan w:val="4"/>
            <w:vAlign w:val="center"/>
          </w:tcPr>
          <w:p w14:paraId="459E9F2F" w14:textId="77777777" w:rsidR="00BA0136" w:rsidRPr="001D386E" w:rsidRDefault="00BA0136" w:rsidP="00BA0136">
            <w:pPr>
              <w:pStyle w:val="TAC"/>
              <w:rPr>
                <w:rFonts w:cs="Arial"/>
              </w:rPr>
            </w:pPr>
          </w:p>
        </w:tc>
        <w:tc>
          <w:tcPr>
            <w:tcW w:w="600" w:type="dxa"/>
            <w:gridSpan w:val="7"/>
            <w:vAlign w:val="center"/>
          </w:tcPr>
          <w:p w14:paraId="714D970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8A8CAC7"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0E78144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FAEB56C" w14:textId="77777777" w:rsidR="00BA0136" w:rsidRPr="001D386E" w:rsidRDefault="00BA0136" w:rsidP="00BA0136">
            <w:pPr>
              <w:pStyle w:val="TAC"/>
              <w:rPr>
                <w:rFonts w:cs="Arial"/>
              </w:rPr>
            </w:pPr>
          </w:p>
        </w:tc>
        <w:tc>
          <w:tcPr>
            <w:tcW w:w="1288" w:type="dxa"/>
            <w:vMerge/>
            <w:vAlign w:val="center"/>
          </w:tcPr>
          <w:p w14:paraId="5C72AA9A" w14:textId="77777777" w:rsidR="00BA0136" w:rsidRPr="001D386E" w:rsidRDefault="00BA0136" w:rsidP="00BA0136">
            <w:pPr>
              <w:pStyle w:val="TAC"/>
              <w:rPr>
                <w:rFonts w:cs="Arial"/>
              </w:rPr>
            </w:pPr>
          </w:p>
        </w:tc>
      </w:tr>
      <w:tr w:rsidR="00BA0136" w:rsidRPr="001D386E" w14:paraId="0E47241F" w14:textId="77777777" w:rsidTr="00BA0136">
        <w:trPr>
          <w:trHeight w:val="223"/>
          <w:jc w:val="center"/>
        </w:trPr>
        <w:tc>
          <w:tcPr>
            <w:tcW w:w="1396" w:type="dxa"/>
            <w:vMerge w:val="restart"/>
            <w:vAlign w:val="center"/>
          </w:tcPr>
          <w:p w14:paraId="62CC82B6"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ja-JP"/>
              </w:rPr>
              <w:t>4</w:t>
            </w:r>
            <w:r w:rsidRPr="001D386E">
              <w:rPr>
                <w:rFonts w:cs="Arial" w:hint="eastAsia"/>
                <w:lang w:eastAsia="zh-CN"/>
              </w:rPr>
              <w:t>6</w:t>
            </w:r>
            <w:r w:rsidRPr="001D386E">
              <w:rPr>
                <w:rFonts w:cs="Arial"/>
                <w:lang w:eastAsia="ja-JP"/>
              </w:rPr>
              <w:t>C</w:t>
            </w:r>
          </w:p>
        </w:tc>
        <w:tc>
          <w:tcPr>
            <w:tcW w:w="1466" w:type="dxa"/>
            <w:vMerge w:val="restart"/>
            <w:vAlign w:val="center"/>
          </w:tcPr>
          <w:p w14:paraId="5ABF70CF"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D57963A" w14:textId="77777777" w:rsidR="00BA0136" w:rsidRPr="001D386E" w:rsidRDefault="00BA0136" w:rsidP="00BA0136">
            <w:pPr>
              <w:pStyle w:val="TAC"/>
              <w:rPr>
                <w:rFonts w:cs="Arial"/>
                <w:lang w:eastAsia="zh-CN"/>
              </w:rPr>
            </w:pPr>
            <w:r w:rsidRPr="001D386E">
              <w:rPr>
                <w:rFonts w:cs="Arial" w:hint="eastAsia"/>
                <w:lang w:eastAsia="zh-CN"/>
              </w:rPr>
              <w:t>5</w:t>
            </w:r>
          </w:p>
        </w:tc>
        <w:tc>
          <w:tcPr>
            <w:tcW w:w="586" w:type="dxa"/>
            <w:gridSpan w:val="2"/>
            <w:shd w:val="clear" w:color="auto" w:fill="auto"/>
            <w:vAlign w:val="center"/>
          </w:tcPr>
          <w:p w14:paraId="242B37E4"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290BF361"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4A84AA01" w14:textId="77777777" w:rsidR="00BA0136" w:rsidRPr="001D386E" w:rsidRDefault="00BA0136" w:rsidP="00BA0136">
            <w:pPr>
              <w:pStyle w:val="TAC"/>
              <w:rPr>
                <w:rFonts w:cs="Arial"/>
                <w:lang w:val="en-US"/>
              </w:rPr>
            </w:pPr>
            <w:r w:rsidRPr="001D386E">
              <w:rPr>
                <w:rFonts w:cs="Arial"/>
              </w:rPr>
              <w:t>Yes</w:t>
            </w:r>
          </w:p>
        </w:tc>
        <w:tc>
          <w:tcPr>
            <w:tcW w:w="600" w:type="dxa"/>
            <w:gridSpan w:val="7"/>
            <w:shd w:val="clear" w:color="auto" w:fill="auto"/>
            <w:vAlign w:val="center"/>
          </w:tcPr>
          <w:p w14:paraId="5E7AB311" w14:textId="77777777" w:rsidR="00BA0136" w:rsidRPr="001D386E" w:rsidRDefault="00BA0136" w:rsidP="00BA0136">
            <w:pPr>
              <w:pStyle w:val="TAC"/>
              <w:rPr>
                <w:rFonts w:cs="Arial"/>
                <w:lang w:val="en-US"/>
              </w:rPr>
            </w:pPr>
            <w:r w:rsidRPr="001D386E">
              <w:rPr>
                <w:rFonts w:cs="Arial"/>
              </w:rPr>
              <w:t>Yes</w:t>
            </w:r>
          </w:p>
        </w:tc>
        <w:tc>
          <w:tcPr>
            <w:tcW w:w="599" w:type="dxa"/>
            <w:gridSpan w:val="6"/>
            <w:shd w:val="clear" w:color="auto" w:fill="auto"/>
            <w:vAlign w:val="center"/>
          </w:tcPr>
          <w:p w14:paraId="243470B0" w14:textId="77777777" w:rsidR="00BA0136" w:rsidRPr="001D386E" w:rsidRDefault="00BA0136" w:rsidP="00BA0136">
            <w:pPr>
              <w:pStyle w:val="TAC"/>
              <w:rPr>
                <w:rFonts w:cs="Arial"/>
                <w:lang w:val="en-US"/>
              </w:rPr>
            </w:pPr>
          </w:p>
        </w:tc>
        <w:tc>
          <w:tcPr>
            <w:tcW w:w="698" w:type="dxa"/>
            <w:gridSpan w:val="4"/>
            <w:shd w:val="clear" w:color="auto" w:fill="auto"/>
            <w:vAlign w:val="center"/>
          </w:tcPr>
          <w:p w14:paraId="0AD3DDCB" w14:textId="77777777" w:rsidR="00BA0136" w:rsidRPr="001D386E" w:rsidRDefault="00BA0136" w:rsidP="00BA0136">
            <w:pPr>
              <w:pStyle w:val="TAC"/>
              <w:rPr>
                <w:rFonts w:cs="Arial"/>
                <w:lang w:val="en-US"/>
              </w:rPr>
            </w:pPr>
          </w:p>
        </w:tc>
        <w:tc>
          <w:tcPr>
            <w:tcW w:w="1187" w:type="dxa"/>
            <w:vMerge w:val="restart"/>
            <w:vAlign w:val="center"/>
          </w:tcPr>
          <w:p w14:paraId="7CF05DA7" w14:textId="77777777" w:rsidR="00BA0136" w:rsidRPr="001D386E" w:rsidRDefault="00BA0136" w:rsidP="00BA0136">
            <w:pPr>
              <w:pStyle w:val="TAC"/>
              <w:rPr>
                <w:rFonts w:cs="Arial"/>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2C45D69E"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4E963567" w14:textId="77777777" w:rsidTr="00BA0136">
        <w:trPr>
          <w:trHeight w:val="223"/>
          <w:jc w:val="center"/>
        </w:trPr>
        <w:tc>
          <w:tcPr>
            <w:tcW w:w="1396" w:type="dxa"/>
            <w:vMerge/>
            <w:vAlign w:val="center"/>
          </w:tcPr>
          <w:p w14:paraId="5A417FFE" w14:textId="77777777" w:rsidR="00BA0136" w:rsidRPr="001D386E" w:rsidRDefault="00BA0136" w:rsidP="00BA0136">
            <w:pPr>
              <w:pStyle w:val="TAC"/>
              <w:rPr>
                <w:rFonts w:cs="Arial"/>
              </w:rPr>
            </w:pPr>
          </w:p>
        </w:tc>
        <w:tc>
          <w:tcPr>
            <w:tcW w:w="1466" w:type="dxa"/>
            <w:vMerge/>
            <w:vAlign w:val="center"/>
          </w:tcPr>
          <w:p w14:paraId="1DD81F19" w14:textId="77777777" w:rsidR="00BA0136" w:rsidRPr="001D386E" w:rsidRDefault="00BA0136" w:rsidP="00BA0136">
            <w:pPr>
              <w:pStyle w:val="TAC"/>
              <w:rPr>
                <w:rFonts w:cs="Arial"/>
              </w:rPr>
            </w:pPr>
          </w:p>
        </w:tc>
        <w:tc>
          <w:tcPr>
            <w:tcW w:w="767" w:type="dxa"/>
            <w:shd w:val="clear" w:color="auto" w:fill="auto"/>
            <w:vAlign w:val="center"/>
          </w:tcPr>
          <w:p w14:paraId="072DC42C"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01CB8768" w14:textId="77777777" w:rsidR="00BA0136" w:rsidRPr="001D386E" w:rsidRDefault="00BA0136" w:rsidP="00BA0136">
            <w:pPr>
              <w:pStyle w:val="TAC"/>
              <w:rPr>
                <w:rFonts w:cs="Arial"/>
                <w:lang w:val="en-US"/>
              </w:rPr>
            </w:pPr>
            <w:r w:rsidRPr="001D386E">
              <w:rPr>
                <w:rFonts w:cs="Arial"/>
                <w:lang w:val="en-US"/>
              </w:rPr>
              <w:t>See CA_4</w:t>
            </w:r>
            <w:r w:rsidRPr="001D386E">
              <w:rPr>
                <w:rFonts w:cs="Arial" w:hint="eastAsia"/>
                <w:lang w:val="en-US" w:eastAsia="zh-CN"/>
              </w:rPr>
              <w:t>6</w:t>
            </w:r>
            <w:r w:rsidRPr="001D386E">
              <w:rPr>
                <w:rFonts w:cs="Arial"/>
                <w:lang w:val="en-US"/>
              </w:rPr>
              <w:t xml:space="preserve">C </w:t>
            </w:r>
            <w:r w:rsidRPr="001D386E">
              <w:rPr>
                <w:rFonts w:cs="Arial"/>
              </w:rPr>
              <w:t xml:space="preserve">Bandwidth Combination Set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781655D4" w14:textId="77777777" w:rsidR="00BA0136" w:rsidRPr="001D386E" w:rsidRDefault="00BA0136" w:rsidP="00BA0136">
            <w:pPr>
              <w:pStyle w:val="TAC"/>
              <w:rPr>
                <w:rFonts w:cs="Arial"/>
              </w:rPr>
            </w:pPr>
          </w:p>
        </w:tc>
        <w:tc>
          <w:tcPr>
            <w:tcW w:w="1288" w:type="dxa"/>
            <w:vMerge/>
            <w:vAlign w:val="center"/>
          </w:tcPr>
          <w:p w14:paraId="0BE796F0" w14:textId="77777777" w:rsidR="00BA0136" w:rsidRPr="001D386E" w:rsidRDefault="00BA0136" w:rsidP="00BA0136">
            <w:pPr>
              <w:pStyle w:val="TAC"/>
              <w:rPr>
                <w:rFonts w:cs="Arial"/>
              </w:rPr>
            </w:pPr>
          </w:p>
        </w:tc>
      </w:tr>
      <w:tr w:rsidR="00BA0136" w:rsidRPr="001D386E" w14:paraId="5A191044" w14:textId="77777777" w:rsidTr="00BA0136">
        <w:trPr>
          <w:trHeight w:val="223"/>
          <w:jc w:val="center"/>
        </w:trPr>
        <w:tc>
          <w:tcPr>
            <w:tcW w:w="1396" w:type="dxa"/>
            <w:vMerge/>
            <w:vAlign w:val="center"/>
          </w:tcPr>
          <w:p w14:paraId="738B7D71" w14:textId="77777777" w:rsidR="00BA0136" w:rsidRPr="001D386E" w:rsidRDefault="00BA0136" w:rsidP="00BA0136">
            <w:pPr>
              <w:pStyle w:val="TAC"/>
              <w:rPr>
                <w:rFonts w:cs="Arial"/>
              </w:rPr>
            </w:pPr>
          </w:p>
        </w:tc>
        <w:tc>
          <w:tcPr>
            <w:tcW w:w="1466" w:type="dxa"/>
            <w:vMerge w:val="restart"/>
            <w:vAlign w:val="center"/>
          </w:tcPr>
          <w:p w14:paraId="49584DC3"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5BAC1977" w14:textId="77777777" w:rsidR="00BA0136" w:rsidRPr="001D386E" w:rsidRDefault="00BA0136" w:rsidP="00BA0136">
            <w:pPr>
              <w:pStyle w:val="TAC"/>
              <w:rPr>
                <w:rFonts w:cs="Arial"/>
                <w:lang w:eastAsia="zh-CN"/>
              </w:rPr>
            </w:pPr>
            <w:r w:rsidRPr="001D386E">
              <w:rPr>
                <w:rFonts w:cs="Arial" w:hint="eastAsia"/>
                <w:lang w:eastAsia="zh-CN"/>
              </w:rPr>
              <w:t>5</w:t>
            </w:r>
          </w:p>
        </w:tc>
        <w:tc>
          <w:tcPr>
            <w:tcW w:w="586" w:type="dxa"/>
            <w:gridSpan w:val="2"/>
            <w:shd w:val="clear" w:color="auto" w:fill="auto"/>
            <w:vAlign w:val="center"/>
          </w:tcPr>
          <w:p w14:paraId="7459CC15"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33F74A60"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30ED0B62" w14:textId="77777777" w:rsidR="00BA0136" w:rsidRPr="001D386E" w:rsidRDefault="00BA0136" w:rsidP="00BA0136">
            <w:pPr>
              <w:pStyle w:val="TAC"/>
              <w:rPr>
                <w:rFonts w:cs="Arial"/>
                <w:lang w:val="en-US"/>
              </w:rPr>
            </w:pPr>
            <w:r w:rsidRPr="001D386E">
              <w:rPr>
                <w:rFonts w:cs="Arial"/>
              </w:rPr>
              <w:t>Yes</w:t>
            </w:r>
          </w:p>
        </w:tc>
        <w:tc>
          <w:tcPr>
            <w:tcW w:w="600" w:type="dxa"/>
            <w:gridSpan w:val="7"/>
            <w:shd w:val="clear" w:color="auto" w:fill="auto"/>
            <w:vAlign w:val="center"/>
          </w:tcPr>
          <w:p w14:paraId="10DA8586" w14:textId="77777777" w:rsidR="00BA0136" w:rsidRPr="001D386E" w:rsidRDefault="00BA0136" w:rsidP="00BA0136">
            <w:pPr>
              <w:pStyle w:val="TAC"/>
              <w:rPr>
                <w:rFonts w:cs="Arial"/>
                <w:lang w:val="en-US"/>
              </w:rPr>
            </w:pPr>
            <w:r w:rsidRPr="001D386E">
              <w:rPr>
                <w:rFonts w:cs="Arial"/>
              </w:rPr>
              <w:t>Yes</w:t>
            </w:r>
          </w:p>
        </w:tc>
        <w:tc>
          <w:tcPr>
            <w:tcW w:w="599" w:type="dxa"/>
            <w:gridSpan w:val="6"/>
            <w:shd w:val="clear" w:color="auto" w:fill="auto"/>
            <w:vAlign w:val="center"/>
          </w:tcPr>
          <w:p w14:paraId="2A410DC5" w14:textId="77777777" w:rsidR="00BA0136" w:rsidRPr="001D386E" w:rsidRDefault="00BA0136" w:rsidP="00BA0136">
            <w:pPr>
              <w:pStyle w:val="TAC"/>
              <w:rPr>
                <w:rFonts w:cs="Arial"/>
                <w:lang w:val="en-US"/>
              </w:rPr>
            </w:pPr>
          </w:p>
        </w:tc>
        <w:tc>
          <w:tcPr>
            <w:tcW w:w="698" w:type="dxa"/>
            <w:gridSpan w:val="4"/>
            <w:shd w:val="clear" w:color="auto" w:fill="auto"/>
            <w:vAlign w:val="center"/>
          </w:tcPr>
          <w:p w14:paraId="1CB9F8DD" w14:textId="77777777" w:rsidR="00BA0136" w:rsidRPr="001D386E" w:rsidRDefault="00BA0136" w:rsidP="00BA0136">
            <w:pPr>
              <w:pStyle w:val="TAC"/>
              <w:rPr>
                <w:rFonts w:cs="Arial"/>
                <w:lang w:val="en-US"/>
              </w:rPr>
            </w:pPr>
          </w:p>
        </w:tc>
        <w:tc>
          <w:tcPr>
            <w:tcW w:w="1187" w:type="dxa"/>
            <w:vMerge w:val="restart"/>
            <w:vAlign w:val="center"/>
          </w:tcPr>
          <w:p w14:paraId="258CF5E7" w14:textId="77777777" w:rsidR="00BA0136" w:rsidRPr="001D386E" w:rsidRDefault="00BA0136" w:rsidP="00BA0136">
            <w:pPr>
              <w:pStyle w:val="TAC"/>
              <w:rPr>
                <w:rFonts w:cs="Arial"/>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2BC25A90" w14:textId="77777777" w:rsidR="00BA0136" w:rsidRPr="001D386E" w:rsidRDefault="00BA0136" w:rsidP="00BA0136">
            <w:pPr>
              <w:pStyle w:val="TAC"/>
              <w:rPr>
                <w:rFonts w:cs="Arial"/>
              </w:rPr>
            </w:pPr>
            <w:r w:rsidRPr="001D386E">
              <w:rPr>
                <w:rFonts w:cs="Arial" w:hint="eastAsia"/>
                <w:lang w:eastAsia="zh-CN"/>
              </w:rPr>
              <w:t>1</w:t>
            </w:r>
          </w:p>
        </w:tc>
      </w:tr>
      <w:tr w:rsidR="00BA0136" w:rsidRPr="001D386E" w14:paraId="2870A5E9" w14:textId="77777777" w:rsidTr="00BA0136">
        <w:trPr>
          <w:trHeight w:val="223"/>
          <w:jc w:val="center"/>
        </w:trPr>
        <w:tc>
          <w:tcPr>
            <w:tcW w:w="1396" w:type="dxa"/>
            <w:vMerge/>
            <w:vAlign w:val="center"/>
          </w:tcPr>
          <w:p w14:paraId="0E91E543" w14:textId="77777777" w:rsidR="00BA0136" w:rsidRPr="001D386E" w:rsidRDefault="00BA0136" w:rsidP="00BA0136">
            <w:pPr>
              <w:pStyle w:val="TAC"/>
              <w:rPr>
                <w:rFonts w:cs="Arial"/>
              </w:rPr>
            </w:pPr>
          </w:p>
        </w:tc>
        <w:tc>
          <w:tcPr>
            <w:tcW w:w="1466" w:type="dxa"/>
            <w:vMerge/>
            <w:vAlign w:val="center"/>
          </w:tcPr>
          <w:p w14:paraId="0E14E5AD" w14:textId="77777777" w:rsidR="00BA0136" w:rsidRPr="001D386E" w:rsidRDefault="00BA0136" w:rsidP="00BA0136">
            <w:pPr>
              <w:pStyle w:val="TAC"/>
              <w:rPr>
                <w:rFonts w:cs="Arial"/>
              </w:rPr>
            </w:pPr>
          </w:p>
        </w:tc>
        <w:tc>
          <w:tcPr>
            <w:tcW w:w="767" w:type="dxa"/>
            <w:shd w:val="clear" w:color="auto" w:fill="auto"/>
            <w:vAlign w:val="center"/>
          </w:tcPr>
          <w:p w14:paraId="52BBE960"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0DF4E550" w14:textId="77777777" w:rsidR="00BA0136" w:rsidRPr="001D386E" w:rsidRDefault="00BA0136" w:rsidP="00BA0136">
            <w:pPr>
              <w:pStyle w:val="TAC"/>
              <w:rPr>
                <w:rFonts w:cs="Arial"/>
                <w:lang w:val="en-US"/>
              </w:rPr>
            </w:pPr>
            <w:r w:rsidRPr="001D386E">
              <w:rPr>
                <w:rFonts w:cs="Arial"/>
                <w:lang w:val="en-US"/>
              </w:rPr>
              <w:t>See CA_4</w:t>
            </w:r>
            <w:r w:rsidRPr="001D386E">
              <w:rPr>
                <w:rFonts w:cs="Arial" w:hint="eastAsia"/>
                <w:lang w:val="en-US" w:eastAsia="zh-CN"/>
              </w:rPr>
              <w:t>6</w:t>
            </w:r>
            <w:r w:rsidRPr="001D386E">
              <w:rPr>
                <w:rFonts w:cs="Arial"/>
                <w:lang w:val="en-US"/>
              </w:rPr>
              <w:t xml:space="preserve">C </w:t>
            </w:r>
            <w:r w:rsidRPr="001D386E">
              <w:rPr>
                <w:rFonts w:cs="Arial"/>
              </w:rPr>
              <w:t xml:space="preserve">Bandwidth Combination Set </w:t>
            </w:r>
            <w:r w:rsidRPr="001D386E">
              <w:rPr>
                <w:rFonts w:cs="Arial" w:hint="eastAsia"/>
                <w:lang w:eastAsia="zh-CN"/>
              </w:rPr>
              <w:t>1</w:t>
            </w:r>
            <w:r w:rsidRPr="001D386E">
              <w:rPr>
                <w:rFonts w:cs="Arial" w:hint="eastAsia"/>
                <w:lang w:eastAsia="ja-JP"/>
              </w:rPr>
              <w:t xml:space="preserve"> in </w:t>
            </w:r>
            <w:r w:rsidRPr="001D386E">
              <w:rPr>
                <w:rFonts w:cs="Arial"/>
                <w:lang w:val="en-US"/>
              </w:rPr>
              <w:t>Table 5.6A.1-1</w:t>
            </w:r>
          </w:p>
        </w:tc>
        <w:tc>
          <w:tcPr>
            <w:tcW w:w="1187" w:type="dxa"/>
            <w:vMerge/>
            <w:vAlign w:val="center"/>
          </w:tcPr>
          <w:p w14:paraId="070DF4F3" w14:textId="77777777" w:rsidR="00BA0136" w:rsidRPr="001D386E" w:rsidRDefault="00BA0136" w:rsidP="00BA0136">
            <w:pPr>
              <w:pStyle w:val="TAC"/>
              <w:rPr>
                <w:rFonts w:cs="Arial"/>
              </w:rPr>
            </w:pPr>
          </w:p>
        </w:tc>
        <w:tc>
          <w:tcPr>
            <w:tcW w:w="1288" w:type="dxa"/>
            <w:vMerge/>
            <w:vAlign w:val="center"/>
          </w:tcPr>
          <w:p w14:paraId="3D7ABB4F" w14:textId="77777777" w:rsidR="00BA0136" w:rsidRPr="001D386E" w:rsidRDefault="00BA0136" w:rsidP="00BA0136">
            <w:pPr>
              <w:pStyle w:val="TAC"/>
              <w:rPr>
                <w:rFonts w:cs="Arial"/>
              </w:rPr>
            </w:pPr>
          </w:p>
        </w:tc>
      </w:tr>
      <w:tr w:rsidR="00BA0136" w:rsidRPr="001D386E" w14:paraId="68537860" w14:textId="77777777" w:rsidTr="00BA0136">
        <w:trPr>
          <w:trHeight w:val="223"/>
          <w:jc w:val="center"/>
        </w:trPr>
        <w:tc>
          <w:tcPr>
            <w:tcW w:w="1396" w:type="dxa"/>
            <w:vMerge w:val="restart"/>
            <w:vAlign w:val="center"/>
          </w:tcPr>
          <w:p w14:paraId="049997D1" w14:textId="77777777" w:rsidR="00BA0136" w:rsidRPr="001D386E" w:rsidRDefault="00BA0136" w:rsidP="00BA0136">
            <w:pPr>
              <w:pStyle w:val="TAC"/>
              <w:rPr>
                <w:rFonts w:cs="Arial"/>
              </w:rPr>
            </w:pPr>
            <w:r w:rsidRPr="001D386E">
              <w:rPr>
                <w:rFonts w:cs="Arial"/>
              </w:rPr>
              <w:t>CA_5A-46D</w:t>
            </w:r>
          </w:p>
        </w:tc>
        <w:tc>
          <w:tcPr>
            <w:tcW w:w="1466" w:type="dxa"/>
            <w:vMerge w:val="restart"/>
            <w:vAlign w:val="center"/>
          </w:tcPr>
          <w:p w14:paraId="1361DAEF"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2C18CA88"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4E1E96BA" w14:textId="77777777" w:rsidR="00BA0136" w:rsidRPr="001D386E" w:rsidRDefault="00BA0136" w:rsidP="00BA0136">
            <w:pPr>
              <w:pStyle w:val="TAC"/>
              <w:rPr>
                <w:rFonts w:cs="Arial"/>
              </w:rPr>
            </w:pPr>
          </w:p>
        </w:tc>
        <w:tc>
          <w:tcPr>
            <w:tcW w:w="586" w:type="dxa"/>
            <w:gridSpan w:val="4"/>
            <w:vAlign w:val="center"/>
          </w:tcPr>
          <w:p w14:paraId="068936D0" w14:textId="77777777" w:rsidR="00BA0136" w:rsidRPr="001D386E" w:rsidRDefault="00BA0136" w:rsidP="00BA0136">
            <w:pPr>
              <w:pStyle w:val="TAC"/>
              <w:rPr>
                <w:rFonts w:cs="Arial"/>
              </w:rPr>
            </w:pPr>
          </w:p>
        </w:tc>
        <w:tc>
          <w:tcPr>
            <w:tcW w:w="586" w:type="dxa"/>
            <w:gridSpan w:val="4"/>
            <w:vAlign w:val="center"/>
          </w:tcPr>
          <w:p w14:paraId="590889D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79D443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74DD708" w14:textId="77777777" w:rsidR="00BA0136" w:rsidRPr="001D386E" w:rsidRDefault="00BA0136" w:rsidP="00BA0136">
            <w:pPr>
              <w:pStyle w:val="TAC"/>
              <w:rPr>
                <w:rFonts w:cs="Arial"/>
              </w:rPr>
            </w:pPr>
          </w:p>
        </w:tc>
        <w:tc>
          <w:tcPr>
            <w:tcW w:w="698" w:type="dxa"/>
            <w:gridSpan w:val="4"/>
            <w:vAlign w:val="center"/>
          </w:tcPr>
          <w:p w14:paraId="703F0F77" w14:textId="77777777" w:rsidR="00BA0136" w:rsidRPr="001D386E" w:rsidRDefault="00BA0136" w:rsidP="00BA0136">
            <w:pPr>
              <w:pStyle w:val="TAC"/>
              <w:rPr>
                <w:rFonts w:cs="Arial"/>
              </w:rPr>
            </w:pPr>
          </w:p>
        </w:tc>
        <w:tc>
          <w:tcPr>
            <w:tcW w:w="1187" w:type="dxa"/>
            <w:vMerge w:val="restart"/>
            <w:vAlign w:val="center"/>
          </w:tcPr>
          <w:p w14:paraId="3E4145F6" w14:textId="77777777" w:rsidR="00BA0136" w:rsidRPr="001D386E" w:rsidRDefault="00BA0136" w:rsidP="00BA0136">
            <w:pPr>
              <w:pStyle w:val="TAC"/>
              <w:rPr>
                <w:rFonts w:cs="Arial"/>
              </w:rPr>
            </w:pPr>
            <w:r w:rsidRPr="001D386E">
              <w:rPr>
                <w:rFonts w:cs="Arial"/>
              </w:rPr>
              <w:t>70</w:t>
            </w:r>
          </w:p>
        </w:tc>
        <w:tc>
          <w:tcPr>
            <w:tcW w:w="1288" w:type="dxa"/>
            <w:vMerge w:val="restart"/>
            <w:vAlign w:val="center"/>
          </w:tcPr>
          <w:p w14:paraId="6925C069" w14:textId="77777777" w:rsidR="00BA0136" w:rsidRPr="001D386E" w:rsidRDefault="00BA0136" w:rsidP="00BA0136">
            <w:pPr>
              <w:pStyle w:val="TAC"/>
              <w:rPr>
                <w:rFonts w:cs="Arial"/>
              </w:rPr>
            </w:pPr>
            <w:r w:rsidRPr="001D386E">
              <w:rPr>
                <w:rFonts w:cs="Arial"/>
              </w:rPr>
              <w:t>0</w:t>
            </w:r>
          </w:p>
        </w:tc>
      </w:tr>
      <w:tr w:rsidR="00BA0136" w:rsidRPr="001D386E" w14:paraId="0F6A0AC9" w14:textId="77777777" w:rsidTr="00BA0136">
        <w:trPr>
          <w:trHeight w:val="223"/>
          <w:jc w:val="center"/>
        </w:trPr>
        <w:tc>
          <w:tcPr>
            <w:tcW w:w="1396" w:type="dxa"/>
            <w:vMerge/>
            <w:vAlign w:val="center"/>
          </w:tcPr>
          <w:p w14:paraId="653DDADB" w14:textId="77777777" w:rsidR="00BA0136" w:rsidRPr="001D386E" w:rsidRDefault="00BA0136" w:rsidP="00BA0136">
            <w:pPr>
              <w:pStyle w:val="TAC"/>
              <w:rPr>
                <w:rFonts w:cs="Arial"/>
              </w:rPr>
            </w:pPr>
          </w:p>
        </w:tc>
        <w:tc>
          <w:tcPr>
            <w:tcW w:w="1466" w:type="dxa"/>
            <w:vMerge/>
            <w:vAlign w:val="center"/>
          </w:tcPr>
          <w:p w14:paraId="1101F78D" w14:textId="77777777" w:rsidR="00BA0136" w:rsidRPr="001D386E" w:rsidRDefault="00BA0136" w:rsidP="00BA0136">
            <w:pPr>
              <w:pStyle w:val="TAC"/>
              <w:rPr>
                <w:rFonts w:cs="Arial"/>
              </w:rPr>
            </w:pPr>
          </w:p>
        </w:tc>
        <w:tc>
          <w:tcPr>
            <w:tcW w:w="767" w:type="dxa"/>
            <w:shd w:val="clear" w:color="auto" w:fill="auto"/>
            <w:vAlign w:val="center"/>
          </w:tcPr>
          <w:p w14:paraId="13829698"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13D80BCE" w14:textId="77777777" w:rsidR="00BA0136" w:rsidRPr="001D386E" w:rsidRDefault="00BA0136" w:rsidP="00BA0136">
            <w:pPr>
              <w:pStyle w:val="TAC"/>
              <w:rPr>
                <w:rFonts w:cs="Arial"/>
              </w:rPr>
            </w:pPr>
            <w:r w:rsidRPr="001D386E">
              <w:rPr>
                <w:rFonts w:cs="Arial"/>
              </w:rPr>
              <w:t xml:space="preserve">See CA_46D Bandwidth combination set </w:t>
            </w:r>
            <w:r w:rsidRPr="001D386E">
              <w:rPr>
                <w:rFonts w:cs="Arial" w:hint="eastAsia"/>
              </w:rPr>
              <w:t>0</w:t>
            </w:r>
            <w:r w:rsidRPr="001D386E">
              <w:rPr>
                <w:rFonts w:cs="Arial"/>
                <w:lang w:eastAsia="ja-JP"/>
              </w:rPr>
              <w:t xml:space="preserve"> in Table 5.6A.1-1</w:t>
            </w:r>
          </w:p>
        </w:tc>
        <w:tc>
          <w:tcPr>
            <w:tcW w:w="1187" w:type="dxa"/>
            <w:vMerge/>
            <w:vAlign w:val="center"/>
          </w:tcPr>
          <w:p w14:paraId="6249955B" w14:textId="77777777" w:rsidR="00BA0136" w:rsidRPr="001D386E" w:rsidRDefault="00BA0136" w:rsidP="00BA0136">
            <w:pPr>
              <w:pStyle w:val="TAC"/>
              <w:rPr>
                <w:rFonts w:cs="Arial"/>
              </w:rPr>
            </w:pPr>
          </w:p>
        </w:tc>
        <w:tc>
          <w:tcPr>
            <w:tcW w:w="1288" w:type="dxa"/>
            <w:vMerge/>
            <w:vAlign w:val="center"/>
          </w:tcPr>
          <w:p w14:paraId="3BF3B4C0" w14:textId="77777777" w:rsidR="00BA0136" w:rsidRPr="001D386E" w:rsidRDefault="00BA0136" w:rsidP="00BA0136">
            <w:pPr>
              <w:pStyle w:val="TAC"/>
              <w:rPr>
                <w:rFonts w:cs="Arial"/>
              </w:rPr>
            </w:pPr>
          </w:p>
        </w:tc>
      </w:tr>
      <w:tr w:rsidR="00BA0136" w:rsidRPr="001D386E" w14:paraId="7AF73AAA" w14:textId="77777777" w:rsidTr="00BA0136">
        <w:trPr>
          <w:trHeight w:val="223"/>
          <w:jc w:val="center"/>
        </w:trPr>
        <w:tc>
          <w:tcPr>
            <w:tcW w:w="1396" w:type="dxa"/>
            <w:vMerge/>
            <w:vAlign w:val="center"/>
          </w:tcPr>
          <w:p w14:paraId="722C7D1C" w14:textId="77777777" w:rsidR="00BA0136" w:rsidRPr="001D386E" w:rsidRDefault="00BA0136" w:rsidP="00BA0136">
            <w:pPr>
              <w:pStyle w:val="TAC"/>
              <w:rPr>
                <w:rFonts w:cs="Arial"/>
                <w:lang w:eastAsia="ja-JP"/>
              </w:rPr>
            </w:pPr>
          </w:p>
        </w:tc>
        <w:tc>
          <w:tcPr>
            <w:tcW w:w="1466" w:type="dxa"/>
            <w:vMerge/>
            <w:vAlign w:val="center"/>
          </w:tcPr>
          <w:p w14:paraId="2FC88EF0" w14:textId="77777777" w:rsidR="00BA0136" w:rsidRPr="001D386E" w:rsidRDefault="00BA0136" w:rsidP="00BA0136">
            <w:pPr>
              <w:pStyle w:val="TAC"/>
              <w:rPr>
                <w:rFonts w:cs="Arial"/>
                <w:lang w:eastAsia="ja-JP"/>
              </w:rPr>
            </w:pPr>
          </w:p>
        </w:tc>
        <w:tc>
          <w:tcPr>
            <w:tcW w:w="767" w:type="dxa"/>
            <w:shd w:val="clear" w:color="auto" w:fill="auto"/>
            <w:vAlign w:val="center"/>
          </w:tcPr>
          <w:p w14:paraId="3C205917" w14:textId="77777777" w:rsidR="00BA0136" w:rsidRPr="001D386E" w:rsidRDefault="00BA0136" w:rsidP="00BA0136">
            <w:pPr>
              <w:pStyle w:val="TAC"/>
              <w:rPr>
                <w:rFonts w:cs="Arial"/>
                <w:lang w:eastAsia="ja-JP"/>
              </w:rPr>
            </w:pPr>
            <w:r w:rsidRPr="001D386E">
              <w:rPr>
                <w:rFonts w:cs="Arial"/>
                <w:lang w:val="en-US"/>
              </w:rPr>
              <w:t>5</w:t>
            </w:r>
          </w:p>
        </w:tc>
        <w:tc>
          <w:tcPr>
            <w:tcW w:w="586" w:type="dxa"/>
            <w:gridSpan w:val="2"/>
            <w:shd w:val="clear" w:color="auto" w:fill="auto"/>
            <w:vAlign w:val="center"/>
          </w:tcPr>
          <w:p w14:paraId="4006A145" w14:textId="77777777" w:rsidR="00BA0136" w:rsidRPr="001D386E" w:rsidRDefault="00BA0136" w:rsidP="00BA0136">
            <w:pPr>
              <w:pStyle w:val="TAC"/>
              <w:rPr>
                <w:rFonts w:cs="Arial"/>
                <w:lang w:eastAsia="ja-JP"/>
              </w:rPr>
            </w:pPr>
          </w:p>
        </w:tc>
        <w:tc>
          <w:tcPr>
            <w:tcW w:w="586" w:type="dxa"/>
            <w:gridSpan w:val="4"/>
            <w:vAlign w:val="center"/>
          </w:tcPr>
          <w:p w14:paraId="5965ACB5" w14:textId="77777777" w:rsidR="00BA0136" w:rsidRPr="001D386E" w:rsidRDefault="00BA0136" w:rsidP="00BA0136">
            <w:pPr>
              <w:pStyle w:val="TAC"/>
              <w:rPr>
                <w:rFonts w:cs="Arial"/>
                <w:lang w:eastAsia="ja-JP"/>
              </w:rPr>
            </w:pPr>
          </w:p>
        </w:tc>
        <w:tc>
          <w:tcPr>
            <w:tcW w:w="586" w:type="dxa"/>
            <w:gridSpan w:val="4"/>
            <w:vAlign w:val="center"/>
          </w:tcPr>
          <w:p w14:paraId="2C9F7106" w14:textId="77777777" w:rsidR="00BA0136" w:rsidRPr="001D386E" w:rsidRDefault="00BA0136" w:rsidP="00BA0136">
            <w:pPr>
              <w:pStyle w:val="TAC"/>
              <w:rPr>
                <w:rFonts w:cs="Arial"/>
                <w:kern w:val="2"/>
                <w:szCs w:val="22"/>
                <w:lang w:val="en-US" w:eastAsia="zh-CN"/>
              </w:rPr>
            </w:pPr>
            <w:r w:rsidRPr="001D386E">
              <w:rPr>
                <w:rFonts w:cs="Arial"/>
                <w:lang w:eastAsia="ja-JP"/>
              </w:rPr>
              <w:t>Yes</w:t>
            </w:r>
          </w:p>
        </w:tc>
        <w:tc>
          <w:tcPr>
            <w:tcW w:w="600" w:type="dxa"/>
            <w:gridSpan w:val="7"/>
            <w:vAlign w:val="center"/>
          </w:tcPr>
          <w:p w14:paraId="7BBFC1C7" w14:textId="77777777" w:rsidR="00BA0136" w:rsidRPr="001D386E" w:rsidRDefault="00BA0136" w:rsidP="00BA0136">
            <w:pPr>
              <w:pStyle w:val="TAC"/>
              <w:rPr>
                <w:rFonts w:cs="Arial"/>
                <w:kern w:val="2"/>
                <w:szCs w:val="22"/>
                <w:lang w:val="en-US" w:eastAsia="zh-CN"/>
              </w:rPr>
            </w:pPr>
            <w:r w:rsidRPr="001D386E">
              <w:rPr>
                <w:rFonts w:cs="Arial"/>
                <w:lang w:eastAsia="ja-JP"/>
              </w:rPr>
              <w:t>Yes</w:t>
            </w:r>
          </w:p>
        </w:tc>
        <w:tc>
          <w:tcPr>
            <w:tcW w:w="599" w:type="dxa"/>
            <w:gridSpan w:val="6"/>
            <w:vAlign w:val="center"/>
          </w:tcPr>
          <w:p w14:paraId="0679DDE4"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0C422B34" w14:textId="77777777" w:rsidR="00BA0136" w:rsidRPr="001D386E" w:rsidRDefault="00BA0136" w:rsidP="00BA0136">
            <w:pPr>
              <w:pStyle w:val="TAC"/>
              <w:rPr>
                <w:rFonts w:cs="Arial"/>
                <w:kern w:val="2"/>
                <w:szCs w:val="22"/>
                <w:lang w:val="en-US" w:eastAsia="zh-CN"/>
              </w:rPr>
            </w:pPr>
          </w:p>
        </w:tc>
        <w:tc>
          <w:tcPr>
            <w:tcW w:w="1187" w:type="dxa"/>
            <w:vMerge w:val="restart"/>
            <w:vAlign w:val="center"/>
          </w:tcPr>
          <w:p w14:paraId="61802648" w14:textId="77777777" w:rsidR="00BA0136" w:rsidRPr="001D386E" w:rsidRDefault="00BA0136" w:rsidP="00BA0136">
            <w:pPr>
              <w:pStyle w:val="TAC"/>
              <w:rPr>
                <w:rFonts w:cs="Arial"/>
                <w:lang w:eastAsia="ja-JP"/>
              </w:rPr>
            </w:pPr>
            <w:r w:rsidRPr="001D386E">
              <w:rPr>
                <w:rFonts w:cs="Arial"/>
                <w:lang w:eastAsia="ja-JP"/>
              </w:rPr>
              <w:t>70</w:t>
            </w:r>
          </w:p>
        </w:tc>
        <w:tc>
          <w:tcPr>
            <w:tcW w:w="1288" w:type="dxa"/>
            <w:vMerge w:val="restart"/>
            <w:vAlign w:val="center"/>
          </w:tcPr>
          <w:p w14:paraId="0C49816F"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0CD9A26D" w14:textId="77777777" w:rsidTr="00BA0136">
        <w:trPr>
          <w:trHeight w:val="223"/>
          <w:jc w:val="center"/>
        </w:trPr>
        <w:tc>
          <w:tcPr>
            <w:tcW w:w="1396" w:type="dxa"/>
            <w:vMerge/>
            <w:vAlign w:val="center"/>
          </w:tcPr>
          <w:p w14:paraId="79928690" w14:textId="77777777" w:rsidR="00BA0136" w:rsidRPr="001D386E" w:rsidRDefault="00BA0136" w:rsidP="00BA0136">
            <w:pPr>
              <w:pStyle w:val="TAC"/>
              <w:rPr>
                <w:rFonts w:cs="Arial"/>
                <w:lang w:eastAsia="ja-JP"/>
              </w:rPr>
            </w:pPr>
          </w:p>
        </w:tc>
        <w:tc>
          <w:tcPr>
            <w:tcW w:w="1466" w:type="dxa"/>
            <w:vMerge/>
            <w:vAlign w:val="center"/>
          </w:tcPr>
          <w:p w14:paraId="0541376E" w14:textId="77777777" w:rsidR="00BA0136" w:rsidRPr="001D386E" w:rsidRDefault="00BA0136" w:rsidP="00BA0136">
            <w:pPr>
              <w:pStyle w:val="TAC"/>
              <w:rPr>
                <w:rFonts w:cs="Arial"/>
                <w:lang w:eastAsia="ja-JP"/>
              </w:rPr>
            </w:pPr>
          </w:p>
        </w:tc>
        <w:tc>
          <w:tcPr>
            <w:tcW w:w="767" w:type="dxa"/>
            <w:shd w:val="clear" w:color="auto" w:fill="auto"/>
            <w:vAlign w:val="center"/>
          </w:tcPr>
          <w:p w14:paraId="31F826D7" w14:textId="77777777" w:rsidR="00BA0136" w:rsidRPr="001D386E" w:rsidRDefault="00BA0136" w:rsidP="00BA0136">
            <w:pPr>
              <w:pStyle w:val="TAC"/>
              <w:rPr>
                <w:rFonts w:cs="Arial"/>
                <w:lang w:eastAsia="ja-JP"/>
              </w:rPr>
            </w:pPr>
            <w:r w:rsidRPr="001D386E">
              <w:rPr>
                <w:rFonts w:cs="Arial"/>
                <w:lang w:val="en-US" w:eastAsia="zh-CN"/>
              </w:rPr>
              <w:t>46</w:t>
            </w:r>
          </w:p>
        </w:tc>
        <w:tc>
          <w:tcPr>
            <w:tcW w:w="3655" w:type="dxa"/>
            <w:gridSpan w:val="27"/>
            <w:shd w:val="clear" w:color="auto" w:fill="auto"/>
            <w:vAlign w:val="center"/>
          </w:tcPr>
          <w:p w14:paraId="17F6E292" w14:textId="77777777" w:rsidR="00BA0136" w:rsidRPr="001D386E" w:rsidRDefault="00BA0136" w:rsidP="00BA0136">
            <w:pPr>
              <w:pStyle w:val="TAC"/>
              <w:rPr>
                <w:rFonts w:cs="Arial"/>
                <w:kern w:val="2"/>
                <w:szCs w:val="22"/>
                <w:lang w:val="en-US" w:eastAsia="zh-CN"/>
              </w:rPr>
            </w:pPr>
            <w:r w:rsidRPr="001D386E">
              <w:rPr>
                <w:rFonts w:cs="Arial"/>
                <w:lang w:eastAsia="ja-JP"/>
              </w:rPr>
              <w:t xml:space="preserve">See CA_46D Bandwidth combination set </w:t>
            </w:r>
            <w:r w:rsidRPr="001D386E">
              <w:rPr>
                <w:rFonts w:cs="Arial"/>
              </w:rPr>
              <w:t>1</w:t>
            </w:r>
            <w:r w:rsidRPr="001D386E">
              <w:rPr>
                <w:rFonts w:cs="Arial"/>
                <w:lang w:eastAsia="ja-JP"/>
              </w:rPr>
              <w:t xml:space="preserve"> in Table 5.6A.1-1</w:t>
            </w:r>
          </w:p>
        </w:tc>
        <w:tc>
          <w:tcPr>
            <w:tcW w:w="1187" w:type="dxa"/>
            <w:vMerge/>
            <w:vAlign w:val="center"/>
          </w:tcPr>
          <w:p w14:paraId="755EB40E" w14:textId="77777777" w:rsidR="00BA0136" w:rsidRPr="001D386E" w:rsidRDefault="00BA0136" w:rsidP="00BA0136">
            <w:pPr>
              <w:pStyle w:val="TAC"/>
              <w:rPr>
                <w:rFonts w:cs="Arial"/>
                <w:lang w:eastAsia="ja-JP"/>
              </w:rPr>
            </w:pPr>
          </w:p>
        </w:tc>
        <w:tc>
          <w:tcPr>
            <w:tcW w:w="1288" w:type="dxa"/>
            <w:vMerge/>
            <w:vAlign w:val="center"/>
          </w:tcPr>
          <w:p w14:paraId="4D2E860E" w14:textId="77777777" w:rsidR="00BA0136" w:rsidRPr="001D386E" w:rsidRDefault="00BA0136" w:rsidP="00BA0136">
            <w:pPr>
              <w:pStyle w:val="TAC"/>
              <w:rPr>
                <w:rFonts w:cs="Arial"/>
                <w:lang w:eastAsia="ja-JP"/>
              </w:rPr>
            </w:pPr>
          </w:p>
        </w:tc>
      </w:tr>
      <w:tr w:rsidR="00BA0136" w:rsidRPr="001D386E" w14:paraId="7FD1699D"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438F330" w14:textId="77777777" w:rsidR="00BA0136" w:rsidRPr="001D386E" w:rsidRDefault="00BA0136" w:rsidP="00BA0136">
            <w:pPr>
              <w:pStyle w:val="TAC"/>
              <w:rPr>
                <w:rFonts w:cs="Arial"/>
              </w:rPr>
            </w:pPr>
            <w:r w:rsidRPr="001D386E">
              <w:rPr>
                <w:rFonts w:cs="Arial"/>
              </w:rPr>
              <w:t>CA_5A-46E</w:t>
            </w:r>
          </w:p>
        </w:tc>
        <w:tc>
          <w:tcPr>
            <w:tcW w:w="1466" w:type="dxa"/>
            <w:vMerge w:val="restart"/>
            <w:tcBorders>
              <w:top w:val="single" w:sz="4" w:space="0" w:color="auto"/>
              <w:left w:val="single" w:sz="4" w:space="0" w:color="auto"/>
              <w:right w:val="single" w:sz="4" w:space="0" w:color="auto"/>
            </w:tcBorders>
            <w:vAlign w:val="center"/>
          </w:tcPr>
          <w:p w14:paraId="67D625C4" w14:textId="77777777" w:rsidR="00BA0136" w:rsidRPr="001D386E" w:rsidRDefault="00BA0136" w:rsidP="00BA0136">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73CC49" w14:textId="77777777" w:rsidR="00BA0136" w:rsidRPr="001D386E" w:rsidRDefault="00BA0136" w:rsidP="00BA0136">
            <w:pPr>
              <w:pStyle w:val="TAC"/>
              <w:rPr>
                <w:rFonts w:cs="Arial"/>
              </w:rPr>
            </w:pPr>
            <w:r w:rsidRPr="001D386E">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0DE90"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17368B"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9452A1" w14:textId="77777777" w:rsidR="00BA0136" w:rsidRPr="001D386E" w:rsidRDefault="00BA0136" w:rsidP="00BA0136">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932C60D" w14:textId="77777777" w:rsidR="00BA0136" w:rsidRPr="001D386E" w:rsidRDefault="00BA0136" w:rsidP="00BA0136">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BE4B937"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A23A4F"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4AA3E5E7" w14:textId="77777777" w:rsidR="00BA0136" w:rsidRPr="001D386E" w:rsidRDefault="00BA0136" w:rsidP="00BA0136">
            <w:pPr>
              <w:pStyle w:val="TAC"/>
              <w:rPr>
                <w:rFonts w:cs="Arial"/>
              </w:rPr>
            </w:pPr>
            <w:r w:rsidRPr="001D386E">
              <w:rPr>
                <w:rFonts w:cs="Arial"/>
              </w:rPr>
              <w:t>90</w:t>
            </w:r>
          </w:p>
        </w:tc>
        <w:tc>
          <w:tcPr>
            <w:tcW w:w="1288" w:type="dxa"/>
            <w:vMerge w:val="restart"/>
            <w:tcBorders>
              <w:top w:val="single" w:sz="4" w:space="0" w:color="auto"/>
              <w:left w:val="single" w:sz="4" w:space="0" w:color="auto"/>
              <w:right w:val="single" w:sz="4" w:space="0" w:color="auto"/>
            </w:tcBorders>
            <w:vAlign w:val="center"/>
          </w:tcPr>
          <w:p w14:paraId="0CB7BCC4" w14:textId="77777777" w:rsidR="00BA0136" w:rsidRPr="001D386E" w:rsidRDefault="00BA0136" w:rsidP="00BA0136">
            <w:pPr>
              <w:pStyle w:val="TAC"/>
              <w:rPr>
                <w:rFonts w:cs="Arial"/>
              </w:rPr>
            </w:pPr>
            <w:r w:rsidRPr="001D386E">
              <w:rPr>
                <w:rFonts w:cs="Arial"/>
              </w:rPr>
              <w:t>0</w:t>
            </w:r>
          </w:p>
        </w:tc>
      </w:tr>
      <w:tr w:rsidR="00BA0136" w:rsidRPr="001D386E" w14:paraId="648E8C36"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1FCDB801"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218BD87"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2BC299" w14:textId="77777777" w:rsidR="00BA0136" w:rsidRPr="001D386E" w:rsidRDefault="00BA0136" w:rsidP="00BA0136">
            <w:pPr>
              <w:pStyle w:val="TAC"/>
              <w:rPr>
                <w:rFonts w:cs="Arial"/>
              </w:rPr>
            </w:pPr>
            <w:r w:rsidRPr="001D386E">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BD5709F" w14:textId="77777777" w:rsidR="00BA0136" w:rsidRPr="001D386E" w:rsidRDefault="00BA0136" w:rsidP="00BA0136">
            <w:pPr>
              <w:pStyle w:val="TAC"/>
              <w:rPr>
                <w:rFonts w:cs="Arial"/>
              </w:rPr>
            </w:pPr>
            <w:r w:rsidRPr="001D386E">
              <w:rPr>
                <w:rFonts w:cs="Arial"/>
                <w:lang w:eastAsia="ja-JP"/>
              </w:rPr>
              <w:t>See CA_</w:t>
            </w:r>
            <w:r w:rsidRPr="001D386E">
              <w:rPr>
                <w:rFonts w:cs="Arial"/>
                <w:lang w:eastAsia="zh-CN"/>
              </w:rPr>
              <w:t>46E</w:t>
            </w:r>
            <w:r w:rsidRPr="001D386E">
              <w:rPr>
                <w:rFonts w:cs="Arial"/>
                <w:lang w:eastAsia="ja-JP"/>
              </w:rPr>
              <w:t xml:space="preserve"> </w:t>
            </w:r>
            <w:r w:rsidRPr="001D386E">
              <w:rPr>
                <w:rFonts w:cs="Arial"/>
                <w:lang w:eastAsia="zh-CN"/>
              </w:rPr>
              <w:t>of Bandwidth Combination Set 0</w:t>
            </w:r>
            <w:r w:rsidRPr="001D386E">
              <w:rPr>
                <w:rFonts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14:paraId="464E8C81"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E711DBC" w14:textId="77777777" w:rsidR="00BA0136" w:rsidRPr="001D386E" w:rsidRDefault="00BA0136" w:rsidP="00BA0136">
            <w:pPr>
              <w:pStyle w:val="TAC"/>
              <w:rPr>
                <w:rFonts w:cs="Arial"/>
              </w:rPr>
            </w:pPr>
          </w:p>
        </w:tc>
      </w:tr>
      <w:tr w:rsidR="00BA0136" w:rsidRPr="001D386E" w14:paraId="70C83E8D" w14:textId="77777777" w:rsidTr="00BA0136">
        <w:trPr>
          <w:trHeight w:val="223"/>
          <w:jc w:val="center"/>
        </w:trPr>
        <w:tc>
          <w:tcPr>
            <w:tcW w:w="1396" w:type="dxa"/>
            <w:vMerge/>
            <w:tcBorders>
              <w:left w:val="single" w:sz="4" w:space="0" w:color="auto"/>
              <w:right w:val="single" w:sz="4" w:space="0" w:color="auto"/>
            </w:tcBorders>
            <w:vAlign w:val="center"/>
          </w:tcPr>
          <w:p w14:paraId="4BA5E86E" w14:textId="77777777" w:rsidR="00BA0136" w:rsidRPr="001D386E" w:rsidRDefault="00BA0136" w:rsidP="00BA0136">
            <w:pPr>
              <w:pStyle w:val="TAC"/>
              <w:rPr>
                <w:rFonts w:cs="Arial"/>
              </w:rPr>
            </w:pPr>
          </w:p>
        </w:tc>
        <w:tc>
          <w:tcPr>
            <w:tcW w:w="1466" w:type="dxa"/>
            <w:vMerge/>
            <w:tcBorders>
              <w:left w:val="single" w:sz="4" w:space="0" w:color="auto"/>
              <w:right w:val="single" w:sz="4" w:space="0" w:color="auto"/>
            </w:tcBorders>
            <w:vAlign w:val="center"/>
          </w:tcPr>
          <w:p w14:paraId="36D2A49F" w14:textId="77777777" w:rsidR="00BA0136" w:rsidRPr="001D386E" w:rsidRDefault="00BA0136" w:rsidP="00BA0136">
            <w:pPr>
              <w:pStyle w:val="TAC"/>
              <w:rPr>
                <w:rFonts w:cs="Arial"/>
              </w:rPr>
            </w:pPr>
          </w:p>
        </w:tc>
        <w:tc>
          <w:tcPr>
            <w:tcW w:w="767" w:type="dxa"/>
            <w:tcBorders>
              <w:left w:val="single" w:sz="4" w:space="0" w:color="auto"/>
            </w:tcBorders>
            <w:shd w:val="clear" w:color="auto" w:fill="auto"/>
            <w:vAlign w:val="center"/>
          </w:tcPr>
          <w:p w14:paraId="4A022760" w14:textId="77777777" w:rsidR="00BA0136" w:rsidRPr="001D386E" w:rsidRDefault="00BA0136" w:rsidP="00BA0136">
            <w:pPr>
              <w:pStyle w:val="TAC"/>
              <w:rPr>
                <w:rFonts w:cs="Arial"/>
                <w:lang w:eastAsia="zh-CN"/>
              </w:rPr>
            </w:pPr>
            <w:r w:rsidRPr="001D386E">
              <w:rPr>
                <w:rFonts w:cs="Arial"/>
              </w:rPr>
              <w:t>5</w:t>
            </w:r>
          </w:p>
        </w:tc>
        <w:tc>
          <w:tcPr>
            <w:tcW w:w="586" w:type="dxa"/>
            <w:gridSpan w:val="2"/>
            <w:shd w:val="clear" w:color="auto" w:fill="auto"/>
            <w:vAlign w:val="center"/>
          </w:tcPr>
          <w:p w14:paraId="4FAD6FE1" w14:textId="77777777" w:rsidR="00BA0136" w:rsidRPr="001D386E" w:rsidRDefault="00BA0136" w:rsidP="00BA0136">
            <w:pPr>
              <w:pStyle w:val="TAC"/>
              <w:rPr>
                <w:rFonts w:cs="Arial"/>
              </w:rPr>
            </w:pPr>
          </w:p>
        </w:tc>
        <w:tc>
          <w:tcPr>
            <w:tcW w:w="586" w:type="dxa"/>
            <w:gridSpan w:val="4"/>
            <w:vAlign w:val="center"/>
          </w:tcPr>
          <w:p w14:paraId="4BA9FB0E" w14:textId="77777777" w:rsidR="00BA0136" w:rsidRPr="001D386E" w:rsidRDefault="00BA0136" w:rsidP="00BA0136">
            <w:pPr>
              <w:pStyle w:val="TAC"/>
              <w:rPr>
                <w:rFonts w:cs="Arial"/>
              </w:rPr>
            </w:pPr>
          </w:p>
        </w:tc>
        <w:tc>
          <w:tcPr>
            <w:tcW w:w="586" w:type="dxa"/>
            <w:gridSpan w:val="4"/>
            <w:vAlign w:val="center"/>
          </w:tcPr>
          <w:p w14:paraId="53112CA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4EA604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E7C4F52"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41FBDA3A" w14:textId="77777777" w:rsidR="00BA0136" w:rsidRPr="001D386E" w:rsidRDefault="00BA0136" w:rsidP="00BA0136">
            <w:pPr>
              <w:pStyle w:val="TAC"/>
              <w:rPr>
                <w:rFonts w:cs="Arial"/>
                <w:kern w:val="2"/>
                <w:szCs w:val="22"/>
                <w:lang w:val="en-US" w:eastAsia="zh-CN"/>
              </w:rPr>
            </w:pPr>
          </w:p>
        </w:tc>
        <w:tc>
          <w:tcPr>
            <w:tcW w:w="1187" w:type="dxa"/>
            <w:vMerge w:val="restart"/>
            <w:vAlign w:val="center"/>
          </w:tcPr>
          <w:p w14:paraId="75EFA9F3" w14:textId="77777777" w:rsidR="00BA0136" w:rsidRPr="001D386E" w:rsidRDefault="00BA0136" w:rsidP="00BA0136">
            <w:pPr>
              <w:pStyle w:val="TAC"/>
              <w:rPr>
                <w:rFonts w:cs="Arial"/>
              </w:rPr>
            </w:pPr>
            <w:r w:rsidRPr="001D386E">
              <w:rPr>
                <w:rFonts w:cs="Arial"/>
              </w:rPr>
              <w:t>90</w:t>
            </w:r>
          </w:p>
        </w:tc>
        <w:tc>
          <w:tcPr>
            <w:tcW w:w="1288" w:type="dxa"/>
            <w:vMerge w:val="restart"/>
            <w:vAlign w:val="center"/>
          </w:tcPr>
          <w:p w14:paraId="0657C90A" w14:textId="77777777" w:rsidR="00BA0136" w:rsidRPr="001D386E" w:rsidRDefault="00BA0136" w:rsidP="00BA0136">
            <w:pPr>
              <w:pStyle w:val="TAC"/>
              <w:rPr>
                <w:rFonts w:cs="Arial"/>
              </w:rPr>
            </w:pPr>
            <w:r w:rsidRPr="001D386E">
              <w:rPr>
                <w:rFonts w:cs="Arial"/>
              </w:rPr>
              <w:t>1</w:t>
            </w:r>
          </w:p>
        </w:tc>
      </w:tr>
      <w:tr w:rsidR="00BA0136" w:rsidRPr="001D386E" w14:paraId="24F18317" w14:textId="77777777" w:rsidTr="00BA0136">
        <w:trPr>
          <w:trHeight w:val="223"/>
          <w:jc w:val="center"/>
        </w:trPr>
        <w:tc>
          <w:tcPr>
            <w:tcW w:w="1396" w:type="dxa"/>
            <w:vMerge/>
            <w:tcBorders>
              <w:left w:val="single" w:sz="4" w:space="0" w:color="auto"/>
              <w:right w:val="single" w:sz="4" w:space="0" w:color="auto"/>
            </w:tcBorders>
            <w:vAlign w:val="center"/>
          </w:tcPr>
          <w:p w14:paraId="4D1490B9" w14:textId="77777777" w:rsidR="00BA0136" w:rsidRPr="001D386E" w:rsidRDefault="00BA0136" w:rsidP="00BA0136">
            <w:pPr>
              <w:pStyle w:val="TAC"/>
              <w:rPr>
                <w:rFonts w:cs="Arial"/>
              </w:rPr>
            </w:pPr>
          </w:p>
        </w:tc>
        <w:tc>
          <w:tcPr>
            <w:tcW w:w="1466" w:type="dxa"/>
            <w:vMerge/>
            <w:tcBorders>
              <w:left w:val="single" w:sz="4" w:space="0" w:color="auto"/>
              <w:right w:val="single" w:sz="4" w:space="0" w:color="auto"/>
            </w:tcBorders>
            <w:vAlign w:val="center"/>
          </w:tcPr>
          <w:p w14:paraId="2900D975" w14:textId="77777777" w:rsidR="00BA0136" w:rsidRPr="001D386E" w:rsidRDefault="00BA0136" w:rsidP="00BA0136">
            <w:pPr>
              <w:pStyle w:val="TAC"/>
              <w:rPr>
                <w:rFonts w:cs="Arial"/>
              </w:rPr>
            </w:pPr>
          </w:p>
        </w:tc>
        <w:tc>
          <w:tcPr>
            <w:tcW w:w="767" w:type="dxa"/>
            <w:tcBorders>
              <w:left w:val="single" w:sz="4" w:space="0" w:color="auto"/>
            </w:tcBorders>
            <w:shd w:val="clear" w:color="auto" w:fill="auto"/>
            <w:vAlign w:val="center"/>
          </w:tcPr>
          <w:p w14:paraId="20A32596" w14:textId="77777777" w:rsidR="00BA0136" w:rsidRPr="001D386E" w:rsidRDefault="00BA0136" w:rsidP="00BA0136">
            <w:pPr>
              <w:pStyle w:val="TAC"/>
              <w:rPr>
                <w:rFonts w:cs="Arial"/>
                <w:lang w:eastAsia="zh-CN"/>
              </w:rPr>
            </w:pPr>
            <w:r w:rsidRPr="001D386E">
              <w:rPr>
                <w:rFonts w:cs="Arial"/>
              </w:rPr>
              <w:t>46</w:t>
            </w:r>
          </w:p>
        </w:tc>
        <w:tc>
          <w:tcPr>
            <w:tcW w:w="3655" w:type="dxa"/>
            <w:gridSpan w:val="27"/>
            <w:shd w:val="clear" w:color="auto" w:fill="auto"/>
            <w:vAlign w:val="center"/>
          </w:tcPr>
          <w:p w14:paraId="2DE5BB4B" w14:textId="77777777" w:rsidR="00BA0136" w:rsidRPr="001D386E" w:rsidRDefault="00BA0136" w:rsidP="00BA0136">
            <w:pPr>
              <w:pStyle w:val="TAC"/>
              <w:rPr>
                <w:rFonts w:cs="Arial"/>
                <w:kern w:val="2"/>
                <w:szCs w:val="22"/>
                <w:lang w:val="en-US" w:eastAsia="zh-CN"/>
              </w:rPr>
            </w:pPr>
            <w:r w:rsidRPr="001D386E">
              <w:rPr>
                <w:rFonts w:cs="Arial"/>
                <w:lang w:eastAsia="ja-JP"/>
              </w:rPr>
              <w:t>See CA_</w:t>
            </w:r>
            <w:r w:rsidRPr="001D386E">
              <w:rPr>
                <w:rFonts w:cs="Arial"/>
                <w:lang w:eastAsia="zh-CN"/>
              </w:rPr>
              <w:t>46E</w:t>
            </w:r>
            <w:r w:rsidRPr="001D386E">
              <w:rPr>
                <w:rFonts w:cs="Arial"/>
                <w:lang w:eastAsia="ja-JP"/>
              </w:rPr>
              <w:t xml:space="preserve"> </w:t>
            </w:r>
            <w:r w:rsidRPr="001D386E">
              <w:rPr>
                <w:rFonts w:cs="Arial"/>
                <w:lang w:eastAsia="zh-CN"/>
              </w:rPr>
              <w:t>of Bandwidth Combination Set 1</w:t>
            </w:r>
            <w:r w:rsidRPr="001D386E">
              <w:rPr>
                <w:rFonts w:cs="Arial"/>
                <w:lang w:eastAsia="ja-JP"/>
              </w:rPr>
              <w:t xml:space="preserve"> in Table 5.6A.1-1</w:t>
            </w:r>
          </w:p>
        </w:tc>
        <w:tc>
          <w:tcPr>
            <w:tcW w:w="1187" w:type="dxa"/>
            <w:vMerge/>
            <w:vAlign w:val="center"/>
          </w:tcPr>
          <w:p w14:paraId="614EF0E1" w14:textId="77777777" w:rsidR="00BA0136" w:rsidRPr="001D386E" w:rsidRDefault="00BA0136" w:rsidP="00BA0136">
            <w:pPr>
              <w:pStyle w:val="TAC"/>
              <w:rPr>
                <w:rFonts w:cs="Arial"/>
              </w:rPr>
            </w:pPr>
          </w:p>
        </w:tc>
        <w:tc>
          <w:tcPr>
            <w:tcW w:w="1288" w:type="dxa"/>
            <w:vMerge/>
            <w:vAlign w:val="center"/>
          </w:tcPr>
          <w:p w14:paraId="2C7BD044" w14:textId="77777777" w:rsidR="00BA0136" w:rsidRPr="001D386E" w:rsidRDefault="00BA0136" w:rsidP="00BA0136">
            <w:pPr>
              <w:pStyle w:val="TAC"/>
              <w:rPr>
                <w:rFonts w:cs="Arial"/>
              </w:rPr>
            </w:pPr>
          </w:p>
        </w:tc>
      </w:tr>
      <w:tr w:rsidR="00BA0136" w:rsidRPr="001D386E" w14:paraId="32C869E2"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03EE0A5" w14:textId="77777777" w:rsidR="00BA0136" w:rsidRPr="001D386E" w:rsidRDefault="00BA0136" w:rsidP="00BA0136">
            <w:pPr>
              <w:pStyle w:val="TAC"/>
              <w:rPr>
                <w:rFonts w:cs="Arial"/>
              </w:rPr>
            </w:pPr>
            <w:r w:rsidRPr="001D386E">
              <w:rPr>
                <w:rFonts w:cs="Arial"/>
                <w:lang w:val="en-US"/>
              </w:rPr>
              <w:t>CA_5</w:t>
            </w:r>
            <w:r w:rsidRPr="001D386E">
              <w:rPr>
                <w:rFonts w:cs="Arial"/>
                <w:lang w:val="en-US" w:eastAsia="zh-CN"/>
              </w:rPr>
              <w:t>B</w:t>
            </w:r>
            <w:r w:rsidRPr="001D386E">
              <w:rPr>
                <w:rFonts w:cs="Arial"/>
                <w:lang w:val="en-US"/>
              </w:rPr>
              <w:t>-</w:t>
            </w:r>
            <w:r w:rsidRPr="001D386E">
              <w:rPr>
                <w:rFonts w:cs="Arial"/>
                <w:lang w:val="en-US" w:eastAsia="zh-CN"/>
              </w:rPr>
              <w:t>46A</w:t>
            </w:r>
          </w:p>
        </w:tc>
        <w:tc>
          <w:tcPr>
            <w:tcW w:w="1466" w:type="dxa"/>
            <w:vMerge w:val="restart"/>
            <w:tcBorders>
              <w:top w:val="single" w:sz="4" w:space="0" w:color="auto"/>
              <w:left w:val="single" w:sz="4" w:space="0" w:color="auto"/>
              <w:right w:val="single" w:sz="4" w:space="0" w:color="auto"/>
            </w:tcBorders>
            <w:vAlign w:val="center"/>
          </w:tcPr>
          <w:p w14:paraId="673D0B3B"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BE4C8DA" w14:textId="77777777" w:rsidR="00BA0136" w:rsidRPr="001D386E" w:rsidRDefault="00BA0136" w:rsidP="00BA0136">
            <w:pPr>
              <w:pStyle w:val="TAC"/>
              <w:rPr>
                <w:rFonts w:cs="Arial"/>
                <w:lang w:eastAsia="zh-CN"/>
              </w:rPr>
            </w:pPr>
            <w:r w:rsidRPr="001D386E">
              <w:rPr>
                <w:rFonts w:cs="Arial"/>
                <w:lang w:val="en-US"/>
              </w:rPr>
              <w:t>5</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2FA14B0" w14:textId="77777777" w:rsidR="00BA0136" w:rsidRPr="001D386E" w:rsidRDefault="00BA0136" w:rsidP="00BA0136">
            <w:pPr>
              <w:pStyle w:val="TAC"/>
              <w:rPr>
                <w:rFonts w:cs="Arial"/>
                <w:kern w:val="2"/>
                <w:szCs w:val="22"/>
                <w:lang w:val="en-US" w:eastAsia="zh-CN"/>
              </w:rPr>
            </w:pPr>
            <w:r w:rsidRPr="001D386E">
              <w:rPr>
                <w:rFonts w:cs="Arial"/>
              </w:rPr>
              <w:t xml:space="preserve">See CA_5B </w:t>
            </w:r>
            <w:r w:rsidRPr="001D386E">
              <w:t>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4EF84DF9" w14:textId="77777777" w:rsidR="00BA0136" w:rsidRPr="001D386E" w:rsidRDefault="00BA0136" w:rsidP="00BA0136">
            <w:pPr>
              <w:pStyle w:val="TAC"/>
              <w:rPr>
                <w:rFonts w:cs="Arial"/>
              </w:rPr>
            </w:pPr>
            <w:r w:rsidRPr="001D386E">
              <w:rPr>
                <w:rFonts w:cs="Arial"/>
              </w:rPr>
              <w:t>40</w:t>
            </w:r>
          </w:p>
        </w:tc>
        <w:tc>
          <w:tcPr>
            <w:tcW w:w="1288" w:type="dxa"/>
            <w:vMerge w:val="restart"/>
            <w:tcBorders>
              <w:top w:val="single" w:sz="4" w:space="0" w:color="auto"/>
              <w:left w:val="single" w:sz="4" w:space="0" w:color="auto"/>
              <w:right w:val="single" w:sz="4" w:space="0" w:color="auto"/>
            </w:tcBorders>
            <w:vAlign w:val="center"/>
          </w:tcPr>
          <w:p w14:paraId="26D41F7B" w14:textId="77777777" w:rsidR="00BA0136" w:rsidRPr="001D386E" w:rsidRDefault="00BA0136" w:rsidP="00BA0136">
            <w:pPr>
              <w:pStyle w:val="TAC"/>
              <w:rPr>
                <w:rFonts w:cs="Arial"/>
              </w:rPr>
            </w:pPr>
            <w:r w:rsidRPr="001D386E">
              <w:rPr>
                <w:rFonts w:cs="Arial"/>
              </w:rPr>
              <w:t>0</w:t>
            </w:r>
          </w:p>
        </w:tc>
      </w:tr>
      <w:tr w:rsidR="00BA0136" w:rsidRPr="001D386E" w14:paraId="439C1F8B"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4D92BF6B"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1C64E2E"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FB1FA2C" w14:textId="77777777" w:rsidR="00BA0136" w:rsidRPr="001D386E" w:rsidRDefault="00BA0136" w:rsidP="00BA0136">
            <w:pPr>
              <w:pStyle w:val="TAC"/>
              <w:rPr>
                <w:rFonts w:cs="Arial"/>
                <w:lang w:eastAsia="zh-CN"/>
              </w:rPr>
            </w:pPr>
            <w:r w:rsidRPr="001D386E">
              <w:rPr>
                <w:rFonts w:cs="Arial"/>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7646A"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342F39"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0442B8" w14:textId="77777777" w:rsidR="00BA0136" w:rsidRPr="001D386E" w:rsidRDefault="00BA0136" w:rsidP="00BA0136">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68082B4" w14:textId="77777777" w:rsidR="00BA0136" w:rsidRPr="001D386E" w:rsidRDefault="00BA0136" w:rsidP="00BA0136">
            <w:pPr>
              <w:pStyle w:val="TAC"/>
              <w:rPr>
                <w:rFonts w:cs="Arial"/>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B2328F5" w14:textId="77777777" w:rsidR="00BA0136" w:rsidRPr="001D386E" w:rsidRDefault="00BA0136" w:rsidP="00BA0136">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E6F242" w14:textId="77777777" w:rsidR="00BA0136" w:rsidRPr="001D386E" w:rsidRDefault="00BA0136" w:rsidP="00BA0136">
            <w:pPr>
              <w:pStyle w:val="TAC"/>
              <w:rPr>
                <w:rFonts w:cs="Arial"/>
                <w:kern w:val="2"/>
                <w:szCs w:val="22"/>
                <w:lang w:val="en-US" w:eastAsia="zh-CN"/>
              </w:rPr>
            </w:pPr>
            <w:r w:rsidRPr="001D386E">
              <w:rPr>
                <w:rFonts w:cs="Arial"/>
              </w:rPr>
              <w:t>Yes</w:t>
            </w:r>
          </w:p>
        </w:tc>
        <w:tc>
          <w:tcPr>
            <w:tcW w:w="1187" w:type="dxa"/>
            <w:vMerge/>
            <w:tcBorders>
              <w:left w:val="single" w:sz="4" w:space="0" w:color="auto"/>
              <w:bottom w:val="single" w:sz="4" w:space="0" w:color="auto"/>
              <w:right w:val="single" w:sz="4" w:space="0" w:color="auto"/>
            </w:tcBorders>
            <w:vAlign w:val="center"/>
          </w:tcPr>
          <w:p w14:paraId="6CE88ABE"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01F80C7" w14:textId="77777777" w:rsidR="00BA0136" w:rsidRPr="001D386E" w:rsidRDefault="00BA0136" w:rsidP="00BA0136">
            <w:pPr>
              <w:pStyle w:val="TAC"/>
              <w:rPr>
                <w:rFonts w:cs="Arial"/>
              </w:rPr>
            </w:pPr>
          </w:p>
        </w:tc>
      </w:tr>
      <w:tr w:rsidR="00BA0136" w:rsidRPr="001D386E" w14:paraId="465B3901" w14:textId="77777777" w:rsidTr="00BA0136">
        <w:trPr>
          <w:trHeight w:val="223"/>
          <w:jc w:val="center"/>
        </w:trPr>
        <w:tc>
          <w:tcPr>
            <w:tcW w:w="1396" w:type="dxa"/>
            <w:vMerge w:val="restart"/>
            <w:tcBorders>
              <w:left w:val="single" w:sz="4" w:space="0" w:color="auto"/>
              <w:right w:val="single" w:sz="4" w:space="0" w:color="auto"/>
            </w:tcBorders>
            <w:vAlign w:val="center"/>
          </w:tcPr>
          <w:p w14:paraId="5772FBC0" w14:textId="77777777" w:rsidR="00BA0136" w:rsidRPr="001D386E" w:rsidRDefault="00BA0136" w:rsidP="00BA0136">
            <w:pPr>
              <w:pStyle w:val="TAC"/>
              <w:rPr>
                <w:rFonts w:cs="Arial"/>
              </w:rPr>
            </w:pPr>
            <w:r w:rsidRPr="001D386E">
              <w:rPr>
                <w:rFonts w:cs="Arial"/>
                <w:lang w:val="en-US"/>
              </w:rPr>
              <w:t>CA_5</w:t>
            </w:r>
            <w:r w:rsidRPr="001D386E">
              <w:rPr>
                <w:rFonts w:cs="Arial"/>
                <w:lang w:val="en-US" w:eastAsia="zh-CN"/>
              </w:rPr>
              <w:t>B</w:t>
            </w:r>
            <w:r w:rsidRPr="001D386E">
              <w:rPr>
                <w:rFonts w:cs="Arial"/>
                <w:lang w:val="en-US"/>
              </w:rPr>
              <w:t>-</w:t>
            </w:r>
            <w:r w:rsidRPr="001D386E">
              <w:rPr>
                <w:rFonts w:cs="Arial"/>
                <w:lang w:val="en-US" w:eastAsia="zh-CN"/>
              </w:rPr>
              <w:t>46C</w:t>
            </w:r>
          </w:p>
        </w:tc>
        <w:tc>
          <w:tcPr>
            <w:tcW w:w="1466" w:type="dxa"/>
            <w:vMerge w:val="restart"/>
            <w:tcBorders>
              <w:left w:val="single" w:sz="4" w:space="0" w:color="auto"/>
              <w:right w:val="single" w:sz="4" w:space="0" w:color="auto"/>
            </w:tcBorders>
            <w:vAlign w:val="center"/>
          </w:tcPr>
          <w:p w14:paraId="7130CFEF" w14:textId="77777777" w:rsidR="00BA0136" w:rsidRPr="001D386E" w:rsidRDefault="00BA0136" w:rsidP="00BA0136">
            <w:pPr>
              <w:pStyle w:val="TAC"/>
              <w:rPr>
                <w:rFonts w:cs="Arial"/>
              </w:rPr>
            </w:pPr>
            <w:r w:rsidRPr="001D386E">
              <w:rPr>
                <w:rFonts w:cs="Arial"/>
              </w:rPr>
              <w:t>-</w:t>
            </w:r>
          </w:p>
        </w:tc>
        <w:tc>
          <w:tcPr>
            <w:tcW w:w="767" w:type="dxa"/>
            <w:tcBorders>
              <w:left w:val="single" w:sz="4" w:space="0" w:color="auto"/>
            </w:tcBorders>
            <w:shd w:val="clear" w:color="auto" w:fill="auto"/>
            <w:vAlign w:val="center"/>
          </w:tcPr>
          <w:p w14:paraId="78A60632" w14:textId="77777777" w:rsidR="00BA0136" w:rsidRPr="001D386E" w:rsidRDefault="00BA0136" w:rsidP="00BA0136">
            <w:pPr>
              <w:pStyle w:val="TAC"/>
              <w:rPr>
                <w:rFonts w:cs="Arial"/>
              </w:rPr>
            </w:pPr>
            <w:r w:rsidRPr="001D386E">
              <w:rPr>
                <w:rFonts w:cs="Arial"/>
                <w:lang w:val="en-US"/>
              </w:rPr>
              <w:t>5</w:t>
            </w:r>
          </w:p>
        </w:tc>
        <w:tc>
          <w:tcPr>
            <w:tcW w:w="3655" w:type="dxa"/>
            <w:gridSpan w:val="27"/>
            <w:shd w:val="clear" w:color="auto" w:fill="auto"/>
            <w:vAlign w:val="center"/>
          </w:tcPr>
          <w:p w14:paraId="1448AE78" w14:textId="77777777" w:rsidR="00BA0136" w:rsidRPr="001D386E" w:rsidRDefault="00BA0136" w:rsidP="00BA0136">
            <w:pPr>
              <w:pStyle w:val="TAC"/>
              <w:rPr>
                <w:rFonts w:cs="Arial"/>
                <w:lang w:eastAsia="ja-JP"/>
              </w:rPr>
            </w:pPr>
            <w:r w:rsidRPr="001D386E">
              <w:rPr>
                <w:rFonts w:cs="Arial"/>
              </w:rPr>
              <w:t xml:space="preserve">See CA_5B </w:t>
            </w:r>
            <w:r w:rsidRPr="001D386E">
              <w:t>Bandwidth combination set 0 in Table 5.6A.1-1</w:t>
            </w:r>
          </w:p>
        </w:tc>
        <w:tc>
          <w:tcPr>
            <w:tcW w:w="1187" w:type="dxa"/>
            <w:vMerge w:val="restart"/>
            <w:vAlign w:val="center"/>
          </w:tcPr>
          <w:p w14:paraId="4359E046"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69FDBD7C" w14:textId="77777777" w:rsidR="00BA0136" w:rsidRPr="001D386E" w:rsidRDefault="00BA0136" w:rsidP="00BA0136">
            <w:pPr>
              <w:pStyle w:val="TAC"/>
              <w:rPr>
                <w:rFonts w:cs="Arial"/>
              </w:rPr>
            </w:pPr>
            <w:r w:rsidRPr="001D386E">
              <w:rPr>
                <w:rFonts w:cs="Arial"/>
              </w:rPr>
              <w:t>0</w:t>
            </w:r>
          </w:p>
        </w:tc>
      </w:tr>
      <w:tr w:rsidR="00BA0136" w:rsidRPr="001D386E" w14:paraId="27F16072" w14:textId="77777777" w:rsidTr="00BA0136">
        <w:trPr>
          <w:trHeight w:val="223"/>
          <w:jc w:val="center"/>
        </w:trPr>
        <w:tc>
          <w:tcPr>
            <w:tcW w:w="1396" w:type="dxa"/>
            <w:vMerge/>
            <w:tcBorders>
              <w:left w:val="single" w:sz="4" w:space="0" w:color="auto"/>
              <w:right w:val="single" w:sz="4" w:space="0" w:color="auto"/>
            </w:tcBorders>
            <w:vAlign w:val="center"/>
          </w:tcPr>
          <w:p w14:paraId="34A6B7FA" w14:textId="77777777" w:rsidR="00BA0136" w:rsidRPr="001D386E" w:rsidRDefault="00BA0136" w:rsidP="00BA0136">
            <w:pPr>
              <w:pStyle w:val="TAC"/>
              <w:rPr>
                <w:rFonts w:cs="Arial"/>
              </w:rPr>
            </w:pPr>
          </w:p>
        </w:tc>
        <w:tc>
          <w:tcPr>
            <w:tcW w:w="1466" w:type="dxa"/>
            <w:vMerge/>
            <w:tcBorders>
              <w:left w:val="single" w:sz="4" w:space="0" w:color="auto"/>
              <w:right w:val="single" w:sz="4" w:space="0" w:color="auto"/>
            </w:tcBorders>
            <w:vAlign w:val="center"/>
          </w:tcPr>
          <w:p w14:paraId="7AECB8C6" w14:textId="77777777" w:rsidR="00BA0136" w:rsidRPr="001D386E" w:rsidRDefault="00BA0136" w:rsidP="00BA0136">
            <w:pPr>
              <w:pStyle w:val="TAC"/>
              <w:rPr>
                <w:rFonts w:cs="Arial"/>
              </w:rPr>
            </w:pPr>
          </w:p>
        </w:tc>
        <w:tc>
          <w:tcPr>
            <w:tcW w:w="767" w:type="dxa"/>
            <w:tcBorders>
              <w:left w:val="single" w:sz="4" w:space="0" w:color="auto"/>
            </w:tcBorders>
            <w:shd w:val="clear" w:color="auto" w:fill="auto"/>
            <w:vAlign w:val="center"/>
          </w:tcPr>
          <w:p w14:paraId="667984A8" w14:textId="77777777" w:rsidR="00BA0136" w:rsidRPr="001D386E" w:rsidRDefault="00BA0136" w:rsidP="00BA0136">
            <w:pPr>
              <w:pStyle w:val="TAC"/>
              <w:rPr>
                <w:rFonts w:cs="Arial"/>
              </w:rPr>
            </w:pPr>
            <w:r w:rsidRPr="001D386E">
              <w:rPr>
                <w:rFonts w:cs="Arial"/>
                <w:lang w:val="en-US" w:eastAsia="zh-CN"/>
              </w:rPr>
              <w:t>46</w:t>
            </w:r>
          </w:p>
        </w:tc>
        <w:tc>
          <w:tcPr>
            <w:tcW w:w="3655" w:type="dxa"/>
            <w:gridSpan w:val="27"/>
            <w:shd w:val="clear" w:color="auto" w:fill="auto"/>
            <w:vAlign w:val="center"/>
          </w:tcPr>
          <w:p w14:paraId="5EE2FD44" w14:textId="77777777" w:rsidR="00BA0136" w:rsidRPr="001D386E" w:rsidRDefault="00BA0136" w:rsidP="00BA0136">
            <w:pPr>
              <w:pStyle w:val="TAC"/>
              <w:rPr>
                <w:rFonts w:cs="Arial"/>
                <w:lang w:eastAsia="ja-JP"/>
              </w:rPr>
            </w:pPr>
            <w:r w:rsidRPr="001D386E">
              <w:rPr>
                <w:rFonts w:cs="Arial"/>
              </w:rPr>
              <w:t>See CA_</w:t>
            </w:r>
            <w:r w:rsidRPr="001D386E">
              <w:rPr>
                <w:rFonts w:cs="Arial"/>
                <w:szCs w:val="18"/>
              </w:rPr>
              <w:t>46C</w:t>
            </w:r>
            <w:r w:rsidRPr="001D386E">
              <w:rPr>
                <w:rFonts w:cs="Arial"/>
              </w:rPr>
              <w:t xml:space="preserve"> </w:t>
            </w:r>
            <w:r w:rsidRPr="001D386E">
              <w:t>Bandwidth combination set 0 in Table 5.6A.1-1</w:t>
            </w:r>
          </w:p>
        </w:tc>
        <w:tc>
          <w:tcPr>
            <w:tcW w:w="1187" w:type="dxa"/>
            <w:vMerge/>
            <w:vAlign w:val="center"/>
          </w:tcPr>
          <w:p w14:paraId="451B0A8C" w14:textId="77777777" w:rsidR="00BA0136" w:rsidRPr="001D386E" w:rsidRDefault="00BA0136" w:rsidP="00BA0136">
            <w:pPr>
              <w:pStyle w:val="TAC"/>
              <w:rPr>
                <w:rFonts w:cs="Arial"/>
              </w:rPr>
            </w:pPr>
          </w:p>
        </w:tc>
        <w:tc>
          <w:tcPr>
            <w:tcW w:w="1288" w:type="dxa"/>
            <w:vMerge/>
            <w:vAlign w:val="center"/>
          </w:tcPr>
          <w:p w14:paraId="39706577" w14:textId="77777777" w:rsidR="00BA0136" w:rsidRPr="001D386E" w:rsidRDefault="00BA0136" w:rsidP="00BA0136">
            <w:pPr>
              <w:pStyle w:val="TAC"/>
              <w:rPr>
                <w:rFonts w:cs="Arial"/>
              </w:rPr>
            </w:pPr>
          </w:p>
        </w:tc>
      </w:tr>
      <w:tr w:rsidR="00BA0136" w:rsidRPr="001D386E" w14:paraId="0CF2AC3D" w14:textId="77777777" w:rsidTr="00BA0136">
        <w:trPr>
          <w:trHeight w:val="223"/>
          <w:jc w:val="center"/>
        </w:trPr>
        <w:tc>
          <w:tcPr>
            <w:tcW w:w="1396" w:type="dxa"/>
            <w:vMerge w:val="restart"/>
            <w:tcBorders>
              <w:left w:val="single" w:sz="4" w:space="0" w:color="auto"/>
              <w:right w:val="single" w:sz="4" w:space="0" w:color="auto"/>
            </w:tcBorders>
            <w:vAlign w:val="center"/>
          </w:tcPr>
          <w:p w14:paraId="720DC390" w14:textId="77777777" w:rsidR="00BA0136" w:rsidRPr="001D386E" w:rsidRDefault="00BA0136" w:rsidP="00BA0136">
            <w:pPr>
              <w:pStyle w:val="TAC"/>
              <w:rPr>
                <w:rFonts w:cs="Arial"/>
              </w:rPr>
            </w:pPr>
            <w:r w:rsidRPr="001D386E">
              <w:rPr>
                <w:rFonts w:cs="Arial"/>
                <w:lang w:val="en-US"/>
              </w:rPr>
              <w:t>CA_5</w:t>
            </w:r>
            <w:r w:rsidRPr="001D386E">
              <w:rPr>
                <w:rFonts w:cs="Arial"/>
                <w:lang w:val="en-US" w:eastAsia="zh-CN"/>
              </w:rPr>
              <w:t>B</w:t>
            </w:r>
            <w:r w:rsidRPr="001D386E">
              <w:rPr>
                <w:rFonts w:cs="Arial"/>
                <w:lang w:val="en-US"/>
              </w:rPr>
              <w:t>-</w:t>
            </w:r>
            <w:r w:rsidRPr="001D386E">
              <w:rPr>
                <w:rFonts w:cs="Arial"/>
                <w:lang w:val="en-US" w:eastAsia="zh-CN"/>
              </w:rPr>
              <w:t>46D</w:t>
            </w:r>
          </w:p>
        </w:tc>
        <w:tc>
          <w:tcPr>
            <w:tcW w:w="1466" w:type="dxa"/>
            <w:vMerge w:val="restart"/>
            <w:tcBorders>
              <w:left w:val="single" w:sz="4" w:space="0" w:color="auto"/>
              <w:right w:val="single" w:sz="4" w:space="0" w:color="auto"/>
            </w:tcBorders>
            <w:vAlign w:val="center"/>
          </w:tcPr>
          <w:p w14:paraId="15145677" w14:textId="77777777" w:rsidR="00BA0136" w:rsidRPr="001D386E" w:rsidRDefault="00BA0136" w:rsidP="00BA0136">
            <w:pPr>
              <w:pStyle w:val="TAC"/>
              <w:rPr>
                <w:rFonts w:cs="Arial"/>
              </w:rPr>
            </w:pPr>
            <w:r w:rsidRPr="001D386E">
              <w:rPr>
                <w:rFonts w:cs="Arial"/>
              </w:rPr>
              <w:t>-</w:t>
            </w:r>
          </w:p>
        </w:tc>
        <w:tc>
          <w:tcPr>
            <w:tcW w:w="767" w:type="dxa"/>
            <w:tcBorders>
              <w:left w:val="single" w:sz="4" w:space="0" w:color="auto"/>
            </w:tcBorders>
            <w:shd w:val="clear" w:color="auto" w:fill="auto"/>
            <w:vAlign w:val="center"/>
          </w:tcPr>
          <w:p w14:paraId="4845BD1D" w14:textId="77777777" w:rsidR="00BA0136" w:rsidRPr="001D386E" w:rsidRDefault="00BA0136" w:rsidP="00BA0136">
            <w:pPr>
              <w:pStyle w:val="TAC"/>
              <w:rPr>
                <w:rFonts w:cs="Arial"/>
              </w:rPr>
            </w:pPr>
            <w:r w:rsidRPr="001D386E">
              <w:rPr>
                <w:rFonts w:cs="Arial"/>
                <w:lang w:val="en-US"/>
              </w:rPr>
              <w:t>5</w:t>
            </w:r>
          </w:p>
        </w:tc>
        <w:tc>
          <w:tcPr>
            <w:tcW w:w="3655" w:type="dxa"/>
            <w:gridSpan w:val="27"/>
            <w:shd w:val="clear" w:color="auto" w:fill="auto"/>
            <w:vAlign w:val="center"/>
          </w:tcPr>
          <w:p w14:paraId="3674EFFB" w14:textId="77777777" w:rsidR="00BA0136" w:rsidRPr="001D386E" w:rsidRDefault="00BA0136" w:rsidP="00BA0136">
            <w:pPr>
              <w:pStyle w:val="TAC"/>
              <w:rPr>
                <w:rFonts w:cs="Arial"/>
                <w:lang w:eastAsia="ja-JP"/>
              </w:rPr>
            </w:pPr>
            <w:r w:rsidRPr="001D386E">
              <w:rPr>
                <w:rFonts w:cs="Arial"/>
              </w:rPr>
              <w:t xml:space="preserve">See CA_5B </w:t>
            </w:r>
            <w:r w:rsidRPr="001D386E">
              <w:t>Bandwidth combination set 0 in Table 5.6A.1-1</w:t>
            </w:r>
          </w:p>
        </w:tc>
        <w:tc>
          <w:tcPr>
            <w:tcW w:w="1187" w:type="dxa"/>
            <w:vMerge w:val="restart"/>
            <w:vAlign w:val="center"/>
          </w:tcPr>
          <w:p w14:paraId="3F273FFC"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5FCE6B2E" w14:textId="77777777" w:rsidR="00BA0136" w:rsidRPr="001D386E" w:rsidRDefault="00BA0136" w:rsidP="00BA0136">
            <w:pPr>
              <w:pStyle w:val="TAC"/>
              <w:rPr>
                <w:rFonts w:cs="Arial"/>
              </w:rPr>
            </w:pPr>
            <w:r w:rsidRPr="001D386E">
              <w:rPr>
                <w:rFonts w:cs="Arial"/>
              </w:rPr>
              <w:t>0</w:t>
            </w:r>
          </w:p>
        </w:tc>
      </w:tr>
      <w:tr w:rsidR="00BA0136" w:rsidRPr="001D386E" w14:paraId="1BF601E7" w14:textId="77777777" w:rsidTr="00BA0136">
        <w:trPr>
          <w:trHeight w:val="223"/>
          <w:jc w:val="center"/>
        </w:trPr>
        <w:tc>
          <w:tcPr>
            <w:tcW w:w="1396" w:type="dxa"/>
            <w:vMerge/>
            <w:tcBorders>
              <w:left w:val="single" w:sz="4" w:space="0" w:color="auto"/>
              <w:right w:val="single" w:sz="4" w:space="0" w:color="auto"/>
            </w:tcBorders>
            <w:vAlign w:val="center"/>
          </w:tcPr>
          <w:p w14:paraId="54C6628C" w14:textId="77777777" w:rsidR="00BA0136" w:rsidRPr="001D386E" w:rsidRDefault="00BA0136" w:rsidP="00BA0136">
            <w:pPr>
              <w:pStyle w:val="TAC"/>
              <w:rPr>
                <w:rFonts w:cs="Arial"/>
              </w:rPr>
            </w:pPr>
          </w:p>
        </w:tc>
        <w:tc>
          <w:tcPr>
            <w:tcW w:w="1466" w:type="dxa"/>
            <w:vMerge/>
            <w:tcBorders>
              <w:left w:val="single" w:sz="4" w:space="0" w:color="auto"/>
              <w:right w:val="single" w:sz="4" w:space="0" w:color="auto"/>
            </w:tcBorders>
            <w:vAlign w:val="center"/>
          </w:tcPr>
          <w:p w14:paraId="59BF6C26" w14:textId="77777777" w:rsidR="00BA0136" w:rsidRPr="001D386E" w:rsidRDefault="00BA0136" w:rsidP="00BA0136">
            <w:pPr>
              <w:pStyle w:val="TAC"/>
              <w:rPr>
                <w:rFonts w:cs="Arial"/>
              </w:rPr>
            </w:pPr>
          </w:p>
        </w:tc>
        <w:tc>
          <w:tcPr>
            <w:tcW w:w="767" w:type="dxa"/>
            <w:tcBorders>
              <w:left w:val="single" w:sz="4" w:space="0" w:color="auto"/>
            </w:tcBorders>
            <w:shd w:val="clear" w:color="auto" w:fill="auto"/>
            <w:vAlign w:val="center"/>
          </w:tcPr>
          <w:p w14:paraId="1FA4DF19" w14:textId="77777777" w:rsidR="00BA0136" w:rsidRPr="001D386E" w:rsidRDefault="00BA0136" w:rsidP="00BA0136">
            <w:pPr>
              <w:pStyle w:val="TAC"/>
              <w:rPr>
                <w:rFonts w:cs="Arial"/>
              </w:rPr>
            </w:pPr>
            <w:r w:rsidRPr="001D386E">
              <w:rPr>
                <w:rFonts w:cs="Arial"/>
                <w:lang w:val="en-US" w:eastAsia="zh-CN"/>
              </w:rPr>
              <w:t>46</w:t>
            </w:r>
          </w:p>
        </w:tc>
        <w:tc>
          <w:tcPr>
            <w:tcW w:w="3655" w:type="dxa"/>
            <w:gridSpan w:val="27"/>
            <w:shd w:val="clear" w:color="auto" w:fill="auto"/>
            <w:vAlign w:val="center"/>
          </w:tcPr>
          <w:p w14:paraId="130F8E23" w14:textId="77777777" w:rsidR="00BA0136" w:rsidRPr="001D386E" w:rsidRDefault="00BA0136" w:rsidP="00BA0136">
            <w:pPr>
              <w:pStyle w:val="TAC"/>
              <w:rPr>
                <w:rFonts w:cs="Arial"/>
                <w:lang w:eastAsia="ja-JP"/>
              </w:rPr>
            </w:pPr>
            <w:r w:rsidRPr="001D386E">
              <w:rPr>
                <w:rFonts w:cs="Arial"/>
              </w:rPr>
              <w:t>See CA_</w:t>
            </w:r>
            <w:r w:rsidRPr="001D386E">
              <w:rPr>
                <w:rFonts w:cs="Arial"/>
                <w:szCs w:val="18"/>
              </w:rPr>
              <w:t>46D</w:t>
            </w:r>
            <w:r w:rsidRPr="001D386E">
              <w:rPr>
                <w:rFonts w:cs="Arial"/>
              </w:rPr>
              <w:t xml:space="preserve"> </w:t>
            </w:r>
            <w:r w:rsidRPr="001D386E">
              <w:t>Bandwidth combination set 0 in Table 5.6A.1-1</w:t>
            </w:r>
          </w:p>
        </w:tc>
        <w:tc>
          <w:tcPr>
            <w:tcW w:w="1187" w:type="dxa"/>
            <w:vMerge/>
            <w:vAlign w:val="center"/>
          </w:tcPr>
          <w:p w14:paraId="56CC9633" w14:textId="77777777" w:rsidR="00BA0136" w:rsidRPr="001D386E" w:rsidRDefault="00BA0136" w:rsidP="00BA0136">
            <w:pPr>
              <w:pStyle w:val="TAC"/>
              <w:rPr>
                <w:rFonts w:cs="Arial"/>
              </w:rPr>
            </w:pPr>
          </w:p>
        </w:tc>
        <w:tc>
          <w:tcPr>
            <w:tcW w:w="1288" w:type="dxa"/>
            <w:vMerge/>
            <w:vAlign w:val="center"/>
          </w:tcPr>
          <w:p w14:paraId="01AB194B" w14:textId="77777777" w:rsidR="00BA0136" w:rsidRPr="001D386E" w:rsidRDefault="00BA0136" w:rsidP="00BA0136">
            <w:pPr>
              <w:pStyle w:val="TAC"/>
              <w:rPr>
                <w:rFonts w:cs="Arial"/>
              </w:rPr>
            </w:pPr>
          </w:p>
        </w:tc>
      </w:tr>
      <w:tr w:rsidR="00BA0136" w:rsidRPr="001D386E" w14:paraId="6CE585C7" w14:textId="77777777" w:rsidTr="00BA0136">
        <w:trPr>
          <w:trHeight w:val="223"/>
          <w:jc w:val="center"/>
        </w:trPr>
        <w:tc>
          <w:tcPr>
            <w:tcW w:w="1396" w:type="dxa"/>
            <w:vMerge w:val="restart"/>
            <w:tcBorders>
              <w:left w:val="single" w:sz="4" w:space="0" w:color="auto"/>
              <w:right w:val="single" w:sz="4" w:space="0" w:color="auto"/>
            </w:tcBorders>
            <w:vAlign w:val="center"/>
          </w:tcPr>
          <w:p w14:paraId="47B3C27A" w14:textId="77777777" w:rsidR="00BA0136" w:rsidRPr="001D386E" w:rsidRDefault="00BA0136" w:rsidP="00BA0136">
            <w:pPr>
              <w:pStyle w:val="TAC"/>
              <w:rPr>
                <w:rFonts w:cs="Arial"/>
              </w:rPr>
            </w:pPr>
            <w:r w:rsidRPr="001D386E">
              <w:rPr>
                <w:rFonts w:cs="Arial"/>
                <w:lang w:val="en-US"/>
              </w:rPr>
              <w:t>CA_5</w:t>
            </w:r>
            <w:r w:rsidRPr="001D386E">
              <w:rPr>
                <w:rFonts w:cs="Arial"/>
                <w:lang w:val="en-US" w:eastAsia="zh-CN"/>
              </w:rPr>
              <w:t>B</w:t>
            </w:r>
            <w:r w:rsidRPr="001D386E">
              <w:rPr>
                <w:rFonts w:cs="Arial"/>
                <w:lang w:val="en-US"/>
              </w:rPr>
              <w:t>-</w:t>
            </w:r>
            <w:r w:rsidRPr="001D386E">
              <w:rPr>
                <w:rFonts w:cs="Arial"/>
                <w:lang w:val="en-US" w:eastAsia="zh-CN"/>
              </w:rPr>
              <w:t>46E</w:t>
            </w:r>
          </w:p>
        </w:tc>
        <w:tc>
          <w:tcPr>
            <w:tcW w:w="1466" w:type="dxa"/>
            <w:vMerge w:val="restart"/>
            <w:tcBorders>
              <w:left w:val="single" w:sz="4" w:space="0" w:color="auto"/>
              <w:right w:val="single" w:sz="4" w:space="0" w:color="auto"/>
            </w:tcBorders>
            <w:vAlign w:val="center"/>
          </w:tcPr>
          <w:p w14:paraId="56389EB5" w14:textId="77777777" w:rsidR="00BA0136" w:rsidRPr="001D386E" w:rsidRDefault="00BA0136" w:rsidP="00BA0136">
            <w:pPr>
              <w:pStyle w:val="TAC"/>
              <w:rPr>
                <w:rFonts w:cs="Arial"/>
              </w:rPr>
            </w:pPr>
            <w:r w:rsidRPr="001D386E">
              <w:rPr>
                <w:rFonts w:cs="Arial"/>
              </w:rPr>
              <w:t>-</w:t>
            </w:r>
          </w:p>
        </w:tc>
        <w:tc>
          <w:tcPr>
            <w:tcW w:w="767" w:type="dxa"/>
            <w:tcBorders>
              <w:left w:val="single" w:sz="4" w:space="0" w:color="auto"/>
            </w:tcBorders>
            <w:shd w:val="clear" w:color="auto" w:fill="auto"/>
            <w:vAlign w:val="center"/>
          </w:tcPr>
          <w:p w14:paraId="552D5E2B" w14:textId="77777777" w:rsidR="00BA0136" w:rsidRPr="001D386E" w:rsidRDefault="00BA0136" w:rsidP="00BA0136">
            <w:pPr>
              <w:pStyle w:val="TAC"/>
              <w:rPr>
                <w:rFonts w:cs="Arial"/>
              </w:rPr>
            </w:pPr>
            <w:r w:rsidRPr="001D386E">
              <w:rPr>
                <w:rFonts w:cs="Arial"/>
                <w:lang w:val="en-US"/>
              </w:rPr>
              <w:t>5</w:t>
            </w:r>
          </w:p>
        </w:tc>
        <w:tc>
          <w:tcPr>
            <w:tcW w:w="3655" w:type="dxa"/>
            <w:gridSpan w:val="27"/>
            <w:shd w:val="clear" w:color="auto" w:fill="auto"/>
            <w:vAlign w:val="center"/>
          </w:tcPr>
          <w:p w14:paraId="48827E59" w14:textId="77777777" w:rsidR="00BA0136" w:rsidRPr="001D386E" w:rsidRDefault="00BA0136" w:rsidP="00BA0136">
            <w:pPr>
              <w:pStyle w:val="TAC"/>
              <w:rPr>
                <w:rFonts w:cs="Arial"/>
                <w:lang w:eastAsia="ja-JP"/>
              </w:rPr>
            </w:pPr>
            <w:r w:rsidRPr="001D386E">
              <w:rPr>
                <w:rFonts w:cs="Arial"/>
              </w:rPr>
              <w:t xml:space="preserve">See CA_5B </w:t>
            </w:r>
            <w:r w:rsidRPr="001D386E">
              <w:t>Bandwidth combination set 0 in Table 5.6A.1-1</w:t>
            </w:r>
          </w:p>
        </w:tc>
        <w:tc>
          <w:tcPr>
            <w:tcW w:w="1187" w:type="dxa"/>
            <w:vMerge w:val="restart"/>
            <w:vAlign w:val="center"/>
          </w:tcPr>
          <w:p w14:paraId="5135F74B"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1E5CE5B8" w14:textId="77777777" w:rsidR="00BA0136" w:rsidRPr="001D386E" w:rsidRDefault="00BA0136" w:rsidP="00BA0136">
            <w:pPr>
              <w:pStyle w:val="TAC"/>
              <w:rPr>
                <w:rFonts w:cs="Arial"/>
              </w:rPr>
            </w:pPr>
            <w:r w:rsidRPr="001D386E">
              <w:rPr>
                <w:rFonts w:cs="Arial"/>
              </w:rPr>
              <w:t>0</w:t>
            </w:r>
          </w:p>
        </w:tc>
      </w:tr>
      <w:tr w:rsidR="00BA0136" w:rsidRPr="001D386E" w14:paraId="013DE2A3" w14:textId="77777777" w:rsidTr="00BA0136">
        <w:trPr>
          <w:trHeight w:val="223"/>
          <w:jc w:val="center"/>
        </w:trPr>
        <w:tc>
          <w:tcPr>
            <w:tcW w:w="1396" w:type="dxa"/>
            <w:vMerge/>
            <w:tcBorders>
              <w:left w:val="single" w:sz="4" w:space="0" w:color="auto"/>
              <w:right w:val="single" w:sz="4" w:space="0" w:color="auto"/>
            </w:tcBorders>
            <w:vAlign w:val="center"/>
          </w:tcPr>
          <w:p w14:paraId="3C4A1D80" w14:textId="77777777" w:rsidR="00BA0136" w:rsidRPr="001D386E" w:rsidRDefault="00BA0136" w:rsidP="00BA0136">
            <w:pPr>
              <w:pStyle w:val="TAC"/>
              <w:rPr>
                <w:rFonts w:cs="Arial"/>
              </w:rPr>
            </w:pPr>
          </w:p>
        </w:tc>
        <w:tc>
          <w:tcPr>
            <w:tcW w:w="1466" w:type="dxa"/>
            <w:vMerge/>
            <w:tcBorders>
              <w:left w:val="single" w:sz="4" w:space="0" w:color="auto"/>
              <w:right w:val="single" w:sz="4" w:space="0" w:color="auto"/>
            </w:tcBorders>
            <w:vAlign w:val="center"/>
          </w:tcPr>
          <w:p w14:paraId="025A9B3C" w14:textId="77777777" w:rsidR="00BA0136" w:rsidRPr="001D386E" w:rsidRDefault="00BA0136" w:rsidP="00BA0136">
            <w:pPr>
              <w:pStyle w:val="TAC"/>
              <w:rPr>
                <w:rFonts w:cs="Arial"/>
              </w:rPr>
            </w:pPr>
          </w:p>
        </w:tc>
        <w:tc>
          <w:tcPr>
            <w:tcW w:w="767" w:type="dxa"/>
            <w:tcBorders>
              <w:left w:val="single" w:sz="4" w:space="0" w:color="auto"/>
            </w:tcBorders>
            <w:shd w:val="clear" w:color="auto" w:fill="auto"/>
            <w:vAlign w:val="center"/>
          </w:tcPr>
          <w:p w14:paraId="6901F734" w14:textId="77777777" w:rsidR="00BA0136" w:rsidRPr="001D386E" w:rsidRDefault="00BA0136" w:rsidP="00BA0136">
            <w:pPr>
              <w:pStyle w:val="TAC"/>
              <w:rPr>
                <w:rFonts w:cs="Arial"/>
              </w:rPr>
            </w:pPr>
            <w:r w:rsidRPr="001D386E">
              <w:rPr>
                <w:rFonts w:cs="Arial"/>
                <w:lang w:val="en-US" w:eastAsia="zh-CN"/>
              </w:rPr>
              <w:t>46</w:t>
            </w:r>
          </w:p>
        </w:tc>
        <w:tc>
          <w:tcPr>
            <w:tcW w:w="3655" w:type="dxa"/>
            <w:gridSpan w:val="27"/>
            <w:shd w:val="clear" w:color="auto" w:fill="auto"/>
            <w:vAlign w:val="center"/>
          </w:tcPr>
          <w:p w14:paraId="0B757EC1" w14:textId="77777777" w:rsidR="00BA0136" w:rsidRPr="001D386E" w:rsidRDefault="00BA0136" w:rsidP="00BA0136">
            <w:pPr>
              <w:pStyle w:val="TAC"/>
              <w:rPr>
                <w:rFonts w:cs="Arial"/>
                <w:lang w:eastAsia="ja-JP"/>
              </w:rPr>
            </w:pPr>
            <w:r w:rsidRPr="001D386E">
              <w:rPr>
                <w:rFonts w:cs="Arial"/>
              </w:rPr>
              <w:t>See CA_</w:t>
            </w:r>
            <w:r w:rsidRPr="001D386E">
              <w:rPr>
                <w:rFonts w:cs="Arial"/>
                <w:szCs w:val="18"/>
              </w:rPr>
              <w:t>46E</w:t>
            </w:r>
            <w:r w:rsidRPr="001D386E">
              <w:rPr>
                <w:rFonts w:cs="Arial"/>
              </w:rPr>
              <w:t xml:space="preserve"> </w:t>
            </w:r>
            <w:r w:rsidRPr="001D386E">
              <w:t>Bandwidth combination set 0 in Table 5.6A.1-1</w:t>
            </w:r>
          </w:p>
        </w:tc>
        <w:tc>
          <w:tcPr>
            <w:tcW w:w="1187" w:type="dxa"/>
            <w:vMerge/>
            <w:vAlign w:val="center"/>
          </w:tcPr>
          <w:p w14:paraId="358C7C12" w14:textId="77777777" w:rsidR="00BA0136" w:rsidRPr="001D386E" w:rsidRDefault="00BA0136" w:rsidP="00BA0136">
            <w:pPr>
              <w:pStyle w:val="TAC"/>
              <w:rPr>
                <w:rFonts w:cs="Arial"/>
              </w:rPr>
            </w:pPr>
          </w:p>
        </w:tc>
        <w:tc>
          <w:tcPr>
            <w:tcW w:w="1288" w:type="dxa"/>
            <w:vMerge/>
            <w:vAlign w:val="center"/>
          </w:tcPr>
          <w:p w14:paraId="69807CBA" w14:textId="77777777" w:rsidR="00BA0136" w:rsidRPr="001D386E" w:rsidRDefault="00BA0136" w:rsidP="00BA0136">
            <w:pPr>
              <w:pStyle w:val="TAC"/>
              <w:rPr>
                <w:rFonts w:cs="Arial"/>
              </w:rPr>
            </w:pPr>
          </w:p>
        </w:tc>
      </w:tr>
      <w:tr w:rsidR="00BA0136" w:rsidRPr="001D386E" w14:paraId="7AAF2B12"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E2C2C61" w14:textId="77777777" w:rsidR="00BA0136" w:rsidRPr="001D386E" w:rsidRDefault="00BA0136" w:rsidP="00BA0136">
            <w:pPr>
              <w:pStyle w:val="TAC"/>
              <w:rPr>
                <w:rFonts w:cs="Arial"/>
              </w:rPr>
            </w:pPr>
            <w:r w:rsidRPr="001D386E">
              <w:rPr>
                <w:rFonts w:cs="Arial"/>
                <w:lang w:val="en-US"/>
              </w:rPr>
              <w:t>CA_5A-48A</w:t>
            </w:r>
          </w:p>
        </w:tc>
        <w:tc>
          <w:tcPr>
            <w:tcW w:w="1466" w:type="dxa"/>
            <w:vMerge w:val="restart"/>
            <w:tcBorders>
              <w:top w:val="single" w:sz="4" w:space="0" w:color="auto"/>
              <w:left w:val="single" w:sz="4" w:space="0" w:color="auto"/>
              <w:right w:val="single" w:sz="4" w:space="0" w:color="auto"/>
            </w:tcBorders>
            <w:vAlign w:val="center"/>
          </w:tcPr>
          <w:p w14:paraId="3FAF62AD" w14:textId="77777777" w:rsidR="00BA0136" w:rsidRPr="001D386E" w:rsidRDefault="00BA0136" w:rsidP="00BA0136">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6695932" w14:textId="77777777" w:rsidR="00BA0136" w:rsidRPr="001D386E" w:rsidRDefault="00BA0136" w:rsidP="00BA0136">
            <w:pPr>
              <w:pStyle w:val="TAC"/>
              <w:rPr>
                <w:rFonts w:cs="Arial"/>
                <w:lang w:eastAsia="zh-CN"/>
              </w:rPr>
            </w:pPr>
            <w:r w:rsidRPr="001D386E">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F9E8B"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C209FE"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064AC3" w14:textId="77777777" w:rsidR="00BA0136" w:rsidRPr="001D386E" w:rsidRDefault="00BA0136" w:rsidP="00BA0136">
            <w:pPr>
              <w:pStyle w:val="TAC"/>
              <w:rPr>
                <w:rFonts w:cs="Arial"/>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96EED7C" w14:textId="77777777" w:rsidR="00BA0136" w:rsidRPr="001D386E" w:rsidRDefault="00BA0136" w:rsidP="00BA0136">
            <w:pPr>
              <w:pStyle w:val="TAC"/>
              <w:rPr>
                <w:rFonts w:cs="Arial"/>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F99954D" w14:textId="77777777" w:rsidR="00BA0136" w:rsidRPr="001D386E" w:rsidRDefault="00BA0136" w:rsidP="00BA0136">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20169FE" w14:textId="77777777" w:rsidR="00BA0136" w:rsidRPr="001D386E" w:rsidRDefault="00BA0136" w:rsidP="00BA0136">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14:paraId="5B4BDF88" w14:textId="77777777" w:rsidR="00BA0136" w:rsidRPr="001D386E" w:rsidRDefault="00BA0136" w:rsidP="00BA0136">
            <w:pPr>
              <w:pStyle w:val="TAC"/>
              <w:rPr>
                <w:rFonts w:cs="Arial"/>
              </w:rPr>
            </w:pPr>
            <w:r w:rsidRPr="001D386E">
              <w:rPr>
                <w:rFonts w:cs="Arial"/>
              </w:rPr>
              <w:t>30</w:t>
            </w:r>
          </w:p>
        </w:tc>
        <w:tc>
          <w:tcPr>
            <w:tcW w:w="1288" w:type="dxa"/>
            <w:vMerge w:val="restart"/>
            <w:tcBorders>
              <w:top w:val="single" w:sz="4" w:space="0" w:color="auto"/>
              <w:left w:val="single" w:sz="4" w:space="0" w:color="auto"/>
              <w:right w:val="single" w:sz="4" w:space="0" w:color="auto"/>
            </w:tcBorders>
            <w:vAlign w:val="center"/>
          </w:tcPr>
          <w:p w14:paraId="08CB4F55" w14:textId="77777777" w:rsidR="00BA0136" w:rsidRPr="001D386E" w:rsidRDefault="00BA0136" w:rsidP="00BA0136">
            <w:pPr>
              <w:pStyle w:val="TAC"/>
              <w:rPr>
                <w:rFonts w:cs="Arial"/>
              </w:rPr>
            </w:pPr>
            <w:r w:rsidRPr="001D386E">
              <w:rPr>
                <w:rFonts w:cs="Arial"/>
              </w:rPr>
              <w:t>0</w:t>
            </w:r>
          </w:p>
        </w:tc>
      </w:tr>
      <w:tr w:rsidR="00BA0136" w:rsidRPr="001D386E" w14:paraId="508C4345"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2D143E69"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CAB1922"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AF02922" w14:textId="77777777" w:rsidR="00BA0136" w:rsidRPr="001D386E" w:rsidRDefault="00BA0136" w:rsidP="00BA0136">
            <w:pPr>
              <w:pStyle w:val="TAC"/>
              <w:rPr>
                <w:rFonts w:cs="Arial"/>
                <w:lang w:eastAsia="zh-CN"/>
              </w:rPr>
            </w:pPr>
            <w:r w:rsidRPr="001D386E">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6D9E2"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C1BFD1"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E8938F" w14:textId="77777777" w:rsidR="00BA0136" w:rsidRPr="001D386E" w:rsidRDefault="00BA0136" w:rsidP="00BA0136">
            <w:pPr>
              <w:pStyle w:val="TAC"/>
              <w:rPr>
                <w:rFonts w:cs="Arial"/>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271BE99" w14:textId="77777777" w:rsidR="00BA0136" w:rsidRPr="001D386E" w:rsidRDefault="00BA0136" w:rsidP="00BA0136">
            <w:pPr>
              <w:pStyle w:val="TAC"/>
              <w:rPr>
                <w:rFonts w:cs="Arial"/>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0A9D1C4" w14:textId="77777777" w:rsidR="00BA0136" w:rsidRPr="001D386E" w:rsidRDefault="00BA0136" w:rsidP="00BA0136">
            <w:pPr>
              <w:pStyle w:val="TAC"/>
              <w:rPr>
                <w:rFonts w:cs="Arial"/>
                <w:kern w:val="2"/>
                <w:szCs w:val="22"/>
                <w:lang w:val="en-US" w:eastAsia="zh-CN"/>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E13268" w14:textId="77777777" w:rsidR="00BA0136" w:rsidRPr="001D386E" w:rsidRDefault="00BA0136" w:rsidP="00BA0136">
            <w:pPr>
              <w:pStyle w:val="TAC"/>
              <w:rPr>
                <w:rFonts w:cs="Arial"/>
                <w:kern w:val="2"/>
                <w:szCs w:val="22"/>
                <w:lang w:val="en-US" w:eastAsia="zh-CN"/>
              </w:rPr>
            </w:pPr>
            <w:r w:rsidRPr="001D386E">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63579054"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148CA79" w14:textId="77777777" w:rsidR="00BA0136" w:rsidRPr="001D386E" w:rsidRDefault="00BA0136" w:rsidP="00BA0136">
            <w:pPr>
              <w:pStyle w:val="TAC"/>
              <w:rPr>
                <w:rFonts w:cs="Arial"/>
              </w:rPr>
            </w:pPr>
          </w:p>
        </w:tc>
      </w:tr>
      <w:tr w:rsidR="00BA0136" w:rsidRPr="001D386E" w14:paraId="72EFCADC"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FD9A90" w14:textId="77777777" w:rsidR="00BA0136" w:rsidRPr="001D386E" w:rsidRDefault="00BA0136" w:rsidP="00BA0136">
            <w:pPr>
              <w:pStyle w:val="TAC"/>
              <w:rPr>
                <w:rFonts w:cs="Arial"/>
              </w:rPr>
            </w:pPr>
            <w:r w:rsidRPr="001D386E">
              <w:rPr>
                <w:rFonts w:cs="Arial"/>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F60C1" w14:textId="77777777" w:rsidR="00BA0136" w:rsidRPr="001D386E" w:rsidRDefault="00BA0136" w:rsidP="00BA0136">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F88CE" w14:textId="77777777" w:rsidR="00BA0136" w:rsidRPr="001D386E" w:rsidRDefault="00BA0136" w:rsidP="00BA0136">
            <w:pPr>
              <w:pStyle w:val="TAC"/>
              <w:rPr>
                <w:rFonts w:cs="Arial"/>
                <w:lang w:eastAsia="zh-CN"/>
              </w:rPr>
            </w:pPr>
            <w:r w:rsidRPr="001D386E">
              <w:rPr>
                <w:rFonts w:cs="Arial"/>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0259E"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7015FB"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083A7E" w14:textId="77777777" w:rsidR="00BA0136" w:rsidRPr="001D386E" w:rsidRDefault="00BA0136" w:rsidP="00BA0136">
            <w:pPr>
              <w:pStyle w:val="TAC"/>
              <w:rPr>
                <w:rFonts w:cs="Arial"/>
              </w:rPr>
            </w:pPr>
            <w:r w:rsidRPr="001D386E">
              <w:rPr>
                <w:rFonts w:cs="Arial"/>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B8B471" w14:textId="77777777" w:rsidR="00BA0136" w:rsidRPr="001D386E" w:rsidRDefault="00BA0136" w:rsidP="00BA0136">
            <w:pPr>
              <w:pStyle w:val="TAC"/>
              <w:rPr>
                <w:rFonts w:cs="Arial"/>
              </w:rPr>
            </w:pPr>
            <w:r w:rsidRPr="001D386E">
              <w:rPr>
                <w:rFonts w:cs="Arial"/>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4EEFD2A" w14:textId="77777777" w:rsidR="00BA0136" w:rsidRPr="001D386E" w:rsidRDefault="00BA0136" w:rsidP="00BA0136">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F72EAE1" w14:textId="77777777" w:rsidR="00BA0136" w:rsidRPr="001D386E" w:rsidRDefault="00BA0136" w:rsidP="00BA0136">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9A389" w14:textId="77777777" w:rsidR="00BA0136" w:rsidRPr="001D386E" w:rsidRDefault="00BA0136" w:rsidP="00BA0136">
            <w:pPr>
              <w:pStyle w:val="TAC"/>
              <w:rPr>
                <w:rFonts w:cs="Arial"/>
              </w:rPr>
            </w:pPr>
            <w:r w:rsidRPr="001D386E">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F3AAE4" w14:textId="77777777" w:rsidR="00BA0136" w:rsidRPr="001D386E" w:rsidRDefault="00BA0136" w:rsidP="00BA0136">
            <w:pPr>
              <w:pStyle w:val="TAC"/>
              <w:rPr>
                <w:rFonts w:cs="Arial"/>
              </w:rPr>
            </w:pPr>
            <w:r w:rsidRPr="001D386E">
              <w:rPr>
                <w:rFonts w:cs="Arial"/>
              </w:rPr>
              <w:t>0</w:t>
            </w:r>
          </w:p>
        </w:tc>
      </w:tr>
      <w:tr w:rsidR="00BA0136" w:rsidRPr="001D386E" w14:paraId="01484F2F"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6588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FF22A"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A001C" w14:textId="77777777" w:rsidR="00BA0136" w:rsidRPr="001D386E" w:rsidRDefault="00BA0136" w:rsidP="00BA0136">
            <w:pPr>
              <w:pStyle w:val="TAC"/>
              <w:rPr>
                <w:rFonts w:cs="Arial"/>
                <w:lang w:eastAsia="zh-CN"/>
              </w:rPr>
            </w:pPr>
            <w:r w:rsidRPr="001D386E">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1A31D9E" w14:textId="77777777" w:rsidR="00BA0136" w:rsidRPr="001D386E" w:rsidRDefault="00BA0136" w:rsidP="00BA0136">
            <w:pPr>
              <w:pStyle w:val="TAC"/>
              <w:rPr>
                <w:rFonts w:cs="Arial"/>
                <w:kern w:val="2"/>
                <w:szCs w:val="22"/>
                <w:lang w:val="en-US"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225F"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7669D" w14:textId="77777777" w:rsidR="00BA0136" w:rsidRPr="001D386E" w:rsidRDefault="00BA0136" w:rsidP="00BA0136">
            <w:pPr>
              <w:spacing w:after="0"/>
              <w:rPr>
                <w:rFonts w:ascii="Arial" w:hAnsi="Arial" w:cs="Arial"/>
                <w:sz w:val="18"/>
              </w:rPr>
            </w:pPr>
          </w:p>
        </w:tc>
      </w:tr>
      <w:tr w:rsidR="00BA0136" w:rsidRPr="001D386E" w14:paraId="5B1E58B9"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126FC0" w14:textId="77777777" w:rsidR="00BA0136" w:rsidRPr="001D386E" w:rsidRDefault="00BA0136" w:rsidP="00BA0136">
            <w:pPr>
              <w:pStyle w:val="TAC"/>
              <w:rPr>
                <w:rFonts w:cs="Arial"/>
              </w:rPr>
            </w:pPr>
            <w:r w:rsidRPr="001D386E">
              <w:rPr>
                <w:rFonts w:cs="Arial"/>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560300" w14:textId="77777777" w:rsidR="00BA0136" w:rsidRPr="001D386E" w:rsidRDefault="00BA0136" w:rsidP="00BA0136">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DEBAB" w14:textId="77777777" w:rsidR="00BA0136" w:rsidRPr="001D386E" w:rsidRDefault="00BA0136" w:rsidP="00BA0136">
            <w:pPr>
              <w:pStyle w:val="TAC"/>
              <w:rPr>
                <w:rFonts w:cs="Arial"/>
                <w:lang w:eastAsia="zh-CN"/>
              </w:rPr>
            </w:pPr>
            <w:r w:rsidRPr="001D386E">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6E2B4"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33D63A"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AE49CF" w14:textId="77777777" w:rsidR="00BA0136" w:rsidRPr="001D386E" w:rsidRDefault="00BA0136" w:rsidP="00BA0136">
            <w:pPr>
              <w:pStyle w:val="TAC"/>
              <w:rPr>
                <w:rFonts w:cs="Arial"/>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5262C5" w14:textId="77777777" w:rsidR="00BA0136" w:rsidRPr="001D386E" w:rsidRDefault="00BA0136" w:rsidP="00BA0136">
            <w:pPr>
              <w:pStyle w:val="TAC"/>
              <w:rPr>
                <w:rFonts w:cs="Arial"/>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9A3C782" w14:textId="77777777" w:rsidR="00BA0136" w:rsidRPr="001D386E" w:rsidRDefault="00BA0136" w:rsidP="00BA0136">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B297295" w14:textId="77777777" w:rsidR="00BA0136" w:rsidRPr="001D386E" w:rsidRDefault="00BA0136" w:rsidP="00BA0136">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DAC5A" w14:textId="77777777" w:rsidR="00BA0136" w:rsidRPr="001D386E" w:rsidRDefault="00BA0136" w:rsidP="00BA0136">
            <w:pPr>
              <w:pStyle w:val="TAC"/>
              <w:rPr>
                <w:rFonts w:cs="Arial"/>
              </w:rPr>
            </w:pPr>
            <w:r w:rsidRPr="001D386E">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69B3A9" w14:textId="77777777" w:rsidR="00BA0136" w:rsidRPr="001D386E" w:rsidRDefault="00BA0136" w:rsidP="00BA0136">
            <w:pPr>
              <w:pStyle w:val="TAC"/>
              <w:rPr>
                <w:rFonts w:cs="Arial"/>
              </w:rPr>
            </w:pPr>
            <w:r w:rsidRPr="001D386E">
              <w:rPr>
                <w:rFonts w:cs="Arial"/>
              </w:rPr>
              <w:t>0</w:t>
            </w:r>
          </w:p>
        </w:tc>
      </w:tr>
      <w:tr w:rsidR="00BA0136" w:rsidRPr="001D386E" w14:paraId="20847057"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E94A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90C7B"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0874D" w14:textId="77777777" w:rsidR="00BA0136" w:rsidRPr="001D386E" w:rsidRDefault="00BA0136" w:rsidP="00BA0136">
            <w:pPr>
              <w:pStyle w:val="TAC"/>
              <w:rPr>
                <w:rFonts w:cs="Arial"/>
                <w:lang w:eastAsia="zh-CN"/>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3136CCB" w14:textId="77777777" w:rsidR="00BA0136" w:rsidRPr="001D386E" w:rsidRDefault="00BA0136" w:rsidP="00BA0136">
            <w:pPr>
              <w:pStyle w:val="TAC"/>
              <w:rPr>
                <w:rFonts w:cs="Arial"/>
                <w:kern w:val="2"/>
                <w:szCs w:val="22"/>
                <w:lang w:val="en-US" w:eastAsia="zh-CN"/>
              </w:rPr>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156B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F323" w14:textId="77777777" w:rsidR="00BA0136" w:rsidRPr="001D386E" w:rsidRDefault="00BA0136" w:rsidP="00BA0136">
            <w:pPr>
              <w:spacing w:after="0"/>
              <w:rPr>
                <w:rFonts w:ascii="Arial" w:hAnsi="Arial" w:cs="Arial"/>
                <w:sz w:val="18"/>
              </w:rPr>
            </w:pPr>
          </w:p>
        </w:tc>
      </w:tr>
      <w:tr w:rsidR="00BA0136" w:rsidRPr="001D386E" w14:paraId="3DADA65A" w14:textId="77777777" w:rsidTr="00BA0136">
        <w:trPr>
          <w:trHeight w:val="223"/>
          <w:jc w:val="center"/>
        </w:trPr>
        <w:tc>
          <w:tcPr>
            <w:tcW w:w="1396" w:type="dxa"/>
            <w:vMerge w:val="restart"/>
            <w:vAlign w:val="center"/>
          </w:tcPr>
          <w:p w14:paraId="13D67F4B"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66</w:t>
            </w:r>
            <w:r w:rsidRPr="001D386E">
              <w:rPr>
                <w:rFonts w:cs="Arial"/>
                <w:lang w:eastAsia="zh-CN"/>
              </w:rPr>
              <w:t>A</w:t>
            </w:r>
          </w:p>
        </w:tc>
        <w:tc>
          <w:tcPr>
            <w:tcW w:w="1466" w:type="dxa"/>
            <w:vMerge w:val="restart"/>
            <w:vAlign w:val="center"/>
          </w:tcPr>
          <w:p w14:paraId="26DE10E0"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66</w:t>
            </w:r>
            <w:r w:rsidRPr="001D386E">
              <w:rPr>
                <w:rFonts w:cs="Arial"/>
                <w:lang w:eastAsia="zh-CN"/>
              </w:rPr>
              <w:t>A</w:t>
            </w:r>
          </w:p>
        </w:tc>
        <w:tc>
          <w:tcPr>
            <w:tcW w:w="767" w:type="dxa"/>
            <w:shd w:val="clear" w:color="auto" w:fill="auto"/>
            <w:vAlign w:val="center"/>
          </w:tcPr>
          <w:p w14:paraId="303A36CB" w14:textId="77777777" w:rsidR="00BA0136" w:rsidRPr="001D386E" w:rsidRDefault="00BA0136" w:rsidP="00BA0136">
            <w:pPr>
              <w:pStyle w:val="TAC"/>
              <w:rPr>
                <w:rFonts w:cs="Arial"/>
              </w:rPr>
            </w:pPr>
            <w:r w:rsidRPr="001D386E">
              <w:rPr>
                <w:rFonts w:cs="Arial" w:hint="eastAsia"/>
                <w:lang w:eastAsia="zh-CN"/>
              </w:rPr>
              <w:t>5</w:t>
            </w:r>
          </w:p>
        </w:tc>
        <w:tc>
          <w:tcPr>
            <w:tcW w:w="586" w:type="dxa"/>
            <w:gridSpan w:val="2"/>
            <w:shd w:val="clear" w:color="auto" w:fill="auto"/>
            <w:vAlign w:val="center"/>
          </w:tcPr>
          <w:p w14:paraId="4454E648" w14:textId="77777777" w:rsidR="00BA0136" w:rsidRPr="001D386E" w:rsidRDefault="00BA0136" w:rsidP="00BA0136">
            <w:pPr>
              <w:pStyle w:val="TAC"/>
              <w:rPr>
                <w:rFonts w:cs="Arial"/>
              </w:rPr>
            </w:pPr>
          </w:p>
        </w:tc>
        <w:tc>
          <w:tcPr>
            <w:tcW w:w="586" w:type="dxa"/>
            <w:gridSpan w:val="4"/>
            <w:vAlign w:val="center"/>
          </w:tcPr>
          <w:p w14:paraId="08133E83" w14:textId="77777777" w:rsidR="00BA0136" w:rsidRPr="001D386E" w:rsidRDefault="00BA0136" w:rsidP="00BA0136">
            <w:pPr>
              <w:pStyle w:val="TAC"/>
              <w:rPr>
                <w:rFonts w:cs="Arial"/>
              </w:rPr>
            </w:pPr>
          </w:p>
        </w:tc>
        <w:tc>
          <w:tcPr>
            <w:tcW w:w="586" w:type="dxa"/>
            <w:gridSpan w:val="4"/>
            <w:vAlign w:val="center"/>
          </w:tcPr>
          <w:p w14:paraId="6551DFB6" w14:textId="77777777" w:rsidR="00BA0136" w:rsidRPr="001D386E" w:rsidRDefault="00BA0136" w:rsidP="00BA0136">
            <w:pPr>
              <w:pStyle w:val="TAC"/>
              <w:rPr>
                <w:rFonts w:cs="Arial"/>
                <w:kern w:val="2"/>
                <w:szCs w:val="22"/>
                <w:lang w:val="en-US" w:eastAsia="zh-CN"/>
              </w:rPr>
            </w:pPr>
            <w:r w:rsidRPr="001D386E">
              <w:rPr>
                <w:rFonts w:cs="Arial"/>
              </w:rPr>
              <w:t>Yes</w:t>
            </w:r>
          </w:p>
        </w:tc>
        <w:tc>
          <w:tcPr>
            <w:tcW w:w="600" w:type="dxa"/>
            <w:gridSpan w:val="7"/>
            <w:vAlign w:val="center"/>
          </w:tcPr>
          <w:p w14:paraId="110024D5" w14:textId="77777777" w:rsidR="00BA0136" w:rsidRPr="001D386E" w:rsidRDefault="00BA0136" w:rsidP="00BA0136">
            <w:pPr>
              <w:pStyle w:val="TAC"/>
              <w:rPr>
                <w:rFonts w:cs="Arial"/>
                <w:kern w:val="2"/>
                <w:szCs w:val="22"/>
                <w:lang w:val="en-US" w:eastAsia="zh-CN"/>
              </w:rPr>
            </w:pPr>
            <w:r w:rsidRPr="001D386E">
              <w:rPr>
                <w:rFonts w:cs="Arial"/>
              </w:rPr>
              <w:t>Yes</w:t>
            </w:r>
          </w:p>
        </w:tc>
        <w:tc>
          <w:tcPr>
            <w:tcW w:w="599" w:type="dxa"/>
            <w:gridSpan w:val="6"/>
            <w:vAlign w:val="center"/>
          </w:tcPr>
          <w:p w14:paraId="4D91BF71"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6B6A3780" w14:textId="77777777" w:rsidR="00BA0136" w:rsidRPr="001D386E" w:rsidRDefault="00BA0136" w:rsidP="00BA0136">
            <w:pPr>
              <w:pStyle w:val="TAC"/>
              <w:rPr>
                <w:rFonts w:cs="Arial"/>
                <w:kern w:val="2"/>
                <w:szCs w:val="22"/>
                <w:lang w:val="en-US" w:eastAsia="zh-CN"/>
              </w:rPr>
            </w:pPr>
          </w:p>
        </w:tc>
        <w:tc>
          <w:tcPr>
            <w:tcW w:w="1187" w:type="dxa"/>
            <w:vMerge w:val="restart"/>
            <w:vAlign w:val="center"/>
          </w:tcPr>
          <w:p w14:paraId="64E02774"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06567405" w14:textId="77777777" w:rsidR="00BA0136" w:rsidRPr="001D386E" w:rsidRDefault="00BA0136" w:rsidP="00BA0136">
            <w:pPr>
              <w:pStyle w:val="TAC"/>
              <w:rPr>
                <w:rFonts w:cs="Arial"/>
              </w:rPr>
            </w:pPr>
            <w:r w:rsidRPr="001D386E">
              <w:rPr>
                <w:rFonts w:cs="Arial"/>
              </w:rPr>
              <w:t>0</w:t>
            </w:r>
          </w:p>
        </w:tc>
      </w:tr>
      <w:tr w:rsidR="00BA0136" w:rsidRPr="001D386E" w14:paraId="3515E845" w14:textId="77777777" w:rsidTr="00BA0136">
        <w:trPr>
          <w:trHeight w:val="223"/>
          <w:jc w:val="center"/>
        </w:trPr>
        <w:tc>
          <w:tcPr>
            <w:tcW w:w="1396" w:type="dxa"/>
            <w:vMerge/>
            <w:vAlign w:val="center"/>
          </w:tcPr>
          <w:p w14:paraId="49D3AFEC" w14:textId="77777777" w:rsidR="00BA0136" w:rsidRPr="001D386E" w:rsidRDefault="00BA0136" w:rsidP="00BA0136">
            <w:pPr>
              <w:pStyle w:val="TAC"/>
              <w:rPr>
                <w:rFonts w:cs="Arial"/>
              </w:rPr>
            </w:pPr>
          </w:p>
        </w:tc>
        <w:tc>
          <w:tcPr>
            <w:tcW w:w="1466" w:type="dxa"/>
            <w:vMerge/>
            <w:vAlign w:val="center"/>
          </w:tcPr>
          <w:p w14:paraId="5910D9C8" w14:textId="77777777" w:rsidR="00BA0136" w:rsidRPr="001D386E" w:rsidRDefault="00BA0136" w:rsidP="00BA0136">
            <w:pPr>
              <w:pStyle w:val="TAC"/>
              <w:rPr>
                <w:rFonts w:cs="Arial"/>
              </w:rPr>
            </w:pPr>
          </w:p>
        </w:tc>
        <w:tc>
          <w:tcPr>
            <w:tcW w:w="767" w:type="dxa"/>
            <w:shd w:val="clear" w:color="auto" w:fill="auto"/>
            <w:vAlign w:val="center"/>
          </w:tcPr>
          <w:p w14:paraId="767FC0D1" w14:textId="77777777" w:rsidR="00BA0136" w:rsidRPr="001D386E" w:rsidRDefault="00BA0136" w:rsidP="00BA0136">
            <w:pPr>
              <w:pStyle w:val="TAC"/>
              <w:rPr>
                <w:rFonts w:cs="Arial"/>
              </w:rPr>
            </w:pPr>
            <w:r w:rsidRPr="001D386E">
              <w:rPr>
                <w:rFonts w:cs="Arial" w:hint="eastAsia"/>
                <w:lang w:eastAsia="zh-CN"/>
              </w:rPr>
              <w:t>66</w:t>
            </w:r>
          </w:p>
        </w:tc>
        <w:tc>
          <w:tcPr>
            <w:tcW w:w="586" w:type="dxa"/>
            <w:gridSpan w:val="2"/>
            <w:shd w:val="clear" w:color="auto" w:fill="auto"/>
            <w:vAlign w:val="center"/>
          </w:tcPr>
          <w:p w14:paraId="1E151919" w14:textId="77777777" w:rsidR="00BA0136" w:rsidRPr="001D386E" w:rsidRDefault="00BA0136" w:rsidP="00BA0136">
            <w:pPr>
              <w:pStyle w:val="TAC"/>
              <w:rPr>
                <w:rFonts w:cs="Arial"/>
              </w:rPr>
            </w:pPr>
          </w:p>
        </w:tc>
        <w:tc>
          <w:tcPr>
            <w:tcW w:w="586" w:type="dxa"/>
            <w:gridSpan w:val="4"/>
            <w:vAlign w:val="center"/>
          </w:tcPr>
          <w:p w14:paraId="2A70A1A2" w14:textId="77777777" w:rsidR="00BA0136" w:rsidRPr="001D386E" w:rsidRDefault="00BA0136" w:rsidP="00BA0136">
            <w:pPr>
              <w:pStyle w:val="TAC"/>
              <w:rPr>
                <w:rFonts w:cs="Arial"/>
              </w:rPr>
            </w:pPr>
          </w:p>
        </w:tc>
        <w:tc>
          <w:tcPr>
            <w:tcW w:w="586" w:type="dxa"/>
            <w:gridSpan w:val="4"/>
            <w:vAlign w:val="center"/>
          </w:tcPr>
          <w:p w14:paraId="3DF59D9E" w14:textId="77777777" w:rsidR="00BA0136" w:rsidRPr="001D386E" w:rsidRDefault="00BA0136" w:rsidP="00BA0136">
            <w:pPr>
              <w:pStyle w:val="TAC"/>
              <w:rPr>
                <w:rFonts w:cs="Arial"/>
                <w:kern w:val="2"/>
                <w:szCs w:val="22"/>
                <w:lang w:val="en-US" w:eastAsia="zh-CN"/>
              </w:rPr>
            </w:pPr>
            <w:r w:rsidRPr="001D386E">
              <w:rPr>
                <w:rFonts w:cs="Arial"/>
                <w:lang w:eastAsia="zh-CN"/>
              </w:rPr>
              <w:t>Yes</w:t>
            </w:r>
          </w:p>
        </w:tc>
        <w:tc>
          <w:tcPr>
            <w:tcW w:w="600" w:type="dxa"/>
            <w:gridSpan w:val="7"/>
            <w:vAlign w:val="center"/>
          </w:tcPr>
          <w:p w14:paraId="12AC811B" w14:textId="77777777" w:rsidR="00BA0136" w:rsidRPr="001D386E" w:rsidRDefault="00BA0136" w:rsidP="00BA0136">
            <w:pPr>
              <w:pStyle w:val="TAC"/>
              <w:rPr>
                <w:rFonts w:cs="Arial"/>
                <w:kern w:val="2"/>
                <w:szCs w:val="22"/>
                <w:lang w:val="en-US" w:eastAsia="zh-CN"/>
              </w:rPr>
            </w:pPr>
            <w:r w:rsidRPr="001D386E">
              <w:rPr>
                <w:rFonts w:cs="Arial"/>
                <w:lang w:eastAsia="zh-CN"/>
              </w:rPr>
              <w:t>Yes</w:t>
            </w:r>
          </w:p>
        </w:tc>
        <w:tc>
          <w:tcPr>
            <w:tcW w:w="599" w:type="dxa"/>
            <w:gridSpan w:val="6"/>
            <w:vAlign w:val="center"/>
          </w:tcPr>
          <w:p w14:paraId="7EE19FF4" w14:textId="77777777" w:rsidR="00BA0136" w:rsidRPr="001D386E" w:rsidRDefault="00BA0136" w:rsidP="00BA0136">
            <w:pPr>
              <w:pStyle w:val="TAC"/>
              <w:rPr>
                <w:rFonts w:cs="Arial"/>
                <w:kern w:val="2"/>
                <w:szCs w:val="22"/>
                <w:lang w:val="en-US" w:eastAsia="zh-CN"/>
              </w:rPr>
            </w:pPr>
            <w:r w:rsidRPr="001D386E">
              <w:rPr>
                <w:rFonts w:cs="Arial"/>
                <w:lang w:eastAsia="zh-CN"/>
              </w:rPr>
              <w:t>Yes</w:t>
            </w:r>
          </w:p>
        </w:tc>
        <w:tc>
          <w:tcPr>
            <w:tcW w:w="698" w:type="dxa"/>
            <w:gridSpan w:val="4"/>
            <w:vAlign w:val="center"/>
          </w:tcPr>
          <w:p w14:paraId="30C247DB" w14:textId="77777777" w:rsidR="00BA0136" w:rsidRPr="001D386E" w:rsidRDefault="00BA0136" w:rsidP="00BA0136">
            <w:pPr>
              <w:pStyle w:val="TAC"/>
              <w:rPr>
                <w:rFonts w:cs="Arial"/>
                <w:kern w:val="2"/>
                <w:szCs w:val="22"/>
                <w:lang w:val="en-US" w:eastAsia="zh-CN"/>
              </w:rPr>
            </w:pPr>
            <w:r w:rsidRPr="001D386E">
              <w:rPr>
                <w:rFonts w:cs="Arial"/>
                <w:lang w:eastAsia="zh-CN"/>
              </w:rPr>
              <w:t>Yes</w:t>
            </w:r>
          </w:p>
        </w:tc>
        <w:tc>
          <w:tcPr>
            <w:tcW w:w="1187" w:type="dxa"/>
            <w:vMerge/>
            <w:vAlign w:val="center"/>
          </w:tcPr>
          <w:p w14:paraId="284B6BE9" w14:textId="77777777" w:rsidR="00BA0136" w:rsidRPr="001D386E" w:rsidRDefault="00BA0136" w:rsidP="00BA0136">
            <w:pPr>
              <w:pStyle w:val="TAC"/>
              <w:rPr>
                <w:rFonts w:cs="Arial"/>
              </w:rPr>
            </w:pPr>
          </w:p>
        </w:tc>
        <w:tc>
          <w:tcPr>
            <w:tcW w:w="1288" w:type="dxa"/>
            <w:vMerge/>
            <w:vAlign w:val="center"/>
          </w:tcPr>
          <w:p w14:paraId="70778AD4" w14:textId="77777777" w:rsidR="00BA0136" w:rsidRPr="001D386E" w:rsidRDefault="00BA0136" w:rsidP="00BA0136">
            <w:pPr>
              <w:pStyle w:val="TAC"/>
              <w:rPr>
                <w:rFonts w:cs="Arial"/>
              </w:rPr>
            </w:pPr>
          </w:p>
        </w:tc>
      </w:tr>
      <w:tr w:rsidR="00BA0136" w:rsidRPr="001D386E" w14:paraId="2106A214" w14:textId="77777777" w:rsidTr="00BA0136">
        <w:trPr>
          <w:trHeight w:val="223"/>
          <w:jc w:val="center"/>
        </w:trPr>
        <w:tc>
          <w:tcPr>
            <w:tcW w:w="1396" w:type="dxa"/>
            <w:vMerge w:val="restart"/>
            <w:vAlign w:val="center"/>
          </w:tcPr>
          <w:p w14:paraId="247C5F48"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5A-5A-66A</w:t>
            </w:r>
          </w:p>
        </w:tc>
        <w:tc>
          <w:tcPr>
            <w:tcW w:w="1466" w:type="dxa"/>
            <w:vMerge w:val="restart"/>
            <w:vAlign w:val="center"/>
          </w:tcPr>
          <w:p w14:paraId="52601A2F" w14:textId="77777777" w:rsidR="00BA0136" w:rsidRPr="001D386E" w:rsidRDefault="00BA0136" w:rsidP="00BA0136">
            <w:pPr>
              <w:pStyle w:val="TAC"/>
              <w:rPr>
                <w:rFonts w:cs="Arial"/>
                <w:lang w:eastAsia="zh-CN"/>
              </w:rPr>
            </w:pPr>
            <w:r w:rsidRPr="001D386E">
              <w:rPr>
                <w:noProof/>
              </w:rPr>
              <w:t>CA_5A-66A</w:t>
            </w:r>
          </w:p>
        </w:tc>
        <w:tc>
          <w:tcPr>
            <w:tcW w:w="767" w:type="dxa"/>
            <w:shd w:val="clear" w:color="auto" w:fill="auto"/>
          </w:tcPr>
          <w:p w14:paraId="4BD94C6C" w14:textId="77777777" w:rsidR="00BA0136" w:rsidRPr="001D386E" w:rsidRDefault="00BA0136" w:rsidP="00BA0136">
            <w:pPr>
              <w:pStyle w:val="TAC"/>
              <w:rPr>
                <w:rFonts w:cs="Arial"/>
              </w:rPr>
            </w:pPr>
            <w:r w:rsidRPr="001D386E">
              <w:rPr>
                <w:rFonts w:cs="Arial" w:hint="eastAsia"/>
                <w:lang w:eastAsia="zh-CN"/>
              </w:rPr>
              <w:t>5</w:t>
            </w:r>
          </w:p>
        </w:tc>
        <w:tc>
          <w:tcPr>
            <w:tcW w:w="3655" w:type="dxa"/>
            <w:gridSpan w:val="27"/>
            <w:shd w:val="clear" w:color="auto" w:fill="auto"/>
            <w:vAlign w:val="center"/>
          </w:tcPr>
          <w:p w14:paraId="6A55B2C8" w14:textId="77777777" w:rsidR="00BA0136" w:rsidRPr="001D386E" w:rsidRDefault="00BA0136" w:rsidP="00BA0136">
            <w:pPr>
              <w:pStyle w:val="TAC"/>
              <w:rPr>
                <w:rFonts w:cs="Arial"/>
              </w:rPr>
            </w:pPr>
            <w:r w:rsidRPr="001D386E">
              <w:rPr>
                <w:rFonts w:cs="Arial"/>
                <w:lang w:eastAsia="zh-CN"/>
              </w:rPr>
              <w:t>See CA_</w:t>
            </w:r>
            <w:r w:rsidRPr="001D386E">
              <w:rPr>
                <w:rFonts w:cs="Arial" w:hint="eastAsia"/>
                <w:lang w:eastAsia="zh-CN"/>
              </w:rPr>
              <w:t>5A-5A</w:t>
            </w:r>
            <w:r w:rsidRPr="001D386E">
              <w:rPr>
                <w:rFonts w:cs="Arial"/>
                <w:lang w:eastAsia="zh-CN"/>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restart"/>
            <w:vAlign w:val="center"/>
          </w:tcPr>
          <w:p w14:paraId="74B8A3E8" w14:textId="77777777" w:rsidR="00BA0136" w:rsidRPr="001D386E" w:rsidRDefault="00BA0136" w:rsidP="00BA0136">
            <w:pPr>
              <w:pStyle w:val="TAC"/>
              <w:rPr>
                <w:rFonts w:cs="Arial"/>
              </w:rPr>
            </w:pPr>
            <w:r w:rsidRPr="001D386E">
              <w:rPr>
                <w:rFonts w:cs="Arial" w:hint="eastAsia"/>
                <w:lang w:eastAsia="zh-CN"/>
              </w:rPr>
              <w:t>4</w:t>
            </w:r>
            <w:r w:rsidRPr="001D386E">
              <w:rPr>
                <w:rFonts w:cs="Arial"/>
              </w:rPr>
              <w:t>0</w:t>
            </w:r>
          </w:p>
        </w:tc>
        <w:tc>
          <w:tcPr>
            <w:tcW w:w="1288" w:type="dxa"/>
            <w:vMerge w:val="restart"/>
            <w:vAlign w:val="center"/>
          </w:tcPr>
          <w:p w14:paraId="6A74E1C8" w14:textId="77777777" w:rsidR="00BA0136" w:rsidRPr="001D386E" w:rsidRDefault="00BA0136" w:rsidP="00BA0136">
            <w:pPr>
              <w:pStyle w:val="TAC"/>
              <w:rPr>
                <w:rFonts w:cs="Arial"/>
              </w:rPr>
            </w:pPr>
            <w:r w:rsidRPr="001D386E">
              <w:rPr>
                <w:rFonts w:cs="Arial"/>
              </w:rPr>
              <w:t>0</w:t>
            </w:r>
          </w:p>
        </w:tc>
      </w:tr>
      <w:tr w:rsidR="00BA0136" w:rsidRPr="001D386E" w14:paraId="43F6D2C9" w14:textId="77777777" w:rsidTr="00BA0136">
        <w:trPr>
          <w:trHeight w:val="223"/>
          <w:jc w:val="center"/>
        </w:trPr>
        <w:tc>
          <w:tcPr>
            <w:tcW w:w="1396" w:type="dxa"/>
            <w:vMerge/>
            <w:vAlign w:val="center"/>
          </w:tcPr>
          <w:p w14:paraId="1684ACBD" w14:textId="77777777" w:rsidR="00BA0136" w:rsidRPr="001D386E" w:rsidRDefault="00BA0136" w:rsidP="00BA0136">
            <w:pPr>
              <w:pStyle w:val="TAC"/>
              <w:rPr>
                <w:rFonts w:cs="Arial"/>
              </w:rPr>
            </w:pPr>
          </w:p>
        </w:tc>
        <w:tc>
          <w:tcPr>
            <w:tcW w:w="1466" w:type="dxa"/>
            <w:vMerge/>
            <w:vAlign w:val="center"/>
          </w:tcPr>
          <w:p w14:paraId="7AE38F78" w14:textId="77777777" w:rsidR="00BA0136" w:rsidRPr="001D386E" w:rsidRDefault="00BA0136" w:rsidP="00BA0136">
            <w:pPr>
              <w:pStyle w:val="TAC"/>
              <w:rPr>
                <w:rFonts w:cs="Arial"/>
                <w:lang w:eastAsia="zh-CN"/>
              </w:rPr>
            </w:pPr>
          </w:p>
        </w:tc>
        <w:tc>
          <w:tcPr>
            <w:tcW w:w="767" w:type="dxa"/>
            <w:shd w:val="clear" w:color="auto" w:fill="auto"/>
          </w:tcPr>
          <w:p w14:paraId="0703F35F" w14:textId="77777777" w:rsidR="00BA0136" w:rsidRPr="001D386E" w:rsidRDefault="00BA0136" w:rsidP="00BA0136">
            <w:pPr>
              <w:pStyle w:val="TAC"/>
              <w:rPr>
                <w:rFonts w:cs="Arial"/>
              </w:rPr>
            </w:pPr>
            <w:r w:rsidRPr="001D386E">
              <w:rPr>
                <w:rFonts w:cs="Arial" w:hint="eastAsia"/>
                <w:lang w:eastAsia="zh-CN"/>
              </w:rPr>
              <w:t>66</w:t>
            </w:r>
          </w:p>
        </w:tc>
        <w:tc>
          <w:tcPr>
            <w:tcW w:w="586" w:type="dxa"/>
            <w:gridSpan w:val="2"/>
            <w:shd w:val="clear" w:color="auto" w:fill="auto"/>
          </w:tcPr>
          <w:p w14:paraId="3D9C31E5" w14:textId="77777777" w:rsidR="00BA0136" w:rsidRPr="001D386E" w:rsidRDefault="00BA0136" w:rsidP="00BA0136">
            <w:pPr>
              <w:pStyle w:val="TAC"/>
              <w:rPr>
                <w:rFonts w:cs="Arial"/>
              </w:rPr>
            </w:pPr>
          </w:p>
        </w:tc>
        <w:tc>
          <w:tcPr>
            <w:tcW w:w="586" w:type="dxa"/>
            <w:gridSpan w:val="4"/>
          </w:tcPr>
          <w:p w14:paraId="2C32E261" w14:textId="77777777" w:rsidR="00BA0136" w:rsidRPr="001D386E" w:rsidRDefault="00BA0136" w:rsidP="00BA0136">
            <w:pPr>
              <w:pStyle w:val="TAC"/>
              <w:rPr>
                <w:rFonts w:cs="Arial"/>
              </w:rPr>
            </w:pPr>
          </w:p>
        </w:tc>
        <w:tc>
          <w:tcPr>
            <w:tcW w:w="586" w:type="dxa"/>
            <w:gridSpan w:val="4"/>
            <w:vAlign w:val="center"/>
          </w:tcPr>
          <w:p w14:paraId="372361F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371A8C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A63C92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128E39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8AFEC74" w14:textId="77777777" w:rsidR="00BA0136" w:rsidRPr="001D386E" w:rsidRDefault="00BA0136" w:rsidP="00BA0136">
            <w:pPr>
              <w:pStyle w:val="TAC"/>
              <w:rPr>
                <w:rFonts w:cs="Arial"/>
              </w:rPr>
            </w:pPr>
          </w:p>
        </w:tc>
        <w:tc>
          <w:tcPr>
            <w:tcW w:w="1288" w:type="dxa"/>
            <w:vMerge/>
            <w:vAlign w:val="center"/>
          </w:tcPr>
          <w:p w14:paraId="300ED464" w14:textId="77777777" w:rsidR="00BA0136" w:rsidRPr="001D386E" w:rsidRDefault="00BA0136" w:rsidP="00BA0136">
            <w:pPr>
              <w:pStyle w:val="TAC"/>
              <w:rPr>
                <w:rFonts w:cs="Arial"/>
              </w:rPr>
            </w:pPr>
          </w:p>
        </w:tc>
      </w:tr>
      <w:tr w:rsidR="00BA0136" w:rsidRPr="001D386E" w14:paraId="5A89DC4A" w14:textId="77777777" w:rsidTr="00BA0136">
        <w:trPr>
          <w:trHeight w:val="223"/>
          <w:jc w:val="center"/>
        </w:trPr>
        <w:tc>
          <w:tcPr>
            <w:tcW w:w="1396" w:type="dxa"/>
            <w:vMerge w:val="restart"/>
            <w:vAlign w:val="center"/>
          </w:tcPr>
          <w:p w14:paraId="6F015207" w14:textId="77777777" w:rsidR="00BA0136" w:rsidRPr="001D386E" w:rsidRDefault="00BA0136" w:rsidP="00BA0136">
            <w:pPr>
              <w:pStyle w:val="TAC"/>
              <w:rPr>
                <w:rFonts w:cs="Arial"/>
              </w:rPr>
            </w:pPr>
            <w:r w:rsidRPr="001D386E">
              <w:rPr>
                <w:rFonts w:cs="Arial"/>
              </w:rPr>
              <w:t>CA_5A-5A-66A-66A</w:t>
            </w:r>
          </w:p>
        </w:tc>
        <w:tc>
          <w:tcPr>
            <w:tcW w:w="1466" w:type="dxa"/>
            <w:vMerge w:val="restart"/>
            <w:vAlign w:val="center"/>
          </w:tcPr>
          <w:p w14:paraId="20B4D95F" w14:textId="77777777" w:rsidR="00BA0136" w:rsidRPr="001D386E" w:rsidRDefault="00BA0136" w:rsidP="00BA0136">
            <w:pPr>
              <w:pStyle w:val="TAC"/>
              <w:rPr>
                <w:rFonts w:cs="Arial"/>
              </w:rPr>
            </w:pPr>
            <w:r w:rsidRPr="001D386E">
              <w:rPr>
                <w:noProof/>
              </w:rPr>
              <w:t>CA_5A-66A</w:t>
            </w:r>
          </w:p>
        </w:tc>
        <w:tc>
          <w:tcPr>
            <w:tcW w:w="767" w:type="dxa"/>
            <w:shd w:val="clear" w:color="auto" w:fill="auto"/>
            <w:vAlign w:val="center"/>
          </w:tcPr>
          <w:p w14:paraId="5503CAAE" w14:textId="77777777" w:rsidR="00BA0136" w:rsidRPr="001D386E" w:rsidRDefault="00BA0136" w:rsidP="00BA0136">
            <w:pPr>
              <w:pStyle w:val="TAC"/>
              <w:rPr>
                <w:rFonts w:cs="Arial"/>
              </w:rPr>
            </w:pPr>
            <w:r w:rsidRPr="001D386E">
              <w:rPr>
                <w:rFonts w:cs="Arial"/>
                <w:lang w:eastAsia="zh-CN"/>
              </w:rPr>
              <w:t>5</w:t>
            </w:r>
          </w:p>
        </w:tc>
        <w:tc>
          <w:tcPr>
            <w:tcW w:w="3655" w:type="dxa"/>
            <w:gridSpan w:val="27"/>
            <w:shd w:val="clear" w:color="auto" w:fill="auto"/>
            <w:vAlign w:val="center"/>
          </w:tcPr>
          <w:p w14:paraId="0D8365C2" w14:textId="77777777" w:rsidR="00BA0136" w:rsidRPr="001D386E" w:rsidRDefault="00BA0136" w:rsidP="00BA0136">
            <w:pPr>
              <w:pStyle w:val="TAC"/>
              <w:rPr>
                <w:rFonts w:cs="Arial"/>
                <w:kern w:val="2"/>
                <w:szCs w:val="22"/>
                <w:lang w:val="en-US" w:eastAsia="zh-CN"/>
              </w:rPr>
            </w:pPr>
            <w:r w:rsidRPr="001D386E">
              <w:rPr>
                <w:rFonts w:cs="Arial"/>
              </w:rPr>
              <w:t>See CA_5A-5A Bandwidth Combination Set 0 in Table 5.6A.1-3</w:t>
            </w:r>
          </w:p>
        </w:tc>
        <w:tc>
          <w:tcPr>
            <w:tcW w:w="1187" w:type="dxa"/>
            <w:vMerge w:val="restart"/>
            <w:vAlign w:val="center"/>
          </w:tcPr>
          <w:p w14:paraId="04E37036"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24548BF4" w14:textId="77777777" w:rsidR="00BA0136" w:rsidRPr="001D386E" w:rsidRDefault="00BA0136" w:rsidP="00BA0136">
            <w:pPr>
              <w:pStyle w:val="TAC"/>
              <w:rPr>
                <w:rFonts w:cs="Arial"/>
              </w:rPr>
            </w:pPr>
            <w:r w:rsidRPr="001D386E">
              <w:rPr>
                <w:rFonts w:cs="Arial"/>
                <w:lang w:eastAsia="zh-CN"/>
              </w:rPr>
              <w:t>0</w:t>
            </w:r>
          </w:p>
        </w:tc>
      </w:tr>
      <w:tr w:rsidR="00BA0136" w:rsidRPr="001D386E" w14:paraId="32AA1E45" w14:textId="77777777" w:rsidTr="00BA0136">
        <w:trPr>
          <w:trHeight w:val="223"/>
          <w:jc w:val="center"/>
        </w:trPr>
        <w:tc>
          <w:tcPr>
            <w:tcW w:w="1396" w:type="dxa"/>
            <w:vMerge/>
            <w:vAlign w:val="center"/>
          </w:tcPr>
          <w:p w14:paraId="75D4FC1D" w14:textId="77777777" w:rsidR="00BA0136" w:rsidRPr="001D386E" w:rsidRDefault="00BA0136" w:rsidP="00BA0136">
            <w:pPr>
              <w:pStyle w:val="TAC"/>
              <w:rPr>
                <w:rFonts w:cs="Arial"/>
              </w:rPr>
            </w:pPr>
          </w:p>
        </w:tc>
        <w:tc>
          <w:tcPr>
            <w:tcW w:w="1466" w:type="dxa"/>
            <w:vMerge/>
            <w:vAlign w:val="center"/>
          </w:tcPr>
          <w:p w14:paraId="06D8E0B2" w14:textId="77777777" w:rsidR="00BA0136" w:rsidRPr="001D386E" w:rsidRDefault="00BA0136" w:rsidP="00BA0136">
            <w:pPr>
              <w:pStyle w:val="TAC"/>
              <w:rPr>
                <w:rFonts w:cs="Arial"/>
              </w:rPr>
            </w:pPr>
          </w:p>
        </w:tc>
        <w:tc>
          <w:tcPr>
            <w:tcW w:w="767" w:type="dxa"/>
            <w:shd w:val="clear" w:color="auto" w:fill="auto"/>
            <w:vAlign w:val="center"/>
          </w:tcPr>
          <w:p w14:paraId="4930BF64" w14:textId="77777777" w:rsidR="00BA0136" w:rsidRPr="001D386E" w:rsidRDefault="00BA0136" w:rsidP="00BA0136">
            <w:pPr>
              <w:pStyle w:val="TAC"/>
              <w:rPr>
                <w:rFonts w:cs="Arial"/>
              </w:rPr>
            </w:pPr>
            <w:r w:rsidRPr="001D386E">
              <w:rPr>
                <w:rFonts w:cs="Arial"/>
                <w:lang w:eastAsia="zh-CN"/>
              </w:rPr>
              <w:t>66</w:t>
            </w:r>
          </w:p>
        </w:tc>
        <w:tc>
          <w:tcPr>
            <w:tcW w:w="3655" w:type="dxa"/>
            <w:gridSpan w:val="27"/>
            <w:shd w:val="clear" w:color="auto" w:fill="auto"/>
            <w:vAlign w:val="center"/>
          </w:tcPr>
          <w:p w14:paraId="6E2B380A" w14:textId="77777777" w:rsidR="00BA0136" w:rsidRPr="001D386E" w:rsidRDefault="00BA0136" w:rsidP="00BA0136">
            <w:pPr>
              <w:pStyle w:val="TAC"/>
              <w:rPr>
                <w:rFonts w:cs="Arial"/>
                <w:kern w:val="2"/>
                <w:szCs w:val="22"/>
                <w:lang w:val="en-US" w:eastAsia="zh-CN"/>
              </w:rPr>
            </w:pPr>
            <w:r w:rsidRPr="001D386E">
              <w:rPr>
                <w:rFonts w:cs="Arial"/>
                <w:lang w:eastAsia="zh-CN"/>
              </w:rPr>
              <w:t>See CA_66A-66A Bandwidth combination set 0 in Table 5.6A.1-3</w:t>
            </w:r>
          </w:p>
        </w:tc>
        <w:tc>
          <w:tcPr>
            <w:tcW w:w="1187" w:type="dxa"/>
            <w:vMerge/>
          </w:tcPr>
          <w:p w14:paraId="0B11DA3D" w14:textId="77777777" w:rsidR="00BA0136" w:rsidRPr="001D386E" w:rsidRDefault="00BA0136" w:rsidP="00BA0136">
            <w:pPr>
              <w:pStyle w:val="TAC"/>
              <w:rPr>
                <w:rFonts w:cs="Arial"/>
              </w:rPr>
            </w:pPr>
          </w:p>
        </w:tc>
        <w:tc>
          <w:tcPr>
            <w:tcW w:w="1288" w:type="dxa"/>
            <w:vMerge/>
            <w:vAlign w:val="center"/>
          </w:tcPr>
          <w:p w14:paraId="46EDFA5A" w14:textId="77777777" w:rsidR="00BA0136" w:rsidRPr="001D386E" w:rsidRDefault="00BA0136" w:rsidP="00BA0136">
            <w:pPr>
              <w:pStyle w:val="TAC"/>
              <w:rPr>
                <w:rFonts w:cs="Arial"/>
              </w:rPr>
            </w:pPr>
          </w:p>
        </w:tc>
      </w:tr>
      <w:tr w:rsidR="00BA0136" w:rsidRPr="001D386E" w14:paraId="0E843D2F" w14:textId="77777777" w:rsidTr="00BA0136">
        <w:trPr>
          <w:trHeight w:val="223"/>
          <w:jc w:val="center"/>
        </w:trPr>
        <w:tc>
          <w:tcPr>
            <w:tcW w:w="1396" w:type="dxa"/>
            <w:vMerge w:val="restart"/>
            <w:vAlign w:val="center"/>
          </w:tcPr>
          <w:p w14:paraId="43581329" w14:textId="77777777" w:rsidR="00BA0136" w:rsidRPr="001D386E" w:rsidRDefault="00BA0136" w:rsidP="00BA0136">
            <w:pPr>
              <w:pStyle w:val="TAC"/>
              <w:rPr>
                <w:rFonts w:cs="Arial"/>
              </w:rPr>
            </w:pPr>
            <w:r w:rsidRPr="001D386E">
              <w:rPr>
                <w:rFonts w:cs="Arial"/>
              </w:rPr>
              <w:t>CA_5A-5A-66A-66B</w:t>
            </w:r>
          </w:p>
        </w:tc>
        <w:tc>
          <w:tcPr>
            <w:tcW w:w="1466" w:type="dxa"/>
            <w:vMerge w:val="restart"/>
            <w:vAlign w:val="center"/>
          </w:tcPr>
          <w:p w14:paraId="24E3DA6C" w14:textId="77777777" w:rsidR="00BA0136" w:rsidRPr="001D386E" w:rsidRDefault="00BA0136" w:rsidP="00BA0136">
            <w:pPr>
              <w:pStyle w:val="TAC"/>
              <w:rPr>
                <w:rFonts w:cs="Arial"/>
              </w:rPr>
            </w:pPr>
            <w:r w:rsidRPr="001D386E">
              <w:rPr>
                <w:noProof/>
              </w:rPr>
              <w:t>CA_5A-66A</w:t>
            </w:r>
          </w:p>
        </w:tc>
        <w:tc>
          <w:tcPr>
            <w:tcW w:w="767" w:type="dxa"/>
            <w:shd w:val="clear" w:color="auto" w:fill="auto"/>
            <w:vAlign w:val="center"/>
          </w:tcPr>
          <w:p w14:paraId="543F227F" w14:textId="77777777" w:rsidR="00BA0136" w:rsidRPr="001D386E" w:rsidRDefault="00BA0136" w:rsidP="00BA0136">
            <w:pPr>
              <w:pStyle w:val="TAC"/>
              <w:rPr>
                <w:rFonts w:cs="Arial"/>
                <w:lang w:eastAsia="zh-CN"/>
              </w:rPr>
            </w:pPr>
            <w:r w:rsidRPr="001D386E">
              <w:rPr>
                <w:rFonts w:cs="Arial"/>
                <w:lang w:eastAsia="zh-CN"/>
              </w:rPr>
              <w:t>5</w:t>
            </w:r>
          </w:p>
        </w:tc>
        <w:tc>
          <w:tcPr>
            <w:tcW w:w="3655" w:type="dxa"/>
            <w:gridSpan w:val="27"/>
            <w:shd w:val="clear" w:color="auto" w:fill="auto"/>
            <w:vAlign w:val="center"/>
          </w:tcPr>
          <w:p w14:paraId="151B43FF" w14:textId="77777777" w:rsidR="00BA0136" w:rsidRPr="001D386E" w:rsidRDefault="00BA0136" w:rsidP="00BA0136">
            <w:pPr>
              <w:pStyle w:val="TAC"/>
              <w:rPr>
                <w:rFonts w:cs="Arial"/>
                <w:lang w:eastAsia="zh-CN"/>
              </w:rPr>
            </w:pPr>
            <w:r w:rsidRPr="001D386E">
              <w:rPr>
                <w:rFonts w:cs="Arial"/>
              </w:rPr>
              <w:t>See CA_5A-5A Bandwidth Combination Set 0 in Table 5.6A.1-3</w:t>
            </w:r>
          </w:p>
        </w:tc>
        <w:tc>
          <w:tcPr>
            <w:tcW w:w="1187" w:type="dxa"/>
            <w:vMerge w:val="restart"/>
            <w:vAlign w:val="center"/>
          </w:tcPr>
          <w:p w14:paraId="520C49A7"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3C727877" w14:textId="77777777" w:rsidR="00BA0136" w:rsidRPr="001D386E" w:rsidRDefault="00BA0136" w:rsidP="00BA0136">
            <w:pPr>
              <w:pStyle w:val="TAC"/>
              <w:rPr>
                <w:rFonts w:cs="Arial"/>
              </w:rPr>
            </w:pPr>
            <w:r w:rsidRPr="001D386E">
              <w:rPr>
                <w:rFonts w:cs="Arial"/>
                <w:lang w:eastAsia="zh-CN"/>
              </w:rPr>
              <w:t>0</w:t>
            </w:r>
          </w:p>
        </w:tc>
      </w:tr>
      <w:tr w:rsidR="00BA0136" w:rsidRPr="001D386E" w14:paraId="08279449" w14:textId="77777777" w:rsidTr="00BA0136">
        <w:trPr>
          <w:trHeight w:val="223"/>
          <w:jc w:val="center"/>
        </w:trPr>
        <w:tc>
          <w:tcPr>
            <w:tcW w:w="1396" w:type="dxa"/>
            <w:vMerge/>
            <w:vAlign w:val="center"/>
          </w:tcPr>
          <w:p w14:paraId="022BE049" w14:textId="77777777" w:rsidR="00BA0136" w:rsidRPr="001D386E" w:rsidRDefault="00BA0136" w:rsidP="00BA0136">
            <w:pPr>
              <w:pStyle w:val="TAC"/>
              <w:rPr>
                <w:rFonts w:cs="Arial"/>
              </w:rPr>
            </w:pPr>
          </w:p>
        </w:tc>
        <w:tc>
          <w:tcPr>
            <w:tcW w:w="1466" w:type="dxa"/>
            <w:vMerge/>
            <w:vAlign w:val="center"/>
          </w:tcPr>
          <w:p w14:paraId="68480A70" w14:textId="77777777" w:rsidR="00BA0136" w:rsidRPr="001D386E" w:rsidRDefault="00BA0136" w:rsidP="00BA0136">
            <w:pPr>
              <w:pStyle w:val="TAC"/>
              <w:rPr>
                <w:rFonts w:cs="Arial"/>
              </w:rPr>
            </w:pPr>
          </w:p>
        </w:tc>
        <w:tc>
          <w:tcPr>
            <w:tcW w:w="767" w:type="dxa"/>
            <w:shd w:val="clear" w:color="auto" w:fill="auto"/>
            <w:vAlign w:val="center"/>
          </w:tcPr>
          <w:p w14:paraId="2EC55431" w14:textId="77777777" w:rsidR="00BA0136" w:rsidRPr="001D386E" w:rsidRDefault="00BA0136" w:rsidP="00BA0136">
            <w:pPr>
              <w:pStyle w:val="TAC"/>
              <w:rPr>
                <w:rFonts w:cs="Arial"/>
                <w:lang w:eastAsia="zh-CN"/>
              </w:rPr>
            </w:pPr>
            <w:r w:rsidRPr="001D386E">
              <w:rPr>
                <w:rFonts w:cs="Arial"/>
                <w:lang w:eastAsia="zh-CN"/>
              </w:rPr>
              <w:t>66</w:t>
            </w:r>
          </w:p>
        </w:tc>
        <w:tc>
          <w:tcPr>
            <w:tcW w:w="3655" w:type="dxa"/>
            <w:gridSpan w:val="27"/>
            <w:shd w:val="clear" w:color="auto" w:fill="auto"/>
            <w:vAlign w:val="center"/>
          </w:tcPr>
          <w:p w14:paraId="633B9CB0" w14:textId="77777777" w:rsidR="00BA0136" w:rsidRPr="001D386E" w:rsidRDefault="00BA0136" w:rsidP="00BA0136">
            <w:pPr>
              <w:pStyle w:val="TAC"/>
              <w:rPr>
                <w:rFonts w:cs="Arial"/>
                <w:lang w:eastAsia="zh-CN"/>
              </w:rPr>
            </w:pPr>
            <w:r w:rsidRPr="001D386E">
              <w:rPr>
                <w:rFonts w:cs="Arial"/>
                <w:lang w:eastAsia="zh-CN"/>
              </w:rPr>
              <w:t>See CA_66A-66B Bandwidth combination set 0 in Table 5.6A.1-3</w:t>
            </w:r>
          </w:p>
        </w:tc>
        <w:tc>
          <w:tcPr>
            <w:tcW w:w="1187" w:type="dxa"/>
            <w:vMerge/>
          </w:tcPr>
          <w:p w14:paraId="00F6F152" w14:textId="77777777" w:rsidR="00BA0136" w:rsidRPr="001D386E" w:rsidRDefault="00BA0136" w:rsidP="00BA0136">
            <w:pPr>
              <w:pStyle w:val="TAC"/>
              <w:rPr>
                <w:rFonts w:cs="Arial"/>
              </w:rPr>
            </w:pPr>
          </w:p>
        </w:tc>
        <w:tc>
          <w:tcPr>
            <w:tcW w:w="1288" w:type="dxa"/>
            <w:vMerge/>
            <w:vAlign w:val="center"/>
          </w:tcPr>
          <w:p w14:paraId="1C94810D" w14:textId="77777777" w:rsidR="00BA0136" w:rsidRPr="001D386E" w:rsidRDefault="00BA0136" w:rsidP="00BA0136">
            <w:pPr>
              <w:pStyle w:val="TAC"/>
              <w:rPr>
                <w:rFonts w:cs="Arial"/>
              </w:rPr>
            </w:pPr>
          </w:p>
        </w:tc>
      </w:tr>
      <w:tr w:rsidR="00BA0136" w:rsidRPr="001D386E" w14:paraId="58BA9125" w14:textId="77777777" w:rsidTr="00BA0136">
        <w:trPr>
          <w:trHeight w:val="223"/>
          <w:jc w:val="center"/>
        </w:trPr>
        <w:tc>
          <w:tcPr>
            <w:tcW w:w="1396" w:type="dxa"/>
            <w:vMerge w:val="restart"/>
            <w:vAlign w:val="center"/>
          </w:tcPr>
          <w:p w14:paraId="71707B36" w14:textId="77777777" w:rsidR="00BA0136" w:rsidRPr="001D386E" w:rsidRDefault="00BA0136" w:rsidP="00BA0136">
            <w:pPr>
              <w:pStyle w:val="TAC"/>
              <w:rPr>
                <w:rFonts w:cs="Arial"/>
              </w:rPr>
            </w:pPr>
            <w:r w:rsidRPr="001D386E">
              <w:rPr>
                <w:rFonts w:cs="Arial"/>
              </w:rPr>
              <w:t>CA_5A-5A-66A-66C</w:t>
            </w:r>
          </w:p>
        </w:tc>
        <w:tc>
          <w:tcPr>
            <w:tcW w:w="1466" w:type="dxa"/>
            <w:vMerge w:val="restart"/>
            <w:vAlign w:val="center"/>
          </w:tcPr>
          <w:p w14:paraId="0333C224" w14:textId="77777777" w:rsidR="00BA0136" w:rsidRPr="001D386E" w:rsidRDefault="00BA0136" w:rsidP="00BA0136">
            <w:pPr>
              <w:pStyle w:val="TAC"/>
              <w:rPr>
                <w:rFonts w:cs="Arial"/>
              </w:rPr>
            </w:pPr>
            <w:r w:rsidRPr="001D386E">
              <w:rPr>
                <w:noProof/>
              </w:rPr>
              <w:t>CA_5A-66A</w:t>
            </w:r>
          </w:p>
        </w:tc>
        <w:tc>
          <w:tcPr>
            <w:tcW w:w="767" w:type="dxa"/>
            <w:shd w:val="clear" w:color="auto" w:fill="auto"/>
            <w:vAlign w:val="center"/>
          </w:tcPr>
          <w:p w14:paraId="73AB9027" w14:textId="77777777" w:rsidR="00BA0136" w:rsidRPr="001D386E" w:rsidRDefault="00BA0136" w:rsidP="00BA0136">
            <w:pPr>
              <w:pStyle w:val="TAC"/>
              <w:rPr>
                <w:rFonts w:cs="Arial"/>
                <w:lang w:eastAsia="zh-CN"/>
              </w:rPr>
            </w:pPr>
            <w:r w:rsidRPr="001D386E">
              <w:rPr>
                <w:rFonts w:cs="Arial"/>
                <w:lang w:eastAsia="zh-CN"/>
              </w:rPr>
              <w:t>5</w:t>
            </w:r>
          </w:p>
        </w:tc>
        <w:tc>
          <w:tcPr>
            <w:tcW w:w="3655" w:type="dxa"/>
            <w:gridSpan w:val="27"/>
            <w:shd w:val="clear" w:color="auto" w:fill="auto"/>
            <w:vAlign w:val="center"/>
          </w:tcPr>
          <w:p w14:paraId="17C62767" w14:textId="77777777" w:rsidR="00BA0136" w:rsidRPr="001D386E" w:rsidRDefault="00BA0136" w:rsidP="00BA0136">
            <w:pPr>
              <w:pStyle w:val="TAC"/>
              <w:rPr>
                <w:rFonts w:cs="Arial"/>
                <w:lang w:eastAsia="zh-CN"/>
              </w:rPr>
            </w:pPr>
            <w:r w:rsidRPr="001D386E">
              <w:rPr>
                <w:rFonts w:cs="Arial"/>
              </w:rPr>
              <w:t>See CA_5A-5A Bandwidth Combination Set 0 in Table 5.6A.1-3</w:t>
            </w:r>
          </w:p>
        </w:tc>
        <w:tc>
          <w:tcPr>
            <w:tcW w:w="1187" w:type="dxa"/>
            <w:vMerge w:val="restart"/>
            <w:vAlign w:val="center"/>
          </w:tcPr>
          <w:p w14:paraId="27E24EF2" w14:textId="77777777" w:rsidR="00BA0136" w:rsidRPr="001D386E" w:rsidRDefault="00BA0136" w:rsidP="00BA0136">
            <w:pPr>
              <w:pStyle w:val="TAC"/>
              <w:rPr>
                <w:rFonts w:cs="Arial"/>
              </w:rPr>
            </w:pPr>
            <w:r w:rsidRPr="001D386E">
              <w:rPr>
                <w:rFonts w:cs="Arial"/>
                <w:lang w:eastAsia="zh-CN"/>
              </w:rPr>
              <w:t>80</w:t>
            </w:r>
          </w:p>
        </w:tc>
        <w:tc>
          <w:tcPr>
            <w:tcW w:w="1288" w:type="dxa"/>
            <w:vMerge w:val="restart"/>
            <w:vAlign w:val="center"/>
          </w:tcPr>
          <w:p w14:paraId="2FFB5A0E" w14:textId="77777777" w:rsidR="00BA0136" w:rsidRPr="001D386E" w:rsidRDefault="00BA0136" w:rsidP="00BA0136">
            <w:pPr>
              <w:pStyle w:val="TAC"/>
              <w:rPr>
                <w:rFonts w:cs="Arial"/>
              </w:rPr>
            </w:pPr>
            <w:r w:rsidRPr="001D386E">
              <w:rPr>
                <w:rFonts w:cs="Arial"/>
                <w:lang w:eastAsia="zh-CN"/>
              </w:rPr>
              <w:t>0</w:t>
            </w:r>
          </w:p>
        </w:tc>
      </w:tr>
      <w:tr w:rsidR="00BA0136" w:rsidRPr="001D386E" w14:paraId="3D7A8426" w14:textId="77777777" w:rsidTr="00BA0136">
        <w:trPr>
          <w:trHeight w:val="223"/>
          <w:jc w:val="center"/>
        </w:trPr>
        <w:tc>
          <w:tcPr>
            <w:tcW w:w="1396" w:type="dxa"/>
            <w:vMerge/>
            <w:vAlign w:val="center"/>
          </w:tcPr>
          <w:p w14:paraId="085F0BEA" w14:textId="77777777" w:rsidR="00BA0136" w:rsidRPr="001D386E" w:rsidRDefault="00BA0136" w:rsidP="00BA0136">
            <w:pPr>
              <w:pStyle w:val="TAC"/>
              <w:rPr>
                <w:rFonts w:cs="Arial"/>
              </w:rPr>
            </w:pPr>
          </w:p>
        </w:tc>
        <w:tc>
          <w:tcPr>
            <w:tcW w:w="1466" w:type="dxa"/>
            <w:vMerge/>
            <w:vAlign w:val="center"/>
          </w:tcPr>
          <w:p w14:paraId="4158D0D2" w14:textId="77777777" w:rsidR="00BA0136" w:rsidRPr="001D386E" w:rsidRDefault="00BA0136" w:rsidP="00BA0136">
            <w:pPr>
              <w:pStyle w:val="TAC"/>
              <w:rPr>
                <w:rFonts w:cs="Arial"/>
              </w:rPr>
            </w:pPr>
          </w:p>
        </w:tc>
        <w:tc>
          <w:tcPr>
            <w:tcW w:w="767" w:type="dxa"/>
            <w:shd w:val="clear" w:color="auto" w:fill="auto"/>
            <w:vAlign w:val="center"/>
          </w:tcPr>
          <w:p w14:paraId="074FE6B4" w14:textId="77777777" w:rsidR="00BA0136" w:rsidRPr="001D386E" w:rsidRDefault="00BA0136" w:rsidP="00BA0136">
            <w:pPr>
              <w:pStyle w:val="TAC"/>
              <w:rPr>
                <w:rFonts w:cs="Arial"/>
                <w:lang w:eastAsia="zh-CN"/>
              </w:rPr>
            </w:pPr>
            <w:r w:rsidRPr="001D386E">
              <w:rPr>
                <w:rFonts w:cs="Arial"/>
                <w:lang w:eastAsia="zh-CN"/>
              </w:rPr>
              <w:t>66</w:t>
            </w:r>
          </w:p>
        </w:tc>
        <w:tc>
          <w:tcPr>
            <w:tcW w:w="3655" w:type="dxa"/>
            <w:gridSpan w:val="27"/>
            <w:shd w:val="clear" w:color="auto" w:fill="auto"/>
            <w:vAlign w:val="center"/>
          </w:tcPr>
          <w:p w14:paraId="1F5235C6" w14:textId="77777777" w:rsidR="00BA0136" w:rsidRPr="001D386E" w:rsidRDefault="00BA0136" w:rsidP="00BA0136">
            <w:pPr>
              <w:pStyle w:val="TAC"/>
              <w:rPr>
                <w:rFonts w:cs="Arial"/>
                <w:lang w:eastAsia="zh-CN"/>
              </w:rPr>
            </w:pPr>
            <w:r w:rsidRPr="001D386E">
              <w:rPr>
                <w:rFonts w:cs="Arial"/>
                <w:lang w:eastAsia="zh-CN"/>
              </w:rPr>
              <w:t>See CA_66A-66C Bandwidth Combination set 0 in Table 5.6A.1-3</w:t>
            </w:r>
          </w:p>
        </w:tc>
        <w:tc>
          <w:tcPr>
            <w:tcW w:w="1187" w:type="dxa"/>
            <w:vMerge/>
          </w:tcPr>
          <w:p w14:paraId="2FE5B11E" w14:textId="77777777" w:rsidR="00BA0136" w:rsidRPr="001D386E" w:rsidRDefault="00BA0136" w:rsidP="00BA0136">
            <w:pPr>
              <w:pStyle w:val="TAC"/>
              <w:rPr>
                <w:rFonts w:cs="Arial"/>
              </w:rPr>
            </w:pPr>
          </w:p>
        </w:tc>
        <w:tc>
          <w:tcPr>
            <w:tcW w:w="1288" w:type="dxa"/>
            <w:vMerge/>
            <w:vAlign w:val="center"/>
          </w:tcPr>
          <w:p w14:paraId="19C88A9E" w14:textId="77777777" w:rsidR="00BA0136" w:rsidRPr="001D386E" w:rsidRDefault="00BA0136" w:rsidP="00BA0136">
            <w:pPr>
              <w:pStyle w:val="TAC"/>
              <w:rPr>
                <w:rFonts w:cs="Arial"/>
              </w:rPr>
            </w:pPr>
          </w:p>
        </w:tc>
      </w:tr>
      <w:tr w:rsidR="00BA0136" w:rsidRPr="001D386E" w14:paraId="7F6A8578" w14:textId="77777777" w:rsidTr="00BA0136">
        <w:trPr>
          <w:trHeight w:val="223"/>
          <w:jc w:val="center"/>
        </w:trPr>
        <w:tc>
          <w:tcPr>
            <w:tcW w:w="1396" w:type="dxa"/>
            <w:vMerge w:val="restart"/>
            <w:vAlign w:val="center"/>
          </w:tcPr>
          <w:p w14:paraId="202C7ADA" w14:textId="77777777" w:rsidR="00BA0136" w:rsidRPr="001D386E" w:rsidRDefault="00BA0136" w:rsidP="00BA0136">
            <w:pPr>
              <w:pStyle w:val="TAC"/>
              <w:rPr>
                <w:rFonts w:cs="Arial"/>
              </w:rPr>
            </w:pPr>
            <w:r w:rsidRPr="001D386E">
              <w:rPr>
                <w:rFonts w:cs="Arial"/>
              </w:rPr>
              <w:t>CA_5A-5A-66B</w:t>
            </w:r>
          </w:p>
        </w:tc>
        <w:tc>
          <w:tcPr>
            <w:tcW w:w="1466" w:type="dxa"/>
            <w:vMerge w:val="restart"/>
            <w:vAlign w:val="center"/>
          </w:tcPr>
          <w:p w14:paraId="6571B6E3" w14:textId="77777777" w:rsidR="00BA0136" w:rsidRPr="001D386E" w:rsidRDefault="00BA0136" w:rsidP="00BA0136">
            <w:pPr>
              <w:pStyle w:val="TAC"/>
              <w:rPr>
                <w:rFonts w:cs="Arial"/>
              </w:rPr>
            </w:pPr>
            <w:r w:rsidRPr="001D386E">
              <w:rPr>
                <w:noProof/>
              </w:rPr>
              <w:t>CA_5A-66A</w:t>
            </w:r>
          </w:p>
        </w:tc>
        <w:tc>
          <w:tcPr>
            <w:tcW w:w="767" w:type="dxa"/>
            <w:shd w:val="clear" w:color="auto" w:fill="auto"/>
            <w:vAlign w:val="center"/>
          </w:tcPr>
          <w:p w14:paraId="56821D6C" w14:textId="77777777" w:rsidR="00BA0136" w:rsidRPr="001D386E" w:rsidRDefault="00BA0136" w:rsidP="00BA0136">
            <w:pPr>
              <w:pStyle w:val="TAC"/>
              <w:rPr>
                <w:rFonts w:cs="Arial"/>
              </w:rPr>
            </w:pPr>
            <w:r w:rsidRPr="001D386E">
              <w:rPr>
                <w:rFonts w:cs="Arial"/>
                <w:lang w:eastAsia="zh-CN"/>
              </w:rPr>
              <w:t>5</w:t>
            </w:r>
          </w:p>
        </w:tc>
        <w:tc>
          <w:tcPr>
            <w:tcW w:w="3655" w:type="dxa"/>
            <w:gridSpan w:val="27"/>
            <w:shd w:val="clear" w:color="auto" w:fill="auto"/>
            <w:vAlign w:val="center"/>
          </w:tcPr>
          <w:p w14:paraId="58AF94D8" w14:textId="77777777" w:rsidR="00BA0136" w:rsidRPr="001D386E" w:rsidRDefault="00BA0136" w:rsidP="00BA0136">
            <w:pPr>
              <w:pStyle w:val="TAC"/>
              <w:rPr>
                <w:rFonts w:cs="Arial"/>
                <w:kern w:val="2"/>
                <w:szCs w:val="22"/>
                <w:lang w:val="en-US" w:eastAsia="zh-CN"/>
              </w:rPr>
            </w:pPr>
            <w:r w:rsidRPr="001D386E">
              <w:rPr>
                <w:rFonts w:cs="Arial"/>
              </w:rPr>
              <w:t>See CA_5A-5A Bandwidth Combination Set 0 in Table 5.6A.1-3</w:t>
            </w:r>
          </w:p>
        </w:tc>
        <w:tc>
          <w:tcPr>
            <w:tcW w:w="1187" w:type="dxa"/>
            <w:vMerge w:val="restart"/>
            <w:vAlign w:val="center"/>
          </w:tcPr>
          <w:p w14:paraId="62EE0FCA" w14:textId="77777777" w:rsidR="00BA0136" w:rsidRPr="001D386E" w:rsidRDefault="00BA0136" w:rsidP="00BA0136">
            <w:pPr>
              <w:pStyle w:val="TAC"/>
              <w:rPr>
                <w:rFonts w:cs="Arial"/>
              </w:rPr>
            </w:pPr>
            <w:r w:rsidRPr="001D386E">
              <w:rPr>
                <w:rFonts w:cs="Arial"/>
                <w:lang w:eastAsia="zh-CN"/>
              </w:rPr>
              <w:t>40</w:t>
            </w:r>
          </w:p>
        </w:tc>
        <w:tc>
          <w:tcPr>
            <w:tcW w:w="1288" w:type="dxa"/>
            <w:vMerge w:val="restart"/>
            <w:vAlign w:val="center"/>
          </w:tcPr>
          <w:p w14:paraId="61E092BF" w14:textId="77777777" w:rsidR="00BA0136" w:rsidRPr="001D386E" w:rsidRDefault="00BA0136" w:rsidP="00BA0136">
            <w:pPr>
              <w:pStyle w:val="TAC"/>
              <w:rPr>
                <w:rFonts w:cs="Arial"/>
              </w:rPr>
            </w:pPr>
            <w:r w:rsidRPr="001D386E">
              <w:rPr>
                <w:rFonts w:cs="Arial"/>
                <w:lang w:eastAsia="zh-CN"/>
              </w:rPr>
              <w:t>0</w:t>
            </w:r>
          </w:p>
        </w:tc>
      </w:tr>
      <w:tr w:rsidR="00BA0136" w:rsidRPr="001D386E" w14:paraId="659ABB56" w14:textId="77777777" w:rsidTr="00BA0136">
        <w:trPr>
          <w:trHeight w:val="223"/>
          <w:jc w:val="center"/>
        </w:trPr>
        <w:tc>
          <w:tcPr>
            <w:tcW w:w="1396" w:type="dxa"/>
            <w:vMerge/>
            <w:vAlign w:val="center"/>
          </w:tcPr>
          <w:p w14:paraId="348F55DD" w14:textId="77777777" w:rsidR="00BA0136" w:rsidRPr="001D386E" w:rsidRDefault="00BA0136" w:rsidP="00BA0136">
            <w:pPr>
              <w:pStyle w:val="TAC"/>
              <w:rPr>
                <w:rFonts w:cs="Arial"/>
              </w:rPr>
            </w:pPr>
          </w:p>
        </w:tc>
        <w:tc>
          <w:tcPr>
            <w:tcW w:w="1466" w:type="dxa"/>
            <w:vMerge/>
            <w:vAlign w:val="center"/>
          </w:tcPr>
          <w:p w14:paraId="79DDD021" w14:textId="77777777" w:rsidR="00BA0136" w:rsidRPr="001D386E" w:rsidRDefault="00BA0136" w:rsidP="00BA0136">
            <w:pPr>
              <w:pStyle w:val="TAC"/>
              <w:rPr>
                <w:rFonts w:cs="Arial"/>
              </w:rPr>
            </w:pPr>
          </w:p>
        </w:tc>
        <w:tc>
          <w:tcPr>
            <w:tcW w:w="767" w:type="dxa"/>
            <w:shd w:val="clear" w:color="auto" w:fill="auto"/>
            <w:vAlign w:val="center"/>
          </w:tcPr>
          <w:p w14:paraId="4D8681D1" w14:textId="77777777" w:rsidR="00BA0136" w:rsidRPr="001D386E" w:rsidRDefault="00BA0136" w:rsidP="00BA0136">
            <w:pPr>
              <w:pStyle w:val="TAC"/>
              <w:rPr>
                <w:rFonts w:cs="Arial"/>
              </w:rPr>
            </w:pPr>
            <w:r w:rsidRPr="001D386E">
              <w:rPr>
                <w:rFonts w:cs="Arial"/>
                <w:lang w:eastAsia="zh-CN"/>
              </w:rPr>
              <w:t>66</w:t>
            </w:r>
          </w:p>
        </w:tc>
        <w:tc>
          <w:tcPr>
            <w:tcW w:w="3655" w:type="dxa"/>
            <w:gridSpan w:val="27"/>
            <w:shd w:val="clear" w:color="auto" w:fill="auto"/>
            <w:vAlign w:val="center"/>
          </w:tcPr>
          <w:p w14:paraId="3C2F0445" w14:textId="77777777" w:rsidR="00BA0136" w:rsidRPr="001D386E" w:rsidRDefault="00BA0136" w:rsidP="00BA0136">
            <w:pPr>
              <w:pStyle w:val="TAC"/>
              <w:rPr>
                <w:rFonts w:cs="Arial"/>
                <w:kern w:val="2"/>
                <w:szCs w:val="22"/>
                <w:lang w:val="en-US" w:eastAsia="zh-CN"/>
              </w:rPr>
            </w:pPr>
            <w:r w:rsidRPr="001D386E">
              <w:rPr>
                <w:rFonts w:cs="Arial"/>
                <w:lang w:eastAsia="zh-CN"/>
              </w:rPr>
              <w:t>See CA_66B Bandwidth combination set 0 in Table 5.6A.1-1</w:t>
            </w:r>
          </w:p>
        </w:tc>
        <w:tc>
          <w:tcPr>
            <w:tcW w:w="1187" w:type="dxa"/>
            <w:vMerge/>
          </w:tcPr>
          <w:p w14:paraId="72C3A0A2" w14:textId="77777777" w:rsidR="00BA0136" w:rsidRPr="001D386E" w:rsidRDefault="00BA0136" w:rsidP="00BA0136">
            <w:pPr>
              <w:pStyle w:val="TAC"/>
              <w:rPr>
                <w:rFonts w:cs="Arial"/>
              </w:rPr>
            </w:pPr>
          </w:p>
        </w:tc>
        <w:tc>
          <w:tcPr>
            <w:tcW w:w="1288" w:type="dxa"/>
            <w:vMerge/>
            <w:vAlign w:val="center"/>
          </w:tcPr>
          <w:p w14:paraId="55F65153" w14:textId="77777777" w:rsidR="00BA0136" w:rsidRPr="001D386E" w:rsidRDefault="00BA0136" w:rsidP="00BA0136">
            <w:pPr>
              <w:pStyle w:val="TAC"/>
              <w:rPr>
                <w:rFonts w:cs="Arial"/>
              </w:rPr>
            </w:pPr>
          </w:p>
        </w:tc>
      </w:tr>
      <w:tr w:rsidR="00BA0136" w:rsidRPr="001D386E" w14:paraId="2347AE28" w14:textId="77777777" w:rsidTr="00BA0136">
        <w:trPr>
          <w:trHeight w:val="223"/>
          <w:jc w:val="center"/>
        </w:trPr>
        <w:tc>
          <w:tcPr>
            <w:tcW w:w="1396" w:type="dxa"/>
            <w:vMerge w:val="restart"/>
            <w:vAlign w:val="center"/>
          </w:tcPr>
          <w:p w14:paraId="7C11B871" w14:textId="77777777" w:rsidR="00BA0136" w:rsidRPr="001D386E" w:rsidRDefault="00BA0136" w:rsidP="00BA0136">
            <w:pPr>
              <w:pStyle w:val="TAC"/>
              <w:rPr>
                <w:rFonts w:cs="Arial"/>
              </w:rPr>
            </w:pPr>
            <w:r w:rsidRPr="001D386E">
              <w:rPr>
                <w:rFonts w:cs="Arial"/>
              </w:rPr>
              <w:t>CA_5A-5A-66C</w:t>
            </w:r>
          </w:p>
        </w:tc>
        <w:tc>
          <w:tcPr>
            <w:tcW w:w="1466" w:type="dxa"/>
            <w:vMerge w:val="restart"/>
            <w:vAlign w:val="center"/>
          </w:tcPr>
          <w:p w14:paraId="4EDDBDF6" w14:textId="77777777" w:rsidR="00BA0136" w:rsidRPr="001D386E" w:rsidRDefault="00BA0136" w:rsidP="00BA0136">
            <w:pPr>
              <w:pStyle w:val="TAC"/>
              <w:rPr>
                <w:rFonts w:cs="Arial"/>
              </w:rPr>
            </w:pPr>
            <w:r w:rsidRPr="001D386E">
              <w:rPr>
                <w:noProof/>
              </w:rPr>
              <w:t>CA_5A-66A</w:t>
            </w:r>
          </w:p>
        </w:tc>
        <w:tc>
          <w:tcPr>
            <w:tcW w:w="767" w:type="dxa"/>
            <w:shd w:val="clear" w:color="auto" w:fill="auto"/>
            <w:vAlign w:val="center"/>
          </w:tcPr>
          <w:p w14:paraId="2BCD6A66" w14:textId="77777777" w:rsidR="00BA0136" w:rsidRPr="001D386E" w:rsidRDefault="00BA0136" w:rsidP="00BA0136">
            <w:pPr>
              <w:pStyle w:val="TAC"/>
              <w:rPr>
                <w:rFonts w:cs="Arial"/>
              </w:rPr>
            </w:pPr>
            <w:r w:rsidRPr="001D386E">
              <w:rPr>
                <w:rFonts w:cs="Arial"/>
                <w:lang w:eastAsia="zh-CN"/>
              </w:rPr>
              <w:t>5</w:t>
            </w:r>
          </w:p>
        </w:tc>
        <w:tc>
          <w:tcPr>
            <w:tcW w:w="3655" w:type="dxa"/>
            <w:gridSpan w:val="27"/>
            <w:shd w:val="clear" w:color="auto" w:fill="auto"/>
            <w:vAlign w:val="center"/>
          </w:tcPr>
          <w:p w14:paraId="02779157" w14:textId="77777777" w:rsidR="00BA0136" w:rsidRPr="001D386E" w:rsidRDefault="00BA0136" w:rsidP="00BA0136">
            <w:pPr>
              <w:pStyle w:val="TAC"/>
              <w:rPr>
                <w:rFonts w:cs="Arial"/>
                <w:kern w:val="2"/>
                <w:szCs w:val="22"/>
                <w:lang w:val="en-US" w:eastAsia="zh-CN"/>
              </w:rPr>
            </w:pPr>
            <w:r w:rsidRPr="001D386E">
              <w:rPr>
                <w:rFonts w:cs="Arial"/>
              </w:rPr>
              <w:t>See CA_5A-5A Bandwidth Combination Set 0 in Table 5.6A.1-3</w:t>
            </w:r>
          </w:p>
        </w:tc>
        <w:tc>
          <w:tcPr>
            <w:tcW w:w="1187" w:type="dxa"/>
            <w:vMerge w:val="restart"/>
            <w:vAlign w:val="center"/>
          </w:tcPr>
          <w:p w14:paraId="400F789E"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2C932037" w14:textId="77777777" w:rsidR="00BA0136" w:rsidRPr="001D386E" w:rsidRDefault="00BA0136" w:rsidP="00BA0136">
            <w:pPr>
              <w:pStyle w:val="TAC"/>
              <w:rPr>
                <w:rFonts w:cs="Arial"/>
              </w:rPr>
            </w:pPr>
            <w:r w:rsidRPr="001D386E">
              <w:rPr>
                <w:rFonts w:cs="Arial"/>
                <w:lang w:eastAsia="zh-CN"/>
              </w:rPr>
              <w:t>0</w:t>
            </w:r>
          </w:p>
        </w:tc>
      </w:tr>
      <w:tr w:rsidR="00BA0136" w:rsidRPr="001D386E" w14:paraId="18A5EC8E" w14:textId="77777777" w:rsidTr="00BA0136">
        <w:trPr>
          <w:trHeight w:val="223"/>
          <w:jc w:val="center"/>
        </w:trPr>
        <w:tc>
          <w:tcPr>
            <w:tcW w:w="1396" w:type="dxa"/>
            <w:vMerge/>
            <w:vAlign w:val="center"/>
          </w:tcPr>
          <w:p w14:paraId="0FF0F5A6" w14:textId="77777777" w:rsidR="00BA0136" w:rsidRPr="001D386E" w:rsidRDefault="00BA0136" w:rsidP="00BA0136">
            <w:pPr>
              <w:pStyle w:val="TAC"/>
              <w:rPr>
                <w:rFonts w:cs="Arial"/>
              </w:rPr>
            </w:pPr>
          </w:p>
        </w:tc>
        <w:tc>
          <w:tcPr>
            <w:tcW w:w="1466" w:type="dxa"/>
            <w:vMerge/>
            <w:vAlign w:val="center"/>
          </w:tcPr>
          <w:p w14:paraId="2A0C8EDD" w14:textId="77777777" w:rsidR="00BA0136" w:rsidRPr="001D386E" w:rsidRDefault="00BA0136" w:rsidP="00BA0136">
            <w:pPr>
              <w:pStyle w:val="TAC"/>
              <w:rPr>
                <w:rFonts w:cs="Arial"/>
              </w:rPr>
            </w:pPr>
          </w:p>
        </w:tc>
        <w:tc>
          <w:tcPr>
            <w:tcW w:w="767" w:type="dxa"/>
            <w:shd w:val="clear" w:color="auto" w:fill="auto"/>
            <w:vAlign w:val="center"/>
          </w:tcPr>
          <w:p w14:paraId="3ED1788C" w14:textId="77777777" w:rsidR="00BA0136" w:rsidRPr="001D386E" w:rsidRDefault="00BA0136" w:rsidP="00BA0136">
            <w:pPr>
              <w:pStyle w:val="TAC"/>
              <w:rPr>
                <w:rFonts w:cs="Arial"/>
              </w:rPr>
            </w:pPr>
            <w:r w:rsidRPr="001D386E">
              <w:rPr>
                <w:rFonts w:cs="Arial"/>
                <w:lang w:eastAsia="zh-CN"/>
              </w:rPr>
              <w:t>66</w:t>
            </w:r>
          </w:p>
        </w:tc>
        <w:tc>
          <w:tcPr>
            <w:tcW w:w="3655" w:type="dxa"/>
            <w:gridSpan w:val="27"/>
            <w:shd w:val="clear" w:color="auto" w:fill="auto"/>
            <w:vAlign w:val="center"/>
          </w:tcPr>
          <w:p w14:paraId="050A588C" w14:textId="77777777" w:rsidR="00BA0136" w:rsidRPr="001D386E" w:rsidRDefault="00BA0136" w:rsidP="00BA0136">
            <w:pPr>
              <w:pStyle w:val="TAC"/>
              <w:rPr>
                <w:rFonts w:cs="Arial"/>
                <w:kern w:val="2"/>
                <w:szCs w:val="22"/>
                <w:lang w:val="en-US" w:eastAsia="zh-CN"/>
              </w:rPr>
            </w:pPr>
            <w:r w:rsidRPr="001D386E">
              <w:rPr>
                <w:rFonts w:cs="Arial"/>
                <w:lang w:eastAsia="zh-CN"/>
              </w:rPr>
              <w:t>See CA_66C Bandwidth combination set 0 in Table 5.6A.1-1</w:t>
            </w:r>
          </w:p>
        </w:tc>
        <w:tc>
          <w:tcPr>
            <w:tcW w:w="1187" w:type="dxa"/>
            <w:vMerge/>
          </w:tcPr>
          <w:p w14:paraId="78F3A37C" w14:textId="77777777" w:rsidR="00BA0136" w:rsidRPr="001D386E" w:rsidRDefault="00BA0136" w:rsidP="00BA0136">
            <w:pPr>
              <w:pStyle w:val="TAC"/>
              <w:rPr>
                <w:rFonts w:cs="Arial"/>
              </w:rPr>
            </w:pPr>
          </w:p>
        </w:tc>
        <w:tc>
          <w:tcPr>
            <w:tcW w:w="1288" w:type="dxa"/>
            <w:vMerge/>
            <w:vAlign w:val="center"/>
          </w:tcPr>
          <w:p w14:paraId="35D3C7D4" w14:textId="77777777" w:rsidR="00BA0136" w:rsidRPr="001D386E" w:rsidRDefault="00BA0136" w:rsidP="00BA0136">
            <w:pPr>
              <w:pStyle w:val="TAC"/>
              <w:rPr>
                <w:rFonts w:cs="Arial"/>
              </w:rPr>
            </w:pPr>
          </w:p>
        </w:tc>
      </w:tr>
      <w:tr w:rsidR="00BA0136" w:rsidRPr="001D386E" w14:paraId="216B429B" w14:textId="77777777" w:rsidTr="00BA0136">
        <w:trPr>
          <w:trHeight w:val="223"/>
          <w:jc w:val="center"/>
        </w:trPr>
        <w:tc>
          <w:tcPr>
            <w:tcW w:w="1396" w:type="dxa"/>
            <w:vMerge w:val="restart"/>
            <w:vAlign w:val="center"/>
          </w:tcPr>
          <w:p w14:paraId="3070C393" w14:textId="77777777" w:rsidR="00BA0136" w:rsidRPr="001D386E" w:rsidRDefault="00BA0136" w:rsidP="00BA0136">
            <w:pPr>
              <w:pStyle w:val="TAC"/>
              <w:rPr>
                <w:rFonts w:cs="Arial"/>
              </w:rPr>
            </w:pPr>
            <w:r w:rsidRPr="001D386E">
              <w:rPr>
                <w:rFonts w:cs="Arial"/>
              </w:rPr>
              <w:t>CA_5A-5A-66D</w:t>
            </w:r>
          </w:p>
        </w:tc>
        <w:tc>
          <w:tcPr>
            <w:tcW w:w="1466" w:type="dxa"/>
            <w:vMerge w:val="restart"/>
            <w:vAlign w:val="center"/>
          </w:tcPr>
          <w:p w14:paraId="710BBCE2" w14:textId="77777777" w:rsidR="00BA0136" w:rsidRPr="001D386E" w:rsidRDefault="00BA0136" w:rsidP="00BA0136">
            <w:pPr>
              <w:pStyle w:val="TAC"/>
              <w:rPr>
                <w:rFonts w:cs="Arial"/>
              </w:rPr>
            </w:pPr>
            <w:r w:rsidRPr="001D386E">
              <w:rPr>
                <w:noProof/>
              </w:rPr>
              <w:t>CA_5A-66A</w:t>
            </w:r>
          </w:p>
        </w:tc>
        <w:tc>
          <w:tcPr>
            <w:tcW w:w="767" w:type="dxa"/>
            <w:shd w:val="clear" w:color="auto" w:fill="auto"/>
            <w:vAlign w:val="center"/>
          </w:tcPr>
          <w:p w14:paraId="6A5A2C2D" w14:textId="77777777" w:rsidR="00BA0136" w:rsidRPr="001D386E" w:rsidRDefault="00BA0136" w:rsidP="00BA0136">
            <w:pPr>
              <w:pStyle w:val="TAC"/>
              <w:rPr>
                <w:rFonts w:cs="Arial"/>
                <w:lang w:eastAsia="zh-CN"/>
              </w:rPr>
            </w:pPr>
            <w:r w:rsidRPr="001D386E">
              <w:rPr>
                <w:rFonts w:cs="Arial"/>
                <w:lang w:eastAsia="zh-CN"/>
              </w:rPr>
              <w:t>5</w:t>
            </w:r>
          </w:p>
        </w:tc>
        <w:tc>
          <w:tcPr>
            <w:tcW w:w="3655" w:type="dxa"/>
            <w:gridSpan w:val="27"/>
            <w:shd w:val="clear" w:color="auto" w:fill="auto"/>
            <w:vAlign w:val="center"/>
          </w:tcPr>
          <w:p w14:paraId="205DA0C7" w14:textId="77777777" w:rsidR="00BA0136" w:rsidRPr="001D386E" w:rsidRDefault="00BA0136" w:rsidP="00BA0136">
            <w:pPr>
              <w:pStyle w:val="TAC"/>
              <w:rPr>
                <w:rFonts w:cs="Arial"/>
                <w:lang w:eastAsia="zh-CN"/>
              </w:rPr>
            </w:pPr>
            <w:r w:rsidRPr="001D386E">
              <w:rPr>
                <w:rFonts w:cs="Arial"/>
              </w:rPr>
              <w:t>See CA_5A-5A Bandwidth Combination Set 0 in Table 5.6A.1-3</w:t>
            </w:r>
          </w:p>
        </w:tc>
        <w:tc>
          <w:tcPr>
            <w:tcW w:w="1187" w:type="dxa"/>
            <w:vMerge w:val="restart"/>
            <w:vAlign w:val="center"/>
          </w:tcPr>
          <w:p w14:paraId="42EDB162"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33BAD432" w14:textId="77777777" w:rsidR="00BA0136" w:rsidRPr="001D386E" w:rsidRDefault="00BA0136" w:rsidP="00BA0136">
            <w:pPr>
              <w:pStyle w:val="TAC"/>
              <w:rPr>
                <w:rFonts w:cs="Arial"/>
              </w:rPr>
            </w:pPr>
            <w:r w:rsidRPr="001D386E">
              <w:rPr>
                <w:rFonts w:cs="Arial"/>
              </w:rPr>
              <w:t>0</w:t>
            </w:r>
          </w:p>
        </w:tc>
      </w:tr>
      <w:tr w:rsidR="00BA0136" w:rsidRPr="001D386E" w14:paraId="002D5BC3" w14:textId="77777777" w:rsidTr="00BA0136">
        <w:trPr>
          <w:trHeight w:val="223"/>
          <w:jc w:val="center"/>
        </w:trPr>
        <w:tc>
          <w:tcPr>
            <w:tcW w:w="1396" w:type="dxa"/>
            <w:vMerge/>
            <w:vAlign w:val="center"/>
          </w:tcPr>
          <w:p w14:paraId="2AE6EFE1" w14:textId="77777777" w:rsidR="00BA0136" w:rsidRPr="001D386E" w:rsidRDefault="00BA0136" w:rsidP="00BA0136">
            <w:pPr>
              <w:pStyle w:val="TAC"/>
              <w:rPr>
                <w:rFonts w:cs="Arial"/>
              </w:rPr>
            </w:pPr>
          </w:p>
        </w:tc>
        <w:tc>
          <w:tcPr>
            <w:tcW w:w="1466" w:type="dxa"/>
            <w:vMerge/>
            <w:vAlign w:val="center"/>
          </w:tcPr>
          <w:p w14:paraId="788D4DB9" w14:textId="77777777" w:rsidR="00BA0136" w:rsidRPr="001D386E" w:rsidRDefault="00BA0136" w:rsidP="00BA0136">
            <w:pPr>
              <w:pStyle w:val="TAC"/>
              <w:rPr>
                <w:rFonts w:cs="Arial"/>
              </w:rPr>
            </w:pPr>
          </w:p>
        </w:tc>
        <w:tc>
          <w:tcPr>
            <w:tcW w:w="767" w:type="dxa"/>
            <w:shd w:val="clear" w:color="auto" w:fill="auto"/>
            <w:vAlign w:val="center"/>
          </w:tcPr>
          <w:p w14:paraId="5FEB9AE1" w14:textId="77777777" w:rsidR="00BA0136" w:rsidRPr="001D386E" w:rsidRDefault="00BA0136" w:rsidP="00BA0136">
            <w:pPr>
              <w:pStyle w:val="TAC"/>
              <w:rPr>
                <w:rFonts w:cs="Arial"/>
                <w:lang w:eastAsia="zh-CN"/>
              </w:rPr>
            </w:pPr>
            <w:r w:rsidRPr="001D386E">
              <w:rPr>
                <w:rFonts w:cs="Arial"/>
                <w:lang w:eastAsia="zh-CN"/>
              </w:rPr>
              <w:t>66</w:t>
            </w:r>
          </w:p>
        </w:tc>
        <w:tc>
          <w:tcPr>
            <w:tcW w:w="3655" w:type="dxa"/>
            <w:gridSpan w:val="27"/>
            <w:shd w:val="clear" w:color="auto" w:fill="auto"/>
            <w:vAlign w:val="center"/>
          </w:tcPr>
          <w:p w14:paraId="6CA1A07F" w14:textId="77777777" w:rsidR="00BA0136" w:rsidRPr="001D386E" w:rsidRDefault="00BA0136" w:rsidP="00BA0136">
            <w:pPr>
              <w:pStyle w:val="TAC"/>
              <w:rPr>
                <w:rFonts w:cs="Arial"/>
                <w:lang w:eastAsia="zh-CN"/>
              </w:rPr>
            </w:pPr>
            <w:r w:rsidRPr="001D386E">
              <w:rPr>
                <w:rFonts w:cs="Arial"/>
                <w:lang w:eastAsia="zh-CN"/>
              </w:rPr>
              <w:t>See CA_66D Bandwidth combination set 0 in Table 5.6A.1-1</w:t>
            </w:r>
          </w:p>
        </w:tc>
        <w:tc>
          <w:tcPr>
            <w:tcW w:w="1187" w:type="dxa"/>
            <w:vMerge/>
          </w:tcPr>
          <w:p w14:paraId="0F972485" w14:textId="77777777" w:rsidR="00BA0136" w:rsidRPr="001D386E" w:rsidRDefault="00BA0136" w:rsidP="00BA0136">
            <w:pPr>
              <w:pStyle w:val="TAC"/>
              <w:rPr>
                <w:rFonts w:cs="Arial"/>
              </w:rPr>
            </w:pPr>
          </w:p>
        </w:tc>
        <w:tc>
          <w:tcPr>
            <w:tcW w:w="1288" w:type="dxa"/>
            <w:vMerge/>
            <w:vAlign w:val="center"/>
          </w:tcPr>
          <w:p w14:paraId="3460C9E0" w14:textId="77777777" w:rsidR="00BA0136" w:rsidRPr="001D386E" w:rsidRDefault="00BA0136" w:rsidP="00BA0136">
            <w:pPr>
              <w:pStyle w:val="TAC"/>
              <w:rPr>
                <w:rFonts w:cs="Arial"/>
              </w:rPr>
            </w:pPr>
          </w:p>
        </w:tc>
      </w:tr>
      <w:tr w:rsidR="00BA0136" w:rsidRPr="001D386E" w14:paraId="49FE3211" w14:textId="77777777" w:rsidTr="00BA0136">
        <w:trPr>
          <w:trHeight w:val="223"/>
          <w:jc w:val="center"/>
        </w:trPr>
        <w:tc>
          <w:tcPr>
            <w:tcW w:w="1396" w:type="dxa"/>
            <w:vMerge w:val="restart"/>
            <w:vAlign w:val="center"/>
          </w:tcPr>
          <w:p w14:paraId="672602F5"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66A-66A</w:t>
            </w:r>
          </w:p>
        </w:tc>
        <w:tc>
          <w:tcPr>
            <w:tcW w:w="1466" w:type="dxa"/>
            <w:vMerge w:val="restart"/>
            <w:vAlign w:val="center"/>
          </w:tcPr>
          <w:p w14:paraId="384C56E9" w14:textId="77777777" w:rsidR="00BA0136" w:rsidRPr="001D386E" w:rsidRDefault="00BA0136" w:rsidP="00BA0136">
            <w:pPr>
              <w:pStyle w:val="TAC"/>
              <w:rPr>
                <w:rFonts w:cs="Arial"/>
              </w:rPr>
            </w:pPr>
            <w:r w:rsidRPr="001D386E">
              <w:rPr>
                <w:noProof/>
              </w:rPr>
              <w:t>CA_5A-66A</w:t>
            </w:r>
          </w:p>
        </w:tc>
        <w:tc>
          <w:tcPr>
            <w:tcW w:w="767" w:type="dxa"/>
            <w:shd w:val="clear" w:color="auto" w:fill="auto"/>
            <w:vAlign w:val="center"/>
          </w:tcPr>
          <w:p w14:paraId="63AEEBB4" w14:textId="77777777" w:rsidR="00BA0136" w:rsidRPr="001D386E" w:rsidRDefault="00BA0136" w:rsidP="00BA0136">
            <w:pPr>
              <w:pStyle w:val="TAC"/>
              <w:rPr>
                <w:rFonts w:cs="Arial"/>
                <w:lang w:eastAsia="zh-CN"/>
              </w:rPr>
            </w:pPr>
            <w:r w:rsidRPr="001D386E">
              <w:rPr>
                <w:rFonts w:cs="Arial" w:hint="eastAsia"/>
                <w:lang w:eastAsia="zh-CN"/>
              </w:rPr>
              <w:t>5</w:t>
            </w:r>
          </w:p>
        </w:tc>
        <w:tc>
          <w:tcPr>
            <w:tcW w:w="586" w:type="dxa"/>
            <w:gridSpan w:val="2"/>
            <w:shd w:val="clear" w:color="auto" w:fill="auto"/>
            <w:vAlign w:val="center"/>
          </w:tcPr>
          <w:p w14:paraId="48954809" w14:textId="77777777" w:rsidR="00BA0136" w:rsidRPr="001D386E" w:rsidRDefault="00BA0136" w:rsidP="00BA0136">
            <w:pPr>
              <w:pStyle w:val="TAC"/>
              <w:rPr>
                <w:rFonts w:cs="Arial"/>
              </w:rPr>
            </w:pPr>
          </w:p>
        </w:tc>
        <w:tc>
          <w:tcPr>
            <w:tcW w:w="586" w:type="dxa"/>
            <w:gridSpan w:val="4"/>
            <w:vAlign w:val="center"/>
          </w:tcPr>
          <w:p w14:paraId="21F94D79" w14:textId="77777777" w:rsidR="00BA0136" w:rsidRPr="001D386E" w:rsidRDefault="00BA0136" w:rsidP="00BA0136">
            <w:pPr>
              <w:pStyle w:val="TAC"/>
              <w:rPr>
                <w:rFonts w:cs="Arial"/>
              </w:rPr>
            </w:pPr>
          </w:p>
        </w:tc>
        <w:tc>
          <w:tcPr>
            <w:tcW w:w="586" w:type="dxa"/>
            <w:gridSpan w:val="4"/>
            <w:vAlign w:val="center"/>
          </w:tcPr>
          <w:p w14:paraId="741DEA6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AB579C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F0CDE51" w14:textId="77777777" w:rsidR="00BA0136" w:rsidRPr="001D386E" w:rsidRDefault="00BA0136" w:rsidP="00BA0136">
            <w:pPr>
              <w:pStyle w:val="TAC"/>
              <w:rPr>
                <w:rFonts w:cs="Arial"/>
              </w:rPr>
            </w:pPr>
          </w:p>
        </w:tc>
        <w:tc>
          <w:tcPr>
            <w:tcW w:w="698" w:type="dxa"/>
            <w:gridSpan w:val="4"/>
            <w:vAlign w:val="center"/>
          </w:tcPr>
          <w:p w14:paraId="0BB9B746" w14:textId="77777777" w:rsidR="00BA0136" w:rsidRPr="001D386E" w:rsidRDefault="00BA0136" w:rsidP="00BA0136">
            <w:pPr>
              <w:pStyle w:val="TAC"/>
              <w:rPr>
                <w:rFonts w:cs="Arial"/>
              </w:rPr>
            </w:pPr>
          </w:p>
        </w:tc>
        <w:tc>
          <w:tcPr>
            <w:tcW w:w="1187" w:type="dxa"/>
            <w:vMerge w:val="restart"/>
            <w:vAlign w:val="center"/>
          </w:tcPr>
          <w:p w14:paraId="6EB8B6D8" w14:textId="77777777" w:rsidR="00BA0136" w:rsidRPr="001D386E" w:rsidRDefault="00BA0136" w:rsidP="00BA0136">
            <w:pPr>
              <w:pStyle w:val="TAC"/>
              <w:rPr>
                <w:rFonts w:cs="Arial"/>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3F4B6212"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50AEA25E" w14:textId="77777777" w:rsidTr="00BA0136">
        <w:trPr>
          <w:trHeight w:val="223"/>
          <w:jc w:val="center"/>
        </w:trPr>
        <w:tc>
          <w:tcPr>
            <w:tcW w:w="1396" w:type="dxa"/>
            <w:vMerge/>
            <w:vAlign w:val="center"/>
          </w:tcPr>
          <w:p w14:paraId="37D394BC" w14:textId="77777777" w:rsidR="00BA0136" w:rsidRPr="001D386E" w:rsidRDefault="00BA0136" w:rsidP="00BA0136">
            <w:pPr>
              <w:pStyle w:val="TAC"/>
              <w:rPr>
                <w:rFonts w:cs="Arial"/>
              </w:rPr>
            </w:pPr>
          </w:p>
        </w:tc>
        <w:tc>
          <w:tcPr>
            <w:tcW w:w="1466" w:type="dxa"/>
            <w:vMerge/>
            <w:vAlign w:val="center"/>
          </w:tcPr>
          <w:p w14:paraId="4AFDD2FA" w14:textId="77777777" w:rsidR="00BA0136" w:rsidRPr="001D386E" w:rsidRDefault="00BA0136" w:rsidP="00BA0136">
            <w:pPr>
              <w:pStyle w:val="TAC"/>
              <w:rPr>
                <w:rFonts w:cs="Arial"/>
              </w:rPr>
            </w:pPr>
          </w:p>
        </w:tc>
        <w:tc>
          <w:tcPr>
            <w:tcW w:w="767" w:type="dxa"/>
            <w:shd w:val="clear" w:color="auto" w:fill="auto"/>
          </w:tcPr>
          <w:p w14:paraId="0693A321" w14:textId="77777777" w:rsidR="00BA0136" w:rsidRPr="001D386E" w:rsidRDefault="00BA0136" w:rsidP="00BA0136">
            <w:pPr>
              <w:pStyle w:val="TAC"/>
              <w:rPr>
                <w:rFonts w:cs="Arial"/>
                <w:lang w:eastAsia="zh-CN"/>
              </w:rPr>
            </w:pPr>
            <w:r w:rsidRPr="001D386E">
              <w:rPr>
                <w:rFonts w:cs="Arial" w:hint="eastAsia"/>
                <w:lang w:eastAsia="zh-CN"/>
              </w:rPr>
              <w:t>66</w:t>
            </w:r>
          </w:p>
        </w:tc>
        <w:tc>
          <w:tcPr>
            <w:tcW w:w="3655" w:type="dxa"/>
            <w:gridSpan w:val="27"/>
            <w:shd w:val="clear" w:color="auto" w:fill="auto"/>
          </w:tcPr>
          <w:p w14:paraId="68E5E873" w14:textId="77777777" w:rsidR="00BA0136" w:rsidRPr="001D386E" w:rsidRDefault="00BA0136" w:rsidP="00BA0136">
            <w:pPr>
              <w:pStyle w:val="TAC"/>
              <w:rPr>
                <w:rFonts w:cs="Arial"/>
                <w:lang w:eastAsia="zh-CN"/>
              </w:rPr>
            </w:pPr>
            <w:r w:rsidRPr="001D386E">
              <w:rPr>
                <w:rFonts w:cs="Arial"/>
                <w:lang w:val="en-US"/>
              </w:rPr>
              <w:t>See CA_</w:t>
            </w:r>
            <w:r w:rsidRPr="001D386E">
              <w:rPr>
                <w:rFonts w:cs="Arial" w:hint="eastAsia"/>
                <w:lang w:val="en-US" w:eastAsia="zh-CN"/>
              </w:rPr>
              <w:t>66A-66A</w:t>
            </w:r>
            <w:r w:rsidRPr="001D386E">
              <w:rPr>
                <w:rFonts w:cs="Arial"/>
                <w:lang w:val="en-US"/>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in </w:t>
            </w:r>
            <w:r w:rsidRPr="001D386E">
              <w:rPr>
                <w:rFonts w:cs="Arial"/>
                <w:lang w:val="en-US"/>
              </w:rPr>
              <w:t>Table 5.6A.1-</w:t>
            </w:r>
            <w:r w:rsidRPr="001D386E">
              <w:rPr>
                <w:rFonts w:cs="Arial" w:hint="eastAsia"/>
                <w:lang w:val="en-US" w:eastAsia="zh-CN"/>
              </w:rPr>
              <w:t>3</w:t>
            </w:r>
          </w:p>
        </w:tc>
        <w:tc>
          <w:tcPr>
            <w:tcW w:w="1187" w:type="dxa"/>
            <w:vMerge/>
            <w:vAlign w:val="center"/>
          </w:tcPr>
          <w:p w14:paraId="57137E36" w14:textId="77777777" w:rsidR="00BA0136" w:rsidRPr="001D386E" w:rsidRDefault="00BA0136" w:rsidP="00BA0136">
            <w:pPr>
              <w:pStyle w:val="TAC"/>
              <w:rPr>
                <w:rFonts w:cs="Arial"/>
              </w:rPr>
            </w:pPr>
          </w:p>
        </w:tc>
        <w:tc>
          <w:tcPr>
            <w:tcW w:w="1288" w:type="dxa"/>
            <w:vMerge/>
            <w:vAlign w:val="center"/>
          </w:tcPr>
          <w:p w14:paraId="21DDAFD1" w14:textId="77777777" w:rsidR="00BA0136" w:rsidRPr="001D386E" w:rsidRDefault="00BA0136" w:rsidP="00BA0136">
            <w:pPr>
              <w:pStyle w:val="TAC"/>
              <w:rPr>
                <w:rFonts w:cs="Arial"/>
              </w:rPr>
            </w:pPr>
          </w:p>
        </w:tc>
      </w:tr>
      <w:tr w:rsidR="00BA0136" w:rsidRPr="001D386E" w14:paraId="62771708" w14:textId="77777777" w:rsidTr="00BA0136">
        <w:trPr>
          <w:trHeight w:val="223"/>
          <w:jc w:val="center"/>
        </w:trPr>
        <w:tc>
          <w:tcPr>
            <w:tcW w:w="1396" w:type="dxa"/>
            <w:vMerge w:val="restart"/>
            <w:vAlign w:val="center"/>
          </w:tcPr>
          <w:p w14:paraId="5697C7E3"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66</w:t>
            </w:r>
            <w:r w:rsidRPr="001D386E">
              <w:rPr>
                <w:rFonts w:cs="Arial"/>
                <w:lang w:eastAsia="zh-CN"/>
              </w:rPr>
              <w:t>A-66C</w:t>
            </w:r>
          </w:p>
        </w:tc>
        <w:tc>
          <w:tcPr>
            <w:tcW w:w="1466" w:type="dxa"/>
            <w:vMerge w:val="restart"/>
            <w:vAlign w:val="center"/>
          </w:tcPr>
          <w:p w14:paraId="17DC4435" w14:textId="77777777" w:rsidR="00BA0136" w:rsidRPr="001D386E" w:rsidRDefault="00BA0136" w:rsidP="00BA0136">
            <w:pPr>
              <w:pStyle w:val="TAC"/>
              <w:rPr>
                <w:rFonts w:cs="Arial"/>
              </w:rPr>
            </w:pPr>
            <w:r w:rsidRPr="001D386E">
              <w:rPr>
                <w:noProof/>
              </w:rPr>
              <w:t>CA_5A-66A</w:t>
            </w:r>
          </w:p>
        </w:tc>
        <w:tc>
          <w:tcPr>
            <w:tcW w:w="767" w:type="dxa"/>
            <w:shd w:val="clear" w:color="auto" w:fill="auto"/>
            <w:vAlign w:val="center"/>
          </w:tcPr>
          <w:p w14:paraId="78315894" w14:textId="77777777" w:rsidR="00BA0136" w:rsidRPr="001D386E" w:rsidRDefault="00BA0136" w:rsidP="00BA0136">
            <w:pPr>
              <w:pStyle w:val="TAC"/>
              <w:rPr>
                <w:rFonts w:cs="Arial"/>
              </w:rPr>
            </w:pPr>
            <w:r w:rsidRPr="001D386E">
              <w:rPr>
                <w:rFonts w:cs="Arial" w:hint="eastAsia"/>
                <w:lang w:eastAsia="zh-CN"/>
              </w:rPr>
              <w:t>5</w:t>
            </w:r>
          </w:p>
        </w:tc>
        <w:tc>
          <w:tcPr>
            <w:tcW w:w="586" w:type="dxa"/>
            <w:gridSpan w:val="2"/>
            <w:shd w:val="clear" w:color="auto" w:fill="auto"/>
            <w:vAlign w:val="center"/>
          </w:tcPr>
          <w:p w14:paraId="18200FDE" w14:textId="77777777" w:rsidR="00BA0136" w:rsidRPr="001D386E" w:rsidRDefault="00BA0136" w:rsidP="00BA0136">
            <w:pPr>
              <w:pStyle w:val="TAC"/>
              <w:rPr>
                <w:rFonts w:cs="Arial"/>
              </w:rPr>
            </w:pPr>
          </w:p>
        </w:tc>
        <w:tc>
          <w:tcPr>
            <w:tcW w:w="586" w:type="dxa"/>
            <w:gridSpan w:val="4"/>
            <w:vAlign w:val="center"/>
          </w:tcPr>
          <w:p w14:paraId="210D72EB" w14:textId="77777777" w:rsidR="00BA0136" w:rsidRPr="001D386E" w:rsidRDefault="00BA0136" w:rsidP="00BA0136">
            <w:pPr>
              <w:pStyle w:val="TAC"/>
              <w:rPr>
                <w:rFonts w:cs="Arial"/>
              </w:rPr>
            </w:pPr>
          </w:p>
        </w:tc>
        <w:tc>
          <w:tcPr>
            <w:tcW w:w="586" w:type="dxa"/>
            <w:gridSpan w:val="4"/>
            <w:vAlign w:val="center"/>
          </w:tcPr>
          <w:p w14:paraId="1BFE6ED9" w14:textId="77777777" w:rsidR="00BA0136" w:rsidRPr="001D386E" w:rsidRDefault="00BA0136" w:rsidP="00BA0136">
            <w:pPr>
              <w:pStyle w:val="TAC"/>
              <w:rPr>
                <w:rFonts w:cs="Arial"/>
                <w:kern w:val="2"/>
                <w:szCs w:val="22"/>
                <w:lang w:val="en-US" w:eastAsia="zh-CN"/>
              </w:rPr>
            </w:pPr>
            <w:r w:rsidRPr="001D386E">
              <w:rPr>
                <w:rFonts w:cs="Arial"/>
              </w:rPr>
              <w:t>Yes</w:t>
            </w:r>
          </w:p>
        </w:tc>
        <w:tc>
          <w:tcPr>
            <w:tcW w:w="600" w:type="dxa"/>
            <w:gridSpan w:val="7"/>
            <w:vAlign w:val="center"/>
          </w:tcPr>
          <w:p w14:paraId="0AEF4DA2" w14:textId="77777777" w:rsidR="00BA0136" w:rsidRPr="001D386E" w:rsidRDefault="00BA0136" w:rsidP="00BA0136">
            <w:pPr>
              <w:pStyle w:val="TAC"/>
              <w:rPr>
                <w:rFonts w:cs="Arial"/>
                <w:kern w:val="2"/>
                <w:szCs w:val="22"/>
                <w:lang w:val="en-US" w:eastAsia="zh-CN"/>
              </w:rPr>
            </w:pPr>
            <w:r w:rsidRPr="001D386E">
              <w:rPr>
                <w:rFonts w:cs="Arial"/>
              </w:rPr>
              <w:t>Yes</w:t>
            </w:r>
          </w:p>
        </w:tc>
        <w:tc>
          <w:tcPr>
            <w:tcW w:w="599" w:type="dxa"/>
            <w:gridSpan w:val="6"/>
            <w:vAlign w:val="center"/>
          </w:tcPr>
          <w:p w14:paraId="1981E851"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27BA2233" w14:textId="77777777" w:rsidR="00BA0136" w:rsidRPr="001D386E" w:rsidRDefault="00BA0136" w:rsidP="00BA0136">
            <w:pPr>
              <w:pStyle w:val="TAC"/>
              <w:rPr>
                <w:rFonts w:cs="Arial"/>
                <w:kern w:val="2"/>
                <w:szCs w:val="22"/>
                <w:lang w:val="en-US" w:eastAsia="zh-CN"/>
              </w:rPr>
            </w:pPr>
          </w:p>
        </w:tc>
        <w:tc>
          <w:tcPr>
            <w:tcW w:w="1187" w:type="dxa"/>
            <w:vMerge w:val="restart"/>
            <w:vAlign w:val="center"/>
          </w:tcPr>
          <w:p w14:paraId="2ABECFE7" w14:textId="77777777" w:rsidR="00BA0136" w:rsidRPr="001D386E" w:rsidRDefault="00BA0136" w:rsidP="00BA0136">
            <w:pPr>
              <w:pStyle w:val="TAC"/>
              <w:rPr>
                <w:rFonts w:cs="Arial"/>
              </w:rPr>
            </w:pPr>
            <w:r w:rsidRPr="001D386E">
              <w:rPr>
                <w:rFonts w:cs="Arial"/>
              </w:rPr>
              <w:t>70</w:t>
            </w:r>
          </w:p>
        </w:tc>
        <w:tc>
          <w:tcPr>
            <w:tcW w:w="1288" w:type="dxa"/>
            <w:vMerge w:val="restart"/>
            <w:vAlign w:val="center"/>
          </w:tcPr>
          <w:p w14:paraId="753A8E6E" w14:textId="77777777" w:rsidR="00BA0136" w:rsidRPr="001D386E" w:rsidRDefault="00BA0136" w:rsidP="00BA0136">
            <w:pPr>
              <w:pStyle w:val="TAC"/>
              <w:rPr>
                <w:rFonts w:cs="Arial"/>
              </w:rPr>
            </w:pPr>
            <w:r w:rsidRPr="001D386E">
              <w:rPr>
                <w:rFonts w:cs="Arial"/>
              </w:rPr>
              <w:t>0</w:t>
            </w:r>
          </w:p>
        </w:tc>
      </w:tr>
      <w:tr w:rsidR="00BA0136" w:rsidRPr="001D386E" w14:paraId="0D96D90F" w14:textId="77777777" w:rsidTr="00BA0136">
        <w:trPr>
          <w:trHeight w:val="223"/>
          <w:jc w:val="center"/>
        </w:trPr>
        <w:tc>
          <w:tcPr>
            <w:tcW w:w="1396" w:type="dxa"/>
            <w:vMerge/>
            <w:vAlign w:val="center"/>
          </w:tcPr>
          <w:p w14:paraId="0DBB7E87" w14:textId="77777777" w:rsidR="00BA0136" w:rsidRPr="001D386E" w:rsidRDefault="00BA0136" w:rsidP="00BA0136">
            <w:pPr>
              <w:pStyle w:val="TAC"/>
              <w:rPr>
                <w:rFonts w:cs="Arial"/>
              </w:rPr>
            </w:pPr>
          </w:p>
        </w:tc>
        <w:tc>
          <w:tcPr>
            <w:tcW w:w="1466" w:type="dxa"/>
            <w:vMerge/>
            <w:vAlign w:val="center"/>
          </w:tcPr>
          <w:p w14:paraId="6CF1B4BE" w14:textId="77777777" w:rsidR="00BA0136" w:rsidRPr="001D386E" w:rsidRDefault="00BA0136" w:rsidP="00BA0136">
            <w:pPr>
              <w:pStyle w:val="TAC"/>
              <w:rPr>
                <w:rFonts w:cs="Arial"/>
              </w:rPr>
            </w:pPr>
          </w:p>
        </w:tc>
        <w:tc>
          <w:tcPr>
            <w:tcW w:w="767" w:type="dxa"/>
            <w:shd w:val="clear" w:color="auto" w:fill="auto"/>
            <w:vAlign w:val="center"/>
          </w:tcPr>
          <w:p w14:paraId="0FAFC39B" w14:textId="77777777" w:rsidR="00BA0136" w:rsidRPr="001D386E" w:rsidRDefault="00BA0136" w:rsidP="00BA0136">
            <w:pPr>
              <w:pStyle w:val="TAC"/>
              <w:rPr>
                <w:rFonts w:cs="Arial"/>
              </w:rPr>
            </w:pPr>
            <w:r w:rsidRPr="001D386E">
              <w:rPr>
                <w:rFonts w:cs="Arial" w:hint="eastAsia"/>
                <w:lang w:eastAsia="zh-CN"/>
              </w:rPr>
              <w:t>66</w:t>
            </w:r>
          </w:p>
        </w:tc>
        <w:tc>
          <w:tcPr>
            <w:tcW w:w="3655" w:type="dxa"/>
            <w:gridSpan w:val="27"/>
            <w:shd w:val="clear" w:color="auto" w:fill="auto"/>
            <w:vAlign w:val="center"/>
          </w:tcPr>
          <w:p w14:paraId="64EFB80B" w14:textId="77777777" w:rsidR="00BA0136" w:rsidRPr="001D386E" w:rsidRDefault="00BA0136" w:rsidP="00BA0136">
            <w:pPr>
              <w:pStyle w:val="TAC"/>
              <w:rPr>
                <w:rFonts w:cs="Arial"/>
                <w:kern w:val="2"/>
                <w:szCs w:val="22"/>
                <w:lang w:val="en-US" w:eastAsia="zh-CN"/>
              </w:rPr>
            </w:pPr>
            <w:r w:rsidRPr="001D386E">
              <w:rPr>
                <w:rFonts w:cs="Arial"/>
                <w:lang w:eastAsia="zh-CN"/>
              </w:rPr>
              <w:t>See CA_66A-66C Bandwidth combination set 0 in Table 5.6A.1-3</w:t>
            </w:r>
          </w:p>
        </w:tc>
        <w:tc>
          <w:tcPr>
            <w:tcW w:w="1187" w:type="dxa"/>
            <w:vMerge/>
            <w:vAlign w:val="center"/>
          </w:tcPr>
          <w:p w14:paraId="5B747AAD" w14:textId="77777777" w:rsidR="00BA0136" w:rsidRPr="001D386E" w:rsidRDefault="00BA0136" w:rsidP="00BA0136">
            <w:pPr>
              <w:pStyle w:val="TAC"/>
              <w:rPr>
                <w:rFonts w:cs="Arial"/>
              </w:rPr>
            </w:pPr>
          </w:p>
        </w:tc>
        <w:tc>
          <w:tcPr>
            <w:tcW w:w="1288" w:type="dxa"/>
            <w:vMerge/>
            <w:vAlign w:val="center"/>
          </w:tcPr>
          <w:p w14:paraId="1E932248" w14:textId="77777777" w:rsidR="00BA0136" w:rsidRPr="001D386E" w:rsidRDefault="00BA0136" w:rsidP="00BA0136">
            <w:pPr>
              <w:pStyle w:val="TAC"/>
              <w:rPr>
                <w:rFonts w:cs="Arial"/>
              </w:rPr>
            </w:pPr>
          </w:p>
        </w:tc>
      </w:tr>
      <w:tr w:rsidR="00BA0136" w:rsidRPr="001D386E" w14:paraId="74C5C04F" w14:textId="77777777" w:rsidTr="00BA0136">
        <w:trPr>
          <w:trHeight w:val="223"/>
          <w:jc w:val="center"/>
        </w:trPr>
        <w:tc>
          <w:tcPr>
            <w:tcW w:w="1396" w:type="dxa"/>
            <w:vMerge w:val="restart"/>
            <w:vAlign w:val="center"/>
          </w:tcPr>
          <w:p w14:paraId="6F11D110"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66B</w:t>
            </w:r>
          </w:p>
        </w:tc>
        <w:tc>
          <w:tcPr>
            <w:tcW w:w="1466" w:type="dxa"/>
            <w:vMerge w:val="restart"/>
            <w:vAlign w:val="center"/>
          </w:tcPr>
          <w:p w14:paraId="198E50FF"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03C5F59F" w14:textId="77777777" w:rsidR="00BA0136" w:rsidRPr="001D386E" w:rsidRDefault="00BA0136" w:rsidP="00BA0136">
            <w:pPr>
              <w:pStyle w:val="TAC"/>
              <w:rPr>
                <w:rFonts w:cs="Arial"/>
                <w:lang w:eastAsia="zh-CN"/>
              </w:rPr>
            </w:pPr>
            <w:r w:rsidRPr="001D386E">
              <w:rPr>
                <w:rFonts w:cs="Arial" w:hint="eastAsia"/>
                <w:lang w:eastAsia="zh-CN"/>
              </w:rPr>
              <w:t>5</w:t>
            </w:r>
          </w:p>
        </w:tc>
        <w:tc>
          <w:tcPr>
            <w:tcW w:w="586" w:type="dxa"/>
            <w:gridSpan w:val="2"/>
            <w:shd w:val="clear" w:color="auto" w:fill="auto"/>
            <w:vAlign w:val="center"/>
          </w:tcPr>
          <w:p w14:paraId="5C6C83F7" w14:textId="77777777" w:rsidR="00BA0136" w:rsidRPr="001D386E" w:rsidRDefault="00BA0136" w:rsidP="00BA0136">
            <w:pPr>
              <w:pStyle w:val="TAC"/>
              <w:rPr>
                <w:rFonts w:cs="Arial"/>
              </w:rPr>
            </w:pPr>
          </w:p>
        </w:tc>
        <w:tc>
          <w:tcPr>
            <w:tcW w:w="586" w:type="dxa"/>
            <w:gridSpan w:val="4"/>
            <w:vAlign w:val="center"/>
          </w:tcPr>
          <w:p w14:paraId="4A0F8534" w14:textId="77777777" w:rsidR="00BA0136" w:rsidRPr="001D386E" w:rsidRDefault="00BA0136" w:rsidP="00BA0136">
            <w:pPr>
              <w:pStyle w:val="TAC"/>
              <w:rPr>
                <w:rFonts w:cs="Arial"/>
              </w:rPr>
            </w:pPr>
          </w:p>
        </w:tc>
        <w:tc>
          <w:tcPr>
            <w:tcW w:w="586" w:type="dxa"/>
            <w:gridSpan w:val="4"/>
            <w:vAlign w:val="center"/>
          </w:tcPr>
          <w:p w14:paraId="5075FA0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904B13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4101F78" w14:textId="77777777" w:rsidR="00BA0136" w:rsidRPr="001D386E" w:rsidRDefault="00BA0136" w:rsidP="00BA0136">
            <w:pPr>
              <w:pStyle w:val="TAC"/>
              <w:rPr>
                <w:rFonts w:cs="Arial"/>
              </w:rPr>
            </w:pPr>
          </w:p>
        </w:tc>
        <w:tc>
          <w:tcPr>
            <w:tcW w:w="698" w:type="dxa"/>
            <w:gridSpan w:val="4"/>
            <w:vAlign w:val="center"/>
          </w:tcPr>
          <w:p w14:paraId="1993FBD0" w14:textId="77777777" w:rsidR="00BA0136" w:rsidRPr="001D386E" w:rsidRDefault="00BA0136" w:rsidP="00BA0136">
            <w:pPr>
              <w:pStyle w:val="TAC"/>
              <w:rPr>
                <w:rFonts w:cs="Arial"/>
              </w:rPr>
            </w:pPr>
          </w:p>
        </w:tc>
        <w:tc>
          <w:tcPr>
            <w:tcW w:w="1187" w:type="dxa"/>
            <w:vMerge w:val="restart"/>
            <w:vAlign w:val="center"/>
          </w:tcPr>
          <w:p w14:paraId="5D301D66" w14:textId="77777777" w:rsidR="00BA0136" w:rsidRPr="001D386E" w:rsidRDefault="00BA0136" w:rsidP="00BA0136">
            <w:pPr>
              <w:pStyle w:val="TAC"/>
              <w:rPr>
                <w:rFonts w:cs="Arial"/>
              </w:rPr>
            </w:pPr>
            <w:r w:rsidRPr="001D386E">
              <w:rPr>
                <w:rFonts w:cs="Arial" w:hint="eastAsia"/>
                <w:lang w:eastAsia="zh-CN"/>
              </w:rPr>
              <w:t>3</w:t>
            </w:r>
            <w:r w:rsidRPr="001D386E">
              <w:rPr>
                <w:rFonts w:cs="Arial" w:hint="eastAsia"/>
                <w:lang w:eastAsia="ja-JP"/>
              </w:rPr>
              <w:t>0</w:t>
            </w:r>
          </w:p>
        </w:tc>
        <w:tc>
          <w:tcPr>
            <w:tcW w:w="1288" w:type="dxa"/>
            <w:vMerge w:val="restart"/>
            <w:vAlign w:val="center"/>
          </w:tcPr>
          <w:p w14:paraId="19E4ACCC"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008889D2" w14:textId="77777777" w:rsidTr="00BA0136">
        <w:trPr>
          <w:trHeight w:val="223"/>
          <w:jc w:val="center"/>
        </w:trPr>
        <w:tc>
          <w:tcPr>
            <w:tcW w:w="1396" w:type="dxa"/>
            <w:vMerge/>
            <w:vAlign w:val="center"/>
          </w:tcPr>
          <w:p w14:paraId="616F8B5C" w14:textId="77777777" w:rsidR="00BA0136" w:rsidRPr="001D386E" w:rsidRDefault="00BA0136" w:rsidP="00BA0136">
            <w:pPr>
              <w:pStyle w:val="TAC"/>
              <w:rPr>
                <w:rFonts w:cs="Arial"/>
              </w:rPr>
            </w:pPr>
          </w:p>
        </w:tc>
        <w:tc>
          <w:tcPr>
            <w:tcW w:w="1466" w:type="dxa"/>
            <w:vMerge/>
            <w:vAlign w:val="center"/>
          </w:tcPr>
          <w:p w14:paraId="0F424196" w14:textId="77777777" w:rsidR="00BA0136" w:rsidRPr="001D386E" w:rsidRDefault="00BA0136" w:rsidP="00BA0136">
            <w:pPr>
              <w:pStyle w:val="TAC"/>
              <w:rPr>
                <w:rFonts w:cs="Arial"/>
              </w:rPr>
            </w:pPr>
          </w:p>
        </w:tc>
        <w:tc>
          <w:tcPr>
            <w:tcW w:w="767" w:type="dxa"/>
            <w:shd w:val="clear" w:color="auto" w:fill="auto"/>
          </w:tcPr>
          <w:p w14:paraId="7BDABFF3" w14:textId="77777777" w:rsidR="00BA0136" w:rsidRPr="001D386E" w:rsidRDefault="00BA0136" w:rsidP="00BA0136">
            <w:pPr>
              <w:pStyle w:val="TAC"/>
              <w:rPr>
                <w:rFonts w:cs="Arial"/>
                <w:lang w:eastAsia="zh-CN"/>
              </w:rPr>
            </w:pPr>
            <w:r w:rsidRPr="001D386E">
              <w:rPr>
                <w:rFonts w:cs="Arial" w:hint="eastAsia"/>
                <w:lang w:eastAsia="zh-CN"/>
              </w:rPr>
              <w:t>66</w:t>
            </w:r>
          </w:p>
        </w:tc>
        <w:tc>
          <w:tcPr>
            <w:tcW w:w="3655" w:type="dxa"/>
            <w:gridSpan w:val="27"/>
            <w:shd w:val="clear" w:color="auto" w:fill="auto"/>
          </w:tcPr>
          <w:p w14:paraId="1202D0C8" w14:textId="77777777" w:rsidR="00BA0136" w:rsidRPr="001D386E" w:rsidRDefault="00BA0136" w:rsidP="00BA0136">
            <w:pPr>
              <w:pStyle w:val="TAC"/>
              <w:rPr>
                <w:rFonts w:cs="Arial"/>
              </w:rPr>
            </w:pPr>
            <w:r w:rsidRPr="001D386E">
              <w:rPr>
                <w:rFonts w:cs="Arial"/>
                <w:lang w:val="en-US"/>
              </w:rPr>
              <w:t>See CA_</w:t>
            </w:r>
            <w:r w:rsidRPr="001D386E">
              <w:rPr>
                <w:rFonts w:cs="Arial" w:hint="eastAsia"/>
                <w:lang w:val="en-US" w:eastAsia="zh-CN"/>
              </w:rPr>
              <w:t>66B</w:t>
            </w:r>
            <w:r w:rsidRPr="001D386E">
              <w:rPr>
                <w:rFonts w:cs="Arial"/>
                <w:lang w:val="en-US"/>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111033BE" w14:textId="77777777" w:rsidR="00BA0136" w:rsidRPr="001D386E" w:rsidRDefault="00BA0136" w:rsidP="00BA0136">
            <w:pPr>
              <w:pStyle w:val="TAC"/>
              <w:rPr>
                <w:rFonts w:cs="Arial"/>
              </w:rPr>
            </w:pPr>
          </w:p>
        </w:tc>
        <w:tc>
          <w:tcPr>
            <w:tcW w:w="1288" w:type="dxa"/>
            <w:vMerge/>
            <w:vAlign w:val="center"/>
          </w:tcPr>
          <w:p w14:paraId="359DC482" w14:textId="77777777" w:rsidR="00BA0136" w:rsidRPr="001D386E" w:rsidRDefault="00BA0136" w:rsidP="00BA0136">
            <w:pPr>
              <w:pStyle w:val="TAC"/>
              <w:rPr>
                <w:rFonts w:cs="Arial"/>
              </w:rPr>
            </w:pPr>
          </w:p>
        </w:tc>
      </w:tr>
      <w:tr w:rsidR="00BA0136" w:rsidRPr="001D386E" w14:paraId="78B28E59" w14:textId="77777777" w:rsidTr="00BA0136">
        <w:trPr>
          <w:trHeight w:val="223"/>
          <w:jc w:val="center"/>
        </w:trPr>
        <w:tc>
          <w:tcPr>
            <w:tcW w:w="1396" w:type="dxa"/>
            <w:vMerge w:val="restart"/>
            <w:vAlign w:val="center"/>
          </w:tcPr>
          <w:p w14:paraId="111BE18F"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66C</w:t>
            </w:r>
          </w:p>
        </w:tc>
        <w:tc>
          <w:tcPr>
            <w:tcW w:w="1466" w:type="dxa"/>
            <w:vMerge w:val="restart"/>
            <w:vAlign w:val="center"/>
          </w:tcPr>
          <w:p w14:paraId="75A8DB20"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9EB5E76" w14:textId="77777777" w:rsidR="00BA0136" w:rsidRPr="001D386E" w:rsidRDefault="00BA0136" w:rsidP="00BA0136">
            <w:pPr>
              <w:pStyle w:val="TAC"/>
              <w:rPr>
                <w:rFonts w:cs="Arial"/>
                <w:lang w:eastAsia="zh-CN"/>
              </w:rPr>
            </w:pPr>
            <w:r w:rsidRPr="001D386E">
              <w:rPr>
                <w:rFonts w:cs="Arial" w:hint="eastAsia"/>
                <w:lang w:eastAsia="zh-CN"/>
              </w:rPr>
              <w:t>5</w:t>
            </w:r>
          </w:p>
        </w:tc>
        <w:tc>
          <w:tcPr>
            <w:tcW w:w="586" w:type="dxa"/>
            <w:gridSpan w:val="2"/>
            <w:shd w:val="clear" w:color="auto" w:fill="auto"/>
            <w:vAlign w:val="center"/>
          </w:tcPr>
          <w:p w14:paraId="0593B275" w14:textId="77777777" w:rsidR="00BA0136" w:rsidRPr="001D386E" w:rsidRDefault="00BA0136" w:rsidP="00BA0136">
            <w:pPr>
              <w:pStyle w:val="TAC"/>
              <w:rPr>
                <w:rFonts w:cs="Arial"/>
              </w:rPr>
            </w:pPr>
          </w:p>
        </w:tc>
        <w:tc>
          <w:tcPr>
            <w:tcW w:w="586" w:type="dxa"/>
            <w:gridSpan w:val="4"/>
            <w:vAlign w:val="center"/>
          </w:tcPr>
          <w:p w14:paraId="0E31E0F6" w14:textId="77777777" w:rsidR="00BA0136" w:rsidRPr="001D386E" w:rsidRDefault="00BA0136" w:rsidP="00BA0136">
            <w:pPr>
              <w:pStyle w:val="TAC"/>
              <w:rPr>
                <w:rFonts w:cs="Arial"/>
              </w:rPr>
            </w:pPr>
          </w:p>
        </w:tc>
        <w:tc>
          <w:tcPr>
            <w:tcW w:w="586" w:type="dxa"/>
            <w:gridSpan w:val="4"/>
            <w:vAlign w:val="center"/>
          </w:tcPr>
          <w:p w14:paraId="2A90088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2A3B74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DBAD3EC" w14:textId="77777777" w:rsidR="00BA0136" w:rsidRPr="001D386E" w:rsidRDefault="00BA0136" w:rsidP="00BA0136">
            <w:pPr>
              <w:pStyle w:val="TAC"/>
              <w:rPr>
                <w:rFonts w:cs="Arial"/>
              </w:rPr>
            </w:pPr>
          </w:p>
        </w:tc>
        <w:tc>
          <w:tcPr>
            <w:tcW w:w="698" w:type="dxa"/>
            <w:gridSpan w:val="4"/>
            <w:vAlign w:val="center"/>
          </w:tcPr>
          <w:p w14:paraId="5360AFF8" w14:textId="77777777" w:rsidR="00BA0136" w:rsidRPr="001D386E" w:rsidRDefault="00BA0136" w:rsidP="00BA0136">
            <w:pPr>
              <w:pStyle w:val="TAC"/>
              <w:rPr>
                <w:rFonts w:cs="Arial"/>
              </w:rPr>
            </w:pPr>
          </w:p>
        </w:tc>
        <w:tc>
          <w:tcPr>
            <w:tcW w:w="1187" w:type="dxa"/>
            <w:vMerge w:val="restart"/>
            <w:vAlign w:val="center"/>
          </w:tcPr>
          <w:p w14:paraId="3F4B8F84" w14:textId="77777777" w:rsidR="00BA0136" w:rsidRPr="001D386E" w:rsidRDefault="00BA0136" w:rsidP="00BA0136">
            <w:pPr>
              <w:pStyle w:val="TAC"/>
              <w:rPr>
                <w:rFonts w:cs="Arial"/>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50CD8D4C"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4F33D674" w14:textId="77777777" w:rsidTr="00BA0136">
        <w:trPr>
          <w:trHeight w:val="223"/>
          <w:jc w:val="center"/>
        </w:trPr>
        <w:tc>
          <w:tcPr>
            <w:tcW w:w="1396" w:type="dxa"/>
            <w:vMerge/>
            <w:vAlign w:val="center"/>
          </w:tcPr>
          <w:p w14:paraId="750BE231" w14:textId="77777777" w:rsidR="00BA0136" w:rsidRPr="001D386E" w:rsidRDefault="00BA0136" w:rsidP="00BA0136">
            <w:pPr>
              <w:pStyle w:val="TAC"/>
              <w:rPr>
                <w:rFonts w:cs="Arial"/>
              </w:rPr>
            </w:pPr>
          </w:p>
        </w:tc>
        <w:tc>
          <w:tcPr>
            <w:tcW w:w="1466" w:type="dxa"/>
            <w:vMerge/>
            <w:vAlign w:val="center"/>
          </w:tcPr>
          <w:p w14:paraId="63F1675D" w14:textId="77777777" w:rsidR="00BA0136" w:rsidRPr="001D386E" w:rsidRDefault="00BA0136" w:rsidP="00BA0136">
            <w:pPr>
              <w:pStyle w:val="TAC"/>
              <w:rPr>
                <w:rFonts w:cs="Arial"/>
              </w:rPr>
            </w:pPr>
          </w:p>
        </w:tc>
        <w:tc>
          <w:tcPr>
            <w:tcW w:w="767" w:type="dxa"/>
            <w:shd w:val="clear" w:color="auto" w:fill="auto"/>
          </w:tcPr>
          <w:p w14:paraId="3F17347A" w14:textId="77777777" w:rsidR="00BA0136" w:rsidRPr="001D386E" w:rsidRDefault="00BA0136" w:rsidP="00BA0136">
            <w:pPr>
              <w:pStyle w:val="TAC"/>
              <w:rPr>
                <w:rFonts w:cs="Arial"/>
                <w:lang w:eastAsia="zh-CN"/>
              </w:rPr>
            </w:pPr>
            <w:r w:rsidRPr="001D386E">
              <w:rPr>
                <w:rFonts w:cs="Arial" w:hint="eastAsia"/>
                <w:lang w:eastAsia="zh-CN"/>
              </w:rPr>
              <w:t>66</w:t>
            </w:r>
          </w:p>
        </w:tc>
        <w:tc>
          <w:tcPr>
            <w:tcW w:w="3655" w:type="dxa"/>
            <w:gridSpan w:val="27"/>
            <w:shd w:val="clear" w:color="auto" w:fill="auto"/>
          </w:tcPr>
          <w:p w14:paraId="7844F00D" w14:textId="77777777" w:rsidR="00BA0136" w:rsidRPr="001D386E" w:rsidRDefault="00BA0136" w:rsidP="00BA0136">
            <w:pPr>
              <w:pStyle w:val="TAC"/>
              <w:rPr>
                <w:rFonts w:cs="Arial"/>
              </w:rPr>
            </w:pPr>
            <w:r w:rsidRPr="001D386E">
              <w:rPr>
                <w:rFonts w:cs="Arial"/>
                <w:lang w:val="en-US"/>
              </w:rPr>
              <w:t>See CA_</w:t>
            </w:r>
            <w:r w:rsidRPr="001D386E">
              <w:rPr>
                <w:rFonts w:cs="Arial" w:hint="eastAsia"/>
                <w:lang w:val="en-US" w:eastAsia="zh-CN"/>
              </w:rPr>
              <w:t>66C</w:t>
            </w:r>
            <w:r w:rsidRPr="001D386E">
              <w:rPr>
                <w:rFonts w:cs="Arial"/>
                <w:lang w:val="en-US"/>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07BA2AB9" w14:textId="77777777" w:rsidR="00BA0136" w:rsidRPr="001D386E" w:rsidRDefault="00BA0136" w:rsidP="00BA0136">
            <w:pPr>
              <w:pStyle w:val="TAC"/>
              <w:rPr>
                <w:rFonts w:cs="Arial"/>
              </w:rPr>
            </w:pPr>
          </w:p>
        </w:tc>
        <w:tc>
          <w:tcPr>
            <w:tcW w:w="1288" w:type="dxa"/>
            <w:vMerge/>
            <w:vAlign w:val="center"/>
          </w:tcPr>
          <w:p w14:paraId="0C05A266" w14:textId="77777777" w:rsidR="00BA0136" w:rsidRPr="001D386E" w:rsidRDefault="00BA0136" w:rsidP="00BA0136">
            <w:pPr>
              <w:pStyle w:val="TAC"/>
              <w:rPr>
                <w:rFonts w:cs="Arial"/>
              </w:rPr>
            </w:pPr>
          </w:p>
        </w:tc>
      </w:tr>
      <w:tr w:rsidR="00BA0136" w:rsidRPr="001D386E" w14:paraId="1AC39E23" w14:textId="77777777" w:rsidTr="00BA0136">
        <w:trPr>
          <w:trHeight w:val="223"/>
          <w:jc w:val="center"/>
        </w:trPr>
        <w:tc>
          <w:tcPr>
            <w:tcW w:w="1396" w:type="dxa"/>
            <w:vMerge w:val="restart"/>
            <w:vAlign w:val="center"/>
          </w:tcPr>
          <w:p w14:paraId="12B71136" w14:textId="77777777" w:rsidR="00BA0136" w:rsidRPr="001D386E" w:rsidRDefault="00BA0136" w:rsidP="00BA0136">
            <w:pPr>
              <w:pStyle w:val="TAC"/>
              <w:rPr>
                <w:rFonts w:cs="Arial"/>
              </w:rPr>
            </w:pPr>
            <w:r w:rsidRPr="001D386E">
              <w:rPr>
                <w:rFonts w:cs="Arial"/>
              </w:rPr>
              <w:t>CA_5A-66D</w:t>
            </w:r>
          </w:p>
        </w:tc>
        <w:tc>
          <w:tcPr>
            <w:tcW w:w="1466" w:type="dxa"/>
            <w:vMerge w:val="restart"/>
            <w:vAlign w:val="center"/>
          </w:tcPr>
          <w:p w14:paraId="141BFBC4" w14:textId="77777777" w:rsidR="00BA0136" w:rsidRPr="001D386E" w:rsidRDefault="00BA0136" w:rsidP="00BA0136">
            <w:pPr>
              <w:pStyle w:val="TAC"/>
              <w:rPr>
                <w:rFonts w:cs="Arial"/>
              </w:rPr>
            </w:pPr>
          </w:p>
        </w:tc>
        <w:tc>
          <w:tcPr>
            <w:tcW w:w="767" w:type="dxa"/>
            <w:shd w:val="clear" w:color="auto" w:fill="auto"/>
            <w:vAlign w:val="center"/>
          </w:tcPr>
          <w:p w14:paraId="10965C0F" w14:textId="77777777" w:rsidR="00BA0136" w:rsidRPr="001D386E" w:rsidRDefault="00BA0136" w:rsidP="00BA0136">
            <w:pPr>
              <w:pStyle w:val="TAC"/>
              <w:rPr>
                <w:rFonts w:cs="Arial"/>
              </w:rPr>
            </w:pPr>
            <w:r w:rsidRPr="001D386E">
              <w:rPr>
                <w:rFonts w:cs="Arial"/>
                <w:lang w:eastAsia="zh-CN"/>
              </w:rPr>
              <w:t>5</w:t>
            </w:r>
          </w:p>
        </w:tc>
        <w:tc>
          <w:tcPr>
            <w:tcW w:w="586" w:type="dxa"/>
            <w:gridSpan w:val="2"/>
            <w:shd w:val="clear" w:color="auto" w:fill="auto"/>
            <w:vAlign w:val="center"/>
          </w:tcPr>
          <w:p w14:paraId="7356545B" w14:textId="77777777" w:rsidR="00BA0136" w:rsidRPr="001D386E" w:rsidRDefault="00BA0136" w:rsidP="00BA0136">
            <w:pPr>
              <w:pStyle w:val="TAC"/>
              <w:rPr>
                <w:rFonts w:cs="Arial"/>
              </w:rPr>
            </w:pPr>
          </w:p>
        </w:tc>
        <w:tc>
          <w:tcPr>
            <w:tcW w:w="586" w:type="dxa"/>
            <w:gridSpan w:val="4"/>
            <w:vAlign w:val="center"/>
          </w:tcPr>
          <w:p w14:paraId="51EF2E01" w14:textId="77777777" w:rsidR="00BA0136" w:rsidRPr="001D386E" w:rsidRDefault="00BA0136" w:rsidP="00BA0136">
            <w:pPr>
              <w:pStyle w:val="TAC"/>
              <w:rPr>
                <w:rFonts w:cs="Arial"/>
              </w:rPr>
            </w:pPr>
          </w:p>
        </w:tc>
        <w:tc>
          <w:tcPr>
            <w:tcW w:w="586" w:type="dxa"/>
            <w:gridSpan w:val="4"/>
            <w:vAlign w:val="center"/>
          </w:tcPr>
          <w:p w14:paraId="5FC4BB7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957F18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DD8F40C" w14:textId="77777777" w:rsidR="00BA0136" w:rsidRPr="001D386E" w:rsidRDefault="00BA0136" w:rsidP="00BA0136">
            <w:pPr>
              <w:pStyle w:val="TAC"/>
              <w:rPr>
                <w:rFonts w:cs="Arial"/>
              </w:rPr>
            </w:pPr>
          </w:p>
        </w:tc>
        <w:tc>
          <w:tcPr>
            <w:tcW w:w="698" w:type="dxa"/>
            <w:gridSpan w:val="4"/>
            <w:vAlign w:val="center"/>
          </w:tcPr>
          <w:p w14:paraId="671758CF" w14:textId="77777777" w:rsidR="00BA0136" w:rsidRPr="001D386E" w:rsidRDefault="00BA0136" w:rsidP="00BA0136">
            <w:pPr>
              <w:pStyle w:val="TAC"/>
              <w:rPr>
                <w:rFonts w:cs="Arial"/>
              </w:rPr>
            </w:pPr>
          </w:p>
        </w:tc>
        <w:tc>
          <w:tcPr>
            <w:tcW w:w="1187" w:type="dxa"/>
            <w:vMerge w:val="restart"/>
            <w:vAlign w:val="center"/>
          </w:tcPr>
          <w:p w14:paraId="05B6DEFC" w14:textId="77777777" w:rsidR="00BA0136" w:rsidRPr="001D386E" w:rsidRDefault="00BA0136" w:rsidP="00BA0136">
            <w:pPr>
              <w:pStyle w:val="TAC"/>
              <w:rPr>
                <w:rFonts w:cs="Arial"/>
              </w:rPr>
            </w:pPr>
            <w:r w:rsidRPr="001D386E">
              <w:rPr>
                <w:rFonts w:cs="Arial"/>
                <w:lang w:eastAsia="zh-CN"/>
              </w:rPr>
              <w:t>70</w:t>
            </w:r>
          </w:p>
        </w:tc>
        <w:tc>
          <w:tcPr>
            <w:tcW w:w="1288" w:type="dxa"/>
            <w:vMerge w:val="restart"/>
            <w:vAlign w:val="center"/>
          </w:tcPr>
          <w:p w14:paraId="53951E98" w14:textId="77777777" w:rsidR="00BA0136" w:rsidRPr="001D386E" w:rsidRDefault="00BA0136" w:rsidP="00BA0136">
            <w:pPr>
              <w:pStyle w:val="TAC"/>
              <w:rPr>
                <w:rFonts w:cs="Arial"/>
              </w:rPr>
            </w:pPr>
            <w:r w:rsidRPr="001D386E">
              <w:rPr>
                <w:rFonts w:cs="Arial"/>
                <w:lang w:eastAsia="zh-CN"/>
              </w:rPr>
              <w:t>0</w:t>
            </w:r>
          </w:p>
        </w:tc>
      </w:tr>
      <w:tr w:rsidR="00BA0136" w:rsidRPr="001D386E" w14:paraId="2009AEC5" w14:textId="77777777" w:rsidTr="00BA0136">
        <w:trPr>
          <w:trHeight w:val="223"/>
          <w:jc w:val="center"/>
        </w:trPr>
        <w:tc>
          <w:tcPr>
            <w:tcW w:w="1396" w:type="dxa"/>
            <w:vMerge/>
            <w:vAlign w:val="center"/>
          </w:tcPr>
          <w:p w14:paraId="5D96744A" w14:textId="77777777" w:rsidR="00BA0136" w:rsidRPr="001D386E" w:rsidRDefault="00BA0136" w:rsidP="00BA0136">
            <w:pPr>
              <w:pStyle w:val="TAC"/>
              <w:rPr>
                <w:rFonts w:cs="Arial"/>
              </w:rPr>
            </w:pPr>
          </w:p>
        </w:tc>
        <w:tc>
          <w:tcPr>
            <w:tcW w:w="1466" w:type="dxa"/>
            <w:vMerge/>
            <w:vAlign w:val="center"/>
          </w:tcPr>
          <w:p w14:paraId="6FF810F9" w14:textId="77777777" w:rsidR="00BA0136" w:rsidRPr="001D386E" w:rsidRDefault="00BA0136" w:rsidP="00BA0136">
            <w:pPr>
              <w:pStyle w:val="TAC"/>
              <w:rPr>
                <w:rFonts w:cs="Arial"/>
              </w:rPr>
            </w:pPr>
          </w:p>
        </w:tc>
        <w:tc>
          <w:tcPr>
            <w:tcW w:w="767" w:type="dxa"/>
            <w:shd w:val="clear" w:color="auto" w:fill="auto"/>
            <w:vAlign w:val="center"/>
          </w:tcPr>
          <w:p w14:paraId="1AB01559" w14:textId="77777777" w:rsidR="00BA0136" w:rsidRPr="001D386E" w:rsidRDefault="00BA0136" w:rsidP="00BA0136">
            <w:pPr>
              <w:pStyle w:val="TAC"/>
              <w:rPr>
                <w:rFonts w:cs="Arial"/>
              </w:rPr>
            </w:pPr>
            <w:r w:rsidRPr="001D386E">
              <w:rPr>
                <w:rFonts w:cs="Arial"/>
                <w:lang w:eastAsia="zh-CN"/>
              </w:rPr>
              <w:t>66</w:t>
            </w:r>
          </w:p>
        </w:tc>
        <w:tc>
          <w:tcPr>
            <w:tcW w:w="3655" w:type="dxa"/>
            <w:gridSpan w:val="27"/>
            <w:shd w:val="clear" w:color="auto" w:fill="auto"/>
            <w:vAlign w:val="center"/>
          </w:tcPr>
          <w:p w14:paraId="702FB898" w14:textId="77777777" w:rsidR="00BA0136" w:rsidRPr="001D386E" w:rsidRDefault="00BA0136" w:rsidP="00BA0136">
            <w:pPr>
              <w:pStyle w:val="TAC"/>
              <w:rPr>
                <w:rFonts w:cs="Arial"/>
              </w:rPr>
            </w:pPr>
            <w:r w:rsidRPr="001D386E">
              <w:rPr>
                <w:rFonts w:cs="Arial"/>
                <w:lang w:eastAsia="zh-CN"/>
              </w:rPr>
              <w:t>See CA_66D Bandwidth combination set 0 in Table 5.6A.1-1</w:t>
            </w:r>
          </w:p>
        </w:tc>
        <w:tc>
          <w:tcPr>
            <w:tcW w:w="1187" w:type="dxa"/>
            <w:vMerge/>
          </w:tcPr>
          <w:p w14:paraId="71C98113" w14:textId="77777777" w:rsidR="00BA0136" w:rsidRPr="001D386E" w:rsidRDefault="00BA0136" w:rsidP="00BA0136">
            <w:pPr>
              <w:pStyle w:val="TAC"/>
              <w:rPr>
                <w:rFonts w:cs="Arial"/>
              </w:rPr>
            </w:pPr>
          </w:p>
        </w:tc>
        <w:tc>
          <w:tcPr>
            <w:tcW w:w="1288" w:type="dxa"/>
            <w:vMerge/>
            <w:vAlign w:val="center"/>
          </w:tcPr>
          <w:p w14:paraId="5A69986F" w14:textId="77777777" w:rsidR="00BA0136" w:rsidRPr="001D386E" w:rsidRDefault="00BA0136" w:rsidP="00BA0136">
            <w:pPr>
              <w:pStyle w:val="TAC"/>
              <w:rPr>
                <w:rFonts w:cs="Arial"/>
              </w:rPr>
            </w:pPr>
          </w:p>
        </w:tc>
      </w:tr>
      <w:tr w:rsidR="00BA0136" w:rsidRPr="001D386E" w14:paraId="2BEC4864" w14:textId="77777777" w:rsidTr="00BA0136">
        <w:trPr>
          <w:trHeight w:val="223"/>
          <w:jc w:val="center"/>
        </w:trPr>
        <w:tc>
          <w:tcPr>
            <w:tcW w:w="1396" w:type="dxa"/>
            <w:vMerge w:val="restart"/>
            <w:vAlign w:val="center"/>
          </w:tcPr>
          <w:p w14:paraId="2E828A3E"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5B-66A</w:t>
            </w:r>
          </w:p>
        </w:tc>
        <w:tc>
          <w:tcPr>
            <w:tcW w:w="1466" w:type="dxa"/>
            <w:vMerge w:val="restart"/>
            <w:vAlign w:val="center"/>
          </w:tcPr>
          <w:p w14:paraId="60FE3BB9"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144601D3" w14:textId="77777777" w:rsidR="00BA0136" w:rsidRPr="001D386E" w:rsidRDefault="00BA0136" w:rsidP="00BA0136">
            <w:pPr>
              <w:pStyle w:val="TAC"/>
              <w:rPr>
                <w:rFonts w:cs="Arial"/>
              </w:rPr>
            </w:pPr>
            <w:r w:rsidRPr="001D386E">
              <w:rPr>
                <w:rFonts w:cs="Arial" w:hint="eastAsia"/>
                <w:lang w:eastAsia="zh-CN"/>
              </w:rPr>
              <w:t>5</w:t>
            </w:r>
          </w:p>
        </w:tc>
        <w:tc>
          <w:tcPr>
            <w:tcW w:w="3655" w:type="dxa"/>
            <w:gridSpan w:val="27"/>
            <w:shd w:val="clear" w:color="auto" w:fill="auto"/>
            <w:vAlign w:val="center"/>
          </w:tcPr>
          <w:p w14:paraId="5CC0B86B" w14:textId="77777777" w:rsidR="00BA0136" w:rsidRPr="001D386E" w:rsidRDefault="00BA0136" w:rsidP="00BA0136">
            <w:pPr>
              <w:pStyle w:val="TAC"/>
              <w:rPr>
                <w:rFonts w:cs="Arial"/>
              </w:rPr>
            </w:pPr>
            <w:r w:rsidRPr="001D386E">
              <w:rPr>
                <w:rFonts w:cs="Arial"/>
                <w:lang w:eastAsia="zh-CN"/>
              </w:rPr>
              <w:t>See CA_</w:t>
            </w:r>
            <w:r w:rsidRPr="001D386E">
              <w:rPr>
                <w:rFonts w:cs="Arial" w:hint="eastAsia"/>
                <w:lang w:eastAsia="zh-CN"/>
              </w:rPr>
              <w:t>5B</w:t>
            </w:r>
            <w:r w:rsidRPr="001D386E">
              <w:rPr>
                <w:rFonts w:cs="Arial"/>
                <w:lang w:eastAsia="zh-CN"/>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restart"/>
            <w:vAlign w:val="center"/>
          </w:tcPr>
          <w:p w14:paraId="686FC69F" w14:textId="77777777" w:rsidR="00BA0136" w:rsidRPr="001D386E" w:rsidRDefault="00BA0136" w:rsidP="00BA0136">
            <w:pPr>
              <w:pStyle w:val="TAC"/>
              <w:rPr>
                <w:rFonts w:cs="Arial"/>
              </w:rPr>
            </w:pPr>
            <w:r w:rsidRPr="001D386E">
              <w:rPr>
                <w:rFonts w:cs="Arial" w:hint="eastAsia"/>
                <w:lang w:eastAsia="zh-CN"/>
              </w:rPr>
              <w:t>4</w:t>
            </w:r>
            <w:r w:rsidRPr="001D386E">
              <w:rPr>
                <w:rFonts w:cs="Arial"/>
              </w:rPr>
              <w:t>0</w:t>
            </w:r>
          </w:p>
        </w:tc>
        <w:tc>
          <w:tcPr>
            <w:tcW w:w="1288" w:type="dxa"/>
            <w:vMerge w:val="restart"/>
            <w:vAlign w:val="center"/>
          </w:tcPr>
          <w:p w14:paraId="2323B53A" w14:textId="77777777" w:rsidR="00BA0136" w:rsidRPr="001D386E" w:rsidRDefault="00BA0136" w:rsidP="00BA0136">
            <w:pPr>
              <w:pStyle w:val="TAC"/>
              <w:rPr>
                <w:rFonts w:cs="Arial"/>
              </w:rPr>
            </w:pPr>
            <w:r w:rsidRPr="001D386E">
              <w:rPr>
                <w:rFonts w:cs="Arial"/>
              </w:rPr>
              <w:t>0</w:t>
            </w:r>
          </w:p>
        </w:tc>
      </w:tr>
      <w:tr w:rsidR="00BA0136" w:rsidRPr="001D386E" w14:paraId="7D0ECDF9" w14:textId="77777777" w:rsidTr="00BA0136">
        <w:trPr>
          <w:trHeight w:val="223"/>
          <w:jc w:val="center"/>
        </w:trPr>
        <w:tc>
          <w:tcPr>
            <w:tcW w:w="1396" w:type="dxa"/>
            <w:vMerge/>
            <w:vAlign w:val="center"/>
          </w:tcPr>
          <w:p w14:paraId="22A1E166" w14:textId="77777777" w:rsidR="00BA0136" w:rsidRPr="001D386E" w:rsidRDefault="00BA0136" w:rsidP="00BA0136">
            <w:pPr>
              <w:pStyle w:val="TAC"/>
              <w:rPr>
                <w:rFonts w:cs="Arial"/>
              </w:rPr>
            </w:pPr>
          </w:p>
        </w:tc>
        <w:tc>
          <w:tcPr>
            <w:tcW w:w="1466" w:type="dxa"/>
            <w:vMerge/>
            <w:vAlign w:val="center"/>
          </w:tcPr>
          <w:p w14:paraId="3750BAF4" w14:textId="77777777" w:rsidR="00BA0136" w:rsidRPr="001D386E" w:rsidRDefault="00BA0136" w:rsidP="00BA0136">
            <w:pPr>
              <w:pStyle w:val="TAC"/>
              <w:rPr>
                <w:rFonts w:cs="Arial"/>
                <w:lang w:eastAsia="zh-CN"/>
              </w:rPr>
            </w:pPr>
          </w:p>
        </w:tc>
        <w:tc>
          <w:tcPr>
            <w:tcW w:w="767" w:type="dxa"/>
            <w:shd w:val="clear" w:color="auto" w:fill="auto"/>
          </w:tcPr>
          <w:p w14:paraId="2F21059F" w14:textId="77777777" w:rsidR="00BA0136" w:rsidRPr="001D386E" w:rsidRDefault="00BA0136" w:rsidP="00BA0136">
            <w:pPr>
              <w:pStyle w:val="TAC"/>
              <w:rPr>
                <w:rFonts w:cs="Arial"/>
              </w:rPr>
            </w:pPr>
            <w:r w:rsidRPr="001D386E">
              <w:rPr>
                <w:rFonts w:cs="Arial" w:hint="eastAsia"/>
                <w:lang w:eastAsia="zh-CN"/>
              </w:rPr>
              <w:t>66</w:t>
            </w:r>
          </w:p>
        </w:tc>
        <w:tc>
          <w:tcPr>
            <w:tcW w:w="586" w:type="dxa"/>
            <w:gridSpan w:val="2"/>
            <w:shd w:val="clear" w:color="auto" w:fill="auto"/>
          </w:tcPr>
          <w:p w14:paraId="20E17C94" w14:textId="77777777" w:rsidR="00BA0136" w:rsidRPr="001D386E" w:rsidRDefault="00BA0136" w:rsidP="00BA0136">
            <w:pPr>
              <w:pStyle w:val="TAC"/>
              <w:rPr>
                <w:rFonts w:cs="Arial"/>
              </w:rPr>
            </w:pPr>
          </w:p>
        </w:tc>
        <w:tc>
          <w:tcPr>
            <w:tcW w:w="586" w:type="dxa"/>
            <w:gridSpan w:val="4"/>
          </w:tcPr>
          <w:p w14:paraId="05750F1D" w14:textId="77777777" w:rsidR="00BA0136" w:rsidRPr="001D386E" w:rsidRDefault="00BA0136" w:rsidP="00BA0136">
            <w:pPr>
              <w:pStyle w:val="TAC"/>
              <w:rPr>
                <w:rFonts w:cs="Arial"/>
              </w:rPr>
            </w:pPr>
          </w:p>
        </w:tc>
        <w:tc>
          <w:tcPr>
            <w:tcW w:w="586" w:type="dxa"/>
            <w:gridSpan w:val="4"/>
            <w:vAlign w:val="center"/>
          </w:tcPr>
          <w:p w14:paraId="76D17AB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D5E8F2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FA5E98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AFD12F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9CDAB02" w14:textId="77777777" w:rsidR="00BA0136" w:rsidRPr="001D386E" w:rsidRDefault="00BA0136" w:rsidP="00BA0136">
            <w:pPr>
              <w:pStyle w:val="TAC"/>
              <w:rPr>
                <w:rFonts w:cs="Arial"/>
              </w:rPr>
            </w:pPr>
          </w:p>
        </w:tc>
        <w:tc>
          <w:tcPr>
            <w:tcW w:w="1288" w:type="dxa"/>
            <w:vMerge/>
            <w:vAlign w:val="center"/>
          </w:tcPr>
          <w:p w14:paraId="32262965" w14:textId="77777777" w:rsidR="00BA0136" w:rsidRPr="001D386E" w:rsidRDefault="00BA0136" w:rsidP="00BA0136">
            <w:pPr>
              <w:pStyle w:val="TAC"/>
              <w:rPr>
                <w:rFonts w:cs="Arial"/>
              </w:rPr>
            </w:pPr>
          </w:p>
        </w:tc>
      </w:tr>
      <w:tr w:rsidR="00BA0136" w:rsidRPr="001D386E" w14:paraId="3F9D97F9" w14:textId="77777777" w:rsidTr="00BA0136">
        <w:trPr>
          <w:trHeight w:val="223"/>
          <w:jc w:val="center"/>
        </w:trPr>
        <w:tc>
          <w:tcPr>
            <w:tcW w:w="1396" w:type="dxa"/>
            <w:vMerge w:val="restart"/>
            <w:vAlign w:val="center"/>
          </w:tcPr>
          <w:p w14:paraId="3C00B1D5" w14:textId="77777777" w:rsidR="00BA0136" w:rsidRPr="001D386E" w:rsidRDefault="00BA0136" w:rsidP="00BA0136">
            <w:pPr>
              <w:pStyle w:val="TAC"/>
              <w:rPr>
                <w:rFonts w:cs="Arial"/>
              </w:rPr>
            </w:pPr>
            <w:r w:rsidRPr="001D386E">
              <w:rPr>
                <w:rFonts w:cs="Arial"/>
              </w:rPr>
              <w:t>CA_5B-</w:t>
            </w:r>
            <w:r w:rsidRPr="001D386E">
              <w:rPr>
                <w:rFonts w:cs="Arial"/>
                <w:lang w:val="en-US"/>
              </w:rPr>
              <w:t>66A-66A</w:t>
            </w:r>
          </w:p>
        </w:tc>
        <w:tc>
          <w:tcPr>
            <w:tcW w:w="1466" w:type="dxa"/>
            <w:vMerge w:val="restart"/>
            <w:vAlign w:val="center"/>
          </w:tcPr>
          <w:p w14:paraId="01B31345" w14:textId="77777777" w:rsidR="00BA0136" w:rsidRPr="001D386E" w:rsidRDefault="00BA0136" w:rsidP="00BA0136">
            <w:pPr>
              <w:pStyle w:val="TAC"/>
              <w:rPr>
                <w:rFonts w:cs="Arial"/>
              </w:rPr>
            </w:pPr>
          </w:p>
        </w:tc>
        <w:tc>
          <w:tcPr>
            <w:tcW w:w="767" w:type="dxa"/>
            <w:shd w:val="clear" w:color="auto" w:fill="auto"/>
            <w:vAlign w:val="center"/>
          </w:tcPr>
          <w:p w14:paraId="4DF6FE34" w14:textId="77777777" w:rsidR="00BA0136" w:rsidRPr="001D386E" w:rsidRDefault="00BA0136" w:rsidP="00BA0136">
            <w:pPr>
              <w:pStyle w:val="TAC"/>
              <w:rPr>
                <w:rFonts w:cs="Arial"/>
              </w:rPr>
            </w:pPr>
            <w:r w:rsidRPr="001D386E">
              <w:rPr>
                <w:rFonts w:cs="Arial"/>
                <w:lang w:eastAsia="zh-CN"/>
              </w:rPr>
              <w:t>5</w:t>
            </w:r>
          </w:p>
        </w:tc>
        <w:tc>
          <w:tcPr>
            <w:tcW w:w="3655" w:type="dxa"/>
            <w:gridSpan w:val="27"/>
            <w:shd w:val="clear" w:color="auto" w:fill="auto"/>
            <w:vAlign w:val="center"/>
          </w:tcPr>
          <w:p w14:paraId="1782FD51" w14:textId="77777777" w:rsidR="00BA0136" w:rsidRPr="001D386E" w:rsidRDefault="00BA0136" w:rsidP="00BA0136">
            <w:pPr>
              <w:pStyle w:val="TAC"/>
              <w:rPr>
                <w:rFonts w:cs="Arial"/>
                <w:kern w:val="2"/>
                <w:szCs w:val="22"/>
                <w:lang w:val="en-US" w:eastAsia="zh-CN"/>
              </w:rPr>
            </w:pPr>
            <w:r w:rsidRPr="001D386E">
              <w:rPr>
                <w:rFonts w:cs="Arial"/>
                <w:lang w:eastAsia="zh-CN"/>
              </w:rPr>
              <w:t xml:space="preserve">See CA_5B </w:t>
            </w:r>
            <w:r w:rsidRPr="001D386E">
              <w:rPr>
                <w:rFonts w:cs="Arial"/>
              </w:rPr>
              <w:t xml:space="preserve">Bandwidth Combination Set 0 </w:t>
            </w:r>
            <w:r w:rsidRPr="001D386E">
              <w:rPr>
                <w:rFonts w:cs="Arial"/>
                <w:lang w:eastAsia="zh-CN"/>
              </w:rPr>
              <w:t>in Table 5.6A.1-1</w:t>
            </w:r>
          </w:p>
        </w:tc>
        <w:tc>
          <w:tcPr>
            <w:tcW w:w="1187" w:type="dxa"/>
            <w:vMerge w:val="restart"/>
            <w:vAlign w:val="center"/>
          </w:tcPr>
          <w:p w14:paraId="173CD08A"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1318F5E2" w14:textId="77777777" w:rsidR="00BA0136" w:rsidRPr="001D386E" w:rsidRDefault="00BA0136" w:rsidP="00BA0136">
            <w:pPr>
              <w:pStyle w:val="TAC"/>
              <w:rPr>
                <w:rFonts w:cs="Arial"/>
              </w:rPr>
            </w:pPr>
            <w:r w:rsidRPr="001D386E">
              <w:rPr>
                <w:rFonts w:cs="Arial"/>
                <w:lang w:eastAsia="zh-CN"/>
              </w:rPr>
              <w:t>0</w:t>
            </w:r>
          </w:p>
        </w:tc>
      </w:tr>
      <w:tr w:rsidR="00BA0136" w:rsidRPr="001D386E" w14:paraId="4C818202" w14:textId="77777777" w:rsidTr="00BA0136">
        <w:trPr>
          <w:trHeight w:val="223"/>
          <w:jc w:val="center"/>
        </w:trPr>
        <w:tc>
          <w:tcPr>
            <w:tcW w:w="1396" w:type="dxa"/>
            <w:vMerge/>
            <w:vAlign w:val="center"/>
          </w:tcPr>
          <w:p w14:paraId="1BDC0021" w14:textId="77777777" w:rsidR="00BA0136" w:rsidRPr="001D386E" w:rsidRDefault="00BA0136" w:rsidP="00BA0136">
            <w:pPr>
              <w:pStyle w:val="TAC"/>
              <w:rPr>
                <w:rFonts w:cs="Arial"/>
              </w:rPr>
            </w:pPr>
          </w:p>
        </w:tc>
        <w:tc>
          <w:tcPr>
            <w:tcW w:w="1466" w:type="dxa"/>
            <w:vMerge/>
            <w:vAlign w:val="center"/>
          </w:tcPr>
          <w:p w14:paraId="61FDAF34" w14:textId="77777777" w:rsidR="00BA0136" w:rsidRPr="001D386E" w:rsidRDefault="00BA0136" w:rsidP="00BA0136">
            <w:pPr>
              <w:pStyle w:val="TAC"/>
              <w:rPr>
                <w:rFonts w:cs="Arial"/>
              </w:rPr>
            </w:pPr>
          </w:p>
        </w:tc>
        <w:tc>
          <w:tcPr>
            <w:tcW w:w="767" w:type="dxa"/>
            <w:shd w:val="clear" w:color="auto" w:fill="auto"/>
            <w:vAlign w:val="center"/>
          </w:tcPr>
          <w:p w14:paraId="5C374717" w14:textId="77777777" w:rsidR="00BA0136" w:rsidRPr="001D386E" w:rsidRDefault="00BA0136" w:rsidP="00BA0136">
            <w:pPr>
              <w:pStyle w:val="TAC"/>
              <w:rPr>
                <w:rFonts w:cs="Arial"/>
              </w:rPr>
            </w:pPr>
            <w:r w:rsidRPr="001D386E">
              <w:rPr>
                <w:rFonts w:cs="Arial"/>
                <w:lang w:eastAsia="zh-CN"/>
              </w:rPr>
              <w:t>66</w:t>
            </w:r>
          </w:p>
        </w:tc>
        <w:tc>
          <w:tcPr>
            <w:tcW w:w="3655" w:type="dxa"/>
            <w:gridSpan w:val="27"/>
            <w:shd w:val="clear" w:color="auto" w:fill="auto"/>
            <w:vAlign w:val="center"/>
          </w:tcPr>
          <w:p w14:paraId="4FAF1818" w14:textId="77777777" w:rsidR="00BA0136" w:rsidRPr="001D386E" w:rsidRDefault="00BA0136" w:rsidP="00BA0136">
            <w:pPr>
              <w:pStyle w:val="TAC"/>
              <w:rPr>
                <w:rFonts w:cs="Arial"/>
                <w:kern w:val="2"/>
                <w:szCs w:val="22"/>
                <w:lang w:val="en-US" w:eastAsia="zh-CN"/>
              </w:rPr>
            </w:pPr>
            <w:r w:rsidRPr="001D386E">
              <w:rPr>
                <w:rFonts w:cs="Arial"/>
                <w:lang w:eastAsia="zh-CN"/>
              </w:rPr>
              <w:t xml:space="preserve">See CA_66A-66A </w:t>
            </w:r>
            <w:r w:rsidRPr="001D386E">
              <w:rPr>
                <w:rFonts w:cs="Arial"/>
              </w:rPr>
              <w:t xml:space="preserve">Bandwidth Combination Set 0 </w:t>
            </w:r>
            <w:r w:rsidRPr="001D386E">
              <w:rPr>
                <w:rFonts w:cs="Arial"/>
                <w:lang w:eastAsia="zh-CN"/>
              </w:rPr>
              <w:t>in Table 5.6A.1-3</w:t>
            </w:r>
          </w:p>
        </w:tc>
        <w:tc>
          <w:tcPr>
            <w:tcW w:w="1187" w:type="dxa"/>
            <w:vMerge/>
          </w:tcPr>
          <w:p w14:paraId="0B3C294A" w14:textId="77777777" w:rsidR="00BA0136" w:rsidRPr="001D386E" w:rsidRDefault="00BA0136" w:rsidP="00BA0136">
            <w:pPr>
              <w:pStyle w:val="TAC"/>
              <w:rPr>
                <w:rFonts w:cs="Arial"/>
              </w:rPr>
            </w:pPr>
          </w:p>
        </w:tc>
        <w:tc>
          <w:tcPr>
            <w:tcW w:w="1288" w:type="dxa"/>
            <w:vMerge/>
            <w:vAlign w:val="center"/>
          </w:tcPr>
          <w:p w14:paraId="1E08A3D2" w14:textId="77777777" w:rsidR="00BA0136" w:rsidRPr="001D386E" w:rsidRDefault="00BA0136" w:rsidP="00BA0136">
            <w:pPr>
              <w:pStyle w:val="TAC"/>
              <w:rPr>
                <w:rFonts w:cs="Arial"/>
              </w:rPr>
            </w:pPr>
          </w:p>
        </w:tc>
      </w:tr>
      <w:tr w:rsidR="00BA0136" w:rsidRPr="001D386E" w14:paraId="3DC64B7F" w14:textId="77777777" w:rsidTr="00BA0136">
        <w:trPr>
          <w:trHeight w:val="223"/>
          <w:jc w:val="center"/>
        </w:trPr>
        <w:tc>
          <w:tcPr>
            <w:tcW w:w="1396" w:type="dxa"/>
            <w:vMerge w:val="restart"/>
            <w:vAlign w:val="center"/>
          </w:tcPr>
          <w:p w14:paraId="1F6574F3" w14:textId="77777777" w:rsidR="00BA0136" w:rsidRPr="001D386E" w:rsidRDefault="00BA0136" w:rsidP="00BA0136">
            <w:pPr>
              <w:pStyle w:val="TAC"/>
              <w:rPr>
                <w:rFonts w:cs="Arial"/>
                <w:lang w:eastAsia="ja-JP"/>
              </w:rPr>
            </w:pPr>
            <w:r w:rsidRPr="001D386E">
              <w:rPr>
                <w:rFonts w:cs="Arial"/>
                <w:lang w:eastAsia="ja-JP"/>
              </w:rPr>
              <w:t>CA_5A-</w:t>
            </w:r>
            <w:r w:rsidRPr="001D386E">
              <w:rPr>
                <w:rFonts w:cs="Arial"/>
                <w:lang w:val="en-US" w:eastAsia="ja-JP"/>
              </w:rPr>
              <w:t>66A-66B</w:t>
            </w:r>
          </w:p>
        </w:tc>
        <w:tc>
          <w:tcPr>
            <w:tcW w:w="1466" w:type="dxa"/>
            <w:vMerge w:val="restart"/>
            <w:vAlign w:val="center"/>
          </w:tcPr>
          <w:p w14:paraId="1244492D" w14:textId="77777777" w:rsidR="00BA0136" w:rsidRPr="001D386E" w:rsidRDefault="00BA0136" w:rsidP="00BA0136">
            <w:pPr>
              <w:pStyle w:val="TAC"/>
              <w:rPr>
                <w:rFonts w:cs="Arial"/>
                <w:lang w:eastAsia="ja-JP"/>
              </w:rPr>
            </w:pPr>
          </w:p>
        </w:tc>
        <w:tc>
          <w:tcPr>
            <w:tcW w:w="767" w:type="dxa"/>
            <w:shd w:val="clear" w:color="auto" w:fill="auto"/>
            <w:vAlign w:val="center"/>
          </w:tcPr>
          <w:p w14:paraId="60B7EDFB" w14:textId="77777777" w:rsidR="00BA0136" w:rsidRPr="001D386E" w:rsidRDefault="00BA0136" w:rsidP="00BA0136">
            <w:pPr>
              <w:pStyle w:val="TAC"/>
              <w:rPr>
                <w:rFonts w:cs="Arial"/>
                <w:lang w:eastAsia="ja-JP"/>
              </w:rPr>
            </w:pPr>
            <w:r w:rsidRPr="001D386E">
              <w:rPr>
                <w:rFonts w:cs="Arial"/>
                <w:lang w:eastAsia="zh-CN"/>
              </w:rPr>
              <w:t>5</w:t>
            </w:r>
          </w:p>
        </w:tc>
        <w:tc>
          <w:tcPr>
            <w:tcW w:w="609" w:type="dxa"/>
            <w:gridSpan w:val="3"/>
            <w:shd w:val="clear" w:color="auto" w:fill="auto"/>
            <w:vAlign w:val="center"/>
          </w:tcPr>
          <w:p w14:paraId="0B319D97" w14:textId="77777777" w:rsidR="00BA0136" w:rsidRPr="001D386E" w:rsidRDefault="00BA0136" w:rsidP="00BA0136">
            <w:pPr>
              <w:pStyle w:val="TAC"/>
              <w:rPr>
                <w:rFonts w:cs="Arial"/>
                <w:kern w:val="2"/>
                <w:szCs w:val="22"/>
                <w:lang w:val="en-US" w:eastAsia="zh-CN"/>
              </w:rPr>
            </w:pPr>
          </w:p>
        </w:tc>
        <w:tc>
          <w:tcPr>
            <w:tcW w:w="610" w:type="dxa"/>
            <w:gridSpan w:val="6"/>
            <w:shd w:val="clear" w:color="auto" w:fill="auto"/>
            <w:vAlign w:val="center"/>
          </w:tcPr>
          <w:p w14:paraId="09775072" w14:textId="77777777" w:rsidR="00BA0136" w:rsidRPr="001D386E" w:rsidRDefault="00BA0136" w:rsidP="00BA0136">
            <w:pPr>
              <w:pStyle w:val="TAC"/>
              <w:rPr>
                <w:rFonts w:cs="Arial"/>
                <w:kern w:val="2"/>
                <w:szCs w:val="22"/>
                <w:lang w:val="en-US" w:eastAsia="zh-CN"/>
              </w:rPr>
            </w:pPr>
          </w:p>
        </w:tc>
        <w:tc>
          <w:tcPr>
            <w:tcW w:w="563" w:type="dxa"/>
            <w:gridSpan w:val="2"/>
            <w:shd w:val="clear" w:color="auto" w:fill="auto"/>
            <w:vAlign w:val="center"/>
          </w:tcPr>
          <w:p w14:paraId="4155EDCC" w14:textId="77777777" w:rsidR="00BA0136" w:rsidRPr="001D386E" w:rsidRDefault="00BA0136" w:rsidP="00BA0136">
            <w:pPr>
              <w:pStyle w:val="TAC"/>
              <w:rPr>
                <w:rFonts w:cs="Arial"/>
                <w:kern w:val="2"/>
                <w:szCs w:val="22"/>
                <w:lang w:val="en-US" w:eastAsia="zh-CN"/>
              </w:rPr>
            </w:pPr>
            <w:r w:rsidRPr="001D386E">
              <w:rPr>
                <w:rFonts w:cs="Arial"/>
                <w:szCs w:val="18"/>
                <w:lang w:eastAsia="ja-JP"/>
              </w:rPr>
              <w:t>Yes</w:t>
            </w:r>
          </w:p>
        </w:tc>
        <w:tc>
          <w:tcPr>
            <w:tcW w:w="576" w:type="dxa"/>
            <w:gridSpan w:val="6"/>
            <w:shd w:val="clear" w:color="auto" w:fill="auto"/>
            <w:vAlign w:val="center"/>
          </w:tcPr>
          <w:p w14:paraId="1890706C" w14:textId="77777777" w:rsidR="00BA0136" w:rsidRPr="001D386E" w:rsidRDefault="00BA0136" w:rsidP="00BA0136">
            <w:pPr>
              <w:pStyle w:val="TAC"/>
              <w:rPr>
                <w:rFonts w:cs="Arial"/>
                <w:kern w:val="2"/>
                <w:szCs w:val="22"/>
                <w:lang w:val="en-US" w:eastAsia="zh-CN"/>
              </w:rPr>
            </w:pPr>
            <w:r w:rsidRPr="001D386E">
              <w:rPr>
                <w:rFonts w:cs="Arial"/>
                <w:szCs w:val="18"/>
                <w:lang w:eastAsia="ja-JP"/>
              </w:rPr>
              <w:t>Yes</w:t>
            </w:r>
          </w:p>
        </w:tc>
        <w:tc>
          <w:tcPr>
            <w:tcW w:w="599" w:type="dxa"/>
            <w:gridSpan w:val="6"/>
            <w:shd w:val="clear" w:color="auto" w:fill="auto"/>
            <w:vAlign w:val="center"/>
          </w:tcPr>
          <w:p w14:paraId="78359362" w14:textId="77777777" w:rsidR="00BA0136" w:rsidRPr="001D386E" w:rsidRDefault="00BA0136" w:rsidP="00BA0136">
            <w:pPr>
              <w:pStyle w:val="TAC"/>
              <w:rPr>
                <w:rFonts w:cs="Arial"/>
                <w:kern w:val="2"/>
                <w:szCs w:val="22"/>
                <w:lang w:val="en-US" w:eastAsia="zh-CN"/>
              </w:rPr>
            </w:pPr>
          </w:p>
        </w:tc>
        <w:tc>
          <w:tcPr>
            <w:tcW w:w="698" w:type="dxa"/>
            <w:gridSpan w:val="4"/>
            <w:shd w:val="clear" w:color="auto" w:fill="auto"/>
            <w:vAlign w:val="center"/>
          </w:tcPr>
          <w:p w14:paraId="3A6400A0" w14:textId="77777777" w:rsidR="00BA0136" w:rsidRPr="001D386E" w:rsidRDefault="00BA0136" w:rsidP="00BA0136">
            <w:pPr>
              <w:pStyle w:val="TAC"/>
              <w:rPr>
                <w:rFonts w:cs="Arial"/>
                <w:kern w:val="2"/>
                <w:szCs w:val="22"/>
                <w:lang w:val="en-US" w:eastAsia="zh-CN"/>
              </w:rPr>
            </w:pPr>
          </w:p>
        </w:tc>
        <w:tc>
          <w:tcPr>
            <w:tcW w:w="1187" w:type="dxa"/>
            <w:vMerge w:val="restart"/>
            <w:vAlign w:val="center"/>
          </w:tcPr>
          <w:p w14:paraId="2978D4DD" w14:textId="77777777" w:rsidR="00BA0136" w:rsidRPr="001D386E" w:rsidRDefault="00BA0136" w:rsidP="00BA0136">
            <w:pPr>
              <w:pStyle w:val="TAC"/>
              <w:rPr>
                <w:rFonts w:cs="Arial"/>
                <w:lang w:eastAsia="ja-JP"/>
              </w:rPr>
            </w:pPr>
            <w:r w:rsidRPr="001D386E">
              <w:rPr>
                <w:rFonts w:cs="Arial"/>
                <w:lang w:eastAsia="zh-CN"/>
              </w:rPr>
              <w:t>50</w:t>
            </w:r>
          </w:p>
        </w:tc>
        <w:tc>
          <w:tcPr>
            <w:tcW w:w="1288" w:type="dxa"/>
            <w:vMerge w:val="restart"/>
            <w:vAlign w:val="center"/>
          </w:tcPr>
          <w:p w14:paraId="1B8AFADA" w14:textId="77777777" w:rsidR="00BA0136" w:rsidRPr="001D386E" w:rsidRDefault="00BA0136" w:rsidP="00BA0136">
            <w:pPr>
              <w:pStyle w:val="TAC"/>
              <w:rPr>
                <w:rFonts w:cs="Arial"/>
                <w:lang w:eastAsia="ja-JP"/>
              </w:rPr>
            </w:pPr>
            <w:r w:rsidRPr="001D386E">
              <w:rPr>
                <w:rFonts w:cs="Arial"/>
                <w:lang w:eastAsia="zh-CN"/>
              </w:rPr>
              <w:t>0</w:t>
            </w:r>
          </w:p>
        </w:tc>
      </w:tr>
      <w:tr w:rsidR="00BA0136" w:rsidRPr="001D386E" w14:paraId="74C3E95A" w14:textId="77777777" w:rsidTr="00BA0136">
        <w:trPr>
          <w:trHeight w:val="223"/>
          <w:jc w:val="center"/>
        </w:trPr>
        <w:tc>
          <w:tcPr>
            <w:tcW w:w="1396" w:type="dxa"/>
            <w:vMerge/>
            <w:vAlign w:val="center"/>
          </w:tcPr>
          <w:p w14:paraId="7B4B19DB" w14:textId="77777777" w:rsidR="00BA0136" w:rsidRPr="001D386E" w:rsidRDefault="00BA0136" w:rsidP="00BA0136">
            <w:pPr>
              <w:pStyle w:val="TAC"/>
              <w:rPr>
                <w:rFonts w:cs="Arial"/>
                <w:lang w:eastAsia="ja-JP"/>
              </w:rPr>
            </w:pPr>
          </w:p>
        </w:tc>
        <w:tc>
          <w:tcPr>
            <w:tcW w:w="1466" w:type="dxa"/>
            <w:vMerge/>
            <w:vAlign w:val="center"/>
          </w:tcPr>
          <w:p w14:paraId="0B2BD4C8" w14:textId="77777777" w:rsidR="00BA0136" w:rsidRPr="001D386E" w:rsidRDefault="00BA0136" w:rsidP="00BA0136">
            <w:pPr>
              <w:pStyle w:val="TAC"/>
              <w:rPr>
                <w:rFonts w:cs="Arial"/>
                <w:lang w:eastAsia="ja-JP"/>
              </w:rPr>
            </w:pPr>
          </w:p>
        </w:tc>
        <w:tc>
          <w:tcPr>
            <w:tcW w:w="767" w:type="dxa"/>
            <w:shd w:val="clear" w:color="auto" w:fill="auto"/>
            <w:vAlign w:val="center"/>
          </w:tcPr>
          <w:p w14:paraId="2B8EB7A0" w14:textId="77777777" w:rsidR="00BA0136" w:rsidRPr="001D386E" w:rsidRDefault="00BA0136" w:rsidP="00BA0136">
            <w:pPr>
              <w:pStyle w:val="TAC"/>
              <w:rPr>
                <w:rFonts w:cs="Arial"/>
                <w:lang w:eastAsia="ja-JP"/>
              </w:rPr>
            </w:pPr>
            <w:r w:rsidRPr="001D386E">
              <w:rPr>
                <w:rFonts w:cs="Arial"/>
                <w:lang w:eastAsia="zh-CN"/>
              </w:rPr>
              <w:t>66</w:t>
            </w:r>
          </w:p>
        </w:tc>
        <w:tc>
          <w:tcPr>
            <w:tcW w:w="3655" w:type="dxa"/>
            <w:gridSpan w:val="27"/>
            <w:shd w:val="clear" w:color="auto" w:fill="auto"/>
            <w:vAlign w:val="center"/>
          </w:tcPr>
          <w:p w14:paraId="1D274D18" w14:textId="77777777" w:rsidR="00BA0136" w:rsidRPr="001D386E" w:rsidRDefault="00BA0136" w:rsidP="00BA0136">
            <w:pPr>
              <w:pStyle w:val="TAC"/>
              <w:rPr>
                <w:rFonts w:cs="Arial"/>
                <w:kern w:val="2"/>
                <w:szCs w:val="22"/>
                <w:lang w:val="en-US" w:eastAsia="zh-CN"/>
              </w:rPr>
            </w:pPr>
            <w:r w:rsidRPr="001D386E">
              <w:rPr>
                <w:lang w:eastAsia="zh-CN"/>
              </w:rPr>
              <w:t>See CA_66A-66B Bandwidth combination set 0 in Table 5.6A.1-3</w:t>
            </w:r>
          </w:p>
        </w:tc>
        <w:tc>
          <w:tcPr>
            <w:tcW w:w="1187" w:type="dxa"/>
            <w:vMerge/>
          </w:tcPr>
          <w:p w14:paraId="07C54EA4" w14:textId="77777777" w:rsidR="00BA0136" w:rsidRPr="001D386E" w:rsidRDefault="00BA0136" w:rsidP="00BA0136">
            <w:pPr>
              <w:pStyle w:val="TAC"/>
              <w:rPr>
                <w:rFonts w:cs="Arial"/>
                <w:lang w:eastAsia="ja-JP"/>
              </w:rPr>
            </w:pPr>
          </w:p>
        </w:tc>
        <w:tc>
          <w:tcPr>
            <w:tcW w:w="1288" w:type="dxa"/>
            <w:vMerge/>
            <w:vAlign w:val="center"/>
          </w:tcPr>
          <w:p w14:paraId="3766908B" w14:textId="77777777" w:rsidR="00BA0136" w:rsidRPr="001D386E" w:rsidRDefault="00BA0136" w:rsidP="00BA0136">
            <w:pPr>
              <w:pStyle w:val="TAC"/>
              <w:rPr>
                <w:rFonts w:cs="Arial"/>
                <w:lang w:eastAsia="ja-JP"/>
              </w:rPr>
            </w:pPr>
          </w:p>
        </w:tc>
      </w:tr>
      <w:tr w:rsidR="00BA0136" w:rsidRPr="001D386E" w14:paraId="5227F7E1" w14:textId="77777777" w:rsidTr="00BA0136">
        <w:trPr>
          <w:trHeight w:val="223"/>
          <w:jc w:val="center"/>
        </w:trPr>
        <w:tc>
          <w:tcPr>
            <w:tcW w:w="1396" w:type="dxa"/>
            <w:vMerge w:val="restart"/>
            <w:vAlign w:val="center"/>
          </w:tcPr>
          <w:p w14:paraId="1ADC1F21" w14:textId="77777777" w:rsidR="00BA0136" w:rsidRPr="001D386E" w:rsidRDefault="00BA0136" w:rsidP="00BA0136">
            <w:pPr>
              <w:pStyle w:val="TAC"/>
              <w:rPr>
                <w:rFonts w:cs="Arial"/>
              </w:rPr>
            </w:pPr>
            <w:r w:rsidRPr="001D386E">
              <w:rPr>
                <w:rFonts w:cs="Arial"/>
              </w:rPr>
              <w:t>CA_5B-</w:t>
            </w:r>
            <w:r w:rsidRPr="001D386E">
              <w:rPr>
                <w:rFonts w:cs="Arial"/>
                <w:lang w:val="en-US"/>
              </w:rPr>
              <w:t>66A-66B</w:t>
            </w:r>
          </w:p>
        </w:tc>
        <w:tc>
          <w:tcPr>
            <w:tcW w:w="1466" w:type="dxa"/>
            <w:vMerge w:val="restart"/>
            <w:vAlign w:val="center"/>
          </w:tcPr>
          <w:p w14:paraId="09A2EB2A"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A246A3F" w14:textId="77777777" w:rsidR="00BA0136" w:rsidRPr="001D386E" w:rsidRDefault="00BA0136" w:rsidP="00BA0136">
            <w:pPr>
              <w:pStyle w:val="TAC"/>
              <w:rPr>
                <w:rFonts w:cs="Arial"/>
                <w:lang w:eastAsia="zh-CN"/>
              </w:rPr>
            </w:pPr>
            <w:r w:rsidRPr="001D386E">
              <w:rPr>
                <w:rFonts w:cs="Arial"/>
                <w:lang w:eastAsia="zh-CN"/>
              </w:rPr>
              <w:t>5</w:t>
            </w:r>
          </w:p>
        </w:tc>
        <w:tc>
          <w:tcPr>
            <w:tcW w:w="3655" w:type="dxa"/>
            <w:gridSpan w:val="27"/>
            <w:shd w:val="clear" w:color="auto" w:fill="auto"/>
            <w:vAlign w:val="center"/>
          </w:tcPr>
          <w:p w14:paraId="720CD15E" w14:textId="77777777" w:rsidR="00BA0136" w:rsidRPr="001D386E" w:rsidRDefault="00BA0136" w:rsidP="00BA0136">
            <w:pPr>
              <w:pStyle w:val="TAC"/>
              <w:rPr>
                <w:rFonts w:cs="Arial"/>
                <w:lang w:eastAsia="zh-CN"/>
              </w:rPr>
            </w:pPr>
            <w:r w:rsidRPr="001D386E">
              <w:rPr>
                <w:rFonts w:cs="Arial"/>
                <w:lang w:eastAsia="zh-CN"/>
              </w:rPr>
              <w:t xml:space="preserve">See CA_5B </w:t>
            </w:r>
            <w:r w:rsidRPr="001D386E">
              <w:rPr>
                <w:rFonts w:cs="Arial"/>
              </w:rPr>
              <w:t xml:space="preserve">Bandwidth Combination Set 0 </w:t>
            </w:r>
            <w:r w:rsidRPr="001D386E">
              <w:rPr>
                <w:rFonts w:cs="Arial"/>
                <w:lang w:eastAsia="zh-CN"/>
              </w:rPr>
              <w:t>in Table 5.6A.1-1</w:t>
            </w:r>
          </w:p>
        </w:tc>
        <w:tc>
          <w:tcPr>
            <w:tcW w:w="1187" w:type="dxa"/>
            <w:vMerge w:val="restart"/>
            <w:vAlign w:val="center"/>
          </w:tcPr>
          <w:p w14:paraId="70C90539"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6ADA4222" w14:textId="77777777" w:rsidR="00BA0136" w:rsidRPr="001D386E" w:rsidRDefault="00BA0136" w:rsidP="00BA0136">
            <w:pPr>
              <w:pStyle w:val="TAC"/>
              <w:rPr>
                <w:rFonts w:cs="Arial"/>
              </w:rPr>
            </w:pPr>
            <w:r w:rsidRPr="001D386E">
              <w:rPr>
                <w:rFonts w:cs="Arial"/>
                <w:lang w:eastAsia="zh-CN"/>
              </w:rPr>
              <w:t>0</w:t>
            </w:r>
          </w:p>
        </w:tc>
      </w:tr>
      <w:tr w:rsidR="00BA0136" w:rsidRPr="001D386E" w14:paraId="133BCC96" w14:textId="77777777" w:rsidTr="00BA0136">
        <w:trPr>
          <w:trHeight w:val="223"/>
          <w:jc w:val="center"/>
        </w:trPr>
        <w:tc>
          <w:tcPr>
            <w:tcW w:w="1396" w:type="dxa"/>
            <w:vMerge/>
            <w:vAlign w:val="center"/>
          </w:tcPr>
          <w:p w14:paraId="625D515F" w14:textId="77777777" w:rsidR="00BA0136" w:rsidRPr="001D386E" w:rsidRDefault="00BA0136" w:rsidP="00BA0136">
            <w:pPr>
              <w:pStyle w:val="TAC"/>
              <w:rPr>
                <w:rFonts w:cs="Arial"/>
              </w:rPr>
            </w:pPr>
          </w:p>
        </w:tc>
        <w:tc>
          <w:tcPr>
            <w:tcW w:w="1466" w:type="dxa"/>
            <w:vMerge/>
            <w:vAlign w:val="center"/>
          </w:tcPr>
          <w:p w14:paraId="31079329" w14:textId="77777777" w:rsidR="00BA0136" w:rsidRPr="001D386E" w:rsidRDefault="00BA0136" w:rsidP="00BA0136">
            <w:pPr>
              <w:pStyle w:val="TAC"/>
              <w:rPr>
                <w:rFonts w:cs="Arial"/>
              </w:rPr>
            </w:pPr>
          </w:p>
        </w:tc>
        <w:tc>
          <w:tcPr>
            <w:tcW w:w="767" w:type="dxa"/>
            <w:shd w:val="clear" w:color="auto" w:fill="auto"/>
            <w:vAlign w:val="center"/>
          </w:tcPr>
          <w:p w14:paraId="0AA56A15" w14:textId="77777777" w:rsidR="00BA0136" w:rsidRPr="001D386E" w:rsidRDefault="00BA0136" w:rsidP="00BA0136">
            <w:pPr>
              <w:pStyle w:val="TAC"/>
              <w:rPr>
                <w:rFonts w:cs="Arial"/>
                <w:lang w:eastAsia="zh-CN"/>
              </w:rPr>
            </w:pPr>
            <w:r w:rsidRPr="001D386E">
              <w:rPr>
                <w:rFonts w:cs="Arial"/>
                <w:lang w:eastAsia="zh-CN"/>
              </w:rPr>
              <w:t>66</w:t>
            </w:r>
          </w:p>
        </w:tc>
        <w:tc>
          <w:tcPr>
            <w:tcW w:w="3655" w:type="dxa"/>
            <w:gridSpan w:val="27"/>
            <w:shd w:val="clear" w:color="auto" w:fill="auto"/>
            <w:vAlign w:val="center"/>
          </w:tcPr>
          <w:p w14:paraId="06E36779" w14:textId="77777777" w:rsidR="00BA0136" w:rsidRPr="001D386E" w:rsidRDefault="00BA0136" w:rsidP="00BA0136">
            <w:pPr>
              <w:pStyle w:val="TAC"/>
              <w:rPr>
                <w:rFonts w:cs="Arial"/>
                <w:lang w:eastAsia="zh-CN"/>
              </w:rPr>
            </w:pPr>
            <w:r w:rsidRPr="001D386E">
              <w:rPr>
                <w:rFonts w:cs="Arial"/>
                <w:lang w:eastAsia="zh-CN"/>
              </w:rPr>
              <w:t xml:space="preserve">See CA_66A-66B </w:t>
            </w:r>
            <w:r w:rsidRPr="001D386E">
              <w:rPr>
                <w:rFonts w:cs="Arial"/>
              </w:rPr>
              <w:t xml:space="preserve">Bandwidth Combination Set 0 </w:t>
            </w:r>
            <w:r w:rsidRPr="001D386E">
              <w:rPr>
                <w:rFonts w:cs="Arial"/>
                <w:lang w:eastAsia="zh-CN"/>
              </w:rPr>
              <w:t>in Table 5.6A.1-3</w:t>
            </w:r>
          </w:p>
        </w:tc>
        <w:tc>
          <w:tcPr>
            <w:tcW w:w="1187" w:type="dxa"/>
            <w:vMerge/>
          </w:tcPr>
          <w:p w14:paraId="5D053724" w14:textId="77777777" w:rsidR="00BA0136" w:rsidRPr="001D386E" w:rsidRDefault="00BA0136" w:rsidP="00BA0136">
            <w:pPr>
              <w:pStyle w:val="TAC"/>
              <w:rPr>
                <w:rFonts w:cs="Arial"/>
              </w:rPr>
            </w:pPr>
          </w:p>
        </w:tc>
        <w:tc>
          <w:tcPr>
            <w:tcW w:w="1288" w:type="dxa"/>
            <w:vMerge/>
            <w:vAlign w:val="center"/>
          </w:tcPr>
          <w:p w14:paraId="2C214409" w14:textId="77777777" w:rsidR="00BA0136" w:rsidRPr="001D386E" w:rsidRDefault="00BA0136" w:rsidP="00BA0136">
            <w:pPr>
              <w:pStyle w:val="TAC"/>
              <w:rPr>
                <w:rFonts w:cs="Arial"/>
              </w:rPr>
            </w:pPr>
          </w:p>
        </w:tc>
      </w:tr>
      <w:tr w:rsidR="00BA0136" w:rsidRPr="001D386E" w14:paraId="2F1F7F4B" w14:textId="77777777" w:rsidTr="00BA0136">
        <w:trPr>
          <w:trHeight w:val="223"/>
          <w:jc w:val="center"/>
        </w:trPr>
        <w:tc>
          <w:tcPr>
            <w:tcW w:w="1396" w:type="dxa"/>
            <w:vMerge w:val="restart"/>
            <w:vAlign w:val="center"/>
          </w:tcPr>
          <w:p w14:paraId="78245C9F" w14:textId="77777777" w:rsidR="00BA0136" w:rsidRPr="001D386E" w:rsidRDefault="00BA0136" w:rsidP="00BA0136">
            <w:pPr>
              <w:pStyle w:val="TAC"/>
              <w:rPr>
                <w:rFonts w:cs="Arial"/>
              </w:rPr>
            </w:pPr>
            <w:r w:rsidRPr="001D386E">
              <w:rPr>
                <w:rFonts w:cs="Arial"/>
              </w:rPr>
              <w:t>CA_5B-</w:t>
            </w:r>
            <w:r w:rsidRPr="001D386E">
              <w:rPr>
                <w:rFonts w:cs="Arial"/>
                <w:lang w:val="en-US"/>
              </w:rPr>
              <w:t>66A-66C</w:t>
            </w:r>
          </w:p>
        </w:tc>
        <w:tc>
          <w:tcPr>
            <w:tcW w:w="1466" w:type="dxa"/>
            <w:vMerge w:val="restart"/>
            <w:vAlign w:val="center"/>
          </w:tcPr>
          <w:p w14:paraId="26024091"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3F73B771" w14:textId="77777777" w:rsidR="00BA0136" w:rsidRPr="001D386E" w:rsidRDefault="00BA0136" w:rsidP="00BA0136">
            <w:pPr>
              <w:pStyle w:val="TAC"/>
              <w:rPr>
                <w:rFonts w:cs="Arial"/>
                <w:lang w:eastAsia="zh-CN"/>
              </w:rPr>
            </w:pPr>
            <w:r w:rsidRPr="001D386E">
              <w:rPr>
                <w:rFonts w:cs="Arial"/>
                <w:lang w:eastAsia="zh-CN"/>
              </w:rPr>
              <w:t>5</w:t>
            </w:r>
          </w:p>
        </w:tc>
        <w:tc>
          <w:tcPr>
            <w:tcW w:w="3655" w:type="dxa"/>
            <w:gridSpan w:val="27"/>
            <w:shd w:val="clear" w:color="auto" w:fill="auto"/>
            <w:vAlign w:val="center"/>
          </w:tcPr>
          <w:p w14:paraId="55514FCD" w14:textId="77777777" w:rsidR="00BA0136" w:rsidRPr="001D386E" w:rsidRDefault="00BA0136" w:rsidP="00BA0136">
            <w:pPr>
              <w:pStyle w:val="TAC"/>
              <w:rPr>
                <w:rFonts w:cs="Arial"/>
                <w:lang w:eastAsia="zh-CN"/>
              </w:rPr>
            </w:pPr>
            <w:r w:rsidRPr="001D386E">
              <w:rPr>
                <w:rFonts w:cs="Arial"/>
                <w:lang w:eastAsia="zh-CN"/>
              </w:rPr>
              <w:t xml:space="preserve">See CA_5B </w:t>
            </w:r>
            <w:r w:rsidRPr="001D386E">
              <w:rPr>
                <w:rFonts w:cs="Arial"/>
              </w:rPr>
              <w:t xml:space="preserve">Bandwidth Combination Set 0 </w:t>
            </w:r>
            <w:r w:rsidRPr="001D386E">
              <w:rPr>
                <w:rFonts w:cs="Arial"/>
                <w:lang w:eastAsia="zh-CN"/>
              </w:rPr>
              <w:t>in Table 5.6A.1-1</w:t>
            </w:r>
          </w:p>
        </w:tc>
        <w:tc>
          <w:tcPr>
            <w:tcW w:w="1187" w:type="dxa"/>
            <w:vMerge w:val="restart"/>
            <w:vAlign w:val="center"/>
          </w:tcPr>
          <w:p w14:paraId="2B6F5EF0" w14:textId="77777777" w:rsidR="00BA0136" w:rsidRPr="001D386E" w:rsidRDefault="00BA0136" w:rsidP="00BA0136">
            <w:pPr>
              <w:pStyle w:val="TAC"/>
              <w:rPr>
                <w:rFonts w:cs="Arial"/>
              </w:rPr>
            </w:pPr>
            <w:r w:rsidRPr="001D386E">
              <w:rPr>
                <w:rFonts w:cs="Arial"/>
                <w:lang w:eastAsia="zh-CN"/>
              </w:rPr>
              <w:t>80</w:t>
            </w:r>
          </w:p>
        </w:tc>
        <w:tc>
          <w:tcPr>
            <w:tcW w:w="1288" w:type="dxa"/>
            <w:vMerge w:val="restart"/>
            <w:vAlign w:val="center"/>
          </w:tcPr>
          <w:p w14:paraId="6A99F381" w14:textId="77777777" w:rsidR="00BA0136" w:rsidRPr="001D386E" w:rsidRDefault="00BA0136" w:rsidP="00BA0136">
            <w:pPr>
              <w:pStyle w:val="TAC"/>
              <w:rPr>
                <w:rFonts w:cs="Arial"/>
              </w:rPr>
            </w:pPr>
            <w:r w:rsidRPr="001D386E">
              <w:rPr>
                <w:rFonts w:cs="Arial"/>
              </w:rPr>
              <w:t>0</w:t>
            </w:r>
          </w:p>
        </w:tc>
      </w:tr>
      <w:tr w:rsidR="00BA0136" w:rsidRPr="001D386E" w14:paraId="10F4584D" w14:textId="77777777" w:rsidTr="00BA0136">
        <w:trPr>
          <w:trHeight w:val="223"/>
          <w:jc w:val="center"/>
        </w:trPr>
        <w:tc>
          <w:tcPr>
            <w:tcW w:w="1396" w:type="dxa"/>
            <w:vMerge/>
            <w:vAlign w:val="center"/>
          </w:tcPr>
          <w:p w14:paraId="66633B82" w14:textId="77777777" w:rsidR="00BA0136" w:rsidRPr="001D386E" w:rsidRDefault="00BA0136" w:rsidP="00BA0136">
            <w:pPr>
              <w:pStyle w:val="TAC"/>
              <w:rPr>
                <w:rFonts w:cs="Arial"/>
              </w:rPr>
            </w:pPr>
          </w:p>
        </w:tc>
        <w:tc>
          <w:tcPr>
            <w:tcW w:w="1466" w:type="dxa"/>
            <w:vMerge/>
            <w:vAlign w:val="center"/>
          </w:tcPr>
          <w:p w14:paraId="07EECD36" w14:textId="77777777" w:rsidR="00BA0136" w:rsidRPr="001D386E" w:rsidRDefault="00BA0136" w:rsidP="00BA0136">
            <w:pPr>
              <w:pStyle w:val="TAC"/>
              <w:rPr>
                <w:rFonts w:cs="Arial"/>
              </w:rPr>
            </w:pPr>
          </w:p>
        </w:tc>
        <w:tc>
          <w:tcPr>
            <w:tcW w:w="767" w:type="dxa"/>
            <w:shd w:val="clear" w:color="auto" w:fill="auto"/>
            <w:vAlign w:val="center"/>
          </w:tcPr>
          <w:p w14:paraId="6F434211" w14:textId="77777777" w:rsidR="00BA0136" w:rsidRPr="001D386E" w:rsidRDefault="00BA0136" w:rsidP="00BA0136">
            <w:pPr>
              <w:pStyle w:val="TAC"/>
              <w:rPr>
                <w:rFonts w:cs="Arial"/>
                <w:lang w:eastAsia="zh-CN"/>
              </w:rPr>
            </w:pPr>
            <w:r w:rsidRPr="001D386E">
              <w:rPr>
                <w:rFonts w:cs="Arial"/>
                <w:lang w:eastAsia="zh-CN"/>
              </w:rPr>
              <w:t>66</w:t>
            </w:r>
          </w:p>
        </w:tc>
        <w:tc>
          <w:tcPr>
            <w:tcW w:w="3655" w:type="dxa"/>
            <w:gridSpan w:val="27"/>
            <w:shd w:val="clear" w:color="auto" w:fill="auto"/>
            <w:vAlign w:val="center"/>
          </w:tcPr>
          <w:p w14:paraId="024A81E3" w14:textId="77777777" w:rsidR="00BA0136" w:rsidRPr="001D386E" w:rsidRDefault="00BA0136" w:rsidP="00BA0136">
            <w:pPr>
              <w:pStyle w:val="TAC"/>
              <w:rPr>
                <w:rFonts w:cs="Arial"/>
                <w:lang w:eastAsia="zh-CN"/>
              </w:rPr>
            </w:pPr>
            <w:r w:rsidRPr="001D386E">
              <w:rPr>
                <w:rFonts w:cs="Arial"/>
                <w:lang w:eastAsia="zh-CN"/>
              </w:rPr>
              <w:t xml:space="preserve">See CA_66A-66C </w:t>
            </w:r>
            <w:r w:rsidRPr="001D386E">
              <w:rPr>
                <w:rFonts w:cs="Arial"/>
              </w:rPr>
              <w:t xml:space="preserve">Bandwidth Combination Set 0 </w:t>
            </w:r>
            <w:r w:rsidRPr="001D386E">
              <w:rPr>
                <w:rFonts w:cs="Arial"/>
                <w:lang w:eastAsia="zh-CN"/>
              </w:rPr>
              <w:t>in Table 5.6A.1-3</w:t>
            </w:r>
          </w:p>
        </w:tc>
        <w:tc>
          <w:tcPr>
            <w:tcW w:w="1187" w:type="dxa"/>
            <w:vMerge/>
          </w:tcPr>
          <w:p w14:paraId="7F6590BE" w14:textId="77777777" w:rsidR="00BA0136" w:rsidRPr="001D386E" w:rsidRDefault="00BA0136" w:rsidP="00BA0136">
            <w:pPr>
              <w:pStyle w:val="TAC"/>
              <w:rPr>
                <w:rFonts w:cs="Arial"/>
              </w:rPr>
            </w:pPr>
          </w:p>
        </w:tc>
        <w:tc>
          <w:tcPr>
            <w:tcW w:w="1288" w:type="dxa"/>
            <w:vMerge/>
            <w:vAlign w:val="center"/>
          </w:tcPr>
          <w:p w14:paraId="766EBA77" w14:textId="77777777" w:rsidR="00BA0136" w:rsidRPr="001D386E" w:rsidRDefault="00BA0136" w:rsidP="00BA0136">
            <w:pPr>
              <w:pStyle w:val="TAC"/>
              <w:rPr>
                <w:rFonts w:cs="Arial"/>
              </w:rPr>
            </w:pPr>
          </w:p>
        </w:tc>
      </w:tr>
      <w:tr w:rsidR="00BA0136" w:rsidRPr="001D386E" w14:paraId="691E3832" w14:textId="77777777" w:rsidTr="00BA0136">
        <w:trPr>
          <w:trHeight w:val="223"/>
          <w:jc w:val="center"/>
        </w:trPr>
        <w:tc>
          <w:tcPr>
            <w:tcW w:w="1396" w:type="dxa"/>
            <w:vMerge w:val="restart"/>
            <w:vAlign w:val="center"/>
          </w:tcPr>
          <w:p w14:paraId="08EC3933" w14:textId="77777777" w:rsidR="00BA0136" w:rsidRPr="001D386E" w:rsidRDefault="00BA0136" w:rsidP="00BA0136">
            <w:pPr>
              <w:pStyle w:val="TAC"/>
              <w:rPr>
                <w:rFonts w:cs="Arial"/>
              </w:rPr>
            </w:pPr>
            <w:r w:rsidRPr="001D386E">
              <w:rPr>
                <w:rFonts w:cs="Arial"/>
              </w:rPr>
              <w:t>CA_5B-</w:t>
            </w:r>
            <w:r w:rsidRPr="001D386E">
              <w:rPr>
                <w:rFonts w:cs="Arial"/>
                <w:lang w:val="en-US"/>
              </w:rPr>
              <w:t>66B</w:t>
            </w:r>
          </w:p>
        </w:tc>
        <w:tc>
          <w:tcPr>
            <w:tcW w:w="1466" w:type="dxa"/>
            <w:vMerge w:val="restart"/>
            <w:vAlign w:val="center"/>
          </w:tcPr>
          <w:p w14:paraId="695B07FB" w14:textId="77777777" w:rsidR="00BA0136" w:rsidRPr="001D386E" w:rsidRDefault="00BA0136" w:rsidP="00BA0136">
            <w:pPr>
              <w:pStyle w:val="TAC"/>
              <w:rPr>
                <w:rFonts w:cs="Arial"/>
              </w:rPr>
            </w:pPr>
          </w:p>
        </w:tc>
        <w:tc>
          <w:tcPr>
            <w:tcW w:w="767" w:type="dxa"/>
            <w:shd w:val="clear" w:color="auto" w:fill="auto"/>
            <w:vAlign w:val="center"/>
          </w:tcPr>
          <w:p w14:paraId="644E19B3" w14:textId="77777777" w:rsidR="00BA0136" w:rsidRPr="001D386E" w:rsidRDefault="00BA0136" w:rsidP="00BA0136">
            <w:pPr>
              <w:pStyle w:val="TAC"/>
              <w:rPr>
                <w:rFonts w:cs="Arial"/>
              </w:rPr>
            </w:pPr>
            <w:r w:rsidRPr="001D386E">
              <w:rPr>
                <w:rFonts w:cs="Arial"/>
                <w:lang w:eastAsia="zh-CN"/>
              </w:rPr>
              <w:t>5</w:t>
            </w:r>
          </w:p>
        </w:tc>
        <w:tc>
          <w:tcPr>
            <w:tcW w:w="3655" w:type="dxa"/>
            <w:gridSpan w:val="27"/>
            <w:shd w:val="clear" w:color="auto" w:fill="auto"/>
            <w:vAlign w:val="center"/>
          </w:tcPr>
          <w:p w14:paraId="233CC8FD" w14:textId="77777777" w:rsidR="00BA0136" w:rsidRPr="001D386E" w:rsidRDefault="00BA0136" w:rsidP="00BA0136">
            <w:pPr>
              <w:pStyle w:val="TAC"/>
              <w:rPr>
                <w:rFonts w:cs="Arial"/>
                <w:kern w:val="2"/>
                <w:szCs w:val="22"/>
                <w:lang w:val="en-US" w:eastAsia="zh-CN"/>
              </w:rPr>
            </w:pPr>
            <w:r w:rsidRPr="001D386E">
              <w:rPr>
                <w:rFonts w:cs="Arial"/>
                <w:lang w:eastAsia="zh-CN"/>
              </w:rPr>
              <w:t xml:space="preserve">See CA_5B </w:t>
            </w:r>
            <w:r w:rsidRPr="001D386E">
              <w:rPr>
                <w:rFonts w:cs="Arial"/>
              </w:rPr>
              <w:t xml:space="preserve">Bandwidth Combination Set 0 </w:t>
            </w:r>
            <w:r w:rsidRPr="001D386E">
              <w:rPr>
                <w:rFonts w:cs="Arial"/>
                <w:lang w:eastAsia="zh-CN"/>
              </w:rPr>
              <w:t>in Table 5.6A.1-1</w:t>
            </w:r>
          </w:p>
        </w:tc>
        <w:tc>
          <w:tcPr>
            <w:tcW w:w="1187" w:type="dxa"/>
            <w:vMerge w:val="restart"/>
            <w:vAlign w:val="center"/>
          </w:tcPr>
          <w:p w14:paraId="6DF74708" w14:textId="77777777" w:rsidR="00BA0136" w:rsidRPr="001D386E" w:rsidRDefault="00BA0136" w:rsidP="00BA0136">
            <w:pPr>
              <w:pStyle w:val="TAC"/>
              <w:rPr>
                <w:rFonts w:cs="Arial"/>
              </w:rPr>
            </w:pPr>
            <w:r w:rsidRPr="001D386E">
              <w:rPr>
                <w:rFonts w:cs="Arial"/>
                <w:lang w:eastAsia="zh-CN"/>
              </w:rPr>
              <w:t>40</w:t>
            </w:r>
          </w:p>
        </w:tc>
        <w:tc>
          <w:tcPr>
            <w:tcW w:w="1288" w:type="dxa"/>
            <w:vMerge w:val="restart"/>
            <w:vAlign w:val="center"/>
          </w:tcPr>
          <w:p w14:paraId="426CF5CB" w14:textId="77777777" w:rsidR="00BA0136" w:rsidRPr="001D386E" w:rsidRDefault="00BA0136" w:rsidP="00BA0136">
            <w:pPr>
              <w:pStyle w:val="TAC"/>
              <w:rPr>
                <w:rFonts w:cs="Arial"/>
              </w:rPr>
            </w:pPr>
            <w:r w:rsidRPr="001D386E">
              <w:rPr>
                <w:rFonts w:cs="Arial"/>
                <w:lang w:eastAsia="zh-CN"/>
              </w:rPr>
              <w:t>0</w:t>
            </w:r>
          </w:p>
        </w:tc>
      </w:tr>
      <w:tr w:rsidR="00BA0136" w:rsidRPr="001D386E" w14:paraId="56729079" w14:textId="77777777" w:rsidTr="00BA0136">
        <w:trPr>
          <w:trHeight w:val="223"/>
          <w:jc w:val="center"/>
        </w:trPr>
        <w:tc>
          <w:tcPr>
            <w:tcW w:w="1396" w:type="dxa"/>
            <w:vMerge/>
            <w:vAlign w:val="center"/>
          </w:tcPr>
          <w:p w14:paraId="475ED2FF" w14:textId="77777777" w:rsidR="00BA0136" w:rsidRPr="001D386E" w:rsidRDefault="00BA0136" w:rsidP="00BA0136">
            <w:pPr>
              <w:pStyle w:val="TAC"/>
              <w:rPr>
                <w:rFonts w:cs="Arial"/>
              </w:rPr>
            </w:pPr>
          </w:p>
        </w:tc>
        <w:tc>
          <w:tcPr>
            <w:tcW w:w="1466" w:type="dxa"/>
            <w:vMerge/>
            <w:vAlign w:val="center"/>
          </w:tcPr>
          <w:p w14:paraId="1BD14BA4" w14:textId="77777777" w:rsidR="00BA0136" w:rsidRPr="001D386E" w:rsidRDefault="00BA0136" w:rsidP="00BA0136">
            <w:pPr>
              <w:pStyle w:val="TAC"/>
              <w:rPr>
                <w:rFonts w:cs="Arial"/>
              </w:rPr>
            </w:pPr>
          </w:p>
        </w:tc>
        <w:tc>
          <w:tcPr>
            <w:tcW w:w="767" w:type="dxa"/>
            <w:shd w:val="clear" w:color="auto" w:fill="auto"/>
            <w:vAlign w:val="center"/>
          </w:tcPr>
          <w:p w14:paraId="474FA599" w14:textId="77777777" w:rsidR="00BA0136" w:rsidRPr="001D386E" w:rsidRDefault="00BA0136" w:rsidP="00BA0136">
            <w:pPr>
              <w:pStyle w:val="TAC"/>
              <w:rPr>
                <w:rFonts w:cs="Arial"/>
              </w:rPr>
            </w:pPr>
            <w:r w:rsidRPr="001D386E">
              <w:rPr>
                <w:rFonts w:cs="Arial"/>
                <w:lang w:eastAsia="zh-CN"/>
              </w:rPr>
              <w:t>66</w:t>
            </w:r>
          </w:p>
        </w:tc>
        <w:tc>
          <w:tcPr>
            <w:tcW w:w="3655" w:type="dxa"/>
            <w:gridSpan w:val="27"/>
            <w:shd w:val="clear" w:color="auto" w:fill="auto"/>
            <w:vAlign w:val="center"/>
          </w:tcPr>
          <w:p w14:paraId="5590C250" w14:textId="77777777" w:rsidR="00BA0136" w:rsidRPr="001D386E" w:rsidRDefault="00BA0136" w:rsidP="00BA0136">
            <w:pPr>
              <w:pStyle w:val="TAC"/>
              <w:rPr>
                <w:rFonts w:cs="Arial"/>
                <w:kern w:val="2"/>
                <w:szCs w:val="22"/>
                <w:lang w:val="en-US" w:eastAsia="zh-CN"/>
              </w:rPr>
            </w:pPr>
            <w:r w:rsidRPr="001D386E">
              <w:rPr>
                <w:rFonts w:cs="Arial"/>
                <w:lang w:eastAsia="zh-CN"/>
              </w:rPr>
              <w:t>See CA_66B Bandwidth combination set 0 in Table 5.6A.1-1</w:t>
            </w:r>
          </w:p>
        </w:tc>
        <w:tc>
          <w:tcPr>
            <w:tcW w:w="1187" w:type="dxa"/>
            <w:vMerge/>
          </w:tcPr>
          <w:p w14:paraId="2D7B47D6" w14:textId="77777777" w:rsidR="00BA0136" w:rsidRPr="001D386E" w:rsidRDefault="00BA0136" w:rsidP="00BA0136">
            <w:pPr>
              <w:pStyle w:val="TAC"/>
              <w:rPr>
                <w:rFonts w:cs="Arial"/>
              </w:rPr>
            </w:pPr>
          </w:p>
        </w:tc>
        <w:tc>
          <w:tcPr>
            <w:tcW w:w="1288" w:type="dxa"/>
            <w:vMerge/>
            <w:vAlign w:val="center"/>
          </w:tcPr>
          <w:p w14:paraId="6D7FAF3C" w14:textId="77777777" w:rsidR="00BA0136" w:rsidRPr="001D386E" w:rsidRDefault="00BA0136" w:rsidP="00BA0136">
            <w:pPr>
              <w:pStyle w:val="TAC"/>
              <w:rPr>
                <w:rFonts w:cs="Arial"/>
              </w:rPr>
            </w:pPr>
          </w:p>
        </w:tc>
      </w:tr>
      <w:tr w:rsidR="00BA0136" w:rsidRPr="001D386E" w14:paraId="303A120A" w14:textId="77777777" w:rsidTr="00BA0136">
        <w:trPr>
          <w:trHeight w:val="223"/>
          <w:jc w:val="center"/>
        </w:trPr>
        <w:tc>
          <w:tcPr>
            <w:tcW w:w="1396" w:type="dxa"/>
            <w:vMerge w:val="restart"/>
            <w:vAlign w:val="center"/>
          </w:tcPr>
          <w:p w14:paraId="041D5F95" w14:textId="77777777" w:rsidR="00BA0136" w:rsidRPr="001D386E" w:rsidRDefault="00BA0136" w:rsidP="00BA0136">
            <w:pPr>
              <w:pStyle w:val="TAC"/>
              <w:rPr>
                <w:rFonts w:cs="Arial"/>
              </w:rPr>
            </w:pPr>
            <w:r w:rsidRPr="001D386E">
              <w:rPr>
                <w:rFonts w:cs="Arial"/>
              </w:rPr>
              <w:t>CA_5B-</w:t>
            </w:r>
            <w:r w:rsidRPr="001D386E">
              <w:rPr>
                <w:rFonts w:cs="Arial"/>
                <w:lang w:val="en-US"/>
              </w:rPr>
              <w:t>66C</w:t>
            </w:r>
          </w:p>
        </w:tc>
        <w:tc>
          <w:tcPr>
            <w:tcW w:w="1466" w:type="dxa"/>
            <w:vMerge w:val="restart"/>
            <w:vAlign w:val="center"/>
          </w:tcPr>
          <w:p w14:paraId="75E880A3" w14:textId="77777777" w:rsidR="00BA0136" w:rsidRPr="001D386E" w:rsidRDefault="00BA0136" w:rsidP="00BA0136">
            <w:pPr>
              <w:pStyle w:val="TAC"/>
              <w:rPr>
                <w:rFonts w:cs="Arial"/>
              </w:rPr>
            </w:pPr>
          </w:p>
        </w:tc>
        <w:tc>
          <w:tcPr>
            <w:tcW w:w="767" w:type="dxa"/>
            <w:shd w:val="clear" w:color="auto" w:fill="auto"/>
            <w:vAlign w:val="center"/>
          </w:tcPr>
          <w:p w14:paraId="739BDF2E" w14:textId="77777777" w:rsidR="00BA0136" w:rsidRPr="001D386E" w:rsidRDefault="00BA0136" w:rsidP="00BA0136">
            <w:pPr>
              <w:pStyle w:val="TAC"/>
              <w:rPr>
                <w:rFonts w:cs="Arial"/>
              </w:rPr>
            </w:pPr>
            <w:r w:rsidRPr="001D386E">
              <w:rPr>
                <w:rFonts w:cs="Arial"/>
                <w:lang w:eastAsia="zh-CN"/>
              </w:rPr>
              <w:t>5</w:t>
            </w:r>
          </w:p>
        </w:tc>
        <w:tc>
          <w:tcPr>
            <w:tcW w:w="3655" w:type="dxa"/>
            <w:gridSpan w:val="27"/>
            <w:shd w:val="clear" w:color="auto" w:fill="auto"/>
            <w:vAlign w:val="center"/>
          </w:tcPr>
          <w:p w14:paraId="3DCDCC31" w14:textId="77777777" w:rsidR="00BA0136" w:rsidRPr="001D386E" w:rsidRDefault="00BA0136" w:rsidP="00BA0136">
            <w:pPr>
              <w:pStyle w:val="TAC"/>
              <w:rPr>
                <w:rFonts w:cs="Arial"/>
                <w:kern w:val="2"/>
                <w:szCs w:val="22"/>
                <w:lang w:val="en-US" w:eastAsia="zh-CN"/>
              </w:rPr>
            </w:pPr>
            <w:r w:rsidRPr="001D386E">
              <w:rPr>
                <w:rFonts w:cs="Arial"/>
                <w:lang w:eastAsia="zh-CN"/>
              </w:rPr>
              <w:t xml:space="preserve">See CA_5B </w:t>
            </w:r>
            <w:r w:rsidRPr="001D386E">
              <w:rPr>
                <w:rFonts w:cs="Arial"/>
              </w:rPr>
              <w:t xml:space="preserve">Bandwidth Combination Set 0 </w:t>
            </w:r>
            <w:r w:rsidRPr="001D386E">
              <w:rPr>
                <w:rFonts w:cs="Arial"/>
                <w:lang w:eastAsia="zh-CN"/>
              </w:rPr>
              <w:t>in Table 5.6A.1-1</w:t>
            </w:r>
          </w:p>
        </w:tc>
        <w:tc>
          <w:tcPr>
            <w:tcW w:w="1187" w:type="dxa"/>
            <w:vMerge w:val="restart"/>
            <w:vAlign w:val="center"/>
          </w:tcPr>
          <w:p w14:paraId="1B1F3D9C"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188B39EE" w14:textId="77777777" w:rsidR="00BA0136" w:rsidRPr="001D386E" w:rsidRDefault="00BA0136" w:rsidP="00BA0136">
            <w:pPr>
              <w:pStyle w:val="TAC"/>
              <w:rPr>
                <w:rFonts w:cs="Arial"/>
              </w:rPr>
            </w:pPr>
            <w:r w:rsidRPr="001D386E">
              <w:rPr>
                <w:rFonts w:cs="Arial"/>
                <w:lang w:eastAsia="zh-CN"/>
              </w:rPr>
              <w:t>0</w:t>
            </w:r>
          </w:p>
        </w:tc>
      </w:tr>
      <w:tr w:rsidR="00BA0136" w:rsidRPr="001D386E" w14:paraId="1DCFB005" w14:textId="77777777" w:rsidTr="00BA0136">
        <w:trPr>
          <w:trHeight w:val="223"/>
          <w:jc w:val="center"/>
        </w:trPr>
        <w:tc>
          <w:tcPr>
            <w:tcW w:w="1396" w:type="dxa"/>
            <w:vMerge/>
            <w:vAlign w:val="center"/>
          </w:tcPr>
          <w:p w14:paraId="3ED2D469" w14:textId="77777777" w:rsidR="00BA0136" w:rsidRPr="001D386E" w:rsidRDefault="00BA0136" w:rsidP="00BA0136">
            <w:pPr>
              <w:pStyle w:val="TAC"/>
              <w:rPr>
                <w:rFonts w:cs="Arial"/>
              </w:rPr>
            </w:pPr>
          </w:p>
        </w:tc>
        <w:tc>
          <w:tcPr>
            <w:tcW w:w="1466" w:type="dxa"/>
            <w:vMerge/>
            <w:vAlign w:val="center"/>
          </w:tcPr>
          <w:p w14:paraId="392BA4A0" w14:textId="77777777" w:rsidR="00BA0136" w:rsidRPr="001D386E" w:rsidRDefault="00BA0136" w:rsidP="00BA0136">
            <w:pPr>
              <w:pStyle w:val="TAC"/>
              <w:rPr>
                <w:rFonts w:cs="Arial"/>
              </w:rPr>
            </w:pPr>
          </w:p>
        </w:tc>
        <w:tc>
          <w:tcPr>
            <w:tcW w:w="767" w:type="dxa"/>
            <w:shd w:val="clear" w:color="auto" w:fill="auto"/>
            <w:vAlign w:val="center"/>
          </w:tcPr>
          <w:p w14:paraId="5A5757DA" w14:textId="77777777" w:rsidR="00BA0136" w:rsidRPr="001D386E" w:rsidRDefault="00BA0136" w:rsidP="00BA0136">
            <w:pPr>
              <w:pStyle w:val="TAC"/>
              <w:rPr>
                <w:rFonts w:cs="Arial"/>
              </w:rPr>
            </w:pPr>
            <w:r w:rsidRPr="001D386E">
              <w:rPr>
                <w:rFonts w:cs="Arial"/>
                <w:lang w:eastAsia="zh-CN"/>
              </w:rPr>
              <w:t>66</w:t>
            </w:r>
          </w:p>
        </w:tc>
        <w:tc>
          <w:tcPr>
            <w:tcW w:w="3655" w:type="dxa"/>
            <w:gridSpan w:val="27"/>
            <w:shd w:val="clear" w:color="auto" w:fill="auto"/>
            <w:vAlign w:val="center"/>
          </w:tcPr>
          <w:p w14:paraId="63D23C35" w14:textId="77777777" w:rsidR="00BA0136" w:rsidRPr="001D386E" w:rsidRDefault="00BA0136" w:rsidP="00BA0136">
            <w:pPr>
              <w:pStyle w:val="TAC"/>
              <w:rPr>
                <w:rFonts w:cs="Arial"/>
                <w:kern w:val="2"/>
                <w:szCs w:val="22"/>
                <w:lang w:val="en-US" w:eastAsia="zh-CN"/>
              </w:rPr>
            </w:pPr>
            <w:r w:rsidRPr="001D386E">
              <w:rPr>
                <w:rFonts w:cs="Arial"/>
                <w:lang w:eastAsia="zh-CN"/>
              </w:rPr>
              <w:t>See CA_66C Bandwidth combination set 0 in Table 5.6A.1-1</w:t>
            </w:r>
          </w:p>
        </w:tc>
        <w:tc>
          <w:tcPr>
            <w:tcW w:w="1187" w:type="dxa"/>
            <w:vMerge/>
            <w:vAlign w:val="center"/>
          </w:tcPr>
          <w:p w14:paraId="135C9A51" w14:textId="77777777" w:rsidR="00BA0136" w:rsidRPr="001D386E" w:rsidRDefault="00BA0136" w:rsidP="00BA0136">
            <w:pPr>
              <w:pStyle w:val="TAC"/>
              <w:rPr>
                <w:rFonts w:cs="Arial"/>
              </w:rPr>
            </w:pPr>
          </w:p>
        </w:tc>
        <w:tc>
          <w:tcPr>
            <w:tcW w:w="1288" w:type="dxa"/>
            <w:vMerge/>
            <w:vAlign w:val="center"/>
          </w:tcPr>
          <w:p w14:paraId="6298DFD4" w14:textId="77777777" w:rsidR="00BA0136" w:rsidRPr="001D386E" w:rsidRDefault="00BA0136" w:rsidP="00BA0136">
            <w:pPr>
              <w:pStyle w:val="TAC"/>
              <w:rPr>
                <w:rFonts w:cs="Arial"/>
              </w:rPr>
            </w:pPr>
          </w:p>
        </w:tc>
      </w:tr>
      <w:tr w:rsidR="00BA0136" w:rsidRPr="001D386E" w14:paraId="62264961" w14:textId="77777777" w:rsidTr="00BA0136">
        <w:trPr>
          <w:trHeight w:val="223"/>
          <w:jc w:val="center"/>
        </w:trPr>
        <w:tc>
          <w:tcPr>
            <w:tcW w:w="1396" w:type="dxa"/>
            <w:vMerge w:val="restart"/>
            <w:vAlign w:val="center"/>
          </w:tcPr>
          <w:p w14:paraId="43A067CA" w14:textId="77777777" w:rsidR="00BA0136" w:rsidRPr="001D386E" w:rsidRDefault="00BA0136" w:rsidP="00BA0136">
            <w:pPr>
              <w:pStyle w:val="TAC"/>
              <w:rPr>
                <w:rFonts w:cs="Arial"/>
              </w:rPr>
            </w:pPr>
            <w:r w:rsidRPr="001D386E">
              <w:rPr>
                <w:rFonts w:cs="Arial"/>
              </w:rPr>
              <w:t>CA_7A-8A</w:t>
            </w:r>
          </w:p>
        </w:tc>
        <w:tc>
          <w:tcPr>
            <w:tcW w:w="1466" w:type="dxa"/>
            <w:vMerge w:val="restart"/>
            <w:vAlign w:val="center"/>
          </w:tcPr>
          <w:p w14:paraId="7BBA7E28" w14:textId="77777777" w:rsidR="00BA0136" w:rsidRPr="001D386E" w:rsidRDefault="00BA0136" w:rsidP="00BA0136">
            <w:pPr>
              <w:pStyle w:val="TAC"/>
              <w:rPr>
                <w:rFonts w:cs="Arial"/>
              </w:rPr>
            </w:pPr>
            <w:r w:rsidRPr="001D386E">
              <w:rPr>
                <w:rFonts w:cs="Arial"/>
              </w:rPr>
              <w:t>CA_7A-8A</w:t>
            </w:r>
          </w:p>
        </w:tc>
        <w:tc>
          <w:tcPr>
            <w:tcW w:w="767" w:type="dxa"/>
            <w:shd w:val="clear" w:color="auto" w:fill="auto"/>
            <w:vAlign w:val="center"/>
          </w:tcPr>
          <w:p w14:paraId="3C86B333"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1695904F" w14:textId="77777777" w:rsidR="00BA0136" w:rsidRPr="001D386E" w:rsidRDefault="00BA0136" w:rsidP="00BA0136">
            <w:pPr>
              <w:pStyle w:val="TAC"/>
              <w:rPr>
                <w:rFonts w:cs="Arial"/>
              </w:rPr>
            </w:pPr>
          </w:p>
        </w:tc>
        <w:tc>
          <w:tcPr>
            <w:tcW w:w="586" w:type="dxa"/>
            <w:gridSpan w:val="4"/>
            <w:vAlign w:val="center"/>
          </w:tcPr>
          <w:p w14:paraId="02CDE5F1" w14:textId="77777777" w:rsidR="00BA0136" w:rsidRPr="001D386E" w:rsidRDefault="00BA0136" w:rsidP="00BA0136">
            <w:pPr>
              <w:pStyle w:val="TAC"/>
              <w:rPr>
                <w:rFonts w:cs="Arial"/>
              </w:rPr>
            </w:pPr>
          </w:p>
        </w:tc>
        <w:tc>
          <w:tcPr>
            <w:tcW w:w="586" w:type="dxa"/>
            <w:gridSpan w:val="4"/>
            <w:vAlign w:val="center"/>
          </w:tcPr>
          <w:p w14:paraId="2FFB0DB7" w14:textId="77777777" w:rsidR="00BA0136" w:rsidRPr="001D386E" w:rsidRDefault="00BA0136" w:rsidP="00BA0136">
            <w:pPr>
              <w:pStyle w:val="TAC"/>
              <w:rPr>
                <w:rFonts w:cs="Arial"/>
              </w:rPr>
            </w:pPr>
          </w:p>
        </w:tc>
        <w:tc>
          <w:tcPr>
            <w:tcW w:w="600" w:type="dxa"/>
            <w:gridSpan w:val="7"/>
            <w:vAlign w:val="center"/>
          </w:tcPr>
          <w:p w14:paraId="4D4A040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B89ED5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56215A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EE60168"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8D0ED23" w14:textId="77777777" w:rsidR="00BA0136" w:rsidRPr="001D386E" w:rsidRDefault="00BA0136" w:rsidP="00BA0136">
            <w:pPr>
              <w:pStyle w:val="TAC"/>
              <w:rPr>
                <w:rFonts w:cs="Arial"/>
              </w:rPr>
            </w:pPr>
            <w:r w:rsidRPr="001D386E">
              <w:rPr>
                <w:rFonts w:cs="Arial"/>
              </w:rPr>
              <w:t>0</w:t>
            </w:r>
          </w:p>
        </w:tc>
      </w:tr>
      <w:tr w:rsidR="00BA0136" w:rsidRPr="001D386E" w14:paraId="71428946" w14:textId="77777777" w:rsidTr="00BA0136">
        <w:trPr>
          <w:trHeight w:val="223"/>
          <w:jc w:val="center"/>
        </w:trPr>
        <w:tc>
          <w:tcPr>
            <w:tcW w:w="1396" w:type="dxa"/>
            <w:vMerge/>
            <w:vAlign w:val="center"/>
          </w:tcPr>
          <w:p w14:paraId="71D9FD21" w14:textId="77777777" w:rsidR="00BA0136" w:rsidRPr="001D386E" w:rsidRDefault="00BA0136" w:rsidP="00BA0136">
            <w:pPr>
              <w:pStyle w:val="TAC"/>
              <w:rPr>
                <w:rFonts w:cs="Arial"/>
              </w:rPr>
            </w:pPr>
          </w:p>
        </w:tc>
        <w:tc>
          <w:tcPr>
            <w:tcW w:w="1466" w:type="dxa"/>
            <w:vMerge/>
            <w:vAlign w:val="center"/>
          </w:tcPr>
          <w:p w14:paraId="52D0D499" w14:textId="77777777" w:rsidR="00BA0136" w:rsidRPr="001D386E" w:rsidRDefault="00BA0136" w:rsidP="00BA0136">
            <w:pPr>
              <w:pStyle w:val="TAC"/>
              <w:rPr>
                <w:rFonts w:cs="Arial"/>
              </w:rPr>
            </w:pPr>
          </w:p>
        </w:tc>
        <w:tc>
          <w:tcPr>
            <w:tcW w:w="767" w:type="dxa"/>
            <w:shd w:val="clear" w:color="auto" w:fill="auto"/>
            <w:vAlign w:val="center"/>
          </w:tcPr>
          <w:p w14:paraId="3078C3EE"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24014CD7" w14:textId="77777777" w:rsidR="00BA0136" w:rsidRPr="001D386E" w:rsidRDefault="00BA0136" w:rsidP="00BA0136">
            <w:pPr>
              <w:pStyle w:val="TAC"/>
              <w:rPr>
                <w:rFonts w:cs="Arial"/>
              </w:rPr>
            </w:pPr>
          </w:p>
        </w:tc>
        <w:tc>
          <w:tcPr>
            <w:tcW w:w="586" w:type="dxa"/>
            <w:gridSpan w:val="4"/>
            <w:vAlign w:val="center"/>
          </w:tcPr>
          <w:p w14:paraId="60EDA39A"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17AA407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976B4F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A097558" w14:textId="77777777" w:rsidR="00BA0136" w:rsidRPr="001D386E" w:rsidRDefault="00BA0136" w:rsidP="00BA0136">
            <w:pPr>
              <w:pStyle w:val="TAC"/>
              <w:rPr>
                <w:rFonts w:cs="Arial"/>
              </w:rPr>
            </w:pPr>
          </w:p>
        </w:tc>
        <w:tc>
          <w:tcPr>
            <w:tcW w:w="698" w:type="dxa"/>
            <w:gridSpan w:val="4"/>
            <w:vAlign w:val="center"/>
          </w:tcPr>
          <w:p w14:paraId="37E7967F" w14:textId="77777777" w:rsidR="00BA0136" w:rsidRPr="001D386E" w:rsidRDefault="00BA0136" w:rsidP="00BA0136">
            <w:pPr>
              <w:pStyle w:val="TAC"/>
              <w:rPr>
                <w:rFonts w:cs="Arial"/>
              </w:rPr>
            </w:pPr>
          </w:p>
        </w:tc>
        <w:tc>
          <w:tcPr>
            <w:tcW w:w="1187" w:type="dxa"/>
            <w:vMerge/>
            <w:vAlign w:val="center"/>
          </w:tcPr>
          <w:p w14:paraId="4A8564B2" w14:textId="77777777" w:rsidR="00BA0136" w:rsidRPr="001D386E" w:rsidRDefault="00BA0136" w:rsidP="00BA0136">
            <w:pPr>
              <w:pStyle w:val="TAC"/>
              <w:rPr>
                <w:rFonts w:cs="Arial"/>
              </w:rPr>
            </w:pPr>
          </w:p>
        </w:tc>
        <w:tc>
          <w:tcPr>
            <w:tcW w:w="1288" w:type="dxa"/>
            <w:vMerge/>
            <w:vAlign w:val="center"/>
          </w:tcPr>
          <w:p w14:paraId="7A74E357" w14:textId="77777777" w:rsidR="00BA0136" w:rsidRPr="001D386E" w:rsidRDefault="00BA0136" w:rsidP="00BA0136">
            <w:pPr>
              <w:pStyle w:val="TAC"/>
              <w:rPr>
                <w:rFonts w:cs="Arial"/>
              </w:rPr>
            </w:pPr>
          </w:p>
        </w:tc>
      </w:tr>
      <w:tr w:rsidR="00BA0136" w:rsidRPr="001D386E" w14:paraId="65DA92D4" w14:textId="77777777" w:rsidTr="00BA0136">
        <w:trPr>
          <w:trHeight w:val="223"/>
          <w:jc w:val="center"/>
        </w:trPr>
        <w:tc>
          <w:tcPr>
            <w:tcW w:w="1396" w:type="dxa"/>
            <w:vMerge/>
            <w:vAlign w:val="center"/>
          </w:tcPr>
          <w:p w14:paraId="20992842" w14:textId="77777777" w:rsidR="00BA0136" w:rsidRPr="001D386E" w:rsidRDefault="00BA0136" w:rsidP="00BA0136">
            <w:pPr>
              <w:pStyle w:val="TAC"/>
              <w:rPr>
                <w:rFonts w:cs="Arial"/>
              </w:rPr>
            </w:pPr>
          </w:p>
        </w:tc>
        <w:tc>
          <w:tcPr>
            <w:tcW w:w="1466" w:type="dxa"/>
            <w:vMerge/>
            <w:vAlign w:val="center"/>
          </w:tcPr>
          <w:p w14:paraId="2EAA401F" w14:textId="77777777" w:rsidR="00BA0136" w:rsidRPr="001D386E" w:rsidRDefault="00BA0136" w:rsidP="00BA0136">
            <w:pPr>
              <w:pStyle w:val="TAC"/>
              <w:rPr>
                <w:rFonts w:cs="Arial"/>
              </w:rPr>
            </w:pPr>
          </w:p>
        </w:tc>
        <w:tc>
          <w:tcPr>
            <w:tcW w:w="767" w:type="dxa"/>
            <w:shd w:val="clear" w:color="auto" w:fill="auto"/>
            <w:vAlign w:val="center"/>
          </w:tcPr>
          <w:p w14:paraId="546ABE6D"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1E183B49" w14:textId="77777777" w:rsidR="00BA0136" w:rsidRPr="001D386E" w:rsidRDefault="00BA0136" w:rsidP="00BA0136">
            <w:pPr>
              <w:pStyle w:val="TAC"/>
              <w:rPr>
                <w:rFonts w:cs="Arial"/>
              </w:rPr>
            </w:pPr>
          </w:p>
        </w:tc>
        <w:tc>
          <w:tcPr>
            <w:tcW w:w="586" w:type="dxa"/>
            <w:gridSpan w:val="4"/>
            <w:vAlign w:val="center"/>
          </w:tcPr>
          <w:p w14:paraId="22A71146" w14:textId="77777777" w:rsidR="00BA0136" w:rsidRPr="001D386E" w:rsidRDefault="00BA0136" w:rsidP="00BA0136">
            <w:pPr>
              <w:pStyle w:val="TAC"/>
              <w:rPr>
                <w:rFonts w:cs="Arial"/>
              </w:rPr>
            </w:pPr>
          </w:p>
        </w:tc>
        <w:tc>
          <w:tcPr>
            <w:tcW w:w="586" w:type="dxa"/>
            <w:gridSpan w:val="4"/>
            <w:vAlign w:val="center"/>
          </w:tcPr>
          <w:p w14:paraId="7E4E7548" w14:textId="77777777" w:rsidR="00BA0136" w:rsidRPr="001D386E" w:rsidRDefault="00BA0136" w:rsidP="00BA0136">
            <w:pPr>
              <w:pStyle w:val="TAC"/>
              <w:rPr>
                <w:rFonts w:cs="Arial"/>
              </w:rPr>
            </w:pPr>
          </w:p>
        </w:tc>
        <w:tc>
          <w:tcPr>
            <w:tcW w:w="600" w:type="dxa"/>
            <w:gridSpan w:val="7"/>
            <w:vAlign w:val="center"/>
          </w:tcPr>
          <w:p w14:paraId="22F6369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A999E1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251D02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7AAA004"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7C97000" w14:textId="77777777" w:rsidR="00BA0136" w:rsidRPr="001D386E" w:rsidRDefault="00BA0136" w:rsidP="00BA0136">
            <w:pPr>
              <w:pStyle w:val="TAC"/>
              <w:rPr>
                <w:rFonts w:cs="Arial"/>
              </w:rPr>
            </w:pPr>
            <w:r w:rsidRPr="001D386E">
              <w:rPr>
                <w:rFonts w:cs="Arial"/>
              </w:rPr>
              <w:t>1</w:t>
            </w:r>
          </w:p>
        </w:tc>
      </w:tr>
      <w:tr w:rsidR="00BA0136" w:rsidRPr="001D386E" w14:paraId="49B785DE" w14:textId="77777777" w:rsidTr="00BA0136">
        <w:trPr>
          <w:trHeight w:val="223"/>
          <w:jc w:val="center"/>
        </w:trPr>
        <w:tc>
          <w:tcPr>
            <w:tcW w:w="1396" w:type="dxa"/>
            <w:vMerge/>
            <w:vAlign w:val="center"/>
          </w:tcPr>
          <w:p w14:paraId="0D3FBF43" w14:textId="77777777" w:rsidR="00BA0136" w:rsidRPr="001D386E" w:rsidRDefault="00BA0136" w:rsidP="00BA0136">
            <w:pPr>
              <w:pStyle w:val="TAC"/>
              <w:rPr>
                <w:rFonts w:cs="Arial"/>
              </w:rPr>
            </w:pPr>
          </w:p>
        </w:tc>
        <w:tc>
          <w:tcPr>
            <w:tcW w:w="1466" w:type="dxa"/>
            <w:vMerge/>
            <w:vAlign w:val="center"/>
          </w:tcPr>
          <w:p w14:paraId="6199248F" w14:textId="77777777" w:rsidR="00BA0136" w:rsidRPr="001D386E" w:rsidRDefault="00BA0136" w:rsidP="00BA0136">
            <w:pPr>
              <w:pStyle w:val="TAC"/>
              <w:rPr>
                <w:rFonts w:cs="Arial"/>
              </w:rPr>
            </w:pPr>
          </w:p>
        </w:tc>
        <w:tc>
          <w:tcPr>
            <w:tcW w:w="767" w:type="dxa"/>
            <w:shd w:val="clear" w:color="auto" w:fill="auto"/>
            <w:vAlign w:val="center"/>
          </w:tcPr>
          <w:p w14:paraId="4B1C7D22"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1EF94C82" w14:textId="77777777" w:rsidR="00BA0136" w:rsidRPr="001D386E" w:rsidRDefault="00BA0136" w:rsidP="00BA0136">
            <w:pPr>
              <w:pStyle w:val="TAC"/>
              <w:rPr>
                <w:rFonts w:cs="Arial"/>
              </w:rPr>
            </w:pPr>
          </w:p>
        </w:tc>
        <w:tc>
          <w:tcPr>
            <w:tcW w:w="586" w:type="dxa"/>
            <w:gridSpan w:val="4"/>
            <w:vAlign w:val="center"/>
          </w:tcPr>
          <w:p w14:paraId="5CF8D1D2" w14:textId="77777777" w:rsidR="00BA0136" w:rsidRPr="001D386E" w:rsidRDefault="00BA0136" w:rsidP="00BA0136">
            <w:pPr>
              <w:pStyle w:val="TAC"/>
              <w:rPr>
                <w:rFonts w:cs="Arial"/>
              </w:rPr>
            </w:pPr>
          </w:p>
        </w:tc>
        <w:tc>
          <w:tcPr>
            <w:tcW w:w="586" w:type="dxa"/>
            <w:gridSpan w:val="4"/>
            <w:vAlign w:val="center"/>
          </w:tcPr>
          <w:p w14:paraId="509640C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F3FE3D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1139461" w14:textId="77777777" w:rsidR="00BA0136" w:rsidRPr="001D386E" w:rsidRDefault="00BA0136" w:rsidP="00BA0136">
            <w:pPr>
              <w:pStyle w:val="TAC"/>
              <w:rPr>
                <w:rFonts w:cs="Arial"/>
              </w:rPr>
            </w:pPr>
          </w:p>
        </w:tc>
        <w:tc>
          <w:tcPr>
            <w:tcW w:w="698" w:type="dxa"/>
            <w:gridSpan w:val="4"/>
            <w:vAlign w:val="center"/>
          </w:tcPr>
          <w:p w14:paraId="273023B5" w14:textId="77777777" w:rsidR="00BA0136" w:rsidRPr="001D386E" w:rsidRDefault="00BA0136" w:rsidP="00BA0136">
            <w:pPr>
              <w:pStyle w:val="TAC"/>
              <w:rPr>
                <w:rFonts w:cs="Arial"/>
              </w:rPr>
            </w:pPr>
          </w:p>
        </w:tc>
        <w:tc>
          <w:tcPr>
            <w:tcW w:w="1187" w:type="dxa"/>
            <w:vMerge/>
            <w:vAlign w:val="center"/>
          </w:tcPr>
          <w:p w14:paraId="7CD6A1C1" w14:textId="77777777" w:rsidR="00BA0136" w:rsidRPr="001D386E" w:rsidRDefault="00BA0136" w:rsidP="00BA0136">
            <w:pPr>
              <w:pStyle w:val="TAC"/>
              <w:rPr>
                <w:rFonts w:cs="Arial"/>
              </w:rPr>
            </w:pPr>
          </w:p>
        </w:tc>
        <w:tc>
          <w:tcPr>
            <w:tcW w:w="1288" w:type="dxa"/>
            <w:vMerge/>
            <w:vAlign w:val="center"/>
          </w:tcPr>
          <w:p w14:paraId="5108627F" w14:textId="77777777" w:rsidR="00BA0136" w:rsidRPr="001D386E" w:rsidRDefault="00BA0136" w:rsidP="00BA0136">
            <w:pPr>
              <w:pStyle w:val="TAC"/>
              <w:rPr>
                <w:rFonts w:cs="Arial"/>
              </w:rPr>
            </w:pPr>
          </w:p>
        </w:tc>
      </w:tr>
      <w:tr w:rsidR="00BA0136" w:rsidRPr="001D386E" w14:paraId="286C7B3F" w14:textId="77777777" w:rsidTr="00BA0136">
        <w:trPr>
          <w:trHeight w:val="223"/>
          <w:jc w:val="center"/>
        </w:trPr>
        <w:tc>
          <w:tcPr>
            <w:tcW w:w="1396" w:type="dxa"/>
            <w:vMerge/>
            <w:vAlign w:val="center"/>
          </w:tcPr>
          <w:p w14:paraId="2097666C" w14:textId="77777777" w:rsidR="00BA0136" w:rsidRPr="001D386E" w:rsidRDefault="00BA0136" w:rsidP="00BA0136">
            <w:pPr>
              <w:pStyle w:val="TAC"/>
              <w:rPr>
                <w:rFonts w:cs="Arial"/>
              </w:rPr>
            </w:pPr>
          </w:p>
        </w:tc>
        <w:tc>
          <w:tcPr>
            <w:tcW w:w="1466" w:type="dxa"/>
            <w:vMerge/>
            <w:vAlign w:val="center"/>
          </w:tcPr>
          <w:p w14:paraId="6B410FBA" w14:textId="77777777" w:rsidR="00BA0136" w:rsidRPr="001D386E" w:rsidRDefault="00BA0136" w:rsidP="00BA0136">
            <w:pPr>
              <w:pStyle w:val="TAC"/>
              <w:rPr>
                <w:rFonts w:cs="Arial"/>
              </w:rPr>
            </w:pPr>
          </w:p>
        </w:tc>
        <w:tc>
          <w:tcPr>
            <w:tcW w:w="767" w:type="dxa"/>
            <w:shd w:val="clear" w:color="auto" w:fill="auto"/>
            <w:vAlign w:val="center"/>
          </w:tcPr>
          <w:p w14:paraId="3A055240"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79312881" w14:textId="77777777" w:rsidR="00BA0136" w:rsidRPr="001D386E" w:rsidRDefault="00BA0136" w:rsidP="00BA0136">
            <w:pPr>
              <w:pStyle w:val="TAC"/>
              <w:rPr>
                <w:rFonts w:cs="Arial"/>
              </w:rPr>
            </w:pPr>
          </w:p>
        </w:tc>
        <w:tc>
          <w:tcPr>
            <w:tcW w:w="586" w:type="dxa"/>
            <w:gridSpan w:val="4"/>
            <w:vAlign w:val="center"/>
          </w:tcPr>
          <w:p w14:paraId="6DEBD319" w14:textId="77777777" w:rsidR="00BA0136" w:rsidRPr="001D386E" w:rsidRDefault="00BA0136" w:rsidP="00BA0136">
            <w:pPr>
              <w:pStyle w:val="TAC"/>
              <w:rPr>
                <w:rFonts w:cs="Arial"/>
              </w:rPr>
            </w:pPr>
          </w:p>
        </w:tc>
        <w:tc>
          <w:tcPr>
            <w:tcW w:w="586" w:type="dxa"/>
            <w:gridSpan w:val="4"/>
            <w:vAlign w:val="center"/>
          </w:tcPr>
          <w:p w14:paraId="0B0E5834" w14:textId="77777777" w:rsidR="00BA0136" w:rsidRPr="001D386E" w:rsidRDefault="00BA0136" w:rsidP="00BA0136">
            <w:pPr>
              <w:pStyle w:val="TAC"/>
              <w:rPr>
                <w:rFonts w:cs="Arial"/>
              </w:rPr>
            </w:pPr>
            <w:r w:rsidRPr="001D386E">
              <w:rPr>
                <w:rFonts w:cs="Arial" w:hint="eastAsia"/>
                <w:lang w:eastAsia="ja-JP"/>
              </w:rPr>
              <w:t>Yes</w:t>
            </w:r>
          </w:p>
        </w:tc>
        <w:tc>
          <w:tcPr>
            <w:tcW w:w="600" w:type="dxa"/>
            <w:gridSpan w:val="7"/>
            <w:vAlign w:val="center"/>
          </w:tcPr>
          <w:p w14:paraId="405A6894" w14:textId="77777777" w:rsidR="00BA0136" w:rsidRPr="001D386E" w:rsidRDefault="00BA0136" w:rsidP="00BA0136">
            <w:pPr>
              <w:pStyle w:val="TAC"/>
              <w:rPr>
                <w:rFonts w:cs="Arial"/>
              </w:rPr>
            </w:pPr>
            <w:r w:rsidRPr="001D386E">
              <w:rPr>
                <w:rFonts w:cs="Arial" w:hint="eastAsia"/>
                <w:lang w:eastAsia="ja-JP"/>
              </w:rPr>
              <w:t>Yes</w:t>
            </w:r>
          </w:p>
        </w:tc>
        <w:tc>
          <w:tcPr>
            <w:tcW w:w="599" w:type="dxa"/>
            <w:gridSpan w:val="6"/>
            <w:vAlign w:val="center"/>
          </w:tcPr>
          <w:p w14:paraId="676ADD9D"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09C4C6CD"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restart"/>
            <w:vAlign w:val="center"/>
          </w:tcPr>
          <w:p w14:paraId="5D0B5620"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16F3F78C" w14:textId="77777777" w:rsidR="00BA0136" w:rsidRPr="001D386E" w:rsidRDefault="00BA0136" w:rsidP="00BA0136">
            <w:pPr>
              <w:pStyle w:val="TAC"/>
              <w:rPr>
                <w:rFonts w:cs="Arial"/>
              </w:rPr>
            </w:pPr>
            <w:r w:rsidRPr="001D386E">
              <w:rPr>
                <w:rFonts w:cs="Arial"/>
              </w:rPr>
              <w:t>2</w:t>
            </w:r>
          </w:p>
        </w:tc>
      </w:tr>
      <w:tr w:rsidR="00BA0136" w:rsidRPr="001D386E" w14:paraId="56C55D3A" w14:textId="77777777" w:rsidTr="00BA0136">
        <w:trPr>
          <w:trHeight w:val="223"/>
          <w:jc w:val="center"/>
        </w:trPr>
        <w:tc>
          <w:tcPr>
            <w:tcW w:w="1396" w:type="dxa"/>
            <w:vMerge/>
            <w:vAlign w:val="center"/>
          </w:tcPr>
          <w:p w14:paraId="64C0DB01" w14:textId="77777777" w:rsidR="00BA0136" w:rsidRPr="001D386E" w:rsidRDefault="00BA0136" w:rsidP="00BA0136">
            <w:pPr>
              <w:pStyle w:val="TAC"/>
              <w:rPr>
                <w:rFonts w:cs="Arial"/>
              </w:rPr>
            </w:pPr>
          </w:p>
        </w:tc>
        <w:tc>
          <w:tcPr>
            <w:tcW w:w="1466" w:type="dxa"/>
            <w:vMerge/>
            <w:vAlign w:val="center"/>
          </w:tcPr>
          <w:p w14:paraId="559E9B44" w14:textId="77777777" w:rsidR="00BA0136" w:rsidRPr="001D386E" w:rsidRDefault="00BA0136" w:rsidP="00BA0136">
            <w:pPr>
              <w:pStyle w:val="TAC"/>
              <w:rPr>
                <w:rFonts w:cs="Arial"/>
              </w:rPr>
            </w:pPr>
          </w:p>
        </w:tc>
        <w:tc>
          <w:tcPr>
            <w:tcW w:w="767" w:type="dxa"/>
            <w:shd w:val="clear" w:color="auto" w:fill="auto"/>
            <w:vAlign w:val="center"/>
          </w:tcPr>
          <w:p w14:paraId="40B75ABE"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5520F919" w14:textId="77777777" w:rsidR="00BA0136" w:rsidRPr="001D386E" w:rsidRDefault="00BA0136" w:rsidP="00BA0136">
            <w:pPr>
              <w:pStyle w:val="TAC"/>
              <w:rPr>
                <w:rFonts w:cs="Arial"/>
              </w:rPr>
            </w:pPr>
          </w:p>
        </w:tc>
        <w:tc>
          <w:tcPr>
            <w:tcW w:w="586" w:type="dxa"/>
            <w:gridSpan w:val="4"/>
            <w:vAlign w:val="center"/>
          </w:tcPr>
          <w:p w14:paraId="6D011842" w14:textId="77777777" w:rsidR="00BA0136" w:rsidRPr="001D386E" w:rsidRDefault="00BA0136" w:rsidP="00BA0136">
            <w:pPr>
              <w:pStyle w:val="TAC"/>
              <w:rPr>
                <w:rFonts w:cs="Arial"/>
              </w:rPr>
            </w:pPr>
          </w:p>
        </w:tc>
        <w:tc>
          <w:tcPr>
            <w:tcW w:w="586" w:type="dxa"/>
            <w:gridSpan w:val="4"/>
            <w:vAlign w:val="center"/>
          </w:tcPr>
          <w:p w14:paraId="5E0C968F" w14:textId="77777777" w:rsidR="00BA0136" w:rsidRPr="001D386E" w:rsidRDefault="00BA0136" w:rsidP="00BA0136">
            <w:pPr>
              <w:pStyle w:val="TAC"/>
              <w:rPr>
                <w:rFonts w:cs="Arial"/>
              </w:rPr>
            </w:pPr>
            <w:r w:rsidRPr="001D386E">
              <w:rPr>
                <w:rFonts w:cs="Arial" w:hint="eastAsia"/>
                <w:lang w:eastAsia="ja-JP"/>
              </w:rPr>
              <w:t>Yes</w:t>
            </w:r>
          </w:p>
        </w:tc>
        <w:tc>
          <w:tcPr>
            <w:tcW w:w="600" w:type="dxa"/>
            <w:gridSpan w:val="7"/>
            <w:vAlign w:val="center"/>
          </w:tcPr>
          <w:p w14:paraId="23F8CC16" w14:textId="77777777" w:rsidR="00BA0136" w:rsidRPr="001D386E" w:rsidRDefault="00BA0136" w:rsidP="00BA0136">
            <w:pPr>
              <w:pStyle w:val="TAC"/>
              <w:rPr>
                <w:rFonts w:cs="Arial"/>
              </w:rPr>
            </w:pPr>
            <w:r w:rsidRPr="001D386E">
              <w:rPr>
                <w:rFonts w:cs="Arial" w:hint="eastAsia"/>
                <w:lang w:eastAsia="ja-JP"/>
              </w:rPr>
              <w:t>Yes</w:t>
            </w:r>
          </w:p>
        </w:tc>
        <w:tc>
          <w:tcPr>
            <w:tcW w:w="599" w:type="dxa"/>
            <w:gridSpan w:val="6"/>
            <w:vAlign w:val="center"/>
          </w:tcPr>
          <w:p w14:paraId="1ABA1D32" w14:textId="77777777" w:rsidR="00BA0136" w:rsidRPr="001D386E" w:rsidRDefault="00BA0136" w:rsidP="00BA0136">
            <w:pPr>
              <w:pStyle w:val="TAC"/>
              <w:rPr>
                <w:rFonts w:cs="Arial"/>
              </w:rPr>
            </w:pPr>
          </w:p>
        </w:tc>
        <w:tc>
          <w:tcPr>
            <w:tcW w:w="698" w:type="dxa"/>
            <w:gridSpan w:val="4"/>
            <w:vAlign w:val="center"/>
          </w:tcPr>
          <w:p w14:paraId="70FEB94A" w14:textId="77777777" w:rsidR="00BA0136" w:rsidRPr="001D386E" w:rsidRDefault="00BA0136" w:rsidP="00BA0136">
            <w:pPr>
              <w:pStyle w:val="TAC"/>
              <w:rPr>
                <w:rFonts w:cs="Arial"/>
              </w:rPr>
            </w:pPr>
          </w:p>
        </w:tc>
        <w:tc>
          <w:tcPr>
            <w:tcW w:w="1187" w:type="dxa"/>
            <w:vMerge/>
            <w:vAlign w:val="center"/>
          </w:tcPr>
          <w:p w14:paraId="77173993" w14:textId="77777777" w:rsidR="00BA0136" w:rsidRPr="001D386E" w:rsidRDefault="00BA0136" w:rsidP="00BA0136">
            <w:pPr>
              <w:pStyle w:val="TAC"/>
              <w:rPr>
                <w:rFonts w:cs="Arial"/>
              </w:rPr>
            </w:pPr>
          </w:p>
        </w:tc>
        <w:tc>
          <w:tcPr>
            <w:tcW w:w="1288" w:type="dxa"/>
            <w:vMerge/>
            <w:vAlign w:val="center"/>
          </w:tcPr>
          <w:p w14:paraId="5108B99B" w14:textId="77777777" w:rsidR="00BA0136" w:rsidRPr="001D386E" w:rsidRDefault="00BA0136" w:rsidP="00BA0136">
            <w:pPr>
              <w:pStyle w:val="TAC"/>
              <w:rPr>
                <w:rFonts w:cs="Arial"/>
              </w:rPr>
            </w:pPr>
          </w:p>
        </w:tc>
      </w:tr>
      <w:tr w:rsidR="00BA0136" w:rsidRPr="001D386E" w14:paraId="1DBBC649" w14:textId="77777777" w:rsidTr="00BA0136">
        <w:trPr>
          <w:trHeight w:val="223"/>
          <w:jc w:val="center"/>
        </w:trPr>
        <w:tc>
          <w:tcPr>
            <w:tcW w:w="1396" w:type="dxa"/>
            <w:vMerge w:val="restart"/>
            <w:vAlign w:val="center"/>
          </w:tcPr>
          <w:p w14:paraId="6C9665D1"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7A-7A</w:t>
            </w:r>
            <w:r w:rsidRPr="001D386E">
              <w:rPr>
                <w:rFonts w:cs="Arial"/>
              </w:rPr>
              <w:t>-</w:t>
            </w:r>
            <w:r w:rsidRPr="001D386E">
              <w:rPr>
                <w:rFonts w:cs="Arial" w:hint="eastAsia"/>
                <w:lang w:eastAsia="zh-CN"/>
              </w:rPr>
              <w:t>8</w:t>
            </w:r>
            <w:r w:rsidRPr="001D386E">
              <w:rPr>
                <w:rFonts w:cs="Arial"/>
              </w:rPr>
              <w:t>A</w:t>
            </w:r>
          </w:p>
        </w:tc>
        <w:tc>
          <w:tcPr>
            <w:tcW w:w="1466" w:type="dxa"/>
            <w:vMerge w:val="restart"/>
            <w:vAlign w:val="center"/>
          </w:tcPr>
          <w:p w14:paraId="60CCE468" w14:textId="77777777" w:rsidR="00BA0136" w:rsidRPr="001D386E" w:rsidRDefault="00BA0136" w:rsidP="00BA0136">
            <w:pPr>
              <w:pStyle w:val="TAC"/>
              <w:rPr>
                <w:rFonts w:cs="Arial"/>
              </w:rPr>
            </w:pPr>
            <w:r w:rsidRPr="001D386E">
              <w:rPr>
                <w:rFonts w:cs="Arial"/>
              </w:rPr>
              <w:t>CA_7A-8A</w:t>
            </w:r>
          </w:p>
        </w:tc>
        <w:tc>
          <w:tcPr>
            <w:tcW w:w="767" w:type="dxa"/>
            <w:shd w:val="clear" w:color="auto" w:fill="auto"/>
            <w:vAlign w:val="center"/>
          </w:tcPr>
          <w:p w14:paraId="2F634FC3" w14:textId="77777777" w:rsidR="00BA0136" w:rsidRPr="001D386E" w:rsidRDefault="00BA0136" w:rsidP="00BA0136">
            <w:pPr>
              <w:pStyle w:val="TAC"/>
              <w:rPr>
                <w:rFonts w:cs="Arial"/>
              </w:rPr>
            </w:pPr>
            <w:r w:rsidRPr="001D386E">
              <w:rPr>
                <w:rFonts w:cs="Arial" w:hint="eastAsia"/>
                <w:lang w:eastAsia="zh-CN"/>
              </w:rPr>
              <w:t>7</w:t>
            </w:r>
          </w:p>
        </w:tc>
        <w:tc>
          <w:tcPr>
            <w:tcW w:w="3655" w:type="dxa"/>
            <w:gridSpan w:val="27"/>
            <w:shd w:val="clear" w:color="auto" w:fill="auto"/>
            <w:vAlign w:val="center"/>
          </w:tcPr>
          <w:p w14:paraId="0FF7A77C" w14:textId="77777777" w:rsidR="00BA0136" w:rsidRPr="001D386E" w:rsidRDefault="00BA0136" w:rsidP="00BA0136">
            <w:pPr>
              <w:pStyle w:val="TAC"/>
              <w:rPr>
                <w:rFonts w:cs="Arial"/>
                <w:lang w:eastAsia="zh-CN"/>
              </w:rPr>
            </w:pPr>
            <w:r w:rsidRPr="001D386E">
              <w:rPr>
                <w:rFonts w:cs="Arial"/>
              </w:rPr>
              <w:t>See CA_</w:t>
            </w:r>
            <w:r w:rsidRPr="001D386E">
              <w:rPr>
                <w:rFonts w:cs="Arial" w:hint="eastAsia"/>
                <w:lang w:eastAsia="zh-CN"/>
              </w:rPr>
              <w:t>7A-7A</w:t>
            </w:r>
            <w:r w:rsidRPr="001D386E">
              <w:rPr>
                <w:rFonts w:cs="Arial"/>
              </w:rPr>
              <w:t xml:space="preserve"> Bandwidth Combination Set </w:t>
            </w:r>
            <w:r w:rsidRPr="001D386E">
              <w:rPr>
                <w:rFonts w:cs="Arial" w:hint="eastAsia"/>
                <w:lang w:eastAsia="zh-CN"/>
              </w:rPr>
              <w:t>1</w:t>
            </w:r>
            <w:r w:rsidRPr="001D386E">
              <w:rPr>
                <w:rFonts w:cs="Arial" w:hint="eastAsia"/>
                <w:lang w:eastAsia="ja-JP"/>
              </w:rPr>
              <w:t xml:space="preserve"> </w:t>
            </w:r>
            <w:r w:rsidRPr="001D386E">
              <w:rPr>
                <w:rFonts w:cs="Arial"/>
              </w:rPr>
              <w:t>in Table 5.6A.1-</w:t>
            </w:r>
            <w:r w:rsidRPr="001D386E">
              <w:rPr>
                <w:rFonts w:cs="Arial" w:hint="eastAsia"/>
                <w:lang w:eastAsia="zh-CN"/>
              </w:rPr>
              <w:t>3</w:t>
            </w:r>
          </w:p>
        </w:tc>
        <w:tc>
          <w:tcPr>
            <w:tcW w:w="1187" w:type="dxa"/>
            <w:vMerge w:val="restart"/>
            <w:vAlign w:val="center"/>
          </w:tcPr>
          <w:p w14:paraId="2AE10A01"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8" w:type="dxa"/>
            <w:vMerge w:val="restart"/>
            <w:vAlign w:val="center"/>
          </w:tcPr>
          <w:p w14:paraId="1649868E" w14:textId="77777777" w:rsidR="00BA0136" w:rsidRPr="001D386E" w:rsidRDefault="00BA0136" w:rsidP="00BA0136">
            <w:pPr>
              <w:pStyle w:val="TAC"/>
              <w:rPr>
                <w:rFonts w:cs="Arial"/>
              </w:rPr>
            </w:pPr>
            <w:r w:rsidRPr="001D386E">
              <w:rPr>
                <w:rFonts w:cs="Arial"/>
              </w:rPr>
              <w:t>0</w:t>
            </w:r>
          </w:p>
        </w:tc>
      </w:tr>
      <w:tr w:rsidR="00BA0136" w:rsidRPr="001D386E" w14:paraId="4B8763F5" w14:textId="77777777" w:rsidTr="00BA0136">
        <w:trPr>
          <w:trHeight w:val="223"/>
          <w:jc w:val="center"/>
        </w:trPr>
        <w:tc>
          <w:tcPr>
            <w:tcW w:w="1396" w:type="dxa"/>
            <w:vMerge/>
            <w:vAlign w:val="center"/>
          </w:tcPr>
          <w:p w14:paraId="47B2AA0C" w14:textId="77777777" w:rsidR="00BA0136" w:rsidRPr="001D386E" w:rsidRDefault="00BA0136" w:rsidP="00BA0136">
            <w:pPr>
              <w:pStyle w:val="TAC"/>
              <w:rPr>
                <w:rFonts w:cs="Arial"/>
              </w:rPr>
            </w:pPr>
          </w:p>
        </w:tc>
        <w:tc>
          <w:tcPr>
            <w:tcW w:w="1466" w:type="dxa"/>
            <w:vMerge/>
            <w:vAlign w:val="center"/>
          </w:tcPr>
          <w:p w14:paraId="2C326BCC" w14:textId="77777777" w:rsidR="00BA0136" w:rsidRPr="001D386E" w:rsidRDefault="00BA0136" w:rsidP="00BA0136">
            <w:pPr>
              <w:pStyle w:val="TAC"/>
              <w:rPr>
                <w:rFonts w:cs="Arial"/>
              </w:rPr>
            </w:pPr>
          </w:p>
        </w:tc>
        <w:tc>
          <w:tcPr>
            <w:tcW w:w="767" w:type="dxa"/>
            <w:shd w:val="clear" w:color="auto" w:fill="auto"/>
            <w:vAlign w:val="center"/>
          </w:tcPr>
          <w:p w14:paraId="255E37FE" w14:textId="77777777" w:rsidR="00BA0136" w:rsidRPr="001D386E" w:rsidRDefault="00BA0136" w:rsidP="00BA0136">
            <w:pPr>
              <w:pStyle w:val="TAC"/>
              <w:rPr>
                <w:rFonts w:cs="Arial"/>
                <w:lang w:eastAsia="zh-CN"/>
              </w:rPr>
            </w:pPr>
            <w:r w:rsidRPr="001D386E">
              <w:rPr>
                <w:rFonts w:cs="Arial" w:hint="eastAsia"/>
                <w:lang w:eastAsia="zh-CN"/>
              </w:rPr>
              <w:t>8</w:t>
            </w:r>
          </w:p>
        </w:tc>
        <w:tc>
          <w:tcPr>
            <w:tcW w:w="586" w:type="dxa"/>
            <w:gridSpan w:val="2"/>
            <w:shd w:val="clear" w:color="auto" w:fill="auto"/>
            <w:vAlign w:val="center"/>
          </w:tcPr>
          <w:p w14:paraId="2A96DEAC" w14:textId="77777777" w:rsidR="00BA0136" w:rsidRPr="001D386E" w:rsidRDefault="00BA0136" w:rsidP="00BA0136">
            <w:pPr>
              <w:pStyle w:val="TAC"/>
              <w:rPr>
                <w:rFonts w:cs="Arial"/>
              </w:rPr>
            </w:pPr>
          </w:p>
        </w:tc>
        <w:tc>
          <w:tcPr>
            <w:tcW w:w="586" w:type="dxa"/>
            <w:gridSpan w:val="4"/>
            <w:vAlign w:val="center"/>
          </w:tcPr>
          <w:p w14:paraId="78E92653" w14:textId="77777777" w:rsidR="00BA0136" w:rsidRPr="001D386E" w:rsidRDefault="00BA0136" w:rsidP="00BA0136">
            <w:pPr>
              <w:pStyle w:val="TAC"/>
              <w:rPr>
                <w:rFonts w:cs="Arial"/>
              </w:rPr>
            </w:pPr>
          </w:p>
        </w:tc>
        <w:tc>
          <w:tcPr>
            <w:tcW w:w="586" w:type="dxa"/>
            <w:gridSpan w:val="4"/>
            <w:vAlign w:val="center"/>
          </w:tcPr>
          <w:p w14:paraId="2370470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5626BC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BCE8C83" w14:textId="77777777" w:rsidR="00BA0136" w:rsidRPr="001D386E" w:rsidRDefault="00BA0136" w:rsidP="00BA0136">
            <w:pPr>
              <w:pStyle w:val="TAC"/>
              <w:rPr>
                <w:rFonts w:cs="Arial"/>
              </w:rPr>
            </w:pPr>
          </w:p>
        </w:tc>
        <w:tc>
          <w:tcPr>
            <w:tcW w:w="698" w:type="dxa"/>
            <w:gridSpan w:val="4"/>
            <w:vAlign w:val="center"/>
          </w:tcPr>
          <w:p w14:paraId="4DF14CCA" w14:textId="77777777" w:rsidR="00BA0136" w:rsidRPr="001D386E" w:rsidRDefault="00BA0136" w:rsidP="00BA0136">
            <w:pPr>
              <w:pStyle w:val="TAC"/>
              <w:rPr>
                <w:rFonts w:cs="Arial"/>
              </w:rPr>
            </w:pPr>
          </w:p>
        </w:tc>
        <w:tc>
          <w:tcPr>
            <w:tcW w:w="1187" w:type="dxa"/>
            <w:vMerge/>
            <w:vAlign w:val="center"/>
          </w:tcPr>
          <w:p w14:paraId="3D1BBAFF" w14:textId="77777777" w:rsidR="00BA0136" w:rsidRPr="001D386E" w:rsidRDefault="00BA0136" w:rsidP="00BA0136">
            <w:pPr>
              <w:pStyle w:val="TAC"/>
              <w:rPr>
                <w:rFonts w:cs="Arial"/>
              </w:rPr>
            </w:pPr>
          </w:p>
        </w:tc>
        <w:tc>
          <w:tcPr>
            <w:tcW w:w="1288" w:type="dxa"/>
            <w:vMerge/>
            <w:vAlign w:val="center"/>
          </w:tcPr>
          <w:p w14:paraId="6BE1ABC4" w14:textId="77777777" w:rsidR="00BA0136" w:rsidRPr="001D386E" w:rsidRDefault="00BA0136" w:rsidP="00BA0136">
            <w:pPr>
              <w:pStyle w:val="TAC"/>
              <w:rPr>
                <w:rFonts w:cs="Arial"/>
              </w:rPr>
            </w:pPr>
          </w:p>
        </w:tc>
      </w:tr>
      <w:tr w:rsidR="00BA0136" w:rsidRPr="001D386E" w14:paraId="30E80298" w14:textId="77777777" w:rsidTr="00BA0136">
        <w:trPr>
          <w:trHeight w:val="223"/>
          <w:jc w:val="center"/>
        </w:trPr>
        <w:tc>
          <w:tcPr>
            <w:tcW w:w="1396" w:type="dxa"/>
            <w:vMerge/>
            <w:vAlign w:val="center"/>
          </w:tcPr>
          <w:p w14:paraId="24127B42" w14:textId="77777777" w:rsidR="00BA0136" w:rsidRPr="001D386E" w:rsidRDefault="00BA0136" w:rsidP="00BA0136">
            <w:pPr>
              <w:pStyle w:val="TAC"/>
              <w:rPr>
                <w:rFonts w:cs="Arial"/>
              </w:rPr>
            </w:pPr>
          </w:p>
        </w:tc>
        <w:tc>
          <w:tcPr>
            <w:tcW w:w="1466" w:type="dxa"/>
            <w:vMerge/>
            <w:vAlign w:val="center"/>
          </w:tcPr>
          <w:p w14:paraId="740F50DD" w14:textId="77777777" w:rsidR="00BA0136" w:rsidRPr="001D386E" w:rsidRDefault="00BA0136" w:rsidP="00BA0136">
            <w:pPr>
              <w:pStyle w:val="TAC"/>
              <w:rPr>
                <w:rFonts w:cs="Arial"/>
              </w:rPr>
            </w:pPr>
          </w:p>
        </w:tc>
        <w:tc>
          <w:tcPr>
            <w:tcW w:w="767" w:type="dxa"/>
            <w:shd w:val="clear" w:color="auto" w:fill="auto"/>
            <w:vAlign w:val="center"/>
          </w:tcPr>
          <w:p w14:paraId="0A9E2FD7" w14:textId="77777777" w:rsidR="00BA0136" w:rsidRPr="001D386E" w:rsidRDefault="00BA0136" w:rsidP="00BA0136">
            <w:pPr>
              <w:pStyle w:val="TAC"/>
              <w:rPr>
                <w:rFonts w:cs="Arial"/>
              </w:rPr>
            </w:pPr>
            <w:r w:rsidRPr="001D386E">
              <w:rPr>
                <w:rFonts w:cs="Arial" w:hint="eastAsia"/>
              </w:rPr>
              <w:t>7</w:t>
            </w:r>
          </w:p>
        </w:tc>
        <w:tc>
          <w:tcPr>
            <w:tcW w:w="3655" w:type="dxa"/>
            <w:gridSpan w:val="27"/>
            <w:shd w:val="clear" w:color="auto" w:fill="auto"/>
            <w:vAlign w:val="center"/>
          </w:tcPr>
          <w:p w14:paraId="719E00D4" w14:textId="77777777" w:rsidR="00BA0136" w:rsidRPr="001D386E" w:rsidRDefault="00BA0136" w:rsidP="00BA0136">
            <w:pPr>
              <w:pStyle w:val="TAC"/>
              <w:rPr>
                <w:rFonts w:cs="Arial"/>
              </w:rPr>
            </w:pPr>
            <w:r w:rsidRPr="001D386E">
              <w:rPr>
                <w:rFonts w:cs="Arial"/>
              </w:rPr>
              <w:t>See CA_</w:t>
            </w:r>
            <w:r w:rsidRPr="001D386E">
              <w:rPr>
                <w:rFonts w:cs="Arial" w:hint="eastAsia"/>
              </w:rPr>
              <w:t>7A-7A</w:t>
            </w:r>
            <w:r w:rsidRPr="001D386E">
              <w:rPr>
                <w:rFonts w:cs="Arial"/>
              </w:rPr>
              <w:t xml:space="preserve"> Bandwidth Combination Set </w:t>
            </w:r>
            <w:r w:rsidRPr="001D386E">
              <w:rPr>
                <w:rFonts w:cs="Arial" w:hint="eastAsia"/>
              </w:rPr>
              <w:t xml:space="preserve">2 </w:t>
            </w:r>
            <w:r w:rsidRPr="001D386E">
              <w:rPr>
                <w:rFonts w:cs="Arial"/>
              </w:rPr>
              <w:t>in Table 5.6A.1-</w:t>
            </w:r>
            <w:r w:rsidRPr="001D386E">
              <w:rPr>
                <w:rFonts w:cs="Arial" w:hint="eastAsia"/>
              </w:rPr>
              <w:t>3</w:t>
            </w:r>
          </w:p>
        </w:tc>
        <w:tc>
          <w:tcPr>
            <w:tcW w:w="1187" w:type="dxa"/>
            <w:vMerge w:val="restart"/>
            <w:vAlign w:val="center"/>
          </w:tcPr>
          <w:p w14:paraId="5592A7EC" w14:textId="77777777" w:rsidR="00BA0136" w:rsidRPr="001D386E" w:rsidRDefault="00BA0136" w:rsidP="00BA0136">
            <w:pPr>
              <w:pStyle w:val="TAC"/>
              <w:rPr>
                <w:rFonts w:cs="Arial"/>
              </w:rPr>
            </w:pPr>
            <w:r w:rsidRPr="001D386E">
              <w:rPr>
                <w:rFonts w:cs="Arial" w:hint="eastAsia"/>
                <w:lang w:eastAsia="zh-CN"/>
              </w:rPr>
              <w:t>4</w:t>
            </w:r>
            <w:r w:rsidRPr="001D386E">
              <w:rPr>
                <w:rFonts w:cs="Arial"/>
              </w:rPr>
              <w:t>0</w:t>
            </w:r>
          </w:p>
        </w:tc>
        <w:tc>
          <w:tcPr>
            <w:tcW w:w="1288" w:type="dxa"/>
            <w:vMerge w:val="restart"/>
            <w:vAlign w:val="center"/>
          </w:tcPr>
          <w:p w14:paraId="7640D994" w14:textId="77777777" w:rsidR="00BA0136" w:rsidRPr="001D386E" w:rsidRDefault="00BA0136" w:rsidP="00BA0136">
            <w:pPr>
              <w:pStyle w:val="TAC"/>
              <w:rPr>
                <w:rFonts w:cs="Arial"/>
                <w:lang w:eastAsia="zh-CN"/>
              </w:rPr>
            </w:pPr>
            <w:r w:rsidRPr="001D386E">
              <w:rPr>
                <w:rFonts w:cs="Arial" w:hint="eastAsia"/>
                <w:lang w:eastAsia="zh-CN"/>
              </w:rPr>
              <w:t>1</w:t>
            </w:r>
          </w:p>
        </w:tc>
      </w:tr>
      <w:tr w:rsidR="00BA0136" w:rsidRPr="001D386E" w14:paraId="181DAD48" w14:textId="77777777" w:rsidTr="00BA0136">
        <w:trPr>
          <w:trHeight w:val="223"/>
          <w:jc w:val="center"/>
        </w:trPr>
        <w:tc>
          <w:tcPr>
            <w:tcW w:w="1396" w:type="dxa"/>
            <w:vMerge/>
            <w:vAlign w:val="center"/>
          </w:tcPr>
          <w:p w14:paraId="4FB85690" w14:textId="77777777" w:rsidR="00BA0136" w:rsidRPr="001D386E" w:rsidRDefault="00BA0136" w:rsidP="00BA0136">
            <w:pPr>
              <w:pStyle w:val="TAC"/>
              <w:rPr>
                <w:rFonts w:cs="Arial"/>
              </w:rPr>
            </w:pPr>
          </w:p>
        </w:tc>
        <w:tc>
          <w:tcPr>
            <w:tcW w:w="1466" w:type="dxa"/>
            <w:vMerge/>
            <w:vAlign w:val="center"/>
          </w:tcPr>
          <w:p w14:paraId="6DDDA7E1" w14:textId="77777777" w:rsidR="00BA0136" w:rsidRPr="001D386E" w:rsidRDefault="00BA0136" w:rsidP="00BA0136">
            <w:pPr>
              <w:pStyle w:val="TAC"/>
              <w:rPr>
                <w:rFonts w:cs="Arial"/>
              </w:rPr>
            </w:pPr>
          </w:p>
        </w:tc>
        <w:tc>
          <w:tcPr>
            <w:tcW w:w="767" w:type="dxa"/>
            <w:shd w:val="clear" w:color="auto" w:fill="auto"/>
            <w:vAlign w:val="center"/>
          </w:tcPr>
          <w:p w14:paraId="6B7E4D36" w14:textId="77777777" w:rsidR="00BA0136" w:rsidRPr="001D386E" w:rsidRDefault="00BA0136" w:rsidP="00BA0136">
            <w:pPr>
              <w:pStyle w:val="TAC"/>
              <w:rPr>
                <w:rFonts w:cs="Arial"/>
                <w:lang w:eastAsia="zh-CN"/>
              </w:rPr>
            </w:pPr>
            <w:r w:rsidRPr="001D386E">
              <w:rPr>
                <w:rFonts w:cs="Arial" w:hint="eastAsia"/>
                <w:lang w:eastAsia="zh-CN"/>
              </w:rPr>
              <w:t>8</w:t>
            </w:r>
          </w:p>
        </w:tc>
        <w:tc>
          <w:tcPr>
            <w:tcW w:w="586" w:type="dxa"/>
            <w:gridSpan w:val="2"/>
            <w:shd w:val="clear" w:color="auto" w:fill="auto"/>
            <w:vAlign w:val="center"/>
          </w:tcPr>
          <w:p w14:paraId="6764EECD" w14:textId="77777777" w:rsidR="00BA0136" w:rsidRPr="001D386E" w:rsidRDefault="00BA0136" w:rsidP="00BA0136">
            <w:pPr>
              <w:pStyle w:val="TAC"/>
              <w:rPr>
                <w:rFonts w:cs="Arial"/>
              </w:rPr>
            </w:pPr>
          </w:p>
        </w:tc>
        <w:tc>
          <w:tcPr>
            <w:tcW w:w="586" w:type="dxa"/>
            <w:gridSpan w:val="4"/>
            <w:vAlign w:val="center"/>
          </w:tcPr>
          <w:p w14:paraId="262A14C0" w14:textId="77777777" w:rsidR="00BA0136" w:rsidRPr="001D386E" w:rsidRDefault="00BA0136" w:rsidP="00BA0136">
            <w:pPr>
              <w:pStyle w:val="TAC"/>
              <w:rPr>
                <w:rFonts w:cs="Arial"/>
              </w:rPr>
            </w:pPr>
          </w:p>
        </w:tc>
        <w:tc>
          <w:tcPr>
            <w:tcW w:w="586" w:type="dxa"/>
            <w:gridSpan w:val="4"/>
            <w:vAlign w:val="center"/>
          </w:tcPr>
          <w:p w14:paraId="376AE14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A50CD8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8E9E6D3" w14:textId="77777777" w:rsidR="00BA0136" w:rsidRPr="001D386E" w:rsidRDefault="00BA0136" w:rsidP="00BA0136">
            <w:pPr>
              <w:pStyle w:val="TAC"/>
              <w:rPr>
                <w:rFonts w:cs="Arial"/>
              </w:rPr>
            </w:pPr>
          </w:p>
        </w:tc>
        <w:tc>
          <w:tcPr>
            <w:tcW w:w="698" w:type="dxa"/>
            <w:gridSpan w:val="4"/>
            <w:vAlign w:val="center"/>
          </w:tcPr>
          <w:p w14:paraId="3048EF44" w14:textId="77777777" w:rsidR="00BA0136" w:rsidRPr="001D386E" w:rsidRDefault="00BA0136" w:rsidP="00BA0136">
            <w:pPr>
              <w:pStyle w:val="TAC"/>
              <w:rPr>
                <w:rFonts w:cs="Arial"/>
              </w:rPr>
            </w:pPr>
          </w:p>
        </w:tc>
        <w:tc>
          <w:tcPr>
            <w:tcW w:w="1187" w:type="dxa"/>
            <w:vMerge/>
            <w:vAlign w:val="center"/>
          </w:tcPr>
          <w:p w14:paraId="790FC988" w14:textId="77777777" w:rsidR="00BA0136" w:rsidRPr="001D386E" w:rsidRDefault="00BA0136" w:rsidP="00BA0136">
            <w:pPr>
              <w:pStyle w:val="TAC"/>
              <w:rPr>
                <w:rFonts w:cs="Arial"/>
              </w:rPr>
            </w:pPr>
          </w:p>
        </w:tc>
        <w:tc>
          <w:tcPr>
            <w:tcW w:w="1288" w:type="dxa"/>
            <w:vMerge/>
            <w:vAlign w:val="center"/>
          </w:tcPr>
          <w:p w14:paraId="6DB371B2" w14:textId="77777777" w:rsidR="00BA0136" w:rsidRPr="001D386E" w:rsidRDefault="00BA0136" w:rsidP="00BA0136">
            <w:pPr>
              <w:pStyle w:val="TAC"/>
              <w:rPr>
                <w:rFonts w:cs="Arial"/>
              </w:rPr>
            </w:pPr>
          </w:p>
        </w:tc>
      </w:tr>
      <w:tr w:rsidR="00BA0136" w:rsidRPr="001D386E" w14:paraId="41D35748" w14:textId="77777777" w:rsidTr="00BA0136">
        <w:trPr>
          <w:trHeight w:val="223"/>
          <w:jc w:val="center"/>
        </w:trPr>
        <w:tc>
          <w:tcPr>
            <w:tcW w:w="1396" w:type="dxa"/>
            <w:vMerge w:val="restart"/>
            <w:vAlign w:val="center"/>
          </w:tcPr>
          <w:p w14:paraId="458D611F" w14:textId="77777777" w:rsidR="00BA0136" w:rsidRPr="001D386E" w:rsidRDefault="00BA0136" w:rsidP="00BA0136">
            <w:pPr>
              <w:pStyle w:val="TAC"/>
              <w:rPr>
                <w:rFonts w:cs="Arial"/>
              </w:rPr>
            </w:pPr>
            <w:r w:rsidRPr="001D386E">
              <w:rPr>
                <w:rFonts w:cs="Arial"/>
              </w:rPr>
              <w:t>CA_7A-12A</w:t>
            </w:r>
          </w:p>
        </w:tc>
        <w:tc>
          <w:tcPr>
            <w:tcW w:w="1466" w:type="dxa"/>
            <w:vMerge w:val="restart"/>
            <w:vAlign w:val="center"/>
          </w:tcPr>
          <w:p w14:paraId="5BD3C46B"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62314C3"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6AE05926" w14:textId="77777777" w:rsidR="00BA0136" w:rsidRPr="001D386E" w:rsidRDefault="00BA0136" w:rsidP="00BA0136">
            <w:pPr>
              <w:pStyle w:val="TAC"/>
              <w:rPr>
                <w:rFonts w:cs="Arial"/>
              </w:rPr>
            </w:pPr>
          </w:p>
        </w:tc>
        <w:tc>
          <w:tcPr>
            <w:tcW w:w="586" w:type="dxa"/>
            <w:gridSpan w:val="4"/>
            <w:vAlign w:val="center"/>
          </w:tcPr>
          <w:p w14:paraId="3BC8FE9E" w14:textId="77777777" w:rsidR="00BA0136" w:rsidRPr="001D386E" w:rsidRDefault="00BA0136" w:rsidP="00BA0136">
            <w:pPr>
              <w:pStyle w:val="TAC"/>
              <w:rPr>
                <w:rFonts w:cs="Arial"/>
              </w:rPr>
            </w:pPr>
          </w:p>
        </w:tc>
        <w:tc>
          <w:tcPr>
            <w:tcW w:w="586" w:type="dxa"/>
            <w:gridSpan w:val="4"/>
            <w:vAlign w:val="center"/>
          </w:tcPr>
          <w:p w14:paraId="28DCB7F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68A139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A1D41D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F72EC3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6DC7BB3"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03828921" w14:textId="77777777" w:rsidR="00BA0136" w:rsidRPr="001D386E" w:rsidRDefault="00BA0136" w:rsidP="00BA0136">
            <w:pPr>
              <w:pStyle w:val="TAC"/>
              <w:rPr>
                <w:rFonts w:cs="Arial"/>
              </w:rPr>
            </w:pPr>
            <w:r w:rsidRPr="001D386E">
              <w:rPr>
                <w:rFonts w:cs="Arial"/>
              </w:rPr>
              <w:t>0</w:t>
            </w:r>
          </w:p>
        </w:tc>
      </w:tr>
      <w:tr w:rsidR="00BA0136" w:rsidRPr="001D386E" w14:paraId="021F6BC4" w14:textId="77777777" w:rsidTr="00BA0136">
        <w:trPr>
          <w:trHeight w:val="223"/>
          <w:jc w:val="center"/>
        </w:trPr>
        <w:tc>
          <w:tcPr>
            <w:tcW w:w="1396" w:type="dxa"/>
            <w:vMerge/>
            <w:vAlign w:val="center"/>
          </w:tcPr>
          <w:p w14:paraId="63C84A02" w14:textId="77777777" w:rsidR="00BA0136" w:rsidRPr="001D386E" w:rsidRDefault="00BA0136" w:rsidP="00BA0136">
            <w:pPr>
              <w:pStyle w:val="TAC"/>
              <w:rPr>
                <w:rFonts w:cs="Arial"/>
              </w:rPr>
            </w:pPr>
          </w:p>
        </w:tc>
        <w:tc>
          <w:tcPr>
            <w:tcW w:w="1466" w:type="dxa"/>
            <w:vMerge/>
            <w:vAlign w:val="center"/>
          </w:tcPr>
          <w:p w14:paraId="15CC1B4D" w14:textId="77777777" w:rsidR="00BA0136" w:rsidRPr="001D386E" w:rsidRDefault="00BA0136" w:rsidP="00BA0136">
            <w:pPr>
              <w:pStyle w:val="TAC"/>
              <w:rPr>
                <w:rFonts w:cs="Arial"/>
              </w:rPr>
            </w:pPr>
          </w:p>
        </w:tc>
        <w:tc>
          <w:tcPr>
            <w:tcW w:w="767" w:type="dxa"/>
            <w:shd w:val="clear" w:color="auto" w:fill="auto"/>
            <w:vAlign w:val="center"/>
          </w:tcPr>
          <w:p w14:paraId="52401404"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7F4CBC62" w14:textId="77777777" w:rsidR="00BA0136" w:rsidRPr="001D386E" w:rsidRDefault="00BA0136" w:rsidP="00BA0136">
            <w:pPr>
              <w:pStyle w:val="TAC"/>
              <w:rPr>
                <w:rFonts w:cs="Arial"/>
              </w:rPr>
            </w:pPr>
          </w:p>
        </w:tc>
        <w:tc>
          <w:tcPr>
            <w:tcW w:w="586" w:type="dxa"/>
            <w:gridSpan w:val="4"/>
            <w:vAlign w:val="center"/>
          </w:tcPr>
          <w:p w14:paraId="3DE40120" w14:textId="77777777" w:rsidR="00BA0136" w:rsidRPr="001D386E" w:rsidRDefault="00BA0136" w:rsidP="00BA0136">
            <w:pPr>
              <w:pStyle w:val="TAC"/>
              <w:rPr>
                <w:rFonts w:cs="Arial"/>
              </w:rPr>
            </w:pPr>
          </w:p>
        </w:tc>
        <w:tc>
          <w:tcPr>
            <w:tcW w:w="586" w:type="dxa"/>
            <w:gridSpan w:val="4"/>
            <w:vAlign w:val="center"/>
          </w:tcPr>
          <w:p w14:paraId="6F0BF67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8FB759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1DB28F4" w14:textId="77777777" w:rsidR="00BA0136" w:rsidRPr="001D386E" w:rsidRDefault="00BA0136" w:rsidP="00BA0136">
            <w:pPr>
              <w:pStyle w:val="TAC"/>
              <w:rPr>
                <w:rFonts w:cs="Arial"/>
              </w:rPr>
            </w:pPr>
          </w:p>
        </w:tc>
        <w:tc>
          <w:tcPr>
            <w:tcW w:w="698" w:type="dxa"/>
            <w:gridSpan w:val="4"/>
            <w:vAlign w:val="center"/>
          </w:tcPr>
          <w:p w14:paraId="6FBEDF38" w14:textId="77777777" w:rsidR="00BA0136" w:rsidRPr="001D386E" w:rsidRDefault="00BA0136" w:rsidP="00BA0136">
            <w:pPr>
              <w:pStyle w:val="TAC"/>
              <w:rPr>
                <w:rFonts w:cs="Arial"/>
              </w:rPr>
            </w:pPr>
          </w:p>
        </w:tc>
        <w:tc>
          <w:tcPr>
            <w:tcW w:w="1187" w:type="dxa"/>
            <w:vMerge/>
            <w:vAlign w:val="center"/>
          </w:tcPr>
          <w:p w14:paraId="08866B99" w14:textId="77777777" w:rsidR="00BA0136" w:rsidRPr="001D386E" w:rsidRDefault="00BA0136" w:rsidP="00BA0136">
            <w:pPr>
              <w:pStyle w:val="TAC"/>
              <w:rPr>
                <w:rFonts w:cs="Arial"/>
              </w:rPr>
            </w:pPr>
          </w:p>
        </w:tc>
        <w:tc>
          <w:tcPr>
            <w:tcW w:w="1288" w:type="dxa"/>
            <w:vMerge/>
            <w:vAlign w:val="center"/>
          </w:tcPr>
          <w:p w14:paraId="27DA70A0" w14:textId="77777777" w:rsidR="00BA0136" w:rsidRPr="001D386E" w:rsidRDefault="00BA0136" w:rsidP="00BA0136">
            <w:pPr>
              <w:pStyle w:val="TAC"/>
              <w:rPr>
                <w:rFonts w:cs="Arial"/>
              </w:rPr>
            </w:pPr>
          </w:p>
        </w:tc>
      </w:tr>
      <w:tr w:rsidR="00BA0136" w:rsidRPr="001D386E" w14:paraId="06CA948A" w14:textId="77777777" w:rsidTr="00BA0136">
        <w:trPr>
          <w:trHeight w:val="223"/>
          <w:jc w:val="center"/>
        </w:trPr>
        <w:tc>
          <w:tcPr>
            <w:tcW w:w="1396" w:type="dxa"/>
            <w:vMerge w:val="restart"/>
            <w:vAlign w:val="center"/>
          </w:tcPr>
          <w:p w14:paraId="0A75F62E" w14:textId="77777777" w:rsidR="00BA0136" w:rsidRPr="001D386E" w:rsidRDefault="00BA0136" w:rsidP="00BA0136">
            <w:pPr>
              <w:pStyle w:val="TAC"/>
              <w:rPr>
                <w:rFonts w:cs="Arial"/>
              </w:rPr>
            </w:pPr>
            <w:r w:rsidRPr="001D386E">
              <w:rPr>
                <w:lang w:val="en-US"/>
              </w:rPr>
              <w:t>CA_7A-12B</w:t>
            </w:r>
          </w:p>
        </w:tc>
        <w:tc>
          <w:tcPr>
            <w:tcW w:w="1466" w:type="dxa"/>
            <w:vMerge w:val="restart"/>
            <w:vAlign w:val="center"/>
          </w:tcPr>
          <w:p w14:paraId="6A71EA20" w14:textId="77777777" w:rsidR="00BA0136" w:rsidRPr="001D386E" w:rsidRDefault="00BA0136" w:rsidP="00BA0136">
            <w:pPr>
              <w:pStyle w:val="TAC"/>
              <w:rPr>
                <w:rFonts w:cs="Arial"/>
              </w:rPr>
            </w:pPr>
            <w:r w:rsidRPr="001D386E">
              <w:rPr>
                <w:bCs/>
                <w:lang w:val="en-US"/>
              </w:rPr>
              <w:t>-</w:t>
            </w:r>
          </w:p>
        </w:tc>
        <w:tc>
          <w:tcPr>
            <w:tcW w:w="767" w:type="dxa"/>
            <w:shd w:val="clear" w:color="auto" w:fill="auto"/>
            <w:vAlign w:val="center"/>
          </w:tcPr>
          <w:p w14:paraId="2F2FACED" w14:textId="77777777" w:rsidR="00BA0136" w:rsidRPr="001D386E" w:rsidRDefault="00BA0136" w:rsidP="00BA0136">
            <w:pPr>
              <w:pStyle w:val="TAC"/>
              <w:rPr>
                <w:rFonts w:cs="Arial"/>
                <w:lang w:eastAsia="ja-JP"/>
              </w:rPr>
            </w:pPr>
            <w:r w:rsidRPr="001D386E">
              <w:rPr>
                <w:rFonts w:cs="Arial" w:hint="eastAsia"/>
                <w:lang w:eastAsia="zh-CN"/>
              </w:rPr>
              <w:t>7</w:t>
            </w:r>
          </w:p>
        </w:tc>
        <w:tc>
          <w:tcPr>
            <w:tcW w:w="586" w:type="dxa"/>
            <w:gridSpan w:val="2"/>
            <w:shd w:val="clear" w:color="auto" w:fill="auto"/>
          </w:tcPr>
          <w:p w14:paraId="5309CC73" w14:textId="77777777" w:rsidR="00BA0136" w:rsidRPr="001D386E" w:rsidRDefault="00BA0136" w:rsidP="00BA0136">
            <w:pPr>
              <w:pStyle w:val="TAC"/>
              <w:rPr>
                <w:rFonts w:cs="Arial"/>
              </w:rPr>
            </w:pPr>
          </w:p>
        </w:tc>
        <w:tc>
          <w:tcPr>
            <w:tcW w:w="586" w:type="dxa"/>
            <w:gridSpan w:val="4"/>
          </w:tcPr>
          <w:p w14:paraId="39F53524" w14:textId="77777777" w:rsidR="00BA0136" w:rsidRPr="001D386E" w:rsidRDefault="00BA0136" w:rsidP="00BA0136">
            <w:pPr>
              <w:pStyle w:val="TAC"/>
              <w:rPr>
                <w:rFonts w:cs="Arial"/>
              </w:rPr>
            </w:pPr>
          </w:p>
        </w:tc>
        <w:tc>
          <w:tcPr>
            <w:tcW w:w="586" w:type="dxa"/>
            <w:gridSpan w:val="4"/>
          </w:tcPr>
          <w:p w14:paraId="0F0465FF" w14:textId="77777777" w:rsidR="00BA0136" w:rsidRPr="001D386E" w:rsidRDefault="00BA0136" w:rsidP="00BA0136">
            <w:pPr>
              <w:pStyle w:val="TAC"/>
              <w:rPr>
                <w:rFonts w:cs="Arial"/>
                <w:lang w:eastAsia="ja-JP"/>
              </w:rPr>
            </w:pPr>
            <w:r w:rsidRPr="001D386E">
              <w:t>Yes</w:t>
            </w:r>
          </w:p>
        </w:tc>
        <w:tc>
          <w:tcPr>
            <w:tcW w:w="600" w:type="dxa"/>
            <w:gridSpan w:val="7"/>
          </w:tcPr>
          <w:p w14:paraId="36C998CA" w14:textId="77777777" w:rsidR="00BA0136" w:rsidRPr="001D386E" w:rsidRDefault="00BA0136" w:rsidP="00BA0136">
            <w:pPr>
              <w:pStyle w:val="TAC"/>
              <w:rPr>
                <w:rFonts w:cs="Arial"/>
                <w:lang w:eastAsia="ja-JP"/>
              </w:rPr>
            </w:pPr>
            <w:r w:rsidRPr="001D386E">
              <w:t>Yes</w:t>
            </w:r>
          </w:p>
        </w:tc>
        <w:tc>
          <w:tcPr>
            <w:tcW w:w="599" w:type="dxa"/>
            <w:gridSpan w:val="6"/>
          </w:tcPr>
          <w:p w14:paraId="6EF75D37" w14:textId="77777777" w:rsidR="00BA0136" w:rsidRPr="001D386E" w:rsidRDefault="00BA0136" w:rsidP="00BA0136">
            <w:pPr>
              <w:pStyle w:val="TAC"/>
              <w:rPr>
                <w:rFonts w:cs="Arial"/>
                <w:lang w:eastAsia="ja-JP"/>
              </w:rPr>
            </w:pPr>
            <w:r w:rsidRPr="001D386E">
              <w:t>Yes</w:t>
            </w:r>
          </w:p>
        </w:tc>
        <w:tc>
          <w:tcPr>
            <w:tcW w:w="698" w:type="dxa"/>
            <w:gridSpan w:val="4"/>
          </w:tcPr>
          <w:p w14:paraId="22BFED09" w14:textId="77777777" w:rsidR="00BA0136" w:rsidRPr="001D386E" w:rsidRDefault="00BA0136" w:rsidP="00BA0136">
            <w:pPr>
              <w:pStyle w:val="TAC"/>
              <w:rPr>
                <w:rFonts w:cs="Arial"/>
                <w:lang w:eastAsia="ja-JP"/>
              </w:rPr>
            </w:pPr>
            <w:r w:rsidRPr="001D386E">
              <w:t>Yes</w:t>
            </w:r>
          </w:p>
        </w:tc>
        <w:tc>
          <w:tcPr>
            <w:tcW w:w="1187" w:type="dxa"/>
            <w:vMerge w:val="restart"/>
            <w:vAlign w:val="center"/>
          </w:tcPr>
          <w:p w14:paraId="37F53508" w14:textId="77777777" w:rsidR="00BA0136" w:rsidRPr="001D386E" w:rsidRDefault="00BA0136" w:rsidP="00BA0136">
            <w:pPr>
              <w:pStyle w:val="TAC"/>
              <w:rPr>
                <w:rFonts w:cs="Arial"/>
              </w:rPr>
            </w:pPr>
            <w:r w:rsidRPr="001D386E">
              <w:rPr>
                <w:rFonts w:cs="Arial"/>
                <w:lang w:eastAsia="zh-CN"/>
              </w:rPr>
              <w:t>35</w:t>
            </w:r>
          </w:p>
        </w:tc>
        <w:tc>
          <w:tcPr>
            <w:tcW w:w="1288" w:type="dxa"/>
            <w:vMerge w:val="restart"/>
            <w:vAlign w:val="center"/>
          </w:tcPr>
          <w:p w14:paraId="550047AD"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17D71BED" w14:textId="77777777" w:rsidTr="00BA0136">
        <w:trPr>
          <w:trHeight w:val="223"/>
          <w:jc w:val="center"/>
        </w:trPr>
        <w:tc>
          <w:tcPr>
            <w:tcW w:w="1396" w:type="dxa"/>
            <w:vMerge/>
            <w:vAlign w:val="center"/>
          </w:tcPr>
          <w:p w14:paraId="24B119B2" w14:textId="77777777" w:rsidR="00BA0136" w:rsidRPr="001D386E" w:rsidRDefault="00BA0136" w:rsidP="00BA0136">
            <w:pPr>
              <w:pStyle w:val="TAC"/>
              <w:rPr>
                <w:rFonts w:cs="Arial"/>
              </w:rPr>
            </w:pPr>
          </w:p>
        </w:tc>
        <w:tc>
          <w:tcPr>
            <w:tcW w:w="1466" w:type="dxa"/>
            <w:vMerge/>
            <w:vAlign w:val="center"/>
          </w:tcPr>
          <w:p w14:paraId="393397E8" w14:textId="77777777" w:rsidR="00BA0136" w:rsidRPr="001D386E" w:rsidRDefault="00BA0136" w:rsidP="00BA0136">
            <w:pPr>
              <w:pStyle w:val="TAC"/>
              <w:rPr>
                <w:rFonts w:cs="Arial"/>
              </w:rPr>
            </w:pPr>
          </w:p>
        </w:tc>
        <w:tc>
          <w:tcPr>
            <w:tcW w:w="767" w:type="dxa"/>
            <w:shd w:val="clear" w:color="auto" w:fill="auto"/>
            <w:vAlign w:val="center"/>
          </w:tcPr>
          <w:p w14:paraId="0B577BBF" w14:textId="77777777" w:rsidR="00BA0136" w:rsidRPr="001D386E" w:rsidRDefault="00BA0136" w:rsidP="00BA0136">
            <w:pPr>
              <w:pStyle w:val="TAC"/>
              <w:rPr>
                <w:rFonts w:cs="Arial"/>
                <w:lang w:eastAsia="ja-JP"/>
              </w:rPr>
            </w:pPr>
            <w:r w:rsidRPr="001D386E">
              <w:rPr>
                <w:rFonts w:cs="Arial" w:hint="eastAsia"/>
                <w:lang w:eastAsia="zh-CN"/>
              </w:rPr>
              <w:t>12</w:t>
            </w:r>
          </w:p>
        </w:tc>
        <w:tc>
          <w:tcPr>
            <w:tcW w:w="3655" w:type="dxa"/>
            <w:gridSpan w:val="27"/>
            <w:shd w:val="clear" w:color="auto" w:fill="auto"/>
            <w:vAlign w:val="center"/>
          </w:tcPr>
          <w:p w14:paraId="36330768" w14:textId="77777777" w:rsidR="00BA0136" w:rsidRPr="001D386E" w:rsidRDefault="00BA0136" w:rsidP="00BA0136">
            <w:pPr>
              <w:pStyle w:val="TAC"/>
              <w:rPr>
                <w:rFonts w:cs="Arial"/>
                <w:lang w:eastAsia="ja-JP"/>
              </w:rPr>
            </w:pPr>
            <w:r w:rsidRPr="001D386E">
              <w:rPr>
                <w:szCs w:val="24"/>
              </w:rPr>
              <w:t>See CA_12B Bandwidth combination set 0 in Table 5.6A.1-1</w:t>
            </w:r>
          </w:p>
        </w:tc>
        <w:tc>
          <w:tcPr>
            <w:tcW w:w="1187" w:type="dxa"/>
            <w:vMerge/>
            <w:vAlign w:val="center"/>
          </w:tcPr>
          <w:p w14:paraId="5EB00363" w14:textId="77777777" w:rsidR="00BA0136" w:rsidRPr="001D386E" w:rsidRDefault="00BA0136" w:rsidP="00BA0136">
            <w:pPr>
              <w:pStyle w:val="TAC"/>
              <w:rPr>
                <w:rFonts w:cs="Arial"/>
              </w:rPr>
            </w:pPr>
          </w:p>
        </w:tc>
        <w:tc>
          <w:tcPr>
            <w:tcW w:w="1288" w:type="dxa"/>
            <w:vMerge/>
            <w:vAlign w:val="center"/>
          </w:tcPr>
          <w:p w14:paraId="217EC84E" w14:textId="77777777" w:rsidR="00BA0136" w:rsidRPr="001D386E" w:rsidRDefault="00BA0136" w:rsidP="00BA0136">
            <w:pPr>
              <w:pStyle w:val="TAC"/>
              <w:rPr>
                <w:rFonts w:cs="Arial"/>
              </w:rPr>
            </w:pPr>
          </w:p>
        </w:tc>
      </w:tr>
      <w:tr w:rsidR="00BA0136" w:rsidRPr="001D386E" w14:paraId="370EA9FB" w14:textId="77777777" w:rsidTr="00BA0136">
        <w:trPr>
          <w:trHeight w:val="223"/>
          <w:jc w:val="center"/>
        </w:trPr>
        <w:tc>
          <w:tcPr>
            <w:tcW w:w="1396" w:type="dxa"/>
            <w:vMerge w:val="restart"/>
            <w:vAlign w:val="center"/>
          </w:tcPr>
          <w:p w14:paraId="3257006E" w14:textId="77777777" w:rsidR="00BA0136" w:rsidRPr="001D386E" w:rsidRDefault="00BA0136" w:rsidP="00BA0136">
            <w:pPr>
              <w:pStyle w:val="TAC"/>
              <w:rPr>
                <w:rFonts w:cs="Arial"/>
              </w:rPr>
            </w:pPr>
            <w:r w:rsidRPr="001D386E">
              <w:rPr>
                <w:rFonts w:cs="Arial"/>
              </w:rPr>
              <w:t>CA_7A-20A</w:t>
            </w:r>
          </w:p>
        </w:tc>
        <w:tc>
          <w:tcPr>
            <w:tcW w:w="1466" w:type="dxa"/>
            <w:vMerge w:val="restart"/>
            <w:vAlign w:val="center"/>
          </w:tcPr>
          <w:p w14:paraId="4EB851AE" w14:textId="77777777" w:rsidR="00BA0136" w:rsidRPr="001D386E" w:rsidRDefault="00BA0136" w:rsidP="00BA0136">
            <w:pPr>
              <w:pStyle w:val="TAC"/>
              <w:rPr>
                <w:rFonts w:cs="Arial"/>
              </w:rPr>
            </w:pPr>
            <w:r w:rsidRPr="001D386E">
              <w:rPr>
                <w:rFonts w:cs="Arial" w:hint="eastAsia"/>
              </w:rPr>
              <w:t>CA_7A-20A</w:t>
            </w:r>
          </w:p>
        </w:tc>
        <w:tc>
          <w:tcPr>
            <w:tcW w:w="767" w:type="dxa"/>
            <w:shd w:val="clear" w:color="auto" w:fill="auto"/>
            <w:vAlign w:val="center"/>
          </w:tcPr>
          <w:p w14:paraId="10225243"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0FBA83D9" w14:textId="77777777" w:rsidR="00BA0136" w:rsidRPr="001D386E" w:rsidRDefault="00BA0136" w:rsidP="00BA0136">
            <w:pPr>
              <w:pStyle w:val="TAC"/>
              <w:rPr>
                <w:rFonts w:cs="Arial"/>
              </w:rPr>
            </w:pPr>
          </w:p>
        </w:tc>
        <w:tc>
          <w:tcPr>
            <w:tcW w:w="586" w:type="dxa"/>
            <w:gridSpan w:val="4"/>
            <w:vAlign w:val="center"/>
          </w:tcPr>
          <w:p w14:paraId="0160D575" w14:textId="77777777" w:rsidR="00BA0136" w:rsidRPr="001D386E" w:rsidRDefault="00BA0136" w:rsidP="00BA0136">
            <w:pPr>
              <w:pStyle w:val="TAC"/>
              <w:rPr>
                <w:rFonts w:cs="Arial"/>
              </w:rPr>
            </w:pPr>
          </w:p>
        </w:tc>
        <w:tc>
          <w:tcPr>
            <w:tcW w:w="586" w:type="dxa"/>
            <w:gridSpan w:val="4"/>
            <w:vAlign w:val="center"/>
          </w:tcPr>
          <w:p w14:paraId="7AE990C3" w14:textId="77777777" w:rsidR="00BA0136" w:rsidRPr="001D386E" w:rsidRDefault="00BA0136" w:rsidP="00BA0136">
            <w:pPr>
              <w:pStyle w:val="TAC"/>
              <w:rPr>
                <w:rFonts w:cs="Arial"/>
              </w:rPr>
            </w:pPr>
          </w:p>
        </w:tc>
        <w:tc>
          <w:tcPr>
            <w:tcW w:w="600" w:type="dxa"/>
            <w:gridSpan w:val="7"/>
            <w:vAlign w:val="center"/>
          </w:tcPr>
          <w:p w14:paraId="6D638FE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F95BC6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E68DF7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8525065"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78E2FCF1" w14:textId="77777777" w:rsidR="00BA0136" w:rsidRPr="001D386E" w:rsidRDefault="00BA0136" w:rsidP="00BA0136">
            <w:pPr>
              <w:pStyle w:val="TAC"/>
              <w:rPr>
                <w:rFonts w:cs="Arial"/>
              </w:rPr>
            </w:pPr>
            <w:r w:rsidRPr="001D386E">
              <w:rPr>
                <w:rFonts w:cs="Arial"/>
              </w:rPr>
              <w:t>0</w:t>
            </w:r>
          </w:p>
        </w:tc>
      </w:tr>
      <w:tr w:rsidR="00BA0136" w:rsidRPr="001D386E" w14:paraId="62206996" w14:textId="77777777" w:rsidTr="00BA0136">
        <w:trPr>
          <w:trHeight w:val="223"/>
          <w:jc w:val="center"/>
        </w:trPr>
        <w:tc>
          <w:tcPr>
            <w:tcW w:w="1396" w:type="dxa"/>
            <w:vMerge/>
            <w:vAlign w:val="center"/>
          </w:tcPr>
          <w:p w14:paraId="489BC28C" w14:textId="77777777" w:rsidR="00BA0136" w:rsidRPr="001D386E" w:rsidRDefault="00BA0136" w:rsidP="00BA0136">
            <w:pPr>
              <w:pStyle w:val="TAC"/>
              <w:rPr>
                <w:rFonts w:cs="Arial"/>
              </w:rPr>
            </w:pPr>
          </w:p>
        </w:tc>
        <w:tc>
          <w:tcPr>
            <w:tcW w:w="1466" w:type="dxa"/>
            <w:vMerge/>
            <w:vAlign w:val="center"/>
          </w:tcPr>
          <w:p w14:paraId="1A834FD3" w14:textId="77777777" w:rsidR="00BA0136" w:rsidRPr="001D386E" w:rsidRDefault="00BA0136" w:rsidP="00BA0136">
            <w:pPr>
              <w:pStyle w:val="TAC"/>
              <w:rPr>
                <w:rFonts w:cs="Arial"/>
              </w:rPr>
            </w:pPr>
          </w:p>
        </w:tc>
        <w:tc>
          <w:tcPr>
            <w:tcW w:w="767" w:type="dxa"/>
            <w:shd w:val="clear" w:color="auto" w:fill="auto"/>
            <w:vAlign w:val="center"/>
          </w:tcPr>
          <w:p w14:paraId="3A9A18C3"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44B4B2C7" w14:textId="77777777" w:rsidR="00BA0136" w:rsidRPr="001D386E" w:rsidRDefault="00BA0136" w:rsidP="00BA0136">
            <w:pPr>
              <w:pStyle w:val="TAC"/>
              <w:rPr>
                <w:rFonts w:cs="Arial"/>
              </w:rPr>
            </w:pPr>
          </w:p>
        </w:tc>
        <w:tc>
          <w:tcPr>
            <w:tcW w:w="586" w:type="dxa"/>
            <w:gridSpan w:val="4"/>
            <w:vAlign w:val="center"/>
          </w:tcPr>
          <w:p w14:paraId="633B5023" w14:textId="77777777" w:rsidR="00BA0136" w:rsidRPr="001D386E" w:rsidRDefault="00BA0136" w:rsidP="00BA0136">
            <w:pPr>
              <w:pStyle w:val="TAC"/>
              <w:rPr>
                <w:rFonts w:cs="Arial"/>
              </w:rPr>
            </w:pPr>
          </w:p>
        </w:tc>
        <w:tc>
          <w:tcPr>
            <w:tcW w:w="586" w:type="dxa"/>
            <w:gridSpan w:val="4"/>
            <w:vAlign w:val="center"/>
          </w:tcPr>
          <w:p w14:paraId="757E325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55F305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FCD6A1E" w14:textId="77777777" w:rsidR="00BA0136" w:rsidRPr="001D386E" w:rsidRDefault="00BA0136" w:rsidP="00BA0136">
            <w:pPr>
              <w:pStyle w:val="TAC"/>
              <w:rPr>
                <w:rFonts w:cs="Arial"/>
              </w:rPr>
            </w:pPr>
          </w:p>
        </w:tc>
        <w:tc>
          <w:tcPr>
            <w:tcW w:w="698" w:type="dxa"/>
            <w:gridSpan w:val="4"/>
            <w:vAlign w:val="center"/>
          </w:tcPr>
          <w:p w14:paraId="766CE0CE" w14:textId="77777777" w:rsidR="00BA0136" w:rsidRPr="001D386E" w:rsidRDefault="00BA0136" w:rsidP="00BA0136">
            <w:pPr>
              <w:pStyle w:val="TAC"/>
              <w:rPr>
                <w:rFonts w:cs="Arial"/>
              </w:rPr>
            </w:pPr>
          </w:p>
        </w:tc>
        <w:tc>
          <w:tcPr>
            <w:tcW w:w="1187" w:type="dxa"/>
            <w:vMerge/>
            <w:vAlign w:val="center"/>
          </w:tcPr>
          <w:p w14:paraId="49F92BDB" w14:textId="77777777" w:rsidR="00BA0136" w:rsidRPr="001D386E" w:rsidRDefault="00BA0136" w:rsidP="00BA0136">
            <w:pPr>
              <w:pStyle w:val="TAC"/>
              <w:rPr>
                <w:rFonts w:cs="Arial"/>
              </w:rPr>
            </w:pPr>
          </w:p>
        </w:tc>
        <w:tc>
          <w:tcPr>
            <w:tcW w:w="1288" w:type="dxa"/>
            <w:vMerge/>
            <w:vAlign w:val="center"/>
          </w:tcPr>
          <w:p w14:paraId="7714557C" w14:textId="77777777" w:rsidR="00BA0136" w:rsidRPr="001D386E" w:rsidRDefault="00BA0136" w:rsidP="00BA0136">
            <w:pPr>
              <w:pStyle w:val="TAC"/>
              <w:rPr>
                <w:rFonts w:cs="Arial"/>
              </w:rPr>
            </w:pPr>
          </w:p>
        </w:tc>
      </w:tr>
      <w:tr w:rsidR="00BA0136" w:rsidRPr="001D386E" w14:paraId="15C520AE" w14:textId="77777777" w:rsidTr="00BA0136">
        <w:trPr>
          <w:trHeight w:val="223"/>
          <w:jc w:val="center"/>
        </w:trPr>
        <w:tc>
          <w:tcPr>
            <w:tcW w:w="1396" w:type="dxa"/>
            <w:vMerge/>
            <w:vAlign w:val="center"/>
          </w:tcPr>
          <w:p w14:paraId="107F7CEE" w14:textId="77777777" w:rsidR="00BA0136" w:rsidRPr="001D386E" w:rsidRDefault="00BA0136" w:rsidP="00BA0136">
            <w:pPr>
              <w:pStyle w:val="TAC"/>
              <w:rPr>
                <w:rFonts w:cs="Arial"/>
              </w:rPr>
            </w:pPr>
          </w:p>
        </w:tc>
        <w:tc>
          <w:tcPr>
            <w:tcW w:w="1466" w:type="dxa"/>
            <w:vMerge/>
            <w:vAlign w:val="center"/>
          </w:tcPr>
          <w:p w14:paraId="05E87D59" w14:textId="77777777" w:rsidR="00BA0136" w:rsidRPr="001D386E" w:rsidRDefault="00BA0136" w:rsidP="00BA0136">
            <w:pPr>
              <w:pStyle w:val="TAC"/>
              <w:rPr>
                <w:rFonts w:cs="Arial"/>
              </w:rPr>
            </w:pPr>
          </w:p>
        </w:tc>
        <w:tc>
          <w:tcPr>
            <w:tcW w:w="767" w:type="dxa"/>
            <w:shd w:val="clear" w:color="auto" w:fill="auto"/>
            <w:vAlign w:val="center"/>
          </w:tcPr>
          <w:p w14:paraId="431D6C5D"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5AD30BFE" w14:textId="77777777" w:rsidR="00BA0136" w:rsidRPr="001D386E" w:rsidRDefault="00BA0136" w:rsidP="00BA0136">
            <w:pPr>
              <w:pStyle w:val="TAC"/>
              <w:rPr>
                <w:rFonts w:cs="Arial"/>
              </w:rPr>
            </w:pPr>
          </w:p>
        </w:tc>
        <w:tc>
          <w:tcPr>
            <w:tcW w:w="586" w:type="dxa"/>
            <w:gridSpan w:val="4"/>
            <w:vAlign w:val="center"/>
          </w:tcPr>
          <w:p w14:paraId="6D7FF1CD" w14:textId="77777777" w:rsidR="00BA0136" w:rsidRPr="001D386E" w:rsidRDefault="00BA0136" w:rsidP="00BA0136">
            <w:pPr>
              <w:pStyle w:val="TAC"/>
              <w:rPr>
                <w:rFonts w:cs="Arial"/>
              </w:rPr>
            </w:pPr>
          </w:p>
        </w:tc>
        <w:tc>
          <w:tcPr>
            <w:tcW w:w="586" w:type="dxa"/>
            <w:gridSpan w:val="4"/>
            <w:vAlign w:val="center"/>
          </w:tcPr>
          <w:p w14:paraId="606C4034" w14:textId="77777777" w:rsidR="00BA0136" w:rsidRPr="001D386E" w:rsidRDefault="00BA0136" w:rsidP="00BA0136">
            <w:pPr>
              <w:pStyle w:val="TAC"/>
              <w:rPr>
                <w:rFonts w:cs="Arial"/>
              </w:rPr>
            </w:pPr>
          </w:p>
        </w:tc>
        <w:tc>
          <w:tcPr>
            <w:tcW w:w="600" w:type="dxa"/>
            <w:gridSpan w:val="7"/>
            <w:vAlign w:val="center"/>
          </w:tcPr>
          <w:p w14:paraId="33E7F91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54C886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41AB4F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F9D0268"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55721CBB" w14:textId="77777777" w:rsidR="00BA0136" w:rsidRPr="001D386E" w:rsidRDefault="00BA0136" w:rsidP="00BA0136">
            <w:pPr>
              <w:pStyle w:val="TAC"/>
              <w:rPr>
                <w:rFonts w:cs="Arial"/>
              </w:rPr>
            </w:pPr>
            <w:r w:rsidRPr="001D386E">
              <w:rPr>
                <w:rFonts w:cs="Arial"/>
              </w:rPr>
              <w:t>1</w:t>
            </w:r>
          </w:p>
        </w:tc>
      </w:tr>
      <w:tr w:rsidR="00BA0136" w:rsidRPr="001D386E" w14:paraId="7A377F72" w14:textId="77777777" w:rsidTr="00BA0136">
        <w:trPr>
          <w:trHeight w:val="223"/>
          <w:jc w:val="center"/>
        </w:trPr>
        <w:tc>
          <w:tcPr>
            <w:tcW w:w="1396" w:type="dxa"/>
            <w:vMerge/>
            <w:vAlign w:val="center"/>
          </w:tcPr>
          <w:p w14:paraId="46837885" w14:textId="77777777" w:rsidR="00BA0136" w:rsidRPr="001D386E" w:rsidRDefault="00BA0136" w:rsidP="00BA0136">
            <w:pPr>
              <w:pStyle w:val="TAC"/>
              <w:rPr>
                <w:rFonts w:cs="Arial"/>
              </w:rPr>
            </w:pPr>
          </w:p>
        </w:tc>
        <w:tc>
          <w:tcPr>
            <w:tcW w:w="1466" w:type="dxa"/>
            <w:vMerge/>
            <w:vAlign w:val="center"/>
          </w:tcPr>
          <w:p w14:paraId="3CB360D5" w14:textId="77777777" w:rsidR="00BA0136" w:rsidRPr="001D386E" w:rsidRDefault="00BA0136" w:rsidP="00BA0136">
            <w:pPr>
              <w:pStyle w:val="TAC"/>
              <w:rPr>
                <w:rFonts w:cs="Arial"/>
              </w:rPr>
            </w:pPr>
          </w:p>
        </w:tc>
        <w:tc>
          <w:tcPr>
            <w:tcW w:w="767" w:type="dxa"/>
            <w:shd w:val="clear" w:color="auto" w:fill="auto"/>
            <w:vAlign w:val="center"/>
          </w:tcPr>
          <w:p w14:paraId="48968F0A"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52FA4D4C" w14:textId="77777777" w:rsidR="00BA0136" w:rsidRPr="001D386E" w:rsidRDefault="00BA0136" w:rsidP="00BA0136">
            <w:pPr>
              <w:pStyle w:val="TAC"/>
              <w:rPr>
                <w:rFonts w:cs="Arial"/>
              </w:rPr>
            </w:pPr>
          </w:p>
        </w:tc>
        <w:tc>
          <w:tcPr>
            <w:tcW w:w="586" w:type="dxa"/>
            <w:gridSpan w:val="4"/>
            <w:vAlign w:val="center"/>
          </w:tcPr>
          <w:p w14:paraId="67742E34" w14:textId="77777777" w:rsidR="00BA0136" w:rsidRPr="001D386E" w:rsidRDefault="00BA0136" w:rsidP="00BA0136">
            <w:pPr>
              <w:pStyle w:val="TAC"/>
              <w:rPr>
                <w:rFonts w:cs="Arial"/>
              </w:rPr>
            </w:pPr>
          </w:p>
        </w:tc>
        <w:tc>
          <w:tcPr>
            <w:tcW w:w="586" w:type="dxa"/>
            <w:gridSpan w:val="4"/>
            <w:vAlign w:val="center"/>
          </w:tcPr>
          <w:p w14:paraId="6F1D79A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8D1B43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FFAAD9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EE35CD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36E7BCE" w14:textId="77777777" w:rsidR="00BA0136" w:rsidRPr="001D386E" w:rsidRDefault="00BA0136" w:rsidP="00BA0136">
            <w:pPr>
              <w:pStyle w:val="TAC"/>
              <w:rPr>
                <w:rFonts w:cs="Arial"/>
              </w:rPr>
            </w:pPr>
          </w:p>
        </w:tc>
        <w:tc>
          <w:tcPr>
            <w:tcW w:w="1288" w:type="dxa"/>
            <w:vMerge/>
            <w:vAlign w:val="center"/>
          </w:tcPr>
          <w:p w14:paraId="4090486E" w14:textId="77777777" w:rsidR="00BA0136" w:rsidRPr="001D386E" w:rsidRDefault="00BA0136" w:rsidP="00BA0136">
            <w:pPr>
              <w:pStyle w:val="TAC"/>
              <w:rPr>
                <w:rFonts w:cs="Arial"/>
              </w:rPr>
            </w:pPr>
          </w:p>
        </w:tc>
      </w:tr>
      <w:tr w:rsidR="00BA0136" w:rsidRPr="001D386E" w14:paraId="78FD88B4" w14:textId="77777777" w:rsidTr="00BA0136">
        <w:trPr>
          <w:trHeight w:val="223"/>
          <w:jc w:val="center"/>
        </w:trPr>
        <w:tc>
          <w:tcPr>
            <w:tcW w:w="1396" w:type="dxa"/>
            <w:vMerge/>
            <w:vAlign w:val="center"/>
          </w:tcPr>
          <w:p w14:paraId="3E21304D" w14:textId="77777777" w:rsidR="00BA0136" w:rsidRPr="001D386E" w:rsidRDefault="00BA0136" w:rsidP="00BA0136">
            <w:pPr>
              <w:pStyle w:val="TAC"/>
              <w:rPr>
                <w:rFonts w:cs="Arial"/>
              </w:rPr>
            </w:pPr>
          </w:p>
        </w:tc>
        <w:tc>
          <w:tcPr>
            <w:tcW w:w="1466" w:type="dxa"/>
            <w:vMerge/>
            <w:vAlign w:val="center"/>
          </w:tcPr>
          <w:p w14:paraId="1A46C56E" w14:textId="77777777" w:rsidR="00BA0136" w:rsidRPr="001D386E" w:rsidRDefault="00BA0136" w:rsidP="00BA0136">
            <w:pPr>
              <w:pStyle w:val="TAC"/>
              <w:rPr>
                <w:rFonts w:cs="Arial"/>
              </w:rPr>
            </w:pPr>
          </w:p>
        </w:tc>
        <w:tc>
          <w:tcPr>
            <w:tcW w:w="767" w:type="dxa"/>
            <w:shd w:val="clear" w:color="auto" w:fill="auto"/>
            <w:vAlign w:val="center"/>
          </w:tcPr>
          <w:p w14:paraId="2810BD11" w14:textId="77777777" w:rsidR="00BA0136" w:rsidRPr="001D386E" w:rsidRDefault="00BA0136" w:rsidP="00BA0136">
            <w:pPr>
              <w:pStyle w:val="TAC"/>
              <w:rPr>
                <w:rFonts w:cs="Arial"/>
              </w:rPr>
            </w:pPr>
            <w:r w:rsidRPr="001D386E">
              <w:t>7</w:t>
            </w:r>
          </w:p>
        </w:tc>
        <w:tc>
          <w:tcPr>
            <w:tcW w:w="586" w:type="dxa"/>
            <w:gridSpan w:val="2"/>
            <w:shd w:val="clear" w:color="auto" w:fill="auto"/>
            <w:vAlign w:val="center"/>
          </w:tcPr>
          <w:p w14:paraId="2532002E" w14:textId="77777777" w:rsidR="00BA0136" w:rsidRPr="001D386E" w:rsidRDefault="00BA0136" w:rsidP="00BA0136">
            <w:pPr>
              <w:pStyle w:val="TAC"/>
              <w:rPr>
                <w:rFonts w:cs="Arial"/>
              </w:rPr>
            </w:pPr>
          </w:p>
        </w:tc>
        <w:tc>
          <w:tcPr>
            <w:tcW w:w="586" w:type="dxa"/>
            <w:gridSpan w:val="4"/>
            <w:vAlign w:val="center"/>
          </w:tcPr>
          <w:p w14:paraId="0A3DB7BC" w14:textId="77777777" w:rsidR="00BA0136" w:rsidRPr="001D386E" w:rsidRDefault="00BA0136" w:rsidP="00BA0136">
            <w:pPr>
              <w:pStyle w:val="TAC"/>
              <w:rPr>
                <w:rFonts w:cs="Arial"/>
              </w:rPr>
            </w:pPr>
          </w:p>
        </w:tc>
        <w:tc>
          <w:tcPr>
            <w:tcW w:w="586" w:type="dxa"/>
            <w:gridSpan w:val="4"/>
            <w:vAlign w:val="center"/>
          </w:tcPr>
          <w:p w14:paraId="7CBE64A9" w14:textId="77777777" w:rsidR="00BA0136" w:rsidRPr="001D386E" w:rsidRDefault="00BA0136" w:rsidP="00BA0136">
            <w:pPr>
              <w:pStyle w:val="TAC"/>
              <w:rPr>
                <w:rFonts w:cs="Arial"/>
              </w:rPr>
            </w:pPr>
            <w:r w:rsidRPr="001D386E">
              <w:rPr>
                <w:rFonts w:hint="eastAsia"/>
              </w:rPr>
              <w:t>Yes</w:t>
            </w:r>
          </w:p>
        </w:tc>
        <w:tc>
          <w:tcPr>
            <w:tcW w:w="600" w:type="dxa"/>
            <w:gridSpan w:val="7"/>
            <w:vAlign w:val="center"/>
          </w:tcPr>
          <w:p w14:paraId="2F289E88" w14:textId="77777777" w:rsidR="00BA0136" w:rsidRPr="001D386E" w:rsidRDefault="00BA0136" w:rsidP="00BA0136">
            <w:pPr>
              <w:pStyle w:val="TAC"/>
              <w:rPr>
                <w:rFonts w:cs="Arial"/>
              </w:rPr>
            </w:pPr>
            <w:r w:rsidRPr="001D386E">
              <w:t>Yes</w:t>
            </w:r>
          </w:p>
        </w:tc>
        <w:tc>
          <w:tcPr>
            <w:tcW w:w="599" w:type="dxa"/>
            <w:gridSpan w:val="6"/>
            <w:vAlign w:val="center"/>
          </w:tcPr>
          <w:p w14:paraId="44569A0D" w14:textId="77777777" w:rsidR="00BA0136" w:rsidRPr="001D386E" w:rsidRDefault="00BA0136" w:rsidP="00BA0136">
            <w:pPr>
              <w:pStyle w:val="TAC"/>
              <w:rPr>
                <w:rFonts w:cs="Arial"/>
              </w:rPr>
            </w:pPr>
            <w:r w:rsidRPr="001D386E">
              <w:t>Yes</w:t>
            </w:r>
          </w:p>
        </w:tc>
        <w:tc>
          <w:tcPr>
            <w:tcW w:w="698" w:type="dxa"/>
            <w:gridSpan w:val="4"/>
            <w:vAlign w:val="center"/>
          </w:tcPr>
          <w:p w14:paraId="4960CBF9" w14:textId="77777777" w:rsidR="00BA0136" w:rsidRPr="001D386E" w:rsidRDefault="00BA0136" w:rsidP="00BA0136">
            <w:pPr>
              <w:pStyle w:val="TAC"/>
              <w:rPr>
                <w:rFonts w:cs="Arial"/>
              </w:rPr>
            </w:pPr>
            <w:r w:rsidRPr="001D386E">
              <w:t>Yes</w:t>
            </w:r>
          </w:p>
        </w:tc>
        <w:tc>
          <w:tcPr>
            <w:tcW w:w="1187" w:type="dxa"/>
            <w:vMerge w:val="restart"/>
            <w:vAlign w:val="center"/>
          </w:tcPr>
          <w:p w14:paraId="217DF4D6" w14:textId="77777777" w:rsidR="00BA0136" w:rsidRPr="001D386E" w:rsidRDefault="00BA0136" w:rsidP="00BA0136">
            <w:pPr>
              <w:pStyle w:val="TAC"/>
              <w:rPr>
                <w:rFonts w:cs="Arial"/>
              </w:rPr>
            </w:pPr>
            <w:r w:rsidRPr="001D386E">
              <w:rPr>
                <w:lang w:val="en-US"/>
              </w:rPr>
              <w:t>40</w:t>
            </w:r>
          </w:p>
        </w:tc>
        <w:tc>
          <w:tcPr>
            <w:tcW w:w="1288" w:type="dxa"/>
            <w:vMerge w:val="restart"/>
            <w:vAlign w:val="center"/>
          </w:tcPr>
          <w:p w14:paraId="7826865D" w14:textId="77777777" w:rsidR="00BA0136" w:rsidRPr="001D386E" w:rsidRDefault="00BA0136" w:rsidP="00BA0136">
            <w:pPr>
              <w:pStyle w:val="TAC"/>
              <w:rPr>
                <w:rFonts w:cs="Arial"/>
              </w:rPr>
            </w:pPr>
            <w:r w:rsidRPr="001D386E">
              <w:rPr>
                <w:lang w:val="en-US"/>
              </w:rPr>
              <w:t>2</w:t>
            </w:r>
          </w:p>
        </w:tc>
      </w:tr>
      <w:tr w:rsidR="00BA0136" w:rsidRPr="001D386E" w14:paraId="02D9A74D" w14:textId="77777777" w:rsidTr="00BA0136">
        <w:trPr>
          <w:trHeight w:val="223"/>
          <w:jc w:val="center"/>
        </w:trPr>
        <w:tc>
          <w:tcPr>
            <w:tcW w:w="1396" w:type="dxa"/>
            <w:vMerge/>
            <w:vAlign w:val="center"/>
          </w:tcPr>
          <w:p w14:paraId="31726963" w14:textId="77777777" w:rsidR="00BA0136" w:rsidRPr="001D386E" w:rsidRDefault="00BA0136" w:rsidP="00BA0136">
            <w:pPr>
              <w:pStyle w:val="TAC"/>
              <w:rPr>
                <w:rFonts w:cs="Arial"/>
              </w:rPr>
            </w:pPr>
          </w:p>
        </w:tc>
        <w:tc>
          <w:tcPr>
            <w:tcW w:w="1466" w:type="dxa"/>
            <w:vMerge/>
            <w:vAlign w:val="center"/>
          </w:tcPr>
          <w:p w14:paraId="0D41C885" w14:textId="77777777" w:rsidR="00BA0136" w:rsidRPr="001D386E" w:rsidRDefault="00BA0136" w:rsidP="00BA0136">
            <w:pPr>
              <w:pStyle w:val="TAC"/>
              <w:rPr>
                <w:rFonts w:cs="Arial"/>
              </w:rPr>
            </w:pPr>
          </w:p>
        </w:tc>
        <w:tc>
          <w:tcPr>
            <w:tcW w:w="767" w:type="dxa"/>
            <w:shd w:val="clear" w:color="auto" w:fill="auto"/>
            <w:vAlign w:val="center"/>
          </w:tcPr>
          <w:p w14:paraId="2FB649B8" w14:textId="77777777" w:rsidR="00BA0136" w:rsidRPr="001D386E" w:rsidRDefault="00BA0136" w:rsidP="00BA0136">
            <w:pPr>
              <w:pStyle w:val="TAC"/>
              <w:rPr>
                <w:rFonts w:cs="Arial"/>
              </w:rPr>
            </w:pPr>
            <w:r w:rsidRPr="001D386E">
              <w:t>20</w:t>
            </w:r>
          </w:p>
        </w:tc>
        <w:tc>
          <w:tcPr>
            <w:tcW w:w="586" w:type="dxa"/>
            <w:gridSpan w:val="2"/>
            <w:shd w:val="clear" w:color="auto" w:fill="auto"/>
            <w:vAlign w:val="center"/>
          </w:tcPr>
          <w:p w14:paraId="7F36E28B" w14:textId="77777777" w:rsidR="00BA0136" w:rsidRPr="001D386E" w:rsidRDefault="00BA0136" w:rsidP="00BA0136">
            <w:pPr>
              <w:pStyle w:val="TAC"/>
              <w:rPr>
                <w:rFonts w:cs="Arial"/>
              </w:rPr>
            </w:pPr>
          </w:p>
        </w:tc>
        <w:tc>
          <w:tcPr>
            <w:tcW w:w="586" w:type="dxa"/>
            <w:gridSpan w:val="4"/>
            <w:vAlign w:val="center"/>
          </w:tcPr>
          <w:p w14:paraId="779DF25E" w14:textId="77777777" w:rsidR="00BA0136" w:rsidRPr="001D386E" w:rsidRDefault="00BA0136" w:rsidP="00BA0136">
            <w:pPr>
              <w:pStyle w:val="TAC"/>
              <w:rPr>
                <w:rFonts w:cs="Arial"/>
              </w:rPr>
            </w:pPr>
          </w:p>
        </w:tc>
        <w:tc>
          <w:tcPr>
            <w:tcW w:w="586" w:type="dxa"/>
            <w:gridSpan w:val="4"/>
            <w:vAlign w:val="center"/>
          </w:tcPr>
          <w:p w14:paraId="0167F45E" w14:textId="77777777" w:rsidR="00BA0136" w:rsidRPr="001D386E" w:rsidRDefault="00BA0136" w:rsidP="00BA0136">
            <w:pPr>
              <w:pStyle w:val="TAC"/>
              <w:rPr>
                <w:rFonts w:cs="Arial"/>
              </w:rPr>
            </w:pPr>
            <w:r w:rsidRPr="001D386E">
              <w:rPr>
                <w:rFonts w:hint="eastAsia"/>
              </w:rPr>
              <w:t>Yes</w:t>
            </w:r>
          </w:p>
        </w:tc>
        <w:tc>
          <w:tcPr>
            <w:tcW w:w="600" w:type="dxa"/>
            <w:gridSpan w:val="7"/>
            <w:vAlign w:val="center"/>
          </w:tcPr>
          <w:p w14:paraId="0C166323" w14:textId="77777777" w:rsidR="00BA0136" w:rsidRPr="001D386E" w:rsidRDefault="00BA0136" w:rsidP="00BA0136">
            <w:pPr>
              <w:pStyle w:val="TAC"/>
              <w:rPr>
                <w:rFonts w:cs="Arial"/>
              </w:rPr>
            </w:pPr>
            <w:r w:rsidRPr="001D386E">
              <w:t>Yes</w:t>
            </w:r>
          </w:p>
        </w:tc>
        <w:tc>
          <w:tcPr>
            <w:tcW w:w="599" w:type="dxa"/>
            <w:gridSpan w:val="6"/>
            <w:vAlign w:val="center"/>
          </w:tcPr>
          <w:p w14:paraId="51E5F6E7" w14:textId="77777777" w:rsidR="00BA0136" w:rsidRPr="001D386E" w:rsidRDefault="00BA0136" w:rsidP="00BA0136">
            <w:pPr>
              <w:pStyle w:val="TAC"/>
              <w:rPr>
                <w:rFonts w:cs="Arial"/>
              </w:rPr>
            </w:pPr>
            <w:r w:rsidRPr="001D386E">
              <w:rPr>
                <w:rFonts w:hint="eastAsia"/>
              </w:rPr>
              <w:t>Yes</w:t>
            </w:r>
          </w:p>
        </w:tc>
        <w:tc>
          <w:tcPr>
            <w:tcW w:w="698" w:type="dxa"/>
            <w:gridSpan w:val="4"/>
            <w:vAlign w:val="center"/>
          </w:tcPr>
          <w:p w14:paraId="7E3DE24E" w14:textId="77777777" w:rsidR="00BA0136" w:rsidRPr="001D386E" w:rsidRDefault="00BA0136" w:rsidP="00BA0136">
            <w:pPr>
              <w:pStyle w:val="TAC"/>
              <w:rPr>
                <w:rFonts w:cs="Arial"/>
              </w:rPr>
            </w:pPr>
            <w:r w:rsidRPr="001D386E">
              <w:t>Yes</w:t>
            </w:r>
          </w:p>
        </w:tc>
        <w:tc>
          <w:tcPr>
            <w:tcW w:w="1187" w:type="dxa"/>
            <w:vMerge/>
            <w:vAlign w:val="center"/>
          </w:tcPr>
          <w:p w14:paraId="271FBF87" w14:textId="77777777" w:rsidR="00BA0136" w:rsidRPr="001D386E" w:rsidRDefault="00BA0136" w:rsidP="00BA0136">
            <w:pPr>
              <w:pStyle w:val="TAC"/>
              <w:rPr>
                <w:rFonts w:cs="Arial"/>
              </w:rPr>
            </w:pPr>
          </w:p>
        </w:tc>
        <w:tc>
          <w:tcPr>
            <w:tcW w:w="1288" w:type="dxa"/>
            <w:vMerge/>
            <w:vAlign w:val="center"/>
          </w:tcPr>
          <w:p w14:paraId="080354D2" w14:textId="77777777" w:rsidR="00BA0136" w:rsidRPr="001D386E" w:rsidRDefault="00BA0136" w:rsidP="00BA0136">
            <w:pPr>
              <w:pStyle w:val="TAC"/>
              <w:rPr>
                <w:rFonts w:cs="Arial"/>
              </w:rPr>
            </w:pPr>
          </w:p>
        </w:tc>
      </w:tr>
      <w:tr w:rsidR="00BA0136" w:rsidRPr="001D386E" w14:paraId="60A0DDD3" w14:textId="77777777" w:rsidTr="00BA0136">
        <w:trPr>
          <w:trHeight w:val="223"/>
          <w:jc w:val="center"/>
        </w:trPr>
        <w:tc>
          <w:tcPr>
            <w:tcW w:w="1396" w:type="dxa"/>
            <w:vMerge w:val="restart"/>
            <w:vAlign w:val="center"/>
          </w:tcPr>
          <w:p w14:paraId="72F3F27C" w14:textId="77777777" w:rsidR="00BA0136" w:rsidRPr="001D386E" w:rsidRDefault="00BA0136" w:rsidP="00BA0136">
            <w:pPr>
              <w:pStyle w:val="TAC"/>
              <w:rPr>
                <w:rFonts w:cs="Arial"/>
              </w:rPr>
            </w:pPr>
            <w:r w:rsidRPr="001D386E">
              <w:rPr>
                <w:rFonts w:cs="Arial"/>
                <w:bCs/>
                <w:szCs w:val="18"/>
              </w:rPr>
              <w:t>CA_</w:t>
            </w:r>
            <w:r w:rsidRPr="001D386E">
              <w:rPr>
                <w:bCs/>
              </w:rPr>
              <w:t>7C-20A</w:t>
            </w:r>
          </w:p>
        </w:tc>
        <w:tc>
          <w:tcPr>
            <w:tcW w:w="1466" w:type="dxa"/>
            <w:vMerge w:val="restart"/>
            <w:vAlign w:val="center"/>
          </w:tcPr>
          <w:p w14:paraId="13AA8420"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0F9B7A99" w14:textId="77777777" w:rsidR="00BA0136" w:rsidRPr="001D386E" w:rsidRDefault="00BA0136" w:rsidP="00BA0136">
            <w:pPr>
              <w:pStyle w:val="TAC"/>
              <w:rPr>
                <w:rFonts w:cs="Arial"/>
              </w:rPr>
            </w:pPr>
            <w:r w:rsidRPr="001D386E">
              <w:rPr>
                <w:rFonts w:cs="Arial" w:hint="eastAsia"/>
                <w:lang w:eastAsia="zh-CN"/>
              </w:rPr>
              <w:t>7</w:t>
            </w:r>
          </w:p>
        </w:tc>
        <w:tc>
          <w:tcPr>
            <w:tcW w:w="3655" w:type="dxa"/>
            <w:gridSpan w:val="27"/>
            <w:shd w:val="clear" w:color="auto" w:fill="auto"/>
            <w:vAlign w:val="center"/>
          </w:tcPr>
          <w:p w14:paraId="5ABAF12F" w14:textId="77777777" w:rsidR="00BA0136" w:rsidRPr="001D386E" w:rsidRDefault="00BA0136" w:rsidP="00BA0136">
            <w:pPr>
              <w:pStyle w:val="TAC"/>
              <w:rPr>
                <w:rFonts w:cs="Arial"/>
                <w:lang w:eastAsia="zh-CN"/>
              </w:rPr>
            </w:pPr>
            <w:r w:rsidRPr="001D386E">
              <w:t xml:space="preserve">See CA_7C </w:t>
            </w:r>
            <w:r w:rsidRPr="001D386E">
              <w:rPr>
                <w:rFonts w:cs="Arial"/>
              </w:rPr>
              <w:t>Bandwidth Combination Set 1</w:t>
            </w:r>
            <w:r w:rsidRPr="001D386E">
              <w:t xml:space="preserve"> in table 5.6A.1-1</w:t>
            </w:r>
          </w:p>
        </w:tc>
        <w:tc>
          <w:tcPr>
            <w:tcW w:w="1187" w:type="dxa"/>
            <w:vMerge w:val="restart"/>
            <w:vAlign w:val="center"/>
          </w:tcPr>
          <w:p w14:paraId="50C37B5A" w14:textId="77777777" w:rsidR="00BA0136" w:rsidRPr="001D386E" w:rsidRDefault="00BA0136" w:rsidP="00BA0136">
            <w:pPr>
              <w:pStyle w:val="TAC"/>
              <w:rPr>
                <w:rFonts w:cs="Arial"/>
                <w:lang w:eastAsia="zh-CN"/>
              </w:rPr>
            </w:pPr>
            <w:r w:rsidRPr="001D386E">
              <w:rPr>
                <w:rFonts w:cs="Arial"/>
                <w:lang w:eastAsia="zh-CN"/>
              </w:rPr>
              <w:t>60</w:t>
            </w:r>
          </w:p>
        </w:tc>
        <w:tc>
          <w:tcPr>
            <w:tcW w:w="1288" w:type="dxa"/>
            <w:vMerge w:val="restart"/>
            <w:vAlign w:val="center"/>
          </w:tcPr>
          <w:p w14:paraId="76601F62"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2D5A1167" w14:textId="77777777" w:rsidTr="00BA0136">
        <w:trPr>
          <w:trHeight w:val="223"/>
          <w:jc w:val="center"/>
        </w:trPr>
        <w:tc>
          <w:tcPr>
            <w:tcW w:w="1396" w:type="dxa"/>
            <w:vMerge/>
            <w:vAlign w:val="center"/>
          </w:tcPr>
          <w:p w14:paraId="166ABECC" w14:textId="77777777" w:rsidR="00BA0136" w:rsidRPr="001D386E" w:rsidRDefault="00BA0136" w:rsidP="00BA0136">
            <w:pPr>
              <w:pStyle w:val="TAC"/>
              <w:rPr>
                <w:rFonts w:cs="Arial"/>
              </w:rPr>
            </w:pPr>
          </w:p>
        </w:tc>
        <w:tc>
          <w:tcPr>
            <w:tcW w:w="1466" w:type="dxa"/>
            <w:vMerge/>
            <w:vAlign w:val="center"/>
          </w:tcPr>
          <w:p w14:paraId="1826551B" w14:textId="77777777" w:rsidR="00BA0136" w:rsidRPr="001D386E" w:rsidRDefault="00BA0136" w:rsidP="00BA0136">
            <w:pPr>
              <w:pStyle w:val="TAC"/>
              <w:rPr>
                <w:rFonts w:cs="Arial"/>
              </w:rPr>
            </w:pPr>
          </w:p>
        </w:tc>
        <w:tc>
          <w:tcPr>
            <w:tcW w:w="767" w:type="dxa"/>
            <w:shd w:val="clear" w:color="auto" w:fill="auto"/>
            <w:vAlign w:val="center"/>
          </w:tcPr>
          <w:p w14:paraId="119B9ABE" w14:textId="77777777" w:rsidR="00BA0136" w:rsidRPr="001D386E" w:rsidRDefault="00BA0136" w:rsidP="00BA0136">
            <w:pPr>
              <w:pStyle w:val="TAC"/>
              <w:rPr>
                <w:rFonts w:cs="Arial"/>
                <w:lang w:eastAsia="zh-CN"/>
              </w:rPr>
            </w:pPr>
            <w:r w:rsidRPr="001D386E">
              <w:rPr>
                <w:rFonts w:cs="Arial" w:hint="eastAsia"/>
                <w:lang w:eastAsia="zh-CN"/>
              </w:rPr>
              <w:t>20</w:t>
            </w:r>
          </w:p>
        </w:tc>
        <w:tc>
          <w:tcPr>
            <w:tcW w:w="586" w:type="dxa"/>
            <w:gridSpan w:val="2"/>
            <w:shd w:val="clear" w:color="auto" w:fill="auto"/>
            <w:vAlign w:val="center"/>
          </w:tcPr>
          <w:p w14:paraId="198C2BC4" w14:textId="77777777" w:rsidR="00BA0136" w:rsidRPr="001D386E" w:rsidRDefault="00BA0136" w:rsidP="00BA0136">
            <w:pPr>
              <w:pStyle w:val="TAC"/>
              <w:rPr>
                <w:rFonts w:cs="Arial"/>
              </w:rPr>
            </w:pPr>
          </w:p>
        </w:tc>
        <w:tc>
          <w:tcPr>
            <w:tcW w:w="586" w:type="dxa"/>
            <w:gridSpan w:val="4"/>
            <w:vAlign w:val="center"/>
          </w:tcPr>
          <w:p w14:paraId="3177AF48" w14:textId="77777777" w:rsidR="00BA0136" w:rsidRPr="001D386E" w:rsidRDefault="00BA0136" w:rsidP="00BA0136">
            <w:pPr>
              <w:pStyle w:val="TAC"/>
              <w:rPr>
                <w:rFonts w:cs="Arial"/>
              </w:rPr>
            </w:pPr>
          </w:p>
        </w:tc>
        <w:tc>
          <w:tcPr>
            <w:tcW w:w="586" w:type="dxa"/>
            <w:gridSpan w:val="4"/>
            <w:vAlign w:val="center"/>
          </w:tcPr>
          <w:p w14:paraId="578C3605"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390147FE"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01339D84" w14:textId="77777777" w:rsidR="00BA0136" w:rsidRPr="001D386E" w:rsidRDefault="00BA0136" w:rsidP="00BA0136">
            <w:pPr>
              <w:pStyle w:val="TAC"/>
              <w:rPr>
                <w:rFonts w:cs="Arial"/>
              </w:rPr>
            </w:pPr>
            <w:r w:rsidRPr="001D386E">
              <w:rPr>
                <w:rFonts w:cs="Arial" w:hint="eastAsia"/>
                <w:lang w:eastAsia="zh-CN"/>
              </w:rPr>
              <w:t>Yes</w:t>
            </w:r>
          </w:p>
        </w:tc>
        <w:tc>
          <w:tcPr>
            <w:tcW w:w="698" w:type="dxa"/>
            <w:gridSpan w:val="4"/>
            <w:vAlign w:val="center"/>
          </w:tcPr>
          <w:p w14:paraId="342E73F2"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7522DE15" w14:textId="77777777" w:rsidR="00BA0136" w:rsidRPr="001D386E" w:rsidRDefault="00BA0136" w:rsidP="00BA0136">
            <w:pPr>
              <w:pStyle w:val="TAC"/>
              <w:rPr>
                <w:rFonts w:cs="Arial"/>
              </w:rPr>
            </w:pPr>
          </w:p>
        </w:tc>
        <w:tc>
          <w:tcPr>
            <w:tcW w:w="1288" w:type="dxa"/>
            <w:vMerge/>
            <w:vAlign w:val="center"/>
          </w:tcPr>
          <w:p w14:paraId="55AEC8CC" w14:textId="77777777" w:rsidR="00BA0136" w:rsidRPr="001D386E" w:rsidRDefault="00BA0136" w:rsidP="00BA0136">
            <w:pPr>
              <w:pStyle w:val="TAC"/>
              <w:rPr>
                <w:rFonts w:cs="Arial"/>
              </w:rPr>
            </w:pPr>
          </w:p>
        </w:tc>
      </w:tr>
      <w:tr w:rsidR="00BA0136" w:rsidRPr="001D386E" w14:paraId="17E119F4" w14:textId="77777777" w:rsidTr="00BA0136">
        <w:trPr>
          <w:trHeight w:val="223"/>
          <w:jc w:val="center"/>
        </w:trPr>
        <w:tc>
          <w:tcPr>
            <w:tcW w:w="1396" w:type="dxa"/>
            <w:vMerge w:val="restart"/>
            <w:vAlign w:val="center"/>
          </w:tcPr>
          <w:p w14:paraId="735A6758" w14:textId="77777777" w:rsidR="00BA0136" w:rsidRPr="001D386E" w:rsidRDefault="00BA0136" w:rsidP="00BA0136">
            <w:pPr>
              <w:pStyle w:val="TAC"/>
              <w:rPr>
                <w:rFonts w:cs="Arial"/>
              </w:rPr>
            </w:pPr>
            <w:r w:rsidRPr="001D386E">
              <w:rPr>
                <w:rFonts w:cs="Arial"/>
              </w:rPr>
              <w:t>CA_7A-2</w:t>
            </w:r>
            <w:r w:rsidRPr="001D386E">
              <w:rPr>
                <w:rFonts w:cs="Arial"/>
                <w:lang w:eastAsia="zh-CN"/>
              </w:rPr>
              <w:t>2</w:t>
            </w:r>
            <w:r w:rsidRPr="001D386E">
              <w:rPr>
                <w:rFonts w:cs="Arial"/>
              </w:rPr>
              <w:t>A</w:t>
            </w:r>
          </w:p>
        </w:tc>
        <w:tc>
          <w:tcPr>
            <w:tcW w:w="1466" w:type="dxa"/>
            <w:vMerge w:val="restart"/>
            <w:vAlign w:val="center"/>
          </w:tcPr>
          <w:p w14:paraId="6E3B8D62"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DABD086"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436BA27C" w14:textId="77777777" w:rsidR="00BA0136" w:rsidRPr="001D386E" w:rsidRDefault="00BA0136" w:rsidP="00BA0136">
            <w:pPr>
              <w:pStyle w:val="TAC"/>
              <w:rPr>
                <w:rFonts w:cs="Arial"/>
              </w:rPr>
            </w:pPr>
          </w:p>
        </w:tc>
        <w:tc>
          <w:tcPr>
            <w:tcW w:w="586" w:type="dxa"/>
            <w:gridSpan w:val="4"/>
            <w:vAlign w:val="center"/>
          </w:tcPr>
          <w:p w14:paraId="134547FD" w14:textId="77777777" w:rsidR="00BA0136" w:rsidRPr="001D386E" w:rsidRDefault="00BA0136" w:rsidP="00BA0136">
            <w:pPr>
              <w:pStyle w:val="TAC"/>
              <w:rPr>
                <w:rFonts w:cs="Arial"/>
              </w:rPr>
            </w:pPr>
          </w:p>
        </w:tc>
        <w:tc>
          <w:tcPr>
            <w:tcW w:w="586" w:type="dxa"/>
            <w:gridSpan w:val="4"/>
            <w:vAlign w:val="center"/>
          </w:tcPr>
          <w:p w14:paraId="63E77FB0" w14:textId="77777777" w:rsidR="00BA0136" w:rsidRPr="001D386E" w:rsidRDefault="00BA0136" w:rsidP="00BA0136">
            <w:pPr>
              <w:pStyle w:val="TAC"/>
              <w:rPr>
                <w:rFonts w:cs="Arial"/>
              </w:rPr>
            </w:pPr>
          </w:p>
        </w:tc>
        <w:tc>
          <w:tcPr>
            <w:tcW w:w="600" w:type="dxa"/>
            <w:gridSpan w:val="7"/>
            <w:vAlign w:val="center"/>
          </w:tcPr>
          <w:p w14:paraId="431A676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6FE3D9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28E0C9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E860047" w14:textId="77777777" w:rsidR="00BA0136" w:rsidRPr="001D386E" w:rsidRDefault="00BA0136" w:rsidP="00BA0136">
            <w:pPr>
              <w:pStyle w:val="TAC"/>
              <w:rPr>
                <w:rFonts w:cs="Arial"/>
                <w:lang w:eastAsia="zh-CN"/>
              </w:rPr>
            </w:pPr>
            <w:r w:rsidRPr="001D386E">
              <w:rPr>
                <w:rFonts w:cs="Arial"/>
              </w:rPr>
              <w:t>40</w:t>
            </w:r>
          </w:p>
        </w:tc>
        <w:tc>
          <w:tcPr>
            <w:tcW w:w="1288" w:type="dxa"/>
            <w:vMerge w:val="restart"/>
            <w:vAlign w:val="center"/>
          </w:tcPr>
          <w:p w14:paraId="55C5948F" w14:textId="77777777" w:rsidR="00BA0136" w:rsidRPr="001D386E" w:rsidRDefault="00BA0136" w:rsidP="00BA0136">
            <w:pPr>
              <w:pStyle w:val="TAC"/>
              <w:rPr>
                <w:rFonts w:cs="Arial"/>
              </w:rPr>
            </w:pPr>
            <w:r w:rsidRPr="001D386E">
              <w:rPr>
                <w:rFonts w:cs="Arial"/>
              </w:rPr>
              <w:t>0</w:t>
            </w:r>
          </w:p>
        </w:tc>
      </w:tr>
      <w:tr w:rsidR="00BA0136" w:rsidRPr="001D386E" w14:paraId="7BC343F0" w14:textId="77777777" w:rsidTr="00BA0136">
        <w:trPr>
          <w:trHeight w:val="223"/>
          <w:jc w:val="center"/>
        </w:trPr>
        <w:tc>
          <w:tcPr>
            <w:tcW w:w="1396" w:type="dxa"/>
            <w:vMerge/>
            <w:vAlign w:val="center"/>
          </w:tcPr>
          <w:p w14:paraId="31AD5D9D" w14:textId="77777777" w:rsidR="00BA0136" w:rsidRPr="001D386E" w:rsidRDefault="00BA0136" w:rsidP="00BA0136">
            <w:pPr>
              <w:pStyle w:val="TAC"/>
              <w:rPr>
                <w:rFonts w:cs="Arial"/>
              </w:rPr>
            </w:pPr>
          </w:p>
        </w:tc>
        <w:tc>
          <w:tcPr>
            <w:tcW w:w="1466" w:type="dxa"/>
            <w:vMerge/>
            <w:vAlign w:val="center"/>
          </w:tcPr>
          <w:p w14:paraId="62ED1DCF" w14:textId="77777777" w:rsidR="00BA0136" w:rsidRPr="001D386E" w:rsidRDefault="00BA0136" w:rsidP="00BA0136">
            <w:pPr>
              <w:pStyle w:val="TAC"/>
              <w:rPr>
                <w:rFonts w:cs="Arial"/>
              </w:rPr>
            </w:pPr>
          </w:p>
        </w:tc>
        <w:tc>
          <w:tcPr>
            <w:tcW w:w="767" w:type="dxa"/>
            <w:shd w:val="clear" w:color="auto" w:fill="auto"/>
            <w:vAlign w:val="center"/>
          </w:tcPr>
          <w:p w14:paraId="3D9D7CDE" w14:textId="77777777" w:rsidR="00BA0136" w:rsidRPr="001D386E" w:rsidRDefault="00BA0136" w:rsidP="00BA0136">
            <w:pPr>
              <w:pStyle w:val="TAC"/>
              <w:rPr>
                <w:rFonts w:cs="Arial"/>
                <w:lang w:eastAsia="zh-CN"/>
              </w:rPr>
            </w:pPr>
            <w:r w:rsidRPr="001D386E">
              <w:rPr>
                <w:rFonts w:cs="Arial"/>
              </w:rPr>
              <w:t>2</w:t>
            </w:r>
            <w:r w:rsidRPr="001D386E">
              <w:rPr>
                <w:rFonts w:cs="Arial"/>
                <w:lang w:eastAsia="zh-CN"/>
              </w:rPr>
              <w:t>2</w:t>
            </w:r>
          </w:p>
        </w:tc>
        <w:tc>
          <w:tcPr>
            <w:tcW w:w="586" w:type="dxa"/>
            <w:gridSpan w:val="2"/>
            <w:shd w:val="clear" w:color="auto" w:fill="auto"/>
            <w:vAlign w:val="center"/>
          </w:tcPr>
          <w:p w14:paraId="5DCC355A" w14:textId="77777777" w:rsidR="00BA0136" w:rsidRPr="001D386E" w:rsidRDefault="00BA0136" w:rsidP="00BA0136">
            <w:pPr>
              <w:pStyle w:val="TAC"/>
              <w:rPr>
                <w:rFonts w:cs="Arial"/>
              </w:rPr>
            </w:pPr>
          </w:p>
        </w:tc>
        <w:tc>
          <w:tcPr>
            <w:tcW w:w="586" w:type="dxa"/>
            <w:gridSpan w:val="4"/>
            <w:vAlign w:val="center"/>
          </w:tcPr>
          <w:p w14:paraId="7E279C54" w14:textId="77777777" w:rsidR="00BA0136" w:rsidRPr="001D386E" w:rsidRDefault="00BA0136" w:rsidP="00BA0136">
            <w:pPr>
              <w:pStyle w:val="TAC"/>
              <w:rPr>
                <w:rFonts w:cs="Arial"/>
              </w:rPr>
            </w:pPr>
          </w:p>
        </w:tc>
        <w:tc>
          <w:tcPr>
            <w:tcW w:w="586" w:type="dxa"/>
            <w:gridSpan w:val="4"/>
            <w:vAlign w:val="center"/>
          </w:tcPr>
          <w:p w14:paraId="50A52C2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B9C259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05B05F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F01D01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398F4FF" w14:textId="77777777" w:rsidR="00BA0136" w:rsidRPr="001D386E" w:rsidRDefault="00BA0136" w:rsidP="00BA0136">
            <w:pPr>
              <w:pStyle w:val="TAC"/>
              <w:rPr>
                <w:rFonts w:cs="Arial"/>
              </w:rPr>
            </w:pPr>
          </w:p>
        </w:tc>
        <w:tc>
          <w:tcPr>
            <w:tcW w:w="1288" w:type="dxa"/>
            <w:vMerge/>
            <w:vAlign w:val="center"/>
          </w:tcPr>
          <w:p w14:paraId="3DFBB108" w14:textId="77777777" w:rsidR="00BA0136" w:rsidRPr="001D386E" w:rsidRDefault="00BA0136" w:rsidP="00BA0136">
            <w:pPr>
              <w:pStyle w:val="TAC"/>
              <w:rPr>
                <w:rFonts w:cs="Arial"/>
              </w:rPr>
            </w:pPr>
          </w:p>
        </w:tc>
      </w:tr>
      <w:tr w:rsidR="00BA0136" w:rsidRPr="001D386E" w14:paraId="18DFEC21" w14:textId="77777777" w:rsidTr="00BA0136">
        <w:trPr>
          <w:trHeight w:val="223"/>
          <w:jc w:val="center"/>
        </w:trPr>
        <w:tc>
          <w:tcPr>
            <w:tcW w:w="1396" w:type="dxa"/>
            <w:vMerge w:val="restart"/>
            <w:vAlign w:val="center"/>
          </w:tcPr>
          <w:p w14:paraId="0D124BB2" w14:textId="77777777" w:rsidR="00BA0136" w:rsidRPr="001D386E" w:rsidRDefault="00BA0136" w:rsidP="00BA0136">
            <w:pPr>
              <w:pStyle w:val="TAC"/>
              <w:rPr>
                <w:rFonts w:cs="Arial"/>
              </w:rPr>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1466" w:type="dxa"/>
            <w:vMerge w:val="restart"/>
            <w:vAlign w:val="center"/>
          </w:tcPr>
          <w:p w14:paraId="11EEA8BC" w14:textId="77777777" w:rsidR="00BA0136" w:rsidRPr="001D386E" w:rsidRDefault="00BA0136" w:rsidP="00BA0136">
            <w:pPr>
              <w:pStyle w:val="TAC"/>
              <w:rPr>
                <w:rFonts w:cs="Arial"/>
              </w:rPr>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767" w:type="dxa"/>
            <w:shd w:val="clear" w:color="auto" w:fill="auto"/>
            <w:vAlign w:val="center"/>
          </w:tcPr>
          <w:p w14:paraId="0BCBE933" w14:textId="77777777" w:rsidR="00BA0136" w:rsidRPr="001D386E" w:rsidRDefault="00BA0136" w:rsidP="00BA0136">
            <w:pPr>
              <w:pStyle w:val="TAC"/>
              <w:rPr>
                <w:rFonts w:cs="Arial"/>
              </w:rPr>
            </w:pPr>
            <w:r w:rsidRPr="001D386E">
              <w:rPr>
                <w:rFonts w:eastAsia="Malgun Gothic" w:hint="eastAsia"/>
              </w:rPr>
              <w:t>7</w:t>
            </w:r>
          </w:p>
        </w:tc>
        <w:tc>
          <w:tcPr>
            <w:tcW w:w="586" w:type="dxa"/>
            <w:gridSpan w:val="2"/>
            <w:shd w:val="clear" w:color="auto" w:fill="auto"/>
            <w:vAlign w:val="center"/>
          </w:tcPr>
          <w:p w14:paraId="28BE0625" w14:textId="77777777" w:rsidR="00BA0136" w:rsidRPr="001D386E" w:rsidRDefault="00BA0136" w:rsidP="00BA0136">
            <w:pPr>
              <w:pStyle w:val="TAC"/>
              <w:rPr>
                <w:rFonts w:cs="Arial"/>
              </w:rPr>
            </w:pPr>
          </w:p>
        </w:tc>
        <w:tc>
          <w:tcPr>
            <w:tcW w:w="586" w:type="dxa"/>
            <w:gridSpan w:val="4"/>
            <w:vAlign w:val="center"/>
          </w:tcPr>
          <w:p w14:paraId="1CFE9143" w14:textId="77777777" w:rsidR="00BA0136" w:rsidRPr="001D386E" w:rsidRDefault="00BA0136" w:rsidP="00BA0136">
            <w:pPr>
              <w:pStyle w:val="TAC"/>
              <w:rPr>
                <w:rFonts w:cs="Arial"/>
              </w:rPr>
            </w:pPr>
          </w:p>
        </w:tc>
        <w:tc>
          <w:tcPr>
            <w:tcW w:w="586" w:type="dxa"/>
            <w:gridSpan w:val="4"/>
            <w:vAlign w:val="center"/>
          </w:tcPr>
          <w:p w14:paraId="6D176651" w14:textId="77777777" w:rsidR="00BA0136" w:rsidRPr="001D386E" w:rsidRDefault="00BA0136" w:rsidP="00BA0136">
            <w:pPr>
              <w:pStyle w:val="TAC"/>
              <w:rPr>
                <w:rFonts w:cs="Arial"/>
              </w:rPr>
            </w:pPr>
            <w:r w:rsidRPr="001D386E">
              <w:rPr>
                <w:rFonts w:hint="eastAsia"/>
              </w:rPr>
              <w:t>Yes</w:t>
            </w:r>
          </w:p>
        </w:tc>
        <w:tc>
          <w:tcPr>
            <w:tcW w:w="600" w:type="dxa"/>
            <w:gridSpan w:val="7"/>
            <w:vAlign w:val="center"/>
          </w:tcPr>
          <w:p w14:paraId="35BD2D5C" w14:textId="77777777" w:rsidR="00BA0136" w:rsidRPr="001D386E" w:rsidRDefault="00BA0136" w:rsidP="00BA0136">
            <w:pPr>
              <w:pStyle w:val="TAC"/>
              <w:rPr>
                <w:rFonts w:cs="Arial"/>
              </w:rPr>
            </w:pPr>
            <w:r w:rsidRPr="001D386E">
              <w:t>Yes</w:t>
            </w:r>
          </w:p>
        </w:tc>
        <w:tc>
          <w:tcPr>
            <w:tcW w:w="599" w:type="dxa"/>
            <w:gridSpan w:val="6"/>
            <w:vAlign w:val="center"/>
          </w:tcPr>
          <w:p w14:paraId="3581E6AF" w14:textId="77777777" w:rsidR="00BA0136" w:rsidRPr="001D386E" w:rsidRDefault="00BA0136" w:rsidP="00BA0136">
            <w:pPr>
              <w:pStyle w:val="TAC"/>
              <w:rPr>
                <w:rFonts w:cs="Arial"/>
              </w:rPr>
            </w:pPr>
            <w:r w:rsidRPr="001D386E">
              <w:rPr>
                <w:rFonts w:hint="eastAsia"/>
              </w:rPr>
              <w:t>Yes</w:t>
            </w:r>
          </w:p>
        </w:tc>
        <w:tc>
          <w:tcPr>
            <w:tcW w:w="698" w:type="dxa"/>
            <w:gridSpan w:val="4"/>
            <w:vAlign w:val="center"/>
          </w:tcPr>
          <w:p w14:paraId="537B8D42" w14:textId="77777777" w:rsidR="00BA0136" w:rsidRPr="001D386E" w:rsidRDefault="00BA0136" w:rsidP="00BA0136">
            <w:pPr>
              <w:pStyle w:val="TAC"/>
              <w:rPr>
                <w:rFonts w:cs="Arial"/>
              </w:rPr>
            </w:pPr>
            <w:r w:rsidRPr="001D386E">
              <w:rPr>
                <w:rFonts w:hint="eastAsia"/>
              </w:rPr>
              <w:t>Yes</w:t>
            </w:r>
          </w:p>
        </w:tc>
        <w:tc>
          <w:tcPr>
            <w:tcW w:w="1187" w:type="dxa"/>
            <w:vMerge w:val="restart"/>
            <w:vAlign w:val="center"/>
          </w:tcPr>
          <w:p w14:paraId="45E6F3F8"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482A4683" w14:textId="77777777" w:rsidR="00BA0136" w:rsidRPr="001D386E" w:rsidRDefault="00BA0136" w:rsidP="00BA0136">
            <w:pPr>
              <w:pStyle w:val="TAC"/>
              <w:rPr>
                <w:rFonts w:cs="Arial"/>
              </w:rPr>
            </w:pPr>
            <w:r w:rsidRPr="001D386E">
              <w:rPr>
                <w:rFonts w:cs="Arial"/>
              </w:rPr>
              <w:t>0</w:t>
            </w:r>
          </w:p>
        </w:tc>
      </w:tr>
      <w:tr w:rsidR="00BA0136" w:rsidRPr="001D386E" w14:paraId="2F6F1A89" w14:textId="77777777" w:rsidTr="00BA0136">
        <w:trPr>
          <w:trHeight w:val="223"/>
          <w:jc w:val="center"/>
        </w:trPr>
        <w:tc>
          <w:tcPr>
            <w:tcW w:w="1396" w:type="dxa"/>
            <w:vMerge/>
            <w:vAlign w:val="center"/>
          </w:tcPr>
          <w:p w14:paraId="61726DFA" w14:textId="77777777" w:rsidR="00BA0136" w:rsidRPr="001D386E" w:rsidRDefault="00BA0136" w:rsidP="00BA0136">
            <w:pPr>
              <w:pStyle w:val="TAC"/>
              <w:rPr>
                <w:rFonts w:cs="Arial"/>
              </w:rPr>
            </w:pPr>
          </w:p>
        </w:tc>
        <w:tc>
          <w:tcPr>
            <w:tcW w:w="1466" w:type="dxa"/>
            <w:vMerge/>
            <w:vAlign w:val="center"/>
          </w:tcPr>
          <w:p w14:paraId="7DF1EE4D" w14:textId="77777777" w:rsidR="00BA0136" w:rsidRPr="001D386E" w:rsidRDefault="00BA0136" w:rsidP="00BA0136">
            <w:pPr>
              <w:pStyle w:val="TAC"/>
              <w:rPr>
                <w:rFonts w:cs="Arial"/>
              </w:rPr>
            </w:pPr>
          </w:p>
        </w:tc>
        <w:tc>
          <w:tcPr>
            <w:tcW w:w="767" w:type="dxa"/>
            <w:shd w:val="clear" w:color="auto" w:fill="auto"/>
            <w:vAlign w:val="center"/>
          </w:tcPr>
          <w:p w14:paraId="4550020C" w14:textId="77777777" w:rsidR="00BA0136" w:rsidRPr="001D386E" w:rsidRDefault="00BA0136" w:rsidP="00BA0136">
            <w:pPr>
              <w:pStyle w:val="TAC"/>
              <w:rPr>
                <w:rFonts w:cs="Arial"/>
              </w:rPr>
            </w:pPr>
            <w:r w:rsidRPr="001D386E">
              <w:rPr>
                <w:rFonts w:eastAsia="Malgun Gothic" w:hint="eastAsia"/>
              </w:rPr>
              <w:t>26</w:t>
            </w:r>
          </w:p>
        </w:tc>
        <w:tc>
          <w:tcPr>
            <w:tcW w:w="586" w:type="dxa"/>
            <w:gridSpan w:val="2"/>
            <w:shd w:val="clear" w:color="auto" w:fill="auto"/>
            <w:vAlign w:val="center"/>
          </w:tcPr>
          <w:p w14:paraId="296B6CCA" w14:textId="77777777" w:rsidR="00BA0136" w:rsidRPr="001D386E" w:rsidRDefault="00BA0136" w:rsidP="00BA0136">
            <w:pPr>
              <w:pStyle w:val="TAC"/>
              <w:rPr>
                <w:rFonts w:cs="Arial"/>
              </w:rPr>
            </w:pPr>
          </w:p>
        </w:tc>
        <w:tc>
          <w:tcPr>
            <w:tcW w:w="586" w:type="dxa"/>
            <w:gridSpan w:val="4"/>
            <w:vAlign w:val="center"/>
          </w:tcPr>
          <w:p w14:paraId="1939407A" w14:textId="77777777" w:rsidR="00BA0136" w:rsidRPr="001D386E" w:rsidRDefault="00BA0136" w:rsidP="00BA0136">
            <w:pPr>
              <w:pStyle w:val="TAC"/>
              <w:rPr>
                <w:rFonts w:cs="Arial"/>
              </w:rPr>
            </w:pPr>
          </w:p>
        </w:tc>
        <w:tc>
          <w:tcPr>
            <w:tcW w:w="586" w:type="dxa"/>
            <w:gridSpan w:val="4"/>
            <w:vAlign w:val="center"/>
          </w:tcPr>
          <w:p w14:paraId="446B398C" w14:textId="77777777" w:rsidR="00BA0136" w:rsidRPr="001D386E" w:rsidRDefault="00BA0136" w:rsidP="00BA0136">
            <w:pPr>
              <w:pStyle w:val="TAC"/>
              <w:rPr>
                <w:rFonts w:cs="Arial"/>
              </w:rPr>
            </w:pPr>
            <w:r w:rsidRPr="001D386E">
              <w:t>Yes</w:t>
            </w:r>
          </w:p>
        </w:tc>
        <w:tc>
          <w:tcPr>
            <w:tcW w:w="600" w:type="dxa"/>
            <w:gridSpan w:val="7"/>
            <w:vAlign w:val="center"/>
          </w:tcPr>
          <w:p w14:paraId="608B96A9" w14:textId="77777777" w:rsidR="00BA0136" w:rsidRPr="001D386E" w:rsidRDefault="00BA0136" w:rsidP="00BA0136">
            <w:pPr>
              <w:pStyle w:val="TAC"/>
              <w:rPr>
                <w:rFonts w:cs="Arial"/>
              </w:rPr>
            </w:pPr>
            <w:r w:rsidRPr="001D386E">
              <w:t>Yes</w:t>
            </w:r>
          </w:p>
        </w:tc>
        <w:tc>
          <w:tcPr>
            <w:tcW w:w="599" w:type="dxa"/>
            <w:gridSpan w:val="6"/>
            <w:vAlign w:val="center"/>
          </w:tcPr>
          <w:p w14:paraId="661FB353" w14:textId="77777777" w:rsidR="00BA0136" w:rsidRPr="001D386E" w:rsidRDefault="00BA0136" w:rsidP="00BA0136">
            <w:pPr>
              <w:pStyle w:val="TAC"/>
              <w:rPr>
                <w:rFonts w:cs="Arial"/>
              </w:rPr>
            </w:pPr>
            <w:r w:rsidRPr="001D386E">
              <w:t>Yes</w:t>
            </w:r>
          </w:p>
        </w:tc>
        <w:tc>
          <w:tcPr>
            <w:tcW w:w="698" w:type="dxa"/>
            <w:gridSpan w:val="4"/>
            <w:vAlign w:val="center"/>
          </w:tcPr>
          <w:p w14:paraId="692F6080" w14:textId="77777777" w:rsidR="00BA0136" w:rsidRPr="001D386E" w:rsidRDefault="00BA0136" w:rsidP="00BA0136">
            <w:pPr>
              <w:pStyle w:val="TAC"/>
              <w:rPr>
                <w:rFonts w:cs="Arial"/>
              </w:rPr>
            </w:pPr>
          </w:p>
        </w:tc>
        <w:tc>
          <w:tcPr>
            <w:tcW w:w="1187" w:type="dxa"/>
            <w:vMerge/>
            <w:vAlign w:val="center"/>
          </w:tcPr>
          <w:p w14:paraId="5995F72C" w14:textId="77777777" w:rsidR="00BA0136" w:rsidRPr="001D386E" w:rsidRDefault="00BA0136" w:rsidP="00BA0136">
            <w:pPr>
              <w:pStyle w:val="TAC"/>
              <w:rPr>
                <w:rFonts w:cs="Arial"/>
              </w:rPr>
            </w:pPr>
          </w:p>
        </w:tc>
        <w:tc>
          <w:tcPr>
            <w:tcW w:w="1288" w:type="dxa"/>
            <w:vMerge/>
            <w:vAlign w:val="center"/>
          </w:tcPr>
          <w:p w14:paraId="693849AB" w14:textId="77777777" w:rsidR="00BA0136" w:rsidRPr="001D386E" w:rsidRDefault="00BA0136" w:rsidP="00BA0136">
            <w:pPr>
              <w:pStyle w:val="TAC"/>
              <w:rPr>
                <w:rFonts w:cs="Arial"/>
              </w:rPr>
            </w:pPr>
          </w:p>
        </w:tc>
      </w:tr>
      <w:tr w:rsidR="00BA0136" w:rsidRPr="001D386E" w14:paraId="46475507" w14:textId="77777777" w:rsidTr="00BA0136">
        <w:trPr>
          <w:trHeight w:val="223"/>
          <w:jc w:val="center"/>
        </w:trPr>
        <w:tc>
          <w:tcPr>
            <w:tcW w:w="1396" w:type="dxa"/>
            <w:vMerge w:val="restart"/>
            <w:vAlign w:val="center"/>
          </w:tcPr>
          <w:p w14:paraId="5459C572" w14:textId="77777777" w:rsidR="00BA0136" w:rsidRPr="001D386E" w:rsidRDefault="00BA0136" w:rsidP="00BA0136">
            <w:pPr>
              <w:pStyle w:val="TAC"/>
              <w:rPr>
                <w:rFonts w:cs="Arial"/>
              </w:rPr>
            </w:pPr>
            <w:r w:rsidRPr="001D386E">
              <w:rPr>
                <w:rFonts w:cs="Arial"/>
              </w:rPr>
              <w:t>CA_7</w:t>
            </w:r>
            <w:r w:rsidRPr="001D386E">
              <w:rPr>
                <w:rFonts w:cs="Arial" w:hint="eastAsia"/>
                <w:lang w:eastAsia="zh-CN"/>
              </w:rPr>
              <w:t>A</w:t>
            </w:r>
            <w:r w:rsidRPr="001D386E">
              <w:rPr>
                <w:rFonts w:cs="Arial"/>
              </w:rPr>
              <w:t>-</w:t>
            </w:r>
            <w:r w:rsidRPr="001D386E">
              <w:rPr>
                <w:rFonts w:cs="Arial" w:hint="eastAsia"/>
                <w:lang w:eastAsia="zh-CN"/>
              </w:rPr>
              <w:t>7A-</w:t>
            </w:r>
            <w:r w:rsidRPr="001D386E">
              <w:rPr>
                <w:rFonts w:cs="Arial"/>
              </w:rPr>
              <w:t>2</w:t>
            </w:r>
            <w:r w:rsidRPr="001D386E">
              <w:rPr>
                <w:rFonts w:cs="Arial" w:hint="eastAsia"/>
                <w:lang w:eastAsia="zh-CN"/>
              </w:rPr>
              <w:t>6</w:t>
            </w:r>
            <w:r w:rsidRPr="001D386E">
              <w:rPr>
                <w:rFonts w:cs="Arial"/>
              </w:rPr>
              <w:t>A</w:t>
            </w:r>
          </w:p>
        </w:tc>
        <w:tc>
          <w:tcPr>
            <w:tcW w:w="1466" w:type="dxa"/>
            <w:vMerge w:val="restart"/>
            <w:vAlign w:val="center"/>
          </w:tcPr>
          <w:p w14:paraId="12F891CA" w14:textId="77777777" w:rsidR="00BA0136" w:rsidRPr="001D386E" w:rsidRDefault="00BA0136" w:rsidP="00BA0136">
            <w:pPr>
              <w:pStyle w:val="TAC"/>
              <w:rPr>
                <w:rFonts w:cs="Arial"/>
                <w:lang w:eastAsia="zh-CN"/>
              </w:rPr>
            </w:pPr>
            <w:r w:rsidRPr="001D386E">
              <w:rPr>
                <w:lang w:val="en-US"/>
              </w:rPr>
              <w:t>CA_</w:t>
            </w:r>
            <w:r w:rsidRPr="001D386E">
              <w:rPr>
                <w:rFonts w:hint="eastAsia"/>
                <w:lang w:val="en-US"/>
              </w:rPr>
              <w:t>7</w:t>
            </w:r>
            <w:r w:rsidRPr="001D386E">
              <w:rPr>
                <w:lang w:val="en-US"/>
              </w:rPr>
              <w:t>A-</w:t>
            </w:r>
            <w:r w:rsidRPr="001D386E">
              <w:rPr>
                <w:rFonts w:hint="eastAsia"/>
                <w:lang w:val="en-US"/>
              </w:rPr>
              <w:t>26</w:t>
            </w:r>
            <w:r w:rsidRPr="001D386E">
              <w:rPr>
                <w:lang w:val="en-US"/>
              </w:rPr>
              <w:t>A</w:t>
            </w:r>
          </w:p>
        </w:tc>
        <w:tc>
          <w:tcPr>
            <w:tcW w:w="767" w:type="dxa"/>
            <w:shd w:val="clear" w:color="auto" w:fill="auto"/>
            <w:vAlign w:val="center"/>
          </w:tcPr>
          <w:p w14:paraId="64FDB105" w14:textId="77777777" w:rsidR="00BA0136" w:rsidRPr="001D386E" w:rsidRDefault="00BA0136" w:rsidP="00BA0136">
            <w:pPr>
              <w:pStyle w:val="TAC"/>
              <w:rPr>
                <w:rFonts w:cs="Arial"/>
              </w:rPr>
            </w:pPr>
            <w:r w:rsidRPr="001D386E">
              <w:rPr>
                <w:rFonts w:cs="Arial"/>
                <w:lang w:eastAsia="ja-JP"/>
              </w:rPr>
              <w:t>7</w:t>
            </w:r>
          </w:p>
        </w:tc>
        <w:tc>
          <w:tcPr>
            <w:tcW w:w="3655" w:type="dxa"/>
            <w:gridSpan w:val="27"/>
            <w:shd w:val="clear" w:color="auto" w:fill="auto"/>
            <w:vAlign w:val="center"/>
          </w:tcPr>
          <w:p w14:paraId="737D0752" w14:textId="77777777" w:rsidR="00BA0136" w:rsidRPr="001D386E" w:rsidRDefault="00BA0136" w:rsidP="00BA0136">
            <w:pPr>
              <w:pStyle w:val="TAC"/>
              <w:rPr>
                <w:rFonts w:cs="Arial"/>
                <w:lang w:eastAsia="zh-CN"/>
              </w:rPr>
            </w:pPr>
            <w:r w:rsidRPr="001D386E">
              <w:rPr>
                <w:rFonts w:cs="Arial"/>
              </w:rPr>
              <w:t>See CA_7</w:t>
            </w:r>
            <w:r w:rsidRPr="001D386E">
              <w:rPr>
                <w:rFonts w:cs="Arial" w:hint="eastAsia"/>
                <w:lang w:eastAsia="zh-CN"/>
              </w:rPr>
              <w:t>A-7A</w:t>
            </w:r>
            <w:r w:rsidRPr="001D386E">
              <w:rPr>
                <w:rFonts w:cs="Arial"/>
              </w:rPr>
              <w:t xml:space="preserve"> bandwidth combination set </w:t>
            </w:r>
            <w:r w:rsidRPr="001D386E">
              <w:rPr>
                <w:rFonts w:cs="Arial" w:hint="eastAsia"/>
                <w:lang w:eastAsia="zh-CN"/>
              </w:rPr>
              <w:t>3</w:t>
            </w:r>
            <w:r w:rsidRPr="001D386E">
              <w:rPr>
                <w:rFonts w:cs="Arial"/>
              </w:rPr>
              <w:t xml:space="preserve"> in table 5.6A.1-</w:t>
            </w:r>
            <w:r w:rsidRPr="001D386E">
              <w:rPr>
                <w:rFonts w:cs="Arial" w:hint="eastAsia"/>
                <w:lang w:eastAsia="zh-CN"/>
              </w:rPr>
              <w:t>3</w:t>
            </w:r>
          </w:p>
        </w:tc>
        <w:tc>
          <w:tcPr>
            <w:tcW w:w="1187" w:type="dxa"/>
            <w:vMerge w:val="restart"/>
            <w:vAlign w:val="center"/>
          </w:tcPr>
          <w:p w14:paraId="1E8ED452" w14:textId="77777777" w:rsidR="00BA0136" w:rsidRPr="001D386E" w:rsidRDefault="00BA0136" w:rsidP="00BA0136">
            <w:pPr>
              <w:pStyle w:val="TAC"/>
              <w:rPr>
                <w:rFonts w:cs="Arial"/>
                <w:lang w:eastAsia="zh-CN"/>
              </w:rPr>
            </w:pPr>
            <w:r w:rsidRPr="001D386E">
              <w:rPr>
                <w:rFonts w:cs="Arial" w:hint="eastAsia"/>
                <w:lang w:eastAsia="zh-CN"/>
              </w:rPr>
              <w:t>55</w:t>
            </w:r>
          </w:p>
        </w:tc>
        <w:tc>
          <w:tcPr>
            <w:tcW w:w="1288" w:type="dxa"/>
            <w:vMerge w:val="restart"/>
            <w:vAlign w:val="center"/>
          </w:tcPr>
          <w:p w14:paraId="68740742"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11BE5DAE" w14:textId="77777777" w:rsidTr="00BA0136">
        <w:trPr>
          <w:trHeight w:val="223"/>
          <w:jc w:val="center"/>
        </w:trPr>
        <w:tc>
          <w:tcPr>
            <w:tcW w:w="1396" w:type="dxa"/>
            <w:vMerge/>
            <w:vAlign w:val="center"/>
          </w:tcPr>
          <w:p w14:paraId="3995D685" w14:textId="77777777" w:rsidR="00BA0136" w:rsidRPr="001D386E" w:rsidRDefault="00BA0136" w:rsidP="00BA0136">
            <w:pPr>
              <w:pStyle w:val="TAC"/>
              <w:rPr>
                <w:rFonts w:cs="Arial"/>
              </w:rPr>
            </w:pPr>
          </w:p>
        </w:tc>
        <w:tc>
          <w:tcPr>
            <w:tcW w:w="1466" w:type="dxa"/>
            <w:vMerge/>
            <w:vAlign w:val="center"/>
          </w:tcPr>
          <w:p w14:paraId="44537226" w14:textId="77777777" w:rsidR="00BA0136" w:rsidRPr="001D386E" w:rsidRDefault="00BA0136" w:rsidP="00BA0136">
            <w:pPr>
              <w:pStyle w:val="TAC"/>
              <w:rPr>
                <w:rFonts w:cs="Arial"/>
              </w:rPr>
            </w:pPr>
          </w:p>
        </w:tc>
        <w:tc>
          <w:tcPr>
            <w:tcW w:w="767" w:type="dxa"/>
            <w:shd w:val="clear" w:color="auto" w:fill="auto"/>
            <w:vAlign w:val="center"/>
          </w:tcPr>
          <w:p w14:paraId="504F00BC" w14:textId="77777777" w:rsidR="00BA0136" w:rsidRPr="001D386E" w:rsidRDefault="00BA0136" w:rsidP="00BA0136">
            <w:pPr>
              <w:pStyle w:val="TAC"/>
              <w:rPr>
                <w:rFonts w:cs="Arial"/>
                <w:lang w:eastAsia="zh-CN"/>
              </w:rPr>
            </w:pPr>
            <w:r w:rsidRPr="001D386E">
              <w:rPr>
                <w:rFonts w:cs="Arial"/>
                <w:lang w:eastAsia="ja-JP"/>
              </w:rPr>
              <w:t>2</w:t>
            </w:r>
            <w:r w:rsidRPr="001D386E">
              <w:rPr>
                <w:rFonts w:cs="Arial" w:hint="eastAsia"/>
                <w:lang w:eastAsia="zh-CN"/>
              </w:rPr>
              <w:t>6</w:t>
            </w:r>
          </w:p>
        </w:tc>
        <w:tc>
          <w:tcPr>
            <w:tcW w:w="586" w:type="dxa"/>
            <w:gridSpan w:val="2"/>
            <w:shd w:val="clear" w:color="auto" w:fill="auto"/>
            <w:vAlign w:val="center"/>
          </w:tcPr>
          <w:p w14:paraId="01DBF97A" w14:textId="77777777" w:rsidR="00BA0136" w:rsidRPr="001D386E" w:rsidRDefault="00BA0136" w:rsidP="00BA0136">
            <w:pPr>
              <w:pStyle w:val="TAC"/>
              <w:rPr>
                <w:rFonts w:cs="Arial"/>
              </w:rPr>
            </w:pPr>
          </w:p>
        </w:tc>
        <w:tc>
          <w:tcPr>
            <w:tcW w:w="586" w:type="dxa"/>
            <w:gridSpan w:val="4"/>
            <w:vAlign w:val="center"/>
          </w:tcPr>
          <w:p w14:paraId="6EFE743D" w14:textId="77777777" w:rsidR="00BA0136" w:rsidRPr="001D386E" w:rsidRDefault="00BA0136" w:rsidP="00BA0136">
            <w:pPr>
              <w:pStyle w:val="TAC"/>
              <w:rPr>
                <w:rFonts w:cs="Arial"/>
              </w:rPr>
            </w:pPr>
          </w:p>
        </w:tc>
        <w:tc>
          <w:tcPr>
            <w:tcW w:w="586" w:type="dxa"/>
            <w:gridSpan w:val="4"/>
            <w:vAlign w:val="center"/>
          </w:tcPr>
          <w:p w14:paraId="32BE4DD6" w14:textId="77777777" w:rsidR="00BA0136" w:rsidRPr="001D386E" w:rsidRDefault="00BA0136" w:rsidP="00BA0136">
            <w:pPr>
              <w:pStyle w:val="TAC"/>
              <w:rPr>
                <w:rFonts w:cs="Arial"/>
              </w:rPr>
            </w:pPr>
            <w:r w:rsidRPr="001D386E">
              <w:rPr>
                <w:rFonts w:cs="Arial" w:hint="eastAsia"/>
                <w:lang w:eastAsia="ja-JP"/>
              </w:rPr>
              <w:t>Yes</w:t>
            </w:r>
          </w:p>
        </w:tc>
        <w:tc>
          <w:tcPr>
            <w:tcW w:w="600" w:type="dxa"/>
            <w:gridSpan w:val="7"/>
            <w:vAlign w:val="center"/>
          </w:tcPr>
          <w:p w14:paraId="49BCD718" w14:textId="77777777" w:rsidR="00BA0136" w:rsidRPr="001D386E" w:rsidRDefault="00BA0136" w:rsidP="00BA0136">
            <w:pPr>
              <w:pStyle w:val="TAC"/>
              <w:rPr>
                <w:rFonts w:cs="Arial"/>
              </w:rPr>
            </w:pPr>
            <w:r w:rsidRPr="001D386E">
              <w:rPr>
                <w:rFonts w:cs="Arial" w:hint="eastAsia"/>
                <w:lang w:eastAsia="ja-JP"/>
              </w:rPr>
              <w:t>Yes</w:t>
            </w:r>
          </w:p>
        </w:tc>
        <w:tc>
          <w:tcPr>
            <w:tcW w:w="599" w:type="dxa"/>
            <w:gridSpan w:val="6"/>
            <w:vAlign w:val="center"/>
          </w:tcPr>
          <w:p w14:paraId="6C949114"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1A8E928C" w14:textId="77777777" w:rsidR="00BA0136" w:rsidRPr="001D386E" w:rsidRDefault="00BA0136" w:rsidP="00BA0136">
            <w:pPr>
              <w:pStyle w:val="TAC"/>
              <w:rPr>
                <w:rFonts w:cs="Arial"/>
              </w:rPr>
            </w:pPr>
          </w:p>
        </w:tc>
        <w:tc>
          <w:tcPr>
            <w:tcW w:w="1187" w:type="dxa"/>
            <w:vMerge/>
            <w:vAlign w:val="center"/>
          </w:tcPr>
          <w:p w14:paraId="6A98B616" w14:textId="77777777" w:rsidR="00BA0136" w:rsidRPr="001D386E" w:rsidRDefault="00BA0136" w:rsidP="00BA0136">
            <w:pPr>
              <w:pStyle w:val="TAC"/>
              <w:rPr>
                <w:rFonts w:cs="Arial"/>
              </w:rPr>
            </w:pPr>
          </w:p>
        </w:tc>
        <w:tc>
          <w:tcPr>
            <w:tcW w:w="1288" w:type="dxa"/>
            <w:vMerge/>
            <w:vAlign w:val="center"/>
          </w:tcPr>
          <w:p w14:paraId="7F8E50CA" w14:textId="77777777" w:rsidR="00BA0136" w:rsidRPr="001D386E" w:rsidRDefault="00BA0136" w:rsidP="00BA0136">
            <w:pPr>
              <w:pStyle w:val="TAC"/>
              <w:rPr>
                <w:rFonts w:cs="Arial"/>
              </w:rPr>
            </w:pPr>
          </w:p>
        </w:tc>
      </w:tr>
      <w:tr w:rsidR="00BA0136" w:rsidRPr="001D386E" w14:paraId="5FE7C80F" w14:textId="77777777" w:rsidTr="00BA0136">
        <w:trPr>
          <w:trHeight w:val="223"/>
          <w:jc w:val="center"/>
        </w:trPr>
        <w:tc>
          <w:tcPr>
            <w:tcW w:w="1396" w:type="dxa"/>
            <w:vMerge w:val="restart"/>
            <w:vAlign w:val="center"/>
          </w:tcPr>
          <w:p w14:paraId="4F1C9F45" w14:textId="77777777" w:rsidR="00BA0136" w:rsidRPr="001D386E" w:rsidRDefault="00BA0136" w:rsidP="00BA0136">
            <w:pPr>
              <w:pStyle w:val="TAC"/>
              <w:rPr>
                <w:rFonts w:cs="Arial"/>
              </w:rPr>
            </w:pPr>
            <w:r w:rsidRPr="001D386E">
              <w:rPr>
                <w:rFonts w:cs="Arial"/>
              </w:rPr>
              <w:t>CA_7A-2</w:t>
            </w:r>
            <w:r w:rsidRPr="001D386E">
              <w:rPr>
                <w:rFonts w:cs="Arial" w:hint="eastAsia"/>
                <w:lang w:eastAsia="zh-CN"/>
              </w:rPr>
              <w:t>8</w:t>
            </w:r>
            <w:r w:rsidRPr="001D386E">
              <w:rPr>
                <w:rFonts w:cs="Arial"/>
              </w:rPr>
              <w:t>A</w:t>
            </w:r>
          </w:p>
        </w:tc>
        <w:tc>
          <w:tcPr>
            <w:tcW w:w="1466" w:type="dxa"/>
            <w:vMerge w:val="restart"/>
            <w:vAlign w:val="center"/>
          </w:tcPr>
          <w:p w14:paraId="181709B6" w14:textId="77777777" w:rsidR="00BA0136" w:rsidRPr="001D386E" w:rsidRDefault="00BA0136" w:rsidP="00BA0136">
            <w:pPr>
              <w:pStyle w:val="TAC"/>
              <w:rPr>
                <w:rFonts w:cs="Arial"/>
              </w:rPr>
            </w:pPr>
            <w:r w:rsidRPr="001D386E">
              <w:rPr>
                <w:rFonts w:cs="Arial" w:hint="eastAsia"/>
              </w:rPr>
              <w:t>CA_7A-28A</w:t>
            </w:r>
          </w:p>
        </w:tc>
        <w:tc>
          <w:tcPr>
            <w:tcW w:w="767" w:type="dxa"/>
            <w:shd w:val="clear" w:color="auto" w:fill="auto"/>
            <w:vAlign w:val="center"/>
          </w:tcPr>
          <w:p w14:paraId="46DC5752"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0E0EB437" w14:textId="77777777" w:rsidR="00BA0136" w:rsidRPr="001D386E" w:rsidRDefault="00BA0136" w:rsidP="00BA0136">
            <w:pPr>
              <w:pStyle w:val="TAC"/>
              <w:rPr>
                <w:rFonts w:cs="Arial"/>
              </w:rPr>
            </w:pPr>
          </w:p>
        </w:tc>
        <w:tc>
          <w:tcPr>
            <w:tcW w:w="586" w:type="dxa"/>
            <w:gridSpan w:val="4"/>
            <w:vAlign w:val="center"/>
          </w:tcPr>
          <w:p w14:paraId="65246A22" w14:textId="77777777" w:rsidR="00BA0136" w:rsidRPr="001D386E" w:rsidRDefault="00BA0136" w:rsidP="00BA0136">
            <w:pPr>
              <w:pStyle w:val="TAC"/>
              <w:rPr>
                <w:rFonts w:cs="Arial"/>
              </w:rPr>
            </w:pPr>
          </w:p>
        </w:tc>
        <w:tc>
          <w:tcPr>
            <w:tcW w:w="586" w:type="dxa"/>
            <w:gridSpan w:val="4"/>
            <w:vAlign w:val="center"/>
          </w:tcPr>
          <w:p w14:paraId="4108977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1A8309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C5BC6D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7E8580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7872C01" w14:textId="77777777" w:rsidR="00BA0136" w:rsidRPr="001D386E" w:rsidRDefault="00BA0136" w:rsidP="00BA0136">
            <w:pPr>
              <w:pStyle w:val="TAC"/>
              <w:rPr>
                <w:rFonts w:cs="Arial"/>
                <w:lang w:eastAsia="zh-CN"/>
              </w:rPr>
            </w:pPr>
            <w:r w:rsidRPr="001D386E">
              <w:rPr>
                <w:rFonts w:cs="Arial"/>
              </w:rPr>
              <w:t>3</w:t>
            </w:r>
            <w:r w:rsidRPr="001D386E">
              <w:rPr>
                <w:rFonts w:cs="Arial" w:hint="eastAsia"/>
                <w:lang w:eastAsia="zh-CN"/>
              </w:rPr>
              <w:t>5</w:t>
            </w:r>
          </w:p>
        </w:tc>
        <w:tc>
          <w:tcPr>
            <w:tcW w:w="1288" w:type="dxa"/>
            <w:vMerge w:val="restart"/>
            <w:vAlign w:val="center"/>
          </w:tcPr>
          <w:p w14:paraId="67AFD769" w14:textId="77777777" w:rsidR="00BA0136" w:rsidRPr="001D386E" w:rsidRDefault="00BA0136" w:rsidP="00BA0136">
            <w:pPr>
              <w:pStyle w:val="TAC"/>
              <w:rPr>
                <w:rFonts w:cs="Arial"/>
              </w:rPr>
            </w:pPr>
            <w:r w:rsidRPr="001D386E">
              <w:rPr>
                <w:rFonts w:cs="Arial"/>
              </w:rPr>
              <w:t>0</w:t>
            </w:r>
          </w:p>
        </w:tc>
      </w:tr>
      <w:tr w:rsidR="00BA0136" w:rsidRPr="001D386E" w14:paraId="41D87F06" w14:textId="77777777" w:rsidTr="00BA0136">
        <w:trPr>
          <w:trHeight w:val="223"/>
          <w:jc w:val="center"/>
        </w:trPr>
        <w:tc>
          <w:tcPr>
            <w:tcW w:w="1396" w:type="dxa"/>
            <w:vMerge/>
            <w:vAlign w:val="center"/>
          </w:tcPr>
          <w:p w14:paraId="59F2DD63" w14:textId="77777777" w:rsidR="00BA0136" w:rsidRPr="001D386E" w:rsidRDefault="00BA0136" w:rsidP="00BA0136">
            <w:pPr>
              <w:pStyle w:val="TAC"/>
              <w:rPr>
                <w:rFonts w:cs="Arial"/>
              </w:rPr>
            </w:pPr>
          </w:p>
        </w:tc>
        <w:tc>
          <w:tcPr>
            <w:tcW w:w="1466" w:type="dxa"/>
            <w:vMerge/>
            <w:vAlign w:val="center"/>
          </w:tcPr>
          <w:p w14:paraId="5523F50E" w14:textId="77777777" w:rsidR="00BA0136" w:rsidRPr="001D386E" w:rsidRDefault="00BA0136" w:rsidP="00BA0136">
            <w:pPr>
              <w:pStyle w:val="TAC"/>
              <w:rPr>
                <w:rFonts w:cs="Arial"/>
              </w:rPr>
            </w:pPr>
          </w:p>
        </w:tc>
        <w:tc>
          <w:tcPr>
            <w:tcW w:w="767" w:type="dxa"/>
            <w:shd w:val="clear" w:color="auto" w:fill="auto"/>
            <w:vAlign w:val="center"/>
          </w:tcPr>
          <w:p w14:paraId="5F7D0EF9" w14:textId="77777777" w:rsidR="00BA0136" w:rsidRPr="001D386E" w:rsidRDefault="00BA0136" w:rsidP="00BA0136">
            <w:pPr>
              <w:pStyle w:val="TAC"/>
              <w:rPr>
                <w:rFonts w:cs="Arial"/>
                <w:lang w:eastAsia="zh-CN"/>
              </w:rPr>
            </w:pPr>
            <w:r w:rsidRPr="001D386E">
              <w:rPr>
                <w:rFonts w:cs="Arial"/>
              </w:rPr>
              <w:t>2</w:t>
            </w:r>
            <w:r w:rsidRPr="001D386E">
              <w:rPr>
                <w:rFonts w:cs="Arial" w:hint="eastAsia"/>
                <w:lang w:eastAsia="zh-CN"/>
              </w:rPr>
              <w:t>8</w:t>
            </w:r>
          </w:p>
        </w:tc>
        <w:tc>
          <w:tcPr>
            <w:tcW w:w="586" w:type="dxa"/>
            <w:gridSpan w:val="2"/>
            <w:shd w:val="clear" w:color="auto" w:fill="auto"/>
            <w:vAlign w:val="center"/>
          </w:tcPr>
          <w:p w14:paraId="5BB44E15" w14:textId="77777777" w:rsidR="00BA0136" w:rsidRPr="001D386E" w:rsidRDefault="00BA0136" w:rsidP="00BA0136">
            <w:pPr>
              <w:pStyle w:val="TAC"/>
              <w:rPr>
                <w:rFonts w:cs="Arial"/>
              </w:rPr>
            </w:pPr>
          </w:p>
        </w:tc>
        <w:tc>
          <w:tcPr>
            <w:tcW w:w="586" w:type="dxa"/>
            <w:gridSpan w:val="4"/>
            <w:vAlign w:val="center"/>
          </w:tcPr>
          <w:p w14:paraId="2F245D7D" w14:textId="77777777" w:rsidR="00BA0136" w:rsidRPr="001D386E" w:rsidRDefault="00BA0136" w:rsidP="00BA0136">
            <w:pPr>
              <w:pStyle w:val="TAC"/>
              <w:rPr>
                <w:rFonts w:cs="Arial"/>
              </w:rPr>
            </w:pPr>
          </w:p>
        </w:tc>
        <w:tc>
          <w:tcPr>
            <w:tcW w:w="586" w:type="dxa"/>
            <w:gridSpan w:val="4"/>
            <w:vAlign w:val="center"/>
          </w:tcPr>
          <w:p w14:paraId="2123406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06B826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7762CA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B9B6227" w14:textId="77777777" w:rsidR="00BA0136" w:rsidRPr="001D386E" w:rsidRDefault="00BA0136" w:rsidP="00BA0136">
            <w:pPr>
              <w:pStyle w:val="TAC"/>
              <w:rPr>
                <w:rFonts w:cs="Arial"/>
              </w:rPr>
            </w:pPr>
          </w:p>
        </w:tc>
        <w:tc>
          <w:tcPr>
            <w:tcW w:w="1187" w:type="dxa"/>
            <w:vMerge/>
            <w:vAlign w:val="center"/>
          </w:tcPr>
          <w:p w14:paraId="03112C17" w14:textId="77777777" w:rsidR="00BA0136" w:rsidRPr="001D386E" w:rsidRDefault="00BA0136" w:rsidP="00BA0136">
            <w:pPr>
              <w:pStyle w:val="TAC"/>
              <w:rPr>
                <w:rFonts w:cs="Arial"/>
              </w:rPr>
            </w:pPr>
          </w:p>
        </w:tc>
        <w:tc>
          <w:tcPr>
            <w:tcW w:w="1288" w:type="dxa"/>
            <w:vMerge/>
            <w:vAlign w:val="center"/>
          </w:tcPr>
          <w:p w14:paraId="44D5317E" w14:textId="77777777" w:rsidR="00BA0136" w:rsidRPr="001D386E" w:rsidRDefault="00BA0136" w:rsidP="00BA0136">
            <w:pPr>
              <w:pStyle w:val="TAC"/>
              <w:rPr>
                <w:rFonts w:cs="Arial"/>
              </w:rPr>
            </w:pPr>
          </w:p>
        </w:tc>
      </w:tr>
      <w:tr w:rsidR="00BA0136" w:rsidRPr="001D386E" w14:paraId="66B56E48" w14:textId="77777777" w:rsidTr="00BA0136">
        <w:trPr>
          <w:trHeight w:val="223"/>
          <w:jc w:val="center"/>
        </w:trPr>
        <w:tc>
          <w:tcPr>
            <w:tcW w:w="1396" w:type="dxa"/>
            <w:vMerge/>
            <w:vAlign w:val="center"/>
          </w:tcPr>
          <w:p w14:paraId="298DE844" w14:textId="77777777" w:rsidR="00BA0136" w:rsidRPr="001D386E" w:rsidRDefault="00BA0136" w:rsidP="00BA0136">
            <w:pPr>
              <w:pStyle w:val="TAC"/>
              <w:rPr>
                <w:rFonts w:cs="Arial"/>
              </w:rPr>
            </w:pPr>
          </w:p>
        </w:tc>
        <w:tc>
          <w:tcPr>
            <w:tcW w:w="1466" w:type="dxa"/>
            <w:vMerge/>
            <w:vAlign w:val="center"/>
          </w:tcPr>
          <w:p w14:paraId="44143F6F" w14:textId="77777777" w:rsidR="00BA0136" w:rsidRPr="001D386E" w:rsidRDefault="00BA0136" w:rsidP="00BA0136">
            <w:pPr>
              <w:pStyle w:val="TAC"/>
              <w:rPr>
                <w:rFonts w:cs="Arial"/>
              </w:rPr>
            </w:pPr>
          </w:p>
        </w:tc>
        <w:tc>
          <w:tcPr>
            <w:tcW w:w="767" w:type="dxa"/>
            <w:shd w:val="clear" w:color="auto" w:fill="auto"/>
            <w:vAlign w:val="center"/>
          </w:tcPr>
          <w:p w14:paraId="57D27125" w14:textId="77777777" w:rsidR="00BA0136" w:rsidRPr="001D386E" w:rsidRDefault="00BA0136" w:rsidP="00BA0136">
            <w:pPr>
              <w:pStyle w:val="TAC"/>
              <w:rPr>
                <w:rFonts w:cs="Arial"/>
              </w:rPr>
            </w:pPr>
            <w:r w:rsidRPr="001D386E">
              <w:rPr>
                <w:rFonts w:cs="Arial"/>
                <w:lang w:eastAsia="ja-JP"/>
              </w:rPr>
              <w:t>7</w:t>
            </w:r>
          </w:p>
        </w:tc>
        <w:tc>
          <w:tcPr>
            <w:tcW w:w="586" w:type="dxa"/>
            <w:gridSpan w:val="2"/>
            <w:shd w:val="clear" w:color="auto" w:fill="auto"/>
            <w:vAlign w:val="center"/>
          </w:tcPr>
          <w:p w14:paraId="3F4B80E4" w14:textId="77777777" w:rsidR="00BA0136" w:rsidRPr="001D386E" w:rsidRDefault="00BA0136" w:rsidP="00BA0136">
            <w:pPr>
              <w:pStyle w:val="TAC"/>
              <w:rPr>
                <w:rFonts w:cs="Arial"/>
              </w:rPr>
            </w:pPr>
          </w:p>
        </w:tc>
        <w:tc>
          <w:tcPr>
            <w:tcW w:w="586" w:type="dxa"/>
            <w:gridSpan w:val="4"/>
            <w:vAlign w:val="center"/>
          </w:tcPr>
          <w:p w14:paraId="4E9C8C9C" w14:textId="77777777" w:rsidR="00BA0136" w:rsidRPr="001D386E" w:rsidRDefault="00BA0136" w:rsidP="00BA0136">
            <w:pPr>
              <w:pStyle w:val="TAC"/>
              <w:rPr>
                <w:rFonts w:cs="Arial"/>
              </w:rPr>
            </w:pPr>
          </w:p>
        </w:tc>
        <w:tc>
          <w:tcPr>
            <w:tcW w:w="586" w:type="dxa"/>
            <w:gridSpan w:val="4"/>
            <w:vAlign w:val="center"/>
          </w:tcPr>
          <w:p w14:paraId="66CB181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867CE8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16BA06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8F6986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7420F66" w14:textId="77777777" w:rsidR="00BA0136" w:rsidRPr="001D386E" w:rsidRDefault="00BA0136" w:rsidP="00BA0136">
            <w:pPr>
              <w:pStyle w:val="TAC"/>
              <w:rPr>
                <w:rFonts w:cs="Arial"/>
              </w:rPr>
            </w:pPr>
            <w:r w:rsidRPr="001D386E">
              <w:rPr>
                <w:rFonts w:cs="Arial"/>
                <w:lang w:eastAsia="ja-JP"/>
              </w:rPr>
              <w:t>4</w:t>
            </w:r>
            <w:r w:rsidRPr="001D386E">
              <w:rPr>
                <w:rFonts w:cs="Arial" w:hint="eastAsia"/>
                <w:lang w:eastAsia="ja-JP"/>
              </w:rPr>
              <w:t>0</w:t>
            </w:r>
          </w:p>
        </w:tc>
        <w:tc>
          <w:tcPr>
            <w:tcW w:w="1288" w:type="dxa"/>
            <w:vMerge w:val="restart"/>
            <w:vAlign w:val="center"/>
          </w:tcPr>
          <w:p w14:paraId="2C557D52" w14:textId="77777777" w:rsidR="00BA0136" w:rsidRPr="001D386E" w:rsidRDefault="00BA0136" w:rsidP="00BA0136">
            <w:pPr>
              <w:pStyle w:val="TAC"/>
              <w:rPr>
                <w:rFonts w:cs="Arial"/>
              </w:rPr>
            </w:pPr>
            <w:r w:rsidRPr="001D386E">
              <w:rPr>
                <w:rFonts w:cs="Arial"/>
                <w:lang w:eastAsia="ja-JP"/>
              </w:rPr>
              <w:t>1</w:t>
            </w:r>
          </w:p>
        </w:tc>
      </w:tr>
      <w:tr w:rsidR="00BA0136" w:rsidRPr="001D386E" w14:paraId="6E7BC85F" w14:textId="77777777" w:rsidTr="00BA0136">
        <w:trPr>
          <w:trHeight w:val="223"/>
          <w:jc w:val="center"/>
        </w:trPr>
        <w:tc>
          <w:tcPr>
            <w:tcW w:w="1396" w:type="dxa"/>
            <w:vMerge/>
            <w:vAlign w:val="center"/>
          </w:tcPr>
          <w:p w14:paraId="5954A289" w14:textId="77777777" w:rsidR="00BA0136" w:rsidRPr="001D386E" w:rsidRDefault="00BA0136" w:rsidP="00BA0136">
            <w:pPr>
              <w:pStyle w:val="TAC"/>
              <w:rPr>
                <w:rFonts w:cs="Arial"/>
              </w:rPr>
            </w:pPr>
          </w:p>
        </w:tc>
        <w:tc>
          <w:tcPr>
            <w:tcW w:w="1466" w:type="dxa"/>
            <w:vMerge/>
            <w:vAlign w:val="center"/>
          </w:tcPr>
          <w:p w14:paraId="1EEC4E91" w14:textId="77777777" w:rsidR="00BA0136" w:rsidRPr="001D386E" w:rsidRDefault="00BA0136" w:rsidP="00BA0136">
            <w:pPr>
              <w:pStyle w:val="TAC"/>
              <w:rPr>
                <w:rFonts w:cs="Arial"/>
              </w:rPr>
            </w:pPr>
          </w:p>
        </w:tc>
        <w:tc>
          <w:tcPr>
            <w:tcW w:w="767" w:type="dxa"/>
            <w:shd w:val="clear" w:color="auto" w:fill="auto"/>
            <w:vAlign w:val="center"/>
          </w:tcPr>
          <w:p w14:paraId="6A8EE09F" w14:textId="77777777" w:rsidR="00BA0136" w:rsidRPr="001D386E" w:rsidRDefault="00BA0136" w:rsidP="00BA0136">
            <w:pPr>
              <w:pStyle w:val="TAC"/>
              <w:rPr>
                <w:rFonts w:cs="Arial"/>
              </w:rPr>
            </w:pPr>
            <w:r w:rsidRPr="001D386E">
              <w:rPr>
                <w:rFonts w:cs="Arial"/>
                <w:lang w:eastAsia="ja-JP"/>
              </w:rPr>
              <w:t>28</w:t>
            </w:r>
          </w:p>
        </w:tc>
        <w:tc>
          <w:tcPr>
            <w:tcW w:w="586" w:type="dxa"/>
            <w:gridSpan w:val="2"/>
            <w:shd w:val="clear" w:color="auto" w:fill="auto"/>
            <w:vAlign w:val="center"/>
          </w:tcPr>
          <w:p w14:paraId="064C2CB3" w14:textId="77777777" w:rsidR="00BA0136" w:rsidRPr="001D386E" w:rsidRDefault="00BA0136" w:rsidP="00BA0136">
            <w:pPr>
              <w:pStyle w:val="TAC"/>
              <w:rPr>
                <w:rFonts w:cs="Arial"/>
              </w:rPr>
            </w:pPr>
          </w:p>
        </w:tc>
        <w:tc>
          <w:tcPr>
            <w:tcW w:w="586" w:type="dxa"/>
            <w:gridSpan w:val="4"/>
            <w:vAlign w:val="center"/>
          </w:tcPr>
          <w:p w14:paraId="335B88F3" w14:textId="77777777" w:rsidR="00BA0136" w:rsidRPr="001D386E" w:rsidRDefault="00BA0136" w:rsidP="00BA0136">
            <w:pPr>
              <w:pStyle w:val="TAC"/>
              <w:rPr>
                <w:rFonts w:cs="Arial"/>
              </w:rPr>
            </w:pPr>
          </w:p>
        </w:tc>
        <w:tc>
          <w:tcPr>
            <w:tcW w:w="586" w:type="dxa"/>
            <w:gridSpan w:val="4"/>
            <w:vAlign w:val="center"/>
          </w:tcPr>
          <w:p w14:paraId="59A19569"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26EDD3C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CE1819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2341ABF"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63F2FC62" w14:textId="77777777" w:rsidR="00BA0136" w:rsidRPr="001D386E" w:rsidRDefault="00BA0136" w:rsidP="00BA0136">
            <w:pPr>
              <w:pStyle w:val="TAC"/>
              <w:rPr>
                <w:rFonts w:cs="Arial"/>
              </w:rPr>
            </w:pPr>
          </w:p>
        </w:tc>
        <w:tc>
          <w:tcPr>
            <w:tcW w:w="1288" w:type="dxa"/>
            <w:vMerge/>
            <w:vAlign w:val="center"/>
          </w:tcPr>
          <w:p w14:paraId="7BC92420" w14:textId="77777777" w:rsidR="00BA0136" w:rsidRPr="001D386E" w:rsidRDefault="00BA0136" w:rsidP="00BA0136">
            <w:pPr>
              <w:pStyle w:val="TAC"/>
              <w:rPr>
                <w:rFonts w:cs="Arial"/>
              </w:rPr>
            </w:pPr>
          </w:p>
        </w:tc>
      </w:tr>
      <w:tr w:rsidR="00BA0136" w:rsidRPr="001D386E" w14:paraId="7A914C14" w14:textId="77777777" w:rsidTr="00BA0136">
        <w:trPr>
          <w:trHeight w:val="223"/>
          <w:jc w:val="center"/>
        </w:trPr>
        <w:tc>
          <w:tcPr>
            <w:tcW w:w="1396" w:type="dxa"/>
            <w:vMerge w:val="restart"/>
            <w:vAlign w:val="center"/>
          </w:tcPr>
          <w:p w14:paraId="1DC2E252" w14:textId="77777777" w:rsidR="00BA0136" w:rsidRPr="001D386E" w:rsidRDefault="00BA0136" w:rsidP="00BA0136">
            <w:pPr>
              <w:pStyle w:val="TAC"/>
              <w:rPr>
                <w:rFonts w:cs="Arial"/>
              </w:rPr>
            </w:pPr>
            <w:r w:rsidRPr="001D386E">
              <w:rPr>
                <w:rFonts w:cs="Arial"/>
              </w:rPr>
              <w:t>CA_7A-7A-28A</w:t>
            </w:r>
          </w:p>
        </w:tc>
        <w:tc>
          <w:tcPr>
            <w:tcW w:w="1466" w:type="dxa"/>
            <w:vMerge w:val="restart"/>
            <w:vAlign w:val="center"/>
          </w:tcPr>
          <w:p w14:paraId="5871165D"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0573DEEE" w14:textId="77777777" w:rsidR="00BA0136" w:rsidRPr="001D386E" w:rsidRDefault="00BA0136" w:rsidP="00BA0136">
            <w:pPr>
              <w:pStyle w:val="TAC"/>
              <w:rPr>
                <w:rFonts w:cs="Arial"/>
                <w:lang w:eastAsia="ja-JP"/>
              </w:rPr>
            </w:pPr>
            <w:r w:rsidRPr="001D386E">
              <w:rPr>
                <w:rFonts w:cs="Arial"/>
                <w:lang w:eastAsia="ja-JP"/>
              </w:rPr>
              <w:t>7</w:t>
            </w:r>
          </w:p>
        </w:tc>
        <w:tc>
          <w:tcPr>
            <w:tcW w:w="3655" w:type="dxa"/>
            <w:gridSpan w:val="27"/>
            <w:shd w:val="clear" w:color="auto" w:fill="auto"/>
            <w:vAlign w:val="center"/>
          </w:tcPr>
          <w:p w14:paraId="493C0E94" w14:textId="77777777" w:rsidR="00BA0136" w:rsidRPr="001D386E" w:rsidRDefault="00BA0136" w:rsidP="00BA0136">
            <w:pPr>
              <w:pStyle w:val="TAC"/>
              <w:rPr>
                <w:rFonts w:cs="Arial"/>
                <w:lang w:eastAsia="ja-JP"/>
              </w:rPr>
            </w:pPr>
            <w:r w:rsidRPr="001D386E">
              <w:rPr>
                <w:rFonts w:cs="Arial"/>
                <w:lang w:eastAsia="ja-JP"/>
              </w:rPr>
              <w:t>See CA_7A-7A Bandwidth combination set 3 in Table 5.6A.1-3</w:t>
            </w:r>
          </w:p>
        </w:tc>
        <w:tc>
          <w:tcPr>
            <w:tcW w:w="1187" w:type="dxa"/>
            <w:vMerge w:val="restart"/>
            <w:vAlign w:val="center"/>
          </w:tcPr>
          <w:p w14:paraId="20080D7F"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6FFA90C8" w14:textId="77777777" w:rsidR="00BA0136" w:rsidRPr="001D386E" w:rsidRDefault="00BA0136" w:rsidP="00BA0136">
            <w:pPr>
              <w:pStyle w:val="TAC"/>
              <w:rPr>
                <w:rFonts w:cs="Arial"/>
              </w:rPr>
            </w:pPr>
            <w:r w:rsidRPr="001D386E">
              <w:rPr>
                <w:rFonts w:cs="Arial"/>
              </w:rPr>
              <w:t>0</w:t>
            </w:r>
          </w:p>
        </w:tc>
      </w:tr>
      <w:tr w:rsidR="00BA0136" w:rsidRPr="001D386E" w14:paraId="7159E1B2" w14:textId="77777777" w:rsidTr="00BA0136">
        <w:trPr>
          <w:trHeight w:val="223"/>
          <w:jc w:val="center"/>
        </w:trPr>
        <w:tc>
          <w:tcPr>
            <w:tcW w:w="1396" w:type="dxa"/>
            <w:vMerge/>
            <w:vAlign w:val="center"/>
          </w:tcPr>
          <w:p w14:paraId="33208C2F" w14:textId="77777777" w:rsidR="00BA0136" w:rsidRPr="001D386E" w:rsidRDefault="00BA0136" w:rsidP="00BA0136">
            <w:pPr>
              <w:pStyle w:val="TAC"/>
              <w:rPr>
                <w:rFonts w:cs="Arial"/>
              </w:rPr>
            </w:pPr>
          </w:p>
        </w:tc>
        <w:tc>
          <w:tcPr>
            <w:tcW w:w="1466" w:type="dxa"/>
            <w:vMerge/>
            <w:vAlign w:val="center"/>
          </w:tcPr>
          <w:p w14:paraId="02AEB6BA" w14:textId="77777777" w:rsidR="00BA0136" w:rsidRPr="001D386E" w:rsidRDefault="00BA0136" w:rsidP="00BA0136">
            <w:pPr>
              <w:pStyle w:val="TAC"/>
              <w:rPr>
                <w:rFonts w:cs="Arial"/>
              </w:rPr>
            </w:pPr>
          </w:p>
        </w:tc>
        <w:tc>
          <w:tcPr>
            <w:tcW w:w="767" w:type="dxa"/>
            <w:shd w:val="clear" w:color="auto" w:fill="auto"/>
            <w:vAlign w:val="center"/>
          </w:tcPr>
          <w:p w14:paraId="03A4B446" w14:textId="77777777" w:rsidR="00BA0136" w:rsidRPr="001D386E" w:rsidRDefault="00BA0136" w:rsidP="00BA0136">
            <w:pPr>
              <w:pStyle w:val="TAC"/>
              <w:rPr>
                <w:rFonts w:cs="Arial"/>
                <w:lang w:eastAsia="ja-JP"/>
              </w:rPr>
            </w:pPr>
            <w:r w:rsidRPr="001D386E">
              <w:rPr>
                <w:rFonts w:cs="Arial"/>
                <w:lang w:eastAsia="ja-JP"/>
              </w:rPr>
              <w:t>28</w:t>
            </w:r>
          </w:p>
        </w:tc>
        <w:tc>
          <w:tcPr>
            <w:tcW w:w="586" w:type="dxa"/>
            <w:gridSpan w:val="2"/>
            <w:shd w:val="clear" w:color="auto" w:fill="auto"/>
            <w:vAlign w:val="center"/>
          </w:tcPr>
          <w:p w14:paraId="60A48579" w14:textId="77777777" w:rsidR="00BA0136" w:rsidRPr="001D386E" w:rsidRDefault="00BA0136" w:rsidP="00BA0136">
            <w:pPr>
              <w:pStyle w:val="TAC"/>
              <w:rPr>
                <w:rFonts w:cs="Arial"/>
              </w:rPr>
            </w:pPr>
          </w:p>
        </w:tc>
        <w:tc>
          <w:tcPr>
            <w:tcW w:w="586" w:type="dxa"/>
            <w:gridSpan w:val="4"/>
            <w:vAlign w:val="center"/>
          </w:tcPr>
          <w:p w14:paraId="22A14B97" w14:textId="77777777" w:rsidR="00BA0136" w:rsidRPr="001D386E" w:rsidRDefault="00BA0136" w:rsidP="00BA0136">
            <w:pPr>
              <w:pStyle w:val="TAC"/>
              <w:rPr>
                <w:rFonts w:cs="Arial"/>
              </w:rPr>
            </w:pPr>
          </w:p>
        </w:tc>
        <w:tc>
          <w:tcPr>
            <w:tcW w:w="586" w:type="dxa"/>
            <w:gridSpan w:val="4"/>
            <w:vAlign w:val="center"/>
          </w:tcPr>
          <w:p w14:paraId="20DDA5D7" w14:textId="77777777" w:rsidR="00BA0136" w:rsidRPr="001D386E" w:rsidRDefault="00BA0136" w:rsidP="00BA0136">
            <w:pPr>
              <w:pStyle w:val="TAC"/>
              <w:rPr>
                <w:rFonts w:cs="Arial"/>
                <w:lang w:eastAsia="ja-JP"/>
              </w:rPr>
            </w:pPr>
          </w:p>
        </w:tc>
        <w:tc>
          <w:tcPr>
            <w:tcW w:w="600" w:type="dxa"/>
            <w:gridSpan w:val="7"/>
          </w:tcPr>
          <w:p w14:paraId="722FF59B" w14:textId="77777777" w:rsidR="00BA0136" w:rsidRPr="001D386E" w:rsidRDefault="00BA0136" w:rsidP="00BA0136">
            <w:pPr>
              <w:pStyle w:val="TAC"/>
              <w:rPr>
                <w:rFonts w:cs="Arial"/>
              </w:rPr>
            </w:pPr>
            <w:r w:rsidRPr="001D386E">
              <w:t>Yes</w:t>
            </w:r>
          </w:p>
        </w:tc>
        <w:tc>
          <w:tcPr>
            <w:tcW w:w="599" w:type="dxa"/>
            <w:gridSpan w:val="6"/>
          </w:tcPr>
          <w:p w14:paraId="34EE269B" w14:textId="77777777" w:rsidR="00BA0136" w:rsidRPr="001D386E" w:rsidRDefault="00BA0136" w:rsidP="00BA0136">
            <w:pPr>
              <w:pStyle w:val="TAC"/>
              <w:rPr>
                <w:rFonts w:cs="Arial"/>
              </w:rPr>
            </w:pPr>
            <w:r w:rsidRPr="001D386E">
              <w:t>Yes</w:t>
            </w:r>
          </w:p>
        </w:tc>
        <w:tc>
          <w:tcPr>
            <w:tcW w:w="698" w:type="dxa"/>
            <w:gridSpan w:val="4"/>
          </w:tcPr>
          <w:p w14:paraId="2F4BE658" w14:textId="77777777" w:rsidR="00BA0136" w:rsidRPr="001D386E" w:rsidRDefault="00BA0136" w:rsidP="00BA0136">
            <w:pPr>
              <w:pStyle w:val="TAC"/>
              <w:rPr>
                <w:rFonts w:cs="Arial"/>
                <w:lang w:eastAsia="ja-JP"/>
              </w:rPr>
            </w:pPr>
            <w:r w:rsidRPr="001D386E">
              <w:t>Yes</w:t>
            </w:r>
          </w:p>
        </w:tc>
        <w:tc>
          <w:tcPr>
            <w:tcW w:w="1187" w:type="dxa"/>
            <w:vMerge/>
            <w:vAlign w:val="center"/>
          </w:tcPr>
          <w:p w14:paraId="0DD0963D" w14:textId="77777777" w:rsidR="00BA0136" w:rsidRPr="001D386E" w:rsidRDefault="00BA0136" w:rsidP="00BA0136">
            <w:pPr>
              <w:pStyle w:val="TAC"/>
              <w:rPr>
                <w:rFonts w:cs="Arial"/>
              </w:rPr>
            </w:pPr>
          </w:p>
        </w:tc>
        <w:tc>
          <w:tcPr>
            <w:tcW w:w="1288" w:type="dxa"/>
            <w:vMerge/>
            <w:vAlign w:val="center"/>
          </w:tcPr>
          <w:p w14:paraId="16205497" w14:textId="77777777" w:rsidR="00BA0136" w:rsidRPr="001D386E" w:rsidRDefault="00BA0136" w:rsidP="00BA0136">
            <w:pPr>
              <w:pStyle w:val="TAC"/>
              <w:rPr>
                <w:rFonts w:cs="Arial"/>
              </w:rPr>
            </w:pPr>
          </w:p>
        </w:tc>
      </w:tr>
      <w:tr w:rsidR="00BA0136" w:rsidRPr="001D386E" w14:paraId="169ED9AD" w14:textId="77777777" w:rsidTr="00BA0136">
        <w:trPr>
          <w:trHeight w:val="223"/>
          <w:jc w:val="center"/>
        </w:trPr>
        <w:tc>
          <w:tcPr>
            <w:tcW w:w="1396" w:type="dxa"/>
            <w:vMerge w:val="restart"/>
            <w:vAlign w:val="center"/>
          </w:tcPr>
          <w:p w14:paraId="20345663" w14:textId="77777777" w:rsidR="00BA0136" w:rsidRPr="001D386E" w:rsidRDefault="00BA0136" w:rsidP="00BA0136">
            <w:pPr>
              <w:pStyle w:val="TAC"/>
              <w:rPr>
                <w:rFonts w:cs="Arial"/>
              </w:rPr>
            </w:pPr>
            <w:r w:rsidRPr="001D386E">
              <w:rPr>
                <w:rFonts w:cs="Arial"/>
              </w:rPr>
              <w:t>CA_7B-28A</w:t>
            </w:r>
          </w:p>
        </w:tc>
        <w:tc>
          <w:tcPr>
            <w:tcW w:w="1466" w:type="dxa"/>
            <w:vMerge w:val="restart"/>
            <w:vAlign w:val="center"/>
          </w:tcPr>
          <w:p w14:paraId="12E2DD06"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2445E67B" w14:textId="77777777" w:rsidR="00BA0136" w:rsidRPr="001D386E" w:rsidRDefault="00BA0136" w:rsidP="00BA0136">
            <w:pPr>
              <w:pStyle w:val="TAC"/>
              <w:rPr>
                <w:rFonts w:cs="Arial"/>
              </w:rPr>
            </w:pPr>
            <w:r w:rsidRPr="001D386E">
              <w:rPr>
                <w:rFonts w:cs="Arial"/>
                <w:lang w:eastAsia="ja-JP"/>
              </w:rPr>
              <w:t>7</w:t>
            </w:r>
          </w:p>
        </w:tc>
        <w:tc>
          <w:tcPr>
            <w:tcW w:w="3655" w:type="dxa"/>
            <w:gridSpan w:val="27"/>
            <w:shd w:val="clear" w:color="auto" w:fill="auto"/>
            <w:vAlign w:val="center"/>
          </w:tcPr>
          <w:p w14:paraId="28A7B21C" w14:textId="77777777" w:rsidR="00BA0136" w:rsidRPr="001D386E" w:rsidRDefault="00BA0136" w:rsidP="00BA0136">
            <w:pPr>
              <w:pStyle w:val="TAC"/>
              <w:rPr>
                <w:rFonts w:cs="Arial"/>
              </w:rPr>
            </w:pPr>
            <w:r w:rsidRPr="001D386E">
              <w:rPr>
                <w:rFonts w:cs="Arial"/>
              </w:rPr>
              <w:t>See CA_7B bandwidth combination set 0 in table 5.6A.1-1</w:t>
            </w:r>
          </w:p>
        </w:tc>
        <w:tc>
          <w:tcPr>
            <w:tcW w:w="1187" w:type="dxa"/>
            <w:vMerge w:val="restart"/>
            <w:vAlign w:val="center"/>
          </w:tcPr>
          <w:p w14:paraId="4468A334" w14:textId="77777777" w:rsidR="00BA0136" w:rsidRPr="001D386E" w:rsidRDefault="00BA0136" w:rsidP="00BA0136">
            <w:pPr>
              <w:pStyle w:val="TAC"/>
              <w:rPr>
                <w:rFonts w:cs="Arial"/>
              </w:rPr>
            </w:pPr>
            <w:r w:rsidRPr="001D386E">
              <w:rPr>
                <w:rFonts w:cs="Arial"/>
                <w:lang w:eastAsia="ja-JP"/>
              </w:rPr>
              <w:t>4</w:t>
            </w:r>
            <w:r w:rsidRPr="001D386E">
              <w:rPr>
                <w:rFonts w:cs="Arial" w:hint="eastAsia"/>
                <w:lang w:eastAsia="ja-JP"/>
              </w:rPr>
              <w:t>0</w:t>
            </w:r>
          </w:p>
        </w:tc>
        <w:tc>
          <w:tcPr>
            <w:tcW w:w="1288" w:type="dxa"/>
            <w:vMerge w:val="restart"/>
            <w:vAlign w:val="center"/>
          </w:tcPr>
          <w:p w14:paraId="7D49E338"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2DDF7858" w14:textId="77777777" w:rsidTr="00BA0136">
        <w:trPr>
          <w:trHeight w:val="223"/>
          <w:jc w:val="center"/>
        </w:trPr>
        <w:tc>
          <w:tcPr>
            <w:tcW w:w="1396" w:type="dxa"/>
            <w:vMerge/>
            <w:vAlign w:val="center"/>
          </w:tcPr>
          <w:p w14:paraId="67117EEA" w14:textId="77777777" w:rsidR="00BA0136" w:rsidRPr="001D386E" w:rsidRDefault="00BA0136" w:rsidP="00BA0136">
            <w:pPr>
              <w:pStyle w:val="TAC"/>
              <w:rPr>
                <w:rFonts w:cs="Arial"/>
              </w:rPr>
            </w:pPr>
          </w:p>
        </w:tc>
        <w:tc>
          <w:tcPr>
            <w:tcW w:w="1466" w:type="dxa"/>
            <w:vMerge/>
            <w:vAlign w:val="center"/>
          </w:tcPr>
          <w:p w14:paraId="253EB246" w14:textId="77777777" w:rsidR="00BA0136" w:rsidRPr="001D386E" w:rsidRDefault="00BA0136" w:rsidP="00BA0136">
            <w:pPr>
              <w:pStyle w:val="TAC"/>
              <w:rPr>
                <w:rFonts w:cs="Arial"/>
              </w:rPr>
            </w:pPr>
          </w:p>
        </w:tc>
        <w:tc>
          <w:tcPr>
            <w:tcW w:w="767" w:type="dxa"/>
            <w:shd w:val="clear" w:color="auto" w:fill="auto"/>
            <w:vAlign w:val="center"/>
          </w:tcPr>
          <w:p w14:paraId="7149E40B" w14:textId="77777777" w:rsidR="00BA0136" w:rsidRPr="001D386E" w:rsidRDefault="00BA0136" w:rsidP="00BA0136">
            <w:pPr>
              <w:pStyle w:val="TAC"/>
              <w:rPr>
                <w:rFonts w:cs="Arial"/>
              </w:rPr>
            </w:pPr>
            <w:r w:rsidRPr="001D386E">
              <w:rPr>
                <w:rFonts w:cs="Arial"/>
                <w:lang w:eastAsia="ja-JP"/>
              </w:rPr>
              <w:t>28</w:t>
            </w:r>
          </w:p>
        </w:tc>
        <w:tc>
          <w:tcPr>
            <w:tcW w:w="586" w:type="dxa"/>
            <w:gridSpan w:val="2"/>
            <w:shd w:val="clear" w:color="auto" w:fill="auto"/>
            <w:vAlign w:val="center"/>
          </w:tcPr>
          <w:p w14:paraId="3ABE782D" w14:textId="77777777" w:rsidR="00BA0136" w:rsidRPr="001D386E" w:rsidRDefault="00BA0136" w:rsidP="00BA0136">
            <w:pPr>
              <w:pStyle w:val="TAC"/>
              <w:rPr>
                <w:rFonts w:cs="Arial"/>
              </w:rPr>
            </w:pPr>
          </w:p>
        </w:tc>
        <w:tc>
          <w:tcPr>
            <w:tcW w:w="586" w:type="dxa"/>
            <w:gridSpan w:val="4"/>
            <w:vAlign w:val="center"/>
          </w:tcPr>
          <w:p w14:paraId="38152BB1" w14:textId="77777777" w:rsidR="00BA0136" w:rsidRPr="001D386E" w:rsidRDefault="00BA0136" w:rsidP="00BA0136">
            <w:pPr>
              <w:pStyle w:val="TAC"/>
              <w:rPr>
                <w:rFonts w:cs="Arial"/>
              </w:rPr>
            </w:pPr>
          </w:p>
        </w:tc>
        <w:tc>
          <w:tcPr>
            <w:tcW w:w="586" w:type="dxa"/>
            <w:gridSpan w:val="4"/>
            <w:vAlign w:val="center"/>
          </w:tcPr>
          <w:p w14:paraId="1F39FADF" w14:textId="77777777" w:rsidR="00BA0136" w:rsidRPr="001D386E" w:rsidRDefault="00BA0136" w:rsidP="00BA0136">
            <w:pPr>
              <w:pStyle w:val="TAC"/>
              <w:rPr>
                <w:rFonts w:cs="Arial"/>
              </w:rPr>
            </w:pPr>
            <w:r w:rsidRPr="001D386E">
              <w:rPr>
                <w:rFonts w:cs="Arial" w:hint="eastAsia"/>
                <w:lang w:eastAsia="ja-JP"/>
              </w:rPr>
              <w:t>Yes</w:t>
            </w:r>
          </w:p>
        </w:tc>
        <w:tc>
          <w:tcPr>
            <w:tcW w:w="600" w:type="dxa"/>
            <w:gridSpan w:val="7"/>
            <w:vAlign w:val="center"/>
          </w:tcPr>
          <w:p w14:paraId="0E5A0120" w14:textId="77777777" w:rsidR="00BA0136" w:rsidRPr="001D386E" w:rsidRDefault="00BA0136" w:rsidP="00BA0136">
            <w:pPr>
              <w:pStyle w:val="TAC"/>
              <w:rPr>
                <w:rFonts w:cs="Arial"/>
              </w:rPr>
            </w:pPr>
            <w:r w:rsidRPr="001D386E">
              <w:rPr>
                <w:rFonts w:cs="Arial" w:hint="eastAsia"/>
                <w:lang w:eastAsia="ja-JP"/>
              </w:rPr>
              <w:t>Yes</w:t>
            </w:r>
          </w:p>
        </w:tc>
        <w:tc>
          <w:tcPr>
            <w:tcW w:w="599" w:type="dxa"/>
            <w:gridSpan w:val="6"/>
            <w:vAlign w:val="center"/>
          </w:tcPr>
          <w:p w14:paraId="2DE9E060"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00517BC0"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5105230E" w14:textId="77777777" w:rsidR="00BA0136" w:rsidRPr="001D386E" w:rsidRDefault="00BA0136" w:rsidP="00BA0136">
            <w:pPr>
              <w:pStyle w:val="TAC"/>
              <w:rPr>
                <w:rFonts w:cs="Arial"/>
              </w:rPr>
            </w:pPr>
          </w:p>
        </w:tc>
        <w:tc>
          <w:tcPr>
            <w:tcW w:w="1288" w:type="dxa"/>
            <w:vMerge/>
            <w:vAlign w:val="center"/>
          </w:tcPr>
          <w:p w14:paraId="4D1EB3AB" w14:textId="77777777" w:rsidR="00BA0136" w:rsidRPr="001D386E" w:rsidRDefault="00BA0136" w:rsidP="00BA0136">
            <w:pPr>
              <w:pStyle w:val="TAC"/>
              <w:rPr>
                <w:rFonts w:cs="Arial"/>
              </w:rPr>
            </w:pPr>
          </w:p>
        </w:tc>
      </w:tr>
      <w:tr w:rsidR="00BA0136" w:rsidRPr="001D386E" w14:paraId="1B01BA33" w14:textId="77777777" w:rsidTr="00BA0136">
        <w:trPr>
          <w:trHeight w:val="223"/>
          <w:jc w:val="center"/>
        </w:trPr>
        <w:tc>
          <w:tcPr>
            <w:tcW w:w="1396" w:type="dxa"/>
            <w:vMerge w:val="restart"/>
            <w:vAlign w:val="center"/>
          </w:tcPr>
          <w:p w14:paraId="71189DE9" w14:textId="77777777" w:rsidR="00BA0136" w:rsidRPr="001D386E" w:rsidRDefault="00BA0136" w:rsidP="00BA0136">
            <w:pPr>
              <w:pStyle w:val="TAC"/>
              <w:rPr>
                <w:rFonts w:cs="Arial"/>
              </w:rPr>
            </w:pPr>
            <w:r w:rsidRPr="001D386E">
              <w:rPr>
                <w:rFonts w:cs="Arial"/>
              </w:rPr>
              <w:t>CA_7C-28A</w:t>
            </w:r>
          </w:p>
        </w:tc>
        <w:tc>
          <w:tcPr>
            <w:tcW w:w="1466" w:type="dxa"/>
            <w:vMerge w:val="restart"/>
            <w:vAlign w:val="center"/>
          </w:tcPr>
          <w:p w14:paraId="586EDA98" w14:textId="77777777" w:rsidR="00BA0136" w:rsidRPr="001D386E" w:rsidRDefault="00BA0136" w:rsidP="00BA0136">
            <w:pPr>
              <w:pStyle w:val="TAC"/>
              <w:rPr>
                <w:rFonts w:cs="Arial"/>
                <w:lang w:eastAsia="ja-JP"/>
              </w:rPr>
            </w:pPr>
            <w:r w:rsidRPr="001D386E">
              <w:rPr>
                <w:rFonts w:cs="Arial"/>
                <w:lang w:eastAsia="ja-JP"/>
              </w:rPr>
              <w:t>CA_7A-28A</w:t>
            </w:r>
          </w:p>
          <w:p w14:paraId="2FC4E93D" w14:textId="77777777" w:rsidR="00BA0136" w:rsidRPr="001D386E" w:rsidRDefault="00BA0136" w:rsidP="00BA0136">
            <w:pPr>
              <w:pStyle w:val="TAC"/>
              <w:rPr>
                <w:rFonts w:cs="Arial"/>
              </w:rPr>
            </w:pPr>
            <w:r w:rsidRPr="001D386E">
              <w:rPr>
                <w:rFonts w:cs="Arial"/>
                <w:lang w:eastAsia="ja-JP"/>
              </w:rPr>
              <w:t>CA_7C</w:t>
            </w:r>
          </w:p>
        </w:tc>
        <w:tc>
          <w:tcPr>
            <w:tcW w:w="767" w:type="dxa"/>
            <w:shd w:val="clear" w:color="auto" w:fill="auto"/>
            <w:vAlign w:val="center"/>
          </w:tcPr>
          <w:p w14:paraId="303491D8" w14:textId="77777777" w:rsidR="00BA0136" w:rsidRPr="001D386E" w:rsidRDefault="00BA0136" w:rsidP="00BA0136">
            <w:pPr>
              <w:pStyle w:val="TAC"/>
              <w:rPr>
                <w:rFonts w:cs="Arial"/>
              </w:rPr>
            </w:pPr>
            <w:r w:rsidRPr="001D386E">
              <w:rPr>
                <w:rFonts w:cs="Arial"/>
                <w:lang w:eastAsia="ja-JP"/>
              </w:rPr>
              <w:t>7</w:t>
            </w:r>
          </w:p>
        </w:tc>
        <w:tc>
          <w:tcPr>
            <w:tcW w:w="3655" w:type="dxa"/>
            <w:gridSpan w:val="27"/>
            <w:shd w:val="clear" w:color="auto" w:fill="auto"/>
            <w:vAlign w:val="center"/>
          </w:tcPr>
          <w:p w14:paraId="6BCBC649" w14:textId="77777777" w:rsidR="00BA0136" w:rsidRPr="001D386E" w:rsidRDefault="00BA0136" w:rsidP="00BA0136">
            <w:pPr>
              <w:pStyle w:val="TAC"/>
              <w:rPr>
                <w:rFonts w:cs="Arial"/>
              </w:rPr>
            </w:pPr>
            <w:r w:rsidRPr="001D386E">
              <w:rPr>
                <w:rFonts w:cs="Arial"/>
              </w:rPr>
              <w:t>See CA_7C bandwidth combination set 2 in table 5.6A.1-1</w:t>
            </w:r>
          </w:p>
        </w:tc>
        <w:tc>
          <w:tcPr>
            <w:tcW w:w="1187" w:type="dxa"/>
            <w:vMerge w:val="restart"/>
            <w:vAlign w:val="center"/>
          </w:tcPr>
          <w:p w14:paraId="0382CEEA" w14:textId="77777777" w:rsidR="00BA0136" w:rsidRPr="001D386E" w:rsidRDefault="00BA0136" w:rsidP="00BA0136">
            <w:pPr>
              <w:pStyle w:val="TAC"/>
              <w:rPr>
                <w:rFonts w:cs="Arial"/>
              </w:rPr>
            </w:pPr>
            <w:r w:rsidRPr="001D386E">
              <w:rPr>
                <w:rFonts w:cs="Arial"/>
                <w:lang w:eastAsia="ja-JP"/>
              </w:rPr>
              <w:t>6</w:t>
            </w:r>
            <w:r w:rsidRPr="001D386E">
              <w:rPr>
                <w:rFonts w:cs="Arial" w:hint="eastAsia"/>
                <w:lang w:eastAsia="ja-JP"/>
              </w:rPr>
              <w:t>0</w:t>
            </w:r>
          </w:p>
        </w:tc>
        <w:tc>
          <w:tcPr>
            <w:tcW w:w="1288" w:type="dxa"/>
            <w:vMerge w:val="restart"/>
            <w:vAlign w:val="center"/>
          </w:tcPr>
          <w:p w14:paraId="4C48AC2B"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36C3B5ED" w14:textId="77777777" w:rsidTr="00BA0136">
        <w:trPr>
          <w:trHeight w:val="223"/>
          <w:jc w:val="center"/>
        </w:trPr>
        <w:tc>
          <w:tcPr>
            <w:tcW w:w="1396" w:type="dxa"/>
            <w:vMerge/>
            <w:vAlign w:val="center"/>
          </w:tcPr>
          <w:p w14:paraId="2C51026E" w14:textId="77777777" w:rsidR="00BA0136" w:rsidRPr="001D386E" w:rsidRDefault="00BA0136" w:rsidP="00BA0136">
            <w:pPr>
              <w:pStyle w:val="TAC"/>
              <w:rPr>
                <w:rFonts w:cs="Arial"/>
              </w:rPr>
            </w:pPr>
          </w:p>
        </w:tc>
        <w:tc>
          <w:tcPr>
            <w:tcW w:w="1466" w:type="dxa"/>
            <w:vMerge/>
            <w:vAlign w:val="center"/>
          </w:tcPr>
          <w:p w14:paraId="3AD70FE0" w14:textId="77777777" w:rsidR="00BA0136" w:rsidRPr="001D386E" w:rsidRDefault="00BA0136" w:rsidP="00BA0136">
            <w:pPr>
              <w:pStyle w:val="TAC"/>
              <w:rPr>
                <w:rFonts w:cs="Arial"/>
              </w:rPr>
            </w:pPr>
          </w:p>
        </w:tc>
        <w:tc>
          <w:tcPr>
            <w:tcW w:w="767" w:type="dxa"/>
            <w:shd w:val="clear" w:color="auto" w:fill="auto"/>
            <w:vAlign w:val="center"/>
          </w:tcPr>
          <w:p w14:paraId="6788DD03" w14:textId="77777777" w:rsidR="00BA0136" w:rsidRPr="001D386E" w:rsidRDefault="00BA0136" w:rsidP="00BA0136">
            <w:pPr>
              <w:pStyle w:val="TAC"/>
              <w:rPr>
                <w:rFonts w:cs="Arial"/>
              </w:rPr>
            </w:pPr>
            <w:r w:rsidRPr="001D386E">
              <w:rPr>
                <w:rFonts w:cs="Arial"/>
                <w:lang w:eastAsia="ja-JP"/>
              </w:rPr>
              <w:t>28</w:t>
            </w:r>
          </w:p>
        </w:tc>
        <w:tc>
          <w:tcPr>
            <w:tcW w:w="586" w:type="dxa"/>
            <w:gridSpan w:val="2"/>
            <w:shd w:val="clear" w:color="auto" w:fill="auto"/>
            <w:vAlign w:val="center"/>
          </w:tcPr>
          <w:p w14:paraId="0893B7BA" w14:textId="77777777" w:rsidR="00BA0136" w:rsidRPr="001D386E" w:rsidRDefault="00BA0136" w:rsidP="00BA0136">
            <w:pPr>
              <w:pStyle w:val="TAC"/>
              <w:rPr>
                <w:rFonts w:cs="Arial"/>
              </w:rPr>
            </w:pPr>
          </w:p>
        </w:tc>
        <w:tc>
          <w:tcPr>
            <w:tcW w:w="586" w:type="dxa"/>
            <w:gridSpan w:val="4"/>
            <w:vAlign w:val="center"/>
          </w:tcPr>
          <w:p w14:paraId="25FC02CF" w14:textId="77777777" w:rsidR="00BA0136" w:rsidRPr="001D386E" w:rsidRDefault="00BA0136" w:rsidP="00BA0136">
            <w:pPr>
              <w:pStyle w:val="TAC"/>
              <w:rPr>
                <w:rFonts w:cs="Arial"/>
              </w:rPr>
            </w:pPr>
          </w:p>
        </w:tc>
        <w:tc>
          <w:tcPr>
            <w:tcW w:w="586" w:type="dxa"/>
            <w:gridSpan w:val="4"/>
            <w:vAlign w:val="center"/>
          </w:tcPr>
          <w:p w14:paraId="5004876E" w14:textId="77777777" w:rsidR="00BA0136" w:rsidRPr="001D386E" w:rsidRDefault="00BA0136" w:rsidP="00BA0136">
            <w:pPr>
              <w:pStyle w:val="TAC"/>
              <w:rPr>
                <w:rFonts w:cs="Arial"/>
              </w:rPr>
            </w:pPr>
            <w:r w:rsidRPr="001D386E">
              <w:rPr>
                <w:rFonts w:cs="Arial" w:hint="eastAsia"/>
                <w:lang w:eastAsia="ja-JP"/>
              </w:rPr>
              <w:t>Yes</w:t>
            </w:r>
          </w:p>
        </w:tc>
        <w:tc>
          <w:tcPr>
            <w:tcW w:w="600" w:type="dxa"/>
            <w:gridSpan w:val="7"/>
            <w:vAlign w:val="center"/>
          </w:tcPr>
          <w:p w14:paraId="58CC64B2" w14:textId="77777777" w:rsidR="00BA0136" w:rsidRPr="001D386E" w:rsidRDefault="00BA0136" w:rsidP="00BA0136">
            <w:pPr>
              <w:pStyle w:val="TAC"/>
              <w:rPr>
                <w:rFonts w:cs="Arial"/>
              </w:rPr>
            </w:pPr>
            <w:r w:rsidRPr="001D386E">
              <w:rPr>
                <w:rFonts w:cs="Arial" w:hint="eastAsia"/>
                <w:lang w:eastAsia="ja-JP"/>
              </w:rPr>
              <w:t>Yes</w:t>
            </w:r>
          </w:p>
        </w:tc>
        <w:tc>
          <w:tcPr>
            <w:tcW w:w="599" w:type="dxa"/>
            <w:gridSpan w:val="6"/>
            <w:vAlign w:val="center"/>
          </w:tcPr>
          <w:p w14:paraId="343FE36C"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12046926"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4E429226" w14:textId="77777777" w:rsidR="00BA0136" w:rsidRPr="001D386E" w:rsidRDefault="00BA0136" w:rsidP="00BA0136">
            <w:pPr>
              <w:pStyle w:val="TAC"/>
              <w:rPr>
                <w:rFonts w:cs="Arial"/>
              </w:rPr>
            </w:pPr>
          </w:p>
        </w:tc>
        <w:tc>
          <w:tcPr>
            <w:tcW w:w="1288" w:type="dxa"/>
            <w:vMerge/>
            <w:vAlign w:val="center"/>
          </w:tcPr>
          <w:p w14:paraId="6AED903F" w14:textId="77777777" w:rsidR="00BA0136" w:rsidRPr="001D386E" w:rsidRDefault="00BA0136" w:rsidP="00BA0136">
            <w:pPr>
              <w:pStyle w:val="TAC"/>
              <w:rPr>
                <w:rFonts w:cs="Arial"/>
              </w:rPr>
            </w:pPr>
          </w:p>
        </w:tc>
      </w:tr>
      <w:tr w:rsidR="00BA0136" w:rsidRPr="001D386E" w14:paraId="4491705B" w14:textId="77777777" w:rsidTr="00BA0136">
        <w:trPr>
          <w:trHeight w:val="223"/>
          <w:jc w:val="center"/>
        </w:trPr>
        <w:tc>
          <w:tcPr>
            <w:tcW w:w="1396" w:type="dxa"/>
            <w:vMerge/>
            <w:vAlign w:val="center"/>
          </w:tcPr>
          <w:p w14:paraId="0D271473" w14:textId="77777777" w:rsidR="00BA0136" w:rsidRPr="001D386E" w:rsidRDefault="00BA0136" w:rsidP="00BA0136">
            <w:pPr>
              <w:pStyle w:val="TAC"/>
              <w:rPr>
                <w:rFonts w:cs="Arial"/>
              </w:rPr>
            </w:pPr>
          </w:p>
        </w:tc>
        <w:tc>
          <w:tcPr>
            <w:tcW w:w="1466" w:type="dxa"/>
            <w:vMerge/>
            <w:vAlign w:val="center"/>
          </w:tcPr>
          <w:p w14:paraId="2F4840F7" w14:textId="77777777" w:rsidR="00BA0136" w:rsidRPr="001D386E" w:rsidRDefault="00BA0136" w:rsidP="00BA0136">
            <w:pPr>
              <w:pStyle w:val="TAC"/>
              <w:rPr>
                <w:rFonts w:cs="Arial"/>
              </w:rPr>
            </w:pPr>
          </w:p>
        </w:tc>
        <w:tc>
          <w:tcPr>
            <w:tcW w:w="767" w:type="dxa"/>
            <w:shd w:val="clear" w:color="auto" w:fill="auto"/>
            <w:vAlign w:val="center"/>
          </w:tcPr>
          <w:p w14:paraId="01F11E9F" w14:textId="77777777" w:rsidR="00BA0136" w:rsidRPr="001D386E" w:rsidRDefault="00BA0136" w:rsidP="00BA0136">
            <w:pPr>
              <w:pStyle w:val="TAC"/>
              <w:rPr>
                <w:rFonts w:cs="Arial"/>
                <w:lang w:eastAsia="ja-JP"/>
              </w:rPr>
            </w:pPr>
            <w:r w:rsidRPr="001D386E">
              <w:rPr>
                <w:rFonts w:cs="Arial" w:hint="eastAsia"/>
                <w:lang w:eastAsia="zh-CN"/>
              </w:rPr>
              <w:t>7</w:t>
            </w:r>
          </w:p>
        </w:tc>
        <w:tc>
          <w:tcPr>
            <w:tcW w:w="3655" w:type="dxa"/>
            <w:gridSpan w:val="27"/>
            <w:shd w:val="clear" w:color="auto" w:fill="auto"/>
            <w:vAlign w:val="center"/>
          </w:tcPr>
          <w:p w14:paraId="1A3079E7" w14:textId="77777777" w:rsidR="00BA0136" w:rsidRPr="001D386E" w:rsidRDefault="00BA0136" w:rsidP="00BA0136">
            <w:pPr>
              <w:pStyle w:val="TAC"/>
              <w:rPr>
                <w:rFonts w:cs="Arial"/>
                <w:lang w:eastAsia="ja-JP"/>
              </w:rPr>
            </w:pPr>
            <w:r w:rsidRPr="001D386E">
              <w:rPr>
                <w:lang w:val="en-US" w:eastAsia="ja-JP"/>
              </w:rPr>
              <w:t>See CA_7C Bandwidth Combination Set 1 in Table 5.6A.1-1</w:t>
            </w:r>
          </w:p>
        </w:tc>
        <w:tc>
          <w:tcPr>
            <w:tcW w:w="1187" w:type="dxa"/>
            <w:vMerge w:val="restart"/>
            <w:vAlign w:val="center"/>
          </w:tcPr>
          <w:p w14:paraId="50C158FA"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247F594C" w14:textId="77777777" w:rsidR="00BA0136" w:rsidRPr="001D386E" w:rsidRDefault="00BA0136" w:rsidP="00BA0136">
            <w:pPr>
              <w:pStyle w:val="TAC"/>
              <w:rPr>
                <w:rFonts w:cs="Arial"/>
              </w:rPr>
            </w:pPr>
            <w:r w:rsidRPr="001D386E">
              <w:rPr>
                <w:rFonts w:cs="Arial"/>
              </w:rPr>
              <w:t>1</w:t>
            </w:r>
          </w:p>
        </w:tc>
      </w:tr>
      <w:tr w:rsidR="00BA0136" w:rsidRPr="001D386E" w14:paraId="6F5B4B53" w14:textId="77777777" w:rsidTr="00BA0136">
        <w:trPr>
          <w:trHeight w:val="223"/>
          <w:jc w:val="center"/>
        </w:trPr>
        <w:tc>
          <w:tcPr>
            <w:tcW w:w="1396" w:type="dxa"/>
            <w:vMerge/>
            <w:vAlign w:val="center"/>
          </w:tcPr>
          <w:p w14:paraId="1A90324C" w14:textId="77777777" w:rsidR="00BA0136" w:rsidRPr="001D386E" w:rsidRDefault="00BA0136" w:rsidP="00BA0136">
            <w:pPr>
              <w:pStyle w:val="TAC"/>
              <w:rPr>
                <w:rFonts w:cs="Arial"/>
              </w:rPr>
            </w:pPr>
          </w:p>
        </w:tc>
        <w:tc>
          <w:tcPr>
            <w:tcW w:w="1466" w:type="dxa"/>
            <w:vMerge/>
            <w:vAlign w:val="center"/>
          </w:tcPr>
          <w:p w14:paraId="28E63BEB" w14:textId="77777777" w:rsidR="00BA0136" w:rsidRPr="001D386E" w:rsidRDefault="00BA0136" w:rsidP="00BA0136">
            <w:pPr>
              <w:pStyle w:val="TAC"/>
              <w:rPr>
                <w:rFonts w:cs="Arial"/>
              </w:rPr>
            </w:pPr>
          </w:p>
        </w:tc>
        <w:tc>
          <w:tcPr>
            <w:tcW w:w="767" w:type="dxa"/>
            <w:shd w:val="clear" w:color="auto" w:fill="auto"/>
            <w:vAlign w:val="center"/>
          </w:tcPr>
          <w:p w14:paraId="23956397" w14:textId="77777777" w:rsidR="00BA0136" w:rsidRPr="001D386E" w:rsidRDefault="00BA0136" w:rsidP="00BA0136">
            <w:pPr>
              <w:pStyle w:val="TAC"/>
              <w:rPr>
                <w:rFonts w:cs="Arial"/>
                <w:lang w:eastAsia="ja-JP"/>
              </w:rPr>
            </w:pPr>
            <w:r w:rsidRPr="001D386E">
              <w:rPr>
                <w:rFonts w:cs="Arial" w:hint="eastAsia"/>
                <w:lang w:eastAsia="zh-CN"/>
              </w:rPr>
              <w:t>28</w:t>
            </w:r>
          </w:p>
        </w:tc>
        <w:tc>
          <w:tcPr>
            <w:tcW w:w="586" w:type="dxa"/>
            <w:gridSpan w:val="2"/>
            <w:shd w:val="clear" w:color="auto" w:fill="auto"/>
            <w:vAlign w:val="center"/>
          </w:tcPr>
          <w:p w14:paraId="351A5AB1" w14:textId="77777777" w:rsidR="00BA0136" w:rsidRPr="001D386E" w:rsidRDefault="00BA0136" w:rsidP="00BA0136">
            <w:pPr>
              <w:pStyle w:val="TAC"/>
              <w:rPr>
                <w:rFonts w:cs="Arial"/>
              </w:rPr>
            </w:pPr>
          </w:p>
        </w:tc>
        <w:tc>
          <w:tcPr>
            <w:tcW w:w="586" w:type="dxa"/>
            <w:gridSpan w:val="4"/>
            <w:vAlign w:val="center"/>
          </w:tcPr>
          <w:p w14:paraId="4F16130A" w14:textId="77777777" w:rsidR="00BA0136" w:rsidRPr="001D386E" w:rsidRDefault="00BA0136" w:rsidP="00BA0136">
            <w:pPr>
              <w:pStyle w:val="TAC"/>
              <w:rPr>
                <w:rFonts w:cs="Arial"/>
              </w:rPr>
            </w:pPr>
          </w:p>
        </w:tc>
        <w:tc>
          <w:tcPr>
            <w:tcW w:w="586" w:type="dxa"/>
            <w:gridSpan w:val="4"/>
            <w:vAlign w:val="center"/>
          </w:tcPr>
          <w:p w14:paraId="1CE53F33" w14:textId="77777777" w:rsidR="00BA0136" w:rsidRPr="001D386E" w:rsidRDefault="00BA0136" w:rsidP="00BA0136">
            <w:pPr>
              <w:pStyle w:val="TAC"/>
              <w:rPr>
                <w:rFonts w:cs="Arial"/>
                <w:lang w:eastAsia="ja-JP"/>
              </w:rPr>
            </w:pPr>
            <w:r w:rsidRPr="001D386E">
              <w:rPr>
                <w:rFonts w:cs="Arial" w:hint="eastAsia"/>
                <w:lang w:eastAsia="zh-CN"/>
              </w:rPr>
              <w:t>Yes</w:t>
            </w:r>
          </w:p>
        </w:tc>
        <w:tc>
          <w:tcPr>
            <w:tcW w:w="600" w:type="dxa"/>
            <w:gridSpan w:val="7"/>
            <w:vAlign w:val="center"/>
          </w:tcPr>
          <w:p w14:paraId="21B655D4" w14:textId="77777777" w:rsidR="00BA0136" w:rsidRPr="001D386E" w:rsidRDefault="00BA0136" w:rsidP="00BA0136">
            <w:pPr>
              <w:pStyle w:val="TAC"/>
              <w:rPr>
                <w:rFonts w:cs="Arial"/>
                <w:lang w:eastAsia="ja-JP"/>
              </w:rPr>
            </w:pPr>
            <w:r w:rsidRPr="001D386E">
              <w:rPr>
                <w:rFonts w:cs="Arial" w:hint="eastAsia"/>
                <w:lang w:eastAsia="zh-CN"/>
              </w:rPr>
              <w:t>Yes</w:t>
            </w:r>
          </w:p>
        </w:tc>
        <w:tc>
          <w:tcPr>
            <w:tcW w:w="599" w:type="dxa"/>
            <w:gridSpan w:val="6"/>
            <w:vAlign w:val="center"/>
          </w:tcPr>
          <w:p w14:paraId="6B0778BC" w14:textId="77777777" w:rsidR="00BA0136" w:rsidRPr="001D386E" w:rsidRDefault="00BA0136" w:rsidP="00BA0136">
            <w:pPr>
              <w:pStyle w:val="TAC"/>
              <w:rPr>
                <w:rFonts w:cs="Arial"/>
                <w:lang w:eastAsia="ja-JP"/>
              </w:rPr>
            </w:pPr>
            <w:r w:rsidRPr="001D386E">
              <w:rPr>
                <w:rFonts w:cs="Arial" w:hint="eastAsia"/>
                <w:lang w:eastAsia="zh-CN"/>
              </w:rPr>
              <w:t>Yes</w:t>
            </w:r>
          </w:p>
        </w:tc>
        <w:tc>
          <w:tcPr>
            <w:tcW w:w="698" w:type="dxa"/>
            <w:gridSpan w:val="4"/>
            <w:vAlign w:val="center"/>
          </w:tcPr>
          <w:p w14:paraId="18AFB285" w14:textId="77777777" w:rsidR="00BA0136" w:rsidRPr="001D386E" w:rsidRDefault="00BA0136" w:rsidP="00BA0136">
            <w:pPr>
              <w:pStyle w:val="TAC"/>
              <w:rPr>
                <w:rFonts w:cs="Arial"/>
                <w:lang w:eastAsia="ja-JP"/>
              </w:rPr>
            </w:pPr>
            <w:r w:rsidRPr="001D386E">
              <w:rPr>
                <w:rFonts w:cs="Arial" w:hint="eastAsia"/>
                <w:lang w:eastAsia="zh-CN"/>
              </w:rPr>
              <w:t>Yes</w:t>
            </w:r>
          </w:p>
        </w:tc>
        <w:tc>
          <w:tcPr>
            <w:tcW w:w="1187" w:type="dxa"/>
            <w:vMerge/>
            <w:vAlign w:val="center"/>
          </w:tcPr>
          <w:p w14:paraId="27605349" w14:textId="77777777" w:rsidR="00BA0136" w:rsidRPr="001D386E" w:rsidRDefault="00BA0136" w:rsidP="00BA0136">
            <w:pPr>
              <w:pStyle w:val="TAC"/>
              <w:rPr>
                <w:rFonts w:cs="Arial"/>
              </w:rPr>
            </w:pPr>
          </w:p>
        </w:tc>
        <w:tc>
          <w:tcPr>
            <w:tcW w:w="1288" w:type="dxa"/>
            <w:vMerge/>
            <w:vAlign w:val="center"/>
          </w:tcPr>
          <w:p w14:paraId="3567EF7C" w14:textId="77777777" w:rsidR="00BA0136" w:rsidRPr="001D386E" w:rsidRDefault="00BA0136" w:rsidP="00BA0136">
            <w:pPr>
              <w:pStyle w:val="TAC"/>
              <w:rPr>
                <w:rFonts w:cs="Arial"/>
              </w:rPr>
            </w:pPr>
          </w:p>
        </w:tc>
      </w:tr>
      <w:tr w:rsidR="00BA0136" w:rsidRPr="001D386E" w14:paraId="64D89011" w14:textId="77777777" w:rsidTr="00BA0136">
        <w:trPr>
          <w:trHeight w:val="223"/>
          <w:jc w:val="center"/>
        </w:trPr>
        <w:tc>
          <w:tcPr>
            <w:tcW w:w="1396" w:type="dxa"/>
            <w:vMerge w:val="restart"/>
            <w:vAlign w:val="center"/>
          </w:tcPr>
          <w:p w14:paraId="1C65A2D8" w14:textId="77777777" w:rsidR="00BA0136" w:rsidRPr="001D386E" w:rsidRDefault="00BA0136" w:rsidP="00BA0136">
            <w:pPr>
              <w:pStyle w:val="TAC"/>
              <w:rPr>
                <w:rFonts w:cs="Arial"/>
              </w:rPr>
            </w:pPr>
            <w:r w:rsidRPr="001D386E">
              <w:rPr>
                <w:rFonts w:cs="Arial"/>
                <w:szCs w:val="18"/>
              </w:rPr>
              <w:t>CA_</w:t>
            </w:r>
            <w:r w:rsidRPr="001D386E">
              <w:rPr>
                <w:rFonts w:cs="Arial"/>
                <w:szCs w:val="18"/>
                <w:lang w:val="en-US"/>
              </w:rPr>
              <w:t>7A-29A</w:t>
            </w:r>
          </w:p>
        </w:tc>
        <w:tc>
          <w:tcPr>
            <w:tcW w:w="1466" w:type="dxa"/>
            <w:vMerge w:val="restart"/>
            <w:vAlign w:val="center"/>
          </w:tcPr>
          <w:p w14:paraId="0224FD55" w14:textId="77777777" w:rsidR="00BA0136" w:rsidRPr="001D386E" w:rsidRDefault="00BA0136" w:rsidP="00BA0136">
            <w:pPr>
              <w:pStyle w:val="TAC"/>
              <w:rPr>
                <w:rFonts w:cs="Arial"/>
              </w:rPr>
            </w:pPr>
            <w:r w:rsidRPr="001D386E">
              <w:rPr>
                <w:rFonts w:cs="Arial"/>
                <w:szCs w:val="18"/>
                <w:lang w:val="en-US" w:eastAsia="ja-JP"/>
              </w:rPr>
              <w:t>-</w:t>
            </w:r>
          </w:p>
        </w:tc>
        <w:tc>
          <w:tcPr>
            <w:tcW w:w="767" w:type="dxa"/>
            <w:shd w:val="clear" w:color="auto" w:fill="auto"/>
            <w:vAlign w:val="center"/>
          </w:tcPr>
          <w:p w14:paraId="60175695" w14:textId="77777777" w:rsidR="00BA0136" w:rsidRPr="001D386E" w:rsidRDefault="00BA0136" w:rsidP="00BA0136">
            <w:pPr>
              <w:pStyle w:val="TAC"/>
              <w:rPr>
                <w:lang w:val="en-US"/>
              </w:rPr>
            </w:pPr>
            <w:r w:rsidRPr="001D386E">
              <w:rPr>
                <w:rFonts w:cs="Arial"/>
                <w:szCs w:val="18"/>
                <w:lang w:val="en-US"/>
              </w:rPr>
              <w:t>7</w:t>
            </w:r>
          </w:p>
        </w:tc>
        <w:tc>
          <w:tcPr>
            <w:tcW w:w="586" w:type="dxa"/>
            <w:gridSpan w:val="2"/>
            <w:shd w:val="clear" w:color="auto" w:fill="auto"/>
            <w:vAlign w:val="center"/>
          </w:tcPr>
          <w:p w14:paraId="7A616E84" w14:textId="77777777" w:rsidR="00BA0136" w:rsidRPr="001D386E" w:rsidRDefault="00BA0136" w:rsidP="00BA0136">
            <w:pPr>
              <w:pStyle w:val="TAC"/>
              <w:rPr>
                <w:rFonts w:cs="Arial"/>
              </w:rPr>
            </w:pPr>
          </w:p>
        </w:tc>
        <w:tc>
          <w:tcPr>
            <w:tcW w:w="586" w:type="dxa"/>
            <w:gridSpan w:val="4"/>
            <w:vAlign w:val="center"/>
          </w:tcPr>
          <w:p w14:paraId="06D9AD60" w14:textId="77777777" w:rsidR="00BA0136" w:rsidRPr="001D386E" w:rsidRDefault="00BA0136" w:rsidP="00BA0136">
            <w:pPr>
              <w:pStyle w:val="TAC"/>
              <w:rPr>
                <w:rFonts w:cs="Arial"/>
              </w:rPr>
            </w:pPr>
          </w:p>
        </w:tc>
        <w:tc>
          <w:tcPr>
            <w:tcW w:w="586" w:type="dxa"/>
            <w:gridSpan w:val="4"/>
            <w:vAlign w:val="center"/>
          </w:tcPr>
          <w:p w14:paraId="67DCF33F" w14:textId="77777777" w:rsidR="00BA0136" w:rsidRPr="001D386E" w:rsidRDefault="00BA0136" w:rsidP="00BA0136">
            <w:pPr>
              <w:pStyle w:val="TAC"/>
              <w:rPr>
                <w:rFonts w:cs="Arial"/>
                <w:lang w:eastAsia="ja-JP"/>
              </w:rPr>
            </w:pPr>
            <w:r w:rsidRPr="001D386E">
              <w:rPr>
                <w:rFonts w:cs="Arial"/>
                <w:szCs w:val="18"/>
              </w:rPr>
              <w:t>Yes</w:t>
            </w:r>
          </w:p>
        </w:tc>
        <w:tc>
          <w:tcPr>
            <w:tcW w:w="600" w:type="dxa"/>
            <w:gridSpan w:val="7"/>
            <w:vAlign w:val="center"/>
          </w:tcPr>
          <w:p w14:paraId="226C9AA5" w14:textId="77777777" w:rsidR="00BA0136" w:rsidRPr="001D386E" w:rsidRDefault="00BA0136" w:rsidP="00BA0136">
            <w:pPr>
              <w:pStyle w:val="TAC"/>
            </w:pPr>
            <w:r w:rsidRPr="001D386E">
              <w:rPr>
                <w:rFonts w:cs="Arial"/>
                <w:szCs w:val="18"/>
              </w:rPr>
              <w:t>Yes</w:t>
            </w:r>
          </w:p>
        </w:tc>
        <w:tc>
          <w:tcPr>
            <w:tcW w:w="599" w:type="dxa"/>
            <w:gridSpan w:val="6"/>
            <w:vAlign w:val="center"/>
          </w:tcPr>
          <w:p w14:paraId="3B756EDA" w14:textId="77777777" w:rsidR="00BA0136" w:rsidRPr="001D386E" w:rsidRDefault="00BA0136" w:rsidP="00BA0136">
            <w:pPr>
              <w:pStyle w:val="TAC"/>
            </w:pPr>
            <w:r w:rsidRPr="001D386E">
              <w:rPr>
                <w:rFonts w:cs="Arial"/>
                <w:szCs w:val="18"/>
              </w:rPr>
              <w:t>Yes</w:t>
            </w:r>
          </w:p>
        </w:tc>
        <w:tc>
          <w:tcPr>
            <w:tcW w:w="698" w:type="dxa"/>
            <w:gridSpan w:val="4"/>
            <w:vAlign w:val="center"/>
          </w:tcPr>
          <w:p w14:paraId="232A82E7" w14:textId="77777777" w:rsidR="00BA0136" w:rsidRPr="001D386E" w:rsidRDefault="00BA0136" w:rsidP="00BA0136">
            <w:pPr>
              <w:pStyle w:val="TAC"/>
            </w:pPr>
            <w:r w:rsidRPr="001D386E">
              <w:rPr>
                <w:rFonts w:cs="Arial"/>
                <w:szCs w:val="18"/>
              </w:rPr>
              <w:t>Yes</w:t>
            </w:r>
          </w:p>
        </w:tc>
        <w:tc>
          <w:tcPr>
            <w:tcW w:w="1187" w:type="dxa"/>
            <w:vMerge w:val="restart"/>
            <w:vAlign w:val="center"/>
          </w:tcPr>
          <w:p w14:paraId="30ECAC5D"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029D3A77" w14:textId="77777777" w:rsidR="00BA0136" w:rsidRPr="001D386E" w:rsidRDefault="00BA0136" w:rsidP="00BA0136">
            <w:pPr>
              <w:pStyle w:val="TAC"/>
              <w:rPr>
                <w:rFonts w:cs="Arial"/>
              </w:rPr>
            </w:pPr>
            <w:r w:rsidRPr="001D386E">
              <w:rPr>
                <w:rFonts w:cs="Arial"/>
              </w:rPr>
              <w:t>0</w:t>
            </w:r>
          </w:p>
        </w:tc>
      </w:tr>
      <w:tr w:rsidR="00BA0136" w:rsidRPr="001D386E" w14:paraId="386136DD" w14:textId="77777777" w:rsidTr="00BA0136">
        <w:trPr>
          <w:trHeight w:val="223"/>
          <w:jc w:val="center"/>
        </w:trPr>
        <w:tc>
          <w:tcPr>
            <w:tcW w:w="1396" w:type="dxa"/>
            <w:vMerge/>
            <w:vAlign w:val="center"/>
          </w:tcPr>
          <w:p w14:paraId="631BB5CA" w14:textId="77777777" w:rsidR="00BA0136" w:rsidRPr="001D386E" w:rsidRDefault="00BA0136" w:rsidP="00BA0136">
            <w:pPr>
              <w:pStyle w:val="TAC"/>
              <w:rPr>
                <w:rFonts w:cs="Arial"/>
              </w:rPr>
            </w:pPr>
          </w:p>
        </w:tc>
        <w:tc>
          <w:tcPr>
            <w:tcW w:w="1466" w:type="dxa"/>
            <w:vMerge/>
            <w:vAlign w:val="center"/>
          </w:tcPr>
          <w:p w14:paraId="391A0084" w14:textId="77777777" w:rsidR="00BA0136" w:rsidRPr="001D386E" w:rsidRDefault="00BA0136" w:rsidP="00BA0136">
            <w:pPr>
              <w:pStyle w:val="TAC"/>
              <w:rPr>
                <w:rFonts w:cs="Arial"/>
              </w:rPr>
            </w:pPr>
          </w:p>
        </w:tc>
        <w:tc>
          <w:tcPr>
            <w:tcW w:w="767" w:type="dxa"/>
            <w:shd w:val="clear" w:color="auto" w:fill="auto"/>
            <w:vAlign w:val="center"/>
          </w:tcPr>
          <w:p w14:paraId="3592A4A4" w14:textId="77777777" w:rsidR="00BA0136" w:rsidRPr="001D386E" w:rsidRDefault="00BA0136" w:rsidP="00BA0136">
            <w:pPr>
              <w:pStyle w:val="TAC"/>
              <w:rPr>
                <w:lang w:val="en-US"/>
              </w:rPr>
            </w:pPr>
            <w:r w:rsidRPr="001D386E">
              <w:rPr>
                <w:rFonts w:cs="Arial"/>
                <w:szCs w:val="18"/>
                <w:lang w:val="en-US"/>
              </w:rPr>
              <w:t>29</w:t>
            </w:r>
          </w:p>
        </w:tc>
        <w:tc>
          <w:tcPr>
            <w:tcW w:w="586" w:type="dxa"/>
            <w:gridSpan w:val="2"/>
            <w:shd w:val="clear" w:color="auto" w:fill="auto"/>
            <w:vAlign w:val="center"/>
          </w:tcPr>
          <w:p w14:paraId="55C2F581" w14:textId="77777777" w:rsidR="00BA0136" w:rsidRPr="001D386E" w:rsidRDefault="00BA0136" w:rsidP="00BA0136">
            <w:pPr>
              <w:pStyle w:val="TAC"/>
              <w:rPr>
                <w:rFonts w:cs="Arial"/>
              </w:rPr>
            </w:pPr>
          </w:p>
        </w:tc>
        <w:tc>
          <w:tcPr>
            <w:tcW w:w="586" w:type="dxa"/>
            <w:gridSpan w:val="4"/>
            <w:vAlign w:val="center"/>
          </w:tcPr>
          <w:p w14:paraId="33512C1B" w14:textId="77777777" w:rsidR="00BA0136" w:rsidRPr="001D386E" w:rsidRDefault="00BA0136" w:rsidP="00BA0136">
            <w:pPr>
              <w:pStyle w:val="TAC"/>
              <w:rPr>
                <w:rFonts w:cs="Arial"/>
              </w:rPr>
            </w:pPr>
          </w:p>
        </w:tc>
        <w:tc>
          <w:tcPr>
            <w:tcW w:w="586" w:type="dxa"/>
            <w:gridSpan w:val="4"/>
            <w:vAlign w:val="center"/>
          </w:tcPr>
          <w:p w14:paraId="4C15E445" w14:textId="77777777" w:rsidR="00BA0136" w:rsidRPr="001D386E" w:rsidRDefault="00BA0136" w:rsidP="00BA0136">
            <w:pPr>
              <w:pStyle w:val="TAC"/>
              <w:rPr>
                <w:rFonts w:cs="Arial"/>
                <w:lang w:eastAsia="ja-JP"/>
              </w:rPr>
            </w:pPr>
            <w:r w:rsidRPr="001D386E">
              <w:rPr>
                <w:rFonts w:cs="Arial"/>
                <w:szCs w:val="18"/>
              </w:rPr>
              <w:t>Yes</w:t>
            </w:r>
          </w:p>
        </w:tc>
        <w:tc>
          <w:tcPr>
            <w:tcW w:w="600" w:type="dxa"/>
            <w:gridSpan w:val="7"/>
            <w:vAlign w:val="center"/>
          </w:tcPr>
          <w:p w14:paraId="7EE30A72" w14:textId="77777777" w:rsidR="00BA0136" w:rsidRPr="001D386E" w:rsidRDefault="00BA0136" w:rsidP="00BA0136">
            <w:pPr>
              <w:pStyle w:val="TAC"/>
            </w:pPr>
            <w:r w:rsidRPr="001D386E">
              <w:rPr>
                <w:rFonts w:cs="Arial"/>
                <w:szCs w:val="18"/>
              </w:rPr>
              <w:t>Yes</w:t>
            </w:r>
          </w:p>
        </w:tc>
        <w:tc>
          <w:tcPr>
            <w:tcW w:w="599" w:type="dxa"/>
            <w:gridSpan w:val="6"/>
            <w:vAlign w:val="center"/>
          </w:tcPr>
          <w:p w14:paraId="6714C062" w14:textId="77777777" w:rsidR="00BA0136" w:rsidRPr="001D386E" w:rsidRDefault="00BA0136" w:rsidP="00BA0136">
            <w:pPr>
              <w:pStyle w:val="TAC"/>
            </w:pPr>
          </w:p>
        </w:tc>
        <w:tc>
          <w:tcPr>
            <w:tcW w:w="698" w:type="dxa"/>
            <w:gridSpan w:val="4"/>
            <w:vAlign w:val="center"/>
          </w:tcPr>
          <w:p w14:paraId="22254AF1" w14:textId="77777777" w:rsidR="00BA0136" w:rsidRPr="001D386E" w:rsidRDefault="00BA0136" w:rsidP="00BA0136">
            <w:pPr>
              <w:pStyle w:val="TAC"/>
            </w:pPr>
          </w:p>
        </w:tc>
        <w:tc>
          <w:tcPr>
            <w:tcW w:w="1187" w:type="dxa"/>
            <w:vMerge/>
            <w:vAlign w:val="center"/>
          </w:tcPr>
          <w:p w14:paraId="0BB8C324" w14:textId="77777777" w:rsidR="00BA0136" w:rsidRPr="001D386E" w:rsidRDefault="00BA0136" w:rsidP="00BA0136">
            <w:pPr>
              <w:pStyle w:val="TAC"/>
              <w:rPr>
                <w:rFonts w:cs="Arial"/>
              </w:rPr>
            </w:pPr>
          </w:p>
        </w:tc>
        <w:tc>
          <w:tcPr>
            <w:tcW w:w="1288" w:type="dxa"/>
            <w:vMerge/>
            <w:vAlign w:val="center"/>
          </w:tcPr>
          <w:p w14:paraId="4A22E969" w14:textId="77777777" w:rsidR="00BA0136" w:rsidRPr="001D386E" w:rsidRDefault="00BA0136" w:rsidP="00BA0136">
            <w:pPr>
              <w:pStyle w:val="TAC"/>
              <w:rPr>
                <w:rFonts w:cs="Arial"/>
              </w:rPr>
            </w:pPr>
          </w:p>
        </w:tc>
      </w:tr>
      <w:tr w:rsidR="00BA0136" w:rsidRPr="001D386E" w14:paraId="34BFA175" w14:textId="77777777" w:rsidTr="00BA0136">
        <w:trPr>
          <w:trHeight w:val="223"/>
          <w:jc w:val="center"/>
        </w:trPr>
        <w:tc>
          <w:tcPr>
            <w:tcW w:w="1396" w:type="dxa"/>
            <w:vMerge w:val="restart"/>
            <w:vAlign w:val="center"/>
          </w:tcPr>
          <w:p w14:paraId="04828E56" w14:textId="77777777" w:rsidR="00BA0136" w:rsidRPr="001D386E" w:rsidRDefault="00BA0136" w:rsidP="00BA0136">
            <w:pPr>
              <w:pStyle w:val="TAC"/>
              <w:rPr>
                <w:rFonts w:cs="Arial"/>
              </w:rPr>
            </w:pPr>
            <w:r w:rsidRPr="001D386E">
              <w:rPr>
                <w:rFonts w:cs="Arial"/>
                <w:szCs w:val="18"/>
              </w:rPr>
              <w:t>CA_7</w:t>
            </w:r>
            <w:r w:rsidRPr="001D386E">
              <w:rPr>
                <w:rFonts w:cs="Arial"/>
                <w:szCs w:val="18"/>
                <w:lang w:val="en-US"/>
              </w:rPr>
              <w:t>A-7A-29A</w:t>
            </w:r>
          </w:p>
        </w:tc>
        <w:tc>
          <w:tcPr>
            <w:tcW w:w="1466" w:type="dxa"/>
            <w:vMerge w:val="restart"/>
            <w:vAlign w:val="center"/>
          </w:tcPr>
          <w:p w14:paraId="1F9B28C0" w14:textId="77777777" w:rsidR="00BA0136" w:rsidRPr="001D386E" w:rsidRDefault="00BA0136" w:rsidP="00BA0136">
            <w:pPr>
              <w:pStyle w:val="TAC"/>
              <w:rPr>
                <w:rFonts w:cs="Arial"/>
              </w:rPr>
            </w:pPr>
            <w:r w:rsidRPr="001D386E">
              <w:rPr>
                <w:rFonts w:cs="Arial"/>
                <w:szCs w:val="18"/>
                <w:lang w:val="en-US" w:eastAsia="ja-JP"/>
              </w:rPr>
              <w:t>-</w:t>
            </w:r>
          </w:p>
        </w:tc>
        <w:tc>
          <w:tcPr>
            <w:tcW w:w="767" w:type="dxa"/>
            <w:shd w:val="clear" w:color="auto" w:fill="auto"/>
            <w:vAlign w:val="center"/>
          </w:tcPr>
          <w:p w14:paraId="1E77075F" w14:textId="77777777" w:rsidR="00BA0136" w:rsidRPr="001D386E" w:rsidRDefault="00BA0136" w:rsidP="00BA0136">
            <w:pPr>
              <w:pStyle w:val="TAC"/>
              <w:rPr>
                <w:lang w:val="en-US"/>
              </w:rPr>
            </w:pPr>
            <w:r w:rsidRPr="001D386E">
              <w:rPr>
                <w:rFonts w:cs="Arial"/>
                <w:b/>
                <w:szCs w:val="18"/>
                <w:lang w:val="en-US"/>
              </w:rPr>
              <w:t>7</w:t>
            </w:r>
          </w:p>
        </w:tc>
        <w:tc>
          <w:tcPr>
            <w:tcW w:w="3655" w:type="dxa"/>
            <w:gridSpan w:val="27"/>
            <w:shd w:val="clear" w:color="auto" w:fill="auto"/>
            <w:vAlign w:val="center"/>
          </w:tcPr>
          <w:p w14:paraId="57629523" w14:textId="77777777" w:rsidR="00BA0136" w:rsidRPr="001D386E" w:rsidRDefault="00BA0136" w:rsidP="00BA0136">
            <w:pPr>
              <w:pStyle w:val="TAC"/>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 xml:space="preserve">3 </w:t>
            </w:r>
            <w:r w:rsidRPr="001D386E">
              <w:rPr>
                <w:rFonts w:cs="Arial"/>
                <w:szCs w:val="18"/>
                <w:lang w:val="en-US" w:eastAsia="zh-CN"/>
              </w:rPr>
              <w:t>of 36.101</w:t>
            </w:r>
          </w:p>
        </w:tc>
        <w:tc>
          <w:tcPr>
            <w:tcW w:w="1187" w:type="dxa"/>
            <w:vMerge w:val="restart"/>
            <w:vAlign w:val="center"/>
          </w:tcPr>
          <w:p w14:paraId="7C004072"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30B5425C" w14:textId="77777777" w:rsidR="00BA0136" w:rsidRPr="001D386E" w:rsidRDefault="00BA0136" w:rsidP="00BA0136">
            <w:pPr>
              <w:pStyle w:val="TAC"/>
              <w:rPr>
                <w:rFonts w:cs="Arial"/>
              </w:rPr>
            </w:pPr>
            <w:r w:rsidRPr="001D386E">
              <w:rPr>
                <w:rFonts w:cs="Arial"/>
              </w:rPr>
              <w:t>0</w:t>
            </w:r>
          </w:p>
        </w:tc>
      </w:tr>
      <w:tr w:rsidR="00BA0136" w:rsidRPr="001D386E" w14:paraId="07813769" w14:textId="77777777" w:rsidTr="00BA0136">
        <w:trPr>
          <w:trHeight w:val="223"/>
          <w:jc w:val="center"/>
        </w:trPr>
        <w:tc>
          <w:tcPr>
            <w:tcW w:w="1396" w:type="dxa"/>
            <w:vMerge/>
            <w:vAlign w:val="center"/>
          </w:tcPr>
          <w:p w14:paraId="36A1DDC5" w14:textId="77777777" w:rsidR="00BA0136" w:rsidRPr="001D386E" w:rsidRDefault="00BA0136" w:rsidP="00BA0136">
            <w:pPr>
              <w:pStyle w:val="TAC"/>
              <w:rPr>
                <w:rFonts w:cs="Arial"/>
              </w:rPr>
            </w:pPr>
          </w:p>
        </w:tc>
        <w:tc>
          <w:tcPr>
            <w:tcW w:w="1466" w:type="dxa"/>
            <w:vMerge/>
            <w:vAlign w:val="center"/>
          </w:tcPr>
          <w:p w14:paraId="7AC5A75A" w14:textId="77777777" w:rsidR="00BA0136" w:rsidRPr="001D386E" w:rsidRDefault="00BA0136" w:rsidP="00BA0136">
            <w:pPr>
              <w:pStyle w:val="TAC"/>
              <w:rPr>
                <w:rFonts w:cs="Arial"/>
              </w:rPr>
            </w:pPr>
          </w:p>
        </w:tc>
        <w:tc>
          <w:tcPr>
            <w:tcW w:w="767" w:type="dxa"/>
            <w:shd w:val="clear" w:color="auto" w:fill="auto"/>
            <w:vAlign w:val="center"/>
          </w:tcPr>
          <w:p w14:paraId="0BB23144" w14:textId="77777777" w:rsidR="00BA0136" w:rsidRPr="001D386E" w:rsidRDefault="00BA0136" w:rsidP="00BA0136">
            <w:pPr>
              <w:pStyle w:val="TAC"/>
              <w:rPr>
                <w:lang w:val="en-US"/>
              </w:rPr>
            </w:pPr>
            <w:r w:rsidRPr="001D386E">
              <w:rPr>
                <w:rFonts w:cs="Arial"/>
                <w:szCs w:val="18"/>
                <w:lang w:val="en-US"/>
              </w:rPr>
              <w:t>29</w:t>
            </w:r>
          </w:p>
        </w:tc>
        <w:tc>
          <w:tcPr>
            <w:tcW w:w="586" w:type="dxa"/>
            <w:gridSpan w:val="2"/>
            <w:shd w:val="clear" w:color="auto" w:fill="auto"/>
            <w:vAlign w:val="center"/>
          </w:tcPr>
          <w:p w14:paraId="4E18C40F" w14:textId="77777777" w:rsidR="00BA0136" w:rsidRPr="001D386E" w:rsidRDefault="00BA0136" w:rsidP="00BA0136">
            <w:pPr>
              <w:pStyle w:val="TAC"/>
              <w:rPr>
                <w:rFonts w:cs="Arial"/>
              </w:rPr>
            </w:pPr>
          </w:p>
        </w:tc>
        <w:tc>
          <w:tcPr>
            <w:tcW w:w="586" w:type="dxa"/>
            <w:gridSpan w:val="4"/>
            <w:vAlign w:val="center"/>
          </w:tcPr>
          <w:p w14:paraId="272662CB" w14:textId="77777777" w:rsidR="00BA0136" w:rsidRPr="001D386E" w:rsidRDefault="00BA0136" w:rsidP="00BA0136">
            <w:pPr>
              <w:pStyle w:val="TAC"/>
              <w:rPr>
                <w:rFonts w:cs="Arial"/>
              </w:rPr>
            </w:pPr>
          </w:p>
        </w:tc>
        <w:tc>
          <w:tcPr>
            <w:tcW w:w="586" w:type="dxa"/>
            <w:gridSpan w:val="4"/>
            <w:vAlign w:val="center"/>
          </w:tcPr>
          <w:p w14:paraId="06A8DC71" w14:textId="77777777" w:rsidR="00BA0136" w:rsidRPr="001D386E" w:rsidRDefault="00BA0136" w:rsidP="00BA0136">
            <w:pPr>
              <w:pStyle w:val="TAC"/>
              <w:rPr>
                <w:rFonts w:cs="Arial"/>
                <w:lang w:eastAsia="ja-JP"/>
              </w:rPr>
            </w:pPr>
            <w:r w:rsidRPr="001D386E">
              <w:rPr>
                <w:rFonts w:cs="Arial"/>
                <w:szCs w:val="18"/>
              </w:rPr>
              <w:t>Yes</w:t>
            </w:r>
          </w:p>
        </w:tc>
        <w:tc>
          <w:tcPr>
            <w:tcW w:w="600" w:type="dxa"/>
            <w:gridSpan w:val="7"/>
            <w:vAlign w:val="center"/>
          </w:tcPr>
          <w:p w14:paraId="171D9499" w14:textId="77777777" w:rsidR="00BA0136" w:rsidRPr="001D386E" w:rsidRDefault="00BA0136" w:rsidP="00BA0136">
            <w:pPr>
              <w:pStyle w:val="TAC"/>
            </w:pPr>
            <w:r w:rsidRPr="001D386E">
              <w:rPr>
                <w:rFonts w:cs="Arial"/>
                <w:szCs w:val="18"/>
              </w:rPr>
              <w:t>Yes</w:t>
            </w:r>
          </w:p>
        </w:tc>
        <w:tc>
          <w:tcPr>
            <w:tcW w:w="599" w:type="dxa"/>
            <w:gridSpan w:val="6"/>
            <w:vAlign w:val="center"/>
          </w:tcPr>
          <w:p w14:paraId="64DA783D" w14:textId="77777777" w:rsidR="00BA0136" w:rsidRPr="001D386E" w:rsidRDefault="00BA0136" w:rsidP="00BA0136">
            <w:pPr>
              <w:pStyle w:val="TAC"/>
            </w:pPr>
          </w:p>
        </w:tc>
        <w:tc>
          <w:tcPr>
            <w:tcW w:w="698" w:type="dxa"/>
            <w:gridSpan w:val="4"/>
            <w:vAlign w:val="center"/>
          </w:tcPr>
          <w:p w14:paraId="2C43A104" w14:textId="77777777" w:rsidR="00BA0136" w:rsidRPr="001D386E" w:rsidRDefault="00BA0136" w:rsidP="00BA0136">
            <w:pPr>
              <w:pStyle w:val="TAC"/>
            </w:pPr>
          </w:p>
        </w:tc>
        <w:tc>
          <w:tcPr>
            <w:tcW w:w="1187" w:type="dxa"/>
            <w:vMerge/>
            <w:vAlign w:val="center"/>
          </w:tcPr>
          <w:p w14:paraId="3984DCA9" w14:textId="77777777" w:rsidR="00BA0136" w:rsidRPr="001D386E" w:rsidRDefault="00BA0136" w:rsidP="00BA0136">
            <w:pPr>
              <w:pStyle w:val="TAC"/>
              <w:rPr>
                <w:rFonts w:cs="Arial"/>
              </w:rPr>
            </w:pPr>
          </w:p>
        </w:tc>
        <w:tc>
          <w:tcPr>
            <w:tcW w:w="1288" w:type="dxa"/>
            <w:vMerge/>
            <w:vAlign w:val="center"/>
          </w:tcPr>
          <w:p w14:paraId="391220CD" w14:textId="77777777" w:rsidR="00BA0136" w:rsidRPr="001D386E" w:rsidRDefault="00BA0136" w:rsidP="00BA0136">
            <w:pPr>
              <w:pStyle w:val="TAC"/>
              <w:rPr>
                <w:rFonts w:cs="Arial"/>
              </w:rPr>
            </w:pPr>
          </w:p>
        </w:tc>
      </w:tr>
      <w:tr w:rsidR="00BA0136" w:rsidRPr="001D386E" w14:paraId="35A86EB8" w14:textId="77777777" w:rsidTr="00BA0136">
        <w:trPr>
          <w:trHeight w:val="223"/>
          <w:jc w:val="center"/>
        </w:trPr>
        <w:tc>
          <w:tcPr>
            <w:tcW w:w="1396" w:type="dxa"/>
            <w:vMerge w:val="restart"/>
            <w:vAlign w:val="center"/>
          </w:tcPr>
          <w:p w14:paraId="03376FF2" w14:textId="77777777" w:rsidR="00BA0136" w:rsidRPr="001D386E" w:rsidRDefault="00BA0136" w:rsidP="00BA0136">
            <w:pPr>
              <w:pStyle w:val="TAC"/>
              <w:rPr>
                <w:rFonts w:cs="Arial"/>
              </w:rPr>
            </w:pPr>
            <w:r w:rsidRPr="001D386E">
              <w:rPr>
                <w:rFonts w:cs="Arial"/>
                <w:szCs w:val="18"/>
              </w:rPr>
              <w:t>CA_</w:t>
            </w:r>
            <w:r w:rsidRPr="001D386E">
              <w:rPr>
                <w:rFonts w:cs="Arial"/>
                <w:szCs w:val="18"/>
                <w:lang w:val="en-US"/>
              </w:rPr>
              <w:t>7C-29A</w:t>
            </w:r>
          </w:p>
        </w:tc>
        <w:tc>
          <w:tcPr>
            <w:tcW w:w="1466" w:type="dxa"/>
            <w:vMerge w:val="restart"/>
            <w:vAlign w:val="center"/>
          </w:tcPr>
          <w:p w14:paraId="00CE3E41" w14:textId="77777777" w:rsidR="00BA0136" w:rsidRPr="001D386E" w:rsidRDefault="00BA0136" w:rsidP="00BA0136">
            <w:pPr>
              <w:pStyle w:val="TAC"/>
              <w:rPr>
                <w:rFonts w:cs="Arial"/>
              </w:rPr>
            </w:pPr>
            <w:r w:rsidRPr="001D386E">
              <w:rPr>
                <w:rFonts w:cs="Arial"/>
                <w:szCs w:val="18"/>
                <w:lang w:val="en-US" w:eastAsia="ja-JP"/>
              </w:rPr>
              <w:t>-</w:t>
            </w:r>
          </w:p>
        </w:tc>
        <w:tc>
          <w:tcPr>
            <w:tcW w:w="767" w:type="dxa"/>
            <w:shd w:val="clear" w:color="auto" w:fill="auto"/>
            <w:vAlign w:val="center"/>
          </w:tcPr>
          <w:p w14:paraId="033704F5" w14:textId="77777777" w:rsidR="00BA0136" w:rsidRPr="001D386E" w:rsidRDefault="00BA0136" w:rsidP="00BA0136">
            <w:pPr>
              <w:pStyle w:val="TAC"/>
              <w:rPr>
                <w:lang w:val="en-US"/>
              </w:rPr>
            </w:pPr>
            <w:r w:rsidRPr="001D386E">
              <w:rPr>
                <w:rFonts w:cs="Arial"/>
                <w:b/>
                <w:szCs w:val="18"/>
                <w:lang w:val="en-US"/>
              </w:rPr>
              <w:t>7</w:t>
            </w:r>
          </w:p>
        </w:tc>
        <w:tc>
          <w:tcPr>
            <w:tcW w:w="3655" w:type="dxa"/>
            <w:gridSpan w:val="27"/>
            <w:shd w:val="clear" w:color="auto" w:fill="auto"/>
            <w:vAlign w:val="center"/>
          </w:tcPr>
          <w:p w14:paraId="70C5DE19" w14:textId="77777777" w:rsidR="00BA0136" w:rsidRPr="001D386E" w:rsidRDefault="00BA0136" w:rsidP="00BA0136">
            <w:pPr>
              <w:pStyle w:val="TAC"/>
            </w:pPr>
            <w:r w:rsidRPr="001D386E">
              <w:rPr>
                <w:rFonts w:cs="Arial"/>
                <w:szCs w:val="18"/>
              </w:rPr>
              <w:t>See CA_7</w:t>
            </w:r>
            <w:r w:rsidRPr="001D386E">
              <w:rPr>
                <w:rFonts w:cs="Arial"/>
                <w:szCs w:val="18"/>
                <w:lang w:eastAsia="zh-CN"/>
              </w:rPr>
              <w:t>C</w:t>
            </w:r>
            <w:r w:rsidRPr="001D386E">
              <w:rPr>
                <w:rFonts w:cs="Arial"/>
                <w:szCs w:val="18"/>
              </w:rPr>
              <w:t xml:space="preserve"> Bandwidth combination set 2 in table </w:t>
            </w:r>
            <w:r w:rsidRPr="001D386E">
              <w:rPr>
                <w:rFonts w:cs="Arial"/>
                <w:szCs w:val="18"/>
                <w:lang w:val="en-US"/>
              </w:rPr>
              <w:t>5.6A.1-</w:t>
            </w:r>
            <w:r w:rsidRPr="001D386E">
              <w:rPr>
                <w:rFonts w:cs="Arial"/>
                <w:szCs w:val="18"/>
                <w:lang w:val="en-US" w:eastAsia="zh-CN"/>
              </w:rPr>
              <w:t>1 of 36.101</w:t>
            </w:r>
          </w:p>
        </w:tc>
        <w:tc>
          <w:tcPr>
            <w:tcW w:w="1187" w:type="dxa"/>
            <w:vMerge w:val="restart"/>
            <w:vAlign w:val="center"/>
          </w:tcPr>
          <w:p w14:paraId="71E64D83"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2B389B3E" w14:textId="77777777" w:rsidR="00BA0136" w:rsidRPr="001D386E" w:rsidRDefault="00BA0136" w:rsidP="00BA0136">
            <w:pPr>
              <w:pStyle w:val="TAC"/>
              <w:rPr>
                <w:rFonts w:cs="Arial"/>
              </w:rPr>
            </w:pPr>
            <w:r w:rsidRPr="001D386E">
              <w:rPr>
                <w:rFonts w:cs="Arial"/>
              </w:rPr>
              <w:t>0</w:t>
            </w:r>
          </w:p>
        </w:tc>
      </w:tr>
      <w:tr w:rsidR="00BA0136" w:rsidRPr="001D386E" w14:paraId="6ACB5318" w14:textId="77777777" w:rsidTr="00BA0136">
        <w:trPr>
          <w:trHeight w:val="223"/>
          <w:jc w:val="center"/>
        </w:trPr>
        <w:tc>
          <w:tcPr>
            <w:tcW w:w="1396" w:type="dxa"/>
            <w:vMerge/>
            <w:vAlign w:val="center"/>
          </w:tcPr>
          <w:p w14:paraId="19AC507A" w14:textId="77777777" w:rsidR="00BA0136" w:rsidRPr="001D386E" w:rsidRDefault="00BA0136" w:rsidP="00BA0136">
            <w:pPr>
              <w:pStyle w:val="TAC"/>
              <w:rPr>
                <w:rFonts w:cs="Arial"/>
              </w:rPr>
            </w:pPr>
          </w:p>
        </w:tc>
        <w:tc>
          <w:tcPr>
            <w:tcW w:w="1466" w:type="dxa"/>
            <w:vMerge/>
            <w:vAlign w:val="center"/>
          </w:tcPr>
          <w:p w14:paraId="029824AD" w14:textId="77777777" w:rsidR="00BA0136" w:rsidRPr="001D386E" w:rsidRDefault="00BA0136" w:rsidP="00BA0136">
            <w:pPr>
              <w:pStyle w:val="TAC"/>
              <w:rPr>
                <w:rFonts w:cs="Arial"/>
              </w:rPr>
            </w:pPr>
          </w:p>
        </w:tc>
        <w:tc>
          <w:tcPr>
            <w:tcW w:w="767" w:type="dxa"/>
            <w:shd w:val="clear" w:color="auto" w:fill="auto"/>
            <w:vAlign w:val="center"/>
          </w:tcPr>
          <w:p w14:paraId="21C3B7D9" w14:textId="77777777" w:rsidR="00BA0136" w:rsidRPr="001D386E" w:rsidRDefault="00BA0136" w:rsidP="00BA0136">
            <w:pPr>
              <w:pStyle w:val="TAC"/>
              <w:rPr>
                <w:lang w:val="en-US"/>
              </w:rPr>
            </w:pPr>
            <w:r w:rsidRPr="001D386E">
              <w:rPr>
                <w:rFonts w:cs="Arial"/>
                <w:szCs w:val="18"/>
                <w:lang w:val="en-US"/>
              </w:rPr>
              <w:t>29</w:t>
            </w:r>
          </w:p>
        </w:tc>
        <w:tc>
          <w:tcPr>
            <w:tcW w:w="586" w:type="dxa"/>
            <w:gridSpan w:val="2"/>
            <w:shd w:val="clear" w:color="auto" w:fill="auto"/>
            <w:vAlign w:val="center"/>
          </w:tcPr>
          <w:p w14:paraId="6C70BFBF" w14:textId="77777777" w:rsidR="00BA0136" w:rsidRPr="001D386E" w:rsidRDefault="00BA0136" w:rsidP="00BA0136">
            <w:pPr>
              <w:pStyle w:val="TAC"/>
              <w:rPr>
                <w:rFonts w:cs="Arial"/>
              </w:rPr>
            </w:pPr>
          </w:p>
        </w:tc>
        <w:tc>
          <w:tcPr>
            <w:tcW w:w="586" w:type="dxa"/>
            <w:gridSpan w:val="4"/>
            <w:vAlign w:val="center"/>
          </w:tcPr>
          <w:p w14:paraId="3C78F0E8" w14:textId="77777777" w:rsidR="00BA0136" w:rsidRPr="001D386E" w:rsidRDefault="00BA0136" w:rsidP="00BA0136">
            <w:pPr>
              <w:pStyle w:val="TAC"/>
              <w:rPr>
                <w:rFonts w:cs="Arial"/>
              </w:rPr>
            </w:pPr>
          </w:p>
        </w:tc>
        <w:tc>
          <w:tcPr>
            <w:tcW w:w="586" w:type="dxa"/>
            <w:gridSpan w:val="4"/>
            <w:vAlign w:val="center"/>
          </w:tcPr>
          <w:p w14:paraId="06BECB21" w14:textId="77777777" w:rsidR="00BA0136" w:rsidRPr="001D386E" w:rsidRDefault="00BA0136" w:rsidP="00BA0136">
            <w:pPr>
              <w:pStyle w:val="TAC"/>
              <w:rPr>
                <w:rFonts w:cs="Arial"/>
                <w:lang w:eastAsia="ja-JP"/>
              </w:rPr>
            </w:pPr>
            <w:r w:rsidRPr="001D386E">
              <w:rPr>
                <w:rFonts w:cs="Arial"/>
                <w:szCs w:val="18"/>
              </w:rPr>
              <w:t>Yes</w:t>
            </w:r>
          </w:p>
        </w:tc>
        <w:tc>
          <w:tcPr>
            <w:tcW w:w="600" w:type="dxa"/>
            <w:gridSpan w:val="7"/>
            <w:vAlign w:val="center"/>
          </w:tcPr>
          <w:p w14:paraId="6083521B" w14:textId="77777777" w:rsidR="00BA0136" w:rsidRPr="001D386E" w:rsidRDefault="00BA0136" w:rsidP="00BA0136">
            <w:pPr>
              <w:pStyle w:val="TAC"/>
            </w:pPr>
            <w:r w:rsidRPr="001D386E">
              <w:rPr>
                <w:rFonts w:cs="Arial"/>
                <w:szCs w:val="18"/>
              </w:rPr>
              <w:t>Yes</w:t>
            </w:r>
          </w:p>
        </w:tc>
        <w:tc>
          <w:tcPr>
            <w:tcW w:w="599" w:type="dxa"/>
            <w:gridSpan w:val="6"/>
            <w:vAlign w:val="center"/>
          </w:tcPr>
          <w:p w14:paraId="28F1BA97" w14:textId="77777777" w:rsidR="00BA0136" w:rsidRPr="001D386E" w:rsidRDefault="00BA0136" w:rsidP="00BA0136">
            <w:pPr>
              <w:pStyle w:val="TAC"/>
            </w:pPr>
          </w:p>
        </w:tc>
        <w:tc>
          <w:tcPr>
            <w:tcW w:w="698" w:type="dxa"/>
            <w:gridSpan w:val="4"/>
            <w:vAlign w:val="center"/>
          </w:tcPr>
          <w:p w14:paraId="5C8FF218" w14:textId="77777777" w:rsidR="00BA0136" w:rsidRPr="001D386E" w:rsidRDefault="00BA0136" w:rsidP="00BA0136">
            <w:pPr>
              <w:pStyle w:val="TAC"/>
            </w:pPr>
          </w:p>
        </w:tc>
        <w:tc>
          <w:tcPr>
            <w:tcW w:w="1187" w:type="dxa"/>
            <w:vMerge/>
            <w:vAlign w:val="center"/>
          </w:tcPr>
          <w:p w14:paraId="19476840" w14:textId="77777777" w:rsidR="00BA0136" w:rsidRPr="001D386E" w:rsidRDefault="00BA0136" w:rsidP="00BA0136">
            <w:pPr>
              <w:pStyle w:val="TAC"/>
              <w:rPr>
                <w:rFonts w:cs="Arial"/>
              </w:rPr>
            </w:pPr>
          </w:p>
        </w:tc>
        <w:tc>
          <w:tcPr>
            <w:tcW w:w="1288" w:type="dxa"/>
            <w:vMerge/>
            <w:vAlign w:val="center"/>
          </w:tcPr>
          <w:p w14:paraId="63771772" w14:textId="77777777" w:rsidR="00BA0136" w:rsidRPr="001D386E" w:rsidRDefault="00BA0136" w:rsidP="00BA0136">
            <w:pPr>
              <w:pStyle w:val="TAC"/>
              <w:rPr>
                <w:rFonts w:cs="Arial"/>
              </w:rPr>
            </w:pPr>
          </w:p>
        </w:tc>
      </w:tr>
      <w:tr w:rsidR="00BA0136" w:rsidRPr="001D386E" w14:paraId="2796464A" w14:textId="77777777" w:rsidTr="00BA0136">
        <w:trPr>
          <w:trHeight w:val="223"/>
          <w:jc w:val="center"/>
        </w:trPr>
        <w:tc>
          <w:tcPr>
            <w:tcW w:w="1396" w:type="dxa"/>
            <w:vMerge w:val="restart"/>
            <w:vAlign w:val="center"/>
          </w:tcPr>
          <w:p w14:paraId="153FA207" w14:textId="77777777" w:rsidR="00BA0136" w:rsidRPr="001D386E" w:rsidRDefault="00BA0136" w:rsidP="00BA0136">
            <w:pPr>
              <w:pStyle w:val="TAC"/>
              <w:rPr>
                <w:rFonts w:cs="Arial"/>
              </w:rPr>
            </w:pPr>
            <w:r w:rsidRPr="001D386E">
              <w:rPr>
                <w:rFonts w:cs="Arial"/>
              </w:rPr>
              <w:t>CA_7A-30A</w:t>
            </w:r>
          </w:p>
        </w:tc>
        <w:tc>
          <w:tcPr>
            <w:tcW w:w="1466" w:type="dxa"/>
            <w:vMerge w:val="restart"/>
            <w:vAlign w:val="center"/>
          </w:tcPr>
          <w:p w14:paraId="4537A60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02E86ECD" w14:textId="77777777" w:rsidR="00BA0136" w:rsidRPr="001D386E" w:rsidRDefault="00BA0136" w:rsidP="00BA0136">
            <w:pPr>
              <w:pStyle w:val="TAC"/>
              <w:rPr>
                <w:lang w:val="en-US"/>
              </w:rPr>
            </w:pPr>
            <w:r w:rsidRPr="001D386E">
              <w:rPr>
                <w:lang w:val="en-US"/>
              </w:rPr>
              <w:t>7</w:t>
            </w:r>
          </w:p>
        </w:tc>
        <w:tc>
          <w:tcPr>
            <w:tcW w:w="586" w:type="dxa"/>
            <w:gridSpan w:val="2"/>
            <w:shd w:val="clear" w:color="auto" w:fill="auto"/>
            <w:vAlign w:val="center"/>
          </w:tcPr>
          <w:p w14:paraId="29EF5A4F" w14:textId="77777777" w:rsidR="00BA0136" w:rsidRPr="001D386E" w:rsidRDefault="00BA0136" w:rsidP="00BA0136">
            <w:pPr>
              <w:pStyle w:val="TAC"/>
              <w:rPr>
                <w:rFonts w:cs="Arial"/>
              </w:rPr>
            </w:pPr>
          </w:p>
        </w:tc>
        <w:tc>
          <w:tcPr>
            <w:tcW w:w="586" w:type="dxa"/>
            <w:gridSpan w:val="4"/>
            <w:vAlign w:val="center"/>
          </w:tcPr>
          <w:p w14:paraId="5E684624" w14:textId="77777777" w:rsidR="00BA0136" w:rsidRPr="001D386E" w:rsidRDefault="00BA0136" w:rsidP="00BA0136">
            <w:pPr>
              <w:pStyle w:val="TAC"/>
              <w:rPr>
                <w:rFonts w:cs="Arial"/>
              </w:rPr>
            </w:pPr>
          </w:p>
        </w:tc>
        <w:tc>
          <w:tcPr>
            <w:tcW w:w="586" w:type="dxa"/>
            <w:gridSpan w:val="4"/>
            <w:vAlign w:val="center"/>
          </w:tcPr>
          <w:p w14:paraId="6157C1D2" w14:textId="77777777" w:rsidR="00BA0136" w:rsidRPr="001D386E" w:rsidRDefault="00BA0136" w:rsidP="00BA0136">
            <w:pPr>
              <w:pStyle w:val="TAC"/>
              <w:rPr>
                <w:rFonts w:cs="Arial"/>
                <w:lang w:eastAsia="ja-JP"/>
              </w:rPr>
            </w:pPr>
            <w:r w:rsidRPr="001D386E">
              <w:rPr>
                <w:rFonts w:cs="Arial"/>
              </w:rPr>
              <w:t>Yes</w:t>
            </w:r>
          </w:p>
        </w:tc>
        <w:tc>
          <w:tcPr>
            <w:tcW w:w="600" w:type="dxa"/>
            <w:gridSpan w:val="7"/>
            <w:vAlign w:val="center"/>
          </w:tcPr>
          <w:p w14:paraId="7EB380F5" w14:textId="77777777" w:rsidR="00BA0136" w:rsidRPr="001D386E" w:rsidRDefault="00BA0136" w:rsidP="00BA0136">
            <w:pPr>
              <w:pStyle w:val="TAC"/>
            </w:pPr>
            <w:r w:rsidRPr="001D386E">
              <w:rPr>
                <w:rFonts w:cs="Arial"/>
              </w:rPr>
              <w:t>Yes</w:t>
            </w:r>
          </w:p>
        </w:tc>
        <w:tc>
          <w:tcPr>
            <w:tcW w:w="599" w:type="dxa"/>
            <w:gridSpan w:val="6"/>
            <w:vAlign w:val="center"/>
          </w:tcPr>
          <w:p w14:paraId="476737E1" w14:textId="77777777" w:rsidR="00BA0136" w:rsidRPr="001D386E" w:rsidRDefault="00BA0136" w:rsidP="00BA0136">
            <w:pPr>
              <w:pStyle w:val="TAC"/>
            </w:pPr>
            <w:r w:rsidRPr="001D386E">
              <w:rPr>
                <w:rFonts w:cs="Arial"/>
              </w:rPr>
              <w:t>Yes</w:t>
            </w:r>
          </w:p>
        </w:tc>
        <w:tc>
          <w:tcPr>
            <w:tcW w:w="698" w:type="dxa"/>
            <w:gridSpan w:val="4"/>
            <w:vAlign w:val="center"/>
          </w:tcPr>
          <w:p w14:paraId="5DD79CC3" w14:textId="77777777" w:rsidR="00BA0136" w:rsidRPr="001D386E" w:rsidRDefault="00BA0136" w:rsidP="00BA0136">
            <w:pPr>
              <w:pStyle w:val="TAC"/>
            </w:pPr>
            <w:r w:rsidRPr="001D386E">
              <w:rPr>
                <w:rFonts w:cs="Arial"/>
              </w:rPr>
              <w:t>Yes</w:t>
            </w:r>
          </w:p>
        </w:tc>
        <w:tc>
          <w:tcPr>
            <w:tcW w:w="1187" w:type="dxa"/>
            <w:vMerge w:val="restart"/>
            <w:vAlign w:val="center"/>
          </w:tcPr>
          <w:p w14:paraId="33A5BF81" w14:textId="77777777" w:rsidR="00BA0136" w:rsidRPr="001D386E" w:rsidRDefault="00BA0136" w:rsidP="00BA0136">
            <w:pPr>
              <w:pStyle w:val="TAC"/>
              <w:rPr>
                <w:rFonts w:cs="Arial"/>
              </w:rPr>
            </w:pPr>
            <w:r w:rsidRPr="001D386E">
              <w:rPr>
                <w:rFonts w:hint="eastAsia"/>
                <w:kern w:val="2"/>
                <w:szCs w:val="18"/>
                <w:lang w:eastAsia="zh-CN"/>
              </w:rPr>
              <w:t>30</w:t>
            </w:r>
          </w:p>
        </w:tc>
        <w:tc>
          <w:tcPr>
            <w:tcW w:w="1288" w:type="dxa"/>
            <w:vMerge w:val="restart"/>
            <w:vAlign w:val="center"/>
          </w:tcPr>
          <w:p w14:paraId="78B08975" w14:textId="77777777" w:rsidR="00BA0136" w:rsidRPr="001D386E" w:rsidRDefault="00BA0136" w:rsidP="00BA0136">
            <w:pPr>
              <w:pStyle w:val="TAC"/>
              <w:rPr>
                <w:rFonts w:cs="Arial"/>
              </w:rPr>
            </w:pPr>
            <w:r w:rsidRPr="001D386E">
              <w:rPr>
                <w:rFonts w:hint="eastAsia"/>
                <w:kern w:val="2"/>
                <w:szCs w:val="18"/>
                <w:lang w:eastAsia="zh-CN"/>
              </w:rPr>
              <w:t>0</w:t>
            </w:r>
          </w:p>
        </w:tc>
      </w:tr>
      <w:tr w:rsidR="00BA0136" w:rsidRPr="001D386E" w14:paraId="5F78EB5C" w14:textId="77777777" w:rsidTr="00BA0136">
        <w:trPr>
          <w:trHeight w:val="223"/>
          <w:jc w:val="center"/>
        </w:trPr>
        <w:tc>
          <w:tcPr>
            <w:tcW w:w="1396" w:type="dxa"/>
            <w:vMerge/>
            <w:vAlign w:val="center"/>
          </w:tcPr>
          <w:p w14:paraId="4B13573B" w14:textId="77777777" w:rsidR="00BA0136" w:rsidRPr="001D386E" w:rsidRDefault="00BA0136" w:rsidP="00BA0136">
            <w:pPr>
              <w:pStyle w:val="TAC"/>
              <w:rPr>
                <w:rFonts w:cs="Arial"/>
              </w:rPr>
            </w:pPr>
          </w:p>
        </w:tc>
        <w:tc>
          <w:tcPr>
            <w:tcW w:w="1466" w:type="dxa"/>
            <w:vMerge/>
            <w:vAlign w:val="center"/>
          </w:tcPr>
          <w:p w14:paraId="40063DD0" w14:textId="77777777" w:rsidR="00BA0136" w:rsidRPr="001D386E" w:rsidRDefault="00BA0136" w:rsidP="00BA0136">
            <w:pPr>
              <w:pStyle w:val="TAC"/>
              <w:rPr>
                <w:rFonts w:cs="Arial"/>
              </w:rPr>
            </w:pPr>
          </w:p>
        </w:tc>
        <w:tc>
          <w:tcPr>
            <w:tcW w:w="767" w:type="dxa"/>
            <w:shd w:val="clear" w:color="auto" w:fill="auto"/>
            <w:vAlign w:val="center"/>
          </w:tcPr>
          <w:p w14:paraId="4A7E2410" w14:textId="77777777" w:rsidR="00BA0136" w:rsidRPr="001D386E" w:rsidRDefault="00BA0136" w:rsidP="00BA0136">
            <w:pPr>
              <w:pStyle w:val="TAC"/>
              <w:rPr>
                <w:lang w:val="en-US"/>
              </w:rPr>
            </w:pPr>
            <w:r w:rsidRPr="001D386E">
              <w:rPr>
                <w:lang w:val="en-US"/>
              </w:rPr>
              <w:t>30</w:t>
            </w:r>
          </w:p>
        </w:tc>
        <w:tc>
          <w:tcPr>
            <w:tcW w:w="586" w:type="dxa"/>
            <w:gridSpan w:val="2"/>
            <w:shd w:val="clear" w:color="auto" w:fill="auto"/>
            <w:vAlign w:val="center"/>
          </w:tcPr>
          <w:p w14:paraId="643A48EF" w14:textId="77777777" w:rsidR="00BA0136" w:rsidRPr="001D386E" w:rsidRDefault="00BA0136" w:rsidP="00BA0136">
            <w:pPr>
              <w:pStyle w:val="TAC"/>
              <w:rPr>
                <w:rFonts w:cs="Arial"/>
              </w:rPr>
            </w:pPr>
          </w:p>
        </w:tc>
        <w:tc>
          <w:tcPr>
            <w:tcW w:w="586" w:type="dxa"/>
            <w:gridSpan w:val="4"/>
            <w:vAlign w:val="center"/>
          </w:tcPr>
          <w:p w14:paraId="2B0CF1D6" w14:textId="77777777" w:rsidR="00BA0136" w:rsidRPr="001D386E" w:rsidRDefault="00BA0136" w:rsidP="00BA0136">
            <w:pPr>
              <w:pStyle w:val="TAC"/>
              <w:rPr>
                <w:rFonts w:cs="Arial"/>
              </w:rPr>
            </w:pPr>
          </w:p>
        </w:tc>
        <w:tc>
          <w:tcPr>
            <w:tcW w:w="586" w:type="dxa"/>
            <w:gridSpan w:val="4"/>
            <w:vAlign w:val="center"/>
          </w:tcPr>
          <w:p w14:paraId="2AA65FA2" w14:textId="77777777" w:rsidR="00BA0136" w:rsidRPr="001D386E" w:rsidRDefault="00BA0136" w:rsidP="00BA0136">
            <w:pPr>
              <w:pStyle w:val="TAC"/>
              <w:rPr>
                <w:rFonts w:cs="Arial"/>
                <w:lang w:eastAsia="ja-JP"/>
              </w:rPr>
            </w:pPr>
            <w:r w:rsidRPr="001D386E">
              <w:rPr>
                <w:rFonts w:cs="Arial"/>
              </w:rPr>
              <w:t>Yes</w:t>
            </w:r>
          </w:p>
        </w:tc>
        <w:tc>
          <w:tcPr>
            <w:tcW w:w="600" w:type="dxa"/>
            <w:gridSpan w:val="7"/>
            <w:vAlign w:val="center"/>
          </w:tcPr>
          <w:p w14:paraId="4BAF88DE" w14:textId="77777777" w:rsidR="00BA0136" w:rsidRPr="001D386E" w:rsidRDefault="00BA0136" w:rsidP="00BA0136">
            <w:pPr>
              <w:pStyle w:val="TAC"/>
            </w:pPr>
            <w:r w:rsidRPr="001D386E">
              <w:rPr>
                <w:rFonts w:cs="Arial"/>
              </w:rPr>
              <w:t>Yes</w:t>
            </w:r>
          </w:p>
        </w:tc>
        <w:tc>
          <w:tcPr>
            <w:tcW w:w="599" w:type="dxa"/>
            <w:gridSpan w:val="6"/>
            <w:vAlign w:val="center"/>
          </w:tcPr>
          <w:p w14:paraId="28227D46" w14:textId="77777777" w:rsidR="00BA0136" w:rsidRPr="001D386E" w:rsidRDefault="00BA0136" w:rsidP="00BA0136">
            <w:pPr>
              <w:pStyle w:val="TAC"/>
            </w:pPr>
          </w:p>
        </w:tc>
        <w:tc>
          <w:tcPr>
            <w:tcW w:w="698" w:type="dxa"/>
            <w:gridSpan w:val="4"/>
            <w:vAlign w:val="center"/>
          </w:tcPr>
          <w:p w14:paraId="4E2CAAFD" w14:textId="77777777" w:rsidR="00BA0136" w:rsidRPr="001D386E" w:rsidRDefault="00BA0136" w:rsidP="00BA0136">
            <w:pPr>
              <w:pStyle w:val="TAC"/>
            </w:pPr>
          </w:p>
        </w:tc>
        <w:tc>
          <w:tcPr>
            <w:tcW w:w="1187" w:type="dxa"/>
            <w:vMerge/>
            <w:vAlign w:val="center"/>
          </w:tcPr>
          <w:p w14:paraId="22A88D78" w14:textId="77777777" w:rsidR="00BA0136" w:rsidRPr="001D386E" w:rsidRDefault="00BA0136" w:rsidP="00BA0136">
            <w:pPr>
              <w:pStyle w:val="TAC"/>
              <w:rPr>
                <w:rFonts w:cs="Arial"/>
              </w:rPr>
            </w:pPr>
          </w:p>
        </w:tc>
        <w:tc>
          <w:tcPr>
            <w:tcW w:w="1288" w:type="dxa"/>
            <w:vMerge/>
            <w:vAlign w:val="center"/>
          </w:tcPr>
          <w:p w14:paraId="3747FB1A" w14:textId="77777777" w:rsidR="00BA0136" w:rsidRPr="001D386E" w:rsidRDefault="00BA0136" w:rsidP="00BA0136">
            <w:pPr>
              <w:pStyle w:val="TAC"/>
              <w:rPr>
                <w:rFonts w:cs="Arial"/>
              </w:rPr>
            </w:pPr>
          </w:p>
        </w:tc>
      </w:tr>
      <w:tr w:rsidR="00BA0136" w:rsidRPr="001D386E" w14:paraId="228C70E9" w14:textId="77777777" w:rsidTr="00BA0136">
        <w:trPr>
          <w:trHeight w:val="223"/>
          <w:jc w:val="center"/>
        </w:trPr>
        <w:tc>
          <w:tcPr>
            <w:tcW w:w="1396" w:type="dxa"/>
            <w:vMerge w:val="restart"/>
            <w:vAlign w:val="center"/>
          </w:tcPr>
          <w:p w14:paraId="3CEA1D3C" w14:textId="77777777" w:rsidR="00BA0136" w:rsidRPr="001D386E" w:rsidRDefault="00BA0136" w:rsidP="00BA0136">
            <w:pPr>
              <w:pStyle w:val="TAC"/>
              <w:rPr>
                <w:rFonts w:cs="Arial"/>
              </w:rPr>
            </w:pPr>
            <w:r w:rsidRPr="001D386E">
              <w:rPr>
                <w:rFonts w:cs="Arial"/>
              </w:rPr>
              <w:t>CA_7A-32A</w:t>
            </w:r>
          </w:p>
        </w:tc>
        <w:tc>
          <w:tcPr>
            <w:tcW w:w="1466" w:type="dxa"/>
            <w:vMerge w:val="restart"/>
            <w:vAlign w:val="center"/>
          </w:tcPr>
          <w:p w14:paraId="7C706773"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7F3DB31D" w14:textId="77777777" w:rsidR="00BA0136" w:rsidRPr="001D386E" w:rsidRDefault="00BA0136" w:rsidP="00BA0136">
            <w:pPr>
              <w:pStyle w:val="TAC"/>
              <w:rPr>
                <w:rFonts w:cs="Arial"/>
                <w:lang w:eastAsia="ja-JP"/>
              </w:rPr>
            </w:pPr>
            <w:r w:rsidRPr="001D386E">
              <w:rPr>
                <w:lang w:val="en-US"/>
              </w:rPr>
              <w:t>7</w:t>
            </w:r>
          </w:p>
        </w:tc>
        <w:tc>
          <w:tcPr>
            <w:tcW w:w="586" w:type="dxa"/>
            <w:gridSpan w:val="2"/>
            <w:shd w:val="clear" w:color="auto" w:fill="auto"/>
            <w:vAlign w:val="center"/>
          </w:tcPr>
          <w:p w14:paraId="7D0D67FA" w14:textId="77777777" w:rsidR="00BA0136" w:rsidRPr="001D386E" w:rsidRDefault="00BA0136" w:rsidP="00BA0136">
            <w:pPr>
              <w:pStyle w:val="TAC"/>
              <w:rPr>
                <w:rFonts w:cs="Arial"/>
              </w:rPr>
            </w:pPr>
          </w:p>
        </w:tc>
        <w:tc>
          <w:tcPr>
            <w:tcW w:w="586" w:type="dxa"/>
            <w:gridSpan w:val="4"/>
            <w:vAlign w:val="center"/>
          </w:tcPr>
          <w:p w14:paraId="065AD92F" w14:textId="77777777" w:rsidR="00BA0136" w:rsidRPr="001D386E" w:rsidRDefault="00BA0136" w:rsidP="00BA0136">
            <w:pPr>
              <w:pStyle w:val="TAC"/>
              <w:rPr>
                <w:rFonts w:cs="Arial"/>
              </w:rPr>
            </w:pPr>
          </w:p>
        </w:tc>
        <w:tc>
          <w:tcPr>
            <w:tcW w:w="586" w:type="dxa"/>
            <w:gridSpan w:val="4"/>
            <w:vAlign w:val="center"/>
          </w:tcPr>
          <w:p w14:paraId="664AA12F" w14:textId="77777777" w:rsidR="00BA0136" w:rsidRPr="001D386E" w:rsidRDefault="00BA0136" w:rsidP="00BA0136">
            <w:pPr>
              <w:pStyle w:val="TAC"/>
              <w:rPr>
                <w:rFonts w:cs="Arial"/>
                <w:lang w:eastAsia="ja-JP"/>
              </w:rPr>
            </w:pPr>
          </w:p>
        </w:tc>
        <w:tc>
          <w:tcPr>
            <w:tcW w:w="600" w:type="dxa"/>
            <w:gridSpan w:val="7"/>
            <w:vAlign w:val="center"/>
          </w:tcPr>
          <w:p w14:paraId="5816825B" w14:textId="77777777" w:rsidR="00BA0136" w:rsidRPr="001D386E" w:rsidRDefault="00BA0136" w:rsidP="00BA0136">
            <w:pPr>
              <w:pStyle w:val="TAC"/>
              <w:rPr>
                <w:rFonts w:cs="Arial"/>
                <w:lang w:eastAsia="ja-JP"/>
              </w:rPr>
            </w:pPr>
            <w:r w:rsidRPr="001D386E">
              <w:t>Yes</w:t>
            </w:r>
          </w:p>
        </w:tc>
        <w:tc>
          <w:tcPr>
            <w:tcW w:w="599" w:type="dxa"/>
            <w:gridSpan w:val="6"/>
            <w:vAlign w:val="center"/>
          </w:tcPr>
          <w:p w14:paraId="7293C7AE" w14:textId="77777777" w:rsidR="00BA0136" w:rsidRPr="001D386E" w:rsidRDefault="00BA0136" w:rsidP="00BA0136">
            <w:pPr>
              <w:pStyle w:val="TAC"/>
              <w:rPr>
                <w:rFonts w:cs="Arial"/>
                <w:lang w:eastAsia="ja-JP"/>
              </w:rPr>
            </w:pPr>
            <w:r w:rsidRPr="001D386E">
              <w:t>Yes</w:t>
            </w:r>
          </w:p>
        </w:tc>
        <w:tc>
          <w:tcPr>
            <w:tcW w:w="698" w:type="dxa"/>
            <w:gridSpan w:val="4"/>
            <w:vAlign w:val="center"/>
          </w:tcPr>
          <w:p w14:paraId="2A604A42" w14:textId="77777777" w:rsidR="00BA0136" w:rsidRPr="001D386E" w:rsidRDefault="00BA0136" w:rsidP="00BA0136">
            <w:pPr>
              <w:pStyle w:val="TAC"/>
              <w:rPr>
                <w:rFonts w:cs="Arial"/>
                <w:lang w:eastAsia="ja-JP"/>
              </w:rPr>
            </w:pPr>
            <w:r w:rsidRPr="001D386E">
              <w:t>Yes</w:t>
            </w:r>
          </w:p>
        </w:tc>
        <w:tc>
          <w:tcPr>
            <w:tcW w:w="1187" w:type="dxa"/>
            <w:vMerge w:val="restart"/>
            <w:vAlign w:val="center"/>
          </w:tcPr>
          <w:p w14:paraId="4B0D9D1E"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64516B40" w14:textId="77777777" w:rsidR="00BA0136" w:rsidRPr="001D386E" w:rsidRDefault="00BA0136" w:rsidP="00BA0136">
            <w:pPr>
              <w:pStyle w:val="TAC"/>
              <w:rPr>
                <w:rFonts w:cs="Arial"/>
              </w:rPr>
            </w:pPr>
            <w:r w:rsidRPr="001D386E">
              <w:rPr>
                <w:rFonts w:cs="Arial"/>
              </w:rPr>
              <w:t>0</w:t>
            </w:r>
          </w:p>
        </w:tc>
      </w:tr>
      <w:tr w:rsidR="00BA0136" w:rsidRPr="001D386E" w14:paraId="23B630DB" w14:textId="77777777" w:rsidTr="00BA0136">
        <w:trPr>
          <w:trHeight w:val="223"/>
          <w:jc w:val="center"/>
        </w:trPr>
        <w:tc>
          <w:tcPr>
            <w:tcW w:w="1396" w:type="dxa"/>
            <w:vMerge/>
            <w:vAlign w:val="center"/>
          </w:tcPr>
          <w:p w14:paraId="00D45B63" w14:textId="77777777" w:rsidR="00BA0136" w:rsidRPr="001D386E" w:rsidRDefault="00BA0136" w:rsidP="00BA0136">
            <w:pPr>
              <w:pStyle w:val="TAC"/>
              <w:rPr>
                <w:rFonts w:cs="Arial"/>
              </w:rPr>
            </w:pPr>
          </w:p>
        </w:tc>
        <w:tc>
          <w:tcPr>
            <w:tcW w:w="1466" w:type="dxa"/>
            <w:vMerge/>
            <w:vAlign w:val="center"/>
          </w:tcPr>
          <w:p w14:paraId="6DC2960A" w14:textId="77777777" w:rsidR="00BA0136" w:rsidRPr="001D386E" w:rsidRDefault="00BA0136" w:rsidP="00BA0136">
            <w:pPr>
              <w:pStyle w:val="TAC"/>
              <w:rPr>
                <w:rFonts w:cs="Arial"/>
              </w:rPr>
            </w:pPr>
          </w:p>
        </w:tc>
        <w:tc>
          <w:tcPr>
            <w:tcW w:w="767" w:type="dxa"/>
            <w:shd w:val="clear" w:color="auto" w:fill="auto"/>
            <w:vAlign w:val="center"/>
          </w:tcPr>
          <w:p w14:paraId="5D02FCDC" w14:textId="77777777" w:rsidR="00BA0136" w:rsidRPr="001D386E" w:rsidRDefault="00BA0136" w:rsidP="00BA0136">
            <w:pPr>
              <w:pStyle w:val="TAC"/>
              <w:rPr>
                <w:rFonts w:cs="Arial"/>
                <w:lang w:eastAsia="ja-JP"/>
              </w:rPr>
            </w:pPr>
            <w:r w:rsidRPr="001D386E">
              <w:rPr>
                <w:lang w:eastAsia="ja-JP"/>
              </w:rPr>
              <w:t>32</w:t>
            </w:r>
          </w:p>
        </w:tc>
        <w:tc>
          <w:tcPr>
            <w:tcW w:w="586" w:type="dxa"/>
            <w:gridSpan w:val="2"/>
            <w:shd w:val="clear" w:color="auto" w:fill="auto"/>
            <w:vAlign w:val="center"/>
          </w:tcPr>
          <w:p w14:paraId="56AB79A2" w14:textId="77777777" w:rsidR="00BA0136" w:rsidRPr="001D386E" w:rsidRDefault="00BA0136" w:rsidP="00BA0136">
            <w:pPr>
              <w:pStyle w:val="TAC"/>
              <w:rPr>
                <w:rFonts w:cs="Arial"/>
              </w:rPr>
            </w:pPr>
          </w:p>
        </w:tc>
        <w:tc>
          <w:tcPr>
            <w:tcW w:w="586" w:type="dxa"/>
            <w:gridSpan w:val="4"/>
            <w:vAlign w:val="center"/>
          </w:tcPr>
          <w:p w14:paraId="0B662368" w14:textId="77777777" w:rsidR="00BA0136" w:rsidRPr="001D386E" w:rsidRDefault="00BA0136" w:rsidP="00BA0136">
            <w:pPr>
              <w:pStyle w:val="TAC"/>
              <w:rPr>
                <w:rFonts w:cs="Arial"/>
              </w:rPr>
            </w:pPr>
          </w:p>
        </w:tc>
        <w:tc>
          <w:tcPr>
            <w:tcW w:w="586" w:type="dxa"/>
            <w:gridSpan w:val="4"/>
            <w:vAlign w:val="center"/>
          </w:tcPr>
          <w:p w14:paraId="6869014E" w14:textId="77777777" w:rsidR="00BA0136" w:rsidRPr="001D386E" w:rsidRDefault="00BA0136" w:rsidP="00BA0136">
            <w:pPr>
              <w:pStyle w:val="TAC"/>
              <w:rPr>
                <w:rFonts w:cs="Arial"/>
                <w:lang w:eastAsia="ja-JP"/>
              </w:rPr>
            </w:pPr>
            <w:r w:rsidRPr="001D386E">
              <w:t>Yes</w:t>
            </w:r>
          </w:p>
        </w:tc>
        <w:tc>
          <w:tcPr>
            <w:tcW w:w="600" w:type="dxa"/>
            <w:gridSpan w:val="7"/>
            <w:vAlign w:val="center"/>
          </w:tcPr>
          <w:p w14:paraId="1F63F3D7" w14:textId="77777777" w:rsidR="00BA0136" w:rsidRPr="001D386E" w:rsidRDefault="00BA0136" w:rsidP="00BA0136">
            <w:pPr>
              <w:pStyle w:val="TAC"/>
              <w:rPr>
                <w:rFonts w:cs="Arial"/>
                <w:lang w:eastAsia="ja-JP"/>
              </w:rPr>
            </w:pPr>
            <w:r w:rsidRPr="001D386E">
              <w:t>Yes</w:t>
            </w:r>
          </w:p>
        </w:tc>
        <w:tc>
          <w:tcPr>
            <w:tcW w:w="599" w:type="dxa"/>
            <w:gridSpan w:val="6"/>
            <w:vAlign w:val="center"/>
          </w:tcPr>
          <w:p w14:paraId="588E452A"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65002FBA"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5333D9BF" w14:textId="77777777" w:rsidR="00BA0136" w:rsidRPr="001D386E" w:rsidRDefault="00BA0136" w:rsidP="00BA0136">
            <w:pPr>
              <w:pStyle w:val="TAC"/>
              <w:rPr>
                <w:rFonts w:cs="Arial"/>
              </w:rPr>
            </w:pPr>
          </w:p>
        </w:tc>
        <w:tc>
          <w:tcPr>
            <w:tcW w:w="1288" w:type="dxa"/>
            <w:vMerge/>
            <w:vAlign w:val="center"/>
          </w:tcPr>
          <w:p w14:paraId="073552CD" w14:textId="77777777" w:rsidR="00BA0136" w:rsidRPr="001D386E" w:rsidRDefault="00BA0136" w:rsidP="00BA0136">
            <w:pPr>
              <w:pStyle w:val="TAC"/>
              <w:rPr>
                <w:rFonts w:cs="Arial"/>
              </w:rPr>
            </w:pPr>
          </w:p>
        </w:tc>
      </w:tr>
      <w:tr w:rsidR="00BA0136" w:rsidRPr="001D386E" w14:paraId="61F93E9A" w14:textId="77777777" w:rsidTr="00BA0136">
        <w:trPr>
          <w:trHeight w:val="223"/>
          <w:jc w:val="center"/>
        </w:trPr>
        <w:tc>
          <w:tcPr>
            <w:tcW w:w="1396" w:type="dxa"/>
            <w:vMerge w:val="restart"/>
            <w:vAlign w:val="center"/>
          </w:tcPr>
          <w:p w14:paraId="1F7D05BF" w14:textId="77777777" w:rsidR="00BA0136" w:rsidRPr="001D386E" w:rsidRDefault="00BA0136" w:rsidP="00BA0136">
            <w:pPr>
              <w:pStyle w:val="TAC"/>
              <w:rPr>
                <w:rFonts w:cs="Arial"/>
              </w:rPr>
            </w:pPr>
            <w:r w:rsidRPr="001D386E">
              <w:rPr>
                <w:rFonts w:cs="Arial"/>
              </w:rPr>
              <w:t>CA_7A-</w:t>
            </w:r>
            <w:r w:rsidRPr="001D386E">
              <w:rPr>
                <w:rFonts w:cs="Arial" w:hint="eastAsia"/>
                <w:lang w:eastAsia="zh-CN"/>
              </w:rPr>
              <w:t>40</w:t>
            </w:r>
            <w:r w:rsidRPr="001D386E">
              <w:rPr>
                <w:rFonts w:cs="Arial"/>
              </w:rPr>
              <w:t>A</w:t>
            </w:r>
          </w:p>
        </w:tc>
        <w:tc>
          <w:tcPr>
            <w:tcW w:w="1466" w:type="dxa"/>
            <w:vMerge w:val="restart"/>
            <w:vAlign w:val="center"/>
          </w:tcPr>
          <w:p w14:paraId="1A522F1B"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5DE5D38E" w14:textId="77777777" w:rsidR="00BA0136" w:rsidRPr="001D386E" w:rsidRDefault="00BA0136" w:rsidP="00BA0136">
            <w:pPr>
              <w:pStyle w:val="TAC"/>
              <w:rPr>
                <w:rFonts w:cs="Arial"/>
                <w:lang w:eastAsia="ja-JP"/>
              </w:rPr>
            </w:pPr>
            <w:r w:rsidRPr="001D386E">
              <w:rPr>
                <w:rFonts w:cs="Arial" w:hint="eastAsia"/>
                <w:lang w:eastAsia="zh-CN"/>
              </w:rPr>
              <w:t>7</w:t>
            </w:r>
          </w:p>
        </w:tc>
        <w:tc>
          <w:tcPr>
            <w:tcW w:w="586" w:type="dxa"/>
            <w:gridSpan w:val="2"/>
            <w:shd w:val="clear" w:color="auto" w:fill="auto"/>
            <w:vAlign w:val="center"/>
          </w:tcPr>
          <w:p w14:paraId="54F1E9FE" w14:textId="77777777" w:rsidR="00BA0136" w:rsidRPr="001D386E" w:rsidRDefault="00BA0136" w:rsidP="00BA0136">
            <w:pPr>
              <w:pStyle w:val="TAC"/>
              <w:rPr>
                <w:rFonts w:cs="Arial"/>
              </w:rPr>
            </w:pPr>
          </w:p>
        </w:tc>
        <w:tc>
          <w:tcPr>
            <w:tcW w:w="586" w:type="dxa"/>
            <w:gridSpan w:val="4"/>
            <w:vAlign w:val="center"/>
          </w:tcPr>
          <w:p w14:paraId="5FAA9554" w14:textId="77777777" w:rsidR="00BA0136" w:rsidRPr="001D386E" w:rsidRDefault="00BA0136" w:rsidP="00BA0136">
            <w:pPr>
              <w:pStyle w:val="TAC"/>
              <w:rPr>
                <w:rFonts w:cs="Arial"/>
              </w:rPr>
            </w:pPr>
          </w:p>
        </w:tc>
        <w:tc>
          <w:tcPr>
            <w:tcW w:w="586" w:type="dxa"/>
            <w:gridSpan w:val="4"/>
            <w:vAlign w:val="center"/>
          </w:tcPr>
          <w:p w14:paraId="2E2FB279" w14:textId="77777777" w:rsidR="00BA0136" w:rsidRPr="001D386E" w:rsidRDefault="00BA0136" w:rsidP="00BA0136">
            <w:pPr>
              <w:pStyle w:val="TAC"/>
              <w:rPr>
                <w:rFonts w:cs="Arial"/>
                <w:lang w:eastAsia="ja-JP"/>
              </w:rPr>
            </w:pPr>
            <w:r w:rsidRPr="001D386E">
              <w:rPr>
                <w:rFonts w:cs="Arial"/>
              </w:rPr>
              <w:t>Yes</w:t>
            </w:r>
          </w:p>
        </w:tc>
        <w:tc>
          <w:tcPr>
            <w:tcW w:w="600" w:type="dxa"/>
            <w:gridSpan w:val="7"/>
            <w:vAlign w:val="center"/>
          </w:tcPr>
          <w:p w14:paraId="76DEA891" w14:textId="77777777" w:rsidR="00BA0136" w:rsidRPr="001D386E" w:rsidRDefault="00BA0136" w:rsidP="00BA0136">
            <w:pPr>
              <w:pStyle w:val="TAC"/>
              <w:rPr>
                <w:rFonts w:cs="Arial"/>
                <w:lang w:eastAsia="ja-JP"/>
              </w:rPr>
            </w:pPr>
            <w:r w:rsidRPr="001D386E">
              <w:rPr>
                <w:rFonts w:cs="Arial"/>
              </w:rPr>
              <w:t>Yes</w:t>
            </w:r>
          </w:p>
        </w:tc>
        <w:tc>
          <w:tcPr>
            <w:tcW w:w="599" w:type="dxa"/>
            <w:gridSpan w:val="6"/>
            <w:vAlign w:val="center"/>
          </w:tcPr>
          <w:p w14:paraId="56F5AFFF" w14:textId="77777777" w:rsidR="00BA0136" w:rsidRPr="001D386E" w:rsidRDefault="00BA0136" w:rsidP="00BA0136">
            <w:pPr>
              <w:pStyle w:val="TAC"/>
              <w:rPr>
                <w:rFonts w:cs="Arial"/>
                <w:lang w:eastAsia="ja-JP"/>
              </w:rPr>
            </w:pPr>
            <w:r w:rsidRPr="001D386E">
              <w:rPr>
                <w:rFonts w:cs="Arial"/>
              </w:rPr>
              <w:t>Yes</w:t>
            </w:r>
          </w:p>
        </w:tc>
        <w:tc>
          <w:tcPr>
            <w:tcW w:w="698" w:type="dxa"/>
            <w:gridSpan w:val="4"/>
            <w:vAlign w:val="center"/>
          </w:tcPr>
          <w:p w14:paraId="2A6DA414"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4B3C4FF5" w14:textId="77777777" w:rsidR="00BA0136" w:rsidRPr="001D386E" w:rsidRDefault="00BA0136" w:rsidP="00BA0136">
            <w:pPr>
              <w:pStyle w:val="TAC"/>
              <w:rPr>
                <w:rFonts w:cs="Arial"/>
              </w:rPr>
            </w:pPr>
            <w:r w:rsidRPr="001D386E">
              <w:rPr>
                <w:rFonts w:cs="Arial" w:hint="eastAsia"/>
                <w:lang w:eastAsia="zh-CN"/>
              </w:rPr>
              <w:t>40</w:t>
            </w:r>
          </w:p>
        </w:tc>
        <w:tc>
          <w:tcPr>
            <w:tcW w:w="1288" w:type="dxa"/>
            <w:vMerge w:val="restart"/>
            <w:vAlign w:val="center"/>
          </w:tcPr>
          <w:p w14:paraId="63D448C9"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286F61E3" w14:textId="77777777" w:rsidTr="00BA0136">
        <w:trPr>
          <w:trHeight w:val="223"/>
          <w:jc w:val="center"/>
        </w:trPr>
        <w:tc>
          <w:tcPr>
            <w:tcW w:w="1396" w:type="dxa"/>
            <w:vMerge/>
            <w:vAlign w:val="center"/>
          </w:tcPr>
          <w:p w14:paraId="31E39641" w14:textId="77777777" w:rsidR="00BA0136" w:rsidRPr="001D386E" w:rsidRDefault="00BA0136" w:rsidP="00BA0136">
            <w:pPr>
              <w:pStyle w:val="TAC"/>
              <w:rPr>
                <w:rFonts w:cs="Arial"/>
              </w:rPr>
            </w:pPr>
          </w:p>
        </w:tc>
        <w:tc>
          <w:tcPr>
            <w:tcW w:w="1466" w:type="dxa"/>
            <w:vMerge/>
            <w:vAlign w:val="center"/>
          </w:tcPr>
          <w:p w14:paraId="0307FC35" w14:textId="77777777" w:rsidR="00BA0136" w:rsidRPr="001D386E" w:rsidRDefault="00BA0136" w:rsidP="00BA0136">
            <w:pPr>
              <w:pStyle w:val="TAC"/>
              <w:rPr>
                <w:rFonts w:cs="Arial"/>
              </w:rPr>
            </w:pPr>
          </w:p>
        </w:tc>
        <w:tc>
          <w:tcPr>
            <w:tcW w:w="767" w:type="dxa"/>
            <w:shd w:val="clear" w:color="auto" w:fill="auto"/>
            <w:vAlign w:val="center"/>
          </w:tcPr>
          <w:p w14:paraId="64632065" w14:textId="77777777" w:rsidR="00BA0136" w:rsidRPr="001D386E" w:rsidRDefault="00BA0136" w:rsidP="00BA0136">
            <w:pPr>
              <w:pStyle w:val="TAC"/>
              <w:rPr>
                <w:rFonts w:cs="Arial"/>
                <w:lang w:eastAsia="ja-JP"/>
              </w:rPr>
            </w:pPr>
            <w:r w:rsidRPr="001D386E">
              <w:rPr>
                <w:rFonts w:cs="Arial" w:hint="eastAsia"/>
                <w:lang w:eastAsia="zh-CN"/>
              </w:rPr>
              <w:t>40</w:t>
            </w:r>
          </w:p>
        </w:tc>
        <w:tc>
          <w:tcPr>
            <w:tcW w:w="586" w:type="dxa"/>
            <w:gridSpan w:val="2"/>
            <w:shd w:val="clear" w:color="auto" w:fill="auto"/>
            <w:vAlign w:val="center"/>
          </w:tcPr>
          <w:p w14:paraId="49DEA3CD" w14:textId="77777777" w:rsidR="00BA0136" w:rsidRPr="001D386E" w:rsidRDefault="00BA0136" w:rsidP="00BA0136">
            <w:pPr>
              <w:pStyle w:val="TAC"/>
              <w:rPr>
                <w:rFonts w:cs="Arial"/>
              </w:rPr>
            </w:pPr>
          </w:p>
        </w:tc>
        <w:tc>
          <w:tcPr>
            <w:tcW w:w="586" w:type="dxa"/>
            <w:gridSpan w:val="4"/>
            <w:vAlign w:val="center"/>
          </w:tcPr>
          <w:p w14:paraId="7D3EC988" w14:textId="77777777" w:rsidR="00BA0136" w:rsidRPr="001D386E" w:rsidRDefault="00BA0136" w:rsidP="00BA0136">
            <w:pPr>
              <w:pStyle w:val="TAC"/>
              <w:rPr>
                <w:rFonts w:cs="Arial"/>
              </w:rPr>
            </w:pPr>
          </w:p>
        </w:tc>
        <w:tc>
          <w:tcPr>
            <w:tcW w:w="586" w:type="dxa"/>
            <w:gridSpan w:val="4"/>
            <w:vAlign w:val="center"/>
          </w:tcPr>
          <w:p w14:paraId="6CC67358" w14:textId="77777777" w:rsidR="00BA0136" w:rsidRPr="001D386E" w:rsidRDefault="00BA0136" w:rsidP="00BA0136">
            <w:pPr>
              <w:pStyle w:val="TAC"/>
              <w:rPr>
                <w:rFonts w:cs="Arial"/>
                <w:lang w:eastAsia="ja-JP"/>
              </w:rPr>
            </w:pPr>
            <w:r w:rsidRPr="001D386E">
              <w:rPr>
                <w:rFonts w:cs="Arial"/>
              </w:rPr>
              <w:t>Yes</w:t>
            </w:r>
          </w:p>
        </w:tc>
        <w:tc>
          <w:tcPr>
            <w:tcW w:w="600" w:type="dxa"/>
            <w:gridSpan w:val="7"/>
            <w:vAlign w:val="center"/>
          </w:tcPr>
          <w:p w14:paraId="1443EA70" w14:textId="77777777" w:rsidR="00BA0136" w:rsidRPr="001D386E" w:rsidRDefault="00BA0136" w:rsidP="00BA0136">
            <w:pPr>
              <w:pStyle w:val="TAC"/>
              <w:rPr>
                <w:rFonts w:cs="Arial"/>
                <w:lang w:eastAsia="ja-JP"/>
              </w:rPr>
            </w:pPr>
            <w:r w:rsidRPr="001D386E">
              <w:rPr>
                <w:rFonts w:cs="Arial" w:hint="eastAsia"/>
              </w:rPr>
              <w:t>Yes</w:t>
            </w:r>
          </w:p>
        </w:tc>
        <w:tc>
          <w:tcPr>
            <w:tcW w:w="599" w:type="dxa"/>
            <w:gridSpan w:val="6"/>
            <w:vAlign w:val="center"/>
          </w:tcPr>
          <w:p w14:paraId="0C857AB8" w14:textId="77777777" w:rsidR="00BA0136" w:rsidRPr="001D386E" w:rsidRDefault="00BA0136" w:rsidP="00BA0136">
            <w:pPr>
              <w:pStyle w:val="TAC"/>
              <w:rPr>
                <w:rFonts w:cs="Arial"/>
                <w:lang w:eastAsia="ja-JP"/>
              </w:rPr>
            </w:pPr>
            <w:r w:rsidRPr="001D386E">
              <w:rPr>
                <w:rFonts w:cs="Arial" w:hint="eastAsia"/>
              </w:rPr>
              <w:t>Yes</w:t>
            </w:r>
          </w:p>
        </w:tc>
        <w:tc>
          <w:tcPr>
            <w:tcW w:w="698" w:type="dxa"/>
            <w:gridSpan w:val="4"/>
            <w:vAlign w:val="center"/>
          </w:tcPr>
          <w:p w14:paraId="77C1A8E0" w14:textId="77777777" w:rsidR="00BA0136" w:rsidRPr="001D386E" w:rsidRDefault="00BA0136" w:rsidP="00BA0136">
            <w:pPr>
              <w:pStyle w:val="TAC"/>
              <w:rPr>
                <w:rFonts w:cs="Arial"/>
                <w:lang w:eastAsia="ja-JP"/>
              </w:rPr>
            </w:pPr>
            <w:r w:rsidRPr="001D386E">
              <w:rPr>
                <w:rFonts w:cs="Arial" w:hint="eastAsia"/>
              </w:rPr>
              <w:t>Yes</w:t>
            </w:r>
          </w:p>
        </w:tc>
        <w:tc>
          <w:tcPr>
            <w:tcW w:w="1187" w:type="dxa"/>
            <w:vMerge/>
            <w:vAlign w:val="center"/>
          </w:tcPr>
          <w:p w14:paraId="5B7896E1" w14:textId="77777777" w:rsidR="00BA0136" w:rsidRPr="001D386E" w:rsidRDefault="00BA0136" w:rsidP="00BA0136">
            <w:pPr>
              <w:pStyle w:val="TAC"/>
              <w:rPr>
                <w:rFonts w:cs="Arial"/>
              </w:rPr>
            </w:pPr>
          </w:p>
        </w:tc>
        <w:tc>
          <w:tcPr>
            <w:tcW w:w="1288" w:type="dxa"/>
            <w:vMerge/>
            <w:vAlign w:val="center"/>
          </w:tcPr>
          <w:p w14:paraId="3C41192B" w14:textId="77777777" w:rsidR="00BA0136" w:rsidRPr="001D386E" w:rsidRDefault="00BA0136" w:rsidP="00BA0136">
            <w:pPr>
              <w:pStyle w:val="TAC"/>
              <w:rPr>
                <w:rFonts w:cs="Arial"/>
              </w:rPr>
            </w:pPr>
          </w:p>
        </w:tc>
      </w:tr>
      <w:tr w:rsidR="00BA0136" w:rsidRPr="001D386E" w14:paraId="724A9770" w14:textId="77777777" w:rsidTr="00BA0136">
        <w:trPr>
          <w:trHeight w:val="223"/>
          <w:jc w:val="center"/>
        </w:trPr>
        <w:tc>
          <w:tcPr>
            <w:tcW w:w="1396" w:type="dxa"/>
            <w:vMerge w:val="restart"/>
            <w:vAlign w:val="center"/>
          </w:tcPr>
          <w:p w14:paraId="540AFE15" w14:textId="77777777" w:rsidR="00BA0136" w:rsidRPr="001D386E" w:rsidRDefault="00BA0136" w:rsidP="00BA0136">
            <w:pPr>
              <w:pStyle w:val="TAC"/>
              <w:rPr>
                <w:rFonts w:cs="Arial"/>
              </w:rPr>
            </w:pPr>
            <w:r w:rsidRPr="001D386E">
              <w:rPr>
                <w:rFonts w:cs="Arial"/>
              </w:rPr>
              <w:t>CA_7A-</w:t>
            </w:r>
            <w:r w:rsidRPr="001D386E">
              <w:rPr>
                <w:rFonts w:cs="Arial" w:hint="eastAsia"/>
                <w:lang w:eastAsia="zh-CN"/>
              </w:rPr>
              <w:t>40C</w:t>
            </w:r>
          </w:p>
        </w:tc>
        <w:tc>
          <w:tcPr>
            <w:tcW w:w="1466" w:type="dxa"/>
            <w:vMerge w:val="restart"/>
            <w:vAlign w:val="center"/>
          </w:tcPr>
          <w:p w14:paraId="44C24372"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BA241C1" w14:textId="77777777" w:rsidR="00BA0136" w:rsidRPr="001D386E" w:rsidRDefault="00BA0136" w:rsidP="00BA0136">
            <w:pPr>
              <w:pStyle w:val="TAC"/>
              <w:rPr>
                <w:rFonts w:cs="Arial"/>
                <w:lang w:eastAsia="ja-JP"/>
              </w:rPr>
            </w:pPr>
            <w:r w:rsidRPr="001D386E">
              <w:rPr>
                <w:rFonts w:cs="Arial" w:hint="eastAsia"/>
                <w:lang w:eastAsia="zh-CN"/>
              </w:rPr>
              <w:t>7</w:t>
            </w:r>
          </w:p>
        </w:tc>
        <w:tc>
          <w:tcPr>
            <w:tcW w:w="586" w:type="dxa"/>
            <w:gridSpan w:val="2"/>
            <w:shd w:val="clear" w:color="auto" w:fill="auto"/>
            <w:vAlign w:val="center"/>
          </w:tcPr>
          <w:p w14:paraId="4AC1850B" w14:textId="77777777" w:rsidR="00BA0136" w:rsidRPr="001D386E" w:rsidRDefault="00BA0136" w:rsidP="00BA0136">
            <w:pPr>
              <w:pStyle w:val="TAC"/>
              <w:rPr>
                <w:rFonts w:cs="Arial"/>
              </w:rPr>
            </w:pPr>
          </w:p>
        </w:tc>
        <w:tc>
          <w:tcPr>
            <w:tcW w:w="586" w:type="dxa"/>
            <w:gridSpan w:val="4"/>
            <w:vAlign w:val="center"/>
          </w:tcPr>
          <w:p w14:paraId="7D19E19E" w14:textId="77777777" w:rsidR="00BA0136" w:rsidRPr="001D386E" w:rsidRDefault="00BA0136" w:rsidP="00BA0136">
            <w:pPr>
              <w:pStyle w:val="TAC"/>
              <w:rPr>
                <w:rFonts w:cs="Arial"/>
              </w:rPr>
            </w:pPr>
          </w:p>
        </w:tc>
        <w:tc>
          <w:tcPr>
            <w:tcW w:w="586" w:type="dxa"/>
            <w:gridSpan w:val="4"/>
            <w:vAlign w:val="center"/>
          </w:tcPr>
          <w:p w14:paraId="64F15671" w14:textId="77777777" w:rsidR="00BA0136" w:rsidRPr="001D386E" w:rsidRDefault="00BA0136" w:rsidP="00BA0136">
            <w:pPr>
              <w:pStyle w:val="TAC"/>
              <w:rPr>
                <w:rFonts w:cs="Arial"/>
                <w:lang w:eastAsia="ja-JP"/>
              </w:rPr>
            </w:pPr>
            <w:r w:rsidRPr="001D386E">
              <w:rPr>
                <w:rFonts w:cs="Arial"/>
              </w:rPr>
              <w:t>Yes</w:t>
            </w:r>
          </w:p>
        </w:tc>
        <w:tc>
          <w:tcPr>
            <w:tcW w:w="600" w:type="dxa"/>
            <w:gridSpan w:val="7"/>
            <w:vAlign w:val="center"/>
          </w:tcPr>
          <w:p w14:paraId="198E2A8F" w14:textId="77777777" w:rsidR="00BA0136" w:rsidRPr="001D386E" w:rsidRDefault="00BA0136" w:rsidP="00BA0136">
            <w:pPr>
              <w:pStyle w:val="TAC"/>
              <w:rPr>
                <w:rFonts w:cs="Arial"/>
                <w:lang w:eastAsia="ja-JP"/>
              </w:rPr>
            </w:pPr>
            <w:r w:rsidRPr="001D386E">
              <w:rPr>
                <w:rFonts w:cs="Arial"/>
              </w:rPr>
              <w:t>Yes</w:t>
            </w:r>
          </w:p>
        </w:tc>
        <w:tc>
          <w:tcPr>
            <w:tcW w:w="599" w:type="dxa"/>
            <w:gridSpan w:val="6"/>
            <w:vAlign w:val="center"/>
          </w:tcPr>
          <w:p w14:paraId="7E036CF0" w14:textId="77777777" w:rsidR="00BA0136" w:rsidRPr="001D386E" w:rsidRDefault="00BA0136" w:rsidP="00BA0136">
            <w:pPr>
              <w:pStyle w:val="TAC"/>
              <w:rPr>
                <w:rFonts w:cs="Arial"/>
                <w:lang w:eastAsia="ja-JP"/>
              </w:rPr>
            </w:pPr>
            <w:r w:rsidRPr="001D386E">
              <w:rPr>
                <w:rFonts w:cs="Arial"/>
              </w:rPr>
              <w:t>Yes</w:t>
            </w:r>
          </w:p>
        </w:tc>
        <w:tc>
          <w:tcPr>
            <w:tcW w:w="698" w:type="dxa"/>
            <w:gridSpan w:val="4"/>
            <w:vAlign w:val="center"/>
          </w:tcPr>
          <w:p w14:paraId="64772DD8"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4B269EA5" w14:textId="77777777" w:rsidR="00BA0136" w:rsidRPr="001D386E" w:rsidRDefault="00BA0136" w:rsidP="00BA0136">
            <w:pPr>
              <w:pStyle w:val="TAC"/>
              <w:rPr>
                <w:rFonts w:cs="Arial"/>
              </w:rPr>
            </w:pPr>
            <w:r w:rsidRPr="001D386E">
              <w:rPr>
                <w:rFonts w:cs="Arial" w:hint="eastAsia"/>
                <w:lang w:eastAsia="zh-CN"/>
              </w:rPr>
              <w:t>60</w:t>
            </w:r>
          </w:p>
        </w:tc>
        <w:tc>
          <w:tcPr>
            <w:tcW w:w="1288" w:type="dxa"/>
            <w:vMerge w:val="restart"/>
            <w:vAlign w:val="center"/>
          </w:tcPr>
          <w:p w14:paraId="23A0FE5A"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04C64C95" w14:textId="77777777" w:rsidTr="00BA0136">
        <w:trPr>
          <w:trHeight w:val="223"/>
          <w:jc w:val="center"/>
        </w:trPr>
        <w:tc>
          <w:tcPr>
            <w:tcW w:w="1396" w:type="dxa"/>
            <w:vMerge/>
            <w:vAlign w:val="center"/>
          </w:tcPr>
          <w:p w14:paraId="32A08E3D" w14:textId="77777777" w:rsidR="00BA0136" w:rsidRPr="001D386E" w:rsidRDefault="00BA0136" w:rsidP="00BA0136">
            <w:pPr>
              <w:pStyle w:val="TAC"/>
              <w:rPr>
                <w:rFonts w:cs="Arial"/>
              </w:rPr>
            </w:pPr>
          </w:p>
        </w:tc>
        <w:tc>
          <w:tcPr>
            <w:tcW w:w="1466" w:type="dxa"/>
            <w:vMerge/>
            <w:vAlign w:val="center"/>
          </w:tcPr>
          <w:p w14:paraId="547D7906" w14:textId="77777777" w:rsidR="00BA0136" w:rsidRPr="001D386E" w:rsidRDefault="00BA0136" w:rsidP="00BA0136">
            <w:pPr>
              <w:pStyle w:val="TAC"/>
              <w:rPr>
                <w:rFonts w:cs="Arial"/>
              </w:rPr>
            </w:pPr>
          </w:p>
        </w:tc>
        <w:tc>
          <w:tcPr>
            <w:tcW w:w="767" w:type="dxa"/>
            <w:shd w:val="clear" w:color="auto" w:fill="auto"/>
            <w:vAlign w:val="center"/>
          </w:tcPr>
          <w:p w14:paraId="6C98C43A" w14:textId="77777777" w:rsidR="00BA0136" w:rsidRPr="001D386E" w:rsidRDefault="00BA0136" w:rsidP="00BA0136">
            <w:pPr>
              <w:pStyle w:val="TAC"/>
              <w:rPr>
                <w:rFonts w:cs="Arial"/>
                <w:lang w:eastAsia="ja-JP"/>
              </w:rPr>
            </w:pPr>
            <w:r w:rsidRPr="001D386E">
              <w:rPr>
                <w:rFonts w:cs="Arial" w:hint="eastAsia"/>
                <w:lang w:eastAsia="zh-CN"/>
              </w:rPr>
              <w:t>40</w:t>
            </w:r>
          </w:p>
        </w:tc>
        <w:tc>
          <w:tcPr>
            <w:tcW w:w="3655" w:type="dxa"/>
            <w:gridSpan w:val="27"/>
            <w:shd w:val="clear" w:color="auto" w:fill="auto"/>
            <w:vAlign w:val="center"/>
          </w:tcPr>
          <w:p w14:paraId="3BACD83C" w14:textId="77777777" w:rsidR="00BA0136" w:rsidRPr="001D386E" w:rsidRDefault="00BA0136" w:rsidP="00BA0136">
            <w:pPr>
              <w:pStyle w:val="TAC"/>
              <w:rPr>
                <w:rFonts w:cs="Arial"/>
                <w:lang w:eastAsia="ja-JP"/>
              </w:rPr>
            </w:pPr>
            <w:r w:rsidRPr="001D386E">
              <w:rPr>
                <w:rFonts w:cs="Arial"/>
                <w:lang w:val="en-US"/>
              </w:rPr>
              <w:t>See CA_4</w:t>
            </w:r>
            <w:r w:rsidRPr="001D386E">
              <w:rPr>
                <w:rFonts w:cs="Arial" w:hint="eastAsia"/>
                <w:lang w:val="en-US" w:eastAsia="zh-CN"/>
              </w:rPr>
              <w:t>0</w:t>
            </w:r>
            <w:r w:rsidRPr="001D386E">
              <w:rPr>
                <w:rFonts w:cs="Arial"/>
                <w:lang w:val="en-US"/>
              </w:rPr>
              <w:t xml:space="preserve">C </w:t>
            </w:r>
            <w:r w:rsidRPr="001D386E">
              <w:rPr>
                <w:rFonts w:cs="Arial"/>
              </w:rPr>
              <w:t xml:space="preserve">Bandwidth Combination Set </w:t>
            </w:r>
            <w:r w:rsidRPr="001D386E">
              <w:rPr>
                <w:rFonts w:cs="Arial" w:hint="eastAsia"/>
                <w:lang w:eastAsia="zh-CN"/>
              </w:rPr>
              <w:t xml:space="preserve">1 </w:t>
            </w:r>
            <w:r w:rsidRPr="001D386E">
              <w:rPr>
                <w:rFonts w:cs="Arial"/>
                <w:lang w:val="en-US"/>
              </w:rPr>
              <w:t>in Table 5.6A.1-1</w:t>
            </w:r>
          </w:p>
        </w:tc>
        <w:tc>
          <w:tcPr>
            <w:tcW w:w="1187" w:type="dxa"/>
            <w:vMerge/>
            <w:vAlign w:val="center"/>
          </w:tcPr>
          <w:p w14:paraId="70F056AD" w14:textId="77777777" w:rsidR="00BA0136" w:rsidRPr="001D386E" w:rsidRDefault="00BA0136" w:rsidP="00BA0136">
            <w:pPr>
              <w:pStyle w:val="TAC"/>
              <w:rPr>
                <w:rFonts w:cs="Arial"/>
              </w:rPr>
            </w:pPr>
          </w:p>
        </w:tc>
        <w:tc>
          <w:tcPr>
            <w:tcW w:w="1288" w:type="dxa"/>
            <w:vMerge/>
            <w:vAlign w:val="center"/>
          </w:tcPr>
          <w:p w14:paraId="4F3A25BB" w14:textId="77777777" w:rsidR="00BA0136" w:rsidRPr="001D386E" w:rsidRDefault="00BA0136" w:rsidP="00BA0136">
            <w:pPr>
              <w:pStyle w:val="TAC"/>
              <w:rPr>
                <w:rFonts w:cs="Arial"/>
              </w:rPr>
            </w:pPr>
          </w:p>
        </w:tc>
      </w:tr>
      <w:tr w:rsidR="00BA0136" w:rsidRPr="001D386E" w14:paraId="7A4A9338" w14:textId="77777777" w:rsidTr="00BA0136">
        <w:trPr>
          <w:trHeight w:val="223"/>
          <w:jc w:val="center"/>
        </w:trPr>
        <w:tc>
          <w:tcPr>
            <w:tcW w:w="1396" w:type="dxa"/>
            <w:vMerge w:val="restart"/>
            <w:vAlign w:val="center"/>
          </w:tcPr>
          <w:p w14:paraId="467494D8" w14:textId="77777777" w:rsidR="00BA0136" w:rsidRPr="001D386E" w:rsidRDefault="00BA0136" w:rsidP="00BA0136">
            <w:pPr>
              <w:pStyle w:val="TAC"/>
              <w:rPr>
                <w:rFonts w:cs="Arial"/>
              </w:rPr>
            </w:pPr>
            <w:r w:rsidRPr="001D386E">
              <w:rPr>
                <w:rFonts w:cs="Arial"/>
              </w:rPr>
              <w:t>CA_7A-</w:t>
            </w:r>
            <w:r w:rsidRPr="001D386E">
              <w:rPr>
                <w:rFonts w:cs="Arial" w:hint="eastAsia"/>
                <w:lang w:eastAsia="zh-CN"/>
              </w:rPr>
              <w:t>40</w:t>
            </w:r>
            <w:r w:rsidRPr="001D386E">
              <w:rPr>
                <w:rFonts w:cs="Arial"/>
              </w:rPr>
              <w:t>D</w:t>
            </w:r>
          </w:p>
        </w:tc>
        <w:tc>
          <w:tcPr>
            <w:tcW w:w="1466" w:type="dxa"/>
            <w:vMerge w:val="restart"/>
            <w:vAlign w:val="center"/>
          </w:tcPr>
          <w:p w14:paraId="017EFC76"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FA7F41C" w14:textId="77777777" w:rsidR="00BA0136" w:rsidRPr="001D386E" w:rsidRDefault="00BA0136" w:rsidP="00BA0136">
            <w:pPr>
              <w:pStyle w:val="TAC"/>
              <w:rPr>
                <w:rFonts w:cs="Arial"/>
                <w:lang w:eastAsia="ja-JP"/>
              </w:rPr>
            </w:pPr>
            <w:r w:rsidRPr="001D386E">
              <w:rPr>
                <w:rFonts w:cs="Arial" w:hint="eastAsia"/>
                <w:lang w:eastAsia="zh-CN"/>
              </w:rPr>
              <w:t>7</w:t>
            </w:r>
          </w:p>
        </w:tc>
        <w:tc>
          <w:tcPr>
            <w:tcW w:w="586" w:type="dxa"/>
            <w:gridSpan w:val="2"/>
            <w:shd w:val="clear" w:color="auto" w:fill="auto"/>
            <w:vAlign w:val="center"/>
          </w:tcPr>
          <w:p w14:paraId="694CCDAE" w14:textId="77777777" w:rsidR="00BA0136" w:rsidRPr="001D386E" w:rsidRDefault="00BA0136" w:rsidP="00BA0136">
            <w:pPr>
              <w:pStyle w:val="TAC"/>
              <w:rPr>
                <w:rFonts w:cs="Arial"/>
              </w:rPr>
            </w:pPr>
          </w:p>
        </w:tc>
        <w:tc>
          <w:tcPr>
            <w:tcW w:w="586" w:type="dxa"/>
            <w:gridSpan w:val="4"/>
            <w:vAlign w:val="center"/>
          </w:tcPr>
          <w:p w14:paraId="427B8D2A" w14:textId="77777777" w:rsidR="00BA0136" w:rsidRPr="001D386E" w:rsidRDefault="00BA0136" w:rsidP="00BA0136">
            <w:pPr>
              <w:pStyle w:val="TAC"/>
              <w:rPr>
                <w:rFonts w:cs="Arial"/>
              </w:rPr>
            </w:pPr>
          </w:p>
        </w:tc>
        <w:tc>
          <w:tcPr>
            <w:tcW w:w="586" w:type="dxa"/>
            <w:gridSpan w:val="4"/>
            <w:vAlign w:val="center"/>
          </w:tcPr>
          <w:p w14:paraId="18E34EE4" w14:textId="77777777" w:rsidR="00BA0136" w:rsidRPr="001D386E" w:rsidRDefault="00BA0136" w:rsidP="00BA0136">
            <w:pPr>
              <w:pStyle w:val="TAC"/>
              <w:rPr>
                <w:rFonts w:cs="Arial"/>
                <w:lang w:eastAsia="ja-JP"/>
              </w:rPr>
            </w:pPr>
            <w:r w:rsidRPr="001D386E">
              <w:rPr>
                <w:rFonts w:cs="Arial"/>
              </w:rPr>
              <w:t>Yes</w:t>
            </w:r>
          </w:p>
        </w:tc>
        <w:tc>
          <w:tcPr>
            <w:tcW w:w="600" w:type="dxa"/>
            <w:gridSpan w:val="7"/>
            <w:vAlign w:val="center"/>
          </w:tcPr>
          <w:p w14:paraId="63563101" w14:textId="77777777" w:rsidR="00BA0136" w:rsidRPr="001D386E" w:rsidRDefault="00BA0136" w:rsidP="00BA0136">
            <w:pPr>
              <w:pStyle w:val="TAC"/>
              <w:rPr>
                <w:rFonts w:cs="Arial"/>
                <w:lang w:eastAsia="ja-JP"/>
              </w:rPr>
            </w:pPr>
            <w:r w:rsidRPr="001D386E">
              <w:rPr>
                <w:rFonts w:cs="Arial"/>
              </w:rPr>
              <w:t>Yes</w:t>
            </w:r>
          </w:p>
        </w:tc>
        <w:tc>
          <w:tcPr>
            <w:tcW w:w="599" w:type="dxa"/>
            <w:gridSpan w:val="6"/>
            <w:vAlign w:val="center"/>
          </w:tcPr>
          <w:p w14:paraId="7CA2EBB2" w14:textId="77777777" w:rsidR="00BA0136" w:rsidRPr="001D386E" w:rsidRDefault="00BA0136" w:rsidP="00BA0136">
            <w:pPr>
              <w:pStyle w:val="TAC"/>
              <w:rPr>
                <w:rFonts w:cs="Arial"/>
                <w:lang w:eastAsia="ja-JP"/>
              </w:rPr>
            </w:pPr>
            <w:r w:rsidRPr="001D386E">
              <w:rPr>
                <w:rFonts w:cs="Arial"/>
              </w:rPr>
              <w:t>Yes</w:t>
            </w:r>
          </w:p>
        </w:tc>
        <w:tc>
          <w:tcPr>
            <w:tcW w:w="698" w:type="dxa"/>
            <w:gridSpan w:val="4"/>
            <w:vAlign w:val="center"/>
          </w:tcPr>
          <w:p w14:paraId="113900EE"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52E56847" w14:textId="77777777" w:rsidR="00BA0136" w:rsidRPr="001D386E" w:rsidRDefault="00BA0136" w:rsidP="00BA0136">
            <w:pPr>
              <w:pStyle w:val="TAC"/>
              <w:rPr>
                <w:rFonts w:cs="Arial"/>
              </w:rPr>
            </w:pPr>
            <w:r w:rsidRPr="001D386E">
              <w:rPr>
                <w:rFonts w:cs="Arial" w:hint="eastAsia"/>
                <w:lang w:eastAsia="zh-CN"/>
              </w:rPr>
              <w:t>80</w:t>
            </w:r>
          </w:p>
        </w:tc>
        <w:tc>
          <w:tcPr>
            <w:tcW w:w="1288" w:type="dxa"/>
            <w:vMerge w:val="restart"/>
            <w:vAlign w:val="center"/>
          </w:tcPr>
          <w:p w14:paraId="45DE4003"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2A7C7249" w14:textId="77777777" w:rsidTr="00BA0136">
        <w:trPr>
          <w:trHeight w:val="223"/>
          <w:jc w:val="center"/>
        </w:trPr>
        <w:tc>
          <w:tcPr>
            <w:tcW w:w="1396" w:type="dxa"/>
            <w:vMerge/>
            <w:vAlign w:val="center"/>
          </w:tcPr>
          <w:p w14:paraId="19FECD46" w14:textId="77777777" w:rsidR="00BA0136" w:rsidRPr="001D386E" w:rsidRDefault="00BA0136" w:rsidP="00BA0136">
            <w:pPr>
              <w:pStyle w:val="TAC"/>
              <w:rPr>
                <w:rFonts w:cs="Arial"/>
              </w:rPr>
            </w:pPr>
          </w:p>
        </w:tc>
        <w:tc>
          <w:tcPr>
            <w:tcW w:w="1466" w:type="dxa"/>
            <w:vMerge/>
            <w:vAlign w:val="center"/>
          </w:tcPr>
          <w:p w14:paraId="5F15A8B4" w14:textId="77777777" w:rsidR="00BA0136" w:rsidRPr="001D386E" w:rsidRDefault="00BA0136" w:rsidP="00BA0136">
            <w:pPr>
              <w:pStyle w:val="TAC"/>
              <w:rPr>
                <w:rFonts w:cs="Arial"/>
              </w:rPr>
            </w:pPr>
          </w:p>
        </w:tc>
        <w:tc>
          <w:tcPr>
            <w:tcW w:w="767" w:type="dxa"/>
            <w:shd w:val="clear" w:color="auto" w:fill="auto"/>
            <w:vAlign w:val="center"/>
          </w:tcPr>
          <w:p w14:paraId="5CF5FD05" w14:textId="77777777" w:rsidR="00BA0136" w:rsidRPr="001D386E" w:rsidRDefault="00BA0136" w:rsidP="00BA0136">
            <w:pPr>
              <w:pStyle w:val="TAC"/>
              <w:rPr>
                <w:rFonts w:cs="Arial"/>
                <w:lang w:eastAsia="ja-JP"/>
              </w:rPr>
            </w:pPr>
            <w:r w:rsidRPr="001D386E">
              <w:rPr>
                <w:rFonts w:cs="Arial" w:hint="eastAsia"/>
                <w:lang w:eastAsia="zh-CN"/>
              </w:rPr>
              <w:t>40</w:t>
            </w:r>
          </w:p>
        </w:tc>
        <w:tc>
          <w:tcPr>
            <w:tcW w:w="3655" w:type="dxa"/>
            <w:gridSpan w:val="27"/>
            <w:shd w:val="clear" w:color="auto" w:fill="auto"/>
            <w:vAlign w:val="center"/>
          </w:tcPr>
          <w:p w14:paraId="63F89DC7" w14:textId="77777777" w:rsidR="00BA0136" w:rsidRPr="001D386E" w:rsidRDefault="00BA0136" w:rsidP="00BA0136">
            <w:pPr>
              <w:pStyle w:val="TAC"/>
              <w:rPr>
                <w:rFonts w:cs="Arial"/>
                <w:lang w:eastAsia="ja-JP"/>
              </w:rPr>
            </w:pPr>
            <w:r w:rsidRPr="001D386E">
              <w:rPr>
                <w:rFonts w:cs="Arial"/>
              </w:rPr>
              <w:t>See CA_40D Bandwidth combination set 0 in Table 5.6A.1-1</w:t>
            </w:r>
          </w:p>
        </w:tc>
        <w:tc>
          <w:tcPr>
            <w:tcW w:w="1187" w:type="dxa"/>
            <w:vMerge/>
            <w:vAlign w:val="center"/>
          </w:tcPr>
          <w:p w14:paraId="53C9C9E3" w14:textId="77777777" w:rsidR="00BA0136" w:rsidRPr="001D386E" w:rsidRDefault="00BA0136" w:rsidP="00BA0136">
            <w:pPr>
              <w:pStyle w:val="TAC"/>
              <w:rPr>
                <w:rFonts w:cs="Arial"/>
              </w:rPr>
            </w:pPr>
          </w:p>
        </w:tc>
        <w:tc>
          <w:tcPr>
            <w:tcW w:w="1288" w:type="dxa"/>
            <w:vMerge/>
            <w:vAlign w:val="center"/>
          </w:tcPr>
          <w:p w14:paraId="7F52E732" w14:textId="77777777" w:rsidR="00BA0136" w:rsidRPr="001D386E" w:rsidRDefault="00BA0136" w:rsidP="00BA0136">
            <w:pPr>
              <w:pStyle w:val="TAC"/>
              <w:rPr>
                <w:rFonts w:cs="Arial"/>
              </w:rPr>
            </w:pPr>
          </w:p>
        </w:tc>
      </w:tr>
      <w:tr w:rsidR="00BA0136" w:rsidRPr="001D386E" w14:paraId="3C81EB8D" w14:textId="77777777" w:rsidTr="00BA0136">
        <w:trPr>
          <w:trHeight w:val="223"/>
          <w:jc w:val="center"/>
        </w:trPr>
        <w:tc>
          <w:tcPr>
            <w:tcW w:w="1396" w:type="dxa"/>
            <w:vMerge w:val="restart"/>
            <w:vAlign w:val="center"/>
          </w:tcPr>
          <w:p w14:paraId="03391D96" w14:textId="77777777" w:rsidR="00BA0136" w:rsidRPr="001D386E" w:rsidRDefault="00BA0136" w:rsidP="00BA0136">
            <w:pPr>
              <w:pStyle w:val="TAC"/>
              <w:rPr>
                <w:rFonts w:cs="Arial"/>
                <w:lang w:eastAsia="ja-JP"/>
              </w:rPr>
            </w:pPr>
            <w:r w:rsidRPr="001D386E">
              <w:rPr>
                <w:rFonts w:cs="Arial"/>
              </w:rPr>
              <w:t>CA_7A-</w:t>
            </w:r>
            <w:r w:rsidRPr="001D386E">
              <w:rPr>
                <w:rFonts w:cs="Arial" w:hint="eastAsia"/>
                <w:lang w:eastAsia="zh-CN"/>
              </w:rPr>
              <w:t>40</w:t>
            </w:r>
            <w:r w:rsidRPr="001D386E">
              <w:rPr>
                <w:rFonts w:cs="Arial"/>
              </w:rPr>
              <w:t>E</w:t>
            </w:r>
          </w:p>
        </w:tc>
        <w:tc>
          <w:tcPr>
            <w:tcW w:w="1466" w:type="dxa"/>
            <w:vMerge w:val="restart"/>
            <w:vAlign w:val="center"/>
          </w:tcPr>
          <w:p w14:paraId="4130A669"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026CD65A" w14:textId="77777777" w:rsidR="00BA0136" w:rsidRPr="001D386E" w:rsidRDefault="00BA0136" w:rsidP="00BA0136">
            <w:pPr>
              <w:pStyle w:val="TAC"/>
              <w:rPr>
                <w:rFonts w:cs="Arial"/>
                <w:lang w:eastAsia="zh-CN"/>
              </w:rPr>
            </w:pPr>
            <w:r w:rsidRPr="001D386E">
              <w:rPr>
                <w:rFonts w:cs="Arial" w:hint="eastAsia"/>
                <w:lang w:eastAsia="zh-CN"/>
              </w:rPr>
              <w:t>7</w:t>
            </w:r>
          </w:p>
        </w:tc>
        <w:tc>
          <w:tcPr>
            <w:tcW w:w="586" w:type="dxa"/>
            <w:gridSpan w:val="2"/>
            <w:shd w:val="clear" w:color="auto" w:fill="auto"/>
            <w:vAlign w:val="center"/>
          </w:tcPr>
          <w:p w14:paraId="2467FAC3"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440BC9EF"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134E9E0F" w14:textId="77777777" w:rsidR="00BA0136" w:rsidRPr="001D386E" w:rsidRDefault="00BA0136" w:rsidP="00BA0136">
            <w:pPr>
              <w:pStyle w:val="TAC"/>
              <w:rPr>
                <w:rFonts w:cs="Arial"/>
                <w:lang w:eastAsia="ja-JP"/>
              </w:rPr>
            </w:pPr>
            <w:r w:rsidRPr="001D386E">
              <w:rPr>
                <w:rFonts w:cs="Arial"/>
              </w:rPr>
              <w:t>Yes</w:t>
            </w:r>
          </w:p>
        </w:tc>
        <w:tc>
          <w:tcPr>
            <w:tcW w:w="600" w:type="dxa"/>
            <w:gridSpan w:val="7"/>
            <w:shd w:val="clear" w:color="auto" w:fill="auto"/>
            <w:vAlign w:val="center"/>
          </w:tcPr>
          <w:p w14:paraId="4A125CD2" w14:textId="77777777" w:rsidR="00BA0136" w:rsidRPr="001D386E" w:rsidRDefault="00BA0136" w:rsidP="00BA0136">
            <w:pPr>
              <w:pStyle w:val="TAC"/>
              <w:rPr>
                <w:rFonts w:cs="Arial"/>
                <w:lang w:eastAsia="ja-JP"/>
              </w:rPr>
            </w:pPr>
            <w:r w:rsidRPr="001D386E">
              <w:rPr>
                <w:rFonts w:cs="Arial"/>
              </w:rPr>
              <w:t>Yes</w:t>
            </w:r>
          </w:p>
        </w:tc>
        <w:tc>
          <w:tcPr>
            <w:tcW w:w="599" w:type="dxa"/>
            <w:gridSpan w:val="6"/>
            <w:shd w:val="clear" w:color="auto" w:fill="auto"/>
            <w:vAlign w:val="center"/>
          </w:tcPr>
          <w:p w14:paraId="3D7FC70C" w14:textId="77777777" w:rsidR="00BA0136" w:rsidRPr="001D386E" w:rsidRDefault="00BA0136" w:rsidP="00BA0136">
            <w:pPr>
              <w:pStyle w:val="TAC"/>
              <w:rPr>
                <w:rFonts w:cs="Arial"/>
                <w:lang w:eastAsia="ja-JP"/>
              </w:rPr>
            </w:pPr>
            <w:r w:rsidRPr="001D386E">
              <w:rPr>
                <w:rFonts w:cs="Arial"/>
              </w:rPr>
              <w:t>Yes</w:t>
            </w:r>
          </w:p>
        </w:tc>
        <w:tc>
          <w:tcPr>
            <w:tcW w:w="698" w:type="dxa"/>
            <w:gridSpan w:val="4"/>
            <w:shd w:val="clear" w:color="auto" w:fill="auto"/>
            <w:vAlign w:val="center"/>
          </w:tcPr>
          <w:p w14:paraId="6A03DA45"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30D96AC6" w14:textId="77777777" w:rsidR="00BA0136" w:rsidRPr="001D386E" w:rsidRDefault="00BA0136" w:rsidP="00BA0136">
            <w:pPr>
              <w:pStyle w:val="TAC"/>
              <w:rPr>
                <w:rFonts w:cs="Arial"/>
                <w:lang w:eastAsia="ja-JP"/>
              </w:rPr>
            </w:pPr>
            <w:r w:rsidRPr="001D386E">
              <w:rPr>
                <w:rFonts w:cs="Arial"/>
                <w:lang w:eastAsia="ja-JP"/>
              </w:rPr>
              <w:t>100</w:t>
            </w:r>
          </w:p>
        </w:tc>
        <w:tc>
          <w:tcPr>
            <w:tcW w:w="1288" w:type="dxa"/>
            <w:vMerge w:val="restart"/>
            <w:vAlign w:val="center"/>
          </w:tcPr>
          <w:p w14:paraId="1FE2026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61C3DE0" w14:textId="77777777" w:rsidTr="00BA0136">
        <w:trPr>
          <w:trHeight w:val="223"/>
          <w:jc w:val="center"/>
        </w:trPr>
        <w:tc>
          <w:tcPr>
            <w:tcW w:w="1396" w:type="dxa"/>
            <w:vMerge/>
            <w:vAlign w:val="center"/>
          </w:tcPr>
          <w:p w14:paraId="5F364F6C" w14:textId="77777777" w:rsidR="00BA0136" w:rsidRPr="001D386E" w:rsidRDefault="00BA0136" w:rsidP="00BA0136">
            <w:pPr>
              <w:pStyle w:val="TAC"/>
              <w:rPr>
                <w:rFonts w:cs="Arial"/>
                <w:lang w:eastAsia="ja-JP"/>
              </w:rPr>
            </w:pPr>
          </w:p>
        </w:tc>
        <w:tc>
          <w:tcPr>
            <w:tcW w:w="1466" w:type="dxa"/>
            <w:vMerge/>
            <w:vAlign w:val="center"/>
          </w:tcPr>
          <w:p w14:paraId="4191BBD9" w14:textId="77777777" w:rsidR="00BA0136" w:rsidRPr="001D386E" w:rsidRDefault="00BA0136" w:rsidP="00BA0136">
            <w:pPr>
              <w:pStyle w:val="TAC"/>
              <w:rPr>
                <w:rFonts w:cs="Arial"/>
                <w:lang w:eastAsia="ja-JP"/>
              </w:rPr>
            </w:pPr>
          </w:p>
        </w:tc>
        <w:tc>
          <w:tcPr>
            <w:tcW w:w="767" w:type="dxa"/>
            <w:shd w:val="clear" w:color="auto" w:fill="auto"/>
            <w:vAlign w:val="center"/>
          </w:tcPr>
          <w:p w14:paraId="0EE056F7" w14:textId="77777777" w:rsidR="00BA0136" w:rsidRPr="001D386E" w:rsidRDefault="00BA0136" w:rsidP="00BA0136">
            <w:pPr>
              <w:pStyle w:val="TAC"/>
              <w:rPr>
                <w:rFonts w:cs="Arial"/>
                <w:lang w:eastAsia="zh-CN"/>
              </w:rPr>
            </w:pPr>
            <w:r w:rsidRPr="001D386E">
              <w:rPr>
                <w:rFonts w:cs="Arial" w:hint="eastAsia"/>
                <w:lang w:eastAsia="zh-CN"/>
              </w:rPr>
              <w:t>40</w:t>
            </w:r>
          </w:p>
        </w:tc>
        <w:tc>
          <w:tcPr>
            <w:tcW w:w="3655" w:type="dxa"/>
            <w:gridSpan w:val="27"/>
            <w:shd w:val="clear" w:color="auto" w:fill="auto"/>
            <w:vAlign w:val="center"/>
          </w:tcPr>
          <w:p w14:paraId="4F75011F" w14:textId="77777777" w:rsidR="00BA0136" w:rsidRPr="001D386E" w:rsidRDefault="00BA0136" w:rsidP="00BA0136">
            <w:pPr>
              <w:pStyle w:val="TAC"/>
              <w:rPr>
                <w:rFonts w:cs="Arial"/>
                <w:lang w:eastAsia="ja-JP"/>
              </w:rPr>
            </w:pPr>
            <w:r w:rsidRPr="001D386E">
              <w:rPr>
                <w:rFonts w:cs="Arial"/>
              </w:rPr>
              <w:t>See CA_40E Bandwidth combination set 0 in Table 5.6A.1-1</w:t>
            </w:r>
          </w:p>
        </w:tc>
        <w:tc>
          <w:tcPr>
            <w:tcW w:w="1187" w:type="dxa"/>
            <w:vMerge/>
            <w:vAlign w:val="center"/>
          </w:tcPr>
          <w:p w14:paraId="56B8CF5D" w14:textId="77777777" w:rsidR="00BA0136" w:rsidRPr="001D386E" w:rsidRDefault="00BA0136" w:rsidP="00BA0136">
            <w:pPr>
              <w:pStyle w:val="TAC"/>
              <w:rPr>
                <w:rFonts w:cs="Arial"/>
                <w:lang w:eastAsia="ja-JP"/>
              </w:rPr>
            </w:pPr>
          </w:p>
        </w:tc>
        <w:tc>
          <w:tcPr>
            <w:tcW w:w="1288" w:type="dxa"/>
            <w:vMerge/>
            <w:vAlign w:val="center"/>
          </w:tcPr>
          <w:p w14:paraId="0AF7F91B" w14:textId="77777777" w:rsidR="00BA0136" w:rsidRPr="001D386E" w:rsidRDefault="00BA0136" w:rsidP="00BA0136">
            <w:pPr>
              <w:pStyle w:val="TAC"/>
              <w:rPr>
                <w:rFonts w:cs="Arial"/>
                <w:lang w:eastAsia="ja-JP"/>
              </w:rPr>
            </w:pPr>
          </w:p>
        </w:tc>
      </w:tr>
      <w:tr w:rsidR="00BA0136" w:rsidRPr="001D386E" w14:paraId="5E358D32" w14:textId="77777777" w:rsidTr="00BA0136">
        <w:trPr>
          <w:trHeight w:val="223"/>
          <w:jc w:val="center"/>
        </w:trPr>
        <w:tc>
          <w:tcPr>
            <w:tcW w:w="1396" w:type="dxa"/>
            <w:vMerge w:val="restart"/>
            <w:vAlign w:val="center"/>
          </w:tcPr>
          <w:p w14:paraId="647E95A3" w14:textId="77777777" w:rsidR="00BA0136" w:rsidRPr="001D386E" w:rsidRDefault="00BA0136" w:rsidP="00BA0136">
            <w:pPr>
              <w:pStyle w:val="TAC"/>
              <w:rPr>
                <w:rFonts w:cs="Arial"/>
              </w:rPr>
            </w:pPr>
            <w:r w:rsidRPr="001D386E">
              <w:rPr>
                <w:rFonts w:cs="Arial" w:hint="eastAsia"/>
                <w:lang w:eastAsia="ja-JP"/>
              </w:rPr>
              <w:t>CA_</w:t>
            </w:r>
            <w:r w:rsidRPr="001D386E">
              <w:rPr>
                <w:rFonts w:cs="Arial"/>
                <w:lang w:eastAsia="ja-JP"/>
              </w:rPr>
              <w:t>7</w:t>
            </w:r>
            <w:r w:rsidRPr="001D386E">
              <w:rPr>
                <w:rFonts w:cs="Arial" w:hint="eastAsia"/>
                <w:lang w:eastAsia="ja-JP"/>
              </w:rPr>
              <w:t>A-</w:t>
            </w:r>
            <w:r w:rsidRPr="001D386E">
              <w:rPr>
                <w:rFonts w:cs="Arial"/>
                <w:lang w:eastAsia="ja-JP"/>
              </w:rPr>
              <w:t>42</w:t>
            </w:r>
            <w:r w:rsidRPr="001D386E">
              <w:rPr>
                <w:rFonts w:cs="Arial" w:hint="eastAsia"/>
                <w:lang w:eastAsia="ja-JP"/>
              </w:rPr>
              <w:t>A</w:t>
            </w:r>
          </w:p>
        </w:tc>
        <w:tc>
          <w:tcPr>
            <w:tcW w:w="1466" w:type="dxa"/>
            <w:vMerge w:val="restart"/>
            <w:vAlign w:val="center"/>
          </w:tcPr>
          <w:p w14:paraId="673F7131"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07E662FC" w14:textId="77777777" w:rsidR="00BA0136" w:rsidRPr="001D386E" w:rsidRDefault="00BA0136" w:rsidP="00BA0136">
            <w:pPr>
              <w:pStyle w:val="TAC"/>
              <w:rPr>
                <w:rFonts w:cs="Arial"/>
                <w:lang w:eastAsia="zh-CN"/>
              </w:rPr>
            </w:pPr>
            <w:r w:rsidRPr="001D386E">
              <w:rPr>
                <w:rFonts w:cs="Arial" w:hint="eastAsia"/>
                <w:lang w:eastAsia="zh-CN"/>
              </w:rPr>
              <w:t>7</w:t>
            </w:r>
          </w:p>
        </w:tc>
        <w:tc>
          <w:tcPr>
            <w:tcW w:w="586" w:type="dxa"/>
            <w:gridSpan w:val="2"/>
            <w:shd w:val="clear" w:color="auto" w:fill="auto"/>
            <w:vAlign w:val="center"/>
          </w:tcPr>
          <w:p w14:paraId="2C700C87"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619D6C9C"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6F5C8724" w14:textId="77777777" w:rsidR="00BA0136" w:rsidRPr="001D386E" w:rsidRDefault="00BA0136" w:rsidP="00BA0136">
            <w:pPr>
              <w:pStyle w:val="TAC"/>
              <w:rPr>
                <w:rFonts w:cs="Arial"/>
                <w:lang w:val="en-US"/>
              </w:rPr>
            </w:pPr>
            <w:r w:rsidRPr="001D386E">
              <w:rPr>
                <w:rFonts w:cs="Arial" w:hint="eastAsia"/>
                <w:lang w:eastAsia="ja-JP"/>
              </w:rPr>
              <w:t>Yes</w:t>
            </w:r>
          </w:p>
        </w:tc>
        <w:tc>
          <w:tcPr>
            <w:tcW w:w="600" w:type="dxa"/>
            <w:gridSpan w:val="7"/>
            <w:shd w:val="clear" w:color="auto" w:fill="auto"/>
            <w:vAlign w:val="center"/>
          </w:tcPr>
          <w:p w14:paraId="4BB9748D" w14:textId="77777777" w:rsidR="00BA0136" w:rsidRPr="001D386E" w:rsidRDefault="00BA0136" w:rsidP="00BA0136">
            <w:pPr>
              <w:pStyle w:val="TAC"/>
              <w:rPr>
                <w:rFonts w:cs="Arial"/>
                <w:lang w:val="en-US"/>
              </w:rPr>
            </w:pPr>
            <w:r w:rsidRPr="001D386E">
              <w:rPr>
                <w:rFonts w:cs="Arial" w:hint="eastAsia"/>
                <w:lang w:eastAsia="ja-JP"/>
              </w:rPr>
              <w:t>Yes</w:t>
            </w:r>
          </w:p>
        </w:tc>
        <w:tc>
          <w:tcPr>
            <w:tcW w:w="599" w:type="dxa"/>
            <w:gridSpan w:val="6"/>
            <w:shd w:val="clear" w:color="auto" w:fill="auto"/>
            <w:vAlign w:val="center"/>
          </w:tcPr>
          <w:p w14:paraId="24B92475" w14:textId="77777777" w:rsidR="00BA0136" w:rsidRPr="001D386E" w:rsidRDefault="00BA0136" w:rsidP="00BA0136">
            <w:pPr>
              <w:pStyle w:val="TAC"/>
              <w:rPr>
                <w:rFonts w:cs="Arial"/>
                <w:lang w:val="en-US"/>
              </w:rPr>
            </w:pPr>
            <w:r w:rsidRPr="001D386E">
              <w:rPr>
                <w:rFonts w:cs="Arial" w:hint="eastAsia"/>
                <w:lang w:eastAsia="ja-JP"/>
              </w:rPr>
              <w:t>Yes</w:t>
            </w:r>
          </w:p>
        </w:tc>
        <w:tc>
          <w:tcPr>
            <w:tcW w:w="698" w:type="dxa"/>
            <w:gridSpan w:val="4"/>
            <w:shd w:val="clear" w:color="auto" w:fill="auto"/>
            <w:vAlign w:val="center"/>
          </w:tcPr>
          <w:p w14:paraId="6DB8712C" w14:textId="77777777" w:rsidR="00BA0136" w:rsidRPr="001D386E" w:rsidRDefault="00BA0136" w:rsidP="00BA0136">
            <w:pPr>
              <w:pStyle w:val="TAC"/>
              <w:rPr>
                <w:rFonts w:cs="Arial"/>
                <w:lang w:val="en-US"/>
              </w:rPr>
            </w:pPr>
            <w:r w:rsidRPr="001D386E">
              <w:rPr>
                <w:rFonts w:cs="Arial" w:hint="eastAsia"/>
                <w:lang w:eastAsia="ja-JP"/>
              </w:rPr>
              <w:t>Yes</w:t>
            </w:r>
          </w:p>
        </w:tc>
        <w:tc>
          <w:tcPr>
            <w:tcW w:w="1187" w:type="dxa"/>
            <w:vMerge w:val="restart"/>
            <w:vAlign w:val="center"/>
          </w:tcPr>
          <w:p w14:paraId="57DA8890" w14:textId="77777777" w:rsidR="00BA0136" w:rsidRPr="001D386E" w:rsidRDefault="00BA0136" w:rsidP="00BA0136">
            <w:pPr>
              <w:pStyle w:val="TAC"/>
              <w:rPr>
                <w:rFonts w:cs="Arial"/>
              </w:rPr>
            </w:pPr>
            <w:r w:rsidRPr="001D386E">
              <w:rPr>
                <w:rFonts w:cs="Arial"/>
                <w:lang w:eastAsia="ja-JP"/>
              </w:rPr>
              <w:t>4</w:t>
            </w:r>
            <w:r w:rsidRPr="001D386E">
              <w:rPr>
                <w:rFonts w:cs="Arial" w:hint="eastAsia"/>
                <w:lang w:eastAsia="ja-JP"/>
              </w:rPr>
              <w:t>0</w:t>
            </w:r>
          </w:p>
        </w:tc>
        <w:tc>
          <w:tcPr>
            <w:tcW w:w="1288" w:type="dxa"/>
            <w:vMerge w:val="restart"/>
            <w:vAlign w:val="center"/>
          </w:tcPr>
          <w:p w14:paraId="75B5E595"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7B1AF8FB" w14:textId="77777777" w:rsidTr="00BA0136">
        <w:trPr>
          <w:trHeight w:val="223"/>
          <w:jc w:val="center"/>
        </w:trPr>
        <w:tc>
          <w:tcPr>
            <w:tcW w:w="1396" w:type="dxa"/>
            <w:vMerge/>
            <w:vAlign w:val="center"/>
          </w:tcPr>
          <w:p w14:paraId="4776B1F9" w14:textId="77777777" w:rsidR="00BA0136" w:rsidRPr="001D386E" w:rsidRDefault="00BA0136" w:rsidP="00BA0136">
            <w:pPr>
              <w:pStyle w:val="TAC"/>
              <w:rPr>
                <w:rFonts w:cs="Arial"/>
              </w:rPr>
            </w:pPr>
          </w:p>
        </w:tc>
        <w:tc>
          <w:tcPr>
            <w:tcW w:w="1466" w:type="dxa"/>
            <w:vMerge/>
            <w:vAlign w:val="center"/>
          </w:tcPr>
          <w:p w14:paraId="2F966C22" w14:textId="77777777" w:rsidR="00BA0136" w:rsidRPr="001D386E" w:rsidRDefault="00BA0136" w:rsidP="00BA0136">
            <w:pPr>
              <w:pStyle w:val="TAC"/>
              <w:rPr>
                <w:rFonts w:cs="Arial"/>
              </w:rPr>
            </w:pPr>
          </w:p>
        </w:tc>
        <w:tc>
          <w:tcPr>
            <w:tcW w:w="767" w:type="dxa"/>
            <w:shd w:val="clear" w:color="auto" w:fill="auto"/>
            <w:vAlign w:val="center"/>
          </w:tcPr>
          <w:p w14:paraId="38BF238D" w14:textId="77777777" w:rsidR="00BA0136" w:rsidRPr="001D386E" w:rsidRDefault="00BA0136" w:rsidP="00BA0136">
            <w:pPr>
              <w:pStyle w:val="TAC"/>
              <w:rPr>
                <w:rFonts w:cs="Arial"/>
                <w:lang w:eastAsia="zh-CN"/>
              </w:rPr>
            </w:pPr>
            <w:r w:rsidRPr="001D386E">
              <w:rPr>
                <w:rFonts w:cs="Arial" w:hint="eastAsia"/>
                <w:lang w:eastAsia="zh-CN"/>
              </w:rPr>
              <w:t>42</w:t>
            </w:r>
          </w:p>
        </w:tc>
        <w:tc>
          <w:tcPr>
            <w:tcW w:w="586" w:type="dxa"/>
            <w:gridSpan w:val="2"/>
            <w:shd w:val="clear" w:color="auto" w:fill="auto"/>
            <w:vAlign w:val="center"/>
          </w:tcPr>
          <w:p w14:paraId="17C3B1D7"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498A41DF"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580DEDC3" w14:textId="77777777" w:rsidR="00BA0136" w:rsidRPr="001D386E" w:rsidRDefault="00BA0136" w:rsidP="00BA0136">
            <w:pPr>
              <w:pStyle w:val="TAC"/>
              <w:rPr>
                <w:rFonts w:cs="Arial"/>
                <w:lang w:val="en-US"/>
              </w:rPr>
            </w:pPr>
            <w:r w:rsidRPr="001D386E">
              <w:rPr>
                <w:rFonts w:cs="Arial" w:hint="eastAsia"/>
                <w:lang w:eastAsia="ja-JP"/>
              </w:rPr>
              <w:t>Yes</w:t>
            </w:r>
          </w:p>
        </w:tc>
        <w:tc>
          <w:tcPr>
            <w:tcW w:w="600" w:type="dxa"/>
            <w:gridSpan w:val="7"/>
            <w:shd w:val="clear" w:color="auto" w:fill="auto"/>
            <w:vAlign w:val="center"/>
          </w:tcPr>
          <w:p w14:paraId="2967454E" w14:textId="77777777" w:rsidR="00BA0136" w:rsidRPr="001D386E" w:rsidRDefault="00BA0136" w:rsidP="00BA0136">
            <w:pPr>
              <w:pStyle w:val="TAC"/>
              <w:rPr>
                <w:rFonts w:cs="Arial"/>
                <w:lang w:val="en-US"/>
              </w:rPr>
            </w:pPr>
            <w:r w:rsidRPr="001D386E">
              <w:rPr>
                <w:rFonts w:cs="Arial" w:hint="eastAsia"/>
                <w:lang w:eastAsia="ja-JP"/>
              </w:rPr>
              <w:t>Yes</w:t>
            </w:r>
          </w:p>
        </w:tc>
        <w:tc>
          <w:tcPr>
            <w:tcW w:w="599" w:type="dxa"/>
            <w:gridSpan w:val="6"/>
            <w:shd w:val="clear" w:color="auto" w:fill="auto"/>
            <w:vAlign w:val="center"/>
          </w:tcPr>
          <w:p w14:paraId="79DA97A6" w14:textId="77777777" w:rsidR="00BA0136" w:rsidRPr="001D386E" w:rsidRDefault="00BA0136" w:rsidP="00BA0136">
            <w:pPr>
              <w:pStyle w:val="TAC"/>
              <w:rPr>
                <w:rFonts w:cs="Arial"/>
                <w:lang w:val="en-US"/>
              </w:rPr>
            </w:pPr>
            <w:r w:rsidRPr="001D386E">
              <w:rPr>
                <w:rFonts w:cs="Arial" w:hint="eastAsia"/>
                <w:lang w:eastAsia="ja-JP"/>
              </w:rPr>
              <w:t>Yes</w:t>
            </w:r>
          </w:p>
        </w:tc>
        <w:tc>
          <w:tcPr>
            <w:tcW w:w="698" w:type="dxa"/>
            <w:gridSpan w:val="4"/>
            <w:shd w:val="clear" w:color="auto" w:fill="auto"/>
            <w:vAlign w:val="center"/>
          </w:tcPr>
          <w:p w14:paraId="51F8C519" w14:textId="77777777" w:rsidR="00BA0136" w:rsidRPr="001D386E" w:rsidRDefault="00BA0136" w:rsidP="00BA0136">
            <w:pPr>
              <w:pStyle w:val="TAC"/>
              <w:rPr>
                <w:rFonts w:cs="Arial"/>
                <w:lang w:val="en-US"/>
              </w:rPr>
            </w:pPr>
            <w:r w:rsidRPr="001D386E">
              <w:rPr>
                <w:rFonts w:cs="Arial" w:hint="eastAsia"/>
                <w:lang w:eastAsia="ja-JP"/>
              </w:rPr>
              <w:t>Yes</w:t>
            </w:r>
          </w:p>
        </w:tc>
        <w:tc>
          <w:tcPr>
            <w:tcW w:w="1187" w:type="dxa"/>
            <w:vMerge/>
            <w:vAlign w:val="center"/>
          </w:tcPr>
          <w:p w14:paraId="4FAE2B6B" w14:textId="77777777" w:rsidR="00BA0136" w:rsidRPr="001D386E" w:rsidRDefault="00BA0136" w:rsidP="00BA0136">
            <w:pPr>
              <w:pStyle w:val="TAC"/>
              <w:rPr>
                <w:rFonts w:cs="Arial"/>
              </w:rPr>
            </w:pPr>
          </w:p>
        </w:tc>
        <w:tc>
          <w:tcPr>
            <w:tcW w:w="1288" w:type="dxa"/>
            <w:vMerge/>
            <w:vAlign w:val="center"/>
          </w:tcPr>
          <w:p w14:paraId="67C491D1" w14:textId="77777777" w:rsidR="00BA0136" w:rsidRPr="001D386E" w:rsidRDefault="00BA0136" w:rsidP="00BA0136">
            <w:pPr>
              <w:pStyle w:val="TAC"/>
              <w:rPr>
                <w:rFonts w:cs="Arial"/>
              </w:rPr>
            </w:pPr>
          </w:p>
        </w:tc>
      </w:tr>
      <w:tr w:rsidR="00BA0136" w:rsidRPr="001D386E" w14:paraId="4AB9DB28" w14:textId="77777777" w:rsidTr="00BA0136">
        <w:trPr>
          <w:trHeight w:val="223"/>
          <w:jc w:val="center"/>
        </w:trPr>
        <w:tc>
          <w:tcPr>
            <w:tcW w:w="1396" w:type="dxa"/>
            <w:vMerge w:val="restart"/>
            <w:vAlign w:val="center"/>
          </w:tcPr>
          <w:p w14:paraId="54CEB144" w14:textId="77777777" w:rsidR="00BA0136" w:rsidRPr="001D386E" w:rsidRDefault="00BA0136" w:rsidP="00BA0136">
            <w:pPr>
              <w:pStyle w:val="TAC"/>
              <w:rPr>
                <w:rFonts w:cs="Arial"/>
              </w:rPr>
            </w:pPr>
            <w:r w:rsidRPr="001D386E">
              <w:rPr>
                <w:rFonts w:cs="Arial" w:hint="eastAsia"/>
                <w:lang w:eastAsia="ja-JP"/>
              </w:rPr>
              <w:t>CA_</w:t>
            </w:r>
            <w:r w:rsidRPr="001D386E">
              <w:rPr>
                <w:rFonts w:cs="Arial"/>
                <w:lang w:eastAsia="ja-JP"/>
              </w:rPr>
              <w:t>7</w:t>
            </w:r>
            <w:r w:rsidRPr="001D386E">
              <w:rPr>
                <w:rFonts w:cs="Arial" w:hint="eastAsia"/>
                <w:lang w:eastAsia="ja-JP"/>
              </w:rPr>
              <w:t>A-</w:t>
            </w:r>
            <w:r w:rsidRPr="001D386E">
              <w:rPr>
                <w:rFonts w:cs="Arial"/>
                <w:lang w:eastAsia="ja-JP"/>
              </w:rPr>
              <w:t>42</w:t>
            </w:r>
            <w:r w:rsidRPr="001D386E">
              <w:rPr>
                <w:rFonts w:cs="Arial" w:hint="eastAsia"/>
                <w:lang w:eastAsia="ja-JP"/>
              </w:rPr>
              <w:t>A</w:t>
            </w:r>
            <w:r w:rsidRPr="001D386E">
              <w:rPr>
                <w:rFonts w:cs="Arial"/>
                <w:lang w:eastAsia="ja-JP"/>
              </w:rPr>
              <w:t>-42A</w:t>
            </w:r>
          </w:p>
        </w:tc>
        <w:tc>
          <w:tcPr>
            <w:tcW w:w="1466" w:type="dxa"/>
            <w:vMerge w:val="restart"/>
            <w:vAlign w:val="center"/>
          </w:tcPr>
          <w:p w14:paraId="18734FC1"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1AC74E9F" w14:textId="77777777" w:rsidR="00BA0136" w:rsidRPr="001D386E" w:rsidRDefault="00BA0136" w:rsidP="00BA0136">
            <w:pPr>
              <w:pStyle w:val="TAC"/>
              <w:rPr>
                <w:rFonts w:cs="Arial"/>
                <w:lang w:eastAsia="zh-CN"/>
              </w:rPr>
            </w:pPr>
            <w:r w:rsidRPr="001D386E">
              <w:rPr>
                <w:rFonts w:cs="Arial" w:hint="eastAsia"/>
                <w:lang w:eastAsia="zh-CN"/>
              </w:rPr>
              <w:t>7</w:t>
            </w:r>
          </w:p>
        </w:tc>
        <w:tc>
          <w:tcPr>
            <w:tcW w:w="586" w:type="dxa"/>
            <w:gridSpan w:val="2"/>
            <w:shd w:val="clear" w:color="auto" w:fill="auto"/>
            <w:vAlign w:val="center"/>
          </w:tcPr>
          <w:p w14:paraId="6B1FE361"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4162F43A"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0C4035CE" w14:textId="77777777" w:rsidR="00BA0136" w:rsidRPr="001D386E" w:rsidRDefault="00BA0136" w:rsidP="00BA0136">
            <w:pPr>
              <w:pStyle w:val="TAC"/>
              <w:rPr>
                <w:rFonts w:cs="Arial"/>
                <w:lang w:val="en-US"/>
              </w:rPr>
            </w:pPr>
            <w:r w:rsidRPr="001D386E">
              <w:rPr>
                <w:rFonts w:cs="Arial" w:hint="eastAsia"/>
                <w:lang w:eastAsia="ja-JP"/>
              </w:rPr>
              <w:t>Yes</w:t>
            </w:r>
          </w:p>
        </w:tc>
        <w:tc>
          <w:tcPr>
            <w:tcW w:w="600" w:type="dxa"/>
            <w:gridSpan w:val="7"/>
            <w:shd w:val="clear" w:color="auto" w:fill="auto"/>
            <w:vAlign w:val="center"/>
          </w:tcPr>
          <w:p w14:paraId="165CE66C" w14:textId="77777777" w:rsidR="00BA0136" w:rsidRPr="001D386E" w:rsidRDefault="00BA0136" w:rsidP="00BA0136">
            <w:pPr>
              <w:pStyle w:val="TAC"/>
              <w:rPr>
                <w:rFonts w:cs="Arial"/>
                <w:lang w:val="en-US"/>
              </w:rPr>
            </w:pPr>
            <w:r w:rsidRPr="001D386E">
              <w:rPr>
                <w:rFonts w:cs="Arial" w:hint="eastAsia"/>
                <w:lang w:eastAsia="ja-JP"/>
              </w:rPr>
              <w:t>Yes</w:t>
            </w:r>
          </w:p>
        </w:tc>
        <w:tc>
          <w:tcPr>
            <w:tcW w:w="599" w:type="dxa"/>
            <w:gridSpan w:val="6"/>
            <w:shd w:val="clear" w:color="auto" w:fill="auto"/>
            <w:vAlign w:val="center"/>
          </w:tcPr>
          <w:p w14:paraId="050074C3" w14:textId="77777777" w:rsidR="00BA0136" w:rsidRPr="001D386E" w:rsidRDefault="00BA0136" w:rsidP="00BA0136">
            <w:pPr>
              <w:pStyle w:val="TAC"/>
              <w:rPr>
                <w:rFonts w:cs="Arial"/>
                <w:lang w:val="en-US"/>
              </w:rPr>
            </w:pPr>
            <w:r w:rsidRPr="001D386E">
              <w:rPr>
                <w:rFonts w:cs="Arial" w:hint="eastAsia"/>
                <w:lang w:eastAsia="ja-JP"/>
              </w:rPr>
              <w:t>Yes</w:t>
            </w:r>
          </w:p>
        </w:tc>
        <w:tc>
          <w:tcPr>
            <w:tcW w:w="698" w:type="dxa"/>
            <w:gridSpan w:val="4"/>
            <w:shd w:val="clear" w:color="auto" w:fill="auto"/>
            <w:vAlign w:val="center"/>
          </w:tcPr>
          <w:p w14:paraId="7D8C00CD" w14:textId="77777777" w:rsidR="00BA0136" w:rsidRPr="001D386E" w:rsidRDefault="00BA0136" w:rsidP="00BA0136">
            <w:pPr>
              <w:pStyle w:val="TAC"/>
              <w:rPr>
                <w:rFonts w:cs="Arial"/>
                <w:lang w:val="en-US"/>
              </w:rPr>
            </w:pPr>
            <w:r w:rsidRPr="001D386E">
              <w:rPr>
                <w:rFonts w:cs="Arial" w:hint="eastAsia"/>
                <w:lang w:eastAsia="ja-JP"/>
              </w:rPr>
              <w:t>Yes</w:t>
            </w:r>
          </w:p>
        </w:tc>
        <w:tc>
          <w:tcPr>
            <w:tcW w:w="1187" w:type="dxa"/>
            <w:vMerge w:val="restart"/>
            <w:vAlign w:val="center"/>
          </w:tcPr>
          <w:p w14:paraId="7F07BFDD" w14:textId="77777777" w:rsidR="00BA0136" w:rsidRPr="001D386E" w:rsidRDefault="00BA0136" w:rsidP="00BA0136">
            <w:pPr>
              <w:pStyle w:val="TAC"/>
              <w:rPr>
                <w:rFonts w:cs="Arial"/>
              </w:rPr>
            </w:pPr>
            <w:r w:rsidRPr="001D386E">
              <w:rPr>
                <w:rFonts w:cs="Arial"/>
                <w:lang w:eastAsia="ja-JP"/>
              </w:rPr>
              <w:t>6</w:t>
            </w:r>
            <w:r w:rsidRPr="001D386E">
              <w:rPr>
                <w:rFonts w:cs="Arial" w:hint="eastAsia"/>
                <w:lang w:eastAsia="ja-JP"/>
              </w:rPr>
              <w:t>0</w:t>
            </w:r>
          </w:p>
        </w:tc>
        <w:tc>
          <w:tcPr>
            <w:tcW w:w="1288" w:type="dxa"/>
            <w:vMerge w:val="restart"/>
            <w:vAlign w:val="center"/>
          </w:tcPr>
          <w:p w14:paraId="67588A2D"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550375F1" w14:textId="77777777" w:rsidTr="00BA0136">
        <w:trPr>
          <w:trHeight w:val="223"/>
          <w:jc w:val="center"/>
        </w:trPr>
        <w:tc>
          <w:tcPr>
            <w:tcW w:w="1396" w:type="dxa"/>
            <w:vMerge/>
            <w:vAlign w:val="center"/>
          </w:tcPr>
          <w:p w14:paraId="57195C34" w14:textId="77777777" w:rsidR="00BA0136" w:rsidRPr="001D386E" w:rsidRDefault="00BA0136" w:rsidP="00BA0136">
            <w:pPr>
              <w:pStyle w:val="TAC"/>
              <w:rPr>
                <w:rFonts w:cs="Arial"/>
              </w:rPr>
            </w:pPr>
          </w:p>
        </w:tc>
        <w:tc>
          <w:tcPr>
            <w:tcW w:w="1466" w:type="dxa"/>
            <w:vMerge/>
            <w:vAlign w:val="center"/>
          </w:tcPr>
          <w:p w14:paraId="02F32C75" w14:textId="77777777" w:rsidR="00BA0136" w:rsidRPr="001D386E" w:rsidRDefault="00BA0136" w:rsidP="00BA0136">
            <w:pPr>
              <w:pStyle w:val="TAC"/>
              <w:rPr>
                <w:rFonts w:cs="Arial"/>
              </w:rPr>
            </w:pPr>
          </w:p>
        </w:tc>
        <w:tc>
          <w:tcPr>
            <w:tcW w:w="767" w:type="dxa"/>
            <w:shd w:val="clear" w:color="auto" w:fill="auto"/>
            <w:vAlign w:val="center"/>
          </w:tcPr>
          <w:p w14:paraId="45FD37C1" w14:textId="77777777" w:rsidR="00BA0136" w:rsidRPr="001D386E" w:rsidRDefault="00BA0136" w:rsidP="00BA0136">
            <w:pPr>
              <w:pStyle w:val="TAC"/>
              <w:rPr>
                <w:rFonts w:cs="Arial"/>
                <w:lang w:eastAsia="zh-CN"/>
              </w:rPr>
            </w:pPr>
            <w:r w:rsidRPr="001D386E">
              <w:rPr>
                <w:rFonts w:cs="Arial" w:hint="eastAsia"/>
                <w:lang w:eastAsia="zh-CN"/>
              </w:rPr>
              <w:t>42</w:t>
            </w:r>
          </w:p>
        </w:tc>
        <w:tc>
          <w:tcPr>
            <w:tcW w:w="3655" w:type="dxa"/>
            <w:gridSpan w:val="27"/>
            <w:shd w:val="clear" w:color="auto" w:fill="auto"/>
            <w:vAlign w:val="center"/>
          </w:tcPr>
          <w:p w14:paraId="1E50CA40"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42A-42A</w:t>
            </w:r>
            <w:r w:rsidRPr="001D386E">
              <w:rPr>
                <w:rFonts w:cs="Arial"/>
                <w:lang w:eastAsia="zh-CN"/>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tcPr>
          <w:p w14:paraId="1C6BA948" w14:textId="77777777" w:rsidR="00BA0136" w:rsidRPr="001D386E" w:rsidRDefault="00BA0136" w:rsidP="00BA0136">
            <w:pPr>
              <w:pStyle w:val="TAC"/>
              <w:rPr>
                <w:rFonts w:cs="Arial"/>
              </w:rPr>
            </w:pPr>
          </w:p>
        </w:tc>
        <w:tc>
          <w:tcPr>
            <w:tcW w:w="1288" w:type="dxa"/>
            <w:vMerge/>
            <w:vAlign w:val="center"/>
          </w:tcPr>
          <w:p w14:paraId="6949F330" w14:textId="77777777" w:rsidR="00BA0136" w:rsidRPr="001D386E" w:rsidRDefault="00BA0136" w:rsidP="00BA0136">
            <w:pPr>
              <w:pStyle w:val="TAC"/>
              <w:rPr>
                <w:rFonts w:cs="Arial"/>
              </w:rPr>
            </w:pPr>
          </w:p>
        </w:tc>
      </w:tr>
      <w:tr w:rsidR="00BA0136" w:rsidRPr="001D386E" w14:paraId="3DFDD43D" w14:textId="77777777" w:rsidTr="00BA0136">
        <w:trPr>
          <w:trHeight w:val="223"/>
          <w:jc w:val="center"/>
        </w:trPr>
        <w:tc>
          <w:tcPr>
            <w:tcW w:w="1396" w:type="dxa"/>
            <w:vMerge w:val="restart"/>
            <w:vAlign w:val="center"/>
          </w:tcPr>
          <w:p w14:paraId="00D081E9" w14:textId="77777777" w:rsidR="00BA0136" w:rsidRPr="001D386E" w:rsidRDefault="00BA0136" w:rsidP="00BA0136">
            <w:pPr>
              <w:pStyle w:val="TAC"/>
              <w:rPr>
                <w:rFonts w:cs="Arial"/>
              </w:rPr>
            </w:pPr>
            <w:r w:rsidRPr="001D386E">
              <w:rPr>
                <w:rFonts w:cs="Arial"/>
              </w:rPr>
              <w:t>CA_7A-46A</w:t>
            </w:r>
          </w:p>
        </w:tc>
        <w:tc>
          <w:tcPr>
            <w:tcW w:w="1466" w:type="dxa"/>
            <w:vMerge w:val="restart"/>
            <w:vAlign w:val="center"/>
          </w:tcPr>
          <w:p w14:paraId="5A147593"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5DEF6F81"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45958AC5" w14:textId="77777777" w:rsidR="00BA0136" w:rsidRPr="001D386E" w:rsidRDefault="00BA0136" w:rsidP="00BA0136">
            <w:pPr>
              <w:pStyle w:val="TAC"/>
              <w:rPr>
                <w:rFonts w:cs="Arial"/>
              </w:rPr>
            </w:pPr>
          </w:p>
        </w:tc>
        <w:tc>
          <w:tcPr>
            <w:tcW w:w="586" w:type="dxa"/>
            <w:gridSpan w:val="4"/>
            <w:vAlign w:val="center"/>
          </w:tcPr>
          <w:p w14:paraId="14F9786B" w14:textId="77777777" w:rsidR="00BA0136" w:rsidRPr="001D386E" w:rsidRDefault="00BA0136" w:rsidP="00BA0136">
            <w:pPr>
              <w:pStyle w:val="TAC"/>
              <w:rPr>
                <w:rFonts w:cs="Arial"/>
              </w:rPr>
            </w:pPr>
          </w:p>
        </w:tc>
        <w:tc>
          <w:tcPr>
            <w:tcW w:w="586" w:type="dxa"/>
            <w:gridSpan w:val="4"/>
            <w:vAlign w:val="center"/>
          </w:tcPr>
          <w:p w14:paraId="418D53F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5DB4CA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9186A4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8B2D85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021C583"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5AA318DE" w14:textId="77777777" w:rsidR="00BA0136" w:rsidRPr="001D386E" w:rsidRDefault="00BA0136" w:rsidP="00BA0136">
            <w:pPr>
              <w:pStyle w:val="TAC"/>
              <w:rPr>
                <w:rFonts w:cs="Arial"/>
              </w:rPr>
            </w:pPr>
            <w:r w:rsidRPr="001D386E">
              <w:rPr>
                <w:rFonts w:cs="Arial"/>
              </w:rPr>
              <w:t>0</w:t>
            </w:r>
          </w:p>
        </w:tc>
      </w:tr>
      <w:tr w:rsidR="00BA0136" w:rsidRPr="001D386E" w14:paraId="3BD9D07D" w14:textId="77777777" w:rsidTr="00BA0136">
        <w:trPr>
          <w:trHeight w:val="223"/>
          <w:jc w:val="center"/>
        </w:trPr>
        <w:tc>
          <w:tcPr>
            <w:tcW w:w="1396" w:type="dxa"/>
            <w:vMerge/>
            <w:vAlign w:val="center"/>
          </w:tcPr>
          <w:p w14:paraId="4DC40EF6" w14:textId="77777777" w:rsidR="00BA0136" w:rsidRPr="001D386E" w:rsidRDefault="00BA0136" w:rsidP="00BA0136">
            <w:pPr>
              <w:pStyle w:val="TAC"/>
              <w:rPr>
                <w:rFonts w:cs="Arial"/>
              </w:rPr>
            </w:pPr>
          </w:p>
        </w:tc>
        <w:tc>
          <w:tcPr>
            <w:tcW w:w="1466" w:type="dxa"/>
            <w:vMerge/>
            <w:vAlign w:val="center"/>
          </w:tcPr>
          <w:p w14:paraId="757ED54C" w14:textId="77777777" w:rsidR="00BA0136" w:rsidRPr="001D386E" w:rsidRDefault="00BA0136" w:rsidP="00BA0136">
            <w:pPr>
              <w:pStyle w:val="TAC"/>
              <w:rPr>
                <w:rFonts w:cs="Arial"/>
              </w:rPr>
            </w:pPr>
          </w:p>
        </w:tc>
        <w:tc>
          <w:tcPr>
            <w:tcW w:w="767" w:type="dxa"/>
            <w:shd w:val="clear" w:color="auto" w:fill="auto"/>
            <w:vAlign w:val="center"/>
          </w:tcPr>
          <w:p w14:paraId="1DC9ADF6" w14:textId="77777777" w:rsidR="00BA0136" w:rsidRPr="001D386E" w:rsidRDefault="00BA0136" w:rsidP="00BA0136">
            <w:pPr>
              <w:pStyle w:val="TAC"/>
              <w:rPr>
                <w:rFonts w:cs="Arial"/>
              </w:rPr>
            </w:pPr>
            <w:r w:rsidRPr="001D386E">
              <w:rPr>
                <w:rFonts w:cs="Arial"/>
              </w:rPr>
              <w:t>46</w:t>
            </w:r>
          </w:p>
        </w:tc>
        <w:tc>
          <w:tcPr>
            <w:tcW w:w="586" w:type="dxa"/>
            <w:gridSpan w:val="2"/>
            <w:shd w:val="clear" w:color="auto" w:fill="auto"/>
            <w:vAlign w:val="center"/>
          </w:tcPr>
          <w:p w14:paraId="5D2378D4" w14:textId="77777777" w:rsidR="00BA0136" w:rsidRPr="001D386E" w:rsidRDefault="00BA0136" w:rsidP="00BA0136">
            <w:pPr>
              <w:pStyle w:val="TAC"/>
              <w:rPr>
                <w:rFonts w:cs="Arial"/>
              </w:rPr>
            </w:pPr>
          </w:p>
        </w:tc>
        <w:tc>
          <w:tcPr>
            <w:tcW w:w="586" w:type="dxa"/>
            <w:gridSpan w:val="4"/>
            <w:vAlign w:val="center"/>
          </w:tcPr>
          <w:p w14:paraId="34DF3B47" w14:textId="77777777" w:rsidR="00BA0136" w:rsidRPr="001D386E" w:rsidRDefault="00BA0136" w:rsidP="00BA0136">
            <w:pPr>
              <w:pStyle w:val="TAC"/>
              <w:rPr>
                <w:rFonts w:cs="Arial"/>
              </w:rPr>
            </w:pPr>
          </w:p>
        </w:tc>
        <w:tc>
          <w:tcPr>
            <w:tcW w:w="586" w:type="dxa"/>
            <w:gridSpan w:val="4"/>
            <w:vAlign w:val="center"/>
          </w:tcPr>
          <w:p w14:paraId="72F1D999" w14:textId="77777777" w:rsidR="00BA0136" w:rsidRPr="001D386E" w:rsidRDefault="00BA0136" w:rsidP="00BA0136">
            <w:pPr>
              <w:pStyle w:val="TAC"/>
              <w:rPr>
                <w:rFonts w:cs="Arial"/>
              </w:rPr>
            </w:pPr>
          </w:p>
        </w:tc>
        <w:tc>
          <w:tcPr>
            <w:tcW w:w="600" w:type="dxa"/>
            <w:gridSpan w:val="7"/>
            <w:vAlign w:val="center"/>
          </w:tcPr>
          <w:p w14:paraId="4335B55F" w14:textId="77777777" w:rsidR="00BA0136" w:rsidRPr="001D386E" w:rsidRDefault="00BA0136" w:rsidP="00BA0136">
            <w:pPr>
              <w:pStyle w:val="TAC"/>
              <w:rPr>
                <w:rFonts w:cs="Arial"/>
              </w:rPr>
            </w:pPr>
          </w:p>
        </w:tc>
        <w:tc>
          <w:tcPr>
            <w:tcW w:w="599" w:type="dxa"/>
            <w:gridSpan w:val="6"/>
            <w:vAlign w:val="center"/>
          </w:tcPr>
          <w:p w14:paraId="7E7BE1D6" w14:textId="77777777" w:rsidR="00BA0136" w:rsidRPr="001D386E" w:rsidRDefault="00BA0136" w:rsidP="00BA0136">
            <w:pPr>
              <w:pStyle w:val="TAC"/>
              <w:rPr>
                <w:rFonts w:cs="Arial"/>
              </w:rPr>
            </w:pPr>
          </w:p>
        </w:tc>
        <w:tc>
          <w:tcPr>
            <w:tcW w:w="698" w:type="dxa"/>
            <w:gridSpan w:val="4"/>
            <w:vAlign w:val="center"/>
          </w:tcPr>
          <w:p w14:paraId="7193D74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FB5FD61" w14:textId="77777777" w:rsidR="00BA0136" w:rsidRPr="001D386E" w:rsidRDefault="00BA0136" w:rsidP="00BA0136">
            <w:pPr>
              <w:pStyle w:val="TAC"/>
              <w:rPr>
                <w:rFonts w:cs="Arial"/>
              </w:rPr>
            </w:pPr>
          </w:p>
        </w:tc>
        <w:tc>
          <w:tcPr>
            <w:tcW w:w="1288" w:type="dxa"/>
            <w:vMerge/>
            <w:vAlign w:val="center"/>
          </w:tcPr>
          <w:p w14:paraId="13C65C91" w14:textId="77777777" w:rsidR="00BA0136" w:rsidRPr="001D386E" w:rsidRDefault="00BA0136" w:rsidP="00BA0136">
            <w:pPr>
              <w:pStyle w:val="TAC"/>
              <w:rPr>
                <w:rFonts w:cs="Arial"/>
              </w:rPr>
            </w:pPr>
          </w:p>
        </w:tc>
      </w:tr>
      <w:tr w:rsidR="00BA0136" w:rsidRPr="001D386E" w14:paraId="420B434F" w14:textId="77777777" w:rsidTr="00BA0136">
        <w:trPr>
          <w:trHeight w:val="223"/>
          <w:jc w:val="center"/>
        </w:trPr>
        <w:tc>
          <w:tcPr>
            <w:tcW w:w="1396" w:type="dxa"/>
            <w:vMerge/>
            <w:vAlign w:val="center"/>
          </w:tcPr>
          <w:p w14:paraId="2E200C86" w14:textId="77777777" w:rsidR="00BA0136" w:rsidRPr="001D386E" w:rsidRDefault="00BA0136" w:rsidP="00BA0136">
            <w:pPr>
              <w:pStyle w:val="TAC"/>
              <w:rPr>
                <w:rFonts w:cs="Arial"/>
                <w:lang w:eastAsia="ja-JP"/>
              </w:rPr>
            </w:pPr>
          </w:p>
        </w:tc>
        <w:tc>
          <w:tcPr>
            <w:tcW w:w="1466" w:type="dxa"/>
            <w:vMerge/>
            <w:vAlign w:val="center"/>
          </w:tcPr>
          <w:p w14:paraId="1E8D449A" w14:textId="77777777" w:rsidR="00BA0136" w:rsidRPr="001D386E" w:rsidRDefault="00BA0136" w:rsidP="00BA0136">
            <w:pPr>
              <w:pStyle w:val="TAC"/>
              <w:rPr>
                <w:rFonts w:cs="Arial"/>
                <w:lang w:eastAsia="ja-JP"/>
              </w:rPr>
            </w:pPr>
          </w:p>
        </w:tc>
        <w:tc>
          <w:tcPr>
            <w:tcW w:w="767" w:type="dxa"/>
            <w:shd w:val="clear" w:color="auto" w:fill="auto"/>
            <w:vAlign w:val="center"/>
          </w:tcPr>
          <w:p w14:paraId="2C8D8C35" w14:textId="77777777" w:rsidR="00BA0136" w:rsidRPr="001D386E" w:rsidRDefault="00BA0136" w:rsidP="00BA0136">
            <w:pPr>
              <w:pStyle w:val="TAC"/>
              <w:rPr>
                <w:rFonts w:cs="Arial"/>
                <w:lang w:eastAsia="ja-JP"/>
              </w:rPr>
            </w:pPr>
            <w:r w:rsidRPr="001D386E">
              <w:rPr>
                <w:rFonts w:cs="Arial"/>
                <w:lang w:eastAsia="ja-JP"/>
              </w:rPr>
              <w:t>7</w:t>
            </w:r>
          </w:p>
        </w:tc>
        <w:tc>
          <w:tcPr>
            <w:tcW w:w="586" w:type="dxa"/>
            <w:gridSpan w:val="2"/>
            <w:shd w:val="clear" w:color="auto" w:fill="auto"/>
            <w:vAlign w:val="center"/>
          </w:tcPr>
          <w:p w14:paraId="4D4892F0" w14:textId="77777777" w:rsidR="00BA0136" w:rsidRPr="001D386E" w:rsidRDefault="00BA0136" w:rsidP="00BA0136">
            <w:pPr>
              <w:pStyle w:val="TAC"/>
              <w:rPr>
                <w:rFonts w:cs="Arial"/>
                <w:lang w:eastAsia="ja-JP"/>
              </w:rPr>
            </w:pPr>
          </w:p>
        </w:tc>
        <w:tc>
          <w:tcPr>
            <w:tcW w:w="586" w:type="dxa"/>
            <w:gridSpan w:val="4"/>
            <w:vAlign w:val="center"/>
          </w:tcPr>
          <w:p w14:paraId="7439D82D" w14:textId="77777777" w:rsidR="00BA0136" w:rsidRPr="001D386E" w:rsidRDefault="00BA0136" w:rsidP="00BA0136">
            <w:pPr>
              <w:pStyle w:val="TAC"/>
              <w:rPr>
                <w:rFonts w:cs="Arial"/>
                <w:lang w:eastAsia="ja-JP"/>
              </w:rPr>
            </w:pPr>
          </w:p>
        </w:tc>
        <w:tc>
          <w:tcPr>
            <w:tcW w:w="586" w:type="dxa"/>
            <w:gridSpan w:val="4"/>
            <w:vAlign w:val="center"/>
          </w:tcPr>
          <w:p w14:paraId="6A273220"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7CBAF885"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2BDD1309"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5B2FF88A"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5A5EAFC8" w14:textId="77777777" w:rsidR="00BA0136" w:rsidRPr="001D386E" w:rsidRDefault="00BA0136" w:rsidP="00BA0136">
            <w:pPr>
              <w:pStyle w:val="TAC"/>
              <w:rPr>
                <w:rFonts w:cs="Arial"/>
                <w:lang w:eastAsia="ja-JP"/>
              </w:rPr>
            </w:pPr>
            <w:r w:rsidRPr="001D386E">
              <w:rPr>
                <w:rFonts w:cs="Arial"/>
                <w:lang w:eastAsia="ja-JP"/>
              </w:rPr>
              <w:t>40</w:t>
            </w:r>
          </w:p>
        </w:tc>
        <w:tc>
          <w:tcPr>
            <w:tcW w:w="1288" w:type="dxa"/>
            <w:vMerge w:val="restart"/>
            <w:vAlign w:val="center"/>
          </w:tcPr>
          <w:p w14:paraId="7D8A69D6"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28BEFC53" w14:textId="77777777" w:rsidTr="00BA0136">
        <w:trPr>
          <w:trHeight w:val="223"/>
          <w:jc w:val="center"/>
        </w:trPr>
        <w:tc>
          <w:tcPr>
            <w:tcW w:w="1396" w:type="dxa"/>
            <w:vMerge/>
            <w:vAlign w:val="center"/>
          </w:tcPr>
          <w:p w14:paraId="4521FE3F" w14:textId="77777777" w:rsidR="00BA0136" w:rsidRPr="001D386E" w:rsidRDefault="00BA0136" w:rsidP="00BA0136">
            <w:pPr>
              <w:pStyle w:val="TAC"/>
              <w:rPr>
                <w:rFonts w:cs="Arial"/>
                <w:lang w:eastAsia="ja-JP"/>
              </w:rPr>
            </w:pPr>
          </w:p>
        </w:tc>
        <w:tc>
          <w:tcPr>
            <w:tcW w:w="1466" w:type="dxa"/>
            <w:vMerge/>
            <w:vAlign w:val="center"/>
          </w:tcPr>
          <w:p w14:paraId="44239AD7" w14:textId="77777777" w:rsidR="00BA0136" w:rsidRPr="001D386E" w:rsidRDefault="00BA0136" w:rsidP="00BA0136">
            <w:pPr>
              <w:pStyle w:val="TAC"/>
              <w:rPr>
                <w:rFonts w:cs="Arial"/>
                <w:lang w:eastAsia="ja-JP"/>
              </w:rPr>
            </w:pPr>
          </w:p>
        </w:tc>
        <w:tc>
          <w:tcPr>
            <w:tcW w:w="767" w:type="dxa"/>
            <w:shd w:val="clear" w:color="auto" w:fill="auto"/>
            <w:vAlign w:val="center"/>
          </w:tcPr>
          <w:p w14:paraId="24F80FC9" w14:textId="77777777" w:rsidR="00BA0136" w:rsidRPr="001D386E" w:rsidRDefault="00BA0136" w:rsidP="00BA0136">
            <w:pPr>
              <w:pStyle w:val="TAC"/>
              <w:rPr>
                <w:rFonts w:cs="Arial"/>
                <w:lang w:eastAsia="ja-JP"/>
              </w:rPr>
            </w:pPr>
            <w:r w:rsidRPr="001D386E">
              <w:rPr>
                <w:rFonts w:cs="Arial"/>
                <w:lang w:eastAsia="ja-JP"/>
              </w:rPr>
              <w:t>46</w:t>
            </w:r>
          </w:p>
        </w:tc>
        <w:tc>
          <w:tcPr>
            <w:tcW w:w="586" w:type="dxa"/>
            <w:gridSpan w:val="2"/>
            <w:shd w:val="clear" w:color="auto" w:fill="auto"/>
            <w:vAlign w:val="center"/>
          </w:tcPr>
          <w:p w14:paraId="5B825827" w14:textId="77777777" w:rsidR="00BA0136" w:rsidRPr="001D386E" w:rsidRDefault="00BA0136" w:rsidP="00BA0136">
            <w:pPr>
              <w:pStyle w:val="TAC"/>
              <w:rPr>
                <w:rFonts w:cs="Arial"/>
                <w:lang w:eastAsia="ja-JP"/>
              </w:rPr>
            </w:pPr>
          </w:p>
        </w:tc>
        <w:tc>
          <w:tcPr>
            <w:tcW w:w="586" w:type="dxa"/>
            <w:gridSpan w:val="4"/>
            <w:vAlign w:val="center"/>
          </w:tcPr>
          <w:p w14:paraId="327CAA9C" w14:textId="77777777" w:rsidR="00BA0136" w:rsidRPr="001D386E" w:rsidRDefault="00BA0136" w:rsidP="00BA0136">
            <w:pPr>
              <w:pStyle w:val="TAC"/>
              <w:rPr>
                <w:rFonts w:cs="Arial"/>
                <w:lang w:eastAsia="ja-JP"/>
              </w:rPr>
            </w:pPr>
          </w:p>
        </w:tc>
        <w:tc>
          <w:tcPr>
            <w:tcW w:w="586" w:type="dxa"/>
            <w:gridSpan w:val="4"/>
            <w:vAlign w:val="center"/>
          </w:tcPr>
          <w:p w14:paraId="73A9DF5C" w14:textId="77777777" w:rsidR="00BA0136" w:rsidRPr="001D386E" w:rsidRDefault="00BA0136" w:rsidP="00BA0136">
            <w:pPr>
              <w:pStyle w:val="TAC"/>
              <w:rPr>
                <w:rFonts w:cs="Arial"/>
                <w:lang w:eastAsia="ja-JP"/>
              </w:rPr>
            </w:pPr>
          </w:p>
        </w:tc>
        <w:tc>
          <w:tcPr>
            <w:tcW w:w="600" w:type="dxa"/>
            <w:gridSpan w:val="7"/>
            <w:vAlign w:val="center"/>
          </w:tcPr>
          <w:p w14:paraId="56EAD192" w14:textId="77777777" w:rsidR="00BA0136" w:rsidRPr="001D386E" w:rsidRDefault="00BA0136" w:rsidP="00BA0136">
            <w:pPr>
              <w:pStyle w:val="TAC"/>
              <w:rPr>
                <w:rFonts w:cs="Arial"/>
                <w:lang w:eastAsia="ja-JP"/>
              </w:rPr>
            </w:pPr>
            <w:r w:rsidRPr="001D386E">
              <w:rPr>
                <w:rFonts w:cs="Arial" w:hint="eastAsia"/>
                <w:lang w:eastAsia="zh-CN"/>
              </w:rPr>
              <w:t>Yes</w:t>
            </w:r>
          </w:p>
        </w:tc>
        <w:tc>
          <w:tcPr>
            <w:tcW w:w="599" w:type="dxa"/>
            <w:gridSpan w:val="6"/>
            <w:vAlign w:val="center"/>
          </w:tcPr>
          <w:p w14:paraId="09769F57" w14:textId="77777777" w:rsidR="00BA0136" w:rsidRPr="001D386E" w:rsidRDefault="00BA0136" w:rsidP="00BA0136">
            <w:pPr>
              <w:pStyle w:val="TAC"/>
              <w:rPr>
                <w:rFonts w:cs="Arial"/>
                <w:lang w:eastAsia="ja-JP"/>
              </w:rPr>
            </w:pPr>
          </w:p>
        </w:tc>
        <w:tc>
          <w:tcPr>
            <w:tcW w:w="698" w:type="dxa"/>
            <w:gridSpan w:val="4"/>
            <w:vAlign w:val="center"/>
          </w:tcPr>
          <w:p w14:paraId="26CB8328"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687351FF" w14:textId="77777777" w:rsidR="00BA0136" w:rsidRPr="001D386E" w:rsidRDefault="00BA0136" w:rsidP="00BA0136">
            <w:pPr>
              <w:pStyle w:val="TAC"/>
              <w:rPr>
                <w:rFonts w:cs="Arial"/>
                <w:lang w:eastAsia="ja-JP"/>
              </w:rPr>
            </w:pPr>
          </w:p>
        </w:tc>
        <w:tc>
          <w:tcPr>
            <w:tcW w:w="1288" w:type="dxa"/>
            <w:vMerge/>
            <w:vAlign w:val="center"/>
          </w:tcPr>
          <w:p w14:paraId="2B1D93E2" w14:textId="77777777" w:rsidR="00BA0136" w:rsidRPr="001D386E" w:rsidRDefault="00BA0136" w:rsidP="00BA0136">
            <w:pPr>
              <w:pStyle w:val="TAC"/>
              <w:rPr>
                <w:rFonts w:cs="Arial"/>
                <w:lang w:eastAsia="ja-JP"/>
              </w:rPr>
            </w:pPr>
          </w:p>
        </w:tc>
      </w:tr>
      <w:tr w:rsidR="00BA0136" w:rsidRPr="001D386E" w14:paraId="476003B4"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E2D0F9" w14:textId="77777777" w:rsidR="00BA0136" w:rsidRPr="001D386E" w:rsidRDefault="00BA0136" w:rsidP="00BA0136">
            <w:pPr>
              <w:pStyle w:val="TAC"/>
              <w:rPr>
                <w:rFonts w:cs="Arial"/>
              </w:rPr>
            </w:pPr>
            <w:r w:rsidRPr="001D386E">
              <w:rPr>
                <w:rFonts w:cs="Arial"/>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77AB9C"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F60A1" w14:textId="77777777" w:rsidR="00BA0136" w:rsidRPr="001D386E" w:rsidRDefault="00BA0136" w:rsidP="00BA0136">
            <w:pPr>
              <w:pStyle w:val="TAC"/>
              <w:rPr>
                <w:rFonts w:cs="Arial"/>
              </w:rPr>
            </w:pPr>
            <w:r w:rsidRPr="001D386E">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2ADBFA" w14:textId="77777777" w:rsidR="00BA0136" w:rsidRPr="001D386E" w:rsidRDefault="00BA0136" w:rsidP="00BA0136">
            <w:pPr>
              <w:pStyle w:val="TAC"/>
              <w:rPr>
                <w:rFonts w:cs="Arial"/>
              </w:rPr>
            </w:pPr>
            <w:r w:rsidRPr="001D386E">
              <w:rPr>
                <w:rFonts w:cs="Arial"/>
                <w:lang w:eastAsia="zh-CN"/>
              </w:rPr>
              <w:t xml:space="preserve">See CA_7A-7A </w:t>
            </w:r>
            <w:r w:rsidRPr="001D386E">
              <w:rPr>
                <w:rFonts w:cs="Arial"/>
              </w:rPr>
              <w:t xml:space="preserve">Bandwidth Combination Set </w:t>
            </w:r>
            <w:r w:rsidRPr="001D386E">
              <w:rPr>
                <w:rFonts w:cs="Arial"/>
                <w:lang w:eastAsia="ja-JP"/>
              </w:rPr>
              <w:t xml:space="preserve">1 </w:t>
            </w:r>
            <w:r w:rsidRPr="001D386E">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5D759" w14:textId="77777777" w:rsidR="00BA0136" w:rsidRPr="001D386E" w:rsidRDefault="00BA0136" w:rsidP="00BA0136">
            <w:pPr>
              <w:pStyle w:val="TAC"/>
              <w:rPr>
                <w:rFonts w:cs="Arial"/>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63166B" w14:textId="77777777" w:rsidR="00BA0136" w:rsidRPr="001D386E" w:rsidRDefault="00BA0136" w:rsidP="00BA0136">
            <w:pPr>
              <w:pStyle w:val="TAC"/>
              <w:rPr>
                <w:rFonts w:cs="Arial"/>
              </w:rPr>
            </w:pPr>
            <w:r w:rsidRPr="001D386E">
              <w:rPr>
                <w:rFonts w:cs="Arial"/>
              </w:rPr>
              <w:t>0</w:t>
            </w:r>
          </w:p>
        </w:tc>
      </w:tr>
      <w:tr w:rsidR="00BA0136" w:rsidRPr="001D386E" w14:paraId="4439D136"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AE6EF"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A30CD"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ED102" w14:textId="77777777" w:rsidR="00BA0136" w:rsidRPr="001D386E" w:rsidRDefault="00BA0136" w:rsidP="00BA0136">
            <w:pPr>
              <w:pStyle w:val="TAC"/>
              <w:rPr>
                <w:rFonts w:cs="Arial"/>
              </w:rPr>
            </w:pPr>
            <w:r w:rsidRPr="001D386E">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E151DD6" w14:textId="77777777" w:rsidR="00BA0136" w:rsidRPr="001D386E" w:rsidRDefault="00BA0136" w:rsidP="00BA0136">
            <w:pPr>
              <w:pStyle w:val="TAC"/>
              <w:rPr>
                <w:rFonts w:cs="Arial"/>
              </w:rPr>
            </w:pPr>
            <w:r w:rsidRPr="001D386E">
              <w:rPr>
                <w:rFonts w:cs="Arial"/>
                <w:lang w:val="en-US"/>
              </w:rPr>
              <w:t>See CA_4</w:t>
            </w:r>
            <w:r w:rsidRPr="001D386E">
              <w:rPr>
                <w:rFonts w:cs="Arial"/>
                <w:lang w:val="en-US" w:eastAsia="zh-CN"/>
              </w:rPr>
              <w:t>6</w:t>
            </w:r>
            <w:r w:rsidRPr="001D386E">
              <w:rPr>
                <w:rFonts w:cs="Arial"/>
                <w:lang w:val="en-US"/>
              </w:rPr>
              <w:t xml:space="preserve">C </w:t>
            </w:r>
            <w:r w:rsidRPr="001D386E">
              <w:rPr>
                <w:rFonts w:cs="Arial"/>
              </w:rPr>
              <w:t xml:space="preserve">Bandwidth Combination Set </w:t>
            </w:r>
            <w:r w:rsidRPr="001D386E">
              <w:rPr>
                <w:rFonts w:cs="Arial"/>
                <w:lang w:eastAsia="zh-CN"/>
              </w:rPr>
              <w:t>1</w:t>
            </w:r>
            <w:r w:rsidRPr="001D386E">
              <w:rPr>
                <w:rFonts w:cs="Arial"/>
                <w:lang w:eastAsia="ja-JP"/>
              </w:rPr>
              <w:t xml:space="preserve"> in </w:t>
            </w:r>
            <w:r w:rsidRPr="001D386E">
              <w:rPr>
                <w:rFonts w:cs="Arial"/>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641A1"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A1BE" w14:textId="77777777" w:rsidR="00BA0136" w:rsidRPr="001D386E" w:rsidRDefault="00BA0136" w:rsidP="00BA0136">
            <w:pPr>
              <w:spacing w:after="0"/>
              <w:rPr>
                <w:rFonts w:ascii="Arial" w:hAnsi="Arial" w:cs="Arial"/>
                <w:sz w:val="18"/>
              </w:rPr>
            </w:pPr>
          </w:p>
        </w:tc>
      </w:tr>
      <w:tr w:rsidR="00BA0136" w:rsidRPr="001D386E" w14:paraId="4F053C58" w14:textId="77777777" w:rsidTr="00BA0136">
        <w:trPr>
          <w:trHeight w:val="223"/>
          <w:jc w:val="center"/>
        </w:trPr>
        <w:tc>
          <w:tcPr>
            <w:tcW w:w="1396" w:type="dxa"/>
            <w:vMerge w:val="restart"/>
            <w:vAlign w:val="center"/>
          </w:tcPr>
          <w:p w14:paraId="791BE0A0"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ja-JP"/>
              </w:rPr>
              <w:t>4</w:t>
            </w:r>
            <w:r w:rsidRPr="001D386E">
              <w:rPr>
                <w:rFonts w:cs="Arial" w:hint="eastAsia"/>
                <w:lang w:eastAsia="zh-CN"/>
              </w:rPr>
              <w:t>6</w:t>
            </w:r>
            <w:r w:rsidRPr="001D386E">
              <w:rPr>
                <w:rFonts w:cs="Arial"/>
                <w:lang w:eastAsia="ja-JP"/>
              </w:rPr>
              <w:t>C</w:t>
            </w:r>
          </w:p>
        </w:tc>
        <w:tc>
          <w:tcPr>
            <w:tcW w:w="1466" w:type="dxa"/>
            <w:vMerge w:val="restart"/>
            <w:vAlign w:val="center"/>
          </w:tcPr>
          <w:p w14:paraId="3D855C6D"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03796A4" w14:textId="77777777" w:rsidR="00BA0136" w:rsidRPr="001D386E" w:rsidRDefault="00BA0136" w:rsidP="00BA0136">
            <w:pPr>
              <w:pStyle w:val="TAC"/>
              <w:rPr>
                <w:rFonts w:cs="Arial"/>
                <w:lang w:eastAsia="zh-CN"/>
              </w:rPr>
            </w:pPr>
            <w:r w:rsidRPr="001D386E">
              <w:rPr>
                <w:rFonts w:cs="Arial" w:hint="eastAsia"/>
                <w:lang w:eastAsia="zh-CN"/>
              </w:rPr>
              <w:t>7</w:t>
            </w:r>
          </w:p>
        </w:tc>
        <w:tc>
          <w:tcPr>
            <w:tcW w:w="586" w:type="dxa"/>
            <w:gridSpan w:val="2"/>
            <w:shd w:val="clear" w:color="auto" w:fill="auto"/>
            <w:vAlign w:val="center"/>
          </w:tcPr>
          <w:p w14:paraId="2F9AF1A3"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6634CECF"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12EEB7D0" w14:textId="77777777" w:rsidR="00BA0136" w:rsidRPr="001D386E" w:rsidRDefault="00BA0136" w:rsidP="00BA0136">
            <w:pPr>
              <w:pStyle w:val="TAC"/>
              <w:rPr>
                <w:rFonts w:cs="Arial"/>
                <w:lang w:val="en-US"/>
              </w:rPr>
            </w:pPr>
            <w:r w:rsidRPr="001D386E">
              <w:rPr>
                <w:rFonts w:cs="Arial"/>
              </w:rPr>
              <w:t>Yes</w:t>
            </w:r>
          </w:p>
        </w:tc>
        <w:tc>
          <w:tcPr>
            <w:tcW w:w="600" w:type="dxa"/>
            <w:gridSpan w:val="7"/>
            <w:shd w:val="clear" w:color="auto" w:fill="auto"/>
            <w:vAlign w:val="center"/>
          </w:tcPr>
          <w:p w14:paraId="6B0E6D84" w14:textId="77777777" w:rsidR="00BA0136" w:rsidRPr="001D386E" w:rsidRDefault="00BA0136" w:rsidP="00BA0136">
            <w:pPr>
              <w:pStyle w:val="TAC"/>
              <w:rPr>
                <w:rFonts w:cs="Arial"/>
                <w:lang w:val="en-US"/>
              </w:rPr>
            </w:pPr>
            <w:r w:rsidRPr="001D386E">
              <w:rPr>
                <w:rFonts w:cs="Arial"/>
              </w:rPr>
              <w:t>Yes</w:t>
            </w:r>
          </w:p>
        </w:tc>
        <w:tc>
          <w:tcPr>
            <w:tcW w:w="599" w:type="dxa"/>
            <w:gridSpan w:val="6"/>
            <w:shd w:val="clear" w:color="auto" w:fill="auto"/>
            <w:vAlign w:val="center"/>
          </w:tcPr>
          <w:p w14:paraId="238C61AF" w14:textId="77777777" w:rsidR="00BA0136" w:rsidRPr="001D386E" w:rsidRDefault="00BA0136" w:rsidP="00BA0136">
            <w:pPr>
              <w:pStyle w:val="TAC"/>
              <w:rPr>
                <w:rFonts w:cs="Arial"/>
                <w:lang w:val="en-US"/>
              </w:rPr>
            </w:pPr>
            <w:r w:rsidRPr="001D386E">
              <w:rPr>
                <w:rFonts w:cs="Arial"/>
                <w:lang w:val="en-US"/>
              </w:rPr>
              <w:t>Yes</w:t>
            </w:r>
          </w:p>
        </w:tc>
        <w:tc>
          <w:tcPr>
            <w:tcW w:w="698" w:type="dxa"/>
            <w:gridSpan w:val="4"/>
            <w:shd w:val="clear" w:color="auto" w:fill="auto"/>
            <w:vAlign w:val="center"/>
          </w:tcPr>
          <w:p w14:paraId="5B8C2C72" w14:textId="77777777" w:rsidR="00BA0136" w:rsidRPr="001D386E" w:rsidRDefault="00BA0136" w:rsidP="00BA0136">
            <w:pPr>
              <w:pStyle w:val="TAC"/>
              <w:rPr>
                <w:rFonts w:cs="Arial"/>
                <w:lang w:val="en-US"/>
              </w:rPr>
            </w:pPr>
            <w:r w:rsidRPr="001D386E">
              <w:rPr>
                <w:rFonts w:cs="Arial"/>
                <w:lang w:val="en-US"/>
              </w:rPr>
              <w:t>Yes</w:t>
            </w:r>
          </w:p>
        </w:tc>
        <w:tc>
          <w:tcPr>
            <w:tcW w:w="1187" w:type="dxa"/>
            <w:vMerge w:val="restart"/>
            <w:vAlign w:val="center"/>
          </w:tcPr>
          <w:p w14:paraId="2B920242" w14:textId="77777777" w:rsidR="00BA0136" w:rsidRPr="001D386E" w:rsidRDefault="00BA0136" w:rsidP="00BA0136">
            <w:pPr>
              <w:pStyle w:val="TAC"/>
              <w:rPr>
                <w:rFonts w:cs="Arial"/>
              </w:rPr>
            </w:pPr>
            <w:r w:rsidRPr="001D386E">
              <w:rPr>
                <w:rFonts w:cs="Arial" w:hint="eastAsia"/>
                <w:lang w:eastAsia="zh-CN"/>
              </w:rPr>
              <w:t>6</w:t>
            </w:r>
            <w:r w:rsidRPr="001D386E">
              <w:rPr>
                <w:rFonts w:cs="Arial" w:hint="eastAsia"/>
                <w:lang w:eastAsia="ja-JP"/>
              </w:rPr>
              <w:t>0</w:t>
            </w:r>
          </w:p>
        </w:tc>
        <w:tc>
          <w:tcPr>
            <w:tcW w:w="1288" w:type="dxa"/>
            <w:vMerge w:val="restart"/>
            <w:vAlign w:val="center"/>
          </w:tcPr>
          <w:p w14:paraId="1B6D6696"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217A5193" w14:textId="77777777" w:rsidTr="00BA0136">
        <w:trPr>
          <w:trHeight w:val="223"/>
          <w:jc w:val="center"/>
        </w:trPr>
        <w:tc>
          <w:tcPr>
            <w:tcW w:w="1396" w:type="dxa"/>
            <w:vMerge/>
            <w:vAlign w:val="center"/>
          </w:tcPr>
          <w:p w14:paraId="16E8CA1F" w14:textId="77777777" w:rsidR="00BA0136" w:rsidRPr="001D386E" w:rsidRDefault="00BA0136" w:rsidP="00BA0136">
            <w:pPr>
              <w:pStyle w:val="TAC"/>
              <w:rPr>
                <w:rFonts w:cs="Arial"/>
              </w:rPr>
            </w:pPr>
          </w:p>
        </w:tc>
        <w:tc>
          <w:tcPr>
            <w:tcW w:w="1466" w:type="dxa"/>
            <w:vMerge/>
            <w:vAlign w:val="center"/>
          </w:tcPr>
          <w:p w14:paraId="7B9ECC0B" w14:textId="77777777" w:rsidR="00BA0136" w:rsidRPr="001D386E" w:rsidRDefault="00BA0136" w:rsidP="00BA0136">
            <w:pPr>
              <w:pStyle w:val="TAC"/>
              <w:rPr>
                <w:rFonts w:cs="Arial"/>
              </w:rPr>
            </w:pPr>
          </w:p>
        </w:tc>
        <w:tc>
          <w:tcPr>
            <w:tcW w:w="767" w:type="dxa"/>
            <w:shd w:val="clear" w:color="auto" w:fill="auto"/>
            <w:vAlign w:val="center"/>
          </w:tcPr>
          <w:p w14:paraId="1606B876"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1ADF4117" w14:textId="77777777" w:rsidR="00BA0136" w:rsidRPr="001D386E" w:rsidRDefault="00BA0136" w:rsidP="00BA0136">
            <w:pPr>
              <w:pStyle w:val="TAC"/>
              <w:rPr>
                <w:rFonts w:cs="Arial"/>
                <w:lang w:val="en-US"/>
              </w:rPr>
            </w:pPr>
            <w:r w:rsidRPr="001D386E">
              <w:rPr>
                <w:rFonts w:cs="Arial"/>
                <w:lang w:val="en-US"/>
              </w:rPr>
              <w:t>See CA_4</w:t>
            </w:r>
            <w:r w:rsidRPr="001D386E">
              <w:rPr>
                <w:rFonts w:cs="Arial" w:hint="eastAsia"/>
                <w:lang w:val="en-US" w:eastAsia="zh-CN"/>
              </w:rPr>
              <w:t>6</w:t>
            </w:r>
            <w:r w:rsidRPr="001D386E">
              <w:rPr>
                <w:rFonts w:cs="Arial"/>
                <w:lang w:val="en-US"/>
              </w:rPr>
              <w:t xml:space="preserve">C </w:t>
            </w:r>
            <w:r w:rsidRPr="001D386E">
              <w:rPr>
                <w:rFonts w:cs="Arial"/>
              </w:rPr>
              <w:t xml:space="preserve">Bandwidth Combination Set </w:t>
            </w:r>
            <w:r w:rsidRPr="001D386E">
              <w:rPr>
                <w:rFonts w:cs="Arial"/>
                <w:lang w:eastAsia="zh-CN"/>
              </w:rPr>
              <w:t>0</w:t>
            </w:r>
            <w:r w:rsidRPr="001D386E">
              <w:rPr>
                <w:rFonts w:cs="Arial" w:hint="eastAsia"/>
                <w:lang w:eastAsia="ja-JP"/>
              </w:rPr>
              <w:t xml:space="preserve"> in </w:t>
            </w:r>
            <w:r w:rsidRPr="001D386E">
              <w:rPr>
                <w:rFonts w:cs="Arial"/>
                <w:lang w:val="en-US"/>
              </w:rPr>
              <w:t>Table 5.6A.1-1</w:t>
            </w:r>
          </w:p>
        </w:tc>
        <w:tc>
          <w:tcPr>
            <w:tcW w:w="1187" w:type="dxa"/>
            <w:vMerge/>
            <w:vAlign w:val="center"/>
          </w:tcPr>
          <w:p w14:paraId="01D0C801" w14:textId="77777777" w:rsidR="00BA0136" w:rsidRPr="001D386E" w:rsidRDefault="00BA0136" w:rsidP="00BA0136">
            <w:pPr>
              <w:pStyle w:val="TAC"/>
              <w:rPr>
                <w:rFonts w:cs="Arial"/>
              </w:rPr>
            </w:pPr>
          </w:p>
        </w:tc>
        <w:tc>
          <w:tcPr>
            <w:tcW w:w="1288" w:type="dxa"/>
            <w:vMerge/>
            <w:vAlign w:val="center"/>
          </w:tcPr>
          <w:p w14:paraId="41958E21" w14:textId="77777777" w:rsidR="00BA0136" w:rsidRPr="001D386E" w:rsidRDefault="00BA0136" w:rsidP="00BA0136">
            <w:pPr>
              <w:pStyle w:val="TAC"/>
              <w:rPr>
                <w:rFonts w:cs="Arial"/>
              </w:rPr>
            </w:pPr>
          </w:p>
        </w:tc>
      </w:tr>
      <w:tr w:rsidR="00BA0136" w:rsidRPr="001D386E" w14:paraId="0D4282AA" w14:textId="77777777" w:rsidTr="00BA0136">
        <w:trPr>
          <w:trHeight w:val="223"/>
          <w:jc w:val="center"/>
        </w:trPr>
        <w:tc>
          <w:tcPr>
            <w:tcW w:w="1396" w:type="dxa"/>
            <w:vMerge/>
            <w:vAlign w:val="center"/>
          </w:tcPr>
          <w:p w14:paraId="6C9826C0" w14:textId="77777777" w:rsidR="00BA0136" w:rsidRPr="001D386E" w:rsidRDefault="00BA0136" w:rsidP="00BA0136">
            <w:pPr>
              <w:pStyle w:val="TAC"/>
              <w:rPr>
                <w:rFonts w:cs="Arial"/>
                <w:lang w:eastAsia="ja-JP"/>
              </w:rPr>
            </w:pPr>
          </w:p>
        </w:tc>
        <w:tc>
          <w:tcPr>
            <w:tcW w:w="1466" w:type="dxa"/>
            <w:vMerge w:val="restart"/>
            <w:vAlign w:val="center"/>
          </w:tcPr>
          <w:p w14:paraId="2413965A"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1E7BC540" w14:textId="77777777" w:rsidR="00BA0136" w:rsidRPr="001D386E" w:rsidRDefault="00BA0136" w:rsidP="00BA0136">
            <w:pPr>
              <w:pStyle w:val="TAC"/>
              <w:rPr>
                <w:rFonts w:cs="Arial"/>
                <w:lang w:eastAsia="zh-CN"/>
              </w:rPr>
            </w:pPr>
            <w:r w:rsidRPr="001D386E">
              <w:rPr>
                <w:rFonts w:cs="Arial" w:hint="eastAsia"/>
                <w:lang w:eastAsia="zh-CN"/>
              </w:rPr>
              <w:t>7</w:t>
            </w:r>
          </w:p>
        </w:tc>
        <w:tc>
          <w:tcPr>
            <w:tcW w:w="586" w:type="dxa"/>
            <w:gridSpan w:val="2"/>
            <w:shd w:val="clear" w:color="auto" w:fill="auto"/>
            <w:vAlign w:val="center"/>
          </w:tcPr>
          <w:p w14:paraId="0D4AF7D4" w14:textId="77777777" w:rsidR="00BA0136" w:rsidRPr="001D386E" w:rsidRDefault="00BA0136" w:rsidP="00BA0136">
            <w:pPr>
              <w:pStyle w:val="TAC"/>
              <w:rPr>
                <w:rFonts w:cs="Arial"/>
                <w:lang w:val="en-US" w:eastAsia="ja-JP"/>
              </w:rPr>
            </w:pPr>
          </w:p>
        </w:tc>
        <w:tc>
          <w:tcPr>
            <w:tcW w:w="586" w:type="dxa"/>
            <w:gridSpan w:val="4"/>
            <w:shd w:val="clear" w:color="auto" w:fill="auto"/>
            <w:vAlign w:val="center"/>
          </w:tcPr>
          <w:p w14:paraId="10122FC0" w14:textId="77777777" w:rsidR="00BA0136" w:rsidRPr="001D386E" w:rsidRDefault="00BA0136" w:rsidP="00BA0136">
            <w:pPr>
              <w:pStyle w:val="TAC"/>
              <w:rPr>
                <w:rFonts w:cs="Arial"/>
                <w:lang w:val="en-US" w:eastAsia="ja-JP"/>
              </w:rPr>
            </w:pPr>
          </w:p>
        </w:tc>
        <w:tc>
          <w:tcPr>
            <w:tcW w:w="586" w:type="dxa"/>
            <w:gridSpan w:val="4"/>
            <w:shd w:val="clear" w:color="auto" w:fill="auto"/>
            <w:vAlign w:val="center"/>
          </w:tcPr>
          <w:p w14:paraId="24BE80EA" w14:textId="77777777" w:rsidR="00BA0136" w:rsidRPr="001D386E" w:rsidRDefault="00BA0136" w:rsidP="00BA0136">
            <w:pPr>
              <w:pStyle w:val="TAC"/>
              <w:rPr>
                <w:rFonts w:cs="Arial"/>
                <w:lang w:val="en-US" w:eastAsia="ja-JP"/>
              </w:rPr>
            </w:pPr>
            <w:r w:rsidRPr="001D386E">
              <w:rPr>
                <w:rFonts w:cs="Arial"/>
                <w:lang w:eastAsia="ja-JP"/>
              </w:rPr>
              <w:t>Yes</w:t>
            </w:r>
          </w:p>
        </w:tc>
        <w:tc>
          <w:tcPr>
            <w:tcW w:w="600" w:type="dxa"/>
            <w:gridSpan w:val="7"/>
            <w:shd w:val="clear" w:color="auto" w:fill="auto"/>
            <w:vAlign w:val="center"/>
          </w:tcPr>
          <w:p w14:paraId="3B645245" w14:textId="77777777" w:rsidR="00BA0136" w:rsidRPr="001D386E" w:rsidRDefault="00BA0136" w:rsidP="00BA0136">
            <w:pPr>
              <w:pStyle w:val="TAC"/>
              <w:rPr>
                <w:rFonts w:cs="Arial"/>
                <w:lang w:val="en-US" w:eastAsia="ja-JP"/>
              </w:rPr>
            </w:pPr>
            <w:r w:rsidRPr="001D386E">
              <w:rPr>
                <w:rFonts w:cs="Arial"/>
                <w:lang w:eastAsia="ja-JP"/>
              </w:rPr>
              <w:t>Yes</w:t>
            </w:r>
          </w:p>
        </w:tc>
        <w:tc>
          <w:tcPr>
            <w:tcW w:w="599" w:type="dxa"/>
            <w:gridSpan w:val="6"/>
            <w:shd w:val="clear" w:color="auto" w:fill="auto"/>
            <w:vAlign w:val="center"/>
          </w:tcPr>
          <w:p w14:paraId="12B502ED" w14:textId="77777777" w:rsidR="00BA0136" w:rsidRPr="001D386E" w:rsidRDefault="00BA0136" w:rsidP="00BA0136">
            <w:pPr>
              <w:pStyle w:val="TAC"/>
              <w:rPr>
                <w:rFonts w:cs="Arial"/>
                <w:lang w:val="en-US" w:eastAsia="ja-JP"/>
              </w:rPr>
            </w:pPr>
            <w:r w:rsidRPr="001D386E">
              <w:rPr>
                <w:rFonts w:cs="Arial"/>
                <w:lang w:eastAsia="ja-JP"/>
              </w:rPr>
              <w:t>Yes</w:t>
            </w:r>
          </w:p>
        </w:tc>
        <w:tc>
          <w:tcPr>
            <w:tcW w:w="698" w:type="dxa"/>
            <w:gridSpan w:val="4"/>
            <w:shd w:val="clear" w:color="auto" w:fill="auto"/>
            <w:vAlign w:val="center"/>
          </w:tcPr>
          <w:p w14:paraId="453DFA1D" w14:textId="77777777" w:rsidR="00BA0136" w:rsidRPr="001D386E" w:rsidRDefault="00BA0136" w:rsidP="00BA0136">
            <w:pPr>
              <w:pStyle w:val="TAC"/>
              <w:rPr>
                <w:rFonts w:cs="Arial"/>
                <w:lang w:val="en-US" w:eastAsia="ja-JP"/>
              </w:rPr>
            </w:pPr>
            <w:r w:rsidRPr="001D386E">
              <w:rPr>
                <w:rFonts w:cs="Arial"/>
                <w:lang w:eastAsia="ja-JP"/>
              </w:rPr>
              <w:t>Yes</w:t>
            </w:r>
          </w:p>
        </w:tc>
        <w:tc>
          <w:tcPr>
            <w:tcW w:w="1187" w:type="dxa"/>
            <w:vMerge w:val="restart"/>
            <w:vAlign w:val="center"/>
          </w:tcPr>
          <w:p w14:paraId="75B11754" w14:textId="77777777" w:rsidR="00BA0136" w:rsidRPr="001D386E" w:rsidRDefault="00BA0136" w:rsidP="00BA0136">
            <w:pPr>
              <w:pStyle w:val="TAC"/>
              <w:rPr>
                <w:rFonts w:cs="Arial"/>
                <w:lang w:eastAsia="ja-JP"/>
              </w:rPr>
            </w:pPr>
            <w:r w:rsidRPr="001D386E">
              <w:rPr>
                <w:rFonts w:cs="Arial" w:hint="eastAsia"/>
                <w:lang w:eastAsia="zh-CN"/>
              </w:rPr>
              <w:t>6</w:t>
            </w:r>
            <w:r w:rsidRPr="001D386E">
              <w:rPr>
                <w:rFonts w:cs="Arial" w:hint="eastAsia"/>
                <w:lang w:eastAsia="ja-JP"/>
              </w:rPr>
              <w:t>0</w:t>
            </w:r>
          </w:p>
        </w:tc>
        <w:tc>
          <w:tcPr>
            <w:tcW w:w="1288" w:type="dxa"/>
            <w:vMerge w:val="restart"/>
            <w:vAlign w:val="center"/>
          </w:tcPr>
          <w:p w14:paraId="25D8E7D4" w14:textId="77777777" w:rsidR="00BA0136" w:rsidRPr="001D386E" w:rsidRDefault="00BA0136" w:rsidP="00BA0136">
            <w:pPr>
              <w:pStyle w:val="TAC"/>
              <w:rPr>
                <w:rFonts w:cs="Arial"/>
                <w:lang w:eastAsia="zh-CN"/>
              </w:rPr>
            </w:pPr>
            <w:r w:rsidRPr="001D386E">
              <w:rPr>
                <w:rFonts w:cs="Arial" w:hint="eastAsia"/>
                <w:lang w:eastAsia="zh-CN"/>
              </w:rPr>
              <w:t>1</w:t>
            </w:r>
          </w:p>
        </w:tc>
      </w:tr>
      <w:tr w:rsidR="00BA0136" w:rsidRPr="001D386E" w14:paraId="5394F87E" w14:textId="77777777" w:rsidTr="00BA0136">
        <w:trPr>
          <w:trHeight w:val="223"/>
          <w:jc w:val="center"/>
        </w:trPr>
        <w:tc>
          <w:tcPr>
            <w:tcW w:w="1396" w:type="dxa"/>
            <w:vMerge/>
            <w:vAlign w:val="center"/>
          </w:tcPr>
          <w:p w14:paraId="4B9B74A5" w14:textId="77777777" w:rsidR="00BA0136" w:rsidRPr="001D386E" w:rsidRDefault="00BA0136" w:rsidP="00BA0136">
            <w:pPr>
              <w:pStyle w:val="TAC"/>
              <w:rPr>
                <w:rFonts w:cs="Arial"/>
                <w:lang w:eastAsia="ja-JP"/>
              </w:rPr>
            </w:pPr>
          </w:p>
        </w:tc>
        <w:tc>
          <w:tcPr>
            <w:tcW w:w="1466" w:type="dxa"/>
            <w:vMerge/>
            <w:vAlign w:val="center"/>
          </w:tcPr>
          <w:p w14:paraId="25D6C352" w14:textId="77777777" w:rsidR="00BA0136" w:rsidRPr="001D386E" w:rsidRDefault="00BA0136" w:rsidP="00BA0136">
            <w:pPr>
              <w:pStyle w:val="TAC"/>
              <w:rPr>
                <w:rFonts w:cs="Arial"/>
                <w:lang w:eastAsia="ja-JP"/>
              </w:rPr>
            </w:pPr>
          </w:p>
        </w:tc>
        <w:tc>
          <w:tcPr>
            <w:tcW w:w="767" w:type="dxa"/>
            <w:shd w:val="clear" w:color="auto" w:fill="auto"/>
            <w:vAlign w:val="center"/>
          </w:tcPr>
          <w:p w14:paraId="3B0FF16A"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6DAD3411" w14:textId="77777777" w:rsidR="00BA0136" w:rsidRPr="001D386E" w:rsidRDefault="00BA0136" w:rsidP="00BA0136">
            <w:pPr>
              <w:pStyle w:val="TAC"/>
              <w:rPr>
                <w:rFonts w:cs="Arial"/>
                <w:lang w:val="en-US" w:eastAsia="ja-JP"/>
              </w:rPr>
            </w:pPr>
            <w:r w:rsidRPr="001D386E">
              <w:rPr>
                <w:rFonts w:cs="Arial"/>
                <w:lang w:val="en-US" w:eastAsia="ja-JP"/>
              </w:rPr>
              <w:t>See CA_4</w:t>
            </w:r>
            <w:r w:rsidRPr="001D386E">
              <w:rPr>
                <w:rFonts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cs="Arial" w:hint="eastAsia"/>
                <w:lang w:eastAsia="zh-CN"/>
              </w:rPr>
              <w:t>1</w:t>
            </w:r>
            <w:r w:rsidRPr="001D386E">
              <w:rPr>
                <w:rFonts w:cs="Arial" w:hint="eastAsia"/>
                <w:lang w:eastAsia="ja-JP"/>
              </w:rPr>
              <w:t xml:space="preserve"> in </w:t>
            </w:r>
            <w:r w:rsidRPr="001D386E">
              <w:rPr>
                <w:rFonts w:cs="Arial"/>
                <w:lang w:val="en-US" w:eastAsia="ja-JP"/>
              </w:rPr>
              <w:t>Table 5.6A.1-1</w:t>
            </w:r>
          </w:p>
        </w:tc>
        <w:tc>
          <w:tcPr>
            <w:tcW w:w="1187" w:type="dxa"/>
            <w:vMerge/>
            <w:vAlign w:val="center"/>
          </w:tcPr>
          <w:p w14:paraId="28B351BC" w14:textId="77777777" w:rsidR="00BA0136" w:rsidRPr="001D386E" w:rsidRDefault="00BA0136" w:rsidP="00BA0136">
            <w:pPr>
              <w:pStyle w:val="TAC"/>
              <w:rPr>
                <w:rFonts w:cs="Arial"/>
                <w:lang w:eastAsia="ja-JP"/>
              </w:rPr>
            </w:pPr>
          </w:p>
        </w:tc>
        <w:tc>
          <w:tcPr>
            <w:tcW w:w="1288" w:type="dxa"/>
            <w:vMerge/>
            <w:vAlign w:val="center"/>
          </w:tcPr>
          <w:p w14:paraId="02535FF5" w14:textId="77777777" w:rsidR="00BA0136" w:rsidRPr="001D386E" w:rsidRDefault="00BA0136" w:rsidP="00BA0136">
            <w:pPr>
              <w:pStyle w:val="TAC"/>
              <w:rPr>
                <w:rFonts w:cs="Arial"/>
                <w:lang w:eastAsia="ja-JP"/>
              </w:rPr>
            </w:pPr>
          </w:p>
        </w:tc>
      </w:tr>
      <w:tr w:rsidR="00BA0136" w:rsidRPr="001D386E" w14:paraId="1812E63F" w14:textId="77777777" w:rsidTr="00BA0136">
        <w:trPr>
          <w:trHeight w:val="223"/>
          <w:jc w:val="center"/>
        </w:trPr>
        <w:tc>
          <w:tcPr>
            <w:tcW w:w="1396" w:type="dxa"/>
            <w:vMerge w:val="restart"/>
            <w:vAlign w:val="center"/>
          </w:tcPr>
          <w:p w14:paraId="150DE65A" w14:textId="77777777" w:rsidR="00BA0136" w:rsidRPr="001D386E" w:rsidRDefault="00BA0136" w:rsidP="00BA0136">
            <w:pPr>
              <w:pStyle w:val="TAC"/>
              <w:rPr>
                <w:rFonts w:cs="Arial"/>
              </w:rPr>
            </w:pPr>
            <w:r w:rsidRPr="001D386E">
              <w:rPr>
                <w:rFonts w:cs="Arial"/>
              </w:rPr>
              <w:t>CA_7A-46D</w:t>
            </w:r>
          </w:p>
        </w:tc>
        <w:tc>
          <w:tcPr>
            <w:tcW w:w="1466" w:type="dxa"/>
            <w:vMerge w:val="restart"/>
            <w:vAlign w:val="center"/>
          </w:tcPr>
          <w:p w14:paraId="514AB661"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A437D1B"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4A2354CB" w14:textId="77777777" w:rsidR="00BA0136" w:rsidRPr="001D386E" w:rsidRDefault="00BA0136" w:rsidP="00BA0136">
            <w:pPr>
              <w:pStyle w:val="TAC"/>
              <w:rPr>
                <w:rFonts w:cs="Arial"/>
              </w:rPr>
            </w:pPr>
          </w:p>
        </w:tc>
        <w:tc>
          <w:tcPr>
            <w:tcW w:w="586" w:type="dxa"/>
            <w:gridSpan w:val="4"/>
            <w:vAlign w:val="center"/>
          </w:tcPr>
          <w:p w14:paraId="4878BD5F" w14:textId="77777777" w:rsidR="00BA0136" w:rsidRPr="001D386E" w:rsidRDefault="00BA0136" w:rsidP="00BA0136">
            <w:pPr>
              <w:pStyle w:val="TAC"/>
              <w:rPr>
                <w:rFonts w:cs="Arial"/>
              </w:rPr>
            </w:pPr>
          </w:p>
        </w:tc>
        <w:tc>
          <w:tcPr>
            <w:tcW w:w="586" w:type="dxa"/>
            <w:gridSpan w:val="4"/>
            <w:vAlign w:val="center"/>
          </w:tcPr>
          <w:p w14:paraId="5B05C63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793257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3114A7B"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9631B0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A102320"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48203EB8" w14:textId="77777777" w:rsidR="00BA0136" w:rsidRPr="001D386E" w:rsidRDefault="00BA0136" w:rsidP="00BA0136">
            <w:pPr>
              <w:pStyle w:val="TAC"/>
              <w:rPr>
                <w:rFonts w:cs="Arial"/>
              </w:rPr>
            </w:pPr>
            <w:r w:rsidRPr="001D386E">
              <w:rPr>
                <w:rFonts w:cs="Arial"/>
              </w:rPr>
              <w:t>0</w:t>
            </w:r>
          </w:p>
        </w:tc>
      </w:tr>
      <w:tr w:rsidR="00BA0136" w:rsidRPr="001D386E" w14:paraId="5EB7F587" w14:textId="77777777" w:rsidTr="00BA0136">
        <w:trPr>
          <w:trHeight w:val="223"/>
          <w:jc w:val="center"/>
        </w:trPr>
        <w:tc>
          <w:tcPr>
            <w:tcW w:w="1396" w:type="dxa"/>
            <w:vMerge/>
            <w:vAlign w:val="center"/>
          </w:tcPr>
          <w:p w14:paraId="2817CAB7" w14:textId="77777777" w:rsidR="00BA0136" w:rsidRPr="001D386E" w:rsidRDefault="00BA0136" w:rsidP="00BA0136">
            <w:pPr>
              <w:pStyle w:val="TAC"/>
              <w:rPr>
                <w:rFonts w:cs="Arial"/>
              </w:rPr>
            </w:pPr>
          </w:p>
        </w:tc>
        <w:tc>
          <w:tcPr>
            <w:tcW w:w="1466" w:type="dxa"/>
            <w:vMerge/>
            <w:vAlign w:val="center"/>
          </w:tcPr>
          <w:p w14:paraId="33C8A16D" w14:textId="77777777" w:rsidR="00BA0136" w:rsidRPr="001D386E" w:rsidRDefault="00BA0136" w:rsidP="00BA0136">
            <w:pPr>
              <w:pStyle w:val="TAC"/>
              <w:rPr>
                <w:rFonts w:cs="Arial"/>
              </w:rPr>
            </w:pPr>
          </w:p>
        </w:tc>
        <w:tc>
          <w:tcPr>
            <w:tcW w:w="767" w:type="dxa"/>
            <w:shd w:val="clear" w:color="auto" w:fill="auto"/>
            <w:vAlign w:val="center"/>
          </w:tcPr>
          <w:p w14:paraId="32E5AF5C"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30853151" w14:textId="77777777" w:rsidR="00BA0136" w:rsidRPr="001D386E" w:rsidRDefault="00BA0136" w:rsidP="00BA0136">
            <w:pPr>
              <w:pStyle w:val="TAC"/>
              <w:rPr>
                <w:rFonts w:cs="Arial"/>
              </w:rPr>
            </w:pPr>
            <w:r w:rsidRPr="001D386E">
              <w:rPr>
                <w:rFonts w:cs="Arial"/>
                <w:lang w:val="en-US"/>
              </w:rPr>
              <w:t>See CA_4</w:t>
            </w:r>
            <w:r w:rsidRPr="001D386E">
              <w:rPr>
                <w:rFonts w:cs="Arial"/>
                <w:lang w:val="en-US" w:eastAsia="zh-CN"/>
              </w:rPr>
              <w:t>6D</w:t>
            </w:r>
            <w:r w:rsidRPr="001D386E">
              <w:rPr>
                <w:rFonts w:cs="Arial"/>
                <w:lang w:val="en-US"/>
              </w:rPr>
              <w:t xml:space="preserve"> </w:t>
            </w:r>
            <w:r w:rsidRPr="001D386E">
              <w:rPr>
                <w:rFonts w:cs="Arial"/>
              </w:rPr>
              <w:t xml:space="preserve">Bandwidth Combination Set </w:t>
            </w:r>
            <w:r w:rsidRPr="001D386E">
              <w:rPr>
                <w:rFonts w:cs="Arial"/>
                <w:lang w:eastAsia="zh-CN"/>
              </w:rPr>
              <w:t>0</w:t>
            </w:r>
            <w:r w:rsidRPr="001D386E">
              <w:rPr>
                <w:rFonts w:cs="Arial" w:hint="eastAsia"/>
                <w:lang w:eastAsia="zh-CN"/>
              </w:rPr>
              <w:t xml:space="preserve"> </w:t>
            </w:r>
            <w:r w:rsidRPr="001D386E">
              <w:rPr>
                <w:rFonts w:cs="Arial"/>
                <w:lang w:val="en-US"/>
              </w:rPr>
              <w:t>in Table 5.6A.1-1</w:t>
            </w:r>
          </w:p>
        </w:tc>
        <w:tc>
          <w:tcPr>
            <w:tcW w:w="1187" w:type="dxa"/>
            <w:vMerge/>
            <w:vAlign w:val="center"/>
          </w:tcPr>
          <w:p w14:paraId="00C1C28D" w14:textId="77777777" w:rsidR="00BA0136" w:rsidRPr="001D386E" w:rsidRDefault="00BA0136" w:rsidP="00BA0136">
            <w:pPr>
              <w:pStyle w:val="TAC"/>
              <w:rPr>
                <w:rFonts w:cs="Arial"/>
              </w:rPr>
            </w:pPr>
          </w:p>
        </w:tc>
        <w:tc>
          <w:tcPr>
            <w:tcW w:w="1288" w:type="dxa"/>
            <w:vMerge/>
            <w:vAlign w:val="center"/>
          </w:tcPr>
          <w:p w14:paraId="245151B3" w14:textId="77777777" w:rsidR="00BA0136" w:rsidRPr="001D386E" w:rsidRDefault="00BA0136" w:rsidP="00BA0136">
            <w:pPr>
              <w:pStyle w:val="TAC"/>
              <w:rPr>
                <w:rFonts w:cs="Arial"/>
              </w:rPr>
            </w:pPr>
          </w:p>
        </w:tc>
      </w:tr>
      <w:tr w:rsidR="00BA0136" w:rsidRPr="001D386E" w14:paraId="53974197" w14:textId="77777777" w:rsidTr="00BA0136">
        <w:trPr>
          <w:trHeight w:val="223"/>
          <w:jc w:val="center"/>
        </w:trPr>
        <w:tc>
          <w:tcPr>
            <w:tcW w:w="1396" w:type="dxa"/>
            <w:vMerge/>
            <w:vAlign w:val="center"/>
          </w:tcPr>
          <w:p w14:paraId="5253158B" w14:textId="77777777" w:rsidR="00BA0136" w:rsidRPr="001D386E" w:rsidRDefault="00BA0136" w:rsidP="00BA0136">
            <w:pPr>
              <w:pStyle w:val="TAC"/>
              <w:rPr>
                <w:rFonts w:cs="Arial"/>
                <w:lang w:eastAsia="ja-JP"/>
              </w:rPr>
            </w:pPr>
          </w:p>
        </w:tc>
        <w:tc>
          <w:tcPr>
            <w:tcW w:w="1466" w:type="dxa"/>
            <w:vMerge/>
            <w:vAlign w:val="center"/>
          </w:tcPr>
          <w:p w14:paraId="586E6164" w14:textId="77777777" w:rsidR="00BA0136" w:rsidRPr="001D386E" w:rsidRDefault="00BA0136" w:rsidP="00BA0136">
            <w:pPr>
              <w:pStyle w:val="TAC"/>
              <w:rPr>
                <w:rFonts w:cs="Arial"/>
                <w:lang w:eastAsia="ja-JP"/>
              </w:rPr>
            </w:pPr>
          </w:p>
        </w:tc>
        <w:tc>
          <w:tcPr>
            <w:tcW w:w="767" w:type="dxa"/>
            <w:shd w:val="clear" w:color="auto" w:fill="auto"/>
            <w:vAlign w:val="center"/>
          </w:tcPr>
          <w:p w14:paraId="1D9B28C0" w14:textId="77777777" w:rsidR="00BA0136" w:rsidRPr="001D386E" w:rsidRDefault="00BA0136" w:rsidP="00BA0136">
            <w:pPr>
              <w:pStyle w:val="TAC"/>
              <w:rPr>
                <w:rFonts w:cs="Arial"/>
                <w:lang w:eastAsia="ja-JP"/>
              </w:rPr>
            </w:pPr>
            <w:r w:rsidRPr="001D386E">
              <w:rPr>
                <w:rFonts w:cs="Arial"/>
                <w:lang w:eastAsia="ja-JP"/>
              </w:rPr>
              <w:t>7</w:t>
            </w:r>
          </w:p>
        </w:tc>
        <w:tc>
          <w:tcPr>
            <w:tcW w:w="586" w:type="dxa"/>
            <w:gridSpan w:val="2"/>
            <w:shd w:val="clear" w:color="auto" w:fill="auto"/>
            <w:vAlign w:val="center"/>
          </w:tcPr>
          <w:p w14:paraId="6477050C" w14:textId="77777777" w:rsidR="00BA0136" w:rsidRPr="001D386E" w:rsidRDefault="00BA0136" w:rsidP="00BA0136">
            <w:pPr>
              <w:pStyle w:val="TAC"/>
              <w:rPr>
                <w:rFonts w:cs="Arial"/>
                <w:lang w:eastAsia="ja-JP"/>
              </w:rPr>
            </w:pPr>
          </w:p>
        </w:tc>
        <w:tc>
          <w:tcPr>
            <w:tcW w:w="586" w:type="dxa"/>
            <w:gridSpan w:val="4"/>
            <w:vAlign w:val="center"/>
          </w:tcPr>
          <w:p w14:paraId="45097926" w14:textId="77777777" w:rsidR="00BA0136" w:rsidRPr="001D386E" w:rsidRDefault="00BA0136" w:rsidP="00BA0136">
            <w:pPr>
              <w:pStyle w:val="TAC"/>
              <w:rPr>
                <w:rFonts w:cs="Arial"/>
                <w:lang w:eastAsia="ja-JP"/>
              </w:rPr>
            </w:pPr>
          </w:p>
        </w:tc>
        <w:tc>
          <w:tcPr>
            <w:tcW w:w="586" w:type="dxa"/>
            <w:gridSpan w:val="4"/>
            <w:vAlign w:val="center"/>
          </w:tcPr>
          <w:p w14:paraId="17796DD7"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28778C13"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0D458CDF"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403A03EE"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0CB58ECA" w14:textId="77777777" w:rsidR="00BA0136" w:rsidRPr="001D386E" w:rsidRDefault="00BA0136" w:rsidP="00BA0136">
            <w:pPr>
              <w:pStyle w:val="TAC"/>
              <w:rPr>
                <w:rFonts w:cs="Arial"/>
                <w:lang w:eastAsia="ja-JP"/>
              </w:rPr>
            </w:pPr>
            <w:r w:rsidRPr="001D386E">
              <w:rPr>
                <w:rFonts w:cs="Arial"/>
                <w:lang w:eastAsia="ja-JP"/>
              </w:rPr>
              <w:t>80</w:t>
            </w:r>
          </w:p>
        </w:tc>
        <w:tc>
          <w:tcPr>
            <w:tcW w:w="1288" w:type="dxa"/>
            <w:vMerge w:val="restart"/>
            <w:vAlign w:val="center"/>
          </w:tcPr>
          <w:p w14:paraId="2C33A03E"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1DAD7DE2" w14:textId="77777777" w:rsidTr="00BA0136">
        <w:trPr>
          <w:trHeight w:val="223"/>
          <w:jc w:val="center"/>
        </w:trPr>
        <w:tc>
          <w:tcPr>
            <w:tcW w:w="1396" w:type="dxa"/>
            <w:vMerge/>
            <w:vAlign w:val="center"/>
          </w:tcPr>
          <w:p w14:paraId="6CBC1A3D" w14:textId="77777777" w:rsidR="00BA0136" w:rsidRPr="001D386E" w:rsidRDefault="00BA0136" w:rsidP="00BA0136">
            <w:pPr>
              <w:pStyle w:val="TAC"/>
              <w:rPr>
                <w:rFonts w:cs="Arial"/>
                <w:lang w:eastAsia="ja-JP"/>
              </w:rPr>
            </w:pPr>
          </w:p>
        </w:tc>
        <w:tc>
          <w:tcPr>
            <w:tcW w:w="1466" w:type="dxa"/>
            <w:vMerge/>
            <w:vAlign w:val="center"/>
          </w:tcPr>
          <w:p w14:paraId="074794F1" w14:textId="77777777" w:rsidR="00BA0136" w:rsidRPr="001D386E" w:rsidRDefault="00BA0136" w:rsidP="00BA0136">
            <w:pPr>
              <w:pStyle w:val="TAC"/>
              <w:rPr>
                <w:rFonts w:cs="Arial"/>
                <w:lang w:eastAsia="ja-JP"/>
              </w:rPr>
            </w:pPr>
          </w:p>
        </w:tc>
        <w:tc>
          <w:tcPr>
            <w:tcW w:w="767" w:type="dxa"/>
            <w:shd w:val="clear" w:color="auto" w:fill="auto"/>
            <w:vAlign w:val="center"/>
          </w:tcPr>
          <w:p w14:paraId="6029A1EA" w14:textId="77777777" w:rsidR="00BA0136" w:rsidRPr="001D386E" w:rsidRDefault="00BA0136" w:rsidP="00BA0136">
            <w:pPr>
              <w:pStyle w:val="TAC"/>
              <w:rPr>
                <w:rFonts w:cs="Arial"/>
                <w:lang w:eastAsia="ja-JP"/>
              </w:rPr>
            </w:pPr>
            <w:r w:rsidRPr="001D386E">
              <w:rPr>
                <w:rFonts w:cs="Arial"/>
                <w:lang w:eastAsia="ja-JP"/>
              </w:rPr>
              <w:t>46</w:t>
            </w:r>
          </w:p>
        </w:tc>
        <w:tc>
          <w:tcPr>
            <w:tcW w:w="3655" w:type="dxa"/>
            <w:gridSpan w:val="27"/>
            <w:shd w:val="clear" w:color="auto" w:fill="auto"/>
            <w:vAlign w:val="center"/>
          </w:tcPr>
          <w:p w14:paraId="383568F9" w14:textId="77777777" w:rsidR="00BA0136" w:rsidRPr="001D386E" w:rsidRDefault="00BA0136" w:rsidP="00BA0136">
            <w:pPr>
              <w:pStyle w:val="TAC"/>
              <w:rPr>
                <w:rFonts w:cs="Arial"/>
                <w:lang w:eastAsia="ja-JP"/>
              </w:rPr>
            </w:pPr>
            <w:r w:rsidRPr="001D386E">
              <w:rPr>
                <w:rFonts w:cs="Arial"/>
                <w:lang w:val="en-US" w:eastAsia="ja-JP"/>
              </w:rPr>
              <w:t>See CA_4</w:t>
            </w:r>
            <w:r w:rsidRPr="001D386E">
              <w:rPr>
                <w:rFonts w:cs="Arial"/>
                <w:lang w:val="en-US" w:eastAsia="zh-CN"/>
              </w:rPr>
              <w:t>6D</w:t>
            </w:r>
            <w:r w:rsidRPr="001D386E">
              <w:rPr>
                <w:rFonts w:cs="Arial"/>
                <w:lang w:val="en-US" w:eastAsia="ja-JP"/>
              </w:rPr>
              <w:t xml:space="preserve"> </w:t>
            </w:r>
            <w:r w:rsidRPr="001D386E">
              <w:rPr>
                <w:rFonts w:cs="Arial"/>
                <w:lang w:eastAsia="ja-JP"/>
              </w:rPr>
              <w:t xml:space="preserve">Bandwidth Combination Set </w:t>
            </w:r>
            <w:r w:rsidRPr="001D386E">
              <w:rPr>
                <w:rFonts w:cs="Arial" w:hint="eastAsia"/>
                <w:lang w:eastAsia="zh-CN"/>
              </w:rPr>
              <w:t xml:space="preserve">1 </w:t>
            </w:r>
            <w:r w:rsidRPr="001D386E">
              <w:rPr>
                <w:rFonts w:cs="Arial"/>
                <w:lang w:val="en-US" w:eastAsia="ja-JP"/>
              </w:rPr>
              <w:t>in Table 5.6A.1-1</w:t>
            </w:r>
          </w:p>
        </w:tc>
        <w:tc>
          <w:tcPr>
            <w:tcW w:w="1187" w:type="dxa"/>
            <w:vMerge/>
            <w:vAlign w:val="center"/>
          </w:tcPr>
          <w:p w14:paraId="7408DF90" w14:textId="77777777" w:rsidR="00BA0136" w:rsidRPr="001D386E" w:rsidRDefault="00BA0136" w:rsidP="00BA0136">
            <w:pPr>
              <w:pStyle w:val="TAC"/>
              <w:rPr>
                <w:rFonts w:cs="Arial"/>
                <w:lang w:eastAsia="ja-JP"/>
              </w:rPr>
            </w:pPr>
          </w:p>
        </w:tc>
        <w:tc>
          <w:tcPr>
            <w:tcW w:w="1288" w:type="dxa"/>
            <w:vMerge/>
            <w:vAlign w:val="center"/>
          </w:tcPr>
          <w:p w14:paraId="13757F9E" w14:textId="77777777" w:rsidR="00BA0136" w:rsidRPr="001D386E" w:rsidRDefault="00BA0136" w:rsidP="00BA0136">
            <w:pPr>
              <w:pStyle w:val="TAC"/>
              <w:rPr>
                <w:rFonts w:cs="Arial"/>
                <w:lang w:eastAsia="ja-JP"/>
              </w:rPr>
            </w:pPr>
          </w:p>
        </w:tc>
      </w:tr>
      <w:tr w:rsidR="00BA0136" w:rsidRPr="001D386E" w14:paraId="2BE5032D" w14:textId="77777777" w:rsidTr="00BA0136">
        <w:trPr>
          <w:trHeight w:val="223"/>
          <w:jc w:val="center"/>
        </w:trPr>
        <w:tc>
          <w:tcPr>
            <w:tcW w:w="1396" w:type="dxa"/>
            <w:vMerge w:val="restart"/>
            <w:vAlign w:val="center"/>
          </w:tcPr>
          <w:p w14:paraId="23C30465" w14:textId="77777777" w:rsidR="00BA0136" w:rsidRPr="001D386E" w:rsidRDefault="00BA0136" w:rsidP="00BA0136">
            <w:pPr>
              <w:pStyle w:val="TAC"/>
              <w:rPr>
                <w:rFonts w:cs="Arial"/>
                <w:lang w:eastAsia="ja-JP"/>
              </w:rPr>
            </w:pPr>
            <w:r w:rsidRPr="001D386E">
              <w:rPr>
                <w:rFonts w:cs="Arial"/>
              </w:rPr>
              <w:t>CA_7A-46E</w:t>
            </w:r>
          </w:p>
        </w:tc>
        <w:tc>
          <w:tcPr>
            <w:tcW w:w="1466" w:type="dxa"/>
            <w:vMerge w:val="restart"/>
            <w:vAlign w:val="center"/>
          </w:tcPr>
          <w:p w14:paraId="0B8C6080" w14:textId="77777777" w:rsidR="00BA0136" w:rsidRPr="001D386E" w:rsidRDefault="00BA0136" w:rsidP="00BA0136">
            <w:pPr>
              <w:pStyle w:val="TAC"/>
              <w:rPr>
                <w:rFonts w:cs="Arial"/>
                <w:lang w:eastAsia="ja-JP"/>
              </w:rPr>
            </w:pPr>
            <w:r w:rsidRPr="001D386E">
              <w:rPr>
                <w:rFonts w:cs="Arial"/>
              </w:rPr>
              <w:t>-</w:t>
            </w:r>
          </w:p>
        </w:tc>
        <w:tc>
          <w:tcPr>
            <w:tcW w:w="767" w:type="dxa"/>
            <w:shd w:val="clear" w:color="auto" w:fill="auto"/>
            <w:vAlign w:val="center"/>
          </w:tcPr>
          <w:p w14:paraId="235EBEC2" w14:textId="77777777" w:rsidR="00BA0136" w:rsidRPr="001D386E" w:rsidRDefault="00BA0136" w:rsidP="00BA0136">
            <w:pPr>
              <w:pStyle w:val="TAC"/>
              <w:rPr>
                <w:rFonts w:cs="Arial"/>
                <w:lang w:eastAsia="ja-JP"/>
              </w:rPr>
            </w:pPr>
            <w:r w:rsidRPr="001D386E">
              <w:rPr>
                <w:rFonts w:cs="Arial"/>
              </w:rPr>
              <w:t>7</w:t>
            </w:r>
          </w:p>
        </w:tc>
        <w:tc>
          <w:tcPr>
            <w:tcW w:w="586" w:type="dxa"/>
            <w:gridSpan w:val="2"/>
            <w:shd w:val="clear" w:color="auto" w:fill="auto"/>
            <w:vAlign w:val="center"/>
          </w:tcPr>
          <w:p w14:paraId="04C8CB0F" w14:textId="77777777" w:rsidR="00BA0136" w:rsidRPr="001D386E" w:rsidRDefault="00BA0136" w:rsidP="00BA0136">
            <w:pPr>
              <w:pStyle w:val="TAC"/>
              <w:rPr>
                <w:rFonts w:cs="Arial"/>
              </w:rPr>
            </w:pPr>
          </w:p>
        </w:tc>
        <w:tc>
          <w:tcPr>
            <w:tcW w:w="586" w:type="dxa"/>
            <w:gridSpan w:val="4"/>
            <w:vAlign w:val="center"/>
          </w:tcPr>
          <w:p w14:paraId="2622A2DE" w14:textId="77777777" w:rsidR="00BA0136" w:rsidRPr="001D386E" w:rsidRDefault="00BA0136" w:rsidP="00BA0136">
            <w:pPr>
              <w:pStyle w:val="TAC"/>
              <w:rPr>
                <w:rFonts w:cs="Arial"/>
              </w:rPr>
            </w:pPr>
          </w:p>
        </w:tc>
        <w:tc>
          <w:tcPr>
            <w:tcW w:w="586" w:type="dxa"/>
            <w:gridSpan w:val="4"/>
            <w:vAlign w:val="center"/>
          </w:tcPr>
          <w:p w14:paraId="19CEDCC4" w14:textId="77777777" w:rsidR="00BA0136" w:rsidRPr="001D386E" w:rsidRDefault="00BA0136" w:rsidP="00BA0136">
            <w:pPr>
              <w:pStyle w:val="TAC"/>
              <w:rPr>
                <w:rFonts w:cs="Arial"/>
                <w:lang w:eastAsia="ja-JP"/>
              </w:rPr>
            </w:pPr>
            <w:r w:rsidRPr="001D386E">
              <w:rPr>
                <w:rFonts w:cs="Arial"/>
              </w:rPr>
              <w:t>Yes</w:t>
            </w:r>
          </w:p>
        </w:tc>
        <w:tc>
          <w:tcPr>
            <w:tcW w:w="600" w:type="dxa"/>
            <w:gridSpan w:val="7"/>
            <w:vAlign w:val="center"/>
          </w:tcPr>
          <w:p w14:paraId="2FF814EF" w14:textId="77777777" w:rsidR="00BA0136" w:rsidRPr="001D386E" w:rsidRDefault="00BA0136" w:rsidP="00BA0136">
            <w:pPr>
              <w:pStyle w:val="TAC"/>
              <w:rPr>
                <w:rFonts w:cs="Arial"/>
                <w:lang w:eastAsia="ja-JP"/>
              </w:rPr>
            </w:pPr>
            <w:r w:rsidRPr="001D386E">
              <w:rPr>
                <w:rFonts w:cs="Arial"/>
              </w:rPr>
              <w:t>Yes</w:t>
            </w:r>
          </w:p>
        </w:tc>
        <w:tc>
          <w:tcPr>
            <w:tcW w:w="599" w:type="dxa"/>
            <w:gridSpan w:val="6"/>
            <w:vAlign w:val="center"/>
          </w:tcPr>
          <w:p w14:paraId="5B47E47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014D30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9F03138" w14:textId="77777777" w:rsidR="00BA0136" w:rsidRPr="001D386E" w:rsidRDefault="00BA0136" w:rsidP="00BA0136">
            <w:pPr>
              <w:pStyle w:val="TAC"/>
              <w:rPr>
                <w:rFonts w:cs="Arial"/>
                <w:lang w:eastAsia="ja-JP"/>
              </w:rPr>
            </w:pPr>
            <w:r w:rsidRPr="001D386E">
              <w:rPr>
                <w:rFonts w:cs="Arial"/>
              </w:rPr>
              <w:t>100</w:t>
            </w:r>
          </w:p>
        </w:tc>
        <w:tc>
          <w:tcPr>
            <w:tcW w:w="1288" w:type="dxa"/>
            <w:vMerge w:val="restart"/>
            <w:vAlign w:val="center"/>
          </w:tcPr>
          <w:p w14:paraId="3E9D196B" w14:textId="77777777" w:rsidR="00BA0136" w:rsidRPr="001D386E" w:rsidRDefault="00BA0136" w:rsidP="00BA0136">
            <w:pPr>
              <w:pStyle w:val="TAC"/>
              <w:rPr>
                <w:rFonts w:cs="Arial"/>
                <w:lang w:eastAsia="ja-JP"/>
              </w:rPr>
            </w:pPr>
            <w:r w:rsidRPr="001D386E">
              <w:rPr>
                <w:rFonts w:cs="Arial"/>
              </w:rPr>
              <w:t>0</w:t>
            </w:r>
          </w:p>
        </w:tc>
      </w:tr>
      <w:tr w:rsidR="00BA0136" w:rsidRPr="001D386E" w14:paraId="798AE283" w14:textId="77777777" w:rsidTr="00BA0136">
        <w:trPr>
          <w:trHeight w:val="223"/>
          <w:jc w:val="center"/>
        </w:trPr>
        <w:tc>
          <w:tcPr>
            <w:tcW w:w="1396" w:type="dxa"/>
            <w:vMerge/>
            <w:vAlign w:val="center"/>
          </w:tcPr>
          <w:p w14:paraId="0BB79F01" w14:textId="77777777" w:rsidR="00BA0136" w:rsidRPr="001D386E" w:rsidRDefault="00BA0136" w:rsidP="00BA0136">
            <w:pPr>
              <w:pStyle w:val="TAC"/>
              <w:rPr>
                <w:rFonts w:cs="Arial"/>
                <w:lang w:eastAsia="ja-JP"/>
              </w:rPr>
            </w:pPr>
          </w:p>
        </w:tc>
        <w:tc>
          <w:tcPr>
            <w:tcW w:w="1466" w:type="dxa"/>
            <w:vMerge/>
            <w:vAlign w:val="center"/>
          </w:tcPr>
          <w:p w14:paraId="1E5BB20C" w14:textId="77777777" w:rsidR="00BA0136" w:rsidRPr="001D386E" w:rsidRDefault="00BA0136" w:rsidP="00BA0136">
            <w:pPr>
              <w:pStyle w:val="TAC"/>
              <w:rPr>
                <w:rFonts w:cs="Arial"/>
                <w:lang w:eastAsia="ja-JP"/>
              </w:rPr>
            </w:pPr>
          </w:p>
        </w:tc>
        <w:tc>
          <w:tcPr>
            <w:tcW w:w="767" w:type="dxa"/>
            <w:shd w:val="clear" w:color="auto" w:fill="auto"/>
            <w:vAlign w:val="center"/>
          </w:tcPr>
          <w:p w14:paraId="3ECA312E" w14:textId="77777777" w:rsidR="00BA0136" w:rsidRPr="001D386E" w:rsidRDefault="00BA0136" w:rsidP="00BA0136">
            <w:pPr>
              <w:pStyle w:val="TAC"/>
              <w:rPr>
                <w:rFonts w:cs="Arial"/>
                <w:lang w:eastAsia="ja-JP"/>
              </w:rPr>
            </w:pPr>
            <w:r w:rsidRPr="001D386E">
              <w:rPr>
                <w:rFonts w:cs="Arial"/>
              </w:rPr>
              <w:t>46</w:t>
            </w:r>
          </w:p>
        </w:tc>
        <w:tc>
          <w:tcPr>
            <w:tcW w:w="3655" w:type="dxa"/>
            <w:gridSpan w:val="27"/>
            <w:shd w:val="clear" w:color="auto" w:fill="auto"/>
            <w:vAlign w:val="center"/>
          </w:tcPr>
          <w:p w14:paraId="6DCD7BBD" w14:textId="77777777" w:rsidR="00BA0136" w:rsidRPr="001D386E" w:rsidRDefault="00BA0136" w:rsidP="00BA0136">
            <w:pPr>
              <w:pStyle w:val="TAC"/>
              <w:rPr>
                <w:rFonts w:cs="Arial"/>
              </w:rPr>
            </w:pPr>
            <w:r w:rsidRPr="001D386E">
              <w:rPr>
                <w:rFonts w:cs="Arial"/>
                <w:lang w:val="en-US"/>
              </w:rPr>
              <w:t>See CA_4</w:t>
            </w:r>
            <w:r w:rsidRPr="001D386E">
              <w:rPr>
                <w:rFonts w:cs="Arial"/>
                <w:lang w:val="en-US" w:eastAsia="zh-CN"/>
              </w:rPr>
              <w:t>6</w:t>
            </w:r>
            <w:r w:rsidRPr="001D386E">
              <w:rPr>
                <w:rFonts w:cs="Arial"/>
                <w:lang w:val="en-US"/>
              </w:rPr>
              <w:t xml:space="preserve">E </w:t>
            </w:r>
            <w:r w:rsidRPr="001D386E">
              <w:rPr>
                <w:rFonts w:cs="Arial"/>
              </w:rPr>
              <w:t xml:space="preserve">Bandwidth Combination Set </w:t>
            </w:r>
            <w:r w:rsidRPr="001D386E">
              <w:rPr>
                <w:rFonts w:cs="Arial" w:hint="eastAsia"/>
                <w:lang w:eastAsia="zh-CN"/>
              </w:rPr>
              <w:t xml:space="preserve">0 </w:t>
            </w:r>
            <w:r w:rsidRPr="001D386E">
              <w:rPr>
                <w:rFonts w:cs="Arial"/>
                <w:lang w:val="en-US"/>
              </w:rPr>
              <w:t>in Table 5.6A.1-1</w:t>
            </w:r>
          </w:p>
        </w:tc>
        <w:tc>
          <w:tcPr>
            <w:tcW w:w="1187" w:type="dxa"/>
            <w:vMerge/>
            <w:vAlign w:val="center"/>
          </w:tcPr>
          <w:p w14:paraId="7F10ED2E" w14:textId="77777777" w:rsidR="00BA0136" w:rsidRPr="001D386E" w:rsidRDefault="00BA0136" w:rsidP="00BA0136">
            <w:pPr>
              <w:pStyle w:val="TAC"/>
              <w:rPr>
                <w:rFonts w:cs="Arial"/>
                <w:lang w:eastAsia="ja-JP"/>
              </w:rPr>
            </w:pPr>
          </w:p>
        </w:tc>
        <w:tc>
          <w:tcPr>
            <w:tcW w:w="1288" w:type="dxa"/>
            <w:vMerge/>
            <w:vAlign w:val="center"/>
          </w:tcPr>
          <w:p w14:paraId="4767F0BA" w14:textId="77777777" w:rsidR="00BA0136" w:rsidRPr="001D386E" w:rsidRDefault="00BA0136" w:rsidP="00BA0136">
            <w:pPr>
              <w:pStyle w:val="TAC"/>
              <w:rPr>
                <w:rFonts w:cs="Arial"/>
                <w:lang w:eastAsia="ja-JP"/>
              </w:rPr>
            </w:pPr>
          </w:p>
        </w:tc>
      </w:tr>
      <w:tr w:rsidR="00BA0136" w:rsidRPr="001D386E" w14:paraId="4D071AE8" w14:textId="77777777" w:rsidTr="00BA0136">
        <w:trPr>
          <w:trHeight w:val="223"/>
          <w:jc w:val="center"/>
        </w:trPr>
        <w:tc>
          <w:tcPr>
            <w:tcW w:w="1396" w:type="dxa"/>
            <w:vMerge w:val="restart"/>
            <w:vAlign w:val="center"/>
          </w:tcPr>
          <w:p w14:paraId="6020BEB6" w14:textId="77777777" w:rsidR="00BA0136" w:rsidRPr="001D386E" w:rsidRDefault="00BA0136" w:rsidP="00BA0136">
            <w:pPr>
              <w:pStyle w:val="TAC"/>
              <w:rPr>
                <w:rFonts w:cs="Arial"/>
                <w:lang w:eastAsia="ja-JP"/>
              </w:rPr>
            </w:pPr>
            <w:r w:rsidRPr="001D386E">
              <w:rPr>
                <w:rFonts w:cs="Arial"/>
                <w:lang w:eastAsia="ja-JP"/>
              </w:rPr>
              <w:t>CA_7A-7A-46E</w:t>
            </w:r>
          </w:p>
        </w:tc>
        <w:tc>
          <w:tcPr>
            <w:tcW w:w="1466" w:type="dxa"/>
            <w:vMerge w:val="restart"/>
            <w:vAlign w:val="center"/>
          </w:tcPr>
          <w:p w14:paraId="63414786"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5A61BFBD" w14:textId="77777777" w:rsidR="00BA0136" w:rsidRPr="001D386E" w:rsidRDefault="00BA0136" w:rsidP="00BA0136">
            <w:pPr>
              <w:pStyle w:val="TAC"/>
              <w:rPr>
                <w:rFonts w:cs="Arial"/>
                <w:lang w:eastAsia="ja-JP"/>
              </w:rPr>
            </w:pPr>
            <w:r w:rsidRPr="001D386E">
              <w:rPr>
                <w:rFonts w:cs="Arial"/>
                <w:lang w:eastAsia="zh-CN"/>
              </w:rPr>
              <w:t>7</w:t>
            </w:r>
          </w:p>
        </w:tc>
        <w:tc>
          <w:tcPr>
            <w:tcW w:w="3655" w:type="dxa"/>
            <w:gridSpan w:val="27"/>
            <w:shd w:val="clear" w:color="auto" w:fill="auto"/>
            <w:vAlign w:val="center"/>
          </w:tcPr>
          <w:p w14:paraId="73058A40" w14:textId="77777777" w:rsidR="00BA0136" w:rsidRPr="001D386E" w:rsidRDefault="00BA0136" w:rsidP="00BA0136">
            <w:pPr>
              <w:pStyle w:val="TAC"/>
              <w:rPr>
                <w:rFonts w:cs="Arial"/>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 xml:space="preserve">3 </w:t>
            </w:r>
            <w:r w:rsidRPr="001D386E">
              <w:rPr>
                <w:rFonts w:cs="Arial"/>
                <w:szCs w:val="18"/>
                <w:lang w:val="en-US" w:eastAsia="zh-CN"/>
              </w:rPr>
              <w:t>of 36.101</w:t>
            </w:r>
          </w:p>
        </w:tc>
        <w:tc>
          <w:tcPr>
            <w:tcW w:w="1187" w:type="dxa"/>
            <w:vMerge w:val="restart"/>
            <w:vAlign w:val="center"/>
          </w:tcPr>
          <w:p w14:paraId="3695BC3A" w14:textId="77777777" w:rsidR="00BA0136" w:rsidRPr="001D386E" w:rsidRDefault="00BA0136" w:rsidP="00BA0136">
            <w:pPr>
              <w:pStyle w:val="TAC"/>
              <w:rPr>
                <w:rFonts w:cs="Arial"/>
                <w:lang w:eastAsia="ja-JP"/>
              </w:rPr>
            </w:pPr>
            <w:r w:rsidRPr="001D386E">
              <w:rPr>
                <w:lang w:eastAsia="ja-JP"/>
              </w:rPr>
              <w:t>120</w:t>
            </w:r>
          </w:p>
        </w:tc>
        <w:tc>
          <w:tcPr>
            <w:tcW w:w="1288" w:type="dxa"/>
            <w:vMerge w:val="restart"/>
            <w:vAlign w:val="center"/>
          </w:tcPr>
          <w:p w14:paraId="2962C407" w14:textId="77777777" w:rsidR="00BA0136" w:rsidRPr="001D386E" w:rsidRDefault="00BA0136" w:rsidP="00BA0136">
            <w:pPr>
              <w:pStyle w:val="TAC"/>
              <w:rPr>
                <w:rFonts w:cs="Arial"/>
                <w:lang w:eastAsia="ja-JP"/>
              </w:rPr>
            </w:pPr>
            <w:r w:rsidRPr="001D386E">
              <w:rPr>
                <w:lang w:eastAsia="ja-JP"/>
              </w:rPr>
              <w:t>0</w:t>
            </w:r>
          </w:p>
        </w:tc>
      </w:tr>
      <w:tr w:rsidR="00BA0136" w:rsidRPr="001D386E" w14:paraId="4D174FE8" w14:textId="77777777" w:rsidTr="00BA0136">
        <w:trPr>
          <w:trHeight w:val="223"/>
          <w:jc w:val="center"/>
        </w:trPr>
        <w:tc>
          <w:tcPr>
            <w:tcW w:w="1396" w:type="dxa"/>
            <w:vMerge/>
            <w:vAlign w:val="center"/>
          </w:tcPr>
          <w:p w14:paraId="24A0125F" w14:textId="77777777" w:rsidR="00BA0136" w:rsidRPr="001D386E" w:rsidRDefault="00BA0136" w:rsidP="00BA0136">
            <w:pPr>
              <w:pStyle w:val="TAC"/>
              <w:rPr>
                <w:rFonts w:cs="Arial"/>
              </w:rPr>
            </w:pPr>
          </w:p>
        </w:tc>
        <w:tc>
          <w:tcPr>
            <w:tcW w:w="1466" w:type="dxa"/>
            <w:vMerge/>
            <w:vAlign w:val="center"/>
          </w:tcPr>
          <w:p w14:paraId="2BED830E" w14:textId="77777777" w:rsidR="00BA0136" w:rsidRPr="001D386E" w:rsidRDefault="00BA0136" w:rsidP="00BA0136">
            <w:pPr>
              <w:pStyle w:val="TAC"/>
              <w:rPr>
                <w:rFonts w:cs="Arial"/>
                <w:lang w:eastAsia="ja-JP"/>
              </w:rPr>
            </w:pPr>
          </w:p>
        </w:tc>
        <w:tc>
          <w:tcPr>
            <w:tcW w:w="767" w:type="dxa"/>
            <w:shd w:val="clear" w:color="auto" w:fill="auto"/>
            <w:vAlign w:val="center"/>
          </w:tcPr>
          <w:p w14:paraId="51C980EF" w14:textId="77777777" w:rsidR="00BA0136" w:rsidRPr="001D386E" w:rsidRDefault="00BA0136" w:rsidP="00BA0136">
            <w:pPr>
              <w:pStyle w:val="TAC"/>
              <w:rPr>
                <w:rFonts w:cs="Arial"/>
                <w:lang w:eastAsia="ja-JP"/>
              </w:rPr>
            </w:pPr>
            <w:r w:rsidRPr="001D386E">
              <w:rPr>
                <w:rFonts w:cs="Arial"/>
                <w:lang w:eastAsia="zh-CN"/>
              </w:rPr>
              <w:t>46</w:t>
            </w:r>
          </w:p>
        </w:tc>
        <w:tc>
          <w:tcPr>
            <w:tcW w:w="3655" w:type="dxa"/>
            <w:gridSpan w:val="27"/>
            <w:shd w:val="clear" w:color="auto" w:fill="auto"/>
            <w:vAlign w:val="center"/>
          </w:tcPr>
          <w:p w14:paraId="3A642A4A" w14:textId="68222727" w:rsidR="00BA0136" w:rsidRPr="001D386E" w:rsidRDefault="00BA0136" w:rsidP="00BA0136">
            <w:pPr>
              <w:pStyle w:val="TAC"/>
              <w:rPr>
                <w:rFonts w:cs="Arial"/>
                <w:lang w:eastAsia="ja-JP"/>
              </w:rPr>
            </w:pPr>
            <w:r w:rsidRPr="001D386E">
              <w:rPr>
                <w:rFonts w:cs="Arial"/>
              </w:rPr>
              <w:t>See CA_</w:t>
            </w:r>
            <w:del w:id="9" w:author="Per Lindell" w:date="2019-08-07T08:58:00Z">
              <w:r w:rsidRPr="001D386E" w:rsidDel="00BA0136">
                <w:rPr>
                  <w:rFonts w:cs="Arial"/>
                </w:rPr>
                <w:delText xml:space="preserve">46D </w:delText>
              </w:r>
            </w:del>
            <w:ins w:id="10" w:author="Per Lindell" w:date="2019-08-07T08:58:00Z">
              <w:r w:rsidRPr="001D386E">
                <w:rPr>
                  <w:rFonts w:cs="Arial"/>
                </w:rPr>
                <w:t>46</w:t>
              </w:r>
              <w:r>
                <w:rPr>
                  <w:rFonts w:cs="Arial"/>
                </w:rPr>
                <w:t>E</w:t>
              </w:r>
              <w:r w:rsidRPr="001D386E">
                <w:rPr>
                  <w:rFonts w:cs="Arial"/>
                </w:rPr>
                <w:t xml:space="preserve"> </w:t>
              </w:r>
            </w:ins>
            <w:r w:rsidRPr="001D386E">
              <w:rPr>
                <w:rFonts w:cs="Arial"/>
              </w:rPr>
              <w:t xml:space="preserve">Bandwidth combination set </w:t>
            </w:r>
            <w:r w:rsidRPr="001D386E">
              <w:rPr>
                <w:rFonts w:cs="Arial" w:hint="eastAsia"/>
                <w:lang w:eastAsia="zh-CN"/>
              </w:rPr>
              <w:t>0</w:t>
            </w:r>
            <w:r w:rsidRPr="001D386E">
              <w:rPr>
                <w:rFonts w:cs="Arial"/>
              </w:rPr>
              <w:t xml:space="preserve"> in table </w:t>
            </w:r>
            <w:r w:rsidRPr="001D386E">
              <w:rPr>
                <w:rFonts w:cs="Arial"/>
                <w:lang w:val="en-US"/>
              </w:rPr>
              <w:t>5.6A.1-</w:t>
            </w:r>
            <w:r w:rsidRPr="001D386E">
              <w:rPr>
                <w:rFonts w:cs="Arial"/>
                <w:lang w:val="en-US" w:eastAsia="zh-CN"/>
              </w:rPr>
              <w:t xml:space="preserve">3 </w:t>
            </w:r>
            <w:r w:rsidRPr="001D386E">
              <w:rPr>
                <w:rFonts w:cs="Arial"/>
                <w:szCs w:val="18"/>
                <w:lang w:val="en-US" w:eastAsia="zh-CN"/>
              </w:rPr>
              <w:t>of 36.101</w:t>
            </w:r>
          </w:p>
        </w:tc>
        <w:tc>
          <w:tcPr>
            <w:tcW w:w="1187" w:type="dxa"/>
            <w:vMerge/>
            <w:vAlign w:val="center"/>
          </w:tcPr>
          <w:p w14:paraId="2FB72E14" w14:textId="77777777" w:rsidR="00BA0136" w:rsidRPr="001D386E" w:rsidRDefault="00BA0136" w:rsidP="00BA0136">
            <w:pPr>
              <w:pStyle w:val="TAC"/>
              <w:rPr>
                <w:rFonts w:cs="Arial"/>
              </w:rPr>
            </w:pPr>
          </w:p>
        </w:tc>
        <w:tc>
          <w:tcPr>
            <w:tcW w:w="1288" w:type="dxa"/>
            <w:vMerge/>
            <w:vAlign w:val="center"/>
          </w:tcPr>
          <w:p w14:paraId="216F7CE6" w14:textId="77777777" w:rsidR="00BA0136" w:rsidRPr="001D386E" w:rsidRDefault="00BA0136" w:rsidP="00BA0136">
            <w:pPr>
              <w:pStyle w:val="TAC"/>
              <w:rPr>
                <w:rFonts w:cs="Arial"/>
              </w:rPr>
            </w:pPr>
          </w:p>
        </w:tc>
      </w:tr>
      <w:tr w:rsidR="00BA0136" w:rsidRPr="001D386E" w14:paraId="696DD56C" w14:textId="77777777" w:rsidTr="00BA0136">
        <w:trPr>
          <w:trHeight w:val="223"/>
          <w:jc w:val="center"/>
        </w:trPr>
        <w:tc>
          <w:tcPr>
            <w:tcW w:w="1396" w:type="dxa"/>
            <w:vMerge w:val="restart"/>
            <w:vAlign w:val="center"/>
          </w:tcPr>
          <w:p w14:paraId="126154A5" w14:textId="77777777" w:rsidR="00BA0136" w:rsidRPr="001D386E" w:rsidRDefault="00BA0136" w:rsidP="00BA0136">
            <w:pPr>
              <w:pStyle w:val="TAC"/>
              <w:rPr>
                <w:rFonts w:cs="Arial"/>
                <w:lang w:eastAsia="ja-JP"/>
              </w:rPr>
            </w:pPr>
            <w:r w:rsidRPr="001D386E">
              <w:t>CA_</w:t>
            </w:r>
            <w:r w:rsidRPr="001D386E">
              <w:rPr>
                <w:lang w:val="pl-PL"/>
              </w:rPr>
              <w:t>7C-46C</w:t>
            </w:r>
          </w:p>
        </w:tc>
        <w:tc>
          <w:tcPr>
            <w:tcW w:w="1466" w:type="dxa"/>
            <w:vMerge w:val="restart"/>
            <w:vAlign w:val="center"/>
          </w:tcPr>
          <w:p w14:paraId="3AF8FDDB"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7D2F9212" w14:textId="77777777" w:rsidR="00BA0136" w:rsidRPr="001D386E" w:rsidRDefault="00BA0136" w:rsidP="00BA0136">
            <w:pPr>
              <w:pStyle w:val="TAC"/>
              <w:rPr>
                <w:rFonts w:cs="Arial"/>
                <w:lang w:eastAsia="ja-JP"/>
              </w:rPr>
            </w:pPr>
            <w:r w:rsidRPr="001D386E">
              <w:rPr>
                <w:lang w:eastAsia="ja-JP"/>
              </w:rPr>
              <w:t>7</w:t>
            </w:r>
          </w:p>
        </w:tc>
        <w:tc>
          <w:tcPr>
            <w:tcW w:w="3655" w:type="dxa"/>
            <w:gridSpan w:val="27"/>
            <w:shd w:val="clear" w:color="auto" w:fill="auto"/>
          </w:tcPr>
          <w:p w14:paraId="2503C2BD" w14:textId="77777777" w:rsidR="00BA0136" w:rsidRPr="001D386E" w:rsidRDefault="00BA0136" w:rsidP="00BA0136">
            <w:pPr>
              <w:pStyle w:val="TAC"/>
              <w:rPr>
                <w:rFonts w:cs="Arial"/>
              </w:rPr>
            </w:pPr>
            <w:r w:rsidRPr="001D386E">
              <w:t>See CA_7C Bandwidth Combination Set 2 in Table 5.6A.1-1</w:t>
            </w:r>
          </w:p>
        </w:tc>
        <w:tc>
          <w:tcPr>
            <w:tcW w:w="1187" w:type="dxa"/>
            <w:vMerge w:val="restart"/>
            <w:vAlign w:val="center"/>
          </w:tcPr>
          <w:p w14:paraId="1C528C6D" w14:textId="77777777" w:rsidR="00BA0136" w:rsidRPr="001D386E" w:rsidRDefault="00BA0136" w:rsidP="00BA0136">
            <w:pPr>
              <w:pStyle w:val="TAC"/>
              <w:rPr>
                <w:rFonts w:cs="Arial"/>
                <w:lang w:eastAsia="ja-JP"/>
              </w:rPr>
            </w:pPr>
            <w:r w:rsidRPr="001D386E">
              <w:rPr>
                <w:lang w:eastAsia="ja-JP"/>
              </w:rPr>
              <w:t>80</w:t>
            </w:r>
          </w:p>
        </w:tc>
        <w:tc>
          <w:tcPr>
            <w:tcW w:w="1288" w:type="dxa"/>
            <w:vMerge w:val="restart"/>
            <w:vAlign w:val="center"/>
          </w:tcPr>
          <w:p w14:paraId="25E1FB2E" w14:textId="77777777" w:rsidR="00BA0136" w:rsidRPr="001D386E" w:rsidRDefault="00BA0136" w:rsidP="00BA0136">
            <w:pPr>
              <w:pStyle w:val="TAC"/>
              <w:rPr>
                <w:rFonts w:cs="Arial"/>
                <w:lang w:eastAsia="ja-JP"/>
              </w:rPr>
            </w:pPr>
            <w:r w:rsidRPr="001D386E">
              <w:rPr>
                <w:lang w:eastAsia="ja-JP"/>
              </w:rPr>
              <w:t>0</w:t>
            </w:r>
          </w:p>
        </w:tc>
      </w:tr>
      <w:tr w:rsidR="00BA0136" w:rsidRPr="001D386E" w14:paraId="5E0BABBB" w14:textId="77777777" w:rsidTr="00BA0136">
        <w:trPr>
          <w:trHeight w:val="223"/>
          <w:jc w:val="center"/>
        </w:trPr>
        <w:tc>
          <w:tcPr>
            <w:tcW w:w="1396" w:type="dxa"/>
            <w:vMerge/>
            <w:vAlign w:val="center"/>
          </w:tcPr>
          <w:p w14:paraId="35A1758A" w14:textId="77777777" w:rsidR="00BA0136" w:rsidRPr="001D386E" w:rsidRDefault="00BA0136" w:rsidP="00BA0136">
            <w:pPr>
              <w:pStyle w:val="TAC"/>
              <w:rPr>
                <w:rFonts w:cs="Arial"/>
              </w:rPr>
            </w:pPr>
          </w:p>
        </w:tc>
        <w:tc>
          <w:tcPr>
            <w:tcW w:w="1466" w:type="dxa"/>
            <w:vMerge/>
            <w:vAlign w:val="center"/>
          </w:tcPr>
          <w:p w14:paraId="0E26F8CA" w14:textId="77777777" w:rsidR="00BA0136" w:rsidRPr="001D386E" w:rsidRDefault="00BA0136" w:rsidP="00BA0136">
            <w:pPr>
              <w:pStyle w:val="TAC"/>
              <w:rPr>
                <w:rFonts w:cs="Arial"/>
                <w:lang w:eastAsia="ja-JP"/>
              </w:rPr>
            </w:pPr>
          </w:p>
        </w:tc>
        <w:tc>
          <w:tcPr>
            <w:tcW w:w="767" w:type="dxa"/>
            <w:shd w:val="clear" w:color="auto" w:fill="auto"/>
            <w:vAlign w:val="center"/>
          </w:tcPr>
          <w:p w14:paraId="08232611" w14:textId="77777777" w:rsidR="00BA0136" w:rsidRPr="001D386E" w:rsidRDefault="00BA0136" w:rsidP="00BA0136">
            <w:pPr>
              <w:pStyle w:val="TAC"/>
              <w:rPr>
                <w:rFonts w:cs="Arial"/>
                <w:lang w:eastAsia="ja-JP"/>
              </w:rPr>
            </w:pPr>
            <w:r w:rsidRPr="001D386E">
              <w:rPr>
                <w:lang w:eastAsia="ja-JP"/>
              </w:rPr>
              <w:t>46</w:t>
            </w:r>
          </w:p>
        </w:tc>
        <w:tc>
          <w:tcPr>
            <w:tcW w:w="3655" w:type="dxa"/>
            <w:gridSpan w:val="27"/>
            <w:shd w:val="clear" w:color="auto" w:fill="auto"/>
          </w:tcPr>
          <w:p w14:paraId="477814FF" w14:textId="77777777" w:rsidR="00BA0136" w:rsidRPr="001D386E" w:rsidRDefault="00BA0136" w:rsidP="00BA0136">
            <w:pPr>
              <w:pStyle w:val="TAC"/>
              <w:rPr>
                <w:rFonts w:cs="Arial"/>
                <w:lang w:eastAsia="ja-JP"/>
              </w:rPr>
            </w:pPr>
            <w:r w:rsidRPr="001D386E">
              <w:t>See CA_46C Bandwidth Combination Set 0 in Table 5.6A.1-1</w:t>
            </w:r>
          </w:p>
        </w:tc>
        <w:tc>
          <w:tcPr>
            <w:tcW w:w="1187" w:type="dxa"/>
            <w:vMerge/>
            <w:vAlign w:val="center"/>
          </w:tcPr>
          <w:p w14:paraId="64CA44AA" w14:textId="77777777" w:rsidR="00BA0136" w:rsidRPr="001D386E" w:rsidRDefault="00BA0136" w:rsidP="00BA0136">
            <w:pPr>
              <w:pStyle w:val="TAC"/>
              <w:rPr>
                <w:rFonts w:cs="Arial"/>
              </w:rPr>
            </w:pPr>
          </w:p>
        </w:tc>
        <w:tc>
          <w:tcPr>
            <w:tcW w:w="1288" w:type="dxa"/>
            <w:vMerge/>
            <w:vAlign w:val="center"/>
          </w:tcPr>
          <w:p w14:paraId="3EB91948" w14:textId="77777777" w:rsidR="00BA0136" w:rsidRPr="001D386E" w:rsidRDefault="00BA0136" w:rsidP="00BA0136">
            <w:pPr>
              <w:pStyle w:val="TAC"/>
              <w:rPr>
                <w:rFonts w:cs="Arial"/>
              </w:rPr>
            </w:pPr>
          </w:p>
        </w:tc>
      </w:tr>
      <w:tr w:rsidR="00BA0136" w:rsidRPr="001D386E" w14:paraId="110BC802" w14:textId="77777777" w:rsidTr="00BA0136">
        <w:trPr>
          <w:trHeight w:val="223"/>
          <w:jc w:val="center"/>
        </w:trPr>
        <w:tc>
          <w:tcPr>
            <w:tcW w:w="1396" w:type="dxa"/>
            <w:vMerge w:val="restart"/>
            <w:vAlign w:val="center"/>
          </w:tcPr>
          <w:p w14:paraId="00C81734" w14:textId="77777777" w:rsidR="00BA0136" w:rsidRPr="001D386E" w:rsidRDefault="00BA0136" w:rsidP="00BA0136">
            <w:pPr>
              <w:pStyle w:val="TAC"/>
              <w:rPr>
                <w:rFonts w:cs="Arial"/>
              </w:rPr>
            </w:pPr>
            <w:r w:rsidRPr="001D386E">
              <w:rPr>
                <w:rFonts w:cs="Arial"/>
              </w:rPr>
              <w:t>CA_7C-46D</w:t>
            </w:r>
          </w:p>
        </w:tc>
        <w:tc>
          <w:tcPr>
            <w:tcW w:w="1466" w:type="dxa"/>
            <w:vMerge w:val="restart"/>
            <w:vAlign w:val="center"/>
          </w:tcPr>
          <w:p w14:paraId="172ED972" w14:textId="77777777" w:rsidR="00BA0136" w:rsidRPr="001D386E" w:rsidRDefault="00BA0136" w:rsidP="00BA0136">
            <w:pPr>
              <w:pStyle w:val="TAC"/>
              <w:rPr>
                <w:rFonts w:cs="Arial"/>
                <w:lang w:eastAsia="ja-JP"/>
              </w:rPr>
            </w:pPr>
            <w:r w:rsidRPr="001D386E">
              <w:rPr>
                <w:rFonts w:cs="Arial"/>
              </w:rPr>
              <w:t>-</w:t>
            </w:r>
          </w:p>
        </w:tc>
        <w:tc>
          <w:tcPr>
            <w:tcW w:w="767" w:type="dxa"/>
            <w:shd w:val="clear" w:color="auto" w:fill="auto"/>
            <w:vAlign w:val="center"/>
          </w:tcPr>
          <w:p w14:paraId="7B589CB0" w14:textId="77777777" w:rsidR="00BA0136" w:rsidRPr="001D386E" w:rsidRDefault="00BA0136" w:rsidP="00BA0136">
            <w:pPr>
              <w:pStyle w:val="TAC"/>
              <w:rPr>
                <w:rFonts w:cs="Arial"/>
                <w:lang w:val="en-US"/>
              </w:rPr>
            </w:pPr>
            <w:r w:rsidRPr="001D386E">
              <w:rPr>
                <w:rFonts w:cs="Arial"/>
              </w:rPr>
              <w:t>7</w:t>
            </w:r>
          </w:p>
        </w:tc>
        <w:tc>
          <w:tcPr>
            <w:tcW w:w="3655" w:type="dxa"/>
            <w:gridSpan w:val="27"/>
            <w:shd w:val="clear" w:color="auto" w:fill="auto"/>
            <w:vAlign w:val="center"/>
          </w:tcPr>
          <w:p w14:paraId="11801313" w14:textId="77777777" w:rsidR="00BA0136" w:rsidRPr="001D386E" w:rsidRDefault="00BA0136" w:rsidP="00BA0136">
            <w:pPr>
              <w:pStyle w:val="TAC"/>
              <w:rPr>
                <w:rFonts w:cs="Arial"/>
                <w:lang w:val="en-US"/>
              </w:rPr>
            </w:pPr>
            <w:r w:rsidRPr="001D386E">
              <w:rPr>
                <w:rFonts w:cs="Arial"/>
                <w:lang w:val="en-US"/>
              </w:rPr>
              <w:t>See CA_7C Bandwidth Combination Set 2 in Table 5.6A.1-1</w:t>
            </w:r>
          </w:p>
        </w:tc>
        <w:tc>
          <w:tcPr>
            <w:tcW w:w="1187" w:type="dxa"/>
            <w:vMerge w:val="restart"/>
            <w:vAlign w:val="center"/>
          </w:tcPr>
          <w:p w14:paraId="796876D2" w14:textId="77777777" w:rsidR="00BA0136" w:rsidRPr="001D386E" w:rsidRDefault="00BA0136" w:rsidP="00BA0136">
            <w:pPr>
              <w:pStyle w:val="TAC"/>
              <w:rPr>
                <w:rFonts w:cs="Arial"/>
                <w:lang w:eastAsia="ja-JP"/>
              </w:rPr>
            </w:pPr>
            <w:r w:rsidRPr="001D386E">
              <w:rPr>
                <w:rFonts w:cs="Arial"/>
                <w:lang w:eastAsia="ja-JP"/>
              </w:rPr>
              <w:t>100</w:t>
            </w:r>
          </w:p>
        </w:tc>
        <w:tc>
          <w:tcPr>
            <w:tcW w:w="1288" w:type="dxa"/>
            <w:vMerge w:val="restart"/>
            <w:vAlign w:val="center"/>
          </w:tcPr>
          <w:p w14:paraId="37A35BF6"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30A00E9" w14:textId="77777777" w:rsidTr="00BA0136">
        <w:trPr>
          <w:trHeight w:val="223"/>
          <w:jc w:val="center"/>
        </w:trPr>
        <w:tc>
          <w:tcPr>
            <w:tcW w:w="1396" w:type="dxa"/>
            <w:vMerge/>
            <w:vAlign w:val="center"/>
          </w:tcPr>
          <w:p w14:paraId="0C04ADD3" w14:textId="77777777" w:rsidR="00BA0136" w:rsidRPr="001D386E" w:rsidRDefault="00BA0136" w:rsidP="00BA0136">
            <w:pPr>
              <w:pStyle w:val="TAC"/>
              <w:rPr>
                <w:rFonts w:cs="Arial"/>
              </w:rPr>
            </w:pPr>
          </w:p>
        </w:tc>
        <w:tc>
          <w:tcPr>
            <w:tcW w:w="1466" w:type="dxa"/>
            <w:vMerge/>
            <w:vAlign w:val="center"/>
          </w:tcPr>
          <w:p w14:paraId="2A8D3ADD" w14:textId="77777777" w:rsidR="00BA0136" w:rsidRPr="001D386E" w:rsidRDefault="00BA0136" w:rsidP="00BA0136">
            <w:pPr>
              <w:pStyle w:val="TAC"/>
              <w:rPr>
                <w:rFonts w:cs="Arial"/>
                <w:lang w:eastAsia="ja-JP"/>
              </w:rPr>
            </w:pPr>
          </w:p>
        </w:tc>
        <w:tc>
          <w:tcPr>
            <w:tcW w:w="767" w:type="dxa"/>
            <w:shd w:val="clear" w:color="auto" w:fill="auto"/>
            <w:vAlign w:val="center"/>
          </w:tcPr>
          <w:p w14:paraId="07180781" w14:textId="77777777" w:rsidR="00BA0136" w:rsidRPr="001D386E" w:rsidRDefault="00BA0136" w:rsidP="00BA0136">
            <w:pPr>
              <w:pStyle w:val="TAC"/>
              <w:rPr>
                <w:rFonts w:cs="Arial"/>
                <w:lang w:val="en-US"/>
              </w:rPr>
            </w:pPr>
            <w:r w:rsidRPr="001D386E">
              <w:rPr>
                <w:rFonts w:cs="Arial"/>
              </w:rPr>
              <w:t>46</w:t>
            </w:r>
          </w:p>
        </w:tc>
        <w:tc>
          <w:tcPr>
            <w:tcW w:w="3655" w:type="dxa"/>
            <w:gridSpan w:val="27"/>
            <w:shd w:val="clear" w:color="auto" w:fill="auto"/>
            <w:vAlign w:val="center"/>
          </w:tcPr>
          <w:p w14:paraId="3FE4A3D3" w14:textId="77777777" w:rsidR="00BA0136" w:rsidRPr="001D386E" w:rsidRDefault="00BA0136" w:rsidP="00BA0136">
            <w:pPr>
              <w:pStyle w:val="TAC"/>
              <w:rPr>
                <w:rFonts w:cs="Arial"/>
                <w:lang w:val="en-US"/>
              </w:rPr>
            </w:pPr>
            <w:r w:rsidRPr="001D386E">
              <w:rPr>
                <w:rFonts w:cs="Arial"/>
                <w:lang w:val="en-US"/>
              </w:rPr>
              <w:t>See CA_46D Bandwidth Combination Set 0 in Table 5.6A.1-1</w:t>
            </w:r>
          </w:p>
        </w:tc>
        <w:tc>
          <w:tcPr>
            <w:tcW w:w="1187" w:type="dxa"/>
            <w:vMerge/>
            <w:vAlign w:val="center"/>
          </w:tcPr>
          <w:p w14:paraId="416DA5D3" w14:textId="77777777" w:rsidR="00BA0136" w:rsidRPr="001D386E" w:rsidRDefault="00BA0136" w:rsidP="00BA0136">
            <w:pPr>
              <w:pStyle w:val="TAC"/>
              <w:rPr>
                <w:rFonts w:cs="Arial"/>
                <w:lang w:eastAsia="ja-JP"/>
              </w:rPr>
            </w:pPr>
          </w:p>
        </w:tc>
        <w:tc>
          <w:tcPr>
            <w:tcW w:w="1288" w:type="dxa"/>
            <w:vMerge/>
            <w:vAlign w:val="center"/>
          </w:tcPr>
          <w:p w14:paraId="267F7721" w14:textId="77777777" w:rsidR="00BA0136" w:rsidRPr="001D386E" w:rsidRDefault="00BA0136" w:rsidP="00BA0136">
            <w:pPr>
              <w:pStyle w:val="TAC"/>
              <w:rPr>
                <w:rFonts w:cs="Arial"/>
                <w:lang w:eastAsia="ja-JP"/>
              </w:rPr>
            </w:pPr>
          </w:p>
        </w:tc>
      </w:tr>
      <w:tr w:rsidR="00BA0136" w:rsidRPr="001D386E" w14:paraId="58EA1227" w14:textId="77777777" w:rsidTr="00BA0136">
        <w:trPr>
          <w:trHeight w:val="223"/>
          <w:jc w:val="center"/>
        </w:trPr>
        <w:tc>
          <w:tcPr>
            <w:tcW w:w="1396" w:type="dxa"/>
            <w:vMerge w:val="restart"/>
            <w:vAlign w:val="center"/>
          </w:tcPr>
          <w:p w14:paraId="31D1AEE8" w14:textId="77777777" w:rsidR="00BA0136" w:rsidRPr="001D386E" w:rsidRDefault="00BA0136" w:rsidP="00BA0136">
            <w:pPr>
              <w:pStyle w:val="TAC"/>
              <w:rPr>
                <w:rFonts w:cs="Arial"/>
              </w:rPr>
            </w:pPr>
            <w:r w:rsidRPr="001D386E">
              <w:rPr>
                <w:rFonts w:cs="Arial"/>
                <w:bCs/>
              </w:rPr>
              <w:t>CA_7C-46E</w:t>
            </w:r>
          </w:p>
        </w:tc>
        <w:tc>
          <w:tcPr>
            <w:tcW w:w="1466" w:type="dxa"/>
            <w:vMerge w:val="restart"/>
            <w:vAlign w:val="center"/>
          </w:tcPr>
          <w:p w14:paraId="542FBFF7" w14:textId="77777777" w:rsidR="00BA0136" w:rsidRPr="001D386E" w:rsidRDefault="00BA0136" w:rsidP="00BA0136">
            <w:pPr>
              <w:pStyle w:val="TAC"/>
              <w:rPr>
                <w:rFonts w:cs="Arial"/>
                <w:lang w:eastAsia="ja-JP"/>
              </w:rPr>
            </w:pPr>
            <w:r w:rsidRPr="001D386E">
              <w:t>-</w:t>
            </w:r>
          </w:p>
        </w:tc>
        <w:tc>
          <w:tcPr>
            <w:tcW w:w="767" w:type="dxa"/>
            <w:shd w:val="clear" w:color="auto" w:fill="auto"/>
            <w:vAlign w:val="center"/>
          </w:tcPr>
          <w:p w14:paraId="46E454BA" w14:textId="77777777" w:rsidR="00BA0136" w:rsidRPr="001D386E" w:rsidRDefault="00BA0136" w:rsidP="00BA0136">
            <w:pPr>
              <w:pStyle w:val="TAC"/>
              <w:rPr>
                <w:rFonts w:cs="Arial"/>
                <w:lang w:val="en-US"/>
              </w:rPr>
            </w:pPr>
            <w:r w:rsidRPr="001D386E">
              <w:rPr>
                <w:rFonts w:cs="Arial"/>
              </w:rPr>
              <w:t>7</w:t>
            </w:r>
          </w:p>
        </w:tc>
        <w:tc>
          <w:tcPr>
            <w:tcW w:w="3655" w:type="dxa"/>
            <w:gridSpan w:val="27"/>
            <w:shd w:val="clear" w:color="auto" w:fill="auto"/>
            <w:vAlign w:val="center"/>
          </w:tcPr>
          <w:p w14:paraId="40932FEC" w14:textId="77777777" w:rsidR="00BA0136" w:rsidRPr="001D386E" w:rsidRDefault="00BA0136" w:rsidP="00BA0136">
            <w:pPr>
              <w:pStyle w:val="TAC"/>
              <w:rPr>
                <w:rFonts w:cs="Arial"/>
                <w:lang w:val="en-US"/>
              </w:rPr>
            </w:pPr>
            <w:r w:rsidRPr="001D386E">
              <w:t>See CA_7C Bandwidth Combination Set 2 in Table 5.6A.1-1</w:t>
            </w:r>
          </w:p>
        </w:tc>
        <w:tc>
          <w:tcPr>
            <w:tcW w:w="1187" w:type="dxa"/>
            <w:vMerge w:val="restart"/>
            <w:vAlign w:val="center"/>
          </w:tcPr>
          <w:p w14:paraId="69A24E18" w14:textId="77777777" w:rsidR="00BA0136" w:rsidRPr="001D386E" w:rsidRDefault="00BA0136" w:rsidP="00BA0136">
            <w:pPr>
              <w:pStyle w:val="TAC"/>
              <w:rPr>
                <w:rFonts w:cs="Arial"/>
                <w:lang w:eastAsia="ja-JP"/>
              </w:rPr>
            </w:pPr>
            <w:r w:rsidRPr="001D386E">
              <w:rPr>
                <w:rFonts w:cs="Arial"/>
                <w:lang w:eastAsia="ja-JP"/>
              </w:rPr>
              <w:t>120</w:t>
            </w:r>
          </w:p>
        </w:tc>
        <w:tc>
          <w:tcPr>
            <w:tcW w:w="1288" w:type="dxa"/>
            <w:vMerge w:val="restart"/>
            <w:vAlign w:val="center"/>
          </w:tcPr>
          <w:p w14:paraId="129AD50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18F90CD" w14:textId="77777777" w:rsidTr="00BA0136">
        <w:trPr>
          <w:trHeight w:val="223"/>
          <w:jc w:val="center"/>
        </w:trPr>
        <w:tc>
          <w:tcPr>
            <w:tcW w:w="1396" w:type="dxa"/>
            <w:vMerge/>
            <w:vAlign w:val="center"/>
          </w:tcPr>
          <w:p w14:paraId="26C74201" w14:textId="77777777" w:rsidR="00BA0136" w:rsidRPr="001D386E" w:rsidRDefault="00BA0136" w:rsidP="00BA0136">
            <w:pPr>
              <w:pStyle w:val="TAC"/>
              <w:rPr>
                <w:rFonts w:cs="Arial"/>
              </w:rPr>
            </w:pPr>
          </w:p>
        </w:tc>
        <w:tc>
          <w:tcPr>
            <w:tcW w:w="1466" w:type="dxa"/>
            <w:vMerge/>
            <w:vAlign w:val="center"/>
          </w:tcPr>
          <w:p w14:paraId="453BE00D" w14:textId="77777777" w:rsidR="00BA0136" w:rsidRPr="001D386E" w:rsidRDefault="00BA0136" w:rsidP="00BA0136">
            <w:pPr>
              <w:pStyle w:val="TAC"/>
              <w:rPr>
                <w:rFonts w:cs="Arial"/>
                <w:lang w:eastAsia="ja-JP"/>
              </w:rPr>
            </w:pPr>
          </w:p>
        </w:tc>
        <w:tc>
          <w:tcPr>
            <w:tcW w:w="767" w:type="dxa"/>
            <w:shd w:val="clear" w:color="auto" w:fill="auto"/>
            <w:vAlign w:val="center"/>
          </w:tcPr>
          <w:p w14:paraId="250F3BB3" w14:textId="77777777" w:rsidR="00BA0136" w:rsidRPr="001D386E" w:rsidRDefault="00BA0136" w:rsidP="00BA0136">
            <w:pPr>
              <w:pStyle w:val="TAC"/>
              <w:rPr>
                <w:rFonts w:cs="Arial"/>
                <w:lang w:val="en-US"/>
              </w:rPr>
            </w:pPr>
            <w:r w:rsidRPr="001D386E">
              <w:rPr>
                <w:rFonts w:cs="Arial"/>
              </w:rPr>
              <w:t>46</w:t>
            </w:r>
          </w:p>
        </w:tc>
        <w:tc>
          <w:tcPr>
            <w:tcW w:w="3655" w:type="dxa"/>
            <w:gridSpan w:val="27"/>
            <w:shd w:val="clear" w:color="auto" w:fill="auto"/>
            <w:vAlign w:val="center"/>
          </w:tcPr>
          <w:p w14:paraId="547207DC" w14:textId="77777777" w:rsidR="00BA0136" w:rsidRPr="001D386E" w:rsidRDefault="00BA0136" w:rsidP="00BA0136">
            <w:pPr>
              <w:pStyle w:val="TAC"/>
              <w:rPr>
                <w:rFonts w:cs="Arial"/>
                <w:lang w:val="en-US"/>
              </w:rPr>
            </w:pPr>
            <w:r w:rsidRPr="001D386E">
              <w:t>See CA_46E Bandwidth Combination Set 0 in Table 5.6A.1-1</w:t>
            </w:r>
          </w:p>
        </w:tc>
        <w:tc>
          <w:tcPr>
            <w:tcW w:w="1187" w:type="dxa"/>
            <w:vMerge/>
            <w:vAlign w:val="center"/>
          </w:tcPr>
          <w:p w14:paraId="35A467DA" w14:textId="77777777" w:rsidR="00BA0136" w:rsidRPr="001D386E" w:rsidRDefault="00BA0136" w:rsidP="00BA0136">
            <w:pPr>
              <w:pStyle w:val="TAC"/>
              <w:rPr>
                <w:rFonts w:cs="Arial"/>
                <w:lang w:eastAsia="ja-JP"/>
              </w:rPr>
            </w:pPr>
          </w:p>
        </w:tc>
        <w:tc>
          <w:tcPr>
            <w:tcW w:w="1288" w:type="dxa"/>
            <w:vMerge/>
            <w:vAlign w:val="center"/>
          </w:tcPr>
          <w:p w14:paraId="7F30E35E" w14:textId="77777777" w:rsidR="00BA0136" w:rsidRPr="001D386E" w:rsidRDefault="00BA0136" w:rsidP="00BA0136">
            <w:pPr>
              <w:pStyle w:val="TAC"/>
              <w:rPr>
                <w:rFonts w:cs="Arial"/>
                <w:lang w:eastAsia="ja-JP"/>
              </w:rPr>
            </w:pPr>
          </w:p>
        </w:tc>
      </w:tr>
      <w:tr w:rsidR="00BA0136" w:rsidRPr="001D386E" w14:paraId="263B5E69" w14:textId="77777777" w:rsidTr="00BA0136">
        <w:trPr>
          <w:trHeight w:val="223"/>
          <w:jc w:val="center"/>
        </w:trPr>
        <w:tc>
          <w:tcPr>
            <w:tcW w:w="1396" w:type="dxa"/>
            <w:vMerge w:val="restart"/>
            <w:vAlign w:val="center"/>
          </w:tcPr>
          <w:p w14:paraId="4BB2C17E" w14:textId="77777777" w:rsidR="00BA0136" w:rsidRPr="001D386E" w:rsidRDefault="00BA0136" w:rsidP="00BA0136">
            <w:pPr>
              <w:pStyle w:val="TAC"/>
              <w:rPr>
                <w:rFonts w:cs="Arial"/>
                <w:lang w:eastAsia="ja-JP"/>
              </w:rPr>
            </w:pPr>
            <w:r w:rsidRPr="001D386E">
              <w:rPr>
                <w:rFonts w:cs="Arial" w:hint="eastAsia"/>
                <w:lang w:eastAsia="zh-CN"/>
              </w:rPr>
              <w:t>CA_7A-7A-46A</w:t>
            </w:r>
          </w:p>
        </w:tc>
        <w:tc>
          <w:tcPr>
            <w:tcW w:w="1466" w:type="dxa"/>
            <w:vMerge w:val="restart"/>
            <w:vAlign w:val="center"/>
          </w:tcPr>
          <w:p w14:paraId="23B5E162"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13942194" w14:textId="77777777" w:rsidR="00BA0136" w:rsidRPr="001D386E" w:rsidRDefault="00BA0136" w:rsidP="00BA0136">
            <w:pPr>
              <w:pStyle w:val="TAC"/>
              <w:rPr>
                <w:rFonts w:cs="Arial"/>
                <w:lang w:val="en-US"/>
              </w:rPr>
            </w:pPr>
            <w:r w:rsidRPr="001D386E">
              <w:rPr>
                <w:rFonts w:cs="Arial" w:hint="eastAsia"/>
                <w:lang w:eastAsia="zh-CN"/>
              </w:rPr>
              <w:t>7</w:t>
            </w:r>
          </w:p>
        </w:tc>
        <w:tc>
          <w:tcPr>
            <w:tcW w:w="3655" w:type="dxa"/>
            <w:gridSpan w:val="27"/>
            <w:shd w:val="clear" w:color="auto" w:fill="auto"/>
            <w:vAlign w:val="center"/>
          </w:tcPr>
          <w:p w14:paraId="34D8EE5A" w14:textId="77777777" w:rsidR="00BA0136" w:rsidRPr="001D386E" w:rsidRDefault="00BA0136" w:rsidP="00BA0136">
            <w:pPr>
              <w:pStyle w:val="TAC"/>
              <w:rPr>
                <w:rFonts w:cs="Arial"/>
                <w:lang w:val="en-US"/>
              </w:rPr>
            </w:pPr>
            <w:r w:rsidRPr="001D386E">
              <w:rPr>
                <w:rFonts w:cs="Arial"/>
              </w:rPr>
              <w:t>See CA_7A-7A Bandwidth Combination Set 1</w:t>
            </w:r>
            <w:r w:rsidRPr="001D386E">
              <w:rPr>
                <w:rFonts w:cs="Arial" w:hint="eastAsia"/>
                <w:lang w:eastAsia="ja-JP"/>
              </w:rPr>
              <w:t xml:space="preserve"> </w:t>
            </w:r>
            <w:r w:rsidRPr="001D386E">
              <w:rPr>
                <w:rFonts w:cs="Arial"/>
              </w:rPr>
              <w:t xml:space="preserve">in table </w:t>
            </w:r>
            <w:r w:rsidRPr="001D386E">
              <w:rPr>
                <w:rFonts w:cs="Arial"/>
                <w:lang w:val="en-US"/>
              </w:rPr>
              <w:t>5.6A.1-3</w:t>
            </w:r>
          </w:p>
        </w:tc>
        <w:tc>
          <w:tcPr>
            <w:tcW w:w="1187" w:type="dxa"/>
            <w:vMerge w:val="restart"/>
            <w:vAlign w:val="center"/>
          </w:tcPr>
          <w:p w14:paraId="013CC665" w14:textId="77777777" w:rsidR="00BA0136" w:rsidRPr="001D386E" w:rsidRDefault="00BA0136" w:rsidP="00BA0136">
            <w:pPr>
              <w:pStyle w:val="TAC"/>
              <w:rPr>
                <w:rFonts w:cs="Arial"/>
                <w:lang w:eastAsia="ja-JP"/>
              </w:rPr>
            </w:pPr>
            <w:r w:rsidRPr="001D386E">
              <w:rPr>
                <w:lang w:eastAsia="ja-JP"/>
              </w:rPr>
              <w:t>60</w:t>
            </w:r>
          </w:p>
        </w:tc>
        <w:tc>
          <w:tcPr>
            <w:tcW w:w="1288" w:type="dxa"/>
            <w:vMerge w:val="restart"/>
            <w:vAlign w:val="center"/>
          </w:tcPr>
          <w:p w14:paraId="1393C00D" w14:textId="77777777" w:rsidR="00BA0136" w:rsidRPr="001D386E" w:rsidRDefault="00BA0136" w:rsidP="00BA0136">
            <w:pPr>
              <w:pStyle w:val="TAC"/>
              <w:rPr>
                <w:rFonts w:cs="Arial"/>
                <w:lang w:eastAsia="ja-JP"/>
              </w:rPr>
            </w:pPr>
            <w:r w:rsidRPr="001D386E">
              <w:rPr>
                <w:lang w:eastAsia="ja-JP"/>
              </w:rPr>
              <w:t>0</w:t>
            </w:r>
          </w:p>
        </w:tc>
      </w:tr>
      <w:tr w:rsidR="00BA0136" w:rsidRPr="001D386E" w14:paraId="2B0DC2F5" w14:textId="77777777" w:rsidTr="00BA0136">
        <w:trPr>
          <w:trHeight w:val="223"/>
          <w:jc w:val="center"/>
        </w:trPr>
        <w:tc>
          <w:tcPr>
            <w:tcW w:w="1396" w:type="dxa"/>
            <w:vMerge/>
            <w:vAlign w:val="center"/>
          </w:tcPr>
          <w:p w14:paraId="4EA19D26" w14:textId="77777777" w:rsidR="00BA0136" w:rsidRPr="001D386E" w:rsidRDefault="00BA0136" w:rsidP="00BA0136">
            <w:pPr>
              <w:pStyle w:val="TAC"/>
              <w:rPr>
                <w:rFonts w:cs="Arial"/>
                <w:lang w:eastAsia="ja-JP"/>
              </w:rPr>
            </w:pPr>
          </w:p>
        </w:tc>
        <w:tc>
          <w:tcPr>
            <w:tcW w:w="1466" w:type="dxa"/>
            <w:vMerge/>
            <w:vAlign w:val="center"/>
          </w:tcPr>
          <w:p w14:paraId="2916A970" w14:textId="77777777" w:rsidR="00BA0136" w:rsidRPr="001D386E" w:rsidRDefault="00BA0136" w:rsidP="00BA0136">
            <w:pPr>
              <w:pStyle w:val="TAC"/>
              <w:rPr>
                <w:rFonts w:cs="Arial"/>
                <w:lang w:eastAsia="ja-JP"/>
              </w:rPr>
            </w:pPr>
          </w:p>
        </w:tc>
        <w:tc>
          <w:tcPr>
            <w:tcW w:w="767" w:type="dxa"/>
            <w:shd w:val="clear" w:color="auto" w:fill="auto"/>
            <w:vAlign w:val="center"/>
          </w:tcPr>
          <w:p w14:paraId="656EFBC3" w14:textId="77777777" w:rsidR="00BA0136" w:rsidRPr="001D386E" w:rsidRDefault="00BA0136" w:rsidP="00BA0136">
            <w:pPr>
              <w:pStyle w:val="TAC"/>
              <w:rPr>
                <w:rFonts w:cs="Arial"/>
                <w:lang w:val="en-US"/>
              </w:rPr>
            </w:pPr>
            <w:r w:rsidRPr="001D386E">
              <w:rPr>
                <w:rFonts w:cs="Arial" w:hint="eastAsia"/>
                <w:lang w:eastAsia="zh-CN"/>
              </w:rPr>
              <w:t>46</w:t>
            </w:r>
          </w:p>
        </w:tc>
        <w:tc>
          <w:tcPr>
            <w:tcW w:w="586" w:type="dxa"/>
            <w:gridSpan w:val="2"/>
            <w:shd w:val="clear" w:color="auto" w:fill="auto"/>
            <w:vAlign w:val="center"/>
          </w:tcPr>
          <w:p w14:paraId="6DBD4C04" w14:textId="77777777" w:rsidR="00BA0136" w:rsidRPr="001D386E" w:rsidRDefault="00BA0136" w:rsidP="00BA0136">
            <w:pPr>
              <w:pStyle w:val="TAC"/>
              <w:rPr>
                <w:rFonts w:cs="Arial"/>
              </w:rPr>
            </w:pPr>
          </w:p>
        </w:tc>
        <w:tc>
          <w:tcPr>
            <w:tcW w:w="586" w:type="dxa"/>
            <w:gridSpan w:val="4"/>
            <w:vAlign w:val="center"/>
          </w:tcPr>
          <w:p w14:paraId="121A300A" w14:textId="77777777" w:rsidR="00BA0136" w:rsidRPr="001D386E" w:rsidRDefault="00BA0136" w:rsidP="00BA0136">
            <w:pPr>
              <w:pStyle w:val="TAC"/>
              <w:rPr>
                <w:rFonts w:cs="Arial"/>
              </w:rPr>
            </w:pPr>
          </w:p>
        </w:tc>
        <w:tc>
          <w:tcPr>
            <w:tcW w:w="586" w:type="dxa"/>
            <w:gridSpan w:val="4"/>
            <w:vAlign w:val="center"/>
          </w:tcPr>
          <w:p w14:paraId="11B1A968" w14:textId="77777777" w:rsidR="00BA0136" w:rsidRPr="001D386E" w:rsidRDefault="00BA0136" w:rsidP="00BA0136">
            <w:pPr>
              <w:pStyle w:val="TAC"/>
              <w:rPr>
                <w:rFonts w:cs="Arial"/>
                <w:lang w:val="en-US"/>
              </w:rPr>
            </w:pPr>
          </w:p>
        </w:tc>
        <w:tc>
          <w:tcPr>
            <w:tcW w:w="600" w:type="dxa"/>
            <w:gridSpan w:val="7"/>
            <w:vAlign w:val="center"/>
          </w:tcPr>
          <w:p w14:paraId="67BCAFFA" w14:textId="77777777" w:rsidR="00BA0136" w:rsidRPr="001D386E" w:rsidRDefault="00BA0136" w:rsidP="00BA0136">
            <w:pPr>
              <w:pStyle w:val="TAC"/>
              <w:rPr>
                <w:rFonts w:cs="Arial"/>
                <w:lang w:val="en-US"/>
              </w:rPr>
            </w:pPr>
          </w:p>
        </w:tc>
        <w:tc>
          <w:tcPr>
            <w:tcW w:w="599" w:type="dxa"/>
            <w:gridSpan w:val="6"/>
            <w:vAlign w:val="center"/>
          </w:tcPr>
          <w:p w14:paraId="4CB808AC" w14:textId="77777777" w:rsidR="00BA0136" w:rsidRPr="001D386E" w:rsidRDefault="00BA0136" w:rsidP="00BA0136">
            <w:pPr>
              <w:pStyle w:val="TAC"/>
              <w:rPr>
                <w:rFonts w:cs="Arial"/>
                <w:lang w:val="en-US"/>
              </w:rPr>
            </w:pPr>
          </w:p>
        </w:tc>
        <w:tc>
          <w:tcPr>
            <w:tcW w:w="698" w:type="dxa"/>
            <w:gridSpan w:val="4"/>
            <w:vAlign w:val="center"/>
          </w:tcPr>
          <w:p w14:paraId="4B319C2E" w14:textId="77777777" w:rsidR="00BA0136" w:rsidRPr="001D386E" w:rsidRDefault="00BA0136" w:rsidP="00BA0136">
            <w:pPr>
              <w:pStyle w:val="TAC"/>
              <w:rPr>
                <w:rFonts w:cs="Arial"/>
                <w:lang w:val="en-US"/>
              </w:rPr>
            </w:pPr>
            <w:r w:rsidRPr="001D386E">
              <w:rPr>
                <w:rFonts w:cs="Arial" w:hint="eastAsia"/>
                <w:lang w:val="en-US" w:eastAsia="zh-CN"/>
              </w:rPr>
              <w:t>Y</w:t>
            </w:r>
            <w:r w:rsidRPr="001D386E">
              <w:rPr>
                <w:rFonts w:cs="Arial"/>
                <w:lang w:val="en-US" w:eastAsia="zh-CN"/>
              </w:rPr>
              <w:t>es</w:t>
            </w:r>
          </w:p>
        </w:tc>
        <w:tc>
          <w:tcPr>
            <w:tcW w:w="1187" w:type="dxa"/>
            <w:vMerge/>
            <w:vAlign w:val="center"/>
          </w:tcPr>
          <w:p w14:paraId="4941678D" w14:textId="77777777" w:rsidR="00BA0136" w:rsidRPr="001D386E" w:rsidRDefault="00BA0136" w:rsidP="00BA0136">
            <w:pPr>
              <w:pStyle w:val="TAC"/>
              <w:rPr>
                <w:rFonts w:cs="Arial"/>
                <w:lang w:eastAsia="ja-JP"/>
              </w:rPr>
            </w:pPr>
          </w:p>
        </w:tc>
        <w:tc>
          <w:tcPr>
            <w:tcW w:w="1288" w:type="dxa"/>
            <w:vMerge/>
            <w:vAlign w:val="center"/>
          </w:tcPr>
          <w:p w14:paraId="6D2E7A11" w14:textId="77777777" w:rsidR="00BA0136" w:rsidRPr="001D386E" w:rsidRDefault="00BA0136" w:rsidP="00BA0136">
            <w:pPr>
              <w:pStyle w:val="TAC"/>
              <w:rPr>
                <w:rFonts w:cs="Arial"/>
                <w:lang w:eastAsia="ja-JP"/>
              </w:rPr>
            </w:pPr>
          </w:p>
        </w:tc>
      </w:tr>
      <w:tr w:rsidR="00BA0136" w:rsidRPr="001D386E" w14:paraId="0DE1C089" w14:textId="77777777" w:rsidTr="00BA0136">
        <w:trPr>
          <w:trHeight w:val="223"/>
          <w:jc w:val="center"/>
        </w:trPr>
        <w:tc>
          <w:tcPr>
            <w:tcW w:w="1396" w:type="dxa"/>
            <w:vMerge w:val="restart"/>
            <w:vAlign w:val="center"/>
          </w:tcPr>
          <w:p w14:paraId="49FCF051" w14:textId="77777777" w:rsidR="00BA0136" w:rsidRPr="001D386E" w:rsidRDefault="00BA0136" w:rsidP="00BA0136">
            <w:pPr>
              <w:pStyle w:val="TAC"/>
              <w:rPr>
                <w:rFonts w:cs="Arial"/>
                <w:lang w:eastAsia="ja-JP"/>
              </w:rPr>
            </w:pPr>
            <w:r w:rsidRPr="001D386E">
              <w:rPr>
                <w:rFonts w:cs="Arial" w:hint="eastAsia"/>
                <w:lang w:eastAsia="zh-CN"/>
              </w:rPr>
              <w:t>CA_7A-7A-46</w:t>
            </w:r>
            <w:r w:rsidRPr="001D386E">
              <w:rPr>
                <w:rFonts w:cs="Arial"/>
                <w:lang w:eastAsia="zh-CN"/>
              </w:rPr>
              <w:t>D</w:t>
            </w:r>
          </w:p>
        </w:tc>
        <w:tc>
          <w:tcPr>
            <w:tcW w:w="1466" w:type="dxa"/>
            <w:vMerge w:val="restart"/>
            <w:vAlign w:val="center"/>
          </w:tcPr>
          <w:p w14:paraId="079C3FED"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vAlign w:val="center"/>
          </w:tcPr>
          <w:p w14:paraId="104D1B2D" w14:textId="77777777" w:rsidR="00BA0136" w:rsidRPr="001D386E" w:rsidRDefault="00BA0136" w:rsidP="00BA0136">
            <w:pPr>
              <w:pStyle w:val="TAC"/>
              <w:rPr>
                <w:rFonts w:cs="Arial"/>
                <w:lang w:eastAsia="zh-CN"/>
              </w:rPr>
            </w:pPr>
            <w:r w:rsidRPr="001D386E">
              <w:rPr>
                <w:rFonts w:cs="Arial" w:hint="eastAsia"/>
                <w:lang w:eastAsia="zh-CN"/>
              </w:rPr>
              <w:t>7</w:t>
            </w:r>
          </w:p>
        </w:tc>
        <w:tc>
          <w:tcPr>
            <w:tcW w:w="3655" w:type="dxa"/>
            <w:gridSpan w:val="27"/>
            <w:shd w:val="clear" w:color="auto" w:fill="auto"/>
            <w:vAlign w:val="center"/>
          </w:tcPr>
          <w:p w14:paraId="79184A09" w14:textId="77777777" w:rsidR="00BA0136" w:rsidRPr="001D386E" w:rsidRDefault="00BA0136" w:rsidP="00BA0136">
            <w:pPr>
              <w:pStyle w:val="TAC"/>
              <w:rPr>
                <w:rFonts w:cs="Arial"/>
                <w:lang w:val="en-US" w:eastAsia="zh-CN"/>
              </w:rPr>
            </w:pPr>
            <w:r w:rsidRPr="001D386E">
              <w:rPr>
                <w:rFonts w:cs="Arial"/>
              </w:rPr>
              <w:t>See CA_7A-7A Bandwidth Combination Set 1</w:t>
            </w:r>
            <w:r w:rsidRPr="001D386E">
              <w:rPr>
                <w:rFonts w:cs="Arial" w:hint="eastAsia"/>
                <w:lang w:eastAsia="ja-JP"/>
              </w:rPr>
              <w:t xml:space="preserve"> </w:t>
            </w:r>
            <w:r w:rsidRPr="001D386E">
              <w:rPr>
                <w:rFonts w:cs="Arial"/>
              </w:rPr>
              <w:t xml:space="preserve">in table </w:t>
            </w:r>
            <w:r w:rsidRPr="001D386E">
              <w:rPr>
                <w:rFonts w:cs="Arial"/>
                <w:lang w:val="en-US"/>
              </w:rPr>
              <w:t>5.6A.1-3</w:t>
            </w:r>
          </w:p>
        </w:tc>
        <w:tc>
          <w:tcPr>
            <w:tcW w:w="1187" w:type="dxa"/>
            <w:vMerge w:val="restart"/>
            <w:vAlign w:val="center"/>
          </w:tcPr>
          <w:p w14:paraId="33DD406B" w14:textId="77777777" w:rsidR="00BA0136" w:rsidRPr="001D386E" w:rsidRDefault="00BA0136" w:rsidP="00BA0136">
            <w:pPr>
              <w:pStyle w:val="TAC"/>
              <w:rPr>
                <w:rFonts w:cs="Arial"/>
                <w:lang w:eastAsia="ja-JP"/>
              </w:rPr>
            </w:pPr>
            <w:r w:rsidRPr="001D386E">
              <w:rPr>
                <w:rFonts w:cs="Arial"/>
                <w:lang w:eastAsia="ja-JP"/>
              </w:rPr>
              <w:t>100</w:t>
            </w:r>
          </w:p>
        </w:tc>
        <w:tc>
          <w:tcPr>
            <w:tcW w:w="1288" w:type="dxa"/>
            <w:vMerge w:val="restart"/>
            <w:vAlign w:val="center"/>
          </w:tcPr>
          <w:p w14:paraId="49FD1A2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D6ED3EF" w14:textId="77777777" w:rsidTr="00BA0136">
        <w:trPr>
          <w:trHeight w:val="223"/>
          <w:jc w:val="center"/>
        </w:trPr>
        <w:tc>
          <w:tcPr>
            <w:tcW w:w="1396" w:type="dxa"/>
            <w:vMerge/>
            <w:vAlign w:val="center"/>
          </w:tcPr>
          <w:p w14:paraId="28A4043D" w14:textId="77777777" w:rsidR="00BA0136" w:rsidRPr="001D386E" w:rsidRDefault="00BA0136" w:rsidP="00BA0136">
            <w:pPr>
              <w:pStyle w:val="TAC"/>
              <w:rPr>
                <w:rFonts w:cs="Arial"/>
                <w:lang w:eastAsia="ja-JP"/>
              </w:rPr>
            </w:pPr>
          </w:p>
        </w:tc>
        <w:tc>
          <w:tcPr>
            <w:tcW w:w="1466" w:type="dxa"/>
            <w:vMerge/>
            <w:vAlign w:val="center"/>
          </w:tcPr>
          <w:p w14:paraId="3743620A" w14:textId="77777777" w:rsidR="00BA0136" w:rsidRPr="001D386E" w:rsidRDefault="00BA0136" w:rsidP="00BA0136">
            <w:pPr>
              <w:pStyle w:val="TAC"/>
              <w:rPr>
                <w:rFonts w:cs="Arial"/>
                <w:lang w:eastAsia="ja-JP"/>
              </w:rPr>
            </w:pPr>
          </w:p>
        </w:tc>
        <w:tc>
          <w:tcPr>
            <w:tcW w:w="767" w:type="dxa"/>
            <w:shd w:val="clear" w:color="auto" w:fill="auto"/>
            <w:vAlign w:val="center"/>
          </w:tcPr>
          <w:p w14:paraId="2F14F738" w14:textId="77777777" w:rsidR="00BA0136" w:rsidRPr="001D386E" w:rsidRDefault="00BA0136" w:rsidP="00BA0136">
            <w:pPr>
              <w:pStyle w:val="TAC"/>
              <w:rPr>
                <w:rFonts w:cs="Arial"/>
                <w:lang w:eastAsia="zh-CN"/>
              </w:rPr>
            </w:pPr>
            <w:r w:rsidRPr="001D386E">
              <w:rPr>
                <w:rFonts w:cs="Arial" w:hint="eastAsia"/>
                <w:lang w:eastAsia="zh-CN"/>
              </w:rPr>
              <w:t>46</w:t>
            </w:r>
          </w:p>
        </w:tc>
        <w:tc>
          <w:tcPr>
            <w:tcW w:w="3655" w:type="dxa"/>
            <w:gridSpan w:val="27"/>
            <w:shd w:val="clear" w:color="auto" w:fill="auto"/>
            <w:vAlign w:val="center"/>
          </w:tcPr>
          <w:p w14:paraId="525CF429" w14:textId="77777777" w:rsidR="00BA0136" w:rsidRPr="001D386E" w:rsidRDefault="00BA0136" w:rsidP="00BA0136">
            <w:pPr>
              <w:pStyle w:val="TAC"/>
              <w:rPr>
                <w:rFonts w:cs="Arial"/>
                <w:lang w:val="en-US" w:eastAsia="zh-CN"/>
              </w:rPr>
            </w:pPr>
            <w:r w:rsidRPr="001D386E">
              <w:rPr>
                <w:rFonts w:cs="Arial"/>
                <w:lang w:val="en-US" w:eastAsia="zh-CN"/>
              </w:rPr>
              <w:t>See CA_46D Bandwidth combination set 0 in Table 5.6A.1-1</w:t>
            </w:r>
          </w:p>
        </w:tc>
        <w:tc>
          <w:tcPr>
            <w:tcW w:w="1187" w:type="dxa"/>
            <w:vMerge/>
            <w:vAlign w:val="center"/>
          </w:tcPr>
          <w:p w14:paraId="530FBA69" w14:textId="77777777" w:rsidR="00BA0136" w:rsidRPr="001D386E" w:rsidRDefault="00BA0136" w:rsidP="00BA0136">
            <w:pPr>
              <w:pStyle w:val="TAC"/>
              <w:rPr>
                <w:rFonts w:cs="Arial"/>
                <w:lang w:eastAsia="ja-JP"/>
              </w:rPr>
            </w:pPr>
          </w:p>
        </w:tc>
        <w:tc>
          <w:tcPr>
            <w:tcW w:w="1288" w:type="dxa"/>
            <w:vMerge/>
            <w:vAlign w:val="center"/>
          </w:tcPr>
          <w:p w14:paraId="1D6F2F1B" w14:textId="77777777" w:rsidR="00BA0136" w:rsidRPr="001D386E" w:rsidRDefault="00BA0136" w:rsidP="00BA0136">
            <w:pPr>
              <w:pStyle w:val="TAC"/>
              <w:rPr>
                <w:rFonts w:cs="Arial"/>
                <w:lang w:eastAsia="ja-JP"/>
              </w:rPr>
            </w:pPr>
          </w:p>
        </w:tc>
      </w:tr>
      <w:tr w:rsidR="00BA0136" w:rsidRPr="001D386E" w14:paraId="422649A1" w14:textId="77777777" w:rsidTr="00BA0136">
        <w:trPr>
          <w:trHeight w:val="223"/>
          <w:jc w:val="center"/>
        </w:trPr>
        <w:tc>
          <w:tcPr>
            <w:tcW w:w="1396" w:type="dxa"/>
            <w:vMerge w:val="restart"/>
            <w:vAlign w:val="center"/>
          </w:tcPr>
          <w:p w14:paraId="2FC54959" w14:textId="77777777" w:rsidR="00BA0136" w:rsidRPr="001D386E" w:rsidRDefault="00BA0136" w:rsidP="00BA0136">
            <w:pPr>
              <w:pStyle w:val="TAC"/>
              <w:rPr>
                <w:rFonts w:cs="Arial"/>
                <w:lang w:eastAsia="ja-JP"/>
              </w:rPr>
            </w:pPr>
            <w:r w:rsidRPr="001D386E">
              <w:rPr>
                <w:rFonts w:cs="Arial"/>
              </w:rPr>
              <w:t>CA_7A-66A</w:t>
            </w:r>
          </w:p>
        </w:tc>
        <w:tc>
          <w:tcPr>
            <w:tcW w:w="1466" w:type="dxa"/>
            <w:vMerge w:val="restart"/>
            <w:vAlign w:val="center"/>
          </w:tcPr>
          <w:p w14:paraId="3E9BA6C9"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745A437C" w14:textId="77777777" w:rsidR="00BA0136" w:rsidRPr="001D386E" w:rsidRDefault="00BA0136" w:rsidP="00BA0136">
            <w:pPr>
              <w:pStyle w:val="TAC"/>
              <w:rPr>
                <w:rFonts w:cs="Arial"/>
                <w:lang w:eastAsia="ja-JP"/>
              </w:rPr>
            </w:pPr>
            <w:r w:rsidRPr="001D386E">
              <w:rPr>
                <w:rFonts w:cs="Arial"/>
                <w:lang w:val="en-US"/>
              </w:rPr>
              <w:t>7</w:t>
            </w:r>
          </w:p>
        </w:tc>
        <w:tc>
          <w:tcPr>
            <w:tcW w:w="586" w:type="dxa"/>
            <w:gridSpan w:val="2"/>
            <w:shd w:val="clear" w:color="auto" w:fill="auto"/>
            <w:vAlign w:val="center"/>
          </w:tcPr>
          <w:p w14:paraId="45DBDD6A" w14:textId="77777777" w:rsidR="00BA0136" w:rsidRPr="001D386E" w:rsidRDefault="00BA0136" w:rsidP="00BA0136">
            <w:pPr>
              <w:pStyle w:val="TAC"/>
              <w:rPr>
                <w:rFonts w:cs="Arial"/>
              </w:rPr>
            </w:pPr>
          </w:p>
        </w:tc>
        <w:tc>
          <w:tcPr>
            <w:tcW w:w="586" w:type="dxa"/>
            <w:gridSpan w:val="4"/>
            <w:vAlign w:val="center"/>
          </w:tcPr>
          <w:p w14:paraId="1EC9FE9B" w14:textId="77777777" w:rsidR="00BA0136" w:rsidRPr="001D386E" w:rsidRDefault="00BA0136" w:rsidP="00BA0136">
            <w:pPr>
              <w:pStyle w:val="TAC"/>
              <w:rPr>
                <w:rFonts w:cs="Arial"/>
              </w:rPr>
            </w:pPr>
          </w:p>
        </w:tc>
        <w:tc>
          <w:tcPr>
            <w:tcW w:w="586" w:type="dxa"/>
            <w:gridSpan w:val="4"/>
            <w:vAlign w:val="center"/>
          </w:tcPr>
          <w:p w14:paraId="463944A5" w14:textId="77777777" w:rsidR="00BA0136" w:rsidRPr="001D386E" w:rsidRDefault="00BA0136" w:rsidP="00BA0136">
            <w:pPr>
              <w:pStyle w:val="TAC"/>
              <w:rPr>
                <w:rFonts w:cs="Arial"/>
                <w:lang w:eastAsia="ja-JP"/>
              </w:rPr>
            </w:pPr>
            <w:r w:rsidRPr="001D386E">
              <w:rPr>
                <w:rFonts w:cs="Arial"/>
                <w:lang w:val="en-US"/>
              </w:rPr>
              <w:t>Yes</w:t>
            </w:r>
          </w:p>
        </w:tc>
        <w:tc>
          <w:tcPr>
            <w:tcW w:w="600" w:type="dxa"/>
            <w:gridSpan w:val="7"/>
            <w:vAlign w:val="center"/>
          </w:tcPr>
          <w:p w14:paraId="1E0B3A98" w14:textId="77777777" w:rsidR="00BA0136" w:rsidRPr="001D386E" w:rsidRDefault="00BA0136" w:rsidP="00BA0136">
            <w:pPr>
              <w:pStyle w:val="TAC"/>
              <w:rPr>
                <w:rFonts w:cs="Arial"/>
                <w:lang w:eastAsia="ja-JP"/>
              </w:rPr>
            </w:pPr>
            <w:r w:rsidRPr="001D386E">
              <w:rPr>
                <w:rFonts w:cs="Arial"/>
                <w:lang w:val="en-US"/>
              </w:rPr>
              <w:t>Yes</w:t>
            </w:r>
          </w:p>
        </w:tc>
        <w:tc>
          <w:tcPr>
            <w:tcW w:w="599" w:type="dxa"/>
            <w:gridSpan w:val="6"/>
            <w:vAlign w:val="center"/>
          </w:tcPr>
          <w:p w14:paraId="2FD3AC17"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667DC425" w14:textId="77777777" w:rsidR="00BA0136" w:rsidRPr="001D386E" w:rsidRDefault="00BA0136" w:rsidP="00BA0136">
            <w:pPr>
              <w:pStyle w:val="TAC"/>
              <w:rPr>
                <w:rFonts w:cs="Arial"/>
              </w:rPr>
            </w:pPr>
            <w:r w:rsidRPr="001D386E">
              <w:rPr>
                <w:rFonts w:cs="Arial"/>
                <w:lang w:val="en-US"/>
              </w:rPr>
              <w:t>Yes</w:t>
            </w:r>
          </w:p>
        </w:tc>
        <w:tc>
          <w:tcPr>
            <w:tcW w:w="1187" w:type="dxa"/>
            <w:vMerge w:val="restart"/>
            <w:vAlign w:val="center"/>
          </w:tcPr>
          <w:p w14:paraId="01DABED3" w14:textId="77777777" w:rsidR="00BA0136" w:rsidRPr="001D386E" w:rsidRDefault="00BA0136" w:rsidP="00BA0136">
            <w:pPr>
              <w:pStyle w:val="TAC"/>
              <w:rPr>
                <w:rFonts w:cs="Arial"/>
                <w:lang w:eastAsia="ja-JP"/>
              </w:rPr>
            </w:pPr>
            <w:r w:rsidRPr="001D386E">
              <w:rPr>
                <w:rFonts w:cs="Arial"/>
                <w:lang w:eastAsia="ja-JP"/>
              </w:rPr>
              <w:t>40</w:t>
            </w:r>
          </w:p>
        </w:tc>
        <w:tc>
          <w:tcPr>
            <w:tcW w:w="1288" w:type="dxa"/>
            <w:vMerge w:val="restart"/>
            <w:vAlign w:val="center"/>
          </w:tcPr>
          <w:p w14:paraId="3FD75009"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AE53B92" w14:textId="77777777" w:rsidTr="00BA0136">
        <w:trPr>
          <w:trHeight w:val="223"/>
          <w:jc w:val="center"/>
        </w:trPr>
        <w:tc>
          <w:tcPr>
            <w:tcW w:w="1396" w:type="dxa"/>
            <w:vMerge/>
            <w:vAlign w:val="center"/>
          </w:tcPr>
          <w:p w14:paraId="51E38698" w14:textId="77777777" w:rsidR="00BA0136" w:rsidRPr="001D386E" w:rsidRDefault="00BA0136" w:rsidP="00BA0136">
            <w:pPr>
              <w:pStyle w:val="TAC"/>
              <w:rPr>
                <w:rFonts w:cs="Arial"/>
                <w:lang w:eastAsia="ja-JP"/>
              </w:rPr>
            </w:pPr>
          </w:p>
        </w:tc>
        <w:tc>
          <w:tcPr>
            <w:tcW w:w="1466" w:type="dxa"/>
            <w:vMerge/>
            <w:vAlign w:val="center"/>
          </w:tcPr>
          <w:p w14:paraId="20AF5EA5" w14:textId="77777777" w:rsidR="00BA0136" w:rsidRPr="001D386E" w:rsidRDefault="00BA0136" w:rsidP="00BA0136">
            <w:pPr>
              <w:pStyle w:val="TAC"/>
              <w:rPr>
                <w:rFonts w:cs="Arial"/>
                <w:lang w:eastAsia="ja-JP"/>
              </w:rPr>
            </w:pPr>
          </w:p>
        </w:tc>
        <w:tc>
          <w:tcPr>
            <w:tcW w:w="767" w:type="dxa"/>
            <w:shd w:val="clear" w:color="auto" w:fill="auto"/>
            <w:vAlign w:val="center"/>
          </w:tcPr>
          <w:p w14:paraId="02CEA93A" w14:textId="77777777" w:rsidR="00BA0136" w:rsidRPr="001D386E" w:rsidRDefault="00BA0136" w:rsidP="00BA0136">
            <w:pPr>
              <w:pStyle w:val="TAC"/>
              <w:rPr>
                <w:rFonts w:cs="Arial"/>
                <w:lang w:eastAsia="ja-JP"/>
              </w:rPr>
            </w:pPr>
            <w:r w:rsidRPr="001D386E">
              <w:rPr>
                <w:rFonts w:cs="Arial"/>
                <w:lang w:val="en-US"/>
              </w:rPr>
              <w:t>66</w:t>
            </w:r>
          </w:p>
        </w:tc>
        <w:tc>
          <w:tcPr>
            <w:tcW w:w="586" w:type="dxa"/>
            <w:gridSpan w:val="2"/>
            <w:shd w:val="clear" w:color="auto" w:fill="auto"/>
            <w:vAlign w:val="center"/>
          </w:tcPr>
          <w:p w14:paraId="4D3EBBE9" w14:textId="77777777" w:rsidR="00BA0136" w:rsidRPr="001D386E" w:rsidRDefault="00BA0136" w:rsidP="00BA0136">
            <w:pPr>
              <w:pStyle w:val="TAC"/>
              <w:rPr>
                <w:rFonts w:cs="Arial"/>
              </w:rPr>
            </w:pPr>
          </w:p>
        </w:tc>
        <w:tc>
          <w:tcPr>
            <w:tcW w:w="586" w:type="dxa"/>
            <w:gridSpan w:val="4"/>
            <w:vAlign w:val="center"/>
          </w:tcPr>
          <w:p w14:paraId="7ABBA911" w14:textId="77777777" w:rsidR="00BA0136" w:rsidRPr="001D386E" w:rsidRDefault="00BA0136" w:rsidP="00BA0136">
            <w:pPr>
              <w:pStyle w:val="TAC"/>
              <w:rPr>
                <w:rFonts w:cs="Arial"/>
              </w:rPr>
            </w:pPr>
          </w:p>
        </w:tc>
        <w:tc>
          <w:tcPr>
            <w:tcW w:w="586" w:type="dxa"/>
            <w:gridSpan w:val="4"/>
            <w:vAlign w:val="center"/>
          </w:tcPr>
          <w:p w14:paraId="0C51F6B4" w14:textId="77777777" w:rsidR="00BA0136" w:rsidRPr="001D386E" w:rsidRDefault="00BA0136" w:rsidP="00BA0136">
            <w:pPr>
              <w:pStyle w:val="TAC"/>
              <w:rPr>
                <w:rFonts w:cs="Arial"/>
                <w:lang w:eastAsia="ja-JP"/>
              </w:rPr>
            </w:pPr>
            <w:r w:rsidRPr="001D386E">
              <w:rPr>
                <w:rFonts w:cs="Arial"/>
                <w:lang w:val="en-US"/>
              </w:rPr>
              <w:t>Yes</w:t>
            </w:r>
          </w:p>
        </w:tc>
        <w:tc>
          <w:tcPr>
            <w:tcW w:w="600" w:type="dxa"/>
            <w:gridSpan w:val="7"/>
            <w:vAlign w:val="center"/>
          </w:tcPr>
          <w:p w14:paraId="3F71FEE1" w14:textId="77777777" w:rsidR="00BA0136" w:rsidRPr="001D386E" w:rsidRDefault="00BA0136" w:rsidP="00BA0136">
            <w:pPr>
              <w:pStyle w:val="TAC"/>
              <w:rPr>
                <w:rFonts w:cs="Arial"/>
                <w:lang w:eastAsia="ja-JP"/>
              </w:rPr>
            </w:pPr>
            <w:r w:rsidRPr="001D386E">
              <w:rPr>
                <w:rFonts w:cs="Arial"/>
                <w:lang w:val="en-US"/>
              </w:rPr>
              <w:t>Yes</w:t>
            </w:r>
          </w:p>
        </w:tc>
        <w:tc>
          <w:tcPr>
            <w:tcW w:w="599" w:type="dxa"/>
            <w:gridSpan w:val="6"/>
            <w:vAlign w:val="center"/>
          </w:tcPr>
          <w:p w14:paraId="134BCD04"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5E04CCAC"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792CC17E" w14:textId="77777777" w:rsidR="00BA0136" w:rsidRPr="001D386E" w:rsidRDefault="00BA0136" w:rsidP="00BA0136">
            <w:pPr>
              <w:pStyle w:val="TAC"/>
              <w:rPr>
                <w:rFonts w:cs="Arial"/>
                <w:lang w:eastAsia="ja-JP"/>
              </w:rPr>
            </w:pPr>
          </w:p>
        </w:tc>
        <w:tc>
          <w:tcPr>
            <w:tcW w:w="1288" w:type="dxa"/>
            <w:vMerge/>
            <w:vAlign w:val="center"/>
          </w:tcPr>
          <w:p w14:paraId="4507E4E7" w14:textId="77777777" w:rsidR="00BA0136" w:rsidRPr="001D386E" w:rsidRDefault="00BA0136" w:rsidP="00BA0136">
            <w:pPr>
              <w:pStyle w:val="TAC"/>
              <w:rPr>
                <w:rFonts w:cs="Arial"/>
                <w:lang w:eastAsia="ja-JP"/>
              </w:rPr>
            </w:pPr>
          </w:p>
        </w:tc>
      </w:tr>
      <w:tr w:rsidR="00BA0136" w:rsidRPr="001D386E" w14:paraId="310DE620"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2B3F16" w14:textId="77777777" w:rsidR="00BA0136" w:rsidRPr="001D386E" w:rsidRDefault="00BA0136" w:rsidP="00BA0136">
            <w:pPr>
              <w:pStyle w:val="TAC"/>
              <w:rPr>
                <w:rFonts w:cs="Arial"/>
              </w:rPr>
            </w:pPr>
            <w:r w:rsidRPr="001D386E">
              <w:rPr>
                <w:rFonts w:cs="Arial"/>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FE9D0" w14:textId="77777777" w:rsidR="00BA0136" w:rsidRPr="001D386E" w:rsidRDefault="00BA0136" w:rsidP="00BA0136">
            <w:pPr>
              <w:pStyle w:val="TAC"/>
              <w:rPr>
                <w:rFonts w:cs="Arial"/>
                <w:lang w:eastAsia="ja-JP"/>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99A99" w14:textId="77777777" w:rsidR="00BA0136" w:rsidRPr="001D386E" w:rsidRDefault="00BA0136" w:rsidP="00BA0136">
            <w:pPr>
              <w:pStyle w:val="TAC"/>
              <w:rPr>
                <w:rFonts w:cs="Arial"/>
                <w:lang w:val="en-US"/>
              </w:rPr>
            </w:pPr>
            <w:r w:rsidRPr="001D386E">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hideMark/>
          </w:tcPr>
          <w:p w14:paraId="088C7E62" w14:textId="77777777" w:rsidR="00BA0136" w:rsidRPr="001D386E" w:rsidRDefault="00BA0136" w:rsidP="00BA0136">
            <w:pPr>
              <w:pStyle w:val="TAC"/>
              <w:rPr>
                <w:rFonts w:cs="Arial"/>
                <w:lang w:val="en-US"/>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91BD2" w14:textId="77777777" w:rsidR="00BA0136" w:rsidRPr="001D386E" w:rsidRDefault="00BA0136" w:rsidP="00BA0136">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0CFB3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7E51E6E"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22EF7"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0B5A9"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5FF04" w14:textId="77777777" w:rsidR="00BA0136" w:rsidRPr="001D386E" w:rsidRDefault="00BA0136" w:rsidP="00BA0136">
            <w:pPr>
              <w:pStyle w:val="TAC"/>
              <w:rPr>
                <w:rFonts w:cs="Arial"/>
                <w:lang w:val="en-US"/>
              </w:rPr>
            </w:pPr>
            <w:r w:rsidRPr="001D386E">
              <w:rPr>
                <w:rFonts w:cs="Arial"/>
              </w:rPr>
              <w:t>66</w:t>
            </w:r>
          </w:p>
        </w:tc>
        <w:tc>
          <w:tcPr>
            <w:tcW w:w="3655" w:type="dxa"/>
            <w:gridSpan w:val="27"/>
            <w:tcBorders>
              <w:top w:val="single" w:sz="4" w:space="0" w:color="auto"/>
              <w:left w:val="single" w:sz="4" w:space="0" w:color="auto"/>
              <w:bottom w:val="single" w:sz="4" w:space="0" w:color="auto"/>
              <w:right w:val="single" w:sz="4" w:space="0" w:color="auto"/>
            </w:tcBorders>
            <w:hideMark/>
          </w:tcPr>
          <w:p w14:paraId="39E52893" w14:textId="77777777" w:rsidR="00BA0136" w:rsidRPr="001D386E" w:rsidRDefault="00BA0136" w:rsidP="00BA0136">
            <w:pPr>
              <w:pStyle w:val="TAC"/>
              <w:rPr>
                <w:rFonts w:cs="Arial"/>
                <w:lang w:val="en-US"/>
              </w:rPr>
            </w:pPr>
            <w:r w:rsidRPr="001D386E">
              <w:rPr>
                <w:rFonts w:cs="Arial"/>
                <w:lang w:eastAsia="zh-CN"/>
              </w:rPr>
              <w:t xml:space="preserve">See CA_66A-66A </w:t>
            </w:r>
            <w:r w:rsidRPr="001D386E">
              <w:rPr>
                <w:rFonts w:cs="Arial"/>
              </w:rPr>
              <w:t xml:space="preserve">Bandwidth Combination Set 0 </w:t>
            </w:r>
            <w:r w:rsidRPr="001D386E">
              <w:rPr>
                <w:rFonts w:cs="Arial"/>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26D70"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D39F5" w14:textId="77777777" w:rsidR="00BA0136" w:rsidRPr="001D386E" w:rsidRDefault="00BA0136" w:rsidP="00BA0136">
            <w:pPr>
              <w:spacing w:after="0"/>
              <w:rPr>
                <w:rFonts w:ascii="Arial" w:hAnsi="Arial" w:cs="Arial"/>
                <w:sz w:val="18"/>
                <w:lang w:eastAsia="ja-JP"/>
              </w:rPr>
            </w:pPr>
          </w:p>
        </w:tc>
      </w:tr>
      <w:tr w:rsidR="00BA0136" w:rsidRPr="001D386E" w14:paraId="70B5A2CB" w14:textId="77777777" w:rsidTr="00BA0136">
        <w:trPr>
          <w:trHeight w:val="223"/>
          <w:jc w:val="center"/>
        </w:trPr>
        <w:tc>
          <w:tcPr>
            <w:tcW w:w="1396" w:type="dxa"/>
            <w:vMerge w:val="restart"/>
            <w:vAlign w:val="center"/>
          </w:tcPr>
          <w:p w14:paraId="5BCD452A" w14:textId="77777777" w:rsidR="00BA0136" w:rsidRPr="001D386E" w:rsidRDefault="00BA0136" w:rsidP="00BA0136">
            <w:pPr>
              <w:pStyle w:val="TAC"/>
              <w:rPr>
                <w:rFonts w:cs="Arial"/>
                <w:lang w:eastAsia="ja-JP"/>
              </w:rPr>
            </w:pPr>
            <w:r w:rsidRPr="001D386E">
              <w:rPr>
                <w:rFonts w:cs="Arial"/>
              </w:rPr>
              <w:t>CA_7C-66A</w:t>
            </w:r>
          </w:p>
        </w:tc>
        <w:tc>
          <w:tcPr>
            <w:tcW w:w="1466" w:type="dxa"/>
            <w:vMerge w:val="restart"/>
            <w:vAlign w:val="center"/>
          </w:tcPr>
          <w:p w14:paraId="6CE348FA"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vAlign w:val="center"/>
          </w:tcPr>
          <w:p w14:paraId="66738E29" w14:textId="77777777" w:rsidR="00BA0136" w:rsidRPr="001D386E" w:rsidRDefault="00BA0136" w:rsidP="00BA0136">
            <w:pPr>
              <w:pStyle w:val="TAC"/>
              <w:rPr>
                <w:rFonts w:cs="Arial"/>
                <w:lang w:val="en-US"/>
              </w:rPr>
            </w:pPr>
            <w:r w:rsidRPr="001D386E">
              <w:rPr>
                <w:rFonts w:cs="Arial"/>
                <w:lang w:val="en-US"/>
              </w:rPr>
              <w:t>7</w:t>
            </w:r>
          </w:p>
        </w:tc>
        <w:tc>
          <w:tcPr>
            <w:tcW w:w="3655" w:type="dxa"/>
            <w:gridSpan w:val="27"/>
            <w:shd w:val="clear" w:color="auto" w:fill="auto"/>
            <w:vAlign w:val="center"/>
          </w:tcPr>
          <w:p w14:paraId="7A21B819" w14:textId="77777777" w:rsidR="00BA0136" w:rsidRPr="001D386E" w:rsidRDefault="00BA0136" w:rsidP="00BA0136">
            <w:pPr>
              <w:pStyle w:val="TAC"/>
              <w:rPr>
                <w:rFonts w:cs="Arial"/>
                <w:lang w:val="en-US"/>
              </w:rPr>
            </w:pPr>
            <w:r w:rsidRPr="001D386E">
              <w:rPr>
                <w:lang w:val="en-US" w:eastAsia="ja-JP"/>
              </w:rPr>
              <w:t>See CA_7C Bandwidth Combination Set 1 in Table 5.6A.1-1</w:t>
            </w:r>
          </w:p>
        </w:tc>
        <w:tc>
          <w:tcPr>
            <w:tcW w:w="1187" w:type="dxa"/>
            <w:vMerge w:val="restart"/>
            <w:vAlign w:val="center"/>
          </w:tcPr>
          <w:p w14:paraId="7AA084EC" w14:textId="77777777" w:rsidR="00BA0136" w:rsidRPr="001D386E" w:rsidRDefault="00BA0136" w:rsidP="00BA0136">
            <w:pPr>
              <w:pStyle w:val="TAC"/>
              <w:rPr>
                <w:rFonts w:cs="Arial"/>
                <w:lang w:eastAsia="ja-JP"/>
              </w:rPr>
            </w:pPr>
            <w:r w:rsidRPr="001D386E">
              <w:rPr>
                <w:lang w:eastAsia="ja-JP"/>
              </w:rPr>
              <w:t>60</w:t>
            </w:r>
          </w:p>
        </w:tc>
        <w:tc>
          <w:tcPr>
            <w:tcW w:w="1288" w:type="dxa"/>
            <w:vMerge w:val="restart"/>
            <w:vAlign w:val="center"/>
          </w:tcPr>
          <w:p w14:paraId="7B185D06" w14:textId="77777777" w:rsidR="00BA0136" w:rsidRPr="001D386E" w:rsidRDefault="00BA0136" w:rsidP="00BA0136">
            <w:pPr>
              <w:pStyle w:val="TAC"/>
              <w:rPr>
                <w:rFonts w:cs="Arial"/>
                <w:lang w:eastAsia="ja-JP"/>
              </w:rPr>
            </w:pPr>
            <w:r w:rsidRPr="001D386E">
              <w:rPr>
                <w:lang w:eastAsia="ja-JP"/>
              </w:rPr>
              <w:t>0</w:t>
            </w:r>
          </w:p>
        </w:tc>
      </w:tr>
      <w:tr w:rsidR="00BA0136" w:rsidRPr="001D386E" w14:paraId="2FC087D3" w14:textId="77777777" w:rsidTr="00BA0136">
        <w:trPr>
          <w:trHeight w:val="223"/>
          <w:jc w:val="center"/>
        </w:trPr>
        <w:tc>
          <w:tcPr>
            <w:tcW w:w="1396" w:type="dxa"/>
            <w:vMerge/>
            <w:vAlign w:val="center"/>
          </w:tcPr>
          <w:p w14:paraId="03332A14" w14:textId="77777777" w:rsidR="00BA0136" w:rsidRPr="001D386E" w:rsidRDefault="00BA0136" w:rsidP="00BA0136">
            <w:pPr>
              <w:pStyle w:val="TAC"/>
              <w:rPr>
                <w:rFonts w:cs="Arial"/>
                <w:lang w:eastAsia="ja-JP"/>
              </w:rPr>
            </w:pPr>
          </w:p>
        </w:tc>
        <w:tc>
          <w:tcPr>
            <w:tcW w:w="1466" w:type="dxa"/>
            <w:vMerge/>
            <w:vAlign w:val="center"/>
          </w:tcPr>
          <w:p w14:paraId="5CE1FD22" w14:textId="77777777" w:rsidR="00BA0136" w:rsidRPr="001D386E" w:rsidRDefault="00BA0136" w:rsidP="00BA0136">
            <w:pPr>
              <w:pStyle w:val="TAC"/>
              <w:rPr>
                <w:rFonts w:cs="Arial"/>
                <w:lang w:eastAsia="ja-JP"/>
              </w:rPr>
            </w:pPr>
          </w:p>
        </w:tc>
        <w:tc>
          <w:tcPr>
            <w:tcW w:w="767" w:type="dxa"/>
            <w:shd w:val="clear" w:color="auto" w:fill="auto"/>
            <w:vAlign w:val="center"/>
          </w:tcPr>
          <w:p w14:paraId="64B8E036" w14:textId="77777777" w:rsidR="00BA0136" w:rsidRPr="001D386E" w:rsidRDefault="00BA0136" w:rsidP="00BA0136">
            <w:pPr>
              <w:pStyle w:val="TAC"/>
              <w:rPr>
                <w:rFonts w:cs="Arial"/>
                <w:lang w:val="en-US"/>
              </w:rPr>
            </w:pPr>
            <w:r w:rsidRPr="001D386E">
              <w:rPr>
                <w:rFonts w:cs="Arial"/>
                <w:lang w:val="en-US"/>
              </w:rPr>
              <w:t>66</w:t>
            </w:r>
          </w:p>
        </w:tc>
        <w:tc>
          <w:tcPr>
            <w:tcW w:w="586" w:type="dxa"/>
            <w:gridSpan w:val="2"/>
            <w:shd w:val="clear" w:color="auto" w:fill="auto"/>
            <w:vAlign w:val="center"/>
          </w:tcPr>
          <w:p w14:paraId="237E66D0" w14:textId="77777777" w:rsidR="00BA0136" w:rsidRPr="001D386E" w:rsidRDefault="00BA0136" w:rsidP="00BA0136">
            <w:pPr>
              <w:pStyle w:val="TAC"/>
              <w:rPr>
                <w:rFonts w:cs="Arial"/>
              </w:rPr>
            </w:pPr>
          </w:p>
        </w:tc>
        <w:tc>
          <w:tcPr>
            <w:tcW w:w="586" w:type="dxa"/>
            <w:gridSpan w:val="4"/>
            <w:vAlign w:val="center"/>
          </w:tcPr>
          <w:p w14:paraId="433B0251" w14:textId="77777777" w:rsidR="00BA0136" w:rsidRPr="001D386E" w:rsidRDefault="00BA0136" w:rsidP="00BA0136">
            <w:pPr>
              <w:pStyle w:val="TAC"/>
              <w:rPr>
                <w:rFonts w:cs="Arial"/>
              </w:rPr>
            </w:pPr>
          </w:p>
        </w:tc>
        <w:tc>
          <w:tcPr>
            <w:tcW w:w="586" w:type="dxa"/>
            <w:gridSpan w:val="4"/>
            <w:vAlign w:val="center"/>
          </w:tcPr>
          <w:p w14:paraId="49D4C593"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vAlign w:val="center"/>
          </w:tcPr>
          <w:p w14:paraId="02AC84AE"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vAlign w:val="center"/>
          </w:tcPr>
          <w:p w14:paraId="2F6AA662" w14:textId="77777777" w:rsidR="00BA0136" w:rsidRPr="001D386E" w:rsidRDefault="00BA0136" w:rsidP="00BA0136">
            <w:pPr>
              <w:pStyle w:val="TAC"/>
              <w:rPr>
                <w:rFonts w:cs="Arial"/>
                <w:lang w:val="en-US"/>
              </w:rPr>
            </w:pPr>
            <w:r w:rsidRPr="001D386E">
              <w:rPr>
                <w:rFonts w:cs="Arial"/>
                <w:lang w:val="en-US"/>
              </w:rPr>
              <w:t>Yes</w:t>
            </w:r>
          </w:p>
        </w:tc>
        <w:tc>
          <w:tcPr>
            <w:tcW w:w="698" w:type="dxa"/>
            <w:gridSpan w:val="4"/>
            <w:vAlign w:val="center"/>
          </w:tcPr>
          <w:p w14:paraId="297DC6A9" w14:textId="77777777" w:rsidR="00BA0136" w:rsidRPr="001D386E" w:rsidRDefault="00BA0136" w:rsidP="00BA0136">
            <w:pPr>
              <w:pStyle w:val="TAC"/>
              <w:rPr>
                <w:rFonts w:cs="Arial"/>
                <w:lang w:val="en-US"/>
              </w:rPr>
            </w:pPr>
            <w:r w:rsidRPr="001D386E">
              <w:rPr>
                <w:rFonts w:cs="Arial"/>
                <w:lang w:val="en-US"/>
              </w:rPr>
              <w:t>Yes</w:t>
            </w:r>
          </w:p>
        </w:tc>
        <w:tc>
          <w:tcPr>
            <w:tcW w:w="1187" w:type="dxa"/>
            <w:vMerge/>
            <w:vAlign w:val="center"/>
          </w:tcPr>
          <w:p w14:paraId="593B0FB2" w14:textId="77777777" w:rsidR="00BA0136" w:rsidRPr="001D386E" w:rsidRDefault="00BA0136" w:rsidP="00BA0136">
            <w:pPr>
              <w:pStyle w:val="TAC"/>
              <w:rPr>
                <w:rFonts w:cs="Arial"/>
                <w:lang w:eastAsia="ja-JP"/>
              </w:rPr>
            </w:pPr>
          </w:p>
        </w:tc>
        <w:tc>
          <w:tcPr>
            <w:tcW w:w="1288" w:type="dxa"/>
            <w:vMerge/>
            <w:vAlign w:val="center"/>
          </w:tcPr>
          <w:p w14:paraId="49D5F262" w14:textId="77777777" w:rsidR="00BA0136" w:rsidRPr="001D386E" w:rsidRDefault="00BA0136" w:rsidP="00BA0136">
            <w:pPr>
              <w:pStyle w:val="TAC"/>
              <w:rPr>
                <w:rFonts w:cs="Arial"/>
                <w:lang w:eastAsia="ja-JP"/>
              </w:rPr>
            </w:pPr>
          </w:p>
        </w:tc>
      </w:tr>
      <w:tr w:rsidR="00BA0136" w:rsidRPr="001D386E" w14:paraId="3A813FD6" w14:textId="77777777" w:rsidTr="00BA0136">
        <w:trPr>
          <w:trHeight w:val="223"/>
          <w:jc w:val="center"/>
        </w:trPr>
        <w:tc>
          <w:tcPr>
            <w:tcW w:w="1396" w:type="dxa"/>
            <w:vMerge w:val="restart"/>
            <w:vAlign w:val="center"/>
          </w:tcPr>
          <w:p w14:paraId="0827648D" w14:textId="77777777" w:rsidR="00BA0136" w:rsidRPr="001D386E" w:rsidRDefault="00BA0136" w:rsidP="00BA0136">
            <w:pPr>
              <w:pStyle w:val="TAC"/>
              <w:rPr>
                <w:rFonts w:cs="Arial"/>
                <w:lang w:eastAsia="ja-JP"/>
              </w:rPr>
            </w:pPr>
            <w:r w:rsidRPr="001D386E">
              <w:rPr>
                <w:rFonts w:hint="eastAsia"/>
              </w:rPr>
              <w:t>CA_7C-46A</w:t>
            </w:r>
          </w:p>
        </w:tc>
        <w:tc>
          <w:tcPr>
            <w:tcW w:w="1466" w:type="dxa"/>
            <w:vMerge w:val="restart"/>
            <w:vAlign w:val="center"/>
          </w:tcPr>
          <w:p w14:paraId="6A491FDB"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1257FBF6" w14:textId="77777777" w:rsidR="00BA0136" w:rsidRPr="001D386E" w:rsidRDefault="00BA0136" w:rsidP="00BA0136">
            <w:pPr>
              <w:pStyle w:val="TAC"/>
              <w:rPr>
                <w:rFonts w:cs="Arial"/>
                <w:lang w:val="en-US"/>
              </w:rPr>
            </w:pPr>
            <w:r w:rsidRPr="001D386E">
              <w:rPr>
                <w:rFonts w:hint="eastAsia"/>
              </w:rPr>
              <w:t>7</w:t>
            </w:r>
          </w:p>
        </w:tc>
        <w:tc>
          <w:tcPr>
            <w:tcW w:w="3655" w:type="dxa"/>
            <w:gridSpan w:val="27"/>
            <w:shd w:val="clear" w:color="auto" w:fill="auto"/>
            <w:vAlign w:val="center"/>
          </w:tcPr>
          <w:p w14:paraId="5469D951" w14:textId="77777777" w:rsidR="00BA0136" w:rsidRPr="001D386E" w:rsidRDefault="00BA0136" w:rsidP="00BA0136">
            <w:pPr>
              <w:pStyle w:val="TAC"/>
              <w:rPr>
                <w:rFonts w:cs="Arial"/>
                <w:lang w:val="en-US"/>
              </w:rPr>
            </w:pPr>
            <w:r w:rsidRPr="001D386E">
              <w:rPr>
                <w:rFonts w:hint="eastAsia"/>
              </w:rPr>
              <w:t xml:space="preserve">See CA_7C Bandwidth </w:t>
            </w:r>
            <w:r w:rsidRPr="001D386E">
              <w:t>C</w:t>
            </w:r>
            <w:r w:rsidRPr="001D386E">
              <w:rPr>
                <w:rFonts w:hint="eastAsia"/>
              </w:rPr>
              <w:t>ombination set 2</w:t>
            </w:r>
            <w:r w:rsidRPr="001D386E">
              <w:t xml:space="preserve"> in Table 5.6A.1-1</w:t>
            </w:r>
          </w:p>
        </w:tc>
        <w:tc>
          <w:tcPr>
            <w:tcW w:w="1187" w:type="dxa"/>
            <w:vMerge w:val="restart"/>
            <w:vAlign w:val="center"/>
          </w:tcPr>
          <w:p w14:paraId="7BC2E72B" w14:textId="77777777" w:rsidR="00BA0136" w:rsidRPr="001D386E" w:rsidRDefault="00BA0136" w:rsidP="00BA0136">
            <w:pPr>
              <w:pStyle w:val="TAC"/>
              <w:rPr>
                <w:rFonts w:cs="Arial"/>
                <w:lang w:eastAsia="ja-JP"/>
              </w:rPr>
            </w:pPr>
            <w:r w:rsidRPr="001D386E">
              <w:rPr>
                <w:lang w:eastAsia="ja-JP"/>
              </w:rPr>
              <w:t>60</w:t>
            </w:r>
          </w:p>
        </w:tc>
        <w:tc>
          <w:tcPr>
            <w:tcW w:w="1288" w:type="dxa"/>
            <w:vMerge w:val="restart"/>
            <w:vAlign w:val="center"/>
          </w:tcPr>
          <w:p w14:paraId="7F2B484A" w14:textId="77777777" w:rsidR="00BA0136" w:rsidRPr="001D386E" w:rsidRDefault="00BA0136" w:rsidP="00BA0136">
            <w:pPr>
              <w:pStyle w:val="TAC"/>
              <w:rPr>
                <w:rFonts w:cs="Arial"/>
                <w:lang w:eastAsia="ja-JP"/>
              </w:rPr>
            </w:pPr>
            <w:r w:rsidRPr="001D386E">
              <w:rPr>
                <w:lang w:eastAsia="ja-JP"/>
              </w:rPr>
              <w:t>0</w:t>
            </w:r>
          </w:p>
        </w:tc>
      </w:tr>
      <w:tr w:rsidR="00BA0136" w:rsidRPr="001D386E" w14:paraId="6BC8A998" w14:textId="77777777" w:rsidTr="00BA0136">
        <w:trPr>
          <w:trHeight w:val="223"/>
          <w:jc w:val="center"/>
        </w:trPr>
        <w:tc>
          <w:tcPr>
            <w:tcW w:w="1396" w:type="dxa"/>
            <w:vMerge/>
            <w:vAlign w:val="center"/>
          </w:tcPr>
          <w:p w14:paraId="0B7ABF73" w14:textId="77777777" w:rsidR="00BA0136" w:rsidRPr="001D386E" w:rsidRDefault="00BA0136" w:rsidP="00BA0136">
            <w:pPr>
              <w:pStyle w:val="TAC"/>
              <w:rPr>
                <w:rFonts w:cs="Arial"/>
                <w:lang w:eastAsia="ja-JP"/>
              </w:rPr>
            </w:pPr>
          </w:p>
        </w:tc>
        <w:tc>
          <w:tcPr>
            <w:tcW w:w="1466" w:type="dxa"/>
            <w:vMerge/>
            <w:vAlign w:val="center"/>
          </w:tcPr>
          <w:p w14:paraId="7F0F55EC" w14:textId="77777777" w:rsidR="00BA0136" w:rsidRPr="001D386E" w:rsidRDefault="00BA0136" w:rsidP="00BA0136">
            <w:pPr>
              <w:pStyle w:val="TAC"/>
              <w:rPr>
                <w:rFonts w:cs="Arial"/>
                <w:lang w:eastAsia="ja-JP"/>
              </w:rPr>
            </w:pPr>
          </w:p>
        </w:tc>
        <w:tc>
          <w:tcPr>
            <w:tcW w:w="767" w:type="dxa"/>
            <w:shd w:val="clear" w:color="auto" w:fill="auto"/>
            <w:vAlign w:val="center"/>
          </w:tcPr>
          <w:p w14:paraId="0A6032F4" w14:textId="77777777" w:rsidR="00BA0136" w:rsidRPr="001D386E" w:rsidRDefault="00BA0136" w:rsidP="00BA0136">
            <w:pPr>
              <w:pStyle w:val="TAC"/>
              <w:rPr>
                <w:rFonts w:cs="Arial"/>
                <w:lang w:val="en-US"/>
              </w:rPr>
            </w:pPr>
            <w:r w:rsidRPr="001D386E">
              <w:rPr>
                <w:rFonts w:hint="eastAsia"/>
              </w:rPr>
              <w:t>46</w:t>
            </w:r>
          </w:p>
        </w:tc>
        <w:tc>
          <w:tcPr>
            <w:tcW w:w="586" w:type="dxa"/>
            <w:gridSpan w:val="2"/>
            <w:shd w:val="clear" w:color="auto" w:fill="auto"/>
            <w:vAlign w:val="center"/>
          </w:tcPr>
          <w:p w14:paraId="278F63A1" w14:textId="77777777" w:rsidR="00BA0136" w:rsidRPr="001D386E" w:rsidRDefault="00BA0136" w:rsidP="00BA0136">
            <w:pPr>
              <w:pStyle w:val="TAC"/>
              <w:rPr>
                <w:rFonts w:cs="Arial"/>
              </w:rPr>
            </w:pPr>
          </w:p>
        </w:tc>
        <w:tc>
          <w:tcPr>
            <w:tcW w:w="586" w:type="dxa"/>
            <w:gridSpan w:val="4"/>
            <w:vAlign w:val="center"/>
          </w:tcPr>
          <w:p w14:paraId="42EDD8AD" w14:textId="77777777" w:rsidR="00BA0136" w:rsidRPr="001D386E" w:rsidRDefault="00BA0136" w:rsidP="00BA0136">
            <w:pPr>
              <w:pStyle w:val="TAC"/>
              <w:rPr>
                <w:rFonts w:cs="Arial"/>
              </w:rPr>
            </w:pPr>
          </w:p>
        </w:tc>
        <w:tc>
          <w:tcPr>
            <w:tcW w:w="586" w:type="dxa"/>
            <w:gridSpan w:val="4"/>
            <w:vAlign w:val="center"/>
          </w:tcPr>
          <w:p w14:paraId="399E3FBD" w14:textId="77777777" w:rsidR="00BA0136" w:rsidRPr="001D386E" w:rsidRDefault="00BA0136" w:rsidP="00BA0136">
            <w:pPr>
              <w:pStyle w:val="TAC"/>
              <w:rPr>
                <w:rFonts w:cs="Arial"/>
                <w:lang w:val="en-US"/>
              </w:rPr>
            </w:pPr>
          </w:p>
        </w:tc>
        <w:tc>
          <w:tcPr>
            <w:tcW w:w="600" w:type="dxa"/>
            <w:gridSpan w:val="7"/>
            <w:vAlign w:val="center"/>
          </w:tcPr>
          <w:p w14:paraId="06FFF5CD" w14:textId="77777777" w:rsidR="00BA0136" w:rsidRPr="001D386E" w:rsidRDefault="00BA0136" w:rsidP="00BA0136">
            <w:pPr>
              <w:pStyle w:val="TAC"/>
              <w:rPr>
                <w:rFonts w:cs="Arial"/>
                <w:lang w:val="en-US"/>
              </w:rPr>
            </w:pPr>
          </w:p>
        </w:tc>
        <w:tc>
          <w:tcPr>
            <w:tcW w:w="599" w:type="dxa"/>
            <w:gridSpan w:val="6"/>
            <w:vAlign w:val="center"/>
          </w:tcPr>
          <w:p w14:paraId="24857F88" w14:textId="77777777" w:rsidR="00BA0136" w:rsidRPr="001D386E" w:rsidRDefault="00BA0136" w:rsidP="00BA0136">
            <w:pPr>
              <w:pStyle w:val="TAC"/>
              <w:rPr>
                <w:rFonts w:cs="Arial"/>
                <w:lang w:val="en-US"/>
              </w:rPr>
            </w:pPr>
          </w:p>
        </w:tc>
        <w:tc>
          <w:tcPr>
            <w:tcW w:w="698" w:type="dxa"/>
            <w:gridSpan w:val="4"/>
            <w:vAlign w:val="center"/>
          </w:tcPr>
          <w:p w14:paraId="307A57E1" w14:textId="77777777" w:rsidR="00BA0136" w:rsidRPr="001D386E" w:rsidRDefault="00BA0136" w:rsidP="00BA0136">
            <w:pPr>
              <w:pStyle w:val="TAC"/>
              <w:rPr>
                <w:rFonts w:cs="Arial"/>
                <w:lang w:val="en-US"/>
              </w:rPr>
            </w:pPr>
            <w:r w:rsidRPr="001D386E">
              <w:t>Yes</w:t>
            </w:r>
          </w:p>
        </w:tc>
        <w:tc>
          <w:tcPr>
            <w:tcW w:w="1187" w:type="dxa"/>
            <w:vMerge/>
            <w:vAlign w:val="center"/>
          </w:tcPr>
          <w:p w14:paraId="608A138D" w14:textId="77777777" w:rsidR="00BA0136" w:rsidRPr="001D386E" w:rsidRDefault="00BA0136" w:rsidP="00BA0136">
            <w:pPr>
              <w:pStyle w:val="TAC"/>
              <w:rPr>
                <w:rFonts w:cs="Arial"/>
                <w:lang w:eastAsia="ja-JP"/>
              </w:rPr>
            </w:pPr>
          </w:p>
        </w:tc>
        <w:tc>
          <w:tcPr>
            <w:tcW w:w="1288" w:type="dxa"/>
            <w:vMerge/>
            <w:vAlign w:val="center"/>
          </w:tcPr>
          <w:p w14:paraId="2C1CE6A2" w14:textId="77777777" w:rsidR="00BA0136" w:rsidRPr="001D386E" w:rsidRDefault="00BA0136" w:rsidP="00BA0136">
            <w:pPr>
              <w:pStyle w:val="TAC"/>
              <w:rPr>
                <w:rFonts w:cs="Arial"/>
                <w:lang w:eastAsia="ja-JP"/>
              </w:rPr>
            </w:pPr>
          </w:p>
        </w:tc>
      </w:tr>
      <w:tr w:rsidR="00BA0136" w:rsidRPr="001D386E" w14:paraId="7171B80A" w14:textId="77777777" w:rsidTr="00BA0136">
        <w:trPr>
          <w:trHeight w:val="223"/>
          <w:jc w:val="center"/>
        </w:trPr>
        <w:tc>
          <w:tcPr>
            <w:tcW w:w="1396" w:type="dxa"/>
            <w:vMerge w:val="restart"/>
            <w:vAlign w:val="center"/>
          </w:tcPr>
          <w:p w14:paraId="0C1F16C5" w14:textId="77777777" w:rsidR="00BA0136" w:rsidRPr="001D386E" w:rsidRDefault="00BA0136" w:rsidP="00BA0136">
            <w:pPr>
              <w:pStyle w:val="TAC"/>
              <w:rPr>
                <w:rFonts w:cs="Arial"/>
                <w:lang w:eastAsia="ja-JP"/>
              </w:rPr>
            </w:pPr>
            <w:r w:rsidRPr="001D386E">
              <w:rPr>
                <w:rFonts w:cs="Arial"/>
                <w:lang w:eastAsia="zh-CN"/>
              </w:rPr>
              <w:t>CA_7A-7A-66A</w:t>
            </w:r>
          </w:p>
        </w:tc>
        <w:tc>
          <w:tcPr>
            <w:tcW w:w="1466" w:type="dxa"/>
            <w:vMerge w:val="restart"/>
            <w:vAlign w:val="center"/>
          </w:tcPr>
          <w:p w14:paraId="1FB9426F" w14:textId="77777777" w:rsidR="00BA0136" w:rsidRPr="001D386E" w:rsidRDefault="00BA0136" w:rsidP="00BA0136">
            <w:pPr>
              <w:pStyle w:val="TAC"/>
              <w:rPr>
                <w:rFonts w:cs="Arial"/>
                <w:lang w:eastAsia="zh-CN"/>
              </w:rPr>
            </w:pPr>
            <w:r w:rsidRPr="001D386E">
              <w:rPr>
                <w:rFonts w:cs="Arial"/>
                <w:lang w:eastAsia="zh-CN"/>
              </w:rPr>
              <w:t>-</w:t>
            </w:r>
          </w:p>
        </w:tc>
        <w:tc>
          <w:tcPr>
            <w:tcW w:w="767" w:type="dxa"/>
            <w:shd w:val="clear" w:color="auto" w:fill="auto"/>
            <w:vAlign w:val="center"/>
          </w:tcPr>
          <w:p w14:paraId="21365F03" w14:textId="77777777" w:rsidR="00BA0136" w:rsidRPr="001D386E" w:rsidRDefault="00BA0136" w:rsidP="00BA0136">
            <w:pPr>
              <w:pStyle w:val="TAC"/>
              <w:rPr>
                <w:rFonts w:cs="Arial"/>
                <w:lang w:val="en-US"/>
              </w:rPr>
            </w:pPr>
            <w:r w:rsidRPr="001D386E">
              <w:rPr>
                <w:lang w:eastAsia="zh-CN"/>
              </w:rPr>
              <w:t>7</w:t>
            </w:r>
          </w:p>
        </w:tc>
        <w:tc>
          <w:tcPr>
            <w:tcW w:w="3655" w:type="dxa"/>
            <w:gridSpan w:val="27"/>
            <w:shd w:val="clear" w:color="auto" w:fill="auto"/>
            <w:vAlign w:val="center"/>
          </w:tcPr>
          <w:p w14:paraId="3DE7C2E4" w14:textId="77777777" w:rsidR="00BA0136" w:rsidRPr="001D386E" w:rsidRDefault="00BA0136" w:rsidP="00BA0136">
            <w:pPr>
              <w:pStyle w:val="TAC"/>
              <w:rPr>
                <w:rFonts w:cs="Arial"/>
                <w:lang w:val="en-US"/>
              </w:rPr>
            </w:pPr>
            <w:r w:rsidRPr="001D386E">
              <w:rPr>
                <w:rFonts w:cs="Arial"/>
                <w:szCs w:val="18"/>
              </w:rPr>
              <w:t>See CA_7A-7A Bandwidth combination set 1 in table 5.6A.1-3</w:t>
            </w:r>
          </w:p>
        </w:tc>
        <w:tc>
          <w:tcPr>
            <w:tcW w:w="1187" w:type="dxa"/>
            <w:vMerge w:val="restart"/>
            <w:vAlign w:val="center"/>
          </w:tcPr>
          <w:p w14:paraId="7F2C85A2" w14:textId="77777777" w:rsidR="00BA0136" w:rsidRPr="001D386E" w:rsidRDefault="00BA0136" w:rsidP="00BA0136">
            <w:pPr>
              <w:pStyle w:val="TAC"/>
              <w:rPr>
                <w:rFonts w:cs="Arial"/>
                <w:lang w:eastAsia="ja-JP"/>
              </w:rPr>
            </w:pPr>
            <w:r w:rsidRPr="001D386E">
              <w:rPr>
                <w:lang w:eastAsia="ja-JP"/>
              </w:rPr>
              <w:t>60</w:t>
            </w:r>
          </w:p>
        </w:tc>
        <w:tc>
          <w:tcPr>
            <w:tcW w:w="1288" w:type="dxa"/>
            <w:vMerge w:val="restart"/>
            <w:vAlign w:val="center"/>
          </w:tcPr>
          <w:p w14:paraId="6A0F8BC3" w14:textId="77777777" w:rsidR="00BA0136" w:rsidRPr="001D386E" w:rsidRDefault="00BA0136" w:rsidP="00BA0136">
            <w:pPr>
              <w:pStyle w:val="TAC"/>
              <w:rPr>
                <w:rFonts w:cs="Arial"/>
                <w:lang w:eastAsia="ja-JP"/>
              </w:rPr>
            </w:pPr>
            <w:r w:rsidRPr="001D386E">
              <w:rPr>
                <w:lang w:eastAsia="ja-JP"/>
              </w:rPr>
              <w:t>0</w:t>
            </w:r>
          </w:p>
        </w:tc>
      </w:tr>
      <w:tr w:rsidR="00BA0136" w:rsidRPr="001D386E" w14:paraId="7A4A15DB" w14:textId="77777777" w:rsidTr="00BA0136">
        <w:trPr>
          <w:trHeight w:val="223"/>
          <w:jc w:val="center"/>
        </w:trPr>
        <w:tc>
          <w:tcPr>
            <w:tcW w:w="1396" w:type="dxa"/>
            <w:vMerge/>
            <w:vAlign w:val="center"/>
          </w:tcPr>
          <w:p w14:paraId="32AE4FAB" w14:textId="77777777" w:rsidR="00BA0136" w:rsidRPr="001D386E" w:rsidRDefault="00BA0136" w:rsidP="00BA0136">
            <w:pPr>
              <w:pStyle w:val="TAC"/>
              <w:rPr>
                <w:rFonts w:cs="Arial"/>
                <w:lang w:eastAsia="ja-JP"/>
              </w:rPr>
            </w:pPr>
          </w:p>
        </w:tc>
        <w:tc>
          <w:tcPr>
            <w:tcW w:w="1466" w:type="dxa"/>
            <w:vMerge/>
            <w:vAlign w:val="center"/>
          </w:tcPr>
          <w:p w14:paraId="64332CA9" w14:textId="77777777" w:rsidR="00BA0136" w:rsidRPr="001D386E" w:rsidRDefault="00BA0136" w:rsidP="00BA0136">
            <w:pPr>
              <w:pStyle w:val="TAC"/>
              <w:rPr>
                <w:rFonts w:cs="Arial"/>
                <w:lang w:eastAsia="ja-JP"/>
              </w:rPr>
            </w:pPr>
          </w:p>
        </w:tc>
        <w:tc>
          <w:tcPr>
            <w:tcW w:w="767" w:type="dxa"/>
            <w:shd w:val="clear" w:color="auto" w:fill="auto"/>
            <w:vAlign w:val="center"/>
          </w:tcPr>
          <w:p w14:paraId="1A452B8F" w14:textId="77777777" w:rsidR="00BA0136" w:rsidRPr="001D386E" w:rsidRDefault="00BA0136" w:rsidP="00BA0136">
            <w:pPr>
              <w:pStyle w:val="TAC"/>
              <w:rPr>
                <w:rFonts w:cs="Arial"/>
                <w:lang w:val="en-US"/>
              </w:rPr>
            </w:pPr>
            <w:r w:rsidRPr="001D386E">
              <w:rPr>
                <w:lang w:eastAsia="zh-CN"/>
              </w:rPr>
              <w:t>66</w:t>
            </w:r>
          </w:p>
        </w:tc>
        <w:tc>
          <w:tcPr>
            <w:tcW w:w="586" w:type="dxa"/>
            <w:gridSpan w:val="2"/>
            <w:shd w:val="clear" w:color="auto" w:fill="auto"/>
            <w:vAlign w:val="center"/>
          </w:tcPr>
          <w:p w14:paraId="6AA4D075" w14:textId="77777777" w:rsidR="00BA0136" w:rsidRPr="001D386E" w:rsidRDefault="00BA0136" w:rsidP="00BA0136">
            <w:pPr>
              <w:pStyle w:val="TAC"/>
              <w:rPr>
                <w:rFonts w:cs="Arial"/>
              </w:rPr>
            </w:pPr>
          </w:p>
        </w:tc>
        <w:tc>
          <w:tcPr>
            <w:tcW w:w="586" w:type="dxa"/>
            <w:gridSpan w:val="4"/>
            <w:vAlign w:val="center"/>
          </w:tcPr>
          <w:p w14:paraId="4FDE0B98" w14:textId="77777777" w:rsidR="00BA0136" w:rsidRPr="001D386E" w:rsidRDefault="00BA0136" w:rsidP="00BA0136">
            <w:pPr>
              <w:pStyle w:val="TAC"/>
              <w:rPr>
                <w:rFonts w:cs="Arial"/>
              </w:rPr>
            </w:pPr>
          </w:p>
        </w:tc>
        <w:tc>
          <w:tcPr>
            <w:tcW w:w="586" w:type="dxa"/>
            <w:gridSpan w:val="4"/>
            <w:vAlign w:val="center"/>
          </w:tcPr>
          <w:p w14:paraId="146FA010" w14:textId="77777777" w:rsidR="00BA0136" w:rsidRPr="001D386E" w:rsidRDefault="00BA0136" w:rsidP="00BA0136">
            <w:pPr>
              <w:pStyle w:val="TAC"/>
              <w:rPr>
                <w:rFonts w:cs="Arial"/>
                <w:lang w:val="en-US"/>
              </w:rPr>
            </w:pPr>
            <w:r w:rsidRPr="001D386E">
              <w:rPr>
                <w:rFonts w:cs="Arial"/>
                <w:szCs w:val="18"/>
              </w:rPr>
              <w:t>Yes</w:t>
            </w:r>
          </w:p>
        </w:tc>
        <w:tc>
          <w:tcPr>
            <w:tcW w:w="600" w:type="dxa"/>
            <w:gridSpan w:val="7"/>
            <w:vAlign w:val="center"/>
          </w:tcPr>
          <w:p w14:paraId="195C3120" w14:textId="77777777" w:rsidR="00BA0136" w:rsidRPr="001D386E" w:rsidRDefault="00BA0136" w:rsidP="00BA0136">
            <w:pPr>
              <w:pStyle w:val="TAC"/>
              <w:rPr>
                <w:rFonts w:cs="Arial"/>
                <w:lang w:val="en-US"/>
              </w:rPr>
            </w:pPr>
            <w:r w:rsidRPr="001D386E">
              <w:rPr>
                <w:rFonts w:cs="Arial"/>
                <w:szCs w:val="18"/>
              </w:rPr>
              <w:t>Yes</w:t>
            </w:r>
          </w:p>
        </w:tc>
        <w:tc>
          <w:tcPr>
            <w:tcW w:w="599" w:type="dxa"/>
            <w:gridSpan w:val="6"/>
            <w:vAlign w:val="center"/>
          </w:tcPr>
          <w:p w14:paraId="00D54BA8" w14:textId="77777777" w:rsidR="00BA0136" w:rsidRPr="001D386E" w:rsidRDefault="00BA0136" w:rsidP="00BA0136">
            <w:pPr>
              <w:pStyle w:val="TAC"/>
              <w:rPr>
                <w:rFonts w:cs="Arial"/>
                <w:lang w:val="en-US"/>
              </w:rPr>
            </w:pPr>
            <w:r w:rsidRPr="001D386E">
              <w:rPr>
                <w:rFonts w:cs="Arial"/>
                <w:szCs w:val="18"/>
              </w:rPr>
              <w:t>Yes</w:t>
            </w:r>
          </w:p>
        </w:tc>
        <w:tc>
          <w:tcPr>
            <w:tcW w:w="698" w:type="dxa"/>
            <w:gridSpan w:val="4"/>
            <w:vAlign w:val="center"/>
          </w:tcPr>
          <w:p w14:paraId="11C413E5" w14:textId="77777777" w:rsidR="00BA0136" w:rsidRPr="001D386E" w:rsidRDefault="00BA0136" w:rsidP="00BA0136">
            <w:pPr>
              <w:pStyle w:val="TAC"/>
              <w:rPr>
                <w:rFonts w:cs="Arial"/>
                <w:lang w:val="en-US"/>
              </w:rPr>
            </w:pPr>
            <w:r w:rsidRPr="001D386E">
              <w:rPr>
                <w:rFonts w:cs="Arial"/>
                <w:szCs w:val="18"/>
              </w:rPr>
              <w:t>Yes</w:t>
            </w:r>
          </w:p>
        </w:tc>
        <w:tc>
          <w:tcPr>
            <w:tcW w:w="1187" w:type="dxa"/>
            <w:vMerge/>
            <w:vAlign w:val="center"/>
          </w:tcPr>
          <w:p w14:paraId="2A3C03F2" w14:textId="77777777" w:rsidR="00BA0136" w:rsidRPr="001D386E" w:rsidRDefault="00BA0136" w:rsidP="00BA0136">
            <w:pPr>
              <w:pStyle w:val="TAC"/>
              <w:rPr>
                <w:rFonts w:cs="Arial"/>
                <w:lang w:eastAsia="ja-JP"/>
              </w:rPr>
            </w:pPr>
          </w:p>
        </w:tc>
        <w:tc>
          <w:tcPr>
            <w:tcW w:w="1288" w:type="dxa"/>
            <w:vMerge/>
            <w:vAlign w:val="center"/>
          </w:tcPr>
          <w:p w14:paraId="5B703264" w14:textId="77777777" w:rsidR="00BA0136" w:rsidRPr="001D386E" w:rsidRDefault="00BA0136" w:rsidP="00BA0136">
            <w:pPr>
              <w:pStyle w:val="TAC"/>
              <w:rPr>
                <w:rFonts w:cs="Arial"/>
                <w:lang w:eastAsia="ja-JP"/>
              </w:rPr>
            </w:pPr>
          </w:p>
        </w:tc>
      </w:tr>
      <w:tr w:rsidR="00BA0136" w:rsidRPr="001D386E" w14:paraId="4C18E150" w14:textId="77777777" w:rsidTr="00BA0136">
        <w:trPr>
          <w:trHeight w:val="223"/>
          <w:jc w:val="center"/>
        </w:trPr>
        <w:tc>
          <w:tcPr>
            <w:tcW w:w="1396" w:type="dxa"/>
            <w:vMerge w:val="restart"/>
            <w:vAlign w:val="center"/>
          </w:tcPr>
          <w:p w14:paraId="07356DE5" w14:textId="77777777" w:rsidR="00BA0136" w:rsidRPr="001D386E" w:rsidRDefault="00BA0136" w:rsidP="00BA0136">
            <w:pPr>
              <w:pStyle w:val="TAC"/>
              <w:rPr>
                <w:rFonts w:cs="Arial"/>
                <w:lang w:eastAsia="ja-JP"/>
              </w:rPr>
            </w:pPr>
            <w:r w:rsidRPr="001D386E">
              <w:rPr>
                <w:rFonts w:cs="Arial" w:hint="eastAsia"/>
                <w:lang w:eastAsia="zh-CN"/>
              </w:rPr>
              <w:t>CA_7</w:t>
            </w:r>
            <w:r w:rsidRPr="001D386E">
              <w:rPr>
                <w:rFonts w:cs="Arial"/>
                <w:lang w:eastAsia="zh-CN"/>
              </w:rPr>
              <w:t>A-66A-66A</w:t>
            </w:r>
          </w:p>
        </w:tc>
        <w:tc>
          <w:tcPr>
            <w:tcW w:w="1466" w:type="dxa"/>
            <w:vMerge w:val="restart"/>
            <w:vAlign w:val="center"/>
          </w:tcPr>
          <w:p w14:paraId="27C59D12"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vAlign w:val="center"/>
          </w:tcPr>
          <w:p w14:paraId="63277BD3" w14:textId="77777777" w:rsidR="00BA0136" w:rsidRPr="001D386E" w:rsidRDefault="00BA0136" w:rsidP="00BA0136">
            <w:pPr>
              <w:pStyle w:val="TAC"/>
              <w:rPr>
                <w:rFonts w:cs="Arial"/>
                <w:lang w:eastAsia="ja-JP"/>
              </w:rPr>
            </w:pPr>
            <w:r w:rsidRPr="001D386E">
              <w:rPr>
                <w:rFonts w:hint="eastAsia"/>
                <w:lang w:eastAsia="zh-CN"/>
              </w:rPr>
              <w:t>7</w:t>
            </w:r>
          </w:p>
        </w:tc>
        <w:tc>
          <w:tcPr>
            <w:tcW w:w="586" w:type="dxa"/>
            <w:gridSpan w:val="2"/>
            <w:shd w:val="clear" w:color="auto" w:fill="auto"/>
            <w:vAlign w:val="center"/>
          </w:tcPr>
          <w:p w14:paraId="7CC64802" w14:textId="77777777" w:rsidR="00BA0136" w:rsidRPr="001D386E" w:rsidRDefault="00BA0136" w:rsidP="00BA0136">
            <w:pPr>
              <w:pStyle w:val="TAC"/>
              <w:rPr>
                <w:rFonts w:cs="Arial"/>
                <w:lang w:eastAsia="ja-JP"/>
              </w:rPr>
            </w:pPr>
          </w:p>
        </w:tc>
        <w:tc>
          <w:tcPr>
            <w:tcW w:w="586" w:type="dxa"/>
            <w:gridSpan w:val="4"/>
            <w:vAlign w:val="center"/>
          </w:tcPr>
          <w:p w14:paraId="5DC56651" w14:textId="77777777" w:rsidR="00BA0136" w:rsidRPr="001D386E" w:rsidRDefault="00BA0136" w:rsidP="00BA0136">
            <w:pPr>
              <w:pStyle w:val="TAC"/>
              <w:rPr>
                <w:rFonts w:cs="Arial"/>
                <w:lang w:eastAsia="ja-JP"/>
              </w:rPr>
            </w:pPr>
          </w:p>
        </w:tc>
        <w:tc>
          <w:tcPr>
            <w:tcW w:w="586" w:type="dxa"/>
            <w:gridSpan w:val="4"/>
            <w:vAlign w:val="center"/>
          </w:tcPr>
          <w:p w14:paraId="78F31959" w14:textId="77777777" w:rsidR="00BA0136" w:rsidRPr="001D386E" w:rsidRDefault="00BA0136" w:rsidP="00BA0136">
            <w:pPr>
              <w:pStyle w:val="TAC"/>
              <w:rPr>
                <w:rFonts w:cs="Arial"/>
                <w:lang w:eastAsia="ja-JP"/>
              </w:rPr>
            </w:pPr>
            <w:r w:rsidRPr="001D386E">
              <w:rPr>
                <w:rFonts w:cs="Arial" w:hint="eastAsia"/>
                <w:lang w:val="en-US" w:eastAsia="zh-CN"/>
              </w:rPr>
              <w:t>Yes</w:t>
            </w:r>
          </w:p>
        </w:tc>
        <w:tc>
          <w:tcPr>
            <w:tcW w:w="600" w:type="dxa"/>
            <w:gridSpan w:val="7"/>
            <w:vAlign w:val="center"/>
          </w:tcPr>
          <w:p w14:paraId="21206910" w14:textId="77777777" w:rsidR="00BA0136" w:rsidRPr="001D386E" w:rsidRDefault="00BA0136" w:rsidP="00BA0136">
            <w:pPr>
              <w:pStyle w:val="TAC"/>
              <w:rPr>
                <w:rFonts w:cs="Arial"/>
                <w:lang w:eastAsia="ja-JP"/>
              </w:rPr>
            </w:pPr>
            <w:r w:rsidRPr="001D386E">
              <w:rPr>
                <w:rFonts w:cs="Arial" w:hint="eastAsia"/>
                <w:lang w:val="en-US" w:eastAsia="zh-CN"/>
              </w:rPr>
              <w:t>Yes</w:t>
            </w:r>
          </w:p>
        </w:tc>
        <w:tc>
          <w:tcPr>
            <w:tcW w:w="599" w:type="dxa"/>
            <w:gridSpan w:val="6"/>
            <w:vAlign w:val="center"/>
          </w:tcPr>
          <w:p w14:paraId="736B5CDB" w14:textId="77777777" w:rsidR="00BA0136" w:rsidRPr="001D386E" w:rsidRDefault="00BA0136" w:rsidP="00BA0136">
            <w:pPr>
              <w:pStyle w:val="TAC"/>
              <w:rPr>
                <w:rFonts w:cs="Arial"/>
              </w:rPr>
            </w:pPr>
            <w:r w:rsidRPr="001D386E">
              <w:rPr>
                <w:rFonts w:cs="Arial" w:hint="eastAsia"/>
                <w:lang w:val="en-US" w:eastAsia="zh-CN"/>
              </w:rPr>
              <w:t>Yes</w:t>
            </w:r>
          </w:p>
        </w:tc>
        <w:tc>
          <w:tcPr>
            <w:tcW w:w="698" w:type="dxa"/>
            <w:gridSpan w:val="4"/>
            <w:vAlign w:val="center"/>
          </w:tcPr>
          <w:p w14:paraId="78D639C9" w14:textId="77777777" w:rsidR="00BA0136" w:rsidRPr="001D386E" w:rsidRDefault="00BA0136" w:rsidP="00BA0136">
            <w:pPr>
              <w:pStyle w:val="TAC"/>
              <w:rPr>
                <w:rFonts w:cs="Arial"/>
              </w:rPr>
            </w:pPr>
            <w:r w:rsidRPr="001D386E">
              <w:rPr>
                <w:rFonts w:hint="eastAsia"/>
                <w:lang w:eastAsia="zh-CN"/>
              </w:rPr>
              <w:t>Yes</w:t>
            </w:r>
          </w:p>
        </w:tc>
        <w:tc>
          <w:tcPr>
            <w:tcW w:w="1187" w:type="dxa"/>
            <w:vMerge w:val="restart"/>
            <w:vAlign w:val="center"/>
          </w:tcPr>
          <w:p w14:paraId="4D73DA84" w14:textId="77777777" w:rsidR="00BA0136" w:rsidRPr="001D386E" w:rsidRDefault="00BA0136" w:rsidP="00BA0136">
            <w:pPr>
              <w:pStyle w:val="TAC"/>
              <w:rPr>
                <w:rFonts w:cs="Arial"/>
                <w:lang w:eastAsia="zh-CN"/>
              </w:rPr>
            </w:pPr>
            <w:r w:rsidRPr="001D386E">
              <w:rPr>
                <w:rFonts w:cs="Arial"/>
                <w:lang w:eastAsia="zh-CN"/>
              </w:rPr>
              <w:t>60</w:t>
            </w:r>
          </w:p>
        </w:tc>
        <w:tc>
          <w:tcPr>
            <w:tcW w:w="1288" w:type="dxa"/>
            <w:vMerge w:val="restart"/>
            <w:vAlign w:val="center"/>
          </w:tcPr>
          <w:p w14:paraId="7092D596"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7C55CD11" w14:textId="77777777" w:rsidTr="00BA0136">
        <w:trPr>
          <w:trHeight w:val="223"/>
          <w:jc w:val="center"/>
        </w:trPr>
        <w:tc>
          <w:tcPr>
            <w:tcW w:w="1396" w:type="dxa"/>
            <w:vMerge/>
            <w:vAlign w:val="center"/>
          </w:tcPr>
          <w:p w14:paraId="7188A3C9" w14:textId="77777777" w:rsidR="00BA0136" w:rsidRPr="001D386E" w:rsidRDefault="00BA0136" w:rsidP="00BA0136">
            <w:pPr>
              <w:pStyle w:val="TAC"/>
              <w:rPr>
                <w:rFonts w:cs="Arial"/>
              </w:rPr>
            </w:pPr>
          </w:p>
        </w:tc>
        <w:tc>
          <w:tcPr>
            <w:tcW w:w="1466" w:type="dxa"/>
            <w:vMerge/>
            <w:vAlign w:val="center"/>
          </w:tcPr>
          <w:p w14:paraId="22003B2D" w14:textId="77777777" w:rsidR="00BA0136" w:rsidRPr="001D386E" w:rsidRDefault="00BA0136" w:rsidP="00BA0136">
            <w:pPr>
              <w:pStyle w:val="TAC"/>
              <w:rPr>
                <w:rFonts w:cs="Arial"/>
                <w:lang w:eastAsia="ja-JP"/>
              </w:rPr>
            </w:pPr>
          </w:p>
        </w:tc>
        <w:tc>
          <w:tcPr>
            <w:tcW w:w="767" w:type="dxa"/>
            <w:shd w:val="clear" w:color="auto" w:fill="auto"/>
            <w:vAlign w:val="center"/>
          </w:tcPr>
          <w:p w14:paraId="7DEAE936" w14:textId="77777777" w:rsidR="00BA0136" w:rsidRPr="001D386E" w:rsidRDefault="00BA0136" w:rsidP="00BA0136">
            <w:pPr>
              <w:pStyle w:val="TAC"/>
              <w:rPr>
                <w:rFonts w:cs="Arial"/>
                <w:lang w:eastAsia="ja-JP"/>
              </w:rPr>
            </w:pPr>
            <w:r w:rsidRPr="001D386E">
              <w:rPr>
                <w:rFonts w:hint="eastAsia"/>
                <w:lang w:eastAsia="zh-CN"/>
              </w:rPr>
              <w:t>66</w:t>
            </w:r>
          </w:p>
        </w:tc>
        <w:tc>
          <w:tcPr>
            <w:tcW w:w="3655" w:type="dxa"/>
            <w:gridSpan w:val="27"/>
            <w:shd w:val="clear" w:color="auto" w:fill="auto"/>
            <w:vAlign w:val="center"/>
          </w:tcPr>
          <w:p w14:paraId="3801C1D7" w14:textId="77777777" w:rsidR="00BA0136" w:rsidRPr="001D386E" w:rsidRDefault="00BA0136" w:rsidP="00BA0136">
            <w:pPr>
              <w:pStyle w:val="TAC"/>
              <w:rPr>
                <w:rFonts w:cs="Arial"/>
                <w:lang w:eastAsia="ja-JP"/>
              </w:rPr>
            </w:pPr>
            <w:r w:rsidRPr="001D386E">
              <w:rPr>
                <w:szCs w:val="18"/>
                <w:lang w:val="en-US" w:eastAsia="ja-JP"/>
              </w:rPr>
              <w:t>See CA_66A-66A Bandwidth Combination Set 0 in Table 5.6A.1-3</w:t>
            </w:r>
          </w:p>
        </w:tc>
        <w:tc>
          <w:tcPr>
            <w:tcW w:w="1187" w:type="dxa"/>
            <w:vMerge/>
            <w:vAlign w:val="center"/>
          </w:tcPr>
          <w:p w14:paraId="36762D72" w14:textId="77777777" w:rsidR="00BA0136" w:rsidRPr="001D386E" w:rsidRDefault="00BA0136" w:rsidP="00BA0136">
            <w:pPr>
              <w:pStyle w:val="TAC"/>
              <w:rPr>
                <w:rFonts w:cs="Arial"/>
              </w:rPr>
            </w:pPr>
          </w:p>
        </w:tc>
        <w:tc>
          <w:tcPr>
            <w:tcW w:w="1288" w:type="dxa"/>
            <w:vMerge/>
            <w:vAlign w:val="center"/>
          </w:tcPr>
          <w:p w14:paraId="6EBA4E2B" w14:textId="77777777" w:rsidR="00BA0136" w:rsidRPr="001D386E" w:rsidRDefault="00BA0136" w:rsidP="00BA0136">
            <w:pPr>
              <w:pStyle w:val="TAC"/>
              <w:rPr>
                <w:rFonts w:cs="Arial"/>
              </w:rPr>
            </w:pPr>
          </w:p>
        </w:tc>
      </w:tr>
      <w:tr w:rsidR="00BA0136" w:rsidRPr="001D386E" w14:paraId="786C28A4" w14:textId="77777777" w:rsidTr="00BA0136">
        <w:trPr>
          <w:trHeight w:val="223"/>
          <w:jc w:val="center"/>
        </w:trPr>
        <w:tc>
          <w:tcPr>
            <w:tcW w:w="1396" w:type="dxa"/>
            <w:vMerge w:val="restart"/>
            <w:vAlign w:val="center"/>
          </w:tcPr>
          <w:p w14:paraId="02A8F25A" w14:textId="77777777" w:rsidR="00BA0136" w:rsidRPr="001D386E" w:rsidRDefault="00BA0136" w:rsidP="00BA0136">
            <w:pPr>
              <w:pStyle w:val="TAC"/>
              <w:rPr>
                <w:rFonts w:cs="Arial"/>
                <w:lang w:eastAsia="ja-JP"/>
              </w:rPr>
            </w:pPr>
            <w:r w:rsidRPr="001D386E">
              <w:rPr>
                <w:rFonts w:cs="Arial"/>
              </w:rPr>
              <w:t>CA_7C-66A-66A</w:t>
            </w:r>
          </w:p>
        </w:tc>
        <w:tc>
          <w:tcPr>
            <w:tcW w:w="1466" w:type="dxa"/>
            <w:vMerge w:val="restart"/>
            <w:vAlign w:val="center"/>
          </w:tcPr>
          <w:p w14:paraId="26660CD6"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340732AE" w14:textId="77777777" w:rsidR="00BA0136" w:rsidRPr="001D386E" w:rsidRDefault="00BA0136" w:rsidP="00BA0136">
            <w:pPr>
              <w:pStyle w:val="TAC"/>
              <w:rPr>
                <w:rFonts w:cs="Arial"/>
                <w:lang w:eastAsia="ja-JP"/>
              </w:rPr>
            </w:pPr>
            <w:r w:rsidRPr="001D386E">
              <w:rPr>
                <w:rFonts w:cs="Arial"/>
              </w:rPr>
              <w:t>7</w:t>
            </w:r>
          </w:p>
        </w:tc>
        <w:tc>
          <w:tcPr>
            <w:tcW w:w="3655" w:type="dxa"/>
            <w:gridSpan w:val="27"/>
            <w:shd w:val="clear" w:color="auto" w:fill="auto"/>
            <w:vAlign w:val="center"/>
          </w:tcPr>
          <w:p w14:paraId="13300BE4" w14:textId="77777777" w:rsidR="00BA0136" w:rsidRPr="001D386E" w:rsidRDefault="00BA0136" w:rsidP="00BA0136">
            <w:pPr>
              <w:pStyle w:val="TAC"/>
              <w:rPr>
                <w:rFonts w:cs="Arial"/>
              </w:rPr>
            </w:pPr>
            <w:r w:rsidRPr="001D386E">
              <w:rPr>
                <w:rFonts w:cs="Arial"/>
              </w:rPr>
              <w:t>See CA_7C Bandwidth Combination Set 1 in Table 5.6A.1-1</w:t>
            </w:r>
          </w:p>
        </w:tc>
        <w:tc>
          <w:tcPr>
            <w:tcW w:w="1187" w:type="dxa"/>
            <w:vMerge w:val="restart"/>
            <w:vAlign w:val="center"/>
          </w:tcPr>
          <w:p w14:paraId="3544D2AA" w14:textId="77777777" w:rsidR="00BA0136" w:rsidRPr="001D386E" w:rsidRDefault="00BA0136" w:rsidP="00BA0136">
            <w:pPr>
              <w:pStyle w:val="TAC"/>
              <w:rPr>
                <w:rFonts w:cs="Arial"/>
                <w:lang w:eastAsia="ja-JP"/>
              </w:rPr>
            </w:pPr>
            <w:r w:rsidRPr="001D386E">
              <w:rPr>
                <w:rFonts w:cs="Arial"/>
                <w:lang w:eastAsia="ja-JP"/>
              </w:rPr>
              <w:t>80</w:t>
            </w:r>
          </w:p>
        </w:tc>
        <w:tc>
          <w:tcPr>
            <w:tcW w:w="1288" w:type="dxa"/>
            <w:vMerge w:val="restart"/>
            <w:vAlign w:val="center"/>
          </w:tcPr>
          <w:p w14:paraId="2C529D6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BDFCE12" w14:textId="77777777" w:rsidTr="00BA0136">
        <w:trPr>
          <w:trHeight w:val="223"/>
          <w:jc w:val="center"/>
        </w:trPr>
        <w:tc>
          <w:tcPr>
            <w:tcW w:w="1396" w:type="dxa"/>
            <w:vMerge/>
            <w:vAlign w:val="center"/>
          </w:tcPr>
          <w:p w14:paraId="68600154" w14:textId="77777777" w:rsidR="00BA0136" w:rsidRPr="001D386E" w:rsidRDefault="00BA0136" w:rsidP="00BA0136">
            <w:pPr>
              <w:pStyle w:val="TAC"/>
              <w:rPr>
                <w:rFonts w:cs="Arial"/>
                <w:lang w:eastAsia="ja-JP"/>
              </w:rPr>
            </w:pPr>
          </w:p>
        </w:tc>
        <w:tc>
          <w:tcPr>
            <w:tcW w:w="1466" w:type="dxa"/>
            <w:vMerge/>
            <w:vAlign w:val="center"/>
          </w:tcPr>
          <w:p w14:paraId="461FE721" w14:textId="77777777" w:rsidR="00BA0136" w:rsidRPr="001D386E" w:rsidRDefault="00BA0136" w:rsidP="00BA0136">
            <w:pPr>
              <w:pStyle w:val="TAC"/>
              <w:rPr>
                <w:rFonts w:cs="Arial"/>
                <w:lang w:eastAsia="ja-JP"/>
              </w:rPr>
            </w:pPr>
          </w:p>
        </w:tc>
        <w:tc>
          <w:tcPr>
            <w:tcW w:w="767" w:type="dxa"/>
            <w:shd w:val="clear" w:color="auto" w:fill="auto"/>
            <w:vAlign w:val="center"/>
          </w:tcPr>
          <w:p w14:paraId="50F2C13E" w14:textId="77777777" w:rsidR="00BA0136" w:rsidRPr="001D386E" w:rsidRDefault="00BA0136" w:rsidP="00BA0136">
            <w:pPr>
              <w:pStyle w:val="TAC"/>
              <w:rPr>
                <w:rFonts w:cs="Arial"/>
                <w:lang w:eastAsia="ja-JP"/>
              </w:rPr>
            </w:pPr>
            <w:r w:rsidRPr="001D386E">
              <w:rPr>
                <w:rFonts w:cs="Arial"/>
              </w:rPr>
              <w:t>66</w:t>
            </w:r>
          </w:p>
        </w:tc>
        <w:tc>
          <w:tcPr>
            <w:tcW w:w="3655" w:type="dxa"/>
            <w:gridSpan w:val="27"/>
            <w:shd w:val="clear" w:color="auto" w:fill="auto"/>
            <w:vAlign w:val="center"/>
          </w:tcPr>
          <w:p w14:paraId="0BEC42B7" w14:textId="77777777" w:rsidR="00BA0136" w:rsidRPr="001D386E" w:rsidRDefault="00BA0136" w:rsidP="00BA0136">
            <w:pPr>
              <w:pStyle w:val="TAC"/>
              <w:rPr>
                <w:rFonts w:cs="Arial"/>
              </w:rPr>
            </w:pPr>
            <w:r w:rsidRPr="001D386E">
              <w:rPr>
                <w:rFonts w:cs="Arial"/>
              </w:rPr>
              <w:t>See CA_66A-66A Bandwidth Combination Set 0 in Table 5.6A.1-3</w:t>
            </w:r>
          </w:p>
        </w:tc>
        <w:tc>
          <w:tcPr>
            <w:tcW w:w="1187" w:type="dxa"/>
            <w:vMerge/>
            <w:vAlign w:val="center"/>
          </w:tcPr>
          <w:p w14:paraId="01C81C22" w14:textId="77777777" w:rsidR="00BA0136" w:rsidRPr="001D386E" w:rsidRDefault="00BA0136" w:rsidP="00BA0136">
            <w:pPr>
              <w:pStyle w:val="TAC"/>
              <w:rPr>
                <w:rFonts w:cs="Arial"/>
                <w:lang w:eastAsia="ja-JP"/>
              </w:rPr>
            </w:pPr>
          </w:p>
        </w:tc>
        <w:tc>
          <w:tcPr>
            <w:tcW w:w="1288" w:type="dxa"/>
            <w:vMerge/>
            <w:vAlign w:val="center"/>
          </w:tcPr>
          <w:p w14:paraId="74EBF9EC" w14:textId="77777777" w:rsidR="00BA0136" w:rsidRPr="001D386E" w:rsidRDefault="00BA0136" w:rsidP="00BA0136">
            <w:pPr>
              <w:pStyle w:val="TAC"/>
              <w:rPr>
                <w:rFonts w:cs="Arial"/>
                <w:lang w:eastAsia="ja-JP"/>
              </w:rPr>
            </w:pPr>
          </w:p>
        </w:tc>
      </w:tr>
      <w:tr w:rsidR="00BA0136" w:rsidRPr="001D386E" w14:paraId="08608BD9" w14:textId="77777777" w:rsidTr="00BA0136">
        <w:trPr>
          <w:trHeight w:val="223"/>
          <w:jc w:val="center"/>
        </w:trPr>
        <w:tc>
          <w:tcPr>
            <w:tcW w:w="1396" w:type="dxa"/>
            <w:vMerge w:val="restart"/>
            <w:vAlign w:val="center"/>
          </w:tcPr>
          <w:p w14:paraId="73F15257" w14:textId="77777777" w:rsidR="00BA0136" w:rsidRPr="001D386E" w:rsidRDefault="00BA0136" w:rsidP="00BA0136">
            <w:pPr>
              <w:pStyle w:val="TAC"/>
              <w:rPr>
                <w:rFonts w:cs="Arial"/>
              </w:rPr>
            </w:pPr>
            <w:r w:rsidRPr="001D386E">
              <w:rPr>
                <w:rFonts w:cs="Arial" w:hint="eastAsia"/>
                <w:lang w:eastAsia="ja-JP"/>
              </w:rPr>
              <w:t>CA_8A-11A</w:t>
            </w:r>
          </w:p>
        </w:tc>
        <w:tc>
          <w:tcPr>
            <w:tcW w:w="1466" w:type="dxa"/>
            <w:vMerge w:val="restart"/>
            <w:vAlign w:val="center"/>
          </w:tcPr>
          <w:p w14:paraId="0BF0D097"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307EE36F" w14:textId="77777777" w:rsidR="00BA0136" w:rsidRPr="001D386E" w:rsidRDefault="00BA0136" w:rsidP="00BA0136">
            <w:pPr>
              <w:pStyle w:val="TAC"/>
              <w:rPr>
                <w:rFonts w:cs="Arial"/>
              </w:rPr>
            </w:pPr>
            <w:r w:rsidRPr="001D386E">
              <w:rPr>
                <w:rFonts w:cs="Arial" w:hint="eastAsia"/>
                <w:lang w:eastAsia="ja-JP"/>
              </w:rPr>
              <w:t>8</w:t>
            </w:r>
          </w:p>
        </w:tc>
        <w:tc>
          <w:tcPr>
            <w:tcW w:w="586" w:type="dxa"/>
            <w:gridSpan w:val="2"/>
            <w:shd w:val="clear" w:color="auto" w:fill="auto"/>
            <w:vAlign w:val="center"/>
          </w:tcPr>
          <w:p w14:paraId="0EE7E41B" w14:textId="77777777" w:rsidR="00BA0136" w:rsidRPr="001D386E" w:rsidRDefault="00BA0136" w:rsidP="00BA0136">
            <w:pPr>
              <w:pStyle w:val="TAC"/>
              <w:rPr>
                <w:rFonts w:cs="Arial"/>
              </w:rPr>
            </w:pPr>
          </w:p>
        </w:tc>
        <w:tc>
          <w:tcPr>
            <w:tcW w:w="586" w:type="dxa"/>
            <w:gridSpan w:val="4"/>
            <w:vAlign w:val="center"/>
          </w:tcPr>
          <w:p w14:paraId="71269DEC" w14:textId="77777777" w:rsidR="00BA0136" w:rsidRPr="001D386E" w:rsidRDefault="00BA0136" w:rsidP="00BA0136">
            <w:pPr>
              <w:pStyle w:val="TAC"/>
              <w:rPr>
                <w:rFonts w:cs="Arial"/>
              </w:rPr>
            </w:pPr>
          </w:p>
        </w:tc>
        <w:tc>
          <w:tcPr>
            <w:tcW w:w="586" w:type="dxa"/>
            <w:gridSpan w:val="4"/>
            <w:vAlign w:val="center"/>
          </w:tcPr>
          <w:p w14:paraId="718556D3" w14:textId="77777777" w:rsidR="00BA0136" w:rsidRPr="001D386E" w:rsidRDefault="00BA0136" w:rsidP="00BA0136">
            <w:pPr>
              <w:pStyle w:val="TAC"/>
              <w:rPr>
                <w:rFonts w:cs="Arial"/>
              </w:rPr>
            </w:pPr>
            <w:r w:rsidRPr="001D386E">
              <w:rPr>
                <w:rFonts w:cs="Arial" w:hint="eastAsia"/>
                <w:lang w:eastAsia="ja-JP"/>
              </w:rPr>
              <w:t>Yes</w:t>
            </w:r>
          </w:p>
        </w:tc>
        <w:tc>
          <w:tcPr>
            <w:tcW w:w="600" w:type="dxa"/>
            <w:gridSpan w:val="7"/>
            <w:vAlign w:val="center"/>
          </w:tcPr>
          <w:p w14:paraId="2360D2AB" w14:textId="77777777" w:rsidR="00BA0136" w:rsidRPr="001D386E" w:rsidRDefault="00BA0136" w:rsidP="00BA0136">
            <w:pPr>
              <w:pStyle w:val="TAC"/>
              <w:rPr>
                <w:rFonts w:cs="Arial"/>
              </w:rPr>
            </w:pPr>
            <w:r w:rsidRPr="001D386E">
              <w:rPr>
                <w:rFonts w:cs="Arial" w:hint="eastAsia"/>
                <w:lang w:eastAsia="ja-JP"/>
              </w:rPr>
              <w:t>Yes</w:t>
            </w:r>
          </w:p>
        </w:tc>
        <w:tc>
          <w:tcPr>
            <w:tcW w:w="599" w:type="dxa"/>
            <w:gridSpan w:val="6"/>
            <w:vAlign w:val="center"/>
          </w:tcPr>
          <w:p w14:paraId="547EA0E5" w14:textId="77777777" w:rsidR="00BA0136" w:rsidRPr="001D386E" w:rsidRDefault="00BA0136" w:rsidP="00BA0136">
            <w:pPr>
              <w:pStyle w:val="TAC"/>
              <w:rPr>
                <w:rFonts w:cs="Arial"/>
              </w:rPr>
            </w:pPr>
          </w:p>
        </w:tc>
        <w:tc>
          <w:tcPr>
            <w:tcW w:w="698" w:type="dxa"/>
            <w:gridSpan w:val="4"/>
            <w:vAlign w:val="center"/>
          </w:tcPr>
          <w:p w14:paraId="18EF4291" w14:textId="77777777" w:rsidR="00BA0136" w:rsidRPr="001D386E" w:rsidRDefault="00BA0136" w:rsidP="00BA0136">
            <w:pPr>
              <w:pStyle w:val="TAC"/>
              <w:rPr>
                <w:rFonts w:cs="Arial"/>
              </w:rPr>
            </w:pPr>
          </w:p>
        </w:tc>
        <w:tc>
          <w:tcPr>
            <w:tcW w:w="1187" w:type="dxa"/>
            <w:vMerge w:val="restart"/>
            <w:vAlign w:val="center"/>
          </w:tcPr>
          <w:p w14:paraId="2DD97231" w14:textId="77777777" w:rsidR="00BA0136" w:rsidRPr="001D386E" w:rsidRDefault="00BA0136" w:rsidP="00BA0136">
            <w:pPr>
              <w:pStyle w:val="TAC"/>
              <w:rPr>
                <w:rFonts w:cs="Arial"/>
              </w:rPr>
            </w:pPr>
            <w:r w:rsidRPr="001D386E">
              <w:rPr>
                <w:rFonts w:cs="Arial" w:hint="eastAsia"/>
                <w:lang w:eastAsia="ja-JP"/>
              </w:rPr>
              <w:t>20</w:t>
            </w:r>
          </w:p>
        </w:tc>
        <w:tc>
          <w:tcPr>
            <w:tcW w:w="1288" w:type="dxa"/>
            <w:vMerge w:val="restart"/>
            <w:vAlign w:val="center"/>
          </w:tcPr>
          <w:p w14:paraId="09FEA084"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10A2BF33" w14:textId="77777777" w:rsidTr="00BA0136">
        <w:trPr>
          <w:trHeight w:val="223"/>
          <w:jc w:val="center"/>
        </w:trPr>
        <w:tc>
          <w:tcPr>
            <w:tcW w:w="1396" w:type="dxa"/>
            <w:vMerge/>
            <w:vAlign w:val="center"/>
          </w:tcPr>
          <w:p w14:paraId="7AE1B787" w14:textId="77777777" w:rsidR="00BA0136" w:rsidRPr="001D386E" w:rsidRDefault="00BA0136" w:rsidP="00BA0136">
            <w:pPr>
              <w:pStyle w:val="TAC"/>
              <w:rPr>
                <w:rFonts w:cs="Arial"/>
              </w:rPr>
            </w:pPr>
          </w:p>
        </w:tc>
        <w:tc>
          <w:tcPr>
            <w:tcW w:w="1466" w:type="dxa"/>
            <w:vMerge/>
            <w:vAlign w:val="center"/>
          </w:tcPr>
          <w:p w14:paraId="404AC2FC" w14:textId="77777777" w:rsidR="00BA0136" w:rsidRPr="001D386E" w:rsidRDefault="00BA0136" w:rsidP="00BA0136">
            <w:pPr>
              <w:pStyle w:val="TAC"/>
              <w:rPr>
                <w:rFonts w:cs="Arial"/>
                <w:lang w:eastAsia="ja-JP"/>
              </w:rPr>
            </w:pPr>
          </w:p>
        </w:tc>
        <w:tc>
          <w:tcPr>
            <w:tcW w:w="767" w:type="dxa"/>
            <w:shd w:val="clear" w:color="auto" w:fill="auto"/>
            <w:vAlign w:val="center"/>
          </w:tcPr>
          <w:p w14:paraId="0F270AA7" w14:textId="77777777" w:rsidR="00BA0136" w:rsidRPr="001D386E" w:rsidRDefault="00BA0136" w:rsidP="00BA0136">
            <w:pPr>
              <w:pStyle w:val="TAC"/>
              <w:rPr>
                <w:rFonts w:cs="Arial"/>
              </w:rPr>
            </w:pPr>
            <w:r w:rsidRPr="001D386E">
              <w:rPr>
                <w:rFonts w:cs="Arial" w:hint="eastAsia"/>
                <w:lang w:eastAsia="ja-JP"/>
              </w:rPr>
              <w:t>11</w:t>
            </w:r>
          </w:p>
        </w:tc>
        <w:tc>
          <w:tcPr>
            <w:tcW w:w="586" w:type="dxa"/>
            <w:gridSpan w:val="2"/>
            <w:shd w:val="clear" w:color="auto" w:fill="auto"/>
            <w:vAlign w:val="center"/>
          </w:tcPr>
          <w:p w14:paraId="67D0589F" w14:textId="77777777" w:rsidR="00BA0136" w:rsidRPr="001D386E" w:rsidRDefault="00BA0136" w:rsidP="00BA0136">
            <w:pPr>
              <w:pStyle w:val="TAC"/>
              <w:rPr>
                <w:rFonts w:cs="Arial"/>
              </w:rPr>
            </w:pPr>
          </w:p>
        </w:tc>
        <w:tc>
          <w:tcPr>
            <w:tcW w:w="586" w:type="dxa"/>
            <w:gridSpan w:val="4"/>
            <w:vAlign w:val="center"/>
          </w:tcPr>
          <w:p w14:paraId="3EE4AF31" w14:textId="77777777" w:rsidR="00BA0136" w:rsidRPr="001D386E" w:rsidRDefault="00BA0136" w:rsidP="00BA0136">
            <w:pPr>
              <w:pStyle w:val="TAC"/>
              <w:rPr>
                <w:rFonts w:cs="Arial"/>
              </w:rPr>
            </w:pPr>
          </w:p>
        </w:tc>
        <w:tc>
          <w:tcPr>
            <w:tcW w:w="586" w:type="dxa"/>
            <w:gridSpan w:val="4"/>
            <w:vAlign w:val="center"/>
          </w:tcPr>
          <w:p w14:paraId="6621C610" w14:textId="77777777" w:rsidR="00BA0136" w:rsidRPr="001D386E" w:rsidRDefault="00BA0136" w:rsidP="00BA0136">
            <w:pPr>
              <w:pStyle w:val="TAC"/>
              <w:rPr>
                <w:rFonts w:cs="Arial"/>
              </w:rPr>
            </w:pPr>
            <w:r w:rsidRPr="001D386E">
              <w:rPr>
                <w:rFonts w:cs="Arial" w:hint="eastAsia"/>
                <w:lang w:eastAsia="ja-JP"/>
              </w:rPr>
              <w:t>Yes</w:t>
            </w:r>
          </w:p>
        </w:tc>
        <w:tc>
          <w:tcPr>
            <w:tcW w:w="600" w:type="dxa"/>
            <w:gridSpan w:val="7"/>
            <w:vAlign w:val="center"/>
          </w:tcPr>
          <w:p w14:paraId="38B836CB" w14:textId="77777777" w:rsidR="00BA0136" w:rsidRPr="001D386E" w:rsidRDefault="00BA0136" w:rsidP="00BA0136">
            <w:pPr>
              <w:pStyle w:val="TAC"/>
              <w:rPr>
                <w:rFonts w:cs="Arial"/>
              </w:rPr>
            </w:pPr>
            <w:r w:rsidRPr="001D386E">
              <w:rPr>
                <w:rFonts w:cs="Arial" w:hint="eastAsia"/>
                <w:lang w:eastAsia="ja-JP"/>
              </w:rPr>
              <w:t>Yes</w:t>
            </w:r>
          </w:p>
        </w:tc>
        <w:tc>
          <w:tcPr>
            <w:tcW w:w="599" w:type="dxa"/>
            <w:gridSpan w:val="6"/>
            <w:vAlign w:val="center"/>
          </w:tcPr>
          <w:p w14:paraId="0E1AE191" w14:textId="77777777" w:rsidR="00BA0136" w:rsidRPr="001D386E" w:rsidRDefault="00BA0136" w:rsidP="00BA0136">
            <w:pPr>
              <w:pStyle w:val="TAC"/>
              <w:rPr>
                <w:rFonts w:cs="Arial"/>
              </w:rPr>
            </w:pPr>
          </w:p>
        </w:tc>
        <w:tc>
          <w:tcPr>
            <w:tcW w:w="698" w:type="dxa"/>
            <w:gridSpan w:val="4"/>
            <w:vAlign w:val="center"/>
          </w:tcPr>
          <w:p w14:paraId="384C26A8" w14:textId="77777777" w:rsidR="00BA0136" w:rsidRPr="001D386E" w:rsidRDefault="00BA0136" w:rsidP="00BA0136">
            <w:pPr>
              <w:pStyle w:val="TAC"/>
              <w:rPr>
                <w:rFonts w:cs="Arial"/>
              </w:rPr>
            </w:pPr>
          </w:p>
        </w:tc>
        <w:tc>
          <w:tcPr>
            <w:tcW w:w="1187" w:type="dxa"/>
            <w:vMerge/>
            <w:vAlign w:val="center"/>
          </w:tcPr>
          <w:p w14:paraId="5C73D099" w14:textId="77777777" w:rsidR="00BA0136" w:rsidRPr="001D386E" w:rsidRDefault="00BA0136" w:rsidP="00BA0136">
            <w:pPr>
              <w:pStyle w:val="TAC"/>
              <w:rPr>
                <w:rFonts w:cs="Arial"/>
              </w:rPr>
            </w:pPr>
          </w:p>
        </w:tc>
        <w:tc>
          <w:tcPr>
            <w:tcW w:w="1288" w:type="dxa"/>
            <w:vMerge/>
            <w:vAlign w:val="center"/>
          </w:tcPr>
          <w:p w14:paraId="6216680E" w14:textId="77777777" w:rsidR="00BA0136" w:rsidRPr="001D386E" w:rsidRDefault="00BA0136" w:rsidP="00BA0136">
            <w:pPr>
              <w:pStyle w:val="TAC"/>
              <w:rPr>
                <w:rFonts w:cs="Arial"/>
              </w:rPr>
            </w:pPr>
          </w:p>
        </w:tc>
      </w:tr>
      <w:tr w:rsidR="00BA0136" w:rsidRPr="001D386E" w14:paraId="0E2ABC58" w14:textId="77777777" w:rsidTr="00BA0136">
        <w:trPr>
          <w:trHeight w:val="223"/>
          <w:jc w:val="center"/>
        </w:trPr>
        <w:tc>
          <w:tcPr>
            <w:tcW w:w="1396" w:type="dxa"/>
            <w:vMerge w:val="restart"/>
            <w:vAlign w:val="center"/>
          </w:tcPr>
          <w:p w14:paraId="4E8DC066" w14:textId="77777777" w:rsidR="00BA0136" w:rsidRPr="001D386E" w:rsidRDefault="00BA0136" w:rsidP="00BA0136">
            <w:pPr>
              <w:pStyle w:val="TAC"/>
              <w:rPr>
                <w:rFonts w:cs="Arial"/>
              </w:rPr>
            </w:pPr>
            <w:r w:rsidRPr="001D386E">
              <w:rPr>
                <w:rFonts w:cs="Arial"/>
              </w:rPr>
              <w:t>CA_8A-20A</w:t>
            </w:r>
          </w:p>
        </w:tc>
        <w:tc>
          <w:tcPr>
            <w:tcW w:w="1466" w:type="dxa"/>
            <w:vMerge w:val="restart"/>
            <w:vAlign w:val="center"/>
          </w:tcPr>
          <w:p w14:paraId="2F1ADDBA"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34B8E5CA"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34543938" w14:textId="77777777" w:rsidR="00BA0136" w:rsidRPr="001D386E" w:rsidRDefault="00BA0136" w:rsidP="00BA0136">
            <w:pPr>
              <w:pStyle w:val="TAC"/>
              <w:rPr>
                <w:rFonts w:cs="Arial"/>
              </w:rPr>
            </w:pPr>
          </w:p>
        </w:tc>
        <w:tc>
          <w:tcPr>
            <w:tcW w:w="586" w:type="dxa"/>
            <w:gridSpan w:val="4"/>
            <w:vAlign w:val="center"/>
          </w:tcPr>
          <w:p w14:paraId="1E23F416" w14:textId="77777777" w:rsidR="00BA0136" w:rsidRPr="001D386E" w:rsidRDefault="00BA0136" w:rsidP="00BA0136">
            <w:pPr>
              <w:pStyle w:val="TAC"/>
              <w:rPr>
                <w:rFonts w:cs="Arial"/>
              </w:rPr>
            </w:pPr>
          </w:p>
        </w:tc>
        <w:tc>
          <w:tcPr>
            <w:tcW w:w="586" w:type="dxa"/>
            <w:gridSpan w:val="4"/>
            <w:vAlign w:val="center"/>
          </w:tcPr>
          <w:p w14:paraId="6457A23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0F6267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E2E75F3" w14:textId="77777777" w:rsidR="00BA0136" w:rsidRPr="001D386E" w:rsidRDefault="00BA0136" w:rsidP="00BA0136">
            <w:pPr>
              <w:pStyle w:val="TAC"/>
              <w:rPr>
                <w:rFonts w:cs="Arial"/>
              </w:rPr>
            </w:pPr>
          </w:p>
        </w:tc>
        <w:tc>
          <w:tcPr>
            <w:tcW w:w="698" w:type="dxa"/>
            <w:gridSpan w:val="4"/>
            <w:vAlign w:val="center"/>
          </w:tcPr>
          <w:p w14:paraId="676FD97F" w14:textId="77777777" w:rsidR="00BA0136" w:rsidRPr="001D386E" w:rsidRDefault="00BA0136" w:rsidP="00BA0136">
            <w:pPr>
              <w:pStyle w:val="TAC"/>
              <w:rPr>
                <w:rFonts w:cs="Arial"/>
              </w:rPr>
            </w:pPr>
          </w:p>
        </w:tc>
        <w:tc>
          <w:tcPr>
            <w:tcW w:w="1187" w:type="dxa"/>
            <w:vMerge w:val="restart"/>
            <w:vAlign w:val="center"/>
          </w:tcPr>
          <w:p w14:paraId="48F7BE65"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634FF9B0" w14:textId="77777777" w:rsidR="00BA0136" w:rsidRPr="001D386E" w:rsidRDefault="00BA0136" w:rsidP="00BA0136">
            <w:pPr>
              <w:pStyle w:val="TAC"/>
              <w:rPr>
                <w:rFonts w:cs="Arial"/>
              </w:rPr>
            </w:pPr>
            <w:r w:rsidRPr="001D386E">
              <w:rPr>
                <w:rFonts w:cs="Arial"/>
              </w:rPr>
              <w:t>0</w:t>
            </w:r>
          </w:p>
        </w:tc>
      </w:tr>
      <w:tr w:rsidR="00BA0136" w:rsidRPr="001D386E" w14:paraId="23332290" w14:textId="77777777" w:rsidTr="00BA0136">
        <w:trPr>
          <w:trHeight w:val="223"/>
          <w:jc w:val="center"/>
        </w:trPr>
        <w:tc>
          <w:tcPr>
            <w:tcW w:w="1396" w:type="dxa"/>
            <w:vMerge/>
            <w:vAlign w:val="center"/>
          </w:tcPr>
          <w:p w14:paraId="1888228F" w14:textId="77777777" w:rsidR="00BA0136" w:rsidRPr="001D386E" w:rsidRDefault="00BA0136" w:rsidP="00BA0136">
            <w:pPr>
              <w:pStyle w:val="TAC"/>
              <w:rPr>
                <w:rFonts w:cs="Arial"/>
              </w:rPr>
            </w:pPr>
          </w:p>
        </w:tc>
        <w:tc>
          <w:tcPr>
            <w:tcW w:w="1466" w:type="dxa"/>
            <w:vMerge/>
            <w:vAlign w:val="center"/>
          </w:tcPr>
          <w:p w14:paraId="39A29055" w14:textId="77777777" w:rsidR="00BA0136" w:rsidRPr="001D386E" w:rsidRDefault="00BA0136" w:rsidP="00BA0136">
            <w:pPr>
              <w:pStyle w:val="TAC"/>
              <w:rPr>
                <w:rFonts w:cs="Arial"/>
              </w:rPr>
            </w:pPr>
          </w:p>
        </w:tc>
        <w:tc>
          <w:tcPr>
            <w:tcW w:w="767" w:type="dxa"/>
            <w:shd w:val="clear" w:color="auto" w:fill="auto"/>
            <w:vAlign w:val="center"/>
          </w:tcPr>
          <w:p w14:paraId="2C87D230"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719755F3" w14:textId="77777777" w:rsidR="00BA0136" w:rsidRPr="001D386E" w:rsidRDefault="00BA0136" w:rsidP="00BA0136">
            <w:pPr>
              <w:pStyle w:val="TAC"/>
              <w:rPr>
                <w:rFonts w:cs="Arial"/>
              </w:rPr>
            </w:pPr>
          </w:p>
        </w:tc>
        <w:tc>
          <w:tcPr>
            <w:tcW w:w="586" w:type="dxa"/>
            <w:gridSpan w:val="4"/>
            <w:vAlign w:val="center"/>
          </w:tcPr>
          <w:p w14:paraId="55C9354D" w14:textId="77777777" w:rsidR="00BA0136" w:rsidRPr="001D386E" w:rsidRDefault="00BA0136" w:rsidP="00BA0136">
            <w:pPr>
              <w:pStyle w:val="TAC"/>
              <w:rPr>
                <w:rFonts w:cs="Arial"/>
              </w:rPr>
            </w:pPr>
          </w:p>
        </w:tc>
        <w:tc>
          <w:tcPr>
            <w:tcW w:w="586" w:type="dxa"/>
            <w:gridSpan w:val="4"/>
            <w:vAlign w:val="center"/>
          </w:tcPr>
          <w:p w14:paraId="230EA5B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3F80FB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E7E7ADF" w14:textId="77777777" w:rsidR="00BA0136" w:rsidRPr="001D386E" w:rsidRDefault="00BA0136" w:rsidP="00BA0136">
            <w:pPr>
              <w:pStyle w:val="TAC"/>
              <w:rPr>
                <w:rFonts w:cs="Arial"/>
              </w:rPr>
            </w:pPr>
          </w:p>
        </w:tc>
        <w:tc>
          <w:tcPr>
            <w:tcW w:w="698" w:type="dxa"/>
            <w:gridSpan w:val="4"/>
            <w:vAlign w:val="center"/>
          </w:tcPr>
          <w:p w14:paraId="353CB619" w14:textId="77777777" w:rsidR="00BA0136" w:rsidRPr="001D386E" w:rsidRDefault="00BA0136" w:rsidP="00BA0136">
            <w:pPr>
              <w:pStyle w:val="TAC"/>
              <w:rPr>
                <w:rFonts w:cs="Arial"/>
              </w:rPr>
            </w:pPr>
          </w:p>
        </w:tc>
        <w:tc>
          <w:tcPr>
            <w:tcW w:w="1187" w:type="dxa"/>
            <w:vMerge/>
            <w:vAlign w:val="center"/>
          </w:tcPr>
          <w:p w14:paraId="7522A4EF" w14:textId="77777777" w:rsidR="00BA0136" w:rsidRPr="001D386E" w:rsidRDefault="00BA0136" w:rsidP="00BA0136">
            <w:pPr>
              <w:pStyle w:val="TAC"/>
              <w:rPr>
                <w:rFonts w:cs="Arial"/>
              </w:rPr>
            </w:pPr>
          </w:p>
        </w:tc>
        <w:tc>
          <w:tcPr>
            <w:tcW w:w="1288" w:type="dxa"/>
            <w:vMerge/>
            <w:vAlign w:val="center"/>
          </w:tcPr>
          <w:p w14:paraId="4D1E6C72" w14:textId="77777777" w:rsidR="00BA0136" w:rsidRPr="001D386E" w:rsidRDefault="00BA0136" w:rsidP="00BA0136">
            <w:pPr>
              <w:pStyle w:val="TAC"/>
              <w:rPr>
                <w:rFonts w:cs="Arial"/>
              </w:rPr>
            </w:pPr>
          </w:p>
        </w:tc>
      </w:tr>
      <w:tr w:rsidR="00BA0136" w:rsidRPr="001D386E" w14:paraId="674FB375" w14:textId="77777777" w:rsidTr="00BA0136">
        <w:trPr>
          <w:trHeight w:val="223"/>
          <w:jc w:val="center"/>
        </w:trPr>
        <w:tc>
          <w:tcPr>
            <w:tcW w:w="1396" w:type="dxa"/>
            <w:vMerge/>
            <w:vAlign w:val="center"/>
          </w:tcPr>
          <w:p w14:paraId="7BC1BD49" w14:textId="77777777" w:rsidR="00BA0136" w:rsidRPr="001D386E" w:rsidRDefault="00BA0136" w:rsidP="00BA0136">
            <w:pPr>
              <w:pStyle w:val="TAC"/>
              <w:rPr>
                <w:rFonts w:cs="Arial"/>
              </w:rPr>
            </w:pPr>
          </w:p>
        </w:tc>
        <w:tc>
          <w:tcPr>
            <w:tcW w:w="1466" w:type="dxa"/>
            <w:vMerge/>
            <w:vAlign w:val="center"/>
          </w:tcPr>
          <w:p w14:paraId="52878497" w14:textId="77777777" w:rsidR="00BA0136" w:rsidRPr="001D386E" w:rsidRDefault="00BA0136" w:rsidP="00BA0136">
            <w:pPr>
              <w:pStyle w:val="TAC"/>
              <w:rPr>
                <w:rFonts w:cs="Arial"/>
              </w:rPr>
            </w:pPr>
          </w:p>
        </w:tc>
        <w:tc>
          <w:tcPr>
            <w:tcW w:w="767" w:type="dxa"/>
            <w:shd w:val="clear" w:color="auto" w:fill="auto"/>
            <w:vAlign w:val="center"/>
          </w:tcPr>
          <w:p w14:paraId="33F6846D"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13430ED6" w14:textId="77777777" w:rsidR="00BA0136" w:rsidRPr="001D386E" w:rsidRDefault="00BA0136" w:rsidP="00BA0136">
            <w:pPr>
              <w:pStyle w:val="TAC"/>
              <w:rPr>
                <w:rFonts w:cs="Arial"/>
              </w:rPr>
            </w:pPr>
          </w:p>
        </w:tc>
        <w:tc>
          <w:tcPr>
            <w:tcW w:w="586" w:type="dxa"/>
            <w:gridSpan w:val="4"/>
            <w:vAlign w:val="center"/>
          </w:tcPr>
          <w:p w14:paraId="0E9CD4ED"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31A14FE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482450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49EF2A9" w14:textId="77777777" w:rsidR="00BA0136" w:rsidRPr="001D386E" w:rsidRDefault="00BA0136" w:rsidP="00BA0136">
            <w:pPr>
              <w:pStyle w:val="TAC"/>
              <w:rPr>
                <w:rFonts w:cs="Arial"/>
              </w:rPr>
            </w:pPr>
          </w:p>
        </w:tc>
        <w:tc>
          <w:tcPr>
            <w:tcW w:w="698" w:type="dxa"/>
            <w:gridSpan w:val="4"/>
            <w:vAlign w:val="center"/>
          </w:tcPr>
          <w:p w14:paraId="40D0246C" w14:textId="77777777" w:rsidR="00BA0136" w:rsidRPr="001D386E" w:rsidRDefault="00BA0136" w:rsidP="00BA0136">
            <w:pPr>
              <w:pStyle w:val="TAC"/>
              <w:rPr>
                <w:rFonts w:cs="Arial"/>
              </w:rPr>
            </w:pPr>
          </w:p>
        </w:tc>
        <w:tc>
          <w:tcPr>
            <w:tcW w:w="1187" w:type="dxa"/>
            <w:vMerge w:val="restart"/>
            <w:vAlign w:val="center"/>
          </w:tcPr>
          <w:p w14:paraId="0C1213B6"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2C8AE3BE" w14:textId="77777777" w:rsidR="00BA0136" w:rsidRPr="001D386E" w:rsidRDefault="00BA0136" w:rsidP="00BA0136">
            <w:pPr>
              <w:pStyle w:val="TAC"/>
              <w:rPr>
                <w:rFonts w:cs="Arial"/>
              </w:rPr>
            </w:pPr>
            <w:r w:rsidRPr="001D386E">
              <w:rPr>
                <w:rFonts w:cs="Arial"/>
              </w:rPr>
              <w:t>1</w:t>
            </w:r>
          </w:p>
        </w:tc>
      </w:tr>
      <w:tr w:rsidR="00BA0136" w:rsidRPr="001D386E" w14:paraId="69ED153B" w14:textId="77777777" w:rsidTr="00BA0136">
        <w:trPr>
          <w:trHeight w:val="223"/>
          <w:jc w:val="center"/>
        </w:trPr>
        <w:tc>
          <w:tcPr>
            <w:tcW w:w="1396" w:type="dxa"/>
            <w:vMerge/>
            <w:vAlign w:val="center"/>
          </w:tcPr>
          <w:p w14:paraId="77A47B9F" w14:textId="77777777" w:rsidR="00BA0136" w:rsidRPr="001D386E" w:rsidRDefault="00BA0136" w:rsidP="00BA0136">
            <w:pPr>
              <w:pStyle w:val="TAC"/>
              <w:rPr>
                <w:rFonts w:cs="Arial"/>
              </w:rPr>
            </w:pPr>
          </w:p>
        </w:tc>
        <w:tc>
          <w:tcPr>
            <w:tcW w:w="1466" w:type="dxa"/>
            <w:vMerge/>
            <w:vAlign w:val="center"/>
          </w:tcPr>
          <w:p w14:paraId="7C278715" w14:textId="77777777" w:rsidR="00BA0136" w:rsidRPr="001D386E" w:rsidRDefault="00BA0136" w:rsidP="00BA0136">
            <w:pPr>
              <w:pStyle w:val="TAC"/>
              <w:rPr>
                <w:rFonts w:cs="Arial"/>
              </w:rPr>
            </w:pPr>
          </w:p>
        </w:tc>
        <w:tc>
          <w:tcPr>
            <w:tcW w:w="767" w:type="dxa"/>
            <w:shd w:val="clear" w:color="auto" w:fill="auto"/>
            <w:vAlign w:val="center"/>
          </w:tcPr>
          <w:p w14:paraId="13762871"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36FA3B9C" w14:textId="77777777" w:rsidR="00BA0136" w:rsidRPr="001D386E" w:rsidRDefault="00BA0136" w:rsidP="00BA0136">
            <w:pPr>
              <w:pStyle w:val="TAC"/>
              <w:rPr>
                <w:rFonts w:cs="Arial"/>
              </w:rPr>
            </w:pPr>
          </w:p>
        </w:tc>
        <w:tc>
          <w:tcPr>
            <w:tcW w:w="586" w:type="dxa"/>
            <w:gridSpan w:val="4"/>
            <w:vAlign w:val="center"/>
          </w:tcPr>
          <w:p w14:paraId="38CDB13B" w14:textId="77777777" w:rsidR="00BA0136" w:rsidRPr="001D386E" w:rsidRDefault="00BA0136" w:rsidP="00BA0136">
            <w:pPr>
              <w:pStyle w:val="TAC"/>
              <w:rPr>
                <w:rFonts w:cs="Arial"/>
              </w:rPr>
            </w:pPr>
          </w:p>
        </w:tc>
        <w:tc>
          <w:tcPr>
            <w:tcW w:w="586" w:type="dxa"/>
            <w:gridSpan w:val="4"/>
            <w:vAlign w:val="center"/>
          </w:tcPr>
          <w:p w14:paraId="4614EAF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B85F67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D4D280B" w14:textId="77777777" w:rsidR="00BA0136" w:rsidRPr="001D386E" w:rsidRDefault="00BA0136" w:rsidP="00BA0136">
            <w:pPr>
              <w:pStyle w:val="TAC"/>
              <w:rPr>
                <w:rFonts w:cs="Arial"/>
              </w:rPr>
            </w:pPr>
          </w:p>
        </w:tc>
        <w:tc>
          <w:tcPr>
            <w:tcW w:w="698" w:type="dxa"/>
            <w:gridSpan w:val="4"/>
            <w:vAlign w:val="center"/>
          </w:tcPr>
          <w:p w14:paraId="24060EA8" w14:textId="77777777" w:rsidR="00BA0136" w:rsidRPr="001D386E" w:rsidRDefault="00BA0136" w:rsidP="00BA0136">
            <w:pPr>
              <w:pStyle w:val="TAC"/>
              <w:rPr>
                <w:rFonts w:cs="Arial"/>
              </w:rPr>
            </w:pPr>
          </w:p>
        </w:tc>
        <w:tc>
          <w:tcPr>
            <w:tcW w:w="1187" w:type="dxa"/>
            <w:vMerge/>
            <w:vAlign w:val="center"/>
          </w:tcPr>
          <w:p w14:paraId="176D02A6" w14:textId="77777777" w:rsidR="00BA0136" w:rsidRPr="001D386E" w:rsidRDefault="00BA0136" w:rsidP="00BA0136">
            <w:pPr>
              <w:pStyle w:val="TAC"/>
              <w:rPr>
                <w:rFonts w:cs="Arial"/>
              </w:rPr>
            </w:pPr>
          </w:p>
        </w:tc>
        <w:tc>
          <w:tcPr>
            <w:tcW w:w="1288" w:type="dxa"/>
            <w:vMerge/>
            <w:vAlign w:val="center"/>
          </w:tcPr>
          <w:p w14:paraId="4C0B55F2" w14:textId="77777777" w:rsidR="00BA0136" w:rsidRPr="001D386E" w:rsidRDefault="00BA0136" w:rsidP="00BA0136">
            <w:pPr>
              <w:pStyle w:val="TAC"/>
              <w:rPr>
                <w:rFonts w:cs="Arial"/>
              </w:rPr>
            </w:pPr>
          </w:p>
        </w:tc>
      </w:tr>
      <w:tr w:rsidR="00BA0136" w:rsidRPr="001D386E" w14:paraId="2A010A3C" w14:textId="77777777" w:rsidTr="00BA0136">
        <w:trPr>
          <w:trHeight w:val="223"/>
          <w:jc w:val="center"/>
        </w:trPr>
        <w:tc>
          <w:tcPr>
            <w:tcW w:w="1396" w:type="dxa"/>
            <w:vMerge/>
            <w:vAlign w:val="center"/>
          </w:tcPr>
          <w:p w14:paraId="47545CFD" w14:textId="77777777" w:rsidR="00BA0136" w:rsidRPr="001D386E" w:rsidRDefault="00BA0136" w:rsidP="00BA0136">
            <w:pPr>
              <w:pStyle w:val="TAC"/>
              <w:rPr>
                <w:rFonts w:cs="Arial"/>
              </w:rPr>
            </w:pPr>
          </w:p>
        </w:tc>
        <w:tc>
          <w:tcPr>
            <w:tcW w:w="1466" w:type="dxa"/>
            <w:vMerge/>
            <w:vAlign w:val="center"/>
          </w:tcPr>
          <w:p w14:paraId="0A80269D" w14:textId="77777777" w:rsidR="00BA0136" w:rsidRPr="001D386E" w:rsidRDefault="00BA0136" w:rsidP="00BA0136">
            <w:pPr>
              <w:pStyle w:val="TAC"/>
              <w:rPr>
                <w:rFonts w:cs="Arial"/>
              </w:rPr>
            </w:pPr>
          </w:p>
        </w:tc>
        <w:tc>
          <w:tcPr>
            <w:tcW w:w="767" w:type="dxa"/>
            <w:shd w:val="clear" w:color="auto" w:fill="auto"/>
            <w:vAlign w:val="center"/>
          </w:tcPr>
          <w:p w14:paraId="7155FA32" w14:textId="77777777" w:rsidR="00BA0136" w:rsidRPr="001D386E" w:rsidRDefault="00BA0136" w:rsidP="00BA0136">
            <w:pPr>
              <w:pStyle w:val="TAC"/>
              <w:rPr>
                <w:rFonts w:cs="Arial"/>
              </w:rPr>
            </w:pPr>
            <w:r w:rsidRPr="001D386E">
              <w:rPr>
                <w:rFonts w:cs="Arial"/>
                <w:lang w:val="en-US" w:eastAsia="zh-CN"/>
              </w:rPr>
              <w:t>8</w:t>
            </w:r>
          </w:p>
        </w:tc>
        <w:tc>
          <w:tcPr>
            <w:tcW w:w="586" w:type="dxa"/>
            <w:gridSpan w:val="2"/>
            <w:shd w:val="clear" w:color="auto" w:fill="auto"/>
            <w:vAlign w:val="center"/>
          </w:tcPr>
          <w:p w14:paraId="0A6C53F7" w14:textId="77777777" w:rsidR="00BA0136" w:rsidRPr="001D386E" w:rsidRDefault="00BA0136" w:rsidP="00BA0136">
            <w:pPr>
              <w:pStyle w:val="TAC"/>
              <w:rPr>
                <w:rFonts w:cs="Arial"/>
              </w:rPr>
            </w:pPr>
          </w:p>
        </w:tc>
        <w:tc>
          <w:tcPr>
            <w:tcW w:w="586" w:type="dxa"/>
            <w:gridSpan w:val="4"/>
            <w:vAlign w:val="center"/>
          </w:tcPr>
          <w:p w14:paraId="78DDF1AF" w14:textId="77777777" w:rsidR="00BA0136" w:rsidRPr="001D386E" w:rsidRDefault="00BA0136" w:rsidP="00BA0136">
            <w:pPr>
              <w:pStyle w:val="TAC"/>
              <w:rPr>
                <w:rFonts w:cs="Arial"/>
              </w:rPr>
            </w:pPr>
          </w:p>
        </w:tc>
        <w:tc>
          <w:tcPr>
            <w:tcW w:w="586" w:type="dxa"/>
            <w:gridSpan w:val="4"/>
            <w:vAlign w:val="center"/>
          </w:tcPr>
          <w:p w14:paraId="758DC74C" w14:textId="77777777" w:rsidR="00BA0136" w:rsidRPr="001D386E" w:rsidRDefault="00BA0136" w:rsidP="00BA0136">
            <w:pPr>
              <w:pStyle w:val="TAC"/>
              <w:rPr>
                <w:rFonts w:cs="Arial"/>
              </w:rPr>
            </w:pPr>
            <w:r w:rsidRPr="001D386E">
              <w:rPr>
                <w:rFonts w:cs="Arial"/>
                <w:lang w:val="en-US" w:eastAsia="zh-CN"/>
              </w:rPr>
              <w:t>Yes</w:t>
            </w:r>
          </w:p>
        </w:tc>
        <w:tc>
          <w:tcPr>
            <w:tcW w:w="600" w:type="dxa"/>
            <w:gridSpan w:val="7"/>
            <w:vAlign w:val="center"/>
          </w:tcPr>
          <w:p w14:paraId="5B23B135" w14:textId="77777777" w:rsidR="00BA0136" w:rsidRPr="001D386E" w:rsidRDefault="00BA0136" w:rsidP="00BA0136">
            <w:pPr>
              <w:pStyle w:val="TAC"/>
              <w:rPr>
                <w:rFonts w:cs="Arial"/>
              </w:rPr>
            </w:pPr>
            <w:r w:rsidRPr="001D386E">
              <w:rPr>
                <w:rFonts w:cs="Arial"/>
                <w:lang w:val="en-US" w:eastAsia="zh-CN"/>
              </w:rPr>
              <w:t>Yes</w:t>
            </w:r>
          </w:p>
        </w:tc>
        <w:tc>
          <w:tcPr>
            <w:tcW w:w="599" w:type="dxa"/>
            <w:gridSpan w:val="6"/>
            <w:vAlign w:val="center"/>
          </w:tcPr>
          <w:p w14:paraId="03522F2D" w14:textId="77777777" w:rsidR="00BA0136" w:rsidRPr="001D386E" w:rsidRDefault="00BA0136" w:rsidP="00BA0136">
            <w:pPr>
              <w:pStyle w:val="TAC"/>
              <w:rPr>
                <w:rFonts w:cs="Arial"/>
              </w:rPr>
            </w:pPr>
          </w:p>
        </w:tc>
        <w:tc>
          <w:tcPr>
            <w:tcW w:w="698" w:type="dxa"/>
            <w:gridSpan w:val="4"/>
            <w:vAlign w:val="center"/>
          </w:tcPr>
          <w:p w14:paraId="02E87A90" w14:textId="77777777" w:rsidR="00BA0136" w:rsidRPr="001D386E" w:rsidRDefault="00BA0136" w:rsidP="00BA0136">
            <w:pPr>
              <w:pStyle w:val="TAC"/>
              <w:rPr>
                <w:rFonts w:cs="Arial"/>
              </w:rPr>
            </w:pPr>
          </w:p>
        </w:tc>
        <w:tc>
          <w:tcPr>
            <w:tcW w:w="1187" w:type="dxa"/>
            <w:vMerge w:val="restart"/>
            <w:vAlign w:val="center"/>
          </w:tcPr>
          <w:p w14:paraId="2BB2960C" w14:textId="77777777" w:rsidR="00BA0136" w:rsidRPr="001D386E" w:rsidRDefault="00BA0136" w:rsidP="00BA0136">
            <w:pPr>
              <w:pStyle w:val="TAC"/>
              <w:rPr>
                <w:rFonts w:cs="Arial"/>
              </w:rPr>
            </w:pPr>
            <w:r w:rsidRPr="001D386E">
              <w:rPr>
                <w:rFonts w:eastAsia="Malgun Gothic" w:cs="Arial"/>
              </w:rPr>
              <w:t>3</w:t>
            </w:r>
            <w:r w:rsidRPr="001D386E">
              <w:rPr>
                <w:rFonts w:cs="Arial"/>
              </w:rPr>
              <w:t>0</w:t>
            </w:r>
          </w:p>
        </w:tc>
        <w:tc>
          <w:tcPr>
            <w:tcW w:w="1288" w:type="dxa"/>
            <w:vMerge w:val="restart"/>
            <w:vAlign w:val="center"/>
          </w:tcPr>
          <w:p w14:paraId="7D330984" w14:textId="77777777" w:rsidR="00BA0136" w:rsidRPr="001D386E" w:rsidRDefault="00BA0136" w:rsidP="00BA0136">
            <w:pPr>
              <w:pStyle w:val="TAC"/>
              <w:rPr>
                <w:rFonts w:cs="Arial"/>
              </w:rPr>
            </w:pPr>
            <w:r w:rsidRPr="001D386E">
              <w:rPr>
                <w:rFonts w:cs="Arial"/>
                <w:lang w:eastAsia="zh-CN"/>
              </w:rPr>
              <w:t>2</w:t>
            </w:r>
          </w:p>
        </w:tc>
      </w:tr>
      <w:tr w:rsidR="00BA0136" w:rsidRPr="001D386E" w14:paraId="5E017293" w14:textId="77777777" w:rsidTr="00BA0136">
        <w:trPr>
          <w:trHeight w:val="223"/>
          <w:jc w:val="center"/>
        </w:trPr>
        <w:tc>
          <w:tcPr>
            <w:tcW w:w="1396" w:type="dxa"/>
            <w:vMerge/>
            <w:vAlign w:val="center"/>
          </w:tcPr>
          <w:p w14:paraId="04F26E40" w14:textId="77777777" w:rsidR="00BA0136" w:rsidRPr="001D386E" w:rsidRDefault="00BA0136" w:rsidP="00BA0136">
            <w:pPr>
              <w:pStyle w:val="TAC"/>
              <w:rPr>
                <w:rFonts w:cs="Arial"/>
              </w:rPr>
            </w:pPr>
          </w:p>
        </w:tc>
        <w:tc>
          <w:tcPr>
            <w:tcW w:w="1466" w:type="dxa"/>
            <w:vMerge/>
            <w:vAlign w:val="center"/>
          </w:tcPr>
          <w:p w14:paraId="637C478B" w14:textId="77777777" w:rsidR="00BA0136" w:rsidRPr="001D386E" w:rsidRDefault="00BA0136" w:rsidP="00BA0136">
            <w:pPr>
              <w:pStyle w:val="TAC"/>
              <w:rPr>
                <w:rFonts w:cs="Arial"/>
              </w:rPr>
            </w:pPr>
          </w:p>
        </w:tc>
        <w:tc>
          <w:tcPr>
            <w:tcW w:w="767" w:type="dxa"/>
            <w:shd w:val="clear" w:color="auto" w:fill="auto"/>
            <w:vAlign w:val="center"/>
          </w:tcPr>
          <w:p w14:paraId="31D1857A" w14:textId="77777777" w:rsidR="00BA0136" w:rsidRPr="001D386E" w:rsidRDefault="00BA0136" w:rsidP="00BA0136">
            <w:pPr>
              <w:pStyle w:val="TAC"/>
              <w:rPr>
                <w:rFonts w:cs="Arial"/>
              </w:rPr>
            </w:pPr>
            <w:r w:rsidRPr="001D386E">
              <w:rPr>
                <w:rFonts w:cs="Arial"/>
                <w:lang w:val="en-US" w:eastAsia="zh-CN"/>
              </w:rPr>
              <w:t>20</w:t>
            </w:r>
          </w:p>
        </w:tc>
        <w:tc>
          <w:tcPr>
            <w:tcW w:w="586" w:type="dxa"/>
            <w:gridSpan w:val="2"/>
            <w:shd w:val="clear" w:color="auto" w:fill="auto"/>
            <w:vAlign w:val="center"/>
          </w:tcPr>
          <w:p w14:paraId="4DFA54F6" w14:textId="77777777" w:rsidR="00BA0136" w:rsidRPr="001D386E" w:rsidRDefault="00BA0136" w:rsidP="00BA0136">
            <w:pPr>
              <w:pStyle w:val="TAC"/>
              <w:rPr>
                <w:rFonts w:cs="Arial"/>
              </w:rPr>
            </w:pPr>
          </w:p>
        </w:tc>
        <w:tc>
          <w:tcPr>
            <w:tcW w:w="586" w:type="dxa"/>
            <w:gridSpan w:val="4"/>
            <w:vAlign w:val="center"/>
          </w:tcPr>
          <w:p w14:paraId="179A51B0" w14:textId="77777777" w:rsidR="00BA0136" w:rsidRPr="001D386E" w:rsidRDefault="00BA0136" w:rsidP="00BA0136">
            <w:pPr>
              <w:pStyle w:val="TAC"/>
              <w:rPr>
                <w:rFonts w:cs="Arial"/>
              </w:rPr>
            </w:pPr>
          </w:p>
        </w:tc>
        <w:tc>
          <w:tcPr>
            <w:tcW w:w="586" w:type="dxa"/>
            <w:gridSpan w:val="4"/>
            <w:vAlign w:val="center"/>
          </w:tcPr>
          <w:p w14:paraId="163C8B22" w14:textId="77777777" w:rsidR="00BA0136" w:rsidRPr="001D386E" w:rsidRDefault="00BA0136" w:rsidP="00BA0136">
            <w:pPr>
              <w:pStyle w:val="TAC"/>
              <w:rPr>
                <w:rFonts w:cs="Arial"/>
              </w:rPr>
            </w:pPr>
          </w:p>
        </w:tc>
        <w:tc>
          <w:tcPr>
            <w:tcW w:w="600" w:type="dxa"/>
            <w:gridSpan w:val="7"/>
            <w:vAlign w:val="center"/>
          </w:tcPr>
          <w:p w14:paraId="2BB241B0" w14:textId="77777777" w:rsidR="00BA0136" w:rsidRPr="001D386E" w:rsidRDefault="00BA0136" w:rsidP="00BA0136">
            <w:pPr>
              <w:pStyle w:val="TAC"/>
              <w:rPr>
                <w:rFonts w:cs="Arial"/>
              </w:rPr>
            </w:pPr>
            <w:r w:rsidRPr="001D386E">
              <w:rPr>
                <w:rFonts w:cs="Arial"/>
                <w:lang w:val="en-US" w:eastAsia="zh-CN"/>
              </w:rPr>
              <w:t>Yes</w:t>
            </w:r>
          </w:p>
        </w:tc>
        <w:tc>
          <w:tcPr>
            <w:tcW w:w="599" w:type="dxa"/>
            <w:gridSpan w:val="6"/>
            <w:vAlign w:val="center"/>
          </w:tcPr>
          <w:p w14:paraId="708EC876" w14:textId="77777777" w:rsidR="00BA0136" w:rsidRPr="001D386E" w:rsidRDefault="00BA0136" w:rsidP="00BA0136">
            <w:pPr>
              <w:pStyle w:val="TAC"/>
              <w:rPr>
                <w:rFonts w:cs="Arial"/>
              </w:rPr>
            </w:pPr>
            <w:r w:rsidRPr="001D386E">
              <w:rPr>
                <w:rFonts w:cs="Arial"/>
                <w:lang w:val="en-US" w:eastAsia="zh-CN"/>
              </w:rPr>
              <w:t>Yes</w:t>
            </w:r>
          </w:p>
        </w:tc>
        <w:tc>
          <w:tcPr>
            <w:tcW w:w="698" w:type="dxa"/>
            <w:gridSpan w:val="4"/>
            <w:vAlign w:val="center"/>
          </w:tcPr>
          <w:p w14:paraId="30AD5AAB" w14:textId="77777777" w:rsidR="00BA0136" w:rsidRPr="001D386E" w:rsidRDefault="00BA0136" w:rsidP="00BA0136">
            <w:pPr>
              <w:pStyle w:val="TAC"/>
              <w:rPr>
                <w:rFonts w:cs="Arial"/>
              </w:rPr>
            </w:pPr>
            <w:r w:rsidRPr="001D386E">
              <w:rPr>
                <w:rFonts w:cs="Arial"/>
                <w:lang w:val="en-US" w:eastAsia="zh-CN"/>
              </w:rPr>
              <w:t>Yes</w:t>
            </w:r>
          </w:p>
        </w:tc>
        <w:tc>
          <w:tcPr>
            <w:tcW w:w="1187" w:type="dxa"/>
            <w:vMerge/>
            <w:vAlign w:val="center"/>
          </w:tcPr>
          <w:p w14:paraId="057C1915" w14:textId="77777777" w:rsidR="00BA0136" w:rsidRPr="001D386E" w:rsidRDefault="00BA0136" w:rsidP="00BA0136">
            <w:pPr>
              <w:pStyle w:val="TAC"/>
              <w:rPr>
                <w:rFonts w:cs="Arial"/>
              </w:rPr>
            </w:pPr>
          </w:p>
        </w:tc>
        <w:tc>
          <w:tcPr>
            <w:tcW w:w="1288" w:type="dxa"/>
            <w:vMerge/>
            <w:vAlign w:val="center"/>
          </w:tcPr>
          <w:p w14:paraId="04DAEEA2" w14:textId="77777777" w:rsidR="00BA0136" w:rsidRPr="001D386E" w:rsidRDefault="00BA0136" w:rsidP="00BA0136">
            <w:pPr>
              <w:pStyle w:val="TAC"/>
              <w:rPr>
                <w:rFonts w:cs="Arial"/>
              </w:rPr>
            </w:pPr>
          </w:p>
        </w:tc>
      </w:tr>
      <w:tr w:rsidR="00BA0136" w:rsidRPr="001D386E" w14:paraId="413A8995" w14:textId="77777777" w:rsidTr="00BA0136">
        <w:trPr>
          <w:trHeight w:val="223"/>
          <w:jc w:val="center"/>
        </w:trPr>
        <w:tc>
          <w:tcPr>
            <w:tcW w:w="1396" w:type="dxa"/>
            <w:vMerge w:val="restart"/>
            <w:vAlign w:val="center"/>
          </w:tcPr>
          <w:p w14:paraId="7895544E" w14:textId="77777777" w:rsidR="00BA0136" w:rsidRPr="001D386E" w:rsidRDefault="00BA0136" w:rsidP="00BA0136">
            <w:pPr>
              <w:pStyle w:val="TAC"/>
              <w:rPr>
                <w:rFonts w:cs="Arial"/>
                <w:lang w:val="en-US"/>
              </w:rPr>
            </w:pPr>
            <w:r w:rsidRPr="001D386E">
              <w:rPr>
                <w:rFonts w:cs="Arial"/>
                <w:lang w:val="en-US"/>
              </w:rPr>
              <w:t>CA_8A-27A</w:t>
            </w:r>
          </w:p>
        </w:tc>
        <w:tc>
          <w:tcPr>
            <w:tcW w:w="1466" w:type="dxa"/>
            <w:vMerge w:val="restart"/>
            <w:vAlign w:val="center"/>
          </w:tcPr>
          <w:p w14:paraId="13D02B8D"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4237366"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4F0EEC37" w14:textId="77777777" w:rsidR="00BA0136" w:rsidRPr="001D386E" w:rsidRDefault="00BA0136" w:rsidP="00BA0136">
            <w:pPr>
              <w:pStyle w:val="TAC"/>
              <w:rPr>
                <w:rFonts w:cs="Arial"/>
              </w:rPr>
            </w:pPr>
          </w:p>
        </w:tc>
        <w:tc>
          <w:tcPr>
            <w:tcW w:w="586" w:type="dxa"/>
            <w:gridSpan w:val="4"/>
            <w:vAlign w:val="center"/>
          </w:tcPr>
          <w:p w14:paraId="0A88E3DC" w14:textId="77777777" w:rsidR="00BA0136" w:rsidRPr="001D386E" w:rsidRDefault="00BA0136" w:rsidP="00BA0136">
            <w:pPr>
              <w:pStyle w:val="TAC"/>
              <w:rPr>
                <w:rFonts w:cs="Arial"/>
              </w:rPr>
            </w:pPr>
          </w:p>
        </w:tc>
        <w:tc>
          <w:tcPr>
            <w:tcW w:w="586" w:type="dxa"/>
            <w:gridSpan w:val="4"/>
            <w:vAlign w:val="center"/>
          </w:tcPr>
          <w:p w14:paraId="409A1549" w14:textId="77777777" w:rsidR="00BA0136" w:rsidRPr="001D386E" w:rsidRDefault="00BA0136" w:rsidP="00BA0136">
            <w:pPr>
              <w:pStyle w:val="TAC"/>
              <w:rPr>
                <w:rFonts w:cs="Arial"/>
              </w:rPr>
            </w:pPr>
            <w:r w:rsidRPr="001D386E">
              <w:rPr>
                <w:rFonts w:cs="Arial"/>
                <w:lang w:eastAsia="zh-CN"/>
              </w:rPr>
              <w:t>Y</w:t>
            </w:r>
            <w:r w:rsidRPr="001D386E">
              <w:rPr>
                <w:rFonts w:cs="Arial" w:hint="eastAsia"/>
                <w:lang w:eastAsia="zh-CN"/>
              </w:rPr>
              <w:t>es</w:t>
            </w:r>
          </w:p>
        </w:tc>
        <w:tc>
          <w:tcPr>
            <w:tcW w:w="600" w:type="dxa"/>
            <w:gridSpan w:val="7"/>
            <w:vAlign w:val="center"/>
          </w:tcPr>
          <w:p w14:paraId="722F6B5B" w14:textId="77777777" w:rsidR="00BA0136" w:rsidRPr="001D386E" w:rsidRDefault="00BA0136" w:rsidP="00BA0136">
            <w:pPr>
              <w:pStyle w:val="TAC"/>
              <w:rPr>
                <w:rFonts w:cs="Arial"/>
              </w:rPr>
            </w:pPr>
            <w:r w:rsidRPr="001D386E">
              <w:rPr>
                <w:rFonts w:cs="Arial"/>
                <w:lang w:eastAsia="zh-CN"/>
              </w:rPr>
              <w:t>Y</w:t>
            </w:r>
            <w:r w:rsidRPr="001D386E">
              <w:rPr>
                <w:rFonts w:cs="Arial" w:hint="eastAsia"/>
                <w:lang w:eastAsia="zh-CN"/>
              </w:rPr>
              <w:t>es</w:t>
            </w:r>
          </w:p>
        </w:tc>
        <w:tc>
          <w:tcPr>
            <w:tcW w:w="599" w:type="dxa"/>
            <w:gridSpan w:val="6"/>
            <w:vAlign w:val="center"/>
          </w:tcPr>
          <w:p w14:paraId="20367A19" w14:textId="77777777" w:rsidR="00BA0136" w:rsidRPr="001D386E" w:rsidRDefault="00BA0136" w:rsidP="00BA0136">
            <w:pPr>
              <w:pStyle w:val="TAC"/>
              <w:rPr>
                <w:rFonts w:cs="Arial"/>
              </w:rPr>
            </w:pPr>
          </w:p>
        </w:tc>
        <w:tc>
          <w:tcPr>
            <w:tcW w:w="698" w:type="dxa"/>
            <w:gridSpan w:val="4"/>
            <w:vAlign w:val="center"/>
          </w:tcPr>
          <w:p w14:paraId="64F6C442" w14:textId="77777777" w:rsidR="00BA0136" w:rsidRPr="001D386E" w:rsidRDefault="00BA0136" w:rsidP="00BA0136">
            <w:pPr>
              <w:pStyle w:val="TAC"/>
              <w:rPr>
                <w:rFonts w:cs="Arial"/>
              </w:rPr>
            </w:pPr>
          </w:p>
        </w:tc>
        <w:tc>
          <w:tcPr>
            <w:tcW w:w="1187" w:type="dxa"/>
            <w:vMerge w:val="restart"/>
            <w:vAlign w:val="center"/>
          </w:tcPr>
          <w:p w14:paraId="69D3F423" w14:textId="77777777" w:rsidR="00BA0136" w:rsidRPr="001D386E" w:rsidRDefault="00BA0136" w:rsidP="00BA0136">
            <w:pPr>
              <w:pStyle w:val="TAC"/>
              <w:rPr>
                <w:rFonts w:cs="Arial"/>
              </w:rPr>
            </w:pPr>
            <w:r w:rsidRPr="001D386E">
              <w:rPr>
                <w:rFonts w:cs="Arial" w:hint="eastAsia"/>
              </w:rPr>
              <w:t>2</w:t>
            </w:r>
            <w:r w:rsidRPr="001D386E">
              <w:rPr>
                <w:rFonts w:cs="Arial"/>
              </w:rPr>
              <w:t>0</w:t>
            </w:r>
          </w:p>
        </w:tc>
        <w:tc>
          <w:tcPr>
            <w:tcW w:w="1288" w:type="dxa"/>
            <w:vMerge w:val="restart"/>
            <w:vAlign w:val="center"/>
          </w:tcPr>
          <w:p w14:paraId="0349CC98"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4988224C" w14:textId="77777777" w:rsidTr="00BA0136">
        <w:trPr>
          <w:trHeight w:val="223"/>
          <w:jc w:val="center"/>
        </w:trPr>
        <w:tc>
          <w:tcPr>
            <w:tcW w:w="1396" w:type="dxa"/>
            <w:vMerge/>
            <w:vAlign w:val="center"/>
          </w:tcPr>
          <w:p w14:paraId="7DBCF2F8" w14:textId="77777777" w:rsidR="00BA0136" w:rsidRPr="001D386E" w:rsidRDefault="00BA0136" w:rsidP="00BA0136">
            <w:pPr>
              <w:pStyle w:val="TAC"/>
              <w:rPr>
                <w:rFonts w:cs="Arial"/>
                <w:lang w:val="en-US"/>
              </w:rPr>
            </w:pPr>
          </w:p>
        </w:tc>
        <w:tc>
          <w:tcPr>
            <w:tcW w:w="1466" w:type="dxa"/>
            <w:vMerge/>
            <w:vAlign w:val="center"/>
          </w:tcPr>
          <w:p w14:paraId="54C1FCC5" w14:textId="77777777" w:rsidR="00BA0136" w:rsidRPr="001D386E" w:rsidRDefault="00BA0136" w:rsidP="00BA0136">
            <w:pPr>
              <w:pStyle w:val="TAC"/>
              <w:rPr>
                <w:rFonts w:cs="Arial"/>
              </w:rPr>
            </w:pPr>
          </w:p>
        </w:tc>
        <w:tc>
          <w:tcPr>
            <w:tcW w:w="767" w:type="dxa"/>
            <w:shd w:val="clear" w:color="auto" w:fill="auto"/>
            <w:vAlign w:val="center"/>
          </w:tcPr>
          <w:p w14:paraId="310AE1F7" w14:textId="77777777" w:rsidR="00BA0136" w:rsidRPr="001D386E" w:rsidRDefault="00BA0136" w:rsidP="00BA0136">
            <w:pPr>
              <w:pStyle w:val="TAC"/>
              <w:rPr>
                <w:rFonts w:cs="Arial"/>
              </w:rPr>
            </w:pPr>
            <w:r w:rsidRPr="001D386E">
              <w:rPr>
                <w:rFonts w:cs="Arial"/>
              </w:rPr>
              <w:t>27</w:t>
            </w:r>
          </w:p>
        </w:tc>
        <w:tc>
          <w:tcPr>
            <w:tcW w:w="586" w:type="dxa"/>
            <w:gridSpan w:val="2"/>
            <w:shd w:val="clear" w:color="auto" w:fill="auto"/>
            <w:vAlign w:val="center"/>
          </w:tcPr>
          <w:p w14:paraId="098B96C0" w14:textId="77777777" w:rsidR="00BA0136" w:rsidRPr="001D386E" w:rsidRDefault="00BA0136" w:rsidP="00BA0136">
            <w:pPr>
              <w:pStyle w:val="TAC"/>
              <w:rPr>
                <w:rFonts w:cs="Arial"/>
              </w:rPr>
            </w:pPr>
          </w:p>
        </w:tc>
        <w:tc>
          <w:tcPr>
            <w:tcW w:w="586" w:type="dxa"/>
            <w:gridSpan w:val="4"/>
            <w:vAlign w:val="center"/>
          </w:tcPr>
          <w:p w14:paraId="4B230B4E" w14:textId="77777777" w:rsidR="00BA0136" w:rsidRPr="001D386E" w:rsidRDefault="00BA0136" w:rsidP="00BA0136">
            <w:pPr>
              <w:pStyle w:val="TAC"/>
              <w:rPr>
                <w:rFonts w:cs="Arial"/>
              </w:rPr>
            </w:pPr>
          </w:p>
        </w:tc>
        <w:tc>
          <w:tcPr>
            <w:tcW w:w="586" w:type="dxa"/>
            <w:gridSpan w:val="4"/>
            <w:vAlign w:val="center"/>
          </w:tcPr>
          <w:p w14:paraId="1A759B16" w14:textId="77777777" w:rsidR="00BA0136" w:rsidRPr="001D386E" w:rsidRDefault="00BA0136" w:rsidP="00BA0136">
            <w:pPr>
              <w:pStyle w:val="TAC"/>
              <w:rPr>
                <w:rFonts w:cs="Arial"/>
              </w:rPr>
            </w:pPr>
            <w:r w:rsidRPr="001D386E">
              <w:rPr>
                <w:rFonts w:cs="Arial"/>
                <w:lang w:eastAsia="zh-CN"/>
              </w:rPr>
              <w:t>Y</w:t>
            </w:r>
            <w:r w:rsidRPr="001D386E">
              <w:rPr>
                <w:rFonts w:cs="Arial" w:hint="eastAsia"/>
                <w:lang w:eastAsia="zh-CN"/>
              </w:rPr>
              <w:t>es</w:t>
            </w:r>
          </w:p>
        </w:tc>
        <w:tc>
          <w:tcPr>
            <w:tcW w:w="600" w:type="dxa"/>
            <w:gridSpan w:val="7"/>
            <w:vAlign w:val="center"/>
          </w:tcPr>
          <w:p w14:paraId="2CCB561D" w14:textId="77777777" w:rsidR="00BA0136" w:rsidRPr="001D386E" w:rsidRDefault="00BA0136" w:rsidP="00BA0136">
            <w:pPr>
              <w:pStyle w:val="TAC"/>
              <w:rPr>
                <w:rFonts w:cs="Arial"/>
              </w:rPr>
            </w:pPr>
            <w:r w:rsidRPr="001D386E">
              <w:rPr>
                <w:rFonts w:cs="Arial"/>
                <w:lang w:eastAsia="zh-CN"/>
              </w:rPr>
              <w:t>Y</w:t>
            </w:r>
            <w:r w:rsidRPr="001D386E">
              <w:rPr>
                <w:rFonts w:cs="Arial" w:hint="eastAsia"/>
                <w:lang w:eastAsia="zh-CN"/>
              </w:rPr>
              <w:t>es</w:t>
            </w:r>
          </w:p>
        </w:tc>
        <w:tc>
          <w:tcPr>
            <w:tcW w:w="599" w:type="dxa"/>
            <w:gridSpan w:val="6"/>
            <w:vAlign w:val="center"/>
          </w:tcPr>
          <w:p w14:paraId="0FB35614" w14:textId="77777777" w:rsidR="00BA0136" w:rsidRPr="001D386E" w:rsidRDefault="00BA0136" w:rsidP="00BA0136">
            <w:pPr>
              <w:pStyle w:val="TAC"/>
              <w:rPr>
                <w:rFonts w:cs="Arial"/>
              </w:rPr>
            </w:pPr>
          </w:p>
        </w:tc>
        <w:tc>
          <w:tcPr>
            <w:tcW w:w="698" w:type="dxa"/>
            <w:gridSpan w:val="4"/>
            <w:vAlign w:val="center"/>
          </w:tcPr>
          <w:p w14:paraId="6DF9F1F0" w14:textId="77777777" w:rsidR="00BA0136" w:rsidRPr="001D386E" w:rsidRDefault="00BA0136" w:rsidP="00BA0136">
            <w:pPr>
              <w:pStyle w:val="TAC"/>
              <w:rPr>
                <w:rFonts w:cs="Arial"/>
              </w:rPr>
            </w:pPr>
          </w:p>
        </w:tc>
        <w:tc>
          <w:tcPr>
            <w:tcW w:w="1187" w:type="dxa"/>
            <w:vMerge/>
            <w:vAlign w:val="center"/>
          </w:tcPr>
          <w:p w14:paraId="28C378A1" w14:textId="77777777" w:rsidR="00BA0136" w:rsidRPr="001D386E" w:rsidRDefault="00BA0136" w:rsidP="00BA0136">
            <w:pPr>
              <w:pStyle w:val="TAC"/>
              <w:rPr>
                <w:rFonts w:cs="Arial"/>
              </w:rPr>
            </w:pPr>
          </w:p>
        </w:tc>
        <w:tc>
          <w:tcPr>
            <w:tcW w:w="1288" w:type="dxa"/>
            <w:vMerge/>
            <w:vAlign w:val="center"/>
          </w:tcPr>
          <w:p w14:paraId="6DF77674" w14:textId="77777777" w:rsidR="00BA0136" w:rsidRPr="001D386E" w:rsidRDefault="00BA0136" w:rsidP="00BA0136">
            <w:pPr>
              <w:pStyle w:val="TAC"/>
              <w:rPr>
                <w:rFonts w:cs="Arial"/>
              </w:rPr>
            </w:pPr>
          </w:p>
        </w:tc>
      </w:tr>
      <w:tr w:rsidR="00BA0136" w:rsidRPr="001D386E" w14:paraId="287F705C" w14:textId="77777777" w:rsidTr="00BA0136">
        <w:trPr>
          <w:trHeight w:val="223"/>
          <w:jc w:val="center"/>
        </w:trPr>
        <w:tc>
          <w:tcPr>
            <w:tcW w:w="1396" w:type="dxa"/>
            <w:vMerge w:val="restart"/>
            <w:vAlign w:val="center"/>
          </w:tcPr>
          <w:p w14:paraId="069895A7" w14:textId="77777777" w:rsidR="00BA0136" w:rsidRPr="001D386E" w:rsidRDefault="00BA0136" w:rsidP="00BA0136">
            <w:pPr>
              <w:pStyle w:val="TAC"/>
              <w:rPr>
                <w:rFonts w:cs="Arial"/>
              </w:rPr>
            </w:pPr>
            <w:r w:rsidRPr="001D386E">
              <w:rPr>
                <w:rFonts w:cs="Arial"/>
                <w:lang w:val="en-US"/>
              </w:rPr>
              <w:t>CA_8A-28A</w:t>
            </w:r>
          </w:p>
        </w:tc>
        <w:tc>
          <w:tcPr>
            <w:tcW w:w="1466" w:type="dxa"/>
            <w:vMerge w:val="restart"/>
            <w:vAlign w:val="center"/>
          </w:tcPr>
          <w:p w14:paraId="26B1EB8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12A66FCB"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161B83FC" w14:textId="77777777" w:rsidR="00BA0136" w:rsidRPr="001D386E" w:rsidRDefault="00BA0136" w:rsidP="00BA0136">
            <w:pPr>
              <w:pStyle w:val="TAC"/>
              <w:rPr>
                <w:rFonts w:cs="Arial"/>
              </w:rPr>
            </w:pPr>
          </w:p>
        </w:tc>
        <w:tc>
          <w:tcPr>
            <w:tcW w:w="586" w:type="dxa"/>
            <w:gridSpan w:val="4"/>
            <w:vAlign w:val="center"/>
          </w:tcPr>
          <w:p w14:paraId="38A307BB"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616C58B7"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14943EC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638E0B0" w14:textId="77777777" w:rsidR="00BA0136" w:rsidRPr="001D386E" w:rsidRDefault="00BA0136" w:rsidP="00BA0136">
            <w:pPr>
              <w:pStyle w:val="TAC"/>
              <w:rPr>
                <w:rFonts w:cs="Arial"/>
              </w:rPr>
            </w:pPr>
          </w:p>
        </w:tc>
        <w:tc>
          <w:tcPr>
            <w:tcW w:w="698" w:type="dxa"/>
            <w:gridSpan w:val="4"/>
            <w:vAlign w:val="center"/>
          </w:tcPr>
          <w:p w14:paraId="1F10809A" w14:textId="77777777" w:rsidR="00BA0136" w:rsidRPr="001D386E" w:rsidRDefault="00BA0136" w:rsidP="00BA0136">
            <w:pPr>
              <w:pStyle w:val="TAC"/>
              <w:rPr>
                <w:rFonts w:cs="Arial"/>
              </w:rPr>
            </w:pPr>
          </w:p>
        </w:tc>
        <w:tc>
          <w:tcPr>
            <w:tcW w:w="1187" w:type="dxa"/>
            <w:vMerge w:val="restart"/>
            <w:vAlign w:val="center"/>
          </w:tcPr>
          <w:p w14:paraId="5722646B"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D7339DB" w14:textId="77777777" w:rsidR="00BA0136" w:rsidRPr="001D386E" w:rsidRDefault="00BA0136" w:rsidP="00BA0136">
            <w:pPr>
              <w:pStyle w:val="TAC"/>
              <w:rPr>
                <w:rFonts w:cs="Arial"/>
              </w:rPr>
            </w:pPr>
            <w:r w:rsidRPr="001D386E">
              <w:rPr>
                <w:rFonts w:cs="Arial"/>
              </w:rPr>
              <w:t>0</w:t>
            </w:r>
          </w:p>
        </w:tc>
      </w:tr>
      <w:tr w:rsidR="00BA0136" w:rsidRPr="001D386E" w14:paraId="2172FC4E" w14:textId="77777777" w:rsidTr="00BA0136">
        <w:trPr>
          <w:trHeight w:val="223"/>
          <w:jc w:val="center"/>
        </w:trPr>
        <w:tc>
          <w:tcPr>
            <w:tcW w:w="1396" w:type="dxa"/>
            <w:vMerge/>
            <w:vAlign w:val="center"/>
          </w:tcPr>
          <w:p w14:paraId="3C063F2E" w14:textId="77777777" w:rsidR="00BA0136" w:rsidRPr="001D386E" w:rsidRDefault="00BA0136" w:rsidP="00BA0136">
            <w:pPr>
              <w:pStyle w:val="TAC"/>
              <w:rPr>
                <w:rFonts w:cs="Arial"/>
              </w:rPr>
            </w:pPr>
          </w:p>
        </w:tc>
        <w:tc>
          <w:tcPr>
            <w:tcW w:w="1466" w:type="dxa"/>
            <w:vMerge/>
            <w:vAlign w:val="center"/>
          </w:tcPr>
          <w:p w14:paraId="56B2A5AC" w14:textId="77777777" w:rsidR="00BA0136" w:rsidRPr="001D386E" w:rsidRDefault="00BA0136" w:rsidP="00BA0136">
            <w:pPr>
              <w:pStyle w:val="TAC"/>
              <w:rPr>
                <w:rFonts w:cs="Arial"/>
              </w:rPr>
            </w:pPr>
          </w:p>
        </w:tc>
        <w:tc>
          <w:tcPr>
            <w:tcW w:w="767" w:type="dxa"/>
            <w:shd w:val="clear" w:color="auto" w:fill="auto"/>
            <w:vAlign w:val="center"/>
          </w:tcPr>
          <w:p w14:paraId="1E8A88C9" w14:textId="77777777" w:rsidR="00BA0136" w:rsidRPr="001D386E" w:rsidRDefault="00BA0136" w:rsidP="00BA0136">
            <w:pPr>
              <w:pStyle w:val="TAC"/>
              <w:rPr>
                <w:rFonts w:cs="Arial"/>
              </w:rPr>
            </w:pPr>
            <w:r w:rsidRPr="001D386E">
              <w:rPr>
                <w:rFonts w:cs="Arial"/>
              </w:rPr>
              <w:t>28</w:t>
            </w:r>
          </w:p>
        </w:tc>
        <w:tc>
          <w:tcPr>
            <w:tcW w:w="586" w:type="dxa"/>
            <w:gridSpan w:val="2"/>
            <w:shd w:val="clear" w:color="auto" w:fill="auto"/>
            <w:vAlign w:val="center"/>
          </w:tcPr>
          <w:p w14:paraId="43AE3D91" w14:textId="77777777" w:rsidR="00BA0136" w:rsidRPr="001D386E" w:rsidRDefault="00BA0136" w:rsidP="00BA0136">
            <w:pPr>
              <w:pStyle w:val="TAC"/>
              <w:rPr>
                <w:rFonts w:cs="Arial"/>
              </w:rPr>
            </w:pPr>
          </w:p>
        </w:tc>
        <w:tc>
          <w:tcPr>
            <w:tcW w:w="586" w:type="dxa"/>
            <w:gridSpan w:val="4"/>
            <w:vAlign w:val="center"/>
          </w:tcPr>
          <w:p w14:paraId="0E7CC682" w14:textId="77777777" w:rsidR="00BA0136" w:rsidRPr="001D386E" w:rsidRDefault="00BA0136" w:rsidP="00BA0136">
            <w:pPr>
              <w:pStyle w:val="TAC"/>
              <w:rPr>
                <w:rFonts w:cs="Arial"/>
              </w:rPr>
            </w:pPr>
          </w:p>
        </w:tc>
        <w:tc>
          <w:tcPr>
            <w:tcW w:w="586" w:type="dxa"/>
            <w:gridSpan w:val="4"/>
            <w:vAlign w:val="center"/>
          </w:tcPr>
          <w:p w14:paraId="63D8331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82D706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23DA78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25017B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5ABB4FC" w14:textId="77777777" w:rsidR="00BA0136" w:rsidRPr="001D386E" w:rsidRDefault="00BA0136" w:rsidP="00BA0136">
            <w:pPr>
              <w:pStyle w:val="TAC"/>
              <w:rPr>
                <w:rFonts w:cs="Arial"/>
              </w:rPr>
            </w:pPr>
          </w:p>
        </w:tc>
        <w:tc>
          <w:tcPr>
            <w:tcW w:w="1288" w:type="dxa"/>
            <w:vMerge/>
            <w:vAlign w:val="center"/>
          </w:tcPr>
          <w:p w14:paraId="474AF3AD" w14:textId="77777777" w:rsidR="00BA0136" w:rsidRPr="001D386E" w:rsidRDefault="00BA0136" w:rsidP="00BA0136">
            <w:pPr>
              <w:pStyle w:val="TAC"/>
              <w:rPr>
                <w:rFonts w:cs="Arial"/>
              </w:rPr>
            </w:pPr>
          </w:p>
        </w:tc>
      </w:tr>
      <w:tr w:rsidR="00BA0136" w:rsidRPr="001D386E" w14:paraId="56907D6D" w14:textId="77777777" w:rsidTr="00BA0136">
        <w:trPr>
          <w:trHeight w:val="223"/>
          <w:jc w:val="center"/>
        </w:trPr>
        <w:tc>
          <w:tcPr>
            <w:tcW w:w="1396" w:type="dxa"/>
            <w:vMerge w:val="restart"/>
            <w:vAlign w:val="center"/>
          </w:tcPr>
          <w:p w14:paraId="5346089D" w14:textId="77777777" w:rsidR="00BA0136" w:rsidRPr="001D386E" w:rsidRDefault="00BA0136" w:rsidP="00BA0136">
            <w:pPr>
              <w:pStyle w:val="TAC"/>
              <w:rPr>
                <w:rFonts w:cs="Arial"/>
              </w:rPr>
            </w:pPr>
            <w:r w:rsidRPr="001D386E">
              <w:rPr>
                <w:rFonts w:cs="Arial"/>
              </w:rPr>
              <w:t>CA_</w:t>
            </w:r>
            <w:r w:rsidRPr="001D386E">
              <w:rPr>
                <w:rFonts w:cs="Arial"/>
                <w:lang w:eastAsia="zh-CN"/>
              </w:rPr>
              <w:t>8A</w:t>
            </w:r>
            <w:r w:rsidRPr="001D386E">
              <w:rPr>
                <w:rFonts w:cs="Arial" w:hint="eastAsia"/>
                <w:lang w:eastAsia="zh-CN"/>
              </w:rPr>
              <w:t>-</w:t>
            </w:r>
            <w:r w:rsidRPr="001D386E">
              <w:rPr>
                <w:rFonts w:cs="Arial"/>
                <w:lang w:eastAsia="zh-CN"/>
              </w:rPr>
              <w:t>32A</w:t>
            </w:r>
          </w:p>
        </w:tc>
        <w:tc>
          <w:tcPr>
            <w:tcW w:w="1466" w:type="dxa"/>
            <w:vMerge w:val="restart"/>
            <w:vAlign w:val="center"/>
          </w:tcPr>
          <w:p w14:paraId="40C5456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B0550FE" w14:textId="77777777" w:rsidR="00BA0136" w:rsidRPr="001D386E" w:rsidRDefault="00BA0136" w:rsidP="00BA0136">
            <w:pPr>
              <w:pStyle w:val="TAC"/>
              <w:rPr>
                <w:rFonts w:cs="Arial"/>
              </w:rPr>
            </w:pPr>
            <w:r w:rsidRPr="001D386E">
              <w:rPr>
                <w:rFonts w:cs="Arial"/>
                <w:lang w:val="en-US" w:eastAsia="zh-CN"/>
              </w:rPr>
              <w:t>8</w:t>
            </w:r>
          </w:p>
        </w:tc>
        <w:tc>
          <w:tcPr>
            <w:tcW w:w="586" w:type="dxa"/>
            <w:gridSpan w:val="2"/>
            <w:shd w:val="clear" w:color="auto" w:fill="auto"/>
            <w:vAlign w:val="center"/>
          </w:tcPr>
          <w:p w14:paraId="46011DC7" w14:textId="77777777" w:rsidR="00BA0136" w:rsidRPr="001D386E" w:rsidRDefault="00BA0136" w:rsidP="00BA0136">
            <w:pPr>
              <w:pStyle w:val="TAC"/>
              <w:rPr>
                <w:rFonts w:cs="Arial"/>
              </w:rPr>
            </w:pPr>
          </w:p>
        </w:tc>
        <w:tc>
          <w:tcPr>
            <w:tcW w:w="586" w:type="dxa"/>
            <w:gridSpan w:val="4"/>
            <w:vAlign w:val="center"/>
          </w:tcPr>
          <w:p w14:paraId="33E03EB9"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3CD31A78" w14:textId="77777777" w:rsidR="00BA0136" w:rsidRPr="001D386E" w:rsidRDefault="00BA0136" w:rsidP="00BA0136">
            <w:pPr>
              <w:pStyle w:val="TAC"/>
              <w:rPr>
                <w:rFonts w:cs="Arial"/>
              </w:rPr>
            </w:pPr>
            <w:bookmarkStart w:id="11" w:name="OLE_LINK38"/>
            <w:r w:rsidRPr="001D386E">
              <w:rPr>
                <w:rFonts w:cs="Arial"/>
              </w:rPr>
              <w:t>Yes</w:t>
            </w:r>
            <w:bookmarkEnd w:id="11"/>
          </w:p>
        </w:tc>
        <w:tc>
          <w:tcPr>
            <w:tcW w:w="600" w:type="dxa"/>
            <w:gridSpan w:val="7"/>
            <w:vAlign w:val="center"/>
          </w:tcPr>
          <w:p w14:paraId="09AB509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C3EEF39" w14:textId="77777777" w:rsidR="00BA0136" w:rsidRPr="001D386E" w:rsidRDefault="00BA0136" w:rsidP="00BA0136">
            <w:pPr>
              <w:pStyle w:val="TAC"/>
              <w:rPr>
                <w:rFonts w:cs="Arial"/>
              </w:rPr>
            </w:pPr>
          </w:p>
        </w:tc>
        <w:tc>
          <w:tcPr>
            <w:tcW w:w="698" w:type="dxa"/>
            <w:gridSpan w:val="4"/>
            <w:vAlign w:val="center"/>
          </w:tcPr>
          <w:p w14:paraId="656C0CAF" w14:textId="77777777" w:rsidR="00BA0136" w:rsidRPr="001D386E" w:rsidRDefault="00BA0136" w:rsidP="00BA0136">
            <w:pPr>
              <w:pStyle w:val="TAC"/>
              <w:rPr>
                <w:rFonts w:cs="Arial"/>
              </w:rPr>
            </w:pPr>
          </w:p>
        </w:tc>
        <w:tc>
          <w:tcPr>
            <w:tcW w:w="1187" w:type="dxa"/>
            <w:vMerge w:val="restart"/>
            <w:vAlign w:val="center"/>
          </w:tcPr>
          <w:p w14:paraId="7D2F9181" w14:textId="77777777" w:rsidR="00BA0136" w:rsidRPr="001D386E" w:rsidRDefault="00BA0136" w:rsidP="00BA0136">
            <w:pPr>
              <w:pStyle w:val="TAC"/>
              <w:rPr>
                <w:rFonts w:cs="Arial"/>
              </w:rPr>
            </w:pPr>
            <w:r w:rsidRPr="001D386E">
              <w:rPr>
                <w:rFonts w:cs="Arial"/>
                <w:lang w:eastAsia="zh-CN"/>
              </w:rPr>
              <w:t>30</w:t>
            </w:r>
          </w:p>
        </w:tc>
        <w:tc>
          <w:tcPr>
            <w:tcW w:w="1288" w:type="dxa"/>
            <w:vMerge w:val="restart"/>
            <w:vAlign w:val="center"/>
          </w:tcPr>
          <w:p w14:paraId="24EDEC57" w14:textId="77777777" w:rsidR="00BA0136" w:rsidRPr="001D386E" w:rsidRDefault="00BA0136" w:rsidP="00BA0136">
            <w:pPr>
              <w:pStyle w:val="TAC"/>
              <w:rPr>
                <w:rFonts w:cs="Arial"/>
              </w:rPr>
            </w:pPr>
            <w:r w:rsidRPr="001D386E">
              <w:rPr>
                <w:rFonts w:cs="Arial"/>
                <w:lang w:eastAsia="zh-CN"/>
              </w:rPr>
              <w:t>0</w:t>
            </w:r>
          </w:p>
        </w:tc>
      </w:tr>
      <w:tr w:rsidR="00BA0136" w:rsidRPr="001D386E" w14:paraId="088CDAFF" w14:textId="77777777" w:rsidTr="00BA0136">
        <w:trPr>
          <w:trHeight w:val="223"/>
          <w:jc w:val="center"/>
        </w:trPr>
        <w:tc>
          <w:tcPr>
            <w:tcW w:w="1396" w:type="dxa"/>
            <w:vMerge/>
            <w:vAlign w:val="center"/>
          </w:tcPr>
          <w:p w14:paraId="0028A4CE" w14:textId="77777777" w:rsidR="00BA0136" w:rsidRPr="001D386E" w:rsidRDefault="00BA0136" w:rsidP="00BA0136">
            <w:pPr>
              <w:pStyle w:val="TAC"/>
              <w:rPr>
                <w:rFonts w:cs="Arial"/>
              </w:rPr>
            </w:pPr>
          </w:p>
        </w:tc>
        <w:tc>
          <w:tcPr>
            <w:tcW w:w="1466" w:type="dxa"/>
            <w:vMerge/>
            <w:vAlign w:val="center"/>
          </w:tcPr>
          <w:p w14:paraId="32471D06" w14:textId="77777777" w:rsidR="00BA0136" w:rsidRPr="001D386E" w:rsidRDefault="00BA0136" w:rsidP="00BA0136">
            <w:pPr>
              <w:pStyle w:val="TAC"/>
              <w:rPr>
                <w:rFonts w:cs="Arial"/>
              </w:rPr>
            </w:pPr>
          </w:p>
        </w:tc>
        <w:tc>
          <w:tcPr>
            <w:tcW w:w="767" w:type="dxa"/>
            <w:shd w:val="clear" w:color="auto" w:fill="auto"/>
            <w:vAlign w:val="center"/>
          </w:tcPr>
          <w:p w14:paraId="6D312CC5" w14:textId="77777777" w:rsidR="00BA0136" w:rsidRPr="001D386E" w:rsidRDefault="00BA0136" w:rsidP="00BA0136">
            <w:pPr>
              <w:pStyle w:val="TAC"/>
              <w:rPr>
                <w:rFonts w:cs="Arial"/>
              </w:rPr>
            </w:pPr>
            <w:r w:rsidRPr="001D386E">
              <w:rPr>
                <w:rFonts w:cs="Arial"/>
                <w:lang w:val="en-US" w:eastAsia="zh-CN"/>
              </w:rPr>
              <w:t>32</w:t>
            </w:r>
          </w:p>
        </w:tc>
        <w:tc>
          <w:tcPr>
            <w:tcW w:w="586" w:type="dxa"/>
            <w:gridSpan w:val="2"/>
            <w:shd w:val="clear" w:color="auto" w:fill="auto"/>
            <w:vAlign w:val="center"/>
          </w:tcPr>
          <w:p w14:paraId="128F75A2" w14:textId="77777777" w:rsidR="00BA0136" w:rsidRPr="001D386E" w:rsidRDefault="00BA0136" w:rsidP="00BA0136">
            <w:pPr>
              <w:pStyle w:val="TAC"/>
              <w:rPr>
                <w:rFonts w:cs="Arial"/>
              </w:rPr>
            </w:pPr>
          </w:p>
        </w:tc>
        <w:tc>
          <w:tcPr>
            <w:tcW w:w="586" w:type="dxa"/>
            <w:gridSpan w:val="4"/>
            <w:vAlign w:val="center"/>
          </w:tcPr>
          <w:p w14:paraId="24A08944" w14:textId="77777777" w:rsidR="00BA0136" w:rsidRPr="001D386E" w:rsidRDefault="00BA0136" w:rsidP="00BA0136">
            <w:pPr>
              <w:pStyle w:val="TAC"/>
              <w:rPr>
                <w:rFonts w:cs="Arial"/>
              </w:rPr>
            </w:pPr>
          </w:p>
        </w:tc>
        <w:tc>
          <w:tcPr>
            <w:tcW w:w="586" w:type="dxa"/>
            <w:gridSpan w:val="4"/>
            <w:vAlign w:val="center"/>
          </w:tcPr>
          <w:p w14:paraId="3DBEBF2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9B7557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95789F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E5444E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1E46E5E" w14:textId="77777777" w:rsidR="00BA0136" w:rsidRPr="001D386E" w:rsidRDefault="00BA0136" w:rsidP="00BA0136">
            <w:pPr>
              <w:pStyle w:val="TAC"/>
              <w:rPr>
                <w:rFonts w:cs="Arial"/>
              </w:rPr>
            </w:pPr>
          </w:p>
        </w:tc>
        <w:tc>
          <w:tcPr>
            <w:tcW w:w="1288" w:type="dxa"/>
            <w:vMerge/>
            <w:vAlign w:val="center"/>
          </w:tcPr>
          <w:p w14:paraId="136AF02E" w14:textId="77777777" w:rsidR="00BA0136" w:rsidRPr="001D386E" w:rsidRDefault="00BA0136" w:rsidP="00BA0136">
            <w:pPr>
              <w:pStyle w:val="TAC"/>
              <w:rPr>
                <w:rFonts w:cs="Arial"/>
              </w:rPr>
            </w:pPr>
          </w:p>
        </w:tc>
      </w:tr>
      <w:tr w:rsidR="00BA0136" w:rsidRPr="001D386E" w14:paraId="2EE6B3F1" w14:textId="77777777" w:rsidTr="00BA0136">
        <w:trPr>
          <w:trHeight w:val="223"/>
          <w:jc w:val="center"/>
        </w:trPr>
        <w:tc>
          <w:tcPr>
            <w:tcW w:w="1396" w:type="dxa"/>
            <w:vMerge w:val="restart"/>
            <w:vAlign w:val="center"/>
          </w:tcPr>
          <w:p w14:paraId="1EBA2AA7" w14:textId="77777777" w:rsidR="00BA0136" w:rsidRPr="001D386E" w:rsidRDefault="00BA0136" w:rsidP="00BA0136">
            <w:pPr>
              <w:pStyle w:val="TAC"/>
              <w:rPr>
                <w:rFonts w:cs="Arial"/>
              </w:rPr>
            </w:pPr>
            <w:r w:rsidRPr="001D386E">
              <w:rPr>
                <w:rFonts w:cs="Arial"/>
              </w:rPr>
              <w:t>CA_</w:t>
            </w:r>
            <w:r w:rsidRPr="001D386E">
              <w:rPr>
                <w:rFonts w:cs="Arial"/>
                <w:lang w:eastAsia="zh-CN"/>
              </w:rPr>
              <w:t>8A</w:t>
            </w:r>
            <w:r w:rsidRPr="001D386E">
              <w:rPr>
                <w:rFonts w:cs="Arial" w:hint="eastAsia"/>
                <w:lang w:eastAsia="zh-CN"/>
              </w:rPr>
              <w:t>-</w:t>
            </w:r>
            <w:r w:rsidRPr="001D386E">
              <w:rPr>
                <w:rFonts w:cs="Arial"/>
                <w:lang w:eastAsia="zh-CN"/>
              </w:rPr>
              <w:t>38A</w:t>
            </w:r>
          </w:p>
        </w:tc>
        <w:tc>
          <w:tcPr>
            <w:tcW w:w="1466" w:type="dxa"/>
            <w:vMerge w:val="restart"/>
            <w:vAlign w:val="center"/>
          </w:tcPr>
          <w:p w14:paraId="6702FD1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78B5476E" w14:textId="77777777" w:rsidR="00BA0136" w:rsidRPr="001D386E" w:rsidRDefault="00BA0136" w:rsidP="00BA0136">
            <w:pPr>
              <w:pStyle w:val="TAC"/>
              <w:rPr>
                <w:rFonts w:cs="Arial"/>
                <w:lang w:val="en-US" w:eastAsia="zh-CN"/>
              </w:rPr>
            </w:pPr>
            <w:r w:rsidRPr="001D386E">
              <w:rPr>
                <w:rFonts w:cs="Arial"/>
                <w:lang w:val="en-US" w:eastAsia="zh-CN"/>
              </w:rPr>
              <w:t>8</w:t>
            </w:r>
          </w:p>
        </w:tc>
        <w:tc>
          <w:tcPr>
            <w:tcW w:w="586" w:type="dxa"/>
            <w:gridSpan w:val="2"/>
            <w:shd w:val="clear" w:color="auto" w:fill="auto"/>
            <w:vAlign w:val="center"/>
          </w:tcPr>
          <w:p w14:paraId="5D823780" w14:textId="77777777" w:rsidR="00BA0136" w:rsidRPr="001D386E" w:rsidRDefault="00BA0136" w:rsidP="00BA0136">
            <w:pPr>
              <w:pStyle w:val="TAC"/>
              <w:rPr>
                <w:rFonts w:cs="Arial"/>
              </w:rPr>
            </w:pPr>
          </w:p>
        </w:tc>
        <w:tc>
          <w:tcPr>
            <w:tcW w:w="586" w:type="dxa"/>
            <w:gridSpan w:val="4"/>
            <w:vAlign w:val="center"/>
          </w:tcPr>
          <w:p w14:paraId="6798231B" w14:textId="77777777" w:rsidR="00BA0136" w:rsidRPr="001D386E" w:rsidRDefault="00BA0136" w:rsidP="00BA0136">
            <w:pPr>
              <w:pStyle w:val="TAC"/>
              <w:rPr>
                <w:rFonts w:cs="Arial"/>
              </w:rPr>
            </w:pPr>
          </w:p>
        </w:tc>
        <w:tc>
          <w:tcPr>
            <w:tcW w:w="586" w:type="dxa"/>
            <w:gridSpan w:val="4"/>
            <w:vAlign w:val="center"/>
          </w:tcPr>
          <w:p w14:paraId="5287BB7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C2EC8D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9DB1A45" w14:textId="77777777" w:rsidR="00BA0136" w:rsidRPr="001D386E" w:rsidRDefault="00BA0136" w:rsidP="00BA0136">
            <w:pPr>
              <w:pStyle w:val="TAC"/>
              <w:rPr>
                <w:rFonts w:cs="Arial"/>
              </w:rPr>
            </w:pPr>
          </w:p>
        </w:tc>
        <w:tc>
          <w:tcPr>
            <w:tcW w:w="698" w:type="dxa"/>
            <w:gridSpan w:val="4"/>
            <w:vAlign w:val="center"/>
          </w:tcPr>
          <w:p w14:paraId="158BBE2F" w14:textId="77777777" w:rsidR="00BA0136" w:rsidRPr="001D386E" w:rsidRDefault="00BA0136" w:rsidP="00BA0136">
            <w:pPr>
              <w:pStyle w:val="TAC"/>
              <w:rPr>
                <w:rFonts w:cs="Arial"/>
              </w:rPr>
            </w:pPr>
          </w:p>
        </w:tc>
        <w:tc>
          <w:tcPr>
            <w:tcW w:w="1187" w:type="dxa"/>
            <w:vMerge w:val="restart"/>
            <w:vAlign w:val="center"/>
          </w:tcPr>
          <w:p w14:paraId="2D0BC0E1" w14:textId="77777777" w:rsidR="00BA0136" w:rsidRPr="001D386E" w:rsidRDefault="00BA0136" w:rsidP="00BA0136">
            <w:pPr>
              <w:pStyle w:val="TAC"/>
              <w:rPr>
                <w:rFonts w:cs="Arial"/>
              </w:rPr>
            </w:pPr>
            <w:r w:rsidRPr="001D386E">
              <w:rPr>
                <w:rFonts w:cs="Arial"/>
                <w:lang w:eastAsia="zh-CN"/>
              </w:rPr>
              <w:t>30</w:t>
            </w:r>
          </w:p>
        </w:tc>
        <w:tc>
          <w:tcPr>
            <w:tcW w:w="1288" w:type="dxa"/>
            <w:vMerge w:val="restart"/>
            <w:vAlign w:val="center"/>
          </w:tcPr>
          <w:p w14:paraId="36F34D3B" w14:textId="77777777" w:rsidR="00BA0136" w:rsidRPr="001D386E" w:rsidRDefault="00BA0136" w:rsidP="00BA0136">
            <w:pPr>
              <w:pStyle w:val="TAC"/>
              <w:rPr>
                <w:rFonts w:cs="Arial"/>
              </w:rPr>
            </w:pPr>
            <w:r w:rsidRPr="001D386E">
              <w:rPr>
                <w:rFonts w:cs="Arial"/>
                <w:lang w:eastAsia="zh-CN"/>
              </w:rPr>
              <w:t>0</w:t>
            </w:r>
          </w:p>
        </w:tc>
      </w:tr>
      <w:tr w:rsidR="00BA0136" w:rsidRPr="001D386E" w14:paraId="51447AA4" w14:textId="77777777" w:rsidTr="00BA0136">
        <w:trPr>
          <w:trHeight w:val="223"/>
          <w:jc w:val="center"/>
        </w:trPr>
        <w:tc>
          <w:tcPr>
            <w:tcW w:w="1396" w:type="dxa"/>
            <w:vMerge/>
            <w:vAlign w:val="center"/>
          </w:tcPr>
          <w:p w14:paraId="6391E06B" w14:textId="77777777" w:rsidR="00BA0136" w:rsidRPr="001D386E" w:rsidRDefault="00BA0136" w:rsidP="00BA0136">
            <w:pPr>
              <w:pStyle w:val="TAC"/>
              <w:rPr>
                <w:rFonts w:cs="Arial"/>
              </w:rPr>
            </w:pPr>
          </w:p>
        </w:tc>
        <w:tc>
          <w:tcPr>
            <w:tcW w:w="1466" w:type="dxa"/>
            <w:vMerge/>
            <w:vAlign w:val="center"/>
          </w:tcPr>
          <w:p w14:paraId="6E5B47BA" w14:textId="77777777" w:rsidR="00BA0136" w:rsidRPr="001D386E" w:rsidRDefault="00BA0136" w:rsidP="00BA0136">
            <w:pPr>
              <w:pStyle w:val="TAC"/>
              <w:rPr>
                <w:rFonts w:cs="Arial"/>
              </w:rPr>
            </w:pPr>
          </w:p>
        </w:tc>
        <w:tc>
          <w:tcPr>
            <w:tcW w:w="767" w:type="dxa"/>
            <w:shd w:val="clear" w:color="auto" w:fill="auto"/>
            <w:vAlign w:val="center"/>
          </w:tcPr>
          <w:p w14:paraId="3EDBA920" w14:textId="77777777" w:rsidR="00BA0136" w:rsidRPr="001D386E" w:rsidRDefault="00BA0136" w:rsidP="00BA0136">
            <w:pPr>
              <w:pStyle w:val="TAC"/>
              <w:rPr>
                <w:rFonts w:cs="Arial"/>
                <w:lang w:val="en-US" w:eastAsia="zh-CN"/>
              </w:rPr>
            </w:pPr>
            <w:r w:rsidRPr="001D386E">
              <w:rPr>
                <w:rFonts w:cs="Arial"/>
                <w:lang w:val="en-US" w:eastAsia="zh-CN"/>
              </w:rPr>
              <w:t>38</w:t>
            </w:r>
          </w:p>
        </w:tc>
        <w:tc>
          <w:tcPr>
            <w:tcW w:w="586" w:type="dxa"/>
            <w:gridSpan w:val="2"/>
            <w:shd w:val="clear" w:color="auto" w:fill="auto"/>
            <w:vAlign w:val="center"/>
          </w:tcPr>
          <w:p w14:paraId="0BF40286" w14:textId="77777777" w:rsidR="00BA0136" w:rsidRPr="001D386E" w:rsidRDefault="00BA0136" w:rsidP="00BA0136">
            <w:pPr>
              <w:pStyle w:val="TAC"/>
              <w:rPr>
                <w:rFonts w:cs="Arial"/>
              </w:rPr>
            </w:pPr>
          </w:p>
        </w:tc>
        <w:tc>
          <w:tcPr>
            <w:tcW w:w="586" w:type="dxa"/>
            <w:gridSpan w:val="4"/>
            <w:vAlign w:val="center"/>
          </w:tcPr>
          <w:p w14:paraId="2B11969D" w14:textId="77777777" w:rsidR="00BA0136" w:rsidRPr="001D386E" w:rsidRDefault="00BA0136" w:rsidP="00BA0136">
            <w:pPr>
              <w:pStyle w:val="TAC"/>
              <w:rPr>
                <w:rFonts w:cs="Arial"/>
              </w:rPr>
            </w:pPr>
          </w:p>
        </w:tc>
        <w:tc>
          <w:tcPr>
            <w:tcW w:w="586" w:type="dxa"/>
            <w:gridSpan w:val="4"/>
            <w:vAlign w:val="center"/>
          </w:tcPr>
          <w:p w14:paraId="5CCBC6E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09A326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68D8DB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F835516"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C642D7E" w14:textId="77777777" w:rsidR="00BA0136" w:rsidRPr="001D386E" w:rsidRDefault="00BA0136" w:rsidP="00BA0136">
            <w:pPr>
              <w:pStyle w:val="TAC"/>
              <w:rPr>
                <w:rFonts w:cs="Arial"/>
              </w:rPr>
            </w:pPr>
          </w:p>
        </w:tc>
        <w:tc>
          <w:tcPr>
            <w:tcW w:w="1288" w:type="dxa"/>
            <w:vMerge/>
            <w:vAlign w:val="center"/>
          </w:tcPr>
          <w:p w14:paraId="5A322864" w14:textId="77777777" w:rsidR="00BA0136" w:rsidRPr="001D386E" w:rsidRDefault="00BA0136" w:rsidP="00BA0136">
            <w:pPr>
              <w:pStyle w:val="TAC"/>
              <w:rPr>
                <w:rFonts w:cs="Arial"/>
              </w:rPr>
            </w:pPr>
          </w:p>
        </w:tc>
      </w:tr>
      <w:tr w:rsidR="00BA0136" w:rsidRPr="001D386E" w14:paraId="3326B821" w14:textId="77777777" w:rsidTr="00BA0136">
        <w:trPr>
          <w:trHeight w:val="223"/>
          <w:jc w:val="center"/>
        </w:trPr>
        <w:tc>
          <w:tcPr>
            <w:tcW w:w="1396" w:type="dxa"/>
            <w:vMerge w:val="restart"/>
            <w:vAlign w:val="center"/>
          </w:tcPr>
          <w:p w14:paraId="4B21B826" w14:textId="77777777" w:rsidR="00BA0136" w:rsidRPr="001D386E" w:rsidRDefault="00BA0136" w:rsidP="00BA0136">
            <w:pPr>
              <w:pStyle w:val="TAC"/>
              <w:rPr>
                <w:rFonts w:cs="Arial"/>
              </w:rPr>
            </w:pPr>
            <w:r w:rsidRPr="001D386E">
              <w:rPr>
                <w:rFonts w:cs="Arial"/>
              </w:rPr>
              <w:t>CA_8A-39A</w:t>
            </w:r>
          </w:p>
        </w:tc>
        <w:tc>
          <w:tcPr>
            <w:tcW w:w="1466" w:type="dxa"/>
            <w:vMerge w:val="restart"/>
            <w:vAlign w:val="center"/>
          </w:tcPr>
          <w:p w14:paraId="67A26A16" w14:textId="77777777" w:rsidR="00BA0136" w:rsidRPr="001D386E" w:rsidRDefault="00BA0136" w:rsidP="00BA0136">
            <w:pPr>
              <w:pStyle w:val="TAC"/>
              <w:rPr>
                <w:rFonts w:cs="Arial"/>
              </w:rPr>
            </w:pPr>
            <w:r w:rsidRPr="001D386E">
              <w:rPr>
                <w:rFonts w:cs="Arial"/>
              </w:rPr>
              <w:t>CA_8A-39A</w:t>
            </w:r>
          </w:p>
        </w:tc>
        <w:tc>
          <w:tcPr>
            <w:tcW w:w="767" w:type="dxa"/>
            <w:shd w:val="clear" w:color="auto" w:fill="auto"/>
            <w:vAlign w:val="center"/>
          </w:tcPr>
          <w:p w14:paraId="5CCCB77D"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34A82D06"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32D40743"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0B276524"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015FDAB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55660A4" w14:textId="77777777" w:rsidR="00BA0136" w:rsidRPr="001D386E" w:rsidRDefault="00BA0136" w:rsidP="00BA0136">
            <w:pPr>
              <w:pStyle w:val="TAC"/>
              <w:rPr>
                <w:rFonts w:cs="Arial"/>
              </w:rPr>
            </w:pPr>
          </w:p>
        </w:tc>
        <w:tc>
          <w:tcPr>
            <w:tcW w:w="698" w:type="dxa"/>
            <w:gridSpan w:val="4"/>
            <w:vAlign w:val="center"/>
          </w:tcPr>
          <w:p w14:paraId="6DC65C54" w14:textId="77777777" w:rsidR="00BA0136" w:rsidRPr="001D386E" w:rsidRDefault="00BA0136" w:rsidP="00BA0136">
            <w:pPr>
              <w:pStyle w:val="TAC"/>
              <w:rPr>
                <w:rFonts w:cs="Arial"/>
              </w:rPr>
            </w:pPr>
          </w:p>
        </w:tc>
        <w:tc>
          <w:tcPr>
            <w:tcW w:w="1187" w:type="dxa"/>
            <w:vMerge w:val="restart"/>
            <w:vAlign w:val="center"/>
          </w:tcPr>
          <w:p w14:paraId="6DD0E545"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01F8717F" w14:textId="77777777" w:rsidR="00BA0136" w:rsidRPr="001D386E" w:rsidRDefault="00BA0136" w:rsidP="00BA0136">
            <w:pPr>
              <w:pStyle w:val="TAC"/>
              <w:rPr>
                <w:rFonts w:cs="Arial"/>
              </w:rPr>
            </w:pPr>
            <w:r w:rsidRPr="001D386E">
              <w:rPr>
                <w:rFonts w:cs="Arial"/>
              </w:rPr>
              <w:t>0</w:t>
            </w:r>
          </w:p>
        </w:tc>
      </w:tr>
      <w:tr w:rsidR="00BA0136" w:rsidRPr="001D386E" w14:paraId="0DEC34A5" w14:textId="77777777" w:rsidTr="00BA0136">
        <w:trPr>
          <w:trHeight w:val="223"/>
          <w:jc w:val="center"/>
        </w:trPr>
        <w:tc>
          <w:tcPr>
            <w:tcW w:w="1396" w:type="dxa"/>
            <w:vMerge/>
            <w:vAlign w:val="center"/>
          </w:tcPr>
          <w:p w14:paraId="6F729D29" w14:textId="77777777" w:rsidR="00BA0136" w:rsidRPr="001D386E" w:rsidRDefault="00BA0136" w:rsidP="00BA0136">
            <w:pPr>
              <w:pStyle w:val="TAC"/>
              <w:rPr>
                <w:rFonts w:cs="Arial"/>
              </w:rPr>
            </w:pPr>
          </w:p>
        </w:tc>
        <w:tc>
          <w:tcPr>
            <w:tcW w:w="1466" w:type="dxa"/>
            <w:vMerge/>
            <w:vAlign w:val="center"/>
          </w:tcPr>
          <w:p w14:paraId="1B041034" w14:textId="77777777" w:rsidR="00BA0136" w:rsidRPr="001D386E" w:rsidRDefault="00BA0136" w:rsidP="00BA0136">
            <w:pPr>
              <w:pStyle w:val="TAC"/>
              <w:rPr>
                <w:rFonts w:cs="Arial"/>
              </w:rPr>
            </w:pPr>
          </w:p>
        </w:tc>
        <w:tc>
          <w:tcPr>
            <w:tcW w:w="767" w:type="dxa"/>
            <w:shd w:val="clear" w:color="auto" w:fill="auto"/>
            <w:vAlign w:val="center"/>
          </w:tcPr>
          <w:p w14:paraId="05EE5A5C" w14:textId="77777777" w:rsidR="00BA0136" w:rsidRPr="001D386E" w:rsidRDefault="00BA0136" w:rsidP="00BA0136">
            <w:pPr>
              <w:pStyle w:val="TAC"/>
              <w:rPr>
                <w:rFonts w:cs="Arial"/>
              </w:rPr>
            </w:pPr>
            <w:r w:rsidRPr="001D386E">
              <w:rPr>
                <w:rFonts w:cs="Arial"/>
              </w:rPr>
              <w:t>39</w:t>
            </w:r>
          </w:p>
        </w:tc>
        <w:tc>
          <w:tcPr>
            <w:tcW w:w="586" w:type="dxa"/>
            <w:gridSpan w:val="2"/>
            <w:shd w:val="clear" w:color="auto" w:fill="auto"/>
            <w:vAlign w:val="center"/>
          </w:tcPr>
          <w:p w14:paraId="240D2921" w14:textId="77777777" w:rsidR="00BA0136" w:rsidRPr="001D386E" w:rsidRDefault="00BA0136" w:rsidP="00BA0136">
            <w:pPr>
              <w:pStyle w:val="TAC"/>
              <w:rPr>
                <w:rFonts w:cs="Arial"/>
              </w:rPr>
            </w:pPr>
          </w:p>
        </w:tc>
        <w:tc>
          <w:tcPr>
            <w:tcW w:w="586" w:type="dxa"/>
            <w:gridSpan w:val="4"/>
            <w:vAlign w:val="center"/>
          </w:tcPr>
          <w:p w14:paraId="27EFA930" w14:textId="77777777" w:rsidR="00BA0136" w:rsidRPr="001D386E" w:rsidRDefault="00BA0136" w:rsidP="00BA0136">
            <w:pPr>
              <w:pStyle w:val="TAC"/>
              <w:rPr>
                <w:rFonts w:cs="Arial"/>
              </w:rPr>
            </w:pPr>
          </w:p>
        </w:tc>
        <w:tc>
          <w:tcPr>
            <w:tcW w:w="586" w:type="dxa"/>
            <w:gridSpan w:val="4"/>
            <w:vAlign w:val="center"/>
          </w:tcPr>
          <w:p w14:paraId="303A53E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8B0B67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E555B0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B932823"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777B0D1" w14:textId="77777777" w:rsidR="00BA0136" w:rsidRPr="001D386E" w:rsidRDefault="00BA0136" w:rsidP="00BA0136">
            <w:pPr>
              <w:pStyle w:val="TAC"/>
              <w:rPr>
                <w:rFonts w:cs="Arial"/>
              </w:rPr>
            </w:pPr>
          </w:p>
        </w:tc>
        <w:tc>
          <w:tcPr>
            <w:tcW w:w="1288" w:type="dxa"/>
            <w:vMerge/>
            <w:vAlign w:val="center"/>
          </w:tcPr>
          <w:p w14:paraId="15C6FD32" w14:textId="77777777" w:rsidR="00BA0136" w:rsidRPr="001D386E" w:rsidRDefault="00BA0136" w:rsidP="00BA0136">
            <w:pPr>
              <w:pStyle w:val="TAC"/>
              <w:rPr>
                <w:rFonts w:cs="Arial"/>
              </w:rPr>
            </w:pPr>
          </w:p>
        </w:tc>
      </w:tr>
      <w:tr w:rsidR="00BA0136" w:rsidRPr="001D386E" w14:paraId="5705F0CC" w14:textId="77777777" w:rsidTr="00BA0136">
        <w:trPr>
          <w:trHeight w:val="223"/>
          <w:jc w:val="center"/>
        </w:trPr>
        <w:tc>
          <w:tcPr>
            <w:tcW w:w="1396" w:type="dxa"/>
            <w:vMerge w:val="restart"/>
            <w:vAlign w:val="center"/>
          </w:tcPr>
          <w:p w14:paraId="39AC4A60" w14:textId="77777777" w:rsidR="00BA0136" w:rsidRPr="001D386E" w:rsidRDefault="00BA0136" w:rsidP="00BA0136">
            <w:pPr>
              <w:pStyle w:val="TAC"/>
              <w:rPr>
                <w:rFonts w:cs="Arial"/>
                <w:lang w:eastAsia="ja-JP"/>
              </w:rPr>
            </w:pPr>
            <w:r w:rsidRPr="001D386E">
              <w:rPr>
                <w:rFonts w:cs="Arial"/>
                <w:lang w:eastAsia="ja-JP"/>
              </w:rPr>
              <w:t>CA_8A-39C</w:t>
            </w:r>
          </w:p>
        </w:tc>
        <w:tc>
          <w:tcPr>
            <w:tcW w:w="1466" w:type="dxa"/>
            <w:vMerge w:val="restart"/>
            <w:vAlign w:val="center"/>
          </w:tcPr>
          <w:p w14:paraId="21AE13B4"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2E36972A" w14:textId="77777777" w:rsidR="00BA0136" w:rsidRPr="001D386E" w:rsidRDefault="00BA0136" w:rsidP="00BA0136">
            <w:pPr>
              <w:pStyle w:val="TAC"/>
              <w:rPr>
                <w:rFonts w:cs="Arial"/>
                <w:lang w:eastAsia="ja-JP"/>
              </w:rPr>
            </w:pPr>
            <w:r w:rsidRPr="001D386E">
              <w:rPr>
                <w:rFonts w:cs="Arial" w:hint="eastAsia"/>
                <w:lang w:eastAsia="ja-JP"/>
              </w:rPr>
              <w:t>8</w:t>
            </w:r>
          </w:p>
        </w:tc>
        <w:tc>
          <w:tcPr>
            <w:tcW w:w="586" w:type="dxa"/>
            <w:gridSpan w:val="2"/>
            <w:shd w:val="clear" w:color="auto" w:fill="auto"/>
            <w:vAlign w:val="center"/>
          </w:tcPr>
          <w:p w14:paraId="7F51F7A0" w14:textId="77777777" w:rsidR="00BA0136" w:rsidRPr="001D386E" w:rsidRDefault="00BA0136" w:rsidP="00BA0136">
            <w:pPr>
              <w:pStyle w:val="TAC"/>
              <w:rPr>
                <w:rFonts w:cs="Arial"/>
                <w:lang w:eastAsia="ja-JP"/>
              </w:rPr>
            </w:pPr>
            <w:r w:rsidRPr="001D386E">
              <w:rPr>
                <w:rFonts w:cs="Arial" w:hint="eastAsia"/>
                <w:lang w:eastAsia="ja-JP"/>
              </w:rPr>
              <w:t>Yes</w:t>
            </w:r>
          </w:p>
        </w:tc>
        <w:tc>
          <w:tcPr>
            <w:tcW w:w="586" w:type="dxa"/>
            <w:gridSpan w:val="4"/>
            <w:vAlign w:val="center"/>
          </w:tcPr>
          <w:p w14:paraId="0695BF5F" w14:textId="77777777" w:rsidR="00BA0136" w:rsidRPr="001D386E" w:rsidRDefault="00BA0136" w:rsidP="00BA0136">
            <w:pPr>
              <w:pStyle w:val="TAC"/>
              <w:rPr>
                <w:rFonts w:cs="Arial"/>
                <w:lang w:eastAsia="ja-JP"/>
              </w:rPr>
            </w:pPr>
            <w:r w:rsidRPr="001D386E">
              <w:rPr>
                <w:rFonts w:cs="Arial" w:hint="eastAsia"/>
                <w:lang w:eastAsia="ja-JP"/>
              </w:rPr>
              <w:t>Yes</w:t>
            </w:r>
          </w:p>
        </w:tc>
        <w:tc>
          <w:tcPr>
            <w:tcW w:w="586" w:type="dxa"/>
            <w:gridSpan w:val="4"/>
            <w:vAlign w:val="center"/>
          </w:tcPr>
          <w:p w14:paraId="39DB57EF"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2EC93D0C"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7937CB4D" w14:textId="77777777" w:rsidR="00BA0136" w:rsidRPr="001D386E" w:rsidRDefault="00BA0136" w:rsidP="00BA0136">
            <w:pPr>
              <w:pStyle w:val="TAC"/>
              <w:rPr>
                <w:rFonts w:cs="Arial"/>
              </w:rPr>
            </w:pPr>
          </w:p>
        </w:tc>
        <w:tc>
          <w:tcPr>
            <w:tcW w:w="698" w:type="dxa"/>
            <w:gridSpan w:val="4"/>
            <w:vAlign w:val="center"/>
          </w:tcPr>
          <w:p w14:paraId="6C7F2FEC" w14:textId="77777777" w:rsidR="00BA0136" w:rsidRPr="001D386E" w:rsidRDefault="00BA0136" w:rsidP="00BA0136">
            <w:pPr>
              <w:pStyle w:val="TAC"/>
              <w:rPr>
                <w:rFonts w:cs="Arial"/>
              </w:rPr>
            </w:pPr>
          </w:p>
        </w:tc>
        <w:tc>
          <w:tcPr>
            <w:tcW w:w="1187" w:type="dxa"/>
            <w:vMerge w:val="restart"/>
            <w:vAlign w:val="center"/>
          </w:tcPr>
          <w:p w14:paraId="665E60C0" w14:textId="77777777" w:rsidR="00BA0136" w:rsidRPr="001D386E" w:rsidRDefault="00BA0136" w:rsidP="00BA0136">
            <w:pPr>
              <w:pStyle w:val="TAC"/>
              <w:rPr>
                <w:rFonts w:cs="Arial"/>
                <w:lang w:eastAsia="zh-CN"/>
              </w:rPr>
            </w:pPr>
            <w:r w:rsidRPr="001D386E">
              <w:rPr>
                <w:rFonts w:cs="Arial" w:hint="eastAsia"/>
                <w:lang w:eastAsia="zh-CN"/>
              </w:rPr>
              <w:t>45</w:t>
            </w:r>
          </w:p>
        </w:tc>
        <w:tc>
          <w:tcPr>
            <w:tcW w:w="1288" w:type="dxa"/>
            <w:vMerge w:val="restart"/>
            <w:vAlign w:val="center"/>
          </w:tcPr>
          <w:p w14:paraId="4DB294DE"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128258FA" w14:textId="77777777" w:rsidTr="00BA0136">
        <w:trPr>
          <w:trHeight w:val="223"/>
          <w:jc w:val="center"/>
        </w:trPr>
        <w:tc>
          <w:tcPr>
            <w:tcW w:w="1396" w:type="dxa"/>
            <w:vMerge/>
            <w:vAlign w:val="center"/>
          </w:tcPr>
          <w:p w14:paraId="19F3AE62" w14:textId="77777777" w:rsidR="00BA0136" w:rsidRPr="001D386E" w:rsidRDefault="00BA0136" w:rsidP="00BA0136">
            <w:pPr>
              <w:pStyle w:val="TAC"/>
              <w:rPr>
                <w:rFonts w:cs="Arial"/>
              </w:rPr>
            </w:pPr>
          </w:p>
        </w:tc>
        <w:tc>
          <w:tcPr>
            <w:tcW w:w="1466" w:type="dxa"/>
            <w:vMerge/>
            <w:vAlign w:val="center"/>
          </w:tcPr>
          <w:p w14:paraId="3475AB23" w14:textId="77777777" w:rsidR="00BA0136" w:rsidRPr="001D386E" w:rsidRDefault="00BA0136" w:rsidP="00BA0136">
            <w:pPr>
              <w:pStyle w:val="TAC"/>
              <w:rPr>
                <w:rFonts w:cs="Arial"/>
                <w:lang w:eastAsia="ja-JP"/>
              </w:rPr>
            </w:pPr>
          </w:p>
        </w:tc>
        <w:tc>
          <w:tcPr>
            <w:tcW w:w="767" w:type="dxa"/>
            <w:shd w:val="clear" w:color="auto" w:fill="auto"/>
            <w:vAlign w:val="center"/>
          </w:tcPr>
          <w:p w14:paraId="213326C6" w14:textId="77777777" w:rsidR="00BA0136" w:rsidRPr="001D386E" w:rsidRDefault="00BA0136" w:rsidP="00BA0136">
            <w:pPr>
              <w:pStyle w:val="TAC"/>
              <w:rPr>
                <w:rFonts w:cs="Arial"/>
                <w:lang w:eastAsia="ja-JP"/>
              </w:rPr>
            </w:pPr>
            <w:r w:rsidRPr="001D386E">
              <w:rPr>
                <w:rFonts w:cs="Arial"/>
                <w:lang w:eastAsia="ja-JP"/>
              </w:rPr>
              <w:t>39</w:t>
            </w:r>
          </w:p>
        </w:tc>
        <w:tc>
          <w:tcPr>
            <w:tcW w:w="3655" w:type="dxa"/>
            <w:gridSpan w:val="27"/>
            <w:shd w:val="clear" w:color="auto" w:fill="auto"/>
            <w:vAlign w:val="center"/>
          </w:tcPr>
          <w:p w14:paraId="4263313A" w14:textId="77777777" w:rsidR="00BA0136" w:rsidRPr="001D386E" w:rsidRDefault="00BA0136" w:rsidP="00BA0136">
            <w:pPr>
              <w:pStyle w:val="TAC"/>
              <w:rPr>
                <w:rFonts w:cs="Arial"/>
                <w:lang w:eastAsia="ja-JP"/>
              </w:rPr>
            </w:pPr>
            <w:r w:rsidRPr="001D386E">
              <w:rPr>
                <w:rFonts w:cs="Arial"/>
                <w:lang w:eastAsia="zh-CN"/>
              </w:rPr>
              <w:t>See CA_39C Bandwidth Combination Set 0 in Table 5.6A.1-1</w:t>
            </w:r>
          </w:p>
        </w:tc>
        <w:tc>
          <w:tcPr>
            <w:tcW w:w="1187" w:type="dxa"/>
            <w:vMerge/>
            <w:vAlign w:val="center"/>
          </w:tcPr>
          <w:p w14:paraId="726459DB" w14:textId="77777777" w:rsidR="00BA0136" w:rsidRPr="001D386E" w:rsidRDefault="00BA0136" w:rsidP="00BA0136">
            <w:pPr>
              <w:pStyle w:val="TAC"/>
              <w:rPr>
                <w:rFonts w:cs="Arial"/>
              </w:rPr>
            </w:pPr>
          </w:p>
        </w:tc>
        <w:tc>
          <w:tcPr>
            <w:tcW w:w="1288" w:type="dxa"/>
            <w:vMerge/>
            <w:vAlign w:val="center"/>
          </w:tcPr>
          <w:p w14:paraId="0ED813F5" w14:textId="77777777" w:rsidR="00BA0136" w:rsidRPr="001D386E" w:rsidRDefault="00BA0136" w:rsidP="00BA0136">
            <w:pPr>
              <w:pStyle w:val="TAC"/>
              <w:rPr>
                <w:rFonts w:cs="Arial"/>
              </w:rPr>
            </w:pPr>
          </w:p>
        </w:tc>
      </w:tr>
      <w:tr w:rsidR="00BA0136" w:rsidRPr="001D386E" w14:paraId="58655DCE" w14:textId="77777777" w:rsidTr="00BA0136">
        <w:trPr>
          <w:trHeight w:val="223"/>
          <w:jc w:val="center"/>
        </w:trPr>
        <w:tc>
          <w:tcPr>
            <w:tcW w:w="1396" w:type="dxa"/>
            <w:vMerge w:val="restart"/>
            <w:vAlign w:val="center"/>
          </w:tcPr>
          <w:p w14:paraId="2D9C206D" w14:textId="77777777" w:rsidR="00BA0136" w:rsidRPr="001D386E" w:rsidRDefault="00BA0136" w:rsidP="00BA0136">
            <w:pPr>
              <w:pStyle w:val="TAC"/>
              <w:rPr>
                <w:rFonts w:cs="Arial"/>
                <w:lang w:eastAsia="zh-CN"/>
              </w:rPr>
            </w:pPr>
            <w:r w:rsidRPr="001D386E">
              <w:rPr>
                <w:rFonts w:cs="Arial"/>
              </w:rPr>
              <w:t>CA_8B-39A</w:t>
            </w:r>
          </w:p>
        </w:tc>
        <w:tc>
          <w:tcPr>
            <w:tcW w:w="1466" w:type="dxa"/>
            <w:vMerge w:val="restart"/>
            <w:vAlign w:val="center"/>
          </w:tcPr>
          <w:p w14:paraId="5994B283" w14:textId="77777777" w:rsidR="00BA0136" w:rsidRPr="001D386E" w:rsidRDefault="00BA0136" w:rsidP="00BA0136">
            <w:pPr>
              <w:pStyle w:val="TAC"/>
              <w:rPr>
                <w:rFonts w:cs="Arial"/>
                <w:lang w:eastAsia="zh-CN"/>
              </w:rPr>
            </w:pPr>
            <w:r w:rsidRPr="001D386E">
              <w:rPr>
                <w:rFonts w:cs="Arial"/>
              </w:rPr>
              <w:t>-</w:t>
            </w:r>
          </w:p>
        </w:tc>
        <w:tc>
          <w:tcPr>
            <w:tcW w:w="767" w:type="dxa"/>
            <w:shd w:val="clear" w:color="auto" w:fill="auto"/>
            <w:vAlign w:val="center"/>
          </w:tcPr>
          <w:p w14:paraId="38913F48" w14:textId="77777777" w:rsidR="00BA0136" w:rsidRPr="001D386E" w:rsidRDefault="00BA0136" w:rsidP="00BA0136">
            <w:pPr>
              <w:pStyle w:val="TAC"/>
              <w:rPr>
                <w:rFonts w:cs="Arial"/>
              </w:rPr>
            </w:pPr>
            <w:r w:rsidRPr="001D386E">
              <w:rPr>
                <w:rFonts w:cs="Arial"/>
              </w:rPr>
              <w:t>8</w:t>
            </w:r>
          </w:p>
        </w:tc>
        <w:tc>
          <w:tcPr>
            <w:tcW w:w="3655" w:type="dxa"/>
            <w:gridSpan w:val="27"/>
            <w:shd w:val="clear" w:color="auto" w:fill="auto"/>
            <w:vAlign w:val="center"/>
          </w:tcPr>
          <w:p w14:paraId="37357204" w14:textId="77777777" w:rsidR="00BA0136" w:rsidRPr="001D386E" w:rsidRDefault="00BA0136" w:rsidP="00BA0136">
            <w:pPr>
              <w:pStyle w:val="TAC"/>
              <w:rPr>
                <w:rFonts w:cs="Arial"/>
              </w:rPr>
            </w:pPr>
            <w:r w:rsidRPr="001D386E">
              <w:rPr>
                <w:rFonts w:cs="Arial"/>
                <w:lang w:eastAsia="zh-CN"/>
              </w:rPr>
              <w:t>See CA_8B Bandwidth Combination Set 0 in Table 5.6A.1-1</w:t>
            </w:r>
          </w:p>
        </w:tc>
        <w:tc>
          <w:tcPr>
            <w:tcW w:w="1187" w:type="dxa"/>
            <w:vMerge w:val="restart"/>
            <w:vAlign w:val="center"/>
          </w:tcPr>
          <w:p w14:paraId="1863DA86" w14:textId="77777777" w:rsidR="00BA0136" w:rsidRPr="001D386E" w:rsidRDefault="00BA0136" w:rsidP="00BA0136">
            <w:pPr>
              <w:pStyle w:val="TAC"/>
              <w:rPr>
                <w:rFonts w:cs="Arial"/>
              </w:rPr>
            </w:pPr>
            <w:r w:rsidRPr="001D386E">
              <w:rPr>
                <w:rFonts w:cs="Arial" w:hint="eastAsia"/>
                <w:lang w:eastAsia="zh-CN"/>
              </w:rPr>
              <w:t>4</w:t>
            </w:r>
            <w:r w:rsidRPr="001D386E">
              <w:rPr>
                <w:rFonts w:cs="Arial"/>
              </w:rPr>
              <w:t>0</w:t>
            </w:r>
          </w:p>
        </w:tc>
        <w:tc>
          <w:tcPr>
            <w:tcW w:w="1288" w:type="dxa"/>
            <w:vMerge w:val="restart"/>
            <w:vAlign w:val="center"/>
          </w:tcPr>
          <w:p w14:paraId="49C2FCB4" w14:textId="77777777" w:rsidR="00BA0136" w:rsidRPr="001D386E" w:rsidRDefault="00BA0136" w:rsidP="00BA0136">
            <w:pPr>
              <w:pStyle w:val="TAC"/>
              <w:rPr>
                <w:rFonts w:cs="Arial"/>
              </w:rPr>
            </w:pPr>
            <w:r w:rsidRPr="001D386E">
              <w:rPr>
                <w:rFonts w:cs="Arial"/>
              </w:rPr>
              <w:t>0</w:t>
            </w:r>
          </w:p>
        </w:tc>
      </w:tr>
      <w:tr w:rsidR="00BA0136" w:rsidRPr="001D386E" w14:paraId="2DC92AA1" w14:textId="77777777" w:rsidTr="00BA0136">
        <w:trPr>
          <w:trHeight w:val="223"/>
          <w:jc w:val="center"/>
        </w:trPr>
        <w:tc>
          <w:tcPr>
            <w:tcW w:w="1396" w:type="dxa"/>
            <w:vMerge/>
            <w:vAlign w:val="center"/>
          </w:tcPr>
          <w:p w14:paraId="43CC8E90" w14:textId="77777777" w:rsidR="00BA0136" w:rsidRPr="001D386E" w:rsidRDefault="00BA0136" w:rsidP="00BA0136">
            <w:pPr>
              <w:pStyle w:val="TAC"/>
              <w:rPr>
                <w:rFonts w:cs="Arial"/>
              </w:rPr>
            </w:pPr>
          </w:p>
        </w:tc>
        <w:tc>
          <w:tcPr>
            <w:tcW w:w="1466" w:type="dxa"/>
            <w:vMerge/>
            <w:vAlign w:val="center"/>
          </w:tcPr>
          <w:p w14:paraId="19860547" w14:textId="77777777" w:rsidR="00BA0136" w:rsidRPr="001D386E" w:rsidRDefault="00BA0136" w:rsidP="00BA0136">
            <w:pPr>
              <w:pStyle w:val="TAC"/>
              <w:rPr>
                <w:rFonts w:cs="Arial"/>
                <w:lang w:eastAsia="zh-CN"/>
              </w:rPr>
            </w:pPr>
          </w:p>
        </w:tc>
        <w:tc>
          <w:tcPr>
            <w:tcW w:w="767" w:type="dxa"/>
            <w:shd w:val="clear" w:color="auto" w:fill="auto"/>
            <w:vAlign w:val="center"/>
          </w:tcPr>
          <w:p w14:paraId="45853BE6" w14:textId="77777777" w:rsidR="00BA0136" w:rsidRPr="001D386E" w:rsidRDefault="00BA0136" w:rsidP="00BA0136">
            <w:pPr>
              <w:pStyle w:val="TAC"/>
              <w:rPr>
                <w:rFonts w:cs="Arial"/>
              </w:rPr>
            </w:pPr>
            <w:r w:rsidRPr="001D386E">
              <w:rPr>
                <w:rFonts w:cs="Arial"/>
              </w:rPr>
              <w:t>39</w:t>
            </w:r>
          </w:p>
        </w:tc>
        <w:tc>
          <w:tcPr>
            <w:tcW w:w="586" w:type="dxa"/>
            <w:gridSpan w:val="2"/>
            <w:shd w:val="clear" w:color="auto" w:fill="auto"/>
            <w:vAlign w:val="center"/>
          </w:tcPr>
          <w:p w14:paraId="2357CEDB" w14:textId="77777777" w:rsidR="00BA0136" w:rsidRPr="001D386E" w:rsidRDefault="00BA0136" w:rsidP="00BA0136">
            <w:pPr>
              <w:pStyle w:val="TAC"/>
              <w:rPr>
                <w:rFonts w:cs="Arial"/>
              </w:rPr>
            </w:pPr>
          </w:p>
        </w:tc>
        <w:tc>
          <w:tcPr>
            <w:tcW w:w="586" w:type="dxa"/>
            <w:gridSpan w:val="4"/>
            <w:vAlign w:val="center"/>
          </w:tcPr>
          <w:p w14:paraId="7AA77B66" w14:textId="77777777" w:rsidR="00BA0136" w:rsidRPr="001D386E" w:rsidRDefault="00BA0136" w:rsidP="00BA0136">
            <w:pPr>
              <w:pStyle w:val="TAC"/>
              <w:rPr>
                <w:rFonts w:cs="Arial"/>
              </w:rPr>
            </w:pPr>
          </w:p>
        </w:tc>
        <w:tc>
          <w:tcPr>
            <w:tcW w:w="586" w:type="dxa"/>
            <w:gridSpan w:val="4"/>
            <w:vAlign w:val="center"/>
          </w:tcPr>
          <w:p w14:paraId="0636021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0FA5CD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FC9221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22E833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D6D6067" w14:textId="77777777" w:rsidR="00BA0136" w:rsidRPr="001D386E" w:rsidRDefault="00BA0136" w:rsidP="00BA0136">
            <w:pPr>
              <w:pStyle w:val="TAC"/>
              <w:rPr>
                <w:rFonts w:cs="Arial"/>
              </w:rPr>
            </w:pPr>
          </w:p>
        </w:tc>
        <w:tc>
          <w:tcPr>
            <w:tcW w:w="1288" w:type="dxa"/>
            <w:vMerge/>
            <w:vAlign w:val="center"/>
          </w:tcPr>
          <w:p w14:paraId="58180D75" w14:textId="77777777" w:rsidR="00BA0136" w:rsidRPr="001D386E" w:rsidRDefault="00BA0136" w:rsidP="00BA0136">
            <w:pPr>
              <w:pStyle w:val="TAC"/>
              <w:rPr>
                <w:rFonts w:cs="Arial"/>
              </w:rPr>
            </w:pPr>
          </w:p>
        </w:tc>
      </w:tr>
      <w:tr w:rsidR="00BA0136" w:rsidRPr="001D386E" w14:paraId="3F5D5FF0" w14:textId="77777777" w:rsidTr="00BA0136">
        <w:trPr>
          <w:trHeight w:val="223"/>
          <w:jc w:val="center"/>
        </w:trPr>
        <w:tc>
          <w:tcPr>
            <w:tcW w:w="1396" w:type="dxa"/>
            <w:vMerge w:val="restart"/>
            <w:vAlign w:val="center"/>
          </w:tcPr>
          <w:p w14:paraId="19753643" w14:textId="77777777" w:rsidR="00BA0136" w:rsidRPr="001D386E" w:rsidRDefault="00BA0136" w:rsidP="00BA0136">
            <w:pPr>
              <w:pStyle w:val="TAC"/>
              <w:rPr>
                <w:rFonts w:cs="Arial"/>
                <w:lang w:eastAsia="ja-JP"/>
              </w:rPr>
            </w:pPr>
            <w:r w:rsidRPr="001D386E">
              <w:rPr>
                <w:rFonts w:cs="Arial" w:hint="eastAsia"/>
                <w:lang w:eastAsia="ja-JP"/>
              </w:rPr>
              <w:t>CA_8</w:t>
            </w:r>
            <w:r w:rsidRPr="001D386E">
              <w:rPr>
                <w:rFonts w:cs="Arial"/>
                <w:lang w:eastAsia="ja-JP"/>
              </w:rPr>
              <w:t>B</w:t>
            </w:r>
            <w:r w:rsidRPr="001D386E">
              <w:rPr>
                <w:rFonts w:cs="Arial" w:hint="eastAsia"/>
                <w:lang w:eastAsia="ja-JP"/>
              </w:rPr>
              <w:t>-</w:t>
            </w:r>
            <w:r w:rsidRPr="001D386E">
              <w:rPr>
                <w:rFonts w:cs="Arial"/>
                <w:lang w:eastAsia="ja-JP"/>
              </w:rPr>
              <w:t>39C</w:t>
            </w:r>
          </w:p>
        </w:tc>
        <w:tc>
          <w:tcPr>
            <w:tcW w:w="1466" w:type="dxa"/>
            <w:vMerge w:val="restart"/>
            <w:vAlign w:val="center"/>
          </w:tcPr>
          <w:p w14:paraId="40AF5EAA"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22CF6DAF" w14:textId="77777777" w:rsidR="00BA0136" w:rsidRPr="001D386E" w:rsidRDefault="00BA0136" w:rsidP="00BA0136">
            <w:pPr>
              <w:pStyle w:val="TAC"/>
              <w:rPr>
                <w:rFonts w:cs="Arial"/>
                <w:lang w:eastAsia="ja-JP"/>
              </w:rPr>
            </w:pPr>
            <w:r w:rsidRPr="001D386E">
              <w:rPr>
                <w:rFonts w:cs="Arial" w:hint="eastAsia"/>
                <w:lang w:eastAsia="ja-JP"/>
              </w:rPr>
              <w:t>8</w:t>
            </w:r>
          </w:p>
        </w:tc>
        <w:tc>
          <w:tcPr>
            <w:tcW w:w="3655" w:type="dxa"/>
            <w:gridSpan w:val="27"/>
            <w:shd w:val="clear" w:color="auto" w:fill="auto"/>
            <w:vAlign w:val="center"/>
          </w:tcPr>
          <w:p w14:paraId="0AAFA8D2" w14:textId="77777777" w:rsidR="00BA0136" w:rsidRPr="001D386E" w:rsidRDefault="00BA0136" w:rsidP="00BA0136">
            <w:pPr>
              <w:pStyle w:val="TAC"/>
              <w:rPr>
                <w:rFonts w:cs="Arial"/>
              </w:rPr>
            </w:pPr>
            <w:r w:rsidRPr="001D386E">
              <w:rPr>
                <w:rFonts w:cs="Arial"/>
                <w:lang w:val="en-US" w:eastAsia="zh-CN"/>
              </w:rPr>
              <w:t>See CA_8B Bandwidth Combination Set 0 in Table 5.6A.1-1</w:t>
            </w:r>
          </w:p>
        </w:tc>
        <w:tc>
          <w:tcPr>
            <w:tcW w:w="1187" w:type="dxa"/>
            <w:vMerge w:val="restart"/>
            <w:vAlign w:val="center"/>
          </w:tcPr>
          <w:p w14:paraId="0FEC3664" w14:textId="77777777" w:rsidR="00BA0136" w:rsidRPr="001D386E" w:rsidRDefault="00BA0136" w:rsidP="00BA0136">
            <w:pPr>
              <w:pStyle w:val="TAC"/>
              <w:rPr>
                <w:rFonts w:cs="Arial"/>
                <w:lang w:eastAsia="ja-JP"/>
              </w:rPr>
            </w:pPr>
            <w:r w:rsidRPr="001D386E">
              <w:rPr>
                <w:rFonts w:cs="Arial"/>
                <w:lang w:eastAsia="ja-JP"/>
              </w:rPr>
              <w:t>55</w:t>
            </w:r>
          </w:p>
        </w:tc>
        <w:tc>
          <w:tcPr>
            <w:tcW w:w="1288" w:type="dxa"/>
            <w:vMerge w:val="restart"/>
            <w:vAlign w:val="center"/>
          </w:tcPr>
          <w:p w14:paraId="73EF5359"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57EA9EC1" w14:textId="77777777" w:rsidTr="00BA0136">
        <w:trPr>
          <w:trHeight w:val="223"/>
          <w:jc w:val="center"/>
        </w:trPr>
        <w:tc>
          <w:tcPr>
            <w:tcW w:w="1396" w:type="dxa"/>
            <w:vMerge/>
            <w:vAlign w:val="center"/>
          </w:tcPr>
          <w:p w14:paraId="7C365586" w14:textId="77777777" w:rsidR="00BA0136" w:rsidRPr="001D386E" w:rsidRDefault="00BA0136" w:rsidP="00BA0136">
            <w:pPr>
              <w:pStyle w:val="TAC"/>
              <w:rPr>
                <w:rFonts w:cs="Arial"/>
              </w:rPr>
            </w:pPr>
          </w:p>
        </w:tc>
        <w:tc>
          <w:tcPr>
            <w:tcW w:w="1466" w:type="dxa"/>
            <w:vMerge/>
            <w:vAlign w:val="center"/>
          </w:tcPr>
          <w:p w14:paraId="4B7BDFA1" w14:textId="77777777" w:rsidR="00BA0136" w:rsidRPr="001D386E" w:rsidRDefault="00BA0136" w:rsidP="00BA0136">
            <w:pPr>
              <w:pStyle w:val="TAC"/>
              <w:rPr>
                <w:rFonts w:cs="Arial"/>
                <w:lang w:eastAsia="ja-JP"/>
              </w:rPr>
            </w:pPr>
          </w:p>
        </w:tc>
        <w:tc>
          <w:tcPr>
            <w:tcW w:w="767" w:type="dxa"/>
            <w:shd w:val="clear" w:color="auto" w:fill="auto"/>
            <w:vAlign w:val="center"/>
          </w:tcPr>
          <w:p w14:paraId="6A3EF755" w14:textId="77777777" w:rsidR="00BA0136" w:rsidRPr="001D386E" w:rsidRDefault="00BA0136" w:rsidP="00BA0136">
            <w:pPr>
              <w:pStyle w:val="TAC"/>
              <w:rPr>
                <w:rFonts w:cs="Arial"/>
                <w:lang w:eastAsia="ja-JP"/>
              </w:rPr>
            </w:pPr>
            <w:r w:rsidRPr="001D386E">
              <w:rPr>
                <w:rFonts w:cs="Arial"/>
                <w:lang w:eastAsia="ja-JP"/>
              </w:rPr>
              <w:t>39</w:t>
            </w:r>
          </w:p>
        </w:tc>
        <w:tc>
          <w:tcPr>
            <w:tcW w:w="3655" w:type="dxa"/>
            <w:gridSpan w:val="27"/>
            <w:shd w:val="clear" w:color="auto" w:fill="auto"/>
            <w:vAlign w:val="center"/>
          </w:tcPr>
          <w:p w14:paraId="0CA35B89" w14:textId="77777777" w:rsidR="00BA0136" w:rsidRPr="001D386E" w:rsidRDefault="00BA0136" w:rsidP="00BA0136">
            <w:pPr>
              <w:pStyle w:val="TAC"/>
              <w:rPr>
                <w:rFonts w:cs="Arial"/>
                <w:lang w:eastAsia="ja-JP"/>
              </w:rPr>
            </w:pPr>
            <w:r w:rsidRPr="001D386E">
              <w:rPr>
                <w:rFonts w:cs="Arial"/>
                <w:lang w:val="en-US"/>
              </w:rPr>
              <w:t>See CA_</w:t>
            </w:r>
            <w:r w:rsidRPr="001D386E">
              <w:rPr>
                <w:rFonts w:cs="Arial"/>
                <w:lang w:val="en-US" w:eastAsia="zh-CN"/>
              </w:rPr>
              <w:t>39</w:t>
            </w:r>
            <w:r w:rsidRPr="001D386E">
              <w:rPr>
                <w:rFonts w:cs="Arial"/>
                <w:lang w:val="en-US"/>
              </w:rPr>
              <w:t xml:space="preserve">C </w:t>
            </w:r>
            <w:r w:rsidRPr="001D386E">
              <w:rPr>
                <w:rFonts w:cs="Arial"/>
              </w:rPr>
              <w:t xml:space="preserve">Bandwidth Combination Set 0 </w:t>
            </w:r>
            <w:r w:rsidRPr="001D386E">
              <w:rPr>
                <w:rFonts w:cs="Arial"/>
                <w:lang w:val="en-US"/>
              </w:rPr>
              <w:t>in Table 5.6A.1-1</w:t>
            </w:r>
          </w:p>
        </w:tc>
        <w:tc>
          <w:tcPr>
            <w:tcW w:w="1187" w:type="dxa"/>
            <w:vMerge/>
            <w:vAlign w:val="center"/>
          </w:tcPr>
          <w:p w14:paraId="71FB6092" w14:textId="77777777" w:rsidR="00BA0136" w:rsidRPr="001D386E" w:rsidRDefault="00BA0136" w:rsidP="00BA0136">
            <w:pPr>
              <w:pStyle w:val="TAC"/>
              <w:rPr>
                <w:rFonts w:cs="Arial"/>
              </w:rPr>
            </w:pPr>
          </w:p>
        </w:tc>
        <w:tc>
          <w:tcPr>
            <w:tcW w:w="1288" w:type="dxa"/>
            <w:vMerge/>
            <w:vAlign w:val="center"/>
          </w:tcPr>
          <w:p w14:paraId="53B4BE05" w14:textId="77777777" w:rsidR="00BA0136" w:rsidRPr="001D386E" w:rsidRDefault="00BA0136" w:rsidP="00BA0136">
            <w:pPr>
              <w:pStyle w:val="TAC"/>
              <w:rPr>
                <w:rFonts w:cs="Arial"/>
              </w:rPr>
            </w:pPr>
          </w:p>
        </w:tc>
      </w:tr>
      <w:tr w:rsidR="00BA0136" w:rsidRPr="001D386E" w14:paraId="59359349" w14:textId="77777777" w:rsidTr="00BA0136">
        <w:trPr>
          <w:trHeight w:val="223"/>
          <w:jc w:val="center"/>
        </w:trPr>
        <w:tc>
          <w:tcPr>
            <w:tcW w:w="1396" w:type="dxa"/>
            <w:vMerge w:val="restart"/>
            <w:vAlign w:val="center"/>
          </w:tcPr>
          <w:p w14:paraId="5ED94341" w14:textId="77777777" w:rsidR="00BA0136" w:rsidRPr="001D386E" w:rsidRDefault="00BA0136" w:rsidP="00BA0136">
            <w:pPr>
              <w:pStyle w:val="TAC"/>
              <w:rPr>
                <w:rFonts w:cs="Arial"/>
              </w:rPr>
            </w:pPr>
            <w:r w:rsidRPr="001D386E">
              <w:rPr>
                <w:rFonts w:cs="Arial" w:hint="eastAsia"/>
              </w:rPr>
              <w:t>CA_8A-40A</w:t>
            </w:r>
          </w:p>
        </w:tc>
        <w:tc>
          <w:tcPr>
            <w:tcW w:w="1466" w:type="dxa"/>
            <w:vMerge w:val="restart"/>
            <w:vAlign w:val="center"/>
          </w:tcPr>
          <w:p w14:paraId="4FF5F917"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2A61D773" w14:textId="77777777" w:rsidR="00BA0136" w:rsidRPr="001D386E" w:rsidRDefault="00BA0136" w:rsidP="00BA0136">
            <w:pPr>
              <w:pStyle w:val="TAC"/>
              <w:rPr>
                <w:rFonts w:cs="Arial"/>
              </w:rPr>
            </w:pPr>
            <w:r w:rsidRPr="001D386E">
              <w:rPr>
                <w:rFonts w:cs="Arial" w:hint="eastAsia"/>
              </w:rPr>
              <w:t>8</w:t>
            </w:r>
          </w:p>
        </w:tc>
        <w:tc>
          <w:tcPr>
            <w:tcW w:w="586" w:type="dxa"/>
            <w:gridSpan w:val="2"/>
            <w:shd w:val="clear" w:color="auto" w:fill="auto"/>
            <w:vAlign w:val="center"/>
          </w:tcPr>
          <w:p w14:paraId="0693266E" w14:textId="77777777" w:rsidR="00BA0136" w:rsidRPr="001D386E" w:rsidRDefault="00BA0136" w:rsidP="00BA0136">
            <w:pPr>
              <w:pStyle w:val="TAC"/>
              <w:rPr>
                <w:rFonts w:cs="Arial"/>
              </w:rPr>
            </w:pPr>
          </w:p>
        </w:tc>
        <w:tc>
          <w:tcPr>
            <w:tcW w:w="586" w:type="dxa"/>
            <w:gridSpan w:val="4"/>
            <w:vAlign w:val="center"/>
          </w:tcPr>
          <w:p w14:paraId="563600A8" w14:textId="77777777" w:rsidR="00BA0136" w:rsidRPr="001D386E" w:rsidRDefault="00BA0136" w:rsidP="00BA0136">
            <w:pPr>
              <w:pStyle w:val="TAC"/>
              <w:rPr>
                <w:rFonts w:cs="Arial"/>
              </w:rPr>
            </w:pPr>
          </w:p>
        </w:tc>
        <w:tc>
          <w:tcPr>
            <w:tcW w:w="586" w:type="dxa"/>
            <w:gridSpan w:val="4"/>
            <w:vAlign w:val="center"/>
          </w:tcPr>
          <w:p w14:paraId="70C41DCC"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2EB8031C"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645C2781" w14:textId="77777777" w:rsidR="00BA0136" w:rsidRPr="001D386E" w:rsidRDefault="00BA0136" w:rsidP="00BA0136">
            <w:pPr>
              <w:pStyle w:val="TAC"/>
              <w:rPr>
                <w:rFonts w:cs="Arial"/>
              </w:rPr>
            </w:pPr>
          </w:p>
        </w:tc>
        <w:tc>
          <w:tcPr>
            <w:tcW w:w="698" w:type="dxa"/>
            <w:gridSpan w:val="4"/>
            <w:vAlign w:val="center"/>
          </w:tcPr>
          <w:p w14:paraId="3E647401" w14:textId="77777777" w:rsidR="00BA0136" w:rsidRPr="001D386E" w:rsidRDefault="00BA0136" w:rsidP="00BA0136">
            <w:pPr>
              <w:pStyle w:val="TAC"/>
              <w:rPr>
                <w:rFonts w:cs="Arial"/>
              </w:rPr>
            </w:pPr>
          </w:p>
        </w:tc>
        <w:tc>
          <w:tcPr>
            <w:tcW w:w="1187" w:type="dxa"/>
            <w:vMerge w:val="restart"/>
            <w:vAlign w:val="center"/>
          </w:tcPr>
          <w:p w14:paraId="2EC312AC" w14:textId="77777777" w:rsidR="00BA0136" w:rsidRPr="001D386E" w:rsidRDefault="00BA0136" w:rsidP="00BA0136">
            <w:pPr>
              <w:pStyle w:val="TAC"/>
              <w:rPr>
                <w:rFonts w:cs="Arial"/>
              </w:rPr>
            </w:pPr>
            <w:r w:rsidRPr="001D386E">
              <w:rPr>
                <w:rFonts w:cs="Arial" w:hint="eastAsia"/>
              </w:rPr>
              <w:t>30</w:t>
            </w:r>
          </w:p>
        </w:tc>
        <w:tc>
          <w:tcPr>
            <w:tcW w:w="1288" w:type="dxa"/>
            <w:vMerge w:val="restart"/>
            <w:vAlign w:val="center"/>
          </w:tcPr>
          <w:p w14:paraId="0CB00ED4" w14:textId="77777777" w:rsidR="00BA0136" w:rsidRPr="001D386E" w:rsidRDefault="00BA0136" w:rsidP="00BA0136">
            <w:pPr>
              <w:pStyle w:val="TAC"/>
              <w:rPr>
                <w:rFonts w:cs="Arial"/>
              </w:rPr>
            </w:pPr>
            <w:r w:rsidRPr="001D386E">
              <w:rPr>
                <w:rFonts w:cs="Arial" w:hint="eastAsia"/>
              </w:rPr>
              <w:t>0</w:t>
            </w:r>
          </w:p>
        </w:tc>
      </w:tr>
      <w:tr w:rsidR="00BA0136" w:rsidRPr="001D386E" w14:paraId="09689C12" w14:textId="77777777" w:rsidTr="00BA0136">
        <w:trPr>
          <w:trHeight w:val="223"/>
          <w:jc w:val="center"/>
        </w:trPr>
        <w:tc>
          <w:tcPr>
            <w:tcW w:w="1396" w:type="dxa"/>
            <w:vMerge/>
            <w:vAlign w:val="center"/>
          </w:tcPr>
          <w:p w14:paraId="7760412A" w14:textId="77777777" w:rsidR="00BA0136" w:rsidRPr="001D386E" w:rsidRDefault="00BA0136" w:rsidP="00BA0136">
            <w:pPr>
              <w:pStyle w:val="TAC"/>
              <w:rPr>
                <w:rFonts w:cs="Arial"/>
              </w:rPr>
            </w:pPr>
          </w:p>
        </w:tc>
        <w:tc>
          <w:tcPr>
            <w:tcW w:w="1466" w:type="dxa"/>
            <w:vMerge/>
            <w:vAlign w:val="center"/>
          </w:tcPr>
          <w:p w14:paraId="42B0ECCE" w14:textId="77777777" w:rsidR="00BA0136" w:rsidRPr="001D386E" w:rsidRDefault="00BA0136" w:rsidP="00BA0136">
            <w:pPr>
              <w:pStyle w:val="TAC"/>
              <w:rPr>
                <w:rFonts w:cs="Arial"/>
              </w:rPr>
            </w:pPr>
          </w:p>
        </w:tc>
        <w:tc>
          <w:tcPr>
            <w:tcW w:w="767" w:type="dxa"/>
            <w:shd w:val="clear" w:color="auto" w:fill="auto"/>
            <w:vAlign w:val="center"/>
          </w:tcPr>
          <w:p w14:paraId="1879811E" w14:textId="77777777" w:rsidR="00BA0136" w:rsidRPr="001D386E" w:rsidRDefault="00BA0136" w:rsidP="00BA0136">
            <w:pPr>
              <w:pStyle w:val="TAC"/>
              <w:rPr>
                <w:rFonts w:cs="Arial"/>
              </w:rPr>
            </w:pPr>
            <w:r w:rsidRPr="001D386E">
              <w:rPr>
                <w:rFonts w:cs="Arial" w:hint="eastAsia"/>
              </w:rPr>
              <w:t>40</w:t>
            </w:r>
          </w:p>
        </w:tc>
        <w:tc>
          <w:tcPr>
            <w:tcW w:w="586" w:type="dxa"/>
            <w:gridSpan w:val="2"/>
            <w:shd w:val="clear" w:color="auto" w:fill="auto"/>
            <w:vAlign w:val="center"/>
          </w:tcPr>
          <w:p w14:paraId="085B0D0E" w14:textId="77777777" w:rsidR="00BA0136" w:rsidRPr="001D386E" w:rsidRDefault="00BA0136" w:rsidP="00BA0136">
            <w:pPr>
              <w:pStyle w:val="TAC"/>
              <w:rPr>
                <w:rFonts w:cs="Arial"/>
              </w:rPr>
            </w:pPr>
          </w:p>
        </w:tc>
        <w:tc>
          <w:tcPr>
            <w:tcW w:w="586" w:type="dxa"/>
            <w:gridSpan w:val="4"/>
            <w:vAlign w:val="center"/>
          </w:tcPr>
          <w:p w14:paraId="28108B8F" w14:textId="77777777" w:rsidR="00BA0136" w:rsidRPr="001D386E" w:rsidRDefault="00BA0136" w:rsidP="00BA0136">
            <w:pPr>
              <w:pStyle w:val="TAC"/>
              <w:rPr>
                <w:rFonts w:cs="Arial"/>
              </w:rPr>
            </w:pPr>
          </w:p>
        </w:tc>
        <w:tc>
          <w:tcPr>
            <w:tcW w:w="586" w:type="dxa"/>
            <w:gridSpan w:val="4"/>
            <w:vAlign w:val="center"/>
          </w:tcPr>
          <w:p w14:paraId="1DC6ACA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9D9D230"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646167A2" w14:textId="77777777" w:rsidR="00BA0136" w:rsidRPr="001D386E" w:rsidRDefault="00BA0136" w:rsidP="00BA0136">
            <w:pPr>
              <w:pStyle w:val="TAC"/>
              <w:rPr>
                <w:rFonts w:cs="Arial"/>
              </w:rPr>
            </w:pPr>
            <w:r w:rsidRPr="001D386E">
              <w:rPr>
                <w:rFonts w:cs="Arial" w:hint="eastAsia"/>
              </w:rPr>
              <w:t>Yes</w:t>
            </w:r>
          </w:p>
        </w:tc>
        <w:tc>
          <w:tcPr>
            <w:tcW w:w="698" w:type="dxa"/>
            <w:gridSpan w:val="4"/>
            <w:vAlign w:val="center"/>
          </w:tcPr>
          <w:p w14:paraId="07D196C9"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0E9243D6" w14:textId="77777777" w:rsidR="00BA0136" w:rsidRPr="001D386E" w:rsidRDefault="00BA0136" w:rsidP="00BA0136">
            <w:pPr>
              <w:pStyle w:val="TAC"/>
              <w:rPr>
                <w:rFonts w:cs="Arial"/>
              </w:rPr>
            </w:pPr>
          </w:p>
        </w:tc>
        <w:tc>
          <w:tcPr>
            <w:tcW w:w="1288" w:type="dxa"/>
            <w:vMerge/>
            <w:vAlign w:val="center"/>
          </w:tcPr>
          <w:p w14:paraId="1C411FAB" w14:textId="77777777" w:rsidR="00BA0136" w:rsidRPr="001D386E" w:rsidRDefault="00BA0136" w:rsidP="00BA0136">
            <w:pPr>
              <w:pStyle w:val="TAC"/>
              <w:rPr>
                <w:rFonts w:cs="Arial"/>
              </w:rPr>
            </w:pPr>
          </w:p>
        </w:tc>
      </w:tr>
      <w:tr w:rsidR="00BA0136" w:rsidRPr="001D386E" w14:paraId="529F8395" w14:textId="77777777" w:rsidTr="00BA0136">
        <w:trPr>
          <w:trHeight w:val="223"/>
          <w:jc w:val="center"/>
        </w:trPr>
        <w:tc>
          <w:tcPr>
            <w:tcW w:w="1396" w:type="dxa"/>
            <w:vMerge/>
            <w:vAlign w:val="center"/>
          </w:tcPr>
          <w:p w14:paraId="0D3813D1" w14:textId="77777777" w:rsidR="00BA0136" w:rsidRPr="001D386E" w:rsidRDefault="00BA0136" w:rsidP="00BA0136">
            <w:pPr>
              <w:pStyle w:val="TAC"/>
              <w:rPr>
                <w:rFonts w:cs="Arial"/>
              </w:rPr>
            </w:pPr>
          </w:p>
        </w:tc>
        <w:tc>
          <w:tcPr>
            <w:tcW w:w="1466" w:type="dxa"/>
            <w:vMerge w:val="restart"/>
            <w:vAlign w:val="center"/>
          </w:tcPr>
          <w:p w14:paraId="3B5CF206"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7BD9363" w14:textId="77777777" w:rsidR="00BA0136" w:rsidRPr="001D386E" w:rsidRDefault="00BA0136" w:rsidP="00BA0136">
            <w:pPr>
              <w:pStyle w:val="TAC"/>
              <w:rPr>
                <w:rFonts w:cs="Arial"/>
              </w:rPr>
            </w:pPr>
            <w:r w:rsidRPr="001D386E">
              <w:rPr>
                <w:rFonts w:cs="Arial" w:hint="eastAsia"/>
              </w:rPr>
              <w:t>8</w:t>
            </w:r>
          </w:p>
        </w:tc>
        <w:tc>
          <w:tcPr>
            <w:tcW w:w="586" w:type="dxa"/>
            <w:gridSpan w:val="2"/>
            <w:shd w:val="clear" w:color="auto" w:fill="auto"/>
            <w:vAlign w:val="center"/>
          </w:tcPr>
          <w:p w14:paraId="3ECC3A8C" w14:textId="77777777" w:rsidR="00BA0136" w:rsidRPr="001D386E" w:rsidRDefault="00BA0136" w:rsidP="00BA0136">
            <w:pPr>
              <w:pStyle w:val="TAC"/>
              <w:rPr>
                <w:rFonts w:cs="Arial"/>
              </w:rPr>
            </w:pPr>
          </w:p>
        </w:tc>
        <w:tc>
          <w:tcPr>
            <w:tcW w:w="586" w:type="dxa"/>
            <w:gridSpan w:val="4"/>
            <w:vAlign w:val="center"/>
          </w:tcPr>
          <w:p w14:paraId="3BEED0D2"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53CDD876"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1AF60E59"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6C9119E3" w14:textId="77777777" w:rsidR="00BA0136" w:rsidRPr="001D386E" w:rsidRDefault="00BA0136" w:rsidP="00BA0136">
            <w:pPr>
              <w:pStyle w:val="TAC"/>
              <w:rPr>
                <w:rFonts w:cs="Arial"/>
              </w:rPr>
            </w:pPr>
          </w:p>
        </w:tc>
        <w:tc>
          <w:tcPr>
            <w:tcW w:w="698" w:type="dxa"/>
            <w:gridSpan w:val="4"/>
            <w:vAlign w:val="center"/>
          </w:tcPr>
          <w:p w14:paraId="159B0417" w14:textId="77777777" w:rsidR="00BA0136" w:rsidRPr="001D386E" w:rsidRDefault="00BA0136" w:rsidP="00BA0136">
            <w:pPr>
              <w:pStyle w:val="TAC"/>
              <w:rPr>
                <w:rFonts w:cs="Arial"/>
              </w:rPr>
            </w:pPr>
          </w:p>
        </w:tc>
        <w:tc>
          <w:tcPr>
            <w:tcW w:w="1187" w:type="dxa"/>
            <w:vMerge w:val="restart"/>
            <w:vAlign w:val="center"/>
          </w:tcPr>
          <w:p w14:paraId="76F8AC1C" w14:textId="77777777" w:rsidR="00BA0136" w:rsidRPr="001D386E" w:rsidRDefault="00BA0136" w:rsidP="00BA0136">
            <w:pPr>
              <w:pStyle w:val="TAC"/>
              <w:rPr>
                <w:rFonts w:cs="Arial"/>
              </w:rPr>
            </w:pPr>
            <w:r w:rsidRPr="001D386E">
              <w:rPr>
                <w:rFonts w:cs="Arial" w:hint="eastAsia"/>
              </w:rPr>
              <w:t>30</w:t>
            </w:r>
          </w:p>
        </w:tc>
        <w:tc>
          <w:tcPr>
            <w:tcW w:w="1288" w:type="dxa"/>
            <w:vMerge w:val="restart"/>
            <w:vAlign w:val="center"/>
          </w:tcPr>
          <w:p w14:paraId="3CEFB27F" w14:textId="77777777" w:rsidR="00BA0136" w:rsidRPr="001D386E" w:rsidRDefault="00BA0136" w:rsidP="00BA0136">
            <w:pPr>
              <w:pStyle w:val="TAC"/>
              <w:rPr>
                <w:rFonts w:cs="Arial"/>
              </w:rPr>
            </w:pPr>
            <w:r w:rsidRPr="001D386E">
              <w:rPr>
                <w:rFonts w:cs="Arial"/>
              </w:rPr>
              <w:t>1</w:t>
            </w:r>
          </w:p>
        </w:tc>
      </w:tr>
      <w:tr w:rsidR="00BA0136" w:rsidRPr="001D386E" w14:paraId="1258287E" w14:textId="77777777" w:rsidTr="00BA0136">
        <w:trPr>
          <w:trHeight w:val="223"/>
          <w:jc w:val="center"/>
        </w:trPr>
        <w:tc>
          <w:tcPr>
            <w:tcW w:w="1396" w:type="dxa"/>
            <w:vMerge/>
            <w:vAlign w:val="center"/>
          </w:tcPr>
          <w:p w14:paraId="4C87D5FA" w14:textId="77777777" w:rsidR="00BA0136" w:rsidRPr="001D386E" w:rsidRDefault="00BA0136" w:rsidP="00BA0136">
            <w:pPr>
              <w:pStyle w:val="TAC"/>
              <w:rPr>
                <w:rFonts w:cs="Arial"/>
              </w:rPr>
            </w:pPr>
          </w:p>
        </w:tc>
        <w:tc>
          <w:tcPr>
            <w:tcW w:w="1466" w:type="dxa"/>
            <w:vMerge/>
            <w:vAlign w:val="center"/>
          </w:tcPr>
          <w:p w14:paraId="1228B269" w14:textId="77777777" w:rsidR="00BA0136" w:rsidRPr="001D386E" w:rsidRDefault="00BA0136" w:rsidP="00BA0136">
            <w:pPr>
              <w:pStyle w:val="TAC"/>
              <w:rPr>
                <w:rFonts w:cs="Arial"/>
              </w:rPr>
            </w:pPr>
          </w:p>
        </w:tc>
        <w:tc>
          <w:tcPr>
            <w:tcW w:w="767" w:type="dxa"/>
            <w:shd w:val="clear" w:color="auto" w:fill="auto"/>
            <w:vAlign w:val="center"/>
          </w:tcPr>
          <w:p w14:paraId="3E5130C6" w14:textId="77777777" w:rsidR="00BA0136" w:rsidRPr="001D386E" w:rsidRDefault="00BA0136" w:rsidP="00BA0136">
            <w:pPr>
              <w:pStyle w:val="TAC"/>
              <w:rPr>
                <w:rFonts w:cs="Arial"/>
              </w:rPr>
            </w:pPr>
            <w:r w:rsidRPr="001D386E">
              <w:rPr>
                <w:rFonts w:cs="Arial" w:hint="eastAsia"/>
              </w:rPr>
              <w:t>40</w:t>
            </w:r>
          </w:p>
        </w:tc>
        <w:tc>
          <w:tcPr>
            <w:tcW w:w="586" w:type="dxa"/>
            <w:gridSpan w:val="2"/>
            <w:shd w:val="clear" w:color="auto" w:fill="auto"/>
            <w:vAlign w:val="center"/>
          </w:tcPr>
          <w:p w14:paraId="4BC8F279" w14:textId="77777777" w:rsidR="00BA0136" w:rsidRPr="001D386E" w:rsidRDefault="00BA0136" w:rsidP="00BA0136">
            <w:pPr>
              <w:pStyle w:val="TAC"/>
              <w:rPr>
                <w:rFonts w:cs="Arial"/>
              </w:rPr>
            </w:pPr>
          </w:p>
        </w:tc>
        <w:tc>
          <w:tcPr>
            <w:tcW w:w="586" w:type="dxa"/>
            <w:gridSpan w:val="4"/>
            <w:vAlign w:val="center"/>
          </w:tcPr>
          <w:p w14:paraId="770ADDED" w14:textId="77777777" w:rsidR="00BA0136" w:rsidRPr="001D386E" w:rsidRDefault="00BA0136" w:rsidP="00BA0136">
            <w:pPr>
              <w:pStyle w:val="TAC"/>
              <w:rPr>
                <w:rFonts w:cs="Arial"/>
              </w:rPr>
            </w:pPr>
          </w:p>
        </w:tc>
        <w:tc>
          <w:tcPr>
            <w:tcW w:w="586" w:type="dxa"/>
            <w:gridSpan w:val="4"/>
            <w:vAlign w:val="center"/>
          </w:tcPr>
          <w:p w14:paraId="76F0C25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D5D279B"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49C5133D" w14:textId="77777777" w:rsidR="00BA0136" w:rsidRPr="001D386E" w:rsidRDefault="00BA0136" w:rsidP="00BA0136">
            <w:pPr>
              <w:pStyle w:val="TAC"/>
              <w:rPr>
                <w:rFonts w:cs="Arial"/>
              </w:rPr>
            </w:pPr>
            <w:r w:rsidRPr="001D386E">
              <w:rPr>
                <w:rFonts w:cs="Arial" w:hint="eastAsia"/>
              </w:rPr>
              <w:t>Yes</w:t>
            </w:r>
          </w:p>
        </w:tc>
        <w:tc>
          <w:tcPr>
            <w:tcW w:w="698" w:type="dxa"/>
            <w:gridSpan w:val="4"/>
            <w:vAlign w:val="center"/>
          </w:tcPr>
          <w:p w14:paraId="287FF243"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4F7DCBC8" w14:textId="77777777" w:rsidR="00BA0136" w:rsidRPr="001D386E" w:rsidRDefault="00BA0136" w:rsidP="00BA0136">
            <w:pPr>
              <w:pStyle w:val="TAC"/>
              <w:rPr>
                <w:rFonts w:cs="Arial"/>
              </w:rPr>
            </w:pPr>
          </w:p>
        </w:tc>
        <w:tc>
          <w:tcPr>
            <w:tcW w:w="1288" w:type="dxa"/>
            <w:vMerge/>
            <w:vAlign w:val="center"/>
          </w:tcPr>
          <w:p w14:paraId="27FF9086" w14:textId="77777777" w:rsidR="00BA0136" w:rsidRPr="001D386E" w:rsidRDefault="00BA0136" w:rsidP="00BA0136">
            <w:pPr>
              <w:pStyle w:val="TAC"/>
              <w:rPr>
                <w:rFonts w:cs="Arial"/>
              </w:rPr>
            </w:pPr>
          </w:p>
        </w:tc>
      </w:tr>
      <w:tr w:rsidR="00BA0136" w:rsidRPr="001D386E" w14:paraId="6D0BBCE6" w14:textId="77777777" w:rsidTr="00BA0136">
        <w:trPr>
          <w:trHeight w:val="223"/>
          <w:jc w:val="center"/>
        </w:trPr>
        <w:tc>
          <w:tcPr>
            <w:tcW w:w="1396" w:type="dxa"/>
            <w:vMerge w:val="restart"/>
            <w:vAlign w:val="center"/>
          </w:tcPr>
          <w:p w14:paraId="5B162C02" w14:textId="77777777" w:rsidR="00BA0136" w:rsidRPr="001D386E" w:rsidRDefault="00BA0136" w:rsidP="00BA0136">
            <w:pPr>
              <w:pStyle w:val="TAC"/>
              <w:rPr>
                <w:rFonts w:cs="Arial"/>
              </w:rPr>
            </w:pPr>
            <w:r w:rsidRPr="001D386E">
              <w:rPr>
                <w:rFonts w:cs="Arial" w:hint="eastAsia"/>
                <w:lang w:eastAsia="zh-CN"/>
              </w:rPr>
              <w:t>CA_8A</w:t>
            </w:r>
            <w:r w:rsidRPr="001D386E">
              <w:rPr>
                <w:rFonts w:cs="Arial"/>
                <w:lang w:eastAsia="zh-CN"/>
              </w:rPr>
              <w:t>-40C</w:t>
            </w:r>
          </w:p>
        </w:tc>
        <w:tc>
          <w:tcPr>
            <w:tcW w:w="1466" w:type="dxa"/>
            <w:vMerge w:val="restart"/>
            <w:vAlign w:val="center"/>
          </w:tcPr>
          <w:p w14:paraId="7CA33871"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1CB94096" w14:textId="77777777" w:rsidR="00BA0136" w:rsidRPr="001D386E" w:rsidRDefault="00BA0136" w:rsidP="00BA0136">
            <w:pPr>
              <w:pStyle w:val="TAC"/>
              <w:rPr>
                <w:rFonts w:cs="Arial"/>
              </w:rPr>
            </w:pPr>
            <w:r w:rsidRPr="001D386E">
              <w:rPr>
                <w:rFonts w:cs="Arial" w:hint="eastAsia"/>
                <w:lang w:eastAsia="zh-CN"/>
              </w:rPr>
              <w:t>8</w:t>
            </w:r>
          </w:p>
        </w:tc>
        <w:tc>
          <w:tcPr>
            <w:tcW w:w="586" w:type="dxa"/>
            <w:gridSpan w:val="2"/>
            <w:shd w:val="clear" w:color="auto" w:fill="auto"/>
            <w:vAlign w:val="center"/>
          </w:tcPr>
          <w:p w14:paraId="09EF85F3" w14:textId="77777777" w:rsidR="00BA0136" w:rsidRPr="001D386E" w:rsidRDefault="00BA0136" w:rsidP="00BA0136">
            <w:pPr>
              <w:pStyle w:val="TAC"/>
              <w:rPr>
                <w:rFonts w:cs="Arial"/>
              </w:rPr>
            </w:pPr>
          </w:p>
        </w:tc>
        <w:tc>
          <w:tcPr>
            <w:tcW w:w="586" w:type="dxa"/>
            <w:gridSpan w:val="4"/>
            <w:vAlign w:val="center"/>
          </w:tcPr>
          <w:p w14:paraId="44F26B62" w14:textId="77777777" w:rsidR="00BA0136" w:rsidRPr="001D386E" w:rsidRDefault="00BA0136" w:rsidP="00BA0136">
            <w:pPr>
              <w:pStyle w:val="TAC"/>
              <w:rPr>
                <w:rFonts w:cs="Arial"/>
              </w:rPr>
            </w:pPr>
          </w:p>
        </w:tc>
        <w:tc>
          <w:tcPr>
            <w:tcW w:w="586" w:type="dxa"/>
            <w:gridSpan w:val="4"/>
            <w:vAlign w:val="center"/>
          </w:tcPr>
          <w:p w14:paraId="230E599B"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78906253"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5619143F" w14:textId="77777777" w:rsidR="00BA0136" w:rsidRPr="001D386E" w:rsidRDefault="00BA0136" w:rsidP="00BA0136">
            <w:pPr>
              <w:pStyle w:val="TAC"/>
              <w:rPr>
                <w:rFonts w:cs="Arial"/>
              </w:rPr>
            </w:pPr>
          </w:p>
        </w:tc>
        <w:tc>
          <w:tcPr>
            <w:tcW w:w="698" w:type="dxa"/>
            <w:gridSpan w:val="4"/>
            <w:vAlign w:val="center"/>
          </w:tcPr>
          <w:p w14:paraId="1B2A85BD" w14:textId="77777777" w:rsidR="00BA0136" w:rsidRPr="001D386E" w:rsidRDefault="00BA0136" w:rsidP="00BA0136">
            <w:pPr>
              <w:pStyle w:val="TAC"/>
              <w:rPr>
                <w:rFonts w:cs="Arial"/>
              </w:rPr>
            </w:pPr>
          </w:p>
        </w:tc>
        <w:tc>
          <w:tcPr>
            <w:tcW w:w="1187" w:type="dxa"/>
            <w:vMerge w:val="restart"/>
            <w:vAlign w:val="center"/>
          </w:tcPr>
          <w:p w14:paraId="495956C3" w14:textId="77777777" w:rsidR="00BA0136" w:rsidRPr="001D386E" w:rsidRDefault="00BA0136" w:rsidP="00BA0136">
            <w:pPr>
              <w:pStyle w:val="TAC"/>
              <w:rPr>
                <w:rFonts w:cs="Arial"/>
              </w:rPr>
            </w:pPr>
            <w:r w:rsidRPr="001D386E">
              <w:rPr>
                <w:rFonts w:cs="Arial" w:hint="eastAsia"/>
              </w:rPr>
              <w:t>50</w:t>
            </w:r>
          </w:p>
        </w:tc>
        <w:tc>
          <w:tcPr>
            <w:tcW w:w="1288" w:type="dxa"/>
            <w:vMerge w:val="restart"/>
            <w:vAlign w:val="center"/>
          </w:tcPr>
          <w:p w14:paraId="03624C0A" w14:textId="77777777" w:rsidR="00BA0136" w:rsidRPr="001D386E" w:rsidRDefault="00BA0136" w:rsidP="00BA0136">
            <w:pPr>
              <w:pStyle w:val="TAC"/>
              <w:rPr>
                <w:rFonts w:cs="Arial"/>
              </w:rPr>
            </w:pPr>
            <w:r w:rsidRPr="001D386E">
              <w:rPr>
                <w:rFonts w:cs="Arial" w:hint="eastAsia"/>
              </w:rPr>
              <w:t>0</w:t>
            </w:r>
          </w:p>
        </w:tc>
      </w:tr>
      <w:tr w:rsidR="00BA0136" w:rsidRPr="001D386E" w14:paraId="09F7C4AB" w14:textId="77777777" w:rsidTr="00BA0136">
        <w:trPr>
          <w:trHeight w:val="456"/>
          <w:jc w:val="center"/>
        </w:trPr>
        <w:tc>
          <w:tcPr>
            <w:tcW w:w="1396" w:type="dxa"/>
            <w:vMerge/>
            <w:vAlign w:val="center"/>
          </w:tcPr>
          <w:p w14:paraId="765AB644" w14:textId="77777777" w:rsidR="00BA0136" w:rsidRPr="001D386E" w:rsidRDefault="00BA0136" w:rsidP="00BA0136">
            <w:pPr>
              <w:pStyle w:val="TAC"/>
              <w:rPr>
                <w:rFonts w:cs="Arial"/>
              </w:rPr>
            </w:pPr>
          </w:p>
        </w:tc>
        <w:tc>
          <w:tcPr>
            <w:tcW w:w="1466" w:type="dxa"/>
            <w:vMerge/>
            <w:vAlign w:val="center"/>
          </w:tcPr>
          <w:p w14:paraId="110F5281" w14:textId="77777777" w:rsidR="00BA0136" w:rsidRPr="001D386E" w:rsidRDefault="00BA0136" w:rsidP="00BA0136">
            <w:pPr>
              <w:pStyle w:val="TAC"/>
              <w:rPr>
                <w:rFonts w:cs="Arial"/>
              </w:rPr>
            </w:pPr>
          </w:p>
        </w:tc>
        <w:tc>
          <w:tcPr>
            <w:tcW w:w="767" w:type="dxa"/>
            <w:shd w:val="clear" w:color="auto" w:fill="auto"/>
            <w:vAlign w:val="center"/>
          </w:tcPr>
          <w:p w14:paraId="13DCE5D3" w14:textId="77777777" w:rsidR="00BA0136" w:rsidRPr="001D386E" w:rsidRDefault="00BA0136" w:rsidP="00BA0136">
            <w:pPr>
              <w:pStyle w:val="TAC"/>
              <w:rPr>
                <w:rFonts w:cs="Arial"/>
              </w:rPr>
            </w:pPr>
            <w:r w:rsidRPr="001D386E">
              <w:rPr>
                <w:rFonts w:cs="Arial" w:hint="eastAsia"/>
                <w:lang w:eastAsia="zh-CN"/>
              </w:rPr>
              <w:t>40</w:t>
            </w:r>
          </w:p>
        </w:tc>
        <w:tc>
          <w:tcPr>
            <w:tcW w:w="3655" w:type="dxa"/>
            <w:gridSpan w:val="27"/>
            <w:shd w:val="clear" w:color="auto" w:fill="auto"/>
            <w:vAlign w:val="center"/>
          </w:tcPr>
          <w:p w14:paraId="1C6983A8" w14:textId="77777777" w:rsidR="00BA0136" w:rsidRPr="001D386E" w:rsidRDefault="00BA0136" w:rsidP="00BA0136">
            <w:pPr>
              <w:pStyle w:val="TAC"/>
              <w:rPr>
                <w:rFonts w:cs="Arial"/>
              </w:rPr>
            </w:pPr>
            <w:r w:rsidRPr="001D386E">
              <w:rPr>
                <w:rFonts w:cs="Arial"/>
              </w:rPr>
              <w:t xml:space="preserve">See </w:t>
            </w:r>
            <w:r w:rsidRPr="001D386E">
              <w:rPr>
                <w:rFonts w:cs="Arial" w:hint="eastAsia"/>
              </w:rPr>
              <w:t>CA_40C</w:t>
            </w:r>
            <w:r w:rsidRPr="001D386E">
              <w:rPr>
                <w:rFonts w:cs="Arial"/>
              </w:rPr>
              <w:t xml:space="preserve"> Bandwidth combination set 1 in Table 5.6A.1-1</w:t>
            </w:r>
          </w:p>
        </w:tc>
        <w:tc>
          <w:tcPr>
            <w:tcW w:w="1187" w:type="dxa"/>
            <w:vMerge/>
            <w:vAlign w:val="center"/>
          </w:tcPr>
          <w:p w14:paraId="16EC79C2" w14:textId="77777777" w:rsidR="00BA0136" w:rsidRPr="001D386E" w:rsidRDefault="00BA0136" w:rsidP="00BA0136">
            <w:pPr>
              <w:pStyle w:val="TAC"/>
              <w:rPr>
                <w:rFonts w:cs="Arial"/>
              </w:rPr>
            </w:pPr>
          </w:p>
        </w:tc>
        <w:tc>
          <w:tcPr>
            <w:tcW w:w="1288" w:type="dxa"/>
            <w:vMerge/>
            <w:vAlign w:val="center"/>
          </w:tcPr>
          <w:p w14:paraId="0907C406" w14:textId="77777777" w:rsidR="00BA0136" w:rsidRPr="001D386E" w:rsidRDefault="00BA0136" w:rsidP="00BA0136">
            <w:pPr>
              <w:pStyle w:val="TAC"/>
              <w:rPr>
                <w:rFonts w:cs="Arial"/>
              </w:rPr>
            </w:pPr>
          </w:p>
        </w:tc>
      </w:tr>
      <w:tr w:rsidR="00BA0136" w:rsidRPr="001D386E" w14:paraId="1805181F" w14:textId="77777777" w:rsidTr="00BA0136">
        <w:trPr>
          <w:trHeight w:val="223"/>
          <w:jc w:val="center"/>
        </w:trPr>
        <w:tc>
          <w:tcPr>
            <w:tcW w:w="1396" w:type="dxa"/>
            <w:vMerge w:val="restart"/>
            <w:vAlign w:val="center"/>
          </w:tcPr>
          <w:p w14:paraId="0140873A" w14:textId="77777777" w:rsidR="00BA0136" w:rsidRPr="001D386E" w:rsidRDefault="00BA0136" w:rsidP="00BA0136">
            <w:pPr>
              <w:pStyle w:val="TAC"/>
              <w:rPr>
                <w:rFonts w:cs="Arial"/>
              </w:rPr>
            </w:pPr>
            <w:r w:rsidRPr="001D386E">
              <w:rPr>
                <w:rFonts w:cs="Arial" w:hint="eastAsia"/>
              </w:rPr>
              <w:t>CA_8A</w:t>
            </w:r>
            <w:r w:rsidRPr="001D386E">
              <w:rPr>
                <w:rFonts w:cs="Arial"/>
              </w:rPr>
              <w:t>-</w:t>
            </w:r>
            <w:r w:rsidRPr="001D386E">
              <w:rPr>
                <w:rFonts w:cs="Arial" w:hint="eastAsia"/>
              </w:rPr>
              <w:t>41A</w:t>
            </w:r>
          </w:p>
        </w:tc>
        <w:tc>
          <w:tcPr>
            <w:tcW w:w="1466" w:type="dxa"/>
            <w:vMerge w:val="restart"/>
            <w:vAlign w:val="center"/>
          </w:tcPr>
          <w:p w14:paraId="23906AE7" w14:textId="77777777" w:rsidR="00BA0136" w:rsidRPr="001D386E" w:rsidRDefault="00BA0136" w:rsidP="00BA0136">
            <w:pPr>
              <w:pStyle w:val="TAC"/>
              <w:rPr>
                <w:rFonts w:cs="Arial"/>
              </w:rPr>
            </w:pPr>
            <w:r w:rsidRPr="001D386E">
              <w:rPr>
                <w:rFonts w:cs="Arial" w:hint="eastAsia"/>
              </w:rPr>
              <w:t>CA_8A</w:t>
            </w:r>
            <w:r w:rsidRPr="001D386E">
              <w:rPr>
                <w:rFonts w:cs="Arial"/>
              </w:rPr>
              <w:t>-</w:t>
            </w:r>
            <w:r w:rsidRPr="001D386E">
              <w:rPr>
                <w:rFonts w:cs="Arial" w:hint="eastAsia"/>
              </w:rPr>
              <w:t>41A</w:t>
            </w:r>
          </w:p>
        </w:tc>
        <w:tc>
          <w:tcPr>
            <w:tcW w:w="767" w:type="dxa"/>
            <w:shd w:val="clear" w:color="auto" w:fill="auto"/>
            <w:vAlign w:val="center"/>
          </w:tcPr>
          <w:p w14:paraId="7661E78C" w14:textId="77777777" w:rsidR="00BA0136" w:rsidRPr="001D386E" w:rsidRDefault="00BA0136" w:rsidP="00BA0136">
            <w:pPr>
              <w:pStyle w:val="TAC"/>
              <w:rPr>
                <w:rFonts w:cs="Arial"/>
              </w:rPr>
            </w:pPr>
            <w:r w:rsidRPr="001D386E">
              <w:rPr>
                <w:rFonts w:cs="Arial" w:hint="eastAsia"/>
              </w:rPr>
              <w:t>8</w:t>
            </w:r>
          </w:p>
        </w:tc>
        <w:tc>
          <w:tcPr>
            <w:tcW w:w="586" w:type="dxa"/>
            <w:gridSpan w:val="2"/>
            <w:shd w:val="clear" w:color="auto" w:fill="auto"/>
            <w:vAlign w:val="center"/>
          </w:tcPr>
          <w:p w14:paraId="24FCE414" w14:textId="77777777" w:rsidR="00BA0136" w:rsidRPr="001D386E" w:rsidRDefault="00BA0136" w:rsidP="00BA0136">
            <w:pPr>
              <w:pStyle w:val="TAC"/>
              <w:rPr>
                <w:rFonts w:cs="Arial"/>
              </w:rPr>
            </w:pPr>
            <w:r w:rsidRPr="001D386E">
              <w:rPr>
                <w:rFonts w:cs="Arial" w:hint="eastAsia"/>
              </w:rPr>
              <w:t>Yes</w:t>
            </w:r>
          </w:p>
        </w:tc>
        <w:tc>
          <w:tcPr>
            <w:tcW w:w="586" w:type="dxa"/>
            <w:gridSpan w:val="4"/>
            <w:vAlign w:val="center"/>
          </w:tcPr>
          <w:p w14:paraId="14C69907" w14:textId="77777777" w:rsidR="00BA0136" w:rsidRPr="001D386E" w:rsidRDefault="00BA0136" w:rsidP="00BA0136">
            <w:pPr>
              <w:pStyle w:val="TAC"/>
              <w:rPr>
                <w:rFonts w:cs="Arial"/>
              </w:rPr>
            </w:pPr>
            <w:r w:rsidRPr="001D386E">
              <w:rPr>
                <w:rFonts w:cs="Arial" w:hint="eastAsia"/>
              </w:rPr>
              <w:t>Yes</w:t>
            </w:r>
          </w:p>
        </w:tc>
        <w:tc>
          <w:tcPr>
            <w:tcW w:w="586" w:type="dxa"/>
            <w:gridSpan w:val="4"/>
            <w:vAlign w:val="center"/>
          </w:tcPr>
          <w:p w14:paraId="21E95924"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100D8B61"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72A8BEC9" w14:textId="77777777" w:rsidR="00BA0136" w:rsidRPr="001D386E" w:rsidRDefault="00BA0136" w:rsidP="00BA0136">
            <w:pPr>
              <w:pStyle w:val="TAC"/>
              <w:rPr>
                <w:rFonts w:cs="Arial"/>
              </w:rPr>
            </w:pPr>
          </w:p>
        </w:tc>
        <w:tc>
          <w:tcPr>
            <w:tcW w:w="698" w:type="dxa"/>
            <w:gridSpan w:val="4"/>
            <w:vAlign w:val="center"/>
          </w:tcPr>
          <w:p w14:paraId="4EAC07D9" w14:textId="77777777" w:rsidR="00BA0136" w:rsidRPr="001D386E" w:rsidRDefault="00BA0136" w:rsidP="00BA0136">
            <w:pPr>
              <w:pStyle w:val="TAC"/>
              <w:rPr>
                <w:rFonts w:cs="Arial"/>
              </w:rPr>
            </w:pPr>
          </w:p>
        </w:tc>
        <w:tc>
          <w:tcPr>
            <w:tcW w:w="1187" w:type="dxa"/>
            <w:vMerge w:val="restart"/>
            <w:vAlign w:val="center"/>
          </w:tcPr>
          <w:p w14:paraId="38B60026" w14:textId="77777777" w:rsidR="00BA0136" w:rsidRPr="001D386E" w:rsidRDefault="00BA0136" w:rsidP="00BA0136">
            <w:pPr>
              <w:pStyle w:val="TAC"/>
              <w:rPr>
                <w:rFonts w:cs="Arial"/>
              </w:rPr>
            </w:pPr>
            <w:r w:rsidRPr="001D386E">
              <w:rPr>
                <w:rFonts w:cs="Arial" w:hint="eastAsia"/>
              </w:rPr>
              <w:t>30</w:t>
            </w:r>
          </w:p>
        </w:tc>
        <w:tc>
          <w:tcPr>
            <w:tcW w:w="1288" w:type="dxa"/>
            <w:vMerge w:val="restart"/>
            <w:vAlign w:val="center"/>
          </w:tcPr>
          <w:p w14:paraId="3930965C" w14:textId="77777777" w:rsidR="00BA0136" w:rsidRPr="001D386E" w:rsidRDefault="00BA0136" w:rsidP="00BA0136">
            <w:pPr>
              <w:pStyle w:val="TAC"/>
              <w:rPr>
                <w:rFonts w:cs="Arial"/>
              </w:rPr>
            </w:pPr>
            <w:r w:rsidRPr="001D386E">
              <w:rPr>
                <w:rFonts w:cs="Arial" w:hint="eastAsia"/>
              </w:rPr>
              <w:t>0</w:t>
            </w:r>
          </w:p>
        </w:tc>
      </w:tr>
      <w:tr w:rsidR="00BA0136" w:rsidRPr="001D386E" w14:paraId="50F8F9B6" w14:textId="77777777" w:rsidTr="00BA0136">
        <w:trPr>
          <w:trHeight w:val="223"/>
          <w:jc w:val="center"/>
        </w:trPr>
        <w:tc>
          <w:tcPr>
            <w:tcW w:w="1396" w:type="dxa"/>
            <w:vMerge/>
            <w:vAlign w:val="center"/>
          </w:tcPr>
          <w:p w14:paraId="167B28CB" w14:textId="77777777" w:rsidR="00BA0136" w:rsidRPr="001D386E" w:rsidRDefault="00BA0136" w:rsidP="00BA0136">
            <w:pPr>
              <w:pStyle w:val="TAC"/>
              <w:rPr>
                <w:rFonts w:cs="Arial"/>
              </w:rPr>
            </w:pPr>
          </w:p>
        </w:tc>
        <w:tc>
          <w:tcPr>
            <w:tcW w:w="1466" w:type="dxa"/>
            <w:vMerge/>
            <w:vAlign w:val="center"/>
          </w:tcPr>
          <w:p w14:paraId="0DD8AAD2" w14:textId="77777777" w:rsidR="00BA0136" w:rsidRPr="001D386E" w:rsidRDefault="00BA0136" w:rsidP="00BA0136">
            <w:pPr>
              <w:pStyle w:val="TAC"/>
              <w:rPr>
                <w:rFonts w:cs="Arial"/>
              </w:rPr>
            </w:pPr>
          </w:p>
        </w:tc>
        <w:tc>
          <w:tcPr>
            <w:tcW w:w="767" w:type="dxa"/>
            <w:shd w:val="clear" w:color="auto" w:fill="auto"/>
            <w:vAlign w:val="center"/>
          </w:tcPr>
          <w:p w14:paraId="4C1E012C" w14:textId="77777777" w:rsidR="00BA0136" w:rsidRPr="001D386E" w:rsidRDefault="00BA0136" w:rsidP="00BA0136">
            <w:pPr>
              <w:pStyle w:val="TAC"/>
              <w:rPr>
                <w:rFonts w:cs="Arial"/>
              </w:rPr>
            </w:pPr>
            <w:r w:rsidRPr="001D386E">
              <w:rPr>
                <w:rFonts w:cs="Arial" w:hint="eastAsia"/>
              </w:rPr>
              <w:t>41</w:t>
            </w:r>
          </w:p>
        </w:tc>
        <w:tc>
          <w:tcPr>
            <w:tcW w:w="586" w:type="dxa"/>
            <w:gridSpan w:val="2"/>
            <w:shd w:val="clear" w:color="auto" w:fill="auto"/>
            <w:vAlign w:val="center"/>
          </w:tcPr>
          <w:p w14:paraId="361FC861" w14:textId="77777777" w:rsidR="00BA0136" w:rsidRPr="001D386E" w:rsidRDefault="00BA0136" w:rsidP="00BA0136">
            <w:pPr>
              <w:pStyle w:val="TAC"/>
              <w:rPr>
                <w:rFonts w:cs="Arial"/>
              </w:rPr>
            </w:pPr>
          </w:p>
        </w:tc>
        <w:tc>
          <w:tcPr>
            <w:tcW w:w="586" w:type="dxa"/>
            <w:gridSpan w:val="4"/>
            <w:vAlign w:val="center"/>
          </w:tcPr>
          <w:p w14:paraId="7C571171" w14:textId="77777777" w:rsidR="00BA0136" w:rsidRPr="001D386E" w:rsidRDefault="00BA0136" w:rsidP="00BA0136">
            <w:pPr>
              <w:pStyle w:val="TAC"/>
              <w:rPr>
                <w:rFonts w:cs="Arial"/>
              </w:rPr>
            </w:pPr>
          </w:p>
        </w:tc>
        <w:tc>
          <w:tcPr>
            <w:tcW w:w="586" w:type="dxa"/>
            <w:gridSpan w:val="4"/>
            <w:vAlign w:val="center"/>
          </w:tcPr>
          <w:p w14:paraId="334524F2" w14:textId="77777777" w:rsidR="00BA0136" w:rsidRPr="001D386E" w:rsidRDefault="00BA0136" w:rsidP="00BA0136">
            <w:pPr>
              <w:pStyle w:val="TAC"/>
              <w:rPr>
                <w:rFonts w:cs="Arial"/>
              </w:rPr>
            </w:pPr>
          </w:p>
        </w:tc>
        <w:tc>
          <w:tcPr>
            <w:tcW w:w="600" w:type="dxa"/>
            <w:gridSpan w:val="7"/>
            <w:vAlign w:val="center"/>
          </w:tcPr>
          <w:p w14:paraId="7EA72C5B"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6E5D9418" w14:textId="77777777" w:rsidR="00BA0136" w:rsidRPr="001D386E" w:rsidRDefault="00BA0136" w:rsidP="00BA0136">
            <w:pPr>
              <w:pStyle w:val="TAC"/>
              <w:rPr>
                <w:rFonts w:cs="Arial"/>
              </w:rPr>
            </w:pPr>
          </w:p>
        </w:tc>
        <w:tc>
          <w:tcPr>
            <w:tcW w:w="698" w:type="dxa"/>
            <w:gridSpan w:val="4"/>
            <w:vAlign w:val="center"/>
          </w:tcPr>
          <w:p w14:paraId="1707526F"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0EF22D97" w14:textId="77777777" w:rsidR="00BA0136" w:rsidRPr="001D386E" w:rsidRDefault="00BA0136" w:rsidP="00BA0136">
            <w:pPr>
              <w:pStyle w:val="TAC"/>
              <w:rPr>
                <w:rFonts w:cs="Arial"/>
              </w:rPr>
            </w:pPr>
          </w:p>
        </w:tc>
        <w:tc>
          <w:tcPr>
            <w:tcW w:w="1288" w:type="dxa"/>
            <w:vMerge/>
            <w:vAlign w:val="center"/>
          </w:tcPr>
          <w:p w14:paraId="7BCBB558" w14:textId="77777777" w:rsidR="00BA0136" w:rsidRPr="001D386E" w:rsidRDefault="00BA0136" w:rsidP="00BA0136">
            <w:pPr>
              <w:pStyle w:val="TAC"/>
              <w:rPr>
                <w:rFonts w:cs="Arial"/>
              </w:rPr>
            </w:pPr>
          </w:p>
        </w:tc>
      </w:tr>
      <w:tr w:rsidR="00BA0136" w:rsidRPr="001D386E" w14:paraId="32701FCE" w14:textId="77777777" w:rsidTr="00BA0136">
        <w:trPr>
          <w:trHeight w:val="223"/>
          <w:jc w:val="center"/>
        </w:trPr>
        <w:tc>
          <w:tcPr>
            <w:tcW w:w="1396" w:type="dxa"/>
            <w:vMerge/>
            <w:vAlign w:val="center"/>
          </w:tcPr>
          <w:p w14:paraId="7A90A7FC" w14:textId="77777777" w:rsidR="00BA0136" w:rsidRPr="001D386E" w:rsidRDefault="00BA0136" w:rsidP="00BA0136">
            <w:pPr>
              <w:pStyle w:val="TAC"/>
              <w:rPr>
                <w:rFonts w:cs="Arial"/>
                <w:lang w:eastAsia="ja-JP"/>
              </w:rPr>
            </w:pPr>
          </w:p>
        </w:tc>
        <w:tc>
          <w:tcPr>
            <w:tcW w:w="1466" w:type="dxa"/>
            <w:vMerge/>
            <w:vAlign w:val="center"/>
          </w:tcPr>
          <w:p w14:paraId="1A896BD4" w14:textId="77777777" w:rsidR="00BA0136" w:rsidRPr="001D386E" w:rsidRDefault="00BA0136" w:rsidP="00BA0136">
            <w:pPr>
              <w:pStyle w:val="TAC"/>
              <w:rPr>
                <w:rFonts w:cs="Arial"/>
                <w:lang w:eastAsia="ja-JP"/>
              </w:rPr>
            </w:pPr>
          </w:p>
        </w:tc>
        <w:tc>
          <w:tcPr>
            <w:tcW w:w="767" w:type="dxa"/>
            <w:shd w:val="clear" w:color="auto" w:fill="auto"/>
            <w:vAlign w:val="center"/>
          </w:tcPr>
          <w:p w14:paraId="24FA7278" w14:textId="77777777" w:rsidR="00BA0136" w:rsidRPr="001D386E" w:rsidRDefault="00BA0136" w:rsidP="00BA0136">
            <w:pPr>
              <w:pStyle w:val="TAC"/>
              <w:rPr>
                <w:rFonts w:cs="Arial"/>
              </w:rPr>
            </w:pPr>
            <w:r w:rsidRPr="001D386E">
              <w:rPr>
                <w:lang w:eastAsia="ja-JP"/>
              </w:rPr>
              <w:t>8</w:t>
            </w:r>
          </w:p>
        </w:tc>
        <w:tc>
          <w:tcPr>
            <w:tcW w:w="586" w:type="dxa"/>
            <w:gridSpan w:val="2"/>
            <w:shd w:val="clear" w:color="auto" w:fill="auto"/>
            <w:vAlign w:val="center"/>
          </w:tcPr>
          <w:p w14:paraId="37061FE4" w14:textId="77777777" w:rsidR="00BA0136" w:rsidRPr="001D386E" w:rsidRDefault="00BA0136" w:rsidP="00BA0136">
            <w:pPr>
              <w:pStyle w:val="TAC"/>
              <w:rPr>
                <w:rFonts w:cs="Arial"/>
                <w:lang w:eastAsia="ja-JP"/>
              </w:rPr>
            </w:pPr>
          </w:p>
        </w:tc>
        <w:tc>
          <w:tcPr>
            <w:tcW w:w="586" w:type="dxa"/>
            <w:gridSpan w:val="4"/>
            <w:vAlign w:val="center"/>
          </w:tcPr>
          <w:p w14:paraId="01022D72" w14:textId="77777777" w:rsidR="00BA0136" w:rsidRPr="001D386E" w:rsidRDefault="00BA0136" w:rsidP="00BA0136">
            <w:pPr>
              <w:pStyle w:val="TAC"/>
              <w:rPr>
                <w:rFonts w:cs="Arial"/>
                <w:lang w:eastAsia="ja-JP"/>
              </w:rPr>
            </w:pPr>
          </w:p>
        </w:tc>
        <w:tc>
          <w:tcPr>
            <w:tcW w:w="586" w:type="dxa"/>
            <w:gridSpan w:val="4"/>
            <w:vAlign w:val="center"/>
          </w:tcPr>
          <w:p w14:paraId="4B962A0E"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5AD84B67" w14:textId="77777777" w:rsidR="00BA0136" w:rsidRPr="001D386E" w:rsidRDefault="00BA0136" w:rsidP="00BA0136">
            <w:pPr>
              <w:pStyle w:val="TAC"/>
              <w:rPr>
                <w:rFonts w:cs="Arial"/>
              </w:rPr>
            </w:pPr>
            <w:r w:rsidRPr="001D386E">
              <w:rPr>
                <w:lang w:eastAsia="ja-JP"/>
              </w:rPr>
              <w:t>Yes</w:t>
            </w:r>
          </w:p>
        </w:tc>
        <w:tc>
          <w:tcPr>
            <w:tcW w:w="599" w:type="dxa"/>
            <w:gridSpan w:val="6"/>
            <w:vAlign w:val="center"/>
          </w:tcPr>
          <w:p w14:paraId="36D19E70" w14:textId="77777777" w:rsidR="00BA0136" w:rsidRPr="001D386E" w:rsidRDefault="00BA0136" w:rsidP="00BA0136">
            <w:pPr>
              <w:pStyle w:val="TAC"/>
              <w:rPr>
                <w:rFonts w:cs="Arial"/>
                <w:lang w:eastAsia="ja-JP"/>
              </w:rPr>
            </w:pPr>
          </w:p>
        </w:tc>
        <w:tc>
          <w:tcPr>
            <w:tcW w:w="698" w:type="dxa"/>
            <w:gridSpan w:val="4"/>
            <w:vAlign w:val="center"/>
          </w:tcPr>
          <w:p w14:paraId="22B7F75F" w14:textId="77777777" w:rsidR="00BA0136" w:rsidRPr="001D386E" w:rsidRDefault="00BA0136" w:rsidP="00BA0136">
            <w:pPr>
              <w:pStyle w:val="TAC"/>
              <w:rPr>
                <w:rFonts w:cs="Arial"/>
              </w:rPr>
            </w:pPr>
          </w:p>
        </w:tc>
        <w:tc>
          <w:tcPr>
            <w:tcW w:w="1187" w:type="dxa"/>
            <w:vMerge w:val="restart"/>
            <w:vAlign w:val="center"/>
          </w:tcPr>
          <w:p w14:paraId="0699B256" w14:textId="77777777" w:rsidR="00BA0136" w:rsidRPr="001D386E" w:rsidRDefault="00BA0136" w:rsidP="00BA0136">
            <w:pPr>
              <w:pStyle w:val="TAC"/>
              <w:rPr>
                <w:rFonts w:cs="Arial"/>
                <w:lang w:eastAsia="ja-JP"/>
              </w:rPr>
            </w:pPr>
            <w:r w:rsidRPr="001D386E">
              <w:rPr>
                <w:rFonts w:cs="Arial"/>
                <w:lang w:eastAsia="ja-JP"/>
              </w:rPr>
              <w:t>30</w:t>
            </w:r>
          </w:p>
        </w:tc>
        <w:tc>
          <w:tcPr>
            <w:tcW w:w="1288" w:type="dxa"/>
            <w:vMerge w:val="restart"/>
            <w:vAlign w:val="center"/>
          </w:tcPr>
          <w:p w14:paraId="515B30E8"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313A6E1F" w14:textId="77777777" w:rsidTr="00BA0136">
        <w:trPr>
          <w:trHeight w:val="223"/>
          <w:jc w:val="center"/>
        </w:trPr>
        <w:tc>
          <w:tcPr>
            <w:tcW w:w="1396" w:type="dxa"/>
            <w:vMerge/>
            <w:vAlign w:val="center"/>
          </w:tcPr>
          <w:p w14:paraId="1280EE6A" w14:textId="77777777" w:rsidR="00BA0136" w:rsidRPr="001D386E" w:rsidRDefault="00BA0136" w:rsidP="00BA0136">
            <w:pPr>
              <w:pStyle w:val="TAC"/>
              <w:rPr>
                <w:rFonts w:cs="Arial"/>
                <w:lang w:eastAsia="ja-JP"/>
              </w:rPr>
            </w:pPr>
          </w:p>
        </w:tc>
        <w:tc>
          <w:tcPr>
            <w:tcW w:w="1466" w:type="dxa"/>
            <w:vMerge/>
            <w:vAlign w:val="center"/>
          </w:tcPr>
          <w:p w14:paraId="77472468" w14:textId="77777777" w:rsidR="00BA0136" w:rsidRPr="001D386E" w:rsidRDefault="00BA0136" w:rsidP="00BA0136">
            <w:pPr>
              <w:pStyle w:val="TAC"/>
              <w:rPr>
                <w:rFonts w:cs="Arial"/>
                <w:lang w:eastAsia="ja-JP"/>
              </w:rPr>
            </w:pPr>
          </w:p>
        </w:tc>
        <w:tc>
          <w:tcPr>
            <w:tcW w:w="767" w:type="dxa"/>
            <w:shd w:val="clear" w:color="auto" w:fill="auto"/>
            <w:vAlign w:val="center"/>
          </w:tcPr>
          <w:p w14:paraId="7F4CAA0E" w14:textId="77777777" w:rsidR="00BA0136" w:rsidRPr="001D386E" w:rsidRDefault="00BA0136" w:rsidP="00BA0136">
            <w:pPr>
              <w:pStyle w:val="TAC"/>
              <w:rPr>
                <w:rFonts w:cs="Arial"/>
              </w:rPr>
            </w:pPr>
            <w:r w:rsidRPr="001D386E">
              <w:rPr>
                <w:lang w:eastAsia="ja-JP"/>
              </w:rPr>
              <w:t>41</w:t>
            </w:r>
          </w:p>
        </w:tc>
        <w:tc>
          <w:tcPr>
            <w:tcW w:w="586" w:type="dxa"/>
            <w:gridSpan w:val="2"/>
            <w:shd w:val="clear" w:color="auto" w:fill="auto"/>
            <w:vAlign w:val="center"/>
          </w:tcPr>
          <w:p w14:paraId="3B24DA17" w14:textId="77777777" w:rsidR="00BA0136" w:rsidRPr="001D386E" w:rsidRDefault="00BA0136" w:rsidP="00BA0136">
            <w:pPr>
              <w:pStyle w:val="TAC"/>
              <w:rPr>
                <w:rFonts w:cs="Arial"/>
                <w:lang w:eastAsia="ja-JP"/>
              </w:rPr>
            </w:pPr>
          </w:p>
        </w:tc>
        <w:tc>
          <w:tcPr>
            <w:tcW w:w="586" w:type="dxa"/>
            <w:gridSpan w:val="4"/>
            <w:vAlign w:val="center"/>
          </w:tcPr>
          <w:p w14:paraId="0FCF79B4" w14:textId="77777777" w:rsidR="00BA0136" w:rsidRPr="001D386E" w:rsidRDefault="00BA0136" w:rsidP="00BA0136">
            <w:pPr>
              <w:pStyle w:val="TAC"/>
              <w:rPr>
                <w:rFonts w:cs="Arial"/>
                <w:lang w:eastAsia="ja-JP"/>
              </w:rPr>
            </w:pPr>
          </w:p>
        </w:tc>
        <w:tc>
          <w:tcPr>
            <w:tcW w:w="586" w:type="dxa"/>
            <w:gridSpan w:val="4"/>
            <w:vAlign w:val="center"/>
          </w:tcPr>
          <w:p w14:paraId="257C9D99" w14:textId="77777777" w:rsidR="00BA0136" w:rsidRPr="001D386E" w:rsidRDefault="00BA0136" w:rsidP="00BA0136">
            <w:pPr>
              <w:pStyle w:val="TAC"/>
              <w:rPr>
                <w:rFonts w:cs="Arial"/>
                <w:lang w:eastAsia="ja-JP"/>
              </w:rPr>
            </w:pPr>
            <w:r w:rsidRPr="001D386E">
              <w:rPr>
                <w:lang w:eastAsia="ja-JP"/>
              </w:rPr>
              <w:t>Yes</w:t>
            </w:r>
          </w:p>
        </w:tc>
        <w:tc>
          <w:tcPr>
            <w:tcW w:w="600" w:type="dxa"/>
            <w:gridSpan w:val="7"/>
            <w:vAlign w:val="center"/>
          </w:tcPr>
          <w:p w14:paraId="38B6BAB1" w14:textId="77777777" w:rsidR="00BA0136" w:rsidRPr="001D386E" w:rsidRDefault="00BA0136" w:rsidP="00BA0136">
            <w:pPr>
              <w:pStyle w:val="TAC"/>
              <w:rPr>
                <w:rFonts w:cs="Arial"/>
              </w:rPr>
            </w:pPr>
            <w:r w:rsidRPr="001D386E">
              <w:rPr>
                <w:lang w:eastAsia="ja-JP"/>
              </w:rPr>
              <w:t>Yes</w:t>
            </w:r>
          </w:p>
        </w:tc>
        <w:tc>
          <w:tcPr>
            <w:tcW w:w="599" w:type="dxa"/>
            <w:gridSpan w:val="6"/>
            <w:vAlign w:val="center"/>
          </w:tcPr>
          <w:p w14:paraId="5524F669"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060DF962"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6124D2E8" w14:textId="77777777" w:rsidR="00BA0136" w:rsidRPr="001D386E" w:rsidRDefault="00BA0136" w:rsidP="00BA0136">
            <w:pPr>
              <w:pStyle w:val="TAC"/>
              <w:rPr>
                <w:rFonts w:cs="Arial"/>
                <w:lang w:eastAsia="ja-JP"/>
              </w:rPr>
            </w:pPr>
          </w:p>
        </w:tc>
        <w:tc>
          <w:tcPr>
            <w:tcW w:w="1288" w:type="dxa"/>
            <w:vMerge/>
            <w:vAlign w:val="center"/>
          </w:tcPr>
          <w:p w14:paraId="5CBBF1DC" w14:textId="77777777" w:rsidR="00BA0136" w:rsidRPr="001D386E" w:rsidRDefault="00BA0136" w:rsidP="00BA0136">
            <w:pPr>
              <w:pStyle w:val="TAC"/>
              <w:rPr>
                <w:rFonts w:cs="Arial"/>
                <w:lang w:eastAsia="ja-JP"/>
              </w:rPr>
            </w:pPr>
          </w:p>
        </w:tc>
      </w:tr>
      <w:tr w:rsidR="00BA0136" w:rsidRPr="001D386E" w14:paraId="045CDDEC" w14:textId="77777777" w:rsidTr="00BA0136">
        <w:trPr>
          <w:trHeight w:val="223"/>
          <w:jc w:val="center"/>
        </w:trPr>
        <w:tc>
          <w:tcPr>
            <w:tcW w:w="1396" w:type="dxa"/>
            <w:vMerge w:val="restart"/>
            <w:vAlign w:val="center"/>
          </w:tcPr>
          <w:p w14:paraId="299F7600" w14:textId="77777777" w:rsidR="00BA0136" w:rsidRPr="001D386E" w:rsidRDefault="00BA0136" w:rsidP="00BA0136">
            <w:pPr>
              <w:pStyle w:val="TAC"/>
              <w:rPr>
                <w:rFonts w:cs="Arial"/>
              </w:rPr>
            </w:pPr>
            <w:r w:rsidRPr="001D386E">
              <w:rPr>
                <w:rFonts w:cs="Arial" w:hint="eastAsia"/>
              </w:rPr>
              <w:t>CA_8A</w:t>
            </w:r>
            <w:r w:rsidRPr="001D386E">
              <w:rPr>
                <w:rFonts w:cs="Arial"/>
              </w:rPr>
              <w:t>-</w:t>
            </w:r>
            <w:r w:rsidRPr="001D386E">
              <w:rPr>
                <w:rFonts w:cs="Arial" w:hint="eastAsia"/>
              </w:rPr>
              <w:t>41</w:t>
            </w:r>
            <w:r w:rsidRPr="001D386E">
              <w:rPr>
                <w:rFonts w:cs="Arial"/>
              </w:rPr>
              <w:t>C</w:t>
            </w:r>
          </w:p>
        </w:tc>
        <w:tc>
          <w:tcPr>
            <w:tcW w:w="1466" w:type="dxa"/>
            <w:vMerge w:val="restart"/>
            <w:vAlign w:val="center"/>
          </w:tcPr>
          <w:p w14:paraId="657EB690"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92EA6FA" w14:textId="77777777" w:rsidR="00BA0136" w:rsidRPr="001D386E" w:rsidRDefault="00BA0136" w:rsidP="00BA0136">
            <w:pPr>
              <w:pStyle w:val="TAC"/>
              <w:rPr>
                <w:rFonts w:cs="Arial"/>
              </w:rPr>
            </w:pPr>
            <w:r w:rsidRPr="001D386E">
              <w:rPr>
                <w:rFonts w:cs="Arial" w:hint="eastAsia"/>
              </w:rPr>
              <w:t>8</w:t>
            </w:r>
          </w:p>
        </w:tc>
        <w:tc>
          <w:tcPr>
            <w:tcW w:w="586" w:type="dxa"/>
            <w:gridSpan w:val="2"/>
            <w:shd w:val="clear" w:color="auto" w:fill="auto"/>
            <w:vAlign w:val="center"/>
          </w:tcPr>
          <w:p w14:paraId="1DC8978B" w14:textId="77777777" w:rsidR="00BA0136" w:rsidRPr="001D386E" w:rsidRDefault="00BA0136" w:rsidP="00BA0136">
            <w:pPr>
              <w:pStyle w:val="TAC"/>
              <w:rPr>
                <w:rFonts w:cs="Arial"/>
              </w:rPr>
            </w:pPr>
            <w:r w:rsidRPr="001D386E">
              <w:rPr>
                <w:rFonts w:cs="Arial" w:hint="eastAsia"/>
              </w:rPr>
              <w:t>Yes</w:t>
            </w:r>
          </w:p>
        </w:tc>
        <w:tc>
          <w:tcPr>
            <w:tcW w:w="586" w:type="dxa"/>
            <w:gridSpan w:val="4"/>
            <w:vAlign w:val="center"/>
          </w:tcPr>
          <w:p w14:paraId="336A775A" w14:textId="77777777" w:rsidR="00BA0136" w:rsidRPr="001D386E" w:rsidRDefault="00BA0136" w:rsidP="00BA0136">
            <w:pPr>
              <w:pStyle w:val="TAC"/>
              <w:rPr>
                <w:rFonts w:cs="Arial"/>
              </w:rPr>
            </w:pPr>
            <w:r w:rsidRPr="001D386E">
              <w:rPr>
                <w:rFonts w:cs="Arial" w:hint="eastAsia"/>
              </w:rPr>
              <w:t>Yes</w:t>
            </w:r>
          </w:p>
        </w:tc>
        <w:tc>
          <w:tcPr>
            <w:tcW w:w="586" w:type="dxa"/>
            <w:gridSpan w:val="4"/>
            <w:vAlign w:val="center"/>
          </w:tcPr>
          <w:p w14:paraId="167198F5"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1F0599A4"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34E3E99E" w14:textId="77777777" w:rsidR="00BA0136" w:rsidRPr="001D386E" w:rsidRDefault="00BA0136" w:rsidP="00BA0136">
            <w:pPr>
              <w:pStyle w:val="TAC"/>
              <w:rPr>
                <w:rFonts w:cs="Arial"/>
              </w:rPr>
            </w:pPr>
          </w:p>
        </w:tc>
        <w:tc>
          <w:tcPr>
            <w:tcW w:w="698" w:type="dxa"/>
            <w:gridSpan w:val="4"/>
            <w:vAlign w:val="center"/>
          </w:tcPr>
          <w:p w14:paraId="26861F5A" w14:textId="77777777" w:rsidR="00BA0136" w:rsidRPr="001D386E" w:rsidRDefault="00BA0136" w:rsidP="00BA0136">
            <w:pPr>
              <w:pStyle w:val="TAC"/>
              <w:rPr>
                <w:rFonts w:cs="Arial"/>
              </w:rPr>
            </w:pPr>
          </w:p>
        </w:tc>
        <w:tc>
          <w:tcPr>
            <w:tcW w:w="1187" w:type="dxa"/>
            <w:vMerge w:val="restart"/>
            <w:vAlign w:val="center"/>
          </w:tcPr>
          <w:p w14:paraId="026D8815" w14:textId="77777777" w:rsidR="00BA0136" w:rsidRPr="001D386E" w:rsidRDefault="00BA0136" w:rsidP="00BA0136">
            <w:pPr>
              <w:pStyle w:val="TAC"/>
              <w:rPr>
                <w:rFonts w:cs="Arial"/>
              </w:rPr>
            </w:pPr>
            <w:r w:rsidRPr="001D386E">
              <w:rPr>
                <w:rFonts w:cs="Arial" w:hint="eastAsia"/>
              </w:rPr>
              <w:t>50</w:t>
            </w:r>
          </w:p>
        </w:tc>
        <w:tc>
          <w:tcPr>
            <w:tcW w:w="1288" w:type="dxa"/>
            <w:vMerge w:val="restart"/>
            <w:vAlign w:val="center"/>
          </w:tcPr>
          <w:p w14:paraId="3F0A2C93" w14:textId="77777777" w:rsidR="00BA0136" w:rsidRPr="001D386E" w:rsidRDefault="00BA0136" w:rsidP="00BA0136">
            <w:pPr>
              <w:pStyle w:val="TAC"/>
              <w:rPr>
                <w:rFonts w:cs="Arial"/>
              </w:rPr>
            </w:pPr>
            <w:r w:rsidRPr="001D386E">
              <w:rPr>
                <w:rFonts w:cs="Arial" w:hint="eastAsia"/>
              </w:rPr>
              <w:t>0</w:t>
            </w:r>
          </w:p>
        </w:tc>
      </w:tr>
      <w:tr w:rsidR="00BA0136" w:rsidRPr="001D386E" w14:paraId="323120CA" w14:textId="77777777" w:rsidTr="00BA0136">
        <w:trPr>
          <w:trHeight w:val="456"/>
          <w:jc w:val="center"/>
        </w:trPr>
        <w:tc>
          <w:tcPr>
            <w:tcW w:w="1396" w:type="dxa"/>
            <w:vMerge/>
            <w:vAlign w:val="center"/>
          </w:tcPr>
          <w:p w14:paraId="79BA5B08" w14:textId="77777777" w:rsidR="00BA0136" w:rsidRPr="001D386E" w:rsidRDefault="00BA0136" w:rsidP="00BA0136">
            <w:pPr>
              <w:pStyle w:val="TAC"/>
              <w:rPr>
                <w:rFonts w:cs="Arial"/>
              </w:rPr>
            </w:pPr>
          </w:p>
        </w:tc>
        <w:tc>
          <w:tcPr>
            <w:tcW w:w="1466" w:type="dxa"/>
            <w:vMerge/>
            <w:vAlign w:val="center"/>
          </w:tcPr>
          <w:p w14:paraId="7D4339DD" w14:textId="77777777" w:rsidR="00BA0136" w:rsidRPr="001D386E" w:rsidRDefault="00BA0136" w:rsidP="00BA0136">
            <w:pPr>
              <w:pStyle w:val="TAC"/>
              <w:rPr>
                <w:rFonts w:cs="Arial"/>
              </w:rPr>
            </w:pPr>
          </w:p>
        </w:tc>
        <w:tc>
          <w:tcPr>
            <w:tcW w:w="767" w:type="dxa"/>
            <w:shd w:val="clear" w:color="auto" w:fill="auto"/>
            <w:vAlign w:val="center"/>
          </w:tcPr>
          <w:p w14:paraId="170FCC26" w14:textId="77777777" w:rsidR="00BA0136" w:rsidRPr="001D386E" w:rsidRDefault="00BA0136" w:rsidP="00BA0136">
            <w:pPr>
              <w:pStyle w:val="TAC"/>
              <w:rPr>
                <w:rFonts w:cs="Arial"/>
              </w:rPr>
            </w:pPr>
            <w:r w:rsidRPr="001D386E">
              <w:rPr>
                <w:rFonts w:cs="Arial" w:hint="eastAsia"/>
              </w:rPr>
              <w:t>41</w:t>
            </w:r>
          </w:p>
        </w:tc>
        <w:tc>
          <w:tcPr>
            <w:tcW w:w="3655" w:type="dxa"/>
            <w:gridSpan w:val="27"/>
            <w:shd w:val="clear" w:color="auto" w:fill="auto"/>
            <w:vAlign w:val="center"/>
          </w:tcPr>
          <w:p w14:paraId="541780D4" w14:textId="77777777" w:rsidR="00BA0136" w:rsidRPr="001D386E" w:rsidRDefault="00BA0136" w:rsidP="00BA0136">
            <w:pPr>
              <w:pStyle w:val="TAC"/>
              <w:rPr>
                <w:rFonts w:cs="Arial"/>
              </w:rPr>
            </w:pPr>
            <w:r w:rsidRPr="001D386E">
              <w:rPr>
                <w:rFonts w:cs="Arial"/>
              </w:rPr>
              <w:t xml:space="preserve">See CA_41C bandwidth combination set </w:t>
            </w:r>
            <w:r w:rsidRPr="001D386E">
              <w:rPr>
                <w:rFonts w:cs="Arial" w:hint="eastAsia"/>
                <w:lang w:eastAsia="ja-JP"/>
              </w:rPr>
              <w:t>3</w:t>
            </w:r>
            <w:r w:rsidRPr="001D386E">
              <w:rPr>
                <w:rFonts w:cs="Arial"/>
              </w:rPr>
              <w:t xml:space="preserve"> in table 5.6A.1-1</w:t>
            </w:r>
          </w:p>
        </w:tc>
        <w:tc>
          <w:tcPr>
            <w:tcW w:w="1187" w:type="dxa"/>
            <w:vMerge/>
            <w:vAlign w:val="center"/>
          </w:tcPr>
          <w:p w14:paraId="24B6399B" w14:textId="77777777" w:rsidR="00BA0136" w:rsidRPr="001D386E" w:rsidRDefault="00BA0136" w:rsidP="00BA0136">
            <w:pPr>
              <w:pStyle w:val="TAC"/>
              <w:rPr>
                <w:rFonts w:cs="Arial"/>
              </w:rPr>
            </w:pPr>
          </w:p>
        </w:tc>
        <w:tc>
          <w:tcPr>
            <w:tcW w:w="1288" w:type="dxa"/>
            <w:vMerge/>
            <w:vAlign w:val="center"/>
          </w:tcPr>
          <w:p w14:paraId="7DCCBB0F" w14:textId="77777777" w:rsidR="00BA0136" w:rsidRPr="001D386E" w:rsidRDefault="00BA0136" w:rsidP="00BA0136">
            <w:pPr>
              <w:pStyle w:val="TAC"/>
              <w:rPr>
                <w:rFonts w:cs="Arial"/>
              </w:rPr>
            </w:pPr>
          </w:p>
        </w:tc>
      </w:tr>
      <w:tr w:rsidR="00BA0136" w:rsidRPr="001D386E" w14:paraId="093CF2ED" w14:textId="77777777" w:rsidTr="00BA0136">
        <w:trPr>
          <w:trHeight w:val="223"/>
          <w:jc w:val="center"/>
        </w:trPr>
        <w:tc>
          <w:tcPr>
            <w:tcW w:w="1396" w:type="dxa"/>
            <w:vMerge w:val="restart"/>
            <w:vAlign w:val="center"/>
          </w:tcPr>
          <w:p w14:paraId="21C3C66B" w14:textId="77777777" w:rsidR="00BA0136" w:rsidRPr="001D386E" w:rsidRDefault="00BA0136" w:rsidP="00BA0136">
            <w:pPr>
              <w:pStyle w:val="TAC"/>
              <w:rPr>
                <w:rFonts w:cs="Arial"/>
              </w:rPr>
            </w:pPr>
            <w:r w:rsidRPr="001D386E">
              <w:rPr>
                <w:rFonts w:cs="Arial" w:hint="eastAsia"/>
              </w:rPr>
              <w:t>CA_8A</w:t>
            </w:r>
            <w:r w:rsidRPr="001D386E">
              <w:rPr>
                <w:rFonts w:cs="Arial"/>
              </w:rPr>
              <w:t>-</w:t>
            </w:r>
            <w:r w:rsidRPr="001D386E">
              <w:rPr>
                <w:rFonts w:cs="Arial" w:hint="eastAsia"/>
              </w:rPr>
              <w:t>41</w:t>
            </w:r>
            <w:r w:rsidRPr="001D386E">
              <w:rPr>
                <w:rFonts w:cs="Arial"/>
              </w:rPr>
              <w:t>D</w:t>
            </w:r>
          </w:p>
        </w:tc>
        <w:tc>
          <w:tcPr>
            <w:tcW w:w="1466" w:type="dxa"/>
            <w:vMerge w:val="restart"/>
            <w:vAlign w:val="center"/>
          </w:tcPr>
          <w:p w14:paraId="6E9FB2F6"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7FA17B21" w14:textId="77777777" w:rsidR="00BA0136" w:rsidRPr="001D386E" w:rsidRDefault="00BA0136" w:rsidP="00BA0136">
            <w:pPr>
              <w:pStyle w:val="TAC"/>
              <w:rPr>
                <w:rFonts w:cs="Arial"/>
              </w:rPr>
            </w:pPr>
            <w:r w:rsidRPr="001D386E">
              <w:rPr>
                <w:rFonts w:cs="Arial" w:hint="eastAsia"/>
              </w:rPr>
              <w:t>8</w:t>
            </w:r>
          </w:p>
        </w:tc>
        <w:tc>
          <w:tcPr>
            <w:tcW w:w="586" w:type="dxa"/>
            <w:gridSpan w:val="2"/>
            <w:shd w:val="clear" w:color="auto" w:fill="auto"/>
            <w:vAlign w:val="center"/>
          </w:tcPr>
          <w:p w14:paraId="70FD9340" w14:textId="77777777" w:rsidR="00BA0136" w:rsidRPr="001D386E" w:rsidRDefault="00BA0136" w:rsidP="00BA0136">
            <w:pPr>
              <w:pStyle w:val="TAC"/>
              <w:rPr>
                <w:rFonts w:cs="Arial"/>
              </w:rPr>
            </w:pPr>
            <w:r w:rsidRPr="001D386E">
              <w:rPr>
                <w:rFonts w:cs="Arial" w:hint="eastAsia"/>
              </w:rPr>
              <w:t>Yes</w:t>
            </w:r>
          </w:p>
        </w:tc>
        <w:tc>
          <w:tcPr>
            <w:tcW w:w="586" w:type="dxa"/>
            <w:gridSpan w:val="4"/>
            <w:vAlign w:val="center"/>
          </w:tcPr>
          <w:p w14:paraId="4B06FE9A" w14:textId="77777777" w:rsidR="00BA0136" w:rsidRPr="001D386E" w:rsidRDefault="00BA0136" w:rsidP="00BA0136">
            <w:pPr>
              <w:pStyle w:val="TAC"/>
              <w:rPr>
                <w:rFonts w:cs="Arial"/>
              </w:rPr>
            </w:pPr>
            <w:r w:rsidRPr="001D386E">
              <w:rPr>
                <w:rFonts w:cs="Arial" w:hint="eastAsia"/>
              </w:rPr>
              <w:t>Yes</w:t>
            </w:r>
          </w:p>
        </w:tc>
        <w:tc>
          <w:tcPr>
            <w:tcW w:w="586" w:type="dxa"/>
            <w:gridSpan w:val="4"/>
            <w:vAlign w:val="center"/>
          </w:tcPr>
          <w:p w14:paraId="666239A0"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6149AD9A"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6295DE29" w14:textId="77777777" w:rsidR="00BA0136" w:rsidRPr="001D386E" w:rsidRDefault="00BA0136" w:rsidP="00BA0136">
            <w:pPr>
              <w:pStyle w:val="TAC"/>
              <w:rPr>
                <w:rFonts w:cs="Arial"/>
              </w:rPr>
            </w:pPr>
          </w:p>
        </w:tc>
        <w:tc>
          <w:tcPr>
            <w:tcW w:w="698" w:type="dxa"/>
            <w:gridSpan w:val="4"/>
            <w:vAlign w:val="center"/>
          </w:tcPr>
          <w:p w14:paraId="2A78B658" w14:textId="77777777" w:rsidR="00BA0136" w:rsidRPr="001D386E" w:rsidRDefault="00BA0136" w:rsidP="00BA0136">
            <w:pPr>
              <w:pStyle w:val="TAC"/>
              <w:rPr>
                <w:rFonts w:cs="Arial"/>
              </w:rPr>
            </w:pPr>
          </w:p>
        </w:tc>
        <w:tc>
          <w:tcPr>
            <w:tcW w:w="1187" w:type="dxa"/>
            <w:vMerge w:val="restart"/>
            <w:vAlign w:val="center"/>
          </w:tcPr>
          <w:p w14:paraId="73F81393" w14:textId="77777777" w:rsidR="00BA0136" w:rsidRPr="001D386E" w:rsidRDefault="00BA0136" w:rsidP="00BA0136">
            <w:pPr>
              <w:pStyle w:val="TAC"/>
              <w:rPr>
                <w:rFonts w:cs="Arial"/>
              </w:rPr>
            </w:pPr>
            <w:r w:rsidRPr="001D386E">
              <w:rPr>
                <w:rFonts w:cs="Arial"/>
              </w:rPr>
              <w:t>7</w:t>
            </w:r>
            <w:r w:rsidRPr="001D386E">
              <w:rPr>
                <w:rFonts w:cs="Arial" w:hint="eastAsia"/>
              </w:rPr>
              <w:t>0</w:t>
            </w:r>
          </w:p>
        </w:tc>
        <w:tc>
          <w:tcPr>
            <w:tcW w:w="1288" w:type="dxa"/>
            <w:vMerge w:val="restart"/>
            <w:vAlign w:val="center"/>
          </w:tcPr>
          <w:p w14:paraId="0F13E4CB" w14:textId="77777777" w:rsidR="00BA0136" w:rsidRPr="001D386E" w:rsidRDefault="00BA0136" w:rsidP="00BA0136">
            <w:pPr>
              <w:pStyle w:val="TAC"/>
              <w:rPr>
                <w:rFonts w:cs="Arial"/>
              </w:rPr>
            </w:pPr>
            <w:r w:rsidRPr="001D386E">
              <w:rPr>
                <w:rFonts w:cs="Arial" w:hint="eastAsia"/>
              </w:rPr>
              <w:t>0</w:t>
            </w:r>
          </w:p>
        </w:tc>
      </w:tr>
      <w:tr w:rsidR="00BA0136" w:rsidRPr="001D386E" w14:paraId="74164294" w14:textId="77777777" w:rsidTr="00BA0136">
        <w:trPr>
          <w:trHeight w:val="223"/>
          <w:jc w:val="center"/>
        </w:trPr>
        <w:tc>
          <w:tcPr>
            <w:tcW w:w="1396" w:type="dxa"/>
            <w:vMerge/>
            <w:vAlign w:val="center"/>
          </w:tcPr>
          <w:p w14:paraId="024023E6" w14:textId="77777777" w:rsidR="00BA0136" w:rsidRPr="001D386E" w:rsidRDefault="00BA0136" w:rsidP="00BA0136">
            <w:pPr>
              <w:pStyle w:val="TAC"/>
              <w:rPr>
                <w:rFonts w:cs="Arial"/>
              </w:rPr>
            </w:pPr>
          </w:p>
        </w:tc>
        <w:tc>
          <w:tcPr>
            <w:tcW w:w="1466" w:type="dxa"/>
            <w:vMerge/>
            <w:vAlign w:val="center"/>
          </w:tcPr>
          <w:p w14:paraId="71ADF210" w14:textId="77777777" w:rsidR="00BA0136" w:rsidRPr="001D386E" w:rsidRDefault="00BA0136" w:rsidP="00BA0136">
            <w:pPr>
              <w:pStyle w:val="TAC"/>
              <w:rPr>
                <w:rFonts w:cs="Arial"/>
              </w:rPr>
            </w:pPr>
          </w:p>
        </w:tc>
        <w:tc>
          <w:tcPr>
            <w:tcW w:w="767" w:type="dxa"/>
            <w:shd w:val="clear" w:color="auto" w:fill="auto"/>
            <w:vAlign w:val="center"/>
          </w:tcPr>
          <w:p w14:paraId="392C42E8" w14:textId="77777777" w:rsidR="00BA0136" w:rsidRPr="001D386E" w:rsidRDefault="00BA0136" w:rsidP="00BA0136">
            <w:pPr>
              <w:pStyle w:val="TAC"/>
              <w:rPr>
                <w:rFonts w:cs="Arial"/>
              </w:rPr>
            </w:pPr>
            <w:r w:rsidRPr="001D386E">
              <w:rPr>
                <w:rFonts w:cs="Arial" w:hint="eastAsia"/>
              </w:rPr>
              <w:t>41</w:t>
            </w:r>
          </w:p>
        </w:tc>
        <w:tc>
          <w:tcPr>
            <w:tcW w:w="3655" w:type="dxa"/>
            <w:gridSpan w:val="27"/>
            <w:shd w:val="clear" w:color="auto" w:fill="auto"/>
            <w:vAlign w:val="center"/>
          </w:tcPr>
          <w:p w14:paraId="720F88D5" w14:textId="77777777" w:rsidR="00BA0136" w:rsidRPr="001D386E" w:rsidRDefault="00BA0136" w:rsidP="00BA0136">
            <w:pPr>
              <w:pStyle w:val="TAC"/>
              <w:rPr>
                <w:rFonts w:cs="Arial"/>
              </w:rPr>
            </w:pPr>
            <w:r w:rsidRPr="001D386E">
              <w:rPr>
                <w:rFonts w:cs="Arial"/>
              </w:rPr>
              <w:t xml:space="preserve">See CA_41D bandwidth combination set </w:t>
            </w:r>
            <w:r w:rsidRPr="001D386E">
              <w:rPr>
                <w:rFonts w:cs="Arial"/>
                <w:lang w:eastAsia="ja-JP"/>
              </w:rPr>
              <w:t>0</w:t>
            </w:r>
            <w:r w:rsidRPr="001D386E">
              <w:rPr>
                <w:rFonts w:cs="Arial"/>
              </w:rPr>
              <w:t xml:space="preserve"> in table 5.6A.1-1</w:t>
            </w:r>
          </w:p>
        </w:tc>
        <w:tc>
          <w:tcPr>
            <w:tcW w:w="1187" w:type="dxa"/>
            <w:vMerge/>
            <w:vAlign w:val="center"/>
          </w:tcPr>
          <w:p w14:paraId="59014951" w14:textId="77777777" w:rsidR="00BA0136" w:rsidRPr="001D386E" w:rsidRDefault="00BA0136" w:rsidP="00BA0136">
            <w:pPr>
              <w:pStyle w:val="TAC"/>
              <w:rPr>
                <w:rFonts w:cs="Arial"/>
              </w:rPr>
            </w:pPr>
          </w:p>
        </w:tc>
        <w:tc>
          <w:tcPr>
            <w:tcW w:w="1288" w:type="dxa"/>
            <w:vMerge/>
            <w:vAlign w:val="center"/>
          </w:tcPr>
          <w:p w14:paraId="21667EAC" w14:textId="77777777" w:rsidR="00BA0136" w:rsidRPr="001D386E" w:rsidRDefault="00BA0136" w:rsidP="00BA0136">
            <w:pPr>
              <w:pStyle w:val="TAC"/>
              <w:rPr>
                <w:rFonts w:cs="Arial"/>
              </w:rPr>
            </w:pPr>
          </w:p>
        </w:tc>
      </w:tr>
      <w:tr w:rsidR="00BA0136" w:rsidRPr="001D386E" w14:paraId="687C3A3B" w14:textId="77777777" w:rsidTr="00BA0136">
        <w:trPr>
          <w:trHeight w:val="223"/>
          <w:jc w:val="center"/>
        </w:trPr>
        <w:tc>
          <w:tcPr>
            <w:tcW w:w="1396" w:type="dxa"/>
            <w:vMerge w:val="restart"/>
            <w:vAlign w:val="center"/>
          </w:tcPr>
          <w:p w14:paraId="15052D84"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8B-41A</w:t>
            </w:r>
          </w:p>
        </w:tc>
        <w:tc>
          <w:tcPr>
            <w:tcW w:w="1466" w:type="dxa"/>
            <w:vMerge w:val="restart"/>
            <w:vAlign w:val="center"/>
          </w:tcPr>
          <w:p w14:paraId="02AFDD46"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2FC88260" w14:textId="77777777" w:rsidR="00BA0136" w:rsidRPr="001D386E" w:rsidRDefault="00BA0136" w:rsidP="00BA0136">
            <w:pPr>
              <w:pStyle w:val="TAC"/>
              <w:rPr>
                <w:rFonts w:cs="Arial"/>
              </w:rPr>
            </w:pPr>
            <w:r w:rsidRPr="001D386E">
              <w:rPr>
                <w:rFonts w:cs="Arial" w:hint="eastAsia"/>
                <w:lang w:eastAsia="zh-CN"/>
              </w:rPr>
              <w:t>8</w:t>
            </w:r>
          </w:p>
        </w:tc>
        <w:tc>
          <w:tcPr>
            <w:tcW w:w="3655" w:type="dxa"/>
            <w:gridSpan w:val="27"/>
            <w:shd w:val="clear" w:color="auto" w:fill="auto"/>
            <w:vAlign w:val="center"/>
          </w:tcPr>
          <w:p w14:paraId="3A3E5C58" w14:textId="77777777" w:rsidR="00BA0136" w:rsidRPr="001D386E" w:rsidRDefault="00BA0136" w:rsidP="00BA0136">
            <w:pPr>
              <w:pStyle w:val="TAC"/>
              <w:rPr>
                <w:rFonts w:cs="Arial"/>
              </w:rPr>
            </w:pPr>
            <w:r w:rsidRPr="001D386E">
              <w:rPr>
                <w:rFonts w:cs="Arial"/>
                <w:lang w:eastAsia="zh-CN"/>
              </w:rPr>
              <w:t>See CA_</w:t>
            </w:r>
            <w:r w:rsidRPr="001D386E">
              <w:rPr>
                <w:rFonts w:cs="Arial" w:hint="eastAsia"/>
                <w:lang w:eastAsia="zh-CN"/>
              </w:rPr>
              <w:t>8B</w:t>
            </w:r>
            <w:r w:rsidRPr="001D386E">
              <w:rPr>
                <w:rFonts w:cs="Arial"/>
                <w:lang w:eastAsia="zh-CN"/>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restart"/>
            <w:vAlign w:val="center"/>
          </w:tcPr>
          <w:p w14:paraId="056960AF" w14:textId="77777777" w:rsidR="00BA0136" w:rsidRPr="001D386E" w:rsidRDefault="00BA0136" w:rsidP="00BA0136">
            <w:pPr>
              <w:pStyle w:val="TAC"/>
              <w:rPr>
                <w:rFonts w:cs="Arial"/>
              </w:rPr>
            </w:pPr>
            <w:r w:rsidRPr="001D386E">
              <w:rPr>
                <w:rFonts w:cs="Arial" w:hint="eastAsia"/>
                <w:lang w:eastAsia="zh-CN"/>
              </w:rPr>
              <w:t>4</w:t>
            </w:r>
            <w:r w:rsidRPr="001D386E">
              <w:rPr>
                <w:rFonts w:cs="Arial"/>
              </w:rPr>
              <w:t>0</w:t>
            </w:r>
          </w:p>
        </w:tc>
        <w:tc>
          <w:tcPr>
            <w:tcW w:w="1288" w:type="dxa"/>
            <w:vMerge w:val="restart"/>
            <w:vAlign w:val="center"/>
          </w:tcPr>
          <w:p w14:paraId="36AEBC58" w14:textId="77777777" w:rsidR="00BA0136" w:rsidRPr="001D386E" w:rsidRDefault="00BA0136" w:rsidP="00BA0136">
            <w:pPr>
              <w:pStyle w:val="TAC"/>
              <w:rPr>
                <w:rFonts w:cs="Arial"/>
              </w:rPr>
            </w:pPr>
            <w:r w:rsidRPr="001D386E">
              <w:rPr>
                <w:rFonts w:cs="Arial"/>
              </w:rPr>
              <w:t>0</w:t>
            </w:r>
          </w:p>
        </w:tc>
      </w:tr>
      <w:tr w:rsidR="00BA0136" w:rsidRPr="001D386E" w14:paraId="04D67223" w14:textId="77777777" w:rsidTr="00BA0136">
        <w:trPr>
          <w:trHeight w:val="223"/>
          <w:jc w:val="center"/>
        </w:trPr>
        <w:tc>
          <w:tcPr>
            <w:tcW w:w="1396" w:type="dxa"/>
            <w:vMerge/>
            <w:vAlign w:val="center"/>
          </w:tcPr>
          <w:p w14:paraId="00D2E778" w14:textId="77777777" w:rsidR="00BA0136" w:rsidRPr="001D386E" w:rsidRDefault="00BA0136" w:rsidP="00BA0136">
            <w:pPr>
              <w:pStyle w:val="TAC"/>
              <w:rPr>
                <w:rFonts w:cs="Arial"/>
              </w:rPr>
            </w:pPr>
          </w:p>
        </w:tc>
        <w:tc>
          <w:tcPr>
            <w:tcW w:w="1466" w:type="dxa"/>
            <w:vMerge/>
            <w:vAlign w:val="center"/>
          </w:tcPr>
          <w:p w14:paraId="360687A3" w14:textId="77777777" w:rsidR="00BA0136" w:rsidRPr="001D386E" w:rsidRDefault="00BA0136" w:rsidP="00BA0136">
            <w:pPr>
              <w:pStyle w:val="TAC"/>
              <w:rPr>
                <w:rFonts w:cs="Arial"/>
                <w:lang w:eastAsia="zh-CN"/>
              </w:rPr>
            </w:pPr>
          </w:p>
        </w:tc>
        <w:tc>
          <w:tcPr>
            <w:tcW w:w="767" w:type="dxa"/>
            <w:shd w:val="clear" w:color="auto" w:fill="auto"/>
          </w:tcPr>
          <w:p w14:paraId="338E5607" w14:textId="77777777" w:rsidR="00BA0136" w:rsidRPr="001D386E" w:rsidRDefault="00BA0136" w:rsidP="00BA0136">
            <w:pPr>
              <w:pStyle w:val="TAC"/>
              <w:rPr>
                <w:rFonts w:cs="Arial"/>
              </w:rPr>
            </w:pPr>
            <w:r w:rsidRPr="001D386E">
              <w:rPr>
                <w:rFonts w:cs="Arial" w:hint="eastAsia"/>
                <w:lang w:eastAsia="zh-CN"/>
              </w:rPr>
              <w:t>41</w:t>
            </w:r>
          </w:p>
        </w:tc>
        <w:tc>
          <w:tcPr>
            <w:tcW w:w="586" w:type="dxa"/>
            <w:gridSpan w:val="2"/>
            <w:shd w:val="clear" w:color="auto" w:fill="auto"/>
          </w:tcPr>
          <w:p w14:paraId="7687195D" w14:textId="77777777" w:rsidR="00BA0136" w:rsidRPr="001D386E" w:rsidRDefault="00BA0136" w:rsidP="00BA0136">
            <w:pPr>
              <w:pStyle w:val="TAC"/>
              <w:rPr>
                <w:rFonts w:cs="Arial"/>
              </w:rPr>
            </w:pPr>
          </w:p>
        </w:tc>
        <w:tc>
          <w:tcPr>
            <w:tcW w:w="586" w:type="dxa"/>
            <w:gridSpan w:val="4"/>
          </w:tcPr>
          <w:p w14:paraId="37E50849" w14:textId="77777777" w:rsidR="00BA0136" w:rsidRPr="001D386E" w:rsidRDefault="00BA0136" w:rsidP="00BA0136">
            <w:pPr>
              <w:pStyle w:val="TAC"/>
              <w:rPr>
                <w:rFonts w:cs="Arial"/>
              </w:rPr>
            </w:pPr>
          </w:p>
        </w:tc>
        <w:tc>
          <w:tcPr>
            <w:tcW w:w="586" w:type="dxa"/>
            <w:gridSpan w:val="4"/>
            <w:vAlign w:val="center"/>
          </w:tcPr>
          <w:p w14:paraId="687BA9F7" w14:textId="77777777" w:rsidR="00BA0136" w:rsidRPr="001D386E" w:rsidRDefault="00BA0136" w:rsidP="00BA0136">
            <w:pPr>
              <w:pStyle w:val="TAC"/>
              <w:rPr>
                <w:rFonts w:cs="Arial"/>
              </w:rPr>
            </w:pPr>
          </w:p>
        </w:tc>
        <w:tc>
          <w:tcPr>
            <w:tcW w:w="600" w:type="dxa"/>
            <w:gridSpan w:val="7"/>
            <w:vAlign w:val="center"/>
          </w:tcPr>
          <w:p w14:paraId="6B345393" w14:textId="77777777" w:rsidR="00BA0136" w:rsidRPr="001D386E" w:rsidRDefault="00BA0136" w:rsidP="00BA0136">
            <w:pPr>
              <w:pStyle w:val="TAC"/>
              <w:rPr>
                <w:rFonts w:cs="Arial"/>
              </w:rPr>
            </w:pPr>
          </w:p>
        </w:tc>
        <w:tc>
          <w:tcPr>
            <w:tcW w:w="599" w:type="dxa"/>
            <w:gridSpan w:val="6"/>
            <w:vAlign w:val="center"/>
          </w:tcPr>
          <w:p w14:paraId="51772F5A" w14:textId="77777777" w:rsidR="00BA0136" w:rsidRPr="001D386E" w:rsidRDefault="00BA0136" w:rsidP="00BA0136">
            <w:pPr>
              <w:pStyle w:val="TAC"/>
              <w:rPr>
                <w:rFonts w:cs="Arial"/>
              </w:rPr>
            </w:pPr>
          </w:p>
        </w:tc>
        <w:tc>
          <w:tcPr>
            <w:tcW w:w="698" w:type="dxa"/>
            <w:gridSpan w:val="4"/>
            <w:vAlign w:val="center"/>
          </w:tcPr>
          <w:p w14:paraId="646080C3"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5389659" w14:textId="77777777" w:rsidR="00BA0136" w:rsidRPr="001D386E" w:rsidRDefault="00BA0136" w:rsidP="00BA0136">
            <w:pPr>
              <w:pStyle w:val="TAC"/>
              <w:rPr>
                <w:rFonts w:cs="Arial"/>
              </w:rPr>
            </w:pPr>
          </w:p>
        </w:tc>
        <w:tc>
          <w:tcPr>
            <w:tcW w:w="1288" w:type="dxa"/>
            <w:vMerge/>
            <w:vAlign w:val="center"/>
          </w:tcPr>
          <w:p w14:paraId="46ECC88C" w14:textId="77777777" w:rsidR="00BA0136" w:rsidRPr="001D386E" w:rsidRDefault="00BA0136" w:rsidP="00BA0136">
            <w:pPr>
              <w:pStyle w:val="TAC"/>
              <w:rPr>
                <w:rFonts w:cs="Arial"/>
              </w:rPr>
            </w:pPr>
          </w:p>
        </w:tc>
      </w:tr>
      <w:tr w:rsidR="00BA0136" w:rsidRPr="001D386E" w14:paraId="1CE446CE" w14:textId="77777777" w:rsidTr="00BA0136">
        <w:trPr>
          <w:trHeight w:val="223"/>
          <w:jc w:val="center"/>
        </w:trPr>
        <w:tc>
          <w:tcPr>
            <w:tcW w:w="1396" w:type="dxa"/>
            <w:vMerge w:val="restart"/>
            <w:vAlign w:val="center"/>
          </w:tcPr>
          <w:p w14:paraId="31E562EF" w14:textId="77777777" w:rsidR="00BA0136" w:rsidRPr="001D386E" w:rsidRDefault="00BA0136" w:rsidP="00BA0136">
            <w:pPr>
              <w:pStyle w:val="TAC"/>
              <w:rPr>
                <w:rFonts w:cs="Arial"/>
                <w:lang w:eastAsia="ja-JP"/>
              </w:rPr>
            </w:pPr>
            <w:r w:rsidRPr="001D386E">
              <w:rPr>
                <w:rFonts w:cs="Arial" w:hint="eastAsia"/>
                <w:lang w:eastAsia="ja-JP"/>
              </w:rPr>
              <w:t>CA_8</w:t>
            </w:r>
            <w:r w:rsidRPr="001D386E">
              <w:rPr>
                <w:rFonts w:cs="Arial"/>
                <w:lang w:eastAsia="ja-JP"/>
              </w:rPr>
              <w:t>B</w:t>
            </w:r>
            <w:r w:rsidRPr="001D386E">
              <w:rPr>
                <w:rFonts w:cs="Arial" w:hint="eastAsia"/>
                <w:lang w:eastAsia="ja-JP"/>
              </w:rPr>
              <w:t>-4</w:t>
            </w:r>
            <w:r w:rsidRPr="001D386E">
              <w:rPr>
                <w:rFonts w:cs="Arial"/>
                <w:lang w:eastAsia="ja-JP"/>
              </w:rPr>
              <w:t>1C</w:t>
            </w:r>
          </w:p>
        </w:tc>
        <w:tc>
          <w:tcPr>
            <w:tcW w:w="1466" w:type="dxa"/>
            <w:vMerge w:val="restart"/>
            <w:vAlign w:val="center"/>
          </w:tcPr>
          <w:p w14:paraId="481149D5"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5A4A5681" w14:textId="77777777" w:rsidR="00BA0136" w:rsidRPr="001D386E" w:rsidRDefault="00BA0136" w:rsidP="00BA0136">
            <w:pPr>
              <w:pStyle w:val="TAC"/>
              <w:rPr>
                <w:rFonts w:cs="Arial"/>
                <w:lang w:eastAsia="ja-JP"/>
              </w:rPr>
            </w:pPr>
            <w:r w:rsidRPr="001D386E">
              <w:rPr>
                <w:rFonts w:cs="Arial" w:hint="eastAsia"/>
                <w:lang w:eastAsia="ja-JP"/>
              </w:rPr>
              <w:t>8</w:t>
            </w:r>
          </w:p>
        </w:tc>
        <w:tc>
          <w:tcPr>
            <w:tcW w:w="3655" w:type="dxa"/>
            <w:gridSpan w:val="27"/>
            <w:shd w:val="clear" w:color="auto" w:fill="auto"/>
            <w:vAlign w:val="center"/>
          </w:tcPr>
          <w:p w14:paraId="70E582CE" w14:textId="77777777" w:rsidR="00BA0136" w:rsidRPr="001D386E" w:rsidRDefault="00BA0136" w:rsidP="00BA0136">
            <w:pPr>
              <w:pStyle w:val="TAC"/>
              <w:rPr>
                <w:rFonts w:cs="Arial"/>
              </w:rPr>
            </w:pPr>
            <w:r w:rsidRPr="001D386E">
              <w:rPr>
                <w:rFonts w:cs="Arial"/>
              </w:rPr>
              <w:t xml:space="preserve">See CA_8B bandwidth combination set </w:t>
            </w:r>
            <w:r w:rsidRPr="001D386E">
              <w:rPr>
                <w:rFonts w:cs="Arial"/>
                <w:lang w:eastAsia="ja-JP"/>
              </w:rPr>
              <w:t>0</w:t>
            </w:r>
            <w:r w:rsidRPr="001D386E">
              <w:rPr>
                <w:rFonts w:cs="Arial"/>
              </w:rPr>
              <w:t xml:space="preserve"> in table 5.6A.1-1</w:t>
            </w:r>
          </w:p>
        </w:tc>
        <w:tc>
          <w:tcPr>
            <w:tcW w:w="1187" w:type="dxa"/>
            <w:vMerge w:val="restart"/>
            <w:vAlign w:val="center"/>
          </w:tcPr>
          <w:p w14:paraId="2FD800EA" w14:textId="77777777" w:rsidR="00BA0136" w:rsidRPr="001D386E" w:rsidRDefault="00BA0136" w:rsidP="00BA0136">
            <w:pPr>
              <w:pStyle w:val="TAC"/>
              <w:rPr>
                <w:rFonts w:cs="Arial"/>
                <w:lang w:eastAsia="ja-JP"/>
              </w:rPr>
            </w:pPr>
            <w:r w:rsidRPr="001D386E">
              <w:rPr>
                <w:rFonts w:cs="Arial"/>
                <w:lang w:eastAsia="ja-JP"/>
              </w:rPr>
              <w:t>6</w:t>
            </w:r>
            <w:r w:rsidRPr="001D386E">
              <w:rPr>
                <w:rFonts w:cs="Arial" w:hint="eastAsia"/>
                <w:lang w:eastAsia="ja-JP"/>
              </w:rPr>
              <w:t>0</w:t>
            </w:r>
          </w:p>
        </w:tc>
        <w:tc>
          <w:tcPr>
            <w:tcW w:w="1288" w:type="dxa"/>
            <w:vMerge w:val="restart"/>
            <w:vAlign w:val="center"/>
          </w:tcPr>
          <w:p w14:paraId="0CA7D007"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7995E203" w14:textId="77777777" w:rsidTr="00BA0136">
        <w:trPr>
          <w:trHeight w:val="223"/>
          <w:jc w:val="center"/>
        </w:trPr>
        <w:tc>
          <w:tcPr>
            <w:tcW w:w="1396" w:type="dxa"/>
            <w:vMerge/>
            <w:vAlign w:val="center"/>
          </w:tcPr>
          <w:p w14:paraId="7C7D1164" w14:textId="77777777" w:rsidR="00BA0136" w:rsidRPr="001D386E" w:rsidRDefault="00BA0136" w:rsidP="00BA0136">
            <w:pPr>
              <w:pStyle w:val="TAC"/>
              <w:rPr>
                <w:rFonts w:cs="Arial"/>
              </w:rPr>
            </w:pPr>
          </w:p>
        </w:tc>
        <w:tc>
          <w:tcPr>
            <w:tcW w:w="1466" w:type="dxa"/>
            <w:vMerge/>
            <w:vAlign w:val="center"/>
          </w:tcPr>
          <w:p w14:paraId="6511313F" w14:textId="77777777" w:rsidR="00BA0136" w:rsidRPr="001D386E" w:rsidRDefault="00BA0136" w:rsidP="00BA0136">
            <w:pPr>
              <w:pStyle w:val="TAC"/>
              <w:rPr>
                <w:rFonts w:cs="Arial"/>
                <w:lang w:eastAsia="ja-JP"/>
              </w:rPr>
            </w:pPr>
          </w:p>
        </w:tc>
        <w:tc>
          <w:tcPr>
            <w:tcW w:w="767" w:type="dxa"/>
            <w:shd w:val="clear" w:color="auto" w:fill="auto"/>
            <w:vAlign w:val="center"/>
          </w:tcPr>
          <w:p w14:paraId="5F9B2AE8" w14:textId="77777777" w:rsidR="00BA0136" w:rsidRPr="001D386E" w:rsidRDefault="00BA0136" w:rsidP="00BA0136">
            <w:pPr>
              <w:pStyle w:val="TAC"/>
              <w:rPr>
                <w:rFonts w:cs="Arial"/>
                <w:lang w:eastAsia="ja-JP"/>
              </w:rPr>
            </w:pPr>
            <w:r w:rsidRPr="001D386E">
              <w:rPr>
                <w:rFonts w:cs="Arial" w:hint="eastAsia"/>
                <w:lang w:eastAsia="ja-JP"/>
              </w:rPr>
              <w:t>4</w:t>
            </w:r>
            <w:r w:rsidRPr="001D386E">
              <w:rPr>
                <w:rFonts w:cs="Arial"/>
                <w:lang w:eastAsia="ja-JP"/>
              </w:rPr>
              <w:t>1</w:t>
            </w:r>
          </w:p>
        </w:tc>
        <w:tc>
          <w:tcPr>
            <w:tcW w:w="3655" w:type="dxa"/>
            <w:gridSpan w:val="27"/>
            <w:shd w:val="clear" w:color="auto" w:fill="auto"/>
            <w:vAlign w:val="center"/>
          </w:tcPr>
          <w:p w14:paraId="5EC9EB22" w14:textId="77777777" w:rsidR="00BA0136" w:rsidRPr="001D386E" w:rsidRDefault="00BA0136" w:rsidP="00BA0136">
            <w:pPr>
              <w:pStyle w:val="TAC"/>
              <w:rPr>
                <w:rFonts w:cs="Arial"/>
                <w:lang w:eastAsia="ja-JP"/>
              </w:rPr>
            </w:pPr>
            <w:r w:rsidRPr="001D386E">
              <w:rPr>
                <w:rFonts w:cs="Arial"/>
              </w:rPr>
              <w:t xml:space="preserve">See CA_41C bandwidth combination set </w:t>
            </w:r>
            <w:r w:rsidRPr="001D386E">
              <w:rPr>
                <w:rFonts w:cs="Arial" w:hint="eastAsia"/>
                <w:lang w:eastAsia="ja-JP"/>
              </w:rPr>
              <w:t>3</w:t>
            </w:r>
            <w:r w:rsidRPr="001D386E">
              <w:rPr>
                <w:rFonts w:cs="Arial"/>
              </w:rPr>
              <w:t xml:space="preserve"> in table 5.6A.1-1</w:t>
            </w:r>
          </w:p>
        </w:tc>
        <w:tc>
          <w:tcPr>
            <w:tcW w:w="1187" w:type="dxa"/>
            <w:vMerge/>
            <w:vAlign w:val="center"/>
          </w:tcPr>
          <w:p w14:paraId="034E63ED" w14:textId="77777777" w:rsidR="00BA0136" w:rsidRPr="001D386E" w:rsidRDefault="00BA0136" w:rsidP="00BA0136">
            <w:pPr>
              <w:pStyle w:val="TAC"/>
              <w:rPr>
                <w:rFonts w:cs="Arial"/>
              </w:rPr>
            </w:pPr>
          </w:p>
        </w:tc>
        <w:tc>
          <w:tcPr>
            <w:tcW w:w="1288" w:type="dxa"/>
            <w:vMerge/>
            <w:vAlign w:val="center"/>
          </w:tcPr>
          <w:p w14:paraId="715C3623" w14:textId="77777777" w:rsidR="00BA0136" w:rsidRPr="001D386E" w:rsidRDefault="00BA0136" w:rsidP="00BA0136">
            <w:pPr>
              <w:pStyle w:val="TAC"/>
              <w:rPr>
                <w:rFonts w:cs="Arial"/>
              </w:rPr>
            </w:pPr>
          </w:p>
        </w:tc>
      </w:tr>
      <w:tr w:rsidR="00BA0136" w:rsidRPr="001D386E" w14:paraId="00CFCB07"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60C8341" w14:textId="77777777" w:rsidR="00BA0136" w:rsidRPr="001D386E" w:rsidRDefault="00BA0136" w:rsidP="00BA0136">
            <w:pPr>
              <w:pStyle w:val="TAC"/>
              <w:rPr>
                <w:rFonts w:cs="Arial"/>
                <w:lang w:eastAsia="ja-JP"/>
              </w:rPr>
            </w:pPr>
            <w:r w:rsidRPr="001D386E">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29141953" w14:textId="77777777" w:rsidR="00BA0136" w:rsidRPr="001D386E" w:rsidRDefault="00BA0136" w:rsidP="00BA0136">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31C4E49" w14:textId="77777777" w:rsidR="00BA0136" w:rsidRPr="001D386E" w:rsidRDefault="00BA0136" w:rsidP="00BA0136">
            <w:pPr>
              <w:pStyle w:val="TAC"/>
              <w:rPr>
                <w:rFonts w:cs="Arial"/>
                <w:lang w:eastAsia="ja-JP"/>
              </w:rPr>
            </w:pPr>
            <w:r w:rsidRPr="001D386E">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FF404C8" w14:textId="77777777" w:rsidR="00BA0136" w:rsidRPr="001D386E" w:rsidRDefault="00BA0136" w:rsidP="00BA0136">
            <w:pPr>
              <w:pStyle w:val="TAC"/>
              <w:rPr>
                <w:rFonts w:cs="Arial"/>
              </w:rPr>
            </w:pPr>
            <w:r w:rsidRPr="001D386E">
              <w:rPr>
                <w:rFonts w:cs="Arial"/>
              </w:rPr>
              <w:t xml:space="preserve">See CA_8B bandwidth combination set </w:t>
            </w:r>
            <w:r w:rsidRPr="001D386E">
              <w:rPr>
                <w:rFonts w:cs="Arial"/>
                <w:lang w:eastAsia="ja-JP"/>
              </w:rPr>
              <w:t>0</w:t>
            </w:r>
            <w:r w:rsidRPr="001D386E">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14:paraId="7F686AAF" w14:textId="77777777" w:rsidR="00BA0136" w:rsidRPr="001D386E" w:rsidRDefault="00BA0136" w:rsidP="00BA0136">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63D1C06C"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78D20B3"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3EAC6C36" w14:textId="77777777" w:rsidR="00BA0136" w:rsidRPr="001D386E" w:rsidRDefault="00BA0136" w:rsidP="00BA0136">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77C034F2"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BC31B6" w14:textId="77777777" w:rsidR="00BA0136" w:rsidRPr="001D386E" w:rsidRDefault="00BA0136" w:rsidP="00BA0136">
            <w:pPr>
              <w:pStyle w:val="TAC"/>
              <w:rPr>
                <w:rFonts w:cs="Arial"/>
                <w:lang w:eastAsia="ja-JP"/>
              </w:rPr>
            </w:pPr>
            <w:r w:rsidRPr="001D386E">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5CBC818" w14:textId="77777777" w:rsidR="00BA0136" w:rsidRPr="001D386E" w:rsidRDefault="00BA0136" w:rsidP="00BA0136">
            <w:pPr>
              <w:pStyle w:val="TAC"/>
              <w:rPr>
                <w:rFonts w:cs="Arial"/>
              </w:rPr>
            </w:pPr>
            <w:r w:rsidRPr="001D386E">
              <w:rPr>
                <w:rFonts w:cs="Arial"/>
              </w:rPr>
              <w:t xml:space="preserve">See CA_41D bandwidth combination set </w:t>
            </w:r>
            <w:r w:rsidRPr="001D386E">
              <w:rPr>
                <w:rFonts w:cs="Arial"/>
                <w:lang w:eastAsia="ja-JP"/>
              </w:rPr>
              <w:t>0</w:t>
            </w:r>
            <w:r w:rsidRPr="001D386E">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75C8044D" w14:textId="77777777" w:rsidR="00BA0136" w:rsidRPr="001D386E" w:rsidRDefault="00BA0136" w:rsidP="00BA013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1559F809" w14:textId="77777777" w:rsidR="00BA0136" w:rsidRPr="001D386E" w:rsidRDefault="00BA0136" w:rsidP="00BA0136">
            <w:pPr>
              <w:pStyle w:val="TAC"/>
              <w:rPr>
                <w:rFonts w:cs="Arial"/>
                <w:lang w:eastAsia="ja-JP"/>
              </w:rPr>
            </w:pPr>
          </w:p>
        </w:tc>
      </w:tr>
      <w:tr w:rsidR="00BA0136" w:rsidRPr="001D386E" w14:paraId="1F9F4AF3" w14:textId="77777777" w:rsidTr="00BA0136">
        <w:trPr>
          <w:trHeight w:val="223"/>
          <w:jc w:val="center"/>
        </w:trPr>
        <w:tc>
          <w:tcPr>
            <w:tcW w:w="1396" w:type="dxa"/>
            <w:vMerge w:val="restart"/>
            <w:vAlign w:val="center"/>
          </w:tcPr>
          <w:p w14:paraId="3C2C4C0B" w14:textId="77777777" w:rsidR="00BA0136" w:rsidRPr="001D386E" w:rsidRDefault="00BA0136" w:rsidP="00BA0136">
            <w:pPr>
              <w:pStyle w:val="TAC"/>
              <w:rPr>
                <w:rFonts w:cs="Arial"/>
                <w:lang w:eastAsia="ja-JP"/>
              </w:rPr>
            </w:pPr>
            <w:r w:rsidRPr="001D386E">
              <w:rPr>
                <w:rFonts w:cs="Arial" w:hint="eastAsia"/>
                <w:lang w:eastAsia="ja-JP"/>
              </w:rPr>
              <w:t>CA_8A-42A</w:t>
            </w:r>
          </w:p>
        </w:tc>
        <w:tc>
          <w:tcPr>
            <w:tcW w:w="1466" w:type="dxa"/>
            <w:vMerge w:val="restart"/>
            <w:vAlign w:val="center"/>
          </w:tcPr>
          <w:p w14:paraId="0A6E13BF"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3BF84062" w14:textId="77777777" w:rsidR="00BA0136" w:rsidRPr="001D386E" w:rsidRDefault="00BA0136" w:rsidP="00BA0136">
            <w:pPr>
              <w:pStyle w:val="TAC"/>
              <w:rPr>
                <w:rFonts w:cs="Arial"/>
                <w:lang w:eastAsia="ja-JP"/>
              </w:rPr>
            </w:pPr>
            <w:r w:rsidRPr="001D386E">
              <w:rPr>
                <w:rFonts w:cs="Arial" w:hint="eastAsia"/>
                <w:lang w:eastAsia="ja-JP"/>
              </w:rPr>
              <w:t>8</w:t>
            </w:r>
          </w:p>
        </w:tc>
        <w:tc>
          <w:tcPr>
            <w:tcW w:w="586" w:type="dxa"/>
            <w:gridSpan w:val="2"/>
            <w:shd w:val="clear" w:color="auto" w:fill="auto"/>
            <w:vAlign w:val="center"/>
          </w:tcPr>
          <w:p w14:paraId="3DCAB9B5" w14:textId="77777777" w:rsidR="00BA0136" w:rsidRPr="001D386E" w:rsidRDefault="00BA0136" w:rsidP="00BA0136">
            <w:pPr>
              <w:pStyle w:val="TAC"/>
              <w:rPr>
                <w:rFonts w:cs="Arial"/>
                <w:lang w:eastAsia="ja-JP"/>
              </w:rPr>
            </w:pPr>
            <w:r w:rsidRPr="001D386E">
              <w:rPr>
                <w:rFonts w:cs="Arial" w:hint="eastAsia"/>
                <w:lang w:eastAsia="ja-JP"/>
              </w:rPr>
              <w:t>Yes</w:t>
            </w:r>
          </w:p>
        </w:tc>
        <w:tc>
          <w:tcPr>
            <w:tcW w:w="586" w:type="dxa"/>
            <w:gridSpan w:val="4"/>
            <w:vAlign w:val="center"/>
          </w:tcPr>
          <w:p w14:paraId="254320E2" w14:textId="77777777" w:rsidR="00BA0136" w:rsidRPr="001D386E" w:rsidRDefault="00BA0136" w:rsidP="00BA0136">
            <w:pPr>
              <w:pStyle w:val="TAC"/>
              <w:rPr>
                <w:rFonts w:cs="Arial"/>
                <w:lang w:eastAsia="ja-JP"/>
              </w:rPr>
            </w:pPr>
            <w:r w:rsidRPr="001D386E">
              <w:rPr>
                <w:rFonts w:cs="Arial" w:hint="eastAsia"/>
                <w:lang w:eastAsia="ja-JP"/>
              </w:rPr>
              <w:t>Yes</w:t>
            </w:r>
          </w:p>
        </w:tc>
        <w:tc>
          <w:tcPr>
            <w:tcW w:w="586" w:type="dxa"/>
            <w:gridSpan w:val="4"/>
            <w:vAlign w:val="center"/>
          </w:tcPr>
          <w:p w14:paraId="1B51468F"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180CA83B"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389E8F77" w14:textId="77777777" w:rsidR="00BA0136" w:rsidRPr="001D386E" w:rsidRDefault="00BA0136" w:rsidP="00BA0136">
            <w:pPr>
              <w:pStyle w:val="TAC"/>
              <w:rPr>
                <w:rFonts w:cs="Arial"/>
              </w:rPr>
            </w:pPr>
          </w:p>
        </w:tc>
        <w:tc>
          <w:tcPr>
            <w:tcW w:w="698" w:type="dxa"/>
            <w:gridSpan w:val="4"/>
            <w:vAlign w:val="center"/>
          </w:tcPr>
          <w:p w14:paraId="35F28C44" w14:textId="77777777" w:rsidR="00BA0136" w:rsidRPr="001D386E" w:rsidRDefault="00BA0136" w:rsidP="00BA0136">
            <w:pPr>
              <w:pStyle w:val="TAC"/>
              <w:rPr>
                <w:rFonts w:cs="Arial"/>
              </w:rPr>
            </w:pPr>
          </w:p>
        </w:tc>
        <w:tc>
          <w:tcPr>
            <w:tcW w:w="1187" w:type="dxa"/>
            <w:vMerge w:val="restart"/>
            <w:vAlign w:val="center"/>
          </w:tcPr>
          <w:p w14:paraId="34FBE3D9" w14:textId="77777777" w:rsidR="00BA0136" w:rsidRPr="001D386E" w:rsidRDefault="00BA0136" w:rsidP="00BA0136">
            <w:pPr>
              <w:pStyle w:val="TAC"/>
              <w:rPr>
                <w:rFonts w:cs="Arial"/>
                <w:lang w:eastAsia="ja-JP"/>
              </w:rPr>
            </w:pPr>
            <w:r w:rsidRPr="001D386E">
              <w:rPr>
                <w:rFonts w:cs="Arial" w:hint="eastAsia"/>
                <w:lang w:eastAsia="ja-JP"/>
              </w:rPr>
              <w:t>30</w:t>
            </w:r>
          </w:p>
        </w:tc>
        <w:tc>
          <w:tcPr>
            <w:tcW w:w="1288" w:type="dxa"/>
            <w:vMerge w:val="restart"/>
            <w:vAlign w:val="center"/>
          </w:tcPr>
          <w:p w14:paraId="3E60B8D3"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6FBB25C7" w14:textId="77777777" w:rsidTr="00BA0136">
        <w:trPr>
          <w:trHeight w:val="223"/>
          <w:jc w:val="center"/>
        </w:trPr>
        <w:tc>
          <w:tcPr>
            <w:tcW w:w="1396" w:type="dxa"/>
            <w:vMerge/>
            <w:vAlign w:val="center"/>
          </w:tcPr>
          <w:p w14:paraId="3D0B0D04" w14:textId="77777777" w:rsidR="00BA0136" w:rsidRPr="001D386E" w:rsidRDefault="00BA0136" w:rsidP="00BA0136">
            <w:pPr>
              <w:pStyle w:val="TAC"/>
              <w:rPr>
                <w:rFonts w:cs="Arial"/>
              </w:rPr>
            </w:pPr>
          </w:p>
        </w:tc>
        <w:tc>
          <w:tcPr>
            <w:tcW w:w="1466" w:type="dxa"/>
            <w:vMerge/>
            <w:vAlign w:val="center"/>
          </w:tcPr>
          <w:p w14:paraId="6BFF29E4" w14:textId="77777777" w:rsidR="00BA0136" w:rsidRPr="001D386E" w:rsidRDefault="00BA0136" w:rsidP="00BA0136">
            <w:pPr>
              <w:pStyle w:val="TAC"/>
              <w:rPr>
                <w:rFonts w:cs="Arial"/>
                <w:lang w:eastAsia="ja-JP"/>
              </w:rPr>
            </w:pPr>
          </w:p>
        </w:tc>
        <w:tc>
          <w:tcPr>
            <w:tcW w:w="767" w:type="dxa"/>
            <w:shd w:val="clear" w:color="auto" w:fill="auto"/>
            <w:vAlign w:val="center"/>
          </w:tcPr>
          <w:p w14:paraId="36F70F0F" w14:textId="77777777" w:rsidR="00BA0136" w:rsidRPr="001D386E" w:rsidRDefault="00BA0136" w:rsidP="00BA0136">
            <w:pPr>
              <w:pStyle w:val="TAC"/>
              <w:rPr>
                <w:rFonts w:cs="Arial"/>
                <w:lang w:eastAsia="ja-JP"/>
              </w:rPr>
            </w:pPr>
            <w:r w:rsidRPr="001D386E">
              <w:rPr>
                <w:rFonts w:cs="Arial" w:hint="eastAsia"/>
                <w:lang w:eastAsia="ja-JP"/>
              </w:rPr>
              <w:t>42</w:t>
            </w:r>
          </w:p>
        </w:tc>
        <w:tc>
          <w:tcPr>
            <w:tcW w:w="586" w:type="dxa"/>
            <w:gridSpan w:val="2"/>
            <w:shd w:val="clear" w:color="auto" w:fill="auto"/>
            <w:vAlign w:val="center"/>
          </w:tcPr>
          <w:p w14:paraId="3F097669" w14:textId="77777777" w:rsidR="00BA0136" w:rsidRPr="001D386E" w:rsidRDefault="00BA0136" w:rsidP="00BA0136">
            <w:pPr>
              <w:pStyle w:val="TAC"/>
              <w:rPr>
                <w:rFonts w:cs="Arial"/>
              </w:rPr>
            </w:pPr>
          </w:p>
        </w:tc>
        <w:tc>
          <w:tcPr>
            <w:tcW w:w="586" w:type="dxa"/>
            <w:gridSpan w:val="4"/>
            <w:vAlign w:val="center"/>
          </w:tcPr>
          <w:p w14:paraId="69106A51" w14:textId="77777777" w:rsidR="00BA0136" w:rsidRPr="001D386E" w:rsidRDefault="00BA0136" w:rsidP="00BA0136">
            <w:pPr>
              <w:pStyle w:val="TAC"/>
              <w:rPr>
                <w:rFonts w:cs="Arial"/>
              </w:rPr>
            </w:pPr>
          </w:p>
        </w:tc>
        <w:tc>
          <w:tcPr>
            <w:tcW w:w="586" w:type="dxa"/>
            <w:gridSpan w:val="4"/>
            <w:vAlign w:val="center"/>
          </w:tcPr>
          <w:p w14:paraId="35CB8CE7"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5CE94DD6"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7D5BF55D" w14:textId="77777777" w:rsidR="00BA0136" w:rsidRPr="001D386E" w:rsidRDefault="00BA0136" w:rsidP="00BA0136">
            <w:pPr>
              <w:pStyle w:val="TAC"/>
              <w:rPr>
                <w:rFonts w:cs="Arial"/>
                <w:lang w:eastAsia="ja-JP"/>
              </w:rPr>
            </w:pPr>
            <w:r w:rsidRPr="001D386E">
              <w:rPr>
                <w:rFonts w:cs="Arial" w:hint="eastAsia"/>
                <w:lang w:eastAsia="ja-JP"/>
              </w:rPr>
              <w:t>Yes</w:t>
            </w:r>
          </w:p>
        </w:tc>
        <w:tc>
          <w:tcPr>
            <w:tcW w:w="698" w:type="dxa"/>
            <w:gridSpan w:val="4"/>
            <w:vAlign w:val="center"/>
          </w:tcPr>
          <w:p w14:paraId="4BE0DCD5" w14:textId="77777777" w:rsidR="00BA0136" w:rsidRPr="001D386E" w:rsidRDefault="00BA0136" w:rsidP="00BA0136">
            <w:pPr>
              <w:pStyle w:val="TAC"/>
              <w:rPr>
                <w:rFonts w:cs="Arial"/>
                <w:lang w:eastAsia="ja-JP"/>
              </w:rPr>
            </w:pPr>
            <w:r w:rsidRPr="001D386E">
              <w:rPr>
                <w:rFonts w:cs="Arial" w:hint="eastAsia"/>
                <w:lang w:eastAsia="ja-JP"/>
              </w:rPr>
              <w:t>Yes</w:t>
            </w:r>
          </w:p>
        </w:tc>
        <w:tc>
          <w:tcPr>
            <w:tcW w:w="1187" w:type="dxa"/>
            <w:vMerge/>
            <w:vAlign w:val="center"/>
          </w:tcPr>
          <w:p w14:paraId="0C84AE86" w14:textId="77777777" w:rsidR="00BA0136" w:rsidRPr="001D386E" w:rsidRDefault="00BA0136" w:rsidP="00BA0136">
            <w:pPr>
              <w:pStyle w:val="TAC"/>
              <w:rPr>
                <w:rFonts w:cs="Arial"/>
              </w:rPr>
            </w:pPr>
          </w:p>
        </w:tc>
        <w:tc>
          <w:tcPr>
            <w:tcW w:w="1288" w:type="dxa"/>
            <w:vMerge/>
            <w:vAlign w:val="center"/>
          </w:tcPr>
          <w:p w14:paraId="592807AC" w14:textId="77777777" w:rsidR="00BA0136" w:rsidRPr="001D386E" w:rsidRDefault="00BA0136" w:rsidP="00BA0136">
            <w:pPr>
              <w:pStyle w:val="TAC"/>
              <w:rPr>
                <w:rFonts w:cs="Arial"/>
              </w:rPr>
            </w:pPr>
          </w:p>
        </w:tc>
      </w:tr>
      <w:tr w:rsidR="00BA0136" w:rsidRPr="001D386E" w14:paraId="18A71ECA" w14:textId="77777777" w:rsidTr="00BA0136">
        <w:trPr>
          <w:trHeight w:val="223"/>
          <w:jc w:val="center"/>
        </w:trPr>
        <w:tc>
          <w:tcPr>
            <w:tcW w:w="1396" w:type="dxa"/>
            <w:vMerge w:val="restart"/>
            <w:vAlign w:val="center"/>
          </w:tcPr>
          <w:p w14:paraId="79A52A64" w14:textId="77777777" w:rsidR="00BA0136" w:rsidRPr="001D386E" w:rsidRDefault="00BA0136" w:rsidP="00BA0136">
            <w:pPr>
              <w:pStyle w:val="TAC"/>
              <w:rPr>
                <w:rFonts w:cs="Arial"/>
                <w:lang w:eastAsia="ja-JP"/>
              </w:rPr>
            </w:pPr>
            <w:r w:rsidRPr="001D386E">
              <w:rPr>
                <w:rFonts w:cs="Arial" w:hint="eastAsia"/>
                <w:lang w:eastAsia="ja-JP"/>
              </w:rPr>
              <w:t>CA_8A-42</w:t>
            </w:r>
            <w:r w:rsidRPr="001D386E">
              <w:rPr>
                <w:rFonts w:cs="Arial"/>
                <w:lang w:eastAsia="ja-JP"/>
              </w:rPr>
              <w:t>C</w:t>
            </w:r>
          </w:p>
        </w:tc>
        <w:tc>
          <w:tcPr>
            <w:tcW w:w="1466" w:type="dxa"/>
            <w:vMerge w:val="restart"/>
            <w:vAlign w:val="center"/>
          </w:tcPr>
          <w:p w14:paraId="50583C22"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6407BD4A" w14:textId="77777777" w:rsidR="00BA0136" w:rsidRPr="001D386E" w:rsidRDefault="00BA0136" w:rsidP="00BA0136">
            <w:pPr>
              <w:pStyle w:val="TAC"/>
              <w:rPr>
                <w:rFonts w:cs="Arial"/>
                <w:lang w:eastAsia="ja-JP"/>
              </w:rPr>
            </w:pPr>
            <w:r w:rsidRPr="001D386E">
              <w:rPr>
                <w:rFonts w:cs="Arial" w:hint="eastAsia"/>
                <w:lang w:eastAsia="ja-JP"/>
              </w:rPr>
              <w:t>8</w:t>
            </w:r>
          </w:p>
        </w:tc>
        <w:tc>
          <w:tcPr>
            <w:tcW w:w="586" w:type="dxa"/>
            <w:gridSpan w:val="2"/>
            <w:shd w:val="clear" w:color="auto" w:fill="auto"/>
            <w:vAlign w:val="center"/>
          </w:tcPr>
          <w:p w14:paraId="17F5B107" w14:textId="77777777" w:rsidR="00BA0136" w:rsidRPr="001D386E" w:rsidRDefault="00BA0136" w:rsidP="00BA0136">
            <w:pPr>
              <w:pStyle w:val="TAC"/>
              <w:rPr>
                <w:rFonts w:cs="Arial"/>
                <w:lang w:eastAsia="ja-JP"/>
              </w:rPr>
            </w:pPr>
            <w:r w:rsidRPr="001D386E">
              <w:rPr>
                <w:rFonts w:cs="Arial" w:hint="eastAsia"/>
                <w:lang w:eastAsia="ja-JP"/>
              </w:rPr>
              <w:t>Yes</w:t>
            </w:r>
          </w:p>
        </w:tc>
        <w:tc>
          <w:tcPr>
            <w:tcW w:w="586" w:type="dxa"/>
            <w:gridSpan w:val="4"/>
            <w:vAlign w:val="center"/>
          </w:tcPr>
          <w:p w14:paraId="479517A9" w14:textId="77777777" w:rsidR="00BA0136" w:rsidRPr="001D386E" w:rsidRDefault="00BA0136" w:rsidP="00BA0136">
            <w:pPr>
              <w:pStyle w:val="TAC"/>
              <w:rPr>
                <w:rFonts w:cs="Arial"/>
                <w:lang w:eastAsia="ja-JP"/>
              </w:rPr>
            </w:pPr>
            <w:r w:rsidRPr="001D386E">
              <w:rPr>
                <w:rFonts w:cs="Arial" w:hint="eastAsia"/>
                <w:lang w:eastAsia="ja-JP"/>
              </w:rPr>
              <w:t>Yes</w:t>
            </w:r>
          </w:p>
        </w:tc>
        <w:tc>
          <w:tcPr>
            <w:tcW w:w="586" w:type="dxa"/>
            <w:gridSpan w:val="4"/>
            <w:vAlign w:val="center"/>
          </w:tcPr>
          <w:p w14:paraId="3DB97820"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0F423347"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79B5E17D" w14:textId="77777777" w:rsidR="00BA0136" w:rsidRPr="001D386E" w:rsidRDefault="00BA0136" w:rsidP="00BA0136">
            <w:pPr>
              <w:pStyle w:val="TAC"/>
              <w:rPr>
                <w:rFonts w:cs="Arial"/>
              </w:rPr>
            </w:pPr>
          </w:p>
        </w:tc>
        <w:tc>
          <w:tcPr>
            <w:tcW w:w="698" w:type="dxa"/>
            <w:gridSpan w:val="4"/>
            <w:vAlign w:val="center"/>
          </w:tcPr>
          <w:p w14:paraId="5198692D" w14:textId="77777777" w:rsidR="00BA0136" w:rsidRPr="001D386E" w:rsidRDefault="00BA0136" w:rsidP="00BA0136">
            <w:pPr>
              <w:pStyle w:val="TAC"/>
              <w:rPr>
                <w:rFonts w:cs="Arial"/>
              </w:rPr>
            </w:pPr>
          </w:p>
        </w:tc>
        <w:tc>
          <w:tcPr>
            <w:tcW w:w="1187" w:type="dxa"/>
            <w:vMerge w:val="restart"/>
            <w:vAlign w:val="center"/>
          </w:tcPr>
          <w:p w14:paraId="5F07CB6C" w14:textId="77777777" w:rsidR="00BA0136" w:rsidRPr="001D386E" w:rsidRDefault="00BA0136" w:rsidP="00BA0136">
            <w:pPr>
              <w:pStyle w:val="TAC"/>
              <w:rPr>
                <w:rFonts w:cs="Arial"/>
                <w:lang w:eastAsia="ja-JP"/>
              </w:rPr>
            </w:pPr>
            <w:r w:rsidRPr="001D386E">
              <w:rPr>
                <w:rFonts w:cs="Arial"/>
                <w:lang w:eastAsia="ja-JP"/>
              </w:rPr>
              <w:t>5</w:t>
            </w:r>
            <w:r w:rsidRPr="001D386E">
              <w:rPr>
                <w:rFonts w:cs="Arial" w:hint="eastAsia"/>
                <w:lang w:eastAsia="ja-JP"/>
              </w:rPr>
              <w:t>0</w:t>
            </w:r>
          </w:p>
        </w:tc>
        <w:tc>
          <w:tcPr>
            <w:tcW w:w="1288" w:type="dxa"/>
            <w:vMerge w:val="restart"/>
            <w:vAlign w:val="center"/>
          </w:tcPr>
          <w:p w14:paraId="4913D38A"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7F6BF770" w14:textId="77777777" w:rsidTr="00BA0136">
        <w:trPr>
          <w:trHeight w:val="223"/>
          <w:jc w:val="center"/>
        </w:trPr>
        <w:tc>
          <w:tcPr>
            <w:tcW w:w="1396" w:type="dxa"/>
            <w:vMerge/>
            <w:vAlign w:val="center"/>
          </w:tcPr>
          <w:p w14:paraId="5E54F410" w14:textId="77777777" w:rsidR="00BA0136" w:rsidRPr="001D386E" w:rsidRDefault="00BA0136" w:rsidP="00BA0136">
            <w:pPr>
              <w:pStyle w:val="TAC"/>
              <w:rPr>
                <w:rFonts w:cs="Arial"/>
              </w:rPr>
            </w:pPr>
          </w:p>
        </w:tc>
        <w:tc>
          <w:tcPr>
            <w:tcW w:w="1466" w:type="dxa"/>
            <w:vMerge/>
            <w:vAlign w:val="center"/>
          </w:tcPr>
          <w:p w14:paraId="7C23EAFE" w14:textId="77777777" w:rsidR="00BA0136" w:rsidRPr="001D386E" w:rsidRDefault="00BA0136" w:rsidP="00BA0136">
            <w:pPr>
              <w:pStyle w:val="TAC"/>
              <w:rPr>
                <w:rFonts w:cs="Arial"/>
                <w:lang w:eastAsia="ja-JP"/>
              </w:rPr>
            </w:pPr>
          </w:p>
        </w:tc>
        <w:tc>
          <w:tcPr>
            <w:tcW w:w="767" w:type="dxa"/>
            <w:shd w:val="clear" w:color="auto" w:fill="auto"/>
            <w:vAlign w:val="center"/>
          </w:tcPr>
          <w:p w14:paraId="08FB02AB" w14:textId="77777777" w:rsidR="00BA0136" w:rsidRPr="001D386E" w:rsidRDefault="00BA0136" w:rsidP="00BA0136">
            <w:pPr>
              <w:pStyle w:val="TAC"/>
              <w:rPr>
                <w:rFonts w:cs="Arial"/>
                <w:lang w:eastAsia="ja-JP"/>
              </w:rPr>
            </w:pPr>
            <w:r w:rsidRPr="001D386E">
              <w:rPr>
                <w:rFonts w:cs="Arial" w:hint="eastAsia"/>
                <w:lang w:eastAsia="ja-JP"/>
              </w:rPr>
              <w:t>42</w:t>
            </w:r>
          </w:p>
        </w:tc>
        <w:tc>
          <w:tcPr>
            <w:tcW w:w="3655" w:type="dxa"/>
            <w:gridSpan w:val="27"/>
            <w:shd w:val="clear" w:color="auto" w:fill="auto"/>
            <w:vAlign w:val="center"/>
          </w:tcPr>
          <w:p w14:paraId="20A21F48" w14:textId="77777777" w:rsidR="00BA0136" w:rsidRPr="001D386E" w:rsidRDefault="00BA0136" w:rsidP="00BA0136">
            <w:pPr>
              <w:pStyle w:val="TAC"/>
              <w:rPr>
                <w:rFonts w:cs="Arial"/>
                <w:lang w:eastAsia="ja-JP"/>
              </w:rPr>
            </w:pPr>
            <w:r w:rsidRPr="001D386E">
              <w:rPr>
                <w:rFonts w:cs="Arial"/>
                <w:lang w:eastAsia="zh-CN"/>
              </w:rPr>
              <w:t>See CA_</w:t>
            </w:r>
            <w:r w:rsidRPr="001D386E">
              <w:rPr>
                <w:rFonts w:cs="Arial" w:hint="eastAsia"/>
                <w:lang w:eastAsia="zh-CN"/>
              </w:rPr>
              <w:t>42C</w:t>
            </w:r>
            <w:r w:rsidRPr="001D386E">
              <w:rPr>
                <w:rFonts w:cs="Arial"/>
                <w:lang w:eastAsia="zh-CN"/>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0696D9BD" w14:textId="77777777" w:rsidR="00BA0136" w:rsidRPr="001D386E" w:rsidRDefault="00BA0136" w:rsidP="00BA0136">
            <w:pPr>
              <w:pStyle w:val="TAC"/>
              <w:rPr>
                <w:rFonts w:cs="Arial"/>
              </w:rPr>
            </w:pPr>
          </w:p>
        </w:tc>
        <w:tc>
          <w:tcPr>
            <w:tcW w:w="1288" w:type="dxa"/>
            <w:vMerge/>
            <w:vAlign w:val="center"/>
          </w:tcPr>
          <w:p w14:paraId="642BCD33" w14:textId="77777777" w:rsidR="00BA0136" w:rsidRPr="001D386E" w:rsidRDefault="00BA0136" w:rsidP="00BA0136">
            <w:pPr>
              <w:pStyle w:val="TAC"/>
              <w:rPr>
                <w:rFonts w:cs="Arial"/>
              </w:rPr>
            </w:pPr>
          </w:p>
        </w:tc>
      </w:tr>
      <w:tr w:rsidR="00BA0136" w:rsidRPr="001D386E" w14:paraId="380BB9B6" w14:textId="77777777" w:rsidTr="00BA0136">
        <w:trPr>
          <w:trHeight w:val="223"/>
          <w:jc w:val="center"/>
        </w:trPr>
        <w:tc>
          <w:tcPr>
            <w:tcW w:w="1396" w:type="dxa"/>
            <w:vMerge w:val="restart"/>
            <w:vAlign w:val="center"/>
          </w:tcPr>
          <w:p w14:paraId="6C0082B0" w14:textId="77777777" w:rsidR="00BA0136" w:rsidRPr="001D386E" w:rsidRDefault="00BA0136" w:rsidP="00BA0136">
            <w:pPr>
              <w:pStyle w:val="TAC"/>
              <w:rPr>
                <w:rFonts w:cs="Arial"/>
              </w:rPr>
            </w:pPr>
            <w:r w:rsidRPr="001D386E">
              <w:rPr>
                <w:rFonts w:cs="Arial"/>
              </w:rPr>
              <w:t>CA_8A-46A</w:t>
            </w:r>
          </w:p>
        </w:tc>
        <w:tc>
          <w:tcPr>
            <w:tcW w:w="1466" w:type="dxa"/>
            <w:vMerge w:val="restart"/>
            <w:vAlign w:val="center"/>
          </w:tcPr>
          <w:p w14:paraId="6AA295A4"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7A53B095" w14:textId="77777777" w:rsidR="00BA0136" w:rsidRPr="001D386E" w:rsidRDefault="00BA0136" w:rsidP="00BA0136">
            <w:pPr>
              <w:pStyle w:val="TAC"/>
              <w:rPr>
                <w:rFonts w:cs="Arial"/>
              </w:rPr>
            </w:pPr>
            <w:r w:rsidRPr="001D386E">
              <w:rPr>
                <w:rFonts w:cs="Arial" w:hint="eastAsia"/>
                <w:lang w:eastAsia="zh-CN"/>
              </w:rPr>
              <w:t>8</w:t>
            </w:r>
          </w:p>
        </w:tc>
        <w:tc>
          <w:tcPr>
            <w:tcW w:w="586" w:type="dxa"/>
            <w:gridSpan w:val="2"/>
            <w:shd w:val="clear" w:color="auto" w:fill="auto"/>
            <w:vAlign w:val="center"/>
          </w:tcPr>
          <w:p w14:paraId="77AA3591" w14:textId="77777777" w:rsidR="00BA0136" w:rsidRPr="001D386E" w:rsidRDefault="00BA0136" w:rsidP="00BA0136">
            <w:pPr>
              <w:pStyle w:val="TAC"/>
              <w:rPr>
                <w:rFonts w:cs="Arial"/>
              </w:rPr>
            </w:pPr>
            <w:r w:rsidRPr="001D386E">
              <w:rPr>
                <w:rFonts w:cs="Arial" w:hint="eastAsia"/>
                <w:lang w:eastAsia="zh-CN"/>
              </w:rPr>
              <w:t>Yes</w:t>
            </w:r>
          </w:p>
        </w:tc>
        <w:tc>
          <w:tcPr>
            <w:tcW w:w="586" w:type="dxa"/>
            <w:gridSpan w:val="4"/>
            <w:vAlign w:val="center"/>
          </w:tcPr>
          <w:p w14:paraId="57D5FC2D" w14:textId="77777777" w:rsidR="00BA0136" w:rsidRPr="001D386E" w:rsidRDefault="00BA0136" w:rsidP="00BA0136">
            <w:pPr>
              <w:pStyle w:val="TAC"/>
              <w:rPr>
                <w:rFonts w:cs="Arial"/>
              </w:rPr>
            </w:pPr>
            <w:r w:rsidRPr="001D386E">
              <w:rPr>
                <w:rFonts w:cs="Arial" w:hint="eastAsia"/>
                <w:lang w:eastAsia="zh-CN"/>
              </w:rPr>
              <w:t>Yes</w:t>
            </w:r>
          </w:p>
        </w:tc>
        <w:tc>
          <w:tcPr>
            <w:tcW w:w="586" w:type="dxa"/>
            <w:gridSpan w:val="4"/>
            <w:vAlign w:val="center"/>
          </w:tcPr>
          <w:p w14:paraId="473837F8"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52C7F4F7"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5C0D99B2" w14:textId="77777777" w:rsidR="00BA0136" w:rsidRPr="001D386E" w:rsidRDefault="00BA0136" w:rsidP="00BA0136">
            <w:pPr>
              <w:pStyle w:val="TAC"/>
              <w:rPr>
                <w:rFonts w:cs="Arial"/>
              </w:rPr>
            </w:pPr>
          </w:p>
        </w:tc>
        <w:tc>
          <w:tcPr>
            <w:tcW w:w="698" w:type="dxa"/>
            <w:gridSpan w:val="4"/>
            <w:vAlign w:val="center"/>
          </w:tcPr>
          <w:p w14:paraId="10CE2612" w14:textId="77777777" w:rsidR="00BA0136" w:rsidRPr="001D386E" w:rsidRDefault="00BA0136" w:rsidP="00BA0136">
            <w:pPr>
              <w:pStyle w:val="TAC"/>
              <w:rPr>
                <w:rFonts w:cs="Arial"/>
              </w:rPr>
            </w:pPr>
          </w:p>
        </w:tc>
        <w:tc>
          <w:tcPr>
            <w:tcW w:w="1187" w:type="dxa"/>
            <w:vMerge w:val="restart"/>
            <w:vAlign w:val="center"/>
          </w:tcPr>
          <w:p w14:paraId="4F97434D"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78FDB4BD" w14:textId="77777777" w:rsidR="00BA0136" w:rsidRPr="001D386E" w:rsidRDefault="00BA0136" w:rsidP="00BA0136">
            <w:pPr>
              <w:pStyle w:val="TAC"/>
              <w:rPr>
                <w:rFonts w:cs="Arial"/>
              </w:rPr>
            </w:pPr>
            <w:r w:rsidRPr="001D386E">
              <w:rPr>
                <w:rFonts w:cs="Arial"/>
              </w:rPr>
              <w:t>0</w:t>
            </w:r>
          </w:p>
        </w:tc>
      </w:tr>
      <w:tr w:rsidR="00BA0136" w:rsidRPr="001D386E" w14:paraId="62F14637" w14:textId="77777777" w:rsidTr="00BA0136">
        <w:trPr>
          <w:trHeight w:val="223"/>
          <w:jc w:val="center"/>
        </w:trPr>
        <w:tc>
          <w:tcPr>
            <w:tcW w:w="1396" w:type="dxa"/>
            <w:vMerge/>
            <w:vAlign w:val="center"/>
          </w:tcPr>
          <w:p w14:paraId="34E0491E" w14:textId="77777777" w:rsidR="00BA0136" w:rsidRPr="001D386E" w:rsidRDefault="00BA0136" w:rsidP="00BA0136">
            <w:pPr>
              <w:pStyle w:val="TAC"/>
              <w:rPr>
                <w:rFonts w:cs="Arial"/>
              </w:rPr>
            </w:pPr>
          </w:p>
        </w:tc>
        <w:tc>
          <w:tcPr>
            <w:tcW w:w="1466" w:type="dxa"/>
            <w:vMerge/>
            <w:vAlign w:val="center"/>
          </w:tcPr>
          <w:p w14:paraId="1B61E11D" w14:textId="77777777" w:rsidR="00BA0136" w:rsidRPr="001D386E" w:rsidRDefault="00BA0136" w:rsidP="00BA0136">
            <w:pPr>
              <w:pStyle w:val="TAC"/>
              <w:rPr>
                <w:rFonts w:cs="Arial"/>
                <w:lang w:eastAsia="ja-JP"/>
              </w:rPr>
            </w:pPr>
          </w:p>
        </w:tc>
        <w:tc>
          <w:tcPr>
            <w:tcW w:w="767" w:type="dxa"/>
            <w:shd w:val="clear" w:color="auto" w:fill="auto"/>
            <w:vAlign w:val="center"/>
          </w:tcPr>
          <w:p w14:paraId="1505C784" w14:textId="77777777" w:rsidR="00BA0136" w:rsidRPr="001D386E" w:rsidRDefault="00BA0136" w:rsidP="00BA0136">
            <w:pPr>
              <w:pStyle w:val="TAC"/>
              <w:rPr>
                <w:rFonts w:cs="Arial"/>
              </w:rPr>
            </w:pPr>
            <w:r w:rsidRPr="001D386E">
              <w:rPr>
                <w:rFonts w:cs="Arial" w:hint="eastAsia"/>
                <w:lang w:eastAsia="zh-CN"/>
              </w:rPr>
              <w:t>46</w:t>
            </w:r>
          </w:p>
        </w:tc>
        <w:tc>
          <w:tcPr>
            <w:tcW w:w="586" w:type="dxa"/>
            <w:gridSpan w:val="2"/>
            <w:shd w:val="clear" w:color="auto" w:fill="auto"/>
            <w:vAlign w:val="center"/>
          </w:tcPr>
          <w:p w14:paraId="19C3CC5A" w14:textId="77777777" w:rsidR="00BA0136" w:rsidRPr="001D386E" w:rsidRDefault="00BA0136" w:rsidP="00BA0136">
            <w:pPr>
              <w:pStyle w:val="TAC"/>
              <w:rPr>
                <w:rFonts w:cs="Arial"/>
              </w:rPr>
            </w:pPr>
          </w:p>
        </w:tc>
        <w:tc>
          <w:tcPr>
            <w:tcW w:w="586" w:type="dxa"/>
            <w:gridSpan w:val="4"/>
            <w:vAlign w:val="center"/>
          </w:tcPr>
          <w:p w14:paraId="0783516B" w14:textId="77777777" w:rsidR="00BA0136" w:rsidRPr="001D386E" w:rsidRDefault="00BA0136" w:rsidP="00BA0136">
            <w:pPr>
              <w:pStyle w:val="TAC"/>
              <w:rPr>
                <w:rFonts w:cs="Arial"/>
              </w:rPr>
            </w:pPr>
          </w:p>
        </w:tc>
        <w:tc>
          <w:tcPr>
            <w:tcW w:w="586" w:type="dxa"/>
            <w:gridSpan w:val="4"/>
            <w:vAlign w:val="center"/>
          </w:tcPr>
          <w:p w14:paraId="53D73C9A" w14:textId="77777777" w:rsidR="00BA0136" w:rsidRPr="001D386E" w:rsidRDefault="00BA0136" w:rsidP="00BA0136">
            <w:pPr>
              <w:pStyle w:val="TAC"/>
              <w:rPr>
                <w:rFonts w:cs="Arial"/>
              </w:rPr>
            </w:pPr>
          </w:p>
        </w:tc>
        <w:tc>
          <w:tcPr>
            <w:tcW w:w="600" w:type="dxa"/>
            <w:gridSpan w:val="7"/>
            <w:vAlign w:val="center"/>
          </w:tcPr>
          <w:p w14:paraId="033CCBC5" w14:textId="77777777" w:rsidR="00BA0136" w:rsidRPr="001D386E" w:rsidRDefault="00BA0136" w:rsidP="00BA0136">
            <w:pPr>
              <w:pStyle w:val="TAC"/>
              <w:rPr>
                <w:rFonts w:cs="Arial"/>
              </w:rPr>
            </w:pPr>
          </w:p>
        </w:tc>
        <w:tc>
          <w:tcPr>
            <w:tcW w:w="599" w:type="dxa"/>
            <w:gridSpan w:val="6"/>
            <w:vAlign w:val="center"/>
          </w:tcPr>
          <w:p w14:paraId="4E6206A7" w14:textId="77777777" w:rsidR="00BA0136" w:rsidRPr="001D386E" w:rsidRDefault="00BA0136" w:rsidP="00BA0136">
            <w:pPr>
              <w:pStyle w:val="TAC"/>
              <w:rPr>
                <w:rFonts w:cs="Arial"/>
              </w:rPr>
            </w:pPr>
          </w:p>
        </w:tc>
        <w:tc>
          <w:tcPr>
            <w:tcW w:w="698" w:type="dxa"/>
            <w:gridSpan w:val="4"/>
            <w:vAlign w:val="center"/>
          </w:tcPr>
          <w:p w14:paraId="21A61674"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7BB82C31" w14:textId="77777777" w:rsidR="00BA0136" w:rsidRPr="001D386E" w:rsidRDefault="00BA0136" w:rsidP="00BA0136">
            <w:pPr>
              <w:pStyle w:val="TAC"/>
              <w:rPr>
                <w:rFonts w:cs="Arial"/>
              </w:rPr>
            </w:pPr>
          </w:p>
        </w:tc>
        <w:tc>
          <w:tcPr>
            <w:tcW w:w="1288" w:type="dxa"/>
            <w:vMerge/>
            <w:vAlign w:val="center"/>
          </w:tcPr>
          <w:p w14:paraId="63843BA6" w14:textId="77777777" w:rsidR="00BA0136" w:rsidRPr="001D386E" w:rsidRDefault="00BA0136" w:rsidP="00BA0136">
            <w:pPr>
              <w:pStyle w:val="TAC"/>
              <w:rPr>
                <w:rFonts w:cs="Arial"/>
              </w:rPr>
            </w:pPr>
          </w:p>
        </w:tc>
      </w:tr>
      <w:tr w:rsidR="00BA0136" w:rsidRPr="001D386E" w14:paraId="0476428A" w14:textId="77777777" w:rsidTr="00BA0136">
        <w:trPr>
          <w:trHeight w:val="223"/>
          <w:jc w:val="center"/>
        </w:trPr>
        <w:tc>
          <w:tcPr>
            <w:tcW w:w="1396" w:type="dxa"/>
            <w:vMerge w:val="restart"/>
            <w:vAlign w:val="center"/>
          </w:tcPr>
          <w:p w14:paraId="5D1F8FEF" w14:textId="77777777" w:rsidR="00BA0136" w:rsidRPr="001D386E" w:rsidRDefault="00BA0136" w:rsidP="00BA0136">
            <w:pPr>
              <w:pStyle w:val="TAC"/>
              <w:rPr>
                <w:rFonts w:cs="Arial"/>
                <w:lang w:eastAsia="ja-JP"/>
              </w:rPr>
            </w:pPr>
            <w:r w:rsidRPr="001D386E">
              <w:rPr>
                <w:rFonts w:cs="Arial" w:hint="eastAsia"/>
                <w:lang w:eastAsia="ja-JP"/>
              </w:rPr>
              <w:t>CA_8A-4</w:t>
            </w:r>
            <w:r w:rsidRPr="001D386E">
              <w:rPr>
                <w:rFonts w:cs="Arial" w:hint="eastAsia"/>
                <w:lang w:eastAsia="zh-CN"/>
              </w:rPr>
              <w:t>6</w:t>
            </w:r>
            <w:r w:rsidRPr="001D386E">
              <w:rPr>
                <w:rFonts w:cs="Arial"/>
                <w:lang w:eastAsia="ja-JP"/>
              </w:rPr>
              <w:t>C</w:t>
            </w:r>
          </w:p>
        </w:tc>
        <w:tc>
          <w:tcPr>
            <w:tcW w:w="1466" w:type="dxa"/>
            <w:vMerge w:val="restart"/>
            <w:vAlign w:val="center"/>
          </w:tcPr>
          <w:p w14:paraId="1EE1A981"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52307FFF" w14:textId="77777777" w:rsidR="00BA0136" w:rsidRPr="001D386E" w:rsidRDefault="00BA0136" w:rsidP="00BA0136">
            <w:pPr>
              <w:pStyle w:val="TAC"/>
              <w:rPr>
                <w:rFonts w:cs="Arial"/>
                <w:lang w:eastAsia="ja-JP"/>
              </w:rPr>
            </w:pPr>
            <w:r w:rsidRPr="001D386E">
              <w:rPr>
                <w:rFonts w:cs="Arial" w:hint="eastAsia"/>
                <w:lang w:eastAsia="ja-JP"/>
              </w:rPr>
              <w:t>8</w:t>
            </w:r>
          </w:p>
        </w:tc>
        <w:tc>
          <w:tcPr>
            <w:tcW w:w="586" w:type="dxa"/>
            <w:gridSpan w:val="2"/>
            <w:shd w:val="clear" w:color="auto" w:fill="auto"/>
            <w:vAlign w:val="center"/>
          </w:tcPr>
          <w:p w14:paraId="29AB3414" w14:textId="77777777" w:rsidR="00BA0136" w:rsidRPr="001D386E" w:rsidRDefault="00BA0136" w:rsidP="00BA0136">
            <w:pPr>
              <w:pStyle w:val="TAC"/>
              <w:rPr>
                <w:rFonts w:cs="Arial"/>
                <w:lang w:eastAsia="ja-JP"/>
              </w:rPr>
            </w:pPr>
            <w:r w:rsidRPr="001D386E">
              <w:rPr>
                <w:rFonts w:cs="Arial" w:hint="eastAsia"/>
                <w:lang w:eastAsia="ja-JP"/>
              </w:rPr>
              <w:t>Yes</w:t>
            </w:r>
          </w:p>
        </w:tc>
        <w:tc>
          <w:tcPr>
            <w:tcW w:w="586" w:type="dxa"/>
            <w:gridSpan w:val="4"/>
            <w:vAlign w:val="center"/>
          </w:tcPr>
          <w:p w14:paraId="27F99FF6" w14:textId="77777777" w:rsidR="00BA0136" w:rsidRPr="001D386E" w:rsidRDefault="00BA0136" w:rsidP="00BA0136">
            <w:pPr>
              <w:pStyle w:val="TAC"/>
              <w:rPr>
                <w:rFonts w:cs="Arial"/>
                <w:lang w:eastAsia="ja-JP"/>
              </w:rPr>
            </w:pPr>
            <w:r w:rsidRPr="001D386E">
              <w:rPr>
                <w:rFonts w:cs="Arial" w:hint="eastAsia"/>
                <w:lang w:eastAsia="ja-JP"/>
              </w:rPr>
              <w:t>Yes</w:t>
            </w:r>
          </w:p>
        </w:tc>
        <w:tc>
          <w:tcPr>
            <w:tcW w:w="586" w:type="dxa"/>
            <w:gridSpan w:val="4"/>
            <w:vAlign w:val="center"/>
          </w:tcPr>
          <w:p w14:paraId="2E7A58CA"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26AD0E9B"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58162640" w14:textId="77777777" w:rsidR="00BA0136" w:rsidRPr="001D386E" w:rsidRDefault="00BA0136" w:rsidP="00BA0136">
            <w:pPr>
              <w:pStyle w:val="TAC"/>
              <w:rPr>
                <w:rFonts w:cs="Arial"/>
                <w:lang w:eastAsia="ja-JP"/>
              </w:rPr>
            </w:pPr>
          </w:p>
        </w:tc>
        <w:tc>
          <w:tcPr>
            <w:tcW w:w="698" w:type="dxa"/>
            <w:gridSpan w:val="4"/>
            <w:vAlign w:val="center"/>
          </w:tcPr>
          <w:p w14:paraId="64C64C33" w14:textId="77777777" w:rsidR="00BA0136" w:rsidRPr="001D386E" w:rsidRDefault="00BA0136" w:rsidP="00BA0136">
            <w:pPr>
              <w:pStyle w:val="TAC"/>
              <w:rPr>
                <w:rFonts w:cs="Arial"/>
                <w:lang w:eastAsia="ja-JP"/>
              </w:rPr>
            </w:pPr>
          </w:p>
        </w:tc>
        <w:tc>
          <w:tcPr>
            <w:tcW w:w="1187" w:type="dxa"/>
            <w:vMerge w:val="restart"/>
            <w:vAlign w:val="center"/>
          </w:tcPr>
          <w:p w14:paraId="26663066" w14:textId="77777777" w:rsidR="00BA0136" w:rsidRPr="001D386E" w:rsidRDefault="00BA0136" w:rsidP="00BA0136">
            <w:pPr>
              <w:pStyle w:val="TAC"/>
              <w:rPr>
                <w:rFonts w:cs="Arial"/>
                <w:lang w:eastAsia="ja-JP"/>
              </w:rPr>
            </w:pPr>
            <w:r w:rsidRPr="001D386E">
              <w:rPr>
                <w:rFonts w:cs="Arial"/>
                <w:lang w:eastAsia="ja-JP"/>
              </w:rPr>
              <w:t>5</w:t>
            </w:r>
            <w:r w:rsidRPr="001D386E">
              <w:rPr>
                <w:rFonts w:cs="Arial" w:hint="eastAsia"/>
                <w:lang w:eastAsia="ja-JP"/>
              </w:rPr>
              <w:t>0</w:t>
            </w:r>
          </w:p>
        </w:tc>
        <w:tc>
          <w:tcPr>
            <w:tcW w:w="1288" w:type="dxa"/>
            <w:vMerge w:val="restart"/>
            <w:vAlign w:val="center"/>
          </w:tcPr>
          <w:p w14:paraId="395B73CD"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1297D86C" w14:textId="77777777" w:rsidTr="00BA0136">
        <w:trPr>
          <w:trHeight w:val="223"/>
          <w:jc w:val="center"/>
        </w:trPr>
        <w:tc>
          <w:tcPr>
            <w:tcW w:w="1396" w:type="dxa"/>
            <w:vMerge/>
            <w:vAlign w:val="center"/>
          </w:tcPr>
          <w:p w14:paraId="47E34B0D" w14:textId="77777777" w:rsidR="00BA0136" w:rsidRPr="001D386E" w:rsidRDefault="00BA0136" w:rsidP="00BA0136">
            <w:pPr>
              <w:pStyle w:val="TAC"/>
              <w:rPr>
                <w:rFonts w:cs="Arial"/>
                <w:lang w:eastAsia="ja-JP"/>
              </w:rPr>
            </w:pPr>
          </w:p>
        </w:tc>
        <w:tc>
          <w:tcPr>
            <w:tcW w:w="1466" w:type="dxa"/>
            <w:vMerge/>
            <w:vAlign w:val="center"/>
          </w:tcPr>
          <w:p w14:paraId="75C2FDEC" w14:textId="77777777" w:rsidR="00BA0136" w:rsidRPr="001D386E" w:rsidRDefault="00BA0136" w:rsidP="00BA0136">
            <w:pPr>
              <w:pStyle w:val="TAC"/>
              <w:rPr>
                <w:rFonts w:cs="Arial"/>
                <w:lang w:eastAsia="ja-JP"/>
              </w:rPr>
            </w:pPr>
          </w:p>
        </w:tc>
        <w:tc>
          <w:tcPr>
            <w:tcW w:w="767" w:type="dxa"/>
            <w:shd w:val="clear" w:color="auto" w:fill="auto"/>
            <w:vAlign w:val="center"/>
          </w:tcPr>
          <w:p w14:paraId="54943C85"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55E2A8D6" w14:textId="77777777" w:rsidR="00BA0136" w:rsidRPr="001D386E" w:rsidRDefault="00BA0136" w:rsidP="00BA0136">
            <w:pPr>
              <w:pStyle w:val="TAC"/>
              <w:rPr>
                <w:rFonts w:cs="Arial"/>
                <w:lang w:eastAsia="ja-JP"/>
              </w:rPr>
            </w:pPr>
            <w:r w:rsidRPr="001D386E">
              <w:rPr>
                <w:rFonts w:cs="Arial"/>
                <w:lang w:eastAsia="zh-CN"/>
              </w:rPr>
              <w:t>See CA_</w:t>
            </w:r>
            <w:r w:rsidRPr="001D386E">
              <w:rPr>
                <w:rFonts w:cs="Arial" w:hint="eastAsia"/>
                <w:lang w:eastAsia="zh-CN"/>
              </w:rPr>
              <w:t>46C</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7373F082" w14:textId="77777777" w:rsidR="00BA0136" w:rsidRPr="001D386E" w:rsidRDefault="00BA0136" w:rsidP="00BA0136">
            <w:pPr>
              <w:pStyle w:val="TAC"/>
              <w:rPr>
                <w:rFonts w:cs="Arial"/>
                <w:lang w:eastAsia="ja-JP"/>
              </w:rPr>
            </w:pPr>
          </w:p>
        </w:tc>
        <w:tc>
          <w:tcPr>
            <w:tcW w:w="1288" w:type="dxa"/>
            <w:vMerge/>
            <w:vAlign w:val="center"/>
          </w:tcPr>
          <w:p w14:paraId="41DE921A" w14:textId="77777777" w:rsidR="00BA0136" w:rsidRPr="001D386E" w:rsidRDefault="00BA0136" w:rsidP="00BA0136">
            <w:pPr>
              <w:pStyle w:val="TAC"/>
              <w:rPr>
                <w:rFonts w:cs="Arial"/>
                <w:lang w:eastAsia="ja-JP"/>
              </w:rPr>
            </w:pPr>
          </w:p>
        </w:tc>
      </w:tr>
      <w:tr w:rsidR="00BA0136" w:rsidRPr="001D386E" w14:paraId="439E2463" w14:textId="77777777" w:rsidTr="00BA0136">
        <w:trPr>
          <w:trHeight w:val="223"/>
          <w:jc w:val="center"/>
        </w:trPr>
        <w:tc>
          <w:tcPr>
            <w:tcW w:w="1396" w:type="dxa"/>
            <w:vMerge w:val="restart"/>
            <w:vAlign w:val="center"/>
          </w:tcPr>
          <w:p w14:paraId="66566D11" w14:textId="77777777" w:rsidR="00BA0136" w:rsidRPr="001D386E" w:rsidRDefault="00BA0136" w:rsidP="00BA0136">
            <w:pPr>
              <w:pStyle w:val="TAC"/>
              <w:rPr>
                <w:rFonts w:cs="Arial"/>
                <w:lang w:eastAsia="ja-JP"/>
              </w:rPr>
            </w:pPr>
            <w:r w:rsidRPr="001D386E">
              <w:rPr>
                <w:rFonts w:cs="Arial"/>
                <w:lang w:eastAsia="ja-JP"/>
              </w:rPr>
              <w:t>CA_8A-46D</w:t>
            </w:r>
          </w:p>
        </w:tc>
        <w:tc>
          <w:tcPr>
            <w:tcW w:w="1466" w:type="dxa"/>
            <w:vMerge w:val="restart"/>
            <w:vAlign w:val="center"/>
          </w:tcPr>
          <w:p w14:paraId="1CA30A1B"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35C77AFC" w14:textId="77777777" w:rsidR="00BA0136" w:rsidRPr="001D386E" w:rsidRDefault="00BA0136" w:rsidP="00BA0136">
            <w:pPr>
              <w:pStyle w:val="TAC"/>
              <w:rPr>
                <w:rFonts w:cs="Arial"/>
                <w:lang w:eastAsia="ja-JP"/>
              </w:rPr>
            </w:pPr>
            <w:r w:rsidRPr="001D386E">
              <w:rPr>
                <w:rFonts w:cs="Arial" w:hint="eastAsia"/>
                <w:lang w:eastAsia="zh-CN"/>
              </w:rPr>
              <w:t>8</w:t>
            </w:r>
          </w:p>
        </w:tc>
        <w:tc>
          <w:tcPr>
            <w:tcW w:w="586" w:type="dxa"/>
            <w:gridSpan w:val="2"/>
            <w:shd w:val="clear" w:color="auto" w:fill="auto"/>
            <w:vAlign w:val="center"/>
          </w:tcPr>
          <w:p w14:paraId="40C5F2D5" w14:textId="77777777" w:rsidR="00BA0136" w:rsidRPr="001D386E" w:rsidRDefault="00BA0136" w:rsidP="00BA0136">
            <w:pPr>
              <w:pStyle w:val="TAC"/>
              <w:rPr>
                <w:rFonts w:cs="Arial"/>
                <w:lang w:eastAsia="ja-JP"/>
              </w:rPr>
            </w:pPr>
            <w:r w:rsidRPr="001D386E">
              <w:rPr>
                <w:rFonts w:cs="Arial" w:hint="eastAsia"/>
                <w:lang w:eastAsia="zh-CN"/>
              </w:rPr>
              <w:t>Yes</w:t>
            </w:r>
          </w:p>
        </w:tc>
        <w:tc>
          <w:tcPr>
            <w:tcW w:w="586" w:type="dxa"/>
            <w:gridSpan w:val="4"/>
            <w:vAlign w:val="center"/>
          </w:tcPr>
          <w:p w14:paraId="0501B4B1" w14:textId="77777777" w:rsidR="00BA0136" w:rsidRPr="001D386E" w:rsidRDefault="00BA0136" w:rsidP="00BA0136">
            <w:pPr>
              <w:pStyle w:val="TAC"/>
              <w:rPr>
                <w:rFonts w:cs="Arial"/>
                <w:lang w:eastAsia="ja-JP"/>
              </w:rPr>
            </w:pPr>
            <w:r w:rsidRPr="001D386E">
              <w:rPr>
                <w:rFonts w:cs="Arial" w:hint="eastAsia"/>
                <w:lang w:eastAsia="zh-CN"/>
              </w:rPr>
              <w:t>Yes</w:t>
            </w:r>
          </w:p>
        </w:tc>
        <w:tc>
          <w:tcPr>
            <w:tcW w:w="586" w:type="dxa"/>
            <w:gridSpan w:val="4"/>
            <w:vAlign w:val="center"/>
          </w:tcPr>
          <w:p w14:paraId="2D7D9F94" w14:textId="77777777" w:rsidR="00BA0136" w:rsidRPr="001D386E" w:rsidRDefault="00BA0136" w:rsidP="00BA0136">
            <w:pPr>
              <w:pStyle w:val="TAC"/>
              <w:rPr>
                <w:rFonts w:cs="Arial"/>
                <w:lang w:eastAsia="ja-JP"/>
              </w:rPr>
            </w:pPr>
            <w:r w:rsidRPr="001D386E">
              <w:rPr>
                <w:rFonts w:cs="Arial" w:hint="eastAsia"/>
                <w:lang w:eastAsia="zh-CN"/>
              </w:rPr>
              <w:t>Yes</w:t>
            </w:r>
          </w:p>
        </w:tc>
        <w:tc>
          <w:tcPr>
            <w:tcW w:w="600" w:type="dxa"/>
            <w:gridSpan w:val="7"/>
            <w:vAlign w:val="center"/>
          </w:tcPr>
          <w:p w14:paraId="475FA9DC" w14:textId="77777777" w:rsidR="00BA0136" w:rsidRPr="001D386E" w:rsidRDefault="00BA0136" w:rsidP="00BA0136">
            <w:pPr>
              <w:pStyle w:val="TAC"/>
              <w:rPr>
                <w:rFonts w:cs="Arial"/>
                <w:lang w:eastAsia="ja-JP"/>
              </w:rPr>
            </w:pPr>
            <w:r w:rsidRPr="001D386E">
              <w:rPr>
                <w:rFonts w:cs="Arial" w:hint="eastAsia"/>
                <w:lang w:eastAsia="zh-CN"/>
              </w:rPr>
              <w:t>Yes</w:t>
            </w:r>
          </w:p>
        </w:tc>
        <w:tc>
          <w:tcPr>
            <w:tcW w:w="599" w:type="dxa"/>
            <w:gridSpan w:val="6"/>
            <w:vAlign w:val="center"/>
          </w:tcPr>
          <w:p w14:paraId="3C04467F" w14:textId="77777777" w:rsidR="00BA0136" w:rsidRPr="001D386E" w:rsidRDefault="00BA0136" w:rsidP="00BA0136">
            <w:pPr>
              <w:pStyle w:val="TAC"/>
              <w:rPr>
                <w:rFonts w:cs="Arial"/>
                <w:lang w:eastAsia="ja-JP"/>
              </w:rPr>
            </w:pPr>
          </w:p>
        </w:tc>
        <w:tc>
          <w:tcPr>
            <w:tcW w:w="698" w:type="dxa"/>
            <w:gridSpan w:val="4"/>
            <w:vAlign w:val="center"/>
          </w:tcPr>
          <w:p w14:paraId="0B114D5B" w14:textId="77777777" w:rsidR="00BA0136" w:rsidRPr="001D386E" w:rsidRDefault="00BA0136" w:rsidP="00BA0136">
            <w:pPr>
              <w:pStyle w:val="TAC"/>
              <w:rPr>
                <w:rFonts w:cs="Arial"/>
                <w:lang w:eastAsia="ja-JP"/>
              </w:rPr>
            </w:pPr>
          </w:p>
        </w:tc>
        <w:tc>
          <w:tcPr>
            <w:tcW w:w="1187" w:type="dxa"/>
            <w:vMerge w:val="restart"/>
            <w:vAlign w:val="center"/>
          </w:tcPr>
          <w:p w14:paraId="31D16005" w14:textId="77777777" w:rsidR="00BA0136" w:rsidRPr="001D386E" w:rsidRDefault="00BA0136" w:rsidP="00BA0136">
            <w:pPr>
              <w:pStyle w:val="TAC"/>
              <w:rPr>
                <w:rFonts w:cs="Arial"/>
                <w:lang w:eastAsia="ja-JP"/>
              </w:rPr>
            </w:pPr>
            <w:r w:rsidRPr="001D386E">
              <w:rPr>
                <w:rFonts w:cs="Arial"/>
                <w:lang w:eastAsia="ja-JP"/>
              </w:rPr>
              <w:t>70</w:t>
            </w:r>
          </w:p>
        </w:tc>
        <w:tc>
          <w:tcPr>
            <w:tcW w:w="1288" w:type="dxa"/>
            <w:vMerge w:val="restart"/>
            <w:vAlign w:val="center"/>
          </w:tcPr>
          <w:p w14:paraId="485D6FF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C123B2A" w14:textId="77777777" w:rsidTr="00BA0136">
        <w:trPr>
          <w:trHeight w:val="223"/>
          <w:jc w:val="center"/>
        </w:trPr>
        <w:tc>
          <w:tcPr>
            <w:tcW w:w="1396" w:type="dxa"/>
            <w:vMerge/>
            <w:vAlign w:val="center"/>
          </w:tcPr>
          <w:p w14:paraId="24E6BDE3" w14:textId="77777777" w:rsidR="00BA0136" w:rsidRPr="001D386E" w:rsidRDefault="00BA0136" w:rsidP="00BA0136">
            <w:pPr>
              <w:pStyle w:val="TAC"/>
              <w:rPr>
                <w:rFonts w:cs="Arial"/>
                <w:lang w:eastAsia="ja-JP"/>
              </w:rPr>
            </w:pPr>
          </w:p>
        </w:tc>
        <w:tc>
          <w:tcPr>
            <w:tcW w:w="1466" w:type="dxa"/>
            <w:vMerge/>
            <w:vAlign w:val="center"/>
          </w:tcPr>
          <w:p w14:paraId="430F71BA" w14:textId="77777777" w:rsidR="00BA0136" w:rsidRPr="001D386E" w:rsidRDefault="00BA0136" w:rsidP="00BA0136">
            <w:pPr>
              <w:pStyle w:val="TAC"/>
              <w:rPr>
                <w:rFonts w:cs="Arial"/>
                <w:lang w:eastAsia="ja-JP"/>
              </w:rPr>
            </w:pPr>
          </w:p>
        </w:tc>
        <w:tc>
          <w:tcPr>
            <w:tcW w:w="767" w:type="dxa"/>
            <w:shd w:val="clear" w:color="auto" w:fill="auto"/>
            <w:vAlign w:val="center"/>
          </w:tcPr>
          <w:p w14:paraId="428AB241" w14:textId="77777777" w:rsidR="00BA0136" w:rsidRPr="001D386E" w:rsidRDefault="00BA0136" w:rsidP="00BA0136">
            <w:pPr>
              <w:pStyle w:val="TAC"/>
              <w:rPr>
                <w:rFonts w:cs="Arial"/>
                <w:lang w:eastAsia="ja-JP"/>
              </w:rPr>
            </w:pPr>
            <w:r w:rsidRPr="001D386E">
              <w:rPr>
                <w:rFonts w:cs="Arial" w:hint="eastAsia"/>
                <w:lang w:eastAsia="zh-CN"/>
              </w:rPr>
              <w:t>46</w:t>
            </w:r>
          </w:p>
        </w:tc>
        <w:tc>
          <w:tcPr>
            <w:tcW w:w="3655" w:type="dxa"/>
            <w:gridSpan w:val="27"/>
            <w:shd w:val="clear" w:color="auto" w:fill="auto"/>
            <w:vAlign w:val="center"/>
          </w:tcPr>
          <w:p w14:paraId="5DE53E9B" w14:textId="77777777" w:rsidR="00BA0136" w:rsidRPr="001D386E" w:rsidRDefault="00BA0136" w:rsidP="00BA0136">
            <w:pPr>
              <w:pStyle w:val="TAC"/>
              <w:rPr>
                <w:rFonts w:cs="Arial"/>
                <w:lang w:eastAsia="ja-JP"/>
              </w:rPr>
            </w:pPr>
            <w:r w:rsidRPr="001D386E">
              <w:rPr>
                <w:rFonts w:cs="Arial"/>
                <w:lang w:eastAsia="zh-CN"/>
              </w:rPr>
              <w:t>See CA_</w:t>
            </w:r>
            <w:r w:rsidRPr="001D386E">
              <w:rPr>
                <w:rFonts w:cs="Arial" w:hint="eastAsia"/>
                <w:lang w:eastAsia="zh-CN"/>
              </w:rPr>
              <w:t>4</w:t>
            </w:r>
            <w:r w:rsidRPr="001D386E">
              <w:rPr>
                <w:rFonts w:cs="Arial"/>
                <w:lang w:eastAsia="zh-CN"/>
              </w:rPr>
              <w:t xml:space="preserve">6D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3E9F95BA" w14:textId="77777777" w:rsidR="00BA0136" w:rsidRPr="001D386E" w:rsidRDefault="00BA0136" w:rsidP="00BA0136">
            <w:pPr>
              <w:pStyle w:val="TAC"/>
              <w:rPr>
                <w:rFonts w:cs="Arial"/>
                <w:lang w:eastAsia="ja-JP"/>
              </w:rPr>
            </w:pPr>
          </w:p>
        </w:tc>
        <w:tc>
          <w:tcPr>
            <w:tcW w:w="1288" w:type="dxa"/>
            <w:vMerge/>
            <w:vAlign w:val="center"/>
          </w:tcPr>
          <w:p w14:paraId="0B3FDD1C" w14:textId="77777777" w:rsidR="00BA0136" w:rsidRPr="001D386E" w:rsidRDefault="00BA0136" w:rsidP="00BA0136">
            <w:pPr>
              <w:pStyle w:val="TAC"/>
              <w:rPr>
                <w:rFonts w:cs="Arial"/>
                <w:lang w:eastAsia="ja-JP"/>
              </w:rPr>
            </w:pPr>
          </w:p>
        </w:tc>
      </w:tr>
      <w:tr w:rsidR="00BA0136" w:rsidRPr="001D386E" w14:paraId="785A258C" w14:textId="77777777" w:rsidTr="00BA0136">
        <w:trPr>
          <w:trHeight w:val="223"/>
          <w:jc w:val="center"/>
        </w:trPr>
        <w:tc>
          <w:tcPr>
            <w:tcW w:w="1396" w:type="dxa"/>
            <w:vMerge w:val="restart"/>
            <w:vAlign w:val="center"/>
          </w:tcPr>
          <w:p w14:paraId="52747261" w14:textId="77777777" w:rsidR="00BA0136" w:rsidRPr="001D386E" w:rsidRDefault="00BA0136" w:rsidP="00BA0136">
            <w:pPr>
              <w:pStyle w:val="TAC"/>
              <w:rPr>
                <w:rFonts w:cs="Arial"/>
              </w:rPr>
            </w:pPr>
            <w:r w:rsidRPr="001D386E">
              <w:rPr>
                <w:rFonts w:cs="Arial"/>
              </w:rPr>
              <w:t>CA_8A-46E</w:t>
            </w:r>
          </w:p>
        </w:tc>
        <w:tc>
          <w:tcPr>
            <w:tcW w:w="1466" w:type="dxa"/>
            <w:vMerge w:val="restart"/>
            <w:vAlign w:val="center"/>
          </w:tcPr>
          <w:p w14:paraId="5854CEF3"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489426B4" w14:textId="77777777" w:rsidR="00BA0136" w:rsidRPr="001D386E" w:rsidRDefault="00BA0136" w:rsidP="00BA0136">
            <w:pPr>
              <w:pStyle w:val="TAC"/>
              <w:rPr>
                <w:rFonts w:cs="Arial"/>
                <w:lang w:eastAsia="zh-CN"/>
              </w:rPr>
            </w:pPr>
            <w:r w:rsidRPr="001D386E">
              <w:rPr>
                <w:rFonts w:cs="Arial" w:hint="eastAsia"/>
                <w:lang w:eastAsia="zh-CN"/>
              </w:rPr>
              <w:t>8</w:t>
            </w:r>
          </w:p>
        </w:tc>
        <w:tc>
          <w:tcPr>
            <w:tcW w:w="586" w:type="dxa"/>
            <w:gridSpan w:val="2"/>
            <w:shd w:val="clear" w:color="auto" w:fill="auto"/>
            <w:vAlign w:val="center"/>
          </w:tcPr>
          <w:p w14:paraId="769DACD7" w14:textId="77777777" w:rsidR="00BA0136" w:rsidRPr="001D386E" w:rsidRDefault="00BA0136" w:rsidP="00BA0136">
            <w:pPr>
              <w:pStyle w:val="TAC"/>
              <w:rPr>
                <w:rFonts w:cs="Arial"/>
              </w:rPr>
            </w:pPr>
            <w:r w:rsidRPr="001D386E">
              <w:rPr>
                <w:rFonts w:cs="Arial" w:hint="eastAsia"/>
                <w:lang w:eastAsia="zh-CN"/>
              </w:rPr>
              <w:t>Yes</w:t>
            </w:r>
          </w:p>
        </w:tc>
        <w:tc>
          <w:tcPr>
            <w:tcW w:w="586" w:type="dxa"/>
            <w:gridSpan w:val="4"/>
            <w:vAlign w:val="center"/>
          </w:tcPr>
          <w:p w14:paraId="19FCB210" w14:textId="77777777" w:rsidR="00BA0136" w:rsidRPr="001D386E" w:rsidRDefault="00BA0136" w:rsidP="00BA0136">
            <w:pPr>
              <w:pStyle w:val="TAC"/>
              <w:rPr>
                <w:rFonts w:cs="Arial"/>
              </w:rPr>
            </w:pPr>
            <w:r w:rsidRPr="001D386E">
              <w:rPr>
                <w:rFonts w:cs="Arial" w:hint="eastAsia"/>
                <w:lang w:eastAsia="zh-CN"/>
              </w:rPr>
              <w:t>Yes</w:t>
            </w:r>
          </w:p>
        </w:tc>
        <w:tc>
          <w:tcPr>
            <w:tcW w:w="586" w:type="dxa"/>
            <w:gridSpan w:val="4"/>
            <w:vAlign w:val="center"/>
          </w:tcPr>
          <w:p w14:paraId="0E47D054"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740FE90D"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216C7CF4" w14:textId="77777777" w:rsidR="00BA0136" w:rsidRPr="001D386E" w:rsidRDefault="00BA0136" w:rsidP="00BA0136">
            <w:pPr>
              <w:pStyle w:val="TAC"/>
              <w:rPr>
                <w:rFonts w:cs="Arial"/>
              </w:rPr>
            </w:pPr>
          </w:p>
        </w:tc>
        <w:tc>
          <w:tcPr>
            <w:tcW w:w="698" w:type="dxa"/>
            <w:gridSpan w:val="4"/>
            <w:vAlign w:val="center"/>
          </w:tcPr>
          <w:p w14:paraId="5A025F67" w14:textId="77777777" w:rsidR="00BA0136" w:rsidRPr="001D386E" w:rsidRDefault="00BA0136" w:rsidP="00BA0136">
            <w:pPr>
              <w:pStyle w:val="TAC"/>
              <w:rPr>
                <w:rFonts w:cs="Arial"/>
                <w:lang w:eastAsia="zh-CN"/>
              </w:rPr>
            </w:pPr>
          </w:p>
        </w:tc>
        <w:tc>
          <w:tcPr>
            <w:tcW w:w="1187" w:type="dxa"/>
            <w:vMerge w:val="restart"/>
            <w:vAlign w:val="center"/>
          </w:tcPr>
          <w:p w14:paraId="2812C631" w14:textId="77777777" w:rsidR="00BA0136" w:rsidRPr="001D386E" w:rsidRDefault="00BA0136" w:rsidP="00BA0136">
            <w:pPr>
              <w:pStyle w:val="TAC"/>
              <w:rPr>
                <w:rFonts w:cs="Arial"/>
              </w:rPr>
            </w:pPr>
            <w:r w:rsidRPr="001D386E">
              <w:rPr>
                <w:rFonts w:cs="Arial"/>
              </w:rPr>
              <w:t>90</w:t>
            </w:r>
          </w:p>
        </w:tc>
        <w:tc>
          <w:tcPr>
            <w:tcW w:w="1288" w:type="dxa"/>
            <w:vMerge w:val="restart"/>
            <w:vAlign w:val="center"/>
          </w:tcPr>
          <w:p w14:paraId="7349FC1F" w14:textId="77777777" w:rsidR="00BA0136" w:rsidRPr="001D386E" w:rsidRDefault="00BA0136" w:rsidP="00BA0136">
            <w:pPr>
              <w:pStyle w:val="TAC"/>
              <w:rPr>
                <w:rFonts w:cs="Arial"/>
              </w:rPr>
            </w:pPr>
            <w:r w:rsidRPr="001D386E">
              <w:rPr>
                <w:rFonts w:cs="Arial"/>
              </w:rPr>
              <w:t>0</w:t>
            </w:r>
          </w:p>
        </w:tc>
      </w:tr>
      <w:tr w:rsidR="00BA0136" w:rsidRPr="001D386E" w14:paraId="710A3B30" w14:textId="77777777" w:rsidTr="00BA0136">
        <w:trPr>
          <w:trHeight w:val="223"/>
          <w:jc w:val="center"/>
        </w:trPr>
        <w:tc>
          <w:tcPr>
            <w:tcW w:w="1396" w:type="dxa"/>
            <w:vMerge/>
            <w:vAlign w:val="center"/>
          </w:tcPr>
          <w:p w14:paraId="355F6877" w14:textId="77777777" w:rsidR="00BA0136" w:rsidRPr="001D386E" w:rsidRDefault="00BA0136" w:rsidP="00BA0136">
            <w:pPr>
              <w:pStyle w:val="TAC"/>
              <w:rPr>
                <w:rFonts w:cs="Arial"/>
              </w:rPr>
            </w:pPr>
          </w:p>
        </w:tc>
        <w:tc>
          <w:tcPr>
            <w:tcW w:w="1466" w:type="dxa"/>
            <w:vMerge/>
            <w:vAlign w:val="center"/>
          </w:tcPr>
          <w:p w14:paraId="283779C5" w14:textId="77777777" w:rsidR="00BA0136" w:rsidRPr="001D386E" w:rsidRDefault="00BA0136" w:rsidP="00BA0136">
            <w:pPr>
              <w:pStyle w:val="TAC"/>
              <w:rPr>
                <w:rFonts w:cs="Arial"/>
                <w:lang w:eastAsia="ja-JP"/>
              </w:rPr>
            </w:pPr>
          </w:p>
        </w:tc>
        <w:tc>
          <w:tcPr>
            <w:tcW w:w="767" w:type="dxa"/>
            <w:shd w:val="clear" w:color="auto" w:fill="auto"/>
            <w:vAlign w:val="center"/>
          </w:tcPr>
          <w:p w14:paraId="73473A8D" w14:textId="77777777" w:rsidR="00BA0136" w:rsidRPr="001D386E" w:rsidRDefault="00BA0136" w:rsidP="00BA0136">
            <w:pPr>
              <w:pStyle w:val="TAC"/>
              <w:rPr>
                <w:rFonts w:cs="Arial"/>
                <w:lang w:eastAsia="zh-CN"/>
              </w:rPr>
            </w:pPr>
            <w:r w:rsidRPr="001D386E">
              <w:rPr>
                <w:rFonts w:cs="Arial" w:hint="eastAsia"/>
                <w:lang w:eastAsia="zh-CN"/>
              </w:rPr>
              <w:t>46</w:t>
            </w:r>
          </w:p>
        </w:tc>
        <w:tc>
          <w:tcPr>
            <w:tcW w:w="3655" w:type="dxa"/>
            <w:gridSpan w:val="27"/>
            <w:shd w:val="clear" w:color="auto" w:fill="auto"/>
            <w:vAlign w:val="center"/>
          </w:tcPr>
          <w:p w14:paraId="0E9E3813" w14:textId="77777777" w:rsidR="00BA0136" w:rsidRPr="001D386E" w:rsidRDefault="00BA0136" w:rsidP="00BA0136">
            <w:pPr>
              <w:pStyle w:val="TAC"/>
              <w:rPr>
                <w:rFonts w:cs="Arial"/>
                <w:lang w:eastAsia="zh-CN"/>
              </w:rPr>
            </w:pPr>
            <w:r w:rsidRPr="001D386E">
              <w:rPr>
                <w:rFonts w:cs="Arial"/>
                <w:lang w:eastAsia="zh-CN"/>
              </w:rPr>
              <w:t>See CA_</w:t>
            </w:r>
            <w:r w:rsidRPr="001D386E">
              <w:rPr>
                <w:rFonts w:cs="Arial" w:hint="eastAsia"/>
                <w:lang w:eastAsia="zh-CN"/>
              </w:rPr>
              <w:t>4</w:t>
            </w:r>
            <w:r w:rsidRPr="001D386E">
              <w:rPr>
                <w:rFonts w:cs="Arial"/>
                <w:lang w:eastAsia="zh-CN"/>
              </w:rPr>
              <w:t xml:space="preserve">6E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66D9E653" w14:textId="77777777" w:rsidR="00BA0136" w:rsidRPr="001D386E" w:rsidRDefault="00BA0136" w:rsidP="00BA0136">
            <w:pPr>
              <w:pStyle w:val="TAC"/>
              <w:rPr>
                <w:rFonts w:cs="Arial"/>
              </w:rPr>
            </w:pPr>
          </w:p>
        </w:tc>
        <w:tc>
          <w:tcPr>
            <w:tcW w:w="1288" w:type="dxa"/>
            <w:vMerge/>
            <w:vAlign w:val="center"/>
          </w:tcPr>
          <w:p w14:paraId="5065EB8C" w14:textId="77777777" w:rsidR="00BA0136" w:rsidRPr="001D386E" w:rsidRDefault="00BA0136" w:rsidP="00BA0136">
            <w:pPr>
              <w:pStyle w:val="TAC"/>
              <w:rPr>
                <w:rFonts w:cs="Arial"/>
              </w:rPr>
            </w:pPr>
          </w:p>
        </w:tc>
      </w:tr>
      <w:tr w:rsidR="00BA0136" w:rsidRPr="001D386E" w14:paraId="2D26BA37" w14:textId="77777777" w:rsidTr="00BA0136">
        <w:trPr>
          <w:trHeight w:val="223"/>
          <w:jc w:val="center"/>
        </w:trPr>
        <w:tc>
          <w:tcPr>
            <w:tcW w:w="1396" w:type="dxa"/>
            <w:vMerge w:val="restart"/>
            <w:vAlign w:val="center"/>
          </w:tcPr>
          <w:p w14:paraId="308D9EC5" w14:textId="77777777" w:rsidR="00BA0136" w:rsidRPr="001D386E" w:rsidRDefault="00BA0136" w:rsidP="00BA0136">
            <w:pPr>
              <w:pStyle w:val="TAC"/>
              <w:rPr>
                <w:rFonts w:cs="Arial"/>
                <w:lang w:eastAsia="ja-JP"/>
              </w:rPr>
            </w:pPr>
            <w:r w:rsidRPr="001D386E">
              <w:rPr>
                <w:rFonts w:cs="Arial"/>
                <w:lang w:eastAsia="ja-JP"/>
              </w:rPr>
              <w:t>CA_8B-</w:t>
            </w:r>
            <w:r w:rsidRPr="001D386E">
              <w:rPr>
                <w:rFonts w:cs="Arial" w:hint="eastAsia"/>
                <w:lang w:eastAsia="zh-CN"/>
              </w:rPr>
              <w:t>46</w:t>
            </w:r>
            <w:r w:rsidRPr="001D386E">
              <w:rPr>
                <w:rFonts w:cs="Arial"/>
                <w:lang w:eastAsia="ja-JP"/>
              </w:rPr>
              <w:t>A</w:t>
            </w:r>
          </w:p>
        </w:tc>
        <w:tc>
          <w:tcPr>
            <w:tcW w:w="1466" w:type="dxa"/>
            <w:vMerge w:val="restart"/>
            <w:vAlign w:val="center"/>
          </w:tcPr>
          <w:p w14:paraId="4410A8A2"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4E222A1D" w14:textId="77777777" w:rsidR="00BA0136" w:rsidRPr="001D386E" w:rsidRDefault="00BA0136" w:rsidP="00BA0136">
            <w:pPr>
              <w:pStyle w:val="TAC"/>
              <w:rPr>
                <w:rFonts w:cs="Arial"/>
                <w:lang w:eastAsia="ja-JP"/>
              </w:rPr>
            </w:pPr>
            <w:r w:rsidRPr="001D386E">
              <w:rPr>
                <w:rFonts w:cs="Arial"/>
                <w:lang w:eastAsia="ja-JP"/>
              </w:rPr>
              <w:t>8</w:t>
            </w:r>
          </w:p>
        </w:tc>
        <w:tc>
          <w:tcPr>
            <w:tcW w:w="3655" w:type="dxa"/>
            <w:gridSpan w:val="27"/>
            <w:shd w:val="clear" w:color="auto" w:fill="auto"/>
            <w:vAlign w:val="center"/>
          </w:tcPr>
          <w:p w14:paraId="0FB67D85" w14:textId="77777777" w:rsidR="00BA0136" w:rsidRPr="001D386E" w:rsidRDefault="00BA0136" w:rsidP="00BA0136">
            <w:pPr>
              <w:pStyle w:val="TAC"/>
              <w:rPr>
                <w:rFonts w:cs="Arial"/>
                <w:lang w:eastAsia="ja-JP"/>
              </w:rPr>
            </w:pPr>
            <w:r w:rsidRPr="001D386E">
              <w:rPr>
                <w:rFonts w:cs="Arial"/>
                <w:lang w:eastAsia="zh-CN"/>
              </w:rPr>
              <w:t>See CA_8B Bandwidth Combination Set 0 in Table 5.6A.1-1</w:t>
            </w:r>
          </w:p>
        </w:tc>
        <w:tc>
          <w:tcPr>
            <w:tcW w:w="1187" w:type="dxa"/>
            <w:vMerge w:val="restart"/>
            <w:vAlign w:val="center"/>
          </w:tcPr>
          <w:p w14:paraId="66FA08C4" w14:textId="77777777" w:rsidR="00BA0136" w:rsidRPr="001D386E" w:rsidRDefault="00BA0136" w:rsidP="00BA0136">
            <w:pPr>
              <w:pStyle w:val="TAC"/>
              <w:rPr>
                <w:rFonts w:cs="Arial"/>
                <w:lang w:eastAsia="ja-JP"/>
              </w:rPr>
            </w:pPr>
            <w:r w:rsidRPr="001D386E">
              <w:rPr>
                <w:rFonts w:cs="Arial"/>
                <w:lang w:eastAsia="ja-JP"/>
              </w:rPr>
              <w:t>40</w:t>
            </w:r>
          </w:p>
        </w:tc>
        <w:tc>
          <w:tcPr>
            <w:tcW w:w="1288" w:type="dxa"/>
            <w:vMerge w:val="restart"/>
            <w:vAlign w:val="center"/>
          </w:tcPr>
          <w:p w14:paraId="212F42E9"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C410E10" w14:textId="77777777" w:rsidTr="00BA0136">
        <w:trPr>
          <w:trHeight w:val="223"/>
          <w:jc w:val="center"/>
        </w:trPr>
        <w:tc>
          <w:tcPr>
            <w:tcW w:w="1396" w:type="dxa"/>
            <w:vMerge/>
            <w:vAlign w:val="center"/>
          </w:tcPr>
          <w:p w14:paraId="41C29417" w14:textId="77777777" w:rsidR="00BA0136" w:rsidRPr="001D386E" w:rsidRDefault="00BA0136" w:rsidP="00BA0136">
            <w:pPr>
              <w:pStyle w:val="TAC"/>
              <w:rPr>
                <w:rFonts w:cs="Arial"/>
                <w:lang w:eastAsia="ja-JP"/>
              </w:rPr>
            </w:pPr>
          </w:p>
        </w:tc>
        <w:tc>
          <w:tcPr>
            <w:tcW w:w="1466" w:type="dxa"/>
            <w:vMerge/>
            <w:vAlign w:val="center"/>
          </w:tcPr>
          <w:p w14:paraId="60B81477" w14:textId="77777777" w:rsidR="00BA0136" w:rsidRPr="001D386E" w:rsidRDefault="00BA0136" w:rsidP="00BA0136">
            <w:pPr>
              <w:pStyle w:val="TAC"/>
              <w:rPr>
                <w:rFonts w:cs="Arial"/>
                <w:lang w:eastAsia="ja-JP"/>
              </w:rPr>
            </w:pPr>
          </w:p>
        </w:tc>
        <w:tc>
          <w:tcPr>
            <w:tcW w:w="767" w:type="dxa"/>
            <w:shd w:val="clear" w:color="auto" w:fill="auto"/>
            <w:vAlign w:val="center"/>
          </w:tcPr>
          <w:p w14:paraId="10F5F878" w14:textId="77777777" w:rsidR="00BA0136" w:rsidRPr="001D386E" w:rsidRDefault="00BA0136" w:rsidP="00BA0136">
            <w:pPr>
              <w:pStyle w:val="TAC"/>
              <w:rPr>
                <w:rFonts w:cs="Arial"/>
                <w:lang w:eastAsia="ja-JP"/>
              </w:rPr>
            </w:pPr>
            <w:r w:rsidRPr="001D386E">
              <w:rPr>
                <w:rFonts w:cs="Arial" w:hint="eastAsia"/>
                <w:lang w:eastAsia="zh-CN"/>
              </w:rPr>
              <w:t>46</w:t>
            </w:r>
          </w:p>
        </w:tc>
        <w:tc>
          <w:tcPr>
            <w:tcW w:w="609" w:type="dxa"/>
            <w:gridSpan w:val="3"/>
            <w:shd w:val="clear" w:color="auto" w:fill="auto"/>
            <w:vAlign w:val="center"/>
          </w:tcPr>
          <w:p w14:paraId="4749C1E6" w14:textId="77777777" w:rsidR="00BA0136" w:rsidRPr="001D386E" w:rsidRDefault="00BA0136" w:rsidP="00BA0136">
            <w:pPr>
              <w:pStyle w:val="TAC"/>
              <w:rPr>
                <w:rFonts w:cs="Arial"/>
                <w:lang w:eastAsia="ja-JP"/>
              </w:rPr>
            </w:pPr>
          </w:p>
        </w:tc>
        <w:tc>
          <w:tcPr>
            <w:tcW w:w="610" w:type="dxa"/>
            <w:gridSpan w:val="6"/>
            <w:shd w:val="clear" w:color="auto" w:fill="auto"/>
            <w:vAlign w:val="center"/>
          </w:tcPr>
          <w:p w14:paraId="73A07822" w14:textId="77777777" w:rsidR="00BA0136" w:rsidRPr="001D386E" w:rsidRDefault="00BA0136" w:rsidP="00BA0136">
            <w:pPr>
              <w:pStyle w:val="TAC"/>
              <w:rPr>
                <w:rFonts w:cs="Arial"/>
                <w:lang w:eastAsia="ja-JP"/>
              </w:rPr>
            </w:pPr>
          </w:p>
        </w:tc>
        <w:tc>
          <w:tcPr>
            <w:tcW w:w="563" w:type="dxa"/>
            <w:gridSpan w:val="2"/>
            <w:shd w:val="clear" w:color="auto" w:fill="auto"/>
            <w:vAlign w:val="center"/>
          </w:tcPr>
          <w:p w14:paraId="6E2D998C" w14:textId="77777777" w:rsidR="00BA0136" w:rsidRPr="001D386E" w:rsidRDefault="00BA0136" w:rsidP="00BA0136">
            <w:pPr>
              <w:pStyle w:val="TAC"/>
              <w:rPr>
                <w:rFonts w:cs="Arial"/>
                <w:lang w:eastAsia="ja-JP"/>
              </w:rPr>
            </w:pPr>
          </w:p>
        </w:tc>
        <w:tc>
          <w:tcPr>
            <w:tcW w:w="576" w:type="dxa"/>
            <w:gridSpan w:val="6"/>
            <w:shd w:val="clear" w:color="auto" w:fill="auto"/>
            <w:vAlign w:val="center"/>
          </w:tcPr>
          <w:p w14:paraId="666890F5" w14:textId="77777777" w:rsidR="00BA0136" w:rsidRPr="001D386E" w:rsidRDefault="00BA0136" w:rsidP="00BA0136">
            <w:pPr>
              <w:pStyle w:val="TAC"/>
              <w:rPr>
                <w:rFonts w:cs="Arial"/>
                <w:lang w:eastAsia="ja-JP"/>
              </w:rPr>
            </w:pPr>
          </w:p>
        </w:tc>
        <w:tc>
          <w:tcPr>
            <w:tcW w:w="599" w:type="dxa"/>
            <w:gridSpan w:val="6"/>
            <w:shd w:val="clear" w:color="auto" w:fill="auto"/>
            <w:vAlign w:val="center"/>
          </w:tcPr>
          <w:p w14:paraId="548E0602" w14:textId="77777777" w:rsidR="00BA0136" w:rsidRPr="001D386E" w:rsidRDefault="00BA0136" w:rsidP="00BA0136">
            <w:pPr>
              <w:pStyle w:val="TAC"/>
              <w:rPr>
                <w:rFonts w:cs="Arial"/>
                <w:lang w:eastAsia="ja-JP"/>
              </w:rPr>
            </w:pPr>
          </w:p>
        </w:tc>
        <w:tc>
          <w:tcPr>
            <w:tcW w:w="698" w:type="dxa"/>
            <w:gridSpan w:val="4"/>
            <w:shd w:val="clear" w:color="auto" w:fill="auto"/>
            <w:vAlign w:val="center"/>
          </w:tcPr>
          <w:p w14:paraId="67894FFE"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19CEB83D" w14:textId="77777777" w:rsidR="00BA0136" w:rsidRPr="001D386E" w:rsidRDefault="00BA0136" w:rsidP="00BA0136">
            <w:pPr>
              <w:pStyle w:val="TAC"/>
              <w:rPr>
                <w:rFonts w:cs="Arial"/>
                <w:lang w:eastAsia="ja-JP"/>
              </w:rPr>
            </w:pPr>
          </w:p>
        </w:tc>
        <w:tc>
          <w:tcPr>
            <w:tcW w:w="1288" w:type="dxa"/>
            <w:vMerge/>
            <w:vAlign w:val="center"/>
          </w:tcPr>
          <w:p w14:paraId="2A7EC465" w14:textId="77777777" w:rsidR="00BA0136" w:rsidRPr="001D386E" w:rsidRDefault="00BA0136" w:rsidP="00BA0136">
            <w:pPr>
              <w:pStyle w:val="TAC"/>
              <w:rPr>
                <w:rFonts w:cs="Arial"/>
                <w:lang w:eastAsia="ja-JP"/>
              </w:rPr>
            </w:pPr>
          </w:p>
        </w:tc>
      </w:tr>
      <w:tr w:rsidR="00BA0136" w:rsidRPr="001D386E" w14:paraId="351867EF"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6C55E91" w14:textId="77777777" w:rsidR="00BA0136" w:rsidRPr="001D386E" w:rsidRDefault="00BA0136" w:rsidP="00BA0136">
            <w:pPr>
              <w:pStyle w:val="TAC"/>
              <w:rPr>
                <w:rFonts w:cs="Arial"/>
                <w:lang w:eastAsia="ja-JP"/>
              </w:rPr>
            </w:pPr>
            <w:r w:rsidRPr="001D386E">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1CC9C9F4" w14:textId="77777777" w:rsidR="00BA0136" w:rsidRPr="001D386E" w:rsidRDefault="00BA0136" w:rsidP="00BA0136">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45550FD" w14:textId="77777777" w:rsidR="00BA0136" w:rsidRPr="001D386E" w:rsidRDefault="00BA0136" w:rsidP="00BA0136">
            <w:pPr>
              <w:pStyle w:val="TAC"/>
              <w:rPr>
                <w:rFonts w:cs="Arial"/>
                <w:lang w:eastAsia="ja-JP"/>
              </w:rPr>
            </w:pPr>
            <w:r w:rsidRPr="001D386E">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810A7FD" w14:textId="77777777" w:rsidR="00BA0136" w:rsidRPr="001D386E" w:rsidRDefault="00BA0136" w:rsidP="00BA0136">
            <w:pPr>
              <w:pStyle w:val="TAC"/>
              <w:rPr>
                <w:rFonts w:cs="Arial"/>
                <w:lang w:eastAsia="ja-JP"/>
              </w:rPr>
            </w:pPr>
            <w:r w:rsidRPr="001D386E">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120989F4" w14:textId="77777777" w:rsidR="00BA0136" w:rsidRPr="001D386E" w:rsidRDefault="00BA0136" w:rsidP="00BA0136">
            <w:pPr>
              <w:pStyle w:val="TAC"/>
              <w:rPr>
                <w:rFonts w:cs="Arial"/>
                <w:lang w:eastAsia="ja-JP"/>
              </w:rPr>
            </w:pPr>
            <w:r w:rsidRPr="001D386E">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14:paraId="12FDFE7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1665901"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04581EF5" w14:textId="77777777" w:rsidR="00BA0136" w:rsidRPr="001D386E" w:rsidRDefault="00BA0136" w:rsidP="00BA0136">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43A85C65"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ED5BCB" w14:textId="77777777" w:rsidR="00BA0136" w:rsidRPr="001D386E" w:rsidRDefault="00BA0136" w:rsidP="00BA0136">
            <w:pPr>
              <w:pStyle w:val="TAC"/>
              <w:rPr>
                <w:rFonts w:cs="Arial"/>
                <w:lang w:eastAsia="ja-JP"/>
              </w:rPr>
            </w:pPr>
            <w:r w:rsidRPr="001D386E">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8E75111" w14:textId="77777777" w:rsidR="00BA0136" w:rsidRPr="001D386E" w:rsidRDefault="00BA0136" w:rsidP="00BA0136">
            <w:pPr>
              <w:pStyle w:val="TAC"/>
              <w:rPr>
                <w:rFonts w:cs="Arial"/>
                <w:lang w:eastAsia="ja-JP"/>
              </w:rPr>
            </w:pPr>
            <w:r w:rsidRPr="001D386E">
              <w:rPr>
                <w:rFonts w:cs="Arial"/>
                <w:lang w:eastAsia="zh-CN"/>
              </w:rPr>
              <w:t>See CA_</w:t>
            </w:r>
            <w:r w:rsidRPr="001D386E">
              <w:rPr>
                <w:rFonts w:cs="Arial" w:hint="eastAsia"/>
                <w:lang w:eastAsia="zh-CN"/>
              </w:rPr>
              <w:t>4</w:t>
            </w:r>
            <w:r w:rsidRPr="001D386E">
              <w:rPr>
                <w:rFonts w:cs="Arial"/>
                <w:lang w:eastAsia="zh-CN"/>
              </w:rPr>
              <w:t>6</w:t>
            </w:r>
            <w:r w:rsidRPr="001D386E">
              <w:rPr>
                <w:rFonts w:cs="Arial" w:hint="eastAsia"/>
                <w:lang w:eastAsia="zh-CN"/>
              </w:rPr>
              <w:t>C</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14:paraId="4D1DB63E" w14:textId="77777777" w:rsidR="00BA0136" w:rsidRPr="001D386E" w:rsidRDefault="00BA0136" w:rsidP="00BA013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07E543CA" w14:textId="77777777" w:rsidR="00BA0136" w:rsidRPr="001D386E" w:rsidRDefault="00BA0136" w:rsidP="00BA0136">
            <w:pPr>
              <w:pStyle w:val="TAC"/>
              <w:rPr>
                <w:rFonts w:cs="Arial"/>
                <w:lang w:eastAsia="ja-JP"/>
              </w:rPr>
            </w:pPr>
          </w:p>
        </w:tc>
      </w:tr>
      <w:tr w:rsidR="00BA0136" w:rsidRPr="001D386E" w14:paraId="71BAA5B2" w14:textId="77777777" w:rsidTr="00BA0136">
        <w:trPr>
          <w:trHeight w:val="223"/>
          <w:jc w:val="center"/>
        </w:trPr>
        <w:tc>
          <w:tcPr>
            <w:tcW w:w="1396" w:type="dxa"/>
            <w:vMerge w:val="restart"/>
            <w:vAlign w:val="center"/>
          </w:tcPr>
          <w:p w14:paraId="4E712CD1" w14:textId="77777777" w:rsidR="00BA0136" w:rsidRPr="001D386E" w:rsidRDefault="00BA0136" w:rsidP="00BA0136">
            <w:pPr>
              <w:pStyle w:val="TAC"/>
              <w:rPr>
                <w:rFonts w:cs="Arial"/>
              </w:rPr>
            </w:pPr>
            <w:r w:rsidRPr="001D386E">
              <w:rPr>
                <w:rFonts w:cs="Arial"/>
              </w:rPr>
              <w:t>CA_8B-46D</w:t>
            </w:r>
          </w:p>
        </w:tc>
        <w:tc>
          <w:tcPr>
            <w:tcW w:w="1466" w:type="dxa"/>
            <w:vMerge w:val="restart"/>
            <w:vAlign w:val="center"/>
          </w:tcPr>
          <w:p w14:paraId="66D12345"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0042EF1A" w14:textId="77777777" w:rsidR="00BA0136" w:rsidRPr="001D386E" w:rsidRDefault="00BA0136" w:rsidP="00BA0136">
            <w:pPr>
              <w:pStyle w:val="TAC"/>
              <w:rPr>
                <w:rFonts w:cs="Arial"/>
              </w:rPr>
            </w:pPr>
            <w:r w:rsidRPr="001D386E">
              <w:rPr>
                <w:rFonts w:cs="Arial" w:hint="eastAsia"/>
                <w:lang w:eastAsia="zh-CN"/>
              </w:rPr>
              <w:t>8</w:t>
            </w:r>
          </w:p>
        </w:tc>
        <w:tc>
          <w:tcPr>
            <w:tcW w:w="3655" w:type="dxa"/>
            <w:gridSpan w:val="27"/>
            <w:shd w:val="clear" w:color="auto" w:fill="auto"/>
            <w:vAlign w:val="center"/>
          </w:tcPr>
          <w:p w14:paraId="22DB748A" w14:textId="77777777" w:rsidR="00BA0136" w:rsidRPr="001D386E" w:rsidRDefault="00BA0136" w:rsidP="00BA0136">
            <w:pPr>
              <w:pStyle w:val="TAC"/>
              <w:rPr>
                <w:rFonts w:cs="Arial"/>
              </w:rPr>
            </w:pPr>
            <w:r w:rsidRPr="001D386E">
              <w:rPr>
                <w:rFonts w:cs="Arial"/>
                <w:lang w:eastAsia="zh-CN"/>
              </w:rPr>
              <w:t xml:space="preserve">See CA_8B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restart"/>
            <w:vAlign w:val="center"/>
          </w:tcPr>
          <w:p w14:paraId="58129F89"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5D7F24FB" w14:textId="77777777" w:rsidR="00BA0136" w:rsidRPr="001D386E" w:rsidRDefault="00BA0136" w:rsidP="00BA0136">
            <w:pPr>
              <w:pStyle w:val="TAC"/>
              <w:rPr>
                <w:rFonts w:cs="Arial"/>
              </w:rPr>
            </w:pPr>
            <w:r w:rsidRPr="001D386E">
              <w:rPr>
                <w:rFonts w:cs="Arial"/>
              </w:rPr>
              <w:t>0</w:t>
            </w:r>
          </w:p>
        </w:tc>
      </w:tr>
      <w:tr w:rsidR="00BA0136" w:rsidRPr="001D386E" w14:paraId="2ABD6D56" w14:textId="77777777" w:rsidTr="00BA0136">
        <w:trPr>
          <w:trHeight w:val="223"/>
          <w:jc w:val="center"/>
        </w:trPr>
        <w:tc>
          <w:tcPr>
            <w:tcW w:w="1396" w:type="dxa"/>
            <w:vMerge/>
            <w:vAlign w:val="center"/>
          </w:tcPr>
          <w:p w14:paraId="207388D0" w14:textId="77777777" w:rsidR="00BA0136" w:rsidRPr="001D386E" w:rsidRDefault="00BA0136" w:rsidP="00BA0136">
            <w:pPr>
              <w:pStyle w:val="TAC"/>
              <w:rPr>
                <w:rFonts w:cs="Arial"/>
              </w:rPr>
            </w:pPr>
          </w:p>
        </w:tc>
        <w:tc>
          <w:tcPr>
            <w:tcW w:w="1466" w:type="dxa"/>
            <w:vMerge/>
            <w:vAlign w:val="center"/>
          </w:tcPr>
          <w:p w14:paraId="0B5463D0" w14:textId="77777777" w:rsidR="00BA0136" w:rsidRPr="001D386E" w:rsidRDefault="00BA0136" w:rsidP="00BA0136">
            <w:pPr>
              <w:pStyle w:val="TAC"/>
              <w:rPr>
                <w:rFonts w:cs="Arial"/>
                <w:lang w:eastAsia="ja-JP"/>
              </w:rPr>
            </w:pPr>
          </w:p>
        </w:tc>
        <w:tc>
          <w:tcPr>
            <w:tcW w:w="767" w:type="dxa"/>
            <w:shd w:val="clear" w:color="auto" w:fill="auto"/>
            <w:vAlign w:val="center"/>
          </w:tcPr>
          <w:p w14:paraId="3F85EAA5" w14:textId="77777777" w:rsidR="00BA0136" w:rsidRPr="001D386E" w:rsidRDefault="00BA0136" w:rsidP="00BA0136">
            <w:pPr>
              <w:pStyle w:val="TAC"/>
              <w:rPr>
                <w:rFonts w:cs="Arial"/>
              </w:rPr>
            </w:pPr>
            <w:r w:rsidRPr="001D386E">
              <w:rPr>
                <w:rFonts w:cs="Arial" w:hint="eastAsia"/>
                <w:lang w:eastAsia="zh-CN"/>
              </w:rPr>
              <w:t>46</w:t>
            </w:r>
          </w:p>
        </w:tc>
        <w:tc>
          <w:tcPr>
            <w:tcW w:w="3655" w:type="dxa"/>
            <w:gridSpan w:val="27"/>
            <w:shd w:val="clear" w:color="auto" w:fill="auto"/>
            <w:vAlign w:val="center"/>
          </w:tcPr>
          <w:p w14:paraId="0F878BBE" w14:textId="77777777" w:rsidR="00BA0136" w:rsidRPr="001D386E" w:rsidRDefault="00BA0136" w:rsidP="00BA0136">
            <w:pPr>
              <w:pStyle w:val="TAC"/>
              <w:rPr>
                <w:rFonts w:cs="Arial"/>
              </w:rPr>
            </w:pPr>
            <w:r w:rsidRPr="001D386E">
              <w:rPr>
                <w:rFonts w:cs="Arial"/>
                <w:lang w:eastAsia="zh-CN"/>
              </w:rPr>
              <w:t>See CA_</w:t>
            </w:r>
            <w:r w:rsidRPr="001D386E">
              <w:rPr>
                <w:rFonts w:cs="Arial" w:hint="eastAsia"/>
                <w:lang w:eastAsia="zh-CN"/>
              </w:rPr>
              <w:t>4</w:t>
            </w:r>
            <w:r w:rsidRPr="001D386E">
              <w:rPr>
                <w:rFonts w:cs="Arial"/>
                <w:lang w:eastAsia="zh-CN"/>
              </w:rPr>
              <w:t xml:space="preserve">6D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5E08BCA8" w14:textId="77777777" w:rsidR="00BA0136" w:rsidRPr="001D386E" w:rsidRDefault="00BA0136" w:rsidP="00BA0136">
            <w:pPr>
              <w:pStyle w:val="TAC"/>
              <w:rPr>
                <w:rFonts w:cs="Arial"/>
              </w:rPr>
            </w:pPr>
          </w:p>
        </w:tc>
        <w:tc>
          <w:tcPr>
            <w:tcW w:w="1288" w:type="dxa"/>
            <w:vMerge/>
            <w:vAlign w:val="center"/>
          </w:tcPr>
          <w:p w14:paraId="103A618F" w14:textId="77777777" w:rsidR="00BA0136" w:rsidRPr="001D386E" w:rsidRDefault="00BA0136" w:rsidP="00BA0136">
            <w:pPr>
              <w:pStyle w:val="TAC"/>
              <w:rPr>
                <w:rFonts w:cs="Arial"/>
              </w:rPr>
            </w:pPr>
          </w:p>
        </w:tc>
      </w:tr>
      <w:tr w:rsidR="00BA0136" w:rsidRPr="001D386E" w14:paraId="3AEFE7D6" w14:textId="77777777" w:rsidTr="00BA0136">
        <w:trPr>
          <w:trHeight w:val="223"/>
          <w:jc w:val="center"/>
        </w:trPr>
        <w:tc>
          <w:tcPr>
            <w:tcW w:w="1396" w:type="dxa"/>
            <w:vMerge w:val="restart"/>
            <w:vAlign w:val="center"/>
          </w:tcPr>
          <w:p w14:paraId="40185389" w14:textId="77777777" w:rsidR="00BA0136" w:rsidRPr="001D386E" w:rsidRDefault="00BA0136" w:rsidP="00BA0136">
            <w:pPr>
              <w:pStyle w:val="TAC"/>
              <w:rPr>
                <w:rFonts w:cs="Arial"/>
              </w:rPr>
            </w:pPr>
            <w:r w:rsidRPr="001D386E">
              <w:rPr>
                <w:rFonts w:cs="Arial" w:hint="eastAsia"/>
              </w:rPr>
              <w:t>CA_11A-18A</w:t>
            </w:r>
          </w:p>
        </w:tc>
        <w:tc>
          <w:tcPr>
            <w:tcW w:w="1466" w:type="dxa"/>
            <w:vMerge w:val="restart"/>
            <w:vAlign w:val="center"/>
          </w:tcPr>
          <w:p w14:paraId="004979B4" w14:textId="77777777" w:rsidR="00BA0136" w:rsidRPr="001D386E" w:rsidRDefault="00BA0136" w:rsidP="00BA0136">
            <w:pPr>
              <w:pStyle w:val="TAC"/>
              <w:rPr>
                <w:rFonts w:cs="Arial"/>
              </w:rPr>
            </w:pPr>
            <w:r w:rsidRPr="001D386E">
              <w:rPr>
                <w:rFonts w:cs="Arial" w:hint="eastAsia"/>
              </w:rPr>
              <w:t>CA_11A-18A</w:t>
            </w:r>
          </w:p>
        </w:tc>
        <w:tc>
          <w:tcPr>
            <w:tcW w:w="767" w:type="dxa"/>
            <w:shd w:val="clear" w:color="auto" w:fill="auto"/>
            <w:vAlign w:val="center"/>
          </w:tcPr>
          <w:p w14:paraId="1DCE9415" w14:textId="77777777" w:rsidR="00BA0136" w:rsidRPr="001D386E" w:rsidRDefault="00BA0136" w:rsidP="00BA0136">
            <w:pPr>
              <w:pStyle w:val="TAC"/>
              <w:rPr>
                <w:rFonts w:cs="Arial"/>
              </w:rPr>
            </w:pPr>
            <w:r w:rsidRPr="001D386E">
              <w:rPr>
                <w:rFonts w:cs="Arial" w:hint="eastAsia"/>
              </w:rPr>
              <w:t>11</w:t>
            </w:r>
          </w:p>
        </w:tc>
        <w:tc>
          <w:tcPr>
            <w:tcW w:w="586" w:type="dxa"/>
            <w:gridSpan w:val="2"/>
            <w:shd w:val="clear" w:color="auto" w:fill="auto"/>
            <w:vAlign w:val="center"/>
          </w:tcPr>
          <w:p w14:paraId="1913AB1F" w14:textId="77777777" w:rsidR="00BA0136" w:rsidRPr="001D386E" w:rsidRDefault="00BA0136" w:rsidP="00BA0136">
            <w:pPr>
              <w:pStyle w:val="TAC"/>
              <w:rPr>
                <w:rFonts w:cs="Arial"/>
              </w:rPr>
            </w:pPr>
          </w:p>
        </w:tc>
        <w:tc>
          <w:tcPr>
            <w:tcW w:w="586" w:type="dxa"/>
            <w:gridSpan w:val="4"/>
            <w:vAlign w:val="center"/>
          </w:tcPr>
          <w:p w14:paraId="22987CAF" w14:textId="77777777" w:rsidR="00BA0136" w:rsidRPr="001D386E" w:rsidRDefault="00BA0136" w:rsidP="00BA0136">
            <w:pPr>
              <w:pStyle w:val="TAC"/>
              <w:rPr>
                <w:rFonts w:cs="Arial"/>
              </w:rPr>
            </w:pPr>
          </w:p>
        </w:tc>
        <w:tc>
          <w:tcPr>
            <w:tcW w:w="586" w:type="dxa"/>
            <w:gridSpan w:val="4"/>
            <w:vAlign w:val="center"/>
          </w:tcPr>
          <w:p w14:paraId="4EF416CC"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051B660E"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0726E7AE" w14:textId="77777777" w:rsidR="00BA0136" w:rsidRPr="001D386E" w:rsidRDefault="00BA0136" w:rsidP="00BA0136">
            <w:pPr>
              <w:pStyle w:val="TAC"/>
              <w:rPr>
                <w:rFonts w:cs="Arial"/>
              </w:rPr>
            </w:pPr>
          </w:p>
        </w:tc>
        <w:tc>
          <w:tcPr>
            <w:tcW w:w="698" w:type="dxa"/>
            <w:gridSpan w:val="4"/>
            <w:vAlign w:val="center"/>
          </w:tcPr>
          <w:p w14:paraId="7A92A159" w14:textId="77777777" w:rsidR="00BA0136" w:rsidRPr="001D386E" w:rsidRDefault="00BA0136" w:rsidP="00BA0136">
            <w:pPr>
              <w:pStyle w:val="TAC"/>
              <w:rPr>
                <w:rFonts w:cs="Arial"/>
              </w:rPr>
            </w:pPr>
          </w:p>
        </w:tc>
        <w:tc>
          <w:tcPr>
            <w:tcW w:w="1187" w:type="dxa"/>
            <w:vMerge w:val="restart"/>
            <w:vAlign w:val="center"/>
          </w:tcPr>
          <w:p w14:paraId="6644DACD" w14:textId="77777777" w:rsidR="00BA0136" w:rsidRPr="001D386E" w:rsidRDefault="00BA0136" w:rsidP="00BA0136">
            <w:pPr>
              <w:pStyle w:val="TAC"/>
              <w:rPr>
                <w:rFonts w:cs="Arial"/>
              </w:rPr>
            </w:pPr>
            <w:r w:rsidRPr="001D386E">
              <w:rPr>
                <w:rFonts w:cs="Arial"/>
              </w:rPr>
              <w:t>25</w:t>
            </w:r>
          </w:p>
        </w:tc>
        <w:tc>
          <w:tcPr>
            <w:tcW w:w="1288" w:type="dxa"/>
            <w:vMerge w:val="restart"/>
            <w:vAlign w:val="center"/>
          </w:tcPr>
          <w:p w14:paraId="7A8AD3E5" w14:textId="77777777" w:rsidR="00BA0136" w:rsidRPr="001D386E" w:rsidRDefault="00BA0136" w:rsidP="00BA0136">
            <w:pPr>
              <w:pStyle w:val="TAC"/>
              <w:rPr>
                <w:rFonts w:cs="Arial"/>
              </w:rPr>
            </w:pPr>
            <w:r w:rsidRPr="001D386E">
              <w:rPr>
                <w:rFonts w:cs="Arial"/>
              </w:rPr>
              <w:t>0</w:t>
            </w:r>
          </w:p>
        </w:tc>
      </w:tr>
      <w:tr w:rsidR="00BA0136" w:rsidRPr="001D386E" w14:paraId="559E68DA" w14:textId="77777777" w:rsidTr="00BA0136">
        <w:trPr>
          <w:trHeight w:val="223"/>
          <w:jc w:val="center"/>
        </w:trPr>
        <w:tc>
          <w:tcPr>
            <w:tcW w:w="1396" w:type="dxa"/>
            <w:vMerge/>
            <w:vAlign w:val="center"/>
          </w:tcPr>
          <w:p w14:paraId="209DC919" w14:textId="77777777" w:rsidR="00BA0136" w:rsidRPr="001D386E" w:rsidRDefault="00BA0136" w:rsidP="00BA0136">
            <w:pPr>
              <w:pStyle w:val="TAC"/>
              <w:rPr>
                <w:rFonts w:cs="Arial"/>
              </w:rPr>
            </w:pPr>
          </w:p>
        </w:tc>
        <w:tc>
          <w:tcPr>
            <w:tcW w:w="1466" w:type="dxa"/>
            <w:vMerge/>
            <w:vAlign w:val="center"/>
          </w:tcPr>
          <w:p w14:paraId="60387B14" w14:textId="77777777" w:rsidR="00BA0136" w:rsidRPr="001D386E" w:rsidRDefault="00BA0136" w:rsidP="00BA0136">
            <w:pPr>
              <w:pStyle w:val="TAC"/>
              <w:rPr>
                <w:rFonts w:cs="Arial"/>
              </w:rPr>
            </w:pPr>
          </w:p>
        </w:tc>
        <w:tc>
          <w:tcPr>
            <w:tcW w:w="767" w:type="dxa"/>
            <w:shd w:val="clear" w:color="auto" w:fill="auto"/>
            <w:vAlign w:val="center"/>
          </w:tcPr>
          <w:p w14:paraId="71D6948A" w14:textId="77777777" w:rsidR="00BA0136" w:rsidRPr="001D386E" w:rsidRDefault="00BA0136" w:rsidP="00BA0136">
            <w:pPr>
              <w:pStyle w:val="TAC"/>
              <w:rPr>
                <w:rFonts w:cs="Arial"/>
              </w:rPr>
            </w:pPr>
            <w:r w:rsidRPr="001D386E">
              <w:rPr>
                <w:rFonts w:cs="Arial" w:hint="eastAsia"/>
              </w:rPr>
              <w:t>18</w:t>
            </w:r>
          </w:p>
        </w:tc>
        <w:tc>
          <w:tcPr>
            <w:tcW w:w="586" w:type="dxa"/>
            <w:gridSpan w:val="2"/>
            <w:shd w:val="clear" w:color="auto" w:fill="auto"/>
            <w:vAlign w:val="center"/>
          </w:tcPr>
          <w:p w14:paraId="500D7003" w14:textId="77777777" w:rsidR="00BA0136" w:rsidRPr="001D386E" w:rsidRDefault="00BA0136" w:rsidP="00BA0136">
            <w:pPr>
              <w:pStyle w:val="TAC"/>
              <w:rPr>
                <w:rFonts w:cs="Arial"/>
              </w:rPr>
            </w:pPr>
          </w:p>
        </w:tc>
        <w:tc>
          <w:tcPr>
            <w:tcW w:w="586" w:type="dxa"/>
            <w:gridSpan w:val="4"/>
            <w:vAlign w:val="center"/>
          </w:tcPr>
          <w:p w14:paraId="2E8F02ED" w14:textId="77777777" w:rsidR="00BA0136" w:rsidRPr="001D386E" w:rsidRDefault="00BA0136" w:rsidP="00BA0136">
            <w:pPr>
              <w:pStyle w:val="TAC"/>
              <w:rPr>
                <w:rFonts w:cs="Arial"/>
              </w:rPr>
            </w:pPr>
          </w:p>
        </w:tc>
        <w:tc>
          <w:tcPr>
            <w:tcW w:w="586" w:type="dxa"/>
            <w:gridSpan w:val="4"/>
            <w:vAlign w:val="center"/>
          </w:tcPr>
          <w:p w14:paraId="3F6FFDC9"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4667F0FE"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1C952C79" w14:textId="77777777" w:rsidR="00BA0136" w:rsidRPr="001D386E" w:rsidRDefault="00BA0136" w:rsidP="00BA0136">
            <w:pPr>
              <w:pStyle w:val="TAC"/>
              <w:rPr>
                <w:rFonts w:cs="Arial"/>
              </w:rPr>
            </w:pPr>
            <w:r w:rsidRPr="001D386E">
              <w:rPr>
                <w:rFonts w:cs="Arial" w:hint="eastAsia"/>
              </w:rPr>
              <w:t>Yes</w:t>
            </w:r>
          </w:p>
        </w:tc>
        <w:tc>
          <w:tcPr>
            <w:tcW w:w="698" w:type="dxa"/>
            <w:gridSpan w:val="4"/>
            <w:vAlign w:val="center"/>
          </w:tcPr>
          <w:p w14:paraId="21D7DC86" w14:textId="77777777" w:rsidR="00BA0136" w:rsidRPr="001D386E" w:rsidRDefault="00BA0136" w:rsidP="00BA0136">
            <w:pPr>
              <w:pStyle w:val="TAC"/>
              <w:rPr>
                <w:rFonts w:cs="Arial"/>
              </w:rPr>
            </w:pPr>
          </w:p>
        </w:tc>
        <w:tc>
          <w:tcPr>
            <w:tcW w:w="1187" w:type="dxa"/>
            <w:vMerge/>
            <w:vAlign w:val="center"/>
          </w:tcPr>
          <w:p w14:paraId="7133CDDA" w14:textId="77777777" w:rsidR="00BA0136" w:rsidRPr="001D386E" w:rsidRDefault="00BA0136" w:rsidP="00BA0136">
            <w:pPr>
              <w:pStyle w:val="TAC"/>
              <w:rPr>
                <w:rFonts w:cs="Arial"/>
              </w:rPr>
            </w:pPr>
          </w:p>
        </w:tc>
        <w:tc>
          <w:tcPr>
            <w:tcW w:w="1288" w:type="dxa"/>
            <w:vMerge/>
            <w:vAlign w:val="center"/>
          </w:tcPr>
          <w:p w14:paraId="6B6D27D8" w14:textId="77777777" w:rsidR="00BA0136" w:rsidRPr="001D386E" w:rsidRDefault="00BA0136" w:rsidP="00BA0136">
            <w:pPr>
              <w:pStyle w:val="TAC"/>
              <w:rPr>
                <w:rFonts w:cs="Arial"/>
              </w:rPr>
            </w:pPr>
          </w:p>
        </w:tc>
      </w:tr>
      <w:tr w:rsidR="00BA0136" w:rsidRPr="001D386E" w14:paraId="05884ECC" w14:textId="77777777" w:rsidTr="00BA0136">
        <w:trPr>
          <w:trHeight w:val="223"/>
          <w:jc w:val="center"/>
        </w:trPr>
        <w:tc>
          <w:tcPr>
            <w:tcW w:w="1396" w:type="dxa"/>
            <w:vMerge w:val="restart"/>
            <w:vAlign w:val="center"/>
          </w:tcPr>
          <w:p w14:paraId="392955E0" w14:textId="77777777" w:rsidR="00BA0136" w:rsidRPr="001D386E" w:rsidRDefault="00BA0136" w:rsidP="00BA0136">
            <w:pPr>
              <w:pStyle w:val="TAC"/>
              <w:rPr>
                <w:rFonts w:cs="Arial"/>
              </w:rPr>
            </w:pPr>
            <w:r w:rsidRPr="001D386E">
              <w:rPr>
                <w:rFonts w:cs="Arial"/>
              </w:rPr>
              <w:t>CA_11A-2</w:t>
            </w:r>
            <w:r w:rsidRPr="001D386E">
              <w:rPr>
                <w:rFonts w:cs="Arial" w:hint="eastAsia"/>
              </w:rPr>
              <w:t>6</w:t>
            </w:r>
            <w:r w:rsidRPr="001D386E">
              <w:rPr>
                <w:rFonts w:cs="Arial"/>
              </w:rPr>
              <w:t>A</w:t>
            </w:r>
          </w:p>
        </w:tc>
        <w:tc>
          <w:tcPr>
            <w:tcW w:w="1466" w:type="dxa"/>
            <w:vMerge w:val="restart"/>
            <w:vAlign w:val="center"/>
          </w:tcPr>
          <w:p w14:paraId="01D054AF" w14:textId="77777777" w:rsidR="00BA0136" w:rsidRPr="001D386E" w:rsidRDefault="00BA0136" w:rsidP="00BA0136">
            <w:pPr>
              <w:pStyle w:val="TAC"/>
              <w:rPr>
                <w:rFonts w:cs="Arial"/>
              </w:rPr>
            </w:pPr>
            <w:r w:rsidRPr="001D386E">
              <w:rPr>
                <w:rFonts w:cs="Arial"/>
              </w:rPr>
              <w:t>CA_11A-2</w:t>
            </w:r>
            <w:r w:rsidRPr="001D386E">
              <w:rPr>
                <w:rFonts w:cs="Arial" w:hint="eastAsia"/>
              </w:rPr>
              <w:t>6</w:t>
            </w:r>
            <w:r w:rsidRPr="001D386E">
              <w:rPr>
                <w:rFonts w:cs="Arial"/>
              </w:rPr>
              <w:t>A</w:t>
            </w:r>
          </w:p>
        </w:tc>
        <w:tc>
          <w:tcPr>
            <w:tcW w:w="767" w:type="dxa"/>
            <w:shd w:val="clear" w:color="auto" w:fill="auto"/>
            <w:vAlign w:val="center"/>
          </w:tcPr>
          <w:p w14:paraId="304D7D0A" w14:textId="77777777" w:rsidR="00BA0136" w:rsidRPr="001D386E" w:rsidRDefault="00BA0136" w:rsidP="00BA0136">
            <w:pPr>
              <w:pStyle w:val="TAC"/>
              <w:rPr>
                <w:rFonts w:cs="Arial"/>
                <w:lang w:eastAsia="ja-JP"/>
              </w:rPr>
            </w:pPr>
            <w:r w:rsidRPr="001D386E">
              <w:rPr>
                <w:rFonts w:cs="Arial"/>
                <w:lang w:eastAsia="ja-JP"/>
              </w:rPr>
              <w:t>11</w:t>
            </w:r>
          </w:p>
        </w:tc>
        <w:tc>
          <w:tcPr>
            <w:tcW w:w="586" w:type="dxa"/>
            <w:gridSpan w:val="2"/>
            <w:shd w:val="clear" w:color="auto" w:fill="auto"/>
            <w:vAlign w:val="center"/>
          </w:tcPr>
          <w:p w14:paraId="27C2BCB5" w14:textId="77777777" w:rsidR="00BA0136" w:rsidRPr="001D386E" w:rsidRDefault="00BA0136" w:rsidP="00BA0136">
            <w:pPr>
              <w:pStyle w:val="TAC"/>
              <w:rPr>
                <w:rFonts w:cs="Arial"/>
                <w:lang w:eastAsia="ja-JP"/>
              </w:rPr>
            </w:pPr>
          </w:p>
        </w:tc>
        <w:tc>
          <w:tcPr>
            <w:tcW w:w="586" w:type="dxa"/>
            <w:gridSpan w:val="4"/>
            <w:vAlign w:val="center"/>
          </w:tcPr>
          <w:p w14:paraId="74CE2E96" w14:textId="77777777" w:rsidR="00BA0136" w:rsidRPr="001D386E" w:rsidRDefault="00BA0136" w:rsidP="00BA0136">
            <w:pPr>
              <w:pStyle w:val="TAC"/>
              <w:rPr>
                <w:rFonts w:cs="Arial"/>
                <w:lang w:eastAsia="ja-JP"/>
              </w:rPr>
            </w:pPr>
          </w:p>
        </w:tc>
        <w:tc>
          <w:tcPr>
            <w:tcW w:w="586" w:type="dxa"/>
            <w:gridSpan w:val="4"/>
            <w:vAlign w:val="center"/>
          </w:tcPr>
          <w:p w14:paraId="24DE3198"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7B216CDB"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4C5A0931" w14:textId="77777777" w:rsidR="00BA0136" w:rsidRPr="001D386E" w:rsidRDefault="00BA0136" w:rsidP="00BA0136">
            <w:pPr>
              <w:pStyle w:val="TAC"/>
              <w:rPr>
                <w:rFonts w:cs="Arial"/>
                <w:lang w:eastAsia="ja-JP"/>
              </w:rPr>
            </w:pPr>
          </w:p>
        </w:tc>
        <w:tc>
          <w:tcPr>
            <w:tcW w:w="698" w:type="dxa"/>
            <w:gridSpan w:val="4"/>
            <w:vAlign w:val="center"/>
          </w:tcPr>
          <w:p w14:paraId="351F6B8D" w14:textId="77777777" w:rsidR="00BA0136" w:rsidRPr="001D386E" w:rsidRDefault="00BA0136" w:rsidP="00BA0136">
            <w:pPr>
              <w:pStyle w:val="TAC"/>
              <w:rPr>
                <w:rFonts w:cs="Arial"/>
                <w:lang w:eastAsia="ja-JP"/>
              </w:rPr>
            </w:pPr>
          </w:p>
        </w:tc>
        <w:tc>
          <w:tcPr>
            <w:tcW w:w="1187" w:type="dxa"/>
            <w:vMerge w:val="restart"/>
            <w:vAlign w:val="center"/>
          </w:tcPr>
          <w:p w14:paraId="116DD665" w14:textId="77777777" w:rsidR="00BA0136" w:rsidRPr="001D386E" w:rsidRDefault="00BA0136" w:rsidP="00BA0136">
            <w:pPr>
              <w:pStyle w:val="TAC"/>
              <w:rPr>
                <w:rFonts w:cs="Arial"/>
                <w:lang w:eastAsia="zh-CN"/>
              </w:rPr>
            </w:pPr>
            <w:r w:rsidRPr="001D386E">
              <w:rPr>
                <w:rFonts w:cs="Arial" w:hint="eastAsia"/>
                <w:lang w:eastAsia="zh-CN"/>
              </w:rPr>
              <w:t>25</w:t>
            </w:r>
          </w:p>
        </w:tc>
        <w:tc>
          <w:tcPr>
            <w:tcW w:w="1288" w:type="dxa"/>
            <w:vMerge w:val="restart"/>
            <w:vAlign w:val="center"/>
          </w:tcPr>
          <w:p w14:paraId="3DC68FD2"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44EA591" w14:textId="77777777" w:rsidTr="00BA0136">
        <w:trPr>
          <w:trHeight w:val="223"/>
          <w:jc w:val="center"/>
        </w:trPr>
        <w:tc>
          <w:tcPr>
            <w:tcW w:w="1396" w:type="dxa"/>
            <w:vMerge/>
            <w:vAlign w:val="center"/>
          </w:tcPr>
          <w:p w14:paraId="5943A3FA" w14:textId="77777777" w:rsidR="00BA0136" w:rsidRPr="001D386E" w:rsidRDefault="00BA0136" w:rsidP="00BA0136">
            <w:pPr>
              <w:pStyle w:val="TAC"/>
              <w:rPr>
                <w:rFonts w:cs="Arial"/>
                <w:lang w:eastAsia="ja-JP"/>
              </w:rPr>
            </w:pPr>
          </w:p>
        </w:tc>
        <w:tc>
          <w:tcPr>
            <w:tcW w:w="1466" w:type="dxa"/>
            <w:vMerge/>
            <w:vAlign w:val="center"/>
          </w:tcPr>
          <w:p w14:paraId="12F68CAF" w14:textId="77777777" w:rsidR="00BA0136" w:rsidRPr="001D386E" w:rsidRDefault="00BA0136" w:rsidP="00BA0136">
            <w:pPr>
              <w:pStyle w:val="TAC"/>
              <w:rPr>
                <w:rFonts w:cs="Arial"/>
                <w:lang w:eastAsia="ja-JP"/>
              </w:rPr>
            </w:pPr>
          </w:p>
        </w:tc>
        <w:tc>
          <w:tcPr>
            <w:tcW w:w="767" w:type="dxa"/>
            <w:shd w:val="clear" w:color="auto" w:fill="auto"/>
            <w:vAlign w:val="center"/>
          </w:tcPr>
          <w:p w14:paraId="177FC768" w14:textId="77777777" w:rsidR="00BA0136" w:rsidRPr="001D386E" w:rsidRDefault="00BA0136" w:rsidP="00BA0136">
            <w:pPr>
              <w:pStyle w:val="TAC"/>
              <w:rPr>
                <w:rFonts w:cs="Arial"/>
                <w:lang w:eastAsia="ja-JP"/>
              </w:rPr>
            </w:pPr>
            <w:r w:rsidRPr="001D386E">
              <w:rPr>
                <w:rFonts w:cs="Arial"/>
                <w:lang w:eastAsia="ja-JP"/>
              </w:rPr>
              <w:t>2</w:t>
            </w:r>
            <w:r w:rsidRPr="001D386E">
              <w:rPr>
                <w:rFonts w:cs="Arial" w:hint="eastAsia"/>
                <w:lang w:eastAsia="ja-JP"/>
              </w:rPr>
              <w:t>6</w:t>
            </w:r>
          </w:p>
        </w:tc>
        <w:tc>
          <w:tcPr>
            <w:tcW w:w="586" w:type="dxa"/>
            <w:gridSpan w:val="2"/>
            <w:shd w:val="clear" w:color="auto" w:fill="auto"/>
            <w:vAlign w:val="center"/>
          </w:tcPr>
          <w:p w14:paraId="1C118C3E" w14:textId="77777777" w:rsidR="00BA0136" w:rsidRPr="001D386E" w:rsidRDefault="00BA0136" w:rsidP="00BA0136">
            <w:pPr>
              <w:pStyle w:val="TAC"/>
              <w:rPr>
                <w:rFonts w:cs="Arial"/>
                <w:lang w:eastAsia="ja-JP"/>
              </w:rPr>
            </w:pPr>
          </w:p>
        </w:tc>
        <w:tc>
          <w:tcPr>
            <w:tcW w:w="586" w:type="dxa"/>
            <w:gridSpan w:val="4"/>
            <w:vAlign w:val="center"/>
          </w:tcPr>
          <w:p w14:paraId="683DE77C" w14:textId="77777777" w:rsidR="00BA0136" w:rsidRPr="001D386E" w:rsidRDefault="00BA0136" w:rsidP="00BA0136">
            <w:pPr>
              <w:pStyle w:val="TAC"/>
              <w:rPr>
                <w:rFonts w:cs="Arial"/>
                <w:lang w:eastAsia="ja-JP"/>
              </w:rPr>
            </w:pPr>
          </w:p>
        </w:tc>
        <w:tc>
          <w:tcPr>
            <w:tcW w:w="586" w:type="dxa"/>
            <w:gridSpan w:val="4"/>
            <w:vAlign w:val="center"/>
          </w:tcPr>
          <w:p w14:paraId="29E66C65" w14:textId="77777777" w:rsidR="00BA0136" w:rsidRPr="001D386E" w:rsidRDefault="00BA0136" w:rsidP="00BA0136">
            <w:pPr>
              <w:pStyle w:val="TAC"/>
              <w:rPr>
                <w:rFonts w:cs="Arial"/>
                <w:lang w:eastAsia="ja-JP"/>
              </w:rPr>
            </w:pPr>
            <w:r w:rsidRPr="001D386E">
              <w:rPr>
                <w:lang w:eastAsia="ja-JP"/>
              </w:rPr>
              <w:t>Yes</w:t>
            </w:r>
          </w:p>
        </w:tc>
        <w:tc>
          <w:tcPr>
            <w:tcW w:w="600" w:type="dxa"/>
            <w:gridSpan w:val="7"/>
            <w:vAlign w:val="center"/>
          </w:tcPr>
          <w:p w14:paraId="07D92B32"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315AE219"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06A0B71F" w14:textId="77777777" w:rsidR="00BA0136" w:rsidRPr="001D386E" w:rsidRDefault="00BA0136" w:rsidP="00BA0136">
            <w:pPr>
              <w:pStyle w:val="TAC"/>
              <w:rPr>
                <w:rFonts w:cs="Arial"/>
                <w:lang w:eastAsia="ja-JP"/>
              </w:rPr>
            </w:pPr>
          </w:p>
        </w:tc>
        <w:tc>
          <w:tcPr>
            <w:tcW w:w="1187" w:type="dxa"/>
            <w:vMerge/>
            <w:vAlign w:val="center"/>
          </w:tcPr>
          <w:p w14:paraId="5E9DD22A" w14:textId="77777777" w:rsidR="00BA0136" w:rsidRPr="001D386E" w:rsidRDefault="00BA0136" w:rsidP="00BA0136">
            <w:pPr>
              <w:pStyle w:val="TAC"/>
              <w:rPr>
                <w:rFonts w:cs="Arial"/>
                <w:lang w:eastAsia="ja-JP"/>
              </w:rPr>
            </w:pPr>
          </w:p>
        </w:tc>
        <w:tc>
          <w:tcPr>
            <w:tcW w:w="1288" w:type="dxa"/>
            <w:vMerge/>
            <w:vAlign w:val="center"/>
          </w:tcPr>
          <w:p w14:paraId="67946E0C" w14:textId="77777777" w:rsidR="00BA0136" w:rsidRPr="001D386E" w:rsidRDefault="00BA0136" w:rsidP="00BA0136">
            <w:pPr>
              <w:pStyle w:val="TAC"/>
              <w:rPr>
                <w:rFonts w:cs="Arial"/>
                <w:lang w:eastAsia="ja-JP"/>
              </w:rPr>
            </w:pPr>
          </w:p>
        </w:tc>
      </w:tr>
      <w:tr w:rsidR="00BA0136" w:rsidRPr="001D386E" w14:paraId="331ED4AE" w14:textId="77777777" w:rsidTr="00BA0136">
        <w:trPr>
          <w:trHeight w:val="223"/>
          <w:jc w:val="center"/>
        </w:trPr>
        <w:tc>
          <w:tcPr>
            <w:tcW w:w="1396" w:type="dxa"/>
            <w:vMerge w:val="restart"/>
            <w:vAlign w:val="center"/>
          </w:tcPr>
          <w:p w14:paraId="18327209" w14:textId="77777777" w:rsidR="00BA0136" w:rsidRPr="001D386E" w:rsidRDefault="00BA0136" w:rsidP="00BA0136">
            <w:pPr>
              <w:pStyle w:val="TAC"/>
              <w:rPr>
                <w:rFonts w:cs="Arial"/>
                <w:lang w:eastAsia="ja-JP"/>
              </w:rPr>
            </w:pPr>
            <w:r w:rsidRPr="001D386E">
              <w:rPr>
                <w:rFonts w:cs="Arial"/>
                <w:lang w:eastAsia="ja-JP"/>
              </w:rPr>
              <w:t>CA_11A-28A</w:t>
            </w:r>
          </w:p>
        </w:tc>
        <w:tc>
          <w:tcPr>
            <w:tcW w:w="1466" w:type="dxa"/>
            <w:vMerge w:val="restart"/>
            <w:vAlign w:val="center"/>
          </w:tcPr>
          <w:p w14:paraId="624D8C3F"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540A49F1" w14:textId="77777777" w:rsidR="00BA0136" w:rsidRPr="001D386E" w:rsidRDefault="00BA0136" w:rsidP="00BA0136">
            <w:pPr>
              <w:pStyle w:val="TAC"/>
              <w:rPr>
                <w:rFonts w:cs="Arial"/>
                <w:lang w:eastAsia="ja-JP"/>
              </w:rPr>
            </w:pPr>
            <w:r w:rsidRPr="001D386E">
              <w:rPr>
                <w:rFonts w:cs="Arial"/>
                <w:lang w:eastAsia="ja-JP"/>
              </w:rPr>
              <w:t>11</w:t>
            </w:r>
          </w:p>
        </w:tc>
        <w:tc>
          <w:tcPr>
            <w:tcW w:w="586" w:type="dxa"/>
            <w:gridSpan w:val="2"/>
            <w:shd w:val="clear" w:color="auto" w:fill="auto"/>
            <w:vAlign w:val="center"/>
          </w:tcPr>
          <w:p w14:paraId="29C38276" w14:textId="77777777" w:rsidR="00BA0136" w:rsidRPr="001D386E" w:rsidRDefault="00BA0136" w:rsidP="00BA0136">
            <w:pPr>
              <w:pStyle w:val="TAC"/>
              <w:rPr>
                <w:rFonts w:cs="Arial"/>
                <w:lang w:eastAsia="ja-JP"/>
              </w:rPr>
            </w:pPr>
          </w:p>
        </w:tc>
        <w:tc>
          <w:tcPr>
            <w:tcW w:w="586" w:type="dxa"/>
            <w:gridSpan w:val="4"/>
            <w:vAlign w:val="center"/>
          </w:tcPr>
          <w:p w14:paraId="4C70AF86" w14:textId="77777777" w:rsidR="00BA0136" w:rsidRPr="001D386E" w:rsidRDefault="00BA0136" w:rsidP="00BA0136">
            <w:pPr>
              <w:pStyle w:val="TAC"/>
              <w:rPr>
                <w:rFonts w:cs="Arial"/>
                <w:lang w:eastAsia="ja-JP"/>
              </w:rPr>
            </w:pPr>
          </w:p>
        </w:tc>
        <w:tc>
          <w:tcPr>
            <w:tcW w:w="586" w:type="dxa"/>
            <w:gridSpan w:val="4"/>
            <w:vAlign w:val="center"/>
          </w:tcPr>
          <w:p w14:paraId="1A0A8C89"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21BE29FB"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175D3D3B" w14:textId="77777777" w:rsidR="00BA0136" w:rsidRPr="001D386E" w:rsidRDefault="00BA0136" w:rsidP="00BA0136">
            <w:pPr>
              <w:pStyle w:val="TAC"/>
              <w:rPr>
                <w:rFonts w:cs="Arial"/>
                <w:lang w:eastAsia="ja-JP"/>
              </w:rPr>
            </w:pPr>
          </w:p>
        </w:tc>
        <w:tc>
          <w:tcPr>
            <w:tcW w:w="698" w:type="dxa"/>
            <w:gridSpan w:val="4"/>
            <w:vAlign w:val="center"/>
          </w:tcPr>
          <w:p w14:paraId="6F02B900" w14:textId="77777777" w:rsidR="00BA0136" w:rsidRPr="001D386E" w:rsidRDefault="00BA0136" w:rsidP="00BA0136">
            <w:pPr>
              <w:pStyle w:val="TAC"/>
              <w:rPr>
                <w:rFonts w:cs="Arial"/>
                <w:lang w:eastAsia="ja-JP"/>
              </w:rPr>
            </w:pPr>
          </w:p>
        </w:tc>
        <w:tc>
          <w:tcPr>
            <w:tcW w:w="1187" w:type="dxa"/>
            <w:vMerge w:val="restart"/>
            <w:vAlign w:val="center"/>
          </w:tcPr>
          <w:p w14:paraId="56803A85" w14:textId="77777777" w:rsidR="00BA0136" w:rsidRPr="001D386E" w:rsidRDefault="00BA0136" w:rsidP="00BA0136">
            <w:pPr>
              <w:pStyle w:val="TAC"/>
              <w:rPr>
                <w:rFonts w:cs="Arial"/>
                <w:lang w:eastAsia="ja-JP"/>
              </w:rPr>
            </w:pPr>
            <w:r w:rsidRPr="001D386E">
              <w:rPr>
                <w:rFonts w:cs="Arial"/>
                <w:lang w:eastAsia="ja-JP"/>
              </w:rPr>
              <w:t>30</w:t>
            </w:r>
          </w:p>
        </w:tc>
        <w:tc>
          <w:tcPr>
            <w:tcW w:w="1288" w:type="dxa"/>
            <w:vMerge w:val="restart"/>
            <w:vAlign w:val="center"/>
          </w:tcPr>
          <w:p w14:paraId="1051F489"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773F215" w14:textId="77777777" w:rsidTr="00BA0136">
        <w:trPr>
          <w:trHeight w:val="223"/>
          <w:jc w:val="center"/>
        </w:trPr>
        <w:tc>
          <w:tcPr>
            <w:tcW w:w="1396" w:type="dxa"/>
            <w:vMerge/>
            <w:vAlign w:val="center"/>
          </w:tcPr>
          <w:p w14:paraId="40D1F7CB" w14:textId="77777777" w:rsidR="00BA0136" w:rsidRPr="001D386E" w:rsidRDefault="00BA0136" w:rsidP="00BA0136">
            <w:pPr>
              <w:pStyle w:val="TAC"/>
              <w:rPr>
                <w:rFonts w:cs="Arial"/>
                <w:lang w:eastAsia="ja-JP"/>
              </w:rPr>
            </w:pPr>
          </w:p>
        </w:tc>
        <w:tc>
          <w:tcPr>
            <w:tcW w:w="1466" w:type="dxa"/>
            <w:vMerge/>
            <w:vAlign w:val="center"/>
          </w:tcPr>
          <w:p w14:paraId="521C05C1" w14:textId="77777777" w:rsidR="00BA0136" w:rsidRPr="001D386E" w:rsidRDefault="00BA0136" w:rsidP="00BA0136">
            <w:pPr>
              <w:pStyle w:val="TAC"/>
              <w:rPr>
                <w:rFonts w:cs="Arial"/>
                <w:lang w:eastAsia="ja-JP"/>
              </w:rPr>
            </w:pPr>
          </w:p>
        </w:tc>
        <w:tc>
          <w:tcPr>
            <w:tcW w:w="767" w:type="dxa"/>
            <w:shd w:val="clear" w:color="auto" w:fill="auto"/>
            <w:vAlign w:val="center"/>
          </w:tcPr>
          <w:p w14:paraId="1815A33E" w14:textId="77777777" w:rsidR="00BA0136" w:rsidRPr="001D386E" w:rsidRDefault="00BA0136" w:rsidP="00BA0136">
            <w:pPr>
              <w:pStyle w:val="TAC"/>
              <w:rPr>
                <w:rFonts w:cs="Arial"/>
                <w:lang w:eastAsia="ja-JP"/>
              </w:rPr>
            </w:pPr>
            <w:r w:rsidRPr="001D386E">
              <w:rPr>
                <w:rFonts w:cs="Arial"/>
                <w:lang w:eastAsia="ja-JP"/>
              </w:rPr>
              <w:t>28</w:t>
            </w:r>
          </w:p>
        </w:tc>
        <w:tc>
          <w:tcPr>
            <w:tcW w:w="586" w:type="dxa"/>
            <w:gridSpan w:val="2"/>
            <w:shd w:val="clear" w:color="auto" w:fill="auto"/>
            <w:vAlign w:val="center"/>
          </w:tcPr>
          <w:p w14:paraId="11244B1B" w14:textId="77777777" w:rsidR="00BA0136" w:rsidRPr="001D386E" w:rsidRDefault="00BA0136" w:rsidP="00BA0136">
            <w:pPr>
              <w:pStyle w:val="TAC"/>
              <w:rPr>
                <w:rFonts w:cs="Arial"/>
                <w:lang w:eastAsia="ja-JP"/>
              </w:rPr>
            </w:pPr>
          </w:p>
        </w:tc>
        <w:tc>
          <w:tcPr>
            <w:tcW w:w="586" w:type="dxa"/>
            <w:gridSpan w:val="4"/>
            <w:vAlign w:val="center"/>
          </w:tcPr>
          <w:p w14:paraId="38620C86" w14:textId="77777777" w:rsidR="00BA0136" w:rsidRPr="001D386E" w:rsidRDefault="00BA0136" w:rsidP="00BA0136">
            <w:pPr>
              <w:pStyle w:val="TAC"/>
              <w:rPr>
                <w:rFonts w:cs="Arial"/>
                <w:lang w:eastAsia="ja-JP"/>
              </w:rPr>
            </w:pPr>
          </w:p>
        </w:tc>
        <w:tc>
          <w:tcPr>
            <w:tcW w:w="586" w:type="dxa"/>
            <w:gridSpan w:val="4"/>
            <w:vAlign w:val="center"/>
          </w:tcPr>
          <w:p w14:paraId="24872F9F" w14:textId="77777777" w:rsidR="00BA0136" w:rsidRPr="001D386E" w:rsidRDefault="00BA0136" w:rsidP="00BA0136">
            <w:pPr>
              <w:pStyle w:val="TAC"/>
              <w:rPr>
                <w:rFonts w:cs="Arial"/>
                <w:lang w:eastAsia="ja-JP"/>
              </w:rPr>
            </w:pPr>
            <w:r w:rsidRPr="001D386E">
              <w:rPr>
                <w:lang w:eastAsia="ja-JP"/>
              </w:rPr>
              <w:t>Yes</w:t>
            </w:r>
          </w:p>
        </w:tc>
        <w:tc>
          <w:tcPr>
            <w:tcW w:w="600" w:type="dxa"/>
            <w:gridSpan w:val="7"/>
            <w:vAlign w:val="center"/>
          </w:tcPr>
          <w:p w14:paraId="713AB06A"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738EC18C"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46A41F8E"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215B62A1" w14:textId="77777777" w:rsidR="00BA0136" w:rsidRPr="001D386E" w:rsidRDefault="00BA0136" w:rsidP="00BA0136">
            <w:pPr>
              <w:pStyle w:val="TAC"/>
              <w:rPr>
                <w:rFonts w:cs="Arial"/>
                <w:lang w:eastAsia="ja-JP"/>
              </w:rPr>
            </w:pPr>
          </w:p>
        </w:tc>
        <w:tc>
          <w:tcPr>
            <w:tcW w:w="1288" w:type="dxa"/>
            <w:vMerge/>
            <w:vAlign w:val="center"/>
          </w:tcPr>
          <w:p w14:paraId="49E37E5F" w14:textId="77777777" w:rsidR="00BA0136" w:rsidRPr="001D386E" w:rsidRDefault="00BA0136" w:rsidP="00BA0136">
            <w:pPr>
              <w:pStyle w:val="TAC"/>
              <w:rPr>
                <w:rFonts w:cs="Arial"/>
                <w:lang w:eastAsia="ja-JP"/>
              </w:rPr>
            </w:pPr>
          </w:p>
        </w:tc>
      </w:tr>
      <w:tr w:rsidR="00BA0136" w:rsidRPr="001D386E" w14:paraId="1BA30124" w14:textId="77777777" w:rsidTr="00BA0136">
        <w:trPr>
          <w:trHeight w:val="223"/>
          <w:jc w:val="center"/>
        </w:trPr>
        <w:tc>
          <w:tcPr>
            <w:tcW w:w="1396" w:type="dxa"/>
            <w:vMerge w:val="restart"/>
            <w:vAlign w:val="center"/>
          </w:tcPr>
          <w:p w14:paraId="761AD4DC" w14:textId="77777777" w:rsidR="00BA0136" w:rsidRPr="001D386E" w:rsidRDefault="00BA0136" w:rsidP="00BA0136">
            <w:pPr>
              <w:pStyle w:val="TAC"/>
              <w:rPr>
                <w:rFonts w:cs="Arial"/>
              </w:rPr>
            </w:pPr>
            <w:r w:rsidRPr="001D386E">
              <w:rPr>
                <w:rFonts w:cs="Arial"/>
                <w:lang w:val="en-US"/>
              </w:rPr>
              <w:t>CA_11A-41A</w:t>
            </w:r>
          </w:p>
        </w:tc>
        <w:tc>
          <w:tcPr>
            <w:tcW w:w="1466" w:type="dxa"/>
            <w:vMerge w:val="restart"/>
            <w:vAlign w:val="center"/>
          </w:tcPr>
          <w:p w14:paraId="7E64F5D4"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0237B43D" w14:textId="77777777" w:rsidR="00BA0136" w:rsidRPr="001D386E" w:rsidRDefault="00BA0136" w:rsidP="00BA0136">
            <w:pPr>
              <w:pStyle w:val="TAC"/>
              <w:rPr>
                <w:rFonts w:cs="Arial"/>
              </w:rPr>
            </w:pPr>
            <w:r w:rsidRPr="001D386E">
              <w:rPr>
                <w:rFonts w:cs="Arial"/>
              </w:rPr>
              <w:t>1</w:t>
            </w:r>
            <w:r w:rsidRPr="001D386E">
              <w:rPr>
                <w:rFonts w:cs="Arial" w:hint="eastAsia"/>
              </w:rPr>
              <w:t>1</w:t>
            </w:r>
          </w:p>
        </w:tc>
        <w:tc>
          <w:tcPr>
            <w:tcW w:w="586" w:type="dxa"/>
            <w:gridSpan w:val="2"/>
            <w:shd w:val="clear" w:color="auto" w:fill="auto"/>
            <w:vAlign w:val="center"/>
          </w:tcPr>
          <w:p w14:paraId="2E0A4321" w14:textId="77777777" w:rsidR="00BA0136" w:rsidRPr="001D386E" w:rsidRDefault="00BA0136" w:rsidP="00BA0136">
            <w:pPr>
              <w:pStyle w:val="TAC"/>
              <w:rPr>
                <w:rFonts w:cs="Arial"/>
              </w:rPr>
            </w:pPr>
          </w:p>
        </w:tc>
        <w:tc>
          <w:tcPr>
            <w:tcW w:w="586" w:type="dxa"/>
            <w:gridSpan w:val="4"/>
            <w:vAlign w:val="center"/>
          </w:tcPr>
          <w:p w14:paraId="5ABE20F5" w14:textId="77777777" w:rsidR="00BA0136" w:rsidRPr="001D386E" w:rsidRDefault="00BA0136" w:rsidP="00BA0136">
            <w:pPr>
              <w:pStyle w:val="TAC"/>
              <w:rPr>
                <w:rFonts w:cs="Arial"/>
              </w:rPr>
            </w:pPr>
          </w:p>
        </w:tc>
        <w:tc>
          <w:tcPr>
            <w:tcW w:w="586" w:type="dxa"/>
            <w:gridSpan w:val="4"/>
            <w:vAlign w:val="center"/>
          </w:tcPr>
          <w:p w14:paraId="4B032AEC"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53928A5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7D2B11B" w14:textId="77777777" w:rsidR="00BA0136" w:rsidRPr="001D386E" w:rsidRDefault="00BA0136" w:rsidP="00BA0136">
            <w:pPr>
              <w:pStyle w:val="TAC"/>
              <w:rPr>
                <w:rFonts w:cs="Arial"/>
              </w:rPr>
            </w:pPr>
          </w:p>
        </w:tc>
        <w:tc>
          <w:tcPr>
            <w:tcW w:w="698" w:type="dxa"/>
            <w:gridSpan w:val="4"/>
            <w:vAlign w:val="center"/>
          </w:tcPr>
          <w:p w14:paraId="28E12FCD" w14:textId="77777777" w:rsidR="00BA0136" w:rsidRPr="001D386E" w:rsidRDefault="00BA0136" w:rsidP="00BA0136">
            <w:pPr>
              <w:pStyle w:val="TAC"/>
              <w:rPr>
                <w:rFonts w:cs="Arial"/>
              </w:rPr>
            </w:pPr>
          </w:p>
        </w:tc>
        <w:tc>
          <w:tcPr>
            <w:tcW w:w="1187" w:type="dxa"/>
            <w:vMerge w:val="restart"/>
            <w:vAlign w:val="center"/>
          </w:tcPr>
          <w:p w14:paraId="61F3A0E4"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A70275D" w14:textId="77777777" w:rsidR="00BA0136" w:rsidRPr="001D386E" w:rsidRDefault="00BA0136" w:rsidP="00BA0136">
            <w:pPr>
              <w:pStyle w:val="TAC"/>
              <w:rPr>
                <w:rFonts w:cs="Arial"/>
              </w:rPr>
            </w:pPr>
            <w:r w:rsidRPr="001D386E">
              <w:rPr>
                <w:rFonts w:cs="Arial"/>
              </w:rPr>
              <w:t>0</w:t>
            </w:r>
          </w:p>
        </w:tc>
      </w:tr>
      <w:tr w:rsidR="00BA0136" w:rsidRPr="001D386E" w14:paraId="5093A66A" w14:textId="77777777" w:rsidTr="00BA0136">
        <w:trPr>
          <w:trHeight w:val="223"/>
          <w:jc w:val="center"/>
        </w:trPr>
        <w:tc>
          <w:tcPr>
            <w:tcW w:w="1396" w:type="dxa"/>
            <w:vMerge/>
            <w:vAlign w:val="center"/>
          </w:tcPr>
          <w:p w14:paraId="576F7A33" w14:textId="77777777" w:rsidR="00BA0136" w:rsidRPr="001D386E" w:rsidRDefault="00BA0136" w:rsidP="00BA0136">
            <w:pPr>
              <w:pStyle w:val="TAC"/>
              <w:rPr>
                <w:rFonts w:cs="Arial"/>
              </w:rPr>
            </w:pPr>
          </w:p>
        </w:tc>
        <w:tc>
          <w:tcPr>
            <w:tcW w:w="1466" w:type="dxa"/>
            <w:vMerge/>
            <w:vAlign w:val="center"/>
          </w:tcPr>
          <w:p w14:paraId="6AAFD23D" w14:textId="77777777" w:rsidR="00BA0136" w:rsidRPr="001D386E" w:rsidRDefault="00BA0136" w:rsidP="00BA0136">
            <w:pPr>
              <w:pStyle w:val="TAC"/>
              <w:rPr>
                <w:rFonts w:cs="Arial"/>
              </w:rPr>
            </w:pPr>
          </w:p>
        </w:tc>
        <w:tc>
          <w:tcPr>
            <w:tcW w:w="767" w:type="dxa"/>
            <w:shd w:val="clear" w:color="auto" w:fill="auto"/>
            <w:vAlign w:val="center"/>
          </w:tcPr>
          <w:p w14:paraId="76215496" w14:textId="77777777" w:rsidR="00BA0136" w:rsidRPr="001D386E" w:rsidRDefault="00BA0136" w:rsidP="00BA0136">
            <w:pPr>
              <w:pStyle w:val="TAC"/>
              <w:rPr>
                <w:rFonts w:cs="Arial"/>
              </w:rPr>
            </w:pPr>
            <w:r w:rsidRPr="001D386E">
              <w:rPr>
                <w:rFonts w:cs="Arial"/>
              </w:rPr>
              <w:t>41</w:t>
            </w:r>
          </w:p>
        </w:tc>
        <w:tc>
          <w:tcPr>
            <w:tcW w:w="586" w:type="dxa"/>
            <w:gridSpan w:val="2"/>
            <w:shd w:val="clear" w:color="auto" w:fill="auto"/>
            <w:vAlign w:val="center"/>
          </w:tcPr>
          <w:p w14:paraId="77B6E3F1" w14:textId="77777777" w:rsidR="00BA0136" w:rsidRPr="001D386E" w:rsidRDefault="00BA0136" w:rsidP="00BA0136">
            <w:pPr>
              <w:pStyle w:val="TAC"/>
              <w:rPr>
                <w:rFonts w:cs="Arial"/>
              </w:rPr>
            </w:pPr>
          </w:p>
        </w:tc>
        <w:tc>
          <w:tcPr>
            <w:tcW w:w="586" w:type="dxa"/>
            <w:gridSpan w:val="4"/>
            <w:vAlign w:val="center"/>
          </w:tcPr>
          <w:p w14:paraId="3E5392A8" w14:textId="77777777" w:rsidR="00BA0136" w:rsidRPr="001D386E" w:rsidRDefault="00BA0136" w:rsidP="00BA0136">
            <w:pPr>
              <w:pStyle w:val="TAC"/>
              <w:rPr>
                <w:rFonts w:cs="Arial"/>
              </w:rPr>
            </w:pPr>
          </w:p>
        </w:tc>
        <w:tc>
          <w:tcPr>
            <w:tcW w:w="586" w:type="dxa"/>
            <w:gridSpan w:val="4"/>
            <w:vAlign w:val="center"/>
          </w:tcPr>
          <w:p w14:paraId="272E057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B95205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3068F9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DBF292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999EDAC" w14:textId="77777777" w:rsidR="00BA0136" w:rsidRPr="001D386E" w:rsidRDefault="00BA0136" w:rsidP="00BA0136">
            <w:pPr>
              <w:pStyle w:val="TAC"/>
              <w:rPr>
                <w:rFonts w:cs="Arial"/>
              </w:rPr>
            </w:pPr>
          </w:p>
        </w:tc>
        <w:tc>
          <w:tcPr>
            <w:tcW w:w="1288" w:type="dxa"/>
            <w:vMerge/>
            <w:vAlign w:val="center"/>
          </w:tcPr>
          <w:p w14:paraId="113F9DC1" w14:textId="77777777" w:rsidR="00BA0136" w:rsidRPr="001D386E" w:rsidRDefault="00BA0136" w:rsidP="00BA0136">
            <w:pPr>
              <w:pStyle w:val="TAC"/>
              <w:rPr>
                <w:rFonts w:cs="Arial"/>
              </w:rPr>
            </w:pPr>
          </w:p>
        </w:tc>
      </w:tr>
      <w:tr w:rsidR="00BA0136" w:rsidRPr="001D386E" w14:paraId="53ED6CB1" w14:textId="77777777" w:rsidTr="00BA0136">
        <w:trPr>
          <w:trHeight w:val="223"/>
          <w:jc w:val="center"/>
        </w:trPr>
        <w:tc>
          <w:tcPr>
            <w:tcW w:w="1396" w:type="dxa"/>
            <w:vMerge w:val="restart"/>
            <w:vAlign w:val="center"/>
          </w:tcPr>
          <w:p w14:paraId="4B641E47" w14:textId="77777777" w:rsidR="00BA0136" w:rsidRPr="001D386E" w:rsidRDefault="00BA0136" w:rsidP="00BA0136">
            <w:pPr>
              <w:pStyle w:val="TAC"/>
              <w:rPr>
                <w:rFonts w:cs="Arial"/>
              </w:rPr>
            </w:pPr>
            <w:r w:rsidRPr="001D386E">
              <w:rPr>
                <w:rFonts w:cs="Arial"/>
              </w:rPr>
              <w:t>CA_11A-41C</w:t>
            </w:r>
          </w:p>
        </w:tc>
        <w:tc>
          <w:tcPr>
            <w:tcW w:w="1466" w:type="dxa"/>
            <w:vMerge w:val="restart"/>
            <w:vAlign w:val="center"/>
          </w:tcPr>
          <w:p w14:paraId="5AEA679A"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6D9568AB" w14:textId="77777777" w:rsidR="00BA0136" w:rsidRPr="001D386E" w:rsidRDefault="00BA0136" w:rsidP="00BA0136">
            <w:pPr>
              <w:pStyle w:val="TAC"/>
              <w:rPr>
                <w:rFonts w:cs="Arial"/>
              </w:rPr>
            </w:pPr>
            <w:r w:rsidRPr="001D386E">
              <w:rPr>
                <w:rFonts w:cs="Arial" w:hint="eastAsia"/>
              </w:rPr>
              <w:t>11</w:t>
            </w:r>
          </w:p>
        </w:tc>
        <w:tc>
          <w:tcPr>
            <w:tcW w:w="586" w:type="dxa"/>
            <w:gridSpan w:val="2"/>
            <w:shd w:val="clear" w:color="auto" w:fill="auto"/>
            <w:vAlign w:val="center"/>
          </w:tcPr>
          <w:p w14:paraId="17DD4D47" w14:textId="77777777" w:rsidR="00BA0136" w:rsidRPr="001D386E" w:rsidRDefault="00BA0136" w:rsidP="00BA0136">
            <w:pPr>
              <w:pStyle w:val="TAC"/>
              <w:rPr>
                <w:rFonts w:cs="Arial"/>
              </w:rPr>
            </w:pPr>
          </w:p>
        </w:tc>
        <w:tc>
          <w:tcPr>
            <w:tcW w:w="586" w:type="dxa"/>
            <w:gridSpan w:val="4"/>
            <w:vAlign w:val="center"/>
          </w:tcPr>
          <w:p w14:paraId="1FEA58AA" w14:textId="77777777" w:rsidR="00BA0136" w:rsidRPr="001D386E" w:rsidRDefault="00BA0136" w:rsidP="00BA0136">
            <w:pPr>
              <w:pStyle w:val="TAC"/>
              <w:rPr>
                <w:rFonts w:cs="Arial"/>
              </w:rPr>
            </w:pPr>
          </w:p>
        </w:tc>
        <w:tc>
          <w:tcPr>
            <w:tcW w:w="586" w:type="dxa"/>
            <w:gridSpan w:val="4"/>
            <w:vAlign w:val="center"/>
          </w:tcPr>
          <w:p w14:paraId="7C582A40"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5D59D7CD"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5AB8CBBB" w14:textId="77777777" w:rsidR="00BA0136" w:rsidRPr="001D386E" w:rsidRDefault="00BA0136" w:rsidP="00BA0136">
            <w:pPr>
              <w:pStyle w:val="TAC"/>
              <w:rPr>
                <w:rFonts w:cs="Arial"/>
                <w:lang w:val="en-US"/>
              </w:rPr>
            </w:pPr>
          </w:p>
        </w:tc>
        <w:tc>
          <w:tcPr>
            <w:tcW w:w="698" w:type="dxa"/>
            <w:gridSpan w:val="4"/>
            <w:vAlign w:val="center"/>
          </w:tcPr>
          <w:p w14:paraId="7E6CB339" w14:textId="77777777" w:rsidR="00BA0136" w:rsidRPr="001D386E" w:rsidRDefault="00BA0136" w:rsidP="00BA0136">
            <w:pPr>
              <w:pStyle w:val="TAC"/>
              <w:rPr>
                <w:rFonts w:cs="Arial"/>
                <w:lang w:val="en-US"/>
              </w:rPr>
            </w:pPr>
          </w:p>
        </w:tc>
        <w:tc>
          <w:tcPr>
            <w:tcW w:w="1187" w:type="dxa"/>
            <w:vMerge w:val="restart"/>
            <w:vAlign w:val="center"/>
          </w:tcPr>
          <w:p w14:paraId="2B24A04C"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37265090" w14:textId="77777777" w:rsidR="00BA0136" w:rsidRPr="001D386E" w:rsidRDefault="00BA0136" w:rsidP="00BA0136">
            <w:pPr>
              <w:pStyle w:val="TAC"/>
              <w:rPr>
                <w:rFonts w:cs="Arial"/>
              </w:rPr>
            </w:pPr>
            <w:r w:rsidRPr="001D386E">
              <w:rPr>
                <w:rFonts w:cs="Arial"/>
              </w:rPr>
              <w:t>0</w:t>
            </w:r>
          </w:p>
        </w:tc>
      </w:tr>
      <w:tr w:rsidR="00BA0136" w:rsidRPr="001D386E" w14:paraId="07952C87" w14:textId="77777777" w:rsidTr="00BA0136">
        <w:trPr>
          <w:trHeight w:val="223"/>
          <w:jc w:val="center"/>
        </w:trPr>
        <w:tc>
          <w:tcPr>
            <w:tcW w:w="1396" w:type="dxa"/>
            <w:vMerge/>
            <w:vAlign w:val="center"/>
          </w:tcPr>
          <w:p w14:paraId="566FADF9" w14:textId="77777777" w:rsidR="00BA0136" w:rsidRPr="001D386E" w:rsidRDefault="00BA0136" w:rsidP="00BA0136">
            <w:pPr>
              <w:pStyle w:val="TAC"/>
              <w:rPr>
                <w:rFonts w:cs="Arial"/>
              </w:rPr>
            </w:pPr>
          </w:p>
        </w:tc>
        <w:tc>
          <w:tcPr>
            <w:tcW w:w="1466" w:type="dxa"/>
            <w:vMerge/>
            <w:vAlign w:val="center"/>
          </w:tcPr>
          <w:p w14:paraId="157203F9" w14:textId="77777777" w:rsidR="00BA0136" w:rsidRPr="001D386E" w:rsidRDefault="00BA0136" w:rsidP="00BA0136">
            <w:pPr>
              <w:pStyle w:val="TAC"/>
              <w:rPr>
                <w:rFonts w:cs="Arial"/>
                <w:lang w:eastAsia="ja-JP"/>
              </w:rPr>
            </w:pPr>
          </w:p>
        </w:tc>
        <w:tc>
          <w:tcPr>
            <w:tcW w:w="767" w:type="dxa"/>
            <w:shd w:val="clear" w:color="auto" w:fill="auto"/>
            <w:vAlign w:val="center"/>
          </w:tcPr>
          <w:p w14:paraId="520F2B1E" w14:textId="77777777" w:rsidR="00BA0136" w:rsidRPr="001D386E" w:rsidRDefault="00BA0136" w:rsidP="00BA0136">
            <w:pPr>
              <w:pStyle w:val="TAC"/>
              <w:rPr>
                <w:rFonts w:cs="Arial"/>
              </w:rPr>
            </w:pPr>
            <w:r w:rsidRPr="001D386E">
              <w:rPr>
                <w:rFonts w:cs="Arial"/>
              </w:rPr>
              <w:t>41</w:t>
            </w:r>
          </w:p>
        </w:tc>
        <w:tc>
          <w:tcPr>
            <w:tcW w:w="3655" w:type="dxa"/>
            <w:gridSpan w:val="27"/>
            <w:shd w:val="clear" w:color="auto" w:fill="auto"/>
            <w:vAlign w:val="center"/>
          </w:tcPr>
          <w:p w14:paraId="2AF5F890" w14:textId="77777777" w:rsidR="00BA0136" w:rsidRPr="001D386E" w:rsidRDefault="00BA0136" w:rsidP="00BA0136">
            <w:pPr>
              <w:pStyle w:val="TAC"/>
              <w:rPr>
                <w:rFonts w:cs="Arial"/>
                <w:lang w:val="en-US"/>
              </w:rPr>
            </w:pPr>
            <w:r w:rsidRPr="001D386E">
              <w:rPr>
                <w:rFonts w:cs="Arial"/>
              </w:rPr>
              <w:t xml:space="preserve">See CA_41C bandwidth combination set </w:t>
            </w:r>
            <w:r w:rsidRPr="001D386E">
              <w:rPr>
                <w:rFonts w:cs="Arial" w:hint="eastAsia"/>
                <w:lang w:eastAsia="zh-CN"/>
              </w:rPr>
              <w:t>0</w:t>
            </w:r>
            <w:r w:rsidRPr="001D386E">
              <w:rPr>
                <w:rFonts w:cs="Arial"/>
              </w:rPr>
              <w:t xml:space="preserve"> in table 5.6A.1-1</w:t>
            </w:r>
          </w:p>
        </w:tc>
        <w:tc>
          <w:tcPr>
            <w:tcW w:w="1187" w:type="dxa"/>
            <w:vMerge/>
            <w:vAlign w:val="center"/>
          </w:tcPr>
          <w:p w14:paraId="394D7DE9" w14:textId="77777777" w:rsidR="00BA0136" w:rsidRPr="001D386E" w:rsidRDefault="00BA0136" w:rsidP="00BA0136">
            <w:pPr>
              <w:pStyle w:val="TAC"/>
              <w:rPr>
                <w:rFonts w:cs="Arial"/>
              </w:rPr>
            </w:pPr>
          </w:p>
        </w:tc>
        <w:tc>
          <w:tcPr>
            <w:tcW w:w="1288" w:type="dxa"/>
            <w:vMerge/>
            <w:vAlign w:val="center"/>
          </w:tcPr>
          <w:p w14:paraId="6CE42610" w14:textId="77777777" w:rsidR="00BA0136" w:rsidRPr="001D386E" w:rsidRDefault="00BA0136" w:rsidP="00BA0136">
            <w:pPr>
              <w:pStyle w:val="TAC"/>
              <w:rPr>
                <w:rFonts w:cs="Arial"/>
              </w:rPr>
            </w:pPr>
          </w:p>
        </w:tc>
      </w:tr>
      <w:tr w:rsidR="00BA0136" w:rsidRPr="001D386E" w14:paraId="31D03056" w14:textId="77777777" w:rsidTr="00BA0136">
        <w:trPr>
          <w:trHeight w:val="223"/>
          <w:jc w:val="center"/>
        </w:trPr>
        <w:tc>
          <w:tcPr>
            <w:tcW w:w="1396" w:type="dxa"/>
            <w:vMerge w:val="restart"/>
            <w:vAlign w:val="center"/>
          </w:tcPr>
          <w:p w14:paraId="00D9DC23" w14:textId="77777777" w:rsidR="00BA0136" w:rsidRPr="001D386E" w:rsidRDefault="00BA0136" w:rsidP="00BA0136">
            <w:pPr>
              <w:pStyle w:val="TAC"/>
              <w:rPr>
                <w:rFonts w:cs="Arial"/>
              </w:rPr>
            </w:pPr>
            <w:r w:rsidRPr="001D386E">
              <w:rPr>
                <w:rFonts w:cs="Arial"/>
                <w:lang w:val="en-US"/>
              </w:rPr>
              <w:t>CA_11A-42A</w:t>
            </w:r>
          </w:p>
        </w:tc>
        <w:tc>
          <w:tcPr>
            <w:tcW w:w="1466" w:type="dxa"/>
            <w:vMerge w:val="restart"/>
            <w:vAlign w:val="center"/>
          </w:tcPr>
          <w:p w14:paraId="40DEDAD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407D754B" w14:textId="77777777" w:rsidR="00BA0136" w:rsidRPr="001D386E" w:rsidRDefault="00BA0136" w:rsidP="00BA0136">
            <w:pPr>
              <w:pStyle w:val="TAC"/>
              <w:rPr>
                <w:rFonts w:cs="Arial"/>
              </w:rPr>
            </w:pPr>
            <w:r w:rsidRPr="001D386E">
              <w:rPr>
                <w:rFonts w:cs="Arial"/>
              </w:rPr>
              <w:t>1</w:t>
            </w:r>
            <w:r w:rsidRPr="001D386E">
              <w:rPr>
                <w:rFonts w:cs="Arial" w:hint="eastAsia"/>
              </w:rPr>
              <w:t>1</w:t>
            </w:r>
          </w:p>
        </w:tc>
        <w:tc>
          <w:tcPr>
            <w:tcW w:w="586" w:type="dxa"/>
            <w:gridSpan w:val="2"/>
            <w:shd w:val="clear" w:color="auto" w:fill="auto"/>
            <w:vAlign w:val="center"/>
          </w:tcPr>
          <w:p w14:paraId="28099CBC" w14:textId="77777777" w:rsidR="00BA0136" w:rsidRPr="001D386E" w:rsidRDefault="00BA0136" w:rsidP="00BA0136">
            <w:pPr>
              <w:pStyle w:val="TAC"/>
              <w:rPr>
                <w:rFonts w:cs="Arial"/>
              </w:rPr>
            </w:pPr>
          </w:p>
        </w:tc>
        <w:tc>
          <w:tcPr>
            <w:tcW w:w="586" w:type="dxa"/>
            <w:gridSpan w:val="4"/>
            <w:vAlign w:val="center"/>
          </w:tcPr>
          <w:p w14:paraId="13CE8DA6" w14:textId="77777777" w:rsidR="00BA0136" w:rsidRPr="001D386E" w:rsidRDefault="00BA0136" w:rsidP="00BA0136">
            <w:pPr>
              <w:pStyle w:val="TAC"/>
              <w:rPr>
                <w:rFonts w:cs="Arial"/>
              </w:rPr>
            </w:pPr>
          </w:p>
        </w:tc>
        <w:tc>
          <w:tcPr>
            <w:tcW w:w="586" w:type="dxa"/>
            <w:gridSpan w:val="4"/>
            <w:vAlign w:val="center"/>
          </w:tcPr>
          <w:p w14:paraId="761CD95E"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4BCBD09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50E7BAF" w14:textId="77777777" w:rsidR="00BA0136" w:rsidRPr="001D386E" w:rsidRDefault="00BA0136" w:rsidP="00BA0136">
            <w:pPr>
              <w:pStyle w:val="TAC"/>
              <w:rPr>
                <w:rFonts w:cs="Arial"/>
              </w:rPr>
            </w:pPr>
          </w:p>
        </w:tc>
        <w:tc>
          <w:tcPr>
            <w:tcW w:w="698" w:type="dxa"/>
            <w:gridSpan w:val="4"/>
            <w:vAlign w:val="center"/>
          </w:tcPr>
          <w:p w14:paraId="77ABDD4F" w14:textId="77777777" w:rsidR="00BA0136" w:rsidRPr="001D386E" w:rsidRDefault="00BA0136" w:rsidP="00BA0136">
            <w:pPr>
              <w:pStyle w:val="TAC"/>
              <w:rPr>
                <w:rFonts w:cs="Arial"/>
              </w:rPr>
            </w:pPr>
          </w:p>
        </w:tc>
        <w:tc>
          <w:tcPr>
            <w:tcW w:w="1187" w:type="dxa"/>
            <w:vMerge w:val="restart"/>
            <w:vAlign w:val="center"/>
          </w:tcPr>
          <w:p w14:paraId="17561FC1"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E0CF2EC" w14:textId="77777777" w:rsidR="00BA0136" w:rsidRPr="001D386E" w:rsidRDefault="00BA0136" w:rsidP="00BA0136">
            <w:pPr>
              <w:pStyle w:val="TAC"/>
              <w:rPr>
                <w:rFonts w:cs="Arial"/>
              </w:rPr>
            </w:pPr>
            <w:r w:rsidRPr="001D386E">
              <w:rPr>
                <w:rFonts w:cs="Arial"/>
              </w:rPr>
              <w:t>0</w:t>
            </w:r>
          </w:p>
        </w:tc>
      </w:tr>
      <w:tr w:rsidR="00BA0136" w:rsidRPr="001D386E" w14:paraId="61818C1B" w14:textId="77777777" w:rsidTr="00BA0136">
        <w:trPr>
          <w:trHeight w:val="223"/>
          <w:jc w:val="center"/>
        </w:trPr>
        <w:tc>
          <w:tcPr>
            <w:tcW w:w="1396" w:type="dxa"/>
            <w:vMerge/>
            <w:vAlign w:val="center"/>
          </w:tcPr>
          <w:p w14:paraId="1ADB1C99" w14:textId="77777777" w:rsidR="00BA0136" w:rsidRPr="001D386E" w:rsidRDefault="00BA0136" w:rsidP="00BA0136">
            <w:pPr>
              <w:pStyle w:val="TAC"/>
              <w:rPr>
                <w:rFonts w:cs="Arial"/>
              </w:rPr>
            </w:pPr>
          </w:p>
        </w:tc>
        <w:tc>
          <w:tcPr>
            <w:tcW w:w="1466" w:type="dxa"/>
            <w:vMerge/>
            <w:vAlign w:val="center"/>
          </w:tcPr>
          <w:p w14:paraId="62E4ECC0" w14:textId="77777777" w:rsidR="00BA0136" w:rsidRPr="001D386E" w:rsidRDefault="00BA0136" w:rsidP="00BA0136">
            <w:pPr>
              <w:pStyle w:val="TAC"/>
              <w:rPr>
                <w:rFonts w:cs="Arial"/>
              </w:rPr>
            </w:pPr>
          </w:p>
        </w:tc>
        <w:tc>
          <w:tcPr>
            <w:tcW w:w="767" w:type="dxa"/>
            <w:shd w:val="clear" w:color="auto" w:fill="auto"/>
            <w:vAlign w:val="center"/>
          </w:tcPr>
          <w:p w14:paraId="035B736C" w14:textId="77777777" w:rsidR="00BA0136" w:rsidRPr="001D386E" w:rsidRDefault="00BA0136" w:rsidP="00BA0136">
            <w:pPr>
              <w:pStyle w:val="TAC"/>
              <w:rPr>
                <w:rFonts w:cs="Arial"/>
              </w:rPr>
            </w:pPr>
            <w:r w:rsidRPr="001D386E">
              <w:rPr>
                <w:rFonts w:cs="Arial"/>
              </w:rPr>
              <w:t>42</w:t>
            </w:r>
          </w:p>
        </w:tc>
        <w:tc>
          <w:tcPr>
            <w:tcW w:w="586" w:type="dxa"/>
            <w:gridSpan w:val="2"/>
            <w:shd w:val="clear" w:color="auto" w:fill="auto"/>
            <w:vAlign w:val="center"/>
          </w:tcPr>
          <w:p w14:paraId="66679866" w14:textId="77777777" w:rsidR="00BA0136" w:rsidRPr="001D386E" w:rsidRDefault="00BA0136" w:rsidP="00BA0136">
            <w:pPr>
              <w:pStyle w:val="TAC"/>
              <w:rPr>
                <w:rFonts w:cs="Arial"/>
              </w:rPr>
            </w:pPr>
          </w:p>
        </w:tc>
        <w:tc>
          <w:tcPr>
            <w:tcW w:w="586" w:type="dxa"/>
            <w:gridSpan w:val="4"/>
            <w:vAlign w:val="center"/>
          </w:tcPr>
          <w:p w14:paraId="2F4E7AAA" w14:textId="77777777" w:rsidR="00BA0136" w:rsidRPr="001D386E" w:rsidRDefault="00BA0136" w:rsidP="00BA0136">
            <w:pPr>
              <w:pStyle w:val="TAC"/>
              <w:rPr>
                <w:rFonts w:cs="Arial"/>
              </w:rPr>
            </w:pPr>
          </w:p>
        </w:tc>
        <w:tc>
          <w:tcPr>
            <w:tcW w:w="586" w:type="dxa"/>
            <w:gridSpan w:val="4"/>
            <w:vAlign w:val="center"/>
          </w:tcPr>
          <w:p w14:paraId="70C49E0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1EF5D5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6DBC02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7663AF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7F1813A" w14:textId="77777777" w:rsidR="00BA0136" w:rsidRPr="001D386E" w:rsidRDefault="00BA0136" w:rsidP="00BA0136">
            <w:pPr>
              <w:pStyle w:val="TAC"/>
              <w:rPr>
                <w:rFonts w:cs="Arial"/>
              </w:rPr>
            </w:pPr>
          </w:p>
        </w:tc>
        <w:tc>
          <w:tcPr>
            <w:tcW w:w="1288" w:type="dxa"/>
            <w:vMerge/>
            <w:vAlign w:val="center"/>
          </w:tcPr>
          <w:p w14:paraId="06F78A4E" w14:textId="77777777" w:rsidR="00BA0136" w:rsidRPr="001D386E" w:rsidRDefault="00BA0136" w:rsidP="00BA0136">
            <w:pPr>
              <w:pStyle w:val="TAC"/>
              <w:rPr>
                <w:rFonts w:cs="Arial"/>
              </w:rPr>
            </w:pPr>
          </w:p>
        </w:tc>
      </w:tr>
      <w:tr w:rsidR="00BA0136" w:rsidRPr="001D386E" w14:paraId="61B7D0A3" w14:textId="77777777" w:rsidTr="00BA0136">
        <w:trPr>
          <w:trHeight w:val="223"/>
          <w:jc w:val="center"/>
        </w:trPr>
        <w:tc>
          <w:tcPr>
            <w:tcW w:w="1396" w:type="dxa"/>
            <w:vMerge w:val="restart"/>
            <w:vAlign w:val="center"/>
          </w:tcPr>
          <w:p w14:paraId="41E8C35F" w14:textId="77777777" w:rsidR="00BA0136" w:rsidRPr="001D386E" w:rsidRDefault="00BA0136" w:rsidP="00BA0136">
            <w:pPr>
              <w:pStyle w:val="TAC"/>
              <w:rPr>
                <w:rFonts w:cs="Arial"/>
              </w:rPr>
            </w:pPr>
            <w:r w:rsidRPr="001D386E">
              <w:rPr>
                <w:rFonts w:cs="Arial"/>
              </w:rPr>
              <w:t>CA_11A-42C</w:t>
            </w:r>
          </w:p>
        </w:tc>
        <w:tc>
          <w:tcPr>
            <w:tcW w:w="1466" w:type="dxa"/>
            <w:vMerge w:val="restart"/>
            <w:vAlign w:val="center"/>
          </w:tcPr>
          <w:p w14:paraId="199BEC01"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0DB9A9B3" w14:textId="77777777" w:rsidR="00BA0136" w:rsidRPr="001D386E" w:rsidRDefault="00BA0136" w:rsidP="00BA0136">
            <w:pPr>
              <w:pStyle w:val="TAC"/>
              <w:rPr>
                <w:rFonts w:cs="Arial"/>
              </w:rPr>
            </w:pPr>
            <w:r w:rsidRPr="001D386E">
              <w:rPr>
                <w:rFonts w:cs="Arial" w:hint="eastAsia"/>
              </w:rPr>
              <w:t>11</w:t>
            </w:r>
          </w:p>
        </w:tc>
        <w:tc>
          <w:tcPr>
            <w:tcW w:w="586" w:type="dxa"/>
            <w:gridSpan w:val="2"/>
            <w:shd w:val="clear" w:color="auto" w:fill="auto"/>
            <w:vAlign w:val="center"/>
          </w:tcPr>
          <w:p w14:paraId="26AFE882" w14:textId="77777777" w:rsidR="00BA0136" w:rsidRPr="001D386E" w:rsidRDefault="00BA0136" w:rsidP="00BA0136">
            <w:pPr>
              <w:pStyle w:val="TAC"/>
              <w:rPr>
                <w:rFonts w:cs="Arial"/>
              </w:rPr>
            </w:pPr>
          </w:p>
        </w:tc>
        <w:tc>
          <w:tcPr>
            <w:tcW w:w="586" w:type="dxa"/>
            <w:gridSpan w:val="4"/>
            <w:vAlign w:val="center"/>
          </w:tcPr>
          <w:p w14:paraId="45778AB5" w14:textId="77777777" w:rsidR="00BA0136" w:rsidRPr="001D386E" w:rsidRDefault="00BA0136" w:rsidP="00BA0136">
            <w:pPr>
              <w:pStyle w:val="TAC"/>
              <w:rPr>
                <w:rFonts w:cs="Arial"/>
              </w:rPr>
            </w:pPr>
          </w:p>
        </w:tc>
        <w:tc>
          <w:tcPr>
            <w:tcW w:w="586" w:type="dxa"/>
            <w:gridSpan w:val="4"/>
            <w:vAlign w:val="center"/>
          </w:tcPr>
          <w:p w14:paraId="16112689"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2B001503"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3D32D341" w14:textId="77777777" w:rsidR="00BA0136" w:rsidRPr="001D386E" w:rsidRDefault="00BA0136" w:rsidP="00BA0136">
            <w:pPr>
              <w:pStyle w:val="TAC"/>
              <w:rPr>
                <w:rFonts w:cs="Arial"/>
                <w:lang w:val="en-US"/>
              </w:rPr>
            </w:pPr>
          </w:p>
        </w:tc>
        <w:tc>
          <w:tcPr>
            <w:tcW w:w="698" w:type="dxa"/>
            <w:gridSpan w:val="4"/>
            <w:vAlign w:val="center"/>
          </w:tcPr>
          <w:p w14:paraId="61DF432C" w14:textId="77777777" w:rsidR="00BA0136" w:rsidRPr="001D386E" w:rsidRDefault="00BA0136" w:rsidP="00BA0136">
            <w:pPr>
              <w:pStyle w:val="TAC"/>
              <w:rPr>
                <w:rFonts w:cs="Arial"/>
                <w:lang w:val="en-US"/>
              </w:rPr>
            </w:pPr>
          </w:p>
        </w:tc>
        <w:tc>
          <w:tcPr>
            <w:tcW w:w="1187" w:type="dxa"/>
            <w:vMerge w:val="restart"/>
            <w:vAlign w:val="center"/>
          </w:tcPr>
          <w:p w14:paraId="4D20D1AA"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7F18490F" w14:textId="77777777" w:rsidR="00BA0136" w:rsidRPr="001D386E" w:rsidRDefault="00BA0136" w:rsidP="00BA0136">
            <w:pPr>
              <w:pStyle w:val="TAC"/>
              <w:rPr>
                <w:rFonts w:cs="Arial"/>
              </w:rPr>
            </w:pPr>
            <w:r w:rsidRPr="001D386E">
              <w:rPr>
                <w:rFonts w:cs="Arial"/>
              </w:rPr>
              <w:t>0</w:t>
            </w:r>
          </w:p>
        </w:tc>
      </w:tr>
      <w:tr w:rsidR="00BA0136" w:rsidRPr="001D386E" w14:paraId="0B13ABF6" w14:textId="77777777" w:rsidTr="00BA0136">
        <w:trPr>
          <w:trHeight w:val="223"/>
          <w:jc w:val="center"/>
        </w:trPr>
        <w:tc>
          <w:tcPr>
            <w:tcW w:w="1396" w:type="dxa"/>
            <w:vMerge/>
            <w:vAlign w:val="center"/>
          </w:tcPr>
          <w:p w14:paraId="63CBF7B9" w14:textId="77777777" w:rsidR="00BA0136" w:rsidRPr="001D386E" w:rsidRDefault="00BA0136" w:rsidP="00BA0136">
            <w:pPr>
              <w:pStyle w:val="TAC"/>
              <w:rPr>
                <w:rFonts w:cs="Arial"/>
              </w:rPr>
            </w:pPr>
          </w:p>
        </w:tc>
        <w:tc>
          <w:tcPr>
            <w:tcW w:w="1466" w:type="dxa"/>
            <w:vMerge/>
            <w:vAlign w:val="center"/>
          </w:tcPr>
          <w:p w14:paraId="22EB4D60" w14:textId="77777777" w:rsidR="00BA0136" w:rsidRPr="001D386E" w:rsidRDefault="00BA0136" w:rsidP="00BA0136">
            <w:pPr>
              <w:pStyle w:val="TAC"/>
              <w:rPr>
                <w:rFonts w:cs="Arial"/>
                <w:lang w:eastAsia="ja-JP"/>
              </w:rPr>
            </w:pPr>
          </w:p>
        </w:tc>
        <w:tc>
          <w:tcPr>
            <w:tcW w:w="767" w:type="dxa"/>
            <w:shd w:val="clear" w:color="auto" w:fill="auto"/>
            <w:vAlign w:val="center"/>
          </w:tcPr>
          <w:p w14:paraId="38041532" w14:textId="77777777" w:rsidR="00BA0136" w:rsidRPr="001D386E" w:rsidRDefault="00BA0136" w:rsidP="00BA0136">
            <w:pPr>
              <w:pStyle w:val="TAC"/>
              <w:rPr>
                <w:rFonts w:cs="Arial"/>
              </w:rPr>
            </w:pPr>
            <w:r w:rsidRPr="001D386E">
              <w:rPr>
                <w:rFonts w:cs="Arial"/>
              </w:rPr>
              <w:t>42</w:t>
            </w:r>
          </w:p>
        </w:tc>
        <w:tc>
          <w:tcPr>
            <w:tcW w:w="3655" w:type="dxa"/>
            <w:gridSpan w:val="27"/>
            <w:shd w:val="clear" w:color="auto" w:fill="auto"/>
            <w:vAlign w:val="center"/>
          </w:tcPr>
          <w:p w14:paraId="0FADF748"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42C</w:t>
            </w:r>
            <w:r w:rsidRPr="001D386E">
              <w:rPr>
                <w:rFonts w:cs="Arial"/>
                <w:lang w:eastAsia="zh-CN"/>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1FF45003" w14:textId="77777777" w:rsidR="00BA0136" w:rsidRPr="001D386E" w:rsidRDefault="00BA0136" w:rsidP="00BA0136">
            <w:pPr>
              <w:pStyle w:val="TAC"/>
              <w:rPr>
                <w:rFonts w:cs="Arial"/>
              </w:rPr>
            </w:pPr>
          </w:p>
        </w:tc>
        <w:tc>
          <w:tcPr>
            <w:tcW w:w="1288" w:type="dxa"/>
            <w:vMerge/>
            <w:vAlign w:val="center"/>
          </w:tcPr>
          <w:p w14:paraId="7AAE482C" w14:textId="77777777" w:rsidR="00BA0136" w:rsidRPr="001D386E" w:rsidRDefault="00BA0136" w:rsidP="00BA0136">
            <w:pPr>
              <w:pStyle w:val="TAC"/>
              <w:rPr>
                <w:rFonts w:cs="Arial"/>
              </w:rPr>
            </w:pPr>
          </w:p>
        </w:tc>
      </w:tr>
      <w:tr w:rsidR="00BA0136" w:rsidRPr="001D386E" w14:paraId="32809ABB" w14:textId="77777777" w:rsidTr="00BA0136">
        <w:trPr>
          <w:trHeight w:val="223"/>
          <w:jc w:val="center"/>
        </w:trPr>
        <w:tc>
          <w:tcPr>
            <w:tcW w:w="1396" w:type="dxa"/>
            <w:vMerge w:val="restart"/>
            <w:vAlign w:val="center"/>
          </w:tcPr>
          <w:p w14:paraId="0CB8A61B" w14:textId="77777777" w:rsidR="00BA0136" w:rsidRPr="001D386E" w:rsidRDefault="00BA0136" w:rsidP="00BA0136">
            <w:pPr>
              <w:pStyle w:val="TAC"/>
              <w:rPr>
                <w:rFonts w:cs="Arial"/>
                <w:lang w:eastAsia="ja-JP"/>
              </w:rPr>
            </w:pPr>
            <w:r w:rsidRPr="001D386E">
              <w:rPr>
                <w:lang w:eastAsia="ja-JP"/>
              </w:rPr>
              <w:t>CA_</w:t>
            </w:r>
            <w:r w:rsidRPr="001D386E">
              <w:rPr>
                <w:rFonts w:hint="eastAsia"/>
                <w:lang w:eastAsia="ja-JP"/>
              </w:rPr>
              <w:t>11</w:t>
            </w:r>
            <w:r w:rsidRPr="001D386E">
              <w:rPr>
                <w:lang w:eastAsia="ja-JP"/>
              </w:rPr>
              <w:t>A</w:t>
            </w:r>
            <w:r w:rsidRPr="001D386E">
              <w:rPr>
                <w:rFonts w:hint="eastAsia"/>
                <w:lang w:eastAsia="ja-JP"/>
              </w:rPr>
              <w:t>-46A</w:t>
            </w:r>
          </w:p>
        </w:tc>
        <w:tc>
          <w:tcPr>
            <w:tcW w:w="1466" w:type="dxa"/>
            <w:vMerge w:val="restart"/>
            <w:vAlign w:val="center"/>
          </w:tcPr>
          <w:p w14:paraId="22C913F4"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170F4FAF" w14:textId="77777777" w:rsidR="00BA0136" w:rsidRPr="001D386E" w:rsidRDefault="00BA0136" w:rsidP="00BA0136">
            <w:pPr>
              <w:pStyle w:val="TAC"/>
              <w:rPr>
                <w:rFonts w:cs="Arial"/>
                <w:lang w:eastAsia="ja-JP"/>
              </w:rPr>
            </w:pPr>
            <w:r w:rsidRPr="001D386E">
              <w:rPr>
                <w:rFonts w:cs="Arial"/>
                <w:lang w:eastAsia="ja-JP"/>
              </w:rPr>
              <w:t>11</w:t>
            </w:r>
          </w:p>
        </w:tc>
        <w:tc>
          <w:tcPr>
            <w:tcW w:w="586" w:type="dxa"/>
            <w:gridSpan w:val="2"/>
            <w:shd w:val="clear" w:color="auto" w:fill="auto"/>
            <w:vAlign w:val="center"/>
          </w:tcPr>
          <w:p w14:paraId="4170B076" w14:textId="77777777" w:rsidR="00BA0136" w:rsidRPr="001D386E" w:rsidRDefault="00BA0136" w:rsidP="00BA0136">
            <w:pPr>
              <w:pStyle w:val="TAC"/>
              <w:rPr>
                <w:rFonts w:cs="Arial"/>
                <w:lang w:eastAsia="ja-JP"/>
              </w:rPr>
            </w:pPr>
          </w:p>
        </w:tc>
        <w:tc>
          <w:tcPr>
            <w:tcW w:w="586" w:type="dxa"/>
            <w:gridSpan w:val="4"/>
            <w:vAlign w:val="center"/>
          </w:tcPr>
          <w:p w14:paraId="1B2E6813" w14:textId="77777777" w:rsidR="00BA0136" w:rsidRPr="001D386E" w:rsidRDefault="00BA0136" w:rsidP="00BA0136">
            <w:pPr>
              <w:pStyle w:val="TAC"/>
              <w:rPr>
                <w:rFonts w:cs="Arial"/>
                <w:lang w:eastAsia="ja-JP"/>
              </w:rPr>
            </w:pPr>
          </w:p>
        </w:tc>
        <w:tc>
          <w:tcPr>
            <w:tcW w:w="586" w:type="dxa"/>
            <w:gridSpan w:val="4"/>
            <w:vAlign w:val="center"/>
          </w:tcPr>
          <w:p w14:paraId="5E5B6622" w14:textId="77777777" w:rsidR="00BA0136" w:rsidRPr="001D386E" w:rsidRDefault="00BA0136" w:rsidP="00BA0136">
            <w:pPr>
              <w:pStyle w:val="TAC"/>
              <w:rPr>
                <w:rFonts w:cs="Arial"/>
                <w:lang w:eastAsia="ja-JP"/>
              </w:rPr>
            </w:pPr>
            <w:r w:rsidRPr="001D386E">
              <w:rPr>
                <w:lang w:eastAsia="ja-JP"/>
              </w:rPr>
              <w:t>Yes</w:t>
            </w:r>
          </w:p>
        </w:tc>
        <w:tc>
          <w:tcPr>
            <w:tcW w:w="600" w:type="dxa"/>
            <w:gridSpan w:val="7"/>
            <w:vAlign w:val="center"/>
          </w:tcPr>
          <w:p w14:paraId="736A2042"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4964721F" w14:textId="77777777" w:rsidR="00BA0136" w:rsidRPr="001D386E" w:rsidRDefault="00BA0136" w:rsidP="00BA0136">
            <w:pPr>
              <w:pStyle w:val="TAC"/>
              <w:rPr>
                <w:rFonts w:cs="Arial"/>
                <w:lang w:val="en-US" w:eastAsia="ja-JP"/>
              </w:rPr>
            </w:pPr>
          </w:p>
        </w:tc>
        <w:tc>
          <w:tcPr>
            <w:tcW w:w="698" w:type="dxa"/>
            <w:gridSpan w:val="4"/>
            <w:vAlign w:val="center"/>
          </w:tcPr>
          <w:p w14:paraId="2D7AE9B4" w14:textId="77777777" w:rsidR="00BA0136" w:rsidRPr="001D386E" w:rsidRDefault="00BA0136" w:rsidP="00BA0136">
            <w:pPr>
              <w:pStyle w:val="TAC"/>
              <w:rPr>
                <w:rFonts w:cs="Arial"/>
                <w:lang w:val="en-US" w:eastAsia="ja-JP"/>
              </w:rPr>
            </w:pPr>
          </w:p>
        </w:tc>
        <w:tc>
          <w:tcPr>
            <w:tcW w:w="1187" w:type="dxa"/>
            <w:vMerge w:val="restart"/>
            <w:vAlign w:val="center"/>
          </w:tcPr>
          <w:p w14:paraId="5F645B15" w14:textId="77777777" w:rsidR="00BA0136" w:rsidRPr="001D386E" w:rsidRDefault="00BA0136" w:rsidP="00BA0136">
            <w:pPr>
              <w:pStyle w:val="TAC"/>
              <w:rPr>
                <w:rFonts w:cs="Arial"/>
                <w:lang w:eastAsia="ja-JP"/>
              </w:rPr>
            </w:pPr>
            <w:r w:rsidRPr="001D386E">
              <w:rPr>
                <w:rFonts w:cs="Arial"/>
                <w:lang w:eastAsia="ja-JP"/>
              </w:rPr>
              <w:t>30</w:t>
            </w:r>
          </w:p>
        </w:tc>
        <w:tc>
          <w:tcPr>
            <w:tcW w:w="1288" w:type="dxa"/>
            <w:vMerge w:val="restart"/>
            <w:vAlign w:val="center"/>
          </w:tcPr>
          <w:p w14:paraId="2807136A"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5EAB237" w14:textId="77777777" w:rsidTr="00BA0136">
        <w:trPr>
          <w:trHeight w:val="223"/>
          <w:jc w:val="center"/>
        </w:trPr>
        <w:tc>
          <w:tcPr>
            <w:tcW w:w="1396" w:type="dxa"/>
            <w:vMerge/>
            <w:vAlign w:val="center"/>
          </w:tcPr>
          <w:p w14:paraId="0ABCCDE1" w14:textId="77777777" w:rsidR="00BA0136" w:rsidRPr="001D386E" w:rsidRDefault="00BA0136" w:rsidP="00BA0136">
            <w:pPr>
              <w:pStyle w:val="TAC"/>
              <w:rPr>
                <w:rFonts w:cs="Arial"/>
                <w:lang w:eastAsia="ja-JP"/>
              </w:rPr>
            </w:pPr>
          </w:p>
        </w:tc>
        <w:tc>
          <w:tcPr>
            <w:tcW w:w="1466" w:type="dxa"/>
            <w:vMerge/>
            <w:vAlign w:val="center"/>
          </w:tcPr>
          <w:p w14:paraId="0832F155" w14:textId="77777777" w:rsidR="00BA0136" w:rsidRPr="001D386E" w:rsidRDefault="00BA0136" w:rsidP="00BA0136">
            <w:pPr>
              <w:pStyle w:val="TAC"/>
              <w:rPr>
                <w:rFonts w:cs="Arial"/>
                <w:lang w:eastAsia="ja-JP"/>
              </w:rPr>
            </w:pPr>
          </w:p>
        </w:tc>
        <w:tc>
          <w:tcPr>
            <w:tcW w:w="767" w:type="dxa"/>
            <w:shd w:val="clear" w:color="auto" w:fill="auto"/>
            <w:vAlign w:val="center"/>
          </w:tcPr>
          <w:p w14:paraId="2560ED06" w14:textId="77777777" w:rsidR="00BA0136" w:rsidRPr="001D386E" w:rsidRDefault="00BA0136" w:rsidP="00BA0136">
            <w:pPr>
              <w:pStyle w:val="TAC"/>
              <w:rPr>
                <w:rFonts w:cs="Arial"/>
                <w:lang w:eastAsia="ja-JP"/>
              </w:rPr>
            </w:pPr>
            <w:r w:rsidRPr="001D386E">
              <w:rPr>
                <w:rFonts w:cs="Arial"/>
                <w:lang w:eastAsia="ja-JP"/>
              </w:rPr>
              <w:t>46</w:t>
            </w:r>
          </w:p>
        </w:tc>
        <w:tc>
          <w:tcPr>
            <w:tcW w:w="586" w:type="dxa"/>
            <w:gridSpan w:val="2"/>
            <w:shd w:val="clear" w:color="auto" w:fill="auto"/>
            <w:vAlign w:val="center"/>
          </w:tcPr>
          <w:p w14:paraId="1271B9ED" w14:textId="77777777" w:rsidR="00BA0136" w:rsidRPr="001D386E" w:rsidRDefault="00BA0136" w:rsidP="00BA0136">
            <w:pPr>
              <w:pStyle w:val="TAC"/>
              <w:rPr>
                <w:rFonts w:cs="Arial"/>
                <w:lang w:eastAsia="ja-JP"/>
              </w:rPr>
            </w:pPr>
          </w:p>
        </w:tc>
        <w:tc>
          <w:tcPr>
            <w:tcW w:w="586" w:type="dxa"/>
            <w:gridSpan w:val="4"/>
            <w:vAlign w:val="center"/>
          </w:tcPr>
          <w:p w14:paraId="2FF67C29" w14:textId="77777777" w:rsidR="00BA0136" w:rsidRPr="001D386E" w:rsidRDefault="00BA0136" w:rsidP="00BA0136">
            <w:pPr>
              <w:pStyle w:val="TAC"/>
              <w:rPr>
                <w:rFonts w:cs="Arial"/>
                <w:lang w:eastAsia="ja-JP"/>
              </w:rPr>
            </w:pPr>
          </w:p>
        </w:tc>
        <w:tc>
          <w:tcPr>
            <w:tcW w:w="586" w:type="dxa"/>
            <w:gridSpan w:val="4"/>
            <w:vAlign w:val="center"/>
          </w:tcPr>
          <w:p w14:paraId="1E05FA2D" w14:textId="77777777" w:rsidR="00BA0136" w:rsidRPr="001D386E" w:rsidRDefault="00BA0136" w:rsidP="00BA0136">
            <w:pPr>
              <w:pStyle w:val="TAC"/>
              <w:rPr>
                <w:rFonts w:cs="Arial"/>
                <w:lang w:eastAsia="ja-JP"/>
              </w:rPr>
            </w:pPr>
          </w:p>
        </w:tc>
        <w:tc>
          <w:tcPr>
            <w:tcW w:w="600" w:type="dxa"/>
            <w:gridSpan w:val="7"/>
            <w:vAlign w:val="center"/>
          </w:tcPr>
          <w:p w14:paraId="665B5C8C" w14:textId="77777777" w:rsidR="00BA0136" w:rsidRPr="001D386E" w:rsidRDefault="00BA0136" w:rsidP="00BA0136">
            <w:pPr>
              <w:pStyle w:val="TAC"/>
              <w:rPr>
                <w:rFonts w:cs="Arial"/>
                <w:lang w:eastAsia="ja-JP"/>
              </w:rPr>
            </w:pPr>
          </w:p>
        </w:tc>
        <w:tc>
          <w:tcPr>
            <w:tcW w:w="599" w:type="dxa"/>
            <w:gridSpan w:val="6"/>
            <w:vAlign w:val="center"/>
          </w:tcPr>
          <w:p w14:paraId="59FA5CA5" w14:textId="77777777" w:rsidR="00BA0136" w:rsidRPr="001D386E" w:rsidRDefault="00BA0136" w:rsidP="00BA0136">
            <w:pPr>
              <w:pStyle w:val="TAC"/>
              <w:rPr>
                <w:rFonts w:cs="Arial"/>
                <w:lang w:val="en-US" w:eastAsia="ja-JP"/>
              </w:rPr>
            </w:pPr>
          </w:p>
        </w:tc>
        <w:tc>
          <w:tcPr>
            <w:tcW w:w="698" w:type="dxa"/>
            <w:gridSpan w:val="4"/>
            <w:vAlign w:val="center"/>
          </w:tcPr>
          <w:p w14:paraId="74C11475" w14:textId="77777777" w:rsidR="00BA0136" w:rsidRPr="001D386E" w:rsidRDefault="00BA0136" w:rsidP="00BA0136">
            <w:pPr>
              <w:pStyle w:val="TAC"/>
              <w:rPr>
                <w:rFonts w:cs="Arial"/>
                <w:lang w:val="en-US" w:eastAsia="ja-JP"/>
              </w:rPr>
            </w:pPr>
            <w:r w:rsidRPr="001D386E">
              <w:rPr>
                <w:rFonts w:hint="eastAsia"/>
                <w:lang w:eastAsia="ja-JP"/>
              </w:rPr>
              <w:t>Yes</w:t>
            </w:r>
          </w:p>
        </w:tc>
        <w:tc>
          <w:tcPr>
            <w:tcW w:w="1187" w:type="dxa"/>
            <w:vMerge/>
            <w:vAlign w:val="center"/>
          </w:tcPr>
          <w:p w14:paraId="2E3AC9A3" w14:textId="77777777" w:rsidR="00BA0136" w:rsidRPr="001D386E" w:rsidRDefault="00BA0136" w:rsidP="00BA0136">
            <w:pPr>
              <w:pStyle w:val="TAC"/>
              <w:rPr>
                <w:rFonts w:cs="Arial"/>
                <w:lang w:eastAsia="ja-JP"/>
              </w:rPr>
            </w:pPr>
          </w:p>
        </w:tc>
        <w:tc>
          <w:tcPr>
            <w:tcW w:w="1288" w:type="dxa"/>
            <w:vMerge/>
            <w:vAlign w:val="center"/>
          </w:tcPr>
          <w:p w14:paraId="205632E1" w14:textId="77777777" w:rsidR="00BA0136" w:rsidRPr="001D386E" w:rsidRDefault="00BA0136" w:rsidP="00BA0136">
            <w:pPr>
              <w:pStyle w:val="TAC"/>
              <w:rPr>
                <w:rFonts w:cs="Arial"/>
                <w:lang w:eastAsia="ja-JP"/>
              </w:rPr>
            </w:pPr>
          </w:p>
        </w:tc>
      </w:tr>
      <w:tr w:rsidR="00BA0136" w:rsidRPr="001D386E" w14:paraId="4B468196" w14:textId="77777777" w:rsidTr="00BA0136">
        <w:trPr>
          <w:trHeight w:val="223"/>
          <w:jc w:val="center"/>
        </w:trPr>
        <w:tc>
          <w:tcPr>
            <w:tcW w:w="1396" w:type="dxa"/>
            <w:vMerge w:val="restart"/>
            <w:vAlign w:val="center"/>
          </w:tcPr>
          <w:p w14:paraId="37C39E9B" w14:textId="77777777" w:rsidR="00BA0136" w:rsidRPr="001D386E" w:rsidRDefault="00BA0136" w:rsidP="00BA0136">
            <w:pPr>
              <w:pStyle w:val="TAC"/>
              <w:rPr>
                <w:rFonts w:cs="Arial"/>
                <w:lang w:eastAsia="ja-JP"/>
              </w:rPr>
            </w:pPr>
            <w:r w:rsidRPr="001D386E">
              <w:rPr>
                <w:rFonts w:cs="Arial"/>
                <w:lang w:eastAsia="ja-JP"/>
              </w:rPr>
              <w:t>CA_11A-4</w:t>
            </w:r>
            <w:r w:rsidRPr="001D386E">
              <w:rPr>
                <w:rFonts w:cs="Arial" w:hint="eastAsia"/>
                <w:lang w:eastAsia="zh-CN"/>
              </w:rPr>
              <w:t>6</w:t>
            </w:r>
            <w:r w:rsidRPr="001D386E">
              <w:rPr>
                <w:rFonts w:cs="Arial"/>
                <w:lang w:eastAsia="ja-JP"/>
              </w:rPr>
              <w:t>C</w:t>
            </w:r>
          </w:p>
        </w:tc>
        <w:tc>
          <w:tcPr>
            <w:tcW w:w="1466" w:type="dxa"/>
            <w:vMerge w:val="restart"/>
            <w:vAlign w:val="center"/>
          </w:tcPr>
          <w:p w14:paraId="66A863BE"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65075C25" w14:textId="77777777" w:rsidR="00BA0136" w:rsidRPr="001D386E" w:rsidRDefault="00BA0136" w:rsidP="00BA0136">
            <w:pPr>
              <w:pStyle w:val="TAC"/>
              <w:rPr>
                <w:rFonts w:cs="Arial"/>
                <w:lang w:eastAsia="ja-JP"/>
              </w:rPr>
            </w:pPr>
            <w:r w:rsidRPr="001D386E">
              <w:rPr>
                <w:rFonts w:cs="Arial" w:hint="eastAsia"/>
                <w:lang w:eastAsia="ja-JP"/>
              </w:rPr>
              <w:t>11</w:t>
            </w:r>
          </w:p>
        </w:tc>
        <w:tc>
          <w:tcPr>
            <w:tcW w:w="586" w:type="dxa"/>
            <w:gridSpan w:val="2"/>
            <w:shd w:val="clear" w:color="auto" w:fill="auto"/>
            <w:vAlign w:val="center"/>
          </w:tcPr>
          <w:p w14:paraId="6666D566" w14:textId="77777777" w:rsidR="00BA0136" w:rsidRPr="001D386E" w:rsidRDefault="00BA0136" w:rsidP="00BA0136">
            <w:pPr>
              <w:pStyle w:val="TAC"/>
              <w:rPr>
                <w:rFonts w:cs="Arial"/>
                <w:lang w:eastAsia="ja-JP"/>
              </w:rPr>
            </w:pPr>
          </w:p>
        </w:tc>
        <w:tc>
          <w:tcPr>
            <w:tcW w:w="586" w:type="dxa"/>
            <w:gridSpan w:val="4"/>
            <w:vAlign w:val="center"/>
          </w:tcPr>
          <w:p w14:paraId="1215A1B8" w14:textId="77777777" w:rsidR="00BA0136" w:rsidRPr="001D386E" w:rsidRDefault="00BA0136" w:rsidP="00BA0136">
            <w:pPr>
              <w:pStyle w:val="TAC"/>
              <w:rPr>
                <w:rFonts w:cs="Arial"/>
                <w:lang w:eastAsia="ja-JP"/>
              </w:rPr>
            </w:pPr>
          </w:p>
        </w:tc>
        <w:tc>
          <w:tcPr>
            <w:tcW w:w="586" w:type="dxa"/>
            <w:gridSpan w:val="4"/>
            <w:vAlign w:val="center"/>
          </w:tcPr>
          <w:p w14:paraId="62E9C664"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3D6CCD29"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120767C7" w14:textId="77777777" w:rsidR="00BA0136" w:rsidRPr="001D386E" w:rsidRDefault="00BA0136" w:rsidP="00BA0136">
            <w:pPr>
              <w:pStyle w:val="TAC"/>
              <w:rPr>
                <w:rFonts w:cs="Arial"/>
                <w:lang w:val="en-US" w:eastAsia="ja-JP"/>
              </w:rPr>
            </w:pPr>
          </w:p>
        </w:tc>
        <w:tc>
          <w:tcPr>
            <w:tcW w:w="698" w:type="dxa"/>
            <w:gridSpan w:val="4"/>
            <w:vAlign w:val="center"/>
          </w:tcPr>
          <w:p w14:paraId="4124F484" w14:textId="77777777" w:rsidR="00BA0136" w:rsidRPr="001D386E" w:rsidRDefault="00BA0136" w:rsidP="00BA0136">
            <w:pPr>
              <w:pStyle w:val="TAC"/>
              <w:rPr>
                <w:rFonts w:cs="Arial"/>
                <w:lang w:val="en-US" w:eastAsia="ja-JP"/>
              </w:rPr>
            </w:pPr>
          </w:p>
        </w:tc>
        <w:tc>
          <w:tcPr>
            <w:tcW w:w="1187" w:type="dxa"/>
            <w:vMerge w:val="restart"/>
            <w:vAlign w:val="center"/>
          </w:tcPr>
          <w:p w14:paraId="41C540C6" w14:textId="77777777" w:rsidR="00BA0136" w:rsidRPr="001D386E" w:rsidRDefault="00BA0136" w:rsidP="00BA0136">
            <w:pPr>
              <w:pStyle w:val="TAC"/>
              <w:rPr>
                <w:rFonts w:cs="Arial"/>
                <w:lang w:eastAsia="ja-JP"/>
              </w:rPr>
            </w:pPr>
            <w:r w:rsidRPr="001D386E">
              <w:rPr>
                <w:rFonts w:cs="Arial"/>
                <w:lang w:eastAsia="ja-JP"/>
              </w:rPr>
              <w:t>50</w:t>
            </w:r>
          </w:p>
        </w:tc>
        <w:tc>
          <w:tcPr>
            <w:tcW w:w="1288" w:type="dxa"/>
            <w:vMerge w:val="restart"/>
            <w:vAlign w:val="center"/>
          </w:tcPr>
          <w:p w14:paraId="4752B715"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5546CF3" w14:textId="77777777" w:rsidTr="00BA0136">
        <w:trPr>
          <w:trHeight w:val="223"/>
          <w:jc w:val="center"/>
        </w:trPr>
        <w:tc>
          <w:tcPr>
            <w:tcW w:w="1396" w:type="dxa"/>
            <w:vMerge/>
            <w:vAlign w:val="center"/>
          </w:tcPr>
          <w:p w14:paraId="6AE632FA" w14:textId="77777777" w:rsidR="00BA0136" w:rsidRPr="001D386E" w:rsidRDefault="00BA0136" w:rsidP="00BA0136">
            <w:pPr>
              <w:pStyle w:val="TAC"/>
              <w:rPr>
                <w:rFonts w:cs="Arial"/>
                <w:lang w:eastAsia="ja-JP"/>
              </w:rPr>
            </w:pPr>
          </w:p>
        </w:tc>
        <w:tc>
          <w:tcPr>
            <w:tcW w:w="1466" w:type="dxa"/>
            <w:vMerge/>
            <w:vAlign w:val="center"/>
          </w:tcPr>
          <w:p w14:paraId="1C3E98B5" w14:textId="77777777" w:rsidR="00BA0136" w:rsidRPr="001D386E" w:rsidRDefault="00BA0136" w:rsidP="00BA0136">
            <w:pPr>
              <w:pStyle w:val="TAC"/>
              <w:rPr>
                <w:rFonts w:cs="Arial"/>
                <w:lang w:eastAsia="ja-JP"/>
              </w:rPr>
            </w:pPr>
          </w:p>
        </w:tc>
        <w:tc>
          <w:tcPr>
            <w:tcW w:w="767" w:type="dxa"/>
            <w:shd w:val="clear" w:color="auto" w:fill="auto"/>
            <w:vAlign w:val="center"/>
          </w:tcPr>
          <w:p w14:paraId="28752335" w14:textId="77777777" w:rsidR="00BA0136" w:rsidRPr="001D386E" w:rsidRDefault="00BA0136" w:rsidP="00BA0136">
            <w:pPr>
              <w:pStyle w:val="TAC"/>
              <w:rPr>
                <w:rFonts w:cs="Arial"/>
                <w:lang w:eastAsia="zh-CN"/>
              </w:rPr>
            </w:pPr>
            <w:r w:rsidRPr="001D386E">
              <w:rPr>
                <w:rFonts w:cs="Arial"/>
                <w:lang w:eastAsia="ja-JP"/>
              </w:rPr>
              <w:t>4</w:t>
            </w:r>
            <w:r w:rsidRPr="001D386E">
              <w:rPr>
                <w:rFonts w:cs="Arial" w:hint="eastAsia"/>
                <w:lang w:eastAsia="zh-CN"/>
              </w:rPr>
              <w:t>6</w:t>
            </w:r>
          </w:p>
        </w:tc>
        <w:tc>
          <w:tcPr>
            <w:tcW w:w="3655" w:type="dxa"/>
            <w:gridSpan w:val="27"/>
            <w:shd w:val="clear" w:color="auto" w:fill="auto"/>
            <w:vAlign w:val="center"/>
          </w:tcPr>
          <w:p w14:paraId="30D47EB9" w14:textId="77777777" w:rsidR="00BA0136" w:rsidRPr="001D386E" w:rsidRDefault="00BA0136" w:rsidP="00BA0136">
            <w:pPr>
              <w:pStyle w:val="TAC"/>
              <w:rPr>
                <w:rFonts w:cs="Arial"/>
                <w:lang w:val="en-US" w:eastAsia="ja-JP"/>
              </w:rPr>
            </w:pPr>
            <w:r w:rsidRPr="001D386E">
              <w:rPr>
                <w:rFonts w:cs="Arial"/>
                <w:lang w:eastAsia="zh-CN"/>
              </w:rPr>
              <w:t>See CA_</w:t>
            </w:r>
            <w:r w:rsidRPr="001D386E">
              <w:rPr>
                <w:rFonts w:cs="Arial" w:hint="eastAsia"/>
                <w:lang w:eastAsia="zh-CN"/>
              </w:rPr>
              <w:t>46C</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630E4A35" w14:textId="77777777" w:rsidR="00BA0136" w:rsidRPr="001D386E" w:rsidRDefault="00BA0136" w:rsidP="00BA0136">
            <w:pPr>
              <w:pStyle w:val="TAC"/>
              <w:rPr>
                <w:rFonts w:cs="Arial"/>
                <w:lang w:eastAsia="ja-JP"/>
              </w:rPr>
            </w:pPr>
          </w:p>
        </w:tc>
        <w:tc>
          <w:tcPr>
            <w:tcW w:w="1288" w:type="dxa"/>
            <w:vMerge/>
            <w:vAlign w:val="center"/>
          </w:tcPr>
          <w:p w14:paraId="3641CCA3" w14:textId="77777777" w:rsidR="00BA0136" w:rsidRPr="001D386E" w:rsidRDefault="00BA0136" w:rsidP="00BA0136">
            <w:pPr>
              <w:pStyle w:val="TAC"/>
              <w:rPr>
                <w:rFonts w:cs="Arial"/>
                <w:lang w:eastAsia="ja-JP"/>
              </w:rPr>
            </w:pPr>
          </w:p>
        </w:tc>
      </w:tr>
      <w:tr w:rsidR="00BA0136" w:rsidRPr="001D386E" w14:paraId="61015FDB" w14:textId="77777777" w:rsidTr="00BA0136">
        <w:trPr>
          <w:trHeight w:val="223"/>
          <w:jc w:val="center"/>
        </w:trPr>
        <w:tc>
          <w:tcPr>
            <w:tcW w:w="1396" w:type="dxa"/>
            <w:vMerge w:val="restart"/>
            <w:vAlign w:val="center"/>
          </w:tcPr>
          <w:p w14:paraId="62E450AF" w14:textId="77777777" w:rsidR="00BA0136" w:rsidRPr="001D386E" w:rsidRDefault="00BA0136" w:rsidP="00BA0136">
            <w:pPr>
              <w:pStyle w:val="TAC"/>
              <w:rPr>
                <w:rFonts w:cs="Arial"/>
                <w:lang w:eastAsia="ja-JP"/>
              </w:rPr>
            </w:pPr>
            <w:r w:rsidRPr="001D386E">
              <w:rPr>
                <w:rFonts w:cs="Arial"/>
                <w:lang w:val="en-US" w:eastAsia="ja-JP"/>
              </w:rPr>
              <w:t>CA_11A-46D</w:t>
            </w:r>
          </w:p>
        </w:tc>
        <w:tc>
          <w:tcPr>
            <w:tcW w:w="1466" w:type="dxa"/>
            <w:vMerge w:val="restart"/>
            <w:vAlign w:val="center"/>
          </w:tcPr>
          <w:p w14:paraId="6BF8426E"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2E1975A4" w14:textId="77777777" w:rsidR="00BA0136" w:rsidRPr="001D386E" w:rsidRDefault="00BA0136" w:rsidP="00BA0136">
            <w:pPr>
              <w:pStyle w:val="TAC"/>
              <w:rPr>
                <w:rFonts w:cs="Arial"/>
                <w:lang w:eastAsia="ja-JP"/>
              </w:rPr>
            </w:pPr>
            <w:r w:rsidRPr="001D386E">
              <w:rPr>
                <w:lang w:eastAsia="ja-JP"/>
              </w:rPr>
              <w:t>11</w:t>
            </w:r>
          </w:p>
        </w:tc>
        <w:tc>
          <w:tcPr>
            <w:tcW w:w="586" w:type="dxa"/>
            <w:gridSpan w:val="2"/>
            <w:shd w:val="clear" w:color="auto" w:fill="auto"/>
            <w:vAlign w:val="center"/>
          </w:tcPr>
          <w:p w14:paraId="21C2DBD6" w14:textId="77777777" w:rsidR="00BA0136" w:rsidRPr="001D386E" w:rsidRDefault="00BA0136" w:rsidP="00BA0136">
            <w:pPr>
              <w:pStyle w:val="TAC"/>
              <w:rPr>
                <w:rFonts w:cs="Arial"/>
                <w:lang w:eastAsia="ja-JP"/>
              </w:rPr>
            </w:pPr>
          </w:p>
        </w:tc>
        <w:tc>
          <w:tcPr>
            <w:tcW w:w="586" w:type="dxa"/>
            <w:gridSpan w:val="4"/>
            <w:vAlign w:val="center"/>
          </w:tcPr>
          <w:p w14:paraId="4B78709E" w14:textId="77777777" w:rsidR="00BA0136" w:rsidRPr="001D386E" w:rsidRDefault="00BA0136" w:rsidP="00BA0136">
            <w:pPr>
              <w:pStyle w:val="TAC"/>
              <w:rPr>
                <w:rFonts w:cs="Arial"/>
                <w:lang w:eastAsia="ja-JP"/>
              </w:rPr>
            </w:pPr>
          </w:p>
        </w:tc>
        <w:tc>
          <w:tcPr>
            <w:tcW w:w="586" w:type="dxa"/>
            <w:gridSpan w:val="4"/>
            <w:vAlign w:val="center"/>
          </w:tcPr>
          <w:p w14:paraId="66852900" w14:textId="77777777" w:rsidR="00BA0136" w:rsidRPr="001D386E" w:rsidRDefault="00BA0136" w:rsidP="00BA0136">
            <w:pPr>
              <w:pStyle w:val="TAC"/>
              <w:rPr>
                <w:rFonts w:cs="Arial"/>
                <w:lang w:eastAsia="ja-JP"/>
              </w:rPr>
            </w:pPr>
            <w:r w:rsidRPr="001D386E">
              <w:rPr>
                <w:lang w:eastAsia="ja-JP"/>
              </w:rPr>
              <w:t>Yes</w:t>
            </w:r>
          </w:p>
        </w:tc>
        <w:tc>
          <w:tcPr>
            <w:tcW w:w="600" w:type="dxa"/>
            <w:gridSpan w:val="7"/>
            <w:vAlign w:val="center"/>
          </w:tcPr>
          <w:p w14:paraId="1D82C968"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3D755D8B" w14:textId="77777777" w:rsidR="00BA0136" w:rsidRPr="001D386E" w:rsidRDefault="00BA0136" w:rsidP="00BA0136">
            <w:pPr>
              <w:pStyle w:val="TAC"/>
              <w:rPr>
                <w:rFonts w:cs="Arial"/>
                <w:lang w:eastAsia="ja-JP"/>
              </w:rPr>
            </w:pPr>
          </w:p>
        </w:tc>
        <w:tc>
          <w:tcPr>
            <w:tcW w:w="698" w:type="dxa"/>
            <w:gridSpan w:val="4"/>
            <w:vAlign w:val="center"/>
          </w:tcPr>
          <w:p w14:paraId="5A927144" w14:textId="77777777" w:rsidR="00BA0136" w:rsidRPr="001D386E" w:rsidRDefault="00BA0136" w:rsidP="00BA0136">
            <w:pPr>
              <w:pStyle w:val="TAC"/>
              <w:rPr>
                <w:rFonts w:cs="Arial"/>
                <w:lang w:eastAsia="ja-JP"/>
              </w:rPr>
            </w:pPr>
          </w:p>
        </w:tc>
        <w:tc>
          <w:tcPr>
            <w:tcW w:w="1187" w:type="dxa"/>
            <w:vMerge w:val="restart"/>
            <w:vAlign w:val="center"/>
          </w:tcPr>
          <w:p w14:paraId="3F101A64" w14:textId="77777777" w:rsidR="00BA0136" w:rsidRPr="001D386E" w:rsidRDefault="00BA0136" w:rsidP="00BA0136">
            <w:pPr>
              <w:pStyle w:val="TAC"/>
              <w:rPr>
                <w:rFonts w:cs="Arial"/>
                <w:lang w:eastAsia="ja-JP"/>
              </w:rPr>
            </w:pPr>
            <w:r w:rsidRPr="001D386E">
              <w:rPr>
                <w:lang w:eastAsia="ja-JP"/>
              </w:rPr>
              <w:t>70</w:t>
            </w:r>
          </w:p>
        </w:tc>
        <w:tc>
          <w:tcPr>
            <w:tcW w:w="1288" w:type="dxa"/>
            <w:vMerge w:val="restart"/>
            <w:vAlign w:val="center"/>
          </w:tcPr>
          <w:p w14:paraId="67D13C40" w14:textId="77777777" w:rsidR="00BA0136" w:rsidRPr="001D386E" w:rsidRDefault="00BA0136" w:rsidP="00BA0136">
            <w:pPr>
              <w:pStyle w:val="TAC"/>
              <w:rPr>
                <w:rFonts w:cs="Arial"/>
                <w:lang w:eastAsia="ja-JP"/>
              </w:rPr>
            </w:pPr>
            <w:r w:rsidRPr="001D386E">
              <w:rPr>
                <w:lang w:eastAsia="ja-JP"/>
              </w:rPr>
              <w:t>0</w:t>
            </w:r>
          </w:p>
        </w:tc>
      </w:tr>
      <w:tr w:rsidR="00BA0136" w:rsidRPr="001D386E" w14:paraId="77CDB59C" w14:textId="77777777" w:rsidTr="00BA0136">
        <w:trPr>
          <w:trHeight w:val="223"/>
          <w:jc w:val="center"/>
        </w:trPr>
        <w:tc>
          <w:tcPr>
            <w:tcW w:w="1396" w:type="dxa"/>
            <w:vMerge/>
            <w:vAlign w:val="center"/>
          </w:tcPr>
          <w:p w14:paraId="0CC73106" w14:textId="77777777" w:rsidR="00BA0136" w:rsidRPr="001D386E" w:rsidRDefault="00BA0136" w:rsidP="00BA0136">
            <w:pPr>
              <w:pStyle w:val="TAC"/>
              <w:rPr>
                <w:rFonts w:cs="Arial"/>
                <w:lang w:eastAsia="ja-JP"/>
              </w:rPr>
            </w:pPr>
          </w:p>
        </w:tc>
        <w:tc>
          <w:tcPr>
            <w:tcW w:w="1466" w:type="dxa"/>
            <w:vMerge/>
            <w:vAlign w:val="center"/>
          </w:tcPr>
          <w:p w14:paraId="50B06C33" w14:textId="77777777" w:rsidR="00BA0136" w:rsidRPr="001D386E" w:rsidRDefault="00BA0136" w:rsidP="00BA0136">
            <w:pPr>
              <w:pStyle w:val="TAC"/>
              <w:rPr>
                <w:rFonts w:cs="Arial"/>
                <w:lang w:eastAsia="ja-JP"/>
              </w:rPr>
            </w:pPr>
          </w:p>
        </w:tc>
        <w:tc>
          <w:tcPr>
            <w:tcW w:w="767" w:type="dxa"/>
            <w:shd w:val="clear" w:color="auto" w:fill="auto"/>
            <w:vAlign w:val="center"/>
          </w:tcPr>
          <w:p w14:paraId="1B33C323" w14:textId="77777777" w:rsidR="00BA0136" w:rsidRPr="001D386E" w:rsidRDefault="00BA0136" w:rsidP="00BA0136">
            <w:pPr>
              <w:pStyle w:val="TAC"/>
              <w:rPr>
                <w:rFonts w:cs="Arial"/>
                <w:lang w:eastAsia="ja-JP"/>
              </w:rPr>
            </w:pPr>
            <w:r w:rsidRPr="001D386E">
              <w:rPr>
                <w:lang w:eastAsia="ja-JP"/>
              </w:rPr>
              <w:t>46</w:t>
            </w:r>
          </w:p>
        </w:tc>
        <w:tc>
          <w:tcPr>
            <w:tcW w:w="3655" w:type="dxa"/>
            <w:gridSpan w:val="27"/>
            <w:shd w:val="clear" w:color="auto" w:fill="auto"/>
            <w:vAlign w:val="center"/>
          </w:tcPr>
          <w:p w14:paraId="2BD1CAB1" w14:textId="77777777" w:rsidR="00BA0136" w:rsidRPr="001D386E" w:rsidRDefault="00BA0136" w:rsidP="00BA0136">
            <w:pPr>
              <w:pStyle w:val="TAC"/>
              <w:rPr>
                <w:rFonts w:cs="Arial"/>
                <w:lang w:eastAsia="ja-JP"/>
              </w:rPr>
            </w:pPr>
            <w:r w:rsidRPr="001D386E">
              <w:rPr>
                <w:lang w:eastAsia="ja-JP"/>
              </w:rPr>
              <w:t xml:space="preserve">See CA_46D Bandwidth Combination Set 0 in </w:t>
            </w:r>
            <w:r w:rsidRPr="001D386E">
              <w:rPr>
                <w:lang w:val="en-US" w:eastAsia="ja-JP"/>
              </w:rPr>
              <w:t xml:space="preserve">Table </w:t>
            </w:r>
            <w:r w:rsidRPr="001D386E">
              <w:rPr>
                <w:rFonts w:cs="Arial"/>
                <w:lang w:eastAsia="zh-CN"/>
              </w:rPr>
              <w:t>5.6A.1-</w:t>
            </w:r>
            <w:r w:rsidRPr="001D386E">
              <w:rPr>
                <w:rFonts w:cs="Arial" w:hint="eastAsia"/>
                <w:lang w:eastAsia="zh-CN"/>
              </w:rPr>
              <w:t>1</w:t>
            </w:r>
          </w:p>
        </w:tc>
        <w:tc>
          <w:tcPr>
            <w:tcW w:w="1187" w:type="dxa"/>
            <w:vMerge/>
            <w:vAlign w:val="center"/>
          </w:tcPr>
          <w:p w14:paraId="2A59ABE3" w14:textId="77777777" w:rsidR="00BA0136" w:rsidRPr="001D386E" w:rsidRDefault="00BA0136" w:rsidP="00BA0136">
            <w:pPr>
              <w:pStyle w:val="TAC"/>
              <w:rPr>
                <w:rFonts w:cs="Arial"/>
                <w:lang w:eastAsia="ja-JP"/>
              </w:rPr>
            </w:pPr>
          </w:p>
        </w:tc>
        <w:tc>
          <w:tcPr>
            <w:tcW w:w="1288" w:type="dxa"/>
            <w:vMerge/>
            <w:vAlign w:val="center"/>
          </w:tcPr>
          <w:p w14:paraId="4D23F729" w14:textId="77777777" w:rsidR="00BA0136" w:rsidRPr="001D386E" w:rsidRDefault="00BA0136" w:rsidP="00BA0136">
            <w:pPr>
              <w:pStyle w:val="TAC"/>
              <w:rPr>
                <w:rFonts w:cs="Arial"/>
                <w:lang w:eastAsia="ja-JP"/>
              </w:rPr>
            </w:pPr>
          </w:p>
        </w:tc>
      </w:tr>
      <w:tr w:rsidR="00BA0136" w:rsidRPr="001D386E" w14:paraId="7A26A8BC" w14:textId="77777777" w:rsidTr="00BA0136">
        <w:trPr>
          <w:trHeight w:val="223"/>
          <w:jc w:val="center"/>
        </w:trPr>
        <w:tc>
          <w:tcPr>
            <w:tcW w:w="1396" w:type="dxa"/>
            <w:vMerge w:val="restart"/>
            <w:vAlign w:val="center"/>
          </w:tcPr>
          <w:p w14:paraId="29BD1A15" w14:textId="77777777" w:rsidR="00BA0136" w:rsidRPr="001D386E" w:rsidRDefault="00BA0136" w:rsidP="00BA0136">
            <w:pPr>
              <w:pStyle w:val="TAC"/>
              <w:rPr>
                <w:rFonts w:cs="Arial"/>
              </w:rPr>
            </w:pPr>
            <w:r w:rsidRPr="001D386E">
              <w:rPr>
                <w:rFonts w:cs="Arial"/>
              </w:rPr>
              <w:t>CA_11A-46E</w:t>
            </w:r>
          </w:p>
        </w:tc>
        <w:tc>
          <w:tcPr>
            <w:tcW w:w="1466" w:type="dxa"/>
            <w:vMerge w:val="restart"/>
            <w:vAlign w:val="center"/>
          </w:tcPr>
          <w:p w14:paraId="569E6D92"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16DE60FE" w14:textId="77777777" w:rsidR="00BA0136" w:rsidRPr="001D386E" w:rsidRDefault="00BA0136" w:rsidP="00BA0136">
            <w:pPr>
              <w:pStyle w:val="TAC"/>
              <w:rPr>
                <w:rFonts w:cs="Arial"/>
              </w:rPr>
            </w:pPr>
            <w:r w:rsidRPr="001D386E">
              <w:rPr>
                <w:rFonts w:cs="Arial"/>
              </w:rPr>
              <w:t>11</w:t>
            </w:r>
          </w:p>
        </w:tc>
        <w:tc>
          <w:tcPr>
            <w:tcW w:w="586" w:type="dxa"/>
            <w:gridSpan w:val="2"/>
            <w:shd w:val="clear" w:color="auto" w:fill="auto"/>
            <w:vAlign w:val="center"/>
          </w:tcPr>
          <w:p w14:paraId="6C3BB9C7" w14:textId="77777777" w:rsidR="00BA0136" w:rsidRPr="001D386E" w:rsidRDefault="00BA0136" w:rsidP="00BA0136">
            <w:pPr>
              <w:pStyle w:val="TAC"/>
              <w:rPr>
                <w:rFonts w:cs="Arial"/>
              </w:rPr>
            </w:pPr>
          </w:p>
        </w:tc>
        <w:tc>
          <w:tcPr>
            <w:tcW w:w="586" w:type="dxa"/>
            <w:gridSpan w:val="4"/>
            <w:vAlign w:val="center"/>
          </w:tcPr>
          <w:p w14:paraId="4A52E866" w14:textId="77777777" w:rsidR="00BA0136" w:rsidRPr="001D386E" w:rsidRDefault="00BA0136" w:rsidP="00BA0136">
            <w:pPr>
              <w:pStyle w:val="TAC"/>
              <w:rPr>
                <w:rFonts w:cs="Arial"/>
              </w:rPr>
            </w:pPr>
          </w:p>
        </w:tc>
        <w:tc>
          <w:tcPr>
            <w:tcW w:w="586" w:type="dxa"/>
            <w:gridSpan w:val="4"/>
            <w:vAlign w:val="center"/>
          </w:tcPr>
          <w:p w14:paraId="69AA7A7A"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4C2989F7"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709E94EE" w14:textId="77777777" w:rsidR="00BA0136" w:rsidRPr="001D386E" w:rsidRDefault="00BA0136" w:rsidP="00BA0136">
            <w:pPr>
              <w:pStyle w:val="TAC"/>
              <w:rPr>
                <w:rFonts w:cs="Arial"/>
                <w:lang w:val="en-US"/>
              </w:rPr>
            </w:pPr>
          </w:p>
        </w:tc>
        <w:tc>
          <w:tcPr>
            <w:tcW w:w="698" w:type="dxa"/>
            <w:gridSpan w:val="4"/>
            <w:vAlign w:val="center"/>
          </w:tcPr>
          <w:p w14:paraId="0EC46440" w14:textId="77777777" w:rsidR="00BA0136" w:rsidRPr="001D386E" w:rsidRDefault="00BA0136" w:rsidP="00BA0136">
            <w:pPr>
              <w:pStyle w:val="TAC"/>
              <w:rPr>
                <w:rFonts w:cs="Arial"/>
                <w:lang w:val="en-US"/>
              </w:rPr>
            </w:pPr>
          </w:p>
        </w:tc>
        <w:tc>
          <w:tcPr>
            <w:tcW w:w="1187" w:type="dxa"/>
            <w:vMerge w:val="restart"/>
            <w:vAlign w:val="center"/>
          </w:tcPr>
          <w:p w14:paraId="1F46B369" w14:textId="77777777" w:rsidR="00BA0136" w:rsidRPr="001D386E" w:rsidRDefault="00BA0136" w:rsidP="00BA0136">
            <w:pPr>
              <w:pStyle w:val="TAC"/>
              <w:rPr>
                <w:rFonts w:cs="Arial"/>
              </w:rPr>
            </w:pPr>
            <w:r w:rsidRPr="001D386E">
              <w:rPr>
                <w:rFonts w:cs="Arial"/>
              </w:rPr>
              <w:t>90</w:t>
            </w:r>
          </w:p>
        </w:tc>
        <w:tc>
          <w:tcPr>
            <w:tcW w:w="1288" w:type="dxa"/>
            <w:vMerge w:val="restart"/>
            <w:vAlign w:val="center"/>
          </w:tcPr>
          <w:p w14:paraId="765D738C" w14:textId="77777777" w:rsidR="00BA0136" w:rsidRPr="001D386E" w:rsidRDefault="00BA0136" w:rsidP="00BA0136">
            <w:pPr>
              <w:pStyle w:val="TAC"/>
              <w:rPr>
                <w:rFonts w:cs="Arial"/>
              </w:rPr>
            </w:pPr>
            <w:r w:rsidRPr="001D386E">
              <w:rPr>
                <w:rFonts w:cs="Arial"/>
              </w:rPr>
              <w:t>0</w:t>
            </w:r>
          </w:p>
        </w:tc>
      </w:tr>
      <w:tr w:rsidR="00BA0136" w:rsidRPr="001D386E" w14:paraId="15CF7B84" w14:textId="77777777" w:rsidTr="00BA0136">
        <w:trPr>
          <w:trHeight w:val="223"/>
          <w:jc w:val="center"/>
        </w:trPr>
        <w:tc>
          <w:tcPr>
            <w:tcW w:w="1396" w:type="dxa"/>
            <w:vMerge/>
            <w:vAlign w:val="center"/>
          </w:tcPr>
          <w:p w14:paraId="38241D46" w14:textId="77777777" w:rsidR="00BA0136" w:rsidRPr="001D386E" w:rsidRDefault="00BA0136" w:rsidP="00BA0136">
            <w:pPr>
              <w:pStyle w:val="TAC"/>
              <w:rPr>
                <w:rFonts w:cs="Arial"/>
              </w:rPr>
            </w:pPr>
          </w:p>
        </w:tc>
        <w:tc>
          <w:tcPr>
            <w:tcW w:w="1466" w:type="dxa"/>
            <w:vMerge/>
            <w:vAlign w:val="center"/>
          </w:tcPr>
          <w:p w14:paraId="5C83CC56" w14:textId="77777777" w:rsidR="00BA0136" w:rsidRPr="001D386E" w:rsidRDefault="00BA0136" w:rsidP="00BA0136">
            <w:pPr>
              <w:pStyle w:val="TAC"/>
              <w:rPr>
                <w:rFonts w:cs="Arial"/>
                <w:lang w:eastAsia="ja-JP"/>
              </w:rPr>
            </w:pPr>
          </w:p>
        </w:tc>
        <w:tc>
          <w:tcPr>
            <w:tcW w:w="767" w:type="dxa"/>
            <w:shd w:val="clear" w:color="auto" w:fill="auto"/>
            <w:vAlign w:val="center"/>
          </w:tcPr>
          <w:p w14:paraId="4742EB24"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6D438D21"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4</w:t>
            </w:r>
            <w:r w:rsidRPr="001D386E">
              <w:rPr>
                <w:rFonts w:cs="Arial"/>
                <w:lang w:eastAsia="zh-CN"/>
              </w:rPr>
              <w:t xml:space="preserve">6E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538A2F03" w14:textId="77777777" w:rsidR="00BA0136" w:rsidRPr="001D386E" w:rsidRDefault="00BA0136" w:rsidP="00BA0136">
            <w:pPr>
              <w:pStyle w:val="TAC"/>
              <w:rPr>
                <w:rFonts w:cs="Arial"/>
              </w:rPr>
            </w:pPr>
          </w:p>
        </w:tc>
        <w:tc>
          <w:tcPr>
            <w:tcW w:w="1288" w:type="dxa"/>
            <w:vMerge/>
            <w:vAlign w:val="center"/>
          </w:tcPr>
          <w:p w14:paraId="773A6206" w14:textId="77777777" w:rsidR="00BA0136" w:rsidRPr="001D386E" w:rsidRDefault="00BA0136" w:rsidP="00BA0136">
            <w:pPr>
              <w:pStyle w:val="TAC"/>
              <w:rPr>
                <w:rFonts w:cs="Arial"/>
              </w:rPr>
            </w:pPr>
          </w:p>
        </w:tc>
      </w:tr>
      <w:tr w:rsidR="00BA0136" w:rsidRPr="001D386E" w14:paraId="4A81F3F0" w14:textId="77777777" w:rsidTr="00BA0136">
        <w:trPr>
          <w:trHeight w:val="223"/>
          <w:jc w:val="center"/>
        </w:trPr>
        <w:tc>
          <w:tcPr>
            <w:tcW w:w="1396" w:type="dxa"/>
            <w:vMerge w:val="restart"/>
            <w:vAlign w:val="center"/>
          </w:tcPr>
          <w:p w14:paraId="53C229D4" w14:textId="77777777" w:rsidR="00BA0136" w:rsidRPr="001D386E" w:rsidRDefault="00BA0136" w:rsidP="00BA0136">
            <w:pPr>
              <w:pStyle w:val="TAC"/>
              <w:rPr>
                <w:rFonts w:cs="Arial"/>
              </w:rPr>
            </w:pPr>
            <w:r w:rsidRPr="001D386E">
              <w:rPr>
                <w:rFonts w:cs="Arial"/>
              </w:rPr>
              <w:t>CA_12A-25A</w:t>
            </w:r>
          </w:p>
        </w:tc>
        <w:tc>
          <w:tcPr>
            <w:tcW w:w="1466" w:type="dxa"/>
            <w:vMerge w:val="restart"/>
            <w:vAlign w:val="center"/>
          </w:tcPr>
          <w:p w14:paraId="5ACB90AB"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E79C41D"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30657E21" w14:textId="77777777" w:rsidR="00BA0136" w:rsidRPr="001D386E" w:rsidRDefault="00BA0136" w:rsidP="00BA0136">
            <w:pPr>
              <w:pStyle w:val="TAC"/>
              <w:rPr>
                <w:rFonts w:cs="Arial"/>
              </w:rPr>
            </w:pPr>
          </w:p>
        </w:tc>
        <w:tc>
          <w:tcPr>
            <w:tcW w:w="586" w:type="dxa"/>
            <w:gridSpan w:val="4"/>
            <w:vAlign w:val="center"/>
          </w:tcPr>
          <w:p w14:paraId="40A4798D" w14:textId="77777777" w:rsidR="00BA0136" w:rsidRPr="001D386E" w:rsidRDefault="00BA0136" w:rsidP="00BA0136">
            <w:pPr>
              <w:pStyle w:val="TAC"/>
              <w:rPr>
                <w:rFonts w:cs="Arial"/>
              </w:rPr>
            </w:pPr>
          </w:p>
        </w:tc>
        <w:tc>
          <w:tcPr>
            <w:tcW w:w="586" w:type="dxa"/>
            <w:gridSpan w:val="4"/>
            <w:vAlign w:val="center"/>
          </w:tcPr>
          <w:p w14:paraId="00D7ED98"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76C28BC0"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2078330C" w14:textId="77777777" w:rsidR="00BA0136" w:rsidRPr="001D386E" w:rsidRDefault="00BA0136" w:rsidP="00BA0136">
            <w:pPr>
              <w:pStyle w:val="TAC"/>
              <w:rPr>
                <w:rFonts w:cs="Arial"/>
                <w:lang w:val="en-US"/>
              </w:rPr>
            </w:pPr>
          </w:p>
        </w:tc>
        <w:tc>
          <w:tcPr>
            <w:tcW w:w="698" w:type="dxa"/>
            <w:gridSpan w:val="4"/>
            <w:vAlign w:val="center"/>
          </w:tcPr>
          <w:p w14:paraId="3E4B20C3" w14:textId="77777777" w:rsidR="00BA0136" w:rsidRPr="001D386E" w:rsidRDefault="00BA0136" w:rsidP="00BA0136">
            <w:pPr>
              <w:pStyle w:val="TAC"/>
              <w:rPr>
                <w:rFonts w:cs="Arial"/>
                <w:lang w:val="en-US"/>
              </w:rPr>
            </w:pPr>
          </w:p>
        </w:tc>
        <w:tc>
          <w:tcPr>
            <w:tcW w:w="1187" w:type="dxa"/>
            <w:vMerge w:val="restart"/>
            <w:vAlign w:val="center"/>
          </w:tcPr>
          <w:p w14:paraId="6334A4AA"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759E0710" w14:textId="77777777" w:rsidR="00BA0136" w:rsidRPr="001D386E" w:rsidRDefault="00BA0136" w:rsidP="00BA0136">
            <w:pPr>
              <w:pStyle w:val="TAC"/>
              <w:rPr>
                <w:rFonts w:cs="Arial"/>
              </w:rPr>
            </w:pPr>
            <w:r w:rsidRPr="001D386E">
              <w:rPr>
                <w:rFonts w:cs="Arial"/>
              </w:rPr>
              <w:t>0</w:t>
            </w:r>
          </w:p>
        </w:tc>
      </w:tr>
      <w:tr w:rsidR="00BA0136" w:rsidRPr="001D386E" w14:paraId="488EFB4D" w14:textId="77777777" w:rsidTr="00BA0136">
        <w:trPr>
          <w:trHeight w:val="223"/>
          <w:jc w:val="center"/>
        </w:trPr>
        <w:tc>
          <w:tcPr>
            <w:tcW w:w="1396" w:type="dxa"/>
            <w:vMerge/>
            <w:vAlign w:val="center"/>
          </w:tcPr>
          <w:p w14:paraId="7678133A" w14:textId="77777777" w:rsidR="00BA0136" w:rsidRPr="001D386E" w:rsidRDefault="00BA0136" w:rsidP="00BA0136">
            <w:pPr>
              <w:pStyle w:val="TAC"/>
              <w:rPr>
                <w:rFonts w:cs="Arial"/>
              </w:rPr>
            </w:pPr>
          </w:p>
        </w:tc>
        <w:tc>
          <w:tcPr>
            <w:tcW w:w="1466" w:type="dxa"/>
            <w:vMerge/>
            <w:vAlign w:val="center"/>
          </w:tcPr>
          <w:p w14:paraId="77869E7D" w14:textId="77777777" w:rsidR="00BA0136" w:rsidRPr="001D386E" w:rsidRDefault="00BA0136" w:rsidP="00BA0136">
            <w:pPr>
              <w:pStyle w:val="TAC"/>
              <w:rPr>
                <w:rFonts w:cs="Arial"/>
              </w:rPr>
            </w:pPr>
          </w:p>
        </w:tc>
        <w:tc>
          <w:tcPr>
            <w:tcW w:w="767" w:type="dxa"/>
            <w:shd w:val="clear" w:color="auto" w:fill="auto"/>
            <w:vAlign w:val="center"/>
          </w:tcPr>
          <w:p w14:paraId="027B1C85" w14:textId="77777777" w:rsidR="00BA0136" w:rsidRPr="001D386E" w:rsidRDefault="00BA0136" w:rsidP="00BA0136">
            <w:pPr>
              <w:pStyle w:val="TAC"/>
              <w:rPr>
                <w:rFonts w:cs="Arial"/>
              </w:rPr>
            </w:pPr>
            <w:r w:rsidRPr="001D386E">
              <w:rPr>
                <w:rFonts w:cs="Arial"/>
              </w:rPr>
              <w:t>25</w:t>
            </w:r>
          </w:p>
        </w:tc>
        <w:tc>
          <w:tcPr>
            <w:tcW w:w="586" w:type="dxa"/>
            <w:gridSpan w:val="2"/>
            <w:shd w:val="clear" w:color="auto" w:fill="auto"/>
            <w:vAlign w:val="center"/>
          </w:tcPr>
          <w:p w14:paraId="4801DE93" w14:textId="77777777" w:rsidR="00BA0136" w:rsidRPr="001D386E" w:rsidRDefault="00BA0136" w:rsidP="00BA0136">
            <w:pPr>
              <w:pStyle w:val="TAC"/>
              <w:rPr>
                <w:rFonts w:cs="Arial"/>
              </w:rPr>
            </w:pPr>
          </w:p>
        </w:tc>
        <w:tc>
          <w:tcPr>
            <w:tcW w:w="586" w:type="dxa"/>
            <w:gridSpan w:val="4"/>
            <w:vAlign w:val="center"/>
          </w:tcPr>
          <w:p w14:paraId="0AC49974" w14:textId="77777777" w:rsidR="00BA0136" w:rsidRPr="001D386E" w:rsidRDefault="00BA0136" w:rsidP="00BA0136">
            <w:pPr>
              <w:pStyle w:val="TAC"/>
              <w:rPr>
                <w:rFonts w:cs="Arial"/>
              </w:rPr>
            </w:pPr>
          </w:p>
        </w:tc>
        <w:tc>
          <w:tcPr>
            <w:tcW w:w="586" w:type="dxa"/>
            <w:gridSpan w:val="4"/>
            <w:vAlign w:val="center"/>
          </w:tcPr>
          <w:p w14:paraId="333FBEC6"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2F867E48"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55A76D84"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1321473C" w14:textId="77777777" w:rsidR="00BA0136" w:rsidRPr="001D386E" w:rsidRDefault="00BA0136" w:rsidP="00BA0136">
            <w:pPr>
              <w:pStyle w:val="TAC"/>
              <w:rPr>
                <w:rFonts w:cs="Arial"/>
                <w:lang w:val="en-US"/>
              </w:rPr>
            </w:pPr>
            <w:r w:rsidRPr="001D386E">
              <w:rPr>
                <w:rFonts w:cs="Arial"/>
              </w:rPr>
              <w:t>Yes</w:t>
            </w:r>
          </w:p>
        </w:tc>
        <w:tc>
          <w:tcPr>
            <w:tcW w:w="1187" w:type="dxa"/>
            <w:vMerge/>
            <w:vAlign w:val="center"/>
          </w:tcPr>
          <w:p w14:paraId="7EB679F2" w14:textId="77777777" w:rsidR="00BA0136" w:rsidRPr="001D386E" w:rsidRDefault="00BA0136" w:rsidP="00BA0136">
            <w:pPr>
              <w:pStyle w:val="TAC"/>
              <w:rPr>
                <w:rFonts w:cs="Arial"/>
              </w:rPr>
            </w:pPr>
          </w:p>
        </w:tc>
        <w:tc>
          <w:tcPr>
            <w:tcW w:w="1288" w:type="dxa"/>
            <w:vMerge/>
            <w:vAlign w:val="center"/>
          </w:tcPr>
          <w:p w14:paraId="39713F1D" w14:textId="77777777" w:rsidR="00BA0136" w:rsidRPr="001D386E" w:rsidRDefault="00BA0136" w:rsidP="00BA0136">
            <w:pPr>
              <w:pStyle w:val="TAC"/>
              <w:rPr>
                <w:rFonts w:cs="Arial"/>
              </w:rPr>
            </w:pPr>
          </w:p>
        </w:tc>
      </w:tr>
      <w:tr w:rsidR="00BA0136" w:rsidRPr="001D386E" w14:paraId="1D3B9DD9" w14:textId="77777777" w:rsidTr="00BA0136">
        <w:trPr>
          <w:trHeight w:val="223"/>
          <w:jc w:val="center"/>
        </w:trPr>
        <w:tc>
          <w:tcPr>
            <w:tcW w:w="1396" w:type="dxa"/>
            <w:vMerge w:val="restart"/>
            <w:vAlign w:val="center"/>
          </w:tcPr>
          <w:p w14:paraId="304B828E" w14:textId="77777777" w:rsidR="00BA0136" w:rsidRPr="001D386E" w:rsidRDefault="00BA0136" w:rsidP="00BA0136">
            <w:pPr>
              <w:pStyle w:val="TAC"/>
              <w:rPr>
                <w:rFonts w:cs="Arial"/>
              </w:rPr>
            </w:pPr>
            <w:r w:rsidRPr="001D386E">
              <w:rPr>
                <w:rFonts w:cs="Arial"/>
              </w:rPr>
              <w:t>CA_12A-30A</w:t>
            </w:r>
          </w:p>
        </w:tc>
        <w:tc>
          <w:tcPr>
            <w:tcW w:w="1466" w:type="dxa"/>
            <w:vMerge w:val="restart"/>
            <w:vAlign w:val="center"/>
          </w:tcPr>
          <w:p w14:paraId="5BDC434C" w14:textId="77777777" w:rsidR="00BA0136" w:rsidRPr="001D386E" w:rsidRDefault="00BA0136" w:rsidP="00BA0136">
            <w:pPr>
              <w:pStyle w:val="TAC"/>
              <w:rPr>
                <w:rFonts w:cs="Arial"/>
              </w:rPr>
            </w:pPr>
            <w:r w:rsidRPr="001D386E">
              <w:rPr>
                <w:rFonts w:cs="Arial"/>
              </w:rPr>
              <w:t>CA_12A-30A</w:t>
            </w:r>
          </w:p>
        </w:tc>
        <w:tc>
          <w:tcPr>
            <w:tcW w:w="767" w:type="dxa"/>
            <w:shd w:val="clear" w:color="auto" w:fill="auto"/>
            <w:vAlign w:val="center"/>
          </w:tcPr>
          <w:p w14:paraId="2C0E9FEA"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48199DAA" w14:textId="77777777" w:rsidR="00BA0136" w:rsidRPr="001D386E" w:rsidRDefault="00BA0136" w:rsidP="00BA0136">
            <w:pPr>
              <w:pStyle w:val="TAC"/>
              <w:rPr>
                <w:rFonts w:cs="Arial"/>
              </w:rPr>
            </w:pPr>
          </w:p>
        </w:tc>
        <w:tc>
          <w:tcPr>
            <w:tcW w:w="586" w:type="dxa"/>
            <w:gridSpan w:val="4"/>
            <w:vAlign w:val="center"/>
          </w:tcPr>
          <w:p w14:paraId="19C24B71" w14:textId="77777777" w:rsidR="00BA0136" w:rsidRPr="001D386E" w:rsidRDefault="00BA0136" w:rsidP="00BA0136">
            <w:pPr>
              <w:pStyle w:val="TAC"/>
              <w:rPr>
                <w:rFonts w:cs="Arial"/>
              </w:rPr>
            </w:pPr>
          </w:p>
        </w:tc>
        <w:tc>
          <w:tcPr>
            <w:tcW w:w="586" w:type="dxa"/>
            <w:gridSpan w:val="4"/>
            <w:vAlign w:val="center"/>
          </w:tcPr>
          <w:p w14:paraId="4DD4E8D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BF67D0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A27D428" w14:textId="77777777" w:rsidR="00BA0136" w:rsidRPr="001D386E" w:rsidRDefault="00BA0136" w:rsidP="00BA0136">
            <w:pPr>
              <w:pStyle w:val="TAC"/>
              <w:rPr>
                <w:rFonts w:cs="Arial"/>
              </w:rPr>
            </w:pPr>
          </w:p>
        </w:tc>
        <w:tc>
          <w:tcPr>
            <w:tcW w:w="698" w:type="dxa"/>
            <w:gridSpan w:val="4"/>
            <w:vAlign w:val="center"/>
          </w:tcPr>
          <w:p w14:paraId="2502CF2F" w14:textId="77777777" w:rsidR="00BA0136" w:rsidRPr="001D386E" w:rsidRDefault="00BA0136" w:rsidP="00BA0136">
            <w:pPr>
              <w:pStyle w:val="TAC"/>
              <w:rPr>
                <w:rFonts w:cs="Arial"/>
              </w:rPr>
            </w:pPr>
          </w:p>
        </w:tc>
        <w:tc>
          <w:tcPr>
            <w:tcW w:w="1187" w:type="dxa"/>
            <w:vMerge w:val="restart"/>
            <w:vAlign w:val="center"/>
          </w:tcPr>
          <w:p w14:paraId="77D310F1"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773DE9B4" w14:textId="77777777" w:rsidR="00BA0136" w:rsidRPr="001D386E" w:rsidRDefault="00BA0136" w:rsidP="00BA0136">
            <w:pPr>
              <w:pStyle w:val="TAC"/>
              <w:rPr>
                <w:rFonts w:cs="Arial"/>
              </w:rPr>
            </w:pPr>
            <w:r w:rsidRPr="001D386E">
              <w:rPr>
                <w:rFonts w:cs="Arial"/>
              </w:rPr>
              <w:t>0</w:t>
            </w:r>
          </w:p>
        </w:tc>
      </w:tr>
      <w:tr w:rsidR="00BA0136" w:rsidRPr="001D386E" w14:paraId="048151D0" w14:textId="77777777" w:rsidTr="00BA0136">
        <w:trPr>
          <w:trHeight w:val="223"/>
          <w:jc w:val="center"/>
        </w:trPr>
        <w:tc>
          <w:tcPr>
            <w:tcW w:w="1396" w:type="dxa"/>
            <w:vMerge/>
            <w:vAlign w:val="center"/>
          </w:tcPr>
          <w:p w14:paraId="13234043" w14:textId="77777777" w:rsidR="00BA0136" w:rsidRPr="001D386E" w:rsidRDefault="00BA0136" w:rsidP="00BA0136">
            <w:pPr>
              <w:pStyle w:val="TAC"/>
              <w:rPr>
                <w:rFonts w:cs="Arial"/>
              </w:rPr>
            </w:pPr>
          </w:p>
        </w:tc>
        <w:tc>
          <w:tcPr>
            <w:tcW w:w="1466" w:type="dxa"/>
            <w:vMerge/>
            <w:vAlign w:val="center"/>
          </w:tcPr>
          <w:p w14:paraId="4A65072E" w14:textId="77777777" w:rsidR="00BA0136" w:rsidRPr="001D386E" w:rsidRDefault="00BA0136" w:rsidP="00BA0136">
            <w:pPr>
              <w:pStyle w:val="TAC"/>
              <w:rPr>
                <w:rFonts w:cs="Arial"/>
              </w:rPr>
            </w:pPr>
          </w:p>
        </w:tc>
        <w:tc>
          <w:tcPr>
            <w:tcW w:w="767" w:type="dxa"/>
            <w:shd w:val="clear" w:color="auto" w:fill="auto"/>
            <w:vAlign w:val="center"/>
          </w:tcPr>
          <w:p w14:paraId="20D15C6F" w14:textId="77777777" w:rsidR="00BA0136" w:rsidRPr="001D386E" w:rsidRDefault="00BA0136" w:rsidP="00BA0136">
            <w:pPr>
              <w:pStyle w:val="TAC"/>
              <w:rPr>
                <w:rFonts w:cs="Arial"/>
              </w:rPr>
            </w:pPr>
            <w:r w:rsidRPr="001D386E">
              <w:rPr>
                <w:rFonts w:cs="Arial"/>
              </w:rPr>
              <w:t>30</w:t>
            </w:r>
          </w:p>
        </w:tc>
        <w:tc>
          <w:tcPr>
            <w:tcW w:w="586" w:type="dxa"/>
            <w:gridSpan w:val="2"/>
            <w:shd w:val="clear" w:color="auto" w:fill="auto"/>
            <w:vAlign w:val="center"/>
          </w:tcPr>
          <w:p w14:paraId="1AD3D74F" w14:textId="77777777" w:rsidR="00BA0136" w:rsidRPr="001D386E" w:rsidRDefault="00BA0136" w:rsidP="00BA0136">
            <w:pPr>
              <w:pStyle w:val="TAC"/>
              <w:rPr>
                <w:rFonts w:cs="Arial"/>
              </w:rPr>
            </w:pPr>
          </w:p>
        </w:tc>
        <w:tc>
          <w:tcPr>
            <w:tcW w:w="586" w:type="dxa"/>
            <w:gridSpan w:val="4"/>
            <w:vAlign w:val="center"/>
          </w:tcPr>
          <w:p w14:paraId="4BF7A207" w14:textId="77777777" w:rsidR="00BA0136" w:rsidRPr="001D386E" w:rsidRDefault="00BA0136" w:rsidP="00BA0136">
            <w:pPr>
              <w:pStyle w:val="TAC"/>
              <w:rPr>
                <w:rFonts w:cs="Arial"/>
              </w:rPr>
            </w:pPr>
          </w:p>
        </w:tc>
        <w:tc>
          <w:tcPr>
            <w:tcW w:w="586" w:type="dxa"/>
            <w:gridSpan w:val="4"/>
            <w:vAlign w:val="center"/>
          </w:tcPr>
          <w:p w14:paraId="760FC67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63D16C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0A0750B" w14:textId="77777777" w:rsidR="00BA0136" w:rsidRPr="001D386E" w:rsidRDefault="00BA0136" w:rsidP="00BA0136">
            <w:pPr>
              <w:pStyle w:val="TAC"/>
              <w:rPr>
                <w:rFonts w:cs="Arial"/>
              </w:rPr>
            </w:pPr>
          </w:p>
        </w:tc>
        <w:tc>
          <w:tcPr>
            <w:tcW w:w="698" w:type="dxa"/>
            <w:gridSpan w:val="4"/>
            <w:vAlign w:val="center"/>
          </w:tcPr>
          <w:p w14:paraId="26B6CDD0" w14:textId="77777777" w:rsidR="00BA0136" w:rsidRPr="001D386E" w:rsidRDefault="00BA0136" w:rsidP="00BA0136">
            <w:pPr>
              <w:pStyle w:val="TAC"/>
              <w:rPr>
                <w:rFonts w:cs="Arial"/>
              </w:rPr>
            </w:pPr>
          </w:p>
        </w:tc>
        <w:tc>
          <w:tcPr>
            <w:tcW w:w="1187" w:type="dxa"/>
            <w:vMerge/>
            <w:vAlign w:val="center"/>
          </w:tcPr>
          <w:p w14:paraId="4E025B7C" w14:textId="77777777" w:rsidR="00BA0136" w:rsidRPr="001D386E" w:rsidRDefault="00BA0136" w:rsidP="00BA0136">
            <w:pPr>
              <w:pStyle w:val="TAC"/>
              <w:rPr>
                <w:rFonts w:cs="Arial"/>
              </w:rPr>
            </w:pPr>
          </w:p>
        </w:tc>
        <w:tc>
          <w:tcPr>
            <w:tcW w:w="1288" w:type="dxa"/>
            <w:vMerge/>
            <w:vAlign w:val="center"/>
          </w:tcPr>
          <w:p w14:paraId="4B7C8EDB" w14:textId="77777777" w:rsidR="00BA0136" w:rsidRPr="001D386E" w:rsidRDefault="00BA0136" w:rsidP="00BA0136">
            <w:pPr>
              <w:pStyle w:val="TAC"/>
              <w:rPr>
                <w:rFonts w:cs="Arial"/>
              </w:rPr>
            </w:pPr>
          </w:p>
        </w:tc>
      </w:tr>
      <w:tr w:rsidR="00BA0136" w:rsidRPr="001D386E" w14:paraId="25F2D02A" w14:textId="77777777" w:rsidTr="00BA0136">
        <w:trPr>
          <w:trHeight w:val="223"/>
          <w:jc w:val="center"/>
        </w:trPr>
        <w:tc>
          <w:tcPr>
            <w:tcW w:w="1396" w:type="dxa"/>
            <w:vMerge w:val="restart"/>
            <w:vAlign w:val="center"/>
          </w:tcPr>
          <w:p w14:paraId="702C3B67" w14:textId="77777777" w:rsidR="00BA0136" w:rsidRPr="001D386E" w:rsidRDefault="00BA0136" w:rsidP="00BA0136">
            <w:pPr>
              <w:pStyle w:val="TAC"/>
              <w:rPr>
                <w:rFonts w:cs="Arial"/>
              </w:rPr>
            </w:pPr>
            <w:r w:rsidRPr="001D386E">
              <w:rPr>
                <w:rFonts w:cs="Arial"/>
              </w:rPr>
              <w:t>CA_12A-46A</w:t>
            </w:r>
          </w:p>
        </w:tc>
        <w:tc>
          <w:tcPr>
            <w:tcW w:w="1466" w:type="dxa"/>
            <w:vMerge w:val="restart"/>
            <w:vAlign w:val="center"/>
          </w:tcPr>
          <w:p w14:paraId="6BEFCA03"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925CEFF" w14:textId="77777777" w:rsidR="00BA0136" w:rsidRPr="001D386E" w:rsidRDefault="00BA0136" w:rsidP="00BA0136">
            <w:pPr>
              <w:pStyle w:val="TAC"/>
              <w:rPr>
                <w:rFonts w:cs="Arial"/>
              </w:rPr>
            </w:pPr>
            <w:r w:rsidRPr="001D386E">
              <w:rPr>
                <w:rFonts w:eastAsia="MS Mincho" w:cs="Arial"/>
                <w:lang w:eastAsia="ja-JP"/>
              </w:rPr>
              <w:t>12</w:t>
            </w:r>
          </w:p>
        </w:tc>
        <w:tc>
          <w:tcPr>
            <w:tcW w:w="586" w:type="dxa"/>
            <w:gridSpan w:val="2"/>
            <w:shd w:val="clear" w:color="auto" w:fill="auto"/>
            <w:vAlign w:val="center"/>
          </w:tcPr>
          <w:p w14:paraId="6A82FADB" w14:textId="77777777" w:rsidR="00BA0136" w:rsidRPr="001D386E" w:rsidRDefault="00BA0136" w:rsidP="00BA0136">
            <w:pPr>
              <w:pStyle w:val="TAC"/>
              <w:rPr>
                <w:rFonts w:cs="Arial"/>
              </w:rPr>
            </w:pPr>
          </w:p>
        </w:tc>
        <w:tc>
          <w:tcPr>
            <w:tcW w:w="586" w:type="dxa"/>
            <w:gridSpan w:val="4"/>
            <w:vAlign w:val="center"/>
          </w:tcPr>
          <w:p w14:paraId="3DDE84D1" w14:textId="77777777" w:rsidR="00BA0136" w:rsidRPr="001D386E" w:rsidRDefault="00BA0136" w:rsidP="00BA0136">
            <w:pPr>
              <w:pStyle w:val="TAC"/>
              <w:rPr>
                <w:rFonts w:cs="Arial"/>
              </w:rPr>
            </w:pPr>
          </w:p>
        </w:tc>
        <w:tc>
          <w:tcPr>
            <w:tcW w:w="586" w:type="dxa"/>
            <w:gridSpan w:val="4"/>
            <w:vAlign w:val="center"/>
          </w:tcPr>
          <w:p w14:paraId="1C9A16ED" w14:textId="77777777" w:rsidR="00BA0136" w:rsidRPr="001D386E" w:rsidRDefault="00BA0136" w:rsidP="00BA0136">
            <w:pPr>
              <w:pStyle w:val="TAC"/>
              <w:rPr>
                <w:rFonts w:cs="Arial"/>
              </w:rPr>
            </w:pPr>
            <w:r w:rsidRPr="001D386E">
              <w:rPr>
                <w:rFonts w:eastAsia="MS Mincho" w:cs="Arial"/>
                <w:lang w:eastAsia="ja-JP"/>
              </w:rPr>
              <w:t>Yes</w:t>
            </w:r>
          </w:p>
        </w:tc>
        <w:tc>
          <w:tcPr>
            <w:tcW w:w="600" w:type="dxa"/>
            <w:gridSpan w:val="7"/>
            <w:vAlign w:val="center"/>
          </w:tcPr>
          <w:p w14:paraId="5E6E4322" w14:textId="77777777" w:rsidR="00BA0136" w:rsidRPr="001D386E" w:rsidRDefault="00BA0136" w:rsidP="00BA0136">
            <w:pPr>
              <w:pStyle w:val="TAC"/>
              <w:rPr>
                <w:rFonts w:cs="Arial"/>
              </w:rPr>
            </w:pPr>
            <w:r w:rsidRPr="001D386E">
              <w:rPr>
                <w:rFonts w:eastAsia="MS Mincho" w:cs="Arial"/>
                <w:lang w:eastAsia="ja-JP"/>
              </w:rPr>
              <w:t>Yes</w:t>
            </w:r>
          </w:p>
        </w:tc>
        <w:tc>
          <w:tcPr>
            <w:tcW w:w="599" w:type="dxa"/>
            <w:gridSpan w:val="6"/>
            <w:vAlign w:val="center"/>
          </w:tcPr>
          <w:p w14:paraId="471262AB" w14:textId="77777777" w:rsidR="00BA0136" w:rsidRPr="001D386E" w:rsidRDefault="00BA0136" w:rsidP="00BA0136">
            <w:pPr>
              <w:pStyle w:val="TAC"/>
              <w:rPr>
                <w:rFonts w:cs="Arial"/>
              </w:rPr>
            </w:pPr>
          </w:p>
        </w:tc>
        <w:tc>
          <w:tcPr>
            <w:tcW w:w="698" w:type="dxa"/>
            <w:gridSpan w:val="4"/>
            <w:vAlign w:val="center"/>
          </w:tcPr>
          <w:p w14:paraId="27600281" w14:textId="77777777" w:rsidR="00BA0136" w:rsidRPr="001D386E" w:rsidRDefault="00BA0136" w:rsidP="00BA0136">
            <w:pPr>
              <w:pStyle w:val="TAC"/>
              <w:rPr>
                <w:rFonts w:cs="Arial"/>
              </w:rPr>
            </w:pPr>
          </w:p>
        </w:tc>
        <w:tc>
          <w:tcPr>
            <w:tcW w:w="1187" w:type="dxa"/>
            <w:vMerge w:val="restart"/>
            <w:vAlign w:val="center"/>
          </w:tcPr>
          <w:p w14:paraId="294CD42C"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03747680" w14:textId="77777777" w:rsidR="00BA0136" w:rsidRPr="001D386E" w:rsidRDefault="00BA0136" w:rsidP="00BA0136">
            <w:pPr>
              <w:pStyle w:val="TAC"/>
              <w:rPr>
                <w:rFonts w:cs="Arial"/>
              </w:rPr>
            </w:pPr>
            <w:r w:rsidRPr="001D386E">
              <w:rPr>
                <w:rFonts w:cs="Arial"/>
              </w:rPr>
              <w:t>0</w:t>
            </w:r>
          </w:p>
        </w:tc>
      </w:tr>
      <w:tr w:rsidR="00BA0136" w:rsidRPr="001D386E" w14:paraId="192F3137" w14:textId="77777777" w:rsidTr="00BA0136">
        <w:trPr>
          <w:trHeight w:val="223"/>
          <w:jc w:val="center"/>
        </w:trPr>
        <w:tc>
          <w:tcPr>
            <w:tcW w:w="1396" w:type="dxa"/>
            <w:vMerge/>
            <w:vAlign w:val="center"/>
          </w:tcPr>
          <w:p w14:paraId="6F288F8E" w14:textId="77777777" w:rsidR="00BA0136" w:rsidRPr="001D386E" w:rsidRDefault="00BA0136" w:rsidP="00BA0136">
            <w:pPr>
              <w:pStyle w:val="TAC"/>
              <w:rPr>
                <w:rFonts w:cs="Arial"/>
              </w:rPr>
            </w:pPr>
          </w:p>
        </w:tc>
        <w:tc>
          <w:tcPr>
            <w:tcW w:w="1466" w:type="dxa"/>
            <w:vMerge/>
            <w:vAlign w:val="center"/>
          </w:tcPr>
          <w:p w14:paraId="0218328D" w14:textId="77777777" w:rsidR="00BA0136" w:rsidRPr="001D386E" w:rsidRDefault="00BA0136" w:rsidP="00BA0136">
            <w:pPr>
              <w:pStyle w:val="TAC"/>
              <w:rPr>
                <w:rFonts w:cs="Arial"/>
              </w:rPr>
            </w:pPr>
          </w:p>
        </w:tc>
        <w:tc>
          <w:tcPr>
            <w:tcW w:w="767" w:type="dxa"/>
            <w:shd w:val="clear" w:color="auto" w:fill="auto"/>
            <w:vAlign w:val="center"/>
          </w:tcPr>
          <w:p w14:paraId="7557F75A" w14:textId="77777777" w:rsidR="00BA0136" w:rsidRPr="001D386E" w:rsidRDefault="00BA0136" w:rsidP="00BA0136">
            <w:pPr>
              <w:pStyle w:val="TAC"/>
              <w:rPr>
                <w:rFonts w:cs="Arial"/>
              </w:rPr>
            </w:pPr>
            <w:r w:rsidRPr="001D386E">
              <w:rPr>
                <w:rFonts w:cs="Arial"/>
              </w:rPr>
              <w:t>46</w:t>
            </w:r>
          </w:p>
        </w:tc>
        <w:tc>
          <w:tcPr>
            <w:tcW w:w="586" w:type="dxa"/>
            <w:gridSpan w:val="2"/>
            <w:shd w:val="clear" w:color="auto" w:fill="auto"/>
            <w:vAlign w:val="center"/>
          </w:tcPr>
          <w:p w14:paraId="4AB93760" w14:textId="77777777" w:rsidR="00BA0136" w:rsidRPr="001D386E" w:rsidRDefault="00BA0136" w:rsidP="00BA0136">
            <w:pPr>
              <w:pStyle w:val="TAC"/>
              <w:rPr>
                <w:rFonts w:cs="Arial"/>
              </w:rPr>
            </w:pPr>
          </w:p>
        </w:tc>
        <w:tc>
          <w:tcPr>
            <w:tcW w:w="586" w:type="dxa"/>
            <w:gridSpan w:val="4"/>
            <w:vAlign w:val="center"/>
          </w:tcPr>
          <w:p w14:paraId="3E8E3C36" w14:textId="77777777" w:rsidR="00BA0136" w:rsidRPr="001D386E" w:rsidRDefault="00BA0136" w:rsidP="00BA0136">
            <w:pPr>
              <w:pStyle w:val="TAC"/>
              <w:rPr>
                <w:rFonts w:cs="Arial"/>
              </w:rPr>
            </w:pPr>
          </w:p>
        </w:tc>
        <w:tc>
          <w:tcPr>
            <w:tcW w:w="586" w:type="dxa"/>
            <w:gridSpan w:val="4"/>
            <w:vAlign w:val="center"/>
          </w:tcPr>
          <w:p w14:paraId="71A8B164" w14:textId="77777777" w:rsidR="00BA0136" w:rsidRPr="001D386E" w:rsidRDefault="00BA0136" w:rsidP="00BA0136">
            <w:pPr>
              <w:pStyle w:val="TAC"/>
              <w:rPr>
                <w:rFonts w:cs="Arial"/>
              </w:rPr>
            </w:pPr>
          </w:p>
        </w:tc>
        <w:tc>
          <w:tcPr>
            <w:tcW w:w="600" w:type="dxa"/>
            <w:gridSpan w:val="7"/>
            <w:vAlign w:val="center"/>
          </w:tcPr>
          <w:p w14:paraId="6FAA37FF" w14:textId="77777777" w:rsidR="00BA0136" w:rsidRPr="001D386E" w:rsidRDefault="00BA0136" w:rsidP="00BA0136">
            <w:pPr>
              <w:pStyle w:val="TAC"/>
              <w:rPr>
                <w:rFonts w:cs="Arial"/>
              </w:rPr>
            </w:pPr>
          </w:p>
        </w:tc>
        <w:tc>
          <w:tcPr>
            <w:tcW w:w="599" w:type="dxa"/>
            <w:gridSpan w:val="6"/>
            <w:vAlign w:val="center"/>
          </w:tcPr>
          <w:p w14:paraId="7033166A" w14:textId="77777777" w:rsidR="00BA0136" w:rsidRPr="001D386E" w:rsidRDefault="00BA0136" w:rsidP="00BA0136">
            <w:pPr>
              <w:pStyle w:val="TAC"/>
              <w:rPr>
                <w:rFonts w:cs="Arial"/>
              </w:rPr>
            </w:pPr>
          </w:p>
        </w:tc>
        <w:tc>
          <w:tcPr>
            <w:tcW w:w="698" w:type="dxa"/>
            <w:gridSpan w:val="4"/>
            <w:vAlign w:val="center"/>
          </w:tcPr>
          <w:p w14:paraId="72EFC62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392E5A4" w14:textId="77777777" w:rsidR="00BA0136" w:rsidRPr="001D386E" w:rsidRDefault="00BA0136" w:rsidP="00BA0136">
            <w:pPr>
              <w:pStyle w:val="TAC"/>
              <w:rPr>
                <w:rFonts w:cs="Arial"/>
              </w:rPr>
            </w:pPr>
          </w:p>
        </w:tc>
        <w:tc>
          <w:tcPr>
            <w:tcW w:w="1288" w:type="dxa"/>
            <w:vMerge/>
            <w:vAlign w:val="center"/>
          </w:tcPr>
          <w:p w14:paraId="6580CC6C" w14:textId="77777777" w:rsidR="00BA0136" w:rsidRPr="001D386E" w:rsidRDefault="00BA0136" w:rsidP="00BA0136">
            <w:pPr>
              <w:pStyle w:val="TAC"/>
              <w:rPr>
                <w:rFonts w:cs="Arial"/>
              </w:rPr>
            </w:pPr>
          </w:p>
        </w:tc>
      </w:tr>
      <w:tr w:rsidR="00BA0136" w:rsidRPr="001D386E" w14:paraId="30DD98D8" w14:textId="77777777" w:rsidTr="00BA0136">
        <w:trPr>
          <w:trHeight w:val="223"/>
          <w:jc w:val="center"/>
        </w:trPr>
        <w:tc>
          <w:tcPr>
            <w:tcW w:w="1396" w:type="dxa"/>
            <w:vMerge w:val="restart"/>
            <w:vAlign w:val="center"/>
          </w:tcPr>
          <w:p w14:paraId="427FC6A0" w14:textId="77777777" w:rsidR="00BA0136" w:rsidRPr="001D386E" w:rsidRDefault="00BA0136" w:rsidP="00BA0136">
            <w:pPr>
              <w:pStyle w:val="TAC"/>
              <w:rPr>
                <w:rFonts w:cs="Arial"/>
              </w:rPr>
            </w:pPr>
            <w:r w:rsidRPr="001D386E">
              <w:rPr>
                <w:rFonts w:cs="Arial"/>
              </w:rPr>
              <w:t>CA_12A-48A</w:t>
            </w:r>
          </w:p>
        </w:tc>
        <w:tc>
          <w:tcPr>
            <w:tcW w:w="1466" w:type="dxa"/>
            <w:vMerge w:val="restart"/>
            <w:vAlign w:val="center"/>
          </w:tcPr>
          <w:p w14:paraId="3AF3B214" w14:textId="77777777" w:rsidR="00BA0136" w:rsidRPr="001D386E" w:rsidRDefault="00BA0136" w:rsidP="00BA0136">
            <w:pPr>
              <w:pStyle w:val="TAC"/>
              <w:rPr>
                <w:rFonts w:cs="Arial"/>
              </w:rPr>
            </w:pPr>
          </w:p>
        </w:tc>
        <w:tc>
          <w:tcPr>
            <w:tcW w:w="767" w:type="dxa"/>
            <w:shd w:val="clear" w:color="auto" w:fill="auto"/>
            <w:vAlign w:val="center"/>
          </w:tcPr>
          <w:p w14:paraId="32038DD2" w14:textId="77777777" w:rsidR="00BA0136" w:rsidRPr="001D386E" w:rsidRDefault="00BA0136" w:rsidP="00BA0136">
            <w:pPr>
              <w:pStyle w:val="TAC"/>
              <w:rPr>
                <w:rFonts w:cs="Arial"/>
              </w:rPr>
            </w:pPr>
            <w:r w:rsidRPr="001D386E">
              <w:rPr>
                <w:rFonts w:cs="Arial" w:hint="eastAsia"/>
                <w:szCs w:val="18"/>
              </w:rPr>
              <w:t>12</w:t>
            </w:r>
          </w:p>
        </w:tc>
        <w:tc>
          <w:tcPr>
            <w:tcW w:w="586" w:type="dxa"/>
            <w:gridSpan w:val="2"/>
            <w:shd w:val="clear" w:color="auto" w:fill="auto"/>
            <w:vAlign w:val="center"/>
          </w:tcPr>
          <w:p w14:paraId="4D6481FD" w14:textId="77777777" w:rsidR="00BA0136" w:rsidRPr="001D386E" w:rsidRDefault="00BA0136" w:rsidP="00BA0136">
            <w:pPr>
              <w:pStyle w:val="TAC"/>
              <w:rPr>
                <w:rFonts w:cs="Arial"/>
              </w:rPr>
            </w:pPr>
          </w:p>
        </w:tc>
        <w:tc>
          <w:tcPr>
            <w:tcW w:w="586" w:type="dxa"/>
            <w:gridSpan w:val="4"/>
            <w:vAlign w:val="center"/>
          </w:tcPr>
          <w:p w14:paraId="23DB9271" w14:textId="77777777" w:rsidR="00BA0136" w:rsidRPr="001D386E" w:rsidRDefault="00BA0136" w:rsidP="00BA0136">
            <w:pPr>
              <w:pStyle w:val="TAC"/>
              <w:rPr>
                <w:rFonts w:cs="Arial"/>
              </w:rPr>
            </w:pPr>
          </w:p>
        </w:tc>
        <w:tc>
          <w:tcPr>
            <w:tcW w:w="586" w:type="dxa"/>
            <w:gridSpan w:val="4"/>
            <w:vAlign w:val="center"/>
          </w:tcPr>
          <w:p w14:paraId="398DB020" w14:textId="77777777" w:rsidR="00BA0136" w:rsidRPr="001D386E" w:rsidRDefault="00BA0136" w:rsidP="00BA0136">
            <w:pPr>
              <w:pStyle w:val="TAC"/>
              <w:rPr>
                <w:rFonts w:cs="Arial"/>
              </w:rPr>
            </w:pPr>
            <w:r w:rsidRPr="001D386E">
              <w:rPr>
                <w:rFonts w:cs="Arial"/>
                <w:szCs w:val="18"/>
              </w:rPr>
              <w:t>Yes</w:t>
            </w:r>
          </w:p>
        </w:tc>
        <w:tc>
          <w:tcPr>
            <w:tcW w:w="600" w:type="dxa"/>
            <w:gridSpan w:val="7"/>
            <w:vAlign w:val="center"/>
          </w:tcPr>
          <w:p w14:paraId="0BAA8283" w14:textId="77777777" w:rsidR="00BA0136" w:rsidRPr="001D386E" w:rsidRDefault="00BA0136" w:rsidP="00BA0136">
            <w:pPr>
              <w:pStyle w:val="TAC"/>
              <w:rPr>
                <w:rFonts w:cs="Arial"/>
              </w:rPr>
            </w:pPr>
            <w:r w:rsidRPr="001D386E">
              <w:rPr>
                <w:rFonts w:cs="Arial"/>
                <w:szCs w:val="18"/>
              </w:rPr>
              <w:t>Yes</w:t>
            </w:r>
          </w:p>
        </w:tc>
        <w:tc>
          <w:tcPr>
            <w:tcW w:w="599" w:type="dxa"/>
            <w:gridSpan w:val="6"/>
            <w:vAlign w:val="center"/>
          </w:tcPr>
          <w:p w14:paraId="275D88A0" w14:textId="77777777" w:rsidR="00BA0136" w:rsidRPr="001D386E" w:rsidRDefault="00BA0136" w:rsidP="00BA0136">
            <w:pPr>
              <w:pStyle w:val="TAC"/>
              <w:rPr>
                <w:rFonts w:cs="Arial"/>
              </w:rPr>
            </w:pPr>
          </w:p>
        </w:tc>
        <w:tc>
          <w:tcPr>
            <w:tcW w:w="698" w:type="dxa"/>
            <w:gridSpan w:val="4"/>
            <w:vAlign w:val="center"/>
          </w:tcPr>
          <w:p w14:paraId="4A4F1BF8" w14:textId="77777777" w:rsidR="00BA0136" w:rsidRPr="001D386E" w:rsidRDefault="00BA0136" w:rsidP="00BA0136">
            <w:pPr>
              <w:pStyle w:val="TAC"/>
              <w:rPr>
                <w:rFonts w:cs="Arial"/>
              </w:rPr>
            </w:pPr>
          </w:p>
        </w:tc>
        <w:tc>
          <w:tcPr>
            <w:tcW w:w="1187" w:type="dxa"/>
            <w:vMerge w:val="restart"/>
            <w:vAlign w:val="center"/>
          </w:tcPr>
          <w:p w14:paraId="57F0DBA0" w14:textId="77777777" w:rsidR="00BA0136" w:rsidRPr="001D386E" w:rsidRDefault="00BA0136" w:rsidP="00BA0136">
            <w:pPr>
              <w:pStyle w:val="TAC"/>
              <w:rPr>
                <w:rFonts w:cs="Arial"/>
              </w:rPr>
            </w:pPr>
            <w:r w:rsidRPr="001D386E">
              <w:rPr>
                <w:rFonts w:cs="Arial"/>
                <w:szCs w:val="18"/>
              </w:rPr>
              <w:t>30</w:t>
            </w:r>
          </w:p>
        </w:tc>
        <w:tc>
          <w:tcPr>
            <w:tcW w:w="1288" w:type="dxa"/>
            <w:vMerge w:val="restart"/>
            <w:vAlign w:val="center"/>
          </w:tcPr>
          <w:p w14:paraId="4E265D7E" w14:textId="77777777" w:rsidR="00BA0136" w:rsidRPr="001D386E" w:rsidRDefault="00BA0136" w:rsidP="00BA0136">
            <w:pPr>
              <w:pStyle w:val="TAC"/>
              <w:rPr>
                <w:rFonts w:cs="Arial"/>
              </w:rPr>
            </w:pPr>
            <w:r w:rsidRPr="001D386E">
              <w:rPr>
                <w:rFonts w:cs="Arial"/>
                <w:szCs w:val="18"/>
              </w:rPr>
              <w:t>0</w:t>
            </w:r>
          </w:p>
        </w:tc>
      </w:tr>
      <w:tr w:rsidR="00BA0136" w:rsidRPr="001D386E" w14:paraId="4D5E4617" w14:textId="77777777" w:rsidTr="00BA0136">
        <w:trPr>
          <w:trHeight w:val="223"/>
          <w:jc w:val="center"/>
        </w:trPr>
        <w:tc>
          <w:tcPr>
            <w:tcW w:w="1396" w:type="dxa"/>
            <w:vMerge/>
            <w:vAlign w:val="center"/>
          </w:tcPr>
          <w:p w14:paraId="403D69CA" w14:textId="77777777" w:rsidR="00BA0136" w:rsidRPr="001D386E" w:rsidRDefault="00BA0136" w:rsidP="00BA0136">
            <w:pPr>
              <w:pStyle w:val="TAC"/>
              <w:rPr>
                <w:rFonts w:cs="Arial"/>
              </w:rPr>
            </w:pPr>
          </w:p>
        </w:tc>
        <w:tc>
          <w:tcPr>
            <w:tcW w:w="1466" w:type="dxa"/>
            <w:vMerge/>
            <w:vAlign w:val="center"/>
          </w:tcPr>
          <w:p w14:paraId="0F1043A0" w14:textId="77777777" w:rsidR="00BA0136" w:rsidRPr="001D386E" w:rsidRDefault="00BA0136" w:rsidP="00BA0136">
            <w:pPr>
              <w:pStyle w:val="TAC"/>
              <w:rPr>
                <w:rFonts w:cs="Arial"/>
              </w:rPr>
            </w:pPr>
          </w:p>
        </w:tc>
        <w:tc>
          <w:tcPr>
            <w:tcW w:w="767" w:type="dxa"/>
            <w:shd w:val="clear" w:color="auto" w:fill="auto"/>
            <w:vAlign w:val="center"/>
          </w:tcPr>
          <w:p w14:paraId="7DFF1169" w14:textId="77777777" w:rsidR="00BA0136" w:rsidRPr="001D386E" w:rsidRDefault="00BA0136" w:rsidP="00BA0136">
            <w:pPr>
              <w:pStyle w:val="TAC"/>
              <w:rPr>
                <w:rFonts w:cs="Arial"/>
              </w:rPr>
            </w:pPr>
            <w:r w:rsidRPr="001D386E">
              <w:rPr>
                <w:rFonts w:cs="Arial" w:hint="eastAsia"/>
                <w:b/>
                <w:szCs w:val="18"/>
              </w:rPr>
              <w:t>48</w:t>
            </w:r>
          </w:p>
        </w:tc>
        <w:tc>
          <w:tcPr>
            <w:tcW w:w="586" w:type="dxa"/>
            <w:gridSpan w:val="2"/>
            <w:shd w:val="clear" w:color="auto" w:fill="auto"/>
            <w:vAlign w:val="center"/>
          </w:tcPr>
          <w:p w14:paraId="3D4BE381" w14:textId="77777777" w:rsidR="00BA0136" w:rsidRPr="001D386E" w:rsidRDefault="00BA0136" w:rsidP="00BA0136">
            <w:pPr>
              <w:pStyle w:val="TAC"/>
              <w:rPr>
                <w:rFonts w:cs="Arial"/>
              </w:rPr>
            </w:pPr>
          </w:p>
        </w:tc>
        <w:tc>
          <w:tcPr>
            <w:tcW w:w="586" w:type="dxa"/>
            <w:gridSpan w:val="4"/>
            <w:vAlign w:val="center"/>
          </w:tcPr>
          <w:p w14:paraId="2363972B" w14:textId="77777777" w:rsidR="00BA0136" w:rsidRPr="001D386E" w:rsidRDefault="00BA0136" w:rsidP="00BA0136">
            <w:pPr>
              <w:pStyle w:val="TAC"/>
              <w:rPr>
                <w:rFonts w:cs="Arial"/>
              </w:rPr>
            </w:pPr>
          </w:p>
        </w:tc>
        <w:tc>
          <w:tcPr>
            <w:tcW w:w="586" w:type="dxa"/>
            <w:gridSpan w:val="4"/>
            <w:vAlign w:val="center"/>
          </w:tcPr>
          <w:p w14:paraId="3EAB1527" w14:textId="77777777" w:rsidR="00BA0136" w:rsidRPr="001D386E" w:rsidRDefault="00BA0136" w:rsidP="00BA0136">
            <w:pPr>
              <w:pStyle w:val="TAC"/>
              <w:rPr>
                <w:rFonts w:cs="Arial"/>
              </w:rPr>
            </w:pPr>
            <w:r w:rsidRPr="001D386E">
              <w:rPr>
                <w:rFonts w:cs="Arial"/>
                <w:szCs w:val="18"/>
              </w:rPr>
              <w:t>Yes</w:t>
            </w:r>
          </w:p>
        </w:tc>
        <w:tc>
          <w:tcPr>
            <w:tcW w:w="600" w:type="dxa"/>
            <w:gridSpan w:val="7"/>
            <w:vAlign w:val="center"/>
          </w:tcPr>
          <w:p w14:paraId="44574C6A" w14:textId="77777777" w:rsidR="00BA0136" w:rsidRPr="001D386E" w:rsidRDefault="00BA0136" w:rsidP="00BA0136">
            <w:pPr>
              <w:pStyle w:val="TAC"/>
              <w:rPr>
                <w:rFonts w:cs="Arial"/>
              </w:rPr>
            </w:pPr>
            <w:r w:rsidRPr="001D386E">
              <w:rPr>
                <w:rFonts w:cs="Arial"/>
                <w:szCs w:val="18"/>
              </w:rPr>
              <w:t>Yes</w:t>
            </w:r>
          </w:p>
        </w:tc>
        <w:tc>
          <w:tcPr>
            <w:tcW w:w="599" w:type="dxa"/>
            <w:gridSpan w:val="6"/>
            <w:vAlign w:val="center"/>
          </w:tcPr>
          <w:p w14:paraId="641B50C7" w14:textId="77777777" w:rsidR="00BA0136" w:rsidRPr="001D386E" w:rsidRDefault="00BA0136" w:rsidP="00BA0136">
            <w:pPr>
              <w:pStyle w:val="TAC"/>
              <w:rPr>
                <w:rFonts w:cs="Arial"/>
              </w:rPr>
            </w:pPr>
            <w:r w:rsidRPr="001D386E">
              <w:rPr>
                <w:rFonts w:cs="Arial"/>
                <w:szCs w:val="18"/>
              </w:rPr>
              <w:t>Yes</w:t>
            </w:r>
          </w:p>
        </w:tc>
        <w:tc>
          <w:tcPr>
            <w:tcW w:w="698" w:type="dxa"/>
            <w:gridSpan w:val="4"/>
            <w:vAlign w:val="center"/>
          </w:tcPr>
          <w:p w14:paraId="06F6CD12"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4525D8CC" w14:textId="77777777" w:rsidR="00BA0136" w:rsidRPr="001D386E" w:rsidRDefault="00BA0136" w:rsidP="00BA0136">
            <w:pPr>
              <w:pStyle w:val="TAC"/>
              <w:rPr>
                <w:rFonts w:cs="Arial"/>
              </w:rPr>
            </w:pPr>
          </w:p>
        </w:tc>
        <w:tc>
          <w:tcPr>
            <w:tcW w:w="1288" w:type="dxa"/>
            <w:vMerge/>
            <w:vAlign w:val="center"/>
          </w:tcPr>
          <w:p w14:paraId="57FAD8DC" w14:textId="77777777" w:rsidR="00BA0136" w:rsidRPr="001D386E" w:rsidRDefault="00BA0136" w:rsidP="00BA0136">
            <w:pPr>
              <w:pStyle w:val="TAC"/>
              <w:rPr>
                <w:rFonts w:cs="Arial"/>
              </w:rPr>
            </w:pPr>
          </w:p>
        </w:tc>
      </w:tr>
      <w:tr w:rsidR="00BA0136" w:rsidRPr="001D386E" w14:paraId="29914BFA" w14:textId="77777777" w:rsidTr="00BA0136">
        <w:trPr>
          <w:trHeight w:val="223"/>
          <w:jc w:val="center"/>
        </w:trPr>
        <w:tc>
          <w:tcPr>
            <w:tcW w:w="1396" w:type="dxa"/>
            <w:vMerge w:val="restart"/>
            <w:vAlign w:val="center"/>
          </w:tcPr>
          <w:p w14:paraId="34B3B5DA" w14:textId="77777777" w:rsidR="00BA0136" w:rsidRPr="001D386E" w:rsidRDefault="00BA0136" w:rsidP="00BA0136">
            <w:pPr>
              <w:pStyle w:val="TAC"/>
              <w:rPr>
                <w:rFonts w:cs="Arial"/>
              </w:rPr>
            </w:pPr>
            <w:r w:rsidRPr="001D386E">
              <w:rPr>
                <w:rFonts w:cs="Arial" w:hint="eastAsia"/>
                <w:lang w:eastAsia="zh-CN"/>
              </w:rPr>
              <w:t>CA_12A-46C</w:t>
            </w:r>
          </w:p>
        </w:tc>
        <w:tc>
          <w:tcPr>
            <w:tcW w:w="1466" w:type="dxa"/>
            <w:vMerge w:val="restart"/>
            <w:vAlign w:val="center"/>
          </w:tcPr>
          <w:p w14:paraId="6D542956"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vAlign w:val="center"/>
          </w:tcPr>
          <w:p w14:paraId="50C2AA79" w14:textId="77777777" w:rsidR="00BA0136" w:rsidRPr="001D386E" w:rsidRDefault="00BA0136" w:rsidP="00BA0136">
            <w:pPr>
              <w:pStyle w:val="TAC"/>
              <w:rPr>
                <w:rFonts w:cs="Arial"/>
              </w:rPr>
            </w:pPr>
            <w:r w:rsidRPr="001D386E">
              <w:rPr>
                <w:rFonts w:cs="Arial" w:hint="eastAsia"/>
                <w:lang w:eastAsia="zh-CN"/>
              </w:rPr>
              <w:t>12</w:t>
            </w:r>
          </w:p>
        </w:tc>
        <w:tc>
          <w:tcPr>
            <w:tcW w:w="586" w:type="dxa"/>
            <w:gridSpan w:val="2"/>
            <w:shd w:val="clear" w:color="auto" w:fill="auto"/>
            <w:vAlign w:val="center"/>
          </w:tcPr>
          <w:p w14:paraId="5712C2E4" w14:textId="77777777" w:rsidR="00BA0136" w:rsidRPr="001D386E" w:rsidRDefault="00BA0136" w:rsidP="00BA0136">
            <w:pPr>
              <w:pStyle w:val="TAC"/>
              <w:rPr>
                <w:rFonts w:cs="Arial"/>
              </w:rPr>
            </w:pPr>
          </w:p>
        </w:tc>
        <w:tc>
          <w:tcPr>
            <w:tcW w:w="586" w:type="dxa"/>
            <w:gridSpan w:val="4"/>
            <w:vAlign w:val="center"/>
          </w:tcPr>
          <w:p w14:paraId="05CB83FE" w14:textId="77777777" w:rsidR="00BA0136" w:rsidRPr="001D386E" w:rsidRDefault="00BA0136" w:rsidP="00BA0136">
            <w:pPr>
              <w:pStyle w:val="TAC"/>
              <w:rPr>
                <w:rFonts w:cs="Arial"/>
              </w:rPr>
            </w:pPr>
          </w:p>
        </w:tc>
        <w:tc>
          <w:tcPr>
            <w:tcW w:w="586" w:type="dxa"/>
            <w:gridSpan w:val="4"/>
            <w:vAlign w:val="center"/>
          </w:tcPr>
          <w:p w14:paraId="6B934E9C"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0D3B9E60"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43378B56" w14:textId="77777777" w:rsidR="00BA0136" w:rsidRPr="001D386E" w:rsidRDefault="00BA0136" w:rsidP="00BA0136">
            <w:pPr>
              <w:pStyle w:val="TAC"/>
              <w:rPr>
                <w:rFonts w:cs="Arial"/>
                <w:lang w:val="en-US"/>
              </w:rPr>
            </w:pPr>
          </w:p>
        </w:tc>
        <w:tc>
          <w:tcPr>
            <w:tcW w:w="698" w:type="dxa"/>
            <w:gridSpan w:val="4"/>
            <w:vAlign w:val="center"/>
          </w:tcPr>
          <w:p w14:paraId="44E94081" w14:textId="77777777" w:rsidR="00BA0136" w:rsidRPr="001D386E" w:rsidRDefault="00BA0136" w:rsidP="00BA0136">
            <w:pPr>
              <w:pStyle w:val="TAC"/>
              <w:rPr>
                <w:rFonts w:cs="Arial"/>
                <w:lang w:val="en-US"/>
              </w:rPr>
            </w:pPr>
          </w:p>
        </w:tc>
        <w:tc>
          <w:tcPr>
            <w:tcW w:w="1187" w:type="dxa"/>
            <w:vMerge w:val="restart"/>
            <w:vAlign w:val="center"/>
          </w:tcPr>
          <w:p w14:paraId="435C5BAC"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4935A1E9" w14:textId="77777777" w:rsidR="00BA0136" w:rsidRPr="001D386E" w:rsidRDefault="00BA0136" w:rsidP="00BA0136">
            <w:pPr>
              <w:pStyle w:val="TAC"/>
              <w:rPr>
                <w:rFonts w:cs="Arial"/>
              </w:rPr>
            </w:pPr>
            <w:r w:rsidRPr="001D386E">
              <w:rPr>
                <w:rFonts w:cs="Arial"/>
              </w:rPr>
              <w:t>0</w:t>
            </w:r>
          </w:p>
        </w:tc>
      </w:tr>
      <w:tr w:rsidR="00BA0136" w:rsidRPr="001D386E" w14:paraId="3CA261D0" w14:textId="77777777" w:rsidTr="00BA0136">
        <w:trPr>
          <w:trHeight w:val="223"/>
          <w:jc w:val="center"/>
        </w:trPr>
        <w:tc>
          <w:tcPr>
            <w:tcW w:w="1396" w:type="dxa"/>
            <w:vMerge/>
            <w:vAlign w:val="center"/>
          </w:tcPr>
          <w:p w14:paraId="461C719D" w14:textId="77777777" w:rsidR="00BA0136" w:rsidRPr="001D386E" w:rsidRDefault="00BA0136" w:rsidP="00BA0136">
            <w:pPr>
              <w:pStyle w:val="TAC"/>
              <w:rPr>
                <w:rFonts w:cs="Arial"/>
              </w:rPr>
            </w:pPr>
          </w:p>
        </w:tc>
        <w:tc>
          <w:tcPr>
            <w:tcW w:w="1466" w:type="dxa"/>
            <w:vMerge/>
            <w:vAlign w:val="center"/>
          </w:tcPr>
          <w:p w14:paraId="4C3F6BED" w14:textId="77777777" w:rsidR="00BA0136" w:rsidRPr="001D386E" w:rsidRDefault="00BA0136" w:rsidP="00BA0136">
            <w:pPr>
              <w:pStyle w:val="TAC"/>
              <w:rPr>
                <w:rFonts w:cs="Arial"/>
                <w:lang w:eastAsia="ja-JP"/>
              </w:rPr>
            </w:pPr>
          </w:p>
        </w:tc>
        <w:tc>
          <w:tcPr>
            <w:tcW w:w="767" w:type="dxa"/>
            <w:shd w:val="clear" w:color="auto" w:fill="auto"/>
            <w:vAlign w:val="center"/>
          </w:tcPr>
          <w:p w14:paraId="381C3F69" w14:textId="77777777" w:rsidR="00BA0136" w:rsidRPr="001D386E" w:rsidRDefault="00BA0136" w:rsidP="00BA0136">
            <w:pPr>
              <w:pStyle w:val="TAC"/>
              <w:rPr>
                <w:rFonts w:cs="Arial"/>
              </w:rPr>
            </w:pPr>
            <w:r w:rsidRPr="001D386E">
              <w:rPr>
                <w:rFonts w:cs="Arial" w:hint="eastAsia"/>
                <w:lang w:eastAsia="zh-CN"/>
              </w:rPr>
              <w:t>46</w:t>
            </w:r>
          </w:p>
        </w:tc>
        <w:tc>
          <w:tcPr>
            <w:tcW w:w="3655" w:type="dxa"/>
            <w:gridSpan w:val="27"/>
            <w:shd w:val="clear" w:color="auto" w:fill="auto"/>
            <w:vAlign w:val="center"/>
          </w:tcPr>
          <w:p w14:paraId="2EB97098" w14:textId="77777777" w:rsidR="00BA0136" w:rsidRPr="001D386E" w:rsidRDefault="00BA0136" w:rsidP="00BA0136">
            <w:pPr>
              <w:pStyle w:val="TAC"/>
              <w:rPr>
                <w:rFonts w:cs="Arial"/>
                <w:lang w:val="en-US"/>
              </w:rPr>
            </w:pPr>
            <w:r w:rsidRPr="001D386E">
              <w:rPr>
                <w:rFonts w:eastAsia="MS Mincho" w:cs="Arial" w:hint="eastAsia"/>
                <w:lang w:eastAsia="ja-JP"/>
              </w:rPr>
              <w:t>See CA_4</w:t>
            </w:r>
            <w:r w:rsidRPr="001D386E">
              <w:rPr>
                <w:rFonts w:eastAsia="MS Mincho" w:cs="Arial"/>
                <w:lang w:eastAsia="ja-JP"/>
              </w:rPr>
              <w:t>6C</w:t>
            </w:r>
            <w:r w:rsidRPr="001D386E">
              <w:rPr>
                <w:rFonts w:eastAsia="MS Mincho" w:cs="Arial" w:hint="eastAsia"/>
                <w:lang w:eastAsia="ja-JP"/>
              </w:rPr>
              <w:t xml:space="preserve"> Bandwidth Combination Set 0 in Table 5.6A.1-1</w:t>
            </w:r>
          </w:p>
        </w:tc>
        <w:tc>
          <w:tcPr>
            <w:tcW w:w="1187" w:type="dxa"/>
            <w:vMerge/>
            <w:vAlign w:val="center"/>
          </w:tcPr>
          <w:p w14:paraId="1B213BB5" w14:textId="77777777" w:rsidR="00BA0136" w:rsidRPr="001D386E" w:rsidRDefault="00BA0136" w:rsidP="00BA0136">
            <w:pPr>
              <w:pStyle w:val="TAC"/>
              <w:rPr>
                <w:rFonts w:cs="Arial"/>
              </w:rPr>
            </w:pPr>
          </w:p>
        </w:tc>
        <w:tc>
          <w:tcPr>
            <w:tcW w:w="1288" w:type="dxa"/>
            <w:vMerge/>
            <w:vAlign w:val="center"/>
          </w:tcPr>
          <w:p w14:paraId="64FC42FA" w14:textId="77777777" w:rsidR="00BA0136" w:rsidRPr="001D386E" w:rsidRDefault="00BA0136" w:rsidP="00BA0136">
            <w:pPr>
              <w:pStyle w:val="TAC"/>
              <w:rPr>
                <w:rFonts w:cs="Arial"/>
              </w:rPr>
            </w:pPr>
          </w:p>
        </w:tc>
      </w:tr>
      <w:tr w:rsidR="00BA0136" w:rsidRPr="001D386E" w14:paraId="35D6162C" w14:textId="77777777" w:rsidTr="00BA0136">
        <w:trPr>
          <w:trHeight w:val="223"/>
          <w:jc w:val="center"/>
        </w:trPr>
        <w:tc>
          <w:tcPr>
            <w:tcW w:w="1396" w:type="dxa"/>
            <w:vMerge w:val="restart"/>
            <w:vAlign w:val="center"/>
          </w:tcPr>
          <w:p w14:paraId="3C8F3F1B" w14:textId="77777777" w:rsidR="00BA0136" w:rsidRPr="001D386E" w:rsidRDefault="00BA0136" w:rsidP="00BA0136">
            <w:pPr>
              <w:pStyle w:val="TAC"/>
              <w:rPr>
                <w:rFonts w:cs="Arial"/>
              </w:rPr>
            </w:pPr>
            <w:r w:rsidRPr="001D386E">
              <w:rPr>
                <w:rFonts w:cs="Arial"/>
                <w:lang w:val="fi-FI"/>
              </w:rPr>
              <w:t>CA_12A-46D</w:t>
            </w:r>
          </w:p>
        </w:tc>
        <w:tc>
          <w:tcPr>
            <w:tcW w:w="1466" w:type="dxa"/>
            <w:vMerge w:val="restart"/>
            <w:vAlign w:val="center"/>
          </w:tcPr>
          <w:p w14:paraId="5E74C0C7" w14:textId="77777777" w:rsidR="00BA0136" w:rsidRPr="001D386E" w:rsidRDefault="00BA0136" w:rsidP="00BA0136">
            <w:pPr>
              <w:pStyle w:val="TAC"/>
              <w:rPr>
                <w:rFonts w:cs="Arial"/>
                <w:lang w:eastAsia="ja-JP"/>
              </w:rPr>
            </w:pPr>
            <w:r w:rsidRPr="001D386E">
              <w:rPr>
                <w:rFonts w:cs="Arial"/>
                <w:lang w:val="fi-FI"/>
              </w:rPr>
              <w:t>-</w:t>
            </w:r>
          </w:p>
        </w:tc>
        <w:tc>
          <w:tcPr>
            <w:tcW w:w="767" w:type="dxa"/>
            <w:shd w:val="clear" w:color="auto" w:fill="auto"/>
            <w:vAlign w:val="center"/>
          </w:tcPr>
          <w:p w14:paraId="4014878E"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6EA136B0" w14:textId="77777777" w:rsidR="00BA0136" w:rsidRPr="001D386E" w:rsidRDefault="00BA0136" w:rsidP="00BA0136">
            <w:pPr>
              <w:pStyle w:val="TAC"/>
              <w:rPr>
                <w:rFonts w:cs="Arial"/>
              </w:rPr>
            </w:pPr>
          </w:p>
        </w:tc>
        <w:tc>
          <w:tcPr>
            <w:tcW w:w="586" w:type="dxa"/>
            <w:gridSpan w:val="4"/>
            <w:vAlign w:val="center"/>
          </w:tcPr>
          <w:p w14:paraId="39BBF18D" w14:textId="77777777" w:rsidR="00BA0136" w:rsidRPr="001D386E" w:rsidRDefault="00BA0136" w:rsidP="00BA0136">
            <w:pPr>
              <w:pStyle w:val="TAC"/>
              <w:rPr>
                <w:rFonts w:cs="Arial"/>
              </w:rPr>
            </w:pPr>
          </w:p>
        </w:tc>
        <w:tc>
          <w:tcPr>
            <w:tcW w:w="586" w:type="dxa"/>
            <w:gridSpan w:val="4"/>
            <w:vAlign w:val="center"/>
          </w:tcPr>
          <w:p w14:paraId="7A2E928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7B90D6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1431A47" w14:textId="77777777" w:rsidR="00BA0136" w:rsidRPr="001D386E" w:rsidRDefault="00BA0136" w:rsidP="00BA0136">
            <w:pPr>
              <w:pStyle w:val="TAC"/>
              <w:rPr>
                <w:rFonts w:cs="Arial"/>
                <w:lang w:val="en-US"/>
              </w:rPr>
            </w:pPr>
          </w:p>
        </w:tc>
        <w:tc>
          <w:tcPr>
            <w:tcW w:w="698" w:type="dxa"/>
            <w:gridSpan w:val="4"/>
            <w:vAlign w:val="center"/>
          </w:tcPr>
          <w:p w14:paraId="4654000B" w14:textId="77777777" w:rsidR="00BA0136" w:rsidRPr="001D386E" w:rsidRDefault="00BA0136" w:rsidP="00BA0136">
            <w:pPr>
              <w:pStyle w:val="TAC"/>
              <w:rPr>
                <w:rFonts w:cs="Arial"/>
                <w:lang w:val="en-US"/>
              </w:rPr>
            </w:pPr>
          </w:p>
        </w:tc>
        <w:tc>
          <w:tcPr>
            <w:tcW w:w="1187" w:type="dxa"/>
            <w:vMerge w:val="restart"/>
            <w:vAlign w:val="center"/>
          </w:tcPr>
          <w:p w14:paraId="1F926F34" w14:textId="77777777" w:rsidR="00BA0136" w:rsidRPr="001D386E" w:rsidRDefault="00BA0136" w:rsidP="00BA0136">
            <w:pPr>
              <w:pStyle w:val="TAC"/>
              <w:rPr>
                <w:rFonts w:cs="Arial"/>
              </w:rPr>
            </w:pPr>
            <w:r w:rsidRPr="001D386E">
              <w:rPr>
                <w:rFonts w:cs="Arial"/>
              </w:rPr>
              <w:t>70</w:t>
            </w:r>
          </w:p>
        </w:tc>
        <w:tc>
          <w:tcPr>
            <w:tcW w:w="1288" w:type="dxa"/>
            <w:vMerge w:val="restart"/>
            <w:vAlign w:val="center"/>
          </w:tcPr>
          <w:p w14:paraId="4FC0E320" w14:textId="77777777" w:rsidR="00BA0136" w:rsidRPr="001D386E" w:rsidRDefault="00BA0136" w:rsidP="00BA0136">
            <w:pPr>
              <w:pStyle w:val="TAC"/>
              <w:rPr>
                <w:rFonts w:cs="Arial"/>
              </w:rPr>
            </w:pPr>
            <w:r w:rsidRPr="001D386E">
              <w:rPr>
                <w:rFonts w:cs="Arial"/>
              </w:rPr>
              <w:t>0</w:t>
            </w:r>
          </w:p>
        </w:tc>
      </w:tr>
      <w:tr w:rsidR="00BA0136" w:rsidRPr="001D386E" w14:paraId="074835DF" w14:textId="77777777" w:rsidTr="00BA0136">
        <w:trPr>
          <w:trHeight w:val="223"/>
          <w:jc w:val="center"/>
        </w:trPr>
        <w:tc>
          <w:tcPr>
            <w:tcW w:w="1396" w:type="dxa"/>
            <w:vMerge/>
            <w:vAlign w:val="center"/>
          </w:tcPr>
          <w:p w14:paraId="711D5DC3" w14:textId="77777777" w:rsidR="00BA0136" w:rsidRPr="001D386E" w:rsidRDefault="00BA0136" w:rsidP="00BA0136">
            <w:pPr>
              <w:pStyle w:val="TAC"/>
              <w:rPr>
                <w:rFonts w:cs="Arial"/>
              </w:rPr>
            </w:pPr>
          </w:p>
        </w:tc>
        <w:tc>
          <w:tcPr>
            <w:tcW w:w="1466" w:type="dxa"/>
            <w:vMerge/>
            <w:vAlign w:val="center"/>
          </w:tcPr>
          <w:p w14:paraId="0EA3027F" w14:textId="77777777" w:rsidR="00BA0136" w:rsidRPr="001D386E" w:rsidRDefault="00BA0136" w:rsidP="00BA0136">
            <w:pPr>
              <w:pStyle w:val="TAC"/>
              <w:rPr>
                <w:rFonts w:cs="Arial"/>
                <w:lang w:eastAsia="ja-JP"/>
              </w:rPr>
            </w:pPr>
          </w:p>
        </w:tc>
        <w:tc>
          <w:tcPr>
            <w:tcW w:w="767" w:type="dxa"/>
            <w:shd w:val="clear" w:color="auto" w:fill="auto"/>
            <w:vAlign w:val="center"/>
          </w:tcPr>
          <w:p w14:paraId="1EA370F8" w14:textId="77777777" w:rsidR="00BA0136" w:rsidRPr="001D386E" w:rsidRDefault="00BA0136" w:rsidP="00BA0136">
            <w:pPr>
              <w:pStyle w:val="TAC"/>
              <w:rPr>
                <w:rFonts w:cs="Arial"/>
              </w:rPr>
            </w:pPr>
            <w:r w:rsidRPr="001D386E">
              <w:rPr>
                <w:rFonts w:cs="Arial"/>
                <w:lang w:val="fi-FI"/>
              </w:rPr>
              <w:t>46</w:t>
            </w:r>
          </w:p>
        </w:tc>
        <w:tc>
          <w:tcPr>
            <w:tcW w:w="3655" w:type="dxa"/>
            <w:gridSpan w:val="27"/>
            <w:shd w:val="clear" w:color="auto" w:fill="auto"/>
            <w:vAlign w:val="center"/>
          </w:tcPr>
          <w:p w14:paraId="7F31A1B9" w14:textId="77777777" w:rsidR="00BA0136" w:rsidRPr="001D386E" w:rsidRDefault="00BA0136" w:rsidP="00BA0136">
            <w:pPr>
              <w:pStyle w:val="TAC"/>
              <w:rPr>
                <w:rFonts w:cs="Arial"/>
                <w:lang w:val="en-US"/>
              </w:rPr>
            </w:pPr>
            <w:r w:rsidRPr="001D386E">
              <w:rPr>
                <w:rFonts w:eastAsia="MS Mincho" w:cs="Arial"/>
                <w:lang w:val="fi-FI" w:eastAsia="ja-JP"/>
              </w:rPr>
              <w:t>See CA_46D Bandwidth Combination Set 0 in Table 5.6A.1-1</w:t>
            </w:r>
          </w:p>
        </w:tc>
        <w:tc>
          <w:tcPr>
            <w:tcW w:w="1187" w:type="dxa"/>
            <w:vMerge/>
            <w:vAlign w:val="center"/>
          </w:tcPr>
          <w:p w14:paraId="2E1628EC" w14:textId="77777777" w:rsidR="00BA0136" w:rsidRPr="001D386E" w:rsidRDefault="00BA0136" w:rsidP="00BA0136">
            <w:pPr>
              <w:pStyle w:val="TAC"/>
              <w:rPr>
                <w:rFonts w:cs="Arial"/>
              </w:rPr>
            </w:pPr>
          </w:p>
        </w:tc>
        <w:tc>
          <w:tcPr>
            <w:tcW w:w="1288" w:type="dxa"/>
            <w:vMerge/>
            <w:vAlign w:val="center"/>
          </w:tcPr>
          <w:p w14:paraId="232CC32C" w14:textId="77777777" w:rsidR="00BA0136" w:rsidRPr="001D386E" w:rsidRDefault="00BA0136" w:rsidP="00BA0136">
            <w:pPr>
              <w:pStyle w:val="TAC"/>
              <w:rPr>
                <w:rFonts w:cs="Arial"/>
              </w:rPr>
            </w:pPr>
          </w:p>
        </w:tc>
      </w:tr>
      <w:tr w:rsidR="00BA0136" w:rsidRPr="001D386E" w14:paraId="3F08FD5F" w14:textId="77777777" w:rsidTr="00BA0136">
        <w:trPr>
          <w:trHeight w:val="223"/>
          <w:jc w:val="center"/>
        </w:trPr>
        <w:tc>
          <w:tcPr>
            <w:tcW w:w="1396" w:type="dxa"/>
            <w:vMerge w:val="restart"/>
            <w:vAlign w:val="center"/>
          </w:tcPr>
          <w:p w14:paraId="7847590A" w14:textId="77777777" w:rsidR="00BA0136" w:rsidRPr="001D386E" w:rsidRDefault="00BA0136" w:rsidP="00BA0136">
            <w:pPr>
              <w:pStyle w:val="TAC"/>
              <w:rPr>
                <w:rFonts w:cs="Arial"/>
              </w:rPr>
            </w:pPr>
            <w:r w:rsidRPr="001D386E">
              <w:rPr>
                <w:rFonts w:cs="Arial"/>
              </w:rPr>
              <w:t>CA_12A-46E</w:t>
            </w:r>
          </w:p>
        </w:tc>
        <w:tc>
          <w:tcPr>
            <w:tcW w:w="1466" w:type="dxa"/>
            <w:vMerge w:val="restart"/>
            <w:vAlign w:val="center"/>
          </w:tcPr>
          <w:p w14:paraId="642FDB34"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1AF93C6D"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668FCF9A" w14:textId="77777777" w:rsidR="00BA0136" w:rsidRPr="001D386E" w:rsidRDefault="00BA0136" w:rsidP="00BA0136">
            <w:pPr>
              <w:pStyle w:val="TAC"/>
              <w:rPr>
                <w:rFonts w:cs="Arial"/>
              </w:rPr>
            </w:pPr>
          </w:p>
        </w:tc>
        <w:tc>
          <w:tcPr>
            <w:tcW w:w="626" w:type="dxa"/>
            <w:gridSpan w:val="6"/>
            <w:vAlign w:val="center"/>
          </w:tcPr>
          <w:p w14:paraId="361C3504" w14:textId="77777777" w:rsidR="00BA0136" w:rsidRPr="001D386E" w:rsidRDefault="00BA0136" w:rsidP="00BA0136">
            <w:pPr>
              <w:pStyle w:val="TAC"/>
              <w:rPr>
                <w:rFonts w:cs="Arial"/>
              </w:rPr>
            </w:pPr>
          </w:p>
        </w:tc>
        <w:tc>
          <w:tcPr>
            <w:tcW w:w="570" w:type="dxa"/>
            <w:gridSpan w:val="3"/>
            <w:vAlign w:val="center"/>
          </w:tcPr>
          <w:p w14:paraId="732AADC5" w14:textId="77777777" w:rsidR="00BA0136" w:rsidRPr="001D386E" w:rsidRDefault="00BA0136" w:rsidP="00BA0136">
            <w:pPr>
              <w:pStyle w:val="TAC"/>
              <w:rPr>
                <w:rFonts w:cs="Arial"/>
              </w:rPr>
            </w:pPr>
            <w:r w:rsidRPr="001D386E">
              <w:rPr>
                <w:rFonts w:cs="Arial"/>
              </w:rPr>
              <w:t>Yes</w:t>
            </w:r>
          </w:p>
        </w:tc>
        <w:tc>
          <w:tcPr>
            <w:tcW w:w="589" w:type="dxa"/>
            <w:gridSpan w:val="7"/>
            <w:vAlign w:val="center"/>
          </w:tcPr>
          <w:p w14:paraId="47595E2B" w14:textId="77777777" w:rsidR="00BA0136" w:rsidRPr="001D386E" w:rsidRDefault="00BA0136" w:rsidP="00BA0136">
            <w:pPr>
              <w:pStyle w:val="TAC"/>
              <w:rPr>
                <w:rFonts w:cs="Arial"/>
              </w:rPr>
            </w:pPr>
            <w:r w:rsidRPr="001D386E">
              <w:rPr>
                <w:rFonts w:cs="Arial"/>
              </w:rPr>
              <w:t>Yes</w:t>
            </w:r>
          </w:p>
        </w:tc>
        <w:tc>
          <w:tcPr>
            <w:tcW w:w="586" w:type="dxa"/>
            <w:gridSpan w:val="5"/>
            <w:vAlign w:val="center"/>
          </w:tcPr>
          <w:p w14:paraId="4A7E7E59" w14:textId="77777777" w:rsidR="00BA0136" w:rsidRPr="001D386E" w:rsidRDefault="00BA0136" w:rsidP="00BA0136">
            <w:pPr>
              <w:pStyle w:val="TAC"/>
              <w:rPr>
                <w:rFonts w:cs="Arial"/>
              </w:rPr>
            </w:pPr>
          </w:p>
        </w:tc>
        <w:tc>
          <w:tcPr>
            <w:tcW w:w="698" w:type="dxa"/>
            <w:gridSpan w:val="4"/>
            <w:vAlign w:val="center"/>
          </w:tcPr>
          <w:p w14:paraId="71C1F74B" w14:textId="77777777" w:rsidR="00BA0136" w:rsidRPr="001D386E" w:rsidRDefault="00BA0136" w:rsidP="00BA0136">
            <w:pPr>
              <w:pStyle w:val="TAC"/>
              <w:rPr>
                <w:rFonts w:cs="Arial"/>
              </w:rPr>
            </w:pPr>
          </w:p>
        </w:tc>
        <w:tc>
          <w:tcPr>
            <w:tcW w:w="1187" w:type="dxa"/>
            <w:vMerge w:val="restart"/>
            <w:vAlign w:val="center"/>
          </w:tcPr>
          <w:p w14:paraId="3938E5B8" w14:textId="77777777" w:rsidR="00BA0136" w:rsidRPr="001D386E" w:rsidRDefault="00BA0136" w:rsidP="00BA0136">
            <w:pPr>
              <w:pStyle w:val="TAC"/>
              <w:rPr>
                <w:rFonts w:cs="Arial"/>
              </w:rPr>
            </w:pPr>
            <w:r w:rsidRPr="001D386E">
              <w:rPr>
                <w:rFonts w:cs="Arial"/>
              </w:rPr>
              <w:t>90</w:t>
            </w:r>
          </w:p>
        </w:tc>
        <w:tc>
          <w:tcPr>
            <w:tcW w:w="1288" w:type="dxa"/>
            <w:vMerge w:val="restart"/>
            <w:vAlign w:val="center"/>
          </w:tcPr>
          <w:p w14:paraId="56D185DB" w14:textId="77777777" w:rsidR="00BA0136" w:rsidRPr="001D386E" w:rsidRDefault="00BA0136" w:rsidP="00BA0136">
            <w:pPr>
              <w:pStyle w:val="TAC"/>
              <w:rPr>
                <w:rFonts w:cs="Arial"/>
              </w:rPr>
            </w:pPr>
            <w:r w:rsidRPr="001D386E">
              <w:rPr>
                <w:rFonts w:cs="Arial"/>
              </w:rPr>
              <w:t>0</w:t>
            </w:r>
          </w:p>
        </w:tc>
      </w:tr>
      <w:tr w:rsidR="00BA0136" w:rsidRPr="001D386E" w14:paraId="245C23ED" w14:textId="77777777" w:rsidTr="00BA0136">
        <w:trPr>
          <w:trHeight w:val="223"/>
          <w:jc w:val="center"/>
        </w:trPr>
        <w:tc>
          <w:tcPr>
            <w:tcW w:w="1396" w:type="dxa"/>
            <w:vMerge/>
            <w:vAlign w:val="center"/>
          </w:tcPr>
          <w:p w14:paraId="56ED050B" w14:textId="77777777" w:rsidR="00BA0136" w:rsidRPr="001D386E" w:rsidRDefault="00BA0136" w:rsidP="00BA0136">
            <w:pPr>
              <w:pStyle w:val="TAC"/>
              <w:rPr>
                <w:rFonts w:cs="Arial"/>
              </w:rPr>
            </w:pPr>
          </w:p>
        </w:tc>
        <w:tc>
          <w:tcPr>
            <w:tcW w:w="1466" w:type="dxa"/>
            <w:vMerge/>
            <w:vAlign w:val="center"/>
          </w:tcPr>
          <w:p w14:paraId="5DE76789" w14:textId="77777777" w:rsidR="00BA0136" w:rsidRPr="001D386E" w:rsidRDefault="00BA0136" w:rsidP="00BA0136">
            <w:pPr>
              <w:pStyle w:val="TAC"/>
              <w:rPr>
                <w:rFonts w:cs="Arial"/>
              </w:rPr>
            </w:pPr>
          </w:p>
        </w:tc>
        <w:tc>
          <w:tcPr>
            <w:tcW w:w="767" w:type="dxa"/>
            <w:shd w:val="clear" w:color="auto" w:fill="auto"/>
            <w:vAlign w:val="center"/>
          </w:tcPr>
          <w:p w14:paraId="117BEC3B"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5A2257C4" w14:textId="77777777" w:rsidR="00BA0136" w:rsidRPr="001D386E" w:rsidRDefault="00BA0136" w:rsidP="00BA0136">
            <w:pPr>
              <w:pStyle w:val="TAC"/>
              <w:rPr>
                <w:rFonts w:cs="Arial"/>
              </w:rPr>
            </w:pPr>
            <w:r w:rsidRPr="001D386E">
              <w:rPr>
                <w:rFonts w:cs="Arial"/>
              </w:rPr>
              <w:t>See CA_46E Bandwidth Combination Set 0 in Table 5.6A.1-1</w:t>
            </w:r>
          </w:p>
        </w:tc>
        <w:tc>
          <w:tcPr>
            <w:tcW w:w="1187" w:type="dxa"/>
            <w:vMerge/>
            <w:vAlign w:val="center"/>
          </w:tcPr>
          <w:p w14:paraId="728DED37" w14:textId="77777777" w:rsidR="00BA0136" w:rsidRPr="001D386E" w:rsidRDefault="00BA0136" w:rsidP="00BA0136">
            <w:pPr>
              <w:pStyle w:val="TAC"/>
              <w:rPr>
                <w:rFonts w:cs="Arial"/>
              </w:rPr>
            </w:pPr>
          </w:p>
        </w:tc>
        <w:tc>
          <w:tcPr>
            <w:tcW w:w="1288" w:type="dxa"/>
            <w:vMerge/>
            <w:vAlign w:val="center"/>
          </w:tcPr>
          <w:p w14:paraId="49D25037" w14:textId="77777777" w:rsidR="00BA0136" w:rsidRPr="001D386E" w:rsidRDefault="00BA0136" w:rsidP="00BA0136">
            <w:pPr>
              <w:pStyle w:val="TAC"/>
              <w:rPr>
                <w:rFonts w:cs="Arial"/>
              </w:rPr>
            </w:pPr>
          </w:p>
        </w:tc>
      </w:tr>
      <w:tr w:rsidR="00BA0136" w:rsidRPr="001D386E" w14:paraId="54732A98"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DAFBAF" w14:textId="77777777" w:rsidR="00BA0136" w:rsidRPr="001D386E" w:rsidRDefault="00BA0136" w:rsidP="00BA0136">
            <w:pPr>
              <w:pStyle w:val="TAC"/>
              <w:rPr>
                <w:rFonts w:cs="Arial"/>
              </w:rPr>
            </w:pPr>
            <w:r w:rsidRPr="001D386E">
              <w:rPr>
                <w:rFonts w:cs="Arial"/>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65871" w14:textId="77777777" w:rsidR="00BA0136" w:rsidRPr="001D386E" w:rsidRDefault="00BA0136" w:rsidP="00BA0136">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BC83D" w14:textId="77777777" w:rsidR="00BA0136" w:rsidRPr="001D386E" w:rsidRDefault="00BA0136" w:rsidP="00BA0136">
            <w:pPr>
              <w:pStyle w:val="TAC"/>
              <w:rPr>
                <w:rFonts w:cs="Arial"/>
              </w:rPr>
            </w:pPr>
            <w:r w:rsidRPr="001D386E">
              <w:rPr>
                <w:rFonts w:cs="Arial"/>
                <w:szCs w:val="18"/>
              </w:rPr>
              <w:t>12</w:t>
            </w:r>
          </w:p>
        </w:tc>
        <w:tc>
          <w:tcPr>
            <w:tcW w:w="586" w:type="dxa"/>
            <w:gridSpan w:val="2"/>
            <w:tcBorders>
              <w:top w:val="single" w:sz="4" w:space="0" w:color="auto"/>
              <w:left w:val="single" w:sz="4" w:space="0" w:color="auto"/>
              <w:bottom w:val="single" w:sz="4" w:space="0" w:color="auto"/>
              <w:right w:val="single" w:sz="4" w:space="0" w:color="auto"/>
            </w:tcBorders>
          </w:tcPr>
          <w:p w14:paraId="1E2D6FD4"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tcPr>
          <w:p w14:paraId="5027DD2C"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hideMark/>
          </w:tcPr>
          <w:p w14:paraId="245CD3ED" w14:textId="77777777" w:rsidR="00BA0136" w:rsidRPr="001D386E" w:rsidRDefault="00BA0136" w:rsidP="00BA0136">
            <w:pPr>
              <w:pStyle w:val="TAC"/>
              <w:rPr>
                <w:rFonts w:cs="Arial"/>
              </w:rPr>
            </w:pPr>
            <w:r w:rsidRPr="001D386E">
              <w:rPr>
                <w:rFonts w:cs="Arial"/>
                <w:lang w:eastAsia="zh-CN"/>
              </w:rPr>
              <w:t>Yes</w:t>
            </w:r>
          </w:p>
        </w:tc>
        <w:tc>
          <w:tcPr>
            <w:tcW w:w="600" w:type="dxa"/>
            <w:gridSpan w:val="7"/>
            <w:tcBorders>
              <w:top w:val="single" w:sz="4" w:space="0" w:color="auto"/>
              <w:left w:val="single" w:sz="4" w:space="0" w:color="auto"/>
              <w:bottom w:val="single" w:sz="4" w:space="0" w:color="auto"/>
              <w:right w:val="single" w:sz="4" w:space="0" w:color="auto"/>
            </w:tcBorders>
            <w:hideMark/>
          </w:tcPr>
          <w:p w14:paraId="183AF701" w14:textId="77777777" w:rsidR="00BA0136" w:rsidRPr="001D386E" w:rsidRDefault="00BA0136" w:rsidP="00BA0136">
            <w:pPr>
              <w:pStyle w:val="TAC"/>
              <w:rPr>
                <w:rFonts w:cs="Arial"/>
              </w:rPr>
            </w:pPr>
            <w:r w:rsidRPr="001D386E">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14:paraId="292294EA"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tcPr>
          <w:p w14:paraId="2EB7ADA6"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D8E92" w14:textId="77777777" w:rsidR="00BA0136" w:rsidRPr="001D386E" w:rsidRDefault="00BA0136" w:rsidP="00BA0136">
            <w:pPr>
              <w:pStyle w:val="TAC"/>
              <w:rPr>
                <w:rFonts w:cs="Arial"/>
              </w:rPr>
            </w:pPr>
            <w:r w:rsidRPr="001D386E">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A36C00" w14:textId="77777777" w:rsidR="00BA0136" w:rsidRPr="001D386E" w:rsidRDefault="00BA0136" w:rsidP="00BA0136">
            <w:pPr>
              <w:pStyle w:val="TAC"/>
              <w:rPr>
                <w:rFonts w:cs="Arial"/>
              </w:rPr>
            </w:pPr>
            <w:r w:rsidRPr="001D386E">
              <w:rPr>
                <w:rFonts w:cs="Arial"/>
              </w:rPr>
              <w:t>0</w:t>
            </w:r>
          </w:p>
        </w:tc>
      </w:tr>
      <w:tr w:rsidR="00BA0136" w:rsidRPr="001D386E" w14:paraId="60E0BCF1"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5E6F4"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A0165"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468F8" w14:textId="77777777" w:rsidR="00BA0136" w:rsidRPr="001D386E" w:rsidRDefault="00BA0136" w:rsidP="00BA0136">
            <w:pPr>
              <w:pStyle w:val="TAC"/>
              <w:rPr>
                <w:rFonts w:cs="Arial"/>
              </w:rPr>
            </w:pPr>
            <w:r w:rsidRPr="001D386E">
              <w:rPr>
                <w:rFonts w:cs="Arial"/>
                <w:szCs w:val="18"/>
              </w:rPr>
              <w:t>48</w:t>
            </w:r>
          </w:p>
        </w:tc>
        <w:tc>
          <w:tcPr>
            <w:tcW w:w="3655" w:type="dxa"/>
            <w:gridSpan w:val="27"/>
            <w:tcBorders>
              <w:top w:val="single" w:sz="4" w:space="0" w:color="auto"/>
              <w:left w:val="single" w:sz="4" w:space="0" w:color="auto"/>
              <w:bottom w:val="single" w:sz="4" w:space="0" w:color="auto"/>
              <w:right w:val="single" w:sz="4" w:space="0" w:color="auto"/>
            </w:tcBorders>
            <w:hideMark/>
          </w:tcPr>
          <w:p w14:paraId="5A7BAD83" w14:textId="77777777" w:rsidR="00BA0136" w:rsidRPr="001D386E" w:rsidRDefault="00BA0136" w:rsidP="00BA0136">
            <w:pPr>
              <w:pStyle w:val="TAC"/>
              <w:rPr>
                <w:rFonts w:cs="Arial"/>
              </w:rPr>
            </w:pPr>
            <w:r w:rsidRPr="001D386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C560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C2EEB" w14:textId="77777777" w:rsidR="00BA0136" w:rsidRPr="001D386E" w:rsidRDefault="00BA0136" w:rsidP="00BA0136">
            <w:pPr>
              <w:spacing w:after="0"/>
              <w:rPr>
                <w:rFonts w:ascii="Arial" w:hAnsi="Arial" w:cs="Arial"/>
                <w:sz w:val="18"/>
              </w:rPr>
            </w:pPr>
          </w:p>
        </w:tc>
      </w:tr>
      <w:tr w:rsidR="00BA0136" w:rsidRPr="001D386E" w14:paraId="6CA4D4C0"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BD6602" w14:textId="77777777" w:rsidR="00BA0136" w:rsidRPr="001D386E" w:rsidRDefault="00BA0136" w:rsidP="00BA0136">
            <w:pPr>
              <w:pStyle w:val="TAC"/>
              <w:rPr>
                <w:rFonts w:cs="Arial"/>
              </w:rPr>
            </w:pPr>
            <w:r w:rsidRPr="001D386E">
              <w:rPr>
                <w:rFonts w:cs="Arial"/>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F2941"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E63E0" w14:textId="77777777" w:rsidR="00BA0136" w:rsidRPr="001D386E" w:rsidRDefault="00BA0136" w:rsidP="00BA0136">
            <w:pPr>
              <w:pStyle w:val="TAC"/>
              <w:rPr>
                <w:rFonts w:cs="Arial"/>
              </w:rPr>
            </w:pPr>
            <w:r w:rsidRPr="001D386E">
              <w:rPr>
                <w:rFonts w:eastAsia="MS Mincho" w:cs="Arial"/>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A6A3C"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BA3BD0"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95875B" w14:textId="77777777" w:rsidR="00BA0136" w:rsidRPr="001D386E" w:rsidRDefault="00BA0136" w:rsidP="00BA0136">
            <w:pPr>
              <w:pStyle w:val="TAC"/>
              <w:rPr>
                <w:rFonts w:cs="Arial"/>
              </w:rPr>
            </w:pPr>
            <w:r w:rsidRPr="001D386E">
              <w:rPr>
                <w:rFonts w:eastAsia="MS Mincho" w:cs="Arial"/>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76A45F" w14:textId="77777777" w:rsidR="00BA0136" w:rsidRPr="001D386E" w:rsidRDefault="00BA0136" w:rsidP="00BA0136">
            <w:pPr>
              <w:pStyle w:val="TAC"/>
              <w:rPr>
                <w:rFonts w:cs="Arial"/>
              </w:rPr>
            </w:pPr>
            <w:r w:rsidRPr="001D386E">
              <w:rPr>
                <w:rFonts w:eastAsia="MS Mincho"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58CA328"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5C1CC8"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90A09" w14:textId="77777777" w:rsidR="00BA0136" w:rsidRPr="001D386E" w:rsidRDefault="00BA0136" w:rsidP="00BA0136">
            <w:pPr>
              <w:pStyle w:val="TAC"/>
              <w:rPr>
                <w:rFonts w:cs="Arial"/>
              </w:rPr>
            </w:pPr>
            <w:r w:rsidRPr="001D386E">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92CBE4" w14:textId="77777777" w:rsidR="00BA0136" w:rsidRPr="001D386E" w:rsidRDefault="00BA0136" w:rsidP="00BA0136">
            <w:pPr>
              <w:pStyle w:val="TAC"/>
              <w:rPr>
                <w:rFonts w:cs="Arial"/>
              </w:rPr>
            </w:pPr>
            <w:r w:rsidRPr="001D386E">
              <w:rPr>
                <w:rFonts w:cs="Arial"/>
              </w:rPr>
              <w:t>0</w:t>
            </w:r>
          </w:p>
        </w:tc>
      </w:tr>
      <w:tr w:rsidR="00BA0136" w:rsidRPr="001D386E" w14:paraId="71C704F5"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2AB6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59C27"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45DEE" w14:textId="77777777" w:rsidR="00BA0136" w:rsidRPr="001D386E" w:rsidRDefault="00BA0136" w:rsidP="00BA0136">
            <w:pPr>
              <w:pStyle w:val="TAC"/>
              <w:rPr>
                <w:rFonts w:cs="Arial"/>
              </w:rPr>
            </w:pPr>
            <w:r w:rsidRPr="001D386E">
              <w:rPr>
                <w:bCs/>
              </w:rPr>
              <w:t>48</w:t>
            </w:r>
          </w:p>
        </w:tc>
        <w:tc>
          <w:tcPr>
            <w:tcW w:w="3655" w:type="dxa"/>
            <w:gridSpan w:val="27"/>
            <w:tcBorders>
              <w:top w:val="single" w:sz="4" w:space="0" w:color="auto"/>
              <w:left w:val="single" w:sz="4" w:space="0" w:color="auto"/>
              <w:bottom w:val="single" w:sz="4" w:space="0" w:color="auto"/>
              <w:right w:val="single" w:sz="4" w:space="0" w:color="auto"/>
            </w:tcBorders>
            <w:hideMark/>
          </w:tcPr>
          <w:p w14:paraId="49446487" w14:textId="77777777" w:rsidR="00BA0136" w:rsidRPr="001D386E" w:rsidRDefault="00BA0136" w:rsidP="00BA0136">
            <w:pPr>
              <w:pStyle w:val="TAC"/>
              <w:rPr>
                <w:rFonts w:cs="Arial"/>
              </w:rPr>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16C8D"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E5171" w14:textId="77777777" w:rsidR="00BA0136" w:rsidRPr="001D386E" w:rsidRDefault="00BA0136" w:rsidP="00BA0136">
            <w:pPr>
              <w:spacing w:after="0"/>
              <w:rPr>
                <w:rFonts w:ascii="Arial" w:hAnsi="Arial" w:cs="Arial"/>
                <w:sz w:val="18"/>
              </w:rPr>
            </w:pPr>
          </w:p>
        </w:tc>
      </w:tr>
      <w:tr w:rsidR="00BA0136" w:rsidRPr="001D386E" w14:paraId="07966E62" w14:textId="77777777" w:rsidTr="00BA0136">
        <w:trPr>
          <w:trHeight w:val="223"/>
          <w:jc w:val="center"/>
        </w:trPr>
        <w:tc>
          <w:tcPr>
            <w:tcW w:w="1396" w:type="dxa"/>
            <w:vMerge w:val="restart"/>
            <w:vAlign w:val="center"/>
          </w:tcPr>
          <w:p w14:paraId="7B1631F3" w14:textId="77777777" w:rsidR="00BA0136" w:rsidRPr="001D386E" w:rsidRDefault="00BA0136" w:rsidP="00BA0136">
            <w:pPr>
              <w:pStyle w:val="TAC"/>
              <w:rPr>
                <w:rFonts w:cs="Arial"/>
              </w:rPr>
            </w:pPr>
            <w:r w:rsidRPr="001D386E">
              <w:rPr>
                <w:lang w:val="en-US"/>
              </w:rPr>
              <w:t>CA_12A-48E</w:t>
            </w:r>
          </w:p>
        </w:tc>
        <w:tc>
          <w:tcPr>
            <w:tcW w:w="1466" w:type="dxa"/>
            <w:vMerge w:val="restart"/>
            <w:vAlign w:val="center"/>
          </w:tcPr>
          <w:p w14:paraId="1D8724C0"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4999BC3" w14:textId="77777777" w:rsidR="00BA0136" w:rsidRPr="001D386E" w:rsidRDefault="00BA0136" w:rsidP="00BA0136">
            <w:pPr>
              <w:pStyle w:val="TAC"/>
              <w:rPr>
                <w:rFonts w:cs="Arial"/>
              </w:rPr>
            </w:pPr>
            <w:r w:rsidRPr="001D386E">
              <w:rPr>
                <w:bCs/>
              </w:rPr>
              <w:t>12</w:t>
            </w:r>
          </w:p>
        </w:tc>
        <w:tc>
          <w:tcPr>
            <w:tcW w:w="609" w:type="dxa"/>
            <w:gridSpan w:val="3"/>
            <w:shd w:val="clear" w:color="auto" w:fill="auto"/>
          </w:tcPr>
          <w:p w14:paraId="73F962A6" w14:textId="77777777" w:rsidR="00BA0136" w:rsidRPr="001D386E" w:rsidRDefault="00BA0136" w:rsidP="00BA0136">
            <w:pPr>
              <w:pStyle w:val="TAC"/>
              <w:rPr>
                <w:rFonts w:cs="Arial"/>
              </w:rPr>
            </w:pPr>
          </w:p>
        </w:tc>
        <w:tc>
          <w:tcPr>
            <w:tcW w:w="610" w:type="dxa"/>
            <w:gridSpan w:val="6"/>
            <w:shd w:val="clear" w:color="auto" w:fill="auto"/>
          </w:tcPr>
          <w:p w14:paraId="414A8034" w14:textId="77777777" w:rsidR="00BA0136" w:rsidRPr="001D386E" w:rsidRDefault="00BA0136" w:rsidP="00BA0136">
            <w:pPr>
              <w:pStyle w:val="TAC"/>
              <w:rPr>
                <w:rFonts w:cs="Arial"/>
              </w:rPr>
            </w:pPr>
          </w:p>
        </w:tc>
        <w:tc>
          <w:tcPr>
            <w:tcW w:w="600" w:type="dxa"/>
            <w:gridSpan w:val="5"/>
            <w:shd w:val="clear" w:color="auto" w:fill="auto"/>
          </w:tcPr>
          <w:p w14:paraId="62251525" w14:textId="77777777" w:rsidR="00BA0136" w:rsidRPr="001D386E" w:rsidRDefault="00BA0136" w:rsidP="00BA0136">
            <w:pPr>
              <w:pStyle w:val="TAC"/>
              <w:rPr>
                <w:rFonts w:cs="Arial"/>
              </w:rPr>
            </w:pPr>
            <w:r w:rsidRPr="001D386E">
              <w:t>Yes</w:t>
            </w:r>
          </w:p>
        </w:tc>
        <w:tc>
          <w:tcPr>
            <w:tcW w:w="603" w:type="dxa"/>
            <w:gridSpan w:val="7"/>
            <w:shd w:val="clear" w:color="auto" w:fill="auto"/>
          </w:tcPr>
          <w:p w14:paraId="43A90681" w14:textId="77777777" w:rsidR="00BA0136" w:rsidRPr="001D386E" w:rsidRDefault="00BA0136" w:rsidP="00BA0136">
            <w:pPr>
              <w:pStyle w:val="TAC"/>
              <w:rPr>
                <w:rFonts w:cs="Arial"/>
              </w:rPr>
            </w:pPr>
            <w:r w:rsidRPr="001D386E">
              <w:t>Yes</w:t>
            </w:r>
          </w:p>
        </w:tc>
        <w:tc>
          <w:tcPr>
            <w:tcW w:w="606" w:type="dxa"/>
            <w:gridSpan w:val="4"/>
            <w:shd w:val="clear" w:color="auto" w:fill="auto"/>
          </w:tcPr>
          <w:p w14:paraId="466B6971" w14:textId="77777777" w:rsidR="00BA0136" w:rsidRPr="001D386E" w:rsidRDefault="00BA0136" w:rsidP="00BA0136">
            <w:pPr>
              <w:pStyle w:val="TAC"/>
              <w:rPr>
                <w:rFonts w:cs="Arial"/>
              </w:rPr>
            </w:pPr>
          </w:p>
        </w:tc>
        <w:tc>
          <w:tcPr>
            <w:tcW w:w="627" w:type="dxa"/>
            <w:gridSpan w:val="2"/>
            <w:shd w:val="clear" w:color="auto" w:fill="auto"/>
          </w:tcPr>
          <w:p w14:paraId="21B8E114" w14:textId="77777777" w:rsidR="00BA0136" w:rsidRPr="001D386E" w:rsidRDefault="00BA0136" w:rsidP="00BA0136">
            <w:pPr>
              <w:pStyle w:val="TAC"/>
              <w:rPr>
                <w:rFonts w:cs="Arial"/>
              </w:rPr>
            </w:pPr>
          </w:p>
        </w:tc>
        <w:tc>
          <w:tcPr>
            <w:tcW w:w="1187" w:type="dxa"/>
            <w:vMerge w:val="restart"/>
            <w:vAlign w:val="center"/>
          </w:tcPr>
          <w:p w14:paraId="4C9F8B9D" w14:textId="77777777" w:rsidR="00BA0136" w:rsidRPr="001D386E" w:rsidRDefault="00BA0136" w:rsidP="00BA0136">
            <w:pPr>
              <w:pStyle w:val="TAC"/>
              <w:rPr>
                <w:rFonts w:cs="Arial"/>
              </w:rPr>
            </w:pPr>
            <w:r w:rsidRPr="001D386E">
              <w:rPr>
                <w:rFonts w:cs="Arial"/>
              </w:rPr>
              <w:t>90</w:t>
            </w:r>
          </w:p>
        </w:tc>
        <w:tc>
          <w:tcPr>
            <w:tcW w:w="1288" w:type="dxa"/>
            <w:vMerge w:val="restart"/>
            <w:vAlign w:val="center"/>
          </w:tcPr>
          <w:p w14:paraId="1FBBED97" w14:textId="77777777" w:rsidR="00BA0136" w:rsidRPr="001D386E" w:rsidRDefault="00BA0136" w:rsidP="00BA0136">
            <w:pPr>
              <w:pStyle w:val="TAC"/>
              <w:rPr>
                <w:rFonts w:cs="Arial"/>
              </w:rPr>
            </w:pPr>
            <w:r w:rsidRPr="001D386E">
              <w:rPr>
                <w:rFonts w:cs="Arial"/>
              </w:rPr>
              <w:t>0</w:t>
            </w:r>
          </w:p>
        </w:tc>
      </w:tr>
      <w:tr w:rsidR="00BA0136" w:rsidRPr="001D386E" w14:paraId="475FEC4E" w14:textId="77777777" w:rsidTr="00BA0136">
        <w:trPr>
          <w:trHeight w:val="223"/>
          <w:jc w:val="center"/>
        </w:trPr>
        <w:tc>
          <w:tcPr>
            <w:tcW w:w="1396" w:type="dxa"/>
            <w:vMerge/>
            <w:vAlign w:val="center"/>
          </w:tcPr>
          <w:p w14:paraId="311565BE" w14:textId="77777777" w:rsidR="00BA0136" w:rsidRPr="001D386E" w:rsidRDefault="00BA0136" w:rsidP="00BA0136">
            <w:pPr>
              <w:pStyle w:val="TAC"/>
              <w:rPr>
                <w:rFonts w:cs="Arial"/>
              </w:rPr>
            </w:pPr>
          </w:p>
        </w:tc>
        <w:tc>
          <w:tcPr>
            <w:tcW w:w="1466" w:type="dxa"/>
            <w:vMerge/>
            <w:vAlign w:val="center"/>
          </w:tcPr>
          <w:p w14:paraId="1CECF015" w14:textId="77777777" w:rsidR="00BA0136" w:rsidRPr="001D386E" w:rsidRDefault="00BA0136" w:rsidP="00BA0136">
            <w:pPr>
              <w:pStyle w:val="TAC"/>
              <w:rPr>
                <w:rFonts w:cs="Arial"/>
              </w:rPr>
            </w:pPr>
          </w:p>
        </w:tc>
        <w:tc>
          <w:tcPr>
            <w:tcW w:w="767" w:type="dxa"/>
            <w:shd w:val="clear" w:color="auto" w:fill="auto"/>
            <w:vAlign w:val="center"/>
          </w:tcPr>
          <w:p w14:paraId="48C32919" w14:textId="77777777" w:rsidR="00BA0136" w:rsidRPr="001D386E" w:rsidRDefault="00BA0136" w:rsidP="00BA0136">
            <w:pPr>
              <w:pStyle w:val="TAC"/>
              <w:rPr>
                <w:rFonts w:cs="Arial"/>
              </w:rPr>
            </w:pPr>
            <w:r w:rsidRPr="001D386E">
              <w:rPr>
                <w:bCs/>
              </w:rPr>
              <w:t>48</w:t>
            </w:r>
          </w:p>
        </w:tc>
        <w:tc>
          <w:tcPr>
            <w:tcW w:w="3655" w:type="dxa"/>
            <w:gridSpan w:val="27"/>
            <w:shd w:val="clear" w:color="auto" w:fill="auto"/>
          </w:tcPr>
          <w:p w14:paraId="020C8B43" w14:textId="77777777" w:rsidR="00BA0136" w:rsidRPr="001D386E" w:rsidRDefault="00BA0136" w:rsidP="00BA0136">
            <w:pPr>
              <w:pStyle w:val="TAC"/>
              <w:rPr>
                <w:rFonts w:cs="Arial"/>
              </w:rPr>
            </w:pPr>
            <w:r w:rsidRPr="001D386E">
              <w:t>See CA_48E Bandwidth combination set 0 in the Table 5.6A.1-1</w:t>
            </w:r>
          </w:p>
        </w:tc>
        <w:tc>
          <w:tcPr>
            <w:tcW w:w="1187" w:type="dxa"/>
            <w:vMerge/>
          </w:tcPr>
          <w:p w14:paraId="36474163" w14:textId="77777777" w:rsidR="00BA0136" w:rsidRPr="001D386E" w:rsidRDefault="00BA0136" w:rsidP="00BA0136">
            <w:pPr>
              <w:pStyle w:val="TAC"/>
              <w:rPr>
                <w:rFonts w:cs="Arial"/>
              </w:rPr>
            </w:pPr>
          </w:p>
        </w:tc>
        <w:tc>
          <w:tcPr>
            <w:tcW w:w="1288" w:type="dxa"/>
            <w:vMerge/>
          </w:tcPr>
          <w:p w14:paraId="66A447B6" w14:textId="77777777" w:rsidR="00BA0136" w:rsidRPr="001D386E" w:rsidRDefault="00BA0136" w:rsidP="00BA0136">
            <w:pPr>
              <w:pStyle w:val="TAC"/>
              <w:rPr>
                <w:rFonts w:cs="Arial"/>
              </w:rPr>
            </w:pPr>
          </w:p>
        </w:tc>
      </w:tr>
      <w:tr w:rsidR="00BA0136" w:rsidRPr="001D386E" w14:paraId="46B7F50E" w14:textId="77777777" w:rsidTr="00BA0136">
        <w:trPr>
          <w:trHeight w:val="223"/>
          <w:jc w:val="center"/>
        </w:trPr>
        <w:tc>
          <w:tcPr>
            <w:tcW w:w="1396" w:type="dxa"/>
            <w:vMerge w:val="restart"/>
            <w:vAlign w:val="center"/>
          </w:tcPr>
          <w:p w14:paraId="45F94859"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lang w:eastAsia="zh-CN"/>
              </w:rPr>
              <w:t>A</w:t>
            </w:r>
          </w:p>
        </w:tc>
        <w:tc>
          <w:tcPr>
            <w:tcW w:w="1466" w:type="dxa"/>
            <w:vMerge w:val="restart"/>
            <w:vAlign w:val="center"/>
          </w:tcPr>
          <w:p w14:paraId="07595A46"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lang w:eastAsia="zh-CN"/>
              </w:rPr>
              <w:t>A</w:t>
            </w:r>
          </w:p>
        </w:tc>
        <w:tc>
          <w:tcPr>
            <w:tcW w:w="767" w:type="dxa"/>
            <w:shd w:val="clear" w:color="auto" w:fill="auto"/>
          </w:tcPr>
          <w:p w14:paraId="09E8DE0A"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tcPr>
          <w:p w14:paraId="459AD85C" w14:textId="77777777" w:rsidR="00BA0136" w:rsidRPr="001D386E" w:rsidRDefault="00BA0136" w:rsidP="00BA0136">
            <w:pPr>
              <w:pStyle w:val="TAC"/>
              <w:rPr>
                <w:rFonts w:cs="Arial"/>
              </w:rPr>
            </w:pPr>
          </w:p>
        </w:tc>
        <w:tc>
          <w:tcPr>
            <w:tcW w:w="586" w:type="dxa"/>
            <w:gridSpan w:val="4"/>
          </w:tcPr>
          <w:p w14:paraId="606B1A23" w14:textId="77777777" w:rsidR="00BA0136" w:rsidRPr="001D386E" w:rsidRDefault="00BA0136" w:rsidP="00BA0136">
            <w:pPr>
              <w:pStyle w:val="TAC"/>
              <w:rPr>
                <w:rFonts w:cs="Arial"/>
              </w:rPr>
            </w:pPr>
          </w:p>
        </w:tc>
        <w:tc>
          <w:tcPr>
            <w:tcW w:w="586" w:type="dxa"/>
            <w:gridSpan w:val="4"/>
          </w:tcPr>
          <w:p w14:paraId="07D68CF5" w14:textId="77777777" w:rsidR="00BA0136" w:rsidRPr="001D386E" w:rsidRDefault="00BA0136" w:rsidP="00BA0136">
            <w:pPr>
              <w:pStyle w:val="TAC"/>
              <w:rPr>
                <w:rFonts w:cs="Arial"/>
              </w:rPr>
            </w:pPr>
            <w:r w:rsidRPr="001D386E">
              <w:rPr>
                <w:rFonts w:cs="Arial"/>
              </w:rPr>
              <w:t>Yes</w:t>
            </w:r>
          </w:p>
        </w:tc>
        <w:tc>
          <w:tcPr>
            <w:tcW w:w="600" w:type="dxa"/>
            <w:gridSpan w:val="7"/>
          </w:tcPr>
          <w:p w14:paraId="4CEA371E" w14:textId="77777777" w:rsidR="00BA0136" w:rsidRPr="001D386E" w:rsidRDefault="00BA0136" w:rsidP="00BA0136">
            <w:pPr>
              <w:pStyle w:val="TAC"/>
              <w:rPr>
                <w:rFonts w:cs="Arial"/>
              </w:rPr>
            </w:pPr>
            <w:r w:rsidRPr="001D386E">
              <w:rPr>
                <w:rFonts w:cs="Arial"/>
              </w:rPr>
              <w:t>Yes</w:t>
            </w:r>
          </w:p>
        </w:tc>
        <w:tc>
          <w:tcPr>
            <w:tcW w:w="599" w:type="dxa"/>
            <w:gridSpan w:val="6"/>
          </w:tcPr>
          <w:p w14:paraId="505168DE" w14:textId="77777777" w:rsidR="00BA0136" w:rsidRPr="001D386E" w:rsidRDefault="00BA0136" w:rsidP="00BA0136">
            <w:pPr>
              <w:pStyle w:val="TAC"/>
              <w:rPr>
                <w:rFonts w:cs="Arial"/>
              </w:rPr>
            </w:pPr>
          </w:p>
        </w:tc>
        <w:tc>
          <w:tcPr>
            <w:tcW w:w="698" w:type="dxa"/>
            <w:gridSpan w:val="4"/>
          </w:tcPr>
          <w:p w14:paraId="5E30E6DC" w14:textId="77777777" w:rsidR="00BA0136" w:rsidRPr="001D386E" w:rsidRDefault="00BA0136" w:rsidP="00BA0136">
            <w:pPr>
              <w:pStyle w:val="TAC"/>
              <w:rPr>
                <w:rFonts w:cs="Arial"/>
              </w:rPr>
            </w:pPr>
          </w:p>
        </w:tc>
        <w:tc>
          <w:tcPr>
            <w:tcW w:w="1187" w:type="dxa"/>
            <w:vMerge w:val="restart"/>
            <w:vAlign w:val="center"/>
          </w:tcPr>
          <w:p w14:paraId="15157A70" w14:textId="77777777" w:rsidR="00BA0136" w:rsidRPr="001D386E" w:rsidRDefault="00BA0136" w:rsidP="00BA0136">
            <w:pPr>
              <w:pStyle w:val="TAC"/>
              <w:rPr>
                <w:rFonts w:cs="Arial"/>
              </w:rPr>
            </w:pPr>
            <w:r w:rsidRPr="001D386E">
              <w:rPr>
                <w:rFonts w:cs="Arial"/>
                <w:lang w:val="en-US"/>
              </w:rPr>
              <w:t>20</w:t>
            </w:r>
          </w:p>
        </w:tc>
        <w:tc>
          <w:tcPr>
            <w:tcW w:w="1288" w:type="dxa"/>
            <w:vMerge w:val="restart"/>
            <w:vAlign w:val="center"/>
          </w:tcPr>
          <w:p w14:paraId="7406DF78" w14:textId="77777777" w:rsidR="00BA0136" w:rsidRPr="001D386E" w:rsidRDefault="00BA0136" w:rsidP="00BA0136">
            <w:pPr>
              <w:pStyle w:val="TAC"/>
              <w:rPr>
                <w:rFonts w:cs="Arial"/>
              </w:rPr>
            </w:pPr>
            <w:r w:rsidRPr="001D386E">
              <w:rPr>
                <w:rFonts w:cs="Arial"/>
                <w:lang w:val="en-US"/>
              </w:rPr>
              <w:t>0</w:t>
            </w:r>
          </w:p>
        </w:tc>
      </w:tr>
      <w:tr w:rsidR="00BA0136" w:rsidRPr="001D386E" w14:paraId="3C68F229" w14:textId="77777777" w:rsidTr="00BA0136">
        <w:trPr>
          <w:trHeight w:val="223"/>
          <w:jc w:val="center"/>
        </w:trPr>
        <w:tc>
          <w:tcPr>
            <w:tcW w:w="1396" w:type="dxa"/>
            <w:vMerge/>
            <w:vAlign w:val="center"/>
          </w:tcPr>
          <w:p w14:paraId="1A40FAAC" w14:textId="77777777" w:rsidR="00BA0136" w:rsidRPr="001D386E" w:rsidRDefault="00BA0136" w:rsidP="00BA0136">
            <w:pPr>
              <w:pStyle w:val="TAC"/>
              <w:rPr>
                <w:rFonts w:cs="Arial"/>
              </w:rPr>
            </w:pPr>
          </w:p>
        </w:tc>
        <w:tc>
          <w:tcPr>
            <w:tcW w:w="1466" w:type="dxa"/>
            <w:vMerge/>
            <w:vAlign w:val="center"/>
          </w:tcPr>
          <w:p w14:paraId="49DD5121" w14:textId="77777777" w:rsidR="00BA0136" w:rsidRPr="001D386E" w:rsidRDefault="00BA0136" w:rsidP="00BA0136">
            <w:pPr>
              <w:pStyle w:val="TAC"/>
              <w:rPr>
                <w:rFonts w:cs="Arial"/>
              </w:rPr>
            </w:pPr>
          </w:p>
        </w:tc>
        <w:tc>
          <w:tcPr>
            <w:tcW w:w="767" w:type="dxa"/>
            <w:shd w:val="clear" w:color="auto" w:fill="auto"/>
          </w:tcPr>
          <w:p w14:paraId="4A7E451D"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tcPr>
          <w:p w14:paraId="692E597A" w14:textId="77777777" w:rsidR="00BA0136" w:rsidRPr="001D386E" w:rsidRDefault="00BA0136" w:rsidP="00BA0136">
            <w:pPr>
              <w:pStyle w:val="TAC"/>
              <w:rPr>
                <w:rFonts w:cs="Arial"/>
              </w:rPr>
            </w:pPr>
            <w:r w:rsidRPr="001D386E">
              <w:rPr>
                <w:rFonts w:cs="Arial"/>
              </w:rPr>
              <w:t>Yes</w:t>
            </w:r>
          </w:p>
        </w:tc>
        <w:tc>
          <w:tcPr>
            <w:tcW w:w="586" w:type="dxa"/>
            <w:gridSpan w:val="4"/>
          </w:tcPr>
          <w:p w14:paraId="322B8566" w14:textId="77777777" w:rsidR="00BA0136" w:rsidRPr="001D386E" w:rsidRDefault="00BA0136" w:rsidP="00BA0136">
            <w:pPr>
              <w:pStyle w:val="TAC"/>
              <w:rPr>
                <w:rFonts w:cs="Arial"/>
              </w:rPr>
            </w:pPr>
            <w:r w:rsidRPr="001D386E">
              <w:rPr>
                <w:rFonts w:cs="Arial"/>
              </w:rPr>
              <w:t>Yes</w:t>
            </w:r>
          </w:p>
        </w:tc>
        <w:tc>
          <w:tcPr>
            <w:tcW w:w="586" w:type="dxa"/>
            <w:gridSpan w:val="4"/>
          </w:tcPr>
          <w:p w14:paraId="4AA958FE" w14:textId="77777777" w:rsidR="00BA0136" w:rsidRPr="001D386E" w:rsidRDefault="00BA0136" w:rsidP="00BA0136">
            <w:pPr>
              <w:pStyle w:val="TAC"/>
              <w:rPr>
                <w:rFonts w:cs="Arial"/>
              </w:rPr>
            </w:pPr>
            <w:r w:rsidRPr="001D386E">
              <w:rPr>
                <w:rFonts w:cs="Arial"/>
              </w:rPr>
              <w:t>Yes</w:t>
            </w:r>
          </w:p>
        </w:tc>
        <w:tc>
          <w:tcPr>
            <w:tcW w:w="600" w:type="dxa"/>
            <w:gridSpan w:val="7"/>
          </w:tcPr>
          <w:p w14:paraId="5DC7F84A" w14:textId="77777777" w:rsidR="00BA0136" w:rsidRPr="001D386E" w:rsidRDefault="00BA0136" w:rsidP="00BA0136">
            <w:pPr>
              <w:pStyle w:val="TAC"/>
              <w:rPr>
                <w:rFonts w:cs="Arial"/>
              </w:rPr>
            </w:pPr>
            <w:r w:rsidRPr="001D386E">
              <w:rPr>
                <w:rFonts w:cs="Arial"/>
              </w:rPr>
              <w:t>Yes</w:t>
            </w:r>
          </w:p>
        </w:tc>
        <w:tc>
          <w:tcPr>
            <w:tcW w:w="599" w:type="dxa"/>
            <w:gridSpan w:val="6"/>
          </w:tcPr>
          <w:p w14:paraId="5B8D1DED" w14:textId="77777777" w:rsidR="00BA0136" w:rsidRPr="001D386E" w:rsidRDefault="00BA0136" w:rsidP="00BA0136">
            <w:pPr>
              <w:pStyle w:val="TAC"/>
              <w:rPr>
                <w:rFonts w:cs="Arial"/>
              </w:rPr>
            </w:pPr>
          </w:p>
        </w:tc>
        <w:tc>
          <w:tcPr>
            <w:tcW w:w="698" w:type="dxa"/>
            <w:gridSpan w:val="4"/>
          </w:tcPr>
          <w:p w14:paraId="4FC1EE47" w14:textId="77777777" w:rsidR="00BA0136" w:rsidRPr="001D386E" w:rsidRDefault="00BA0136" w:rsidP="00BA0136">
            <w:pPr>
              <w:pStyle w:val="TAC"/>
              <w:rPr>
                <w:rFonts w:cs="Arial"/>
              </w:rPr>
            </w:pPr>
          </w:p>
        </w:tc>
        <w:tc>
          <w:tcPr>
            <w:tcW w:w="1187" w:type="dxa"/>
            <w:vMerge/>
            <w:vAlign w:val="center"/>
          </w:tcPr>
          <w:p w14:paraId="5DDF0A2F" w14:textId="77777777" w:rsidR="00BA0136" w:rsidRPr="001D386E" w:rsidRDefault="00BA0136" w:rsidP="00BA0136">
            <w:pPr>
              <w:pStyle w:val="TAC"/>
              <w:rPr>
                <w:rFonts w:cs="Arial"/>
              </w:rPr>
            </w:pPr>
          </w:p>
        </w:tc>
        <w:tc>
          <w:tcPr>
            <w:tcW w:w="1288" w:type="dxa"/>
            <w:vMerge/>
            <w:vAlign w:val="center"/>
          </w:tcPr>
          <w:p w14:paraId="50969898" w14:textId="77777777" w:rsidR="00BA0136" w:rsidRPr="001D386E" w:rsidRDefault="00BA0136" w:rsidP="00BA0136">
            <w:pPr>
              <w:pStyle w:val="TAC"/>
              <w:rPr>
                <w:rFonts w:cs="Arial"/>
              </w:rPr>
            </w:pPr>
          </w:p>
        </w:tc>
      </w:tr>
      <w:tr w:rsidR="00BA0136" w:rsidRPr="001D386E" w14:paraId="67691582" w14:textId="77777777" w:rsidTr="00BA0136">
        <w:trPr>
          <w:trHeight w:val="223"/>
          <w:jc w:val="center"/>
        </w:trPr>
        <w:tc>
          <w:tcPr>
            <w:tcW w:w="1396" w:type="dxa"/>
            <w:vMerge/>
            <w:vAlign w:val="center"/>
          </w:tcPr>
          <w:p w14:paraId="211EDACD" w14:textId="77777777" w:rsidR="00BA0136" w:rsidRPr="001D386E" w:rsidRDefault="00BA0136" w:rsidP="00BA0136">
            <w:pPr>
              <w:pStyle w:val="TAC"/>
              <w:rPr>
                <w:rFonts w:cs="Arial"/>
              </w:rPr>
            </w:pPr>
          </w:p>
        </w:tc>
        <w:tc>
          <w:tcPr>
            <w:tcW w:w="1466" w:type="dxa"/>
            <w:vMerge/>
            <w:vAlign w:val="center"/>
          </w:tcPr>
          <w:p w14:paraId="37BC9E06" w14:textId="77777777" w:rsidR="00BA0136" w:rsidRPr="001D386E" w:rsidRDefault="00BA0136" w:rsidP="00BA0136">
            <w:pPr>
              <w:pStyle w:val="TAC"/>
              <w:rPr>
                <w:rFonts w:cs="Arial"/>
              </w:rPr>
            </w:pPr>
          </w:p>
        </w:tc>
        <w:tc>
          <w:tcPr>
            <w:tcW w:w="767" w:type="dxa"/>
            <w:shd w:val="clear" w:color="auto" w:fill="auto"/>
          </w:tcPr>
          <w:p w14:paraId="5A0724D2"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tcPr>
          <w:p w14:paraId="5F1C618E" w14:textId="77777777" w:rsidR="00BA0136" w:rsidRPr="001D386E" w:rsidRDefault="00BA0136" w:rsidP="00BA0136">
            <w:pPr>
              <w:pStyle w:val="TAC"/>
              <w:rPr>
                <w:rFonts w:cs="Arial"/>
              </w:rPr>
            </w:pPr>
          </w:p>
        </w:tc>
        <w:tc>
          <w:tcPr>
            <w:tcW w:w="586" w:type="dxa"/>
            <w:gridSpan w:val="4"/>
          </w:tcPr>
          <w:p w14:paraId="5ED7798C" w14:textId="77777777" w:rsidR="00BA0136" w:rsidRPr="001D386E" w:rsidRDefault="00BA0136" w:rsidP="00BA0136">
            <w:pPr>
              <w:pStyle w:val="TAC"/>
              <w:rPr>
                <w:rFonts w:cs="Arial"/>
              </w:rPr>
            </w:pPr>
          </w:p>
        </w:tc>
        <w:tc>
          <w:tcPr>
            <w:tcW w:w="586" w:type="dxa"/>
            <w:gridSpan w:val="4"/>
          </w:tcPr>
          <w:p w14:paraId="0B5EDE75" w14:textId="77777777" w:rsidR="00BA0136" w:rsidRPr="001D386E" w:rsidRDefault="00BA0136" w:rsidP="00BA0136">
            <w:pPr>
              <w:pStyle w:val="TAC"/>
              <w:rPr>
                <w:rFonts w:cs="Arial"/>
              </w:rPr>
            </w:pPr>
            <w:r w:rsidRPr="001D386E">
              <w:rPr>
                <w:rFonts w:cs="Arial"/>
              </w:rPr>
              <w:t>Yes</w:t>
            </w:r>
          </w:p>
        </w:tc>
        <w:tc>
          <w:tcPr>
            <w:tcW w:w="600" w:type="dxa"/>
            <w:gridSpan w:val="7"/>
          </w:tcPr>
          <w:p w14:paraId="5188E5E0" w14:textId="77777777" w:rsidR="00BA0136" w:rsidRPr="001D386E" w:rsidRDefault="00BA0136" w:rsidP="00BA0136">
            <w:pPr>
              <w:pStyle w:val="TAC"/>
              <w:rPr>
                <w:rFonts w:cs="Arial"/>
              </w:rPr>
            </w:pPr>
            <w:r w:rsidRPr="001D386E">
              <w:rPr>
                <w:rFonts w:cs="Arial"/>
              </w:rPr>
              <w:t>Yes</w:t>
            </w:r>
          </w:p>
        </w:tc>
        <w:tc>
          <w:tcPr>
            <w:tcW w:w="599" w:type="dxa"/>
            <w:gridSpan w:val="6"/>
          </w:tcPr>
          <w:p w14:paraId="0BE7A522" w14:textId="77777777" w:rsidR="00BA0136" w:rsidRPr="001D386E" w:rsidRDefault="00BA0136" w:rsidP="00BA0136">
            <w:pPr>
              <w:pStyle w:val="TAC"/>
              <w:rPr>
                <w:rFonts w:cs="Arial"/>
              </w:rPr>
            </w:pPr>
          </w:p>
        </w:tc>
        <w:tc>
          <w:tcPr>
            <w:tcW w:w="698" w:type="dxa"/>
            <w:gridSpan w:val="4"/>
          </w:tcPr>
          <w:p w14:paraId="50B6CC43" w14:textId="77777777" w:rsidR="00BA0136" w:rsidRPr="001D386E" w:rsidRDefault="00BA0136" w:rsidP="00BA0136">
            <w:pPr>
              <w:pStyle w:val="TAC"/>
              <w:rPr>
                <w:rFonts w:cs="Arial"/>
              </w:rPr>
            </w:pPr>
          </w:p>
        </w:tc>
        <w:tc>
          <w:tcPr>
            <w:tcW w:w="1187" w:type="dxa"/>
            <w:vMerge w:val="restart"/>
            <w:vAlign w:val="center"/>
          </w:tcPr>
          <w:p w14:paraId="0FC7080D" w14:textId="77777777" w:rsidR="00BA0136" w:rsidRPr="001D386E" w:rsidRDefault="00BA0136" w:rsidP="00BA0136">
            <w:pPr>
              <w:pStyle w:val="TAC"/>
              <w:rPr>
                <w:rFonts w:cs="Arial"/>
              </w:rPr>
            </w:pPr>
            <w:r w:rsidRPr="001D386E">
              <w:rPr>
                <w:rFonts w:cs="Arial"/>
                <w:lang w:val="en-US"/>
              </w:rPr>
              <w:t>30</w:t>
            </w:r>
          </w:p>
        </w:tc>
        <w:tc>
          <w:tcPr>
            <w:tcW w:w="1288" w:type="dxa"/>
            <w:vMerge w:val="restart"/>
            <w:vAlign w:val="center"/>
          </w:tcPr>
          <w:p w14:paraId="618C88CD" w14:textId="77777777" w:rsidR="00BA0136" w:rsidRPr="001D386E" w:rsidRDefault="00BA0136" w:rsidP="00BA0136">
            <w:pPr>
              <w:pStyle w:val="TAC"/>
              <w:rPr>
                <w:rFonts w:cs="Arial"/>
              </w:rPr>
            </w:pPr>
            <w:r w:rsidRPr="001D386E">
              <w:rPr>
                <w:rFonts w:cs="Arial"/>
                <w:lang w:val="en-US"/>
              </w:rPr>
              <w:t>1</w:t>
            </w:r>
          </w:p>
        </w:tc>
      </w:tr>
      <w:tr w:rsidR="00BA0136" w:rsidRPr="001D386E" w14:paraId="5EE09E32" w14:textId="77777777" w:rsidTr="00BA0136">
        <w:trPr>
          <w:trHeight w:val="223"/>
          <w:jc w:val="center"/>
        </w:trPr>
        <w:tc>
          <w:tcPr>
            <w:tcW w:w="1396" w:type="dxa"/>
            <w:vMerge/>
            <w:vAlign w:val="center"/>
          </w:tcPr>
          <w:p w14:paraId="456B11CA" w14:textId="77777777" w:rsidR="00BA0136" w:rsidRPr="001D386E" w:rsidRDefault="00BA0136" w:rsidP="00BA0136">
            <w:pPr>
              <w:pStyle w:val="TAC"/>
              <w:rPr>
                <w:rFonts w:cs="Arial"/>
              </w:rPr>
            </w:pPr>
          </w:p>
        </w:tc>
        <w:tc>
          <w:tcPr>
            <w:tcW w:w="1466" w:type="dxa"/>
            <w:vMerge/>
            <w:vAlign w:val="center"/>
          </w:tcPr>
          <w:p w14:paraId="37964BFF" w14:textId="77777777" w:rsidR="00BA0136" w:rsidRPr="001D386E" w:rsidRDefault="00BA0136" w:rsidP="00BA0136">
            <w:pPr>
              <w:pStyle w:val="TAC"/>
              <w:rPr>
                <w:rFonts w:cs="Arial"/>
              </w:rPr>
            </w:pPr>
          </w:p>
        </w:tc>
        <w:tc>
          <w:tcPr>
            <w:tcW w:w="767" w:type="dxa"/>
            <w:shd w:val="clear" w:color="auto" w:fill="auto"/>
          </w:tcPr>
          <w:p w14:paraId="1BEE58C5"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tcPr>
          <w:p w14:paraId="21D03CF5" w14:textId="77777777" w:rsidR="00BA0136" w:rsidRPr="001D386E" w:rsidRDefault="00BA0136" w:rsidP="00BA0136">
            <w:pPr>
              <w:pStyle w:val="TAC"/>
              <w:rPr>
                <w:rFonts w:cs="Arial"/>
              </w:rPr>
            </w:pPr>
            <w:r w:rsidRPr="001D386E">
              <w:rPr>
                <w:rFonts w:cs="Arial"/>
              </w:rPr>
              <w:t>Yes</w:t>
            </w:r>
          </w:p>
        </w:tc>
        <w:tc>
          <w:tcPr>
            <w:tcW w:w="586" w:type="dxa"/>
            <w:gridSpan w:val="4"/>
          </w:tcPr>
          <w:p w14:paraId="4CBF501B" w14:textId="77777777" w:rsidR="00BA0136" w:rsidRPr="001D386E" w:rsidRDefault="00BA0136" w:rsidP="00BA0136">
            <w:pPr>
              <w:pStyle w:val="TAC"/>
              <w:rPr>
                <w:rFonts w:cs="Arial"/>
              </w:rPr>
            </w:pPr>
            <w:r w:rsidRPr="001D386E">
              <w:rPr>
                <w:rFonts w:cs="Arial"/>
              </w:rPr>
              <w:t>Yes</w:t>
            </w:r>
          </w:p>
        </w:tc>
        <w:tc>
          <w:tcPr>
            <w:tcW w:w="586" w:type="dxa"/>
            <w:gridSpan w:val="4"/>
          </w:tcPr>
          <w:p w14:paraId="6270F220" w14:textId="77777777" w:rsidR="00BA0136" w:rsidRPr="001D386E" w:rsidRDefault="00BA0136" w:rsidP="00BA0136">
            <w:pPr>
              <w:pStyle w:val="TAC"/>
              <w:rPr>
                <w:rFonts w:cs="Arial"/>
              </w:rPr>
            </w:pPr>
            <w:r w:rsidRPr="001D386E">
              <w:rPr>
                <w:rFonts w:cs="Arial"/>
              </w:rPr>
              <w:t>Yes</w:t>
            </w:r>
          </w:p>
        </w:tc>
        <w:tc>
          <w:tcPr>
            <w:tcW w:w="600" w:type="dxa"/>
            <w:gridSpan w:val="7"/>
          </w:tcPr>
          <w:p w14:paraId="2205990F" w14:textId="77777777" w:rsidR="00BA0136" w:rsidRPr="001D386E" w:rsidRDefault="00BA0136" w:rsidP="00BA0136">
            <w:pPr>
              <w:pStyle w:val="TAC"/>
              <w:rPr>
                <w:rFonts w:cs="Arial"/>
              </w:rPr>
            </w:pPr>
            <w:r w:rsidRPr="001D386E">
              <w:rPr>
                <w:rFonts w:cs="Arial"/>
              </w:rPr>
              <w:t>Yes</w:t>
            </w:r>
          </w:p>
        </w:tc>
        <w:tc>
          <w:tcPr>
            <w:tcW w:w="599" w:type="dxa"/>
            <w:gridSpan w:val="6"/>
          </w:tcPr>
          <w:p w14:paraId="4BCD8959" w14:textId="77777777" w:rsidR="00BA0136" w:rsidRPr="001D386E" w:rsidRDefault="00BA0136" w:rsidP="00BA0136">
            <w:pPr>
              <w:pStyle w:val="TAC"/>
              <w:rPr>
                <w:rFonts w:cs="Arial"/>
              </w:rPr>
            </w:pPr>
            <w:r w:rsidRPr="001D386E">
              <w:rPr>
                <w:rFonts w:cs="Arial"/>
              </w:rPr>
              <w:t>Yes</w:t>
            </w:r>
          </w:p>
        </w:tc>
        <w:tc>
          <w:tcPr>
            <w:tcW w:w="698" w:type="dxa"/>
            <w:gridSpan w:val="4"/>
          </w:tcPr>
          <w:p w14:paraId="271AFE5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19B1AE1" w14:textId="77777777" w:rsidR="00BA0136" w:rsidRPr="001D386E" w:rsidRDefault="00BA0136" w:rsidP="00BA0136">
            <w:pPr>
              <w:pStyle w:val="TAC"/>
              <w:rPr>
                <w:rFonts w:cs="Arial"/>
              </w:rPr>
            </w:pPr>
          </w:p>
        </w:tc>
        <w:tc>
          <w:tcPr>
            <w:tcW w:w="1288" w:type="dxa"/>
            <w:vMerge/>
            <w:vAlign w:val="center"/>
          </w:tcPr>
          <w:p w14:paraId="4662FF15" w14:textId="77777777" w:rsidR="00BA0136" w:rsidRPr="001D386E" w:rsidRDefault="00BA0136" w:rsidP="00BA0136">
            <w:pPr>
              <w:pStyle w:val="TAC"/>
              <w:rPr>
                <w:rFonts w:cs="Arial"/>
              </w:rPr>
            </w:pPr>
          </w:p>
        </w:tc>
      </w:tr>
      <w:tr w:rsidR="00BA0136" w:rsidRPr="001D386E" w14:paraId="6D573096" w14:textId="77777777" w:rsidTr="00BA0136">
        <w:trPr>
          <w:trHeight w:val="223"/>
          <w:jc w:val="center"/>
        </w:trPr>
        <w:tc>
          <w:tcPr>
            <w:tcW w:w="1396" w:type="dxa"/>
            <w:vMerge/>
            <w:vAlign w:val="center"/>
          </w:tcPr>
          <w:p w14:paraId="6A21CEA3" w14:textId="77777777" w:rsidR="00BA0136" w:rsidRPr="001D386E" w:rsidRDefault="00BA0136" w:rsidP="00BA0136">
            <w:pPr>
              <w:pStyle w:val="TAC"/>
              <w:rPr>
                <w:rFonts w:cs="Arial"/>
              </w:rPr>
            </w:pPr>
          </w:p>
        </w:tc>
        <w:tc>
          <w:tcPr>
            <w:tcW w:w="1466" w:type="dxa"/>
            <w:vMerge/>
            <w:vAlign w:val="center"/>
          </w:tcPr>
          <w:p w14:paraId="2E012154" w14:textId="77777777" w:rsidR="00BA0136" w:rsidRPr="001D386E" w:rsidRDefault="00BA0136" w:rsidP="00BA0136">
            <w:pPr>
              <w:pStyle w:val="TAC"/>
              <w:rPr>
                <w:rFonts w:cs="Arial"/>
              </w:rPr>
            </w:pPr>
          </w:p>
        </w:tc>
        <w:tc>
          <w:tcPr>
            <w:tcW w:w="767" w:type="dxa"/>
            <w:shd w:val="clear" w:color="auto" w:fill="auto"/>
          </w:tcPr>
          <w:p w14:paraId="7C684C62"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tcPr>
          <w:p w14:paraId="484746A2" w14:textId="77777777" w:rsidR="00BA0136" w:rsidRPr="001D386E" w:rsidRDefault="00BA0136" w:rsidP="00BA0136">
            <w:pPr>
              <w:pStyle w:val="TAC"/>
              <w:rPr>
                <w:rFonts w:cs="Arial"/>
              </w:rPr>
            </w:pPr>
          </w:p>
        </w:tc>
        <w:tc>
          <w:tcPr>
            <w:tcW w:w="586" w:type="dxa"/>
            <w:gridSpan w:val="4"/>
          </w:tcPr>
          <w:p w14:paraId="716D9894" w14:textId="77777777" w:rsidR="00BA0136" w:rsidRPr="001D386E" w:rsidRDefault="00BA0136" w:rsidP="00BA0136">
            <w:pPr>
              <w:pStyle w:val="TAC"/>
              <w:rPr>
                <w:rFonts w:cs="Arial"/>
              </w:rPr>
            </w:pPr>
            <w:r w:rsidRPr="001D386E">
              <w:rPr>
                <w:rFonts w:cs="Arial"/>
              </w:rPr>
              <w:t>Yes</w:t>
            </w:r>
          </w:p>
        </w:tc>
        <w:tc>
          <w:tcPr>
            <w:tcW w:w="586" w:type="dxa"/>
            <w:gridSpan w:val="4"/>
          </w:tcPr>
          <w:p w14:paraId="14835CE8" w14:textId="77777777" w:rsidR="00BA0136" w:rsidRPr="001D386E" w:rsidRDefault="00BA0136" w:rsidP="00BA0136">
            <w:pPr>
              <w:pStyle w:val="TAC"/>
              <w:rPr>
                <w:rFonts w:cs="Arial"/>
              </w:rPr>
            </w:pPr>
            <w:r w:rsidRPr="001D386E">
              <w:rPr>
                <w:rFonts w:cs="Arial"/>
              </w:rPr>
              <w:t>Yes</w:t>
            </w:r>
          </w:p>
        </w:tc>
        <w:tc>
          <w:tcPr>
            <w:tcW w:w="600" w:type="dxa"/>
            <w:gridSpan w:val="7"/>
          </w:tcPr>
          <w:p w14:paraId="0E8FDC91" w14:textId="77777777" w:rsidR="00BA0136" w:rsidRPr="001D386E" w:rsidRDefault="00BA0136" w:rsidP="00BA0136">
            <w:pPr>
              <w:pStyle w:val="TAC"/>
              <w:rPr>
                <w:rFonts w:cs="Arial"/>
              </w:rPr>
            </w:pPr>
            <w:r w:rsidRPr="001D386E">
              <w:rPr>
                <w:rFonts w:cs="Arial"/>
              </w:rPr>
              <w:t>Yes</w:t>
            </w:r>
          </w:p>
        </w:tc>
        <w:tc>
          <w:tcPr>
            <w:tcW w:w="599" w:type="dxa"/>
            <w:gridSpan w:val="6"/>
          </w:tcPr>
          <w:p w14:paraId="400D6790" w14:textId="77777777" w:rsidR="00BA0136" w:rsidRPr="001D386E" w:rsidRDefault="00BA0136" w:rsidP="00BA0136">
            <w:pPr>
              <w:pStyle w:val="TAC"/>
              <w:rPr>
                <w:rFonts w:cs="Arial"/>
              </w:rPr>
            </w:pPr>
          </w:p>
        </w:tc>
        <w:tc>
          <w:tcPr>
            <w:tcW w:w="698" w:type="dxa"/>
            <w:gridSpan w:val="4"/>
          </w:tcPr>
          <w:p w14:paraId="5D4AE4B0" w14:textId="77777777" w:rsidR="00BA0136" w:rsidRPr="001D386E" w:rsidRDefault="00BA0136" w:rsidP="00BA0136">
            <w:pPr>
              <w:pStyle w:val="TAC"/>
              <w:rPr>
                <w:rFonts w:cs="Arial"/>
              </w:rPr>
            </w:pPr>
          </w:p>
        </w:tc>
        <w:tc>
          <w:tcPr>
            <w:tcW w:w="1187" w:type="dxa"/>
            <w:vMerge w:val="restart"/>
            <w:vAlign w:val="center"/>
          </w:tcPr>
          <w:p w14:paraId="1D342AED" w14:textId="77777777" w:rsidR="00BA0136" w:rsidRPr="001D386E" w:rsidRDefault="00BA0136" w:rsidP="00BA0136">
            <w:pPr>
              <w:pStyle w:val="TAC"/>
              <w:rPr>
                <w:rFonts w:cs="Arial"/>
              </w:rPr>
            </w:pPr>
            <w:r w:rsidRPr="001D386E">
              <w:rPr>
                <w:rFonts w:cs="Arial"/>
                <w:lang w:val="en-US"/>
              </w:rPr>
              <w:t>30</w:t>
            </w:r>
          </w:p>
        </w:tc>
        <w:tc>
          <w:tcPr>
            <w:tcW w:w="1288" w:type="dxa"/>
            <w:vMerge w:val="restart"/>
            <w:vAlign w:val="center"/>
          </w:tcPr>
          <w:p w14:paraId="755F8AA7" w14:textId="77777777" w:rsidR="00BA0136" w:rsidRPr="001D386E" w:rsidRDefault="00BA0136" w:rsidP="00BA0136">
            <w:pPr>
              <w:pStyle w:val="TAC"/>
              <w:rPr>
                <w:rFonts w:cs="Arial"/>
              </w:rPr>
            </w:pPr>
            <w:r w:rsidRPr="001D386E">
              <w:rPr>
                <w:rFonts w:cs="Arial"/>
                <w:lang w:val="en-US"/>
              </w:rPr>
              <w:t>2</w:t>
            </w:r>
          </w:p>
        </w:tc>
      </w:tr>
      <w:tr w:rsidR="00BA0136" w:rsidRPr="001D386E" w14:paraId="2B4DDCDD" w14:textId="77777777" w:rsidTr="00BA0136">
        <w:trPr>
          <w:trHeight w:val="223"/>
          <w:jc w:val="center"/>
        </w:trPr>
        <w:tc>
          <w:tcPr>
            <w:tcW w:w="1396" w:type="dxa"/>
            <w:vMerge/>
            <w:vAlign w:val="center"/>
          </w:tcPr>
          <w:p w14:paraId="44EFD783" w14:textId="77777777" w:rsidR="00BA0136" w:rsidRPr="001D386E" w:rsidRDefault="00BA0136" w:rsidP="00BA0136">
            <w:pPr>
              <w:pStyle w:val="TAC"/>
              <w:rPr>
                <w:rFonts w:cs="Arial"/>
              </w:rPr>
            </w:pPr>
          </w:p>
        </w:tc>
        <w:tc>
          <w:tcPr>
            <w:tcW w:w="1466" w:type="dxa"/>
            <w:vMerge/>
            <w:vAlign w:val="center"/>
          </w:tcPr>
          <w:p w14:paraId="402BA185" w14:textId="77777777" w:rsidR="00BA0136" w:rsidRPr="001D386E" w:rsidRDefault="00BA0136" w:rsidP="00BA0136">
            <w:pPr>
              <w:pStyle w:val="TAC"/>
              <w:rPr>
                <w:rFonts w:cs="Arial"/>
              </w:rPr>
            </w:pPr>
          </w:p>
        </w:tc>
        <w:tc>
          <w:tcPr>
            <w:tcW w:w="767" w:type="dxa"/>
            <w:shd w:val="clear" w:color="auto" w:fill="auto"/>
          </w:tcPr>
          <w:p w14:paraId="64E0387E"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tcPr>
          <w:p w14:paraId="08E41710" w14:textId="77777777" w:rsidR="00BA0136" w:rsidRPr="001D386E" w:rsidRDefault="00BA0136" w:rsidP="00BA0136">
            <w:pPr>
              <w:pStyle w:val="TAC"/>
              <w:rPr>
                <w:rFonts w:cs="Arial"/>
              </w:rPr>
            </w:pPr>
          </w:p>
        </w:tc>
        <w:tc>
          <w:tcPr>
            <w:tcW w:w="586" w:type="dxa"/>
            <w:gridSpan w:val="4"/>
          </w:tcPr>
          <w:p w14:paraId="315579C2" w14:textId="77777777" w:rsidR="00BA0136" w:rsidRPr="001D386E" w:rsidRDefault="00BA0136" w:rsidP="00BA0136">
            <w:pPr>
              <w:pStyle w:val="TAC"/>
              <w:rPr>
                <w:rFonts w:cs="Arial"/>
              </w:rPr>
            </w:pPr>
          </w:p>
        </w:tc>
        <w:tc>
          <w:tcPr>
            <w:tcW w:w="586" w:type="dxa"/>
            <w:gridSpan w:val="4"/>
          </w:tcPr>
          <w:p w14:paraId="372CE31D" w14:textId="77777777" w:rsidR="00BA0136" w:rsidRPr="001D386E" w:rsidRDefault="00BA0136" w:rsidP="00BA0136">
            <w:pPr>
              <w:pStyle w:val="TAC"/>
              <w:rPr>
                <w:rFonts w:cs="Arial"/>
              </w:rPr>
            </w:pPr>
            <w:r w:rsidRPr="001D386E">
              <w:rPr>
                <w:rFonts w:cs="Arial"/>
              </w:rPr>
              <w:t>Yes</w:t>
            </w:r>
          </w:p>
        </w:tc>
        <w:tc>
          <w:tcPr>
            <w:tcW w:w="600" w:type="dxa"/>
            <w:gridSpan w:val="7"/>
          </w:tcPr>
          <w:p w14:paraId="5011AEFE" w14:textId="77777777" w:rsidR="00BA0136" w:rsidRPr="001D386E" w:rsidRDefault="00BA0136" w:rsidP="00BA0136">
            <w:pPr>
              <w:pStyle w:val="TAC"/>
              <w:rPr>
                <w:rFonts w:cs="Arial"/>
              </w:rPr>
            </w:pPr>
            <w:r w:rsidRPr="001D386E">
              <w:rPr>
                <w:rFonts w:cs="Arial"/>
              </w:rPr>
              <w:t>Yes</w:t>
            </w:r>
          </w:p>
        </w:tc>
        <w:tc>
          <w:tcPr>
            <w:tcW w:w="599" w:type="dxa"/>
            <w:gridSpan w:val="6"/>
          </w:tcPr>
          <w:p w14:paraId="51732FD9" w14:textId="77777777" w:rsidR="00BA0136" w:rsidRPr="001D386E" w:rsidRDefault="00BA0136" w:rsidP="00BA0136">
            <w:pPr>
              <w:pStyle w:val="TAC"/>
              <w:rPr>
                <w:rFonts w:cs="Arial"/>
              </w:rPr>
            </w:pPr>
            <w:r w:rsidRPr="001D386E">
              <w:rPr>
                <w:rFonts w:cs="Arial"/>
              </w:rPr>
              <w:t>Yes</w:t>
            </w:r>
          </w:p>
        </w:tc>
        <w:tc>
          <w:tcPr>
            <w:tcW w:w="698" w:type="dxa"/>
            <w:gridSpan w:val="4"/>
          </w:tcPr>
          <w:p w14:paraId="4AFF6F0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45409AF" w14:textId="77777777" w:rsidR="00BA0136" w:rsidRPr="001D386E" w:rsidRDefault="00BA0136" w:rsidP="00BA0136">
            <w:pPr>
              <w:pStyle w:val="TAC"/>
              <w:rPr>
                <w:rFonts w:cs="Arial"/>
              </w:rPr>
            </w:pPr>
          </w:p>
        </w:tc>
        <w:tc>
          <w:tcPr>
            <w:tcW w:w="1288" w:type="dxa"/>
            <w:vMerge/>
            <w:vAlign w:val="center"/>
          </w:tcPr>
          <w:p w14:paraId="67044EBF" w14:textId="77777777" w:rsidR="00BA0136" w:rsidRPr="001D386E" w:rsidRDefault="00BA0136" w:rsidP="00BA0136">
            <w:pPr>
              <w:pStyle w:val="TAC"/>
              <w:rPr>
                <w:rFonts w:cs="Arial"/>
              </w:rPr>
            </w:pPr>
          </w:p>
        </w:tc>
      </w:tr>
      <w:tr w:rsidR="00BA0136" w:rsidRPr="001D386E" w14:paraId="56619FD1" w14:textId="77777777" w:rsidTr="00BA0136">
        <w:trPr>
          <w:trHeight w:val="223"/>
          <w:jc w:val="center"/>
        </w:trPr>
        <w:tc>
          <w:tcPr>
            <w:tcW w:w="1396" w:type="dxa"/>
            <w:vMerge/>
            <w:vAlign w:val="center"/>
          </w:tcPr>
          <w:p w14:paraId="651EDE34" w14:textId="77777777" w:rsidR="00BA0136" w:rsidRPr="001D386E" w:rsidRDefault="00BA0136" w:rsidP="00BA0136">
            <w:pPr>
              <w:pStyle w:val="TAC"/>
              <w:rPr>
                <w:rFonts w:cs="Arial"/>
              </w:rPr>
            </w:pPr>
          </w:p>
        </w:tc>
        <w:tc>
          <w:tcPr>
            <w:tcW w:w="1466" w:type="dxa"/>
            <w:vMerge/>
            <w:vAlign w:val="center"/>
          </w:tcPr>
          <w:p w14:paraId="6C3F5B83" w14:textId="77777777" w:rsidR="00BA0136" w:rsidRPr="001D386E" w:rsidRDefault="00BA0136" w:rsidP="00BA0136">
            <w:pPr>
              <w:pStyle w:val="TAC"/>
              <w:rPr>
                <w:rFonts w:cs="Arial"/>
              </w:rPr>
            </w:pPr>
          </w:p>
        </w:tc>
        <w:tc>
          <w:tcPr>
            <w:tcW w:w="767" w:type="dxa"/>
            <w:shd w:val="clear" w:color="auto" w:fill="auto"/>
          </w:tcPr>
          <w:p w14:paraId="55A69CA3"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tcPr>
          <w:p w14:paraId="73D3F05B" w14:textId="77777777" w:rsidR="00BA0136" w:rsidRPr="001D386E" w:rsidRDefault="00BA0136" w:rsidP="00BA0136">
            <w:pPr>
              <w:pStyle w:val="TAC"/>
              <w:rPr>
                <w:rFonts w:cs="Arial"/>
              </w:rPr>
            </w:pPr>
          </w:p>
        </w:tc>
        <w:tc>
          <w:tcPr>
            <w:tcW w:w="586" w:type="dxa"/>
            <w:gridSpan w:val="4"/>
          </w:tcPr>
          <w:p w14:paraId="24B8B66A" w14:textId="77777777" w:rsidR="00BA0136" w:rsidRPr="001D386E" w:rsidRDefault="00BA0136" w:rsidP="00BA0136">
            <w:pPr>
              <w:pStyle w:val="TAC"/>
              <w:rPr>
                <w:rFonts w:cs="Arial"/>
              </w:rPr>
            </w:pPr>
          </w:p>
        </w:tc>
        <w:tc>
          <w:tcPr>
            <w:tcW w:w="586" w:type="dxa"/>
            <w:gridSpan w:val="4"/>
          </w:tcPr>
          <w:p w14:paraId="5D3AD4F3" w14:textId="77777777" w:rsidR="00BA0136" w:rsidRPr="001D386E" w:rsidRDefault="00BA0136" w:rsidP="00BA0136">
            <w:pPr>
              <w:pStyle w:val="TAC"/>
              <w:rPr>
                <w:rFonts w:cs="Arial"/>
              </w:rPr>
            </w:pPr>
            <w:r w:rsidRPr="001D386E">
              <w:rPr>
                <w:rFonts w:cs="Arial"/>
              </w:rPr>
              <w:t>Yes</w:t>
            </w:r>
          </w:p>
        </w:tc>
        <w:tc>
          <w:tcPr>
            <w:tcW w:w="600" w:type="dxa"/>
            <w:gridSpan w:val="7"/>
          </w:tcPr>
          <w:p w14:paraId="35086351" w14:textId="77777777" w:rsidR="00BA0136" w:rsidRPr="001D386E" w:rsidRDefault="00BA0136" w:rsidP="00BA0136">
            <w:pPr>
              <w:pStyle w:val="TAC"/>
              <w:rPr>
                <w:rFonts w:cs="Arial"/>
              </w:rPr>
            </w:pPr>
            <w:r w:rsidRPr="001D386E">
              <w:rPr>
                <w:rFonts w:cs="Arial"/>
              </w:rPr>
              <w:t>Yes</w:t>
            </w:r>
          </w:p>
        </w:tc>
        <w:tc>
          <w:tcPr>
            <w:tcW w:w="599" w:type="dxa"/>
            <w:gridSpan w:val="6"/>
          </w:tcPr>
          <w:p w14:paraId="1DD6E9A1" w14:textId="77777777" w:rsidR="00BA0136" w:rsidRPr="001D386E" w:rsidRDefault="00BA0136" w:rsidP="00BA0136">
            <w:pPr>
              <w:pStyle w:val="TAC"/>
              <w:rPr>
                <w:rFonts w:cs="Arial"/>
              </w:rPr>
            </w:pPr>
          </w:p>
        </w:tc>
        <w:tc>
          <w:tcPr>
            <w:tcW w:w="698" w:type="dxa"/>
            <w:gridSpan w:val="4"/>
          </w:tcPr>
          <w:p w14:paraId="58CD78BD" w14:textId="77777777" w:rsidR="00BA0136" w:rsidRPr="001D386E" w:rsidRDefault="00BA0136" w:rsidP="00BA0136">
            <w:pPr>
              <w:pStyle w:val="TAC"/>
              <w:rPr>
                <w:rFonts w:cs="Arial"/>
              </w:rPr>
            </w:pPr>
          </w:p>
        </w:tc>
        <w:tc>
          <w:tcPr>
            <w:tcW w:w="1187" w:type="dxa"/>
            <w:vMerge w:val="restart"/>
            <w:vAlign w:val="center"/>
          </w:tcPr>
          <w:p w14:paraId="5D9DCDCA" w14:textId="77777777" w:rsidR="00BA0136" w:rsidRPr="001D386E" w:rsidRDefault="00BA0136" w:rsidP="00BA0136">
            <w:pPr>
              <w:pStyle w:val="TAC"/>
              <w:rPr>
                <w:rFonts w:cs="Arial"/>
              </w:rPr>
            </w:pPr>
            <w:r w:rsidRPr="001D386E">
              <w:rPr>
                <w:rFonts w:cs="Arial"/>
                <w:lang w:val="en-US"/>
              </w:rPr>
              <w:t>20</w:t>
            </w:r>
          </w:p>
        </w:tc>
        <w:tc>
          <w:tcPr>
            <w:tcW w:w="1288" w:type="dxa"/>
            <w:vMerge w:val="restart"/>
            <w:vAlign w:val="center"/>
          </w:tcPr>
          <w:p w14:paraId="09ECA424" w14:textId="77777777" w:rsidR="00BA0136" w:rsidRPr="001D386E" w:rsidRDefault="00BA0136" w:rsidP="00BA0136">
            <w:pPr>
              <w:pStyle w:val="TAC"/>
              <w:rPr>
                <w:rFonts w:cs="Arial"/>
              </w:rPr>
            </w:pPr>
            <w:r w:rsidRPr="001D386E">
              <w:rPr>
                <w:rFonts w:cs="Arial"/>
                <w:lang w:val="en-US"/>
              </w:rPr>
              <w:t>3</w:t>
            </w:r>
          </w:p>
        </w:tc>
      </w:tr>
      <w:tr w:rsidR="00BA0136" w:rsidRPr="001D386E" w14:paraId="02D50A02" w14:textId="77777777" w:rsidTr="00BA0136">
        <w:trPr>
          <w:trHeight w:val="223"/>
          <w:jc w:val="center"/>
        </w:trPr>
        <w:tc>
          <w:tcPr>
            <w:tcW w:w="1396" w:type="dxa"/>
            <w:vMerge/>
            <w:vAlign w:val="center"/>
          </w:tcPr>
          <w:p w14:paraId="7A3CEB3D" w14:textId="77777777" w:rsidR="00BA0136" w:rsidRPr="001D386E" w:rsidRDefault="00BA0136" w:rsidP="00BA0136">
            <w:pPr>
              <w:pStyle w:val="TAC"/>
              <w:rPr>
                <w:rFonts w:cs="Arial"/>
              </w:rPr>
            </w:pPr>
          </w:p>
        </w:tc>
        <w:tc>
          <w:tcPr>
            <w:tcW w:w="1466" w:type="dxa"/>
            <w:vMerge/>
            <w:vAlign w:val="center"/>
          </w:tcPr>
          <w:p w14:paraId="0E198CF5" w14:textId="77777777" w:rsidR="00BA0136" w:rsidRPr="001D386E" w:rsidRDefault="00BA0136" w:rsidP="00BA0136">
            <w:pPr>
              <w:pStyle w:val="TAC"/>
              <w:rPr>
                <w:rFonts w:cs="Arial"/>
              </w:rPr>
            </w:pPr>
          </w:p>
        </w:tc>
        <w:tc>
          <w:tcPr>
            <w:tcW w:w="767" w:type="dxa"/>
            <w:shd w:val="clear" w:color="auto" w:fill="auto"/>
          </w:tcPr>
          <w:p w14:paraId="054147FB"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tcPr>
          <w:p w14:paraId="34732BC5" w14:textId="77777777" w:rsidR="00BA0136" w:rsidRPr="001D386E" w:rsidRDefault="00BA0136" w:rsidP="00BA0136">
            <w:pPr>
              <w:pStyle w:val="TAC"/>
              <w:rPr>
                <w:rFonts w:cs="Arial"/>
              </w:rPr>
            </w:pPr>
          </w:p>
        </w:tc>
        <w:tc>
          <w:tcPr>
            <w:tcW w:w="586" w:type="dxa"/>
            <w:gridSpan w:val="4"/>
          </w:tcPr>
          <w:p w14:paraId="4162F843" w14:textId="77777777" w:rsidR="00BA0136" w:rsidRPr="001D386E" w:rsidRDefault="00BA0136" w:rsidP="00BA0136">
            <w:pPr>
              <w:pStyle w:val="TAC"/>
              <w:rPr>
                <w:rFonts w:cs="Arial"/>
              </w:rPr>
            </w:pPr>
          </w:p>
        </w:tc>
        <w:tc>
          <w:tcPr>
            <w:tcW w:w="586" w:type="dxa"/>
            <w:gridSpan w:val="4"/>
          </w:tcPr>
          <w:p w14:paraId="0CDAF810" w14:textId="77777777" w:rsidR="00BA0136" w:rsidRPr="001D386E" w:rsidRDefault="00BA0136" w:rsidP="00BA0136">
            <w:pPr>
              <w:pStyle w:val="TAC"/>
              <w:rPr>
                <w:rFonts w:cs="Arial"/>
              </w:rPr>
            </w:pPr>
            <w:r w:rsidRPr="001D386E">
              <w:rPr>
                <w:rFonts w:cs="Arial"/>
              </w:rPr>
              <w:t>Yes</w:t>
            </w:r>
          </w:p>
        </w:tc>
        <w:tc>
          <w:tcPr>
            <w:tcW w:w="600" w:type="dxa"/>
            <w:gridSpan w:val="7"/>
          </w:tcPr>
          <w:p w14:paraId="476B297F" w14:textId="77777777" w:rsidR="00BA0136" w:rsidRPr="001D386E" w:rsidRDefault="00BA0136" w:rsidP="00BA0136">
            <w:pPr>
              <w:pStyle w:val="TAC"/>
              <w:rPr>
                <w:rFonts w:cs="Arial"/>
              </w:rPr>
            </w:pPr>
            <w:r w:rsidRPr="001D386E">
              <w:rPr>
                <w:rFonts w:cs="Arial"/>
              </w:rPr>
              <w:t>Yes</w:t>
            </w:r>
          </w:p>
        </w:tc>
        <w:tc>
          <w:tcPr>
            <w:tcW w:w="599" w:type="dxa"/>
            <w:gridSpan w:val="6"/>
          </w:tcPr>
          <w:p w14:paraId="7523C300" w14:textId="77777777" w:rsidR="00BA0136" w:rsidRPr="001D386E" w:rsidRDefault="00BA0136" w:rsidP="00BA0136">
            <w:pPr>
              <w:pStyle w:val="TAC"/>
              <w:rPr>
                <w:rFonts w:cs="Arial"/>
              </w:rPr>
            </w:pPr>
          </w:p>
        </w:tc>
        <w:tc>
          <w:tcPr>
            <w:tcW w:w="698" w:type="dxa"/>
            <w:gridSpan w:val="4"/>
          </w:tcPr>
          <w:p w14:paraId="77FCDD58" w14:textId="77777777" w:rsidR="00BA0136" w:rsidRPr="001D386E" w:rsidRDefault="00BA0136" w:rsidP="00BA0136">
            <w:pPr>
              <w:pStyle w:val="TAC"/>
              <w:rPr>
                <w:rFonts w:cs="Arial"/>
              </w:rPr>
            </w:pPr>
          </w:p>
        </w:tc>
        <w:tc>
          <w:tcPr>
            <w:tcW w:w="1187" w:type="dxa"/>
            <w:vMerge/>
            <w:vAlign w:val="center"/>
          </w:tcPr>
          <w:p w14:paraId="3AC46D09" w14:textId="77777777" w:rsidR="00BA0136" w:rsidRPr="001D386E" w:rsidRDefault="00BA0136" w:rsidP="00BA0136">
            <w:pPr>
              <w:pStyle w:val="TAC"/>
              <w:rPr>
                <w:rFonts w:cs="Arial"/>
              </w:rPr>
            </w:pPr>
          </w:p>
        </w:tc>
        <w:tc>
          <w:tcPr>
            <w:tcW w:w="1288" w:type="dxa"/>
            <w:vMerge/>
            <w:vAlign w:val="center"/>
          </w:tcPr>
          <w:p w14:paraId="1C97B3AF" w14:textId="77777777" w:rsidR="00BA0136" w:rsidRPr="001D386E" w:rsidRDefault="00BA0136" w:rsidP="00BA0136">
            <w:pPr>
              <w:pStyle w:val="TAC"/>
              <w:rPr>
                <w:rFonts w:cs="Arial"/>
              </w:rPr>
            </w:pPr>
          </w:p>
        </w:tc>
      </w:tr>
      <w:tr w:rsidR="00BA0136" w:rsidRPr="001D386E" w14:paraId="47598B22" w14:textId="77777777" w:rsidTr="00BA0136">
        <w:trPr>
          <w:trHeight w:val="223"/>
          <w:jc w:val="center"/>
        </w:trPr>
        <w:tc>
          <w:tcPr>
            <w:tcW w:w="1396" w:type="dxa"/>
            <w:vMerge/>
            <w:vAlign w:val="center"/>
          </w:tcPr>
          <w:p w14:paraId="41EDA281" w14:textId="77777777" w:rsidR="00BA0136" w:rsidRPr="001D386E" w:rsidRDefault="00BA0136" w:rsidP="00BA0136">
            <w:pPr>
              <w:pStyle w:val="TAC"/>
              <w:rPr>
                <w:rFonts w:cs="Arial"/>
              </w:rPr>
            </w:pPr>
          </w:p>
        </w:tc>
        <w:tc>
          <w:tcPr>
            <w:tcW w:w="1466" w:type="dxa"/>
            <w:vMerge/>
            <w:vAlign w:val="center"/>
          </w:tcPr>
          <w:p w14:paraId="547FF60C" w14:textId="77777777" w:rsidR="00BA0136" w:rsidRPr="001D386E" w:rsidRDefault="00BA0136" w:rsidP="00BA0136">
            <w:pPr>
              <w:pStyle w:val="TAC"/>
              <w:rPr>
                <w:rFonts w:cs="Arial"/>
              </w:rPr>
            </w:pPr>
          </w:p>
        </w:tc>
        <w:tc>
          <w:tcPr>
            <w:tcW w:w="767" w:type="dxa"/>
            <w:shd w:val="clear" w:color="auto" w:fill="auto"/>
          </w:tcPr>
          <w:p w14:paraId="4C0F0A44"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tcPr>
          <w:p w14:paraId="7809BFB8" w14:textId="77777777" w:rsidR="00BA0136" w:rsidRPr="001D386E" w:rsidRDefault="00BA0136" w:rsidP="00BA0136">
            <w:pPr>
              <w:pStyle w:val="TAC"/>
              <w:rPr>
                <w:rFonts w:cs="Arial"/>
              </w:rPr>
            </w:pPr>
          </w:p>
        </w:tc>
        <w:tc>
          <w:tcPr>
            <w:tcW w:w="586" w:type="dxa"/>
            <w:gridSpan w:val="4"/>
          </w:tcPr>
          <w:p w14:paraId="290D0110" w14:textId="77777777" w:rsidR="00BA0136" w:rsidRPr="001D386E" w:rsidRDefault="00BA0136" w:rsidP="00BA0136">
            <w:pPr>
              <w:pStyle w:val="TAC"/>
              <w:rPr>
                <w:rFonts w:cs="Arial"/>
              </w:rPr>
            </w:pPr>
          </w:p>
        </w:tc>
        <w:tc>
          <w:tcPr>
            <w:tcW w:w="586" w:type="dxa"/>
            <w:gridSpan w:val="4"/>
          </w:tcPr>
          <w:p w14:paraId="72EE892B" w14:textId="77777777" w:rsidR="00BA0136" w:rsidRPr="001D386E" w:rsidRDefault="00BA0136" w:rsidP="00BA0136">
            <w:pPr>
              <w:pStyle w:val="TAC"/>
              <w:rPr>
                <w:rFonts w:cs="Arial"/>
              </w:rPr>
            </w:pPr>
            <w:r w:rsidRPr="001D386E">
              <w:rPr>
                <w:rFonts w:cs="Arial"/>
              </w:rPr>
              <w:t>Yes</w:t>
            </w:r>
          </w:p>
        </w:tc>
        <w:tc>
          <w:tcPr>
            <w:tcW w:w="600" w:type="dxa"/>
            <w:gridSpan w:val="7"/>
          </w:tcPr>
          <w:p w14:paraId="441125F7" w14:textId="77777777" w:rsidR="00BA0136" w:rsidRPr="001D386E" w:rsidRDefault="00BA0136" w:rsidP="00BA0136">
            <w:pPr>
              <w:pStyle w:val="TAC"/>
              <w:rPr>
                <w:rFonts w:cs="Arial"/>
              </w:rPr>
            </w:pPr>
            <w:r w:rsidRPr="001D386E">
              <w:rPr>
                <w:rFonts w:cs="Arial"/>
              </w:rPr>
              <w:t>Yes</w:t>
            </w:r>
          </w:p>
        </w:tc>
        <w:tc>
          <w:tcPr>
            <w:tcW w:w="599" w:type="dxa"/>
            <w:gridSpan w:val="6"/>
          </w:tcPr>
          <w:p w14:paraId="60EA4B92" w14:textId="77777777" w:rsidR="00BA0136" w:rsidRPr="001D386E" w:rsidRDefault="00BA0136" w:rsidP="00BA0136">
            <w:pPr>
              <w:pStyle w:val="TAC"/>
              <w:rPr>
                <w:rFonts w:cs="Arial"/>
              </w:rPr>
            </w:pPr>
          </w:p>
        </w:tc>
        <w:tc>
          <w:tcPr>
            <w:tcW w:w="698" w:type="dxa"/>
            <w:gridSpan w:val="4"/>
          </w:tcPr>
          <w:p w14:paraId="17620DE3" w14:textId="77777777" w:rsidR="00BA0136" w:rsidRPr="001D386E" w:rsidRDefault="00BA0136" w:rsidP="00BA0136">
            <w:pPr>
              <w:pStyle w:val="TAC"/>
              <w:rPr>
                <w:rFonts w:cs="Arial"/>
              </w:rPr>
            </w:pPr>
          </w:p>
        </w:tc>
        <w:tc>
          <w:tcPr>
            <w:tcW w:w="1187" w:type="dxa"/>
            <w:vMerge w:val="restart"/>
            <w:vAlign w:val="center"/>
          </w:tcPr>
          <w:p w14:paraId="27BB7BE2" w14:textId="77777777" w:rsidR="00BA0136" w:rsidRPr="001D386E" w:rsidRDefault="00BA0136" w:rsidP="00BA0136">
            <w:pPr>
              <w:pStyle w:val="TAC"/>
              <w:rPr>
                <w:rFonts w:cs="Arial"/>
              </w:rPr>
            </w:pPr>
            <w:r w:rsidRPr="001D386E">
              <w:rPr>
                <w:rFonts w:cs="Arial"/>
                <w:lang w:val="en-US"/>
              </w:rPr>
              <w:t>30</w:t>
            </w:r>
          </w:p>
        </w:tc>
        <w:tc>
          <w:tcPr>
            <w:tcW w:w="1288" w:type="dxa"/>
            <w:vMerge w:val="restart"/>
            <w:vAlign w:val="center"/>
          </w:tcPr>
          <w:p w14:paraId="5E8C4C57" w14:textId="77777777" w:rsidR="00BA0136" w:rsidRPr="001D386E" w:rsidRDefault="00BA0136" w:rsidP="00BA0136">
            <w:pPr>
              <w:pStyle w:val="TAC"/>
              <w:rPr>
                <w:rFonts w:cs="Arial"/>
              </w:rPr>
            </w:pPr>
            <w:r w:rsidRPr="001D386E">
              <w:rPr>
                <w:rFonts w:cs="Arial"/>
                <w:lang w:val="en-US"/>
              </w:rPr>
              <w:t>4</w:t>
            </w:r>
          </w:p>
        </w:tc>
      </w:tr>
      <w:tr w:rsidR="00BA0136" w:rsidRPr="001D386E" w14:paraId="0401654C" w14:textId="77777777" w:rsidTr="00BA0136">
        <w:trPr>
          <w:trHeight w:val="223"/>
          <w:jc w:val="center"/>
        </w:trPr>
        <w:tc>
          <w:tcPr>
            <w:tcW w:w="1396" w:type="dxa"/>
            <w:vMerge/>
            <w:vAlign w:val="center"/>
          </w:tcPr>
          <w:p w14:paraId="513B75E9" w14:textId="77777777" w:rsidR="00BA0136" w:rsidRPr="001D386E" w:rsidRDefault="00BA0136" w:rsidP="00BA0136">
            <w:pPr>
              <w:pStyle w:val="TAC"/>
              <w:rPr>
                <w:rFonts w:cs="Arial"/>
              </w:rPr>
            </w:pPr>
          </w:p>
        </w:tc>
        <w:tc>
          <w:tcPr>
            <w:tcW w:w="1466" w:type="dxa"/>
            <w:vMerge/>
            <w:vAlign w:val="center"/>
          </w:tcPr>
          <w:p w14:paraId="71274E53" w14:textId="77777777" w:rsidR="00BA0136" w:rsidRPr="001D386E" w:rsidRDefault="00BA0136" w:rsidP="00BA0136">
            <w:pPr>
              <w:pStyle w:val="TAC"/>
              <w:rPr>
                <w:rFonts w:cs="Arial"/>
              </w:rPr>
            </w:pPr>
          </w:p>
        </w:tc>
        <w:tc>
          <w:tcPr>
            <w:tcW w:w="767" w:type="dxa"/>
            <w:shd w:val="clear" w:color="auto" w:fill="auto"/>
          </w:tcPr>
          <w:p w14:paraId="0BF4A876"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tcPr>
          <w:p w14:paraId="43EF7655" w14:textId="77777777" w:rsidR="00BA0136" w:rsidRPr="001D386E" w:rsidRDefault="00BA0136" w:rsidP="00BA0136">
            <w:pPr>
              <w:pStyle w:val="TAC"/>
              <w:rPr>
                <w:rFonts w:cs="Arial"/>
              </w:rPr>
            </w:pPr>
          </w:p>
        </w:tc>
        <w:tc>
          <w:tcPr>
            <w:tcW w:w="586" w:type="dxa"/>
            <w:gridSpan w:val="4"/>
          </w:tcPr>
          <w:p w14:paraId="549B6EF3" w14:textId="77777777" w:rsidR="00BA0136" w:rsidRPr="001D386E" w:rsidRDefault="00BA0136" w:rsidP="00BA0136">
            <w:pPr>
              <w:pStyle w:val="TAC"/>
              <w:rPr>
                <w:rFonts w:cs="Arial"/>
              </w:rPr>
            </w:pPr>
          </w:p>
        </w:tc>
        <w:tc>
          <w:tcPr>
            <w:tcW w:w="586" w:type="dxa"/>
            <w:gridSpan w:val="4"/>
          </w:tcPr>
          <w:p w14:paraId="69FC3279" w14:textId="77777777" w:rsidR="00BA0136" w:rsidRPr="001D386E" w:rsidRDefault="00BA0136" w:rsidP="00BA0136">
            <w:pPr>
              <w:pStyle w:val="TAC"/>
              <w:rPr>
                <w:rFonts w:cs="Arial"/>
              </w:rPr>
            </w:pPr>
            <w:r w:rsidRPr="001D386E">
              <w:rPr>
                <w:rFonts w:cs="Arial"/>
              </w:rPr>
              <w:t>Yes</w:t>
            </w:r>
          </w:p>
        </w:tc>
        <w:tc>
          <w:tcPr>
            <w:tcW w:w="600" w:type="dxa"/>
            <w:gridSpan w:val="7"/>
          </w:tcPr>
          <w:p w14:paraId="0B292FC4" w14:textId="77777777" w:rsidR="00BA0136" w:rsidRPr="001D386E" w:rsidRDefault="00BA0136" w:rsidP="00BA0136">
            <w:pPr>
              <w:pStyle w:val="TAC"/>
              <w:rPr>
                <w:rFonts w:cs="Arial"/>
              </w:rPr>
            </w:pPr>
            <w:r w:rsidRPr="001D386E">
              <w:rPr>
                <w:rFonts w:cs="Arial"/>
              </w:rPr>
              <w:t>Yes</w:t>
            </w:r>
          </w:p>
        </w:tc>
        <w:tc>
          <w:tcPr>
            <w:tcW w:w="599" w:type="dxa"/>
            <w:gridSpan w:val="6"/>
          </w:tcPr>
          <w:p w14:paraId="461A2395" w14:textId="77777777" w:rsidR="00BA0136" w:rsidRPr="001D386E" w:rsidRDefault="00BA0136" w:rsidP="00BA0136">
            <w:pPr>
              <w:pStyle w:val="TAC"/>
              <w:rPr>
                <w:rFonts w:cs="Arial"/>
              </w:rPr>
            </w:pPr>
            <w:r w:rsidRPr="001D386E">
              <w:rPr>
                <w:rFonts w:cs="Arial"/>
              </w:rPr>
              <w:t>Yes</w:t>
            </w:r>
          </w:p>
        </w:tc>
        <w:tc>
          <w:tcPr>
            <w:tcW w:w="698" w:type="dxa"/>
            <w:gridSpan w:val="4"/>
          </w:tcPr>
          <w:p w14:paraId="73D3D98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14C038E" w14:textId="77777777" w:rsidR="00BA0136" w:rsidRPr="001D386E" w:rsidRDefault="00BA0136" w:rsidP="00BA0136">
            <w:pPr>
              <w:pStyle w:val="TAC"/>
              <w:rPr>
                <w:rFonts w:cs="Arial"/>
              </w:rPr>
            </w:pPr>
          </w:p>
        </w:tc>
        <w:tc>
          <w:tcPr>
            <w:tcW w:w="1288" w:type="dxa"/>
            <w:vMerge/>
            <w:vAlign w:val="center"/>
          </w:tcPr>
          <w:p w14:paraId="7C312265" w14:textId="77777777" w:rsidR="00BA0136" w:rsidRPr="001D386E" w:rsidRDefault="00BA0136" w:rsidP="00BA0136">
            <w:pPr>
              <w:pStyle w:val="TAC"/>
              <w:rPr>
                <w:rFonts w:cs="Arial"/>
              </w:rPr>
            </w:pPr>
          </w:p>
        </w:tc>
      </w:tr>
      <w:tr w:rsidR="00BA0136" w:rsidRPr="001D386E" w14:paraId="45ABDE79" w14:textId="77777777" w:rsidTr="00BA0136">
        <w:trPr>
          <w:trHeight w:val="223"/>
          <w:jc w:val="center"/>
        </w:trPr>
        <w:tc>
          <w:tcPr>
            <w:tcW w:w="1396" w:type="dxa"/>
            <w:vMerge/>
            <w:vAlign w:val="center"/>
          </w:tcPr>
          <w:p w14:paraId="4497B79A" w14:textId="77777777" w:rsidR="00BA0136" w:rsidRPr="001D386E" w:rsidRDefault="00BA0136" w:rsidP="00BA0136">
            <w:pPr>
              <w:pStyle w:val="TAC"/>
              <w:rPr>
                <w:rFonts w:cs="Arial"/>
              </w:rPr>
            </w:pPr>
          </w:p>
        </w:tc>
        <w:tc>
          <w:tcPr>
            <w:tcW w:w="1466" w:type="dxa"/>
            <w:vMerge/>
            <w:vAlign w:val="center"/>
          </w:tcPr>
          <w:p w14:paraId="0B6B621F" w14:textId="77777777" w:rsidR="00BA0136" w:rsidRPr="001D386E" w:rsidRDefault="00BA0136" w:rsidP="00BA0136">
            <w:pPr>
              <w:pStyle w:val="TAC"/>
              <w:rPr>
                <w:rFonts w:cs="Arial"/>
              </w:rPr>
            </w:pPr>
          </w:p>
        </w:tc>
        <w:tc>
          <w:tcPr>
            <w:tcW w:w="767" w:type="dxa"/>
            <w:shd w:val="clear" w:color="auto" w:fill="auto"/>
          </w:tcPr>
          <w:p w14:paraId="319FE434"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tcPr>
          <w:p w14:paraId="5E02676B" w14:textId="77777777" w:rsidR="00BA0136" w:rsidRPr="001D386E" w:rsidRDefault="00BA0136" w:rsidP="00BA0136">
            <w:pPr>
              <w:pStyle w:val="TAC"/>
              <w:rPr>
                <w:rFonts w:cs="Arial"/>
              </w:rPr>
            </w:pPr>
          </w:p>
        </w:tc>
        <w:tc>
          <w:tcPr>
            <w:tcW w:w="586" w:type="dxa"/>
            <w:gridSpan w:val="4"/>
          </w:tcPr>
          <w:p w14:paraId="1D466D7B" w14:textId="77777777" w:rsidR="00BA0136" w:rsidRPr="001D386E" w:rsidRDefault="00BA0136" w:rsidP="00BA0136">
            <w:pPr>
              <w:pStyle w:val="TAC"/>
              <w:rPr>
                <w:rFonts w:cs="Arial"/>
              </w:rPr>
            </w:pPr>
          </w:p>
        </w:tc>
        <w:tc>
          <w:tcPr>
            <w:tcW w:w="586" w:type="dxa"/>
            <w:gridSpan w:val="4"/>
          </w:tcPr>
          <w:p w14:paraId="31E2D9F5" w14:textId="77777777" w:rsidR="00BA0136" w:rsidRPr="001D386E" w:rsidRDefault="00BA0136" w:rsidP="00BA0136">
            <w:pPr>
              <w:pStyle w:val="TAC"/>
              <w:rPr>
                <w:rFonts w:cs="Arial"/>
              </w:rPr>
            </w:pPr>
            <w:r w:rsidRPr="001D386E">
              <w:rPr>
                <w:rFonts w:cs="Arial"/>
              </w:rPr>
              <w:t>Yes</w:t>
            </w:r>
          </w:p>
        </w:tc>
        <w:tc>
          <w:tcPr>
            <w:tcW w:w="600" w:type="dxa"/>
            <w:gridSpan w:val="7"/>
          </w:tcPr>
          <w:p w14:paraId="66D05069" w14:textId="77777777" w:rsidR="00BA0136" w:rsidRPr="001D386E" w:rsidRDefault="00BA0136" w:rsidP="00BA0136">
            <w:pPr>
              <w:pStyle w:val="TAC"/>
              <w:rPr>
                <w:rFonts w:cs="Arial"/>
              </w:rPr>
            </w:pPr>
          </w:p>
        </w:tc>
        <w:tc>
          <w:tcPr>
            <w:tcW w:w="599" w:type="dxa"/>
            <w:gridSpan w:val="6"/>
          </w:tcPr>
          <w:p w14:paraId="60A9C620" w14:textId="77777777" w:rsidR="00BA0136" w:rsidRPr="001D386E" w:rsidRDefault="00BA0136" w:rsidP="00BA0136">
            <w:pPr>
              <w:pStyle w:val="TAC"/>
              <w:rPr>
                <w:rFonts w:cs="Arial"/>
              </w:rPr>
            </w:pPr>
          </w:p>
        </w:tc>
        <w:tc>
          <w:tcPr>
            <w:tcW w:w="698" w:type="dxa"/>
            <w:gridSpan w:val="4"/>
          </w:tcPr>
          <w:p w14:paraId="6C22AEBC" w14:textId="77777777" w:rsidR="00BA0136" w:rsidRPr="001D386E" w:rsidRDefault="00BA0136" w:rsidP="00BA0136">
            <w:pPr>
              <w:pStyle w:val="TAC"/>
              <w:rPr>
                <w:rFonts w:cs="Arial"/>
              </w:rPr>
            </w:pPr>
          </w:p>
        </w:tc>
        <w:tc>
          <w:tcPr>
            <w:tcW w:w="1187" w:type="dxa"/>
            <w:vMerge w:val="restart"/>
            <w:vAlign w:val="center"/>
          </w:tcPr>
          <w:p w14:paraId="09965ED5" w14:textId="77777777" w:rsidR="00BA0136" w:rsidRPr="001D386E" w:rsidRDefault="00BA0136" w:rsidP="00BA0136">
            <w:pPr>
              <w:pStyle w:val="TAC"/>
              <w:rPr>
                <w:rFonts w:cs="Arial"/>
              </w:rPr>
            </w:pPr>
            <w:r w:rsidRPr="001D386E">
              <w:rPr>
                <w:rFonts w:cs="Arial"/>
                <w:lang w:val="en-US"/>
              </w:rPr>
              <w:t>20</w:t>
            </w:r>
          </w:p>
        </w:tc>
        <w:tc>
          <w:tcPr>
            <w:tcW w:w="1288" w:type="dxa"/>
            <w:vMerge w:val="restart"/>
            <w:vAlign w:val="center"/>
          </w:tcPr>
          <w:p w14:paraId="68C0C0A8" w14:textId="77777777" w:rsidR="00BA0136" w:rsidRPr="001D386E" w:rsidRDefault="00BA0136" w:rsidP="00BA0136">
            <w:pPr>
              <w:pStyle w:val="TAC"/>
              <w:rPr>
                <w:rFonts w:cs="Arial"/>
              </w:rPr>
            </w:pPr>
            <w:r w:rsidRPr="001D386E">
              <w:rPr>
                <w:rFonts w:cs="Arial"/>
                <w:lang w:val="en-US"/>
              </w:rPr>
              <w:t>5</w:t>
            </w:r>
          </w:p>
        </w:tc>
      </w:tr>
      <w:tr w:rsidR="00BA0136" w:rsidRPr="001D386E" w14:paraId="57E97C9F" w14:textId="77777777" w:rsidTr="00BA0136">
        <w:trPr>
          <w:trHeight w:val="223"/>
          <w:jc w:val="center"/>
        </w:trPr>
        <w:tc>
          <w:tcPr>
            <w:tcW w:w="1396" w:type="dxa"/>
            <w:vMerge/>
            <w:vAlign w:val="center"/>
          </w:tcPr>
          <w:p w14:paraId="6D82A1F2" w14:textId="77777777" w:rsidR="00BA0136" w:rsidRPr="001D386E" w:rsidRDefault="00BA0136" w:rsidP="00BA0136">
            <w:pPr>
              <w:pStyle w:val="TAC"/>
              <w:rPr>
                <w:rFonts w:cs="Arial"/>
              </w:rPr>
            </w:pPr>
          </w:p>
        </w:tc>
        <w:tc>
          <w:tcPr>
            <w:tcW w:w="1466" w:type="dxa"/>
            <w:vMerge/>
            <w:vAlign w:val="center"/>
          </w:tcPr>
          <w:p w14:paraId="478BA086" w14:textId="77777777" w:rsidR="00BA0136" w:rsidRPr="001D386E" w:rsidRDefault="00BA0136" w:rsidP="00BA0136">
            <w:pPr>
              <w:pStyle w:val="TAC"/>
              <w:rPr>
                <w:rFonts w:cs="Arial"/>
              </w:rPr>
            </w:pPr>
          </w:p>
        </w:tc>
        <w:tc>
          <w:tcPr>
            <w:tcW w:w="767" w:type="dxa"/>
            <w:shd w:val="clear" w:color="auto" w:fill="auto"/>
          </w:tcPr>
          <w:p w14:paraId="529A05D4"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tcPr>
          <w:p w14:paraId="79DE64FD" w14:textId="77777777" w:rsidR="00BA0136" w:rsidRPr="001D386E" w:rsidRDefault="00BA0136" w:rsidP="00BA0136">
            <w:pPr>
              <w:pStyle w:val="TAC"/>
              <w:rPr>
                <w:rFonts w:cs="Arial"/>
              </w:rPr>
            </w:pPr>
          </w:p>
        </w:tc>
        <w:tc>
          <w:tcPr>
            <w:tcW w:w="586" w:type="dxa"/>
            <w:gridSpan w:val="4"/>
          </w:tcPr>
          <w:p w14:paraId="63D528FB" w14:textId="77777777" w:rsidR="00BA0136" w:rsidRPr="001D386E" w:rsidRDefault="00BA0136" w:rsidP="00BA0136">
            <w:pPr>
              <w:pStyle w:val="TAC"/>
              <w:rPr>
                <w:rFonts w:cs="Arial"/>
              </w:rPr>
            </w:pPr>
          </w:p>
        </w:tc>
        <w:tc>
          <w:tcPr>
            <w:tcW w:w="586" w:type="dxa"/>
            <w:gridSpan w:val="4"/>
          </w:tcPr>
          <w:p w14:paraId="039214C1" w14:textId="77777777" w:rsidR="00BA0136" w:rsidRPr="001D386E" w:rsidRDefault="00BA0136" w:rsidP="00BA0136">
            <w:pPr>
              <w:pStyle w:val="TAC"/>
              <w:rPr>
                <w:rFonts w:cs="Arial"/>
              </w:rPr>
            </w:pPr>
            <w:r w:rsidRPr="001D386E">
              <w:rPr>
                <w:rFonts w:cs="Arial"/>
              </w:rPr>
              <w:t>Yes</w:t>
            </w:r>
          </w:p>
        </w:tc>
        <w:tc>
          <w:tcPr>
            <w:tcW w:w="600" w:type="dxa"/>
            <w:gridSpan w:val="7"/>
          </w:tcPr>
          <w:p w14:paraId="1632F55A" w14:textId="77777777" w:rsidR="00BA0136" w:rsidRPr="001D386E" w:rsidRDefault="00BA0136" w:rsidP="00BA0136">
            <w:pPr>
              <w:pStyle w:val="TAC"/>
              <w:rPr>
                <w:rFonts w:cs="Arial"/>
              </w:rPr>
            </w:pPr>
            <w:r w:rsidRPr="001D386E">
              <w:rPr>
                <w:rFonts w:cs="Arial"/>
              </w:rPr>
              <w:t>Yes</w:t>
            </w:r>
          </w:p>
        </w:tc>
        <w:tc>
          <w:tcPr>
            <w:tcW w:w="599" w:type="dxa"/>
            <w:gridSpan w:val="6"/>
          </w:tcPr>
          <w:p w14:paraId="3BFB2AE1" w14:textId="77777777" w:rsidR="00BA0136" w:rsidRPr="001D386E" w:rsidRDefault="00BA0136" w:rsidP="00BA0136">
            <w:pPr>
              <w:pStyle w:val="TAC"/>
              <w:rPr>
                <w:rFonts w:cs="Arial"/>
              </w:rPr>
            </w:pPr>
            <w:r w:rsidRPr="001D386E">
              <w:rPr>
                <w:rFonts w:cs="Arial"/>
              </w:rPr>
              <w:t>Yes</w:t>
            </w:r>
          </w:p>
        </w:tc>
        <w:tc>
          <w:tcPr>
            <w:tcW w:w="698" w:type="dxa"/>
            <w:gridSpan w:val="4"/>
          </w:tcPr>
          <w:p w14:paraId="2DA8C185" w14:textId="77777777" w:rsidR="00BA0136" w:rsidRPr="001D386E" w:rsidRDefault="00BA0136" w:rsidP="00BA0136">
            <w:pPr>
              <w:pStyle w:val="TAC"/>
              <w:rPr>
                <w:rFonts w:cs="Arial"/>
              </w:rPr>
            </w:pPr>
          </w:p>
        </w:tc>
        <w:tc>
          <w:tcPr>
            <w:tcW w:w="1187" w:type="dxa"/>
            <w:vMerge/>
            <w:vAlign w:val="center"/>
          </w:tcPr>
          <w:p w14:paraId="3E14E59B" w14:textId="77777777" w:rsidR="00BA0136" w:rsidRPr="001D386E" w:rsidRDefault="00BA0136" w:rsidP="00BA0136">
            <w:pPr>
              <w:pStyle w:val="TAC"/>
              <w:rPr>
                <w:rFonts w:cs="Arial"/>
              </w:rPr>
            </w:pPr>
          </w:p>
        </w:tc>
        <w:tc>
          <w:tcPr>
            <w:tcW w:w="1288" w:type="dxa"/>
            <w:vMerge/>
            <w:vAlign w:val="center"/>
          </w:tcPr>
          <w:p w14:paraId="42B9406D" w14:textId="77777777" w:rsidR="00BA0136" w:rsidRPr="001D386E" w:rsidRDefault="00BA0136" w:rsidP="00BA0136">
            <w:pPr>
              <w:pStyle w:val="TAC"/>
              <w:rPr>
                <w:rFonts w:cs="Arial"/>
              </w:rPr>
            </w:pPr>
          </w:p>
        </w:tc>
      </w:tr>
      <w:tr w:rsidR="00BA0136" w:rsidRPr="001D386E" w14:paraId="545F2264" w14:textId="77777777" w:rsidTr="00BA0136">
        <w:trPr>
          <w:trHeight w:val="223"/>
          <w:jc w:val="center"/>
        </w:trPr>
        <w:tc>
          <w:tcPr>
            <w:tcW w:w="1396" w:type="dxa"/>
            <w:vMerge w:val="restart"/>
            <w:vAlign w:val="center"/>
          </w:tcPr>
          <w:p w14:paraId="335ED699"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12</w:t>
            </w:r>
            <w:r w:rsidRPr="001D386E">
              <w:rPr>
                <w:rFonts w:cs="Arial"/>
              </w:rPr>
              <w:t>A-</w:t>
            </w:r>
            <w:r w:rsidRPr="001D386E">
              <w:rPr>
                <w:rFonts w:cs="Arial" w:hint="eastAsia"/>
                <w:lang w:eastAsia="zh-CN"/>
              </w:rPr>
              <w:t>66A-66A</w:t>
            </w:r>
          </w:p>
        </w:tc>
        <w:tc>
          <w:tcPr>
            <w:tcW w:w="1466" w:type="dxa"/>
            <w:vMerge w:val="restart"/>
            <w:vAlign w:val="center"/>
          </w:tcPr>
          <w:p w14:paraId="585B8891"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A930C79" w14:textId="77777777" w:rsidR="00BA0136" w:rsidRPr="001D386E" w:rsidRDefault="00BA0136" w:rsidP="00BA0136">
            <w:pPr>
              <w:pStyle w:val="TAC"/>
              <w:rPr>
                <w:rFonts w:cs="Arial"/>
                <w:lang w:eastAsia="zh-CN"/>
              </w:rPr>
            </w:pPr>
            <w:r w:rsidRPr="001D386E">
              <w:rPr>
                <w:rFonts w:cs="Arial" w:hint="eastAsia"/>
                <w:lang w:eastAsia="zh-CN"/>
              </w:rPr>
              <w:t>12</w:t>
            </w:r>
          </w:p>
        </w:tc>
        <w:tc>
          <w:tcPr>
            <w:tcW w:w="586" w:type="dxa"/>
            <w:gridSpan w:val="2"/>
            <w:shd w:val="clear" w:color="auto" w:fill="auto"/>
            <w:vAlign w:val="center"/>
          </w:tcPr>
          <w:p w14:paraId="06526A15" w14:textId="77777777" w:rsidR="00BA0136" w:rsidRPr="001D386E" w:rsidRDefault="00BA0136" w:rsidP="00BA0136">
            <w:pPr>
              <w:pStyle w:val="TAC"/>
              <w:rPr>
                <w:rFonts w:cs="Arial"/>
              </w:rPr>
            </w:pPr>
          </w:p>
        </w:tc>
        <w:tc>
          <w:tcPr>
            <w:tcW w:w="586" w:type="dxa"/>
            <w:gridSpan w:val="4"/>
            <w:vAlign w:val="center"/>
          </w:tcPr>
          <w:p w14:paraId="22BC5F3A" w14:textId="77777777" w:rsidR="00BA0136" w:rsidRPr="001D386E" w:rsidRDefault="00BA0136" w:rsidP="00BA0136">
            <w:pPr>
              <w:pStyle w:val="TAC"/>
              <w:rPr>
                <w:rFonts w:cs="Arial"/>
              </w:rPr>
            </w:pPr>
          </w:p>
        </w:tc>
        <w:tc>
          <w:tcPr>
            <w:tcW w:w="586" w:type="dxa"/>
            <w:gridSpan w:val="4"/>
            <w:vAlign w:val="center"/>
          </w:tcPr>
          <w:p w14:paraId="2F9E055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C40C40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BAE5648" w14:textId="77777777" w:rsidR="00BA0136" w:rsidRPr="001D386E" w:rsidRDefault="00BA0136" w:rsidP="00BA0136">
            <w:pPr>
              <w:pStyle w:val="TAC"/>
              <w:rPr>
                <w:rFonts w:cs="Arial"/>
              </w:rPr>
            </w:pPr>
          </w:p>
        </w:tc>
        <w:tc>
          <w:tcPr>
            <w:tcW w:w="698" w:type="dxa"/>
            <w:gridSpan w:val="4"/>
            <w:vAlign w:val="center"/>
          </w:tcPr>
          <w:p w14:paraId="2A30D20A" w14:textId="77777777" w:rsidR="00BA0136" w:rsidRPr="001D386E" w:rsidRDefault="00BA0136" w:rsidP="00BA0136">
            <w:pPr>
              <w:pStyle w:val="TAC"/>
              <w:rPr>
                <w:rFonts w:cs="Arial"/>
              </w:rPr>
            </w:pPr>
          </w:p>
        </w:tc>
        <w:tc>
          <w:tcPr>
            <w:tcW w:w="1187" w:type="dxa"/>
            <w:vMerge w:val="restart"/>
            <w:vAlign w:val="center"/>
          </w:tcPr>
          <w:p w14:paraId="2DF680DB" w14:textId="77777777" w:rsidR="00BA0136" w:rsidRPr="001D386E" w:rsidRDefault="00BA0136" w:rsidP="00BA0136">
            <w:pPr>
              <w:pStyle w:val="TAC"/>
              <w:rPr>
                <w:rFonts w:cs="Arial"/>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64BA2660"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6BE3FB1E" w14:textId="77777777" w:rsidTr="00BA0136">
        <w:trPr>
          <w:trHeight w:val="223"/>
          <w:jc w:val="center"/>
        </w:trPr>
        <w:tc>
          <w:tcPr>
            <w:tcW w:w="1396" w:type="dxa"/>
            <w:vMerge/>
            <w:vAlign w:val="center"/>
          </w:tcPr>
          <w:p w14:paraId="60B73749" w14:textId="77777777" w:rsidR="00BA0136" w:rsidRPr="001D386E" w:rsidRDefault="00BA0136" w:rsidP="00BA0136">
            <w:pPr>
              <w:pStyle w:val="TAC"/>
              <w:rPr>
                <w:rFonts w:cs="Arial"/>
              </w:rPr>
            </w:pPr>
          </w:p>
        </w:tc>
        <w:tc>
          <w:tcPr>
            <w:tcW w:w="1466" w:type="dxa"/>
            <w:vMerge/>
            <w:vAlign w:val="center"/>
          </w:tcPr>
          <w:p w14:paraId="6FD0C701" w14:textId="77777777" w:rsidR="00BA0136" w:rsidRPr="001D386E" w:rsidRDefault="00BA0136" w:rsidP="00BA0136">
            <w:pPr>
              <w:pStyle w:val="TAC"/>
              <w:rPr>
                <w:rFonts w:cs="Arial"/>
              </w:rPr>
            </w:pPr>
          </w:p>
        </w:tc>
        <w:tc>
          <w:tcPr>
            <w:tcW w:w="767" w:type="dxa"/>
            <w:shd w:val="clear" w:color="auto" w:fill="auto"/>
          </w:tcPr>
          <w:p w14:paraId="376F6940" w14:textId="77777777" w:rsidR="00BA0136" w:rsidRPr="001D386E" w:rsidRDefault="00BA0136" w:rsidP="00BA0136">
            <w:pPr>
              <w:pStyle w:val="TAC"/>
              <w:rPr>
                <w:rFonts w:cs="Arial"/>
                <w:lang w:eastAsia="zh-CN"/>
              </w:rPr>
            </w:pPr>
            <w:r w:rsidRPr="001D386E">
              <w:rPr>
                <w:rFonts w:cs="Arial" w:hint="eastAsia"/>
                <w:lang w:eastAsia="zh-CN"/>
              </w:rPr>
              <w:t>66</w:t>
            </w:r>
          </w:p>
        </w:tc>
        <w:tc>
          <w:tcPr>
            <w:tcW w:w="3655" w:type="dxa"/>
            <w:gridSpan w:val="27"/>
            <w:shd w:val="clear" w:color="auto" w:fill="auto"/>
          </w:tcPr>
          <w:p w14:paraId="482587B4" w14:textId="77777777" w:rsidR="00BA0136" w:rsidRPr="001D386E" w:rsidRDefault="00BA0136" w:rsidP="00BA0136">
            <w:pPr>
              <w:pStyle w:val="TAC"/>
              <w:rPr>
                <w:rFonts w:cs="Arial"/>
                <w:lang w:eastAsia="zh-CN"/>
              </w:rPr>
            </w:pPr>
            <w:r w:rsidRPr="001D386E">
              <w:rPr>
                <w:rFonts w:cs="Arial"/>
                <w:lang w:val="en-US"/>
              </w:rPr>
              <w:t>See CA_</w:t>
            </w:r>
            <w:r w:rsidRPr="001D386E">
              <w:rPr>
                <w:rFonts w:cs="Arial" w:hint="eastAsia"/>
                <w:lang w:val="en-US" w:eastAsia="zh-CN"/>
              </w:rPr>
              <w:t>66A-66A</w:t>
            </w:r>
            <w:r w:rsidRPr="001D386E">
              <w:rPr>
                <w:rFonts w:cs="Arial"/>
                <w:lang w:val="en-US"/>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in </w:t>
            </w:r>
            <w:r w:rsidRPr="001D386E">
              <w:rPr>
                <w:rFonts w:cs="Arial"/>
                <w:lang w:val="en-US"/>
              </w:rPr>
              <w:t>Table 5.6A.1-</w:t>
            </w:r>
            <w:r w:rsidRPr="001D386E">
              <w:rPr>
                <w:rFonts w:cs="Arial" w:hint="eastAsia"/>
                <w:lang w:val="en-US" w:eastAsia="zh-CN"/>
              </w:rPr>
              <w:t>3</w:t>
            </w:r>
          </w:p>
        </w:tc>
        <w:tc>
          <w:tcPr>
            <w:tcW w:w="1187" w:type="dxa"/>
            <w:vMerge/>
            <w:vAlign w:val="center"/>
          </w:tcPr>
          <w:p w14:paraId="62D3DADB" w14:textId="77777777" w:rsidR="00BA0136" w:rsidRPr="001D386E" w:rsidRDefault="00BA0136" w:rsidP="00BA0136">
            <w:pPr>
              <w:pStyle w:val="TAC"/>
              <w:rPr>
                <w:rFonts w:cs="Arial"/>
              </w:rPr>
            </w:pPr>
          </w:p>
        </w:tc>
        <w:tc>
          <w:tcPr>
            <w:tcW w:w="1288" w:type="dxa"/>
            <w:vMerge/>
            <w:vAlign w:val="center"/>
          </w:tcPr>
          <w:p w14:paraId="747FF4EC" w14:textId="77777777" w:rsidR="00BA0136" w:rsidRPr="001D386E" w:rsidRDefault="00BA0136" w:rsidP="00BA0136">
            <w:pPr>
              <w:pStyle w:val="TAC"/>
              <w:rPr>
                <w:rFonts w:cs="Arial"/>
              </w:rPr>
            </w:pPr>
          </w:p>
        </w:tc>
      </w:tr>
      <w:tr w:rsidR="00BA0136" w:rsidRPr="001D386E" w14:paraId="6F9C9E4A" w14:textId="77777777" w:rsidTr="00BA0136">
        <w:trPr>
          <w:trHeight w:val="223"/>
          <w:jc w:val="center"/>
        </w:trPr>
        <w:tc>
          <w:tcPr>
            <w:tcW w:w="1396" w:type="dxa"/>
            <w:vMerge w:val="restart"/>
            <w:vAlign w:val="center"/>
          </w:tcPr>
          <w:p w14:paraId="242591A1"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12</w:t>
            </w:r>
            <w:r w:rsidRPr="001D386E">
              <w:rPr>
                <w:rFonts w:cs="Arial"/>
              </w:rPr>
              <w:t>A-</w:t>
            </w:r>
            <w:r w:rsidRPr="001D386E">
              <w:rPr>
                <w:rFonts w:cs="Arial" w:hint="eastAsia"/>
                <w:lang w:eastAsia="zh-CN"/>
              </w:rPr>
              <w:t>66C</w:t>
            </w:r>
          </w:p>
        </w:tc>
        <w:tc>
          <w:tcPr>
            <w:tcW w:w="1466" w:type="dxa"/>
            <w:vMerge w:val="restart"/>
            <w:vAlign w:val="center"/>
          </w:tcPr>
          <w:p w14:paraId="50509E56"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3FD722B5" w14:textId="77777777" w:rsidR="00BA0136" w:rsidRPr="001D386E" w:rsidRDefault="00BA0136" w:rsidP="00BA0136">
            <w:pPr>
              <w:pStyle w:val="TAC"/>
              <w:rPr>
                <w:rFonts w:cs="Arial"/>
                <w:lang w:eastAsia="zh-CN"/>
              </w:rPr>
            </w:pPr>
            <w:r w:rsidRPr="001D386E">
              <w:rPr>
                <w:rFonts w:cs="Arial" w:hint="eastAsia"/>
                <w:lang w:eastAsia="zh-CN"/>
              </w:rPr>
              <w:t>12</w:t>
            </w:r>
          </w:p>
        </w:tc>
        <w:tc>
          <w:tcPr>
            <w:tcW w:w="586" w:type="dxa"/>
            <w:gridSpan w:val="2"/>
            <w:shd w:val="clear" w:color="auto" w:fill="auto"/>
            <w:vAlign w:val="center"/>
          </w:tcPr>
          <w:p w14:paraId="3B5B4EF3" w14:textId="77777777" w:rsidR="00BA0136" w:rsidRPr="001D386E" w:rsidRDefault="00BA0136" w:rsidP="00BA0136">
            <w:pPr>
              <w:pStyle w:val="TAC"/>
              <w:rPr>
                <w:rFonts w:cs="Arial"/>
              </w:rPr>
            </w:pPr>
          </w:p>
        </w:tc>
        <w:tc>
          <w:tcPr>
            <w:tcW w:w="586" w:type="dxa"/>
            <w:gridSpan w:val="4"/>
            <w:vAlign w:val="center"/>
          </w:tcPr>
          <w:p w14:paraId="38F087E9" w14:textId="77777777" w:rsidR="00BA0136" w:rsidRPr="001D386E" w:rsidRDefault="00BA0136" w:rsidP="00BA0136">
            <w:pPr>
              <w:pStyle w:val="TAC"/>
              <w:rPr>
                <w:rFonts w:cs="Arial"/>
              </w:rPr>
            </w:pPr>
          </w:p>
        </w:tc>
        <w:tc>
          <w:tcPr>
            <w:tcW w:w="586" w:type="dxa"/>
            <w:gridSpan w:val="4"/>
            <w:vAlign w:val="center"/>
          </w:tcPr>
          <w:p w14:paraId="7E9AC1F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211310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8918D11" w14:textId="77777777" w:rsidR="00BA0136" w:rsidRPr="001D386E" w:rsidRDefault="00BA0136" w:rsidP="00BA0136">
            <w:pPr>
              <w:pStyle w:val="TAC"/>
              <w:rPr>
                <w:rFonts w:cs="Arial"/>
              </w:rPr>
            </w:pPr>
          </w:p>
        </w:tc>
        <w:tc>
          <w:tcPr>
            <w:tcW w:w="698" w:type="dxa"/>
            <w:gridSpan w:val="4"/>
            <w:vAlign w:val="center"/>
          </w:tcPr>
          <w:p w14:paraId="42DD8444" w14:textId="77777777" w:rsidR="00BA0136" w:rsidRPr="001D386E" w:rsidRDefault="00BA0136" w:rsidP="00BA0136">
            <w:pPr>
              <w:pStyle w:val="TAC"/>
              <w:rPr>
                <w:rFonts w:cs="Arial"/>
              </w:rPr>
            </w:pPr>
          </w:p>
        </w:tc>
        <w:tc>
          <w:tcPr>
            <w:tcW w:w="1187" w:type="dxa"/>
            <w:vMerge w:val="restart"/>
            <w:vAlign w:val="center"/>
          </w:tcPr>
          <w:p w14:paraId="4727FC4B" w14:textId="77777777" w:rsidR="00BA0136" w:rsidRPr="001D386E" w:rsidRDefault="00BA0136" w:rsidP="00BA0136">
            <w:pPr>
              <w:pStyle w:val="TAC"/>
              <w:rPr>
                <w:rFonts w:cs="Arial"/>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6406B00C"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42521FFD" w14:textId="77777777" w:rsidTr="00BA0136">
        <w:trPr>
          <w:trHeight w:val="223"/>
          <w:jc w:val="center"/>
        </w:trPr>
        <w:tc>
          <w:tcPr>
            <w:tcW w:w="1396" w:type="dxa"/>
            <w:vMerge/>
            <w:vAlign w:val="center"/>
          </w:tcPr>
          <w:p w14:paraId="6671663B" w14:textId="77777777" w:rsidR="00BA0136" w:rsidRPr="001D386E" w:rsidRDefault="00BA0136" w:rsidP="00BA0136">
            <w:pPr>
              <w:pStyle w:val="TAC"/>
              <w:rPr>
                <w:rFonts w:cs="Arial"/>
              </w:rPr>
            </w:pPr>
          </w:p>
        </w:tc>
        <w:tc>
          <w:tcPr>
            <w:tcW w:w="1466" w:type="dxa"/>
            <w:vMerge/>
            <w:vAlign w:val="center"/>
          </w:tcPr>
          <w:p w14:paraId="276BCE43" w14:textId="77777777" w:rsidR="00BA0136" w:rsidRPr="001D386E" w:rsidRDefault="00BA0136" w:rsidP="00BA0136">
            <w:pPr>
              <w:pStyle w:val="TAC"/>
              <w:rPr>
                <w:rFonts w:cs="Arial"/>
              </w:rPr>
            </w:pPr>
          </w:p>
        </w:tc>
        <w:tc>
          <w:tcPr>
            <w:tcW w:w="767" w:type="dxa"/>
            <w:shd w:val="clear" w:color="auto" w:fill="auto"/>
          </w:tcPr>
          <w:p w14:paraId="6DD4983C" w14:textId="77777777" w:rsidR="00BA0136" w:rsidRPr="001D386E" w:rsidRDefault="00BA0136" w:rsidP="00BA0136">
            <w:pPr>
              <w:pStyle w:val="TAC"/>
              <w:rPr>
                <w:rFonts w:cs="Arial"/>
                <w:lang w:eastAsia="zh-CN"/>
              </w:rPr>
            </w:pPr>
            <w:r w:rsidRPr="001D386E">
              <w:rPr>
                <w:rFonts w:cs="Arial" w:hint="eastAsia"/>
                <w:lang w:eastAsia="zh-CN"/>
              </w:rPr>
              <w:t>66</w:t>
            </w:r>
          </w:p>
        </w:tc>
        <w:tc>
          <w:tcPr>
            <w:tcW w:w="3655" w:type="dxa"/>
            <w:gridSpan w:val="27"/>
            <w:shd w:val="clear" w:color="auto" w:fill="auto"/>
          </w:tcPr>
          <w:p w14:paraId="0FE122F8" w14:textId="77777777" w:rsidR="00BA0136" w:rsidRPr="001D386E" w:rsidRDefault="00BA0136" w:rsidP="00BA0136">
            <w:pPr>
              <w:pStyle w:val="TAC"/>
              <w:rPr>
                <w:rFonts w:cs="Arial"/>
              </w:rPr>
            </w:pPr>
            <w:r w:rsidRPr="001D386E">
              <w:rPr>
                <w:rFonts w:cs="Arial"/>
                <w:lang w:val="en-US"/>
              </w:rPr>
              <w:t>See CA_</w:t>
            </w:r>
            <w:r w:rsidRPr="001D386E">
              <w:rPr>
                <w:rFonts w:cs="Arial" w:hint="eastAsia"/>
                <w:lang w:val="en-US" w:eastAsia="zh-CN"/>
              </w:rPr>
              <w:t>66C</w:t>
            </w:r>
            <w:r w:rsidRPr="001D386E">
              <w:rPr>
                <w:rFonts w:cs="Arial"/>
                <w:lang w:val="en-US"/>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4B075098" w14:textId="77777777" w:rsidR="00BA0136" w:rsidRPr="001D386E" w:rsidRDefault="00BA0136" w:rsidP="00BA0136">
            <w:pPr>
              <w:pStyle w:val="TAC"/>
              <w:rPr>
                <w:rFonts w:cs="Arial"/>
              </w:rPr>
            </w:pPr>
          </w:p>
        </w:tc>
        <w:tc>
          <w:tcPr>
            <w:tcW w:w="1288" w:type="dxa"/>
            <w:vMerge/>
            <w:vAlign w:val="center"/>
          </w:tcPr>
          <w:p w14:paraId="72ABC283" w14:textId="77777777" w:rsidR="00BA0136" w:rsidRPr="001D386E" w:rsidRDefault="00BA0136" w:rsidP="00BA0136">
            <w:pPr>
              <w:pStyle w:val="TAC"/>
              <w:rPr>
                <w:rFonts w:cs="Arial"/>
              </w:rPr>
            </w:pPr>
          </w:p>
        </w:tc>
      </w:tr>
      <w:tr w:rsidR="00BA0136" w:rsidRPr="001D386E" w14:paraId="7042ADE7" w14:textId="77777777" w:rsidTr="00BA0136">
        <w:trPr>
          <w:trHeight w:val="223"/>
          <w:jc w:val="center"/>
        </w:trPr>
        <w:tc>
          <w:tcPr>
            <w:tcW w:w="1396" w:type="dxa"/>
            <w:vMerge w:val="restart"/>
            <w:vAlign w:val="center"/>
          </w:tcPr>
          <w:p w14:paraId="63A20540" w14:textId="77777777" w:rsidR="00BA0136" w:rsidRPr="001D386E" w:rsidRDefault="00BA0136" w:rsidP="00BA0136">
            <w:pPr>
              <w:pStyle w:val="TAC"/>
              <w:rPr>
                <w:rFonts w:cs="Arial"/>
                <w:lang w:eastAsia="ja-JP"/>
              </w:rPr>
            </w:pPr>
            <w:r w:rsidRPr="001D386E">
              <w:rPr>
                <w:rFonts w:cs="Arial"/>
                <w:lang w:eastAsia="ja-JP"/>
              </w:rPr>
              <w:t>CA_</w:t>
            </w:r>
            <w:r w:rsidRPr="001D386E">
              <w:rPr>
                <w:rFonts w:cs="Arial" w:hint="eastAsia"/>
                <w:lang w:eastAsia="zh-CN"/>
              </w:rPr>
              <w:t>12</w:t>
            </w:r>
            <w:r w:rsidRPr="001D386E">
              <w:rPr>
                <w:rFonts w:cs="Arial"/>
                <w:lang w:eastAsia="ja-JP"/>
              </w:rPr>
              <w:t>B-</w:t>
            </w:r>
            <w:r w:rsidRPr="001D386E">
              <w:rPr>
                <w:rFonts w:cs="Arial" w:hint="eastAsia"/>
                <w:lang w:eastAsia="zh-CN"/>
              </w:rPr>
              <w:t>66</w:t>
            </w:r>
            <w:r w:rsidRPr="001D386E">
              <w:rPr>
                <w:rFonts w:cs="Arial"/>
                <w:lang w:eastAsia="ja-JP"/>
              </w:rPr>
              <w:t>A</w:t>
            </w:r>
          </w:p>
        </w:tc>
        <w:tc>
          <w:tcPr>
            <w:tcW w:w="1466" w:type="dxa"/>
            <w:vMerge w:val="restart"/>
            <w:vAlign w:val="center"/>
          </w:tcPr>
          <w:p w14:paraId="59B04802"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5AC753CF" w14:textId="77777777" w:rsidR="00BA0136" w:rsidRPr="001D386E" w:rsidRDefault="00BA0136" w:rsidP="00BA0136">
            <w:pPr>
              <w:pStyle w:val="TAC"/>
              <w:rPr>
                <w:rFonts w:cs="Arial"/>
                <w:lang w:eastAsia="zh-CN"/>
              </w:rPr>
            </w:pPr>
            <w:r w:rsidRPr="001D386E">
              <w:rPr>
                <w:rFonts w:cs="Arial" w:hint="eastAsia"/>
                <w:lang w:eastAsia="zh-CN"/>
              </w:rPr>
              <w:t>12</w:t>
            </w:r>
          </w:p>
        </w:tc>
        <w:tc>
          <w:tcPr>
            <w:tcW w:w="3655" w:type="dxa"/>
            <w:gridSpan w:val="27"/>
            <w:shd w:val="clear" w:color="auto" w:fill="auto"/>
            <w:vAlign w:val="center"/>
          </w:tcPr>
          <w:p w14:paraId="2BE7194C"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zh-CN"/>
              </w:rPr>
              <w:t>12</w:t>
            </w:r>
            <w:r w:rsidRPr="001D386E">
              <w:rPr>
                <w:rFonts w:cs="Arial"/>
                <w:lang w:eastAsia="ja-JP"/>
              </w:rPr>
              <w:t>B bandwidth combination set 0 in table 5.6A.1-1</w:t>
            </w:r>
          </w:p>
        </w:tc>
        <w:tc>
          <w:tcPr>
            <w:tcW w:w="1187" w:type="dxa"/>
            <w:vMerge w:val="restart"/>
            <w:vAlign w:val="center"/>
          </w:tcPr>
          <w:p w14:paraId="5BC23E11" w14:textId="77777777" w:rsidR="00BA0136" w:rsidRPr="001D386E" w:rsidRDefault="00BA0136" w:rsidP="00BA0136">
            <w:pPr>
              <w:pStyle w:val="TAC"/>
              <w:rPr>
                <w:rFonts w:cs="Arial"/>
                <w:lang w:eastAsia="zh-CN"/>
              </w:rPr>
            </w:pPr>
            <w:r w:rsidRPr="001D386E">
              <w:rPr>
                <w:rFonts w:cs="Arial" w:hint="eastAsia"/>
                <w:lang w:eastAsia="zh-CN"/>
              </w:rPr>
              <w:t>35</w:t>
            </w:r>
          </w:p>
        </w:tc>
        <w:tc>
          <w:tcPr>
            <w:tcW w:w="1288" w:type="dxa"/>
            <w:vMerge w:val="restart"/>
            <w:vAlign w:val="center"/>
          </w:tcPr>
          <w:p w14:paraId="45D3FAA0"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4F941F17" w14:textId="77777777" w:rsidTr="00BA0136">
        <w:trPr>
          <w:trHeight w:val="223"/>
          <w:jc w:val="center"/>
        </w:trPr>
        <w:tc>
          <w:tcPr>
            <w:tcW w:w="1396" w:type="dxa"/>
            <w:vMerge/>
            <w:vAlign w:val="center"/>
          </w:tcPr>
          <w:p w14:paraId="491678B2" w14:textId="77777777" w:rsidR="00BA0136" w:rsidRPr="001D386E" w:rsidRDefault="00BA0136" w:rsidP="00BA0136">
            <w:pPr>
              <w:pStyle w:val="TAC"/>
              <w:rPr>
                <w:rFonts w:cs="Arial"/>
                <w:lang w:eastAsia="ja-JP"/>
              </w:rPr>
            </w:pPr>
          </w:p>
        </w:tc>
        <w:tc>
          <w:tcPr>
            <w:tcW w:w="1466" w:type="dxa"/>
            <w:vMerge/>
            <w:vAlign w:val="center"/>
          </w:tcPr>
          <w:p w14:paraId="7E210F37" w14:textId="77777777" w:rsidR="00BA0136" w:rsidRPr="001D386E" w:rsidRDefault="00BA0136" w:rsidP="00BA0136">
            <w:pPr>
              <w:pStyle w:val="TAC"/>
              <w:rPr>
                <w:rFonts w:cs="Arial"/>
                <w:lang w:eastAsia="ja-JP"/>
              </w:rPr>
            </w:pPr>
          </w:p>
        </w:tc>
        <w:tc>
          <w:tcPr>
            <w:tcW w:w="767" w:type="dxa"/>
            <w:shd w:val="clear" w:color="auto" w:fill="auto"/>
            <w:vAlign w:val="center"/>
          </w:tcPr>
          <w:p w14:paraId="5551A6EB" w14:textId="77777777" w:rsidR="00BA0136" w:rsidRPr="001D386E" w:rsidRDefault="00BA0136" w:rsidP="00BA0136">
            <w:pPr>
              <w:pStyle w:val="TAC"/>
              <w:rPr>
                <w:rFonts w:cs="Arial"/>
                <w:lang w:eastAsia="zh-CN"/>
              </w:rPr>
            </w:pPr>
            <w:r w:rsidRPr="001D386E">
              <w:rPr>
                <w:rFonts w:cs="Arial" w:hint="eastAsia"/>
                <w:lang w:eastAsia="zh-CN"/>
              </w:rPr>
              <w:t>66</w:t>
            </w:r>
          </w:p>
        </w:tc>
        <w:tc>
          <w:tcPr>
            <w:tcW w:w="586" w:type="dxa"/>
            <w:gridSpan w:val="2"/>
            <w:shd w:val="clear" w:color="auto" w:fill="auto"/>
            <w:vAlign w:val="center"/>
          </w:tcPr>
          <w:p w14:paraId="387D5B9D" w14:textId="77777777" w:rsidR="00BA0136" w:rsidRPr="001D386E" w:rsidRDefault="00BA0136" w:rsidP="00BA0136">
            <w:pPr>
              <w:pStyle w:val="TAC"/>
              <w:rPr>
                <w:rFonts w:cs="Arial"/>
                <w:lang w:eastAsia="ja-JP"/>
              </w:rPr>
            </w:pPr>
          </w:p>
        </w:tc>
        <w:tc>
          <w:tcPr>
            <w:tcW w:w="586" w:type="dxa"/>
            <w:gridSpan w:val="4"/>
            <w:vAlign w:val="center"/>
          </w:tcPr>
          <w:p w14:paraId="3C30727F" w14:textId="77777777" w:rsidR="00BA0136" w:rsidRPr="001D386E" w:rsidRDefault="00BA0136" w:rsidP="00BA0136">
            <w:pPr>
              <w:pStyle w:val="TAC"/>
              <w:rPr>
                <w:rFonts w:cs="Arial"/>
                <w:lang w:eastAsia="ja-JP"/>
              </w:rPr>
            </w:pPr>
          </w:p>
        </w:tc>
        <w:tc>
          <w:tcPr>
            <w:tcW w:w="586" w:type="dxa"/>
            <w:gridSpan w:val="4"/>
            <w:vAlign w:val="center"/>
          </w:tcPr>
          <w:p w14:paraId="29A55186"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46353DEC"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03956213" w14:textId="77777777" w:rsidR="00BA0136" w:rsidRPr="001D386E" w:rsidRDefault="00BA0136" w:rsidP="00BA0136">
            <w:pPr>
              <w:pStyle w:val="TAC"/>
              <w:rPr>
                <w:rFonts w:cs="Arial"/>
                <w:lang w:eastAsia="ja-JP"/>
              </w:rPr>
            </w:pPr>
            <w:r w:rsidRPr="001D386E">
              <w:rPr>
                <w:rFonts w:cs="Arial" w:hint="eastAsia"/>
                <w:lang w:eastAsia="ja-JP"/>
              </w:rPr>
              <w:t>Yes</w:t>
            </w:r>
          </w:p>
        </w:tc>
        <w:tc>
          <w:tcPr>
            <w:tcW w:w="698" w:type="dxa"/>
            <w:gridSpan w:val="4"/>
            <w:vAlign w:val="center"/>
          </w:tcPr>
          <w:p w14:paraId="14E0367E" w14:textId="77777777" w:rsidR="00BA0136" w:rsidRPr="001D386E" w:rsidRDefault="00BA0136" w:rsidP="00BA0136">
            <w:pPr>
              <w:pStyle w:val="TAC"/>
              <w:rPr>
                <w:rFonts w:cs="Arial"/>
                <w:lang w:eastAsia="ja-JP"/>
              </w:rPr>
            </w:pPr>
            <w:r w:rsidRPr="001D386E">
              <w:rPr>
                <w:rFonts w:cs="Arial" w:hint="eastAsia"/>
                <w:lang w:eastAsia="ja-JP"/>
              </w:rPr>
              <w:t>Yes</w:t>
            </w:r>
          </w:p>
        </w:tc>
        <w:tc>
          <w:tcPr>
            <w:tcW w:w="1187" w:type="dxa"/>
            <w:vMerge/>
            <w:vAlign w:val="center"/>
          </w:tcPr>
          <w:p w14:paraId="78972D1A" w14:textId="77777777" w:rsidR="00BA0136" w:rsidRPr="001D386E" w:rsidRDefault="00BA0136" w:rsidP="00BA0136">
            <w:pPr>
              <w:pStyle w:val="TAC"/>
              <w:rPr>
                <w:rFonts w:cs="Arial"/>
                <w:lang w:eastAsia="ja-JP"/>
              </w:rPr>
            </w:pPr>
          </w:p>
        </w:tc>
        <w:tc>
          <w:tcPr>
            <w:tcW w:w="1288" w:type="dxa"/>
            <w:vMerge/>
            <w:vAlign w:val="center"/>
          </w:tcPr>
          <w:p w14:paraId="5AAA3A86" w14:textId="77777777" w:rsidR="00BA0136" w:rsidRPr="001D386E" w:rsidRDefault="00BA0136" w:rsidP="00BA0136">
            <w:pPr>
              <w:pStyle w:val="TAC"/>
              <w:rPr>
                <w:rFonts w:cs="Arial"/>
                <w:lang w:eastAsia="ja-JP"/>
              </w:rPr>
            </w:pPr>
          </w:p>
        </w:tc>
      </w:tr>
      <w:tr w:rsidR="00BA0136" w:rsidRPr="001D386E" w14:paraId="3657AAD6" w14:textId="77777777" w:rsidTr="00BA0136">
        <w:trPr>
          <w:trHeight w:val="223"/>
          <w:jc w:val="center"/>
        </w:trPr>
        <w:tc>
          <w:tcPr>
            <w:tcW w:w="1396" w:type="dxa"/>
            <w:vMerge w:val="restart"/>
            <w:vAlign w:val="center"/>
          </w:tcPr>
          <w:p w14:paraId="00798B3A" w14:textId="77777777" w:rsidR="00BA0136" w:rsidRPr="001D386E" w:rsidRDefault="00BA0136" w:rsidP="00BA0136">
            <w:pPr>
              <w:pStyle w:val="TAC"/>
              <w:rPr>
                <w:rFonts w:cs="Arial"/>
              </w:rPr>
            </w:pPr>
            <w:r w:rsidRPr="001D386E">
              <w:t>CA_12B-66A-66A</w:t>
            </w:r>
          </w:p>
        </w:tc>
        <w:tc>
          <w:tcPr>
            <w:tcW w:w="1466" w:type="dxa"/>
            <w:vMerge w:val="restart"/>
            <w:vAlign w:val="center"/>
          </w:tcPr>
          <w:p w14:paraId="51DEE9B0" w14:textId="77777777" w:rsidR="00BA0136" w:rsidRPr="001D386E" w:rsidRDefault="00BA0136" w:rsidP="00BA0136">
            <w:pPr>
              <w:pStyle w:val="TAC"/>
              <w:rPr>
                <w:rFonts w:cs="Arial"/>
              </w:rPr>
            </w:pPr>
            <w:r w:rsidRPr="001D386E">
              <w:t>-</w:t>
            </w:r>
          </w:p>
        </w:tc>
        <w:tc>
          <w:tcPr>
            <w:tcW w:w="767" w:type="dxa"/>
            <w:shd w:val="clear" w:color="auto" w:fill="auto"/>
            <w:vAlign w:val="center"/>
          </w:tcPr>
          <w:p w14:paraId="6FB7F8ED" w14:textId="77777777" w:rsidR="00BA0136" w:rsidRPr="001D386E" w:rsidRDefault="00BA0136" w:rsidP="00BA0136">
            <w:pPr>
              <w:pStyle w:val="TAC"/>
              <w:rPr>
                <w:rFonts w:cs="Arial"/>
              </w:rPr>
            </w:pPr>
            <w:r w:rsidRPr="001D386E">
              <w:t>12</w:t>
            </w:r>
          </w:p>
        </w:tc>
        <w:tc>
          <w:tcPr>
            <w:tcW w:w="3655" w:type="dxa"/>
            <w:gridSpan w:val="27"/>
            <w:shd w:val="clear" w:color="auto" w:fill="auto"/>
            <w:vAlign w:val="center"/>
          </w:tcPr>
          <w:p w14:paraId="7FD5884A" w14:textId="77777777" w:rsidR="00BA0136" w:rsidRPr="001D386E" w:rsidRDefault="00BA0136" w:rsidP="00BA0136">
            <w:pPr>
              <w:pStyle w:val="TAC"/>
              <w:rPr>
                <w:rFonts w:cs="Arial"/>
              </w:rPr>
            </w:pPr>
            <w:r w:rsidRPr="001D386E">
              <w:t>See CA_12B Bandwidth Combination Set 0 in Table 5.6A.1-1</w:t>
            </w:r>
          </w:p>
        </w:tc>
        <w:tc>
          <w:tcPr>
            <w:tcW w:w="1187" w:type="dxa"/>
            <w:vMerge w:val="restart"/>
            <w:vAlign w:val="center"/>
          </w:tcPr>
          <w:p w14:paraId="3DDA8A2D" w14:textId="77777777" w:rsidR="00BA0136" w:rsidRPr="001D386E" w:rsidRDefault="00BA0136" w:rsidP="00BA0136">
            <w:pPr>
              <w:pStyle w:val="TAC"/>
              <w:rPr>
                <w:rFonts w:cs="Arial"/>
              </w:rPr>
            </w:pPr>
            <w:r w:rsidRPr="001D386E">
              <w:rPr>
                <w:rFonts w:cs="Arial"/>
              </w:rPr>
              <w:t>55</w:t>
            </w:r>
          </w:p>
        </w:tc>
        <w:tc>
          <w:tcPr>
            <w:tcW w:w="1288" w:type="dxa"/>
            <w:vMerge w:val="restart"/>
            <w:vAlign w:val="center"/>
          </w:tcPr>
          <w:p w14:paraId="03F3AD9A" w14:textId="77777777" w:rsidR="00BA0136" w:rsidRPr="001D386E" w:rsidRDefault="00BA0136" w:rsidP="00BA0136">
            <w:pPr>
              <w:pStyle w:val="TAC"/>
              <w:rPr>
                <w:rFonts w:cs="Arial"/>
              </w:rPr>
            </w:pPr>
            <w:r w:rsidRPr="001D386E">
              <w:rPr>
                <w:rFonts w:cs="Arial"/>
              </w:rPr>
              <w:t>0</w:t>
            </w:r>
          </w:p>
        </w:tc>
      </w:tr>
      <w:tr w:rsidR="00BA0136" w:rsidRPr="001D386E" w14:paraId="79B1625B" w14:textId="77777777" w:rsidTr="00BA0136">
        <w:trPr>
          <w:trHeight w:val="223"/>
          <w:jc w:val="center"/>
        </w:trPr>
        <w:tc>
          <w:tcPr>
            <w:tcW w:w="1396" w:type="dxa"/>
            <w:vMerge/>
            <w:vAlign w:val="center"/>
          </w:tcPr>
          <w:p w14:paraId="5C41AEEE" w14:textId="77777777" w:rsidR="00BA0136" w:rsidRPr="001D386E" w:rsidRDefault="00BA0136" w:rsidP="00BA0136">
            <w:pPr>
              <w:pStyle w:val="TAC"/>
              <w:rPr>
                <w:rFonts w:cs="Arial"/>
              </w:rPr>
            </w:pPr>
          </w:p>
        </w:tc>
        <w:tc>
          <w:tcPr>
            <w:tcW w:w="1466" w:type="dxa"/>
            <w:vMerge/>
            <w:vAlign w:val="center"/>
          </w:tcPr>
          <w:p w14:paraId="5EE0BC79" w14:textId="77777777" w:rsidR="00BA0136" w:rsidRPr="001D386E" w:rsidRDefault="00BA0136" w:rsidP="00BA0136">
            <w:pPr>
              <w:pStyle w:val="TAC"/>
              <w:rPr>
                <w:rFonts w:cs="Arial"/>
              </w:rPr>
            </w:pPr>
          </w:p>
        </w:tc>
        <w:tc>
          <w:tcPr>
            <w:tcW w:w="767" w:type="dxa"/>
            <w:shd w:val="clear" w:color="auto" w:fill="auto"/>
            <w:vAlign w:val="center"/>
          </w:tcPr>
          <w:p w14:paraId="6EAB49E4" w14:textId="77777777" w:rsidR="00BA0136" w:rsidRPr="001D386E" w:rsidRDefault="00BA0136" w:rsidP="00BA0136">
            <w:pPr>
              <w:pStyle w:val="TAC"/>
              <w:rPr>
                <w:rFonts w:cs="Arial"/>
              </w:rPr>
            </w:pPr>
            <w:r w:rsidRPr="001D386E">
              <w:t>66</w:t>
            </w:r>
          </w:p>
        </w:tc>
        <w:tc>
          <w:tcPr>
            <w:tcW w:w="3655" w:type="dxa"/>
            <w:gridSpan w:val="27"/>
            <w:shd w:val="clear" w:color="auto" w:fill="auto"/>
            <w:vAlign w:val="center"/>
          </w:tcPr>
          <w:p w14:paraId="3C3EAB29" w14:textId="77777777" w:rsidR="00BA0136" w:rsidRPr="001D386E" w:rsidRDefault="00BA0136" w:rsidP="00BA0136">
            <w:pPr>
              <w:pStyle w:val="TAC"/>
              <w:rPr>
                <w:rFonts w:cs="Arial"/>
              </w:rPr>
            </w:pPr>
            <w:r w:rsidRPr="001D386E">
              <w:t>See CA_66A-66A Bandwidth Combination Set 0 in Table 5.6A.1-3</w:t>
            </w:r>
          </w:p>
        </w:tc>
        <w:tc>
          <w:tcPr>
            <w:tcW w:w="1187" w:type="dxa"/>
            <w:vMerge/>
            <w:vAlign w:val="center"/>
          </w:tcPr>
          <w:p w14:paraId="4B391D22" w14:textId="77777777" w:rsidR="00BA0136" w:rsidRPr="001D386E" w:rsidRDefault="00BA0136" w:rsidP="00BA0136">
            <w:pPr>
              <w:pStyle w:val="TAC"/>
              <w:rPr>
                <w:rFonts w:cs="Arial"/>
              </w:rPr>
            </w:pPr>
          </w:p>
        </w:tc>
        <w:tc>
          <w:tcPr>
            <w:tcW w:w="1288" w:type="dxa"/>
            <w:vMerge/>
            <w:vAlign w:val="center"/>
          </w:tcPr>
          <w:p w14:paraId="691F8800" w14:textId="77777777" w:rsidR="00BA0136" w:rsidRPr="001D386E" w:rsidRDefault="00BA0136" w:rsidP="00BA0136">
            <w:pPr>
              <w:pStyle w:val="TAC"/>
              <w:rPr>
                <w:rFonts w:cs="Arial"/>
              </w:rPr>
            </w:pPr>
          </w:p>
        </w:tc>
      </w:tr>
      <w:tr w:rsidR="00BA0136" w:rsidRPr="001D386E" w14:paraId="2F5EC62B" w14:textId="77777777" w:rsidTr="00BA0136">
        <w:trPr>
          <w:trHeight w:val="223"/>
          <w:jc w:val="center"/>
        </w:trPr>
        <w:tc>
          <w:tcPr>
            <w:tcW w:w="1396" w:type="dxa"/>
            <w:vMerge w:val="restart"/>
            <w:vAlign w:val="center"/>
          </w:tcPr>
          <w:p w14:paraId="25172EA7" w14:textId="77777777" w:rsidR="00BA0136" w:rsidRPr="001D386E" w:rsidRDefault="00BA0136" w:rsidP="00BA0136">
            <w:pPr>
              <w:pStyle w:val="TAC"/>
              <w:rPr>
                <w:rFonts w:cs="Arial"/>
              </w:rPr>
            </w:pPr>
            <w:r w:rsidRPr="001D386E">
              <w:rPr>
                <w:rFonts w:cs="Arial"/>
              </w:rPr>
              <w:t>CA_13A-46A</w:t>
            </w:r>
          </w:p>
        </w:tc>
        <w:tc>
          <w:tcPr>
            <w:tcW w:w="1466" w:type="dxa"/>
            <w:vMerge w:val="restart"/>
            <w:vAlign w:val="center"/>
          </w:tcPr>
          <w:p w14:paraId="05657E3C"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1A874CD" w14:textId="77777777" w:rsidR="00BA0136" w:rsidRPr="001D386E" w:rsidRDefault="00BA0136" w:rsidP="00BA0136">
            <w:pPr>
              <w:pStyle w:val="TAC"/>
              <w:rPr>
                <w:rFonts w:cs="Arial"/>
                <w:lang w:eastAsia="zh-CN"/>
              </w:rPr>
            </w:pPr>
            <w:r w:rsidRPr="001D386E">
              <w:rPr>
                <w:rFonts w:eastAsia="MS Mincho" w:cs="Arial" w:hint="eastAsia"/>
                <w:lang w:eastAsia="ja-JP"/>
              </w:rPr>
              <w:t>13</w:t>
            </w:r>
          </w:p>
        </w:tc>
        <w:tc>
          <w:tcPr>
            <w:tcW w:w="586" w:type="dxa"/>
            <w:gridSpan w:val="2"/>
            <w:shd w:val="clear" w:color="auto" w:fill="auto"/>
            <w:vAlign w:val="center"/>
          </w:tcPr>
          <w:p w14:paraId="5695AE5E" w14:textId="77777777" w:rsidR="00BA0136" w:rsidRPr="001D386E" w:rsidRDefault="00BA0136" w:rsidP="00BA0136">
            <w:pPr>
              <w:pStyle w:val="TAC"/>
              <w:rPr>
                <w:rFonts w:cs="Arial"/>
              </w:rPr>
            </w:pPr>
          </w:p>
        </w:tc>
        <w:tc>
          <w:tcPr>
            <w:tcW w:w="586" w:type="dxa"/>
            <w:gridSpan w:val="4"/>
            <w:vAlign w:val="center"/>
          </w:tcPr>
          <w:p w14:paraId="474F3A71" w14:textId="77777777" w:rsidR="00BA0136" w:rsidRPr="001D386E" w:rsidRDefault="00BA0136" w:rsidP="00BA0136">
            <w:pPr>
              <w:pStyle w:val="TAC"/>
              <w:rPr>
                <w:rFonts w:cs="Arial"/>
              </w:rPr>
            </w:pPr>
          </w:p>
        </w:tc>
        <w:tc>
          <w:tcPr>
            <w:tcW w:w="586" w:type="dxa"/>
            <w:gridSpan w:val="4"/>
            <w:vAlign w:val="center"/>
          </w:tcPr>
          <w:p w14:paraId="4581E947" w14:textId="77777777" w:rsidR="00BA0136" w:rsidRPr="001D386E" w:rsidRDefault="00BA0136" w:rsidP="00BA0136">
            <w:pPr>
              <w:pStyle w:val="TAC"/>
              <w:rPr>
                <w:rFonts w:cs="Arial"/>
                <w:lang w:val="en-US"/>
              </w:rPr>
            </w:pPr>
            <w:r w:rsidRPr="001D386E">
              <w:rPr>
                <w:rFonts w:eastAsia="MS Mincho" w:cs="Arial" w:hint="eastAsia"/>
                <w:lang w:eastAsia="ja-JP"/>
              </w:rPr>
              <w:t>Yes</w:t>
            </w:r>
          </w:p>
        </w:tc>
        <w:tc>
          <w:tcPr>
            <w:tcW w:w="600" w:type="dxa"/>
            <w:gridSpan w:val="7"/>
            <w:vAlign w:val="center"/>
          </w:tcPr>
          <w:p w14:paraId="23DF15AC" w14:textId="77777777" w:rsidR="00BA0136" w:rsidRPr="001D386E" w:rsidRDefault="00BA0136" w:rsidP="00BA0136">
            <w:pPr>
              <w:pStyle w:val="TAC"/>
              <w:rPr>
                <w:rFonts w:cs="Arial"/>
                <w:lang w:val="en-US"/>
              </w:rPr>
            </w:pPr>
            <w:r w:rsidRPr="001D386E">
              <w:rPr>
                <w:rFonts w:eastAsia="MS Mincho" w:cs="Arial" w:hint="eastAsia"/>
                <w:lang w:eastAsia="ja-JP"/>
              </w:rPr>
              <w:t>Yes</w:t>
            </w:r>
          </w:p>
        </w:tc>
        <w:tc>
          <w:tcPr>
            <w:tcW w:w="599" w:type="dxa"/>
            <w:gridSpan w:val="6"/>
            <w:vAlign w:val="center"/>
          </w:tcPr>
          <w:p w14:paraId="404F28E6" w14:textId="77777777" w:rsidR="00BA0136" w:rsidRPr="001D386E" w:rsidRDefault="00BA0136" w:rsidP="00BA0136">
            <w:pPr>
              <w:pStyle w:val="TAC"/>
              <w:rPr>
                <w:rFonts w:cs="Arial"/>
              </w:rPr>
            </w:pPr>
          </w:p>
        </w:tc>
        <w:tc>
          <w:tcPr>
            <w:tcW w:w="698" w:type="dxa"/>
            <w:gridSpan w:val="4"/>
            <w:vAlign w:val="center"/>
          </w:tcPr>
          <w:p w14:paraId="37E0C8FC" w14:textId="77777777" w:rsidR="00BA0136" w:rsidRPr="001D386E" w:rsidRDefault="00BA0136" w:rsidP="00BA0136">
            <w:pPr>
              <w:pStyle w:val="TAC"/>
              <w:rPr>
                <w:rFonts w:cs="Arial"/>
              </w:rPr>
            </w:pPr>
          </w:p>
        </w:tc>
        <w:tc>
          <w:tcPr>
            <w:tcW w:w="1187" w:type="dxa"/>
            <w:vMerge w:val="restart"/>
            <w:vAlign w:val="center"/>
          </w:tcPr>
          <w:p w14:paraId="458B45B0"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0AFD381F" w14:textId="77777777" w:rsidR="00BA0136" w:rsidRPr="001D386E" w:rsidRDefault="00BA0136" w:rsidP="00BA0136">
            <w:pPr>
              <w:pStyle w:val="TAC"/>
              <w:rPr>
                <w:rFonts w:cs="Arial"/>
              </w:rPr>
            </w:pPr>
            <w:r w:rsidRPr="001D386E">
              <w:rPr>
                <w:rFonts w:cs="Arial"/>
              </w:rPr>
              <w:t>0</w:t>
            </w:r>
          </w:p>
        </w:tc>
      </w:tr>
      <w:tr w:rsidR="00BA0136" w:rsidRPr="001D386E" w14:paraId="1AA14EA8" w14:textId="77777777" w:rsidTr="00BA0136">
        <w:trPr>
          <w:trHeight w:val="223"/>
          <w:jc w:val="center"/>
        </w:trPr>
        <w:tc>
          <w:tcPr>
            <w:tcW w:w="1396" w:type="dxa"/>
            <w:vMerge/>
            <w:vAlign w:val="center"/>
          </w:tcPr>
          <w:p w14:paraId="61E52F58" w14:textId="77777777" w:rsidR="00BA0136" w:rsidRPr="001D386E" w:rsidRDefault="00BA0136" w:rsidP="00BA0136">
            <w:pPr>
              <w:pStyle w:val="TAC"/>
              <w:rPr>
                <w:rFonts w:cs="Arial"/>
              </w:rPr>
            </w:pPr>
          </w:p>
        </w:tc>
        <w:tc>
          <w:tcPr>
            <w:tcW w:w="1466" w:type="dxa"/>
            <w:vMerge/>
            <w:vAlign w:val="center"/>
          </w:tcPr>
          <w:p w14:paraId="30562700" w14:textId="77777777" w:rsidR="00BA0136" w:rsidRPr="001D386E" w:rsidRDefault="00BA0136" w:rsidP="00BA0136">
            <w:pPr>
              <w:pStyle w:val="TAC"/>
              <w:rPr>
                <w:rFonts w:cs="Arial"/>
              </w:rPr>
            </w:pPr>
          </w:p>
        </w:tc>
        <w:tc>
          <w:tcPr>
            <w:tcW w:w="767" w:type="dxa"/>
            <w:shd w:val="clear" w:color="auto" w:fill="auto"/>
            <w:vAlign w:val="center"/>
          </w:tcPr>
          <w:p w14:paraId="7422F148" w14:textId="77777777" w:rsidR="00BA0136" w:rsidRPr="001D386E" w:rsidRDefault="00BA0136" w:rsidP="00BA0136">
            <w:pPr>
              <w:pStyle w:val="TAC"/>
              <w:rPr>
                <w:rFonts w:cs="Arial"/>
                <w:lang w:eastAsia="zh-CN"/>
              </w:rPr>
            </w:pPr>
            <w:r w:rsidRPr="001D386E">
              <w:rPr>
                <w:rFonts w:eastAsia="MS Mincho" w:cs="Arial"/>
                <w:lang w:eastAsia="ja-JP"/>
              </w:rPr>
              <w:t>46</w:t>
            </w:r>
          </w:p>
        </w:tc>
        <w:tc>
          <w:tcPr>
            <w:tcW w:w="586" w:type="dxa"/>
            <w:gridSpan w:val="2"/>
            <w:shd w:val="clear" w:color="auto" w:fill="auto"/>
            <w:vAlign w:val="center"/>
          </w:tcPr>
          <w:p w14:paraId="7B8F3F87" w14:textId="77777777" w:rsidR="00BA0136" w:rsidRPr="001D386E" w:rsidRDefault="00BA0136" w:rsidP="00BA0136">
            <w:pPr>
              <w:pStyle w:val="TAC"/>
              <w:rPr>
                <w:rFonts w:cs="Arial"/>
              </w:rPr>
            </w:pPr>
          </w:p>
        </w:tc>
        <w:tc>
          <w:tcPr>
            <w:tcW w:w="586" w:type="dxa"/>
            <w:gridSpan w:val="4"/>
            <w:vAlign w:val="center"/>
          </w:tcPr>
          <w:p w14:paraId="41851F4B" w14:textId="77777777" w:rsidR="00BA0136" w:rsidRPr="001D386E" w:rsidRDefault="00BA0136" w:rsidP="00BA0136">
            <w:pPr>
              <w:pStyle w:val="TAC"/>
              <w:rPr>
                <w:rFonts w:cs="Arial"/>
              </w:rPr>
            </w:pPr>
          </w:p>
        </w:tc>
        <w:tc>
          <w:tcPr>
            <w:tcW w:w="586" w:type="dxa"/>
            <w:gridSpan w:val="4"/>
            <w:vAlign w:val="center"/>
          </w:tcPr>
          <w:p w14:paraId="2B0E66D3" w14:textId="77777777" w:rsidR="00BA0136" w:rsidRPr="001D386E" w:rsidRDefault="00BA0136" w:rsidP="00BA0136">
            <w:pPr>
              <w:pStyle w:val="TAC"/>
              <w:rPr>
                <w:rFonts w:cs="Arial"/>
                <w:lang w:val="en-US"/>
              </w:rPr>
            </w:pPr>
          </w:p>
        </w:tc>
        <w:tc>
          <w:tcPr>
            <w:tcW w:w="600" w:type="dxa"/>
            <w:gridSpan w:val="7"/>
            <w:vAlign w:val="center"/>
          </w:tcPr>
          <w:p w14:paraId="628B79AD" w14:textId="77777777" w:rsidR="00BA0136" w:rsidRPr="001D386E" w:rsidRDefault="00BA0136" w:rsidP="00BA0136">
            <w:pPr>
              <w:pStyle w:val="TAC"/>
              <w:rPr>
                <w:rFonts w:cs="Arial"/>
                <w:lang w:val="en-US"/>
              </w:rPr>
            </w:pPr>
          </w:p>
        </w:tc>
        <w:tc>
          <w:tcPr>
            <w:tcW w:w="599" w:type="dxa"/>
            <w:gridSpan w:val="6"/>
            <w:vAlign w:val="center"/>
          </w:tcPr>
          <w:p w14:paraId="1BC7D790" w14:textId="77777777" w:rsidR="00BA0136" w:rsidRPr="001D386E" w:rsidRDefault="00BA0136" w:rsidP="00BA0136">
            <w:pPr>
              <w:pStyle w:val="TAC"/>
              <w:rPr>
                <w:rFonts w:cs="Arial"/>
              </w:rPr>
            </w:pPr>
          </w:p>
        </w:tc>
        <w:tc>
          <w:tcPr>
            <w:tcW w:w="698" w:type="dxa"/>
            <w:gridSpan w:val="4"/>
            <w:vAlign w:val="center"/>
          </w:tcPr>
          <w:p w14:paraId="5CA57080" w14:textId="77777777" w:rsidR="00BA0136" w:rsidRPr="001D386E" w:rsidRDefault="00BA0136" w:rsidP="00BA0136">
            <w:pPr>
              <w:pStyle w:val="TAC"/>
              <w:rPr>
                <w:rFonts w:cs="Arial"/>
              </w:rPr>
            </w:pPr>
            <w:r w:rsidRPr="001D386E">
              <w:rPr>
                <w:rFonts w:eastAsia="MS Mincho" w:cs="Arial" w:hint="eastAsia"/>
                <w:lang w:eastAsia="ja-JP"/>
              </w:rPr>
              <w:t>Yes</w:t>
            </w:r>
          </w:p>
        </w:tc>
        <w:tc>
          <w:tcPr>
            <w:tcW w:w="1187" w:type="dxa"/>
            <w:vMerge/>
            <w:vAlign w:val="center"/>
          </w:tcPr>
          <w:p w14:paraId="51D9B963" w14:textId="77777777" w:rsidR="00BA0136" w:rsidRPr="001D386E" w:rsidRDefault="00BA0136" w:rsidP="00BA0136">
            <w:pPr>
              <w:pStyle w:val="TAC"/>
              <w:rPr>
                <w:rFonts w:cs="Arial"/>
              </w:rPr>
            </w:pPr>
          </w:p>
        </w:tc>
        <w:tc>
          <w:tcPr>
            <w:tcW w:w="1288" w:type="dxa"/>
            <w:vMerge/>
            <w:vAlign w:val="center"/>
          </w:tcPr>
          <w:p w14:paraId="28A9F178" w14:textId="77777777" w:rsidR="00BA0136" w:rsidRPr="001D386E" w:rsidRDefault="00BA0136" w:rsidP="00BA0136">
            <w:pPr>
              <w:pStyle w:val="TAC"/>
              <w:rPr>
                <w:rFonts w:cs="Arial"/>
              </w:rPr>
            </w:pPr>
          </w:p>
        </w:tc>
      </w:tr>
      <w:tr w:rsidR="00BA0136" w:rsidRPr="001D386E" w14:paraId="675E3D14" w14:textId="77777777" w:rsidTr="00BA0136">
        <w:trPr>
          <w:trHeight w:val="223"/>
          <w:jc w:val="center"/>
        </w:trPr>
        <w:tc>
          <w:tcPr>
            <w:tcW w:w="1396" w:type="dxa"/>
            <w:vMerge w:val="restart"/>
            <w:vAlign w:val="center"/>
          </w:tcPr>
          <w:p w14:paraId="39533024" w14:textId="77777777" w:rsidR="00BA0136" w:rsidRPr="001D386E" w:rsidRDefault="00BA0136" w:rsidP="00BA0136">
            <w:pPr>
              <w:pStyle w:val="TAC"/>
              <w:rPr>
                <w:rFonts w:cs="Arial"/>
                <w:lang w:eastAsia="ja-JP"/>
              </w:rPr>
            </w:pPr>
            <w:r w:rsidRPr="001D386E">
              <w:rPr>
                <w:rFonts w:cs="Arial"/>
                <w:lang w:eastAsia="ja-JP"/>
              </w:rPr>
              <w:t>CA_1</w:t>
            </w:r>
            <w:r w:rsidRPr="001D386E">
              <w:rPr>
                <w:rFonts w:cs="Arial" w:hint="eastAsia"/>
                <w:lang w:eastAsia="zh-CN"/>
              </w:rPr>
              <w:t>3</w:t>
            </w:r>
            <w:r w:rsidRPr="001D386E">
              <w:rPr>
                <w:rFonts w:cs="Arial"/>
                <w:lang w:eastAsia="ja-JP"/>
              </w:rPr>
              <w:t>A-4</w:t>
            </w:r>
            <w:r w:rsidRPr="001D386E">
              <w:rPr>
                <w:rFonts w:cs="Arial" w:hint="eastAsia"/>
                <w:lang w:eastAsia="zh-CN"/>
              </w:rPr>
              <w:t>6</w:t>
            </w:r>
            <w:r w:rsidRPr="001D386E">
              <w:rPr>
                <w:rFonts w:cs="Arial"/>
                <w:lang w:eastAsia="ja-JP"/>
              </w:rPr>
              <w:t>C</w:t>
            </w:r>
          </w:p>
        </w:tc>
        <w:tc>
          <w:tcPr>
            <w:tcW w:w="1466" w:type="dxa"/>
            <w:vMerge w:val="restart"/>
            <w:vAlign w:val="center"/>
          </w:tcPr>
          <w:p w14:paraId="476A95E4"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5F052A3C" w14:textId="77777777" w:rsidR="00BA0136" w:rsidRPr="001D386E" w:rsidRDefault="00BA0136" w:rsidP="00BA0136">
            <w:pPr>
              <w:pStyle w:val="TAC"/>
              <w:rPr>
                <w:rFonts w:cs="Arial"/>
                <w:lang w:eastAsia="zh-CN"/>
              </w:rPr>
            </w:pPr>
            <w:r w:rsidRPr="001D386E">
              <w:rPr>
                <w:rFonts w:cs="Arial" w:hint="eastAsia"/>
                <w:lang w:eastAsia="ja-JP"/>
              </w:rPr>
              <w:t>1</w:t>
            </w:r>
            <w:r w:rsidRPr="001D386E">
              <w:rPr>
                <w:rFonts w:cs="Arial" w:hint="eastAsia"/>
                <w:lang w:eastAsia="zh-CN"/>
              </w:rPr>
              <w:t>3</w:t>
            </w:r>
          </w:p>
        </w:tc>
        <w:tc>
          <w:tcPr>
            <w:tcW w:w="586" w:type="dxa"/>
            <w:gridSpan w:val="2"/>
            <w:shd w:val="clear" w:color="auto" w:fill="auto"/>
            <w:vAlign w:val="center"/>
          </w:tcPr>
          <w:p w14:paraId="64323AE7" w14:textId="77777777" w:rsidR="00BA0136" w:rsidRPr="001D386E" w:rsidRDefault="00BA0136" w:rsidP="00BA0136">
            <w:pPr>
              <w:pStyle w:val="TAC"/>
              <w:rPr>
                <w:rFonts w:cs="Arial"/>
                <w:lang w:eastAsia="ja-JP"/>
              </w:rPr>
            </w:pPr>
          </w:p>
        </w:tc>
        <w:tc>
          <w:tcPr>
            <w:tcW w:w="586" w:type="dxa"/>
            <w:gridSpan w:val="4"/>
            <w:vAlign w:val="center"/>
          </w:tcPr>
          <w:p w14:paraId="760A9A77" w14:textId="77777777" w:rsidR="00BA0136" w:rsidRPr="001D386E" w:rsidRDefault="00BA0136" w:rsidP="00BA0136">
            <w:pPr>
              <w:pStyle w:val="TAC"/>
              <w:rPr>
                <w:rFonts w:cs="Arial"/>
                <w:lang w:eastAsia="ja-JP"/>
              </w:rPr>
            </w:pPr>
          </w:p>
        </w:tc>
        <w:tc>
          <w:tcPr>
            <w:tcW w:w="586" w:type="dxa"/>
            <w:gridSpan w:val="4"/>
            <w:vAlign w:val="center"/>
          </w:tcPr>
          <w:p w14:paraId="0FD4AC50"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6CE32DE2"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6264397A" w14:textId="77777777" w:rsidR="00BA0136" w:rsidRPr="001D386E" w:rsidRDefault="00BA0136" w:rsidP="00BA0136">
            <w:pPr>
              <w:pStyle w:val="TAC"/>
              <w:rPr>
                <w:rFonts w:cs="Arial"/>
                <w:lang w:val="en-US" w:eastAsia="ja-JP"/>
              </w:rPr>
            </w:pPr>
          </w:p>
        </w:tc>
        <w:tc>
          <w:tcPr>
            <w:tcW w:w="698" w:type="dxa"/>
            <w:gridSpan w:val="4"/>
            <w:vAlign w:val="center"/>
          </w:tcPr>
          <w:p w14:paraId="39FDD942" w14:textId="77777777" w:rsidR="00BA0136" w:rsidRPr="001D386E" w:rsidRDefault="00BA0136" w:rsidP="00BA0136">
            <w:pPr>
              <w:pStyle w:val="TAC"/>
              <w:rPr>
                <w:rFonts w:cs="Arial"/>
                <w:lang w:val="en-US" w:eastAsia="ja-JP"/>
              </w:rPr>
            </w:pPr>
          </w:p>
        </w:tc>
        <w:tc>
          <w:tcPr>
            <w:tcW w:w="1187" w:type="dxa"/>
            <w:vMerge w:val="restart"/>
            <w:vAlign w:val="center"/>
          </w:tcPr>
          <w:p w14:paraId="5A848DF2" w14:textId="77777777" w:rsidR="00BA0136" w:rsidRPr="001D386E" w:rsidRDefault="00BA0136" w:rsidP="00BA0136">
            <w:pPr>
              <w:pStyle w:val="TAC"/>
              <w:rPr>
                <w:rFonts w:cs="Arial"/>
                <w:lang w:eastAsia="ja-JP"/>
              </w:rPr>
            </w:pPr>
            <w:r w:rsidRPr="001D386E">
              <w:rPr>
                <w:rFonts w:cs="Arial"/>
                <w:lang w:eastAsia="ja-JP"/>
              </w:rPr>
              <w:t>50</w:t>
            </w:r>
          </w:p>
        </w:tc>
        <w:tc>
          <w:tcPr>
            <w:tcW w:w="1288" w:type="dxa"/>
            <w:vMerge w:val="restart"/>
            <w:vAlign w:val="center"/>
          </w:tcPr>
          <w:p w14:paraId="2A465601"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1F231D3" w14:textId="77777777" w:rsidTr="00BA0136">
        <w:trPr>
          <w:trHeight w:val="223"/>
          <w:jc w:val="center"/>
        </w:trPr>
        <w:tc>
          <w:tcPr>
            <w:tcW w:w="1396" w:type="dxa"/>
            <w:vMerge/>
            <w:vAlign w:val="center"/>
          </w:tcPr>
          <w:p w14:paraId="255A0481" w14:textId="77777777" w:rsidR="00BA0136" w:rsidRPr="001D386E" w:rsidRDefault="00BA0136" w:rsidP="00BA0136">
            <w:pPr>
              <w:pStyle w:val="TAC"/>
              <w:rPr>
                <w:rFonts w:cs="Arial"/>
                <w:lang w:eastAsia="ja-JP"/>
              </w:rPr>
            </w:pPr>
          </w:p>
        </w:tc>
        <w:tc>
          <w:tcPr>
            <w:tcW w:w="1466" w:type="dxa"/>
            <w:vMerge/>
            <w:vAlign w:val="center"/>
          </w:tcPr>
          <w:p w14:paraId="096B9358" w14:textId="77777777" w:rsidR="00BA0136" w:rsidRPr="001D386E" w:rsidRDefault="00BA0136" w:rsidP="00BA0136">
            <w:pPr>
              <w:pStyle w:val="TAC"/>
              <w:rPr>
                <w:rFonts w:cs="Arial"/>
                <w:lang w:eastAsia="ja-JP"/>
              </w:rPr>
            </w:pPr>
          </w:p>
        </w:tc>
        <w:tc>
          <w:tcPr>
            <w:tcW w:w="767" w:type="dxa"/>
            <w:shd w:val="clear" w:color="auto" w:fill="auto"/>
            <w:vAlign w:val="center"/>
          </w:tcPr>
          <w:p w14:paraId="7F005F92" w14:textId="77777777" w:rsidR="00BA0136" w:rsidRPr="001D386E" w:rsidRDefault="00BA0136" w:rsidP="00BA0136">
            <w:pPr>
              <w:pStyle w:val="TAC"/>
              <w:rPr>
                <w:rFonts w:cs="Arial"/>
                <w:lang w:eastAsia="zh-CN"/>
              </w:rPr>
            </w:pPr>
            <w:r w:rsidRPr="001D386E">
              <w:rPr>
                <w:rFonts w:cs="Arial"/>
                <w:lang w:eastAsia="ja-JP"/>
              </w:rPr>
              <w:t>4</w:t>
            </w:r>
            <w:r w:rsidRPr="001D386E">
              <w:rPr>
                <w:rFonts w:cs="Arial" w:hint="eastAsia"/>
                <w:lang w:eastAsia="zh-CN"/>
              </w:rPr>
              <w:t>6</w:t>
            </w:r>
          </w:p>
        </w:tc>
        <w:tc>
          <w:tcPr>
            <w:tcW w:w="3655" w:type="dxa"/>
            <w:gridSpan w:val="27"/>
            <w:shd w:val="clear" w:color="auto" w:fill="auto"/>
            <w:vAlign w:val="center"/>
          </w:tcPr>
          <w:p w14:paraId="4C5F649E" w14:textId="77777777" w:rsidR="00BA0136" w:rsidRPr="001D386E" w:rsidRDefault="00BA0136" w:rsidP="00BA0136">
            <w:pPr>
              <w:pStyle w:val="TAC"/>
              <w:rPr>
                <w:rFonts w:cs="Arial"/>
                <w:lang w:val="en-US" w:eastAsia="ja-JP"/>
              </w:rPr>
            </w:pPr>
            <w:r w:rsidRPr="001D386E">
              <w:rPr>
                <w:rFonts w:cs="Arial"/>
                <w:lang w:eastAsia="zh-CN"/>
              </w:rPr>
              <w:t>See CA_</w:t>
            </w:r>
            <w:r w:rsidRPr="001D386E">
              <w:rPr>
                <w:rFonts w:cs="Arial" w:hint="eastAsia"/>
                <w:lang w:eastAsia="zh-CN"/>
              </w:rPr>
              <w:t>46C</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02A3CF8D" w14:textId="77777777" w:rsidR="00BA0136" w:rsidRPr="001D386E" w:rsidRDefault="00BA0136" w:rsidP="00BA0136">
            <w:pPr>
              <w:pStyle w:val="TAC"/>
              <w:rPr>
                <w:rFonts w:cs="Arial"/>
                <w:lang w:eastAsia="ja-JP"/>
              </w:rPr>
            </w:pPr>
          </w:p>
        </w:tc>
        <w:tc>
          <w:tcPr>
            <w:tcW w:w="1288" w:type="dxa"/>
            <w:vMerge/>
            <w:vAlign w:val="center"/>
          </w:tcPr>
          <w:p w14:paraId="615E1901" w14:textId="77777777" w:rsidR="00BA0136" w:rsidRPr="001D386E" w:rsidRDefault="00BA0136" w:rsidP="00BA0136">
            <w:pPr>
              <w:pStyle w:val="TAC"/>
              <w:rPr>
                <w:rFonts w:cs="Arial"/>
                <w:lang w:eastAsia="ja-JP"/>
              </w:rPr>
            </w:pPr>
          </w:p>
        </w:tc>
      </w:tr>
      <w:tr w:rsidR="00BA0136" w:rsidRPr="001D386E" w14:paraId="7F29ADC9" w14:textId="77777777" w:rsidTr="00BA0136">
        <w:trPr>
          <w:trHeight w:val="223"/>
          <w:jc w:val="center"/>
        </w:trPr>
        <w:tc>
          <w:tcPr>
            <w:tcW w:w="1396" w:type="dxa"/>
            <w:vMerge w:val="restart"/>
            <w:vAlign w:val="center"/>
          </w:tcPr>
          <w:p w14:paraId="736E6329" w14:textId="77777777" w:rsidR="00BA0136" w:rsidRPr="001D386E" w:rsidRDefault="00BA0136" w:rsidP="00BA0136">
            <w:pPr>
              <w:pStyle w:val="TAC"/>
              <w:rPr>
                <w:rFonts w:cs="Arial"/>
                <w:lang w:eastAsia="ja-JP"/>
              </w:rPr>
            </w:pPr>
            <w:r w:rsidRPr="001D386E">
              <w:rPr>
                <w:rFonts w:cs="Arial"/>
                <w:lang w:eastAsia="ja-JP"/>
              </w:rPr>
              <w:t>CA_13A-46D</w:t>
            </w:r>
          </w:p>
        </w:tc>
        <w:tc>
          <w:tcPr>
            <w:tcW w:w="1466" w:type="dxa"/>
            <w:vMerge w:val="restart"/>
            <w:vAlign w:val="center"/>
          </w:tcPr>
          <w:p w14:paraId="6CDF114E"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44A7CF74" w14:textId="77777777" w:rsidR="00BA0136" w:rsidRPr="001D386E" w:rsidRDefault="00BA0136" w:rsidP="00BA0136">
            <w:pPr>
              <w:pStyle w:val="TAC"/>
              <w:rPr>
                <w:rFonts w:cs="Arial"/>
                <w:lang w:eastAsia="zh-CN"/>
              </w:rPr>
            </w:pPr>
            <w:r w:rsidRPr="001D386E">
              <w:rPr>
                <w:rFonts w:cs="Arial" w:hint="eastAsia"/>
                <w:lang w:eastAsia="ja-JP"/>
              </w:rPr>
              <w:t>13</w:t>
            </w:r>
          </w:p>
        </w:tc>
        <w:tc>
          <w:tcPr>
            <w:tcW w:w="586" w:type="dxa"/>
            <w:gridSpan w:val="2"/>
            <w:shd w:val="clear" w:color="auto" w:fill="auto"/>
            <w:vAlign w:val="center"/>
          </w:tcPr>
          <w:p w14:paraId="74CE6131" w14:textId="77777777" w:rsidR="00BA0136" w:rsidRPr="001D386E" w:rsidRDefault="00BA0136" w:rsidP="00BA0136">
            <w:pPr>
              <w:pStyle w:val="TAC"/>
              <w:rPr>
                <w:rFonts w:cs="Arial"/>
                <w:lang w:eastAsia="ja-JP"/>
              </w:rPr>
            </w:pPr>
          </w:p>
        </w:tc>
        <w:tc>
          <w:tcPr>
            <w:tcW w:w="586" w:type="dxa"/>
            <w:gridSpan w:val="4"/>
            <w:vAlign w:val="center"/>
          </w:tcPr>
          <w:p w14:paraId="2C737CA7" w14:textId="77777777" w:rsidR="00BA0136" w:rsidRPr="001D386E" w:rsidRDefault="00BA0136" w:rsidP="00BA0136">
            <w:pPr>
              <w:pStyle w:val="TAC"/>
              <w:rPr>
                <w:rFonts w:cs="Arial"/>
                <w:lang w:eastAsia="ja-JP"/>
              </w:rPr>
            </w:pPr>
          </w:p>
        </w:tc>
        <w:tc>
          <w:tcPr>
            <w:tcW w:w="586" w:type="dxa"/>
            <w:gridSpan w:val="4"/>
            <w:vAlign w:val="center"/>
          </w:tcPr>
          <w:p w14:paraId="6581E337" w14:textId="77777777" w:rsidR="00BA0136" w:rsidRPr="001D386E" w:rsidRDefault="00BA0136" w:rsidP="00BA0136">
            <w:pPr>
              <w:pStyle w:val="TAC"/>
              <w:rPr>
                <w:rFonts w:cs="Arial"/>
                <w:lang w:val="en-US" w:eastAsia="ja-JP"/>
              </w:rPr>
            </w:pPr>
            <w:r w:rsidRPr="001D386E">
              <w:rPr>
                <w:rFonts w:cs="Arial" w:hint="eastAsia"/>
                <w:lang w:eastAsia="ja-JP"/>
              </w:rPr>
              <w:t>Yes</w:t>
            </w:r>
          </w:p>
        </w:tc>
        <w:tc>
          <w:tcPr>
            <w:tcW w:w="600" w:type="dxa"/>
            <w:gridSpan w:val="7"/>
            <w:vAlign w:val="center"/>
          </w:tcPr>
          <w:p w14:paraId="42F698EF" w14:textId="77777777" w:rsidR="00BA0136" w:rsidRPr="001D386E" w:rsidRDefault="00BA0136" w:rsidP="00BA0136">
            <w:pPr>
              <w:pStyle w:val="TAC"/>
              <w:rPr>
                <w:rFonts w:cs="Arial"/>
                <w:lang w:val="en-US" w:eastAsia="ja-JP"/>
              </w:rPr>
            </w:pPr>
            <w:r w:rsidRPr="001D386E">
              <w:rPr>
                <w:rFonts w:cs="Arial" w:hint="eastAsia"/>
                <w:lang w:eastAsia="ja-JP"/>
              </w:rPr>
              <w:t>Yes</w:t>
            </w:r>
          </w:p>
        </w:tc>
        <w:tc>
          <w:tcPr>
            <w:tcW w:w="599" w:type="dxa"/>
            <w:gridSpan w:val="6"/>
            <w:vAlign w:val="center"/>
          </w:tcPr>
          <w:p w14:paraId="0955EE81" w14:textId="77777777" w:rsidR="00BA0136" w:rsidRPr="001D386E" w:rsidRDefault="00BA0136" w:rsidP="00BA0136">
            <w:pPr>
              <w:pStyle w:val="TAC"/>
              <w:rPr>
                <w:rFonts w:cs="Arial"/>
                <w:lang w:eastAsia="ja-JP"/>
              </w:rPr>
            </w:pPr>
          </w:p>
        </w:tc>
        <w:tc>
          <w:tcPr>
            <w:tcW w:w="698" w:type="dxa"/>
            <w:gridSpan w:val="4"/>
            <w:vAlign w:val="center"/>
          </w:tcPr>
          <w:p w14:paraId="40AB90FF" w14:textId="77777777" w:rsidR="00BA0136" w:rsidRPr="001D386E" w:rsidRDefault="00BA0136" w:rsidP="00BA0136">
            <w:pPr>
              <w:pStyle w:val="TAC"/>
              <w:rPr>
                <w:rFonts w:cs="Arial"/>
                <w:lang w:eastAsia="ja-JP"/>
              </w:rPr>
            </w:pPr>
          </w:p>
        </w:tc>
        <w:tc>
          <w:tcPr>
            <w:tcW w:w="1187" w:type="dxa"/>
            <w:vMerge w:val="restart"/>
            <w:vAlign w:val="center"/>
          </w:tcPr>
          <w:p w14:paraId="10E66114" w14:textId="77777777" w:rsidR="00BA0136" w:rsidRPr="001D386E" w:rsidRDefault="00BA0136" w:rsidP="00BA0136">
            <w:pPr>
              <w:pStyle w:val="TAC"/>
              <w:rPr>
                <w:rFonts w:cs="Arial"/>
                <w:lang w:eastAsia="ja-JP"/>
              </w:rPr>
            </w:pPr>
            <w:r w:rsidRPr="001D386E">
              <w:rPr>
                <w:rFonts w:cs="Arial"/>
                <w:lang w:eastAsia="ja-JP"/>
              </w:rPr>
              <w:t>70</w:t>
            </w:r>
          </w:p>
        </w:tc>
        <w:tc>
          <w:tcPr>
            <w:tcW w:w="1288" w:type="dxa"/>
            <w:vMerge w:val="restart"/>
            <w:vAlign w:val="center"/>
          </w:tcPr>
          <w:p w14:paraId="7126F8F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B9C1EA1" w14:textId="77777777" w:rsidTr="00BA0136">
        <w:trPr>
          <w:trHeight w:val="223"/>
          <w:jc w:val="center"/>
        </w:trPr>
        <w:tc>
          <w:tcPr>
            <w:tcW w:w="1396" w:type="dxa"/>
            <w:vMerge/>
            <w:vAlign w:val="center"/>
          </w:tcPr>
          <w:p w14:paraId="7CFCEFAD" w14:textId="77777777" w:rsidR="00BA0136" w:rsidRPr="001D386E" w:rsidRDefault="00BA0136" w:rsidP="00BA0136">
            <w:pPr>
              <w:pStyle w:val="TAC"/>
              <w:rPr>
                <w:rFonts w:cs="Arial"/>
                <w:lang w:eastAsia="ja-JP"/>
              </w:rPr>
            </w:pPr>
          </w:p>
        </w:tc>
        <w:tc>
          <w:tcPr>
            <w:tcW w:w="1466" w:type="dxa"/>
            <w:vMerge/>
            <w:vAlign w:val="center"/>
          </w:tcPr>
          <w:p w14:paraId="0E83C333" w14:textId="77777777" w:rsidR="00BA0136" w:rsidRPr="001D386E" w:rsidRDefault="00BA0136" w:rsidP="00BA0136">
            <w:pPr>
              <w:pStyle w:val="TAC"/>
              <w:rPr>
                <w:rFonts w:cs="Arial"/>
                <w:lang w:eastAsia="ja-JP"/>
              </w:rPr>
            </w:pPr>
          </w:p>
        </w:tc>
        <w:tc>
          <w:tcPr>
            <w:tcW w:w="767" w:type="dxa"/>
            <w:shd w:val="clear" w:color="auto" w:fill="auto"/>
            <w:vAlign w:val="center"/>
          </w:tcPr>
          <w:p w14:paraId="6FE43F09" w14:textId="77777777" w:rsidR="00BA0136" w:rsidRPr="001D386E" w:rsidRDefault="00BA0136" w:rsidP="00BA0136">
            <w:pPr>
              <w:pStyle w:val="TAC"/>
              <w:rPr>
                <w:rFonts w:cs="Arial"/>
                <w:lang w:eastAsia="zh-CN"/>
              </w:rPr>
            </w:pPr>
            <w:r w:rsidRPr="001D386E">
              <w:rPr>
                <w:rFonts w:cs="Arial"/>
                <w:lang w:eastAsia="ja-JP"/>
              </w:rPr>
              <w:t>46</w:t>
            </w:r>
          </w:p>
        </w:tc>
        <w:tc>
          <w:tcPr>
            <w:tcW w:w="3655" w:type="dxa"/>
            <w:gridSpan w:val="27"/>
            <w:shd w:val="clear" w:color="auto" w:fill="auto"/>
            <w:vAlign w:val="center"/>
          </w:tcPr>
          <w:p w14:paraId="22532F5D" w14:textId="77777777" w:rsidR="00BA0136" w:rsidRPr="001D386E" w:rsidRDefault="00BA0136" w:rsidP="00BA0136">
            <w:pPr>
              <w:pStyle w:val="TAC"/>
              <w:rPr>
                <w:rFonts w:cs="Arial"/>
                <w:lang w:eastAsia="ja-JP"/>
              </w:rPr>
            </w:pPr>
            <w:r w:rsidRPr="001D386E">
              <w:rPr>
                <w:rFonts w:cs="Arial"/>
                <w:lang w:val="en-US" w:eastAsia="ja-JP"/>
              </w:rPr>
              <w:t>See CA_</w:t>
            </w:r>
            <w:r w:rsidRPr="001D386E">
              <w:rPr>
                <w:rFonts w:cs="Arial" w:hint="eastAsia"/>
                <w:lang w:val="en-US" w:eastAsia="zh-CN"/>
              </w:rPr>
              <w:t>46</w:t>
            </w:r>
            <w:r w:rsidRPr="001D386E">
              <w:rPr>
                <w:rFonts w:cs="Arial"/>
                <w:lang w:val="en-US" w:eastAsia="zh-CN"/>
              </w:rPr>
              <w:t>D</w:t>
            </w:r>
            <w:r w:rsidRPr="001D386E">
              <w:rPr>
                <w:rFonts w:cs="Arial"/>
                <w:lang w:val="en-US" w:eastAsia="ja-JP"/>
              </w:rPr>
              <w:t xml:space="preserve"> </w:t>
            </w:r>
            <w:r w:rsidRPr="001D386E">
              <w:rPr>
                <w:rFonts w:cs="Arial"/>
                <w:lang w:eastAsia="ja-JP"/>
              </w:rPr>
              <w:t xml:space="preserve">Bandwidth </w:t>
            </w:r>
            <w:r w:rsidRPr="001D386E">
              <w:rPr>
                <w:rFonts w:cs="Arial" w:hint="eastAsia"/>
                <w:lang w:eastAsia="zh-CN"/>
              </w:rPr>
              <w:t>c</w:t>
            </w:r>
            <w:r w:rsidRPr="001D386E">
              <w:rPr>
                <w:rFonts w:cs="Arial"/>
                <w:lang w:eastAsia="ja-JP"/>
              </w:rPr>
              <w:t xml:space="preserve">ombination </w:t>
            </w:r>
            <w:r w:rsidRPr="001D386E">
              <w:rPr>
                <w:rFonts w:cs="Arial" w:hint="eastAsia"/>
                <w:lang w:eastAsia="zh-CN"/>
              </w:rPr>
              <w:t>s</w:t>
            </w:r>
            <w:r w:rsidRPr="001D386E">
              <w:rPr>
                <w:rFonts w:cs="Arial"/>
                <w:lang w:eastAsia="ja-JP"/>
              </w:rPr>
              <w:t xml:space="preserve">et </w:t>
            </w:r>
            <w:r w:rsidRPr="001D386E">
              <w:rPr>
                <w:rFonts w:cs="Arial" w:hint="eastAsia"/>
                <w:lang w:eastAsia="ja-JP"/>
              </w:rPr>
              <w:t xml:space="preserve">0 in </w:t>
            </w:r>
            <w:r w:rsidRPr="001D386E">
              <w:rPr>
                <w:rFonts w:cs="Arial"/>
                <w:lang w:val="en-US" w:eastAsia="ja-JP"/>
              </w:rPr>
              <w:t>Table 5.6A.1-1</w:t>
            </w:r>
          </w:p>
        </w:tc>
        <w:tc>
          <w:tcPr>
            <w:tcW w:w="1187" w:type="dxa"/>
            <w:vMerge/>
            <w:vAlign w:val="center"/>
          </w:tcPr>
          <w:p w14:paraId="6C4CB642" w14:textId="77777777" w:rsidR="00BA0136" w:rsidRPr="001D386E" w:rsidRDefault="00BA0136" w:rsidP="00BA0136">
            <w:pPr>
              <w:pStyle w:val="TAC"/>
              <w:rPr>
                <w:rFonts w:cs="Arial"/>
                <w:lang w:eastAsia="ja-JP"/>
              </w:rPr>
            </w:pPr>
          </w:p>
        </w:tc>
        <w:tc>
          <w:tcPr>
            <w:tcW w:w="1288" w:type="dxa"/>
            <w:vMerge/>
            <w:vAlign w:val="center"/>
          </w:tcPr>
          <w:p w14:paraId="55F8FA03" w14:textId="77777777" w:rsidR="00BA0136" w:rsidRPr="001D386E" w:rsidRDefault="00BA0136" w:rsidP="00BA0136">
            <w:pPr>
              <w:pStyle w:val="TAC"/>
              <w:rPr>
                <w:rFonts w:cs="Arial"/>
                <w:lang w:eastAsia="ja-JP"/>
              </w:rPr>
            </w:pPr>
          </w:p>
        </w:tc>
      </w:tr>
      <w:tr w:rsidR="00BA0136" w:rsidRPr="001D386E" w14:paraId="46E3D454" w14:textId="77777777" w:rsidTr="00BA0136">
        <w:trPr>
          <w:trHeight w:val="223"/>
          <w:jc w:val="center"/>
        </w:trPr>
        <w:tc>
          <w:tcPr>
            <w:tcW w:w="1396" w:type="dxa"/>
            <w:vMerge w:val="restart"/>
            <w:vAlign w:val="center"/>
          </w:tcPr>
          <w:p w14:paraId="3F4FE2A7" w14:textId="77777777" w:rsidR="00BA0136" w:rsidRPr="001D386E" w:rsidRDefault="00BA0136" w:rsidP="00BA0136">
            <w:pPr>
              <w:pStyle w:val="TAC"/>
              <w:rPr>
                <w:rFonts w:cs="Arial"/>
              </w:rPr>
            </w:pPr>
            <w:r w:rsidRPr="001D386E">
              <w:rPr>
                <w:rFonts w:cs="Arial"/>
              </w:rPr>
              <w:t>CA_13A-46E</w:t>
            </w:r>
          </w:p>
        </w:tc>
        <w:tc>
          <w:tcPr>
            <w:tcW w:w="1466" w:type="dxa"/>
            <w:vMerge w:val="restart"/>
            <w:vAlign w:val="center"/>
          </w:tcPr>
          <w:p w14:paraId="76B6E42D"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15C8570" w14:textId="77777777" w:rsidR="00BA0136" w:rsidRPr="001D386E" w:rsidRDefault="00BA0136" w:rsidP="00BA0136">
            <w:pPr>
              <w:pStyle w:val="TAC"/>
              <w:rPr>
                <w:rFonts w:cs="Arial"/>
                <w:lang w:eastAsia="ja-JP"/>
              </w:rPr>
            </w:pPr>
            <w:r w:rsidRPr="001D386E">
              <w:rPr>
                <w:rFonts w:cs="Arial" w:hint="eastAsia"/>
                <w:lang w:eastAsia="ja-JP"/>
              </w:rPr>
              <w:t>13</w:t>
            </w:r>
          </w:p>
        </w:tc>
        <w:tc>
          <w:tcPr>
            <w:tcW w:w="586" w:type="dxa"/>
            <w:gridSpan w:val="2"/>
            <w:shd w:val="clear" w:color="auto" w:fill="auto"/>
            <w:vAlign w:val="center"/>
          </w:tcPr>
          <w:p w14:paraId="3577F387" w14:textId="77777777" w:rsidR="00BA0136" w:rsidRPr="001D386E" w:rsidRDefault="00BA0136" w:rsidP="00BA0136">
            <w:pPr>
              <w:pStyle w:val="TAC"/>
              <w:rPr>
                <w:rFonts w:cs="Arial"/>
              </w:rPr>
            </w:pPr>
          </w:p>
        </w:tc>
        <w:tc>
          <w:tcPr>
            <w:tcW w:w="586" w:type="dxa"/>
            <w:gridSpan w:val="4"/>
            <w:vAlign w:val="center"/>
          </w:tcPr>
          <w:p w14:paraId="55C653B7" w14:textId="77777777" w:rsidR="00BA0136" w:rsidRPr="001D386E" w:rsidRDefault="00BA0136" w:rsidP="00BA0136">
            <w:pPr>
              <w:pStyle w:val="TAC"/>
              <w:rPr>
                <w:rFonts w:cs="Arial"/>
              </w:rPr>
            </w:pPr>
          </w:p>
        </w:tc>
        <w:tc>
          <w:tcPr>
            <w:tcW w:w="586" w:type="dxa"/>
            <w:gridSpan w:val="4"/>
            <w:vAlign w:val="center"/>
          </w:tcPr>
          <w:p w14:paraId="34866CDF" w14:textId="77777777" w:rsidR="00BA0136" w:rsidRPr="001D386E" w:rsidRDefault="00BA0136" w:rsidP="00BA0136">
            <w:pPr>
              <w:pStyle w:val="TAC"/>
              <w:rPr>
                <w:rFonts w:cs="Arial"/>
                <w:lang w:val="en-US"/>
              </w:rPr>
            </w:pPr>
            <w:r w:rsidRPr="001D386E">
              <w:rPr>
                <w:rFonts w:cs="Arial" w:hint="eastAsia"/>
                <w:lang w:eastAsia="ja-JP"/>
              </w:rPr>
              <w:t>Yes</w:t>
            </w:r>
          </w:p>
        </w:tc>
        <w:tc>
          <w:tcPr>
            <w:tcW w:w="600" w:type="dxa"/>
            <w:gridSpan w:val="7"/>
            <w:vAlign w:val="center"/>
          </w:tcPr>
          <w:p w14:paraId="240B753D" w14:textId="77777777" w:rsidR="00BA0136" w:rsidRPr="001D386E" w:rsidRDefault="00BA0136" w:rsidP="00BA0136">
            <w:pPr>
              <w:pStyle w:val="TAC"/>
              <w:rPr>
                <w:rFonts w:cs="Arial"/>
                <w:lang w:val="en-US"/>
              </w:rPr>
            </w:pPr>
            <w:r w:rsidRPr="001D386E">
              <w:rPr>
                <w:rFonts w:cs="Arial" w:hint="eastAsia"/>
                <w:lang w:eastAsia="ja-JP"/>
              </w:rPr>
              <w:t>Yes</w:t>
            </w:r>
          </w:p>
        </w:tc>
        <w:tc>
          <w:tcPr>
            <w:tcW w:w="599" w:type="dxa"/>
            <w:gridSpan w:val="6"/>
            <w:vAlign w:val="center"/>
          </w:tcPr>
          <w:p w14:paraId="669D70E9" w14:textId="77777777" w:rsidR="00BA0136" w:rsidRPr="001D386E" w:rsidRDefault="00BA0136" w:rsidP="00BA0136">
            <w:pPr>
              <w:pStyle w:val="TAC"/>
              <w:rPr>
                <w:rFonts w:cs="Arial"/>
              </w:rPr>
            </w:pPr>
          </w:p>
        </w:tc>
        <w:tc>
          <w:tcPr>
            <w:tcW w:w="698" w:type="dxa"/>
            <w:gridSpan w:val="4"/>
            <w:vAlign w:val="center"/>
          </w:tcPr>
          <w:p w14:paraId="41018CFC" w14:textId="77777777" w:rsidR="00BA0136" w:rsidRPr="001D386E" w:rsidRDefault="00BA0136" w:rsidP="00BA0136">
            <w:pPr>
              <w:pStyle w:val="TAC"/>
              <w:rPr>
                <w:rFonts w:cs="Arial"/>
                <w:lang w:eastAsia="ja-JP"/>
              </w:rPr>
            </w:pPr>
          </w:p>
        </w:tc>
        <w:tc>
          <w:tcPr>
            <w:tcW w:w="1187" w:type="dxa"/>
            <w:vMerge w:val="restart"/>
            <w:vAlign w:val="center"/>
          </w:tcPr>
          <w:p w14:paraId="738A806D" w14:textId="77777777" w:rsidR="00BA0136" w:rsidRPr="001D386E" w:rsidRDefault="00BA0136" w:rsidP="00BA0136">
            <w:pPr>
              <w:pStyle w:val="TAC"/>
              <w:rPr>
                <w:rFonts w:cs="Arial"/>
              </w:rPr>
            </w:pPr>
            <w:r w:rsidRPr="001D386E">
              <w:rPr>
                <w:rFonts w:cs="Arial"/>
              </w:rPr>
              <w:t>90</w:t>
            </w:r>
          </w:p>
        </w:tc>
        <w:tc>
          <w:tcPr>
            <w:tcW w:w="1288" w:type="dxa"/>
            <w:vMerge w:val="restart"/>
            <w:vAlign w:val="center"/>
          </w:tcPr>
          <w:p w14:paraId="236DD07B" w14:textId="77777777" w:rsidR="00BA0136" w:rsidRPr="001D386E" w:rsidRDefault="00BA0136" w:rsidP="00BA0136">
            <w:pPr>
              <w:pStyle w:val="TAC"/>
              <w:rPr>
                <w:rFonts w:cs="Arial"/>
              </w:rPr>
            </w:pPr>
            <w:r w:rsidRPr="001D386E">
              <w:rPr>
                <w:rFonts w:cs="Arial"/>
              </w:rPr>
              <w:t>0</w:t>
            </w:r>
          </w:p>
        </w:tc>
      </w:tr>
      <w:tr w:rsidR="00BA0136" w:rsidRPr="001D386E" w14:paraId="480476B4" w14:textId="77777777" w:rsidTr="00BA0136">
        <w:trPr>
          <w:trHeight w:val="223"/>
          <w:jc w:val="center"/>
        </w:trPr>
        <w:tc>
          <w:tcPr>
            <w:tcW w:w="1396" w:type="dxa"/>
            <w:vMerge/>
            <w:vAlign w:val="center"/>
          </w:tcPr>
          <w:p w14:paraId="2D556598" w14:textId="77777777" w:rsidR="00BA0136" w:rsidRPr="001D386E" w:rsidRDefault="00BA0136" w:rsidP="00BA0136">
            <w:pPr>
              <w:pStyle w:val="TAC"/>
              <w:rPr>
                <w:rFonts w:cs="Arial"/>
              </w:rPr>
            </w:pPr>
          </w:p>
        </w:tc>
        <w:tc>
          <w:tcPr>
            <w:tcW w:w="1466" w:type="dxa"/>
            <w:vMerge/>
            <w:vAlign w:val="center"/>
          </w:tcPr>
          <w:p w14:paraId="40275235" w14:textId="77777777" w:rsidR="00BA0136" w:rsidRPr="001D386E" w:rsidRDefault="00BA0136" w:rsidP="00BA0136">
            <w:pPr>
              <w:pStyle w:val="TAC"/>
              <w:rPr>
                <w:rFonts w:cs="Arial"/>
              </w:rPr>
            </w:pPr>
          </w:p>
        </w:tc>
        <w:tc>
          <w:tcPr>
            <w:tcW w:w="767" w:type="dxa"/>
            <w:shd w:val="clear" w:color="auto" w:fill="auto"/>
            <w:vAlign w:val="center"/>
          </w:tcPr>
          <w:p w14:paraId="3F899ADD" w14:textId="77777777" w:rsidR="00BA0136" w:rsidRPr="001D386E" w:rsidRDefault="00BA0136" w:rsidP="00BA0136">
            <w:pPr>
              <w:pStyle w:val="TAC"/>
              <w:rPr>
                <w:rFonts w:cs="Arial"/>
                <w:lang w:eastAsia="ja-JP"/>
              </w:rPr>
            </w:pPr>
            <w:r w:rsidRPr="001D386E">
              <w:rPr>
                <w:rFonts w:cs="Arial"/>
                <w:lang w:eastAsia="ja-JP"/>
              </w:rPr>
              <w:t>46</w:t>
            </w:r>
          </w:p>
        </w:tc>
        <w:tc>
          <w:tcPr>
            <w:tcW w:w="3655" w:type="dxa"/>
            <w:gridSpan w:val="27"/>
            <w:shd w:val="clear" w:color="auto" w:fill="auto"/>
            <w:vAlign w:val="center"/>
          </w:tcPr>
          <w:p w14:paraId="1D06E16F" w14:textId="77777777" w:rsidR="00BA0136" w:rsidRPr="001D386E" w:rsidRDefault="00BA0136" w:rsidP="00BA0136">
            <w:pPr>
              <w:pStyle w:val="TAC"/>
              <w:rPr>
                <w:rFonts w:cs="Arial"/>
                <w:lang w:eastAsia="ja-JP"/>
              </w:rPr>
            </w:pPr>
            <w:r w:rsidRPr="001D386E">
              <w:rPr>
                <w:rFonts w:cs="Arial"/>
                <w:lang w:val="en-US"/>
              </w:rPr>
              <w:t>See CA_</w:t>
            </w:r>
            <w:r w:rsidRPr="001D386E">
              <w:rPr>
                <w:rFonts w:cs="Arial"/>
                <w:lang w:val="en-US" w:eastAsia="zh-CN"/>
              </w:rPr>
              <w:t>46E</w:t>
            </w:r>
            <w:r w:rsidRPr="001D386E">
              <w:rPr>
                <w:rFonts w:cs="Arial"/>
                <w:lang w:val="en-US"/>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2C032E4D" w14:textId="77777777" w:rsidR="00BA0136" w:rsidRPr="001D386E" w:rsidRDefault="00BA0136" w:rsidP="00BA0136">
            <w:pPr>
              <w:pStyle w:val="TAC"/>
              <w:rPr>
                <w:rFonts w:cs="Arial"/>
              </w:rPr>
            </w:pPr>
          </w:p>
        </w:tc>
        <w:tc>
          <w:tcPr>
            <w:tcW w:w="1288" w:type="dxa"/>
            <w:vMerge/>
            <w:vAlign w:val="center"/>
          </w:tcPr>
          <w:p w14:paraId="111404AF" w14:textId="77777777" w:rsidR="00BA0136" w:rsidRPr="001D386E" w:rsidRDefault="00BA0136" w:rsidP="00BA0136">
            <w:pPr>
              <w:pStyle w:val="TAC"/>
              <w:rPr>
                <w:rFonts w:cs="Arial"/>
              </w:rPr>
            </w:pPr>
          </w:p>
        </w:tc>
      </w:tr>
      <w:tr w:rsidR="00BA0136" w:rsidRPr="001D386E" w14:paraId="27D8D25D"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E4ABC04" w14:textId="77777777" w:rsidR="00BA0136" w:rsidRPr="001D386E" w:rsidRDefault="00BA0136" w:rsidP="00BA0136">
            <w:pPr>
              <w:pStyle w:val="TAC"/>
              <w:rPr>
                <w:rFonts w:cs="Arial"/>
              </w:rPr>
            </w:pPr>
            <w:r w:rsidRPr="001D386E">
              <w:rPr>
                <w:rFonts w:cs="Arial"/>
                <w:lang w:val="en-US"/>
              </w:rPr>
              <w:t>CA_13A-48A</w:t>
            </w:r>
          </w:p>
        </w:tc>
        <w:tc>
          <w:tcPr>
            <w:tcW w:w="1466" w:type="dxa"/>
            <w:vMerge w:val="restart"/>
            <w:tcBorders>
              <w:top w:val="single" w:sz="4" w:space="0" w:color="auto"/>
              <w:left w:val="single" w:sz="4" w:space="0" w:color="auto"/>
              <w:right w:val="single" w:sz="4" w:space="0" w:color="auto"/>
            </w:tcBorders>
            <w:vAlign w:val="center"/>
          </w:tcPr>
          <w:p w14:paraId="441BE37C" w14:textId="77777777" w:rsidR="00BA0136" w:rsidRPr="001D386E" w:rsidRDefault="00BA0136" w:rsidP="00BA0136">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CF2D39A" w14:textId="77777777" w:rsidR="00BA0136" w:rsidRPr="001D386E" w:rsidRDefault="00BA0136" w:rsidP="00BA0136">
            <w:pPr>
              <w:pStyle w:val="TAC"/>
              <w:rPr>
                <w:rFonts w:cs="Arial"/>
                <w:lang w:eastAsia="zh-CN"/>
              </w:rPr>
            </w:pPr>
            <w:r w:rsidRPr="001D386E">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CA6B2"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83B5EF"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E75F4E"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E3FDFC4"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785764"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BD7477"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6129CA9A" w14:textId="77777777" w:rsidR="00BA0136" w:rsidRPr="001D386E" w:rsidRDefault="00BA0136" w:rsidP="00BA0136">
            <w:pPr>
              <w:pStyle w:val="TAC"/>
              <w:rPr>
                <w:rFonts w:cs="Arial"/>
              </w:rPr>
            </w:pPr>
            <w:r w:rsidRPr="001D386E">
              <w:rPr>
                <w:rFonts w:cs="Arial"/>
              </w:rPr>
              <w:t>30</w:t>
            </w:r>
          </w:p>
        </w:tc>
        <w:tc>
          <w:tcPr>
            <w:tcW w:w="1288" w:type="dxa"/>
            <w:vMerge w:val="restart"/>
            <w:tcBorders>
              <w:top w:val="single" w:sz="4" w:space="0" w:color="auto"/>
              <w:left w:val="single" w:sz="4" w:space="0" w:color="auto"/>
              <w:right w:val="single" w:sz="4" w:space="0" w:color="auto"/>
            </w:tcBorders>
            <w:vAlign w:val="center"/>
          </w:tcPr>
          <w:p w14:paraId="1B4E59D4" w14:textId="77777777" w:rsidR="00BA0136" w:rsidRPr="001D386E" w:rsidRDefault="00BA0136" w:rsidP="00BA0136">
            <w:pPr>
              <w:pStyle w:val="TAC"/>
              <w:rPr>
                <w:rFonts w:cs="Arial"/>
              </w:rPr>
            </w:pPr>
            <w:r w:rsidRPr="001D386E">
              <w:rPr>
                <w:rFonts w:cs="Arial"/>
              </w:rPr>
              <w:t>0</w:t>
            </w:r>
          </w:p>
        </w:tc>
      </w:tr>
      <w:tr w:rsidR="00BA0136" w:rsidRPr="001D386E" w14:paraId="7FE65D47"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440B040A"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5A6CDB2"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B2E0C3E" w14:textId="77777777" w:rsidR="00BA0136" w:rsidRPr="001D386E" w:rsidRDefault="00BA0136" w:rsidP="00BA0136">
            <w:pPr>
              <w:pStyle w:val="TAC"/>
              <w:rPr>
                <w:rFonts w:cs="Arial"/>
                <w:lang w:eastAsia="zh-CN"/>
              </w:rPr>
            </w:pPr>
            <w:r w:rsidRPr="001D386E">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873A0"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989772"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F6AD7C"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56A22F3"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CB80E5" w14:textId="77777777" w:rsidR="00BA0136" w:rsidRPr="001D386E" w:rsidRDefault="00BA0136" w:rsidP="00BA0136">
            <w:pPr>
              <w:pStyle w:val="TAC"/>
              <w:rPr>
                <w:rFonts w:cs="Arial"/>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11CA902" w14:textId="77777777" w:rsidR="00BA0136" w:rsidRPr="001D386E" w:rsidRDefault="00BA0136" w:rsidP="00BA0136">
            <w:pPr>
              <w:pStyle w:val="TAC"/>
              <w:rPr>
                <w:rFonts w:cs="Arial"/>
              </w:rPr>
            </w:pPr>
            <w:r w:rsidRPr="001D386E">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038C8713"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126931C" w14:textId="77777777" w:rsidR="00BA0136" w:rsidRPr="001D386E" w:rsidRDefault="00BA0136" w:rsidP="00BA0136">
            <w:pPr>
              <w:pStyle w:val="TAC"/>
              <w:rPr>
                <w:rFonts w:cs="Arial"/>
              </w:rPr>
            </w:pPr>
          </w:p>
        </w:tc>
      </w:tr>
      <w:tr w:rsidR="00BA0136" w:rsidRPr="001D386E" w14:paraId="5D642F32"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3957144" w14:textId="77777777" w:rsidR="00BA0136" w:rsidRPr="001D386E" w:rsidRDefault="00BA0136" w:rsidP="00BA0136">
            <w:pPr>
              <w:pStyle w:val="TAC"/>
              <w:rPr>
                <w:rFonts w:cs="Arial"/>
              </w:rPr>
            </w:pPr>
            <w:r w:rsidRPr="001D386E">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57271CF0" w14:textId="77777777" w:rsidR="00BA0136" w:rsidRPr="001D386E" w:rsidRDefault="00BA0136" w:rsidP="00BA0136">
            <w:pPr>
              <w:pStyle w:val="TAC"/>
              <w:rPr>
                <w:rFonts w:cs="Arial"/>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28DF7DC" w14:textId="77777777" w:rsidR="00BA0136" w:rsidRPr="001D386E" w:rsidRDefault="00BA0136" w:rsidP="00BA0136">
            <w:pPr>
              <w:pStyle w:val="TAC"/>
              <w:rPr>
                <w:rFonts w:cs="Arial"/>
                <w:lang w:eastAsia="zh-CN"/>
              </w:rPr>
            </w:pPr>
            <w:r w:rsidRPr="001D386E">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A7023"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5CD7E9"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D406C0" w14:textId="77777777" w:rsidR="00BA0136" w:rsidRPr="001D386E" w:rsidRDefault="00BA0136" w:rsidP="00BA0136">
            <w:pPr>
              <w:pStyle w:val="TAC"/>
              <w:rPr>
                <w:rFonts w:cs="Arial"/>
                <w:lang w:val="en-US"/>
              </w:rPr>
            </w:pPr>
            <w:r w:rsidRPr="001D386E">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A13A606" w14:textId="77777777" w:rsidR="00BA0136" w:rsidRPr="001D386E" w:rsidRDefault="00BA0136" w:rsidP="00BA0136">
            <w:pPr>
              <w:pStyle w:val="TAC"/>
              <w:rPr>
                <w:rFonts w:cs="Arial"/>
                <w:lang w:val="en-US"/>
              </w:rPr>
            </w:pPr>
            <w:r w:rsidRPr="001D386E">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ED52FD1"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980D2A"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1B3DCC7E" w14:textId="77777777" w:rsidR="00BA0136" w:rsidRPr="001D386E" w:rsidRDefault="00BA0136" w:rsidP="00BA0136">
            <w:pPr>
              <w:pStyle w:val="TAC"/>
              <w:rPr>
                <w:rFonts w:cs="Arial"/>
              </w:rPr>
            </w:pPr>
            <w:r w:rsidRPr="001D386E">
              <w:rPr>
                <w:rFonts w:cs="Arial"/>
              </w:rPr>
              <w:t>50</w:t>
            </w:r>
          </w:p>
        </w:tc>
        <w:tc>
          <w:tcPr>
            <w:tcW w:w="1288" w:type="dxa"/>
            <w:vMerge w:val="restart"/>
            <w:tcBorders>
              <w:top w:val="single" w:sz="4" w:space="0" w:color="auto"/>
              <w:left w:val="single" w:sz="4" w:space="0" w:color="auto"/>
              <w:right w:val="single" w:sz="4" w:space="0" w:color="auto"/>
            </w:tcBorders>
            <w:vAlign w:val="center"/>
          </w:tcPr>
          <w:p w14:paraId="2CDAB526" w14:textId="77777777" w:rsidR="00BA0136" w:rsidRPr="001D386E" w:rsidRDefault="00BA0136" w:rsidP="00BA0136">
            <w:pPr>
              <w:pStyle w:val="TAC"/>
              <w:rPr>
                <w:rFonts w:cs="Arial"/>
              </w:rPr>
            </w:pPr>
            <w:r w:rsidRPr="001D386E">
              <w:rPr>
                <w:rFonts w:cs="Arial"/>
              </w:rPr>
              <w:t>0</w:t>
            </w:r>
          </w:p>
        </w:tc>
      </w:tr>
      <w:tr w:rsidR="00BA0136" w:rsidRPr="001D386E" w14:paraId="7B43CB07"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67737A70"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42CFC65"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CDB8322" w14:textId="77777777" w:rsidR="00BA0136" w:rsidRPr="001D386E" w:rsidRDefault="00BA0136" w:rsidP="00BA0136">
            <w:pPr>
              <w:pStyle w:val="TAC"/>
              <w:rPr>
                <w:rFonts w:cs="Arial"/>
                <w:lang w:eastAsia="zh-CN"/>
              </w:rPr>
            </w:pPr>
            <w:r w:rsidRPr="001D386E">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C42A463" w14:textId="77777777" w:rsidR="00BA0136" w:rsidRPr="001D386E" w:rsidRDefault="00BA0136" w:rsidP="00BA0136">
            <w:pPr>
              <w:pStyle w:val="TAC"/>
              <w:rPr>
                <w:rFonts w:cs="Arial"/>
              </w:rPr>
            </w:pPr>
            <w:r w:rsidRPr="001D386E">
              <w:rPr>
                <w:rFonts w:cs="Arial"/>
                <w:lang w:val="en-US" w:eastAsia="ja-JP"/>
              </w:rPr>
              <w:t>See CA_</w:t>
            </w:r>
            <w:r w:rsidRPr="001D386E">
              <w:rPr>
                <w:rFonts w:cs="Arial" w:hint="eastAsia"/>
                <w:lang w:val="en-US" w:eastAsia="zh-CN"/>
              </w:rPr>
              <w:t>48A-48A</w:t>
            </w:r>
            <w:r w:rsidRPr="001D386E">
              <w:rPr>
                <w:rFonts w:cs="Arial"/>
                <w:lang w:val="en-US" w:eastAsia="ja-JP"/>
              </w:rPr>
              <w:t xml:space="preserve"> </w:t>
            </w:r>
            <w:r w:rsidRPr="001D386E">
              <w:rPr>
                <w:rFonts w:cs="Arial"/>
                <w:lang w:eastAsia="ja-JP"/>
              </w:rPr>
              <w:t xml:space="preserve">Bandwidth </w:t>
            </w:r>
            <w:r w:rsidRPr="001D386E">
              <w:rPr>
                <w:rFonts w:cs="Arial" w:hint="eastAsia"/>
                <w:lang w:eastAsia="zh-CN"/>
              </w:rPr>
              <w:t>c</w:t>
            </w:r>
            <w:r w:rsidRPr="001D386E">
              <w:rPr>
                <w:rFonts w:cs="Arial"/>
                <w:lang w:eastAsia="ja-JP"/>
              </w:rPr>
              <w:t xml:space="preserve">ombination </w:t>
            </w:r>
            <w:r w:rsidRPr="001D386E">
              <w:rPr>
                <w:rFonts w:cs="Arial" w:hint="eastAsia"/>
                <w:lang w:eastAsia="zh-CN"/>
              </w:rPr>
              <w:t>s</w:t>
            </w:r>
            <w:r w:rsidRPr="001D386E">
              <w:rPr>
                <w:rFonts w:cs="Arial"/>
                <w:lang w:eastAsia="ja-JP"/>
              </w:rPr>
              <w:t xml:space="preserve">et </w:t>
            </w:r>
            <w:r w:rsidRPr="001D386E">
              <w:rPr>
                <w:rFonts w:cs="Arial" w:hint="eastAsia"/>
                <w:lang w:eastAsia="ja-JP"/>
              </w:rPr>
              <w:t xml:space="preserve">0 in </w:t>
            </w:r>
            <w:r w:rsidRPr="001D386E">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14:paraId="53A95F87"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3C297BC" w14:textId="77777777" w:rsidR="00BA0136" w:rsidRPr="001D386E" w:rsidRDefault="00BA0136" w:rsidP="00BA0136">
            <w:pPr>
              <w:pStyle w:val="TAC"/>
              <w:rPr>
                <w:rFonts w:cs="Arial"/>
              </w:rPr>
            </w:pPr>
          </w:p>
        </w:tc>
      </w:tr>
      <w:tr w:rsidR="00BA0136" w:rsidRPr="001D386E" w14:paraId="371C3C75"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2D0D389" w14:textId="77777777" w:rsidR="00BA0136" w:rsidRPr="001D386E" w:rsidRDefault="00BA0136" w:rsidP="00BA0136">
            <w:pPr>
              <w:pStyle w:val="TAC"/>
              <w:rPr>
                <w:rFonts w:cs="Arial"/>
              </w:rPr>
            </w:pPr>
            <w:r w:rsidRPr="001D386E">
              <w:rPr>
                <w:rFonts w:cs="Arial"/>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505022AF" w14:textId="77777777" w:rsidR="00BA0136" w:rsidRPr="001D386E" w:rsidRDefault="00BA0136" w:rsidP="00BA0136">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D4F6D6A" w14:textId="77777777" w:rsidR="00BA0136" w:rsidRPr="001D386E" w:rsidRDefault="00BA0136" w:rsidP="00BA0136">
            <w:pPr>
              <w:pStyle w:val="TAC"/>
              <w:rPr>
                <w:rFonts w:cs="Arial"/>
                <w:lang w:eastAsia="zh-CN"/>
              </w:rPr>
            </w:pPr>
            <w:r w:rsidRPr="001D386E">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54D2E"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0EB71A"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932EAB"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572483C"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C4A1836"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8FB777"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317E4725" w14:textId="77777777" w:rsidR="00BA0136" w:rsidRPr="001D386E" w:rsidRDefault="00BA0136" w:rsidP="00BA0136">
            <w:pPr>
              <w:pStyle w:val="TAC"/>
              <w:rPr>
                <w:rFonts w:cs="Arial"/>
              </w:rPr>
            </w:pPr>
            <w:r w:rsidRPr="001D386E">
              <w:rPr>
                <w:rFonts w:cs="Arial"/>
              </w:rPr>
              <w:t>70</w:t>
            </w:r>
          </w:p>
        </w:tc>
        <w:tc>
          <w:tcPr>
            <w:tcW w:w="1288" w:type="dxa"/>
            <w:vMerge w:val="restart"/>
            <w:tcBorders>
              <w:top w:val="single" w:sz="4" w:space="0" w:color="auto"/>
              <w:left w:val="single" w:sz="4" w:space="0" w:color="auto"/>
              <w:right w:val="single" w:sz="4" w:space="0" w:color="auto"/>
            </w:tcBorders>
            <w:vAlign w:val="center"/>
          </w:tcPr>
          <w:p w14:paraId="547C141B" w14:textId="77777777" w:rsidR="00BA0136" w:rsidRPr="001D386E" w:rsidRDefault="00BA0136" w:rsidP="00BA0136">
            <w:pPr>
              <w:pStyle w:val="TAC"/>
              <w:rPr>
                <w:rFonts w:cs="Arial"/>
              </w:rPr>
            </w:pPr>
            <w:r w:rsidRPr="001D386E">
              <w:rPr>
                <w:rFonts w:cs="Arial"/>
              </w:rPr>
              <w:t>0</w:t>
            </w:r>
          </w:p>
        </w:tc>
      </w:tr>
      <w:tr w:rsidR="00BA0136" w:rsidRPr="001D386E" w14:paraId="11785DBA"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51481684"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594A0C4"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1E85EBD" w14:textId="77777777" w:rsidR="00BA0136" w:rsidRPr="001D386E" w:rsidRDefault="00BA0136" w:rsidP="00BA0136">
            <w:pPr>
              <w:pStyle w:val="TAC"/>
              <w:rPr>
                <w:rFonts w:cs="Arial"/>
                <w:lang w:eastAsia="zh-CN"/>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A8742D8" w14:textId="77777777" w:rsidR="00BA0136" w:rsidRPr="001D386E" w:rsidRDefault="00BA0136" w:rsidP="00BA0136">
            <w:pPr>
              <w:pStyle w:val="TAC"/>
              <w:rPr>
                <w:rFonts w:cs="Arial"/>
              </w:rPr>
            </w:pPr>
            <w:r w:rsidRPr="001D386E">
              <w:rPr>
                <w:rFonts w:eastAsia="Calibri" w:cs="Arial"/>
                <w:szCs w:val="18"/>
                <w:lang w:eastAsia="zh-CN"/>
              </w:rPr>
              <w:t>See the CA_</w:t>
            </w:r>
            <w:r w:rsidRPr="001D386E">
              <w:rPr>
                <w:rFonts w:cs="Arial"/>
                <w:szCs w:val="18"/>
                <w:lang w:eastAsia="zh-CN"/>
              </w:rPr>
              <w:t>48</w:t>
            </w:r>
            <w:r w:rsidRPr="001D386E">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021C0534"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800603B" w14:textId="77777777" w:rsidR="00BA0136" w:rsidRPr="001D386E" w:rsidRDefault="00BA0136" w:rsidP="00BA0136">
            <w:pPr>
              <w:pStyle w:val="TAC"/>
              <w:rPr>
                <w:rFonts w:cs="Arial"/>
              </w:rPr>
            </w:pPr>
          </w:p>
        </w:tc>
      </w:tr>
      <w:tr w:rsidR="00BA0136" w:rsidRPr="001D386E" w14:paraId="548E29C6"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1B06C12" w14:textId="77777777" w:rsidR="00BA0136" w:rsidRPr="001D386E" w:rsidRDefault="00BA0136" w:rsidP="00BA0136">
            <w:pPr>
              <w:pStyle w:val="TAC"/>
              <w:rPr>
                <w:rFonts w:cs="Arial"/>
                <w:lang w:eastAsia="ja-JP"/>
              </w:rPr>
            </w:pPr>
            <w:r w:rsidRPr="001D386E">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782ED261" w14:textId="77777777" w:rsidR="00BA0136" w:rsidRPr="001D386E" w:rsidRDefault="00BA0136" w:rsidP="00BA0136">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749C1AF" w14:textId="77777777" w:rsidR="00BA0136" w:rsidRPr="001D386E" w:rsidRDefault="00BA0136" w:rsidP="00BA0136">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82686" w14:textId="77777777" w:rsidR="00BA0136" w:rsidRPr="001D386E" w:rsidRDefault="00BA0136" w:rsidP="00BA0136">
            <w:pPr>
              <w:pStyle w:val="TAC"/>
              <w:rPr>
                <w:rFonts w:cs="Arial"/>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1F0AB541" w14:textId="77777777" w:rsidR="00BA0136" w:rsidRPr="001D386E" w:rsidRDefault="00BA0136" w:rsidP="00BA0136">
            <w:pPr>
              <w:pStyle w:val="TAC"/>
              <w:rPr>
                <w:rFonts w:cs="Arial"/>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78D83888" w14:textId="77777777" w:rsidR="00BA0136" w:rsidRPr="001D386E" w:rsidRDefault="00BA0136" w:rsidP="00BA0136">
            <w:pPr>
              <w:pStyle w:val="TAC"/>
              <w:rPr>
                <w:rFonts w:cs="Arial"/>
                <w:lang w:eastAsia="ja-JP"/>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19FDA2E8" w14:textId="77777777" w:rsidR="00BA0136" w:rsidRPr="001D386E" w:rsidRDefault="00BA0136" w:rsidP="00BA0136">
            <w:pPr>
              <w:pStyle w:val="TAC"/>
              <w:rPr>
                <w:rFonts w:cs="Arial"/>
                <w:lang w:eastAsia="ja-JP"/>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5F6E88"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2201F7E"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7564CE35" w14:textId="77777777" w:rsidR="00BA0136" w:rsidRPr="001D386E" w:rsidRDefault="00BA0136" w:rsidP="00BA0136">
            <w:pPr>
              <w:pStyle w:val="TAC"/>
              <w:rPr>
                <w:rFonts w:cs="Arial"/>
              </w:rPr>
            </w:pPr>
            <w:r w:rsidRPr="001D386E">
              <w:rPr>
                <w:rFonts w:cs="Arial"/>
              </w:rPr>
              <w:t>90</w:t>
            </w:r>
          </w:p>
        </w:tc>
        <w:tc>
          <w:tcPr>
            <w:tcW w:w="1288" w:type="dxa"/>
            <w:vMerge w:val="restart"/>
            <w:tcBorders>
              <w:top w:val="single" w:sz="4" w:space="0" w:color="auto"/>
              <w:left w:val="single" w:sz="4" w:space="0" w:color="auto"/>
              <w:right w:val="single" w:sz="4" w:space="0" w:color="auto"/>
            </w:tcBorders>
            <w:vAlign w:val="center"/>
          </w:tcPr>
          <w:p w14:paraId="3747B241" w14:textId="77777777" w:rsidR="00BA0136" w:rsidRPr="001D386E" w:rsidRDefault="00BA0136" w:rsidP="00BA0136">
            <w:pPr>
              <w:pStyle w:val="TAC"/>
              <w:rPr>
                <w:rFonts w:cs="Arial"/>
              </w:rPr>
            </w:pPr>
            <w:r w:rsidRPr="001D386E">
              <w:rPr>
                <w:rFonts w:cs="Arial"/>
              </w:rPr>
              <w:t>0</w:t>
            </w:r>
          </w:p>
        </w:tc>
      </w:tr>
      <w:tr w:rsidR="00BA0136" w:rsidRPr="001D386E" w14:paraId="5D189B76" w14:textId="77777777" w:rsidTr="00BA0136">
        <w:trPr>
          <w:trHeight w:val="223"/>
          <w:jc w:val="center"/>
        </w:trPr>
        <w:tc>
          <w:tcPr>
            <w:tcW w:w="1396" w:type="dxa"/>
            <w:vMerge/>
            <w:tcBorders>
              <w:left w:val="single" w:sz="4" w:space="0" w:color="auto"/>
              <w:right w:val="single" w:sz="4" w:space="0" w:color="auto"/>
            </w:tcBorders>
            <w:vAlign w:val="center"/>
          </w:tcPr>
          <w:p w14:paraId="6CE579AD" w14:textId="77777777" w:rsidR="00BA0136" w:rsidRPr="001D386E" w:rsidRDefault="00BA0136" w:rsidP="00BA0136">
            <w:pPr>
              <w:pStyle w:val="TAC"/>
              <w:rPr>
                <w:rFonts w:cs="Arial"/>
                <w:lang w:eastAsia="ja-JP"/>
              </w:rPr>
            </w:pPr>
          </w:p>
        </w:tc>
        <w:tc>
          <w:tcPr>
            <w:tcW w:w="1466" w:type="dxa"/>
            <w:vMerge/>
            <w:tcBorders>
              <w:left w:val="single" w:sz="4" w:space="0" w:color="auto"/>
              <w:right w:val="single" w:sz="4" w:space="0" w:color="auto"/>
            </w:tcBorders>
            <w:vAlign w:val="center"/>
          </w:tcPr>
          <w:p w14:paraId="3A79DF81"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8022DD" w14:textId="77777777" w:rsidR="00BA0136" w:rsidRPr="001D386E" w:rsidRDefault="00BA0136" w:rsidP="00BA0136">
            <w:pPr>
              <w:pStyle w:val="TAC"/>
              <w:rPr>
                <w:rFonts w:cs="Arial"/>
                <w:lang w:eastAsia="ja-JP"/>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EC671AA" w14:textId="77777777" w:rsidR="00BA0136" w:rsidRPr="001D386E" w:rsidRDefault="00BA0136" w:rsidP="00BA0136">
            <w:pPr>
              <w:pStyle w:val="TAC"/>
              <w:rPr>
                <w:rFonts w:cs="Arial"/>
              </w:rPr>
            </w:pPr>
            <w:r w:rsidRPr="001D386E">
              <w:rPr>
                <w:lang w:val="en-US"/>
              </w:rPr>
              <w:t>See CA_48A-48D Bandwidth Combination Set 0 in Table 5.6A.1-3</w:t>
            </w:r>
          </w:p>
        </w:tc>
        <w:tc>
          <w:tcPr>
            <w:tcW w:w="1187" w:type="dxa"/>
            <w:vMerge/>
            <w:tcBorders>
              <w:left w:val="single" w:sz="4" w:space="0" w:color="auto"/>
              <w:right w:val="single" w:sz="4" w:space="0" w:color="auto"/>
            </w:tcBorders>
            <w:vAlign w:val="center"/>
          </w:tcPr>
          <w:p w14:paraId="1E0390DA" w14:textId="77777777" w:rsidR="00BA0136" w:rsidRPr="001D386E" w:rsidRDefault="00BA0136" w:rsidP="00BA0136">
            <w:pPr>
              <w:pStyle w:val="TAC"/>
              <w:rPr>
                <w:rFonts w:cs="Arial"/>
              </w:rPr>
            </w:pPr>
          </w:p>
        </w:tc>
        <w:tc>
          <w:tcPr>
            <w:tcW w:w="1288" w:type="dxa"/>
            <w:vMerge/>
            <w:tcBorders>
              <w:left w:val="single" w:sz="4" w:space="0" w:color="auto"/>
              <w:right w:val="single" w:sz="4" w:space="0" w:color="auto"/>
            </w:tcBorders>
            <w:vAlign w:val="center"/>
          </w:tcPr>
          <w:p w14:paraId="09D8CC0C" w14:textId="77777777" w:rsidR="00BA0136" w:rsidRPr="001D386E" w:rsidRDefault="00BA0136" w:rsidP="00BA0136">
            <w:pPr>
              <w:pStyle w:val="TAC"/>
              <w:rPr>
                <w:rFonts w:cs="Arial"/>
              </w:rPr>
            </w:pPr>
          </w:p>
        </w:tc>
      </w:tr>
      <w:tr w:rsidR="00BA0136" w:rsidRPr="001D386E" w14:paraId="34A1EDD7" w14:textId="77777777" w:rsidTr="00BA0136">
        <w:trPr>
          <w:trHeight w:val="223"/>
          <w:jc w:val="center"/>
        </w:trPr>
        <w:tc>
          <w:tcPr>
            <w:tcW w:w="1396" w:type="dxa"/>
            <w:vMerge w:val="restart"/>
            <w:tcBorders>
              <w:left w:val="single" w:sz="4" w:space="0" w:color="auto"/>
              <w:right w:val="single" w:sz="4" w:space="0" w:color="auto"/>
            </w:tcBorders>
            <w:vAlign w:val="center"/>
          </w:tcPr>
          <w:p w14:paraId="1410D310" w14:textId="77777777" w:rsidR="00BA0136" w:rsidRPr="001D386E" w:rsidRDefault="00BA0136" w:rsidP="00BA0136">
            <w:pPr>
              <w:pStyle w:val="TAC"/>
              <w:rPr>
                <w:rFonts w:cs="Arial"/>
                <w:lang w:eastAsia="ja-JP"/>
              </w:rPr>
            </w:pPr>
            <w:r w:rsidRPr="001D386E">
              <w:rPr>
                <w:bCs/>
                <w:lang w:val="en-US"/>
              </w:rPr>
              <w:t>CA_13A-48C-48C</w:t>
            </w:r>
          </w:p>
        </w:tc>
        <w:tc>
          <w:tcPr>
            <w:tcW w:w="1466" w:type="dxa"/>
            <w:vMerge w:val="restart"/>
            <w:tcBorders>
              <w:left w:val="single" w:sz="4" w:space="0" w:color="auto"/>
              <w:right w:val="single" w:sz="4" w:space="0" w:color="auto"/>
            </w:tcBorders>
            <w:vAlign w:val="center"/>
          </w:tcPr>
          <w:p w14:paraId="647DD471" w14:textId="77777777" w:rsidR="00BA0136" w:rsidRPr="001D386E" w:rsidRDefault="00BA0136" w:rsidP="00BA0136">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A4BE5C4" w14:textId="77777777" w:rsidR="00BA0136" w:rsidRPr="001D386E" w:rsidRDefault="00BA0136" w:rsidP="00BA0136">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A6D90" w14:textId="77777777" w:rsidR="00BA0136" w:rsidRPr="001D386E" w:rsidRDefault="00BA0136" w:rsidP="00BA0136">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70A1396" w14:textId="77777777" w:rsidR="00BA0136" w:rsidRPr="001D386E" w:rsidRDefault="00BA0136" w:rsidP="00BA0136">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589E5F5F" w14:textId="77777777" w:rsidR="00BA0136" w:rsidRPr="001D386E" w:rsidRDefault="00BA0136" w:rsidP="00BA0136">
            <w:pPr>
              <w:pStyle w:val="TAC"/>
              <w:rPr>
                <w:lang w:val="en-US"/>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4EBD9F58" w14:textId="77777777" w:rsidR="00BA0136" w:rsidRPr="001D386E" w:rsidRDefault="00BA0136" w:rsidP="00BA0136">
            <w:pPr>
              <w:pStyle w:val="TAC"/>
              <w:rPr>
                <w:lang w:val="en-US"/>
              </w:rPr>
            </w:pPr>
            <w:r w:rsidRPr="001D386E">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5B96D905" w14:textId="77777777" w:rsidR="00BA0136" w:rsidRPr="001D386E" w:rsidRDefault="00BA0136" w:rsidP="00BA0136">
            <w:pPr>
              <w:pStyle w:val="TAC"/>
              <w:rPr>
                <w:lang w:val="en-US"/>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45107DCA" w14:textId="77777777" w:rsidR="00BA0136" w:rsidRPr="001D386E" w:rsidRDefault="00BA0136" w:rsidP="00BA0136">
            <w:pPr>
              <w:pStyle w:val="TAC"/>
              <w:rPr>
                <w:lang w:val="en-US"/>
              </w:rPr>
            </w:pPr>
          </w:p>
        </w:tc>
        <w:tc>
          <w:tcPr>
            <w:tcW w:w="1187" w:type="dxa"/>
            <w:vMerge w:val="restart"/>
            <w:tcBorders>
              <w:left w:val="single" w:sz="4" w:space="0" w:color="auto"/>
              <w:right w:val="single" w:sz="4" w:space="0" w:color="auto"/>
            </w:tcBorders>
            <w:vAlign w:val="center"/>
          </w:tcPr>
          <w:p w14:paraId="24B69A95" w14:textId="77777777" w:rsidR="00BA0136" w:rsidRPr="001D386E" w:rsidRDefault="00BA0136" w:rsidP="00BA0136">
            <w:pPr>
              <w:pStyle w:val="TAC"/>
              <w:rPr>
                <w:rFonts w:cs="Arial"/>
              </w:rPr>
            </w:pPr>
            <w:r w:rsidRPr="001D386E">
              <w:rPr>
                <w:rFonts w:cs="Arial"/>
              </w:rPr>
              <w:t>90</w:t>
            </w:r>
          </w:p>
        </w:tc>
        <w:tc>
          <w:tcPr>
            <w:tcW w:w="1288" w:type="dxa"/>
            <w:vMerge w:val="restart"/>
            <w:tcBorders>
              <w:left w:val="single" w:sz="4" w:space="0" w:color="auto"/>
              <w:right w:val="single" w:sz="4" w:space="0" w:color="auto"/>
            </w:tcBorders>
            <w:vAlign w:val="center"/>
          </w:tcPr>
          <w:p w14:paraId="0C5504B3" w14:textId="77777777" w:rsidR="00BA0136" w:rsidRPr="001D386E" w:rsidRDefault="00BA0136" w:rsidP="00BA0136">
            <w:pPr>
              <w:pStyle w:val="TAC"/>
              <w:rPr>
                <w:rFonts w:cs="Arial"/>
              </w:rPr>
            </w:pPr>
            <w:r w:rsidRPr="001D386E">
              <w:rPr>
                <w:rFonts w:cs="Arial"/>
              </w:rPr>
              <w:t>0</w:t>
            </w:r>
          </w:p>
        </w:tc>
      </w:tr>
      <w:tr w:rsidR="00BA0136" w:rsidRPr="001D386E" w14:paraId="03AE60FD" w14:textId="77777777" w:rsidTr="00BA0136">
        <w:trPr>
          <w:trHeight w:val="223"/>
          <w:jc w:val="center"/>
        </w:trPr>
        <w:tc>
          <w:tcPr>
            <w:tcW w:w="1396" w:type="dxa"/>
            <w:vMerge/>
            <w:tcBorders>
              <w:left w:val="single" w:sz="4" w:space="0" w:color="auto"/>
              <w:right w:val="single" w:sz="4" w:space="0" w:color="auto"/>
            </w:tcBorders>
            <w:vAlign w:val="center"/>
          </w:tcPr>
          <w:p w14:paraId="432E2E64" w14:textId="77777777" w:rsidR="00BA0136" w:rsidRPr="001D386E" w:rsidRDefault="00BA0136" w:rsidP="00BA0136">
            <w:pPr>
              <w:pStyle w:val="TAC"/>
              <w:rPr>
                <w:rFonts w:cs="Arial"/>
                <w:lang w:eastAsia="ja-JP"/>
              </w:rPr>
            </w:pPr>
          </w:p>
        </w:tc>
        <w:tc>
          <w:tcPr>
            <w:tcW w:w="1466" w:type="dxa"/>
            <w:vMerge/>
            <w:tcBorders>
              <w:left w:val="single" w:sz="4" w:space="0" w:color="auto"/>
              <w:right w:val="single" w:sz="4" w:space="0" w:color="auto"/>
            </w:tcBorders>
            <w:vAlign w:val="center"/>
          </w:tcPr>
          <w:p w14:paraId="5DB691A3"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FDF5DA" w14:textId="77777777" w:rsidR="00BA0136" w:rsidRPr="001D386E" w:rsidRDefault="00BA0136" w:rsidP="00BA0136">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CCD8BA8" w14:textId="77777777" w:rsidR="00BA0136" w:rsidRPr="001D386E" w:rsidRDefault="00BA0136" w:rsidP="00BA0136">
            <w:pPr>
              <w:pStyle w:val="TAC"/>
              <w:rPr>
                <w:lang w:val="en-US"/>
              </w:rPr>
            </w:pPr>
            <w:r w:rsidRPr="001D386E">
              <w:rPr>
                <w:lang w:val="en-US"/>
              </w:rPr>
              <w:t>See CA_48C-48C Bandwidth Combination Set 0 in Table 5.6A.1-3</w:t>
            </w:r>
          </w:p>
        </w:tc>
        <w:tc>
          <w:tcPr>
            <w:tcW w:w="1187" w:type="dxa"/>
            <w:vMerge/>
            <w:tcBorders>
              <w:left w:val="single" w:sz="4" w:space="0" w:color="auto"/>
              <w:right w:val="single" w:sz="4" w:space="0" w:color="auto"/>
            </w:tcBorders>
            <w:vAlign w:val="center"/>
          </w:tcPr>
          <w:p w14:paraId="44736F3E" w14:textId="77777777" w:rsidR="00BA0136" w:rsidRPr="001D386E" w:rsidRDefault="00BA0136" w:rsidP="00BA0136">
            <w:pPr>
              <w:pStyle w:val="TAC"/>
              <w:rPr>
                <w:rFonts w:cs="Arial"/>
              </w:rPr>
            </w:pPr>
          </w:p>
        </w:tc>
        <w:tc>
          <w:tcPr>
            <w:tcW w:w="1288" w:type="dxa"/>
            <w:vMerge/>
            <w:tcBorders>
              <w:left w:val="single" w:sz="4" w:space="0" w:color="auto"/>
              <w:right w:val="single" w:sz="4" w:space="0" w:color="auto"/>
            </w:tcBorders>
            <w:vAlign w:val="center"/>
          </w:tcPr>
          <w:p w14:paraId="1B7F74BE" w14:textId="77777777" w:rsidR="00BA0136" w:rsidRPr="001D386E" w:rsidRDefault="00BA0136" w:rsidP="00BA0136">
            <w:pPr>
              <w:pStyle w:val="TAC"/>
              <w:rPr>
                <w:rFonts w:cs="Arial"/>
              </w:rPr>
            </w:pPr>
          </w:p>
        </w:tc>
      </w:tr>
      <w:tr w:rsidR="00BA0136" w:rsidRPr="001D386E" w14:paraId="538BE1BB"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3CB73B8" w14:textId="77777777" w:rsidR="00BA0136" w:rsidRPr="001D386E" w:rsidRDefault="00BA0136" w:rsidP="00BA0136">
            <w:pPr>
              <w:pStyle w:val="TAC"/>
              <w:rPr>
                <w:rFonts w:cs="Arial"/>
              </w:rPr>
            </w:pPr>
            <w:r w:rsidRPr="001D386E">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3F234152" w14:textId="77777777" w:rsidR="00BA0136" w:rsidRPr="001D386E" w:rsidRDefault="00BA0136" w:rsidP="00BA0136">
            <w:pPr>
              <w:pStyle w:val="TAC"/>
              <w:rPr>
                <w:rFonts w:cs="Arial"/>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68DBAB5" w14:textId="77777777" w:rsidR="00BA0136" w:rsidRPr="001D386E" w:rsidRDefault="00BA0136" w:rsidP="00BA0136">
            <w:pPr>
              <w:pStyle w:val="TAC"/>
              <w:rPr>
                <w:rFonts w:cs="Arial"/>
                <w:lang w:eastAsia="zh-CN"/>
              </w:rPr>
            </w:pPr>
            <w:r w:rsidRPr="001D386E">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09C60"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BBFAEC"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9606BA" w14:textId="77777777" w:rsidR="00BA0136" w:rsidRPr="001D386E" w:rsidRDefault="00BA0136" w:rsidP="00BA0136">
            <w:pPr>
              <w:pStyle w:val="TAC"/>
              <w:rPr>
                <w:rFonts w:cs="Arial"/>
                <w:lang w:val="en-US"/>
              </w:rPr>
            </w:pPr>
            <w:r w:rsidRPr="001D386E">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38CE2FD" w14:textId="77777777" w:rsidR="00BA0136" w:rsidRPr="001D386E" w:rsidRDefault="00BA0136" w:rsidP="00BA0136">
            <w:pPr>
              <w:pStyle w:val="TAC"/>
              <w:rPr>
                <w:rFonts w:cs="Arial"/>
                <w:lang w:val="en-US"/>
              </w:rPr>
            </w:pPr>
            <w:r w:rsidRPr="001D386E">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EECE072"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6B5BC5"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51AC4CB0" w14:textId="77777777" w:rsidR="00BA0136" w:rsidRPr="001D386E" w:rsidRDefault="00BA0136" w:rsidP="00BA0136">
            <w:pPr>
              <w:pStyle w:val="TAC"/>
              <w:rPr>
                <w:rFonts w:cs="Arial"/>
              </w:rPr>
            </w:pPr>
            <w:r w:rsidRPr="001D386E">
              <w:rPr>
                <w:rFonts w:cs="Arial"/>
              </w:rPr>
              <w:t>50</w:t>
            </w:r>
          </w:p>
        </w:tc>
        <w:tc>
          <w:tcPr>
            <w:tcW w:w="1288" w:type="dxa"/>
            <w:vMerge w:val="restart"/>
            <w:tcBorders>
              <w:top w:val="single" w:sz="4" w:space="0" w:color="auto"/>
              <w:left w:val="single" w:sz="4" w:space="0" w:color="auto"/>
              <w:right w:val="single" w:sz="4" w:space="0" w:color="auto"/>
            </w:tcBorders>
            <w:vAlign w:val="center"/>
          </w:tcPr>
          <w:p w14:paraId="5A06D7A6" w14:textId="77777777" w:rsidR="00BA0136" w:rsidRPr="001D386E" w:rsidRDefault="00BA0136" w:rsidP="00BA0136">
            <w:pPr>
              <w:pStyle w:val="TAC"/>
              <w:rPr>
                <w:rFonts w:cs="Arial"/>
              </w:rPr>
            </w:pPr>
            <w:r w:rsidRPr="001D386E">
              <w:rPr>
                <w:rFonts w:cs="Arial"/>
              </w:rPr>
              <w:t>0</w:t>
            </w:r>
          </w:p>
        </w:tc>
      </w:tr>
      <w:tr w:rsidR="00BA0136" w:rsidRPr="001D386E" w14:paraId="1CF88F86"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385FA863"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8CBB58E"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A00EF63" w14:textId="77777777" w:rsidR="00BA0136" w:rsidRPr="001D386E" w:rsidRDefault="00BA0136" w:rsidP="00BA0136">
            <w:pPr>
              <w:pStyle w:val="TAC"/>
              <w:rPr>
                <w:rFonts w:cs="Arial"/>
                <w:lang w:eastAsia="zh-CN"/>
              </w:rPr>
            </w:pPr>
            <w:r w:rsidRPr="001D386E">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0EC8AE6" w14:textId="77777777" w:rsidR="00BA0136" w:rsidRPr="001D386E" w:rsidRDefault="00BA0136" w:rsidP="00BA0136">
            <w:pPr>
              <w:pStyle w:val="TAC"/>
              <w:rPr>
                <w:rFonts w:cs="Arial"/>
              </w:rPr>
            </w:pPr>
            <w:r w:rsidRPr="001D386E">
              <w:rPr>
                <w:rFonts w:cs="Arial"/>
                <w:lang w:val="en-US" w:eastAsia="ja-JP"/>
              </w:rPr>
              <w:t>See CA_</w:t>
            </w:r>
            <w:r w:rsidRPr="001D386E">
              <w:rPr>
                <w:rFonts w:cs="Arial" w:hint="eastAsia"/>
                <w:lang w:val="en-US" w:eastAsia="zh-CN"/>
              </w:rPr>
              <w:t>48</w:t>
            </w:r>
            <w:r w:rsidRPr="001D386E">
              <w:rPr>
                <w:rFonts w:cs="Arial"/>
                <w:lang w:val="en-US" w:eastAsia="zh-CN"/>
              </w:rPr>
              <w:t>C</w:t>
            </w:r>
            <w:r w:rsidRPr="001D386E">
              <w:rPr>
                <w:rFonts w:cs="Arial"/>
                <w:lang w:val="en-US" w:eastAsia="ja-JP"/>
              </w:rPr>
              <w:t xml:space="preserve"> </w:t>
            </w:r>
            <w:r w:rsidRPr="001D386E">
              <w:rPr>
                <w:rFonts w:cs="Arial"/>
                <w:lang w:eastAsia="ja-JP"/>
              </w:rPr>
              <w:t xml:space="preserve">Bandwidth </w:t>
            </w:r>
            <w:r w:rsidRPr="001D386E">
              <w:rPr>
                <w:rFonts w:cs="Arial" w:hint="eastAsia"/>
                <w:lang w:eastAsia="zh-CN"/>
              </w:rPr>
              <w:t>c</w:t>
            </w:r>
            <w:r w:rsidRPr="001D386E">
              <w:rPr>
                <w:rFonts w:cs="Arial"/>
                <w:lang w:eastAsia="ja-JP"/>
              </w:rPr>
              <w:t xml:space="preserve">ombination </w:t>
            </w:r>
            <w:r w:rsidRPr="001D386E">
              <w:rPr>
                <w:rFonts w:cs="Arial" w:hint="eastAsia"/>
                <w:lang w:eastAsia="zh-CN"/>
              </w:rPr>
              <w:t>s</w:t>
            </w:r>
            <w:r w:rsidRPr="001D386E">
              <w:rPr>
                <w:rFonts w:cs="Arial"/>
                <w:lang w:eastAsia="ja-JP"/>
              </w:rPr>
              <w:t xml:space="preserve">et </w:t>
            </w:r>
            <w:r w:rsidRPr="001D386E">
              <w:rPr>
                <w:rFonts w:cs="Arial" w:hint="eastAsia"/>
                <w:lang w:eastAsia="ja-JP"/>
              </w:rPr>
              <w:t xml:space="preserve">0 in </w:t>
            </w:r>
            <w:r w:rsidRPr="001D386E">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14:paraId="2D995C8B"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6F8002CE" w14:textId="77777777" w:rsidR="00BA0136" w:rsidRPr="001D386E" w:rsidRDefault="00BA0136" w:rsidP="00BA0136">
            <w:pPr>
              <w:pStyle w:val="TAC"/>
              <w:rPr>
                <w:rFonts w:cs="Arial"/>
              </w:rPr>
            </w:pPr>
          </w:p>
        </w:tc>
      </w:tr>
      <w:tr w:rsidR="00BA0136" w:rsidRPr="001D386E" w14:paraId="7A163CE2"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6A6D6BC" w14:textId="77777777" w:rsidR="00BA0136" w:rsidRPr="001D386E" w:rsidRDefault="00BA0136" w:rsidP="00BA0136">
            <w:pPr>
              <w:pStyle w:val="TAC"/>
              <w:rPr>
                <w:rFonts w:cs="Arial"/>
              </w:rPr>
            </w:pPr>
            <w:r w:rsidRPr="001D386E">
              <w:rPr>
                <w:rFonts w:cs="Arial"/>
                <w:lang w:val="en-US"/>
              </w:rPr>
              <w:t>CA_13A-48D</w:t>
            </w:r>
          </w:p>
        </w:tc>
        <w:tc>
          <w:tcPr>
            <w:tcW w:w="1466" w:type="dxa"/>
            <w:vMerge w:val="restart"/>
            <w:tcBorders>
              <w:top w:val="single" w:sz="4" w:space="0" w:color="auto"/>
              <w:left w:val="single" w:sz="4" w:space="0" w:color="auto"/>
              <w:right w:val="single" w:sz="4" w:space="0" w:color="auto"/>
            </w:tcBorders>
            <w:vAlign w:val="center"/>
          </w:tcPr>
          <w:p w14:paraId="49888F9C" w14:textId="77777777" w:rsidR="00BA0136" w:rsidRPr="001D386E" w:rsidRDefault="00BA0136" w:rsidP="00BA0136">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6FA3F0C" w14:textId="77777777" w:rsidR="00BA0136" w:rsidRPr="001D386E" w:rsidRDefault="00BA0136" w:rsidP="00BA0136">
            <w:pPr>
              <w:pStyle w:val="TAC"/>
              <w:rPr>
                <w:rFonts w:cs="Arial"/>
                <w:lang w:eastAsia="zh-CN"/>
              </w:rPr>
            </w:pPr>
            <w:r w:rsidRPr="001D386E">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16E01"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F5CA25"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58C69B"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3C807FE"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BE77364"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428E2F"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49556628" w14:textId="77777777" w:rsidR="00BA0136" w:rsidRPr="001D386E" w:rsidRDefault="00BA0136" w:rsidP="00BA0136">
            <w:pPr>
              <w:pStyle w:val="TAC"/>
              <w:rPr>
                <w:rFonts w:cs="Arial"/>
              </w:rPr>
            </w:pPr>
            <w:r w:rsidRPr="001D386E">
              <w:rPr>
                <w:rFonts w:cs="Arial"/>
              </w:rPr>
              <w:t>70</w:t>
            </w:r>
          </w:p>
        </w:tc>
        <w:tc>
          <w:tcPr>
            <w:tcW w:w="1288" w:type="dxa"/>
            <w:vMerge w:val="restart"/>
            <w:tcBorders>
              <w:top w:val="single" w:sz="4" w:space="0" w:color="auto"/>
              <w:left w:val="single" w:sz="4" w:space="0" w:color="auto"/>
              <w:right w:val="single" w:sz="4" w:space="0" w:color="auto"/>
            </w:tcBorders>
            <w:vAlign w:val="center"/>
          </w:tcPr>
          <w:p w14:paraId="6C3CF880" w14:textId="77777777" w:rsidR="00BA0136" w:rsidRPr="001D386E" w:rsidRDefault="00BA0136" w:rsidP="00BA0136">
            <w:pPr>
              <w:pStyle w:val="TAC"/>
              <w:rPr>
                <w:rFonts w:cs="Arial"/>
              </w:rPr>
            </w:pPr>
            <w:r w:rsidRPr="001D386E">
              <w:rPr>
                <w:rFonts w:cs="Arial"/>
              </w:rPr>
              <w:t>0</w:t>
            </w:r>
          </w:p>
        </w:tc>
      </w:tr>
      <w:tr w:rsidR="00BA0136" w:rsidRPr="001D386E" w14:paraId="518EECA2"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422AAA01"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9C8C499"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62B126D" w14:textId="77777777" w:rsidR="00BA0136" w:rsidRPr="001D386E" w:rsidRDefault="00BA0136" w:rsidP="00BA0136">
            <w:pPr>
              <w:pStyle w:val="TAC"/>
              <w:rPr>
                <w:rFonts w:cs="Arial"/>
                <w:lang w:eastAsia="zh-CN"/>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D6EA85A" w14:textId="77777777" w:rsidR="00BA0136" w:rsidRPr="001D386E" w:rsidRDefault="00BA0136" w:rsidP="00BA0136">
            <w:pPr>
              <w:pStyle w:val="TAC"/>
              <w:rPr>
                <w:rFonts w:cs="Arial"/>
              </w:rPr>
            </w:pPr>
            <w:r w:rsidRPr="001D386E">
              <w:rPr>
                <w:rFonts w:eastAsia="Calibri" w:cs="Arial"/>
                <w:szCs w:val="18"/>
                <w:lang w:eastAsia="zh-CN"/>
              </w:rPr>
              <w:t>See the CA_</w:t>
            </w:r>
            <w:r w:rsidRPr="001D386E">
              <w:rPr>
                <w:rFonts w:cs="Arial"/>
                <w:szCs w:val="18"/>
                <w:lang w:eastAsia="zh-CN"/>
              </w:rPr>
              <w:t xml:space="preserve">48D </w:t>
            </w:r>
            <w:r w:rsidRPr="001D386E">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793D6CD8"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48586BD" w14:textId="77777777" w:rsidR="00BA0136" w:rsidRPr="001D386E" w:rsidRDefault="00BA0136" w:rsidP="00BA0136">
            <w:pPr>
              <w:pStyle w:val="TAC"/>
              <w:rPr>
                <w:rFonts w:cs="Arial"/>
              </w:rPr>
            </w:pPr>
          </w:p>
        </w:tc>
      </w:tr>
      <w:tr w:rsidR="00BA0136" w:rsidRPr="001D386E" w14:paraId="04353BED" w14:textId="77777777" w:rsidTr="00BA0136">
        <w:trPr>
          <w:trHeight w:val="223"/>
          <w:jc w:val="center"/>
        </w:trPr>
        <w:tc>
          <w:tcPr>
            <w:tcW w:w="1396" w:type="dxa"/>
            <w:vMerge w:val="restart"/>
            <w:tcBorders>
              <w:left w:val="single" w:sz="4" w:space="0" w:color="auto"/>
              <w:right w:val="single" w:sz="4" w:space="0" w:color="auto"/>
            </w:tcBorders>
            <w:vAlign w:val="center"/>
          </w:tcPr>
          <w:p w14:paraId="7318D2DF" w14:textId="77777777" w:rsidR="00BA0136" w:rsidRPr="001D386E" w:rsidRDefault="00BA0136" w:rsidP="00BA0136">
            <w:pPr>
              <w:pStyle w:val="TAC"/>
              <w:rPr>
                <w:rFonts w:cs="Arial"/>
              </w:rPr>
            </w:pPr>
            <w:r w:rsidRPr="001D386E">
              <w:rPr>
                <w:bCs/>
                <w:lang w:val="en-US"/>
              </w:rPr>
              <w:t>CA_13A-48E</w:t>
            </w:r>
          </w:p>
        </w:tc>
        <w:tc>
          <w:tcPr>
            <w:tcW w:w="1466" w:type="dxa"/>
            <w:vMerge w:val="restart"/>
            <w:tcBorders>
              <w:left w:val="single" w:sz="4" w:space="0" w:color="auto"/>
              <w:right w:val="single" w:sz="4" w:space="0" w:color="auto"/>
            </w:tcBorders>
            <w:vAlign w:val="center"/>
          </w:tcPr>
          <w:p w14:paraId="1A5EB4EB" w14:textId="77777777" w:rsidR="00BA0136" w:rsidRPr="001D386E" w:rsidRDefault="00BA0136" w:rsidP="00BA0136">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E4F513F" w14:textId="77777777" w:rsidR="00BA0136" w:rsidRPr="001D386E" w:rsidRDefault="00BA0136" w:rsidP="00BA0136">
            <w:pPr>
              <w:pStyle w:val="TAC"/>
              <w:rPr>
                <w:rFonts w:cs="Arial"/>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CA85F" w14:textId="77777777" w:rsidR="00BA0136" w:rsidRPr="001D386E" w:rsidRDefault="00BA0136" w:rsidP="00BA0136">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2903E6C1" w14:textId="77777777" w:rsidR="00BA0136" w:rsidRPr="001D386E" w:rsidRDefault="00BA0136" w:rsidP="00BA0136">
            <w:pPr>
              <w:pStyle w:val="TAC"/>
              <w:rPr>
                <w:rFonts w:eastAsia="Calibri" w:cs="Arial"/>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15B85454" w14:textId="77777777" w:rsidR="00BA0136" w:rsidRPr="001D386E" w:rsidRDefault="00BA0136" w:rsidP="00BA0136">
            <w:pPr>
              <w:pStyle w:val="TAC"/>
              <w:rPr>
                <w:rFonts w:eastAsia="Calibri" w:cs="Arial"/>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5B87E8AA" w14:textId="77777777" w:rsidR="00BA0136" w:rsidRPr="001D386E" w:rsidRDefault="00BA0136" w:rsidP="00BA0136">
            <w:pPr>
              <w:pStyle w:val="TAC"/>
              <w:rPr>
                <w:rFonts w:eastAsia="Calibri" w:cs="Arial"/>
                <w:szCs w:val="18"/>
                <w:lang w:eastAsia="zh-CN"/>
              </w:rPr>
            </w:pPr>
            <w:r w:rsidRPr="001D386E">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7F5ACE9" w14:textId="77777777" w:rsidR="00BA0136" w:rsidRPr="001D386E" w:rsidRDefault="00BA0136" w:rsidP="00BA0136">
            <w:pPr>
              <w:pStyle w:val="TAC"/>
              <w:rPr>
                <w:rFonts w:eastAsia="Calibri" w:cs="Arial"/>
                <w:szCs w:val="18"/>
                <w:lang w:eastAsia="zh-CN"/>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6F71060" w14:textId="77777777" w:rsidR="00BA0136" w:rsidRPr="001D386E" w:rsidRDefault="00BA0136" w:rsidP="00BA0136">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14:paraId="7F3C39BE" w14:textId="77777777" w:rsidR="00BA0136" w:rsidRPr="001D386E" w:rsidRDefault="00BA0136" w:rsidP="00BA0136">
            <w:pPr>
              <w:pStyle w:val="TAC"/>
              <w:rPr>
                <w:rFonts w:cs="Arial"/>
              </w:rPr>
            </w:pPr>
            <w:r w:rsidRPr="001D386E">
              <w:rPr>
                <w:rFonts w:cs="Arial"/>
              </w:rPr>
              <w:t>90</w:t>
            </w:r>
          </w:p>
        </w:tc>
        <w:tc>
          <w:tcPr>
            <w:tcW w:w="1288" w:type="dxa"/>
            <w:vMerge w:val="restart"/>
            <w:tcBorders>
              <w:left w:val="single" w:sz="4" w:space="0" w:color="auto"/>
              <w:right w:val="single" w:sz="4" w:space="0" w:color="auto"/>
            </w:tcBorders>
            <w:vAlign w:val="center"/>
          </w:tcPr>
          <w:p w14:paraId="44802C6D" w14:textId="77777777" w:rsidR="00BA0136" w:rsidRPr="001D386E" w:rsidRDefault="00BA0136" w:rsidP="00BA0136">
            <w:pPr>
              <w:pStyle w:val="TAC"/>
              <w:rPr>
                <w:rFonts w:cs="Arial"/>
              </w:rPr>
            </w:pPr>
            <w:r w:rsidRPr="001D386E">
              <w:rPr>
                <w:rFonts w:cs="Arial"/>
              </w:rPr>
              <w:t>0</w:t>
            </w:r>
          </w:p>
        </w:tc>
      </w:tr>
      <w:tr w:rsidR="00BA0136" w:rsidRPr="001D386E" w14:paraId="442CE8C0"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09489CE9"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1B857C2"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80B8165" w14:textId="77777777" w:rsidR="00BA0136" w:rsidRPr="001D386E" w:rsidRDefault="00BA0136" w:rsidP="00BA0136">
            <w:pPr>
              <w:pStyle w:val="TAC"/>
              <w:rPr>
                <w:rFonts w:cs="Arial"/>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C6FEA50" w14:textId="77777777" w:rsidR="00BA0136" w:rsidRPr="001D386E" w:rsidRDefault="00BA0136" w:rsidP="00BA0136">
            <w:pPr>
              <w:pStyle w:val="TAC"/>
              <w:rPr>
                <w:rFonts w:eastAsia="Calibri" w:cs="Arial"/>
                <w:szCs w:val="18"/>
                <w:lang w:eastAsia="zh-CN"/>
              </w:rPr>
            </w:pPr>
            <w:r w:rsidRPr="001D386E">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7C7CEB1B"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F546829" w14:textId="77777777" w:rsidR="00BA0136" w:rsidRPr="001D386E" w:rsidRDefault="00BA0136" w:rsidP="00BA0136">
            <w:pPr>
              <w:pStyle w:val="TAC"/>
              <w:rPr>
                <w:rFonts w:cs="Arial"/>
              </w:rPr>
            </w:pPr>
          </w:p>
        </w:tc>
      </w:tr>
      <w:tr w:rsidR="00BA0136" w:rsidRPr="001D386E" w14:paraId="595E16B2" w14:textId="77777777" w:rsidTr="00BA0136">
        <w:trPr>
          <w:trHeight w:val="223"/>
          <w:jc w:val="center"/>
        </w:trPr>
        <w:tc>
          <w:tcPr>
            <w:tcW w:w="1396" w:type="dxa"/>
            <w:vMerge w:val="restart"/>
            <w:vAlign w:val="center"/>
          </w:tcPr>
          <w:p w14:paraId="09E9F142"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13</w:t>
            </w:r>
            <w:r w:rsidRPr="001D386E">
              <w:rPr>
                <w:rFonts w:cs="Arial"/>
              </w:rPr>
              <w:t>A-</w:t>
            </w:r>
            <w:r w:rsidRPr="001D386E">
              <w:rPr>
                <w:rFonts w:cs="Arial" w:hint="eastAsia"/>
                <w:lang w:eastAsia="zh-CN"/>
              </w:rPr>
              <w:t>66A</w:t>
            </w:r>
          </w:p>
        </w:tc>
        <w:tc>
          <w:tcPr>
            <w:tcW w:w="1466" w:type="dxa"/>
            <w:vMerge w:val="restart"/>
            <w:vAlign w:val="center"/>
          </w:tcPr>
          <w:p w14:paraId="6ED92CD7" w14:textId="77777777" w:rsidR="00BA0136" w:rsidRPr="001D386E" w:rsidRDefault="00BA0136" w:rsidP="00BA0136">
            <w:pPr>
              <w:pStyle w:val="TAC"/>
              <w:rPr>
                <w:rFonts w:cs="Arial"/>
              </w:rPr>
            </w:pPr>
            <w:r w:rsidRPr="001D386E">
              <w:rPr>
                <w:rFonts w:cs="Arial"/>
              </w:rPr>
              <w:t>CA_13A-66A</w:t>
            </w:r>
          </w:p>
        </w:tc>
        <w:tc>
          <w:tcPr>
            <w:tcW w:w="767" w:type="dxa"/>
            <w:shd w:val="clear" w:color="auto" w:fill="auto"/>
            <w:vAlign w:val="center"/>
          </w:tcPr>
          <w:p w14:paraId="1C9A3955" w14:textId="77777777" w:rsidR="00BA0136" w:rsidRPr="001D386E" w:rsidRDefault="00BA0136" w:rsidP="00BA0136">
            <w:pPr>
              <w:pStyle w:val="TAC"/>
              <w:rPr>
                <w:rFonts w:cs="Arial"/>
              </w:rPr>
            </w:pPr>
            <w:r w:rsidRPr="001D386E">
              <w:rPr>
                <w:rFonts w:cs="Arial" w:hint="eastAsia"/>
                <w:lang w:eastAsia="zh-CN"/>
              </w:rPr>
              <w:t>13</w:t>
            </w:r>
          </w:p>
        </w:tc>
        <w:tc>
          <w:tcPr>
            <w:tcW w:w="586" w:type="dxa"/>
            <w:gridSpan w:val="2"/>
            <w:shd w:val="clear" w:color="auto" w:fill="auto"/>
            <w:vAlign w:val="center"/>
          </w:tcPr>
          <w:p w14:paraId="639623DB" w14:textId="77777777" w:rsidR="00BA0136" w:rsidRPr="001D386E" w:rsidRDefault="00BA0136" w:rsidP="00BA0136">
            <w:pPr>
              <w:pStyle w:val="TAC"/>
              <w:rPr>
                <w:rFonts w:cs="Arial"/>
              </w:rPr>
            </w:pPr>
          </w:p>
        </w:tc>
        <w:tc>
          <w:tcPr>
            <w:tcW w:w="586" w:type="dxa"/>
            <w:gridSpan w:val="4"/>
            <w:vAlign w:val="center"/>
          </w:tcPr>
          <w:p w14:paraId="11EA6852" w14:textId="77777777" w:rsidR="00BA0136" w:rsidRPr="001D386E" w:rsidRDefault="00BA0136" w:rsidP="00BA0136">
            <w:pPr>
              <w:pStyle w:val="TAC"/>
              <w:rPr>
                <w:rFonts w:cs="Arial"/>
              </w:rPr>
            </w:pPr>
          </w:p>
        </w:tc>
        <w:tc>
          <w:tcPr>
            <w:tcW w:w="586" w:type="dxa"/>
            <w:gridSpan w:val="4"/>
            <w:vAlign w:val="center"/>
          </w:tcPr>
          <w:p w14:paraId="68B0CA82"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6155CA52"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333F979D" w14:textId="77777777" w:rsidR="00BA0136" w:rsidRPr="001D386E" w:rsidRDefault="00BA0136" w:rsidP="00BA0136">
            <w:pPr>
              <w:pStyle w:val="TAC"/>
              <w:rPr>
                <w:rFonts w:cs="Arial"/>
              </w:rPr>
            </w:pPr>
          </w:p>
        </w:tc>
        <w:tc>
          <w:tcPr>
            <w:tcW w:w="698" w:type="dxa"/>
            <w:gridSpan w:val="4"/>
            <w:vAlign w:val="center"/>
          </w:tcPr>
          <w:p w14:paraId="29A82420" w14:textId="77777777" w:rsidR="00BA0136" w:rsidRPr="001D386E" w:rsidRDefault="00BA0136" w:rsidP="00BA0136">
            <w:pPr>
              <w:pStyle w:val="TAC"/>
              <w:rPr>
                <w:rFonts w:cs="Arial"/>
              </w:rPr>
            </w:pPr>
          </w:p>
        </w:tc>
        <w:tc>
          <w:tcPr>
            <w:tcW w:w="1187" w:type="dxa"/>
            <w:vMerge w:val="restart"/>
            <w:vAlign w:val="center"/>
          </w:tcPr>
          <w:p w14:paraId="327E9B0B"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3E0ED069" w14:textId="77777777" w:rsidR="00BA0136" w:rsidRPr="001D386E" w:rsidRDefault="00BA0136" w:rsidP="00BA0136">
            <w:pPr>
              <w:pStyle w:val="TAC"/>
              <w:rPr>
                <w:rFonts w:cs="Arial"/>
              </w:rPr>
            </w:pPr>
            <w:r w:rsidRPr="001D386E">
              <w:rPr>
                <w:rFonts w:cs="Arial"/>
              </w:rPr>
              <w:t>0</w:t>
            </w:r>
          </w:p>
        </w:tc>
      </w:tr>
      <w:tr w:rsidR="00BA0136" w:rsidRPr="001D386E" w14:paraId="3F7A5AF9" w14:textId="77777777" w:rsidTr="00BA0136">
        <w:trPr>
          <w:trHeight w:val="223"/>
          <w:jc w:val="center"/>
        </w:trPr>
        <w:tc>
          <w:tcPr>
            <w:tcW w:w="1396" w:type="dxa"/>
            <w:vMerge/>
            <w:vAlign w:val="center"/>
          </w:tcPr>
          <w:p w14:paraId="0999A09B" w14:textId="77777777" w:rsidR="00BA0136" w:rsidRPr="001D386E" w:rsidRDefault="00BA0136" w:rsidP="00BA0136">
            <w:pPr>
              <w:pStyle w:val="TAC"/>
              <w:rPr>
                <w:rFonts w:cs="Arial"/>
              </w:rPr>
            </w:pPr>
          </w:p>
        </w:tc>
        <w:tc>
          <w:tcPr>
            <w:tcW w:w="1466" w:type="dxa"/>
            <w:vMerge/>
            <w:vAlign w:val="center"/>
          </w:tcPr>
          <w:p w14:paraId="65B30A09" w14:textId="77777777" w:rsidR="00BA0136" w:rsidRPr="001D386E" w:rsidRDefault="00BA0136" w:rsidP="00BA0136">
            <w:pPr>
              <w:pStyle w:val="TAC"/>
              <w:rPr>
                <w:rFonts w:cs="Arial"/>
              </w:rPr>
            </w:pPr>
          </w:p>
        </w:tc>
        <w:tc>
          <w:tcPr>
            <w:tcW w:w="767" w:type="dxa"/>
            <w:shd w:val="clear" w:color="auto" w:fill="auto"/>
            <w:vAlign w:val="center"/>
          </w:tcPr>
          <w:p w14:paraId="2094F029" w14:textId="77777777" w:rsidR="00BA0136" w:rsidRPr="001D386E" w:rsidRDefault="00BA0136" w:rsidP="00BA0136">
            <w:pPr>
              <w:pStyle w:val="TAC"/>
              <w:rPr>
                <w:rFonts w:cs="Arial"/>
              </w:rPr>
            </w:pPr>
            <w:r w:rsidRPr="001D386E">
              <w:rPr>
                <w:rFonts w:cs="Arial" w:hint="eastAsia"/>
                <w:lang w:eastAsia="zh-CN"/>
              </w:rPr>
              <w:t>66</w:t>
            </w:r>
          </w:p>
        </w:tc>
        <w:tc>
          <w:tcPr>
            <w:tcW w:w="586" w:type="dxa"/>
            <w:gridSpan w:val="2"/>
            <w:shd w:val="clear" w:color="auto" w:fill="auto"/>
            <w:vAlign w:val="center"/>
          </w:tcPr>
          <w:p w14:paraId="0CCE1629" w14:textId="77777777" w:rsidR="00BA0136" w:rsidRPr="001D386E" w:rsidRDefault="00BA0136" w:rsidP="00BA0136">
            <w:pPr>
              <w:pStyle w:val="TAC"/>
              <w:rPr>
                <w:rFonts w:cs="Arial"/>
              </w:rPr>
            </w:pPr>
          </w:p>
        </w:tc>
        <w:tc>
          <w:tcPr>
            <w:tcW w:w="586" w:type="dxa"/>
            <w:gridSpan w:val="4"/>
            <w:vAlign w:val="center"/>
          </w:tcPr>
          <w:p w14:paraId="5934DE63" w14:textId="77777777" w:rsidR="00BA0136" w:rsidRPr="001D386E" w:rsidRDefault="00BA0136" w:rsidP="00BA0136">
            <w:pPr>
              <w:pStyle w:val="TAC"/>
              <w:rPr>
                <w:rFonts w:cs="Arial"/>
              </w:rPr>
            </w:pPr>
          </w:p>
        </w:tc>
        <w:tc>
          <w:tcPr>
            <w:tcW w:w="586" w:type="dxa"/>
            <w:gridSpan w:val="4"/>
            <w:vAlign w:val="center"/>
          </w:tcPr>
          <w:p w14:paraId="5C445E58"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45E442C4"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60E22926"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5F518FBD"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570425F1" w14:textId="77777777" w:rsidR="00BA0136" w:rsidRPr="001D386E" w:rsidRDefault="00BA0136" w:rsidP="00BA0136">
            <w:pPr>
              <w:pStyle w:val="TAC"/>
              <w:rPr>
                <w:rFonts w:cs="Arial"/>
              </w:rPr>
            </w:pPr>
          </w:p>
        </w:tc>
        <w:tc>
          <w:tcPr>
            <w:tcW w:w="1288" w:type="dxa"/>
            <w:vMerge/>
            <w:vAlign w:val="center"/>
          </w:tcPr>
          <w:p w14:paraId="5530780D" w14:textId="77777777" w:rsidR="00BA0136" w:rsidRPr="001D386E" w:rsidRDefault="00BA0136" w:rsidP="00BA0136">
            <w:pPr>
              <w:pStyle w:val="TAC"/>
              <w:rPr>
                <w:rFonts w:cs="Arial"/>
              </w:rPr>
            </w:pPr>
          </w:p>
        </w:tc>
      </w:tr>
      <w:tr w:rsidR="00BA0136" w:rsidRPr="001D386E" w14:paraId="21E80625" w14:textId="77777777" w:rsidTr="00BA0136">
        <w:trPr>
          <w:trHeight w:val="223"/>
          <w:jc w:val="center"/>
        </w:trPr>
        <w:tc>
          <w:tcPr>
            <w:tcW w:w="1396" w:type="dxa"/>
            <w:vMerge w:val="restart"/>
            <w:vAlign w:val="center"/>
          </w:tcPr>
          <w:p w14:paraId="5400CA8A"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13</w:t>
            </w:r>
            <w:r w:rsidRPr="001D386E">
              <w:rPr>
                <w:rFonts w:cs="Arial"/>
              </w:rPr>
              <w:t>A-</w:t>
            </w:r>
            <w:r w:rsidRPr="001D386E">
              <w:rPr>
                <w:rFonts w:cs="Arial" w:hint="eastAsia"/>
                <w:lang w:eastAsia="zh-CN"/>
              </w:rPr>
              <w:t>66A-66A</w:t>
            </w:r>
          </w:p>
        </w:tc>
        <w:tc>
          <w:tcPr>
            <w:tcW w:w="1466" w:type="dxa"/>
            <w:vMerge w:val="restart"/>
            <w:vAlign w:val="center"/>
          </w:tcPr>
          <w:p w14:paraId="3D66DFEF" w14:textId="77777777" w:rsidR="00BA0136" w:rsidRPr="001D386E" w:rsidRDefault="00BA0136" w:rsidP="00BA0136">
            <w:pPr>
              <w:pStyle w:val="TAC"/>
              <w:rPr>
                <w:rFonts w:cs="Arial"/>
              </w:rPr>
            </w:pPr>
            <w:r w:rsidRPr="001D386E">
              <w:rPr>
                <w:rFonts w:cs="Arial"/>
              </w:rPr>
              <w:t>CA_13A-66A</w:t>
            </w:r>
          </w:p>
        </w:tc>
        <w:tc>
          <w:tcPr>
            <w:tcW w:w="767" w:type="dxa"/>
            <w:shd w:val="clear" w:color="auto" w:fill="auto"/>
            <w:vAlign w:val="center"/>
          </w:tcPr>
          <w:p w14:paraId="2EA99876" w14:textId="77777777" w:rsidR="00BA0136" w:rsidRPr="001D386E" w:rsidRDefault="00BA0136" w:rsidP="00BA0136">
            <w:pPr>
              <w:pStyle w:val="TAC"/>
              <w:rPr>
                <w:rFonts w:cs="Arial"/>
                <w:lang w:eastAsia="zh-CN"/>
              </w:rPr>
            </w:pPr>
            <w:r w:rsidRPr="001D386E">
              <w:rPr>
                <w:rFonts w:cs="Arial" w:hint="eastAsia"/>
                <w:lang w:eastAsia="zh-CN"/>
              </w:rPr>
              <w:t>13</w:t>
            </w:r>
          </w:p>
        </w:tc>
        <w:tc>
          <w:tcPr>
            <w:tcW w:w="586" w:type="dxa"/>
            <w:gridSpan w:val="2"/>
            <w:shd w:val="clear" w:color="auto" w:fill="auto"/>
            <w:vAlign w:val="center"/>
          </w:tcPr>
          <w:p w14:paraId="3B4AA908" w14:textId="77777777" w:rsidR="00BA0136" w:rsidRPr="001D386E" w:rsidRDefault="00BA0136" w:rsidP="00BA0136">
            <w:pPr>
              <w:pStyle w:val="TAC"/>
              <w:rPr>
                <w:rFonts w:cs="Arial"/>
              </w:rPr>
            </w:pPr>
          </w:p>
        </w:tc>
        <w:tc>
          <w:tcPr>
            <w:tcW w:w="586" w:type="dxa"/>
            <w:gridSpan w:val="4"/>
            <w:vAlign w:val="center"/>
          </w:tcPr>
          <w:p w14:paraId="3A435A4B" w14:textId="77777777" w:rsidR="00BA0136" w:rsidRPr="001D386E" w:rsidRDefault="00BA0136" w:rsidP="00BA0136">
            <w:pPr>
              <w:pStyle w:val="TAC"/>
              <w:rPr>
                <w:rFonts w:cs="Arial"/>
              </w:rPr>
            </w:pPr>
          </w:p>
        </w:tc>
        <w:tc>
          <w:tcPr>
            <w:tcW w:w="586" w:type="dxa"/>
            <w:gridSpan w:val="4"/>
            <w:vAlign w:val="center"/>
          </w:tcPr>
          <w:p w14:paraId="44EBC68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42C671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67A9CDD" w14:textId="77777777" w:rsidR="00BA0136" w:rsidRPr="001D386E" w:rsidRDefault="00BA0136" w:rsidP="00BA0136">
            <w:pPr>
              <w:pStyle w:val="TAC"/>
              <w:rPr>
                <w:rFonts w:cs="Arial"/>
              </w:rPr>
            </w:pPr>
          </w:p>
        </w:tc>
        <w:tc>
          <w:tcPr>
            <w:tcW w:w="698" w:type="dxa"/>
            <w:gridSpan w:val="4"/>
            <w:vAlign w:val="center"/>
          </w:tcPr>
          <w:p w14:paraId="38E0B223" w14:textId="77777777" w:rsidR="00BA0136" w:rsidRPr="001D386E" w:rsidRDefault="00BA0136" w:rsidP="00BA0136">
            <w:pPr>
              <w:pStyle w:val="TAC"/>
              <w:rPr>
                <w:rFonts w:cs="Arial"/>
              </w:rPr>
            </w:pPr>
          </w:p>
        </w:tc>
        <w:tc>
          <w:tcPr>
            <w:tcW w:w="1187" w:type="dxa"/>
            <w:vMerge w:val="restart"/>
            <w:vAlign w:val="center"/>
          </w:tcPr>
          <w:p w14:paraId="1F1EB91E" w14:textId="77777777" w:rsidR="00BA0136" w:rsidRPr="001D386E" w:rsidRDefault="00BA0136" w:rsidP="00BA0136">
            <w:pPr>
              <w:pStyle w:val="TAC"/>
              <w:rPr>
                <w:rFonts w:cs="Arial"/>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78B0638D"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5D27C06A" w14:textId="77777777" w:rsidTr="00BA0136">
        <w:trPr>
          <w:trHeight w:val="223"/>
          <w:jc w:val="center"/>
        </w:trPr>
        <w:tc>
          <w:tcPr>
            <w:tcW w:w="1396" w:type="dxa"/>
            <w:vMerge/>
            <w:vAlign w:val="center"/>
          </w:tcPr>
          <w:p w14:paraId="5D407EE6" w14:textId="77777777" w:rsidR="00BA0136" w:rsidRPr="001D386E" w:rsidRDefault="00BA0136" w:rsidP="00BA0136">
            <w:pPr>
              <w:pStyle w:val="TAC"/>
              <w:rPr>
                <w:rFonts w:cs="Arial"/>
              </w:rPr>
            </w:pPr>
          </w:p>
        </w:tc>
        <w:tc>
          <w:tcPr>
            <w:tcW w:w="1466" w:type="dxa"/>
            <w:vMerge/>
            <w:vAlign w:val="center"/>
          </w:tcPr>
          <w:p w14:paraId="0E512602" w14:textId="77777777" w:rsidR="00BA0136" w:rsidRPr="001D386E" w:rsidRDefault="00BA0136" w:rsidP="00BA0136">
            <w:pPr>
              <w:pStyle w:val="TAC"/>
              <w:rPr>
                <w:rFonts w:cs="Arial"/>
              </w:rPr>
            </w:pPr>
          </w:p>
        </w:tc>
        <w:tc>
          <w:tcPr>
            <w:tcW w:w="767" w:type="dxa"/>
            <w:shd w:val="clear" w:color="auto" w:fill="auto"/>
          </w:tcPr>
          <w:p w14:paraId="5A2BD625" w14:textId="77777777" w:rsidR="00BA0136" w:rsidRPr="001D386E" w:rsidRDefault="00BA0136" w:rsidP="00BA0136">
            <w:pPr>
              <w:pStyle w:val="TAC"/>
              <w:rPr>
                <w:rFonts w:cs="Arial"/>
                <w:lang w:eastAsia="zh-CN"/>
              </w:rPr>
            </w:pPr>
            <w:r w:rsidRPr="001D386E">
              <w:rPr>
                <w:rFonts w:cs="Arial" w:hint="eastAsia"/>
                <w:lang w:eastAsia="zh-CN"/>
              </w:rPr>
              <w:t>66</w:t>
            </w:r>
          </w:p>
        </w:tc>
        <w:tc>
          <w:tcPr>
            <w:tcW w:w="3655" w:type="dxa"/>
            <w:gridSpan w:val="27"/>
            <w:shd w:val="clear" w:color="auto" w:fill="auto"/>
          </w:tcPr>
          <w:p w14:paraId="5EC324DA" w14:textId="77777777" w:rsidR="00BA0136" w:rsidRPr="001D386E" w:rsidRDefault="00BA0136" w:rsidP="00BA0136">
            <w:pPr>
              <w:pStyle w:val="TAC"/>
              <w:rPr>
                <w:rFonts w:cs="Arial"/>
                <w:lang w:eastAsia="zh-CN"/>
              </w:rPr>
            </w:pPr>
            <w:r w:rsidRPr="001D386E">
              <w:rPr>
                <w:rFonts w:cs="Arial"/>
                <w:lang w:val="en-US"/>
              </w:rPr>
              <w:t>See CA_</w:t>
            </w:r>
            <w:r w:rsidRPr="001D386E">
              <w:rPr>
                <w:rFonts w:cs="Arial" w:hint="eastAsia"/>
                <w:lang w:val="en-US" w:eastAsia="zh-CN"/>
              </w:rPr>
              <w:t>66A-66A</w:t>
            </w:r>
            <w:r w:rsidRPr="001D386E">
              <w:rPr>
                <w:rFonts w:cs="Arial"/>
                <w:lang w:val="en-US"/>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in </w:t>
            </w:r>
            <w:r w:rsidRPr="001D386E">
              <w:rPr>
                <w:rFonts w:cs="Arial"/>
                <w:lang w:val="en-US"/>
              </w:rPr>
              <w:t>Table 5.6A.1-</w:t>
            </w:r>
            <w:r w:rsidRPr="001D386E">
              <w:rPr>
                <w:rFonts w:cs="Arial" w:hint="eastAsia"/>
                <w:lang w:val="en-US" w:eastAsia="zh-CN"/>
              </w:rPr>
              <w:t>3</w:t>
            </w:r>
          </w:p>
        </w:tc>
        <w:tc>
          <w:tcPr>
            <w:tcW w:w="1187" w:type="dxa"/>
            <w:vMerge/>
            <w:vAlign w:val="center"/>
          </w:tcPr>
          <w:p w14:paraId="7F69B01C" w14:textId="77777777" w:rsidR="00BA0136" w:rsidRPr="001D386E" w:rsidRDefault="00BA0136" w:rsidP="00BA0136">
            <w:pPr>
              <w:pStyle w:val="TAC"/>
              <w:rPr>
                <w:rFonts w:cs="Arial"/>
              </w:rPr>
            </w:pPr>
          </w:p>
        </w:tc>
        <w:tc>
          <w:tcPr>
            <w:tcW w:w="1288" w:type="dxa"/>
            <w:vMerge/>
            <w:vAlign w:val="center"/>
          </w:tcPr>
          <w:p w14:paraId="1496181D" w14:textId="77777777" w:rsidR="00BA0136" w:rsidRPr="001D386E" w:rsidRDefault="00BA0136" w:rsidP="00BA0136">
            <w:pPr>
              <w:pStyle w:val="TAC"/>
              <w:rPr>
                <w:rFonts w:cs="Arial"/>
              </w:rPr>
            </w:pPr>
          </w:p>
        </w:tc>
      </w:tr>
      <w:tr w:rsidR="00BA0136" w:rsidRPr="001D386E" w14:paraId="28822DB1" w14:textId="77777777" w:rsidTr="00BA0136">
        <w:trPr>
          <w:trHeight w:val="223"/>
          <w:jc w:val="center"/>
        </w:trPr>
        <w:tc>
          <w:tcPr>
            <w:tcW w:w="1396" w:type="dxa"/>
            <w:vMerge w:val="restart"/>
            <w:vAlign w:val="center"/>
          </w:tcPr>
          <w:p w14:paraId="590D7EF8"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13</w:t>
            </w:r>
            <w:r w:rsidRPr="001D386E">
              <w:rPr>
                <w:rFonts w:cs="Arial"/>
              </w:rPr>
              <w:t>A-</w:t>
            </w:r>
            <w:r w:rsidRPr="001D386E">
              <w:rPr>
                <w:rFonts w:cs="Arial" w:hint="eastAsia"/>
                <w:lang w:eastAsia="zh-CN"/>
              </w:rPr>
              <w:t>66A</w:t>
            </w:r>
            <w:r w:rsidRPr="001D386E">
              <w:rPr>
                <w:rFonts w:cs="Arial"/>
                <w:lang w:eastAsia="zh-CN"/>
              </w:rPr>
              <w:t>-66B</w:t>
            </w:r>
          </w:p>
        </w:tc>
        <w:tc>
          <w:tcPr>
            <w:tcW w:w="1466" w:type="dxa"/>
            <w:vMerge w:val="restart"/>
            <w:vAlign w:val="center"/>
          </w:tcPr>
          <w:p w14:paraId="75CCCF79"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4D405DED" w14:textId="77777777" w:rsidR="00BA0136" w:rsidRPr="001D386E" w:rsidRDefault="00BA0136" w:rsidP="00BA0136">
            <w:pPr>
              <w:pStyle w:val="TAC"/>
              <w:rPr>
                <w:rFonts w:cs="Arial"/>
              </w:rPr>
            </w:pPr>
            <w:r w:rsidRPr="001D386E">
              <w:rPr>
                <w:rFonts w:cs="Arial" w:hint="eastAsia"/>
                <w:lang w:eastAsia="zh-CN"/>
              </w:rPr>
              <w:t>13</w:t>
            </w:r>
          </w:p>
        </w:tc>
        <w:tc>
          <w:tcPr>
            <w:tcW w:w="586" w:type="dxa"/>
            <w:gridSpan w:val="2"/>
            <w:shd w:val="clear" w:color="auto" w:fill="auto"/>
            <w:vAlign w:val="center"/>
          </w:tcPr>
          <w:p w14:paraId="39602870" w14:textId="77777777" w:rsidR="00BA0136" w:rsidRPr="001D386E" w:rsidRDefault="00BA0136" w:rsidP="00BA0136">
            <w:pPr>
              <w:pStyle w:val="TAC"/>
              <w:rPr>
                <w:rFonts w:cs="Arial"/>
              </w:rPr>
            </w:pPr>
          </w:p>
        </w:tc>
        <w:tc>
          <w:tcPr>
            <w:tcW w:w="586" w:type="dxa"/>
            <w:gridSpan w:val="4"/>
            <w:vAlign w:val="center"/>
          </w:tcPr>
          <w:p w14:paraId="38FC1446" w14:textId="77777777" w:rsidR="00BA0136" w:rsidRPr="001D386E" w:rsidRDefault="00BA0136" w:rsidP="00BA0136">
            <w:pPr>
              <w:pStyle w:val="TAC"/>
              <w:rPr>
                <w:rFonts w:cs="Arial"/>
              </w:rPr>
            </w:pPr>
          </w:p>
        </w:tc>
        <w:tc>
          <w:tcPr>
            <w:tcW w:w="586" w:type="dxa"/>
            <w:gridSpan w:val="4"/>
            <w:vAlign w:val="center"/>
          </w:tcPr>
          <w:p w14:paraId="39A29520"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2D3FC258"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020F7C05" w14:textId="77777777" w:rsidR="00BA0136" w:rsidRPr="001D386E" w:rsidRDefault="00BA0136" w:rsidP="00BA0136">
            <w:pPr>
              <w:pStyle w:val="TAC"/>
              <w:rPr>
                <w:rFonts w:cs="Arial"/>
              </w:rPr>
            </w:pPr>
          </w:p>
        </w:tc>
        <w:tc>
          <w:tcPr>
            <w:tcW w:w="698" w:type="dxa"/>
            <w:gridSpan w:val="4"/>
            <w:vAlign w:val="center"/>
          </w:tcPr>
          <w:p w14:paraId="27157B53" w14:textId="77777777" w:rsidR="00BA0136" w:rsidRPr="001D386E" w:rsidRDefault="00BA0136" w:rsidP="00BA0136">
            <w:pPr>
              <w:pStyle w:val="TAC"/>
              <w:rPr>
                <w:rFonts w:cs="Arial"/>
              </w:rPr>
            </w:pPr>
          </w:p>
        </w:tc>
        <w:tc>
          <w:tcPr>
            <w:tcW w:w="1187" w:type="dxa"/>
            <w:vMerge w:val="restart"/>
            <w:vAlign w:val="center"/>
          </w:tcPr>
          <w:p w14:paraId="7E28D8C5"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00110890" w14:textId="77777777" w:rsidR="00BA0136" w:rsidRPr="001D386E" w:rsidRDefault="00BA0136" w:rsidP="00BA0136">
            <w:pPr>
              <w:pStyle w:val="TAC"/>
              <w:rPr>
                <w:rFonts w:cs="Arial"/>
              </w:rPr>
            </w:pPr>
            <w:r w:rsidRPr="001D386E">
              <w:rPr>
                <w:rFonts w:cs="Arial"/>
              </w:rPr>
              <w:t>0</w:t>
            </w:r>
          </w:p>
        </w:tc>
      </w:tr>
      <w:tr w:rsidR="00BA0136" w:rsidRPr="001D386E" w14:paraId="5B5A161A" w14:textId="77777777" w:rsidTr="00BA0136">
        <w:trPr>
          <w:trHeight w:val="223"/>
          <w:jc w:val="center"/>
        </w:trPr>
        <w:tc>
          <w:tcPr>
            <w:tcW w:w="1396" w:type="dxa"/>
            <w:vMerge/>
            <w:vAlign w:val="center"/>
          </w:tcPr>
          <w:p w14:paraId="251FADAE" w14:textId="77777777" w:rsidR="00BA0136" w:rsidRPr="001D386E" w:rsidRDefault="00BA0136" w:rsidP="00BA0136">
            <w:pPr>
              <w:pStyle w:val="TAC"/>
              <w:rPr>
                <w:rFonts w:cs="Arial"/>
              </w:rPr>
            </w:pPr>
          </w:p>
        </w:tc>
        <w:tc>
          <w:tcPr>
            <w:tcW w:w="1466" w:type="dxa"/>
            <w:vMerge/>
            <w:vAlign w:val="center"/>
          </w:tcPr>
          <w:p w14:paraId="4B56AD2C" w14:textId="77777777" w:rsidR="00BA0136" w:rsidRPr="001D386E" w:rsidRDefault="00BA0136" w:rsidP="00BA0136">
            <w:pPr>
              <w:pStyle w:val="TAC"/>
              <w:rPr>
                <w:rFonts w:cs="Arial"/>
              </w:rPr>
            </w:pPr>
          </w:p>
        </w:tc>
        <w:tc>
          <w:tcPr>
            <w:tcW w:w="767" w:type="dxa"/>
            <w:shd w:val="clear" w:color="auto" w:fill="auto"/>
            <w:vAlign w:val="center"/>
          </w:tcPr>
          <w:p w14:paraId="573E5D54" w14:textId="77777777" w:rsidR="00BA0136" w:rsidRPr="001D386E" w:rsidRDefault="00BA0136" w:rsidP="00BA0136">
            <w:pPr>
              <w:pStyle w:val="TAC"/>
              <w:rPr>
                <w:rFonts w:cs="Arial"/>
              </w:rPr>
            </w:pPr>
            <w:r w:rsidRPr="001D386E">
              <w:rPr>
                <w:rFonts w:cs="Arial" w:hint="eastAsia"/>
                <w:lang w:eastAsia="zh-CN"/>
              </w:rPr>
              <w:t>66</w:t>
            </w:r>
          </w:p>
        </w:tc>
        <w:tc>
          <w:tcPr>
            <w:tcW w:w="3655" w:type="dxa"/>
            <w:gridSpan w:val="27"/>
            <w:shd w:val="clear" w:color="auto" w:fill="auto"/>
            <w:vAlign w:val="center"/>
          </w:tcPr>
          <w:p w14:paraId="0E8F5262" w14:textId="77777777" w:rsidR="00BA0136" w:rsidRPr="001D386E" w:rsidRDefault="00BA0136" w:rsidP="00BA0136">
            <w:pPr>
              <w:pStyle w:val="TAC"/>
              <w:rPr>
                <w:rFonts w:cs="Arial"/>
              </w:rPr>
            </w:pPr>
            <w:r w:rsidRPr="001D386E">
              <w:rPr>
                <w:rFonts w:cs="Arial"/>
              </w:rPr>
              <w:t>See CA_66A-66B Bandwidth combination set 0 in Table 5.6A.1-3</w:t>
            </w:r>
          </w:p>
        </w:tc>
        <w:tc>
          <w:tcPr>
            <w:tcW w:w="1187" w:type="dxa"/>
            <w:vMerge/>
            <w:vAlign w:val="center"/>
          </w:tcPr>
          <w:p w14:paraId="2B583E8A" w14:textId="77777777" w:rsidR="00BA0136" w:rsidRPr="001D386E" w:rsidRDefault="00BA0136" w:rsidP="00BA0136">
            <w:pPr>
              <w:pStyle w:val="TAC"/>
              <w:rPr>
                <w:rFonts w:cs="Arial"/>
              </w:rPr>
            </w:pPr>
          </w:p>
        </w:tc>
        <w:tc>
          <w:tcPr>
            <w:tcW w:w="1288" w:type="dxa"/>
            <w:vMerge/>
            <w:vAlign w:val="center"/>
          </w:tcPr>
          <w:p w14:paraId="7363EBCD" w14:textId="77777777" w:rsidR="00BA0136" w:rsidRPr="001D386E" w:rsidRDefault="00BA0136" w:rsidP="00BA0136">
            <w:pPr>
              <w:pStyle w:val="TAC"/>
              <w:rPr>
                <w:rFonts w:cs="Arial"/>
              </w:rPr>
            </w:pPr>
          </w:p>
        </w:tc>
      </w:tr>
      <w:tr w:rsidR="00BA0136" w:rsidRPr="001D386E" w14:paraId="23D5F931" w14:textId="77777777" w:rsidTr="00BA0136">
        <w:trPr>
          <w:trHeight w:val="223"/>
          <w:jc w:val="center"/>
        </w:trPr>
        <w:tc>
          <w:tcPr>
            <w:tcW w:w="1396" w:type="dxa"/>
            <w:vMerge w:val="restart"/>
            <w:vAlign w:val="center"/>
          </w:tcPr>
          <w:p w14:paraId="2A0EBC63"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13</w:t>
            </w:r>
            <w:r w:rsidRPr="001D386E">
              <w:rPr>
                <w:rFonts w:cs="Arial"/>
              </w:rPr>
              <w:t>A-</w:t>
            </w:r>
            <w:r w:rsidRPr="001D386E">
              <w:rPr>
                <w:rFonts w:cs="Arial" w:hint="eastAsia"/>
                <w:lang w:eastAsia="zh-CN"/>
              </w:rPr>
              <w:t>66A</w:t>
            </w:r>
            <w:r w:rsidRPr="001D386E">
              <w:rPr>
                <w:rFonts w:cs="Arial"/>
                <w:lang w:eastAsia="zh-CN"/>
              </w:rPr>
              <w:t>-66C</w:t>
            </w:r>
          </w:p>
        </w:tc>
        <w:tc>
          <w:tcPr>
            <w:tcW w:w="1466" w:type="dxa"/>
            <w:vMerge w:val="restart"/>
            <w:vAlign w:val="center"/>
          </w:tcPr>
          <w:p w14:paraId="125DECBF"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8501981" w14:textId="77777777" w:rsidR="00BA0136" w:rsidRPr="001D386E" w:rsidRDefault="00BA0136" w:rsidP="00BA0136">
            <w:pPr>
              <w:pStyle w:val="TAC"/>
              <w:rPr>
                <w:rFonts w:cs="Arial"/>
              </w:rPr>
            </w:pPr>
            <w:r w:rsidRPr="001D386E">
              <w:rPr>
                <w:rFonts w:cs="Arial" w:hint="eastAsia"/>
                <w:lang w:eastAsia="zh-CN"/>
              </w:rPr>
              <w:t>13</w:t>
            </w:r>
          </w:p>
        </w:tc>
        <w:tc>
          <w:tcPr>
            <w:tcW w:w="586" w:type="dxa"/>
            <w:gridSpan w:val="2"/>
            <w:shd w:val="clear" w:color="auto" w:fill="auto"/>
            <w:vAlign w:val="center"/>
          </w:tcPr>
          <w:p w14:paraId="73EF3397" w14:textId="77777777" w:rsidR="00BA0136" w:rsidRPr="001D386E" w:rsidRDefault="00BA0136" w:rsidP="00BA0136">
            <w:pPr>
              <w:pStyle w:val="TAC"/>
              <w:rPr>
                <w:rFonts w:cs="Arial"/>
              </w:rPr>
            </w:pPr>
          </w:p>
        </w:tc>
        <w:tc>
          <w:tcPr>
            <w:tcW w:w="586" w:type="dxa"/>
            <w:gridSpan w:val="4"/>
            <w:vAlign w:val="center"/>
          </w:tcPr>
          <w:p w14:paraId="3A9B1DDE" w14:textId="77777777" w:rsidR="00BA0136" w:rsidRPr="001D386E" w:rsidRDefault="00BA0136" w:rsidP="00BA0136">
            <w:pPr>
              <w:pStyle w:val="TAC"/>
              <w:rPr>
                <w:rFonts w:cs="Arial"/>
              </w:rPr>
            </w:pPr>
          </w:p>
        </w:tc>
        <w:tc>
          <w:tcPr>
            <w:tcW w:w="586" w:type="dxa"/>
            <w:gridSpan w:val="4"/>
            <w:vAlign w:val="center"/>
          </w:tcPr>
          <w:p w14:paraId="6BD5AAC8"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7F05B263"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18998A5C" w14:textId="77777777" w:rsidR="00BA0136" w:rsidRPr="001D386E" w:rsidRDefault="00BA0136" w:rsidP="00BA0136">
            <w:pPr>
              <w:pStyle w:val="TAC"/>
              <w:rPr>
                <w:rFonts w:cs="Arial"/>
              </w:rPr>
            </w:pPr>
          </w:p>
        </w:tc>
        <w:tc>
          <w:tcPr>
            <w:tcW w:w="698" w:type="dxa"/>
            <w:gridSpan w:val="4"/>
            <w:vAlign w:val="center"/>
          </w:tcPr>
          <w:p w14:paraId="555DB1C7" w14:textId="77777777" w:rsidR="00BA0136" w:rsidRPr="001D386E" w:rsidRDefault="00BA0136" w:rsidP="00BA0136">
            <w:pPr>
              <w:pStyle w:val="TAC"/>
              <w:rPr>
                <w:rFonts w:cs="Arial"/>
              </w:rPr>
            </w:pPr>
          </w:p>
        </w:tc>
        <w:tc>
          <w:tcPr>
            <w:tcW w:w="1187" w:type="dxa"/>
            <w:vMerge w:val="restart"/>
            <w:vAlign w:val="center"/>
          </w:tcPr>
          <w:p w14:paraId="067A0EA4" w14:textId="77777777" w:rsidR="00BA0136" w:rsidRPr="001D386E" w:rsidRDefault="00BA0136" w:rsidP="00BA0136">
            <w:pPr>
              <w:pStyle w:val="TAC"/>
              <w:rPr>
                <w:rFonts w:cs="Arial"/>
              </w:rPr>
            </w:pPr>
            <w:r w:rsidRPr="001D386E">
              <w:rPr>
                <w:rFonts w:cs="Arial"/>
              </w:rPr>
              <w:t>70</w:t>
            </w:r>
          </w:p>
        </w:tc>
        <w:tc>
          <w:tcPr>
            <w:tcW w:w="1288" w:type="dxa"/>
            <w:vMerge w:val="restart"/>
            <w:vAlign w:val="center"/>
          </w:tcPr>
          <w:p w14:paraId="139059E9" w14:textId="77777777" w:rsidR="00BA0136" w:rsidRPr="001D386E" w:rsidRDefault="00BA0136" w:rsidP="00BA0136">
            <w:pPr>
              <w:pStyle w:val="TAC"/>
              <w:rPr>
                <w:rFonts w:cs="Arial"/>
              </w:rPr>
            </w:pPr>
            <w:r w:rsidRPr="001D386E">
              <w:rPr>
                <w:rFonts w:cs="Arial"/>
              </w:rPr>
              <w:t>0</w:t>
            </w:r>
          </w:p>
        </w:tc>
      </w:tr>
      <w:tr w:rsidR="00BA0136" w:rsidRPr="001D386E" w14:paraId="16FC4698" w14:textId="77777777" w:rsidTr="00BA0136">
        <w:trPr>
          <w:trHeight w:val="223"/>
          <w:jc w:val="center"/>
        </w:trPr>
        <w:tc>
          <w:tcPr>
            <w:tcW w:w="1396" w:type="dxa"/>
            <w:vMerge/>
            <w:vAlign w:val="center"/>
          </w:tcPr>
          <w:p w14:paraId="62C59375" w14:textId="77777777" w:rsidR="00BA0136" w:rsidRPr="001D386E" w:rsidRDefault="00BA0136" w:rsidP="00BA0136">
            <w:pPr>
              <w:pStyle w:val="TAC"/>
              <w:rPr>
                <w:rFonts w:cs="Arial"/>
              </w:rPr>
            </w:pPr>
          </w:p>
        </w:tc>
        <w:tc>
          <w:tcPr>
            <w:tcW w:w="1466" w:type="dxa"/>
            <w:vMerge/>
            <w:vAlign w:val="center"/>
          </w:tcPr>
          <w:p w14:paraId="50B6D45B" w14:textId="77777777" w:rsidR="00BA0136" w:rsidRPr="001D386E" w:rsidRDefault="00BA0136" w:rsidP="00BA0136">
            <w:pPr>
              <w:pStyle w:val="TAC"/>
              <w:rPr>
                <w:rFonts w:cs="Arial"/>
              </w:rPr>
            </w:pPr>
          </w:p>
        </w:tc>
        <w:tc>
          <w:tcPr>
            <w:tcW w:w="767" w:type="dxa"/>
            <w:shd w:val="clear" w:color="auto" w:fill="auto"/>
            <w:vAlign w:val="center"/>
          </w:tcPr>
          <w:p w14:paraId="10FD93A2" w14:textId="77777777" w:rsidR="00BA0136" w:rsidRPr="001D386E" w:rsidRDefault="00BA0136" w:rsidP="00BA0136">
            <w:pPr>
              <w:pStyle w:val="TAC"/>
              <w:rPr>
                <w:rFonts w:cs="Arial"/>
              </w:rPr>
            </w:pPr>
            <w:r w:rsidRPr="001D386E">
              <w:rPr>
                <w:rFonts w:cs="Arial" w:hint="eastAsia"/>
                <w:lang w:eastAsia="zh-CN"/>
              </w:rPr>
              <w:t>66</w:t>
            </w:r>
          </w:p>
        </w:tc>
        <w:tc>
          <w:tcPr>
            <w:tcW w:w="3655" w:type="dxa"/>
            <w:gridSpan w:val="27"/>
            <w:shd w:val="clear" w:color="auto" w:fill="auto"/>
            <w:vAlign w:val="center"/>
          </w:tcPr>
          <w:p w14:paraId="6B1568E5" w14:textId="77777777" w:rsidR="00BA0136" w:rsidRPr="001D386E" w:rsidRDefault="00BA0136" w:rsidP="00BA0136">
            <w:pPr>
              <w:pStyle w:val="TAC"/>
              <w:rPr>
                <w:rFonts w:cs="Arial"/>
              </w:rPr>
            </w:pPr>
            <w:r w:rsidRPr="001D386E">
              <w:rPr>
                <w:rFonts w:cs="Arial"/>
              </w:rPr>
              <w:t>See CA_66A-66C Bandwidth combination set 0 in Table 5.6A.1-3</w:t>
            </w:r>
          </w:p>
        </w:tc>
        <w:tc>
          <w:tcPr>
            <w:tcW w:w="1187" w:type="dxa"/>
            <w:vMerge/>
            <w:vAlign w:val="center"/>
          </w:tcPr>
          <w:p w14:paraId="2F65F820" w14:textId="77777777" w:rsidR="00BA0136" w:rsidRPr="001D386E" w:rsidRDefault="00BA0136" w:rsidP="00BA0136">
            <w:pPr>
              <w:pStyle w:val="TAC"/>
              <w:rPr>
                <w:rFonts w:cs="Arial"/>
              </w:rPr>
            </w:pPr>
          </w:p>
        </w:tc>
        <w:tc>
          <w:tcPr>
            <w:tcW w:w="1288" w:type="dxa"/>
            <w:vMerge/>
            <w:vAlign w:val="center"/>
          </w:tcPr>
          <w:p w14:paraId="75ECC2DB" w14:textId="77777777" w:rsidR="00BA0136" w:rsidRPr="001D386E" w:rsidRDefault="00BA0136" w:rsidP="00BA0136">
            <w:pPr>
              <w:pStyle w:val="TAC"/>
              <w:rPr>
                <w:rFonts w:cs="Arial"/>
              </w:rPr>
            </w:pPr>
          </w:p>
        </w:tc>
      </w:tr>
      <w:tr w:rsidR="00BA0136" w:rsidRPr="001D386E" w14:paraId="211A9F2D" w14:textId="77777777" w:rsidTr="00BA0136">
        <w:trPr>
          <w:trHeight w:val="223"/>
          <w:jc w:val="center"/>
        </w:trPr>
        <w:tc>
          <w:tcPr>
            <w:tcW w:w="1396" w:type="dxa"/>
            <w:vMerge w:val="restart"/>
            <w:vAlign w:val="center"/>
          </w:tcPr>
          <w:p w14:paraId="672CF295"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13</w:t>
            </w:r>
            <w:r w:rsidRPr="001D386E">
              <w:rPr>
                <w:rFonts w:cs="Arial"/>
              </w:rPr>
              <w:t>A-</w:t>
            </w:r>
            <w:r w:rsidRPr="001D386E">
              <w:rPr>
                <w:rFonts w:cs="Arial" w:hint="eastAsia"/>
                <w:lang w:eastAsia="zh-CN"/>
              </w:rPr>
              <w:t>66B</w:t>
            </w:r>
          </w:p>
        </w:tc>
        <w:tc>
          <w:tcPr>
            <w:tcW w:w="1466" w:type="dxa"/>
            <w:vMerge w:val="restart"/>
            <w:vAlign w:val="center"/>
          </w:tcPr>
          <w:p w14:paraId="42633544" w14:textId="77777777" w:rsidR="00BA0136" w:rsidRPr="001D386E" w:rsidRDefault="00BA0136" w:rsidP="00BA0136">
            <w:pPr>
              <w:pStyle w:val="TAC"/>
              <w:rPr>
                <w:rFonts w:cs="Arial"/>
              </w:rPr>
            </w:pPr>
            <w:r w:rsidRPr="001D386E">
              <w:rPr>
                <w:rFonts w:cs="Arial"/>
              </w:rPr>
              <w:t>CA_13A-66A</w:t>
            </w:r>
          </w:p>
        </w:tc>
        <w:tc>
          <w:tcPr>
            <w:tcW w:w="767" w:type="dxa"/>
            <w:shd w:val="clear" w:color="auto" w:fill="auto"/>
            <w:vAlign w:val="center"/>
          </w:tcPr>
          <w:p w14:paraId="72FF4432" w14:textId="77777777" w:rsidR="00BA0136" w:rsidRPr="001D386E" w:rsidRDefault="00BA0136" w:rsidP="00BA0136">
            <w:pPr>
              <w:pStyle w:val="TAC"/>
              <w:rPr>
                <w:rFonts w:cs="Arial"/>
                <w:lang w:eastAsia="zh-CN"/>
              </w:rPr>
            </w:pPr>
            <w:r w:rsidRPr="001D386E">
              <w:rPr>
                <w:rFonts w:cs="Arial" w:hint="eastAsia"/>
                <w:lang w:eastAsia="zh-CN"/>
              </w:rPr>
              <w:t>13</w:t>
            </w:r>
          </w:p>
        </w:tc>
        <w:tc>
          <w:tcPr>
            <w:tcW w:w="586" w:type="dxa"/>
            <w:gridSpan w:val="2"/>
            <w:shd w:val="clear" w:color="auto" w:fill="auto"/>
            <w:vAlign w:val="center"/>
          </w:tcPr>
          <w:p w14:paraId="45E831D8" w14:textId="77777777" w:rsidR="00BA0136" w:rsidRPr="001D386E" w:rsidRDefault="00BA0136" w:rsidP="00BA0136">
            <w:pPr>
              <w:pStyle w:val="TAC"/>
              <w:rPr>
                <w:rFonts w:cs="Arial"/>
              </w:rPr>
            </w:pPr>
          </w:p>
        </w:tc>
        <w:tc>
          <w:tcPr>
            <w:tcW w:w="586" w:type="dxa"/>
            <w:gridSpan w:val="4"/>
            <w:vAlign w:val="center"/>
          </w:tcPr>
          <w:p w14:paraId="77CCF2B9" w14:textId="77777777" w:rsidR="00BA0136" w:rsidRPr="001D386E" w:rsidRDefault="00BA0136" w:rsidP="00BA0136">
            <w:pPr>
              <w:pStyle w:val="TAC"/>
              <w:rPr>
                <w:rFonts w:cs="Arial"/>
              </w:rPr>
            </w:pPr>
          </w:p>
        </w:tc>
        <w:tc>
          <w:tcPr>
            <w:tcW w:w="586" w:type="dxa"/>
            <w:gridSpan w:val="4"/>
            <w:vAlign w:val="center"/>
          </w:tcPr>
          <w:p w14:paraId="0C88997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F73762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B891B99" w14:textId="77777777" w:rsidR="00BA0136" w:rsidRPr="001D386E" w:rsidRDefault="00BA0136" w:rsidP="00BA0136">
            <w:pPr>
              <w:pStyle w:val="TAC"/>
              <w:rPr>
                <w:rFonts w:cs="Arial"/>
              </w:rPr>
            </w:pPr>
          </w:p>
        </w:tc>
        <w:tc>
          <w:tcPr>
            <w:tcW w:w="698" w:type="dxa"/>
            <w:gridSpan w:val="4"/>
            <w:vAlign w:val="center"/>
          </w:tcPr>
          <w:p w14:paraId="15F49D9E" w14:textId="77777777" w:rsidR="00BA0136" w:rsidRPr="001D386E" w:rsidRDefault="00BA0136" w:rsidP="00BA0136">
            <w:pPr>
              <w:pStyle w:val="TAC"/>
              <w:rPr>
                <w:rFonts w:cs="Arial"/>
              </w:rPr>
            </w:pPr>
          </w:p>
        </w:tc>
        <w:tc>
          <w:tcPr>
            <w:tcW w:w="1187" w:type="dxa"/>
            <w:vMerge w:val="restart"/>
            <w:vAlign w:val="center"/>
          </w:tcPr>
          <w:p w14:paraId="644F727D" w14:textId="77777777" w:rsidR="00BA0136" w:rsidRPr="001D386E" w:rsidRDefault="00BA0136" w:rsidP="00BA0136">
            <w:pPr>
              <w:pStyle w:val="TAC"/>
              <w:rPr>
                <w:rFonts w:cs="Arial"/>
              </w:rPr>
            </w:pPr>
            <w:r w:rsidRPr="001D386E">
              <w:rPr>
                <w:rFonts w:cs="Arial" w:hint="eastAsia"/>
                <w:lang w:eastAsia="zh-CN"/>
              </w:rPr>
              <w:t>3</w:t>
            </w:r>
            <w:r w:rsidRPr="001D386E">
              <w:rPr>
                <w:rFonts w:cs="Arial" w:hint="eastAsia"/>
                <w:lang w:eastAsia="ja-JP"/>
              </w:rPr>
              <w:t>0</w:t>
            </w:r>
          </w:p>
        </w:tc>
        <w:tc>
          <w:tcPr>
            <w:tcW w:w="1288" w:type="dxa"/>
            <w:vMerge w:val="restart"/>
            <w:vAlign w:val="center"/>
          </w:tcPr>
          <w:p w14:paraId="56E8192C"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401EE1B9" w14:textId="77777777" w:rsidTr="00BA0136">
        <w:trPr>
          <w:trHeight w:val="223"/>
          <w:jc w:val="center"/>
        </w:trPr>
        <w:tc>
          <w:tcPr>
            <w:tcW w:w="1396" w:type="dxa"/>
            <w:vMerge/>
            <w:vAlign w:val="center"/>
          </w:tcPr>
          <w:p w14:paraId="1559544C" w14:textId="77777777" w:rsidR="00BA0136" w:rsidRPr="001D386E" w:rsidRDefault="00BA0136" w:rsidP="00BA0136">
            <w:pPr>
              <w:pStyle w:val="TAC"/>
              <w:rPr>
                <w:rFonts w:cs="Arial"/>
              </w:rPr>
            </w:pPr>
          </w:p>
        </w:tc>
        <w:tc>
          <w:tcPr>
            <w:tcW w:w="1466" w:type="dxa"/>
            <w:vMerge/>
            <w:vAlign w:val="center"/>
          </w:tcPr>
          <w:p w14:paraId="1F039E02" w14:textId="77777777" w:rsidR="00BA0136" w:rsidRPr="001D386E" w:rsidRDefault="00BA0136" w:rsidP="00BA0136">
            <w:pPr>
              <w:pStyle w:val="TAC"/>
              <w:rPr>
                <w:rFonts w:cs="Arial"/>
              </w:rPr>
            </w:pPr>
          </w:p>
        </w:tc>
        <w:tc>
          <w:tcPr>
            <w:tcW w:w="767" w:type="dxa"/>
            <w:shd w:val="clear" w:color="auto" w:fill="auto"/>
          </w:tcPr>
          <w:p w14:paraId="68D1879E" w14:textId="77777777" w:rsidR="00BA0136" w:rsidRPr="001D386E" w:rsidRDefault="00BA0136" w:rsidP="00BA0136">
            <w:pPr>
              <w:pStyle w:val="TAC"/>
              <w:rPr>
                <w:rFonts w:cs="Arial"/>
                <w:lang w:eastAsia="zh-CN"/>
              </w:rPr>
            </w:pPr>
            <w:r w:rsidRPr="001D386E">
              <w:rPr>
                <w:rFonts w:cs="Arial" w:hint="eastAsia"/>
                <w:lang w:eastAsia="zh-CN"/>
              </w:rPr>
              <w:t>66</w:t>
            </w:r>
          </w:p>
        </w:tc>
        <w:tc>
          <w:tcPr>
            <w:tcW w:w="3655" w:type="dxa"/>
            <w:gridSpan w:val="27"/>
            <w:shd w:val="clear" w:color="auto" w:fill="auto"/>
          </w:tcPr>
          <w:p w14:paraId="494CB0E2" w14:textId="77777777" w:rsidR="00BA0136" w:rsidRPr="001D386E" w:rsidRDefault="00BA0136" w:rsidP="00BA0136">
            <w:pPr>
              <w:pStyle w:val="TAC"/>
              <w:rPr>
                <w:rFonts w:cs="Arial"/>
              </w:rPr>
            </w:pPr>
            <w:r w:rsidRPr="001D386E">
              <w:rPr>
                <w:rFonts w:cs="Arial"/>
                <w:lang w:val="en-US"/>
              </w:rPr>
              <w:t>See CA_</w:t>
            </w:r>
            <w:r w:rsidRPr="001D386E">
              <w:rPr>
                <w:rFonts w:cs="Arial" w:hint="eastAsia"/>
                <w:lang w:val="en-US" w:eastAsia="zh-CN"/>
              </w:rPr>
              <w:t>66B</w:t>
            </w:r>
            <w:r w:rsidRPr="001D386E">
              <w:rPr>
                <w:rFonts w:cs="Arial"/>
                <w:lang w:val="en-US"/>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1E2AAAF1" w14:textId="77777777" w:rsidR="00BA0136" w:rsidRPr="001D386E" w:rsidRDefault="00BA0136" w:rsidP="00BA0136">
            <w:pPr>
              <w:pStyle w:val="TAC"/>
              <w:rPr>
                <w:rFonts w:cs="Arial"/>
              </w:rPr>
            </w:pPr>
          </w:p>
        </w:tc>
        <w:tc>
          <w:tcPr>
            <w:tcW w:w="1288" w:type="dxa"/>
            <w:vMerge/>
            <w:vAlign w:val="center"/>
          </w:tcPr>
          <w:p w14:paraId="65EC950C" w14:textId="77777777" w:rsidR="00BA0136" w:rsidRPr="001D386E" w:rsidRDefault="00BA0136" w:rsidP="00BA0136">
            <w:pPr>
              <w:pStyle w:val="TAC"/>
              <w:rPr>
                <w:rFonts w:cs="Arial"/>
              </w:rPr>
            </w:pPr>
          </w:p>
        </w:tc>
      </w:tr>
      <w:tr w:rsidR="00BA0136" w:rsidRPr="001D386E" w14:paraId="24539083" w14:textId="77777777" w:rsidTr="00BA0136">
        <w:trPr>
          <w:trHeight w:val="223"/>
          <w:jc w:val="center"/>
        </w:trPr>
        <w:tc>
          <w:tcPr>
            <w:tcW w:w="1396" w:type="dxa"/>
            <w:vMerge w:val="restart"/>
            <w:vAlign w:val="center"/>
          </w:tcPr>
          <w:p w14:paraId="7BC6536A"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13</w:t>
            </w:r>
            <w:r w:rsidRPr="001D386E">
              <w:rPr>
                <w:rFonts w:cs="Arial"/>
              </w:rPr>
              <w:t>A-</w:t>
            </w:r>
            <w:r w:rsidRPr="001D386E">
              <w:rPr>
                <w:rFonts w:cs="Arial" w:hint="eastAsia"/>
                <w:lang w:eastAsia="zh-CN"/>
              </w:rPr>
              <w:t>66C</w:t>
            </w:r>
          </w:p>
        </w:tc>
        <w:tc>
          <w:tcPr>
            <w:tcW w:w="1466" w:type="dxa"/>
            <w:vMerge w:val="restart"/>
            <w:vAlign w:val="center"/>
          </w:tcPr>
          <w:p w14:paraId="027B0837" w14:textId="77777777" w:rsidR="00BA0136" w:rsidRPr="001D386E" w:rsidRDefault="00BA0136" w:rsidP="00BA0136">
            <w:pPr>
              <w:pStyle w:val="TAC"/>
              <w:rPr>
                <w:rFonts w:cs="Arial"/>
              </w:rPr>
            </w:pPr>
            <w:r w:rsidRPr="001D386E">
              <w:rPr>
                <w:rFonts w:cs="Arial"/>
              </w:rPr>
              <w:t>CA_13A-66A</w:t>
            </w:r>
          </w:p>
        </w:tc>
        <w:tc>
          <w:tcPr>
            <w:tcW w:w="767" w:type="dxa"/>
            <w:shd w:val="clear" w:color="auto" w:fill="auto"/>
            <w:vAlign w:val="center"/>
          </w:tcPr>
          <w:p w14:paraId="44F6DF73" w14:textId="77777777" w:rsidR="00BA0136" w:rsidRPr="001D386E" w:rsidRDefault="00BA0136" w:rsidP="00BA0136">
            <w:pPr>
              <w:pStyle w:val="TAC"/>
              <w:rPr>
                <w:rFonts w:cs="Arial"/>
                <w:lang w:eastAsia="zh-CN"/>
              </w:rPr>
            </w:pPr>
            <w:r w:rsidRPr="001D386E">
              <w:rPr>
                <w:rFonts w:cs="Arial" w:hint="eastAsia"/>
                <w:lang w:eastAsia="zh-CN"/>
              </w:rPr>
              <w:t>13</w:t>
            </w:r>
          </w:p>
        </w:tc>
        <w:tc>
          <w:tcPr>
            <w:tcW w:w="586" w:type="dxa"/>
            <w:gridSpan w:val="2"/>
            <w:shd w:val="clear" w:color="auto" w:fill="auto"/>
            <w:vAlign w:val="center"/>
          </w:tcPr>
          <w:p w14:paraId="4DE724D5" w14:textId="77777777" w:rsidR="00BA0136" w:rsidRPr="001D386E" w:rsidRDefault="00BA0136" w:rsidP="00BA0136">
            <w:pPr>
              <w:pStyle w:val="TAC"/>
              <w:rPr>
                <w:rFonts w:cs="Arial"/>
              </w:rPr>
            </w:pPr>
          </w:p>
        </w:tc>
        <w:tc>
          <w:tcPr>
            <w:tcW w:w="586" w:type="dxa"/>
            <w:gridSpan w:val="4"/>
            <w:vAlign w:val="center"/>
          </w:tcPr>
          <w:p w14:paraId="377CD8FE" w14:textId="77777777" w:rsidR="00BA0136" w:rsidRPr="001D386E" w:rsidRDefault="00BA0136" w:rsidP="00BA0136">
            <w:pPr>
              <w:pStyle w:val="TAC"/>
              <w:rPr>
                <w:rFonts w:cs="Arial"/>
              </w:rPr>
            </w:pPr>
          </w:p>
        </w:tc>
        <w:tc>
          <w:tcPr>
            <w:tcW w:w="586" w:type="dxa"/>
            <w:gridSpan w:val="4"/>
            <w:vAlign w:val="center"/>
          </w:tcPr>
          <w:p w14:paraId="4B9D6B6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12E342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4944917" w14:textId="77777777" w:rsidR="00BA0136" w:rsidRPr="001D386E" w:rsidRDefault="00BA0136" w:rsidP="00BA0136">
            <w:pPr>
              <w:pStyle w:val="TAC"/>
              <w:rPr>
                <w:rFonts w:cs="Arial"/>
              </w:rPr>
            </w:pPr>
          </w:p>
        </w:tc>
        <w:tc>
          <w:tcPr>
            <w:tcW w:w="698" w:type="dxa"/>
            <w:gridSpan w:val="4"/>
            <w:vAlign w:val="center"/>
          </w:tcPr>
          <w:p w14:paraId="17C4A763" w14:textId="77777777" w:rsidR="00BA0136" w:rsidRPr="001D386E" w:rsidRDefault="00BA0136" w:rsidP="00BA0136">
            <w:pPr>
              <w:pStyle w:val="TAC"/>
              <w:rPr>
                <w:rFonts w:cs="Arial"/>
              </w:rPr>
            </w:pPr>
          </w:p>
        </w:tc>
        <w:tc>
          <w:tcPr>
            <w:tcW w:w="1187" w:type="dxa"/>
            <w:vMerge w:val="restart"/>
            <w:vAlign w:val="center"/>
          </w:tcPr>
          <w:p w14:paraId="6E5644FF" w14:textId="77777777" w:rsidR="00BA0136" w:rsidRPr="001D386E" w:rsidRDefault="00BA0136" w:rsidP="00BA0136">
            <w:pPr>
              <w:pStyle w:val="TAC"/>
              <w:rPr>
                <w:rFonts w:cs="Arial"/>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7EA1E823"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36D7FA25" w14:textId="77777777" w:rsidTr="00BA0136">
        <w:trPr>
          <w:trHeight w:val="223"/>
          <w:jc w:val="center"/>
        </w:trPr>
        <w:tc>
          <w:tcPr>
            <w:tcW w:w="1396" w:type="dxa"/>
            <w:vMerge/>
            <w:vAlign w:val="center"/>
          </w:tcPr>
          <w:p w14:paraId="34DBA691" w14:textId="77777777" w:rsidR="00BA0136" w:rsidRPr="001D386E" w:rsidRDefault="00BA0136" w:rsidP="00BA0136">
            <w:pPr>
              <w:pStyle w:val="TAC"/>
              <w:rPr>
                <w:rFonts w:cs="Arial"/>
              </w:rPr>
            </w:pPr>
          </w:p>
        </w:tc>
        <w:tc>
          <w:tcPr>
            <w:tcW w:w="1466" w:type="dxa"/>
            <w:vMerge/>
            <w:vAlign w:val="center"/>
          </w:tcPr>
          <w:p w14:paraId="6991CC42" w14:textId="77777777" w:rsidR="00BA0136" w:rsidRPr="001D386E" w:rsidRDefault="00BA0136" w:rsidP="00BA0136">
            <w:pPr>
              <w:pStyle w:val="TAC"/>
              <w:rPr>
                <w:rFonts w:cs="Arial"/>
              </w:rPr>
            </w:pPr>
          </w:p>
        </w:tc>
        <w:tc>
          <w:tcPr>
            <w:tcW w:w="767" w:type="dxa"/>
            <w:shd w:val="clear" w:color="auto" w:fill="auto"/>
          </w:tcPr>
          <w:p w14:paraId="1955FA0A" w14:textId="77777777" w:rsidR="00BA0136" w:rsidRPr="001D386E" w:rsidRDefault="00BA0136" w:rsidP="00BA0136">
            <w:pPr>
              <w:pStyle w:val="TAC"/>
              <w:rPr>
                <w:rFonts w:cs="Arial"/>
                <w:lang w:eastAsia="zh-CN"/>
              </w:rPr>
            </w:pPr>
            <w:r w:rsidRPr="001D386E">
              <w:rPr>
                <w:rFonts w:cs="Arial" w:hint="eastAsia"/>
                <w:lang w:eastAsia="zh-CN"/>
              </w:rPr>
              <w:t>66</w:t>
            </w:r>
          </w:p>
        </w:tc>
        <w:tc>
          <w:tcPr>
            <w:tcW w:w="3655" w:type="dxa"/>
            <w:gridSpan w:val="27"/>
            <w:shd w:val="clear" w:color="auto" w:fill="auto"/>
          </w:tcPr>
          <w:p w14:paraId="126600FE" w14:textId="77777777" w:rsidR="00BA0136" w:rsidRPr="001D386E" w:rsidRDefault="00BA0136" w:rsidP="00BA0136">
            <w:pPr>
              <w:pStyle w:val="TAC"/>
              <w:rPr>
                <w:rFonts w:cs="Arial"/>
              </w:rPr>
            </w:pPr>
            <w:r w:rsidRPr="001D386E">
              <w:rPr>
                <w:rFonts w:cs="Arial"/>
                <w:lang w:val="en-US"/>
              </w:rPr>
              <w:t>See CA_</w:t>
            </w:r>
            <w:r w:rsidRPr="001D386E">
              <w:rPr>
                <w:rFonts w:cs="Arial" w:hint="eastAsia"/>
                <w:lang w:val="en-US" w:eastAsia="zh-CN"/>
              </w:rPr>
              <w:t>66C</w:t>
            </w:r>
            <w:r w:rsidRPr="001D386E">
              <w:rPr>
                <w:rFonts w:cs="Arial"/>
                <w:lang w:val="en-US"/>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6E40BBF4" w14:textId="77777777" w:rsidR="00BA0136" w:rsidRPr="001D386E" w:rsidRDefault="00BA0136" w:rsidP="00BA0136">
            <w:pPr>
              <w:pStyle w:val="TAC"/>
              <w:rPr>
                <w:rFonts w:cs="Arial"/>
              </w:rPr>
            </w:pPr>
          </w:p>
        </w:tc>
        <w:tc>
          <w:tcPr>
            <w:tcW w:w="1288" w:type="dxa"/>
            <w:vMerge/>
            <w:vAlign w:val="center"/>
          </w:tcPr>
          <w:p w14:paraId="44777BDF" w14:textId="77777777" w:rsidR="00BA0136" w:rsidRPr="001D386E" w:rsidRDefault="00BA0136" w:rsidP="00BA0136">
            <w:pPr>
              <w:pStyle w:val="TAC"/>
              <w:rPr>
                <w:rFonts w:cs="Arial"/>
              </w:rPr>
            </w:pPr>
          </w:p>
        </w:tc>
      </w:tr>
      <w:tr w:rsidR="00BA0136" w:rsidRPr="001D386E" w14:paraId="2D210742" w14:textId="77777777" w:rsidTr="00BA0136">
        <w:trPr>
          <w:trHeight w:val="223"/>
          <w:jc w:val="center"/>
        </w:trPr>
        <w:tc>
          <w:tcPr>
            <w:tcW w:w="1396" w:type="dxa"/>
            <w:vMerge w:val="restart"/>
            <w:vAlign w:val="center"/>
          </w:tcPr>
          <w:p w14:paraId="16A43902"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13</w:t>
            </w:r>
            <w:r w:rsidRPr="001D386E">
              <w:rPr>
                <w:rFonts w:cs="Arial"/>
              </w:rPr>
              <w:t>A-</w:t>
            </w:r>
            <w:r w:rsidRPr="001D386E">
              <w:rPr>
                <w:rFonts w:cs="Arial" w:hint="eastAsia"/>
                <w:lang w:eastAsia="zh-CN"/>
              </w:rPr>
              <w:t>66D</w:t>
            </w:r>
          </w:p>
        </w:tc>
        <w:tc>
          <w:tcPr>
            <w:tcW w:w="1466" w:type="dxa"/>
            <w:vMerge w:val="restart"/>
            <w:vAlign w:val="center"/>
          </w:tcPr>
          <w:p w14:paraId="352BB3DB"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89F9FE3" w14:textId="77777777" w:rsidR="00BA0136" w:rsidRPr="001D386E" w:rsidRDefault="00BA0136" w:rsidP="00BA0136">
            <w:pPr>
              <w:pStyle w:val="TAC"/>
              <w:rPr>
                <w:rFonts w:cs="Arial"/>
              </w:rPr>
            </w:pPr>
            <w:r w:rsidRPr="001D386E">
              <w:rPr>
                <w:rFonts w:cs="Arial" w:hint="eastAsia"/>
                <w:lang w:eastAsia="zh-CN"/>
              </w:rPr>
              <w:t>13</w:t>
            </w:r>
          </w:p>
        </w:tc>
        <w:tc>
          <w:tcPr>
            <w:tcW w:w="586" w:type="dxa"/>
            <w:gridSpan w:val="2"/>
            <w:shd w:val="clear" w:color="auto" w:fill="auto"/>
            <w:vAlign w:val="center"/>
          </w:tcPr>
          <w:p w14:paraId="4EC5C4AB" w14:textId="77777777" w:rsidR="00BA0136" w:rsidRPr="001D386E" w:rsidRDefault="00BA0136" w:rsidP="00BA0136">
            <w:pPr>
              <w:pStyle w:val="TAC"/>
              <w:rPr>
                <w:rFonts w:cs="Arial"/>
              </w:rPr>
            </w:pPr>
          </w:p>
        </w:tc>
        <w:tc>
          <w:tcPr>
            <w:tcW w:w="586" w:type="dxa"/>
            <w:gridSpan w:val="4"/>
            <w:vAlign w:val="center"/>
          </w:tcPr>
          <w:p w14:paraId="1416C1F8" w14:textId="77777777" w:rsidR="00BA0136" w:rsidRPr="001D386E" w:rsidRDefault="00BA0136" w:rsidP="00BA0136">
            <w:pPr>
              <w:pStyle w:val="TAC"/>
              <w:rPr>
                <w:rFonts w:cs="Arial"/>
              </w:rPr>
            </w:pPr>
          </w:p>
        </w:tc>
        <w:tc>
          <w:tcPr>
            <w:tcW w:w="586" w:type="dxa"/>
            <w:gridSpan w:val="4"/>
            <w:vAlign w:val="center"/>
          </w:tcPr>
          <w:p w14:paraId="481C0582"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760C31D4"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4CE0778B" w14:textId="77777777" w:rsidR="00BA0136" w:rsidRPr="001D386E" w:rsidRDefault="00BA0136" w:rsidP="00BA0136">
            <w:pPr>
              <w:pStyle w:val="TAC"/>
              <w:rPr>
                <w:rFonts w:cs="Arial"/>
              </w:rPr>
            </w:pPr>
          </w:p>
        </w:tc>
        <w:tc>
          <w:tcPr>
            <w:tcW w:w="698" w:type="dxa"/>
            <w:gridSpan w:val="4"/>
            <w:vAlign w:val="center"/>
          </w:tcPr>
          <w:p w14:paraId="5A56EE21" w14:textId="77777777" w:rsidR="00BA0136" w:rsidRPr="001D386E" w:rsidRDefault="00BA0136" w:rsidP="00BA0136">
            <w:pPr>
              <w:pStyle w:val="TAC"/>
              <w:rPr>
                <w:rFonts w:cs="Arial"/>
              </w:rPr>
            </w:pPr>
          </w:p>
        </w:tc>
        <w:tc>
          <w:tcPr>
            <w:tcW w:w="1187" w:type="dxa"/>
            <w:vMerge w:val="restart"/>
            <w:vAlign w:val="center"/>
          </w:tcPr>
          <w:p w14:paraId="53FA51A3" w14:textId="77777777" w:rsidR="00BA0136" w:rsidRPr="001D386E" w:rsidRDefault="00BA0136" w:rsidP="00BA0136">
            <w:pPr>
              <w:pStyle w:val="TAC"/>
              <w:rPr>
                <w:rFonts w:cs="Arial"/>
              </w:rPr>
            </w:pPr>
            <w:r w:rsidRPr="001D386E">
              <w:rPr>
                <w:rFonts w:cs="Arial"/>
              </w:rPr>
              <w:t>70</w:t>
            </w:r>
          </w:p>
        </w:tc>
        <w:tc>
          <w:tcPr>
            <w:tcW w:w="1288" w:type="dxa"/>
            <w:vMerge w:val="restart"/>
            <w:vAlign w:val="center"/>
          </w:tcPr>
          <w:p w14:paraId="451AB866" w14:textId="77777777" w:rsidR="00BA0136" w:rsidRPr="001D386E" w:rsidRDefault="00BA0136" w:rsidP="00BA0136">
            <w:pPr>
              <w:pStyle w:val="TAC"/>
              <w:rPr>
                <w:rFonts w:cs="Arial"/>
              </w:rPr>
            </w:pPr>
            <w:r w:rsidRPr="001D386E">
              <w:rPr>
                <w:rFonts w:cs="Arial"/>
              </w:rPr>
              <w:t>0</w:t>
            </w:r>
          </w:p>
        </w:tc>
      </w:tr>
      <w:tr w:rsidR="00BA0136" w:rsidRPr="001D386E" w14:paraId="3BABE181" w14:textId="77777777" w:rsidTr="00BA0136">
        <w:trPr>
          <w:trHeight w:val="223"/>
          <w:jc w:val="center"/>
        </w:trPr>
        <w:tc>
          <w:tcPr>
            <w:tcW w:w="1396" w:type="dxa"/>
            <w:vMerge/>
            <w:vAlign w:val="center"/>
          </w:tcPr>
          <w:p w14:paraId="67203F86" w14:textId="77777777" w:rsidR="00BA0136" w:rsidRPr="001D386E" w:rsidRDefault="00BA0136" w:rsidP="00BA0136">
            <w:pPr>
              <w:pStyle w:val="TAC"/>
              <w:rPr>
                <w:rFonts w:cs="Arial"/>
              </w:rPr>
            </w:pPr>
          </w:p>
        </w:tc>
        <w:tc>
          <w:tcPr>
            <w:tcW w:w="1466" w:type="dxa"/>
            <w:vMerge/>
            <w:vAlign w:val="center"/>
          </w:tcPr>
          <w:p w14:paraId="5B31DBA2" w14:textId="77777777" w:rsidR="00BA0136" w:rsidRPr="001D386E" w:rsidRDefault="00BA0136" w:rsidP="00BA0136">
            <w:pPr>
              <w:pStyle w:val="TAC"/>
              <w:rPr>
                <w:rFonts w:cs="Arial"/>
              </w:rPr>
            </w:pPr>
          </w:p>
        </w:tc>
        <w:tc>
          <w:tcPr>
            <w:tcW w:w="767" w:type="dxa"/>
            <w:shd w:val="clear" w:color="auto" w:fill="auto"/>
            <w:vAlign w:val="center"/>
          </w:tcPr>
          <w:p w14:paraId="22C3BB88" w14:textId="77777777" w:rsidR="00BA0136" w:rsidRPr="001D386E" w:rsidRDefault="00BA0136" w:rsidP="00BA0136">
            <w:pPr>
              <w:pStyle w:val="TAC"/>
              <w:rPr>
                <w:rFonts w:cs="Arial"/>
              </w:rPr>
            </w:pPr>
            <w:r w:rsidRPr="001D386E">
              <w:rPr>
                <w:rFonts w:cs="Arial" w:hint="eastAsia"/>
                <w:lang w:eastAsia="zh-CN"/>
              </w:rPr>
              <w:t>66</w:t>
            </w:r>
          </w:p>
        </w:tc>
        <w:tc>
          <w:tcPr>
            <w:tcW w:w="3655" w:type="dxa"/>
            <w:gridSpan w:val="27"/>
            <w:shd w:val="clear" w:color="auto" w:fill="auto"/>
            <w:vAlign w:val="center"/>
          </w:tcPr>
          <w:p w14:paraId="49FE168A" w14:textId="77777777" w:rsidR="00BA0136" w:rsidRPr="001D386E" w:rsidRDefault="00BA0136" w:rsidP="00BA0136">
            <w:pPr>
              <w:pStyle w:val="TAC"/>
              <w:rPr>
                <w:rFonts w:cs="Arial"/>
              </w:rPr>
            </w:pPr>
            <w:r w:rsidRPr="001D386E">
              <w:rPr>
                <w:rFonts w:cs="Arial"/>
              </w:rPr>
              <w:t>See CA_66D Bandwidth combination set 0 in Table 5.6A.1-1</w:t>
            </w:r>
          </w:p>
        </w:tc>
        <w:tc>
          <w:tcPr>
            <w:tcW w:w="1187" w:type="dxa"/>
            <w:vMerge/>
            <w:vAlign w:val="center"/>
          </w:tcPr>
          <w:p w14:paraId="33B38693" w14:textId="77777777" w:rsidR="00BA0136" w:rsidRPr="001D386E" w:rsidRDefault="00BA0136" w:rsidP="00BA0136">
            <w:pPr>
              <w:pStyle w:val="TAC"/>
              <w:rPr>
                <w:rFonts w:cs="Arial"/>
              </w:rPr>
            </w:pPr>
          </w:p>
        </w:tc>
        <w:tc>
          <w:tcPr>
            <w:tcW w:w="1288" w:type="dxa"/>
            <w:vMerge/>
            <w:vAlign w:val="center"/>
          </w:tcPr>
          <w:p w14:paraId="093E7219" w14:textId="77777777" w:rsidR="00BA0136" w:rsidRPr="001D386E" w:rsidRDefault="00BA0136" w:rsidP="00BA0136">
            <w:pPr>
              <w:pStyle w:val="TAC"/>
              <w:rPr>
                <w:rFonts w:cs="Arial"/>
              </w:rPr>
            </w:pPr>
          </w:p>
        </w:tc>
      </w:tr>
      <w:tr w:rsidR="00BA0136" w:rsidRPr="001D386E" w14:paraId="428DB8E1" w14:textId="77777777" w:rsidTr="00BA0136">
        <w:trPr>
          <w:trHeight w:val="223"/>
          <w:jc w:val="center"/>
        </w:trPr>
        <w:tc>
          <w:tcPr>
            <w:tcW w:w="1396" w:type="dxa"/>
            <w:vMerge w:val="restart"/>
            <w:vAlign w:val="center"/>
          </w:tcPr>
          <w:p w14:paraId="4BF6E316" w14:textId="77777777" w:rsidR="00BA0136" w:rsidRPr="001D386E" w:rsidRDefault="00BA0136" w:rsidP="00BA0136">
            <w:pPr>
              <w:pStyle w:val="TAC"/>
              <w:rPr>
                <w:rFonts w:cs="Arial"/>
              </w:rPr>
            </w:pPr>
            <w:r w:rsidRPr="001D386E">
              <w:rPr>
                <w:rFonts w:cs="Arial"/>
              </w:rPr>
              <w:t>CA_14A-30A</w:t>
            </w:r>
          </w:p>
        </w:tc>
        <w:tc>
          <w:tcPr>
            <w:tcW w:w="1466" w:type="dxa"/>
            <w:vMerge w:val="restart"/>
            <w:vAlign w:val="center"/>
          </w:tcPr>
          <w:p w14:paraId="597298EF" w14:textId="77777777" w:rsidR="00BA0136" w:rsidRPr="001D386E" w:rsidRDefault="00BA0136" w:rsidP="00BA0136">
            <w:pPr>
              <w:pStyle w:val="TAC"/>
              <w:rPr>
                <w:rFonts w:cs="Arial"/>
              </w:rPr>
            </w:pPr>
            <w:r w:rsidRPr="001D386E">
              <w:rPr>
                <w:rFonts w:cs="Arial"/>
              </w:rPr>
              <w:t>CA_14A-30A</w:t>
            </w:r>
          </w:p>
        </w:tc>
        <w:tc>
          <w:tcPr>
            <w:tcW w:w="767" w:type="dxa"/>
            <w:shd w:val="clear" w:color="auto" w:fill="auto"/>
          </w:tcPr>
          <w:p w14:paraId="1C61EFC7" w14:textId="77777777" w:rsidR="00BA0136" w:rsidRPr="001D386E" w:rsidRDefault="00BA0136" w:rsidP="00BA0136">
            <w:pPr>
              <w:pStyle w:val="TAC"/>
              <w:rPr>
                <w:rFonts w:cs="Arial"/>
              </w:rPr>
            </w:pPr>
            <w:r w:rsidRPr="001D386E">
              <w:t>14</w:t>
            </w:r>
          </w:p>
        </w:tc>
        <w:tc>
          <w:tcPr>
            <w:tcW w:w="586" w:type="dxa"/>
            <w:gridSpan w:val="2"/>
            <w:shd w:val="clear" w:color="auto" w:fill="auto"/>
          </w:tcPr>
          <w:p w14:paraId="74386ECB" w14:textId="77777777" w:rsidR="00BA0136" w:rsidRPr="001D386E" w:rsidRDefault="00BA0136" w:rsidP="00BA0136">
            <w:pPr>
              <w:pStyle w:val="TAC"/>
              <w:rPr>
                <w:rFonts w:cs="Arial"/>
              </w:rPr>
            </w:pPr>
          </w:p>
        </w:tc>
        <w:tc>
          <w:tcPr>
            <w:tcW w:w="586" w:type="dxa"/>
            <w:gridSpan w:val="4"/>
          </w:tcPr>
          <w:p w14:paraId="33FF6938" w14:textId="77777777" w:rsidR="00BA0136" w:rsidRPr="001D386E" w:rsidRDefault="00BA0136" w:rsidP="00BA0136">
            <w:pPr>
              <w:pStyle w:val="TAC"/>
              <w:rPr>
                <w:rFonts w:cs="Arial"/>
              </w:rPr>
            </w:pPr>
          </w:p>
        </w:tc>
        <w:tc>
          <w:tcPr>
            <w:tcW w:w="586" w:type="dxa"/>
            <w:gridSpan w:val="4"/>
          </w:tcPr>
          <w:p w14:paraId="68744C67" w14:textId="77777777" w:rsidR="00BA0136" w:rsidRPr="001D386E" w:rsidRDefault="00BA0136" w:rsidP="00BA0136">
            <w:pPr>
              <w:pStyle w:val="TAC"/>
              <w:rPr>
                <w:rFonts w:cs="Arial"/>
              </w:rPr>
            </w:pPr>
            <w:r w:rsidRPr="001D386E">
              <w:t>Yes</w:t>
            </w:r>
          </w:p>
        </w:tc>
        <w:tc>
          <w:tcPr>
            <w:tcW w:w="600" w:type="dxa"/>
            <w:gridSpan w:val="7"/>
          </w:tcPr>
          <w:p w14:paraId="50A3FB0F" w14:textId="77777777" w:rsidR="00BA0136" w:rsidRPr="001D386E" w:rsidRDefault="00BA0136" w:rsidP="00BA0136">
            <w:pPr>
              <w:pStyle w:val="TAC"/>
              <w:rPr>
                <w:rFonts w:cs="Arial"/>
              </w:rPr>
            </w:pPr>
            <w:r w:rsidRPr="001D386E">
              <w:t>Yes</w:t>
            </w:r>
          </w:p>
        </w:tc>
        <w:tc>
          <w:tcPr>
            <w:tcW w:w="599" w:type="dxa"/>
            <w:gridSpan w:val="6"/>
          </w:tcPr>
          <w:p w14:paraId="3DE36104" w14:textId="77777777" w:rsidR="00BA0136" w:rsidRPr="001D386E" w:rsidRDefault="00BA0136" w:rsidP="00BA0136">
            <w:pPr>
              <w:pStyle w:val="TAC"/>
              <w:rPr>
                <w:rFonts w:cs="Arial"/>
              </w:rPr>
            </w:pPr>
          </w:p>
        </w:tc>
        <w:tc>
          <w:tcPr>
            <w:tcW w:w="698" w:type="dxa"/>
            <w:gridSpan w:val="4"/>
          </w:tcPr>
          <w:p w14:paraId="570DA5E0" w14:textId="77777777" w:rsidR="00BA0136" w:rsidRPr="001D386E" w:rsidRDefault="00BA0136" w:rsidP="00BA0136">
            <w:pPr>
              <w:pStyle w:val="TAC"/>
              <w:rPr>
                <w:rFonts w:cs="Arial"/>
              </w:rPr>
            </w:pPr>
          </w:p>
        </w:tc>
        <w:tc>
          <w:tcPr>
            <w:tcW w:w="1187" w:type="dxa"/>
            <w:vMerge w:val="restart"/>
            <w:vAlign w:val="center"/>
          </w:tcPr>
          <w:p w14:paraId="41A170E5"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6974D7F5" w14:textId="77777777" w:rsidR="00BA0136" w:rsidRPr="001D386E" w:rsidRDefault="00BA0136" w:rsidP="00BA0136">
            <w:pPr>
              <w:pStyle w:val="TAC"/>
              <w:rPr>
                <w:rFonts w:cs="Arial"/>
              </w:rPr>
            </w:pPr>
            <w:r w:rsidRPr="001D386E">
              <w:rPr>
                <w:rFonts w:cs="Arial"/>
              </w:rPr>
              <w:t>0</w:t>
            </w:r>
          </w:p>
        </w:tc>
      </w:tr>
      <w:tr w:rsidR="00BA0136" w:rsidRPr="001D386E" w14:paraId="12C7EA84" w14:textId="77777777" w:rsidTr="00BA0136">
        <w:trPr>
          <w:trHeight w:val="223"/>
          <w:jc w:val="center"/>
        </w:trPr>
        <w:tc>
          <w:tcPr>
            <w:tcW w:w="1396" w:type="dxa"/>
            <w:vMerge/>
            <w:vAlign w:val="center"/>
          </w:tcPr>
          <w:p w14:paraId="51FA78A3" w14:textId="77777777" w:rsidR="00BA0136" w:rsidRPr="001D386E" w:rsidRDefault="00BA0136" w:rsidP="00BA0136">
            <w:pPr>
              <w:pStyle w:val="TAC"/>
              <w:rPr>
                <w:rFonts w:cs="Arial"/>
              </w:rPr>
            </w:pPr>
          </w:p>
        </w:tc>
        <w:tc>
          <w:tcPr>
            <w:tcW w:w="1466" w:type="dxa"/>
            <w:vMerge/>
            <w:vAlign w:val="center"/>
          </w:tcPr>
          <w:p w14:paraId="10F2EA72" w14:textId="77777777" w:rsidR="00BA0136" w:rsidRPr="001D386E" w:rsidRDefault="00BA0136" w:rsidP="00BA0136">
            <w:pPr>
              <w:pStyle w:val="TAC"/>
              <w:rPr>
                <w:rFonts w:cs="Arial"/>
              </w:rPr>
            </w:pPr>
          </w:p>
        </w:tc>
        <w:tc>
          <w:tcPr>
            <w:tcW w:w="767" w:type="dxa"/>
            <w:shd w:val="clear" w:color="auto" w:fill="auto"/>
          </w:tcPr>
          <w:p w14:paraId="5218DA19" w14:textId="77777777" w:rsidR="00BA0136" w:rsidRPr="001D386E" w:rsidRDefault="00BA0136" w:rsidP="00BA0136">
            <w:pPr>
              <w:pStyle w:val="TAC"/>
              <w:rPr>
                <w:rFonts w:cs="Arial"/>
              </w:rPr>
            </w:pPr>
            <w:r w:rsidRPr="001D386E">
              <w:t>30</w:t>
            </w:r>
          </w:p>
        </w:tc>
        <w:tc>
          <w:tcPr>
            <w:tcW w:w="586" w:type="dxa"/>
            <w:gridSpan w:val="2"/>
            <w:shd w:val="clear" w:color="auto" w:fill="auto"/>
          </w:tcPr>
          <w:p w14:paraId="1E73E440" w14:textId="77777777" w:rsidR="00BA0136" w:rsidRPr="001D386E" w:rsidRDefault="00BA0136" w:rsidP="00BA0136">
            <w:pPr>
              <w:pStyle w:val="TAC"/>
              <w:rPr>
                <w:rFonts w:cs="Arial"/>
              </w:rPr>
            </w:pPr>
          </w:p>
        </w:tc>
        <w:tc>
          <w:tcPr>
            <w:tcW w:w="586" w:type="dxa"/>
            <w:gridSpan w:val="4"/>
          </w:tcPr>
          <w:p w14:paraId="5F0825B1" w14:textId="77777777" w:rsidR="00BA0136" w:rsidRPr="001D386E" w:rsidRDefault="00BA0136" w:rsidP="00BA0136">
            <w:pPr>
              <w:pStyle w:val="TAC"/>
              <w:rPr>
                <w:rFonts w:cs="Arial"/>
              </w:rPr>
            </w:pPr>
          </w:p>
        </w:tc>
        <w:tc>
          <w:tcPr>
            <w:tcW w:w="586" w:type="dxa"/>
            <w:gridSpan w:val="4"/>
          </w:tcPr>
          <w:p w14:paraId="569AEB37" w14:textId="77777777" w:rsidR="00BA0136" w:rsidRPr="001D386E" w:rsidRDefault="00BA0136" w:rsidP="00BA0136">
            <w:pPr>
              <w:pStyle w:val="TAC"/>
              <w:rPr>
                <w:rFonts w:cs="Arial"/>
              </w:rPr>
            </w:pPr>
            <w:r w:rsidRPr="001D386E">
              <w:t>Yes</w:t>
            </w:r>
          </w:p>
        </w:tc>
        <w:tc>
          <w:tcPr>
            <w:tcW w:w="600" w:type="dxa"/>
            <w:gridSpan w:val="7"/>
          </w:tcPr>
          <w:p w14:paraId="103E76BF" w14:textId="77777777" w:rsidR="00BA0136" w:rsidRPr="001D386E" w:rsidRDefault="00BA0136" w:rsidP="00BA0136">
            <w:pPr>
              <w:pStyle w:val="TAC"/>
              <w:rPr>
                <w:rFonts w:cs="Arial"/>
              </w:rPr>
            </w:pPr>
            <w:r w:rsidRPr="001D386E">
              <w:t>Yes</w:t>
            </w:r>
          </w:p>
        </w:tc>
        <w:tc>
          <w:tcPr>
            <w:tcW w:w="599" w:type="dxa"/>
            <w:gridSpan w:val="6"/>
          </w:tcPr>
          <w:p w14:paraId="475E4817" w14:textId="77777777" w:rsidR="00BA0136" w:rsidRPr="001D386E" w:rsidRDefault="00BA0136" w:rsidP="00BA0136">
            <w:pPr>
              <w:pStyle w:val="TAC"/>
              <w:rPr>
                <w:rFonts w:cs="Arial"/>
              </w:rPr>
            </w:pPr>
          </w:p>
        </w:tc>
        <w:tc>
          <w:tcPr>
            <w:tcW w:w="698" w:type="dxa"/>
            <w:gridSpan w:val="4"/>
          </w:tcPr>
          <w:p w14:paraId="070077DF" w14:textId="77777777" w:rsidR="00BA0136" w:rsidRPr="001D386E" w:rsidRDefault="00BA0136" w:rsidP="00BA0136">
            <w:pPr>
              <w:pStyle w:val="TAC"/>
              <w:rPr>
                <w:rFonts w:cs="Arial"/>
              </w:rPr>
            </w:pPr>
          </w:p>
        </w:tc>
        <w:tc>
          <w:tcPr>
            <w:tcW w:w="1187" w:type="dxa"/>
            <w:vMerge/>
            <w:vAlign w:val="center"/>
          </w:tcPr>
          <w:p w14:paraId="38034D80" w14:textId="77777777" w:rsidR="00BA0136" w:rsidRPr="001D386E" w:rsidRDefault="00BA0136" w:rsidP="00BA0136">
            <w:pPr>
              <w:pStyle w:val="TAC"/>
              <w:rPr>
                <w:rFonts w:cs="Arial"/>
              </w:rPr>
            </w:pPr>
          </w:p>
        </w:tc>
        <w:tc>
          <w:tcPr>
            <w:tcW w:w="1288" w:type="dxa"/>
            <w:vMerge/>
            <w:vAlign w:val="center"/>
          </w:tcPr>
          <w:p w14:paraId="71C0F6C5" w14:textId="77777777" w:rsidR="00BA0136" w:rsidRPr="001D386E" w:rsidRDefault="00BA0136" w:rsidP="00BA0136">
            <w:pPr>
              <w:pStyle w:val="TAC"/>
              <w:rPr>
                <w:rFonts w:cs="Arial"/>
              </w:rPr>
            </w:pPr>
          </w:p>
        </w:tc>
      </w:tr>
      <w:tr w:rsidR="00BA0136" w:rsidRPr="001D386E" w14:paraId="4E22544E" w14:textId="77777777" w:rsidTr="00BA0136">
        <w:trPr>
          <w:trHeight w:val="223"/>
          <w:jc w:val="center"/>
        </w:trPr>
        <w:tc>
          <w:tcPr>
            <w:tcW w:w="1396" w:type="dxa"/>
            <w:vMerge w:val="restart"/>
            <w:vAlign w:val="center"/>
          </w:tcPr>
          <w:p w14:paraId="1A7C82AD" w14:textId="77777777" w:rsidR="00BA0136" w:rsidRPr="001D386E" w:rsidRDefault="00BA0136" w:rsidP="00BA0136">
            <w:pPr>
              <w:pStyle w:val="TAC"/>
              <w:rPr>
                <w:rFonts w:cs="Arial"/>
              </w:rPr>
            </w:pPr>
            <w:r w:rsidRPr="001D386E">
              <w:rPr>
                <w:rFonts w:cs="Arial"/>
              </w:rPr>
              <w:t>CA_14A-66A</w:t>
            </w:r>
          </w:p>
        </w:tc>
        <w:tc>
          <w:tcPr>
            <w:tcW w:w="1466" w:type="dxa"/>
            <w:vMerge w:val="restart"/>
            <w:vAlign w:val="center"/>
          </w:tcPr>
          <w:p w14:paraId="35ADED95" w14:textId="77777777" w:rsidR="00BA0136" w:rsidRPr="001D386E" w:rsidRDefault="00BA0136" w:rsidP="00BA0136">
            <w:pPr>
              <w:pStyle w:val="TAC"/>
              <w:rPr>
                <w:rFonts w:cs="Arial"/>
              </w:rPr>
            </w:pPr>
            <w:r w:rsidRPr="001D386E">
              <w:rPr>
                <w:rFonts w:cs="Arial"/>
              </w:rPr>
              <w:t>CA_14A-66A</w:t>
            </w:r>
          </w:p>
        </w:tc>
        <w:tc>
          <w:tcPr>
            <w:tcW w:w="767" w:type="dxa"/>
            <w:shd w:val="clear" w:color="auto" w:fill="auto"/>
            <w:vAlign w:val="center"/>
          </w:tcPr>
          <w:p w14:paraId="6C803296" w14:textId="77777777" w:rsidR="00BA0136" w:rsidRPr="001D386E" w:rsidRDefault="00BA0136" w:rsidP="00BA0136">
            <w:pPr>
              <w:pStyle w:val="TAC"/>
              <w:rPr>
                <w:rFonts w:cs="Arial"/>
              </w:rPr>
            </w:pPr>
            <w:r w:rsidRPr="001D386E">
              <w:rPr>
                <w:rFonts w:cs="Arial"/>
              </w:rPr>
              <w:t>14</w:t>
            </w:r>
          </w:p>
        </w:tc>
        <w:tc>
          <w:tcPr>
            <w:tcW w:w="586" w:type="dxa"/>
            <w:gridSpan w:val="2"/>
            <w:shd w:val="clear" w:color="auto" w:fill="auto"/>
            <w:vAlign w:val="center"/>
          </w:tcPr>
          <w:p w14:paraId="0D218CF2" w14:textId="77777777" w:rsidR="00BA0136" w:rsidRPr="001D386E" w:rsidRDefault="00BA0136" w:rsidP="00BA0136">
            <w:pPr>
              <w:pStyle w:val="TAC"/>
              <w:rPr>
                <w:rFonts w:cs="Arial"/>
              </w:rPr>
            </w:pPr>
          </w:p>
        </w:tc>
        <w:tc>
          <w:tcPr>
            <w:tcW w:w="586" w:type="dxa"/>
            <w:gridSpan w:val="4"/>
            <w:vAlign w:val="center"/>
          </w:tcPr>
          <w:p w14:paraId="5B28DB7B" w14:textId="77777777" w:rsidR="00BA0136" w:rsidRPr="001D386E" w:rsidRDefault="00BA0136" w:rsidP="00BA0136">
            <w:pPr>
              <w:pStyle w:val="TAC"/>
              <w:rPr>
                <w:rFonts w:cs="Arial"/>
              </w:rPr>
            </w:pPr>
          </w:p>
        </w:tc>
        <w:tc>
          <w:tcPr>
            <w:tcW w:w="586" w:type="dxa"/>
            <w:gridSpan w:val="4"/>
            <w:vAlign w:val="center"/>
          </w:tcPr>
          <w:p w14:paraId="4978E708" w14:textId="77777777" w:rsidR="00BA0136" w:rsidRPr="001D386E" w:rsidRDefault="00BA0136" w:rsidP="00BA0136">
            <w:pPr>
              <w:pStyle w:val="TAC"/>
              <w:rPr>
                <w:rFonts w:cs="Arial"/>
              </w:rPr>
            </w:pPr>
            <w:r w:rsidRPr="001D386E">
              <w:rPr>
                <w:rFonts w:cs="Arial"/>
                <w:szCs w:val="18"/>
              </w:rPr>
              <w:t>Yes</w:t>
            </w:r>
          </w:p>
        </w:tc>
        <w:tc>
          <w:tcPr>
            <w:tcW w:w="600" w:type="dxa"/>
            <w:gridSpan w:val="7"/>
            <w:vAlign w:val="center"/>
          </w:tcPr>
          <w:p w14:paraId="3E440695" w14:textId="77777777" w:rsidR="00BA0136" w:rsidRPr="001D386E" w:rsidRDefault="00BA0136" w:rsidP="00BA0136">
            <w:pPr>
              <w:pStyle w:val="TAC"/>
              <w:rPr>
                <w:rFonts w:cs="Arial"/>
              </w:rPr>
            </w:pPr>
            <w:r w:rsidRPr="001D386E">
              <w:rPr>
                <w:rFonts w:cs="Arial"/>
                <w:szCs w:val="18"/>
              </w:rPr>
              <w:t>Yes</w:t>
            </w:r>
          </w:p>
        </w:tc>
        <w:tc>
          <w:tcPr>
            <w:tcW w:w="599" w:type="dxa"/>
            <w:gridSpan w:val="6"/>
            <w:vAlign w:val="center"/>
          </w:tcPr>
          <w:p w14:paraId="52BD5274" w14:textId="77777777" w:rsidR="00BA0136" w:rsidRPr="001D386E" w:rsidRDefault="00BA0136" w:rsidP="00BA0136">
            <w:pPr>
              <w:pStyle w:val="TAC"/>
              <w:rPr>
                <w:rFonts w:cs="Arial"/>
              </w:rPr>
            </w:pPr>
          </w:p>
        </w:tc>
        <w:tc>
          <w:tcPr>
            <w:tcW w:w="698" w:type="dxa"/>
            <w:gridSpan w:val="4"/>
            <w:vAlign w:val="center"/>
          </w:tcPr>
          <w:p w14:paraId="4410FB31" w14:textId="77777777" w:rsidR="00BA0136" w:rsidRPr="001D386E" w:rsidRDefault="00BA0136" w:rsidP="00BA0136">
            <w:pPr>
              <w:pStyle w:val="TAC"/>
              <w:rPr>
                <w:rFonts w:cs="Arial"/>
              </w:rPr>
            </w:pPr>
          </w:p>
        </w:tc>
        <w:tc>
          <w:tcPr>
            <w:tcW w:w="1187" w:type="dxa"/>
            <w:vMerge w:val="restart"/>
            <w:vAlign w:val="center"/>
          </w:tcPr>
          <w:p w14:paraId="5A81527A"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2E45FDB2" w14:textId="77777777" w:rsidR="00BA0136" w:rsidRPr="001D386E" w:rsidRDefault="00BA0136" w:rsidP="00BA0136">
            <w:pPr>
              <w:pStyle w:val="TAC"/>
              <w:rPr>
                <w:rFonts w:cs="Arial"/>
              </w:rPr>
            </w:pPr>
            <w:r w:rsidRPr="001D386E">
              <w:rPr>
                <w:rFonts w:cs="Arial"/>
              </w:rPr>
              <w:t>0</w:t>
            </w:r>
          </w:p>
        </w:tc>
      </w:tr>
      <w:tr w:rsidR="00BA0136" w:rsidRPr="001D386E" w14:paraId="19D4288B" w14:textId="77777777" w:rsidTr="00BA0136">
        <w:trPr>
          <w:trHeight w:val="223"/>
          <w:jc w:val="center"/>
        </w:trPr>
        <w:tc>
          <w:tcPr>
            <w:tcW w:w="1396" w:type="dxa"/>
            <w:vMerge/>
            <w:vAlign w:val="center"/>
          </w:tcPr>
          <w:p w14:paraId="1609087C" w14:textId="77777777" w:rsidR="00BA0136" w:rsidRPr="001D386E" w:rsidRDefault="00BA0136" w:rsidP="00BA0136">
            <w:pPr>
              <w:pStyle w:val="TAC"/>
              <w:rPr>
                <w:rFonts w:cs="Arial"/>
              </w:rPr>
            </w:pPr>
          </w:p>
        </w:tc>
        <w:tc>
          <w:tcPr>
            <w:tcW w:w="1466" w:type="dxa"/>
            <w:vMerge/>
            <w:vAlign w:val="center"/>
          </w:tcPr>
          <w:p w14:paraId="73972FD8" w14:textId="77777777" w:rsidR="00BA0136" w:rsidRPr="001D386E" w:rsidRDefault="00BA0136" w:rsidP="00BA0136">
            <w:pPr>
              <w:pStyle w:val="TAC"/>
              <w:rPr>
                <w:rFonts w:cs="Arial"/>
              </w:rPr>
            </w:pPr>
          </w:p>
        </w:tc>
        <w:tc>
          <w:tcPr>
            <w:tcW w:w="767" w:type="dxa"/>
            <w:shd w:val="clear" w:color="auto" w:fill="auto"/>
            <w:vAlign w:val="center"/>
          </w:tcPr>
          <w:p w14:paraId="0A137785"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vAlign w:val="center"/>
          </w:tcPr>
          <w:p w14:paraId="27DCDB25" w14:textId="77777777" w:rsidR="00BA0136" w:rsidRPr="001D386E" w:rsidRDefault="00BA0136" w:rsidP="00BA0136">
            <w:pPr>
              <w:pStyle w:val="TAC"/>
              <w:rPr>
                <w:rFonts w:cs="Arial"/>
              </w:rPr>
            </w:pPr>
          </w:p>
        </w:tc>
        <w:tc>
          <w:tcPr>
            <w:tcW w:w="586" w:type="dxa"/>
            <w:gridSpan w:val="4"/>
            <w:vAlign w:val="center"/>
          </w:tcPr>
          <w:p w14:paraId="5ECFEC43" w14:textId="77777777" w:rsidR="00BA0136" w:rsidRPr="001D386E" w:rsidRDefault="00BA0136" w:rsidP="00BA0136">
            <w:pPr>
              <w:pStyle w:val="TAC"/>
              <w:rPr>
                <w:rFonts w:cs="Arial"/>
              </w:rPr>
            </w:pPr>
          </w:p>
        </w:tc>
        <w:tc>
          <w:tcPr>
            <w:tcW w:w="586" w:type="dxa"/>
            <w:gridSpan w:val="4"/>
            <w:vAlign w:val="center"/>
          </w:tcPr>
          <w:p w14:paraId="69A7ADAA" w14:textId="77777777" w:rsidR="00BA0136" w:rsidRPr="001D386E" w:rsidRDefault="00BA0136" w:rsidP="00BA0136">
            <w:pPr>
              <w:pStyle w:val="TAC"/>
              <w:rPr>
                <w:rFonts w:cs="Arial"/>
              </w:rPr>
            </w:pPr>
            <w:r w:rsidRPr="001D386E">
              <w:rPr>
                <w:rFonts w:cs="Arial"/>
                <w:szCs w:val="18"/>
              </w:rPr>
              <w:t>Yes</w:t>
            </w:r>
          </w:p>
        </w:tc>
        <w:tc>
          <w:tcPr>
            <w:tcW w:w="600" w:type="dxa"/>
            <w:gridSpan w:val="7"/>
            <w:vAlign w:val="center"/>
          </w:tcPr>
          <w:p w14:paraId="60BE3F1A" w14:textId="77777777" w:rsidR="00BA0136" w:rsidRPr="001D386E" w:rsidRDefault="00BA0136" w:rsidP="00BA0136">
            <w:pPr>
              <w:pStyle w:val="TAC"/>
              <w:rPr>
                <w:rFonts w:cs="Arial"/>
              </w:rPr>
            </w:pPr>
            <w:r w:rsidRPr="001D386E">
              <w:rPr>
                <w:rFonts w:cs="Arial"/>
                <w:szCs w:val="18"/>
              </w:rPr>
              <w:t>Yes</w:t>
            </w:r>
          </w:p>
        </w:tc>
        <w:tc>
          <w:tcPr>
            <w:tcW w:w="599" w:type="dxa"/>
            <w:gridSpan w:val="6"/>
            <w:vAlign w:val="center"/>
          </w:tcPr>
          <w:p w14:paraId="7D87BB4F" w14:textId="77777777" w:rsidR="00BA0136" w:rsidRPr="001D386E" w:rsidRDefault="00BA0136" w:rsidP="00BA0136">
            <w:pPr>
              <w:pStyle w:val="TAC"/>
              <w:rPr>
                <w:rFonts w:cs="Arial"/>
              </w:rPr>
            </w:pPr>
            <w:r w:rsidRPr="001D386E">
              <w:rPr>
                <w:rFonts w:cs="Arial"/>
                <w:szCs w:val="18"/>
                <w:lang w:val="en-US" w:eastAsia="zh-CN"/>
              </w:rPr>
              <w:t>Yes</w:t>
            </w:r>
          </w:p>
        </w:tc>
        <w:tc>
          <w:tcPr>
            <w:tcW w:w="698" w:type="dxa"/>
            <w:gridSpan w:val="4"/>
            <w:vAlign w:val="center"/>
          </w:tcPr>
          <w:p w14:paraId="5B29B0FF" w14:textId="77777777" w:rsidR="00BA0136" w:rsidRPr="001D386E" w:rsidRDefault="00BA0136" w:rsidP="00BA0136">
            <w:pPr>
              <w:pStyle w:val="TAC"/>
              <w:rPr>
                <w:rFonts w:cs="Arial"/>
              </w:rPr>
            </w:pPr>
            <w:r w:rsidRPr="001D386E">
              <w:rPr>
                <w:rFonts w:cs="Arial"/>
                <w:szCs w:val="18"/>
                <w:lang w:val="en-US" w:eastAsia="zh-CN"/>
              </w:rPr>
              <w:t>Yes</w:t>
            </w:r>
          </w:p>
        </w:tc>
        <w:tc>
          <w:tcPr>
            <w:tcW w:w="1187" w:type="dxa"/>
            <w:vMerge/>
            <w:vAlign w:val="center"/>
          </w:tcPr>
          <w:p w14:paraId="697804AB" w14:textId="77777777" w:rsidR="00BA0136" w:rsidRPr="001D386E" w:rsidRDefault="00BA0136" w:rsidP="00BA0136">
            <w:pPr>
              <w:pStyle w:val="TAC"/>
              <w:rPr>
                <w:rFonts w:cs="Arial"/>
              </w:rPr>
            </w:pPr>
          </w:p>
        </w:tc>
        <w:tc>
          <w:tcPr>
            <w:tcW w:w="1288" w:type="dxa"/>
            <w:vMerge/>
            <w:vAlign w:val="center"/>
          </w:tcPr>
          <w:p w14:paraId="3C5812C0" w14:textId="77777777" w:rsidR="00BA0136" w:rsidRPr="001D386E" w:rsidRDefault="00BA0136" w:rsidP="00BA0136">
            <w:pPr>
              <w:pStyle w:val="TAC"/>
              <w:rPr>
                <w:rFonts w:cs="Arial"/>
              </w:rPr>
            </w:pPr>
          </w:p>
        </w:tc>
      </w:tr>
      <w:tr w:rsidR="00BA0136" w:rsidRPr="001D386E" w14:paraId="050ECE7A" w14:textId="77777777" w:rsidTr="00BA0136">
        <w:trPr>
          <w:trHeight w:val="223"/>
          <w:jc w:val="center"/>
        </w:trPr>
        <w:tc>
          <w:tcPr>
            <w:tcW w:w="1396" w:type="dxa"/>
            <w:vMerge w:val="restart"/>
            <w:vAlign w:val="center"/>
          </w:tcPr>
          <w:p w14:paraId="7B241956" w14:textId="77777777" w:rsidR="00BA0136" w:rsidRPr="001D386E" w:rsidRDefault="00BA0136" w:rsidP="00BA0136">
            <w:pPr>
              <w:pStyle w:val="TAC"/>
              <w:rPr>
                <w:rFonts w:cs="Arial"/>
              </w:rPr>
            </w:pPr>
            <w:r w:rsidRPr="001D386E">
              <w:rPr>
                <w:rFonts w:cs="Arial" w:hint="eastAsia"/>
                <w:lang w:eastAsia="zh-CN"/>
              </w:rPr>
              <w:t>CA</w:t>
            </w:r>
            <w:r w:rsidRPr="001D386E">
              <w:rPr>
                <w:rFonts w:cs="Arial"/>
                <w:lang w:eastAsia="zh-CN"/>
              </w:rPr>
              <w:t>_</w:t>
            </w:r>
            <w:r w:rsidRPr="001D386E">
              <w:rPr>
                <w:rFonts w:cs="Arial" w:hint="eastAsia"/>
                <w:lang w:eastAsia="zh-CN"/>
              </w:rPr>
              <w:t>14A-66A-66A</w:t>
            </w:r>
          </w:p>
        </w:tc>
        <w:tc>
          <w:tcPr>
            <w:tcW w:w="1466" w:type="dxa"/>
            <w:vMerge w:val="restart"/>
            <w:vAlign w:val="center"/>
          </w:tcPr>
          <w:p w14:paraId="32ECE4F7"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4518A0C9" w14:textId="77777777" w:rsidR="00BA0136" w:rsidRPr="001D386E" w:rsidRDefault="00BA0136" w:rsidP="00BA0136">
            <w:pPr>
              <w:pStyle w:val="TAC"/>
              <w:rPr>
                <w:rFonts w:cs="Arial"/>
              </w:rPr>
            </w:pPr>
            <w:r w:rsidRPr="001D386E">
              <w:rPr>
                <w:rFonts w:cs="Arial" w:hint="eastAsia"/>
                <w:lang w:eastAsia="zh-CN"/>
              </w:rPr>
              <w:t>14</w:t>
            </w:r>
          </w:p>
        </w:tc>
        <w:tc>
          <w:tcPr>
            <w:tcW w:w="586" w:type="dxa"/>
            <w:gridSpan w:val="2"/>
            <w:shd w:val="clear" w:color="auto" w:fill="auto"/>
            <w:vAlign w:val="center"/>
          </w:tcPr>
          <w:p w14:paraId="5CDD1CAE" w14:textId="77777777" w:rsidR="00BA0136" w:rsidRPr="001D386E" w:rsidRDefault="00BA0136" w:rsidP="00BA0136">
            <w:pPr>
              <w:pStyle w:val="TAC"/>
              <w:rPr>
                <w:rFonts w:cs="Arial"/>
              </w:rPr>
            </w:pPr>
          </w:p>
        </w:tc>
        <w:tc>
          <w:tcPr>
            <w:tcW w:w="586" w:type="dxa"/>
            <w:gridSpan w:val="4"/>
            <w:vAlign w:val="center"/>
          </w:tcPr>
          <w:p w14:paraId="29A21B00" w14:textId="77777777" w:rsidR="00BA0136" w:rsidRPr="001D386E" w:rsidRDefault="00BA0136" w:rsidP="00BA0136">
            <w:pPr>
              <w:pStyle w:val="TAC"/>
              <w:rPr>
                <w:rFonts w:cs="Arial"/>
              </w:rPr>
            </w:pPr>
          </w:p>
        </w:tc>
        <w:tc>
          <w:tcPr>
            <w:tcW w:w="586" w:type="dxa"/>
            <w:gridSpan w:val="4"/>
            <w:vAlign w:val="center"/>
          </w:tcPr>
          <w:p w14:paraId="4AF29608"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5772923D"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61610620" w14:textId="77777777" w:rsidR="00BA0136" w:rsidRPr="001D386E" w:rsidRDefault="00BA0136" w:rsidP="00BA0136">
            <w:pPr>
              <w:pStyle w:val="TAC"/>
              <w:rPr>
                <w:rFonts w:cs="Arial"/>
              </w:rPr>
            </w:pPr>
          </w:p>
        </w:tc>
        <w:tc>
          <w:tcPr>
            <w:tcW w:w="698" w:type="dxa"/>
            <w:gridSpan w:val="4"/>
            <w:vAlign w:val="center"/>
          </w:tcPr>
          <w:p w14:paraId="6234DCE7" w14:textId="77777777" w:rsidR="00BA0136" w:rsidRPr="001D386E" w:rsidRDefault="00BA0136" w:rsidP="00BA0136">
            <w:pPr>
              <w:pStyle w:val="TAC"/>
              <w:rPr>
                <w:rFonts w:cs="Arial"/>
              </w:rPr>
            </w:pPr>
          </w:p>
        </w:tc>
        <w:tc>
          <w:tcPr>
            <w:tcW w:w="1187" w:type="dxa"/>
            <w:vMerge w:val="restart"/>
            <w:vAlign w:val="center"/>
          </w:tcPr>
          <w:p w14:paraId="210B7D9C"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50DE8E88" w14:textId="77777777" w:rsidR="00BA0136" w:rsidRPr="001D386E" w:rsidRDefault="00BA0136" w:rsidP="00BA0136">
            <w:pPr>
              <w:pStyle w:val="TAC"/>
              <w:rPr>
                <w:rFonts w:cs="Arial"/>
              </w:rPr>
            </w:pPr>
            <w:r w:rsidRPr="001D386E">
              <w:rPr>
                <w:rFonts w:cs="Arial"/>
              </w:rPr>
              <w:t>0</w:t>
            </w:r>
          </w:p>
        </w:tc>
      </w:tr>
      <w:tr w:rsidR="00BA0136" w:rsidRPr="001D386E" w14:paraId="10857E13" w14:textId="77777777" w:rsidTr="00BA0136">
        <w:trPr>
          <w:trHeight w:val="223"/>
          <w:jc w:val="center"/>
        </w:trPr>
        <w:tc>
          <w:tcPr>
            <w:tcW w:w="1396" w:type="dxa"/>
            <w:vMerge/>
            <w:vAlign w:val="center"/>
          </w:tcPr>
          <w:p w14:paraId="2413D458" w14:textId="77777777" w:rsidR="00BA0136" w:rsidRPr="001D386E" w:rsidRDefault="00BA0136" w:rsidP="00BA0136">
            <w:pPr>
              <w:pStyle w:val="TAC"/>
              <w:rPr>
                <w:rFonts w:cs="Arial"/>
              </w:rPr>
            </w:pPr>
          </w:p>
        </w:tc>
        <w:tc>
          <w:tcPr>
            <w:tcW w:w="1466" w:type="dxa"/>
            <w:vMerge/>
            <w:vAlign w:val="center"/>
          </w:tcPr>
          <w:p w14:paraId="27C60C63" w14:textId="77777777" w:rsidR="00BA0136" w:rsidRPr="001D386E" w:rsidRDefault="00BA0136" w:rsidP="00BA0136">
            <w:pPr>
              <w:pStyle w:val="TAC"/>
              <w:rPr>
                <w:rFonts w:cs="Arial"/>
              </w:rPr>
            </w:pPr>
          </w:p>
        </w:tc>
        <w:tc>
          <w:tcPr>
            <w:tcW w:w="767" w:type="dxa"/>
            <w:shd w:val="clear" w:color="auto" w:fill="auto"/>
            <w:vAlign w:val="center"/>
          </w:tcPr>
          <w:p w14:paraId="73D5F253" w14:textId="77777777" w:rsidR="00BA0136" w:rsidRPr="001D386E" w:rsidRDefault="00BA0136" w:rsidP="00BA0136">
            <w:pPr>
              <w:pStyle w:val="TAC"/>
              <w:rPr>
                <w:rFonts w:cs="Arial"/>
              </w:rPr>
            </w:pPr>
            <w:r w:rsidRPr="001D386E">
              <w:rPr>
                <w:rFonts w:cs="Arial" w:hint="eastAsia"/>
                <w:lang w:eastAsia="zh-CN"/>
              </w:rPr>
              <w:t>66</w:t>
            </w:r>
          </w:p>
        </w:tc>
        <w:tc>
          <w:tcPr>
            <w:tcW w:w="3655" w:type="dxa"/>
            <w:gridSpan w:val="27"/>
            <w:shd w:val="clear" w:color="auto" w:fill="auto"/>
            <w:vAlign w:val="center"/>
          </w:tcPr>
          <w:p w14:paraId="71BE5B7A" w14:textId="77777777" w:rsidR="00BA0136" w:rsidRPr="001D386E" w:rsidRDefault="00BA0136" w:rsidP="00BA0136">
            <w:pPr>
              <w:pStyle w:val="TAC"/>
              <w:rPr>
                <w:rFonts w:cs="Arial"/>
              </w:rPr>
            </w:pPr>
            <w:r w:rsidRPr="001D386E">
              <w:rPr>
                <w:rFonts w:cs="Arial"/>
                <w:szCs w:val="18"/>
              </w:rPr>
              <w:t>See CA_66A-66A Bandwidth Combination Set 0 in Table 5.6A.1-3</w:t>
            </w:r>
          </w:p>
        </w:tc>
        <w:tc>
          <w:tcPr>
            <w:tcW w:w="1187" w:type="dxa"/>
            <w:vMerge/>
            <w:vAlign w:val="center"/>
          </w:tcPr>
          <w:p w14:paraId="2EC844F1" w14:textId="77777777" w:rsidR="00BA0136" w:rsidRPr="001D386E" w:rsidRDefault="00BA0136" w:rsidP="00BA0136">
            <w:pPr>
              <w:pStyle w:val="TAC"/>
              <w:rPr>
                <w:rFonts w:cs="Arial"/>
              </w:rPr>
            </w:pPr>
          </w:p>
        </w:tc>
        <w:tc>
          <w:tcPr>
            <w:tcW w:w="1288" w:type="dxa"/>
            <w:vMerge/>
            <w:vAlign w:val="center"/>
          </w:tcPr>
          <w:p w14:paraId="5409A180" w14:textId="77777777" w:rsidR="00BA0136" w:rsidRPr="001D386E" w:rsidRDefault="00BA0136" w:rsidP="00BA0136">
            <w:pPr>
              <w:pStyle w:val="TAC"/>
              <w:rPr>
                <w:rFonts w:cs="Arial"/>
              </w:rPr>
            </w:pPr>
          </w:p>
        </w:tc>
      </w:tr>
      <w:tr w:rsidR="00BA0136" w:rsidRPr="001D386E" w14:paraId="048A3682" w14:textId="77777777" w:rsidTr="00BA0136">
        <w:trPr>
          <w:trHeight w:val="223"/>
          <w:jc w:val="center"/>
        </w:trPr>
        <w:tc>
          <w:tcPr>
            <w:tcW w:w="1396" w:type="dxa"/>
            <w:vMerge w:val="restart"/>
            <w:vAlign w:val="center"/>
          </w:tcPr>
          <w:p w14:paraId="6C4258D2" w14:textId="77777777" w:rsidR="00BA0136" w:rsidRPr="001D386E" w:rsidRDefault="00BA0136" w:rsidP="00BA0136">
            <w:pPr>
              <w:pStyle w:val="TAC"/>
              <w:rPr>
                <w:rFonts w:cs="Arial"/>
              </w:rPr>
            </w:pPr>
            <w:r w:rsidRPr="001D386E">
              <w:rPr>
                <w:rFonts w:cs="Arial"/>
              </w:rPr>
              <w:t>CA_14A-66A-66A-66A</w:t>
            </w:r>
          </w:p>
        </w:tc>
        <w:tc>
          <w:tcPr>
            <w:tcW w:w="1466" w:type="dxa"/>
            <w:vMerge w:val="restart"/>
            <w:vAlign w:val="center"/>
          </w:tcPr>
          <w:p w14:paraId="485659CA"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3BF6AA2" w14:textId="77777777" w:rsidR="00BA0136" w:rsidRPr="001D386E" w:rsidRDefault="00BA0136" w:rsidP="00BA0136">
            <w:pPr>
              <w:pStyle w:val="TAC"/>
              <w:rPr>
                <w:rFonts w:cs="Arial"/>
              </w:rPr>
            </w:pPr>
            <w:r w:rsidRPr="001D386E">
              <w:rPr>
                <w:rFonts w:cs="Arial"/>
              </w:rPr>
              <w:t>14</w:t>
            </w:r>
          </w:p>
        </w:tc>
        <w:tc>
          <w:tcPr>
            <w:tcW w:w="586" w:type="dxa"/>
            <w:gridSpan w:val="2"/>
            <w:shd w:val="clear" w:color="auto" w:fill="auto"/>
            <w:vAlign w:val="center"/>
          </w:tcPr>
          <w:p w14:paraId="516A90EF" w14:textId="77777777" w:rsidR="00BA0136" w:rsidRPr="001D386E" w:rsidRDefault="00BA0136" w:rsidP="00BA0136">
            <w:pPr>
              <w:pStyle w:val="TAC"/>
              <w:rPr>
                <w:rFonts w:cs="Arial"/>
              </w:rPr>
            </w:pPr>
          </w:p>
        </w:tc>
        <w:tc>
          <w:tcPr>
            <w:tcW w:w="586" w:type="dxa"/>
            <w:gridSpan w:val="4"/>
            <w:vAlign w:val="center"/>
          </w:tcPr>
          <w:p w14:paraId="0046F0A1" w14:textId="77777777" w:rsidR="00BA0136" w:rsidRPr="001D386E" w:rsidRDefault="00BA0136" w:rsidP="00BA0136">
            <w:pPr>
              <w:pStyle w:val="TAC"/>
              <w:rPr>
                <w:rFonts w:cs="Arial"/>
              </w:rPr>
            </w:pPr>
          </w:p>
        </w:tc>
        <w:tc>
          <w:tcPr>
            <w:tcW w:w="586" w:type="dxa"/>
            <w:gridSpan w:val="4"/>
            <w:vAlign w:val="center"/>
          </w:tcPr>
          <w:p w14:paraId="3C89EEC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299710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3910423" w14:textId="77777777" w:rsidR="00BA0136" w:rsidRPr="001D386E" w:rsidRDefault="00BA0136" w:rsidP="00BA0136">
            <w:pPr>
              <w:pStyle w:val="TAC"/>
              <w:rPr>
                <w:rFonts w:cs="Arial"/>
              </w:rPr>
            </w:pPr>
          </w:p>
        </w:tc>
        <w:tc>
          <w:tcPr>
            <w:tcW w:w="698" w:type="dxa"/>
            <w:gridSpan w:val="4"/>
            <w:vAlign w:val="center"/>
          </w:tcPr>
          <w:p w14:paraId="0D588537" w14:textId="77777777" w:rsidR="00BA0136" w:rsidRPr="001D386E" w:rsidRDefault="00BA0136" w:rsidP="00BA0136">
            <w:pPr>
              <w:pStyle w:val="TAC"/>
              <w:rPr>
                <w:rFonts w:cs="Arial"/>
              </w:rPr>
            </w:pPr>
          </w:p>
        </w:tc>
        <w:tc>
          <w:tcPr>
            <w:tcW w:w="1187" w:type="dxa"/>
            <w:vMerge w:val="restart"/>
            <w:vAlign w:val="center"/>
          </w:tcPr>
          <w:p w14:paraId="17FB41EF" w14:textId="77777777" w:rsidR="00BA0136" w:rsidRPr="001D386E" w:rsidRDefault="00BA0136" w:rsidP="00BA0136">
            <w:pPr>
              <w:pStyle w:val="TAC"/>
              <w:rPr>
                <w:rFonts w:cs="Arial"/>
              </w:rPr>
            </w:pPr>
            <w:r w:rsidRPr="001D386E">
              <w:rPr>
                <w:rFonts w:cs="Arial"/>
              </w:rPr>
              <w:t>70</w:t>
            </w:r>
          </w:p>
        </w:tc>
        <w:tc>
          <w:tcPr>
            <w:tcW w:w="1288" w:type="dxa"/>
            <w:vMerge w:val="restart"/>
            <w:vAlign w:val="center"/>
          </w:tcPr>
          <w:p w14:paraId="1D1D3515" w14:textId="77777777" w:rsidR="00BA0136" w:rsidRPr="001D386E" w:rsidRDefault="00BA0136" w:rsidP="00BA0136">
            <w:pPr>
              <w:pStyle w:val="TAC"/>
              <w:rPr>
                <w:rFonts w:cs="Arial"/>
              </w:rPr>
            </w:pPr>
            <w:r w:rsidRPr="001D386E">
              <w:rPr>
                <w:rFonts w:cs="Arial"/>
              </w:rPr>
              <w:t>0</w:t>
            </w:r>
          </w:p>
        </w:tc>
      </w:tr>
      <w:tr w:rsidR="00BA0136" w:rsidRPr="001D386E" w14:paraId="34947C42" w14:textId="77777777" w:rsidTr="00BA0136">
        <w:trPr>
          <w:trHeight w:val="223"/>
          <w:jc w:val="center"/>
        </w:trPr>
        <w:tc>
          <w:tcPr>
            <w:tcW w:w="1396" w:type="dxa"/>
            <w:vMerge/>
            <w:vAlign w:val="center"/>
          </w:tcPr>
          <w:p w14:paraId="4559BE77" w14:textId="77777777" w:rsidR="00BA0136" w:rsidRPr="001D386E" w:rsidRDefault="00BA0136" w:rsidP="00BA0136">
            <w:pPr>
              <w:pStyle w:val="TAC"/>
              <w:rPr>
                <w:rFonts w:cs="Arial"/>
              </w:rPr>
            </w:pPr>
          </w:p>
        </w:tc>
        <w:tc>
          <w:tcPr>
            <w:tcW w:w="1466" w:type="dxa"/>
            <w:vMerge/>
            <w:vAlign w:val="center"/>
          </w:tcPr>
          <w:p w14:paraId="1EECBFA3" w14:textId="77777777" w:rsidR="00BA0136" w:rsidRPr="001D386E" w:rsidRDefault="00BA0136" w:rsidP="00BA0136">
            <w:pPr>
              <w:pStyle w:val="TAC"/>
              <w:rPr>
                <w:rFonts w:cs="Arial"/>
              </w:rPr>
            </w:pPr>
          </w:p>
        </w:tc>
        <w:tc>
          <w:tcPr>
            <w:tcW w:w="767" w:type="dxa"/>
            <w:shd w:val="clear" w:color="auto" w:fill="auto"/>
          </w:tcPr>
          <w:p w14:paraId="7B8092F9" w14:textId="77777777" w:rsidR="00BA0136" w:rsidRPr="001D386E" w:rsidRDefault="00BA0136" w:rsidP="00BA0136">
            <w:pPr>
              <w:pStyle w:val="TAC"/>
              <w:rPr>
                <w:rFonts w:cs="Arial"/>
              </w:rPr>
            </w:pPr>
            <w:r w:rsidRPr="001D386E">
              <w:rPr>
                <w:rFonts w:cs="Arial"/>
              </w:rPr>
              <w:t>66</w:t>
            </w:r>
          </w:p>
        </w:tc>
        <w:tc>
          <w:tcPr>
            <w:tcW w:w="3655" w:type="dxa"/>
            <w:gridSpan w:val="27"/>
            <w:shd w:val="clear" w:color="auto" w:fill="auto"/>
          </w:tcPr>
          <w:p w14:paraId="0E935498" w14:textId="77777777" w:rsidR="00BA0136" w:rsidRPr="001D386E" w:rsidRDefault="00BA0136" w:rsidP="00BA0136">
            <w:pPr>
              <w:pStyle w:val="TAC"/>
              <w:rPr>
                <w:rFonts w:cs="Arial"/>
              </w:rPr>
            </w:pPr>
            <w:r w:rsidRPr="001D386E">
              <w:rPr>
                <w:rFonts w:cs="Arial"/>
              </w:rPr>
              <w:t>See CA_66A-66A-66A Bandwidth Combination Set 0 in Table 5.6A.1-4</w:t>
            </w:r>
          </w:p>
        </w:tc>
        <w:tc>
          <w:tcPr>
            <w:tcW w:w="1187" w:type="dxa"/>
            <w:vMerge/>
            <w:vAlign w:val="center"/>
          </w:tcPr>
          <w:p w14:paraId="452101B1" w14:textId="77777777" w:rsidR="00BA0136" w:rsidRPr="001D386E" w:rsidRDefault="00BA0136" w:rsidP="00BA0136">
            <w:pPr>
              <w:pStyle w:val="TAC"/>
              <w:rPr>
                <w:rFonts w:cs="Arial"/>
              </w:rPr>
            </w:pPr>
          </w:p>
        </w:tc>
        <w:tc>
          <w:tcPr>
            <w:tcW w:w="1288" w:type="dxa"/>
            <w:vMerge/>
            <w:vAlign w:val="center"/>
          </w:tcPr>
          <w:p w14:paraId="1E4ABF2A" w14:textId="77777777" w:rsidR="00BA0136" w:rsidRPr="001D386E" w:rsidRDefault="00BA0136" w:rsidP="00BA0136">
            <w:pPr>
              <w:pStyle w:val="TAC"/>
              <w:rPr>
                <w:rFonts w:cs="Arial"/>
              </w:rPr>
            </w:pPr>
          </w:p>
        </w:tc>
      </w:tr>
      <w:tr w:rsidR="00BA0136" w:rsidRPr="001D386E" w14:paraId="6644FCD5" w14:textId="77777777" w:rsidTr="00BA0136">
        <w:trPr>
          <w:trHeight w:val="223"/>
          <w:jc w:val="center"/>
        </w:trPr>
        <w:tc>
          <w:tcPr>
            <w:tcW w:w="1396" w:type="dxa"/>
            <w:vMerge w:val="restart"/>
            <w:vAlign w:val="center"/>
          </w:tcPr>
          <w:p w14:paraId="3F6FCD30" w14:textId="77777777" w:rsidR="00BA0136" w:rsidRPr="001D386E" w:rsidRDefault="00BA0136" w:rsidP="00BA0136">
            <w:pPr>
              <w:pStyle w:val="TAC"/>
              <w:rPr>
                <w:rFonts w:cs="Arial"/>
              </w:rPr>
            </w:pPr>
            <w:r w:rsidRPr="001D386E">
              <w:rPr>
                <w:rFonts w:cs="Arial"/>
              </w:rPr>
              <w:t>CA_18A-28A</w:t>
            </w:r>
          </w:p>
        </w:tc>
        <w:tc>
          <w:tcPr>
            <w:tcW w:w="1466" w:type="dxa"/>
            <w:vMerge w:val="restart"/>
            <w:vAlign w:val="center"/>
          </w:tcPr>
          <w:p w14:paraId="3F1F82C7" w14:textId="77777777" w:rsidR="00BA0136" w:rsidRPr="001D386E" w:rsidRDefault="00BA0136" w:rsidP="00BA0136">
            <w:pPr>
              <w:pStyle w:val="TAC"/>
              <w:rPr>
                <w:rFonts w:cs="Arial"/>
              </w:rPr>
            </w:pPr>
            <w:r w:rsidRPr="001D386E">
              <w:rPr>
                <w:rFonts w:cs="Arial" w:hint="eastAsia"/>
                <w:lang w:eastAsia="ja-JP"/>
              </w:rPr>
              <w:t>CA_18A-28A</w:t>
            </w:r>
          </w:p>
        </w:tc>
        <w:tc>
          <w:tcPr>
            <w:tcW w:w="767" w:type="dxa"/>
            <w:shd w:val="clear" w:color="auto" w:fill="auto"/>
            <w:vAlign w:val="center"/>
          </w:tcPr>
          <w:p w14:paraId="36E8EC0D" w14:textId="77777777" w:rsidR="00BA0136" w:rsidRPr="001D386E" w:rsidRDefault="00BA0136" w:rsidP="00BA0136">
            <w:pPr>
              <w:pStyle w:val="TAC"/>
              <w:rPr>
                <w:rFonts w:cs="Arial"/>
              </w:rPr>
            </w:pPr>
            <w:r w:rsidRPr="001D386E">
              <w:rPr>
                <w:rFonts w:cs="Arial"/>
              </w:rPr>
              <w:t>1</w:t>
            </w:r>
            <w:r w:rsidRPr="001D386E">
              <w:rPr>
                <w:rFonts w:cs="Arial" w:hint="eastAsia"/>
                <w:lang w:eastAsia="ja-JP"/>
              </w:rPr>
              <w:t>8</w:t>
            </w:r>
          </w:p>
        </w:tc>
        <w:tc>
          <w:tcPr>
            <w:tcW w:w="586" w:type="dxa"/>
            <w:gridSpan w:val="2"/>
            <w:shd w:val="clear" w:color="auto" w:fill="auto"/>
            <w:vAlign w:val="center"/>
          </w:tcPr>
          <w:p w14:paraId="20B48DCF" w14:textId="77777777" w:rsidR="00BA0136" w:rsidRPr="001D386E" w:rsidRDefault="00BA0136" w:rsidP="00BA0136">
            <w:pPr>
              <w:pStyle w:val="TAC"/>
              <w:rPr>
                <w:rFonts w:cs="Arial"/>
              </w:rPr>
            </w:pPr>
          </w:p>
        </w:tc>
        <w:tc>
          <w:tcPr>
            <w:tcW w:w="586" w:type="dxa"/>
            <w:gridSpan w:val="4"/>
            <w:vAlign w:val="center"/>
          </w:tcPr>
          <w:p w14:paraId="49B104EE" w14:textId="77777777" w:rsidR="00BA0136" w:rsidRPr="001D386E" w:rsidRDefault="00BA0136" w:rsidP="00BA0136">
            <w:pPr>
              <w:pStyle w:val="TAC"/>
              <w:rPr>
                <w:rFonts w:cs="Arial"/>
              </w:rPr>
            </w:pPr>
          </w:p>
        </w:tc>
        <w:tc>
          <w:tcPr>
            <w:tcW w:w="586" w:type="dxa"/>
            <w:gridSpan w:val="4"/>
            <w:vAlign w:val="center"/>
          </w:tcPr>
          <w:p w14:paraId="27170A4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9F2549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0A4A018"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669E6DC4" w14:textId="77777777" w:rsidR="00BA0136" w:rsidRPr="001D386E" w:rsidRDefault="00BA0136" w:rsidP="00BA0136">
            <w:pPr>
              <w:pStyle w:val="TAC"/>
              <w:rPr>
                <w:rFonts w:cs="Arial"/>
              </w:rPr>
            </w:pPr>
          </w:p>
        </w:tc>
        <w:tc>
          <w:tcPr>
            <w:tcW w:w="1187" w:type="dxa"/>
            <w:vMerge w:val="restart"/>
            <w:vAlign w:val="center"/>
          </w:tcPr>
          <w:p w14:paraId="66E5E91E" w14:textId="77777777" w:rsidR="00BA0136" w:rsidRPr="001D386E" w:rsidRDefault="00BA0136" w:rsidP="00BA0136">
            <w:pPr>
              <w:pStyle w:val="TAC"/>
              <w:rPr>
                <w:rFonts w:cs="Arial"/>
              </w:rPr>
            </w:pPr>
            <w:r w:rsidRPr="001D386E">
              <w:rPr>
                <w:rFonts w:cs="Arial"/>
              </w:rPr>
              <w:t>2</w:t>
            </w:r>
            <w:r w:rsidRPr="001D386E">
              <w:rPr>
                <w:rFonts w:cs="Arial" w:hint="eastAsia"/>
                <w:lang w:eastAsia="ja-JP"/>
              </w:rPr>
              <w:t>5</w:t>
            </w:r>
          </w:p>
        </w:tc>
        <w:tc>
          <w:tcPr>
            <w:tcW w:w="1288" w:type="dxa"/>
            <w:vMerge w:val="restart"/>
            <w:vAlign w:val="center"/>
          </w:tcPr>
          <w:p w14:paraId="1D2D19D7" w14:textId="77777777" w:rsidR="00BA0136" w:rsidRPr="001D386E" w:rsidRDefault="00BA0136" w:rsidP="00BA0136">
            <w:pPr>
              <w:pStyle w:val="TAC"/>
              <w:rPr>
                <w:rFonts w:cs="Arial"/>
              </w:rPr>
            </w:pPr>
            <w:r w:rsidRPr="001D386E">
              <w:rPr>
                <w:rFonts w:cs="Arial"/>
              </w:rPr>
              <w:t>0</w:t>
            </w:r>
          </w:p>
        </w:tc>
      </w:tr>
      <w:tr w:rsidR="00BA0136" w:rsidRPr="001D386E" w14:paraId="3B80B09C" w14:textId="77777777" w:rsidTr="00BA0136">
        <w:trPr>
          <w:trHeight w:val="223"/>
          <w:jc w:val="center"/>
        </w:trPr>
        <w:tc>
          <w:tcPr>
            <w:tcW w:w="1396" w:type="dxa"/>
            <w:vMerge/>
            <w:vAlign w:val="center"/>
          </w:tcPr>
          <w:p w14:paraId="7FA46C43" w14:textId="77777777" w:rsidR="00BA0136" w:rsidRPr="001D386E" w:rsidRDefault="00BA0136" w:rsidP="00BA0136">
            <w:pPr>
              <w:pStyle w:val="TAC"/>
              <w:rPr>
                <w:rFonts w:cs="Arial"/>
              </w:rPr>
            </w:pPr>
          </w:p>
        </w:tc>
        <w:tc>
          <w:tcPr>
            <w:tcW w:w="1466" w:type="dxa"/>
            <w:vMerge/>
            <w:vAlign w:val="center"/>
          </w:tcPr>
          <w:p w14:paraId="61DA5454" w14:textId="77777777" w:rsidR="00BA0136" w:rsidRPr="001D386E" w:rsidRDefault="00BA0136" w:rsidP="00BA0136">
            <w:pPr>
              <w:pStyle w:val="TAC"/>
              <w:rPr>
                <w:rFonts w:cs="Arial"/>
              </w:rPr>
            </w:pPr>
          </w:p>
        </w:tc>
        <w:tc>
          <w:tcPr>
            <w:tcW w:w="767" w:type="dxa"/>
            <w:shd w:val="clear" w:color="auto" w:fill="auto"/>
            <w:vAlign w:val="center"/>
          </w:tcPr>
          <w:p w14:paraId="0FE1FC73" w14:textId="77777777" w:rsidR="00BA0136" w:rsidRPr="001D386E" w:rsidRDefault="00BA0136" w:rsidP="00BA0136">
            <w:pPr>
              <w:pStyle w:val="TAC"/>
              <w:rPr>
                <w:rFonts w:cs="Arial"/>
              </w:rPr>
            </w:pPr>
            <w:r w:rsidRPr="001D386E">
              <w:rPr>
                <w:rFonts w:cs="Arial"/>
              </w:rPr>
              <w:t>2</w:t>
            </w:r>
            <w:r w:rsidRPr="001D386E">
              <w:rPr>
                <w:rFonts w:cs="Arial" w:hint="eastAsia"/>
                <w:lang w:eastAsia="ja-JP"/>
              </w:rPr>
              <w:t>8</w:t>
            </w:r>
          </w:p>
        </w:tc>
        <w:tc>
          <w:tcPr>
            <w:tcW w:w="586" w:type="dxa"/>
            <w:gridSpan w:val="2"/>
            <w:shd w:val="clear" w:color="auto" w:fill="auto"/>
            <w:vAlign w:val="center"/>
          </w:tcPr>
          <w:p w14:paraId="6B9E8AC3" w14:textId="77777777" w:rsidR="00BA0136" w:rsidRPr="001D386E" w:rsidRDefault="00BA0136" w:rsidP="00BA0136">
            <w:pPr>
              <w:pStyle w:val="TAC"/>
              <w:rPr>
                <w:rFonts w:cs="Arial"/>
              </w:rPr>
            </w:pPr>
          </w:p>
        </w:tc>
        <w:tc>
          <w:tcPr>
            <w:tcW w:w="586" w:type="dxa"/>
            <w:gridSpan w:val="4"/>
            <w:vAlign w:val="center"/>
          </w:tcPr>
          <w:p w14:paraId="3C3E4384" w14:textId="77777777" w:rsidR="00BA0136" w:rsidRPr="001D386E" w:rsidRDefault="00BA0136" w:rsidP="00BA0136">
            <w:pPr>
              <w:pStyle w:val="TAC"/>
              <w:rPr>
                <w:rFonts w:cs="Arial"/>
              </w:rPr>
            </w:pPr>
          </w:p>
        </w:tc>
        <w:tc>
          <w:tcPr>
            <w:tcW w:w="586" w:type="dxa"/>
            <w:gridSpan w:val="4"/>
            <w:vAlign w:val="center"/>
          </w:tcPr>
          <w:p w14:paraId="3BB0EF5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DDB25B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B42A50A" w14:textId="77777777" w:rsidR="00BA0136" w:rsidRPr="001D386E" w:rsidRDefault="00BA0136" w:rsidP="00BA0136">
            <w:pPr>
              <w:pStyle w:val="TAC"/>
              <w:rPr>
                <w:rFonts w:cs="Arial"/>
              </w:rPr>
            </w:pPr>
          </w:p>
        </w:tc>
        <w:tc>
          <w:tcPr>
            <w:tcW w:w="698" w:type="dxa"/>
            <w:gridSpan w:val="4"/>
            <w:vAlign w:val="center"/>
          </w:tcPr>
          <w:p w14:paraId="36C23604" w14:textId="77777777" w:rsidR="00BA0136" w:rsidRPr="001D386E" w:rsidRDefault="00BA0136" w:rsidP="00BA0136">
            <w:pPr>
              <w:pStyle w:val="TAC"/>
              <w:rPr>
                <w:rFonts w:cs="Arial"/>
              </w:rPr>
            </w:pPr>
          </w:p>
        </w:tc>
        <w:tc>
          <w:tcPr>
            <w:tcW w:w="1187" w:type="dxa"/>
            <w:vMerge/>
            <w:vAlign w:val="center"/>
          </w:tcPr>
          <w:p w14:paraId="539F18EF" w14:textId="77777777" w:rsidR="00BA0136" w:rsidRPr="001D386E" w:rsidRDefault="00BA0136" w:rsidP="00BA0136">
            <w:pPr>
              <w:pStyle w:val="TAC"/>
              <w:rPr>
                <w:rFonts w:cs="Arial"/>
              </w:rPr>
            </w:pPr>
          </w:p>
        </w:tc>
        <w:tc>
          <w:tcPr>
            <w:tcW w:w="1288" w:type="dxa"/>
            <w:vMerge/>
            <w:vAlign w:val="center"/>
          </w:tcPr>
          <w:p w14:paraId="198C6EBB" w14:textId="77777777" w:rsidR="00BA0136" w:rsidRPr="001D386E" w:rsidRDefault="00BA0136" w:rsidP="00BA0136">
            <w:pPr>
              <w:pStyle w:val="TAC"/>
              <w:rPr>
                <w:rFonts w:cs="Arial"/>
              </w:rPr>
            </w:pPr>
          </w:p>
        </w:tc>
      </w:tr>
      <w:tr w:rsidR="00BA0136" w:rsidRPr="001D386E" w14:paraId="58C86279" w14:textId="77777777" w:rsidTr="00BA0136">
        <w:trPr>
          <w:trHeight w:val="223"/>
          <w:jc w:val="center"/>
        </w:trPr>
        <w:tc>
          <w:tcPr>
            <w:tcW w:w="1396" w:type="dxa"/>
            <w:vMerge w:val="restart"/>
            <w:vAlign w:val="center"/>
          </w:tcPr>
          <w:p w14:paraId="53041EBF" w14:textId="77777777" w:rsidR="00BA0136" w:rsidRPr="001D386E" w:rsidRDefault="00BA0136" w:rsidP="00BA0136">
            <w:pPr>
              <w:pStyle w:val="TAC"/>
              <w:rPr>
                <w:rFonts w:cs="Arial"/>
              </w:rPr>
            </w:pPr>
            <w:r w:rsidRPr="001D386E">
              <w:rPr>
                <w:rFonts w:cs="Arial"/>
              </w:rPr>
              <w:t>CA_18A-42A</w:t>
            </w:r>
          </w:p>
        </w:tc>
        <w:tc>
          <w:tcPr>
            <w:tcW w:w="1466" w:type="dxa"/>
            <w:vMerge w:val="restart"/>
            <w:vAlign w:val="center"/>
          </w:tcPr>
          <w:p w14:paraId="601C6990"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D0AB3E5" w14:textId="77777777" w:rsidR="00BA0136" w:rsidRPr="001D386E" w:rsidRDefault="00BA0136" w:rsidP="00BA0136">
            <w:pPr>
              <w:pStyle w:val="TAC"/>
              <w:rPr>
                <w:rFonts w:cs="Arial"/>
              </w:rPr>
            </w:pPr>
            <w:r w:rsidRPr="001D386E">
              <w:rPr>
                <w:rFonts w:cs="Arial"/>
              </w:rPr>
              <w:t>18</w:t>
            </w:r>
          </w:p>
        </w:tc>
        <w:tc>
          <w:tcPr>
            <w:tcW w:w="586" w:type="dxa"/>
            <w:gridSpan w:val="2"/>
            <w:shd w:val="clear" w:color="auto" w:fill="auto"/>
            <w:vAlign w:val="center"/>
          </w:tcPr>
          <w:p w14:paraId="5EA43853" w14:textId="77777777" w:rsidR="00BA0136" w:rsidRPr="001D386E" w:rsidRDefault="00BA0136" w:rsidP="00BA0136">
            <w:pPr>
              <w:pStyle w:val="TAC"/>
              <w:rPr>
                <w:rFonts w:cs="Arial"/>
              </w:rPr>
            </w:pPr>
          </w:p>
        </w:tc>
        <w:tc>
          <w:tcPr>
            <w:tcW w:w="586" w:type="dxa"/>
            <w:gridSpan w:val="4"/>
            <w:vAlign w:val="center"/>
          </w:tcPr>
          <w:p w14:paraId="5D11A3B7" w14:textId="77777777" w:rsidR="00BA0136" w:rsidRPr="001D386E" w:rsidRDefault="00BA0136" w:rsidP="00BA0136">
            <w:pPr>
              <w:pStyle w:val="TAC"/>
              <w:rPr>
                <w:rFonts w:cs="Arial"/>
              </w:rPr>
            </w:pPr>
          </w:p>
        </w:tc>
        <w:tc>
          <w:tcPr>
            <w:tcW w:w="586" w:type="dxa"/>
            <w:gridSpan w:val="4"/>
          </w:tcPr>
          <w:p w14:paraId="08C27BF9" w14:textId="77777777" w:rsidR="00BA0136" w:rsidRPr="001D386E" w:rsidRDefault="00BA0136" w:rsidP="00BA0136">
            <w:pPr>
              <w:pStyle w:val="TAC"/>
              <w:rPr>
                <w:rFonts w:cs="Arial"/>
              </w:rPr>
            </w:pPr>
            <w:r w:rsidRPr="001D386E">
              <w:t>Yes</w:t>
            </w:r>
          </w:p>
        </w:tc>
        <w:tc>
          <w:tcPr>
            <w:tcW w:w="600" w:type="dxa"/>
            <w:gridSpan w:val="7"/>
          </w:tcPr>
          <w:p w14:paraId="281AC6CA" w14:textId="77777777" w:rsidR="00BA0136" w:rsidRPr="001D386E" w:rsidRDefault="00BA0136" w:rsidP="00BA0136">
            <w:pPr>
              <w:pStyle w:val="TAC"/>
              <w:rPr>
                <w:rFonts w:cs="Arial"/>
              </w:rPr>
            </w:pPr>
            <w:r w:rsidRPr="001D386E">
              <w:t>Yes</w:t>
            </w:r>
          </w:p>
        </w:tc>
        <w:tc>
          <w:tcPr>
            <w:tcW w:w="599" w:type="dxa"/>
            <w:gridSpan w:val="6"/>
          </w:tcPr>
          <w:p w14:paraId="26490A3A" w14:textId="77777777" w:rsidR="00BA0136" w:rsidRPr="001D386E" w:rsidRDefault="00BA0136" w:rsidP="00BA0136">
            <w:pPr>
              <w:pStyle w:val="TAC"/>
              <w:rPr>
                <w:rFonts w:cs="Arial"/>
              </w:rPr>
            </w:pPr>
            <w:r w:rsidRPr="001D386E">
              <w:t>Yes</w:t>
            </w:r>
          </w:p>
        </w:tc>
        <w:tc>
          <w:tcPr>
            <w:tcW w:w="698" w:type="dxa"/>
            <w:gridSpan w:val="4"/>
          </w:tcPr>
          <w:p w14:paraId="5B1A1A8D" w14:textId="77777777" w:rsidR="00BA0136" w:rsidRPr="001D386E" w:rsidRDefault="00BA0136" w:rsidP="00BA0136">
            <w:pPr>
              <w:pStyle w:val="TAC"/>
              <w:rPr>
                <w:rFonts w:cs="Arial"/>
              </w:rPr>
            </w:pPr>
          </w:p>
        </w:tc>
        <w:tc>
          <w:tcPr>
            <w:tcW w:w="1187" w:type="dxa"/>
            <w:vMerge w:val="restart"/>
            <w:vAlign w:val="center"/>
          </w:tcPr>
          <w:p w14:paraId="13797801"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35FD7D9B" w14:textId="77777777" w:rsidR="00BA0136" w:rsidRPr="001D386E" w:rsidRDefault="00BA0136" w:rsidP="00BA0136">
            <w:pPr>
              <w:pStyle w:val="TAC"/>
              <w:rPr>
                <w:rFonts w:cs="Arial"/>
              </w:rPr>
            </w:pPr>
            <w:r w:rsidRPr="001D386E">
              <w:rPr>
                <w:rFonts w:cs="Arial"/>
              </w:rPr>
              <w:t>0</w:t>
            </w:r>
          </w:p>
        </w:tc>
      </w:tr>
      <w:tr w:rsidR="00BA0136" w:rsidRPr="001D386E" w14:paraId="00BEA0D4" w14:textId="77777777" w:rsidTr="00BA0136">
        <w:trPr>
          <w:trHeight w:val="223"/>
          <w:jc w:val="center"/>
        </w:trPr>
        <w:tc>
          <w:tcPr>
            <w:tcW w:w="1396" w:type="dxa"/>
            <w:vMerge/>
            <w:vAlign w:val="center"/>
          </w:tcPr>
          <w:p w14:paraId="1A769A85" w14:textId="77777777" w:rsidR="00BA0136" w:rsidRPr="001D386E" w:rsidRDefault="00BA0136" w:rsidP="00BA0136">
            <w:pPr>
              <w:pStyle w:val="TAC"/>
              <w:rPr>
                <w:rFonts w:cs="Arial"/>
              </w:rPr>
            </w:pPr>
          </w:p>
        </w:tc>
        <w:tc>
          <w:tcPr>
            <w:tcW w:w="1466" w:type="dxa"/>
            <w:vMerge/>
            <w:vAlign w:val="center"/>
          </w:tcPr>
          <w:p w14:paraId="53129CA2" w14:textId="77777777" w:rsidR="00BA0136" w:rsidRPr="001D386E" w:rsidRDefault="00BA0136" w:rsidP="00BA0136">
            <w:pPr>
              <w:pStyle w:val="TAC"/>
              <w:rPr>
                <w:rFonts w:cs="Arial"/>
              </w:rPr>
            </w:pPr>
          </w:p>
        </w:tc>
        <w:tc>
          <w:tcPr>
            <w:tcW w:w="767" w:type="dxa"/>
            <w:shd w:val="clear" w:color="auto" w:fill="auto"/>
            <w:vAlign w:val="center"/>
          </w:tcPr>
          <w:p w14:paraId="0C0FD529" w14:textId="77777777" w:rsidR="00BA0136" w:rsidRPr="001D386E" w:rsidRDefault="00BA0136" w:rsidP="00BA0136">
            <w:pPr>
              <w:pStyle w:val="TAC"/>
              <w:rPr>
                <w:rFonts w:cs="Arial"/>
              </w:rPr>
            </w:pPr>
            <w:r w:rsidRPr="001D386E">
              <w:rPr>
                <w:rFonts w:cs="Arial"/>
              </w:rPr>
              <w:t>42</w:t>
            </w:r>
          </w:p>
        </w:tc>
        <w:tc>
          <w:tcPr>
            <w:tcW w:w="586" w:type="dxa"/>
            <w:gridSpan w:val="2"/>
            <w:shd w:val="clear" w:color="auto" w:fill="auto"/>
            <w:vAlign w:val="center"/>
          </w:tcPr>
          <w:p w14:paraId="5671455C" w14:textId="77777777" w:rsidR="00BA0136" w:rsidRPr="001D386E" w:rsidRDefault="00BA0136" w:rsidP="00BA0136">
            <w:pPr>
              <w:pStyle w:val="TAC"/>
              <w:rPr>
                <w:rFonts w:cs="Arial"/>
              </w:rPr>
            </w:pPr>
          </w:p>
        </w:tc>
        <w:tc>
          <w:tcPr>
            <w:tcW w:w="586" w:type="dxa"/>
            <w:gridSpan w:val="4"/>
            <w:vAlign w:val="center"/>
          </w:tcPr>
          <w:p w14:paraId="527EAE7E" w14:textId="77777777" w:rsidR="00BA0136" w:rsidRPr="001D386E" w:rsidRDefault="00BA0136" w:rsidP="00BA0136">
            <w:pPr>
              <w:pStyle w:val="TAC"/>
              <w:rPr>
                <w:rFonts w:cs="Arial"/>
              </w:rPr>
            </w:pPr>
          </w:p>
        </w:tc>
        <w:tc>
          <w:tcPr>
            <w:tcW w:w="586" w:type="dxa"/>
            <w:gridSpan w:val="4"/>
          </w:tcPr>
          <w:p w14:paraId="60F8E9F8" w14:textId="77777777" w:rsidR="00BA0136" w:rsidRPr="001D386E" w:rsidRDefault="00BA0136" w:rsidP="00BA0136">
            <w:pPr>
              <w:pStyle w:val="TAC"/>
              <w:rPr>
                <w:rFonts w:cs="Arial"/>
              </w:rPr>
            </w:pPr>
            <w:r w:rsidRPr="001D386E">
              <w:t>Yes</w:t>
            </w:r>
          </w:p>
        </w:tc>
        <w:tc>
          <w:tcPr>
            <w:tcW w:w="600" w:type="dxa"/>
            <w:gridSpan w:val="7"/>
          </w:tcPr>
          <w:p w14:paraId="4834B2E6" w14:textId="77777777" w:rsidR="00BA0136" w:rsidRPr="001D386E" w:rsidRDefault="00BA0136" w:rsidP="00BA0136">
            <w:pPr>
              <w:pStyle w:val="TAC"/>
              <w:rPr>
                <w:rFonts w:cs="Arial"/>
              </w:rPr>
            </w:pPr>
            <w:r w:rsidRPr="001D386E">
              <w:t>Yes</w:t>
            </w:r>
          </w:p>
        </w:tc>
        <w:tc>
          <w:tcPr>
            <w:tcW w:w="599" w:type="dxa"/>
            <w:gridSpan w:val="6"/>
          </w:tcPr>
          <w:p w14:paraId="28BFF94C" w14:textId="77777777" w:rsidR="00BA0136" w:rsidRPr="001D386E" w:rsidRDefault="00BA0136" w:rsidP="00BA0136">
            <w:pPr>
              <w:pStyle w:val="TAC"/>
              <w:rPr>
                <w:rFonts w:cs="Arial"/>
              </w:rPr>
            </w:pPr>
            <w:r w:rsidRPr="001D386E">
              <w:t>Yes</w:t>
            </w:r>
          </w:p>
        </w:tc>
        <w:tc>
          <w:tcPr>
            <w:tcW w:w="698" w:type="dxa"/>
            <w:gridSpan w:val="4"/>
          </w:tcPr>
          <w:p w14:paraId="67CBA6FB" w14:textId="77777777" w:rsidR="00BA0136" w:rsidRPr="001D386E" w:rsidRDefault="00BA0136" w:rsidP="00BA0136">
            <w:pPr>
              <w:pStyle w:val="TAC"/>
              <w:rPr>
                <w:rFonts w:cs="Arial"/>
              </w:rPr>
            </w:pPr>
            <w:r w:rsidRPr="001D386E">
              <w:t>Yes</w:t>
            </w:r>
          </w:p>
        </w:tc>
        <w:tc>
          <w:tcPr>
            <w:tcW w:w="1187" w:type="dxa"/>
            <w:vMerge/>
            <w:vAlign w:val="center"/>
          </w:tcPr>
          <w:p w14:paraId="0AD1EB3D" w14:textId="77777777" w:rsidR="00BA0136" w:rsidRPr="001D386E" w:rsidRDefault="00BA0136" w:rsidP="00BA0136">
            <w:pPr>
              <w:pStyle w:val="TAC"/>
              <w:rPr>
                <w:rFonts w:cs="Arial"/>
              </w:rPr>
            </w:pPr>
          </w:p>
        </w:tc>
        <w:tc>
          <w:tcPr>
            <w:tcW w:w="1288" w:type="dxa"/>
            <w:vMerge/>
            <w:vAlign w:val="center"/>
          </w:tcPr>
          <w:p w14:paraId="323A46E6" w14:textId="77777777" w:rsidR="00BA0136" w:rsidRPr="001D386E" w:rsidRDefault="00BA0136" w:rsidP="00BA0136">
            <w:pPr>
              <w:pStyle w:val="TAC"/>
              <w:rPr>
                <w:rFonts w:cs="Arial"/>
              </w:rPr>
            </w:pPr>
          </w:p>
        </w:tc>
      </w:tr>
      <w:tr w:rsidR="00BA0136" w:rsidRPr="001D386E" w14:paraId="03412DA9" w14:textId="77777777" w:rsidTr="00BA0136">
        <w:trPr>
          <w:trHeight w:val="223"/>
          <w:jc w:val="center"/>
        </w:trPr>
        <w:tc>
          <w:tcPr>
            <w:tcW w:w="1396" w:type="dxa"/>
            <w:vMerge w:val="restart"/>
            <w:vAlign w:val="center"/>
          </w:tcPr>
          <w:p w14:paraId="2C2C8C21" w14:textId="77777777" w:rsidR="00BA0136" w:rsidRPr="001D386E" w:rsidRDefault="00BA0136" w:rsidP="00BA0136">
            <w:pPr>
              <w:pStyle w:val="TAC"/>
              <w:rPr>
                <w:rFonts w:cs="Arial"/>
              </w:rPr>
            </w:pPr>
            <w:r w:rsidRPr="001D386E">
              <w:rPr>
                <w:rFonts w:cs="Arial"/>
                <w:szCs w:val="18"/>
              </w:rPr>
              <w:t>CA_</w:t>
            </w:r>
            <w:r w:rsidRPr="001D386E">
              <w:rPr>
                <w:rFonts w:cs="Arial" w:hint="eastAsia"/>
                <w:szCs w:val="18"/>
                <w:lang w:eastAsia="ja-JP"/>
              </w:rPr>
              <w:t>18</w:t>
            </w:r>
            <w:r w:rsidRPr="001D386E">
              <w:rPr>
                <w:rFonts w:cs="Arial"/>
                <w:szCs w:val="18"/>
                <w:lang w:val="en-US"/>
              </w:rPr>
              <w:t>A-</w:t>
            </w:r>
            <w:r w:rsidRPr="001D386E">
              <w:rPr>
                <w:rFonts w:cs="Arial" w:hint="eastAsia"/>
                <w:szCs w:val="18"/>
                <w:lang w:val="en-US" w:eastAsia="ja-JP"/>
              </w:rPr>
              <w:t>42</w:t>
            </w:r>
            <w:r w:rsidRPr="001D386E">
              <w:rPr>
                <w:rFonts w:cs="Arial"/>
                <w:szCs w:val="18"/>
                <w:lang w:val="en-US"/>
              </w:rPr>
              <w:t>C</w:t>
            </w:r>
          </w:p>
        </w:tc>
        <w:tc>
          <w:tcPr>
            <w:tcW w:w="1466" w:type="dxa"/>
            <w:vMerge w:val="restart"/>
            <w:vAlign w:val="center"/>
          </w:tcPr>
          <w:p w14:paraId="4408A0C9" w14:textId="77777777" w:rsidR="00BA0136" w:rsidRPr="001D386E" w:rsidRDefault="00BA0136" w:rsidP="00BA0136">
            <w:pPr>
              <w:pStyle w:val="TAC"/>
              <w:rPr>
                <w:rFonts w:cs="Arial"/>
              </w:rPr>
            </w:pPr>
            <w:r w:rsidRPr="001D386E">
              <w:rPr>
                <w:rFonts w:cs="Arial"/>
                <w:szCs w:val="18"/>
                <w:lang w:val="en-US" w:eastAsia="ja-JP"/>
              </w:rPr>
              <w:t>-</w:t>
            </w:r>
          </w:p>
        </w:tc>
        <w:tc>
          <w:tcPr>
            <w:tcW w:w="767" w:type="dxa"/>
            <w:shd w:val="clear" w:color="auto" w:fill="auto"/>
            <w:vAlign w:val="center"/>
          </w:tcPr>
          <w:p w14:paraId="1A0D1959" w14:textId="77777777" w:rsidR="00BA0136" w:rsidRPr="001D386E" w:rsidRDefault="00BA0136" w:rsidP="00BA0136">
            <w:pPr>
              <w:pStyle w:val="TAC"/>
              <w:rPr>
                <w:rFonts w:cs="Arial"/>
              </w:rPr>
            </w:pPr>
            <w:r w:rsidRPr="001D386E">
              <w:rPr>
                <w:rFonts w:cs="Arial"/>
              </w:rPr>
              <w:t>18</w:t>
            </w:r>
          </w:p>
        </w:tc>
        <w:tc>
          <w:tcPr>
            <w:tcW w:w="586" w:type="dxa"/>
            <w:gridSpan w:val="2"/>
            <w:shd w:val="clear" w:color="auto" w:fill="auto"/>
            <w:vAlign w:val="center"/>
          </w:tcPr>
          <w:p w14:paraId="039230B8" w14:textId="77777777" w:rsidR="00BA0136" w:rsidRPr="001D386E" w:rsidRDefault="00BA0136" w:rsidP="00BA0136">
            <w:pPr>
              <w:pStyle w:val="TAC"/>
              <w:rPr>
                <w:rFonts w:cs="Arial"/>
              </w:rPr>
            </w:pPr>
          </w:p>
        </w:tc>
        <w:tc>
          <w:tcPr>
            <w:tcW w:w="586" w:type="dxa"/>
            <w:gridSpan w:val="4"/>
            <w:vAlign w:val="center"/>
          </w:tcPr>
          <w:p w14:paraId="1A63BDF7" w14:textId="77777777" w:rsidR="00BA0136" w:rsidRPr="001D386E" w:rsidRDefault="00BA0136" w:rsidP="00BA0136">
            <w:pPr>
              <w:pStyle w:val="TAC"/>
              <w:rPr>
                <w:rFonts w:cs="Arial"/>
              </w:rPr>
            </w:pPr>
          </w:p>
        </w:tc>
        <w:tc>
          <w:tcPr>
            <w:tcW w:w="586" w:type="dxa"/>
            <w:gridSpan w:val="4"/>
          </w:tcPr>
          <w:p w14:paraId="7F7B6C44" w14:textId="77777777" w:rsidR="00BA0136" w:rsidRPr="001D386E" w:rsidRDefault="00BA0136" w:rsidP="00BA0136">
            <w:pPr>
              <w:pStyle w:val="TAC"/>
              <w:rPr>
                <w:rFonts w:cs="Arial"/>
              </w:rPr>
            </w:pPr>
            <w:r w:rsidRPr="001D386E">
              <w:t>Yes</w:t>
            </w:r>
          </w:p>
        </w:tc>
        <w:tc>
          <w:tcPr>
            <w:tcW w:w="600" w:type="dxa"/>
            <w:gridSpan w:val="7"/>
          </w:tcPr>
          <w:p w14:paraId="3CF56E1B" w14:textId="77777777" w:rsidR="00BA0136" w:rsidRPr="001D386E" w:rsidRDefault="00BA0136" w:rsidP="00BA0136">
            <w:pPr>
              <w:pStyle w:val="TAC"/>
              <w:rPr>
                <w:rFonts w:cs="Arial"/>
              </w:rPr>
            </w:pPr>
            <w:r w:rsidRPr="001D386E">
              <w:t>Yes</w:t>
            </w:r>
          </w:p>
        </w:tc>
        <w:tc>
          <w:tcPr>
            <w:tcW w:w="599" w:type="dxa"/>
            <w:gridSpan w:val="6"/>
          </w:tcPr>
          <w:p w14:paraId="2E8DCFF6" w14:textId="77777777" w:rsidR="00BA0136" w:rsidRPr="001D386E" w:rsidRDefault="00BA0136" w:rsidP="00BA0136">
            <w:pPr>
              <w:pStyle w:val="TAC"/>
              <w:rPr>
                <w:rFonts w:cs="Arial"/>
              </w:rPr>
            </w:pPr>
            <w:r w:rsidRPr="001D386E">
              <w:t>Yes</w:t>
            </w:r>
          </w:p>
        </w:tc>
        <w:tc>
          <w:tcPr>
            <w:tcW w:w="698" w:type="dxa"/>
            <w:gridSpan w:val="4"/>
            <w:vAlign w:val="center"/>
          </w:tcPr>
          <w:p w14:paraId="116FD528" w14:textId="77777777" w:rsidR="00BA0136" w:rsidRPr="001D386E" w:rsidRDefault="00BA0136" w:rsidP="00BA0136">
            <w:pPr>
              <w:pStyle w:val="TAC"/>
              <w:rPr>
                <w:rFonts w:cs="Arial"/>
              </w:rPr>
            </w:pPr>
          </w:p>
        </w:tc>
        <w:tc>
          <w:tcPr>
            <w:tcW w:w="1187" w:type="dxa"/>
            <w:vMerge w:val="restart"/>
            <w:vAlign w:val="center"/>
          </w:tcPr>
          <w:p w14:paraId="0A510945" w14:textId="77777777" w:rsidR="00BA0136" w:rsidRPr="001D386E" w:rsidRDefault="00BA0136" w:rsidP="00BA0136">
            <w:pPr>
              <w:pStyle w:val="TAC"/>
              <w:rPr>
                <w:rFonts w:cs="Arial"/>
              </w:rPr>
            </w:pPr>
            <w:r w:rsidRPr="001D386E">
              <w:rPr>
                <w:rFonts w:cs="Arial"/>
              </w:rPr>
              <w:t>55</w:t>
            </w:r>
          </w:p>
        </w:tc>
        <w:tc>
          <w:tcPr>
            <w:tcW w:w="1288" w:type="dxa"/>
            <w:vMerge w:val="restart"/>
            <w:vAlign w:val="center"/>
          </w:tcPr>
          <w:p w14:paraId="61DD5636" w14:textId="77777777" w:rsidR="00BA0136" w:rsidRPr="001D386E" w:rsidRDefault="00BA0136" w:rsidP="00BA0136">
            <w:pPr>
              <w:pStyle w:val="TAC"/>
              <w:rPr>
                <w:rFonts w:cs="Arial"/>
              </w:rPr>
            </w:pPr>
            <w:r w:rsidRPr="001D386E">
              <w:rPr>
                <w:rFonts w:cs="Arial"/>
              </w:rPr>
              <w:t>0</w:t>
            </w:r>
          </w:p>
        </w:tc>
      </w:tr>
      <w:tr w:rsidR="00BA0136" w:rsidRPr="001D386E" w14:paraId="1CD83D22" w14:textId="77777777" w:rsidTr="00BA0136">
        <w:trPr>
          <w:trHeight w:val="223"/>
          <w:jc w:val="center"/>
        </w:trPr>
        <w:tc>
          <w:tcPr>
            <w:tcW w:w="1396" w:type="dxa"/>
            <w:vMerge/>
            <w:vAlign w:val="center"/>
          </w:tcPr>
          <w:p w14:paraId="76817047" w14:textId="77777777" w:rsidR="00BA0136" w:rsidRPr="001D386E" w:rsidRDefault="00BA0136" w:rsidP="00BA0136">
            <w:pPr>
              <w:pStyle w:val="TAC"/>
              <w:rPr>
                <w:rFonts w:cs="Arial"/>
              </w:rPr>
            </w:pPr>
          </w:p>
        </w:tc>
        <w:tc>
          <w:tcPr>
            <w:tcW w:w="1466" w:type="dxa"/>
            <w:vMerge/>
            <w:vAlign w:val="center"/>
          </w:tcPr>
          <w:p w14:paraId="5EBD435D" w14:textId="77777777" w:rsidR="00BA0136" w:rsidRPr="001D386E" w:rsidRDefault="00BA0136" w:rsidP="00BA0136">
            <w:pPr>
              <w:pStyle w:val="TAC"/>
              <w:rPr>
                <w:rFonts w:cs="Arial"/>
              </w:rPr>
            </w:pPr>
          </w:p>
        </w:tc>
        <w:tc>
          <w:tcPr>
            <w:tcW w:w="767" w:type="dxa"/>
            <w:shd w:val="clear" w:color="auto" w:fill="auto"/>
            <w:vAlign w:val="center"/>
          </w:tcPr>
          <w:p w14:paraId="1DCE2306" w14:textId="77777777" w:rsidR="00BA0136" w:rsidRPr="001D386E" w:rsidRDefault="00BA0136" w:rsidP="00BA0136">
            <w:pPr>
              <w:pStyle w:val="TAC"/>
              <w:rPr>
                <w:rFonts w:cs="Arial"/>
              </w:rPr>
            </w:pPr>
            <w:r w:rsidRPr="001D386E">
              <w:rPr>
                <w:rFonts w:cs="Arial"/>
              </w:rPr>
              <w:t>42</w:t>
            </w:r>
          </w:p>
        </w:tc>
        <w:tc>
          <w:tcPr>
            <w:tcW w:w="3655" w:type="dxa"/>
            <w:gridSpan w:val="27"/>
            <w:shd w:val="clear" w:color="auto" w:fill="auto"/>
            <w:vAlign w:val="center"/>
          </w:tcPr>
          <w:p w14:paraId="082267AA" w14:textId="77777777" w:rsidR="00BA0136" w:rsidRPr="001D386E" w:rsidRDefault="00BA0136" w:rsidP="00BA0136">
            <w:pPr>
              <w:pStyle w:val="TAC"/>
              <w:rPr>
                <w:rFonts w:cs="Arial"/>
              </w:rPr>
            </w:pPr>
            <w:r w:rsidRPr="001D386E">
              <w:rPr>
                <w:rFonts w:cs="Arial"/>
                <w:szCs w:val="18"/>
              </w:rPr>
              <w:t>See the CA_</w:t>
            </w:r>
            <w:r w:rsidRPr="001D386E">
              <w:rPr>
                <w:rFonts w:cs="Arial" w:hint="eastAsia"/>
                <w:szCs w:val="18"/>
                <w:lang w:eastAsia="ja-JP"/>
              </w:rPr>
              <w:t>42</w:t>
            </w:r>
            <w:r w:rsidRPr="001D386E">
              <w:rPr>
                <w:rFonts w:cs="Arial"/>
                <w:szCs w:val="18"/>
              </w:rPr>
              <w:t>C Bandwidth combination set 0 in Table 5.6A.1-1</w:t>
            </w:r>
          </w:p>
        </w:tc>
        <w:tc>
          <w:tcPr>
            <w:tcW w:w="1187" w:type="dxa"/>
            <w:vMerge/>
            <w:vAlign w:val="center"/>
          </w:tcPr>
          <w:p w14:paraId="2AEF8700" w14:textId="77777777" w:rsidR="00BA0136" w:rsidRPr="001D386E" w:rsidRDefault="00BA0136" w:rsidP="00BA0136">
            <w:pPr>
              <w:pStyle w:val="TAC"/>
              <w:rPr>
                <w:rFonts w:cs="Arial"/>
              </w:rPr>
            </w:pPr>
          </w:p>
        </w:tc>
        <w:tc>
          <w:tcPr>
            <w:tcW w:w="1288" w:type="dxa"/>
            <w:vMerge/>
            <w:vAlign w:val="center"/>
          </w:tcPr>
          <w:p w14:paraId="421AE537" w14:textId="77777777" w:rsidR="00BA0136" w:rsidRPr="001D386E" w:rsidRDefault="00BA0136" w:rsidP="00BA0136">
            <w:pPr>
              <w:pStyle w:val="TAC"/>
              <w:rPr>
                <w:rFonts w:cs="Arial"/>
              </w:rPr>
            </w:pPr>
          </w:p>
        </w:tc>
      </w:tr>
      <w:tr w:rsidR="00BA0136" w:rsidRPr="001D386E" w14:paraId="2460A637" w14:textId="77777777" w:rsidTr="00BA0136">
        <w:trPr>
          <w:trHeight w:val="223"/>
          <w:jc w:val="center"/>
        </w:trPr>
        <w:tc>
          <w:tcPr>
            <w:tcW w:w="1396" w:type="dxa"/>
            <w:vMerge w:val="restart"/>
            <w:vAlign w:val="center"/>
          </w:tcPr>
          <w:p w14:paraId="2EAE0623" w14:textId="77777777" w:rsidR="00BA0136" w:rsidRPr="001D386E" w:rsidRDefault="00BA0136" w:rsidP="00BA0136">
            <w:pPr>
              <w:pStyle w:val="TAC"/>
              <w:rPr>
                <w:rFonts w:cs="Arial"/>
              </w:rPr>
            </w:pPr>
            <w:r w:rsidRPr="001D386E">
              <w:rPr>
                <w:rFonts w:cs="Arial"/>
              </w:rPr>
              <w:t>CA_19A-21A</w:t>
            </w:r>
          </w:p>
        </w:tc>
        <w:tc>
          <w:tcPr>
            <w:tcW w:w="1466" w:type="dxa"/>
            <w:vMerge w:val="restart"/>
            <w:vAlign w:val="center"/>
          </w:tcPr>
          <w:p w14:paraId="652E3CD0" w14:textId="77777777" w:rsidR="00BA0136" w:rsidRPr="001D386E" w:rsidRDefault="00BA0136" w:rsidP="00BA0136">
            <w:pPr>
              <w:pStyle w:val="TAC"/>
              <w:rPr>
                <w:rFonts w:cs="Arial"/>
              </w:rPr>
            </w:pPr>
            <w:r w:rsidRPr="001D386E">
              <w:rPr>
                <w:rFonts w:cs="Arial" w:hint="eastAsia"/>
              </w:rPr>
              <w:t>CA_19A-21A</w:t>
            </w:r>
          </w:p>
        </w:tc>
        <w:tc>
          <w:tcPr>
            <w:tcW w:w="767" w:type="dxa"/>
            <w:shd w:val="clear" w:color="auto" w:fill="auto"/>
            <w:vAlign w:val="center"/>
          </w:tcPr>
          <w:p w14:paraId="39DFD812" w14:textId="77777777" w:rsidR="00BA0136" w:rsidRPr="001D386E" w:rsidRDefault="00BA0136" w:rsidP="00BA0136">
            <w:pPr>
              <w:pStyle w:val="TAC"/>
              <w:rPr>
                <w:rFonts w:cs="Arial"/>
              </w:rPr>
            </w:pPr>
            <w:r w:rsidRPr="001D386E">
              <w:rPr>
                <w:rFonts w:cs="Arial"/>
              </w:rPr>
              <w:t>19</w:t>
            </w:r>
          </w:p>
        </w:tc>
        <w:tc>
          <w:tcPr>
            <w:tcW w:w="586" w:type="dxa"/>
            <w:gridSpan w:val="2"/>
            <w:shd w:val="clear" w:color="auto" w:fill="auto"/>
            <w:vAlign w:val="center"/>
          </w:tcPr>
          <w:p w14:paraId="5B710294" w14:textId="77777777" w:rsidR="00BA0136" w:rsidRPr="001D386E" w:rsidRDefault="00BA0136" w:rsidP="00BA0136">
            <w:pPr>
              <w:pStyle w:val="TAC"/>
              <w:rPr>
                <w:rFonts w:cs="Arial"/>
              </w:rPr>
            </w:pPr>
          </w:p>
        </w:tc>
        <w:tc>
          <w:tcPr>
            <w:tcW w:w="586" w:type="dxa"/>
            <w:gridSpan w:val="4"/>
            <w:vAlign w:val="center"/>
          </w:tcPr>
          <w:p w14:paraId="197CD204" w14:textId="77777777" w:rsidR="00BA0136" w:rsidRPr="001D386E" w:rsidRDefault="00BA0136" w:rsidP="00BA0136">
            <w:pPr>
              <w:pStyle w:val="TAC"/>
              <w:rPr>
                <w:rFonts w:cs="Arial"/>
              </w:rPr>
            </w:pPr>
          </w:p>
        </w:tc>
        <w:tc>
          <w:tcPr>
            <w:tcW w:w="586" w:type="dxa"/>
            <w:gridSpan w:val="4"/>
            <w:vAlign w:val="center"/>
          </w:tcPr>
          <w:p w14:paraId="6491ACA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39994A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5E7B80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58BF90D" w14:textId="77777777" w:rsidR="00BA0136" w:rsidRPr="001D386E" w:rsidRDefault="00BA0136" w:rsidP="00BA0136">
            <w:pPr>
              <w:pStyle w:val="TAC"/>
              <w:rPr>
                <w:rFonts w:cs="Arial"/>
              </w:rPr>
            </w:pPr>
          </w:p>
        </w:tc>
        <w:tc>
          <w:tcPr>
            <w:tcW w:w="1187" w:type="dxa"/>
            <w:vMerge w:val="restart"/>
            <w:vAlign w:val="center"/>
          </w:tcPr>
          <w:p w14:paraId="75DE4228"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6A9D01F3" w14:textId="77777777" w:rsidR="00BA0136" w:rsidRPr="001D386E" w:rsidRDefault="00BA0136" w:rsidP="00BA0136">
            <w:pPr>
              <w:pStyle w:val="TAC"/>
              <w:rPr>
                <w:rFonts w:cs="Arial"/>
              </w:rPr>
            </w:pPr>
            <w:r w:rsidRPr="001D386E">
              <w:rPr>
                <w:rFonts w:cs="Arial"/>
              </w:rPr>
              <w:t>0</w:t>
            </w:r>
          </w:p>
        </w:tc>
      </w:tr>
      <w:tr w:rsidR="00BA0136" w:rsidRPr="001D386E" w14:paraId="284E7C4D" w14:textId="77777777" w:rsidTr="00BA0136">
        <w:trPr>
          <w:trHeight w:val="223"/>
          <w:jc w:val="center"/>
        </w:trPr>
        <w:tc>
          <w:tcPr>
            <w:tcW w:w="1396" w:type="dxa"/>
            <w:vMerge/>
            <w:vAlign w:val="center"/>
          </w:tcPr>
          <w:p w14:paraId="2AD544C7" w14:textId="77777777" w:rsidR="00BA0136" w:rsidRPr="001D386E" w:rsidRDefault="00BA0136" w:rsidP="00BA0136">
            <w:pPr>
              <w:pStyle w:val="TAC"/>
              <w:rPr>
                <w:rFonts w:cs="Arial"/>
              </w:rPr>
            </w:pPr>
          </w:p>
        </w:tc>
        <w:tc>
          <w:tcPr>
            <w:tcW w:w="1466" w:type="dxa"/>
            <w:vMerge/>
            <w:vAlign w:val="center"/>
          </w:tcPr>
          <w:p w14:paraId="52BC53FE" w14:textId="77777777" w:rsidR="00BA0136" w:rsidRPr="001D386E" w:rsidRDefault="00BA0136" w:rsidP="00BA0136">
            <w:pPr>
              <w:pStyle w:val="TAC"/>
              <w:rPr>
                <w:rFonts w:cs="Arial"/>
              </w:rPr>
            </w:pPr>
          </w:p>
        </w:tc>
        <w:tc>
          <w:tcPr>
            <w:tcW w:w="767" w:type="dxa"/>
            <w:shd w:val="clear" w:color="auto" w:fill="auto"/>
            <w:vAlign w:val="center"/>
          </w:tcPr>
          <w:p w14:paraId="1DEF1EFA" w14:textId="77777777" w:rsidR="00BA0136" w:rsidRPr="001D386E" w:rsidRDefault="00BA0136" w:rsidP="00BA0136">
            <w:pPr>
              <w:pStyle w:val="TAC"/>
              <w:rPr>
                <w:rFonts w:cs="Arial"/>
              </w:rPr>
            </w:pPr>
            <w:r w:rsidRPr="001D386E">
              <w:rPr>
                <w:rFonts w:cs="Arial"/>
              </w:rPr>
              <w:t>21</w:t>
            </w:r>
          </w:p>
        </w:tc>
        <w:tc>
          <w:tcPr>
            <w:tcW w:w="586" w:type="dxa"/>
            <w:gridSpan w:val="2"/>
            <w:shd w:val="clear" w:color="auto" w:fill="auto"/>
            <w:vAlign w:val="center"/>
          </w:tcPr>
          <w:p w14:paraId="79841F47" w14:textId="77777777" w:rsidR="00BA0136" w:rsidRPr="001D386E" w:rsidRDefault="00BA0136" w:rsidP="00BA0136">
            <w:pPr>
              <w:pStyle w:val="TAC"/>
              <w:rPr>
                <w:rFonts w:cs="Arial"/>
              </w:rPr>
            </w:pPr>
          </w:p>
        </w:tc>
        <w:tc>
          <w:tcPr>
            <w:tcW w:w="586" w:type="dxa"/>
            <w:gridSpan w:val="4"/>
            <w:vAlign w:val="center"/>
          </w:tcPr>
          <w:p w14:paraId="5CB0EB6A" w14:textId="77777777" w:rsidR="00BA0136" w:rsidRPr="001D386E" w:rsidRDefault="00BA0136" w:rsidP="00BA0136">
            <w:pPr>
              <w:pStyle w:val="TAC"/>
              <w:rPr>
                <w:rFonts w:cs="Arial"/>
              </w:rPr>
            </w:pPr>
          </w:p>
        </w:tc>
        <w:tc>
          <w:tcPr>
            <w:tcW w:w="586" w:type="dxa"/>
            <w:gridSpan w:val="4"/>
            <w:vAlign w:val="center"/>
          </w:tcPr>
          <w:p w14:paraId="0A442ED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4C5556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169465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EBBC122" w14:textId="77777777" w:rsidR="00BA0136" w:rsidRPr="001D386E" w:rsidRDefault="00BA0136" w:rsidP="00BA0136">
            <w:pPr>
              <w:pStyle w:val="TAC"/>
              <w:rPr>
                <w:rFonts w:cs="Arial"/>
              </w:rPr>
            </w:pPr>
          </w:p>
        </w:tc>
        <w:tc>
          <w:tcPr>
            <w:tcW w:w="1187" w:type="dxa"/>
            <w:vMerge/>
            <w:vAlign w:val="center"/>
          </w:tcPr>
          <w:p w14:paraId="13ED0D2C" w14:textId="77777777" w:rsidR="00BA0136" w:rsidRPr="001D386E" w:rsidRDefault="00BA0136" w:rsidP="00BA0136">
            <w:pPr>
              <w:pStyle w:val="TAC"/>
              <w:rPr>
                <w:rFonts w:cs="Arial"/>
              </w:rPr>
            </w:pPr>
          </w:p>
        </w:tc>
        <w:tc>
          <w:tcPr>
            <w:tcW w:w="1288" w:type="dxa"/>
            <w:vMerge/>
            <w:vAlign w:val="center"/>
          </w:tcPr>
          <w:p w14:paraId="081EFFF8" w14:textId="77777777" w:rsidR="00BA0136" w:rsidRPr="001D386E" w:rsidRDefault="00BA0136" w:rsidP="00BA0136">
            <w:pPr>
              <w:pStyle w:val="TAC"/>
              <w:rPr>
                <w:rFonts w:cs="Arial"/>
              </w:rPr>
            </w:pPr>
          </w:p>
        </w:tc>
      </w:tr>
      <w:tr w:rsidR="00BA0136" w:rsidRPr="001D386E" w14:paraId="2234182B" w14:textId="77777777" w:rsidTr="00BA0136">
        <w:trPr>
          <w:trHeight w:val="223"/>
          <w:jc w:val="center"/>
        </w:trPr>
        <w:tc>
          <w:tcPr>
            <w:tcW w:w="1396" w:type="dxa"/>
            <w:vMerge w:val="restart"/>
            <w:vAlign w:val="center"/>
          </w:tcPr>
          <w:p w14:paraId="66035A15" w14:textId="77777777" w:rsidR="00BA0136" w:rsidRPr="001D386E" w:rsidRDefault="00BA0136" w:rsidP="00BA0136">
            <w:pPr>
              <w:pStyle w:val="TAC"/>
              <w:rPr>
                <w:rFonts w:cs="Arial"/>
              </w:rPr>
            </w:pPr>
            <w:r w:rsidRPr="001D386E">
              <w:rPr>
                <w:rFonts w:cs="Arial"/>
              </w:rPr>
              <w:t>CA_1</w:t>
            </w:r>
            <w:r w:rsidRPr="001D386E">
              <w:rPr>
                <w:rFonts w:cs="Arial" w:hint="eastAsia"/>
                <w:lang w:eastAsia="ja-JP"/>
              </w:rPr>
              <w:t>9</w:t>
            </w:r>
            <w:r w:rsidRPr="001D386E">
              <w:rPr>
                <w:rFonts w:cs="Arial"/>
              </w:rPr>
              <w:t>A-28A</w:t>
            </w:r>
          </w:p>
        </w:tc>
        <w:tc>
          <w:tcPr>
            <w:tcW w:w="1466" w:type="dxa"/>
            <w:vMerge w:val="restart"/>
            <w:vAlign w:val="center"/>
          </w:tcPr>
          <w:p w14:paraId="29A3B5BE" w14:textId="77777777" w:rsidR="00BA0136" w:rsidRPr="001D386E" w:rsidRDefault="00BA0136" w:rsidP="00BA0136">
            <w:pPr>
              <w:pStyle w:val="TAC"/>
              <w:rPr>
                <w:rFonts w:cs="Arial"/>
              </w:rPr>
            </w:pPr>
            <w:r w:rsidRPr="001D386E">
              <w:rPr>
                <w:rFonts w:cs="Arial" w:hint="eastAsia"/>
                <w:lang w:eastAsia="ja-JP"/>
              </w:rPr>
              <w:t>-</w:t>
            </w:r>
          </w:p>
        </w:tc>
        <w:tc>
          <w:tcPr>
            <w:tcW w:w="767" w:type="dxa"/>
            <w:shd w:val="clear" w:color="auto" w:fill="auto"/>
            <w:vAlign w:val="center"/>
          </w:tcPr>
          <w:p w14:paraId="087FF2E6" w14:textId="77777777" w:rsidR="00BA0136" w:rsidRPr="001D386E" w:rsidRDefault="00BA0136" w:rsidP="00BA0136">
            <w:pPr>
              <w:pStyle w:val="TAC"/>
              <w:rPr>
                <w:rFonts w:cs="Arial"/>
              </w:rPr>
            </w:pPr>
            <w:r w:rsidRPr="001D386E">
              <w:rPr>
                <w:rFonts w:cs="Arial"/>
              </w:rPr>
              <w:t>1</w:t>
            </w:r>
            <w:r w:rsidRPr="001D386E">
              <w:rPr>
                <w:rFonts w:cs="Arial" w:hint="eastAsia"/>
                <w:lang w:eastAsia="ja-JP"/>
              </w:rPr>
              <w:t>9</w:t>
            </w:r>
          </w:p>
        </w:tc>
        <w:tc>
          <w:tcPr>
            <w:tcW w:w="586" w:type="dxa"/>
            <w:gridSpan w:val="2"/>
            <w:shd w:val="clear" w:color="auto" w:fill="auto"/>
            <w:vAlign w:val="center"/>
          </w:tcPr>
          <w:p w14:paraId="2F960FDD" w14:textId="77777777" w:rsidR="00BA0136" w:rsidRPr="001D386E" w:rsidRDefault="00BA0136" w:rsidP="00BA0136">
            <w:pPr>
              <w:pStyle w:val="TAC"/>
              <w:rPr>
                <w:rFonts w:cs="Arial"/>
              </w:rPr>
            </w:pPr>
          </w:p>
        </w:tc>
        <w:tc>
          <w:tcPr>
            <w:tcW w:w="586" w:type="dxa"/>
            <w:gridSpan w:val="4"/>
            <w:vAlign w:val="center"/>
          </w:tcPr>
          <w:p w14:paraId="2AEB4E81" w14:textId="77777777" w:rsidR="00BA0136" w:rsidRPr="001D386E" w:rsidRDefault="00BA0136" w:rsidP="00BA0136">
            <w:pPr>
              <w:pStyle w:val="TAC"/>
              <w:rPr>
                <w:rFonts w:cs="Arial"/>
              </w:rPr>
            </w:pPr>
          </w:p>
        </w:tc>
        <w:tc>
          <w:tcPr>
            <w:tcW w:w="586" w:type="dxa"/>
            <w:gridSpan w:val="4"/>
            <w:vAlign w:val="center"/>
          </w:tcPr>
          <w:p w14:paraId="202F6DB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69046C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7F7A5C4"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729F44DD" w14:textId="77777777" w:rsidR="00BA0136" w:rsidRPr="001D386E" w:rsidRDefault="00BA0136" w:rsidP="00BA0136">
            <w:pPr>
              <w:pStyle w:val="TAC"/>
              <w:rPr>
                <w:rFonts w:cs="Arial"/>
              </w:rPr>
            </w:pPr>
          </w:p>
        </w:tc>
        <w:tc>
          <w:tcPr>
            <w:tcW w:w="1187" w:type="dxa"/>
            <w:vMerge w:val="restart"/>
            <w:vAlign w:val="center"/>
          </w:tcPr>
          <w:p w14:paraId="6321CB71" w14:textId="77777777" w:rsidR="00BA0136" w:rsidRPr="001D386E" w:rsidRDefault="00BA0136" w:rsidP="00BA0136">
            <w:pPr>
              <w:pStyle w:val="TAC"/>
              <w:rPr>
                <w:rFonts w:cs="Arial"/>
              </w:rPr>
            </w:pPr>
            <w:r w:rsidRPr="001D386E">
              <w:rPr>
                <w:rFonts w:cs="Arial"/>
              </w:rPr>
              <w:t>2</w:t>
            </w:r>
            <w:r w:rsidRPr="001D386E">
              <w:rPr>
                <w:rFonts w:cs="Arial" w:hint="eastAsia"/>
                <w:lang w:eastAsia="ja-JP"/>
              </w:rPr>
              <w:t>5</w:t>
            </w:r>
          </w:p>
        </w:tc>
        <w:tc>
          <w:tcPr>
            <w:tcW w:w="1288" w:type="dxa"/>
            <w:vMerge w:val="restart"/>
            <w:vAlign w:val="center"/>
          </w:tcPr>
          <w:p w14:paraId="2286A351" w14:textId="77777777" w:rsidR="00BA0136" w:rsidRPr="001D386E" w:rsidRDefault="00BA0136" w:rsidP="00BA0136">
            <w:pPr>
              <w:pStyle w:val="TAC"/>
              <w:rPr>
                <w:rFonts w:cs="Arial"/>
              </w:rPr>
            </w:pPr>
            <w:r w:rsidRPr="001D386E">
              <w:rPr>
                <w:rFonts w:cs="Arial"/>
              </w:rPr>
              <w:t>0</w:t>
            </w:r>
          </w:p>
        </w:tc>
      </w:tr>
      <w:tr w:rsidR="00BA0136" w:rsidRPr="001D386E" w14:paraId="749E0F57" w14:textId="77777777" w:rsidTr="00BA0136">
        <w:trPr>
          <w:trHeight w:val="223"/>
          <w:jc w:val="center"/>
        </w:trPr>
        <w:tc>
          <w:tcPr>
            <w:tcW w:w="1396" w:type="dxa"/>
            <w:vMerge/>
            <w:vAlign w:val="center"/>
          </w:tcPr>
          <w:p w14:paraId="438FF6DF" w14:textId="77777777" w:rsidR="00BA0136" w:rsidRPr="001D386E" w:rsidRDefault="00BA0136" w:rsidP="00BA0136">
            <w:pPr>
              <w:pStyle w:val="TAC"/>
              <w:rPr>
                <w:rFonts w:cs="Arial"/>
              </w:rPr>
            </w:pPr>
          </w:p>
        </w:tc>
        <w:tc>
          <w:tcPr>
            <w:tcW w:w="1466" w:type="dxa"/>
            <w:vMerge/>
            <w:vAlign w:val="center"/>
          </w:tcPr>
          <w:p w14:paraId="04FEAD45" w14:textId="77777777" w:rsidR="00BA0136" w:rsidRPr="001D386E" w:rsidRDefault="00BA0136" w:rsidP="00BA0136">
            <w:pPr>
              <w:pStyle w:val="TAC"/>
              <w:rPr>
                <w:rFonts w:cs="Arial"/>
              </w:rPr>
            </w:pPr>
          </w:p>
        </w:tc>
        <w:tc>
          <w:tcPr>
            <w:tcW w:w="767" w:type="dxa"/>
            <w:shd w:val="clear" w:color="auto" w:fill="auto"/>
            <w:vAlign w:val="center"/>
          </w:tcPr>
          <w:p w14:paraId="3949E4E4" w14:textId="77777777" w:rsidR="00BA0136" w:rsidRPr="001D386E" w:rsidRDefault="00BA0136" w:rsidP="00BA0136">
            <w:pPr>
              <w:pStyle w:val="TAC"/>
              <w:rPr>
                <w:rFonts w:cs="Arial"/>
              </w:rPr>
            </w:pPr>
            <w:r w:rsidRPr="001D386E">
              <w:rPr>
                <w:rFonts w:cs="Arial"/>
              </w:rPr>
              <w:t>2</w:t>
            </w:r>
            <w:r w:rsidRPr="001D386E">
              <w:rPr>
                <w:rFonts w:cs="Arial" w:hint="eastAsia"/>
                <w:lang w:eastAsia="ja-JP"/>
              </w:rPr>
              <w:t>8</w:t>
            </w:r>
          </w:p>
        </w:tc>
        <w:tc>
          <w:tcPr>
            <w:tcW w:w="586" w:type="dxa"/>
            <w:gridSpan w:val="2"/>
            <w:shd w:val="clear" w:color="auto" w:fill="auto"/>
            <w:vAlign w:val="center"/>
          </w:tcPr>
          <w:p w14:paraId="62DEDAD7" w14:textId="77777777" w:rsidR="00BA0136" w:rsidRPr="001D386E" w:rsidRDefault="00BA0136" w:rsidP="00BA0136">
            <w:pPr>
              <w:pStyle w:val="TAC"/>
              <w:rPr>
                <w:rFonts w:cs="Arial"/>
              </w:rPr>
            </w:pPr>
          </w:p>
        </w:tc>
        <w:tc>
          <w:tcPr>
            <w:tcW w:w="586" w:type="dxa"/>
            <w:gridSpan w:val="4"/>
            <w:vAlign w:val="center"/>
          </w:tcPr>
          <w:p w14:paraId="1A7E460C" w14:textId="77777777" w:rsidR="00BA0136" w:rsidRPr="001D386E" w:rsidRDefault="00BA0136" w:rsidP="00BA0136">
            <w:pPr>
              <w:pStyle w:val="TAC"/>
              <w:rPr>
                <w:rFonts w:cs="Arial"/>
              </w:rPr>
            </w:pPr>
          </w:p>
        </w:tc>
        <w:tc>
          <w:tcPr>
            <w:tcW w:w="586" w:type="dxa"/>
            <w:gridSpan w:val="4"/>
            <w:vAlign w:val="center"/>
          </w:tcPr>
          <w:p w14:paraId="7951E8F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66324D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4886515" w14:textId="77777777" w:rsidR="00BA0136" w:rsidRPr="001D386E" w:rsidRDefault="00BA0136" w:rsidP="00BA0136">
            <w:pPr>
              <w:pStyle w:val="TAC"/>
              <w:rPr>
                <w:rFonts w:cs="Arial"/>
              </w:rPr>
            </w:pPr>
          </w:p>
        </w:tc>
        <w:tc>
          <w:tcPr>
            <w:tcW w:w="698" w:type="dxa"/>
            <w:gridSpan w:val="4"/>
            <w:vAlign w:val="center"/>
          </w:tcPr>
          <w:p w14:paraId="6F9A9378" w14:textId="77777777" w:rsidR="00BA0136" w:rsidRPr="001D386E" w:rsidRDefault="00BA0136" w:rsidP="00BA0136">
            <w:pPr>
              <w:pStyle w:val="TAC"/>
              <w:rPr>
                <w:rFonts w:cs="Arial"/>
              </w:rPr>
            </w:pPr>
          </w:p>
        </w:tc>
        <w:tc>
          <w:tcPr>
            <w:tcW w:w="1187" w:type="dxa"/>
            <w:vMerge/>
            <w:vAlign w:val="center"/>
          </w:tcPr>
          <w:p w14:paraId="18184F51" w14:textId="77777777" w:rsidR="00BA0136" w:rsidRPr="001D386E" w:rsidRDefault="00BA0136" w:rsidP="00BA0136">
            <w:pPr>
              <w:pStyle w:val="TAC"/>
              <w:rPr>
                <w:rFonts w:cs="Arial"/>
              </w:rPr>
            </w:pPr>
          </w:p>
        </w:tc>
        <w:tc>
          <w:tcPr>
            <w:tcW w:w="1288" w:type="dxa"/>
            <w:vMerge/>
            <w:vAlign w:val="center"/>
          </w:tcPr>
          <w:p w14:paraId="77A79F7A" w14:textId="77777777" w:rsidR="00BA0136" w:rsidRPr="001D386E" w:rsidRDefault="00BA0136" w:rsidP="00BA0136">
            <w:pPr>
              <w:pStyle w:val="TAC"/>
              <w:rPr>
                <w:rFonts w:cs="Arial"/>
              </w:rPr>
            </w:pPr>
          </w:p>
        </w:tc>
      </w:tr>
      <w:tr w:rsidR="00BA0136" w:rsidRPr="001D386E" w14:paraId="4C78E892" w14:textId="77777777" w:rsidTr="00BA0136">
        <w:trPr>
          <w:trHeight w:val="223"/>
          <w:jc w:val="center"/>
        </w:trPr>
        <w:tc>
          <w:tcPr>
            <w:tcW w:w="1396" w:type="dxa"/>
            <w:vMerge w:val="restart"/>
            <w:vAlign w:val="center"/>
          </w:tcPr>
          <w:p w14:paraId="6EBF7EE7" w14:textId="77777777" w:rsidR="00BA0136" w:rsidRPr="001D386E" w:rsidRDefault="00BA0136" w:rsidP="00BA0136">
            <w:pPr>
              <w:pStyle w:val="TAC"/>
              <w:rPr>
                <w:rFonts w:cs="Arial"/>
              </w:rPr>
            </w:pPr>
            <w:r w:rsidRPr="001D386E">
              <w:rPr>
                <w:rFonts w:cs="Arial" w:hint="eastAsia"/>
              </w:rPr>
              <w:t>CA_1</w:t>
            </w:r>
            <w:r w:rsidRPr="001D386E">
              <w:rPr>
                <w:rFonts w:cs="Arial" w:hint="eastAsia"/>
                <w:lang w:eastAsia="ja-JP"/>
              </w:rPr>
              <w:t>9</w:t>
            </w:r>
            <w:r w:rsidRPr="001D386E">
              <w:rPr>
                <w:rFonts w:cs="Arial" w:hint="eastAsia"/>
              </w:rPr>
              <w:t>A-</w:t>
            </w:r>
            <w:r w:rsidRPr="001D386E">
              <w:rPr>
                <w:rFonts w:cs="Arial" w:hint="eastAsia"/>
                <w:lang w:eastAsia="ja-JP"/>
              </w:rPr>
              <w:t>42</w:t>
            </w:r>
            <w:r w:rsidRPr="001D386E">
              <w:rPr>
                <w:rFonts w:cs="Arial" w:hint="eastAsia"/>
              </w:rPr>
              <w:t>A</w:t>
            </w:r>
          </w:p>
        </w:tc>
        <w:tc>
          <w:tcPr>
            <w:tcW w:w="1466" w:type="dxa"/>
            <w:vMerge w:val="restart"/>
            <w:vAlign w:val="center"/>
          </w:tcPr>
          <w:p w14:paraId="43745F53" w14:textId="77777777" w:rsidR="00BA0136" w:rsidRPr="001D386E" w:rsidRDefault="00BA0136" w:rsidP="00BA0136">
            <w:pPr>
              <w:pStyle w:val="TAC"/>
              <w:rPr>
                <w:rFonts w:cs="Arial"/>
                <w:lang w:eastAsia="ja-JP"/>
              </w:rPr>
            </w:pPr>
            <w:r w:rsidRPr="001D386E">
              <w:rPr>
                <w:rFonts w:cs="Arial" w:hint="eastAsia"/>
              </w:rPr>
              <w:t>CA_1</w:t>
            </w:r>
            <w:r w:rsidRPr="001D386E">
              <w:rPr>
                <w:rFonts w:cs="Arial" w:hint="eastAsia"/>
                <w:lang w:eastAsia="ja-JP"/>
              </w:rPr>
              <w:t>9</w:t>
            </w:r>
            <w:r w:rsidRPr="001D386E">
              <w:rPr>
                <w:rFonts w:cs="Arial" w:hint="eastAsia"/>
              </w:rPr>
              <w:t>A-</w:t>
            </w:r>
            <w:r w:rsidRPr="001D386E">
              <w:rPr>
                <w:rFonts w:cs="Arial" w:hint="eastAsia"/>
                <w:lang w:eastAsia="ja-JP"/>
              </w:rPr>
              <w:t>42</w:t>
            </w:r>
            <w:r w:rsidRPr="001D386E">
              <w:rPr>
                <w:rFonts w:cs="Arial" w:hint="eastAsia"/>
              </w:rPr>
              <w:t>A</w:t>
            </w:r>
          </w:p>
        </w:tc>
        <w:tc>
          <w:tcPr>
            <w:tcW w:w="767" w:type="dxa"/>
            <w:shd w:val="clear" w:color="auto" w:fill="auto"/>
            <w:vAlign w:val="center"/>
          </w:tcPr>
          <w:p w14:paraId="6279D349" w14:textId="77777777" w:rsidR="00BA0136" w:rsidRPr="001D386E" w:rsidRDefault="00BA0136" w:rsidP="00BA0136">
            <w:pPr>
              <w:pStyle w:val="TAC"/>
              <w:rPr>
                <w:rFonts w:cs="Arial"/>
              </w:rPr>
            </w:pPr>
            <w:r w:rsidRPr="001D386E">
              <w:rPr>
                <w:rFonts w:cs="Arial" w:hint="eastAsia"/>
                <w:lang w:eastAsia="ja-JP"/>
              </w:rPr>
              <w:t>19</w:t>
            </w:r>
          </w:p>
        </w:tc>
        <w:tc>
          <w:tcPr>
            <w:tcW w:w="586" w:type="dxa"/>
            <w:gridSpan w:val="2"/>
            <w:shd w:val="clear" w:color="auto" w:fill="auto"/>
            <w:vAlign w:val="center"/>
          </w:tcPr>
          <w:p w14:paraId="76AB7314" w14:textId="77777777" w:rsidR="00BA0136" w:rsidRPr="001D386E" w:rsidRDefault="00BA0136" w:rsidP="00BA0136">
            <w:pPr>
              <w:pStyle w:val="TAC"/>
              <w:rPr>
                <w:rFonts w:cs="Arial"/>
              </w:rPr>
            </w:pPr>
          </w:p>
        </w:tc>
        <w:tc>
          <w:tcPr>
            <w:tcW w:w="586" w:type="dxa"/>
            <w:gridSpan w:val="4"/>
            <w:vAlign w:val="center"/>
          </w:tcPr>
          <w:p w14:paraId="2A6AC51F" w14:textId="77777777" w:rsidR="00BA0136" w:rsidRPr="001D386E" w:rsidRDefault="00BA0136" w:rsidP="00BA0136">
            <w:pPr>
              <w:pStyle w:val="TAC"/>
              <w:rPr>
                <w:rFonts w:cs="Arial"/>
              </w:rPr>
            </w:pPr>
          </w:p>
        </w:tc>
        <w:tc>
          <w:tcPr>
            <w:tcW w:w="586" w:type="dxa"/>
            <w:gridSpan w:val="4"/>
            <w:vAlign w:val="center"/>
          </w:tcPr>
          <w:p w14:paraId="5D18FDA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2C866E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D21A22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E57CA3B" w14:textId="77777777" w:rsidR="00BA0136" w:rsidRPr="001D386E" w:rsidRDefault="00BA0136" w:rsidP="00BA0136">
            <w:pPr>
              <w:pStyle w:val="TAC"/>
              <w:rPr>
                <w:rFonts w:cs="Arial"/>
              </w:rPr>
            </w:pPr>
          </w:p>
        </w:tc>
        <w:tc>
          <w:tcPr>
            <w:tcW w:w="1187" w:type="dxa"/>
            <w:vMerge w:val="restart"/>
            <w:vAlign w:val="center"/>
          </w:tcPr>
          <w:p w14:paraId="58F5F54D" w14:textId="77777777" w:rsidR="00BA0136" w:rsidRPr="001D386E" w:rsidRDefault="00BA0136" w:rsidP="00BA0136">
            <w:pPr>
              <w:pStyle w:val="TAC"/>
              <w:rPr>
                <w:rFonts w:cs="Arial"/>
              </w:rPr>
            </w:pPr>
            <w:r w:rsidRPr="001D386E">
              <w:rPr>
                <w:rFonts w:cs="Arial" w:hint="eastAsia"/>
                <w:lang w:eastAsia="ja-JP"/>
              </w:rPr>
              <w:t>35</w:t>
            </w:r>
          </w:p>
        </w:tc>
        <w:tc>
          <w:tcPr>
            <w:tcW w:w="1288" w:type="dxa"/>
            <w:vMerge w:val="restart"/>
            <w:vAlign w:val="center"/>
          </w:tcPr>
          <w:p w14:paraId="6ED069D4"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78D91F21" w14:textId="77777777" w:rsidTr="00BA0136">
        <w:trPr>
          <w:trHeight w:val="223"/>
          <w:jc w:val="center"/>
        </w:trPr>
        <w:tc>
          <w:tcPr>
            <w:tcW w:w="1396" w:type="dxa"/>
            <w:vMerge/>
            <w:vAlign w:val="center"/>
          </w:tcPr>
          <w:p w14:paraId="557EFAEF" w14:textId="77777777" w:rsidR="00BA0136" w:rsidRPr="001D386E" w:rsidRDefault="00BA0136" w:rsidP="00BA0136">
            <w:pPr>
              <w:pStyle w:val="TAC"/>
              <w:rPr>
                <w:rFonts w:cs="Arial"/>
              </w:rPr>
            </w:pPr>
          </w:p>
        </w:tc>
        <w:tc>
          <w:tcPr>
            <w:tcW w:w="1466" w:type="dxa"/>
            <w:vMerge/>
            <w:vAlign w:val="center"/>
          </w:tcPr>
          <w:p w14:paraId="036D911F" w14:textId="77777777" w:rsidR="00BA0136" w:rsidRPr="001D386E" w:rsidRDefault="00BA0136" w:rsidP="00BA0136">
            <w:pPr>
              <w:pStyle w:val="TAC"/>
              <w:rPr>
                <w:rFonts w:cs="Arial"/>
                <w:lang w:eastAsia="ja-JP"/>
              </w:rPr>
            </w:pPr>
          </w:p>
        </w:tc>
        <w:tc>
          <w:tcPr>
            <w:tcW w:w="767" w:type="dxa"/>
            <w:shd w:val="clear" w:color="auto" w:fill="auto"/>
            <w:vAlign w:val="center"/>
          </w:tcPr>
          <w:p w14:paraId="1D651420" w14:textId="77777777" w:rsidR="00BA0136" w:rsidRPr="001D386E" w:rsidRDefault="00BA0136" w:rsidP="00BA0136">
            <w:pPr>
              <w:pStyle w:val="TAC"/>
              <w:rPr>
                <w:rFonts w:cs="Arial"/>
              </w:rPr>
            </w:pPr>
            <w:r w:rsidRPr="001D386E">
              <w:rPr>
                <w:rFonts w:cs="Arial" w:hint="eastAsia"/>
                <w:lang w:eastAsia="ja-JP"/>
              </w:rPr>
              <w:t>42</w:t>
            </w:r>
          </w:p>
        </w:tc>
        <w:tc>
          <w:tcPr>
            <w:tcW w:w="586" w:type="dxa"/>
            <w:gridSpan w:val="2"/>
            <w:shd w:val="clear" w:color="auto" w:fill="auto"/>
            <w:vAlign w:val="center"/>
          </w:tcPr>
          <w:p w14:paraId="49C1DC80" w14:textId="77777777" w:rsidR="00BA0136" w:rsidRPr="001D386E" w:rsidRDefault="00BA0136" w:rsidP="00BA0136">
            <w:pPr>
              <w:pStyle w:val="TAC"/>
              <w:rPr>
                <w:rFonts w:cs="Arial"/>
              </w:rPr>
            </w:pPr>
          </w:p>
        </w:tc>
        <w:tc>
          <w:tcPr>
            <w:tcW w:w="586" w:type="dxa"/>
            <w:gridSpan w:val="4"/>
            <w:vAlign w:val="center"/>
          </w:tcPr>
          <w:p w14:paraId="2D350247" w14:textId="77777777" w:rsidR="00BA0136" w:rsidRPr="001D386E" w:rsidRDefault="00BA0136" w:rsidP="00BA0136">
            <w:pPr>
              <w:pStyle w:val="TAC"/>
              <w:rPr>
                <w:rFonts w:cs="Arial"/>
              </w:rPr>
            </w:pPr>
          </w:p>
        </w:tc>
        <w:tc>
          <w:tcPr>
            <w:tcW w:w="586" w:type="dxa"/>
            <w:gridSpan w:val="4"/>
            <w:vAlign w:val="center"/>
          </w:tcPr>
          <w:p w14:paraId="65A5273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BDE8FD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4413F0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61B455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F40AA38" w14:textId="77777777" w:rsidR="00BA0136" w:rsidRPr="001D386E" w:rsidRDefault="00BA0136" w:rsidP="00BA0136">
            <w:pPr>
              <w:pStyle w:val="TAC"/>
              <w:rPr>
                <w:rFonts w:cs="Arial"/>
              </w:rPr>
            </w:pPr>
          </w:p>
        </w:tc>
        <w:tc>
          <w:tcPr>
            <w:tcW w:w="1288" w:type="dxa"/>
            <w:vMerge/>
            <w:vAlign w:val="center"/>
          </w:tcPr>
          <w:p w14:paraId="4ECF1157" w14:textId="77777777" w:rsidR="00BA0136" w:rsidRPr="001D386E" w:rsidRDefault="00BA0136" w:rsidP="00BA0136">
            <w:pPr>
              <w:pStyle w:val="TAC"/>
              <w:rPr>
                <w:rFonts w:cs="Arial"/>
              </w:rPr>
            </w:pPr>
          </w:p>
        </w:tc>
      </w:tr>
      <w:tr w:rsidR="00BA0136" w:rsidRPr="001D386E" w14:paraId="1E744A77" w14:textId="77777777" w:rsidTr="00BA0136">
        <w:trPr>
          <w:trHeight w:val="223"/>
          <w:jc w:val="center"/>
        </w:trPr>
        <w:tc>
          <w:tcPr>
            <w:tcW w:w="1396" w:type="dxa"/>
            <w:vMerge w:val="restart"/>
            <w:vAlign w:val="center"/>
          </w:tcPr>
          <w:p w14:paraId="3C8C1DBD" w14:textId="77777777" w:rsidR="00BA0136" w:rsidRPr="001D386E" w:rsidRDefault="00BA0136" w:rsidP="00BA0136">
            <w:pPr>
              <w:pStyle w:val="TAC"/>
              <w:rPr>
                <w:rFonts w:cs="Arial"/>
              </w:rPr>
            </w:pPr>
            <w:r w:rsidRPr="001D386E">
              <w:rPr>
                <w:rFonts w:cs="Arial" w:hint="eastAsia"/>
              </w:rPr>
              <w:t>CA_1</w:t>
            </w:r>
            <w:r w:rsidRPr="001D386E">
              <w:rPr>
                <w:rFonts w:cs="Arial" w:hint="eastAsia"/>
                <w:lang w:eastAsia="ja-JP"/>
              </w:rPr>
              <w:t>9</w:t>
            </w:r>
            <w:r w:rsidRPr="001D386E">
              <w:rPr>
                <w:rFonts w:cs="Arial" w:hint="eastAsia"/>
              </w:rPr>
              <w:t>A-</w:t>
            </w:r>
            <w:r w:rsidRPr="001D386E">
              <w:rPr>
                <w:rFonts w:cs="Arial" w:hint="eastAsia"/>
                <w:lang w:eastAsia="ja-JP"/>
              </w:rPr>
              <w:t>42C</w:t>
            </w:r>
          </w:p>
        </w:tc>
        <w:tc>
          <w:tcPr>
            <w:tcW w:w="1466" w:type="dxa"/>
            <w:vMerge w:val="restart"/>
            <w:vAlign w:val="center"/>
          </w:tcPr>
          <w:p w14:paraId="665DB319" w14:textId="77777777" w:rsidR="00BA0136" w:rsidRPr="001D386E" w:rsidRDefault="00BA0136" w:rsidP="00BA0136">
            <w:pPr>
              <w:pStyle w:val="TAC"/>
              <w:rPr>
                <w:rFonts w:cs="Arial"/>
                <w:lang w:eastAsia="ja-JP"/>
              </w:rPr>
            </w:pPr>
            <w:r w:rsidRPr="001D386E">
              <w:rPr>
                <w:rFonts w:cs="Arial"/>
                <w:lang w:eastAsia="ja-JP"/>
              </w:rPr>
              <w:t>CA_19A-42A</w:t>
            </w:r>
          </w:p>
        </w:tc>
        <w:tc>
          <w:tcPr>
            <w:tcW w:w="767" w:type="dxa"/>
            <w:shd w:val="clear" w:color="auto" w:fill="auto"/>
            <w:vAlign w:val="center"/>
          </w:tcPr>
          <w:p w14:paraId="33ACC550" w14:textId="77777777" w:rsidR="00BA0136" w:rsidRPr="001D386E" w:rsidRDefault="00BA0136" w:rsidP="00BA0136">
            <w:pPr>
              <w:pStyle w:val="TAC"/>
              <w:rPr>
                <w:rFonts w:cs="Arial"/>
              </w:rPr>
            </w:pPr>
            <w:r w:rsidRPr="001D386E">
              <w:rPr>
                <w:rFonts w:cs="Arial" w:hint="eastAsia"/>
                <w:lang w:eastAsia="ja-JP"/>
              </w:rPr>
              <w:t>19</w:t>
            </w:r>
          </w:p>
        </w:tc>
        <w:tc>
          <w:tcPr>
            <w:tcW w:w="586" w:type="dxa"/>
            <w:gridSpan w:val="2"/>
            <w:shd w:val="clear" w:color="auto" w:fill="auto"/>
            <w:vAlign w:val="center"/>
          </w:tcPr>
          <w:p w14:paraId="061A51E0" w14:textId="77777777" w:rsidR="00BA0136" w:rsidRPr="001D386E" w:rsidRDefault="00BA0136" w:rsidP="00BA0136">
            <w:pPr>
              <w:pStyle w:val="TAC"/>
              <w:rPr>
                <w:rFonts w:cs="Arial"/>
              </w:rPr>
            </w:pPr>
          </w:p>
        </w:tc>
        <w:tc>
          <w:tcPr>
            <w:tcW w:w="586" w:type="dxa"/>
            <w:gridSpan w:val="4"/>
            <w:vAlign w:val="center"/>
          </w:tcPr>
          <w:p w14:paraId="3AC3C09D" w14:textId="77777777" w:rsidR="00BA0136" w:rsidRPr="001D386E" w:rsidRDefault="00BA0136" w:rsidP="00BA0136">
            <w:pPr>
              <w:pStyle w:val="TAC"/>
              <w:rPr>
                <w:rFonts w:cs="Arial"/>
              </w:rPr>
            </w:pPr>
          </w:p>
        </w:tc>
        <w:tc>
          <w:tcPr>
            <w:tcW w:w="586" w:type="dxa"/>
            <w:gridSpan w:val="4"/>
            <w:vAlign w:val="center"/>
          </w:tcPr>
          <w:p w14:paraId="02C1106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39E9F8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759BCC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8AD0A60" w14:textId="77777777" w:rsidR="00BA0136" w:rsidRPr="001D386E" w:rsidRDefault="00BA0136" w:rsidP="00BA0136">
            <w:pPr>
              <w:pStyle w:val="TAC"/>
              <w:rPr>
                <w:rFonts w:cs="Arial"/>
              </w:rPr>
            </w:pPr>
          </w:p>
        </w:tc>
        <w:tc>
          <w:tcPr>
            <w:tcW w:w="1187" w:type="dxa"/>
            <w:vMerge w:val="restart"/>
            <w:vAlign w:val="center"/>
          </w:tcPr>
          <w:p w14:paraId="7173A8B0" w14:textId="77777777" w:rsidR="00BA0136" w:rsidRPr="001D386E" w:rsidRDefault="00BA0136" w:rsidP="00BA0136">
            <w:pPr>
              <w:pStyle w:val="TAC"/>
              <w:rPr>
                <w:rFonts w:cs="Arial"/>
              </w:rPr>
            </w:pPr>
            <w:r w:rsidRPr="001D386E">
              <w:rPr>
                <w:rFonts w:cs="Arial" w:hint="eastAsia"/>
                <w:lang w:eastAsia="ja-JP"/>
              </w:rPr>
              <w:t>55</w:t>
            </w:r>
          </w:p>
        </w:tc>
        <w:tc>
          <w:tcPr>
            <w:tcW w:w="1288" w:type="dxa"/>
            <w:vMerge w:val="restart"/>
            <w:vAlign w:val="center"/>
          </w:tcPr>
          <w:p w14:paraId="7D1B6165"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0571969F" w14:textId="77777777" w:rsidTr="00BA0136">
        <w:trPr>
          <w:trHeight w:val="223"/>
          <w:jc w:val="center"/>
        </w:trPr>
        <w:tc>
          <w:tcPr>
            <w:tcW w:w="1396" w:type="dxa"/>
            <w:vMerge/>
            <w:vAlign w:val="center"/>
          </w:tcPr>
          <w:p w14:paraId="6E598AEC" w14:textId="77777777" w:rsidR="00BA0136" w:rsidRPr="001D386E" w:rsidRDefault="00BA0136" w:rsidP="00BA0136">
            <w:pPr>
              <w:pStyle w:val="TAC"/>
              <w:rPr>
                <w:rFonts w:cs="Arial"/>
              </w:rPr>
            </w:pPr>
          </w:p>
        </w:tc>
        <w:tc>
          <w:tcPr>
            <w:tcW w:w="1466" w:type="dxa"/>
            <w:vMerge/>
            <w:vAlign w:val="center"/>
          </w:tcPr>
          <w:p w14:paraId="7C337BD0" w14:textId="77777777" w:rsidR="00BA0136" w:rsidRPr="001D386E" w:rsidRDefault="00BA0136" w:rsidP="00BA0136">
            <w:pPr>
              <w:pStyle w:val="TAC"/>
              <w:rPr>
                <w:rFonts w:cs="Arial"/>
                <w:lang w:eastAsia="ja-JP"/>
              </w:rPr>
            </w:pPr>
          </w:p>
        </w:tc>
        <w:tc>
          <w:tcPr>
            <w:tcW w:w="767" w:type="dxa"/>
            <w:shd w:val="clear" w:color="auto" w:fill="auto"/>
            <w:vAlign w:val="center"/>
          </w:tcPr>
          <w:p w14:paraId="5E21D2F9" w14:textId="77777777" w:rsidR="00BA0136" w:rsidRPr="001D386E" w:rsidRDefault="00BA0136" w:rsidP="00BA0136">
            <w:pPr>
              <w:pStyle w:val="TAC"/>
              <w:rPr>
                <w:rFonts w:cs="Arial"/>
              </w:rPr>
            </w:pPr>
            <w:r w:rsidRPr="001D386E">
              <w:rPr>
                <w:rFonts w:cs="Arial" w:hint="eastAsia"/>
                <w:lang w:eastAsia="ja-JP"/>
              </w:rPr>
              <w:t>42</w:t>
            </w:r>
          </w:p>
        </w:tc>
        <w:tc>
          <w:tcPr>
            <w:tcW w:w="3655" w:type="dxa"/>
            <w:gridSpan w:val="27"/>
            <w:shd w:val="clear" w:color="auto" w:fill="auto"/>
            <w:vAlign w:val="center"/>
          </w:tcPr>
          <w:p w14:paraId="52A77066" w14:textId="77777777" w:rsidR="00BA0136" w:rsidRPr="001D386E" w:rsidRDefault="00BA0136" w:rsidP="00BA0136">
            <w:pPr>
              <w:pStyle w:val="TAC"/>
              <w:rPr>
                <w:rFonts w:cs="Arial"/>
              </w:rPr>
            </w:pPr>
            <w:r w:rsidRPr="001D386E">
              <w:rPr>
                <w:rFonts w:cs="Arial"/>
                <w:lang w:val="en-US"/>
              </w:rPr>
              <w:t xml:space="preserve">See CA_42C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14:paraId="7C8FE001" w14:textId="77777777" w:rsidR="00BA0136" w:rsidRPr="001D386E" w:rsidRDefault="00BA0136" w:rsidP="00BA0136">
            <w:pPr>
              <w:pStyle w:val="TAC"/>
              <w:rPr>
                <w:rFonts w:cs="Arial"/>
              </w:rPr>
            </w:pPr>
          </w:p>
        </w:tc>
        <w:tc>
          <w:tcPr>
            <w:tcW w:w="1288" w:type="dxa"/>
            <w:vMerge/>
            <w:vAlign w:val="center"/>
          </w:tcPr>
          <w:p w14:paraId="3691763B" w14:textId="77777777" w:rsidR="00BA0136" w:rsidRPr="001D386E" w:rsidRDefault="00BA0136" w:rsidP="00BA0136">
            <w:pPr>
              <w:pStyle w:val="TAC"/>
              <w:rPr>
                <w:rFonts w:cs="Arial"/>
              </w:rPr>
            </w:pPr>
          </w:p>
        </w:tc>
      </w:tr>
      <w:tr w:rsidR="00BA0136" w:rsidRPr="001D386E" w14:paraId="18BD4872"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ABF56D" w14:textId="77777777" w:rsidR="00BA0136" w:rsidRPr="001D386E" w:rsidRDefault="00BA0136" w:rsidP="00BA0136">
            <w:pPr>
              <w:pStyle w:val="TAC"/>
              <w:rPr>
                <w:rFonts w:cs="Arial"/>
              </w:rPr>
            </w:pPr>
            <w:r w:rsidRPr="001D386E">
              <w:rPr>
                <w:rFonts w:cs="Arial"/>
              </w:rPr>
              <w:t>CA_1</w:t>
            </w:r>
            <w:r w:rsidRPr="001D386E">
              <w:rPr>
                <w:rFonts w:cs="Arial"/>
                <w:lang w:eastAsia="ja-JP"/>
              </w:rPr>
              <w:t>9</w:t>
            </w:r>
            <w:r w:rsidRPr="001D386E">
              <w:rPr>
                <w:rFonts w:cs="Arial"/>
              </w:rPr>
              <w:t>A-</w:t>
            </w:r>
            <w:r w:rsidRPr="001D386E">
              <w:rPr>
                <w:rFonts w:cs="Arial"/>
                <w:lang w:eastAsia="ja-JP"/>
              </w:rPr>
              <w:t>42</w:t>
            </w:r>
            <w:r w:rsidRPr="001D386E">
              <w:rPr>
                <w:rFonts w:cs="Arial"/>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3421E" w14:textId="77777777" w:rsidR="00BA0136" w:rsidRPr="001D386E" w:rsidRDefault="00BA0136" w:rsidP="00BA0136">
            <w:pPr>
              <w:pStyle w:val="TAC"/>
              <w:rPr>
                <w:rFonts w:cs="Arial"/>
                <w:lang w:eastAsia="ja-JP"/>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C6BEA" w14:textId="77777777" w:rsidR="00BA0136" w:rsidRPr="001D386E" w:rsidRDefault="00BA0136" w:rsidP="00BA0136">
            <w:pPr>
              <w:pStyle w:val="TAC"/>
              <w:rPr>
                <w:rFonts w:cs="Arial"/>
              </w:rPr>
            </w:pPr>
            <w:r w:rsidRPr="001D386E">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4C2F4"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B7E768"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352F50" w14:textId="77777777" w:rsidR="00BA0136" w:rsidRPr="001D386E" w:rsidRDefault="00BA0136" w:rsidP="00BA0136">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64E22E" w14:textId="77777777" w:rsidR="00BA0136" w:rsidRPr="001D386E" w:rsidRDefault="00BA0136" w:rsidP="00BA0136">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4601EA" w14:textId="77777777" w:rsidR="00BA0136" w:rsidRPr="001D386E" w:rsidRDefault="00BA0136" w:rsidP="00BA0136">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3C42394"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95E019" w14:textId="77777777" w:rsidR="00BA0136" w:rsidRPr="001D386E" w:rsidRDefault="00BA0136" w:rsidP="00BA0136">
            <w:pPr>
              <w:pStyle w:val="TAC"/>
              <w:rPr>
                <w:rFonts w:cs="Arial"/>
              </w:rPr>
            </w:pPr>
            <w:r w:rsidRPr="001D386E">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C2F851" w14:textId="77777777" w:rsidR="00BA0136" w:rsidRPr="001D386E" w:rsidRDefault="00BA0136" w:rsidP="00BA0136">
            <w:pPr>
              <w:pStyle w:val="TAC"/>
              <w:rPr>
                <w:rFonts w:cs="Arial"/>
              </w:rPr>
            </w:pPr>
            <w:r w:rsidRPr="001D386E">
              <w:rPr>
                <w:rFonts w:cs="Arial"/>
                <w:lang w:eastAsia="ja-JP"/>
              </w:rPr>
              <w:t>0</w:t>
            </w:r>
          </w:p>
        </w:tc>
      </w:tr>
      <w:tr w:rsidR="00BA0136" w:rsidRPr="001D386E" w14:paraId="79FEC2C5"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0EB32"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BB654"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E9432" w14:textId="77777777" w:rsidR="00BA0136" w:rsidRPr="001D386E" w:rsidRDefault="00BA0136" w:rsidP="00BA0136">
            <w:pPr>
              <w:pStyle w:val="TAC"/>
              <w:rPr>
                <w:rFonts w:cs="Arial"/>
              </w:rPr>
            </w:pPr>
            <w:r w:rsidRPr="001D386E">
              <w:rPr>
                <w:rFonts w:cs="Arial"/>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7840A5" w14:textId="77777777" w:rsidR="00BA0136" w:rsidRPr="001D386E" w:rsidRDefault="00BA0136" w:rsidP="00BA0136">
            <w:pPr>
              <w:pStyle w:val="TAC"/>
              <w:rPr>
                <w:rFonts w:cs="Arial"/>
              </w:rPr>
            </w:pPr>
            <w:r w:rsidRPr="001D386E">
              <w:rPr>
                <w:rFonts w:cs="Arial"/>
                <w:lang w:val="en-US"/>
              </w:rPr>
              <w:t xml:space="preserve">See CA_42D </w:t>
            </w:r>
            <w:r w:rsidRPr="001D386E">
              <w:rPr>
                <w:rFonts w:cs="Arial"/>
              </w:rPr>
              <w:t xml:space="preserve">Bandwidth Combination Set </w:t>
            </w:r>
            <w:r w:rsidRPr="001D386E">
              <w:rPr>
                <w:rFonts w:cs="Arial"/>
                <w:lang w:eastAsia="ja-JP"/>
              </w:rPr>
              <w:t xml:space="preserve">0 </w:t>
            </w:r>
            <w:r w:rsidRPr="001D386E">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4C4C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8B31" w14:textId="77777777" w:rsidR="00BA0136" w:rsidRPr="001D386E" w:rsidRDefault="00BA0136" w:rsidP="00BA0136">
            <w:pPr>
              <w:spacing w:after="0"/>
              <w:rPr>
                <w:rFonts w:ascii="Arial" w:hAnsi="Arial" w:cs="Arial"/>
                <w:sz w:val="18"/>
              </w:rPr>
            </w:pPr>
          </w:p>
        </w:tc>
      </w:tr>
      <w:tr w:rsidR="00BA0136" w:rsidRPr="001D386E" w14:paraId="0B00A094" w14:textId="77777777" w:rsidTr="00BA0136">
        <w:trPr>
          <w:trHeight w:val="223"/>
          <w:jc w:val="center"/>
        </w:trPr>
        <w:tc>
          <w:tcPr>
            <w:tcW w:w="1396" w:type="dxa"/>
            <w:vMerge w:val="restart"/>
            <w:vAlign w:val="center"/>
          </w:tcPr>
          <w:p w14:paraId="3D82F5F4" w14:textId="77777777" w:rsidR="00BA0136" w:rsidRPr="001D386E" w:rsidRDefault="00BA0136" w:rsidP="00BA0136">
            <w:pPr>
              <w:pStyle w:val="TAC"/>
              <w:rPr>
                <w:rFonts w:cs="Arial"/>
              </w:rPr>
            </w:pPr>
            <w:r w:rsidRPr="001D386E">
              <w:rPr>
                <w:rFonts w:cs="Arial"/>
              </w:rPr>
              <w:t>CA_</w:t>
            </w:r>
            <w:r w:rsidRPr="001D386E">
              <w:rPr>
                <w:rFonts w:eastAsia="MS Mincho" w:cs="Arial" w:hint="eastAsia"/>
                <w:lang w:eastAsia="ja-JP"/>
              </w:rPr>
              <w:t>19</w:t>
            </w:r>
            <w:r w:rsidRPr="001D386E">
              <w:rPr>
                <w:rFonts w:cs="Arial"/>
              </w:rPr>
              <w:t>A</w:t>
            </w:r>
            <w:r w:rsidRPr="001D386E">
              <w:rPr>
                <w:rFonts w:cs="Arial" w:hint="eastAsia"/>
                <w:lang w:eastAsia="zh-CN"/>
              </w:rPr>
              <w:t>-</w:t>
            </w:r>
            <w:r w:rsidRPr="001D386E">
              <w:rPr>
                <w:rFonts w:eastAsia="MS Mincho" w:cs="Arial" w:hint="eastAsia"/>
                <w:lang w:eastAsia="ja-JP"/>
              </w:rPr>
              <w:t>46A</w:t>
            </w:r>
          </w:p>
        </w:tc>
        <w:tc>
          <w:tcPr>
            <w:tcW w:w="1466" w:type="dxa"/>
            <w:vMerge w:val="restart"/>
            <w:vAlign w:val="center"/>
          </w:tcPr>
          <w:p w14:paraId="64226B2E"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17769FE0" w14:textId="77777777" w:rsidR="00BA0136" w:rsidRPr="001D386E" w:rsidRDefault="00BA0136" w:rsidP="00BA0136">
            <w:pPr>
              <w:pStyle w:val="TAC"/>
              <w:rPr>
                <w:rFonts w:cs="Arial"/>
              </w:rPr>
            </w:pPr>
            <w:r w:rsidRPr="001D386E">
              <w:rPr>
                <w:rFonts w:eastAsia="MS Mincho" w:cs="Arial" w:hint="eastAsia"/>
                <w:lang w:eastAsia="ja-JP"/>
              </w:rPr>
              <w:t>19</w:t>
            </w:r>
          </w:p>
        </w:tc>
        <w:tc>
          <w:tcPr>
            <w:tcW w:w="586" w:type="dxa"/>
            <w:gridSpan w:val="2"/>
            <w:shd w:val="clear" w:color="auto" w:fill="auto"/>
            <w:vAlign w:val="center"/>
          </w:tcPr>
          <w:p w14:paraId="3CE017E3" w14:textId="77777777" w:rsidR="00BA0136" w:rsidRPr="001D386E" w:rsidRDefault="00BA0136" w:rsidP="00BA0136">
            <w:pPr>
              <w:pStyle w:val="TAC"/>
              <w:rPr>
                <w:rFonts w:cs="Arial"/>
              </w:rPr>
            </w:pPr>
          </w:p>
        </w:tc>
        <w:tc>
          <w:tcPr>
            <w:tcW w:w="586" w:type="dxa"/>
            <w:gridSpan w:val="4"/>
            <w:vAlign w:val="center"/>
          </w:tcPr>
          <w:p w14:paraId="7C012C30" w14:textId="77777777" w:rsidR="00BA0136" w:rsidRPr="001D386E" w:rsidRDefault="00BA0136" w:rsidP="00BA0136">
            <w:pPr>
              <w:pStyle w:val="TAC"/>
              <w:rPr>
                <w:rFonts w:cs="Arial"/>
              </w:rPr>
            </w:pPr>
          </w:p>
        </w:tc>
        <w:tc>
          <w:tcPr>
            <w:tcW w:w="586" w:type="dxa"/>
            <w:gridSpan w:val="4"/>
            <w:vAlign w:val="center"/>
          </w:tcPr>
          <w:p w14:paraId="54092DA4"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7F28BE52"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591A5682" w14:textId="77777777" w:rsidR="00BA0136" w:rsidRPr="001D386E" w:rsidRDefault="00BA0136" w:rsidP="00BA0136">
            <w:pPr>
              <w:pStyle w:val="TAC"/>
              <w:rPr>
                <w:rFonts w:cs="Arial"/>
              </w:rPr>
            </w:pPr>
            <w:r w:rsidRPr="001D386E">
              <w:rPr>
                <w:rFonts w:eastAsia="MS Mincho" w:cs="Arial" w:hint="eastAsia"/>
                <w:lang w:eastAsia="ja-JP"/>
              </w:rPr>
              <w:t>Yes</w:t>
            </w:r>
          </w:p>
        </w:tc>
        <w:tc>
          <w:tcPr>
            <w:tcW w:w="698" w:type="dxa"/>
            <w:gridSpan w:val="4"/>
            <w:vAlign w:val="center"/>
          </w:tcPr>
          <w:p w14:paraId="6275A9D8" w14:textId="77777777" w:rsidR="00BA0136" w:rsidRPr="001D386E" w:rsidRDefault="00BA0136" w:rsidP="00BA0136">
            <w:pPr>
              <w:pStyle w:val="TAC"/>
              <w:rPr>
                <w:rFonts w:cs="Arial"/>
              </w:rPr>
            </w:pPr>
          </w:p>
        </w:tc>
        <w:tc>
          <w:tcPr>
            <w:tcW w:w="1187" w:type="dxa"/>
            <w:vMerge w:val="restart"/>
            <w:vAlign w:val="center"/>
          </w:tcPr>
          <w:p w14:paraId="57019D88" w14:textId="77777777" w:rsidR="00BA0136" w:rsidRPr="001D386E" w:rsidRDefault="00BA0136" w:rsidP="00BA0136">
            <w:pPr>
              <w:pStyle w:val="TAC"/>
              <w:rPr>
                <w:rFonts w:cs="Arial"/>
                <w:lang w:eastAsia="zh-CN"/>
              </w:rPr>
            </w:pPr>
            <w:r w:rsidRPr="001D386E">
              <w:rPr>
                <w:rFonts w:cs="Arial"/>
                <w:lang w:eastAsia="zh-CN"/>
              </w:rPr>
              <w:t>35</w:t>
            </w:r>
          </w:p>
        </w:tc>
        <w:tc>
          <w:tcPr>
            <w:tcW w:w="1288" w:type="dxa"/>
            <w:vMerge w:val="restart"/>
            <w:vAlign w:val="center"/>
          </w:tcPr>
          <w:p w14:paraId="740550FB" w14:textId="77777777" w:rsidR="00BA0136" w:rsidRPr="001D386E" w:rsidRDefault="00BA0136" w:rsidP="00BA0136">
            <w:pPr>
              <w:pStyle w:val="TAC"/>
              <w:rPr>
                <w:rFonts w:cs="Arial"/>
              </w:rPr>
            </w:pPr>
            <w:r w:rsidRPr="001D386E">
              <w:rPr>
                <w:rFonts w:cs="Arial"/>
              </w:rPr>
              <w:t>0</w:t>
            </w:r>
          </w:p>
        </w:tc>
      </w:tr>
      <w:tr w:rsidR="00BA0136" w:rsidRPr="001D386E" w14:paraId="5CA042E5" w14:textId="77777777" w:rsidTr="00BA0136">
        <w:trPr>
          <w:trHeight w:val="223"/>
          <w:jc w:val="center"/>
        </w:trPr>
        <w:tc>
          <w:tcPr>
            <w:tcW w:w="1396" w:type="dxa"/>
            <w:vMerge/>
            <w:vAlign w:val="center"/>
          </w:tcPr>
          <w:p w14:paraId="321CF6C1" w14:textId="77777777" w:rsidR="00BA0136" w:rsidRPr="001D386E" w:rsidRDefault="00BA0136" w:rsidP="00BA0136">
            <w:pPr>
              <w:pStyle w:val="TAC"/>
              <w:rPr>
                <w:rFonts w:cs="Arial"/>
              </w:rPr>
            </w:pPr>
          </w:p>
        </w:tc>
        <w:tc>
          <w:tcPr>
            <w:tcW w:w="1466" w:type="dxa"/>
            <w:vMerge/>
            <w:vAlign w:val="center"/>
          </w:tcPr>
          <w:p w14:paraId="1C330B4E" w14:textId="77777777" w:rsidR="00BA0136" w:rsidRPr="001D386E" w:rsidRDefault="00BA0136" w:rsidP="00BA0136">
            <w:pPr>
              <w:pStyle w:val="TAC"/>
              <w:rPr>
                <w:rFonts w:cs="Arial"/>
                <w:lang w:eastAsia="ja-JP"/>
              </w:rPr>
            </w:pPr>
          </w:p>
        </w:tc>
        <w:tc>
          <w:tcPr>
            <w:tcW w:w="767" w:type="dxa"/>
            <w:shd w:val="clear" w:color="auto" w:fill="auto"/>
            <w:vAlign w:val="center"/>
          </w:tcPr>
          <w:p w14:paraId="6D4563DC" w14:textId="77777777" w:rsidR="00BA0136" w:rsidRPr="001D386E" w:rsidRDefault="00BA0136" w:rsidP="00BA0136">
            <w:pPr>
              <w:pStyle w:val="TAC"/>
              <w:rPr>
                <w:rFonts w:cs="Arial"/>
              </w:rPr>
            </w:pPr>
            <w:r w:rsidRPr="001D386E">
              <w:rPr>
                <w:rFonts w:eastAsia="MS Mincho" w:cs="Arial" w:hint="eastAsia"/>
                <w:lang w:eastAsia="ja-JP"/>
              </w:rPr>
              <w:t>46</w:t>
            </w:r>
          </w:p>
        </w:tc>
        <w:tc>
          <w:tcPr>
            <w:tcW w:w="586" w:type="dxa"/>
            <w:gridSpan w:val="2"/>
            <w:shd w:val="clear" w:color="auto" w:fill="auto"/>
            <w:vAlign w:val="center"/>
          </w:tcPr>
          <w:p w14:paraId="1A14D56D" w14:textId="77777777" w:rsidR="00BA0136" w:rsidRPr="001D386E" w:rsidRDefault="00BA0136" w:rsidP="00BA0136">
            <w:pPr>
              <w:pStyle w:val="TAC"/>
              <w:rPr>
                <w:rFonts w:cs="Arial"/>
              </w:rPr>
            </w:pPr>
          </w:p>
        </w:tc>
        <w:tc>
          <w:tcPr>
            <w:tcW w:w="586" w:type="dxa"/>
            <w:gridSpan w:val="4"/>
            <w:vAlign w:val="center"/>
          </w:tcPr>
          <w:p w14:paraId="2C4C7CA8" w14:textId="77777777" w:rsidR="00BA0136" w:rsidRPr="001D386E" w:rsidRDefault="00BA0136" w:rsidP="00BA0136">
            <w:pPr>
              <w:pStyle w:val="TAC"/>
              <w:rPr>
                <w:rFonts w:cs="Arial"/>
              </w:rPr>
            </w:pPr>
          </w:p>
        </w:tc>
        <w:tc>
          <w:tcPr>
            <w:tcW w:w="586" w:type="dxa"/>
            <w:gridSpan w:val="4"/>
            <w:vAlign w:val="center"/>
          </w:tcPr>
          <w:p w14:paraId="0D570C81" w14:textId="77777777" w:rsidR="00BA0136" w:rsidRPr="001D386E" w:rsidRDefault="00BA0136" w:rsidP="00BA0136">
            <w:pPr>
              <w:pStyle w:val="TAC"/>
              <w:rPr>
                <w:rFonts w:cs="Arial"/>
              </w:rPr>
            </w:pPr>
          </w:p>
        </w:tc>
        <w:tc>
          <w:tcPr>
            <w:tcW w:w="600" w:type="dxa"/>
            <w:gridSpan w:val="7"/>
            <w:vAlign w:val="center"/>
          </w:tcPr>
          <w:p w14:paraId="5F8771AD" w14:textId="77777777" w:rsidR="00BA0136" w:rsidRPr="001D386E" w:rsidRDefault="00BA0136" w:rsidP="00BA0136">
            <w:pPr>
              <w:pStyle w:val="TAC"/>
              <w:rPr>
                <w:rFonts w:cs="Arial"/>
              </w:rPr>
            </w:pPr>
          </w:p>
        </w:tc>
        <w:tc>
          <w:tcPr>
            <w:tcW w:w="599" w:type="dxa"/>
            <w:gridSpan w:val="6"/>
            <w:vAlign w:val="center"/>
          </w:tcPr>
          <w:p w14:paraId="6A20D841" w14:textId="77777777" w:rsidR="00BA0136" w:rsidRPr="001D386E" w:rsidRDefault="00BA0136" w:rsidP="00BA0136">
            <w:pPr>
              <w:pStyle w:val="TAC"/>
              <w:rPr>
                <w:rFonts w:cs="Arial"/>
              </w:rPr>
            </w:pPr>
          </w:p>
        </w:tc>
        <w:tc>
          <w:tcPr>
            <w:tcW w:w="698" w:type="dxa"/>
            <w:gridSpan w:val="4"/>
            <w:vAlign w:val="center"/>
          </w:tcPr>
          <w:p w14:paraId="091530B9" w14:textId="77777777" w:rsidR="00BA0136" w:rsidRPr="001D386E" w:rsidRDefault="00BA0136" w:rsidP="00BA0136">
            <w:pPr>
              <w:pStyle w:val="TAC"/>
              <w:rPr>
                <w:rFonts w:cs="Arial"/>
              </w:rPr>
            </w:pPr>
            <w:r w:rsidRPr="001D386E">
              <w:rPr>
                <w:rFonts w:eastAsia="MS Mincho" w:cs="Arial" w:hint="eastAsia"/>
                <w:lang w:eastAsia="ja-JP"/>
              </w:rPr>
              <w:t>Yes</w:t>
            </w:r>
          </w:p>
        </w:tc>
        <w:tc>
          <w:tcPr>
            <w:tcW w:w="1187" w:type="dxa"/>
            <w:vMerge/>
            <w:vAlign w:val="center"/>
          </w:tcPr>
          <w:p w14:paraId="0CFAED65" w14:textId="77777777" w:rsidR="00BA0136" w:rsidRPr="001D386E" w:rsidRDefault="00BA0136" w:rsidP="00BA0136">
            <w:pPr>
              <w:pStyle w:val="TAC"/>
              <w:rPr>
                <w:rFonts w:cs="Arial"/>
                <w:lang w:eastAsia="zh-CN"/>
              </w:rPr>
            </w:pPr>
          </w:p>
        </w:tc>
        <w:tc>
          <w:tcPr>
            <w:tcW w:w="1288" w:type="dxa"/>
            <w:vMerge/>
            <w:vAlign w:val="center"/>
          </w:tcPr>
          <w:p w14:paraId="1171FA69" w14:textId="77777777" w:rsidR="00BA0136" w:rsidRPr="001D386E" w:rsidRDefault="00BA0136" w:rsidP="00BA0136">
            <w:pPr>
              <w:pStyle w:val="TAC"/>
              <w:rPr>
                <w:rFonts w:cs="Arial"/>
              </w:rPr>
            </w:pPr>
          </w:p>
        </w:tc>
      </w:tr>
      <w:tr w:rsidR="00BA0136" w:rsidRPr="001D386E" w14:paraId="6F79F133" w14:textId="77777777" w:rsidTr="00BA0136">
        <w:trPr>
          <w:trHeight w:val="223"/>
          <w:jc w:val="center"/>
        </w:trPr>
        <w:tc>
          <w:tcPr>
            <w:tcW w:w="1396" w:type="dxa"/>
            <w:vMerge w:val="restart"/>
            <w:vAlign w:val="center"/>
          </w:tcPr>
          <w:p w14:paraId="0B33203D" w14:textId="77777777" w:rsidR="00BA0136" w:rsidRPr="001D386E" w:rsidRDefault="00BA0136" w:rsidP="00BA0136">
            <w:pPr>
              <w:pStyle w:val="TAC"/>
              <w:rPr>
                <w:rFonts w:cs="Arial"/>
              </w:rPr>
            </w:pPr>
            <w:r w:rsidRPr="001D386E">
              <w:rPr>
                <w:rFonts w:cs="Arial" w:hint="eastAsia"/>
              </w:rPr>
              <w:t>CA_1</w:t>
            </w:r>
            <w:r w:rsidRPr="001D386E">
              <w:rPr>
                <w:rFonts w:cs="Arial" w:hint="eastAsia"/>
                <w:lang w:eastAsia="ja-JP"/>
              </w:rPr>
              <w:t>9</w:t>
            </w:r>
            <w:r w:rsidRPr="001D386E">
              <w:rPr>
                <w:rFonts w:cs="Arial" w:hint="eastAsia"/>
              </w:rPr>
              <w:t>A-</w:t>
            </w:r>
            <w:r w:rsidRPr="001D386E">
              <w:rPr>
                <w:rFonts w:cs="Arial" w:hint="eastAsia"/>
                <w:lang w:eastAsia="ja-JP"/>
              </w:rPr>
              <w:t>4</w:t>
            </w:r>
            <w:r w:rsidRPr="001D386E">
              <w:rPr>
                <w:rFonts w:cs="Arial" w:hint="eastAsia"/>
                <w:lang w:eastAsia="zh-CN"/>
              </w:rPr>
              <w:t>6</w:t>
            </w:r>
            <w:r w:rsidRPr="001D386E">
              <w:rPr>
                <w:rFonts w:cs="Arial" w:hint="eastAsia"/>
                <w:lang w:eastAsia="ja-JP"/>
              </w:rPr>
              <w:t>C</w:t>
            </w:r>
          </w:p>
        </w:tc>
        <w:tc>
          <w:tcPr>
            <w:tcW w:w="1466" w:type="dxa"/>
            <w:vMerge w:val="restart"/>
            <w:vAlign w:val="center"/>
          </w:tcPr>
          <w:p w14:paraId="43687DDB"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vAlign w:val="center"/>
          </w:tcPr>
          <w:p w14:paraId="1AB10F28" w14:textId="77777777" w:rsidR="00BA0136" w:rsidRPr="001D386E" w:rsidRDefault="00BA0136" w:rsidP="00BA0136">
            <w:pPr>
              <w:pStyle w:val="TAC"/>
              <w:rPr>
                <w:rFonts w:cs="Arial"/>
              </w:rPr>
            </w:pPr>
            <w:r w:rsidRPr="001D386E">
              <w:rPr>
                <w:rFonts w:cs="Arial" w:hint="eastAsia"/>
                <w:lang w:eastAsia="ja-JP"/>
              </w:rPr>
              <w:t>19</w:t>
            </w:r>
          </w:p>
        </w:tc>
        <w:tc>
          <w:tcPr>
            <w:tcW w:w="586" w:type="dxa"/>
            <w:gridSpan w:val="2"/>
            <w:shd w:val="clear" w:color="auto" w:fill="auto"/>
            <w:vAlign w:val="center"/>
          </w:tcPr>
          <w:p w14:paraId="159F27C8" w14:textId="77777777" w:rsidR="00BA0136" w:rsidRPr="001D386E" w:rsidRDefault="00BA0136" w:rsidP="00BA0136">
            <w:pPr>
              <w:pStyle w:val="TAC"/>
              <w:rPr>
                <w:rFonts w:cs="Arial"/>
              </w:rPr>
            </w:pPr>
          </w:p>
        </w:tc>
        <w:tc>
          <w:tcPr>
            <w:tcW w:w="586" w:type="dxa"/>
            <w:gridSpan w:val="4"/>
            <w:vAlign w:val="center"/>
          </w:tcPr>
          <w:p w14:paraId="15C5EA9E" w14:textId="77777777" w:rsidR="00BA0136" w:rsidRPr="001D386E" w:rsidRDefault="00BA0136" w:rsidP="00BA0136">
            <w:pPr>
              <w:pStyle w:val="TAC"/>
              <w:rPr>
                <w:rFonts w:cs="Arial"/>
              </w:rPr>
            </w:pPr>
          </w:p>
        </w:tc>
        <w:tc>
          <w:tcPr>
            <w:tcW w:w="586" w:type="dxa"/>
            <w:gridSpan w:val="4"/>
            <w:vAlign w:val="center"/>
          </w:tcPr>
          <w:p w14:paraId="64C6636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9E01C2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5A473F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1025B65" w14:textId="77777777" w:rsidR="00BA0136" w:rsidRPr="001D386E" w:rsidRDefault="00BA0136" w:rsidP="00BA0136">
            <w:pPr>
              <w:pStyle w:val="TAC"/>
              <w:rPr>
                <w:rFonts w:cs="Arial"/>
              </w:rPr>
            </w:pPr>
          </w:p>
        </w:tc>
        <w:tc>
          <w:tcPr>
            <w:tcW w:w="1187" w:type="dxa"/>
            <w:vMerge w:val="restart"/>
            <w:vAlign w:val="center"/>
          </w:tcPr>
          <w:p w14:paraId="32790B28" w14:textId="77777777" w:rsidR="00BA0136" w:rsidRPr="001D386E" w:rsidRDefault="00BA0136" w:rsidP="00BA0136">
            <w:pPr>
              <w:pStyle w:val="TAC"/>
              <w:rPr>
                <w:rFonts w:cs="Arial"/>
              </w:rPr>
            </w:pPr>
            <w:r w:rsidRPr="001D386E">
              <w:rPr>
                <w:rFonts w:cs="Arial" w:hint="eastAsia"/>
                <w:lang w:eastAsia="ja-JP"/>
              </w:rPr>
              <w:t>55</w:t>
            </w:r>
          </w:p>
        </w:tc>
        <w:tc>
          <w:tcPr>
            <w:tcW w:w="1288" w:type="dxa"/>
            <w:vMerge w:val="restart"/>
            <w:vAlign w:val="center"/>
          </w:tcPr>
          <w:p w14:paraId="68ADD2B9"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224B6481" w14:textId="77777777" w:rsidTr="00BA0136">
        <w:trPr>
          <w:trHeight w:val="223"/>
          <w:jc w:val="center"/>
        </w:trPr>
        <w:tc>
          <w:tcPr>
            <w:tcW w:w="1396" w:type="dxa"/>
            <w:vMerge/>
            <w:vAlign w:val="center"/>
          </w:tcPr>
          <w:p w14:paraId="3427243E" w14:textId="77777777" w:rsidR="00BA0136" w:rsidRPr="001D386E" w:rsidRDefault="00BA0136" w:rsidP="00BA0136">
            <w:pPr>
              <w:pStyle w:val="TAC"/>
              <w:rPr>
                <w:rFonts w:cs="Arial"/>
              </w:rPr>
            </w:pPr>
          </w:p>
        </w:tc>
        <w:tc>
          <w:tcPr>
            <w:tcW w:w="1466" w:type="dxa"/>
            <w:vMerge/>
            <w:vAlign w:val="center"/>
          </w:tcPr>
          <w:p w14:paraId="5CA63BF5" w14:textId="77777777" w:rsidR="00BA0136" w:rsidRPr="001D386E" w:rsidRDefault="00BA0136" w:rsidP="00BA0136">
            <w:pPr>
              <w:pStyle w:val="TAC"/>
              <w:rPr>
                <w:rFonts w:cs="Arial"/>
                <w:lang w:eastAsia="ja-JP"/>
              </w:rPr>
            </w:pPr>
          </w:p>
        </w:tc>
        <w:tc>
          <w:tcPr>
            <w:tcW w:w="767" w:type="dxa"/>
            <w:shd w:val="clear" w:color="auto" w:fill="auto"/>
            <w:vAlign w:val="center"/>
          </w:tcPr>
          <w:p w14:paraId="7057133F" w14:textId="77777777" w:rsidR="00BA0136" w:rsidRPr="001D386E" w:rsidRDefault="00BA0136" w:rsidP="00BA0136">
            <w:pPr>
              <w:pStyle w:val="TAC"/>
              <w:rPr>
                <w:rFonts w:cs="Arial"/>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578A51A5" w14:textId="77777777" w:rsidR="00BA0136" w:rsidRPr="001D386E" w:rsidRDefault="00BA0136" w:rsidP="00BA0136">
            <w:pPr>
              <w:pStyle w:val="TAC"/>
              <w:rPr>
                <w:rFonts w:cs="Arial"/>
              </w:rPr>
            </w:pPr>
            <w:r w:rsidRPr="001D386E">
              <w:rPr>
                <w:rFonts w:cs="Arial"/>
                <w:lang w:val="en-US"/>
              </w:rPr>
              <w:t>See CA_4</w:t>
            </w:r>
            <w:r w:rsidRPr="001D386E">
              <w:rPr>
                <w:rFonts w:cs="Arial" w:hint="eastAsia"/>
                <w:lang w:val="en-US" w:eastAsia="zh-CN"/>
              </w:rPr>
              <w:t>6</w:t>
            </w:r>
            <w:r w:rsidRPr="001D386E">
              <w:rPr>
                <w:rFonts w:cs="Arial"/>
                <w:lang w:val="en-US"/>
              </w:rPr>
              <w:t xml:space="preserve">C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14:paraId="706B0739" w14:textId="77777777" w:rsidR="00BA0136" w:rsidRPr="001D386E" w:rsidRDefault="00BA0136" w:rsidP="00BA0136">
            <w:pPr>
              <w:pStyle w:val="TAC"/>
              <w:rPr>
                <w:rFonts w:cs="Arial"/>
              </w:rPr>
            </w:pPr>
          </w:p>
        </w:tc>
        <w:tc>
          <w:tcPr>
            <w:tcW w:w="1288" w:type="dxa"/>
            <w:vMerge/>
            <w:vAlign w:val="center"/>
          </w:tcPr>
          <w:p w14:paraId="5500FF35" w14:textId="77777777" w:rsidR="00BA0136" w:rsidRPr="001D386E" w:rsidRDefault="00BA0136" w:rsidP="00BA0136">
            <w:pPr>
              <w:pStyle w:val="TAC"/>
              <w:rPr>
                <w:rFonts w:cs="Arial"/>
              </w:rPr>
            </w:pPr>
          </w:p>
        </w:tc>
      </w:tr>
      <w:tr w:rsidR="00BA0136" w:rsidRPr="001D386E" w14:paraId="24482B1F" w14:textId="77777777" w:rsidTr="00BA0136">
        <w:trPr>
          <w:trHeight w:val="223"/>
          <w:jc w:val="center"/>
        </w:trPr>
        <w:tc>
          <w:tcPr>
            <w:tcW w:w="1396" w:type="dxa"/>
            <w:vMerge w:val="restart"/>
            <w:vAlign w:val="center"/>
          </w:tcPr>
          <w:p w14:paraId="415B70F2" w14:textId="77777777" w:rsidR="00BA0136" w:rsidRPr="001D386E" w:rsidRDefault="00BA0136" w:rsidP="00BA0136">
            <w:pPr>
              <w:pStyle w:val="TAC"/>
              <w:rPr>
                <w:rFonts w:cs="Arial"/>
              </w:rPr>
            </w:pPr>
            <w:r w:rsidRPr="001D386E">
              <w:rPr>
                <w:rFonts w:cs="Arial"/>
              </w:rPr>
              <w:t>CA_19A-46D</w:t>
            </w:r>
          </w:p>
        </w:tc>
        <w:tc>
          <w:tcPr>
            <w:tcW w:w="1466" w:type="dxa"/>
            <w:vMerge w:val="restart"/>
            <w:vAlign w:val="center"/>
          </w:tcPr>
          <w:p w14:paraId="6C08C3B6"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2749081E" w14:textId="77777777" w:rsidR="00BA0136" w:rsidRPr="001D386E" w:rsidRDefault="00BA0136" w:rsidP="00BA0136">
            <w:pPr>
              <w:pStyle w:val="TAC"/>
              <w:rPr>
                <w:rFonts w:cs="Arial"/>
              </w:rPr>
            </w:pPr>
            <w:r w:rsidRPr="001D386E">
              <w:rPr>
                <w:rFonts w:cs="Arial" w:hint="eastAsia"/>
                <w:lang w:eastAsia="ja-JP"/>
              </w:rPr>
              <w:t>19</w:t>
            </w:r>
          </w:p>
        </w:tc>
        <w:tc>
          <w:tcPr>
            <w:tcW w:w="586" w:type="dxa"/>
            <w:gridSpan w:val="2"/>
            <w:shd w:val="clear" w:color="auto" w:fill="auto"/>
            <w:vAlign w:val="center"/>
          </w:tcPr>
          <w:p w14:paraId="37C92910" w14:textId="77777777" w:rsidR="00BA0136" w:rsidRPr="001D386E" w:rsidRDefault="00BA0136" w:rsidP="00BA0136">
            <w:pPr>
              <w:pStyle w:val="TAC"/>
              <w:rPr>
                <w:rFonts w:cs="Arial"/>
              </w:rPr>
            </w:pPr>
          </w:p>
        </w:tc>
        <w:tc>
          <w:tcPr>
            <w:tcW w:w="586" w:type="dxa"/>
            <w:gridSpan w:val="4"/>
            <w:vAlign w:val="center"/>
          </w:tcPr>
          <w:p w14:paraId="3B390D33" w14:textId="77777777" w:rsidR="00BA0136" w:rsidRPr="001D386E" w:rsidRDefault="00BA0136" w:rsidP="00BA0136">
            <w:pPr>
              <w:pStyle w:val="TAC"/>
              <w:rPr>
                <w:rFonts w:cs="Arial"/>
              </w:rPr>
            </w:pPr>
          </w:p>
        </w:tc>
        <w:tc>
          <w:tcPr>
            <w:tcW w:w="586" w:type="dxa"/>
            <w:gridSpan w:val="4"/>
            <w:vAlign w:val="center"/>
          </w:tcPr>
          <w:p w14:paraId="16BC34D2"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4D432738"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24445B66"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6D73198A" w14:textId="77777777" w:rsidR="00BA0136" w:rsidRPr="001D386E" w:rsidRDefault="00BA0136" w:rsidP="00BA0136">
            <w:pPr>
              <w:pStyle w:val="TAC"/>
              <w:rPr>
                <w:rFonts w:cs="Arial"/>
              </w:rPr>
            </w:pPr>
          </w:p>
        </w:tc>
        <w:tc>
          <w:tcPr>
            <w:tcW w:w="1187" w:type="dxa"/>
            <w:vMerge w:val="restart"/>
            <w:vAlign w:val="center"/>
          </w:tcPr>
          <w:p w14:paraId="73A7B9E4" w14:textId="77777777" w:rsidR="00BA0136" w:rsidRPr="001D386E" w:rsidRDefault="00BA0136" w:rsidP="00BA0136">
            <w:pPr>
              <w:pStyle w:val="TAC"/>
              <w:rPr>
                <w:rFonts w:cs="Arial"/>
              </w:rPr>
            </w:pPr>
            <w:r w:rsidRPr="001D386E">
              <w:rPr>
                <w:rFonts w:cs="Arial" w:hint="eastAsia"/>
                <w:lang w:eastAsia="ja-JP"/>
              </w:rPr>
              <w:t>75</w:t>
            </w:r>
          </w:p>
        </w:tc>
        <w:tc>
          <w:tcPr>
            <w:tcW w:w="1288" w:type="dxa"/>
            <w:vMerge w:val="restart"/>
            <w:vAlign w:val="center"/>
          </w:tcPr>
          <w:p w14:paraId="04935C4A"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12148BDC" w14:textId="77777777" w:rsidTr="00BA0136">
        <w:trPr>
          <w:trHeight w:val="161"/>
          <w:jc w:val="center"/>
        </w:trPr>
        <w:tc>
          <w:tcPr>
            <w:tcW w:w="1396" w:type="dxa"/>
            <w:vMerge/>
            <w:vAlign w:val="center"/>
          </w:tcPr>
          <w:p w14:paraId="7FAB0C7D" w14:textId="77777777" w:rsidR="00BA0136" w:rsidRPr="001D386E" w:rsidRDefault="00BA0136" w:rsidP="00BA0136">
            <w:pPr>
              <w:pStyle w:val="TAC"/>
              <w:rPr>
                <w:rFonts w:cs="Arial"/>
              </w:rPr>
            </w:pPr>
          </w:p>
        </w:tc>
        <w:tc>
          <w:tcPr>
            <w:tcW w:w="1466" w:type="dxa"/>
            <w:vMerge/>
            <w:vAlign w:val="center"/>
          </w:tcPr>
          <w:p w14:paraId="600B1B82" w14:textId="77777777" w:rsidR="00BA0136" w:rsidRPr="001D386E" w:rsidRDefault="00BA0136" w:rsidP="00BA0136">
            <w:pPr>
              <w:pStyle w:val="TAC"/>
              <w:rPr>
                <w:rFonts w:cs="Arial"/>
              </w:rPr>
            </w:pPr>
          </w:p>
        </w:tc>
        <w:tc>
          <w:tcPr>
            <w:tcW w:w="767" w:type="dxa"/>
            <w:shd w:val="clear" w:color="auto" w:fill="auto"/>
            <w:vAlign w:val="center"/>
          </w:tcPr>
          <w:p w14:paraId="252B2D0F" w14:textId="77777777" w:rsidR="00BA0136" w:rsidRPr="001D386E" w:rsidRDefault="00BA0136" w:rsidP="00BA0136">
            <w:pPr>
              <w:pStyle w:val="TAC"/>
              <w:rPr>
                <w:rFonts w:cs="Arial"/>
              </w:rPr>
            </w:pPr>
            <w:r w:rsidRPr="001D386E">
              <w:rPr>
                <w:rFonts w:cs="Arial" w:hint="eastAsia"/>
                <w:lang w:eastAsia="ja-JP"/>
              </w:rPr>
              <w:t>46</w:t>
            </w:r>
          </w:p>
        </w:tc>
        <w:tc>
          <w:tcPr>
            <w:tcW w:w="3655" w:type="dxa"/>
            <w:gridSpan w:val="27"/>
            <w:shd w:val="clear" w:color="auto" w:fill="auto"/>
            <w:vAlign w:val="center"/>
          </w:tcPr>
          <w:p w14:paraId="046C6255" w14:textId="77777777" w:rsidR="00BA0136" w:rsidRPr="001D386E" w:rsidRDefault="00BA0136" w:rsidP="00BA0136">
            <w:pPr>
              <w:pStyle w:val="TAC"/>
              <w:rPr>
                <w:rFonts w:cs="Arial"/>
              </w:rPr>
            </w:pPr>
            <w:r w:rsidRPr="001D386E">
              <w:rPr>
                <w:rFonts w:cs="Arial"/>
                <w:lang w:eastAsia="ja-JP"/>
              </w:rPr>
              <w:t>See CA_</w:t>
            </w:r>
            <w:r w:rsidRPr="001D386E">
              <w:rPr>
                <w:rFonts w:cs="Arial" w:hint="eastAsia"/>
                <w:lang w:eastAsia="ja-JP"/>
              </w:rPr>
              <w:t>46D</w:t>
            </w:r>
            <w:r w:rsidRPr="001D386E">
              <w:rPr>
                <w:rFonts w:cs="Arial"/>
                <w:lang w:eastAsia="ja-JP"/>
              </w:rPr>
              <w:t xml:space="preserve"> Bandwidth Combination Set </w:t>
            </w:r>
            <w:r w:rsidRPr="001D386E">
              <w:rPr>
                <w:rFonts w:cs="Arial" w:hint="eastAsia"/>
                <w:lang w:eastAsia="ja-JP"/>
              </w:rPr>
              <w:t>0</w:t>
            </w:r>
            <w:r w:rsidRPr="001D386E">
              <w:rPr>
                <w:rFonts w:cs="Arial"/>
                <w:lang w:eastAsia="ja-JP"/>
              </w:rPr>
              <w:t xml:space="preserve"> in </w:t>
            </w:r>
            <w:r w:rsidRPr="001D386E">
              <w:rPr>
                <w:rFonts w:cs="Arial"/>
                <w:lang w:val="en-US"/>
              </w:rPr>
              <w:t>Table 5.6A.1-1</w:t>
            </w:r>
          </w:p>
        </w:tc>
        <w:tc>
          <w:tcPr>
            <w:tcW w:w="1187" w:type="dxa"/>
            <w:vMerge/>
          </w:tcPr>
          <w:p w14:paraId="4D050E1A" w14:textId="77777777" w:rsidR="00BA0136" w:rsidRPr="001D386E" w:rsidRDefault="00BA0136" w:rsidP="00BA0136">
            <w:pPr>
              <w:pStyle w:val="TAC"/>
              <w:rPr>
                <w:rFonts w:cs="Arial"/>
              </w:rPr>
            </w:pPr>
          </w:p>
        </w:tc>
        <w:tc>
          <w:tcPr>
            <w:tcW w:w="1288" w:type="dxa"/>
            <w:vMerge/>
            <w:vAlign w:val="center"/>
          </w:tcPr>
          <w:p w14:paraId="55FAD043" w14:textId="77777777" w:rsidR="00BA0136" w:rsidRPr="001D386E" w:rsidRDefault="00BA0136" w:rsidP="00BA0136">
            <w:pPr>
              <w:pStyle w:val="TAC"/>
              <w:rPr>
                <w:rFonts w:cs="Arial"/>
              </w:rPr>
            </w:pPr>
          </w:p>
        </w:tc>
      </w:tr>
      <w:tr w:rsidR="00BA0136" w:rsidRPr="001D386E" w14:paraId="2E43133C" w14:textId="77777777" w:rsidTr="00BA0136">
        <w:trPr>
          <w:trHeight w:val="223"/>
          <w:jc w:val="center"/>
        </w:trPr>
        <w:tc>
          <w:tcPr>
            <w:tcW w:w="1396" w:type="dxa"/>
            <w:vMerge w:val="restart"/>
            <w:vAlign w:val="center"/>
          </w:tcPr>
          <w:p w14:paraId="39463184" w14:textId="77777777" w:rsidR="00BA0136" w:rsidRPr="001D386E" w:rsidRDefault="00BA0136" w:rsidP="00BA0136">
            <w:pPr>
              <w:pStyle w:val="TAC"/>
              <w:rPr>
                <w:rFonts w:cs="Arial"/>
              </w:rPr>
            </w:pPr>
            <w:r w:rsidRPr="001D386E">
              <w:rPr>
                <w:rFonts w:cs="Arial" w:hint="eastAsia"/>
              </w:rPr>
              <w:t>CA_1</w:t>
            </w:r>
            <w:r w:rsidRPr="001D386E">
              <w:rPr>
                <w:rFonts w:cs="Arial" w:hint="eastAsia"/>
                <w:lang w:eastAsia="ja-JP"/>
              </w:rPr>
              <w:t>9</w:t>
            </w:r>
            <w:r w:rsidRPr="001D386E">
              <w:rPr>
                <w:rFonts w:cs="Arial" w:hint="eastAsia"/>
              </w:rPr>
              <w:t>A-</w:t>
            </w:r>
            <w:r w:rsidRPr="001D386E">
              <w:rPr>
                <w:rFonts w:cs="Arial" w:hint="eastAsia"/>
                <w:lang w:eastAsia="ja-JP"/>
              </w:rPr>
              <w:t>4</w:t>
            </w:r>
            <w:r w:rsidRPr="001D386E">
              <w:rPr>
                <w:rFonts w:cs="Arial"/>
                <w:lang w:eastAsia="ja-JP"/>
              </w:rPr>
              <w:t>6E</w:t>
            </w:r>
          </w:p>
        </w:tc>
        <w:tc>
          <w:tcPr>
            <w:tcW w:w="1466" w:type="dxa"/>
            <w:vMerge w:val="restart"/>
            <w:vAlign w:val="center"/>
          </w:tcPr>
          <w:p w14:paraId="54E67071"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27747093" w14:textId="77777777" w:rsidR="00BA0136" w:rsidRPr="001D386E" w:rsidRDefault="00BA0136" w:rsidP="00BA0136">
            <w:pPr>
              <w:pStyle w:val="TAC"/>
              <w:rPr>
                <w:rFonts w:cs="Arial"/>
              </w:rPr>
            </w:pPr>
            <w:r w:rsidRPr="001D386E">
              <w:rPr>
                <w:rFonts w:cs="Arial"/>
              </w:rPr>
              <w:t>19</w:t>
            </w:r>
          </w:p>
        </w:tc>
        <w:tc>
          <w:tcPr>
            <w:tcW w:w="586" w:type="dxa"/>
            <w:gridSpan w:val="2"/>
            <w:shd w:val="clear" w:color="auto" w:fill="auto"/>
            <w:vAlign w:val="center"/>
          </w:tcPr>
          <w:p w14:paraId="390F82DB" w14:textId="77777777" w:rsidR="00BA0136" w:rsidRPr="001D386E" w:rsidRDefault="00BA0136" w:rsidP="00BA0136">
            <w:pPr>
              <w:pStyle w:val="TAC"/>
              <w:rPr>
                <w:rFonts w:cs="Arial"/>
              </w:rPr>
            </w:pPr>
          </w:p>
        </w:tc>
        <w:tc>
          <w:tcPr>
            <w:tcW w:w="586" w:type="dxa"/>
            <w:gridSpan w:val="4"/>
            <w:vAlign w:val="center"/>
          </w:tcPr>
          <w:p w14:paraId="231BE207" w14:textId="77777777" w:rsidR="00BA0136" w:rsidRPr="001D386E" w:rsidRDefault="00BA0136" w:rsidP="00BA0136">
            <w:pPr>
              <w:pStyle w:val="TAC"/>
              <w:rPr>
                <w:rFonts w:cs="Arial"/>
              </w:rPr>
            </w:pPr>
          </w:p>
        </w:tc>
        <w:tc>
          <w:tcPr>
            <w:tcW w:w="586" w:type="dxa"/>
            <w:gridSpan w:val="4"/>
            <w:vAlign w:val="center"/>
          </w:tcPr>
          <w:p w14:paraId="7FBAF18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1D15AE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7984D7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8E0C55E" w14:textId="77777777" w:rsidR="00BA0136" w:rsidRPr="001D386E" w:rsidRDefault="00BA0136" w:rsidP="00BA0136">
            <w:pPr>
              <w:pStyle w:val="TAC"/>
              <w:rPr>
                <w:rFonts w:cs="Arial"/>
              </w:rPr>
            </w:pPr>
          </w:p>
        </w:tc>
        <w:tc>
          <w:tcPr>
            <w:tcW w:w="1187" w:type="dxa"/>
            <w:vMerge w:val="restart"/>
            <w:vAlign w:val="center"/>
          </w:tcPr>
          <w:p w14:paraId="720079A4" w14:textId="77777777" w:rsidR="00BA0136" w:rsidRPr="001D386E" w:rsidRDefault="00BA0136" w:rsidP="00BA0136">
            <w:pPr>
              <w:pStyle w:val="TAC"/>
              <w:rPr>
                <w:rFonts w:cs="Arial"/>
                <w:lang w:eastAsia="zh-CN"/>
              </w:rPr>
            </w:pPr>
            <w:r w:rsidRPr="001D386E">
              <w:rPr>
                <w:rFonts w:cs="Arial"/>
                <w:lang w:eastAsia="zh-CN"/>
              </w:rPr>
              <w:t>95</w:t>
            </w:r>
          </w:p>
        </w:tc>
        <w:tc>
          <w:tcPr>
            <w:tcW w:w="1288" w:type="dxa"/>
            <w:vMerge w:val="restart"/>
            <w:vAlign w:val="center"/>
          </w:tcPr>
          <w:p w14:paraId="17478842" w14:textId="77777777" w:rsidR="00BA0136" w:rsidRPr="001D386E" w:rsidRDefault="00BA0136" w:rsidP="00BA0136">
            <w:pPr>
              <w:pStyle w:val="TAC"/>
              <w:rPr>
                <w:rFonts w:cs="Arial"/>
              </w:rPr>
            </w:pPr>
            <w:r w:rsidRPr="001D386E">
              <w:rPr>
                <w:rFonts w:cs="Arial"/>
              </w:rPr>
              <w:t>0</w:t>
            </w:r>
          </w:p>
        </w:tc>
      </w:tr>
      <w:tr w:rsidR="00BA0136" w:rsidRPr="001D386E" w14:paraId="76B4AB82" w14:textId="77777777" w:rsidTr="00BA0136">
        <w:trPr>
          <w:trHeight w:val="223"/>
          <w:jc w:val="center"/>
        </w:trPr>
        <w:tc>
          <w:tcPr>
            <w:tcW w:w="1396" w:type="dxa"/>
            <w:vMerge/>
            <w:vAlign w:val="center"/>
          </w:tcPr>
          <w:p w14:paraId="5E45B4AB" w14:textId="77777777" w:rsidR="00BA0136" w:rsidRPr="001D386E" w:rsidRDefault="00BA0136" w:rsidP="00BA0136">
            <w:pPr>
              <w:pStyle w:val="TAC"/>
              <w:rPr>
                <w:rFonts w:cs="Arial"/>
              </w:rPr>
            </w:pPr>
          </w:p>
        </w:tc>
        <w:tc>
          <w:tcPr>
            <w:tcW w:w="1466" w:type="dxa"/>
            <w:vMerge/>
            <w:vAlign w:val="center"/>
          </w:tcPr>
          <w:p w14:paraId="3330F617" w14:textId="77777777" w:rsidR="00BA0136" w:rsidRPr="001D386E" w:rsidRDefault="00BA0136" w:rsidP="00BA0136">
            <w:pPr>
              <w:pStyle w:val="TAC"/>
              <w:rPr>
                <w:rFonts w:cs="Arial"/>
                <w:lang w:eastAsia="ja-JP"/>
              </w:rPr>
            </w:pPr>
          </w:p>
        </w:tc>
        <w:tc>
          <w:tcPr>
            <w:tcW w:w="767" w:type="dxa"/>
            <w:shd w:val="clear" w:color="auto" w:fill="auto"/>
            <w:vAlign w:val="center"/>
          </w:tcPr>
          <w:p w14:paraId="785D8E65"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382CA1D1" w14:textId="77777777" w:rsidR="00BA0136" w:rsidRPr="001D386E" w:rsidRDefault="00BA0136" w:rsidP="00BA0136">
            <w:pPr>
              <w:pStyle w:val="TAC"/>
              <w:rPr>
                <w:rFonts w:cs="Arial"/>
              </w:rPr>
            </w:pPr>
            <w:r w:rsidRPr="001D386E">
              <w:rPr>
                <w:rFonts w:cs="Arial"/>
                <w:lang w:val="en-US"/>
              </w:rPr>
              <w:t xml:space="preserve">See CA_46E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14:paraId="2348A2C6" w14:textId="77777777" w:rsidR="00BA0136" w:rsidRPr="001D386E" w:rsidRDefault="00BA0136" w:rsidP="00BA0136">
            <w:pPr>
              <w:pStyle w:val="TAC"/>
              <w:rPr>
                <w:rFonts w:cs="Arial"/>
                <w:lang w:eastAsia="zh-CN"/>
              </w:rPr>
            </w:pPr>
          </w:p>
        </w:tc>
        <w:tc>
          <w:tcPr>
            <w:tcW w:w="1288" w:type="dxa"/>
            <w:vMerge/>
            <w:vAlign w:val="center"/>
          </w:tcPr>
          <w:p w14:paraId="34994339" w14:textId="77777777" w:rsidR="00BA0136" w:rsidRPr="001D386E" w:rsidRDefault="00BA0136" w:rsidP="00BA0136">
            <w:pPr>
              <w:pStyle w:val="TAC"/>
              <w:rPr>
                <w:rFonts w:cs="Arial"/>
              </w:rPr>
            </w:pPr>
          </w:p>
        </w:tc>
      </w:tr>
      <w:tr w:rsidR="00BA0136" w:rsidRPr="001D386E" w14:paraId="313F7F00" w14:textId="77777777" w:rsidTr="00BA0136">
        <w:trPr>
          <w:trHeight w:val="223"/>
          <w:jc w:val="center"/>
        </w:trPr>
        <w:tc>
          <w:tcPr>
            <w:tcW w:w="1396" w:type="dxa"/>
            <w:vMerge w:val="restart"/>
            <w:vAlign w:val="center"/>
          </w:tcPr>
          <w:p w14:paraId="0C249736" w14:textId="77777777" w:rsidR="00BA0136" w:rsidRPr="001D386E" w:rsidRDefault="00BA0136" w:rsidP="00BA0136">
            <w:pPr>
              <w:pStyle w:val="TAC"/>
              <w:rPr>
                <w:rFonts w:cs="Arial"/>
              </w:rPr>
            </w:pPr>
            <w:r w:rsidRPr="001D386E">
              <w:rPr>
                <w:rFonts w:cs="Arial"/>
              </w:rPr>
              <w:t>CA_20A-28A</w:t>
            </w:r>
            <w:r w:rsidRPr="001D386E">
              <w:rPr>
                <w:rFonts w:cs="Arial"/>
                <w:vertAlign w:val="superscript"/>
              </w:rPr>
              <w:t>7</w:t>
            </w:r>
          </w:p>
        </w:tc>
        <w:tc>
          <w:tcPr>
            <w:tcW w:w="1466" w:type="dxa"/>
            <w:vMerge w:val="restart"/>
            <w:vAlign w:val="center"/>
          </w:tcPr>
          <w:p w14:paraId="72C9A531"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3CD339F1"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0E62B72F" w14:textId="77777777" w:rsidR="00BA0136" w:rsidRPr="001D386E" w:rsidRDefault="00BA0136" w:rsidP="00BA0136">
            <w:pPr>
              <w:pStyle w:val="TAC"/>
              <w:rPr>
                <w:rFonts w:cs="Arial"/>
              </w:rPr>
            </w:pPr>
          </w:p>
        </w:tc>
        <w:tc>
          <w:tcPr>
            <w:tcW w:w="586" w:type="dxa"/>
            <w:gridSpan w:val="4"/>
            <w:vAlign w:val="center"/>
          </w:tcPr>
          <w:p w14:paraId="7C1A3760" w14:textId="77777777" w:rsidR="00BA0136" w:rsidRPr="001D386E" w:rsidRDefault="00BA0136" w:rsidP="00BA0136">
            <w:pPr>
              <w:pStyle w:val="TAC"/>
              <w:rPr>
                <w:rFonts w:cs="Arial"/>
              </w:rPr>
            </w:pPr>
          </w:p>
        </w:tc>
        <w:tc>
          <w:tcPr>
            <w:tcW w:w="586" w:type="dxa"/>
            <w:gridSpan w:val="4"/>
            <w:vAlign w:val="center"/>
          </w:tcPr>
          <w:p w14:paraId="14CB4BA6" w14:textId="77777777" w:rsidR="00BA0136" w:rsidRPr="001D386E" w:rsidRDefault="00BA0136" w:rsidP="00BA0136">
            <w:pPr>
              <w:pStyle w:val="TAC"/>
              <w:rPr>
                <w:rFonts w:cs="Arial"/>
              </w:rPr>
            </w:pPr>
          </w:p>
        </w:tc>
        <w:tc>
          <w:tcPr>
            <w:tcW w:w="600" w:type="dxa"/>
            <w:gridSpan w:val="7"/>
            <w:vAlign w:val="center"/>
          </w:tcPr>
          <w:p w14:paraId="5621D6D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B3B4D5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D130A0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E738488" w14:textId="77777777" w:rsidR="00BA0136" w:rsidRPr="001D386E" w:rsidRDefault="00BA0136" w:rsidP="00BA0136">
            <w:pPr>
              <w:pStyle w:val="TAC"/>
              <w:rPr>
                <w:rFonts w:cs="Arial"/>
              </w:rPr>
            </w:pPr>
            <w:r w:rsidRPr="001D386E">
              <w:rPr>
                <w:rFonts w:cs="Arial"/>
                <w:lang w:eastAsia="zh-CN"/>
              </w:rPr>
              <w:t>40</w:t>
            </w:r>
          </w:p>
        </w:tc>
        <w:tc>
          <w:tcPr>
            <w:tcW w:w="1288" w:type="dxa"/>
            <w:vMerge w:val="restart"/>
            <w:vAlign w:val="center"/>
          </w:tcPr>
          <w:p w14:paraId="70B029C6" w14:textId="77777777" w:rsidR="00BA0136" w:rsidRPr="001D386E" w:rsidRDefault="00BA0136" w:rsidP="00BA0136">
            <w:pPr>
              <w:pStyle w:val="TAC"/>
              <w:rPr>
                <w:rFonts w:cs="Arial"/>
              </w:rPr>
            </w:pPr>
            <w:r w:rsidRPr="001D386E">
              <w:rPr>
                <w:rFonts w:cs="Arial"/>
              </w:rPr>
              <w:t>0</w:t>
            </w:r>
          </w:p>
        </w:tc>
      </w:tr>
      <w:tr w:rsidR="00BA0136" w:rsidRPr="001D386E" w14:paraId="15426707" w14:textId="77777777" w:rsidTr="00BA0136">
        <w:trPr>
          <w:trHeight w:val="223"/>
          <w:jc w:val="center"/>
        </w:trPr>
        <w:tc>
          <w:tcPr>
            <w:tcW w:w="1396" w:type="dxa"/>
            <w:vMerge/>
            <w:vAlign w:val="center"/>
          </w:tcPr>
          <w:p w14:paraId="6BF7F665" w14:textId="77777777" w:rsidR="00BA0136" w:rsidRPr="001D386E" w:rsidRDefault="00BA0136" w:rsidP="00BA0136">
            <w:pPr>
              <w:pStyle w:val="TAC"/>
              <w:rPr>
                <w:rFonts w:cs="Arial"/>
              </w:rPr>
            </w:pPr>
          </w:p>
        </w:tc>
        <w:tc>
          <w:tcPr>
            <w:tcW w:w="1466" w:type="dxa"/>
            <w:vMerge/>
            <w:vAlign w:val="center"/>
          </w:tcPr>
          <w:p w14:paraId="22B460E7" w14:textId="77777777" w:rsidR="00BA0136" w:rsidRPr="001D386E" w:rsidRDefault="00BA0136" w:rsidP="00BA0136">
            <w:pPr>
              <w:pStyle w:val="TAC"/>
              <w:rPr>
                <w:rFonts w:cs="Arial"/>
              </w:rPr>
            </w:pPr>
          </w:p>
        </w:tc>
        <w:tc>
          <w:tcPr>
            <w:tcW w:w="767" w:type="dxa"/>
            <w:shd w:val="clear" w:color="auto" w:fill="auto"/>
            <w:vAlign w:val="center"/>
          </w:tcPr>
          <w:p w14:paraId="7CF63A15" w14:textId="77777777" w:rsidR="00BA0136" w:rsidRPr="001D386E" w:rsidRDefault="00BA0136" w:rsidP="00BA0136">
            <w:pPr>
              <w:pStyle w:val="TAC"/>
              <w:rPr>
                <w:rFonts w:cs="Arial"/>
              </w:rPr>
            </w:pPr>
            <w:r w:rsidRPr="001D386E">
              <w:rPr>
                <w:rFonts w:cs="Arial"/>
              </w:rPr>
              <w:t>28</w:t>
            </w:r>
          </w:p>
        </w:tc>
        <w:tc>
          <w:tcPr>
            <w:tcW w:w="586" w:type="dxa"/>
            <w:gridSpan w:val="2"/>
            <w:shd w:val="clear" w:color="auto" w:fill="auto"/>
            <w:vAlign w:val="center"/>
          </w:tcPr>
          <w:p w14:paraId="0D1F325D" w14:textId="77777777" w:rsidR="00BA0136" w:rsidRPr="001D386E" w:rsidRDefault="00BA0136" w:rsidP="00BA0136">
            <w:pPr>
              <w:pStyle w:val="TAC"/>
              <w:rPr>
                <w:rFonts w:cs="Arial"/>
              </w:rPr>
            </w:pPr>
          </w:p>
        </w:tc>
        <w:tc>
          <w:tcPr>
            <w:tcW w:w="586" w:type="dxa"/>
            <w:gridSpan w:val="4"/>
            <w:vAlign w:val="center"/>
          </w:tcPr>
          <w:p w14:paraId="00DBE1A5" w14:textId="77777777" w:rsidR="00BA0136" w:rsidRPr="001D386E" w:rsidRDefault="00BA0136" w:rsidP="00BA0136">
            <w:pPr>
              <w:pStyle w:val="TAC"/>
              <w:rPr>
                <w:rFonts w:cs="Arial"/>
              </w:rPr>
            </w:pPr>
          </w:p>
        </w:tc>
        <w:tc>
          <w:tcPr>
            <w:tcW w:w="586" w:type="dxa"/>
            <w:gridSpan w:val="4"/>
            <w:vAlign w:val="center"/>
          </w:tcPr>
          <w:p w14:paraId="0E6C31D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7C0AFB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622D89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1DAE7E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5FE54DE" w14:textId="77777777" w:rsidR="00BA0136" w:rsidRPr="001D386E" w:rsidRDefault="00BA0136" w:rsidP="00BA0136">
            <w:pPr>
              <w:pStyle w:val="TAC"/>
              <w:rPr>
                <w:rFonts w:cs="Arial"/>
              </w:rPr>
            </w:pPr>
          </w:p>
        </w:tc>
        <w:tc>
          <w:tcPr>
            <w:tcW w:w="1288" w:type="dxa"/>
            <w:vMerge/>
            <w:vAlign w:val="center"/>
          </w:tcPr>
          <w:p w14:paraId="290A8FFB" w14:textId="77777777" w:rsidR="00BA0136" w:rsidRPr="001D386E" w:rsidRDefault="00BA0136" w:rsidP="00BA0136">
            <w:pPr>
              <w:pStyle w:val="TAC"/>
              <w:rPr>
                <w:rFonts w:cs="Arial"/>
              </w:rPr>
            </w:pPr>
          </w:p>
        </w:tc>
      </w:tr>
      <w:tr w:rsidR="00BA0136" w:rsidRPr="001D386E" w14:paraId="79EF2A17" w14:textId="77777777" w:rsidTr="00BA0136">
        <w:trPr>
          <w:trHeight w:val="223"/>
          <w:jc w:val="center"/>
        </w:trPr>
        <w:tc>
          <w:tcPr>
            <w:tcW w:w="1396" w:type="dxa"/>
            <w:vMerge w:val="restart"/>
            <w:vAlign w:val="center"/>
          </w:tcPr>
          <w:p w14:paraId="2F773F07" w14:textId="77777777" w:rsidR="00BA0136" w:rsidRPr="001D386E" w:rsidRDefault="00BA0136" w:rsidP="00BA0136">
            <w:pPr>
              <w:pStyle w:val="TAC"/>
              <w:rPr>
                <w:rFonts w:cs="Arial"/>
              </w:rPr>
            </w:pPr>
            <w:r w:rsidRPr="001D386E">
              <w:rPr>
                <w:rFonts w:cs="Arial"/>
              </w:rPr>
              <w:t>CA_20A-31A</w:t>
            </w:r>
          </w:p>
        </w:tc>
        <w:tc>
          <w:tcPr>
            <w:tcW w:w="1466" w:type="dxa"/>
            <w:vMerge w:val="restart"/>
            <w:vAlign w:val="center"/>
          </w:tcPr>
          <w:p w14:paraId="0CB9ADF6"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A53759B"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7ED3A0D5" w14:textId="77777777" w:rsidR="00BA0136" w:rsidRPr="001D386E" w:rsidRDefault="00BA0136" w:rsidP="00BA0136">
            <w:pPr>
              <w:pStyle w:val="TAC"/>
              <w:rPr>
                <w:rFonts w:cs="Arial"/>
              </w:rPr>
            </w:pPr>
          </w:p>
        </w:tc>
        <w:tc>
          <w:tcPr>
            <w:tcW w:w="586" w:type="dxa"/>
            <w:gridSpan w:val="4"/>
            <w:vAlign w:val="center"/>
          </w:tcPr>
          <w:p w14:paraId="17CE104E" w14:textId="77777777" w:rsidR="00BA0136" w:rsidRPr="001D386E" w:rsidRDefault="00BA0136" w:rsidP="00BA0136">
            <w:pPr>
              <w:pStyle w:val="TAC"/>
              <w:rPr>
                <w:rFonts w:cs="Arial"/>
              </w:rPr>
            </w:pPr>
          </w:p>
        </w:tc>
        <w:tc>
          <w:tcPr>
            <w:tcW w:w="586" w:type="dxa"/>
            <w:gridSpan w:val="4"/>
            <w:vAlign w:val="center"/>
          </w:tcPr>
          <w:p w14:paraId="57543CCD"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55AD74B7"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7A636E10"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538256FE" w14:textId="77777777" w:rsidR="00BA0136" w:rsidRPr="001D386E" w:rsidRDefault="00BA0136" w:rsidP="00BA0136">
            <w:pPr>
              <w:pStyle w:val="TAC"/>
              <w:rPr>
                <w:rFonts w:cs="Arial"/>
              </w:rPr>
            </w:pPr>
            <w:r w:rsidRPr="001D386E">
              <w:rPr>
                <w:rFonts w:cs="Arial"/>
                <w:lang w:val="en-US" w:eastAsia="zh-CN"/>
              </w:rPr>
              <w:t>Yes</w:t>
            </w:r>
          </w:p>
        </w:tc>
        <w:tc>
          <w:tcPr>
            <w:tcW w:w="1187" w:type="dxa"/>
            <w:vMerge w:val="restart"/>
            <w:vAlign w:val="center"/>
          </w:tcPr>
          <w:p w14:paraId="4A503FCA" w14:textId="77777777" w:rsidR="00BA0136" w:rsidRPr="001D386E" w:rsidRDefault="00BA0136" w:rsidP="00BA0136">
            <w:pPr>
              <w:pStyle w:val="TAC"/>
              <w:rPr>
                <w:rFonts w:cs="Arial"/>
              </w:rPr>
            </w:pPr>
            <w:r w:rsidRPr="001D386E">
              <w:rPr>
                <w:rFonts w:cs="Arial" w:hint="eastAsia"/>
                <w:lang w:eastAsia="zh-CN"/>
              </w:rPr>
              <w:t>25</w:t>
            </w:r>
          </w:p>
        </w:tc>
        <w:tc>
          <w:tcPr>
            <w:tcW w:w="1288" w:type="dxa"/>
            <w:vMerge w:val="restart"/>
            <w:vAlign w:val="center"/>
          </w:tcPr>
          <w:p w14:paraId="03AC0958" w14:textId="77777777" w:rsidR="00BA0136" w:rsidRPr="001D386E" w:rsidRDefault="00BA0136" w:rsidP="00BA0136">
            <w:pPr>
              <w:pStyle w:val="TAC"/>
              <w:rPr>
                <w:rFonts w:cs="Arial"/>
              </w:rPr>
            </w:pPr>
            <w:r w:rsidRPr="001D386E">
              <w:rPr>
                <w:rFonts w:cs="Arial" w:hint="eastAsia"/>
              </w:rPr>
              <w:t>0</w:t>
            </w:r>
          </w:p>
        </w:tc>
      </w:tr>
      <w:tr w:rsidR="00BA0136" w:rsidRPr="001D386E" w14:paraId="36B496CE" w14:textId="77777777" w:rsidTr="00BA0136">
        <w:trPr>
          <w:trHeight w:val="223"/>
          <w:jc w:val="center"/>
        </w:trPr>
        <w:tc>
          <w:tcPr>
            <w:tcW w:w="1396" w:type="dxa"/>
            <w:vMerge/>
            <w:vAlign w:val="center"/>
          </w:tcPr>
          <w:p w14:paraId="672EAC3D" w14:textId="77777777" w:rsidR="00BA0136" w:rsidRPr="001D386E" w:rsidRDefault="00BA0136" w:rsidP="00BA0136">
            <w:pPr>
              <w:pStyle w:val="TAC"/>
              <w:rPr>
                <w:rFonts w:cs="Arial"/>
              </w:rPr>
            </w:pPr>
          </w:p>
        </w:tc>
        <w:tc>
          <w:tcPr>
            <w:tcW w:w="1466" w:type="dxa"/>
            <w:vMerge/>
            <w:vAlign w:val="center"/>
          </w:tcPr>
          <w:p w14:paraId="049291FB" w14:textId="77777777" w:rsidR="00BA0136" w:rsidRPr="001D386E" w:rsidRDefault="00BA0136" w:rsidP="00BA0136">
            <w:pPr>
              <w:pStyle w:val="TAC"/>
              <w:rPr>
                <w:rFonts w:cs="Arial"/>
              </w:rPr>
            </w:pPr>
          </w:p>
        </w:tc>
        <w:tc>
          <w:tcPr>
            <w:tcW w:w="767" w:type="dxa"/>
            <w:shd w:val="clear" w:color="auto" w:fill="auto"/>
            <w:vAlign w:val="center"/>
          </w:tcPr>
          <w:p w14:paraId="05F6FA4B" w14:textId="77777777" w:rsidR="00BA0136" w:rsidRPr="001D386E" w:rsidRDefault="00BA0136" w:rsidP="00BA0136">
            <w:pPr>
              <w:pStyle w:val="TAC"/>
              <w:rPr>
                <w:rFonts w:cs="Arial"/>
              </w:rPr>
            </w:pPr>
            <w:r w:rsidRPr="001D386E">
              <w:rPr>
                <w:rFonts w:cs="Arial"/>
              </w:rPr>
              <w:t>31</w:t>
            </w:r>
          </w:p>
        </w:tc>
        <w:tc>
          <w:tcPr>
            <w:tcW w:w="586" w:type="dxa"/>
            <w:gridSpan w:val="2"/>
            <w:shd w:val="clear" w:color="auto" w:fill="auto"/>
            <w:vAlign w:val="center"/>
          </w:tcPr>
          <w:p w14:paraId="6EECB3E2" w14:textId="77777777" w:rsidR="00BA0136" w:rsidRPr="001D386E" w:rsidRDefault="00BA0136" w:rsidP="00BA0136">
            <w:pPr>
              <w:pStyle w:val="TAC"/>
              <w:rPr>
                <w:rFonts w:cs="Arial"/>
              </w:rPr>
            </w:pPr>
          </w:p>
        </w:tc>
        <w:tc>
          <w:tcPr>
            <w:tcW w:w="586" w:type="dxa"/>
            <w:gridSpan w:val="4"/>
            <w:vAlign w:val="center"/>
          </w:tcPr>
          <w:p w14:paraId="09BDDE7D" w14:textId="77777777" w:rsidR="00BA0136" w:rsidRPr="001D386E" w:rsidRDefault="00BA0136" w:rsidP="00BA0136">
            <w:pPr>
              <w:pStyle w:val="TAC"/>
              <w:rPr>
                <w:rFonts w:cs="Arial"/>
              </w:rPr>
            </w:pPr>
            <w:r w:rsidRPr="001D386E">
              <w:rPr>
                <w:rFonts w:cs="Arial"/>
                <w:lang w:val="en-US"/>
              </w:rPr>
              <w:t>Yes</w:t>
            </w:r>
          </w:p>
        </w:tc>
        <w:tc>
          <w:tcPr>
            <w:tcW w:w="586" w:type="dxa"/>
            <w:gridSpan w:val="4"/>
            <w:vAlign w:val="center"/>
          </w:tcPr>
          <w:p w14:paraId="540D1EC7"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16628912" w14:textId="77777777" w:rsidR="00BA0136" w:rsidRPr="001D386E" w:rsidRDefault="00BA0136" w:rsidP="00BA0136">
            <w:pPr>
              <w:pStyle w:val="TAC"/>
              <w:rPr>
                <w:rFonts w:cs="Arial"/>
              </w:rPr>
            </w:pPr>
          </w:p>
        </w:tc>
        <w:tc>
          <w:tcPr>
            <w:tcW w:w="599" w:type="dxa"/>
            <w:gridSpan w:val="6"/>
            <w:vAlign w:val="center"/>
          </w:tcPr>
          <w:p w14:paraId="5D3123AC" w14:textId="77777777" w:rsidR="00BA0136" w:rsidRPr="001D386E" w:rsidRDefault="00BA0136" w:rsidP="00BA0136">
            <w:pPr>
              <w:pStyle w:val="TAC"/>
              <w:rPr>
                <w:rFonts w:cs="Arial"/>
              </w:rPr>
            </w:pPr>
          </w:p>
        </w:tc>
        <w:tc>
          <w:tcPr>
            <w:tcW w:w="698" w:type="dxa"/>
            <w:gridSpan w:val="4"/>
            <w:vAlign w:val="center"/>
          </w:tcPr>
          <w:p w14:paraId="413256CD" w14:textId="77777777" w:rsidR="00BA0136" w:rsidRPr="001D386E" w:rsidRDefault="00BA0136" w:rsidP="00BA0136">
            <w:pPr>
              <w:pStyle w:val="TAC"/>
              <w:rPr>
                <w:rFonts w:cs="Arial"/>
              </w:rPr>
            </w:pPr>
          </w:p>
        </w:tc>
        <w:tc>
          <w:tcPr>
            <w:tcW w:w="1187" w:type="dxa"/>
            <w:vMerge/>
            <w:vAlign w:val="center"/>
          </w:tcPr>
          <w:p w14:paraId="4338BDBB" w14:textId="77777777" w:rsidR="00BA0136" w:rsidRPr="001D386E" w:rsidRDefault="00BA0136" w:rsidP="00BA0136">
            <w:pPr>
              <w:pStyle w:val="TAC"/>
              <w:rPr>
                <w:rFonts w:cs="Arial"/>
              </w:rPr>
            </w:pPr>
          </w:p>
        </w:tc>
        <w:tc>
          <w:tcPr>
            <w:tcW w:w="1288" w:type="dxa"/>
            <w:vMerge/>
            <w:vAlign w:val="center"/>
          </w:tcPr>
          <w:p w14:paraId="72D37ECE" w14:textId="77777777" w:rsidR="00BA0136" w:rsidRPr="001D386E" w:rsidRDefault="00BA0136" w:rsidP="00BA0136">
            <w:pPr>
              <w:pStyle w:val="TAC"/>
              <w:rPr>
                <w:rFonts w:cs="Arial"/>
              </w:rPr>
            </w:pPr>
          </w:p>
        </w:tc>
      </w:tr>
      <w:tr w:rsidR="00BA0136" w:rsidRPr="001D386E" w14:paraId="7093E189" w14:textId="77777777" w:rsidTr="00BA0136">
        <w:trPr>
          <w:trHeight w:val="223"/>
          <w:jc w:val="center"/>
        </w:trPr>
        <w:tc>
          <w:tcPr>
            <w:tcW w:w="1396" w:type="dxa"/>
            <w:vMerge w:val="restart"/>
            <w:vAlign w:val="center"/>
          </w:tcPr>
          <w:p w14:paraId="490A1AF4" w14:textId="77777777" w:rsidR="00BA0136" w:rsidRPr="001D386E" w:rsidRDefault="00BA0136" w:rsidP="00BA0136">
            <w:pPr>
              <w:pStyle w:val="TAC"/>
              <w:rPr>
                <w:rFonts w:cs="Arial"/>
              </w:rPr>
            </w:pPr>
            <w:r w:rsidRPr="001D386E">
              <w:rPr>
                <w:rFonts w:cs="Arial"/>
              </w:rPr>
              <w:t>CA_20A-32A</w:t>
            </w:r>
          </w:p>
        </w:tc>
        <w:tc>
          <w:tcPr>
            <w:tcW w:w="1466" w:type="dxa"/>
            <w:vMerge w:val="restart"/>
            <w:vAlign w:val="center"/>
          </w:tcPr>
          <w:p w14:paraId="23B8CC5F"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0385282A"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266289F5" w14:textId="77777777" w:rsidR="00BA0136" w:rsidRPr="001D386E" w:rsidRDefault="00BA0136" w:rsidP="00BA0136">
            <w:pPr>
              <w:pStyle w:val="TAC"/>
              <w:rPr>
                <w:rFonts w:cs="Arial"/>
              </w:rPr>
            </w:pPr>
          </w:p>
        </w:tc>
        <w:tc>
          <w:tcPr>
            <w:tcW w:w="586" w:type="dxa"/>
            <w:gridSpan w:val="4"/>
            <w:vAlign w:val="center"/>
          </w:tcPr>
          <w:p w14:paraId="2D534669" w14:textId="77777777" w:rsidR="00BA0136" w:rsidRPr="001D386E" w:rsidRDefault="00BA0136" w:rsidP="00BA0136">
            <w:pPr>
              <w:pStyle w:val="TAC"/>
              <w:rPr>
                <w:rFonts w:cs="Arial"/>
              </w:rPr>
            </w:pPr>
          </w:p>
        </w:tc>
        <w:tc>
          <w:tcPr>
            <w:tcW w:w="586" w:type="dxa"/>
            <w:gridSpan w:val="4"/>
            <w:vAlign w:val="center"/>
          </w:tcPr>
          <w:p w14:paraId="6EC0EBC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A2235F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D7E1F21" w14:textId="77777777" w:rsidR="00BA0136" w:rsidRPr="001D386E" w:rsidRDefault="00BA0136" w:rsidP="00BA0136">
            <w:pPr>
              <w:pStyle w:val="TAC"/>
              <w:rPr>
                <w:rFonts w:cs="Arial"/>
              </w:rPr>
            </w:pPr>
          </w:p>
        </w:tc>
        <w:tc>
          <w:tcPr>
            <w:tcW w:w="698" w:type="dxa"/>
            <w:gridSpan w:val="4"/>
            <w:vAlign w:val="center"/>
          </w:tcPr>
          <w:p w14:paraId="3A7CDDFA" w14:textId="77777777" w:rsidR="00BA0136" w:rsidRPr="001D386E" w:rsidRDefault="00BA0136" w:rsidP="00BA0136">
            <w:pPr>
              <w:pStyle w:val="TAC"/>
              <w:rPr>
                <w:rFonts w:cs="Arial"/>
              </w:rPr>
            </w:pPr>
          </w:p>
        </w:tc>
        <w:tc>
          <w:tcPr>
            <w:tcW w:w="1187" w:type="dxa"/>
            <w:vMerge w:val="restart"/>
            <w:vAlign w:val="center"/>
          </w:tcPr>
          <w:p w14:paraId="635C8102"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6ECE049D" w14:textId="77777777" w:rsidR="00BA0136" w:rsidRPr="001D386E" w:rsidRDefault="00BA0136" w:rsidP="00BA0136">
            <w:pPr>
              <w:pStyle w:val="TAC"/>
              <w:rPr>
                <w:rFonts w:cs="Arial"/>
              </w:rPr>
            </w:pPr>
            <w:r w:rsidRPr="001D386E">
              <w:rPr>
                <w:rFonts w:cs="Arial"/>
              </w:rPr>
              <w:t>0</w:t>
            </w:r>
          </w:p>
        </w:tc>
      </w:tr>
      <w:tr w:rsidR="00BA0136" w:rsidRPr="001D386E" w14:paraId="2D8D69F4" w14:textId="77777777" w:rsidTr="00BA0136">
        <w:trPr>
          <w:trHeight w:val="223"/>
          <w:jc w:val="center"/>
        </w:trPr>
        <w:tc>
          <w:tcPr>
            <w:tcW w:w="1396" w:type="dxa"/>
            <w:vMerge/>
            <w:vAlign w:val="center"/>
          </w:tcPr>
          <w:p w14:paraId="74403130" w14:textId="77777777" w:rsidR="00BA0136" w:rsidRPr="001D386E" w:rsidRDefault="00BA0136" w:rsidP="00BA0136">
            <w:pPr>
              <w:pStyle w:val="TAC"/>
              <w:rPr>
                <w:rFonts w:cs="Arial"/>
              </w:rPr>
            </w:pPr>
          </w:p>
        </w:tc>
        <w:tc>
          <w:tcPr>
            <w:tcW w:w="1466" w:type="dxa"/>
            <w:vMerge/>
            <w:vAlign w:val="center"/>
          </w:tcPr>
          <w:p w14:paraId="5DABF858" w14:textId="77777777" w:rsidR="00BA0136" w:rsidRPr="001D386E" w:rsidRDefault="00BA0136" w:rsidP="00BA0136">
            <w:pPr>
              <w:pStyle w:val="TAC"/>
              <w:rPr>
                <w:rFonts w:cs="Arial"/>
              </w:rPr>
            </w:pPr>
          </w:p>
        </w:tc>
        <w:tc>
          <w:tcPr>
            <w:tcW w:w="767" w:type="dxa"/>
            <w:shd w:val="clear" w:color="auto" w:fill="auto"/>
            <w:vAlign w:val="center"/>
          </w:tcPr>
          <w:p w14:paraId="29633631" w14:textId="77777777" w:rsidR="00BA0136" w:rsidRPr="001D386E" w:rsidRDefault="00BA0136" w:rsidP="00BA0136">
            <w:pPr>
              <w:pStyle w:val="TAC"/>
              <w:rPr>
                <w:rFonts w:cs="Arial"/>
              </w:rPr>
            </w:pPr>
            <w:r w:rsidRPr="001D386E">
              <w:rPr>
                <w:rFonts w:cs="Arial"/>
              </w:rPr>
              <w:t>32</w:t>
            </w:r>
          </w:p>
        </w:tc>
        <w:tc>
          <w:tcPr>
            <w:tcW w:w="586" w:type="dxa"/>
            <w:gridSpan w:val="2"/>
            <w:shd w:val="clear" w:color="auto" w:fill="auto"/>
            <w:vAlign w:val="center"/>
          </w:tcPr>
          <w:p w14:paraId="5E22B0B1" w14:textId="77777777" w:rsidR="00BA0136" w:rsidRPr="001D386E" w:rsidRDefault="00BA0136" w:rsidP="00BA0136">
            <w:pPr>
              <w:pStyle w:val="TAC"/>
              <w:rPr>
                <w:rFonts w:cs="Arial"/>
              </w:rPr>
            </w:pPr>
          </w:p>
        </w:tc>
        <w:tc>
          <w:tcPr>
            <w:tcW w:w="586" w:type="dxa"/>
            <w:gridSpan w:val="4"/>
            <w:vAlign w:val="center"/>
          </w:tcPr>
          <w:p w14:paraId="73E16DA9" w14:textId="77777777" w:rsidR="00BA0136" w:rsidRPr="001D386E" w:rsidRDefault="00BA0136" w:rsidP="00BA0136">
            <w:pPr>
              <w:pStyle w:val="TAC"/>
              <w:rPr>
                <w:rFonts w:cs="Arial"/>
              </w:rPr>
            </w:pPr>
          </w:p>
        </w:tc>
        <w:tc>
          <w:tcPr>
            <w:tcW w:w="586" w:type="dxa"/>
            <w:gridSpan w:val="4"/>
            <w:vAlign w:val="center"/>
          </w:tcPr>
          <w:p w14:paraId="2A38D3C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122060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14F5C3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C90AF7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5A88F8C" w14:textId="77777777" w:rsidR="00BA0136" w:rsidRPr="001D386E" w:rsidRDefault="00BA0136" w:rsidP="00BA0136">
            <w:pPr>
              <w:pStyle w:val="TAC"/>
              <w:rPr>
                <w:rFonts w:cs="Arial"/>
              </w:rPr>
            </w:pPr>
          </w:p>
        </w:tc>
        <w:tc>
          <w:tcPr>
            <w:tcW w:w="1288" w:type="dxa"/>
            <w:vMerge/>
            <w:vAlign w:val="center"/>
          </w:tcPr>
          <w:p w14:paraId="4E97B87D" w14:textId="77777777" w:rsidR="00BA0136" w:rsidRPr="001D386E" w:rsidRDefault="00BA0136" w:rsidP="00BA0136">
            <w:pPr>
              <w:pStyle w:val="TAC"/>
              <w:rPr>
                <w:rFonts w:cs="Arial"/>
              </w:rPr>
            </w:pPr>
          </w:p>
        </w:tc>
      </w:tr>
      <w:tr w:rsidR="00BA0136" w:rsidRPr="001D386E" w14:paraId="370E139D" w14:textId="77777777" w:rsidTr="00BA0136">
        <w:trPr>
          <w:trHeight w:val="223"/>
          <w:jc w:val="center"/>
        </w:trPr>
        <w:tc>
          <w:tcPr>
            <w:tcW w:w="1396" w:type="dxa"/>
            <w:vMerge/>
            <w:vAlign w:val="center"/>
          </w:tcPr>
          <w:p w14:paraId="2526879D" w14:textId="77777777" w:rsidR="00BA0136" w:rsidRPr="001D386E" w:rsidRDefault="00BA0136" w:rsidP="00BA0136">
            <w:pPr>
              <w:pStyle w:val="TAC"/>
              <w:rPr>
                <w:rFonts w:cs="Arial"/>
              </w:rPr>
            </w:pPr>
          </w:p>
        </w:tc>
        <w:tc>
          <w:tcPr>
            <w:tcW w:w="1466" w:type="dxa"/>
            <w:vMerge/>
            <w:vAlign w:val="center"/>
          </w:tcPr>
          <w:p w14:paraId="522D60EF" w14:textId="77777777" w:rsidR="00BA0136" w:rsidRPr="001D386E" w:rsidRDefault="00BA0136" w:rsidP="00BA0136">
            <w:pPr>
              <w:pStyle w:val="TAC"/>
              <w:rPr>
                <w:rFonts w:cs="Arial"/>
              </w:rPr>
            </w:pPr>
          </w:p>
        </w:tc>
        <w:tc>
          <w:tcPr>
            <w:tcW w:w="767" w:type="dxa"/>
            <w:shd w:val="clear" w:color="auto" w:fill="auto"/>
            <w:vAlign w:val="center"/>
          </w:tcPr>
          <w:p w14:paraId="31EC94EE" w14:textId="77777777" w:rsidR="00BA0136" w:rsidRPr="001D386E" w:rsidRDefault="00BA0136" w:rsidP="00BA0136">
            <w:pPr>
              <w:pStyle w:val="TAC"/>
              <w:rPr>
                <w:rFonts w:cs="Arial"/>
              </w:rPr>
            </w:pPr>
            <w:r w:rsidRPr="001D386E">
              <w:rPr>
                <w:rFonts w:cs="Arial"/>
                <w:lang w:eastAsia="ja-JP"/>
              </w:rPr>
              <w:t>20</w:t>
            </w:r>
          </w:p>
        </w:tc>
        <w:tc>
          <w:tcPr>
            <w:tcW w:w="586" w:type="dxa"/>
            <w:gridSpan w:val="2"/>
            <w:shd w:val="clear" w:color="auto" w:fill="auto"/>
            <w:vAlign w:val="center"/>
          </w:tcPr>
          <w:p w14:paraId="5C1A3BB6" w14:textId="77777777" w:rsidR="00BA0136" w:rsidRPr="001D386E" w:rsidRDefault="00BA0136" w:rsidP="00BA0136">
            <w:pPr>
              <w:pStyle w:val="TAC"/>
              <w:rPr>
                <w:rFonts w:cs="Arial"/>
              </w:rPr>
            </w:pPr>
          </w:p>
        </w:tc>
        <w:tc>
          <w:tcPr>
            <w:tcW w:w="586" w:type="dxa"/>
            <w:gridSpan w:val="4"/>
            <w:vAlign w:val="center"/>
          </w:tcPr>
          <w:p w14:paraId="7571995E" w14:textId="77777777" w:rsidR="00BA0136" w:rsidRPr="001D386E" w:rsidRDefault="00BA0136" w:rsidP="00BA0136">
            <w:pPr>
              <w:pStyle w:val="TAC"/>
              <w:rPr>
                <w:rFonts w:cs="Arial"/>
              </w:rPr>
            </w:pPr>
          </w:p>
        </w:tc>
        <w:tc>
          <w:tcPr>
            <w:tcW w:w="586" w:type="dxa"/>
            <w:gridSpan w:val="4"/>
            <w:vAlign w:val="center"/>
          </w:tcPr>
          <w:p w14:paraId="2215ACB4"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348F2B1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375DA7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B49F1E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ED1DE18"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44421AE1" w14:textId="77777777" w:rsidR="00BA0136" w:rsidRPr="001D386E" w:rsidRDefault="00BA0136" w:rsidP="00BA0136">
            <w:pPr>
              <w:pStyle w:val="TAC"/>
              <w:rPr>
                <w:rFonts w:cs="Arial"/>
              </w:rPr>
            </w:pPr>
            <w:r w:rsidRPr="001D386E">
              <w:rPr>
                <w:rFonts w:cs="Arial"/>
              </w:rPr>
              <w:t>1</w:t>
            </w:r>
          </w:p>
        </w:tc>
      </w:tr>
      <w:tr w:rsidR="00BA0136" w:rsidRPr="001D386E" w14:paraId="4A64F83E" w14:textId="77777777" w:rsidTr="00BA0136">
        <w:trPr>
          <w:trHeight w:val="223"/>
          <w:jc w:val="center"/>
        </w:trPr>
        <w:tc>
          <w:tcPr>
            <w:tcW w:w="1396" w:type="dxa"/>
            <w:vMerge/>
            <w:vAlign w:val="center"/>
          </w:tcPr>
          <w:p w14:paraId="32133AC3" w14:textId="77777777" w:rsidR="00BA0136" w:rsidRPr="001D386E" w:rsidRDefault="00BA0136" w:rsidP="00BA0136">
            <w:pPr>
              <w:pStyle w:val="TAC"/>
              <w:rPr>
                <w:rFonts w:cs="Arial"/>
              </w:rPr>
            </w:pPr>
          </w:p>
        </w:tc>
        <w:tc>
          <w:tcPr>
            <w:tcW w:w="1466" w:type="dxa"/>
            <w:vMerge/>
            <w:vAlign w:val="center"/>
          </w:tcPr>
          <w:p w14:paraId="26C224AE" w14:textId="77777777" w:rsidR="00BA0136" w:rsidRPr="001D386E" w:rsidRDefault="00BA0136" w:rsidP="00BA0136">
            <w:pPr>
              <w:pStyle w:val="TAC"/>
              <w:rPr>
                <w:rFonts w:cs="Arial"/>
              </w:rPr>
            </w:pPr>
          </w:p>
        </w:tc>
        <w:tc>
          <w:tcPr>
            <w:tcW w:w="767" w:type="dxa"/>
            <w:shd w:val="clear" w:color="auto" w:fill="auto"/>
            <w:vAlign w:val="center"/>
          </w:tcPr>
          <w:p w14:paraId="0105F8E3" w14:textId="77777777" w:rsidR="00BA0136" w:rsidRPr="001D386E" w:rsidRDefault="00BA0136" w:rsidP="00BA0136">
            <w:pPr>
              <w:pStyle w:val="TAC"/>
              <w:rPr>
                <w:rFonts w:cs="Arial"/>
              </w:rPr>
            </w:pPr>
            <w:r w:rsidRPr="001D386E">
              <w:rPr>
                <w:rFonts w:cs="Arial"/>
                <w:lang w:eastAsia="ja-JP"/>
              </w:rPr>
              <w:t>32</w:t>
            </w:r>
          </w:p>
        </w:tc>
        <w:tc>
          <w:tcPr>
            <w:tcW w:w="586" w:type="dxa"/>
            <w:gridSpan w:val="2"/>
            <w:shd w:val="clear" w:color="auto" w:fill="auto"/>
            <w:vAlign w:val="center"/>
          </w:tcPr>
          <w:p w14:paraId="5D29CF7D" w14:textId="77777777" w:rsidR="00BA0136" w:rsidRPr="001D386E" w:rsidRDefault="00BA0136" w:rsidP="00BA0136">
            <w:pPr>
              <w:pStyle w:val="TAC"/>
              <w:rPr>
                <w:rFonts w:cs="Arial"/>
              </w:rPr>
            </w:pPr>
          </w:p>
        </w:tc>
        <w:tc>
          <w:tcPr>
            <w:tcW w:w="586" w:type="dxa"/>
            <w:gridSpan w:val="4"/>
            <w:vAlign w:val="center"/>
          </w:tcPr>
          <w:p w14:paraId="2809E300" w14:textId="77777777" w:rsidR="00BA0136" w:rsidRPr="001D386E" w:rsidRDefault="00BA0136" w:rsidP="00BA0136">
            <w:pPr>
              <w:pStyle w:val="TAC"/>
              <w:rPr>
                <w:rFonts w:cs="Arial"/>
              </w:rPr>
            </w:pPr>
          </w:p>
        </w:tc>
        <w:tc>
          <w:tcPr>
            <w:tcW w:w="586" w:type="dxa"/>
            <w:gridSpan w:val="4"/>
            <w:vAlign w:val="center"/>
          </w:tcPr>
          <w:p w14:paraId="1E564E3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0037E4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1114682" w14:textId="77777777" w:rsidR="00BA0136" w:rsidRPr="001D386E" w:rsidRDefault="00BA0136" w:rsidP="00BA0136">
            <w:pPr>
              <w:pStyle w:val="TAC"/>
              <w:rPr>
                <w:rFonts w:cs="Arial"/>
              </w:rPr>
            </w:pPr>
            <w:r w:rsidRPr="001D386E">
              <w:rPr>
                <w:rFonts w:cs="Arial"/>
                <w:lang w:eastAsia="ja-JP"/>
              </w:rPr>
              <w:t>Yes</w:t>
            </w:r>
          </w:p>
        </w:tc>
        <w:tc>
          <w:tcPr>
            <w:tcW w:w="698" w:type="dxa"/>
            <w:gridSpan w:val="4"/>
            <w:vAlign w:val="center"/>
          </w:tcPr>
          <w:p w14:paraId="1ECAD0DB"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65BB1D0D" w14:textId="77777777" w:rsidR="00BA0136" w:rsidRPr="001D386E" w:rsidRDefault="00BA0136" w:rsidP="00BA0136">
            <w:pPr>
              <w:pStyle w:val="TAC"/>
              <w:rPr>
                <w:rFonts w:cs="Arial"/>
              </w:rPr>
            </w:pPr>
          </w:p>
        </w:tc>
        <w:tc>
          <w:tcPr>
            <w:tcW w:w="1288" w:type="dxa"/>
            <w:vMerge/>
            <w:vAlign w:val="center"/>
          </w:tcPr>
          <w:p w14:paraId="56565E1A" w14:textId="77777777" w:rsidR="00BA0136" w:rsidRPr="001D386E" w:rsidRDefault="00BA0136" w:rsidP="00BA0136">
            <w:pPr>
              <w:pStyle w:val="TAC"/>
              <w:rPr>
                <w:rFonts w:cs="Arial"/>
              </w:rPr>
            </w:pPr>
          </w:p>
        </w:tc>
      </w:tr>
      <w:tr w:rsidR="00BA0136" w:rsidRPr="001D386E" w14:paraId="3A50FFAD" w14:textId="77777777" w:rsidTr="00BA0136">
        <w:trPr>
          <w:trHeight w:val="223"/>
          <w:jc w:val="center"/>
        </w:trPr>
        <w:tc>
          <w:tcPr>
            <w:tcW w:w="1396" w:type="dxa"/>
            <w:vMerge w:val="restart"/>
            <w:vAlign w:val="center"/>
          </w:tcPr>
          <w:p w14:paraId="1E943279" w14:textId="77777777" w:rsidR="00BA0136" w:rsidRPr="001D386E" w:rsidRDefault="00BA0136" w:rsidP="00BA0136">
            <w:pPr>
              <w:pStyle w:val="TAC"/>
              <w:rPr>
                <w:rFonts w:cs="Arial"/>
              </w:rPr>
            </w:pPr>
            <w:r w:rsidRPr="001D386E">
              <w:rPr>
                <w:rFonts w:cs="Arial"/>
              </w:rPr>
              <w:t>CA_20A-38A</w:t>
            </w:r>
          </w:p>
        </w:tc>
        <w:tc>
          <w:tcPr>
            <w:tcW w:w="1466" w:type="dxa"/>
            <w:vMerge w:val="restart"/>
            <w:vAlign w:val="center"/>
          </w:tcPr>
          <w:p w14:paraId="36611E87"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6DD0153" w14:textId="77777777" w:rsidR="00BA0136" w:rsidRPr="001D386E" w:rsidRDefault="00BA0136" w:rsidP="00BA0136">
            <w:pPr>
              <w:pStyle w:val="TAC"/>
              <w:rPr>
                <w:rFonts w:cs="Arial"/>
              </w:rPr>
            </w:pPr>
            <w:r w:rsidRPr="001D386E">
              <w:rPr>
                <w:rFonts w:cs="Arial"/>
                <w:lang w:val="en-US"/>
              </w:rPr>
              <w:t>20</w:t>
            </w:r>
          </w:p>
        </w:tc>
        <w:tc>
          <w:tcPr>
            <w:tcW w:w="586" w:type="dxa"/>
            <w:gridSpan w:val="2"/>
            <w:shd w:val="clear" w:color="auto" w:fill="auto"/>
            <w:vAlign w:val="center"/>
          </w:tcPr>
          <w:p w14:paraId="2788B6A7" w14:textId="77777777" w:rsidR="00BA0136" w:rsidRPr="001D386E" w:rsidRDefault="00BA0136" w:rsidP="00BA0136">
            <w:pPr>
              <w:pStyle w:val="TAC"/>
              <w:rPr>
                <w:rFonts w:cs="Arial"/>
              </w:rPr>
            </w:pPr>
          </w:p>
        </w:tc>
        <w:tc>
          <w:tcPr>
            <w:tcW w:w="586" w:type="dxa"/>
            <w:gridSpan w:val="4"/>
            <w:vAlign w:val="center"/>
          </w:tcPr>
          <w:p w14:paraId="42D3F4EB" w14:textId="77777777" w:rsidR="00BA0136" w:rsidRPr="001D386E" w:rsidRDefault="00BA0136" w:rsidP="00BA0136">
            <w:pPr>
              <w:pStyle w:val="TAC"/>
              <w:rPr>
                <w:rFonts w:cs="Arial"/>
              </w:rPr>
            </w:pPr>
          </w:p>
        </w:tc>
        <w:tc>
          <w:tcPr>
            <w:tcW w:w="586" w:type="dxa"/>
            <w:gridSpan w:val="4"/>
            <w:vAlign w:val="center"/>
          </w:tcPr>
          <w:p w14:paraId="5867A37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AF668F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A24AA2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BA1B59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5C09768"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387D4F1E" w14:textId="77777777" w:rsidR="00BA0136" w:rsidRPr="001D386E" w:rsidRDefault="00BA0136" w:rsidP="00BA0136">
            <w:pPr>
              <w:pStyle w:val="TAC"/>
              <w:rPr>
                <w:rFonts w:cs="Arial"/>
              </w:rPr>
            </w:pPr>
            <w:r w:rsidRPr="001D386E">
              <w:rPr>
                <w:rFonts w:cs="Arial"/>
              </w:rPr>
              <w:t>0</w:t>
            </w:r>
          </w:p>
        </w:tc>
      </w:tr>
      <w:tr w:rsidR="00BA0136" w:rsidRPr="001D386E" w14:paraId="2161558D" w14:textId="77777777" w:rsidTr="00BA0136">
        <w:trPr>
          <w:trHeight w:val="223"/>
          <w:jc w:val="center"/>
        </w:trPr>
        <w:tc>
          <w:tcPr>
            <w:tcW w:w="1396" w:type="dxa"/>
            <w:vMerge/>
            <w:vAlign w:val="center"/>
          </w:tcPr>
          <w:p w14:paraId="506D5827" w14:textId="77777777" w:rsidR="00BA0136" w:rsidRPr="001D386E" w:rsidRDefault="00BA0136" w:rsidP="00BA0136">
            <w:pPr>
              <w:pStyle w:val="TAC"/>
              <w:rPr>
                <w:rFonts w:cs="Arial"/>
              </w:rPr>
            </w:pPr>
          </w:p>
        </w:tc>
        <w:tc>
          <w:tcPr>
            <w:tcW w:w="1466" w:type="dxa"/>
            <w:vMerge/>
            <w:vAlign w:val="center"/>
          </w:tcPr>
          <w:p w14:paraId="0DDBB4E0" w14:textId="77777777" w:rsidR="00BA0136" w:rsidRPr="001D386E" w:rsidRDefault="00BA0136" w:rsidP="00BA0136">
            <w:pPr>
              <w:pStyle w:val="TAC"/>
              <w:rPr>
                <w:rFonts w:cs="Arial"/>
              </w:rPr>
            </w:pPr>
          </w:p>
        </w:tc>
        <w:tc>
          <w:tcPr>
            <w:tcW w:w="767" w:type="dxa"/>
            <w:shd w:val="clear" w:color="auto" w:fill="auto"/>
            <w:vAlign w:val="center"/>
          </w:tcPr>
          <w:p w14:paraId="40B6ADA5" w14:textId="77777777" w:rsidR="00BA0136" w:rsidRPr="001D386E" w:rsidRDefault="00BA0136" w:rsidP="00BA0136">
            <w:pPr>
              <w:pStyle w:val="TAC"/>
              <w:rPr>
                <w:rFonts w:cs="Arial"/>
              </w:rPr>
            </w:pPr>
            <w:r w:rsidRPr="001D386E">
              <w:rPr>
                <w:rFonts w:cs="Arial"/>
                <w:lang w:val="en-US"/>
              </w:rPr>
              <w:t>38</w:t>
            </w:r>
          </w:p>
        </w:tc>
        <w:tc>
          <w:tcPr>
            <w:tcW w:w="586" w:type="dxa"/>
            <w:gridSpan w:val="2"/>
            <w:shd w:val="clear" w:color="auto" w:fill="auto"/>
            <w:vAlign w:val="center"/>
          </w:tcPr>
          <w:p w14:paraId="3B307C97" w14:textId="77777777" w:rsidR="00BA0136" w:rsidRPr="001D386E" w:rsidRDefault="00BA0136" w:rsidP="00BA0136">
            <w:pPr>
              <w:pStyle w:val="TAC"/>
              <w:rPr>
                <w:rFonts w:cs="Arial"/>
              </w:rPr>
            </w:pPr>
          </w:p>
        </w:tc>
        <w:tc>
          <w:tcPr>
            <w:tcW w:w="586" w:type="dxa"/>
            <w:gridSpan w:val="4"/>
            <w:vAlign w:val="center"/>
          </w:tcPr>
          <w:p w14:paraId="4E288B0A" w14:textId="77777777" w:rsidR="00BA0136" w:rsidRPr="001D386E" w:rsidRDefault="00BA0136" w:rsidP="00BA0136">
            <w:pPr>
              <w:pStyle w:val="TAC"/>
              <w:rPr>
                <w:rFonts w:cs="Arial"/>
              </w:rPr>
            </w:pPr>
          </w:p>
        </w:tc>
        <w:tc>
          <w:tcPr>
            <w:tcW w:w="586" w:type="dxa"/>
            <w:gridSpan w:val="4"/>
            <w:vAlign w:val="center"/>
          </w:tcPr>
          <w:p w14:paraId="046AE4D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3D9B64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23318D7"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D4CAF6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1F2885F" w14:textId="77777777" w:rsidR="00BA0136" w:rsidRPr="001D386E" w:rsidRDefault="00BA0136" w:rsidP="00BA0136">
            <w:pPr>
              <w:pStyle w:val="TAC"/>
              <w:rPr>
                <w:rFonts w:cs="Arial"/>
              </w:rPr>
            </w:pPr>
          </w:p>
        </w:tc>
        <w:tc>
          <w:tcPr>
            <w:tcW w:w="1288" w:type="dxa"/>
            <w:vMerge/>
            <w:vAlign w:val="center"/>
          </w:tcPr>
          <w:p w14:paraId="70665896" w14:textId="77777777" w:rsidR="00BA0136" w:rsidRPr="001D386E" w:rsidRDefault="00BA0136" w:rsidP="00BA0136">
            <w:pPr>
              <w:pStyle w:val="TAC"/>
              <w:rPr>
                <w:rFonts w:cs="Arial"/>
              </w:rPr>
            </w:pPr>
          </w:p>
        </w:tc>
      </w:tr>
      <w:tr w:rsidR="00BA0136" w:rsidRPr="001D386E" w14:paraId="5CCEDCD7" w14:textId="77777777" w:rsidTr="00BA0136">
        <w:trPr>
          <w:trHeight w:val="223"/>
          <w:jc w:val="center"/>
        </w:trPr>
        <w:tc>
          <w:tcPr>
            <w:tcW w:w="1396" w:type="dxa"/>
            <w:vMerge w:val="restart"/>
            <w:vAlign w:val="center"/>
          </w:tcPr>
          <w:p w14:paraId="2E1BBACC" w14:textId="77777777" w:rsidR="00BA0136" w:rsidRPr="001D386E" w:rsidRDefault="00BA0136" w:rsidP="00BA0136">
            <w:pPr>
              <w:pStyle w:val="TAC"/>
              <w:rPr>
                <w:rFonts w:cs="Arial"/>
              </w:rPr>
            </w:pPr>
            <w:r w:rsidRPr="001D386E">
              <w:rPr>
                <w:rFonts w:cs="Arial"/>
              </w:rPr>
              <w:t>CA_20A-38C</w:t>
            </w:r>
          </w:p>
        </w:tc>
        <w:tc>
          <w:tcPr>
            <w:tcW w:w="1466" w:type="dxa"/>
            <w:vMerge w:val="restart"/>
            <w:vAlign w:val="center"/>
          </w:tcPr>
          <w:p w14:paraId="78D9DCE7"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58FC7DFB" w14:textId="77777777" w:rsidR="00BA0136" w:rsidRPr="001D386E" w:rsidRDefault="00BA0136" w:rsidP="00BA0136">
            <w:pPr>
              <w:pStyle w:val="TAC"/>
              <w:rPr>
                <w:rFonts w:cs="Arial"/>
              </w:rPr>
            </w:pPr>
            <w:r w:rsidRPr="001D386E">
              <w:rPr>
                <w:rFonts w:cs="Arial"/>
                <w:lang w:val="en-US"/>
              </w:rPr>
              <w:t>20</w:t>
            </w:r>
          </w:p>
        </w:tc>
        <w:tc>
          <w:tcPr>
            <w:tcW w:w="586" w:type="dxa"/>
            <w:gridSpan w:val="2"/>
            <w:shd w:val="clear" w:color="auto" w:fill="auto"/>
            <w:vAlign w:val="center"/>
          </w:tcPr>
          <w:p w14:paraId="6979EDF5" w14:textId="77777777" w:rsidR="00BA0136" w:rsidRPr="001D386E" w:rsidRDefault="00BA0136" w:rsidP="00BA0136">
            <w:pPr>
              <w:pStyle w:val="TAC"/>
              <w:rPr>
                <w:rFonts w:cs="Arial"/>
              </w:rPr>
            </w:pPr>
          </w:p>
        </w:tc>
        <w:tc>
          <w:tcPr>
            <w:tcW w:w="586" w:type="dxa"/>
            <w:gridSpan w:val="4"/>
            <w:vAlign w:val="center"/>
          </w:tcPr>
          <w:p w14:paraId="05AABFCD" w14:textId="77777777" w:rsidR="00BA0136" w:rsidRPr="001D386E" w:rsidRDefault="00BA0136" w:rsidP="00BA0136">
            <w:pPr>
              <w:pStyle w:val="TAC"/>
              <w:rPr>
                <w:rFonts w:cs="Arial"/>
              </w:rPr>
            </w:pPr>
          </w:p>
        </w:tc>
        <w:tc>
          <w:tcPr>
            <w:tcW w:w="586" w:type="dxa"/>
            <w:gridSpan w:val="4"/>
            <w:vAlign w:val="center"/>
          </w:tcPr>
          <w:p w14:paraId="028CCF4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EF7916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A93183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8157628" w14:textId="77777777" w:rsidR="00BA0136" w:rsidRPr="001D386E" w:rsidRDefault="00BA0136" w:rsidP="00BA0136">
            <w:pPr>
              <w:pStyle w:val="TAC"/>
              <w:jc w:val="left"/>
              <w:rPr>
                <w:rFonts w:cs="Arial"/>
              </w:rPr>
            </w:pPr>
            <w:r w:rsidRPr="001D386E">
              <w:rPr>
                <w:rFonts w:cs="Arial"/>
              </w:rPr>
              <w:t>Yes</w:t>
            </w:r>
          </w:p>
        </w:tc>
        <w:tc>
          <w:tcPr>
            <w:tcW w:w="1187" w:type="dxa"/>
            <w:vMerge w:val="restart"/>
            <w:vAlign w:val="center"/>
          </w:tcPr>
          <w:p w14:paraId="1A62DDDC"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5DE60807" w14:textId="77777777" w:rsidR="00BA0136" w:rsidRPr="001D386E" w:rsidRDefault="00BA0136" w:rsidP="00BA0136">
            <w:pPr>
              <w:pStyle w:val="TAC"/>
              <w:rPr>
                <w:rFonts w:cs="Arial"/>
              </w:rPr>
            </w:pPr>
            <w:r w:rsidRPr="001D386E">
              <w:rPr>
                <w:rFonts w:cs="Arial"/>
              </w:rPr>
              <w:t>0</w:t>
            </w:r>
          </w:p>
        </w:tc>
      </w:tr>
      <w:tr w:rsidR="00BA0136" w:rsidRPr="001D386E" w14:paraId="45B507CE" w14:textId="77777777" w:rsidTr="00BA0136">
        <w:trPr>
          <w:trHeight w:val="223"/>
          <w:jc w:val="center"/>
        </w:trPr>
        <w:tc>
          <w:tcPr>
            <w:tcW w:w="1396" w:type="dxa"/>
            <w:vMerge/>
            <w:vAlign w:val="center"/>
          </w:tcPr>
          <w:p w14:paraId="06FB1E51" w14:textId="77777777" w:rsidR="00BA0136" w:rsidRPr="001D386E" w:rsidRDefault="00BA0136" w:rsidP="00BA0136">
            <w:pPr>
              <w:pStyle w:val="TAC"/>
              <w:rPr>
                <w:rFonts w:cs="Arial"/>
              </w:rPr>
            </w:pPr>
          </w:p>
        </w:tc>
        <w:tc>
          <w:tcPr>
            <w:tcW w:w="1466" w:type="dxa"/>
            <w:vMerge/>
            <w:vAlign w:val="center"/>
          </w:tcPr>
          <w:p w14:paraId="6AC6C6B7" w14:textId="77777777" w:rsidR="00BA0136" w:rsidRPr="001D386E" w:rsidRDefault="00BA0136" w:rsidP="00BA0136">
            <w:pPr>
              <w:pStyle w:val="TAC"/>
              <w:rPr>
                <w:rFonts w:cs="Arial"/>
              </w:rPr>
            </w:pPr>
          </w:p>
        </w:tc>
        <w:tc>
          <w:tcPr>
            <w:tcW w:w="767" w:type="dxa"/>
            <w:shd w:val="clear" w:color="auto" w:fill="auto"/>
            <w:vAlign w:val="center"/>
          </w:tcPr>
          <w:p w14:paraId="66C24AA5" w14:textId="77777777" w:rsidR="00BA0136" w:rsidRPr="001D386E" w:rsidRDefault="00BA0136" w:rsidP="00BA0136">
            <w:pPr>
              <w:pStyle w:val="TAC"/>
              <w:rPr>
                <w:rFonts w:cs="Arial"/>
              </w:rPr>
            </w:pPr>
            <w:r w:rsidRPr="001D386E">
              <w:rPr>
                <w:rFonts w:cs="Arial"/>
                <w:lang w:val="en-US"/>
              </w:rPr>
              <w:t>38</w:t>
            </w:r>
          </w:p>
        </w:tc>
        <w:tc>
          <w:tcPr>
            <w:tcW w:w="3655" w:type="dxa"/>
            <w:gridSpan w:val="27"/>
            <w:shd w:val="clear" w:color="auto" w:fill="auto"/>
            <w:vAlign w:val="center"/>
          </w:tcPr>
          <w:p w14:paraId="46B698FF" w14:textId="77777777" w:rsidR="00BA0136" w:rsidRPr="001D386E" w:rsidRDefault="00BA0136" w:rsidP="00BA0136">
            <w:pPr>
              <w:pStyle w:val="TAC"/>
              <w:rPr>
                <w:rFonts w:cs="Arial"/>
              </w:rPr>
            </w:pPr>
            <w:r w:rsidRPr="001D386E">
              <w:rPr>
                <w:rFonts w:eastAsia="Malgun Gothic" w:cs="Arial"/>
                <w:kern w:val="2"/>
                <w:szCs w:val="18"/>
              </w:rPr>
              <w:t xml:space="preserve">See CA_38C Bandwidth Combination Set 0 </w:t>
            </w:r>
            <w:r w:rsidRPr="001D386E">
              <w:rPr>
                <w:rFonts w:cs="Arial"/>
                <w:szCs w:val="18"/>
              </w:rPr>
              <w:t>in Table 5.6A.1-1</w:t>
            </w:r>
          </w:p>
        </w:tc>
        <w:tc>
          <w:tcPr>
            <w:tcW w:w="1187" w:type="dxa"/>
            <w:vMerge/>
            <w:vAlign w:val="center"/>
          </w:tcPr>
          <w:p w14:paraId="66184E8B" w14:textId="77777777" w:rsidR="00BA0136" w:rsidRPr="001D386E" w:rsidRDefault="00BA0136" w:rsidP="00BA0136">
            <w:pPr>
              <w:pStyle w:val="TAC"/>
              <w:rPr>
                <w:rFonts w:cs="Arial"/>
              </w:rPr>
            </w:pPr>
          </w:p>
        </w:tc>
        <w:tc>
          <w:tcPr>
            <w:tcW w:w="1288" w:type="dxa"/>
            <w:vMerge/>
            <w:vAlign w:val="center"/>
          </w:tcPr>
          <w:p w14:paraId="4D8A1784" w14:textId="77777777" w:rsidR="00BA0136" w:rsidRPr="001D386E" w:rsidRDefault="00BA0136" w:rsidP="00BA0136">
            <w:pPr>
              <w:pStyle w:val="TAC"/>
              <w:rPr>
                <w:rFonts w:cs="Arial"/>
              </w:rPr>
            </w:pPr>
          </w:p>
        </w:tc>
      </w:tr>
      <w:tr w:rsidR="00BA0136" w:rsidRPr="001D386E" w14:paraId="2CD875EA" w14:textId="77777777" w:rsidTr="00BA0136">
        <w:trPr>
          <w:trHeight w:val="223"/>
          <w:jc w:val="center"/>
        </w:trPr>
        <w:tc>
          <w:tcPr>
            <w:tcW w:w="1396" w:type="dxa"/>
            <w:vMerge w:val="restart"/>
            <w:vAlign w:val="center"/>
          </w:tcPr>
          <w:p w14:paraId="4CF95668" w14:textId="77777777" w:rsidR="00BA0136" w:rsidRPr="001D386E" w:rsidRDefault="00BA0136" w:rsidP="00BA0136">
            <w:pPr>
              <w:pStyle w:val="TAC"/>
              <w:rPr>
                <w:rFonts w:cs="Arial"/>
              </w:rPr>
            </w:pPr>
            <w:r w:rsidRPr="001D386E">
              <w:rPr>
                <w:rFonts w:cs="Arial"/>
              </w:rPr>
              <w:t>CA_20A-40A</w:t>
            </w:r>
          </w:p>
        </w:tc>
        <w:tc>
          <w:tcPr>
            <w:tcW w:w="1466" w:type="dxa"/>
            <w:vMerge w:val="restart"/>
            <w:vAlign w:val="center"/>
          </w:tcPr>
          <w:p w14:paraId="1474B531"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5C57D15F" w14:textId="77777777" w:rsidR="00BA0136" w:rsidRPr="001D386E" w:rsidRDefault="00BA0136" w:rsidP="00BA0136">
            <w:pPr>
              <w:pStyle w:val="TAC"/>
              <w:rPr>
                <w:rFonts w:cs="Arial"/>
              </w:rPr>
            </w:pPr>
            <w:r w:rsidRPr="001D386E">
              <w:rPr>
                <w:rFonts w:cs="Arial"/>
                <w:lang w:val="en-US"/>
              </w:rPr>
              <w:t>20</w:t>
            </w:r>
          </w:p>
        </w:tc>
        <w:tc>
          <w:tcPr>
            <w:tcW w:w="586" w:type="dxa"/>
            <w:gridSpan w:val="2"/>
            <w:shd w:val="clear" w:color="auto" w:fill="auto"/>
            <w:vAlign w:val="center"/>
          </w:tcPr>
          <w:p w14:paraId="300808AC" w14:textId="77777777" w:rsidR="00BA0136" w:rsidRPr="001D386E" w:rsidRDefault="00BA0136" w:rsidP="00BA0136">
            <w:pPr>
              <w:pStyle w:val="TAC"/>
              <w:rPr>
                <w:rFonts w:cs="Arial"/>
              </w:rPr>
            </w:pPr>
          </w:p>
        </w:tc>
        <w:tc>
          <w:tcPr>
            <w:tcW w:w="586" w:type="dxa"/>
            <w:gridSpan w:val="4"/>
            <w:vAlign w:val="center"/>
          </w:tcPr>
          <w:p w14:paraId="3F417C2F" w14:textId="77777777" w:rsidR="00BA0136" w:rsidRPr="001D386E" w:rsidRDefault="00BA0136" w:rsidP="00BA0136">
            <w:pPr>
              <w:pStyle w:val="TAC"/>
              <w:rPr>
                <w:rFonts w:cs="Arial"/>
              </w:rPr>
            </w:pPr>
          </w:p>
        </w:tc>
        <w:tc>
          <w:tcPr>
            <w:tcW w:w="586" w:type="dxa"/>
            <w:gridSpan w:val="4"/>
            <w:vAlign w:val="center"/>
          </w:tcPr>
          <w:p w14:paraId="4E45FEC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E4BDAC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F13FC5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CC5B5D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7DD86D0"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0889E30F" w14:textId="77777777" w:rsidR="00BA0136" w:rsidRPr="001D386E" w:rsidRDefault="00BA0136" w:rsidP="00BA0136">
            <w:pPr>
              <w:pStyle w:val="TAC"/>
              <w:rPr>
                <w:rFonts w:cs="Arial"/>
              </w:rPr>
            </w:pPr>
            <w:r w:rsidRPr="001D386E">
              <w:rPr>
                <w:rFonts w:cs="Arial"/>
              </w:rPr>
              <w:t>0</w:t>
            </w:r>
          </w:p>
        </w:tc>
      </w:tr>
      <w:tr w:rsidR="00BA0136" w:rsidRPr="001D386E" w14:paraId="7B881336" w14:textId="77777777" w:rsidTr="00BA0136">
        <w:trPr>
          <w:trHeight w:val="223"/>
          <w:jc w:val="center"/>
        </w:trPr>
        <w:tc>
          <w:tcPr>
            <w:tcW w:w="1396" w:type="dxa"/>
            <w:vMerge/>
            <w:vAlign w:val="center"/>
          </w:tcPr>
          <w:p w14:paraId="07306615" w14:textId="77777777" w:rsidR="00BA0136" w:rsidRPr="001D386E" w:rsidRDefault="00BA0136" w:rsidP="00BA0136">
            <w:pPr>
              <w:pStyle w:val="TAC"/>
              <w:rPr>
                <w:rFonts w:cs="Arial"/>
              </w:rPr>
            </w:pPr>
          </w:p>
        </w:tc>
        <w:tc>
          <w:tcPr>
            <w:tcW w:w="1466" w:type="dxa"/>
            <w:vMerge/>
            <w:vAlign w:val="center"/>
          </w:tcPr>
          <w:p w14:paraId="66C8DF76" w14:textId="77777777" w:rsidR="00BA0136" w:rsidRPr="001D386E" w:rsidRDefault="00BA0136" w:rsidP="00BA0136">
            <w:pPr>
              <w:pStyle w:val="TAC"/>
              <w:rPr>
                <w:rFonts w:cs="Arial"/>
              </w:rPr>
            </w:pPr>
          </w:p>
        </w:tc>
        <w:tc>
          <w:tcPr>
            <w:tcW w:w="767" w:type="dxa"/>
            <w:shd w:val="clear" w:color="auto" w:fill="auto"/>
            <w:vAlign w:val="center"/>
          </w:tcPr>
          <w:p w14:paraId="433195AC" w14:textId="77777777" w:rsidR="00BA0136" w:rsidRPr="001D386E" w:rsidRDefault="00BA0136" w:rsidP="00BA0136">
            <w:pPr>
              <w:pStyle w:val="TAC"/>
              <w:rPr>
                <w:rFonts w:cs="Arial"/>
              </w:rPr>
            </w:pPr>
            <w:r w:rsidRPr="001D386E">
              <w:rPr>
                <w:rFonts w:cs="Arial"/>
                <w:lang w:val="en-US"/>
              </w:rPr>
              <w:t>40</w:t>
            </w:r>
          </w:p>
        </w:tc>
        <w:tc>
          <w:tcPr>
            <w:tcW w:w="586" w:type="dxa"/>
            <w:gridSpan w:val="2"/>
            <w:shd w:val="clear" w:color="auto" w:fill="auto"/>
            <w:vAlign w:val="center"/>
          </w:tcPr>
          <w:p w14:paraId="6047BF39" w14:textId="77777777" w:rsidR="00BA0136" w:rsidRPr="001D386E" w:rsidRDefault="00BA0136" w:rsidP="00BA0136">
            <w:pPr>
              <w:pStyle w:val="TAC"/>
              <w:rPr>
                <w:rFonts w:cs="Arial"/>
              </w:rPr>
            </w:pPr>
          </w:p>
        </w:tc>
        <w:tc>
          <w:tcPr>
            <w:tcW w:w="586" w:type="dxa"/>
            <w:gridSpan w:val="4"/>
            <w:vAlign w:val="center"/>
          </w:tcPr>
          <w:p w14:paraId="3B7FE272" w14:textId="77777777" w:rsidR="00BA0136" w:rsidRPr="001D386E" w:rsidRDefault="00BA0136" w:rsidP="00BA0136">
            <w:pPr>
              <w:pStyle w:val="TAC"/>
              <w:rPr>
                <w:rFonts w:cs="Arial"/>
              </w:rPr>
            </w:pPr>
          </w:p>
        </w:tc>
        <w:tc>
          <w:tcPr>
            <w:tcW w:w="586" w:type="dxa"/>
            <w:gridSpan w:val="4"/>
            <w:vAlign w:val="center"/>
          </w:tcPr>
          <w:p w14:paraId="341F091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5AD148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BF9FA2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FFD917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DC2552C" w14:textId="77777777" w:rsidR="00BA0136" w:rsidRPr="001D386E" w:rsidRDefault="00BA0136" w:rsidP="00BA0136">
            <w:pPr>
              <w:pStyle w:val="TAC"/>
              <w:rPr>
                <w:rFonts w:cs="Arial"/>
              </w:rPr>
            </w:pPr>
          </w:p>
        </w:tc>
        <w:tc>
          <w:tcPr>
            <w:tcW w:w="1288" w:type="dxa"/>
            <w:vMerge/>
            <w:vAlign w:val="center"/>
          </w:tcPr>
          <w:p w14:paraId="234A7C1C" w14:textId="77777777" w:rsidR="00BA0136" w:rsidRPr="001D386E" w:rsidRDefault="00BA0136" w:rsidP="00BA0136">
            <w:pPr>
              <w:pStyle w:val="TAC"/>
              <w:rPr>
                <w:rFonts w:cs="Arial"/>
              </w:rPr>
            </w:pPr>
          </w:p>
        </w:tc>
      </w:tr>
      <w:tr w:rsidR="00BA0136" w:rsidRPr="001D386E" w14:paraId="05679BCA" w14:textId="77777777" w:rsidTr="00BA0136">
        <w:trPr>
          <w:trHeight w:val="223"/>
          <w:jc w:val="center"/>
        </w:trPr>
        <w:tc>
          <w:tcPr>
            <w:tcW w:w="1396" w:type="dxa"/>
            <w:vMerge/>
            <w:vAlign w:val="center"/>
          </w:tcPr>
          <w:p w14:paraId="2E56050A" w14:textId="77777777" w:rsidR="00BA0136" w:rsidRPr="001D386E" w:rsidRDefault="00BA0136" w:rsidP="00BA0136">
            <w:pPr>
              <w:pStyle w:val="TAC"/>
              <w:rPr>
                <w:rFonts w:cs="Arial"/>
              </w:rPr>
            </w:pPr>
          </w:p>
        </w:tc>
        <w:tc>
          <w:tcPr>
            <w:tcW w:w="1466" w:type="dxa"/>
            <w:vMerge/>
            <w:vAlign w:val="center"/>
          </w:tcPr>
          <w:p w14:paraId="350C2561" w14:textId="77777777" w:rsidR="00BA0136" w:rsidRPr="001D386E" w:rsidRDefault="00BA0136" w:rsidP="00BA0136">
            <w:pPr>
              <w:pStyle w:val="TAC"/>
              <w:rPr>
                <w:rFonts w:cs="Arial"/>
              </w:rPr>
            </w:pPr>
          </w:p>
        </w:tc>
        <w:tc>
          <w:tcPr>
            <w:tcW w:w="767" w:type="dxa"/>
            <w:shd w:val="clear" w:color="auto" w:fill="auto"/>
            <w:vAlign w:val="center"/>
          </w:tcPr>
          <w:p w14:paraId="2E02BE6D" w14:textId="77777777" w:rsidR="00BA0136" w:rsidRPr="001D386E" w:rsidRDefault="00BA0136" w:rsidP="00BA0136">
            <w:pPr>
              <w:pStyle w:val="TAC"/>
              <w:rPr>
                <w:rFonts w:cs="Arial"/>
                <w:lang w:val="en-US"/>
              </w:rPr>
            </w:pPr>
            <w:r w:rsidRPr="001D386E">
              <w:rPr>
                <w:rFonts w:cs="Arial"/>
                <w:lang w:val="en-US"/>
              </w:rPr>
              <w:t>20</w:t>
            </w:r>
          </w:p>
        </w:tc>
        <w:tc>
          <w:tcPr>
            <w:tcW w:w="586" w:type="dxa"/>
            <w:gridSpan w:val="2"/>
            <w:shd w:val="clear" w:color="auto" w:fill="auto"/>
            <w:vAlign w:val="center"/>
          </w:tcPr>
          <w:p w14:paraId="3A501A50" w14:textId="77777777" w:rsidR="00BA0136" w:rsidRPr="001D386E" w:rsidRDefault="00BA0136" w:rsidP="00BA0136">
            <w:pPr>
              <w:pStyle w:val="TAC"/>
              <w:rPr>
                <w:rFonts w:cs="Arial"/>
              </w:rPr>
            </w:pPr>
          </w:p>
        </w:tc>
        <w:tc>
          <w:tcPr>
            <w:tcW w:w="586" w:type="dxa"/>
            <w:gridSpan w:val="4"/>
            <w:vAlign w:val="center"/>
          </w:tcPr>
          <w:p w14:paraId="2E0E4A2D" w14:textId="77777777" w:rsidR="00BA0136" w:rsidRPr="001D386E" w:rsidRDefault="00BA0136" w:rsidP="00BA0136">
            <w:pPr>
              <w:pStyle w:val="TAC"/>
              <w:rPr>
                <w:rFonts w:cs="Arial"/>
              </w:rPr>
            </w:pPr>
          </w:p>
        </w:tc>
        <w:tc>
          <w:tcPr>
            <w:tcW w:w="586" w:type="dxa"/>
            <w:gridSpan w:val="4"/>
            <w:vAlign w:val="center"/>
          </w:tcPr>
          <w:p w14:paraId="7540756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4E45D6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7DF73B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266D14E" w14:textId="77777777" w:rsidR="00BA0136" w:rsidRPr="001D386E" w:rsidRDefault="00BA0136" w:rsidP="00BA0136">
            <w:pPr>
              <w:pStyle w:val="TAC"/>
              <w:rPr>
                <w:rFonts w:cs="Arial"/>
              </w:rPr>
            </w:pPr>
          </w:p>
        </w:tc>
        <w:tc>
          <w:tcPr>
            <w:tcW w:w="1187" w:type="dxa"/>
            <w:vMerge w:val="restart"/>
            <w:vAlign w:val="center"/>
          </w:tcPr>
          <w:p w14:paraId="5D785C0D" w14:textId="77777777" w:rsidR="00BA0136" w:rsidRPr="001D386E" w:rsidRDefault="00BA0136" w:rsidP="00BA0136">
            <w:pPr>
              <w:pStyle w:val="TAC"/>
              <w:rPr>
                <w:rFonts w:cs="Arial"/>
              </w:rPr>
            </w:pPr>
            <w:r w:rsidRPr="001D386E">
              <w:rPr>
                <w:rFonts w:hint="eastAsia"/>
                <w:kern w:val="2"/>
                <w:szCs w:val="18"/>
                <w:lang w:eastAsia="zh-CN"/>
              </w:rPr>
              <w:t>35</w:t>
            </w:r>
          </w:p>
        </w:tc>
        <w:tc>
          <w:tcPr>
            <w:tcW w:w="1288" w:type="dxa"/>
            <w:vMerge w:val="restart"/>
            <w:vAlign w:val="center"/>
          </w:tcPr>
          <w:p w14:paraId="6D7039D5" w14:textId="77777777" w:rsidR="00BA0136" w:rsidRPr="001D386E" w:rsidRDefault="00BA0136" w:rsidP="00BA0136">
            <w:pPr>
              <w:pStyle w:val="TAC"/>
              <w:rPr>
                <w:rFonts w:cs="Arial"/>
              </w:rPr>
            </w:pPr>
            <w:r w:rsidRPr="001D386E">
              <w:rPr>
                <w:rFonts w:hint="eastAsia"/>
                <w:kern w:val="2"/>
                <w:szCs w:val="18"/>
                <w:lang w:eastAsia="zh-CN"/>
              </w:rPr>
              <w:t>1</w:t>
            </w:r>
          </w:p>
        </w:tc>
      </w:tr>
      <w:tr w:rsidR="00BA0136" w:rsidRPr="001D386E" w14:paraId="62E7B1C6" w14:textId="77777777" w:rsidTr="00BA0136">
        <w:trPr>
          <w:trHeight w:val="223"/>
          <w:jc w:val="center"/>
        </w:trPr>
        <w:tc>
          <w:tcPr>
            <w:tcW w:w="1396" w:type="dxa"/>
            <w:vMerge/>
            <w:vAlign w:val="center"/>
          </w:tcPr>
          <w:p w14:paraId="72D04E26" w14:textId="77777777" w:rsidR="00BA0136" w:rsidRPr="001D386E" w:rsidRDefault="00BA0136" w:rsidP="00BA0136">
            <w:pPr>
              <w:pStyle w:val="TAC"/>
              <w:rPr>
                <w:rFonts w:cs="Arial"/>
              </w:rPr>
            </w:pPr>
          </w:p>
        </w:tc>
        <w:tc>
          <w:tcPr>
            <w:tcW w:w="1466" w:type="dxa"/>
            <w:vMerge/>
            <w:vAlign w:val="center"/>
          </w:tcPr>
          <w:p w14:paraId="3C5309BB" w14:textId="77777777" w:rsidR="00BA0136" w:rsidRPr="001D386E" w:rsidRDefault="00BA0136" w:rsidP="00BA0136">
            <w:pPr>
              <w:pStyle w:val="TAC"/>
              <w:rPr>
                <w:rFonts w:cs="Arial"/>
              </w:rPr>
            </w:pPr>
          </w:p>
        </w:tc>
        <w:tc>
          <w:tcPr>
            <w:tcW w:w="767" w:type="dxa"/>
            <w:shd w:val="clear" w:color="auto" w:fill="auto"/>
            <w:vAlign w:val="center"/>
          </w:tcPr>
          <w:p w14:paraId="58A92393" w14:textId="77777777" w:rsidR="00BA0136" w:rsidRPr="001D386E" w:rsidRDefault="00BA0136" w:rsidP="00BA0136">
            <w:pPr>
              <w:pStyle w:val="TAC"/>
              <w:rPr>
                <w:rFonts w:cs="Arial"/>
                <w:lang w:val="en-US"/>
              </w:rPr>
            </w:pPr>
            <w:r w:rsidRPr="001D386E">
              <w:rPr>
                <w:rFonts w:cs="Arial"/>
                <w:lang w:val="en-US"/>
              </w:rPr>
              <w:t>40</w:t>
            </w:r>
          </w:p>
        </w:tc>
        <w:tc>
          <w:tcPr>
            <w:tcW w:w="586" w:type="dxa"/>
            <w:gridSpan w:val="2"/>
            <w:shd w:val="clear" w:color="auto" w:fill="auto"/>
            <w:vAlign w:val="center"/>
          </w:tcPr>
          <w:p w14:paraId="6BC693AB" w14:textId="77777777" w:rsidR="00BA0136" w:rsidRPr="001D386E" w:rsidRDefault="00BA0136" w:rsidP="00BA0136">
            <w:pPr>
              <w:pStyle w:val="TAC"/>
              <w:rPr>
                <w:rFonts w:cs="Arial"/>
              </w:rPr>
            </w:pPr>
          </w:p>
        </w:tc>
        <w:tc>
          <w:tcPr>
            <w:tcW w:w="586" w:type="dxa"/>
            <w:gridSpan w:val="4"/>
            <w:vAlign w:val="center"/>
          </w:tcPr>
          <w:p w14:paraId="3C1BFC16" w14:textId="77777777" w:rsidR="00BA0136" w:rsidRPr="001D386E" w:rsidRDefault="00BA0136" w:rsidP="00BA0136">
            <w:pPr>
              <w:pStyle w:val="TAC"/>
              <w:rPr>
                <w:rFonts w:cs="Arial"/>
              </w:rPr>
            </w:pPr>
          </w:p>
        </w:tc>
        <w:tc>
          <w:tcPr>
            <w:tcW w:w="586" w:type="dxa"/>
            <w:gridSpan w:val="4"/>
            <w:vAlign w:val="center"/>
          </w:tcPr>
          <w:p w14:paraId="18A2A04D" w14:textId="77777777" w:rsidR="00BA0136" w:rsidRPr="001D386E" w:rsidRDefault="00BA0136" w:rsidP="00BA0136">
            <w:pPr>
              <w:pStyle w:val="TAC"/>
              <w:rPr>
                <w:rFonts w:cs="Arial"/>
              </w:rPr>
            </w:pPr>
          </w:p>
        </w:tc>
        <w:tc>
          <w:tcPr>
            <w:tcW w:w="600" w:type="dxa"/>
            <w:gridSpan w:val="7"/>
            <w:vAlign w:val="center"/>
          </w:tcPr>
          <w:p w14:paraId="31EC685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56AA3B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716CD4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0CF543F" w14:textId="77777777" w:rsidR="00BA0136" w:rsidRPr="001D386E" w:rsidRDefault="00BA0136" w:rsidP="00BA0136">
            <w:pPr>
              <w:pStyle w:val="TAC"/>
              <w:rPr>
                <w:rFonts w:cs="Arial"/>
              </w:rPr>
            </w:pPr>
          </w:p>
        </w:tc>
        <w:tc>
          <w:tcPr>
            <w:tcW w:w="1288" w:type="dxa"/>
            <w:vMerge/>
            <w:vAlign w:val="center"/>
          </w:tcPr>
          <w:p w14:paraId="6CDFDB29" w14:textId="77777777" w:rsidR="00BA0136" w:rsidRPr="001D386E" w:rsidRDefault="00BA0136" w:rsidP="00BA0136">
            <w:pPr>
              <w:pStyle w:val="TAC"/>
              <w:rPr>
                <w:rFonts w:cs="Arial"/>
              </w:rPr>
            </w:pPr>
          </w:p>
        </w:tc>
      </w:tr>
      <w:tr w:rsidR="00BA0136" w:rsidRPr="001D386E" w14:paraId="29537AD1" w14:textId="77777777" w:rsidTr="00BA0136">
        <w:trPr>
          <w:trHeight w:val="223"/>
          <w:jc w:val="center"/>
        </w:trPr>
        <w:tc>
          <w:tcPr>
            <w:tcW w:w="1396" w:type="dxa"/>
            <w:vMerge w:val="restart"/>
            <w:vAlign w:val="center"/>
          </w:tcPr>
          <w:p w14:paraId="6D9BD8C3" w14:textId="77777777" w:rsidR="00BA0136" w:rsidRPr="001D386E" w:rsidRDefault="00BA0136" w:rsidP="00BA0136">
            <w:pPr>
              <w:pStyle w:val="TAC"/>
              <w:rPr>
                <w:rFonts w:cs="Arial"/>
              </w:rPr>
            </w:pPr>
            <w:r w:rsidRPr="001D386E">
              <w:rPr>
                <w:rFonts w:cs="Arial"/>
                <w:lang w:eastAsia="zh-CN"/>
              </w:rPr>
              <w:t>C</w:t>
            </w:r>
            <w:r w:rsidRPr="001D386E">
              <w:rPr>
                <w:rFonts w:cs="Arial" w:hint="eastAsia"/>
                <w:lang w:eastAsia="zh-CN"/>
              </w:rPr>
              <w:t>A</w:t>
            </w:r>
            <w:r w:rsidRPr="001D386E">
              <w:rPr>
                <w:rFonts w:cs="Arial"/>
                <w:lang w:eastAsia="zh-CN"/>
              </w:rPr>
              <w:t>_20A-40A-40A</w:t>
            </w:r>
          </w:p>
        </w:tc>
        <w:tc>
          <w:tcPr>
            <w:tcW w:w="1466" w:type="dxa"/>
            <w:vMerge w:val="restart"/>
            <w:vAlign w:val="center"/>
          </w:tcPr>
          <w:p w14:paraId="0ED796E5"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7FC491F3" w14:textId="77777777" w:rsidR="00BA0136" w:rsidRPr="001D386E" w:rsidRDefault="00BA0136" w:rsidP="00BA0136">
            <w:pPr>
              <w:pStyle w:val="TAC"/>
              <w:rPr>
                <w:rFonts w:cs="Arial"/>
              </w:rPr>
            </w:pPr>
            <w:r w:rsidRPr="001D386E">
              <w:rPr>
                <w:rFonts w:cs="Arial" w:hint="eastAsia"/>
                <w:lang w:eastAsia="zh-CN"/>
              </w:rPr>
              <w:t>20</w:t>
            </w:r>
          </w:p>
        </w:tc>
        <w:tc>
          <w:tcPr>
            <w:tcW w:w="586" w:type="dxa"/>
            <w:gridSpan w:val="2"/>
            <w:shd w:val="clear" w:color="auto" w:fill="auto"/>
            <w:vAlign w:val="center"/>
          </w:tcPr>
          <w:p w14:paraId="33201169" w14:textId="77777777" w:rsidR="00BA0136" w:rsidRPr="001D386E" w:rsidRDefault="00BA0136" w:rsidP="00BA0136">
            <w:pPr>
              <w:pStyle w:val="TAC"/>
              <w:rPr>
                <w:rFonts w:cs="Arial"/>
              </w:rPr>
            </w:pPr>
          </w:p>
        </w:tc>
        <w:tc>
          <w:tcPr>
            <w:tcW w:w="586" w:type="dxa"/>
            <w:gridSpan w:val="4"/>
            <w:vAlign w:val="center"/>
          </w:tcPr>
          <w:p w14:paraId="7048C5FA" w14:textId="77777777" w:rsidR="00BA0136" w:rsidRPr="001D386E" w:rsidRDefault="00BA0136" w:rsidP="00BA0136">
            <w:pPr>
              <w:pStyle w:val="TAC"/>
              <w:rPr>
                <w:rFonts w:cs="Arial"/>
              </w:rPr>
            </w:pPr>
          </w:p>
        </w:tc>
        <w:tc>
          <w:tcPr>
            <w:tcW w:w="586" w:type="dxa"/>
            <w:gridSpan w:val="4"/>
            <w:vAlign w:val="center"/>
          </w:tcPr>
          <w:p w14:paraId="32E00A0C"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57EE3C82"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6994325F" w14:textId="77777777" w:rsidR="00BA0136" w:rsidRPr="001D386E" w:rsidRDefault="00BA0136" w:rsidP="00BA0136">
            <w:pPr>
              <w:pStyle w:val="TAC"/>
              <w:rPr>
                <w:rFonts w:cs="Arial"/>
              </w:rPr>
            </w:pPr>
            <w:r w:rsidRPr="001D386E">
              <w:rPr>
                <w:rFonts w:cs="Arial" w:hint="eastAsia"/>
                <w:lang w:eastAsia="zh-CN"/>
              </w:rPr>
              <w:t>Yes</w:t>
            </w:r>
          </w:p>
        </w:tc>
        <w:tc>
          <w:tcPr>
            <w:tcW w:w="698" w:type="dxa"/>
            <w:gridSpan w:val="4"/>
            <w:vAlign w:val="center"/>
          </w:tcPr>
          <w:p w14:paraId="755D5CF8" w14:textId="77777777" w:rsidR="00BA0136" w:rsidRPr="001D386E" w:rsidRDefault="00BA0136" w:rsidP="00BA0136">
            <w:pPr>
              <w:pStyle w:val="TAC"/>
              <w:jc w:val="left"/>
              <w:rPr>
                <w:rFonts w:cs="Arial"/>
              </w:rPr>
            </w:pPr>
          </w:p>
        </w:tc>
        <w:tc>
          <w:tcPr>
            <w:tcW w:w="1187" w:type="dxa"/>
            <w:vMerge w:val="restart"/>
            <w:vAlign w:val="center"/>
          </w:tcPr>
          <w:p w14:paraId="19C49CF8" w14:textId="77777777" w:rsidR="00BA0136" w:rsidRPr="001D386E" w:rsidRDefault="00BA0136" w:rsidP="00BA0136">
            <w:pPr>
              <w:pStyle w:val="TAC"/>
              <w:rPr>
                <w:rFonts w:cs="Arial"/>
              </w:rPr>
            </w:pPr>
            <w:r w:rsidRPr="001D386E">
              <w:rPr>
                <w:rFonts w:cs="Arial"/>
              </w:rPr>
              <w:t>55</w:t>
            </w:r>
          </w:p>
        </w:tc>
        <w:tc>
          <w:tcPr>
            <w:tcW w:w="1288" w:type="dxa"/>
            <w:vMerge w:val="restart"/>
            <w:vAlign w:val="center"/>
          </w:tcPr>
          <w:p w14:paraId="26C687C6" w14:textId="77777777" w:rsidR="00BA0136" w:rsidRPr="001D386E" w:rsidRDefault="00BA0136" w:rsidP="00BA0136">
            <w:pPr>
              <w:pStyle w:val="TAC"/>
              <w:rPr>
                <w:rFonts w:cs="Arial"/>
              </w:rPr>
            </w:pPr>
            <w:r w:rsidRPr="001D386E">
              <w:rPr>
                <w:rFonts w:cs="Arial"/>
              </w:rPr>
              <w:t>0</w:t>
            </w:r>
          </w:p>
        </w:tc>
      </w:tr>
      <w:tr w:rsidR="00BA0136" w:rsidRPr="001D386E" w14:paraId="028B1C5A" w14:textId="77777777" w:rsidTr="00BA0136">
        <w:trPr>
          <w:trHeight w:val="223"/>
          <w:jc w:val="center"/>
        </w:trPr>
        <w:tc>
          <w:tcPr>
            <w:tcW w:w="1396" w:type="dxa"/>
            <w:vMerge/>
            <w:vAlign w:val="center"/>
          </w:tcPr>
          <w:p w14:paraId="029B6D23" w14:textId="77777777" w:rsidR="00BA0136" w:rsidRPr="001D386E" w:rsidRDefault="00BA0136" w:rsidP="00BA0136">
            <w:pPr>
              <w:pStyle w:val="TAC"/>
              <w:rPr>
                <w:rFonts w:cs="Arial"/>
              </w:rPr>
            </w:pPr>
          </w:p>
        </w:tc>
        <w:tc>
          <w:tcPr>
            <w:tcW w:w="1466" w:type="dxa"/>
            <w:vMerge/>
            <w:vAlign w:val="center"/>
          </w:tcPr>
          <w:p w14:paraId="1FB67696" w14:textId="77777777" w:rsidR="00BA0136" w:rsidRPr="001D386E" w:rsidRDefault="00BA0136" w:rsidP="00BA0136">
            <w:pPr>
              <w:pStyle w:val="TAC"/>
              <w:rPr>
                <w:rFonts w:cs="Arial"/>
              </w:rPr>
            </w:pPr>
          </w:p>
        </w:tc>
        <w:tc>
          <w:tcPr>
            <w:tcW w:w="767" w:type="dxa"/>
            <w:shd w:val="clear" w:color="auto" w:fill="auto"/>
            <w:vAlign w:val="center"/>
          </w:tcPr>
          <w:p w14:paraId="35F02C0A" w14:textId="77777777" w:rsidR="00BA0136" w:rsidRPr="001D386E" w:rsidRDefault="00BA0136" w:rsidP="00BA0136">
            <w:pPr>
              <w:pStyle w:val="TAC"/>
              <w:rPr>
                <w:rFonts w:cs="Arial"/>
              </w:rPr>
            </w:pPr>
            <w:r w:rsidRPr="001D386E">
              <w:rPr>
                <w:rFonts w:cs="Arial" w:hint="eastAsia"/>
                <w:lang w:eastAsia="zh-CN"/>
              </w:rPr>
              <w:t>40</w:t>
            </w:r>
          </w:p>
        </w:tc>
        <w:tc>
          <w:tcPr>
            <w:tcW w:w="3655" w:type="dxa"/>
            <w:gridSpan w:val="27"/>
            <w:shd w:val="clear" w:color="auto" w:fill="auto"/>
            <w:vAlign w:val="center"/>
          </w:tcPr>
          <w:p w14:paraId="59D65A6A" w14:textId="77777777" w:rsidR="00BA0136" w:rsidRPr="001D386E" w:rsidRDefault="00BA0136" w:rsidP="00BA0136">
            <w:pPr>
              <w:pStyle w:val="TAC"/>
              <w:rPr>
                <w:rFonts w:cs="Arial"/>
              </w:rPr>
            </w:pPr>
            <w:r w:rsidRPr="001D386E">
              <w:rPr>
                <w:rFonts w:eastAsia="Malgun Gothic" w:cs="Arial"/>
                <w:kern w:val="2"/>
                <w:szCs w:val="18"/>
              </w:rPr>
              <w:t>See</w:t>
            </w:r>
            <w:r w:rsidRPr="001D386E">
              <w:rPr>
                <w:rFonts w:cs="Arial"/>
                <w:kern w:val="2"/>
                <w:szCs w:val="18"/>
                <w:lang w:eastAsia="zh-CN"/>
              </w:rPr>
              <w:t xml:space="preserve"> </w:t>
            </w:r>
            <w:r w:rsidRPr="001D386E">
              <w:rPr>
                <w:rFonts w:eastAsia="Malgun Gothic" w:cs="Arial"/>
                <w:kern w:val="2"/>
                <w:szCs w:val="18"/>
              </w:rPr>
              <w:t>CA_40</w:t>
            </w:r>
            <w:r w:rsidRPr="001D386E">
              <w:rPr>
                <w:rFonts w:cs="Arial"/>
                <w:kern w:val="2"/>
                <w:szCs w:val="18"/>
                <w:lang w:eastAsia="zh-CN"/>
              </w:rPr>
              <w:t xml:space="preserve">A-40A </w:t>
            </w:r>
            <w:r w:rsidRPr="001D386E">
              <w:rPr>
                <w:rFonts w:eastAsia="Malgun Gothic" w:cs="Arial"/>
                <w:kern w:val="2"/>
                <w:szCs w:val="18"/>
              </w:rPr>
              <w:t>Bandwidth</w:t>
            </w:r>
            <w:r w:rsidRPr="001D386E">
              <w:rPr>
                <w:rFonts w:cs="Arial"/>
                <w:kern w:val="2"/>
                <w:szCs w:val="18"/>
                <w:lang w:eastAsia="zh-CN"/>
              </w:rPr>
              <w:t xml:space="preserve"> </w:t>
            </w:r>
            <w:r w:rsidRPr="001D386E">
              <w:rPr>
                <w:rFonts w:eastAsia="Malgun Gothic" w:cs="Arial"/>
                <w:kern w:val="2"/>
                <w:szCs w:val="18"/>
              </w:rPr>
              <w:t xml:space="preserve">Combination Set 1 </w:t>
            </w:r>
            <w:r w:rsidRPr="001D386E">
              <w:rPr>
                <w:rFonts w:cs="Arial"/>
                <w:szCs w:val="18"/>
              </w:rPr>
              <w:t>in Table 5.6A.1-3</w:t>
            </w:r>
          </w:p>
        </w:tc>
        <w:tc>
          <w:tcPr>
            <w:tcW w:w="1187" w:type="dxa"/>
            <w:vMerge/>
            <w:vAlign w:val="center"/>
          </w:tcPr>
          <w:p w14:paraId="0F578C19" w14:textId="77777777" w:rsidR="00BA0136" w:rsidRPr="001D386E" w:rsidRDefault="00BA0136" w:rsidP="00BA0136">
            <w:pPr>
              <w:pStyle w:val="TAC"/>
              <w:rPr>
                <w:rFonts w:cs="Arial"/>
              </w:rPr>
            </w:pPr>
          </w:p>
        </w:tc>
        <w:tc>
          <w:tcPr>
            <w:tcW w:w="1288" w:type="dxa"/>
            <w:vMerge/>
            <w:vAlign w:val="center"/>
          </w:tcPr>
          <w:p w14:paraId="2CA64AAA" w14:textId="77777777" w:rsidR="00BA0136" w:rsidRPr="001D386E" w:rsidRDefault="00BA0136" w:rsidP="00BA0136">
            <w:pPr>
              <w:pStyle w:val="TAC"/>
              <w:rPr>
                <w:rFonts w:cs="Arial"/>
              </w:rPr>
            </w:pPr>
          </w:p>
        </w:tc>
      </w:tr>
      <w:tr w:rsidR="00BA0136" w:rsidRPr="001D386E" w14:paraId="2CC0A630" w14:textId="77777777" w:rsidTr="00BA0136">
        <w:trPr>
          <w:trHeight w:val="223"/>
          <w:jc w:val="center"/>
        </w:trPr>
        <w:tc>
          <w:tcPr>
            <w:tcW w:w="1396" w:type="dxa"/>
            <w:vMerge w:val="restart"/>
            <w:vAlign w:val="center"/>
          </w:tcPr>
          <w:p w14:paraId="2DCB4BD7" w14:textId="77777777" w:rsidR="00BA0136" w:rsidRPr="001D386E" w:rsidRDefault="00BA0136" w:rsidP="00BA0136">
            <w:pPr>
              <w:pStyle w:val="TAC"/>
              <w:rPr>
                <w:rFonts w:cs="Arial"/>
              </w:rPr>
            </w:pPr>
            <w:r w:rsidRPr="001D386E">
              <w:rPr>
                <w:rFonts w:cs="Arial" w:hint="eastAsia"/>
                <w:lang w:eastAsia="zh-CN"/>
              </w:rPr>
              <w:t>CA_20</w:t>
            </w:r>
            <w:r w:rsidRPr="001D386E">
              <w:rPr>
                <w:rFonts w:cs="Arial"/>
                <w:lang w:eastAsia="zh-CN"/>
              </w:rPr>
              <w:t>A-40C</w:t>
            </w:r>
          </w:p>
        </w:tc>
        <w:tc>
          <w:tcPr>
            <w:tcW w:w="1466" w:type="dxa"/>
            <w:vMerge w:val="restart"/>
            <w:vAlign w:val="center"/>
          </w:tcPr>
          <w:p w14:paraId="6B2931D9"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266A5243" w14:textId="77777777" w:rsidR="00BA0136" w:rsidRPr="001D386E" w:rsidRDefault="00BA0136" w:rsidP="00BA0136">
            <w:pPr>
              <w:pStyle w:val="TAC"/>
              <w:rPr>
                <w:rFonts w:cs="Arial"/>
              </w:rPr>
            </w:pPr>
            <w:r w:rsidRPr="001D386E">
              <w:rPr>
                <w:rFonts w:cs="Arial" w:hint="eastAsia"/>
                <w:lang w:val="en-US" w:eastAsia="zh-CN"/>
              </w:rPr>
              <w:t>20</w:t>
            </w:r>
          </w:p>
        </w:tc>
        <w:tc>
          <w:tcPr>
            <w:tcW w:w="586" w:type="dxa"/>
            <w:gridSpan w:val="2"/>
            <w:shd w:val="clear" w:color="auto" w:fill="auto"/>
            <w:vAlign w:val="center"/>
          </w:tcPr>
          <w:p w14:paraId="57E294B4" w14:textId="77777777" w:rsidR="00BA0136" w:rsidRPr="001D386E" w:rsidRDefault="00BA0136" w:rsidP="00BA0136">
            <w:pPr>
              <w:pStyle w:val="TAC"/>
              <w:rPr>
                <w:rFonts w:cs="Arial"/>
              </w:rPr>
            </w:pPr>
          </w:p>
        </w:tc>
        <w:tc>
          <w:tcPr>
            <w:tcW w:w="586" w:type="dxa"/>
            <w:gridSpan w:val="4"/>
            <w:vAlign w:val="center"/>
          </w:tcPr>
          <w:p w14:paraId="2A6F985B" w14:textId="77777777" w:rsidR="00BA0136" w:rsidRPr="001D386E" w:rsidRDefault="00BA0136" w:rsidP="00BA0136">
            <w:pPr>
              <w:pStyle w:val="TAC"/>
              <w:rPr>
                <w:rFonts w:cs="Arial"/>
              </w:rPr>
            </w:pPr>
          </w:p>
        </w:tc>
        <w:tc>
          <w:tcPr>
            <w:tcW w:w="586" w:type="dxa"/>
            <w:gridSpan w:val="4"/>
            <w:vAlign w:val="center"/>
          </w:tcPr>
          <w:p w14:paraId="1634A22B"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7C3E0D8E"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739AFACB" w14:textId="77777777" w:rsidR="00BA0136" w:rsidRPr="001D386E" w:rsidRDefault="00BA0136" w:rsidP="00BA0136">
            <w:pPr>
              <w:pStyle w:val="TAC"/>
              <w:rPr>
                <w:rFonts w:cs="Arial"/>
              </w:rPr>
            </w:pPr>
            <w:r w:rsidRPr="001D386E">
              <w:rPr>
                <w:rFonts w:cs="Arial" w:hint="eastAsia"/>
                <w:lang w:eastAsia="zh-CN"/>
              </w:rPr>
              <w:t>Yes</w:t>
            </w:r>
          </w:p>
        </w:tc>
        <w:tc>
          <w:tcPr>
            <w:tcW w:w="698" w:type="dxa"/>
            <w:gridSpan w:val="4"/>
            <w:vAlign w:val="center"/>
          </w:tcPr>
          <w:p w14:paraId="1B94217A" w14:textId="77777777" w:rsidR="00BA0136" w:rsidRPr="001D386E" w:rsidRDefault="00BA0136" w:rsidP="00BA0136">
            <w:pPr>
              <w:pStyle w:val="TAC"/>
              <w:jc w:val="left"/>
              <w:rPr>
                <w:rFonts w:cs="Arial"/>
              </w:rPr>
            </w:pPr>
          </w:p>
        </w:tc>
        <w:tc>
          <w:tcPr>
            <w:tcW w:w="1187" w:type="dxa"/>
            <w:vMerge w:val="restart"/>
            <w:vAlign w:val="center"/>
          </w:tcPr>
          <w:p w14:paraId="1CD5162C" w14:textId="77777777" w:rsidR="00BA0136" w:rsidRPr="001D386E" w:rsidRDefault="00BA0136" w:rsidP="00BA0136">
            <w:pPr>
              <w:pStyle w:val="TAC"/>
              <w:rPr>
                <w:rFonts w:cs="Arial"/>
              </w:rPr>
            </w:pPr>
            <w:r w:rsidRPr="001D386E">
              <w:rPr>
                <w:rFonts w:cs="Arial"/>
              </w:rPr>
              <w:t>55</w:t>
            </w:r>
          </w:p>
        </w:tc>
        <w:tc>
          <w:tcPr>
            <w:tcW w:w="1288" w:type="dxa"/>
            <w:vMerge w:val="restart"/>
            <w:vAlign w:val="center"/>
          </w:tcPr>
          <w:p w14:paraId="35C04916" w14:textId="77777777" w:rsidR="00BA0136" w:rsidRPr="001D386E" w:rsidRDefault="00BA0136" w:rsidP="00BA0136">
            <w:pPr>
              <w:pStyle w:val="TAC"/>
              <w:rPr>
                <w:rFonts w:cs="Arial"/>
              </w:rPr>
            </w:pPr>
            <w:r w:rsidRPr="001D386E">
              <w:rPr>
                <w:rFonts w:cs="Arial"/>
              </w:rPr>
              <w:t>0</w:t>
            </w:r>
          </w:p>
        </w:tc>
      </w:tr>
      <w:tr w:rsidR="00BA0136" w:rsidRPr="001D386E" w14:paraId="5ACAE204" w14:textId="77777777" w:rsidTr="00BA0136">
        <w:trPr>
          <w:trHeight w:val="223"/>
          <w:jc w:val="center"/>
        </w:trPr>
        <w:tc>
          <w:tcPr>
            <w:tcW w:w="1396" w:type="dxa"/>
            <w:vMerge/>
            <w:vAlign w:val="center"/>
          </w:tcPr>
          <w:p w14:paraId="75B44711" w14:textId="77777777" w:rsidR="00BA0136" w:rsidRPr="001D386E" w:rsidRDefault="00BA0136" w:rsidP="00BA0136">
            <w:pPr>
              <w:pStyle w:val="TAC"/>
              <w:rPr>
                <w:rFonts w:cs="Arial"/>
              </w:rPr>
            </w:pPr>
          </w:p>
        </w:tc>
        <w:tc>
          <w:tcPr>
            <w:tcW w:w="1466" w:type="dxa"/>
            <w:vMerge/>
            <w:vAlign w:val="center"/>
          </w:tcPr>
          <w:p w14:paraId="201749E5" w14:textId="77777777" w:rsidR="00BA0136" w:rsidRPr="001D386E" w:rsidRDefault="00BA0136" w:rsidP="00BA0136">
            <w:pPr>
              <w:pStyle w:val="TAC"/>
              <w:rPr>
                <w:rFonts w:cs="Arial"/>
              </w:rPr>
            </w:pPr>
          </w:p>
        </w:tc>
        <w:tc>
          <w:tcPr>
            <w:tcW w:w="767" w:type="dxa"/>
            <w:shd w:val="clear" w:color="auto" w:fill="auto"/>
            <w:vAlign w:val="center"/>
          </w:tcPr>
          <w:p w14:paraId="387A8D44" w14:textId="77777777" w:rsidR="00BA0136" w:rsidRPr="001D386E" w:rsidRDefault="00BA0136" w:rsidP="00BA0136">
            <w:pPr>
              <w:pStyle w:val="TAC"/>
              <w:rPr>
                <w:rFonts w:cs="Arial"/>
              </w:rPr>
            </w:pPr>
            <w:r w:rsidRPr="001D386E">
              <w:rPr>
                <w:rFonts w:cs="Arial" w:hint="eastAsia"/>
                <w:lang w:val="en-US" w:eastAsia="zh-CN"/>
              </w:rPr>
              <w:t>40</w:t>
            </w:r>
          </w:p>
        </w:tc>
        <w:tc>
          <w:tcPr>
            <w:tcW w:w="3655" w:type="dxa"/>
            <w:gridSpan w:val="27"/>
            <w:shd w:val="clear" w:color="auto" w:fill="auto"/>
            <w:vAlign w:val="center"/>
          </w:tcPr>
          <w:p w14:paraId="508A3096" w14:textId="77777777" w:rsidR="00BA0136" w:rsidRPr="001D386E" w:rsidRDefault="00BA0136" w:rsidP="00BA0136">
            <w:pPr>
              <w:pStyle w:val="TAC"/>
              <w:rPr>
                <w:rFonts w:cs="Arial"/>
              </w:rPr>
            </w:pPr>
            <w:r w:rsidRPr="001D386E">
              <w:rPr>
                <w:rFonts w:eastAsia="Malgun Gothic" w:cs="Arial"/>
                <w:kern w:val="2"/>
                <w:szCs w:val="18"/>
              </w:rPr>
              <w:t>See CA_40</w:t>
            </w:r>
            <w:r w:rsidRPr="001D386E">
              <w:rPr>
                <w:rFonts w:cs="Arial"/>
                <w:kern w:val="2"/>
                <w:szCs w:val="18"/>
                <w:lang w:eastAsia="zh-CN"/>
              </w:rPr>
              <w:t>C</w:t>
            </w:r>
            <w:r w:rsidRPr="001D386E">
              <w:rPr>
                <w:rFonts w:eastAsia="Malgun Gothic" w:cs="Arial"/>
                <w:kern w:val="2"/>
                <w:szCs w:val="18"/>
              </w:rPr>
              <w:t xml:space="preserve"> Bandwidth Combination Set 1 </w:t>
            </w:r>
            <w:bookmarkStart w:id="12" w:name="OLE_LINK356"/>
            <w:bookmarkStart w:id="13" w:name="OLE_LINK357"/>
            <w:r w:rsidRPr="001D386E">
              <w:rPr>
                <w:rFonts w:cs="Arial"/>
                <w:szCs w:val="18"/>
              </w:rPr>
              <w:t>in Table 5.6A.1-1</w:t>
            </w:r>
            <w:bookmarkEnd w:id="12"/>
            <w:bookmarkEnd w:id="13"/>
          </w:p>
        </w:tc>
        <w:tc>
          <w:tcPr>
            <w:tcW w:w="1187" w:type="dxa"/>
            <w:vMerge/>
            <w:vAlign w:val="center"/>
          </w:tcPr>
          <w:p w14:paraId="6076BDE3" w14:textId="77777777" w:rsidR="00BA0136" w:rsidRPr="001D386E" w:rsidRDefault="00BA0136" w:rsidP="00BA0136">
            <w:pPr>
              <w:pStyle w:val="TAC"/>
              <w:rPr>
                <w:rFonts w:cs="Arial"/>
              </w:rPr>
            </w:pPr>
          </w:p>
        </w:tc>
        <w:tc>
          <w:tcPr>
            <w:tcW w:w="1288" w:type="dxa"/>
            <w:vMerge/>
            <w:vAlign w:val="center"/>
          </w:tcPr>
          <w:p w14:paraId="465F8DAC" w14:textId="77777777" w:rsidR="00BA0136" w:rsidRPr="001D386E" w:rsidRDefault="00BA0136" w:rsidP="00BA0136">
            <w:pPr>
              <w:pStyle w:val="TAC"/>
              <w:rPr>
                <w:rFonts w:cs="Arial"/>
              </w:rPr>
            </w:pPr>
          </w:p>
        </w:tc>
      </w:tr>
      <w:tr w:rsidR="00BA0136" w:rsidRPr="001D386E" w14:paraId="5ADF733E" w14:textId="77777777" w:rsidTr="00BA0136">
        <w:trPr>
          <w:trHeight w:val="223"/>
          <w:jc w:val="center"/>
        </w:trPr>
        <w:tc>
          <w:tcPr>
            <w:tcW w:w="1396" w:type="dxa"/>
            <w:vMerge w:val="restart"/>
            <w:vAlign w:val="center"/>
          </w:tcPr>
          <w:p w14:paraId="344D87D3" w14:textId="77777777" w:rsidR="00BA0136" w:rsidRPr="001D386E" w:rsidRDefault="00BA0136" w:rsidP="00BA0136">
            <w:pPr>
              <w:pStyle w:val="TAC"/>
              <w:rPr>
                <w:rFonts w:cs="Arial"/>
              </w:rPr>
            </w:pPr>
            <w:r w:rsidRPr="001D386E">
              <w:rPr>
                <w:rFonts w:cs="Arial"/>
              </w:rPr>
              <w:t>CA_20A-40D</w:t>
            </w:r>
          </w:p>
        </w:tc>
        <w:tc>
          <w:tcPr>
            <w:tcW w:w="1466" w:type="dxa"/>
            <w:vMerge w:val="restart"/>
            <w:vAlign w:val="center"/>
          </w:tcPr>
          <w:p w14:paraId="1D60715C"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17E9A9BF" w14:textId="77777777" w:rsidR="00BA0136" w:rsidRPr="001D386E" w:rsidRDefault="00BA0136" w:rsidP="00BA0136">
            <w:pPr>
              <w:pStyle w:val="TAC"/>
              <w:rPr>
                <w:rFonts w:cs="Arial"/>
              </w:rPr>
            </w:pPr>
            <w:r w:rsidRPr="001D386E">
              <w:rPr>
                <w:rFonts w:cs="Arial"/>
                <w:lang w:val="en-US"/>
              </w:rPr>
              <w:t>20</w:t>
            </w:r>
          </w:p>
        </w:tc>
        <w:tc>
          <w:tcPr>
            <w:tcW w:w="586" w:type="dxa"/>
            <w:gridSpan w:val="2"/>
            <w:shd w:val="clear" w:color="auto" w:fill="auto"/>
            <w:vAlign w:val="center"/>
          </w:tcPr>
          <w:p w14:paraId="7A21B743" w14:textId="77777777" w:rsidR="00BA0136" w:rsidRPr="001D386E" w:rsidRDefault="00BA0136" w:rsidP="00BA0136">
            <w:pPr>
              <w:pStyle w:val="TAC"/>
              <w:rPr>
                <w:rFonts w:cs="Arial"/>
              </w:rPr>
            </w:pPr>
          </w:p>
        </w:tc>
        <w:tc>
          <w:tcPr>
            <w:tcW w:w="586" w:type="dxa"/>
            <w:gridSpan w:val="4"/>
            <w:vAlign w:val="center"/>
          </w:tcPr>
          <w:p w14:paraId="7A806BFD" w14:textId="77777777" w:rsidR="00BA0136" w:rsidRPr="001D386E" w:rsidRDefault="00BA0136" w:rsidP="00BA0136">
            <w:pPr>
              <w:pStyle w:val="TAC"/>
              <w:rPr>
                <w:rFonts w:cs="Arial"/>
              </w:rPr>
            </w:pPr>
          </w:p>
        </w:tc>
        <w:tc>
          <w:tcPr>
            <w:tcW w:w="586" w:type="dxa"/>
            <w:gridSpan w:val="4"/>
            <w:vAlign w:val="center"/>
          </w:tcPr>
          <w:p w14:paraId="2BBBC36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D44B91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07E4DD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87C6BA5" w14:textId="77777777" w:rsidR="00BA0136" w:rsidRPr="001D386E" w:rsidRDefault="00BA0136" w:rsidP="00BA0136">
            <w:pPr>
              <w:pStyle w:val="TAC"/>
              <w:jc w:val="left"/>
              <w:rPr>
                <w:rFonts w:cs="Arial"/>
              </w:rPr>
            </w:pPr>
          </w:p>
        </w:tc>
        <w:tc>
          <w:tcPr>
            <w:tcW w:w="1187" w:type="dxa"/>
            <w:vMerge w:val="restart"/>
            <w:vAlign w:val="center"/>
          </w:tcPr>
          <w:p w14:paraId="583A8A88" w14:textId="77777777" w:rsidR="00BA0136" w:rsidRPr="001D386E" w:rsidRDefault="00BA0136" w:rsidP="00BA0136">
            <w:pPr>
              <w:pStyle w:val="TAC"/>
              <w:rPr>
                <w:rFonts w:cs="Arial"/>
              </w:rPr>
            </w:pPr>
            <w:r w:rsidRPr="001D386E">
              <w:rPr>
                <w:rFonts w:cs="Arial"/>
              </w:rPr>
              <w:t>75</w:t>
            </w:r>
          </w:p>
        </w:tc>
        <w:tc>
          <w:tcPr>
            <w:tcW w:w="1288" w:type="dxa"/>
            <w:vMerge w:val="restart"/>
            <w:vAlign w:val="center"/>
          </w:tcPr>
          <w:p w14:paraId="58E16B55" w14:textId="77777777" w:rsidR="00BA0136" w:rsidRPr="001D386E" w:rsidRDefault="00BA0136" w:rsidP="00BA0136">
            <w:pPr>
              <w:pStyle w:val="TAC"/>
              <w:rPr>
                <w:rFonts w:cs="Arial"/>
              </w:rPr>
            </w:pPr>
            <w:r w:rsidRPr="001D386E">
              <w:rPr>
                <w:rFonts w:cs="Arial"/>
              </w:rPr>
              <w:t>0</w:t>
            </w:r>
          </w:p>
        </w:tc>
      </w:tr>
      <w:tr w:rsidR="00BA0136" w:rsidRPr="001D386E" w14:paraId="6A935309" w14:textId="77777777" w:rsidTr="00BA0136">
        <w:trPr>
          <w:trHeight w:val="223"/>
          <w:jc w:val="center"/>
        </w:trPr>
        <w:tc>
          <w:tcPr>
            <w:tcW w:w="1396" w:type="dxa"/>
            <w:vMerge/>
            <w:vAlign w:val="center"/>
          </w:tcPr>
          <w:p w14:paraId="495509C8" w14:textId="77777777" w:rsidR="00BA0136" w:rsidRPr="001D386E" w:rsidRDefault="00BA0136" w:rsidP="00BA0136">
            <w:pPr>
              <w:pStyle w:val="TAC"/>
              <w:rPr>
                <w:rFonts w:cs="Arial"/>
              </w:rPr>
            </w:pPr>
          </w:p>
        </w:tc>
        <w:tc>
          <w:tcPr>
            <w:tcW w:w="1466" w:type="dxa"/>
            <w:vMerge/>
            <w:vAlign w:val="center"/>
          </w:tcPr>
          <w:p w14:paraId="5E652BF3" w14:textId="77777777" w:rsidR="00BA0136" w:rsidRPr="001D386E" w:rsidRDefault="00BA0136" w:rsidP="00BA0136">
            <w:pPr>
              <w:pStyle w:val="TAC"/>
              <w:rPr>
                <w:rFonts w:cs="Arial"/>
              </w:rPr>
            </w:pPr>
          </w:p>
        </w:tc>
        <w:tc>
          <w:tcPr>
            <w:tcW w:w="767" w:type="dxa"/>
            <w:shd w:val="clear" w:color="auto" w:fill="auto"/>
            <w:vAlign w:val="center"/>
          </w:tcPr>
          <w:p w14:paraId="6A53F180" w14:textId="77777777" w:rsidR="00BA0136" w:rsidRPr="001D386E" w:rsidRDefault="00BA0136" w:rsidP="00BA0136">
            <w:pPr>
              <w:pStyle w:val="TAC"/>
              <w:rPr>
                <w:rFonts w:cs="Arial"/>
              </w:rPr>
            </w:pPr>
            <w:r w:rsidRPr="001D386E">
              <w:rPr>
                <w:rFonts w:cs="Arial"/>
                <w:lang w:val="en-US"/>
              </w:rPr>
              <w:t>40</w:t>
            </w:r>
          </w:p>
        </w:tc>
        <w:tc>
          <w:tcPr>
            <w:tcW w:w="3655" w:type="dxa"/>
            <w:gridSpan w:val="27"/>
            <w:shd w:val="clear" w:color="auto" w:fill="auto"/>
            <w:vAlign w:val="center"/>
          </w:tcPr>
          <w:p w14:paraId="3164AEBE" w14:textId="77777777" w:rsidR="00BA0136" w:rsidRPr="001D386E" w:rsidRDefault="00BA0136" w:rsidP="00BA0136">
            <w:pPr>
              <w:pStyle w:val="TAC"/>
              <w:rPr>
                <w:rFonts w:cs="Arial"/>
              </w:rPr>
            </w:pPr>
            <w:r w:rsidRPr="001D386E">
              <w:rPr>
                <w:lang w:val="en-US"/>
              </w:rPr>
              <w:t>See CA_40D Bandwidth Combination Set 1 in Table 5.6A.1-1</w:t>
            </w:r>
          </w:p>
        </w:tc>
        <w:tc>
          <w:tcPr>
            <w:tcW w:w="1187" w:type="dxa"/>
            <w:vMerge/>
            <w:vAlign w:val="center"/>
          </w:tcPr>
          <w:p w14:paraId="7E90706F" w14:textId="77777777" w:rsidR="00BA0136" w:rsidRPr="001D386E" w:rsidRDefault="00BA0136" w:rsidP="00BA0136">
            <w:pPr>
              <w:pStyle w:val="TAC"/>
              <w:rPr>
                <w:rFonts w:cs="Arial"/>
              </w:rPr>
            </w:pPr>
          </w:p>
        </w:tc>
        <w:tc>
          <w:tcPr>
            <w:tcW w:w="1288" w:type="dxa"/>
            <w:vMerge/>
            <w:vAlign w:val="center"/>
          </w:tcPr>
          <w:p w14:paraId="0636421F" w14:textId="77777777" w:rsidR="00BA0136" w:rsidRPr="001D386E" w:rsidRDefault="00BA0136" w:rsidP="00BA0136">
            <w:pPr>
              <w:pStyle w:val="TAC"/>
              <w:rPr>
                <w:rFonts w:cs="Arial"/>
              </w:rPr>
            </w:pPr>
          </w:p>
        </w:tc>
      </w:tr>
      <w:tr w:rsidR="00BA0136" w:rsidRPr="001D386E" w14:paraId="6DF3D804" w14:textId="77777777" w:rsidTr="00BA0136">
        <w:trPr>
          <w:trHeight w:val="223"/>
          <w:jc w:val="center"/>
        </w:trPr>
        <w:tc>
          <w:tcPr>
            <w:tcW w:w="1396" w:type="dxa"/>
            <w:vMerge w:val="restart"/>
            <w:vAlign w:val="center"/>
          </w:tcPr>
          <w:p w14:paraId="30E56DD1" w14:textId="77777777" w:rsidR="00BA0136" w:rsidRPr="001D386E" w:rsidRDefault="00BA0136" w:rsidP="00BA0136">
            <w:pPr>
              <w:pStyle w:val="TAC"/>
              <w:rPr>
                <w:rFonts w:cs="Arial"/>
              </w:rPr>
            </w:pPr>
            <w:r w:rsidRPr="001D386E">
              <w:rPr>
                <w:rFonts w:cs="Arial"/>
              </w:rPr>
              <w:t>CA_20A-42A</w:t>
            </w:r>
          </w:p>
        </w:tc>
        <w:tc>
          <w:tcPr>
            <w:tcW w:w="1466" w:type="dxa"/>
            <w:vMerge w:val="restart"/>
            <w:vAlign w:val="center"/>
          </w:tcPr>
          <w:p w14:paraId="6CB2B3D4"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1EA9C21B" w14:textId="77777777" w:rsidR="00BA0136" w:rsidRPr="001D386E" w:rsidRDefault="00BA0136" w:rsidP="00BA0136">
            <w:pPr>
              <w:pStyle w:val="TAC"/>
              <w:rPr>
                <w:rFonts w:cs="Arial"/>
              </w:rPr>
            </w:pPr>
            <w:r w:rsidRPr="001D386E">
              <w:rPr>
                <w:rFonts w:cs="Arial"/>
                <w:lang w:val="en-US"/>
              </w:rPr>
              <w:t>20</w:t>
            </w:r>
          </w:p>
        </w:tc>
        <w:tc>
          <w:tcPr>
            <w:tcW w:w="586" w:type="dxa"/>
            <w:gridSpan w:val="2"/>
            <w:shd w:val="clear" w:color="auto" w:fill="auto"/>
            <w:vAlign w:val="center"/>
          </w:tcPr>
          <w:p w14:paraId="71884379" w14:textId="77777777" w:rsidR="00BA0136" w:rsidRPr="001D386E" w:rsidRDefault="00BA0136" w:rsidP="00BA0136">
            <w:pPr>
              <w:pStyle w:val="TAC"/>
              <w:rPr>
                <w:rFonts w:cs="Arial"/>
              </w:rPr>
            </w:pPr>
          </w:p>
        </w:tc>
        <w:tc>
          <w:tcPr>
            <w:tcW w:w="586" w:type="dxa"/>
            <w:gridSpan w:val="4"/>
            <w:vAlign w:val="center"/>
          </w:tcPr>
          <w:p w14:paraId="1391659B" w14:textId="77777777" w:rsidR="00BA0136" w:rsidRPr="001D386E" w:rsidRDefault="00BA0136" w:rsidP="00BA0136">
            <w:pPr>
              <w:pStyle w:val="TAC"/>
              <w:rPr>
                <w:rFonts w:cs="Arial"/>
              </w:rPr>
            </w:pPr>
          </w:p>
        </w:tc>
        <w:tc>
          <w:tcPr>
            <w:tcW w:w="586" w:type="dxa"/>
            <w:gridSpan w:val="4"/>
            <w:vAlign w:val="center"/>
          </w:tcPr>
          <w:p w14:paraId="4BF3AD7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E52BD5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736B04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814C54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FE0B41E"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7A6ACAD2" w14:textId="77777777" w:rsidR="00BA0136" w:rsidRPr="001D386E" w:rsidRDefault="00BA0136" w:rsidP="00BA0136">
            <w:pPr>
              <w:pStyle w:val="TAC"/>
              <w:rPr>
                <w:rFonts w:cs="Arial"/>
              </w:rPr>
            </w:pPr>
            <w:r w:rsidRPr="001D386E">
              <w:rPr>
                <w:rFonts w:cs="Arial"/>
              </w:rPr>
              <w:t>0</w:t>
            </w:r>
          </w:p>
        </w:tc>
      </w:tr>
      <w:tr w:rsidR="00BA0136" w:rsidRPr="001D386E" w14:paraId="7A1C8E1C" w14:textId="77777777" w:rsidTr="00BA0136">
        <w:trPr>
          <w:trHeight w:val="223"/>
          <w:jc w:val="center"/>
        </w:trPr>
        <w:tc>
          <w:tcPr>
            <w:tcW w:w="1396" w:type="dxa"/>
            <w:vMerge/>
            <w:vAlign w:val="center"/>
          </w:tcPr>
          <w:p w14:paraId="3EB309DD" w14:textId="77777777" w:rsidR="00BA0136" w:rsidRPr="001D386E" w:rsidRDefault="00BA0136" w:rsidP="00BA0136">
            <w:pPr>
              <w:pStyle w:val="TAC"/>
              <w:rPr>
                <w:rFonts w:cs="Arial"/>
              </w:rPr>
            </w:pPr>
          </w:p>
        </w:tc>
        <w:tc>
          <w:tcPr>
            <w:tcW w:w="1466" w:type="dxa"/>
            <w:vMerge/>
            <w:vAlign w:val="center"/>
          </w:tcPr>
          <w:p w14:paraId="758E393A" w14:textId="77777777" w:rsidR="00BA0136" w:rsidRPr="001D386E" w:rsidRDefault="00BA0136" w:rsidP="00BA0136">
            <w:pPr>
              <w:pStyle w:val="TAC"/>
              <w:rPr>
                <w:rFonts w:cs="Arial"/>
              </w:rPr>
            </w:pPr>
          </w:p>
        </w:tc>
        <w:tc>
          <w:tcPr>
            <w:tcW w:w="767" w:type="dxa"/>
            <w:shd w:val="clear" w:color="auto" w:fill="auto"/>
            <w:vAlign w:val="center"/>
          </w:tcPr>
          <w:p w14:paraId="6C364D05" w14:textId="77777777" w:rsidR="00BA0136" w:rsidRPr="001D386E" w:rsidRDefault="00BA0136" w:rsidP="00BA0136">
            <w:pPr>
              <w:pStyle w:val="TAC"/>
              <w:rPr>
                <w:rFonts w:cs="Arial"/>
              </w:rPr>
            </w:pPr>
            <w:r w:rsidRPr="001D386E">
              <w:rPr>
                <w:rFonts w:cs="Arial"/>
                <w:lang w:val="en-US"/>
              </w:rPr>
              <w:t>42</w:t>
            </w:r>
          </w:p>
        </w:tc>
        <w:tc>
          <w:tcPr>
            <w:tcW w:w="586" w:type="dxa"/>
            <w:gridSpan w:val="2"/>
            <w:shd w:val="clear" w:color="auto" w:fill="auto"/>
            <w:vAlign w:val="center"/>
          </w:tcPr>
          <w:p w14:paraId="7A35A8D5" w14:textId="77777777" w:rsidR="00BA0136" w:rsidRPr="001D386E" w:rsidRDefault="00BA0136" w:rsidP="00BA0136">
            <w:pPr>
              <w:pStyle w:val="TAC"/>
              <w:rPr>
                <w:rFonts w:cs="Arial"/>
              </w:rPr>
            </w:pPr>
          </w:p>
        </w:tc>
        <w:tc>
          <w:tcPr>
            <w:tcW w:w="586" w:type="dxa"/>
            <w:gridSpan w:val="4"/>
            <w:vAlign w:val="center"/>
          </w:tcPr>
          <w:p w14:paraId="779AE27F" w14:textId="77777777" w:rsidR="00BA0136" w:rsidRPr="001D386E" w:rsidRDefault="00BA0136" w:rsidP="00BA0136">
            <w:pPr>
              <w:pStyle w:val="TAC"/>
              <w:rPr>
                <w:rFonts w:cs="Arial"/>
              </w:rPr>
            </w:pPr>
          </w:p>
        </w:tc>
        <w:tc>
          <w:tcPr>
            <w:tcW w:w="586" w:type="dxa"/>
            <w:gridSpan w:val="4"/>
            <w:vAlign w:val="center"/>
          </w:tcPr>
          <w:p w14:paraId="0BF00A5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2CA5EB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8A1410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D49084E"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5D072EC" w14:textId="77777777" w:rsidR="00BA0136" w:rsidRPr="001D386E" w:rsidRDefault="00BA0136" w:rsidP="00BA0136">
            <w:pPr>
              <w:pStyle w:val="TAC"/>
              <w:rPr>
                <w:rFonts w:cs="Arial"/>
              </w:rPr>
            </w:pPr>
          </w:p>
        </w:tc>
        <w:tc>
          <w:tcPr>
            <w:tcW w:w="1288" w:type="dxa"/>
            <w:vMerge/>
            <w:vAlign w:val="center"/>
          </w:tcPr>
          <w:p w14:paraId="38D5B8BA" w14:textId="77777777" w:rsidR="00BA0136" w:rsidRPr="001D386E" w:rsidRDefault="00BA0136" w:rsidP="00BA0136">
            <w:pPr>
              <w:pStyle w:val="TAC"/>
              <w:rPr>
                <w:rFonts w:cs="Arial"/>
              </w:rPr>
            </w:pPr>
          </w:p>
        </w:tc>
      </w:tr>
      <w:tr w:rsidR="00BA0136" w:rsidRPr="001D386E" w14:paraId="3E521B33" w14:textId="77777777" w:rsidTr="00BA0136">
        <w:trPr>
          <w:trHeight w:val="20"/>
          <w:jc w:val="center"/>
        </w:trPr>
        <w:tc>
          <w:tcPr>
            <w:tcW w:w="1396" w:type="dxa"/>
            <w:vMerge w:val="restart"/>
            <w:vAlign w:val="center"/>
          </w:tcPr>
          <w:p w14:paraId="3484C082" w14:textId="77777777" w:rsidR="00BA0136" w:rsidRPr="001D386E" w:rsidRDefault="00BA0136" w:rsidP="00BA0136">
            <w:pPr>
              <w:pStyle w:val="TAC"/>
              <w:rPr>
                <w:rFonts w:cs="Arial"/>
              </w:rPr>
            </w:pPr>
            <w:r w:rsidRPr="001D386E">
              <w:rPr>
                <w:rFonts w:cs="Arial"/>
              </w:rPr>
              <w:t>CA_20A-42A-42A</w:t>
            </w:r>
          </w:p>
        </w:tc>
        <w:tc>
          <w:tcPr>
            <w:tcW w:w="1466" w:type="dxa"/>
            <w:vMerge w:val="restart"/>
            <w:vAlign w:val="center"/>
          </w:tcPr>
          <w:p w14:paraId="63DA0A46"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3EC91179"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42B013F7" w14:textId="77777777" w:rsidR="00BA0136" w:rsidRPr="001D386E" w:rsidRDefault="00BA0136" w:rsidP="00BA0136">
            <w:pPr>
              <w:pStyle w:val="TAC"/>
              <w:rPr>
                <w:rFonts w:cs="Arial"/>
              </w:rPr>
            </w:pPr>
          </w:p>
        </w:tc>
        <w:tc>
          <w:tcPr>
            <w:tcW w:w="586" w:type="dxa"/>
            <w:gridSpan w:val="4"/>
            <w:vAlign w:val="center"/>
          </w:tcPr>
          <w:p w14:paraId="77FACFBB" w14:textId="77777777" w:rsidR="00BA0136" w:rsidRPr="001D386E" w:rsidRDefault="00BA0136" w:rsidP="00BA0136">
            <w:pPr>
              <w:pStyle w:val="TAC"/>
              <w:rPr>
                <w:rFonts w:cs="Arial"/>
              </w:rPr>
            </w:pPr>
          </w:p>
        </w:tc>
        <w:tc>
          <w:tcPr>
            <w:tcW w:w="586" w:type="dxa"/>
            <w:gridSpan w:val="4"/>
            <w:vAlign w:val="center"/>
          </w:tcPr>
          <w:p w14:paraId="6C00337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EC24F4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F68B09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E4C2BA2"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B32D352"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47E1D917" w14:textId="77777777" w:rsidR="00BA0136" w:rsidRPr="001D386E" w:rsidRDefault="00BA0136" w:rsidP="00BA0136">
            <w:pPr>
              <w:pStyle w:val="TAC"/>
              <w:rPr>
                <w:rFonts w:cs="Arial"/>
              </w:rPr>
            </w:pPr>
            <w:r w:rsidRPr="001D386E">
              <w:rPr>
                <w:rFonts w:cs="Arial"/>
              </w:rPr>
              <w:t>0</w:t>
            </w:r>
          </w:p>
        </w:tc>
      </w:tr>
      <w:tr w:rsidR="00BA0136" w:rsidRPr="001D386E" w14:paraId="7BA6222D" w14:textId="77777777" w:rsidTr="00BA0136">
        <w:trPr>
          <w:trHeight w:val="20"/>
          <w:jc w:val="center"/>
        </w:trPr>
        <w:tc>
          <w:tcPr>
            <w:tcW w:w="1396" w:type="dxa"/>
            <w:vMerge/>
            <w:vAlign w:val="center"/>
          </w:tcPr>
          <w:p w14:paraId="6EEA572E" w14:textId="77777777" w:rsidR="00BA0136" w:rsidRPr="001D386E" w:rsidRDefault="00BA0136" w:rsidP="00BA0136">
            <w:pPr>
              <w:pStyle w:val="TAC"/>
              <w:rPr>
                <w:rFonts w:cs="Arial"/>
              </w:rPr>
            </w:pPr>
          </w:p>
        </w:tc>
        <w:tc>
          <w:tcPr>
            <w:tcW w:w="1466" w:type="dxa"/>
            <w:vMerge/>
            <w:vAlign w:val="center"/>
          </w:tcPr>
          <w:p w14:paraId="2F1F6FE1" w14:textId="77777777" w:rsidR="00BA0136" w:rsidRPr="001D386E" w:rsidRDefault="00BA0136" w:rsidP="00BA0136">
            <w:pPr>
              <w:pStyle w:val="TAC"/>
              <w:rPr>
                <w:rFonts w:cs="Arial"/>
              </w:rPr>
            </w:pPr>
          </w:p>
        </w:tc>
        <w:tc>
          <w:tcPr>
            <w:tcW w:w="767" w:type="dxa"/>
            <w:shd w:val="clear" w:color="auto" w:fill="auto"/>
            <w:vAlign w:val="center"/>
          </w:tcPr>
          <w:p w14:paraId="6413E16E" w14:textId="77777777" w:rsidR="00BA0136" w:rsidRPr="001D386E" w:rsidRDefault="00BA0136" w:rsidP="00BA0136">
            <w:pPr>
              <w:pStyle w:val="TAC"/>
              <w:rPr>
                <w:rFonts w:cs="Arial"/>
              </w:rPr>
            </w:pPr>
            <w:r w:rsidRPr="001D386E">
              <w:rPr>
                <w:rFonts w:cs="Arial"/>
              </w:rPr>
              <w:t>42</w:t>
            </w:r>
          </w:p>
        </w:tc>
        <w:tc>
          <w:tcPr>
            <w:tcW w:w="3655" w:type="dxa"/>
            <w:gridSpan w:val="27"/>
            <w:shd w:val="clear" w:color="auto" w:fill="auto"/>
            <w:vAlign w:val="center"/>
          </w:tcPr>
          <w:p w14:paraId="69BC18DE" w14:textId="77777777" w:rsidR="00BA0136" w:rsidRPr="001D386E" w:rsidRDefault="00BA0136" w:rsidP="00BA0136">
            <w:pPr>
              <w:pStyle w:val="TAC"/>
              <w:rPr>
                <w:rFonts w:cs="Arial"/>
              </w:rPr>
            </w:pPr>
            <w:r w:rsidRPr="001D386E">
              <w:rPr>
                <w:rFonts w:cs="Arial"/>
                <w:lang w:val="en-US"/>
              </w:rPr>
              <w:t xml:space="preserve">See CA_42A-42A </w:t>
            </w:r>
            <w:r w:rsidRPr="001D386E">
              <w:rPr>
                <w:rFonts w:cs="Arial"/>
              </w:rPr>
              <w:t xml:space="preserve">Bandwidth Combination Set </w:t>
            </w:r>
            <w:r w:rsidRPr="001D386E">
              <w:rPr>
                <w:rFonts w:cs="Arial" w:hint="eastAsia"/>
                <w:lang w:eastAsia="ja-JP"/>
              </w:rPr>
              <w:t xml:space="preserve">0 </w:t>
            </w:r>
            <w:r w:rsidRPr="001D386E">
              <w:rPr>
                <w:rFonts w:cs="Arial"/>
                <w:lang w:val="en-US"/>
              </w:rPr>
              <w:t>in</w:t>
            </w:r>
            <w:r w:rsidRPr="001D386E">
              <w:rPr>
                <w:rFonts w:cs="Arial"/>
              </w:rPr>
              <w:t xml:space="preserve"> Table 5.6A.1-3</w:t>
            </w:r>
          </w:p>
        </w:tc>
        <w:tc>
          <w:tcPr>
            <w:tcW w:w="1187" w:type="dxa"/>
            <w:vMerge/>
            <w:vAlign w:val="center"/>
          </w:tcPr>
          <w:p w14:paraId="7012E9AB" w14:textId="77777777" w:rsidR="00BA0136" w:rsidRPr="001D386E" w:rsidRDefault="00BA0136" w:rsidP="00BA0136">
            <w:pPr>
              <w:pStyle w:val="TAC"/>
              <w:rPr>
                <w:rFonts w:cs="Arial"/>
              </w:rPr>
            </w:pPr>
          </w:p>
        </w:tc>
        <w:tc>
          <w:tcPr>
            <w:tcW w:w="1288" w:type="dxa"/>
            <w:vMerge/>
            <w:vAlign w:val="center"/>
          </w:tcPr>
          <w:p w14:paraId="209B29FA" w14:textId="77777777" w:rsidR="00BA0136" w:rsidRPr="001D386E" w:rsidRDefault="00BA0136" w:rsidP="00BA0136">
            <w:pPr>
              <w:pStyle w:val="TAC"/>
              <w:rPr>
                <w:rFonts w:cs="Arial"/>
              </w:rPr>
            </w:pPr>
          </w:p>
        </w:tc>
      </w:tr>
      <w:tr w:rsidR="00BA0136" w:rsidRPr="001D386E" w14:paraId="61014C42" w14:textId="77777777" w:rsidTr="00BA0136">
        <w:trPr>
          <w:trHeight w:val="20"/>
          <w:jc w:val="center"/>
        </w:trPr>
        <w:tc>
          <w:tcPr>
            <w:tcW w:w="1396" w:type="dxa"/>
            <w:vMerge w:val="restart"/>
            <w:vAlign w:val="center"/>
          </w:tcPr>
          <w:p w14:paraId="2F7A07B1" w14:textId="77777777" w:rsidR="00BA0136" w:rsidRPr="001D386E" w:rsidRDefault="00BA0136" w:rsidP="00BA0136">
            <w:pPr>
              <w:pStyle w:val="TAC"/>
              <w:rPr>
                <w:rFonts w:cs="Arial"/>
              </w:rPr>
            </w:pPr>
            <w:r w:rsidRPr="001D386E">
              <w:rPr>
                <w:kern w:val="2"/>
                <w:szCs w:val="18"/>
              </w:rPr>
              <w:t>CA_</w:t>
            </w:r>
            <w:r w:rsidRPr="001D386E">
              <w:rPr>
                <w:rFonts w:hint="eastAsia"/>
                <w:kern w:val="2"/>
                <w:szCs w:val="18"/>
                <w:lang w:eastAsia="zh-CN"/>
              </w:rPr>
              <w:t>20</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7785E824" w14:textId="77777777" w:rsidR="00BA0136" w:rsidRPr="001D386E" w:rsidRDefault="00BA0136" w:rsidP="00BA0136">
            <w:pPr>
              <w:pStyle w:val="TAC"/>
              <w:rPr>
                <w:rFonts w:cs="Arial"/>
                <w:lang w:eastAsia="ja-JP"/>
              </w:rPr>
            </w:pPr>
            <w:r w:rsidRPr="001D386E">
              <w:rPr>
                <w:rFonts w:cs="Arial" w:hint="eastAsia"/>
                <w:szCs w:val="18"/>
                <w:lang w:eastAsia="zh-CN"/>
              </w:rPr>
              <w:t>-</w:t>
            </w:r>
          </w:p>
        </w:tc>
        <w:tc>
          <w:tcPr>
            <w:tcW w:w="767" w:type="dxa"/>
            <w:shd w:val="clear" w:color="auto" w:fill="auto"/>
            <w:vAlign w:val="center"/>
          </w:tcPr>
          <w:p w14:paraId="67279AEC" w14:textId="77777777" w:rsidR="00BA0136" w:rsidRPr="001D386E" w:rsidRDefault="00BA0136" w:rsidP="00BA0136">
            <w:pPr>
              <w:pStyle w:val="TAC"/>
              <w:rPr>
                <w:rFonts w:cs="Arial"/>
                <w:lang w:val="en-US"/>
              </w:rPr>
            </w:pPr>
            <w:r w:rsidRPr="001D386E">
              <w:rPr>
                <w:rFonts w:hint="eastAsia"/>
                <w:kern w:val="2"/>
                <w:szCs w:val="18"/>
                <w:lang w:eastAsia="zh-CN"/>
              </w:rPr>
              <w:t>20</w:t>
            </w:r>
          </w:p>
        </w:tc>
        <w:tc>
          <w:tcPr>
            <w:tcW w:w="586" w:type="dxa"/>
            <w:gridSpan w:val="2"/>
            <w:shd w:val="clear" w:color="auto" w:fill="auto"/>
            <w:vAlign w:val="center"/>
          </w:tcPr>
          <w:p w14:paraId="756F34A9"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46442AEF"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402FF043"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0A21013A" w14:textId="77777777" w:rsidR="00BA0136" w:rsidRPr="001D386E" w:rsidRDefault="00BA0136" w:rsidP="00BA0136">
            <w:pPr>
              <w:pStyle w:val="TAC"/>
              <w:rPr>
                <w:rFonts w:cs="Arial"/>
              </w:rPr>
            </w:pPr>
          </w:p>
        </w:tc>
        <w:tc>
          <w:tcPr>
            <w:tcW w:w="599" w:type="dxa"/>
            <w:gridSpan w:val="6"/>
            <w:shd w:val="clear" w:color="auto" w:fill="auto"/>
            <w:vAlign w:val="center"/>
          </w:tcPr>
          <w:p w14:paraId="2F38BB1B" w14:textId="77777777" w:rsidR="00BA0136" w:rsidRPr="001D386E" w:rsidRDefault="00BA0136" w:rsidP="00BA0136">
            <w:pPr>
              <w:pStyle w:val="TAC"/>
              <w:rPr>
                <w:rFonts w:cs="Arial"/>
              </w:rPr>
            </w:pPr>
          </w:p>
        </w:tc>
        <w:tc>
          <w:tcPr>
            <w:tcW w:w="698" w:type="dxa"/>
            <w:gridSpan w:val="4"/>
            <w:shd w:val="clear" w:color="auto" w:fill="auto"/>
            <w:vAlign w:val="center"/>
          </w:tcPr>
          <w:p w14:paraId="2E6EB4A8" w14:textId="77777777" w:rsidR="00BA0136" w:rsidRPr="001D386E" w:rsidRDefault="00BA0136" w:rsidP="00BA0136">
            <w:pPr>
              <w:pStyle w:val="TAC"/>
              <w:rPr>
                <w:rFonts w:cs="Arial"/>
              </w:rPr>
            </w:pPr>
          </w:p>
        </w:tc>
        <w:tc>
          <w:tcPr>
            <w:tcW w:w="1187" w:type="dxa"/>
            <w:vMerge w:val="restart"/>
            <w:vAlign w:val="center"/>
          </w:tcPr>
          <w:p w14:paraId="68154D32" w14:textId="77777777" w:rsidR="00BA0136" w:rsidRPr="001D386E" w:rsidRDefault="00BA0136" w:rsidP="00BA0136">
            <w:pPr>
              <w:pStyle w:val="TAC"/>
              <w:rPr>
                <w:rFonts w:cs="Arial"/>
              </w:rPr>
            </w:pPr>
            <w:r w:rsidRPr="001D386E">
              <w:rPr>
                <w:rFonts w:hint="eastAsia"/>
                <w:kern w:val="2"/>
                <w:szCs w:val="18"/>
                <w:lang w:eastAsia="zh-CN"/>
              </w:rPr>
              <w:t>25</w:t>
            </w:r>
          </w:p>
        </w:tc>
        <w:tc>
          <w:tcPr>
            <w:tcW w:w="1288" w:type="dxa"/>
            <w:vMerge w:val="restart"/>
            <w:vAlign w:val="center"/>
          </w:tcPr>
          <w:p w14:paraId="143F71E6" w14:textId="77777777" w:rsidR="00BA0136" w:rsidRPr="001D386E" w:rsidRDefault="00BA0136" w:rsidP="00BA0136">
            <w:pPr>
              <w:pStyle w:val="TAC"/>
              <w:rPr>
                <w:rFonts w:cs="Arial"/>
              </w:rPr>
            </w:pPr>
            <w:r w:rsidRPr="001D386E">
              <w:rPr>
                <w:rFonts w:hint="eastAsia"/>
                <w:kern w:val="2"/>
                <w:szCs w:val="18"/>
                <w:lang w:eastAsia="zh-CN"/>
              </w:rPr>
              <w:t>0</w:t>
            </w:r>
          </w:p>
        </w:tc>
      </w:tr>
      <w:tr w:rsidR="00BA0136" w:rsidRPr="001D386E" w14:paraId="64123022" w14:textId="77777777" w:rsidTr="00BA0136">
        <w:trPr>
          <w:trHeight w:val="20"/>
          <w:jc w:val="center"/>
        </w:trPr>
        <w:tc>
          <w:tcPr>
            <w:tcW w:w="1396" w:type="dxa"/>
            <w:vMerge/>
            <w:vAlign w:val="center"/>
          </w:tcPr>
          <w:p w14:paraId="09D779AA" w14:textId="77777777" w:rsidR="00BA0136" w:rsidRPr="001D386E" w:rsidRDefault="00BA0136" w:rsidP="00BA0136">
            <w:pPr>
              <w:pStyle w:val="TAC"/>
              <w:rPr>
                <w:rFonts w:cs="Arial"/>
              </w:rPr>
            </w:pPr>
          </w:p>
        </w:tc>
        <w:tc>
          <w:tcPr>
            <w:tcW w:w="1466" w:type="dxa"/>
            <w:vMerge/>
            <w:vAlign w:val="center"/>
          </w:tcPr>
          <w:p w14:paraId="2A6321A3" w14:textId="77777777" w:rsidR="00BA0136" w:rsidRPr="001D386E" w:rsidRDefault="00BA0136" w:rsidP="00BA0136">
            <w:pPr>
              <w:pStyle w:val="TAC"/>
              <w:rPr>
                <w:rFonts w:cs="Arial"/>
                <w:lang w:eastAsia="ja-JP"/>
              </w:rPr>
            </w:pPr>
          </w:p>
        </w:tc>
        <w:tc>
          <w:tcPr>
            <w:tcW w:w="767" w:type="dxa"/>
            <w:shd w:val="clear" w:color="auto" w:fill="auto"/>
            <w:vAlign w:val="center"/>
          </w:tcPr>
          <w:p w14:paraId="380E2A81" w14:textId="77777777" w:rsidR="00BA0136" w:rsidRPr="001D386E" w:rsidRDefault="00BA0136" w:rsidP="00BA0136">
            <w:pPr>
              <w:pStyle w:val="TAC"/>
              <w:rPr>
                <w:rFonts w:cs="Arial"/>
                <w:lang w:val="en-US"/>
              </w:rPr>
            </w:pPr>
            <w:r w:rsidRPr="001D386E">
              <w:rPr>
                <w:rFonts w:cs="Arial" w:hint="eastAsia"/>
                <w:szCs w:val="18"/>
                <w:lang w:eastAsia="zh-CN"/>
              </w:rPr>
              <w:t>43</w:t>
            </w:r>
          </w:p>
        </w:tc>
        <w:tc>
          <w:tcPr>
            <w:tcW w:w="586" w:type="dxa"/>
            <w:gridSpan w:val="2"/>
            <w:shd w:val="clear" w:color="auto" w:fill="auto"/>
            <w:vAlign w:val="center"/>
          </w:tcPr>
          <w:p w14:paraId="12816ADC"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09ED4527"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6E82AABA"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25DC9F4D"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1BD81F06" w14:textId="77777777" w:rsidR="00BA0136" w:rsidRPr="001D386E" w:rsidRDefault="00BA0136" w:rsidP="00BA0136">
            <w:pPr>
              <w:pStyle w:val="TAC"/>
              <w:rPr>
                <w:rFonts w:cs="Arial"/>
              </w:rPr>
            </w:pPr>
            <w:r w:rsidRPr="001D386E">
              <w:rPr>
                <w:rFonts w:cs="Arial"/>
              </w:rPr>
              <w:t>Yes</w:t>
            </w:r>
          </w:p>
        </w:tc>
        <w:tc>
          <w:tcPr>
            <w:tcW w:w="698" w:type="dxa"/>
            <w:gridSpan w:val="4"/>
            <w:shd w:val="clear" w:color="auto" w:fill="auto"/>
            <w:vAlign w:val="center"/>
          </w:tcPr>
          <w:p w14:paraId="4D2AD8A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FC7918E" w14:textId="77777777" w:rsidR="00BA0136" w:rsidRPr="001D386E" w:rsidRDefault="00BA0136" w:rsidP="00BA0136">
            <w:pPr>
              <w:pStyle w:val="TAC"/>
              <w:rPr>
                <w:rFonts w:cs="Arial"/>
              </w:rPr>
            </w:pPr>
          </w:p>
        </w:tc>
        <w:tc>
          <w:tcPr>
            <w:tcW w:w="1288" w:type="dxa"/>
            <w:vMerge/>
            <w:vAlign w:val="center"/>
          </w:tcPr>
          <w:p w14:paraId="2627E894" w14:textId="77777777" w:rsidR="00BA0136" w:rsidRPr="001D386E" w:rsidRDefault="00BA0136" w:rsidP="00BA0136">
            <w:pPr>
              <w:pStyle w:val="TAC"/>
              <w:rPr>
                <w:rFonts w:cs="Arial"/>
              </w:rPr>
            </w:pPr>
          </w:p>
        </w:tc>
      </w:tr>
      <w:tr w:rsidR="00BA0136" w:rsidRPr="001D386E" w14:paraId="1A165757" w14:textId="77777777" w:rsidTr="00BA0136">
        <w:trPr>
          <w:trHeight w:val="20"/>
          <w:jc w:val="center"/>
        </w:trPr>
        <w:tc>
          <w:tcPr>
            <w:tcW w:w="1396" w:type="dxa"/>
            <w:vMerge w:val="restart"/>
            <w:vAlign w:val="center"/>
          </w:tcPr>
          <w:p w14:paraId="28CD754D" w14:textId="77777777" w:rsidR="00BA0136" w:rsidRPr="001D386E" w:rsidRDefault="00BA0136" w:rsidP="00BA0136">
            <w:pPr>
              <w:pStyle w:val="TAC"/>
              <w:rPr>
                <w:rFonts w:cs="Arial"/>
              </w:rPr>
            </w:pPr>
            <w:r w:rsidRPr="001D386E">
              <w:rPr>
                <w:rFonts w:cs="Arial"/>
              </w:rPr>
              <w:t>CA_20A-67A</w:t>
            </w:r>
          </w:p>
        </w:tc>
        <w:tc>
          <w:tcPr>
            <w:tcW w:w="1466" w:type="dxa"/>
            <w:vMerge w:val="restart"/>
            <w:vAlign w:val="center"/>
          </w:tcPr>
          <w:p w14:paraId="6D19C27E"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10474C78" w14:textId="77777777" w:rsidR="00BA0136" w:rsidRPr="001D386E" w:rsidRDefault="00BA0136" w:rsidP="00BA0136">
            <w:pPr>
              <w:pStyle w:val="TAC"/>
              <w:rPr>
                <w:rFonts w:cs="Arial"/>
              </w:rPr>
            </w:pPr>
            <w:r w:rsidRPr="001D386E">
              <w:rPr>
                <w:rFonts w:cs="Arial"/>
                <w:lang w:val="en-US"/>
              </w:rPr>
              <w:t>20</w:t>
            </w:r>
          </w:p>
        </w:tc>
        <w:tc>
          <w:tcPr>
            <w:tcW w:w="586" w:type="dxa"/>
            <w:gridSpan w:val="2"/>
            <w:shd w:val="clear" w:color="auto" w:fill="auto"/>
            <w:vAlign w:val="center"/>
          </w:tcPr>
          <w:p w14:paraId="1A4D5244"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2359B6CC"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43C67D83" w14:textId="77777777" w:rsidR="00BA0136" w:rsidRPr="001D386E" w:rsidRDefault="00BA0136" w:rsidP="00BA0136">
            <w:pPr>
              <w:pStyle w:val="TAC"/>
              <w:rPr>
                <w:rFonts w:cs="Arial"/>
                <w:lang w:val="en-US"/>
              </w:rPr>
            </w:pPr>
            <w:r w:rsidRPr="001D386E">
              <w:rPr>
                <w:rFonts w:cs="Arial"/>
              </w:rPr>
              <w:t>Yes</w:t>
            </w:r>
          </w:p>
        </w:tc>
        <w:tc>
          <w:tcPr>
            <w:tcW w:w="600" w:type="dxa"/>
            <w:gridSpan w:val="7"/>
            <w:shd w:val="clear" w:color="auto" w:fill="auto"/>
            <w:vAlign w:val="center"/>
          </w:tcPr>
          <w:p w14:paraId="30C9D66B" w14:textId="77777777" w:rsidR="00BA0136" w:rsidRPr="001D386E" w:rsidRDefault="00BA0136" w:rsidP="00BA0136">
            <w:pPr>
              <w:pStyle w:val="TAC"/>
              <w:rPr>
                <w:rFonts w:cs="Arial"/>
                <w:lang w:val="en-US"/>
              </w:rPr>
            </w:pPr>
            <w:r w:rsidRPr="001D386E">
              <w:rPr>
                <w:rFonts w:cs="Arial"/>
              </w:rPr>
              <w:t>Yes</w:t>
            </w:r>
          </w:p>
        </w:tc>
        <w:tc>
          <w:tcPr>
            <w:tcW w:w="599" w:type="dxa"/>
            <w:gridSpan w:val="6"/>
            <w:shd w:val="clear" w:color="auto" w:fill="auto"/>
            <w:vAlign w:val="center"/>
          </w:tcPr>
          <w:p w14:paraId="4A3399D1" w14:textId="77777777" w:rsidR="00BA0136" w:rsidRPr="001D386E" w:rsidRDefault="00BA0136" w:rsidP="00BA0136">
            <w:pPr>
              <w:pStyle w:val="TAC"/>
              <w:rPr>
                <w:rFonts w:cs="Arial"/>
                <w:lang w:val="en-US"/>
              </w:rPr>
            </w:pPr>
            <w:r w:rsidRPr="001D386E">
              <w:rPr>
                <w:rFonts w:cs="Arial"/>
              </w:rPr>
              <w:t>Yes</w:t>
            </w:r>
          </w:p>
        </w:tc>
        <w:tc>
          <w:tcPr>
            <w:tcW w:w="698" w:type="dxa"/>
            <w:gridSpan w:val="4"/>
            <w:shd w:val="clear" w:color="auto" w:fill="auto"/>
            <w:vAlign w:val="center"/>
          </w:tcPr>
          <w:p w14:paraId="38A0C3B0"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0A800BD6"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6D52BC7F" w14:textId="77777777" w:rsidR="00BA0136" w:rsidRPr="001D386E" w:rsidRDefault="00BA0136" w:rsidP="00BA0136">
            <w:pPr>
              <w:pStyle w:val="TAC"/>
              <w:rPr>
                <w:rFonts w:cs="Arial"/>
              </w:rPr>
            </w:pPr>
            <w:r w:rsidRPr="001D386E">
              <w:rPr>
                <w:rFonts w:cs="Arial"/>
              </w:rPr>
              <w:t>0</w:t>
            </w:r>
          </w:p>
        </w:tc>
      </w:tr>
      <w:tr w:rsidR="00BA0136" w:rsidRPr="001D386E" w14:paraId="6B2AB244" w14:textId="77777777" w:rsidTr="00BA0136">
        <w:trPr>
          <w:trHeight w:val="20"/>
          <w:jc w:val="center"/>
        </w:trPr>
        <w:tc>
          <w:tcPr>
            <w:tcW w:w="1396" w:type="dxa"/>
            <w:vMerge/>
            <w:vAlign w:val="center"/>
          </w:tcPr>
          <w:p w14:paraId="66215A2D" w14:textId="77777777" w:rsidR="00BA0136" w:rsidRPr="001D386E" w:rsidRDefault="00BA0136" w:rsidP="00BA0136">
            <w:pPr>
              <w:pStyle w:val="TAC"/>
              <w:rPr>
                <w:rFonts w:cs="Arial"/>
              </w:rPr>
            </w:pPr>
          </w:p>
        </w:tc>
        <w:tc>
          <w:tcPr>
            <w:tcW w:w="1466" w:type="dxa"/>
            <w:vMerge/>
            <w:vAlign w:val="center"/>
          </w:tcPr>
          <w:p w14:paraId="288D6BAE" w14:textId="77777777" w:rsidR="00BA0136" w:rsidRPr="001D386E" w:rsidRDefault="00BA0136" w:rsidP="00BA0136">
            <w:pPr>
              <w:pStyle w:val="TAC"/>
              <w:rPr>
                <w:rFonts w:cs="Arial"/>
              </w:rPr>
            </w:pPr>
          </w:p>
        </w:tc>
        <w:tc>
          <w:tcPr>
            <w:tcW w:w="767" w:type="dxa"/>
            <w:shd w:val="clear" w:color="auto" w:fill="auto"/>
            <w:vAlign w:val="center"/>
          </w:tcPr>
          <w:p w14:paraId="5468CB4D" w14:textId="77777777" w:rsidR="00BA0136" w:rsidRPr="001D386E" w:rsidRDefault="00BA0136" w:rsidP="00BA0136">
            <w:pPr>
              <w:pStyle w:val="TAC"/>
              <w:rPr>
                <w:rFonts w:cs="Arial"/>
              </w:rPr>
            </w:pPr>
            <w:r w:rsidRPr="001D386E">
              <w:rPr>
                <w:rFonts w:cs="Arial"/>
                <w:lang w:val="en-US"/>
              </w:rPr>
              <w:t>67</w:t>
            </w:r>
          </w:p>
        </w:tc>
        <w:tc>
          <w:tcPr>
            <w:tcW w:w="586" w:type="dxa"/>
            <w:gridSpan w:val="2"/>
            <w:shd w:val="clear" w:color="auto" w:fill="auto"/>
            <w:vAlign w:val="center"/>
          </w:tcPr>
          <w:p w14:paraId="534C21B0"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2AB5392D"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055F3DD5" w14:textId="77777777" w:rsidR="00BA0136" w:rsidRPr="001D386E" w:rsidRDefault="00BA0136" w:rsidP="00BA0136">
            <w:pPr>
              <w:pStyle w:val="TAC"/>
              <w:rPr>
                <w:rFonts w:cs="Arial"/>
                <w:lang w:val="en-US"/>
              </w:rPr>
            </w:pPr>
            <w:r w:rsidRPr="001D386E">
              <w:rPr>
                <w:rFonts w:cs="Arial"/>
              </w:rPr>
              <w:t>Yes</w:t>
            </w:r>
          </w:p>
        </w:tc>
        <w:tc>
          <w:tcPr>
            <w:tcW w:w="600" w:type="dxa"/>
            <w:gridSpan w:val="7"/>
            <w:shd w:val="clear" w:color="auto" w:fill="auto"/>
            <w:vAlign w:val="center"/>
          </w:tcPr>
          <w:p w14:paraId="31D3B69F" w14:textId="77777777" w:rsidR="00BA0136" w:rsidRPr="001D386E" w:rsidRDefault="00BA0136" w:rsidP="00BA0136">
            <w:pPr>
              <w:pStyle w:val="TAC"/>
              <w:rPr>
                <w:rFonts w:cs="Arial"/>
                <w:lang w:val="en-US"/>
              </w:rPr>
            </w:pPr>
            <w:r w:rsidRPr="001D386E">
              <w:rPr>
                <w:rFonts w:cs="Arial"/>
              </w:rPr>
              <w:t>Yes</w:t>
            </w:r>
          </w:p>
        </w:tc>
        <w:tc>
          <w:tcPr>
            <w:tcW w:w="599" w:type="dxa"/>
            <w:gridSpan w:val="6"/>
            <w:shd w:val="clear" w:color="auto" w:fill="auto"/>
            <w:vAlign w:val="center"/>
          </w:tcPr>
          <w:p w14:paraId="2211CBFA" w14:textId="77777777" w:rsidR="00BA0136" w:rsidRPr="001D386E" w:rsidRDefault="00BA0136" w:rsidP="00BA0136">
            <w:pPr>
              <w:pStyle w:val="TAC"/>
              <w:rPr>
                <w:rFonts w:cs="Arial"/>
                <w:lang w:val="en-US"/>
              </w:rPr>
            </w:pPr>
            <w:r w:rsidRPr="001D386E">
              <w:rPr>
                <w:rFonts w:cs="Arial"/>
              </w:rPr>
              <w:t>Yes</w:t>
            </w:r>
          </w:p>
        </w:tc>
        <w:tc>
          <w:tcPr>
            <w:tcW w:w="698" w:type="dxa"/>
            <w:gridSpan w:val="4"/>
            <w:shd w:val="clear" w:color="auto" w:fill="auto"/>
            <w:vAlign w:val="center"/>
          </w:tcPr>
          <w:p w14:paraId="1FCB03F9" w14:textId="77777777" w:rsidR="00BA0136" w:rsidRPr="001D386E" w:rsidRDefault="00BA0136" w:rsidP="00BA0136">
            <w:pPr>
              <w:pStyle w:val="TAC"/>
              <w:rPr>
                <w:rFonts w:cs="Arial"/>
                <w:lang w:val="en-US"/>
              </w:rPr>
            </w:pPr>
            <w:r w:rsidRPr="001D386E">
              <w:rPr>
                <w:rFonts w:cs="Arial"/>
              </w:rPr>
              <w:t>Yes</w:t>
            </w:r>
          </w:p>
        </w:tc>
        <w:tc>
          <w:tcPr>
            <w:tcW w:w="1187" w:type="dxa"/>
            <w:vMerge/>
            <w:vAlign w:val="center"/>
          </w:tcPr>
          <w:p w14:paraId="4A642C3E" w14:textId="77777777" w:rsidR="00BA0136" w:rsidRPr="001D386E" w:rsidRDefault="00BA0136" w:rsidP="00BA0136">
            <w:pPr>
              <w:pStyle w:val="TAC"/>
              <w:rPr>
                <w:rFonts w:cs="Arial"/>
              </w:rPr>
            </w:pPr>
          </w:p>
        </w:tc>
        <w:tc>
          <w:tcPr>
            <w:tcW w:w="1288" w:type="dxa"/>
            <w:vMerge/>
            <w:vAlign w:val="center"/>
          </w:tcPr>
          <w:p w14:paraId="000216A0" w14:textId="77777777" w:rsidR="00BA0136" w:rsidRPr="001D386E" w:rsidRDefault="00BA0136" w:rsidP="00BA0136">
            <w:pPr>
              <w:pStyle w:val="TAC"/>
              <w:rPr>
                <w:rFonts w:cs="Arial"/>
              </w:rPr>
            </w:pPr>
          </w:p>
        </w:tc>
      </w:tr>
      <w:tr w:rsidR="00BA0136" w:rsidRPr="001D386E" w14:paraId="3689E168" w14:textId="77777777" w:rsidTr="00BA0136">
        <w:trPr>
          <w:trHeight w:val="20"/>
          <w:jc w:val="center"/>
        </w:trPr>
        <w:tc>
          <w:tcPr>
            <w:tcW w:w="0" w:type="auto"/>
            <w:vMerge w:val="restart"/>
            <w:tcBorders>
              <w:top w:val="single" w:sz="4" w:space="0" w:color="auto"/>
              <w:left w:val="single" w:sz="4" w:space="0" w:color="auto"/>
              <w:right w:val="single" w:sz="4" w:space="0" w:color="auto"/>
            </w:tcBorders>
            <w:vAlign w:val="center"/>
          </w:tcPr>
          <w:p w14:paraId="6005D91B" w14:textId="77777777" w:rsidR="00BA0136" w:rsidRPr="001D386E" w:rsidRDefault="00BA0136" w:rsidP="00BA0136">
            <w:pPr>
              <w:spacing w:after="0"/>
              <w:jc w:val="center"/>
              <w:rPr>
                <w:rFonts w:ascii="Arial" w:hAnsi="Arial" w:cs="Arial"/>
                <w:sz w:val="18"/>
              </w:rPr>
            </w:pPr>
            <w:r w:rsidRPr="001D386E">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14:paraId="5B66D8EB" w14:textId="77777777" w:rsidR="00BA0136" w:rsidRPr="001D386E" w:rsidRDefault="00BA0136" w:rsidP="00BA0136">
            <w:pPr>
              <w:spacing w:after="0"/>
              <w:jc w:val="center"/>
              <w:rPr>
                <w:rFonts w:ascii="Arial" w:hAnsi="Arial" w:cs="Arial"/>
                <w:sz w:val="18"/>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39C8FBB" w14:textId="77777777" w:rsidR="00BA0136" w:rsidRPr="001D386E" w:rsidRDefault="00BA0136" w:rsidP="00BA0136">
            <w:pPr>
              <w:pStyle w:val="TAC"/>
              <w:rPr>
                <w:rFonts w:cs="Arial"/>
                <w:lang w:val="en-US"/>
              </w:rPr>
            </w:pPr>
            <w:r w:rsidRPr="001D386E">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2C309"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4122C3"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DF5B4C" w14:textId="77777777" w:rsidR="00BA0136" w:rsidRPr="001D386E" w:rsidRDefault="00BA0136" w:rsidP="00BA0136">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0BE3EE3" w14:textId="77777777" w:rsidR="00BA0136" w:rsidRPr="001D386E" w:rsidRDefault="00BA0136" w:rsidP="00BA0136">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7F60DC" w14:textId="77777777" w:rsidR="00BA0136" w:rsidRPr="001D386E" w:rsidRDefault="00BA0136" w:rsidP="00BA0136">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B39BF4" w14:textId="77777777" w:rsidR="00BA0136" w:rsidRPr="001D386E" w:rsidRDefault="00BA0136" w:rsidP="00BA0136">
            <w:pPr>
              <w:pStyle w:val="TAC"/>
              <w:rPr>
                <w:rFonts w:cs="Arial"/>
              </w:rPr>
            </w:pPr>
            <w:r w:rsidRPr="001D386E">
              <w:rPr>
                <w:rFonts w:cs="Arial"/>
              </w:rPr>
              <w:t>Yes</w:t>
            </w:r>
          </w:p>
        </w:tc>
        <w:tc>
          <w:tcPr>
            <w:tcW w:w="0" w:type="auto"/>
            <w:vMerge w:val="restart"/>
            <w:tcBorders>
              <w:top w:val="single" w:sz="4" w:space="0" w:color="auto"/>
              <w:left w:val="single" w:sz="4" w:space="0" w:color="auto"/>
              <w:right w:val="single" w:sz="4" w:space="0" w:color="auto"/>
            </w:tcBorders>
            <w:vAlign w:val="center"/>
          </w:tcPr>
          <w:p w14:paraId="0772DD26" w14:textId="77777777" w:rsidR="00BA0136" w:rsidRPr="001D386E" w:rsidRDefault="00BA0136" w:rsidP="00BA0136">
            <w:pPr>
              <w:spacing w:after="0"/>
              <w:jc w:val="center"/>
              <w:rPr>
                <w:rFonts w:ascii="Arial" w:hAnsi="Arial" w:cs="Arial"/>
                <w:sz w:val="18"/>
              </w:rPr>
            </w:pPr>
            <w:r w:rsidRPr="001D386E">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5C9AB7CB" w14:textId="77777777" w:rsidR="00BA0136" w:rsidRPr="001D386E" w:rsidRDefault="00BA0136" w:rsidP="00BA0136">
            <w:pPr>
              <w:spacing w:after="0"/>
              <w:jc w:val="center"/>
              <w:rPr>
                <w:rFonts w:ascii="Arial" w:hAnsi="Arial" w:cs="Arial"/>
                <w:sz w:val="18"/>
              </w:rPr>
            </w:pPr>
            <w:r w:rsidRPr="001D386E">
              <w:rPr>
                <w:rFonts w:ascii="Arial" w:hAnsi="Arial" w:cs="Arial"/>
                <w:sz w:val="18"/>
              </w:rPr>
              <w:t>0</w:t>
            </w:r>
          </w:p>
        </w:tc>
      </w:tr>
      <w:tr w:rsidR="00BA0136" w:rsidRPr="001D386E" w14:paraId="6F41A366" w14:textId="77777777" w:rsidTr="00BA0136">
        <w:trPr>
          <w:trHeight w:val="20"/>
          <w:jc w:val="center"/>
        </w:trPr>
        <w:tc>
          <w:tcPr>
            <w:tcW w:w="0" w:type="auto"/>
            <w:vMerge/>
            <w:tcBorders>
              <w:left w:val="single" w:sz="4" w:space="0" w:color="auto"/>
              <w:bottom w:val="single" w:sz="4" w:space="0" w:color="auto"/>
              <w:right w:val="single" w:sz="4" w:space="0" w:color="auto"/>
            </w:tcBorders>
            <w:vAlign w:val="center"/>
          </w:tcPr>
          <w:p w14:paraId="62991384" w14:textId="77777777" w:rsidR="00BA0136" w:rsidRPr="001D386E" w:rsidRDefault="00BA0136" w:rsidP="00BA013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258EACC2"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D866757" w14:textId="77777777" w:rsidR="00BA0136" w:rsidRPr="001D386E" w:rsidRDefault="00BA0136" w:rsidP="00BA0136">
            <w:pPr>
              <w:pStyle w:val="TAC"/>
              <w:rPr>
                <w:rFonts w:cs="Arial"/>
                <w:lang w:val="en-US"/>
              </w:rPr>
            </w:pPr>
            <w:r w:rsidRPr="001D386E">
              <w:rPr>
                <w:rFonts w:cs="Arial"/>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75EC7"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3BE0F7"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325A6B" w14:textId="77777777" w:rsidR="00BA0136" w:rsidRPr="001D386E" w:rsidRDefault="00BA0136" w:rsidP="00BA0136">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1C389ED" w14:textId="77777777" w:rsidR="00BA0136" w:rsidRPr="001D386E" w:rsidRDefault="00BA0136" w:rsidP="00BA0136">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58EEE69" w14:textId="77777777" w:rsidR="00BA0136" w:rsidRPr="001D386E" w:rsidRDefault="00BA0136" w:rsidP="00BA0136">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5D1D86" w14:textId="77777777" w:rsidR="00BA0136" w:rsidRPr="001D386E" w:rsidRDefault="00BA0136" w:rsidP="00BA0136">
            <w:pPr>
              <w:pStyle w:val="TAC"/>
              <w:rPr>
                <w:rFonts w:cs="Arial"/>
              </w:rPr>
            </w:pPr>
            <w:r w:rsidRPr="001D386E">
              <w:rPr>
                <w:rFonts w:cs="Arial"/>
              </w:rPr>
              <w:t>Yes</w:t>
            </w:r>
          </w:p>
        </w:tc>
        <w:tc>
          <w:tcPr>
            <w:tcW w:w="0" w:type="auto"/>
            <w:vMerge/>
            <w:tcBorders>
              <w:left w:val="single" w:sz="4" w:space="0" w:color="auto"/>
              <w:bottom w:val="single" w:sz="4" w:space="0" w:color="auto"/>
              <w:right w:val="single" w:sz="4" w:space="0" w:color="auto"/>
            </w:tcBorders>
            <w:vAlign w:val="center"/>
          </w:tcPr>
          <w:p w14:paraId="6A424CF5" w14:textId="77777777" w:rsidR="00BA0136" w:rsidRPr="001D386E" w:rsidRDefault="00BA0136" w:rsidP="00BA013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0C8F4473" w14:textId="77777777" w:rsidR="00BA0136" w:rsidRPr="001D386E" w:rsidRDefault="00BA0136" w:rsidP="00BA0136">
            <w:pPr>
              <w:spacing w:after="0"/>
              <w:rPr>
                <w:rFonts w:ascii="Arial" w:hAnsi="Arial" w:cs="Arial"/>
                <w:sz w:val="18"/>
              </w:rPr>
            </w:pPr>
          </w:p>
        </w:tc>
      </w:tr>
      <w:tr w:rsidR="00BA0136" w:rsidRPr="001D386E" w14:paraId="06C55C9E" w14:textId="77777777" w:rsidTr="00BA0136">
        <w:trPr>
          <w:trHeight w:val="20"/>
          <w:jc w:val="center"/>
        </w:trPr>
        <w:tc>
          <w:tcPr>
            <w:tcW w:w="0" w:type="auto"/>
            <w:vMerge w:val="restart"/>
            <w:tcBorders>
              <w:left w:val="single" w:sz="4" w:space="0" w:color="auto"/>
              <w:right w:val="single" w:sz="4" w:space="0" w:color="auto"/>
            </w:tcBorders>
            <w:vAlign w:val="center"/>
          </w:tcPr>
          <w:p w14:paraId="44268607" w14:textId="77777777" w:rsidR="00BA0136" w:rsidRPr="001D386E" w:rsidRDefault="00BA0136" w:rsidP="00BA0136">
            <w:pPr>
              <w:spacing w:after="0"/>
              <w:jc w:val="center"/>
              <w:rPr>
                <w:rFonts w:ascii="Arial" w:hAnsi="Arial" w:cs="Arial"/>
                <w:sz w:val="18"/>
              </w:rPr>
            </w:pPr>
            <w:r w:rsidRPr="001D386E">
              <w:rPr>
                <w:rFonts w:ascii="Arial" w:hAnsi="Arial" w:cs="Arial"/>
                <w:sz w:val="18"/>
              </w:rPr>
              <w:t>CA_20A-76A</w:t>
            </w:r>
          </w:p>
        </w:tc>
        <w:tc>
          <w:tcPr>
            <w:tcW w:w="0" w:type="auto"/>
            <w:vMerge w:val="restart"/>
            <w:tcBorders>
              <w:left w:val="single" w:sz="4" w:space="0" w:color="auto"/>
              <w:right w:val="single" w:sz="4" w:space="0" w:color="auto"/>
            </w:tcBorders>
            <w:vAlign w:val="center"/>
          </w:tcPr>
          <w:p w14:paraId="14F08BB1" w14:textId="77777777" w:rsidR="00BA0136" w:rsidRPr="001D386E" w:rsidRDefault="00BA0136" w:rsidP="00BA0136">
            <w:pPr>
              <w:spacing w:after="0"/>
              <w:jc w:val="center"/>
              <w:rPr>
                <w:rFonts w:ascii="Arial" w:hAnsi="Arial" w:cs="Arial"/>
                <w:sz w:val="18"/>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B2BD446" w14:textId="77777777" w:rsidR="00BA0136" w:rsidRPr="001D386E" w:rsidRDefault="00BA0136" w:rsidP="00BA0136">
            <w:pPr>
              <w:pStyle w:val="TAC"/>
              <w:rPr>
                <w:rFonts w:cs="Arial"/>
                <w:lang w:val="en-US"/>
              </w:rPr>
            </w:pPr>
            <w:r w:rsidRPr="001D386E">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B6C81"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FE5A12"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D229C5" w14:textId="77777777" w:rsidR="00BA0136" w:rsidRPr="001D386E" w:rsidRDefault="00BA0136" w:rsidP="00BA0136">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9996479" w14:textId="77777777" w:rsidR="00BA0136" w:rsidRPr="001D386E" w:rsidRDefault="00BA0136" w:rsidP="00BA0136">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CB0642E" w14:textId="77777777" w:rsidR="00BA0136" w:rsidRPr="001D386E" w:rsidRDefault="00BA0136" w:rsidP="00BA0136">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FFF39B" w14:textId="77777777" w:rsidR="00BA0136" w:rsidRPr="001D386E" w:rsidRDefault="00BA0136" w:rsidP="00BA0136">
            <w:pPr>
              <w:pStyle w:val="TAC"/>
              <w:rPr>
                <w:rFonts w:cs="Arial"/>
              </w:rPr>
            </w:pPr>
            <w:r w:rsidRPr="001D386E">
              <w:rPr>
                <w:rFonts w:cs="Arial"/>
              </w:rPr>
              <w:t>Yes</w:t>
            </w:r>
          </w:p>
        </w:tc>
        <w:tc>
          <w:tcPr>
            <w:tcW w:w="0" w:type="auto"/>
            <w:vMerge w:val="restart"/>
            <w:tcBorders>
              <w:left w:val="single" w:sz="4" w:space="0" w:color="auto"/>
              <w:right w:val="single" w:sz="4" w:space="0" w:color="auto"/>
            </w:tcBorders>
            <w:vAlign w:val="center"/>
          </w:tcPr>
          <w:p w14:paraId="3731524F" w14:textId="77777777" w:rsidR="00BA0136" w:rsidRPr="001D386E" w:rsidRDefault="00BA0136" w:rsidP="00BA0136">
            <w:pPr>
              <w:spacing w:after="0"/>
              <w:jc w:val="center"/>
              <w:rPr>
                <w:rFonts w:ascii="Arial" w:hAnsi="Arial" w:cs="Arial"/>
                <w:sz w:val="18"/>
              </w:rPr>
            </w:pPr>
            <w:r w:rsidRPr="001D386E">
              <w:rPr>
                <w:rFonts w:ascii="Arial" w:hAnsi="Arial" w:cs="Arial"/>
                <w:sz w:val="18"/>
              </w:rPr>
              <w:t>25</w:t>
            </w:r>
          </w:p>
        </w:tc>
        <w:tc>
          <w:tcPr>
            <w:tcW w:w="0" w:type="auto"/>
            <w:vMerge w:val="restart"/>
            <w:tcBorders>
              <w:left w:val="single" w:sz="4" w:space="0" w:color="auto"/>
              <w:right w:val="single" w:sz="4" w:space="0" w:color="auto"/>
            </w:tcBorders>
            <w:vAlign w:val="center"/>
          </w:tcPr>
          <w:p w14:paraId="7A2F61BC" w14:textId="77777777" w:rsidR="00BA0136" w:rsidRPr="001D386E" w:rsidRDefault="00BA0136" w:rsidP="00BA0136">
            <w:pPr>
              <w:spacing w:after="0"/>
              <w:jc w:val="center"/>
              <w:rPr>
                <w:rFonts w:ascii="Arial" w:hAnsi="Arial" w:cs="Arial"/>
                <w:sz w:val="18"/>
              </w:rPr>
            </w:pPr>
            <w:r w:rsidRPr="001D386E">
              <w:rPr>
                <w:rFonts w:ascii="Arial" w:hAnsi="Arial" w:cs="Arial"/>
                <w:sz w:val="18"/>
              </w:rPr>
              <w:t>0</w:t>
            </w:r>
          </w:p>
        </w:tc>
      </w:tr>
      <w:tr w:rsidR="00BA0136" w:rsidRPr="001D386E" w14:paraId="65295E31" w14:textId="77777777" w:rsidTr="00BA0136">
        <w:trPr>
          <w:trHeight w:val="20"/>
          <w:jc w:val="center"/>
        </w:trPr>
        <w:tc>
          <w:tcPr>
            <w:tcW w:w="0" w:type="auto"/>
            <w:vMerge/>
            <w:tcBorders>
              <w:left w:val="single" w:sz="4" w:space="0" w:color="auto"/>
              <w:bottom w:val="single" w:sz="4" w:space="0" w:color="auto"/>
              <w:right w:val="single" w:sz="4" w:space="0" w:color="auto"/>
            </w:tcBorders>
            <w:vAlign w:val="center"/>
          </w:tcPr>
          <w:p w14:paraId="5C7EBB7D" w14:textId="77777777" w:rsidR="00BA0136" w:rsidRPr="001D386E" w:rsidRDefault="00BA0136" w:rsidP="00BA013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04EB9D0E"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DF4D21D" w14:textId="77777777" w:rsidR="00BA0136" w:rsidRPr="001D386E" w:rsidRDefault="00BA0136" w:rsidP="00BA0136">
            <w:pPr>
              <w:pStyle w:val="TAC"/>
              <w:rPr>
                <w:rFonts w:cs="Arial"/>
                <w:lang w:val="en-US"/>
              </w:rPr>
            </w:pPr>
            <w:r w:rsidRPr="001D386E">
              <w:rPr>
                <w:rFonts w:cs="Arial"/>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D8CF0"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8483F8"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C77E16" w14:textId="77777777" w:rsidR="00BA0136" w:rsidRPr="001D386E" w:rsidRDefault="00BA0136" w:rsidP="00BA0136">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03CE64A" w14:textId="77777777" w:rsidR="00BA0136" w:rsidRPr="001D386E" w:rsidRDefault="00BA0136" w:rsidP="00BA0136">
            <w:pPr>
              <w:pStyle w:val="TAC"/>
              <w:rPr>
                <w:rFonts w:cs="Arial"/>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B5B659F"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C565C34" w14:textId="77777777" w:rsidR="00BA0136" w:rsidRPr="001D386E" w:rsidRDefault="00BA0136" w:rsidP="00BA0136">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781C0FC1" w14:textId="77777777" w:rsidR="00BA0136" w:rsidRPr="001D386E" w:rsidRDefault="00BA0136" w:rsidP="00BA013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67954949" w14:textId="77777777" w:rsidR="00BA0136" w:rsidRPr="001D386E" w:rsidRDefault="00BA0136" w:rsidP="00BA0136">
            <w:pPr>
              <w:spacing w:after="0"/>
              <w:rPr>
                <w:rFonts w:ascii="Arial" w:hAnsi="Arial" w:cs="Arial"/>
                <w:sz w:val="18"/>
              </w:rPr>
            </w:pPr>
          </w:p>
        </w:tc>
      </w:tr>
      <w:tr w:rsidR="00BA0136" w:rsidRPr="001D386E" w14:paraId="1FD4C1AE" w14:textId="77777777" w:rsidTr="00BA0136">
        <w:trPr>
          <w:trHeight w:val="20"/>
          <w:jc w:val="center"/>
        </w:trPr>
        <w:tc>
          <w:tcPr>
            <w:tcW w:w="1396" w:type="dxa"/>
            <w:vMerge w:val="restart"/>
            <w:vAlign w:val="center"/>
          </w:tcPr>
          <w:p w14:paraId="7F0F747C" w14:textId="77777777" w:rsidR="00BA0136" w:rsidRPr="001D386E" w:rsidRDefault="00BA0136" w:rsidP="00BA0136">
            <w:pPr>
              <w:pStyle w:val="TAC"/>
              <w:rPr>
                <w:rFonts w:cs="Arial"/>
              </w:rPr>
            </w:pPr>
            <w:r w:rsidRPr="001D386E">
              <w:rPr>
                <w:rFonts w:cs="Arial"/>
              </w:rPr>
              <w:t>CA_21A-28A</w:t>
            </w:r>
          </w:p>
        </w:tc>
        <w:tc>
          <w:tcPr>
            <w:tcW w:w="1466" w:type="dxa"/>
            <w:vMerge w:val="restart"/>
            <w:vAlign w:val="center"/>
          </w:tcPr>
          <w:p w14:paraId="0EF4AE76" w14:textId="77777777" w:rsidR="00BA0136" w:rsidRPr="001D386E" w:rsidRDefault="00BA0136" w:rsidP="00BA0136">
            <w:pPr>
              <w:pStyle w:val="TAC"/>
              <w:rPr>
                <w:rFonts w:cs="Arial"/>
              </w:rPr>
            </w:pPr>
            <w:r w:rsidRPr="001D386E">
              <w:rPr>
                <w:rFonts w:cs="Arial"/>
              </w:rPr>
              <w:t>CA_21A-28A</w:t>
            </w:r>
          </w:p>
        </w:tc>
        <w:tc>
          <w:tcPr>
            <w:tcW w:w="767" w:type="dxa"/>
            <w:shd w:val="clear" w:color="auto" w:fill="auto"/>
            <w:vAlign w:val="center"/>
          </w:tcPr>
          <w:p w14:paraId="5BD5B09E" w14:textId="77777777" w:rsidR="00BA0136" w:rsidRPr="001D386E" w:rsidRDefault="00BA0136" w:rsidP="00BA0136">
            <w:pPr>
              <w:pStyle w:val="TAC"/>
              <w:rPr>
                <w:rFonts w:cs="Arial"/>
                <w:lang w:val="en-US"/>
              </w:rPr>
            </w:pPr>
            <w:r w:rsidRPr="001D386E">
              <w:rPr>
                <w:rFonts w:cs="Arial"/>
                <w:lang w:val="en-US"/>
              </w:rPr>
              <w:t>21</w:t>
            </w:r>
          </w:p>
        </w:tc>
        <w:tc>
          <w:tcPr>
            <w:tcW w:w="586" w:type="dxa"/>
            <w:gridSpan w:val="2"/>
            <w:shd w:val="clear" w:color="auto" w:fill="auto"/>
            <w:vAlign w:val="center"/>
          </w:tcPr>
          <w:p w14:paraId="2FE58FBE"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14C8268C"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5D7B7704"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6491AA18"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43374C29" w14:textId="77777777" w:rsidR="00BA0136" w:rsidRPr="001D386E" w:rsidRDefault="00BA0136" w:rsidP="00BA0136">
            <w:pPr>
              <w:pStyle w:val="TAC"/>
              <w:rPr>
                <w:rFonts w:cs="Arial"/>
              </w:rPr>
            </w:pPr>
            <w:r w:rsidRPr="001D386E">
              <w:rPr>
                <w:rFonts w:cs="Arial"/>
              </w:rPr>
              <w:t>Yes</w:t>
            </w:r>
          </w:p>
        </w:tc>
        <w:tc>
          <w:tcPr>
            <w:tcW w:w="698" w:type="dxa"/>
            <w:gridSpan w:val="4"/>
            <w:shd w:val="clear" w:color="auto" w:fill="auto"/>
            <w:vAlign w:val="center"/>
          </w:tcPr>
          <w:p w14:paraId="3B719AE2" w14:textId="77777777" w:rsidR="00BA0136" w:rsidRPr="001D386E" w:rsidRDefault="00BA0136" w:rsidP="00BA0136">
            <w:pPr>
              <w:pStyle w:val="TAC"/>
              <w:rPr>
                <w:rFonts w:cs="Arial"/>
              </w:rPr>
            </w:pPr>
          </w:p>
        </w:tc>
        <w:tc>
          <w:tcPr>
            <w:tcW w:w="1187" w:type="dxa"/>
            <w:vMerge w:val="restart"/>
            <w:vAlign w:val="center"/>
          </w:tcPr>
          <w:p w14:paraId="104FAFB7" w14:textId="77777777" w:rsidR="00BA0136" w:rsidRPr="001D386E" w:rsidRDefault="00BA0136" w:rsidP="00BA0136">
            <w:pPr>
              <w:pStyle w:val="TAC"/>
              <w:rPr>
                <w:rFonts w:cs="Arial"/>
              </w:rPr>
            </w:pPr>
            <w:r w:rsidRPr="001D386E">
              <w:rPr>
                <w:rFonts w:cs="Arial"/>
              </w:rPr>
              <w:t>25</w:t>
            </w:r>
          </w:p>
        </w:tc>
        <w:tc>
          <w:tcPr>
            <w:tcW w:w="1288" w:type="dxa"/>
            <w:vMerge w:val="restart"/>
            <w:vAlign w:val="center"/>
          </w:tcPr>
          <w:p w14:paraId="5C14AA43" w14:textId="77777777" w:rsidR="00BA0136" w:rsidRPr="001D386E" w:rsidRDefault="00BA0136" w:rsidP="00BA0136">
            <w:pPr>
              <w:pStyle w:val="TAC"/>
              <w:rPr>
                <w:rFonts w:cs="Arial"/>
              </w:rPr>
            </w:pPr>
            <w:r w:rsidRPr="001D386E">
              <w:rPr>
                <w:rFonts w:cs="Arial"/>
              </w:rPr>
              <w:t>0</w:t>
            </w:r>
          </w:p>
        </w:tc>
      </w:tr>
      <w:tr w:rsidR="00BA0136" w:rsidRPr="001D386E" w14:paraId="52E30E39" w14:textId="77777777" w:rsidTr="00BA0136">
        <w:trPr>
          <w:trHeight w:val="20"/>
          <w:jc w:val="center"/>
        </w:trPr>
        <w:tc>
          <w:tcPr>
            <w:tcW w:w="1396" w:type="dxa"/>
            <w:vMerge/>
            <w:vAlign w:val="center"/>
          </w:tcPr>
          <w:p w14:paraId="4016F4EC" w14:textId="77777777" w:rsidR="00BA0136" w:rsidRPr="001D386E" w:rsidRDefault="00BA0136" w:rsidP="00BA0136">
            <w:pPr>
              <w:pStyle w:val="TAC"/>
              <w:rPr>
                <w:rFonts w:cs="Arial"/>
              </w:rPr>
            </w:pPr>
          </w:p>
        </w:tc>
        <w:tc>
          <w:tcPr>
            <w:tcW w:w="1466" w:type="dxa"/>
            <w:vMerge/>
            <w:vAlign w:val="center"/>
          </w:tcPr>
          <w:p w14:paraId="4BBECADD" w14:textId="77777777" w:rsidR="00BA0136" w:rsidRPr="001D386E" w:rsidRDefault="00BA0136" w:rsidP="00BA0136">
            <w:pPr>
              <w:pStyle w:val="TAC"/>
              <w:rPr>
                <w:rFonts w:cs="Arial"/>
              </w:rPr>
            </w:pPr>
          </w:p>
        </w:tc>
        <w:tc>
          <w:tcPr>
            <w:tcW w:w="767" w:type="dxa"/>
            <w:shd w:val="clear" w:color="auto" w:fill="auto"/>
            <w:vAlign w:val="center"/>
          </w:tcPr>
          <w:p w14:paraId="717964E9" w14:textId="77777777" w:rsidR="00BA0136" w:rsidRPr="001D386E" w:rsidRDefault="00BA0136" w:rsidP="00BA0136">
            <w:pPr>
              <w:pStyle w:val="TAC"/>
              <w:rPr>
                <w:rFonts w:cs="Arial"/>
                <w:lang w:val="en-US"/>
              </w:rPr>
            </w:pPr>
            <w:r w:rsidRPr="001D386E">
              <w:rPr>
                <w:rFonts w:cs="Arial"/>
                <w:lang w:val="en-US"/>
              </w:rPr>
              <w:t>28</w:t>
            </w:r>
          </w:p>
        </w:tc>
        <w:tc>
          <w:tcPr>
            <w:tcW w:w="586" w:type="dxa"/>
            <w:gridSpan w:val="2"/>
            <w:shd w:val="clear" w:color="auto" w:fill="auto"/>
            <w:vAlign w:val="center"/>
          </w:tcPr>
          <w:p w14:paraId="59213CAC"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6B218067"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7F47DB29"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02AFBBE5"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2AC7E761" w14:textId="77777777" w:rsidR="00BA0136" w:rsidRPr="001D386E" w:rsidRDefault="00BA0136" w:rsidP="00BA0136">
            <w:pPr>
              <w:pStyle w:val="TAC"/>
              <w:rPr>
                <w:rFonts w:cs="Arial"/>
              </w:rPr>
            </w:pPr>
          </w:p>
        </w:tc>
        <w:tc>
          <w:tcPr>
            <w:tcW w:w="698" w:type="dxa"/>
            <w:gridSpan w:val="4"/>
            <w:shd w:val="clear" w:color="auto" w:fill="auto"/>
            <w:vAlign w:val="center"/>
          </w:tcPr>
          <w:p w14:paraId="52044E01" w14:textId="77777777" w:rsidR="00BA0136" w:rsidRPr="001D386E" w:rsidRDefault="00BA0136" w:rsidP="00BA0136">
            <w:pPr>
              <w:pStyle w:val="TAC"/>
              <w:rPr>
                <w:rFonts w:cs="Arial"/>
              </w:rPr>
            </w:pPr>
          </w:p>
        </w:tc>
        <w:tc>
          <w:tcPr>
            <w:tcW w:w="1187" w:type="dxa"/>
            <w:vMerge/>
            <w:vAlign w:val="center"/>
          </w:tcPr>
          <w:p w14:paraId="0A315E13" w14:textId="77777777" w:rsidR="00BA0136" w:rsidRPr="001D386E" w:rsidRDefault="00BA0136" w:rsidP="00BA0136">
            <w:pPr>
              <w:pStyle w:val="TAC"/>
              <w:rPr>
                <w:rFonts w:cs="Arial"/>
              </w:rPr>
            </w:pPr>
          </w:p>
        </w:tc>
        <w:tc>
          <w:tcPr>
            <w:tcW w:w="1288" w:type="dxa"/>
            <w:vMerge/>
            <w:vAlign w:val="center"/>
          </w:tcPr>
          <w:p w14:paraId="22F2ACFC" w14:textId="77777777" w:rsidR="00BA0136" w:rsidRPr="001D386E" w:rsidRDefault="00BA0136" w:rsidP="00BA0136">
            <w:pPr>
              <w:pStyle w:val="TAC"/>
              <w:rPr>
                <w:rFonts w:cs="Arial"/>
              </w:rPr>
            </w:pPr>
          </w:p>
        </w:tc>
      </w:tr>
      <w:tr w:rsidR="00BA0136" w:rsidRPr="001D386E" w14:paraId="745B52AF" w14:textId="77777777" w:rsidTr="00BA0136">
        <w:trPr>
          <w:trHeight w:val="20"/>
          <w:jc w:val="center"/>
        </w:trPr>
        <w:tc>
          <w:tcPr>
            <w:tcW w:w="1396" w:type="dxa"/>
            <w:vMerge w:val="restart"/>
            <w:vAlign w:val="center"/>
          </w:tcPr>
          <w:p w14:paraId="6BA56FE7" w14:textId="77777777" w:rsidR="00BA0136" w:rsidRPr="001D386E" w:rsidRDefault="00BA0136" w:rsidP="00BA0136">
            <w:pPr>
              <w:pStyle w:val="TAC"/>
              <w:rPr>
                <w:rFonts w:cs="Arial"/>
              </w:rPr>
            </w:pPr>
            <w:r w:rsidRPr="001D386E">
              <w:rPr>
                <w:rFonts w:cs="Arial"/>
              </w:rPr>
              <w:t>CA_21A-42A</w:t>
            </w:r>
          </w:p>
        </w:tc>
        <w:tc>
          <w:tcPr>
            <w:tcW w:w="1466" w:type="dxa"/>
            <w:vMerge w:val="restart"/>
            <w:vAlign w:val="center"/>
          </w:tcPr>
          <w:p w14:paraId="44C2F0E5" w14:textId="77777777" w:rsidR="00BA0136" w:rsidRPr="001D386E" w:rsidRDefault="00BA0136" w:rsidP="00BA0136">
            <w:pPr>
              <w:pStyle w:val="TAC"/>
              <w:rPr>
                <w:rFonts w:cs="Arial"/>
              </w:rPr>
            </w:pPr>
            <w:r w:rsidRPr="001D386E">
              <w:rPr>
                <w:rFonts w:cs="Arial"/>
              </w:rPr>
              <w:t>CA_21A-42A</w:t>
            </w:r>
          </w:p>
        </w:tc>
        <w:tc>
          <w:tcPr>
            <w:tcW w:w="767" w:type="dxa"/>
            <w:shd w:val="clear" w:color="auto" w:fill="auto"/>
            <w:vAlign w:val="center"/>
          </w:tcPr>
          <w:p w14:paraId="05A06453" w14:textId="77777777" w:rsidR="00BA0136" w:rsidRPr="001D386E" w:rsidRDefault="00BA0136" w:rsidP="00BA0136">
            <w:pPr>
              <w:pStyle w:val="TAC"/>
              <w:rPr>
                <w:rFonts w:cs="Arial"/>
              </w:rPr>
            </w:pPr>
            <w:r w:rsidRPr="001D386E">
              <w:rPr>
                <w:rFonts w:cs="Arial"/>
                <w:lang w:val="en-US"/>
              </w:rPr>
              <w:t>21</w:t>
            </w:r>
          </w:p>
        </w:tc>
        <w:tc>
          <w:tcPr>
            <w:tcW w:w="586" w:type="dxa"/>
            <w:gridSpan w:val="2"/>
            <w:shd w:val="clear" w:color="auto" w:fill="auto"/>
            <w:vAlign w:val="center"/>
          </w:tcPr>
          <w:p w14:paraId="7535838A" w14:textId="77777777" w:rsidR="00BA0136" w:rsidRPr="001D386E" w:rsidRDefault="00BA0136" w:rsidP="00BA0136">
            <w:pPr>
              <w:pStyle w:val="TAC"/>
              <w:rPr>
                <w:rFonts w:cs="Arial"/>
              </w:rPr>
            </w:pPr>
          </w:p>
        </w:tc>
        <w:tc>
          <w:tcPr>
            <w:tcW w:w="586" w:type="dxa"/>
            <w:gridSpan w:val="4"/>
            <w:vAlign w:val="center"/>
          </w:tcPr>
          <w:p w14:paraId="21043899" w14:textId="77777777" w:rsidR="00BA0136" w:rsidRPr="001D386E" w:rsidRDefault="00BA0136" w:rsidP="00BA0136">
            <w:pPr>
              <w:pStyle w:val="TAC"/>
              <w:rPr>
                <w:rFonts w:cs="Arial"/>
              </w:rPr>
            </w:pPr>
          </w:p>
        </w:tc>
        <w:tc>
          <w:tcPr>
            <w:tcW w:w="586" w:type="dxa"/>
            <w:gridSpan w:val="4"/>
            <w:vAlign w:val="center"/>
          </w:tcPr>
          <w:p w14:paraId="39FC1BFA"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17CA09DC"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3CE8EDB3"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4EF3CF62" w14:textId="77777777" w:rsidR="00BA0136" w:rsidRPr="001D386E" w:rsidRDefault="00BA0136" w:rsidP="00BA0136">
            <w:pPr>
              <w:pStyle w:val="TAC"/>
              <w:rPr>
                <w:rFonts w:cs="Arial"/>
              </w:rPr>
            </w:pPr>
          </w:p>
        </w:tc>
        <w:tc>
          <w:tcPr>
            <w:tcW w:w="1187" w:type="dxa"/>
            <w:vMerge w:val="restart"/>
            <w:vAlign w:val="center"/>
          </w:tcPr>
          <w:p w14:paraId="7A67B6E5"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77E0564A" w14:textId="77777777" w:rsidR="00BA0136" w:rsidRPr="001D386E" w:rsidRDefault="00BA0136" w:rsidP="00BA0136">
            <w:pPr>
              <w:pStyle w:val="TAC"/>
              <w:rPr>
                <w:rFonts w:cs="Arial"/>
              </w:rPr>
            </w:pPr>
            <w:r w:rsidRPr="001D386E">
              <w:rPr>
                <w:rFonts w:cs="Arial"/>
              </w:rPr>
              <w:t>0</w:t>
            </w:r>
          </w:p>
        </w:tc>
      </w:tr>
      <w:tr w:rsidR="00BA0136" w:rsidRPr="001D386E" w14:paraId="415A538C" w14:textId="77777777" w:rsidTr="00BA0136">
        <w:trPr>
          <w:trHeight w:val="223"/>
          <w:jc w:val="center"/>
        </w:trPr>
        <w:tc>
          <w:tcPr>
            <w:tcW w:w="1396" w:type="dxa"/>
            <w:vMerge/>
            <w:vAlign w:val="center"/>
          </w:tcPr>
          <w:p w14:paraId="6E8002E0" w14:textId="77777777" w:rsidR="00BA0136" w:rsidRPr="001D386E" w:rsidRDefault="00BA0136" w:rsidP="00BA0136">
            <w:pPr>
              <w:pStyle w:val="TAC"/>
              <w:rPr>
                <w:rFonts w:cs="Arial"/>
              </w:rPr>
            </w:pPr>
          </w:p>
        </w:tc>
        <w:tc>
          <w:tcPr>
            <w:tcW w:w="1466" w:type="dxa"/>
            <w:vMerge/>
            <w:vAlign w:val="center"/>
          </w:tcPr>
          <w:p w14:paraId="3FFB3C98" w14:textId="77777777" w:rsidR="00BA0136" w:rsidRPr="001D386E" w:rsidRDefault="00BA0136" w:rsidP="00BA0136">
            <w:pPr>
              <w:pStyle w:val="TAC"/>
              <w:rPr>
                <w:rFonts w:cs="Arial"/>
              </w:rPr>
            </w:pPr>
          </w:p>
        </w:tc>
        <w:tc>
          <w:tcPr>
            <w:tcW w:w="767" w:type="dxa"/>
            <w:shd w:val="clear" w:color="auto" w:fill="auto"/>
            <w:vAlign w:val="center"/>
          </w:tcPr>
          <w:p w14:paraId="24505861" w14:textId="77777777" w:rsidR="00BA0136" w:rsidRPr="001D386E" w:rsidRDefault="00BA0136" w:rsidP="00BA0136">
            <w:pPr>
              <w:pStyle w:val="TAC"/>
              <w:rPr>
                <w:rFonts w:cs="Arial"/>
              </w:rPr>
            </w:pPr>
            <w:r w:rsidRPr="001D386E">
              <w:rPr>
                <w:rFonts w:cs="Arial"/>
                <w:lang w:val="en-US"/>
              </w:rPr>
              <w:t>42</w:t>
            </w:r>
          </w:p>
        </w:tc>
        <w:tc>
          <w:tcPr>
            <w:tcW w:w="586" w:type="dxa"/>
            <w:gridSpan w:val="2"/>
            <w:shd w:val="clear" w:color="auto" w:fill="auto"/>
            <w:vAlign w:val="center"/>
          </w:tcPr>
          <w:p w14:paraId="395B4DD1" w14:textId="77777777" w:rsidR="00BA0136" w:rsidRPr="001D386E" w:rsidRDefault="00BA0136" w:rsidP="00BA0136">
            <w:pPr>
              <w:pStyle w:val="TAC"/>
              <w:rPr>
                <w:rFonts w:cs="Arial"/>
              </w:rPr>
            </w:pPr>
          </w:p>
        </w:tc>
        <w:tc>
          <w:tcPr>
            <w:tcW w:w="586" w:type="dxa"/>
            <w:gridSpan w:val="4"/>
            <w:vAlign w:val="center"/>
          </w:tcPr>
          <w:p w14:paraId="7EC516D3" w14:textId="77777777" w:rsidR="00BA0136" w:rsidRPr="001D386E" w:rsidRDefault="00BA0136" w:rsidP="00BA0136">
            <w:pPr>
              <w:pStyle w:val="TAC"/>
              <w:rPr>
                <w:rFonts w:cs="Arial"/>
              </w:rPr>
            </w:pPr>
          </w:p>
        </w:tc>
        <w:tc>
          <w:tcPr>
            <w:tcW w:w="586" w:type="dxa"/>
            <w:gridSpan w:val="4"/>
            <w:vAlign w:val="center"/>
          </w:tcPr>
          <w:p w14:paraId="6A099CED"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0DD62F1B"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6CD9CDB6"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7AB5B414"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27CA51F0" w14:textId="77777777" w:rsidR="00BA0136" w:rsidRPr="001D386E" w:rsidRDefault="00BA0136" w:rsidP="00BA0136">
            <w:pPr>
              <w:pStyle w:val="TAC"/>
              <w:rPr>
                <w:rFonts w:cs="Arial"/>
              </w:rPr>
            </w:pPr>
          </w:p>
        </w:tc>
        <w:tc>
          <w:tcPr>
            <w:tcW w:w="1288" w:type="dxa"/>
            <w:vMerge/>
            <w:vAlign w:val="center"/>
          </w:tcPr>
          <w:p w14:paraId="17B6229B" w14:textId="77777777" w:rsidR="00BA0136" w:rsidRPr="001D386E" w:rsidRDefault="00BA0136" w:rsidP="00BA0136">
            <w:pPr>
              <w:pStyle w:val="TAC"/>
              <w:rPr>
                <w:rFonts w:cs="Arial"/>
              </w:rPr>
            </w:pPr>
          </w:p>
        </w:tc>
      </w:tr>
      <w:tr w:rsidR="00BA0136" w:rsidRPr="001D386E" w14:paraId="1402449C" w14:textId="77777777" w:rsidTr="00BA0136">
        <w:trPr>
          <w:trHeight w:val="223"/>
          <w:jc w:val="center"/>
        </w:trPr>
        <w:tc>
          <w:tcPr>
            <w:tcW w:w="1396" w:type="dxa"/>
            <w:vMerge w:val="restart"/>
            <w:vAlign w:val="center"/>
          </w:tcPr>
          <w:p w14:paraId="41440763" w14:textId="77777777" w:rsidR="00BA0136" w:rsidRPr="001D386E" w:rsidRDefault="00BA0136" w:rsidP="00BA0136">
            <w:pPr>
              <w:pStyle w:val="TAC"/>
              <w:rPr>
                <w:rFonts w:cs="Arial"/>
              </w:rPr>
            </w:pPr>
            <w:r w:rsidRPr="001D386E">
              <w:rPr>
                <w:rFonts w:cs="Arial"/>
              </w:rPr>
              <w:t>CA_21A-42C</w:t>
            </w:r>
          </w:p>
        </w:tc>
        <w:tc>
          <w:tcPr>
            <w:tcW w:w="1466" w:type="dxa"/>
            <w:vMerge w:val="restart"/>
            <w:vAlign w:val="center"/>
          </w:tcPr>
          <w:p w14:paraId="69DC3F86" w14:textId="77777777" w:rsidR="00BA0136" w:rsidRPr="001D386E" w:rsidRDefault="00BA0136" w:rsidP="00BA0136">
            <w:pPr>
              <w:pStyle w:val="TAC"/>
              <w:rPr>
                <w:rFonts w:cs="Arial"/>
              </w:rPr>
            </w:pPr>
            <w:r w:rsidRPr="001D386E">
              <w:rPr>
                <w:rFonts w:cs="Arial"/>
                <w:lang w:eastAsia="ja-JP"/>
              </w:rPr>
              <w:t>CA_21A-42A</w:t>
            </w:r>
          </w:p>
        </w:tc>
        <w:tc>
          <w:tcPr>
            <w:tcW w:w="767" w:type="dxa"/>
            <w:shd w:val="clear" w:color="auto" w:fill="auto"/>
            <w:vAlign w:val="center"/>
          </w:tcPr>
          <w:p w14:paraId="417DDA5C" w14:textId="77777777" w:rsidR="00BA0136" w:rsidRPr="001D386E" w:rsidRDefault="00BA0136" w:rsidP="00BA0136">
            <w:pPr>
              <w:pStyle w:val="TAC"/>
              <w:rPr>
                <w:rFonts w:cs="Arial"/>
              </w:rPr>
            </w:pPr>
            <w:r w:rsidRPr="001D386E">
              <w:rPr>
                <w:rFonts w:cs="Arial" w:hint="eastAsia"/>
              </w:rPr>
              <w:t>21</w:t>
            </w:r>
          </w:p>
        </w:tc>
        <w:tc>
          <w:tcPr>
            <w:tcW w:w="586" w:type="dxa"/>
            <w:gridSpan w:val="2"/>
            <w:shd w:val="clear" w:color="auto" w:fill="auto"/>
            <w:vAlign w:val="center"/>
          </w:tcPr>
          <w:p w14:paraId="142EDDBB" w14:textId="77777777" w:rsidR="00BA0136" w:rsidRPr="001D386E" w:rsidRDefault="00BA0136" w:rsidP="00BA0136">
            <w:pPr>
              <w:pStyle w:val="TAC"/>
              <w:rPr>
                <w:rFonts w:cs="Arial"/>
              </w:rPr>
            </w:pPr>
          </w:p>
        </w:tc>
        <w:tc>
          <w:tcPr>
            <w:tcW w:w="586" w:type="dxa"/>
            <w:gridSpan w:val="4"/>
            <w:vAlign w:val="center"/>
          </w:tcPr>
          <w:p w14:paraId="64FD0E65" w14:textId="77777777" w:rsidR="00BA0136" w:rsidRPr="001D386E" w:rsidRDefault="00BA0136" w:rsidP="00BA0136">
            <w:pPr>
              <w:pStyle w:val="TAC"/>
              <w:rPr>
                <w:rFonts w:cs="Arial"/>
              </w:rPr>
            </w:pPr>
          </w:p>
        </w:tc>
        <w:tc>
          <w:tcPr>
            <w:tcW w:w="586" w:type="dxa"/>
            <w:gridSpan w:val="4"/>
            <w:vAlign w:val="center"/>
          </w:tcPr>
          <w:p w14:paraId="5B1E331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09C24D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13D7017"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D022075" w14:textId="77777777" w:rsidR="00BA0136" w:rsidRPr="001D386E" w:rsidRDefault="00BA0136" w:rsidP="00BA0136">
            <w:pPr>
              <w:pStyle w:val="TAC"/>
              <w:rPr>
                <w:rFonts w:cs="Arial"/>
              </w:rPr>
            </w:pPr>
          </w:p>
        </w:tc>
        <w:tc>
          <w:tcPr>
            <w:tcW w:w="1187" w:type="dxa"/>
            <w:vMerge w:val="restart"/>
            <w:vAlign w:val="center"/>
          </w:tcPr>
          <w:p w14:paraId="35A41D51" w14:textId="77777777" w:rsidR="00BA0136" w:rsidRPr="001D386E" w:rsidRDefault="00BA0136" w:rsidP="00BA0136">
            <w:pPr>
              <w:pStyle w:val="TAC"/>
              <w:rPr>
                <w:rFonts w:cs="Arial"/>
              </w:rPr>
            </w:pPr>
            <w:r w:rsidRPr="001D386E">
              <w:rPr>
                <w:rFonts w:cs="Arial" w:hint="eastAsia"/>
              </w:rPr>
              <w:t>55</w:t>
            </w:r>
          </w:p>
        </w:tc>
        <w:tc>
          <w:tcPr>
            <w:tcW w:w="1288" w:type="dxa"/>
            <w:vMerge w:val="restart"/>
            <w:vAlign w:val="center"/>
          </w:tcPr>
          <w:p w14:paraId="74058D15" w14:textId="77777777" w:rsidR="00BA0136" w:rsidRPr="001D386E" w:rsidRDefault="00BA0136" w:rsidP="00BA0136">
            <w:pPr>
              <w:pStyle w:val="TAC"/>
              <w:rPr>
                <w:rFonts w:cs="Arial"/>
              </w:rPr>
            </w:pPr>
            <w:r w:rsidRPr="001D386E">
              <w:rPr>
                <w:rFonts w:cs="Arial"/>
                <w:lang w:eastAsia="en-GB"/>
              </w:rPr>
              <w:t>0</w:t>
            </w:r>
          </w:p>
        </w:tc>
      </w:tr>
      <w:tr w:rsidR="00BA0136" w:rsidRPr="001D386E" w14:paraId="1FD85527" w14:textId="77777777" w:rsidTr="00BA0136">
        <w:trPr>
          <w:trHeight w:val="223"/>
          <w:jc w:val="center"/>
        </w:trPr>
        <w:tc>
          <w:tcPr>
            <w:tcW w:w="1396" w:type="dxa"/>
            <w:vMerge/>
            <w:vAlign w:val="center"/>
          </w:tcPr>
          <w:p w14:paraId="360ED064" w14:textId="77777777" w:rsidR="00BA0136" w:rsidRPr="001D386E" w:rsidRDefault="00BA0136" w:rsidP="00BA0136">
            <w:pPr>
              <w:pStyle w:val="TAC"/>
              <w:rPr>
                <w:rFonts w:cs="Arial"/>
              </w:rPr>
            </w:pPr>
          </w:p>
        </w:tc>
        <w:tc>
          <w:tcPr>
            <w:tcW w:w="1466" w:type="dxa"/>
            <w:vMerge/>
            <w:vAlign w:val="center"/>
          </w:tcPr>
          <w:p w14:paraId="715D5D3F" w14:textId="77777777" w:rsidR="00BA0136" w:rsidRPr="001D386E" w:rsidRDefault="00BA0136" w:rsidP="00BA0136">
            <w:pPr>
              <w:pStyle w:val="TAC"/>
              <w:rPr>
                <w:rFonts w:cs="Arial"/>
              </w:rPr>
            </w:pPr>
          </w:p>
        </w:tc>
        <w:tc>
          <w:tcPr>
            <w:tcW w:w="767" w:type="dxa"/>
            <w:shd w:val="clear" w:color="auto" w:fill="auto"/>
            <w:vAlign w:val="center"/>
          </w:tcPr>
          <w:p w14:paraId="25CF40AF" w14:textId="77777777" w:rsidR="00BA0136" w:rsidRPr="001D386E" w:rsidRDefault="00BA0136" w:rsidP="00BA0136">
            <w:pPr>
              <w:pStyle w:val="TAC"/>
              <w:rPr>
                <w:rFonts w:cs="Arial"/>
              </w:rPr>
            </w:pPr>
            <w:r w:rsidRPr="001D386E">
              <w:rPr>
                <w:rFonts w:cs="Arial"/>
              </w:rPr>
              <w:t>42</w:t>
            </w:r>
          </w:p>
        </w:tc>
        <w:tc>
          <w:tcPr>
            <w:tcW w:w="3655" w:type="dxa"/>
            <w:gridSpan w:val="27"/>
            <w:shd w:val="clear" w:color="auto" w:fill="auto"/>
            <w:vAlign w:val="center"/>
          </w:tcPr>
          <w:p w14:paraId="1AF14AB9" w14:textId="77777777" w:rsidR="00BA0136" w:rsidRPr="001D386E" w:rsidRDefault="00BA0136" w:rsidP="00BA0136">
            <w:pPr>
              <w:pStyle w:val="TAC"/>
              <w:rPr>
                <w:rFonts w:cs="Arial"/>
              </w:rPr>
            </w:pPr>
            <w:r w:rsidRPr="001D386E">
              <w:rPr>
                <w:rFonts w:cs="Arial"/>
                <w:lang w:val="en-US"/>
              </w:rPr>
              <w:t xml:space="preserve">See CA_42C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14:paraId="35CC6A2F" w14:textId="77777777" w:rsidR="00BA0136" w:rsidRPr="001D386E" w:rsidRDefault="00BA0136" w:rsidP="00BA0136">
            <w:pPr>
              <w:pStyle w:val="TAC"/>
              <w:rPr>
                <w:rFonts w:cs="Arial"/>
              </w:rPr>
            </w:pPr>
          </w:p>
        </w:tc>
        <w:tc>
          <w:tcPr>
            <w:tcW w:w="1288" w:type="dxa"/>
            <w:vMerge/>
            <w:vAlign w:val="center"/>
          </w:tcPr>
          <w:p w14:paraId="7E1251C8" w14:textId="77777777" w:rsidR="00BA0136" w:rsidRPr="001D386E" w:rsidRDefault="00BA0136" w:rsidP="00BA0136">
            <w:pPr>
              <w:pStyle w:val="TAC"/>
              <w:rPr>
                <w:rFonts w:cs="Arial"/>
              </w:rPr>
            </w:pPr>
          </w:p>
        </w:tc>
      </w:tr>
      <w:tr w:rsidR="00BA0136" w:rsidRPr="001D386E" w14:paraId="726F33F5" w14:textId="77777777" w:rsidTr="00BA0136">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47776F" w14:textId="77777777" w:rsidR="00BA0136" w:rsidRPr="001D386E" w:rsidRDefault="00BA0136" w:rsidP="00BA0136">
            <w:pPr>
              <w:pStyle w:val="TAC"/>
              <w:rPr>
                <w:rFonts w:cs="Arial"/>
              </w:rPr>
            </w:pPr>
            <w:r w:rsidRPr="001D386E">
              <w:rPr>
                <w:rFonts w:cs="Arial"/>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DB4FD"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53BAE" w14:textId="77777777" w:rsidR="00BA0136" w:rsidRPr="001D386E" w:rsidRDefault="00BA0136" w:rsidP="00BA0136">
            <w:pPr>
              <w:pStyle w:val="TAC"/>
              <w:rPr>
                <w:rFonts w:cs="Arial"/>
              </w:rPr>
            </w:pPr>
            <w:r w:rsidRPr="001D386E">
              <w:rPr>
                <w:rFonts w:cs="Arial"/>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F6006"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F3898A"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F0584A" w14:textId="77777777" w:rsidR="00BA0136" w:rsidRPr="001D386E" w:rsidRDefault="00BA0136" w:rsidP="00BA0136">
            <w:pPr>
              <w:pStyle w:val="TAC"/>
              <w:rPr>
                <w:rFonts w:cs="Arial"/>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77CA9B" w14:textId="77777777" w:rsidR="00BA0136" w:rsidRPr="001D386E" w:rsidRDefault="00BA0136" w:rsidP="00BA0136">
            <w:pPr>
              <w:pStyle w:val="TAC"/>
              <w:rPr>
                <w:rFonts w:cs="Arial"/>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A446DE" w14:textId="77777777" w:rsidR="00BA0136" w:rsidRPr="001D386E" w:rsidRDefault="00BA0136" w:rsidP="00BA0136">
            <w:pPr>
              <w:pStyle w:val="TAC"/>
              <w:rPr>
                <w:rFonts w:cs="Arial"/>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C3F9315"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A5DB3" w14:textId="77777777" w:rsidR="00BA0136" w:rsidRPr="001D386E" w:rsidRDefault="00BA0136" w:rsidP="00BA0136">
            <w:pPr>
              <w:pStyle w:val="TAC"/>
              <w:rPr>
                <w:rFonts w:cs="Arial"/>
              </w:rPr>
            </w:pPr>
            <w:r w:rsidRPr="001D386E">
              <w:rPr>
                <w:rFonts w:cs="Arial"/>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E98A66" w14:textId="77777777" w:rsidR="00BA0136" w:rsidRPr="001D386E" w:rsidRDefault="00BA0136" w:rsidP="00BA0136">
            <w:pPr>
              <w:pStyle w:val="TAC"/>
              <w:rPr>
                <w:rFonts w:cs="Arial"/>
              </w:rPr>
            </w:pPr>
            <w:r w:rsidRPr="001D386E">
              <w:rPr>
                <w:rFonts w:cs="Arial"/>
              </w:rPr>
              <w:t>0</w:t>
            </w:r>
          </w:p>
        </w:tc>
      </w:tr>
      <w:tr w:rsidR="00BA0136" w:rsidRPr="001D386E" w14:paraId="6EFCD691"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93418"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03A62"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CAE40" w14:textId="77777777" w:rsidR="00BA0136" w:rsidRPr="001D386E" w:rsidRDefault="00BA0136" w:rsidP="00BA0136">
            <w:pPr>
              <w:pStyle w:val="TAC"/>
              <w:rPr>
                <w:rFonts w:cs="Arial"/>
              </w:rPr>
            </w:pPr>
            <w:r w:rsidRPr="001D386E">
              <w:rPr>
                <w:rFonts w:cs="Arial"/>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F058F42" w14:textId="77777777" w:rsidR="00BA0136" w:rsidRPr="001D386E" w:rsidRDefault="00BA0136" w:rsidP="00BA0136">
            <w:pPr>
              <w:pStyle w:val="TAC"/>
              <w:rPr>
                <w:rFonts w:cs="Arial"/>
              </w:rPr>
            </w:pPr>
            <w:r w:rsidRPr="001D386E">
              <w:rPr>
                <w:rFonts w:cs="Arial"/>
                <w:lang w:val="en-US"/>
              </w:rPr>
              <w:t xml:space="preserve">See CA_42D </w:t>
            </w:r>
            <w:r w:rsidRPr="001D386E">
              <w:rPr>
                <w:rFonts w:cs="Arial"/>
              </w:rPr>
              <w:t xml:space="preserve">Bandwidth Combination Set </w:t>
            </w:r>
            <w:r w:rsidRPr="001D386E">
              <w:rPr>
                <w:rFonts w:cs="Arial"/>
                <w:lang w:eastAsia="ja-JP"/>
              </w:rPr>
              <w:t xml:space="preserve">0 </w:t>
            </w:r>
            <w:r w:rsidRPr="001D386E">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5D828"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22FB3" w14:textId="77777777" w:rsidR="00BA0136" w:rsidRPr="001D386E" w:rsidRDefault="00BA0136" w:rsidP="00BA0136">
            <w:pPr>
              <w:spacing w:after="0"/>
              <w:rPr>
                <w:rFonts w:ascii="Arial" w:hAnsi="Arial" w:cs="Arial"/>
                <w:sz w:val="18"/>
              </w:rPr>
            </w:pPr>
          </w:p>
        </w:tc>
      </w:tr>
      <w:tr w:rsidR="00BA0136" w:rsidRPr="001D386E" w14:paraId="7367BDF3" w14:textId="77777777" w:rsidTr="00BA0136">
        <w:trPr>
          <w:trHeight w:val="223"/>
          <w:jc w:val="center"/>
        </w:trPr>
        <w:tc>
          <w:tcPr>
            <w:tcW w:w="1396" w:type="dxa"/>
            <w:vMerge w:val="restart"/>
            <w:vAlign w:val="center"/>
          </w:tcPr>
          <w:p w14:paraId="74C07222" w14:textId="77777777" w:rsidR="00BA0136" w:rsidRPr="001D386E" w:rsidRDefault="00BA0136" w:rsidP="00BA0136">
            <w:pPr>
              <w:pStyle w:val="TAC"/>
              <w:rPr>
                <w:rFonts w:cs="Arial"/>
              </w:rPr>
            </w:pPr>
            <w:r w:rsidRPr="001D386E">
              <w:rPr>
                <w:rFonts w:cs="Arial"/>
              </w:rPr>
              <w:t>CA_21A-42E</w:t>
            </w:r>
          </w:p>
        </w:tc>
        <w:tc>
          <w:tcPr>
            <w:tcW w:w="1466" w:type="dxa"/>
            <w:vMerge w:val="restart"/>
            <w:vAlign w:val="center"/>
          </w:tcPr>
          <w:p w14:paraId="15E76D21"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6A523851" w14:textId="77777777" w:rsidR="00BA0136" w:rsidRPr="001D386E" w:rsidRDefault="00BA0136" w:rsidP="00BA0136">
            <w:pPr>
              <w:pStyle w:val="TAC"/>
              <w:rPr>
                <w:rFonts w:eastAsia="MS Mincho" w:cs="Arial"/>
                <w:lang w:eastAsia="ja-JP"/>
              </w:rPr>
            </w:pPr>
            <w:r w:rsidRPr="001D386E">
              <w:rPr>
                <w:rFonts w:cs="Arial" w:hint="eastAsia"/>
              </w:rPr>
              <w:t>21</w:t>
            </w:r>
          </w:p>
        </w:tc>
        <w:tc>
          <w:tcPr>
            <w:tcW w:w="586" w:type="dxa"/>
            <w:gridSpan w:val="2"/>
            <w:shd w:val="clear" w:color="auto" w:fill="auto"/>
            <w:vAlign w:val="center"/>
          </w:tcPr>
          <w:p w14:paraId="6F477781" w14:textId="77777777" w:rsidR="00BA0136" w:rsidRPr="001D386E" w:rsidRDefault="00BA0136" w:rsidP="00BA0136">
            <w:pPr>
              <w:pStyle w:val="TAC"/>
              <w:rPr>
                <w:rFonts w:cs="Arial"/>
              </w:rPr>
            </w:pPr>
          </w:p>
        </w:tc>
        <w:tc>
          <w:tcPr>
            <w:tcW w:w="586" w:type="dxa"/>
            <w:gridSpan w:val="4"/>
            <w:vAlign w:val="center"/>
          </w:tcPr>
          <w:p w14:paraId="23C08846" w14:textId="77777777" w:rsidR="00BA0136" w:rsidRPr="001D386E" w:rsidRDefault="00BA0136" w:rsidP="00BA0136">
            <w:pPr>
              <w:pStyle w:val="TAC"/>
              <w:rPr>
                <w:rFonts w:cs="Arial"/>
              </w:rPr>
            </w:pPr>
          </w:p>
        </w:tc>
        <w:tc>
          <w:tcPr>
            <w:tcW w:w="586" w:type="dxa"/>
            <w:gridSpan w:val="4"/>
            <w:vAlign w:val="center"/>
          </w:tcPr>
          <w:p w14:paraId="2C38BB60" w14:textId="77777777" w:rsidR="00BA0136" w:rsidRPr="001D386E" w:rsidRDefault="00BA0136" w:rsidP="00BA0136">
            <w:pPr>
              <w:pStyle w:val="TAC"/>
              <w:rPr>
                <w:rFonts w:cs="Arial"/>
                <w:lang w:eastAsia="ja-JP"/>
              </w:rPr>
            </w:pPr>
            <w:r w:rsidRPr="001D386E">
              <w:rPr>
                <w:rFonts w:cs="Arial"/>
              </w:rPr>
              <w:t>Yes</w:t>
            </w:r>
          </w:p>
        </w:tc>
        <w:tc>
          <w:tcPr>
            <w:tcW w:w="600" w:type="dxa"/>
            <w:gridSpan w:val="7"/>
            <w:vAlign w:val="center"/>
          </w:tcPr>
          <w:p w14:paraId="17791277" w14:textId="77777777" w:rsidR="00BA0136" w:rsidRPr="001D386E" w:rsidRDefault="00BA0136" w:rsidP="00BA0136">
            <w:pPr>
              <w:pStyle w:val="TAC"/>
              <w:rPr>
                <w:rFonts w:cs="Arial"/>
                <w:lang w:eastAsia="ja-JP"/>
              </w:rPr>
            </w:pPr>
            <w:r w:rsidRPr="001D386E">
              <w:rPr>
                <w:rFonts w:cs="Arial"/>
              </w:rPr>
              <w:t>Yes</w:t>
            </w:r>
          </w:p>
        </w:tc>
        <w:tc>
          <w:tcPr>
            <w:tcW w:w="599" w:type="dxa"/>
            <w:gridSpan w:val="6"/>
            <w:vAlign w:val="center"/>
          </w:tcPr>
          <w:p w14:paraId="1AC628BD" w14:textId="77777777" w:rsidR="00BA0136" w:rsidRPr="001D386E" w:rsidRDefault="00BA0136" w:rsidP="00BA0136">
            <w:pPr>
              <w:pStyle w:val="TAC"/>
              <w:rPr>
                <w:rFonts w:eastAsia="MS Mincho" w:cs="Arial"/>
                <w:lang w:eastAsia="ja-JP"/>
              </w:rPr>
            </w:pPr>
            <w:r w:rsidRPr="001D386E">
              <w:rPr>
                <w:rFonts w:cs="Arial"/>
              </w:rPr>
              <w:t>Yes</w:t>
            </w:r>
          </w:p>
        </w:tc>
        <w:tc>
          <w:tcPr>
            <w:tcW w:w="698" w:type="dxa"/>
            <w:gridSpan w:val="4"/>
            <w:vAlign w:val="center"/>
          </w:tcPr>
          <w:p w14:paraId="3F159568" w14:textId="77777777" w:rsidR="00BA0136" w:rsidRPr="001D386E" w:rsidRDefault="00BA0136" w:rsidP="00BA0136">
            <w:pPr>
              <w:pStyle w:val="TAC"/>
              <w:rPr>
                <w:rFonts w:cs="Arial"/>
              </w:rPr>
            </w:pPr>
          </w:p>
        </w:tc>
        <w:tc>
          <w:tcPr>
            <w:tcW w:w="1187" w:type="dxa"/>
            <w:vMerge w:val="restart"/>
            <w:vAlign w:val="center"/>
          </w:tcPr>
          <w:p w14:paraId="3A1179D8" w14:textId="77777777" w:rsidR="00BA0136" w:rsidRPr="001D386E" w:rsidRDefault="00BA0136" w:rsidP="00BA0136">
            <w:pPr>
              <w:pStyle w:val="TAC"/>
              <w:rPr>
                <w:rFonts w:cs="Arial"/>
              </w:rPr>
            </w:pPr>
            <w:r w:rsidRPr="001D386E">
              <w:rPr>
                <w:rFonts w:cs="Arial"/>
              </w:rPr>
              <w:t>95</w:t>
            </w:r>
          </w:p>
        </w:tc>
        <w:tc>
          <w:tcPr>
            <w:tcW w:w="1288" w:type="dxa"/>
            <w:vMerge w:val="restart"/>
            <w:vAlign w:val="center"/>
          </w:tcPr>
          <w:p w14:paraId="4B7C1CC0" w14:textId="77777777" w:rsidR="00BA0136" w:rsidRPr="001D386E" w:rsidRDefault="00BA0136" w:rsidP="00BA0136">
            <w:pPr>
              <w:pStyle w:val="TAC"/>
              <w:rPr>
                <w:rFonts w:cs="Arial"/>
              </w:rPr>
            </w:pPr>
            <w:r w:rsidRPr="001D386E">
              <w:rPr>
                <w:rFonts w:cs="Arial"/>
              </w:rPr>
              <w:t>0</w:t>
            </w:r>
          </w:p>
        </w:tc>
      </w:tr>
      <w:tr w:rsidR="00BA0136" w:rsidRPr="001D386E" w14:paraId="7D436127" w14:textId="77777777" w:rsidTr="00BA0136">
        <w:trPr>
          <w:trHeight w:val="223"/>
          <w:jc w:val="center"/>
        </w:trPr>
        <w:tc>
          <w:tcPr>
            <w:tcW w:w="1396" w:type="dxa"/>
            <w:vMerge/>
            <w:vAlign w:val="center"/>
          </w:tcPr>
          <w:p w14:paraId="6DEF0910" w14:textId="77777777" w:rsidR="00BA0136" w:rsidRPr="001D386E" w:rsidRDefault="00BA0136" w:rsidP="00BA0136">
            <w:pPr>
              <w:pStyle w:val="TAC"/>
              <w:rPr>
                <w:rFonts w:cs="Arial"/>
              </w:rPr>
            </w:pPr>
          </w:p>
        </w:tc>
        <w:tc>
          <w:tcPr>
            <w:tcW w:w="1466" w:type="dxa"/>
            <w:vMerge/>
            <w:vAlign w:val="center"/>
          </w:tcPr>
          <w:p w14:paraId="063B9956" w14:textId="77777777" w:rsidR="00BA0136" w:rsidRPr="001D386E" w:rsidRDefault="00BA0136" w:rsidP="00BA0136">
            <w:pPr>
              <w:pStyle w:val="TAC"/>
              <w:rPr>
                <w:rFonts w:cs="Arial"/>
                <w:lang w:eastAsia="ja-JP"/>
              </w:rPr>
            </w:pPr>
          </w:p>
        </w:tc>
        <w:tc>
          <w:tcPr>
            <w:tcW w:w="767" w:type="dxa"/>
            <w:shd w:val="clear" w:color="auto" w:fill="auto"/>
            <w:vAlign w:val="center"/>
          </w:tcPr>
          <w:p w14:paraId="377628B9" w14:textId="77777777" w:rsidR="00BA0136" w:rsidRPr="001D386E" w:rsidRDefault="00BA0136" w:rsidP="00BA0136">
            <w:pPr>
              <w:pStyle w:val="TAC"/>
              <w:rPr>
                <w:rFonts w:eastAsia="MS Mincho" w:cs="Arial"/>
                <w:lang w:eastAsia="ja-JP"/>
              </w:rPr>
            </w:pPr>
            <w:r w:rsidRPr="001D386E">
              <w:rPr>
                <w:rFonts w:cs="Arial"/>
              </w:rPr>
              <w:t>42</w:t>
            </w:r>
          </w:p>
        </w:tc>
        <w:tc>
          <w:tcPr>
            <w:tcW w:w="3655" w:type="dxa"/>
            <w:gridSpan w:val="27"/>
            <w:shd w:val="clear" w:color="auto" w:fill="auto"/>
            <w:vAlign w:val="center"/>
          </w:tcPr>
          <w:p w14:paraId="4B0508B0" w14:textId="77777777" w:rsidR="00BA0136" w:rsidRPr="001D386E" w:rsidRDefault="00BA0136" w:rsidP="00BA0136">
            <w:pPr>
              <w:pStyle w:val="TAC"/>
              <w:rPr>
                <w:rFonts w:cs="Arial"/>
              </w:rPr>
            </w:pPr>
            <w:r w:rsidRPr="001D386E">
              <w:rPr>
                <w:rFonts w:cs="Arial"/>
                <w:lang w:val="en-US"/>
              </w:rPr>
              <w:t xml:space="preserve">See CA_42E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14:paraId="1B2B2CB8" w14:textId="77777777" w:rsidR="00BA0136" w:rsidRPr="001D386E" w:rsidRDefault="00BA0136" w:rsidP="00BA0136">
            <w:pPr>
              <w:pStyle w:val="TAC"/>
              <w:rPr>
                <w:rFonts w:cs="Arial"/>
              </w:rPr>
            </w:pPr>
          </w:p>
        </w:tc>
        <w:tc>
          <w:tcPr>
            <w:tcW w:w="1288" w:type="dxa"/>
            <w:vMerge/>
            <w:vAlign w:val="center"/>
          </w:tcPr>
          <w:p w14:paraId="625F4E15" w14:textId="77777777" w:rsidR="00BA0136" w:rsidRPr="001D386E" w:rsidRDefault="00BA0136" w:rsidP="00BA0136">
            <w:pPr>
              <w:pStyle w:val="TAC"/>
              <w:rPr>
                <w:rFonts w:cs="Arial"/>
              </w:rPr>
            </w:pPr>
          </w:p>
        </w:tc>
      </w:tr>
      <w:tr w:rsidR="00BA0136" w:rsidRPr="001D386E" w14:paraId="31E82901" w14:textId="77777777" w:rsidTr="00BA0136">
        <w:trPr>
          <w:trHeight w:val="223"/>
          <w:jc w:val="center"/>
        </w:trPr>
        <w:tc>
          <w:tcPr>
            <w:tcW w:w="1396" w:type="dxa"/>
            <w:vMerge w:val="restart"/>
            <w:vAlign w:val="center"/>
          </w:tcPr>
          <w:p w14:paraId="1CF31A18" w14:textId="77777777" w:rsidR="00BA0136" w:rsidRPr="001D386E" w:rsidRDefault="00BA0136" w:rsidP="00BA0136">
            <w:pPr>
              <w:pStyle w:val="TAC"/>
              <w:rPr>
                <w:rFonts w:cs="Arial"/>
              </w:rPr>
            </w:pPr>
            <w:r w:rsidRPr="001D386E">
              <w:rPr>
                <w:rFonts w:cs="Arial"/>
              </w:rPr>
              <w:t>CA_21A-46A</w:t>
            </w:r>
          </w:p>
        </w:tc>
        <w:tc>
          <w:tcPr>
            <w:tcW w:w="1466" w:type="dxa"/>
            <w:vMerge w:val="restart"/>
            <w:vAlign w:val="center"/>
          </w:tcPr>
          <w:p w14:paraId="353CC730"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77B24650" w14:textId="77777777" w:rsidR="00BA0136" w:rsidRPr="001D386E" w:rsidRDefault="00BA0136" w:rsidP="00BA0136">
            <w:pPr>
              <w:pStyle w:val="TAC"/>
              <w:rPr>
                <w:rFonts w:cs="Arial"/>
              </w:rPr>
            </w:pPr>
            <w:r w:rsidRPr="001D386E">
              <w:rPr>
                <w:rFonts w:eastAsia="MS Mincho" w:cs="Arial" w:hint="eastAsia"/>
                <w:lang w:eastAsia="ja-JP"/>
              </w:rPr>
              <w:t>21</w:t>
            </w:r>
          </w:p>
        </w:tc>
        <w:tc>
          <w:tcPr>
            <w:tcW w:w="586" w:type="dxa"/>
            <w:gridSpan w:val="2"/>
            <w:shd w:val="clear" w:color="auto" w:fill="auto"/>
            <w:vAlign w:val="center"/>
          </w:tcPr>
          <w:p w14:paraId="0D406F04" w14:textId="77777777" w:rsidR="00BA0136" w:rsidRPr="001D386E" w:rsidRDefault="00BA0136" w:rsidP="00BA0136">
            <w:pPr>
              <w:pStyle w:val="TAC"/>
              <w:rPr>
                <w:rFonts w:cs="Arial"/>
              </w:rPr>
            </w:pPr>
          </w:p>
        </w:tc>
        <w:tc>
          <w:tcPr>
            <w:tcW w:w="586" w:type="dxa"/>
            <w:gridSpan w:val="4"/>
            <w:vAlign w:val="center"/>
          </w:tcPr>
          <w:p w14:paraId="7BEF9AFB" w14:textId="77777777" w:rsidR="00BA0136" w:rsidRPr="001D386E" w:rsidRDefault="00BA0136" w:rsidP="00BA0136">
            <w:pPr>
              <w:pStyle w:val="TAC"/>
              <w:rPr>
                <w:rFonts w:cs="Arial"/>
              </w:rPr>
            </w:pPr>
          </w:p>
        </w:tc>
        <w:tc>
          <w:tcPr>
            <w:tcW w:w="586" w:type="dxa"/>
            <w:gridSpan w:val="4"/>
            <w:vAlign w:val="center"/>
          </w:tcPr>
          <w:p w14:paraId="321987AB"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187687F6"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164A9DDE" w14:textId="77777777" w:rsidR="00BA0136" w:rsidRPr="001D386E" w:rsidRDefault="00BA0136" w:rsidP="00BA0136">
            <w:pPr>
              <w:pStyle w:val="TAC"/>
              <w:rPr>
                <w:rFonts w:cs="Arial"/>
              </w:rPr>
            </w:pPr>
            <w:r w:rsidRPr="001D386E">
              <w:rPr>
                <w:rFonts w:eastAsia="MS Mincho" w:cs="Arial" w:hint="eastAsia"/>
                <w:lang w:eastAsia="ja-JP"/>
              </w:rPr>
              <w:t>Yes</w:t>
            </w:r>
          </w:p>
        </w:tc>
        <w:tc>
          <w:tcPr>
            <w:tcW w:w="698" w:type="dxa"/>
            <w:gridSpan w:val="4"/>
            <w:vAlign w:val="center"/>
          </w:tcPr>
          <w:p w14:paraId="47971BA6" w14:textId="77777777" w:rsidR="00BA0136" w:rsidRPr="001D386E" w:rsidRDefault="00BA0136" w:rsidP="00BA0136">
            <w:pPr>
              <w:pStyle w:val="TAC"/>
              <w:rPr>
                <w:rFonts w:cs="Arial"/>
              </w:rPr>
            </w:pPr>
          </w:p>
        </w:tc>
        <w:tc>
          <w:tcPr>
            <w:tcW w:w="1187" w:type="dxa"/>
            <w:vMerge w:val="restart"/>
            <w:vAlign w:val="center"/>
          </w:tcPr>
          <w:p w14:paraId="0B0C8C85"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7B777C4A" w14:textId="77777777" w:rsidR="00BA0136" w:rsidRPr="001D386E" w:rsidRDefault="00BA0136" w:rsidP="00BA0136">
            <w:pPr>
              <w:pStyle w:val="TAC"/>
              <w:rPr>
                <w:rFonts w:cs="Arial"/>
              </w:rPr>
            </w:pPr>
            <w:r w:rsidRPr="001D386E">
              <w:rPr>
                <w:rFonts w:cs="Arial"/>
              </w:rPr>
              <w:t>0</w:t>
            </w:r>
          </w:p>
        </w:tc>
      </w:tr>
      <w:tr w:rsidR="00BA0136" w:rsidRPr="001D386E" w14:paraId="73E24613" w14:textId="77777777" w:rsidTr="00BA0136">
        <w:trPr>
          <w:trHeight w:val="223"/>
          <w:jc w:val="center"/>
        </w:trPr>
        <w:tc>
          <w:tcPr>
            <w:tcW w:w="1396" w:type="dxa"/>
            <w:vMerge/>
            <w:vAlign w:val="center"/>
          </w:tcPr>
          <w:p w14:paraId="3279EA99" w14:textId="77777777" w:rsidR="00BA0136" w:rsidRPr="001D386E" w:rsidRDefault="00BA0136" w:rsidP="00BA0136">
            <w:pPr>
              <w:pStyle w:val="TAC"/>
              <w:rPr>
                <w:rFonts w:cs="Arial"/>
              </w:rPr>
            </w:pPr>
          </w:p>
        </w:tc>
        <w:tc>
          <w:tcPr>
            <w:tcW w:w="1466" w:type="dxa"/>
            <w:vMerge/>
            <w:vAlign w:val="center"/>
          </w:tcPr>
          <w:p w14:paraId="0A29C441" w14:textId="77777777" w:rsidR="00BA0136" w:rsidRPr="001D386E" w:rsidRDefault="00BA0136" w:rsidP="00BA0136">
            <w:pPr>
              <w:pStyle w:val="TAC"/>
              <w:rPr>
                <w:rFonts w:cs="Arial"/>
                <w:lang w:eastAsia="ja-JP"/>
              </w:rPr>
            </w:pPr>
          </w:p>
        </w:tc>
        <w:tc>
          <w:tcPr>
            <w:tcW w:w="767" w:type="dxa"/>
            <w:shd w:val="clear" w:color="auto" w:fill="auto"/>
            <w:vAlign w:val="center"/>
          </w:tcPr>
          <w:p w14:paraId="7F5AAED3" w14:textId="77777777" w:rsidR="00BA0136" w:rsidRPr="001D386E" w:rsidRDefault="00BA0136" w:rsidP="00BA0136">
            <w:pPr>
              <w:pStyle w:val="TAC"/>
              <w:rPr>
                <w:rFonts w:cs="Arial"/>
              </w:rPr>
            </w:pPr>
            <w:r w:rsidRPr="001D386E">
              <w:rPr>
                <w:rFonts w:eastAsia="MS Mincho" w:cs="Arial" w:hint="eastAsia"/>
                <w:lang w:eastAsia="ja-JP"/>
              </w:rPr>
              <w:t>46</w:t>
            </w:r>
          </w:p>
        </w:tc>
        <w:tc>
          <w:tcPr>
            <w:tcW w:w="586" w:type="dxa"/>
            <w:gridSpan w:val="2"/>
            <w:shd w:val="clear" w:color="auto" w:fill="auto"/>
            <w:vAlign w:val="center"/>
          </w:tcPr>
          <w:p w14:paraId="54F1E437" w14:textId="77777777" w:rsidR="00BA0136" w:rsidRPr="001D386E" w:rsidRDefault="00BA0136" w:rsidP="00BA0136">
            <w:pPr>
              <w:pStyle w:val="TAC"/>
              <w:rPr>
                <w:rFonts w:cs="Arial"/>
              </w:rPr>
            </w:pPr>
          </w:p>
        </w:tc>
        <w:tc>
          <w:tcPr>
            <w:tcW w:w="586" w:type="dxa"/>
            <w:gridSpan w:val="4"/>
            <w:vAlign w:val="center"/>
          </w:tcPr>
          <w:p w14:paraId="5ECCECB8" w14:textId="77777777" w:rsidR="00BA0136" w:rsidRPr="001D386E" w:rsidRDefault="00BA0136" w:rsidP="00BA0136">
            <w:pPr>
              <w:pStyle w:val="TAC"/>
              <w:rPr>
                <w:rFonts w:cs="Arial"/>
              </w:rPr>
            </w:pPr>
          </w:p>
        </w:tc>
        <w:tc>
          <w:tcPr>
            <w:tcW w:w="586" w:type="dxa"/>
            <w:gridSpan w:val="4"/>
            <w:vAlign w:val="center"/>
          </w:tcPr>
          <w:p w14:paraId="76A22768" w14:textId="77777777" w:rsidR="00BA0136" w:rsidRPr="001D386E" w:rsidRDefault="00BA0136" w:rsidP="00BA0136">
            <w:pPr>
              <w:pStyle w:val="TAC"/>
              <w:rPr>
                <w:rFonts w:cs="Arial"/>
              </w:rPr>
            </w:pPr>
          </w:p>
        </w:tc>
        <w:tc>
          <w:tcPr>
            <w:tcW w:w="600" w:type="dxa"/>
            <w:gridSpan w:val="7"/>
            <w:vAlign w:val="center"/>
          </w:tcPr>
          <w:p w14:paraId="45CEB572" w14:textId="77777777" w:rsidR="00BA0136" w:rsidRPr="001D386E" w:rsidRDefault="00BA0136" w:rsidP="00BA0136">
            <w:pPr>
              <w:pStyle w:val="TAC"/>
              <w:rPr>
                <w:rFonts w:cs="Arial"/>
              </w:rPr>
            </w:pPr>
          </w:p>
        </w:tc>
        <w:tc>
          <w:tcPr>
            <w:tcW w:w="599" w:type="dxa"/>
            <w:gridSpan w:val="6"/>
            <w:vAlign w:val="center"/>
          </w:tcPr>
          <w:p w14:paraId="2613A936" w14:textId="77777777" w:rsidR="00BA0136" w:rsidRPr="001D386E" w:rsidRDefault="00BA0136" w:rsidP="00BA0136">
            <w:pPr>
              <w:pStyle w:val="TAC"/>
              <w:rPr>
                <w:rFonts w:cs="Arial"/>
              </w:rPr>
            </w:pPr>
          </w:p>
        </w:tc>
        <w:tc>
          <w:tcPr>
            <w:tcW w:w="698" w:type="dxa"/>
            <w:gridSpan w:val="4"/>
            <w:vAlign w:val="center"/>
          </w:tcPr>
          <w:p w14:paraId="5B4F4B71" w14:textId="77777777" w:rsidR="00BA0136" w:rsidRPr="001D386E" w:rsidRDefault="00BA0136" w:rsidP="00BA0136">
            <w:pPr>
              <w:pStyle w:val="TAC"/>
              <w:rPr>
                <w:rFonts w:cs="Arial"/>
              </w:rPr>
            </w:pPr>
            <w:r w:rsidRPr="001D386E">
              <w:rPr>
                <w:rFonts w:eastAsia="MS Mincho" w:cs="Arial" w:hint="eastAsia"/>
                <w:lang w:eastAsia="ja-JP"/>
              </w:rPr>
              <w:t>Yes</w:t>
            </w:r>
          </w:p>
        </w:tc>
        <w:tc>
          <w:tcPr>
            <w:tcW w:w="1187" w:type="dxa"/>
            <w:vMerge/>
            <w:vAlign w:val="center"/>
          </w:tcPr>
          <w:p w14:paraId="0C0E0B31" w14:textId="77777777" w:rsidR="00BA0136" w:rsidRPr="001D386E" w:rsidRDefault="00BA0136" w:rsidP="00BA0136">
            <w:pPr>
              <w:pStyle w:val="TAC"/>
              <w:rPr>
                <w:rFonts w:cs="Arial"/>
              </w:rPr>
            </w:pPr>
          </w:p>
        </w:tc>
        <w:tc>
          <w:tcPr>
            <w:tcW w:w="1288" w:type="dxa"/>
            <w:vMerge/>
            <w:vAlign w:val="center"/>
          </w:tcPr>
          <w:p w14:paraId="11D001D0" w14:textId="77777777" w:rsidR="00BA0136" w:rsidRPr="001D386E" w:rsidRDefault="00BA0136" w:rsidP="00BA0136">
            <w:pPr>
              <w:pStyle w:val="TAC"/>
              <w:rPr>
                <w:rFonts w:cs="Arial"/>
              </w:rPr>
            </w:pPr>
          </w:p>
        </w:tc>
      </w:tr>
      <w:tr w:rsidR="00BA0136" w:rsidRPr="001D386E" w14:paraId="06855107" w14:textId="77777777" w:rsidTr="00BA0136">
        <w:trPr>
          <w:trHeight w:val="223"/>
          <w:jc w:val="center"/>
        </w:trPr>
        <w:tc>
          <w:tcPr>
            <w:tcW w:w="1396" w:type="dxa"/>
            <w:vMerge w:val="restart"/>
            <w:vAlign w:val="center"/>
          </w:tcPr>
          <w:p w14:paraId="4AA74BFA" w14:textId="77777777" w:rsidR="00BA0136" w:rsidRPr="001D386E" w:rsidRDefault="00BA0136" w:rsidP="00BA0136">
            <w:pPr>
              <w:pStyle w:val="TAC"/>
              <w:rPr>
                <w:rFonts w:cs="Arial"/>
              </w:rPr>
            </w:pPr>
            <w:r w:rsidRPr="001D386E">
              <w:rPr>
                <w:rFonts w:cs="Arial"/>
              </w:rPr>
              <w:t>CA_21A-4</w:t>
            </w:r>
            <w:r w:rsidRPr="001D386E">
              <w:rPr>
                <w:rFonts w:cs="Arial" w:hint="eastAsia"/>
                <w:lang w:eastAsia="zh-CN"/>
              </w:rPr>
              <w:t>6</w:t>
            </w:r>
            <w:r w:rsidRPr="001D386E">
              <w:rPr>
                <w:rFonts w:cs="Arial"/>
              </w:rPr>
              <w:t>C</w:t>
            </w:r>
          </w:p>
        </w:tc>
        <w:tc>
          <w:tcPr>
            <w:tcW w:w="1466" w:type="dxa"/>
            <w:vMerge w:val="restart"/>
            <w:vAlign w:val="center"/>
          </w:tcPr>
          <w:p w14:paraId="0F1A8014"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06B032F8" w14:textId="77777777" w:rsidR="00BA0136" w:rsidRPr="001D386E" w:rsidRDefault="00BA0136" w:rsidP="00BA0136">
            <w:pPr>
              <w:pStyle w:val="TAC"/>
              <w:rPr>
                <w:rFonts w:cs="Arial"/>
              </w:rPr>
            </w:pPr>
            <w:r w:rsidRPr="001D386E">
              <w:rPr>
                <w:rFonts w:cs="Arial" w:hint="eastAsia"/>
              </w:rPr>
              <w:t>21</w:t>
            </w:r>
          </w:p>
        </w:tc>
        <w:tc>
          <w:tcPr>
            <w:tcW w:w="586" w:type="dxa"/>
            <w:gridSpan w:val="2"/>
            <w:shd w:val="clear" w:color="auto" w:fill="auto"/>
            <w:vAlign w:val="center"/>
          </w:tcPr>
          <w:p w14:paraId="30A0144F" w14:textId="77777777" w:rsidR="00BA0136" w:rsidRPr="001D386E" w:rsidRDefault="00BA0136" w:rsidP="00BA0136">
            <w:pPr>
              <w:pStyle w:val="TAC"/>
              <w:rPr>
                <w:rFonts w:cs="Arial"/>
              </w:rPr>
            </w:pPr>
          </w:p>
        </w:tc>
        <w:tc>
          <w:tcPr>
            <w:tcW w:w="586" w:type="dxa"/>
            <w:gridSpan w:val="4"/>
            <w:vAlign w:val="center"/>
          </w:tcPr>
          <w:p w14:paraId="0837E7BB" w14:textId="77777777" w:rsidR="00BA0136" w:rsidRPr="001D386E" w:rsidRDefault="00BA0136" w:rsidP="00BA0136">
            <w:pPr>
              <w:pStyle w:val="TAC"/>
              <w:rPr>
                <w:rFonts w:cs="Arial"/>
              </w:rPr>
            </w:pPr>
          </w:p>
        </w:tc>
        <w:tc>
          <w:tcPr>
            <w:tcW w:w="586" w:type="dxa"/>
            <w:gridSpan w:val="4"/>
            <w:vAlign w:val="center"/>
          </w:tcPr>
          <w:p w14:paraId="63C199E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53AB3E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8153FA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2369D44" w14:textId="77777777" w:rsidR="00BA0136" w:rsidRPr="001D386E" w:rsidRDefault="00BA0136" w:rsidP="00BA0136">
            <w:pPr>
              <w:pStyle w:val="TAC"/>
              <w:rPr>
                <w:rFonts w:cs="Arial"/>
              </w:rPr>
            </w:pPr>
          </w:p>
        </w:tc>
        <w:tc>
          <w:tcPr>
            <w:tcW w:w="1187" w:type="dxa"/>
            <w:vMerge w:val="restart"/>
            <w:vAlign w:val="center"/>
          </w:tcPr>
          <w:p w14:paraId="743BFFC2" w14:textId="77777777" w:rsidR="00BA0136" w:rsidRPr="001D386E" w:rsidRDefault="00BA0136" w:rsidP="00BA0136">
            <w:pPr>
              <w:pStyle w:val="TAC"/>
              <w:rPr>
                <w:rFonts w:cs="Arial"/>
              </w:rPr>
            </w:pPr>
            <w:r w:rsidRPr="001D386E">
              <w:rPr>
                <w:rFonts w:cs="Arial" w:hint="eastAsia"/>
              </w:rPr>
              <w:t>55</w:t>
            </w:r>
          </w:p>
        </w:tc>
        <w:tc>
          <w:tcPr>
            <w:tcW w:w="1288" w:type="dxa"/>
            <w:vMerge w:val="restart"/>
            <w:vAlign w:val="center"/>
          </w:tcPr>
          <w:p w14:paraId="3CCFAF4F" w14:textId="77777777" w:rsidR="00BA0136" w:rsidRPr="001D386E" w:rsidRDefault="00BA0136" w:rsidP="00BA0136">
            <w:pPr>
              <w:pStyle w:val="TAC"/>
              <w:rPr>
                <w:rFonts w:cs="Arial"/>
              </w:rPr>
            </w:pPr>
            <w:r w:rsidRPr="001D386E">
              <w:rPr>
                <w:rFonts w:cs="Arial"/>
                <w:lang w:eastAsia="en-GB"/>
              </w:rPr>
              <w:t>0</w:t>
            </w:r>
          </w:p>
        </w:tc>
      </w:tr>
      <w:tr w:rsidR="00BA0136" w:rsidRPr="001D386E" w14:paraId="28BBE3E3" w14:textId="77777777" w:rsidTr="00BA0136">
        <w:trPr>
          <w:trHeight w:val="223"/>
          <w:jc w:val="center"/>
        </w:trPr>
        <w:tc>
          <w:tcPr>
            <w:tcW w:w="1396" w:type="dxa"/>
            <w:vMerge/>
            <w:vAlign w:val="center"/>
          </w:tcPr>
          <w:p w14:paraId="43823F87" w14:textId="77777777" w:rsidR="00BA0136" w:rsidRPr="001D386E" w:rsidRDefault="00BA0136" w:rsidP="00BA0136">
            <w:pPr>
              <w:pStyle w:val="TAC"/>
              <w:rPr>
                <w:rFonts w:cs="Arial"/>
              </w:rPr>
            </w:pPr>
          </w:p>
        </w:tc>
        <w:tc>
          <w:tcPr>
            <w:tcW w:w="1466" w:type="dxa"/>
            <w:vMerge/>
            <w:vAlign w:val="center"/>
          </w:tcPr>
          <w:p w14:paraId="76CBEA8B" w14:textId="77777777" w:rsidR="00BA0136" w:rsidRPr="001D386E" w:rsidRDefault="00BA0136" w:rsidP="00BA0136">
            <w:pPr>
              <w:pStyle w:val="TAC"/>
              <w:rPr>
                <w:rFonts w:cs="Arial"/>
              </w:rPr>
            </w:pPr>
          </w:p>
        </w:tc>
        <w:tc>
          <w:tcPr>
            <w:tcW w:w="767" w:type="dxa"/>
            <w:shd w:val="clear" w:color="auto" w:fill="auto"/>
            <w:vAlign w:val="center"/>
          </w:tcPr>
          <w:p w14:paraId="07F1C1CC" w14:textId="77777777" w:rsidR="00BA0136" w:rsidRPr="001D386E" w:rsidRDefault="00BA0136" w:rsidP="00BA0136">
            <w:pPr>
              <w:pStyle w:val="TAC"/>
              <w:rPr>
                <w:rFonts w:cs="Arial"/>
              </w:rPr>
            </w:pPr>
            <w:r w:rsidRPr="001D386E">
              <w:rPr>
                <w:rFonts w:cs="Arial"/>
              </w:rPr>
              <w:t>4</w:t>
            </w:r>
            <w:r w:rsidRPr="001D386E">
              <w:rPr>
                <w:rFonts w:cs="Arial" w:hint="eastAsia"/>
                <w:lang w:eastAsia="zh-CN"/>
              </w:rPr>
              <w:t>6</w:t>
            </w:r>
          </w:p>
        </w:tc>
        <w:tc>
          <w:tcPr>
            <w:tcW w:w="3655" w:type="dxa"/>
            <w:gridSpan w:val="27"/>
            <w:shd w:val="clear" w:color="auto" w:fill="auto"/>
            <w:vAlign w:val="center"/>
          </w:tcPr>
          <w:p w14:paraId="60A466C8" w14:textId="77777777" w:rsidR="00BA0136" w:rsidRPr="001D386E" w:rsidRDefault="00BA0136" w:rsidP="00BA0136">
            <w:pPr>
              <w:pStyle w:val="TAC"/>
              <w:rPr>
                <w:rFonts w:cs="Arial"/>
              </w:rPr>
            </w:pPr>
            <w:r w:rsidRPr="001D386E">
              <w:rPr>
                <w:rFonts w:cs="Arial"/>
                <w:lang w:val="en-US"/>
              </w:rPr>
              <w:t>See CA_4</w:t>
            </w:r>
            <w:r w:rsidRPr="001D386E">
              <w:rPr>
                <w:rFonts w:cs="Arial" w:hint="eastAsia"/>
                <w:lang w:val="en-US" w:eastAsia="zh-CN"/>
              </w:rPr>
              <w:t>6</w:t>
            </w:r>
            <w:r w:rsidRPr="001D386E">
              <w:rPr>
                <w:rFonts w:cs="Arial"/>
                <w:lang w:val="en-US" w:eastAsia="zh-CN"/>
              </w:rPr>
              <w:t>C</w:t>
            </w:r>
            <w:r w:rsidRPr="001D386E">
              <w:rPr>
                <w:rFonts w:cs="Arial"/>
                <w:lang w:val="en-US"/>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14:paraId="1E07DEED" w14:textId="77777777" w:rsidR="00BA0136" w:rsidRPr="001D386E" w:rsidRDefault="00BA0136" w:rsidP="00BA0136">
            <w:pPr>
              <w:pStyle w:val="TAC"/>
              <w:rPr>
                <w:rFonts w:cs="Arial"/>
              </w:rPr>
            </w:pPr>
          </w:p>
        </w:tc>
        <w:tc>
          <w:tcPr>
            <w:tcW w:w="1288" w:type="dxa"/>
            <w:vMerge/>
            <w:vAlign w:val="center"/>
          </w:tcPr>
          <w:p w14:paraId="2EFFDC87" w14:textId="77777777" w:rsidR="00BA0136" w:rsidRPr="001D386E" w:rsidRDefault="00BA0136" w:rsidP="00BA0136">
            <w:pPr>
              <w:pStyle w:val="TAC"/>
              <w:rPr>
                <w:rFonts w:cs="Arial"/>
              </w:rPr>
            </w:pPr>
          </w:p>
        </w:tc>
      </w:tr>
      <w:tr w:rsidR="00BA0136" w:rsidRPr="001D386E" w14:paraId="6E0260EE" w14:textId="77777777" w:rsidTr="00BA0136">
        <w:trPr>
          <w:trHeight w:val="223"/>
          <w:jc w:val="center"/>
        </w:trPr>
        <w:tc>
          <w:tcPr>
            <w:tcW w:w="1396" w:type="dxa"/>
            <w:vMerge w:val="restart"/>
            <w:vAlign w:val="center"/>
          </w:tcPr>
          <w:p w14:paraId="4B2241D2" w14:textId="77777777" w:rsidR="00BA0136" w:rsidRPr="001D386E" w:rsidRDefault="00BA0136" w:rsidP="00BA0136">
            <w:pPr>
              <w:pStyle w:val="TAC"/>
              <w:rPr>
                <w:rFonts w:cs="Arial"/>
              </w:rPr>
            </w:pPr>
            <w:r w:rsidRPr="001D386E">
              <w:rPr>
                <w:rFonts w:cs="Arial"/>
              </w:rPr>
              <w:t>CA_21A-46D</w:t>
            </w:r>
          </w:p>
        </w:tc>
        <w:tc>
          <w:tcPr>
            <w:tcW w:w="1466" w:type="dxa"/>
            <w:vMerge w:val="restart"/>
            <w:vAlign w:val="center"/>
          </w:tcPr>
          <w:p w14:paraId="7C4404A1"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5872918B" w14:textId="77777777" w:rsidR="00BA0136" w:rsidRPr="001D386E" w:rsidRDefault="00BA0136" w:rsidP="00BA0136">
            <w:pPr>
              <w:pStyle w:val="TAC"/>
              <w:rPr>
                <w:rFonts w:cs="Arial"/>
              </w:rPr>
            </w:pPr>
            <w:r w:rsidRPr="001D386E">
              <w:rPr>
                <w:rFonts w:cs="Arial" w:hint="eastAsia"/>
                <w:lang w:eastAsia="ja-JP"/>
              </w:rPr>
              <w:t>21</w:t>
            </w:r>
          </w:p>
        </w:tc>
        <w:tc>
          <w:tcPr>
            <w:tcW w:w="586" w:type="dxa"/>
            <w:gridSpan w:val="2"/>
            <w:shd w:val="clear" w:color="auto" w:fill="auto"/>
            <w:vAlign w:val="center"/>
          </w:tcPr>
          <w:p w14:paraId="3E46617B" w14:textId="77777777" w:rsidR="00BA0136" w:rsidRPr="001D386E" w:rsidRDefault="00BA0136" w:rsidP="00BA0136">
            <w:pPr>
              <w:pStyle w:val="TAC"/>
              <w:rPr>
                <w:rFonts w:cs="Arial"/>
              </w:rPr>
            </w:pPr>
          </w:p>
        </w:tc>
        <w:tc>
          <w:tcPr>
            <w:tcW w:w="586" w:type="dxa"/>
            <w:gridSpan w:val="4"/>
            <w:vAlign w:val="center"/>
          </w:tcPr>
          <w:p w14:paraId="2D167950" w14:textId="77777777" w:rsidR="00BA0136" w:rsidRPr="001D386E" w:rsidRDefault="00BA0136" w:rsidP="00BA0136">
            <w:pPr>
              <w:pStyle w:val="TAC"/>
              <w:rPr>
                <w:rFonts w:cs="Arial"/>
              </w:rPr>
            </w:pPr>
          </w:p>
        </w:tc>
        <w:tc>
          <w:tcPr>
            <w:tcW w:w="586" w:type="dxa"/>
            <w:gridSpan w:val="4"/>
            <w:vAlign w:val="center"/>
          </w:tcPr>
          <w:p w14:paraId="5238AC6E"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633BE4E8"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0BC9762B"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4AC719F3" w14:textId="77777777" w:rsidR="00BA0136" w:rsidRPr="001D386E" w:rsidRDefault="00BA0136" w:rsidP="00BA0136">
            <w:pPr>
              <w:pStyle w:val="TAC"/>
              <w:rPr>
                <w:rFonts w:cs="Arial"/>
              </w:rPr>
            </w:pPr>
          </w:p>
        </w:tc>
        <w:tc>
          <w:tcPr>
            <w:tcW w:w="1187" w:type="dxa"/>
            <w:vMerge w:val="restart"/>
            <w:vAlign w:val="center"/>
          </w:tcPr>
          <w:p w14:paraId="533B604F" w14:textId="77777777" w:rsidR="00BA0136" w:rsidRPr="001D386E" w:rsidRDefault="00BA0136" w:rsidP="00BA0136">
            <w:pPr>
              <w:pStyle w:val="TAC"/>
              <w:rPr>
                <w:rFonts w:cs="Arial"/>
              </w:rPr>
            </w:pPr>
            <w:r w:rsidRPr="001D386E">
              <w:rPr>
                <w:rFonts w:cs="Arial" w:hint="eastAsia"/>
                <w:lang w:eastAsia="ja-JP"/>
              </w:rPr>
              <w:t>75</w:t>
            </w:r>
          </w:p>
        </w:tc>
        <w:tc>
          <w:tcPr>
            <w:tcW w:w="1288" w:type="dxa"/>
            <w:vMerge w:val="restart"/>
            <w:vAlign w:val="center"/>
          </w:tcPr>
          <w:p w14:paraId="27EA9928"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64267D9C" w14:textId="77777777" w:rsidTr="00BA0136">
        <w:trPr>
          <w:trHeight w:val="223"/>
          <w:jc w:val="center"/>
        </w:trPr>
        <w:tc>
          <w:tcPr>
            <w:tcW w:w="1396" w:type="dxa"/>
            <w:vMerge/>
            <w:vAlign w:val="center"/>
          </w:tcPr>
          <w:p w14:paraId="6C4D7CA6" w14:textId="77777777" w:rsidR="00BA0136" w:rsidRPr="001D386E" w:rsidRDefault="00BA0136" w:rsidP="00BA0136">
            <w:pPr>
              <w:pStyle w:val="TAC"/>
              <w:rPr>
                <w:rFonts w:cs="Arial"/>
              </w:rPr>
            </w:pPr>
          </w:p>
        </w:tc>
        <w:tc>
          <w:tcPr>
            <w:tcW w:w="1466" w:type="dxa"/>
            <w:vMerge/>
            <w:vAlign w:val="center"/>
          </w:tcPr>
          <w:p w14:paraId="73B3E59C" w14:textId="77777777" w:rsidR="00BA0136" w:rsidRPr="001D386E" w:rsidRDefault="00BA0136" w:rsidP="00BA0136">
            <w:pPr>
              <w:pStyle w:val="TAC"/>
              <w:rPr>
                <w:rFonts w:cs="Arial"/>
              </w:rPr>
            </w:pPr>
          </w:p>
        </w:tc>
        <w:tc>
          <w:tcPr>
            <w:tcW w:w="767" w:type="dxa"/>
            <w:shd w:val="clear" w:color="auto" w:fill="auto"/>
            <w:vAlign w:val="center"/>
          </w:tcPr>
          <w:p w14:paraId="577C94DF" w14:textId="77777777" w:rsidR="00BA0136" w:rsidRPr="001D386E" w:rsidRDefault="00BA0136" w:rsidP="00BA0136">
            <w:pPr>
              <w:pStyle w:val="TAC"/>
              <w:rPr>
                <w:rFonts w:cs="Arial"/>
              </w:rPr>
            </w:pPr>
            <w:r w:rsidRPr="001D386E">
              <w:rPr>
                <w:rFonts w:cs="Arial" w:hint="eastAsia"/>
                <w:lang w:eastAsia="ja-JP"/>
              </w:rPr>
              <w:t>46</w:t>
            </w:r>
          </w:p>
        </w:tc>
        <w:tc>
          <w:tcPr>
            <w:tcW w:w="3655" w:type="dxa"/>
            <w:gridSpan w:val="27"/>
            <w:shd w:val="clear" w:color="auto" w:fill="auto"/>
            <w:vAlign w:val="center"/>
          </w:tcPr>
          <w:p w14:paraId="61680AF2" w14:textId="77777777" w:rsidR="00BA0136" w:rsidRPr="001D386E" w:rsidRDefault="00BA0136" w:rsidP="00BA0136">
            <w:pPr>
              <w:pStyle w:val="TAC"/>
              <w:rPr>
                <w:rFonts w:cs="Arial"/>
              </w:rPr>
            </w:pPr>
            <w:r w:rsidRPr="001D386E">
              <w:rPr>
                <w:rFonts w:cs="Arial"/>
                <w:lang w:eastAsia="ja-JP"/>
              </w:rPr>
              <w:t>See CA_</w:t>
            </w:r>
            <w:r w:rsidRPr="001D386E">
              <w:rPr>
                <w:rFonts w:cs="Arial" w:hint="eastAsia"/>
                <w:lang w:eastAsia="ja-JP"/>
              </w:rPr>
              <w:t>46D</w:t>
            </w:r>
            <w:r w:rsidRPr="001D386E">
              <w:rPr>
                <w:rFonts w:cs="Arial"/>
                <w:lang w:eastAsia="ja-JP"/>
              </w:rPr>
              <w:t xml:space="preserve"> Bandwidth Combination Set </w:t>
            </w:r>
            <w:r w:rsidRPr="001D386E">
              <w:rPr>
                <w:rFonts w:cs="Arial" w:hint="eastAsia"/>
                <w:lang w:eastAsia="ja-JP"/>
              </w:rPr>
              <w:t>0</w:t>
            </w:r>
            <w:r w:rsidRPr="001D386E">
              <w:rPr>
                <w:rFonts w:cs="Arial"/>
                <w:lang w:eastAsia="ja-JP"/>
              </w:rPr>
              <w:t xml:space="preserve"> in </w:t>
            </w:r>
            <w:r w:rsidRPr="001D386E">
              <w:rPr>
                <w:rFonts w:cs="Arial"/>
                <w:lang w:val="en-US"/>
              </w:rPr>
              <w:t>Table 5.6A.1-1</w:t>
            </w:r>
          </w:p>
        </w:tc>
        <w:tc>
          <w:tcPr>
            <w:tcW w:w="1187" w:type="dxa"/>
            <w:vMerge/>
          </w:tcPr>
          <w:p w14:paraId="6F78E13E" w14:textId="77777777" w:rsidR="00BA0136" w:rsidRPr="001D386E" w:rsidRDefault="00BA0136" w:rsidP="00BA0136">
            <w:pPr>
              <w:pStyle w:val="TAC"/>
              <w:rPr>
                <w:rFonts w:cs="Arial"/>
              </w:rPr>
            </w:pPr>
          </w:p>
        </w:tc>
        <w:tc>
          <w:tcPr>
            <w:tcW w:w="1288" w:type="dxa"/>
            <w:vMerge/>
            <w:vAlign w:val="center"/>
          </w:tcPr>
          <w:p w14:paraId="0B6606FB" w14:textId="77777777" w:rsidR="00BA0136" w:rsidRPr="001D386E" w:rsidRDefault="00BA0136" w:rsidP="00BA0136">
            <w:pPr>
              <w:pStyle w:val="TAC"/>
              <w:rPr>
                <w:rFonts w:cs="Arial"/>
              </w:rPr>
            </w:pPr>
          </w:p>
        </w:tc>
      </w:tr>
      <w:tr w:rsidR="00BA0136" w:rsidRPr="001D386E" w14:paraId="07A6B36D" w14:textId="77777777" w:rsidTr="00BA0136">
        <w:trPr>
          <w:trHeight w:val="223"/>
          <w:jc w:val="center"/>
        </w:trPr>
        <w:tc>
          <w:tcPr>
            <w:tcW w:w="1396" w:type="dxa"/>
            <w:vMerge w:val="restart"/>
            <w:vAlign w:val="center"/>
          </w:tcPr>
          <w:p w14:paraId="33ADACE1" w14:textId="77777777" w:rsidR="00BA0136" w:rsidRPr="001D386E" w:rsidRDefault="00BA0136" w:rsidP="00BA0136">
            <w:pPr>
              <w:pStyle w:val="TAC"/>
              <w:rPr>
                <w:rFonts w:cs="Arial"/>
              </w:rPr>
            </w:pPr>
            <w:r w:rsidRPr="001D386E">
              <w:rPr>
                <w:rFonts w:cs="Arial"/>
              </w:rPr>
              <w:t>CA_21A-46E</w:t>
            </w:r>
          </w:p>
        </w:tc>
        <w:tc>
          <w:tcPr>
            <w:tcW w:w="1466" w:type="dxa"/>
            <w:vMerge w:val="restart"/>
            <w:vAlign w:val="center"/>
          </w:tcPr>
          <w:p w14:paraId="28CDFA19"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01005A11" w14:textId="77777777" w:rsidR="00BA0136" w:rsidRPr="001D386E" w:rsidRDefault="00BA0136" w:rsidP="00BA0136">
            <w:pPr>
              <w:pStyle w:val="TAC"/>
              <w:rPr>
                <w:rFonts w:cs="Arial"/>
              </w:rPr>
            </w:pPr>
            <w:r w:rsidRPr="001D386E">
              <w:rPr>
                <w:rFonts w:cs="Arial"/>
              </w:rPr>
              <w:t>21</w:t>
            </w:r>
          </w:p>
        </w:tc>
        <w:tc>
          <w:tcPr>
            <w:tcW w:w="586" w:type="dxa"/>
            <w:gridSpan w:val="2"/>
            <w:shd w:val="clear" w:color="auto" w:fill="auto"/>
            <w:vAlign w:val="center"/>
          </w:tcPr>
          <w:p w14:paraId="058BEE82" w14:textId="77777777" w:rsidR="00BA0136" w:rsidRPr="001D386E" w:rsidRDefault="00BA0136" w:rsidP="00BA0136">
            <w:pPr>
              <w:pStyle w:val="TAC"/>
              <w:rPr>
                <w:rFonts w:cs="Arial"/>
              </w:rPr>
            </w:pPr>
          </w:p>
        </w:tc>
        <w:tc>
          <w:tcPr>
            <w:tcW w:w="586" w:type="dxa"/>
            <w:gridSpan w:val="4"/>
            <w:vAlign w:val="center"/>
          </w:tcPr>
          <w:p w14:paraId="6449AAC5" w14:textId="77777777" w:rsidR="00BA0136" w:rsidRPr="001D386E" w:rsidRDefault="00BA0136" w:rsidP="00BA0136">
            <w:pPr>
              <w:pStyle w:val="TAC"/>
              <w:rPr>
                <w:rFonts w:cs="Arial"/>
              </w:rPr>
            </w:pPr>
          </w:p>
        </w:tc>
        <w:tc>
          <w:tcPr>
            <w:tcW w:w="586" w:type="dxa"/>
            <w:gridSpan w:val="4"/>
            <w:vAlign w:val="center"/>
          </w:tcPr>
          <w:p w14:paraId="7929401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E8C518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820711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F9FA9BD" w14:textId="77777777" w:rsidR="00BA0136" w:rsidRPr="001D386E" w:rsidRDefault="00BA0136" w:rsidP="00BA0136">
            <w:pPr>
              <w:pStyle w:val="TAC"/>
              <w:rPr>
                <w:rFonts w:cs="Arial"/>
              </w:rPr>
            </w:pPr>
          </w:p>
        </w:tc>
        <w:tc>
          <w:tcPr>
            <w:tcW w:w="1187" w:type="dxa"/>
            <w:vMerge w:val="restart"/>
            <w:vAlign w:val="center"/>
          </w:tcPr>
          <w:p w14:paraId="2B3FB9D0" w14:textId="77777777" w:rsidR="00BA0136" w:rsidRPr="001D386E" w:rsidRDefault="00BA0136" w:rsidP="00BA0136">
            <w:pPr>
              <w:pStyle w:val="TAC"/>
              <w:rPr>
                <w:rFonts w:cs="Arial"/>
              </w:rPr>
            </w:pPr>
            <w:r w:rsidRPr="001D386E">
              <w:rPr>
                <w:rFonts w:cs="Arial"/>
              </w:rPr>
              <w:t>95</w:t>
            </w:r>
          </w:p>
        </w:tc>
        <w:tc>
          <w:tcPr>
            <w:tcW w:w="1288" w:type="dxa"/>
            <w:vMerge w:val="restart"/>
            <w:vAlign w:val="center"/>
          </w:tcPr>
          <w:p w14:paraId="46C827AB" w14:textId="77777777" w:rsidR="00BA0136" w:rsidRPr="001D386E" w:rsidRDefault="00BA0136" w:rsidP="00BA0136">
            <w:pPr>
              <w:pStyle w:val="TAC"/>
              <w:rPr>
                <w:rFonts w:cs="Arial"/>
              </w:rPr>
            </w:pPr>
            <w:r w:rsidRPr="001D386E">
              <w:rPr>
                <w:rFonts w:cs="Arial"/>
              </w:rPr>
              <w:t>0</w:t>
            </w:r>
          </w:p>
        </w:tc>
      </w:tr>
      <w:tr w:rsidR="00BA0136" w:rsidRPr="001D386E" w14:paraId="5F54FDE5" w14:textId="77777777" w:rsidTr="00BA0136">
        <w:trPr>
          <w:trHeight w:val="223"/>
          <w:jc w:val="center"/>
        </w:trPr>
        <w:tc>
          <w:tcPr>
            <w:tcW w:w="1396" w:type="dxa"/>
            <w:vMerge/>
            <w:vAlign w:val="center"/>
          </w:tcPr>
          <w:p w14:paraId="213E0A15" w14:textId="77777777" w:rsidR="00BA0136" w:rsidRPr="001D386E" w:rsidRDefault="00BA0136" w:rsidP="00BA0136">
            <w:pPr>
              <w:pStyle w:val="TAC"/>
              <w:rPr>
                <w:rFonts w:cs="Arial"/>
              </w:rPr>
            </w:pPr>
          </w:p>
        </w:tc>
        <w:tc>
          <w:tcPr>
            <w:tcW w:w="1466" w:type="dxa"/>
            <w:vMerge/>
            <w:vAlign w:val="center"/>
          </w:tcPr>
          <w:p w14:paraId="641584EB" w14:textId="77777777" w:rsidR="00BA0136" w:rsidRPr="001D386E" w:rsidRDefault="00BA0136" w:rsidP="00BA0136">
            <w:pPr>
              <w:pStyle w:val="TAC"/>
              <w:rPr>
                <w:rFonts w:cs="Arial"/>
                <w:lang w:eastAsia="ja-JP"/>
              </w:rPr>
            </w:pPr>
          </w:p>
        </w:tc>
        <w:tc>
          <w:tcPr>
            <w:tcW w:w="767" w:type="dxa"/>
            <w:shd w:val="clear" w:color="auto" w:fill="auto"/>
            <w:vAlign w:val="center"/>
          </w:tcPr>
          <w:p w14:paraId="28991B8A"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14C253C1" w14:textId="77777777" w:rsidR="00BA0136" w:rsidRPr="001D386E" w:rsidRDefault="00BA0136" w:rsidP="00BA0136">
            <w:pPr>
              <w:pStyle w:val="TAC"/>
              <w:rPr>
                <w:rFonts w:cs="Arial"/>
              </w:rPr>
            </w:pPr>
            <w:r w:rsidRPr="001D386E">
              <w:rPr>
                <w:rFonts w:cs="Arial"/>
                <w:lang w:val="en-US"/>
              </w:rPr>
              <w:t xml:space="preserve">See CA_46E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14:paraId="7E13C5B0" w14:textId="77777777" w:rsidR="00BA0136" w:rsidRPr="001D386E" w:rsidRDefault="00BA0136" w:rsidP="00BA0136">
            <w:pPr>
              <w:pStyle w:val="TAC"/>
              <w:rPr>
                <w:rFonts w:cs="Arial"/>
              </w:rPr>
            </w:pPr>
          </w:p>
        </w:tc>
        <w:tc>
          <w:tcPr>
            <w:tcW w:w="1288" w:type="dxa"/>
            <w:vMerge/>
            <w:vAlign w:val="center"/>
          </w:tcPr>
          <w:p w14:paraId="5793E214" w14:textId="77777777" w:rsidR="00BA0136" w:rsidRPr="001D386E" w:rsidRDefault="00BA0136" w:rsidP="00BA0136">
            <w:pPr>
              <w:pStyle w:val="TAC"/>
              <w:rPr>
                <w:rFonts w:cs="Arial"/>
              </w:rPr>
            </w:pPr>
          </w:p>
        </w:tc>
      </w:tr>
      <w:tr w:rsidR="00BA0136" w:rsidRPr="001D386E" w14:paraId="0B2DAA83" w14:textId="77777777" w:rsidTr="00BA0136">
        <w:trPr>
          <w:trHeight w:val="223"/>
          <w:jc w:val="center"/>
        </w:trPr>
        <w:tc>
          <w:tcPr>
            <w:tcW w:w="1396" w:type="dxa"/>
            <w:vMerge w:val="restart"/>
            <w:vAlign w:val="center"/>
          </w:tcPr>
          <w:p w14:paraId="5A9D11DB" w14:textId="77777777" w:rsidR="00BA0136" w:rsidRPr="001D386E" w:rsidRDefault="00BA0136" w:rsidP="00BA0136">
            <w:pPr>
              <w:pStyle w:val="TAC"/>
              <w:rPr>
                <w:rFonts w:cs="Arial"/>
              </w:rPr>
            </w:pPr>
            <w:r w:rsidRPr="001D386E">
              <w:rPr>
                <w:rFonts w:cs="Arial"/>
              </w:rPr>
              <w:t>CA_23A-29A</w:t>
            </w:r>
          </w:p>
        </w:tc>
        <w:tc>
          <w:tcPr>
            <w:tcW w:w="1466" w:type="dxa"/>
            <w:vMerge w:val="restart"/>
            <w:vAlign w:val="center"/>
          </w:tcPr>
          <w:p w14:paraId="56C2EC54"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0EF13054" w14:textId="77777777" w:rsidR="00BA0136" w:rsidRPr="001D386E" w:rsidRDefault="00BA0136" w:rsidP="00BA0136">
            <w:pPr>
              <w:pStyle w:val="TAC"/>
              <w:rPr>
                <w:rFonts w:cs="Arial"/>
              </w:rPr>
            </w:pPr>
            <w:r w:rsidRPr="001D386E">
              <w:rPr>
                <w:rFonts w:cs="Arial"/>
              </w:rPr>
              <w:t>23</w:t>
            </w:r>
          </w:p>
        </w:tc>
        <w:tc>
          <w:tcPr>
            <w:tcW w:w="586" w:type="dxa"/>
            <w:gridSpan w:val="2"/>
            <w:shd w:val="clear" w:color="auto" w:fill="auto"/>
            <w:vAlign w:val="center"/>
          </w:tcPr>
          <w:p w14:paraId="55D7C9E0" w14:textId="77777777" w:rsidR="00BA0136" w:rsidRPr="001D386E" w:rsidRDefault="00BA0136" w:rsidP="00BA0136">
            <w:pPr>
              <w:pStyle w:val="TAC"/>
              <w:rPr>
                <w:rFonts w:cs="Arial"/>
              </w:rPr>
            </w:pPr>
          </w:p>
        </w:tc>
        <w:tc>
          <w:tcPr>
            <w:tcW w:w="586" w:type="dxa"/>
            <w:gridSpan w:val="4"/>
            <w:vAlign w:val="center"/>
          </w:tcPr>
          <w:p w14:paraId="52687B87" w14:textId="77777777" w:rsidR="00BA0136" w:rsidRPr="001D386E" w:rsidRDefault="00BA0136" w:rsidP="00BA0136">
            <w:pPr>
              <w:pStyle w:val="TAC"/>
              <w:rPr>
                <w:rFonts w:cs="Arial"/>
              </w:rPr>
            </w:pPr>
          </w:p>
        </w:tc>
        <w:tc>
          <w:tcPr>
            <w:tcW w:w="586" w:type="dxa"/>
            <w:gridSpan w:val="4"/>
            <w:vAlign w:val="center"/>
          </w:tcPr>
          <w:p w14:paraId="0D57CC2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C3EB88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D3AB34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FFD156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B2A92AA"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3B496ED5" w14:textId="77777777" w:rsidR="00BA0136" w:rsidRPr="001D386E" w:rsidRDefault="00BA0136" w:rsidP="00BA0136">
            <w:pPr>
              <w:pStyle w:val="TAC"/>
              <w:rPr>
                <w:rFonts w:cs="Arial"/>
              </w:rPr>
            </w:pPr>
            <w:r w:rsidRPr="001D386E">
              <w:rPr>
                <w:rFonts w:cs="Arial"/>
              </w:rPr>
              <w:t>0</w:t>
            </w:r>
          </w:p>
        </w:tc>
      </w:tr>
      <w:tr w:rsidR="00BA0136" w:rsidRPr="001D386E" w14:paraId="250DB286" w14:textId="77777777" w:rsidTr="00BA0136">
        <w:trPr>
          <w:trHeight w:val="223"/>
          <w:jc w:val="center"/>
        </w:trPr>
        <w:tc>
          <w:tcPr>
            <w:tcW w:w="1396" w:type="dxa"/>
            <w:vMerge/>
            <w:vAlign w:val="center"/>
          </w:tcPr>
          <w:p w14:paraId="71F321DA" w14:textId="77777777" w:rsidR="00BA0136" w:rsidRPr="001D386E" w:rsidRDefault="00BA0136" w:rsidP="00BA0136">
            <w:pPr>
              <w:pStyle w:val="TAC"/>
              <w:rPr>
                <w:rFonts w:cs="Arial"/>
              </w:rPr>
            </w:pPr>
          </w:p>
        </w:tc>
        <w:tc>
          <w:tcPr>
            <w:tcW w:w="1466" w:type="dxa"/>
            <w:vMerge/>
            <w:vAlign w:val="center"/>
          </w:tcPr>
          <w:p w14:paraId="1766A63A" w14:textId="77777777" w:rsidR="00BA0136" w:rsidRPr="001D386E" w:rsidRDefault="00BA0136" w:rsidP="00BA0136">
            <w:pPr>
              <w:pStyle w:val="TAC"/>
              <w:rPr>
                <w:rFonts w:cs="Arial"/>
              </w:rPr>
            </w:pPr>
          </w:p>
        </w:tc>
        <w:tc>
          <w:tcPr>
            <w:tcW w:w="767" w:type="dxa"/>
            <w:shd w:val="clear" w:color="auto" w:fill="auto"/>
            <w:vAlign w:val="center"/>
          </w:tcPr>
          <w:p w14:paraId="5803C6A0" w14:textId="77777777" w:rsidR="00BA0136" w:rsidRPr="001D386E" w:rsidRDefault="00BA0136" w:rsidP="00BA0136">
            <w:pPr>
              <w:pStyle w:val="TAC"/>
              <w:rPr>
                <w:rFonts w:cs="Arial"/>
              </w:rPr>
            </w:pPr>
            <w:r w:rsidRPr="001D386E">
              <w:rPr>
                <w:rFonts w:cs="Arial"/>
              </w:rPr>
              <w:t>29</w:t>
            </w:r>
          </w:p>
        </w:tc>
        <w:tc>
          <w:tcPr>
            <w:tcW w:w="586" w:type="dxa"/>
            <w:gridSpan w:val="2"/>
            <w:shd w:val="clear" w:color="auto" w:fill="auto"/>
            <w:vAlign w:val="center"/>
          </w:tcPr>
          <w:p w14:paraId="23E7D3E0" w14:textId="77777777" w:rsidR="00BA0136" w:rsidRPr="001D386E" w:rsidRDefault="00BA0136" w:rsidP="00BA0136">
            <w:pPr>
              <w:pStyle w:val="TAC"/>
              <w:rPr>
                <w:rFonts w:cs="Arial"/>
              </w:rPr>
            </w:pPr>
          </w:p>
        </w:tc>
        <w:tc>
          <w:tcPr>
            <w:tcW w:w="586" w:type="dxa"/>
            <w:gridSpan w:val="4"/>
            <w:vAlign w:val="center"/>
          </w:tcPr>
          <w:p w14:paraId="0FB7F37F"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1F050EA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010DDE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21D1B8A" w14:textId="77777777" w:rsidR="00BA0136" w:rsidRPr="001D386E" w:rsidRDefault="00BA0136" w:rsidP="00BA0136">
            <w:pPr>
              <w:pStyle w:val="TAC"/>
              <w:rPr>
                <w:rFonts w:cs="Arial"/>
              </w:rPr>
            </w:pPr>
          </w:p>
        </w:tc>
        <w:tc>
          <w:tcPr>
            <w:tcW w:w="698" w:type="dxa"/>
            <w:gridSpan w:val="4"/>
            <w:vAlign w:val="center"/>
          </w:tcPr>
          <w:p w14:paraId="71B6614F" w14:textId="77777777" w:rsidR="00BA0136" w:rsidRPr="001D386E" w:rsidRDefault="00BA0136" w:rsidP="00BA0136">
            <w:pPr>
              <w:pStyle w:val="TAC"/>
              <w:rPr>
                <w:rFonts w:cs="Arial"/>
              </w:rPr>
            </w:pPr>
          </w:p>
        </w:tc>
        <w:tc>
          <w:tcPr>
            <w:tcW w:w="1187" w:type="dxa"/>
            <w:vMerge/>
            <w:vAlign w:val="center"/>
          </w:tcPr>
          <w:p w14:paraId="7CC00E47" w14:textId="77777777" w:rsidR="00BA0136" w:rsidRPr="001D386E" w:rsidRDefault="00BA0136" w:rsidP="00BA0136">
            <w:pPr>
              <w:pStyle w:val="TAC"/>
              <w:rPr>
                <w:rFonts w:cs="Arial"/>
              </w:rPr>
            </w:pPr>
          </w:p>
        </w:tc>
        <w:tc>
          <w:tcPr>
            <w:tcW w:w="1288" w:type="dxa"/>
            <w:vMerge/>
            <w:vAlign w:val="center"/>
          </w:tcPr>
          <w:p w14:paraId="6EF0C049" w14:textId="77777777" w:rsidR="00BA0136" w:rsidRPr="001D386E" w:rsidRDefault="00BA0136" w:rsidP="00BA0136">
            <w:pPr>
              <w:pStyle w:val="TAC"/>
              <w:rPr>
                <w:rFonts w:cs="Arial"/>
              </w:rPr>
            </w:pPr>
          </w:p>
        </w:tc>
      </w:tr>
      <w:tr w:rsidR="00BA0136" w:rsidRPr="001D386E" w14:paraId="2B77C6C4" w14:textId="77777777" w:rsidTr="00BA0136">
        <w:trPr>
          <w:trHeight w:val="223"/>
          <w:jc w:val="center"/>
        </w:trPr>
        <w:tc>
          <w:tcPr>
            <w:tcW w:w="1396" w:type="dxa"/>
            <w:vMerge/>
            <w:vAlign w:val="center"/>
          </w:tcPr>
          <w:p w14:paraId="198677DA" w14:textId="77777777" w:rsidR="00BA0136" w:rsidRPr="001D386E" w:rsidRDefault="00BA0136" w:rsidP="00BA0136">
            <w:pPr>
              <w:pStyle w:val="TAC"/>
              <w:rPr>
                <w:rFonts w:cs="Arial"/>
              </w:rPr>
            </w:pPr>
          </w:p>
        </w:tc>
        <w:tc>
          <w:tcPr>
            <w:tcW w:w="1466" w:type="dxa"/>
            <w:vMerge/>
            <w:vAlign w:val="center"/>
          </w:tcPr>
          <w:p w14:paraId="56B0B060" w14:textId="77777777" w:rsidR="00BA0136" w:rsidRPr="001D386E" w:rsidRDefault="00BA0136" w:rsidP="00BA0136">
            <w:pPr>
              <w:pStyle w:val="TAC"/>
              <w:rPr>
                <w:rFonts w:cs="Arial"/>
              </w:rPr>
            </w:pPr>
          </w:p>
        </w:tc>
        <w:tc>
          <w:tcPr>
            <w:tcW w:w="767" w:type="dxa"/>
            <w:shd w:val="clear" w:color="auto" w:fill="auto"/>
            <w:vAlign w:val="center"/>
          </w:tcPr>
          <w:p w14:paraId="536B25F8" w14:textId="77777777" w:rsidR="00BA0136" w:rsidRPr="001D386E" w:rsidRDefault="00BA0136" w:rsidP="00BA0136">
            <w:pPr>
              <w:pStyle w:val="TAC"/>
              <w:rPr>
                <w:rFonts w:cs="Arial"/>
              </w:rPr>
            </w:pPr>
            <w:r w:rsidRPr="001D386E">
              <w:rPr>
                <w:rFonts w:cs="Arial"/>
              </w:rPr>
              <w:t>23</w:t>
            </w:r>
          </w:p>
        </w:tc>
        <w:tc>
          <w:tcPr>
            <w:tcW w:w="586" w:type="dxa"/>
            <w:gridSpan w:val="2"/>
            <w:shd w:val="clear" w:color="auto" w:fill="auto"/>
            <w:vAlign w:val="center"/>
          </w:tcPr>
          <w:p w14:paraId="509C85CA" w14:textId="77777777" w:rsidR="00BA0136" w:rsidRPr="001D386E" w:rsidRDefault="00BA0136" w:rsidP="00BA0136">
            <w:pPr>
              <w:pStyle w:val="TAC"/>
              <w:rPr>
                <w:rFonts w:cs="Arial"/>
              </w:rPr>
            </w:pPr>
          </w:p>
        </w:tc>
        <w:tc>
          <w:tcPr>
            <w:tcW w:w="586" w:type="dxa"/>
            <w:gridSpan w:val="4"/>
            <w:vAlign w:val="center"/>
          </w:tcPr>
          <w:p w14:paraId="1FC58966" w14:textId="77777777" w:rsidR="00BA0136" w:rsidRPr="001D386E" w:rsidRDefault="00BA0136" w:rsidP="00BA0136">
            <w:pPr>
              <w:pStyle w:val="TAC"/>
              <w:rPr>
                <w:rFonts w:cs="Arial"/>
              </w:rPr>
            </w:pPr>
          </w:p>
        </w:tc>
        <w:tc>
          <w:tcPr>
            <w:tcW w:w="586" w:type="dxa"/>
            <w:gridSpan w:val="4"/>
            <w:vAlign w:val="center"/>
          </w:tcPr>
          <w:p w14:paraId="7834E0E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FA5B9E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3D938EB" w14:textId="77777777" w:rsidR="00BA0136" w:rsidRPr="001D386E" w:rsidRDefault="00BA0136" w:rsidP="00BA0136">
            <w:pPr>
              <w:pStyle w:val="TAC"/>
              <w:rPr>
                <w:rFonts w:cs="Arial"/>
              </w:rPr>
            </w:pPr>
          </w:p>
        </w:tc>
        <w:tc>
          <w:tcPr>
            <w:tcW w:w="698" w:type="dxa"/>
            <w:gridSpan w:val="4"/>
            <w:vAlign w:val="center"/>
          </w:tcPr>
          <w:p w14:paraId="2F696816" w14:textId="77777777" w:rsidR="00BA0136" w:rsidRPr="001D386E" w:rsidRDefault="00BA0136" w:rsidP="00BA0136">
            <w:pPr>
              <w:pStyle w:val="TAC"/>
              <w:rPr>
                <w:rFonts w:cs="Arial"/>
              </w:rPr>
            </w:pPr>
          </w:p>
        </w:tc>
        <w:tc>
          <w:tcPr>
            <w:tcW w:w="1187" w:type="dxa"/>
            <w:vMerge w:val="restart"/>
            <w:vAlign w:val="center"/>
          </w:tcPr>
          <w:p w14:paraId="79CAF03A"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796ED1E9" w14:textId="77777777" w:rsidR="00BA0136" w:rsidRPr="001D386E" w:rsidRDefault="00BA0136" w:rsidP="00BA0136">
            <w:pPr>
              <w:pStyle w:val="TAC"/>
              <w:rPr>
                <w:rFonts w:cs="Arial"/>
              </w:rPr>
            </w:pPr>
            <w:r w:rsidRPr="001D386E">
              <w:rPr>
                <w:rFonts w:cs="Arial"/>
              </w:rPr>
              <w:t>1</w:t>
            </w:r>
          </w:p>
        </w:tc>
      </w:tr>
      <w:tr w:rsidR="00BA0136" w:rsidRPr="001D386E" w14:paraId="754D95B6" w14:textId="77777777" w:rsidTr="00BA0136">
        <w:trPr>
          <w:trHeight w:val="223"/>
          <w:jc w:val="center"/>
        </w:trPr>
        <w:tc>
          <w:tcPr>
            <w:tcW w:w="1396" w:type="dxa"/>
            <w:vMerge/>
            <w:vAlign w:val="center"/>
          </w:tcPr>
          <w:p w14:paraId="2D110F11" w14:textId="77777777" w:rsidR="00BA0136" w:rsidRPr="001D386E" w:rsidRDefault="00BA0136" w:rsidP="00BA0136">
            <w:pPr>
              <w:pStyle w:val="TAC"/>
              <w:rPr>
                <w:rFonts w:cs="Arial"/>
              </w:rPr>
            </w:pPr>
          </w:p>
        </w:tc>
        <w:tc>
          <w:tcPr>
            <w:tcW w:w="1466" w:type="dxa"/>
            <w:vMerge/>
            <w:vAlign w:val="center"/>
          </w:tcPr>
          <w:p w14:paraId="027BCC0E" w14:textId="77777777" w:rsidR="00BA0136" w:rsidRPr="001D386E" w:rsidRDefault="00BA0136" w:rsidP="00BA0136">
            <w:pPr>
              <w:pStyle w:val="TAC"/>
              <w:rPr>
                <w:rFonts w:cs="Arial"/>
              </w:rPr>
            </w:pPr>
          </w:p>
        </w:tc>
        <w:tc>
          <w:tcPr>
            <w:tcW w:w="767" w:type="dxa"/>
            <w:shd w:val="clear" w:color="auto" w:fill="auto"/>
          </w:tcPr>
          <w:p w14:paraId="624FF67F" w14:textId="77777777" w:rsidR="00BA0136" w:rsidRPr="001D386E" w:rsidRDefault="00BA0136" w:rsidP="00BA0136">
            <w:pPr>
              <w:pStyle w:val="TAC"/>
              <w:rPr>
                <w:rFonts w:cs="Arial"/>
              </w:rPr>
            </w:pPr>
            <w:r w:rsidRPr="001D386E">
              <w:rPr>
                <w:rFonts w:cs="Arial"/>
              </w:rPr>
              <w:t>29</w:t>
            </w:r>
          </w:p>
        </w:tc>
        <w:tc>
          <w:tcPr>
            <w:tcW w:w="586" w:type="dxa"/>
            <w:gridSpan w:val="2"/>
            <w:shd w:val="clear" w:color="auto" w:fill="auto"/>
          </w:tcPr>
          <w:p w14:paraId="30B055EF" w14:textId="77777777" w:rsidR="00BA0136" w:rsidRPr="001D386E" w:rsidRDefault="00BA0136" w:rsidP="00BA0136">
            <w:pPr>
              <w:pStyle w:val="TAC"/>
              <w:rPr>
                <w:rFonts w:cs="Arial"/>
              </w:rPr>
            </w:pPr>
          </w:p>
        </w:tc>
        <w:tc>
          <w:tcPr>
            <w:tcW w:w="586" w:type="dxa"/>
            <w:gridSpan w:val="4"/>
          </w:tcPr>
          <w:p w14:paraId="77DD7C99" w14:textId="77777777" w:rsidR="00BA0136" w:rsidRPr="001D386E" w:rsidRDefault="00BA0136" w:rsidP="00BA0136">
            <w:pPr>
              <w:pStyle w:val="TAC"/>
              <w:rPr>
                <w:rFonts w:cs="Arial"/>
              </w:rPr>
            </w:pPr>
            <w:r w:rsidRPr="001D386E">
              <w:rPr>
                <w:rFonts w:cs="Arial"/>
              </w:rPr>
              <w:t>Yes</w:t>
            </w:r>
          </w:p>
        </w:tc>
        <w:tc>
          <w:tcPr>
            <w:tcW w:w="586" w:type="dxa"/>
            <w:gridSpan w:val="4"/>
          </w:tcPr>
          <w:p w14:paraId="0702046E" w14:textId="77777777" w:rsidR="00BA0136" w:rsidRPr="001D386E" w:rsidRDefault="00BA0136" w:rsidP="00BA0136">
            <w:pPr>
              <w:pStyle w:val="TAC"/>
              <w:rPr>
                <w:rFonts w:cs="Arial"/>
              </w:rPr>
            </w:pPr>
            <w:r w:rsidRPr="001D386E">
              <w:rPr>
                <w:rFonts w:cs="Arial"/>
              </w:rPr>
              <w:t>Yes</w:t>
            </w:r>
          </w:p>
        </w:tc>
        <w:tc>
          <w:tcPr>
            <w:tcW w:w="600" w:type="dxa"/>
            <w:gridSpan w:val="7"/>
          </w:tcPr>
          <w:p w14:paraId="73709366" w14:textId="77777777" w:rsidR="00BA0136" w:rsidRPr="001D386E" w:rsidRDefault="00BA0136" w:rsidP="00BA0136">
            <w:pPr>
              <w:pStyle w:val="TAC"/>
              <w:rPr>
                <w:rFonts w:cs="Arial"/>
              </w:rPr>
            </w:pPr>
            <w:r w:rsidRPr="001D386E">
              <w:rPr>
                <w:rFonts w:cs="Arial"/>
              </w:rPr>
              <w:t>Yes</w:t>
            </w:r>
          </w:p>
        </w:tc>
        <w:tc>
          <w:tcPr>
            <w:tcW w:w="599" w:type="dxa"/>
            <w:gridSpan w:val="6"/>
          </w:tcPr>
          <w:p w14:paraId="40D3AD09" w14:textId="77777777" w:rsidR="00BA0136" w:rsidRPr="001D386E" w:rsidRDefault="00BA0136" w:rsidP="00BA0136">
            <w:pPr>
              <w:pStyle w:val="TAC"/>
              <w:rPr>
                <w:rFonts w:cs="Arial"/>
              </w:rPr>
            </w:pPr>
          </w:p>
        </w:tc>
        <w:tc>
          <w:tcPr>
            <w:tcW w:w="698" w:type="dxa"/>
            <w:gridSpan w:val="4"/>
          </w:tcPr>
          <w:p w14:paraId="13A20B36" w14:textId="77777777" w:rsidR="00BA0136" w:rsidRPr="001D386E" w:rsidRDefault="00BA0136" w:rsidP="00BA0136">
            <w:pPr>
              <w:pStyle w:val="TAC"/>
              <w:rPr>
                <w:rFonts w:cs="Arial"/>
              </w:rPr>
            </w:pPr>
          </w:p>
        </w:tc>
        <w:tc>
          <w:tcPr>
            <w:tcW w:w="1187" w:type="dxa"/>
            <w:vMerge/>
            <w:vAlign w:val="center"/>
          </w:tcPr>
          <w:p w14:paraId="4A94E165" w14:textId="77777777" w:rsidR="00BA0136" w:rsidRPr="001D386E" w:rsidRDefault="00BA0136" w:rsidP="00BA0136">
            <w:pPr>
              <w:pStyle w:val="TAC"/>
              <w:rPr>
                <w:rFonts w:cs="Arial"/>
              </w:rPr>
            </w:pPr>
          </w:p>
        </w:tc>
        <w:tc>
          <w:tcPr>
            <w:tcW w:w="1288" w:type="dxa"/>
            <w:vMerge/>
            <w:vAlign w:val="center"/>
          </w:tcPr>
          <w:p w14:paraId="4C97C42B" w14:textId="77777777" w:rsidR="00BA0136" w:rsidRPr="001D386E" w:rsidRDefault="00BA0136" w:rsidP="00BA0136">
            <w:pPr>
              <w:pStyle w:val="TAC"/>
              <w:rPr>
                <w:rFonts w:cs="Arial"/>
              </w:rPr>
            </w:pPr>
          </w:p>
        </w:tc>
      </w:tr>
      <w:tr w:rsidR="00BA0136" w:rsidRPr="001D386E" w14:paraId="60746CDF" w14:textId="77777777" w:rsidTr="00BA0136">
        <w:trPr>
          <w:trHeight w:val="223"/>
          <w:jc w:val="center"/>
        </w:trPr>
        <w:tc>
          <w:tcPr>
            <w:tcW w:w="1396" w:type="dxa"/>
            <w:vMerge w:val="restart"/>
            <w:vAlign w:val="center"/>
          </w:tcPr>
          <w:p w14:paraId="3C755D21" w14:textId="77777777" w:rsidR="00BA0136" w:rsidRPr="001D386E" w:rsidRDefault="00BA0136" w:rsidP="00BA0136">
            <w:pPr>
              <w:pStyle w:val="TAC"/>
              <w:rPr>
                <w:rFonts w:cs="Arial"/>
              </w:rPr>
            </w:pPr>
            <w:r w:rsidRPr="001D386E">
              <w:rPr>
                <w:rFonts w:cs="Arial"/>
              </w:rPr>
              <w:t>CA_25A-26A</w:t>
            </w:r>
          </w:p>
        </w:tc>
        <w:tc>
          <w:tcPr>
            <w:tcW w:w="1466" w:type="dxa"/>
            <w:vMerge w:val="restart"/>
            <w:vAlign w:val="center"/>
          </w:tcPr>
          <w:p w14:paraId="7D82981F" w14:textId="77777777" w:rsidR="00BA0136" w:rsidRPr="001D386E" w:rsidRDefault="00BA0136" w:rsidP="00BA0136">
            <w:pPr>
              <w:pStyle w:val="TAC"/>
              <w:rPr>
                <w:rFonts w:cs="Arial"/>
              </w:rPr>
            </w:pPr>
            <w:r w:rsidRPr="001D386E">
              <w:rPr>
                <w:rFonts w:cs="Arial"/>
                <w:lang w:eastAsia="ja-JP"/>
              </w:rPr>
              <w:t>CA_25A-26A</w:t>
            </w:r>
          </w:p>
        </w:tc>
        <w:tc>
          <w:tcPr>
            <w:tcW w:w="767" w:type="dxa"/>
            <w:shd w:val="clear" w:color="auto" w:fill="auto"/>
            <w:vAlign w:val="center"/>
          </w:tcPr>
          <w:p w14:paraId="1612D500" w14:textId="77777777" w:rsidR="00BA0136" w:rsidRPr="001D386E" w:rsidRDefault="00BA0136" w:rsidP="00BA0136">
            <w:pPr>
              <w:pStyle w:val="TAC"/>
              <w:rPr>
                <w:rFonts w:cs="Arial"/>
              </w:rPr>
            </w:pPr>
            <w:r w:rsidRPr="001D386E">
              <w:rPr>
                <w:rFonts w:cs="Arial"/>
                <w:lang w:eastAsia="zh-CN"/>
              </w:rPr>
              <w:t>25</w:t>
            </w:r>
          </w:p>
        </w:tc>
        <w:tc>
          <w:tcPr>
            <w:tcW w:w="586" w:type="dxa"/>
            <w:gridSpan w:val="2"/>
            <w:shd w:val="clear" w:color="auto" w:fill="auto"/>
            <w:vAlign w:val="center"/>
          </w:tcPr>
          <w:p w14:paraId="6B821EAA" w14:textId="77777777" w:rsidR="00BA0136" w:rsidRPr="001D386E" w:rsidRDefault="00BA0136" w:rsidP="00BA0136">
            <w:pPr>
              <w:pStyle w:val="TAC"/>
              <w:rPr>
                <w:rFonts w:cs="Arial"/>
              </w:rPr>
            </w:pPr>
          </w:p>
        </w:tc>
        <w:tc>
          <w:tcPr>
            <w:tcW w:w="586" w:type="dxa"/>
            <w:gridSpan w:val="4"/>
            <w:vAlign w:val="center"/>
          </w:tcPr>
          <w:p w14:paraId="79DF4C67"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0682F3F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8D54D6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A063A2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BF1178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B203C1C"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0EAEBC24" w14:textId="77777777" w:rsidR="00BA0136" w:rsidRPr="001D386E" w:rsidRDefault="00BA0136" w:rsidP="00BA0136">
            <w:pPr>
              <w:pStyle w:val="TAC"/>
              <w:rPr>
                <w:rFonts w:cs="Arial"/>
              </w:rPr>
            </w:pPr>
            <w:r w:rsidRPr="001D386E">
              <w:rPr>
                <w:rFonts w:cs="Arial"/>
              </w:rPr>
              <w:t>0</w:t>
            </w:r>
          </w:p>
        </w:tc>
      </w:tr>
      <w:tr w:rsidR="00BA0136" w:rsidRPr="001D386E" w14:paraId="636915FA" w14:textId="77777777" w:rsidTr="00BA0136">
        <w:trPr>
          <w:trHeight w:val="223"/>
          <w:jc w:val="center"/>
        </w:trPr>
        <w:tc>
          <w:tcPr>
            <w:tcW w:w="1396" w:type="dxa"/>
            <w:vMerge/>
            <w:vAlign w:val="center"/>
          </w:tcPr>
          <w:p w14:paraId="6D817EE6" w14:textId="77777777" w:rsidR="00BA0136" w:rsidRPr="001D386E" w:rsidRDefault="00BA0136" w:rsidP="00BA0136">
            <w:pPr>
              <w:pStyle w:val="TAC"/>
              <w:rPr>
                <w:rFonts w:cs="Arial"/>
              </w:rPr>
            </w:pPr>
          </w:p>
        </w:tc>
        <w:tc>
          <w:tcPr>
            <w:tcW w:w="1466" w:type="dxa"/>
            <w:vMerge/>
            <w:vAlign w:val="center"/>
          </w:tcPr>
          <w:p w14:paraId="1BEE403B" w14:textId="77777777" w:rsidR="00BA0136" w:rsidRPr="001D386E" w:rsidRDefault="00BA0136" w:rsidP="00BA0136">
            <w:pPr>
              <w:pStyle w:val="TAC"/>
              <w:rPr>
                <w:rFonts w:cs="Arial"/>
              </w:rPr>
            </w:pPr>
          </w:p>
        </w:tc>
        <w:tc>
          <w:tcPr>
            <w:tcW w:w="767" w:type="dxa"/>
            <w:shd w:val="clear" w:color="auto" w:fill="auto"/>
            <w:vAlign w:val="center"/>
          </w:tcPr>
          <w:p w14:paraId="1E22E8E2" w14:textId="77777777" w:rsidR="00BA0136" w:rsidRPr="001D386E" w:rsidRDefault="00BA0136" w:rsidP="00BA0136">
            <w:pPr>
              <w:pStyle w:val="TAC"/>
              <w:rPr>
                <w:rFonts w:cs="Arial"/>
              </w:rPr>
            </w:pPr>
            <w:r w:rsidRPr="001D386E">
              <w:rPr>
                <w:rFonts w:cs="Arial"/>
                <w:lang w:eastAsia="zh-CN"/>
              </w:rPr>
              <w:t>26</w:t>
            </w:r>
          </w:p>
        </w:tc>
        <w:tc>
          <w:tcPr>
            <w:tcW w:w="586" w:type="dxa"/>
            <w:gridSpan w:val="2"/>
            <w:shd w:val="clear" w:color="auto" w:fill="auto"/>
            <w:vAlign w:val="center"/>
          </w:tcPr>
          <w:p w14:paraId="3C4CEA96"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6DD05714"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6CA98B4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F50398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3BB755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99246A7" w14:textId="77777777" w:rsidR="00BA0136" w:rsidRPr="001D386E" w:rsidRDefault="00BA0136" w:rsidP="00BA0136">
            <w:pPr>
              <w:pStyle w:val="TAC"/>
              <w:rPr>
                <w:rFonts w:cs="Arial"/>
              </w:rPr>
            </w:pPr>
          </w:p>
        </w:tc>
        <w:tc>
          <w:tcPr>
            <w:tcW w:w="1187" w:type="dxa"/>
            <w:vMerge/>
            <w:vAlign w:val="center"/>
          </w:tcPr>
          <w:p w14:paraId="0BAD54A8" w14:textId="77777777" w:rsidR="00BA0136" w:rsidRPr="001D386E" w:rsidRDefault="00BA0136" w:rsidP="00BA0136">
            <w:pPr>
              <w:pStyle w:val="TAC"/>
              <w:rPr>
                <w:rFonts w:cs="Arial"/>
              </w:rPr>
            </w:pPr>
          </w:p>
        </w:tc>
        <w:tc>
          <w:tcPr>
            <w:tcW w:w="1288" w:type="dxa"/>
            <w:vMerge/>
            <w:vAlign w:val="center"/>
          </w:tcPr>
          <w:p w14:paraId="1395584C" w14:textId="77777777" w:rsidR="00BA0136" w:rsidRPr="001D386E" w:rsidRDefault="00BA0136" w:rsidP="00BA0136">
            <w:pPr>
              <w:pStyle w:val="TAC"/>
              <w:rPr>
                <w:rFonts w:cs="Arial"/>
              </w:rPr>
            </w:pPr>
          </w:p>
        </w:tc>
      </w:tr>
      <w:tr w:rsidR="00BA0136" w:rsidRPr="001D386E" w14:paraId="295C63AC" w14:textId="77777777" w:rsidTr="00BA0136">
        <w:trPr>
          <w:trHeight w:val="223"/>
          <w:jc w:val="center"/>
        </w:trPr>
        <w:tc>
          <w:tcPr>
            <w:tcW w:w="1396" w:type="dxa"/>
            <w:vMerge/>
            <w:vAlign w:val="center"/>
          </w:tcPr>
          <w:p w14:paraId="517D04C4" w14:textId="77777777" w:rsidR="00BA0136" w:rsidRPr="001D386E" w:rsidRDefault="00BA0136" w:rsidP="00BA0136">
            <w:pPr>
              <w:pStyle w:val="TAC"/>
              <w:rPr>
                <w:rFonts w:cs="Arial"/>
              </w:rPr>
            </w:pPr>
          </w:p>
        </w:tc>
        <w:tc>
          <w:tcPr>
            <w:tcW w:w="1466" w:type="dxa"/>
            <w:vMerge/>
            <w:vAlign w:val="center"/>
          </w:tcPr>
          <w:p w14:paraId="442CB117" w14:textId="77777777" w:rsidR="00BA0136" w:rsidRPr="001D386E" w:rsidRDefault="00BA0136" w:rsidP="00BA0136">
            <w:pPr>
              <w:pStyle w:val="TAC"/>
              <w:rPr>
                <w:rFonts w:cs="Arial"/>
              </w:rPr>
            </w:pPr>
          </w:p>
        </w:tc>
        <w:tc>
          <w:tcPr>
            <w:tcW w:w="767" w:type="dxa"/>
            <w:shd w:val="clear" w:color="auto" w:fill="auto"/>
            <w:vAlign w:val="center"/>
          </w:tcPr>
          <w:p w14:paraId="019289B0" w14:textId="77777777" w:rsidR="00BA0136" w:rsidRPr="001D386E" w:rsidRDefault="00BA0136" w:rsidP="00BA0136">
            <w:pPr>
              <w:pStyle w:val="TAC"/>
              <w:rPr>
                <w:rFonts w:cs="Arial"/>
              </w:rPr>
            </w:pPr>
            <w:r w:rsidRPr="001D386E">
              <w:rPr>
                <w:rFonts w:cs="Arial"/>
                <w:lang w:eastAsia="zh-CN"/>
              </w:rPr>
              <w:t>25</w:t>
            </w:r>
          </w:p>
        </w:tc>
        <w:tc>
          <w:tcPr>
            <w:tcW w:w="586" w:type="dxa"/>
            <w:gridSpan w:val="2"/>
            <w:shd w:val="clear" w:color="auto" w:fill="auto"/>
            <w:vAlign w:val="center"/>
          </w:tcPr>
          <w:p w14:paraId="6DB8DF9B" w14:textId="77777777" w:rsidR="00BA0136" w:rsidRPr="001D386E" w:rsidRDefault="00BA0136" w:rsidP="00BA0136">
            <w:pPr>
              <w:pStyle w:val="TAC"/>
              <w:rPr>
                <w:rFonts w:cs="Arial"/>
              </w:rPr>
            </w:pPr>
          </w:p>
        </w:tc>
        <w:tc>
          <w:tcPr>
            <w:tcW w:w="586" w:type="dxa"/>
            <w:gridSpan w:val="4"/>
            <w:vAlign w:val="center"/>
          </w:tcPr>
          <w:p w14:paraId="68671FC3" w14:textId="77777777" w:rsidR="00BA0136" w:rsidRPr="001D386E" w:rsidRDefault="00BA0136" w:rsidP="00BA0136">
            <w:pPr>
              <w:pStyle w:val="TAC"/>
              <w:rPr>
                <w:rFonts w:cs="Arial"/>
              </w:rPr>
            </w:pPr>
            <w:r w:rsidRPr="001D386E">
              <w:rPr>
                <w:rFonts w:cs="Arial"/>
                <w:lang w:val="en-US"/>
              </w:rPr>
              <w:t>Yes</w:t>
            </w:r>
          </w:p>
        </w:tc>
        <w:tc>
          <w:tcPr>
            <w:tcW w:w="586" w:type="dxa"/>
            <w:gridSpan w:val="4"/>
            <w:vAlign w:val="center"/>
          </w:tcPr>
          <w:p w14:paraId="573A7B24"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79930537"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183C19D3" w14:textId="77777777" w:rsidR="00BA0136" w:rsidRPr="001D386E" w:rsidRDefault="00BA0136" w:rsidP="00BA0136">
            <w:pPr>
              <w:pStyle w:val="TAC"/>
              <w:rPr>
                <w:rFonts w:cs="Arial"/>
              </w:rPr>
            </w:pPr>
          </w:p>
        </w:tc>
        <w:tc>
          <w:tcPr>
            <w:tcW w:w="698" w:type="dxa"/>
            <w:gridSpan w:val="4"/>
            <w:vAlign w:val="center"/>
          </w:tcPr>
          <w:p w14:paraId="54B77D75" w14:textId="77777777" w:rsidR="00BA0136" w:rsidRPr="001D386E" w:rsidRDefault="00BA0136" w:rsidP="00BA0136">
            <w:pPr>
              <w:pStyle w:val="TAC"/>
              <w:rPr>
                <w:rFonts w:cs="Arial"/>
              </w:rPr>
            </w:pPr>
          </w:p>
        </w:tc>
        <w:tc>
          <w:tcPr>
            <w:tcW w:w="1187" w:type="dxa"/>
            <w:vMerge w:val="restart"/>
            <w:vAlign w:val="center"/>
          </w:tcPr>
          <w:p w14:paraId="1E54C820"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358E2634" w14:textId="77777777" w:rsidR="00BA0136" w:rsidRPr="001D386E" w:rsidRDefault="00BA0136" w:rsidP="00BA0136">
            <w:pPr>
              <w:pStyle w:val="TAC"/>
              <w:rPr>
                <w:rFonts w:cs="Arial"/>
              </w:rPr>
            </w:pPr>
            <w:r w:rsidRPr="001D386E">
              <w:rPr>
                <w:rFonts w:cs="Arial"/>
              </w:rPr>
              <w:t>1</w:t>
            </w:r>
          </w:p>
        </w:tc>
      </w:tr>
      <w:tr w:rsidR="00BA0136" w:rsidRPr="001D386E" w14:paraId="11D8A3F6" w14:textId="77777777" w:rsidTr="00BA0136">
        <w:trPr>
          <w:trHeight w:val="223"/>
          <w:jc w:val="center"/>
        </w:trPr>
        <w:tc>
          <w:tcPr>
            <w:tcW w:w="1396" w:type="dxa"/>
            <w:vMerge/>
            <w:vAlign w:val="center"/>
          </w:tcPr>
          <w:p w14:paraId="58687B99" w14:textId="77777777" w:rsidR="00BA0136" w:rsidRPr="001D386E" w:rsidRDefault="00BA0136" w:rsidP="00BA0136">
            <w:pPr>
              <w:pStyle w:val="TAC"/>
              <w:rPr>
                <w:rFonts w:cs="Arial"/>
              </w:rPr>
            </w:pPr>
          </w:p>
        </w:tc>
        <w:tc>
          <w:tcPr>
            <w:tcW w:w="1466" w:type="dxa"/>
            <w:vMerge/>
            <w:vAlign w:val="center"/>
          </w:tcPr>
          <w:p w14:paraId="3B5A8CAD" w14:textId="77777777" w:rsidR="00BA0136" w:rsidRPr="001D386E" w:rsidRDefault="00BA0136" w:rsidP="00BA0136">
            <w:pPr>
              <w:pStyle w:val="TAC"/>
              <w:rPr>
                <w:rFonts w:cs="Arial"/>
              </w:rPr>
            </w:pPr>
          </w:p>
        </w:tc>
        <w:tc>
          <w:tcPr>
            <w:tcW w:w="767" w:type="dxa"/>
            <w:shd w:val="clear" w:color="auto" w:fill="auto"/>
            <w:vAlign w:val="center"/>
          </w:tcPr>
          <w:p w14:paraId="1BD39880" w14:textId="77777777" w:rsidR="00BA0136" w:rsidRPr="001D386E" w:rsidRDefault="00BA0136" w:rsidP="00BA0136">
            <w:pPr>
              <w:pStyle w:val="TAC"/>
              <w:rPr>
                <w:rFonts w:cs="Arial"/>
              </w:rPr>
            </w:pPr>
            <w:r w:rsidRPr="001D386E">
              <w:rPr>
                <w:rFonts w:cs="Arial"/>
                <w:lang w:eastAsia="zh-CN"/>
              </w:rPr>
              <w:t>26</w:t>
            </w:r>
          </w:p>
        </w:tc>
        <w:tc>
          <w:tcPr>
            <w:tcW w:w="586" w:type="dxa"/>
            <w:gridSpan w:val="2"/>
            <w:shd w:val="clear" w:color="auto" w:fill="auto"/>
            <w:vAlign w:val="center"/>
          </w:tcPr>
          <w:p w14:paraId="1F8E1D33" w14:textId="77777777" w:rsidR="00BA0136" w:rsidRPr="001D386E" w:rsidRDefault="00BA0136" w:rsidP="00BA0136">
            <w:pPr>
              <w:pStyle w:val="TAC"/>
              <w:rPr>
                <w:rFonts w:cs="Arial"/>
              </w:rPr>
            </w:pPr>
          </w:p>
        </w:tc>
        <w:tc>
          <w:tcPr>
            <w:tcW w:w="586" w:type="dxa"/>
            <w:gridSpan w:val="4"/>
            <w:vAlign w:val="center"/>
          </w:tcPr>
          <w:p w14:paraId="2A02F7EF" w14:textId="77777777" w:rsidR="00BA0136" w:rsidRPr="001D386E" w:rsidRDefault="00BA0136" w:rsidP="00BA0136">
            <w:pPr>
              <w:pStyle w:val="TAC"/>
              <w:rPr>
                <w:rFonts w:cs="Arial"/>
              </w:rPr>
            </w:pPr>
            <w:r w:rsidRPr="001D386E">
              <w:rPr>
                <w:rFonts w:cs="Arial"/>
                <w:lang w:val="en-US"/>
              </w:rPr>
              <w:t>Yes</w:t>
            </w:r>
          </w:p>
        </w:tc>
        <w:tc>
          <w:tcPr>
            <w:tcW w:w="586" w:type="dxa"/>
            <w:gridSpan w:val="4"/>
            <w:vAlign w:val="center"/>
          </w:tcPr>
          <w:p w14:paraId="4EEE4D76"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271E8634"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590F46AA" w14:textId="77777777" w:rsidR="00BA0136" w:rsidRPr="001D386E" w:rsidRDefault="00BA0136" w:rsidP="00BA0136">
            <w:pPr>
              <w:pStyle w:val="TAC"/>
              <w:rPr>
                <w:rFonts w:cs="Arial"/>
              </w:rPr>
            </w:pPr>
          </w:p>
        </w:tc>
        <w:tc>
          <w:tcPr>
            <w:tcW w:w="698" w:type="dxa"/>
            <w:gridSpan w:val="4"/>
            <w:vAlign w:val="center"/>
          </w:tcPr>
          <w:p w14:paraId="3A16D66D" w14:textId="77777777" w:rsidR="00BA0136" w:rsidRPr="001D386E" w:rsidRDefault="00BA0136" w:rsidP="00BA0136">
            <w:pPr>
              <w:pStyle w:val="TAC"/>
              <w:rPr>
                <w:rFonts w:cs="Arial"/>
              </w:rPr>
            </w:pPr>
          </w:p>
        </w:tc>
        <w:tc>
          <w:tcPr>
            <w:tcW w:w="1187" w:type="dxa"/>
            <w:vMerge/>
            <w:vAlign w:val="center"/>
          </w:tcPr>
          <w:p w14:paraId="192CF84E" w14:textId="77777777" w:rsidR="00BA0136" w:rsidRPr="001D386E" w:rsidRDefault="00BA0136" w:rsidP="00BA0136">
            <w:pPr>
              <w:pStyle w:val="TAC"/>
              <w:rPr>
                <w:rFonts w:cs="Arial"/>
              </w:rPr>
            </w:pPr>
          </w:p>
        </w:tc>
        <w:tc>
          <w:tcPr>
            <w:tcW w:w="1288" w:type="dxa"/>
            <w:vMerge/>
            <w:vAlign w:val="center"/>
          </w:tcPr>
          <w:p w14:paraId="6D3E809B" w14:textId="77777777" w:rsidR="00BA0136" w:rsidRPr="001D386E" w:rsidRDefault="00BA0136" w:rsidP="00BA0136">
            <w:pPr>
              <w:pStyle w:val="TAC"/>
              <w:rPr>
                <w:rFonts w:cs="Arial"/>
              </w:rPr>
            </w:pPr>
          </w:p>
        </w:tc>
      </w:tr>
      <w:tr w:rsidR="00BA0136" w:rsidRPr="001D386E" w14:paraId="1EC12FE7" w14:textId="77777777" w:rsidTr="00BA0136">
        <w:trPr>
          <w:trHeight w:val="223"/>
          <w:jc w:val="center"/>
        </w:trPr>
        <w:tc>
          <w:tcPr>
            <w:tcW w:w="1396" w:type="dxa"/>
            <w:vMerge/>
            <w:vAlign w:val="center"/>
          </w:tcPr>
          <w:p w14:paraId="3F16CC57" w14:textId="77777777" w:rsidR="00BA0136" w:rsidRPr="001D386E" w:rsidRDefault="00BA0136" w:rsidP="00BA0136">
            <w:pPr>
              <w:pStyle w:val="TAC"/>
              <w:rPr>
                <w:rFonts w:cs="Arial"/>
              </w:rPr>
            </w:pPr>
          </w:p>
        </w:tc>
        <w:tc>
          <w:tcPr>
            <w:tcW w:w="1466" w:type="dxa"/>
            <w:vMerge/>
            <w:vAlign w:val="center"/>
          </w:tcPr>
          <w:p w14:paraId="68A9F361" w14:textId="77777777" w:rsidR="00BA0136" w:rsidRPr="001D386E" w:rsidRDefault="00BA0136" w:rsidP="00BA0136">
            <w:pPr>
              <w:pStyle w:val="TAC"/>
              <w:rPr>
                <w:rFonts w:cs="Arial"/>
              </w:rPr>
            </w:pPr>
          </w:p>
        </w:tc>
        <w:tc>
          <w:tcPr>
            <w:tcW w:w="767" w:type="dxa"/>
            <w:shd w:val="clear" w:color="auto" w:fill="auto"/>
            <w:vAlign w:val="center"/>
          </w:tcPr>
          <w:p w14:paraId="5AEABEE8" w14:textId="77777777" w:rsidR="00BA0136" w:rsidRPr="001D386E" w:rsidRDefault="00BA0136" w:rsidP="00BA0136">
            <w:pPr>
              <w:pStyle w:val="TAC"/>
              <w:rPr>
                <w:rFonts w:cs="Arial"/>
              </w:rPr>
            </w:pPr>
            <w:r w:rsidRPr="001D386E">
              <w:rPr>
                <w:rFonts w:cs="Arial"/>
                <w:lang w:eastAsia="zh-CN"/>
              </w:rPr>
              <w:t>25</w:t>
            </w:r>
          </w:p>
        </w:tc>
        <w:tc>
          <w:tcPr>
            <w:tcW w:w="586" w:type="dxa"/>
            <w:gridSpan w:val="2"/>
            <w:shd w:val="clear" w:color="auto" w:fill="auto"/>
            <w:vAlign w:val="center"/>
          </w:tcPr>
          <w:p w14:paraId="7AAAAEFB" w14:textId="77777777" w:rsidR="00BA0136" w:rsidRPr="001D386E" w:rsidRDefault="00BA0136" w:rsidP="00BA0136">
            <w:pPr>
              <w:pStyle w:val="TAC"/>
              <w:rPr>
                <w:rFonts w:cs="Arial"/>
              </w:rPr>
            </w:pPr>
          </w:p>
        </w:tc>
        <w:tc>
          <w:tcPr>
            <w:tcW w:w="586" w:type="dxa"/>
            <w:gridSpan w:val="4"/>
            <w:vAlign w:val="center"/>
          </w:tcPr>
          <w:p w14:paraId="0107D82F" w14:textId="77777777" w:rsidR="00BA0136" w:rsidRPr="001D386E" w:rsidRDefault="00BA0136" w:rsidP="00BA0136">
            <w:pPr>
              <w:pStyle w:val="TAC"/>
              <w:rPr>
                <w:rFonts w:cs="Arial"/>
              </w:rPr>
            </w:pPr>
          </w:p>
        </w:tc>
        <w:tc>
          <w:tcPr>
            <w:tcW w:w="586" w:type="dxa"/>
            <w:gridSpan w:val="4"/>
            <w:vAlign w:val="center"/>
          </w:tcPr>
          <w:p w14:paraId="24FD4670"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2383F57B"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186D36E8" w14:textId="77777777" w:rsidR="00BA0136" w:rsidRPr="001D386E" w:rsidRDefault="00BA0136" w:rsidP="00BA0136">
            <w:pPr>
              <w:pStyle w:val="TAC"/>
              <w:rPr>
                <w:rFonts w:cs="Arial"/>
              </w:rPr>
            </w:pPr>
          </w:p>
        </w:tc>
        <w:tc>
          <w:tcPr>
            <w:tcW w:w="698" w:type="dxa"/>
            <w:gridSpan w:val="4"/>
            <w:vAlign w:val="center"/>
          </w:tcPr>
          <w:p w14:paraId="30E01B7E" w14:textId="77777777" w:rsidR="00BA0136" w:rsidRPr="001D386E" w:rsidRDefault="00BA0136" w:rsidP="00BA0136">
            <w:pPr>
              <w:pStyle w:val="TAC"/>
              <w:rPr>
                <w:rFonts w:cs="Arial"/>
              </w:rPr>
            </w:pPr>
          </w:p>
        </w:tc>
        <w:tc>
          <w:tcPr>
            <w:tcW w:w="1187" w:type="dxa"/>
            <w:vMerge w:val="restart"/>
            <w:vAlign w:val="center"/>
          </w:tcPr>
          <w:p w14:paraId="208B6B42"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1F9E80D5" w14:textId="77777777" w:rsidR="00BA0136" w:rsidRPr="001D386E" w:rsidRDefault="00BA0136" w:rsidP="00BA0136">
            <w:pPr>
              <w:pStyle w:val="TAC"/>
              <w:rPr>
                <w:rFonts w:cs="Arial"/>
              </w:rPr>
            </w:pPr>
            <w:r w:rsidRPr="001D386E">
              <w:rPr>
                <w:rFonts w:cs="Arial"/>
              </w:rPr>
              <w:t>2</w:t>
            </w:r>
          </w:p>
        </w:tc>
      </w:tr>
      <w:tr w:rsidR="00BA0136" w:rsidRPr="001D386E" w14:paraId="7B637B74" w14:textId="77777777" w:rsidTr="00BA0136">
        <w:trPr>
          <w:trHeight w:val="223"/>
          <w:jc w:val="center"/>
        </w:trPr>
        <w:tc>
          <w:tcPr>
            <w:tcW w:w="1396" w:type="dxa"/>
            <w:vMerge/>
            <w:vAlign w:val="center"/>
          </w:tcPr>
          <w:p w14:paraId="74577BCE" w14:textId="77777777" w:rsidR="00BA0136" w:rsidRPr="001D386E" w:rsidRDefault="00BA0136" w:rsidP="00BA0136">
            <w:pPr>
              <w:pStyle w:val="TAC"/>
              <w:rPr>
                <w:rFonts w:cs="Arial"/>
              </w:rPr>
            </w:pPr>
          </w:p>
        </w:tc>
        <w:tc>
          <w:tcPr>
            <w:tcW w:w="1466" w:type="dxa"/>
            <w:vMerge/>
            <w:vAlign w:val="center"/>
          </w:tcPr>
          <w:p w14:paraId="5B358FF3" w14:textId="77777777" w:rsidR="00BA0136" w:rsidRPr="001D386E" w:rsidRDefault="00BA0136" w:rsidP="00BA0136">
            <w:pPr>
              <w:pStyle w:val="TAC"/>
              <w:rPr>
                <w:rFonts w:cs="Arial"/>
              </w:rPr>
            </w:pPr>
          </w:p>
        </w:tc>
        <w:tc>
          <w:tcPr>
            <w:tcW w:w="767" w:type="dxa"/>
            <w:shd w:val="clear" w:color="auto" w:fill="auto"/>
            <w:vAlign w:val="center"/>
          </w:tcPr>
          <w:p w14:paraId="30E0341F" w14:textId="77777777" w:rsidR="00BA0136" w:rsidRPr="001D386E" w:rsidRDefault="00BA0136" w:rsidP="00BA0136">
            <w:pPr>
              <w:pStyle w:val="TAC"/>
              <w:rPr>
                <w:rFonts w:cs="Arial"/>
              </w:rPr>
            </w:pPr>
            <w:r w:rsidRPr="001D386E">
              <w:rPr>
                <w:rFonts w:cs="Arial"/>
                <w:lang w:eastAsia="zh-CN"/>
              </w:rPr>
              <w:t>26</w:t>
            </w:r>
          </w:p>
        </w:tc>
        <w:tc>
          <w:tcPr>
            <w:tcW w:w="586" w:type="dxa"/>
            <w:gridSpan w:val="2"/>
            <w:shd w:val="clear" w:color="auto" w:fill="auto"/>
            <w:vAlign w:val="center"/>
          </w:tcPr>
          <w:p w14:paraId="243C50BF" w14:textId="77777777" w:rsidR="00BA0136" w:rsidRPr="001D386E" w:rsidRDefault="00BA0136" w:rsidP="00BA0136">
            <w:pPr>
              <w:pStyle w:val="TAC"/>
              <w:rPr>
                <w:rFonts w:cs="Arial"/>
              </w:rPr>
            </w:pPr>
          </w:p>
        </w:tc>
        <w:tc>
          <w:tcPr>
            <w:tcW w:w="586" w:type="dxa"/>
            <w:gridSpan w:val="4"/>
            <w:vAlign w:val="center"/>
          </w:tcPr>
          <w:p w14:paraId="38F26DCE" w14:textId="77777777" w:rsidR="00BA0136" w:rsidRPr="001D386E" w:rsidRDefault="00BA0136" w:rsidP="00BA0136">
            <w:pPr>
              <w:pStyle w:val="TAC"/>
              <w:rPr>
                <w:rFonts w:cs="Arial"/>
              </w:rPr>
            </w:pPr>
          </w:p>
        </w:tc>
        <w:tc>
          <w:tcPr>
            <w:tcW w:w="586" w:type="dxa"/>
            <w:gridSpan w:val="4"/>
            <w:vAlign w:val="center"/>
          </w:tcPr>
          <w:p w14:paraId="476B3713"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772CB96D"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09D28F86" w14:textId="77777777" w:rsidR="00BA0136" w:rsidRPr="001D386E" w:rsidRDefault="00BA0136" w:rsidP="00BA0136">
            <w:pPr>
              <w:pStyle w:val="TAC"/>
              <w:rPr>
                <w:rFonts w:cs="Arial"/>
              </w:rPr>
            </w:pPr>
          </w:p>
        </w:tc>
        <w:tc>
          <w:tcPr>
            <w:tcW w:w="698" w:type="dxa"/>
            <w:gridSpan w:val="4"/>
            <w:vAlign w:val="center"/>
          </w:tcPr>
          <w:p w14:paraId="6DD8C425" w14:textId="77777777" w:rsidR="00BA0136" w:rsidRPr="001D386E" w:rsidRDefault="00BA0136" w:rsidP="00BA0136">
            <w:pPr>
              <w:pStyle w:val="TAC"/>
              <w:rPr>
                <w:rFonts w:cs="Arial"/>
              </w:rPr>
            </w:pPr>
          </w:p>
        </w:tc>
        <w:tc>
          <w:tcPr>
            <w:tcW w:w="1187" w:type="dxa"/>
            <w:vMerge/>
            <w:vAlign w:val="center"/>
          </w:tcPr>
          <w:p w14:paraId="2FE9AFAF" w14:textId="77777777" w:rsidR="00BA0136" w:rsidRPr="001D386E" w:rsidRDefault="00BA0136" w:rsidP="00BA0136">
            <w:pPr>
              <w:pStyle w:val="TAC"/>
              <w:rPr>
                <w:rFonts w:cs="Arial"/>
              </w:rPr>
            </w:pPr>
          </w:p>
        </w:tc>
        <w:tc>
          <w:tcPr>
            <w:tcW w:w="1288" w:type="dxa"/>
            <w:vMerge/>
            <w:vAlign w:val="center"/>
          </w:tcPr>
          <w:p w14:paraId="3305AA50" w14:textId="77777777" w:rsidR="00BA0136" w:rsidRPr="001D386E" w:rsidRDefault="00BA0136" w:rsidP="00BA0136">
            <w:pPr>
              <w:pStyle w:val="TAC"/>
              <w:rPr>
                <w:rFonts w:cs="Arial"/>
              </w:rPr>
            </w:pPr>
          </w:p>
        </w:tc>
      </w:tr>
      <w:tr w:rsidR="00BA0136" w:rsidRPr="001D386E" w14:paraId="3520CD7C" w14:textId="77777777" w:rsidTr="00BA0136">
        <w:trPr>
          <w:trHeight w:val="223"/>
          <w:jc w:val="center"/>
        </w:trPr>
        <w:tc>
          <w:tcPr>
            <w:tcW w:w="1396" w:type="dxa"/>
            <w:vMerge w:val="restart"/>
            <w:vAlign w:val="center"/>
          </w:tcPr>
          <w:p w14:paraId="3283FA6B" w14:textId="77777777" w:rsidR="00BA0136" w:rsidRPr="001D386E" w:rsidRDefault="00BA0136" w:rsidP="00BA0136">
            <w:pPr>
              <w:pStyle w:val="TAC"/>
              <w:rPr>
                <w:rFonts w:cs="Arial"/>
              </w:rPr>
            </w:pPr>
            <w:r w:rsidRPr="001D386E">
              <w:rPr>
                <w:rFonts w:cs="Arial"/>
              </w:rPr>
              <w:t>CA_25A-25A-26A</w:t>
            </w:r>
          </w:p>
        </w:tc>
        <w:tc>
          <w:tcPr>
            <w:tcW w:w="1466" w:type="dxa"/>
            <w:vMerge w:val="restart"/>
            <w:vAlign w:val="center"/>
          </w:tcPr>
          <w:p w14:paraId="0C2A964B" w14:textId="77777777" w:rsidR="00BA0136" w:rsidRPr="001D386E" w:rsidRDefault="00BA0136" w:rsidP="00BA0136">
            <w:pPr>
              <w:pStyle w:val="TAC"/>
              <w:rPr>
                <w:rFonts w:cs="Arial"/>
              </w:rPr>
            </w:pPr>
            <w:r w:rsidRPr="001D386E">
              <w:rPr>
                <w:rFonts w:cs="Arial"/>
                <w:lang w:eastAsia="zh-CN"/>
              </w:rPr>
              <w:t>CA_25A-26A</w:t>
            </w:r>
          </w:p>
        </w:tc>
        <w:tc>
          <w:tcPr>
            <w:tcW w:w="767" w:type="dxa"/>
            <w:shd w:val="clear" w:color="auto" w:fill="auto"/>
            <w:vAlign w:val="center"/>
          </w:tcPr>
          <w:p w14:paraId="58D4704B" w14:textId="77777777" w:rsidR="00BA0136" w:rsidRPr="001D386E" w:rsidRDefault="00BA0136" w:rsidP="00BA0136">
            <w:pPr>
              <w:pStyle w:val="TAC"/>
              <w:rPr>
                <w:rFonts w:cs="Arial"/>
                <w:lang w:eastAsia="zh-CN"/>
              </w:rPr>
            </w:pPr>
            <w:r w:rsidRPr="001D386E">
              <w:rPr>
                <w:rFonts w:cs="Arial" w:hint="eastAsia"/>
                <w:lang w:eastAsia="zh-CN"/>
              </w:rPr>
              <w:t>25</w:t>
            </w:r>
          </w:p>
        </w:tc>
        <w:tc>
          <w:tcPr>
            <w:tcW w:w="3655" w:type="dxa"/>
            <w:gridSpan w:val="27"/>
            <w:shd w:val="clear" w:color="auto" w:fill="auto"/>
            <w:vAlign w:val="center"/>
          </w:tcPr>
          <w:p w14:paraId="68E4DE29" w14:textId="77777777" w:rsidR="00BA0136" w:rsidRPr="001D386E" w:rsidRDefault="00BA0136" w:rsidP="00BA0136">
            <w:pPr>
              <w:pStyle w:val="TAC"/>
              <w:rPr>
                <w:rFonts w:cs="Arial"/>
              </w:rPr>
            </w:pPr>
            <w:r w:rsidRPr="001D386E">
              <w:rPr>
                <w:rFonts w:eastAsia="Malgun Gothic"/>
                <w:kern w:val="2"/>
              </w:rPr>
              <w:t>See</w:t>
            </w:r>
            <w:r w:rsidRPr="001D386E">
              <w:rPr>
                <w:kern w:val="2"/>
              </w:rPr>
              <w:t xml:space="preserve"> </w:t>
            </w:r>
            <w:r w:rsidRPr="001D386E">
              <w:rPr>
                <w:rFonts w:eastAsia="Malgun Gothic"/>
                <w:kern w:val="2"/>
              </w:rPr>
              <w:t>CA_25</w:t>
            </w:r>
            <w:r w:rsidRPr="001D386E">
              <w:rPr>
                <w:kern w:val="2"/>
              </w:rPr>
              <w:t xml:space="preserve">A-25A </w:t>
            </w:r>
            <w:r w:rsidRPr="001D386E">
              <w:rPr>
                <w:rFonts w:eastAsia="Malgun Gothic"/>
                <w:kern w:val="2"/>
              </w:rPr>
              <w:t>Bandwidth</w:t>
            </w:r>
            <w:r w:rsidRPr="001D386E">
              <w:rPr>
                <w:kern w:val="2"/>
              </w:rPr>
              <w:t xml:space="preserve"> </w:t>
            </w:r>
            <w:r w:rsidRPr="001D386E">
              <w:rPr>
                <w:rFonts w:eastAsia="Malgun Gothic"/>
                <w:kern w:val="2"/>
              </w:rPr>
              <w:t xml:space="preserve">Combination Set 1 </w:t>
            </w:r>
            <w:r w:rsidRPr="001D386E">
              <w:t>in Table 5.6A.1-3</w:t>
            </w:r>
          </w:p>
        </w:tc>
        <w:tc>
          <w:tcPr>
            <w:tcW w:w="1187" w:type="dxa"/>
            <w:vMerge w:val="restart"/>
            <w:vAlign w:val="center"/>
          </w:tcPr>
          <w:p w14:paraId="2F2BC0D5" w14:textId="77777777" w:rsidR="00BA0136" w:rsidRPr="001D386E" w:rsidRDefault="00BA0136" w:rsidP="00BA0136">
            <w:pPr>
              <w:pStyle w:val="TAC"/>
              <w:rPr>
                <w:rFonts w:cs="Arial"/>
              </w:rPr>
            </w:pPr>
            <w:r w:rsidRPr="001D386E">
              <w:rPr>
                <w:rFonts w:cs="Arial" w:hint="eastAsia"/>
                <w:lang w:eastAsia="zh-CN"/>
              </w:rPr>
              <w:t>45</w:t>
            </w:r>
          </w:p>
        </w:tc>
        <w:tc>
          <w:tcPr>
            <w:tcW w:w="1288" w:type="dxa"/>
            <w:vMerge w:val="restart"/>
            <w:vAlign w:val="center"/>
          </w:tcPr>
          <w:p w14:paraId="3C918179"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60D7B5E4" w14:textId="77777777" w:rsidTr="00BA0136">
        <w:trPr>
          <w:trHeight w:val="223"/>
          <w:jc w:val="center"/>
        </w:trPr>
        <w:tc>
          <w:tcPr>
            <w:tcW w:w="1396" w:type="dxa"/>
            <w:vMerge/>
            <w:vAlign w:val="center"/>
          </w:tcPr>
          <w:p w14:paraId="4677CF4F" w14:textId="77777777" w:rsidR="00BA0136" w:rsidRPr="001D386E" w:rsidRDefault="00BA0136" w:rsidP="00BA0136">
            <w:pPr>
              <w:pStyle w:val="TAC"/>
              <w:rPr>
                <w:rFonts w:cs="Arial"/>
              </w:rPr>
            </w:pPr>
          </w:p>
        </w:tc>
        <w:tc>
          <w:tcPr>
            <w:tcW w:w="1466" w:type="dxa"/>
            <w:vMerge/>
            <w:vAlign w:val="center"/>
          </w:tcPr>
          <w:p w14:paraId="7D58EB8D" w14:textId="77777777" w:rsidR="00BA0136" w:rsidRPr="001D386E" w:rsidRDefault="00BA0136" w:rsidP="00BA0136">
            <w:pPr>
              <w:pStyle w:val="TAC"/>
              <w:rPr>
                <w:rFonts w:cs="Arial"/>
              </w:rPr>
            </w:pPr>
          </w:p>
        </w:tc>
        <w:tc>
          <w:tcPr>
            <w:tcW w:w="767" w:type="dxa"/>
            <w:shd w:val="clear" w:color="auto" w:fill="auto"/>
            <w:vAlign w:val="center"/>
          </w:tcPr>
          <w:p w14:paraId="575188F7" w14:textId="77777777" w:rsidR="00BA0136" w:rsidRPr="001D386E" w:rsidRDefault="00BA0136" w:rsidP="00BA0136">
            <w:pPr>
              <w:pStyle w:val="TAC"/>
              <w:rPr>
                <w:rFonts w:cs="Arial"/>
                <w:lang w:eastAsia="zh-CN"/>
              </w:rPr>
            </w:pPr>
            <w:r w:rsidRPr="001D386E">
              <w:rPr>
                <w:rFonts w:cs="Arial" w:hint="eastAsia"/>
                <w:lang w:eastAsia="zh-CN"/>
              </w:rPr>
              <w:t>26</w:t>
            </w:r>
          </w:p>
        </w:tc>
        <w:tc>
          <w:tcPr>
            <w:tcW w:w="586" w:type="dxa"/>
            <w:gridSpan w:val="2"/>
            <w:shd w:val="clear" w:color="auto" w:fill="auto"/>
            <w:vAlign w:val="center"/>
          </w:tcPr>
          <w:p w14:paraId="6E005899" w14:textId="77777777" w:rsidR="00BA0136" w:rsidRPr="001D386E" w:rsidRDefault="00BA0136" w:rsidP="00BA0136">
            <w:pPr>
              <w:pStyle w:val="TAC"/>
              <w:rPr>
                <w:rFonts w:cs="Arial"/>
              </w:rPr>
            </w:pPr>
          </w:p>
        </w:tc>
        <w:tc>
          <w:tcPr>
            <w:tcW w:w="586" w:type="dxa"/>
            <w:gridSpan w:val="4"/>
            <w:vAlign w:val="center"/>
          </w:tcPr>
          <w:p w14:paraId="1E53E2DD" w14:textId="77777777" w:rsidR="00BA0136" w:rsidRPr="001D386E" w:rsidRDefault="00BA0136" w:rsidP="00BA0136">
            <w:pPr>
              <w:pStyle w:val="TAC"/>
              <w:rPr>
                <w:rFonts w:cs="Arial"/>
              </w:rPr>
            </w:pPr>
            <w:r w:rsidRPr="001D386E">
              <w:rPr>
                <w:rFonts w:cs="Arial" w:hint="eastAsia"/>
                <w:lang w:eastAsia="zh-CN"/>
              </w:rPr>
              <w:t>Yes</w:t>
            </w:r>
          </w:p>
        </w:tc>
        <w:tc>
          <w:tcPr>
            <w:tcW w:w="586" w:type="dxa"/>
            <w:gridSpan w:val="4"/>
            <w:vAlign w:val="center"/>
          </w:tcPr>
          <w:p w14:paraId="133306BD" w14:textId="77777777" w:rsidR="00BA0136" w:rsidRPr="001D386E" w:rsidRDefault="00BA0136" w:rsidP="00BA0136">
            <w:pPr>
              <w:pStyle w:val="TAC"/>
              <w:rPr>
                <w:rFonts w:cs="Arial"/>
                <w:lang w:val="en-US"/>
              </w:rPr>
            </w:pPr>
            <w:r w:rsidRPr="001D386E">
              <w:rPr>
                <w:rFonts w:cs="Arial" w:hint="eastAsia"/>
                <w:lang w:val="en-US" w:eastAsia="zh-CN"/>
              </w:rPr>
              <w:t>Yes</w:t>
            </w:r>
          </w:p>
        </w:tc>
        <w:tc>
          <w:tcPr>
            <w:tcW w:w="600" w:type="dxa"/>
            <w:gridSpan w:val="7"/>
            <w:vAlign w:val="center"/>
          </w:tcPr>
          <w:p w14:paraId="27963AF5" w14:textId="77777777" w:rsidR="00BA0136" w:rsidRPr="001D386E" w:rsidRDefault="00BA0136" w:rsidP="00BA0136">
            <w:pPr>
              <w:pStyle w:val="TAC"/>
              <w:rPr>
                <w:rFonts w:cs="Arial"/>
                <w:lang w:val="en-US"/>
              </w:rPr>
            </w:pPr>
          </w:p>
        </w:tc>
        <w:tc>
          <w:tcPr>
            <w:tcW w:w="599" w:type="dxa"/>
            <w:gridSpan w:val="6"/>
            <w:vAlign w:val="center"/>
          </w:tcPr>
          <w:p w14:paraId="4960889E" w14:textId="77777777" w:rsidR="00BA0136" w:rsidRPr="001D386E" w:rsidRDefault="00BA0136" w:rsidP="00BA0136">
            <w:pPr>
              <w:pStyle w:val="TAC"/>
              <w:rPr>
                <w:rFonts w:cs="Arial"/>
              </w:rPr>
            </w:pPr>
          </w:p>
        </w:tc>
        <w:tc>
          <w:tcPr>
            <w:tcW w:w="698" w:type="dxa"/>
            <w:gridSpan w:val="4"/>
            <w:vAlign w:val="center"/>
          </w:tcPr>
          <w:p w14:paraId="1765F768" w14:textId="77777777" w:rsidR="00BA0136" w:rsidRPr="001D386E" w:rsidRDefault="00BA0136" w:rsidP="00BA0136">
            <w:pPr>
              <w:pStyle w:val="TAC"/>
              <w:rPr>
                <w:rFonts w:cs="Arial"/>
              </w:rPr>
            </w:pPr>
          </w:p>
        </w:tc>
        <w:tc>
          <w:tcPr>
            <w:tcW w:w="1187" w:type="dxa"/>
            <w:vMerge/>
            <w:vAlign w:val="center"/>
          </w:tcPr>
          <w:p w14:paraId="3DD11ABC" w14:textId="77777777" w:rsidR="00BA0136" w:rsidRPr="001D386E" w:rsidRDefault="00BA0136" w:rsidP="00BA0136">
            <w:pPr>
              <w:pStyle w:val="TAC"/>
              <w:rPr>
                <w:rFonts w:cs="Arial"/>
              </w:rPr>
            </w:pPr>
          </w:p>
        </w:tc>
        <w:tc>
          <w:tcPr>
            <w:tcW w:w="1288" w:type="dxa"/>
            <w:vMerge/>
            <w:vAlign w:val="center"/>
          </w:tcPr>
          <w:p w14:paraId="19FB82DA" w14:textId="77777777" w:rsidR="00BA0136" w:rsidRPr="001D386E" w:rsidRDefault="00BA0136" w:rsidP="00BA0136">
            <w:pPr>
              <w:pStyle w:val="TAC"/>
              <w:rPr>
                <w:rFonts w:cs="Arial"/>
              </w:rPr>
            </w:pPr>
          </w:p>
        </w:tc>
      </w:tr>
      <w:tr w:rsidR="00BA0136" w:rsidRPr="001D386E" w14:paraId="16D17CC8" w14:textId="77777777" w:rsidTr="00BA0136">
        <w:trPr>
          <w:trHeight w:val="223"/>
          <w:jc w:val="center"/>
        </w:trPr>
        <w:tc>
          <w:tcPr>
            <w:tcW w:w="1396" w:type="dxa"/>
            <w:vMerge w:val="restart"/>
            <w:vAlign w:val="center"/>
          </w:tcPr>
          <w:p w14:paraId="4E69DDB8" w14:textId="77777777" w:rsidR="00BA0136" w:rsidRPr="001D386E" w:rsidRDefault="00BA0136" w:rsidP="00BA0136">
            <w:pPr>
              <w:pStyle w:val="TAC"/>
              <w:rPr>
                <w:rFonts w:cs="Arial"/>
              </w:rPr>
            </w:pPr>
            <w:r w:rsidRPr="001D386E">
              <w:rPr>
                <w:rFonts w:cs="Arial"/>
              </w:rPr>
              <w:t>CA_25A-41A</w:t>
            </w:r>
          </w:p>
        </w:tc>
        <w:tc>
          <w:tcPr>
            <w:tcW w:w="1466" w:type="dxa"/>
            <w:vMerge w:val="restart"/>
            <w:vAlign w:val="center"/>
          </w:tcPr>
          <w:p w14:paraId="4E6BB947" w14:textId="77777777" w:rsidR="00BA0136" w:rsidRPr="001D386E" w:rsidRDefault="00BA0136" w:rsidP="00BA0136">
            <w:pPr>
              <w:pStyle w:val="TAC"/>
              <w:rPr>
                <w:rFonts w:cs="Arial"/>
              </w:rPr>
            </w:pPr>
            <w:r w:rsidRPr="001D386E">
              <w:rPr>
                <w:lang w:eastAsia="x-none"/>
              </w:rPr>
              <w:t>CA_25A-41A</w:t>
            </w:r>
          </w:p>
        </w:tc>
        <w:tc>
          <w:tcPr>
            <w:tcW w:w="767" w:type="dxa"/>
            <w:shd w:val="clear" w:color="auto" w:fill="auto"/>
            <w:vAlign w:val="center"/>
          </w:tcPr>
          <w:p w14:paraId="15AFC60B" w14:textId="77777777" w:rsidR="00BA0136" w:rsidRPr="001D386E" w:rsidRDefault="00BA0136" w:rsidP="00BA0136">
            <w:pPr>
              <w:pStyle w:val="TAC"/>
              <w:rPr>
                <w:rFonts w:cs="Arial"/>
              </w:rPr>
            </w:pPr>
            <w:r w:rsidRPr="001D386E">
              <w:rPr>
                <w:rFonts w:cs="Arial"/>
              </w:rPr>
              <w:t>25</w:t>
            </w:r>
          </w:p>
        </w:tc>
        <w:tc>
          <w:tcPr>
            <w:tcW w:w="586" w:type="dxa"/>
            <w:gridSpan w:val="2"/>
            <w:shd w:val="clear" w:color="auto" w:fill="auto"/>
            <w:vAlign w:val="center"/>
          </w:tcPr>
          <w:p w14:paraId="134D4108" w14:textId="77777777" w:rsidR="00BA0136" w:rsidRPr="001D386E" w:rsidRDefault="00BA0136" w:rsidP="00BA0136">
            <w:pPr>
              <w:pStyle w:val="TAC"/>
              <w:rPr>
                <w:rFonts w:cs="Arial"/>
              </w:rPr>
            </w:pPr>
          </w:p>
        </w:tc>
        <w:tc>
          <w:tcPr>
            <w:tcW w:w="586" w:type="dxa"/>
            <w:gridSpan w:val="4"/>
            <w:vAlign w:val="center"/>
          </w:tcPr>
          <w:p w14:paraId="15C489C1" w14:textId="77777777" w:rsidR="00BA0136" w:rsidRPr="001D386E" w:rsidRDefault="00BA0136" w:rsidP="00BA0136">
            <w:pPr>
              <w:pStyle w:val="TAC"/>
              <w:rPr>
                <w:rFonts w:cs="Arial"/>
              </w:rPr>
            </w:pPr>
          </w:p>
        </w:tc>
        <w:tc>
          <w:tcPr>
            <w:tcW w:w="586" w:type="dxa"/>
            <w:gridSpan w:val="4"/>
            <w:vAlign w:val="center"/>
          </w:tcPr>
          <w:p w14:paraId="2FE56D4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F9E378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3C4FDC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747821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D55C5C8"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2E914A05" w14:textId="77777777" w:rsidR="00BA0136" w:rsidRPr="001D386E" w:rsidRDefault="00BA0136" w:rsidP="00BA0136">
            <w:pPr>
              <w:pStyle w:val="TAC"/>
              <w:rPr>
                <w:rFonts w:cs="Arial"/>
              </w:rPr>
            </w:pPr>
            <w:r w:rsidRPr="001D386E">
              <w:rPr>
                <w:rFonts w:cs="Arial"/>
              </w:rPr>
              <w:t>0</w:t>
            </w:r>
          </w:p>
        </w:tc>
      </w:tr>
      <w:tr w:rsidR="00BA0136" w:rsidRPr="001D386E" w14:paraId="6C765820" w14:textId="77777777" w:rsidTr="00BA0136">
        <w:trPr>
          <w:trHeight w:val="223"/>
          <w:jc w:val="center"/>
        </w:trPr>
        <w:tc>
          <w:tcPr>
            <w:tcW w:w="1396" w:type="dxa"/>
            <w:vMerge/>
            <w:vAlign w:val="center"/>
          </w:tcPr>
          <w:p w14:paraId="7DACCBC2" w14:textId="77777777" w:rsidR="00BA0136" w:rsidRPr="001D386E" w:rsidRDefault="00BA0136" w:rsidP="00BA0136">
            <w:pPr>
              <w:pStyle w:val="TAC"/>
              <w:rPr>
                <w:rFonts w:cs="Arial"/>
              </w:rPr>
            </w:pPr>
          </w:p>
        </w:tc>
        <w:tc>
          <w:tcPr>
            <w:tcW w:w="1466" w:type="dxa"/>
            <w:vMerge/>
            <w:vAlign w:val="center"/>
          </w:tcPr>
          <w:p w14:paraId="6911E023" w14:textId="77777777" w:rsidR="00BA0136" w:rsidRPr="001D386E" w:rsidRDefault="00BA0136" w:rsidP="00BA0136">
            <w:pPr>
              <w:pStyle w:val="TAC"/>
              <w:rPr>
                <w:rFonts w:cs="Arial"/>
              </w:rPr>
            </w:pPr>
          </w:p>
        </w:tc>
        <w:tc>
          <w:tcPr>
            <w:tcW w:w="767" w:type="dxa"/>
            <w:shd w:val="clear" w:color="auto" w:fill="auto"/>
            <w:vAlign w:val="center"/>
          </w:tcPr>
          <w:p w14:paraId="6DD098EC" w14:textId="77777777" w:rsidR="00BA0136" w:rsidRPr="001D386E" w:rsidRDefault="00BA0136" w:rsidP="00BA0136">
            <w:pPr>
              <w:pStyle w:val="TAC"/>
              <w:rPr>
                <w:rFonts w:cs="Arial"/>
              </w:rPr>
            </w:pPr>
            <w:r w:rsidRPr="001D386E">
              <w:rPr>
                <w:rFonts w:cs="Arial"/>
              </w:rPr>
              <w:t>41</w:t>
            </w:r>
          </w:p>
        </w:tc>
        <w:tc>
          <w:tcPr>
            <w:tcW w:w="586" w:type="dxa"/>
            <w:gridSpan w:val="2"/>
            <w:shd w:val="clear" w:color="auto" w:fill="auto"/>
            <w:vAlign w:val="center"/>
          </w:tcPr>
          <w:p w14:paraId="76877963" w14:textId="77777777" w:rsidR="00BA0136" w:rsidRPr="001D386E" w:rsidRDefault="00BA0136" w:rsidP="00BA0136">
            <w:pPr>
              <w:pStyle w:val="TAC"/>
              <w:rPr>
                <w:rFonts w:cs="Arial"/>
              </w:rPr>
            </w:pPr>
          </w:p>
        </w:tc>
        <w:tc>
          <w:tcPr>
            <w:tcW w:w="586" w:type="dxa"/>
            <w:gridSpan w:val="4"/>
            <w:vAlign w:val="center"/>
          </w:tcPr>
          <w:p w14:paraId="4648BB48" w14:textId="77777777" w:rsidR="00BA0136" w:rsidRPr="001D386E" w:rsidRDefault="00BA0136" w:rsidP="00BA0136">
            <w:pPr>
              <w:pStyle w:val="TAC"/>
              <w:rPr>
                <w:rFonts w:cs="Arial"/>
              </w:rPr>
            </w:pPr>
          </w:p>
        </w:tc>
        <w:tc>
          <w:tcPr>
            <w:tcW w:w="586" w:type="dxa"/>
            <w:gridSpan w:val="4"/>
            <w:vAlign w:val="center"/>
          </w:tcPr>
          <w:p w14:paraId="6F459DC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CC2FFA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FD7CA7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4802F85"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4ABE2CC" w14:textId="77777777" w:rsidR="00BA0136" w:rsidRPr="001D386E" w:rsidRDefault="00BA0136" w:rsidP="00BA0136">
            <w:pPr>
              <w:pStyle w:val="TAC"/>
              <w:rPr>
                <w:rFonts w:cs="Arial"/>
              </w:rPr>
            </w:pPr>
          </w:p>
        </w:tc>
        <w:tc>
          <w:tcPr>
            <w:tcW w:w="1288" w:type="dxa"/>
            <w:vMerge/>
            <w:vAlign w:val="center"/>
          </w:tcPr>
          <w:p w14:paraId="61289203" w14:textId="77777777" w:rsidR="00BA0136" w:rsidRPr="001D386E" w:rsidRDefault="00BA0136" w:rsidP="00BA0136">
            <w:pPr>
              <w:pStyle w:val="TAC"/>
              <w:rPr>
                <w:rFonts w:cs="Arial"/>
              </w:rPr>
            </w:pPr>
          </w:p>
        </w:tc>
      </w:tr>
      <w:tr w:rsidR="00BA0136" w:rsidRPr="001D386E" w14:paraId="09867F68" w14:textId="77777777" w:rsidTr="00BA0136">
        <w:trPr>
          <w:trHeight w:val="223"/>
          <w:jc w:val="center"/>
        </w:trPr>
        <w:tc>
          <w:tcPr>
            <w:tcW w:w="1396" w:type="dxa"/>
            <w:vMerge w:val="restart"/>
            <w:vAlign w:val="center"/>
          </w:tcPr>
          <w:p w14:paraId="131FB811" w14:textId="77777777" w:rsidR="00BA0136" w:rsidRPr="001D386E" w:rsidRDefault="00BA0136" w:rsidP="00BA0136">
            <w:pPr>
              <w:pStyle w:val="TAC"/>
              <w:rPr>
                <w:rFonts w:cs="Arial"/>
              </w:rPr>
            </w:pPr>
            <w:r w:rsidRPr="001D386E">
              <w:rPr>
                <w:rFonts w:cs="Arial" w:hint="eastAsia"/>
                <w:lang w:eastAsia="zh-CN"/>
              </w:rPr>
              <w:t>CA_25A-25A-41A</w:t>
            </w:r>
          </w:p>
        </w:tc>
        <w:tc>
          <w:tcPr>
            <w:tcW w:w="1466" w:type="dxa"/>
            <w:vMerge w:val="restart"/>
            <w:vAlign w:val="center"/>
          </w:tcPr>
          <w:p w14:paraId="42E52224" w14:textId="77777777" w:rsidR="00BA0136" w:rsidRPr="001D386E" w:rsidRDefault="00BA0136" w:rsidP="00BA0136">
            <w:pPr>
              <w:pStyle w:val="TAC"/>
              <w:rPr>
                <w:rFonts w:cs="Arial"/>
              </w:rPr>
            </w:pPr>
            <w:r w:rsidRPr="001D386E">
              <w:rPr>
                <w:lang w:eastAsia="x-none"/>
              </w:rPr>
              <w:t>CA_25A-41A</w:t>
            </w:r>
          </w:p>
        </w:tc>
        <w:tc>
          <w:tcPr>
            <w:tcW w:w="767" w:type="dxa"/>
            <w:shd w:val="clear" w:color="auto" w:fill="auto"/>
            <w:vAlign w:val="center"/>
          </w:tcPr>
          <w:p w14:paraId="6B5BA13B" w14:textId="77777777" w:rsidR="00BA0136" w:rsidRPr="001D386E" w:rsidRDefault="00BA0136" w:rsidP="00BA0136">
            <w:pPr>
              <w:pStyle w:val="TAC"/>
              <w:rPr>
                <w:rFonts w:cs="Arial"/>
                <w:lang w:eastAsia="zh-CN"/>
              </w:rPr>
            </w:pPr>
            <w:r w:rsidRPr="001D386E">
              <w:rPr>
                <w:rFonts w:cs="Arial" w:hint="eastAsia"/>
                <w:lang w:eastAsia="zh-CN"/>
              </w:rPr>
              <w:t>25</w:t>
            </w:r>
          </w:p>
        </w:tc>
        <w:tc>
          <w:tcPr>
            <w:tcW w:w="3655" w:type="dxa"/>
            <w:gridSpan w:val="27"/>
            <w:shd w:val="clear" w:color="auto" w:fill="auto"/>
            <w:vAlign w:val="center"/>
          </w:tcPr>
          <w:p w14:paraId="354552B0" w14:textId="77777777" w:rsidR="00BA0136" w:rsidRPr="001D386E" w:rsidRDefault="00BA0136" w:rsidP="00BA0136">
            <w:pPr>
              <w:pStyle w:val="TAC"/>
              <w:rPr>
                <w:rFonts w:cs="Arial"/>
              </w:rPr>
            </w:pPr>
            <w:r w:rsidRPr="001D386E">
              <w:rPr>
                <w:rFonts w:cs="Arial"/>
                <w:szCs w:val="18"/>
              </w:rPr>
              <w:t>See CA_25A-25A Bandwidth Combination Set 1 in Table 5.6A.1-3</w:t>
            </w:r>
          </w:p>
        </w:tc>
        <w:tc>
          <w:tcPr>
            <w:tcW w:w="1187" w:type="dxa"/>
            <w:vMerge w:val="restart"/>
            <w:vAlign w:val="center"/>
          </w:tcPr>
          <w:p w14:paraId="3F820653"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7A397691"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12A0015B" w14:textId="77777777" w:rsidTr="00BA0136">
        <w:trPr>
          <w:trHeight w:val="223"/>
          <w:jc w:val="center"/>
        </w:trPr>
        <w:tc>
          <w:tcPr>
            <w:tcW w:w="1396" w:type="dxa"/>
            <w:vMerge/>
            <w:vAlign w:val="center"/>
          </w:tcPr>
          <w:p w14:paraId="07D26D76" w14:textId="77777777" w:rsidR="00BA0136" w:rsidRPr="001D386E" w:rsidRDefault="00BA0136" w:rsidP="00BA0136">
            <w:pPr>
              <w:pStyle w:val="TAC"/>
              <w:rPr>
                <w:rFonts w:cs="Arial"/>
              </w:rPr>
            </w:pPr>
          </w:p>
        </w:tc>
        <w:tc>
          <w:tcPr>
            <w:tcW w:w="1466" w:type="dxa"/>
            <w:vMerge/>
            <w:vAlign w:val="center"/>
          </w:tcPr>
          <w:p w14:paraId="2EBDEF95" w14:textId="77777777" w:rsidR="00BA0136" w:rsidRPr="001D386E" w:rsidRDefault="00BA0136" w:rsidP="00BA0136">
            <w:pPr>
              <w:pStyle w:val="TAC"/>
              <w:rPr>
                <w:rFonts w:cs="Arial"/>
              </w:rPr>
            </w:pPr>
          </w:p>
        </w:tc>
        <w:tc>
          <w:tcPr>
            <w:tcW w:w="767" w:type="dxa"/>
            <w:shd w:val="clear" w:color="auto" w:fill="auto"/>
            <w:vAlign w:val="center"/>
          </w:tcPr>
          <w:p w14:paraId="479CE4F2" w14:textId="77777777" w:rsidR="00BA0136" w:rsidRPr="001D386E" w:rsidRDefault="00BA0136" w:rsidP="00BA0136">
            <w:pPr>
              <w:pStyle w:val="TAC"/>
              <w:rPr>
                <w:rFonts w:cs="Arial"/>
                <w:lang w:eastAsia="zh-CN"/>
              </w:rPr>
            </w:pPr>
            <w:r w:rsidRPr="001D386E">
              <w:rPr>
                <w:rFonts w:cs="Arial" w:hint="eastAsia"/>
                <w:lang w:eastAsia="zh-CN"/>
              </w:rPr>
              <w:t>41</w:t>
            </w:r>
          </w:p>
        </w:tc>
        <w:tc>
          <w:tcPr>
            <w:tcW w:w="586" w:type="dxa"/>
            <w:gridSpan w:val="2"/>
            <w:shd w:val="clear" w:color="auto" w:fill="auto"/>
            <w:vAlign w:val="center"/>
          </w:tcPr>
          <w:p w14:paraId="6907EC22" w14:textId="77777777" w:rsidR="00BA0136" w:rsidRPr="001D386E" w:rsidRDefault="00BA0136" w:rsidP="00BA0136">
            <w:pPr>
              <w:pStyle w:val="TAC"/>
              <w:rPr>
                <w:rFonts w:cs="Arial"/>
              </w:rPr>
            </w:pPr>
          </w:p>
        </w:tc>
        <w:tc>
          <w:tcPr>
            <w:tcW w:w="586" w:type="dxa"/>
            <w:gridSpan w:val="4"/>
            <w:vAlign w:val="center"/>
          </w:tcPr>
          <w:p w14:paraId="6FFAB47B" w14:textId="77777777" w:rsidR="00BA0136" w:rsidRPr="001D386E" w:rsidRDefault="00BA0136" w:rsidP="00BA0136">
            <w:pPr>
              <w:pStyle w:val="TAC"/>
              <w:rPr>
                <w:rFonts w:cs="Arial"/>
              </w:rPr>
            </w:pPr>
          </w:p>
        </w:tc>
        <w:tc>
          <w:tcPr>
            <w:tcW w:w="586" w:type="dxa"/>
            <w:gridSpan w:val="4"/>
            <w:vAlign w:val="center"/>
          </w:tcPr>
          <w:p w14:paraId="7FEAD49B"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6EEB3D4F"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519BFB6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8089A6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D1912AD" w14:textId="77777777" w:rsidR="00BA0136" w:rsidRPr="001D386E" w:rsidRDefault="00BA0136" w:rsidP="00BA0136">
            <w:pPr>
              <w:pStyle w:val="TAC"/>
              <w:rPr>
                <w:rFonts w:cs="Arial"/>
              </w:rPr>
            </w:pPr>
          </w:p>
        </w:tc>
        <w:tc>
          <w:tcPr>
            <w:tcW w:w="1288" w:type="dxa"/>
            <w:vMerge/>
            <w:vAlign w:val="center"/>
          </w:tcPr>
          <w:p w14:paraId="35EE50D6" w14:textId="77777777" w:rsidR="00BA0136" w:rsidRPr="001D386E" w:rsidRDefault="00BA0136" w:rsidP="00BA0136">
            <w:pPr>
              <w:pStyle w:val="TAC"/>
              <w:rPr>
                <w:rFonts w:cs="Arial"/>
              </w:rPr>
            </w:pPr>
          </w:p>
        </w:tc>
      </w:tr>
      <w:tr w:rsidR="00BA0136" w:rsidRPr="001D386E" w14:paraId="799F19CF" w14:textId="77777777" w:rsidTr="00BA0136">
        <w:trPr>
          <w:trHeight w:val="223"/>
          <w:jc w:val="center"/>
        </w:trPr>
        <w:tc>
          <w:tcPr>
            <w:tcW w:w="1396" w:type="dxa"/>
            <w:vMerge w:val="restart"/>
            <w:vAlign w:val="center"/>
          </w:tcPr>
          <w:p w14:paraId="1F60AAD8" w14:textId="77777777" w:rsidR="00BA0136" w:rsidRPr="001D386E" w:rsidRDefault="00BA0136" w:rsidP="00BA0136">
            <w:pPr>
              <w:pStyle w:val="TAC"/>
              <w:rPr>
                <w:rFonts w:cs="Arial"/>
              </w:rPr>
            </w:pPr>
            <w:r w:rsidRPr="001D386E">
              <w:rPr>
                <w:rFonts w:cs="Arial"/>
              </w:rPr>
              <w:t>CA_25A-41C</w:t>
            </w:r>
          </w:p>
        </w:tc>
        <w:tc>
          <w:tcPr>
            <w:tcW w:w="1466" w:type="dxa"/>
            <w:vMerge w:val="restart"/>
            <w:vAlign w:val="center"/>
          </w:tcPr>
          <w:p w14:paraId="5A86EF71" w14:textId="77777777" w:rsidR="00BA0136" w:rsidRPr="001D386E" w:rsidRDefault="00BA0136" w:rsidP="00BA0136">
            <w:pPr>
              <w:pStyle w:val="TAC"/>
              <w:rPr>
                <w:rFonts w:cs="Arial"/>
              </w:rPr>
            </w:pPr>
            <w:r w:rsidRPr="001D386E">
              <w:rPr>
                <w:lang w:eastAsia="x-none"/>
              </w:rPr>
              <w:t>CA_25A-41A</w:t>
            </w:r>
          </w:p>
        </w:tc>
        <w:tc>
          <w:tcPr>
            <w:tcW w:w="767" w:type="dxa"/>
            <w:shd w:val="clear" w:color="auto" w:fill="auto"/>
            <w:vAlign w:val="center"/>
          </w:tcPr>
          <w:p w14:paraId="059CAD21" w14:textId="77777777" w:rsidR="00BA0136" w:rsidRPr="001D386E" w:rsidRDefault="00BA0136" w:rsidP="00BA0136">
            <w:pPr>
              <w:pStyle w:val="TAC"/>
              <w:rPr>
                <w:rFonts w:cs="Arial"/>
              </w:rPr>
            </w:pPr>
            <w:r w:rsidRPr="001D386E">
              <w:rPr>
                <w:rFonts w:cs="Arial"/>
              </w:rPr>
              <w:t>25</w:t>
            </w:r>
          </w:p>
        </w:tc>
        <w:tc>
          <w:tcPr>
            <w:tcW w:w="586" w:type="dxa"/>
            <w:gridSpan w:val="2"/>
            <w:shd w:val="clear" w:color="auto" w:fill="auto"/>
            <w:vAlign w:val="center"/>
          </w:tcPr>
          <w:p w14:paraId="66AA6DC1" w14:textId="77777777" w:rsidR="00BA0136" w:rsidRPr="001D386E" w:rsidRDefault="00BA0136" w:rsidP="00BA0136">
            <w:pPr>
              <w:pStyle w:val="TAC"/>
              <w:rPr>
                <w:rFonts w:cs="Arial"/>
              </w:rPr>
            </w:pPr>
          </w:p>
        </w:tc>
        <w:tc>
          <w:tcPr>
            <w:tcW w:w="586" w:type="dxa"/>
            <w:gridSpan w:val="4"/>
            <w:vAlign w:val="center"/>
          </w:tcPr>
          <w:p w14:paraId="334169BE" w14:textId="77777777" w:rsidR="00BA0136" w:rsidRPr="001D386E" w:rsidRDefault="00BA0136" w:rsidP="00BA0136">
            <w:pPr>
              <w:pStyle w:val="TAC"/>
              <w:rPr>
                <w:rFonts w:cs="Arial"/>
              </w:rPr>
            </w:pPr>
          </w:p>
        </w:tc>
        <w:tc>
          <w:tcPr>
            <w:tcW w:w="586" w:type="dxa"/>
            <w:gridSpan w:val="4"/>
            <w:vAlign w:val="center"/>
          </w:tcPr>
          <w:p w14:paraId="6F8275B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AE9CEB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6ABD3A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8E304F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842F942"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3C613E48" w14:textId="77777777" w:rsidR="00BA0136" w:rsidRPr="001D386E" w:rsidRDefault="00BA0136" w:rsidP="00BA0136">
            <w:pPr>
              <w:pStyle w:val="TAC"/>
              <w:rPr>
                <w:rFonts w:cs="Arial"/>
              </w:rPr>
            </w:pPr>
            <w:r w:rsidRPr="001D386E">
              <w:rPr>
                <w:rFonts w:cs="Arial"/>
              </w:rPr>
              <w:t>0</w:t>
            </w:r>
          </w:p>
        </w:tc>
      </w:tr>
      <w:tr w:rsidR="00BA0136" w:rsidRPr="001D386E" w14:paraId="0406EEC0" w14:textId="77777777" w:rsidTr="00BA0136">
        <w:trPr>
          <w:trHeight w:val="223"/>
          <w:jc w:val="center"/>
        </w:trPr>
        <w:tc>
          <w:tcPr>
            <w:tcW w:w="1396" w:type="dxa"/>
            <w:vMerge/>
            <w:vAlign w:val="center"/>
          </w:tcPr>
          <w:p w14:paraId="67AE093E" w14:textId="77777777" w:rsidR="00BA0136" w:rsidRPr="001D386E" w:rsidRDefault="00BA0136" w:rsidP="00BA0136">
            <w:pPr>
              <w:pStyle w:val="TAC"/>
              <w:rPr>
                <w:rFonts w:cs="Arial"/>
              </w:rPr>
            </w:pPr>
          </w:p>
        </w:tc>
        <w:tc>
          <w:tcPr>
            <w:tcW w:w="1466" w:type="dxa"/>
            <w:vMerge/>
            <w:vAlign w:val="center"/>
          </w:tcPr>
          <w:p w14:paraId="1AA570DC" w14:textId="77777777" w:rsidR="00BA0136" w:rsidRPr="001D386E" w:rsidRDefault="00BA0136" w:rsidP="00BA0136">
            <w:pPr>
              <w:pStyle w:val="TAC"/>
              <w:rPr>
                <w:rFonts w:cs="Arial"/>
              </w:rPr>
            </w:pPr>
          </w:p>
        </w:tc>
        <w:tc>
          <w:tcPr>
            <w:tcW w:w="767" w:type="dxa"/>
            <w:shd w:val="clear" w:color="auto" w:fill="auto"/>
            <w:vAlign w:val="center"/>
          </w:tcPr>
          <w:p w14:paraId="57E75986" w14:textId="77777777" w:rsidR="00BA0136" w:rsidRPr="001D386E" w:rsidRDefault="00BA0136" w:rsidP="00BA0136">
            <w:pPr>
              <w:pStyle w:val="TAC"/>
              <w:rPr>
                <w:rFonts w:cs="Arial"/>
              </w:rPr>
            </w:pPr>
            <w:r w:rsidRPr="001D386E">
              <w:rPr>
                <w:rFonts w:cs="Arial"/>
              </w:rPr>
              <w:t>41</w:t>
            </w:r>
          </w:p>
        </w:tc>
        <w:tc>
          <w:tcPr>
            <w:tcW w:w="3655" w:type="dxa"/>
            <w:gridSpan w:val="27"/>
            <w:shd w:val="clear" w:color="auto" w:fill="auto"/>
          </w:tcPr>
          <w:p w14:paraId="61624CF5" w14:textId="77777777" w:rsidR="00BA0136" w:rsidRPr="001D386E" w:rsidRDefault="00BA0136" w:rsidP="00BA0136">
            <w:pPr>
              <w:pStyle w:val="TAC"/>
              <w:rPr>
                <w:rFonts w:cs="Arial"/>
              </w:rPr>
            </w:pPr>
            <w:r w:rsidRPr="001D386E">
              <w:rPr>
                <w:rFonts w:cs="Arial"/>
                <w:lang w:val="en-US"/>
              </w:rPr>
              <w:t>See CA_41C Bandwidth Combination Set 1 in Table 5.6A.1-1</w:t>
            </w:r>
          </w:p>
        </w:tc>
        <w:tc>
          <w:tcPr>
            <w:tcW w:w="1187" w:type="dxa"/>
            <w:vMerge/>
            <w:vAlign w:val="center"/>
          </w:tcPr>
          <w:p w14:paraId="132F46B2" w14:textId="77777777" w:rsidR="00BA0136" w:rsidRPr="001D386E" w:rsidRDefault="00BA0136" w:rsidP="00BA0136">
            <w:pPr>
              <w:pStyle w:val="TAC"/>
              <w:rPr>
                <w:rFonts w:cs="Arial"/>
              </w:rPr>
            </w:pPr>
          </w:p>
        </w:tc>
        <w:tc>
          <w:tcPr>
            <w:tcW w:w="1288" w:type="dxa"/>
            <w:vMerge/>
            <w:vAlign w:val="center"/>
          </w:tcPr>
          <w:p w14:paraId="17B7DF87" w14:textId="77777777" w:rsidR="00BA0136" w:rsidRPr="001D386E" w:rsidRDefault="00BA0136" w:rsidP="00BA0136">
            <w:pPr>
              <w:pStyle w:val="TAC"/>
              <w:rPr>
                <w:rFonts w:cs="Arial"/>
              </w:rPr>
            </w:pPr>
          </w:p>
        </w:tc>
      </w:tr>
      <w:tr w:rsidR="00BA0136" w:rsidRPr="001D386E" w14:paraId="0C925A5E" w14:textId="77777777" w:rsidTr="00BA0136">
        <w:trPr>
          <w:trHeight w:val="223"/>
          <w:jc w:val="center"/>
        </w:trPr>
        <w:tc>
          <w:tcPr>
            <w:tcW w:w="1396" w:type="dxa"/>
            <w:vMerge w:val="restart"/>
            <w:vAlign w:val="center"/>
          </w:tcPr>
          <w:p w14:paraId="1901F1C7" w14:textId="77777777" w:rsidR="00BA0136" w:rsidRPr="001D386E" w:rsidRDefault="00BA0136" w:rsidP="00BA0136">
            <w:pPr>
              <w:pStyle w:val="TAC"/>
              <w:rPr>
                <w:rFonts w:cs="Arial"/>
              </w:rPr>
            </w:pPr>
            <w:r w:rsidRPr="001D386E">
              <w:rPr>
                <w:rFonts w:cs="Arial"/>
              </w:rPr>
              <w:t>CA_25A-25A-41C</w:t>
            </w:r>
          </w:p>
        </w:tc>
        <w:tc>
          <w:tcPr>
            <w:tcW w:w="1466" w:type="dxa"/>
            <w:vMerge w:val="restart"/>
            <w:vAlign w:val="center"/>
          </w:tcPr>
          <w:p w14:paraId="7AA51158" w14:textId="77777777" w:rsidR="00BA0136" w:rsidRPr="001D386E" w:rsidRDefault="00BA0136" w:rsidP="00BA0136">
            <w:pPr>
              <w:pStyle w:val="TAC"/>
              <w:rPr>
                <w:rFonts w:cs="Arial"/>
              </w:rPr>
            </w:pPr>
            <w:r w:rsidRPr="001D386E">
              <w:rPr>
                <w:lang w:eastAsia="x-none"/>
              </w:rPr>
              <w:t>CA_25A-41A</w:t>
            </w:r>
          </w:p>
        </w:tc>
        <w:tc>
          <w:tcPr>
            <w:tcW w:w="767" w:type="dxa"/>
            <w:shd w:val="clear" w:color="auto" w:fill="auto"/>
            <w:vAlign w:val="center"/>
          </w:tcPr>
          <w:p w14:paraId="299743B2" w14:textId="77777777" w:rsidR="00BA0136" w:rsidRPr="001D386E" w:rsidRDefault="00BA0136" w:rsidP="00BA0136">
            <w:pPr>
              <w:pStyle w:val="TAC"/>
              <w:rPr>
                <w:rFonts w:cs="Arial"/>
              </w:rPr>
            </w:pPr>
            <w:r w:rsidRPr="001D386E">
              <w:rPr>
                <w:rFonts w:cs="Arial"/>
                <w:szCs w:val="18"/>
              </w:rPr>
              <w:t>25</w:t>
            </w:r>
          </w:p>
        </w:tc>
        <w:tc>
          <w:tcPr>
            <w:tcW w:w="3655" w:type="dxa"/>
            <w:gridSpan w:val="27"/>
            <w:shd w:val="clear" w:color="auto" w:fill="auto"/>
            <w:vAlign w:val="center"/>
          </w:tcPr>
          <w:p w14:paraId="2B0CDEB4" w14:textId="77777777" w:rsidR="00BA0136" w:rsidRPr="001D386E" w:rsidRDefault="00BA0136" w:rsidP="00BA0136">
            <w:pPr>
              <w:pStyle w:val="TAC"/>
              <w:rPr>
                <w:rFonts w:cs="Arial"/>
                <w:lang w:val="en-US"/>
              </w:rPr>
            </w:pPr>
            <w:r w:rsidRPr="001D386E">
              <w:rPr>
                <w:rFonts w:cs="Arial"/>
              </w:rPr>
              <w:t>See CA_25A-25A Bandwidth Combination Set 1 in Table 5.6A.1-3</w:t>
            </w:r>
          </w:p>
        </w:tc>
        <w:tc>
          <w:tcPr>
            <w:tcW w:w="1187" w:type="dxa"/>
            <w:vMerge w:val="restart"/>
            <w:vAlign w:val="center"/>
          </w:tcPr>
          <w:p w14:paraId="27C86D78"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4F1C5269" w14:textId="77777777" w:rsidR="00BA0136" w:rsidRPr="001D386E" w:rsidRDefault="00BA0136" w:rsidP="00BA0136">
            <w:pPr>
              <w:pStyle w:val="TAC"/>
              <w:rPr>
                <w:rFonts w:cs="Arial"/>
              </w:rPr>
            </w:pPr>
            <w:r w:rsidRPr="001D386E">
              <w:rPr>
                <w:rFonts w:cs="Arial"/>
              </w:rPr>
              <w:t>0</w:t>
            </w:r>
          </w:p>
        </w:tc>
      </w:tr>
      <w:tr w:rsidR="00BA0136" w:rsidRPr="001D386E" w14:paraId="1ADBAD9F" w14:textId="77777777" w:rsidTr="00BA0136">
        <w:trPr>
          <w:trHeight w:val="223"/>
          <w:jc w:val="center"/>
        </w:trPr>
        <w:tc>
          <w:tcPr>
            <w:tcW w:w="1396" w:type="dxa"/>
            <w:vMerge/>
            <w:vAlign w:val="center"/>
          </w:tcPr>
          <w:p w14:paraId="65A181EB" w14:textId="77777777" w:rsidR="00BA0136" w:rsidRPr="001D386E" w:rsidRDefault="00BA0136" w:rsidP="00BA0136">
            <w:pPr>
              <w:pStyle w:val="TAC"/>
              <w:rPr>
                <w:rFonts w:cs="Arial"/>
              </w:rPr>
            </w:pPr>
          </w:p>
        </w:tc>
        <w:tc>
          <w:tcPr>
            <w:tcW w:w="1466" w:type="dxa"/>
            <w:vMerge/>
            <w:vAlign w:val="center"/>
          </w:tcPr>
          <w:p w14:paraId="0001EFF0" w14:textId="77777777" w:rsidR="00BA0136" w:rsidRPr="001D386E" w:rsidRDefault="00BA0136" w:rsidP="00BA0136">
            <w:pPr>
              <w:pStyle w:val="TAC"/>
              <w:rPr>
                <w:rFonts w:cs="Arial"/>
              </w:rPr>
            </w:pPr>
          </w:p>
        </w:tc>
        <w:tc>
          <w:tcPr>
            <w:tcW w:w="767" w:type="dxa"/>
            <w:shd w:val="clear" w:color="auto" w:fill="auto"/>
            <w:vAlign w:val="center"/>
          </w:tcPr>
          <w:p w14:paraId="655E7C50" w14:textId="77777777" w:rsidR="00BA0136" w:rsidRPr="001D386E" w:rsidRDefault="00BA0136" w:rsidP="00BA0136">
            <w:pPr>
              <w:pStyle w:val="TAC"/>
              <w:rPr>
                <w:rFonts w:cs="Arial"/>
              </w:rPr>
            </w:pPr>
            <w:r w:rsidRPr="001D386E">
              <w:rPr>
                <w:rFonts w:cs="Arial"/>
              </w:rPr>
              <w:t>41</w:t>
            </w:r>
          </w:p>
        </w:tc>
        <w:tc>
          <w:tcPr>
            <w:tcW w:w="3655" w:type="dxa"/>
            <w:gridSpan w:val="27"/>
            <w:shd w:val="clear" w:color="auto" w:fill="auto"/>
            <w:vAlign w:val="center"/>
          </w:tcPr>
          <w:p w14:paraId="74D3F6C2" w14:textId="77777777" w:rsidR="00BA0136" w:rsidRPr="001D386E" w:rsidRDefault="00BA0136" w:rsidP="00BA0136">
            <w:pPr>
              <w:pStyle w:val="TAC"/>
              <w:rPr>
                <w:rFonts w:cs="Arial"/>
                <w:lang w:val="en-US"/>
              </w:rPr>
            </w:pPr>
            <w:r w:rsidRPr="001D386E">
              <w:rPr>
                <w:rFonts w:cs="Arial"/>
              </w:rPr>
              <w:t>See CA_41C Bandwidth Combination Set 0 in Table 5.6A.1-1</w:t>
            </w:r>
          </w:p>
        </w:tc>
        <w:tc>
          <w:tcPr>
            <w:tcW w:w="1187" w:type="dxa"/>
            <w:vMerge/>
            <w:vAlign w:val="center"/>
          </w:tcPr>
          <w:p w14:paraId="02AE552F" w14:textId="77777777" w:rsidR="00BA0136" w:rsidRPr="001D386E" w:rsidRDefault="00BA0136" w:rsidP="00BA0136">
            <w:pPr>
              <w:pStyle w:val="TAC"/>
              <w:rPr>
                <w:rFonts w:cs="Arial"/>
              </w:rPr>
            </w:pPr>
          </w:p>
        </w:tc>
        <w:tc>
          <w:tcPr>
            <w:tcW w:w="1288" w:type="dxa"/>
            <w:vMerge/>
            <w:vAlign w:val="center"/>
          </w:tcPr>
          <w:p w14:paraId="7506A458" w14:textId="77777777" w:rsidR="00BA0136" w:rsidRPr="001D386E" w:rsidRDefault="00BA0136" w:rsidP="00BA0136">
            <w:pPr>
              <w:pStyle w:val="TAC"/>
              <w:rPr>
                <w:rFonts w:cs="Arial"/>
              </w:rPr>
            </w:pPr>
          </w:p>
        </w:tc>
      </w:tr>
      <w:tr w:rsidR="00BA0136" w:rsidRPr="001D386E" w14:paraId="3B3F9F2E" w14:textId="77777777" w:rsidTr="00BA0136">
        <w:trPr>
          <w:trHeight w:val="223"/>
          <w:jc w:val="center"/>
        </w:trPr>
        <w:tc>
          <w:tcPr>
            <w:tcW w:w="1396" w:type="dxa"/>
            <w:vMerge w:val="restart"/>
            <w:vAlign w:val="center"/>
          </w:tcPr>
          <w:p w14:paraId="78A07BA8" w14:textId="77777777" w:rsidR="00BA0136" w:rsidRPr="001D386E" w:rsidRDefault="00BA0136" w:rsidP="00BA0136">
            <w:pPr>
              <w:pStyle w:val="TAC"/>
              <w:rPr>
                <w:rFonts w:cs="Arial"/>
                <w:lang w:eastAsia="zh-CN"/>
              </w:rPr>
            </w:pPr>
            <w:r w:rsidRPr="001D386E">
              <w:rPr>
                <w:rFonts w:cs="Arial"/>
              </w:rPr>
              <w:t>CA_25A-41D</w:t>
            </w:r>
          </w:p>
        </w:tc>
        <w:tc>
          <w:tcPr>
            <w:tcW w:w="1466" w:type="dxa"/>
            <w:vMerge w:val="restart"/>
            <w:vAlign w:val="center"/>
          </w:tcPr>
          <w:p w14:paraId="3FB4E680" w14:textId="77777777" w:rsidR="00BA0136" w:rsidRPr="001D386E" w:rsidRDefault="00BA0136" w:rsidP="00BA0136">
            <w:pPr>
              <w:pStyle w:val="TAC"/>
              <w:rPr>
                <w:rFonts w:cs="Arial"/>
                <w:lang w:eastAsia="ja-JP"/>
              </w:rPr>
            </w:pPr>
            <w:r w:rsidRPr="001D386E">
              <w:rPr>
                <w:lang w:eastAsia="x-none"/>
              </w:rPr>
              <w:t>CA_25A-41A</w:t>
            </w:r>
          </w:p>
        </w:tc>
        <w:tc>
          <w:tcPr>
            <w:tcW w:w="767" w:type="dxa"/>
            <w:shd w:val="clear" w:color="auto" w:fill="auto"/>
          </w:tcPr>
          <w:p w14:paraId="19FB89C1" w14:textId="77777777" w:rsidR="00BA0136" w:rsidRPr="001D386E" w:rsidRDefault="00BA0136" w:rsidP="00BA0136">
            <w:pPr>
              <w:pStyle w:val="TAC"/>
              <w:rPr>
                <w:rFonts w:cs="Arial"/>
                <w:lang w:eastAsia="zh-CN"/>
              </w:rPr>
            </w:pPr>
            <w:r w:rsidRPr="001D386E">
              <w:rPr>
                <w:rFonts w:cs="Arial"/>
                <w:lang w:eastAsia="zh-CN"/>
              </w:rPr>
              <w:t>25</w:t>
            </w:r>
          </w:p>
        </w:tc>
        <w:tc>
          <w:tcPr>
            <w:tcW w:w="586" w:type="dxa"/>
            <w:gridSpan w:val="2"/>
            <w:shd w:val="clear" w:color="auto" w:fill="auto"/>
          </w:tcPr>
          <w:p w14:paraId="61E06F01" w14:textId="77777777" w:rsidR="00BA0136" w:rsidRPr="001D386E" w:rsidRDefault="00BA0136" w:rsidP="00BA0136">
            <w:pPr>
              <w:pStyle w:val="TAC"/>
              <w:rPr>
                <w:rFonts w:cs="Arial"/>
              </w:rPr>
            </w:pPr>
          </w:p>
        </w:tc>
        <w:tc>
          <w:tcPr>
            <w:tcW w:w="586" w:type="dxa"/>
            <w:gridSpan w:val="4"/>
          </w:tcPr>
          <w:p w14:paraId="7A0F548C" w14:textId="77777777" w:rsidR="00BA0136" w:rsidRPr="001D386E" w:rsidRDefault="00BA0136" w:rsidP="00BA0136">
            <w:pPr>
              <w:pStyle w:val="TAC"/>
              <w:rPr>
                <w:rFonts w:cs="Arial"/>
              </w:rPr>
            </w:pPr>
          </w:p>
        </w:tc>
        <w:tc>
          <w:tcPr>
            <w:tcW w:w="586" w:type="dxa"/>
            <w:gridSpan w:val="4"/>
            <w:vAlign w:val="center"/>
          </w:tcPr>
          <w:p w14:paraId="392B813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509B6B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0B41F4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9204CC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72EE088" w14:textId="77777777" w:rsidR="00BA0136" w:rsidRPr="001D386E" w:rsidRDefault="00BA0136" w:rsidP="00BA0136">
            <w:pPr>
              <w:pStyle w:val="TAC"/>
              <w:rPr>
                <w:rFonts w:cs="Arial"/>
                <w:lang w:eastAsia="zh-CN"/>
              </w:rPr>
            </w:pPr>
            <w:r w:rsidRPr="001D386E">
              <w:rPr>
                <w:rFonts w:cs="Arial"/>
                <w:lang w:eastAsia="zh-CN"/>
              </w:rPr>
              <w:t>80</w:t>
            </w:r>
          </w:p>
        </w:tc>
        <w:tc>
          <w:tcPr>
            <w:tcW w:w="1288" w:type="dxa"/>
            <w:vMerge w:val="restart"/>
            <w:vAlign w:val="center"/>
          </w:tcPr>
          <w:p w14:paraId="5C68CAF9" w14:textId="77777777" w:rsidR="00BA0136" w:rsidRPr="001D386E" w:rsidRDefault="00BA0136" w:rsidP="00BA0136">
            <w:pPr>
              <w:pStyle w:val="TAC"/>
              <w:rPr>
                <w:rFonts w:cs="Arial"/>
              </w:rPr>
            </w:pPr>
            <w:r w:rsidRPr="001D386E">
              <w:rPr>
                <w:rFonts w:cs="Arial"/>
              </w:rPr>
              <w:t>0</w:t>
            </w:r>
          </w:p>
        </w:tc>
      </w:tr>
      <w:tr w:rsidR="00BA0136" w:rsidRPr="001D386E" w14:paraId="07E05C44" w14:textId="77777777" w:rsidTr="00BA0136">
        <w:trPr>
          <w:trHeight w:val="223"/>
          <w:jc w:val="center"/>
        </w:trPr>
        <w:tc>
          <w:tcPr>
            <w:tcW w:w="1396" w:type="dxa"/>
            <w:vMerge/>
            <w:vAlign w:val="center"/>
          </w:tcPr>
          <w:p w14:paraId="12CA70B2" w14:textId="77777777" w:rsidR="00BA0136" w:rsidRPr="001D386E" w:rsidRDefault="00BA0136" w:rsidP="00BA0136">
            <w:pPr>
              <w:pStyle w:val="TAC"/>
              <w:rPr>
                <w:rFonts w:cs="Arial"/>
                <w:lang w:eastAsia="zh-CN"/>
              </w:rPr>
            </w:pPr>
          </w:p>
        </w:tc>
        <w:tc>
          <w:tcPr>
            <w:tcW w:w="1466" w:type="dxa"/>
            <w:vMerge/>
            <w:vAlign w:val="center"/>
          </w:tcPr>
          <w:p w14:paraId="7B520CFD" w14:textId="77777777" w:rsidR="00BA0136" w:rsidRPr="001D386E" w:rsidRDefault="00BA0136" w:rsidP="00BA0136">
            <w:pPr>
              <w:pStyle w:val="TAC"/>
              <w:rPr>
                <w:rFonts w:cs="Arial"/>
                <w:lang w:eastAsia="ja-JP"/>
              </w:rPr>
            </w:pPr>
          </w:p>
        </w:tc>
        <w:tc>
          <w:tcPr>
            <w:tcW w:w="767" w:type="dxa"/>
            <w:shd w:val="clear" w:color="auto" w:fill="auto"/>
            <w:vAlign w:val="center"/>
          </w:tcPr>
          <w:p w14:paraId="15C94C2F" w14:textId="77777777" w:rsidR="00BA0136" w:rsidRPr="001D386E" w:rsidRDefault="00BA0136" w:rsidP="00BA0136">
            <w:pPr>
              <w:pStyle w:val="TAC"/>
              <w:rPr>
                <w:rFonts w:cs="Arial"/>
                <w:lang w:eastAsia="zh-CN"/>
              </w:rPr>
            </w:pPr>
            <w:r w:rsidRPr="001D386E">
              <w:rPr>
                <w:rFonts w:cs="Arial"/>
                <w:lang w:eastAsia="zh-CN"/>
              </w:rPr>
              <w:t>41</w:t>
            </w:r>
          </w:p>
        </w:tc>
        <w:tc>
          <w:tcPr>
            <w:tcW w:w="3655" w:type="dxa"/>
            <w:gridSpan w:val="27"/>
            <w:shd w:val="clear" w:color="auto" w:fill="auto"/>
            <w:vAlign w:val="center"/>
          </w:tcPr>
          <w:p w14:paraId="667C6DBB" w14:textId="77777777" w:rsidR="00BA0136" w:rsidRPr="001D386E" w:rsidRDefault="00BA0136" w:rsidP="00BA0136">
            <w:pPr>
              <w:pStyle w:val="TAC"/>
              <w:rPr>
                <w:rFonts w:cs="Arial"/>
              </w:rPr>
            </w:pPr>
            <w:r w:rsidRPr="001D386E">
              <w:rPr>
                <w:rFonts w:cs="Arial"/>
                <w:lang w:val="en-US"/>
              </w:rPr>
              <w:t>See CA_41D Bandwidth Combination Set 0 in Table 5.6A.1-1</w:t>
            </w:r>
          </w:p>
        </w:tc>
        <w:tc>
          <w:tcPr>
            <w:tcW w:w="1187" w:type="dxa"/>
            <w:vMerge/>
            <w:vAlign w:val="center"/>
          </w:tcPr>
          <w:p w14:paraId="4E8A83C9" w14:textId="77777777" w:rsidR="00BA0136" w:rsidRPr="001D386E" w:rsidRDefault="00BA0136" w:rsidP="00BA0136">
            <w:pPr>
              <w:pStyle w:val="TAC"/>
              <w:rPr>
                <w:rFonts w:cs="Arial"/>
                <w:lang w:eastAsia="zh-CN"/>
              </w:rPr>
            </w:pPr>
          </w:p>
        </w:tc>
        <w:tc>
          <w:tcPr>
            <w:tcW w:w="1288" w:type="dxa"/>
            <w:vMerge/>
            <w:vAlign w:val="center"/>
          </w:tcPr>
          <w:p w14:paraId="32EEA297" w14:textId="77777777" w:rsidR="00BA0136" w:rsidRPr="001D386E" w:rsidRDefault="00BA0136" w:rsidP="00BA0136">
            <w:pPr>
              <w:pStyle w:val="TAC"/>
              <w:rPr>
                <w:rFonts w:cs="Arial"/>
              </w:rPr>
            </w:pPr>
          </w:p>
        </w:tc>
      </w:tr>
      <w:tr w:rsidR="00BA0136" w:rsidRPr="001D386E" w14:paraId="31A9473E" w14:textId="77777777" w:rsidTr="00BA0136">
        <w:trPr>
          <w:trHeight w:val="223"/>
          <w:jc w:val="center"/>
        </w:trPr>
        <w:tc>
          <w:tcPr>
            <w:tcW w:w="1396" w:type="dxa"/>
            <w:vMerge w:val="restart"/>
            <w:vAlign w:val="center"/>
          </w:tcPr>
          <w:p w14:paraId="45405546" w14:textId="77777777" w:rsidR="00BA0136" w:rsidRPr="001D386E" w:rsidRDefault="00BA0136" w:rsidP="00BA0136">
            <w:pPr>
              <w:pStyle w:val="TAC"/>
              <w:rPr>
                <w:rFonts w:cs="Arial"/>
              </w:rPr>
            </w:pPr>
            <w:r w:rsidRPr="001D386E">
              <w:rPr>
                <w:rFonts w:cs="Arial"/>
              </w:rPr>
              <w:t>CA_25A-25A-41D</w:t>
            </w:r>
          </w:p>
        </w:tc>
        <w:tc>
          <w:tcPr>
            <w:tcW w:w="1466" w:type="dxa"/>
            <w:vMerge w:val="restart"/>
            <w:vAlign w:val="center"/>
          </w:tcPr>
          <w:p w14:paraId="50143D97" w14:textId="77777777" w:rsidR="00BA0136" w:rsidRPr="001D386E" w:rsidRDefault="00BA0136" w:rsidP="00BA0136">
            <w:pPr>
              <w:pStyle w:val="TAC"/>
              <w:rPr>
                <w:rFonts w:cs="Arial"/>
              </w:rPr>
            </w:pPr>
            <w:r w:rsidRPr="001D386E">
              <w:rPr>
                <w:lang w:eastAsia="x-none"/>
              </w:rPr>
              <w:t>CA_25A-41A</w:t>
            </w:r>
          </w:p>
        </w:tc>
        <w:tc>
          <w:tcPr>
            <w:tcW w:w="767" w:type="dxa"/>
            <w:shd w:val="clear" w:color="auto" w:fill="auto"/>
            <w:vAlign w:val="center"/>
          </w:tcPr>
          <w:p w14:paraId="338B978F" w14:textId="77777777" w:rsidR="00BA0136" w:rsidRPr="001D386E" w:rsidRDefault="00BA0136" w:rsidP="00BA0136">
            <w:pPr>
              <w:pStyle w:val="TAC"/>
              <w:rPr>
                <w:rFonts w:cs="Arial"/>
                <w:lang w:eastAsia="zh-CN"/>
              </w:rPr>
            </w:pPr>
            <w:r w:rsidRPr="001D386E">
              <w:rPr>
                <w:rFonts w:cs="Arial"/>
                <w:szCs w:val="18"/>
              </w:rPr>
              <w:t>25</w:t>
            </w:r>
          </w:p>
        </w:tc>
        <w:tc>
          <w:tcPr>
            <w:tcW w:w="3655" w:type="dxa"/>
            <w:gridSpan w:val="27"/>
            <w:shd w:val="clear" w:color="auto" w:fill="auto"/>
            <w:vAlign w:val="center"/>
          </w:tcPr>
          <w:p w14:paraId="0D420A4A" w14:textId="77777777" w:rsidR="00BA0136" w:rsidRPr="001D386E" w:rsidRDefault="00BA0136" w:rsidP="00BA0136">
            <w:pPr>
              <w:pStyle w:val="TAC"/>
              <w:rPr>
                <w:rFonts w:cs="Arial"/>
              </w:rPr>
            </w:pPr>
            <w:r w:rsidRPr="001D386E">
              <w:rPr>
                <w:rFonts w:cs="Arial"/>
                <w:szCs w:val="18"/>
              </w:rPr>
              <w:t>See CA_25A-25A Bandwidth Combination Set 1 in Table 5.6A.1-3</w:t>
            </w:r>
          </w:p>
        </w:tc>
        <w:tc>
          <w:tcPr>
            <w:tcW w:w="1187" w:type="dxa"/>
            <w:vMerge w:val="restart"/>
            <w:vAlign w:val="center"/>
          </w:tcPr>
          <w:p w14:paraId="39917B58"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1D35BD3B" w14:textId="77777777" w:rsidR="00BA0136" w:rsidRPr="001D386E" w:rsidRDefault="00BA0136" w:rsidP="00BA0136">
            <w:pPr>
              <w:pStyle w:val="TAC"/>
              <w:rPr>
                <w:rFonts w:cs="Arial"/>
              </w:rPr>
            </w:pPr>
            <w:r w:rsidRPr="001D386E">
              <w:rPr>
                <w:rFonts w:cs="Arial"/>
              </w:rPr>
              <w:t>0</w:t>
            </w:r>
          </w:p>
        </w:tc>
      </w:tr>
      <w:tr w:rsidR="00BA0136" w:rsidRPr="001D386E" w14:paraId="0F229CAF" w14:textId="77777777" w:rsidTr="00BA0136">
        <w:trPr>
          <w:trHeight w:val="223"/>
          <w:jc w:val="center"/>
        </w:trPr>
        <w:tc>
          <w:tcPr>
            <w:tcW w:w="1396" w:type="dxa"/>
            <w:vMerge/>
            <w:vAlign w:val="center"/>
          </w:tcPr>
          <w:p w14:paraId="461EE1F3" w14:textId="77777777" w:rsidR="00BA0136" w:rsidRPr="001D386E" w:rsidRDefault="00BA0136" w:rsidP="00BA0136">
            <w:pPr>
              <w:pStyle w:val="TAC"/>
              <w:rPr>
                <w:rFonts w:cs="Arial"/>
              </w:rPr>
            </w:pPr>
          </w:p>
        </w:tc>
        <w:tc>
          <w:tcPr>
            <w:tcW w:w="1466" w:type="dxa"/>
            <w:vMerge/>
            <w:vAlign w:val="center"/>
          </w:tcPr>
          <w:p w14:paraId="29CF0B9C" w14:textId="77777777" w:rsidR="00BA0136" w:rsidRPr="001D386E" w:rsidRDefault="00BA0136" w:rsidP="00BA0136">
            <w:pPr>
              <w:pStyle w:val="TAC"/>
              <w:rPr>
                <w:rFonts w:cs="Arial"/>
              </w:rPr>
            </w:pPr>
          </w:p>
        </w:tc>
        <w:tc>
          <w:tcPr>
            <w:tcW w:w="767" w:type="dxa"/>
            <w:shd w:val="clear" w:color="auto" w:fill="auto"/>
            <w:vAlign w:val="center"/>
          </w:tcPr>
          <w:p w14:paraId="06FD1B78" w14:textId="77777777" w:rsidR="00BA0136" w:rsidRPr="001D386E" w:rsidRDefault="00BA0136" w:rsidP="00BA0136">
            <w:pPr>
              <w:pStyle w:val="TAC"/>
              <w:rPr>
                <w:rFonts w:cs="Arial"/>
                <w:lang w:eastAsia="zh-CN"/>
              </w:rPr>
            </w:pPr>
            <w:r w:rsidRPr="001D386E">
              <w:rPr>
                <w:rFonts w:cs="Arial"/>
              </w:rPr>
              <w:t>41</w:t>
            </w:r>
          </w:p>
        </w:tc>
        <w:tc>
          <w:tcPr>
            <w:tcW w:w="3655" w:type="dxa"/>
            <w:gridSpan w:val="27"/>
            <w:shd w:val="clear" w:color="auto" w:fill="auto"/>
            <w:vAlign w:val="center"/>
          </w:tcPr>
          <w:p w14:paraId="37137C1F" w14:textId="77777777" w:rsidR="00BA0136" w:rsidRPr="001D386E" w:rsidRDefault="00BA0136" w:rsidP="00BA0136">
            <w:pPr>
              <w:pStyle w:val="TAC"/>
              <w:rPr>
                <w:rFonts w:cs="Arial"/>
              </w:rPr>
            </w:pPr>
            <w:r w:rsidRPr="001D386E">
              <w:rPr>
                <w:rFonts w:cs="Arial"/>
                <w:szCs w:val="18"/>
              </w:rPr>
              <w:t>See CA_41D bandwidth combination set 0 in table 5.6A.1-1</w:t>
            </w:r>
          </w:p>
        </w:tc>
        <w:tc>
          <w:tcPr>
            <w:tcW w:w="1187" w:type="dxa"/>
            <w:vMerge/>
            <w:vAlign w:val="center"/>
          </w:tcPr>
          <w:p w14:paraId="018D8D94" w14:textId="77777777" w:rsidR="00BA0136" w:rsidRPr="001D386E" w:rsidRDefault="00BA0136" w:rsidP="00BA0136">
            <w:pPr>
              <w:pStyle w:val="TAC"/>
              <w:rPr>
                <w:rFonts w:cs="Arial"/>
              </w:rPr>
            </w:pPr>
          </w:p>
        </w:tc>
        <w:tc>
          <w:tcPr>
            <w:tcW w:w="1288" w:type="dxa"/>
            <w:vMerge/>
            <w:vAlign w:val="center"/>
          </w:tcPr>
          <w:p w14:paraId="2E7D11DA" w14:textId="77777777" w:rsidR="00BA0136" w:rsidRPr="001D386E" w:rsidRDefault="00BA0136" w:rsidP="00BA0136">
            <w:pPr>
              <w:pStyle w:val="TAC"/>
              <w:rPr>
                <w:rFonts w:cs="Arial"/>
              </w:rPr>
            </w:pPr>
          </w:p>
        </w:tc>
      </w:tr>
      <w:tr w:rsidR="00BA0136" w:rsidRPr="001D386E" w14:paraId="6FCBD291" w14:textId="77777777" w:rsidTr="00BA0136">
        <w:trPr>
          <w:trHeight w:val="223"/>
          <w:jc w:val="center"/>
        </w:trPr>
        <w:tc>
          <w:tcPr>
            <w:tcW w:w="1396" w:type="dxa"/>
            <w:vMerge w:val="restart"/>
            <w:vAlign w:val="center"/>
          </w:tcPr>
          <w:p w14:paraId="3DE1A54D" w14:textId="77777777" w:rsidR="00BA0136" w:rsidRPr="001D386E" w:rsidRDefault="00BA0136" w:rsidP="00BA0136">
            <w:pPr>
              <w:pStyle w:val="TAC"/>
              <w:rPr>
                <w:rFonts w:cs="Arial"/>
                <w:lang w:eastAsia="zh-CN"/>
              </w:rPr>
            </w:pPr>
            <w:r w:rsidRPr="001D386E">
              <w:rPr>
                <w:lang w:eastAsia="x-none"/>
              </w:rPr>
              <w:t>CA_25A-41E</w:t>
            </w:r>
          </w:p>
        </w:tc>
        <w:tc>
          <w:tcPr>
            <w:tcW w:w="1466" w:type="dxa"/>
            <w:vMerge w:val="restart"/>
            <w:vAlign w:val="center"/>
          </w:tcPr>
          <w:p w14:paraId="148F5441" w14:textId="77777777" w:rsidR="00BA0136" w:rsidRPr="001D386E" w:rsidRDefault="00BA0136" w:rsidP="00BA0136">
            <w:pPr>
              <w:pStyle w:val="TAC"/>
              <w:rPr>
                <w:rFonts w:cs="Arial"/>
                <w:lang w:eastAsia="ja-JP"/>
              </w:rPr>
            </w:pPr>
            <w:r w:rsidRPr="001D386E">
              <w:rPr>
                <w:lang w:eastAsia="x-none"/>
              </w:rPr>
              <w:t>CA_25A-41A</w:t>
            </w:r>
          </w:p>
        </w:tc>
        <w:tc>
          <w:tcPr>
            <w:tcW w:w="767" w:type="dxa"/>
            <w:shd w:val="clear" w:color="auto" w:fill="auto"/>
          </w:tcPr>
          <w:p w14:paraId="599FF22A" w14:textId="77777777" w:rsidR="00BA0136" w:rsidRPr="001D386E" w:rsidRDefault="00BA0136" w:rsidP="00BA0136">
            <w:pPr>
              <w:pStyle w:val="TAC"/>
              <w:rPr>
                <w:rFonts w:cs="Arial"/>
                <w:lang w:eastAsia="zh-CN"/>
              </w:rPr>
            </w:pPr>
            <w:r w:rsidRPr="001D386E">
              <w:rPr>
                <w:rFonts w:cs="Arial"/>
                <w:lang w:eastAsia="zh-CN"/>
              </w:rPr>
              <w:t>25</w:t>
            </w:r>
          </w:p>
        </w:tc>
        <w:tc>
          <w:tcPr>
            <w:tcW w:w="586" w:type="dxa"/>
            <w:gridSpan w:val="2"/>
            <w:shd w:val="clear" w:color="auto" w:fill="auto"/>
            <w:vAlign w:val="center"/>
          </w:tcPr>
          <w:p w14:paraId="681A2A12" w14:textId="77777777" w:rsidR="00BA0136" w:rsidRPr="001D386E" w:rsidRDefault="00BA0136" w:rsidP="00BA0136">
            <w:pPr>
              <w:pStyle w:val="TAC"/>
              <w:rPr>
                <w:rFonts w:cs="Arial"/>
              </w:rPr>
            </w:pPr>
          </w:p>
        </w:tc>
        <w:tc>
          <w:tcPr>
            <w:tcW w:w="586" w:type="dxa"/>
            <w:gridSpan w:val="4"/>
            <w:vAlign w:val="center"/>
          </w:tcPr>
          <w:p w14:paraId="4ECCD532" w14:textId="77777777" w:rsidR="00BA0136" w:rsidRPr="001D386E" w:rsidRDefault="00BA0136" w:rsidP="00BA0136">
            <w:pPr>
              <w:pStyle w:val="TAC"/>
              <w:rPr>
                <w:rFonts w:cs="Arial"/>
              </w:rPr>
            </w:pPr>
          </w:p>
        </w:tc>
        <w:tc>
          <w:tcPr>
            <w:tcW w:w="586" w:type="dxa"/>
            <w:gridSpan w:val="4"/>
            <w:vAlign w:val="center"/>
          </w:tcPr>
          <w:p w14:paraId="231BC525" w14:textId="77777777" w:rsidR="00BA0136" w:rsidRPr="001D386E" w:rsidRDefault="00BA0136" w:rsidP="00BA0136">
            <w:pPr>
              <w:pStyle w:val="TAC"/>
              <w:rPr>
                <w:rFonts w:cs="Arial"/>
              </w:rPr>
            </w:pPr>
            <w:r w:rsidRPr="001D386E">
              <w:rPr>
                <w:lang w:eastAsia="x-none"/>
              </w:rPr>
              <w:t>Yes</w:t>
            </w:r>
          </w:p>
        </w:tc>
        <w:tc>
          <w:tcPr>
            <w:tcW w:w="600" w:type="dxa"/>
            <w:gridSpan w:val="7"/>
            <w:vAlign w:val="center"/>
          </w:tcPr>
          <w:p w14:paraId="7B66D815" w14:textId="77777777" w:rsidR="00BA0136" w:rsidRPr="001D386E" w:rsidRDefault="00BA0136" w:rsidP="00BA0136">
            <w:pPr>
              <w:pStyle w:val="TAC"/>
              <w:rPr>
                <w:rFonts w:cs="Arial"/>
              </w:rPr>
            </w:pPr>
            <w:r w:rsidRPr="001D386E">
              <w:rPr>
                <w:lang w:eastAsia="x-none"/>
              </w:rPr>
              <w:t>Yes</w:t>
            </w:r>
          </w:p>
        </w:tc>
        <w:tc>
          <w:tcPr>
            <w:tcW w:w="599" w:type="dxa"/>
            <w:gridSpan w:val="6"/>
            <w:vAlign w:val="center"/>
          </w:tcPr>
          <w:p w14:paraId="337C8DF3" w14:textId="77777777" w:rsidR="00BA0136" w:rsidRPr="001D386E" w:rsidRDefault="00BA0136" w:rsidP="00BA0136">
            <w:pPr>
              <w:pStyle w:val="TAC"/>
              <w:rPr>
                <w:rFonts w:cs="Arial"/>
              </w:rPr>
            </w:pPr>
            <w:r w:rsidRPr="001D386E">
              <w:rPr>
                <w:lang w:eastAsia="x-none"/>
              </w:rPr>
              <w:t>Yes</w:t>
            </w:r>
          </w:p>
        </w:tc>
        <w:tc>
          <w:tcPr>
            <w:tcW w:w="698" w:type="dxa"/>
            <w:gridSpan w:val="4"/>
            <w:vAlign w:val="center"/>
          </w:tcPr>
          <w:p w14:paraId="4C5E618B" w14:textId="77777777" w:rsidR="00BA0136" w:rsidRPr="001D386E" w:rsidRDefault="00BA0136" w:rsidP="00BA0136">
            <w:pPr>
              <w:pStyle w:val="TAC"/>
              <w:rPr>
                <w:rFonts w:cs="Arial"/>
              </w:rPr>
            </w:pPr>
            <w:r w:rsidRPr="001D386E">
              <w:rPr>
                <w:lang w:eastAsia="x-none"/>
              </w:rPr>
              <w:t>Yes</w:t>
            </w:r>
          </w:p>
        </w:tc>
        <w:tc>
          <w:tcPr>
            <w:tcW w:w="1187" w:type="dxa"/>
            <w:vMerge w:val="restart"/>
            <w:vAlign w:val="center"/>
          </w:tcPr>
          <w:p w14:paraId="5BD0E929"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788DB7A9" w14:textId="77777777" w:rsidR="00BA0136" w:rsidRPr="001D386E" w:rsidRDefault="00BA0136" w:rsidP="00BA0136">
            <w:pPr>
              <w:pStyle w:val="TAC"/>
              <w:rPr>
                <w:rFonts w:cs="Arial"/>
              </w:rPr>
            </w:pPr>
            <w:r w:rsidRPr="001D386E">
              <w:rPr>
                <w:rFonts w:cs="Arial"/>
              </w:rPr>
              <w:t>0</w:t>
            </w:r>
          </w:p>
        </w:tc>
      </w:tr>
      <w:tr w:rsidR="00BA0136" w:rsidRPr="001D386E" w14:paraId="112F3E29" w14:textId="77777777" w:rsidTr="00BA0136">
        <w:trPr>
          <w:trHeight w:val="223"/>
          <w:jc w:val="center"/>
        </w:trPr>
        <w:tc>
          <w:tcPr>
            <w:tcW w:w="1396" w:type="dxa"/>
            <w:vMerge/>
            <w:vAlign w:val="center"/>
          </w:tcPr>
          <w:p w14:paraId="7959EE65" w14:textId="77777777" w:rsidR="00BA0136" w:rsidRPr="001D386E" w:rsidRDefault="00BA0136" w:rsidP="00BA0136">
            <w:pPr>
              <w:pStyle w:val="TAC"/>
              <w:rPr>
                <w:rFonts w:cs="Arial"/>
                <w:lang w:eastAsia="zh-CN"/>
              </w:rPr>
            </w:pPr>
          </w:p>
        </w:tc>
        <w:tc>
          <w:tcPr>
            <w:tcW w:w="1466" w:type="dxa"/>
            <w:vMerge/>
            <w:vAlign w:val="center"/>
          </w:tcPr>
          <w:p w14:paraId="0A1BA449" w14:textId="77777777" w:rsidR="00BA0136" w:rsidRPr="001D386E" w:rsidRDefault="00BA0136" w:rsidP="00BA0136">
            <w:pPr>
              <w:pStyle w:val="TAC"/>
              <w:rPr>
                <w:rFonts w:cs="Arial"/>
                <w:lang w:eastAsia="ja-JP"/>
              </w:rPr>
            </w:pPr>
          </w:p>
        </w:tc>
        <w:tc>
          <w:tcPr>
            <w:tcW w:w="767" w:type="dxa"/>
            <w:shd w:val="clear" w:color="auto" w:fill="auto"/>
            <w:vAlign w:val="center"/>
          </w:tcPr>
          <w:p w14:paraId="617A4747" w14:textId="77777777" w:rsidR="00BA0136" w:rsidRPr="001D386E" w:rsidRDefault="00BA0136" w:rsidP="00BA0136">
            <w:pPr>
              <w:pStyle w:val="TAC"/>
              <w:rPr>
                <w:rFonts w:cs="Arial"/>
                <w:lang w:eastAsia="zh-CN"/>
              </w:rPr>
            </w:pPr>
            <w:r w:rsidRPr="001D386E">
              <w:rPr>
                <w:rFonts w:cs="Arial"/>
                <w:lang w:eastAsia="zh-CN"/>
              </w:rPr>
              <w:t>41</w:t>
            </w:r>
          </w:p>
        </w:tc>
        <w:tc>
          <w:tcPr>
            <w:tcW w:w="3655" w:type="dxa"/>
            <w:gridSpan w:val="27"/>
            <w:shd w:val="clear" w:color="auto" w:fill="auto"/>
            <w:vAlign w:val="center"/>
          </w:tcPr>
          <w:p w14:paraId="2B0D68ED" w14:textId="77777777" w:rsidR="00BA0136" w:rsidRPr="001D386E" w:rsidRDefault="00BA0136" w:rsidP="00BA0136">
            <w:pPr>
              <w:pStyle w:val="TAC"/>
              <w:rPr>
                <w:rFonts w:cs="Arial"/>
              </w:rPr>
            </w:pPr>
            <w:r w:rsidRPr="001D386E">
              <w:t>See CA_41E Bandwidth Combination Set 0 in Table 5.6A.1-1</w:t>
            </w:r>
          </w:p>
        </w:tc>
        <w:tc>
          <w:tcPr>
            <w:tcW w:w="1187" w:type="dxa"/>
            <w:vMerge/>
            <w:vAlign w:val="center"/>
          </w:tcPr>
          <w:p w14:paraId="3C7F28C9" w14:textId="77777777" w:rsidR="00BA0136" w:rsidRPr="001D386E" w:rsidRDefault="00BA0136" w:rsidP="00BA0136">
            <w:pPr>
              <w:pStyle w:val="TAC"/>
              <w:rPr>
                <w:rFonts w:cs="Arial"/>
                <w:lang w:eastAsia="zh-CN"/>
              </w:rPr>
            </w:pPr>
          </w:p>
        </w:tc>
        <w:tc>
          <w:tcPr>
            <w:tcW w:w="1288" w:type="dxa"/>
            <w:vMerge/>
            <w:vAlign w:val="center"/>
          </w:tcPr>
          <w:p w14:paraId="754C74F1" w14:textId="77777777" w:rsidR="00BA0136" w:rsidRPr="001D386E" w:rsidRDefault="00BA0136" w:rsidP="00BA0136">
            <w:pPr>
              <w:pStyle w:val="TAC"/>
              <w:rPr>
                <w:rFonts w:cs="Arial"/>
              </w:rPr>
            </w:pPr>
          </w:p>
        </w:tc>
      </w:tr>
      <w:tr w:rsidR="00BA0136" w:rsidRPr="001D386E" w14:paraId="09BF7516" w14:textId="77777777" w:rsidTr="00BA0136">
        <w:trPr>
          <w:trHeight w:val="223"/>
          <w:jc w:val="center"/>
        </w:trPr>
        <w:tc>
          <w:tcPr>
            <w:tcW w:w="1396" w:type="dxa"/>
            <w:vMerge w:val="restart"/>
            <w:vAlign w:val="center"/>
          </w:tcPr>
          <w:p w14:paraId="5C706111" w14:textId="77777777" w:rsidR="00BA0136" w:rsidRPr="001D386E" w:rsidRDefault="00BA0136" w:rsidP="00BA0136">
            <w:pPr>
              <w:pStyle w:val="TAC"/>
              <w:rPr>
                <w:rFonts w:cs="Arial"/>
              </w:rPr>
            </w:pPr>
            <w:r w:rsidRPr="001D386E">
              <w:rPr>
                <w:lang w:eastAsia="x-none"/>
              </w:rPr>
              <w:t>CA_25A-25A-41E</w:t>
            </w:r>
          </w:p>
        </w:tc>
        <w:tc>
          <w:tcPr>
            <w:tcW w:w="1466" w:type="dxa"/>
            <w:vMerge w:val="restart"/>
            <w:vAlign w:val="center"/>
          </w:tcPr>
          <w:p w14:paraId="5E48AF87" w14:textId="77777777" w:rsidR="00BA0136" w:rsidRPr="001D386E" w:rsidRDefault="00BA0136" w:rsidP="00BA0136">
            <w:pPr>
              <w:pStyle w:val="TAC"/>
              <w:rPr>
                <w:rFonts w:cs="Arial"/>
              </w:rPr>
            </w:pPr>
            <w:r w:rsidRPr="001D386E">
              <w:rPr>
                <w:lang w:eastAsia="x-none"/>
              </w:rPr>
              <w:t>CA_25A-41A</w:t>
            </w:r>
          </w:p>
        </w:tc>
        <w:tc>
          <w:tcPr>
            <w:tcW w:w="767" w:type="dxa"/>
            <w:shd w:val="clear" w:color="auto" w:fill="auto"/>
            <w:vAlign w:val="center"/>
          </w:tcPr>
          <w:p w14:paraId="2582AC88" w14:textId="77777777" w:rsidR="00BA0136" w:rsidRPr="001D386E" w:rsidRDefault="00BA0136" w:rsidP="00BA0136">
            <w:pPr>
              <w:pStyle w:val="TAC"/>
              <w:rPr>
                <w:rFonts w:cs="Arial"/>
                <w:lang w:eastAsia="zh-CN"/>
              </w:rPr>
            </w:pPr>
            <w:r w:rsidRPr="001D386E">
              <w:rPr>
                <w:rFonts w:cs="Arial"/>
                <w:szCs w:val="18"/>
              </w:rPr>
              <w:t>25</w:t>
            </w:r>
          </w:p>
        </w:tc>
        <w:tc>
          <w:tcPr>
            <w:tcW w:w="3655" w:type="dxa"/>
            <w:gridSpan w:val="27"/>
            <w:shd w:val="clear" w:color="auto" w:fill="auto"/>
            <w:vAlign w:val="center"/>
          </w:tcPr>
          <w:p w14:paraId="212192C2" w14:textId="77777777" w:rsidR="00BA0136" w:rsidRPr="001D386E" w:rsidRDefault="00BA0136" w:rsidP="00BA0136">
            <w:pPr>
              <w:pStyle w:val="TAC"/>
              <w:rPr>
                <w:rFonts w:cs="Arial"/>
              </w:rPr>
            </w:pPr>
            <w:r w:rsidRPr="001D386E">
              <w:rPr>
                <w:lang w:eastAsia="x-none"/>
              </w:rPr>
              <w:t>See CA_25A-25A Bandwidth Combination Set 1 in Table 5.6A.1-3</w:t>
            </w:r>
          </w:p>
        </w:tc>
        <w:tc>
          <w:tcPr>
            <w:tcW w:w="1187" w:type="dxa"/>
            <w:vMerge w:val="restart"/>
            <w:vAlign w:val="center"/>
          </w:tcPr>
          <w:p w14:paraId="2007DC8B" w14:textId="77777777" w:rsidR="00BA0136" w:rsidRPr="001D386E" w:rsidRDefault="00BA0136" w:rsidP="00BA0136">
            <w:pPr>
              <w:pStyle w:val="TAC"/>
              <w:rPr>
                <w:rFonts w:cs="Arial"/>
              </w:rPr>
            </w:pPr>
            <w:r w:rsidRPr="001D386E">
              <w:rPr>
                <w:rFonts w:cs="Arial"/>
              </w:rPr>
              <w:t>120</w:t>
            </w:r>
          </w:p>
        </w:tc>
        <w:tc>
          <w:tcPr>
            <w:tcW w:w="1288" w:type="dxa"/>
            <w:vMerge w:val="restart"/>
            <w:vAlign w:val="center"/>
          </w:tcPr>
          <w:p w14:paraId="68A47F95" w14:textId="77777777" w:rsidR="00BA0136" w:rsidRPr="001D386E" w:rsidRDefault="00BA0136" w:rsidP="00BA0136">
            <w:pPr>
              <w:pStyle w:val="TAC"/>
              <w:rPr>
                <w:rFonts w:cs="Arial"/>
              </w:rPr>
            </w:pPr>
            <w:r w:rsidRPr="001D386E">
              <w:rPr>
                <w:rFonts w:cs="Arial"/>
              </w:rPr>
              <w:t>0</w:t>
            </w:r>
          </w:p>
        </w:tc>
      </w:tr>
      <w:tr w:rsidR="00BA0136" w:rsidRPr="001D386E" w14:paraId="3821EEB0" w14:textId="77777777" w:rsidTr="00BA0136">
        <w:trPr>
          <w:trHeight w:val="223"/>
          <w:jc w:val="center"/>
        </w:trPr>
        <w:tc>
          <w:tcPr>
            <w:tcW w:w="1396" w:type="dxa"/>
            <w:vMerge/>
            <w:vAlign w:val="center"/>
          </w:tcPr>
          <w:p w14:paraId="10FB8D6F" w14:textId="77777777" w:rsidR="00BA0136" w:rsidRPr="001D386E" w:rsidRDefault="00BA0136" w:rsidP="00BA0136">
            <w:pPr>
              <w:pStyle w:val="TAC"/>
              <w:rPr>
                <w:rFonts w:cs="Arial"/>
              </w:rPr>
            </w:pPr>
          </w:p>
        </w:tc>
        <w:tc>
          <w:tcPr>
            <w:tcW w:w="1466" w:type="dxa"/>
            <w:vMerge/>
            <w:vAlign w:val="center"/>
          </w:tcPr>
          <w:p w14:paraId="1D6D96E5" w14:textId="77777777" w:rsidR="00BA0136" w:rsidRPr="001D386E" w:rsidRDefault="00BA0136" w:rsidP="00BA0136">
            <w:pPr>
              <w:pStyle w:val="TAC"/>
              <w:rPr>
                <w:rFonts w:cs="Arial"/>
              </w:rPr>
            </w:pPr>
          </w:p>
        </w:tc>
        <w:tc>
          <w:tcPr>
            <w:tcW w:w="767" w:type="dxa"/>
            <w:shd w:val="clear" w:color="auto" w:fill="auto"/>
            <w:vAlign w:val="center"/>
          </w:tcPr>
          <w:p w14:paraId="1042922E" w14:textId="77777777" w:rsidR="00BA0136" w:rsidRPr="001D386E" w:rsidRDefault="00BA0136" w:rsidP="00BA0136">
            <w:pPr>
              <w:pStyle w:val="TAC"/>
              <w:rPr>
                <w:rFonts w:cs="Arial"/>
                <w:lang w:eastAsia="zh-CN"/>
              </w:rPr>
            </w:pPr>
            <w:r w:rsidRPr="001D386E">
              <w:rPr>
                <w:rFonts w:cs="Arial"/>
              </w:rPr>
              <w:t>41</w:t>
            </w:r>
          </w:p>
        </w:tc>
        <w:tc>
          <w:tcPr>
            <w:tcW w:w="3655" w:type="dxa"/>
            <w:gridSpan w:val="27"/>
            <w:shd w:val="clear" w:color="auto" w:fill="auto"/>
            <w:vAlign w:val="center"/>
          </w:tcPr>
          <w:p w14:paraId="64EEB105" w14:textId="77FEC6F3" w:rsidR="00BA0136" w:rsidRPr="001D386E" w:rsidRDefault="00BA0136" w:rsidP="00BA0136">
            <w:pPr>
              <w:pStyle w:val="TAC"/>
              <w:rPr>
                <w:rFonts w:cs="Arial"/>
              </w:rPr>
            </w:pPr>
            <w:r w:rsidRPr="001D386E">
              <w:rPr>
                <w:lang w:eastAsia="x-none"/>
              </w:rPr>
              <w:t>See CA_41E bandwidth combination set 0 in table 5.6A.1-</w:t>
            </w:r>
            <w:del w:id="14" w:author="Per Lindell" w:date="2019-08-07T08:59:00Z">
              <w:r w:rsidRPr="001D386E" w:rsidDel="00BA0136">
                <w:rPr>
                  <w:lang w:eastAsia="x-none"/>
                </w:rPr>
                <w:delText>0</w:delText>
              </w:r>
            </w:del>
            <w:ins w:id="15" w:author="Per Lindell" w:date="2019-08-07T08:59:00Z">
              <w:r>
                <w:rPr>
                  <w:lang w:eastAsia="x-none"/>
                </w:rPr>
                <w:t>1</w:t>
              </w:r>
            </w:ins>
          </w:p>
        </w:tc>
        <w:tc>
          <w:tcPr>
            <w:tcW w:w="1187" w:type="dxa"/>
            <w:vMerge/>
            <w:vAlign w:val="center"/>
          </w:tcPr>
          <w:p w14:paraId="340A0381" w14:textId="77777777" w:rsidR="00BA0136" w:rsidRPr="001D386E" w:rsidRDefault="00BA0136" w:rsidP="00BA0136">
            <w:pPr>
              <w:pStyle w:val="TAC"/>
              <w:rPr>
                <w:rFonts w:cs="Arial"/>
              </w:rPr>
            </w:pPr>
          </w:p>
        </w:tc>
        <w:tc>
          <w:tcPr>
            <w:tcW w:w="1288" w:type="dxa"/>
            <w:vMerge/>
            <w:vAlign w:val="center"/>
          </w:tcPr>
          <w:p w14:paraId="7F353AE9" w14:textId="77777777" w:rsidR="00BA0136" w:rsidRPr="001D386E" w:rsidRDefault="00BA0136" w:rsidP="00BA0136">
            <w:pPr>
              <w:pStyle w:val="TAC"/>
              <w:rPr>
                <w:rFonts w:cs="Arial"/>
              </w:rPr>
            </w:pPr>
          </w:p>
        </w:tc>
      </w:tr>
      <w:tr w:rsidR="00BA0136" w:rsidRPr="001D386E" w14:paraId="78537757" w14:textId="77777777" w:rsidTr="00BA0136">
        <w:trPr>
          <w:trHeight w:val="223"/>
          <w:jc w:val="center"/>
        </w:trPr>
        <w:tc>
          <w:tcPr>
            <w:tcW w:w="1396" w:type="dxa"/>
            <w:vMerge w:val="restart"/>
            <w:vAlign w:val="center"/>
          </w:tcPr>
          <w:p w14:paraId="08CE9B1A" w14:textId="77777777" w:rsidR="00BA0136" w:rsidRPr="001D386E" w:rsidRDefault="00BA0136" w:rsidP="00BA0136">
            <w:pPr>
              <w:pStyle w:val="TAC"/>
              <w:rPr>
                <w:rFonts w:cs="Arial"/>
                <w:lang w:eastAsia="zh-CN"/>
              </w:rPr>
            </w:pPr>
            <w:r w:rsidRPr="001D386E">
              <w:rPr>
                <w:lang w:eastAsia="x-none"/>
              </w:rPr>
              <w:t>CA_25A-41F</w:t>
            </w:r>
          </w:p>
        </w:tc>
        <w:tc>
          <w:tcPr>
            <w:tcW w:w="1466" w:type="dxa"/>
            <w:vMerge w:val="restart"/>
            <w:vAlign w:val="center"/>
          </w:tcPr>
          <w:p w14:paraId="7920DAA8" w14:textId="77777777" w:rsidR="00BA0136" w:rsidRPr="001D386E" w:rsidRDefault="00BA0136" w:rsidP="00BA0136">
            <w:pPr>
              <w:pStyle w:val="TAC"/>
              <w:rPr>
                <w:rFonts w:cs="Arial"/>
                <w:lang w:eastAsia="ja-JP"/>
              </w:rPr>
            </w:pPr>
            <w:r w:rsidRPr="001D386E">
              <w:rPr>
                <w:lang w:eastAsia="x-none"/>
              </w:rPr>
              <w:t>CA_25A-41A</w:t>
            </w:r>
          </w:p>
        </w:tc>
        <w:tc>
          <w:tcPr>
            <w:tcW w:w="767" w:type="dxa"/>
            <w:shd w:val="clear" w:color="auto" w:fill="auto"/>
          </w:tcPr>
          <w:p w14:paraId="7C71514B" w14:textId="77777777" w:rsidR="00BA0136" w:rsidRPr="001D386E" w:rsidRDefault="00BA0136" w:rsidP="00BA0136">
            <w:pPr>
              <w:pStyle w:val="TAC"/>
              <w:rPr>
                <w:rFonts w:cs="Arial"/>
                <w:lang w:eastAsia="zh-CN"/>
              </w:rPr>
            </w:pPr>
            <w:r w:rsidRPr="001D386E">
              <w:rPr>
                <w:rFonts w:cs="Arial"/>
                <w:lang w:eastAsia="zh-CN"/>
              </w:rPr>
              <w:t>25</w:t>
            </w:r>
          </w:p>
        </w:tc>
        <w:tc>
          <w:tcPr>
            <w:tcW w:w="586" w:type="dxa"/>
            <w:gridSpan w:val="2"/>
            <w:shd w:val="clear" w:color="auto" w:fill="auto"/>
            <w:vAlign w:val="center"/>
          </w:tcPr>
          <w:p w14:paraId="2248AA9A" w14:textId="77777777" w:rsidR="00BA0136" w:rsidRPr="001D386E" w:rsidRDefault="00BA0136" w:rsidP="00BA0136">
            <w:pPr>
              <w:pStyle w:val="TAC"/>
              <w:rPr>
                <w:rFonts w:cs="Arial"/>
              </w:rPr>
            </w:pPr>
          </w:p>
        </w:tc>
        <w:tc>
          <w:tcPr>
            <w:tcW w:w="586" w:type="dxa"/>
            <w:gridSpan w:val="4"/>
            <w:vAlign w:val="center"/>
          </w:tcPr>
          <w:p w14:paraId="58C58F44" w14:textId="77777777" w:rsidR="00BA0136" w:rsidRPr="001D386E" w:rsidRDefault="00BA0136" w:rsidP="00BA0136">
            <w:pPr>
              <w:pStyle w:val="TAC"/>
              <w:rPr>
                <w:rFonts w:cs="Arial"/>
              </w:rPr>
            </w:pPr>
          </w:p>
        </w:tc>
        <w:tc>
          <w:tcPr>
            <w:tcW w:w="586" w:type="dxa"/>
            <w:gridSpan w:val="4"/>
            <w:vAlign w:val="center"/>
          </w:tcPr>
          <w:p w14:paraId="2E15FBD2" w14:textId="77777777" w:rsidR="00BA0136" w:rsidRPr="001D386E" w:rsidRDefault="00BA0136" w:rsidP="00BA0136">
            <w:pPr>
              <w:pStyle w:val="TAC"/>
              <w:rPr>
                <w:rFonts w:cs="Arial"/>
              </w:rPr>
            </w:pPr>
            <w:r w:rsidRPr="001D386E">
              <w:rPr>
                <w:lang w:eastAsia="x-none"/>
              </w:rPr>
              <w:t>Yes</w:t>
            </w:r>
          </w:p>
        </w:tc>
        <w:tc>
          <w:tcPr>
            <w:tcW w:w="600" w:type="dxa"/>
            <w:gridSpan w:val="7"/>
            <w:vAlign w:val="center"/>
          </w:tcPr>
          <w:p w14:paraId="1C6A7225" w14:textId="77777777" w:rsidR="00BA0136" w:rsidRPr="001D386E" w:rsidRDefault="00BA0136" w:rsidP="00BA0136">
            <w:pPr>
              <w:pStyle w:val="TAC"/>
              <w:rPr>
                <w:rFonts w:cs="Arial"/>
              </w:rPr>
            </w:pPr>
            <w:r w:rsidRPr="001D386E">
              <w:rPr>
                <w:lang w:eastAsia="x-none"/>
              </w:rPr>
              <w:t>Yes</w:t>
            </w:r>
          </w:p>
        </w:tc>
        <w:tc>
          <w:tcPr>
            <w:tcW w:w="599" w:type="dxa"/>
            <w:gridSpan w:val="6"/>
            <w:vAlign w:val="center"/>
          </w:tcPr>
          <w:p w14:paraId="3AA9BA87" w14:textId="77777777" w:rsidR="00BA0136" w:rsidRPr="001D386E" w:rsidRDefault="00BA0136" w:rsidP="00BA0136">
            <w:pPr>
              <w:pStyle w:val="TAC"/>
              <w:rPr>
                <w:rFonts w:cs="Arial"/>
              </w:rPr>
            </w:pPr>
            <w:r w:rsidRPr="001D386E">
              <w:rPr>
                <w:lang w:eastAsia="x-none"/>
              </w:rPr>
              <w:t>Yes</w:t>
            </w:r>
          </w:p>
        </w:tc>
        <w:tc>
          <w:tcPr>
            <w:tcW w:w="698" w:type="dxa"/>
            <w:gridSpan w:val="4"/>
            <w:vAlign w:val="center"/>
          </w:tcPr>
          <w:p w14:paraId="1C6592A7" w14:textId="77777777" w:rsidR="00BA0136" w:rsidRPr="001D386E" w:rsidRDefault="00BA0136" w:rsidP="00BA0136">
            <w:pPr>
              <w:pStyle w:val="TAC"/>
              <w:rPr>
                <w:rFonts w:cs="Arial"/>
              </w:rPr>
            </w:pPr>
            <w:r w:rsidRPr="001D386E">
              <w:rPr>
                <w:lang w:eastAsia="x-none"/>
              </w:rPr>
              <w:t>Yes</w:t>
            </w:r>
          </w:p>
        </w:tc>
        <w:tc>
          <w:tcPr>
            <w:tcW w:w="1187" w:type="dxa"/>
            <w:vMerge w:val="restart"/>
            <w:vAlign w:val="center"/>
          </w:tcPr>
          <w:p w14:paraId="7FB7E0B0" w14:textId="77777777" w:rsidR="00BA0136" w:rsidRPr="001D386E" w:rsidRDefault="00BA0136" w:rsidP="00BA0136">
            <w:pPr>
              <w:pStyle w:val="TAC"/>
              <w:rPr>
                <w:rFonts w:cs="Arial"/>
                <w:lang w:eastAsia="zh-CN"/>
              </w:rPr>
            </w:pPr>
            <w:r w:rsidRPr="001D386E">
              <w:rPr>
                <w:rFonts w:cs="Arial"/>
                <w:lang w:eastAsia="zh-CN"/>
              </w:rPr>
              <w:t>120</w:t>
            </w:r>
          </w:p>
        </w:tc>
        <w:tc>
          <w:tcPr>
            <w:tcW w:w="1288" w:type="dxa"/>
            <w:vMerge w:val="restart"/>
            <w:vAlign w:val="center"/>
          </w:tcPr>
          <w:p w14:paraId="4C33BFD7" w14:textId="77777777" w:rsidR="00BA0136" w:rsidRPr="001D386E" w:rsidRDefault="00BA0136" w:rsidP="00BA0136">
            <w:pPr>
              <w:pStyle w:val="TAC"/>
              <w:rPr>
                <w:rFonts w:cs="Arial"/>
              </w:rPr>
            </w:pPr>
            <w:r w:rsidRPr="001D386E">
              <w:rPr>
                <w:rFonts w:cs="Arial"/>
              </w:rPr>
              <w:t>0</w:t>
            </w:r>
          </w:p>
        </w:tc>
      </w:tr>
      <w:tr w:rsidR="00BA0136" w:rsidRPr="001D386E" w14:paraId="27A1969D" w14:textId="77777777" w:rsidTr="00BA0136">
        <w:trPr>
          <w:trHeight w:val="223"/>
          <w:jc w:val="center"/>
        </w:trPr>
        <w:tc>
          <w:tcPr>
            <w:tcW w:w="1396" w:type="dxa"/>
            <w:vMerge/>
            <w:vAlign w:val="center"/>
          </w:tcPr>
          <w:p w14:paraId="35163573" w14:textId="77777777" w:rsidR="00BA0136" w:rsidRPr="001D386E" w:rsidRDefault="00BA0136" w:rsidP="00BA0136">
            <w:pPr>
              <w:pStyle w:val="TAC"/>
              <w:rPr>
                <w:rFonts w:cs="Arial"/>
                <w:lang w:eastAsia="zh-CN"/>
              </w:rPr>
            </w:pPr>
          </w:p>
        </w:tc>
        <w:tc>
          <w:tcPr>
            <w:tcW w:w="1466" w:type="dxa"/>
            <w:vMerge/>
            <w:vAlign w:val="center"/>
          </w:tcPr>
          <w:p w14:paraId="300D4589" w14:textId="77777777" w:rsidR="00BA0136" w:rsidRPr="001D386E" w:rsidRDefault="00BA0136" w:rsidP="00BA0136">
            <w:pPr>
              <w:pStyle w:val="TAC"/>
              <w:rPr>
                <w:rFonts w:cs="Arial"/>
                <w:lang w:eastAsia="ja-JP"/>
              </w:rPr>
            </w:pPr>
          </w:p>
        </w:tc>
        <w:tc>
          <w:tcPr>
            <w:tcW w:w="767" w:type="dxa"/>
            <w:shd w:val="clear" w:color="auto" w:fill="auto"/>
            <w:vAlign w:val="center"/>
          </w:tcPr>
          <w:p w14:paraId="08315A8F" w14:textId="77777777" w:rsidR="00BA0136" w:rsidRPr="001D386E" w:rsidRDefault="00BA0136" w:rsidP="00BA0136">
            <w:pPr>
              <w:pStyle w:val="TAC"/>
              <w:rPr>
                <w:rFonts w:cs="Arial"/>
                <w:lang w:eastAsia="zh-CN"/>
              </w:rPr>
            </w:pPr>
            <w:r w:rsidRPr="001D386E">
              <w:rPr>
                <w:rFonts w:cs="Arial"/>
                <w:lang w:eastAsia="zh-CN"/>
              </w:rPr>
              <w:t>41</w:t>
            </w:r>
          </w:p>
        </w:tc>
        <w:tc>
          <w:tcPr>
            <w:tcW w:w="3655" w:type="dxa"/>
            <w:gridSpan w:val="27"/>
            <w:shd w:val="clear" w:color="auto" w:fill="auto"/>
            <w:vAlign w:val="center"/>
          </w:tcPr>
          <w:p w14:paraId="686BE5DB" w14:textId="77777777" w:rsidR="00BA0136" w:rsidRPr="001D386E" w:rsidRDefault="00BA0136" w:rsidP="00BA0136">
            <w:pPr>
              <w:pStyle w:val="TAC"/>
              <w:rPr>
                <w:rFonts w:cs="Arial"/>
              </w:rPr>
            </w:pPr>
            <w:r w:rsidRPr="001D386E">
              <w:t>See CA_41F Bandwidth Combination Set 0 in Table 5.6A.1-1</w:t>
            </w:r>
          </w:p>
        </w:tc>
        <w:tc>
          <w:tcPr>
            <w:tcW w:w="1187" w:type="dxa"/>
            <w:vMerge/>
            <w:vAlign w:val="center"/>
          </w:tcPr>
          <w:p w14:paraId="0E5DEE75" w14:textId="77777777" w:rsidR="00BA0136" w:rsidRPr="001D386E" w:rsidRDefault="00BA0136" w:rsidP="00BA0136">
            <w:pPr>
              <w:pStyle w:val="TAC"/>
              <w:rPr>
                <w:rFonts w:cs="Arial"/>
                <w:lang w:eastAsia="zh-CN"/>
              </w:rPr>
            </w:pPr>
          </w:p>
        </w:tc>
        <w:tc>
          <w:tcPr>
            <w:tcW w:w="1288" w:type="dxa"/>
            <w:vMerge/>
            <w:vAlign w:val="center"/>
          </w:tcPr>
          <w:p w14:paraId="4491C78F" w14:textId="77777777" w:rsidR="00BA0136" w:rsidRPr="001D386E" w:rsidRDefault="00BA0136" w:rsidP="00BA0136">
            <w:pPr>
              <w:pStyle w:val="TAC"/>
              <w:rPr>
                <w:rFonts w:cs="Arial"/>
              </w:rPr>
            </w:pPr>
          </w:p>
        </w:tc>
      </w:tr>
      <w:tr w:rsidR="00BA0136" w:rsidRPr="001D386E" w14:paraId="062CB4B6" w14:textId="77777777" w:rsidTr="00BA0136">
        <w:trPr>
          <w:trHeight w:val="223"/>
          <w:jc w:val="center"/>
        </w:trPr>
        <w:tc>
          <w:tcPr>
            <w:tcW w:w="1396" w:type="dxa"/>
            <w:vMerge w:val="restart"/>
            <w:vAlign w:val="center"/>
          </w:tcPr>
          <w:p w14:paraId="7D1BBA75" w14:textId="77777777" w:rsidR="00BA0136" w:rsidRPr="001D386E" w:rsidRDefault="00BA0136" w:rsidP="00BA0136">
            <w:pPr>
              <w:pStyle w:val="TAC"/>
              <w:rPr>
                <w:rFonts w:cs="Arial"/>
              </w:rPr>
            </w:pPr>
            <w:r w:rsidRPr="001D386E">
              <w:rPr>
                <w:lang w:eastAsia="x-none"/>
              </w:rPr>
              <w:t>CA_25A-25A-41F</w:t>
            </w:r>
          </w:p>
        </w:tc>
        <w:tc>
          <w:tcPr>
            <w:tcW w:w="1466" w:type="dxa"/>
            <w:vMerge w:val="restart"/>
            <w:vAlign w:val="center"/>
          </w:tcPr>
          <w:p w14:paraId="2BCD07E7" w14:textId="77777777" w:rsidR="00BA0136" w:rsidRPr="001D386E" w:rsidRDefault="00BA0136" w:rsidP="00BA0136">
            <w:pPr>
              <w:pStyle w:val="TAC"/>
              <w:rPr>
                <w:rFonts w:cs="Arial"/>
              </w:rPr>
            </w:pPr>
            <w:r w:rsidRPr="001D386E">
              <w:rPr>
                <w:lang w:eastAsia="x-none"/>
              </w:rPr>
              <w:t>CA_25A-41A</w:t>
            </w:r>
          </w:p>
        </w:tc>
        <w:tc>
          <w:tcPr>
            <w:tcW w:w="767" w:type="dxa"/>
            <w:shd w:val="clear" w:color="auto" w:fill="auto"/>
            <w:vAlign w:val="center"/>
          </w:tcPr>
          <w:p w14:paraId="73B4E3E2" w14:textId="77777777" w:rsidR="00BA0136" w:rsidRPr="001D386E" w:rsidRDefault="00BA0136" w:rsidP="00BA0136">
            <w:pPr>
              <w:pStyle w:val="TAC"/>
              <w:rPr>
                <w:rFonts w:cs="Arial"/>
                <w:lang w:eastAsia="zh-CN"/>
              </w:rPr>
            </w:pPr>
            <w:r w:rsidRPr="001D386E">
              <w:rPr>
                <w:rFonts w:cs="Arial"/>
                <w:szCs w:val="18"/>
              </w:rPr>
              <w:t>25</w:t>
            </w:r>
          </w:p>
        </w:tc>
        <w:tc>
          <w:tcPr>
            <w:tcW w:w="3655" w:type="dxa"/>
            <w:gridSpan w:val="27"/>
            <w:shd w:val="clear" w:color="auto" w:fill="auto"/>
            <w:vAlign w:val="center"/>
          </w:tcPr>
          <w:p w14:paraId="7D97536D" w14:textId="77777777" w:rsidR="00BA0136" w:rsidRPr="001D386E" w:rsidRDefault="00BA0136" w:rsidP="00BA0136">
            <w:pPr>
              <w:pStyle w:val="TAC"/>
              <w:rPr>
                <w:rFonts w:cs="Arial"/>
              </w:rPr>
            </w:pPr>
            <w:r w:rsidRPr="001D386E">
              <w:rPr>
                <w:lang w:eastAsia="x-none"/>
              </w:rPr>
              <w:t>See CA_25A-25A Bandwidth Combination Set 1 in Table 5.6A.1-3</w:t>
            </w:r>
          </w:p>
        </w:tc>
        <w:tc>
          <w:tcPr>
            <w:tcW w:w="1187" w:type="dxa"/>
            <w:vMerge w:val="restart"/>
            <w:vAlign w:val="center"/>
          </w:tcPr>
          <w:p w14:paraId="31688664" w14:textId="77777777" w:rsidR="00BA0136" w:rsidRPr="001D386E" w:rsidRDefault="00BA0136" w:rsidP="00BA0136">
            <w:pPr>
              <w:pStyle w:val="TAC"/>
              <w:rPr>
                <w:rFonts w:cs="Arial"/>
              </w:rPr>
            </w:pPr>
            <w:r w:rsidRPr="001D386E">
              <w:rPr>
                <w:rFonts w:cs="Arial"/>
              </w:rPr>
              <w:t>140</w:t>
            </w:r>
          </w:p>
        </w:tc>
        <w:tc>
          <w:tcPr>
            <w:tcW w:w="1288" w:type="dxa"/>
            <w:vMerge w:val="restart"/>
            <w:vAlign w:val="center"/>
          </w:tcPr>
          <w:p w14:paraId="11F885AB" w14:textId="77777777" w:rsidR="00BA0136" w:rsidRPr="001D386E" w:rsidRDefault="00BA0136" w:rsidP="00BA0136">
            <w:pPr>
              <w:pStyle w:val="TAC"/>
              <w:rPr>
                <w:rFonts w:cs="Arial"/>
              </w:rPr>
            </w:pPr>
            <w:r w:rsidRPr="001D386E">
              <w:rPr>
                <w:rFonts w:cs="Arial"/>
              </w:rPr>
              <w:t>0</w:t>
            </w:r>
          </w:p>
        </w:tc>
      </w:tr>
      <w:tr w:rsidR="00BA0136" w:rsidRPr="001D386E" w14:paraId="569BF334" w14:textId="77777777" w:rsidTr="00BA0136">
        <w:trPr>
          <w:trHeight w:val="223"/>
          <w:jc w:val="center"/>
        </w:trPr>
        <w:tc>
          <w:tcPr>
            <w:tcW w:w="1396" w:type="dxa"/>
            <w:vMerge/>
            <w:vAlign w:val="center"/>
          </w:tcPr>
          <w:p w14:paraId="7C1D5772" w14:textId="77777777" w:rsidR="00BA0136" w:rsidRPr="001D386E" w:rsidRDefault="00BA0136" w:rsidP="00BA0136">
            <w:pPr>
              <w:pStyle w:val="TAC"/>
              <w:rPr>
                <w:rFonts w:cs="Arial"/>
              </w:rPr>
            </w:pPr>
          </w:p>
        </w:tc>
        <w:tc>
          <w:tcPr>
            <w:tcW w:w="1466" w:type="dxa"/>
            <w:vMerge/>
            <w:vAlign w:val="center"/>
          </w:tcPr>
          <w:p w14:paraId="0CB0AC80" w14:textId="77777777" w:rsidR="00BA0136" w:rsidRPr="001D386E" w:rsidRDefault="00BA0136" w:rsidP="00BA0136">
            <w:pPr>
              <w:pStyle w:val="TAC"/>
              <w:rPr>
                <w:rFonts w:cs="Arial"/>
              </w:rPr>
            </w:pPr>
          </w:p>
        </w:tc>
        <w:tc>
          <w:tcPr>
            <w:tcW w:w="767" w:type="dxa"/>
            <w:shd w:val="clear" w:color="auto" w:fill="auto"/>
            <w:vAlign w:val="center"/>
          </w:tcPr>
          <w:p w14:paraId="70D6562E" w14:textId="77777777" w:rsidR="00BA0136" w:rsidRPr="001D386E" w:rsidRDefault="00BA0136" w:rsidP="00BA0136">
            <w:pPr>
              <w:pStyle w:val="TAC"/>
              <w:rPr>
                <w:rFonts w:cs="Arial"/>
                <w:lang w:eastAsia="zh-CN"/>
              </w:rPr>
            </w:pPr>
            <w:r w:rsidRPr="001D386E">
              <w:rPr>
                <w:rFonts w:cs="Arial"/>
              </w:rPr>
              <w:t>41</w:t>
            </w:r>
          </w:p>
        </w:tc>
        <w:tc>
          <w:tcPr>
            <w:tcW w:w="3655" w:type="dxa"/>
            <w:gridSpan w:val="27"/>
            <w:shd w:val="clear" w:color="auto" w:fill="auto"/>
            <w:vAlign w:val="center"/>
          </w:tcPr>
          <w:p w14:paraId="69B51EF1" w14:textId="6ECE9E88" w:rsidR="00BA0136" w:rsidRPr="001D386E" w:rsidRDefault="00BA0136" w:rsidP="00BA0136">
            <w:pPr>
              <w:pStyle w:val="TAC"/>
              <w:rPr>
                <w:rFonts w:cs="Arial"/>
              </w:rPr>
            </w:pPr>
            <w:r w:rsidRPr="001D386E">
              <w:rPr>
                <w:lang w:eastAsia="x-none"/>
              </w:rPr>
              <w:t>See CA_</w:t>
            </w:r>
            <w:del w:id="16" w:author="Per Lindell" w:date="2019-08-07T08:58:00Z">
              <w:r w:rsidRPr="001D386E" w:rsidDel="00BA0136">
                <w:rPr>
                  <w:lang w:eastAsia="x-none"/>
                </w:rPr>
                <w:delText xml:space="preserve">41E </w:delText>
              </w:r>
            </w:del>
            <w:ins w:id="17" w:author="Per Lindell" w:date="2019-08-07T08:58:00Z">
              <w:r w:rsidRPr="001D386E">
                <w:rPr>
                  <w:lang w:eastAsia="x-none"/>
                </w:rPr>
                <w:t>41</w:t>
              </w:r>
              <w:r>
                <w:rPr>
                  <w:lang w:eastAsia="x-none"/>
                </w:rPr>
                <w:t>F</w:t>
              </w:r>
              <w:r w:rsidRPr="001D386E">
                <w:rPr>
                  <w:lang w:eastAsia="x-none"/>
                </w:rPr>
                <w:t xml:space="preserve"> </w:t>
              </w:r>
            </w:ins>
            <w:r w:rsidRPr="001D386E">
              <w:rPr>
                <w:lang w:eastAsia="x-none"/>
              </w:rPr>
              <w:t>bandwidth combination set 0 in table 5.6A.1-</w:t>
            </w:r>
            <w:del w:id="18" w:author="Per Lindell" w:date="2019-08-07T08:58:00Z">
              <w:r w:rsidRPr="001D386E" w:rsidDel="00BA0136">
                <w:rPr>
                  <w:lang w:eastAsia="x-none"/>
                </w:rPr>
                <w:delText>0</w:delText>
              </w:r>
            </w:del>
            <w:ins w:id="19" w:author="Per Lindell" w:date="2019-08-07T08:58:00Z">
              <w:r>
                <w:rPr>
                  <w:lang w:eastAsia="x-none"/>
                </w:rPr>
                <w:t>1</w:t>
              </w:r>
            </w:ins>
          </w:p>
        </w:tc>
        <w:tc>
          <w:tcPr>
            <w:tcW w:w="1187" w:type="dxa"/>
            <w:vMerge/>
            <w:vAlign w:val="center"/>
          </w:tcPr>
          <w:p w14:paraId="6470E3AF" w14:textId="77777777" w:rsidR="00BA0136" w:rsidRPr="001D386E" w:rsidRDefault="00BA0136" w:rsidP="00BA0136">
            <w:pPr>
              <w:pStyle w:val="TAC"/>
              <w:rPr>
                <w:rFonts w:cs="Arial"/>
              </w:rPr>
            </w:pPr>
          </w:p>
        </w:tc>
        <w:tc>
          <w:tcPr>
            <w:tcW w:w="1288" w:type="dxa"/>
            <w:vMerge/>
            <w:vAlign w:val="center"/>
          </w:tcPr>
          <w:p w14:paraId="59DB8C23" w14:textId="77777777" w:rsidR="00BA0136" w:rsidRPr="001D386E" w:rsidRDefault="00BA0136" w:rsidP="00BA0136">
            <w:pPr>
              <w:pStyle w:val="TAC"/>
              <w:rPr>
                <w:rFonts w:cs="Arial"/>
              </w:rPr>
            </w:pPr>
          </w:p>
        </w:tc>
      </w:tr>
      <w:tr w:rsidR="00BA0136" w:rsidRPr="001D386E" w14:paraId="361C4F0D" w14:textId="77777777" w:rsidTr="00BA0136">
        <w:trPr>
          <w:trHeight w:val="223"/>
          <w:jc w:val="center"/>
        </w:trPr>
        <w:tc>
          <w:tcPr>
            <w:tcW w:w="1396" w:type="dxa"/>
            <w:vMerge w:val="restart"/>
            <w:vAlign w:val="center"/>
          </w:tcPr>
          <w:p w14:paraId="37CDFF96" w14:textId="77777777" w:rsidR="00BA0136" w:rsidRPr="001D386E" w:rsidRDefault="00BA0136" w:rsidP="00BA0136">
            <w:pPr>
              <w:pStyle w:val="TAC"/>
              <w:rPr>
                <w:rFonts w:cs="Arial"/>
                <w:lang w:eastAsia="zh-CN"/>
              </w:rPr>
            </w:pPr>
            <w:r w:rsidRPr="001D386E">
              <w:rPr>
                <w:rFonts w:cs="Arial"/>
              </w:rPr>
              <w:t>CA_25A-46A</w:t>
            </w:r>
          </w:p>
        </w:tc>
        <w:tc>
          <w:tcPr>
            <w:tcW w:w="1466" w:type="dxa"/>
            <w:vMerge w:val="restart"/>
            <w:vAlign w:val="center"/>
          </w:tcPr>
          <w:p w14:paraId="74D2F455" w14:textId="77777777" w:rsidR="00BA0136" w:rsidRPr="001D386E" w:rsidRDefault="00BA0136" w:rsidP="00BA0136">
            <w:pPr>
              <w:pStyle w:val="TAC"/>
              <w:rPr>
                <w:rFonts w:cs="Arial"/>
                <w:lang w:eastAsia="ja-JP"/>
              </w:rPr>
            </w:pPr>
            <w:r w:rsidRPr="001D386E">
              <w:rPr>
                <w:rFonts w:cs="Arial"/>
              </w:rPr>
              <w:t>-</w:t>
            </w:r>
          </w:p>
        </w:tc>
        <w:tc>
          <w:tcPr>
            <w:tcW w:w="767" w:type="dxa"/>
            <w:shd w:val="clear" w:color="auto" w:fill="auto"/>
            <w:vAlign w:val="center"/>
          </w:tcPr>
          <w:p w14:paraId="5BF44EB9" w14:textId="77777777" w:rsidR="00BA0136" w:rsidRPr="001D386E" w:rsidRDefault="00BA0136" w:rsidP="00BA0136">
            <w:pPr>
              <w:pStyle w:val="TAC"/>
              <w:rPr>
                <w:rFonts w:cs="Arial"/>
                <w:lang w:eastAsia="zh-CN"/>
              </w:rPr>
            </w:pPr>
            <w:r w:rsidRPr="001D386E">
              <w:rPr>
                <w:rFonts w:cs="Arial"/>
                <w:lang w:eastAsia="ja-JP"/>
              </w:rPr>
              <w:t>25</w:t>
            </w:r>
          </w:p>
        </w:tc>
        <w:tc>
          <w:tcPr>
            <w:tcW w:w="586" w:type="dxa"/>
            <w:gridSpan w:val="2"/>
            <w:shd w:val="clear" w:color="auto" w:fill="auto"/>
            <w:vAlign w:val="center"/>
          </w:tcPr>
          <w:p w14:paraId="467CF423" w14:textId="77777777" w:rsidR="00BA0136" w:rsidRPr="001D386E" w:rsidRDefault="00BA0136" w:rsidP="00BA0136">
            <w:pPr>
              <w:pStyle w:val="TAC"/>
              <w:rPr>
                <w:rFonts w:cs="Arial"/>
              </w:rPr>
            </w:pPr>
          </w:p>
        </w:tc>
        <w:tc>
          <w:tcPr>
            <w:tcW w:w="586" w:type="dxa"/>
            <w:gridSpan w:val="4"/>
            <w:vAlign w:val="center"/>
          </w:tcPr>
          <w:p w14:paraId="42AEAFE4" w14:textId="77777777" w:rsidR="00BA0136" w:rsidRPr="001D386E" w:rsidRDefault="00BA0136" w:rsidP="00BA0136">
            <w:pPr>
              <w:pStyle w:val="TAC"/>
              <w:rPr>
                <w:rFonts w:cs="Arial"/>
              </w:rPr>
            </w:pPr>
          </w:p>
        </w:tc>
        <w:tc>
          <w:tcPr>
            <w:tcW w:w="586" w:type="dxa"/>
            <w:gridSpan w:val="4"/>
            <w:vAlign w:val="center"/>
          </w:tcPr>
          <w:p w14:paraId="429E9B1D"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59B186D8"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0A8EE81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76B334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69AA147" w14:textId="77777777" w:rsidR="00BA0136" w:rsidRPr="001D386E" w:rsidRDefault="00BA0136" w:rsidP="00BA0136">
            <w:pPr>
              <w:pStyle w:val="TAC"/>
              <w:rPr>
                <w:rFonts w:cs="Arial"/>
                <w:lang w:eastAsia="zh-CN"/>
              </w:rPr>
            </w:pPr>
            <w:r w:rsidRPr="001D386E">
              <w:rPr>
                <w:rFonts w:cs="Arial"/>
              </w:rPr>
              <w:t>40</w:t>
            </w:r>
          </w:p>
        </w:tc>
        <w:tc>
          <w:tcPr>
            <w:tcW w:w="1288" w:type="dxa"/>
            <w:vMerge w:val="restart"/>
            <w:vAlign w:val="center"/>
          </w:tcPr>
          <w:p w14:paraId="0529F803" w14:textId="77777777" w:rsidR="00BA0136" w:rsidRPr="001D386E" w:rsidRDefault="00BA0136" w:rsidP="00BA0136">
            <w:pPr>
              <w:pStyle w:val="TAC"/>
              <w:rPr>
                <w:rFonts w:cs="Arial"/>
              </w:rPr>
            </w:pPr>
            <w:r w:rsidRPr="001D386E">
              <w:rPr>
                <w:rFonts w:cs="Arial"/>
              </w:rPr>
              <w:t>0</w:t>
            </w:r>
          </w:p>
        </w:tc>
      </w:tr>
      <w:tr w:rsidR="00BA0136" w:rsidRPr="001D386E" w14:paraId="6C336B82" w14:textId="77777777" w:rsidTr="00BA0136">
        <w:trPr>
          <w:trHeight w:val="223"/>
          <w:jc w:val="center"/>
        </w:trPr>
        <w:tc>
          <w:tcPr>
            <w:tcW w:w="1396" w:type="dxa"/>
            <w:vMerge/>
            <w:vAlign w:val="center"/>
          </w:tcPr>
          <w:p w14:paraId="771175E5" w14:textId="77777777" w:rsidR="00BA0136" w:rsidRPr="001D386E" w:rsidRDefault="00BA0136" w:rsidP="00BA0136">
            <w:pPr>
              <w:pStyle w:val="TAC"/>
              <w:rPr>
                <w:rFonts w:cs="Arial"/>
                <w:lang w:eastAsia="zh-CN"/>
              </w:rPr>
            </w:pPr>
          </w:p>
        </w:tc>
        <w:tc>
          <w:tcPr>
            <w:tcW w:w="1466" w:type="dxa"/>
            <w:vMerge/>
            <w:vAlign w:val="center"/>
          </w:tcPr>
          <w:p w14:paraId="73E4B9AA" w14:textId="77777777" w:rsidR="00BA0136" w:rsidRPr="001D386E" w:rsidRDefault="00BA0136" w:rsidP="00BA0136">
            <w:pPr>
              <w:pStyle w:val="TAC"/>
              <w:rPr>
                <w:rFonts w:cs="Arial"/>
                <w:lang w:eastAsia="ja-JP"/>
              </w:rPr>
            </w:pPr>
          </w:p>
        </w:tc>
        <w:tc>
          <w:tcPr>
            <w:tcW w:w="767" w:type="dxa"/>
            <w:shd w:val="clear" w:color="auto" w:fill="auto"/>
            <w:vAlign w:val="center"/>
          </w:tcPr>
          <w:p w14:paraId="28B3A91E" w14:textId="77777777" w:rsidR="00BA0136" w:rsidRPr="001D386E" w:rsidRDefault="00BA0136" w:rsidP="00BA0136">
            <w:pPr>
              <w:pStyle w:val="TAC"/>
              <w:rPr>
                <w:rFonts w:cs="Arial"/>
                <w:lang w:eastAsia="zh-CN"/>
              </w:rPr>
            </w:pPr>
            <w:r w:rsidRPr="001D386E">
              <w:rPr>
                <w:rFonts w:cs="Arial"/>
              </w:rPr>
              <w:t>46</w:t>
            </w:r>
          </w:p>
        </w:tc>
        <w:tc>
          <w:tcPr>
            <w:tcW w:w="586" w:type="dxa"/>
            <w:gridSpan w:val="2"/>
            <w:shd w:val="clear" w:color="auto" w:fill="auto"/>
            <w:vAlign w:val="center"/>
          </w:tcPr>
          <w:p w14:paraId="0F6BAF34" w14:textId="77777777" w:rsidR="00BA0136" w:rsidRPr="001D386E" w:rsidRDefault="00BA0136" w:rsidP="00BA0136">
            <w:pPr>
              <w:pStyle w:val="TAC"/>
              <w:rPr>
                <w:rFonts w:cs="Arial"/>
              </w:rPr>
            </w:pPr>
          </w:p>
        </w:tc>
        <w:tc>
          <w:tcPr>
            <w:tcW w:w="586" w:type="dxa"/>
            <w:gridSpan w:val="4"/>
            <w:vAlign w:val="center"/>
          </w:tcPr>
          <w:p w14:paraId="312D266C" w14:textId="77777777" w:rsidR="00BA0136" w:rsidRPr="001D386E" w:rsidRDefault="00BA0136" w:rsidP="00BA0136">
            <w:pPr>
              <w:pStyle w:val="TAC"/>
              <w:rPr>
                <w:rFonts w:cs="Arial"/>
              </w:rPr>
            </w:pPr>
          </w:p>
        </w:tc>
        <w:tc>
          <w:tcPr>
            <w:tcW w:w="586" w:type="dxa"/>
            <w:gridSpan w:val="4"/>
            <w:vAlign w:val="center"/>
          </w:tcPr>
          <w:p w14:paraId="2C27D07B" w14:textId="77777777" w:rsidR="00BA0136" w:rsidRPr="001D386E" w:rsidRDefault="00BA0136" w:rsidP="00BA0136">
            <w:pPr>
              <w:pStyle w:val="TAC"/>
              <w:rPr>
                <w:rFonts w:cs="Arial"/>
              </w:rPr>
            </w:pPr>
          </w:p>
        </w:tc>
        <w:tc>
          <w:tcPr>
            <w:tcW w:w="600" w:type="dxa"/>
            <w:gridSpan w:val="7"/>
            <w:vAlign w:val="center"/>
          </w:tcPr>
          <w:p w14:paraId="0E75D0F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8DE0B6A" w14:textId="77777777" w:rsidR="00BA0136" w:rsidRPr="001D386E" w:rsidRDefault="00BA0136" w:rsidP="00BA0136">
            <w:pPr>
              <w:pStyle w:val="TAC"/>
              <w:rPr>
                <w:rFonts w:cs="Arial"/>
              </w:rPr>
            </w:pPr>
          </w:p>
        </w:tc>
        <w:tc>
          <w:tcPr>
            <w:tcW w:w="698" w:type="dxa"/>
            <w:gridSpan w:val="4"/>
            <w:vAlign w:val="center"/>
          </w:tcPr>
          <w:p w14:paraId="5968B52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0F981BD" w14:textId="77777777" w:rsidR="00BA0136" w:rsidRPr="001D386E" w:rsidRDefault="00BA0136" w:rsidP="00BA0136">
            <w:pPr>
              <w:pStyle w:val="TAC"/>
              <w:rPr>
                <w:rFonts w:cs="Arial"/>
                <w:lang w:eastAsia="zh-CN"/>
              </w:rPr>
            </w:pPr>
          </w:p>
        </w:tc>
        <w:tc>
          <w:tcPr>
            <w:tcW w:w="1288" w:type="dxa"/>
            <w:vMerge/>
            <w:vAlign w:val="center"/>
          </w:tcPr>
          <w:p w14:paraId="1EF305D4" w14:textId="77777777" w:rsidR="00BA0136" w:rsidRPr="001D386E" w:rsidRDefault="00BA0136" w:rsidP="00BA0136">
            <w:pPr>
              <w:pStyle w:val="TAC"/>
              <w:rPr>
                <w:rFonts w:cs="Arial"/>
              </w:rPr>
            </w:pPr>
          </w:p>
        </w:tc>
      </w:tr>
      <w:tr w:rsidR="00BA0136" w:rsidRPr="001D386E" w14:paraId="09D32635" w14:textId="77777777" w:rsidTr="00BA0136">
        <w:trPr>
          <w:trHeight w:val="223"/>
          <w:jc w:val="center"/>
        </w:trPr>
        <w:tc>
          <w:tcPr>
            <w:tcW w:w="1396" w:type="dxa"/>
            <w:vMerge w:val="restart"/>
            <w:vAlign w:val="center"/>
          </w:tcPr>
          <w:p w14:paraId="0BB03DBC" w14:textId="77777777" w:rsidR="00BA0136" w:rsidRPr="001D386E" w:rsidRDefault="00BA0136" w:rsidP="00BA0136">
            <w:pPr>
              <w:pStyle w:val="TAC"/>
              <w:rPr>
                <w:rFonts w:cs="Arial"/>
                <w:lang w:eastAsia="zh-CN"/>
              </w:rPr>
            </w:pPr>
            <w:r w:rsidRPr="001D386E">
              <w:rPr>
                <w:rFonts w:cs="Arial"/>
              </w:rPr>
              <w:t>CA_25A-46C</w:t>
            </w:r>
          </w:p>
        </w:tc>
        <w:tc>
          <w:tcPr>
            <w:tcW w:w="1466" w:type="dxa"/>
            <w:vMerge w:val="restart"/>
            <w:vAlign w:val="center"/>
          </w:tcPr>
          <w:p w14:paraId="033D112B" w14:textId="77777777" w:rsidR="00BA0136" w:rsidRPr="001D386E" w:rsidRDefault="00BA0136" w:rsidP="00BA0136">
            <w:pPr>
              <w:pStyle w:val="TAC"/>
              <w:rPr>
                <w:rFonts w:cs="Arial"/>
                <w:lang w:eastAsia="ja-JP"/>
              </w:rPr>
            </w:pPr>
            <w:r w:rsidRPr="001D386E">
              <w:rPr>
                <w:rFonts w:cs="Arial"/>
              </w:rPr>
              <w:t>-</w:t>
            </w:r>
          </w:p>
        </w:tc>
        <w:tc>
          <w:tcPr>
            <w:tcW w:w="767" w:type="dxa"/>
            <w:shd w:val="clear" w:color="auto" w:fill="auto"/>
            <w:vAlign w:val="center"/>
          </w:tcPr>
          <w:p w14:paraId="58C8571E" w14:textId="77777777" w:rsidR="00BA0136" w:rsidRPr="001D386E" w:rsidRDefault="00BA0136" w:rsidP="00BA0136">
            <w:pPr>
              <w:pStyle w:val="TAC"/>
              <w:rPr>
                <w:rFonts w:cs="Arial"/>
                <w:lang w:eastAsia="zh-CN"/>
              </w:rPr>
            </w:pPr>
            <w:r w:rsidRPr="001D386E">
              <w:rPr>
                <w:rFonts w:cs="Arial" w:hint="eastAsia"/>
                <w:lang w:eastAsia="zh-CN"/>
              </w:rPr>
              <w:t>25</w:t>
            </w:r>
          </w:p>
        </w:tc>
        <w:tc>
          <w:tcPr>
            <w:tcW w:w="586" w:type="dxa"/>
            <w:gridSpan w:val="2"/>
            <w:shd w:val="clear" w:color="auto" w:fill="auto"/>
            <w:vAlign w:val="center"/>
          </w:tcPr>
          <w:p w14:paraId="18C2F218" w14:textId="77777777" w:rsidR="00BA0136" w:rsidRPr="001D386E" w:rsidRDefault="00BA0136" w:rsidP="00BA0136">
            <w:pPr>
              <w:pStyle w:val="TAC"/>
              <w:rPr>
                <w:rFonts w:cs="Arial"/>
              </w:rPr>
            </w:pPr>
          </w:p>
        </w:tc>
        <w:tc>
          <w:tcPr>
            <w:tcW w:w="586" w:type="dxa"/>
            <w:gridSpan w:val="4"/>
            <w:vAlign w:val="center"/>
          </w:tcPr>
          <w:p w14:paraId="09CE452F" w14:textId="77777777" w:rsidR="00BA0136" w:rsidRPr="001D386E" w:rsidRDefault="00BA0136" w:rsidP="00BA0136">
            <w:pPr>
              <w:pStyle w:val="TAC"/>
              <w:rPr>
                <w:rFonts w:cs="Arial"/>
              </w:rPr>
            </w:pPr>
          </w:p>
        </w:tc>
        <w:tc>
          <w:tcPr>
            <w:tcW w:w="586" w:type="dxa"/>
            <w:gridSpan w:val="4"/>
            <w:vAlign w:val="center"/>
          </w:tcPr>
          <w:p w14:paraId="4940D3F8"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5710BE43"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3860032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664ED5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8F11E94" w14:textId="77777777" w:rsidR="00BA0136" w:rsidRPr="001D386E" w:rsidRDefault="00BA0136" w:rsidP="00BA0136">
            <w:pPr>
              <w:pStyle w:val="TAC"/>
              <w:rPr>
                <w:rFonts w:cs="Arial"/>
                <w:lang w:eastAsia="zh-CN"/>
              </w:rPr>
            </w:pPr>
            <w:r w:rsidRPr="001D386E">
              <w:rPr>
                <w:rFonts w:cs="Arial"/>
                <w:lang w:eastAsia="zh-CN"/>
              </w:rPr>
              <w:t>60</w:t>
            </w:r>
          </w:p>
        </w:tc>
        <w:tc>
          <w:tcPr>
            <w:tcW w:w="1288" w:type="dxa"/>
            <w:vMerge w:val="restart"/>
            <w:vAlign w:val="center"/>
          </w:tcPr>
          <w:p w14:paraId="552F1205" w14:textId="77777777" w:rsidR="00BA0136" w:rsidRPr="001D386E" w:rsidRDefault="00BA0136" w:rsidP="00BA0136">
            <w:pPr>
              <w:pStyle w:val="TAC"/>
              <w:rPr>
                <w:rFonts w:cs="Arial"/>
              </w:rPr>
            </w:pPr>
            <w:r w:rsidRPr="001D386E">
              <w:rPr>
                <w:rFonts w:cs="Arial"/>
              </w:rPr>
              <w:t>0</w:t>
            </w:r>
          </w:p>
        </w:tc>
      </w:tr>
      <w:tr w:rsidR="00BA0136" w:rsidRPr="001D386E" w14:paraId="0AF089FB" w14:textId="77777777" w:rsidTr="00BA0136">
        <w:trPr>
          <w:trHeight w:val="223"/>
          <w:jc w:val="center"/>
        </w:trPr>
        <w:tc>
          <w:tcPr>
            <w:tcW w:w="1396" w:type="dxa"/>
            <w:vMerge/>
            <w:vAlign w:val="center"/>
          </w:tcPr>
          <w:p w14:paraId="046D714F" w14:textId="77777777" w:rsidR="00BA0136" w:rsidRPr="001D386E" w:rsidRDefault="00BA0136" w:rsidP="00BA0136">
            <w:pPr>
              <w:pStyle w:val="TAC"/>
              <w:rPr>
                <w:rFonts w:cs="Arial"/>
                <w:lang w:eastAsia="zh-CN"/>
              </w:rPr>
            </w:pPr>
          </w:p>
        </w:tc>
        <w:tc>
          <w:tcPr>
            <w:tcW w:w="1466" w:type="dxa"/>
            <w:vMerge/>
            <w:vAlign w:val="center"/>
          </w:tcPr>
          <w:p w14:paraId="75A0A40F" w14:textId="77777777" w:rsidR="00BA0136" w:rsidRPr="001D386E" w:rsidRDefault="00BA0136" w:rsidP="00BA0136">
            <w:pPr>
              <w:pStyle w:val="TAC"/>
              <w:rPr>
                <w:rFonts w:cs="Arial"/>
                <w:lang w:eastAsia="ja-JP"/>
              </w:rPr>
            </w:pPr>
          </w:p>
        </w:tc>
        <w:tc>
          <w:tcPr>
            <w:tcW w:w="767" w:type="dxa"/>
            <w:shd w:val="clear" w:color="auto" w:fill="auto"/>
            <w:vAlign w:val="center"/>
          </w:tcPr>
          <w:p w14:paraId="2EC2D4C7" w14:textId="77777777" w:rsidR="00BA0136" w:rsidRPr="001D386E" w:rsidRDefault="00BA0136" w:rsidP="00BA0136">
            <w:pPr>
              <w:pStyle w:val="TAC"/>
              <w:rPr>
                <w:rFonts w:cs="Arial"/>
                <w:lang w:eastAsia="zh-CN"/>
              </w:rPr>
            </w:pPr>
            <w:r w:rsidRPr="001D386E">
              <w:rPr>
                <w:rFonts w:cs="Arial" w:hint="eastAsia"/>
                <w:lang w:eastAsia="zh-CN"/>
              </w:rPr>
              <w:t>46</w:t>
            </w:r>
          </w:p>
        </w:tc>
        <w:tc>
          <w:tcPr>
            <w:tcW w:w="3655" w:type="dxa"/>
            <w:gridSpan w:val="27"/>
            <w:shd w:val="clear" w:color="auto" w:fill="auto"/>
            <w:vAlign w:val="center"/>
          </w:tcPr>
          <w:p w14:paraId="03699D8E" w14:textId="77777777" w:rsidR="00BA0136" w:rsidRPr="001D386E" w:rsidRDefault="00BA0136" w:rsidP="00BA0136">
            <w:pPr>
              <w:pStyle w:val="TAC"/>
              <w:rPr>
                <w:rFonts w:cs="Arial"/>
              </w:rPr>
            </w:pPr>
            <w:r w:rsidRPr="001D386E">
              <w:rPr>
                <w:rFonts w:cs="Arial"/>
              </w:rPr>
              <w:t>See CA_46C Bandwidth combination set 1 in Table 5.6A.1-1</w:t>
            </w:r>
          </w:p>
        </w:tc>
        <w:tc>
          <w:tcPr>
            <w:tcW w:w="1187" w:type="dxa"/>
            <w:vMerge/>
            <w:vAlign w:val="center"/>
          </w:tcPr>
          <w:p w14:paraId="05CDFA1A" w14:textId="77777777" w:rsidR="00BA0136" w:rsidRPr="001D386E" w:rsidRDefault="00BA0136" w:rsidP="00BA0136">
            <w:pPr>
              <w:pStyle w:val="TAC"/>
              <w:rPr>
                <w:rFonts w:cs="Arial"/>
                <w:lang w:eastAsia="zh-CN"/>
              </w:rPr>
            </w:pPr>
          </w:p>
        </w:tc>
        <w:tc>
          <w:tcPr>
            <w:tcW w:w="1288" w:type="dxa"/>
            <w:vMerge/>
            <w:vAlign w:val="center"/>
          </w:tcPr>
          <w:p w14:paraId="4A005CAF" w14:textId="77777777" w:rsidR="00BA0136" w:rsidRPr="001D386E" w:rsidRDefault="00BA0136" w:rsidP="00BA0136">
            <w:pPr>
              <w:pStyle w:val="TAC"/>
              <w:rPr>
                <w:rFonts w:cs="Arial"/>
              </w:rPr>
            </w:pPr>
          </w:p>
        </w:tc>
      </w:tr>
      <w:tr w:rsidR="00BA0136" w:rsidRPr="001D386E" w14:paraId="4507E2B8" w14:textId="77777777" w:rsidTr="00BA0136">
        <w:trPr>
          <w:trHeight w:val="223"/>
          <w:jc w:val="center"/>
        </w:trPr>
        <w:tc>
          <w:tcPr>
            <w:tcW w:w="1396" w:type="dxa"/>
            <w:vMerge w:val="restart"/>
            <w:vAlign w:val="center"/>
          </w:tcPr>
          <w:p w14:paraId="48EA24F2" w14:textId="77777777" w:rsidR="00BA0136" w:rsidRPr="001D386E" w:rsidRDefault="00BA0136" w:rsidP="00BA0136">
            <w:pPr>
              <w:pStyle w:val="TAC"/>
              <w:rPr>
                <w:rFonts w:cs="Arial"/>
                <w:lang w:eastAsia="zh-CN"/>
              </w:rPr>
            </w:pPr>
            <w:r w:rsidRPr="001D386E">
              <w:rPr>
                <w:rFonts w:cs="Arial"/>
                <w:lang w:eastAsia="zh-CN"/>
              </w:rPr>
              <w:t>CA_25A-46D</w:t>
            </w:r>
          </w:p>
        </w:tc>
        <w:tc>
          <w:tcPr>
            <w:tcW w:w="1466" w:type="dxa"/>
            <w:vMerge w:val="restart"/>
            <w:vAlign w:val="center"/>
          </w:tcPr>
          <w:p w14:paraId="59982BAF"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3DD0B543" w14:textId="77777777" w:rsidR="00BA0136" w:rsidRPr="001D386E" w:rsidRDefault="00BA0136" w:rsidP="00BA0136">
            <w:pPr>
              <w:pStyle w:val="TAC"/>
              <w:rPr>
                <w:rFonts w:cs="Arial"/>
                <w:lang w:eastAsia="zh-CN"/>
              </w:rPr>
            </w:pPr>
            <w:r w:rsidRPr="001D386E">
              <w:rPr>
                <w:rFonts w:cs="Arial"/>
                <w:lang w:eastAsia="zh-CN"/>
              </w:rPr>
              <w:t>25</w:t>
            </w:r>
          </w:p>
        </w:tc>
        <w:tc>
          <w:tcPr>
            <w:tcW w:w="586" w:type="dxa"/>
            <w:gridSpan w:val="2"/>
            <w:shd w:val="clear" w:color="auto" w:fill="auto"/>
          </w:tcPr>
          <w:p w14:paraId="0AC69945" w14:textId="77777777" w:rsidR="00BA0136" w:rsidRPr="001D386E" w:rsidRDefault="00BA0136" w:rsidP="00BA0136">
            <w:pPr>
              <w:pStyle w:val="TAC"/>
              <w:rPr>
                <w:rFonts w:cs="Arial"/>
              </w:rPr>
            </w:pPr>
          </w:p>
        </w:tc>
        <w:tc>
          <w:tcPr>
            <w:tcW w:w="586" w:type="dxa"/>
            <w:gridSpan w:val="4"/>
          </w:tcPr>
          <w:p w14:paraId="7FF29BF1" w14:textId="77777777" w:rsidR="00BA0136" w:rsidRPr="001D386E" w:rsidRDefault="00BA0136" w:rsidP="00BA0136">
            <w:pPr>
              <w:pStyle w:val="TAC"/>
              <w:rPr>
                <w:rFonts w:cs="Arial"/>
              </w:rPr>
            </w:pPr>
          </w:p>
        </w:tc>
        <w:tc>
          <w:tcPr>
            <w:tcW w:w="586" w:type="dxa"/>
            <w:gridSpan w:val="4"/>
            <w:vAlign w:val="center"/>
          </w:tcPr>
          <w:p w14:paraId="19556F6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D9E956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7D6A75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0DDEE6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D0F9154" w14:textId="77777777" w:rsidR="00BA0136" w:rsidRPr="001D386E" w:rsidRDefault="00BA0136" w:rsidP="00BA0136">
            <w:pPr>
              <w:pStyle w:val="TAC"/>
              <w:rPr>
                <w:rFonts w:cs="Arial"/>
                <w:lang w:eastAsia="zh-CN"/>
              </w:rPr>
            </w:pPr>
            <w:r w:rsidRPr="001D386E">
              <w:rPr>
                <w:rFonts w:cs="Arial"/>
                <w:lang w:eastAsia="zh-CN"/>
              </w:rPr>
              <w:t>80</w:t>
            </w:r>
          </w:p>
        </w:tc>
        <w:tc>
          <w:tcPr>
            <w:tcW w:w="1288" w:type="dxa"/>
            <w:vMerge w:val="restart"/>
            <w:vAlign w:val="center"/>
          </w:tcPr>
          <w:p w14:paraId="494707ED" w14:textId="77777777" w:rsidR="00BA0136" w:rsidRPr="001D386E" w:rsidRDefault="00BA0136" w:rsidP="00BA0136">
            <w:pPr>
              <w:pStyle w:val="TAC"/>
              <w:rPr>
                <w:rFonts w:cs="Arial"/>
              </w:rPr>
            </w:pPr>
            <w:r w:rsidRPr="001D386E">
              <w:rPr>
                <w:rFonts w:cs="Arial"/>
              </w:rPr>
              <w:t>0</w:t>
            </w:r>
          </w:p>
        </w:tc>
      </w:tr>
      <w:tr w:rsidR="00BA0136" w:rsidRPr="001D386E" w14:paraId="0663487B" w14:textId="77777777" w:rsidTr="00BA0136">
        <w:trPr>
          <w:trHeight w:val="223"/>
          <w:jc w:val="center"/>
        </w:trPr>
        <w:tc>
          <w:tcPr>
            <w:tcW w:w="1396" w:type="dxa"/>
            <w:vMerge/>
            <w:vAlign w:val="center"/>
          </w:tcPr>
          <w:p w14:paraId="5A917B98" w14:textId="77777777" w:rsidR="00BA0136" w:rsidRPr="001D386E" w:rsidRDefault="00BA0136" w:rsidP="00BA0136">
            <w:pPr>
              <w:pStyle w:val="TAC"/>
              <w:rPr>
                <w:rFonts w:cs="Arial"/>
                <w:lang w:eastAsia="zh-CN"/>
              </w:rPr>
            </w:pPr>
          </w:p>
        </w:tc>
        <w:tc>
          <w:tcPr>
            <w:tcW w:w="1466" w:type="dxa"/>
            <w:vMerge/>
            <w:vAlign w:val="center"/>
          </w:tcPr>
          <w:p w14:paraId="1A3F4C64" w14:textId="77777777" w:rsidR="00BA0136" w:rsidRPr="001D386E" w:rsidRDefault="00BA0136" w:rsidP="00BA0136">
            <w:pPr>
              <w:pStyle w:val="TAC"/>
              <w:rPr>
                <w:rFonts w:cs="Arial"/>
                <w:lang w:eastAsia="ja-JP"/>
              </w:rPr>
            </w:pPr>
          </w:p>
        </w:tc>
        <w:tc>
          <w:tcPr>
            <w:tcW w:w="767" w:type="dxa"/>
            <w:shd w:val="clear" w:color="auto" w:fill="auto"/>
            <w:vAlign w:val="center"/>
          </w:tcPr>
          <w:p w14:paraId="09624776" w14:textId="77777777" w:rsidR="00BA0136" w:rsidRPr="001D386E" w:rsidRDefault="00BA0136" w:rsidP="00BA0136">
            <w:pPr>
              <w:pStyle w:val="TAC"/>
              <w:rPr>
                <w:rFonts w:cs="Arial"/>
                <w:lang w:eastAsia="zh-CN"/>
              </w:rPr>
            </w:pPr>
            <w:r w:rsidRPr="001D386E">
              <w:rPr>
                <w:rFonts w:cs="Arial"/>
                <w:lang w:eastAsia="zh-CN"/>
              </w:rPr>
              <w:t>46</w:t>
            </w:r>
          </w:p>
        </w:tc>
        <w:tc>
          <w:tcPr>
            <w:tcW w:w="3655" w:type="dxa"/>
            <w:gridSpan w:val="27"/>
            <w:shd w:val="clear" w:color="auto" w:fill="auto"/>
          </w:tcPr>
          <w:p w14:paraId="1A5C3703" w14:textId="77777777" w:rsidR="00BA0136" w:rsidRPr="001D386E" w:rsidRDefault="00BA0136" w:rsidP="00BA0136">
            <w:pPr>
              <w:pStyle w:val="TAC"/>
              <w:rPr>
                <w:rFonts w:cs="Arial"/>
              </w:rPr>
            </w:pPr>
            <w:r w:rsidRPr="001D386E">
              <w:rPr>
                <w:rFonts w:cs="Arial"/>
              </w:rPr>
              <w:t>See CA_46D Bandwidth combination set 1 in Table 5.6A.1-1</w:t>
            </w:r>
          </w:p>
        </w:tc>
        <w:tc>
          <w:tcPr>
            <w:tcW w:w="1187" w:type="dxa"/>
            <w:vMerge/>
            <w:vAlign w:val="center"/>
          </w:tcPr>
          <w:p w14:paraId="5EB729F5" w14:textId="77777777" w:rsidR="00BA0136" w:rsidRPr="001D386E" w:rsidRDefault="00BA0136" w:rsidP="00BA0136">
            <w:pPr>
              <w:pStyle w:val="TAC"/>
              <w:rPr>
                <w:rFonts w:cs="Arial"/>
                <w:lang w:eastAsia="zh-CN"/>
              </w:rPr>
            </w:pPr>
          </w:p>
        </w:tc>
        <w:tc>
          <w:tcPr>
            <w:tcW w:w="1288" w:type="dxa"/>
            <w:vMerge/>
            <w:vAlign w:val="center"/>
          </w:tcPr>
          <w:p w14:paraId="33D17ADD" w14:textId="77777777" w:rsidR="00BA0136" w:rsidRPr="001D386E" w:rsidRDefault="00BA0136" w:rsidP="00BA0136">
            <w:pPr>
              <w:pStyle w:val="TAC"/>
              <w:rPr>
                <w:rFonts w:cs="Arial"/>
              </w:rPr>
            </w:pPr>
          </w:p>
        </w:tc>
      </w:tr>
      <w:tr w:rsidR="00BA0136" w:rsidRPr="001D386E" w14:paraId="0C1097B4" w14:textId="77777777" w:rsidTr="00BA0136">
        <w:trPr>
          <w:trHeight w:val="223"/>
          <w:jc w:val="center"/>
        </w:trPr>
        <w:tc>
          <w:tcPr>
            <w:tcW w:w="1396" w:type="dxa"/>
            <w:vMerge w:val="restart"/>
            <w:vAlign w:val="center"/>
          </w:tcPr>
          <w:p w14:paraId="29E04225" w14:textId="77777777" w:rsidR="00BA0136" w:rsidRPr="001D386E" w:rsidRDefault="00BA0136" w:rsidP="00BA0136">
            <w:pPr>
              <w:pStyle w:val="TAC"/>
              <w:rPr>
                <w:rFonts w:cs="Arial"/>
              </w:rPr>
            </w:pPr>
            <w:r w:rsidRPr="001D386E">
              <w:rPr>
                <w:rFonts w:cs="Arial"/>
                <w:lang w:eastAsia="zh-CN"/>
              </w:rPr>
              <w:t>CA_26A-41A</w:t>
            </w:r>
          </w:p>
        </w:tc>
        <w:tc>
          <w:tcPr>
            <w:tcW w:w="1466" w:type="dxa"/>
            <w:vMerge w:val="restart"/>
            <w:vAlign w:val="center"/>
          </w:tcPr>
          <w:p w14:paraId="1B564668"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57D7C9C3" w14:textId="77777777" w:rsidR="00BA0136" w:rsidRPr="001D386E" w:rsidRDefault="00BA0136" w:rsidP="00BA0136">
            <w:pPr>
              <w:pStyle w:val="TAC"/>
              <w:rPr>
                <w:rFonts w:cs="Arial"/>
              </w:rPr>
            </w:pPr>
            <w:r w:rsidRPr="001D386E">
              <w:rPr>
                <w:rFonts w:cs="Arial"/>
                <w:lang w:eastAsia="zh-CN"/>
              </w:rPr>
              <w:t>26</w:t>
            </w:r>
          </w:p>
        </w:tc>
        <w:tc>
          <w:tcPr>
            <w:tcW w:w="586" w:type="dxa"/>
            <w:gridSpan w:val="2"/>
            <w:shd w:val="clear" w:color="auto" w:fill="auto"/>
          </w:tcPr>
          <w:p w14:paraId="0C6430B5" w14:textId="77777777" w:rsidR="00BA0136" w:rsidRPr="001D386E" w:rsidRDefault="00BA0136" w:rsidP="00BA0136">
            <w:pPr>
              <w:pStyle w:val="TAC"/>
              <w:rPr>
                <w:rFonts w:cs="Arial"/>
              </w:rPr>
            </w:pPr>
          </w:p>
        </w:tc>
        <w:tc>
          <w:tcPr>
            <w:tcW w:w="586" w:type="dxa"/>
            <w:gridSpan w:val="4"/>
          </w:tcPr>
          <w:p w14:paraId="7AAD54AF" w14:textId="77777777" w:rsidR="00BA0136" w:rsidRPr="001D386E" w:rsidRDefault="00BA0136" w:rsidP="00BA0136">
            <w:pPr>
              <w:pStyle w:val="TAC"/>
              <w:rPr>
                <w:rFonts w:cs="Arial"/>
              </w:rPr>
            </w:pPr>
          </w:p>
        </w:tc>
        <w:tc>
          <w:tcPr>
            <w:tcW w:w="586" w:type="dxa"/>
            <w:gridSpan w:val="4"/>
            <w:vAlign w:val="center"/>
          </w:tcPr>
          <w:p w14:paraId="6696C1F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09C45C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62E82D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15F5DBD" w14:textId="77777777" w:rsidR="00BA0136" w:rsidRPr="001D386E" w:rsidRDefault="00BA0136" w:rsidP="00BA0136">
            <w:pPr>
              <w:pStyle w:val="TAC"/>
              <w:rPr>
                <w:rFonts w:cs="Arial"/>
              </w:rPr>
            </w:pPr>
          </w:p>
        </w:tc>
        <w:tc>
          <w:tcPr>
            <w:tcW w:w="1187" w:type="dxa"/>
            <w:vMerge w:val="restart"/>
            <w:vAlign w:val="center"/>
          </w:tcPr>
          <w:p w14:paraId="429BBC08" w14:textId="77777777" w:rsidR="00BA0136" w:rsidRPr="001D386E" w:rsidRDefault="00BA0136" w:rsidP="00BA0136">
            <w:pPr>
              <w:pStyle w:val="TAC"/>
              <w:rPr>
                <w:rFonts w:cs="Arial"/>
              </w:rPr>
            </w:pPr>
            <w:r w:rsidRPr="001D386E">
              <w:rPr>
                <w:rFonts w:cs="Arial"/>
                <w:lang w:eastAsia="zh-CN"/>
              </w:rPr>
              <w:t>35</w:t>
            </w:r>
          </w:p>
        </w:tc>
        <w:tc>
          <w:tcPr>
            <w:tcW w:w="1288" w:type="dxa"/>
            <w:vMerge w:val="restart"/>
            <w:vAlign w:val="center"/>
          </w:tcPr>
          <w:p w14:paraId="6B89445D" w14:textId="77777777" w:rsidR="00BA0136" w:rsidRPr="001D386E" w:rsidRDefault="00BA0136" w:rsidP="00BA0136">
            <w:pPr>
              <w:pStyle w:val="TAC"/>
              <w:rPr>
                <w:rFonts w:cs="Arial"/>
              </w:rPr>
            </w:pPr>
            <w:r w:rsidRPr="001D386E">
              <w:rPr>
                <w:rFonts w:cs="Arial"/>
              </w:rPr>
              <w:t>0</w:t>
            </w:r>
          </w:p>
        </w:tc>
      </w:tr>
      <w:tr w:rsidR="00BA0136" w:rsidRPr="001D386E" w14:paraId="2710B3D6" w14:textId="77777777" w:rsidTr="00BA0136">
        <w:trPr>
          <w:trHeight w:val="223"/>
          <w:jc w:val="center"/>
        </w:trPr>
        <w:tc>
          <w:tcPr>
            <w:tcW w:w="1396" w:type="dxa"/>
            <w:vMerge/>
            <w:vAlign w:val="center"/>
          </w:tcPr>
          <w:p w14:paraId="739887DD" w14:textId="77777777" w:rsidR="00BA0136" w:rsidRPr="001D386E" w:rsidRDefault="00BA0136" w:rsidP="00BA0136">
            <w:pPr>
              <w:pStyle w:val="TAC"/>
              <w:rPr>
                <w:rFonts w:cs="Arial"/>
              </w:rPr>
            </w:pPr>
          </w:p>
        </w:tc>
        <w:tc>
          <w:tcPr>
            <w:tcW w:w="1466" w:type="dxa"/>
            <w:vMerge/>
            <w:vAlign w:val="center"/>
          </w:tcPr>
          <w:p w14:paraId="3DA12152" w14:textId="77777777" w:rsidR="00BA0136" w:rsidRPr="001D386E" w:rsidRDefault="00BA0136" w:rsidP="00BA0136">
            <w:pPr>
              <w:pStyle w:val="TAC"/>
              <w:rPr>
                <w:rFonts w:cs="Arial"/>
                <w:lang w:eastAsia="zh-CN"/>
              </w:rPr>
            </w:pPr>
          </w:p>
        </w:tc>
        <w:tc>
          <w:tcPr>
            <w:tcW w:w="767" w:type="dxa"/>
            <w:shd w:val="clear" w:color="auto" w:fill="auto"/>
          </w:tcPr>
          <w:p w14:paraId="69882053" w14:textId="77777777" w:rsidR="00BA0136" w:rsidRPr="001D386E" w:rsidRDefault="00BA0136" w:rsidP="00BA0136">
            <w:pPr>
              <w:pStyle w:val="TAC"/>
              <w:rPr>
                <w:rFonts w:cs="Arial"/>
              </w:rPr>
            </w:pPr>
            <w:r w:rsidRPr="001D386E">
              <w:rPr>
                <w:rFonts w:cs="Arial"/>
                <w:lang w:eastAsia="zh-CN"/>
              </w:rPr>
              <w:t>41</w:t>
            </w:r>
          </w:p>
        </w:tc>
        <w:tc>
          <w:tcPr>
            <w:tcW w:w="586" w:type="dxa"/>
            <w:gridSpan w:val="2"/>
            <w:shd w:val="clear" w:color="auto" w:fill="auto"/>
          </w:tcPr>
          <w:p w14:paraId="264D12AE" w14:textId="77777777" w:rsidR="00BA0136" w:rsidRPr="001D386E" w:rsidRDefault="00BA0136" w:rsidP="00BA0136">
            <w:pPr>
              <w:pStyle w:val="TAC"/>
              <w:rPr>
                <w:rFonts w:cs="Arial"/>
              </w:rPr>
            </w:pPr>
          </w:p>
        </w:tc>
        <w:tc>
          <w:tcPr>
            <w:tcW w:w="586" w:type="dxa"/>
            <w:gridSpan w:val="4"/>
          </w:tcPr>
          <w:p w14:paraId="75D260B8" w14:textId="77777777" w:rsidR="00BA0136" w:rsidRPr="001D386E" w:rsidRDefault="00BA0136" w:rsidP="00BA0136">
            <w:pPr>
              <w:pStyle w:val="TAC"/>
              <w:rPr>
                <w:rFonts w:cs="Arial"/>
              </w:rPr>
            </w:pPr>
          </w:p>
        </w:tc>
        <w:tc>
          <w:tcPr>
            <w:tcW w:w="586" w:type="dxa"/>
            <w:gridSpan w:val="4"/>
            <w:vAlign w:val="center"/>
          </w:tcPr>
          <w:p w14:paraId="22D565F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FB45BA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52D5A6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7F3078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17395BC" w14:textId="77777777" w:rsidR="00BA0136" w:rsidRPr="001D386E" w:rsidRDefault="00BA0136" w:rsidP="00BA0136">
            <w:pPr>
              <w:pStyle w:val="TAC"/>
              <w:rPr>
                <w:rFonts w:cs="Arial"/>
              </w:rPr>
            </w:pPr>
          </w:p>
        </w:tc>
        <w:tc>
          <w:tcPr>
            <w:tcW w:w="1288" w:type="dxa"/>
            <w:vMerge/>
            <w:vAlign w:val="center"/>
          </w:tcPr>
          <w:p w14:paraId="7A443E23" w14:textId="77777777" w:rsidR="00BA0136" w:rsidRPr="001D386E" w:rsidRDefault="00BA0136" w:rsidP="00BA0136">
            <w:pPr>
              <w:pStyle w:val="TAC"/>
              <w:rPr>
                <w:rFonts w:cs="Arial"/>
              </w:rPr>
            </w:pPr>
          </w:p>
        </w:tc>
      </w:tr>
      <w:tr w:rsidR="00BA0136" w:rsidRPr="001D386E" w14:paraId="1E660CCB" w14:textId="77777777" w:rsidTr="00BA0136">
        <w:trPr>
          <w:trHeight w:val="223"/>
          <w:jc w:val="center"/>
        </w:trPr>
        <w:tc>
          <w:tcPr>
            <w:tcW w:w="1396" w:type="dxa"/>
            <w:vMerge w:val="restart"/>
            <w:vAlign w:val="center"/>
          </w:tcPr>
          <w:p w14:paraId="46CFDA9B" w14:textId="77777777" w:rsidR="00BA0136" w:rsidRPr="001D386E" w:rsidRDefault="00BA0136" w:rsidP="00BA0136">
            <w:pPr>
              <w:pStyle w:val="TAC"/>
              <w:rPr>
                <w:rFonts w:cs="Arial"/>
              </w:rPr>
            </w:pPr>
            <w:r w:rsidRPr="001D386E">
              <w:rPr>
                <w:rFonts w:cs="Arial"/>
              </w:rPr>
              <w:t>CA_26A-41C</w:t>
            </w:r>
          </w:p>
        </w:tc>
        <w:tc>
          <w:tcPr>
            <w:tcW w:w="1466" w:type="dxa"/>
            <w:vMerge w:val="restart"/>
            <w:vAlign w:val="center"/>
          </w:tcPr>
          <w:p w14:paraId="2F023930"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0358A7DB" w14:textId="77777777" w:rsidR="00BA0136" w:rsidRPr="001D386E" w:rsidRDefault="00BA0136" w:rsidP="00BA0136">
            <w:pPr>
              <w:pStyle w:val="TAC"/>
              <w:rPr>
                <w:rFonts w:cs="Arial"/>
              </w:rPr>
            </w:pPr>
            <w:r w:rsidRPr="001D386E">
              <w:rPr>
                <w:rFonts w:cs="Arial"/>
                <w:lang w:eastAsia="ja-JP"/>
              </w:rPr>
              <w:t>26</w:t>
            </w:r>
          </w:p>
        </w:tc>
        <w:tc>
          <w:tcPr>
            <w:tcW w:w="586" w:type="dxa"/>
            <w:gridSpan w:val="2"/>
            <w:shd w:val="clear" w:color="auto" w:fill="auto"/>
            <w:vAlign w:val="center"/>
          </w:tcPr>
          <w:p w14:paraId="7B2C1F9F" w14:textId="77777777" w:rsidR="00BA0136" w:rsidRPr="001D386E" w:rsidRDefault="00BA0136" w:rsidP="00BA0136">
            <w:pPr>
              <w:pStyle w:val="TAC"/>
              <w:rPr>
                <w:rFonts w:cs="Arial"/>
              </w:rPr>
            </w:pPr>
          </w:p>
        </w:tc>
        <w:tc>
          <w:tcPr>
            <w:tcW w:w="586" w:type="dxa"/>
            <w:gridSpan w:val="4"/>
            <w:vAlign w:val="center"/>
          </w:tcPr>
          <w:p w14:paraId="66C61743" w14:textId="77777777" w:rsidR="00BA0136" w:rsidRPr="001D386E" w:rsidRDefault="00BA0136" w:rsidP="00BA0136">
            <w:pPr>
              <w:pStyle w:val="TAC"/>
              <w:rPr>
                <w:rFonts w:cs="Arial"/>
              </w:rPr>
            </w:pPr>
          </w:p>
        </w:tc>
        <w:tc>
          <w:tcPr>
            <w:tcW w:w="586" w:type="dxa"/>
            <w:gridSpan w:val="4"/>
            <w:vAlign w:val="center"/>
          </w:tcPr>
          <w:p w14:paraId="587752F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4B6773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709512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B7A1D1A" w14:textId="77777777" w:rsidR="00BA0136" w:rsidRPr="001D386E" w:rsidRDefault="00BA0136" w:rsidP="00BA0136">
            <w:pPr>
              <w:pStyle w:val="TAC"/>
              <w:rPr>
                <w:rFonts w:cs="Arial"/>
              </w:rPr>
            </w:pPr>
          </w:p>
        </w:tc>
        <w:tc>
          <w:tcPr>
            <w:tcW w:w="1187" w:type="dxa"/>
            <w:vMerge w:val="restart"/>
            <w:vAlign w:val="center"/>
          </w:tcPr>
          <w:p w14:paraId="76BB5E89" w14:textId="77777777" w:rsidR="00BA0136" w:rsidRPr="001D386E" w:rsidRDefault="00BA0136" w:rsidP="00BA0136">
            <w:pPr>
              <w:pStyle w:val="TAC"/>
              <w:rPr>
                <w:rFonts w:cs="Arial"/>
              </w:rPr>
            </w:pPr>
            <w:r w:rsidRPr="001D386E">
              <w:rPr>
                <w:rFonts w:cs="Arial"/>
                <w:lang w:eastAsia="ja-JP"/>
              </w:rPr>
              <w:t>55</w:t>
            </w:r>
          </w:p>
        </w:tc>
        <w:tc>
          <w:tcPr>
            <w:tcW w:w="1288" w:type="dxa"/>
            <w:vMerge w:val="restart"/>
            <w:vAlign w:val="center"/>
          </w:tcPr>
          <w:p w14:paraId="0D26A3C9" w14:textId="77777777" w:rsidR="00BA0136" w:rsidRPr="001D386E" w:rsidRDefault="00BA0136" w:rsidP="00BA0136">
            <w:pPr>
              <w:pStyle w:val="TAC"/>
              <w:rPr>
                <w:rFonts w:cs="Arial"/>
              </w:rPr>
            </w:pPr>
            <w:r w:rsidRPr="001D386E">
              <w:rPr>
                <w:rFonts w:cs="Arial"/>
                <w:lang w:eastAsia="ja-JP"/>
              </w:rPr>
              <w:t>0</w:t>
            </w:r>
          </w:p>
        </w:tc>
      </w:tr>
      <w:tr w:rsidR="00BA0136" w:rsidRPr="001D386E" w14:paraId="40B82834" w14:textId="77777777" w:rsidTr="00BA0136">
        <w:trPr>
          <w:trHeight w:val="223"/>
          <w:jc w:val="center"/>
        </w:trPr>
        <w:tc>
          <w:tcPr>
            <w:tcW w:w="1396" w:type="dxa"/>
            <w:vMerge/>
            <w:vAlign w:val="center"/>
          </w:tcPr>
          <w:p w14:paraId="4C05991E" w14:textId="77777777" w:rsidR="00BA0136" w:rsidRPr="001D386E" w:rsidRDefault="00BA0136" w:rsidP="00BA0136">
            <w:pPr>
              <w:pStyle w:val="TAC"/>
              <w:rPr>
                <w:rFonts w:cs="Arial"/>
              </w:rPr>
            </w:pPr>
          </w:p>
        </w:tc>
        <w:tc>
          <w:tcPr>
            <w:tcW w:w="1466" w:type="dxa"/>
            <w:vMerge/>
            <w:vAlign w:val="center"/>
          </w:tcPr>
          <w:p w14:paraId="0DCFF7C8" w14:textId="77777777" w:rsidR="00BA0136" w:rsidRPr="001D386E" w:rsidRDefault="00BA0136" w:rsidP="00BA0136">
            <w:pPr>
              <w:pStyle w:val="TAC"/>
              <w:rPr>
                <w:rFonts w:cs="Arial"/>
                <w:lang w:eastAsia="ja-JP"/>
              </w:rPr>
            </w:pPr>
          </w:p>
        </w:tc>
        <w:tc>
          <w:tcPr>
            <w:tcW w:w="767" w:type="dxa"/>
            <w:shd w:val="clear" w:color="auto" w:fill="auto"/>
            <w:vAlign w:val="center"/>
          </w:tcPr>
          <w:p w14:paraId="7E616C00" w14:textId="77777777" w:rsidR="00BA0136" w:rsidRPr="001D386E" w:rsidRDefault="00BA0136" w:rsidP="00BA0136">
            <w:pPr>
              <w:pStyle w:val="TAC"/>
              <w:rPr>
                <w:rFonts w:cs="Arial"/>
              </w:rPr>
            </w:pPr>
            <w:r w:rsidRPr="001D386E">
              <w:rPr>
                <w:rFonts w:cs="Arial"/>
                <w:lang w:eastAsia="ja-JP"/>
              </w:rPr>
              <w:t>41</w:t>
            </w:r>
          </w:p>
        </w:tc>
        <w:tc>
          <w:tcPr>
            <w:tcW w:w="3655" w:type="dxa"/>
            <w:gridSpan w:val="27"/>
            <w:shd w:val="clear" w:color="auto" w:fill="auto"/>
          </w:tcPr>
          <w:p w14:paraId="7A792C9D" w14:textId="77777777" w:rsidR="00BA0136" w:rsidRPr="001D386E" w:rsidRDefault="00BA0136" w:rsidP="00BA0136">
            <w:pPr>
              <w:pStyle w:val="TAC"/>
              <w:rPr>
                <w:rFonts w:cs="Arial"/>
              </w:rPr>
            </w:pPr>
            <w:r w:rsidRPr="001D386E">
              <w:rPr>
                <w:rFonts w:cs="Arial"/>
              </w:rPr>
              <w:t>See CA_41C Bandwidth Combination Set 1 in Table 5.6A.1-1</w:t>
            </w:r>
          </w:p>
        </w:tc>
        <w:tc>
          <w:tcPr>
            <w:tcW w:w="1187" w:type="dxa"/>
            <w:vMerge/>
            <w:vAlign w:val="center"/>
          </w:tcPr>
          <w:p w14:paraId="15B1838A" w14:textId="77777777" w:rsidR="00BA0136" w:rsidRPr="001D386E" w:rsidRDefault="00BA0136" w:rsidP="00BA0136">
            <w:pPr>
              <w:pStyle w:val="TAC"/>
              <w:rPr>
                <w:rFonts w:cs="Arial"/>
              </w:rPr>
            </w:pPr>
          </w:p>
        </w:tc>
        <w:tc>
          <w:tcPr>
            <w:tcW w:w="1288" w:type="dxa"/>
            <w:vMerge/>
            <w:vAlign w:val="center"/>
          </w:tcPr>
          <w:p w14:paraId="56100C63" w14:textId="77777777" w:rsidR="00BA0136" w:rsidRPr="001D386E" w:rsidRDefault="00BA0136" w:rsidP="00BA0136">
            <w:pPr>
              <w:pStyle w:val="TAC"/>
              <w:rPr>
                <w:rFonts w:cs="Arial"/>
              </w:rPr>
            </w:pPr>
          </w:p>
        </w:tc>
      </w:tr>
      <w:tr w:rsidR="00BA0136" w:rsidRPr="001D386E" w14:paraId="382B4181" w14:textId="77777777" w:rsidTr="00BA0136">
        <w:trPr>
          <w:trHeight w:val="223"/>
          <w:jc w:val="center"/>
        </w:trPr>
        <w:tc>
          <w:tcPr>
            <w:tcW w:w="1396" w:type="dxa"/>
            <w:vMerge w:val="restart"/>
            <w:vAlign w:val="center"/>
          </w:tcPr>
          <w:p w14:paraId="73EB1E7E" w14:textId="77777777" w:rsidR="00BA0136" w:rsidRPr="001D386E" w:rsidRDefault="00BA0136" w:rsidP="00BA0136">
            <w:pPr>
              <w:pStyle w:val="TAC"/>
              <w:rPr>
                <w:rFonts w:cs="Arial"/>
                <w:lang w:eastAsia="zh-CN"/>
              </w:rPr>
            </w:pPr>
            <w:r w:rsidRPr="001D386E">
              <w:rPr>
                <w:rFonts w:cs="Arial"/>
                <w:lang w:eastAsia="zh-CN"/>
              </w:rPr>
              <w:t>CA_26A-46A</w:t>
            </w:r>
          </w:p>
        </w:tc>
        <w:tc>
          <w:tcPr>
            <w:tcW w:w="1466" w:type="dxa"/>
            <w:vMerge w:val="restart"/>
            <w:vAlign w:val="center"/>
          </w:tcPr>
          <w:p w14:paraId="1DFDAC2E" w14:textId="77777777" w:rsidR="00BA0136" w:rsidRPr="001D386E" w:rsidRDefault="00BA0136" w:rsidP="00BA0136">
            <w:pPr>
              <w:pStyle w:val="TAC"/>
              <w:rPr>
                <w:rFonts w:cs="Arial"/>
                <w:lang w:eastAsia="ja-JP"/>
              </w:rPr>
            </w:pPr>
            <w:r w:rsidRPr="001D386E">
              <w:rPr>
                <w:rFonts w:cs="Arial"/>
                <w:lang w:eastAsia="zh-CN"/>
              </w:rPr>
              <w:t>CA_26A-46A</w:t>
            </w:r>
          </w:p>
        </w:tc>
        <w:tc>
          <w:tcPr>
            <w:tcW w:w="767" w:type="dxa"/>
            <w:shd w:val="clear" w:color="auto" w:fill="auto"/>
            <w:vAlign w:val="center"/>
          </w:tcPr>
          <w:p w14:paraId="27C32379" w14:textId="77777777" w:rsidR="00BA0136" w:rsidRPr="001D386E" w:rsidRDefault="00BA0136" w:rsidP="00BA0136">
            <w:pPr>
              <w:pStyle w:val="TAC"/>
              <w:rPr>
                <w:rFonts w:cs="Arial"/>
                <w:lang w:eastAsia="zh-CN"/>
              </w:rPr>
            </w:pPr>
            <w:r w:rsidRPr="001D386E">
              <w:rPr>
                <w:rFonts w:cs="Arial"/>
                <w:lang w:eastAsia="ja-JP"/>
              </w:rPr>
              <w:t>26</w:t>
            </w:r>
          </w:p>
        </w:tc>
        <w:tc>
          <w:tcPr>
            <w:tcW w:w="586" w:type="dxa"/>
            <w:gridSpan w:val="2"/>
            <w:shd w:val="clear" w:color="auto" w:fill="auto"/>
            <w:vAlign w:val="center"/>
          </w:tcPr>
          <w:p w14:paraId="0434ACBB" w14:textId="77777777" w:rsidR="00BA0136" w:rsidRPr="001D386E" w:rsidRDefault="00BA0136" w:rsidP="00BA0136">
            <w:pPr>
              <w:pStyle w:val="TAC"/>
              <w:rPr>
                <w:rFonts w:cs="Arial"/>
              </w:rPr>
            </w:pPr>
          </w:p>
        </w:tc>
        <w:tc>
          <w:tcPr>
            <w:tcW w:w="586" w:type="dxa"/>
            <w:gridSpan w:val="4"/>
            <w:shd w:val="clear" w:color="auto" w:fill="auto"/>
            <w:vAlign w:val="center"/>
          </w:tcPr>
          <w:p w14:paraId="73D33841" w14:textId="77777777" w:rsidR="00BA0136" w:rsidRPr="001D386E" w:rsidRDefault="00BA0136" w:rsidP="00BA0136">
            <w:pPr>
              <w:pStyle w:val="TAC"/>
              <w:rPr>
                <w:rFonts w:cs="Arial"/>
              </w:rPr>
            </w:pPr>
            <w:r w:rsidRPr="001D386E">
              <w:rPr>
                <w:rFonts w:cs="Arial"/>
              </w:rPr>
              <w:t>Yes</w:t>
            </w:r>
          </w:p>
        </w:tc>
        <w:tc>
          <w:tcPr>
            <w:tcW w:w="586" w:type="dxa"/>
            <w:gridSpan w:val="4"/>
            <w:shd w:val="clear" w:color="auto" w:fill="auto"/>
            <w:vAlign w:val="center"/>
          </w:tcPr>
          <w:p w14:paraId="092209E8"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79E2B928"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09E6365C" w14:textId="77777777" w:rsidR="00BA0136" w:rsidRPr="001D386E" w:rsidRDefault="00BA0136" w:rsidP="00BA0136">
            <w:pPr>
              <w:pStyle w:val="TAC"/>
              <w:rPr>
                <w:rFonts w:cs="Arial"/>
              </w:rPr>
            </w:pPr>
          </w:p>
        </w:tc>
        <w:tc>
          <w:tcPr>
            <w:tcW w:w="698" w:type="dxa"/>
            <w:gridSpan w:val="4"/>
            <w:shd w:val="clear" w:color="auto" w:fill="auto"/>
            <w:vAlign w:val="center"/>
          </w:tcPr>
          <w:p w14:paraId="5FC02097" w14:textId="77777777" w:rsidR="00BA0136" w:rsidRPr="001D386E" w:rsidRDefault="00BA0136" w:rsidP="00BA0136">
            <w:pPr>
              <w:pStyle w:val="TAC"/>
              <w:rPr>
                <w:rFonts w:cs="Arial"/>
              </w:rPr>
            </w:pPr>
          </w:p>
        </w:tc>
        <w:tc>
          <w:tcPr>
            <w:tcW w:w="1187" w:type="dxa"/>
            <w:vMerge w:val="restart"/>
            <w:vAlign w:val="center"/>
          </w:tcPr>
          <w:p w14:paraId="68AF3165" w14:textId="77777777" w:rsidR="00BA0136" w:rsidRPr="001D386E" w:rsidRDefault="00BA0136" w:rsidP="00BA0136">
            <w:pPr>
              <w:pStyle w:val="TAC"/>
              <w:rPr>
                <w:rFonts w:cs="Arial"/>
                <w:lang w:eastAsia="zh-CN"/>
              </w:rPr>
            </w:pPr>
            <w:r w:rsidRPr="001D386E">
              <w:rPr>
                <w:rFonts w:cs="Arial"/>
                <w:lang w:eastAsia="zh-CN"/>
              </w:rPr>
              <w:t>30</w:t>
            </w:r>
          </w:p>
        </w:tc>
        <w:tc>
          <w:tcPr>
            <w:tcW w:w="1288" w:type="dxa"/>
            <w:vMerge w:val="restart"/>
            <w:vAlign w:val="center"/>
          </w:tcPr>
          <w:p w14:paraId="2406E927" w14:textId="77777777" w:rsidR="00BA0136" w:rsidRPr="001D386E" w:rsidRDefault="00BA0136" w:rsidP="00BA0136">
            <w:pPr>
              <w:pStyle w:val="TAC"/>
              <w:rPr>
                <w:rFonts w:cs="Arial"/>
              </w:rPr>
            </w:pPr>
            <w:r w:rsidRPr="001D386E">
              <w:rPr>
                <w:rFonts w:cs="Arial"/>
              </w:rPr>
              <w:t>0</w:t>
            </w:r>
          </w:p>
        </w:tc>
      </w:tr>
      <w:tr w:rsidR="00BA0136" w:rsidRPr="001D386E" w14:paraId="3873117B" w14:textId="77777777" w:rsidTr="00BA0136">
        <w:trPr>
          <w:trHeight w:val="223"/>
          <w:jc w:val="center"/>
        </w:trPr>
        <w:tc>
          <w:tcPr>
            <w:tcW w:w="1396" w:type="dxa"/>
            <w:vMerge/>
            <w:vAlign w:val="center"/>
          </w:tcPr>
          <w:p w14:paraId="6E7CBE83" w14:textId="77777777" w:rsidR="00BA0136" w:rsidRPr="001D386E" w:rsidRDefault="00BA0136" w:rsidP="00BA0136">
            <w:pPr>
              <w:pStyle w:val="TAC"/>
              <w:rPr>
                <w:rFonts w:cs="Arial"/>
                <w:lang w:eastAsia="zh-CN"/>
              </w:rPr>
            </w:pPr>
          </w:p>
        </w:tc>
        <w:tc>
          <w:tcPr>
            <w:tcW w:w="1466" w:type="dxa"/>
            <w:vMerge/>
            <w:vAlign w:val="center"/>
          </w:tcPr>
          <w:p w14:paraId="42A5A0D3" w14:textId="77777777" w:rsidR="00BA0136" w:rsidRPr="001D386E" w:rsidRDefault="00BA0136" w:rsidP="00BA0136">
            <w:pPr>
              <w:pStyle w:val="TAC"/>
              <w:rPr>
                <w:rFonts w:cs="Arial"/>
                <w:lang w:eastAsia="ja-JP"/>
              </w:rPr>
            </w:pPr>
          </w:p>
        </w:tc>
        <w:tc>
          <w:tcPr>
            <w:tcW w:w="767" w:type="dxa"/>
            <w:shd w:val="clear" w:color="auto" w:fill="auto"/>
            <w:vAlign w:val="center"/>
          </w:tcPr>
          <w:p w14:paraId="67179498" w14:textId="77777777" w:rsidR="00BA0136" w:rsidRPr="001D386E" w:rsidRDefault="00BA0136" w:rsidP="00BA0136">
            <w:pPr>
              <w:pStyle w:val="TAC"/>
              <w:rPr>
                <w:rFonts w:cs="Arial"/>
                <w:lang w:eastAsia="zh-CN"/>
              </w:rPr>
            </w:pPr>
            <w:r w:rsidRPr="001D386E">
              <w:rPr>
                <w:rFonts w:cs="Arial" w:hint="eastAsia"/>
                <w:lang w:eastAsia="ja-JP"/>
              </w:rPr>
              <w:t>46</w:t>
            </w:r>
          </w:p>
        </w:tc>
        <w:tc>
          <w:tcPr>
            <w:tcW w:w="586" w:type="dxa"/>
            <w:gridSpan w:val="2"/>
            <w:shd w:val="clear" w:color="auto" w:fill="auto"/>
            <w:vAlign w:val="center"/>
          </w:tcPr>
          <w:p w14:paraId="0EAC722C" w14:textId="77777777" w:rsidR="00BA0136" w:rsidRPr="001D386E" w:rsidRDefault="00BA0136" w:rsidP="00BA0136">
            <w:pPr>
              <w:pStyle w:val="TAC"/>
              <w:rPr>
                <w:rFonts w:cs="Arial"/>
              </w:rPr>
            </w:pPr>
          </w:p>
        </w:tc>
        <w:tc>
          <w:tcPr>
            <w:tcW w:w="586" w:type="dxa"/>
            <w:gridSpan w:val="4"/>
            <w:shd w:val="clear" w:color="auto" w:fill="auto"/>
            <w:vAlign w:val="center"/>
          </w:tcPr>
          <w:p w14:paraId="08A4CB7E" w14:textId="77777777" w:rsidR="00BA0136" w:rsidRPr="001D386E" w:rsidRDefault="00BA0136" w:rsidP="00BA0136">
            <w:pPr>
              <w:pStyle w:val="TAC"/>
              <w:rPr>
                <w:rFonts w:cs="Arial"/>
              </w:rPr>
            </w:pPr>
          </w:p>
        </w:tc>
        <w:tc>
          <w:tcPr>
            <w:tcW w:w="586" w:type="dxa"/>
            <w:gridSpan w:val="4"/>
            <w:shd w:val="clear" w:color="auto" w:fill="auto"/>
            <w:vAlign w:val="center"/>
          </w:tcPr>
          <w:p w14:paraId="351F5B85" w14:textId="77777777" w:rsidR="00BA0136" w:rsidRPr="001D386E" w:rsidRDefault="00BA0136" w:rsidP="00BA0136">
            <w:pPr>
              <w:pStyle w:val="TAC"/>
              <w:rPr>
                <w:rFonts w:cs="Arial"/>
              </w:rPr>
            </w:pPr>
          </w:p>
        </w:tc>
        <w:tc>
          <w:tcPr>
            <w:tcW w:w="600" w:type="dxa"/>
            <w:gridSpan w:val="7"/>
            <w:shd w:val="clear" w:color="auto" w:fill="auto"/>
            <w:vAlign w:val="center"/>
          </w:tcPr>
          <w:p w14:paraId="0F06C061" w14:textId="77777777" w:rsidR="00BA0136" w:rsidRPr="001D386E" w:rsidRDefault="00BA0136" w:rsidP="00BA0136">
            <w:pPr>
              <w:pStyle w:val="TAC"/>
              <w:rPr>
                <w:rFonts w:cs="Arial"/>
              </w:rPr>
            </w:pPr>
          </w:p>
        </w:tc>
        <w:tc>
          <w:tcPr>
            <w:tcW w:w="599" w:type="dxa"/>
            <w:gridSpan w:val="6"/>
            <w:shd w:val="clear" w:color="auto" w:fill="auto"/>
            <w:vAlign w:val="center"/>
          </w:tcPr>
          <w:p w14:paraId="110F1285" w14:textId="77777777" w:rsidR="00BA0136" w:rsidRPr="001D386E" w:rsidRDefault="00BA0136" w:rsidP="00BA0136">
            <w:pPr>
              <w:pStyle w:val="TAC"/>
              <w:rPr>
                <w:rFonts w:cs="Arial"/>
              </w:rPr>
            </w:pPr>
          </w:p>
        </w:tc>
        <w:tc>
          <w:tcPr>
            <w:tcW w:w="698" w:type="dxa"/>
            <w:gridSpan w:val="4"/>
            <w:shd w:val="clear" w:color="auto" w:fill="auto"/>
            <w:vAlign w:val="center"/>
          </w:tcPr>
          <w:p w14:paraId="0A464486"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4BF71BE" w14:textId="77777777" w:rsidR="00BA0136" w:rsidRPr="001D386E" w:rsidRDefault="00BA0136" w:rsidP="00BA0136">
            <w:pPr>
              <w:pStyle w:val="TAC"/>
              <w:rPr>
                <w:rFonts w:cs="Arial"/>
                <w:lang w:eastAsia="zh-CN"/>
              </w:rPr>
            </w:pPr>
          </w:p>
        </w:tc>
        <w:tc>
          <w:tcPr>
            <w:tcW w:w="1288" w:type="dxa"/>
            <w:vMerge/>
            <w:vAlign w:val="center"/>
          </w:tcPr>
          <w:p w14:paraId="7F7B4E2D" w14:textId="77777777" w:rsidR="00BA0136" w:rsidRPr="001D386E" w:rsidRDefault="00BA0136" w:rsidP="00BA0136">
            <w:pPr>
              <w:pStyle w:val="TAC"/>
              <w:rPr>
                <w:rFonts w:cs="Arial"/>
              </w:rPr>
            </w:pPr>
          </w:p>
        </w:tc>
      </w:tr>
      <w:tr w:rsidR="00BA0136" w:rsidRPr="001D386E" w14:paraId="230A1102" w14:textId="77777777" w:rsidTr="00BA0136">
        <w:trPr>
          <w:trHeight w:val="223"/>
          <w:jc w:val="center"/>
        </w:trPr>
        <w:tc>
          <w:tcPr>
            <w:tcW w:w="1396" w:type="dxa"/>
            <w:vMerge w:val="restart"/>
            <w:vAlign w:val="center"/>
          </w:tcPr>
          <w:p w14:paraId="31725C59" w14:textId="77777777" w:rsidR="00BA0136" w:rsidRPr="001D386E" w:rsidRDefault="00BA0136" w:rsidP="00BA0136">
            <w:pPr>
              <w:pStyle w:val="TAC"/>
              <w:rPr>
                <w:rFonts w:cs="Arial"/>
              </w:rPr>
            </w:pPr>
            <w:r w:rsidRPr="001D386E">
              <w:rPr>
                <w:rFonts w:eastAsia="Malgun Gothic" w:cs="Arial"/>
                <w:lang w:val="en-US"/>
              </w:rPr>
              <w:t>CA_26A-48A</w:t>
            </w:r>
          </w:p>
        </w:tc>
        <w:tc>
          <w:tcPr>
            <w:tcW w:w="1466" w:type="dxa"/>
            <w:vMerge w:val="restart"/>
            <w:vAlign w:val="center"/>
          </w:tcPr>
          <w:p w14:paraId="0B4D92CF" w14:textId="77777777" w:rsidR="00BA0136" w:rsidRPr="001D386E" w:rsidRDefault="00BA0136" w:rsidP="00BA0136">
            <w:pPr>
              <w:pStyle w:val="TAC"/>
              <w:rPr>
                <w:rFonts w:cs="Arial"/>
                <w:lang w:eastAsia="ja-JP"/>
              </w:rPr>
            </w:pPr>
            <w:r w:rsidRPr="001D386E">
              <w:rPr>
                <w:rFonts w:cs="Arial"/>
                <w:lang w:eastAsia="zh-CN"/>
              </w:rPr>
              <w:t>CA_26A-48A</w:t>
            </w:r>
          </w:p>
        </w:tc>
        <w:tc>
          <w:tcPr>
            <w:tcW w:w="767" w:type="dxa"/>
            <w:shd w:val="clear" w:color="auto" w:fill="auto"/>
            <w:vAlign w:val="center"/>
          </w:tcPr>
          <w:p w14:paraId="3A05C5D3" w14:textId="77777777" w:rsidR="00BA0136" w:rsidRPr="001D386E" w:rsidRDefault="00BA0136" w:rsidP="00BA0136">
            <w:pPr>
              <w:pStyle w:val="TAC"/>
              <w:rPr>
                <w:rFonts w:cs="Arial"/>
                <w:lang w:eastAsia="ja-JP"/>
              </w:rPr>
            </w:pPr>
            <w:r w:rsidRPr="001D386E">
              <w:rPr>
                <w:rFonts w:cs="Arial"/>
                <w:szCs w:val="18"/>
                <w:lang w:val="en-US" w:eastAsia="zh-CN"/>
              </w:rPr>
              <w:t>26</w:t>
            </w:r>
          </w:p>
        </w:tc>
        <w:tc>
          <w:tcPr>
            <w:tcW w:w="586" w:type="dxa"/>
            <w:gridSpan w:val="2"/>
            <w:shd w:val="clear" w:color="auto" w:fill="auto"/>
            <w:vAlign w:val="center"/>
          </w:tcPr>
          <w:p w14:paraId="0A82F317" w14:textId="77777777" w:rsidR="00BA0136" w:rsidRPr="001D386E" w:rsidRDefault="00BA0136" w:rsidP="00BA0136">
            <w:pPr>
              <w:pStyle w:val="TAC"/>
              <w:rPr>
                <w:rFonts w:cs="Arial"/>
              </w:rPr>
            </w:pPr>
          </w:p>
        </w:tc>
        <w:tc>
          <w:tcPr>
            <w:tcW w:w="586" w:type="dxa"/>
            <w:gridSpan w:val="4"/>
            <w:shd w:val="clear" w:color="auto" w:fill="auto"/>
            <w:vAlign w:val="center"/>
          </w:tcPr>
          <w:p w14:paraId="5CB47F1D" w14:textId="77777777" w:rsidR="00BA0136" w:rsidRPr="001D386E" w:rsidRDefault="00BA0136" w:rsidP="00BA0136">
            <w:pPr>
              <w:pStyle w:val="TAC"/>
              <w:rPr>
                <w:rFonts w:cs="Arial"/>
              </w:rPr>
            </w:pPr>
            <w:r w:rsidRPr="001D386E">
              <w:rPr>
                <w:rFonts w:cs="Arial"/>
                <w:szCs w:val="18"/>
                <w:lang w:val="en-US" w:eastAsia="zh-CN"/>
              </w:rPr>
              <w:t>Yes</w:t>
            </w:r>
          </w:p>
        </w:tc>
        <w:tc>
          <w:tcPr>
            <w:tcW w:w="586" w:type="dxa"/>
            <w:gridSpan w:val="4"/>
            <w:shd w:val="clear" w:color="auto" w:fill="auto"/>
            <w:vAlign w:val="center"/>
          </w:tcPr>
          <w:p w14:paraId="137D5980" w14:textId="77777777" w:rsidR="00BA0136" w:rsidRPr="001D386E" w:rsidRDefault="00BA0136" w:rsidP="00BA0136">
            <w:pPr>
              <w:pStyle w:val="TAC"/>
              <w:rPr>
                <w:rFonts w:cs="Arial"/>
              </w:rPr>
            </w:pPr>
            <w:r w:rsidRPr="001D386E">
              <w:rPr>
                <w:rFonts w:cs="Arial"/>
                <w:szCs w:val="18"/>
                <w:lang w:val="en-US" w:eastAsia="zh-CN"/>
              </w:rPr>
              <w:t>Yes</w:t>
            </w:r>
          </w:p>
        </w:tc>
        <w:tc>
          <w:tcPr>
            <w:tcW w:w="600" w:type="dxa"/>
            <w:gridSpan w:val="7"/>
            <w:shd w:val="clear" w:color="auto" w:fill="auto"/>
            <w:vAlign w:val="center"/>
          </w:tcPr>
          <w:p w14:paraId="4ADF2E6F" w14:textId="77777777" w:rsidR="00BA0136" w:rsidRPr="001D386E" w:rsidRDefault="00BA0136" w:rsidP="00BA0136">
            <w:pPr>
              <w:pStyle w:val="TAC"/>
              <w:rPr>
                <w:rFonts w:cs="Arial"/>
              </w:rPr>
            </w:pPr>
            <w:r w:rsidRPr="001D386E">
              <w:rPr>
                <w:rFonts w:cs="Arial"/>
                <w:szCs w:val="18"/>
                <w:lang w:val="en-US" w:eastAsia="zh-CN"/>
              </w:rPr>
              <w:t>Yes</w:t>
            </w:r>
          </w:p>
        </w:tc>
        <w:tc>
          <w:tcPr>
            <w:tcW w:w="599" w:type="dxa"/>
            <w:gridSpan w:val="6"/>
            <w:shd w:val="clear" w:color="auto" w:fill="auto"/>
            <w:vAlign w:val="center"/>
          </w:tcPr>
          <w:p w14:paraId="6F05353C" w14:textId="77777777" w:rsidR="00BA0136" w:rsidRPr="001D386E" w:rsidRDefault="00BA0136" w:rsidP="00BA0136">
            <w:pPr>
              <w:pStyle w:val="TAC"/>
              <w:rPr>
                <w:rFonts w:cs="Arial"/>
              </w:rPr>
            </w:pPr>
          </w:p>
        </w:tc>
        <w:tc>
          <w:tcPr>
            <w:tcW w:w="698" w:type="dxa"/>
            <w:gridSpan w:val="4"/>
            <w:shd w:val="clear" w:color="auto" w:fill="auto"/>
            <w:vAlign w:val="center"/>
          </w:tcPr>
          <w:p w14:paraId="35D821A1" w14:textId="77777777" w:rsidR="00BA0136" w:rsidRPr="001D386E" w:rsidRDefault="00BA0136" w:rsidP="00BA0136">
            <w:pPr>
              <w:pStyle w:val="TAC"/>
              <w:rPr>
                <w:rFonts w:cs="Arial"/>
              </w:rPr>
            </w:pPr>
          </w:p>
        </w:tc>
        <w:tc>
          <w:tcPr>
            <w:tcW w:w="1187" w:type="dxa"/>
            <w:vMerge w:val="restart"/>
            <w:vAlign w:val="center"/>
          </w:tcPr>
          <w:p w14:paraId="3F8EE771" w14:textId="77777777" w:rsidR="00BA0136" w:rsidRPr="001D386E" w:rsidRDefault="00BA0136" w:rsidP="00BA0136">
            <w:pPr>
              <w:pStyle w:val="TAC"/>
              <w:rPr>
                <w:rFonts w:cs="Arial"/>
              </w:rPr>
            </w:pPr>
            <w:r w:rsidRPr="001D386E">
              <w:rPr>
                <w:rFonts w:eastAsia="Malgun Gothic" w:cs="Arial"/>
                <w:lang w:val="x-none"/>
              </w:rPr>
              <w:t>3</w:t>
            </w:r>
            <w:r w:rsidRPr="001D386E">
              <w:rPr>
                <w:rFonts w:cs="Arial"/>
              </w:rPr>
              <w:t>0</w:t>
            </w:r>
          </w:p>
        </w:tc>
        <w:tc>
          <w:tcPr>
            <w:tcW w:w="1288" w:type="dxa"/>
            <w:vMerge w:val="restart"/>
            <w:vAlign w:val="center"/>
          </w:tcPr>
          <w:p w14:paraId="6851BE9A" w14:textId="77777777" w:rsidR="00BA0136" w:rsidRPr="001D386E" w:rsidRDefault="00BA0136" w:rsidP="00BA0136">
            <w:pPr>
              <w:pStyle w:val="TAC"/>
              <w:rPr>
                <w:rFonts w:cs="Arial"/>
              </w:rPr>
            </w:pPr>
            <w:r w:rsidRPr="001D386E">
              <w:rPr>
                <w:rFonts w:cs="Arial"/>
                <w:lang w:val="x-none" w:eastAsia="zh-CN"/>
              </w:rPr>
              <w:t>0</w:t>
            </w:r>
          </w:p>
        </w:tc>
      </w:tr>
      <w:tr w:rsidR="00BA0136" w:rsidRPr="001D386E" w14:paraId="79178681" w14:textId="77777777" w:rsidTr="00BA0136">
        <w:trPr>
          <w:trHeight w:val="223"/>
          <w:jc w:val="center"/>
        </w:trPr>
        <w:tc>
          <w:tcPr>
            <w:tcW w:w="1396" w:type="dxa"/>
            <w:vMerge/>
            <w:vAlign w:val="center"/>
          </w:tcPr>
          <w:p w14:paraId="543B4541" w14:textId="77777777" w:rsidR="00BA0136" w:rsidRPr="001D386E" w:rsidRDefault="00BA0136" w:rsidP="00BA0136">
            <w:pPr>
              <w:pStyle w:val="TAC"/>
              <w:rPr>
                <w:rFonts w:cs="Arial"/>
              </w:rPr>
            </w:pPr>
          </w:p>
        </w:tc>
        <w:tc>
          <w:tcPr>
            <w:tcW w:w="1466" w:type="dxa"/>
            <w:vMerge/>
            <w:vAlign w:val="center"/>
          </w:tcPr>
          <w:p w14:paraId="00DCAC0E" w14:textId="77777777" w:rsidR="00BA0136" w:rsidRPr="001D386E" w:rsidRDefault="00BA0136" w:rsidP="00BA0136">
            <w:pPr>
              <w:pStyle w:val="TAC"/>
              <w:rPr>
                <w:rFonts w:cs="Arial"/>
                <w:lang w:eastAsia="ja-JP"/>
              </w:rPr>
            </w:pPr>
          </w:p>
        </w:tc>
        <w:tc>
          <w:tcPr>
            <w:tcW w:w="767" w:type="dxa"/>
            <w:shd w:val="clear" w:color="auto" w:fill="auto"/>
            <w:vAlign w:val="center"/>
          </w:tcPr>
          <w:p w14:paraId="2CC1359B" w14:textId="77777777" w:rsidR="00BA0136" w:rsidRPr="001D386E" w:rsidRDefault="00BA0136" w:rsidP="00BA0136">
            <w:pPr>
              <w:pStyle w:val="TAC"/>
              <w:rPr>
                <w:rFonts w:cs="Arial"/>
                <w:lang w:eastAsia="ja-JP"/>
              </w:rPr>
            </w:pPr>
            <w:r w:rsidRPr="001D386E">
              <w:rPr>
                <w:rFonts w:cs="Arial"/>
                <w:szCs w:val="18"/>
                <w:lang w:val="en-US" w:eastAsia="zh-CN"/>
              </w:rPr>
              <w:t>48</w:t>
            </w:r>
          </w:p>
        </w:tc>
        <w:tc>
          <w:tcPr>
            <w:tcW w:w="586" w:type="dxa"/>
            <w:gridSpan w:val="2"/>
            <w:shd w:val="clear" w:color="auto" w:fill="auto"/>
            <w:vAlign w:val="center"/>
          </w:tcPr>
          <w:p w14:paraId="0B324EB5" w14:textId="77777777" w:rsidR="00BA0136" w:rsidRPr="001D386E" w:rsidRDefault="00BA0136" w:rsidP="00BA0136">
            <w:pPr>
              <w:pStyle w:val="TAC"/>
              <w:rPr>
                <w:rFonts w:cs="Arial"/>
              </w:rPr>
            </w:pPr>
          </w:p>
        </w:tc>
        <w:tc>
          <w:tcPr>
            <w:tcW w:w="586" w:type="dxa"/>
            <w:gridSpan w:val="4"/>
            <w:shd w:val="clear" w:color="auto" w:fill="auto"/>
            <w:vAlign w:val="center"/>
          </w:tcPr>
          <w:p w14:paraId="24023B1A" w14:textId="77777777" w:rsidR="00BA0136" w:rsidRPr="001D386E" w:rsidRDefault="00BA0136" w:rsidP="00BA0136">
            <w:pPr>
              <w:pStyle w:val="TAC"/>
              <w:rPr>
                <w:rFonts w:cs="Arial"/>
              </w:rPr>
            </w:pPr>
          </w:p>
        </w:tc>
        <w:tc>
          <w:tcPr>
            <w:tcW w:w="586" w:type="dxa"/>
            <w:gridSpan w:val="4"/>
            <w:shd w:val="clear" w:color="auto" w:fill="auto"/>
          </w:tcPr>
          <w:p w14:paraId="04A21F44" w14:textId="77777777" w:rsidR="00BA0136" w:rsidRPr="001D386E" w:rsidRDefault="00BA0136" w:rsidP="00BA0136">
            <w:pPr>
              <w:pStyle w:val="TAC"/>
              <w:rPr>
                <w:rFonts w:cs="Arial"/>
              </w:rPr>
            </w:pPr>
            <w:r w:rsidRPr="001D386E">
              <w:rPr>
                <w:rFonts w:cs="Arial"/>
                <w:szCs w:val="18"/>
                <w:lang w:val="en-US" w:eastAsia="zh-CN"/>
              </w:rPr>
              <w:t>Yes</w:t>
            </w:r>
          </w:p>
        </w:tc>
        <w:tc>
          <w:tcPr>
            <w:tcW w:w="600" w:type="dxa"/>
            <w:gridSpan w:val="7"/>
            <w:shd w:val="clear" w:color="auto" w:fill="auto"/>
          </w:tcPr>
          <w:p w14:paraId="5A96221F" w14:textId="77777777" w:rsidR="00BA0136" w:rsidRPr="001D386E" w:rsidRDefault="00BA0136" w:rsidP="00BA0136">
            <w:pPr>
              <w:pStyle w:val="TAC"/>
              <w:rPr>
                <w:rFonts w:cs="Arial"/>
              </w:rPr>
            </w:pPr>
            <w:r w:rsidRPr="001D386E">
              <w:rPr>
                <w:rFonts w:cs="Arial"/>
                <w:szCs w:val="18"/>
                <w:lang w:val="en-US" w:eastAsia="zh-CN"/>
              </w:rPr>
              <w:t>Yes</w:t>
            </w:r>
          </w:p>
        </w:tc>
        <w:tc>
          <w:tcPr>
            <w:tcW w:w="599" w:type="dxa"/>
            <w:gridSpan w:val="6"/>
            <w:shd w:val="clear" w:color="auto" w:fill="auto"/>
            <w:vAlign w:val="center"/>
          </w:tcPr>
          <w:p w14:paraId="4CA7DA1D" w14:textId="77777777" w:rsidR="00BA0136" w:rsidRPr="001D386E" w:rsidRDefault="00BA0136" w:rsidP="00BA0136">
            <w:pPr>
              <w:pStyle w:val="TAC"/>
              <w:rPr>
                <w:rFonts w:cs="Arial"/>
              </w:rPr>
            </w:pPr>
            <w:r w:rsidRPr="001D386E">
              <w:rPr>
                <w:rFonts w:cs="Arial"/>
                <w:szCs w:val="18"/>
                <w:lang w:val="en-US" w:eastAsia="zh-CN"/>
              </w:rPr>
              <w:t>Yes</w:t>
            </w:r>
          </w:p>
        </w:tc>
        <w:tc>
          <w:tcPr>
            <w:tcW w:w="698" w:type="dxa"/>
            <w:gridSpan w:val="4"/>
            <w:shd w:val="clear" w:color="auto" w:fill="auto"/>
            <w:vAlign w:val="center"/>
          </w:tcPr>
          <w:p w14:paraId="5E675A68" w14:textId="77777777" w:rsidR="00BA0136" w:rsidRPr="001D386E" w:rsidRDefault="00BA0136" w:rsidP="00BA0136">
            <w:pPr>
              <w:pStyle w:val="TAC"/>
              <w:rPr>
                <w:rFonts w:cs="Arial"/>
              </w:rPr>
            </w:pPr>
            <w:r w:rsidRPr="001D386E">
              <w:rPr>
                <w:rFonts w:cs="Arial"/>
                <w:szCs w:val="18"/>
                <w:lang w:val="en-US" w:eastAsia="zh-CN"/>
              </w:rPr>
              <w:t>Yes</w:t>
            </w:r>
          </w:p>
        </w:tc>
        <w:tc>
          <w:tcPr>
            <w:tcW w:w="1187" w:type="dxa"/>
            <w:vMerge/>
            <w:vAlign w:val="center"/>
          </w:tcPr>
          <w:p w14:paraId="3E0439BF" w14:textId="77777777" w:rsidR="00BA0136" w:rsidRPr="001D386E" w:rsidRDefault="00BA0136" w:rsidP="00BA0136">
            <w:pPr>
              <w:pStyle w:val="TAC"/>
              <w:rPr>
                <w:rFonts w:cs="Arial"/>
              </w:rPr>
            </w:pPr>
          </w:p>
        </w:tc>
        <w:tc>
          <w:tcPr>
            <w:tcW w:w="1288" w:type="dxa"/>
            <w:vMerge/>
            <w:vAlign w:val="center"/>
          </w:tcPr>
          <w:p w14:paraId="432838CA" w14:textId="77777777" w:rsidR="00BA0136" w:rsidRPr="001D386E" w:rsidRDefault="00BA0136" w:rsidP="00BA0136">
            <w:pPr>
              <w:pStyle w:val="TAC"/>
              <w:rPr>
                <w:rFonts w:cs="Arial"/>
              </w:rPr>
            </w:pPr>
          </w:p>
        </w:tc>
      </w:tr>
      <w:tr w:rsidR="00BA0136" w:rsidRPr="001D386E" w14:paraId="0ED87208" w14:textId="77777777" w:rsidTr="00BA0136">
        <w:trPr>
          <w:trHeight w:val="223"/>
          <w:jc w:val="center"/>
        </w:trPr>
        <w:tc>
          <w:tcPr>
            <w:tcW w:w="1396" w:type="dxa"/>
            <w:vMerge w:val="restart"/>
            <w:vAlign w:val="center"/>
          </w:tcPr>
          <w:p w14:paraId="168FFD00" w14:textId="77777777" w:rsidR="00BA0136" w:rsidRPr="001D386E" w:rsidRDefault="00BA0136" w:rsidP="00BA0136">
            <w:pPr>
              <w:pStyle w:val="TAC"/>
              <w:rPr>
                <w:rFonts w:cs="Arial"/>
                <w:lang w:eastAsia="zh-CN"/>
              </w:rPr>
            </w:pPr>
            <w:r w:rsidRPr="001D386E">
              <w:rPr>
                <w:rFonts w:eastAsia="Malgun Gothic" w:cs="Arial"/>
                <w:lang w:val="en-US"/>
              </w:rPr>
              <w:t>CA_26A-48C</w:t>
            </w:r>
          </w:p>
        </w:tc>
        <w:tc>
          <w:tcPr>
            <w:tcW w:w="1466" w:type="dxa"/>
            <w:vMerge w:val="restart"/>
            <w:vAlign w:val="center"/>
          </w:tcPr>
          <w:p w14:paraId="2CE99F79" w14:textId="77777777" w:rsidR="00BA0136" w:rsidRPr="001D386E" w:rsidRDefault="00BA0136" w:rsidP="00BA0136">
            <w:pPr>
              <w:pStyle w:val="TAC"/>
              <w:rPr>
                <w:rFonts w:cs="Arial"/>
                <w:lang w:eastAsia="ja-JP"/>
              </w:rPr>
            </w:pPr>
            <w:r w:rsidRPr="001D386E">
              <w:rPr>
                <w:rFonts w:cs="Arial"/>
                <w:lang w:eastAsia="zh-CN"/>
              </w:rPr>
              <w:t>CA_26A-48A</w:t>
            </w:r>
          </w:p>
        </w:tc>
        <w:tc>
          <w:tcPr>
            <w:tcW w:w="767" w:type="dxa"/>
            <w:shd w:val="clear" w:color="auto" w:fill="auto"/>
            <w:vAlign w:val="center"/>
          </w:tcPr>
          <w:p w14:paraId="1997C0D2" w14:textId="77777777" w:rsidR="00BA0136" w:rsidRPr="001D386E" w:rsidRDefault="00BA0136" w:rsidP="00BA0136">
            <w:pPr>
              <w:pStyle w:val="TAC"/>
              <w:rPr>
                <w:rFonts w:cs="Arial"/>
                <w:lang w:eastAsia="zh-CN"/>
              </w:rPr>
            </w:pPr>
            <w:r w:rsidRPr="001D386E">
              <w:rPr>
                <w:rFonts w:cs="Arial" w:hint="eastAsia"/>
                <w:szCs w:val="18"/>
                <w:lang w:val="en-US" w:eastAsia="zh-CN"/>
              </w:rPr>
              <w:t>26</w:t>
            </w:r>
          </w:p>
        </w:tc>
        <w:tc>
          <w:tcPr>
            <w:tcW w:w="586" w:type="dxa"/>
            <w:gridSpan w:val="2"/>
            <w:shd w:val="clear" w:color="auto" w:fill="auto"/>
            <w:vAlign w:val="center"/>
          </w:tcPr>
          <w:p w14:paraId="6DCD0649" w14:textId="77777777" w:rsidR="00BA0136" w:rsidRPr="001D386E" w:rsidRDefault="00BA0136" w:rsidP="00BA0136">
            <w:pPr>
              <w:pStyle w:val="TAC"/>
              <w:rPr>
                <w:rFonts w:cs="Arial"/>
              </w:rPr>
            </w:pPr>
          </w:p>
        </w:tc>
        <w:tc>
          <w:tcPr>
            <w:tcW w:w="586" w:type="dxa"/>
            <w:gridSpan w:val="4"/>
          </w:tcPr>
          <w:p w14:paraId="6D772217" w14:textId="77777777" w:rsidR="00BA0136" w:rsidRPr="001D386E" w:rsidRDefault="00BA0136" w:rsidP="00BA0136">
            <w:pPr>
              <w:pStyle w:val="TAC"/>
              <w:rPr>
                <w:rFonts w:cs="Arial"/>
              </w:rPr>
            </w:pPr>
            <w:r w:rsidRPr="001D386E">
              <w:t>Yes</w:t>
            </w:r>
          </w:p>
        </w:tc>
        <w:tc>
          <w:tcPr>
            <w:tcW w:w="586" w:type="dxa"/>
            <w:gridSpan w:val="4"/>
          </w:tcPr>
          <w:p w14:paraId="0E63CB10" w14:textId="77777777" w:rsidR="00BA0136" w:rsidRPr="001D386E" w:rsidRDefault="00BA0136" w:rsidP="00BA0136">
            <w:pPr>
              <w:pStyle w:val="TAC"/>
              <w:rPr>
                <w:rFonts w:cs="Arial"/>
              </w:rPr>
            </w:pPr>
            <w:r w:rsidRPr="001D386E">
              <w:t>Yes</w:t>
            </w:r>
          </w:p>
        </w:tc>
        <w:tc>
          <w:tcPr>
            <w:tcW w:w="600" w:type="dxa"/>
            <w:gridSpan w:val="7"/>
          </w:tcPr>
          <w:p w14:paraId="2571DE49" w14:textId="77777777" w:rsidR="00BA0136" w:rsidRPr="001D386E" w:rsidRDefault="00BA0136" w:rsidP="00BA0136">
            <w:pPr>
              <w:pStyle w:val="TAC"/>
              <w:rPr>
                <w:rFonts w:cs="Arial"/>
              </w:rPr>
            </w:pPr>
            <w:r w:rsidRPr="001D386E">
              <w:t>Yes</w:t>
            </w:r>
          </w:p>
        </w:tc>
        <w:tc>
          <w:tcPr>
            <w:tcW w:w="599" w:type="dxa"/>
            <w:gridSpan w:val="6"/>
            <w:vAlign w:val="center"/>
          </w:tcPr>
          <w:p w14:paraId="1C695636" w14:textId="77777777" w:rsidR="00BA0136" w:rsidRPr="001D386E" w:rsidRDefault="00BA0136" w:rsidP="00BA0136">
            <w:pPr>
              <w:pStyle w:val="TAC"/>
              <w:rPr>
                <w:rFonts w:cs="Arial"/>
              </w:rPr>
            </w:pPr>
          </w:p>
        </w:tc>
        <w:tc>
          <w:tcPr>
            <w:tcW w:w="698" w:type="dxa"/>
            <w:gridSpan w:val="4"/>
            <w:vAlign w:val="center"/>
          </w:tcPr>
          <w:p w14:paraId="101D183B" w14:textId="77777777" w:rsidR="00BA0136" w:rsidRPr="001D386E" w:rsidRDefault="00BA0136" w:rsidP="00BA0136">
            <w:pPr>
              <w:pStyle w:val="TAC"/>
              <w:rPr>
                <w:rFonts w:cs="Arial"/>
              </w:rPr>
            </w:pPr>
          </w:p>
        </w:tc>
        <w:tc>
          <w:tcPr>
            <w:tcW w:w="1187" w:type="dxa"/>
            <w:vMerge w:val="restart"/>
            <w:vAlign w:val="center"/>
          </w:tcPr>
          <w:p w14:paraId="47375544" w14:textId="77777777" w:rsidR="00BA0136" w:rsidRPr="001D386E" w:rsidRDefault="00BA0136" w:rsidP="00BA0136">
            <w:pPr>
              <w:pStyle w:val="TAC"/>
              <w:rPr>
                <w:rFonts w:cs="Arial"/>
                <w:lang w:eastAsia="zh-CN"/>
              </w:rPr>
            </w:pPr>
            <w:r w:rsidRPr="001D386E">
              <w:rPr>
                <w:rFonts w:cs="Arial"/>
                <w:lang w:eastAsia="zh-CN"/>
              </w:rPr>
              <w:t>50</w:t>
            </w:r>
          </w:p>
        </w:tc>
        <w:tc>
          <w:tcPr>
            <w:tcW w:w="1288" w:type="dxa"/>
            <w:vMerge w:val="restart"/>
            <w:vAlign w:val="center"/>
          </w:tcPr>
          <w:p w14:paraId="30CEF6A2" w14:textId="77777777" w:rsidR="00BA0136" w:rsidRPr="001D386E" w:rsidRDefault="00BA0136" w:rsidP="00BA0136">
            <w:pPr>
              <w:pStyle w:val="TAC"/>
              <w:rPr>
                <w:rFonts w:cs="Arial"/>
              </w:rPr>
            </w:pPr>
            <w:r w:rsidRPr="001D386E">
              <w:rPr>
                <w:rFonts w:cs="Arial"/>
              </w:rPr>
              <w:t>0</w:t>
            </w:r>
          </w:p>
        </w:tc>
      </w:tr>
      <w:tr w:rsidR="00BA0136" w:rsidRPr="001D386E" w14:paraId="4363055B" w14:textId="77777777" w:rsidTr="00BA0136">
        <w:trPr>
          <w:trHeight w:val="223"/>
          <w:jc w:val="center"/>
        </w:trPr>
        <w:tc>
          <w:tcPr>
            <w:tcW w:w="1396" w:type="dxa"/>
            <w:vMerge/>
            <w:vAlign w:val="center"/>
          </w:tcPr>
          <w:p w14:paraId="209B53D5" w14:textId="77777777" w:rsidR="00BA0136" w:rsidRPr="001D386E" w:rsidRDefault="00BA0136" w:rsidP="00BA0136">
            <w:pPr>
              <w:pStyle w:val="TAC"/>
              <w:rPr>
                <w:rFonts w:cs="Arial"/>
                <w:lang w:eastAsia="zh-CN"/>
              </w:rPr>
            </w:pPr>
          </w:p>
        </w:tc>
        <w:tc>
          <w:tcPr>
            <w:tcW w:w="1466" w:type="dxa"/>
            <w:vMerge/>
            <w:vAlign w:val="center"/>
          </w:tcPr>
          <w:p w14:paraId="01EBCB54" w14:textId="77777777" w:rsidR="00BA0136" w:rsidRPr="001D386E" w:rsidRDefault="00BA0136" w:rsidP="00BA0136">
            <w:pPr>
              <w:pStyle w:val="TAC"/>
              <w:rPr>
                <w:rFonts w:cs="Arial"/>
                <w:lang w:eastAsia="ja-JP"/>
              </w:rPr>
            </w:pPr>
          </w:p>
        </w:tc>
        <w:tc>
          <w:tcPr>
            <w:tcW w:w="767" w:type="dxa"/>
            <w:shd w:val="clear" w:color="auto" w:fill="auto"/>
            <w:vAlign w:val="center"/>
          </w:tcPr>
          <w:p w14:paraId="4DE40ACA" w14:textId="77777777" w:rsidR="00BA0136" w:rsidRPr="001D386E" w:rsidRDefault="00BA0136" w:rsidP="00BA0136">
            <w:pPr>
              <w:pStyle w:val="TAC"/>
              <w:rPr>
                <w:rFonts w:cs="Arial"/>
                <w:lang w:eastAsia="zh-CN"/>
              </w:rPr>
            </w:pPr>
            <w:r w:rsidRPr="001D386E">
              <w:rPr>
                <w:rFonts w:cs="Arial" w:hint="eastAsia"/>
                <w:szCs w:val="18"/>
                <w:lang w:val="en-US" w:eastAsia="zh-CN"/>
              </w:rPr>
              <w:t>48</w:t>
            </w:r>
          </w:p>
        </w:tc>
        <w:tc>
          <w:tcPr>
            <w:tcW w:w="3655" w:type="dxa"/>
            <w:gridSpan w:val="27"/>
            <w:shd w:val="clear" w:color="auto" w:fill="auto"/>
            <w:vAlign w:val="center"/>
          </w:tcPr>
          <w:p w14:paraId="407EC6D8" w14:textId="77777777" w:rsidR="00BA0136" w:rsidRPr="001D386E" w:rsidRDefault="00BA0136" w:rsidP="00BA0136">
            <w:pPr>
              <w:pStyle w:val="TAC"/>
              <w:rPr>
                <w:rFonts w:cs="Arial"/>
              </w:rPr>
            </w:pPr>
            <w:r w:rsidRPr="001D386E">
              <w:t>See CA_48C Bandwidth combination set 0 in the Table 5.6A.1-1</w:t>
            </w:r>
          </w:p>
        </w:tc>
        <w:tc>
          <w:tcPr>
            <w:tcW w:w="1187" w:type="dxa"/>
            <w:vMerge/>
            <w:vAlign w:val="center"/>
          </w:tcPr>
          <w:p w14:paraId="5A9F26AE" w14:textId="77777777" w:rsidR="00BA0136" w:rsidRPr="001D386E" w:rsidRDefault="00BA0136" w:rsidP="00BA0136">
            <w:pPr>
              <w:pStyle w:val="TAC"/>
              <w:rPr>
                <w:rFonts w:cs="Arial"/>
                <w:lang w:eastAsia="zh-CN"/>
              </w:rPr>
            </w:pPr>
          </w:p>
        </w:tc>
        <w:tc>
          <w:tcPr>
            <w:tcW w:w="1288" w:type="dxa"/>
            <w:vMerge/>
            <w:vAlign w:val="center"/>
          </w:tcPr>
          <w:p w14:paraId="269BD5BA" w14:textId="77777777" w:rsidR="00BA0136" w:rsidRPr="001D386E" w:rsidRDefault="00BA0136" w:rsidP="00BA0136">
            <w:pPr>
              <w:pStyle w:val="TAC"/>
              <w:rPr>
                <w:rFonts w:cs="Arial"/>
              </w:rPr>
            </w:pPr>
          </w:p>
        </w:tc>
      </w:tr>
      <w:tr w:rsidR="00BA0136" w:rsidRPr="001D386E" w14:paraId="1F0CFC5A" w14:textId="77777777" w:rsidTr="00BA0136">
        <w:trPr>
          <w:trHeight w:val="223"/>
          <w:jc w:val="center"/>
        </w:trPr>
        <w:tc>
          <w:tcPr>
            <w:tcW w:w="1396" w:type="dxa"/>
            <w:vMerge w:val="restart"/>
            <w:vAlign w:val="center"/>
          </w:tcPr>
          <w:p w14:paraId="48D14428" w14:textId="77777777" w:rsidR="00BA0136" w:rsidRPr="001D386E" w:rsidRDefault="00BA0136" w:rsidP="00BA0136">
            <w:pPr>
              <w:pStyle w:val="TAC"/>
              <w:rPr>
                <w:rFonts w:cs="Arial"/>
                <w:lang w:eastAsia="zh-CN"/>
              </w:rPr>
            </w:pPr>
            <w:r w:rsidRPr="001D386E">
              <w:rPr>
                <w:lang w:val="en-US"/>
              </w:rPr>
              <w:t>CA_26A-48A-48A</w:t>
            </w:r>
          </w:p>
        </w:tc>
        <w:tc>
          <w:tcPr>
            <w:tcW w:w="1466" w:type="dxa"/>
            <w:vMerge w:val="restart"/>
            <w:vAlign w:val="center"/>
          </w:tcPr>
          <w:p w14:paraId="1F30930B" w14:textId="77777777" w:rsidR="00BA0136" w:rsidRPr="001D386E" w:rsidRDefault="00BA0136" w:rsidP="00BA0136">
            <w:pPr>
              <w:pStyle w:val="TAC"/>
              <w:rPr>
                <w:rFonts w:cs="Arial"/>
                <w:lang w:eastAsia="ja-JP"/>
              </w:rPr>
            </w:pPr>
            <w:r w:rsidRPr="001D386E">
              <w:rPr>
                <w:rFonts w:cs="Arial"/>
                <w:lang w:eastAsia="zh-CN"/>
              </w:rPr>
              <w:t>CA_26A-48A</w:t>
            </w:r>
          </w:p>
        </w:tc>
        <w:tc>
          <w:tcPr>
            <w:tcW w:w="767" w:type="dxa"/>
            <w:shd w:val="clear" w:color="auto" w:fill="auto"/>
            <w:vAlign w:val="center"/>
          </w:tcPr>
          <w:p w14:paraId="2585BEAD" w14:textId="77777777" w:rsidR="00BA0136" w:rsidRPr="001D386E" w:rsidRDefault="00BA0136" w:rsidP="00BA0136">
            <w:pPr>
              <w:pStyle w:val="TAC"/>
              <w:rPr>
                <w:rFonts w:cs="Arial"/>
                <w:lang w:eastAsia="zh-CN"/>
              </w:rPr>
            </w:pPr>
            <w:r w:rsidRPr="001D386E">
              <w:rPr>
                <w:rFonts w:cs="Arial" w:hint="eastAsia"/>
                <w:szCs w:val="18"/>
                <w:lang w:val="en-US" w:eastAsia="zh-CN"/>
              </w:rPr>
              <w:t>26</w:t>
            </w:r>
          </w:p>
        </w:tc>
        <w:tc>
          <w:tcPr>
            <w:tcW w:w="586" w:type="dxa"/>
            <w:gridSpan w:val="2"/>
            <w:shd w:val="clear" w:color="auto" w:fill="auto"/>
            <w:vAlign w:val="center"/>
          </w:tcPr>
          <w:p w14:paraId="16F0B6BC" w14:textId="77777777" w:rsidR="00BA0136" w:rsidRPr="001D386E" w:rsidRDefault="00BA0136" w:rsidP="00BA0136">
            <w:pPr>
              <w:pStyle w:val="TAC"/>
              <w:rPr>
                <w:rFonts w:cs="Arial"/>
              </w:rPr>
            </w:pPr>
          </w:p>
        </w:tc>
        <w:tc>
          <w:tcPr>
            <w:tcW w:w="586" w:type="dxa"/>
            <w:gridSpan w:val="4"/>
          </w:tcPr>
          <w:p w14:paraId="2B9F1381" w14:textId="77777777" w:rsidR="00BA0136" w:rsidRPr="001D386E" w:rsidRDefault="00BA0136" w:rsidP="00BA0136">
            <w:pPr>
              <w:pStyle w:val="TAC"/>
              <w:rPr>
                <w:rFonts w:cs="Arial"/>
              </w:rPr>
            </w:pPr>
            <w:r w:rsidRPr="001D386E">
              <w:t>Yes</w:t>
            </w:r>
          </w:p>
        </w:tc>
        <w:tc>
          <w:tcPr>
            <w:tcW w:w="586" w:type="dxa"/>
            <w:gridSpan w:val="4"/>
          </w:tcPr>
          <w:p w14:paraId="10BC011A" w14:textId="77777777" w:rsidR="00BA0136" w:rsidRPr="001D386E" w:rsidRDefault="00BA0136" w:rsidP="00BA0136">
            <w:pPr>
              <w:pStyle w:val="TAC"/>
              <w:rPr>
                <w:rFonts w:cs="Arial"/>
              </w:rPr>
            </w:pPr>
            <w:r w:rsidRPr="001D386E">
              <w:t>Yes</w:t>
            </w:r>
          </w:p>
        </w:tc>
        <w:tc>
          <w:tcPr>
            <w:tcW w:w="600" w:type="dxa"/>
            <w:gridSpan w:val="7"/>
          </w:tcPr>
          <w:p w14:paraId="1782EFA1" w14:textId="77777777" w:rsidR="00BA0136" w:rsidRPr="001D386E" w:rsidRDefault="00BA0136" w:rsidP="00BA0136">
            <w:pPr>
              <w:pStyle w:val="TAC"/>
              <w:rPr>
                <w:rFonts w:cs="Arial"/>
              </w:rPr>
            </w:pPr>
            <w:r w:rsidRPr="001D386E">
              <w:t>Yes</w:t>
            </w:r>
          </w:p>
        </w:tc>
        <w:tc>
          <w:tcPr>
            <w:tcW w:w="599" w:type="dxa"/>
            <w:gridSpan w:val="6"/>
            <w:vAlign w:val="center"/>
          </w:tcPr>
          <w:p w14:paraId="152FBB46" w14:textId="77777777" w:rsidR="00BA0136" w:rsidRPr="001D386E" w:rsidRDefault="00BA0136" w:rsidP="00BA0136">
            <w:pPr>
              <w:pStyle w:val="TAC"/>
              <w:rPr>
                <w:rFonts w:cs="Arial"/>
              </w:rPr>
            </w:pPr>
          </w:p>
        </w:tc>
        <w:tc>
          <w:tcPr>
            <w:tcW w:w="698" w:type="dxa"/>
            <w:gridSpan w:val="4"/>
            <w:vAlign w:val="center"/>
          </w:tcPr>
          <w:p w14:paraId="6330205A" w14:textId="77777777" w:rsidR="00BA0136" w:rsidRPr="001D386E" w:rsidRDefault="00BA0136" w:rsidP="00BA0136">
            <w:pPr>
              <w:pStyle w:val="TAC"/>
              <w:rPr>
                <w:rFonts w:cs="Arial"/>
              </w:rPr>
            </w:pPr>
          </w:p>
        </w:tc>
        <w:tc>
          <w:tcPr>
            <w:tcW w:w="1187" w:type="dxa"/>
            <w:vMerge w:val="restart"/>
            <w:vAlign w:val="center"/>
          </w:tcPr>
          <w:p w14:paraId="4856182D" w14:textId="77777777" w:rsidR="00BA0136" w:rsidRPr="001D386E" w:rsidRDefault="00BA0136" w:rsidP="00BA0136">
            <w:pPr>
              <w:pStyle w:val="TAC"/>
              <w:rPr>
                <w:rFonts w:cs="Arial"/>
                <w:lang w:eastAsia="zh-CN"/>
              </w:rPr>
            </w:pPr>
            <w:r w:rsidRPr="001D386E">
              <w:rPr>
                <w:rFonts w:cs="Arial"/>
                <w:lang w:eastAsia="zh-CN"/>
              </w:rPr>
              <w:t>50</w:t>
            </w:r>
          </w:p>
        </w:tc>
        <w:tc>
          <w:tcPr>
            <w:tcW w:w="1288" w:type="dxa"/>
            <w:vMerge w:val="restart"/>
            <w:vAlign w:val="center"/>
          </w:tcPr>
          <w:p w14:paraId="29EA5D60" w14:textId="77777777" w:rsidR="00BA0136" w:rsidRPr="001D386E" w:rsidRDefault="00BA0136" w:rsidP="00BA0136">
            <w:pPr>
              <w:pStyle w:val="TAC"/>
              <w:rPr>
                <w:rFonts w:cs="Arial"/>
              </w:rPr>
            </w:pPr>
            <w:r w:rsidRPr="001D386E">
              <w:rPr>
                <w:rFonts w:cs="Arial"/>
              </w:rPr>
              <w:t>0</w:t>
            </w:r>
          </w:p>
        </w:tc>
      </w:tr>
      <w:tr w:rsidR="00BA0136" w:rsidRPr="001D386E" w14:paraId="6E9DAF07" w14:textId="77777777" w:rsidTr="00BA0136">
        <w:trPr>
          <w:trHeight w:val="223"/>
          <w:jc w:val="center"/>
        </w:trPr>
        <w:tc>
          <w:tcPr>
            <w:tcW w:w="1396" w:type="dxa"/>
            <w:vMerge/>
            <w:vAlign w:val="center"/>
          </w:tcPr>
          <w:p w14:paraId="5039BF51" w14:textId="77777777" w:rsidR="00BA0136" w:rsidRPr="001D386E" w:rsidRDefault="00BA0136" w:rsidP="00BA0136">
            <w:pPr>
              <w:pStyle w:val="TAC"/>
              <w:rPr>
                <w:rFonts w:cs="Arial"/>
                <w:lang w:eastAsia="zh-CN"/>
              </w:rPr>
            </w:pPr>
          </w:p>
        </w:tc>
        <w:tc>
          <w:tcPr>
            <w:tcW w:w="1466" w:type="dxa"/>
            <w:vMerge/>
            <w:vAlign w:val="center"/>
          </w:tcPr>
          <w:p w14:paraId="526D7039" w14:textId="77777777" w:rsidR="00BA0136" w:rsidRPr="001D386E" w:rsidRDefault="00BA0136" w:rsidP="00BA0136">
            <w:pPr>
              <w:pStyle w:val="TAC"/>
              <w:rPr>
                <w:rFonts w:cs="Arial"/>
                <w:lang w:eastAsia="ja-JP"/>
              </w:rPr>
            </w:pPr>
          </w:p>
        </w:tc>
        <w:tc>
          <w:tcPr>
            <w:tcW w:w="767" w:type="dxa"/>
            <w:shd w:val="clear" w:color="auto" w:fill="auto"/>
            <w:vAlign w:val="center"/>
          </w:tcPr>
          <w:p w14:paraId="4B7726D4" w14:textId="77777777" w:rsidR="00BA0136" w:rsidRPr="001D386E" w:rsidRDefault="00BA0136" w:rsidP="00BA0136">
            <w:pPr>
              <w:pStyle w:val="TAC"/>
              <w:rPr>
                <w:rFonts w:cs="Arial"/>
                <w:lang w:eastAsia="zh-CN"/>
              </w:rPr>
            </w:pPr>
            <w:r w:rsidRPr="001D386E">
              <w:rPr>
                <w:rFonts w:cs="Arial" w:hint="eastAsia"/>
                <w:szCs w:val="18"/>
                <w:lang w:val="en-US" w:eastAsia="zh-CN"/>
              </w:rPr>
              <w:t>48</w:t>
            </w:r>
          </w:p>
        </w:tc>
        <w:tc>
          <w:tcPr>
            <w:tcW w:w="3655" w:type="dxa"/>
            <w:gridSpan w:val="27"/>
            <w:shd w:val="clear" w:color="auto" w:fill="auto"/>
            <w:vAlign w:val="center"/>
          </w:tcPr>
          <w:p w14:paraId="351970FA" w14:textId="77777777" w:rsidR="00BA0136" w:rsidRPr="001D386E" w:rsidRDefault="00BA0136" w:rsidP="00BA0136">
            <w:pPr>
              <w:pStyle w:val="TAC"/>
              <w:rPr>
                <w:rFonts w:cs="Arial"/>
              </w:rPr>
            </w:pPr>
            <w:r w:rsidRPr="001D386E">
              <w:t>See CA_48A-48A Bandwidth combination set 0 in the Table 5.6A.1-3</w:t>
            </w:r>
          </w:p>
        </w:tc>
        <w:tc>
          <w:tcPr>
            <w:tcW w:w="1187" w:type="dxa"/>
            <w:vMerge/>
            <w:vAlign w:val="center"/>
          </w:tcPr>
          <w:p w14:paraId="2C0FF81E" w14:textId="77777777" w:rsidR="00BA0136" w:rsidRPr="001D386E" w:rsidRDefault="00BA0136" w:rsidP="00BA0136">
            <w:pPr>
              <w:pStyle w:val="TAC"/>
              <w:rPr>
                <w:rFonts w:cs="Arial"/>
                <w:lang w:eastAsia="zh-CN"/>
              </w:rPr>
            </w:pPr>
          </w:p>
        </w:tc>
        <w:tc>
          <w:tcPr>
            <w:tcW w:w="1288" w:type="dxa"/>
            <w:vMerge/>
            <w:vAlign w:val="center"/>
          </w:tcPr>
          <w:p w14:paraId="7BAE73CE" w14:textId="77777777" w:rsidR="00BA0136" w:rsidRPr="001D386E" w:rsidRDefault="00BA0136" w:rsidP="00BA0136">
            <w:pPr>
              <w:pStyle w:val="TAC"/>
              <w:rPr>
                <w:rFonts w:cs="Arial"/>
              </w:rPr>
            </w:pPr>
          </w:p>
        </w:tc>
      </w:tr>
      <w:tr w:rsidR="00BA0136" w:rsidRPr="001D386E" w14:paraId="6E95D5A0" w14:textId="77777777" w:rsidTr="00BA0136">
        <w:trPr>
          <w:trHeight w:val="223"/>
          <w:jc w:val="center"/>
        </w:trPr>
        <w:tc>
          <w:tcPr>
            <w:tcW w:w="1396" w:type="dxa"/>
            <w:vMerge w:val="restart"/>
            <w:vAlign w:val="center"/>
          </w:tcPr>
          <w:p w14:paraId="32508FDD" w14:textId="77777777" w:rsidR="00BA0136" w:rsidRPr="001D386E" w:rsidRDefault="00BA0136" w:rsidP="00BA0136">
            <w:pPr>
              <w:pStyle w:val="TAC"/>
              <w:rPr>
                <w:rFonts w:cs="Arial"/>
              </w:rPr>
            </w:pPr>
            <w:r w:rsidRPr="001D386E">
              <w:rPr>
                <w:rFonts w:eastAsia="Malgun Gothic" w:cs="Arial"/>
                <w:lang w:val="en-US"/>
              </w:rPr>
              <w:t>CA_28A-32A</w:t>
            </w:r>
          </w:p>
        </w:tc>
        <w:tc>
          <w:tcPr>
            <w:tcW w:w="1466" w:type="dxa"/>
            <w:vMerge w:val="restart"/>
            <w:vAlign w:val="center"/>
          </w:tcPr>
          <w:p w14:paraId="57ABCF8D"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75462BE3" w14:textId="77777777" w:rsidR="00BA0136" w:rsidRPr="001D386E" w:rsidRDefault="00BA0136" w:rsidP="00BA0136">
            <w:pPr>
              <w:pStyle w:val="TAC"/>
              <w:rPr>
                <w:rFonts w:cs="Arial"/>
                <w:lang w:eastAsia="ja-JP"/>
              </w:rPr>
            </w:pPr>
            <w:r w:rsidRPr="001D386E">
              <w:t>28</w:t>
            </w:r>
          </w:p>
        </w:tc>
        <w:tc>
          <w:tcPr>
            <w:tcW w:w="586" w:type="dxa"/>
            <w:gridSpan w:val="2"/>
            <w:shd w:val="clear" w:color="auto" w:fill="auto"/>
          </w:tcPr>
          <w:p w14:paraId="200E913D" w14:textId="77777777" w:rsidR="00BA0136" w:rsidRPr="001D386E" w:rsidRDefault="00BA0136" w:rsidP="00BA0136">
            <w:pPr>
              <w:pStyle w:val="TAC"/>
              <w:rPr>
                <w:rFonts w:cs="Arial"/>
              </w:rPr>
            </w:pPr>
          </w:p>
        </w:tc>
        <w:tc>
          <w:tcPr>
            <w:tcW w:w="586" w:type="dxa"/>
            <w:gridSpan w:val="4"/>
            <w:shd w:val="clear" w:color="auto" w:fill="auto"/>
          </w:tcPr>
          <w:p w14:paraId="69E688AE" w14:textId="77777777" w:rsidR="00BA0136" w:rsidRPr="001D386E" w:rsidRDefault="00BA0136" w:rsidP="00BA0136">
            <w:pPr>
              <w:pStyle w:val="TAC"/>
              <w:rPr>
                <w:rFonts w:cs="Arial"/>
              </w:rPr>
            </w:pPr>
          </w:p>
        </w:tc>
        <w:tc>
          <w:tcPr>
            <w:tcW w:w="586" w:type="dxa"/>
            <w:gridSpan w:val="4"/>
            <w:shd w:val="clear" w:color="auto" w:fill="auto"/>
          </w:tcPr>
          <w:p w14:paraId="4C166BE7" w14:textId="77777777" w:rsidR="00BA0136" w:rsidRPr="001D386E" w:rsidRDefault="00BA0136" w:rsidP="00BA0136">
            <w:pPr>
              <w:pStyle w:val="TAC"/>
              <w:rPr>
                <w:rFonts w:cs="Arial"/>
              </w:rPr>
            </w:pPr>
            <w:r w:rsidRPr="001D386E">
              <w:t>Yes</w:t>
            </w:r>
          </w:p>
        </w:tc>
        <w:tc>
          <w:tcPr>
            <w:tcW w:w="600" w:type="dxa"/>
            <w:gridSpan w:val="7"/>
            <w:shd w:val="clear" w:color="auto" w:fill="auto"/>
          </w:tcPr>
          <w:p w14:paraId="13365DF4" w14:textId="77777777" w:rsidR="00BA0136" w:rsidRPr="001D386E" w:rsidRDefault="00BA0136" w:rsidP="00BA0136">
            <w:pPr>
              <w:pStyle w:val="TAC"/>
              <w:rPr>
                <w:rFonts w:cs="Arial"/>
              </w:rPr>
            </w:pPr>
            <w:r w:rsidRPr="001D386E">
              <w:t>Yes</w:t>
            </w:r>
          </w:p>
        </w:tc>
        <w:tc>
          <w:tcPr>
            <w:tcW w:w="599" w:type="dxa"/>
            <w:gridSpan w:val="6"/>
            <w:shd w:val="clear" w:color="auto" w:fill="auto"/>
          </w:tcPr>
          <w:p w14:paraId="27BF15BC" w14:textId="77777777" w:rsidR="00BA0136" w:rsidRPr="001D386E" w:rsidRDefault="00BA0136" w:rsidP="00BA0136">
            <w:pPr>
              <w:pStyle w:val="TAC"/>
              <w:rPr>
                <w:rFonts w:cs="Arial"/>
              </w:rPr>
            </w:pPr>
            <w:r w:rsidRPr="001D386E">
              <w:t>Yes</w:t>
            </w:r>
          </w:p>
        </w:tc>
        <w:tc>
          <w:tcPr>
            <w:tcW w:w="698" w:type="dxa"/>
            <w:gridSpan w:val="4"/>
            <w:shd w:val="clear" w:color="auto" w:fill="auto"/>
          </w:tcPr>
          <w:p w14:paraId="68B19AB2" w14:textId="77777777" w:rsidR="00BA0136" w:rsidRPr="001D386E" w:rsidRDefault="00BA0136" w:rsidP="00BA0136">
            <w:pPr>
              <w:pStyle w:val="TAC"/>
              <w:rPr>
                <w:rFonts w:cs="Arial"/>
              </w:rPr>
            </w:pPr>
            <w:r w:rsidRPr="001D386E">
              <w:t>Yes</w:t>
            </w:r>
          </w:p>
        </w:tc>
        <w:tc>
          <w:tcPr>
            <w:tcW w:w="1187" w:type="dxa"/>
            <w:vMerge w:val="restart"/>
            <w:vAlign w:val="center"/>
          </w:tcPr>
          <w:p w14:paraId="008890DC" w14:textId="77777777" w:rsidR="00BA0136" w:rsidRPr="001D386E" w:rsidRDefault="00BA0136" w:rsidP="00BA0136">
            <w:pPr>
              <w:pStyle w:val="TAC"/>
              <w:rPr>
                <w:rFonts w:cs="Arial"/>
              </w:rPr>
            </w:pPr>
            <w:r w:rsidRPr="001D386E">
              <w:rPr>
                <w:rFonts w:eastAsia="Malgun Gothic" w:cs="Arial"/>
                <w:lang w:val="x-none"/>
              </w:rPr>
              <w:t>4</w:t>
            </w:r>
            <w:r w:rsidRPr="001D386E">
              <w:rPr>
                <w:rFonts w:cs="Arial"/>
              </w:rPr>
              <w:t>0</w:t>
            </w:r>
          </w:p>
        </w:tc>
        <w:tc>
          <w:tcPr>
            <w:tcW w:w="1288" w:type="dxa"/>
            <w:vMerge w:val="restart"/>
            <w:vAlign w:val="center"/>
          </w:tcPr>
          <w:p w14:paraId="1229F482" w14:textId="77777777" w:rsidR="00BA0136" w:rsidRPr="001D386E" w:rsidRDefault="00BA0136" w:rsidP="00BA0136">
            <w:pPr>
              <w:pStyle w:val="TAC"/>
              <w:rPr>
                <w:rFonts w:cs="Arial"/>
              </w:rPr>
            </w:pPr>
            <w:r w:rsidRPr="001D386E">
              <w:rPr>
                <w:rFonts w:cs="Arial"/>
                <w:lang w:val="x-none" w:eastAsia="zh-CN"/>
              </w:rPr>
              <w:t>0</w:t>
            </w:r>
          </w:p>
        </w:tc>
      </w:tr>
      <w:tr w:rsidR="00BA0136" w:rsidRPr="001D386E" w14:paraId="11E89379" w14:textId="77777777" w:rsidTr="00BA0136">
        <w:trPr>
          <w:trHeight w:val="223"/>
          <w:jc w:val="center"/>
        </w:trPr>
        <w:tc>
          <w:tcPr>
            <w:tcW w:w="1396" w:type="dxa"/>
            <w:vMerge/>
            <w:vAlign w:val="center"/>
          </w:tcPr>
          <w:p w14:paraId="05313B86" w14:textId="77777777" w:rsidR="00BA0136" w:rsidRPr="001D386E" w:rsidRDefault="00BA0136" w:rsidP="00BA0136">
            <w:pPr>
              <w:pStyle w:val="TAC"/>
              <w:rPr>
                <w:rFonts w:cs="Arial"/>
              </w:rPr>
            </w:pPr>
          </w:p>
        </w:tc>
        <w:tc>
          <w:tcPr>
            <w:tcW w:w="1466" w:type="dxa"/>
            <w:vMerge/>
            <w:vAlign w:val="center"/>
          </w:tcPr>
          <w:p w14:paraId="4CC53E33" w14:textId="77777777" w:rsidR="00BA0136" w:rsidRPr="001D386E" w:rsidRDefault="00BA0136" w:rsidP="00BA0136">
            <w:pPr>
              <w:pStyle w:val="TAC"/>
              <w:rPr>
                <w:rFonts w:cs="Arial"/>
                <w:lang w:eastAsia="ja-JP"/>
              </w:rPr>
            </w:pPr>
          </w:p>
        </w:tc>
        <w:tc>
          <w:tcPr>
            <w:tcW w:w="767" w:type="dxa"/>
            <w:shd w:val="clear" w:color="auto" w:fill="auto"/>
          </w:tcPr>
          <w:p w14:paraId="45EFFF0C" w14:textId="77777777" w:rsidR="00BA0136" w:rsidRPr="001D386E" w:rsidRDefault="00BA0136" w:rsidP="00BA0136">
            <w:pPr>
              <w:pStyle w:val="TAC"/>
              <w:rPr>
                <w:rFonts w:cs="Arial"/>
                <w:lang w:eastAsia="ja-JP"/>
              </w:rPr>
            </w:pPr>
            <w:r w:rsidRPr="001D386E">
              <w:t>32</w:t>
            </w:r>
          </w:p>
        </w:tc>
        <w:tc>
          <w:tcPr>
            <w:tcW w:w="586" w:type="dxa"/>
            <w:gridSpan w:val="2"/>
            <w:shd w:val="clear" w:color="auto" w:fill="auto"/>
          </w:tcPr>
          <w:p w14:paraId="23184501" w14:textId="77777777" w:rsidR="00BA0136" w:rsidRPr="001D386E" w:rsidRDefault="00BA0136" w:rsidP="00BA0136">
            <w:pPr>
              <w:pStyle w:val="TAC"/>
              <w:rPr>
                <w:rFonts w:cs="Arial"/>
              </w:rPr>
            </w:pPr>
          </w:p>
        </w:tc>
        <w:tc>
          <w:tcPr>
            <w:tcW w:w="586" w:type="dxa"/>
            <w:gridSpan w:val="4"/>
            <w:shd w:val="clear" w:color="auto" w:fill="auto"/>
          </w:tcPr>
          <w:p w14:paraId="751C0270" w14:textId="77777777" w:rsidR="00BA0136" w:rsidRPr="001D386E" w:rsidRDefault="00BA0136" w:rsidP="00BA0136">
            <w:pPr>
              <w:pStyle w:val="TAC"/>
              <w:rPr>
                <w:rFonts w:cs="Arial"/>
              </w:rPr>
            </w:pPr>
          </w:p>
        </w:tc>
        <w:tc>
          <w:tcPr>
            <w:tcW w:w="586" w:type="dxa"/>
            <w:gridSpan w:val="4"/>
            <w:shd w:val="clear" w:color="auto" w:fill="auto"/>
          </w:tcPr>
          <w:p w14:paraId="4E96830A" w14:textId="77777777" w:rsidR="00BA0136" w:rsidRPr="001D386E" w:rsidRDefault="00BA0136" w:rsidP="00BA0136">
            <w:pPr>
              <w:pStyle w:val="TAC"/>
              <w:rPr>
                <w:rFonts w:cs="Arial"/>
              </w:rPr>
            </w:pPr>
            <w:r w:rsidRPr="001D386E">
              <w:t>Yes</w:t>
            </w:r>
          </w:p>
        </w:tc>
        <w:tc>
          <w:tcPr>
            <w:tcW w:w="600" w:type="dxa"/>
            <w:gridSpan w:val="7"/>
            <w:shd w:val="clear" w:color="auto" w:fill="auto"/>
          </w:tcPr>
          <w:p w14:paraId="7F2DF650" w14:textId="77777777" w:rsidR="00BA0136" w:rsidRPr="001D386E" w:rsidRDefault="00BA0136" w:rsidP="00BA0136">
            <w:pPr>
              <w:pStyle w:val="TAC"/>
              <w:rPr>
                <w:rFonts w:cs="Arial"/>
              </w:rPr>
            </w:pPr>
            <w:r w:rsidRPr="001D386E">
              <w:t>Yes</w:t>
            </w:r>
          </w:p>
        </w:tc>
        <w:tc>
          <w:tcPr>
            <w:tcW w:w="599" w:type="dxa"/>
            <w:gridSpan w:val="6"/>
            <w:shd w:val="clear" w:color="auto" w:fill="auto"/>
          </w:tcPr>
          <w:p w14:paraId="214F598B" w14:textId="77777777" w:rsidR="00BA0136" w:rsidRPr="001D386E" w:rsidRDefault="00BA0136" w:rsidP="00BA0136">
            <w:pPr>
              <w:pStyle w:val="TAC"/>
              <w:rPr>
                <w:rFonts w:cs="Arial"/>
              </w:rPr>
            </w:pPr>
            <w:r w:rsidRPr="001D386E">
              <w:t>Yes</w:t>
            </w:r>
          </w:p>
        </w:tc>
        <w:tc>
          <w:tcPr>
            <w:tcW w:w="698" w:type="dxa"/>
            <w:gridSpan w:val="4"/>
            <w:shd w:val="clear" w:color="auto" w:fill="auto"/>
          </w:tcPr>
          <w:p w14:paraId="7C2AF459" w14:textId="77777777" w:rsidR="00BA0136" w:rsidRPr="001D386E" w:rsidRDefault="00BA0136" w:rsidP="00BA0136">
            <w:pPr>
              <w:pStyle w:val="TAC"/>
              <w:rPr>
                <w:rFonts w:cs="Arial"/>
              </w:rPr>
            </w:pPr>
            <w:r w:rsidRPr="001D386E">
              <w:t>Yes</w:t>
            </w:r>
          </w:p>
        </w:tc>
        <w:tc>
          <w:tcPr>
            <w:tcW w:w="1187" w:type="dxa"/>
            <w:vMerge/>
            <w:vAlign w:val="center"/>
          </w:tcPr>
          <w:p w14:paraId="16ECE5C8" w14:textId="77777777" w:rsidR="00BA0136" w:rsidRPr="001D386E" w:rsidRDefault="00BA0136" w:rsidP="00BA0136">
            <w:pPr>
              <w:pStyle w:val="TAC"/>
              <w:rPr>
                <w:rFonts w:cs="Arial"/>
              </w:rPr>
            </w:pPr>
          </w:p>
        </w:tc>
        <w:tc>
          <w:tcPr>
            <w:tcW w:w="1288" w:type="dxa"/>
            <w:vMerge/>
            <w:vAlign w:val="center"/>
          </w:tcPr>
          <w:p w14:paraId="1937EF6B" w14:textId="77777777" w:rsidR="00BA0136" w:rsidRPr="001D386E" w:rsidRDefault="00BA0136" w:rsidP="00BA0136">
            <w:pPr>
              <w:pStyle w:val="TAC"/>
              <w:rPr>
                <w:rFonts w:cs="Arial"/>
              </w:rPr>
            </w:pPr>
          </w:p>
        </w:tc>
      </w:tr>
      <w:tr w:rsidR="00BA0136" w:rsidRPr="001D386E" w14:paraId="4101EBE5" w14:textId="77777777" w:rsidTr="00BA0136">
        <w:trPr>
          <w:trHeight w:val="223"/>
          <w:jc w:val="center"/>
        </w:trPr>
        <w:tc>
          <w:tcPr>
            <w:tcW w:w="1396" w:type="dxa"/>
            <w:vMerge w:val="restart"/>
            <w:vAlign w:val="center"/>
          </w:tcPr>
          <w:p w14:paraId="226E33E5" w14:textId="77777777" w:rsidR="00BA0136" w:rsidRPr="001D386E" w:rsidRDefault="00BA0136" w:rsidP="00BA0136">
            <w:pPr>
              <w:pStyle w:val="TAC"/>
              <w:rPr>
                <w:rFonts w:cs="Arial"/>
              </w:rPr>
            </w:pPr>
            <w:r w:rsidRPr="001D386E">
              <w:rPr>
                <w:rFonts w:eastAsia="Malgun Gothic" w:cs="Arial"/>
                <w:lang w:val="en-US"/>
              </w:rPr>
              <w:t>CA_28A-38A</w:t>
            </w:r>
          </w:p>
        </w:tc>
        <w:tc>
          <w:tcPr>
            <w:tcW w:w="1466" w:type="dxa"/>
            <w:vMerge w:val="restart"/>
            <w:vAlign w:val="center"/>
          </w:tcPr>
          <w:p w14:paraId="78C98EBC" w14:textId="77777777" w:rsidR="00BA0136" w:rsidRPr="001D386E" w:rsidRDefault="00BA0136" w:rsidP="00BA0136">
            <w:pPr>
              <w:pStyle w:val="TAC"/>
              <w:rPr>
                <w:rFonts w:cs="Arial"/>
                <w:lang w:eastAsia="ja-JP"/>
              </w:rPr>
            </w:pPr>
          </w:p>
        </w:tc>
        <w:tc>
          <w:tcPr>
            <w:tcW w:w="767" w:type="dxa"/>
            <w:shd w:val="clear" w:color="auto" w:fill="auto"/>
            <w:vAlign w:val="center"/>
          </w:tcPr>
          <w:p w14:paraId="6775CB7D" w14:textId="77777777" w:rsidR="00BA0136" w:rsidRPr="001D386E" w:rsidRDefault="00BA0136" w:rsidP="00BA0136">
            <w:pPr>
              <w:pStyle w:val="TAC"/>
              <w:rPr>
                <w:rFonts w:cs="Arial"/>
                <w:lang w:eastAsia="ja-JP"/>
              </w:rPr>
            </w:pPr>
            <w:r w:rsidRPr="001D386E">
              <w:rPr>
                <w:rFonts w:cs="Arial"/>
                <w:szCs w:val="18"/>
                <w:lang w:val="en-US" w:eastAsia="zh-CN"/>
              </w:rPr>
              <w:t>28</w:t>
            </w:r>
          </w:p>
        </w:tc>
        <w:tc>
          <w:tcPr>
            <w:tcW w:w="586" w:type="dxa"/>
            <w:gridSpan w:val="2"/>
            <w:shd w:val="clear" w:color="auto" w:fill="auto"/>
            <w:vAlign w:val="center"/>
          </w:tcPr>
          <w:p w14:paraId="2D0C6ABB" w14:textId="77777777" w:rsidR="00BA0136" w:rsidRPr="001D386E" w:rsidRDefault="00BA0136" w:rsidP="00BA0136">
            <w:pPr>
              <w:pStyle w:val="TAC"/>
              <w:rPr>
                <w:rFonts w:cs="Arial"/>
              </w:rPr>
            </w:pPr>
          </w:p>
        </w:tc>
        <w:tc>
          <w:tcPr>
            <w:tcW w:w="586" w:type="dxa"/>
            <w:gridSpan w:val="4"/>
            <w:shd w:val="clear" w:color="auto" w:fill="auto"/>
            <w:vAlign w:val="center"/>
          </w:tcPr>
          <w:p w14:paraId="50674620" w14:textId="77777777" w:rsidR="00BA0136" w:rsidRPr="001D386E" w:rsidRDefault="00BA0136" w:rsidP="00BA0136">
            <w:pPr>
              <w:pStyle w:val="TAC"/>
              <w:rPr>
                <w:rFonts w:cs="Arial"/>
              </w:rPr>
            </w:pPr>
          </w:p>
        </w:tc>
        <w:tc>
          <w:tcPr>
            <w:tcW w:w="586" w:type="dxa"/>
            <w:gridSpan w:val="4"/>
            <w:shd w:val="clear" w:color="auto" w:fill="auto"/>
            <w:vAlign w:val="center"/>
          </w:tcPr>
          <w:p w14:paraId="24FA0A53" w14:textId="77777777" w:rsidR="00BA0136" w:rsidRPr="001D386E" w:rsidRDefault="00BA0136" w:rsidP="00BA0136">
            <w:pPr>
              <w:pStyle w:val="TAC"/>
              <w:rPr>
                <w:rFonts w:cs="Arial"/>
              </w:rPr>
            </w:pPr>
            <w:r w:rsidRPr="001D386E">
              <w:rPr>
                <w:rFonts w:cs="Arial"/>
                <w:szCs w:val="18"/>
              </w:rPr>
              <w:t>Yes</w:t>
            </w:r>
          </w:p>
        </w:tc>
        <w:tc>
          <w:tcPr>
            <w:tcW w:w="600" w:type="dxa"/>
            <w:gridSpan w:val="7"/>
            <w:shd w:val="clear" w:color="auto" w:fill="auto"/>
            <w:vAlign w:val="center"/>
          </w:tcPr>
          <w:p w14:paraId="276ADDAF" w14:textId="77777777" w:rsidR="00BA0136" w:rsidRPr="001D386E" w:rsidRDefault="00BA0136" w:rsidP="00BA0136">
            <w:pPr>
              <w:pStyle w:val="TAC"/>
              <w:rPr>
                <w:rFonts w:cs="Arial"/>
              </w:rPr>
            </w:pPr>
            <w:r w:rsidRPr="001D386E">
              <w:rPr>
                <w:rFonts w:cs="Arial"/>
                <w:szCs w:val="18"/>
              </w:rPr>
              <w:t>Yes</w:t>
            </w:r>
          </w:p>
        </w:tc>
        <w:tc>
          <w:tcPr>
            <w:tcW w:w="599" w:type="dxa"/>
            <w:gridSpan w:val="6"/>
            <w:shd w:val="clear" w:color="auto" w:fill="auto"/>
            <w:vAlign w:val="center"/>
          </w:tcPr>
          <w:p w14:paraId="49C739A5" w14:textId="77777777" w:rsidR="00BA0136" w:rsidRPr="001D386E" w:rsidRDefault="00BA0136" w:rsidP="00BA0136">
            <w:pPr>
              <w:pStyle w:val="TAC"/>
              <w:rPr>
                <w:rFonts w:cs="Arial"/>
              </w:rPr>
            </w:pPr>
            <w:r w:rsidRPr="001D386E">
              <w:rPr>
                <w:rFonts w:cs="Arial"/>
                <w:szCs w:val="18"/>
                <w:lang w:val="en-US" w:eastAsia="zh-CN"/>
              </w:rPr>
              <w:t>Yes</w:t>
            </w:r>
          </w:p>
        </w:tc>
        <w:tc>
          <w:tcPr>
            <w:tcW w:w="698" w:type="dxa"/>
            <w:gridSpan w:val="4"/>
            <w:shd w:val="clear" w:color="auto" w:fill="auto"/>
            <w:vAlign w:val="center"/>
          </w:tcPr>
          <w:p w14:paraId="7AFB5C2F" w14:textId="77777777" w:rsidR="00BA0136" w:rsidRPr="001D386E" w:rsidRDefault="00BA0136" w:rsidP="00BA0136">
            <w:pPr>
              <w:pStyle w:val="TAC"/>
              <w:rPr>
                <w:rFonts w:cs="Arial"/>
              </w:rPr>
            </w:pPr>
            <w:r w:rsidRPr="001D386E">
              <w:rPr>
                <w:rFonts w:cs="Arial"/>
                <w:szCs w:val="18"/>
                <w:lang w:val="en-US" w:eastAsia="zh-CN"/>
              </w:rPr>
              <w:t>Yes</w:t>
            </w:r>
          </w:p>
        </w:tc>
        <w:tc>
          <w:tcPr>
            <w:tcW w:w="1187" w:type="dxa"/>
            <w:vMerge w:val="restart"/>
            <w:vAlign w:val="center"/>
          </w:tcPr>
          <w:p w14:paraId="180C70D6" w14:textId="77777777" w:rsidR="00BA0136" w:rsidRPr="001D386E" w:rsidRDefault="00BA0136" w:rsidP="00BA0136">
            <w:pPr>
              <w:pStyle w:val="TAC"/>
              <w:rPr>
                <w:rFonts w:cs="Arial"/>
              </w:rPr>
            </w:pPr>
            <w:r w:rsidRPr="001D386E">
              <w:rPr>
                <w:rFonts w:eastAsia="Malgun Gothic" w:cs="Arial"/>
                <w:lang w:val="x-none"/>
              </w:rPr>
              <w:t>4</w:t>
            </w:r>
            <w:r w:rsidRPr="001D386E">
              <w:rPr>
                <w:rFonts w:cs="Arial"/>
              </w:rPr>
              <w:t>0</w:t>
            </w:r>
          </w:p>
        </w:tc>
        <w:tc>
          <w:tcPr>
            <w:tcW w:w="1288" w:type="dxa"/>
            <w:vMerge w:val="restart"/>
            <w:vAlign w:val="center"/>
          </w:tcPr>
          <w:p w14:paraId="30517BAA" w14:textId="77777777" w:rsidR="00BA0136" w:rsidRPr="001D386E" w:rsidRDefault="00BA0136" w:rsidP="00BA0136">
            <w:pPr>
              <w:pStyle w:val="TAC"/>
              <w:rPr>
                <w:rFonts w:cs="Arial"/>
              </w:rPr>
            </w:pPr>
            <w:r w:rsidRPr="001D386E">
              <w:rPr>
                <w:rFonts w:cs="Arial"/>
                <w:lang w:val="x-none" w:eastAsia="zh-CN"/>
              </w:rPr>
              <w:t>0</w:t>
            </w:r>
          </w:p>
        </w:tc>
      </w:tr>
      <w:tr w:rsidR="00BA0136" w:rsidRPr="001D386E" w14:paraId="4C91E441" w14:textId="77777777" w:rsidTr="00BA0136">
        <w:trPr>
          <w:trHeight w:val="223"/>
          <w:jc w:val="center"/>
        </w:trPr>
        <w:tc>
          <w:tcPr>
            <w:tcW w:w="1396" w:type="dxa"/>
            <w:vMerge/>
            <w:vAlign w:val="center"/>
          </w:tcPr>
          <w:p w14:paraId="01C38072" w14:textId="77777777" w:rsidR="00BA0136" w:rsidRPr="001D386E" w:rsidRDefault="00BA0136" w:rsidP="00BA0136">
            <w:pPr>
              <w:pStyle w:val="TAC"/>
              <w:rPr>
                <w:rFonts w:cs="Arial"/>
              </w:rPr>
            </w:pPr>
          </w:p>
        </w:tc>
        <w:tc>
          <w:tcPr>
            <w:tcW w:w="1466" w:type="dxa"/>
            <w:vMerge/>
            <w:vAlign w:val="center"/>
          </w:tcPr>
          <w:p w14:paraId="44233722" w14:textId="77777777" w:rsidR="00BA0136" w:rsidRPr="001D386E" w:rsidRDefault="00BA0136" w:rsidP="00BA0136">
            <w:pPr>
              <w:pStyle w:val="TAC"/>
              <w:rPr>
                <w:rFonts w:cs="Arial"/>
                <w:lang w:eastAsia="ja-JP"/>
              </w:rPr>
            </w:pPr>
          </w:p>
        </w:tc>
        <w:tc>
          <w:tcPr>
            <w:tcW w:w="767" w:type="dxa"/>
            <w:shd w:val="clear" w:color="auto" w:fill="auto"/>
            <w:vAlign w:val="center"/>
          </w:tcPr>
          <w:p w14:paraId="1606E328" w14:textId="77777777" w:rsidR="00BA0136" w:rsidRPr="001D386E" w:rsidRDefault="00BA0136" w:rsidP="00BA0136">
            <w:pPr>
              <w:pStyle w:val="TAC"/>
              <w:rPr>
                <w:rFonts w:cs="Arial"/>
                <w:lang w:eastAsia="ja-JP"/>
              </w:rPr>
            </w:pPr>
            <w:r w:rsidRPr="001D386E">
              <w:rPr>
                <w:rFonts w:cs="Arial"/>
                <w:szCs w:val="18"/>
                <w:lang w:val="en-US" w:eastAsia="zh-CN"/>
              </w:rPr>
              <w:t>38</w:t>
            </w:r>
          </w:p>
        </w:tc>
        <w:tc>
          <w:tcPr>
            <w:tcW w:w="586" w:type="dxa"/>
            <w:gridSpan w:val="2"/>
            <w:shd w:val="clear" w:color="auto" w:fill="auto"/>
            <w:vAlign w:val="center"/>
          </w:tcPr>
          <w:p w14:paraId="21452ACF" w14:textId="77777777" w:rsidR="00BA0136" w:rsidRPr="001D386E" w:rsidRDefault="00BA0136" w:rsidP="00BA0136">
            <w:pPr>
              <w:pStyle w:val="TAC"/>
              <w:rPr>
                <w:rFonts w:cs="Arial"/>
              </w:rPr>
            </w:pPr>
          </w:p>
        </w:tc>
        <w:tc>
          <w:tcPr>
            <w:tcW w:w="586" w:type="dxa"/>
            <w:gridSpan w:val="4"/>
            <w:shd w:val="clear" w:color="auto" w:fill="auto"/>
            <w:vAlign w:val="center"/>
          </w:tcPr>
          <w:p w14:paraId="7588004B" w14:textId="77777777" w:rsidR="00BA0136" w:rsidRPr="001D386E" w:rsidRDefault="00BA0136" w:rsidP="00BA0136">
            <w:pPr>
              <w:pStyle w:val="TAC"/>
              <w:rPr>
                <w:rFonts w:cs="Arial"/>
              </w:rPr>
            </w:pPr>
          </w:p>
        </w:tc>
        <w:tc>
          <w:tcPr>
            <w:tcW w:w="586" w:type="dxa"/>
            <w:gridSpan w:val="4"/>
            <w:shd w:val="clear" w:color="auto" w:fill="auto"/>
            <w:vAlign w:val="center"/>
          </w:tcPr>
          <w:p w14:paraId="7D8026D1" w14:textId="77777777" w:rsidR="00BA0136" w:rsidRPr="001D386E" w:rsidRDefault="00BA0136" w:rsidP="00BA0136">
            <w:pPr>
              <w:pStyle w:val="TAC"/>
              <w:rPr>
                <w:rFonts w:cs="Arial"/>
              </w:rPr>
            </w:pPr>
            <w:r w:rsidRPr="001D386E">
              <w:rPr>
                <w:rFonts w:cs="Arial"/>
                <w:szCs w:val="18"/>
              </w:rPr>
              <w:t>Yes</w:t>
            </w:r>
          </w:p>
        </w:tc>
        <w:tc>
          <w:tcPr>
            <w:tcW w:w="600" w:type="dxa"/>
            <w:gridSpan w:val="7"/>
            <w:shd w:val="clear" w:color="auto" w:fill="auto"/>
            <w:vAlign w:val="center"/>
          </w:tcPr>
          <w:p w14:paraId="385E1D95" w14:textId="77777777" w:rsidR="00BA0136" w:rsidRPr="001D386E" w:rsidRDefault="00BA0136" w:rsidP="00BA0136">
            <w:pPr>
              <w:pStyle w:val="TAC"/>
              <w:rPr>
                <w:rFonts w:cs="Arial"/>
              </w:rPr>
            </w:pPr>
            <w:r w:rsidRPr="001D386E">
              <w:rPr>
                <w:rFonts w:cs="Arial"/>
                <w:szCs w:val="18"/>
              </w:rPr>
              <w:t>Yes</w:t>
            </w:r>
          </w:p>
        </w:tc>
        <w:tc>
          <w:tcPr>
            <w:tcW w:w="599" w:type="dxa"/>
            <w:gridSpan w:val="6"/>
            <w:shd w:val="clear" w:color="auto" w:fill="auto"/>
            <w:vAlign w:val="center"/>
          </w:tcPr>
          <w:p w14:paraId="0DA1A823" w14:textId="77777777" w:rsidR="00BA0136" w:rsidRPr="001D386E" w:rsidRDefault="00BA0136" w:rsidP="00BA0136">
            <w:pPr>
              <w:pStyle w:val="TAC"/>
              <w:rPr>
                <w:rFonts w:cs="Arial"/>
              </w:rPr>
            </w:pPr>
            <w:r w:rsidRPr="001D386E">
              <w:rPr>
                <w:rFonts w:cs="Arial"/>
                <w:szCs w:val="18"/>
                <w:lang w:val="en-US" w:eastAsia="zh-CN"/>
              </w:rPr>
              <w:t>Yes</w:t>
            </w:r>
          </w:p>
        </w:tc>
        <w:tc>
          <w:tcPr>
            <w:tcW w:w="698" w:type="dxa"/>
            <w:gridSpan w:val="4"/>
            <w:shd w:val="clear" w:color="auto" w:fill="auto"/>
            <w:vAlign w:val="center"/>
          </w:tcPr>
          <w:p w14:paraId="0DBBF360" w14:textId="77777777" w:rsidR="00BA0136" w:rsidRPr="001D386E" w:rsidRDefault="00BA0136" w:rsidP="00BA0136">
            <w:pPr>
              <w:pStyle w:val="TAC"/>
              <w:rPr>
                <w:rFonts w:cs="Arial"/>
              </w:rPr>
            </w:pPr>
            <w:r w:rsidRPr="001D386E">
              <w:rPr>
                <w:rFonts w:cs="Arial"/>
                <w:szCs w:val="18"/>
                <w:lang w:val="en-US" w:eastAsia="zh-CN"/>
              </w:rPr>
              <w:t>Yes</w:t>
            </w:r>
          </w:p>
        </w:tc>
        <w:tc>
          <w:tcPr>
            <w:tcW w:w="1187" w:type="dxa"/>
            <w:vMerge/>
            <w:vAlign w:val="center"/>
          </w:tcPr>
          <w:p w14:paraId="7E74673D" w14:textId="77777777" w:rsidR="00BA0136" w:rsidRPr="001D386E" w:rsidRDefault="00BA0136" w:rsidP="00BA0136">
            <w:pPr>
              <w:pStyle w:val="TAC"/>
              <w:rPr>
                <w:rFonts w:cs="Arial"/>
              </w:rPr>
            </w:pPr>
          </w:p>
        </w:tc>
        <w:tc>
          <w:tcPr>
            <w:tcW w:w="1288" w:type="dxa"/>
            <w:vMerge/>
            <w:vAlign w:val="center"/>
          </w:tcPr>
          <w:p w14:paraId="52A9864C" w14:textId="77777777" w:rsidR="00BA0136" w:rsidRPr="001D386E" w:rsidRDefault="00BA0136" w:rsidP="00BA0136">
            <w:pPr>
              <w:pStyle w:val="TAC"/>
              <w:rPr>
                <w:rFonts w:cs="Arial"/>
              </w:rPr>
            </w:pPr>
          </w:p>
        </w:tc>
      </w:tr>
      <w:tr w:rsidR="00BA0136" w:rsidRPr="001D386E" w14:paraId="522DA42E" w14:textId="77777777" w:rsidTr="00BA0136">
        <w:trPr>
          <w:trHeight w:val="223"/>
          <w:jc w:val="center"/>
        </w:trPr>
        <w:tc>
          <w:tcPr>
            <w:tcW w:w="1396" w:type="dxa"/>
            <w:vMerge w:val="restart"/>
            <w:vAlign w:val="center"/>
          </w:tcPr>
          <w:p w14:paraId="13EE78DE" w14:textId="77777777" w:rsidR="00BA0136" w:rsidRPr="001D386E" w:rsidRDefault="00BA0136" w:rsidP="00BA0136">
            <w:pPr>
              <w:pStyle w:val="TAC"/>
              <w:rPr>
                <w:rFonts w:cs="Arial"/>
              </w:rPr>
            </w:pPr>
            <w:r w:rsidRPr="001D386E">
              <w:rPr>
                <w:rFonts w:cs="Arial"/>
                <w:lang w:eastAsia="zh-CN"/>
              </w:rPr>
              <w:t>CA_28A-40A</w:t>
            </w:r>
          </w:p>
        </w:tc>
        <w:tc>
          <w:tcPr>
            <w:tcW w:w="1466" w:type="dxa"/>
            <w:vMerge w:val="restart"/>
            <w:vAlign w:val="center"/>
          </w:tcPr>
          <w:p w14:paraId="3E9F9BAA"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0C239962" w14:textId="77777777" w:rsidR="00BA0136" w:rsidRPr="001D386E" w:rsidRDefault="00BA0136" w:rsidP="00BA0136">
            <w:pPr>
              <w:pStyle w:val="TAC"/>
              <w:rPr>
                <w:rFonts w:cs="Arial"/>
                <w:lang w:eastAsia="ja-JP"/>
              </w:rPr>
            </w:pPr>
            <w:r w:rsidRPr="001D386E">
              <w:rPr>
                <w:rFonts w:cs="Arial"/>
                <w:lang w:eastAsia="zh-CN"/>
              </w:rPr>
              <w:t>28</w:t>
            </w:r>
          </w:p>
        </w:tc>
        <w:tc>
          <w:tcPr>
            <w:tcW w:w="586" w:type="dxa"/>
            <w:gridSpan w:val="2"/>
            <w:shd w:val="clear" w:color="auto" w:fill="auto"/>
          </w:tcPr>
          <w:p w14:paraId="4CC00929" w14:textId="77777777" w:rsidR="00BA0136" w:rsidRPr="001D386E" w:rsidRDefault="00BA0136" w:rsidP="00BA0136">
            <w:pPr>
              <w:pStyle w:val="TAC"/>
              <w:rPr>
                <w:rFonts w:cs="Arial"/>
              </w:rPr>
            </w:pPr>
          </w:p>
        </w:tc>
        <w:tc>
          <w:tcPr>
            <w:tcW w:w="586" w:type="dxa"/>
            <w:gridSpan w:val="4"/>
            <w:shd w:val="clear" w:color="auto" w:fill="auto"/>
          </w:tcPr>
          <w:p w14:paraId="7E2C4B73" w14:textId="77777777" w:rsidR="00BA0136" w:rsidRPr="001D386E" w:rsidRDefault="00BA0136" w:rsidP="00BA0136">
            <w:pPr>
              <w:pStyle w:val="TAC"/>
              <w:rPr>
                <w:rFonts w:cs="Arial"/>
              </w:rPr>
            </w:pPr>
          </w:p>
        </w:tc>
        <w:tc>
          <w:tcPr>
            <w:tcW w:w="586" w:type="dxa"/>
            <w:gridSpan w:val="4"/>
            <w:shd w:val="clear" w:color="auto" w:fill="auto"/>
            <w:vAlign w:val="center"/>
          </w:tcPr>
          <w:p w14:paraId="045767A7"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2830224C"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59A09307" w14:textId="77777777" w:rsidR="00BA0136" w:rsidRPr="001D386E" w:rsidRDefault="00BA0136" w:rsidP="00BA0136">
            <w:pPr>
              <w:pStyle w:val="TAC"/>
              <w:rPr>
                <w:rFonts w:cs="Arial"/>
              </w:rPr>
            </w:pPr>
            <w:r w:rsidRPr="001D386E">
              <w:rPr>
                <w:rFonts w:cs="Arial"/>
              </w:rPr>
              <w:t>Yes</w:t>
            </w:r>
          </w:p>
        </w:tc>
        <w:tc>
          <w:tcPr>
            <w:tcW w:w="698" w:type="dxa"/>
            <w:gridSpan w:val="4"/>
            <w:shd w:val="clear" w:color="auto" w:fill="auto"/>
            <w:vAlign w:val="center"/>
          </w:tcPr>
          <w:p w14:paraId="0035501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84DF59F" w14:textId="77777777" w:rsidR="00BA0136" w:rsidRPr="001D386E" w:rsidRDefault="00BA0136" w:rsidP="00BA0136">
            <w:pPr>
              <w:pStyle w:val="TAC"/>
              <w:rPr>
                <w:rFonts w:cs="Arial"/>
              </w:rPr>
            </w:pPr>
            <w:r w:rsidRPr="001D386E">
              <w:rPr>
                <w:rFonts w:cs="Arial"/>
                <w:lang w:eastAsia="zh-CN"/>
              </w:rPr>
              <w:t>40</w:t>
            </w:r>
          </w:p>
        </w:tc>
        <w:tc>
          <w:tcPr>
            <w:tcW w:w="1288" w:type="dxa"/>
            <w:vMerge w:val="restart"/>
            <w:vAlign w:val="center"/>
          </w:tcPr>
          <w:p w14:paraId="01D48CE3" w14:textId="77777777" w:rsidR="00BA0136" w:rsidRPr="001D386E" w:rsidRDefault="00BA0136" w:rsidP="00BA0136">
            <w:pPr>
              <w:pStyle w:val="TAC"/>
              <w:rPr>
                <w:rFonts w:cs="Arial"/>
              </w:rPr>
            </w:pPr>
            <w:r w:rsidRPr="001D386E">
              <w:rPr>
                <w:rFonts w:cs="Arial"/>
              </w:rPr>
              <w:t>0</w:t>
            </w:r>
          </w:p>
        </w:tc>
      </w:tr>
      <w:tr w:rsidR="00BA0136" w:rsidRPr="001D386E" w14:paraId="0A73FCA4" w14:textId="77777777" w:rsidTr="00BA0136">
        <w:trPr>
          <w:trHeight w:val="223"/>
          <w:jc w:val="center"/>
        </w:trPr>
        <w:tc>
          <w:tcPr>
            <w:tcW w:w="1396" w:type="dxa"/>
            <w:vMerge/>
            <w:vAlign w:val="center"/>
          </w:tcPr>
          <w:p w14:paraId="3C006232" w14:textId="77777777" w:rsidR="00BA0136" w:rsidRPr="001D386E" w:rsidRDefault="00BA0136" w:rsidP="00BA0136">
            <w:pPr>
              <w:pStyle w:val="TAC"/>
              <w:rPr>
                <w:rFonts w:cs="Arial"/>
              </w:rPr>
            </w:pPr>
          </w:p>
        </w:tc>
        <w:tc>
          <w:tcPr>
            <w:tcW w:w="1466" w:type="dxa"/>
            <w:vMerge/>
            <w:vAlign w:val="center"/>
          </w:tcPr>
          <w:p w14:paraId="75C3E0EB" w14:textId="77777777" w:rsidR="00BA0136" w:rsidRPr="001D386E" w:rsidRDefault="00BA0136" w:rsidP="00BA0136">
            <w:pPr>
              <w:pStyle w:val="TAC"/>
              <w:rPr>
                <w:rFonts w:cs="Arial"/>
                <w:lang w:eastAsia="ja-JP"/>
              </w:rPr>
            </w:pPr>
          </w:p>
        </w:tc>
        <w:tc>
          <w:tcPr>
            <w:tcW w:w="767" w:type="dxa"/>
            <w:shd w:val="clear" w:color="auto" w:fill="auto"/>
          </w:tcPr>
          <w:p w14:paraId="76987F85" w14:textId="77777777" w:rsidR="00BA0136" w:rsidRPr="001D386E" w:rsidRDefault="00BA0136" w:rsidP="00BA0136">
            <w:pPr>
              <w:pStyle w:val="TAC"/>
              <w:rPr>
                <w:rFonts w:cs="Arial"/>
                <w:lang w:eastAsia="ja-JP"/>
              </w:rPr>
            </w:pPr>
            <w:r w:rsidRPr="001D386E">
              <w:rPr>
                <w:rFonts w:cs="Arial"/>
                <w:lang w:eastAsia="zh-CN"/>
              </w:rPr>
              <w:t>40</w:t>
            </w:r>
          </w:p>
        </w:tc>
        <w:tc>
          <w:tcPr>
            <w:tcW w:w="586" w:type="dxa"/>
            <w:gridSpan w:val="2"/>
            <w:shd w:val="clear" w:color="auto" w:fill="auto"/>
          </w:tcPr>
          <w:p w14:paraId="5360FDBD" w14:textId="77777777" w:rsidR="00BA0136" w:rsidRPr="001D386E" w:rsidRDefault="00BA0136" w:rsidP="00BA0136">
            <w:pPr>
              <w:pStyle w:val="TAC"/>
              <w:rPr>
                <w:rFonts w:cs="Arial"/>
              </w:rPr>
            </w:pPr>
          </w:p>
        </w:tc>
        <w:tc>
          <w:tcPr>
            <w:tcW w:w="586" w:type="dxa"/>
            <w:gridSpan w:val="4"/>
            <w:shd w:val="clear" w:color="auto" w:fill="auto"/>
          </w:tcPr>
          <w:p w14:paraId="4AF30F34" w14:textId="77777777" w:rsidR="00BA0136" w:rsidRPr="001D386E" w:rsidRDefault="00BA0136" w:rsidP="00BA0136">
            <w:pPr>
              <w:pStyle w:val="TAC"/>
              <w:rPr>
                <w:rFonts w:cs="Arial"/>
              </w:rPr>
            </w:pPr>
          </w:p>
        </w:tc>
        <w:tc>
          <w:tcPr>
            <w:tcW w:w="586" w:type="dxa"/>
            <w:gridSpan w:val="4"/>
            <w:shd w:val="clear" w:color="auto" w:fill="auto"/>
            <w:vAlign w:val="center"/>
          </w:tcPr>
          <w:p w14:paraId="699B2C08"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00F52F90"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592E5611" w14:textId="77777777" w:rsidR="00BA0136" w:rsidRPr="001D386E" w:rsidRDefault="00BA0136" w:rsidP="00BA0136">
            <w:pPr>
              <w:pStyle w:val="TAC"/>
              <w:rPr>
                <w:rFonts w:cs="Arial"/>
              </w:rPr>
            </w:pPr>
            <w:r w:rsidRPr="001D386E">
              <w:rPr>
                <w:rFonts w:cs="Arial"/>
              </w:rPr>
              <w:t>Yes</w:t>
            </w:r>
          </w:p>
        </w:tc>
        <w:tc>
          <w:tcPr>
            <w:tcW w:w="698" w:type="dxa"/>
            <w:gridSpan w:val="4"/>
            <w:shd w:val="clear" w:color="auto" w:fill="auto"/>
            <w:vAlign w:val="center"/>
          </w:tcPr>
          <w:p w14:paraId="61A8B134"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FA2F3D4" w14:textId="77777777" w:rsidR="00BA0136" w:rsidRPr="001D386E" w:rsidRDefault="00BA0136" w:rsidP="00BA0136">
            <w:pPr>
              <w:pStyle w:val="TAC"/>
              <w:rPr>
                <w:rFonts w:cs="Arial"/>
              </w:rPr>
            </w:pPr>
          </w:p>
        </w:tc>
        <w:tc>
          <w:tcPr>
            <w:tcW w:w="1288" w:type="dxa"/>
            <w:vMerge/>
            <w:vAlign w:val="center"/>
          </w:tcPr>
          <w:p w14:paraId="4970E0FC" w14:textId="77777777" w:rsidR="00BA0136" w:rsidRPr="001D386E" w:rsidRDefault="00BA0136" w:rsidP="00BA0136">
            <w:pPr>
              <w:pStyle w:val="TAC"/>
              <w:rPr>
                <w:rFonts w:cs="Arial"/>
              </w:rPr>
            </w:pPr>
          </w:p>
        </w:tc>
      </w:tr>
      <w:tr w:rsidR="00BA0136" w:rsidRPr="001D386E" w14:paraId="611DFAC3" w14:textId="77777777" w:rsidTr="00BA0136">
        <w:trPr>
          <w:trHeight w:val="223"/>
          <w:jc w:val="center"/>
        </w:trPr>
        <w:tc>
          <w:tcPr>
            <w:tcW w:w="1396" w:type="dxa"/>
            <w:vMerge w:val="restart"/>
            <w:vAlign w:val="center"/>
          </w:tcPr>
          <w:p w14:paraId="1EAFD1EF" w14:textId="77777777" w:rsidR="00BA0136" w:rsidRPr="001D386E" w:rsidRDefault="00BA0136" w:rsidP="00BA0136">
            <w:pPr>
              <w:pStyle w:val="TAC"/>
              <w:rPr>
                <w:rFonts w:cs="Arial"/>
              </w:rPr>
            </w:pPr>
            <w:r w:rsidRPr="001D386E">
              <w:rPr>
                <w:rFonts w:cs="Arial"/>
                <w:lang w:eastAsia="zh-CN"/>
              </w:rPr>
              <w:t>CA_28A-40C</w:t>
            </w:r>
          </w:p>
        </w:tc>
        <w:tc>
          <w:tcPr>
            <w:tcW w:w="1466" w:type="dxa"/>
            <w:vMerge w:val="restart"/>
            <w:vAlign w:val="center"/>
          </w:tcPr>
          <w:p w14:paraId="5A1573B2"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04046483" w14:textId="77777777" w:rsidR="00BA0136" w:rsidRPr="001D386E" w:rsidRDefault="00BA0136" w:rsidP="00BA0136">
            <w:pPr>
              <w:pStyle w:val="TAC"/>
              <w:rPr>
                <w:rFonts w:cs="Arial"/>
                <w:lang w:eastAsia="ja-JP"/>
              </w:rPr>
            </w:pPr>
            <w:r w:rsidRPr="001D386E">
              <w:rPr>
                <w:rFonts w:cs="Arial"/>
                <w:lang w:eastAsia="zh-CN"/>
              </w:rPr>
              <w:t>28</w:t>
            </w:r>
          </w:p>
        </w:tc>
        <w:tc>
          <w:tcPr>
            <w:tcW w:w="586" w:type="dxa"/>
            <w:gridSpan w:val="2"/>
            <w:shd w:val="clear" w:color="auto" w:fill="auto"/>
          </w:tcPr>
          <w:p w14:paraId="379097D5" w14:textId="77777777" w:rsidR="00BA0136" w:rsidRPr="001D386E" w:rsidRDefault="00BA0136" w:rsidP="00BA0136">
            <w:pPr>
              <w:pStyle w:val="TAC"/>
              <w:rPr>
                <w:rFonts w:cs="Arial"/>
              </w:rPr>
            </w:pPr>
          </w:p>
        </w:tc>
        <w:tc>
          <w:tcPr>
            <w:tcW w:w="586" w:type="dxa"/>
            <w:gridSpan w:val="4"/>
            <w:shd w:val="clear" w:color="auto" w:fill="auto"/>
          </w:tcPr>
          <w:p w14:paraId="411DA098" w14:textId="77777777" w:rsidR="00BA0136" w:rsidRPr="001D386E" w:rsidRDefault="00BA0136" w:rsidP="00BA0136">
            <w:pPr>
              <w:pStyle w:val="TAC"/>
              <w:rPr>
                <w:rFonts w:cs="Arial"/>
              </w:rPr>
            </w:pPr>
          </w:p>
        </w:tc>
        <w:tc>
          <w:tcPr>
            <w:tcW w:w="586" w:type="dxa"/>
            <w:gridSpan w:val="4"/>
            <w:shd w:val="clear" w:color="auto" w:fill="auto"/>
            <w:vAlign w:val="center"/>
          </w:tcPr>
          <w:p w14:paraId="28A6B55F"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1E88C24C"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7F92ADB4" w14:textId="77777777" w:rsidR="00BA0136" w:rsidRPr="001D386E" w:rsidRDefault="00BA0136" w:rsidP="00BA0136">
            <w:pPr>
              <w:pStyle w:val="TAC"/>
              <w:rPr>
                <w:rFonts w:cs="Arial"/>
              </w:rPr>
            </w:pPr>
            <w:r w:rsidRPr="001D386E">
              <w:rPr>
                <w:rFonts w:cs="Arial"/>
              </w:rPr>
              <w:t>Yes</w:t>
            </w:r>
          </w:p>
        </w:tc>
        <w:tc>
          <w:tcPr>
            <w:tcW w:w="698" w:type="dxa"/>
            <w:gridSpan w:val="4"/>
            <w:shd w:val="clear" w:color="auto" w:fill="auto"/>
            <w:vAlign w:val="center"/>
          </w:tcPr>
          <w:p w14:paraId="391ED94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F81B761"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5E64EE7C" w14:textId="77777777" w:rsidR="00BA0136" w:rsidRPr="001D386E" w:rsidRDefault="00BA0136" w:rsidP="00BA0136">
            <w:pPr>
              <w:pStyle w:val="TAC"/>
              <w:rPr>
                <w:rFonts w:cs="Arial"/>
              </w:rPr>
            </w:pPr>
            <w:r w:rsidRPr="001D386E">
              <w:rPr>
                <w:rFonts w:cs="Arial"/>
              </w:rPr>
              <w:t>0</w:t>
            </w:r>
          </w:p>
        </w:tc>
      </w:tr>
      <w:tr w:rsidR="00BA0136" w:rsidRPr="001D386E" w14:paraId="75673E92" w14:textId="77777777" w:rsidTr="00BA0136">
        <w:trPr>
          <w:trHeight w:val="223"/>
          <w:jc w:val="center"/>
        </w:trPr>
        <w:tc>
          <w:tcPr>
            <w:tcW w:w="1396" w:type="dxa"/>
            <w:vMerge/>
            <w:vAlign w:val="center"/>
          </w:tcPr>
          <w:p w14:paraId="562A045F" w14:textId="77777777" w:rsidR="00BA0136" w:rsidRPr="001D386E" w:rsidRDefault="00BA0136" w:rsidP="00BA0136">
            <w:pPr>
              <w:pStyle w:val="TAC"/>
              <w:rPr>
                <w:rFonts w:cs="Arial"/>
              </w:rPr>
            </w:pPr>
          </w:p>
        </w:tc>
        <w:tc>
          <w:tcPr>
            <w:tcW w:w="1466" w:type="dxa"/>
            <w:vMerge/>
            <w:vAlign w:val="center"/>
          </w:tcPr>
          <w:p w14:paraId="24F6A22E" w14:textId="77777777" w:rsidR="00BA0136" w:rsidRPr="001D386E" w:rsidRDefault="00BA0136" w:rsidP="00BA0136">
            <w:pPr>
              <w:pStyle w:val="TAC"/>
              <w:rPr>
                <w:rFonts w:cs="Arial"/>
                <w:lang w:eastAsia="ja-JP"/>
              </w:rPr>
            </w:pPr>
          </w:p>
        </w:tc>
        <w:tc>
          <w:tcPr>
            <w:tcW w:w="767" w:type="dxa"/>
            <w:shd w:val="clear" w:color="auto" w:fill="auto"/>
            <w:vAlign w:val="center"/>
          </w:tcPr>
          <w:p w14:paraId="24B8873E" w14:textId="77777777" w:rsidR="00BA0136" w:rsidRPr="001D386E" w:rsidRDefault="00BA0136" w:rsidP="00BA0136">
            <w:pPr>
              <w:pStyle w:val="TAC"/>
              <w:rPr>
                <w:rFonts w:cs="Arial"/>
                <w:lang w:eastAsia="ja-JP"/>
              </w:rPr>
            </w:pPr>
            <w:r w:rsidRPr="001D386E">
              <w:rPr>
                <w:rFonts w:cs="Arial"/>
                <w:lang w:eastAsia="zh-CN"/>
              </w:rPr>
              <w:t>40</w:t>
            </w:r>
          </w:p>
        </w:tc>
        <w:tc>
          <w:tcPr>
            <w:tcW w:w="3655" w:type="dxa"/>
            <w:gridSpan w:val="27"/>
            <w:shd w:val="clear" w:color="auto" w:fill="auto"/>
          </w:tcPr>
          <w:p w14:paraId="562928C5" w14:textId="77777777" w:rsidR="00BA0136" w:rsidRPr="001D386E" w:rsidRDefault="00BA0136" w:rsidP="00BA0136">
            <w:pPr>
              <w:pStyle w:val="TAC"/>
              <w:rPr>
                <w:rFonts w:cs="Arial"/>
              </w:rPr>
            </w:pPr>
            <w:r w:rsidRPr="001D386E">
              <w:rPr>
                <w:rFonts w:cs="Arial"/>
              </w:rPr>
              <w:t xml:space="preserve">See CA_40C Bandwidth Combination set 1 in Table </w:t>
            </w:r>
            <w:r w:rsidRPr="001D386E">
              <w:rPr>
                <w:rFonts w:cs="Arial"/>
                <w:lang w:val="en-US"/>
              </w:rPr>
              <w:t>5.6A.1-1</w:t>
            </w:r>
          </w:p>
        </w:tc>
        <w:tc>
          <w:tcPr>
            <w:tcW w:w="1187" w:type="dxa"/>
            <w:vMerge/>
          </w:tcPr>
          <w:p w14:paraId="040DDFD7" w14:textId="77777777" w:rsidR="00BA0136" w:rsidRPr="001D386E" w:rsidRDefault="00BA0136" w:rsidP="00BA0136">
            <w:pPr>
              <w:pStyle w:val="TAC"/>
              <w:rPr>
                <w:rFonts w:cs="Arial"/>
              </w:rPr>
            </w:pPr>
          </w:p>
        </w:tc>
        <w:tc>
          <w:tcPr>
            <w:tcW w:w="1288" w:type="dxa"/>
            <w:vMerge/>
          </w:tcPr>
          <w:p w14:paraId="2350FF84" w14:textId="77777777" w:rsidR="00BA0136" w:rsidRPr="001D386E" w:rsidRDefault="00BA0136" w:rsidP="00BA0136">
            <w:pPr>
              <w:pStyle w:val="TAC"/>
              <w:rPr>
                <w:rFonts w:cs="Arial"/>
              </w:rPr>
            </w:pPr>
          </w:p>
        </w:tc>
      </w:tr>
      <w:tr w:rsidR="00BA0136" w:rsidRPr="001D386E" w14:paraId="3984E62D" w14:textId="77777777" w:rsidTr="00BA0136">
        <w:trPr>
          <w:trHeight w:val="223"/>
          <w:jc w:val="center"/>
        </w:trPr>
        <w:tc>
          <w:tcPr>
            <w:tcW w:w="1396" w:type="dxa"/>
            <w:vMerge w:val="restart"/>
            <w:vAlign w:val="center"/>
          </w:tcPr>
          <w:p w14:paraId="14D85C28" w14:textId="77777777" w:rsidR="00BA0136" w:rsidRPr="001D386E" w:rsidRDefault="00BA0136" w:rsidP="00BA0136">
            <w:pPr>
              <w:pStyle w:val="TAC"/>
              <w:rPr>
                <w:rFonts w:cs="Arial"/>
              </w:rPr>
            </w:pPr>
            <w:r w:rsidRPr="001D386E">
              <w:rPr>
                <w:rFonts w:cs="Arial"/>
              </w:rPr>
              <w:t>CA_2</w:t>
            </w:r>
            <w:r w:rsidRPr="001D386E">
              <w:rPr>
                <w:rFonts w:cs="Arial" w:hint="eastAsia"/>
                <w:lang w:eastAsia="zh-CN"/>
              </w:rPr>
              <w:t>8</w:t>
            </w:r>
            <w:r w:rsidRPr="001D386E">
              <w:rPr>
                <w:rFonts w:cs="Arial"/>
              </w:rPr>
              <w:t>A-4</w:t>
            </w:r>
            <w:r w:rsidRPr="001D386E">
              <w:rPr>
                <w:rFonts w:cs="Arial" w:hint="eastAsia"/>
                <w:lang w:eastAsia="zh-CN"/>
              </w:rPr>
              <w:t>0D</w:t>
            </w:r>
          </w:p>
        </w:tc>
        <w:tc>
          <w:tcPr>
            <w:tcW w:w="1466" w:type="dxa"/>
            <w:vMerge w:val="restart"/>
            <w:vAlign w:val="center"/>
          </w:tcPr>
          <w:p w14:paraId="4B541A69"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74860A9A" w14:textId="77777777" w:rsidR="00BA0136" w:rsidRPr="001D386E" w:rsidRDefault="00BA0136" w:rsidP="00BA0136">
            <w:pPr>
              <w:pStyle w:val="TAC"/>
              <w:rPr>
                <w:rFonts w:cs="Arial"/>
                <w:lang w:eastAsia="zh-CN"/>
              </w:rPr>
            </w:pPr>
            <w:r w:rsidRPr="001D386E">
              <w:rPr>
                <w:rFonts w:cs="Arial"/>
                <w:lang w:eastAsia="ja-JP"/>
              </w:rPr>
              <w:t>2</w:t>
            </w:r>
            <w:r w:rsidRPr="001D386E">
              <w:rPr>
                <w:rFonts w:cs="Arial" w:hint="eastAsia"/>
                <w:lang w:eastAsia="zh-CN"/>
              </w:rPr>
              <w:t>8</w:t>
            </w:r>
          </w:p>
        </w:tc>
        <w:tc>
          <w:tcPr>
            <w:tcW w:w="586" w:type="dxa"/>
            <w:gridSpan w:val="2"/>
            <w:shd w:val="clear" w:color="auto" w:fill="auto"/>
            <w:vAlign w:val="center"/>
          </w:tcPr>
          <w:p w14:paraId="5551BBB1" w14:textId="77777777" w:rsidR="00BA0136" w:rsidRPr="001D386E" w:rsidRDefault="00BA0136" w:rsidP="00BA0136">
            <w:pPr>
              <w:pStyle w:val="TAC"/>
              <w:rPr>
                <w:rFonts w:cs="Arial"/>
              </w:rPr>
            </w:pPr>
          </w:p>
        </w:tc>
        <w:tc>
          <w:tcPr>
            <w:tcW w:w="586" w:type="dxa"/>
            <w:gridSpan w:val="4"/>
            <w:vAlign w:val="center"/>
          </w:tcPr>
          <w:p w14:paraId="3B9A57FB" w14:textId="77777777" w:rsidR="00BA0136" w:rsidRPr="001D386E" w:rsidRDefault="00BA0136" w:rsidP="00BA0136">
            <w:pPr>
              <w:pStyle w:val="TAC"/>
              <w:rPr>
                <w:rFonts w:cs="Arial"/>
              </w:rPr>
            </w:pPr>
          </w:p>
        </w:tc>
        <w:tc>
          <w:tcPr>
            <w:tcW w:w="586" w:type="dxa"/>
            <w:gridSpan w:val="4"/>
            <w:vAlign w:val="center"/>
          </w:tcPr>
          <w:p w14:paraId="2B2E1A7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2BB133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DDDDF3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3C9ACA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AF0805F" w14:textId="77777777" w:rsidR="00BA0136" w:rsidRPr="001D386E" w:rsidRDefault="00BA0136" w:rsidP="00BA0136">
            <w:pPr>
              <w:pStyle w:val="TAC"/>
              <w:rPr>
                <w:rFonts w:cs="Arial"/>
                <w:lang w:eastAsia="zh-CN"/>
              </w:rPr>
            </w:pPr>
            <w:r w:rsidRPr="001D386E">
              <w:rPr>
                <w:rFonts w:cs="Arial" w:hint="eastAsia"/>
                <w:lang w:eastAsia="zh-CN"/>
              </w:rPr>
              <w:t>80</w:t>
            </w:r>
          </w:p>
        </w:tc>
        <w:tc>
          <w:tcPr>
            <w:tcW w:w="1288" w:type="dxa"/>
            <w:vMerge w:val="restart"/>
            <w:vAlign w:val="center"/>
          </w:tcPr>
          <w:p w14:paraId="677974DB" w14:textId="77777777" w:rsidR="00BA0136" w:rsidRPr="001D386E" w:rsidRDefault="00BA0136" w:rsidP="00BA0136">
            <w:pPr>
              <w:pStyle w:val="TAC"/>
              <w:rPr>
                <w:rFonts w:cs="Arial"/>
              </w:rPr>
            </w:pPr>
            <w:r w:rsidRPr="001D386E">
              <w:rPr>
                <w:rFonts w:cs="Arial"/>
                <w:lang w:eastAsia="ja-JP"/>
              </w:rPr>
              <w:t>0</w:t>
            </w:r>
          </w:p>
        </w:tc>
      </w:tr>
      <w:tr w:rsidR="00BA0136" w:rsidRPr="001D386E" w14:paraId="39730379" w14:textId="77777777" w:rsidTr="00BA0136">
        <w:trPr>
          <w:trHeight w:val="223"/>
          <w:jc w:val="center"/>
        </w:trPr>
        <w:tc>
          <w:tcPr>
            <w:tcW w:w="1396" w:type="dxa"/>
            <w:vMerge/>
            <w:vAlign w:val="center"/>
          </w:tcPr>
          <w:p w14:paraId="3A7F266A" w14:textId="77777777" w:rsidR="00BA0136" w:rsidRPr="001D386E" w:rsidRDefault="00BA0136" w:rsidP="00BA0136">
            <w:pPr>
              <w:pStyle w:val="TAC"/>
              <w:rPr>
                <w:rFonts w:cs="Arial"/>
              </w:rPr>
            </w:pPr>
          </w:p>
        </w:tc>
        <w:tc>
          <w:tcPr>
            <w:tcW w:w="1466" w:type="dxa"/>
            <w:vMerge/>
            <w:vAlign w:val="center"/>
          </w:tcPr>
          <w:p w14:paraId="3AF170B9" w14:textId="77777777" w:rsidR="00BA0136" w:rsidRPr="001D386E" w:rsidRDefault="00BA0136" w:rsidP="00BA0136">
            <w:pPr>
              <w:pStyle w:val="TAC"/>
              <w:rPr>
                <w:rFonts w:cs="Arial"/>
                <w:lang w:eastAsia="ja-JP"/>
              </w:rPr>
            </w:pPr>
          </w:p>
        </w:tc>
        <w:tc>
          <w:tcPr>
            <w:tcW w:w="767" w:type="dxa"/>
            <w:shd w:val="clear" w:color="auto" w:fill="auto"/>
            <w:vAlign w:val="center"/>
          </w:tcPr>
          <w:p w14:paraId="5B7E363B" w14:textId="77777777" w:rsidR="00BA0136" w:rsidRPr="001D386E" w:rsidRDefault="00BA0136" w:rsidP="00BA0136">
            <w:pPr>
              <w:pStyle w:val="TAC"/>
              <w:rPr>
                <w:rFonts w:cs="Arial"/>
                <w:lang w:eastAsia="zh-CN"/>
              </w:rPr>
            </w:pPr>
            <w:r w:rsidRPr="001D386E">
              <w:rPr>
                <w:rFonts w:cs="Arial"/>
                <w:lang w:eastAsia="ja-JP"/>
              </w:rPr>
              <w:t>4</w:t>
            </w:r>
            <w:r w:rsidRPr="001D386E">
              <w:rPr>
                <w:rFonts w:cs="Arial" w:hint="eastAsia"/>
                <w:lang w:eastAsia="zh-CN"/>
              </w:rPr>
              <w:t>0</w:t>
            </w:r>
          </w:p>
        </w:tc>
        <w:tc>
          <w:tcPr>
            <w:tcW w:w="3655" w:type="dxa"/>
            <w:gridSpan w:val="27"/>
            <w:shd w:val="clear" w:color="auto" w:fill="auto"/>
          </w:tcPr>
          <w:p w14:paraId="13F36B26" w14:textId="77777777" w:rsidR="00BA0136" w:rsidRPr="001D386E" w:rsidRDefault="00BA0136" w:rsidP="00BA0136">
            <w:pPr>
              <w:pStyle w:val="TAC"/>
              <w:rPr>
                <w:rFonts w:cs="Arial"/>
              </w:rPr>
            </w:pPr>
            <w:r w:rsidRPr="001D386E">
              <w:rPr>
                <w:rFonts w:cs="Arial"/>
              </w:rPr>
              <w:t>See CA_4</w:t>
            </w:r>
            <w:r w:rsidRPr="001D386E">
              <w:rPr>
                <w:rFonts w:cs="Arial" w:hint="eastAsia"/>
                <w:lang w:eastAsia="zh-CN"/>
              </w:rPr>
              <w:t>0D</w:t>
            </w:r>
            <w:r w:rsidRPr="001D386E">
              <w:rPr>
                <w:rFonts w:cs="Arial"/>
              </w:rPr>
              <w:t xml:space="preserve"> Bandwidth Combination Set 0 in Table 5.6A.1-1</w:t>
            </w:r>
          </w:p>
        </w:tc>
        <w:tc>
          <w:tcPr>
            <w:tcW w:w="1187" w:type="dxa"/>
            <w:vMerge/>
            <w:vAlign w:val="center"/>
          </w:tcPr>
          <w:p w14:paraId="7C6251FD" w14:textId="77777777" w:rsidR="00BA0136" w:rsidRPr="001D386E" w:rsidRDefault="00BA0136" w:rsidP="00BA0136">
            <w:pPr>
              <w:pStyle w:val="TAC"/>
              <w:rPr>
                <w:rFonts w:cs="Arial"/>
              </w:rPr>
            </w:pPr>
          </w:p>
        </w:tc>
        <w:tc>
          <w:tcPr>
            <w:tcW w:w="1288" w:type="dxa"/>
            <w:vMerge/>
            <w:vAlign w:val="center"/>
          </w:tcPr>
          <w:p w14:paraId="62F05829" w14:textId="77777777" w:rsidR="00BA0136" w:rsidRPr="001D386E" w:rsidRDefault="00BA0136" w:rsidP="00BA0136">
            <w:pPr>
              <w:pStyle w:val="TAC"/>
              <w:rPr>
                <w:rFonts w:cs="Arial"/>
              </w:rPr>
            </w:pPr>
          </w:p>
        </w:tc>
      </w:tr>
      <w:tr w:rsidR="00BA0136" w:rsidRPr="001D386E" w14:paraId="7471F7DB" w14:textId="77777777" w:rsidTr="00BA0136">
        <w:trPr>
          <w:trHeight w:val="223"/>
          <w:jc w:val="center"/>
        </w:trPr>
        <w:tc>
          <w:tcPr>
            <w:tcW w:w="1396" w:type="dxa"/>
            <w:vMerge w:val="restart"/>
            <w:vAlign w:val="center"/>
          </w:tcPr>
          <w:p w14:paraId="0C5905FD" w14:textId="77777777" w:rsidR="00BA0136" w:rsidRPr="001D386E" w:rsidRDefault="00BA0136" w:rsidP="00BA0136">
            <w:pPr>
              <w:pStyle w:val="TAC"/>
              <w:rPr>
                <w:rFonts w:cs="Arial"/>
              </w:rPr>
            </w:pPr>
            <w:r w:rsidRPr="001D386E">
              <w:rPr>
                <w:rFonts w:cs="Arial"/>
                <w:lang w:eastAsia="zh-CN"/>
              </w:rPr>
              <w:t>CA_28A-41A</w:t>
            </w:r>
          </w:p>
        </w:tc>
        <w:tc>
          <w:tcPr>
            <w:tcW w:w="1466" w:type="dxa"/>
            <w:vMerge w:val="restart"/>
            <w:vAlign w:val="center"/>
          </w:tcPr>
          <w:p w14:paraId="4E4763E5" w14:textId="77777777" w:rsidR="00BA0136" w:rsidRPr="001D386E" w:rsidRDefault="00BA0136" w:rsidP="00BA0136">
            <w:pPr>
              <w:pStyle w:val="TAC"/>
              <w:rPr>
                <w:rFonts w:cs="Arial"/>
                <w:lang w:eastAsia="ja-JP"/>
              </w:rPr>
            </w:pPr>
            <w:r w:rsidRPr="001D386E">
              <w:rPr>
                <w:rFonts w:cs="Arial"/>
                <w:lang w:eastAsia="zh-CN"/>
              </w:rPr>
              <w:t>CA_28A-41A</w:t>
            </w:r>
          </w:p>
        </w:tc>
        <w:tc>
          <w:tcPr>
            <w:tcW w:w="767" w:type="dxa"/>
            <w:shd w:val="clear" w:color="auto" w:fill="auto"/>
          </w:tcPr>
          <w:p w14:paraId="23D02FBF" w14:textId="77777777" w:rsidR="00BA0136" w:rsidRPr="001D386E" w:rsidRDefault="00BA0136" w:rsidP="00BA0136">
            <w:pPr>
              <w:pStyle w:val="TAC"/>
              <w:rPr>
                <w:rFonts w:cs="Arial"/>
                <w:lang w:eastAsia="ja-JP"/>
              </w:rPr>
            </w:pPr>
            <w:r w:rsidRPr="001D386E">
              <w:rPr>
                <w:rFonts w:cs="Arial"/>
                <w:lang w:eastAsia="zh-CN"/>
              </w:rPr>
              <w:t>28</w:t>
            </w:r>
          </w:p>
        </w:tc>
        <w:tc>
          <w:tcPr>
            <w:tcW w:w="586" w:type="dxa"/>
            <w:gridSpan w:val="2"/>
            <w:shd w:val="clear" w:color="auto" w:fill="auto"/>
          </w:tcPr>
          <w:p w14:paraId="04C466EA" w14:textId="77777777" w:rsidR="00BA0136" w:rsidRPr="001D386E" w:rsidRDefault="00BA0136" w:rsidP="00BA0136">
            <w:pPr>
              <w:pStyle w:val="TAC"/>
              <w:rPr>
                <w:rFonts w:cs="Arial"/>
              </w:rPr>
            </w:pPr>
          </w:p>
        </w:tc>
        <w:tc>
          <w:tcPr>
            <w:tcW w:w="586" w:type="dxa"/>
            <w:gridSpan w:val="4"/>
            <w:shd w:val="clear" w:color="auto" w:fill="auto"/>
          </w:tcPr>
          <w:p w14:paraId="7DACDF25" w14:textId="77777777" w:rsidR="00BA0136" w:rsidRPr="001D386E" w:rsidRDefault="00BA0136" w:rsidP="00BA0136">
            <w:pPr>
              <w:pStyle w:val="TAC"/>
              <w:rPr>
                <w:rFonts w:cs="Arial"/>
              </w:rPr>
            </w:pPr>
          </w:p>
        </w:tc>
        <w:tc>
          <w:tcPr>
            <w:tcW w:w="586" w:type="dxa"/>
            <w:gridSpan w:val="4"/>
            <w:shd w:val="clear" w:color="auto" w:fill="auto"/>
            <w:vAlign w:val="center"/>
          </w:tcPr>
          <w:p w14:paraId="6BF97ADC"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5CEB43D4"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48960A3C" w14:textId="77777777" w:rsidR="00BA0136" w:rsidRPr="001D386E" w:rsidRDefault="00BA0136" w:rsidP="00BA0136">
            <w:pPr>
              <w:pStyle w:val="TAC"/>
              <w:rPr>
                <w:rFonts w:cs="Arial"/>
              </w:rPr>
            </w:pPr>
          </w:p>
        </w:tc>
        <w:tc>
          <w:tcPr>
            <w:tcW w:w="698" w:type="dxa"/>
            <w:gridSpan w:val="4"/>
            <w:shd w:val="clear" w:color="auto" w:fill="auto"/>
            <w:vAlign w:val="center"/>
          </w:tcPr>
          <w:p w14:paraId="3F13810E" w14:textId="77777777" w:rsidR="00BA0136" w:rsidRPr="001D386E" w:rsidRDefault="00BA0136" w:rsidP="00BA0136">
            <w:pPr>
              <w:pStyle w:val="TAC"/>
              <w:rPr>
                <w:rFonts w:cs="Arial"/>
              </w:rPr>
            </w:pPr>
          </w:p>
        </w:tc>
        <w:tc>
          <w:tcPr>
            <w:tcW w:w="1187" w:type="dxa"/>
            <w:vMerge w:val="restart"/>
            <w:vAlign w:val="center"/>
          </w:tcPr>
          <w:p w14:paraId="6A4AC715" w14:textId="77777777" w:rsidR="00BA0136" w:rsidRPr="001D386E" w:rsidRDefault="00BA0136" w:rsidP="00BA0136">
            <w:pPr>
              <w:pStyle w:val="TAC"/>
              <w:rPr>
                <w:rFonts w:cs="Arial"/>
              </w:rPr>
            </w:pPr>
            <w:r w:rsidRPr="001D386E">
              <w:rPr>
                <w:rFonts w:cs="Arial"/>
                <w:lang w:eastAsia="zh-CN"/>
              </w:rPr>
              <w:t>30</w:t>
            </w:r>
          </w:p>
        </w:tc>
        <w:tc>
          <w:tcPr>
            <w:tcW w:w="1288" w:type="dxa"/>
            <w:vMerge w:val="restart"/>
            <w:vAlign w:val="center"/>
          </w:tcPr>
          <w:p w14:paraId="51C45807" w14:textId="77777777" w:rsidR="00BA0136" w:rsidRPr="001D386E" w:rsidRDefault="00BA0136" w:rsidP="00BA0136">
            <w:pPr>
              <w:pStyle w:val="TAC"/>
              <w:rPr>
                <w:rFonts w:cs="Arial"/>
              </w:rPr>
            </w:pPr>
            <w:r w:rsidRPr="001D386E">
              <w:rPr>
                <w:rFonts w:cs="Arial"/>
              </w:rPr>
              <w:t>0</w:t>
            </w:r>
          </w:p>
        </w:tc>
      </w:tr>
      <w:tr w:rsidR="00BA0136" w:rsidRPr="001D386E" w14:paraId="5FCCD1D1" w14:textId="77777777" w:rsidTr="00BA0136">
        <w:trPr>
          <w:trHeight w:val="223"/>
          <w:jc w:val="center"/>
        </w:trPr>
        <w:tc>
          <w:tcPr>
            <w:tcW w:w="1396" w:type="dxa"/>
            <w:vMerge/>
            <w:vAlign w:val="center"/>
          </w:tcPr>
          <w:p w14:paraId="533E7B4D" w14:textId="77777777" w:rsidR="00BA0136" w:rsidRPr="001D386E" w:rsidRDefault="00BA0136" w:rsidP="00BA0136">
            <w:pPr>
              <w:pStyle w:val="TAC"/>
              <w:rPr>
                <w:rFonts w:cs="Arial"/>
              </w:rPr>
            </w:pPr>
          </w:p>
        </w:tc>
        <w:tc>
          <w:tcPr>
            <w:tcW w:w="1466" w:type="dxa"/>
            <w:vMerge/>
            <w:vAlign w:val="center"/>
          </w:tcPr>
          <w:p w14:paraId="1F0D24CC" w14:textId="77777777" w:rsidR="00BA0136" w:rsidRPr="001D386E" w:rsidRDefault="00BA0136" w:rsidP="00BA0136">
            <w:pPr>
              <w:pStyle w:val="TAC"/>
              <w:rPr>
                <w:rFonts w:cs="Arial"/>
                <w:lang w:eastAsia="ja-JP"/>
              </w:rPr>
            </w:pPr>
          </w:p>
        </w:tc>
        <w:tc>
          <w:tcPr>
            <w:tcW w:w="767" w:type="dxa"/>
            <w:shd w:val="clear" w:color="auto" w:fill="auto"/>
          </w:tcPr>
          <w:p w14:paraId="56496832" w14:textId="77777777" w:rsidR="00BA0136" w:rsidRPr="001D386E" w:rsidRDefault="00BA0136" w:rsidP="00BA0136">
            <w:pPr>
              <w:pStyle w:val="TAC"/>
              <w:rPr>
                <w:rFonts w:cs="Arial"/>
                <w:lang w:eastAsia="ja-JP"/>
              </w:rPr>
            </w:pPr>
            <w:r w:rsidRPr="001D386E">
              <w:rPr>
                <w:rFonts w:cs="Arial"/>
                <w:lang w:eastAsia="zh-CN"/>
              </w:rPr>
              <w:t>41</w:t>
            </w:r>
          </w:p>
        </w:tc>
        <w:tc>
          <w:tcPr>
            <w:tcW w:w="586" w:type="dxa"/>
            <w:gridSpan w:val="2"/>
            <w:shd w:val="clear" w:color="auto" w:fill="auto"/>
          </w:tcPr>
          <w:p w14:paraId="592F27F2" w14:textId="77777777" w:rsidR="00BA0136" w:rsidRPr="001D386E" w:rsidRDefault="00BA0136" w:rsidP="00BA0136">
            <w:pPr>
              <w:pStyle w:val="TAC"/>
              <w:rPr>
                <w:rFonts w:cs="Arial"/>
              </w:rPr>
            </w:pPr>
          </w:p>
        </w:tc>
        <w:tc>
          <w:tcPr>
            <w:tcW w:w="586" w:type="dxa"/>
            <w:gridSpan w:val="4"/>
            <w:shd w:val="clear" w:color="auto" w:fill="auto"/>
          </w:tcPr>
          <w:p w14:paraId="011C4A55" w14:textId="77777777" w:rsidR="00BA0136" w:rsidRPr="001D386E" w:rsidRDefault="00BA0136" w:rsidP="00BA0136">
            <w:pPr>
              <w:pStyle w:val="TAC"/>
              <w:rPr>
                <w:rFonts w:cs="Arial"/>
              </w:rPr>
            </w:pPr>
          </w:p>
        </w:tc>
        <w:tc>
          <w:tcPr>
            <w:tcW w:w="586" w:type="dxa"/>
            <w:gridSpan w:val="4"/>
            <w:shd w:val="clear" w:color="auto" w:fill="auto"/>
            <w:vAlign w:val="center"/>
          </w:tcPr>
          <w:p w14:paraId="355C4312"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2F85D91E"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3CE70F21" w14:textId="77777777" w:rsidR="00BA0136" w:rsidRPr="001D386E" w:rsidRDefault="00BA0136" w:rsidP="00BA0136">
            <w:pPr>
              <w:pStyle w:val="TAC"/>
              <w:rPr>
                <w:rFonts w:cs="Arial"/>
              </w:rPr>
            </w:pPr>
            <w:r w:rsidRPr="001D386E">
              <w:rPr>
                <w:rFonts w:cs="Arial"/>
              </w:rPr>
              <w:t>Yes</w:t>
            </w:r>
          </w:p>
        </w:tc>
        <w:tc>
          <w:tcPr>
            <w:tcW w:w="698" w:type="dxa"/>
            <w:gridSpan w:val="4"/>
            <w:shd w:val="clear" w:color="auto" w:fill="auto"/>
            <w:vAlign w:val="center"/>
          </w:tcPr>
          <w:p w14:paraId="073C422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DC306E5" w14:textId="77777777" w:rsidR="00BA0136" w:rsidRPr="001D386E" w:rsidRDefault="00BA0136" w:rsidP="00BA0136">
            <w:pPr>
              <w:pStyle w:val="TAC"/>
              <w:rPr>
                <w:rFonts w:cs="Arial"/>
              </w:rPr>
            </w:pPr>
          </w:p>
        </w:tc>
        <w:tc>
          <w:tcPr>
            <w:tcW w:w="1288" w:type="dxa"/>
            <w:vMerge/>
            <w:vAlign w:val="center"/>
          </w:tcPr>
          <w:p w14:paraId="2DEC5D87" w14:textId="77777777" w:rsidR="00BA0136" w:rsidRPr="001D386E" w:rsidRDefault="00BA0136" w:rsidP="00BA0136">
            <w:pPr>
              <w:pStyle w:val="TAC"/>
              <w:rPr>
                <w:rFonts w:cs="Arial"/>
              </w:rPr>
            </w:pPr>
          </w:p>
        </w:tc>
      </w:tr>
      <w:tr w:rsidR="00BA0136" w:rsidRPr="001D386E" w14:paraId="73034208" w14:textId="77777777" w:rsidTr="00BA0136">
        <w:trPr>
          <w:trHeight w:val="223"/>
          <w:jc w:val="center"/>
        </w:trPr>
        <w:tc>
          <w:tcPr>
            <w:tcW w:w="1396" w:type="dxa"/>
            <w:vMerge/>
            <w:vAlign w:val="center"/>
          </w:tcPr>
          <w:p w14:paraId="4F9A2D98" w14:textId="77777777" w:rsidR="00BA0136" w:rsidRPr="001D386E" w:rsidRDefault="00BA0136" w:rsidP="00BA0136">
            <w:pPr>
              <w:pStyle w:val="TAC"/>
              <w:rPr>
                <w:rFonts w:cs="Arial"/>
                <w:lang w:eastAsia="ja-JP"/>
              </w:rPr>
            </w:pPr>
          </w:p>
        </w:tc>
        <w:tc>
          <w:tcPr>
            <w:tcW w:w="1466" w:type="dxa"/>
            <w:vMerge/>
            <w:vAlign w:val="center"/>
          </w:tcPr>
          <w:p w14:paraId="68D404EC" w14:textId="77777777" w:rsidR="00BA0136" w:rsidRPr="001D386E" w:rsidRDefault="00BA0136" w:rsidP="00BA0136">
            <w:pPr>
              <w:pStyle w:val="TAC"/>
              <w:rPr>
                <w:rFonts w:cs="Arial"/>
                <w:lang w:eastAsia="ja-JP"/>
              </w:rPr>
            </w:pPr>
          </w:p>
        </w:tc>
        <w:tc>
          <w:tcPr>
            <w:tcW w:w="767" w:type="dxa"/>
            <w:shd w:val="clear" w:color="auto" w:fill="auto"/>
            <w:vAlign w:val="center"/>
          </w:tcPr>
          <w:p w14:paraId="28CDB05F" w14:textId="77777777" w:rsidR="00BA0136" w:rsidRPr="001D386E" w:rsidRDefault="00BA0136" w:rsidP="00BA0136">
            <w:pPr>
              <w:pStyle w:val="TAC"/>
              <w:rPr>
                <w:rFonts w:cs="Arial"/>
                <w:lang w:eastAsia="zh-CN"/>
              </w:rPr>
            </w:pPr>
            <w:r w:rsidRPr="001D386E">
              <w:rPr>
                <w:lang w:eastAsia="ja-JP"/>
              </w:rPr>
              <w:t>28</w:t>
            </w:r>
          </w:p>
        </w:tc>
        <w:tc>
          <w:tcPr>
            <w:tcW w:w="586" w:type="dxa"/>
            <w:gridSpan w:val="2"/>
            <w:shd w:val="clear" w:color="auto" w:fill="auto"/>
            <w:vAlign w:val="center"/>
          </w:tcPr>
          <w:p w14:paraId="75F3EFCB"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2A43434C"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71797A85"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shd w:val="clear" w:color="auto" w:fill="auto"/>
            <w:vAlign w:val="center"/>
          </w:tcPr>
          <w:p w14:paraId="5C5E3E32" w14:textId="77777777" w:rsidR="00BA0136" w:rsidRPr="001D386E" w:rsidRDefault="00BA0136" w:rsidP="00BA0136">
            <w:pPr>
              <w:pStyle w:val="TAC"/>
              <w:rPr>
                <w:rFonts w:cs="Arial"/>
                <w:lang w:eastAsia="ja-JP"/>
              </w:rPr>
            </w:pPr>
            <w:r w:rsidRPr="001D386E">
              <w:rPr>
                <w:lang w:eastAsia="ja-JP"/>
              </w:rPr>
              <w:t>Yes</w:t>
            </w:r>
          </w:p>
        </w:tc>
        <w:tc>
          <w:tcPr>
            <w:tcW w:w="599" w:type="dxa"/>
            <w:gridSpan w:val="6"/>
            <w:shd w:val="clear" w:color="auto" w:fill="auto"/>
            <w:vAlign w:val="center"/>
          </w:tcPr>
          <w:p w14:paraId="2684E400" w14:textId="77777777" w:rsidR="00BA0136" w:rsidRPr="001D386E" w:rsidRDefault="00BA0136" w:rsidP="00BA0136">
            <w:pPr>
              <w:pStyle w:val="TAC"/>
              <w:rPr>
                <w:rFonts w:cs="Arial"/>
                <w:lang w:eastAsia="ja-JP"/>
              </w:rPr>
            </w:pPr>
            <w:r w:rsidRPr="001D386E">
              <w:rPr>
                <w:lang w:eastAsia="ja-JP"/>
              </w:rPr>
              <w:t>Yes</w:t>
            </w:r>
          </w:p>
        </w:tc>
        <w:tc>
          <w:tcPr>
            <w:tcW w:w="698" w:type="dxa"/>
            <w:gridSpan w:val="4"/>
            <w:shd w:val="clear" w:color="auto" w:fill="auto"/>
            <w:vAlign w:val="center"/>
          </w:tcPr>
          <w:p w14:paraId="532B93B0"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49CDAFE9" w14:textId="77777777" w:rsidR="00BA0136" w:rsidRPr="001D386E" w:rsidRDefault="00BA0136" w:rsidP="00BA0136">
            <w:pPr>
              <w:pStyle w:val="TAC"/>
              <w:rPr>
                <w:rFonts w:cs="Arial"/>
                <w:lang w:eastAsia="ja-JP"/>
              </w:rPr>
            </w:pPr>
            <w:r w:rsidRPr="001D386E">
              <w:rPr>
                <w:rFonts w:cs="Arial"/>
                <w:lang w:eastAsia="ja-JP"/>
              </w:rPr>
              <w:t>40</w:t>
            </w:r>
          </w:p>
        </w:tc>
        <w:tc>
          <w:tcPr>
            <w:tcW w:w="1288" w:type="dxa"/>
            <w:vMerge w:val="restart"/>
            <w:vAlign w:val="center"/>
          </w:tcPr>
          <w:p w14:paraId="72E269D7"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435373B3" w14:textId="77777777" w:rsidTr="00BA0136">
        <w:trPr>
          <w:trHeight w:val="223"/>
          <w:jc w:val="center"/>
        </w:trPr>
        <w:tc>
          <w:tcPr>
            <w:tcW w:w="1396" w:type="dxa"/>
            <w:vMerge/>
            <w:vAlign w:val="center"/>
          </w:tcPr>
          <w:p w14:paraId="5F092085" w14:textId="77777777" w:rsidR="00BA0136" w:rsidRPr="001D386E" w:rsidRDefault="00BA0136" w:rsidP="00BA0136">
            <w:pPr>
              <w:pStyle w:val="TAC"/>
              <w:rPr>
                <w:rFonts w:cs="Arial"/>
                <w:lang w:eastAsia="ja-JP"/>
              </w:rPr>
            </w:pPr>
          </w:p>
        </w:tc>
        <w:tc>
          <w:tcPr>
            <w:tcW w:w="1466" w:type="dxa"/>
            <w:vMerge/>
            <w:vAlign w:val="center"/>
          </w:tcPr>
          <w:p w14:paraId="7C3172A4" w14:textId="77777777" w:rsidR="00BA0136" w:rsidRPr="001D386E" w:rsidRDefault="00BA0136" w:rsidP="00BA0136">
            <w:pPr>
              <w:pStyle w:val="TAC"/>
              <w:rPr>
                <w:rFonts w:cs="Arial"/>
                <w:lang w:eastAsia="ja-JP"/>
              </w:rPr>
            </w:pPr>
          </w:p>
        </w:tc>
        <w:tc>
          <w:tcPr>
            <w:tcW w:w="767" w:type="dxa"/>
            <w:shd w:val="clear" w:color="auto" w:fill="auto"/>
            <w:vAlign w:val="center"/>
          </w:tcPr>
          <w:p w14:paraId="1008061A" w14:textId="77777777" w:rsidR="00BA0136" w:rsidRPr="001D386E" w:rsidRDefault="00BA0136" w:rsidP="00BA0136">
            <w:pPr>
              <w:pStyle w:val="TAC"/>
              <w:rPr>
                <w:rFonts w:cs="Arial"/>
                <w:lang w:eastAsia="zh-CN"/>
              </w:rPr>
            </w:pPr>
            <w:r w:rsidRPr="001D386E">
              <w:rPr>
                <w:lang w:eastAsia="ja-JP"/>
              </w:rPr>
              <w:t>41</w:t>
            </w:r>
          </w:p>
        </w:tc>
        <w:tc>
          <w:tcPr>
            <w:tcW w:w="586" w:type="dxa"/>
            <w:gridSpan w:val="2"/>
            <w:shd w:val="clear" w:color="auto" w:fill="auto"/>
            <w:vAlign w:val="center"/>
          </w:tcPr>
          <w:p w14:paraId="1EDEC520"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633D2082"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3B150ACC" w14:textId="77777777" w:rsidR="00BA0136" w:rsidRPr="001D386E" w:rsidRDefault="00BA0136" w:rsidP="00BA0136">
            <w:pPr>
              <w:pStyle w:val="TAC"/>
              <w:rPr>
                <w:rFonts w:cs="Arial"/>
                <w:lang w:eastAsia="ja-JP"/>
              </w:rPr>
            </w:pPr>
            <w:r w:rsidRPr="001D386E">
              <w:rPr>
                <w:lang w:eastAsia="ja-JP"/>
              </w:rPr>
              <w:t>Yes</w:t>
            </w:r>
          </w:p>
        </w:tc>
        <w:tc>
          <w:tcPr>
            <w:tcW w:w="600" w:type="dxa"/>
            <w:gridSpan w:val="7"/>
            <w:shd w:val="clear" w:color="auto" w:fill="auto"/>
            <w:vAlign w:val="center"/>
          </w:tcPr>
          <w:p w14:paraId="314BF958" w14:textId="77777777" w:rsidR="00BA0136" w:rsidRPr="001D386E" w:rsidRDefault="00BA0136" w:rsidP="00BA0136">
            <w:pPr>
              <w:pStyle w:val="TAC"/>
              <w:rPr>
                <w:rFonts w:cs="Arial"/>
                <w:lang w:eastAsia="ja-JP"/>
              </w:rPr>
            </w:pPr>
            <w:r w:rsidRPr="001D386E">
              <w:rPr>
                <w:lang w:eastAsia="ja-JP"/>
              </w:rPr>
              <w:t>Yes</w:t>
            </w:r>
          </w:p>
        </w:tc>
        <w:tc>
          <w:tcPr>
            <w:tcW w:w="599" w:type="dxa"/>
            <w:gridSpan w:val="6"/>
            <w:shd w:val="clear" w:color="auto" w:fill="auto"/>
            <w:vAlign w:val="center"/>
          </w:tcPr>
          <w:p w14:paraId="4AA97883" w14:textId="77777777" w:rsidR="00BA0136" w:rsidRPr="001D386E" w:rsidRDefault="00BA0136" w:rsidP="00BA0136">
            <w:pPr>
              <w:pStyle w:val="TAC"/>
              <w:rPr>
                <w:rFonts w:cs="Arial"/>
                <w:lang w:eastAsia="ja-JP"/>
              </w:rPr>
            </w:pPr>
            <w:r w:rsidRPr="001D386E">
              <w:rPr>
                <w:lang w:eastAsia="ja-JP"/>
              </w:rPr>
              <w:t>Yes</w:t>
            </w:r>
          </w:p>
        </w:tc>
        <w:tc>
          <w:tcPr>
            <w:tcW w:w="698" w:type="dxa"/>
            <w:gridSpan w:val="4"/>
            <w:shd w:val="clear" w:color="auto" w:fill="auto"/>
            <w:vAlign w:val="center"/>
          </w:tcPr>
          <w:p w14:paraId="628127BC"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0FDE3197" w14:textId="77777777" w:rsidR="00BA0136" w:rsidRPr="001D386E" w:rsidRDefault="00BA0136" w:rsidP="00BA0136">
            <w:pPr>
              <w:pStyle w:val="TAC"/>
              <w:rPr>
                <w:rFonts w:cs="Arial"/>
                <w:lang w:eastAsia="ja-JP"/>
              </w:rPr>
            </w:pPr>
          </w:p>
        </w:tc>
        <w:tc>
          <w:tcPr>
            <w:tcW w:w="1288" w:type="dxa"/>
            <w:vMerge/>
            <w:vAlign w:val="center"/>
          </w:tcPr>
          <w:p w14:paraId="5A211C9C" w14:textId="77777777" w:rsidR="00BA0136" w:rsidRPr="001D386E" w:rsidRDefault="00BA0136" w:rsidP="00BA0136">
            <w:pPr>
              <w:pStyle w:val="TAC"/>
              <w:rPr>
                <w:rFonts w:cs="Arial"/>
                <w:lang w:eastAsia="ja-JP"/>
              </w:rPr>
            </w:pPr>
          </w:p>
        </w:tc>
      </w:tr>
      <w:tr w:rsidR="00BA0136" w:rsidRPr="001D386E" w14:paraId="21E10441" w14:textId="77777777" w:rsidTr="00BA0136">
        <w:trPr>
          <w:trHeight w:val="223"/>
          <w:jc w:val="center"/>
        </w:trPr>
        <w:tc>
          <w:tcPr>
            <w:tcW w:w="1396" w:type="dxa"/>
            <w:vMerge w:val="restart"/>
            <w:vAlign w:val="center"/>
          </w:tcPr>
          <w:p w14:paraId="738A6A7F" w14:textId="77777777" w:rsidR="00BA0136" w:rsidRPr="001D386E" w:rsidRDefault="00BA0136" w:rsidP="00BA0136">
            <w:pPr>
              <w:pStyle w:val="TAC"/>
              <w:rPr>
                <w:rFonts w:cs="Arial"/>
              </w:rPr>
            </w:pPr>
            <w:r w:rsidRPr="001D386E">
              <w:rPr>
                <w:rFonts w:cs="Arial" w:hint="eastAsia"/>
                <w:lang w:eastAsia="ja-JP"/>
              </w:rPr>
              <w:t>CA_28A-41C</w:t>
            </w:r>
          </w:p>
        </w:tc>
        <w:tc>
          <w:tcPr>
            <w:tcW w:w="1466" w:type="dxa"/>
            <w:vMerge w:val="restart"/>
            <w:vAlign w:val="center"/>
          </w:tcPr>
          <w:p w14:paraId="20248D7D" w14:textId="77777777" w:rsidR="00BA0136" w:rsidRPr="001D386E" w:rsidRDefault="00BA0136" w:rsidP="00BA0136">
            <w:pPr>
              <w:pStyle w:val="TAC"/>
              <w:rPr>
                <w:rFonts w:cs="Arial"/>
                <w:lang w:eastAsia="ja-JP"/>
              </w:rPr>
            </w:pPr>
          </w:p>
        </w:tc>
        <w:tc>
          <w:tcPr>
            <w:tcW w:w="767" w:type="dxa"/>
            <w:shd w:val="clear" w:color="auto" w:fill="auto"/>
          </w:tcPr>
          <w:p w14:paraId="3554B7EC" w14:textId="77777777" w:rsidR="00BA0136" w:rsidRPr="001D386E" w:rsidRDefault="00BA0136" w:rsidP="00BA0136">
            <w:pPr>
              <w:pStyle w:val="TAC"/>
              <w:rPr>
                <w:rFonts w:cs="Arial"/>
                <w:lang w:eastAsia="ja-JP"/>
              </w:rPr>
            </w:pPr>
            <w:r w:rsidRPr="001D386E">
              <w:rPr>
                <w:rFonts w:cs="Arial"/>
              </w:rPr>
              <w:t>28</w:t>
            </w:r>
          </w:p>
        </w:tc>
        <w:tc>
          <w:tcPr>
            <w:tcW w:w="586" w:type="dxa"/>
            <w:gridSpan w:val="2"/>
            <w:shd w:val="clear" w:color="auto" w:fill="auto"/>
          </w:tcPr>
          <w:p w14:paraId="0E20A577" w14:textId="77777777" w:rsidR="00BA0136" w:rsidRPr="001D386E" w:rsidRDefault="00BA0136" w:rsidP="00BA0136">
            <w:pPr>
              <w:pStyle w:val="TAC"/>
              <w:rPr>
                <w:rFonts w:cs="Arial"/>
              </w:rPr>
            </w:pPr>
          </w:p>
        </w:tc>
        <w:tc>
          <w:tcPr>
            <w:tcW w:w="586" w:type="dxa"/>
            <w:gridSpan w:val="4"/>
            <w:shd w:val="clear" w:color="auto" w:fill="auto"/>
          </w:tcPr>
          <w:p w14:paraId="157879B6" w14:textId="77777777" w:rsidR="00BA0136" w:rsidRPr="001D386E" w:rsidRDefault="00BA0136" w:rsidP="00BA0136">
            <w:pPr>
              <w:pStyle w:val="TAC"/>
              <w:rPr>
                <w:rFonts w:cs="Arial"/>
              </w:rPr>
            </w:pPr>
          </w:p>
        </w:tc>
        <w:tc>
          <w:tcPr>
            <w:tcW w:w="586" w:type="dxa"/>
            <w:gridSpan w:val="4"/>
            <w:shd w:val="clear" w:color="auto" w:fill="auto"/>
          </w:tcPr>
          <w:p w14:paraId="49E1E66D"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7A51BCFC"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2CCC0423" w14:textId="77777777" w:rsidR="00BA0136" w:rsidRPr="001D386E" w:rsidRDefault="00BA0136" w:rsidP="00BA0136">
            <w:pPr>
              <w:pStyle w:val="TAC"/>
              <w:rPr>
                <w:rFonts w:cs="Arial"/>
              </w:rPr>
            </w:pPr>
          </w:p>
        </w:tc>
        <w:tc>
          <w:tcPr>
            <w:tcW w:w="698" w:type="dxa"/>
            <w:gridSpan w:val="4"/>
            <w:shd w:val="clear" w:color="auto" w:fill="auto"/>
            <w:vAlign w:val="center"/>
          </w:tcPr>
          <w:p w14:paraId="29C77E78" w14:textId="77777777" w:rsidR="00BA0136" w:rsidRPr="001D386E" w:rsidRDefault="00BA0136" w:rsidP="00BA0136">
            <w:pPr>
              <w:pStyle w:val="TAC"/>
              <w:rPr>
                <w:rFonts w:cs="Arial"/>
              </w:rPr>
            </w:pPr>
          </w:p>
        </w:tc>
        <w:tc>
          <w:tcPr>
            <w:tcW w:w="1187" w:type="dxa"/>
            <w:vMerge w:val="restart"/>
            <w:vAlign w:val="center"/>
          </w:tcPr>
          <w:p w14:paraId="654B8D92" w14:textId="77777777" w:rsidR="00BA0136" w:rsidRPr="001D386E" w:rsidRDefault="00BA0136" w:rsidP="00BA0136">
            <w:pPr>
              <w:pStyle w:val="TAC"/>
              <w:rPr>
                <w:rFonts w:cs="Arial"/>
              </w:rPr>
            </w:pPr>
            <w:r w:rsidRPr="001D386E">
              <w:rPr>
                <w:rFonts w:cs="Arial"/>
                <w:lang w:eastAsia="zh-CN"/>
              </w:rPr>
              <w:t>50</w:t>
            </w:r>
          </w:p>
        </w:tc>
        <w:tc>
          <w:tcPr>
            <w:tcW w:w="1288" w:type="dxa"/>
            <w:vMerge w:val="restart"/>
            <w:vAlign w:val="center"/>
          </w:tcPr>
          <w:p w14:paraId="1E82FAEC" w14:textId="77777777" w:rsidR="00BA0136" w:rsidRPr="001D386E" w:rsidRDefault="00BA0136" w:rsidP="00BA0136">
            <w:pPr>
              <w:pStyle w:val="TAC"/>
              <w:rPr>
                <w:rFonts w:cs="Arial"/>
              </w:rPr>
            </w:pPr>
            <w:r w:rsidRPr="001D386E">
              <w:rPr>
                <w:rFonts w:cs="Arial"/>
              </w:rPr>
              <w:t>0</w:t>
            </w:r>
          </w:p>
        </w:tc>
      </w:tr>
      <w:tr w:rsidR="00BA0136" w:rsidRPr="001D386E" w14:paraId="54F25A5B" w14:textId="77777777" w:rsidTr="00BA0136">
        <w:trPr>
          <w:trHeight w:val="223"/>
          <w:jc w:val="center"/>
        </w:trPr>
        <w:tc>
          <w:tcPr>
            <w:tcW w:w="1396" w:type="dxa"/>
            <w:vMerge/>
            <w:vAlign w:val="center"/>
          </w:tcPr>
          <w:p w14:paraId="506D0741" w14:textId="77777777" w:rsidR="00BA0136" w:rsidRPr="001D386E" w:rsidRDefault="00BA0136" w:rsidP="00BA0136">
            <w:pPr>
              <w:pStyle w:val="TAC"/>
              <w:rPr>
                <w:rFonts w:cs="Arial"/>
              </w:rPr>
            </w:pPr>
          </w:p>
        </w:tc>
        <w:tc>
          <w:tcPr>
            <w:tcW w:w="1466" w:type="dxa"/>
            <w:vMerge/>
            <w:vAlign w:val="center"/>
          </w:tcPr>
          <w:p w14:paraId="01BC3A0F" w14:textId="77777777" w:rsidR="00BA0136" w:rsidRPr="001D386E" w:rsidRDefault="00BA0136" w:rsidP="00BA0136">
            <w:pPr>
              <w:pStyle w:val="TAC"/>
              <w:rPr>
                <w:rFonts w:cs="Arial"/>
                <w:lang w:eastAsia="ja-JP"/>
              </w:rPr>
            </w:pPr>
          </w:p>
        </w:tc>
        <w:tc>
          <w:tcPr>
            <w:tcW w:w="767" w:type="dxa"/>
            <w:shd w:val="clear" w:color="auto" w:fill="auto"/>
            <w:vAlign w:val="center"/>
          </w:tcPr>
          <w:p w14:paraId="2D0C0514" w14:textId="77777777" w:rsidR="00BA0136" w:rsidRPr="001D386E" w:rsidRDefault="00BA0136" w:rsidP="00BA0136">
            <w:pPr>
              <w:pStyle w:val="TAC"/>
              <w:rPr>
                <w:rFonts w:cs="Arial"/>
                <w:lang w:eastAsia="ja-JP"/>
              </w:rPr>
            </w:pPr>
            <w:r w:rsidRPr="001D386E">
              <w:rPr>
                <w:rFonts w:cs="Arial"/>
                <w:lang w:eastAsia="zh-CN"/>
              </w:rPr>
              <w:t>41</w:t>
            </w:r>
          </w:p>
        </w:tc>
        <w:tc>
          <w:tcPr>
            <w:tcW w:w="3655" w:type="dxa"/>
            <w:gridSpan w:val="27"/>
            <w:shd w:val="clear" w:color="auto" w:fill="auto"/>
          </w:tcPr>
          <w:p w14:paraId="412B8983" w14:textId="77777777" w:rsidR="00BA0136" w:rsidRPr="001D386E" w:rsidRDefault="00BA0136" w:rsidP="00BA0136">
            <w:pPr>
              <w:pStyle w:val="TAC"/>
              <w:rPr>
                <w:rFonts w:cs="Arial"/>
              </w:rPr>
            </w:pPr>
            <w:r w:rsidRPr="001D386E">
              <w:rPr>
                <w:rFonts w:cs="Arial"/>
              </w:rPr>
              <w:t xml:space="preserve">See CA_41C Bandwidth Combination set 0 in Table </w:t>
            </w:r>
            <w:r w:rsidRPr="001D386E">
              <w:rPr>
                <w:rFonts w:cs="Arial"/>
                <w:lang w:val="en-US"/>
              </w:rPr>
              <w:t>5.6A.1-1</w:t>
            </w:r>
          </w:p>
        </w:tc>
        <w:tc>
          <w:tcPr>
            <w:tcW w:w="1187" w:type="dxa"/>
            <w:vMerge/>
          </w:tcPr>
          <w:p w14:paraId="3E474EBE" w14:textId="77777777" w:rsidR="00BA0136" w:rsidRPr="001D386E" w:rsidRDefault="00BA0136" w:rsidP="00BA0136">
            <w:pPr>
              <w:pStyle w:val="TAC"/>
              <w:rPr>
                <w:rFonts w:cs="Arial"/>
              </w:rPr>
            </w:pPr>
          </w:p>
        </w:tc>
        <w:tc>
          <w:tcPr>
            <w:tcW w:w="1288" w:type="dxa"/>
            <w:vMerge/>
          </w:tcPr>
          <w:p w14:paraId="50A494EE" w14:textId="77777777" w:rsidR="00BA0136" w:rsidRPr="001D386E" w:rsidRDefault="00BA0136" w:rsidP="00BA0136">
            <w:pPr>
              <w:pStyle w:val="TAC"/>
              <w:rPr>
                <w:rFonts w:cs="Arial"/>
              </w:rPr>
            </w:pPr>
          </w:p>
        </w:tc>
      </w:tr>
      <w:tr w:rsidR="00BA0136" w:rsidRPr="001D386E" w14:paraId="469A60EB" w14:textId="77777777" w:rsidTr="00BA0136">
        <w:trPr>
          <w:trHeight w:val="223"/>
          <w:jc w:val="center"/>
        </w:trPr>
        <w:tc>
          <w:tcPr>
            <w:tcW w:w="1396" w:type="dxa"/>
            <w:vMerge w:val="restart"/>
            <w:vAlign w:val="center"/>
          </w:tcPr>
          <w:p w14:paraId="70814479" w14:textId="77777777" w:rsidR="00BA0136" w:rsidRPr="001D386E" w:rsidRDefault="00BA0136" w:rsidP="00BA0136">
            <w:pPr>
              <w:pStyle w:val="TAC"/>
              <w:rPr>
                <w:rFonts w:cs="Arial"/>
              </w:rPr>
            </w:pPr>
            <w:r w:rsidRPr="001D386E">
              <w:rPr>
                <w:rFonts w:cs="Arial"/>
                <w:lang w:eastAsia="zh-CN"/>
              </w:rPr>
              <w:t>CA_28A-42A</w:t>
            </w:r>
          </w:p>
        </w:tc>
        <w:tc>
          <w:tcPr>
            <w:tcW w:w="1466" w:type="dxa"/>
            <w:vMerge w:val="restart"/>
            <w:vAlign w:val="center"/>
          </w:tcPr>
          <w:p w14:paraId="2A2CD9FB" w14:textId="77777777" w:rsidR="00BA0136" w:rsidRPr="001D386E" w:rsidRDefault="00BA0136" w:rsidP="00BA0136">
            <w:pPr>
              <w:pStyle w:val="TAC"/>
              <w:rPr>
                <w:rFonts w:cs="Arial"/>
                <w:lang w:eastAsia="ja-JP"/>
              </w:rPr>
            </w:pPr>
            <w:r w:rsidRPr="001D386E">
              <w:rPr>
                <w:rFonts w:cs="Arial"/>
              </w:rPr>
              <w:t>CA_2</w:t>
            </w:r>
            <w:r w:rsidRPr="001D386E">
              <w:rPr>
                <w:rFonts w:cs="Arial" w:hint="eastAsia"/>
                <w:lang w:eastAsia="zh-CN"/>
              </w:rPr>
              <w:t>8</w:t>
            </w:r>
            <w:r w:rsidRPr="001D386E">
              <w:rPr>
                <w:rFonts w:cs="Arial"/>
              </w:rPr>
              <w:t>A-</w:t>
            </w:r>
            <w:r w:rsidRPr="001D386E">
              <w:rPr>
                <w:rFonts w:cs="Arial" w:hint="eastAsia"/>
                <w:lang w:eastAsia="zh-CN"/>
              </w:rPr>
              <w:t>42</w:t>
            </w:r>
            <w:r w:rsidRPr="001D386E">
              <w:rPr>
                <w:rFonts w:cs="Arial"/>
              </w:rPr>
              <w:t>A</w:t>
            </w:r>
          </w:p>
        </w:tc>
        <w:tc>
          <w:tcPr>
            <w:tcW w:w="767" w:type="dxa"/>
            <w:shd w:val="clear" w:color="auto" w:fill="auto"/>
          </w:tcPr>
          <w:p w14:paraId="15B34E20" w14:textId="77777777" w:rsidR="00BA0136" w:rsidRPr="001D386E" w:rsidRDefault="00BA0136" w:rsidP="00BA0136">
            <w:pPr>
              <w:pStyle w:val="TAC"/>
              <w:rPr>
                <w:rFonts w:cs="Arial"/>
                <w:lang w:eastAsia="ja-JP"/>
              </w:rPr>
            </w:pPr>
            <w:r w:rsidRPr="001D386E">
              <w:rPr>
                <w:rFonts w:cs="Arial"/>
                <w:lang w:eastAsia="zh-CN"/>
              </w:rPr>
              <w:t>28</w:t>
            </w:r>
          </w:p>
        </w:tc>
        <w:tc>
          <w:tcPr>
            <w:tcW w:w="586" w:type="dxa"/>
            <w:gridSpan w:val="2"/>
            <w:shd w:val="clear" w:color="auto" w:fill="auto"/>
            <w:vAlign w:val="center"/>
          </w:tcPr>
          <w:p w14:paraId="1AC8D03C" w14:textId="77777777" w:rsidR="00BA0136" w:rsidRPr="001D386E" w:rsidRDefault="00BA0136" w:rsidP="00BA0136">
            <w:pPr>
              <w:pStyle w:val="TAC"/>
              <w:rPr>
                <w:rFonts w:cs="Arial"/>
              </w:rPr>
            </w:pPr>
          </w:p>
        </w:tc>
        <w:tc>
          <w:tcPr>
            <w:tcW w:w="586" w:type="dxa"/>
            <w:gridSpan w:val="4"/>
            <w:shd w:val="clear" w:color="auto" w:fill="auto"/>
            <w:vAlign w:val="center"/>
          </w:tcPr>
          <w:p w14:paraId="24E94086" w14:textId="77777777" w:rsidR="00BA0136" w:rsidRPr="001D386E" w:rsidRDefault="00BA0136" w:rsidP="00BA0136">
            <w:pPr>
              <w:pStyle w:val="TAC"/>
              <w:rPr>
                <w:rFonts w:cs="Arial"/>
              </w:rPr>
            </w:pPr>
          </w:p>
        </w:tc>
        <w:tc>
          <w:tcPr>
            <w:tcW w:w="586" w:type="dxa"/>
            <w:gridSpan w:val="4"/>
            <w:shd w:val="clear" w:color="auto" w:fill="auto"/>
            <w:vAlign w:val="center"/>
          </w:tcPr>
          <w:p w14:paraId="235D2D66" w14:textId="77777777" w:rsidR="00BA0136" w:rsidRPr="001D386E" w:rsidRDefault="00BA0136" w:rsidP="00BA0136">
            <w:pPr>
              <w:pStyle w:val="TAC"/>
              <w:rPr>
                <w:rFonts w:cs="Arial"/>
              </w:rPr>
            </w:pPr>
            <w:r w:rsidRPr="001D386E">
              <w:rPr>
                <w:rFonts w:cs="Arial"/>
                <w:lang w:val="en-US"/>
              </w:rPr>
              <w:t>Yes</w:t>
            </w:r>
          </w:p>
        </w:tc>
        <w:tc>
          <w:tcPr>
            <w:tcW w:w="600" w:type="dxa"/>
            <w:gridSpan w:val="7"/>
            <w:shd w:val="clear" w:color="auto" w:fill="auto"/>
            <w:vAlign w:val="center"/>
          </w:tcPr>
          <w:p w14:paraId="48A357EE" w14:textId="77777777" w:rsidR="00BA0136" w:rsidRPr="001D386E" w:rsidRDefault="00BA0136" w:rsidP="00BA0136">
            <w:pPr>
              <w:pStyle w:val="TAC"/>
              <w:rPr>
                <w:rFonts w:cs="Arial"/>
              </w:rPr>
            </w:pPr>
            <w:r w:rsidRPr="001D386E">
              <w:rPr>
                <w:rFonts w:cs="Arial"/>
                <w:lang w:val="en-US"/>
              </w:rPr>
              <w:t>Yes</w:t>
            </w:r>
          </w:p>
        </w:tc>
        <w:tc>
          <w:tcPr>
            <w:tcW w:w="599" w:type="dxa"/>
            <w:gridSpan w:val="6"/>
            <w:shd w:val="clear" w:color="auto" w:fill="auto"/>
            <w:vAlign w:val="center"/>
          </w:tcPr>
          <w:p w14:paraId="3D710FF1" w14:textId="77777777" w:rsidR="00BA0136" w:rsidRPr="001D386E" w:rsidRDefault="00BA0136" w:rsidP="00BA0136">
            <w:pPr>
              <w:pStyle w:val="TAC"/>
              <w:rPr>
                <w:rFonts w:cs="Arial"/>
              </w:rPr>
            </w:pPr>
            <w:r w:rsidRPr="001D386E">
              <w:rPr>
                <w:rFonts w:cs="Arial"/>
              </w:rPr>
              <w:t>Yes</w:t>
            </w:r>
          </w:p>
        </w:tc>
        <w:tc>
          <w:tcPr>
            <w:tcW w:w="698" w:type="dxa"/>
            <w:gridSpan w:val="4"/>
            <w:shd w:val="clear" w:color="auto" w:fill="auto"/>
            <w:vAlign w:val="center"/>
          </w:tcPr>
          <w:p w14:paraId="357D592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4D22DBF" w14:textId="77777777" w:rsidR="00BA0136" w:rsidRPr="001D386E" w:rsidRDefault="00BA0136" w:rsidP="00BA0136">
            <w:pPr>
              <w:pStyle w:val="TAC"/>
              <w:rPr>
                <w:rFonts w:cs="Arial"/>
              </w:rPr>
            </w:pPr>
            <w:r w:rsidRPr="001D386E">
              <w:rPr>
                <w:rFonts w:cs="Arial"/>
                <w:lang w:eastAsia="zh-CN"/>
              </w:rPr>
              <w:t>40</w:t>
            </w:r>
          </w:p>
        </w:tc>
        <w:tc>
          <w:tcPr>
            <w:tcW w:w="1288" w:type="dxa"/>
            <w:vMerge w:val="restart"/>
            <w:vAlign w:val="center"/>
          </w:tcPr>
          <w:p w14:paraId="2E31C68A" w14:textId="77777777" w:rsidR="00BA0136" w:rsidRPr="001D386E" w:rsidRDefault="00BA0136" w:rsidP="00BA0136">
            <w:pPr>
              <w:pStyle w:val="TAC"/>
              <w:rPr>
                <w:rFonts w:cs="Arial"/>
              </w:rPr>
            </w:pPr>
            <w:r w:rsidRPr="001D386E">
              <w:rPr>
                <w:rFonts w:cs="Arial"/>
              </w:rPr>
              <w:t>0</w:t>
            </w:r>
          </w:p>
        </w:tc>
      </w:tr>
      <w:tr w:rsidR="00BA0136" w:rsidRPr="001D386E" w14:paraId="6B8D86FC" w14:textId="77777777" w:rsidTr="00BA0136">
        <w:trPr>
          <w:trHeight w:val="223"/>
          <w:jc w:val="center"/>
        </w:trPr>
        <w:tc>
          <w:tcPr>
            <w:tcW w:w="1396" w:type="dxa"/>
            <w:vMerge/>
            <w:vAlign w:val="center"/>
          </w:tcPr>
          <w:p w14:paraId="2B84E779" w14:textId="77777777" w:rsidR="00BA0136" w:rsidRPr="001D386E" w:rsidRDefault="00BA0136" w:rsidP="00BA0136">
            <w:pPr>
              <w:pStyle w:val="TAC"/>
              <w:rPr>
                <w:rFonts w:cs="Arial"/>
              </w:rPr>
            </w:pPr>
          </w:p>
        </w:tc>
        <w:tc>
          <w:tcPr>
            <w:tcW w:w="1466" w:type="dxa"/>
            <w:vMerge/>
            <w:vAlign w:val="center"/>
          </w:tcPr>
          <w:p w14:paraId="24B0C71A" w14:textId="77777777" w:rsidR="00BA0136" w:rsidRPr="001D386E" w:rsidRDefault="00BA0136" w:rsidP="00BA0136">
            <w:pPr>
              <w:pStyle w:val="TAC"/>
              <w:rPr>
                <w:rFonts w:cs="Arial"/>
                <w:lang w:eastAsia="ja-JP"/>
              </w:rPr>
            </w:pPr>
          </w:p>
        </w:tc>
        <w:tc>
          <w:tcPr>
            <w:tcW w:w="767" w:type="dxa"/>
            <w:shd w:val="clear" w:color="auto" w:fill="auto"/>
          </w:tcPr>
          <w:p w14:paraId="2CD3087D" w14:textId="77777777" w:rsidR="00BA0136" w:rsidRPr="001D386E" w:rsidRDefault="00BA0136" w:rsidP="00BA0136">
            <w:pPr>
              <w:pStyle w:val="TAC"/>
              <w:rPr>
                <w:rFonts w:cs="Arial"/>
                <w:lang w:eastAsia="ja-JP"/>
              </w:rPr>
            </w:pPr>
            <w:r w:rsidRPr="001D386E">
              <w:rPr>
                <w:rFonts w:cs="Arial"/>
                <w:lang w:eastAsia="zh-CN"/>
              </w:rPr>
              <w:t>42</w:t>
            </w:r>
          </w:p>
        </w:tc>
        <w:tc>
          <w:tcPr>
            <w:tcW w:w="586" w:type="dxa"/>
            <w:gridSpan w:val="2"/>
            <w:shd w:val="clear" w:color="auto" w:fill="auto"/>
            <w:vAlign w:val="center"/>
          </w:tcPr>
          <w:p w14:paraId="36F9674C" w14:textId="77777777" w:rsidR="00BA0136" w:rsidRPr="001D386E" w:rsidRDefault="00BA0136" w:rsidP="00BA0136">
            <w:pPr>
              <w:pStyle w:val="TAC"/>
              <w:rPr>
                <w:rFonts w:cs="Arial"/>
              </w:rPr>
            </w:pPr>
          </w:p>
        </w:tc>
        <w:tc>
          <w:tcPr>
            <w:tcW w:w="586" w:type="dxa"/>
            <w:gridSpan w:val="4"/>
            <w:shd w:val="clear" w:color="auto" w:fill="auto"/>
            <w:vAlign w:val="center"/>
          </w:tcPr>
          <w:p w14:paraId="18FC97D1" w14:textId="77777777" w:rsidR="00BA0136" w:rsidRPr="001D386E" w:rsidRDefault="00BA0136" w:rsidP="00BA0136">
            <w:pPr>
              <w:pStyle w:val="TAC"/>
              <w:rPr>
                <w:rFonts w:cs="Arial"/>
              </w:rPr>
            </w:pPr>
          </w:p>
        </w:tc>
        <w:tc>
          <w:tcPr>
            <w:tcW w:w="586" w:type="dxa"/>
            <w:gridSpan w:val="4"/>
            <w:shd w:val="clear" w:color="auto" w:fill="auto"/>
            <w:vAlign w:val="center"/>
          </w:tcPr>
          <w:p w14:paraId="2D58F229" w14:textId="77777777" w:rsidR="00BA0136" w:rsidRPr="001D386E" w:rsidRDefault="00BA0136" w:rsidP="00BA0136">
            <w:pPr>
              <w:pStyle w:val="TAC"/>
              <w:rPr>
                <w:rFonts w:cs="Arial"/>
              </w:rPr>
            </w:pPr>
            <w:r w:rsidRPr="001D386E">
              <w:rPr>
                <w:rFonts w:cs="Arial"/>
                <w:lang w:val="en-US"/>
              </w:rPr>
              <w:t>Yes</w:t>
            </w:r>
          </w:p>
        </w:tc>
        <w:tc>
          <w:tcPr>
            <w:tcW w:w="600" w:type="dxa"/>
            <w:gridSpan w:val="7"/>
            <w:shd w:val="clear" w:color="auto" w:fill="auto"/>
            <w:vAlign w:val="center"/>
          </w:tcPr>
          <w:p w14:paraId="484EE270" w14:textId="77777777" w:rsidR="00BA0136" w:rsidRPr="001D386E" w:rsidRDefault="00BA0136" w:rsidP="00BA0136">
            <w:pPr>
              <w:pStyle w:val="TAC"/>
              <w:rPr>
                <w:rFonts w:cs="Arial"/>
              </w:rPr>
            </w:pPr>
            <w:r w:rsidRPr="001D386E">
              <w:rPr>
                <w:rFonts w:cs="Arial"/>
                <w:lang w:val="en-US"/>
              </w:rPr>
              <w:t>Yes</w:t>
            </w:r>
          </w:p>
        </w:tc>
        <w:tc>
          <w:tcPr>
            <w:tcW w:w="599" w:type="dxa"/>
            <w:gridSpan w:val="6"/>
            <w:shd w:val="clear" w:color="auto" w:fill="auto"/>
            <w:vAlign w:val="center"/>
          </w:tcPr>
          <w:p w14:paraId="1551D0D6" w14:textId="77777777" w:rsidR="00BA0136" w:rsidRPr="001D386E" w:rsidRDefault="00BA0136" w:rsidP="00BA0136">
            <w:pPr>
              <w:pStyle w:val="TAC"/>
              <w:rPr>
                <w:rFonts w:cs="Arial"/>
              </w:rPr>
            </w:pPr>
            <w:r w:rsidRPr="001D386E">
              <w:rPr>
                <w:rFonts w:cs="Arial"/>
                <w:lang w:val="en-US"/>
              </w:rPr>
              <w:t>Yes</w:t>
            </w:r>
          </w:p>
        </w:tc>
        <w:tc>
          <w:tcPr>
            <w:tcW w:w="698" w:type="dxa"/>
            <w:gridSpan w:val="4"/>
            <w:shd w:val="clear" w:color="auto" w:fill="auto"/>
            <w:vAlign w:val="center"/>
          </w:tcPr>
          <w:p w14:paraId="7EC555AA"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7374563D" w14:textId="77777777" w:rsidR="00BA0136" w:rsidRPr="001D386E" w:rsidRDefault="00BA0136" w:rsidP="00BA0136">
            <w:pPr>
              <w:pStyle w:val="TAC"/>
              <w:rPr>
                <w:rFonts w:cs="Arial"/>
              </w:rPr>
            </w:pPr>
          </w:p>
        </w:tc>
        <w:tc>
          <w:tcPr>
            <w:tcW w:w="1288" w:type="dxa"/>
            <w:vMerge/>
            <w:vAlign w:val="center"/>
          </w:tcPr>
          <w:p w14:paraId="511D4930" w14:textId="77777777" w:rsidR="00BA0136" w:rsidRPr="001D386E" w:rsidRDefault="00BA0136" w:rsidP="00BA0136">
            <w:pPr>
              <w:pStyle w:val="TAC"/>
              <w:rPr>
                <w:rFonts w:cs="Arial"/>
              </w:rPr>
            </w:pPr>
          </w:p>
        </w:tc>
      </w:tr>
      <w:tr w:rsidR="00BA0136" w:rsidRPr="001D386E" w14:paraId="38A8E24D" w14:textId="77777777" w:rsidTr="00BA0136">
        <w:trPr>
          <w:trHeight w:val="223"/>
          <w:jc w:val="center"/>
        </w:trPr>
        <w:tc>
          <w:tcPr>
            <w:tcW w:w="1396" w:type="dxa"/>
            <w:vMerge w:val="restart"/>
            <w:vAlign w:val="center"/>
          </w:tcPr>
          <w:p w14:paraId="2F805581" w14:textId="77777777" w:rsidR="00BA0136" w:rsidRPr="001D386E" w:rsidRDefault="00BA0136" w:rsidP="00BA0136">
            <w:pPr>
              <w:pStyle w:val="TAC"/>
              <w:rPr>
                <w:rFonts w:cs="Arial"/>
              </w:rPr>
            </w:pPr>
            <w:r w:rsidRPr="001D386E">
              <w:rPr>
                <w:rFonts w:cs="Arial"/>
                <w:lang w:eastAsia="zh-CN"/>
              </w:rPr>
              <w:t>CA_28A-42C</w:t>
            </w:r>
          </w:p>
        </w:tc>
        <w:tc>
          <w:tcPr>
            <w:tcW w:w="1466" w:type="dxa"/>
            <w:vMerge w:val="restart"/>
            <w:vAlign w:val="center"/>
          </w:tcPr>
          <w:p w14:paraId="695CF553" w14:textId="77777777" w:rsidR="00BA0136" w:rsidRPr="001D386E" w:rsidRDefault="00BA0136" w:rsidP="00BA0136">
            <w:pPr>
              <w:pStyle w:val="TAC"/>
              <w:rPr>
                <w:rFonts w:cs="Arial"/>
                <w:lang w:eastAsia="ja-JP"/>
              </w:rPr>
            </w:pPr>
            <w:r w:rsidRPr="001D386E">
              <w:rPr>
                <w:rFonts w:cs="Arial"/>
                <w:lang w:eastAsia="ja-JP"/>
              </w:rPr>
              <w:t>CA_28A-42A, CA_42C</w:t>
            </w:r>
          </w:p>
        </w:tc>
        <w:tc>
          <w:tcPr>
            <w:tcW w:w="767" w:type="dxa"/>
            <w:shd w:val="clear" w:color="auto" w:fill="auto"/>
          </w:tcPr>
          <w:p w14:paraId="2E3C6B96" w14:textId="77777777" w:rsidR="00BA0136" w:rsidRPr="001D386E" w:rsidRDefault="00BA0136" w:rsidP="00BA0136">
            <w:pPr>
              <w:pStyle w:val="TAC"/>
              <w:rPr>
                <w:rFonts w:cs="Arial"/>
                <w:lang w:eastAsia="ja-JP"/>
              </w:rPr>
            </w:pPr>
            <w:r w:rsidRPr="001D386E">
              <w:rPr>
                <w:rFonts w:cs="Arial"/>
                <w:lang w:eastAsia="zh-CN"/>
              </w:rPr>
              <w:t>28</w:t>
            </w:r>
          </w:p>
        </w:tc>
        <w:tc>
          <w:tcPr>
            <w:tcW w:w="586" w:type="dxa"/>
            <w:gridSpan w:val="2"/>
            <w:shd w:val="clear" w:color="auto" w:fill="auto"/>
          </w:tcPr>
          <w:p w14:paraId="5EF82BB0" w14:textId="77777777" w:rsidR="00BA0136" w:rsidRPr="001D386E" w:rsidRDefault="00BA0136" w:rsidP="00BA0136">
            <w:pPr>
              <w:pStyle w:val="TAC"/>
              <w:rPr>
                <w:rFonts w:cs="Arial"/>
              </w:rPr>
            </w:pPr>
          </w:p>
        </w:tc>
        <w:tc>
          <w:tcPr>
            <w:tcW w:w="586" w:type="dxa"/>
            <w:gridSpan w:val="4"/>
            <w:shd w:val="clear" w:color="auto" w:fill="auto"/>
          </w:tcPr>
          <w:p w14:paraId="71B0E2BD" w14:textId="77777777" w:rsidR="00BA0136" w:rsidRPr="001D386E" w:rsidRDefault="00BA0136" w:rsidP="00BA0136">
            <w:pPr>
              <w:pStyle w:val="TAC"/>
              <w:rPr>
                <w:rFonts w:cs="Arial"/>
              </w:rPr>
            </w:pPr>
          </w:p>
        </w:tc>
        <w:tc>
          <w:tcPr>
            <w:tcW w:w="586" w:type="dxa"/>
            <w:gridSpan w:val="4"/>
            <w:shd w:val="clear" w:color="auto" w:fill="auto"/>
            <w:vAlign w:val="center"/>
          </w:tcPr>
          <w:p w14:paraId="29F76AC4"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13C7AFA8"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6EAA7A53" w14:textId="77777777" w:rsidR="00BA0136" w:rsidRPr="001D386E" w:rsidRDefault="00BA0136" w:rsidP="00BA0136">
            <w:pPr>
              <w:pStyle w:val="TAC"/>
              <w:rPr>
                <w:rFonts w:cs="Arial"/>
              </w:rPr>
            </w:pPr>
            <w:r w:rsidRPr="001D386E">
              <w:rPr>
                <w:rFonts w:cs="Arial"/>
                <w:lang w:val="en-US"/>
              </w:rPr>
              <w:t>Yes</w:t>
            </w:r>
          </w:p>
        </w:tc>
        <w:tc>
          <w:tcPr>
            <w:tcW w:w="698" w:type="dxa"/>
            <w:gridSpan w:val="4"/>
            <w:shd w:val="clear" w:color="auto" w:fill="auto"/>
            <w:vAlign w:val="center"/>
          </w:tcPr>
          <w:p w14:paraId="1D23A822" w14:textId="77777777" w:rsidR="00BA0136" w:rsidRPr="001D386E" w:rsidRDefault="00BA0136" w:rsidP="00BA0136">
            <w:pPr>
              <w:pStyle w:val="TAC"/>
              <w:rPr>
                <w:rFonts w:cs="Arial"/>
              </w:rPr>
            </w:pPr>
            <w:r w:rsidRPr="001D386E">
              <w:rPr>
                <w:rFonts w:cs="Arial"/>
                <w:lang w:val="en-US"/>
              </w:rPr>
              <w:t>Yes</w:t>
            </w:r>
          </w:p>
        </w:tc>
        <w:tc>
          <w:tcPr>
            <w:tcW w:w="1187" w:type="dxa"/>
            <w:vMerge w:val="restart"/>
            <w:vAlign w:val="center"/>
          </w:tcPr>
          <w:p w14:paraId="7BF5DC11"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22086F77" w14:textId="77777777" w:rsidR="00BA0136" w:rsidRPr="001D386E" w:rsidRDefault="00BA0136" w:rsidP="00BA0136">
            <w:pPr>
              <w:pStyle w:val="TAC"/>
              <w:rPr>
                <w:rFonts w:cs="Arial"/>
              </w:rPr>
            </w:pPr>
            <w:r w:rsidRPr="001D386E">
              <w:rPr>
                <w:rFonts w:cs="Arial"/>
              </w:rPr>
              <w:t>0</w:t>
            </w:r>
          </w:p>
        </w:tc>
      </w:tr>
      <w:tr w:rsidR="00BA0136" w:rsidRPr="001D386E" w14:paraId="407A7F7D" w14:textId="77777777" w:rsidTr="00BA0136">
        <w:trPr>
          <w:trHeight w:val="223"/>
          <w:jc w:val="center"/>
        </w:trPr>
        <w:tc>
          <w:tcPr>
            <w:tcW w:w="1396" w:type="dxa"/>
            <w:vMerge/>
            <w:vAlign w:val="center"/>
          </w:tcPr>
          <w:p w14:paraId="41FE750C" w14:textId="77777777" w:rsidR="00BA0136" w:rsidRPr="001D386E" w:rsidRDefault="00BA0136" w:rsidP="00BA0136">
            <w:pPr>
              <w:pStyle w:val="TAC"/>
              <w:rPr>
                <w:rFonts w:cs="Arial"/>
              </w:rPr>
            </w:pPr>
          </w:p>
        </w:tc>
        <w:tc>
          <w:tcPr>
            <w:tcW w:w="1466" w:type="dxa"/>
            <w:vMerge/>
            <w:vAlign w:val="center"/>
          </w:tcPr>
          <w:p w14:paraId="59DD155D" w14:textId="77777777" w:rsidR="00BA0136" w:rsidRPr="001D386E" w:rsidRDefault="00BA0136" w:rsidP="00BA0136">
            <w:pPr>
              <w:pStyle w:val="TAC"/>
              <w:rPr>
                <w:rFonts w:cs="Arial"/>
                <w:lang w:eastAsia="ja-JP"/>
              </w:rPr>
            </w:pPr>
          </w:p>
        </w:tc>
        <w:tc>
          <w:tcPr>
            <w:tcW w:w="767" w:type="dxa"/>
            <w:shd w:val="clear" w:color="auto" w:fill="auto"/>
            <w:vAlign w:val="center"/>
          </w:tcPr>
          <w:p w14:paraId="11897FFB" w14:textId="77777777" w:rsidR="00BA0136" w:rsidRPr="001D386E" w:rsidRDefault="00BA0136" w:rsidP="00BA0136">
            <w:pPr>
              <w:pStyle w:val="TAC"/>
              <w:rPr>
                <w:rFonts w:cs="Arial"/>
                <w:lang w:eastAsia="ja-JP"/>
              </w:rPr>
            </w:pPr>
            <w:r w:rsidRPr="001D386E">
              <w:rPr>
                <w:rFonts w:cs="Arial"/>
                <w:lang w:eastAsia="zh-CN"/>
              </w:rPr>
              <w:t>42</w:t>
            </w:r>
          </w:p>
        </w:tc>
        <w:tc>
          <w:tcPr>
            <w:tcW w:w="3655" w:type="dxa"/>
            <w:gridSpan w:val="27"/>
            <w:shd w:val="clear" w:color="auto" w:fill="auto"/>
          </w:tcPr>
          <w:p w14:paraId="62FF88F0" w14:textId="77777777" w:rsidR="00BA0136" w:rsidRPr="001D386E" w:rsidRDefault="00BA0136" w:rsidP="00BA0136">
            <w:pPr>
              <w:pStyle w:val="TAC"/>
              <w:rPr>
                <w:rFonts w:cs="Arial"/>
              </w:rPr>
            </w:pPr>
            <w:r w:rsidRPr="001D386E">
              <w:rPr>
                <w:rFonts w:cs="Arial"/>
              </w:rPr>
              <w:t>See CA_4</w:t>
            </w:r>
            <w:r w:rsidRPr="001D386E">
              <w:rPr>
                <w:rFonts w:cs="Arial" w:hint="eastAsia"/>
                <w:lang w:eastAsia="ja-JP"/>
              </w:rPr>
              <w:t>2</w:t>
            </w:r>
            <w:r w:rsidRPr="001D386E">
              <w:rPr>
                <w:rFonts w:cs="Arial"/>
              </w:rPr>
              <w:t xml:space="preserve">C Bandwidth combination set 0 in Table </w:t>
            </w:r>
            <w:r w:rsidRPr="001D386E">
              <w:rPr>
                <w:rFonts w:cs="Arial"/>
                <w:lang w:val="en-US"/>
              </w:rPr>
              <w:t>5.6A.1-1</w:t>
            </w:r>
          </w:p>
        </w:tc>
        <w:tc>
          <w:tcPr>
            <w:tcW w:w="1187" w:type="dxa"/>
            <w:vMerge/>
          </w:tcPr>
          <w:p w14:paraId="00354758" w14:textId="77777777" w:rsidR="00BA0136" w:rsidRPr="001D386E" w:rsidRDefault="00BA0136" w:rsidP="00BA0136">
            <w:pPr>
              <w:pStyle w:val="TAC"/>
              <w:rPr>
                <w:rFonts w:cs="Arial"/>
              </w:rPr>
            </w:pPr>
          </w:p>
        </w:tc>
        <w:tc>
          <w:tcPr>
            <w:tcW w:w="1288" w:type="dxa"/>
            <w:vMerge/>
          </w:tcPr>
          <w:p w14:paraId="16FE9A84" w14:textId="77777777" w:rsidR="00BA0136" w:rsidRPr="001D386E" w:rsidRDefault="00BA0136" w:rsidP="00BA0136">
            <w:pPr>
              <w:pStyle w:val="TAC"/>
              <w:rPr>
                <w:rFonts w:cs="Arial"/>
              </w:rPr>
            </w:pPr>
          </w:p>
        </w:tc>
      </w:tr>
      <w:tr w:rsidR="00BA0136" w:rsidRPr="001D386E" w14:paraId="7814825D"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679B5D5" w14:textId="77777777" w:rsidR="00BA0136" w:rsidRPr="001D386E" w:rsidRDefault="00BA0136" w:rsidP="00BA0136">
            <w:pPr>
              <w:pStyle w:val="TAC"/>
              <w:rPr>
                <w:rFonts w:cs="Arial"/>
                <w:lang w:eastAsia="zh-CN"/>
              </w:rPr>
            </w:pPr>
            <w:r w:rsidRPr="001D386E">
              <w:rPr>
                <w:rFonts w:cs="Arial"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6418D1C" w14:textId="77777777" w:rsidR="00BA0136" w:rsidRPr="001D386E" w:rsidRDefault="00BA0136" w:rsidP="00BA0136">
            <w:pPr>
              <w:pStyle w:val="TAC"/>
              <w:rPr>
                <w:rFonts w:cs="Arial"/>
                <w:lang w:eastAsia="ja-JP"/>
              </w:rPr>
            </w:pPr>
            <w:r w:rsidRPr="001D386E">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BCF581E" w14:textId="77777777" w:rsidR="00BA0136" w:rsidRPr="001D386E" w:rsidRDefault="00BA0136" w:rsidP="00BA0136">
            <w:pPr>
              <w:pStyle w:val="TAC"/>
              <w:rPr>
                <w:rFonts w:cs="Arial"/>
                <w:lang w:eastAsia="zh-CN"/>
              </w:rPr>
            </w:pPr>
            <w:r w:rsidRPr="001D386E">
              <w:rPr>
                <w:rFonts w:cs="Arial"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C7454EE"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45EB2D17"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6A2DA44B" w14:textId="77777777" w:rsidR="00BA0136" w:rsidRPr="001D386E" w:rsidRDefault="00BA0136" w:rsidP="00BA0136">
            <w:pPr>
              <w:pStyle w:val="TAC"/>
              <w:rPr>
                <w:rFonts w:cs="Arial"/>
                <w:lang w:eastAsia="ja-JP"/>
              </w:rPr>
            </w:pPr>
            <w:r w:rsidRPr="001D386E">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tcPr>
          <w:p w14:paraId="7404C263" w14:textId="77777777" w:rsidR="00BA0136" w:rsidRPr="001D386E" w:rsidRDefault="00BA0136" w:rsidP="00BA0136">
            <w:pPr>
              <w:pStyle w:val="TAC"/>
              <w:rPr>
                <w:rFonts w:cs="Arial"/>
                <w:lang w:eastAsia="ja-JP"/>
              </w:rPr>
            </w:pPr>
            <w:r w:rsidRPr="001D386E">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tcPr>
          <w:p w14:paraId="75A23471" w14:textId="77777777" w:rsidR="00BA0136" w:rsidRPr="001D386E" w:rsidRDefault="00BA0136" w:rsidP="00BA0136">
            <w:pPr>
              <w:pStyle w:val="TAC"/>
              <w:rPr>
                <w:rFonts w:cs="Arial"/>
                <w:lang w:eastAsia="ja-JP"/>
              </w:rPr>
            </w:pPr>
            <w:r w:rsidRPr="001D386E">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tcPr>
          <w:p w14:paraId="6AC2C337" w14:textId="77777777" w:rsidR="00BA0136" w:rsidRPr="001D386E" w:rsidRDefault="00BA0136" w:rsidP="00BA0136">
            <w:pPr>
              <w:pStyle w:val="TAC"/>
              <w:rPr>
                <w:rFonts w:cs="Arial"/>
                <w:lang w:eastAsia="ja-JP"/>
              </w:rPr>
            </w:pPr>
            <w:r w:rsidRPr="001D386E">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81209" w14:textId="77777777" w:rsidR="00BA0136" w:rsidRPr="001D386E" w:rsidRDefault="00BA0136" w:rsidP="00BA0136">
            <w:pPr>
              <w:pStyle w:val="TAC"/>
              <w:rPr>
                <w:rFonts w:cs="Arial"/>
                <w:lang w:eastAsia="zh-CN"/>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68C32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A668E78"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DA3500"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302DB8"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56DB30" w14:textId="77777777" w:rsidR="00BA0136" w:rsidRPr="001D386E" w:rsidRDefault="00BA0136" w:rsidP="00BA0136">
            <w:pPr>
              <w:pStyle w:val="TAC"/>
              <w:rPr>
                <w:rFonts w:cs="Arial"/>
                <w:lang w:eastAsia="zh-CN"/>
              </w:rPr>
            </w:pPr>
            <w:r w:rsidRPr="001D386E">
              <w:rPr>
                <w:rFonts w:cs="Arial" w:hint="eastAsia"/>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tcPr>
          <w:p w14:paraId="5D239721" w14:textId="77777777" w:rsidR="00BA0136" w:rsidRPr="001D386E" w:rsidRDefault="00BA0136" w:rsidP="00BA0136">
            <w:pPr>
              <w:pStyle w:val="TAC"/>
              <w:rPr>
                <w:rFonts w:cs="Arial"/>
                <w:lang w:eastAsia="ja-JP"/>
              </w:rPr>
            </w:pPr>
            <w:r w:rsidRPr="001D386E">
              <w:rPr>
                <w:rFonts w:cs="Arial"/>
              </w:rPr>
              <w:t>See CA_4</w:t>
            </w:r>
            <w:r w:rsidRPr="001D386E">
              <w:rPr>
                <w:rFonts w:cs="Arial" w:hint="eastAsia"/>
                <w:lang w:eastAsia="ja-JP"/>
              </w:rPr>
              <w:t>2</w:t>
            </w:r>
            <w:r w:rsidRPr="001D386E">
              <w:rPr>
                <w:rFonts w:cs="Arial"/>
              </w:rPr>
              <w:t xml:space="preserve">A-42A Bandwidth combination set 0 in Table </w:t>
            </w:r>
            <w:r w:rsidRPr="001D386E">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9ACE6"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ABA37" w14:textId="77777777" w:rsidR="00BA0136" w:rsidRPr="001D386E" w:rsidRDefault="00BA0136" w:rsidP="00BA0136">
            <w:pPr>
              <w:spacing w:after="0"/>
              <w:rPr>
                <w:rFonts w:ascii="Arial" w:hAnsi="Arial" w:cs="Arial"/>
                <w:sz w:val="18"/>
                <w:lang w:eastAsia="ja-JP"/>
              </w:rPr>
            </w:pPr>
          </w:p>
        </w:tc>
      </w:tr>
      <w:tr w:rsidR="00BA0136" w:rsidRPr="001D386E" w14:paraId="521E90B6"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747E29" w14:textId="77777777" w:rsidR="00BA0136" w:rsidRPr="001D386E" w:rsidRDefault="00BA0136" w:rsidP="00BA0136">
            <w:pPr>
              <w:pStyle w:val="TAC"/>
              <w:rPr>
                <w:rFonts w:cs="Arial"/>
                <w:lang w:eastAsia="zh-CN"/>
              </w:rPr>
            </w:pPr>
            <w:r w:rsidRPr="001D386E">
              <w:rPr>
                <w:rFonts w:cs="Arial"/>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8F2AA" w14:textId="77777777" w:rsidR="00BA0136" w:rsidRPr="001D386E" w:rsidRDefault="00BA0136" w:rsidP="00BA0136">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2242B1" w14:textId="77777777" w:rsidR="00BA0136" w:rsidRPr="001D386E" w:rsidRDefault="00BA0136" w:rsidP="00BA0136">
            <w:pPr>
              <w:pStyle w:val="TAC"/>
              <w:rPr>
                <w:rFonts w:cs="Arial"/>
                <w:lang w:eastAsia="zh-CN"/>
              </w:rPr>
            </w:pPr>
            <w:r w:rsidRPr="001D386E">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55F76"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0BFF91"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584561" w14:textId="77777777" w:rsidR="00BA0136" w:rsidRPr="001D386E" w:rsidRDefault="00BA0136" w:rsidP="00BA0136">
            <w:pPr>
              <w:pStyle w:val="TAC"/>
              <w:rPr>
                <w:rFonts w:cs="Arial"/>
                <w:lang w:eastAsia="ja-JP"/>
              </w:rPr>
            </w:pPr>
            <w:r w:rsidRPr="001D386E">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6A5CB3" w14:textId="77777777" w:rsidR="00BA0136" w:rsidRPr="001D386E" w:rsidRDefault="00BA0136" w:rsidP="00BA0136">
            <w:pPr>
              <w:pStyle w:val="TAC"/>
              <w:rPr>
                <w:rFonts w:cs="Arial"/>
                <w:lang w:eastAsia="ja-JP"/>
              </w:rPr>
            </w:pPr>
            <w:r w:rsidRPr="001D386E">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3731D4A" w14:textId="77777777" w:rsidR="00BA0136" w:rsidRPr="001D386E" w:rsidRDefault="00BA0136" w:rsidP="00BA0136">
            <w:pPr>
              <w:pStyle w:val="TAC"/>
              <w:rPr>
                <w:rFonts w:cs="Arial"/>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23766B0" w14:textId="77777777" w:rsidR="00BA0136" w:rsidRPr="001D386E" w:rsidRDefault="00BA0136" w:rsidP="00BA0136">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B60BB" w14:textId="77777777" w:rsidR="00BA0136" w:rsidRPr="001D386E" w:rsidRDefault="00BA0136" w:rsidP="00BA0136">
            <w:pPr>
              <w:pStyle w:val="TAC"/>
              <w:rPr>
                <w:rFonts w:cs="Arial"/>
                <w:lang w:eastAsia="zh-CN"/>
              </w:rPr>
            </w:pPr>
            <w:r w:rsidRPr="001D386E">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6AA3E6"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61819EE"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28515"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87734"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61FA68" w14:textId="77777777" w:rsidR="00BA0136" w:rsidRPr="001D386E" w:rsidRDefault="00BA0136" w:rsidP="00BA0136">
            <w:pPr>
              <w:pStyle w:val="TAC"/>
              <w:rPr>
                <w:rFonts w:cs="Arial"/>
                <w:lang w:eastAsia="zh-CN"/>
              </w:rPr>
            </w:pPr>
            <w:r w:rsidRPr="001D386E">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2D02CA5" w14:textId="77777777" w:rsidR="00BA0136" w:rsidRPr="001D386E" w:rsidRDefault="00BA0136" w:rsidP="00BA0136">
            <w:pPr>
              <w:pStyle w:val="TAC"/>
              <w:rPr>
                <w:rFonts w:cs="Arial"/>
                <w:lang w:eastAsia="ja-JP"/>
              </w:rPr>
            </w:pPr>
            <w:r w:rsidRPr="001D386E">
              <w:rPr>
                <w:rFonts w:cs="Arial"/>
              </w:rPr>
              <w:t>See CA_4</w:t>
            </w:r>
            <w:r w:rsidRPr="001D386E">
              <w:rPr>
                <w:rFonts w:cs="Arial"/>
                <w:lang w:eastAsia="ja-JP"/>
              </w:rPr>
              <w:t>2</w:t>
            </w:r>
            <w:r w:rsidRPr="001D386E">
              <w:rPr>
                <w:rFonts w:cs="Arial"/>
              </w:rPr>
              <w:t xml:space="preserve">D Bandwidth combination set 0 in Table </w:t>
            </w:r>
            <w:r w:rsidRPr="001D386E">
              <w:rPr>
                <w:rFonts w:cs="Arial"/>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66A6"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7A455" w14:textId="77777777" w:rsidR="00BA0136" w:rsidRPr="001D386E" w:rsidRDefault="00BA0136" w:rsidP="00BA0136">
            <w:pPr>
              <w:spacing w:after="0"/>
              <w:rPr>
                <w:rFonts w:ascii="Arial" w:hAnsi="Arial" w:cs="Arial"/>
                <w:sz w:val="18"/>
                <w:lang w:eastAsia="ja-JP"/>
              </w:rPr>
            </w:pPr>
          </w:p>
        </w:tc>
      </w:tr>
      <w:tr w:rsidR="00BA0136" w:rsidRPr="001D386E" w14:paraId="317B667F"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65A76778" w14:textId="77777777" w:rsidR="00BA0136" w:rsidRPr="001D386E" w:rsidRDefault="00BA0136" w:rsidP="00BA0136">
            <w:pPr>
              <w:pStyle w:val="TAC"/>
              <w:rPr>
                <w:rFonts w:cs="Arial"/>
                <w:lang w:eastAsia="zh-CN"/>
              </w:rPr>
            </w:pPr>
            <w:r w:rsidRPr="001D386E">
              <w:rPr>
                <w:rFonts w:cs="Arial"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23966A5" w14:textId="77777777" w:rsidR="00BA0136" w:rsidRPr="001D386E" w:rsidRDefault="00BA0136" w:rsidP="00BA0136">
            <w:pPr>
              <w:pStyle w:val="TAC"/>
              <w:rPr>
                <w:rFonts w:cs="Arial"/>
                <w:lang w:eastAsia="ja-JP"/>
              </w:rPr>
            </w:pPr>
            <w:r w:rsidRPr="001D386E">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F23B20A" w14:textId="77777777" w:rsidR="00BA0136" w:rsidRPr="001D386E" w:rsidRDefault="00BA0136" w:rsidP="00BA0136">
            <w:pPr>
              <w:pStyle w:val="TAC"/>
              <w:rPr>
                <w:rFonts w:cs="Arial"/>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20B44"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26FD2D"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CBA082" w14:textId="77777777" w:rsidR="00BA0136" w:rsidRPr="001D386E" w:rsidRDefault="00BA0136" w:rsidP="00BA0136">
            <w:pPr>
              <w:pStyle w:val="TAC"/>
              <w:rPr>
                <w:rFonts w:cs="Arial"/>
                <w:lang w:eastAsia="ja-JP"/>
              </w:rPr>
            </w:pPr>
            <w:r w:rsidRPr="001D386E">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DD96A0E" w14:textId="77777777" w:rsidR="00BA0136" w:rsidRPr="001D386E" w:rsidRDefault="00BA0136" w:rsidP="00BA0136">
            <w:pPr>
              <w:pStyle w:val="TAC"/>
              <w:rPr>
                <w:rFonts w:cs="Arial"/>
                <w:lang w:eastAsia="ja-JP"/>
              </w:rPr>
            </w:pPr>
            <w:r w:rsidRPr="001D386E">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8C651DB" w14:textId="77777777" w:rsidR="00BA0136" w:rsidRPr="001D386E" w:rsidRDefault="00BA0136" w:rsidP="00BA0136">
            <w:pPr>
              <w:pStyle w:val="TAC"/>
              <w:rPr>
                <w:rFonts w:cs="Arial"/>
                <w:lang w:eastAsia="ja-JP"/>
              </w:rPr>
            </w:pPr>
            <w:r w:rsidRPr="001D386E">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3F364C" w14:textId="77777777" w:rsidR="00BA0136" w:rsidRPr="001D386E" w:rsidRDefault="00BA0136" w:rsidP="00BA0136">
            <w:pPr>
              <w:pStyle w:val="TAC"/>
              <w:rPr>
                <w:rFonts w:cs="Arial"/>
                <w:lang w:eastAsia="ja-JP"/>
              </w:rPr>
            </w:pPr>
            <w:r w:rsidRPr="001D386E">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2BF20" w14:textId="77777777" w:rsidR="00BA0136" w:rsidRPr="001D386E" w:rsidRDefault="00BA0136" w:rsidP="00BA0136">
            <w:pPr>
              <w:pStyle w:val="TAC"/>
              <w:rPr>
                <w:rFonts w:cs="Arial"/>
                <w:lang w:eastAsia="zh-CN"/>
              </w:rPr>
            </w:pPr>
            <w:r w:rsidRPr="001D386E">
              <w:rPr>
                <w:rFonts w:cs="Arial"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3B0D55"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D44D81F"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17F033"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66BB1B"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24C7D5" w14:textId="77777777" w:rsidR="00BA0136" w:rsidRPr="001D386E" w:rsidRDefault="00BA0136" w:rsidP="00BA0136">
            <w:pPr>
              <w:pStyle w:val="TAC"/>
              <w:rPr>
                <w:rFonts w:cs="Arial"/>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5132C18" w14:textId="77777777" w:rsidR="00BA0136" w:rsidRPr="001D386E" w:rsidRDefault="00BA0136" w:rsidP="00BA0136">
            <w:pPr>
              <w:pStyle w:val="TAC"/>
              <w:rPr>
                <w:rFonts w:cs="Arial"/>
                <w:lang w:eastAsia="ja-JP"/>
              </w:rPr>
            </w:pPr>
            <w:r w:rsidRPr="001D386E">
              <w:rPr>
                <w:rFonts w:cs="Arial"/>
              </w:rPr>
              <w:t>See CA_4</w:t>
            </w:r>
            <w:r w:rsidRPr="001D386E">
              <w:rPr>
                <w:rFonts w:cs="Arial" w:hint="eastAsia"/>
                <w:lang w:eastAsia="ja-JP"/>
              </w:rPr>
              <w:t>2</w:t>
            </w:r>
            <w:r w:rsidRPr="001D386E">
              <w:rPr>
                <w:rFonts w:cs="Arial"/>
              </w:rPr>
              <w:t xml:space="preserve">A-42C Bandwidth combination set 0 in Table </w:t>
            </w:r>
            <w:r w:rsidRPr="001D386E">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F55E9"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F802B" w14:textId="77777777" w:rsidR="00BA0136" w:rsidRPr="001D386E" w:rsidRDefault="00BA0136" w:rsidP="00BA0136">
            <w:pPr>
              <w:spacing w:after="0"/>
              <w:rPr>
                <w:rFonts w:ascii="Arial" w:hAnsi="Arial" w:cs="Arial"/>
                <w:sz w:val="18"/>
                <w:lang w:eastAsia="ja-JP"/>
              </w:rPr>
            </w:pPr>
          </w:p>
        </w:tc>
      </w:tr>
      <w:tr w:rsidR="00BA0136" w:rsidRPr="001D386E" w14:paraId="31F5B3F9"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52409B0" w14:textId="77777777" w:rsidR="00BA0136" w:rsidRPr="001D386E" w:rsidRDefault="00BA0136" w:rsidP="00BA0136">
            <w:pPr>
              <w:pStyle w:val="TAC"/>
              <w:rPr>
                <w:rFonts w:cs="Arial"/>
                <w:lang w:eastAsia="zh-CN"/>
              </w:rPr>
            </w:pPr>
            <w:r w:rsidRPr="001D386E">
              <w:rPr>
                <w:rFonts w:cs="Arial"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294521E" w14:textId="77777777" w:rsidR="00BA0136" w:rsidRPr="001D386E" w:rsidRDefault="00BA0136" w:rsidP="00BA0136">
            <w:pPr>
              <w:pStyle w:val="TAC"/>
              <w:rPr>
                <w:rFonts w:cs="Arial"/>
                <w:lang w:eastAsia="ja-JP"/>
              </w:rPr>
            </w:pPr>
            <w:r w:rsidRPr="001D386E">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F1F370C" w14:textId="77777777" w:rsidR="00BA0136" w:rsidRPr="001D386E" w:rsidRDefault="00BA0136" w:rsidP="00BA0136">
            <w:pPr>
              <w:pStyle w:val="TAC"/>
              <w:rPr>
                <w:rFonts w:cs="Arial"/>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F7B4A"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7974A4"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7C783E" w14:textId="77777777" w:rsidR="00BA0136" w:rsidRPr="001D386E" w:rsidRDefault="00BA0136" w:rsidP="00BA0136">
            <w:pPr>
              <w:pStyle w:val="TAC"/>
              <w:rPr>
                <w:rFonts w:cs="Arial"/>
                <w:lang w:eastAsia="ja-JP"/>
              </w:rPr>
            </w:pPr>
            <w:r w:rsidRPr="001D386E">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21DB300" w14:textId="77777777" w:rsidR="00BA0136" w:rsidRPr="001D386E" w:rsidRDefault="00BA0136" w:rsidP="00BA0136">
            <w:pPr>
              <w:pStyle w:val="TAC"/>
              <w:rPr>
                <w:rFonts w:cs="Arial"/>
                <w:lang w:eastAsia="ja-JP"/>
              </w:rPr>
            </w:pPr>
            <w:r w:rsidRPr="001D386E">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868BD9F" w14:textId="77777777" w:rsidR="00BA0136" w:rsidRPr="001D386E" w:rsidRDefault="00BA0136" w:rsidP="00BA0136">
            <w:pPr>
              <w:pStyle w:val="TAC"/>
              <w:rPr>
                <w:rFonts w:cs="Arial"/>
                <w:lang w:eastAsia="ja-JP"/>
              </w:rPr>
            </w:pPr>
            <w:r w:rsidRPr="001D386E">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53F668F" w14:textId="77777777" w:rsidR="00BA0136" w:rsidRPr="001D386E" w:rsidRDefault="00BA0136" w:rsidP="00BA0136">
            <w:pPr>
              <w:pStyle w:val="TAC"/>
              <w:rPr>
                <w:rFonts w:cs="Arial"/>
                <w:lang w:eastAsia="ja-JP"/>
              </w:rPr>
            </w:pPr>
            <w:r w:rsidRPr="001D386E">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E7F14" w14:textId="77777777" w:rsidR="00BA0136" w:rsidRPr="001D386E" w:rsidRDefault="00BA0136" w:rsidP="00BA0136">
            <w:pPr>
              <w:pStyle w:val="TAC"/>
              <w:rPr>
                <w:rFonts w:cs="Arial"/>
                <w:lang w:eastAsia="zh-CN"/>
              </w:rPr>
            </w:pPr>
            <w:r w:rsidRPr="001D386E">
              <w:rPr>
                <w:rFonts w:cs="Arial"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6DD0F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34B0DDB"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062C0D"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D4CB56"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896934" w14:textId="77777777" w:rsidR="00BA0136" w:rsidRPr="001D386E" w:rsidRDefault="00BA0136" w:rsidP="00BA0136">
            <w:pPr>
              <w:pStyle w:val="TAC"/>
              <w:rPr>
                <w:rFonts w:cs="Arial"/>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995A3E5" w14:textId="77777777" w:rsidR="00BA0136" w:rsidRPr="001D386E" w:rsidRDefault="00BA0136" w:rsidP="00BA0136">
            <w:pPr>
              <w:pStyle w:val="TAC"/>
              <w:rPr>
                <w:rFonts w:cs="Arial"/>
                <w:lang w:eastAsia="ja-JP"/>
              </w:rPr>
            </w:pPr>
            <w:r w:rsidRPr="001D386E">
              <w:rPr>
                <w:rFonts w:cs="Arial"/>
              </w:rPr>
              <w:t>See CA_4</w:t>
            </w:r>
            <w:r w:rsidRPr="001D386E">
              <w:rPr>
                <w:rFonts w:cs="Arial" w:hint="eastAsia"/>
                <w:lang w:eastAsia="ja-JP"/>
              </w:rPr>
              <w:t>2</w:t>
            </w:r>
            <w:r w:rsidRPr="001D386E">
              <w:rPr>
                <w:rFonts w:cs="Arial"/>
              </w:rPr>
              <w:t xml:space="preserve">C-42C Bandwidth combination set 0 in Table </w:t>
            </w:r>
            <w:r w:rsidRPr="001D386E">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D3DEB"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D1CEA" w14:textId="77777777" w:rsidR="00BA0136" w:rsidRPr="001D386E" w:rsidRDefault="00BA0136" w:rsidP="00BA0136">
            <w:pPr>
              <w:spacing w:after="0"/>
              <w:rPr>
                <w:rFonts w:ascii="Arial" w:hAnsi="Arial" w:cs="Arial"/>
                <w:sz w:val="18"/>
                <w:lang w:eastAsia="ja-JP"/>
              </w:rPr>
            </w:pPr>
          </w:p>
        </w:tc>
      </w:tr>
      <w:tr w:rsidR="00BA0136" w:rsidRPr="001D386E" w14:paraId="0674E08F" w14:textId="77777777" w:rsidTr="00BA0136">
        <w:trPr>
          <w:trHeight w:val="223"/>
          <w:jc w:val="center"/>
        </w:trPr>
        <w:tc>
          <w:tcPr>
            <w:tcW w:w="1396" w:type="dxa"/>
            <w:vMerge w:val="restart"/>
            <w:vAlign w:val="center"/>
          </w:tcPr>
          <w:p w14:paraId="515F6406" w14:textId="77777777" w:rsidR="00BA0136" w:rsidRPr="001D386E" w:rsidRDefault="00BA0136" w:rsidP="00BA0136">
            <w:pPr>
              <w:pStyle w:val="TAC"/>
              <w:rPr>
                <w:rFonts w:cs="Arial"/>
                <w:lang w:eastAsia="zh-CN"/>
              </w:rPr>
            </w:pPr>
            <w:r w:rsidRPr="001D386E">
              <w:rPr>
                <w:rFonts w:cs="Arial"/>
                <w:lang w:eastAsia="zh-CN"/>
              </w:rPr>
              <w:t>CA_28A-46A</w:t>
            </w:r>
          </w:p>
        </w:tc>
        <w:tc>
          <w:tcPr>
            <w:tcW w:w="1466" w:type="dxa"/>
            <w:vMerge w:val="restart"/>
            <w:vAlign w:val="center"/>
          </w:tcPr>
          <w:p w14:paraId="538D0F5F"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65939D81" w14:textId="77777777" w:rsidR="00BA0136" w:rsidRPr="001D386E" w:rsidRDefault="00BA0136" w:rsidP="00BA0136">
            <w:pPr>
              <w:pStyle w:val="TAC"/>
              <w:rPr>
                <w:rFonts w:cs="Arial"/>
                <w:lang w:eastAsia="zh-CN"/>
              </w:rPr>
            </w:pPr>
            <w:r w:rsidRPr="001D386E">
              <w:rPr>
                <w:lang w:eastAsia="ja-JP"/>
              </w:rPr>
              <w:t>28</w:t>
            </w:r>
          </w:p>
        </w:tc>
        <w:tc>
          <w:tcPr>
            <w:tcW w:w="586" w:type="dxa"/>
            <w:gridSpan w:val="2"/>
            <w:shd w:val="clear" w:color="auto" w:fill="auto"/>
            <w:vAlign w:val="center"/>
          </w:tcPr>
          <w:p w14:paraId="6B0E5094"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1F361B21"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79BB810C"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shd w:val="clear" w:color="auto" w:fill="auto"/>
            <w:vAlign w:val="center"/>
          </w:tcPr>
          <w:p w14:paraId="2952B52D" w14:textId="77777777" w:rsidR="00BA0136" w:rsidRPr="001D386E" w:rsidRDefault="00BA0136" w:rsidP="00BA0136">
            <w:pPr>
              <w:pStyle w:val="TAC"/>
              <w:rPr>
                <w:rFonts w:cs="Arial"/>
                <w:lang w:eastAsia="ja-JP"/>
              </w:rPr>
            </w:pPr>
            <w:r w:rsidRPr="001D386E">
              <w:rPr>
                <w:lang w:eastAsia="ja-JP"/>
              </w:rPr>
              <w:t>Yes</w:t>
            </w:r>
          </w:p>
        </w:tc>
        <w:tc>
          <w:tcPr>
            <w:tcW w:w="599" w:type="dxa"/>
            <w:gridSpan w:val="6"/>
            <w:shd w:val="clear" w:color="auto" w:fill="auto"/>
            <w:vAlign w:val="center"/>
          </w:tcPr>
          <w:p w14:paraId="64FD5716" w14:textId="77777777" w:rsidR="00BA0136" w:rsidRPr="001D386E" w:rsidRDefault="00BA0136" w:rsidP="00BA0136">
            <w:pPr>
              <w:pStyle w:val="TAC"/>
              <w:rPr>
                <w:rFonts w:cs="Arial"/>
                <w:lang w:eastAsia="ja-JP"/>
              </w:rPr>
            </w:pPr>
            <w:r w:rsidRPr="001D386E">
              <w:rPr>
                <w:lang w:eastAsia="ja-JP"/>
              </w:rPr>
              <w:t>Yes</w:t>
            </w:r>
          </w:p>
        </w:tc>
        <w:tc>
          <w:tcPr>
            <w:tcW w:w="698" w:type="dxa"/>
            <w:gridSpan w:val="4"/>
            <w:shd w:val="clear" w:color="auto" w:fill="auto"/>
            <w:vAlign w:val="center"/>
          </w:tcPr>
          <w:p w14:paraId="6602DBBA"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16B46EA0" w14:textId="77777777" w:rsidR="00BA0136" w:rsidRPr="001D386E" w:rsidRDefault="00BA0136" w:rsidP="00BA0136">
            <w:pPr>
              <w:pStyle w:val="TAC"/>
              <w:rPr>
                <w:rFonts w:cs="Arial"/>
                <w:lang w:eastAsia="zh-CN"/>
              </w:rPr>
            </w:pPr>
            <w:r w:rsidRPr="001D386E">
              <w:rPr>
                <w:rFonts w:cs="Arial"/>
                <w:lang w:eastAsia="zh-CN"/>
              </w:rPr>
              <w:t>40</w:t>
            </w:r>
          </w:p>
        </w:tc>
        <w:tc>
          <w:tcPr>
            <w:tcW w:w="1288" w:type="dxa"/>
            <w:vMerge w:val="restart"/>
            <w:vAlign w:val="center"/>
          </w:tcPr>
          <w:p w14:paraId="2304B3D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CC4E8E1" w14:textId="77777777" w:rsidTr="00BA0136">
        <w:trPr>
          <w:trHeight w:val="223"/>
          <w:jc w:val="center"/>
        </w:trPr>
        <w:tc>
          <w:tcPr>
            <w:tcW w:w="1396" w:type="dxa"/>
            <w:vMerge/>
            <w:vAlign w:val="center"/>
          </w:tcPr>
          <w:p w14:paraId="4CD77510" w14:textId="77777777" w:rsidR="00BA0136" w:rsidRPr="001D386E" w:rsidRDefault="00BA0136" w:rsidP="00BA0136">
            <w:pPr>
              <w:pStyle w:val="TAC"/>
              <w:rPr>
                <w:rFonts w:cs="Arial"/>
                <w:lang w:eastAsia="zh-CN"/>
              </w:rPr>
            </w:pPr>
          </w:p>
        </w:tc>
        <w:tc>
          <w:tcPr>
            <w:tcW w:w="1466" w:type="dxa"/>
            <w:vMerge/>
            <w:vAlign w:val="center"/>
          </w:tcPr>
          <w:p w14:paraId="00B2B99D" w14:textId="77777777" w:rsidR="00BA0136" w:rsidRPr="001D386E" w:rsidRDefault="00BA0136" w:rsidP="00BA0136">
            <w:pPr>
              <w:pStyle w:val="TAC"/>
              <w:rPr>
                <w:rFonts w:cs="Arial"/>
                <w:lang w:eastAsia="ja-JP"/>
              </w:rPr>
            </w:pPr>
          </w:p>
        </w:tc>
        <w:tc>
          <w:tcPr>
            <w:tcW w:w="767" w:type="dxa"/>
            <w:shd w:val="clear" w:color="auto" w:fill="auto"/>
            <w:vAlign w:val="center"/>
          </w:tcPr>
          <w:p w14:paraId="6387647F" w14:textId="77777777" w:rsidR="00BA0136" w:rsidRPr="001D386E" w:rsidRDefault="00BA0136" w:rsidP="00BA0136">
            <w:pPr>
              <w:pStyle w:val="TAC"/>
              <w:rPr>
                <w:rFonts w:cs="Arial"/>
                <w:lang w:eastAsia="zh-CN"/>
              </w:rPr>
            </w:pPr>
            <w:r w:rsidRPr="001D386E">
              <w:rPr>
                <w:lang w:eastAsia="ja-JP"/>
              </w:rPr>
              <w:t>46</w:t>
            </w:r>
          </w:p>
        </w:tc>
        <w:tc>
          <w:tcPr>
            <w:tcW w:w="586" w:type="dxa"/>
            <w:gridSpan w:val="2"/>
            <w:shd w:val="clear" w:color="auto" w:fill="auto"/>
            <w:vAlign w:val="center"/>
          </w:tcPr>
          <w:p w14:paraId="5C273946"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67CD0F44"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40CF7F91" w14:textId="77777777" w:rsidR="00BA0136" w:rsidRPr="001D386E" w:rsidRDefault="00BA0136" w:rsidP="00BA0136">
            <w:pPr>
              <w:pStyle w:val="TAC"/>
              <w:rPr>
                <w:rFonts w:cs="Arial"/>
                <w:lang w:eastAsia="ja-JP"/>
              </w:rPr>
            </w:pPr>
          </w:p>
        </w:tc>
        <w:tc>
          <w:tcPr>
            <w:tcW w:w="600" w:type="dxa"/>
            <w:gridSpan w:val="7"/>
            <w:shd w:val="clear" w:color="auto" w:fill="auto"/>
            <w:vAlign w:val="center"/>
          </w:tcPr>
          <w:p w14:paraId="735DABAC" w14:textId="77777777" w:rsidR="00BA0136" w:rsidRPr="001D386E" w:rsidRDefault="00BA0136" w:rsidP="00BA0136">
            <w:pPr>
              <w:pStyle w:val="TAC"/>
              <w:rPr>
                <w:rFonts w:cs="Arial"/>
                <w:lang w:eastAsia="ja-JP"/>
              </w:rPr>
            </w:pPr>
            <w:r w:rsidRPr="001D386E">
              <w:rPr>
                <w:lang w:eastAsia="ja-JP"/>
              </w:rPr>
              <w:t>Yes</w:t>
            </w:r>
          </w:p>
        </w:tc>
        <w:tc>
          <w:tcPr>
            <w:tcW w:w="599" w:type="dxa"/>
            <w:gridSpan w:val="6"/>
            <w:shd w:val="clear" w:color="auto" w:fill="auto"/>
            <w:vAlign w:val="center"/>
          </w:tcPr>
          <w:p w14:paraId="6B8FE90E" w14:textId="77777777" w:rsidR="00BA0136" w:rsidRPr="001D386E" w:rsidRDefault="00BA0136" w:rsidP="00BA0136">
            <w:pPr>
              <w:pStyle w:val="TAC"/>
              <w:rPr>
                <w:rFonts w:cs="Arial"/>
                <w:lang w:eastAsia="ja-JP"/>
              </w:rPr>
            </w:pPr>
          </w:p>
        </w:tc>
        <w:tc>
          <w:tcPr>
            <w:tcW w:w="698" w:type="dxa"/>
            <w:gridSpan w:val="4"/>
            <w:shd w:val="clear" w:color="auto" w:fill="auto"/>
            <w:vAlign w:val="center"/>
          </w:tcPr>
          <w:p w14:paraId="0AECBCCB"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37137138" w14:textId="77777777" w:rsidR="00BA0136" w:rsidRPr="001D386E" w:rsidRDefault="00BA0136" w:rsidP="00BA0136">
            <w:pPr>
              <w:pStyle w:val="TAC"/>
              <w:rPr>
                <w:rFonts w:cs="Arial"/>
                <w:lang w:eastAsia="zh-CN"/>
              </w:rPr>
            </w:pPr>
          </w:p>
        </w:tc>
        <w:tc>
          <w:tcPr>
            <w:tcW w:w="1288" w:type="dxa"/>
            <w:vMerge/>
            <w:vAlign w:val="center"/>
          </w:tcPr>
          <w:p w14:paraId="7FEB3107" w14:textId="77777777" w:rsidR="00BA0136" w:rsidRPr="001D386E" w:rsidRDefault="00BA0136" w:rsidP="00BA0136">
            <w:pPr>
              <w:pStyle w:val="TAC"/>
              <w:rPr>
                <w:rFonts w:cs="Arial"/>
                <w:lang w:eastAsia="ja-JP"/>
              </w:rPr>
            </w:pPr>
          </w:p>
        </w:tc>
      </w:tr>
      <w:tr w:rsidR="00BA0136" w:rsidRPr="001D386E" w14:paraId="0BA9FECD" w14:textId="77777777" w:rsidTr="00BA0136">
        <w:trPr>
          <w:trHeight w:val="223"/>
          <w:jc w:val="center"/>
        </w:trPr>
        <w:tc>
          <w:tcPr>
            <w:tcW w:w="1396" w:type="dxa"/>
            <w:vMerge w:val="restart"/>
            <w:vAlign w:val="center"/>
          </w:tcPr>
          <w:p w14:paraId="2926EC03" w14:textId="77777777" w:rsidR="00BA0136" w:rsidRPr="001D386E" w:rsidRDefault="00BA0136" w:rsidP="00BA0136">
            <w:pPr>
              <w:pStyle w:val="TAC"/>
              <w:rPr>
                <w:rFonts w:cs="Arial"/>
              </w:rPr>
            </w:pPr>
            <w:r w:rsidRPr="001D386E">
              <w:rPr>
                <w:rFonts w:cs="Arial"/>
                <w:lang w:eastAsia="zh-CN"/>
              </w:rPr>
              <w:t>CA_28A-4</w:t>
            </w:r>
            <w:r w:rsidRPr="001D386E">
              <w:rPr>
                <w:rFonts w:cs="Arial" w:hint="eastAsia"/>
                <w:lang w:eastAsia="zh-CN"/>
              </w:rPr>
              <w:t>6</w:t>
            </w:r>
            <w:r w:rsidRPr="001D386E">
              <w:rPr>
                <w:rFonts w:cs="Arial"/>
                <w:lang w:eastAsia="zh-CN"/>
              </w:rPr>
              <w:t>C</w:t>
            </w:r>
          </w:p>
        </w:tc>
        <w:tc>
          <w:tcPr>
            <w:tcW w:w="1466" w:type="dxa"/>
            <w:vMerge w:val="restart"/>
            <w:vAlign w:val="center"/>
          </w:tcPr>
          <w:p w14:paraId="5538F4B2"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0510470E" w14:textId="77777777" w:rsidR="00BA0136" w:rsidRPr="001D386E" w:rsidRDefault="00BA0136" w:rsidP="00BA0136">
            <w:pPr>
              <w:pStyle w:val="TAC"/>
              <w:rPr>
                <w:rFonts w:cs="Arial"/>
                <w:lang w:eastAsia="ja-JP"/>
              </w:rPr>
            </w:pPr>
            <w:r w:rsidRPr="001D386E">
              <w:rPr>
                <w:rFonts w:cs="Arial"/>
                <w:lang w:eastAsia="zh-CN"/>
              </w:rPr>
              <w:t>28</w:t>
            </w:r>
          </w:p>
        </w:tc>
        <w:tc>
          <w:tcPr>
            <w:tcW w:w="586" w:type="dxa"/>
            <w:gridSpan w:val="2"/>
            <w:shd w:val="clear" w:color="auto" w:fill="auto"/>
          </w:tcPr>
          <w:p w14:paraId="5C829743" w14:textId="77777777" w:rsidR="00BA0136" w:rsidRPr="001D386E" w:rsidRDefault="00BA0136" w:rsidP="00BA0136">
            <w:pPr>
              <w:pStyle w:val="TAC"/>
              <w:rPr>
                <w:rFonts w:cs="Arial"/>
              </w:rPr>
            </w:pPr>
          </w:p>
        </w:tc>
        <w:tc>
          <w:tcPr>
            <w:tcW w:w="586" w:type="dxa"/>
            <w:gridSpan w:val="4"/>
            <w:shd w:val="clear" w:color="auto" w:fill="auto"/>
          </w:tcPr>
          <w:p w14:paraId="18F1C181" w14:textId="77777777" w:rsidR="00BA0136" w:rsidRPr="001D386E" w:rsidRDefault="00BA0136" w:rsidP="00BA0136">
            <w:pPr>
              <w:pStyle w:val="TAC"/>
              <w:rPr>
                <w:rFonts w:cs="Arial"/>
              </w:rPr>
            </w:pPr>
          </w:p>
        </w:tc>
        <w:tc>
          <w:tcPr>
            <w:tcW w:w="586" w:type="dxa"/>
            <w:gridSpan w:val="4"/>
            <w:shd w:val="clear" w:color="auto" w:fill="auto"/>
            <w:vAlign w:val="center"/>
          </w:tcPr>
          <w:p w14:paraId="0D993561"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49A1709A"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51699DC9" w14:textId="77777777" w:rsidR="00BA0136" w:rsidRPr="001D386E" w:rsidRDefault="00BA0136" w:rsidP="00BA0136">
            <w:pPr>
              <w:pStyle w:val="TAC"/>
              <w:rPr>
                <w:rFonts w:cs="Arial"/>
              </w:rPr>
            </w:pPr>
            <w:r w:rsidRPr="001D386E">
              <w:rPr>
                <w:rFonts w:cs="Arial"/>
              </w:rPr>
              <w:t>Yes</w:t>
            </w:r>
          </w:p>
        </w:tc>
        <w:tc>
          <w:tcPr>
            <w:tcW w:w="698" w:type="dxa"/>
            <w:gridSpan w:val="4"/>
            <w:shd w:val="clear" w:color="auto" w:fill="auto"/>
            <w:vAlign w:val="center"/>
          </w:tcPr>
          <w:p w14:paraId="5BD6F9B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135D4B0"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692D5886" w14:textId="77777777" w:rsidR="00BA0136" w:rsidRPr="001D386E" w:rsidRDefault="00BA0136" w:rsidP="00BA0136">
            <w:pPr>
              <w:pStyle w:val="TAC"/>
              <w:rPr>
                <w:rFonts w:cs="Arial"/>
              </w:rPr>
            </w:pPr>
            <w:r w:rsidRPr="001D386E">
              <w:rPr>
                <w:rFonts w:cs="Arial"/>
              </w:rPr>
              <w:t>0</w:t>
            </w:r>
          </w:p>
        </w:tc>
      </w:tr>
      <w:tr w:rsidR="00BA0136" w:rsidRPr="001D386E" w14:paraId="4C5FBC24" w14:textId="77777777" w:rsidTr="00BA0136">
        <w:trPr>
          <w:trHeight w:val="223"/>
          <w:jc w:val="center"/>
        </w:trPr>
        <w:tc>
          <w:tcPr>
            <w:tcW w:w="1396" w:type="dxa"/>
            <w:vMerge/>
            <w:vAlign w:val="center"/>
          </w:tcPr>
          <w:p w14:paraId="13A0A417" w14:textId="77777777" w:rsidR="00BA0136" w:rsidRPr="001D386E" w:rsidRDefault="00BA0136" w:rsidP="00BA0136">
            <w:pPr>
              <w:pStyle w:val="TAC"/>
              <w:rPr>
                <w:rFonts w:cs="Arial"/>
              </w:rPr>
            </w:pPr>
          </w:p>
        </w:tc>
        <w:tc>
          <w:tcPr>
            <w:tcW w:w="1466" w:type="dxa"/>
            <w:vMerge/>
            <w:vAlign w:val="center"/>
          </w:tcPr>
          <w:p w14:paraId="14C3C0E1" w14:textId="77777777" w:rsidR="00BA0136" w:rsidRPr="001D386E" w:rsidRDefault="00BA0136" w:rsidP="00BA0136">
            <w:pPr>
              <w:pStyle w:val="TAC"/>
              <w:rPr>
                <w:rFonts w:cs="Arial"/>
                <w:lang w:eastAsia="ja-JP"/>
              </w:rPr>
            </w:pPr>
          </w:p>
        </w:tc>
        <w:tc>
          <w:tcPr>
            <w:tcW w:w="767" w:type="dxa"/>
            <w:shd w:val="clear" w:color="auto" w:fill="auto"/>
            <w:vAlign w:val="center"/>
          </w:tcPr>
          <w:p w14:paraId="34CB25E5" w14:textId="77777777" w:rsidR="00BA0136" w:rsidRPr="001D386E" w:rsidRDefault="00BA0136" w:rsidP="00BA0136">
            <w:pPr>
              <w:pStyle w:val="TAC"/>
              <w:rPr>
                <w:rFonts w:cs="Arial"/>
                <w:lang w:eastAsia="ja-JP"/>
              </w:rPr>
            </w:pPr>
            <w:r w:rsidRPr="001D386E">
              <w:rPr>
                <w:rFonts w:cs="Arial"/>
                <w:lang w:eastAsia="zh-CN"/>
              </w:rPr>
              <w:t>4</w:t>
            </w:r>
            <w:r w:rsidRPr="001D386E">
              <w:rPr>
                <w:rFonts w:cs="Arial" w:hint="eastAsia"/>
                <w:lang w:eastAsia="zh-CN"/>
              </w:rPr>
              <w:t>6</w:t>
            </w:r>
          </w:p>
        </w:tc>
        <w:tc>
          <w:tcPr>
            <w:tcW w:w="3655" w:type="dxa"/>
            <w:gridSpan w:val="27"/>
            <w:shd w:val="clear" w:color="auto" w:fill="auto"/>
          </w:tcPr>
          <w:p w14:paraId="707997D5" w14:textId="77777777" w:rsidR="00BA0136" w:rsidRPr="001D386E" w:rsidRDefault="00BA0136" w:rsidP="00BA0136">
            <w:pPr>
              <w:pStyle w:val="TAC"/>
              <w:rPr>
                <w:rFonts w:cs="Arial"/>
              </w:rPr>
            </w:pPr>
            <w:r w:rsidRPr="001D386E">
              <w:rPr>
                <w:rFonts w:cs="Arial"/>
              </w:rPr>
              <w:t>See CA_4</w:t>
            </w:r>
            <w:r w:rsidRPr="001D386E">
              <w:rPr>
                <w:rFonts w:cs="Arial" w:hint="eastAsia"/>
                <w:lang w:eastAsia="zh-CN"/>
              </w:rPr>
              <w:t>6</w:t>
            </w:r>
            <w:r w:rsidRPr="001D386E">
              <w:rPr>
                <w:rFonts w:cs="Arial"/>
              </w:rPr>
              <w:t xml:space="preserve">C Bandwidth Combination set 1 in Table </w:t>
            </w:r>
            <w:r w:rsidRPr="001D386E">
              <w:rPr>
                <w:rFonts w:cs="Arial"/>
                <w:lang w:val="en-US"/>
              </w:rPr>
              <w:t>5.6A.1-1</w:t>
            </w:r>
          </w:p>
        </w:tc>
        <w:tc>
          <w:tcPr>
            <w:tcW w:w="1187" w:type="dxa"/>
            <w:vMerge/>
          </w:tcPr>
          <w:p w14:paraId="03C2B7D3" w14:textId="77777777" w:rsidR="00BA0136" w:rsidRPr="001D386E" w:rsidRDefault="00BA0136" w:rsidP="00BA0136">
            <w:pPr>
              <w:pStyle w:val="TAC"/>
              <w:rPr>
                <w:rFonts w:cs="Arial"/>
              </w:rPr>
            </w:pPr>
          </w:p>
        </w:tc>
        <w:tc>
          <w:tcPr>
            <w:tcW w:w="1288" w:type="dxa"/>
            <w:vMerge/>
          </w:tcPr>
          <w:p w14:paraId="6012CD6D" w14:textId="77777777" w:rsidR="00BA0136" w:rsidRPr="001D386E" w:rsidRDefault="00BA0136" w:rsidP="00BA0136">
            <w:pPr>
              <w:pStyle w:val="TAC"/>
              <w:rPr>
                <w:rFonts w:cs="Arial"/>
              </w:rPr>
            </w:pPr>
          </w:p>
        </w:tc>
      </w:tr>
      <w:tr w:rsidR="00BA0136" w:rsidRPr="001D386E" w14:paraId="0403010F" w14:textId="77777777" w:rsidTr="00BA0136">
        <w:trPr>
          <w:trHeight w:val="223"/>
          <w:jc w:val="center"/>
        </w:trPr>
        <w:tc>
          <w:tcPr>
            <w:tcW w:w="1396" w:type="dxa"/>
            <w:vMerge w:val="restart"/>
            <w:vAlign w:val="center"/>
          </w:tcPr>
          <w:p w14:paraId="0FC1A05A" w14:textId="77777777" w:rsidR="00BA0136" w:rsidRPr="001D386E" w:rsidRDefault="00BA0136" w:rsidP="00BA0136">
            <w:pPr>
              <w:pStyle w:val="TAC"/>
              <w:rPr>
                <w:rFonts w:cs="Arial"/>
                <w:lang w:eastAsia="ja-JP"/>
              </w:rPr>
            </w:pPr>
            <w:r w:rsidRPr="001D386E">
              <w:rPr>
                <w:rFonts w:cs="Arial"/>
                <w:lang w:eastAsia="zh-CN"/>
              </w:rPr>
              <w:t>CA_28A-46D</w:t>
            </w:r>
          </w:p>
        </w:tc>
        <w:tc>
          <w:tcPr>
            <w:tcW w:w="1466" w:type="dxa"/>
            <w:vMerge w:val="restart"/>
            <w:vAlign w:val="center"/>
          </w:tcPr>
          <w:p w14:paraId="1231460F"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07596B1E" w14:textId="77777777" w:rsidR="00BA0136" w:rsidRPr="001D386E" w:rsidRDefault="00BA0136" w:rsidP="00BA0136">
            <w:pPr>
              <w:pStyle w:val="TAC"/>
              <w:rPr>
                <w:rFonts w:cs="Arial"/>
                <w:lang w:eastAsia="ja-JP"/>
              </w:rPr>
            </w:pPr>
            <w:r w:rsidRPr="001D386E">
              <w:rPr>
                <w:rFonts w:cs="Arial"/>
                <w:lang w:eastAsia="zh-CN"/>
              </w:rPr>
              <w:t>28</w:t>
            </w:r>
          </w:p>
        </w:tc>
        <w:tc>
          <w:tcPr>
            <w:tcW w:w="586" w:type="dxa"/>
            <w:gridSpan w:val="2"/>
            <w:shd w:val="clear" w:color="auto" w:fill="auto"/>
          </w:tcPr>
          <w:p w14:paraId="0C6F242F" w14:textId="77777777" w:rsidR="00BA0136" w:rsidRPr="001D386E" w:rsidRDefault="00BA0136" w:rsidP="00BA0136">
            <w:pPr>
              <w:pStyle w:val="TAC"/>
              <w:rPr>
                <w:rFonts w:cs="Arial"/>
                <w:lang w:eastAsia="ja-JP"/>
              </w:rPr>
            </w:pPr>
          </w:p>
        </w:tc>
        <w:tc>
          <w:tcPr>
            <w:tcW w:w="586" w:type="dxa"/>
            <w:gridSpan w:val="4"/>
          </w:tcPr>
          <w:p w14:paraId="1ECBE117" w14:textId="77777777" w:rsidR="00BA0136" w:rsidRPr="001D386E" w:rsidRDefault="00BA0136" w:rsidP="00BA0136">
            <w:pPr>
              <w:pStyle w:val="TAC"/>
              <w:rPr>
                <w:rFonts w:cs="Arial"/>
                <w:lang w:eastAsia="ja-JP"/>
              </w:rPr>
            </w:pPr>
          </w:p>
        </w:tc>
        <w:tc>
          <w:tcPr>
            <w:tcW w:w="586" w:type="dxa"/>
            <w:gridSpan w:val="4"/>
          </w:tcPr>
          <w:p w14:paraId="0E86E3CF"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67DE355E"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52B247B1"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1C752466"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55022163" w14:textId="77777777" w:rsidR="00BA0136" w:rsidRPr="001D386E" w:rsidRDefault="00BA0136" w:rsidP="00BA0136">
            <w:pPr>
              <w:pStyle w:val="TAC"/>
              <w:rPr>
                <w:rFonts w:cs="Arial"/>
                <w:lang w:eastAsia="ja-JP"/>
              </w:rPr>
            </w:pPr>
            <w:r w:rsidRPr="001D386E">
              <w:rPr>
                <w:rFonts w:cs="Arial"/>
                <w:lang w:eastAsia="zh-CN"/>
              </w:rPr>
              <w:t>80</w:t>
            </w:r>
          </w:p>
        </w:tc>
        <w:tc>
          <w:tcPr>
            <w:tcW w:w="1288" w:type="dxa"/>
            <w:vMerge w:val="restart"/>
            <w:vAlign w:val="center"/>
          </w:tcPr>
          <w:p w14:paraId="4DC7C5F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4C27631" w14:textId="77777777" w:rsidTr="00BA0136">
        <w:trPr>
          <w:trHeight w:val="223"/>
          <w:jc w:val="center"/>
        </w:trPr>
        <w:tc>
          <w:tcPr>
            <w:tcW w:w="1396" w:type="dxa"/>
            <w:vMerge/>
            <w:vAlign w:val="center"/>
          </w:tcPr>
          <w:p w14:paraId="024C4BE2" w14:textId="77777777" w:rsidR="00BA0136" w:rsidRPr="001D386E" w:rsidRDefault="00BA0136" w:rsidP="00BA0136">
            <w:pPr>
              <w:pStyle w:val="TAC"/>
              <w:rPr>
                <w:rFonts w:cs="Arial"/>
                <w:lang w:eastAsia="ja-JP"/>
              </w:rPr>
            </w:pPr>
          </w:p>
        </w:tc>
        <w:tc>
          <w:tcPr>
            <w:tcW w:w="1466" w:type="dxa"/>
            <w:vMerge/>
            <w:vAlign w:val="center"/>
          </w:tcPr>
          <w:p w14:paraId="4407CFC1" w14:textId="77777777" w:rsidR="00BA0136" w:rsidRPr="001D386E" w:rsidRDefault="00BA0136" w:rsidP="00BA0136">
            <w:pPr>
              <w:pStyle w:val="TAC"/>
              <w:rPr>
                <w:rFonts w:cs="Arial"/>
                <w:lang w:eastAsia="zh-CN"/>
              </w:rPr>
            </w:pPr>
          </w:p>
        </w:tc>
        <w:tc>
          <w:tcPr>
            <w:tcW w:w="767" w:type="dxa"/>
            <w:shd w:val="clear" w:color="auto" w:fill="auto"/>
            <w:vAlign w:val="center"/>
          </w:tcPr>
          <w:p w14:paraId="7AB9F0DC" w14:textId="77777777" w:rsidR="00BA0136" w:rsidRPr="001D386E" w:rsidRDefault="00BA0136" w:rsidP="00BA0136">
            <w:pPr>
              <w:pStyle w:val="TAC"/>
              <w:rPr>
                <w:rFonts w:cs="Arial"/>
                <w:lang w:eastAsia="ja-JP"/>
              </w:rPr>
            </w:pPr>
            <w:r w:rsidRPr="001D386E">
              <w:rPr>
                <w:rFonts w:cs="Arial"/>
                <w:lang w:eastAsia="zh-CN"/>
              </w:rPr>
              <w:t>4</w:t>
            </w:r>
            <w:r w:rsidRPr="001D386E">
              <w:rPr>
                <w:rFonts w:cs="Arial" w:hint="eastAsia"/>
                <w:lang w:eastAsia="zh-CN"/>
              </w:rPr>
              <w:t>6</w:t>
            </w:r>
          </w:p>
        </w:tc>
        <w:tc>
          <w:tcPr>
            <w:tcW w:w="3655" w:type="dxa"/>
            <w:gridSpan w:val="27"/>
            <w:shd w:val="clear" w:color="auto" w:fill="auto"/>
          </w:tcPr>
          <w:p w14:paraId="4A5A1F48" w14:textId="77777777" w:rsidR="00BA0136" w:rsidRPr="001D386E" w:rsidRDefault="00BA0136" w:rsidP="00BA0136">
            <w:pPr>
              <w:pStyle w:val="TAC"/>
              <w:rPr>
                <w:rFonts w:cs="Arial"/>
                <w:lang w:eastAsia="ja-JP"/>
              </w:rPr>
            </w:pPr>
            <w:r w:rsidRPr="001D386E">
              <w:rPr>
                <w:rFonts w:cs="Arial"/>
                <w:lang w:val="en-US"/>
              </w:rPr>
              <w:t>See CA_</w:t>
            </w:r>
            <w:r w:rsidRPr="001D386E">
              <w:rPr>
                <w:rFonts w:cs="Arial"/>
                <w:lang w:val="en-US" w:eastAsia="zh-CN"/>
              </w:rPr>
              <w:t>46D</w:t>
            </w:r>
            <w:r w:rsidRPr="001D386E">
              <w:rPr>
                <w:rFonts w:cs="Arial"/>
                <w:lang w:val="en-US"/>
              </w:rPr>
              <w:t xml:space="preserve"> Bandwidth combination set </w:t>
            </w:r>
            <w:r w:rsidRPr="001D386E">
              <w:rPr>
                <w:rFonts w:cs="Arial"/>
                <w:lang w:val="en-US" w:eastAsia="zh-CN"/>
              </w:rPr>
              <w:t>1</w:t>
            </w:r>
            <w:r w:rsidRPr="001D386E">
              <w:rPr>
                <w:rFonts w:cs="Arial"/>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1187" w:type="dxa"/>
            <w:vMerge/>
            <w:vAlign w:val="center"/>
          </w:tcPr>
          <w:p w14:paraId="7E6EF4A1" w14:textId="77777777" w:rsidR="00BA0136" w:rsidRPr="001D386E" w:rsidRDefault="00BA0136" w:rsidP="00BA0136">
            <w:pPr>
              <w:pStyle w:val="TAC"/>
              <w:rPr>
                <w:rFonts w:cs="Arial"/>
                <w:lang w:eastAsia="ja-JP"/>
              </w:rPr>
            </w:pPr>
          </w:p>
        </w:tc>
        <w:tc>
          <w:tcPr>
            <w:tcW w:w="1288" w:type="dxa"/>
            <w:vMerge/>
            <w:vAlign w:val="center"/>
          </w:tcPr>
          <w:p w14:paraId="01ABBEC6" w14:textId="77777777" w:rsidR="00BA0136" w:rsidRPr="001D386E" w:rsidRDefault="00BA0136" w:rsidP="00BA0136">
            <w:pPr>
              <w:pStyle w:val="TAC"/>
              <w:rPr>
                <w:rFonts w:cs="Arial"/>
                <w:lang w:eastAsia="ja-JP"/>
              </w:rPr>
            </w:pPr>
          </w:p>
        </w:tc>
      </w:tr>
      <w:tr w:rsidR="00BA0136" w:rsidRPr="001D386E" w14:paraId="6930C62C" w14:textId="77777777" w:rsidTr="00BA0136">
        <w:trPr>
          <w:trHeight w:val="223"/>
          <w:jc w:val="center"/>
        </w:trPr>
        <w:tc>
          <w:tcPr>
            <w:tcW w:w="1396" w:type="dxa"/>
            <w:vMerge w:val="restart"/>
            <w:vAlign w:val="center"/>
          </w:tcPr>
          <w:p w14:paraId="233CFB7D" w14:textId="77777777" w:rsidR="00BA0136" w:rsidRPr="001D386E" w:rsidRDefault="00BA0136" w:rsidP="00BA0136">
            <w:pPr>
              <w:pStyle w:val="TAC"/>
              <w:rPr>
                <w:rFonts w:cs="Arial"/>
                <w:lang w:eastAsia="zh-CN"/>
              </w:rPr>
            </w:pPr>
            <w:r w:rsidRPr="001D386E">
              <w:rPr>
                <w:rFonts w:cs="Arial"/>
                <w:lang w:eastAsia="zh-CN"/>
              </w:rPr>
              <w:t>CA_28A-4</w:t>
            </w:r>
            <w:r w:rsidRPr="001D386E">
              <w:rPr>
                <w:rFonts w:cs="Arial" w:hint="eastAsia"/>
                <w:lang w:eastAsia="zh-CN"/>
              </w:rPr>
              <w:t>6</w:t>
            </w:r>
            <w:r w:rsidRPr="001D386E">
              <w:rPr>
                <w:rFonts w:cs="Arial"/>
                <w:lang w:eastAsia="zh-CN"/>
              </w:rPr>
              <w:t>E</w:t>
            </w:r>
          </w:p>
        </w:tc>
        <w:tc>
          <w:tcPr>
            <w:tcW w:w="1466" w:type="dxa"/>
            <w:vMerge w:val="restart"/>
            <w:vAlign w:val="center"/>
          </w:tcPr>
          <w:p w14:paraId="7588B20A"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18231C5A" w14:textId="77777777" w:rsidR="00BA0136" w:rsidRPr="001D386E" w:rsidRDefault="00BA0136" w:rsidP="00BA0136">
            <w:pPr>
              <w:pStyle w:val="TAC"/>
              <w:rPr>
                <w:rFonts w:cs="Arial"/>
                <w:lang w:eastAsia="zh-CN"/>
              </w:rPr>
            </w:pPr>
            <w:r w:rsidRPr="001D386E">
              <w:rPr>
                <w:rFonts w:cs="Arial"/>
                <w:lang w:eastAsia="zh-CN"/>
              </w:rPr>
              <w:t>28</w:t>
            </w:r>
          </w:p>
        </w:tc>
        <w:tc>
          <w:tcPr>
            <w:tcW w:w="586" w:type="dxa"/>
            <w:gridSpan w:val="2"/>
            <w:shd w:val="clear" w:color="auto" w:fill="auto"/>
          </w:tcPr>
          <w:p w14:paraId="16035FC5" w14:textId="77777777" w:rsidR="00BA0136" w:rsidRPr="001D386E" w:rsidRDefault="00BA0136" w:rsidP="00BA0136">
            <w:pPr>
              <w:pStyle w:val="TAC"/>
              <w:rPr>
                <w:rFonts w:cs="Arial"/>
              </w:rPr>
            </w:pPr>
          </w:p>
        </w:tc>
        <w:tc>
          <w:tcPr>
            <w:tcW w:w="586" w:type="dxa"/>
            <w:gridSpan w:val="4"/>
          </w:tcPr>
          <w:p w14:paraId="1A7DCF74" w14:textId="77777777" w:rsidR="00BA0136" w:rsidRPr="001D386E" w:rsidRDefault="00BA0136" w:rsidP="00BA0136">
            <w:pPr>
              <w:pStyle w:val="TAC"/>
              <w:rPr>
                <w:rFonts w:cs="Arial"/>
              </w:rPr>
            </w:pPr>
          </w:p>
        </w:tc>
        <w:tc>
          <w:tcPr>
            <w:tcW w:w="586" w:type="dxa"/>
            <w:gridSpan w:val="4"/>
            <w:vAlign w:val="center"/>
          </w:tcPr>
          <w:p w14:paraId="678C422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AD3723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CD0A45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B3D254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3CAD01C"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669E7D10" w14:textId="77777777" w:rsidR="00BA0136" w:rsidRPr="001D386E" w:rsidRDefault="00BA0136" w:rsidP="00BA0136">
            <w:pPr>
              <w:pStyle w:val="TAC"/>
              <w:rPr>
                <w:rFonts w:cs="Arial"/>
              </w:rPr>
            </w:pPr>
            <w:r w:rsidRPr="001D386E">
              <w:rPr>
                <w:rFonts w:cs="Arial"/>
              </w:rPr>
              <w:t>0</w:t>
            </w:r>
          </w:p>
        </w:tc>
      </w:tr>
      <w:tr w:rsidR="00BA0136" w:rsidRPr="001D386E" w14:paraId="1799AFE3" w14:textId="77777777" w:rsidTr="00BA0136">
        <w:trPr>
          <w:trHeight w:val="223"/>
          <w:jc w:val="center"/>
        </w:trPr>
        <w:tc>
          <w:tcPr>
            <w:tcW w:w="1396" w:type="dxa"/>
            <w:vMerge/>
            <w:vAlign w:val="center"/>
          </w:tcPr>
          <w:p w14:paraId="0F2F6D64" w14:textId="77777777" w:rsidR="00BA0136" w:rsidRPr="001D386E" w:rsidRDefault="00BA0136" w:rsidP="00BA0136">
            <w:pPr>
              <w:pStyle w:val="TAC"/>
              <w:rPr>
                <w:rFonts w:cs="Arial"/>
                <w:lang w:eastAsia="zh-CN"/>
              </w:rPr>
            </w:pPr>
          </w:p>
        </w:tc>
        <w:tc>
          <w:tcPr>
            <w:tcW w:w="1466" w:type="dxa"/>
            <w:vMerge/>
            <w:vAlign w:val="center"/>
          </w:tcPr>
          <w:p w14:paraId="29843BEB" w14:textId="77777777" w:rsidR="00BA0136" w:rsidRPr="001D386E" w:rsidRDefault="00BA0136" w:rsidP="00BA0136">
            <w:pPr>
              <w:pStyle w:val="TAC"/>
              <w:rPr>
                <w:rFonts w:cs="Arial"/>
                <w:lang w:eastAsia="ja-JP"/>
              </w:rPr>
            </w:pPr>
          </w:p>
        </w:tc>
        <w:tc>
          <w:tcPr>
            <w:tcW w:w="767" w:type="dxa"/>
            <w:shd w:val="clear" w:color="auto" w:fill="auto"/>
            <w:vAlign w:val="center"/>
          </w:tcPr>
          <w:p w14:paraId="50FB6EC0"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3655" w:type="dxa"/>
            <w:gridSpan w:val="27"/>
            <w:shd w:val="clear" w:color="auto" w:fill="auto"/>
          </w:tcPr>
          <w:p w14:paraId="58D4A76C" w14:textId="77777777" w:rsidR="00BA0136" w:rsidRPr="001D386E" w:rsidRDefault="00BA0136" w:rsidP="00BA0136">
            <w:pPr>
              <w:pStyle w:val="TAC"/>
              <w:rPr>
                <w:rFonts w:cs="Arial"/>
              </w:rPr>
            </w:pPr>
            <w:r w:rsidRPr="001D386E">
              <w:rPr>
                <w:rFonts w:cs="Arial"/>
              </w:rPr>
              <w:t>See CA_4</w:t>
            </w:r>
            <w:r w:rsidRPr="001D386E">
              <w:rPr>
                <w:rFonts w:cs="Arial" w:hint="eastAsia"/>
                <w:lang w:eastAsia="zh-CN"/>
              </w:rPr>
              <w:t>6</w:t>
            </w:r>
            <w:r w:rsidRPr="001D386E">
              <w:rPr>
                <w:rFonts w:cs="Arial"/>
              </w:rPr>
              <w:t xml:space="preserve">E Bandwidth Combination set 1 in Table </w:t>
            </w:r>
            <w:r w:rsidRPr="001D386E">
              <w:rPr>
                <w:rFonts w:cs="Arial"/>
                <w:lang w:val="en-US"/>
              </w:rPr>
              <w:t>5.6A.1-1</w:t>
            </w:r>
          </w:p>
        </w:tc>
        <w:tc>
          <w:tcPr>
            <w:tcW w:w="1187" w:type="dxa"/>
            <w:vMerge/>
            <w:vAlign w:val="center"/>
          </w:tcPr>
          <w:p w14:paraId="7127B4BF" w14:textId="77777777" w:rsidR="00BA0136" w:rsidRPr="001D386E" w:rsidRDefault="00BA0136" w:rsidP="00BA0136">
            <w:pPr>
              <w:pStyle w:val="TAC"/>
              <w:rPr>
                <w:rFonts w:cs="Arial"/>
                <w:lang w:eastAsia="zh-CN"/>
              </w:rPr>
            </w:pPr>
          </w:p>
        </w:tc>
        <w:tc>
          <w:tcPr>
            <w:tcW w:w="1288" w:type="dxa"/>
            <w:vMerge/>
            <w:vAlign w:val="center"/>
          </w:tcPr>
          <w:p w14:paraId="1B4DED6A" w14:textId="77777777" w:rsidR="00BA0136" w:rsidRPr="001D386E" w:rsidRDefault="00BA0136" w:rsidP="00BA0136">
            <w:pPr>
              <w:pStyle w:val="TAC"/>
              <w:rPr>
                <w:rFonts w:cs="Arial"/>
              </w:rPr>
            </w:pPr>
          </w:p>
        </w:tc>
      </w:tr>
      <w:tr w:rsidR="00BA0136" w:rsidRPr="001D386E" w14:paraId="600B8710" w14:textId="77777777" w:rsidTr="00BA0136">
        <w:trPr>
          <w:trHeight w:val="223"/>
          <w:jc w:val="center"/>
        </w:trPr>
        <w:tc>
          <w:tcPr>
            <w:tcW w:w="1396" w:type="dxa"/>
            <w:vMerge w:val="restart"/>
            <w:vAlign w:val="center"/>
          </w:tcPr>
          <w:p w14:paraId="7DFD49AA" w14:textId="77777777" w:rsidR="00BA0136" w:rsidRPr="001D386E" w:rsidRDefault="00BA0136" w:rsidP="00BA0136">
            <w:pPr>
              <w:pStyle w:val="TAC"/>
              <w:rPr>
                <w:rFonts w:cs="Arial"/>
              </w:rPr>
            </w:pPr>
            <w:r w:rsidRPr="001D386E">
              <w:rPr>
                <w:rFonts w:cs="Arial"/>
                <w:lang w:eastAsia="zh-CN"/>
              </w:rPr>
              <w:t>CA_28A-66A</w:t>
            </w:r>
          </w:p>
        </w:tc>
        <w:tc>
          <w:tcPr>
            <w:tcW w:w="1466" w:type="dxa"/>
            <w:vMerge w:val="restart"/>
            <w:vAlign w:val="center"/>
          </w:tcPr>
          <w:p w14:paraId="78FFF36B"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vAlign w:val="center"/>
          </w:tcPr>
          <w:p w14:paraId="0E2A4909" w14:textId="77777777" w:rsidR="00BA0136" w:rsidRPr="001D386E" w:rsidRDefault="00BA0136" w:rsidP="00BA0136">
            <w:pPr>
              <w:pStyle w:val="TAC"/>
              <w:rPr>
                <w:rFonts w:cs="Arial"/>
              </w:rPr>
            </w:pPr>
            <w:r w:rsidRPr="001D386E">
              <w:rPr>
                <w:rFonts w:cs="Arial"/>
                <w:lang w:eastAsia="zh-CN"/>
              </w:rPr>
              <w:t>28</w:t>
            </w:r>
          </w:p>
        </w:tc>
        <w:tc>
          <w:tcPr>
            <w:tcW w:w="586" w:type="dxa"/>
            <w:gridSpan w:val="2"/>
            <w:shd w:val="clear" w:color="auto" w:fill="auto"/>
          </w:tcPr>
          <w:p w14:paraId="074086CF" w14:textId="77777777" w:rsidR="00BA0136" w:rsidRPr="001D386E" w:rsidRDefault="00BA0136" w:rsidP="00BA0136">
            <w:pPr>
              <w:pStyle w:val="TAC"/>
              <w:rPr>
                <w:rFonts w:cs="Arial"/>
              </w:rPr>
            </w:pPr>
          </w:p>
        </w:tc>
        <w:tc>
          <w:tcPr>
            <w:tcW w:w="586" w:type="dxa"/>
            <w:gridSpan w:val="4"/>
          </w:tcPr>
          <w:p w14:paraId="518070F0" w14:textId="77777777" w:rsidR="00BA0136" w:rsidRPr="001D386E" w:rsidRDefault="00BA0136" w:rsidP="00BA0136">
            <w:pPr>
              <w:pStyle w:val="TAC"/>
              <w:rPr>
                <w:rFonts w:cs="Arial"/>
              </w:rPr>
            </w:pPr>
          </w:p>
        </w:tc>
        <w:tc>
          <w:tcPr>
            <w:tcW w:w="586" w:type="dxa"/>
            <w:gridSpan w:val="4"/>
            <w:vAlign w:val="center"/>
          </w:tcPr>
          <w:p w14:paraId="47799ACD" w14:textId="77777777" w:rsidR="00BA0136" w:rsidRPr="001D386E" w:rsidRDefault="00BA0136" w:rsidP="00BA0136">
            <w:pPr>
              <w:pStyle w:val="TAC"/>
              <w:rPr>
                <w:rFonts w:cs="Arial"/>
              </w:rPr>
            </w:pPr>
            <w:r w:rsidRPr="001D386E">
              <w:t>Yes</w:t>
            </w:r>
          </w:p>
        </w:tc>
        <w:tc>
          <w:tcPr>
            <w:tcW w:w="600" w:type="dxa"/>
            <w:gridSpan w:val="7"/>
            <w:vAlign w:val="center"/>
          </w:tcPr>
          <w:p w14:paraId="1F348EBB" w14:textId="77777777" w:rsidR="00BA0136" w:rsidRPr="001D386E" w:rsidRDefault="00BA0136" w:rsidP="00BA0136">
            <w:pPr>
              <w:pStyle w:val="TAC"/>
              <w:rPr>
                <w:rFonts w:cs="Arial"/>
              </w:rPr>
            </w:pPr>
            <w:r w:rsidRPr="001D386E">
              <w:t>Yes</w:t>
            </w:r>
          </w:p>
        </w:tc>
        <w:tc>
          <w:tcPr>
            <w:tcW w:w="599" w:type="dxa"/>
            <w:gridSpan w:val="6"/>
            <w:vAlign w:val="center"/>
          </w:tcPr>
          <w:p w14:paraId="3E5450C2" w14:textId="77777777" w:rsidR="00BA0136" w:rsidRPr="001D386E" w:rsidRDefault="00BA0136" w:rsidP="00BA0136">
            <w:pPr>
              <w:pStyle w:val="TAC"/>
              <w:rPr>
                <w:rFonts w:cs="Arial"/>
              </w:rPr>
            </w:pPr>
            <w:r w:rsidRPr="001D386E">
              <w:t>Yes</w:t>
            </w:r>
          </w:p>
        </w:tc>
        <w:tc>
          <w:tcPr>
            <w:tcW w:w="698" w:type="dxa"/>
            <w:gridSpan w:val="4"/>
            <w:vAlign w:val="center"/>
          </w:tcPr>
          <w:p w14:paraId="43AAFE7D" w14:textId="77777777" w:rsidR="00BA0136" w:rsidRPr="001D386E" w:rsidRDefault="00BA0136" w:rsidP="00BA0136">
            <w:pPr>
              <w:pStyle w:val="TAC"/>
              <w:rPr>
                <w:rFonts w:cs="Arial"/>
              </w:rPr>
            </w:pPr>
            <w:r w:rsidRPr="001D386E">
              <w:t>Yes</w:t>
            </w:r>
          </w:p>
        </w:tc>
        <w:tc>
          <w:tcPr>
            <w:tcW w:w="1187" w:type="dxa"/>
            <w:vMerge w:val="restart"/>
            <w:vAlign w:val="center"/>
          </w:tcPr>
          <w:p w14:paraId="11F1DD5A" w14:textId="77777777" w:rsidR="00BA0136" w:rsidRPr="001D386E" w:rsidRDefault="00BA0136" w:rsidP="00BA0136">
            <w:pPr>
              <w:pStyle w:val="TAC"/>
              <w:rPr>
                <w:rFonts w:cs="Arial"/>
              </w:rPr>
            </w:pPr>
            <w:r w:rsidRPr="001D386E">
              <w:rPr>
                <w:rFonts w:cs="Arial"/>
                <w:lang w:eastAsia="zh-CN"/>
              </w:rPr>
              <w:t>40</w:t>
            </w:r>
          </w:p>
        </w:tc>
        <w:tc>
          <w:tcPr>
            <w:tcW w:w="1288" w:type="dxa"/>
            <w:vMerge w:val="restart"/>
            <w:vAlign w:val="center"/>
          </w:tcPr>
          <w:p w14:paraId="06C5744E" w14:textId="77777777" w:rsidR="00BA0136" w:rsidRPr="001D386E" w:rsidRDefault="00BA0136" w:rsidP="00BA0136">
            <w:pPr>
              <w:pStyle w:val="TAC"/>
              <w:rPr>
                <w:rFonts w:cs="Arial"/>
              </w:rPr>
            </w:pPr>
            <w:r w:rsidRPr="001D386E">
              <w:rPr>
                <w:rFonts w:cs="Arial"/>
              </w:rPr>
              <w:t>0</w:t>
            </w:r>
          </w:p>
        </w:tc>
      </w:tr>
      <w:tr w:rsidR="00BA0136" w:rsidRPr="001D386E" w14:paraId="1D56BD78" w14:textId="77777777" w:rsidTr="00BA0136">
        <w:trPr>
          <w:trHeight w:val="223"/>
          <w:jc w:val="center"/>
        </w:trPr>
        <w:tc>
          <w:tcPr>
            <w:tcW w:w="1396" w:type="dxa"/>
            <w:vMerge/>
            <w:vAlign w:val="center"/>
          </w:tcPr>
          <w:p w14:paraId="35494987" w14:textId="77777777" w:rsidR="00BA0136" w:rsidRPr="001D386E" w:rsidRDefault="00BA0136" w:rsidP="00BA0136">
            <w:pPr>
              <w:pStyle w:val="TAC"/>
              <w:rPr>
                <w:rFonts w:cs="Arial"/>
              </w:rPr>
            </w:pPr>
          </w:p>
        </w:tc>
        <w:tc>
          <w:tcPr>
            <w:tcW w:w="1466" w:type="dxa"/>
            <w:vMerge/>
            <w:vAlign w:val="center"/>
          </w:tcPr>
          <w:p w14:paraId="57969C47" w14:textId="77777777" w:rsidR="00BA0136" w:rsidRPr="001D386E" w:rsidRDefault="00BA0136" w:rsidP="00BA0136">
            <w:pPr>
              <w:pStyle w:val="TAC"/>
              <w:rPr>
                <w:rFonts w:cs="Arial"/>
                <w:lang w:eastAsia="zh-CN"/>
              </w:rPr>
            </w:pPr>
          </w:p>
        </w:tc>
        <w:tc>
          <w:tcPr>
            <w:tcW w:w="767" w:type="dxa"/>
            <w:shd w:val="clear" w:color="auto" w:fill="auto"/>
            <w:vAlign w:val="center"/>
          </w:tcPr>
          <w:p w14:paraId="47F640A3" w14:textId="77777777" w:rsidR="00BA0136" w:rsidRPr="001D386E" w:rsidRDefault="00BA0136" w:rsidP="00BA0136">
            <w:pPr>
              <w:pStyle w:val="TAC"/>
              <w:rPr>
                <w:rFonts w:cs="Arial"/>
              </w:rPr>
            </w:pPr>
            <w:r w:rsidRPr="001D386E">
              <w:rPr>
                <w:rFonts w:cs="Arial"/>
                <w:lang w:eastAsia="zh-CN"/>
              </w:rPr>
              <w:t>66</w:t>
            </w:r>
          </w:p>
        </w:tc>
        <w:tc>
          <w:tcPr>
            <w:tcW w:w="586" w:type="dxa"/>
            <w:gridSpan w:val="2"/>
            <w:shd w:val="clear" w:color="auto" w:fill="auto"/>
          </w:tcPr>
          <w:p w14:paraId="4D1A75D2" w14:textId="77777777" w:rsidR="00BA0136" w:rsidRPr="001D386E" w:rsidRDefault="00BA0136" w:rsidP="00BA0136">
            <w:pPr>
              <w:pStyle w:val="TAC"/>
              <w:rPr>
                <w:rFonts w:cs="Arial"/>
              </w:rPr>
            </w:pPr>
          </w:p>
        </w:tc>
        <w:tc>
          <w:tcPr>
            <w:tcW w:w="586" w:type="dxa"/>
            <w:gridSpan w:val="4"/>
          </w:tcPr>
          <w:p w14:paraId="0B26D382" w14:textId="77777777" w:rsidR="00BA0136" w:rsidRPr="001D386E" w:rsidRDefault="00BA0136" w:rsidP="00BA0136">
            <w:pPr>
              <w:pStyle w:val="TAC"/>
              <w:rPr>
                <w:rFonts w:cs="Arial"/>
              </w:rPr>
            </w:pPr>
          </w:p>
        </w:tc>
        <w:tc>
          <w:tcPr>
            <w:tcW w:w="586" w:type="dxa"/>
            <w:gridSpan w:val="4"/>
            <w:vAlign w:val="center"/>
          </w:tcPr>
          <w:p w14:paraId="6B8CCA03" w14:textId="77777777" w:rsidR="00BA0136" w:rsidRPr="001D386E" w:rsidRDefault="00BA0136" w:rsidP="00BA0136">
            <w:pPr>
              <w:pStyle w:val="TAC"/>
              <w:rPr>
                <w:rFonts w:cs="Arial"/>
              </w:rPr>
            </w:pPr>
            <w:r w:rsidRPr="001D386E">
              <w:t>Yes</w:t>
            </w:r>
          </w:p>
        </w:tc>
        <w:tc>
          <w:tcPr>
            <w:tcW w:w="600" w:type="dxa"/>
            <w:gridSpan w:val="7"/>
            <w:vAlign w:val="center"/>
          </w:tcPr>
          <w:p w14:paraId="132EC03E" w14:textId="77777777" w:rsidR="00BA0136" w:rsidRPr="001D386E" w:rsidRDefault="00BA0136" w:rsidP="00BA0136">
            <w:pPr>
              <w:pStyle w:val="TAC"/>
              <w:rPr>
                <w:rFonts w:cs="Arial"/>
              </w:rPr>
            </w:pPr>
            <w:r w:rsidRPr="001D386E">
              <w:t>Yes</w:t>
            </w:r>
          </w:p>
        </w:tc>
        <w:tc>
          <w:tcPr>
            <w:tcW w:w="599" w:type="dxa"/>
            <w:gridSpan w:val="6"/>
            <w:vAlign w:val="center"/>
          </w:tcPr>
          <w:p w14:paraId="0391B46A" w14:textId="77777777" w:rsidR="00BA0136" w:rsidRPr="001D386E" w:rsidRDefault="00BA0136" w:rsidP="00BA0136">
            <w:pPr>
              <w:pStyle w:val="TAC"/>
              <w:rPr>
                <w:rFonts w:cs="Arial"/>
              </w:rPr>
            </w:pPr>
            <w:r w:rsidRPr="001D386E">
              <w:t>Yes</w:t>
            </w:r>
          </w:p>
        </w:tc>
        <w:tc>
          <w:tcPr>
            <w:tcW w:w="698" w:type="dxa"/>
            <w:gridSpan w:val="4"/>
            <w:vAlign w:val="center"/>
          </w:tcPr>
          <w:p w14:paraId="07C2E83B" w14:textId="77777777" w:rsidR="00BA0136" w:rsidRPr="001D386E" w:rsidRDefault="00BA0136" w:rsidP="00BA0136">
            <w:pPr>
              <w:pStyle w:val="TAC"/>
              <w:rPr>
                <w:rFonts w:cs="Arial"/>
              </w:rPr>
            </w:pPr>
            <w:r w:rsidRPr="001D386E">
              <w:t>Yes</w:t>
            </w:r>
          </w:p>
        </w:tc>
        <w:tc>
          <w:tcPr>
            <w:tcW w:w="1187" w:type="dxa"/>
            <w:vMerge/>
            <w:vAlign w:val="center"/>
          </w:tcPr>
          <w:p w14:paraId="5B53C8DE" w14:textId="77777777" w:rsidR="00BA0136" w:rsidRPr="001D386E" w:rsidRDefault="00BA0136" w:rsidP="00BA0136">
            <w:pPr>
              <w:pStyle w:val="TAC"/>
              <w:rPr>
                <w:rFonts w:cs="Arial"/>
              </w:rPr>
            </w:pPr>
          </w:p>
        </w:tc>
        <w:tc>
          <w:tcPr>
            <w:tcW w:w="1288" w:type="dxa"/>
            <w:vMerge/>
            <w:vAlign w:val="center"/>
          </w:tcPr>
          <w:p w14:paraId="384DD7A6" w14:textId="77777777" w:rsidR="00BA0136" w:rsidRPr="001D386E" w:rsidRDefault="00BA0136" w:rsidP="00BA0136">
            <w:pPr>
              <w:pStyle w:val="TAC"/>
              <w:rPr>
                <w:rFonts w:cs="Arial"/>
              </w:rPr>
            </w:pPr>
          </w:p>
        </w:tc>
      </w:tr>
      <w:tr w:rsidR="00BA0136" w:rsidRPr="001D386E" w14:paraId="4E9ABA17" w14:textId="77777777" w:rsidTr="00BA0136">
        <w:trPr>
          <w:trHeight w:val="223"/>
          <w:jc w:val="center"/>
        </w:trPr>
        <w:tc>
          <w:tcPr>
            <w:tcW w:w="1396" w:type="dxa"/>
            <w:vMerge w:val="restart"/>
            <w:vAlign w:val="center"/>
          </w:tcPr>
          <w:p w14:paraId="23AF66FB" w14:textId="77777777" w:rsidR="00BA0136" w:rsidRPr="001D386E" w:rsidRDefault="00BA0136" w:rsidP="00BA0136">
            <w:pPr>
              <w:pStyle w:val="TAC"/>
              <w:rPr>
                <w:rFonts w:cs="Arial"/>
              </w:rPr>
            </w:pPr>
            <w:r w:rsidRPr="001D386E">
              <w:rPr>
                <w:rFonts w:cs="Arial"/>
                <w:lang w:eastAsia="zh-CN"/>
              </w:rPr>
              <w:t>CA_29A-30A</w:t>
            </w:r>
          </w:p>
        </w:tc>
        <w:tc>
          <w:tcPr>
            <w:tcW w:w="1466" w:type="dxa"/>
            <w:vMerge w:val="restart"/>
            <w:vAlign w:val="center"/>
          </w:tcPr>
          <w:p w14:paraId="1B0E827A"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16B04D40" w14:textId="77777777" w:rsidR="00BA0136" w:rsidRPr="001D386E" w:rsidRDefault="00BA0136" w:rsidP="00BA0136">
            <w:pPr>
              <w:pStyle w:val="TAC"/>
              <w:rPr>
                <w:rFonts w:cs="Arial"/>
              </w:rPr>
            </w:pPr>
            <w:r w:rsidRPr="001D386E">
              <w:rPr>
                <w:rFonts w:cs="Arial"/>
                <w:lang w:eastAsia="zh-CN"/>
              </w:rPr>
              <w:t>29</w:t>
            </w:r>
          </w:p>
        </w:tc>
        <w:tc>
          <w:tcPr>
            <w:tcW w:w="586" w:type="dxa"/>
            <w:gridSpan w:val="2"/>
            <w:shd w:val="clear" w:color="auto" w:fill="auto"/>
          </w:tcPr>
          <w:p w14:paraId="04905C4E" w14:textId="77777777" w:rsidR="00BA0136" w:rsidRPr="001D386E" w:rsidRDefault="00BA0136" w:rsidP="00BA0136">
            <w:pPr>
              <w:pStyle w:val="TAC"/>
              <w:rPr>
                <w:rFonts w:cs="Arial"/>
              </w:rPr>
            </w:pPr>
          </w:p>
        </w:tc>
        <w:tc>
          <w:tcPr>
            <w:tcW w:w="586" w:type="dxa"/>
            <w:gridSpan w:val="4"/>
          </w:tcPr>
          <w:p w14:paraId="3131DDD3" w14:textId="77777777" w:rsidR="00BA0136" w:rsidRPr="001D386E" w:rsidRDefault="00BA0136" w:rsidP="00BA0136">
            <w:pPr>
              <w:pStyle w:val="TAC"/>
              <w:rPr>
                <w:rFonts w:cs="Arial"/>
              </w:rPr>
            </w:pPr>
          </w:p>
        </w:tc>
        <w:tc>
          <w:tcPr>
            <w:tcW w:w="586" w:type="dxa"/>
            <w:gridSpan w:val="4"/>
          </w:tcPr>
          <w:p w14:paraId="6117B80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5FCA0B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7AF6095" w14:textId="77777777" w:rsidR="00BA0136" w:rsidRPr="001D386E" w:rsidRDefault="00BA0136" w:rsidP="00BA0136">
            <w:pPr>
              <w:pStyle w:val="TAC"/>
              <w:rPr>
                <w:rFonts w:cs="Arial"/>
              </w:rPr>
            </w:pPr>
          </w:p>
        </w:tc>
        <w:tc>
          <w:tcPr>
            <w:tcW w:w="698" w:type="dxa"/>
            <w:gridSpan w:val="4"/>
            <w:vAlign w:val="center"/>
          </w:tcPr>
          <w:p w14:paraId="0E18F984" w14:textId="77777777" w:rsidR="00BA0136" w:rsidRPr="001D386E" w:rsidRDefault="00BA0136" w:rsidP="00BA0136">
            <w:pPr>
              <w:pStyle w:val="TAC"/>
              <w:rPr>
                <w:rFonts w:cs="Arial"/>
              </w:rPr>
            </w:pPr>
          </w:p>
        </w:tc>
        <w:tc>
          <w:tcPr>
            <w:tcW w:w="1187" w:type="dxa"/>
            <w:vMerge w:val="restart"/>
            <w:vAlign w:val="center"/>
          </w:tcPr>
          <w:p w14:paraId="6F28F812" w14:textId="77777777" w:rsidR="00BA0136" w:rsidRPr="001D386E" w:rsidRDefault="00BA0136" w:rsidP="00BA0136">
            <w:pPr>
              <w:pStyle w:val="TAC"/>
              <w:rPr>
                <w:rFonts w:cs="Arial"/>
              </w:rPr>
            </w:pPr>
            <w:r w:rsidRPr="001D386E">
              <w:rPr>
                <w:rFonts w:cs="Arial"/>
                <w:lang w:eastAsia="zh-CN"/>
              </w:rPr>
              <w:t>20</w:t>
            </w:r>
          </w:p>
        </w:tc>
        <w:tc>
          <w:tcPr>
            <w:tcW w:w="1288" w:type="dxa"/>
            <w:vMerge w:val="restart"/>
            <w:vAlign w:val="center"/>
          </w:tcPr>
          <w:p w14:paraId="11C1B072" w14:textId="77777777" w:rsidR="00BA0136" w:rsidRPr="001D386E" w:rsidRDefault="00BA0136" w:rsidP="00BA0136">
            <w:pPr>
              <w:pStyle w:val="TAC"/>
              <w:rPr>
                <w:rFonts w:cs="Arial"/>
              </w:rPr>
            </w:pPr>
            <w:r w:rsidRPr="001D386E">
              <w:rPr>
                <w:rFonts w:cs="Arial"/>
              </w:rPr>
              <w:t>0</w:t>
            </w:r>
          </w:p>
        </w:tc>
      </w:tr>
      <w:tr w:rsidR="00BA0136" w:rsidRPr="001D386E" w14:paraId="5C9C67C4" w14:textId="77777777" w:rsidTr="00BA0136">
        <w:trPr>
          <w:trHeight w:val="223"/>
          <w:jc w:val="center"/>
        </w:trPr>
        <w:tc>
          <w:tcPr>
            <w:tcW w:w="1396" w:type="dxa"/>
            <w:vMerge/>
            <w:vAlign w:val="center"/>
          </w:tcPr>
          <w:p w14:paraId="20E1D26F" w14:textId="77777777" w:rsidR="00BA0136" w:rsidRPr="001D386E" w:rsidRDefault="00BA0136" w:rsidP="00BA0136">
            <w:pPr>
              <w:pStyle w:val="TAC"/>
              <w:rPr>
                <w:rFonts w:cs="Arial"/>
              </w:rPr>
            </w:pPr>
          </w:p>
        </w:tc>
        <w:tc>
          <w:tcPr>
            <w:tcW w:w="1466" w:type="dxa"/>
            <w:vMerge/>
            <w:vAlign w:val="center"/>
          </w:tcPr>
          <w:p w14:paraId="1252AA25" w14:textId="77777777" w:rsidR="00BA0136" w:rsidRPr="001D386E" w:rsidRDefault="00BA0136" w:rsidP="00BA0136">
            <w:pPr>
              <w:pStyle w:val="TAC"/>
              <w:rPr>
                <w:rFonts w:cs="Arial"/>
                <w:lang w:eastAsia="zh-CN"/>
              </w:rPr>
            </w:pPr>
          </w:p>
        </w:tc>
        <w:tc>
          <w:tcPr>
            <w:tcW w:w="767" w:type="dxa"/>
            <w:shd w:val="clear" w:color="auto" w:fill="auto"/>
          </w:tcPr>
          <w:p w14:paraId="0855FB4D" w14:textId="77777777" w:rsidR="00BA0136" w:rsidRPr="001D386E" w:rsidRDefault="00BA0136" w:rsidP="00BA0136">
            <w:pPr>
              <w:pStyle w:val="TAC"/>
              <w:rPr>
                <w:rFonts w:cs="Arial"/>
              </w:rPr>
            </w:pPr>
            <w:r w:rsidRPr="001D386E">
              <w:rPr>
                <w:rFonts w:cs="Arial"/>
                <w:lang w:eastAsia="zh-CN"/>
              </w:rPr>
              <w:t>30</w:t>
            </w:r>
          </w:p>
        </w:tc>
        <w:tc>
          <w:tcPr>
            <w:tcW w:w="586" w:type="dxa"/>
            <w:gridSpan w:val="2"/>
            <w:shd w:val="clear" w:color="auto" w:fill="auto"/>
          </w:tcPr>
          <w:p w14:paraId="659672BE" w14:textId="77777777" w:rsidR="00BA0136" w:rsidRPr="001D386E" w:rsidRDefault="00BA0136" w:rsidP="00BA0136">
            <w:pPr>
              <w:pStyle w:val="TAC"/>
              <w:rPr>
                <w:rFonts w:cs="Arial"/>
              </w:rPr>
            </w:pPr>
          </w:p>
        </w:tc>
        <w:tc>
          <w:tcPr>
            <w:tcW w:w="586" w:type="dxa"/>
            <w:gridSpan w:val="4"/>
          </w:tcPr>
          <w:p w14:paraId="57BCBE96" w14:textId="77777777" w:rsidR="00BA0136" w:rsidRPr="001D386E" w:rsidRDefault="00BA0136" w:rsidP="00BA0136">
            <w:pPr>
              <w:pStyle w:val="TAC"/>
              <w:rPr>
                <w:rFonts w:cs="Arial"/>
              </w:rPr>
            </w:pPr>
          </w:p>
        </w:tc>
        <w:tc>
          <w:tcPr>
            <w:tcW w:w="586" w:type="dxa"/>
            <w:gridSpan w:val="4"/>
          </w:tcPr>
          <w:p w14:paraId="7EE858F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2AA82E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26BC894" w14:textId="77777777" w:rsidR="00BA0136" w:rsidRPr="001D386E" w:rsidRDefault="00BA0136" w:rsidP="00BA0136">
            <w:pPr>
              <w:pStyle w:val="TAC"/>
              <w:rPr>
                <w:rFonts w:cs="Arial"/>
              </w:rPr>
            </w:pPr>
          </w:p>
        </w:tc>
        <w:tc>
          <w:tcPr>
            <w:tcW w:w="698" w:type="dxa"/>
            <w:gridSpan w:val="4"/>
            <w:vAlign w:val="center"/>
          </w:tcPr>
          <w:p w14:paraId="0BFAC39D" w14:textId="77777777" w:rsidR="00BA0136" w:rsidRPr="001D386E" w:rsidRDefault="00BA0136" w:rsidP="00BA0136">
            <w:pPr>
              <w:pStyle w:val="TAC"/>
              <w:rPr>
                <w:rFonts w:cs="Arial"/>
              </w:rPr>
            </w:pPr>
          </w:p>
        </w:tc>
        <w:tc>
          <w:tcPr>
            <w:tcW w:w="1187" w:type="dxa"/>
            <w:vMerge/>
            <w:vAlign w:val="center"/>
          </w:tcPr>
          <w:p w14:paraId="2E2F1C74" w14:textId="77777777" w:rsidR="00BA0136" w:rsidRPr="001D386E" w:rsidRDefault="00BA0136" w:rsidP="00BA0136">
            <w:pPr>
              <w:pStyle w:val="TAC"/>
              <w:rPr>
                <w:rFonts w:cs="Arial"/>
              </w:rPr>
            </w:pPr>
          </w:p>
        </w:tc>
        <w:tc>
          <w:tcPr>
            <w:tcW w:w="1288" w:type="dxa"/>
            <w:vMerge/>
            <w:vAlign w:val="center"/>
          </w:tcPr>
          <w:p w14:paraId="60634D61" w14:textId="77777777" w:rsidR="00BA0136" w:rsidRPr="001D386E" w:rsidRDefault="00BA0136" w:rsidP="00BA0136">
            <w:pPr>
              <w:pStyle w:val="TAC"/>
              <w:rPr>
                <w:rFonts w:cs="Arial"/>
              </w:rPr>
            </w:pPr>
          </w:p>
        </w:tc>
      </w:tr>
      <w:tr w:rsidR="00BA0136" w:rsidRPr="001D386E" w14:paraId="7D803967" w14:textId="77777777" w:rsidTr="00BA0136">
        <w:trPr>
          <w:trHeight w:val="223"/>
          <w:jc w:val="center"/>
        </w:trPr>
        <w:tc>
          <w:tcPr>
            <w:tcW w:w="1396" w:type="dxa"/>
            <w:vMerge w:val="restart"/>
            <w:vAlign w:val="center"/>
          </w:tcPr>
          <w:p w14:paraId="7745A8C2"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29</w:t>
            </w:r>
            <w:r w:rsidRPr="001D386E">
              <w:rPr>
                <w:rFonts w:cs="Arial"/>
              </w:rPr>
              <w:t>A-</w:t>
            </w:r>
            <w:r w:rsidRPr="001D386E">
              <w:rPr>
                <w:rFonts w:cs="Arial" w:hint="eastAsia"/>
                <w:lang w:eastAsia="zh-CN"/>
              </w:rPr>
              <w:t>66A</w:t>
            </w:r>
          </w:p>
        </w:tc>
        <w:tc>
          <w:tcPr>
            <w:tcW w:w="1466" w:type="dxa"/>
            <w:vMerge w:val="restart"/>
            <w:vAlign w:val="center"/>
          </w:tcPr>
          <w:p w14:paraId="46682385" w14:textId="77777777" w:rsidR="00BA0136" w:rsidRPr="001D386E" w:rsidRDefault="00BA0136" w:rsidP="00BA0136">
            <w:pPr>
              <w:pStyle w:val="TAC"/>
              <w:rPr>
                <w:rFonts w:cs="Arial"/>
                <w:lang w:eastAsia="zh-CN"/>
              </w:rPr>
            </w:pPr>
            <w:r w:rsidRPr="001D386E">
              <w:rPr>
                <w:rFonts w:cs="Arial"/>
                <w:lang w:eastAsia="zh-CN"/>
              </w:rPr>
              <w:t>-</w:t>
            </w:r>
          </w:p>
        </w:tc>
        <w:tc>
          <w:tcPr>
            <w:tcW w:w="767" w:type="dxa"/>
            <w:shd w:val="clear" w:color="auto" w:fill="auto"/>
            <w:vAlign w:val="center"/>
          </w:tcPr>
          <w:p w14:paraId="242787B3" w14:textId="77777777" w:rsidR="00BA0136" w:rsidRPr="001D386E" w:rsidRDefault="00BA0136" w:rsidP="00BA0136">
            <w:pPr>
              <w:pStyle w:val="TAC"/>
              <w:rPr>
                <w:rFonts w:cs="Arial"/>
                <w:lang w:eastAsia="zh-CN"/>
              </w:rPr>
            </w:pPr>
            <w:r w:rsidRPr="001D386E">
              <w:rPr>
                <w:rFonts w:cs="Arial" w:hint="eastAsia"/>
                <w:lang w:eastAsia="zh-CN"/>
              </w:rPr>
              <w:t>29</w:t>
            </w:r>
          </w:p>
        </w:tc>
        <w:tc>
          <w:tcPr>
            <w:tcW w:w="586" w:type="dxa"/>
            <w:gridSpan w:val="2"/>
            <w:shd w:val="clear" w:color="auto" w:fill="auto"/>
            <w:vAlign w:val="center"/>
          </w:tcPr>
          <w:p w14:paraId="1B8DA476" w14:textId="77777777" w:rsidR="00BA0136" w:rsidRPr="001D386E" w:rsidRDefault="00BA0136" w:rsidP="00BA0136">
            <w:pPr>
              <w:pStyle w:val="TAC"/>
              <w:rPr>
                <w:rFonts w:cs="Arial"/>
              </w:rPr>
            </w:pPr>
          </w:p>
        </w:tc>
        <w:tc>
          <w:tcPr>
            <w:tcW w:w="586" w:type="dxa"/>
            <w:gridSpan w:val="4"/>
            <w:vAlign w:val="center"/>
          </w:tcPr>
          <w:p w14:paraId="23EB12D1" w14:textId="77777777" w:rsidR="00BA0136" w:rsidRPr="001D386E" w:rsidRDefault="00BA0136" w:rsidP="00BA0136">
            <w:pPr>
              <w:pStyle w:val="TAC"/>
              <w:rPr>
                <w:rFonts w:cs="Arial"/>
              </w:rPr>
            </w:pPr>
          </w:p>
        </w:tc>
        <w:tc>
          <w:tcPr>
            <w:tcW w:w="586" w:type="dxa"/>
            <w:gridSpan w:val="4"/>
            <w:vAlign w:val="center"/>
          </w:tcPr>
          <w:p w14:paraId="0C3DAE80"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355C1E6C"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2A07D85F" w14:textId="77777777" w:rsidR="00BA0136" w:rsidRPr="001D386E" w:rsidRDefault="00BA0136" w:rsidP="00BA0136">
            <w:pPr>
              <w:pStyle w:val="TAC"/>
              <w:rPr>
                <w:rFonts w:cs="Arial"/>
              </w:rPr>
            </w:pPr>
          </w:p>
        </w:tc>
        <w:tc>
          <w:tcPr>
            <w:tcW w:w="698" w:type="dxa"/>
            <w:gridSpan w:val="4"/>
            <w:vAlign w:val="center"/>
          </w:tcPr>
          <w:p w14:paraId="0A0484C3" w14:textId="77777777" w:rsidR="00BA0136" w:rsidRPr="001D386E" w:rsidRDefault="00BA0136" w:rsidP="00BA0136">
            <w:pPr>
              <w:pStyle w:val="TAC"/>
              <w:rPr>
                <w:rFonts w:cs="Arial"/>
              </w:rPr>
            </w:pPr>
          </w:p>
        </w:tc>
        <w:tc>
          <w:tcPr>
            <w:tcW w:w="1187" w:type="dxa"/>
            <w:vMerge w:val="restart"/>
            <w:vAlign w:val="center"/>
          </w:tcPr>
          <w:p w14:paraId="6A65F4EB"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6471D188" w14:textId="77777777" w:rsidR="00BA0136" w:rsidRPr="001D386E" w:rsidRDefault="00BA0136" w:rsidP="00BA0136">
            <w:pPr>
              <w:pStyle w:val="TAC"/>
              <w:rPr>
                <w:rFonts w:cs="Arial"/>
              </w:rPr>
            </w:pPr>
            <w:r w:rsidRPr="001D386E">
              <w:rPr>
                <w:rFonts w:cs="Arial"/>
              </w:rPr>
              <w:t>0</w:t>
            </w:r>
          </w:p>
        </w:tc>
      </w:tr>
      <w:tr w:rsidR="00BA0136" w:rsidRPr="001D386E" w14:paraId="22E2A101" w14:textId="77777777" w:rsidTr="00BA0136">
        <w:trPr>
          <w:trHeight w:val="223"/>
          <w:jc w:val="center"/>
        </w:trPr>
        <w:tc>
          <w:tcPr>
            <w:tcW w:w="1396" w:type="dxa"/>
            <w:vMerge/>
            <w:vAlign w:val="center"/>
          </w:tcPr>
          <w:p w14:paraId="3B270CF2" w14:textId="77777777" w:rsidR="00BA0136" w:rsidRPr="001D386E" w:rsidRDefault="00BA0136" w:rsidP="00BA0136">
            <w:pPr>
              <w:pStyle w:val="TAC"/>
              <w:rPr>
                <w:rFonts w:cs="Arial"/>
              </w:rPr>
            </w:pPr>
          </w:p>
        </w:tc>
        <w:tc>
          <w:tcPr>
            <w:tcW w:w="1466" w:type="dxa"/>
            <w:vMerge/>
            <w:vAlign w:val="center"/>
          </w:tcPr>
          <w:p w14:paraId="64286260" w14:textId="77777777" w:rsidR="00BA0136" w:rsidRPr="001D386E" w:rsidRDefault="00BA0136" w:rsidP="00BA0136">
            <w:pPr>
              <w:pStyle w:val="TAC"/>
              <w:rPr>
                <w:rFonts w:cs="Arial"/>
                <w:lang w:eastAsia="zh-CN"/>
              </w:rPr>
            </w:pPr>
          </w:p>
        </w:tc>
        <w:tc>
          <w:tcPr>
            <w:tcW w:w="767" w:type="dxa"/>
            <w:shd w:val="clear" w:color="auto" w:fill="auto"/>
            <w:vAlign w:val="center"/>
          </w:tcPr>
          <w:p w14:paraId="7C52DB22" w14:textId="77777777" w:rsidR="00BA0136" w:rsidRPr="001D386E" w:rsidRDefault="00BA0136" w:rsidP="00BA0136">
            <w:pPr>
              <w:pStyle w:val="TAC"/>
              <w:rPr>
                <w:rFonts w:cs="Arial"/>
                <w:lang w:eastAsia="zh-CN"/>
              </w:rPr>
            </w:pPr>
            <w:r w:rsidRPr="001D386E">
              <w:rPr>
                <w:rFonts w:cs="Arial" w:hint="eastAsia"/>
                <w:lang w:eastAsia="zh-CN"/>
              </w:rPr>
              <w:t>66</w:t>
            </w:r>
          </w:p>
        </w:tc>
        <w:tc>
          <w:tcPr>
            <w:tcW w:w="586" w:type="dxa"/>
            <w:gridSpan w:val="2"/>
            <w:shd w:val="clear" w:color="auto" w:fill="auto"/>
            <w:vAlign w:val="center"/>
          </w:tcPr>
          <w:p w14:paraId="11AD9486" w14:textId="77777777" w:rsidR="00BA0136" w:rsidRPr="001D386E" w:rsidRDefault="00BA0136" w:rsidP="00BA0136">
            <w:pPr>
              <w:pStyle w:val="TAC"/>
              <w:rPr>
                <w:rFonts w:cs="Arial"/>
              </w:rPr>
            </w:pPr>
          </w:p>
        </w:tc>
        <w:tc>
          <w:tcPr>
            <w:tcW w:w="586" w:type="dxa"/>
            <w:gridSpan w:val="4"/>
            <w:vAlign w:val="center"/>
          </w:tcPr>
          <w:p w14:paraId="4B27A52E" w14:textId="77777777" w:rsidR="00BA0136" w:rsidRPr="001D386E" w:rsidRDefault="00BA0136" w:rsidP="00BA0136">
            <w:pPr>
              <w:pStyle w:val="TAC"/>
              <w:rPr>
                <w:rFonts w:cs="Arial"/>
              </w:rPr>
            </w:pPr>
          </w:p>
        </w:tc>
        <w:tc>
          <w:tcPr>
            <w:tcW w:w="586" w:type="dxa"/>
            <w:gridSpan w:val="4"/>
            <w:vAlign w:val="center"/>
          </w:tcPr>
          <w:p w14:paraId="4AF8C102"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441147C3"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65FADC1A"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63DAD099"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5C8160C9" w14:textId="77777777" w:rsidR="00BA0136" w:rsidRPr="001D386E" w:rsidRDefault="00BA0136" w:rsidP="00BA0136">
            <w:pPr>
              <w:pStyle w:val="TAC"/>
              <w:rPr>
                <w:rFonts w:cs="Arial"/>
              </w:rPr>
            </w:pPr>
          </w:p>
        </w:tc>
        <w:tc>
          <w:tcPr>
            <w:tcW w:w="1288" w:type="dxa"/>
            <w:vMerge/>
            <w:vAlign w:val="center"/>
          </w:tcPr>
          <w:p w14:paraId="6A6AEBBD" w14:textId="77777777" w:rsidR="00BA0136" w:rsidRPr="001D386E" w:rsidRDefault="00BA0136" w:rsidP="00BA0136">
            <w:pPr>
              <w:pStyle w:val="TAC"/>
              <w:rPr>
                <w:rFonts w:cs="Arial"/>
              </w:rPr>
            </w:pPr>
          </w:p>
        </w:tc>
      </w:tr>
      <w:tr w:rsidR="00BA0136" w:rsidRPr="001D386E" w14:paraId="53F7F6D2" w14:textId="77777777" w:rsidTr="00BA0136">
        <w:trPr>
          <w:trHeight w:val="223"/>
          <w:jc w:val="center"/>
        </w:trPr>
        <w:tc>
          <w:tcPr>
            <w:tcW w:w="1396" w:type="dxa"/>
            <w:vMerge w:val="restart"/>
            <w:vAlign w:val="center"/>
          </w:tcPr>
          <w:p w14:paraId="6B477A0E" w14:textId="77777777" w:rsidR="00BA0136" w:rsidRPr="001D386E" w:rsidRDefault="00BA0136" w:rsidP="00BA0136">
            <w:pPr>
              <w:pStyle w:val="TAC"/>
              <w:rPr>
                <w:rFonts w:cs="Arial"/>
              </w:rPr>
            </w:pPr>
            <w:r w:rsidRPr="001D386E">
              <w:rPr>
                <w:rFonts w:cs="Arial" w:hint="eastAsia"/>
                <w:lang w:eastAsia="ja-JP"/>
              </w:rPr>
              <w:t>CA_2</w:t>
            </w:r>
            <w:r w:rsidRPr="001D386E">
              <w:rPr>
                <w:rFonts w:cs="Arial" w:hint="eastAsia"/>
                <w:lang w:eastAsia="zh-CN"/>
              </w:rPr>
              <w:t>9</w:t>
            </w:r>
            <w:r w:rsidRPr="001D386E">
              <w:rPr>
                <w:rFonts w:cs="Arial" w:hint="eastAsia"/>
                <w:lang w:eastAsia="ja-JP"/>
              </w:rPr>
              <w:t>A-</w:t>
            </w:r>
            <w:r w:rsidRPr="001D386E">
              <w:rPr>
                <w:rFonts w:cs="Arial" w:hint="eastAsia"/>
                <w:lang w:eastAsia="zh-CN"/>
              </w:rPr>
              <w:t>66</w:t>
            </w:r>
            <w:r w:rsidRPr="001D386E">
              <w:rPr>
                <w:rFonts w:cs="Arial" w:hint="eastAsia"/>
                <w:lang w:eastAsia="ja-JP"/>
              </w:rPr>
              <w:t>C</w:t>
            </w:r>
          </w:p>
        </w:tc>
        <w:tc>
          <w:tcPr>
            <w:tcW w:w="1466" w:type="dxa"/>
            <w:vMerge w:val="restart"/>
            <w:vAlign w:val="center"/>
          </w:tcPr>
          <w:p w14:paraId="30224AFF" w14:textId="77777777" w:rsidR="00BA0136" w:rsidRPr="001D386E" w:rsidRDefault="00BA0136" w:rsidP="00BA0136">
            <w:pPr>
              <w:pStyle w:val="TAC"/>
              <w:rPr>
                <w:rFonts w:cs="Arial"/>
                <w:lang w:eastAsia="ja-JP"/>
              </w:rPr>
            </w:pPr>
          </w:p>
        </w:tc>
        <w:tc>
          <w:tcPr>
            <w:tcW w:w="767" w:type="dxa"/>
            <w:shd w:val="clear" w:color="auto" w:fill="auto"/>
          </w:tcPr>
          <w:p w14:paraId="2EA3DF4C" w14:textId="77777777" w:rsidR="00BA0136" w:rsidRPr="001D386E" w:rsidRDefault="00BA0136" w:rsidP="00BA0136">
            <w:pPr>
              <w:pStyle w:val="TAC"/>
              <w:rPr>
                <w:rFonts w:cs="Arial"/>
                <w:lang w:eastAsia="ja-JP"/>
              </w:rPr>
            </w:pPr>
            <w:r w:rsidRPr="001D386E">
              <w:rPr>
                <w:rFonts w:cs="Arial"/>
              </w:rPr>
              <w:t>2</w:t>
            </w:r>
            <w:r w:rsidRPr="001D386E">
              <w:rPr>
                <w:rFonts w:cs="Arial" w:hint="eastAsia"/>
                <w:lang w:eastAsia="zh-CN"/>
              </w:rPr>
              <w:t>9</w:t>
            </w:r>
          </w:p>
        </w:tc>
        <w:tc>
          <w:tcPr>
            <w:tcW w:w="586" w:type="dxa"/>
            <w:gridSpan w:val="2"/>
            <w:shd w:val="clear" w:color="auto" w:fill="auto"/>
          </w:tcPr>
          <w:p w14:paraId="5FBA2519" w14:textId="77777777" w:rsidR="00BA0136" w:rsidRPr="001D386E" w:rsidRDefault="00BA0136" w:rsidP="00BA0136">
            <w:pPr>
              <w:pStyle w:val="TAC"/>
              <w:rPr>
                <w:rFonts w:cs="Arial"/>
              </w:rPr>
            </w:pPr>
          </w:p>
        </w:tc>
        <w:tc>
          <w:tcPr>
            <w:tcW w:w="586" w:type="dxa"/>
            <w:gridSpan w:val="4"/>
            <w:shd w:val="clear" w:color="auto" w:fill="auto"/>
          </w:tcPr>
          <w:p w14:paraId="032E1CA8" w14:textId="77777777" w:rsidR="00BA0136" w:rsidRPr="001D386E" w:rsidRDefault="00BA0136" w:rsidP="00BA0136">
            <w:pPr>
              <w:pStyle w:val="TAC"/>
              <w:rPr>
                <w:rFonts w:cs="Arial"/>
              </w:rPr>
            </w:pPr>
          </w:p>
        </w:tc>
        <w:tc>
          <w:tcPr>
            <w:tcW w:w="586" w:type="dxa"/>
            <w:gridSpan w:val="4"/>
            <w:shd w:val="clear" w:color="auto" w:fill="auto"/>
          </w:tcPr>
          <w:p w14:paraId="1B0E1414"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0624FBD8"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53DE36E7" w14:textId="77777777" w:rsidR="00BA0136" w:rsidRPr="001D386E" w:rsidRDefault="00BA0136" w:rsidP="00BA0136">
            <w:pPr>
              <w:pStyle w:val="TAC"/>
              <w:rPr>
                <w:rFonts w:cs="Arial"/>
              </w:rPr>
            </w:pPr>
          </w:p>
        </w:tc>
        <w:tc>
          <w:tcPr>
            <w:tcW w:w="698" w:type="dxa"/>
            <w:gridSpan w:val="4"/>
            <w:shd w:val="clear" w:color="auto" w:fill="auto"/>
            <w:vAlign w:val="center"/>
          </w:tcPr>
          <w:p w14:paraId="0EED26EB" w14:textId="77777777" w:rsidR="00BA0136" w:rsidRPr="001D386E" w:rsidRDefault="00BA0136" w:rsidP="00BA0136">
            <w:pPr>
              <w:pStyle w:val="TAC"/>
              <w:rPr>
                <w:rFonts w:cs="Arial"/>
              </w:rPr>
            </w:pPr>
          </w:p>
        </w:tc>
        <w:tc>
          <w:tcPr>
            <w:tcW w:w="1187" w:type="dxa"/>
            <w:vMerge w:val="restart"/>
            <w:vAlign w:val="center"/>
          </w:tcPr>
          <w:p w14:paraId="3AFAC789" w14:textId="77777777" w:rsidR="00BA0136" w:rsidRPr="001D386E" w:rsidRDefault="00BA0136" w:rsidP="00BA0136">
            <w:pPr>
              <w:pStyle w:val="TAC"/>
              <w:rPr>
                <w:rFonts w:cs="Arial"/>
              </w:rPr>
            </w:pPr>
            <w:r w:rsidRPr="001D386E">
              <w:rPr>
                <w:rFonts w:cs="Arial"/>
                <w:lang w:eastAsia="zh-CN"/>
              </w:rPr>
              <w:t>50</w:t>
            </w:r>
          </w:p>
        </w:tc>
        <w:tc>
          <w:tcPr>
            <w:tcW w:w="1288" w:type="dxa"/>
            <w:vMerge w:val="restart"/>
            <w:vAlign w:val="center"/>
          </w:tcPr>
          <w:p w14:paraId="41C59528" w14:textId="77777777" w:rsidR="00BA0136" w:rsidRPr="001D386E" w:rsidRDefault="00BA0136" w:rsidP="00BA0136">
            <w:pPr>
              <w:pStyle w:val="TAC"/>
              <w:rPr>
                <w:rFonts w:cs="Arial"/>
              </w:rPr>
            </w:pPr>
            <w:r w:rsidRPr="001D386E">
              <w:rPr>
                <w:rFonts w:cs="Arial"/>
              </w:rPr>
              <w:t>0</w:t>
            </w:r>
          </w:p>
        </w:tc>
      </w:tr>
      <w:tr w:rsidR="00BA0136" w:rsidRPr="001D386E" w14:paraId="3847D32F" w14:textId="77777777" w:rsidTr="00BA0136">
        <w:trPr>
          <w:trHeight w:val="223"/>
          <w:jc w:val="center"/>
        </w:trPr>
        <w:tc>
          <w:tcPr>
            <w:tcW w:w="1396" w:type="dxa"/>
            <w:vMerge/>
            <w:vAlign w:val="center"/>
          </w:tcPr>
          <w:p w14:paraId="6AC4C794" w14:textId="77777777" w:rsidR="00BA0136" w:rsidRPr="001D386E" w:rsidRDefault="00BA0136" w:rsidP="00BA0136">
            <w:pPr>
              <w:pStyle w:val="TAC"/>
              <w:rPr>
                <w:rFonts w:cs="Arial"/>
              </w:rPr>
            </w:pPr>
          </w:p>
        </w:tc>
        <w:tc>
          <w:tcPr>
            <w:tcW w:w="1466" w:type="dxa"/>
            <w:vMerge/>
            <w:vAlign w:val="center"/>
          </w:tcPr>
          <w:p w14:paraId="1A296B2F" w14:textId="77777777" w:rsidR="00BA0136" w:rsidRPr="001D386E" w:rsidRDefault="00BA0136" w:rsidP="00BA0136">
            <w:pPr>
              <w:pStyle w:val="TAC"/>
              <w:rPr>
                <w:rFonts w:cs="Arial"/>
                <w:lang w:eastAsia="ja-JP"/>
              </w:rPr>
            </w:pPr>
          </w:p>
        </w:tc>
        <w:tc>
          <w:tcPr>
            <w:tcW w:w="767" w:type="dxa"/>
            <w:shd w:val="clear" w:color="auto" w:fill="auto"/>
            <w:vAlign w:val="center"/>
          </w:tcPr>
          <w:p w14:paraId="4201ABA3" w14:textId="77777777" w:rsidR="00BA0136" w:rsidRPr="001D386E" w:rsidRDefault="00BA0136" w:rsidP="00BA0136">
            <w:pPr>
              <w:pStyle w:val="TAC"/>
              <w:rPr>
                <w:rFonts w:cs="Arial"/>
                <w:lang w:eastAsia="ja-JP"/>
              </w:rPr>
            </w:pPr>
            <w:r w:rsidRPr="001D386E">
              <w:rPr>
                <w:rFonts w:cs="Arial" w:hint="eastAsia"/>
                <w:lang w:eastAsia="zh-CN"/>
              </w:rPr>
              <w:t>66</w:t>
            </w:r>
          </w:p>
        </w:tc>
        <w:tc>
          <w:tcPr>
            <w:tcW w:w="3655" w:type="dxa"/>
            <w:gridSpan w:val="27"/>
            <w:shd w:val="clear" w:color="auto" w:fill="auto"/>
          </w:tcPr>
          <w:p w14:paraId="55226395"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66</w:t>
            </w:r>
            <w:r w:rsidRPr="001D386E">
              <w:rPr>
                <w:rFonts w:cs="Arial"/>
              </w:rPr>
              <w:t xml:space="preserve">C Bandwidth Combination set 0 in Table </w:t>
            </w:r>
            <w:r w:rsidRPr="001D386E">
              <w:rPr>
                <w:rFonts w:cs="Arial"/>
                <w:lang w:val="en-US"/>
              </w:rPr>
              <w:t>5.6A.1-1</w:t>
            </w:r>
          </w:p>
        </w:tc>
        <w:tc>
          <w:tcPr>
            <w:tcW w:w="1187" w:type="dxa"/>
            <w:vMerge/>
          </w:tcPr>
          <w:p w14:paraId="23531D07" w14:textId="77777777" w:rsidR="00BA0136" w:rsidRPr="001D386E" w:rsidRDefault="00BA0136" w:rsidP="00BA0136">
            <w:pPr>
              <w:pStyle w:val="TAC"/>
              <w:rPr>
                <w:rFonts w:cs="Arial"/>
              </w:rPr>
            </w:pPr>
          </w:p>
        </w:tc>
        <w:tc>
          <w:tcPr>
            <w:tcW w:w="1288" w:type="dxa"/>
            <w:vMerge/>
          </w:tcPr>
          <w:p w14:paraId="468D5D79" w14:textId="77777777" w:rsidR="00BA0136" w:rsidRPr="001D386E" w:rsidRDefault="00BA0136" w:rsidP="00BA0136">
            <w:pPr>
              <w:pStyle w:val="TAC"/>
              <w:rPr>
                <w:rFonts w:cs="Arial"/>
              </w:rPr>
            </w:pPr>
          </w:p>
        </w:tc>
      </w:tr>
      <w:tr w:rsidR="00BA0136" w:rsidRPr="001D386E" w14:paraId="1E88E67D" w14:textId="77777777" w:rsidTr="00BA0136">
        <w:trPr>
          <w:trHeight w:val="223"/>
          <w:jc w:val="center"/>
        </w:trPr>
        <w:tc>
          <w:tcPr>
            <w:tcW w:w="1396" w:type="dxa"/>
            <w:vMerge w:val="restart"/>
            <w:vAlign w:val="center"/>
          </w:tcPr>
          <w:p w14:paraId="367D7EF4" w14:textId="77777777" w:rsidR="00BA0136" w:rsidRPr="001D386E" w:rsidRDefault="00BA0136" w:rsidP="00BA0136">
            <w:pPr>
              <w:pStyle w:val="TAC"/>
              <w:rPr>
                <w:rFonts w:cs="Arial"/>
              </w:rPr>
            </w:pPr>
            <w:r w:rsidRPr="001D386E">
              <w:rPr>
                <w:rFonts w:cs="Arial" w:hint="eastAsia"/>
                <w:lang w:eastAsia="ja-JP"/>
              </w:rPr>
              <w:t>CA_2</w:t>
            </w:r>
            <w:r w:rsidRPr="001D386E">
              <w:rPr>
                <w:rFonts w:cs="Arial" w:hint="eastAsia"/>
                <w:lang w:eastAsia="zh-CN"/>
              </w:rPr>
              <w:t>9</w:t>
            </w:r>
            <w:r w:rsidRPr="001D386E">
              <w:rPr>
                <w:rFonts w:cs="Arial" w:hint="eastAsia"/>
                <w:lang w:eastAsia="ja-JP"/>
              </w:rPr>
              <w:t>A-</w:t>
            </w:r>
            <w:r w:rsidRPr="001D386E">
              <w:rPr>
                <w:rFonts w:cs="Arial" w:hint="eastAsia"/>
                <w:lang w:eastAsia="zh-CN"/>
              </w:rPr>
              <w:t>66A-66A</w:t>
            </w:r>
          </w:p>
        </w:tc>
        <w:tc>
          <w:tcPr>
            <w:tcW w:w="1466" w:type="dxa"/>
            <w:vMerge w:val="restart"/>
            <w:vAlign w:val="center"/>
          </w:tcPr>
          <w:p w14:paraId="077C180F" w14:textId="77777777" w:rsidR="00BA0136" w:rsidRPr="001D386E" w:rsidRDefault="00BA0136" w:rsidP="00BA0136">
            <w:pPr>
              <w:pStyle w:val="TAC"/>
              <w:rPr>
                <w:rFonts w:cs="Arial"/>
                <w:lang w:eastAsia="ja-JP"/>
              </w:rPr>
            </w:pPr>
          </w:p>
        </w:tc>
        <w:tc>
          <w:tcPr>
            <w:tcW w:w="767" w:type="dxa"/>
            <w:shd w:val="clear" w:color="auto" w:fill="auto"/>
          </w:tcPr>
          <w:p w14:paraId="3EB39A84" w14:textId="77777777" w:rsidR="00BA0136" w:rsidRPr="001D386E" w:rsidRDefault="00BA0136" w:rsidP="00BA0136">
            <w:pPr>
              <w:pStyle w:val="TAC"/>
              <w:rPr>
                <w:rFonts w:cs="Arial"/>
                <w:lang w:eastAsia="ja-JP"/>
              </w:rPr>
            </w:pPr>
            <w:r w:rsidRPr="001D386E">
              <w:rPr>
                <w:rFonts w:cs="Arial"/>
              </w:rPr>
              <w:t>2</w:t>
            </w:r>
            <w:r w:rsidRPr="001D386E">
              <w:rPr>
                <w:rFonts w:cs="Arial" w:hint="eastAsia"/>
                <w:lang w:eastAsia="zh-CN"/>
              </w:rPr>
              <w:t>9</w:t>
            </w:r>
          </w:p>
        </w:tc>
        <w:tc>
          <w:tcPr>
            <w:tcW w:w="586" w:type="dxa"/>
            <w:gridSpan w:val="2"/>
            <w:shd w:val="clear" w:color="auto" w:fill="auto"/>
          </w:tcPr>
          <w:p w14:paraId="0B3B9418" w14:textId="77777777" w:rsidR="00BA0136" w:rsidRPr="001D386E" w:rsidRDefault="00BA0136" w:rsidP="00BA0136">
            <w:pPr>
              <w:pStyle w:val="TAC"/>
              <w:rPr>
                <w:rFonts w:cs="Arial"/>
              </w:rPr>
            </w:pPr>
          </w:p>
        </w:tc>
        <w:tc>
          <w:tcPr>
            <w:tcW w:w="586" w:type="dxa"/>
            <w:gridSpan w:val="4"/>
            <w:shd w:val="clear" w:color="auto" w:fill="auto"/>
          </w:tcPr>
          <w:p w14:paraId="07AD23E8" w14:textId="77777777" w:rsidR="00BA0136" w:rsidRPr="001D386E" w:rsidRDefault="00BA0136" w:rsidP="00BA0136">
            <w:pPr>
              <w:pStyle w:val="TAC"/>
              <w:rPr>
                <w:rFonts w:cs="Arial"/>
              </w:rPr>
            </w:pPr>
          </w:p>
        </w:tc>
        <w:tc>
          <w:tcPr>
            <w:tcW w:w="586" w:type="dxa"/>
            <w:gridSpan w:val="4"/>
            <w:shd w:val="clear" w:color="auto" w:fill="auto"/>
          </w:tcPr>
          <w:p w14:paraId="18471DD3"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7B4FF75F"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45D201E7" w14:textId="77777777" w:rsidR="00BA0136" w:rsidRPr="001D386E" w:rsidRDefault="00BA0136" w:rsidP="00BA0136">
            <w:pPr>
              <w:pStyle w:val="TAC"/>
              <w:rPr>
                <w:rFonts w:cs="Arial"/>
              </w:rPr>
            </w:pPr>
          </w:p>
        </w:tc>
        <w:tc>
          <w:tcPr>
            <w:tcW w:w="698" w:type="dxa"/>
            <w:gridSpan w:val="4"/>
            <w:shd w:val="clear" w:color="auto" w:fill="auto"/>
            <w:vAlign w:val="center"/>
          </w:tcPr>
          <w:p w14:paraId="249FE7A4" w14:textId="77777777" w:rsidR="00BA0136" w:rsidRPr="001D386E" w:rsidRDefault="00BA0136" w:rsidP="00BA0136">
            <w:pPr>
              <w:pStyle w:val="TAC"/>
              <w:rPr>
                <w:rFonts w:cs="Arial"/>
              </w:rPr>
            </w:pPr>
          </w:p>
        </w:tc>
        <w:tc>
          <w:tcPr>
            <w:tcW w:w="1187" w:type="dxa"/>
            <w:vMerge w:val="restart"/>
            <w:vAlign w:val="center"/>
          </w:tcPr>
          <w:p w14:paraId="2586478F" w14:textId="77777777" w:rsidR="00BA0136" w:rsidRPr="001D386E" w:rsidRDefault="00BA0136" w:rsidP="00BA0136">
            <w:pPr>
              <w:pStyle w:val="TAC"/>
              <w:rPr>
                <w:rFonts w:cs="Arial"/>
              </w:rPr>
            </w:pPr>
            <w:r w:rsidRPr="001D386E">
              <w:rPr>
                <w:rFonts w:cs="Arial"/>
                <w:lang w:eastAsia="zh-CN"/>
              </w:rPr>
              <w:t>50</w:t>
            </w:r>
          </w:p>
        </w:tc>
        <w:tc>
          <w:tcPr>
            <w:tcW w:w="1288" w:type="dxa"/>
            <w:vMerge w:val="restart"/>
            <w:vAlign w:val="center"/>
          </w:tcPr>
          <w:p w14:paraId="2B740FA5" w14:textId="77777777" w:rsidR="00BA0136" w:rsidRPr="001D386E" w:rsidRDefault="00BA0136" w:rsidP="00BA0136">
            <w:pPr>
              <w:pStyle w:val="TAC"/>
              <w:rPr>
                <w:rFonts w:cs="Arial"/>
              </w:rPr>
            </w:pPr>
            <w:r w:rsidRPr="001D386E">
              <w:rPr>
                <w:rFonts w:cs="Arial"/>
              </w:rPr>
              <w:t>0</w:t>
            </w:r>
          </w:p>
        </w:tc>
      </w:tr>
      <w:tr w:rsidR="00BA0136" w:rsidRPr="001D386E" w14:paraId="30E151F5" w14:textId="77777777" w:rsidTr="00BA0136">
        <w:trPr>
          <w:trHeight w:val="223"/>
          <w:jc w:val="center"/>
        </w:trPr>
        <w:tc>
          <w:tcPr>
            <w:tcW w:w="1396" w:type="dxa"/>
            <w:vMerge/>
            <w:vAlign w:val="center"/>
          </w:tcPr>
          <w:p w14:paraId="04FF1012" w14:textId="77777777" w:rsidR="00BA0136" w:rsidRPr="001D386E" w:rsidRDefault="00BA0136" w:rsidP="00BA0136">
            <w:pPr>
              <w:pStyle w:val="TAC"/>
              <w:rPr>
                <w:rFonts w:cs="Arial"/>
              </w:rPr>
            </w:pPr>
          </w:p>
        </w:tc>
        <w:tc>
          <w:tcPr>
            <w:tcW w:w="1466" w:type="dxa"/>
            <w:vMerge/>
            <w:vAlign w:val="center"/>
          </w:tcPr>
          <w:p w14:paraId="48184107" w14:textId="77777777" w:rsidR="00BA0136" w:rsidRPr="001D386E" w:rsidRDefault="00BA0136" w:rsidP="00BA0136">
            <w:pPr>
              <w:pStyle w:val="TAC"/>
              <w:rPr>
                <w:rFonts w:cs="Arial"/>
                <w:lang w:eastAsia="ja-JP"/>
              </w:rPr>
            </w:pPr>
          </w:p>
        </w:tc>
        <w:tc>
          <w:tcPr>
            <w:tcW w:w="767" w:type="dxa"/>
            <w:shd w:val="clear" w:color="auto" w:fill="auto"/>
            <w:vAlign w:val="center"/>
          </w:tcPr>
          <w:p w14:paraId="6583961D" w14:textId="77777777" w:rsidR="00BA0136" w:rsidRPr="001D386E" w:rsidRDefault="00BA0136" w:rsidP="00BA0136">
            <w:pPr>
              <w:pStyle w:val="TAC"/>
              <w:rPr>
                <w:rFonts w:cs="Arial"/>
                <w:lang w:eastAsia="ja-JP"/>
              </w:rPr>
            </w:pPr>
            <w:r w:rsidRPr="001D386E">
              <w:rPr>
                <w:rFonts w:cs="Arial" w:hint="eastAsia"/>
                <w:lang w:eastAsia="zh-CN"/>
              </w:rPr>
              <w:t>66</w:t>
            </w:r>
          </w:p>
        </w:tc>
        <w:tc>
          <w:tcPr>
            <w:tcW w:w="3655" w:type="dxa"/>
            <w:gridSpan w:val="27"/>
            <w:shd w:val="clear" w:color="auto" w:fill="auto"/>
          </w:tcPr>
          <w:p w14:paraId="0422B7F2"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66A-66A</w:t>
            </w:r>
            <w:r w:rsidRPr="001D386E">
              <w:rPr>
                <w:rFonts w:cs="Arial"/>
              </w:rPr>
              <w:t xml:space="preserve"> Bandwidth Combination set 0 in </w:t>
            </w:r>
            <w:r w:rsidRPr="001D386E">
              <w:rPr>
                <w:rFonts w:cs="Arial"/>
                <w:lang w:eastAsia="zh-CN"/>
              </w:rPr>
              <w:t>Table 5.6A.1-3</w:t>
            </w:r>
          </w:p>
        </w:tc>
        <w:tc>
          <w:tcPr>
            <w:tcW w:w="1187" w:type="dxa"/>
            <w:vMerge/>
          </w:tcPr>
          <w:p w14:paraId="42F7777C" w14:textId="77777777" w:rsidR="00BA0136" w:rsidRPr="001D386E" w:rsidRDefault="00BA0136" w:rsidP="00BA0136">
            <w:pPr>
              <w:pStyle w:val="TAC"/>
              <w:rPr>
                <w:rFonts w:cs="Arial"/>
              </w:rPr>
            </w:pPr>
          </w:p>
        </w:tc>
        <w:tc>
          <w:tcPr>
            <w:tcW w:w="1288" w:type="dxa"/>
            <w:vMerge/>
          </w:tcPr>
          <w:p w14:paraId="2AAFAF35" w14:textId="77777777" w:rsidR="00BA0136" w:rsidRPr="001D386E" w:rsidRDefault="00BA0136" w:rsidP="00BA0136">
            <w:pPr>
              <w:pStyle w:val="TAC"/>
              <w:rPr>
                <w:rFonts w:cs="Arial"/>
              </w:rPr>
            </w:pPr>
          </w:p>
        </w:tc>
      </w:tr>
      <w:tr w:rsidR="00BA0136" w:rsidRPr="001D386E" w14:paraId="1002E558" w14:textId="77777777" w:rsidTr="00BA0136">
        <w:trPr>
          <w:trHeight w:val="223"/>
          <w:jc w:val="center"/>
        </w:trPr>
        <w:tc>
          <w:tcPr>
            <w:tcW w:w="1396" w:type="dxa"/>
            <w:vMerge w:val="restart"/>
            <w:vAlign w:val="center"/>
          </w:tcPr>
          <w:p w14:paraId="4F11E557" w14:textId="77777777" w:rsidR="00BA0136" w:rsidRPr="001D386E" w:rsidRDefault="00BA0136" w:rsidP="00BA0136">
            <w:pPr>
              <w:pStyle w:val="TAC"/>
              <w:rPr>
                <w:lang w:eastAsia="ja-JP"/>
              </w:rPr>
            </w:pPr>
            <w:r w:rsidRPr="001D386E">
              <w:rPr>
                <w:rFonts w:cs="Arial"/>
                <w:szCs w:val="18"/>
              </w:rPr>
              <w:t>CA_29A-70A</w:t>
            </w:r>
          </w:p>
        </w:tc>
        <w:tc>
          <w:tcPr>
            <w:tcW w:w="1466" w:type="dxa"/>
            <w:vMerge w:val="restart"/>
            <w:vAlign w:val="center"/>
          </w:tcPr>
          <w:p w14:paraId="7C98236D" w14:textId="77777777" w:rsidR="00BA0136" w:rsidRPr="001D386E" w:rsidRDefault="00BA0136" w:rsidP="00BA0136">
            <w:pPr>
              <w:pStyle w:val="TAC"/>
              <w:rPr>
                <w:rFonts w:eastAsia="Malgun Gothic" w:cs="Arial"/>
              </w:rPr>
            </w:pPr>
            <w:r w:rsidRPr="001D386E">
              <w:rPr>
                <w:rFonts w:eastAsia="Malgun Gothic" w:cs="Arial"/>
              </w:rPr>
              <w:t>-</w:t>
            </w:r>
          </w:p>
        </w:tc>
        <w:tc>
          <w:tcPr>
            <w:tcW w:w="767" w:type="dxa"/>
            <w:shd w:val="clear" w:color="auto" w:fill="auto"/>
            <w:vAlign w:val="center"/>
          </w:tcPr>
          <w:p w14:paraId="73941138" w14:textId="77777777" w:rsidR="00BA0136" w:rsidRPr="001D386E" w:rsidRDefault="00BA0136" w:rsidP="00BA0136">
            <w:pPr>
              <w:pStyle w:val="TAC"/>
              <w:rPr>
                <w:lang w:eastAsia="ja-JP"/>
              </w:rPr>
            </w:pPr>
            <w:r w:rsidRPr="001D386E">
              <w:rPr>
                <w:rFonts w:cs="Arial"/>
                <w:szCs w:val="18"/>
              </w:rPr>
              <w:t>29</w:t>
            </w:r>
          </w:p>
        </w:tc>
        <w:tc>
          <w:tcPr>
            <w:tcW w:w="586" w:type="dxa"/>
            <w:gridSpan w:val="2"/>
            <w:shd w:val="clear" w:color="auto" w:fill="auto"/>
            <w:vAlign w:val="center"/>
          </w:tcPr>
          <w:p w14:paraId="12657EAB" w14:textId="77777777" w:rsidR="00BA0136" w:rsidRPr="001D386E" w:rsidRDefault="00BA0136" w:rsidP="00BA0136">
            <w:pPr>
              <w:pStyle w:val="TAC"/>
              <w:rPr>
                <w:rFonts w:cs="Arial"/>
                <w:lang w:eastAsia="ja-JP"/>
              </w:rPr>
            </w:pPr>
          </w:p>
        </w:tc>
        <w:tc>
          <w:tcPr>
            <w:tcW w:w="586" w:type="dxa"/>
            <w:gridSpan w:val="4"/>
            <w:vAlign w:val="center"/>
          </w:tcPr>
          <w:p w14:paraId="5AB91A32" w14:textId="77777777" w:rsidR="00BA0136" w:rsidRPr="001D386E" w:rsidRDefault="00BA0136" w:rsidP="00BA0136">
            <w:pPr>
              <w:pStyle w:val="TAC"/>
              <w:rPr>
                <w:rFonts w:cs="Arial"/>
                <w:lang w:eastAsia="ja-JP"/>
              </w:rPr>
            </w:pPr>
          </w:p>
        </w:tc>
        <w:tc>
          <w:tcPr>
            <w:tcW w:w="586" w:type="dxa"/>
            <w:gridSpan w:val="4"/>
            <w:vAlign w:val="center"/>
          </w:tcPr>
          <w:p w14:paraId="0A2ED339" w14:textId="77777777" w:rsidR="00BA0136" w:rsidRPr="001D386E" w:rsidRDefault="00BA0136" w:rsidP="00BA0136">
            <w:pPr>
              <w:pStyle w:val="TAC"/>
              <w:rPr>
                <w:lang w:eastAsia="ja-JP"/>
              </w:rPr>
            </w:pPr>
            <w:r w:rsidRPr="001D386E">
              <w:rPr>
                <w:rFonts w:cs="Arial"/>
                <w:szCs w:val="18"/>
              </w:rPr>
              <w:t>Yes</w:t>
            </w:r>
          </w:p>
        </w:tc>
        <w:tc>
          <w:tcPr>
            <w:tcW w:w="600" w:type="dxa"/>
            <w:gridSpan w:val="7"/>
            <w:vAlign w:val="center"/>
          </w:tcPr>
          <w:p w14:paraId="4169EA21" w14:textId="77777777" w:rsidR="00BA0136" w:rsidRPr="001D386E" w:rsidRDefault="00BA0136" w:rsidP="00BA0136">
            <w:pPr>
              <w:pStyle w:val="TAC"/>
              <w:rPr>
                <w:lang w:eastAsia="ja-JP"/>
              </w:rPr>
            </w:pPr>
            <w:r w:rsidRPr="001D386E">
              <w:rPr>
                <w:rFonts w:cs="Arial"/>
                <w:szCs w:val="18"/>
              </w:rPr>
              <w:t>Yes</w:t>
            </w:r>
          </w:p>
        </w:tc>
        <w:tc>
          <w:tcPr>
            <w:tcW w:w="599" w:type="dxa"/>
            <w:gridSpan w:val="6"/>
            <w:vAlign w:val="center"/>
          </w:tcPr>
          <w:p w14:paraId="1747C537" w14:textId="77777777" w:rsidR="00BA0136" w:rsidRPr="001D386E" w:rsidRDefault="00BA0136" w:rsidP="00BA0136">
            <w:pPr>
              <w:pStyle w:val="TAC"/>
              <w:rPr>
                <w:rFonts w:cs="Arial"/>
                <w:lang w:eastAsia="ja-JP"/>
              </w:rPr>
            </w:pPr>
          </w:p>
        </w:tc>
        <w:tc>
          <w:tcPr>
            <w:tcW w:w="698" w:type="dxa"/>
            <w:gridSpan w:val="4"/>
            <w:vAlign w:val="center"/>
          </w:tcPr>
          <w:p w14:paraId="37657E90" w14:textId="77777777" w:rsidR="00BA0136" w:rsidRPr="001D386E" w:rsidRDefault="00BA0136" w:rsidP="00BA0136">
            <w:pPr>
              <w:pStyle w:val="TAC"/>
              <w:rPr>
                <w:rFonts w:cs="Arial"/>
                <w:lang w:eastAsia="ja-JP"/>
              </w:rPr>
            </w:pPr>
          </w:p>
        </w:tc>
        <w:tc>
          <w:tcPr>
            <w:tcW w:w="1187" w:type="dxa"/>
            <w:vMerge w:val="restart"/>
            <w:vAlign w:val="center"/>
          </w:tcPr>
          <w:p w14:paraId="4BB51AE6" w14:textId="77777777" w:rsidR="00BA0136" w:rsidRPr="001D386E" w:rsidRDefault="00BA0136" w:rsidP="00BA0136">
            <w:pPr>
              <w:pStyle w:val="TAC"/>
              <w:rPr>
                <w:rFonts w:cs="Arial"/>
                <w:lang w:eastAsia="zh-CN"/>
              </w:rPr>
            </w:pPr>
            <w:r w:rsidRPr="001D386E">
              <w:rPr>
                <w:rFonts w:cs="Arial"/>
                <w:szCs w:val="18"/>
              </w:rPr>
              <w:t>25</w:t>
            </w:r>
          </w:p>
        </w:tc>
        <w:tc>
          <w:tcPr>
            <w:tcW w:w="1288" w:type="dxa"/>
            <w:vMerge w:val="restart"/>
            <w:vAlign w:val="center"/>
          </w:tcPr>
          <w:p w14:paraId="7DD5D96B" w14:textId="77777777" w:rsidR="00BA0136" w:rsidRPr="001D386E" w:rsidRDefault="00BA0136" w:rsidP="00BA0136">
            <w:pPr>
              <w:pStyle w:val="TAC"/>
              <w:rPr>
                <w:rFonts w:cs="Arial"/>
                <w:lang w:eastAsia="ja-JP"/>
              </w:rPr>
            </w:pPr>
            <w:r w:rsidRPr="001D386E">
              <w:rPr>
                <w:rFonts w:cs="Arial"/>
                <w:szCs w:val="18"/>
              </w:rPr>
              <w:t>0</w:t>
            </w:r>
          </w:p>
        </w:tc>
      </w:tr>
      <w:tr w:rsidR="00BA0136" w:rsidRPr="001D386E" w14:paraId="50D932F4" w14:textId="77777777" w:rsidTr="00BA0136">
        <w:trPr>
          <w:trHeight w:val="223"/>
          <w:jc w:val="center"/>
        </w:trPr>
        <w:tc>
          <w:tcPr>
            <w:tcW w:w="1396" w:type="dxa"/>
            <w:vMerge/>
            <w:vAlign w:val="center"/>
          </w:tcPr>
          <w:p w14:paraId="5A252407" w14:textId="77777777" w:rsidR="00BA0136" w:rsidRPr="001D386E" w:rsidRDefault="00BA0136" w:rsidP="00BA0136">
            <w:pPr>
              <w:pStyle w:val="TAC"/>
              <w:rPr>
                <w:lang w:eastAsia="ja-JP"/>
              </w:rPr>
            </w:pPr>
          </w:p>
        </w:tc>
        <w:tc>
          <w:tcPr>
            <w:tcW w:w="1466" w:type="dxa"/>
            <w:vMerge/>
            <w:vAlign w:val="center"/>
          </w:tcPr>
          <w:p w14:paraId="5DE4102F" w14:textId="77777777" w:rsidR="00BA0136" w:rsidRPr="001D386E" w:rsidRDefault="00BA0136" w:rsidP="00BA0136">
            <w:pPr>
              <w:pStyle w:val="TAC"/>
              <w:rPr>
                <w:rFonts w:eastAsia="Malgun Gothic" w:cs="Arial"/>
              </w:rPr>
            </w:pPr>
          </w:p>
        </w:tc>
        <w:tc>
          <w:tcPr>
            <w:tcW w:w="767" w:type="dxa"/>
            <w:shd w:val="clear" w:color="auto" w:fill="auto"/>
            <w:vAlign w:val="center"/>
          </w:tcPr>
          <w:p w14:paraId="114DCDA5" w14:textId="77777777" w:rsidR="00BA0136" w:rsidRPr="001D386E" w:rsidRDefault="00BA0136" w:rsidP="00BA0136">
            <w:pPr>
              <w:pStyle w:val="TAC"/>
              <w:rPr>
                <w:lang w:eastAsia="ja-JP"/>
              </w:rPr>
            </w:pPr>
            <w:r w:rsidRPr="001D386E">
              <w:rPr>
                <w:rFonts w:cs="Arial"/>
                <w:szCs w:val="18"/>
              </w:rPr>
              <w:t>70</w:t>
            </w:r>
          </w:p>
        </w:tc>
        <w:tc>
          <w:tcPr>
            <w:tcW w:w="586" w:type="dxa"/>
            <w:gridSpan w:val="2"/>
            <w:shd w:val="clear" w:color="auto" w:fill="auto"/>
            <w:vAlign w:val="center"/>
          </w:tcPr>
          <w:p w14:paraId="70D6DC00" w14:textId="77777777" w:rsidR="00BA0136" w:rsidRPr="001D386E" w:rsidRDefault="00BA0136" w:rsidP="00BA0136">
            <w:pPr>
              <w:pStyle w:val="TAC"/>
              <w:rPr>
                <w:rFonts w:cs="Arial"/>
                <w:lang w:eastAsia="ja-JP"/>
              </w:rPr>
            </w:pPr>
          </w:p>
        </w:tc>
        <w:tc>
          <w:tcPr>
            <w:tcW w:w="586" w:type="dxa"/>
            <w:gridSpan w:val="4"/>
            <w:vAlign w:val="center"/>
          </w:tcPr>
          <w:p w14:paraId="7DC2DA84" w14:textId="77777777" w:rsidR="00BA0136" w:rsidRPr="001D386E" w:rsidRDefault="00BA0136" w:rsidP="00BA0136">
            <w:pPr>
              <w:pStyle w:val="TAC"/>
              <w:rPr>
                <w:rFonts w:cs="Arial"/>
                <w:lang w:eastAsia="ja-JP"/>
              </w:rPr>
            </w:pPr>
          </w:p>
        </w:tc>
        <w:tc>
          <w:tcPr>
            <w:tcW w:w="586" w:type="dxa"/>
            <w:gridSpan w:val="4"/>
            <w:vAlign w:val="center"/>
          </w:tcPr>
          <w:p w14:paraId="3745F729" w14:textId="77777777" w:rsidR="00BA0136" w:rsidRPr="001D386E" w:rsidRDefault="00BA0136" w:rsidP="00BA0136">
            <w:pPr>
              <w:pStyle w:val="TAC"/>
              <w:rPr>
                <w:lang w:eastAsia="ja-JP"/>
              </w:rPr>
            </w:pPr>
            <w:r w:rsidRPr="001D386E">
              <w:rPr>
                <w:rFonts w:cs="Arial"/>
                <w:szCs w:val="18"/>
              </w:rPr>
              <w:t>Yes</w:t>
            </w:r>
          </w:p>
        </w:tc>
        <w:tc>
          <w:tcPr>
            <w:tcW w:w="600" w:type="dxa"/>
            <w:gridSpan w:val="7"/>
            <w:vAlign w:val="center"/>
          </w:tcPr>
          <w:p w14:paraId="1227A774" w14:textId="77777777" w:rsidR="00BA0136" w:rsidRPr="001D386E" w:rsidRDefault="00BA0136" w:rsidP="00BA0136">
            <w:pPr>
              <w:pStyle w:val="TAC"/>
              <w:rPr>
                <w:lang w:eastAsia="ja-JP"/>
              </w:rPr>
            </w:pPr>
            <w:r w:rsidRPr="001D386E">
              <w:rPr>
                <w:rFonts w:cs="Arial"/>
                <w:szCs w:val="18"/>
              </w:rPr>
              <w:t>Yes</w:t>
            </w:r>
          </w:p>
        </w:tc>
        <w:tc>
          <w:tcPr>
            <w:tcW w:w="599" w:type="dxa"/>
            <w:gridSpan w:val="6"/>
            <w:vAlign w:val="center"/>
          </w:tcPr>
          <w:p w14:paraId="164FD287" w14:textId="77777777" w:rsidR="00BA0136" w:rsidRPr="001D386E" w:rsidRDefault="00BA0136" w:rsidP="00BA0136">
            <w:pPr>
              <w:pStyle w:val="TAC"/>
              <w:rPr>
                <w:rFonts w:cs="Arial"/>
                <w:lang w:eastAsia="ja-JP"/>
              </w:rPr>
            </w:pPr>
            <w:r w:rsidRPr="001D386E">
              <w:rPr>
                <w:rFonts w:cs="Arial"/>
                <w:szCs w:val="18"/>
              </w:rPr>
              <w:t>Yes</w:t>
            </w:r>
          </w:p>
        </w:tc>
        <w:tc>
          <w:tcPr>
            <w:tcW w:w="698" w:type="dxa"/>
            <w:gridSpan w:val="4"/>
            <w:vAlign w:val="center"/>
          </w:tcPr>
          <w:p w14:paraId="0F4C402A" w14:textId="77777777" w:rsidR="00BA0136" w:rsidRPr="001D386E" w:rsidRDefault="00BA0136" w:rsidP="00BA0136">
            <w:pPr>
              <w:pStyle w:val="TAC"/>
              <w:rPr>
                <w:rFonts w:cs="Arial"/>
                <w:lang w:eastAsia="ja-JP"/>
              </w:rPr>
            </w:pPr>
          </w:p>
        </w:tc>
        <w:tc>
          <w:tcPr>
            <w:tcW w:w="1187" w:type="dxa"/>
            <w:vMerge/>
            <w:vAlign w:val="center"/>
          </w:tcPr>
          <w:p w14:paraId="7B464ACB" w14:textId="77777777" w:rsidR="00BA0136" w:rsidRPr="001D386E" w:rsidRDefault="00BA0136" w:rsidP="00BA0136">
            <w:pPr>
              <w:pStyle w:val="TAC"/>
              <w:rPr>
                <w:rFonts w:cs="Arial"/>
                <w:lang w:eastAsia="zh-CN"/>
              </w:rPr>
            </w:pPr>
          </w:p>
        </w:tc>
        <w:tc>
          <w:tcPr>
            <w:tcW w:w="1288" w:type="dxa"/>
            <w:vMerge/>
            <w:vAlign w:val="center"/>
          </w:tcPr>
          <w:p w14:paraId="52B04F25" w14:textId="77777777" w:rsidR="00BA0136" w:rsidRPr="001D386E" w:rsidRDefault="00BA0136" w:rsidP="00BA0136">
            <w:pPr>
              <w:pStyle w:val="TAC"/>
              <w:rPr>
                <w:rFonts w:cs="Arial"/>
                <w:lang w:eastAsia="ja-JP"/>
              </w:rPr>
            </w:pPr>
          </w:p>
        </w:tc>
      </w:tr>
      <w:tr w:rsidR="00BA0136" w:rsidRPr="001D386E" w14:paraId="6B9D538D" w14:textId="77777777" w:rsidTr="00BA0136">
        <w:trPr>
          <w:trHeight w:val="223"/>
          <w:jc w:val="center"/>
        </w:trPr>
        <w:tc>
          <w:tcPr>
            <w:tcW w:w="1396" w:type="dxa"/>
            <w:vMerge w:val="restart"/>
            <w:vAlign w:val="center"/>
          </w:tcPr>
          <w:p w14:paraId="3784A5CA" w14:textId="77777777" w:rsidR="00BA0136" w:rsidRPr="001D386E" w:rsidRDefault="00BA0136" w:rsidP="00BA0136">
            <w:pPr>
              <w:pStyle w:val="TAC"/>
              <w:rPr>
                <w:rFonts w:cs="Arial"/>
                <w:lang w:eastAsia="ja-JP"/>
              </w:rPr>
            </w:pPr>
            <w:r w:rsidRPr="001D386E">
              <w:rPr>
                <w:rFonts w:hint="eastAsia"/>
                <w:lang w:eastAsia="zh-CN"/>
              </w:rPr>
              <w:t>CA_29A-70C</w:t>
            </w:r>
          </w:p>
        </w:tc>
        <w:tc>
          <w:tcPr>
            <w:tcW w:w="1466" w:type="dxa"/>
            <w:vMerge w:val="restart"/>
            <w:vAlign w:val="center"/>
          </w:tcPr>
          <w:p w14:paraId="76D9067A"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vAlign w:val="center"/>
          </w:tcPr>
          <w:p w14:paraId="7EDA7D30" w14:textId="77777777" w:rsidR="00BA0136" w:rsidRPr="001D386E" w:rsidRDefault="00BA0136" w:rsidP="00BA0136">
            <w:pPr>
              <w:pStyle w:val="TAC"/>
              <w:rPr>
                <w:rFonts w:cs="Arial"/>
                <w:lang w:eastAsia="zh-CN"/>
              </w:rPr>
            </w:pPr>
            <w:r w:rsidRPr="001D386E">
              <w:rPr>
                <w:rFonts w:cs="Arial" w:hint="eastAsia"/>
                <w:szCs w:val="18"/>
                <w:lang w:eastAsia="zh-CN"/>
              </w:rPr>
              <w:t>29</w:t>
            </w:r>
          </w:p>
        </w:tc>
        <w:tc>
          <w:tcPr>
            <w:tcW w:w="586" w:type="dxa"/>
            <w:gridSpan w:val="2"/>
            <w:shd w:val="clear" w:color="auto" w:fill="auto"/>
            <w:vAlign w:val="center"/>
          </w:tcPr>
          <w:p w14:paraId="1F0198D8"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1B515A6E"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1B06FE23"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600" w:type="dxa"/>
            <w:gridSpan w:val="7"/>
            <w:shd w:val="clear" w:color="auto" w:fill="auto"/>
            <w:vAlign w:val="center"/>
          </w:tcPr>
          <w:p w14:paraId="765045D3"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599" w:type="dxa"/>
            <w:gridSpan w:val="6"/>
            <w:shd w:val="clear" w:color="auto" w:fill="auto"/>
            <w:vAlign w:val="center"/>
          </w:tcPr>
          <w:p w14:paraId="0093A9F1" w14:textId="77777777" w:rsidR="00BA0136" w:rsidRPr="001D386E" w:rsidRDefault="00BA0136" w:rsidP="00BA0136">
            <w:pPr>
              <w:pStyle w:val="TAC"/>
              <w:rPr>
                <w:rFonts w:cs="Arial"/>
                <w:lang w:eastAsia="ja-JP"/>
              </w:rPr>
            </w:pPr>
          </w:p>
        </w:tc>
        <w:tc>
          <w:tcPr>
            <w:tcW w:w="698" w:type="dxa"/>
            <w:gridSpan w:val="4"/>
            <w:shd w:val="clear" w:color="auto" w:fill="auto"/>
            <w:vAlign w:val="center"/>
          </w:tcPr>
          <w:p w14:paraId="3BEB2073" w14:textId="77777777" w:rsidR="00BA0136" w:rsidRPr="001D386E" w:rsidRDefault="00BA0136" w:rsidP="00BA0136">
            <w:pPr>
              <w:pStyle w:val="TAC"/>
              <w:rPr>
                <w:rFonts w:cs="Arial"/>
                <w:lang w:eastAsia="ja-JP"/>
              </w:rPr>
            </w:pPr>
          </w:p>
        </w:tc>
        <w:tc>
          <w:tcPr>
            <w:tcW w:w="1187" w:type="dxa"/>
            <w:vMerge w:val="restart"/>
            <w:vAlign w:val="center"/>
          </w:tcPr>
          <w:p w14:paraId="4648A176" w14:textId="77777777" w:rsidR="00BA0136" w:rsidRPr="001D386E" w:rsidRDefault="00BA0136" w:rsidP="00BA0136">
            <w:pPr>
              <w:pStyle w:val="TAC"/>
              <w:rPr>
                <w:rFonts w:cs="Arial"/>
                <w:lang w:eastAsia="ja-JP"/>
              </w:rPr>
            </w:pPr>
            <w:r w:rsidRPr="001D386E">
              <w:rPr>
                <w:rFonts w:cs="Arial"/>
                <w:lang w:eastAsia="zh-CN"/>
              </w:rPr>
              <w:t>35</w:t>
            </w:r>
          </w:p>
        </w:tc>
        <w:tc>
          <w:tcPr>
            <w:tcW w:w="1288" w:type="dxa"/>
            <w:vMerge w:val="restart"/>
            <w:vAlign w:val="center"/>
          </w:tcPr>
          <w:p w14:paraId="6B670E52"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2C95112" w14:textId="77777777" w:rsidTr="00BA0136">
        <w:trPr>
          <w:trHeight w:val="223"/>
          <w:jc w:val="center"/>
        </w:trPr>
        <w:tc>
          <w:tcPr>
            <w:tcW w:w="1396" w:type="dxa"/>
            <w:vMerge/>
            <w:vAlign w:val="center"/>
          </w:tcPr>
          <w:p w14:paraId="0D9B3A7E" w14:textId="77777777" w:rsidR="00BA0136" w:rsidRPr="001D386E" w:rsidRDefault="00BA0136" w:rsidP="00BA0136">
            <w:pPr>
              <w:pStyle w:val="TAC"/>
              <w:rPr>
                <w:rFonts w:cs="Arial"/>
                <w:lang w:eastAsia="ja-JP"/>
              </w:rPr>
            </w:pPr>
          </w:p>
        </w:tc>
        <w:tc>
          <w:tcPr>
            <w:tcW w:w="1466" w:type="dxa"/>
            <w:vMerge/>
            <w:vAlign w:val="center"/>
          </w:tcPr>
          <w:p w14:paraId="171FA767" w14:textId="77777777" w:rsidR="00BA0136" w:rsidRPr="001D386E" w:rsidRDefault="00BA0136" w:rsidP="00BA0136">
            <w:pPr>
              <w:pStyle w:val="TAC"/>
              <w:rPr>
                <w:rFonts w:cs="Arial"/>
                <w:lang w:eastAsia="ja-JP"/>
              </w:rPr>
            </w:pPr>
          </w:p>
        </w:tc>
        <w:tc>
          <w:tcPr>
            <w:tcW w:w="767" w:type="dxa"/>
            <w:shd w:val="clear" w:color="auto" w:fill="auto"/>
            <w:vAlign w:val="center"/>
          </w:tcPr>
          <w:p w14:paraId="3465D3AA" w14:textId="77777777" w:rsidR="00BA0136" w:rsidRPr="001D386E" w:rsidRDefault="00BA0136" w:rsidP="00BA0136">
            <w:pPr>
              <w:pStyle w:val="TAC"/>
              <w:rPr>
                <w:rFonts w:cs="Arial"/>
                <w:lang w:eastAsia="ja-JP"/>
              </w:rPr>
            </w:pPr>
            <w:r w:rsidRPr="001D386E">
              <w:rPr>
                <w:rFonts w:cs="Arial" w:hint="eastAsia"/>
                <w:szCs w:val="18"/>
                <w:lang w:eastAsia="zh-CN"/>
              </w:rPr>
              <w:t>70</w:t>
            </w:r>
          </w:p>
        </w:tc>
        <w:tc>
          <w:tcPr>
            <w:tcW w:w="3655" w:type="dxa"/>
            <w:gridSpan w:val="27"/>
            <w:shd w:val="clear" w:color="auto" w:fill="auto"/>
            <w:vAlign w:val="center"/>
          </w:tcPr>
          <w:p w14:paraId="4175F1E8" w14:textId="77777777" w:rsidR="00BA0136" w:rsidRPr="001D386E" w:rsidRDefault="00BA0136" w:rsidP="00BA0136">
            <w:pPr>
              <w:pStyle w:val="TAC"/>
              <w:rPr>
                <w:rFonts w:cs="Arial"/>
                <w:lang w:eastAsia="ja-JP"/>
              </w:rPr>
            </w:pPr>
            <w:r w:rsidRPr="001D386E">
              <w:rPr>
                <w:rFonts w:hint="eastAsia"/>
              </w:rPr>
              <w:t>See CA_70C Bandwidth combination set 0 in Table</w:t>
            </w:r>
            <w:r w:rsidRPr="001D386E">
              <w:t xml:space="preserve"> 5.6A.1-1</w:t>
            </w:r>
          </w:p>
        </w:tc>
        <w:tc>
          <w:tcPr>
            <w:tcW w:w="1187" w:type="dxa"/>
            <w:vMerge/>
          </w:tcPr>
          <w:p w14:paraId="64CE2041" w14:textId="77777777" w:rsidR="00BA0136" w:rsidRPr="001D386E" w:rsidRDefault="00BA0136" w:rsidP="00BA0136">
            <w:pPr>
              <w:pStyle w:val="TAC"/>
              <w:rPr>
                <w:rFonts w:cs="Arial"/>
                <w:lang w:eastAsia="ja-JP"/>
              </w:rPr>
            </w:pPr>
          </w:p>
        </w:tc>
        <w:tc>
          <w:tcPr>
            <w:tcW w:w="1288" w:type="dxa"/>
            <w:vMerge/>
          </w:tcPr>
          <w:p w14:paraId="52B848AF" w14:textId="77777777" w:rsidR="00BA0136" w:rsidRPr="001D386E" w:rsidRDefault="00BA0136" w:rsidP="00BA0136">
            <w:pPr>
              <w:pStyle w:val="TAC"/>
              <w:rPr>
                <w:rFonts w:cs="Arial"/>
                <w:lang w:eastAsia="ja-JP"/>
              </w:rPr>
            </w:pPr>
          </w:p>
        </w:tc>
      </w:tr>
      <w:tr w:rsidR="00BA0136" w:rsidRPr="001D386E" w14:paraId="336798F7" w14:textId="77777777" w:rsidTr="00BA0136">
        <w:trPr>
          <w:trHeight w:val="223"/>
          <w:jc w:val="center"/>
        </w:trPr>
        <w:tc>
          <w:tcPr>
            <w:tcW w:w="1396" w:type="dxa"/>
            <w:vMerge w:val="restart"/>
            <w:vAlign w:val="center"/>
          </w:tcPr>
          <w:p w14:paraId="0037DDCF" w14:textId="77777777" w:rsidR="00BA0136" w:rsidRPr="001D386E" w:rsidRDefault="00BA0136" w:rsidP="00BA0136">
            <w:pPr>
              <w:pStyle w:val="TAC"/>
              <w:rPr>
                <w:rFonts w:cs="Arial"/>
                <w:lang w:eastAsia="zh-CN"/>
              </w:rPr>
            </w:pPr>
            <w:r w:rsidRPr="001D386E">
              <w:rPr>
                <w:lang w:eastAsia="ja-JP"/>
              </w:rPr>
              <w:t>CA_30A-66A</w:t>
            </w:r>
          </w:p>
        </w:tc>
        <w:tc>
          <w:tcPr>
            <w:tcW w:w="1466" w:type="dxa"/>
            <w:vMerge w:val="restart"/>
            <w:vAlign w:val="center"/>
          </w:tcPr>
          <w:p w14:paraId="7A44FF80" w14:textId="77777777" w:rsidR="00BA0136" w:rsidRPr="001D386E" w:rsidRDefault="00BA0136" w:rsidP="00BA0136">
            <w:pPr>
              <w:pStyle w:val="TAC"/>
              <w:rPr>
                <w:rFonts w:cs="Arial"/>
              </w:rPr>
            </w:pPr>
            <w:r w:rsidRPr="001D386E">
              <w:rPr>
                <w:lang w:eastAsia="ja-JP"/>
              </w:rPr>
              <w:t>CA_30A-66A</w:t>
            </w:r>
          </w:p>
        </w:tc>
        <w:tc>
          <w:tcPr>
            <w:tcW w:w="767" w:type="dxa"/>
            <w:shd w:val="clear" w:color="auto" w:fill="auto"/>
            <w:vAlign w:val="center"/>
          </w:tcPr>
          <w:p w14:paraId="440AD644" w14:textId="77777777" w:rsidR="00BA0136" w:rsidRPr="001D386E" w:rsidRDefault="00BA0136" w:rsidP="00BA0136">
            <w:pPr>
              <w:pStyle w:val="TAC"/>
              <w:rPr>
                <w:rFonts w:cs="Arial"/>
                <w:lang w:eastAsia="zh-CN"/>
              </w:rPr>
            </w:pPr>
            <w:r w:rsidRPr="001D386E">
              <w:rPr>
                <w:lang w:eastAsia="ja-JP"/>
              </w:rPr>
              <w:t>30</w:t>
            </w:r>
          </w:p>
        </w:tc>
        <w:tc>
          <w:tcPr>
            <w:tcW w:w="586" w:type="dxa"/>
            <w:gridSpan w:val="2"/>
            <w:shd w:val="clear" w:color="auto" w:fill="auto"/>
            <w:vAlign w:val="center"/>
          </w:tcPr>
          <w:p w14:paraId="6ECAD9A0" w14:textId="77777777" w:rsidR="00BA0136" w:rsidRPr="001D386E" w:rsidRDefault="00BA0136" w:rsidP="00BA0136">
            <w:pPr>
              <w:pStyle w:val="TAC"/>
              <w:rPr>
                <w:rFonts w:cs="Arial"/>
                <w:lang w:eastAsia="ja-JP"/>
              </w:rPr>
            </w:pPr>
          </w:p>
        </w:tc>
        <w:tc>
          <w:tcPr>
            <w:tcW w:w="586" w:type="dxa"/>
            <w:gridSpan w:val="4"/>
            <w:vAlign w:val="center"/>
          </w:tcPr>
          <w:p w14:paraId="770BB0AE" w14:textId="77777777" w:rsidR="00BA0136" w:rsidRPr="001D386E" w:rsidRDefault="00BA0136" w:rsidP="00BA0136">
            <w:pPr>
              <w:pStyle w:val="TAC"/>
              <w:rPr>
                <w:rFonts w:cs="Arial"/>
                <w:lang w:eastAsia="ja-JP"/>
              </w:rPr>
            </w:pPr>
          </w:p>
        </w:tc>
        <w:tc>
          <w:tcPr>
            <w:tcW w:w="586" w:type="dxa"/>
            <w:gridSpan w:val="4"/>
            <w:vAlign w:val="center"/>
          </w:tcPr>
          <w:p w14:paraId="1685F03C" w14:textId="77777777" w:rsidR="00BA0136" w:rsidRPr="001D386E" w:rsidRDefault="00BA0136" w:rsidP="00BA0136">
            <w:pPr>
              <w:pStyle w:val="TAC"/>
              <w:rPr>
                <w:rFonts w:cs="Arial"/>
                <w:lang w:eastAsia="ja-JP"/>
              </w:rPr>
            </w:pPr>
            <w:r w:rsidRPr="001D386E">
              <w:rPr>
                <w:lang w:eastAsia="ja-JP"/>
              </w:rPr>
              <w:t>Yes</w:t>
            </w:r>
          </w:p>
        </w:tc>
        <w:tc>
          <w:tcPr>
            <w:tcW w:w="600" w:type="dxa"/>
            <w:gridSpan w:val="7"/>
            <w:vAlign w:val="center"/>
          </w:tcPr>
          <w:p w14:paraId="2B5DEC5D"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4D4178F6" w14:textId="77777777" w:rsidR="00BA0136" w:rsidRPr="001D386E" w:rsidRDefault="00BA0136" w:rsidP="00BA0136">
            <w:pPr>
              <w:pStyle w:val="TAC"/>
              <w:rPr>
                <w:rFonts w:cs="Arial"/>
                <w:lang w:eastAsia="ja-JP"/>
              </w:rPr>
            </w:pPr>
          </w:p>
        </w:tc>
        <w:tc>
          <w:tcPr>
            <w:tcW w:w="698" w:type="dxa"/>
            <w:gridSpan w:val="4"/>
            <w:vAlign w:val="center"/>
          </w:tcPr>
          <w:p w14:paraId="63CA52A7" w14:textId="77777777" w:rsidR="00BA0136" w:rsidRPr="001D386E" w:rsidRDefault="00BA0136" w:rsidP="00BA0136">
            <w:pPr>
              <w:pStyle w:val="TAC"/>
              <w:rPr>
                <w:rFonts w:cs="Arial"/>
                <w:lang w:eastAsia="ja-JP"/>
              </w:rPr>
            </w:pPr>
          </w:p>
        </w:tc>
        <w:tc>
          <w:tcPr>
            <w:tcW w:w="1187" w:type="dxa"/>
            <w:vMerge w:val="restart"/>
            <w:vAlign w:val="center"/>
          </w:tcPr>
          <w:p w14:paraId="63D1AFFA" w14:textId="77777777" w:rsidR="00BA0136" w:rsidRPr="001D386E" w:rsidRDefault="00BA0136" w:rsidP="00BA0136">
            <w:pPr>
              <w:pStyle w:val="TAC"/>
              <w:rPr>
                <w:rFonts w:cs="Arial"/>
                <w:lang w:eastAsia="zh-CN"/>
              </w:rPr>
            </w:pPr>
            <w:r w:rsidRPr="001D386E">
              <w:rPr>
                <w:rFonts w:cs="Arial"/>
                <w:lang w:eastAsia="zh-CN"/>
              </w:rPr>
              <w:t>30</w:t>
            </w:r>
          </w:p>
        </w:tc>
        <w:tc>
          <w:tcPr>
            <w:tcW w:w="1288" w:type="dxa"/>
            <w:vMerge w:val="restart"/>
            <w:vAlign w:val="center"/>
          </w:tcPr>
          <w:p w14:paraId="7E58E57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A105C58" w14:textId="77777777" w:rsidTr="00BA0136">
        <w:trPr>
          <w:trHeight w:val="223"/>
          <w:jc w:val="center"/>
        </w:trPr>
        <w:tc>
          <w:tcPr>
            <w:tcW w:w="1396" w:type="dxa"/>
            <w:vMerge/>
            <w:vAlign w:val="center"/>
          </w:tcPr>
          <w:p w14:paraId="2863FF18" w14:textId="77777777" w:rsidR="00BA0136" w:rsidRPr="001D386E" w:rsidRDefault="00BA0136" w:rsidP="00BA0136">
            <w:pPr>
              <w:pStyle w:val="TAC"/>
              <w:rPr>
                <w:rFonts w:cs="Arial"/>
                <w:lang w:eastAsia="zh-CN"/>
              </w:rPr>
            </w:pPr>
          </w:p>
        </w:tc>
        <w:tc>
          <w:tcPr>
            <w:tcW w:w="1466" w:type="dxa"/>
            <w:vMerge/>
            <w:vAlign w:val="center"/>
          </w:tcPr>
          <w:p w14:paraId="1F3DFA83" w14:textId="77777777" w:rsidR="00BA0136" w:rsidRPr="001D386E" w:rsidRDefault="00BA0136" w:rsidP="00BA0136">
            <w:pPr>
              <w:pStyle w:val="TAC"/>
              <w:rPr>
                <w:rFonts w:cs="Arial"/>
              </w:rPr>
            </w:pPr>
          </w:p>
        </w:tc>
        <w:tc>
          <w:tcPr>
            <w:tcW w:w="767" w:type="dxa"/>
            <w:shd w:val="clear" w:color="auto" w:fill="auto"/>
            <w:vAlign w:val="center"/>
          </w:tcPr>
          <w:p w14:paraId="27C02F4F" w14:textId="77777777" w:rsidR="00BA0136" w:rsidRPr="001D386E" w:rsidRDefault="00BA0136" w:rsidP="00BA0136">
            <w:pPr>
              <w:pStyle w:val="TAC"/>
              <w:rPr>
                <w:rFonts w:cs="Arial"/>
                <w:lang w:eastAsia="zh-CN"/>
              </w:rPr>
            </w:pPr>
            <w:r w:rsidRPr="001D386E">
              <w:rPr>
                <w:lang w:eastAsia="ja-JP"/>
              </w:rPr>
              <w:t>66</w:t>
            </w:r>
          </w:p>
        </w:tc>
        <w:tc>
          <w:tcPr>
            <w:tcW w:w="586" w:type="dxa"/>
            <w:gridSpan w:val="2"/>
            <w:shd w:val="clear" w:color="auto" w:fill="auto"/>
            <w:vAlign w:val="center"/>
          </w:tcPr>
          <w:p w14:paraId="12E3BAA0" w14:textId="77777777" w:rsidR="00BA0136" w:rsidRPr="001D386E" w:rsidRDefault="00BA0136" w:rsidP="00BA0136">
            <w:pPr>
              <w:pStyle w:val="TAC"/>
              <w:rPr>
                <w:rFonts w:cs="Arial"/>
                <w:lang w:eastAsia="ja-JP"/>
              </w:rPr>
            </w:pPr>
          </w:p>
        </w:tc>
        <w:tc>
          <w:tcPr>
            <w:tcW w:w="586" w:type="dxa"/>
            <w:gridSpan w:val="4"/>
            <w:vAlign w:val="center"/>
          </w:tcPr>
          <w:p w14:paraId="457B4632" w14:textId="77777777" w:rsidR="00BA0136" w:rsidRPr="001D386E" w:rsidRDefault="00BA0136" w:rsidP="00BA0136">
            <w:pPr>
              <w:pStyle w:val="TAC"/>
              <w:rPr>
                <w:rFonts w:cs="Arial"/>
                <w:lang w:eastAsia="ja-JP"/>
              </w:rPr>
            </w:pPr>
          </w:p>
        </w:tc>
        <w:tc>
          <w:tcPr>
            <w:tcW w:w="586" w:type="dxa"/>
            <w:gridSpan w:val="4"/>
            <w:vAlign w:val="center"/>
          </w:tcPr>
          <w:p w14:paraId="2540BD3D" w14:textId="77777777" w:rsidR="00BA0136" w:rsidRPr="001D386E" w:rsidRDefault="00BA0136" w:rsidP="00BA0136">
            <w:pPr>
              <w:pStyle w:val="TAC"/>
              <w:rPr>
                <w:rFonts w:cs="Arial"/>
                <w:lang w:eastAsia="ja-JP"/>
              </w:rPr>
            </w:pPr>
            <w:r w:rsidRPr="001D386E">
              <w:rPr>
                <w:lang w:eastAsia="ja-JP"/>
              </w:rPr>
              <w:t>Yes</w:t>
            </w:r>
          </w:p>
        </w:tc>
        <w:tc>
          <w:tcPr>
            <w:tcW w:w="600" w:type="dxa"/>
            <w:gridSpan w:val="7"/>
            <w:vAlign w:val="center"/>
          </w:tcPr>
          <w:p w14:paraId="3FA8952B"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416F5B74"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681439E5"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6AFDEE57" w14:textId="77777777" w:rsidR="00BA0136" w:rsidRPr="001D386E" w:rsidRDefault="00BA0136" w:rsidP="00BA0136">
            <w:pPr>
              <w:pStyle w:val="TAC"/>
              <w:rPr>
                <w:rFonts w:cs="Arial"/>
                <w:lang w:eastAsia="zh-CN"/>
              </w:rPr>
            </w:pPr>
          </w:p>
        </w:tc>
        <w:tc>
          <w:tcPr>
            <w:tcW w:w="1288" w:type="dxa"/>
            <w:vMerge/>
            <w:vAlign w:val="center"/>
          </w:tcPr>
          <w:p w14:paraId="2AAD6BE1" w14:textId="77777777" w:rsidR="00BA0136" w:rsidRPr="001D386E" w:rsidRDefault="00BA0136" w:rsidP="00BA0136">
            <w:pPr>
              <w:pStyle w:val="TAC"/>
              <w:rPr>
                <w:rFonts w:cs="Arial"/>
                <w:lang w:eastAsia="ja-JP"/>
              </w:rPr>
            </w:pPr>
          </w:p>
        </w:tc>
      </w:tr>
      <w:tr w:rsidR="00BA0136" w:rsidRPr="001D386E" w14:paraId="1ABD3BE3" w14:textId="77777777" w:rsidTr="00BA0136">
        <w:trPr>
          <w:trHeight w:val="223"/>
          <w:jc w:val="center"/>
        </w:trPr>
        <w:tc>
          <w:tcPr>
            <w:tcW w:w="1396" w:type="dxa"/>
            <w:vMerge w:val="restart"/>
            <w:vAlign w:val="center"/>
          </w:tcPr>
          <w:p w14:paraId="40B3925B" w14:textId="77777777" w:rsidR="00BA0136" w:rsidRPr="001D386E" w:rsidRDefault="00BA0136" w:rsidP="00BA0136">
            <w:pPr>
              <w:pStyle w:val="TAC"/>
              <w:rPr>
                <w:rFonts w:cs="Arial"/>
                <w:lang w:eastAsia="ja-JP"/>
              </w:rPr>
            </w:pPr>
            <w:r w:rsidRPr="001D386E">
              <w:rPr>
                <w:rFonts w:cs="Arial" w:hint="eastAsia"/>
                <w:lang w:eastAsia="ja-JP"/>
              </w:rPr>
              <w:t>CA_</w:t>
            </w:r>
            <w:r w:rsidRPr="001D386E">
              <w:rPr>
                <w:rFonts w:cs="Arial" w:hint="eastAsia"/>
                <w:lang w:eastAsia="zh-CN"/>
              </w:rPr>
              <w:t>30</w:t>
            </w:r>
            <w:r w:rsidRPr="001D386E">
              <w:rPr>
                <w:rFonts w:cs="Arial" w:hint="eastAsia"/>
                <w:lang w:eastAsia="ja-JP"/>
              </w:rPr>
              <w:t>A-</w:t>
            </w:r>
            <w:r w:rsidRPr="001D386E">
              <w:rPr>
                <w:rFonts w:cs="Arial" w:hint="eastAsia"/>
                <w:lang w:eastAsia="zh-CN"/>
              </w:rPr>
              <w:t>66A-66A</w:t>
            </w:r>
          </w:p>
        </w:tc>
        <w:tc>
          <w:tcPr>
            <w:tcW w:w="1466" w:type="dxa"/>
            <w:vMerge w:val="restart"/>
            <w:vAlign w:val="center"/>
          </w:tcPr>
          <w:p w14:paraId="44028699" w14:textId="77777777" w:rsidR="00BA0136" w:rsidRPr="001D386E" w:rsidRDefault="00BA0136" w:rsidP="00BA0136">
            <w:pPr>
              <w:pStyle w:val="TAC"/>
              <w:rPr>
                <w:rFonts w:cs="Arial"/>
                <w:lang w:eastAsia="ja-JP"/>
              </w:rPr>
            </w:pPr>
          </w:p>
        </w:tc>
        <w:tc>
          <w:tcPr>
            <w:tcW w:w="767" w:type="dxa"/>
            <w:shd w:val="clear" w:color="auto" w:fill="auto"/>
          </w:tcPr>
          <w:p w14:paraId="2FF277BF" w14:textId="77777777" w:rsidR="00BA0136" w:rsidRPr="001D386E" w:rsidRDefault="00BA0136" w:rsidP="00BA0136">
            <w:pPr>
              <w:pStyle w:val="TAC"/>
              <w:rPr>
                <w:rFonts w:cs="Arial"/>
                <w:lang w:eastAsia="zh-CN"/>
              </w:rPr>
            </w:pPr>
            <w:r w:rsidRPr="001D386E">
              <w:rPr>
                <w:rFonts w:cs="Arial" w:hint="eastAsia"/>
                <w:lang w:eastAsia="zh-CN"/>
              </w:rPr>
              <w:t>30</w:t>
            </w:r>
          </w:p>
        </w:tc>
        <w:tc>
          <w:tcPr>
            <w:tcW w:w="586" w:type="dxa"/>
            <w:gridSpan w:val="2"/>
            <w:shd w:val="clear" w:color="auto" w:fill="auto"/>
          </w:tcPr>
          <w:p w14:paraId="03E89DE7" w14:textId="77777777" w:rsidR="00BA0136" w:rsidRPr="001D386E" w:rsidRDefault="00BA0136" w:rsidP="00BA0136">
            <w:pPr>
              <w:pStyle w:val="TAC"/>
              <w:rPr>
                <w:rFonts w:cs="Arial"/>
                <w:lang w:eastAsia="ja-JP"/>
              </w:rPr>
            </w:pPr>
          </w:p>
        </w:tc>
        <w:tc>
          <w:tcPr>
            <w:tcW w:w="586" w:type="dxa"/>
            <w:gridSpan w:val="4"/>
            <w:shd w:val="clear" w:color="auto" w:fill="auto"/>
          </w:tcPr>
          <w:p w14:paraId="0DFE4D49" w14:textId="77777777" w:rsidR="00BA0136" w:rsidRPr="001D386E" w:rsidRDefault="00BA0136" w:rsidP="00BA0136">
            <w:pPr>
              <w:pStyle w:val="TAC"/>
              <w:rPr>
                <w:rFonts w:cs="Arial"/>
                <w:lang w:eastAsia="ja-JP"/>
              </w:rPr>
            </w:pPr>
          </w:p>
        </w:tc>
        <w:tc>
          <w:tcPr>
            <w:tcW w:w="586" w:type="dxa"/>
            <w:gridSpan w:val="4"/>
            <w:shd w:val="clear" w:color="auto" w:fill="auto"/>
          </w:tcPr>
          <w:p w14:paraId="6FE79CFE"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shd w:val="clear" w:color="auto" w:fill="auto"/>
            <w:vAlign w:val="center"/>
          </w:tcPr>
          <w:p w14:paraId="237EB450"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shd w:val="clear" w:color="auto" w:fill="auto"/>
            <w:vAlign w:val="center"/>
          </w:tcPr>
          <w:p w14:paraId="4ED8143D" w14:textId="77777777" w:rsidR="00BA0136" w:rsidRPr="001D386E" w:rsidRDefault="00BA0136" w:rsidP="00BA0136">
            <w:pPr>
              <w:pStyle w:val="TAC"/>
              <w:rPr>
                <w:rFonts w:cs="Arial"/>
                <w:lang w:eastAsia="ja-JP"/>
              </w:rPr>
            </w:pPr>
          </w:p>
        </w:tc>
        <w:tc>
          <w:tcPr>
            <w:tcW w:w="698" w:type="dxa"/>
            <w:gridSpan w:val="4"/>
            <w:shd w:val="clear" w:color="auto" w:fill="auto"/>
            <w:vAlign w:val="center"/>
          </w:tcPr>
          <w:p w14:paraId="528D4452" w14:textId="77777777" w:rsidR="00BA0136" w:rsidRPr="001D386E" w:rsidRDefault="00BA0136" w:rsidP="00BA0136">
            <w:pPr>
              <w:pStyle w:val="TAC"/>
              <w:rPr>
                <w:rFonts w:cs="Arial"/>
                <w:lang w:eastAsia="ja-JP"/>
              </w:rPr>
            </w:pPr>
          </w:p>
        </w:tc>
        <w:tc>
          <w:tcPr>
            <w:tcW w:w="1187" w:type="dxa"/>
            <w:vMerge w:val="restart"/>
            <w:vAlign w:val="center"/>
          </w:tcPr>
          <w:p w14:paraId="1082E7AA" w14:textId="77777777" w:rsidR="00BA0136" w:rsidRPr="001D386E" w:rsidRDefault="00BA0136" w:rsidP="00BA0136">
            <w:pPr>
              <w:pStyle w:val="TAC"/>
              <w:rPr>
                <w:rFonts w:cs="Arial"/>
                <w:lang w:eastAsia="ja-JP"/>
              </w:rPr>
            </w:pPr>
            <w:r w:rsidRPr="001D386E">
              <w:rPr>
                <w:rFonts w:cs="Arial"/>
                <w:lang w:eastAsia="zh-CN"/>
              </w:rPr>
              <w:t>50</w:t>
            </w:r>
          </w:p>
        </w:tc>
        <w:tc>
          <w:tcPr>
            <w:tcW w:w="1288" w:type="dxa"/>
            <w:vMerge w:val="restart"/>
            <w:vAlign w:val="center"/>
          </w:tcPr>
          <w:p w14:paraId="08FE317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D71241A" w14:textId="77777777" w:rsidTr="00BA0136">
        <w:trPr>
          <w:trHeight w:val="223"/>
          <w:jc w:val="center"/>
        </w:trPr>
        <w:tc>
          <w:tcPr>
            <w:tcW w:w="1396" w:type="dxa"/>
            <w:vMerge/>
            <w:vAlign w:val="center"/>
          </w:tcPr>
          <w:p w14:paraId="68AF4522" w14:textId="77777777" w:rsidR="00BA0136" w:rsidRPr="001D386E" w:rsidRDefault="00BA0136" w:rsidP="00BA0136">
            <w:pPr>
              <w:pStyle w:val="TAC"/>
              <w:rPr>
                <w:rFonts w:cs="Arial"/>
                <w:lang w:eastAsia="ja-JP"/>
              </w:rPr>
            </w:pPr>
          </w:p>
        </w:tc>
        <w:tc>
          <w:tcPr>
            <w:tcW w:w="1466" w:type="dxa"/>
            <w:vMerge/>
            <w:vAlign w:val="center"/>
          </w:tcPr>
          <w:p w14:paraId="26FC291B" w14:textId="77777777" w:rsidR="00BA0136" w:rsidRPr="001D386E" w:rsidRDefault="00BA0136" w:rsidP="00BA0136">
            <w:pPr>
              <w:pStyle w:val="TAC"/>
              <w:rPr>
                <w:rFonts w:cs="Arial"/>
                <w:lang w:eastAsia="ja-JP"/>
              </w:rPr>
            </w:pPr>
          </w:p>
        </w:tc>
        <w:tc>
          <w:tcPr>
            <w:tcW w:w="767" w:type="dxa"/>
            <w:shd w:val="clear" w:color="auto" w:fill="auto"/>
            <w:vAlign w:val="center"/>
          </w:tcPr>
          <w:p w14:paraId="32C1BF09" w14:textId="77777777" w:rsidR="00BA0136" w:rsidRPr="001D386E" w:rsidRDefault="00BA0136" w:rsidP="00BA0136">
            <w:pPr>
              <w:pStyle w:val="TAC"/>
              <w:rPr>
                <w:rFonts w:cs="Arial"/>
                <w:lang w:eastAsia="ja-JP"/>
              </w:rPr>
            </w:pPr>
            <w:r w:rsidRPr="001D386E">
              <w:rPr>
                <w:rFonts w:cs="Arial" w:hint="eastAsia"/>
                <w:lang w:eastAsia="zh-CN"/>
              </w:rPr>
              <w:t>66</w:t>
            </w:r>
          </w:p>
        </w:tc>
        <w:tc>
          <w:tcPr>
            <w:tcW w:w="3655" w:type="dxa"/>
            <w:gridSpan w:val="27"/>
            <w:shd w:val="clear" w:color="auto" w:fill="auto"/>
          </w:tcPr>
          <w:p w14:paraId="4DCA8806"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zh-CN"/>
              </w:rPr>
              <w:t>66A-66A</w:t>
            </w:r>
            <w:r w:rsidRPr="001D386E">
              <w:rPr>
                <w:rFonts w:cs="Arial"/>
                <w:lang w:eastAsia="ja-JP"/>
              </w:rPr>
              <w:t xml:space="preserve"> Bandwidth Combination set 0 in </w:t>
            </w:r>
            <w:r w:rsidRPr="001D386E">
              <w:rPr>
                <w:rFonts w:cs="Arial"/>
                <w:lang w:eastAsia="zh-CN"/>
              </w:rPr>
              <w:t>Table 5.6A.1-3</w:t>
            </w:r>
          </w:p>
        </w:tc>
        <w:tc>
          <w:tcPr>
            <w:tcW w:w="1187" w:type="dxa"/>
            <w:vMerge/>
          </w:tcPr>
          <w:p w14:paraId="6DD11A28" w14:textId="77777777" w:rsidR="00BA0136" w:rsidRPr="001D386E" w:rsidRDefault="00BA0136" w:rsidP="00BA0136">
            <w:pPr>
              <w:pStyle w:val="TAC"/>
              <w:rPr>
                <w:rFonts w:cs="Arial"/>
                <w:lang w:eastAsia="ja-JP"/>
              </w:rPr>
            </w:pPr>
          </w:p>
        </w:tc>
        <w:tc>
          <w:tcPr>
            <w:tcW w:w="1288" w:type="dxa"/>
            <w:vMerge/>
          </w:tcPr>
          <w:p w14:paraId="09E5516B" w14:textId="77777777" w:rsidR="00BA0136" w:rsidRPr="001D386E" w:rsidRDefault="00BA0136" w:rsidP="00BA0136">
            <w:pPr>
              <w:pStyle w:val="TAC"/>
              <w:rPr>
                <w:rFonts w:cs="Arial"/>
                <w:lang w:eastAsia="ja-JP"/>
              </w:rPr>
            </w:pPr>
          </w:p>
        </w:tc>
      </w:tr>
      <w:tr w:rsidR="00BA0136" w:rsidRPr="001D386E" w14:paraId="1DA538CB" w14:textId="77777777" w:rsidTr="00BA0136">
        <w:trPr>
          <w:trHeight w:val="223"/>
          <w:jc w:val="center"/>
        </w:trPr>
        <w:tc>
          <w:tcPr>
            <w:tcW w:w="1396" w:type="dxa"/>
            <w:vMerge w:val="restart"/>
            <w:vAlign w:val="center"/>
          </w:tcPr>
          <w:p w14:paraId="3882D60F" w14:textId="77777777" w:rsidR="00BA0136" w:rsidRPr="001D386E" w:rsidRDefault="00BA0136" w:rsidP="00BA0136">
            <w:pPr>
              <w:pStyle w:val="TAC"/>
              <w:rPr>
                <w:rFonts w:cs="Arial"/>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Align w:val="center"/>
          </w:tcPr>
          <w:p w14:paraId="0E5AC469" w14:textId="77777777" w:rsidR="00BA0136" w:rsidRPr="001D386E" w:rsidRDefault="00BA0136" w:rsidP="00BA0136">
            <w:pPr>
              <w:pStyle w:val="TAC"/>
              <w:rPr>
                <w:rFonts w:cs="Arial"/>
              </w:rPr>
            </w:pPr>
            <w:r w:rsidRPr="001D386E">
              <w:rPr>
                <w:rFonts w:cs="Arial" w:hint="eastAsia"/>
                <w:szCs w:val="18"/>
                <w:lang w:eastAsia="zh-CN"/>
              </w:rPr>
              <w:t>-</w:t>
            </w:r>
          </w:p>
        </w:tc>
        <w:tc>
          <w:tcPr>
            <w:tcW w:w="767" w:type="dxa"/>
            <w:shd w:val="clear" w:color="auto" w:fill="auto"/>
            <w:vAlign w:val="center"/>
          </w:tcPr>
          <w:p w14:paraId="4B2DA425" w14:textId="77777777" w:rsidR="00BA0136" w:rsidRPr="001D386E" w:rsidRDefault="00BA0136" w:rsidP="00BA0136">
            <w:pPr>
              <w:pStyle w:val="TAC"/>
              <w:rPr>
                <w:rFonts w:cs="Arial"/>
                <w:lang w:val="en-US" w:eastAsia="zh-CN"/>
              </w:rPr>
            </w:pPr>
            <w:r w:rsidRPr="001D386E">
              <w:rPr>
                <w:rFonts w:hint="eastAsia"/>
                <w:kern w:val="2"/>
                <w:szCs w:val="18"/>
                <w:lang w:eastAsia="zh-CN"/>
              </w:rPr>
              <w:t>32</w:t>
            </w:r>
          </w:p>
        </w:tc>
        <w:tc>
          <w:tcPr>
            <w:tcW w:w="586" w:type="dxa"/>
            <w:gridSpan w:val="2"/>
            <w:shd w:val="clear" w:color="auto" w:fill="auto"/>
            <w:vAlign w:val="center"/>
          </w:tcPr>
          <w:p w14:paraId="30FEFB88" w14:textId="77777777" w:rsidR="00BA0136" w:rsidRPr="001D386E" w:rsidRDefault="00BA0136" w:rsidP="00BA0136">
            <w:pPr>
              <w:pStyle w:val="TAC"/>
              <w:rPr>
                <w:rFonts w:cs="Arial"/>
              </w:rPr>
            </w:pPr>
          </w:p>
        </w:tc>
        <w:tc>
          <w:tcPr>
            <w:tcW w:w="586" w:type="dxa"/>
            <w:gridSpan w:val="4"/>
            <w:vAlign w:val="center"/>
          </w:tcPr>
          <w:p w14:paraId="41044CF3" w14:textId="77777777" w:rsidR="00BA0136" w:rsidRPr="001D386E" w:rsidRDefault="00BA0136" w:rsidP="00BA0136">
            <w:pPr>
              <w:pStyle w:val="TAC"/>
              <w:rPr>
                <w:rFonts w:cs="Arial"/>
              </w:rPr>
            </w:pPr>
          </w:p>
        </w:tc>
        <w:tc>
          <w:tcPr>
            <w:tcW w:w="586" w:type="dxa"/>
            <w:gridSpan w:val="4"/>
            <w:vAlign w:val="center"/>
          </w:tcPr>
          <w:p w14:paraId="5D08D72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731C01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AA3078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B6573D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E1A64E8" w14:textId="77777777" w:rsidR="00BA0136" w:rsidRPr="001D386E" w:rsidRDefault="00BA0136" w:rsidP="00BA0136">
            <w:pPr>
              <w:pStyle w:val="TAC"/>
              <w:rPr>
                <w:rFonts w:cs="Arial"/>
                <w:lang w:eastAsia="zh-CN"/>
              </w:rPr>
            </w:pPr>
            <w:r w:rsidRPr="001D386E">
              <w:rPr>
                <w:rFonts w:hint="eastAsia"/>
                <w:kern w:val="2"/>
                <w:szCs w:val="18"/>
                <w:lang w:eastAsia="zh-CN"/>
              </w:rPr>
              <w:t>40</w:t>
            </w:r>
          </w:p>
        </w:tc>
        <w:tc>
          <w:tcPr>
            <w:tcW w:w="1288" w:type="dxa"/>
            <w:vMerge w:val="restart"/>
            <w:vAlign w:val="center"/>
          </w:tcPr>
          <w:p w14:paraId="059E1C02" w14:textId="77777777" w:rsidR="00BA0136" w:rsidRPr="001D386E" w:rsidRDefault="00BA0136" w:rsidP="00BA0136">
            <w:pPr>
              <w:pStyle w:val="TAC"/>
              <w:rPr>
                <w:rFonts w:cs="Arial"/>
                <w:lang w:eastAsia="zh-CN"/>
              </w:rPr>
            </w:pPr>
            <w:r w:rsidRPr="001D386E">
              <w:rPr>
                <w:rFonts w:hint="eastAsia"/>
                <w:kern w:val="2"/>
                <w:szCs w:val="18"/>
                <w:lang w:eastAsia="zh-CN"/>
              </w:rPr>
              <w:t>0</w:t>
            </w:r>
          </w:p>
        </w:tc>
      </w:tr>
      <w:tr w:rsidR="00BA0136" w:rsidRPr="001D386E" w14:paraId="78EB3A0E" w14:textId="77777777" w:rsidTr="00BA0136">
        <w:trPr>
          <w:trHeight w:val="223"/>
          <w:jc w:val="center"/>
        </w:trPr>
        <w:tc>
          <w:tcPr>
            <w:tcW w:w="1396" w:type="dxa"/>
            <w:vMerge/>
            <w:vAlign w:val="center"/>
          </w:tcPr>
          <w:p w14:paraId="668082D5" w14:textId="77777777" w:rsidR="00BA0136" w:rsidRPr="001D386E" w:rsidRDefault="00BA0136" w:rsidP="00BA0136">
            <w:pPr>
              <w:pStyle w:val="TAC"/>
              <w:rPr>
                <w:rFonts w:cs="Arial"/>
                <w:lang w:val="en-US" w:eastAsia="zh-CN"/>
              </w:rPr>
            </w:pPr>
          </w:p>
        </w:tc>
        <w:tc>
          <w:tcPr>
            <w:tcW w:w="1466" w:type="dxa"/>
            <w:vAlign w:val="center"/>
          </w:tcPr>
          <w:p w14:paraId="6B282355" w14:textId="77777777" w:rsidR="00BA0136" w:rsidRPr="001D386E" w:rsidRDefault="00BA0136" w:rsidP="00BA0136">
            <w:pPr>
              <w:pStyle w:val="TAC"/>
              <w:rPr>
                <w:rFonts w:cs="Arial"/>
              </w:rPr>
            </w:pPr>
          </w:p>
        </w:tc>
        <w:tc>
          <w:tcPr>
            <w:tcW w:w="767" w:type="dxa"/>
            <w:shd w:val="clear" w:color="auto" w:fill="auto"/>
            <w:vAlign w:val="center"/>
          </w:tcPr>
          <w:p w14:paraId="7DE05AAD" w14:textId="77777777" w:rsidR="00BA0136" w:rsidRPr="001D386E" w:rsidRDefault="00BA0136" w:rsidP="00BA0136">
            <w:pPr>
              <w:pStyle w:val="TAC"/>
              <w:rPr>
                <w:rFonts w:cs="Arial"/>
                <w:lang w:val="en-US" w:eastAsia="zh-CN"/>
              </w:rPr>
            </w:pPr>
            <w:r w:rsidRPr="001D386E">
              <w:rPr>
                <w:rFonts w:cs="Arial" w:hint="eastAsia"/>
                <w:szCs w:val="18"/>
                <w:lang w:eastAsia="zh-CN"/>
              </w:rPr>
              <w:t>42</w:t>
            </w:r>
          </w:p>
        </w:tc>
        <w:tc>
          <w:tcPr>
            <w:tcW w:w="586" w:type="dxa"/>
            <w:gridSpan w:val="2"/>
            <w:shd w:val="clear" w:color="auto" w:fill="auto"/>
            <w:vAlign w:val="center"/>
          </w:tcPr>
          <w:p w14:paraId="2303A725" w14:textId="77777777" w:rsidR="00BA0136" w:rsidRPr="001D386E" w:rsidRDefault="00BA0136" w:rsidP="00BA0136">
            <w:pPr>
              <w:pStyle w:val="TAC"/>
              <w:rPr>
                <w:rFonts w:cs="Arial"/>
              </w:rPr>
            </w:pPr>
          </w:p>
        </w:tc>
        <w:tc>
          <w:tcPr>
            <w:tcW w:w="586" w:type="dxa"/>
            <w:gridSpan w:val="4"/>
            <w:vAlign w:val="center"/>
          </w:tcPr>
          <w:p w14:paraId="5E2FF980" w14:textId="77777777" w:rsidR="00BA0136" w:rsidRPr="001D386E" w:rsidRDefault="00BA0136" w:rsidP="00BA0136">
            <w:pPr>
              <w:pStyle w:val="TAC"/>
              <w:rPr>
                <w:rFonts w:cs="Arial"/>
              </w:rPr>
            </w:pPr>
          </w:p>
        </w:tc>
        <w:tc>
          <w:tcPr>
            <w:tcW w:w="586" w:type="dxa"/>
            <w:gridSpan w:val="4"/>
            <w:vAlign w:val="center"/>
          </w:tcPr>
          <w:p w14:paraId="7183932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FB0BEA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A8E8F7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A21B12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996DDFF" w14:textId="77777777" w:rsidR="00BA0136" w:rsidRPr="001D386E" w:rsidRDefault="00BA0136" w:rsidP="00BA0136">
            <w:pPr>
              <w:pStyle w:val="TAC"/>
              <w:rPr>
                <w:rFonts w:cs="Arial"/>
                <w:lang w:eastAsia="zh-CN"/>
              </w:rPr>
            </w:pPr>
          </w:p>
        </w:tc>
        <w:tc>
          <w:tcPr>
            <w:tcW w:w="1288" w:type="dxa"/>
            <w:vMerge/>
            <w:vAlign w:val="center"/>
          </w:tcPr>
          <w:p w14:paraId="1BCF4087" w14:textId="77777777" w:rsidR="00BA0136" w:rsidRPr="001D386E" w:rsidRDefault="00BA0136" w:rsidP="00BA0136">
            <w:pPr>
              <w:pStyle w:val="TAC"/>
              <w:rPr>
                <w:rFonts w:cs="Arial"/>
                <w:lang w:eastAsia="zh-CN"/>
              </w:rPr>
            </w:pPr>
          </w:p>
        </w:tc>
      </w:tr>
      <w:tr w:rsidR="00BA0136" w:rsidRPr="001D386E" w14:paraId="2FD957B4" w14:textId="77777777" w:rsidTr="00BA0136">
        <w:trPr>
          <w:trHeight w:val="223"/>
          <w:jc w:val="center"/>
        </w:trPr>
        <w:tc>
          <w:tcPr>
            <w:tcW w:w="1396" w:type="dxa"/>
            <w:vMerge w:val="restart"/>
            <w:vAlign w:val="center"/>
          </w:tcPr>
          <w:p w14:paraId="731F2212" w14:textId="77777777" w:rsidR="00BA0136" w:rsidRPr="001D386E" w:rsidRDefault="00BA0136" w:rsidP="00BA0136">
            <w:pPr>
              <w:pStyle w:val="TAC"/>
              <w:rPr>
                <w:rFonts w:cs="Arial"/>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Align w:val="center"/>
          </w:tcPr>
          <w:p w14:paraId="0C6AF777" w14:textId="77777777" w:rsidR="00BA0136" w:rsidRPr="001D386E" w:rsidRDefault="00BA0136" w:rsidP="00BA0136">
            <w:pPr>
              <w:pStyle w:val="TAC"/>
              <w:rPr>
                <w:rFonts w:cs="Arial"/>
              </w:rPr>
            </w:pPr>
            <w:r w:rsidRPr="001D386E">
              <w:rPr>
                <w:rFonts w:cs="Arial" w:hint="eastAsia"/>
                <w:szCs w:val="18"/>
                <w:lang w:eastAsia="zh-CN"/>
              </w:rPr>
              <w:t>-</w:t>
            </w:r>
          </w:p>
        </w:tc>
        <w:tc>
          <w:tcPr>
            <w:tcW w:w="767" w:type="dxa"/>
            <w:shd w:val="clear" w:color="auto" w:fill="auto"/>
            <w:vAlign w:val="center"/>
          </w:tcPr>
          <w:p w14:paraId="7EA44B7F" w14:textId="77777777" w:rsidR="00BA0136" w:rsidRPr="001D386E" w:rsidRDefault="00BA0136" w:rsidP="00BA0136">
            <w:pPr>
              <w:pStyle w:val="TAC"/>
              <w:rPr>
                <w:rFonts w:cs="Arial"/>
                <w:lang w:val="en-US" w:eastAsia="zh-CN"/>
              </w:rPr>
            </w:pPr>
            <w:r w:rsidRPr="001D386E">
              <w:rPr>
                <w:rFonts w:hint="eastAsia"/>
                <w:kern w:val="2"/>
                <w:szCs w:val="18"/>
                <w:lang w:eastAsia="zh-CN"/>
              </w:rPr>
              <w:t>32</w:t>
            </w:r>
          </w:p>
        </w:tc>
        <w:tc>
          <w:tcPr>
            <w:tcW w:w="586" w:type="dxa"/>
            <w:gridSpan w:val="2"/>
            <w:shd w:val="clear" w:color="auto" w:fill="auto"/>
            <w:vAlign w:val="center"/>
          </w:tcPr>
          <w:p w14:paraId="7FF13AF9" w14:textId="77777777" w:rsidR="00BA0136" w:rsidRPr="001D386E" w:rsidRDefault="00BA0136" w:rsidP="00BA0136">
            <w:pPr>
              <w:pStyle w:val="TAC"/>
              <w:rPr>
                <w:rFonts w:cs="Arial"/>
              </w:rPr>
            </w:pPr>
          </w:p>
        </w:tc>
        <w:tc>
          <w:tcPr>
            <w:tcW w:w="586" w:type="dxa"/>
            <w:gridSpan w:val="4"/>
            <w:vAlign w:val="center"/>
          </w:tcPr>
          <w:p w14:paraId="64705BC4" w14:textId="77777777" w:rsidR="00BA0136" w:rsidRPr="001D386E" w:rsidRDefault="00BA0136" w:rsidP="00BA0136">
            <w:pPr>
              <w:pStyle w:val="TAC"/>
              <w:rPr>
                <w:rFonts w:cs="Arial"/>
              </w:rPr>
            </w:pPr>
          </w:p>
        </w:tc>
        <w:tc>
          <w:tcPr>
            <w:tcW w:w="586" w:type="dxa"/>
            <w:gridSpan w:val="4"/>
            <w:vAlign w:val="center"/>
          </w:tcPr>
          <w:p w14:paraId="457D4B0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2B49A7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597C82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AE5C3F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B9D134F" w14:textId="77777777" w:rsidR="00BA0136" w:rsidRPr="001D386E" w:rsidRDefault="00BA0136" w:rsidP="00BA0136">
            <w:pPr>
              <w:pStyle w:val="TAC"/>
              <w:rPr>
                <w:rFonts w:cs="Arial"/>
                <w:lang w:eastAsia="zh-CN"/>
              </w:rPr>
            </w:pPr>
            <w:r w:rsidRPr="001D386E">
              <w:rPr>
                <w:rFonts w:hint="eastAsia"/>
                <w:kern w:val="2"/>
                <w:szCs w:val="18"/>
                <w:lang w:eastAsia="zh-CN"/>
              </w:rPr>
              <w:t>40</w:t>
            </w:r>
          </w:p>
        </w:tc>
        <w:tc>
          <w:tcPr>
            <w:tcW w:w="1288" w:type="dxa"/>
            <w:vMerge w:val="restart"/>
            <w:vAlign w:val="center"/>
          </w:tcPr>
          <w:p w14:paraId="33FA9956" w14:textId="77777777" w:rsidR="00BA0136" w:rsidRPr="001D386E" w:rsidRDefault="00BA0136" w:rsidP="00BA0136">
            <w:pPr>
              <w:pStyle w:val="TAC"/>
              <w:rPr>
                <w:rFonts w:cs="Arial"/>
                <w:lang w:eastAsia="zh-CN"/>
              </w:rPr>
            </w:pPr>
            <w:r w:rsidRPr="001D386E">
              <w:rPr>
                <w:rFonts w:hint="eastAsia"/>
                <w:kern w:val="2"/>
                <w:szCs w:val="18"/>
                <w:lang w:eastAsia="zh-CN"/>
              </w:rPr>
              <w:t>0</w:t>
            </w:r>
          </w:p>
        </w:tc>
      </w:tr>
      <w:tr w:rsidR="00BA0136" w:rsidRPr="001D386E" w14:paraId="6D580510" w14:textId="77777777" w:rsidTr="00BA0136">
        <w:trPr>
          <w:trHeight w:val="223"/>
          <w:jc w:val="center"/>
        </w:trPr>
        <w:tc>
          <w:tcPr>
            <w:tcW w:w="1396" w:type="dxa"/>
            <w:vMerge/>
            <w:vAlign w:val="center"/>
          </w:tcPr>
          <w:p w14:paraId="4006579A" w14:textId="77777777" w:rsidR="00BA0136" w:rsidRPr="001D386E" w:rsidRDefault="00BA0136" w:rsidP="00BA0136">
            <w:pPr>
              <w:pStyle w:val="TAC"/>
              <w:rPr>
                <w:rFonts w:cs="Arial"/>
                <w:lang w:val="en-US" w:eastAsia="zh-CN"/>
              </w:rPr>
            </w:pPr>
          </w:p>
        </w:tc>
        <w:tc>
          <w:tcPr>
            <w:tcW w:w="1466" w:type="dxa"/>
            <w:vAlign w:val="center"/>
          </w:tcPr>
          <w:p w14:paraId="4E5B8629" w14:textId="77777777" w:rsidR="00BA0136" w:rsidRPr="001D386E" w:rsidRDefault="00BA0136" w:rsidP="00BA0136">
            <w:pPr>
              <w:pStyle w:val="TAC"/>
              <w:rPr>
                <w:rFonts w:cs="Arial"/>
              </w:rPr>
            </w:pPr>
          </w:p>
        </w:tc>
        <w:tc>
          <w:tcPr>
            <w:tcW w:w="767" w:type="dxa"/>
            <w:shd w:val="clear" w:color="auto" w:fill="auto"/>
            <w:vAlign w:val="center"/>
          </w:tcPr>
          <w:p w14:paraId="2836BD38" w14:textId="77777777" w:rsidR="00BA0136" w:rsidRPr="001D386E" w:rsidRDefault="00BA0136" w:rsidP="00BA0136">
            <w:pPr>
              <w:pStyle w:val="TAC"/>
              <w:rPr>
                <w:rFonts w:cs="Arial"/>
                <w:lang w:val="en-US" w:eastAsia="zh-CN"/>
              </w:rPr>
            </w:pPr>
            <w:r w:rsidRPr="001D386E">
              <w:rPr>
                <w:rFonts w:cs="Arial" w:hint="eastAsia"/>
                <w:szCs w:val="18"/>
                <w:lang w:eastAsia="zh-CN"/>
              </w:rPr>
              <w:t>43</w:t>
            </w:r>
          </w:p>
        </w:tc>
        <w:tc>
          <w:tcPr>
            <w:tcW w:w="586" w:type="dxa"/>
            <w:gridSpan w:val="2"/>
            <w:shd w:val="clear" w:color="auto" w:fill="auto"/>
            <w:vAlign w:val="center"/>
          </w:tcPr>
          <w:p w14:paraId="5705DD84" w14:textId="77777777" w:rsidR="00BA0136" w:rsidRPr="001D386E" w:rsidRDefault="00BA0136" w:rsidP="00BA0136">
            <w:pPr>
              <w:pStyle w:val="TAC"/>
              <w:rPr>
                <w:rFonts w:cs="Arial"/>
              </w:rPr>
            </w:pPr>
          </w:p>
        </w:tc>
        <w:tc>
          <w:tcPr>
            <w:tcW w:w="586" w:type="dxa"/>
            <w:gridSpan w:val="4"/>
            <w:vAlign w:val="center"/>
          </w:tcPr>
          <w:p w14:paraId="170FF86F" w14:textId="77777777" w:rsidR="00BA0136" w:rsidRPr="001D386E" w:rsidRDefault="00BA0136" w:rsidP="00BA0136">
            <w:pPr>
              <w:pStyle w:val="TAC"/>
              <w:rPr>
                <w:rFonts w:cs="Arial"/>
              </w:rPr>
            </w:pPr>
          </w:p>
        </w:tc>
        <w:tc>
          <w:tcPr>
            <w:tcW w:w="586" w:type="dxa"/>
            <w:gridSpan w:val="4"/>
            <w:vAlign w:val="center"/>
          </w:tcPr>
          <w:p w14:paraId="5ABA67E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C300D5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A7D6E7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903C896"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132F7EA" w14:textId="77777777" w:rsidR="00BA0136" w:rsidRPr="001D386E" w:rsidRDefault="00BA0136" w:rsidP="00BA0136">
            <w:pPr>
              <w:pStyle w:val="TAC"/>
              <w:rPr>
                <w:rFonts w:cs="Arial"/>
                <w:lang w:eastAsia="zh-CN"/>
              </w:rPr>
            </w:pPr>
          </w:p>
        </w:tc>
        <w:tc>
          <w:tcPr>
            <w:tcW w:w="1288" w:type="dxa"/>
            <w:vMerge/>
            <w:vAlign w:val="center"/>
          </w:tcPr>
          <w:p w14:paraId="1B5D822F" w14:textId="77777777" w:rsidR="00BA0136" w:rsidRPr="001D386E" w:rsidRDefault="00BA0136" w:rsidP="00BA0136">
            <w:pPr>
              <w:pStyle w:val="TAC"/>
              <w:rPr>
                <w:rFonts w:cs="Arial"/>
                <w:lang w:eastAsia="zh-CN"/>
              </w:rPr>
            </w:pPr>
          </w:p>
        </w:tc>
      </w:tr>
      <w:tr w:rsidR="00BA0136" w:rsidRPr="001D386E" w14:paraId="75F0CDCB" w14:textId="77777777" w:rsidTr="00BA0136">
        <w:trPr>
          <w:trHeight w:val="223"/>
          <w:jc w:val="center"/>
        </w:trPr>
        <w:tc>
          <w:tcPr>
            <w:tcW w:w="1396" w:type="dxa"/>
            <w:vMerge w:val="restart"/>
            <w:vAlign w:val="center"/>
          </w:tcPr>
          <w:p w14:paraId="64C720CC" w14:textId="77777777" w:rsidR="00BA0136" w:rsidRPr="001D386E" w:rsidRDefault="00BA0136" w:rsidP="00BA0136">
            <w:pPr>
              <w:pStyle w:val="TAC"/>
              <w:rPr>
                <w:rFonts w:cs="Arial"/>
                <w:lang w:eastAsia="zh-CN"/>
              </w:rPr>
            </w:pPr>
            <w:r w:rsidRPr="001D386E">
              <w:rPr>
                <w:rFonts w:cs="Arial" w:hint="eastAsia"/>
                <w:lang w:val="en-US" w:eastAsia="zh-CN"/>
              </w:rPr>
              <w:t>CA_34A-39A</w:t>
            </w:r>
          </w:p>
        </w:tc>
        <w:tc>
          <w:tcPr>
            <w:tcW w:w="1466" w:type="dxa"/>
            <w:vMerge w:val="restart"/>
            <w:vAlign w:val="center"/>
          </w:tcPr>
          <w:p w14:paraId="46421C95" w14:textId="77777777" w:rsidR="00BA0136" w:rsidRPr="001D386E" w:rsidRDefault="00BA0136" w:rsidP="00BA0136">
            <w:pPr>
              <w:pStyle w:val="TAC"/>
              <w:rPr>
                <w:rFonts w:cs="Arial"/>
              </w:rPr>
            </w:pPr>
          </w:p>
        </w:tc>
        <w:tc>
          <w:tcPr>
            <w:tcW w:w="767" w:type="dxa"/>
            <w:shd w:val="clear" w:color="auto" w:fill="auto"/>
            <w:vAlign w:val="center"/>
          </w:tcPr>
          <w:p w14:paraId="714F5E3C" w14:textId="77777777" w:rsidR="00BA0136" w:rsidRPr="001D386E" w:rsidRDefault="00BA0136" w:rsidP="00BA0136">
            <w:pPr>
              <w:pStyle w:val="TAC"/>
              <w:rPr>
                <w:rFonts w:cs="Arial"/>
                <w:lang w:eastAsia="zh-CN"/>
              </w:rPr>
            </w:pPr>
            <w:r w:rsidRPr="001D386E">
              <w:rPr>
                <w:rFonts w:cs="Arial" w:hint="eastAsia"/>
                <w:lang w:val="en-US" w:eastAsia="zh-CN"/>
              </w:rPr>
              <w:t>34</w:t>
            </w:r>
          </w:p>
        </w:tc>
        <w:tc>
          <w:tcPr>
            <w:tcW w:w="586" w:type="dxa"/>
            <w:gridSpan w:val="2"/>
            <w:shd w:val="clear" w:color="auto" w:fill="auto"/>
            <w:vAlign w:val="center"/>
          </w:tcPr>
          <w:p w14:paraId="0CDF2966" w14:textId="77777777" w:rsidR="00BA0136" w:rsidRPr="001D386E" w:rsidRDefault="00BA0136" w:rsidP="00BA0136">
            <w:pPr>
              <w:pStyle w:val="TAC"/>
              <w:rPr>
                <w:rFonts w:cs="Arial"/>
              </w:rPr>
            </w:pPr>
          </w:p>
        </w:tc>
        <w:tc>
          <w:tcPr>
            <w:tcW w:w="586" w:type="dxa"/>
            <w:gridSpan w:val="4"/>
            <w:vAlign w:val="center"/>
          </w:tcPr>
          <w:p w14:paraId="6843DC6F" w14:textId="77777777" w:rsidR="00BA0136" w:rsidRPr="001D386E" w:rsidRDefault="00BA0136" w:rsidP="00BA0136">
            <w:pPr>
              <w:pStyle w:val="TAC"/>
              <w:rPr>
                <w:rFonts w:cs="Arial"/>
              </w:rPr>
            </w:pPr>
          </w:p>
        </w:tc>
        <w:tc>
          <w:tcPr>
            <w:tcW w:w="586" w:type="dxa"/>
            <w:gridSpan w:val="4"/>
            <w:vAlign w:val="center"/>
          </w:tcPr>
          <w:p w14:paraId="0E6C78E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265E81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A85957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1C3F1A4" w14:textId="77777777" w:rsidR="00BA0136" w:rsidRPr="001D386E" w:rsidRDefault="00BA0136" w:rsidP="00BA0136">
            <w:pPr>
              <w:pStyle w:val="TAC"/>
              <w:rPr>
                <w:rFonts w:cs="Arial"/>
              </w:rPr>
            </w:pPr>
          </w:p>
        </w:tc>
        <w:tc>
          <w:tcPr>
            <w:tcW w:w="1187" w:type="dxa"/>
            <w:vMerge w:val="restart"/>
            <w:vAlign w:val="center"/>
          </w:tcPr>
          <w:p w14:paraId="5519DA46" w14:textId="77777777" w:rsidR="00BA0136" w:rsidRPr="001D386E" w:rsidRDefault="00BA0136" w:rsidP="00BA0136">
            <w:pPr>
              <w:pStyle w:val="TAC"/>
              <w:rPr>
                <w:rFonts w:cs="Arial"/>
                <w:lang w:eastAsia="zh-CN"/>
              </w:rPr>
            </w:pPr>
            <w:r w:rsidRPr="001D386E">
              <w:rPr>
                <w:rFonts w:cs="Arial"/>
                <w:lang w:eastAsia="zh-CN"/>
              </w:rPr>
              <w:t>35</w:t>
            </w:r>
          </w:p>
        </w:tc>
        <w:tc>
          <w:tcPr>
            <w:tcW w:w="1288" w:type="dxa"/>
            <w:vMerge w:val="restart"/>
            <w:vAlign w:val="center"/>
          </w:tcPr>
          <w:p w14:paraId="5BD78406"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4D33F67F" w14:textId="77777777" w:rsidTr="00BA0136">
        <w:trPr>
          <w:trHeight w:val="223"/>
          <w:jc w:val="center"/>
        </w:trPr>
        <w:tc>
          <w:tcPr>
            <w:tcW w:w="1396" w:type="dxa"/>
            <w:vMerge/>
            <w:vAlign w:val="center"/>
          </w:tcPr>
          <w:p w14:paraId="3213C900" w14:textId="77777777" w:rsidR="00BA0136" w:rsidRPr="001D386E" w:rsidRDefault="00BA0136" w:rsidP="00BA0136">
            <w:pPr>
              <w:pStyle w:val="TAC"/>
              <w:rPr>
                <w:rFonts w:cs="Arial"/>
                <w:lang w:eastAsia="zh-CN"/>
              </w:rPr>
            </w:pPr>
          </w:p>
        </w:tc>
        <w:tc>
          <w:tcPr>
            <w:tcW w:w="1466" w:type="dxa"/>
            <w:vMerge/>
            <w:vAlign w:val="center"/>
          </w:tcPr>
          <w:p w14:paraId="3C12E057" w14:textId="77777777" w:rsidR="00BA0136" w:rsidRPr="001D386E" w:rsidRDefault="00BA0136" w:rsidP="00BA0136">
            <w:pPr>
              <w:pStyle w:val="TAC"/>
              <w:rPr>
                <w:rFonts w:cs="Arial"/>
              </w:rPr>
            </w:pPr>
          </w:p>
        </w:tc>
        <w:tc>
          <w:tcPr>
            <w:tcW w:w="767" w:type="dxa"/>
            <w:shd w:val="clear" w:color="auto" w:fill="auto"/>
            <w:vAlign w:val="center"/>
          </w:tcPr>
          <w:p w14:paraId="3B352D31" w14:textId="77777777" w:rsidR="00BA0136" w:rsidRPr="001D386E" w:rsidRDefault="00BA0136" w:rsidP="00BA0136">
            <w:pPr>
              <w:pStyle w:val="TAC"/>
              <w:rPr>
                <w:rFonts w:cs="Arial"/>
                <w:lang w:eastAsia="zh-CN"/>
              </w:rPr>
            </w:pPr>
            <w:r w:rsidRPr="001D386E">
              <w:rPr>
                <w:rFonts w:cs="Arial" w:hint="eastAsia"/>
                <w:lang w:val="en-US" w:eastAsia="zh-CN"/>
              </w:rPr>
              <w:t>39</w:t>
            </w:r>
          </w:p>
        </w:tc>
        <w:tc>
          <w:tcPr>
            <w:tcW w:w="586" w:type="dxa"/>
            <w:gridSpan w:val="2"/>
            <w:shd w:val="clear" w:color="auto" w:fill="auto"/>
            <w:vAlign w:val="center"/>
          </w:tcPr>
          <w:p w14:paraId="02138480" w14:textId="77777777" w:rsidR="00BA0136" w:rsidRPr="001D386E" w:rsidRDefault="00BA0136" w:rsidP="00BA0136">
            <w:pPr>
              <w:pStyle w:val="TAC"/>
              <w:rPr>
                <w:rFonts w:cs="Arial"/>
              </w:rPr>
            </w:pPr>
          </w:p>
        </w:tc>
        <w:tc>
          <w:tcPr>
            <w:tcW w:w="586" w:type="dxa"/>
            <w:gridSpan w:val="4"/>
            <w:vAlign w:val="center"/>
          </w:tcPr>
          <w:p w14:paraId="41CED1DB" w14:textId="77777777" w:rsidR="00BA0136" w:rsidRPr="001D386E" w:rsidRDefault="00BA0136" w:rsidP="00BA0136">
            <w:pPr>
              <w:pStyle w:val="TAC"/>
              <w:rPr>
                <w:rFonts w:cs="Arial"/>
              </w:rPr>
            </w:pPr>
          </w:p>
        </w:tc>
        <w:tc>
          <w:tcPr>
            <w:tcW w:w="586" w:type="dxa"/>
            <w:gridSpan w:val="4"/>
            <w:vAlign w:val="center"/>
          </w:tcPr>
          <w:p w14:paraId="3655909C" w14:textId="77777777" w:rsidR="00BA0136" w:rsidRPr="001D386E" w:rsidRDefault="00BA0136" w:rsidP="00BA0136">
            <w:pPr>
              <w:pStyle w:val="TAC"/>
              <w:rPr>
                <w:rFonts w:cs="Arial"/>
              </w:rPr>
            </w:pPr>
          </w:p>
        </w:tc>
        <w:tc>
          <w:tcPr>
            <w:tcW w:w="600" w:type="dxa"/>
            <w:gridSpan w:val="7"/>
            <w:vAlign w:val="center"/>
          </w:tcPr>
          <w:p w14:paraId="0B99772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97DF6A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06B4CF1"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F7373D7" w14:textId="77777777" w:rsidR="00BA0136" w:rsidRPr="001D386E" w:rsidRDefault="00BA0136" w:rsidP="00BA0136">
            <w:pPr>
              <w:pStyle w:val="TAC"/>
              <w:rPr>
                <w:rFonts w:cs="Arial"/>
                <w:lang w:eastAsia="zh-CN"/>
              </w:rPr>
            </w:pPr>
          </w:p>
        </w:tc>
        <w:tc>
          <w:tcPr>
            <w:tcW w:w="1288" w:type="dxa"/>
            <w:vMerge/>
            <w:vAlign w:val="center"/>
          </w:tcPr>
          <w:p w14:paraId="0B300B73" w14:textId="77777777" w:rsidR="00BA0136" w:rsidRPr="001D386E" w:rsidRDefault="00BA0136" w:rsidP="00BA0136">
            <w:pPr>
              <w:pStyle w:val="TAC"/>
              <w:rPr>
                <w:rFonts w:cs="Arial"/>
              </w:rPr>
            </w:pPr>
          </w:p>
        </w:tc>
      </w:tr>
      <w:tr w:rsidR="00BA0136" w:rsidRPr="001D386E" w14:paraId="6EC02DD2" w14:textId="77777777" w:rsidTr="00BA0136">
        <w:trPr>
          <w:trHeight w:val="223"/>
          <w:jc w:val="center"/>
        </w:trPr>
        <w:tc>
          <w:tcPr>
            <w:tcW w:w="1396" w:type="dxa"/>
            <w:vMerge w:val="restart"/>
            <w:vAlign w:val="center"/>
          </w:tcPr>
          <w:p w14:paraId="5D84370F" w14:textId="77777777" w:rsidR="00BA0136" w:rsidRPr="001D386E" w:rsidRDefault="00BA0136" w:rsidP="00BA0136">
            <w:pPr>
              <w:pStyle w:val="TAC"/>
              <w:rPr>
                <w:rFonts w:cs="Arial"/>
                <w:lang w:eastAsia="zh-CN"/>
              </w:rPr>
            </w:pPr>
            <w:r w:rsidRPr="001D386E">
              <w:rPr>
                <w:rFonts w:cs="Arial" w:hint="eastAsia"/>
                <w:lang w:val="en-US" w:eastAsia="zh-CN"/>
              </w:rPr>
              <w:t>CA_34A-41A</w:t>
            </w:r>
          </w:p>
        </w:tc>
        <w:tc>
          <w:tcPr>
            <w:tcW w:w="1466" w:type="dxa"/>
            <w:vMerge w:val="restart"/>
            <w:vAlign w:val="center"/>
          </w:tcPr>
          <w:p w14:paraId="34411AE2" w14:textId="77777777" w:rsidR="00BA0136" w:rsidRPr="001D386E" w:rsidRDefault="00BA0136" w:rsidP="00BA0136">
            <w:pPr>
              <w:pStyle w:val="TAC"/>
              <w:rPr>
                <w:rFonts w:cs="Arial"/>
              </w:rPr>
            </w:pPr>
          </w:p>
        </w:tc>
        <w:tc>
          <w:tcPr>
            <w:tcW w:w="767" w:type="dxa"/>
            <w:shd w:val="clear" w:color="auto" w:fill="auto"/>
            <w:vAlign w:val="center"/>
          </w:tcPr>
          <w:p w14:paraId="40B1212D" w14:textId="77777777" w:rsidR="00BA0136" w:rsidRPr="001D386E" w:rsidRDefault="00BA0136" w:rsidP="00BA0136">
            <w:pPr>
              <w:pStyle w:val="TAC"/>
              <w:rPr>
                <w:rFonts w:cs="Arial"/>
                <w:lang w:val="en-US" w:eastAsia="zh-CN"/>
              </w:rPr>
            </w:pPr>
            <w:r w:rsidRPr="001D386E">
              <w:rPr>
                <w:rFonts w:cs="Arial" w:hint="eastAsia"/>
                <w:lang w:val="en-US" w:eastAsia="zh-CN"/>
              </w:rPr>
              <w:t>34</w:t>
            </w:r>
          </w:p>
        </w:tc>
        <w:tc>
          <w:tcPr>
            <w:tcW w:w="586" w:type="dxa"/>
            <w:gridSpan w:val="2"/>
            <w:shd w:val="clear" w:color="auto" w:fill="auto"/>
            <w:vAlign w:val="center"/>
          </w:tcPr>
          <w:p w14:paraId="6652835A" w14:textId="77777777" w:rsidR="00BA0136" w:rsidRPr="001D386E" w:rsidRDefault="00BA0136" w:rsidP="00BA0136">
            <w:pPr>
              <w:pStyle w:val="TAC"/>
              <w:rPr>
                <w:rFonts w:cs="Arial"/>
              </w:rPr>
            </w:pPr>
          </w:p>
        </w:tc>
        <w:tc>
          <w:tcPr>
            <w:tcW w:w="586" w:type="dxa"/>
            <w:gridSpan w:val="4"/>
            <w:vAlign w:val="center"/>
          </w:tcPr>
          <w:p w14:paraId="068602E5" w14:textId="77777777" w:rsidR="00BA0136" w:rsidRPr="001D386E" w:rsidRDefault="00BA0136" w:rsidP="00BA0136">
            <w:pPr>
              <w:pStyle w:val="TAC"/>
              <w:rPr>
                <w:rFonts w:cs="Arial"/>
              </w:rPr>
            </w:pPr>
          </w:p>
        </w:tc>
        <w:tc>
          <w:tcPr>
            <w:tcW w:w="586" w:type="dxa"/>
            <w:gridSpan w:val="4"/>
            <w:vAlign w:val="center"/>
          </w:tcPr>
          <w:p w14:paraId="5E29AD9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FF51547" w14:textId="77777777" w:rsidR="00BA0136" w:rsidRPr="001D386E" w:rsidRDefault="00BA0136" w:rsidP="00BA0136">
            <w:pPr>
              <w:pStyle w:val="TAC"/>
              <w:rPr>
                <w:rFonts w:cs="Arial"/>
                <w:lang w:eastAsia="zh-CN"/>
              </w:rPr>
            </w:pPr>
            <w:r w:rsidRPr="001D386E">
              <w:rPr>
                <w:rFonts w:cs="Arial"/>
              </w:rPr>
              <w:t>Yes</w:t>
            </w:r>
          </w:p>
        </w:tc>
        <w:tc>
          <w:tcPr>
            <w:tcW w:w="599" w:type="dxa"/>
            <w:gridSpan w:val="6"/>
            <w:vAlign w:val="center"/>
          </w:tcPr>
          <w:p w14:paraId="783E3110" w14:textId="77777777" w:rsidR="00BA0136" w:rsidRPr="001D386E" w:rsidRDefault="00BA0136" w:rsidP="00BA0136">
            <w:pPr>
              <w:pStyle w:val="TAC"/>
              <w:rPr>
                <w:rFonts w:cs="Arial"/>
                <w:lang w:eastAsia="zh-CN"/>
              </w:rPr>
            </w:pPr>
            <w:r w:rsidRPr="001D386E">
              <w:rPr>
                <w:rFonts w:cs="Arial"/>
              </w:rPr>
              <w:t>Yes</w:t>
            </w:r>
          </w:p>
        </w:tc>
        <w:tc>
          <w:tcPr>
            <w:tcW w:w="698" w:type="dxa"/>
            <w:gridSpan w:val="4"/>
            <w:vAlign w:val="center"/>
          </w:tcPr>
          <w:p w14:paraId="04ED1ECA" w14:textId="77777777" w:rsidR="00BA0136" w:rsidRPr="001D386E" w:rsidRDefault="00BA0136" w:rsidP="00BA0136">
            <w:pPr>
              <w:pStyle w:val="TAC"/>
              <w:rPr>
                <w:rFonts w:cs="Arial"/>
                <w:lang w:eastAsia="zh-CN"/>
              </w:rPr>
            </w:pPr>
          </w:p>
        </w:tc>
        <w:tc>
          <w:tcPr>
            <w:tcW w:w="1187" w:type="dxa"/>
            <w:vMerge w:val="restart"/>
            <w:vAlign w:val="center"/>
          </w:tcPr>
          <w:p w14:paraId="17C2D51F" w14:textId="77777777" w:rsidR="00BA0136" w:rsidRPr="001D386E" w:rsidRDefault="00BA0136" w:rsidP="00BA0136">
            <w:pPr>
              <w:pStyle w:val="TAC"/>
              <w:rPr>
                <w:rFonts w:cs="Arial"/>
                <w:lang w:eastAsia="zh-CN"/>
              </w:rPr>
            </w:pPr>
            <w:r w:rsidRPr="001D386E">
              <w:rPr>
                <w:rFonts w:cs="Arial" w:hint="eastAsia"/>
                <w:lang w:eastAsia="zh-CN"/>
              </w:rPr>
              <w:t>35</w:t>
            </w:r>
          </w:p>
        </w:tc>
        <w:tc>
          <w:tcPr>
            <w:tcW w:w="1288" w:type="dxa"/>
            <w:vMerge w:val="restart"/>
            <w:vAlign w:val="center"/>
          </w:tcPr>
          <w:p w14:paraId="2876C068"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1647DDDD" w14:textId="77777777" w:rsidTr="00BA0136">
        <w:trPr>
          <w:trHeight w:val="223"/>
          <w:jc w:val="center"/>
        </w:trPr>
        <w:tc>
          <w:tcPr>
            <w:tcW w:w="1396" w:type="dxa"/>
            <w:vMerge/>
            <w:vAlign w:val="center"/>
          </w:tcPr>
          <w:p w14:paraId="5DAABB89" w14:textId="77777777" w:rsidR="00BA0136" w:rsidRPr="001D386E" w:rsidRDefault="00BA0136" w:rsidP="00BA0136">
            <w:pPr>
              <w:pStyle w:val="TAC"/>
              <w:rPr>
                <w:rFonts w:cs="Arial"/>
                <w:lang w:eastAsia="zh-CN"/>
              </w:rPr>
            </w:pPr>
          </w:p>
        </w:tc>
        <w:tc>
          <w:tcPr>
            <w:tcW w:w="1466" w:type="dxa"/>
            <w:vMerge/>
            <w:vAlign w:val="center"/>
          </w:tcPr>
          <w:p w14:paraId="79E9667C" w14:textId="77777777" w:rsidR="00BA0136" w:rsidRPr="001D386E" w:rsidRDefault="00BA0136" w:rsidP="00BA0136">
            <w:pPr>
              <w:pStyle w:val="TAC"/>
              <w:rPr>
                <w:rFonts w:cs="Arial"/>
              </w:rPr>
            </w:pPr>
          </w:p>
        </w:tc>
        <w:tc>
          <w:tcPr>
            <w:tcW w:w="767" w:type="dxa"/>
            <w:shd w:val="clear" w:color="auto" w:fill="auto"/>
            <w:vAlign w:val="center"/>
          </w:tcPr>
          <w:p w14:paraId="0A0D9C96" w14:textId="77777777" w:rsidR="00BA0136" w:rsidRPr="001D386E" w:rsidRDefault="00BA0136" w:rsidP="00BA0136">
            <w:pPr>
              <w:pStyle w:val="TAC"/>
              <w:rPr>
                <w:rFonts w:cs="Arial"/>
                <w:lang w:val="en-US" w:eastAsia="zh-CN"/>
              </w:rPr>
            </w:pPr>
            <w:r w:rsidRPr="001D386E">
              <w:rPr>
                <w:rFonts w:cs="Arial" w:hint="eastAsia"/>
                <w:lang w:val="en-US" w:eastAsia="zh-CN"/>
              </w:rPr>
              <w:t>41</w:t>
            </w:r>
          </w:p>
        </w:tc>
        <w:tc>
          <w:tcPr>
            <w:tcW w:w="586" w:type="dxa"/>
            <w:gridSpan w:val="2"/>
            <w:shd w:val="clear" w:color="auto" w:fill="auto"/>
            <w:vAlign w:val="center"/>
          </w:tcPr>
          <w:p w14:paraId="473CCB95" w14:textId="77777777" w:rsidR="00BA0136" w:rsidRPr="001D386E" w:rsidRDefault="00BA0136" w:rsidP="00BA0136">
            <w:pPr>
              <w:pStyle w:val="TAC"/>
              <w:rPr>
                <w:rFonts w:cs="Arial"/>
              </w:rPr>
            </w:pPr>
          </w:p>
        </w:tc>
        <w:tc>
          <w:tcPr>
            <w:tcW w:w="586" w:type="dxa"/>
            <w:gridSpan w:val="4"/>
            <w:vAlign w:val="center"/>
          </w:tcPr>
          <w:p w14:paraId="025AE99A" w14:textId="77777777" w:rsidR="00BA0136" w:rsidRPr="001D386E" w:rsidRDefault="00BA0136" w:rsidP="00BA0136">
            <w:pPr>
              <w:pStyle w:val="TAC"/>
              <w:rPr>
                <w:rFonts w:cs="Arial"/>
              </w:rPr>
            </w:pPr>
          </w:p>
        </w:tc>
        <w:tc>
          <w:tcPr>
            <w:tcW w:w="586" w:type="dxa"/>
            <w:gridSpan w:val="4"/>
            <w:vAlign w:val="center"/>
          </w:tcPr>
          <w:p w14:paraId="74C05D95" w14:textId="77777777" w:rsidR="00BA0136" w:rsidRPr="001D386E" w:rsidRDefault="00BA0136" w:rsidP="00BA0136">
            <w:pPr>
              <w:pStyle w:val="TAC"/>
              <w:rPr>
                <w:rFonts w:cs="Arial"/>
              </w:rPr>
            </w:pPr>
          </w:p>
        </w:tc>
        <w:tc>
          <w:tcPr>
            <w:tcW w:w="600" w:type="dxa"/>
            <w:gridSpan w:val="7"/>
            <w:vAlign w:val="center"/>
          </w:tcPr>
          <w:p w14:paraId="12D31685" w14:textId="77777777" w:rsidR="00BA0136" w:rsidRPr="001D386E" w:rsidRDefault="00BA0136" w:rsidP="00BA0136">
            <w:pPr>
              <w:pStyle w:val="TAC"/>
              <w:rPr>
                <w:rFonts w:cs="Arial"/>
                <w:lang w:eastAsia="zh-CN"/>
              </w:rPr>
            </w:pPr>
          </w:p>
        </w:tc>
        <w:tc>
          <w:tcPr>
            <w:tcW w:w="599" w:type="dxa"/>
            <w:gridSpan w:val="6"/>
            <w:vAlign w:val="center"/>
          </w:tcPr>
          <w:p w14:paraId="47139A66" w14:textId="77777777" w:rsidR="00BA0136" w:rsidRPr="001D386E" w:rsidRDefault="00BA0136" w:rsidP="00BA0136">
            <w:pPr>
              <w:pStyle w:val="TAC"/>
              <w:rPr>
                <w:rFonts w:cs="Arial"/>
                <w:lang w:eastAsia="zh-CN"/>
              </w:rPr>
            </w:pPr>
          </w:p>
        </w:tc>
        <w:tc>
          <w:tcPr>
            <w:tcW w:w="698" w:type="dxa"/>
            <w:gridSpan w:val="4"/>
            <w:vAlign w:val="center"/>
          </w:tcPr>
          <w:p w14:paraId="561709BA"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4CDD1A22" w14:textId="77777777" w:rsidR="00BA0136" w:rsidRPr="001D386E" w:rsidRDefault="00BA0136" w:rsidP="00BA0136">
            <w:pPr>
              <w:pStyle w:val="TAC"/>
              <w:rPr>
                <w:rFonts w:cs="Arial"/>
                <w:lang w:eastAsia="zh-CN"/>
              </w:rPr>
            </w:pPr>
          </w:p>
        </w:tc>
        <w:tc>
          <w:tcPr>
            <w:tcW w:w="1288" w:type="dxa"/>
            <w:vMerge/>
            <w:vAlign w:val="center"/>
          </w:tcPr>
          <w:p w14:paraId="594063F7" w14:textId="77777777" w:rsidR="00BA0136" w:rsidRPr="001D386E" w:rsidRDefault="00BA0136" w:rsidP="00BA0136">
            <w:pPr>
              <w:pStyle w:val="TAC"/>
              <w:rPr>
                <w:rFonts w:cs="Arial"/>
              </w:rPr>
            </w:pPr>
          </w:p>
        </w:tc>
      </w:tr>
      <w:tr w:rsidR="00BA0136" w:rsidRPr="001D386E" w14:paraId="4F7EBC4A" w14:textId="77777777" w:rsidTr="00BA0136">
        <w:trPr>
          <w:trHeight w:val="223"/>
          <w:jc w:val="center"/>
        </w:trPr>
        <w:tc>
          <w:tcPr>
            <w:tcW w:w="1396" w:type="dxa"/>
            <w:vMerge w:val="restart"/>
            <w:vAlign w:val="center"/>
          </w:tcPr>
          <w:p w14:paraId="5E1726AC" w14:textId="77777777" w:rsidR="00BA0136" w:rsidRPr="001D386E" w:rsidRDefault="00BA0136" w:rsidP="00BA0136">
            <w:pPr>
              <w:pStyle w:val="TAC"/>
              <w:rPr>
                <w:rFonts w:cs="Arial"/>
              </w:rPr>
            </w:pPr>
            <w:r w:rsidRPr="001D386E">
              <w:rPr>
                <w:rFonts w:cs="Arial" w:hint="eastAsia"/>
                <w:lang w:eastAsia="zh-CN"/>
              </w:rPr>
              <w:t>CA_3</w:t>
            </w:r>
            <w:r w:rsidRPr="001D386E">
              <w:rPr>
                <w:rFonts w:cs="Arial"/>
                <w:lang w:eastAsia="zh-CN"/>
              </w:rPr>
              <w:t>8</w:t>
            </w:r>
            <w:r w:rsidRPr="001D386E">
              <w:rPr>
                <w:rFonts w:cs="Arial" w:hint="eastAsia"/>
                <w:lang w:eastAsia="zh-CN"/>
              </w:rPr>
              <w:t>A-4</w:t>
            </w:r>
            <w:r w:rsidRPr="001D386E">
              <w:rPr>
                <w:rFonts w:cs="Arial"/>
                <w:lang w:eastAsia="zh-CN"/>
              </w:rPr>
              <w:t>0</w:t>
            </w:r>
            <w:r w:rsidRPr="001D386E">
              <w:rPr>
                <w:rFonts w:cs="Arial" w:hint="eastAsia"/>
                <w:lang w:eastAsia="zh-CN"/>
              </w:rPr>
              <w:t>A</w:t>
            </w:r>
          </w:p>
        </w:tc>
        <w:tc>
          <w:tcPr>
            <w:tcW w:w="1466" w:type="dxa"/>
            <w:vMerge w:val="restart"/>
            <w:vAlign w:val="center"/>
          </w:tcPr>
          <w:p w14:paraId="393387F3" w14:textId="77777777" w:rsidR="00BA0136" w:rsidRPr="001D386E" w:rsidRDefault="00BA0136" w:rsidP="00BA0136">
            <w:pPr>
              <w:pStyle w:val="TAC"/>
              <w:rPr>
                <w:rFonts w:cs="Arial"/>
                <w:lang w:eastAsia="zh-CN"/>
              </w:rPr>
            </w:pPr>
            <w:r w:rsidRPr="001D386E">
              <w:rPr>
                <w:rFonts w:cs="Arial"/>
              </w:rPr>
              <w:t>-</w:t>
            </w:r>
          </w:p>
        </w:tc>
        <w:tc>
          <w:tcPr>
            <w:tcW w:w="767" w:type="dxa"/>
            <w:shd w:val="clear" w:color="auto" w:fill="auto"/>
          </w:tcPr>
          <w:p w14:paraId="08F34B99" w14:textId="77777777" w:rsidR="00BA0136" w:rsidRPr="001D386E" w:rsidRDefault="00BA0136" w:rsidP="00BA0136">
            <w:pPr>
              <w:pStyle w:val="TAC"/>
              <w:rPr>
                <w:rFonts w:cs="Arial"/>
              </w:rPr>
            </w:pPr>
            <w:r w:rsidRPr="001D386E">
              <w:rPr>
                <w:rFonts w:cs="Arial" w:hint="eastAsia"/>
                <w:lang w:eastAsia="zh-CN"/>
              </w:rPr>
              <w:t>3</w:t>
            </w:r>
            <w:r w:rsidRPr="001D386E">
              <w:rPr>
                <w:rFonts w:cs="Arial"/>
                <w:lang w:eastAsia="zh-CN"/>
              </w:rPr>
              <w:t>8</w:t>
            </w:r>
          </w:p>
        </w:tc>
        <w:tc>
          <w:tcPr>
            <w:tcW w:w="586" w:type="dxa"/>
            <w:gridSpan w:val="2"/>
            <w:shd w:val="clear" w:color="auto" w:fill="auto"/>
          </w:tcPr>
          <w:p w14:paraId="78A7E9A5" w14:textId="77777777" w:rsidR="00BA0136" w:rsidRPr="001D386E" w:rsidRDefault="00BA0136" w:rsidP="00BA0136">
            <w:pPr>
              <w:pStyle w:val="TAC"/>
              <w:rPr>
                <w:rFonts w:cs="Arial"/>
              </w:rPr>
            </w:pPr>
          </w:p>
        </w:tc>
        <w:tc>
          <w:tcPr>
            <w:tcW w:w="586" w:type="dxa"/>
            <w:gridSpan w:val="4"/>
          </w:tcPr>
          <w:p w14:paraId="5CBB6091" w14:textId="77777777" w:rsidR="00BA0136" w:rsidRPr="001D386E" w:rsidRDefault="00BA0136" w:rsidP="00BA0136">
            <w:pPr>
              <w:pStyle w:val="TAC"/>
              <w:rPr>
                <w:rFonts w:cs="Arial"/>
              </w:rPr>
            </w:pPr>
          </w:p>
        </w:tc>
        <w:tc>
          <w:tcPr>
            <w:tcW w:w="586" w:type="dxa"/>
            <w:gridSpan w:val="4"/>
          </w:tcPr>
          <w:p w14:paraId="1B747DCF" w14:textId="77777777" w:rsidR="00BA0136" w:rsidRPr="001D386E" w:rsidRDefault="00BA0136" w:rsidP="00BA0136">
            <w:pPr>
              <w:pStyle w:val="TAC"/>
              <w:rPr>
                <w:rFonts w:cs="Arial"/>
              </w:rPr>
            </w:pPr>
          </w:p>
        </w:tc>
        <w:tc>
          <w:tcPr>
            <w:tcW w:w="600" w:type="dxa"/>
            <w:gridSpan w:val="7"/>
            <w:vAlign w:val="center"/>
          </w:tcPr>
          <w:p w14:paraId="5F0B2D9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AE0C6F5" w14:textId="77777777" w:rsidR="00BA0136" w:rsidRPr="001D386E" w:rsidRDefault="00BA0136" w:rsidP="00BA0136">
            <w:pPr>
              <w:pStyle w:val="TAC"/>
              <w:rPr>
                <w:rFonts w:cs="Arial"/>
              </w:rPr>
            </w:pPr>
          </w:p>
        </w:tc>
        <w:tc>
          <w:tcPr>
            <w:tcW w:w="698" w:type="dxa"/>
            <w:gridSpan w:val="4"/>
            <w:vAlign w:val="center"/>
          </w:tcPr>
          <w:p w14:paraId="2C3D7B5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DB0DC38" w14:textId="77777777" w:rsidR="00BA0136" w:rsidRPr="001D386E" w:rsidRDefault="00BA0136" w:rsidP="00BA0136">
            <w:pPr>
              <w:pStyle w:val="TAC"/>
              <w:rPr>
                <w:rFonts w:cs="Arial"/>
              </w:rPr>
            </w:pPr>
            <w:r w:rsidRPr="001D386E">
              <w:rPr>
                <w:rFonts w:cs="Arial" w:hint="eastAsia"/>
                <w:lang w:eastAsia="zh-CN"/>
              </w:rPr>
              <w:t>40</w:t>
            </w:r>
          </w:p>
        </w:tc>
        <w:tc>
          <w:tcPr>
            <w:tcW w:w="1288" w:type="dxa"/>
            <w:vMerge w:val="restart"/>
            <w:vAlign w:val="center"/>
          </w:tcPr>
          <w:p w14:paraId="14FD2B9C" w14:textId="77777777" w:rsidR="00BA0136" w:rsidRPr="001D386E" w:rsidRDefault="00BA0136" w:rsidP="00BA0136">
            <w:pPr>
              <w:pStyle w:val="TAC"/>
              <w:rPr>
                <w:rFonts w:cs="Arial"/>
              </w:rPr>
            </w:pPr>
            <w:r w:rsidRPr="001D386E">
              <w:rPr>
                <w:rFonts w:cs="Arial"/>
              </w:rPr>
              <w:t>0</w:t>
            </w:r>
          </w:p>
        </w:tc>
      </w:tr>
      <w:tr w:rsidR="00BA0136" w:rsidRPr="001D386E" w14:paraId="0755B482" w14:textId="77777777" w:rsidTr="00BA0136">
        <w:trPr>
          <w:trHeight w:val="223"/>
          <w:jc w:val="center"/>
        </w:trPr>
        <w:tc>
          <w:tcPr>
            <w:tcW w:w="1396" w:type="dxa"/>
            <w:vMerge/>
            <w:vAlign w:val="center"/>
          </w:tcPr>
          <w:p w14:paraId="4C0A3AB3" w14:textId="77777777" w:rsidR="00BA0136" w:rsidRPr="001D386E" w:rsidRDefault="00BA0136" w:rsidP="00BA0136">
            <w:pPr>
              <w:pStyle w:val="TAC"/>
              <w:rPr>
                <w:rFonts w:cs="Arial"/>
              </w:rPr>
            </w:pPr>
          </w:p>
        </w:tc>
        <w:tc>
          <w:tcPr>
            <w:tcW w:w="1466" w:type="dxa"/>
            <w:vMerge/>
            <w:vAlign w:val="center"/>
          </w:tcPr>
          <w:p w14:paraId="3F7ABA5F" w14:textId="77777777" w:rsidR="00BA0136" w:rsidRPr="001D386E" w:rsidRDefault="00BA0136" w:rsidP="00BA0136">
            <w:pPr>
              <w:pStyle w:val="TAC"/>
              <w:rPr>
                <w:rFonts w:cs="Arial"/>
                <w:lang w:eastAsia="zh-CN"/>
              </w:rPr>
            </w:pPr>
          </w:p>
        </w:tc>
        <w:tc>
          <w:tcPr>
            <w:tcW w:w="767" w:type="dxa"/>
            <w:shd w:val="clear" w:color="auto" w:fill="auto"/>
          </w:tcPr>
          <w:p w14:paraId="624CA414" w14:textId="77777777" w:rsidR="00BA0136" w:rsidRPr="001D386E" w:rsidRDefault="00BA0136" w:rsidP="00BA0136">
            <w:pPr>
              <w:pStyle w:val="TAC"/>
              <w:rPr>
                <w:rFonts w:cs="Arial"/>
              </w:rPr>
            </w:pPr>
            <w:r w:rsidRPr="001D386E">
              <w:rPr>
                <w:rFonts w:cs="Arial" w:hint="eastAsia"/>
                <w:lang w:eastAsia="zh-CN"/>
              </w:rPr>
              <w:t>4</w:t>
            </w:r>
            <w:r w:rsidRPr="001D386E">
              <w:rPr>
                <w:rFonts w:cs="Arial"/>
                <w:lang w:eastAsia="zh-CN"/>
              </w:rPr>
              <w:t>0</w:t>
            </w:r>
          </w:p>
        </w:tc>
        <w:tc>
          <w:tcPr>
            <w:tcW w:w="586" w:type="dxa"/>
            <w:gridSpan w:val="2"/>
            <w:shd w:val="clear" w:color="auto" w:fill="auto"/>
          </w:tcPr>
          <w:p w14:paraId="313F7DBD" w14:textId="77777777" w:rsidR="00BA0136" w:rsidRPr="001D386E" w:rsidRDefault="00BA0136" w:rsidP="00BA0136">
            <w:pPr>
              <w:pStyle w:val="TAC"/>
              <w:rPr>
                <w:rFonts w:cs="Arial"/>
              </w:rPr>
            </w:pPr>
          </w:p>
        </w:tc>
        <w:tc>
          <w:tcPr>
            <w:tcW w:w="586" w:type="dxa"/>
            <w:gridSpan w:val="4"/>
          </w:tcPr>
          <w:p w14:paraId="6BC799C5" w14:textId="77777777" w:rsidR="00BA0136" w:rsidRPr="001D386E" w:rsidRDefault="00BA0136" w:rsidP="00BA0136">
            <w:pPr>
              <w:pStyle w:val="TAC"/>
              <w:rPr>
                <w:rFonts w:cs="Arial"/>
              </w:rPr>
            </w:pPr>
          </w:p>
        </w:tc>
        <w:tc>
          <w:tcPr>
            <w:tcW w:w="586" w:type="dxa"/>
            <w:gridSpan w:val="4"/>
          </w:tcPr>
          <w:p w14:paraId="6362F9CC" w14:textId="77777777" w:rsidR="00BA0136" w:rsidRPr="001D386E" w:rsidRDefault="00BA0136" w:rsidP="00BA0136">
            <w:pPr>
              <w:pStyle w:val="TAC"/>
              <w:rPr>
                <w:rFonts w:cs="Arial"/>
              </w:rPr>
            </w:pPr>
          </w:p>
        </w:tc>
        <w:tc>
          <w:tcPr>
            <w:tcW w:w="600" w:type="dxa"/>
            <w:gridSpan w:val="7"/>
          </w:tcPr>
          <w:p w14:paraId="67160237" w14:textId="77777777" w:rsidR="00BA0136" w:rsidRPr="001D386E" w:rsidRDefault="00BA0136" w:rsidP="00BA0136">
            <w:pPr>
              <w:pStyle w:val="TAC"/>
              <w:rPr>
                <w:rFonts w:cs="Arial"/>
              </w:rPr>
            </w:pPr>
            <w:r w:rsidRPr="001D386E">
              <w:rPr>
                <w:rFonts w:cs="Arial"/>
              </w:rPr>
              <w:t>Yes</w:t>
            </w:r>
          </w:p>
        </w:tc>
        <w:tc>
          <w:tcPr>
            <w:tcW w:w="599" w:type="dxa"/>
            <w:gridSpan w:val="6"/>
          </w:tcPr>
          <w:p w14:paraId="525FE287" w14:textId="77777777" w:rsidR="00BA0136" w:rsidRPr="001D386E" w:rsidRDefault="00BA0136" w:rsidP="00BA0136">
            <w:pPr>
              <w:pStyle w:val="TAC"/>
              <w:rPr>
                <w:rFonts w:cs="Arial"/>
              </w:rPr>
            </w:pPr>
          </w:p>
        </w:tc>
        <w:tc>
          <w:tcPr>
            <w:tcW w:w="698" w:type="dxa"/>
            <w:gridSpan w:val="4"/>
          </w:tcPr>
          <w:p w14:paraId="43823A1F"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75FC925F" w14:textId="77777777" w:rsidR="00BA0136" w:rsidRPr="001D386E" w:rsidRDefault="00BA0136" w:rsidP="00BA0136">
            <w:pPr>
              <w:pStyle w:val="TAC"/>
              <w:rPr>
                <w:rFonts w:cs="Arial"/>
              </w:rPr>
            </w:pPr>
          </w:p>
        </w:tc>
        <w:tc>
          <w:tcPr>
            <w:tcW w:w="1288" w:type="dxa"/>
            <w:vMerge/>
            <w:vAlign w:val="center"/>
          </w:tcPr>
          <w:p w14:paraId="758841EA" w14:textId="77777777" w:rsidR="00BA0136" w:rsidRPr="001D386E" w:rsidRDefault="00BA0136" w:rsidP="00BA0136">
            <w:pPr>
              <w:pStyle w:val="TAC"/>
              <w:rPr>
                <w:rFonts w:cs="Arial"/>
              </w:rPr>
            </w:pPr>
          </w:p>
        </w:tc>
      </w:tr>
      <w:tr w:rsidR="00BA0136" w:rsidRPr="001D386E" w14:paraId="5A0F5BEE" w14:textId="77777777" w:rsidTr="00BA0136">
        <w:trPr>
          <w:trHeight w:val="223"/>
          <w:jc w:val="center"/>
        </w:trPr>
        <w:tc>
          <w:tcPr>
            <w:tcW w:w="1396" w:type="dxa"/>
            <w:vMerge/>
            <w:vAlign w:val="center"/>
          </w:tcPr>
          <w:p w14:paraId="7DFA947F" w14:textId="77777777" w:rsidR="00BA0136" w:rsidRPr="001D386E" w:rsidRDefault="00BA0136" w:rsidP="00BA0136">
            <w:pPr>
              <w:pStyle w:val="TAC"/>
              <w:rPr>
                <w:rFonts w:cs="Arial"/>
              </w:rPr>
            </w:pPr>
          </w:p>
        </w:tc>
        <w:tc>
          <w:tcPr>
            <w:tcW w:w="1466" w:type="dxa"/>
            <w:vMerge/>
            <w:vAlign w:val="center"/>
          </w:tcPr>
          <w:p w14:paraId="111FD1F6" w14:textId="77777777" w:rsidR="00BA0136" w:rsidRPr="001D386E" w:rsidRDefault="00BA0136" w:rsidP="00BA0136">
            <w:pPr>
              <w:pStyle w:val="TAC"/>
              <w:rPr>
                <w:rFonts w:cs="Arial"/>
                <w:lang w:eastAsia="zh-CN"/>
              </w:rPr>
            </w:pPr>
          </w:p>
        </w:tc>
        <w:tc>
          <w:tcPr>
            <w:tcW w:w="767" w:type="dxa"/>
            <w:shd w:val="clear" w:color="auto" w:fill="auto"/>
            <w:vAlign w:val="center"/>
          </w:tcPr>
          <w:p w14:paraId="0CC68DBB" w14:textId="77777777" w:rsidR="00BA0136" w:rsidRPr="001D386E" w:rsidRDefault="00BA0136" w:rsidP="00BA0136">
            <w:pPr>
              <w:pStyle w:val="TAC"/>
              <w:rPr>
                <w:rFonts w:cs="Arial"/>
                <w:lang w:eastAsia="zh-CN"/>
              </w:rPr>
            </w:pPr>
            <w:r w:rsidRPr="001D386E">
              <w:rPr>
                <w:rFonts w:hint="eastAsia"/>
                <w:kern w:val="2"/>
                <w:szCs w:val="18"/>
                <w:lang w:eastAsia="zh-CN"/>
              </w:rPr>
              <w:t>38</w:t>
            </w:r>
          </w:p>
        </w:tc>
        <w:tc>
          <w:tcPr>
            <w:tcW w:w="586" w:type="dxa"/>
            <w:gridSpan w:val="2"/>
            <w:shd w:val="clear" w:color="auto" w:fill="auto"/>
            <w:vAlign w:val="center"/>
          </w:tcPr>
          <w:p w14:paraId="3837FDB9" w14:textId="77777777" w:rsidR="00BA0136" w:rsidRPr="001D386E" w:rsidRDefault="00BA0136" w:rsidP="00BA0136">
            <w:pPr>
              <w:pStyle w:val="TAC"/>
              <w:rPr>
                <w:rFonts w:cs="Arial"/>
              </w:rPr>
            </w:pPr>
          </w:p>
        </w:tc>
        <w:tc>
          <w:tcPr>
            <w:tcW w:w="586" w:type="dxa"/>
            <w:gridSpan w:val="4"/>
            <w:vAlign w:val="center"/>
          </w:tcPr>
          <w:p w14:paraId="570D8449" w14:textId="77777777" w:rsidR="00BA0136" w:rsidRPr="001D386E" w:rsidRDefault="00BA0136" w:rsidP="00BA0136">
            <w:pPr>
              <w:pStyle w:val="TAC"/>
              <w:rPr>
                <w:rFonts w:cs="Arial"/>
              </w:rPr>
            </w:pPr>
          </w:p>
        </w:tc>
        <w:tc>
          <w:tcPr>
            <w:tcW w:w="586" w:type="dxa"/>
            <w:gridSpan w:val="4"/>
            <w:vAlign w:val="center"/>
          </w:tcPr>
          <w:p w14:paraId="3C98DBCE" w14:textId="77777777" w:rsidR="00BA0136" w:rsidRPr="001D386E" w:rsidRDefault="00BA0136" w:rsidP="00BA0136">
            <w:pPr>
              <w:pStyle w:val="TAC"/>
              <w:rPr>
                <w:rFonts w:cs="Arial"/>
              </w:rPr>
            </w:pPr>
          </w:p>
        </w:tc>
        <w:tc>
          <w:tcPr>
            <w:tcW w:w="600" w:type="dxa"/>
            <w:gridSpan w:val="7"/>
            <w:vAlign w:val="center"/>
          </w:tcPr>
          <w:p w14:paraId="4F354E4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B087E2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FDBF316"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54095BD2"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06147669" w14:textId="77777777" w:rsidR="00BA0136" w:rsidRPr="001D386E" w:rsidRDefault="00BA0136" w:rsidP="00BA0136">
            <w:pPr>
              <w:pStyle w:val="TAC"/>
              <w:rPr>
                <w:rFonts w:cs="Arial"/>
              </w:rPr>
            </w:pPr>
            <w:r w:rsidRPr="001D386E">
              <w:rPr>
                <w:rFonts w:cs="Arial"/>
              </w:rPr>
              <w:t>1</w:t>
            </w:r>
          </w:p>
        </w:tc>
      </w:tr>
      <w:tr w:rsidR="00BA0136" w:rsidRPr="001D386E" w14:paraId="7A417A1F" w14:textId="77777777" w:rsidTr="00BA0136">
        <w:trPr>
          <w:trHeight w:val="223"/>
          <w:jc w:val="center"/>
        </w:trPr>
        <w:tc>
          <w:tcPr>
            <w:tcW w:w="1396" w:type="dxa"/>
            <w:vMerge/>
            <w:vAlign w:val="center"/>
          </w:tcPr>
          <w:p w14:paraId="1A46A5BC" w14:textId="77777777" w:rsidR="00BA0136" w:rsidRPr="001D386E" w:rsidRDefault="00BA0136" w:rsidP="00BA0136">
            <w:pPr>
              <w:pStyle w:val="TAC"/>
              <w:rPr>
                <w:rFonts w:cs="Arial"/>
              </w:rPr>
            </w:pPr>
          </w:p>
        </w:tc>
        <w:tc>
          <w:tcPr>
            <w:tcW w:w="1466" w:type="dxa"/>
            <w:vMerge/>
            <w:vAlign w:val="center"/>
          </w:tcPr>
          <w:p w14:paraId="2350E2D5" w14:textId="77777777" w:rsidR="00BA0136" w:rsidRPr="001D386E" w:rsidRDefault="00BA0136" w:rsidP="00BA0136">
            <w:pPr>
              <w:pStyle w:val="TAC"/>
              <w:rPr>
                <w:rFonts w:cs="Arial"/>
                <w:lang w:eastAsia="zh-CN"/>
              </w:rPr>
            </w:pPr>
          </w:p>
        </w:tc>
        <w:tc>
          <w:tcPr>
            <w:tcW w:w="767" w:type="dxa"/>
            <w:shd w:val="clear" w:color="auto" w:fill="auto"/>
            <w:vAlign w:val="center"/>
          </w:tcPr>
          <w:p w14:paraId="711ACE6E" w14:textId="77777777" w:rsidR="00BA0136" w:rsidRPr="001D386E" w:rsidRDefault="00BA0136" w:rsidP="00BA0136">
            <w:pPr>
              <w:pStyle w:val="TAC"/>
              <w:rPr>
                <w:rFonts w:cs="Arial"/>
                <w:lang w:eastAsia="zh-CN"/>
              </w:rPr>
            </w:pPr>
            <w:r w:rsidRPr="001D386E">
              <w:rPr>
                <w:rFonts w:cs="Arial" w:hint="eastAsia"/>
                <w:szCs w:val="18"/>
                <w:lang w:eastAsia="zh-CN"/>
              </w:rPr>
              <w:t>4</w:t>
            </w:r>
            <w:r w:rsidRPr="001D386E">
              <w:rPr>
                <w:rFonts w:cs="Arial"/>
                <w:szCs w:val="18"/>
                <w:lang w:eastAsia="zh-CN"/>
              </w:rPr>
              <w:t>0</w:t>
            </w:r>
          </w:p>
        </w:tc>
        <w:tc>
          <w:tcPr>
            <w:tcW w:w="586" w:type="dxa"/>
            <w:gridSpan w:val="2"/>
            <w:shd w:val="clear" w:color="auto" w:fill="auto"/>
            <w:vAlign w:val="center"/>
          </w:tcPr>
          <w:p w14:paraId="2C6E55FC" w14:textId="77777777" w:rsidR="00BA0136" w:rsidRPr="001D386E" w:rsidRDefault="00BA0136" w:rsidP="00BA0136">
            <w:pPr>
              <w:pStyle w:val="TAC"/>
              <w:rPr>
                <w:rFonts w:cs="Arial"/>
              </w:rPr>
            </w:pPr>
          </w:p>
        </w:tc>
        <w:tc>
          <w:tcPr>
            <w:tcW w:w="586" w:type="dxa"/>
            <w:gridSpan w:val="4"/>
            <w:vAlign w:val="center"/>
          </w:tcPr>
          <w:p w14:paraId="1FE5807C" w14:textId="77777777" w:rsidR="00BA0136" w:rsidRPr="001D386E" w:rsidRDefault="00BA0136" w:rsidP="00BA0136">
            <w:pPr>
              <w:pStyle w:val="TAC"/>
              <w:rPr>
                <w:rFonts w:cs="Arial"/>
              </w:rPr>
            </w:pPr>
          </w:p>
        </w:tc>
        <w:tc>
          <w:tcPr>
            <w:tcW w:w="586" w:type="dxa"/>
            <w:gridSpan w:val="4"/>
            <w:vAlign w:val="center"/>
          </w:tcPr>
          <w:p w14:paraId="427EEA04" w14:textId="77777777" w:rsidR="00BA0136" w:rsidRPr="001D386E" w:rsidRDefault="00BA0136" w:rsidP="00BA0136">
            <w:pPr>
              <w:pStyle w:val="TAC"/>
              <w:rPr>
                <w:rFonts w:cs="Arial"/>
              </w:rPr>
            </w:pPr>
          </w:p>
        </w:tc>
        <w:tc>
          <w:tcPr>
            <w:tcW w:w="600" w:type="dxa"/>
            <w:gridSpan w:val="7"/>
            <w:vAlign w:val="center"/>
          </w:tcPr>
          <w:p w14:paraId="19E4748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C57D13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001E0DC"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631BFC1C" w14:textId="77777777" w:rsidR="00BA0136" w:rsidRPr="001D386E" w:rsidRDefault="00BA0136" w:rsidP="00BA0136">
            <w:pPr>
              <w:pStyle w:val="TAC"/>
              <w:rPr>
                <w:rFonts w:cs="Arial"/>
              </w:rPr>
            </w:pPr>
          </w:p>
        </w:tc>
        <w:tc>
          <w:tcPr>
            <w:tcW w:w="1288" w:type="dxa"/>
            <w:vMerge/>
            <w:vAlign w:val="center"/>
          </w:tcPr>
          <w:p w14:paraId="43A3B41C" w14:textId="77777777" w:rsidR="00BA0136" w:rsidRPr="001D386E" w:rsidRDefault="00BA0136" w:rsidP="00BA0136">
            <w:pPr>
              <w:pStyle w:val="TAC"/>
              <w:rPr>
                <w:rFonts w:cs="Arial"/>
              </w:rPr>
            </w:pPr>
          </w:p>
        </w:tc>
      </w:tr>
      <w:tr w:rsidR="00BA0136" w:rsidRPr="001D386E" w14:paraId="2039D633" w14:textId="77777777" w:rsidTr="00BA0136">
        <w:trPr>
          <w:trHeight w:val="223"/>
          <w:jc w:val="center"/>
        </w:trPr>
        <w:tc>
          <w:tcPr>
            <w:tcW w:w="1396" w:type="dxa"/>
            <w:vMerge w:val="restart"/>
            <w:vAlign w:val="center"/>
          </w:tcPr>
          <w:p w14:paraId="3CF7034E" w14:textId="77777777" w:rsidR="00BA0136" w:rsidRPr="001D386E" w:rsidRDefault="00BA0136" w:rsidP="00BA0136">
            <w:pPr>
              <w:pStyle w:val="TAC"/>
              <w:rPr>
                <w:rFonts w:cs="Arial"/>
              </w:rPr>
            </w:pPr>
            <w:r w:rsidRPr="001D386E">
              <w:rPr>
                <w:rFonts w:cs="Arial" w:hint="eastAsia"/>
                <w:lang w:eastAsia="zh-CN"/>
              </w:rPr>
              <w:t>CA_3</w:t>
            </w:r>
            <w:r w:rsidRPr="001D386E">
              <w:rPr>
                <w:rFonts w:cs="Arial"/>
                <w:lang w:eastAsia="zh-CN"/>
              </w:rPr>
              <w:t>8</w:t>
            </w:r>
            <w:r w:rsidRPr="001D386E">
              <w:rPr>
                <w:rFonts w:cs="Arial" w:hint="eastAsia"/>
                <w:lang w:eastAsia="zh-CN"/>
              </w:rPr>
              <w:t>A-4</w:t>
            </w:r>
            <w:r w:rsidRPr="001D386E">
              <w:rPr>
                <w:rFonts w:cs="Arial"/>
                <w:lang w:eastAsia="zh-CN"/>
              </w:rPr>
              <w:t>0</w:t>
            </w:r>
            <w:r w:rsidRPr="001D386E">
              <w:rPr>
                <w:rFonts w:cs="Arial" w:hint="eastAsia"/>
                <w:lang w:eastAsia="zh-CN"/>
              </w:rPr>
              <w:t>A</w:t>
            </w:r>
            <w:r w:rsidRPr="001D386E">
              <w:rPr>
                <w:rFonts w:cs="Arial"/>
                <w:lang w:eastAsia="zh-CN"/>
              </w:rPr>
              <w:t>-40A</w:t>
            </w:r>
          </w:p>
        </w:tc>
        <w:tc>
          <w:tcPr>
            <w:tcW w:w="1466" w:type="dxa"/>
            <w:vMerge w:val="restart"/>
            <w:vAlign w:val="center"/>
          </w:tcPr>
          <w:p w14:paraId="6B468D8B" w14:textId="77777777" w:rsidR="00BA0136" w:rsidRPr="001D386E" w:rsidRDefault="00BA0136" w:rsidP="00BA0136">
            <w:pPr>
              <w:pStyle w:val="TAC"/>
              <w:rPr>
                <w:rFonts w:cs="Arial"/>
                <w:lang w:eastAsia="zh-CN"/>
              </w:rPr>
            </w:pPr>
            <w:r w:rsidRPr="001D386E">
              <w:rPr>
                <w:rFonts w:cs="Arial"/>
              </w:rPr>
              <w:t>-</w:t>
            </w:r>
          </w:p>
        </w:tc>
        <w:tc>
          <w:tcPr>
            <w:tcW w:w="767" w:type="dxa"/>
            <w:shd w:val="clear" w:color="auto" w:fill="auto"/>
          </w:tcPr>
          <w:p w14:paraId="0CB0EEE8" w14:textId="77777777" w:rsidR="00BA0136" w:rsidRPr="001D386E" w:rsidRDefault="00BA0136" w:rsidP="00BA0136">
            <w:pPr>
              <w:pStyle w:val="TAC"/>
              <w:rPr>
                <w:rFonts w:cs="Arial"/>
              </w:rPr>
            </w:pPr>
            <w:r w:rsidRPr="001D386E">
              <w:rPr>
                <w:rFonts w:cs="Arial" w:hint="eastAsia"/>
                <w:lang w:eastAsia="zh-CN"/>
              </w:rPr>
              <w:t>3</w:t>
            </w:r>
            <w:r w:rsidRPr="001D386E">
              <w:rPr>
                <w:rFonts w:cs="Arial"/>
                <w:lang w:eastAsia="zh-CN"/>
              </w:rPr>
              <w:t>8</w:t>
            </w:r>
          </w:p>
        </w:tc>
        <w:tc>
          <w:tcPr>
            <w:tcW w:w="586" w:type="dxa"/>
            <w:gridSpan w:val="2"/>
            <w:shd w:val="clear" w:color="auto" w:fill="auto"/>
          </w:tcPr>
          <w:p w14:paraId="7AC9F2D9" w14:textId="77777777" w:rsidR="00BA0136" w:rsidRPr="001D386E" w:rsidRDefault="00BA0136" w:rsidP="00BA0136">
            <w:pPr>
              <w:pStyle w:val="TAC"/>
              <w:rPr>
                <w:rFonts w:cs="Arial"/>
              </w:rPr>
            </w:pPr>
          </w:p>
        </w:tc>
        <w:tc>
          <w:tcPr>
            <w:tcW w:w="586" w:type="dxa"/>
            <w:gridSpan w:val="4"/>
          </w:tcPr>
          <w:p w14:paraId="3076745B" w14:textId="77777777" w:rsidR="00BA0136" w:rsidRPr="001D386E" w:rsidRDefault="00BA0136" w:rsidP="00BA0136">
            <w:pPr>
              <w:pStyle w:val="TAC"/>
              <w:rPr>
                <w:rFonts w:cs="Arial"/>
              </w:rPr>
            </w:pPr>
          </w:p>
        </w:tc>
        <w:tc>
          <w:tcPr>
            <w:tcW w:w="586" w:type="dxa"/>
            <w:gridSpan w:val="4"/>
          </w:tcPr>
          <w:p w14:paraId="4B5A94E9" w14:textId="77777777" w:rsidR="00BA0136" w:rsidRPr="001D386E" w:rsidRDefault="00BA0136" w:rsidP="00BA0136">
            <w:pPr>
              <w:pStyle w:val="TAC"/>
              <w:rPr>
                <w:rFonts w:cs="Arial"/>
              </w:rPr>
            </w:pPr>
          </w:p>
        </w:tc>
        <w:tc>
          <w:tcPr>
            <w:tcW w:w="600" w:type="dxa"/>
            <w:gridSpan w:val="7"/>
            <w:vAlign w:val="center"/>
          </w:tcPr>
          <w:p w14:paraId="6D0F7DE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65E80F5" w14:textId="77777777" w:rsidR="00BA0136" w:rsidRPr="001D386E" w:rsidRDefault="00BA0136" w:rsidP="00BA0136">
            <w:pPr>
              <w:pStyle w:val="TAC"/>
              <w:rPr>
                <w:rFonts w:cs="Arial"/>
              </w:rPr>
            </w:pPr>
          </w:p>
        </w:tc>
        <w:tc>
          <w:tcPr>
            <w:tcW w:w="698" w:type="dxa"/>
            <w:gridSpan w:val="4"/>
            <w:vAlign w:val="center"/>
          </w:tcPr>
          <w:p w14:paraId="7285EFB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74A794E" w14:textId="77777777" w:rsidR="00BA0136" w:rsidRPr="001D386E" w:rsidRDefault="00BA0136" w:rsidP="00BA0136">
            <w:pPr>
              <w:pStyle w:val="TAC"/>
              <w:rPr>
                <w:rFonts w:cs="Arial"/>
              </w:rPr>
            </w:pPr>
            <w:r w:rsidRPr="001D386E">
              <w:rPr>
                <w:rFonts w:cs="Arial"/>
                <w:lang w:eastAsia="zh-CN"/>
              </w:rPr>
              <w:t>6</w:t>
            </w:r>
            <w:r w:rsidRPr="001D386E">
              <w:rPr>
                <w:rFonts w:cs="Arial" w:hint="eastAsia"/>
                <w:lang w:eastAsia="zh-CN"/>
              </w:rPr>
              <w:t>0</w:t>
            </w:r>
          </w:p>
        </w:tc>
        <w:tc>
          <w:tcPr>
            <w:tcW w:w="1288" w:type="dxa"/>
            <w:vMerge w:val="restart"/>
            <w:vAlign w:val="center"/>
          </w:tcPr>
          <w:p w14:paraId="1F1C6ACC" w14:textId="77777777" w:rsidR="00BA0136" w:rsidRPr="001D386E" w:rsidRDefault="00BA0136" w:rsidP="00BA0136">
            <w:pPr>
              <w:pStyle w:val="TAC"/>
              <w:rPr>
                <w:rFonts w:cs="Arial"/>
              </w:rPr>
            </w:pPr>
            <w:r w:rsidRPr="001D386E">
              <w:rPr>
                <w:rFonts w:cs="Arial"/>
              </w:rPr>
              <w:t>0</w:t>
            </w:r>
          </w:p>
        </w:tc>
      </w:tr>
      <w:tr w:rsidR="00BA0136" w:rsidRPr="001D386E" w14:paraId="51358EB7" w14:textId="77777777" w:rsidTr="00BA0136">
        <w:trPr>
          <w:trHeight w:val="223"/>
          <w:jc w:val="center"/>
        </w:trPr>
        <w:tc>
          <w:tcPr>
            <w:tcW w:w="1396" w:type="dxa"/>
            <w:vMerge/>
            <w:vAlign w:val="center"/>
          </w:tcPr>
          <w:p w14:paraId="65DB1DF2" w14:textId="77777777" w:rsidR="00BA0136" w:rsidRPr="001D386E" w:rsidRDefault="00BA0136" w:rsidP="00BA0136">
            <w:pPr>
              <w:pStyle w:val="TAC"/>
              <w:rPr>
                <w:rFonts w:cs="Arial"/>
              </w:rPr>
            </w:pPr>
          </w:p>
        </w:tc>
        <w:tc>
          <w:tcPr>
            <w:tcW w:w="1466" w:type="dxa"/>
            <w:vMerge/>
            <w:vAlign w:val="center"/>
          </w:tcPr>
          <w:p w14:paraId="2218A854" w14:textId="77777777" w:rsidR="00BA0136" w:rsidRPr="001D386E" w:rsidRDefault="00BA0136" w:rsidP="00BA0136">
            <w:pPr>
              <w:pStyle w:val="TAC"/>
              <w:rPr>
                <w:rFonts w:cs="Arial"/>
                <w:lang w:eastAsia="zh-CN"/>
              </w:rPr>
            </w:pPr>
          </w:p>
        </w:tc>
        <w:tc>
          <w:tcPr>
            <w:tcW w:w="767" w:type="dxa"/>
            <w:shd w:val="clear" w:color="auto" w:fill="auto"/>
          </w:tcPr>
          <w:p w14:paraId="26FE6912" w14:textId="77777777" w:rsidR="00BA0136" w:rsidRPr="001D386E" w:rsidRDefault="00BA0136" w:rsidP="00BA0136">
            <w:pPr>
              <w:pStyle w:val="TAC"/>
              <w:rPr>
                <w:rFonts w:cs="Arial"/>
              </w:rPr>
            </w:pPr>
            <w:r w:rsidRPr="001D386E">
              <w:rPr>
                <w:rFonts w:cs="Arial" w:hint="eastAsia"/>
                <w:lang w:eastAsia="zh-CN"/>
              </w:rPr>
              <w:t>4</w:t>
            </w:r>
            <w:r w:rsidRPr="001D386E">
              <w:rPr>
                <w:rFonts w:cs="Arial"/>
                <w:lang w:eastAsia="zh-CN"/>
              </w:rPr>
              <w:t>0</w:t>
            </w:r>
          </w:p>
        </w:tc>
        <w:tc>
          <w:tcPr>
            <w:tcW w:w="3655" w:type="dxa"/>
            <w:gridSpan w:val="27"/>
            <w:shd w:val="clear" w:color="auto" w:fill="auto"/>
          </w:tcPr>
          <w:p w14:paraId="0911A71E" w14:textId="77777777" w:rsidR="00BA0136" w:rsidRPr="001D386E" w:rsidRDefault="00BA0136" w:rsidP="00BA0136">
            <w:pPr>
              <w:pStyle w:val="TAC"/>
              <w:rPr>
                <w:rFonts w:cs="Arial"/>
              </w:rPr>
            </w:pPr>
            <w:r w:rsidRPr="001D386E">
              <w:rPr>
                <w:rFonts w:cs="Arial"/>
                <w:lang w:eastAsia="zh-CN"/>
              </w:rPr>
              <w:t xml:space="preserve">See CA_40A-40A </w:t>
            </w:r>
            <w:r w:rsidRPr="001D386E">
              <w:rPr>
                <w:rFonts w:cs="Arial"/>
              </w:rPr>
              <w:t xml:space="preserve">Bandwidth Combination Set </w:t>
            </w:r>
            <w:r w:rsidRPr="001D386E">
              <w:rPr>
                <w:rFonts w:cs="Arial"/>
                <w:lang w:eastAsia="zh-CN"/>
              </w:rPr>
              <w:t>0</w:t>
            </w:r>
            <w:r w:rsidRPr="001D386E">
              <w:rPr>
                <w:rFonts w:cs="Arial" w:hint="eastAsia"/>
                <w:lang w:eastAsia="ja-JP"/>
              </w:rPr>
              <w:t xml:space="preserve"> </w:t>
            </w:r>
            <w:r w:rsidRPr="001D386E">
              <w:rPr>
                <w:rFonts w:cs="Arial"/>
                <w:lang w:eastAsia="zh-CN"/>
              </w:rPr>
              <w:t>in Table 5.6A.1-3</w:t>
            </w:r>
          </w:p>
        </w:tc>
        <w:tc>
          <w:tcPr>
            <w:tcW w:w="1187" w:type="dxa"/>
            <w:vMerge/>
            <w:vAlign w:val="center"/>
          </w:tcPr>
          <w:p w14:paraId="0544D9A2" w14:textId="77777777" w:rsidR="00BA0136" w:rsidRPr="001D386E" w:rsidRDefault="00BA0136" w:rsidP="00BA0136">
            <w:pPr>
              <w:pStyle w:val="TAC"/>
              <w:rPr>
                <w:rFonts w:cs="Arial"/>
              </w:rPr>
            </w:pPr>
          </w:p>
        </w:tc>
        <w:tc>
          <w:tcPr>
            <w:tcW w:w="1288" w:type="dxa"/>
            <w:vMerge/>
            <w:vAlign w:val="center"/>
          </w:tcPr>
          <w:p w14:paraId="3D5DC403" w14:textId="77777777" w:rsidR="00BA0136" w:rsidRPr="001D386E" w:rsidRDefault="00BA0136" w:rsidP="00BA0136">
            <w:pPr>
              <w:pStyle w:val="TAC"/>
              <w:rPr>
                <w:rFonts w:cs="Arial"/>
              </w:rPr>
            </w:pPr>
          </w:p>
        </w:tc>
      </w:tr>
      <w:tr w:rsidR="00BA0136" w:rsidRPr="001D386E" w14:paraId="27A5A10F" w14:textId="77777777" w:rsidTr="00BA0136">
        <w:trPr>
          <w:trHeight w:val="223"/>
          <w:jc w:val="center"/>
        </w:trPr>
        <w:tc>
          <w:tcPr>
            <w:tcW w:w="1396" w:type="dxa"/>
            <w:vMerge/>
            <w:vAlign w:val="center"/>
          </w:tcPr>
          <w:p w14:paraId="0EB0E457" w14:textId="77777777" w:rsidR="00BA0136" w:rsidRPr="001D386E" w:rsidRDefault="00BA0136" w:rsidP="00BA0136">
            <w:pPr>
              <w:pStyle w:val="TAC"/>
              <w:rPr>
                <w:rFonts w:cs="Arial"/>
              </w:rPr>
            </w:pPr>
          </w:p>
        </w:tc>
        <w:tc>
          <w:tcPr>
            <w:tcW w:w="1466" w:type="dxa"/>
            <w:vMerge/>
            <w:vAlign w:val="center"/>
          </w:tcPr>
          <w:p w14:paraId="333499A0" w14:textId="77777777" w:rsidR="00BA0136" w:rsidRPr="001D386E" w:rsidRDefault="00BA0136" w:rsidP="00BA0136">
            <w:pPr>
              <w:pStyle w:val="TAC"/>
              <w:rPr>
                <w:rFonts w:cs="Arial"/>
                <w:lang w:eastAsia="zh-CN"/>
              </w:rPr>
            </w:pPr>
          </w:p>
        </w:tc>
        <w:tc>
          <w:tcPr>
            <w:tcW w:w="767" w:type="dxa"/>
            <w:shd w:val="clear" w:color="auto" w:fill="auto"/>
          </w:tcPr>
          <w:p w14:paraId="03F65590" w14:textId="77777777" w:rsidR="00BA0136" w:rsidRPr="001D386E" w:rsidRDefault="00BA0136" w:rsidP="00BA0136">
            <w:pPr>
              <w:pStyle w:val="TAC"/>
              <w:rPr>
                <w:rFonts w:cs="Arial"/>
                <w:lang w:eastAsia="zh-CN"/>
              </w:rPr>
            </w:pPr>
            <w:r w:rsidRPr="001D386E">
              <w:rPr>
                <w:rFonts w:cs="Arial" w:hint="eastAsia"/>
                <w:lang w:eastAsia="zh-CN"/>
              </w:rPr>
              <w:t>38</w:t>
            </w:r>
          </w:p>
        </w:tc>
        <w:tc>
          <w:tcPr>
            <w:tcW w:w="609" w:type="dxa"/>
            <w:gridSpan w:val="3"/>
            <w:shd w:val="clear" w:color="auto" w:fill="auto"/>
          </w:tcPr>
          <w:p w14:paraId="1C3D1EE6" w14:textId="77777777" w:rsidR="00BA0136" w:rsidRPr="001D386E" w:rsidRDefault="00BA0136" w:rsidP="00BA0136">
            <w:pPr>
              <w:pStyle w:val="TAC"/>
              <w:rPr>
                <w:rFonts w:cs="Arial"/>
                <w:lang w:eastAsia="zh-CN"/>
              </w:rPr>
            </w:pPr>
          </w:p>
        </w:tc>
        <w:tc>
          <w:tcPr>
            <w:tcW w:w="610" w:type="dxa"/>
            <w:gridSpan w:val="6"/>
            <w:shd w:val="clear" w:color="auto" w:fill="auto"/>
          </w:tcPr>
          <w:p w14:paraId="6FD73020" w14:textId="77777777" w:rsidR="00BA0136" w:rsidRPr="001D386E" w:rsidRDefault="00BA0136" w:rsidP="00BA0136">
            <w:pPr>
              <w:pStyle w:val="TAC"/>
              <w:rPr>
                <w:rFonts w:cs="Arial"/>
                <w:lang w:eastAsia="zh-CN"/>
              </w:rPr>
            </w:pPr>
          </w:p>
        </w:tc>
        <w:tc>
          <w:tcPr>
            <w:tcW w:w="584" w:type="dxa"/>
            <w:gridSpan w:val="4"/>
            <w:shd w:val="clear" w:color="auto" w:fill="auto"/>
          </w:tcPr>
          <w:p w14:paraId="2D5E1BE9" w14:textId="77777777" w:rsidR="00BA0136" w:rsidRPr="001D386E" w:rsidRDefault="00BA0136" w:rsidP="00BA0136">
            <w:pPr>
              <w:pStyle w:val="TAC"/>
              <w:rPr>
                <w:rFonts w:cs="Arial"/>
                <w:lang w:eastAsia="zh-CN"/>
              </w:rPr>
            </w:pPr>
          </w:p>
        </w:tc>
        <w:tc>
          <w:tcPr>
            <w:tcW w:w="595" w:type="dxa"/>
            <w:gridSpan w:val="7"/>
            <w:shd w:val="clear" w:color="auto" w:fill="auto"/>
          </w:tcPr>
          <w:p w14:paraId="0E617CDC" w14:textId="77777777" w:rsidR="00BA0136" w:rsidRPr="001D386E" w:rsidRDefault="00BA0136" w:rsidP="00BA0136">
            <w:pPr>
              <w:pStyle w:val="TAC"/>
              <w:rPr>
                <w:rFonts w:cs="Arial"/>
                <w:lang w:eastAsia="zh-CN"/>
              </w:rPr>
            </w:pPr>
            <w:r w:rsidRPr="001D386E">
              <w:rPr>
                <w:rFonts w:cs="Arial" w:hint="eastAsia"/>
                <w:lang w:eastAsia="zh-CN"/>
              </w:rPr>
              <w:t>Yes</w:t>
            </w:r>
          </w:p>
        </w:tc>
        <w:tc>
          <w:tcPr>
            <w:tcW w:w="597" w:type="dxa"/>
            <w:gridSpan w:val="4"/>
            <w:shd w:val="clear" w:color="auto" w:fill="auto"/>
          </w:tcPr>
          <w:p w14:paraId="4CFFB4C6" w14:textId="77777777" w:rsidR="00BA0136" w:rsidRPr="001D386E" w:rsidRDefault="00BA0136" w:rsidP="00BA0136">
            <w:pPr>
              <w:pStyle w:val="TAC"/>
              <w:rPr>
                <w:rFonts w:cs="Arial"/>
                <w:lang w:eastAsia="zh-CN"/>
              </w:rPr>
            </w:pPr>
            <w:r w:rsidRPr="001D386E">
              <w:rPr>
                <w:rFonts w:cs="Arial" w:hint="eastAsia"/>
                <w:lang w:eastAsia="zh-CN"/>
              </w:rPr>
              <w:t>Yes</w:t>
            </w:r>
          </w:p>
        </w:tc>
        <w:tc>
          <w:tcPr>
            <w:tcW w:w="660" w:type="dxa"/>
            <w:gridSpan w:val="3"/>
            <w:shd w:val="clear" w:color="auto" w:fill="auto"/>
          </w:tcPr>
          <w:p w14:paraId="08C6FA42"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restart"/>
            <w:vAlign w:val="center"/>
          </w:tcPr>
          <w:p w14:paraId="547B5FC9"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1C16897F" w14:textId="77777777" w:rsidR="00BA0136" w:rsidRPr="001D386E" w:rsidRDefault="00BA0136" w:rsidP="00BA0136">
            <w:pPr>
              <w:pStyle w:val="TAC"/>
              <w:rPr>
                <w:rFonts w:cs="Arial"/>
              </w:rPr>
            </w:pPr>
            <w:r w:rsidRPr="001D386E">
              <w:rPr>
                <w:rFonts w:cs="Arial"/>
              </w:rPr>
              <w:t>1</w:t>
            </w:r>
          </w:p>
        </w:tc>
      </w:tr>
      <w:tr w:rsidR="00BA0136" w:rsidRPr="001D386E" w14:paraId="1637A8FE" w14:textId="77777777" w:rsidTr="00BA0136">
        <w:trPr>
          <w:trHeight w:val="223"/>
          <w:jc w:val="center"/>
        </w:trPr>
        <w:tc>
          <w:tcPr>
            <w:tcW w:w="1396" w:type="dxa"/>
            <w:vMerge/>
            <w:vAlign w:val="center"/>
          </w:tcPr>
          <w:p w14:paraId="182080B6" w14:textId="77777777" w:rsidR="00BA0136" w:rsidRPr="001D386E" w:rsidRDefault="00BA0136" w:rsidP="00BA0136">
            <w:pPr>
              <w:pStyle w:val="TAC"/>
              <w:rPr>
                <w:rFonts w:cs="Arial"/>
              </w:rPr>
            </w:pPr>
          </w:p>
        </w:tc>
        <w:tc>
          <w:tcPr>
            <w:tcW w:w="1466" w:type="dxa"/>
            <w:vMerge/>
            <w:vAlign w:val="center"/>
          </w:tcPr>
          <w:p w14:paraId="31F68BCD" w14:textId="77777777" w:rsidR="00BA0136" w:rsidRPr="001D386E" w:rsidRDefault="00BA0136" w:rsidP="00BA0136">
            <w:pPr>
              <w:pStyle w:val="TAC"/>
              <w:rPr>
                <w:rFonts w:cs="Arial"/>
                <w:lang w:eastAsia="zh-CN"/>
              </w:rPr>
            </w:pPr>
          </w:p>
        </w:tc>
        <w:tc>
          <w:tcPr>
            <w:tcW w:w="767" w:type="dxa"/>
            <w:shd w:val="clear" w:color="auto" w:fill="auto"/>
          </w:tcPr>
          <w:p w14:paraId="5A5E0E77" w14:textId="77777777" w:rsidR="00BA0136" w:rsidRPr="001D386E" w:rsidRDefault="00BA0136" w:rsidP="00BA0136">
            <w:pPr>
              <w:pStyle w:val="TAC"/>
              <w:rPr>
                <w:rFonts w:cs="Arial"/>
                <w:lang w:eastAsia="zh-CN"/>
              </w:rPr>
            </w:pPr>
            <w:r w:rsidRPr="001D386E">
              <w:rPr>
                <w:rFonts w:cs="Arial" w:hint="eastAsia"/>
                <w:lang w:eastAsia="zh-CN"/>
              </w:rPr>
              <w:t>40</w:t>
            </w:r>
          </w:p>
        </w:tc>
        <w:tc>
          <w:tcPr>
            <w:tcW w:w="3655" w:type="dxa"/>
            <w:gridSpan w:val="27"/>
            <w:shd w:val="clear" w:color="auto" w:fill="auto"/>
          </w:tcPr>
          <w:p w14:paraId="655DC0A6" w14:textId="77777777" w:rsidR="00BA0136" w:rsidRPr="001D386E" w:rsidRDefault="00BA0136" w:rsidP="00BA0136">
            <w:pPr>
              <w:pStyle w:val="TAC"/>
              <w:rPr>
                <w:rFonts w:cs="Arial"/>
                <w:lang w:eastAsia="zh-CN"/>
              </w:rPr>
            </w:pPr>
            <w:r w:rsidRPr="001D386E">
              <w:rPr>
                <w:rFonts w:eastAsia="Malgun Gothic" w:cs="Arial"/>
                <w:kern w:val="2"/>
                <w:szCs w:val="18"/>
              </w:rPr>
              <w:t>See</w:t>
            </w:r>
            <w:r w:rsidRPr="001D386E">
              <w:rPr>
                <w:rFonts w:cs="Arial"/>
                <w:kern w:val="2"/>
                <w:szCs w:val="18"/>
                <w:lang w:eastAsia="zh-CN"/>
              </w:rPr>
              <w:t xml:space="preserve"> </w:t>
            </w:r>
            <w:r w:rsidRPr="001D386E">
              <w:rPr>
                <w:rFonts w:eastAsia="Malgun Gothic" w:cs="Arial"/>
                <w:kern w:val="2"/>
                <w:szCs w:val="18"/>
              </w:rPr>
              <w:t>CA_40</w:t>
            </w:r>
            <w:r w:rsidRPr="001D386E">
              <w:rPr>
                <w:rFonts w:cs="Arial"/>
                <w:kern w:val="2"/>
                <w:szCs w:val="18"/>
                <w:lang w:eastAsia="zh-CN"/>
              </w:rPr>
              <w:t xml:space="preserve">A-40A </w:t>
            </w:r>
            <w:r w:rsidRPr="001D386E">
              <w:rPr>
                <w:rFonts w:eastAsia="Malgun Gothic" w:cs="Arial"/>
                <w:kern w:val="2"/>
                <w:szCs w:val="18"/>
              </w:rPr>
              <w:t>Bandwidth</w:t>
            </w:r>
            <w:r w:rsidRPr="001D386E">
              <w:rPr>
                <w:rFonts w:cs="Arial"/>
                <w:kern w:val="2"/>
                <w:szCs w:val="18"/>
                <w:lang w:eastAsia="zh-CN"/>
              </w:rPr>
              <w:t xml:space="preserve"> </w:t>
            </w:r>
            <w:r w:rsidRPr="001D386E">
              <w:rPr>
                <w:rFonts w:eastAsia="Malgun Gothic" w:cs="Arial"/>
                <w:kern w:val="2"/>
                <w:szCs w:val="18"/>
              </w:rPr>
              <w:t xml:space="preserve">Combination Set 1 </w:t>
            </w:r>
            <w:r w:rsidRPr="001D386E">
              <w:rPr>
                <w:rFonts w:cs="Arial"/>
                <w:szCs w:val="18"/>
              </w:rPr>
              <w:t>in Table 5.6A.1-3</w:t>
            </w:r>
          </w:p>
        </w:tc>
        <w:tc>
          <w:tcPr>
            <w:tcW w:w="1187" w:type="dxa"/>
            <w:vMerge/>
            <w:vAlign w:val="center"/>
          </w:tcPr>
          <w:p w14:paraId="58B47CD7" w14:textId="77777777" w:rsidR="00BA0136" w:rsidRPr="001D386E" w:rsidRDefault="00BA0136" w:rsidP="00BA0136">
            <w:pPr>
              <w:pStyle w:val="TAC"/>
              <w:rPr>
                <w:rFonts w:cs="Arial"/>
              </w:rPr>
            </w:pPr>
          </w:p>
        </w:tc>
        <w:tc>
          <w:tcPr>
            <w:tcW w:w="1288" w:type="dxa"/>
            <w:vMerge/>
            <w:vAlign w:val="center"/>
          </w:tcPr>
          <w:p w14:paraId="1F262A76" w14:textId="77777777" w:rsidR="00BA0136" w:rsidRPr="001D386E" w:rsidRDefault="00BA0136" w:rsidP="00BA0136">
            <w:pPr>
              <w:pStyle w:val="TAC"/>
              <w:rPr>
                <w:rFonts w:cs="Arial"/>
              </w:rPr>
            </w:pPr>
          </w:p>
        </w:tc>
      </w:tr>
      <w:tr w:rsidR="00BA0136" w:rsidRPr="001D386E" w14:paraId="2DFC8382" w14:textId="77777777" w:rsidTr="00BA0136">
        <w:trPr>
          <w:trHeight w:val="223"/>
          <w:jc w:val="center"/>
        </w:trPr>
        <w:tc>
          <w:tcPr>
            <w:tcW w:w="1396" w:type="dxa"/>
            <w:vMerge w:val="restart"/>
            <w:vAlign w:val="center"/>
          </w:tcPr>
          <w:p w14:paraId="705ACD9F" w14:textId="77777777" w:rsidR="00BA0136" w:rsidRPr="001D386E" w:rsidRDefault="00BA0136" w:rsidP="00BA0136">
            <w:pPr>
              <w:pStyle w:val="TAC"/>
              <w:rPr>
                <w:rFonts w:cs="Arial"/>
              </w:rPr>
            </w:pPr>
            <w:r w:rsidRPr="001D386E">
              <w:rPr>
                <w:rFonts w:cs="Arial" w:hint="eastAsia"/>
                <w:lang w:eastAsia="zh-CN"/>
              </w:rPr>
              <w:t>CA_3</w:t>
            </w:r>
            <w:r w:rsidRPr="001D386E">
              <w:rPr>
                <w:rFonts w:cs="Arial"/>
                <w:lang w:eastAsia="zh-CN"/>
              </w:rPr>
              <w:t>8</w:t>
            </w:r>
            <w:r w:rsidRPr="001D386E">
              <w:rPr>
                <w:rFonts w:cs="Arial" w:hint="eastAsia"/>
                <w:lang w:eastAsia="zh-CN"/>
              </w:rPr>
              <w:t>A-4</w:t>
            </w:r>
            <w:r w:rsidRPr="001D386E">
              <w:rPr>
                <w:rFonts w:cs="Arial"/>
                <w:lang w:eastAsia="zh-CN"/>
              </w:rPr>
              <w:t>0C</w:t>
            </w:r>
          </w:p>
        </w:tc>
        <w:tc>
          <w:tcPr>
            <w:tcW w:w="1466" w:type="dxa"/>
            <w:vMerge w:val="restart"/>
            <w:vAlign w:val="center"/>
          </w:tcPr>
          <w:p w14:paraId="668F3330" w14:textId="77777777" w:rsidR="00BA0136" w:rsidRPr="001D386E" w:rsidRDefault="00BA0136" w:rsidP="00BA0136">
            <w:pPr>
              <w:pStyle w:val="TAC"/>
              <w:rPr>
                <w:rFonts w:cs="Arial"/>
                <w:lang w:eastAsia="zh-CN"/>
              </w:rPr>
            </w:pPr>
            <w:r w:rsidRPr="001D386E">
              <w:rPr>
                <w:rFonts w:cs="Arial"/>
              </w:rPr>
              <w:t>-</w:t>
            </w:r>
          </w:p>
        </w:tc>
        <w:tc>
          <w:tcPr>
            <w:tcW w:w="767" w:type="dxa"/>
            <w:shd w:val="clear" w:color="auto" w:fill="auto"/>
          </w:tcPr>
          <w:p w14:paraId="1EAB9DF8" w14:textId="77777777" w:rsidR="00BA0136" w:rsidRPr="001D386E" w:rsidRDefault="00BA0136" w:rsidP="00BA0136">
            <w:pPr>
              <w:pStyle w:val="TAC"/>
              <w:rPr>
                <w:rFonts w:cs="Arial"/>
              </w:rPr>
            </w:pPr>
            <w:r w:rsidRPr="001D386E">
              <w:rPr>
                <w:rFonts w:cs="Arial" w:hint="eastAsia"/>
                <w:lang w:eastAsia="zh-CN"/>
              </w:rPr>
              <w:t>3</w:t>
            </w:r>
            <w:r w:rsidRPr="001D386E">
              <w:rPr>
                <w:rFonts w:cs="Arial"/>
                <w:lang w:eastAsia="zh-CN"/>
              </w:rPr>
              <w:t>8</w:t>
            </w:r>
          </w:p>
        </w:tc>
        <w:tc>
          <w:tcPr>
            <w:tcW w:w="586" w:type="dxa"/>
            <w:gridSpan w:val="2"/>
            <w:shd w:val="clear" w:color="auto" w:fill="auto"/>
          </w:tcPr>
          <w:p w14:paraId="38D7EB4A" w14:textId="77777777" w:rsidR="00BA0136" w:rsidRPr="001D386E" w:rsidRDefault="00BA0136" w:rsidP="00BA0136">
            <w:pPr>
              <w:pStyle w:val="TAC"/>
              <w:rPr>
                <w:rFonts w:cs="Arial"/>
              </w:rPr>
            </w:pPr>
          </w:p>
        </w:tc>
        <w:tc>
          <w:tcPr>
            <w:tcW w:w="586" w:type="dxa"/>
            <w:gridSpan w:val="4"/>
          </w:tcPr>
          <w:p w14:paraId="4E6A5890" w14:textId="77777777" w:rsidR="00BA0136" w:rsidRPr="001D386E" w:rsidRDefault="00BA0136" w:rsidP="00BA0136">
            <w:pPr>
              <w:pStyle w:val="TAC"/>
              <w:rPr>
                <w:rFonts w:cs="Arial"/>
              </w:rPr>
            </w:pPr>
          </w:p>
        </w:tc>
        <w:tc>
          <w:tcPr>
            <w:tcW w:w="586" w:type="dxa"/>
            <w:gridSpan w:val="4"/>
          </w:tcPr>
          <w:p w14:paraId="60D46E9E" w14:textId="77777777" w:rsidR="00BA0136" w:rsidRPr="001D386E" w:rsidRDefault="00BA0136" w:rsidP="00BA0136">
            <w:pPr>
              <w:pStyle w:val="TAC"/>
              <w:rPr>
                <w:rFonts w:cs="Arial"/>
              </w:rPr>
            </w:pPr>
          </w:p>
        </w:tc>
        <w:tc>
          <w:tcPr>
            <w:tcW w:w="600" w:type="dxa"/>
            <w:gridSpan w:val="7"/>
            <w:vAlign w:val="center"/>
          </w:tcPr>
          <w:p w14:paraId="50A4893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3314A24" w14:textId="77777777" w:rsidR="00BA0136" w:rsidRPr="001D386E" w:rsidRDefault="00BA0136" w:rsidP="00BA0136">
            <w:pPr>
              <w:pStyle w:val="TAC"/>
              <w:rPr>
                <w:rFonts w:cs="Arial"/>
              </w:rPr>
            </w:pPr>
          </w:p>
        </w:tc>
        <w:tc>
          <w:tcPr>
            <w:tcW w:w="698" w:type="dxa"/>
            <w:gridSpan w:val="4"/>
            <w:vAlign w:val="center"/>
          </w:tcPr>
          <w:p w14:paraId="24F6194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034763D"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47A8B38A" w14:textId="77777777" w:rsidR="00BA0136" w:rsidRPr="001D386E" w:rsidRDefault="00BA0136" w:rsidP="00BA0136">
            <w:pPr>
              <w:pStyle w:val="TAC"/>
              <w:rPr>
                <w:rFonts w:cs="Arial"/>
              </w:rPr>
            </w:pPr>
            <w:r w:rsidRPr="001D386E">
              <w:rPr>
                <w:rFonts w:cs="Arial"/>
              </w:rPr>
              <w:t>0</w:t>
            </w:r>
          </w:p>
        </w:tc>
      </w:tr>
      <w:tr w:rsidR="00BA0136" w:rsidRPr="001D386E" w14:paraId="10E8659A" w14:textId="77777777" w:rsidTr="00BA0136">
        <w:trPr>
          <w:trHeight w:val="223"/>
          <w:jc w:val="center"/>
        </w:trPr>
        <w:tc>
          <w:tcPr>
            <w:tcW w:w="1396" w:type="dxa"/>
            <w:vMerge/>
            <w:vAlign w:val="center"/>
          </w:tcPr>
          <w:p w14:paraId="4B4DEBEA" w14:textId="77777777" w:rsidR="00BA0136" w:rsidRPr="001D386E" w:rsidRDefault="00BA0136" w:rsidP="00BA0136">
            <w:pPr>
              <w:pStyle w:val="TAC"/>
              <w:rPr>
                <w:rFonts w:cs="Arial"/>
              </w:rPr>
            </w:pPr>
          </w:p>
        </w:tc>
        <w:tc>
          <w:tcPr>
            <w:tcW w:w="1466" w:type="dxa"/>
            <w:vMerge/>
            <w:vAlign w:val="center"/>
          </w:tcPr>
          <w:p w14:paraId="07605A1C" w14:textId="77777777" w:rsidR="00BA0136" w:rsidRPr="001D386E" w:rsidRDefault="00BA0136" w:rsidP="00BA0136">
            <w:pPr>
              <w:pStyle w:val="TAC"/>
              <w:rPr>
                <w:rFonts w:cs="Arial"/>
                <w:lang w:eastAsia="zh-CN"/>
              </w:rPr>
            </w:pPr>
          </w:p>
        </w:tc>
        <w:tc>
          <w:tcPr>
            <w:tcW w:w="767" w:type="dxa"/>
            <w:shd w:val="clear" w:color="auto" w:fill="auto"/>
          </w:tcPr>
          <w:p w14:paraId="166D9F71"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0</w:t>
            </w:r>
          </w:p>
        </w:tc>
        <w:tc>
          <w:tcPr>
            <w:tcW w:w="3655" w:type="dxa"/>
            <w:gridSpan w:val="27"/>
            <w:shd w:val="clear" w:color="auto" w:fill="auto"/>
          </w:tcPr>
          <w:p w14:paraId="068A7F88" w14:textId="77777777" w:rsidR="00BA0136" w:rsidRPr="001D386E" w:rsidRDefault="00BA0136" w:rsidP="00BA0136">
            <w:pPr>
              <w:pStyle w:val="TAC"/>
              <w:rPr>
                <w:rFonts w:cs="Arial"/>
              </w:rPr>
            </w:pPr>
            <w:r w:rsidRPr="001D386E">
              <w:rPr>
                <w:rFonts w:cs="Arial"/>
              </w:rPr>
              <w:t>See CA_4</w:t>
            </w:r>
            <w:r w:rsidRPr="001D386E">
              <w:rPr>
                <w:rFonts w:cs="Arial"/>
                <w:lang w:eastAsia="zh-CN"/>
              </w:rPr>
              <w:t>0</w:t>
            </w:r>
            <w:r w:rsidRPr="001D386E">
              <w:rPr>
                <w:rFonts w:cs="Arial"/>
              </w:rPr>
              <w:t xml:space="preserve">C Bandwidth Combination Set </w:t>
            </w:r>
            <w:r w:rsidRPr="001D386E">
              <w:rPr>
                <w:rFonts w:cs="Arial"/>
                <w:lang w:eastAsia="zh-CN"/>
              </w:rPr>
              <w:t>0</w:t>
            </w:r>
            <w:r w:rsidRPr="001D386E">
              <w:rPr>
                <w:rFonts w:cs="Arial"/>
              </w:rPr>
              <w:t xml:space="preserve"> in Table 5.6A.1-1</w:t>
            </w:r>
          </w:p>
        </w:tc>
        <w:tc>
          <w:tcPr>
            <w:tcW w:w="1187" w:type="dxa"/>
            <w:vMerge/>
            <w:vAlign w:val="center"/>
          </w:tcPr>
          <w:p w14:paraId="0A4B30D8" w14:textId="77777777" w:rsidR="00BA0136" w:rsidRPr="001D386E" w:rsidRDefault="00BA0136" w:rsidP="00BA0136">
            <w:pPr>
              <w:pStyle w:val="TAC"/>
              <w:rPr>
                <w:rFonts w:cs="Arial"/>
              </w:rPr>
            </w:pPr>
          </w:p>
        </w:tc>
        <w:tc>
          <w:tcPr>
            <w:tcW w:w="1288" w:type="dxa"/>
            <w:vMerge/>
            <w:vAlign w:val="center"/>
          </w:tcPr>
          <w:p w14:paraId="019D76EF" w14:textId="77777777" w:rsidR="00BA0136" w:rsidRPr="001D386E" w:rsidRDefault="00BA0136" w:rsidP="00BA0136">
            <w:pPr>
              <w:pStyle w:val="TAC"/>
              <w:rPr>
                <w:rFonts w:cs="Arial"/>
              </w:rPr>
            </w:pPr>
          </w:p>
        </w:tc>
      </w:tr>
      <w:tr w:rsidR="00BA0136" w:rsidRPr="001D386E" w14:paraId="307B28E5" w14:textId="77777777" w:rsidTr="00BA0136">
        <w:trPr>
          <w:trHeight w:val="223"/>
          <w:jc w:val="center"/>
        </w:trPr>
        <w:tc>
          <w:tcPr>
            <w:tcW w:w="1396" w:type="dxa"/>
            <w:vMerge/>
            <w:vAlign w:val="center"/>
          </w:tcPr>
          <w:p w14:paraId="3E8E6FF5" w14:textId="77777777" w:rsidR="00BA0136" w:rsidRPr="001D386E" w:rsidRDefault="00BA0136" w:rsidP="00BA0136">
            <w:pPr>
              <w:pStyle w:val="TAC"/>
              <w:rPr>
                <w:rFonts w:cs="Arial"/>
              </w:rPr>
            </w:pPr>
          </w:p>
        </w:tc>
        <w:tc>
          <w:tcPr>
            <w:tcW w:w="1466" w:type="dxa"/>
            <w:vMerge/>
            <w:vAlign w:val="center"/>
          </w:tcPr>
          <w:p w14:paraId="7969D305" w14:textId="77777777" w:rsidR="00BA0136" w:rsidRPr="001D386E" w:rsidRDefault="00BA0136" w:rsidP="00BA0136">
            <w:pPr>
              <w:pStyle w:val="TAC"/>
              <w:rPr>
                <w:rFonts w:cs="Arial"/>
                <w:lang w:eastAsia="zh-CN"/>
              </w:rPr>
            </w:pPr>
          </w:p>
        </w:tc>
        <w:tc>
          <w:tcPr>
            <w:tcW w:w="767" w:type="dxa"/>
            <w:shd w:val="clear" w:color="auto" w:fill="auto"/>
          </w:tcPr>
          <w:p w14:paraId="6BD15436" w14:textId="77777777" w:rsidR="00BA0136" w:rsidRPr="001D386E" w:rsidRDefault="00BA0136" w:rsidP="00BA0136">
            <w:pPr>
              <w:pStyle w:val="TAC"/>
              <w:rPr>
                <w:rFonts w:cs="Arial"/>
              </w:rPr>
            </w:pPr>
            <w:r w:rsidRPr="001D386E">
              <w:rPr>
                <w:rFonts w:cs="Arial" w:hint="eastAsia"/>
                <w:lang w:eastAsia="zh-CN"/>
              </w:rPr>
              <w:t>3</w:t>
            </w:r>
            <w:r w:rsidRPr="001D386E">
              <w:rPr>
                <w:rFonts w:cs="Arial"/>
                <w:lang w:eastAsia="zh-CN"/>
              </w:rPr>
              <w:t>8</w:t>
            </w:r>
          </w:p>
        </w:tc>
        <w:tc>
          <w:tcPr>
            <w:tcW w:w="586" w:type="dxa"/>
            <w:gridSpan w:val="2"/>
            <w:shd w:val="clear" w:color="auto" w:fill="auto"/>
          </w:tcPr>
          <w:p w14:paraId="58987CF3" w14:textId="77777777" w:rsidR="00BA0136" w:rsidRPr="001D386E" w:rsidRDefault="00BA0136" w:rsidP="00BA0136">
            <w:pPr>
              <w:pStyle w:val="TAC"/>
              <w:rPr>
                <w:rFonts w:cs="Arial"/>
              </w:rPr>
            </w:pPr>
          </w:p>
        </w:tc>
        <w:tc>
          <w:tcPr>
            <w:tcW w:w="586" w:type="dxa"/>
            <w:gridSpan w:val="4"/>
          </w:tcPr>
          <w:p w14:paraId="6CFE4E51" w14:textId="77777777" w:rsidR="00BA0136" w:rsidRPr="001D386E" w:rsidRDefault="00BA0136" w:rsidP="00BA0136">
            <w:pPr>
              <w:pStyle w:val="TAC"/>
              <w:rPr>
                <w:rFonts w:cs="Arial"/>
              </w:rPr>
            </w:pPr>
          </w:p>
        </w:tc>
        <w:tc>
          <w:tcPr>
            <w:tcW w:w="586" w:type="dxa"/>
            <w:gridSpan w:val="4"/>
          </w:tcPr>
          <w:p w14:paraId="730F63AC" w14:textId="77777777" w:rsidR="00BA0136" w:rsidRPr="001D386E" w:rsidRDefault="00BA0136" w:rsidP="00BA0136">
            <w:pPr>
              <w:pStyle w:val="TAC"/>
              <w:rPr>
                <w:rFonts w:cs="Arial"/>
              </w:rPr>
            </w:pPr>
          </w:p>
        </w:tc>
        <w:tc>
          <w:tcPr>
            <w:tcW w:w="600" w:type="dxa"/>
            <w:gridSpan w:val="7"/>
            <w:vAlign w:val="center"/>
          </w:tcPr>
          <w:p w14:paraId="306FAD3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7547723" w14:textId="77777777" w:rsidR="00BA0136" w:rsidRPr="001D386E" w:rsidRDefault="00BA0136" w:rsidP="00BA0136">
            <w:pPr>
              <w:pStyle w:val="TAC"/>
              <w:rPr>
                <w:rFonts w:cs="Arial"/>
              </w:rPr>
            </w:pPr>
            <w:r w:rsidRPr="001D386E">
              <w:rPr>
                <w:rFonts w:cs="Arial" w:hint="eastAsia"/>
                <w:lang w:eastAsia="zh-CN"/>
              </w:rPr>
              <w:t>Yes</w:t>
            </w:r>
          </w:p>
        </w:tc>
        <w:tc>
          <w:tcPr>
            <w:tcW w:w="698" w:type="dxa"/>
            <w:gridSpan w:val="4"/>
            <w:vAlign w:val="center"/>
          </w:tcPr>
          <w:p w14:paraId="0E6B4BF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54EED52" w14:textId="77777777" w:rsidR="00BA0136" w:rsidRPr="001D386E" w:rsidRDefault="00BA0136" w:rsidP="00BA0136">
            <w:pPr>
              <w:pStyle w:val="TAC"/>
              <w:rPr>
                <w:rFonts w:cs="Arial"/>
              </w:rPr>
            </w:pPr>
            <w:r w:rsidRPr="001D386E">
              <w:rPr>
                <w:rFonts w:cs="Arial"/>
                <w:lang w:eastAsia="zh-CN"/>
              </w:rPr>
              <w:t>6</w:t>
            </w:r>
            <w:r w:rsidRPr="001D386E">
              <w:rPr>
                <w:rFonts w:cs="Arial" w:hint="eastAsia"/>
                <w:lang w:eastAsia="zh-CN"/>
              </w:rPr>
              <w:t>0</w:t>
            </w:r>
          </w:p>
        </w:tc>
        <w:tc>
          <w:tcPr>
            <w:tcW w:w="1288" w:type="dxa"/>
            <w:vMerge w:val="restart"/>
            <w:vAlign w:val="center"/>
          </w:tcPr>
          <w:p w14:paraId="7FF33668" w14:textId="77777777" w:rsidR="00BA0136" w:rsidRPr="001D386E" w:rsidRDefault="00BA0136" w:rsidP="00BA0136">
            <w:pPr>
              <w:pStyle w:val="TAC"/>
              <w:rPr>
                <w:rFonts w:cs="Arial"/>
              </w:rPr>
            </w:pPr>
            <w:r w:rsidRPr="001D386E">
              <w:rPr>
                <w:rFonts w:cs="Arial"/>
              </w:rPr>
              <w:t>1</w:t>
            </w:r>
          </w:p>
        </w:tc>
      </w:tr>
      <w:tr w:rsidR="00BA0136" w:rsidRPr="001D386E" w14:paraId="565CAB5A" w14:textId="77777777" w:rsidTr="00BA0136">
        <w:trPr>
          <w:trHeight w:val="223"/>
          <w:jc w:val="center"/>
        </w:trPr>
        <w:tc>
          <w:tcPr>
            <w:tcW w:w="1396" w:type="dxa"/>
            <w:vMerge/>
            <w:vAlign w:val="center"/>
          </w:tcPr>
          <w:p w14:paraId="7FDCAF6E" w14:textId="77777777" w:rsidR="00BA0136" w:rsidRPr="001D386E" w:rsidRDefault="00BA0136" w:rsidP="00BA0136">
            <w:pPr>
              <w:pStyle w:val="TAC"/>
              <w:rPr>
                <w:rFonts w:cs="Arial"/>
              </w:rPr>
            </w:pPr>
          </w:p>
        </w:tc>
        <w:tc>
          <w:tcPr>
            <w:tcW w:w="1466" w:type="dxa"/>
            <w:vMerge/>
            <w:vAlign w:val="center"/>
          </w:tcPr>
          <w:p w14:paraId="504311C9" w14:textId="77777777" w:rsidR="00BA0136" w:rsidRPr="001D386E" w:rsidRDefault="00BA0136" w:rsidP="00BA0136">
            <w:pPr>
              <w:pStyle w:val="TAC"/>
              <w:rPr>
                <w:rFonts w:cs="Arial"/>
                <w:lang w:eastAsia="zh-CN"/>
              </w:rPr>
            </w:pPr>
          </w:p>
        </w:tc>
        <w:tc>
          <w:tcPr>
            <w:tcW w:w="767" w:type="dxa"/>
            <w:shd w:val="clear" w:color="auto" w:fill="auto"/>
          </w:tcPr>
          <w:p w14:paraId="380E2B8E"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0</w:t>
            </w:r>
          </w:p>
        </w:tc>
        <w:tc>
          <w:tcPr>
            <w:tcW w:w="3655" w:type="dxa"/>
            <w:gridSpan w:val="27"/>
            <w:shd w:val="clear" w:color="auto" w:fill="auto"/>
          </w:tcPr>
          <w:p w14:paraId="12A9B0C5" w14:textId="77777777" w:rsidR="00BA0136" w:rsidRPr="001D386E" w:rsidRDefault="00BA0136" w:rsidP="00BA0136">
            <w:pPr>
              <w:pStyle w:val="TAC"/>
              <w:rPr>
                <w:rFonts w:cs="Arial"/>
              </w:rPr>
            </w:pPr>
            <w:r w:rsidRPr="001D386E">
              <w:rPr>
                <w:rFonts w:cs="Arial"/>
              </w:rPr>
              <w:t>See CA_4</w:t>
            </w:r>
            <w:r w:rsidRPr="001D386E">
              <w:rPr>
                <w:rFonts w:cs="Arial"/>
                <w:lang w:eastAsia="zh-CN"/>
              </w:rPr>
              <w:t>0</w:t>
            </w:r>
            <w:r w:rsidRPr="001D386E">
              <w:rPr>
                <w:rFonts w:cs="Arial"/>
              </w:rPr>
              <w:t>C Bandwidth Combination Set 1 in Table 5.6A.1-1</w:t>
            </w:r>
          </w:p>
        </w:tc>
        <w:tc>
          <w:tcPr>
            <w:tcW w:w="1187" w:type="dxa"/>
            <w:vMerge/>
            <w:vAlign w:val="center"/>
          </w:tcPr>
          <w:p w14:paraId="12EF224D" w14:textId="77777777" w:rsidR="00BA0136" w:rsidRPr="001D386E" w:rsidRDefault="00BA0136" w:rsidP="00BA0136">
            <w:pPr>
              <w:pStyle w:val="TAC"/>
              <w:rPr>
                <w:rFonts w:cs="Arial"/>
              </w:rPr>
            </w:pPr>
          </w:p>
        </w:tc>
        <w:tc>
          <w:tcPr>
            <w:tcW w:w="1288" w:type="dxa"/>
            <w:vMerge/>
            <w:vAlign w:val="center"/>
          </w:tcPr>
          <w:p w14:paraId="7B03A84E" w14:textId="77777777" w:rsidR="00BA0136" w:rsidRPr="001D386E" w:rsidRDefault="00BA0136" w:rsidP="00BA0136">
            <w:pPr>
              <w:pStyle w:val="TAC"/>
              <w:rPr>
                <w:rFonts w:cs="Arial"/>
              </w:rPr>
            </w:pPr>
          </w:p>
        </w:tc>
      </w:tr>
      <w:tr w:rsidR="00BA0136" w:rsidRPr="001D386E" w14:paraId="1AAD0956"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C266EA4" w14:textId="77777777" w:rsidR="00BA0136" w:rsidRPr="001D386E" w:rsidRDefault="00BA0136" w:rsidP="00BA0136">
            <w:pPr>
              <w:pStyle w:val="TAC"/>
              <w:rPr>
                <w:rFonts w:cs="Arial"/>
                <w:lang w:eastAsia="zh-CN"/>
              </w:rPr>
            </w:pPr>
            <w:r w:rsidRPr="001D386E">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296F6657"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31B5EC80" w14:textId="77777777" w:rsidR="00BA0136" w:rsidRPr="001D386E" w:rsidRDefault="00BA0136" w:rsidP="00BA0136">
            <w:pPr>
              <w:pStyle w:val="TAC"/>
              <w:rPr>
                <w:rFonts w:cs="Arial"/>
                <w:lang w:eastAsia="zh-CN"/>
              </w:rPr>
            </w:pPr>
            <w:r w:rsidRPr="001D386E">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EBC9F"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D6FC9A"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A55571" w14:textId="77777777" w:rsidR="00BA0136" w:rsidRPr="001D386E" w:rsidRDefault="00BA0136" w:rsidP="00BA0136">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BCBC46A" w14:textId="77777777" w:rsidR="00BA0136" w:rsidRPr="001D386E" w:rsidRDefault="00BA0136" w:rsidP="00BA0136">
            <w:pPr>
              <w:pStyle w:val="TAC"/>
              <w:rPr>
                <w:rFonts w:cs="Arial"/>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33AF3CB" w14:textId="77777777" w:rsidR="00BA0136" w:rsidRPr="001D386E" w:rsidRDefault="00BA0136" w:rsidP="00BA0136">
            <w:pPr>
              <w:pStyle w:val="TAC"/>
              <w:rPr>
                <w:rFonts w:cs="Arial"/>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A7920E" w14:textId="77777777" w:rsidR="00BA0136" w:rsidRPr="001D386E" w:rsidRDefault="00BA0136" w:rsidP="00BA0136">
            <w:pPr>
              <w:pStyle w:val="TAC"/>
              <w:rPr>
                <w:rFonts w:cs="Arial"/>
              </w:rPr>
            </w:pPr>
            <w:r w:rsidRPr="001D386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229AFEBA" w14:textId="77777777" w:rsidR="00BA0136" w:rsidRPr="001D386E" w:rsidRDefault="00BA0136" w:rsidP="00BA0136">
            <w:pPr>
              <w:pStyle w:val="TAC"/>
              <w:rPr>
                <w:rFonts w:cs="Arial"/>
                <w:lang w:eastAsia="zh-CN"/>
              </w:rPr>
            </w:pPr>
            <w:r w:rsidRPr="001D386E">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14:paraId="2F2ADEAB" w14:textId="77777777" w:rsidR="00BA0136" w:rsidRPr="001D386E" w:rsidRDefault="00BA0136" w:rsidP="00BA0136">
            <w:pPr>
              <w:pStyle w:val="TAC"/>
              <w:rPr>
                <w:rFonts w:cs="Arial"/>
              </w:rPr>
            </w:pPr>
            <w:r w:rsidRPr="001D386E">
              <w:rPr>
                <w:rFonts w:cs="Arial"/>
              </w:rPr>
              <w:t>0</w:t>
            </w:r>
          </w:p>
        </w:tc>
      </w:tr>
      <w:tr w:rsidR="00BA0136" w:rsidRPr="001D386E" w14:paraId="52238F2D"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7B4BD918" w14:textId="77777777" w:rsidR="00BA0136" w:rsidRPr="001D386E" w:rsidRDefault="00BA0136" w:rsidP="00BA0136">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27D4580B"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8426E3F" w14:textId="77777777" w:rsidR="00BA0136" w:rsidRPr="001D386E" w:rsidRDefault="00BA0136" w:rsidP="00BA0136">
            <w:pPr>
              <w:pStyle w:val="TAC"/>
              <w:rPr>
                <w:rFonts w:cs="Arial"/>
                <w:lang w:eastAsia="zh-CN"/>
              </w:rPr>
            </w:pPr>
            <w:r w:rsidRPr="001D386E">
              <w:rPr>
                <w:rFonts w:cs="Arial" w:hint="eastAsia"/>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78C2EF8" w14:textId="77777777" w:rsidR="00BA0136" w:rsidRPr="001D386E" w:rsidRDefault="00BA0136" w:rsidP="00BA0136">
            <w:pPr>
              <w:pStyle w:val="TAC"/>
              <w:rPr>
                <w:rFonts w:cs="Arial"/>
              </w:rPr>
            </w:pPr>
            <w:r w:rsidRPr="001D386E">
              <w:rPr>
                <w:rFonts w:cs="Arial"/>
              </w:rPr>
              <w:t>See CA_4</w:t>
            </w:r>
            <w:r w:rsidRPr="001D386E">
              <w:rPr>
                <w:rFonts w:cs="Arial"/>
                <w:lang w:eastAsia="zh-CN"/>
              </w:rPr>
              <w:t>0</w:t>
            </w:r>
            <w:r w:rsidRPr="001D386E">
              <w:rPr>
                <w:rFonts w:cs="Arial"/>
              </w:rPr>
              <w:t xml:space="preserve">D Bandwidth Combination Set </w:t>
            </w:r>
            <w:r w:rsidRPr="001D386E">
              <w:rPr>
                <w:rFonts w:cs="Arial"/>
                <w:lang w:eastAsia="zh-CN"/>
              </w:rPr>
              <w:t>1</w:t>
            </w:r>
            <w:r w:rsidRPr="001D386E">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67F2AFE4" w14:textId="77777777" w:rsidR="00BA0136" w:rsidRPr="001D386E" w:rsidRDefault="00BA0136" w:rsidP="00BA0136">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6452A8D3" w14:textId="77777777" w:rsidR="00BA0136" w:rsidRPr="001D386E" w:rsidRDefault="00BA0136" w:rsidP="00BA0136">
            <w:pPr>
              <w:pStyle w:val="TAC"/>
              <w:rPr>
                <w:rFonts w:cs="Arial"/>
              </w:rPr>
            </w:pPr>
          </w:p>
        </w:tc>
      </w:tr>
      <w:tr w:rsidR="00BA0136" w:rsidRPr="001D386E" w14:paraId="0930C7A2"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9389A19" w14:textId="77777777" w:rsidR="00BA0136" w:rsidRPr="001D386E" w:rsidRDefault="00BA0136" w:rsidP="00BA0136">
            <w:pPr>
              <w:pStyle w:val="TAC"/>
              <w:rPr>
                <w:rFonts w:cs="Arial"/>
                <w:lang w:eastAsia="zh-CN"/>
              </w:rPr>
            </w:pPr>
            <w:r w:rsidRPr="001D386E">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4B7C8860"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38895CF" w14:textId="77777777" w:rsidR="00BA0136" w:rsidRPr="001D386E" w:rsidRDefault="00BA0136" w:rsidP="00BA0136">
            <w:pPr>
              <w:pStyle w:val="TAC"/>
              <w:rPr>
                <w:rFonts w:cs="Arial"/>
                <w:lang w:eastAsia="zh-CN"/>
              </w:rPr>
            </w:pPr>
            <w:r w:rsidRPr="001D386E">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7CBE4"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85AB51"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0A12D2" w14:textId="77777777" w:rsidR="00BA0136" w:rsidRPr="001D386E" w:rsidRDefault="00BA0136" w:rsidP="00BA0136">
            <w:pPr>
              <w:pStyle w:val="TAC"/>
              <w:rPr>
                <w:rFonts w:cs="Arial"/>
              </w:rPr>
            </w:pPr>
            <w:r w:rsidRPr="001D386E">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080FEAB" w14:textId="77777777" w:rsidR="00BA0136" w:rsidRPr="001D386E" w:rsidRDefault="00BA0136" w:rsidP="00BA0136">
            <w:pPr>
              <w:pStyle w:val="TAC"/>
              <w:rPr>
                <w:rFonts w:cs="Arial"/>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FB6D40B" w14:textId="77777777" w:rsidR="00BA0136" w:rsidRPr="001D386E" w:rsidRDefault="00BA0136" w:rsidP="00BA0136">
            <w:pPr>
              <w:pStyle w:val="TAC"/>
              <w:rPr>
                <w:rFonts w:cs="Arial"/>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F16F74" w14:textId="77777777" w:rsidR="00BA0136" w:rsidRPr="001D386E" w:rsidRDefault="00BA0136" w:rsidP="00BA0136">
            <w:pPr>
              <w:pStyle w:val="TAC"/>
              <w:rPr>
                <w:rFonts w:cs="Arial"/>
              </w:rPr>
            </w:pPr>
            <w:r w:rsidRPr="001D386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204D9D98" w14:textId="77777777" w:rsidR="00BA0136" w:rsidRPr="001D386E" w:rsidRDefault="00BA0136" w:rsidP="00BA0136">
            <w:pPr>
              <w:pStyle w:val="TAC"/>
              <w:rPr>
                <w:rFonts w:cs="Arial"/>
                <w:lang w:eastAsia="zh-CN"/>
              </w:rPr>
            </w:pPr>
            <w:r w:rsidRPr="001D386E">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5CA38BA3" w14:textId="77777777" w:rsidR="00BA0136" w:rsidRPr="001D386E" w:rsidRDefault="00BA0136" w:rsidP="00BA0136">
            <w:pPr>
              <w:pStyle w:val="TAC"/>
              <w:rPr>
                <w:rFonts w:cs="Arial"/>
              </w:rPr>
            </w:pPr>
            <w:r w:rsidRPr="001D386E">
              <w:rPr>
                <w:rFonts w:cs="Arial"/>
              </w:rPr>
              <w:t>0</w:t>
            </w:r>
          </w:p>
        </w:tc>
      </w:tr>
      <w:tr w:rsidR="00BA0136" w:rsidRPr="001D386E" w14:paraId="3B1007C5"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2F67360B" w14:textId="77777777" w:rsidR="00BA0136" w:rsidRPr="001D386E" w:rsidRDefault="00BA0136" w:rsidP="00BA0136">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25911392"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9A89E22" w14:textId="77777777" w:rsidR="00BA0136" w:rsidRPr="001D386E" w:rsidRDefault="00BA0136" w:rsidP="00BA0136">
            <w:pPr>
              <w:pStyle w:val="TAC"/>
              <w:rPr>
                <w:rFonts w:cs="Arial"/>
                <w:lang w:eastAsia="zh-CN"/>
              </w:rPr>
            </w:pPr>
            <w:r w:rsidRPr="001D386E">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74CE0"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DD1500"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7B82DB" w14:textId="77777777" w:rsidR="00BA0136" w:rsidRPr="001D386E" w:rsidRDefault="00BA0136" w:rsidP="00BA0136">
            <w:pPr>
              <w:pStyle w:val="TAC"/>
              <w:rPr>
                <w:rFonts w:cs="Arial"/>
              </w:rPr>
            </w:pPr>
            <w:r w:rsidRPr="001D386E">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557EDF1" w14:textId="77777777" w:rsidR="00BA0136" w:rsidRPr="001D386E" w:rsidRDefault="00BA0136" w:rsidP="00BA0136">
            <w:pPr>
              <w:pStyle w:val="TAC"/>
              <w:rPr>
                <w:rFonts w:cs="Arial"/>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94FFCFB" w14:textId="77777777" w:rsidR="00BA0136" w:rsidRPr="001D386E" w:rsidRDefault="00BA0136" w:rsidP="00BA0136">
            <w:pPr>
              <w:pStyle w:val="TAC"/>
              <w:rPr>
                <w:rFonts w:cs="Arial"/>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CA91F7F" w14:textId="77777777" w:rsidR="00BA0136" w:rsidRPr="001D386E" w:rsidRDefault="00BA0136" w:rsidP="00BA0136">
            <w:pPr>
              <w:pStyle w:val="TAC"/>
              <w:rPr>
                <w:rFonts w:cs="Arial"/>
              </w:rPr>
            </w:pPr>
            <w:r w:rsidRPr="001D386E">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3F2A1DB5" w14:textId="77777777" w:rsidR="00BA0136" w:rsidRPr="001D386E" w:rsidRDefault="00BA0136" w:rsidP="00BA0136">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4DC28909" w14:textId="77777777" w:rsidR="00BA0136" w:rsidRPr="001D386E" w:rsidRDefault="00BA0136" w:rsidP="00BA0136">
            <w:pPr>
              <w:pStyle w:val="TAC"/>
              <w:rPr>
                <w:rFonts w:cs="Arial"/>
              </w:rPr>
            </w:pPr>
          </w:p>
        </w:tc>
      </w:tr>
      <w:tr w:rsidR="00BA0136" w:rsidRPr="001D386E" w14:paraId="5664BC61" w14:textId="77777777" w:rsidTr="00BA0136">
        <w:trPr>
          <w:trHeight w:val="223"/>
          <w:jc w:val="center"/>
        </w:trPr>
        <w:tc>
          <w:tcPr>
            <w:tcW w:w="1396" w:type="dxa"/>
            <w:vMerge w:val="restart"/>
            <w:vAlign w:val="center"/>
          </w:tcPr>
          <w:p w14:paraId="7106E0D0" w14:textId="77777777" w:rsidR="00BA0136" w:rsidRPr="001D386E" w:rsidRDefault="00BA0136" w:rsidP="00BA0136">
            <w:pPr>
              <w:pStyle w:val="TAC"/>
              <w:rPr>
                <w:rFonts w:cs="Arial"/>
                <w:lang w:eastAsia="zh-CN"/>
              </w:rPr>
            </w:pPr>
            <w:r w:rsidRPr="001D386E">
              <w:rPr>
                <w:rFonts w:cs="Arial" w:hint="eastAsia"/>
                <w:szCs w:val="18"/>
                <w:lang w:eastAsia="zh-CN"/>
              </w:rPr>
              <w:t>CA_39A-40C</w:t>
            </w:r>
          </w:p>
        </w:tc>
        <w:tc>
          <w:tcPr>
            <w:tcW w:w="1466" w:type="dxa"/>
            <w:vMerge w:val="restart"/>
            <w:vAlign w:val="center"/>
          </w:tcPr>
          <w:p w14:paraId="2FEB7A02"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77B46EAC" w14:textId="77777777" w:rsidR="00BA0136" w:rsidRPr="001D386E" w:rsidRDefault="00BA0136" w:rsidP="00BA0136">
            <w:pPr>
              <w:pStyle w:val="TAC"/>
              <w:rPr>
                <w:rFonts w:cs="Arial"/>
                <w:lang w:eastAsia="zh-CN"/>
              </w:rPr>
            </w:pPr>
            <w:r w:rsidRPr="001D386E">
              <w:rPr>
                <w:rFonts w:cs="Arial" w:hint="eastAsia"/>
                <w:szCs w:val="18"/>
                <w:lang w:eastAsia="zh-CN"/>
              </w:rPr>
              <w:t>39</w:t>
            </w:r>
          </w:p>
        </w:tc>
        <w:tc>
          <w:tcPr>
            <w:tcW w:w="586" w:type="dxa"/>
            <w:gridSpan w:val="2"/>
            <w:shd w:val="clear" w:color="auto" w:fill="auto"/>
            <w:vAlign w:val="center"/>
          </w:tcPr>
          <w:p w14:paraId="6006B56B" w14:textId="77777777" w:rsidR="00BA0136" w:rsidRPr="001D386E" w:rsidRDefault="00BA0136" w:rsidP="00BA0136">
            <w:pPr>
              <w:pStyle w:val="TAC"/>
              <w:rPr>
                <w:rFonts w:cs="Arial"/>
              </w:rPr>
            </w:pPr>
          </w:p>
        </w:tc>
        <w:tc>
          <w:tcPr>
            <w:tcW w:w="586" w:type="dxa"/>
            <w:gridSpan w:val="4"/>
            <w:vAlign w:val="center"/>
          </w:tcPr>
          <w:p w14:paraId="7C6AAA4D" w14:textId="77777777" w:rsidR="00BA0136" w:rsidRPr="001D386E" w:rsidRDefault="00BA0136" w:rsidP="00BA0136">
            <w:pPr>
              <w:pStyle w:val="TAC"/>
              <w:rPr>
                <w:rFonts w:cs="Arial"/>
              </w:rPr>
            </w:pPr>
          </w:p>
        </w:tc>
        <w:tc>
          <w:tcPr>
            <w:tcW w:w="586" w:type="dxa"/>
            <w:gridSpan w:val="4"/>
            <w:vAlign w:val="center"/>
          </w:tcPr>
          <w:p w14:paraId="23144369" w14:textId="77777777" w:rsidR="00BA0136" w:rsidRPr="001D386E" w:rsidRDefault="00BA0136" w:rsidP="00BA0136">
            <w:pPr>
              <w:pStyle w:val="TAC"/>
              <w:rPr>
                <w:rFonts w:cs="Arial"/>
              </w:rPr>
            </w:pPr>
            <w:r w:rsidRPr="001D386E">
              <w:rPr>
                <w:rFonts w:cs="Arial" w:hint="eastAsia"/>
                <w:szCs w:val="18"/>
                <w:lang w:eastAsia="zh-CN"/>
              </w:rPr>
              <w:t>Yes</w:t>
            </w:r>
          </w:p>
        </w:tc>
        <w:tc>
          <w:tcPr>
            <w:tcW w:w="600" w:type="dxa"/>
            <w:gridSpan w:val="7"/>
            <w:vAlign w:val="center"/>
          </w:tcPr>
          <w:p w14:paraId="5B6ADB4D" w14:textId="77777777" w:rsidR="00BA0136" w:rsidRPr="001D386E" w:rsidRDefault="00BA0136" w:rsidP="00BA0136">
            <w:pPr>
              <w:pStyle w:val="TAC"/>
              <w:rPr>
                <w:rFonts w:cs="Arial"/>
              </w:rPr>
            </w:pPr>
            <w:r w:rsidRPr="001D386E">
              <w:rPr>
                <w:rFonts w:cs="Arial" w:hint="eastAsia"/>
                <w:szCs w:val="18"/>
                <w:lang w:eastAsia="zh-CN"/>
              </w:rPr>
              <w:t>Yes</w:t>
            </w:r>
          </w:p>
        </w:tc>
        <w:tc>
          <w:tcPr>
            <w:tcW w:w="599" w:type="dxa"/>
            <w:gridSpan w:val="6"/>
            <w:vAlign w:val="center"/>
          </w:tcPr>
          <w:p w14:paraId="2D6BEFBE" w14:textId="77777777" w:rsidR="00BA0136" w:rsidRPr="001D386E" w:rsidRDefault="00BA0136" w:rsidP="00BA0136">
            <w:pPr>
              <w:pStyle w:val="TAC"/>
              <w:rPr>
                <w:rFonts w:cs="Arial"/>
              </w:rPr>
            </w:pPr>
            <w:r w:rsidRPr="001D386E">
              <w:rPr>
                <w:rFonts w:cs="Arial" w:hint="eastAsia"/>
                <w:szCs w:val="18"/>
                <w:lang w:eastAsia="zh-CN"/>
              </w:rPr>
              <w:t>Yes</w:t>
            </w:r>
          </w:p>
        </w:tc>
        <w:tc>
          <w:tcPr>
            <w:tcW w:w="698" w:type="dxa"/>
            <w:gridSpan w:val="4"/>
            <w:vAlign w:val="center"/>
          </w:tcPr>
          <w:p w14:paraId="20D90C8A" w14:textId="77777777" w:rsidR="00BA0136" w:rsidRPr="001D386E" w:rsidRDefault="00BA0136" w:rsidP="00BA0136">
            <w:pPr>
              <w:pStyle w:val="TAC"/>
              <w:rPr>
                <w:rFonts w:cs="Arial"/>
              </w:rPr>
            </w:pPr>
            <w:r w:rsidRPr="001D386E">
              <w:rPr>
                <w:rFonts w:cs="Arial" w:hint="eastAsia"/>
                <w:szCs w:val="18"/>
                <w:lang w:eastAsia="zh-CN"/>
              </w:rPr>
              <w:t>Yes</w:t>
            </w:r>
          </w:p>
        </w:tc>
        <w:tc>
          <w:tcPr>
            <w:tcW w:w="1187" w:type="dxa"/>
            <w:vMerge w:val="restart"/>
            <w:vAlign w:val="center"/>
          </w:tcPr>
          <w:p w14:paraId="41C2CCAB" w14:textId="77777777" w:rsidR="00BA0136" w:rsidRPr="001D386E" w:rsidRDefault="00BA0136" w:rsidP="00BA0136">
            <w:pPr>
              <w:pStyle w:val="TAC"/>
              <w:rPr>
                <w:rFonts w:cs="Arial"/>
              </w:rPr>
            </w:pPr>
            <w:r w:rsidRPr="001D386E">
              <w:rPr>
                <w:rFonts w:cs="Arial" w:hint="eastAsia"/>
                <w:szCs w:val="18"/>
                <w:lang w:eastAsia="zh-CN"/>
              </w:rPr>
              <w:t>60</w:t>
            </w:r>
          </w:p>
        </w:tc>
        <w:tc>
          <w:tcPr>
            <w:tcW w:w="1288" w:type="dxa"/>
            <w:vMerge w:val="restart"/>
            <w:vAlign w:val="center"/>
          </w:tcPr>
          <w:p w14:paraId="6932A159" w14:textId="77777777" w:rsidR="00BA0136" w:rsidRPr="001D386E" w:rsidRDefault="00BA0136" w:rsidP="00BA0136">
            <w:pPr>
              <w:pStyle w:val="TAC"/>
              <w:rPr>
                <w:rFonts w:cs="Arial"/>
              </w:rPr>
            </w:pPr>
            <w:r w:rsidRPr="001D386E">
              <w:rPr>
                <w:rFonts w:cs="Arial" w:hint="eastAsia"/>
                <w:szCs w:val="18"/>
                <w:lang w:eastAsia="zh-CN"/>
              </w:rPr>
              <w:t>0</w:t>
            </w:r>
          </w:p>
        </w:tc>
      </w:tr>
      <w:tr w:rsidR="00BA0136" w:rsidRPr="001D386E" w14:paraId="424F9DE8" w14:textId="77777777" w:rsidTr="00BA0136">
        <w:trPr>
          <w:trHeight w:val="223"/>
          <w:jc w:val="center"/>
        </w:trPr>
        <w:tc>
          <w:tcPr>
            <w:tcW w:w="1396" w:type="dxa"/>
            <w:vMerge/>
            <w:vAlign w:val="center"/>
          </w:tcPr>
          <w:p w14:paraId="719BC866" w14:textId="77777777" w:rsidR="00BA0136" w:rsidRPr="001D386E" w:rsidRDefault="00BA0136" w:rsidP="00BA0136">
            <w:pPr>
              <w:pStyle w:val="TAC"/>
              <w:rPr>
                <w:rFonts w:cs="Arial"/>
                <w:lang w:eastAsia="zh-CN"/>
              </w:rPr>
            </w:pPr>
          </w:p>
        </w:tc>
        <w:tc>
          <w:tcPr>
            <w:tcW w:w="1466" w:type="dxa"/>
            <w:vMerge/>
            <w:vAlign w:val="center"/>
          </w:tcPr>
          <w:p w14:paraId="0063F83B" w14:textId="77777777" w:rsidR="00BA0136" w:rsidRPr="001D386E" w:rsidRDefault="00BA0136" w:rsidP="00BA0136">
            <w:pPr>
              <w:pStyle w:val="TAC"/>
              <w:rPr>
                <w:rFonts w:cs="Arial"/>
              </w:rPr>
            </w:pPr>
          </w:p>
        </w:tc>
        <w:tc>
          <w:tcPr>
            <w:tcW w:w="767" w:type="dxa"/>
            <w:shd w:val="clear" w:color="auto" w:fill="auto"/>
            <w:vAlign w:val="center"/>
          </w:tcPr>
          <w:p w14:paraId="163696A0" w14:textId="77777777" w:rsidR="00BA0136" w:rsidRPr="001D386E" w:rsidRDefault="00BA0136" w:rsidP="00BA0136">
            <w:pPr>
              <w:pStyle w:val="TAC"/>
              <w:rPr>
                <w:rFonts w:cs="Arial"/>
                <w:lang w:eastAsia="zh-CN"/>
              </w:rPr>
            </w:pPr>
            <w:r w:rsidRPr="001D386E">
              <w:rPr>
                <w:rFonts w:cs="Arial" w:hint="eastAsia"/>
                <w:szCs w:val="18"/>
                <w:lang w:eastAsia="zh-CN"/>
              </w:rPr>
              <w:t>40</w:t>
            </w:r>
          </w:p>
        </w:tc>
        <w:tc>
          <w:tcPr>
            <w:tcW w:w="3655" w:type="dxa"/>
            <w:gridSpan w:val="27"/>
            <w:shd w:val="clear" w:color="auto" w:fill="auto"/>
            <w:vAlign w:val="center"/>
          </w:tcPr>
          <w:p w14:paraId="473D2B87" w14:textId="77777777" w:rsidR="00BA0136" w:rsidRPr="001D386E" w:rsidRDefault="00BA0136" w:rsidP="00BA0136">
            <w:pPr>
              <w:pStyle w:val="TAC"/>
              <w:rPr>
                <w:rFonts w:cs="Arial"/>
              </w:rPr>
            </w:pPr>
            <w:r w:rsidRPr="001D386E">
              <w:rPr>
                <w:rFonts w:cs="Arial"/>
                <w:szCs w:val="18"/>
                <w:lang w:eastAsia="zh-CN"/>
              </w:rPr>
              <w:t xml:space="preserve">See CA_40C Bandwidth </w:t>
            </w:r>
            <w:r w:rsidRPr="001D386E">
              <w:rPr>
                <w:rFonts w:cs="Arial" w:hint="eastAsia"/>
                <w:szCs w:val="18"/>
                <w:lang w:eastAsia="zh-CN"/>
              </w:rPr>
              <w:t>C</w:t>
            </w:r>
            <w:r w:rsidRPr="001D386E">
              <w:rPr>
                <w:rFonts w:cs="Arial"/>
                <w:szCs w:val="18"/>
                <w:lang w:eastAsia="zh-CN"/>
              </w:rPr>
              <w:t xml:space="preserve">ombination </w:t>
            </w:r>
            <w:r w:rsidRPr="001D386E">
              <w:rPr>
                <w:rFonts w:cs="Arial" w:hint="eastAsia"/>
                <w:szCs w:val="18"/>
                <w:lang w:eastAsia="zh-CN"/>
              </w:rPr>
              <w:t>S</w:t>
            </w:r>
            <w:r w:rsidRPr="001D386E">
              <w:rPr>
                <w:rFonts w:cs="Arial"/>
                <w:szCs w:val="18"/>
                <w:lang w:eastAsia="zh-CN"/>
              </w:rPr>
              <w:t>et 0 in the Table 5.6A.1-1</w:t>
            </w:r>
          </w:p>
        </w:tc>
        <w:tc>
          <w:tcPr>
            <w:tcW w:w="1187" w:type="dxa"/>
            <w:vMerge/>
            <w:vAlign w:val="center"/>
          </w:tcPr>
          <w:p w14:paraId="10BBB31E" w14:textId="77777777" w:rsidR="00BA0136" w:rsidRPr="001D386E" w:rsidRDefault="00BA0136" w:rsidP="00BA0136">
            <w:pPr>
              <w:pStyle w:val="TAC"/>
              <w:rPr>
                <w:rFonts w:cs="Arial"/>
              </w:rPr>
            </w:pPr>
          </w:p>
        </w:tc>
        <w:tc>
          <w:tcPr>
            <w:tcW w:w="1288" w:type="dxa"/>
            <w:vMerge/>
            <w:vAlign w:val="center"/>
          </w:tcPr>
          <w:p w14:paraId="0BD3401F" w14:textId="77777777" w:rsidR="00BA0136" w:rsidRPr="001D386E" w:rsidRDefault="00BA0136" w:rsidP="00BA0136">
            <w:pPr>
              <w:pStyle w:val="TAC"/>
              <w:rPr>
                <w:rFonts w:cs="Arial"/>
              </w:rPr>
            </w:pPr>
          </w:p>
        </w:tc>
      </w:tr>
      <w:tr w:rsidR="00BA0136" w:rsidRPr="001D386E" w14:paraId="4CD5473B" w14:textId="77777777" w:rsidTr="00BA0136">
        <w:trPr>
          <w:trHeight w:val="223"/>
          <w:jc w:val="center"/>
        </w:trPr>
        <w:tc>
          <w:tcPr>
            <w:tcW w:w="1396" w:type="dxa"/>
            <w:vMerge w:val="restart"/>
            <w:vAlign w:val="center"/>
          </w:tcPr>
          <w:p w14:paraId="0369B36A" w14:textId="77777777" w:rsidR="00BA0136" w:rsidRPr="001D386E" w:rsidRDefault="00BA0136" w:rsidP="00BA0136">
            <w:pPr>
              <w:pStyle w:val="TAC"/>
              <w:rPr>
                <w:rFonts w:cs="Arial"/>
              </w:rPr>
            </w:pPr>
            <w:r w:rsidRPr="001D386E">
              <w:rPr>
                <w:rFonts w:cs="Arial" w:hint="eastAsia"/>
                <w:lang w:eastAsia="zh-CN"/>
              </w:rPr>
              <w:t>CA_39A-4</w:t>
            </w:r>
            <w:r w:rsidRPr="001D386E">
              <w:rPr>
                <w:rFonts w:cs="Arial"/>
                <w:lang w:eastAsia="zh-CN"/>
              </w:rPr>
              <w:t>0D</w:t>
            </w:r>
          </w:p>
        </w:tc>
        <w:tc>
          <w:tcPr>
            <w:tcW w:w="1466" w:type="dxa"/>
            <w:vMerge w:val="restart"/>
            <w:vAlign w:val="center"/>
          </w:tcPr>
          <w:p w14:paraId="09148CBA" w14:textId="77777777" w:rsidR="00BA0136" w:rsidRPr="001D386E" w:rsidRDefault="00BA0136" w:rsidP="00BA0136">
            <w:pPr>
              <w:pStyle w:val="TAC"/>
              <w:rPr>
                <w:rFonts w:cs="Arial"/>
                <w:lang w:eastAsia="zh-CN"/>
              </w:rPr>
            </w:pPr>
            <w:r w:rsidRPr="001D386E">
              <w:rPr>
                <w:rFonts w:cs="Arial"/>
                <w:lang w:eastAsia="zh-CN"/>
              </w:rPr>
              <w:t>-</w:t>
            </w:r>
          </w:p>
        </w:tc>
        <w:tc>
          <w:tcPr>
            <w:tcW w:w="767" w:type="dxa"/>
            <w:shd w:val="clear" w:color="auto" w:fill="auto"/>
          </w:tcPr>
          <w:p w14:paraId="74677D48" w14:textId="77777777" w:rsidR="00BA0136" w:rsidRPr="001D386E" w:rsidRDefault="00BA0136" w:rsidP="00BA0136">
            <w:pPr>
              <w:pStyle w:val="TAC"/>
              <w:rPr>
                <w:rFonts w:cs="Arial"/>
              </w:rPr>
            </w:pPr>
            <w:r w:rsidRPr="001D386E">
              <w:rPr>
                <w:rFonts w:cs="Arial" w:hint="eastAsia"/>
                <w:lang w:eastAsia="zh-CN"/>
              </w:rPr>
              <w:t>39</w:t>
            </w:r>
          </w:p>
        </w:tc>
        <w:tc>
          <w:tcPr>
            <w:tcW w:w="586" w:type="dxa"/>
            <w:gridSpan w:val="2"/>
            <w:shd w:val="clear" w:color="auto" w:fill="auto"/>
            <w:vAlign w:val="center"/>
          </w:tcPr>
          <w:p w14:paraId="413E1876" w14:textId="77777777" w:rsidR="00BA0136" w:rsidRPr="001D386E" w:rsidRDefault="00BA0136" w:rsidP="00BA0136">
            <w:pPr>
              <w:pStyle w:val="TAC"/>
              <w:rPr>
                <w:rFonts w:cs="Arial"/>
              </w:rPr>
            </w:pPr>
          </w:p>
        </w:tc>
        <w:tc>
          <w:tcPr>
            <w:tcW w:w="586" w:type="dxa"/>
            <w:gridSpan w:val="4"/>
            <w:vAlign w:val="center"/>
          </w:tcPr>
          <w:p w14:paraId="063D3087" w14:textId="77777777" w:rsidR="00BA0136" w:rsidRPr="001D386E" w:rsidRDefault="00BA0136" w:rsidP="00BA0136">
            <w:pPr>
              <w:pStyle w:val="TAC"/>
              <w:rPr>
                <w:rFonts w:cs="Arial"/>
              </w:rPr>
            </w:pPr>
          </w:p>
        </w:tc>
        <w:tc>
          <w:tcPr>
            <w:tcW w:w="586" w:type="dxa"/>
            <w:gridSpan w:val="4"/>
            <w:vAlign w:val="center"/>
          </w:tcPr>
          <w:p w14:paraId="747B4D5B" w14:textId="77777777" w:rsidR="00BA0136" w:rsidRPr="001D386E" w:rsidRDefault="00BA0136" w:rsidP="00BA0136">
            <w:pPr>
              <w:pStyle w:val="TAC"/>
              <w:rPr>
                <w:rFonts w:cs="Arial"/>
              </w:rPr>
            </w:pPr>
            <w:r w:rsidRPr="001D386E">
              <w:rPr>
                <w:rFonts w:cs="Arial"/>
                <w:szCs w:val="18"/>
                <w:lang w:eastAsia="zh-CN"/>
              </w:rPr>
              <w:t>Yes</w:t>
            </w:r>
          </w:p>
        </w:tc>
        <w:tc>
          <w:tcPr>
            <w:tcW w:w="600" w:type="dxa"/>
            <w:gridSpan w:val="7"/>
            <w:vAlign w:val="center"/>
          </w:tcPr>
          <w:p w14:paraId="3953A39B" w14:textId="77777777" w:rsidR="00BA0136" w:rsidRPr="001D386E" w:rsidRDefault="00BA0136" w:rsidP="00BA0136">
            <w:pPr>
              <w:pStyle w:val="TAC"/>
              <w:rPr>
                <w:rFonts w:cs="Arial"/>
              </w:rPr>
            </w:pPr>
            <w:r w:rsidRPr="001D386E">
              <w:rPr>
                <w:rFonts w:cs="Arial"/>
                <w:szCs w:val="18"/>
                <w:lang w:eastAsia="zh-CN"/>
              </w:rPr>
              <w:t>Yes</w:t>
            </w:r>
          </w:p>
        </w:tc>
        <w:tc>
          <w:tcPr>
            <w:tcW w:w="599" w:type="dxa"/>
            <w:gridSpan w:val="6"/>
            <w:vAlign w:val="center"/>
          </w:tcPr>
          <w:p w14:paraId="58B83B69" w14:textId="77777777" w:rsidR="00BA0136" w:rsidRPr="001D386E" w:rsidRDefault="00BA0136" w:rsidP="00BA0136">
            <w:pPr>
              <w:pStyle w:val="TAC"/>
              <w:rPr>
                <w:rFonts w:cs="Arial"/>
              </w:rPr>
            </w:pPr>
            <w:r w:rsidRPr="001D386E">
              <w:rPr>
                <w:rFonts w:cs="Arial"/>
                <w:szCs w:val="18"/>
                <w:lang w:eastAsia="zh-CN"/>
              </w:rPr>
              <w:t>Yes</w:t>
            </w:r>
          </w:p>
        </w:tc>
        <w:tc>
          <w:tcPr>
            <w:tcW w:w="698" w:type="dxa"/>
            <w:gridSpan w:val="4"/>
            <w:vAlign w:val="center"/>
          </w:tcPr>
          <w:p w14:paraId="2ECC1DA3" w14:textId="77777777" w:rsidR="00BA0136" w:rsidRPr="001D386E" w:rsidRDefault="00BA0136" w:rsidP="00BA0136">
            <w:pPr>
              <w:pStyle w:val="TAC"/>
              <w:rPr>
                <w:rFonts w:cs="Arial"/>
              </w:rPr>
            </w:pPr>
            <w:r w:rsidRPr="001D386E">
              <w:rPr>
                <w:rFonts w:cs="Arial"/>
                <w:szCs w:val="18"/>
                <w:lang w:eastAsia="zh-CN"/>
              </w:rPr>
              <w:t>Yes</w:t>
            </w:r>
          </w:p>
        </w:tc>
        <w:tc>
          <w:tcPr>
            <w:tcW w:w="1187" w:type="dxa"/>
            <w:vMerge w:val="restart"/>
            <w:vAlign w:val="center"/>
          </w:tcPr>
          <w:p w14:paraId="6799BEAB" w14:textId="77777777" w:rsidR="00BA0136" w:rsidRPr="001D386E" w:rsidRDefault="00BA0136" w:rsidP="00BA0136">
            <w:pPr>
              <w:pStyle w:val="TAC"/>
              <w:rPr>
                <w:rFonts w:cs="Arial"/>
              </w:rPr>
            </w:pPr>
            <w:r w:rsidRPr="001D386E">
              <w:rPr>
                <w:rFonts w:cs="Arial"/>
                <w:lang w:eastAsia="zh-CN"/>
              </w:rPr>
              <w:t>80</w:t>
            </w:r>
          </w:p>
        </w:tc>
        <w:tc>
          <w:tcPr>
            <w:tcW w:w="1288" w:type="dxa"/>
            <w:vMerge w:val="restart"/>
            <w:vAlign w:val="center"/>
          </w:tcPr>
          <w:p w14:paraId="103498C4" w14:textId="77777777" w:rsidR="00BA0136" w:rsidRPr="001D386E" w:rsidRDefault="00BA0136" w:rsidP="00BA0136">
            <w:pPr>
              <w:pStyle w:val="TAC"/>
              <w:rPr>
                <w:rFonts w:cs="Arial"/>
              </w:rPr>
            </w:pPr>
            <w:r w:rsidRPr="001D386E">
              <w:rPr>
                <w:rFonts w:cs="Arial"/>
              </w:rPr>
              <w:t>0</w:t>
            </w:r>
          </w:p>
        </w:tc>
      </w:tr>
      <w:tr w:rsidR="00BA0136" w:rsidRPr="001D386E" w14:paraId="38484D5D" w14:textId="77777777" w:rsidTr="00BA0136">
        <w:trPr>
          <w:trHeight w:val="223"/>
          <w:jc w:val="center"/>
        </w:trPr>
        <w:tc>
          <w:tcPr>
            <w:tcW w:w="1396" w:type="dxa"/>
            <w:vMerge/>
            <w:vAlign w:val="center"/>
          </w:tcPr>
          <w:p w14:paraId="2D1A8CD5" w14:textId="77777777" w:rsidR="00BA0136" w:rsidRPr="001D386E" w:rsidRDefault="00BA0136" w:rsidP="00BA0136">
            <w:pPr>
              <w:pStyle w:val="TAC"/>
              <w:rPr>
                <w:rFonts w:cs="Arial"/>
              </w:rPr>
            </w:pPr>
          </w:p>
        </w:tc>
        <w:tc>
          <w:tcPr>
            <w:tcW w:w="1466" w:type="dxa"/>
            <w:vMerge/>
            <w:vAlign w:val="center"/>
          </w:tcPr>
          <w:p w14:paraId="6E999E85" w14:textId="77777777" w:rsidR="00BA0136" w:rsidRPr="001D386E" w:rsidRDefault="00BA0136" w:rsidP="00BA0136">
            <w:pPr>
              <w:pStyle w:val="TAC"/>
              <w:rPr>
                <w:rFonts w:cs="Arial"/>
                <w:lang w:eastAsia="zh-CN"/>
              </w:rPr>
            </w:pPr>
          </w:p>
        </w:tc>
        <w:tc>
          <w:tcPr>
            <w:tcW w:w="767" w:type="dxa"/>
            <w:shd w:val="clear" w:color="auto" w:fill="auto"/>
            <w:vAlign w:val="center"/>
          </w:tcPr>
          <w:p w14:paraId="166337AD" w14:textId="77777777" w:rsidR="00BA0136" w:rsidRPr="001D386E" w:rsidRDefault="00BA0136" w:rsidP="00BA0136">
            <w:pPr>
              <w:pStyle w:val="TAC"/>
              <w:rPr>
                <w:rFonts w:cs="Arial"/>
              </w:rPr>
            </w:pPr>
            <w:r w:rsidRPr="001D386E">
              <w:rPr>
                <w:rFonts w:cs="Arial" w:hint="eastAsia"/>
                <w:lang w:eastAsia="zh-CN"/>
              </w:rPr>
              <w:t>40</w:t>
            </w:r>
          </w:p>
        </w:tc>
        <w:tc>
          <w:tcPr>
            <w:tcW w:w="3655" w:type="dxa"/>
            <w:gridSpan w:val="27"/>
            <w:shd w:val="clear" w:color="auto" w:fill="auto"/>
          </w:tcPr>
          <w:p w14:paraId="775B95ED" w14:textId="77777777" w:rsidR="00BA0136" w:rsidRPr="001D386E" w:rsidRDefault="00BA0136" w:rsidP="00BA0136">
            <w:pPr>
              <w:pStyle w:val="TAC"/>
              <w:rPr>
                <w:rFonts w:cs="Arial"/>
              </w:rPr>
            </w:pPr>
            <w:r w:rsidRPr="001D386E">
              <w:rPr>
                <w:rFonts w:cs="Arial"/>
                <w:szCs w:val="18"/>
                <w:lang w:eastAsia="zh-CN"/>
              </w:rPr>
              <w:t>See CA_40D Bandwidth combination set 0 in Table 5.6A.1-1</w:t>
            </w:r>
          </w:p>
        </w:tc>
        <w:tc>
          <w:tcPr>
            <w:tcW w:w="1187" w:type="dxa"/>
            <w:vMerge/>
            <w:vAlign w:val="center"/>
          </w:tcPr>
          <w:p w14:paraId="0F939A24" w14:textId="77777777" w:rsidR="00BA0136" w:rsidRPr="001D386E" w:rsidRDefault="00BA0136" w:rsidP="00BA0136">
            <w:pPr>
              <w:pStyle w:val="TAC"/>
              <w:rPr>
                <w:rFonts w:cs="Arial"/>
              </w:rPr>
            </w:pPr>
          </w:p>
        </w:tc>
        <w:tc>
          <w:tcPr>
            <w:tcW w:w="1288" w:type="dxa"/>
            <w:vMerge/>
            <w:vAlign w:val="center"/>
          </w:tcPr>
          <w:p w14:paraId="2C8D0011" w14:textId="77777777" w:rsidR="00BA0136" w:rsidRPr="001D386E" w:rsidRDefault="00BA0136" w:rsidP="00BA0136">
            <w:pPr>
              <w:pStyle w:val="TAC"/>
              <w:rPr>
                <w:rFonts w:cs="Arial"/>
              </w:rPr>
            </w:pPr>
          </w:p>
        </w:tc>
      </w:tr>
      <w:tr w:rsidR="00BA0136" w:rsidRPr="001D386E" w14:paraId="19554536" w14:textId="77777777" w:rsidTr="00BA0136">
        <w:trPr>
          <w:trHeight w:val="223"/>
          <w:jc w:val="center"/>
        </w:trPr>
        <w:tc>
          <w:tcPr>
            <w:tcW w:w="1396" w:type="dxa"/>
            <w:vMerge w:val="restart"/>
            <w:vAlign w:val="center"/>
          </w:tcPr>
          <w:p w14:paraId="48CCC3AC" w14:textId="77777777" w:rsidR="00BA0136" w:rsidRPr="001D386E" w:rsidRDefault="00BA0136" w:rsidP="00BA0136">
            <w:pPr>
              <w:pStyle w:val="TAC"/>
              <w:rPr>
                <w:rFonts w:cs="Arial"/>
                <w:szCs w:val="18"/>
                <w:lang w:eastAsia="zh-CN"/>
              </w:rPr>
            </w:pPr>
            <w:r w:rsidRPr="001D386E">
              <w:rPr>
                <w:rFonts w:cs="Arial" w:hint="eastAsia"/>
                <w:szCs w:val="18"/>
                <w:lang w:eastAsia="zh-CN"/>
              </w:rPr>
              <w:t>CA_39A-40E</w:t>
            </w:r>
          </w:p>
        </w:tc>
        <w:tc>
          <w:tcPr>
            <w:tcW w:w="1466" w:type="dxa"/>
            <w:vMerge w:val="restart"/>
            <w:vAlign w:val="center"/>
          </w:tcPr>
          <w:p w14:paraId="727B83FC"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078346F9" w14:textId="77777777" w:rsidR="00BA0136" w:rsidRPr="001D386E" w:rsidRDefault="00BA0136" w:rsidP="00BA0136">
            <w:pPr>
              <w:pStyle w:val="TAC"/>
              <w:rPr>
                <w:rFonts w:cs="Arial"/>
                <w:szCs w:val="18"/>
                <w:lang w:eastAsia="zh-CN"/>
              </w:rPr>
            </w:pPr>
            <w:r w:rsidRPr="001D386E">
              <w:rPr>
                <w:rFonts w:cs="Arial" w:hint="eastAsia"/>
                <w:szCs w:val="18"/>
                <w:lang w:eastAsia="zh-CN"/>
              </w:rPr>
              <w:t>39</w:t>
            </w:r>
          </w:p>
        </w:tc>
        <w:tc>
          <w:tcPr>
            <w:tcW w:w="609" w:type="dxa"/>
            <w:gridSpan w:val="3"/>
            <w:shd w:val="clear" w:color="auto" w:fill="auto"/>
            <w:vAlign w:val="center"/>
          </w:tcPr>
          <w:p w14:paraId="52466BA3" w14:textId="77777777" w:rsidR="00BA0136" w:rsidRPr="001D386E" w:rsidRDefault="00BA0136" w:rsidP="00BA0136">
            <w:pPr>
              <w:pStyle w:val="TAC"/>
              <w:rPr>
                <w:rFonts w:cs="Arial"/>
                <w:szCs w:val="18"/>
                <w:lang w:eastAsia="zh-CN"/>
              </w:rPr>
            </w:pPr>
          </w:p>
        </w:tc>
        <w:tc>
          <w:tcPr>
            <w:tcW w:w="610" w:type="dxa"/>
            <w:gridSpan w:val="6"/>
            <w:shd w:val="clear" w:color="auto" w:fill="auto"/>
            <w:vAlign w:val="center"/>
          </w:tcPr>
          <w:p w14:paraId="729C3A5B" w14:textId="77777777" w:rsidR="00BA0136" w:rsidRPr="001D386E" w:rsidRDefault="00BA0136" w:rsidP="00BA0136">
            <w:pPr>
              <w:pStyle w:val="TAC"/>
              <w:rPr>
                <w:rFonts w:cs="Arial"/>
                <w:szCs w:val="18"/>
                <w:lang w:eastAsia="zh-CN"/>
              </w:rPr>
            </w:pPr>
          </w:p>
        </w:tc>
        <w:tc>
          <w:tcPr>
            <w:tcW w:w="584" w:type="dxa"/>
            <w:gridSpan w:val="4"/>
            <w:shd w:val="clear" w:color="auto" w:fill="auto"/>
            <w:vAlign w:val="center"/>
          </w:tcPr>
          <w:p w14:paraId="6E77B5B5" w14:textId="77777777" w:rsidR="00BA0136" w:rsidRPr="001D386E" w:rsidRDefault="00BA0136" w:rsidP="00BA0136">
            <w:pPr>
              <w:pStyle w:val="TAC"/>
              <w:rPr>
                <w:rFonts w:cs="Arial"/>
                <w:szCs w:val="18"/>
                <w:lang w:eastAsia="zh-CN"/>
              </w:rPr>
            </w:pPr>
            <w:r w:rsidRPr="001D386E">
              <w:rPr>
                <w:rFonts w:cs="Arial" w:hint="eastAsia"/>
                <w:szCs w:val="18"/>
                <w:lang w:eastAsia="zh-CN"/>
              </w:rPr>
              <w:t>Yes</w:t>
            </w:r>
          </w:p>
        </w:tc>
        <w:tc>
          <w:tcPr>
            <w:tcW w:w="595" w:type="dxa"/>
            <w:gridSpan w:val="7"/>
            <w:shd w:val="clear" w:color="auto" w:fill="auto"/>
            <w:vAlign w:val="center"/>
          </w:tcPr>
          <w:p w14:paraId="0182DC51" w14:textId="77777777" w:rsidR="00BA0136" w:rsidRPr="001D386E" w:rsidRDefault="00BA0136" w:rsidP="00BA0136">
            <w:pPr>
              <w:pStyle w:val="TAC"/>
              <w:rPr>
                <w:rFonts w:cs="Arial"/>
                <w:szCs w:val="18"/>
                <w:lang w:eastAsia="zh-CN"/>
              </w:rPr>
            </w:pPr>
            <w:r w:rsidRPr="001D386E">
              <w:rPr>
                <w:rFonts w:cs="Arial" w:hint="eastAsia"/>
                <w:szCs w:val="18"/>
                <w:lang w:eastAsia="zh-CN"/>
              </w:rPr>
              <w:t>Yes</w:t>
            </w:r>
          </w:p>
        </w:tc>
        <w:tc>
          <w:tcPr>
            <w:tcW w:w="597" w:type="dxa"/>
            <w:gridSpan w:val="4"/>
            <w:shd w:val="clear" w:color="auto" w:fill="auto"/>
            <w:vAlign w:val="center"/>
          </w:tcPr>
          <w:p w14:paraId="144AB0C6" w14:textId="77777777" w:rsidR="00BA0136" w:rsidRPr="001D386E" w:rsidRDefault="00BA0136" w:rsidP="00BA0136">
            <w:pPr>
              <w:pStyle w:val="TAC"/>
              <w:rPr>
                <w:rFonts w:cs="Arial"/>
                <w:szCs w:val="18"/>
                <w:lang w:eastAsia="zh-CN"/>
              </w:rPr>
            </w:pPr>
            <w:r w:rsidRPr="001D386E">
              <w:rPr>
                <w:rFonts w:cs="Arial" w:hint="eastAsia"/>
                <w:szCs w:val="18"/>
                <w:lang w:eastAsia="zh-CN"/>
              </w:rPr>
              <w:t>Yes</w:t>
            </w:r>
          </w:p>
        </w:tc>
        <w:tc>
          <w:tcPr>
            <w:tcW w:w="660" w:type="dxa"/>
            <w:gridSpan w:val="3"/>
            <w:shd w:val="clear" w:color="auto" w:fill="auto"/>
            <w:vAlign w:val="center"/>
          </w:tcPr>
          <w:p w14:paraId="106C48E4" w14:textId="77777777" w:rsidR="00BA0136" w:rsidRPr="001D386E" w:rsidRDefault="00BA0136" w:rsidP="00BA0136">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25351135"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7FE1ED30" w14:textId="77777777" w:rsidR="00BA0136" w:rsidRPr="001D386E" w:rsidRDefault="00BA0136" w:rsidP="00BA0136">
            <w:pPr>
              <w:pStyle w:val="TAC"/>
              <w:rPr>
                <w:rFonts w:cs="Arial"/>
              </w:rPr>
            </w:pPr>
            <w:r w:rsidRPr="001D386E">
              <w:rPr>
                <w:rFonts w:cs="Arial"/>
              </w:rPr>
              <w:t>0</w:t>
            </w:r>
          </w:p>
        </w:tc>
      </w:tr>
      <w:tr w:rsidR="00BA0136" w:rsidRPr="001D386E" w14:paraId="0CA6902B" w14:textId="77777777" w:rsidTr="00BA0136">
        <w:trPr>
          <w:trHeight w:val="223"/>
          <w:jc w:val="center"/>
        </w:trPr>
        <w:tc>
          <w:tcPr>
            <w:tcW w:w="1396" w:type="dxa"/>
            <w:vMerge/>
            <w:vAlign w:val="center"/>
          </w:tcPr>
          <w:p w14:paraId="774CE0BC" w14:textId="77777777" w:rsidR="00BA0136" w:rsidRPr="001D386E" w:rsidRDefault="00BA0136" w:rsidP="00BA0136">
            <w:pPr>
              <w:pStyle w:val="TAC"/>
              <w:rPr>
                <w:rFonts w:cs="Arial"/>
                <w:szCs w:val="18"/>
                <w:lang w:eastAsia="zh-CN"/>
              </w:rPr>
            </w:pPr>
          </w:p>
        </w:tc>
        <w:tc>
          <w:tcPr>
            <w:tcW w:w="1466" w:type="dxa"/>
            <w:vMerge/>
            <w:vAlign w:val="center"/>
          </w:tcPr>
          <w:p w14:paraId="5B568E5F" w14:textId="77777777" w:rsidR="00BA0136" w:rsidRPr="001D386E" w:rsidRDefault="00BA0136" w:rsidP="00BA0136">
            <w:pPr>
              <w:pStyle w:val="TAC"/>
              <w:rPr>
                <w:rFonts w:cs="Arial"/>
              </w:rPr>
            </w:pPr>
          </w:p>
        </w:tc>
        <w:tc>
          <w:tcPr>
            <w:tcW w:w="767" w:type="dxa"/>
            <w:shd w:val="clear" w:color="auto" w:fill="auto"/>
            <w:vAlign w:val="center"/>
          </w:tcPr>
          <w:p w14:paraId="22A0B8F1" w14:textId="77777777" w:rsidR="00BA0136" w:rsidRPr="001D386E" w:rsidRDefault="00BA0136" w:rsidP="00BA0136">
            <w:pPr>
              <w:pStyle w:val="TAC"/>
              <w:rPr>
                <w:rFonts w:cs="Arial"/>
                <w:szCs w:val="18"/>
                <w:lang w:eastAsia="zh-CN"/>
              </w:rPr>
            </w:pPr>
            <w:r w:rsidRPr="001D386E">
              <w:rPr>
                <w:rFonts w:cs="Arial" w:hint="eastAsia"/>
                <w:szCs w:val="18"/>
                <w:lang w:eastAsia="zh-CN"/>
              </w:rPr>
              <w:t>40</w:t>
            </w:r>
          </w:p>
        </w:tc>
        <w:tc>
          <w:tcPr>
            <w:tcW w:w="3655" w:type="dxa"/>
            <w:gridSpan w:val="27"/>
            <w:shd w:val="clear" w:color="auto" w:fill="auto"/>
            <w:vAlign w:val="center"/>
          </w:tcPr>
          <w:p w14:paraId="0AE3B4A5" w14:textId="77777777" w:rsidR="00BA0136" w:rsidRPr="001D386E" w:rsidRDefault="00BA0136" w:rsidP="00BA0136">
            <w:pPr>
              <w:pStyle w:val="TAC"/>
              <w:rPr>
                <w:rFonts w:cs="Arial"/>
                <w:szCs w:val="18"/>
                <w:lang w:eastAsia="zh-CN"/>
              </w:rPr>
            </w:pPr>
            <w:r w:rsidRPr="001D386E">
              <w:rPr>
                <w:rFonts w:cs="Arial"/>
                <w:szCs w:val="18"/>
                <w:lang w:eastAsia="zh-CN"/>
              </w:rPr>
              <w:t xml:space="preserve">See the CA_40E Bandwidth combination set 0 in the Table 5.6A.1-1 </w:t>
            </w:r>
          </w:p>
        </w:tc>
        <w:tc>
          <w:tcPr>
            <w:tcW w:w="1187" w:type="dxa"/>
            <w:vMerge/>
            <w:vAlign w:val="center"/>
          </w:tcPr>
          <w:p w14:paraId="5C95CF2B" w14:textId="77777777" w:rsidR="00BA0136" w:rsidRPr="001D386E" w:rsidRDefault="00BA0136" w:rsidP="00BA0136">
            <w:pPr>
              <w:pStyle w:val="TAC"/>
              <w:rPr>
                <w:rFonts w:cs="Arial"/>
                <w:lang w:eastAsia="zh-CN"/>
              </w:rPr>
            </w:pPr>
          </w:p>
        </w:tc>
        <w:tc>
          <w:tcPr>
            <w:tcW w:w="1288" w:type="dxa"/>
            <w:vMerge/>
            <w:vAlign w:val="center"/>
          </w:tcPr>
          <w:p w14:paraId="7A398B6B" w14:textId="77777777" w:rsidR="00BA0136" w:rsidRPr="001D386E" w:rsidRDefault="00BA0136" w:rsidP="00BA0136">
            <w:pPr>
              <w:pStyle w:val="TAC"/>
              <w:rPr>
                <w:rFonts w:cs="Arial"/>
              </w:rPr>
            </w:pPr>
          </w:p>
        </w:tc>
      </w:tr>
      <w:tr w:rsidR="00BA0136" w:rsidRPr="001D386E" w14:paraId="0F0A968E" w14:textId="77777777" w:rsidTr="00BA0136">
        <w:trPr>
          <w:trHeight w:val="223"/>
          <w:jc w:val="center"/>
        </w:trPr>
        <w:tc>
          <w:tcPr>
            <w:tcW w:w="1396" w:type="dxa"/>
            <w:vMerge w:val="restart"/>
            <w:vAlign w:val="center"/>
          </w:tcPr>
          <w:p w14:paraId="6CF584AE" w14:textId="77777777" w:rsidR="00BA0136" w:rsidRPr="001D386E" w:rsidRDefault="00BA0136" w:rsidP="00BA0136">
            <w:pPr>
              <w:pStyle w:val="TAC"/>
              <w:rPr>
                <w:rFonts w:cs="Arial"/>
                <w:lang w:eastAsia="zh-CN"/>
              </w:rPr>
            </w:pPr>
            <w:r w:rsidRPr="001D386E">
              <w:rPr>
                <w:rFonts w:cs="Arial" w:hint="eastAsia"/>
                <w:szCs w:val="18"/>
                <w:lang w:eastAsia="zh-CN"/>
              </w:rPr>
              <w:t>CA_39C-40A</w:t>
            </w:r>
          </w:p>
        </w:tc>
        <w:tc>
          <w:tcPr>
            <w:tcW w:w="1466" w:type="dxa"/>
            <w:vMerge w:val="restart"/>
            <w:vAlign w:val="center"/>
          </w:tcPr>
          <w:p w14:paraId="21EFF6DB"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0DDDFBEA" w14:textId="77777777" w:rsidR="00BA0136" w:rsidRPr="001D386E" w:rsidRDefault="00BA0136" w:rsidP="00BA0136">
            <w:pPr>
              <w:pStyle w:val="TAC"/>
              <w:rPr>
                <w:rFonts w:cs="Arial"/>
                <w:lang w:eastAsia="zh-CN"/>
              </w:rPr>
            </w:pPr>
            <w:r w:rsidRPr="001D386E">
              <w:rPr>
                <w:rFonts w:cs="Arial" w:hint="eastAsia"/>
                <w:szCs w:val="18"/>
                <w:lang w:eastAsia="zh-CN"/>
              </w:rPr>
              <w:t>39</w:t>
            </w:r>
          </w:p>
        </w:tc>
        <w:tc>
          <w:tcPr>
            <w:tcW w:w="3655" w:type="dxa"/>
            <w:gridSpan w:val="27"/>
            <w:shd w:val="clear" w:color="auto" w:fill="auto"/>
            <w:vAlign w:val="center"/>
          </w:tcPr>
          <w:p w14:paraId="1815F702" w14:textId="77777777" w:rsidR="00BA0136" w:rsidRPr="001D386E" w:rsidRDefault="00BA0136" w:rsidP="00BA0136">
            <w:pPr>
              <w:pStyle w:val="TAC"/>
              <w:rPr>
                <w:rFonts w:cs="Arial"/>
              </w:rPr>
            </w:pPr>
            <w:r w:rsidRPr="001D386E">
              <w:rPr>
                <w:rFonts w:cs="Arial"/>
                <w:szCs w:val="18"/>
                <w:lang w:eastAsia="zh-CN"/>
              </w:rPr>
              <w:t>See CA_39C Bandwidth combination set 0 in the Table 5.6A.1-1</w:t>
            </w:r>
          </w:p>
        </w:tc>
        <w:tc>
          <w:tcPr>
            <w:tcW w:w="1187" w:type="dxa"/>
            <w:vMerge w:val="restart"/>
            <w:vAlign w:val="center"/>
          </w:tcPr>
          <w:p w14:paraId="1DB1C7A5" w14:textId="77777777" w:rsidR="00BA0136" w:rsidRPr="001D386E" w:rsidRDefault="00BA0136" w:rsidP="00BA0136">
            <w:pPr>
              <w:pStyle w:val="TAC"/>
              <w:rPr>
                <w:rFonts w:cs="Arial"/>
                <w:lang w:eastAsia="zh-CN"/>
              </w:rPr>
            </w:pPr>
            <w:r w:rsidRPr="001D386E">
              <w:rPr>
                <w:rFonts w:cs="Arial" w:hint="eastAsia"/>
                <w:lang w:eastAsia="zh-CN"/>
              </w:rPr>
              <w:t>5</w:t>
            </w:r>
            <w:r w:rsidRPr="001D386E">
              <w:rPr>
                <w:rFonts w:cs="Arial"/>
                <w:lang w:eastAsia="zh-CN"/>
              </w:rPr>
              <w:t>5</w:t>
            </w:r>
          </w:p>
        </w:tc>
        <w:tc>
          <w:tcPr>
            <w:tcW w:w="1288" w:type="dxa"/>
            <w:vMerge w:val="restart"/>
            <w:vAlign w:val="center"/>
          </w:tcPr>
          <w:p w14:paraId="4844B618"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1F96D9E4" w14:textId="77777777" w:rsidTr="00BA0136">
        <w:trPr>
          <w:trHeight w:val="223"/>
          <w:jc w:val="center"/>
        </w:trPr>
        <w:tc>
          <w:tcPr>
            <w:tcW w:w="1396" w:type="dxa"/>
            <w:vMerge/>
            <w:vAlign w:val="center"/>
          </w:tcPr>
          <w:p w14:paraId="243E8547" w14:textId="77777777" w:rsidR="00BA0136" w:rsidRPr="001D386E" w:rsidRDefault="00BA0136" w:rsidP="00BA0136">
            <w:pPr>
              <w:pStyle w:val="TAC"/>
              <w:rPr>
                <w:rFonts w:cs="Arial"/>
                <w:lang w:eastAsia="zh-CN"/>
              </w:rPr>
            </w:pPr>
          </w:p>
        </w:tc>
        <w:tc>
          <w:tcPr>
            <w:tcW w:w="1466" w:type="dxa"/>
            <w:vMerge/>
            <w:vAlign w:val="center"/>
          </w:tcPr>
          <w:p w14:paraId="0D8BB768" w14:textId="77777777" w:rsidR="00BA0136" w:rsidRPr="001D386E" w:rsidRDefault="00BA0136" w:rsidP="00BA0136">
            <w:pPr>
              <w:pStyle w:val="TAC"/>
              <w:rPr>
                <w:rFonts w:cs="Arial"/>
              </w:rPr>
            </w:pPr>
          </w:p>
        </w:tc>
        <w:tc>
          <w:tcPr>
            <w:tcW w:w="767" w:type="dxa"/>
            <w:shd w:val="clear" w:color="auto" w:fill="auto"/>
            <w:vAlign w:val="center"/>
          </w:tcPr>
          <w:p w14:paraId="4407D69D" w14:textId="77777777" w:rsidR="00BA0136" w:rsidRPr="001D386E" w:rsidRDefault="00BA0136" w:rsidP="00BA0136">
            <w:pPr>
              <w:pStyle w:val="TAC"/>
              <w:rPr>
                <w:rFonts w:cs="Arial"/>
                <w:lang w:eastAsia="zh-CN"/>
              </w:rPr>
            </w:pPr>
            <w:r w:rsidRPr="001D386E">
              <w:rPr>
                <w:rFonts w:cs="Arial" w:hint="eastAsia"/>
                <w:szCs w:val="18"/>
                <w:lang w:eastAsia="zh-CN"/>
              </w:rPr>
              <w:t>40</w:t>
            </w:r>
          </w:p>
        </w:tc>
        <w:tc>
          <w:tcPr>
            <w:tcW w:w="586" w:type="dxa"/>
            <w:gridSpan w:val="2"/>
            <w:shd w:val="clear" w:color="auto" w:fill="auto"/>
            <w:vAlign w:val="center"/>
          </w:tcPr>
          <w:p w14:paraId="7BC129F6" w14:textId="77777777" w:rsidR="00BA0136" w:rsidRPr="001D386E" w:rsidRDefault="00BA0136" w:rsidP="00BA0136">
            <w:pPr>
              <w:pStyle w:val="TAC"/>
              <w:rPr>
                <w:rFonts w:cs="Arial"/>
              </w:rPr>
            </w:pPr>
          </w:p>
        </w:tc>
        <w:tc>
          <w:tcPr>
            <w:tcW w:w="586" w:type="dxa"/>
            <w:gridSpan w:val="4"/>
            <w:vAlign w:val="center"/>
          </w:tcPr>
          <w:p w14:paraId="3C73B5E8" w14:textId="77777777" w:rsidR="00BA0136" w:rsidRPr="001D386E" w:rsidRDefault="00BA0136" w:rsidP="00BA0136">
            <w:pPr>
              <w:pStyle w:val="TAC"/>
              <w:rPr>
                <w:rFonts w:cs="Arial"/>
              </w:rPr>
            </w:pPr>
          </w:p>
        </w:tc>
        <w:tc>
          <w:tcPr>
            <w:tcW w:w="586" w:type="dxa"/>
            <w:gridSpan w:val="4"/>
            <w:vAlign w:val="center"/>
          </w:tcPr>
          <w:p w14:paraId="3E1662B8" w14:textId="77777777" w:rsidR="00BA0136" w:rsidRPr="001D386E" w:rsidRDefault="00BA0136" w:rsidP="00BA0136">
            <w:pPr>
              <w:pStyle w:val="TAC"/>
              <w:rPr>
                <w:rFonts w:cs="Arial"/>
              </w:rPr>
            </w:pPr>
            <w:r w:rsidRPr="001D386E">
              <w:rPr>
                <w:rFonts w:cs="Arial" w:hint="eastAsia"/>
                <w:szCs w:val="18"/>
                <w:lang w:eastAsia="zh-CN"/>
              </w:rPr>
              <w:t>Yes</w:t>
            </w:r>
          </w:p>
        </w:tc>
        <w:tc>
          <w:tcPr>
            <w:tcW w:w="600" w:type="dxa"/>
            <w:gridSpan w:val="7"/>
            <w:vAlign w:val="center"/>
          </w:tcPr>
          <w:p w14:paraId="7BD5F3B9" w14:textId="77777777" w:rsidR="00BA0136" w:rsidRPr="001D386E" w:rsidRDefault="00BA0136" w:rsidP="00BA0136">
            <w:pPr>
              <w:pStyle w:val="TAC"/>
              <w:rPr>
                <w:rFonts w:cs="Arial"/>
              </w:rPr>
            </w:pPr>
            <w:r w:rsidRPr="001D386E">
              <w:rPr>
                <w:rFonts w:cs="Arial" w:hint="eastAsia"/>
                <w:szCs w:val="18"/>
                <w:lang w:eastAsia="zh-CN"/>
              </w:rPr>
              <w:t>Yes</w:t>
            </w:r>
          </w:p>
        </w:tc>
        <w:tc>
          <w:tcPr>
            <w:tcW w:w="599" w:type="dxa"/>
            <w:gridSpan w:val="6"/>
            <w:vAlign w:val="center"/>
          </w:tcPr>
          <w:p w14:paraId="59F3F9F7" w14:textId="77777777" w:rsidR="00BA0136" w:rsidRPr="001D386E" w:rsidRDefault="00BA0136" w:rsidP="00BA0136">
            <w:pPr>
              <w:pStyle w:val="TAC"/>
              <w:rPr>
                <w:rFonts w:cs="Arial"/>
              </w:rPr>
            </w:pPr>
            <w:r w:rsidRPr="001D386E">
              <w:rPr>
                <w:rFonts w:cs="Arial" w:hint="eastAsia"/>
                <w:szCs w:val="18"/>
                <w:lang w:eastAsia="zh-CN"/>
              </w:rPr>
              <w:t>Yes</w:t>
            </w:r>
          </w:p>
        </w:tc>
        <w:tc>
          <w:tcPr>
            <w:tcW w:w="698" w:type="dxa"/>
            <w:gridSpan w:val="4"/>
            <w:vAlign w:val="center"/>
          </w:tcPr>
          <w:p w14:paraId="7FC95902" w14:textId="77777777" w:rsidR="00BA0136" w:rsidRPr="001D386E" w:rsidRDefault="00BA0136" w:rsidP="00BA0136">
            <w:pPr>
              <w:pStyle w:val="TAC"/>
              <w:rPr>
                <w:rFonts w:cs="Arial"/>
              </w:rPr>
            </w:pPr>
            <w:r w:rsidRPr="001D386E">
              <w:rPr>
                <w:rFonts w:cs="Arial" w:hint="eastAsia"/>
                <w:szCs w:val="18"/>
                <w:lang w:eastAsia="zh-CN"/>
              </w:rPr>
              <w:t>Yes</w:t>
            </w:r>
          </w:p>
        </w:tc>
        <w:tc>
          <w:tcPr>
            <w:tcW w:w="1187" w:type="dxa"/>
            <w:vMerge/>
            <w:vAlign w:val="center"/>
          </w:tcPr>
          <w:p w14:paraId="6A68B196" w14:textId="77777777" w:rsidR="00BA0136" w:rsidRPr="001D386E" w:rsidRDefault="00BA0136" w:rsidP="00BA0136">
            <w:pPr>
              <w:pStyle w:val="TAC"/>
              <w:rPr>
                <w:rFonts w:cs="Arial"/>
              </w:rPr>
            </w:pPr>
          </w:p>
        </w:tc>
        <w:tc>
          <w:tcPr>
            <w:tcW w:w="1288" w:type="dxa"/>
            <w:vMerge/>
            <w:vAlign w:val="center"/>
          </w:tcPr>
          <w:p w14:paraId="4D71BE1A" w14:textId="77777777" w:rsidR="00BA0136" w:rsidRPr="001D386E" w:rsidRDefault="00BA0136" w:rsidP="00BA0136">
            <w:pPr>
              <w:pStyle w:val="TAC"/>
              <w:rPr>
                <w:rFonts w:cs="Arial"/>
              </w:rPr>
            </w:pPr>
          </w:p>
        </w:tc>
      </w:tr>
      <w:tr w:rsidR="00BA0136" w:rsidRPr="001D386E" w14:paraId="6F86A53F" w14:textId="77777777" w:rsidTr="00BA0136">
        <w:trPr>
          <w:trHeight w:val="223"/>
          <w:jc w:val="center"/>
        </w:trPr>
        <w:tc>
          <w:tcPr>
            <w:tcW w:w="1396" w:type="dxa"/>
            <w:vMerge w:val="restart"/>
            <w:vAlign w:val="center"/>
          </w:tcPr>
          <w:p w14:paraId="7931CFA0" w14:textId="77777777" w:rsidR="00BA0136" w:rsidRPr="001D386E" w:rsidRDefault="00BA0136" w:rsidP="00BA0136">
            <w:pPr>
              <w:pStyle w:val="TAC"/>
              <w:rPr>
                <w:rFonts w:cs="Arial"/>
              </w:rPr>
            </w:pPr>
            <w:r w:rsidRPr="001D386E">
              <w:rPr>
                <w:rFonts w:cs="Arial" w:hint="eastAsia"/>
                <w:lang w:eastAsia="zh-CN"/>
              </w:rPr>
              <w:t>CA_39C-4</w:t>
            </w:r>
            <w:r w:rsidRPr="001D386E">
              <w:rPr>
                <w:rFonts w:cs="Arial"/>
                <w:lang w:eastAsia="zh-CN"/>
              </w:rPr>
              <w:t>0C</w:t>
            </w:r>
          </w:p>
        </w:tc>
        <w:tc>
          <w:tcPr>
            <w:tcW w:w="1466" w:type="dxa"/>
            <w:vMerge w:val="restart"/>
            <w:vAlign w:val="center"/>
          </w:tcPr>
          <w:p w14:paraId="06F71820" w14:textId="77777777" w:rsidR="00BA0136" w:rsidRPr="001D386E" w:rsidRDefault="00BA0136" w:rsidP="00BA0136">
            <w:pPr>
              <w:pStyle w:val="TAC"/>
              <w:rPr>
                <w:rFonts w:cs="Arial"/>
                <w:lang w:eastAsia="zh-CN"/>
              </w:rPr>
            </w:pPr>
            <w:r w:rsidRPr="001D386E">
              <w:rPr>
                <w:rFonts w:cs="Arial"/>
                <w:lang w:eastAsia="zh-CN"/>
              </w:rPr>
              <w:t>-</w:t>
            </w:r>
          </w:p>
        </w:tc>
        <w:tc>
          <w:tcPr>
            <w:tcW w:w="767" w:type="dxa"/>
            <w:shd w:val="clear" w:color="auto" w:fill="auto"/>
            <w:vAlign w:val="center"/>
          </w:tcPr>
          <w:p w14:paraId="506545C9" w14:textId="77777777" w:rsidR="00BA0136" w:rsidRPr="001D386E" w:rsidRDefault="00BA0136" w:rsidP="00BA0136">
            <w:pPr>
              <w:pStyle w:val="TAC"/>
              <w:rPr>
                <w:rFonts w:cs="Arial"/>
              </w:rPr>
            </w:pPr>
            <w:r w:rsidRPr="001D386E">
              <w:rPr>
                <w:rFonts w:cs="Arial" w:hint="eastAsia"/>
                <w:lang w:eastAsia="zh-CN"/>
              </w:rPr>
              <w:t>39</w:t>
            </w:r>
          </w:p>
        </w:tc>
        <w:tc>
          <w:tcPr>
            <w:tcW w:w="3655" w:type="dxa"/>
            <w:gridSpan w:val="27"/>
            <w:shd w:val="clear" w:color="auto" w:fill="auto"/>
            <w:vAlign w:val="center"/>
          </w:tcPr>
          <w:p w14:paraId="583318C5" w14:textId="77777777" w:rsidR="00BA0136" w:rsidRPr="001D386E" w:rsidRDefault="00BA0136" w:rsidP="00BA0136">
            <w:pPr>
              <w:pStyle w:val="TAC"/>
              <w:rPr>
                <w:rFonts w:cs="Arial"/>
              </w:rPr>
            </w:pPr>
            <w:r w:rsidRPr="001D386E">
              <w:rPr>
                <w:rFonts w:cs="Arial"/>
                <w:szCs w:val="18"/>
                <w:lang w:eastAsia="zh-CN"/>
              </w:rPr>
              <w:t>See CA_39C Bandwidth combination set 0 in Table 5.6A.1-1</w:t>
            </w:r>
          </w:p>
        </w:tc>
        <w:tc>
          <w:tcPr>
            <w:tcW w:w="1187" w:type="dxa"/>
            <w:vMerge w:val="restart"/>
            <w:vAlign w:val="center"/>
          </w:tcPr>
          <w:p w14:paraId="3B4A14DC" w14:textId="77777777" w:rsidR="00BA0136" w:rsidRPr="001D386E" w:rsidRDefault="00BA0136" w:rsidP="00BA0136">
            <w:pPr>
              <w:pStyle w:val="TAC"/>
              <w:rPr>
                <w:rFonts w:cs="Arial"/>
              </w:rPr>
            </w:pPr>
            <w:r w:rsidRPr="001D386E">
              <w:rPr>
                <w:rFonts w:cs="Arial"/>
                <w:lang w:eastAsia="zh-CN"/>
              </w:rPr>
              <w:t>75</w:t>
            </w:r>
          </w:p>
        </w:tc>
        <w:tc>
          <w:tcPr>
            <w:tcW w:w="1288" w:type="dxa"/>
            <w:vMerge w:val="restart"/>
            <w:vAlign w:val="center"/>
          </w:tcPr>
          <w:p w14:paraId="240F06DA" w14:textId="77777777" w:rsidR="00BA0136" w:rsidRPr="001D386E" w:rsidRDefault="00BA0136" w:rsidP="00BA0136">
            <w:pPr>
              <w:pStyle w:val="TAC"/>
              <w:rPr>
                <w:rFonts w:cs="Arial"/>
              </w:rPr>
            </w:pPr>
            <w:r w:rsidRPr="001D386E">
              <w:rPr>
                <w:rFonts w:cs="Arial"/>
              </w:rPr>
              <w:t>0</w:t>
            </w:r>
          </w:p>
        </w:tc>
      </w:tr>
      <w:tr w:rsidR="00BA0136" w:rsidRPr="001D386E" w14:paraId="2444E02F" w14:textId="77777777" w:rsidTr="00BA0136">
        <w:trPr>
          <w:trHeight w:val="223"/>
          <w:jc w:val="center"/>
        </w:trPr>
        <w:tc>
          <w:tcPr>
            <w:tcW w:w="1396" w:type="dxa"/>
            <w:vMerge/>
            <w:vAlign w:val="center"/>
          </w:tcPr>
          <w:p w14:paraId="1B7E49BD" w14:textId="77777777" w:rsidR="00BA0136" w:rsidRPr="001D386E" w:rsidRDefault="00BA0136" w:rsidP="00BA0136">
            <w:pPr>
              <w:pStyle w:val="TAC"/>
              <w:rPr>
                <w:rFonts w:cs="Arial"/>
              </w:rPr>
            </w:pPr>
          </w:p>
        </w:tc>
        <w:tc>
          <w:tcPr>
            <w:tcW w:w="1466" w:type="dxa"/>
            <w:vMerge/>
            <w:vAlign w:val="center"/>
          </w:tcPr>
          <w:p w14:paraId="56DFA835" w14:textId="77777777" w:rsidR="00BA0136" w:rsidRPr="001D386E" w:rsidRDefault="00BA0136" w:rsidP="00BA0136">
            <w:pPr>
              <w:pStyle w:val="TAC"/>
              <w:rPr>
                <w:rFonts w:cs="Arial"/>
                <w:lang w:eastAsia="zh-CN"/>
              </w:rPr>
            </w:pPr>
          </w:p>
        </w:tc>
        <w:tc>
          <w:tcPr>
            <w:tcW w:w="767" w:type="dxa"/>
            <w:shd w:val="clear" w:color="auto" w:fill="auto"/>
            <w:vAlign w:val="center"/>
          </w:tcPr>
          <w:p w14:paraId="5D44DD35" w14:textId="77777777" w:rsidR="00BA0136" w:rsidRPr="001D386E" w:rsidRDefault="00BA0136" w:rsidP="00BA0136">
            <w:pPr>
              <w:pStyle w:val="TAC"/>
              <w:rPr>
                <w:rFonts w:cs="Arial"/>
              </w:rPr>
            </w:pPr>
            <w:r w:rsidRPr="001D386E">
              <w:rPr>
                <w:rFonts w:cs="Arial" w:hint="eastAsia"/>
                <w:lang w:eastAsia="zh-CN"/>
              </w:rPr>
              <w:t>40</w:t>
            </w:r>
          </w:p>
        </w:tc>
        <w:tc>
          <w:tcPr>
            <w:tcW w:w="3655" w:type="dxa"/>
            <w:gridSpan w:val="27"/>
            <w:shd w:val="clear" w:color="auto" w:fill="auto"/>
            <w:vAlign w:val="center"/>
          </w:tcPr>
          <w:p w14:paraId="35E71FEF" w14:textId="77777777" w:rsidR="00BA0136" w:rsidRPr="001D386E" w:rsidRDefault="00BA0136" w:rsidP="00BA0136">
            <w:pPr>
              <w:pStyle w:val="TAC"/>
              <w:rPr>
                <w:rFonts w:cs="Arial"/>
              </w:rPr>
            </w:pPr>
            <w:r w:rsidRPr="001D386E">
              <w:rPr>
                <w:rFonts w:cs="Arial"/>
                <w:szCs w:val="18"/>
                <w:lang w:eastAsia="zh-CN"/>
              </w:rPr>
              <w:t>See CA_40C Bandwidth combination set 0 in Table 5.6A.1-1</w:t>
            </w:r>
          </w:p>
        </w:tc>
        <w:tc>
          <w:tcPr>
            <w:tcW w:w="1187" w:type="dxa"/>
            <w:vMerge/>
            <w:vAlign w:val="center"/>
          </w:tcPr>
          <w:p w14:paraId="7EC0D9F4" w14:textId="77777777" w:rsidR="00BA0136" w:rsidRPr="001D386E" w:rsidRDefault="00BA0136" w:rsidP="00BA0136">
            <w:pPr>
              <w:pStyle w:val="TAC"/>
              <w:rPr>
                <w:rFonts w:cs="Arial"/>
              </w:rPr>
            </w:pPr>
          </w:p>
        </w:tc>
        <w:tc>
          <w:tcPr>
            <w:tcW w:w="1288" w:type="dxa"/>
            <w:vMerge/>
            <w:vAlign w:val="center"/>
          </w:tcPr>
          <w:p w14:paraId="47766671" w14:textId="77777777" w:rsidR="00BA0136" w:rsidRPr="001D386E" w:rsidRDefault="00BA0136" w:rsidP="00BA0136">
            <w:pPr>
              <w:pStyle w:val="TAC"/>
              <w:rPr>
                <w:rFonts w:cs="Arial"/>
              </w:rPr>
            </w:pPr>
          </w:p>
        </w:tc>
      </w:tr>
      <w:tr w:rsidR="00BA0136" w:rsidRPr="001D386E" w14:paraId="5C19DB98" w14:textId="77777777" w:rsidTr="00BA0136">
        <w:trPr>
          <w:trHeight w:val="223"/>
          <w:jc w:val="center"/>
        </w:trPr>
        <w:tc>
          <w:tcPr>
            <w:tcW w:w="1396" w:type="dxa"/>
            <w:vMerge w:val="restart"/>
            <w:vAlign w:val="center"/>
          </w:tcPr>
          <w:p w14:paraId="01592A78" w14:textId="77777777" w:rsidR="00BA0136" w:rsidRPr="001D386E" w:rsidRDefault="00BA0136" w:rsidP="00BA0136">
            <w:pPr>
              <w:pStyle w:val="TAC"/>
              <w:rPr>
                <w:rFonts w:cs="Arial"/>
                <w:lang w:eastAsia="zh-CN"/>
              </w:rPr>
            </w:pPr>
            <w:r w:rsidRPr="001D386E">
              <w:rPr>
                <w:rFonts w:cs="Arial" w:hint="eastAsia"/>
                <w:szCs w:val="18"/>
                <w:lang w:eastAsia="zh-CN"/>
              </w:rPr>
              <w:t>CA_39C-40D</w:t>
            </w:r>
          </w:p>
        </w:tc>
        <w:tc>
          <w:tcPr>
            <w:tcW w:w="1466" w:type="dxa"/>
            <w:vMerge w:val="restart"/>
            <w:vAlign w:val="center"/>
          </w:tcPr>
          <w:p w14:paraId="54BEE455"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A4A6733" w14:textId="77777777" w:rsidR="00BA0136" w:rsidRPr="001D386E" w:rsidRDefault="00BA0136" w:rsidP="00BA0136">
            <w:pPr>
              <w:pStyle w:val="TAC"/>
              <w:rPr>
                <w:rFonts w:cs="Arial"/>
                <w:lang w:eastAsia="zh-CN"/>
              </w:rPr>
            </w:pPr>
            <w:r w:rsidRPr="001D386E">
              <w:rPr>
                <w:rFonts w:cs="Arial" w:hint="eastAsia"/>
                <w:szCs w:val="18"/>
                <w:lang w:eastAsia="zh-CN"/>
              </w:rPr>
              <w:t>39</w:t>
            </w:r>
          </w:p>
        </w:tc>
        <w:tc>
          <w:tcPr>
            <w:tcW w:w="3655" w:type="dxa"/>
            <w:gridSpan w:val="27"/>
            <w:shd w:val="clear" w:color="auto" w:fill="auto"/>
            <w:vAlign w:val="center"/>
          </w:tcPr>
          <w:p w14:paraId="5365D80F" w14:textId="77777777" w:rsidR="00BA0136" w:rsidRPr="001D386E" w:rsidRDefault="00BA0136" w:rsidP="00BA0136">
            <w:pPr>
              <w:pStyle w:val="TAC"/>
              <w:rPr>
                <w:rFonts w:cs="Arial"/>
              </w:rPr>
            </w:pPr>
            <w:r w:rsidRPr="001D386E">
              <w:rPr>
                <w:rFonts w:cs="Arial"/>
                <w:szCs w:val="18"/>
                <w:lang w:eastAsia="zh-CN"/>
              </w:rPr>
              <w:t xml:space="preserve">See the CA_39C Bandwidth combination set 0 in the Table 5.6A.1-1 </w:t>
            </w:r>
          </w:p>
        </w:tc>
        <w:tc>
          <w:tcPr>
            <w:tcW w:w="1187" w:type="dxa"/>
            <w:vMerge w:val="restart"/>
            <w:vAlign w:val="center"/>
          </w:tcPr>
          <w:p w14:paraId="051E8AB3" w14:textId="77777777" w:rsidR="00BA0136" w:rsidRPr="001D386E" w:rsidRDefault="00BA0136" w:rsidP="00BA0136">
            <w:pPr>
              <w:pStyle w:val="TAC"/>
              <w:rPr>
                <w:rFonts w:cs="Arial"/>
                <w:lang w:eastAsia="zh-CN"/>
              </w:rPr>
            </w:pPr>
            <w:r w:rsidRPr="001D386E">
              <w:rPr>
                <w:rFonts w:cs="Arial"/>
                <w:lang w:eastAsia="zh-CN"/>
              </w:rPr>
              <w:t>95</w:t>
            </w:r>
          </w:p>
        </w:tc>
        <w:tc>
          <w:tcPr>
            <w:tcW w:w="1288" w:type="dxa"/>
            <w:vMerge w:val="restart"/>
            <w:vAlign w:val="center"/>
          </w:tcPr>
          <w:p w14:paraId="7FBBA0EF" w14:textId="77777777" w:rsidR="00BA0136" w:rsidRPr="001D386E" w:rsidRDefault="00BA0136" w:rsidP="00BA0136">
            <w:pPr>
              <w:pStyle w:val="TAC"/>
              <w:rPr>
                <w:rFonts w:cs="Arial"/>
              </w:rPr>
            </w:pPr>
            <w:r w:rsidRPr="001D386E">
              <w:rPr>
                <w:rFonts w:cs="Arial"/>
              </w:rPr>
              <w:t>0</w:t>
            </w:r>
          </w:p>
        </w:tc>
      </w:tr>
      <w:tr w:rsidR="00BA0136" w:rsidRPr="001D386E" w14:paraId="2B83AC21" w14:textId="77777777" w:rsidTr="00BA0136">
        <w:trPr>
          <w:trHeight w:val="223"/>
          <w:jc w:val="center"/>
        </w:trPr>
        <w:tc>
          <w:tcPr>
            <w:tcW w:w="1396" w:type="dxa"/>
            <w:vMerge/>
            <w:vAlign w:val="center"/>
          </w:tcPr>
          <w:p w14:paraId="670A5046" w14:textId="77777777" w:rsidR="00BA0136" w:rsidRPr="001D386E" w:rsidRDefault="00BA0136" w:rsidP="00BA0136">
            <w:pPr>
              <w:pStyle w:val="TAC"/>
              <w:rPr>
                <w:rFonts w:cs="Arial"/>
                <w:lang w:eastAsia="zh-CN"/>
              </w:rPr>
            </w:pPr>
          </w:p>
        </w:tc>
        <w:tc>
          <w:tcPr>
            <w:tcW w:w="1466" w:type="dxa"/>
            <w:vMerge/>
            <w:vAlign w:val="center"/>
          </w:tcPr>
          <w:p w14:paraId="11B68984" w14:textId="77777777" w:rsidR="00BA0136" w:rsidRPr="001D386E" w:rsidRDefault="00BA0136" w:rsidP="00BA0136">
            <w:pPr>
              <w:pStyle w:val="TAC"/>
              <w:rPr>
                <w:rFonts w:cs="Arial"/>
              </w:rPr>
            </w:pPr>
          </w:p>
        </w:tc>
        <w:tc>
          <w:tcPr>
            <w:tcW w:w="767" w:type="dxa"/>
            <w:shd w:val="clear" w:color="auto" w:fill="auto"/>
            <w:vAlign w:val="center"/>
          </w:tcPr>
          <w:p w14:paraId="22C638A3" w14:textId="77777777" w:rsidR="00BA0136" w:rsidRPr="001D386E" w:rsidRDefault="00BA0136" w:rsidP="00BA0136">
            <w:pPr>
              <w:pStyle w:val="TAC"/>
              <w:rPr>
                <w:rFonts w:cs="Arial"/>
                <w:lang w:eastAsia="zh-CN"/>
              </w:rPr>
            </w:pPr>
            <w:r w:rsidRPr="001D386E">
              <w:rPr>
                <w:rFonts w:cs="Arial" w:hint="eastAsia"/>
                <w:szCs w:val="18"/>
                <w:lang w:eastAsia="zh-CN"/>
              </w:rPr>
              <w:t>40</w:t>
            </w:r>
          </w:p>
        </w:tc>
        <w:tc>
          <w:tcPr>
            <w:tcW w:w="3655" w:type="dxa"/>
            <w:gridSpan w:val="27"/>
            <w:shd w:val="clear" w:color="auto" w:fill="auto"/>
            <w:vAlign w:val="center"/>
          </w:tcPr>
          <w:p w14:paraId="29779B16" w14:textId="77777777" w:rsidR="00BA0136" w:rsidRPr="001D386E" w:rsidRDefault="00BA0136" w:rsidP="00BA0136">
            <w:pPr>
              <w:pStyle w:val="TAC"/>
              <w:rPr>
                <w:rFonts w:cs="Arial"/>
              </w:rPr>
            </w:pPr>
            <w:r w:rsidRPr="001D386E">
              <w:rPr>
                <w:rFonts w:cs="Arial"/>
                <w:szCs w:val="18"/>
                <w:lang w:eastAsia="zh-CN"/>
              </w:rPr>
              <w:t xml:space="preserve">See the CA_40D Bandwidth combination set 0 in the Table 5.6A.1-1 </w:t>
            </w:r>
          </w:p>
        </w:tc>
        <w:tc>
          <w:tcPr>
            <w:tcW w:w="1187" w:type="dxa"/>
            <w:vMerge/>
            <w:vAlign w:val="center"/>
          </w:tcPr>
          <w:p w14:paraId="6C85549C" w14:textId="77777777" w:rsidR="00BA0136" w:rsidRPr="001D386E" w:rsidRDefault="00BA0136" w:rsidP="00BA0136">
            <w:pPr>
              <w:pStyle w:val="TAC"/>
              <w:rPr>
                <w:rFonts w:cs="Arial"/>
                <w:lang w:eastAsia="zh-CN"/>
              </w:rPr>
            </w:pPr>
          </w:p>
        </w:tc>
        <w:tc>
          <w:tcPr>
            <w:tcW w:w="1288" w:type="dxa"/>
            <w:vMerge/>
            <w:vAlign w:val="center"/>
          </w:tcPr>
          <w:p w14:paraId="520BD8A9" w14:textId="77777777" w:rsidR="00BA0136" w:rsidRPr="001D386E" w:rsidRDefault="00BA0136" w:rsidP="00BA0136">
            <w:pPr>
              <w:pStyle w:val="TAC"/>
              <w:rPr>
                <w:rFonts w:cs="Arial"/>
              </w:rPr>
            </w:pPr>
          </w:p>
        </w:tc>
      </w:tr>
      <w:tr w:rsidR="00BA0136" w:rsidRPr="001D386E" w14:paraId="193C9AEE" w14:textId="77777777" w:rsidTr="00BA0136">
        <w:trPr>
          <w:trHeight w:val="223"/>
          <w:jc w:val="center"/>
        </w:trPr>
        <w:tc>
          <w:tcPr>
            <w:tcW w:w="1396" w:type="dxa"/>
            <w:vMerge w:val="restart"/>
            <w:vAlign w:val="center"/>
          </w:tcPr>
          <w:p w14:paraId="756F3491" w14:textId="77777777" w:rsidR="00BA0136" w:rsidRPr="001D386E" w:rsidRDefault="00BA0136" w:rsidP="00BA0136">
            <w:pPr>
              <w:pStyle w:val="TAC"/>
              <w:rPr>
                <w:rFonts w:cs="Arial"/>
              </w:rPr>
            </w:pPr>
            <w:r w:rsidRPr="001D386E">
              <w:rPr>
                <w:rFonts w:cs="Arial" w:hint="eastAsia"/>
                <w:lang w:eastAsia="zh-CN"/>
              </w:rPr>
              <w:t>CA_39A-41A</w:t>
            </w:r>
          </w:p>
        </w:tc>
        <w:tc>
          <w:tcPr>
            <w:tcW w:w="1466" w:type="dxa"/>
            <w:vMerge w:val="restart"/>
            <w:vAlign w:val="center"/>
          </w:tcPr>
          <w:p w14:paraId="4640A2ED" w14:textId="77777777" w:rsidR="00BA0136" w:rsidRPr="001D386E" w:rsidRDefault="00BA0136" w:rsidP="00BA0136">
            <w:pPr>
              <w:pStyle w:val="TAC"/>
              <w:rPr>
                <w:rFonts w:cs="Arial"/>
                <w:lang w:eastAsia="zh-CN"/>
              </w:rPr>
            </w:pPr>
            <w:r w:rsidRPr="001D386E">
              <w:rPr>
                <w:rFonts w:cs="Arial" w:hint="eastAsia"/>
              </w:rPr>
              <w:t>CA_39A-41A</w:t>
            </w:r>
          </w:p>
        </w:tc>
        <w:tc>
          <w:tcPr>
            <w:tcW w:w="767" w:type="dxa"/>
            <w:shd w:val="clear" w:color="auto" w:fill="auto"/>
          </w:tcPr>
          <w:p w14:paraId="38B72881" w14:textId="77777777" w:rsidR="00BA0136" w:rsidRPr="001D386E" w:rsidRDefault="00BA0136" w:rsidP="00BA0136">
            <w:pPr>
              <w:pStyle w:val="TAC"/>
              <w:rPr>
                <w:rFonts w:cs="Arial"/>
              </w:rPr>
            </w:pPr>
            <w:r w:rsidRPr="001D386E">
              <w:rPr>
                <w:rFonts w:cs="Arial" w:hint="eastAsia"/>
                <w:lang w:eastAsia="zh-CN"/>
              </w:rPr>
              <w:t>39</w:t>
            </w:r>
          </w:p>
        </w:tc>
        <w:tc>
          <w:tcPr>
            <w:tcW w:w="586" w:type="dxa"/>
            <w:gridSpan w:val="2"/>
            <w:shd w:val="clear" w:color="auto" w:fill="auto"/>
          </w:tcPr>
          <w:p w14:paraId="65999E80" w14:textId="77777777" w:rsidR="00BA0136" w:rsidRPr="001D386E" w:rsidRDefault="00BA0136" w:rsidP="00BA0136">
            <w:pPr>
              <w:pStyle w:val="TAC"/>
              <w:rPr>
                <w:rFonts w:cs="Arial"/>
              </w:rPr>
            </w:pPr>
          </w:p>
        </w:tc>
        <w:tc>
          <w:tcPr>
            <w:tcW w:w="586" w:type="dxa"/>
            <w:gridSpan w:val="4"/>
          </w:tcPr>
          <w:p w14:paraId="516272D5" w14:textId="77777777" w:rsidR="00BA0136" w:rsidRPr="001D386E" w:rsidRDefault="00BA0136" w:rsidP="00BA0136">
            <w:pPr>
              <w:pStyle w:val="TAC"/>
              <w:rPr>
                <w:rFonts w:cs="Arial"/>
              </w:rPr>
            </w:pPr>
          </w:p>
        </w:tc>
        <w:tc>
          <w:tcPr>
            <w:tcW w:w="586" w:type="dxa"/>
            <w:gridSpan w:val="4"/>
          </w:tcPr>
          <w:p w14:paraId="48DC4984" w14:textId="77777777" w:rsidR="00BA0136" w:rsidRPr="001D386E" w:rsidRDefault="00BA0136" w:rsidP="00BA0136">
            <w:pPr>
              <w:pStyle w:val="TAC"/>
              <w:rPr>
                <w:rFonts w:cs="Arial"/>
              </w:rPr>
            </w:pPr>
          </w:p>
        </w:tc>
        <w:tc>
          <w:tcPr>
            <w:tcW w:w="600" w:type="dxa"/>
            <w:gridSpan w:val="7"/>
            <w:vAlign w:val="center"/>
          </w:tcPr>
          <w:p w14:paraId="45FD3B9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EE5277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827DED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C9DADF0" w14:textId="77777777" w:rsidR="00BA0136" w:rsidRPr="001D386E" w:rsidRDefault="00BA0136" w:rsidP="00BA0136">
            <w:pPr>
              <w:pStyle w:val="TAC"/>
              <w:rPr>
                <w:rFonts w:cs="Arial"/>
              </w:rPr>
            </w:pPr>
            <w:r w:rsidRPr="001D386E">
              <w:rPr>
                <w:rFonts w:cs="Arial" w:hint="eastAsia"/>
                <w:lang w:eastAsia="zh-CN"/>
              </w:rPr>
              <w:t>40</w:t>
            </w:r>
          </w:p>
        </w:tc>
        <w:tc>
          <w:tcPr>
            <w:tcW w:w="1288" w:type="dxa"/>
            <w:vMerge w:val="restart"/>
            <w:vAlign w:val="center"/>
          </w:tcPr>
          <w:p w14:paraId="18268803" w14:textId="77777777" w:rsidR="00BA0136" w:rsidRPr="001D386E" w:rsidRDefault="00BA0136" w:rsidP="00BA0136">
            <w:pPr>
              <w:pStyle w:val="TAC"/>
              <w:rPr>
                <w:rFonts w:cs="Arial"/>
              </w:rPr>
            </w:pPr>
            <w:r w:rsidRPr="001D386E">
              <w:rPr>
                <w:rFonts w:cs="Arial"/>
              </w:rPr>
              <w:t>0</w:t>
            </w:r>
          </w:p>
        </w:tc>
      </w:tr>
      <w:tr w:rsidR="00BA0136" w:rsidRPr="001D386E" w14:paraId="20767024" w14:textId="77777777" w:rsidTr="00BA0136">
        <w:trPr>
          <w:trHeight w:val="223"/>
          <w:jc w:val="center"/>
        </w:trPr>
        <w:tc>
          <w:tcPr>
            <w:tcW w:w="1396" w:type="dxa"/>
            <w:vMerge/>
            <w:vAlign w:val="center"/>
          </w:tcPr>
          <w:p w14:paraId="45106D02" w14:textId="77777777" w:rsidR="00BA0136" w:rsidRPr="001D386E" w:rsidRDefault="00BA0136" w:rsidP="00BA0136">
            <w:pPr>
              <w:pStyle w:val="TAC"/>
              <w:rPr>
                <w:rFonts w:cs="Arial"/>
              </w:rPr>
            </w:pPr>
          </w:p>
        </w:tc>
        <w:tc>
          <w:tcPr>
            <w:tcW w:w="1466" w:type="dxa"/>
            <w:vMerge/>
            <w:vAlign w:val="center"/>
          </w:tcPr>
          <w:p w14:paraId="2232C9AF" w14:textId="77777777" w:rsidR="00BA0136" w:rsidRPr="001D386E" w:rsidRDefault="00BA0136" w:rsidP="00BA0136">
            <w:pPr>
              <w:pStyle w:val="TAC"/>
              <w:rPr>
                <w:rFonts w:cs="Arial"/>
                <w:lang w:eastAsia="zh-CN"/>
              </w:rPr>
            </w:pPr>
          </w:p>
        </w:tc>
        <w:tc>
          <w:tcPr>
            <w:tcW w:w="767" w:type="dxa"/>
            <w:shd w:val="clear" w:color="auto" w:fill="auto"/>
          </w:tcPr>
          <w:p w14:paraId="116FFDE4" w14:textId="77777777" w:rsidR="00BA0136" w:rsidRPr="001D386E" w:rsidRDefault="00BA0136" w:rsidP="00BA0136">
            <w:pPr>
              <w:pStyle w:val="TAC"/>
              <w:rPr>
                <w:rFonts w:cs="Arial"/>
              </w:rPr>
            </w:pPr>
            <w:r w:rsidRPr="001D386E">
              <w:rPr>
                <w:rFonts w:cs="Arial" w:hint="eastAsia"/>
                <w:lang w:eastAsia="zh-CN"/>
              </w:rPr>
              <w:t>41</w:t>
            </w:r>
          </w:p>
        </w:tc>
        <w:tc>
          <w:tcPr>
            <w:tcW w:w="586" w:type="dxa"/>
            <w:gridSpan w:val="2"/>
            <w:shd w:val="clear" w:color="auto" w:fill="auto"/>
          </w:tcPr>
          <w:p w14:paraId="106BD9F7" w14:textId="77777777" w:rsidR="00BA0136" w:rsidRPr="001D386E" w:rsidRDefault="00BA0136" w:rsidP="00BA0136">
            <w:pPr>
              <w:pStyle w:val="TAC"/>
              <w:rPr>
                <w:rFonts w:cs="Arial"/>
              </w:rPr>
            </w:pPr>
          </w:p>
        </w:tc>
        <w:tc>
          <w:tcPr>
            <w:tcW w:w="586" w:type="dxa"/>
            <w:gridSpan w:val="4"/>
          </w:tcPr>
          <w:p w14:paraId="14958CCF" w14:textId="77777777" w:rsidR="00BA0136" w:rsidRPr="001D386E" w:rsidRDefault="00BA0136" w:rsidP="00BA0136">
            <w:pPr>
              <w:pStyle w:val="TAC"/>
              <w:rPr>
                <w:rFonts w:cs="Arial"/>
              </w:rPr>
            </w:pPr>
          </w:p>
        </w:tc>
        <w:tc>
          <w:tcPr>
            <w:tcW w:w="586" w:type="dxa"/>
            <w:gridSpan w:val="4"/>
          </w:tcPr>
          <w:p w14:paraId="48479DE4" w14:textId="77777777" w:rsidR="00BA0136" w:rsidRPr="001D386E" w:rsidRDefault="00BA0136" w:rsidP="00BA0136">
            <w:pPr>
              <w:pStyle w:val="TAC"/>
              <w:rPr>
                <w:rFonts w:cs="Arial"/>
              </w:rPr>
            </w:pPr>
          </w:p>
        </w:tc>
        <w:tc>
          <w:tcPr>
            <w:tcW w:w="600" w:type="dxa"/>
            <w:gridSpan w:val="7"/>
          </w:tcPr>
          <w:p w14:paraId="7E81129C" w14:textId="77777777" w:rsidR="00BA0136" w:rsidRPr="001D386E" w:rsidRDefault="00BA0136" w:rsidP="00BA0136">
            <w:pPr>
              <w:pStyle w:val="TAC"/>
              <w:rPr>
                <w:rFonts w:cs="Arial"/>
              </w:rPr>
            </w:pPr>
          </w:p>
        </w:tc>
        <w:tc>
          <w:tcPr>
            <w:tcW w:w="599" w:type="dxa"/>
            <w:gridSpan w:val="6"/>
          </w:tcPr>
          <w:p w14:paraId="38B3E242" w14:textId="77777777" w:rsidR="00BA0136" w:rsidRPr="001D386E" w:rsidRDefault="00BA0136" w:rsidP="00BA0136">
            <w:pPr>
              <w:pStyle w:val="TAC"/>
              <w:rPr>
                <w:rFonts w:cs="Arial"/>
              </w:rPr>
            </w:pPr>
          </w:p>
        </w:tc>
        <w:tc>
          <w:tcPr>
            <w:tcW w:w="698" w:type="dxa"/>
            <w:gridSpan w:val="4"/>
          </w:tcPr>
          <w:p w14:paraId="67FBD3EB"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42FDC553" w14:textId="77777777" w:rsidR="00BA0136" w:rsidRPr="001D386E" w:rsidRDefault="00BA0136" w:rsidP="00BA0136">
            <w:pPr>
              <w:pStyle w:val="TAC"/>
              <w:rPr>
                <w:rFonts w:cs="Arial"/>
              </w:rPr>
            </w:pPr>
          </w:p>
        </w:tc>
        <w:tc>
          <w:tcPr>
            <w:tcW w:w="1288" w:type="dxa"/>
            <w:vMerge/>
            <w:vAlign w:val="center"/>
          </w:tcPr>
          <w:p w14:paraId="1C87CAA9" w14:textId="77777777" w:rsidR="00BA0136" w:rsidRPr="001D386E" w:rsidRDefault="00BA0136" w:rsidP="00BA0136">
            <w:pPr>
              <w:pStyle w:val="TAC"/>
              <w:rPr>
                <w:rFonts w:cs="Arial"/>
              </w:rPr>
            </w:pPr>
          </w:p>
        </w:tc>
      </w:tr>
      <w:tr w:rsidR="00BA0136" w:rsidRPr="001D386E" w14:paraId="6A274DEC" w14:textId="77777777" w:rsidTr="00BA0136">
        <w:trPr>
          <w:trHeight w:val="223"/>
          <w:jc w:val="center"/>
        </w:trPr>
        <w:tc>
          <w:tcPr>
            <w:tcW w:w="1396" w:type="dxa"/>
            <w:vMerge w:val="restart"/>
            <w:vAlign w:val="center"/>
          </w:tcPr>
          <w:p w14:paraId="7AB8D823" w14:textId="77777777" w:rsidR="00BA0136" w:rsidRPr="001D386E" w:rsidRDefault="00BA0136" w:rsidP="00BA0136">
            <w:pPr>
              <w:pStyle w:val="TAC"/>
              <w:rPr>
                <w:rFonts w:cs="Arial"/>
              </w:rPr>
            </w:pPr>
            <w:r w:rsidRPr="001D386E">
              <w:rPr>
                <w:rFonts w:cs="Arial"/>
              </w:rPr>
              <w:t>CA_39A-41C</w:t>
            </w:r>
          </w:p>
        </w:tc>
        <w:tc>
          <w:tcPr>
            <w:tcW w:w="1466" w:type="dxa"/>
            <w:vMerge w:val="restart"/>
            <w:vAlign w:val="center"/>
          </w:tcPr>
          <w:p w14:paraId="2048A65C" w14:textId="77777777" w:rsidR="00BA0136" w:rsidRPr="001D386E" w:rsidRDefault="00BA0136" w:rsidP="00BA0136">
            <w:pPr>
              <w:pStyle w:val="TAC"/>
              <w:rPr>
                <w:rFonts w:cs="Arial"/>
                <w:lang w:eastAsia="ja-JP"/>
              </w:rPr>
            </w:pPr>
            <w:r w:rsidRPr="001D386E">
              <w:rPr>
                <w:rFonts w:cs="Arial" w:hint="eastAsia"/>
                <w:lang w:eastAsia="ja-JP"/>
              </w:rPr>
              <w:t>CA_41C</w:t>
            </w:r>
          </w:p>
          <w:p w14:paraId="1E22E3C7" w14:textId="77777777" w:rsidR="00BA0136" w:rsidRPr="001D386E" w:rsidRDefault="00BA0136" w:rsidP="00BA0136">
            <w:pPr>
              <w:pStyle w:val="TAC"/>
              <w:rPr>
                <w:rFonts w:cs="Arial"/>
                <w:lang w:eastAsia="zh-CN"/>
              </w:rPr>
            </w:pPr>
            <w:r w:rsidRPr="001D386E">
              <w:rPr>
                <w:rFonts w:cs="Arial" w:hint="eastAsia"/>
                <w:lang w:eastAsia="ja-JP"/>
              </w:rPr>
              <w:t>CA_39A-41A</w:t>
            </w:r>
          </w:p>
          <w:p w14:paraId="3B89004A" w14:textId="77777777" w:rsidR="00BA0136" w:rsidRPr="001D386E" w:rsidRDefault="00BA0136" w:rsidP="00BA0136">
            <w:pPr>
              <w:pStyle w:val="TAC"/>
              <w:rPr>
                <w:rFonts w:cs="Arial"/>
                <w:lang w:eastAsia="zh-CN"/>
              </w:rPr>
            </w:pPr>
            <w:r w:rsidRPr="001D386E">
              <w:rPr>
                <w:rFonts w:cs="Arial"/>
              </w:rPr>
              <w:t>CA_39A-41C</w:t>
            </w:r>
          </w:p>
        </w:tc>
        <w:tc>
          <w:tcPr>
            <w:tcW w:w="767" w:type="dxa"/>
            <w:shd w:val="clear" w:color="auto" w:fill="auto"/>
          </w:tcPr>
          <w:p w14:paraId="11DCFD2A" w14:textId="77777777" w:rsidR="00BA0136" w:rsidRPr="001D386E" w:rsidRDefault="00BA0136" w:rsidP="00BA0136">
            <w:pPr>
              <w:pStyle w:val="TAC"/>
              <w:rPr>
                <w:rFonts w:cs="Arial"/>
                <w:lang w:eastAsia="zh-CN"/>
              </w:rPr>
            </w:pPr>
            <w:r w:rsidRPr="001D386E">
              <w:rPr>
                <w:rFonts w:cs="Arial"/>
                <w:lang w:eastAsia="zh-CN"/>
              </w:rPr>
              <w:t>39</w:t>
            </w:r>
          </w:p>
        </w:tc>
        <w:tc>
          <w:tcPr>
            <w:tcW w:w="586" w:type="dxa"/>
            <w:gridSpan w:val="2"/>
            <w:shd w:val="clear" w:color="auto" w:fill="auto"/>
          </w:tcPr>
          <w:p w14:paraId="65E8E569" w14:textId="77777777" w:rsidR="00BA0136" w:rsidRPr="001D386E" w:rsidRDefault="00BA0136" w:rsidP="00BA0136">
            <w:pPr>
              <w:pStyle w:val="TAC"/>
              <w:rPr>
                <w:rFonts w:cs="Arial"/>
              </w:rPr>
            </w:pPr>
          </w:p>
        </w:tc>
        <w:tc>
          <w:tcPr>
            <w:tcW w:w="586" w:type="dxa"/>
            <w:gridSpan w:val="4"/>
          </w:tcPr>
          <w:p w14:paraId="32B5CCFB" w14:textId="77777777" w:rsidR="00BA0136" w:rsidRPr="001D386E" w:rsidRDefault="00BA0136" w:rsidP="00BA0136">
            <w:pPr>
              <w:pStyle w:val="TAC"/>
              <w:rPr>
                <w:rFonts w:cs="Arial"/>
              </w:rPr>
            </w:pPr>
          </w:p>
        </w:tc>
        <w:tc>
          <w:tcPr>
            <w:tcW w:w="586" w:type="dxa"/>
            <w:gridSpan w:val="4"/>
          </w:tcPr>
          <w:p w14:paraId="038578E0" w14:textId="77777777" w:rsidR="00BA0136" w:rsidRPr="001D386E" w:rsidRDefault="00BA0136" w:rsidP="00BA0136">
            <w:pPr>
              <w:pStyle w:val="TAC"/>
              <w:rPr>
                <w:rFonts w:cs="Arial"/>
              </w:rPr>
            </w:pPr>
          </w:p>
        </w:tc>
        <w:tc>
          <w:tcPr>
            <w:tcW w:w="600" w:type="dxa"/>
            <w:gridSpan w:val="7"/>
          </w:tcPr>
          <w:p w14:paraId="327AEBFD" w14:textId="77777777" w:rsidR="00BA0136" w:rsidRPr="001D386E" w:rsidRDefault="00BA0136" w:rsidP="00BA0136">
            <w:pPr>
              <w:pStyle w:val="TAC"/>
              <w:rPr>
                <w:rFonts w:cs="Arial"/>
              </w:rPr>
            </w:pPr>
            <w:r w:rsidRPr="001D386E">
              <w:rPr>
                <w:rFonts w:cs="Arial"/>
              </w:rPr>
              <w:t>Yes</w:t>
            </w:r>
          </w:p>
        </w:tc>
        <w:tc>
          <w:tcPr>
            <w:tcW w:w="599" w:type="dxa"/>
            <w:gridSpan w:val="6"/>
          </w:tcPr>
          <w:p w14:paraId="30BC0EBF" w14:textId="77777777" w:rsidR="00BA0136" w:rsidRPr="001D386E" w:rsidRDefault="00BA0136" w:rsidP="00BA0136">
            <w:pPr>
              <w:pStyle w:val="TAC"/>
              <w:rPr>
                <w:rFonts w:cs="Arial"/>
              </w:rPr>
            </w:pPr>
            <w:r w:rsidRPr="001D386E">
              <w:rPr>
                <w:rFonts w:cs="Arial"/>
              </w:rPr>
              <w:t>Yes</w:t>
            </w:r>
          </w:p>
        </w:tc>
        <w:tc>
          <w:tcPr>
            <w:tcW w:w="698" w:type="dxa"/>
            <w:gridSpan w:val="4"/>
          </w:tcPr>
          <w:p w14:paraId="398E73F4"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restart"/>
            <w:vAlign w:val="center"/>
          </w:tcPr>
          <w:p w14:paraId="290324D2"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78A84335" w14:textId="77777777" w:rsidR="00BA0136" w:rsidRPr="001D386E" w:rsidRDefault="00BA0136" w:rsidP="00BA0136">
            <w:pPr>
              <w:pStyle w:val="TAC"/>
              <w:rPr>
                <w:rFonts w:cs="Arial"/>
              </w:rPr>
            </w:pPr>
            <w:r w:rsidRPr="001D386E">
              <w:rPr>
                <w:rFonts w:cs="Arial"/>
              </w:rPr>
              <w:t>0</w:t>
            </w:r>
          </w:p>
        </w:tc>
      </w:tr>
      <w:tr w:rsidR="00BA0136" w:rsidRPr="001D386E" w14:paraId="5889F651" w14:textId="77777777" w:rsidTr="00BA0136">
        <w:trPr>
          <w:trHeight w:val="223"/>
          <w:jc w:val="center"/>
        </w:trPr>
        <w:tc>
          <w:tcPr>
            <w:tcW w:w="1396" w:type="dxa"/>
            <w:vMerge/>
            <w:vAlign w:val="center"/>
          </w:tcPr>
          <w:p w14:paraId="00E558BD" w14:textId="77777777" w:rsidR="00BA0136" w:rsidRPr="001D386E" w:rsidRDefault="00BA0136" w:rsidP="00BA0136">
            <w:pPr>
              <w:pStyle w:val="TAC"/>
              <w:rPr>
                <w:rFonts w:cs="Arial"/>
              </w:rPr>
            </w:pPr>
          </w:p>
        </w:tc>
        <w:tc>
          <w:tcPr>
            <w:tcW w:w="1466" w:type="dxa"/>
            <w:vMerge/>
            <w:vAlign w:val="center"/>
          </w:tcPr>
          <w:p w14:paraId="798A03C1" w14:textId="77777777" w:rsidR="00BA0136" w:rsidRPr="001D386E" w:rsidRDefault="00BA0136" w:rsidP="00BA0136">
            <w:pPr>
              <w:pStyle w:val="TAC"/>
              <w:rPr>
                <w:rFonts w:cs="Arial"/>
                <w:lang w:eastAsia="zh-CN"/>
              </w:rPr>
            </w:pPr>
          </w:p>
        </w:tc>
        <w:tc>
          <w:tcPr>
            <w:tcW w:w="767" w:type="dxa"/>
            <w:shd w:val="clear" w:color="auto" w:fill="auto"/>
          </w:tcPr>
          <w:p w14:paraId="3EBEECB0"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3D8AFEC5" w14:textId="77777777" w:rsidR="00BA0136" w:rsidRPr="001D386E" w:rsidRDefault="00BA0136" w:rsidP="00BA0136">
            <w:pPr>
              <w:pStyle w:val="TAC"/>
              <w:rPr>
                <w:rFonts w:cs="Arial"/>
              </w:rPr>
            </w:pPr>
          </w:p>
        </w:tc>
        <w:tc>
          <w:tcPr>
            <w:tcW w:w="586" w:type="dxa"/>
            <w:gridSpan w:val="4"/>
          </w:tcPr>
          <w:p w14:paraId="185C9573" w14:textId="77777777" w:rsidR="00BA0136" w:rsidRPr="001D386E" w:rsidRDefault="00BA0136" w:rsidP="00BA0136">
            <w:pPr>
              <w:pStyle w:val="TAC"/>
              <w:rPr>
                <w:rFonts w:cs="Arial"/>
              </w:rPr>
            </w:pPr>
          </w:p>
        </w:tc>
        <w:tc>
          <w:tcPr>
            <w:tcW w:w="586" w:type="dxa"/>
            <w:gridSpan w:val="4"/>
          </w:tcPr>
          <w:p w14:paraId="32DE1400" w14:textId="77777777" w:rsidR="00BA0136" w:rsidRPr="001D386E" w:rsidRDefault="00BA0136" w:rsidP="00BA0136">
            <w:pPr>
              <w:pStyle w:val="TAC"/>
              <w:rPr>
                <w:rFonts w:cs="Arial"/>
              </w:rPr>
            </w:pPr>
          </w:p>
        </w:tc>
        <w:tc>
          <w:tcPr>
            <w:tcW w:w="600" w:type="dxa"/>
            <w:gridSpan w:val="7"/>
          </w:tcPr>
          <w:p w14:paraId="0CB218D3" w14:textId="77777777" w:rsidR="00BA0136" w:rsidRPr="001D386E" w:rsidRDefault="00BA0136" w:rsidP="00BA0136">
            <w:pPr>
              <w:pStyle w:val="TAC"/>
              <w:rPr>
                <w:rFonts w:cs="Arial"/>
              </w:rPr>
            </w:pPr>
          </w:p>
        </w:tc>
        <w:tc>
          <w:tcPr>
            <w:tcW w:w="599" w:type="dxa"/>
            <w:gridSpan w:val="6"/>
          </w:tcPr>
          <w:p w14:paraId="276EFB72" w14:textId="77777777" w:rsidR="00BA0136" w:rsidRPr="001D386E" w:rsidRDefault="00BA0136" w:rsidP="00BA0136">
            <w:pPr>
              <w:pStyle w:val="TAC"/>
              <w:rPr>
                <w:rFonts w:cs="Arial"/>
              </w:rPr>
            </w:pPr>
          </w:p>
        </w:tc>
        <w:tc>
          <w:tcPr>
            <w:tcW w:w="698" w:type="dxa"/>
            <w:gridSpan w:val="4"/>
          </w:tcPr>
          <w:p w14:paraId="67B0FF02"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0C33CB38" w14:textId="77777777" w:rsidR="00BA0136" w:rsidRPr="001D386E" w:rsidRDefault="00BA0136" w:rsidP="00BA0136">
            <w:pPr>
              <w:pStyle w:val="TAC"/>
              <w:rPr>
                <w:rFonts w:cs="Arial"/>
              </w:rPr>
            </w:pPr>
          </w:p>
        </w:tc>
        <w:tc>
          <w:tcPr>
            <w:tcW w:w="1288" w:type="dxa"/>
            <w:vMerge/>
            <w:vAlign w:val="center"/>
          </w:tcPr>
          <w:p w14:paraId="3A07CE81" w14:textId="77777777" w:rsidR="00BA0136" w:rsidRPr="001D386E" w:rsidRDefault="00BA0136" w:rsidP="00BA0136">
            <w:pPr>
              <w:pStyle w:val="TAC"/>
              <w:rPr>
                <w:rFonts w:cs="Arial"/>
              </w:rPr>
            </w:pPr>
          </w:p>
        </w:tc>
      </w:tr>
      <w:tr w:rsidR="00BA0136" w:rsidRPr="001D386E" w14:paraId="21F644E7" w14:textId="77777777" w:rsidTr="00BA0136">
        <w:trPr>
          <w:trHeight w:val="223"/>
          <w:jc w:val="center"/>
        </w:trPr>
        <w:tc>
          <w:tcPr>
            <w:tcW w:w="1396" w:type="dxa"/>
            <w:vMerge/>
            <w:vAlign w:val="center"/>
          </w:tcPr>
          <w:p w14:paraId="3FBB57E5" w14:textId="77777777" w:rsidR="00BA0136" w:rsidRPr="001D386E" w:rsidRDefault="00BA0136" w:rsidP="00BA0136">
            <w:pPr>
              <w:pStyle w:val="TAC"/>
              <w:rPr>
                <w:rFonts w:cs="Arial"/>
              </w:rPr>
            </w:pPr>
          </w:p>
        </w:tc>
        <w:tc>
          <w:tcPr>
            <w:tcW w:w="1466" w:type="dxa"/>
            <w:vMerge/>
            <w:vAlign w:val="center"/>
          </w:tcPr>
          <w:p w14:paraId="1127B733" w14:textId="77777777" w:rsidR="00BA0136" w:rsidRPr="001D386E" w:rsidRDefault="00BA0136" w:rsidP="00BA0136">
            <w:pPr>
              <w:pStyle w:val="TAC"/>
              <w:rPr>
                <w:rFonts w:cs="Arial"/>
                <w:lang w:eastAsia="zh-CN"/>
              </w:rPr>
            </w:pPr>
          </w:p>
        </w:tc>
        <w:tc>
          <w:tcPr>
            <w:tcW w:w="767" w:type="dxa"/>
            <w:shd w:val="clear" w:color="auto" w:fill="auto"/>
          </w:tcPr>
          <w:p w14:paraId="3BABCC2F"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48C50ACE" w14:textId="77777777" w:rsidR="00BA0136" w:rsidRPr="001D386E" w:rsidRDefault="00BA0136" w:rsidP="00BA0136">
            <w:pPr>
              <w:pStyle w:val="TAC"/>
              <w:rPr>
                <w:rFonts w:cs="Arial"/>
              </w:rPr>
            </w:pPr>
          </w:p>
        </w:tc>
        <w:tc>
          <w:tcPr>
            <w:tcW w:w="586" w:type="dxa"/>
            <w:gridSpan w:val="4"/>
          </w:tcPr>
          <w:p w14:paraId="4A3C519C" w14:textId="77777777" w:rsidR="00BA0136" w:rsidRPr="001D386E" w:rsidRDefault="00BA0136" w:rsidP="00BA0136">
            <w:pPr>
              <w:pStyle w:val="TAC"/>
              <w:rPr>
                <w:rFonts w:cs="Arial"/>
              </w:rPr>
            </w:pPr>
          </w:p>
        </w:tc>
        <w:tc>
          <w:tcPr>
            <w:tcW w:w="586" w:type="dxa"/>
            <w:gridSpan w:val="4"/>
          </w:tcPr>
          <w:p w14:paraId="0713A02C" w14:textId="77777777" w:rsidR="00BA0136" w:rsidRPr="001D386E" w:rsidRDefault="00BA0136" w:rsidP="00BA0136">
            <w:pPr>
              <w:pStyle w:val="TAC"/>
              <w:rPr>
                <w:rFonts w:cs="Arial"/>
              </w:rPr>
            </w:pPr>
          </w:p>
        </w:tc>
        <w:tc>
          <w:tcPr>
            <w:tcW w:w="600" w:type="dxa"/>
            <w:gridSpan w:val="7"/>
          </w:tcPr>
          <w:p w14:paraId="16F46AF0" w14:textId="77777777" w:rsidR="00BA0136" w:rsidRPr="001D386E" w:rsidRDefault="00BA0136" w:rsidP="00BA0136">
            <w:pPr>
              <w:pStyle w:val="TAC"/>
              <w:rPr>
                <w:rFonts w:cs="Arial"/>
              </w:rPr>
            </w:pPr>
          </w:p>
        </w:tc>
        <w:tc>
          <w:tcPr>
            <w:tcW w:w="599" w:type="dxa"/>
            <w:gridSpan w:val="6"/>
          </w:tcPr>
          <w:p w14:paraId="39B74072" w14:textId="77777777" w:rsidR="00BA0136" w:rsidRPr="001D386E" w:rsidRDefault="00BA0136" w:rsidP="00BA0136">
            <w:pPr>
              <w:pStyle w:val="TAC"/>
              <w:rPr>
                <w:rFonts w:cs="Arial"/>
              </w:rPr>
            </w:pPr>
          </w:p>
        </w:tc>
        <w:tc>
          <w:tcPr>
            <w:tcW w:w="698" w:type="dxa"/>
            <w:gridSpan w:val="4"/>
          </w:tcPr>
          <w:p w14:paraId="4630254A"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4013537C" w14:textId="77777777" w:rsidR="00BA0136" w:rsidRPr="001D386E" w:rsidRDefault="00BA0136" w:rsidP="00BA0136">
            <w:pPr>
              <w:pStyle w:val="TAC"/>
              <w:rPr>
                <w:rFonts w:cs="Arial"/>
              </w:rPr>
            </w:pPr>
          </w:p>
        </w:tc>
        <w:tc>
          <w:tcPr>
            <w:tcW w:w="1288" w:type="dxa"/>
            <w:vMerge/>
            <w:vAlign w:val="center"/>
          </w:tcPr>
          <w:p w14:paraId="4076A073" w14:textId="77777777" w:rsidR="00BA0136" w:rsidRPr="001D386E" w:rsidRDefault="00BA0136" w:rsidP="00BA0136">
            <w:pPr>
              <w:pStyle w:val="TAC"/>
              <w:rPr>
                <w:rFonts w:cs="Arial"/>
              </w:rPr>
            </w:pPr>
          </w:p>
        </w:tc>
      </w:tr>
      <w:tr w:rsidR="00BA0136" w:rsidRPr="001D386E" w14:paraId="6BED1260" w14:textId="77777777" w:rsidTr="00BA0136">
        <w:trPr>
          <w:trHeight w:val="223"/>
          <w:jc w:val="center"/>
        </w:trPr>
        <w:tc>
          <w:tcPr>
            <w:tcW w:w="1396" w:type="dxa"/>
            <w:vMerge w:val="restart"/>
            <w:vAlign w:val="center"/>
          </w:tcPr>
          <w:p w14:paraId="7FBE25AF" w14:textId="77777777" w:rsidR="00BA0136" w:rsidRPr="001D386E" w:rsidRDefault="00BA0136" w:rsidP="00BA0136">
            <w:pPr>
              <w:pStyle w:val="TAC"/>
              <w:rPr>
                <w:rFonts w:cs="Arial"/>
                <w:lang w:eastAsia="zh-CN"/>
              </w:rPr>
            </w:pPr>
            <w:r w:rsidRPr="001D386E">
              <w:rPr>
                <w:rFonts w:cs="Arial"/>
              </w:rPr>
              <w:t>CA_39A-41</w:t>
            </w:r>
            <w:r w:rsidRPr="001D386E">
              <w:rPr>
                <w:rFonts w:cs="Arial" w:hint="eastAsia"/>
                <w:lang w:eastAsia="zh-CN"/>
              </w:rPr>
              <w:t>D</w:t>
            </w:r>
          </w:p>
        </w:tc>
        <w:tc>
          <w:tcPr>
            <w:tcW w:w="1466" w:type="dxa"/>
            <w:vMerge w:val="restart"/>
            <w:vAlign w:val="center"/>
          </w:tcPr>
          <w:p w14:paraId="3CB8ADA0" w14:textId="77777777" w:rsidR="00BA0136" w:rsidRPr="001D386E" w:rsidRDefault="00BA0136" w:rsidP="00BA0136">
            <w:pPr>
              <w:pStyle w:val="TAC"/>
              <w:rPr>
                <w:rFonts w:cs="Arial"/>
                <w:lang w:eastAsia="ja-JP"/>
              </w:rPr>
            </w:pPr>
            <w:r w:rsidRPr="001D386E">
              <w:rPr>
                <w:rFonts w:cs="Arial" w:hint="eastAsia"/>
                <w:lang w:eastAsia="ja-JP"/>
              </w:rPr>
              <w:t>CA_41C</w:t>
            </w:r>
          </w:p>
          <w:p w14:paraId="13E9A121" w14:textId="77777777" w:rsidR="00BA0136" w:rsidRPr="001D386E" w:rsidRDefault="00BA0136" w:rsidP="00BA0136">
            <w:pPr>
              <w:pStyle w:val="TAC"/>
              <w:rPr>
                <w:rFonts w:cs="Arial"/>
                <w:lang w:eastAsia="zh-CN"/>
              </w:rPr>
            </w:pPr>
            <w:r w:rsidRPr="001D386E">
              <w:rPr>
                <w:rFonts w:cs="Arial" w:hint="eastAsia"/>
                <w:lang w:eastAsia="ja-JP"/>
              </w:rPr>
              <w:t>CA_39A-41A</w:t>
            </w:r>
          </w:p>
        </w:tc>
        <w:tc>
          <w:tcPr>
            <w:tcW w:w="767" w:type="dxa"/>
            <w:shd w:val="clear" w:color="auto" w:fill="auto"/>
          </w:tcPr>
          <w:p w14:paraId="04D725D7" w14:textId="77777777" w:rsidR="00BA0136" w:rsidRPr="001D386E" w:rsidRDefault="00BA0136" w:rsidP="00BA0136">
            <w:pPr>
              <w:pStyle w:val="TAC"/>
              <w:rPr>
                <w:rFonts w:cs="Arial"/>
                <w:lang w:eastAsia="zh-CN"/>
              </w:rPr>
            </w:pPr>
            <w:r w:rsidRPr="001D386E">
              <w:rPr>
                <w:rFonts w:cs="Arial"/>
                <w:lang w:eastAsia="zh-CN"/>
              </w:rPr>
              <w:t>39</w:t>
            </w:r>
          </w:p>
        </w:tc>
        <w:tc>
          <w:tcPr>
            <w:tcW w:w="586" w:type="dxa"/>
            <w:gridSpan w:val="2"/>
            <w:shd w:val="clear" w:color="auto" w:fill="auto"/>
          </w:tcPr>
          <w:p w14:paraId="4CD35B15" w14:textId="77777777" w:rsidR="00BA0136" w:rsidRPr="001D386E" w:rsidRDefault="00BA0136" w:rsidP="00BA0136">
            <w:pPr>
              <w:pStyle w:val="TAC"/>
              <w:rPr>
                <w:rFonts w:cs="Arial"/>
              </w:rPr>
            </w:pPr>
          </w:p>
        </w:tc>
        <w:tc>
          <w:tcPr>
            <w:tcW w:w="586" w:type="dxa"/>
            <w:gridSpan w:val="4"/>
          </w:tcPr>
          <w:p w14:paraId="635A1463" w14:textId="77777777" w:rsidR="00BA0136" w:rsidRPr="001D386E" w:rsidRDefault="00BA0136" w:rsidP="00BA0136">
            <w:pPr>
              <w:pStyle w:val="TAC"/>
              <w:rPr>
                <w:rFonts w:cs="Arial"/>
              </w:rPr>
            </w:pPr>
          </w:p>
        </w:tc>
        <w:tc>
          <w:tcPr>
            <w:tcW w:w="586" w:type="dxa"/>
            <w:gridSpan w:val="4"/>
          </w:tcPr>
          <w:p w14:paraId="11CCF90D" w14:textId="77777777" w:rsidR="00BA0136" w:rsidRPr="001D386E" w:rsidRDefault="00BA0136" w:rsidP="00BA0136">
            <w:pPr>
              <w:pStyle w:val="TAC"/>
              <w:rPr>
                <w:rFonts w:cs="Arial"/>
              </w:rPr>
            </w:pPr>
          </w:p>
        </w:tc>
        <w:tc>
          <w:tcPr>
            <w:tcW w:w="600" w:type="dxa"/>
            <w:gridSpan w:val="7"/>
          </w:tcPr>
          <w:p w14:paraId="7F7B2E74" w14:textId="77777777" w:rsidR="00BA0136" w:rsidRPr="001D386E" w:rsidRDefault="00BA0136" w:rsidP="00BA0136">
            <w:pPr>
              <w:pStyle w:val="TAC"/>
              <w:rPr>
                <w:rFonts w:cs="Arial"/>
              </w:rPr>
            </w:pPr>
            <w:r w:rsidRPr="001D386E">
              <w:rPr>
                <w:rFonts w:cs="Arial"/>
              </w:rPr>
              <w:t>Yes</w:t>
            </w:r>
          </w:p>
        </w:tc>
        <w:tc>
          <w:tcPr>
            <w:tcW w:w="599" w:type="dxa"/>
            <w:gridSpan w:val="6"/>
          </w:tcPr>
          <w:p w14:paraId="33B203F7" w14:textId="77777777" w:rsidR="00BA0136" w:rsidRPr="001D386E" w:rsidRDefault="00BA0136" w:rsidP="00BA0136">
            <w:pPr>
              <w:pStyle w:val="TAC"/>
              <w:rPr>
                <w:rFonts w:cs="Arial"/>
              </w:rPr>
            </w:pPr>
            <w:r w:rsidRPr="001D386E">
              <w:rPr>
                <w:rFonts w:cs="Arial"/>
              </w:rPr>
              <w:t>Yes</w:t>
            </w:r>
          </w:p>
        </w:tc>
        <w:tc>
          <w:tcPr>
            <w:tcW w:w="698" w:type="dxa"/>
            <w:gridSpan w:val="4"/>
          </w:tcPr>
          <w:p w14:paraId="4F4EDCE4"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restart"/>
            <w:vAlign w:val="center"/>
          </w:tcPr>
          <w:p w14:paraId="1F7CFF95" w14:textId="77777777" w:rsidR="00BA0136" w:rsidRPr="001D386E" w:rsidRDefault="00BA0136" w:rsidP="00BA0136">
            <w:pPr>
              <w:pStyle w:val="TAC"/>
              <w:rPr>
                <w:rFonts w:cs="Arial"/>
              </w:rPr>
            </w:pPr>
            <w:r w:rsidRPr="001D386E">
              <w:rPr>
                <w:rFonts w:cs="Arial" w:hint="eastAsia"/>
                <w:lang w:eastAsia="zh-CN"/>
              </w:rPr>
              <w:t>8</w:t>
            </w:r>
            <w:r w:rsidRPr="001D386E">
              <w:rPr>
                <w:rFonts w:cs="Arial"/>
              </w:rPr>
              <w:t>0</w:t>
            </w:r>
          </w:p>
        </w:tc>
        <w:tc>
          <w:tcPr>
            <w:tcW w:w="1288" w:type="dxa"/>
            <w:vMerge w:val="restart"/>
            <w:vAlign w:val="center"/>
          </w:tcPr>
          <w:p w14:paraId="1965A80F" w14:textId="77777777" w:rsidR="00BA0136" w:rsidRPr="001D386E" w:rsidRDefault="00BA0136" w:rsidP="00BA0136">
            <w:pPr>
              <w:pStyle w:val="TAC"/>
              <w:rPr>
                <w:rFonts w:cs="Arial"/>
              </w:rPr>
            </w:pPr>
            <w:r w:rsidRPr="001D386E">
              <w:rPr>
                <w:rFonts w:cs="Arial"/>
              </w:rPr>
              <w:t>0</w:t>
            </w:r>
          </w:p>
        </w:tc>
      </w:tr>
      <w:tr w:rsidR="00BA0136" w:rsidRPr="001D386E" w14:paraId="605438C8" w14:textId="77777777" w:rsidTr="00BA0136">
        <w:trPr>
          <w:trHeight w:val="223"/>
          <w:jc w:val="center"/>
        </w:trPr>
        <w:tc>
          <w:tcPr>
            <w:tcW w:w="1396" w:type="dxa"/>
            <w:vMerge/>
            <w:vAlign w:val="center"/>
          </w:tcPr>
          <w:p w14:paraId="00E6DF4B" w14:textId="77777777" w:rsidR="00BA0136" w:rsidRPr="001D386E" w:rsidRDefault="00BA0136" w:rsidP="00BA0136">
            <w:pPr>
              <w:pStyle w:val="TAC"/>
              <w:rPr>
                <w:rFonts w:cs="Arial"/>
              </w:rPr>
            </w:pPr>
          </w:p>
        </w:tc>
        <w:tc>
          <w:tcPr>
            <w:tcW w:w="1466" w:type="dxa"/>
            <w:vMerge/>
            <w:vAlign w:val="center"/>
          </w:tcPr>
          <w:p w14:paraId="341101CF" w14:textId="77777777" w:rsidR="00BA0136" w:rsidRPr="001D386E" w:rsidRDefault="00BA0136" w:rsidP="00BA0136">
            <w:pPr>
              <w:pStyle w:val="TAC"/>
              <w:rPr>
                <w:rFonts w:cs="Arial"/>
                <w:lang w:eastAsia="zh-CN"/>
              </w:rPr>
            </w:pPr>
          </w:p>
        </w:tc>
        <w:tc>
          <w:tcPr>
            <w:tcW w:w="767" w:type="dxa"/>
            <w:shd w:val="clear" w:color="auto" w:fill="auto"/>
          </w:tcPr>
          <w:p w14:paraId="0B7F3992"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2AD04D13" w14:textId="77777777" w:rsidR="00BA0136" w:rsidRPr="001D386E" w:rsidRDefault="00BA0136" w:rsidP="00BA0136">
            <w:pPr>
              <w:pStyle w:val="TAC"/>
              <w:rPr>
                <w:rFonts w:cs="Arial"/>
              </w:rPr>
            </w:pPr>
          </w:p>
        </w:tc>
        <w:tc>
          <w:tcPr>
            <w:tcW w:w="586" w:type="dxa"/>
            <w:gridSpan w:val="4"/>
          </w:tcPr>
          <w:p w14:paraId="1429A87C" w14:textId="77777777" w:rsidR="00BA0136" w:rsidRPr="001D386E" w:rsidRDefault="00BA0136" w:rsidP="00BA0136">
            <w:pPr>
              <w:pStyle w:val="TAC"/>
              <w:rPr>
                <w:rFonts w:cs="Arial"/>
              </w:rPr>
            </w:pPr>
          </w:p>
        </w:tc>
        <w:tc>
          <w:tcPr>
            <w:tcW w:w="586" w:type="dxa"/>
            <w:gridSpan w:val="4"/>
          </w:tcPr>
          <w:p w14:paraId="1D315F53" w14:textId="77777777" w:rsidR="00BA0136" w:rsidRPr="001D386E" w:rsidRDefault="00BA0136" w:rsidP="00BA0136">
            <w:pPr>
              <w:pStyle w:val="TAC"/>
              <w:rPr>
                <w:rFonts w:cs="Arial"/>
              </w:rPr>
            </w:pPr>
          </w:p>
        </w:tc>
        <w:tc>
          <w:tcPr>
            <w:tcW w:w="600" w:type="dxa"/>
            <w:gridSpan w:val="7"/>
          </w:tcPr>
          <w:p w14:paraId="0A22ACD0" w14:textId="77777777" w:rsidR="00BA0136" w:rsidRPr="001D386E" w:rsidRDefault="00BA0136" w:rsidP="00BA0136">
            <w:pPr>
              <w:pStyle w:val="TAC"/>
              <w:rPr>
                <w:rFonts w:cs="Arial"/>
              </w:rPr>
            </w:pPr>
          </w:p>
        </w:tc>
        <w:tc>
          <w:tcPr>
            <w:tcW w:w="599" w:type="dxa"/>
            <w:gridSpan w:val="6"/>
          </w:tcPr>
          <w:p w14:paraId="6F4C657D" w14:textId="77777777" w:rsidR="00BA0136" w:rsidRPr="001D386E" w:rsidRDefault="00BA0136" w:rsidP="00BA0136">
            <w:pPr>
              <w:pStyle w:val="TAC"/>
              <w:rPr>
                <w:rFonts w:cs="Arial"/>
              </w:rPr>
            </w:pPr>
          </w:p>
        </w:tc>
        <w:tc>
          <w:tcPr>
            <w:tcW w:w="698" w:type="dxa"/>
            <w:gridSpan w:val="4"/>
          </w:tcPr>
          <w:p w14:paraId="60DE5E43"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4DD31D83" w14:textId="77777777" w:rsidR="00BA0136" w:rsidRPr="001D386E" w:rsidRDefault="00BA0136" w:rsidP="00BA0136">
            <w:pPr>
              <w:pStyle w:val="TAC"/>
              <w:rPr>
                <w:rFonts w:cs="Arial"/>
              </w:rPr>
            </w:pPr>
          </w:p>
        </w:tc>
        <w:tc>
          <w:tcPr>
            <w:tcW w:w="1288" w:type="dxa"/>
            <w:vMerge/>
            <w:vAlign w:val="center"/>
          </w:tcPr>
          <w:p w14:paraId="371FF704" w14:textId="77777777" w:rsidR="00BA0136" w:rsidRPr="001D386E" w:rsidRDefault="00BA0136" w:rsidP="00BA0136">
            <w:pPr>
              <w:pStyle w:val="TAC"/>
              <w:rPr>
                <w:rFonts w:cs="Arial"/>
              </w:rPr>
            </w:pPr>
          </w:p>
        </w:tc>
      </w:tr>
      <w:tr w:rsidR="00BA0136" w:rsidRPr="001D386E" w14:paraId="43FBA9A9" w14:textId="77777777" w:rsidTr="00BA0136">
        <w:trPr>
          <w:trHeight w:val="223"/>
          <w:jc w:val="center"/>
        </w:trPr>
        <w:tc>
          <w:tcPr>
            <w:tcW w:w="1396" w:type="dxa"/>
            <w:vMerge/>
            <w:vAlign w:val="center"/>
          </w:tcPr>
          <w:p w14:paraId="1A1332D1" w14:textId="77777777" w:rsidR="00BA0136" w:rsidRPr="001D386E" w:rsidRDefault="00BA0136" w:rsidP="00BA0136">
            <w:pPr>
              <w:pStyle w:val="TAC"/>
              <w:rPr>
                <w:rFonts w:cs="Arial"/>
              </w:rPr>
            </w:pPr>
          </w:p>
        </w:tc>
        <w:tc>
          <w:tcPr>
            <w:tcW w:w="1466" w:type="dxa"/>
            <w:vMerge/>
            <w:vAlign w:val="center"/>
          </w:tcPr>
          <w:p w14:paraId="6D912D73" w14:textId="77777777" w:rsidR="00BA0136" w:rsidRPr="001D386E" w:rsidRDefault="00BA0136" w:rsidP="00BA0136">
            <w:pPr>
              <w:pStyle w:val="TAC"/>
              <w:rPr>
                <w:rFonts w:cs="Arial"/>
                <w:lang w:eastAsia="zh-CN"/>
              </w:rPr>
            </w:pPr>
          </w:p>
        </w:tc>
        <w:tc>
          <w:tcPr>
            <w:tcW w:w="767" w:type="dxa"/>
            <w:shd w:val="clear" w:color="auto" w:fill="auto"/>
          </w:tcPr>
          <w:p w14:paraId="75899773"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3A840E97" w14:textId="77777777" w:rsidR="00BA0136" w:rsidRPr="001D386E" w:rsidRDefault="00BA0136" w:rsidP="00BA0136">
            <w:pPr>
              <w:pStyle w:val="TAC"/>
              <w:rPr>
                <w:rFonts w:cs="Arial"/>
              </w:rPr>
            </w:pPr>
          </w:p>
        </w:tc>
        <w:tc>
          <w:tcPr>
            <w:tcW w:w="586" w:type="dxa"/>
            <w:gridSpan w:val="4"/>
          </w:tcPr>
          <w:p w14:paraId="77307B69" w14:textId="77777777" w:rsidR="00BA0136" w:rsidRPr="001D386E" w:rsidRDefault="00BA0136" w:rsidP="00BA0136">
            <w:pPr>
              <w:pStyle w:val="TAC"/>
              <w:rPr>
                <w:rFonts w:cs="Arial"/>
              </w:rPr>
            </w:pPr>
          </w:p>
        </w:tc>
        <w:tc>
          <w:tcPr>
            <w:tcW w:w="586" w:type="dxa"/>
            <w:gridSpan w:val="4"/>
          </w:tcPr>
          <w:p w14:paraId="19FB7311" w14:textId="77777777" w:rsidR="00BA0136" w:rsidRPr="001D386E" w:rsidRDefault="00BA0136" w:rsidP="00BA0136">
            <w:pPr>
              <w:pStyle w:val="TAC"/>
              <w:rPr>
                <w:rFonts w:cs="Arial"/>
              </w:rPr>
            </w:pPr>
          </w:p>
        </w:tc>
        <w:tc>
          <w:tcPr>
            <w:tcW w:w="600" w:type="dxa"/>
            <w:gridSpan w:val="7"/>
          </w:tcPr>
          <w:p w14:paraId="5E7A19D5" w14:textId="77777777" w:rsidR="00BA0136" w:rsidRPr="001D386E" w:rsidRDefault="00BA0136" w:rsidP="00BA0136">
            <w:pPr>
              <w:pStyle w:val="TAC"/>
              <w:rPr>
                <w:rFonts w:cs="Arial"/>
              </w:rPr>
            </w:pPr>
          </w:p>
        </w:tc>
        <w:tc>
          <w:tcPr>
            <w:tcW w:w="599" w:type="dxa"/>
            <w:gridSpan w:val="6"/>
          </w:tcPr>
          <w:p w14:paraId="0D3DE53C" w14:textId="77777777" w:rsidR="00BA0136" w:rsidRPr="001D386E" w:rsidRDefault="00BA0136" w:rsidP="00BA0136">
            <w:pPr>
              <w:pStyle w:val="TAC"/>
              <w:rPr>
                <w:rFonts w:cs="Arial"/>
              </w:rPr>
            </w:pPr>
          </w:p>
        </w:tc>
        <w:tc>
          <w:tcPr>
            <w:tcW w:w="698" w:type="dxa"/>
            <w:gridSpan w:val="4"/>
          </w:tcPr>
          <w:p w14:paraId="1A8FF502"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1FB708C6" w14:textId="77777777" w:rsidR="00BA0136" w:rsidRPr="001D386E" w:rsidRDefault="00BA0136" w:rsidP="00BA0136">
            <w:pPr>
              <w:pStyle w:val="TAC"/>
              <w:rPr>
                <w:rFonts w:cs="Arial"/>
              </w:rPr>
            </w:pPr>
          </w:p>
        </w:tc>
        <w:tc>
          <w:tcPr>
            <w:tcW w:w="1288" w:type="dxa"/>
            <w:vMerge/>
            <w:vAlign w:val="center"/>
          </w:tcPr>
          <w:p w14:paraId="4BD84C80" w14:textId="77777777" w:rsidR="00BA0136" w:rsidRPr="001D386E" w:rsidRDefault="00BA0136" w:rsidP="00BA0136">
            <w:pPr>
              <w:pStyle w:val="TAC"/>
              <w:rPr>
                <w:rFonts w:cs="Arial"/>
              </w:rPr>
            </w:pPr>
          </w:p>
        </w:tc>
      </w:tr>
      <w:tr w:rsidR="00BA0136" w:rsidRPr="001D386E" w14:paraId="6FB5B18C" w14:textId="77777777" w:rsidTr="00BA0136">
        <w:trPr>
          <w:trHeight w:val="223"/>
          <w:jc w:val="center"/>
        </w:trPr>
        <w:tc>
          <w:tcPr>
            <w:tcW w:w="1396" w:type="dxa"/>
            <w:vMerge/>
            <w:vAlign w:val="center"/>
          </w:tcPr>
          <w:p w14:paraId="28A88619" w14:textId="77777777" w:rsidR="00BA0136" w:rsidRPr="001D386E" w:rsidRDefault="00BA0136" w:rsidP="00BA0136">
            <w:pPr>
              <w:pStyle w:val="TAC"/>
              <w:rPr>
                <w:rFonts w:cs="Arial"/>
              </w:rPr>
            </w:pPr>
          </w:p>
        </w:tc>
        <w:tc>
          <w:tcPr>
            <w:tcW w:w="1466" w:type="dxa"/>
            <w:vMerge/>
            <w:vAlign w:val="center"/>
          </w:tcPr>
          <w:p w14:paraId="642D2E6B" w14:textId="77777777" w:rsidR="00BA0136" w:rsidRPr="001D386E" w:rsidRDefault="00BA0136" w:rsidP="00BA0136">
            <w:pPr>
              <w:pStyle w:val="TAC"/>
              <w:rPr>
                <w:rFonts w:cs="Arial"/>
                <w:lang w:eastAsia="zh-CN"/>
              </w:rPr>
            </w:pPr>
          </w:p>
        </w:tc>
        <w:tc>
          <w:tcPr>
            <w:tcW w:w="767" w:type="dxa"/>
            <w:shd w:val="clear" w:color="auto" w:fill="auto"/>
          </w:tcPr>
          <w:p w14:paraId="345AA7B2"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14E035ED" w14:textId="77777777" w:rsidR="00BA0136" w:rsidRPr="001D386E" w:rsidRDefault="00BA0136" w:rsidP="00BA0136">
            <w:pPr>
              <w:pStyle w:val="TAC"/>
              <w:rPr>
                <w:rFonts w:cs="Arial"/>
              </w:rPr>
            </w:pPr>
          </w:p>
        </w:tc>
        <w:tc>
          <w:tcPr>
            <w:tcW w:w="586" w:type="dxa"/>
            <w:gridSpan w:val="4"/>
          </w:tcPr>
          <w:p w14:paraId="78818BE7" w14:textId="77777777" w:rsidR="00BA0136" w:rsidRPr="001D386E" w:rsidRDefault="00BA0136" w:rsidP="00BA0136">
            <w:pPr>
              <w:pStyle w:val="TAC"/>
              <w:rPr>
                <w:rFonts w:cs="Arial"/>
              </w:rPr>
            </w:pPr>
          </w:p>
        </w:tc>
        <w:tc>
          <w:tcPr>
            <w:tcW w:w="586" w:type="dxa"/>
            <w:gridSpan w:val="4"/>
          </w:tcPr>
          <w:p w14:paraId="1CE10FB6" w14:textId="77777777" w:rsidR="00BA0136" w:rsidRPr="001D386E" w:rsidRDefault="00BA0136" w:rsidP="00BA0136">
            <w:pPr>
              <w:pStyle w:val="TAC"/>
              <w:rPr>
                <w:rFonts w:cs="Arial"/>
              </w:rPr>
            </w:pPr>
          </w:p>
        </w:tc>
        <w:tc>
          <w:tcPr>
            <w:tcW w:w="600" w:type="dxa"/>
            <w:gridSpan w:val="7"/>
          </w:tcPr>
          <w:p w14:paraId="01247716" w14:textId="77777777" w:rsidR="00BA0136" w:rsidRPr="001D386E" w:rsidRDefault="00BA0136" w:rsidP="00BA0136">
            <w:pPr>
              <w:pStyle w:val="TAC"/>
              <w:rPr>
                <w:rFonts w:cs="Arial"/>
              </w:rPr>
            </w:pPr>
          </w:p>
        </w:tc>
        <w:tc>
          <w:tcPr>
            <w:tcW w:w="599" w:type="dxa"/>
            <w:gridSpan w:val="6"/>
          </w:tcPr>
          <w:p w14:paraId="6EF942C8" w14:textId="77777777" w:rsidR="00BA0136" w:rsidRPr="001D386E" w:rsidRDefault="00BA0136" w:rsidP="00BA0136">
            <w:pPr>
              <w:pStyle w:val="TAC"/>
              <w:rPr>
                <w:rFonts w:cs="Arial"/>
              </w:rPr>
            </w:pPr>
          </w:p>
        </w:tc>
        <w:tc>
          <w:tcPr>
            <w:tcW w:w="698" w:type="dxa"/>
            <w:gridSpan w:val="4"/>
          </w:tcPr>
          <w:p w14:paraId="6B83F0E9"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3FBE0292" w14:textId="77777777" w:rsidR="00BA0136" w:rsidRPr="001D386E" w:rsidRDefault="00BA0136" w:rsidP="00BA0136">
            <w:pPr>
              <w:pStyle w:val="TAC"/>
              <w:rPr>
                <w:rFonts w:cs="Arial"/>
              </w:rPr>
            </w:pPr>
          </w:p>
        </w:tc>
        <w:tc>
          <w:tcPr>
            <w:tcW w:w="1288" w:type="dxa"/>
            <w:vMerge/>
            <w:vAlign w:val="center"/>
          </w:tcPr>
          <w:p w14:paraId="7775727A" w14:textId="77777777" w:rsidR="00BA0136" w:rsidRPr="001D386E" w:rsidRDefault="00BA0136" w:rsidP="00BA0136">
            <w:pPr>
              <w:pStyle w:val="TAC"/>
              <w:rPr>
                <w:rFonts w:cs="Arial"/>
              </w:rPr>
            </w:pPr>
          </w:p>
        </w:tc>
      </w:tr>
      <w:tr w:rsidR="00BA0136" w:rsidRPr="001D386E" w14:paraId="19FE9056" w14:textId="77777777" w:rsidTr="00BA0136">
        <w:trPr>
          <w:trHeight w:val="223"/>
          <w:jc w:val="center"/>
        </w:trPr>
        <w:tc>
          <w:tcPr>
            <w:tcW w:w="1396" w:type="dxa"/>
            <w:vMerge w:val="restart"/>
            <w:vAlign w:val="center"/>
          </w:tcPr>
          <w:p w14:paraId="2869322F" w14:textId="77777777" w:rsidR="00BA0136" w:rsidRPr="001D386E" w:rsidRDefault="00BA0136" w:rsidP="00BA0136">
            <w:pPr>
              <w:pStyle w:val="TAC"/>
              <w:rPr>
                <w:rFonts w:cs="Arial"/>
              </w:rPr>
            </w:pPr>
            <w:r w:rsidRPr="001D386E">
              <w:rPr>
                <w:rFonts w:cs="Arial"/>
                <w:lang w:eastAsia="zh-CN"/>
              </w:rPr>
              <w:t>CA_39C-41A</w:t>
            </w:r>
          </w:p>
        </w:tc>
        <w:tc>
          <w:tcPr>
            <w:tcW w:w="1466" w:type="dxa"/>
            <w:vMerge w:val="restart"/>
            <w:vAlign w:val="center"/>
          </w:tcPr>
          <w:p w14:paraId="66B70552" w14:textId="77777777" w:rsidR="00BA0136" w:rsidRPr="001D386E" w:rsidRDefault="00BA0136" w:rsidP="00BA0136">
            <w:pPr>
              <w:pStyle w:val="TAC"/>
              <w:rPr>
                <w:rFonts w:cs="Arial"/>
                <w:lang w:eastAsia="ja-JP"/>
              </w:rPr>
            </w:pPr>
            <w:r w:rsidRPr="001D386E">
              <w:rPr>
                <w:rFonts w:cs="Arial" w:hint="eastAsia"/>
                <w:lang w:eastAsia="ja-JP"/>
              </w:rPr>
              <w:t>CA_39C</w:t>
            </w:r>
          </w:p>
          <w:p w14:paraId="1654093C" w14:textId="77777777" w:rsidR="00BA0136" w:rsidRPr="001D386E" w:rsidRDefault="00BA0136" w:rsidP="00BA0136">
            <w:pPr>
              <w:pStyle w:val="TAC"/>
              <w:rPr>
                <w:rFonts w:cs="Arial"/>
                <w:lang w:eastAsia="zh-CN"/>
              </w:rPr>
            </w:pPr>
            <w:r w:rsidRPr="001D386E">
              <w:rPr>
                <w:rFonts w:cs="Arial" w:hint="eastAsia"/>
                <w:lang w:eastAsia="ja-JP"/>
              </w:rPr>
              <w:t>CA_39A-41A</w:t>
            </w:r>
          </w:p>
          <w:p w14:paraId="30F31299" w14:textId="77777777" w:rsidR="00BA0136" w:rsidRPr="001D386E" w:rsidRDefault="00BA0136" w:rsidP="00BA0136">
            <w:pPr>
              <w:pStyle w:val="TAC"/>
              <w:rPr>
                <w:rFonts w:cs="Arial"/>
                <w:lang w:eastAsia="zh-CN"/>
              </w:rPr>
            </w:pPr>
            <w:r w:rsidRPr="001D386E">
              <w:rPr>
                <w:rFonts w:cs="Arial"/>
                <w:lang w:eastAsia="zh-CN"/>
              </w:rPr>
              <w:t>CA_39C-41A</w:t>
            </w:r>
          </w:p>
        </w:tc>
        <w:tc>
          <w:tcPr>
            <w:tcW w:w="767" w:type="dxa"/>
            <w:shd w:val="clear" w:color="auto" w:fill="auto"/>
          </w:tcPr>
          <w:p w14:paraId="781D3C37" w14:textId="77777777" w:rsidR="00BA0136" w:rsidRPr="001D386E" w:rsidRDefault="00BA0136" w:rsidP="00BA0136">
            <w:pPr>
              <w:pStyle w:val="TAC"/>
              <w:rPr>
                <w:rFonts w:cs="Arial"/>
                <w:lang w:eastAsia="zh-CN"/>
              </w:rPr>
            </w:pPr>
            <w:r w:rsidRPr="001D386E">
              <w:rPr>
                <w:rFonts w:cs="Arial"/>
                <w:lang w:eastAsia="zh-CN"/>
              </w:rPr>
              <w:t>39</w:t>
            </w:r>
          </w:p>
        </w:tc>
        <w:tc>
          <w:tcPr>
            <w:tcW w:w="3655" w:type="dxa"/>
            <w:gridSpan w:val="27"/>
            <w:shd w:val="clear" w:color="auto" w:fill="auto"/>
          </w:tcPr>
          <w:p w14:paraId="149BF282" w14:textId="77777777" w:rsidR="00BA0136" w:rsidRPr="001D386E" w:rsidRDefault="00BA0136" w:rsidP="00BA0136">
            <w:pPr>
              <w:pStyle w:val="TAC"/>
              <w:rPr>
                <w:rFonts w:cs="Arial"/>
                <w:lang w:eastAsia="zh-CN"/>
              </w:rPr>
            </w:pPr>
            <w:r w:rsidRPr="001D386E">
              <w:rPr>
                <w:rFonts w:cs="Arial"/>
              </w:rPr>
              <w:t xml:space="preserve">See CA_39C Bandwidth Combination Set </w:t>
            </w:r>
            <w:r w:rsidRPr="001D386E">
              <w:rPr>
                <w:rFonts w:cs="Arial" w:hint="eastAsia"/>
                <w:lang w:eastAsia="ja-JP"/>
              </w:rPr>
              <w:t xml:space="preserve">0 </w:t>
            </w:r>
            <w:r w:rsidRPr="001D386E">
              <w:rPr>
                <w:rFonts w:cs="Arial"/>
              </w:rPr>
              <w:t>in Table 5.6A.1-1</w:t>
            </w:r>
          </w:p>
        </w:tc>
        <w:tc>
          <w:tcPr>
            <w:tcW w:w="1187" w:type="dxa"/>
            <w:vMerge w:val="restart"/>
            <w:vAlign w:val="center"/>
          </w:tcPr>
          <w:p w14:paraId="3DB327B0" w14:textId="77777777" w:rsidR="00BA0136" w:rsidRPr="001D386E" w:rsidRDefault="00BA0136" w:rsidP="00BA0136">
            <w:pPr>
              <w:pStyle w:val="TAC"/>
              <w:rPr>
                <w:rFonts w:cs="Arial"/>
              </w:rPr>
            </w:pPr>
            <w:r w:rsidRPr="001D386E">
              <w:rPr>
                <w:rFonts w:cs="Arial"/>
                <w:lang w:eastAsia="zh-CN"/>
              </w:rPr>
              <w:t>55</w:t>
            </w:r>
          </w:p>
        </w:tc>
        <w:tc>
          <w:tcPr>
            <w:tcW w:w="1288" w:type="dxa"/>
            <w:vMerge w:val="restart"/>
            <w:vAlign w:val="center"/>
          </w:tcPr>
          <w:p w14:paraId="1D066933" w14:textId="77777777" w:rsidR="00BA0136" w:rsidRPr="001D386E" w:rsidRDefault="00BA0136" w:rsidP="00BA0136">
            <w:pPr>
              <w:pStyle w:val="TAC"/>
              <w:rPr>
                <w:rFonts w:cs="Arial"/>
              </w:rPr>
            </w:pPr>
            <w:r w:rsidRPr="001D386E">
              <w:rPr>
                <w:rFonts w:cs="Arial"/>
                <w:lang w:eastAsia="zh-CN"/>
              </w:rPr>
              <w:t>0</w:t>
            </w:r>
          </w:p>
        </w:tc>
      </w:tr>
      <w:tr w:rsidR="00BA0136" w:rsidRPr="001D386E" w14:paraId="45B61220" w14:textId="77777777" w:rsidTr="00BA0136">
        <w:trPr>
          <w:trHeight w:val="223"/>
          <w:jc w:val="center"/>
        </w:trPr>
        <w:tc>
          <w:tcPr>
            <w:tcW w:w="1396" w:type="dxa"/>
            <w:vMerge/>
            <w:vAlign w:val="center"/>
          </w:tcPr>
          <w:p w14:paraId="55F3FFAB" w14:textId="77777777" w:rsidR="00BA0136" w:rsidRPr="001D386E" w:rsidRDefault="00BA0136" w:rsidP="00BA0136">
            <w:pPr>
              <w:pStyle w:val="TAC"/>
              <w:rPr>
                <w:rFonts w:cs="Arial"/>
              </w:rPr>
            </w:pPr>
          </w:p>
        </w:tc>
        <w:tc>
          <w:tcPr>
            <w:tcW w:w="1466" w:type="dxa"/>
            <w:vMerge/>
            <w:vAlign w:val="center"/>
          </w:tcPr>
          <w:p w14:paraId="0CA42774" w14:textId="77777777" w:rsidR="00BA0136" w:rsidRPr="001D386E" w:rsidRDefault="00BA0136" w:rsidP="00BA0136">
            <w:pPr>
              <w:pStyle w:val="TAC"/>
              <w:rPr>
                <w:rFonts w:cs="Arial"/>
                <w:lang w:eastAsia="zh-CN"/>
              </w:rPr>
            </w:pPr>
          </w:p>
        </w:tc>
        <w:tc>
          <w:tcPr>
            <w:tcW w:w="767" w:type="dxa"/>
            <w:shd w:val="clear" w:color="auto" w:fill="auto"/>
          </w:tcPr>
          <w:p w14:paraId="108A48F0"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241CD0B8" w14:textId="77777777" w:rsidR="00BA0136" w:rsidRPr="001D386E" w:rsidRDefault="00BA0136" w:rsidP="00BA0136">
            <w:pPr>
              <w:pStyle w:val="TAC"/>
              <w:rPr>
                <w:rFonts w:cs="Arial"/>
              </w:rPr>
            </w:pPr>
          </w:p>
        </w:tc>
        <w:tc>
          <w:tcPr>
            <w:tcW w:w="586" w:type="dxa"/>
            <w:gridSpan w:val="4"/>
          </w:tcPr>
          <w:p w14:paraId="007FD8CC" w14:textId="77777777" w:rsidR="00BA0136" w:rsidRPr="001D386E" w:rsidRDefault="00BA0136" w:rsidP="00BA0136">
            <w:pPr>
              <w:pStyle w:val="TAC"/>
              <w:rPr>
                <w:rFonts w:cs="Arial"/>
              </w:rPr>
            </w:pPr>
          </w:p>
        </w:tc>
        <w:tc>
          <w:tcPr>
            <w:tcW w:w="586" w:type="dxa"/>
            <w:gridSpan w:val="4"/>
          </w:tcPr>
          <w:p w14:paraId="43ACB531" w14:textId="77777777" w:rsidR="00BA0136" w:rsidRPr="001D386E" w:rsidRDefault="00BA0136" w:rsidP="00BA0136">
            <w:pPr>
              <w:pStyle w:val="TAC"/>
              <w:rPr>
                <w:rFonts w:cs="Arial"/>
              </w:rPr>
            </w:pPr>
          </w:p>
        </w:tc>
        <w:tc>
          <w:tcPr>
            <w:tcW w:w="600" w:type="dxa"/>
            <w:gridSpan w:val="7"/>
            <w:vAlign w:val="center"/>
          </w:tcPr>
          <w:p w14:paraId="53B003A6" w14:textId="77777777" w:rsidR="00BA0136" w:rsidRPr="001D386E" w:rsidRDefault="00BA0136" w:rsidP="00BA0136">
            <w:pPr>
              <w:pStyle w:val="TAC"/>
              <w:rPr>
                <w:rFonts w:cs="Arial"/>
              </w:rPr>
            </w:pPr>
          </w:p>
        </w:tc>
        <w:tc>
          <w:tcPr>
            <w:tcW w:w="599" w:type="dxa"/>
            <w:gridSpan w:val="6"/>
            <w:vAlign w:val="center"/>
          </w:tcPr>
          <w:p w14:paraId="2288DD5C" w14:textId="77777777" w:rsidR="00BA0136" w:rsidRPr="001D386E" w:rsidRDefault="00BA0136" w:rsidP="00BA0136">
            <w:pPr>
              <w:pStyle w:val="TAC"/>
              <w:rPr>
                <w:rFonts w:cs="Arial"/>
              </w:rPr>
            </w:pPr>
          </w:p>
        </w:tc>
        <w:tc>
          <w:tcPr>
            <w:tcW w:w="698" w:type="dxa"/>
            <w:gridSpan w:val="4"/>
            <w:vAlign w:val="center"/>
          </w:tcPr>
          <w:p w14:paraId="77A0D508"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7019801A" w14:textId="77777777" w:rsidR="00BA0136" w:rsidRPr="001D386E" w:rsidRDefault="00BA0136" w:rsidP="00BA0136">
            <w:pPr>
              <w:pStyle w:val="TAC"/>
              <w:rPr>
                <w:rFonts w:cs="Arial"/>
              </w:rPr>
            </w:pPr>
          </w:p>
        </w:tc>
        <w:tc>
          <w:tcPr>
            <w:tcW w:w="1288" w:type="dxa"/>
            <w:vMerge/>
            <w:vAlign w:val="center"/>
          </w:tcPr>
          <w:p w14:paraId="1D544A60" w14:textId="77777777" w:rsidR="00BA0136" w:rsidRPr="001D386E" w:rsidRDefault="00BA0136" w:rsidP="00BA0136">
            <w:pPr>
              <w:pStyle w:val="TAC"/>
              <w:rPr>
                <w:rFonts w:cs="Arial"/>
              </w:rPr>
            </w:pPr>
          </w:p>
        </w:tc>
      </w:tr>
      <w:tr w:rsidR="00BA0136" w:rsidRPr="001D386E" w14:paraId="673E6C2F" w14:textId="77777777" w:rsidTr="00BA0136">
        <w:trPr>
          <w:trHeight w:val="223"/>
          <w:jc w:val="center"/>
        </w:trPr>
        <w:tc>
          <w:tcPr>
            <w:tcW w:w="1396" w:type="dxa"/>
            <w:vMerge w:val="restart"/>
            <w:vAlign w:val="center"/>
          </w:tcPr>
          <w:p w14:paraId="74E239E0" w14:textId="77777777" w:rsidR="00BA0136" w:rsidRPr="001D386E" w:rsidRDefault="00BA0136" w:rsidP="00BA0136">
            <w:pPr>
              <w:pStyle w:val="TAC"/>
              <w:rPr>
                <w:rFonts w:cs="Arial"/>
              </w:rPr>
            </w:pPr>
            <w:r w:rsidRPr="001D386E">
              <w:rPr>
                <w:rFonts w:cs="Arial"/>
              </w:rPr>
              <w:t>CA_39</w:t>
            </w:r>
            <w:r w:rsidRPr="001D386E">
              <w:rPr>
                <w:rFonts w:cs="Arial" w:hint="eastAsia"/>
                <w:lang w:eastAsia="zh-CN"/>
              </w:rPr>
              <w:t>C</w:t>
            </w:r>
            <w:r w:rsidRPr="001D386E">
              <w:rPr>
                <w:rFonts w:cs="Arial"/>
              </w:rPr>
              <w:t>-41C</w:t>
            </w:r>
          </w:p>
        </w:tc>
        <w:tc>
          <w:tcPr>
            <w:tcW w:w="1466" w:type="dxa"/>
            <w:vMerge w:val="restart"/>
            <w:vAlign w:val="center"/>
          </w:tcPr>
          <w:p w14:paraId="25D347EE" w14:textId="77777777" w:rsidR="00BA0136" w:rsidRPr="001D386E" w:rsidRDefault="00BA0136" w:rsidP="00BA0136">
            <w:pPr>
              <w:pStyle w:val="TAC"/>
              <w:rPr>
                <w:rFonts w:cs="Arial"/>
                <w:lang w:eastAsia="zh-CN"/>
              </w:rPr>
            </w:pPr>
            <w:r w:rsidRPr="001D386E">
              <w:rPr>
                <w:rFonts w:cs="Arial" w:hint="eastAsia"/>
                <w:lang w:eastAsia="zh-CN"/>
              </w:rPr>
              <w:t>CA_39C</w:t>
            </w:r>
          </w:p>
          <w:p w14:paraId="357B2B2F" w14:textId="77777777" w:rsidR="00BA0136" w:rsidRPr="001D386E" w:rsidRDefault="00BA0136" w:rsidP="00BA0136">
            <w:pPr>
              <w:pStyle w:val="TAC"/>
              <w:rPr>
                <w:rFonts w:cs="Arial"/>
                <w:lang w:eastAsia="ja-JP"/>
              </w:rPr>
            </w:pPr>
            <w:r w:rsidRPr="001D386E">
              <w:rPr>
                <w:rFonts w:cs="Arial" w:hint="eastAsia"/>
                <w:lang w:eastAsia="ja-JP"/>
              </w:rPr>
              <w:t>CA_41C</w:t>
            </w:r>
          </w:p>
          <w:p w14:paraId="51348CFB" w14:textId="77777777" w:rsidR="00BA0136" w:rsidRPr="001D386E" w:rsidRDefault="00BA0136" w:rsidP="00BA0136">
            <w:pPr>
              <w:pStyle w:val="TAC"/>
              <w:rPr>
                <w:rFonts w:cs="Arial"/>
                <w:lang w:eastAsia="zh-CN"/>
              </w:rPr>
            </w:pPr>
            <w:r w:rsidRPr="001D386E">
              <w:rPr>
                <w:rFonts w:cs="Arial" w:hint="eastAsia"/>
                <w:lang w:eastAsia="ja-JP"/>
              </w:rPr>
              <w:t>CA_39A-41A</w:t>
            </w:r>
          </w:p>
        </w:tc>
        <w:tc>
          <w:tcPr>
            <w:tcW w:w="767" w:type="dxa"/>
            <w:shd w:val="clear" w:color="auto" w:fill="auto"/>
          </w:tcPr>
          <w:p w14:paraId="68114A07" w14:textId="77777777" w:rsidR="00BA0136" w:rsidRPr="001D386E" w:rsidRDefault="00BA0136" w:rsidP="00BA0136">
            <w:pPr>
              <w:pStyle w:val="TAC"/>
              <w:rPr>
                <w:rFonts w:cs="Arial"/>
                <w:lang w:eastAsia="zh-CN"/>
              </w:rPr>
            </w:pPr>
            <w:r w:rsidRPr="001D386E">
              <w:rPr>
                <w:rFonts w:cs="Arial"/>
                <w:lang w:eastAsia="zh-CN"/>
              </w:rPr>
              <w:t>39</w:t>
            </w:r>
          </w:p>
        </w:tc>
        <w:tc>
          <w:tcPr>
            <w:tcW w:w="3655" w:type="dxa"/>
            <w:gridSpan w:val="27"/>
            <w:shd w:val="clear" w:color="auto" w:fill="auto"/>
          </w:tcPr>
          <w:p w14:paraId="7A51EE5E" w14:textId="77777777" w:rsidR="00BA0136" w:rsidRPr="001D386E" w:rsidRDefault="00BA0136" w:rsidP="00BA0136">
            <w:pPr>
              <w:pStyle w:val="TAC"/>
              <w:rPr>
                <w:rFonts w:cs="Arial"/>
                <w:lang w:eastAsia="zh-CN"/>
              </w:rPr>
            </w:pPr>
            <w:r w:rsidRPr="001D386E">
              <w:rPr>
                <w:rFonts w:cs="Arial"/>
              </w:rPr>
              <w:t xml:space="preserve">See CA_39C Bandwidth Combination Set </w:t>
            </w:r>
            <w:r w:rsidRPr="001D386E">
              <w:rPr>
                <w:rFonts w:cs="Arial" w:hint="eastAsia"/>
                <w:lang w:eastAsia="ja-JP"/>
              </w:rPr>
              <w:t xml:space="preserve">0 </w:t>
            </w:r>
            <w:r w:rsidRPr="001D386E">
              <w:rPr>
                <w:rFonts w:cs="Arial"/>
              </w:rPr>
              <w:t>in Table 5.6A.1-1</w:t>
            </w:r>
          </w:p>
        </w:tc>
        <w:tc>
          <w:tcPr>
            <w:tcW w:w="1187" w:type="dxa"/>
            <w:vMerge w:val="restart"/>
            <w:vAlign w:val="center"/>
          </w:tcPr>
          <w:p w14:paraId="343287B5" w14:textId="77777777" w:rsidR="00BA0136" w:rsidRPr="001D386E" w:rsidRDefault="00BA0136" w:rsidP="00BA0136">
            <w:pPr>
              <w:pStyle w:val="TAC"/>
              <w:rPr>
                <w:rFonts w:cs="Arial"/>
                <w:lang w:eastAsia="zh-CN"/>
              </w:rPr>
            </w:pPr>
            <w:r w:rsidRPr="001D386E">
              <w:rPr>
                <w:rFonts w:cs="Arial" w:hint="eastAsia"/>
                <w:lang w:eastAsia="zh-CN"/>
              </w:rPr>
              <w:t>75</w:t>
            </w:r>
          </w:p>
        </w:tc>
        <w:tc>
          <w:tcPr>
            <w:tcW w:w="1288" w:type="dxa"/>
            <w:vMerge w:val="restart"/>
            <w:vAlign w:val="center"/>
          </w:tcPr>
          <w:p w14:paraId="118CF277" w14:textId="77777777" w:rsidR="00BA0136" w:rsidRPr="001D386E" w:rsidRDefault="00BA0136" w:rsidP="00BA0136">
            <w:pPr>
              <w:pStyle w:val="TAC"/>
              <w:rPr>
                <w:rFonts w:cs="Arial"/>
              </w:rPr>
            </w:pPr>
            <w:r w:rsidRPr="001D386E">
              <w:rPr>
                <w:rFonts w:cs="Arial"/>
              </w:rPr>
              <w:t>0</w:t>
            </w:r>
          </w:p>
        </w:tc>
      </w:tr>
      <w:tr w:rsidR="00BA0136" w:rsidRPr="001D386E" w14:paraId="44C2940F" w14:textId="77777777" w:rsidTr="00BA0136">
        <w:trPr>
          <w:trHeight w:val="223"/>
          <w:jc w:val="center"/>
        </w:trPr>
        <w:tc>
          <w:tcPr>
            <w:tcW w:w="1396" w:type="dxa"/>
            <w:vMerge/>
            <w:vAlign w:val="center"/>
          </w:tcPr>
          <w:p w14:paraId="60C946AD" w14:textId="77777777" w:rsidR="00BA0136" w:rsidRPr="001D386E" w:rsidRDefault="00BA0136" w:rsidP="00BA0136">
            <w:pPr>
              <w:pStyle w:val="TAC"/>
              <w:rPr>
                <w:rFonts w:cs="Arial"/>
              </w:rPr>
            </w:pPr>
          </w:p>
        </w:tc>
        <w:tc>
          <w:tcPr>
            <w:tcW w:w="1466" w:type="dxa"/>
            <w:vMerge/>
            <w:vAlign w:val="center"/>
          </w:tcPr>
          <w:p w14:paraId="24A94180" w14:textId="77777777" w:rsidR="00BA0136" w:rsidRPr="001D386E" w:rsidRDefault="00BA0136" w:rsidP="00BA0136">
            <w:pPr>
              <w:pStyle w:val="TAC"/>
              <w:rPr>
                <w:rFonts w:cs="Arial"/>
                <w:lang w:eastAsia="zh-CN"/>
              </w:rPr>
            </w:pPr>
          </w:p>
        </w:tc>
        <w:tc>
          <w:tcPr>
            <w:tcW w:w="767" w:type="dxa"/>
            <w:shd w:val="clear" w:color="auto" w:fill="auto"/>
          </w:tcPr>
          <w:p w14:paraId="0C429F80"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72ED965D" w14:textId="77777777" w:rsidR="00BA0136" w:rsidRPr="001D386E" w:rsidRDefault="00BA0136" w:rsidP="00BA0136">
            <w:pPr>
              <w:pStyle w:val="TAC"/>
              <w:rPr>
                <w:rFonts w:cs="Arial"/>
              </w:rPr>
            </w:pPr>
          </w:p>
        </w:tc>
        <w:tc>
          <w:tcPr>
            <w:tcW w:w="586" w:type="dxa"/>
            <w:gridSpan w:val="4"/>
          </w:tcPr>
          <w:p w14:paraId="1FAE55B7" w14:textId="77777777" w:rsidR="00BA0136" w:rsidRPr="001D386E" w:rsidRDefault="00BA0136" w:rsidP="00BA0136">
            <w:pPr>
              <w:pStyle w:val="TAC"/>
              <w:rPr>
                <w:rFonts w:cs="Arial"/>
              </w:rPr>
            </w:pPr>
          </w:p>
        </w:tc>
        <w:tc>
          <w:tcPr>
            <w:tcW w:w="586" w:type="dxa"/>
            <w:gridSpan w:val="4"/>
          </w:tcPr>
          <w:p w14:paraId="7E1AFE8E" w14:textId="77777777" w:rsidR="00BA0136" w:rsidRPr="001D386E" w:rsidRDefault="00BA0136" w:rsidP="00BA0136">
            <w:pPr>
              <w:pStyle w:val="TAC"/>
              <w:rPr>
                <w:rFonts w:cs="Arial"/>
              </w:rPr>
            </w:pPr>
          </w:p>
        </w:tc>
        <w:tc>
          <w:tcPr>
            <w:tcW w:w="600" w:type="dxa"/>
            <w:gridSpan w:val="7"/>
          </w:tcPr>
          <w:p w14:paraId="6CA48CD0" w14:textId="77777777" w:rsidR="00BA0136" w:rsidRPr="001D386E" w:rsidRDefault="00BA0136" w:rsidP="00BA0136">
            <w:pPr>
              <w:pStyle w:val="TAC"/>
              <w:rPr>
                <w:rFonts w:cs="Arial"/>
              </w:rPr>
            </w:pPr>
          </w:p>
        </w:tc>
        <w:tc>
          <w:tcPr>
            <w:tcW w:w="599" w:type="dxa"/>
            <w:gridSpan w:val="6"/>
          </w:tcPr>
          <w:p w14:paraId="7FBAF1E2" w14:textId="77777777" w:rsidR="00BA0136" w:rsidRPr="001D386E" w:rsidRDefault="00BA0136" w:rsidP="00BA0136">
            <w:pPr>
              <w:pStyle w:val="TAC"/>
              <w:rPr>
                <w:rFonts w:cs="Arial"/>
              </w:rPr>
            </w:pPr>
          </w:p>
        </w:tc>
        <w:tc>
          <w:tcPr>
            <w:tcW w:w="698" w:type="dxa"/>
            <w:gridSpan w:val="4"/>
          </w:tcPr>
          <w:p w14:paraId="41DE61B7"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0B5771A4" w14:textId="77777777" w:rsidR="00BA0136" w:rsidRPr="001D386E" w:rsidRDefault="00BA0136" w:rsidP="00BA0136">
            <w:pPr>
              <w:pStyle w:val="TAC"/>
              <w:rPr>
                <w:rFonts w:cs="Arial"/>
              </w:rPr>
            </w:pPr>
          </w:p>
        </w:tc>
        <w:tc>
          <w:tcPr>
            <w:tcW w:w="1288" w:type="dxa"/>
            <w:vMerge/>
            <w:vAlign w:val="center"/>
          </w:tcPr>
          <w:p w14:paraId="34AF50FC" w14:textId="77777777" w:rsidR="00BA0136" w:rsidRPr="001D386E" w:rsidRDefault="00BA0136" w:rsidP="00BA0136">
            <w:pPr>
              <w:pStyle w:val="TAC"/>
              <w:rPr>
                <w:rFonts w:cs="Arial"/>
              </w:rPr>
            </w:pPr>
          </w:p>
        </w:tc>
      </w:tr>
      <w:tr w:rsidR="00BA0136" w:rsidRPr="001D386E" w14:paraId="69FBAC4A" w14:textId="77777777" w:rsidTr="00BA0136">
        <w:trPr>
          <w:trHeight w:val="223"/>
          <w:jc w:val="center"/>
        </w:trPr>
        <w:tc>
          <w:tcPr>
            <w:tcW w:w="1396" w:type="dxa"/>
            <w:vMerge/>
            <w:vAlign w:val="center"/>
          </w:tcPr>
          <w:p w14:paraId="77B6EC59" w14:textId="77777777" w:rsidR="00BA0136" w:rsidRPr="001D386E" w:rsidRDefault="00BA0136" w:rsidP="00BA0136">
            <w:pPr>
              <w:pStyle w:val="TAC"/>
              <w:rPr>
                <w:rFonts w:cs="Arial"/>
              </w:rPr>
            </w:pPr>
          </w:p>
        </w:tc>
        <w:tc>
          <w:tcPr>
            <w:tcW w:w="1466" w:type="dxa"/>
            <w:vMerge/>
            <w:vAlign w:val="center"/>
          </w:tcPr>
          <w:p w14:paraId="3F95F78F" w14:textId="77777777" w:rsidR="00BA0136" w:rsidRPr="001D386E" w:rsidRDefault="00BA0136" w:rsidP="00BA0136">
            <w:pPr>
              <w:pStyle w:val="TAC"/>
              <w:rPr>
                <w:rFonts w:cs="Arial"/>
                <w:lang w:eastAsia="zh-CN"/>
              </w:rPr>
            </w:pPr>
          </w:p>
        </w:tc>
        <w:tc>
          <w:tcPr>
            <w:tcW w:w="767" w:type="dxa"/>
            <w:shd w:val="clear" w:color="auto" w:fill="auto"/>
          </w:tcPr>
          <w:p w14:paraId="77471212"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7C8D36AB" w14:textId="77777777" w:rsidR="00BA0136" w:rsidRPr="001D386E" w:rsidRDefault="00BA0136" w:rsidP="00BA0136">
            <w:pPr>
              <w:pStyle w:val="TAC"/>
              <w:rPr>
                <w:rFonts w:cs="Arial"/>
              </w:rPr>
            </w:pPr>
          </w:p>
        </w:tc>
        <w:tc>
          <w:tcPr>
            <w:tcW w:w="586" w:type="dxa"/>
            <w:gridSpan w:val="4"/>
          </w:tcPr>
          <w:p w14:paraId="50774152" w14:textId="77777777" w:rsidR="00BA0136" w:rsidRPr="001D386E" w:rsidRDefault="00BA0136" w:rsidP="00BA0136">
            <w:pPr>
              <w:pStyle w:val="TAC"/>
              <w:rPr>
                <w:rFonts w:cs="Arial"/>
              </w:rPr>
            </w:pPr>
          </w:p>
        </w:tc>
        <w:tc>
          <w:tcPr>
            <w:tcW w:w="586" w:type="dxa"/>
            <w:gridSpan w:val="4"/>
          </w:tcPr>
          <w:p w14:paraId="0A11C2BB" w14:textId="77777777" w:rsidR="00BA0136" w:rsidRPr="001D386E" w:rsidRDefault="00BA0136" w:rsidP="00BA0136">
            <w:pPr>
              <w:pStyle w:val="TAC"/>
              <w:rPr>
                <w:rFonts w:cs="Arial"/>
              </w:rPr>
            </w:pPr>
          </w:p>
        </w:tc>
        <w:tc>
          <w:tcPr>
            <w:tcW w:w="600" w:type="dxa"/>
            <w:gridSpan w:val="7"/>
          </w:tcPr>
          <w:p w14:paraId="66682E89" w14:textId="77777777" w:rsidR="00BA0136" w:rsidRPr="001D386E" w:rsidRDefault="00BA0136" w:rsidP="00BA0136">
            <w:pPr>
              <w:pStyle w:val="TAC"/>
              <w:rPr>
                <w:rFonts w:cs="Arial"/>
              </w:rPr>
            </w:pPr>
          </w:p>
        </w:tc>
        <w:tc>
          <w:tcPr>
            <w:tcW w:w="599" w:type="dxa"/>
            <w:gridSpan w:val="6"/>
          </w:tcPr>
          <w:p w14:paraId="45CE3D39" w14:textId="77777777" w:rsidR="00BA0136" w:rsidRPr="001D386E" w:rsidRDefault="00BA0136" w:rsidP="00BA0136">
            <w:pPr>
              <w:pStyle w:val="TAC"/>
              <w:rPr>
                <w:rFonts w:cs="Arial"/>
              </w:rPr>
            </w:pPr>
          </w:p>
        </w:tc>
        <w:tc>
          <w:tcPr>
            <w:tcW w:w="698" w:type="dxa"/>
            <w:gridSpan w:val="4"/>
          </w:tcPr>
          <w:p w14:paraId="140F8C6D"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338AE779" w14:textId="77777777" w:rsidR="00BA0136" w:rsidRPr="001D386E" w:rsidRDefault="00BA0136" w:rsidP="00BA0136">
            <w:pPr>
              <w:pStyle w:val="TAC"/>
              <w:rPr>
                <w:rFonts w:cs="Arial"/>
              </w:rPr>
            </w:pPr>
          </w:p>
        </w:tc>
        <w:tc>
          <w:tcPr>
            <w:tcW w:w="1288" w:type="dxa"/>
            <w:vMerge/>
            <w:vAlign w:val="center"/>
          </w:tcPr>
          <w:p w14:paraId="72DED76F" w14:textId="77777777" w:rsidR="00BA0136" w:rsidRPr="001D386E" w:rsidRDefault="00BA0136" w:rsidP="00BA0136">
            <w:pPr>
              <w:pStyle w:val="TAC"/>
              <w:rPr>
                <w:rFonts w:cs="Arial"/>
              </w:rPr>
            </w:pPr>
          </w:p>
        </w:tc>
      </w:tr>
      <w:tr w:rsidR="00BA0136" w:rsidRPr="001D386E" w14:paraId="2892C653" w14:textId="77777777" w:rsidTr="00BA0136">
        <w:trPr>
          <w:trHeight w:val="223"/>
          <w:jc w:val="center"/>
        </w:trPr>
        <w:tc>
          <w:tcPr>
            <w:tcW w:w="0" w:type="auto"/>
            <w:vMerge w:val="restart"/>
            <w:tcBorders>
              <w:top w:val="single" w:sz="4" w:space="0" w:color="auto"/>
              <w:left w:val="single" w:sz="4" w:space="0" w:color="auto"/>
              <w:right w:val="single" w:sz="4" w:space="0" w:color="auto"/>
            </w:tcBorders>
            <w:vAlign w:val="center"/>
          </w:tcPr>
          <w:p w14:paraId="770D9388" w14:textId="77777777" w:rsidR="00BA0136" w:rsidRPr="001D386E" w:rsidRDefault="00BA0136" w:rsidP="00BA0136">
            <w:pPr>
              <w:spacing w:after="0"/>
              <w:rPr>
                <w:rFonts w:ascii="Arial" w:hAnsi="Arial" w:cs="Arial"/>
                <w:sz w:val="18"/>
                <w:szCs w:val="18"/>
              </w:rPr>
            </w:pPr>
            <w:r w:rsidRPr="001D386E">
              <w:rPr>
                <w:rFonts w:ascii="Arial" w:hAnsi="Arial" w:cs="Arial"/>
                <w:sz w:val="18"/>
              </w:rPr>
              <w:t>CA_39</w:t>
            </w:r>
            <w:r w:rsidRPr="001D386E">
              <w:rPr>
                <w:rFonts w:ascii="Arial" w:hAnsi="Arial" w:cs="Arial"/>
                <w:sz w:val="18"/>
                <w:lang w:eastAsia="zh-CN"/>
              </w:rPr>
              <w:t>C</w:t>
            </w:r>
            <w:r w:rsidRPr="001D386E">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14:paraId="5EE1C3E3" w14:textId="77777777" w:rsidR="00BA0136" w:rsidRPr="001D386E" w:rsidRDefault="00BA0136" w:rsidP="00BA0136">
            <w:pPr>
              <w:spacing w:after="0"/>
              <w:jc w:val="center"/>
              <w:rPr>
                <w:rFonts w:ascii="Arial" w:hAnsi="Arial" w:cs="Arial"/>
                <w:sz w:val="18"/>
                <w:szCs w:val="18"/>
                <w:lang w:eastAsia="zh-CN"/>
              </w:rPr>
            </w:pPr>
            <w:r w:rsidRPr="001D386E">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1624C27E" w14:textId="77777777" w:rsidR="00BA0136" w:rsidRPr="001D386E" w:rsidRDefault="00BA0136" w:rsidP="00BA0136">
            <w:pPr>
              <w:pStyle w:val="TAC"/>
              <w:rPr>
                <w:rFonts w:cs="Arial"/>
                <w:lang w:eastAsia="zh-CN"/>
              </w:rPr>
            </w:pPr>
            <w:r w:rsidRPr="001D386E">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1B462C40" w14:textId="77777777" w:rsidR="00BA0136" w:rsidRPr="001D386E" w:rsidRDefault="00BA0136" w:rsidP="00BA0136">
            <w:pPr>
              <w:pStyle w:val="TAC"/>
              <w:rPr>
                <w:rFonts w:cs="Arial"/>
                <w:lang w:eastAsia="zh-CN"/>
              </w:rPr>
            </w:pPr>
            <w:r w:rsidRPr="001D386E">
              <w:rPr>
                <w:rFonts w:cs="Arial"/>
              </w:rPr>
              <w:t xml:space="preserve">See CA_39C Bandwidth Combination Set </w:t>
            </w:r>
            <w:r w:rsidRPr="001D386E">
              <w:rPr>
                <w:rFonts w:cs="Arial"/>
                <w:lang w:eastAsia="ja-JP"/>
              </w:rPr>
              <w:t xml:space="preserve">0 </w:t>
            </w:r>
            <w:r w:rsidRPr="001D386E">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14:paraId="6E1C49DF" w14:textId="77777777" w:rsidR="00BA0136" w:rsidRPr="001D386E" w:rsidRDefault="00BA0136" w:rsidP="00BA0136">
            <w:pPr>
              <w:spacing w:after="0"/>
              <w:jc w:val="center"/>
              <w:rPr>
                <w:rFonts w:ascii="Arial" w:hAnsi="Arial" w:cs="Arial"/>
                <w:sz w:val="18"/>
                <w:szCs w:val="18"/>
                <w:lang w:eastAsia="zh-CN"/>
              </w:rPr>
            </w:pPr>
            <w:r w:rsidRPr="001D386E">
              <w:rPr>
                <w:rFonts w:ascii="Arial"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14:paraId="4E4AD9CF" w14:textId="77777777" w:rsidR="00BA0136" w:rsidRPr="001D386E" w:rsidRDefault="00BA0136" w:rsidP="00BA0136">
            <w:pPr>
              <w:spacing w:after="0"/>
              <w:jc w:val="center"/>
              <w:rPr>
                <w:rFonts w:ascii="Arial" w:hAnsi="Arial" w:cs="Arial"/>
                <w:sz w:val="18"/>
                <w:szCs w:val="18"/>
              </w:rPr>
            </w:pPr>
            <w:r w:rsidRPr="001D386E">
              <w:rPr>
                <w:rFonts w:ascii="Arial" w:hAnsi="Arial" w:cs="Arial"/>
                <w:sz w:val="18"/>
                <w:szCs w:val="18"/>
              </w:rPr>
              <w:t>0</w:t>
            </w:r>
          </w:p>
        </w:tc>
      </w:tr>
      <w:tr w:rsidR="00BA0136" w:rsidRPr="001D386E" w14:paraId="1D78D977" w14:textId="77777777" w:rsidTr="00BA0136">
        <w:trPr>
          <w:trHeight w:val="223"/>
          <w:jc w:val="center"/>
        </w:trPr>
        <w:tc>
          <w:tcPr>
            <w:tcW w:w="0" w:type="auto"/>
            <w:vMerge/>
            <w:tcBorders>
              <w:left w:val="single" w:sz="4" w:space="0" w:color="auto"/>
              <w:bottom w:val="single" w:sz="4" w:space="0" w:color="auto"/>
              <w:right w:val="single" w:sz="4" w:space="0" w:color="auto"/>
            </w:tcBorders>
            <w:vAlign w:val="center"/>
          </w:tcPr>
          <w:p w14:paraId="21CF15C0" w14:textId="77777777" w:rsidR="00BA0136" w:rsidRPr="001D386E" w:rsidRDefault="00BA0136" w:rsidP="00BA0136">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2082380D" w14:textId="77777777" w:rsidR="00BA0136" w:rsidRPr="001D386E" w:rsidRDefault="00BA0136" w:rsidP="00BA0136">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EAD0145" w14:textId="77777777" w:rsidR="00BA0136" w:rsidRPr="001D386E" w:rsidRDefault="00BA0136" w:rsidP="00BA0136">
            <w:pPr>
              <w:pStyle w:val="TAC"/>
              <w:rPr>
                <w:rFonts w:cs="Arial"/>
                <w:lang w:eastAsia="zh-CN"/>
              </w:rPr>
            </w:pPr>
            <w:r w:rsidRPr="001D386E">
              <w:rPr>
                <w:rFonts w:cs="Arial"/>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tcPr>
          <w:p w14:paraId="0E1696E6" w14:textId="77777777" w:rsidR="00BA0136" w:rsidRPr="001D386E" w:rsidRDefault="00BA0136" w:rsidP="00BA0136">
            <w:pPr>
              <w:pStyle w:val="TAC"/>
              <w:rPr>
                <w:rFonts w:cs="Arial"/>
                <w:lang w:eastAsia="zh-CN"/>
              </w:rPr>
            </w:pPr>
            <w:r w:rsidRPr="001D386E">
              <w:rPr>
                <w:rFonts w:cs="Arial"/>
              </w:rPr>
              <w:t xml:space="preserve">See CA_41D Bandwidth Combination Set </w:t>
            </w:r>
            <w:r w:rsidRPr="001D386E">
              <w:rPr>
                <w:rFonts w:cs="Arial"/>
                <w:lang w:eastAsia="ja-JP"/>
              </w:rPr>
              <w:t xml:space="preserve">0 </w:t>
            </w:r>
            <w:r w:rsidRPr="001D386E">
              <w:rPr>
                <w:rFonts w:cs="Arial"/>
              </w:rPr>
              <w:t>in Table 5.6A.1-1</w:t>
            </w:r>
          </w:p>
        </w:tc>
        <w:tc>
          <w:tcPr>
            <w:tcW w:w="0" w:type="auto"/>
            <w:vMerge/>
            <w:tcBorders>
              <w:left w:val="single" w:sz="4" w:space="0" w:color="auto"/>
              <w:bottom w:val="single" w:sz="4" w:space="0" w:color="auto"/>
              <w:right w:val="single" w:sz="4" w:space="0" w:color="auto"/>
            </w:tcBorders>
            <w:vAlign w:val="center"/>
          </w:tcPr>
          <w:p w14:paraId="13A7BF70" w14:textId="77777777" w:rsidR="00BA0136" w:rsidRPr="001D386E" w:rsidRDefault="00BA0136" w:rsidP="00BA0136">
            <w:pPr>
              <w:spacing w:after="0"/>
              <w:rPr>
                <w:rFonts w:ascii="Arial"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2567E2E9" w14:textId="77777777" w:rsidR="00BA0136" w:rsidRPr="001D386E" w:rsidRDefault="00BA0136" w:rsidP="00BA0136">
            <w:pPr>
              <w:spacing w:after="0"/>
              <w:rPr>
                <w:rFonts w:ascii="Arial" w:hAnsi="Arial" w:cs="Arial"/>
                <w:sz w:val="18"/>
                <w:szCs w:val="18"/>
              </w:rPr>
            </w:pPr>
          </w:p>
        </w:tc>
      </w:tr>
      <w:tr w:rsidR="00BA0136" w:rsidRPr="001D386E" w14:paraId="68259501"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03B7562" w14:textId="77777777" w:rsidR="00BA0136" w:rsidRPr="001D386E" w:rsidRDefault="00BA0136" w:rsidP="00BA0136">
            <w:pPr>
              <w:pStyle w:val="TAC"/>
              <w:rPr>
                <w:rFonts w:cs="Arial"/>
                <w:lang w:val="en-US"/>
              </w:rPr>
            </w:pPr>
            <w:r w:rsidRPr="001D386E">
              <w:rPr>
                <w:rFonts w:cs="Arial"/>
                <w:lang w:val="en-US"/>
              </w:rPr>
              <w:t>CA_39A-42A</w:t>
            </w:r>
          </w:p>
        </w:tc>
        <w:tc>
          <w:tcPr>
            <w:tcW w:w="1466" w:type="dxa"/>
            <w:vMerge w:val="restart"/>
            <w:tcBorders>
              <w:top w:val="single" w:sz="4" w:space="0" w:color="auto"/>
              <w:left w:val="single" w:sz="4" w:space="0" w:color="auto"/>
              <w:right w:val="single" w:sz="4" w:space="0" w:color="auto"/>
            </w:tcBorders>
            <w:vAlign w:val="center"/>
          </w:tcPr>
          <w:p w14:paraId="4413118F" w14:textId="77777777" w:rsidR="00BA0136" w:rsidRPr="001D386E" w:rsidRDefault="00BA0136" w:rsidP="00BA0136">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A957670" w14:textId="77777777" w:rsidR="00BA0136" w:rsidRPr="001D386E" w:rsidRDefault="00BA0136" w:rsidP="00BA0136">
            <w:pPr>
              <w:pStyle w:val="TAC"/>
              <w:rPr>
                <w:rFonts w:cs="Arial"/>
                <w:lang w:val="en-US" w:eastAsia="zh-CN"/>
              </w:rPr>
            </w:pPr>
            <w:r w:rsidRPr="001D386E">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D7836"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297B12"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633801"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6686FBC"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F932C07"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C0CF33D"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17DC5E2E" w14:textId="77777777" w:rsidR="00BA0136" w:rsidRPr="001D386E" w:rsidRDefault="00BA0136" w:rsidP="00BA0136">
            <w:pPr>
              <w:pStyle w:val="TAC"/>
              <w:rPr>
                <w:rFonts w:cs="Arial"/>
                <w:lang w:eastAsia="zh-CN"/>
              </w:rPr>
            </w:pPr>
            <w:r w:rsidRPr="001D386E">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7C15B74A"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7A238A13"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04D242C6" w14:textId="77777777" w:rsidR="00BA0136" w:rsidRPr="001D386E" w:rsidRDefault="00BA0136" w:rsidP="00BA0136">
            <w:pPr>
              <w:pStyle w:val="TAC"/>
              <w:rPr>
                <w:rFonts w:cs="Arial"/>
                <w:lang w:val="en-US"/>
              </w:rPr>
            </w:pPr>
          </w:p>
        </w:tc>
        <w:tc>
          <w:tcPr>
            <w:tcW w:w="1466" w:type="dxa"/>
            <w:vMerge/>
            <w:tcBorders>
              <w:left w:val="single" w:sz="4" w:space="0" w:color="auto"/>
              <w:bottom w:val="single" w:sz="4" w:space="0" w:color="auto"/>
              <w:right w:val="single" w:sz="4" w:space="0" w:color="auto"/>
            </w:tcBorders>
            <w:vAlign w:val="center"/>
          </w:tcPr>
          <w:p w14:paraId="11585FA1"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5951B9" w14:textId="77777777" w:rsidR="00BA0136" w:rsidRPr="001D386E" w:rsidRDefault="00BA0136" w:rsidP="00BA0136">
            <w:pPr>
              <w:pStyle w:val="TAC"/>
              <w:rPr>
                <w:rFonts w:cs="Arial"/>
                <w:lang w:val="en-US" w:eastAsia="zh-CN"/>
              </w:rPr>
            </w:pPr>
            <w:r w:rsidRPr="001D386E">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0DC75"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363B76"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93F83C"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3A6CB85"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0DA9038"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BDBAB8E"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7551400C" w14:textId="77777777" w:rsidR="00BA0136" w:rsidRPr="001D386E" w:rsidRDefault="00BA0136" w:rsidP="00BA0136">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491307EA" w14:textId="77777777" w:rsidR="00BA0136" w:rsidRPr="001D386E" w:rsidRDefault="00BA0136" w:rsidP="00BA0136">
            <w:pPr>
              <w:pStyle w:val="TAC"/>
              <w:rPr>
                <w:rFonts w:cs="Arial"/>
                <w:lang w:eastAsia="zh-CN"/>
              </w:rPr>
            </w:pPr>
          </w:p>
        </w:tc>
      </w:tr>
      <w:tr w:rsidR="00BA0136" w:rsidRPr="001D386E" w14:paraId="7AD0EC85" w14:textId="77777777" w:rsidTr="00BA0136">
        <w:trPr>
          <w:trHeight w:val="223"/>
          <w:jc w:val="center"/>
        </w:trPr>
        <w:tc>
          <w:tcPr>
            <w:tcW w:w="1396" w:type="dxa"/>
            <w:vMerge w:val="restart"/>
            <w:vAlign w:val="center"/>
          </w:tcPr>
          <w:p w14:paraId="4074F496" w14:textId="77777777" w:rsidR="00BA0136" w:rsidRPr="001D386E" w:rsidRDefault="00BA0136" w:rsidP="00BA0136">
            <w:pPr>
              <w:pStyle w:val="TAC"/>
              <w:rPr>
                <w:rFonts w:cs="Arial"/>
                <w:lang w:val="en-US"/>
              </w:rPr>
            </w:pPr>
            <w:r w:rsidRPr="001D386E">
              <w:rPr>
                <w:rFonts w:cs="Arial" w:hint="eastAsia"/>
                <w:szCs w:val="18"/>
                <w:lang w:eastAsia="zh-CN"/>
              </w:rPr>
              <w:t>CA_39A-42C</w:t>
            </w:r>
          </w:p>
        </w:tc>
        <w:tc>
          <w:tcPr>
            <w:tcW w:w="1466" w:type="dxa"/>
            <w:vMerge w:val="restart"/>
            <w:vAlign w:val="center"/>
          </w:tcPr>
          <w:p w14:paraId="61D7F7BB"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vAlign w:val="center"/>
          </w:tcPr>
          <w:p w14:paraId="3547A796" w14:textId="77777777" w:rsidR="00BA0136" w:rsidRPr="001D386E" w:rsidRDefault="00BA0136" w:rsidP="00BA0136">
            <w:pPr>
              <w:pStyle w:val="TAC"/>
              <w:rPr>
                <w:rFonts w:cs="Arial"/>
                <w:szCs w:val="18"/>
                <w:lang w:eastAsia="zh-CN"/>
              </w:rPr>
            </w:pPr>
            <w:r w:rsidRPr="001D386E">
              <w:rPr>
                <w:rFonts w:cs="Arial" w:hint="eastAsia"/>
                <w:szCs w:val="18"/>
                <w:lang w:eastAsia="zh-CN"/>
              </w:rPr>
              <w:t>39</w:t>
            </w:r>
          </w:p>
        </w:tc>
        <w:tc>
          <w:tcPr>
            <w:tcW w:w="586" w:type="dxa"/>
            <w:gridSpan w:val="2"/>
            <w:shd w:val="clear" w:color="auto" w:fill="auto"/>
            <w:vAlign w:val="center"/>
          </w:tcPr>
          <w:p w14:paraId="18F4F97D" w14:textId="77777777" w:rsidR="00BA0136" w:rsidRPr="001D386E" w:rsidRDefault="00BA0136" w:rsidP="00BA0136">
            <w:pPr>
              <w:pStyle w:val="TAC"/>
              <w:rPr>
                <w:rFonts w:cs="Arial"/>
                <w:lang w:eastAsia="ja-JP"/>
              </w:rPr>
            </w:pPr>
          </w:p>
        </w:tc>
        <w:tc>
          <w:tcPr>
            <w:tcW w:w="586" w:type="dxa"/>
            <w:gridSpan w:val="4"/>
            <w:vAlign w:val="center"/>
          </w:tcPr>
          <w:p w14:paraId="0913FBA4" w14:textId="77777777" w:rsidR="00BA0136" w:rsidRPr="001D386E" w:rsidRDefault="00BA0136" w:rsidP="00BA0136">
            <w:pPr>
              <w:pStyle w:val="TAC"/>
              <w:rPr>
                <w:rFonts w:cs="Arial"/>
                <w:lang w:eastAsia="ja-JP"/>
              </w:rPr>
            </w:pPr>
          </w:p>
        </w:tc>
        <w:tc>
          <w:tcPr>
            <w:tcW w:w="586" w:type="dxa"/>
            <w:gridSpan w:val="4"/>
            <w:vAlign w:val="center"/>
          </w:tcPr>
          <w:p w14:paraId="5EA98424" w14:textId="77777777" w:rsidR="00BA0136" w:rsidRPr="001D386E" w:rsidRDefault="00BA0136" w:rsidP="00BA0136">
            <w:pPr>
              <w:pStyle w:val="TAC"/>
              <w:rPr>
                <w:rFonts w:cs="Arial"/>
                <w:szCs w:val="18"/>
                <w:lang w:eastAsia="zh-CN"/>
              </w:rPr>
            </w:pPr>
            <w:r w:rsidRPr="001D386E">
              <w:rPr>
                <w:rFonts w:cs="Arial" w:hint="eastAsia"/>
                <w:szCs w:val="18"/>
                <w:lang w:eastAsia="zh-CN"/>
              </w:rPr>
              <w:t>Yes</w:t>
            </w:r>
          </w:p>
        </w:tc>
        <w:tc>
          <w:tcPr>
            <w:tcW w:w="600" w:type="dxa"/>
            <w:gridSpan w:val="7"/>
            <w:vAlign w:val="center"/>
          </w:tcPr>
          <w:p w14:paraId="283F3072" w14:textId="77777777" w:rsidR="00BA0136" w:rsidRPr="001D386E" w:rsidRDefault="00BA0136" w:rsidP="00BA0136">
            <w:pPr>
              <w:pStyle w:val="TAC"/>
              <w:rPr>
                <w:rFonts w:cs="Arial"/>
                <w:szCs w:val="18"/>
                <w:lang w:eastAsia="zh-CN"/>
              </w:rPr>
            </w:pPr>
            <w:r w:rsidRPr="001D386E">
              <w:rPr>
                <w:rFonts w:cs="Arial" w:hint="eastAsia"/>
                <w:szCs w:val="18"/>
                <w:lang w:eastAsia="zh-CN"/>
              </w:rPr>
              <w:t>Yes</w:t>
            </w:r>
          </w:p>
        </w:tc>
        <w:tc>
          <w:tcPr>
            <w:tcW w:w="599" w:type="dxa"/>
            <w:gridSpan w:val="6"/>
            <w:vAlign w:val="center"/>
          </w:tcPr>
          <w:p w14:paraId="1B325750" w14:textId="77777777" w:rsidR="00BA0136" w:rsidRPr="001D386E" w:rsidRDefault="00BA0136" w:rsidP="00BA0136">
            <w:pPr>
              <w:pStyle w:val="TAC"/>
              <w:rPr>
                <w:rFonts w:cs="Arial"/>
                <w:szCs w:val="18"/>
                <w:lang w:eastAsia="zh-CN"/>
              </w:rPr>
            </w:pPr>
            <w:r w:rsidRPr="001D386E">
              <w:rPr>
                <w:rFonts w:cs="Arial" w:hint="eastAsia"/>
                <w:szCs w:val="18"/>
                <w:lang w:eastAsia="zh-CN"/>
              </w:rPr>
              <w:t>Yes</w:t>
            </w:r>
          </w:p>
        </w:tc>
        <w:tc>
          <w:tcPr>
            <w:tcW w:w="698" w:type="dxa"/>
            <w:gridSpan w:val="4"/>
            <w:vAlign w:val="center"/>
          </w:tcPr>
          <w:p w14:paraId="754C5FFE" w14:textId="77777777" w:rsidR="00BA0136" w:rsidRPr="001D386E" w:rsidRDefault="00BA0136" w:rsidP="00BA0136">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0E0B7B81" w14:textId="77777777" w:rsidR="00BA0136" w:rsidRPr="001D386E" w:rsidRDefault="00BA0136" w:rsidP="00BA0136">
            <w:pPr>
              <w:pStyle w:val="TAC"/>
              <w:rPr>
                <w:rFonts w:cs="Arial"/>
                <w:lang w:eastAsia="zh-CN"/>
              </w:rPr>
            </w:pPr>
            <w:r w:rsidRPr="001D386E">
              <w:rPr>
                <w:rFonts w:cs="Arial" w:hint="eastAsia"/>
                <w:szCs w:val="18"/>
                <w:lang w:eastAsia="zh-CN"/>
              </w:rPr>
              <w:t>60</w:t>
            </w:r>
          </w:p>
        </w:tc>
        <w:tc>
          <w:tcPr>
            <w:tcW w:w="1288" w:type="dxa"/>
            <w:vMerge w:val="restart"/>
            <w:vAlign w:val="center"/>
          </w:tcPr>
          <w:p w14:paraId="698DAA73" w14:textId="77777777" w:rsidR="00BA0136" w:rsidRPr="001D386E" w:rsidRDefault="00BA0136" w:rsidP="00BA0136">
            <w:pPr>
              <w:pStyle w:val="TAC"/>
              <w:rPr>
                <w:rFonts w:cs="Arial"/>
                <w:lang w:eastAsia="zh-CN"/>
              </w:rPr>
            </w:pPr>
            <w:r w:rsidRPr="001D386E">
              <w:rPr>
                <w:rFonts w:cs="Arial" w:hint="eastAsia"/>
                <w:szCs w:val="18"/>
                <w:lang w:eastAsia="zh-CN"/>
              </w:rPr>
              <w:t>0</w:t>
            </w:r>
          </w:p>
        </w:tc>
      </w:tr>
      <w:tr w:rsidR="00BA0136" w:rsidRPr="001D386E" w14:paraId="131757D2" w14:textId="77777777" w:rsidTr="00BA0136">
        <w:trPr>
          <w:trHeight w:val="223"/>
          <w:jc w:val="center"/>
        </w:trPr>
        <w:tc>
          <w:tcPr>
            <w:tcW w:w="1396" w:type="dxa"/>
            <w:vMerge/>
            <w:vAlign w:val="center"/>
          </w:tcPr>
          <w:p w14:paraId="3C0E95FD" w14:textId="77777777" w:rsidR="00BA0136" w:rsidRPr="001D386E" w:rsidRDefault="00BA0136" w:rsidP="00BA0136">
            <w:pPr>
              <w:pStyle w:val="TAC"/>
              <w:rPr>
                <w:rFonts w:cs="Arial"/>
                <w:lang w:val="en-US"/>
              </w:rPr>
            </w:pPr>
          </w:p>
        </w:tc>
        <w:tc>
          <w:tcPr>
            <w:tcW w:w="1466" w:type="dxa"/>
            <w:vMerge/>
            <w:vAlign w:val="center"/>
          </w:tcPr>
          <w:p w14:paraId="169CE580" w14:textId="77777777" w:rsidR="00BA0136" w:rsidRPr="001D386E" w:rsidRDefault="00BA0136" w:rsidP="00BA0136">
            <w:pPr>
              <w:pStyle w:val="TAC"/>
              <w:rPr>
                <w:rFonts w:cs="Arial"/>
                <w:lang w:eastAsia="ja-JP"/>
              </w:rPr>
            </w:pPr>
          </w:p>
        </w:tc>
        <w:tc>
          <w:tcPr>
            <w:tcW w:w="767" w:type="dxa"/>
            <w:shd w:val="clear" w:color="auto" w:fill="auto"/>
            <w:vAlign w:val="center"/>
          </w:tcPr>
          <w:p w14:paraId="1C1D2A22" w14:textId="77777777" w:rsidR="00BA0136" w:rsidRPr="001D386E" w:rsidRDefault="00BA0136" w:rsidP="00BA0136">
            <w:pPr>
              <w:pStyle w:val="TAC"/>
              <w:rPr>
                <w:rFonts w:cs="Arial"/>
                <w:szCs w:val="18"/>
                <w:lang w:eastAsia="zh-CN"/>
              </w:rPr>
            </w:pPr>
            <w:r w:rsidRPr="001D386E">
              <w:rPr>
                <w:rFonts w:cs="Arial" w:hint="eastAsia"/>
                <w:szCs w:val="18"/>
                <w:lang w:eastAsia="zh-CN"/>
              </w:rPr>
              <w:t>42</w:t>
            </w:r>
          </w:p>
        </w:tc>
        <w:tc>
          <w:tcPr>
            <w:tcW w:w="3655" w:type="dxa"/>
            <w:gridSpan w:val="27"/>
            <w:shd w:val="clear" w:color="auto" w:fill="auto"/>
            <w:vAlign w:val="center"/>
          </w:tcPr>
          <w:p w14:paraId="25E60A88" w14:textId="77777777" w:rsidR="00BA0136" w:rsidRPr="001D386E" w:rsidRDefault="00BA0136" w:rsidP="00BA0136">
            <w:pPr>
              <w:pStyle w:val="TAC"/>
              <w:rPr>
                <w:rFonts w:cs="Arial"/>
                <w:szCs w:val="18"/>
                <w:lang w:eastAsia="zh-CN"/>
              </w:rPr>
            </w:pPr>
            <w:r w:rsidRPr="001D386E">
              <w:rPr>
                <w:rFonts w:cs="Arial"/>
                <w:szCs w:val="18"/>
                <w:lang w:eastAsia="zh-CN"/>
              </w:rPr>
              <w:t xml:space="preserve">See CA_42C Bandwidth </w:t>
            </w:r>
            <w:r w:rsidRPr="001D386E">
              <w:rPr>
                <w:rFonts w:cs="Arial" w:hint="eastAsia"/>
                <w:szCs w:val="18"/>
                <w:lang w:eastAsia="zh-CN"/>
              </w:rPr>
              <w:t>C</w:t>
            </w:r>
            <w:r w:rsidRPr="001D386E">
              <w:rPr>
                <w:rFonts w:cs="Arial"/>
                <w:szCs w:val="18"/>
                <w:lang w:eastAsia="zh-CN"/>
              </w:rPr>
              <w:t xml:space="preserve">ombination </w:t>
            </w:r>
            <w:r w:rsidRPr="001D386E">
              <w:rPr>
                <w:rFonts w:cs="Arial" w:hint="eastAsia"/>
                <w:szCs w:val="18"/>
                <w:lang w:eastAsia="zh-CN"/>
              </w:rPr>
              <w:t>S</w:t>
            </w:r>
            <w:r w:rsidRPr="001D386E">
              <w:rPr>
                <w:rFonts w:cs="Arial"/>
                <w:szCs w:val="18"/>
                <w:lang w:eastAsia="zh-CN"/>
              </w:rPr>
              <w:t>et 1 in Table 5.6A.1-1</w:t>
            </w:r>
          </w:p>
        </w:tc>
        <w:tc>
          <w:tcPr>
            <w:tcW w:w="1187" w:type="dxa"/>
            <w:vMerge/>
            <w:vAlign w:val="center"/>
          </w:tcPr>
          <w:p w14:paraId="052ED562" w14:textId="77777777" w:rsidR="00BA0136" w:rsidRPr="001D386E" w:rsidRDefault="00BA0136" w:rsidP="00BA0136">
            <w:pPr>
              <w:pStyle w:val="TAC"/>
              <w:rPr>
                <w:rFonts w:cs="Arial"/>
                <w:lang w:eastAsia="zh-CN"/>
              </w:rPr>
            </w:pPr>
          </w:p>
        </w:tc>
        <w:tc>
          <w:tcPr>
            <w:tcW w:w="1288" w:type="dxa"/>
            <w:vMerge/>
            <w:vAlign w:val="center"/>
          </w:tcPr>
          <w:p w14:paraId="70BCB923" w14:textId="77777777" w:rsidR="00BA0136" w:rsidRPr="001D386E" w:rsidRDefault="00BA0136" w:rsidP="00BA0136">
            <w:pPr>
              <w:pStyle w:val="TAC"/>
              <w:rPr>
                <w:rFonts w:cs="Arial"/>
                <w:lang w:eastAsia="zh-CN"/>
              </w:rPr>
            </w:pPr>
          </w:p>
        </w:tc>
      </w:tr>
      <w:tr w:rsidR="00BA0136" w:rsidRPr="001D386E" w14:paraId="2E1492A2" w14:textId="77777777" w:rsidTr="00BA0136">
        <w:trPr>
          <w:trHeight w:val="223"/>
          <w:jc w:val="center"/>
        </w:trPr>
        <w:tc>
          <w:tcPr>
            <w:tcW w:w="1396" w:type="dxa"/>
            <w:vMerge w:val="restart"/>
            <w:vAlign w:val="center"/>
          </w:tcPr>
          <w:p w14:paraId="0190E08B" w14:textId="77777777" w:rsidR="00BA0136" w:rsidRPr="001D386E" w:rsidRDefault="00BA0136" w:rsidP="00BA0136">
            <w:pPr>
              <w:pStyle w:val="TAC"/>
              <w:rPr>
                <w:rFonts w:cs="Arial"/>
              </w:rPr>
            </w:pPr>
            <w:r w:rsidRPr="001D386E">
              <w:rPr>
                <w:rFonts w:cs="Arial"/>
                <w:szCs w:val="18"/>
                <w:lang w:eastAsia="zh-CN"/>
              </w:rPr>
              <w:t>CA_39A-42D</w:t>
            </w:r>
          </w:p>
        </w:tc>
        <w:tc>
          <w:tcPr>
            <w:tcW w:w="1466" w:type="dxa"/>
            <w:vMerge w:val="restart"/>
            <w:vAlign w:val="center"/>
          </w:tcPr>
          <w:p w14:paraId="2E02F263"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vAlign w:val="center"/>
          </w:tcPr>
          <w:p w14:paraId="42199B27" w14:textId="77777777" w:rsidR="00BA0136" w:rsidRPr="001D386E" w:rsidRDefault="00BA0136" w:rsidP="00BA0136">
            <w:pPr>
              <w:pStyle w:val="TAC"/>
              <w:rPr>
                <w:rFonts w:cs="Arial"/>
              </w:rPr>
            </w:pPr>
            <w:r w:rsidRPr="001D386E">
              <w:rPr>
                <w:rFonts w:cs="Arial"/>
                <w:szCs w:val="18"/>
                <w:lang w:eastAsia="zh-CN"/>
              </w:rPr>
              <w:t>39</w:t>
            </w:r>
          </w:p>
        </w:tc>
        <w:tc>
          <w:tcPr>
            <w:tcW w:w="609" w:type="dxa"/>
            <w:gridSpan w:val="3"/>
            <w:shd w:val="clear" w:color="auto" w:fill="auto"/>
            <w:vAlign w:val="center"/>
          </w:tcPr>
          <w:p w14:paraId="6B620EAE" w14:textId="77777777" w:rsidR="00BA0136" w:rsidRPr="001D386E" w:rsidRDefault="00BA0136" w:rsidP="00BA0136">
            <w:pPr>
              <w:pStyle w:val="TAC"/>
              <w:rPr>
                <w:rFonts w:cs="Arial"/>
              </w:rPr>
            </w:pPr>
          </w:p>
        </w:tc>
        <w:tc>
          <w:tcPr>
            <w:tcW w:w="610" w:type="dxa"/>
            <w:gridSpan w:val="6"/>
            <w:shd w:val="clear" w:color="auto" w:fill="auto"/>
            <w:vAlign w:val="center"/>
          </w:tcPr>
          <w:p w14:paraId="2BDA13C3" w14:textId="77777777" w:rsidR="00BA0136" w:rsidRPr="001D386E" w:rsidRDefault="00BA0136" w:rsidP="00BA0136">
            <w:pPr>
              <w:pStyle w:val="TAC"/>
              <w:rPr>
                <w:rFonts w:cs="Arial"/>
              </w:rPr>
            </w:pPr>
          </w:p>
        </w:tc>
        <w:tc>
          <w:tcPr>
            <w:tcW w:w="584" w:type="dxa"/>
            <w:gridSpan w:val="4"/>
            <w:shd w:val="clear" w:color="auto" w:fill="auto"/>
            <w:vAlign w:val="center"/>
          </w:tcPr>
          <w:p w14:paraId="6834DEB4" w14:textId="77777777" w:rsidR="00BA0136" w:rsidRPr="001D386E" w:rsidRDefault="00BA0136" w:rsidP="00BA0136">
            <w:pPr>
              <w:pStyle w:val="TAC"/>
              <w:rPr>
                <w:rFonts w:cs="Arial"/>
              </w:rPr>
            </w:pPr>
            <w:r w:rsidRPr="001D386E">
              <w:rPr>
                <w:rFonts w:cs="Arial"/>
                <w:szCs w:val="18"/>
                <w:lang w:eastAsia="zh-CN"/>
              </w:rPr>
              <w:t>Yes</w:t>
            </w:r>
          </w:p>
        </w:tc>
        <w:tc>
          <w:tcPr>
            <w:tcW w:w="595" w:type="dxa"/>
            <w:gridSpan w:val="7"/>
            <w:shd w:val="clear" w:color="auto" w:fill="auto"/>
            <w:vAlign w:val="center"/>
          </w:tcPr>
          <w:p w14:paraId="4F508871" w14:textId="77777777" w:rsidR="00BA0136" w:rsidRPr="001D386E" w:rsidRDefault="00BA0136" w:rsidP="00BA0136">
            <w:pPr>
              <w:pStyle w:val="TAC"/>
              <w:rPr>
                <w:rFonts w:cs="Arial"/>
              </w:rPr>
            </w:pPr>
            <w:r w:rsidRPr="001D386E">
              <w:rPr>
                <w:rFonts w:cs="Arial"/>
                <w:szCs w:val="18"/>
                <w:lang w:eastAsia="zh-CN"/>
              </w:rPr>
              <w:t>Yes</w:t>
            </w:r>
          </w:p>
        </w:tc>
        <w:tc>
          <w:tcPr>
            <w:tcW w:w="597" w:type="dxa"/>
            <w:gridSpan w:val="4"/>
            <w:shd w:val="clear" w:color="auto" w:fill="auto"/>
            <w:vAlign w:val="center"/>
          </w:tcPr>
          <w:p w14:paraId="5F8F23DA" w14:textId="77777777" w:rsidR="00BA0136" w:rsidRPr="001D386E" w:rsidRDefault="00BA0136" w:rsidP="00BA0136">
            <w:pPr>
              <w:pStyle w:val="TAC"/>
              <w:rPr>
                <w:rFonts w:cs="Arial"/>
              </w:rPr>
            </w:pPr>
            <w:r w:rsidRPr="001D386E">
              <w:rPr>
                <w:rFonts w:cs="Arial"/>
                <w:szCs w:val="18"/>
                <w:lang w:eastAsia="zh-CN"/>
              </w:rPr>
              <w:t>Yes</w:t>
            </w:r>
          </w:p>
        </w:tc>
        <w:tc>
          <w:tcPr>
            <w:tcW w:w="660" w:type="dxa"/>
            <w:gridSpan w:val="3"/>
            <w:shd w:val="clear" w:color="auto" w:fill="auto"/>
            <w:vAlign w:val="center"/>
          </w:tcPr>
          <w:p w14:paraId="115F4301" w14:textId="77777777" w:rsidR="00BA0136" w:rsidRPr="001D386E" w:rsidRDefault="00BA0136" w:rsidP="00BA0136">
            <w:pPr>
              <w:pStyle w:val="TAC"/>
              <w:rPr>
                <w:rFonts w:cs="Arial"/>
              </w:rPr>
            </w:pPr>
            <w:r w:rsidRPr="001D386E">
              <w:rPr>
                <w:rFonts w:cs="Arial"/>
                <w:szCs w:val="18"/>
                <w:lang w:eastAsia="zh-CN"/>
              </w:rPr>
              <w:t>Yes</w:t>
            </w:r>
          </w:p>
        </w:tc>
        <w:tc>
          <w:tcPr>
            <w:tcW w:w="1187" w:type="dxa"/>
            <w:vMerge w:val="restart"/>
            <w:vAlign w:val="center"/>
          </w:tcPr>
          <w:p w14:paraId="0E9A4AEB"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5038CCC5" w14:textId="77777777" w:rsidR="00BA0136" w:rsidRPr="001D386E" w:rsidRDefault="00BA0136" w:rsidP="00BA0136">
            <w:pPr>
              <w:pStyle w:val="TAC"/>
              <w:rPr>
                <w:rFonts w:cs="Arial"/>
              </w:rPr>
            </w:pPr>
            <w:r w:rsidRPr="001D386E">
              <w:rPr>
                <w:rFonts w:cs="Arial"/>
              </w:rPr>
              <w:t>0</w:t>
            </w:r>
          </w:p>
        </w:tc>
      </w:tr>
      <w:tr w:rsidR="00BA0136" w:rsidRPr="001D386E" w14:paraId="34AECB1A" w14:textId="77777777" w:rsidTr="00BA0136">
        <w:trPr>
          <w:trHeight w:val="223"/>
          <w:jc w:val="center"/>
        </w:trPr>
        <w:tc>
          <w:tcPr>
            <w:tcW w:w="1396" w:type="dxa"/>
            <w:vMerge/>
            <w:vAlign w:val="center"/>
          </w:tcPr>
          <w:p w14:paraId="664A2E5C" w14:textId="77777777" w:rsidR="00BA0136" w:rsidRPr="001D386E" w:rsidRDefault="00BA0136" w:rsidP="00BA0136">
            <w:pPr>
              <w:pStyle w:val="TAC"/>
              <w:rPr>
                <w:rFonts w:cs="Arial"/>
              </w:rPr>
            </w:pPr>
          </w:p>
        </w:tc>
        <w:tc>
          <w:tcPr>
            <w:tcW w:w="1466" w:type="dxa"/>
            <w:vMerge/>
            <w:vAlign w:val="center"/>
          </w:tcPr>
          <w:p w14:paraId="46E173A3" w14:textId="77777777" w:rsidR="00BA0136" w:rsidRPr="001D386E" w:rsidRDefault="00BA0136" w:rsidP="00BA0136">
            <w:pPr>
              <w:pStyle w:val="TAC"/>
              <w:rPr>
                <w:rFonts w:cs="Arial"/>
                <w:lang w:eastAsia="zh-CN"/>
              </w:rPr>
            </w:pPr>
          </w:p>
        </w:tc>
        <w:tc>
          <w:tcPr>
            <w:tcW w:w="767" w:type="dxa"/>
            <w:shd w:val="clear" w:color="auto" w:fill="auto"/>
            <w:vAlign w:val="center"/>
          </w:tcPr>
          <w:p w14:paraId="521E037D" w14:textId="77777777" w:rsidR="00BA0136" w:rsidRPr="001D386E" w:rsidRDefault="00BA0136" w:rsidP="00BA0136">
            <w:pPr>
              <w:pStyle w:val="TAC"/>
              <w:rPr>
                <w:rFonts w:cs="Arial"/>
              </w:rPr>
            </w:pPr>
            <w:r w:rsidRPr="001D386E">
              <w:rPr>
                <w:rFonts w:cs="Arial"/>
              </w:rPr>
              <w:t>42</w:t>
            </w:r>
          </w:p>
        </w:tc>
        <w:tc>
          <w:tcPr>
            <w:tcW w:w="3655" w:type="dxa"/>
            <w:gridSpan w:val="27"/>
            <w:shd w:val="clear" w:color="auto" w:fill="auto"/>
            <w:vAlign w:val="center"/>
          </w:tcPr>
          <w:p w14:paraId="6478B2FE" w14:textId="77777777" w:rsidR="00BA0136" w:rsidRPr="001D386E" w:rsidRDefault="00BA0136" w:rsidP="00BA0136">
            <w:pPr>
              <w:pStyle w:val="TAC"/>
              <w:rPr>
                <w:rFonts w:cs="Arial"/>
              </w:rPr>
            </w:pPr>
            <w:r w:rsidRPr="001D386E">
              <w:rPr>
                <w:rFonts w:cs="Arial"/>
                <w:szCs w:val="18"/>
                <w:lang w:eastAsia="zh-CN"/>
              </w:rPr>
              <w:t>See CA_42D Bandwidth combination set 1 in Table 5.6A.1-1</w:t>
            </w:r>
          </w:p>
        </w:tc>
        <w:tc>
          <w:tcPr>
            <w:tcW w:w="1187" w:type="dxa"/>
            <w:vMerge/>
            <w:vAlign w:val="center"/>
          </w:tcPr>
          <w:p w14:paraId="05779949" w14:textId="77777777" w:rsidR="00BA0136" w:rsidRPr="001D386E" w:rsidRDefault="00BA0136" w:rsidP="00BA0136">
            <w:pPr>
              <w:pStyle w:val="TAC"/>
              <w:rPr>
                <w:rFonts w:cs="Arial"/>
              </w:rPr>
            </w:pPr>
          </w:p>
        </w:tc>
        <w:tc>
          <w:tcPr>
            <w:tcW w:w="1288" w:type="dxa"/>
            <w:vMerge/>
            <w:vAlign w:val="center"/>
          </w:tcPr>
          <w:p w14:paraId="58404548" w14:textId="77777777" w:rsidR="00BA0136" w:rsidRPr="001D386E" w:rsidRDefault="00BA0136" w:rsidP="00BA0136">
            <w:pPr>
              <w:pStyle w:val="TAC"/>
              <w:rPr>
                <w:rFonts w:cs="Arial"/>
              </w:rPr>
            </w:pPr>
          </w:p>
        </w:tc>
      </w:tr>
      <w:tr w:rsidR="00BA0136" w:rsidRPr="001D386E" w14:paraId="3D6BC726" w14:textId="77777777" w:rsidTr="00BA0136">
        <w:trPr>
          <w:trHeight w:val="223"/>
          <w:jc w:val="center"/>
        </w:trPr>
        <w:tc>
          <w:tcPr>
            <w:tcW w:w="1396" w:type="dxa"/>
            <w:vMerge w:val="restart"/>
            <w:vAlign w:val="center"/>
          </w:tcPr>
          <w:p w14:paraId="30B26629" w14:textId="77777777" w:rsidR="00BA0136" w:rsidRPr="001D386E" w:rsidRDefault="00BA0136" w:rsidP="00BA0136">
            <w:pPr>
              <w:pStyle w:val="TAC"/>
              <w:rPr>
                <w:rFonts w:cs="Arial"/>
                <w:lang w:val="en-US"/>
              </w:rPr>
            </w:pPr>
            <w:r w:rsidRPr="001D386E">
              <w:rPr>
                <w:rFonts w:cs="Arial" w:hint="eastAsia"/>
                <w:szCs w:val="18"/>
                <w:lang w:eastAsia="zh-CN"/>
              </w:rPr>
              <w:t>CA_39A-42E</w:t>
            </w:r>
          </w:p>
        </w:tc>
        <w:tc>
          <w:tcPr>
            <w:tcW w:w="1466" w:type="dxa"/>
            <w:vMerge w:val="restart"/>
            <w:vAlign w:val="center"/>
          </w:tcPr>
          <w:p w14:paraId="4705F1D6"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4A1B6865" w14:textId="77777777" w:rsidR="00BA0136" w:rsidRPr="001D386E" w:rsidRDefault="00BA0136" w:rsidP="00BA0136">
            <w:pPr>
              <w:pStyle w:val="TAC"/>
              <w:rPr>
                <w:rFonts w:cs="Arial"/>
                <w:lang w:val="en-US" w:eastAsia="zh-CN"/>
              </w:rPr>
            </w:pPr>
            <w:r w:rsidRPr="001D386E">
              <w:rPr>
                <w:rFonts w:cs="Arial" w:hint="eastAsia"/>
                <w:szCs w:val="18"/>
                <w:lang w:eastAsia="zh-CN"/>
              </w:rPr>
              <w:t>39</w:t>
            </w:r>
          </w:p>
        </w:tc>
        <w:tc>
          <w:tcPr>
            <w:tcW w:w="586" w:type="dxa"/>
            <w:gridSpan w:val="2"/>
            <w:shd w:val="clear" w:color="auto" w:fill="auto"/>
            <w:vAlign w:val="center"/>
          </w:tcPr>
          <w:p w14:paraId="1880D9BD" w14:textId="77777777" w:rsidR="00BA0136" w:rsidRPr="001D386E" w:rsidRDefault="00BA0136" w:rsidP="00BA0136">
            <w:pPr>
              <w:pStyle w:val="TAC"/>
              <w:rPr>
                <w:rFonts w:cs="Arial"/>
                <w:lang w:eastAsia="ja-JP"/>
              </w:rPr>
            </w:pPr>
          </w:p>
        </w:tc>
        <w:tc>
          <w:tcPr>
            <w:tcW w:w="586" w:type="dxa"/>
            <w:gridSpan w:val="4"/>
            <w:vAlign w:val="center"/>
          </w:tcPr>
          <w:p w14:paraId="222DE27B" w14:textId="77777777" w:rsidR="00BA0136" w:rsidRPr="001D386E" w:rsidRDefault="00BA0136" w:rsidP="00BA0136">
            <w:pPr>
              <w:pStyle w:val="TAC"/>
              <w:rPr>
                <w:rFonts w:cs="Arial"/>
                <w:lang w:eastAsia="ja-JP"/>
              </w:rPr>
            </w:pPr>
          </w:p>
        </w:tc>
        <w:tc>
          <w:tcPr>
            <w:tcW w:w="586" w:type="dxa"/>
            <w:gridSpan w:val="4"/>
            <w:vAlign w:val="center"/>
          </w:tcPr>
          <w:p w14:paraId="555652B6"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600" w:type="dxa"/>
            <w:gridSpan w:val="7"/>
            <w:vAlign w:val="center"/>
          </w:tcPr>
          <w:p w14:paraId="6BAFFBA3"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599" w:type="dxa"/>
            <w:gridSpan w:val="6"/>
            <w:vAlign w:val="center"/>
          </w:tcPr>
          <w:p w14:paraId="59558F27"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698" w:type="dxa"/>
            <w:gridSpan w:val="4"/>
            <w:vAlign w:val="center"/>
          </w:tcPr>
          <w:p w14:paraId="4261BD95"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1187" w:type="dxa"/>
            <w:vMerge w:val="restart"/>
            <w:vAlign w:val="center"/>
          </w:tcPr>
          <w:p w14:paraId="3AB2E4FB"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7C074194"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6E0C910A" w14:textId="77777777" w:rsidTr="00BA0136">
        <w:trPr>
          <w:trHeight w:val="223"/>
          <w:jc w:val="center"/>
        </w:trPr>
        <w:tc>
          <w:tcPr>
            <w:tcW w:w="1396" w:type="dxa"/>
            <w:vMerge/>
            <w:vAlign w:val="center"/>
          </w:tcPr>
          <w:p w14:paraId="6AC3C45C" w14:textId="77777777" w:rsidR="00BA0136" w:rsidRPr="001D386E" w:rsidRDefault="00BA0136" w:rsidP="00BA0136">
            <w:pPr>
              <w:pStyle w:val="TAC"/>
              <w:rPr>
                <w:rFonts w:cs="Arial"/>
                <w:lang w:val="en-US"/>
              </w:rPr>
            </w:pPr>
          </w:p>
        </w:tc>
        <w:tc>
          <w:tcPr>
            <w:tcW w:w="1466" w:type="dxa"/>
            <w:vMerge/>
            <w:vAlign w:val="center"/>
          </w:tcPr>
          <w:p w14:paraId="7350E92A" w14:textId="77777777" w:rsidR="00BA0136" w:rsidRPr="001D386E" w:rsidRDefault="00BA0136" w:rsidP="00BA0136">
            <w:pPr>
              <w:pStyle w:val="TAC"/>
              <w:rPr>
                <w:rFonts w:cs="Arial"/>
                <w:lang w:eastAsia="ja-JP"/>
              </w:rPr>
            </w:pPr>
          </w:p>
        </w:tc>
        <w:tc>
          <w:tcPr>
            <w:tcW w:w="767" w:type="dxa"/>
            <w:shd w:val="clear" w:color="auto" w:fill="auto"/>
            <w:vAlign w:val="center"/>
          </w:tcPr>
          <w:p w14:paraId="020DF81B" w14:textId="77777777" w:rsidR="00BA0136" w:rsidRPr="001D386E" w:rsidRDefault="00BA0136" w:rsidP="00BA0136">
            <w:pPr>
              <w:pStyle w:val="TAC"/>
              <w:rPr>
                <w:rFonts w:cs="Arial"/>
                <w:lang w:val="en-US" w:eastAsia="zh-CN"/>
              </w:rPr>
            </w:pPr>
            <w:r w:rsidRPr="001D386E">
              <w:rPr>
                <w:rFonts w:cs="Arial" w:hint="eastAsia"/>
                <w:szCs w:val="18"/>
                <w:lang w:eastAsia="zh-CN"/>
              </w:rPr>
              <w:t>42</w:t>
            </w:r>
          </w:p>
        </w:tc>
        <w:tc>
          <w:tcPr>
            <w:tcW w:w="3655" w:type="dxa"/>
            <w:gridSpan w:val="27"/>
            <w:shd w:val="clear" w:color="auto" w:fill="auto"/>
            <w:vAlign w:val="center"/>
          </w:tcPr>
          <w:p w14:paraId="6CF3E36C" w14:textId="77777777" w:rsidR="00BA0136" w:rsidRPr="001D386E" w:rsidRDefault="00BA0136" w:rsidP="00BA0136">
            <w:pPr>
              <w:pStyle w:val="TAC"/>
              <w:rPr>
                <w:rFonts w:cs="Arial"/>
                <w:lang w:eastAsia="ja-JP"/>
              </w:rPr>
            </w:pPr>
            <w:r w:rsidRPr="001D386E">
              <w:rPr>
                <w:rFonts w:cs="Arial"/>
                <w:szCs w:val="18"/>
                <w:lang w:eastAsia="zh-CN"/>
              </w:rPr>
              <w:t xml:space="preserve">See the CA_42E Bandwidth combination set </w:t>
            </w:r>
            <w:r w:rsidRPr="001D386E">
              <w:rPr>
                <w:rFonts w:cs="Arial" w:hint="eastAsia"/>
                <w:szCs w:val="18"/>
                <w:lang w:eastAsia="zh-CN"/>
              </w:rPr>
              <w:t>0</w:t>
            </w:r>
            <w:r w:rsidRPr="001D386E">
              <w:rPr>
                <w:rFonts w:cs="Arial"/>
                <w:szCs w:val="18"/>
                <w:lang w:eastAsia="zh-CN"/>
              </w:rPr>
              <w:t xml:space="preserve"> in the Table 5.6A.1-1 </w:t>
            </w:r>
          </w:p>
        </w:tc>
        <w:tc>
          <w:tcPr>
            <w:tcW w:w="1187" w:type="dxa"/>
            <w:vMerge/>
            <w:vAlign w:val="center"/>
          </w:tcPr>
          <w:p w14:paraId="6368883E" w14:textId="77777777" w:rsidR="00BA0136" w:rsidRPr="001D386E" w:rsidRDefault="00BA0136" w:rsidP="00BA0136">
            <w:pPr>
              <w:pStyle w:val="TAC"/>
              <w:rPr>
                <w:rFonts w:cs="Arial"/>
                <w:lang w:eastAsia="zh-CN"/>
              </w:rPr>
            </w:pPr>
          </w:p>
        </w:tc>
        <w:tc>
          <w:tcPr>
            <w:tcW w:w="1288" w:type="dxa"/>
            <w:vMerge/>
            <w:vAlign w:val="center"/>
          </w:tcPr>
          <w:p w14:paraId="3C3F938E" w14:textId="77777777" w:rsidR="00BA0136" w:rsidRPr="001D386E" w:rsidRDefault="00BA0136" w:rsidP="00BA0136">
            <w:pPr>
              <w:pStyle w:val="TAC"/>
              <w:rPr>
                <w:rFonts w:cs="Arial"/>
                <w:lang w:eastAsia="zh-CN"/>
              </w:rPr>
            </w:pPr>
          </w:p>
        </w:tc>
      </w:tr>
      <w:tr w:rsidR="00BA0136" w:rsidRPr="001D386E" w14:paraId="74EF19FB" w14:textId="77777777" w:rsidTr="00BA0136">
        <w:trPr>
          <w:trHeight w:val="223"/>
          <w:jc w:val="center"/>
        </w:trPr>
        <w:tc>
          <w:tcPr>
            <w:tcW w:w="1396" w:type="dxa"/>
            <w:vMerge w:val="restart"/>
            <w:vAlign w:val="center"/>
          </w:tcPr>
          <w:p w14:paraId="73252065" w14:textId="77777777" w:rsidR="00BA0136" w:rsidRPr="001D386E" w:rsidRDefault="00BA0136" w:rsidP="00BA0136">
            <w:pPr>
              <w:pStyle w:val="TAC"/>
              <w:rPr>
                <w:rFonts w:cs="Arial"/>
                <w:lang w:val="en-US"/>
              </w:rPr>
            </w:pPr>
            <w:r w:rsidRPr="001D386E">
              <w:rPr>
                <w:rFonts w:cs="Arial" w:hint="eastAsia"/>
                <w:szCs w:val="18"/>
                <w:lang w:eastAsia="zh-CN"/>
              </w:rPr>
              <w:t>CA_39C-42A</w:t>
            </w:r>
          </w:p>
        </w:tc>
        <w:tc>
          <w:tcPr>
            <w:tcW w:w="1466" w:type="dxa"/>
            <w:vMerge w:val="restart"/>
            <w:vAlign w:val="center"/>
          </w:tcPr>
          <w:p w14:paraId="7258B4F4"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5022F4FE" w14:textId="77777777" w:rsidR="00BA0136" w:rsidRPr="001D386E" w:rsidRDefault="00BA0136" w:rsidP="00BA0136">
            <w:pPr>
              <w:pStyle w:val="TAC"/>
              <w:rPr>
                <w:rFonts w:cs="Arial"/>
                <w:lang w:val="en-US" w:eastAsia="zh-CN"/>
              </w:rPr>
            </w:pPr>
            <w:r w:rsidRPr="001D386E">
              <w:rPr>
                <w:rFonts w:cs="Arial" w:hint="eastAsia"/>
                <w:szCs w:val="18"/>
                <w:lang w:eastAsia="zh-CN"/>
              </w:rPr>
              <w:t>39</w:t>
            </w:r>
          </w:p>
        </w:tc>
        <w:tc>
          <w:tcPr>
            <w:tcW w:w="3655" w:type="dxa"/>
            <w:gridSpan w:val="27"/>
            <w:shd w:val="clear" w:color="auto" w:fill="auto"/>
            <w:vAlign w:val="center"/>
          </w:tcPr>
          <w:p w14:paraId="681D93F4" w14:textId="77777777" w:rsidR="00BA0136" w:rsidRPr="001D386E" w:rsidRDefault="00BA0136" w:rsidP="00BA0136">
            <w:pPr>
              <w:pStyle w:val="TAC"/>
              <w:rPr>
                <w:rFonts w:cs="Arial"/>
                <w:lang w:eastAsia="ja-JP"/>
              </w:rPr>
            </w:pPr>
            <w:r w:rsidRPr="001D386E">
              <w:rPr>
                <w:rFonts w:cs="Arial"/>
                <w:szCs w:val="18"/>
                <w:lang w:eastAsia="zh-CN"/>
              </w:rPr>
              <w:t xml:space="preserve">See CA_39C Bandwidth Combination Set 0 in the Table 5.6A.1-1 </w:t>
            </w:r>
          </w:p>
        </w:tc>
        <w:tc>
          <w:tcPr>
            <w:tcW w:w="1187" w:type="dxa"/>
            <w:vMerge w:val="restart"/>
            <w:vAlign w:val="center"/>
          </w:tcPr>
          <w:p w14:paraId="51C1F61E" w14:textId="77777777" w:rsidR="00BA0136" w:rsidRPr="001D386E" w:rsidRDefault="00BA0136" w:rsidP="00BA0136">
            <w:pPr>
              <w:pStyle w:val="TAC"/>
              <w:rPr>
                <w:rFonts w:cs="Arial"/>
                <w:lang w:eastAsia="zh-CN"/>
              </w:rPr>
            </w:pPr>
            <w:r w:rsidRPr="001D386E">
              <w:rPr>
                <w:rFonts w:cs="Arial" w:hint="eastAsia"/>
                <w:szCs w:val="18"/>
                <w:lang w:eastAsia="zh-CN"/>
              </w:rPr>
              <w:t>55</w:t>
            </w:r>
          </w:p>
        </w:tc>
        <w:tc>
          <w:tcPr>
            <w:tcW w:w="1288" w:type="dxa"/>
            <w:vMerge w:val="restart"/>
            <w:vAlign w:val="center"/>
          </w:tcPr>
          <w:p w14:paraId="190BCE1E" w14:textId="77777777" w:rsidR="00BA0136" w:rsidRPr="001D386E" w:rsidRDefault="00BA0136" w:rsidP="00BA0136">
            <w:pPr>
              <w:pStyle w:val="TAC"/>
              <w:rPr>
                <w:rFonts w:cs="Arial"/>
                <w:lang w:eastAsia="zh-CN"/>
              </w:rPr>
            </w:pPr>
            <w:r w:rsidRPr="001D386E">
              <w:rPr>
                <w:rFonts w:cs="Arial" w:hint="eastAsia"/>
                <w:szCs w:val="18"/>
                <w:lang w:eastAsia="zh-CN"/>
              </w:rPr>
              <w:t>0</w:t>
            </w:r>
          </w:p>
        </w:tc>
      </w:tr>
      <w:tr w:rsidR="00BA0136" w:rsidRPr="001D386E" w14:paraId="5CABE9F2" w14:textId="77777777" w:rsidTr="00BA0136">
        <w:trPr>
          <w:trHeight w:val="223"/>
          <w:jc w:val="center"/>
        </w:trPr>
        <w:tc>
          <w:tcPr>
            <w:tcW w:w="1396" w:type="dxa"/>
            <w:vMerge/>
            <w:vAlign w:val="center"/>
          </w:tcPr>
          <w:p w14:paraId="13C49E29" w14:textId="77777777" w:rsidR="00BA0136" w:rsidRPr="001D386E" w:rsidRDefault="00BA0136" w:rsidP="00BA0136">
            <w:pPr>
              <w:pStyle w:val="TAC"/>
              <w:rPr>
                <w:rFonts w:cs="Arial"/>
                <w:lang w:val="en-US"/>
              </w:rPr>
            </w:pPr>
          </w:p>
        </w:tc>
        <w:tc>
          <w:tcPr>
            <w:tcW w:w="1466" w:type="dxa"/>
            <w:vMerge/>
            <w:vAlign w:val="center"/>
          </w:tcPr>
          <w:p w14:paraId="78F434A0" w14:textId="77777777" w:rsidR="00BA0136" w:rsidRPr="001D386E" w:rsidRDefault="00BA0136" w:rsidP="00BA0136">
            <w:pPr>
              <w:pStyle w:val="TAC"/>
              <w:rPr>
                <w:rFonts w:cs="Arial"/>
                <w:lang w:eastAsia="ja-JP"/>
              </w:rPr>
            </w:pPr>
          </w:p>
        </w:tc>
        <w:tc>
          <w:tcPr>
            <w:tcW w:w="767" w:type="dxa"/>
            <w:shd w:val="clear" w:color="auto" w:fill="auto"/>
            <w:vAlign w:val="center"/>
          </w:tcPr>
          <w:p w14:paraId="4B93E4FF" w14:textId="77777777" w:rsidR="00BA0136" w:rsidRPr="001D386E" w:rsidRDefault="00BA0136" w:rsidP="00BA0136">
            <w:pPr>
              <w:pStyle w:val="TAC"/>
              <w:rPr>
                <w:rFonts w:cs="Arial"/>
                <w:lang w:val="en-US" w:eastAsia="zh-CN"/>
              </w:rPr>
            </w:pPr>
            <w:r w:rsidRPr="001D386E">
              <w:rPr>
                <w:rFonts w:cs="Arial" w:hint="eastAsia"/>
                <w:szCs w:val="18"/>
                <w:lang w:eastAsia="zh-CN"/>
              </w:rPr>
              <w:t>42</w:t>
            </w:r>
          </w:p>
        </w:tc>
        <w:tc>
          <w:tcPr>
            <w:tcW w:w="586" w:type="dxa"/>
            <w:gridSpan w:val="2"/>
            <w:shd w:val="clear" w:color="auto" w:fill="auto"/>
            <w:vAlign w:val="center"/>
          </w:tcPr>
          <w:p w14:paraId="03C4E2AE" w14:textId="77777777" w:rsidR="00BA0136" w:rsidRPr="001D386E" w:rsidRDefault="00BA0136" w:rsidP="00BA0136">
            <w:pPr>
              <w:pStyle w:val="TAC"/>
              <w:rPr>
                <w:rFonts w:cs="Arial"/>
                <w:lang w:eastAsia="ja-JP"/>
              </w:rPr>
            </w:pPr>
          </w:p>
        </w:tc>
        <w:tc>
          <w:tcPr>
            <w:tcW w:w="586" w:type="dxa"/>
            <w:gridSpan w:val="4"/>
            <w:vAlign w:val="center"/>
          </w:tcPr>
          <w:p w14:paraId="3338F119" w14:textId="77777777" w:rsidR="00BA0136" w:rsidRPr="001D386E" w:rsidRDefault="00BA0136" w:rsidP="00BA0136">
            <w:pPr>
              <w:pStyle w:val="TAC"/>
              <w:rPr>
                <w:rFonts w:cs="Arial"/>
                <w:lang w:eastAsia="ja-JP"/>
              </w:rPr>
            </w:pPr>
          </w:p>
        </w:tc>
        <w:tc>
          <w:tcPr>
            <w:tcW w:w="586" w:type="dxa"/>
            <w:gridSpan w:val="4"/>
            <w:vAlign w:val="center"/>
          </w:tcPr>
          <w:p w14:paraId="2A86154A"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600" w:type="dxa"/>
            <w:gridSpan w:val="7"/>
            <w:vAlign w:val="center"/>
          </w:tcPr>
          <w:p w14:paraId="74EB7D1D"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599" w:type="dxa"/>
            <w:gridSpan w:val="6"/>
            <w:vAlign w:val="center"/>
          </w:tcPr>
          <w:p w14:paraId="092BBB72"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698" w:type="dxa"/>
            <w:gridSpan w:val="4"/>
            <w:vAlign w:val="center"/>
          </w:tcPr>
          <w:p w14:paraId="6DC2CC45"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1187" w:type="dxa"/>
            <w:vMerge/>
            <w:vAlign w:val="center"/>
          </w:tcPr>
          <w:p w14:paraId="65235452" w14:textId="77777777" w:rsidR="00BA0136" w:rsidRPr="001D386E" w:rsidRDefault="00BA0136" w:rsidP="00BA0136">
            <w:pPr>
              <w:pStyle w:val="TAC"/>
              <w:rPr>
                <w:rFonts w:cs="Arial"/>
                <w:lang w:eastAsia="zh-CN"/>
              </w:rPr>
            </w:pPr>
          </w:p>
        </w:tc>
        <w:tc>
          <w:tcPr>
            <w:tcW w:w="1288" w:type="dxa"/>
            <w:vMerge/>
            <w:vAlign w:val="center"/>
          </w:tcPr>
          <w:p w14:paraId="1766C54D" w14:textId="77777777" w:rsidR="00BA0136" w:rsidRPr="001D386E" w:rsidRDefault="00BA0136" w:rsidP="00BA0136">
            <w:pPr>
              <w:pStyle w:val="TAC"/>
              <w:rPr>
                <w:rFonts w:cs="Arial"/>
                <w:lang w:eastAsia="zh-CN"/>
              </w:rPr>
            </w:pPr>
          </w:p>
        </w:tc>
      </w:tr>
      <w:tr w:rsidR="00BA0136" w:rsidRPr="001D386E" w14:paraId="38B6809E" w14:textId="77777777" w:rsidTr="00BA0136">
        <w:trPr>
          <w:trHeight w:val="223"/>
          <w:jc w:val="center"/>
        </w:trPr>
        <w:tc>
          <w:tcPr>
            <w:tcW w:w="1396" w:type="dxa"/>
            <w:vMerge w:val="restart"/>
            <w:vAlign w:val="center"/>
          </w:tcPr>
          <w:p w14:paraId="4A3AD3FC" w14:textId="77777777" w:rsidR="00BA0136" w:rsidRPr="001D386E" w:rsidRDefault="00BA0136" w:rsidP="00BA0136">
            <w:pPr>
              <w:pStyle w:val="TAC"/>
              <w:rPr>
                <w:rFonts w:cs="Arial"/>
              </w:rPr>
            </w:pPr>
            <w:r w:rsidRPr="001D386E">
              <w:rPr>
                <w:rFonts w:cs="Arial"/>
                <w:szCs w:val="18"/>
                <w:lang w:eastAsia="zh-CN"/>
              </w:rPr>
              <w:t>CA_39C-42C</w:t>
            </w:r>
          </w:p>
        </w:tc>
        <w:tc>
          <w:tcPr>
            <w:tcW w:w="1466" w:type="dxa"/>
            <w:vMerge w:val="restart"/>
            <w:vAlign w:val="center"/>
          </w:tcPr>
          <w:p w14:paraId="4DE35A0A"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vAlign w:val="center"/>
          </w:tcPr>
          <w:p w14:paraId="26021643" w14:textId="77777777" w:rsidR="00BA0136" w:rsidRPr="001D386E" w:rsidRDefault="00BA0136" w:rsidP="00BA0136">
            <w:pPr>
              <w:pStyle w:val="TAC"/>
              <w:rPr>
                <w:rFonts w:cs="Arial"/>
              </w:rPr>
            </w:pPr>
            <w:r w:rsidRPr="001D386E">
              <w:rPr>
                <w:rFonts w:cs="Arial"/>
                <w:szCs w:val="18"/>
                <w:lang w:eastAsia="zh-CN"/>
              </w:rPr>
              <w:t>39</w:t>
            </w:r>
          </w:p>
        </w:tc>
        <w:tc>
          <w:tcPr>
            <w:tcW w:w="3655" w:type="dxa"/>
            <w:gridSpan w:val="27"/>
            <w:shd w:val="clear" w:color="auto" w:fill="auto"/>
            <w:vAlign w:val="center"/>
          </w:tcPr>
          <w:p w14:paraId="391CE002" w14:textId="77777777" w:rsidR="00BA0136" w:rsidRPr="001D386E" w:rsidRDefault="00BA0136" w:rsidP="00BA0136">
            <w:pPr>
              <w:pStyle w:val="TAC"/>
              <w:rPr>
                <w:rFonts w:cs="Arial"/>
              </w:rPr>
            </w:pPr>
            <w:r w:rsidRPr="001D386E">
              <w:rPr>
                <w:rFonts w:cs="Arial"/>
                <w:szCs w:val="18"/>
                <w:lang w:eastAsia="zh-CN"/>
              </w:rPr>
              <w:t>See CA_39C Bandwidth combination set 0 in Table 5.6A.1-1</w:t>
            </w:r>
          </w:p>
        </w:tc>
        <w:tc>
          <w:tcPr>
            <w:tcW w:w="1187" w:type="dxa"/>
            <w:vMerge w:val="restart"/>
            <w:vAlign w:val="center"/>
          </w:tcPr>
          <w:p w14:paraId="23CA7423" w14:textId="77777777" w:rsidR="00BA0136" w:rsidRPr="001D386E" w:rsidRDefault="00BA0136" w:rsidP="00BA0136">
            <w:pPr>
              <w:pStyle w:val="TAC"/>
              <w:rPr>
                <w:rFonts w:cs="Arial"/>
              </w:rPr>
            </w:pPr>
            <w:r w:rsidRPr="001D386E">
              <w:rPr>
                <w:rFonts w:cs="Arial"/>
              </w:rPr>
              <w:t>75</w:t>
            </w:r>
          </w:p>
        </w:tc>
        <w:tc>
          <w:tcPr>
            <w:tcW w:w="1288" w:type="dxa"/>
            <w:vMerge w:val="restart"/>
            <w:vAlign w:val="center"/>
          </w:tcPr>
          <w:p w14:paraId="28D61A2A" w14:textId="77777777" w:rsidR="00BA0136" w:rsidRPr="001D386E" w:rsidRDefault="00BA0136" w:rsidP="00BA0136">
            <w:pPr>
              <w:pStyle w:val="TAC"/>
              <w:rPr>
                <w:rFonts w:cs="Arial"/>
              </w:rPr>
            </w:pPr>
            <w:r w:rsidRPr="001D386E">
              <w:rPr>
                <w:rFonts w:cs="Arial"/>
              </w:rPr>
              <w:t>0</w:t>
            </w:r>
          </w:p>
        </w:tc>
      </w:tr>
      <w:tr w:rsidR="00BA0136" w:rsidRPr="001D386E" w14:paraId="5EF30E6A" w14:textId="77777777" w:rsidTr="00BA0136">
        <w:trPr>
          <w:trHeight w:val="223"/>
          <w:jc w:val="center"/>
        </w:trPr>
        <w:tc>
          <w:tcPr>
            <w:tcW w:w="1396" w:type="dxa"/>
            <w:vMerge/>
            <w:vAlign w:val="center"/>
          </w:tcPr>
          <w:p w14:paraId="4C71128D" w14:textId="77777777" w:rsidR="00BA0136" w:rsidRPr="001D386E" w:rsidRDefault="00BA0136" w:rsidP="00BA0136">
            <w:pPr>
              <w:pStyle w:val="TAC"/>
              <w:rPr>
                <w:rFonts w:cs="Arial"/>
              </w:rPr>
            </w:pPr>
          </w:p>
        </w:tc>
        <w:tc>
          <w:tcPr>
            <w:tcW w:w="1466" w:type="dxa"/>
            <w:vMerge/>
            <w:vAlign w:val="center"/>
          </w:tcPr>
          <w:p w14:paraId="28E18D4E" w14:textId="77777777" w:rsidR="00BA0136" w:rsidRPr="001D386E" w:rsidRDefault="00BA0136" w:rsidP="00BA0136">
            <w:pPr>
              <w:pStyle w:val="TAC"/>
              <w:rPr>
                <w:rFonts w:cs="Arial"/>
                <w:lang w:eastAsia="zh-CN"/>
              </w:rPr>
            </w:pPr>
          </w:p>
        </w:tc>
        <w:tc>
          <w:tcPr>
            <w:tcW w:w="767" w:type="dxa"/>
            <w:shd w:val="clear" w:color="auto" w:fill="auto"/>
            <w:vAlign w:val="center"/>
          </w:tcPr>
          <w:p w14:paraId="6FF6BA42" w14:textId="77777777" w:rsidR="00BA0136" w:rsidRPr="001D386E" w:rsidRDefault="00BA0136" w:rsidP="00BA0136">
            <w:pPr>
              <w:pStyle w:val="TAC"/>
              <w:rPr>
                <w:rFonts w:cs="Arial"/>
              </w:rPr>
            </w:pPr>
            <w:r w:rsidRPr="001D386E">
              <w:rPr>
                <w:rFonts w:cs="Arial"/>
                <w:szCs w:val="18"/>
                <w:lang w:eastAsia="zh-CN"/>
              </w:rPr>
              <w:t>42</w:t>
            </w:r>
          </w:p>
        </w:tc>
        <w:tc>
          <w:tcPr>
            <w:tcW w:w="3655" w:type="dxa"/>
            <w:gridSpan w:val="27"/>
            <w:shd w:val="clear" w:color="auto" w:fill="auto"/>
            <w:vAlign w:val="center"/>
          </w:tcPr>
          <w:p w14:paraId="67545668" w14:textId="77777777" w:rsidR="00BA0136" w:rsidRPr="001D386E" w:rsidRDefault="00BA0136" w:rsidP="00BA0136">
            <w:pPr>
              <w:pStyle w:val="TAC"/>
              <w:rPr>
                <w:rFonts w:cs="Arial"/>
              </w:rPr>
            </w:pPr>
            <w:r w:rsidRPr="001D386E">
              <w:rPr>
                <w:rFonts w:cs="Arial"/>
                <w:szCs w:val="18"/>
                <w:lang w:eastAsia="zh-CN"/>
              </w:rPr>
              <w:t>See CA_42C Bandwidth combination set 1 in Table 5.6A.1-1</w:t>
            </w:r>
          </w:p>
        </w:tc>
        <w:tc>
          <w:tcPr>
            <w:tcW w:w="1187" w:type="dxa"/>
            <w:vMerge/>
            <w:vAlign w:val="center"/>
          </w:tcPr>
          <w:p w14:paraId="2983CB4B" w14:textId="77777777" w:rsidR="00BA0136" w:rsidRPr="001D386E" w:rsidRDefault="00BA0136" w:rsidP="00BA0136">
            <w:pPr>
              <w:pStyle w:val="TAC"/>
              <w:rPr>
                <w:rFonts w:cs="Arial"/>
              </w:rPr>
            </w:pPr>
          </w:p>
        </w:tc>
        <w:tc>
          <w:tcPr>
            <w:tcW w:w="1288" w:type="dxa"/>
            <w:vMerge/>
            <w:vAlign w:val="center"/>
          </w:tcPr>
          <w:p w14:paraId="401ACB39" w14:textId="77777777" w:rsidR="00BA0136" w:rsidRPr="001D386E" w:rsidRDefault="00BA0136" w:rsidP="00BA0136">
            <w:pPr>
              <w:pStyle w:val="TAC"/>
              <w:rPr>
                <w:rFonts w:cs="Arial"/>
              </w:rPr>
            </w:pPr>
          </w:p>
        </w:tc>
      </w:tr>
      <w:tr w:rsidR="00BA0136" w:rsidRPr="001D386E" w14:paraId="2E95E694" w14:textId="77777777" w:rsidTr="00BA0136">
        <w:trPr>
          <w:trHeight w:val="223"/>
          <w:jc w:val="center"/>
        </w:trPr>
        <w:tc>
          <w:tcPr>
            <w:tcW w:w="1396" w:type="dxa"/>
            <w:vMerge w:val="restart"/>
            <w:vAlign w:val="center"/>
          </w:tcPr>
          <w:p w14:paraId="2D7CE801" w14:textId="77777777" w:rsidR="00BA0136" w:rsidRPr="001D386E" w:rsidRDefault="00BA0136" w:rsidP="00BA0136">
            <w:pPr>
              <w:pStyle w:val="TAC"/>
              <w:rPr>
                <w:rFonts w:cs="Arial"/>
                <w:lang w:val="en-US"/>
              </w:rPr>
            </w:pPr>
            <w:r w:rsidRPr="001D386E">
              <w:rPr>
                <w:rFonts w:cs="Arial" w:hint="eastAsia"/>
                <w:szCs w:val="18"/>
                <w:lang w:eastAsia="zh-CN"/>
              </w:rPr>
              <w:t>CA_39C-42D</w:t>
            </w:r>
          </w:p>
        </w:tc>
        <w:tc>
          <w:tcPr>
            <w:tcW w:w="1466" w:type="dxa"/>
            <w:vMerge w:val="restart"/>
            <w:vAlign w:val="center"/>
          </w:tcPr>
          <w:p w14:paraId="2BDD2CA1"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5F05F427" w14:textId="77777777" w:rsidR="00BA0136" w:rsidRPr="001D386E" w:rsidRDefault="00BA0136" w:rsidP="00BA0136">
            <w:pPr>
              <w:pStyle w:val="TAC"/>
              <w:rPr>
                <w:rFonts w:cs="Arial"/>
                <w:lang w:val="en-US" w:eastAsia="zh-CN"/>
              </w:rPr>
            </w:pPr>
            <w:r w:rsidRPr="001D386E">
              <w:rPr>
                <w:rFonts w:cs="Arial" w:hint="eastAsia"/>
                <w:szCs w:val="18"/>
                <w:lang w:eastAsia="zh-CN"/>
              </w:rPr>
              <w:t>39</w:t>
            </w:r>
          </w:p>
        </w:tc>
        <w:tc>
          <w:tcPr>
            <w:tcW w:w="3655" w:type="dxa"/>
            <w:gridSpan w:val="27"/>
            <w:shd w:val="clear" w:color="auto" w:fill="auto"/>
            <w:vAlign w:val="center"/>
          </w:tcPr>
          <w:p w14:paraId="027469F1" w14:textId="77777777" w:rsidR="00BA0136" w:rsidRPr="001D386E" w:rsidRDefault="00BA0136" w:rsidP="00BA0136">
            <w:pPr>
              <w:pStyle w:val="TAC"/>
              <w:rPr>
                <w:rFonts w:cs="Arial"/>
                <w:lang w:eastAsia="ja-JP"/>
              </w:rPr>
            </w:pPr>
            <w:r w:rsidRPr="001D386E">
              <w:rPr>
                <w:rFonts w:cs="Arial"/>
                <w:szCs w:val="18"/>
                <w:lang w:eastAsia="zh-CN"/>
              </w:rPr>
              <w:t xml:space="preserve">See the CA_39C Bandwidth combination set 0 in the Table 5.6A.1-1 </w:t>
            </w:r>
          </w:p>
        </w:tc>
        <w:tc>
          <w:tcPr>
            <w:tcW w:w="1187" w:type="dxa"/>
            <w:vMerge w:val="restart"/>
            <w:vAlign w:val="center"/>
          </w:tcPr>
          <w:p w14:paraId="4710F9FF" w14:textId="77777777" w:rsidR="00BA0136" w:rsidRPr="001D386E" w:rsidRDefault="00BA0136" w:rsidP="00BA0136">
            <w:pPr>
              <w:pStyle w:val="TAC"/>
              <w:rPr>
                <w:rFonts w:cs="Arial"/>
                <w:lang w:eastAsia="zh-CN"/>
              </w:rPr>
            </w:pPr>
            <w:r w:rsidRPr="001D386E">
              <w:rPr>
                <w:rFonts w:cs="Arial"/>
                <w:lang w:eastAsia="zh-CN"/>
              </w:rPr>
              <w:t>95</w:t>
            </w:r>
          </w:p>
        </w:tc>
        <w:tc>
          <w:tcPr>
            <w:tcW w:w="1288" w:type="dxa"/>
            <w:vMerge w:val="restart"/>
            <w:vAlign w:val="center"/>
          </w:tcPr>
          <w:p w14:paraId="7153955C"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3221792A" w14:textId="77777777" w:rsidTr="00BA0136">
        <w:trPr>
          <w:trHeight w:val="223"/>
          <w:jc w:val="center"/>
        </w:trPr>
        <w:tc>
          <w:tcPr>
            <w:tcW w:w="1396" w:type="dxa"/>
            <w:vMerge/>
            <w:vAlign w:val="center"/>
          </w:tcPr>
          <w:p w14:paraId="47BB94DB" w14:textId="77777777" w:rsidR="00BA0136" w:rsidRPr="001D386E" w:rsidRDefault="00BA0136" w:rsidP="00BA0136">
            <w:pPr>
              <w:pStyle w:val="TAC"/>
              <w:rPr>
                <w:rFonts w:cs="Arial"/>
                <w:lang w:val="en-US"/>
              </w:rPr>
            </w:pPr>
          </w:p>
        </w:tc>
        <w:tc>
          <w:tcPr>
            <w:tcW w:w="1466" w:type="dxa"/>
            <w:vMerge/>
            <w:vAlign w:val="center"/>
          </w:tcPr>
          <w:p w14:paraId="024A6E47" w14:textId="77777777" w:rsidR="00BA0136" w:rsidRPr="001D386E" w:rsidRDefault="00BA0136" w:rsidP="00BA0136">
            <w:pPr>
              <w:pStyle w:val="TAC"/>
              <w:rPr>
                <w:rFonts w:cs="Arial"/>
                <w:lang w:eastAsia="ja-JP"/>
              </w:rPr>
            </w:pPr>
          </w:p>
        </w:tc>
        <w:tc>
          <w:tcPr>
            <w:tcW w:w="767" w:type="dxa"/>
            <w:shd w:val="clear" w:color="auto" w:fill="auto"/>
            <w:vAlign w:val="center"/>
          </w:tcPr>
          <w:p w14:paraId="7C754FAA" w14:textId="77777777" w:rsidR="00BA0136" w:rsidRPr="001D386E" w:rsidRDefault="00BA0136" w:rsidP="00BA0136">
            <w:pPr>
              <w:pStyle w:val="TAC"/>
              <w:rPr>
                <w:rFonts w:cs="Arial"/>
                <w:lang w:val="en-US" w:eastAsia="zh-CN"/>
              </w:rPr>
            </w:pPr>
            <w:r w:rsidRPr="001D386E">
              <w:rPr>
                <w:rFonts w:cs="Arial" w:hint="eastAsia"/>
                <w:szCs w:val="18"/>
                <w:lang w:eastAsia="zh-CN"/>
              </w:rPr>
              <w:t>42</w:t>
            </w:r>
          </w:p>
        </w:tc>
        <w:tc>
          <w:tcPr>
            <w:tcW w:w="3655" w:type="dxa"/>
            <w:gridSpan w:val="27"/>
            <w:shd w:val="clear" w:color="auto" w:fill="auto"/>
            <w:vAlign w:val="center"/>
          </w:tcPr>
          <w:p w14:paraId="3B7E1D9A" w14:textId="77777777" w:rsidR="00BA0136" w:rsidRPr="001D386E" w:rsidRDefault="00BA0136" w:rsidP="00BA0136">
            <w:pPr>
              <w:pStyle w:val="TAC"/>
              <w:rPr>
                <w:rFonts w:cs="Arial"/>
                <w:lang w:eastAsia="ja-JP"/>
              </w:rPr>
            </w:pPr>
            <w:r w:rsidRPr="001D386E">
              <w:rPr>
                <w:rFonts w:cs="Arial"/>
                <w:szCs w:val="18"/>
                <w:lang w:eastAsia="zh-CN"/>
              </w:rPr>
              <w:t xml:space="preserve">See the CA_42D Bandwidth combination set 1 in the Table 5.6A.1-1 </w:t>
            </w:r>
          </w:p>
        </w:tc>
        <w:tc>
          <w:tcPr>
            <w:tcW w:w="1187" w:type="dxa"/>
            <w:vMerge/>
            <w:vAlign w:val="center"/>
          </w:tcPr>
          <w:p w14:paraId="70427CA0" w14:textId="77777777" w:rsidR="00BA0136" w:rsidRPr="001D386E" w:rsidRDefault="00BA0136" w:rsidP="00BA0136">
            <w:pPr>
              <w:pStyle w:val="TAC"/>
              <w:rPr>
                <w:rFonts w:cs="Arial"/>
                <w:lang w:eastAsia="zh-CN"/>
              </w:rPr>
            </w:pPr>
          </w:p>
        </w:tc>
        <w:tc>
          <w:tcPr>
            <w:tcW w:w="1288" w:type="dxa"/>
            <w:vMerge/>
            <w:vAlign w:val="center"/>
          </w:tcPr>
          <w:p w14:paraId="41B4049B" w14:textId="77777777" w:rsidR="00BA0136" w:rsidRPr="001D386E" w:rsidRDefault="00BA0136" w:rsidP="00BA0136">
            <w:pPr>
              <w:pStyle w:val="TAC"/>
              <w:rPr>
                <w:rFonts w:cs="Arial"/>
                <w:lang w:eastAsia="zh-CN"/>
              </w:rPr>
            </w:pPr>
          </w:p>
        </w:tc>
      </w:tr>
      <w:tr w:rsidR="00BA0136" w:rsidRPr="001D386E" w14:paraId="14BA6265" w14:textId="77777777" w:rsidTr="00BA0136">
        <w:trPr>
          <w:trHeight w:val="223"/>
          <w:jc w:val="center"/>
        </w:trPr>
        <w:tc>
          <w:tcPr>
            <w:tcW w:w="1396" w:type="dxa"/>
            <w:vMerge w:val="restart"/>
            <w:vAlign w:val="center"/>
          </w:tcPr>
          <w:p w14:paraId="49320557" w14:textId="77777777" w:rsidR="00BA0136" w:rsidRPr="001D386E" w:rsidRDefault="00BA0136" w:rsidP="00BA0136">
            <w:pPr>
              <w:pStyle w:val="TAC"/>
              <w:rPr>
                <w:rFonts w:cs="Arial"/>
                <w:lang w:val="en-US"/>
              </w:rPr>
            </w:pPr>
            <w:r w:rsidRPr="001D386E">
              <w:rPr>
                <w:rFonts w:cs="Arial"/>
                <w:lang w:val="en-US"/>
              </w:rPr>
              <w:t>CA_</w:t>
            </w:r>
            <w:r w:rsidRPr="001D386E">
              <w:rPr>
                <w:rFonts w:cs="Arial" w:hint="eastAsia"/>
                <w:lang w:val="en-US" w:eastAsia="zh-CN"/>
              </w:rPr>
              <w:t>39A</w:t>
            </w:r>
            <w:r w:rsidRPr="001D386E">
              <w:rPr>
                <w:rFonts w:cs="Arial"/>
                <w:lang w:val="en-US"/>
              </w:rPr>
              <w:t>-</w:t>
            </w:r>
            <w:r w:rsidRPr="001D386E">
              <w:rPr>
                <w:rFonts w:cs="Arial" w:hint="eastAsia"/>
                <w:lang w:val="en-US" w:eastAsia="zh-CN"/>
              </w:rPr>
              <w:t>46A</w:t>
            </w:r>
          </w:p>
        </w:tc>
        <w:tc>
          <w:tcPr>
            <w:tcW w:w="1466" w:type="dxa"/>
            <w:vMerge w:val="restart"/>
            <w:vAlign w:val="center"/>
          </w:tcPr>
          <w:p w14:paraId="1F03C694"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6EE5EBC9" w14:textId="77777777" w:rsidR="00BA0136" w:rsidRPr="001D386E" w:rsidRDefault="00BA0136" w:rsidP="00BA0136">
            <w:pPr>
              <w:pStyle w:val="TAC"/>
              <w:rPr>
                <w:rFonts w:cs="Arial"/>
                <w:lang w:eastAsia="ja-JP"/>
              </w:rPr>
            </w:pPr>
            <w:r w:rsidRPr="001D386E">
              <w:rPr>
                <w:rFonts w:cs="Arial" w:hint="eastAsia"/>
                <w:lang w:val="en-US" w:eastAsia="zh-CN"/>
              </w:rPr>
              <w:t>39</w:t>
            </w:r>
          </w:p>
        </w:tc>
        <w:tc>
          <w:tcPr>
            <w:tcW w:w="586" w:type="dxa"/>
            <w:gridSpan w:val="2"/>
            <w:shd w:val="clear" w:color="auto" w:fill="auto"/>
            <w:vAlign w:val="center"/>
          </w:tcPr>
          <w:p w14:paraId="05937DED" w14:textId="77777777" w:rsidR="00BA0136" w:rsidRPr="001D386E" w:rsidRDefault="00BA0136" w:rsidP="00BA0136">
            <w:pPr>
              <w:pStyle w:val="TAC"/>
              <w:rPr>
                <w:rFonts w:cs="Arial"/>
                <w:lang w:eastAsia="ja-JP"/>
              </w:rPr>
            </w:pPr>
          </w:p>
        </w:tc>
        <w:tc>
          <w:tcPr>
            <w:tcW w:w="586" w:type="dxa"/>
            <w:gridSpan w:val="4"/>
            <w:vAlign w:val="center"/>
          </w:tcPr>
          <w:p w14:paraId="0652A2FA" w14:textId="77777777" w:rsidR="00BA0136" w:rsidRPr="001D386E" w:rsidRDefault="00BA0136" w:rsidP="00BA0136">
            <w:pPr>
              <w:pStyle w:val="TAC"/>
              <w:rPr>
                <w:rFonts w:cs="Arial"/>
                <w:lang w:eastAsia="ja-JP"/>
              </w:rPr>
            </w:pPr>
          </w:p>
        </w:tc>
        <w:tc>
          <w:tcPr>
            <w:tcW w:w="586" w:type="dxa"/>
            <w:gridSpan w:val="4"/>
            <w:vAlign w:val="center"/>
          </w:tcPr>
          <w:p w14:paraId="2B42F4F0"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42BB63CB"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29F03CF6"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005F7786"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6978EE19" w14:textId="77777777" w:rsidR="00BA0136" w:rsidRPr="001D386E" w:rsidRDefault="00BA0136" w:rsidP="00BA0136">
            <w:pPr>
              <w:pStyle w:val="TAC"/>
              <w:rPr>
                <w:rFonts w:cs="Arial"/>
                <w:lang w:eastAsia="zh-CN"/>
              </w:rPr>
            </w:pPr>
            <w:r w:rsidRPr="001D386E">
              <w:rPr>
                <w:rFonts w:cs="Arial"/>
                <w:lang w:eastAsia="zh-CN"/>
              </w:rPr>
              <w:t>40</w:t>
            </w:r>
          </w:p>
        </w:tc>
        <w:tc>
          <w:tcPr>
            <w:tcW w:w="1288" w:type="dxa"/>
            <w:vMerge w:val="restart"/>
            <w:vAlign w:val="center"/>
          </w:tcPr>
          <w:p w14:paraId="5F532B8B"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7A0896A5" w14:textId="77777777" w:rsidTr="00BA0136">
        <w:trPr>
          <w:trHeight w:val="223"/>
          <w:jc w:val="center"/>
        </w:trPr>
        <w:tc>
          <w:tcPr>
            <w:tcW w:w="1396" w:type="dxa"/>
            <w:vMerge/>
            <w:vAlign w:val="center"/>
          </w:tcPr>
          <w:p w14:paraId="4D5D6993" w14:textId="77777777" w:rsidR="00BA0136" w:rsidRPr="001D386E" w:rsidRDefault="00BA0136" w:rsidP="00BA0136">
            <w:pPr>
              <w:pStyle w:val="TAC"/>
              <w:rPr>
                <w:rFonts w:cs="Arial"/>
                <w:lang w:val="en-US"/>
              </w:rPr>
            </w:pPr>
          </w:p>
        </w:tc>
        <w:tc>
          <w:tcPr>
            <w:tcW w:w="1466" w:type="dxa"/>
            <w:vMerge/>
            <w:vAlign w:val="center"/>
          </w:tcPr>
          <w:p w14:paraId="13A7FEAD" w14:textId="77777777" w:rsidR="00BA0136" w:rsidRPr="001D386E" w:rsidRDefault="00BA0136" w:rsidP="00BA0136">
            <w:pPr>
              <w:pStyle w:val="TAC"/>
              <w:rPr>
                <w:rFonts w:cs="Arial"/>
                <w:lang w:eastAsia="ja-JP"/>
              </w:rPr>
            </w:pPr>
          </w:p>
        </w:tc>
        <w:tc>
          <w:tcPr>
            <w:tcW w:w="767" w:type="dxa"/>
            <w:shd w:val="clear" w:color="auto" w:fill="auto"/>
            <w:vAlign w:val="center"/>
          </w:tcPr>
          <w:p w14:paraId="2EE1F742" w14:textId="77777777" w:rsidR="00BA0136" w:rsidRPr="001D386E" w:rsidRDefault="00BA0136" w:rsidP="00BA0136">
            <w:pPr>
              <w:pStyle w:val="TAC"/>
              <w:rPr>
                <w:rFonts w:cs="Arial"/>
                <w:lang w:eastAsia="ja-JP"/>
              </w:rPr>
            </w:pPr>
            <w:r w:rsidRPr="001D386E">
              <w:rPr>
                <w:rFonts w:cs="Arial" w:hint="eastAsia"/>
                <w:lang w:val="en-US" w:eastAsia="zh-CN"/>
              </w:rPr>
              <w:t>46</w:t>
            </w:r>
          </w:p>
        </w:tc>
        <w:tc>
          <w:tcPr>
            <w:tcW w:w="586" w:type="dxa"/>
            <w:gridSpan w:val="2"/>
            <w:shd w:val="clear" w:color="auto" w:fill="auto"/>
            <w:vAlign w:val="center"/>
          </w:tcPr>
          <w:p w14:paraId="2DD77299" w14:textId="77777777" w:rsidR="00BA0136" w:rsidRPr="001D386E" w:rsidRDefault="00BA0136" w:rsidP="00BA0136">
            <w:pPr>
              <w:pStyle w:val="TAC"/>
              <w:rPr>
                <w:rFonts w:cs="Arial"/>
                <w:lang w:eastAsia="ja-JP"/>
              </w:rPr>
            </w:pPr>
          </w:p>
        </w:tc>
        <w:tc>
          <w:tcPr>
            <w:tcW w:w="586" w:type="dxa"/>
            <w:gridSpan w:val="4"/>
            <w:vAlign w:val="center"/>
          </w:tcPr>
          <w:p w14:paraId="3D542655" w14:textId="77777777" w:rsidR="00BA0136" w:rsidRPr="001D386E" w:rsidRDefault="00BA0136" w:rsidP="00BA0136">
            <w:pPr>
              <w:pStyle w:val="TAC"/>
              <w:rPr>
                <w:rFonts w:cs="Arial"/>
                <w:lang w:eastAsia="ja-JP"/>
              </w:rPr>
            </w:pPr>
          </w:p>
        </w:tc>
        <w:tc>
          <w:tcPr>
            <w:tcW w:w="586" w:type="dxa"/>
            <w:gridSpan w:val="4"/>
            <w:vAlign w:val="center"/>
          </w:tcPr>
          <w:p w14:paraId="604F610B" w14:textId="77777777" w:rsidR="00BA0136" w:rsidRPr="001D386E" w:rsidRDefault="00BA0136" w:rsidP="00BA0136">
            <w:pPr>
              <w:pStyle w:val="TAC"/>
              <w:rPr>
                <w:rFonts w:cs="Arial"/>
                <w:lang w:eastAsia="ja-JP"/>
              </w:rPr>
            </w:pPr>
          </w:p>
        </w:tc>
        <w:tc>
          <w:tcPr>
            <w:tcW w:w="600" w:type="dxa"/>
            <w:gridSpan w:val="7"/>
            <w:vAlign w:val="center"/>
          </w:tcPr>
          <w:p w14:paraId="604ADEDA" w14:textId="77777777" w:rsidR="00BA0136" w:rsidRPr="001D386E" w:rsidRDefault="00BA0136" w:rsidP="00BA0136">
            <w:pPr>
              <w:pStyle w:val="TAC"/>
              <w:rPr>
                <w:rFonts w:cs="Arial"/>
                <w:lang w:eastAsia="ja-JP"/>
              </w:rPr>
            </w:pPr>
          </w:p>
        </w:tc>
        <w:tc>
          <w:tcPr>
            <w:tcW w:w="599" w:type="dxa"/>
            <w:gridSpan w:val="6"/>
            <w:vAlign w:val="center"/>
          </w:tcPr>
          <w:p w14:paraId="335434B4" w14:textId="77777777" w:rsidR="00BA0136" w:rsidRPr="001D386E" w:rsidRDefault="00BA0136" w:rsidP="00BA0136">
            <w:pPr>
              <w:pStyle w:val="TAC"/>
              <w:rPr>
                <w:rFonts w:cs="Arial"/>
                <w:lang w:eastAsia="ja-JP"/>
              </w:rPr>
            </w:pPr>
          </w:p>
        </w:tc>
        <w:tc>
          <w:tcPr>
            <w:tcW w:w="698" w:type="dxa"/>
            <w:gridSpan w:val="4"/>
            <w:vAlign w:val="center"/>
          </w:tcPr>
          <w:p w14:paraId="40769942"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20E257D7" w14:textId="77777777" w:rsidR="00BA0136" w:rsidRPr="001D386E" w:rsidRDefault="00BA0136" w:rsidP="00BA0136">
            <w:pPr>
              <w:pStyle w:val="TAC"/>
              <w:rPr>
                <w:rFonts w:cs="Arial"/>
                <w:lang w:eastAsia="zh-CN"/>
              </w:rPr>
            </w:pPr>
          </w:p>
        </w:tc>
        <w:tc>
          <w:tcPr>
            <w:tcW w:w="1288" w:type="dxa"/>
            <w:vMerge/>
            <w:vAlign w:val="center"/>
          </w:tcPr>
          <w:p w14:paraId="265084EF" w14:textId="77777777" w:rsidR="00BA0136" w:rsidRPr="001D386E" w:rsidRDefault="00BA0136" w:rsidP="00BA0136">
            <w:pPr>
              <w:pStyle w:val="TAC"/>
              <w:rPr>
                <w:rFonts w:cs="Arial"/>
                <w:lang w:eastAsia="zh-CN"/>
              </w:rPr>
            </w:pPr>
          </w:p>
        </w:tc>
      </w:tr>
      <w:tr w:rsidR="00BA0136" w:rsidRPr="001D386E" w14:paraId="36AD9093" w14:textId="77777777" w:rsidTr="00BA0136">
        <w:trPr>
          <w:trHeight w:val="223"/>
          <w:jc w:val="center"/>
        </w:trPr>
        <w:tc>
          <w:tcPr>
            <w:tcW w:w="1396" w:type="dxa"/>
            <w:vMerge w:val="restart"/>
            <w:vAlign w:val="center"/>
          </w:tcPr>
          <w:p w14:paraId="36881F45" w14:textId="77777777" w:rsidR="00BA0136" w:rsidRPr="001D386E" w:rsidRDefault="00BA0136" w:rsidP="00BA0136">
            <w:pPr>
              <w:pStyle w:val="TAC"/>
              <w:rPr>
                <w:rFonts w:cs="Arial"/>
                <w:lang w:val="en-US"/>
              </w:rPr>
            </w:pPr>
            <w:r w:rsidRPr="001D386E">
              <w:rPr>
                <w:rFonts w:cs="Arial"/>
                <w:lang w:val="en-US"/>
              </w:rPr>
              <w:t>CA_</w:t>
            </w:r>
            <w:r w:rsidRPr="001D386E">
              <w:rPr>
                <w:rFonts w:cs="Arial" w:hint="eastAsia"/>
                <w:lang w:val="en-US" w:eastAsia="zh-CN"/>
              </w:rPr>
              <w:t>39A</w:t>
            </w:r>
            <w:r w:rsidRPr="001D386E">
              <w:rPr>
                <w:rFonts w:cs="Arial"/>
                <w:lang w:val="en-US"/>
              </w:rPr>
              <w:t>-</w:t>
            </w:r>
            <w:r w:rsidRPr="001D386E">
              <w:rPr>
                <w:rFonts w:cs="Arial" w:hint="eastAsia"/>
                <w:lang w:val="en-US" w:eastAsia="zh-CN"/>
              </w:rPr>
              <w:t>46</w:t>
            </w:r>
            <w:r w:rsidRPr="001D386E">
              <w:rPr>
                <w:rFonts w:cs="Arial"/>
                <w:lang w:val="en-US" w:eastAsia="zh-CN"/>
              </w:rPr>
              <w:t>C</w:t>
            </w:r>
          </w:p>
        </w:tc>
        <w:tc>
          <w:tcPr>
            <w:tcW w:w="1466" w:type="dxa"/>
            <w:vMerge w:val="restart"/>
            <w:vAlign w:val="center"/>
          </w:tcPr>
          <w:p w14:paraId="1F246020"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51887F18" w14:textId="77777777" w:rsidR="00BA0136" w:rsidRPr="001D386E" w:rsidRDefault="00BA0136" w:rsidP="00BA0136">
            <w:pPr>
              <w:pStyle w:val="TAC"/>
              <w:rPr>
                <w:rFonts w:cs="Arial"/>
                <w:lang w:eastAsia="ja-JP"/>
              </w:rPr>
            </w:pPr>
            <w:r w:rsidRPr="001D386E">
              <w:rPr>
                <w:rFonts w:cs="Arial" w:hint="eastAsia"/>
                <w:lang w:val="en-US" w:eastAsia="zh-CN"/>
              </w:rPr>
              <w:t>39</w:t>
            </w:r>
          </w:p>
        </w:tc>
        <w:tc>
          <w:tcPr>
            <w:tcW w:w="586" w:type="dxa"/>
            <w:gridSpan w:val="2"/>
            <w:shd w:val="clear" w:color="auto" w:fill="auto"/>
            <w:vAlign w:val="center"/>
          </w:tcPr>
          <w:p w14:paraId="7C80A2E4" w14:textId="77777777" w:rsidR="00BA0136" w:rsidRPr="001D386E" w:rsidRDefault="00BA0136" w:rsidP="00BA0136">
            <w:pPr>
              <w:pStyle w:val="TAC"/>
              <w:rPr>
                <w:rFonts w:cs="Arial"/>
                <w:lang w:eastAsia="ja-JP"/>
              </w:rPr>
            </w:pPr>
          </w:p>
        </w:tc>
        <w:tc>
          <w:tcPr>
            <w:tcW w:w="586" w:type="dxa"/>
            <w:gridSpan w:val="4"/>
            <w:vAlign w:val="center"/>
          </w:tcPr>
          <w:p w14:paraId="6DF60999" w14:textId="77777777" w:rsidR="00BA0136" w:rsidRPr="001D386E" w:rsidRDefault="00BA0136" w:rsidP="00BA0136">
            <w:pPr>
              <w:pStyle w:val="TAC"/>
              <w:rPr>
                <w:rFonts w:cs="Arial"/>
                <w:lang w:eastAsia="ja-JP"/>
              </w:rPr>
            </w:pPr>
          </w:p>
        </w:tc>
        <w:tc>
          <w:tcPr>
            <w:tcW w:w="586" w:type="dxa"/>
            <w:gridSpan w:val="4"/>
            <w:vAlign w:val="center"/>
          </w:tcPr>
          <w:p w14:paraId="12DB2DB1"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7D74A38F"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7EB390FE"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49CE5DC7"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0CF07EBA" w14:textId="77777777" w:rsidR="00BA0136" w:rsidRPr="001D386E" w:rsidRDefault="00BA0136" w:rsidP="00BA0136">
            <w:pPr>
              <w:pStyle w:val="TAC"/>
              <w:rPr>
                <w:rFonts w:cs="Arial"/>
                <w:lang w:eastAsia="zh-CN"/>
              </w:rPr>
            </w:pPr>
            <w:r w:rsidRPr="001D386E">
              <w:rPr>
                <w:rFonts w:cs="Arial"/>
                <w:lang w:eastAsia="zh-CN"/>
              </w:rPr>
              <w:t>60</w:t>
            </w:r>
          </w:p>
        </w:tc>
        <w:tc>
          <w:tcPr>
            <w:tcW w:w="1288" w:type="dxa"/>
            <w:vMerge w:val="restart"/>
            <w:vAlign w:val="center"/>
          </w:tcPr>
          <w:p w14:paraId="013A5A79"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6C0DEFD0" w14:textId="77777777" w:rsidTr="00BA0136">
        <w:trPr>
          <w:trHeight w:val="223"/>
          <w:jc w:val="center"/>
        </w:trPr>
        <w:tc>
          <w:tcPr>
            <w:tcW w:w="1396" w:type="dxa"/>
            <w:vMerge/>
            <w:vAlign w:val="center"/>
          </w:tcPr>
          <w:p w14:paraId="3B902F38" w14:textId="77777777" w:rsidR="00BA0136" w:rsidRPr="001D386E" w:rsidRDefault="00BA0136" w:rsidP="00BA0136">
            <w:pPr>
              <w:pStyle w:val="TAC"/>
              <w:rPr>
                <w:rFonts w:cs="Arial"/>
                <w:lang w:val="en-US"/>
              </w:rPr>
            </w:pPr>
          </w:p>
        </w:tc>
        <w:tc>
          <w:tcPr>
            <w:tcW w:w="1466" w:type="dxa"/>
            <w:vMerge/>
            <w:vAlign w:val="center"/>
          </w:tcPr>
          <w:p w14:paraId="25705827" w14:textId="77777777" w:rsidR="00BA0136" w:rsidRPr="001D386E" w:rsidRDefault="00BA0136" w:rsidP="00BA0136">
            <w:pPr>
              <w:pStyle w:val="TAC"/>
              <w:rPr>
                <w:rFonts w:cs="Arial"/>
                <w:lang w:eastAsia="ja-JP"/>
              </w:rPr>
            </w:pPr>
          </w:p>
        </w:tc>
        <w:tc>
          <w:tcPr>
            <w:tcW w:w="767" w:type="dxa"/>
            <w:shd w:val="clear" w:color="auto" w:fill="auto"/>
            <w:vAlign w:val="center"/>
          </w:tcPr>
          <w:p w14:paraId="61F29DB8" w14:textId="77777777" w:rsidR="00BA0136" w:rsidRPr="001D386E" w:rsidRDefault="00BA0136" w:rsidP="00BA0136">
            <w:pPr>
              <w:pStyle w:val="TAC"/>
              <w:rPr>
                <w:rFonts w:cs="Arial"/>
                <w:lang w:eastAsia="ja-JP"/>
              </w:rPr>
            </w:pPr>
            <w:r w:rsidRPr="001D386E">
              <w:rPr>
                <w:rFonts w:cs="Arial" w:hint="eastAsia"/>
                <w:lang w:val="en-US" w:eastAsia="zh-CN"/>
              </w:rPr>
              <w:t>46</w:t>
            </w:r>
          </w:p>
        </w:tc>
        <w:tc>
          <w:tcPr>
            <w:tcW w:w="3655" w:type="dxa"/>
            <w:gridSpan w:val="27"/>
            <w:shd w:val="clear" w:color="auto" w:fill="auto"/>
            <w:vAlign w:val="center"/>
          </w:tcPr>
          <w:p w14:paraId="3399759C" w14:textId="77777777" w:rsidR="00BA0136" w:rsidRPr="001D386E" w:rsidRDefault="00BA0136" w:rsidP="00BA0136">
            <w:pPr>
              <w:pStyle w:val="TAC"/>
              <w:rPr>
                <w:rFonts w:cs="Arial"/>
                <w:lang w:eastAsia="ja-JP"/>
              </w:rPr>
            </w:pPr>
            <w:r w:rsidRPr="001D386E">
              <w:rPr>
                <w:rFonts w:cs="Arial"/>
                <w:lang w:eastAsia="ja-JP"/>
              </w:rPr>
              <w:t>See CA_4</w:t>
            </w:r>
            <w:r w:rsidRPr="001D386E">
              <w:rPr>
                <w:rFonts w:cs="Arial" w:hint="eastAsia"/>
                <w:lang w:eastAsia="zh-CN"/>
              </w:rPr>
              <w:t>6</w:t>
            </w:r>
            <w:r w:rsidRPr="001D386E">
              <w:rPr>
                <w:rFonts w:cs="Arial"/>
                <w:lang w:eastAsia="ja-JP"/>
              </w:rPr>
              <w:t xml:space="preserve">C Bandwidth Combination Set </w:t>
            </w:r>
            <w:r w:rsidRPr="001D386E">
              <w:rPr>
                <w:rFonts w:cs="Arial"/>
                <w:lang w:eastAsia="zh-CN"/>
              </w:rPr>
              <w:t>0</w:t>
            </w:r>
            <w:r w:rsidRPr="001D386E">
              <w:rPr>
                <w:rFonts w:cs="Arial"/>
                <w:lang w:eastAsia="ja-JP"/>
              </w:rPr>
              <w:t xml:space="preserve"> in Table 5.6A.1-1</w:t>
            </w:r>
          </w:p>
        </w:tc>
        <w:tc>
          <w:tcPr>
            <w:tcW w:w="1187" w:type="dxa"/>
            <w:vMerge/>
            <w:vAlign w:val="center"/>
          </w:tcPr>
          <w:p w14:paraId="2141AC61" w14:textId="77777777" w:rsidR="00BA0136" w:rsidRPr="001D386E" w:rsidRDefault="00BA0136" w:rsidP="00BA0136">
            <w:pPr>
              <w:pStyle w:val="TAC"/>
              <w:rPr>
                <w:rFonts w:cs="Arial"/>
                <w:lang w:eastAsia="zh-CN"/>
              </w:rPr>
            </w:pPr>
          </w:p>
        </w:tc>
        <w:tc>
          <w:tcPr>
            <w:tcW w:w="1288" w:type="dxa"/>
            <w:vMerge/>
            <w:vAlign w:val="center"/>
          </w:tcPr>
          <w:p w14:paraId="6F7EBC62" w14:textId="77777777" w:rsidR="00BA0136" w:rsidRPr="001D386E" w:rsidRDefault="00BA0136" w:rsidP="00BA0136">
            <w:pPr>
              <w:pStyle w:val="TAC"/>
              <w:rPr>
                <w:rFonts w:cs="Arial"/>
                <w:lang w:eastAsia="zh-CN"/>
              </w:rPr>
            </w:pPr>
          </w:p>
        </w:tc>
      </w:tr>
      <w:tr w:rsidR="00BA0136" w:rsidRPr="001D386E" w14:paraId="1971F19F" w14:textId="77777777" w:rsidTr="00BA0136">
        <w:trPr>
          <w:trHeight w:val="223"/>
          <w:jc w:val="center"/>
        </w:trPr>
        <w:tc>
          <w:tcPr>
            <w:tcW w:w="0" w:type="auto"/>
            <w:vMerge w:val="restart"/>
            <w:tcBorders>
              <w:top w:val="single" w:sz="4" w:space="0" w:color="auto"/>
              <w:left w:val="single" w:sz="4" w:space="0" w:color="auto"/>
              <w:right w:val="single" w:sz="4" w:space="0" w:color="auto"/>
            </w:tcBorders>
            <w:vAlign w:val="center"/>
          </w:tcPr>
          <w:p w14:paraId="6DB5F446" w14:textId="77777777" w:rsidR="00BA0136" w:rsidRPr="001D386E" w:rsidRDefault="00BA0136" w:rsidP="00BA0136">
            <w:pPr>
              <w:pStyle w:val="TAC"/>
              <w:rPr>
                <w:szCs w:val="18"/>
                <w:lang w:eastAsia="ja-JP"/>
              </w:rPr>
            </w:pPr>
            <w:r w:rsidRPr="001D386E">
              <w:rPr>
                <w:lang w:eastAsia="ja-JP"/>
              </w:rPr>
              <w:t>CA_39</w:t>
            </w:r>
            <w:r w:rsidRPr="001D386E">
              <w:rPr>
                <w:lang w:eastAsia="zh-CN"/>
              </w:rPr>
              <w:t>A</w:t>
            </w:r>
            <w:r w:rsidRPr="001D386E">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7869090D" w14:textId="77777777" w:rsidR="00BA0136" w:rsidRPr="001D386E" w:rsidRDefault="00BA0136" w:rsidP="00BA0136">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tcPr>
          <w:p w14:paraId="708D4004" w14:textId="77777777" w:rsidR="00BA0136" w:rsidRPr="001D386E" w:rsidRDefault="00BA0136" w:rsidP="00BA0136">
            <w:pPr>
              <w:pStyle w:val="TAC"/>
              <w:rPr>
                <w:lang w:eastAsia="zh-CN"/>
              </w:rPr>
            </w:pPr>
            <w:r w:rsidRPr="001D386E">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14:paraId="75DDC2E0" w14:textId="77777777" w:rsidR="00BA0136" w:rsidRPr="001D386E" w:rsidRDefault="00BA0136" w:rsidP="00BA0136">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tcPr>
          <w:p w14:paraId="5789FB18" w14:textId="77777777" w:rsidR="00BA0136" w:rsidRPr="001D386E" w:rsidRDefault="00BA0136" w:rsidP="00BA0136">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tcPr>
          <w:p w14:paraId="63729AF6" w14:textId="77777777" w:rsidR="00BA0136" w:rsidRPr="001D386E" w:rsidRDefault="00BA0136" w:rsidP="00BA0136">
            <w:pPr>
              <w:pStyle w:val="TAC"/>
              <w:rPr>
                <w:lang w:eastAsia="zh-CN"/>
              </w:rPr>
            </w:pPr>
            <w:r w:rsidRPr="001D386E">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tcPr>
          <w:p w14:paraId="3EAFC801" w14:textId="77777777" w:rsidR="00BA0136" w:rsidRPr="001D386E" w:rsidRDefault="00BA0136" w:rsidP="00BA0136">
            <w:pPr>
              <w:pStyle w:val="TAC"/>
              <w:rPr>
                <w:lang w:eastAsia="zh-CN"/>
              </w:rPr>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14:paraId="789892C5" w14:textId="77777777" w:rsidR="00BA0136" w:rsidRPr="001D386E" w:rsidRDefault="00BA0136" w:rsidP="00BA0136">
            <w:pPr>
              <w:pStyle w:val="TAC"/>
              <w:rPr>
                <w:lang w:eastAsia="zh-CN"/>
              </w:rPr>
            </w:pPr>
            <w:r w:rsidRPr="001D386E">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tcPr>
          <w:p w14:paraId="1043898E" w14:textId="77777777" w:rsidR="00BA0136" w:rsidRPr="001D386E" w:rsidRDefault="00BA0136" w:rsidP="00BA0136">
            <w:pPr>
              <w:pStyle w:val="TAC"/>
              <w:rPr>
                <w:lang w:eastAsia="zh-CN"/>
              </w:rPr>
            </w:pPr>
            <w:r w:rsidRPr="001D386E">
              <w:rPr>
                <w:lang w:eastAsia="zh-CN"/>
              </w:rPr>
              <w:t>Yes</w:t>
            </w:r>
          </w:p>
        </w:tc>
        <w:tc>
          <w:tcPr>
            <w:tcW w:w="0" w:type="auto"/>
            <w:vMerge w:val="restart"/>
            <w:tcBorders>
              <w:top w:val="single" w:sz="4" w:space="0" w:color="auto"/>
              <w:left w:val="single" w:sz="4" w:space="0" w:color="auto"/>
              <w:right w:val="single" w:sz="4" w:space="0" w:color="auto"/>
            </w:tcBorders>
            <w:vAlign w:val="center"/>
          </w:tcPr>
          <w:p w14:paraId="0A00B4FA" w14:textId="77777777" w:rsidR="00BA0136" w:rsidRPr="001D386E" w:rsidRDefault="00BA0136" w:rsidP="00BA0136">
            <w:pPr>
              <w:pStyle w:val="TAC"/>
              <w:rPr>
                <w:szCs w:val="18"/>
                <w:lang w:eastAsia="zh-CN"/>
              </w:rPr>
            </w:pPr>
            <w:r w:rsidRPr="001D386E">
              <w:rPr>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582B8AA0" w14:textId="77777777" w:rsidR="00BA0136" w:rsidRPr="001D386E" w:rsidRDefault="00BA0136" w:rsidP="00BA0136">
            <w:pPr>
              <w:pStyle w:val="TAC"/>
              <w:rPr>
                <w:szCs w:val="18"/>
                <w:lang w:eastAsia="ja-JP"/>
              </w:rPr>
            </w:pPr>
            <w:r w:rsidRPr="001D386E">
              <w:rPr>
                <w:szCs w:val="18"/>
                <w:lang w:eastAsia="ja-JP"/>
              </w:rPr>
              <w:t>0</w:t>
            </w:r>
          </w:p>
        </w:tc>
      </w:tr>
      <w:tr w:rsidR="00BA0136" w:rsidRPr="001D386E" w14:paraId="1269D005" w14:textId="77777777" w:rsidTr="00BA0136">
        <w:trPr>
          <w:trHeight w:val="223"/>
          <w:jc w:val="center"/>
        </w:trPr>
        <w:tc>
          <w:tcPr>
            <w:tcW w:w="0" w:type="auto"/>
            <w:vMerge/>
            <w:tcBorders>
              <w:left w:val="single" w:sz="4" w:space="0" w:color="auto"/>
              <w:bottom w:val="single" w:sz="4" w:space="0" w:color="auto"/>
              <w:right w:val="single" w:sz="4" w:space="0" w:color="auto"/>
            </w:tcBorders>
            <w:vAlign w:val="center"/>
          </w:tcPr>
          <w:p w14:paraId="434F1DE7" w14:textId="77777777" w:rsidR="00BA0136" w:rsidRPr="001D386E" w:rsidRDefault="00BA0136" w:rsidP="00BA0136">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4D3B0926" w14:textId="77777777" w:rsidR="00BA0136" w:rsidRPr="001D386E" w:rsidRDefault="00BA0136" w:rsidP="00BA0136">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CDAD5A9" w14:textId="77777777" w:rsidR="00BA0136" w:rsidRPr="001D386E" w:rsidRDefault="00BA0136" w:rsidP="00BA0136">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14:paraId="2243B2F3" w14:textId="77777777" w:rsidR="00BA0136" w:rsidRPr="001D386E" w:rsidRDefault="00BA0136" w:rsidP="00BA0136">
            <w:pPr>
              <w:pStyle w:val="TAC"/>
              <w:rPr>
                <w:lang w:eastAsia="zh-CN"/>
              </w:rPr>
            </w:pPr>
            <w:r w:rsidRPr="001D386E">
              <w:rPr>
                <w:lang w:val="en-US"/>
              </w:rPr>
              <w:t>See the CA_</w:t>
            </w:r>
            <w:r w:rsidRPr="001D386E">
              <w:rPr>
                <w:lang w:val="en-US" w:eastAsia="zh-CN"/>
              </w:rPr>
              <w:t>46D</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14:paraId="1A34E62D" w14:textId="77777777" w:rsidR="00BA0136" w:rsidRPr="001D386E" w:rsidRDefault="00BA0136" w:rsidP="00BA0136">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7A6F1447" w14:textId="77777777" w:rsidR="00BA0136" w:rsidRPr="001D386E" w:rsidRDefault="00BA0136" w:rsidP="00BA0136">
            <w:pPr>
              <w:pStyle w:val="TAC"/>
              <w:rPr>
                <w:szCs w:val="18"/>
                <w:lang w:eastAsia="ja-JP"/>
              </w:rPr>
            </w:pPr>
          </w:p>
        </w:tc>
      </w:tr>
      <w:tr w:rsidR="00BA0136" w:rsidRPr="001D386E" w14:paraId="2DA383AE" w14:textId="77777777" w:rsidTr="00BA0136">
        <w:trPr>
          <w:trHeight w:val="223"/>
          <w:jc w:val="center"/>
        </w:trPr>
        <w:tc>
          <w:tcPr>
            <w:tcW w:w="0" w:type="auto"/>
            <w:vMerge w:val="restart"/>
            <w:tcBorders>
              <w:top w:val="single" w:sz="4" w:space="0" w:color="auto"/>
              <w:left w:val="single" w:sz="4" w:space="0" w:color="auto"/>
              <w:right w:val="single" w:sz="4" w:space="0" w:color="auto"/>
            </w:tcBorders>
            <w:vAlign w:val="center"/>
          </w:tcPr>
          <w:p w14:paraId="005E1CC6" w14:textId="77777777" w:rsidR="00BA0136" w:rsidRPr="001D386E" w:rsidRDefault="00BA0136" w:rsidP="00BA0136">
            <w:pPr>
              <w:pStyle w:val="TAC"/>
              <w:rPr>
                <w:szCs w:val="18"/>
                <w:lang w:eastAsia="ja-JP"/>
              </w:rPr>
            </w:pPr>
            <w:r w:rsidRPr="001D386E">
              <w:rPr>
                <w:rFonts w:cs="Arial"/>
                <w:lang w:eastAsia="ja-JP"/>
              </w:rPr>
              <w:t>CA_39</w:t>
            </w:r>
            <w:r w:rsidRPr="001D386E">
              <w:rPr>
                <w:rFonts w:cs="Arial"/>
                <w:lang w:eastAsia="zh-CN"/>
              </w:rPr>
              <w:t>A</w:t>
            </w:r>
            <w:r w:rsidRPr="001D386E">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14:paraId="358279F3" w14:textId="77777777" w:rsidR="00BA0136" w:rsidRPr="001D386E" w:rsidRDefault="00BA0136" w:rsidP="00BA0136">
            <w:pPr>
              <w:pStyle w:val="TAC"/>
              <w:rPr>
                <w:szCs w:val="18"/>
                <w:lang w:eastAsia="zh-CN"/>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698D2496" w14:textId="77777777" w:rsidR="00BA0136" w:rsidRPr="001D386E" w:rsidRDefault="00BA0136" w:rsidP="00BA0136">
            <w:pPr>
              <w:pStyle w:val="TAC"/>
              <w:rPr>
                <w:lang w:eastAsia="zh-CN"/>
              </w:rPr>
            </w:pPr>
            <w:r w:rsidRPr="001D386E">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6C17764" w14:textId="77777777" w:rsidR="00BA0136" w:rsidRPr="001D386E" w:rsidRDefault="00BA0136" w:rsidP="00BA0136">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70E1C8F" w14:textId="77777777" w:rsidR="00BA0136" w:rsidRPr="001D386E" w:rsidRDefault="00BA0136" w:rsidP="00BA0136">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636A5CA2" w14:textId="77777777" w:rsidR="00BA0136" w:rsidRPr="001D386E" w:rsidRDefault="00BA0136" w:rsidP="00BA0136">
            <w:pPr>
              <w:pStyle w:val="TAC"/>
              <w:rPr>
                <w:lang w:eastAsia="zh-CN"/>
              </w:rPr>
            </w:pPr>
            <w:r w:rsidRPr="001D386E">
              <w:rPr>
                <w:rFonts w:cs="Arial"/>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0270A605" w14:textId="77777777" w:rsidR="00BA0136" w:rsidRPr="001D386E" w:rsidRDefault="00BA0136" w:rsidP="00BA0136">
            <w:pPr>
              <w:pStyle w:val="TAC"/>
              <w:rPr>
                <w:lang w:eastAsia="zh-CN"/>
              </w:rPr>
            </w:pPr>
            <w:r w:rsidRPr="001D386E">
              <w:rPr>
                <w:rFonts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69DC843" w14:textId="77777777" w:rsidR="00BA0136" w:rsidRPr="001D386E" w:rsidRDefault="00BA0136" w:rsidP="00BA0136">
            <w:pPr>
              <w:pStyle w:val="TAC"/>
              <w:rPr>
                <w:lang w:eastAsia="zh-CN"/>
              </w:rPr>
            </w:pPr>
            <w:r w:rsidRPr="001D386E">
              <w:rPr>
                <w:rFonts w:cs="Arial"/>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E187FE4" w14:textId="77777777" w:rsidR="00BA0136" w:rsidRPr="001D386E" w:rsidRDefault="00BA0136" w:rsidP="00BA0136">
            <w:pPr>
              <w:pStyle w:val="TAC"/>
              <w:rPr>
                <w:lang w:eastAsia="zh-CN"/>
              </w:rPr>
            </w:pPr>
            <w:r w:rsidRPr="001D386E">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6CEF3E98" w14:textId="77777777" w:rsidR="00BA0136" w:rsidRPr="001D386E" w:rsidRDefault="00BA0136" w:rsidP="00BA0136">
            <w:pPr>
              <w:pStyle w:val="TAC"/>
              <w:rPr>
                <w:szCs w:val="18"/>
                <w:lang w:eastAsia="zh-CN"/>
              </w:rPr>
            </w:pPr>
            <w:r w:rsidRPr="001D386E">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31413538" w14:textId="77777777" w:rsidR="00BA0136" w:rsidRPr="001D386E" w:rsidRDefault="00BA0136" w:rsidP="00BA0136">
            <w:pPr>
              <w:pStyle w:val="TAC"/>
              <w:rPr>
                <w:szCs w:val="18"/>
                <w:lang w:eastAsia="ja-JP"/>
              </w:rPr>
            </w:pPr>
            <w:r w:rsidRPr="001D386E">
              <w:rPr>
                <w:rFonts w:cs="Arial"/>
                <w:lang w:eastAsia="zh-CN"/>
              </w:rPr>
              <w:t>0</w:t>
            </w:r>
          </w:p>
        </w:tc>
      </w:tr>
      <w:tr w:rsidR="00BA0136" w:rsidRPr="001D386E" w14:paraId="49667C2B" w14:textId="77777777" w:rsidTr="00BA0136">
        <w:trPr>
          <w:trHeight w:val="223"/>
          <w:jc w:val="center"/>
        </w:trPr>
        <w:tc>
          <w:tcPr>
            <w:tcW w:w="0" w:type="auto"/>
            <w:vMerge/>
            <w:tcBorders>
              <w:left w:val="single" w:sz="4" w:space="0" w:color="auto"/>
              <w:bottom w:val="single" w:sz="4" w:space="0" w:color="auto"/>
              <w:right w:val="single" w:sz="4" w:space="0" w:color="auto"/>
            </w:tcBorders>
            <w:vAlign w:val="center"/>
          </w:tcPr>
          <w:p w14:paraId="74FF77FC" w14:textId="77777777" w:rsidR="00BA0136" w:rsidRPr="001D386E" w:rsidRDefault="00BA0136" w:rsidP="00BA0136">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07AAED38" w14:textId="77777777" w:rsidR="00BA0136" w:rsidRPr="001D386E" w:rsidRDefault="00BA0136" w:rsidP="00BA0136">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5B3BC2" w14:textId="77777777" w:rsidR="00BA0136" w:rsidRPr="001D386E" w:rsidRDefault="00BA0136" w:rsidP="00BA0136">
            <w:pPr>
              <w:pStyle w:val="TAC"/>
              <w:rPr>
                <w:lang w:eastAsia="zh-CN"/>
              </w:rPr>
            </w:pPr>
            <w:r w:rsidRPr="001D386E">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E106715" w14:textId="77777777" w:rsidR="00BA0136" w:rsidRPr="001D386E" w:rsidRDefault="00BA0136" w:rsidP="00BA0136">
            <w:pPr>
              <w:pStyle w:val="TAC"/>
              <w:rPr>
                <w:lang w:eastAsia="zh-CN"/>
              </w:rPr>
            </w:pPr>
            <w:r w:rsidRPr="001D386E">
              <w:rPr>
                <w:rFonts w:cs="Arial"/>
              </w:rPr>
              <w:t xml:space="preserve">See CA_46E Bandwidth Combination Set </w:t>
            </w:r>
            <w:r w:rsidRPr="001D386E">
              <w:rPr>
                <w:rFonts w:cs="Arial"/>
                <w:lang w:eastAsia="ja-JP"/>
              </w:rPr>
              <w:t xml:space="preserve">0 </w:t>
            </w:r>
            <w:r w:rsidRPr="001D386E">
              <w:rPr>
                <w:rFonts w:cs="Arial"/>
              </w:rPr>
              <w:t>in Table 5.6A.1-1</w:t>
            </w:r>
          </w:p>
        </w:tc>
        <w:tc>
          <w:tcPr>
            <w:tcW w:w="0" w:type="auto"/>
            <w:vMerge/>
            <w:tcBorders>
              <w:left w:val="single" w:sz="4" w:space="0" w:color="auto"/>
              <w:bottom w:val="single" w:sz="4" w:space="0" w:color="auto"/>
              <w:right w:val="single" w:sz="4" w:space="0" w:color="auto"/>
            </w:tcBorders>
          </w:tcPr>
          <w:p w14:paraId="764F4FCA" w14:textId="77777777" w:rsidR="00BA0136" w:rsidRPr="001D386E" w:rsidRDefault="00BA0136" w:rsidP="00BA0136">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5BB4FD4E" w14:textId="77777777" w:rsidR="00BA0136" w:rsidRPr="001D386E" w:rsidRDefault="00BA0136" w:rsidP="00BA0136">
            <w:pPr>
              <w:pStyle w:val="TAC"/>
              <w:rPr>
                <w:szCs w:val="18"/>
                <w:lang w:eastAsia="ja-JP"/>
              </w:rPr>
            </w:pPr>
          </w:p>
        </w:tc>
      </w:tr>
      <w:tr w:rsidR="00BA0136" w:rsidRPr="001D386E" w14:paraId="7E5C693C" w14:textId="77777777" w:rsidTr="00BA0136">
        <w:trPr>
          <w:trHeight w:val="223"/>
          <w:jc w:val="center"/>
        </w:trPr>
        <w:tc>
          <w:tcPr>
            <w:tcW w:w="0" w:type="auto"/>
            <w:vMerge w:val="restart"/>
            <w:tcBorders>
              <w:left w:val="single" w:sz="4" w:space="0" w:color="auto"/>
              <w:right w:val="single" w:sz="4" w:space="0" w:color="auto"/>
            </w:tcBorders>
            <w:vAlign w:val="center"/>
          </w:tcPr>
          <w:p w14:paraId="7BB6477F" w14:textId="77777777" w:rsidR="00BA0136" w:rsidRPr="001D386E" w:rsidRDefault="00BA0136" w:rsidP="00BA0136">
            <w:pPr>
              <w:pStyle w:val="TAC"/>
              <w:rPr>
                <w:szCs w:val="18"/>
                <w:lang w:eastAsia="ja-JP"/>
              </w:rPr>
            </w:pPr>
            <w:r w:rsidRPr="001D386E">
              <w:rPr>
                <w:rFonts w:cs="Arial"/>
                <w:lang w:eastAsia="zh-CN"/>
              </w:rPr>
              <w:t>CA_39C-4</w:t>
            </w:r>
            <w:r w:rsidRPr="001D386E">
              <w:rPr>
                <w:rFonts w:cs="Arial" w:hint="eastAsia"/>
                <w:lang w:eastAsia="zh-CN"/>
              </w:rPr>
              <w:t>6</w:t>
            </w:r>
            <w:r w:rsidRPr="001D386E">
              <w:rPr>
                <w:rFonts w:cs="Arial"/>
                <w:lang w:eastAsia="zh-CN"/>
              </w:rPr>
              <w:t>A</w:t>
            </w:r>
          </w:p>
        </w:tc>
        <w:tc>
          <w:tcPr>
            <w:tcW w:w="0" w:type="auto"/>
            <w:vMerge w:val="restart"/>
            <w:tcBorders>
              <w:left w:val="single" w:sz="4" w:space="0" w:color="auto"/>
              <w:right w:val="single" w:sz="4" w:space="0" w:color="auto"/>
            </w:tcBorders>
            <w:vAlign w:val="center"/>
          </w:tcPr>
          <w:p w14:paraId="1AE1D717" w14:textId="77777777" w:rsidR="00BA0136" w:rsidRPr="001D386E" w:rsidRDefault="00BA0136" w:rsidP="00BA0136">
            <w:pPr>
              <w:pStyle w:val="TAC"/>
              <w:rPr>
                <w:szCs w:val="18"/>
                <w:lang w:eastAsia="zh-CN"/>
              </w:rPr>
            </w:pPr>
            <w:r w:rsidRPr="001D386E">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65053BE2" w14:textId="77777777" w:rsidR="00BA0136" w:rsidRPr="001D386E" w:rsidRDefault="00BA0136" w:rsidP="00BA0136">
            <w:pPr>
              <w:pStyle w:val="TAC"/>
              <w:rPr>
                <w:lang w:eastAsia="zh-CN"/>
              </w:rPr>
            </w:pPr>
            <w:r w:rsidRPr="001D386E">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14D74597" w14:textId="77777777" w:rsidR="00BA0136" w:rsidRPr="001D386E" w:rsidRDefault="00BA0136" w:rsidP="00BA0136">
            <w:pPr>
              <w:pStyle w:val="TAC"/>
              <w:rPr>
                <w:lang w:val="en-US"/>
              </w:rPr>
            </w:pPr>
            <w:r w:rsidRPr="001D386E">
              <w:rPr>
                <w:rFonts w:cs="Arial"/>
                <w:lang w:eastAsia="ja-JP"/>
              </w:rPr>
              <w:t xml:space="preserve">See CA_39C Bandwidth Combination Set </w:t>
            </w:r>
            <w:r w:rsidRPr="001D386E">
              <w:rPr>
                <w:rFonts w:cs="Arial" w:hint="eastAsia"/>
                <w:lang w:eastAsia="ja-JP"/>
              </w:rPr>
              <w:t xml:space="preserve">0 </w:t>
            </w:r>
            <w:r w:rsidRPr="001D386E">
              <w:rPr>
                <w:rFonts w:cs="Arial"/>
                <w:lang w:eastAsia="ja-JP"/>
              </w:rPr>
              <w:t>in Table 5.6A.1-1</w:t>
            </w:r>
          </w:p>
        </w:tc>
        <w:tc>
          <w:tcPr>
            <w:tcW w:w="0" w:type="auto"/>
            <w:vMerge w:val="restart"/>
            <w:tcBorders>
              <w:left w:val="single" w:sz="4" w:space="0" w:color="auto"/>
              <w:right w:val="single" w:sz="4" w:space="0" w:color="auto"/>
            </w:tcBorders>
            <w:vAlign w:val="center"/>
          </w:tcPr>
          <w:p w14:paraId="21956855" w14:textId="77777777" w:rsidR="00BA0136" w:rsidRPr="001D386E" w:rsidRDefault="00BA0136" w:rsidP="00BA0136">
            <w:pPr>
              <w:pStyle w:val="TAC"/>
              <w:rPr>
                <w:szCs w:val="18"/>
                <w:lang w:eastAsia="zh-CN"/>
              </w:rPr>
            </w:pPr>
            <w:r w:rsidRPr="001D386E">
              <w:rPr>
                <w:rFonts w:cs="Arial"/>
                <w:lang w:eastAsia="zh-CN"/>
              </w:rPr>
              <w:t>55</w:t>
            </w:r>
          </w:p>
        </w:tc>
        <w:tc>
          <w:tcPr>
            <w:tcW w:w="0" w:type="auto"/>
            <w:vMerge w:val="restart"/>
            <w:tcBorders>
              <w:left w:val="single" w:sz="4" w:space="0" w:color="auto"/>
              <w:right w:val="single" w:sz="4" w:space="0" w:color="auto"/>
            </w:tcBorders>
            <w:vAlign w:val="center"/>
          </w:tcPr>
          <w:p w14:paraId="7BD03A60" w14:textId="77777777" w:rsidR="00BA0136" w:rsidRPr="001D386E" w:rsidRDefault="00BA0136" w:rsidP="00BA0136">
            <w:pPr>
              <w:pStyle w:val="TAC"/>
              <w:rPr>
                <w:szCs w:val="18"/>
                <w:lang w:eastAsia="ja-JP"/>
              </w:rPr>
            </w:pPr>
            <w:r w:rsidRPr="001D386E">
              <w:rPr>
                <w:rFonts w:cs="Arial"/>
                <w:lang w:eastAsia="zh-CN"/>
              </w:rPr>
              <w:t>0</w:t>
            </w:r>
          </w:p>
        </w:tc>
      </w:tr>
      <w:tr w:rsidR="00BA0136" w:rsidRPr="001D386E" w14:paraId="552EA827" w14:textId="77777777" w:rsidTr="00BA0136">
        <w:trPr>
          <w:trHeight w:val="223"/>
          <w:jc w:val="center"/>
        </w:trPr>
        <w:tc>
          <w:tcPr>
            <w:tcW w:w="0" w:type="auto"/>
            <w:vMerge/>
            <w:tcBorders>
              <w:left w:val="single" w:sz="4" w:space="0" w:color="auto"/>
              <w:bottom w:val="single" w:sz="4" w:space="0" w:color="auto"/>
              <w:right w:val="single" w:sz="4" w:space="0" w:color="auto"/>
            </w:tcBorders>
            <w:vAlign w:val="center"/>
          </w:tcPr>
          <w:p w14:paraId="3A3E2672" w14:textId="77777777" w:rsidR="00BA0136" w:rsidRPr="001D386E" w:rsidRDefault="00BA0136" w:rsidP="00BA0136">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7D55C2CB" w14:textId="77777777" w:rsidR="00BA0136" w:rsidRPr="001D386E" w:rsidRDefault="00BA0136" w:rsidP="00BA0136">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E1EEEB7" w14:textId="77777777" w:rsidR="00BA0136" w:rsidRPr="001D386E" w:rsidRDefault="00BA0136" w:rsidP="00BA0136">
            <w:pPr>
              <w:pStyle w:val="TAC"/>
              <w:rPr>
                <w:lang w:eastAsia="zh-CN"/>
              </w:rPr>
            </w:pPr>
            <w:r w:rsidRPr="001D386E">
              <w:rPr>
                <w:rFonts w:cs="Arial"/>
                <w:lang w:eastAsia="zh-CN"/>
              </w:rPr>
              <w:t>4</w:t>
            </w:r>
            <w:r w:rsidRPr="001D386E">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14:paraId="63B8BDD1" w14:textId="77777777" w:rsidR="00BA0136" w:rsidRPr="001D386E" w:rsidRDefault="00BA0136" w:rsidP="00BA0136">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156E4E0" w14:textId="77777777" w:rsidR="00BA0136" w:rsidRPr="001D386E" w:rsidRDefault="00BA0136" w:rsidP="00BA0136">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3D973912" w14:textId="77777777" w:rsidR="00BA0136" w:rsidRPr="001D386E" w:rsidRDefault="00BA0136" w:rsidP="00BA0136">
            <w:pPr>
              <w:pStyle w:val="TAC"/>
              <w:rPr>
                <w:lang w:val="en-US"/>
              </w:rPr>
            </w:pPr>
          </w:p>
        </w:tc>
        <w:tc>
          <w:tcPr>
            <w:tcW w:w="576" w:type="dxa"/>
            <w:gridSpan w:val="6"/>
            <w:tcBorders>
              <w:top w:val="single" w:sz="4" w:space="0" w:color="auto"/>
              <w:left w:val="single" w:sz="4" w:space="0" w:color="auto"/>
              <w:bottom w:val="single" w:sz="4" w:space="0" w:color="auto"/>
              <w:right w:val="single" w:sz="4" w:space="0" w:color="auto"/>
            </w:tcBorders>
          </w:tcPr>
          <w:p w14:paraId="6D753D41" w14:textId="77777777" w:rsidR="00BA0136" w:rsidRPr="001D386E" w:rsidRDefault="00BA0136" w:rsidP="00BA0136">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tcPr>
          <w:p w14:paraId="45BBDF06" w14:textId="77777777" w:rsidR="00BA0136" w:rsidRPr="001D386E" w:rsidRDefault="00BA0136" w:rsidP="00BA0136">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67BF1F" w14:textId="77777777" w:rsidR="00BA0136" w:rsidRPr="001D386E" w:rsidRDefault="00BA0136" w:rsidP="00BA0136">
            <w:pPr>
              <w:pStyle w:val="TAC"/>
              <w:rPr>
                <w:lang w:val="en-US"/>
              </w:rPr>
            </w:pPr>
            <w:r w:rsidRPr="001D386E">
              <w:rPr>
                <w:lang w:val="en-US"/>
              </w:rPr>
              <w:t>Yes</w:t>
            </w:r>
          </w:p>
        </w:tc>
        <w:tc>
          <w:tcPr>
            <w:tcW w:w="0" w:type="auto"/>
            <w:vMerge/>
            <w:tcBorders>
              <w:left w:val="single" w:sz="4" w:space="0" w:color="auto"/>
              <w:bottom w:val="single" w:sz="4" w:space="0" w:color="auto"/>
              <w:right w:val="single" w:sz="4" w:space="0" w:color="auto"/>
            </w:tcBorders>
            <w:vAlign w:val="center"/>
          </w:tcPr>
          <w:p w14:paraId="4E1BEF36" w14:textId="77777777" w:rsidR="00BA0136" w:rsidRPr="001D386E" w:rsidRDefault="00BA0136" w:rsidP="00BA0136">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20B4DA7D" w14:textId="77777777" w:rsidR="00BA0136" w:rsidRPr="001D386E" w:rsidRDefault="00BA0136" w:rsidP="00BA0136">
            <w:pPr>
              <w:pStyle w:val="TAC"/>
              <w:rPr>
                <w:szCs w:val="18"/>
                <w:lang w:eastAsia="ja-JP"/>
              </w:rPr>
            </w:pPr>
          </w:p>
        </w:tc>
      </w:tr>
      <w:tr w:rsidR="00BA0136" w:rsidRPr="001D386E" w14:paraId="61A87516" w14:textId="77777777" w:rsidTr="00BA0136">
        <w:trPr>
          <w:trHeight w:val="223"/>
          <w:jc w:val="center"/>
        </w:trPr>
        <w:tc>
          <w:tcPr>
            <w:tcW w:w="0" w:type="auto"/>
            <w:vMerge w:val="restart"/>
            <w:tcBorders>
              <w:top w:val="single" w:sz="4" w:space="0" w:color="auto"/>
              <w:left w:val="single" w:sz="4" w:space="0" w:color="auto"/>
              <w:right w:val="single" w:sz="4" w:space="0" w:color="auto"/>
            </w:tcBorders>
            <w:vAlign w:val="center"/>
          </w:tcPr>
          <w:p w14:paraId="79F5C997" w14:textId="77777777" w:rsidR="00BA0136" w:rsidRPr="001D386E" w:rsidRDefault="00BA0136" w:rsidP="00BA0136">
            <w:pPr>
              <w:spacing w:after="0"/>
              <w:rPr>
                <w:rFonts w:ascii="Arial" w:hAnsi="Arial" w:cs="Arial"/>
                <w:sz w:val="18"/>
                <w:szCs w:val="18"/>
              </w:rPr>
            </w:pPr>
            <w:r w:rsidRPr="001D386E">
              <w:rPr>
                <w:rFonts w:ascii="Arial" w:hAnsi="Arial" w:cs="Arial"/>
                <w:sz w:val="18"/>
              </w:rPr>
              <w:t>CA_39</w:t>
            </w:r>
            <w:r w:rsidRPr="001D386E">
              <w:rPr>
                <w:rFonts w:ascii="Arial" w:hAnsi="Arial" w:cs="Arial"/>
                <w:sz w:val="18"/>
                <w:lang w:eastAsia="zh-CN"/>
              </w:rPr>
              <w:t>C</w:t>
            </w:r>
            <w:r w:rsidRPr="001D386E">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14:paraId="6543957F" w14:textId="77777777" w:rsidR="00BA0136" w:rsidRPr="001D386E" w:rsidRDefault="00BA0136" w:rsidP="00BA0136">
            <w:pPr>
              <w:spacing w:after="0"/>
              <w:jc w:val="center"/>
              <w:rPr>
                <w:rFonts w:ascii="Arial" w:hAnsi="Arial" w:cs="Arial"/>
                <w:sz w:val="18"/>
                <w:szCs w:val="18"/>
                <w:lang w:eastAsia="zh-CN"/>
              </w:rPr>
            </w:pPr>
            <w:r w:rsidRPr="001D386E">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6CCB1BD9" w14:textId="77777777" w:rsidR="00BA0136" w:rsidRPr="001D386E" w:rsidRDefault="00BA0136" w:rsidP="00BA0136">
            <w:pPr>
              <w:pStyle w:val="TAC"/>
              <w:rPr>
                <w:rFonts w:cs="Arial"/>
                <w:lang w:eastAsia="zh-CN"/>
              </w:rPr>
            </w:pPr>
            <w:r w:rsidRPr="001D386E">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46F8578E" w14:textId="77777777" w:rsidR="00BA0136" w:rsidRPr="001D386E" w:rsidRDefault="00BA0136" w:rsidP="00BA0136">
            <w:pPr>
              <w:pStyle w:val="TAC"/>
              <w:rPr>
                <w:rFonts w:cs="Arial"/>
                <w:lang w:eastAsia="zh-CN"/>
              </w:rPr>
            </w:pPr>
            <w:r w:rsidRPr="001D386E">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4043C903" w14:textId="77777777" w:rsidR="00BA0136" w:rsidRPr="001D386E" w:rsidRDefault="00BA0136" w:rsidP="00BA0136">
            <w:pPr>
              <w:spacing w:after="0"/>
              <w:jc w:val="center"/>
              <w:rPr>
                <w:rFonts w:ascii="Arial" w:hAnsi="Arial" w:cs="Arial"/>
                <w:sz w:val="18"/>
                <w:szCs w:val="18"/>
                <w:lang w:eastAsia="zh-CN"/>
              </w:rPr>
            </w:pPr>
            <w:r w:rsidRPr="001D386E">
              <w:rPr>
                <w:rFonts w:ascii="Arial"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14:paraId="03835D8C" w14:textId="77777777" w:rsidR="00BA0136" w:rsidRPr="001D386E" w:rsidRDefault="00BA0136" w:rsidP="00BA0136">
            <w:pPr>
              <w:spacing w:after="0"/>
              <w:jc w:val="center"/>
              <w:rPr>
                <w:rFonts w:ascii="Arial" w:hAnsi="Arial" w:cs="Arial"/>
                <w:sz w:val="18"/>
                <w:szCs w:val="18"/>
              </w:rPr>
            </w:pPr>
            <w:r w:rsidRPr="001D386E">
              <w:rPr>
                <w:rFonts w:ascii="Arial" w:hAnsi="Arial" w:cs="Arial"/>
                <w:sz w:val="18"/>
                <w:szCs w:val="18"/>
              </w:rPr>
              <w:t>0</w:t>
            </w:r>
          </w:p>
        </w:tc>
      </w:tr>
      <w:tr w:rsidR="00BA0136" w:rsidRPr="001D386E" w14:paraId="7EBF54C4" w14:textId="77777777" w:rsidTr="00BA0136">
        <w:trPr>
          <w:trHeight w:val="223"/>
          <w:jc w:val="center"/>
        </w:trPr>
        <w:tc>
          <w:tcPr>
            <w:tcW w:w="0" w:type="auto"/>
            <w:vMerge/>
            <w:tcBorders>
              <w:left w:val="single" w:sz="4" w:space="0" w:color="auto"/>
              <w:bottom w:val="single" w:sz="4" w:space="0" w:color="auto"/>
              <w:right w:val="single" w:sz="4" w:space="0" w:color="auto"/>
            </w:tcBorders>
            <w:vAlign w:val="center"/>
          </w:tcPr>
          <w:p w14:paraId="16A0B3CC" w14:textId="77777777" w:rsidR="00BA0136" w:rsidRPr="001D386E" w:rsidRDefault="00BA0136" w:rsidP="00BA0136">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2E1E54AE" w14:textId="77777777" w:rsidR="00BA0136" w:rsidRPr="001D386E" w:rsidRDefault="00BA0136" w:rsidP="00BA0136">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CA35A32" w14:textId="77777777" w:rsidR="00BA0136" w:rsidRPr="001D386E" w:rsidRDefault="00BA0136" w:rsidP="00BA0136">
            <w:pPr>
              <w:pStyle w:val="TAC"/>
              <w:rPr>
                <w:rFonts w:cs="Arial"/>
                <w:lang w:eastAsia="zh-CN"/>
              </w:rPr>
            </w:pPr>
            <w:r w:rsidRPr="001D386E">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14:paraId="01C818D8" w14:textId="77777777" w:rsidR="00BA0136" w:rsidRPr="001D386E" w:rsidRDefault="00BA0136" w:rsidP="00BA0136">
            <w:pPr>
              <w:pStyle w:val="TAC"/>
              <w:rPr>
                <w:rFonts w:cs="Arial"/>
                <w:lang w:eastAsia="zh-CN"/>
              </w:rPr>
            </w:pPr>
            <w:r w:rsidRPr="001D386E">
              <w:rPr>
                <w:rFonts w:cs="Arial"/>
                <w:lang w:val="en-US"/>
              </w:rPr>
              <w:t>See the CA_</w:t>
            </w:r>
            <w:r w:rsidRPr="001D386E">
              <w:rPr>
                <w:rFonts w:cs="Arial" w:hint="eastAsia"/>
                <w:lang w:val="en-US" w:eastAsia="zh-CN"/>
              </w:rPr>
              <w:t>46</w:t>
            </w:r>
            <w:r w:rsidRPr="001D386E">
              <w:rPr>
                <w:rFonts w:cs="Arial"/>
                <w:lang w:val="en-US" w:eastAsia="zh-CN"/>
              </w:rPr>
              <w:t>C</w:t>
            </w:r>
            <w:r w:rsidRPr="001D386E">
              <w:rPr>
                <w:rFonts w:cs="Arial"/>
                <w:lang w:val="en-US"/>
              </w:rPr>
              <w:t xml:space="preserve"> Bandwidth combination set </w:t>
            </w:r>
            <w:r w:rsidRPr="001D386E">
              <w:rPr>
                <w:rFonts w:cs="Arial"/>
                <w:lang w:val="en-US" w:eastAsia="zh-CN"/>
              </w:rPr>
              <w:t>0</w:t>
            </w:r>
            <w:r w:rsidRPr="001D386E">
              <w:rPr>
                <w:rFonts w:cs="Arial"/>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14:paraId="746DC06D" w14:textId="77777777" w:rsidR="00BA0136" w:rsidRPr="001D386E" w:rsidRDefault="00BA0136" w:rsidP="00BA0136">
            <w:pPr>
              <w:spacing w:after="0"/>
              <w:rPr>
                <w:rFonts w:ascii="Arial"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317C0B04" w14:textId="77777777" w:rsidR="00BA0136" w:rsidRPr="001D386E" w:rsidRDefault="00BA0136" w:rsidP="00BA0136">
            <w:pPr>
              <w:spacing w:after="0"/>
              <w:rPr>
                <w:rFonts w:ascii="Arial" w:hAnsi="Arial" w:cs="Arial"/>
                <w:sz w:val="18"/>
                <w:szCs w:val="18"/>
              </w:rPr>
            </w:pPr>
          </w:p>
        </w:tc>
      </w:tr>
      <w:tr w:rsidR="00BA0136" w:rsidRPr="001D386E" w14:paraId="76498EDA" w14:textId="77777777" w:rsidTr="00BA0136">
        <w:trPr>
          <w:trHeight w:val="223"/>
          <w:jc w:val="center"/>
        </w:trPr>
        <w:tc>
          <w:tcPr>
            <w:tcW w:w="1396" w:type="dxa"/>
            <w:vMerge w:val="restart"/>
            <w:vAlign w:val="center"/>
          </w:tcPr>
          <w:p w14:paraId="0D23EBE0" w14:textId="77777777" w:rsidR="00BA0136" w:rsidRPr="001D386E" w:rsidRDefault="00BA0136" w:rsidP="00BA0136">
            <w:pPr>
              <w:pStyle w:val="TAC"/>
              <w:rPr>
                <w:rFonts w:cs="Arial"/>
                <w:lang w:val="en-US"/>
              </w:rPr>
            </w:pPr>
            <w:r w:rsidRPr="001D386E">
              <w:rPr>
                <w:rFonts w:cs="Arial"/>
                <w:lang w:eastAsia="ja-JP"/>
              </w:rPr>
              <w:t>CA_39</w:t>
            </w:r>
            <w:r w:rsidRPr="001D386E">
              <w:rPr>
                <w:rFonts w:cs="Arial"/>
                <w:lang w:eastAsia="zh-CN"/>
              </w:rPr>
              <w:t>C</w:t>
            </w:r>
            <w:r w:rsidRPr="001D386E">
              <w:rPr>
                <w:rFonts w:cs="Arial"/>
                <w:lang w:eastAsia="ja-JP"/>
              </w:rPr>
              <w:t>-46D</w:t>
            </w:r>
          </w:p>
        </w:tc>
        <w:tc>
          <w:tcPr>
            <w:tcW w:w="1466" w:type="dxa"/>
            <w:vMerge w:val="restart"/>
            <w:vAlign w:val="center"/>
          </w:tcPr>
          <w:p w14:paraId="361CAFD7" w14:textId="77777777" w:rsidR="00BA0136" w:rsidRPr="001D386E" w:rsidRDefault="00BA0136" w:rsidP="00BA0136">
            <w:pPr>
              <w:pStyle w:val="TAC"/>
              <w:rPr>
                <w:rFonts w:cs="Arial"/>
                <w:lang w:eastAsia="ja-JP"/>
              </w:rPr>
            </w:pPr>
            <w:r w:rsidRPr="001D386E">
              <w:rPr>
                <w:rFonts w:cs="Arial"/>
              </w:rPr>
              <w:t>-</w:t>
            </w:r>
          </w:p>
        </w:tc>
        <w:tc>
          <w:tcPr>
            <w:tcW w:w="767" w:type="dxa"/>
            <w:shd w:val="clear" w:color="auto" w:fill="auto"/>
            <w:vAlign w:val="center"/>
          </w:tcPr>
          <w:p w14:paraId="05929F2E" w14:textId="77777777" w:rsidR="00BA0136" w:rsidRPr="001D386E" w:rsidRDefault="00BA0136" w:rsidP="00BA0136">
            <w:pPr>
              <w:pStyle w:val="TAC"/>
              <w:rPr>
                <w:rFonts w:cs="Arial"/>
                <w:lang w:eastAsia="ja-JP"/>
              </w:rPr>
            </w:pPr>
            <w:r w:rsidRPr="001D386E">
              <w:rPr>
                <w:rFonts w:cs="Arial"/>
                <w:lang w:eastAsia="ja-JP"/>
              </w:rPr>
              <w:t>39</w:t>
            </w:r>
          </w:p>
        </w:tc>
        <w:tc>
          <w:tcPr>
            <w:tcW w:w="3655" w:type="dxa"/>
            <w:gridSpan w:val="27"/>
            <w:shd w:val="clear" w:color="auto" w:fill="auto"/>
            <w:vAlign w:val="center"/>
          </w:tcPr>
          <w:p w14:paraId="64F1538B" w14:textId="77777777" w:rsidR="00BA0136" w:rsidRPr="001D386E" w:rsidRDefault="00BA0136" w:rsidP="00BA0136">
            <w:pPr>
              <w:pStyle w:val="TAC"/>
              <w:rPr>
                <w:rFonts w:cs="Arial"/>
              </w:rPr>
            </w:pPr>
            <w:r w:rsidRPr="001D386E">
              <w:rPr>
                <w:rFonts w:cs="Arial"/>
              </w:rPr>
              <w:t xml:space="preserve">See CA_39C Bandwidth Combination Set </w:t>
            </w:r>
            <w:r w:rsidRPr="001D386E">
              <w:rPr>
                <w:rFonts w:cs="Arial"/>
                <w:lang w:eastAsia="ja-JP"/>
              </w:rPr>
              <w:t xml:space="preserve">0 </w:t>
            </w:r>
            <w:r w:rsidRPr="001D386E">
              <w:rPr>
                <w:rFonts w:cs="Arial"/>
              </w:rPr>
              <w:t>in Table 5.6A.1-1</w:t>
            </w:r>
          </w:p>
        </w:tc>
        <w:tc>
          <w:tcPr>
            <w:tcW w:w="1187" w:type="dxa"/>
            <w:vMerge w:val="restart"/>
            <w:vAlign w:val="center"/>
          </w:tcPr>
          <w:p w14:paraId="191EDF4E" w14:textId="77777777" w:rsidR="00BA0136" w:rsidRPr="001D386E" w:rsidRDefault="00BA0136" w:rsidP="00BA0136">
            <w:pPr>
              <w:pStyle w:val="TAC"/>
              <w:rPr>
                <w:rFonts w:cs="Arial"/>
                <w:lang w:eastAsia="zh-CN"/>
              </w:rPr>
            </w:pPr>
            <w:r w:rsidRPr="001D386E">
              <w:rPr>
                <w:rFonts w:eastAsia="Malgun Gothic" w:cs="Arial" w:hint="eastAsia"/>
              </w:rPr>
              <w:t>95</w:t>
            </w:r>
          </w:p>
        </w:tc>
        <w:tc>
          <w:tcPr>
            <w:tcW w:w="1288" w:type="dxa"/>
            <w:vMerge w:val="restart"/>
            <w:vAlign w:val="center"/>
          </w:tcPr>
          <w:p w14:paraId="506964B7"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0244C50C" w14:textId="77777777" w:rsidTr="00BA0136">
        <w:trPr>
          <w:trHeight w:val="223"/>
          <w:jc w:val="center"/>
        </w:trPr>
        <w:tc>
          <w:tcPr>
            <w:tcW w:w="1396" w:type="dxa"/>
            <w:vMerge/>
            <w:vAlign w:val="center"/>
          </w:tcPr>
          <w:p w14:paraId="7EFA413F" w14:textId="77777777" w:rsidR="00BA0136" w:rsidRPr="001D386E" w:rsidRDefault="00BA0136" w:rsidP="00BA0136">
            <w:pPr>
              <w:pStyle w:val="TAC"/>
              <w:rPr>
                <w:rFonts w:cs="Arial"/>
                <w:lang w:val="en-US"/>
              </w:rPr>
            </w:pPr>
          </w:p>
        </w:tc>
        <w:tc>
          <w:tcPr>
            <w:tcW w:w="1466" w:type="dxa"/>
            <w:vMerge/>
            <w:vAlign w:val="center"/>
          </w:tcPr>
          <w:p w14:paraId="61A5F80F" w14:textId="77777777" w:rsidR="00BA0136" w:rsidRPr="001D386E" w:rsidRDefault="00BA0136" w:rsidP="00BA0136">
            <w:pPr>
              <w:pStyle w:val="TAC"/>
              <w:rPr>
                <w:rFonts w:cs="Arial"/>
                <w:lang w:eastAsia="ja-JP"/>
              </w:rPr>
            </w:pPr>
          </w:p>
        </w:tc>
        <w:tc>
          <w:tcPr>
            <w:tcW w:w="767" w:type="dxa"/>
            <w:shd w:val="clear" w:color="auto" w:fill="auto"/>
            <w:vAlign w:val="center"/>
          </w:tcPr>
          <w:p w14:paraId="372A4020" w14:textId="77777777" w:rsidR="00BA0136" w:rsidRPr="001D386E" w:rsidRDefault="00BA0136" w:rsidP="00BA0136">
            <w:pPr>
              <w:pStyle w:val="TAC"/>
              <w:rPr>
                <w:rFonts w:cs="Arial"/>
                <w:lang w:eastAsia="ja-JP"/>
              </w:rPr>
            </w:pPr>
            <w:r w:rsidRPr="001D386E">
              <w:rPr>
                <w:rFonts w:cs="Arial"/>
                <w:lang w:eastAsia="ja-JP"/>
              </w:rPr>
              <w:t>46</w:t>
            </w:r>
          </w:p>
        </w:tc>
        <w:tc>
          <w:tcPr>
            <w:tcW w:w="3655" w:type="dxa"/>
            <w:gridSpan w:val="27"/>
            <w:shd w:val="clear" w:color="auto" w:fill="auto"/>
            <w:vAlign w:val="center"/>
          </w:tcPr>
          <w:p w14:paraId="6AEADBF2" w14:textId="77777777" w:rsidR="00BA0136" w:rsidRPr="001D386E" w:rsidRDefault="00BA0136" w:rsidP="00BA0136">
            <w:pPr>
              <w:pStyle w:val="TAC"/>
              <w:rPr>
                <w:rFonts w:cs="Arial"/>
              </w:rPr>
            </w:pPr>
            <w:r w:rsidRPr="001D386E">
              <w:rPr>
                <w:rFonts w:cs="Arial"/>
              </w:rPr>
              <w:t xml:space="preserve">See CA_46D Bandwidth Combination Set </w:t>
            </w:r>
            <w:r w:rsidRPr="001D386E">
              <w:rPr>
                <w:rFonts w:cs="Arial"/>
                <w:lang w:eastAsia="ja-JP"/>
              </w:rPr>
              <w:t xml:space="preserve">0 </w:t>
            </w:r>
            <w:r w:rsidRPr="001D386E">
              <w:rPr>
                <w:rFonts w:cs="Arial"/>
              </w:rPr>
              <w:t>in Table 5.6A.1-1</w:t>
            </w:r>
          </w:p>
        </w:tc>
        <w:tc>
          <w:tcPr>
            <w:tcW w:w="1187" w:type="dxa"/>
            <w:vMerge/>
            <w:vAlign w:val="center"/>
          </w:tcPr>
          <w:p w14:paraId="4F04C853" w14:textId="77777777" w:rsidR="00BA0136" w:rsidRPr="001D386E" w:rsidRDefault="00BA0136" w:rsidP="00BA0136">
            <w:pPr>
              <w:pStyle w:val="TAC"/>
              <w:rPr>
                <w:rFonts w:cs="Arial"/>
                <w:lang w:eastAsia="zh-CN"/>
              </w:rPr>
            </w:pPr>
          </w:p>
        </w:tc>
        <w:tc>
          <w:tcPr>
            <w:tcW w:w="1288" w:type="dxa"/>
            <w:vMerge/>
            <w:vAlign w:val="center"/>
          </w:tcPr>
          <w:p w14:paraId="05860A46" w14:textId="77777777" w:rsidR="00BA0136" w:rsidRPr="001D386E" w:rsidRDefault="00BA0136" w:rsidP="00BA0136">
            <w:pPr>
              <w:pStyle w:val="TAC"/>
              <w:rPr>
                <w:rFonts w:cs="Arial"/>
                <w:lang w:eastAsia="zh-CN"/>
              </w:rPr>
            </w:pPr>
          </w:p>
        </w:tc>
      </w:tr>
      <w:tr w:rsidR="00BA0136" w:rsidRPr="001D386E" w14:paraId="4BB18F58" w14:textId="77777777" w:rsidTr="00BA0136">
        <w:trPr>
          <w:trHeight w:val="223"/>
          <w:jc w:val="center"/>
        </w:trPr>
        <w:tc>
          <w:tcPr>
            <w:tcW w:w="1396" w:type="dxa"/>
            <w:vMerge w:val="restart"/>
            <w:vAlign w:val="center"/>
          </w:tcPr>
          <w:p w14:paraId="234817E1" w14:textId="77777777" w:rsidR="00BA0136" w:rsidRPr="001D386E" w:rsidRDefault="00BA0136" w:rsidP="00BA0136">
            <w:pPr>
              <w:pStyle w:val="TAC"/>
              <w:rPr>
                <w:rFonts w:cs="Arial"/>
                <w:lang w:val="en-US"/>
              </w:rPr>
            </w:pPr>
            <w:r w:rsidRPr="001D386E">
              <w:rPr>
                <w:rFonts w:cs="Arial"/>
                <w:lang w:val="en-US"/>
              </w:rPr>
              <w:t>CA_40A-41A</w:t>
            </w:r>
          </w:p>
        </w:tc>
        <w:tc>
          <w:tcPr>
            <w:tcW w:w="1466" w:type="dxa"/>
            <w:vMerge w:val="restart"/>
            <w:vAlign w:val="center"/>
          </w:tcPr>
          <w:p w14:paraId="1FC8E743"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795CBB9F" w14:textId="77777777" w:rsidR="00BA0136" w:rsidRPr="001D386E" w:rsidRDefault="00BA0136" w:rsidP="00BA0136">
            <w:pPr>
              <w:pStyle w:val="TAC"/>
              <w:rPr>
                <w:rFonts w:cs="Arial"/>
                <w:lang w:val="en-US" w:eastAsia="zh-CN"/>
              </w:rPr>
            </w:pPr>
            <w:r w:rsidRPr="001D386E">
              <w:rPr>
                <w:rFonts w:cs="Arial"/>
                <w:lang w:eastAsia="ja-JP"/>
              </w:rPr>
              <w:t>40</w:t>
            </w:r>
          </w:p>
        </w:tc>
        <w:tc>
          <w:tcPr>
            <w:tcW w:w="586" w:type="dxa"/>
            <w:gridSpan w:val="2"/>
            <w:shd w:val="clear" w:color="auto" w:fill="auto"/>
            <w:vAlign w:val="center"/>
          </w:tcPr>
          <w:p w14:paraId="7596AB22" w14:textId="77777777" w:rsidR="00BA0136" w:rsidRPr="001D386E" w:rsidRDefault="00BA0136" w:rsidP="00BA0136">
            <w:pPr>
              <w:pStyle w:val="TAC"/>
              <w:rPr>
                <w:rFonts w:cs="Arial"/>
              </w:rPr>
            </w:pPr>
          </w:p>
        </w:tc>
        <w:tc>
          <w:tcPr>
            <w:tcW w:w="586" w:type="dxa"/>
            <w:gridSpan w:val="4"/>
            <w:vAlign w:val="center"/>
          </w:tcPr>
          <w:p w14:paraId="3030389B" w14:textId="77777777" w:rsidR="00BA0136" w:rsidRPr="001D386E" w:rsidRDefault="00BA0136" w:rsidP="00BA0136">
            <w:pPr>
              <w:pStyle w:val="TAC"/>
              <w:rPr>
                <w:rFonts w:cs="Arial"/>
              </w:rPr>
            </w:pPr>
          </w:p>
        </w:tc>
        <w:tc>
          <w:tcPr>
            <w:tcW w:w="586" w:type="dxa"/>
            <w:gridSpan w:val="4"/>
            <w:vAlign w:val="center"/>
          </w:tcPr>
          <w:p w14:paraId="44F85286"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0582ABB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1020E1B"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6E3E2F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F882B87" w14:textId="77777777" w:rsidR="00BA0136" w:rsidRPr="001D386E" w:rsidRDefault="00BA0136" w:rsidP="00BA0136">
            <w:pPr>
              <w:pStyle w:val="TAC"/>
              <w:rPr>
                <w:rFonts w:cs="Arial"/>
                <w:lang w:eastAsia="zh-CN"/>
              </w:rPr>
            </w:pPr>
            <w:r w:rsidRPr="001D386E">
              <w:rPr>
                <w:rFonts w:cs="Arial"/>
                <w:lang w:eastAsia="zh-CN"/>
              </w:rPr>
              <w:t>40</w:t>
            </w:r>
          </w:p>
        </w:tc>
        <w:tc>
          <w:tcPr>
            <w:tcW w:w="1288" w:type="dxa"/>
            <w:vMerge w:val="restart"/>
            <w:vAlign w:val="center"/>
          </w:tcPr>
          <w:p w14:paraId="15FAA5A6"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17100750" w14:textId="77777777" w:rsidTr="00BA0136">
        <w:trPr>
          <w:trHeight w:val="223"/>
          <w:jc w:val="center"/>
        </w:trPr>
        <w:tc>
          <w:tcPr>
            <w:tcW w:w="1396" w:type="dxa"/>
            <w:vMerge/>
            <w:vAlign w:val="center"/>
          </w:tcPr>
          <w:p w14:paraId="75D50C17" w14:textId="77777777" w:rsidR="00BA0136" w:rsidRPr="001D386E" w:rsidRDefault="00BA0136" w:rsidP="00BA0136">
            <w:pPr>
              <w:pStyle w:val="TAC"/>
              <w:rPr>
                <w:rFonts w:cs="Arial"/>
                <w:lang w:val="en-US"/>
              </w:rPr>
            </w:pPr>
          </w:p>
        </w:tc>
        <w:tc>
          <w:tcPr>
            <w:tcW w:w="1466" w:type="dxa"/>
            <w:vMerge/>
            <w:vAlign w:val="center"/>
          </w:tcPr>
          <w:p w14:paraId="093DC87E" w14:textId="77777777" w:rsidR="00BA0136" w:rsidRPr="001D386E" w:rsidRDefault="00BA0136" w:rsidP="00BA0136">
            <w:pPr>
              <w:pStyle w:val="TAC"/>
              <w:rPr>
                <w:rFonts w:cs="Arial"/>
                <w:lang w:eastAsia="ja-JP"/>
              </w:rPr>
            </w:pPr>
          </w:p>
        </w:tc>
        <w:tc>
          <w:tcPr>
            <w:tcW w:w="767" w:type="dxa"/>
            <w:shd w:val="clear" w:color="auto" w:fill="auto"/>
            <w:vAlign w:val="center"/>
          </w:tcPr>
          <w:p w14:paraId="22414040" w14:textId="77777777" w:rsidR="00BA0136" w:rsidRPr="001D386E" w:rsidRDefault="00BA0136" w:rsidP="00BA0136">
            <w:pPr>
              <w:pStyle w:val="TAC"/>
              <w:rPr>
                <w:rFonts w:cs="Arial"/>
                <w:lang w:val="en-US" w:eastAsia="zh-CN"/>
              </w:rPr>
            </w:pPr>
            <w:r w:rsidRPr="001D386E">
              <w:rPr>
                <w:rFonts w:cs="Arial"/>
                <w:lang w:eastAsia="ja-JP"/>
              </w:rPr>
              <w:t>41</w:t>
            </w:r>
          </w:p>
        </w:tc>
        <w:tc>
          <w:tcPr>
            <w:tcW w:w="586" w:type="dxa"/>
            <w:gridSpan w:val="2"/>
            <w:shd w:val="clear" w:color="auto" w:fill="auto"/>
            <w:vAlign w:val="center"/>
          </w:tcPr>
          <w:p w14:paraId="3C4A8CC0" w14:textId="77777777" w:rsidR="00BA0136" w:rsidRPr="001D386E" w:rsidRDefault="00BA0136" w:rsidP="00BA0136">
            <w:pPr>
              <w:pStyle w:val="TAC"/>
              <w:rPr>
                <w:rFonts w:cs="Arial"/>
              </w:rPr>
            </w:pPr>
          </w:p>
        </w:tc>
        <w:tc>
          <w:tcPr>
            <w:tcW w:w="586" w:type="dxa"/>
            <w:gridSpan w:val="4"/>
            <w:vAlign w:val="center"/>
          </w:tcPr>
          <w:p w14:paraId="13066FC1" w14:textId="77777777" w:rsidR="00BA0136" w:rsidRPr="001D386E" w:rsidRDefault="00BA0136" w:rsidP="00BA0136">
            <w:pPr>
              <w:pStyle w:val="TAC"/>
              <w:rPr>
                <w:rFonts w:cs="Arial"/>
              </w:rPr>
            </w:pPr>
          </w:p>
        </w:tc>
        <w:tc>
          <w:tcPr>
            <w:tcW w:w="586" w:type="dxa"/>
            <w:gridSpan w:val="4"/>
            <w:vAlign w:val="center"/>
          </w:tcPr>
          <w:p w14:paraId="78F9F5F5"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285DB6B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E371D97" w14:textId="77777777" w:rsidR="00BA0136" w:rsidRPr="001D386E" w:rsidRDefault="00BA0136" w:rsidP="00BA0136">
            <w:pPr>
              <w:pStyle w:val="TAC"/>
              <w:rPr>
                <w:rFonts w:cs="Arial"/>
              </w:rPr>
            </w:pPr>
            <w:r w:rsidRPr="001D386E">
              <w:rPr>
                <w:rFonts w:cs="Arial"/>
                <w:lang w:eastAsia="ja-JP"/>
              </w:rPr>
              <w:t>Yes</w:t>
            </w:r>
          </w:p>
        </w:tc>
        <w:tc>
          <w:tcPr>
            <w:tcW w:w="698" w:type="dxa"/>
            <w:gridSpan w:val="4"/>
            <w:vAlign w:val="center"/>
          </w:tcPr>
          <w:p w14:paraId="1376E98C"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53EA6278" w14:textId="77777777" w:rsidR="00BA0136" w:rsidRPr="001D386E" w:rsidRDefault="00BA0136" w:rsidP="00BA0136">
            <w:pPr>
              <w:pStyle w:val="TAC"/>
              <w:rPr>
                <w:rFonts w:cs="Arial"/>
                <w:lang w:eastAsia="zh-CN"/>
              </w:rPr>
            </w:pPr>
          </w:p>
        </w:tc>
        <w:tc>
          <w:tcPr>
            <w:tcW w:w="1288" w:type="dxa"/>
            <w:vMerge/>
            <w:vAlign w:val="center"/>
          </w:tcPr>
          <w:p w14:paraId="61D081CA" w14:textId="77777777" w:rsidR="00BA0136" w:rsidRPr="001D386E" w:rsidRDefault="00BA0136" w:rsidP="00BA0136">
            <w:pPr>
              <w:pStyle w:val="TAC"/>
              <w:rPr>
                <w:rFonts w:cs="Arial"/>
                <w:lang w:eastAsia="zh-CN"/>
              </w:rPr>
            </w:pPr>
          </w:p>
        </w:tc>
      </w:tr>
      <w:tr w:rsidR="00BA0136" w:rsidRPr="001D386E" w14:paraId="1D70C01F" w14:textId="77777777" w:rsidTr="00BA0136">
        <w:trPr>
          <w:trHeight w:val="223"/>
          <w:jc w:val="center"/>
        </w:trPr>
        <w:tc>
          <w:tcPr>
            <w:tcW w:w="1396" w:type="dxa"/>
            <w:vMerge w:val="restart"/>
            <w:vAlign w:val="center"/>
          </w:tcPr>
          <w:p w14:paraId="5CF5553D" w14:textId="77777777" w:rsidR="00BA0136" w:rsidRPr="001D386E" w:rsidRDefault="00BA0136" w:rsidP="00BA0136">
            <w:pPr>
              <w:pStyle w:val="TAC"/>
              <w:rPr>
                <w:rFonts w:cs="Arial"/>
                <w:lang w:val="en-US"/>
              </w:rPr>
            </w:pPr>
            <w:r w:rsidRPr="001D386E">
              <w:rPr>
                <w:lang w:eastAsia="ja-JP"/>
              </w:rPr>
              <w:t>CA_40A-42A</w:t>
            </w:r>
          </w:p>
        </w:tc>
        <w:tc>
          <w:tcPr>
            <w:tcW w:w="1466" w:type="dxa"/>
            <w:vMerge w:val="restart"/>
            <w:vAlign w:val="center"/>
          </w:tcPr>
          <w:p w14:paraId="4AD3E272" w14:textId="77777777" w:rsidR="00BA0136" w:rsidRPr="001D386E" w:rsidRDefault="00BA0136" w:rsidP="00BA0136">
            <w:pPr>
              <w:pStyle w:val="TAC"/>
              <w:rPr>
                <w:rFonts w:cs="Arial"/>
                <w:lang w:eastAsia="ja-JP"/>
              </w:rPr>
            </w:pPr>
            <w:r w:rsidRPr="001D386E">
              <w:rPr>
                <w:lang w:eastAsia="ja-JP"/>
              </w:rPr>
              <w:t>CA_40A-42A</w:t>
            </w:r>
          </w:p>
        </w:tc>
        <w:tc>
          <w:tcPr>
            <w:tcW w:w="767" w:type="dxa"/>
            <w:shd w:val="clear" w:color="auto" w:fill="auto"/>
            <w:vAlign w:val="center"/>
          </w:tcPr>
          <w:p w14:paraId="3DA30EB9" w14:textId="77777777" w:rsidR="00BA0136" w:rsidRPr="001D386E" w:rsidRDefault="00BA0136" w:rsidP="00BA0136">
            <w:pPr>
              <w:pStyle w:val="TAC"/>
              <w:rPr>
                <w:rFonts w:cs="Arial"/>
                <w:lang w:eastAsia="ja-JP"/>
              </w:rPr>
            </w:pPr>
            <w:r w:rsidRPr="001D386E">
              <w:rPr>
                <w:lang w:eastAsia="ja-JP"/>
              </w:rPr>
              <w:t>40</w:t>
            </w:r>
          </w:p>
        </w:tc>
        <w:tc>
          <w:tcPr>
            <w:tcW w:w="586" w:type="dxa"/>
            <w:gridSpan w:val="2"/>
            <w:shd w:val="clear" w:color="auto" w:fill="auto"/>
            <w:vAlign w:val="center"/>
          </w:tcPr>
          <w:p w14:paraId="3378AAD8" w14:textId="77777777" w:rsidR="00BA0136" w:rsidRPr="001D386E" w:rsidRDefault="00BA0136" w:rsidP="00BA0136">
            <w:pPr>
              <w:pStyle w:val="TAC"/>
              <w:rPr>
                <w:rFonts w:cs="Arial"/>
                <w:lang w:eastAsia="ja-JP"/>
              </w:rPr>
            </w:pPr>
          </w:p>
        </w:tc>
        <w:tc>
          <w:tcPr>
            <w:tcW w:w="586" w:type="dxa"/>
            <w:gridSpan w:val="4"/>
            <w:vAlign w:val="center"/>
          </w:tcPr>
          <w:p w14:paraId="373EFFEE" w14:textId="77777777" w:rsidR="00BA0136" w:rsidRPr="001D386E" w:rsidRDefault="00BA0136" w:rsidP="00BA0136">
            <w:pPr>
              <w:pStyle w:val="TAC"/>
              <w:rPr>
                <w:rFonts w:cs="Arial"/>
                <w:lang w:eastAsia="ja-JP"/>
              </w:rPr>
            </w:pPr>
          </w:p>
        </w:tc>
        <w:tc>
          <w:tcPr>
            <w:tcW w:w="586" w:type="dxa"/>
            <w:gridSpan w:val="4"/>
            <w:vAlign w:val="center"/>
          </w:tcPr>
          <w:p w14:paraId="06ED10AD" w14:textId="77777777" w:rsidR="00BA0136" w:rsidRPr="001D386E" w:rsidRDefault="00BA0136" w:rsidP="00BA0136">
            <w:pPr>
              <w:pStyle w:val="TAC"/>
              <w:rPr>
                <w:rFonts w:cs="Arial"/>
                <w:lang w:eastAsia="ja-JP"/>
              </w:rPr>
            </w:pPr>
          </w:p>
        </w:tc>
        <w:tc>
          <w:tcPr>
            <w:tcW w:w="600" w:type="dxa"/>
            <w:gridSpan w:val="7"/>
            <w:vAlign w:val="center"/>
          </w:tcPr>
          <w:p w14:paraId="4FA56DB3"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186E565A"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5BF38ADE"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29234E20" w14:textId="77777777" w:rsidR="00BA0136" w:rsidRPr="001D386E" w:rsidRDefault="00BA0136" w:rsidP="00BA0136">
            <w:pPr>
              <w:pStyle w:val="TAC"/>
              <w:rPr>
                <w:rFonts w:cs="Arial"/>
                <w:lang w:eastAsia="zh-CN"/>
              </w:rPr>
            </w:pPr>
            <w:r w:rsidRPr="001D386E">
              <w:rPr>
                <w:rFonts w:cs="Arial"/>
                <w:lang w:eastAsia="zh-CN"/>
              </w:rPr>
              <w:t>40</w:t>
            </w:r>
          </w:p>
        </w:tc>
        <w:tc>
          <w:tcPr>
            <w:tcW w:w="1288" w:type="dxa"/>
            <w:vMerge w:val="restart"/>
            <w:vAlign w:val="center"/>
          </w:tcPr>
          <w:p w14:paraId="4A78F58B"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2071BCD0" w14:textId="77777777" w:rsidTr="00BA0136">
        <w:trPr>
          <w:trHeight w:val="223"/>
          <w:jc w:val="center"/>
        </w:trPr>
        <w:tc>
          <w:tcPr>
            <w:tcW w:w="1396" w:type="dxa"/>
            <w:vMerge/>
            <w:vAlign w:val="center"/>
          </w:tcPr>
          <w:p w14:paraId="09872AF3" w14:textId="77777777" w:rsidR="00BA0136" w:rsidRPr="001D386E" w:rsidRDefault="00BA0136" w:rsidP="00BA0136">
            <w:pPr>
              <w:pStyle w:val="TAC"/>
              <w:rPr>
                <w:rFonts w:cs="Arial"/>
                <w:lang w:val="en-US"/>
              </w:rPr>
            </w:pPr>
          </w:p>
        </w:tc>
        <w:tc>
          <w:tcPr>
            <w:tcW w:w="1466" w:type="dxa"/>
            <w:vMerge/>
            <w:vAlign w:val="center"/>
          </w:tcPr>
          <w:p w14:paraId="21875CE8" w14:textId="77777777" w:rsidR="00BA0136" w:rsidRPr="001D386E" w:rsidRDefault="00BA0136" w:rsidP="00BA0136">
            <w:pPr>
              <w:pStyle w:val="TAC"/>
              <w:rPr>
                <w:rFonts w:cs="Arial"/>
                <w:lang w:eastAsia="ja-JP"/>
              </w:rPr>
            </w:pPr>
          </w:p>
        </w:tc>
        <w:tc>
          <w:tcPr>
            <w:tcW w:w="767" w:type="dxa"/>
            <w:shd w:val="clear" w:color="auto" w:fill="auto"/>
            <w:vAlign w:val="center"/>
          </w:tcPr>
          <w:p w14:paraId="610405B3" w14:textId="77777777" w:rsidR="00BA0136" w:rsidRPr="001D386E" w:rsidRDefault="00BA0136" w:rsidP="00BA0136">
            <w:pPr>
              <w:pStyle w:val="TAC"/>
              <w:rPr>
                <w:rFonts w:cs="Arial"/>
                <w:lang w:eastAsia="ja-JP"/>
              </w:rPr>
            </w:pPr>
            <w:r w:rsidRPr="001D386E">
              <w:rPr>
                <w:lang w:eastAsia="ja-JP"/>
              </w:rPr>
              <w:t>42</w:t>
            </w:r>
          </w:p>
        </w:tc>
        <w:tc>
          <w:tcPr>
            <w:tcW w:w="586" w:type="dxa"/>
            <w:gridSpan w:val="2"/>
            <w:shd w:val="clear" w:color="auto" w:fill="auto"/>
            <w:vAlign w:val="center"/>
          </w:tcPr>
          <w:p w14:paraId="725B8090" w14:textId="77777777" w:rsidR="00BA0136" w:rsidRPr="001D386E" w:rsidRDefault="00BA0136" w:rsidP="00BA0136">
            <w:pPr>
              <w:pStyle w:val="TAC"/>
              <w:rPr>
                <w:rFonts w:cs="Arial"/>
                <w:lang w:eastAsia="ja-JP"/>
              </w:rPr>
            </w:pPr>
          </w:p>
        </w:tc>
        <w:tc>
          <w:tcPr>
            <w:tcW w:w="586" w:type="dxa"/>
            <w:gridSpan w:val="4"/>
            <w:vAlign w:val="center"/>
          </w:tcPr>
          <w:p w14:paraId="3B5FFAAA" w14:textId="77777777" w:rsidR="00BA0136" w:rsidRPr="001D386E" w:rsidRDefault="00BA0136" w:rsidP="00BA0136">
            <w:pPr>
              <w:pStyle w:val="TAC"/>
              <w:rPr>
                <w:rFonts w:cs="Arial"/>
                <w:lang w:eastAsia="ja-JP"/>
              </w:rPr>
            </w:pPr>
          </w:p>
        </w:tc>
        <w:tc>
          <w:tcPr>
            <w:tcW w:w="586" w:type="dxa"/>
            <w:gridSpan w:val="4"/>
            <w:vAlign w:val="center"/>
          </w:tcPr>
          <w:p w14:paraId="6C202A64" w14:textId="77777777" w:rsidR="00BA0136" w:rsidRPr="001D386E" w:rsidRDefault="00BA0136" w:rsidP="00BA0136">
            <w:pPr>
              <w:pStyle w:val="TAC"/>
              <w:rPr>
                <w:rFonts w:cs="Arial"/>
                <w:lang w:eastAsia="ja-JP"/>
              </w:rPr>
            </w:pPr>
          </w:p>
        </w:tc>
        <w:tc>
          <w:tcPr>
            <w:tcW w:w="600" w:type="dxa"/>
            <w:gridSpan w:val="7"/>
            <w:vAlign w:val="center"/>
          </w:tcPr>
          <w:p w14:paraId="290727FB"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12958028"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0C624C4F"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32163B02" w14:textId="77777777" w:rsidR="00BA0136" w:rsidRPr="001D386E" w:rsidRDefault="00BA0136" w:rsidP="00BA0136">
            <w:pPr>
              <w:pStyle w:val="TAC"/>
              <w:rPr>
                <w:rFonts w:cs="Arial"/>
                <w:lang w:eastAsia="zh-CN"/>
              </w:rPr>
            </w:pPr>
          </w:p>
        </w:tc>
        <w:tc>
          <w:tcPr>
            <w:tcW w:w="1288" w:type="dxa"/>
            <w:vMerge/>
            <w:vAlign w:val="center"/>
          </w:tcPr>
          <w:p w14:paraId="19E27A12" w14:textId="77777777" w:rsidR="00BA0136" w:rsidRPr="001D386E" w:rsidRDefault="00BA0136" w:rsidP="00BA0136">
            <w:pPr>
              <w:pStyle w:val="TAC"/>
              <w:rPr>
                <w:rFonts w:cs="Arial"/>
                <w:lang w:eastAsia="zh-CN"/>
              </w:rPr>
            </w:pPr>
          </w:p>
        </w:tc>
      </w:tr>
      <w:tr w:rsidR="00BA0136" w:rsidRPr="001D386E" w14:paraId="1A3D9CAA" w14:textId="77777777" w:rsidTr="00BA0136">
        <w:trPr>
          <w:trHeight w:val="223"/>
          <w:jc w:val="center"/>
        </w:trPr>
        <w:tc>
          <w:tcPr>
            <w:tcW w:w="1396" w:type="dxa"/>
            <w:vMerge w:val="restart"/>
            <w:vAlign w:val="center"/>
          </w:tcPr>
          <w:p w14:paraId="46653AD9" w14:textId="77777777" w:rsidR="00BA0136" w:rsidRPr="001D386E" w:rsidRDefault="00BA0136" w:rsidP="00BA0136">
            <w:pPr>
              <w:pStyle w:val="TAC"/>
              <w:rPr>
                <w:rFonts w:cs="Arial"/>
                <w:lang w:eastAsia="ja-JP"/>
              </w:rPr>
            </w:pPr>
            <w:r w:rsidRPr="001D386E">
              <w:rPr>
                <w:rFonts w:cs="Arial" w:hint="eastAsia"/>
                <w:lang w:eastAsia="zh-CN"/>
              </w:rPr>
              <w:t>CA_40A-42C</w:t>
            </w:r>
          </w:p>
        </w:tc>
        <w:tc>
          <w:tcPr>
            <w:tcW w:w="1466" w:type="dxa"/>
            <w:vMerge w:val="restart"/>
            <w:vAlign w:val="center"/>
          </w:tcPr>
          <w:p w14:paraId="348F7505"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7E8900A7" w14:textId="77777777" w:rsidR="00BA0136" w:rsidRPr="001D386E" w:rsidRDefault="00BA0136" w:rsidP="00BA0136">
            <w:pPr>
              <w:pStyle w:val="TAC"/>
              <w:rPr>
                <w:rFonts w:cs="Arial"/>
                <w:lang w:eastAsia="zh-CN"/>
              </w:rPr>
            </w:pPr>
            <w:r w:rsidRPr="001D386E">
              <w:rPr>
                <w:rFonts w:cs="Arial" w:hint="eastAsia"/>
                <w:lang w:eastAsia="zh-CN"/>
              </w:rPr>
              <w:t>40</w:t>
            </w:r>
          </w:p>
        </w:tc>
        <w:tc>
          <w:tcPr>
            <w:tcW w:w="586" w:type="dxa"/>
            <w:gridSpan w:val="2"/>
            <w:shd w:val="clear" w:color="auto" w:fill="auto"/>
          </w:tcPr>
          <w:p w14:paraId="68EAFD94" w14:textId="77777777" w:rsidR="00BA0136" w:rsidRPr="001D386E" w:rsidRDefault="00BA0136" w:rsidP="00BA0136">
            <w:pPr>
              <w:pStyle w:val="TAC"/>
              <w:rPr>
                <w:rFonts w:cs="Arial"/>
                <w:lang w:eastAsia="ja-JP"/>
              </w:rPr>
            </w:pPr>
          </w:p>
        </w:tc>
        <w:tc>
          <w:tcPr>
            <w:tcW w:w="586" w:type="dxa"/>
            <w:gridSpan w:val="4"/>
          </w:tcPr>
          <w:p w14:paraId="1A0EFACC" w14:textId="77777777" w:rsidR="00BA0136" w:rsidRPr="001D386E" w:rsidRDefault="00BA0136" w:rsidP="00BA0136">
            <w:pPr>
              <w:pStyle w:val="TAC"/>
              <w:rPr>
                <w:rFonts w:cs="Arial"/>
                <w:lang w:eastAsia="ja-JP"/>
              </w:rPr>
            </w:pPr>
          </w:p>
        </w:tc>
        <w:tc>
          <w:tcPr>
            <w:tcW w:w="586" w:type="dxa"/>
            <w:gridSpan w:val="4"/>
          </w:tcPr>
          <w:p w14:paraId="4BB82A64" w14:textId="77777777" w:rsidR="00BA0136" w:rsidRPr="001D386E" w:rsidRDefault="00BA0136" w:rsidP="00BA0136">
            <w:pPr>
              <w:pStyle w:val="TAC"/>
              <w:rPr>
                <w:rFonts w:cs="Arial"/>
                <w:lang w:eastAsia="ja-JP"/>
              </w:rPr>
            </w:pPr>
          </w:p>
        </w:tc>
        <w:tc>
          <w:tcPr>
            <w:tcW w:w="600" w:type="dxa"/>
            <w:gridSpan w:val="7"/>
            <w:vAlign w:val="center"/>
          </w:tcPr>
          <w:p w14:paraId="733F26B3"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58BCA234"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tcPr>
          <w:p w14:paraId="57A7846C"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restart"/>
            <w:vAlign w:val="center"/>
          </w:tcPr>
          <w:p w14:paraId="509013C7" w14:textId="77777777" w:rsidR="00BA0136" w:rsidRPr="001D386E" w:rsidRDefault="00BA0136" w:rsidP="00BA0136">
            <w:pPr>
              <w:pStyle w:val="TAC"/>
              <w:rPr>
                <w:rFonts w:cs="Arial"/>
                <w:lang w:eastAsia="ja-JP"/>
              </w:rPr>
            </w:pPr>
            <w:r w:rsidRPr="001D386E">
              <w:rPr>
                <w:rFonts w:cs="Arial" w:hint="eastAsia"/>
                <w:lang w:eastAsia="zh-CN"/>
              </w:rPr>
              <w:t>60</w:t>
            </w:r>
          </w:p>
        </w:tc>
        <w:tc>
          <w:tcPr>
            <w:tcW w:w="1288" w:type="dxa"/>
            <w:vMerge w:val="restart"/>
            <w:vAlign w:val="center"/>
          </w:tcPr>
          <w:p w14:paraId="42538C63" w14:textId="77777777" w:rsidR="00BA0136" w:rsidRPr="001D386E" w:rsidRDefault="00BA0136" w:rsidP="00BA0136">
            <w:pPr>
              <w:pStyle w:val="TAC"/>
              <w:rPr>
                <w:rFonts w:cs="Arial"/>
                <w:lang w:eastAsia="ja-JP"/>
              </w:rPr>
            </w:pPr>
            <w:r w:rsidRPr="001D386E">
              <w:rPr>
                <w:rFonts w:cs="Arial" w:hint="eastAsia"/>
                <w:lang w:eastAsia="zh-CN"/>
              </w:rPr>
              <w:t>0</w:t>
            </w:r>
          </w:p>
        </w:tc>
      </w:tr>
      <w:tr w:rsidR="00BA0136" w:rsidRPr="001D386E" w14:paraId="5CE83300" w14:textId="77777777" w:rsidTr="00BA0136">
        <w:trPr>
          <w:trHeight w:val="507"/>
          <w:jc w:val="center"/>
        </w:trPr>
        <w:tc>
          <w:tcPr>
            <w:tcW w:w="1396" w:type="dxa"/>
            <w:vMerge/>
            <w:tcBorders>
              <w:bottom w:val="single" w:sz="4" w:space="0" w:color="auto"/>
            </w:tcBorders>
            <w:vAlign w:val="center"/>
          </w:tcPr>
          <w:p w14:paraId="48AFF269" w14:textId="77777777" w:rsidR="00BA0136" w:rsidRPr="001D386E" w:rsidRDefault="00BA0136" w:rsidP="00BA0136">
            <w:pPr>
              <w:pStyle w:val="TAC"/>
              <w:rPr>
                <w:rFonts w:cs="Arial"/>
                <w:lang w:eastAsia="ja-JP"/>
              </w:rPr>
            </w:pPr>
          </w:p>
        </w:tc>
        <w:tc>
          <w:tcPr>
            <w:tcW w:w="1466" w:type="dxa"/>
            <w:vMerge/>
            <w:tcBorders>
              <w:bottom w:val="single" w:sz="4" w:space="0" w:color="auto"/>
            </w:tcBorders>
          </w:tcPr>
          <w:p w14:paraId="20F37904" w14:textId="77777777" w:rsidR="00BA0136" w:rsidRPr="001D386E" w:rsidRDefault="00BA0136" w:rsidP="00BA0136">
            <w:pPr>
              <w:pStyle w:val="TAC"/>
              <w:rPr>
                <w:rFonts w:cs="Arial"/>
                <w:lang w:eastAsia="zh-CN"/>
              </w:rPr>
            </w:pPr>
          </w:p>
        </w:tc>
        <w:tc>
          <w:tcPr>
            <w:tcW w:w="767" w:type="dxa"/>
            <w:tcBorders>
              <w:bottom w:val="single" w:sz="4" w:space="0" w:color="auto"/>
            </w:tcBorders>
            <w:shd w:val="clear" w:color="auto" w:fill="auto"/>
          </w:tcPr>
          <w:p w14:paraId="3776643F"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2</w:t>
            </w:r>
          </w:p>
        </w:tc>
        <w:tc>
          <w:tcPr>
            <w:tcW w:w="3655" w:type="dxa"/>
            <w:gridSpan w:val="27"/>
            <w:tcBorders>
              <w:bottom w:val="single" w:sz="4" w:space="0" w:color="auto"/>
            </w:tcBorders>
            <w:shd w:val="clear" w:color="auto" w:fill="auto"/>
            <w:vAlign w:val="center"/>
          </w:tcPr>
          <w:p w14:paraId="53F09DE7" w14:textId="77777777" w:rsidR="00BA0136" w:rsidRPr="001D386E" w:rsidRDefault="00BA0136" w:rsidP="00BA0136">
            <w:pPr>
              <w:pStyle w:val="TAC"/>
              <w:rPr>
                <w:rFonts w:cs="Arial"/>
                <w:lang w:eastAsia="zh-CN"/>
              </w:rPr>
            </w:pPr>
            <w:r w:rsidRPr="001D386E">
              <w:rPr>
                <w:rFonts w:cs="Arial"/>
                <w:lang w:val="en-US" w:eastAsia="ja-JP"/>
              </w:rPr>
              <w:t>See CA_4</w:t>
            </w:r>
            <w:r w:rsidRPr="001D386E">
              <w:rPr>
                <w:rFonts w:cs="Arial" w:hint="eastAsia"/>
                <w:lang w:val="en-US" w:eastAsia="zh-CN"/>
              </w:rPr>
              <w:t>2</w:t>
            </w:r>
            <w:r w:rsidRPr="001D386E">
              <w:rPr>
                <w:rFonts w:cs="Arial"/>
                <w:lang w:val="en-US" w:eastAsia="ja-JP"/>
              </w:rPr>
              <w:t xml:space="preserve">C </w:t>
            </w:r>
            <w:r w:rsidRPr="001D386E">
              <w:rPr>
                <w:rFonts w:cs="Arial"/>
                <w:lang w:eastAsia="ja-JP"/>
              </w:rPr>
              <w:t xml:space="preserve">Bandwidth Combination Set </w:t>
            </w:r>
            <w:r w:rsidRPr="001D386E">
              <w:rPr>
                <w:rFonts w:cs="Arial" w:hint="eastAsia"/>
                <w:lang w:eastAsia="zh-CN"/>
              </w:rPr>
              <w:t>0</w:t>
            </w:r>
            <w:r w:rsidRPr="001D386E">
              <w:rPr>
                <w:rFonts w:cs="Arial" w:hint="eastAsia"/>
                <w:lang w:eastAsia="ja-JP"/>
              </w:rPr>
              <w:t xml:space="preserve"> </w:t>
            </w:r>
            <w:r w:rsidRPr="001D386E">
              <w:rPr>
                <w:rFonts w:cs="Arial"/>
                <w:lang w:val="en-US" w:eastAsia="ja-JP"/>
              </w:rPr>
              <w:t>in Table 5.6A.1-1</w:t>
            </w:r>
          </w:p>
        </w:tc>
        <w:tc>
          <w:tcPr>
            <w:tcW w:w="1187" w:type="dxa"/>
            <w:vMerge/>
            <w:tcBorders>
              <w:bottom w:val="single" w:sz="4" w:space="0" w:color="auto"/>
            </w:tcBorders>
            <w:vAlign w:val="center"/>
          </w:tcPr>
          <w:p w14:paraId="50E678AA" w14:textId="77777777" w:rsidR="00BA0136" w:rsidRPr="001D386E" w:rsidRDefault="00BA0136" w:rsidP="00BA0136">
            <w:pPr>
              <w:pStyle w:val="TAC"/>
              <w:rPr>
                <w:rFonts w:cs="Arial"/>
                <w:lang w:eastAsia="ja-JP"/>
              </w:rPr>
            </w:pPr>
          </w:p>
        </w:tc>
        <w:tc>
          <w:tcPr>
            <w:tcW w:w="1288" w:type="dxa"/>
            <w:vMerge/>
            <w:tcBorders>
              <w:bottom w:val="single" w:sz="4" w:space="0" w:color="auto"/>
            </w:tcBorders>
            <w:vAlign w:val="center"/>
          </w:tcPr>
          <w:p w14:paraId="34AFF21E" w14:textId="77777777" w:rsidR="00BA0136" w:rsidRPr="001D386E" w:rsidRDefault="00BA0136" w:rsidP="00BA0136">
            <w:pPr>
              <w:pStyle w:val="TAC"/>
              <w:rPr>
                <w:rFonts w:cs="Arial"/>
                <w:lang w:eastAsia="ja-JP"/>
              </w:rPr>
            </w:pPr>
          </w:p>
        </w:tc>
      </w:tr>
      <w:tr w:rsidR="00BA0136" w:rsidRPr="001D386E" w14:paraId="363A200F" w14:textId="77777777" w:rsidTr="00BA0136">
        <w:trPr>
          <w:trHeight w:val="507"/>
          <w:jc w:val="center"/>
        </w:trPr>
        <w:tc>
          <w:tcPr>
            <w:tcW w:w="1396" w:type="dxa"/>
            <w:vMerge w:val="restart"/>
            <w:vAlign w:val="center"/>
          </w:tcPr>
          <w:p w14:paraId="52F9797D" w14:textId="77777777" w:rsidR="00BA0136" w:rsidRPr="001D386E" w:rsidRDefault="00BA0136" w:rsidP="00BA0136">
            <w:pPr>
              <w:pStyle w:val="TAC"/>
              <w:rPr>
                <w:rFonts w:cs="Arial"/>
                <w:lang w:eastAsia="ja-JP"/>
              </w:rPr>
            </w:pPr>
            <w:r w:rsidRPr="001D386E">
              <w:rPr>
                <w:rFonts w:cs="Arial" w:hint="eastAsia"/>
                <w:lang w:eastAsia="zh-CN"/>
              </w:rPr>
              <w:t>CA_4</w:t>
            </w:r>
            <w:r w:rsidRPr="001D386E">
              <w:rPr>
                <w:rFonts w:cs="Arial"/>
                <w:lang w:eastAsia="zh-CN"/>
              </w:rPr>
              <w:t>0C</w:t>
            </w:r>
            <w:r w:rsidRPr="001D386E">
              <w:rPr>
                <w:rFonts w:cs="Arial" w:hint="eastAsia"/>
                <w:lang w:eastAsia="zh-CN"/>
              </w:rPr>
              <w:t>-4</w:t>
            </w:r>
            <w:r w:rsidRPr="001D386E">
              <w:rPr>
                <w:rFonts w:cs="Arial"/>
                <w:lang w:eastAsia="zh-CN"/>
              </w:rPr>
              <w:t>2C</w:t>
            </w:r>
          </w:p>
        </w:tc>
        <w:tc>
          <w:tcPr>
            <w:tcW w:w="1466" w:type="dxa"/>
            <w:vMerge w:val="restart"/>
            <w:vAlign w:val="center"/>
          </w:tcPr>
          <w:p w14:paraId="47B69F3B"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tcBorders>
              <w:bottom w:val="single" w:sz="4" w:space="0" w:color="auto"/>
            </w:tcBorders>
            <w:shd w:val="clear" w:color="auto" w:fill="auto"/>
          </w:tcPr>
          <w:p w14:paraId="440766B6" w14:textId="77777777" w:rsidR="00BA0136" w:rsidRPr="001D386E" w:rsidRDefault="00BA0136" w:rsidP="00BA0136">
            <w:pPr>
              <w:pStyle w:val="TAC"/>
              <w:rPr>
                <w:rFonts w:cs="Arial"/>
                <w:lang w:eastAsia="zh-CN"/>
              </w:rPr>
            </w:pPr>
            <w:r w:rsidRPr="001D386E">
              <w:rPr>
                <w:rFonts w:cs="Arial" w:hint="eastAsia"/>
                <w:lang w:eastAsia="ja-JP"/>
              </w:rPr>
              <w:t>40</w:t>
            </w:r>
          </w:p>
        </w:tc>
        <w:tc>
          <w:tcPr>
            <w:tcW w:w="3655" w:type="dxa"/>
            <w:gridSpan w:val="27"/>
            <w:tcBorders>
              <w:bottom w:val="single" w:sz="4" w:space="0" w:color="auto"/>
            </w:tcBorders>
            <w:shd w:val="clear" w:color="auto" w:fill="auto"/>
            <w:vAlign w:val="center"/>
          </w:tcPr>
          <w:p w14:paraId="6AFC2A82" w14:textId="77777777" w:rsidR="00BA0136" w:rsidRPr="001D386E" w:rsidRDefault="00BA0136" w:rsidP="00BA0136">
            <w:pPr>
              <w:pStyle w:val="TAC"/>
              <w:rPr>
                <w:rFonts w:cs="Arial"/>
                <w:lang w:val="en-US" w:eastAsia="ja-JP"/>
              </w:rPr>
            </w:pPr>
            <w:r w:rsidRPr="001D386E">
              <w:rPr>
                <w:rFonts w:cs="Arial"/>
                <w:lang w:eastAsia="ja-JP"/>
              </w:rPr>
              <w:t>See CA_</w:t>
            </w:r>
            <w:r w:rsidRPr="001D386E">
              <w:rPr>
                <w:rFonts w:cs="Arial" w:hint="eastAsia"/>
                <w:lang w:eastAsia="ja-JP"/>
              </w:rPr>
              <w:t>40C</w:t>
            </w:r>
            <w:r w:rsidRPr="001D386E">
              <w:rPr>
                <w:rFonts w:cs="Arial"/>
                <w:lang w:eastAsia="ja-JP"/>
              </w:rPr>
              <w:t xml:space="preserve"> Bandwidth combination set 1 in Table 5.6A.1-1</w:t>
            </w:r>
          </w:p>
        </w:tc>
        <w:tc>
          <w:tcPr>
            <w:tcW w:w="1187" w:type="dxa"/>
            <w:vMerge w:val="restart"/>
            <w:vAlign w:val="center"/>
          </w:tcPr>
          <w:p w14:paraId="66F7A79F" w14:textId="77777777" w:rsidR="00BA0136" w:rsidRPr="001D386E" w:rsidRDefault="00BA0136" w:rsidP="00BA0136">
            <w:pPr>
              <w:pStyle w:val="TAC"/>
              <w:rPr>
                <w:rFonts w:cs="Arial"/>
                <w:lang w:eastAsia="zh-CN"/>
              </w:rPr>
            </w:pPr>
            <w:r w:rsidRPr="001D386E">
              <w:rPr>
                <w:rFonts w:cs="Arial" w:hint="eastAsia"/>
                <w:lang w:eastAsia="zh-CN"/>
              </w:rPr>
              <w:t>80</w:t>
            </w:r>
          </w:p>
        </w:tc>
        <w:tc>
          <w:tcPr>
            <w:tcW w:w="1288" w:type="dxa"/>
            <w:vMerge w:val="restart"/>
            <w:vAlign w:val="center"/>
          </w:tcPr>
          <w:p w14:paraId="45E67C44"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02622D58" w14:textId="77777777" w:rsidTr="00BA0136">
        <w:trPr>
          <w:trHeight w:val="507"/>
          <w:jc w:val="center"/>
        </w:trPr>
        <w:tc>
          <w:tcPr>
            <w:tcW w:w="1396" w:type="dxa"/>
            <w:vMerge/>
            <w:tcBorders>
              <w:bottom w:val="single" w:sz="4" w:space="0" w:color="auto"/>
            </w:tcBorders>
            <w:vAlign w:val="center"/>
          </w:tcPr>
          <w:p w14:paraId="6EECB3BE" w14:textId="77777777" w:rsidR="00BA0136" w:rsidRPr="001D386E" w:rsidRDefault="00BA0136" w:rsidP="00BA0136">
            <w:pPr>
              <w:pStyle w:val="TAC"/>
              <w:rPr>
                <w:rFonts w:cs="Arial"/>
                <w:lang w:eastAsia="ja-JP"/>
              </w:rPr>
            </w:pPr>
          </w:p>
        </w:tc>
        <w:tc>
          <w:tcPr>
            <w:tcW w:w="1466" w:type="dxa"/>
            <w:vMerge/>
            <w:tcBorders>
              <w:bottom w:val="single" w:sz="4" w:space="0" w:color="auto"/>
            </w:tcBorders>
          </w:tcPr>
          <w:p w14:paraId="09B86721" w14:textId="77777777" w:rsidR="00BA0136" w:rsidRPr="001D386E" w:rsidRDefault="00BA0136" w:rsidP="00BA0136">
            <w:pPr>
              <w:pStyle w:val="TAC"/>
              <w:rPr>
                <w:rFonts w:cs="Arial"/>
                <w:lang w:eastAsia="zh-CN"/>
              </w:rPr>
            </w:pPr>
          </w:p>
        </w:tc>
        <w:tc>
          <w:tcPr>
            <w:tcW w:w="767" w:type="dxa"/>
            <w:tcBorders>
              <w:bottom w:val="single" w:sz="4" w:space="0" w:color="auto"/>
            </w:tcBorders>
            <w:shd w:val="clear" w:color="auto" w:fill="auto"/>
          </w:tcPr>
          <w:p w14:paraId="02590E12" w14:textId="77777777" w:rsidR="00BA0136" w:rsidRPr="001D386E" w:rsidRDefault="00BA0136" w:rsidP="00BA0136">
            <w:pPr>
              <w:pStyle w:val="TAC"/>
              <w:rPr>
                <w:rFonts w:cs="Arial"/>
                <w:lang w:eastAsia="zh-CN"/>
              </w:rPr>
            </w:pPr>
            <w:r w:rsidRPr="001D386E">
              <w:rPr>
                <w:rFonts w:cs="Arial"/>
                <w:lang w:eastAsia="ja-JP"/>
              </w:rPr>
              <w:t>4</w:t>
            </w:r>
            <w:r w:rsidRPr="001D386E">
              <w:rPr>
                <w:rFonts w:cs="Arial" w:hint="eastAsia"/>
                <w:lang w:eastAsia="ja-JP"/>
              </w:rPr>
              <w:t>2</w:t>
            </w:r>
          </w:p>
        </w:tc>
        <w:tc>
          <w:tcPr>
            <w:tcW w:w="3655" w:type="dxa"/>
            <w:gridSpan w:val="27"/>
            <w:tcBorders>
              <w:bottom w:val="single" w:sz="4" w:space="0" w:color="auto"/>
            </w:tcBorders>
            <w:shd w:val="clear" w:color="auto" w:fill="auto"/>
            <w:vAlign w:val="center"/>
          </w:tcPr>
          <w:p w14:paraId="2D7D7B0B" w14:textId="77777777" w:rsidR="00BA0136" w:rsidRPr="001D386E" w:rsidRDefault="00BA0136" w:rsidP="00BA0136">
            <w:pPr>
              <w:pStyle w:val="TAC"/>
              <w:rPr>
                <w:rFonts w:cs="Arial"/>
                <w:lang w:val="en-US" w:eastAsia="ja-JP"/>
              </w:rPr>
            </w:pPr>
            <w:r w:rsidRPr="001D386E">
              <w:rPr>
                <w:rFonts w:cs="Arial"/>
                <w:lang w:eastAsia="ja-JP"/>
              </w:rPr>
              <w:t>See CA_42</w:t>
            </w:r>
            <w:r w:rsidRPr="001D386E">
              <w:rPr>
                <w:rFonts w:cs="Arial" w:hint="eastAsia"/>
                <w:lang w:eastAsia="ja-JP"/>
              </w:rPr>
              <w:t>C</w:t>
            </w:r>
            <w:r w:rsidRPr="001D386E">
              <w:rPr>
                <w:rFonts w:cs="Arial"/>
                <w:lang w:eastAsia="ja-JP"/>
              </w:rPr>
              <w:t xml:space="preserve"> Bandwidth Combination Set 0 in Table 5.6A.1-1</w:t>
            </w:r>
          </w:p>
        </w:tc>
        <w:tc>
          <w:tcPr>
            <w:tcW w:w="1187" w:type="dxa"/>
            <w:vMerge/>
            <w:tcBorders>
              <w:bottom w:val="single" w:sz="4" w:space="0" w:color="auto"/>
            </w:tcBorders>
            <w:vAlign w:val="center"/>
          </w:tcPr>
          <w:p w14:paraId="41E618CF" w14:textId="77777777" w:rsidR="00BA0136" w:rsidRPr="001D386E" w:rsidRDefault="00BA0136" w:rsidP="00BA0136">
            <w:pPr>
              <w:pStyle w:val="TAC"/>
              <w:rPr>
                <w:rFonts w:cs="Arial"/>
                <w:lang w:eastAsia="ja-JP"/>
              </w:rPr>
            </w:pPr>
          </w:p>
        </w:tc>
        <w:tc>
          <w:tcPr>
            <w:tcW w:w="1288" w:type="dxa"/>
            <w:vMerge/>
            <w:tcBorders>
              <w:bottom w:val="single" w:sz="4" w:space="0" w:color="auto"/>
            </w:tcBorders>
            <w:vAlign w:val="center"/>
          </w:tcPr>
          <w:p w14:paraId="33529671" w14:textId="77777777" w:rsidR="00BA0136" w:rsidRPr="001D386E" w:rsidRDefault="00BA0136" w:rsidP="00BA0136">
            <w:pPr>
              <w:pStyle w:val="TAC"/>
              <w:rPr>
                <w:rFonts w:cs="Arial"/>
                <w:lang w:eastAsia="ja-JP"/>
              </w:rPr>
            </w:pPr>
          </w:p>
        </w:tc>
      </w:tr>
      <w:tr w:rsidR="00BA0136" w:rsidRPr="001D386E" w14:paraId="4BB8D580" w14:textId="77777777" w:rsidTr="00BA0136">
        <w:trPr>
          <w:trHeight w:val="223"/>
          <w:jc w:val="center"/>
        </w:trPr>
        <w:tc>
          <w:tcPr>
            <w:tcW w:w="1396" w:type="dxa"/>
            <w:vMerge w:val="restart"/>
            <w:vAlign w:val="center"/>
          </w:tcPr>
          <w:p w14:paraId="0B72369B" w14:textId="77777777" w:rsidR="00BA0136" w:rsidRPr="001D386E" w:rsidRDefault="00BA0136" w:rsidP="00BA0136">
            <w:pPr>
              <w:pStyle w:val="TAC"/>
              <w:rPr>
                <w:rFonts w:cs="Arial"/>
                <w:lang w:val="en-US"/>
              </w:rPr>
            </w:pPr>
            <w:r w:rsidRPr="001D386E">
              <w:rPr>
                <w:rFonts w:cs="Arial"/>
              </w:rPr>
              <w:t>CA_</w:t>
            </w:r>
            <w:r w:rsidRPr="001D386E">
              <w:rPr>
                <w:rFonts w:cs="Arial"/>
                <w:lang w:eastAsia="zh-CN"/>
              </w:rPr>
              <w:t>40A</w:t>
            </w:r>
            <w:r w:rsidRPr="001D386E">
              <w:rPr>
                <w:rFonts w:cs="Arial" w:hint="eastAsia"/>
                <w:lang w:eastAsia="zh-CN"/>
              </w:rPr>
              <w:t>-</w:t>
            </w:r>
            <w:r w:rsidRPr="001D386E">
              <w:rPr>
                <w:rFonts w:cs="Arial"/>
                <w:lang w:eastAsia="zh-CN"/>
              </w:rPr>
              <w:t>43A</w:t>
            </w:r>
          </w:p>
        </w:tc>
        <w:tc>
          <w:tcPr>
            <w:tcW w:w="1466" w:type="dxa"/>
            <w:vMerge w:val="restart"/>
            <w:vAlign w:val="center"/>
          </w:tcPr>
          <w:p w14:paraId="37A57D2D"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62BFFFE7" w14:textId="77777777" w:rsidR="00BA0136" w:rsidRPr="001D386E" w:rsidRDefault="00BA0136" w:rsidP="00BA0136">
            <w:pPr>
              <w:pStyle w:val="TAC"/>
              <w:rPr>
                <w:rFonts w:cs="Arial"/>
                <w:lang w:val="en-US" w:eastAsia="zh-CN"/>
              </w:rPr>
            </w:pPr>
            <w:r w:rsidRPr="001D386E">
              <w:rPr>
                <w:rFonts w:cs="Arial"/>
                <w:lang w:val="en-US" w:eastAsia="zh-CN"/>
              </w:rPr>
              <w:t>40</w:t>
            </w:r>
          </w:p>
        </w:tc>
        <w:tc>
          <w:tcPr>
            <w:tcW w:w="586" w:type="dxa"/>
            <w:gridSpan w:val="2"/>
            <w:shd w:val="clear" w:color="auto" w:fill="auto"/>
            <w:vAlign w:val="center"/>
          </w:tcPr>
          <w:p w14:paraId="7AC9264B" w14:textId="77777777" w:rsidR="00BA0136" w:rsidRPr="001D386E" w:rsidRDefault="00BA0136" w:rsidP="00BA0136">
            <w:pPr>
              <w:pStyle w:val="TAC"/>
              <w:rPr>
                <w:rFonts w:cs="Arial"/>
              </w:rPr>
            </w:pPr>
          </w:p>
        </w:tc>
        <w:tc>
          <w:tcPr>
            <w:tcW w:w="586" w:type="dxa"/>
            <w:gridSpan w:val="4"/>
            <w:vAlign w:val="center"/>
          </w:tcPr>
          <w:p w14:paraId="11CF023C" w14:textId="77777777" w:rsidR="00BA0136" w:rsidRPr="001D386E" w:rsidRDefault="00BA0136" w:rsidP="00BA0136">
            <w:pPr>
              <w:pStyle w:val="TAC"/>
              <w:rPr>
                <w:rFonts w:cs="Arial"/>
              </w:rPr>
            </w:pPr>
          </w:p>
        </w:tc>
        <w:tc>
          <w:tcPr>
            <w:tcW w:w="586" w:type="dxa"/>
            <w:gridSpan w:val="4"/>
            <w:vAlign w:val="center"/>
          </w:tcPr>
          <w:p w14:paraId="4D957C5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AD0909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E48C3E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890724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87CBCDA" w14:textId="77777777" w:rsidR="00BA0136" w:rsidRPr="001D386E" w:rsidRDefault="00BA0136" w:rsidP="00BA0136">
            <w:pPr>
              <w:pStyle w:val="TAC"/>
              <w:rPr>
                <w:rFonts w:cs="Arial"/>
                <w:lang w:eastAsia="zh-CN"/>
              </w:rPr>
            </w:pPr>
            <w:r w:rsidRPr="001D386E">
              <w:rPr>
                <w:rFonts w:cs="Arial"/>
                <w:lang w:eastAsia="zh-CN"/>
              </w:rPr>
              <w:t>40</w:t>
            </w:r>
          </w:p>
        </w:tc>
        <w:tc>
          <w:tcPr>
            <w:tcW w:w="1288" w:type="dxa"/>
            <w:vMerge w:val="restart"/>
            <w:vAlign w:val="center"/>
          </w:tcPr>
          <w:p w14:paraId="0465AD5F"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67D3E39E" w14:textId="77777777" w:rsidTr="00BA0136">
        <w:trPr>
          <w:trHeight w:val="223"/>
          <w:jc w:val="center"/>
        </w:trPr>
        <w:tc>
          <w:tcPr>
            <w:tcW w:w="1396" w:type="dxa"/>
            <w:vMerge/>
            <w:vAlign w:val="center"/>
          </w:tcPr>
          <w:p w14:paraId="0CE36DFD" w14:textId="77777777" w:rsidR="00BA0136" w:rsidRPr="001D386E" w:rsidRDefault="00BA0136" w:rsidP="00BA0136">
            <w:pPr>
              <w:pStyle w:val="TAC"/>
              <w:rPr>
                <w:rFonts w:cs="Arial"/>
                <w:lang w:val="en-US"/>
              </w:rPr>
            </w:pPr>
          </w:p>
        </w:tc>
        <w:tc>
          <w:tcPr>
            <w:tcW w:w="1466" w:type="dxa"/>
            <w:vMerge/>
            <w:vAlign w:val="center"/>
          </w:tcPr>
          <w:p w14:paraId="0BFF3843" w14:textId="77777777" w:rsidR="00BA0136" w:rsidRPr="001D386E" w:rsidRDefault="00BA0136" w:rsidP="00BA0136">
            <w:pPr>
              <w:pStyle w:val="TAC"/>
              <w:rPr>
                <w:rFonts w:cs="Arial"/>
                <w:lang w:eastAsia="ja-JP"/>
              </w:rPr>
            </w:pPr>
          </w:p>
        </w:tc>
        <w:tc>
          <w:tcPr>
            <w:tcW w:w="767" w:type="dxa"/>
            <w:shd w:val="clear" w:color="auto" w:fill="auto"/>
            <w:vAlign w:val="center"/>
          </w:tcPr>
          <w:p w14:paraId="591E2267" w14:textId="77777777" w:rsidR="00BA0136" w:rsidRPr="001D386E" w:rsidRDefault="00BA0136" w:rsidP="00BA0136">
            <w:pPr>
              <w:pStyle w:val="TAC"/>
              <w:rPr>
                <w:rFonts w:cs="Arial"/>
                <w:lang w:val="en-US" w:eastAsia="zh-CN"/>
              </w:rPr>
            </w:pPr>
            <w:r w:rsidRPr="001D386E">
              <w:rPr>
                <w:rFonts w:cs="Arial"/>
                <w:lang w:val="en-US" w:eastAsia="zh-CN"/>
              </w:rPr>
              <w:t>43</w:t>
            </w:r>
          </w:p>
        </w:tc>
        <w:tc>
          <w:tcPr>
            <w:tcW w:w="586" w:type="dxa"/>
            <w:gridSpan w:val="2"/>
            <w:shd w:val="clear" w:color="auto" w:fill="auto"/>
            <w:vAlign w:val="center"/>
          </w:tcPr>
          <w:p w14:paraId="741AAEDE" w14:textId="77777777" w:rsidR="00BA0136" w:rsidRPr="001D386E" w:rsidRDefault="00BA0136" w:rsidP="00BA0136">
            <w:pPr>
              <w:pStyle w:val="TAC"/>
              <w:rPr>
                <w:rFonts w:cs="Arial"/>
              </w:rPr>
            </w:pPr>
          </w:p>
        </w:tc>
        <w:tc>
          <w:tcPr>
            <w:tcW w:w="586" w:type="dxa"/>
            <w:gridSpan w:val="4"/>
            <w:vAlign w:val="center"/>
          </w:tcPr>
          <w:p w14:paraId="3EB3789A" w14:textId="77777777" w:rsidR="00BA0136" w:rsidRPr="001D386E" w:rsidRDefault="00BA0136" w:rsidP="00BA0136">
            <w:pPr>
              <w:pStyle w:val="TAC"/>
              <w:rPr>
                <w:rFonts w:cs="Arial"/>
              </w:rPr>
            </w:pPr>
          </w:p>
        </w:tc>
        <w:tc>
          <w:tcPr>
            <w:tcW w:w="586" w:type="dxa"/>
            <w:gridSpan w:val="4"/>
            <w:vAlign w:val="center"/>
          </w:tcPr>
          <w:p w14:paraId="062692D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0DB6B3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CABF5A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BFC63CE"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C8DC901" w14:textId="77777777" w:rsidR="00BA0136" w:rsidRPr="001D386E" w:rsidRDefault="00BA0136" w:rsidP="00BA0136">
            <w:pPr>
              <w:pStyle w:val="TAC"/>
              <w:rPr>
                <w:rFonts w:cs="Arial"/>
                <w:lang w:eastAsia="zh-CN"/>
              </w:rPr>
            </w:pPr>
          </w:p>
        </w:tc>
        <w:tc>
          <w:tcPr>
            <w:tcW w:w="1288" w:type="dxa"/>
            <w:vMerge/>
            <w:vAlign w:val="center"/>
          </w:tcPr>
          <w:p w14:paraId="0664E5E3" w14:textId="77777777" w:rsidR="00BA0136" w:rsidRPr="001D386E" w:rsidRDefault="00BA0136" w:rsidP="00BA0136">
            <w:pPr>
              <w:pStyle w:val="TAC"/>
              <w:rPr>
                <w:rFonts w:cs="Arial"/>
                <w:lang w:eastAsia="zh-CN"/>
              </w:rPr>
            </w:pPr>
          </w:p>
        </w:tc>
      </w:tr>
      <w:tr w:rsidR="00BA0136" w:rsidRPr="001D386E" w14:paraId="32F090BC" w14:textId="77777777" w:rsidTr="00BA0136">
        <w:trPr>
          <w:trHeight w:val="223"/>
          <w:jc w:val="center"/>
        </w:trPr>
        <w:tc>
          <w:tcPr>
            <w:tcW w:w="1396" w:type="dxa"/>
            <w:vMerge w:val="restart"/>
            <w:vAlign w:val="center"/>
          </w:tcPr>
          <w:p w14:paraId="46D02068" w14:textId="77777777" w:rsidR="00BA0136" w:rsidRPr="001D386E" w:rsidRDefault="00BA0136" w:rsidP="00BA0136">
            <w:pPr>
              <w:pStyle w:val="TAC"/>
              <w:rPr>
                <w:rFonts w:cs="Arial"/>
                <w:lang w:eastAsia="zh-CN"/>
              </w:rPr>
            </w:pPr>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46A</w:t>
            </w:r>
          </w:p>
        </w:tc>
        <w:tc>
          <w:tcPr>
            <w:tcW w:w="1466" w:type="dxa"/>
            <w:vMerge w:val="restart"/>
            <w:vAlign w:val="center"/>
          </w:tcPr>
          <w:p w14:paraId="397800DC"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4BC5D1E9" w14:textId="77777777" w:rsidR="00BA0136" w:rsidRPr="001D386E" w:rsidRDefault="00BA0136" w:rsidP="00BA0136">
            <w:pPr>
              <w:pStyle w:val="TAC"/>
              <w:rPr>
                <w:rFonts w:cs="Arial"/>
                <w:lang w:eastAsia="zh-CN"/>
              </w:rPr>
            </w:pPr>
            <w:r w:rsidRPr="001D386E">
              <w:rPr>
                <w:rFonts w:cs="Arial" w:hint="eastAsia"/>
                <w:lang w:val="en-US" w:eastAsia="zh-CN"/>
              </w:rPr>
              <w:t>40</w:t>
            </w:r>
          </w:p>
        </w:tc>
        <w:tc>
          <w:tcPr>
            <w:tcW w:w="586" w:type="dxa"/>
            <w:gridSpan w:val="2"/>
            <w:shd w:val="clear" w:color="auto" w:fill="auto"/>
            <w:vAlign w:val="center"/>
          </w:tcPr>
          <w:p w14:paraId="7F12B740" w14:textId="77777777" w:rsidR="00BA0136" w:rsidRPr="001D386E" w:rsidRDefault="00BA0136" w:rsidP="00BA0136">
            <w:pPr>
              <w:pStyle w:val="TAC"/>
              <w:rPr>
                <w:rFonts w:cs="Arial"/>
              </w:rPr>
            </w:pPr>
          </w:p>
        </w:tc>
        <w:tc>
          <w:tcPr>
            <w:tcW w:w="586" w:type="dxa"/>
            <w:gridSpan w:val="4"/>
            <w:vAlign w:val="center"/>
          </w:tcPr>
          <w:p w14:paraId="0C0D09C4" w14:textId="77777777" w:rsidR="00BA0136" w:rsidRPr="001D386E" w:rsidRDefault="00BA0136" w:rsidP="00BA0136">
            <w:pPr>
              <w:pStyle w:val="TAC"/>
              <w:rPr>
                <w:rFonts w:cs="Arial"/>
              </w:rPr>
            </w:pPr>
          </w:p>
        </w:tc>
        <w:tc>
          <w:tcPr>
            <w:tcW w:w="586" w:type="dxa"/>
            <w:gridSpan w:val="4"/>
            <w:vAlign w:val="center"/>
          </w:tcPr>
          <w:p w14:paraId="6B3C4CE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35E928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E274A6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45D848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2B29466" w14:textId="77777777" w:rsidR="00BA0136" w:rsidRPr="001D386E" w:rsidRDefault="00BA0136" w:rsidP="00BA0136">
            <w:pPr>
              <w:pStyle w:val="TAC"/>
              <w:rPr>
                <w:rFonts w:cs="Arial"/>
                <w:lang w:eastAsia="zh-CN"/>
              </w:rPr>
            </w:pPr>
            <w:r w:rsidRPr="001D386E">
              <w:rPr>
                <w:rFonts w:cs="Arial"/>
                <w:lang w:eastAsia="zh-CN"/>
              </w:rPr>
              <w:t>40</w:t>
            </w:r>
          </w:p>
        </w:tc>
        <w:tc>
          <w:tcPr>
            <w:tcW w:w="1288" w:type="dxa"/>
            <w:vMerge w:val="restart"/>
            <w:vAlign w:val="center"/>
          </w:tcPr>
          <w:p w14:paraId="07F3E6F9"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54550F0E" w14:textId="77777777" w:rsidTr="00BA0136">
        <w:trPr>
          <w:trHeight w:val="223"/>
          <w:jc w:val="center"/>
        </w:trPr>
        <w:tc>
          <w:tcPr>
            <w:tcW w:w="1396" w:type="dxa"/>
            <w:vMerge/>
            <w:vAlign w:val="center"/>
          </w:tcPr>
          <w:p w14:paraId="51ED5191" w14:textId="77777777" w:rsidR="00BA0136" w:rsidRPr="001D386E" w:rsidRDefault="00BA0136" w:rsidP="00BA0136">
            <w:pPr>
              <w:pStyle w:val="TAC"/>
              <w:rPr>
                <w:rFonts w:cs="Arial"/>
                <w:lang w:eastAsia="zh-CN"/>
              </w:rPr>
            </w:pPr>
          </w:p>
        </w:tc>
        <w:tc>
          <w:tcPr>
            <w:tcW w:w="1466" w:type="dxa"/>
            <w:vMerge/>
            <w:vAlign w:val="center"/>
          </w:tcPr>
          <w:p w14:paraId="185EF647" w14:textId="77777777" w:rsidR="00BA0136" w:rsidRPr="001D386E" w:rsidRDefault="00BA0136" w:rsidP="00BA0136">
            <w:pPr>
              <w:pStyle w:val="TAC"/>
              <w:rPr>
                <w:rFonts w:cs="Arial"/>
                <w:lang w:eastAsia="ja-JP"/>
              </w:rPr>
            </w:pPr>
          </w:p>
        </w:tc>
        <w:tc>
          <w:tcPr>
            <w:tcW w:w="767" w:type="dxa"/>
            <w:shd w:val="clear" w:color="auto" w:fill="auto"/>
            <w:vAlign w:val="center"/>
          </w:tcPr>
          <w:p w14:paraId="0E1ACA07" w14:textId="77777777" w:rsidR="00BA0136" w:rsidRPr="001D386E" w:rsidRDefault="00BA0136" w:rsidP="00BA0136">
            <w:pPr>
              <w:pStyle w:val="TAC"/>
              <w:rPr>
                <w:rFonts w:cs="Arial"/>
                <w:lang w:eastAsia="zh-CN"/>
              </w:rPr>
            </w:pPr>
            <w:r w:rsidRPr="001D386E">
              <w:rPr>
                <w:rFonts w:cs="Arial" w:hint="eastAsia"/>
                <w:lang w:val="en-US" w:eastAsia="zh-CN"/>
              </w:rPr>
              <w:t>46</w:t>
            </w:r>
          </w:p>
        </w:tc>
        <w:tc>
          <w:tcPr>
            <w:tcW w:w="586" w:type="dxa"/>
            <w:gridSpan w:val="2"/>
            <w:shd w:val="clear" w:color="auto" w:fill="auto"/>
            <w:vAlign w:val="center"/>
          </w:tcPr>
          <w:p w14:paraId="34C525EA" w14:textId="77777777" w:rsidR="00BA0136" w:rsidRPr="001D386E" w:rsidRDefault="00BA0136" w:rsidP="00BA0136">
            <w:pPr>
              <w:pStyle w:val="TAC"/>
              <w:rPr>
                <w:rFonts w:cs="Arial"/>
              </w:rPr>
            </w:pPr>
          </w:p>
        </w:tc>
        <w:tc>
          <w:tcPr>
            <w:tcW w:w="586" w:type="dxa"/>
            <w:gridSpan w:val="4"/>
            <w:vAlign w:val="center"/>
          </w:tcPr>
          <w:p w14:paraId="0A4C64C4" w14:textId="77777777" w:rsidR="00BA0136" w:rsidRPr="001D386E" w:rsidRDefault="00BA0136" w:rsidP="00BA0136">
            <w:pPr>
              <w:pStyle w:val="TAC"/>
              <w:rPr>
                <w:rFonts w:cs="Arial"/>
              </w:rPr>
            </w:pPr>
          </w:p>
        </w:tc>
        <w:tc>
          <w:tcPr>
            <w:tcW w:w="586" w:type="dxa"/>
            <w:gridSpan w:val="4"/>
            <w:vAlign w:val="center"/>
          </w:tcPr>
          <w:p w14:paraId="2FC2761E" w14:textId="77777777" w:rsidR="00BA0136" w:rsidRPr="001D386E" w:rsidRDefault="00BA0136" w:rsidP="00BA0136">
            <w:pPr>
              <w:pStyle w:val="TAC"/>
              <w:rPr>
                <w:rFonts w:cs="Arial"/>
              </w:rPr>
            </w:pPr>
          </w:p>
        </w:tc>
        <w:tc>
          <w:tcPr>
            <w:tcW w:w="600" w:type="dxa"/>
            <w:gridSpan w:val="7"/>
            <w:vAlign w:val="center"/>
          </w:tcPr>
          <w:p w14:paraId="523A183E" w14:textId="77777777" w:rsidR="00BA0136" w:rsidRPr="001D386E" w:rsidRDefault="00BA0136" w:rsidP="00BA0136">
            <w:pPr>
              <w:pStyle w:val="TAC"/>
              <w:rPr>
                <w:rFonts w:cs="Arial"/>
              </w:rPr>
            </w:pPr>
          </w:p>
        </w:tc>
        <w:tc>
          <w:tcPr>
            <w:tcW w:w="599" w:type="dxa"/>
            <w:gridSpan w:val="6"/>
            <w:vAlign w:val="center"/>
          </w:tcPr>
          <w:p w14:paraId="19C0D6F8" w14:textId="77777777" w:rsidR="00BA0136" w:rsidRPr="001D386E" w:rsidRDefault="00BA0136" w:rsidP="00BA0136">
            <w:pPr>
              <w:pStyle w:val="TAC"/>
              <w:rPr>
                <w:rFonts w:cs="Arial"/>
              </w:rPr>
            </w:pPr>
          </w:p>
        </w:tc>
        <w:tc>
          <w:tcPr>
            <w:tcW w:w="698" w:type="dxa"/>
            <w:gridSpan w:val="4"/>
            <w:vAlign w:val="center"/>
          </w:tcPr>
          <w:p w14:paraId="1603B6C5"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78772C4" w14:textId="77777777" w:rsidR="00BA0136" w:rsidRPr="001D386E" w:rsidRDefault="00BA0136" w:rsidP="00BA0136">
            <w:pPr>
              <w:pStyle w:val="TAC"/>
              <w:rPr>
                <w:rFonts w:cs="Arial"/>
                <w:lang w:eastAsia="zh-CN"/>
              </w:rPr>
            </w:pPr>
          </w:p>
        </w:tc>
        <w:tc>
          <w:tcPr>
            <w:tcW w:w="1288" w:type="dxa"/>
            <w:vMerge/>
            <w:vAlign w:val="center"/>
          </w:tcPr>
          <w:p w14:paraId="124AA2D2" w14:textId="77777777" w:rsidR="00BA0136" w:rsidRPr="001D386E" w:rsidRDefault="00BA0136" w:rsidP="00BA0136">
            <w:pPr>
              <w:pStyle w:val="TAC"/>
              <w:rPr>
                <w:rFonts w:cs="Arial"/>
                <w:lang w:eastAsia="zh-CN"/>
              </w:rPr>
            </w:pPr>
          </w:p>
        </w:tc>
      </w:tr>
      <w:tr w:rsidR="00BA0136" w:rsidRPr="001D386E" w14:paraId="700303C9" w14:textId="77777777" w:rsidTr="00BA0136">
        <w:trPr>
          <w:trHeight w:val="223"/>
          <w:jc w:val="center"/>
        </w:trPr>
        <w:tc>
          <w:tcPr>
            <w:tcW w:w="1396" w:type="dxa"/>
            <w:vMerge/>
            <w:vAlign w:val="center"/>
          </w:tcPr>
          <w:p w14:paraId="5E2F71D6" w14:textId="77777777" w:rsidR="00BA0136" w:rsidRPr="001D386E" w:rsidRDefault="00BA0136" w:rsidP="00BA0136">
            <w:pPr>
              <w:pStyle w:val="TAC"/>
              <w:rPr>
                <w:rFonts w:cs="Arial"/>
                <w:lang w:eastAsia="zh-CN"/>
              </w:rPr>
            </w:pPr>
          </w:p>
        </w:tc>
        <w:tc>
          <w:tcPr>
            <w:tcW w:w="1466" w:type="dxa"/>
            <w:vMerge/>
            <w:vAlign w:val="center"/>
          </w:tcPr>
          <w:p w14:paraId="5D2F1235" w14:textId="77777777" w:rsidR="00BA0136" w:rsidRPr="001D386E" w:rsidRDefault="00BA0136" w:rsidP="00BA0136">
            <w:pPr>
              <w:pStyle w:val="TAC"/>
              <w:rPr>
                <w:rFonts w:cs="Arial"/>
                <w:lang w:eastAsia="ja-JP"/>
              </w:rPr>
            </w:pPr>
          </w:p>
        </w:tc>
        <w:tc>
          <w:tcPr>
            <w:tcW w:w="767" w:type="dxa"/>
            <w:shd w:val="clear" w:color="auto" w:fill="auto"/>
            <w:vAlign w:val="center"/>
          </w:tcPr>
          <w:p w14:paraId="71DA5192" w14:textId="77777777" w:rsidR="00BA0136" w:rsidRPr="001D386E" w:rsidRDefault="00BA0136" w:rsidP="00BA0136">
            <w:pPr>
              <w:pStyle w:val="TAC"/>
              <w:rPr>
                <w:rFonts w:cs="Arial"/>
                <w:lang w:val="en-US" w:eastAsia="zh-CN"/>
              </w:rPr>
            </w:pPr>
            <w:r w:rsidRPr="001D386E">
              <w:rPr>
                <w:lang w:eastAsia="ja-JP"/>
              </w:rPr>
              <w:t>40</w:t>
            </w:r>
          </w:p>
        </w:tc>
        <w:tc>
          <w:tcPr>
            <w:tcW w:w="586" w:type="dxa"/>
            <w:gridSpan w:val="2"/>
            <w:shd w:val="clear" w:color="auto" w:fill="auto"/>
            <w:vAlign w:val="center"/>
          </w:tcPr>
          <w:p w14:paraId="5F783178" w14:textId="77777777" w:rsidR="00BA0136" w:rsidRPr="001D386E" w:rsidRDefault="00BA0136" w:rsidP="00BA0136">
            <w:pPr>
              <w:pStyle w:val="TAC"/>
              <w:rPr>
                <w:rFonts w:cs="Arial"/>
              </w:rPr>
            </w:pPr>
          </w:p>
        </w:tc>
        <w:tc>
          <w:tcPr>
            <w:tcW w:w="586" w:type="dxa"/>
            <w:gridSpan w:val="4"/>
            <w:vAlign w:val="center"/>
          </w:tcPr>
          <w:p w14:paraId="210EA3EF" w14:textId="77777777" w:rsidR="00BA0136" w:rsidRPr="001D386E" w:rsidRDefault="00BA0136" w:rsidP="00BA0136">
            <w:pPr>
              <w:pStyle w:val="TAC"/>
              <w:rPr>
                <w:rFonts w:cs="Arial"/>
              </w:rPr>
            </w:pPr>
          </w:p>
        </w:tc>
        <w:tc>
          <w:tcPr>
            <w:tcW w:w="586" w:type="dxa"/>
            <w:gridSpan w:val="4"/>
            <w:vAlign w:val="center"/>
          </w:tcPr>
          <w:p w14:paraId="49B3CB69" w14:textId="77777777" w:rsidR="00BA0136" w:rsidRPr="001D386E" w:rsidRDefault="00BA0136" w:rsidP="00BA0136">
            <w:pPr>
              <w:pStyle w:val="TAC"/>
              <w:rPr>
                <w:rFonts w:cs="Arial"/>
              </w:rPr>
            </w:pPr>
            <w:r w:rsidRPr="001D386E">
              <w:rPr>
                <w:rFonts w:hint="eastAsia"/>
              </w:rPr>
              <w:t>Yes</w:t>
            </w:r>
          </w:p>
        </w:tc>
        <w:tc>
          <w:tcPr>
            <w:tcW w:w="600" w:type="dxa"/>
            <w:gridSpan w:val="7"/>
            <w:vAlign w:val="center"/>
          </w:tcPr>
          <w:p w14:paraId="118F4ED8" w14:textId="77777777" w:rsidR="00BA0136" w:rsidRPr="001D386E" w:rsidRDefault="00BA0136" w:rsidP="00BA0136">
            <w:pPr>
              <w:pStyle w:val="TAC"/>
              <w:rPr>
                <w:rFonts w:cs="Arial"/>
              </w:rPr>
            </w:pPr>
            <w:r w:rsidRPr="001D386E">
              <w:t>Yes</w:t>
            </w:r>
          </w:p>
        </w:tc>
        <w:tc>
          <w:tcPr>
            <w:tcW w:w="599" w:type="dxa"/>
            <w:gridSpan w:val="6"/>
            <w:vAlign w:val="center"/>
          </w:tcPr>
          <w:p w14:paraId="41D063D3" w14:textId="77777777" w:rsidR="00BA0136" w:rsidRPr="001D386E" w:rsidRDefault="00BA0136" w:rsidP="00BA0136">
            <w:pPr>
              <w:pStyle w:val="TAC"/>
              <w:rPr>
                <w:rFonts w:cs="Arial"/>
              </w:rPr>
            </w:pPr>
            <w:r w:rsidRPr="001D386E">
              <w:t>Yes</w:t>
            </w:r>
          </w:p>
        </w:tc>
        <w:tc>
          <w:tcPr>
            <w:tcW w:w="698" w:type="dxa"/>
            <w:gridSpan w:val="4"/>
            <w:vAlign w:val="center"/>
          </w:tcPr>
          <w:p w14:paraId="729267B2" w14:textId="77777777" w:rsidR="00BA0136" w:rsidRPr="001D386E" w:rsidRDefault="00BA0136" w:rsidP="00BA0136">
            <w:pPr>
              <w:pStyle w:val="TAC"/>
              <w:rPr>
                <w:rFonts w:cs="Arial"/>
              </w:rPr>
            </w:pPr>
            <w:r w:rsidRPr="001D386E">
              <w:t>Yes</w:t>
            </w:r>
          </w:p>
        </w:tc>
        <w:tc>
          <w:tcPr>
            <w:tcW w:w="1187" w:type="dxa"/>
            <w:vMerge w:val="restart"/>
            <w:vAlign w:val="center"/>
          </w:tcPr>
          <w:p w14:paraId="75A113E4" w14:textId="77777777" w:rsidR="00BA0136" w:rsidRPr="001D386E" w:rsidRDefault="00BA0136" w:rsidP="00BA0136">
            <w:pPr>
              <w:pStyle w:val="TAC"/>
              <w:rPr>
                <w:rFonts w:cs="Arial"/>
                <w:lang w:eastAsia="zh-CN"/>
              </w:rPr>
            </w:pPr>
            <w:r w:rsidRPr="001D386E">
              <w:rPr>
                <w:rFonts w:eastAsia="Malgun Gothic" w:cs="Arial" w:hint="eastAsia"/>
              </w:rPr>
              <w:t>40</w:t>
            </w:r>
          </w:p>
        </w:tc>
        <w:tc>
          <w:tcPr>
            <w:tcW w:w="1288" w:type="dxa"/>
            <w:vMerge w:val="restart"/>
            <w:vAlign w:val="center"/>
          </w:tcPr>
          <w:p w14:paraId="3F851853" w14:textId="77777777" w:rsidR="00BA0136" w:rsidRPr="001D386E" w:rsidRDefault="00BA0136" w:rsidP="00BA0136">
            <w:pPr>
              <w:pStyle w:val="TAC"/>
              <w:rPr>
                <w:rFonts w:cs="Arial"/>
                <w:lang w:eastAsia="zh-CN"/>
              </w:rPr>
            </w:pPr>
            <w:r w:rsidRPr="001D386E">
              <w:rPr>
                <w:rFonts w:eastAsia="Malgun Gothic" w:cs="Arial" w:hint="eastAsia"/>
              </w:rPr>
              <w:t>1</w:t>
            </w:r>
          </w:p>
        </w:tc>
      </w:tr>
      <w:tr w:rsidR="00BA0136" w:rsidRPr="001D386E" w14:paraId="64A6DC4D" w14:textId="77777777" w:rsidTr="00BA0136">
        <w:trPr>
          <w:trHeight w:val="223"/>
          <w:jc w:val="center"/>
        </w:trPr>
        <w:tc>
          <w:tcPr>
            <w:tcW w:w="1396" w:type="dxa"/>
            <w:vMerge/>
            <w:vAlign w:val="center"/>
          </w:tcPr>
          <w:p w14:paraId="3EB53BD8" w14:textId="77777777" w:rsidR="00BA0136" w:rsidRPr="001D386E" w:rsidRDefault="00BA0136" w:rsidP="00BA0136">
            <w:pPr>
              <w:pStyle w:val="TAC"/>
              <w:rPr>
                <w:rFonts w:cs="Arial"/>
                <w:lang w:eastAsia="zh-CN"/>
              </w:rPr>
            </w:pPr>
          </w:p>
        </w:tc>
        <w:tc>
          <w:tcPr>
            <w:tcW w:w="1466" w:type="dxa"/>
            <w:vMerge/>
            <w:vAlign w:val="center"/>
          </w:tcPr>
          <w:p w14:paraId="49C590D4" w14:textId="77777777" w:rsidR="00BA0136" w:rsidRPr="001D386E" w:rsidRDefault="00BA0136" w:rsidP="00BA0136">
            <w:pPr>
              <w:pStyle w:val="TAC"/>
              <w:rPr>
                <w:rFonts w:cs="Arial"/>
                <w:lang w:eastAsia="ja-JP"/>
              </w:rPr>
            </w:pPr>
          </w:p>
        </w:tc>
        <w:tc>
          <w:tcPr>
            <w:tcW w:w="767" w:type="dxa"/>
            <w:shd w:val="clear" w:color="auto" w:fill="auto"/>
            <w:vAlign w:val="center"/>
          </w:tcPr>
          <w:p w14:paraId="3B51FA2B" w14:textId="77777777" w:rsidR="00BA0136" w:rsidRPr="001D386E" w:rsidRDefault="00BA0136" w:rsidP="00BA0136">
            <w:pPr>
              <w:pStyle w:val="TAC"/>
              <w:rPr>
                <w:rFonts w:cs="Arial"/>
                <w:lang w:val="en-US" w:eastAsia="zh-CN"/>
              </w:rPr>
            </w:pPr>
            <w:r w:rsidRPr="001D386E">
              <w:rPr>
                <w:lang w:eastAsia="ja-JP"/>
              </w:rPr>
              <w:t>46</w:t>
            </w:r>
          </w:p>
        </w:tc>
        <w:tc>
          <w:tcPr>
            <w:tcW w:w="586" w:type="dxa"/>
            <w:gridSpan w:val="2"/>
            <w:shd w:val="clear" w:color="auto" w:fill="auto"/>
            <w:vAlign w:val="center"/>
          </w:tcPr>
          <w:p w14:paraId="52F725B4" w14:textId="77777777" w:rsidR="00BA0136" w:rsidRPr="001D386E" w:rsidRDefault="00BA0136" w:rsidP="00BA0136">
            <w:pPr>
              <w:pStyle w:val="TAC"/>
              <w:rPr>
                <w:rFonts w:cs="Arial"/>
              </w:rPr>
            </w:pPr>
          </w:p>
        </w:tc>
        <w:tc>
          <w:tcPr>
            <w:tcW w:w="586" w:type="dxa"/>
            <w:gridSpan w:val="4"/>
            <w:vAlign w:val="center"/>
          </w:tcPr>
          <w:p w14:paraId="6E6E3B50" w14:textId="77777777" w:rsidR="00BA0136" w:rsidRPr="001D386E" w:rsidRDefault="00BA0136" w:rsidP="00BA0136">
            <w:pPr>
              <w:pStyle w:val="TAC"/>
              <w:rPr>
                <w:rFonts w:cs="Arial"/>
              </w:rPr>
            </w:pPr>
          </w:p>
        </w:tc>
        <w:tc>
          <w:tcPr>
            <w:tcW w:w="586" w:type="dxa"/>
            <w:gridSpan w:val="4"/>
            <w:vAlign w:val="center"/>
          </w:tcPr>
          <w:p w14:paraId="15E64C80" w14:textId="77777777" w:rsidR="00BA0136" w:rsidRPr="001D386E" w:rsidRDefault="00BA0136" w:rsidP="00BA0136">
            <w:pPr>
              <w:pStyle w:val="TAC"/>
              <w:rPr>
                <w:rFonts w:cs="Arial"/>
              </w:rPr>
            </w:pPr>
          </w:p>
        </w:tc>
        <w:tc>
          <w:tcPr>
            <w:tcW w:w="600" w:type="dxa"/>
            <w:gridSpan w:val="7"/>
            <w:vAlign w:val="center"/>
          </w:tcPr>
          <w:p w14:paraId="3F117549" w14:textId="77777777" w:rsidR="00BA0136" w:rsidRPr="001D386E" w:rsidRDefault="00BA0136" w:rsidP="00BA0136">
            <w:pPr>
              <w:pStyle w:val="TAC"/>
              <w:rPr>
                <w:rFonts w:cs="Arial"/>
              </w:rPr>
            </w:pPr>
            <w:r w:rsidRPr="001D386E">
              <w:t>Yes</w:t>
            </w:r>
          </w:p>
        </w:tc>
        <w:tc>
          <w:tcPr>
            <w:tcW w:w="599" w:type="dxa"/>
            <w:gridSpan w:val="6"/>
            <w:vAlign w:val="center"/>
          </w:tcPr>
          <w:p w14:paraId="1BCD407F" w14:textId="77777777" w:rsidR="00BA0136" w:rsidRPr="001D386E" w:rsidRDefault="00BA0136" w:rsidP="00BA0136">
            <w:pPr>
              <w:pStyle w:val="TAC"/>
              <w:rPr>
                <w:rFonts w:cs="Arial"/>
              </w:rPr>
            </w:pPr>
          </w:p>
        </w:tc>
        <w:tc>
          <w:tcPr>
            <w:tcW w:w="698" w:type="dxa"/>
            <w:gridSpan w:val="4"/>
            <w:vAlign w:val="center"/>
          </w:tcPr>
          <w:p w14:paraId="2C300CD9"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4A69A9F6" w14:textId="77777777" w:rsidR="00BA0136" w:rsidRPr="001D386E" w:rsidRDefault="00BA0136" w:rsidP="00BA0136">
            <w:pPr>
              <w:pStyle w:val="TAC"/>
              <w:rPr>
                <w:rFonts w:cs="Arial"/>
                <w:lang w:eastAsia="zh-CN"/>
              </w:rPr>
            </w:pPr>
          </w:p>
        </w:tc>
        <w:tc>
          <w:tcPr>
            <w:tcW w:w="1288" w:type="dxa"/>
            <w:vMerge/>
            <w:vAlign w:val="center"/>
          </w:tcPr>
          <w:p w14:paraId="52AA26FF" w14:textId="77777777" w:rsidR="00BA0136" w:rsidRPr="001D386E" w:rsidRDefault="00BA0136" w:rsidP="00BA0136">
            <w:pPr>
              <w:pStyle w:val="TAC"/>
              <w:rPr>
                <w:rFonts w:cs="Arial"/>
                <w:lang w:eastAsia="zh-CN"/>
              </w:rPr>
            </w:pPr>
          </w:p>
        </w:tc>
      </w:tr>
      <w:tr w:rsidR="00BA0136" w:rsidRPr="001D386E" w14:paraId="4D41B09B" w14:textId="77777777" w:rsidTr="00BA0136">
        <w:trPr>
          <w:trHeight w:val="223"/>
          <w:jc w:val="center"/>
        </w:trPr>
        <w:tc>
          <w:tcPr>
            <w:tcW w:w="1396" w:type="dxa"/>
            <w:vMerge w:val="restart"/>
            <w:vAlign w:val="center"/>
          </w:tcPr>
          <w:p w14:paraId="705E63BD" w14:textId="77777777" w:rsidR="00BA0136" w:rsidRPr="001D386E" w:rsidRDefault="00BA0136" w:rsidP="00BA0136">
            <w:pPr>
              <w:pStyle w:val="TAC"/>
              <w:rPr>
                <w:rFonts w:cs="Arial"/>
                <w:lang w:eastAsia="ja-JP"/>
              </w:rPr>
            </w:pPr>
            <w:r w:rsidRPr="001D386E">
              <w:rPr>
                <w:rFonts w:cs="Arial" w:hint="eastAsia"/>
                <w:lang w:eastAsia="zh-CN"/>
              </w:rPr>
              <w:t>CA_40A-46C</w:t>
            </w:r>
          </w:p>
        </w:tc>
        <w:tc>
          <w:tcPr>
            <w:tcW w:w="1466" w:type="dxa"/>
            <w:vMerge w:val="restart"/>
            <w:vAlign w:val="center"/>
          </w:tcPr>
          <w:p w14:paraId="70254DD5"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6227CE1A" w14:textId="77777777" w:rsidR="00BA0136" w:rsidRPr="001D386E" w:rsidRDefault="00BA0136" w:rsidP="00BA0136">
            <w:pPr>
              <w:pStyle w:val="TAC"/>
              <w:rPr>
                <w:rFonts w:cs="Arial"/>
                <w:lang w:eastAsia="zh-CN"/>
              </w:rPr>
            </w:pPr>
            <w:r w:rsidRPr="001D386E">
              <w:rPr>
                <w:rFonts w:cs="Arial" w:hint="eastAsia"/>
                <w:lang w:eastAsia="zh-CN"/>
              </w:rPr>
              <w:t>40</w:t>
            </w:r>
          </w:p>
        </w:tc>
        <w:tc>
          <w:tcPr>
            <w:tcW w:w="586" w:type="dxa"/>
            <w:gridSpan w:val="2"/>
            <w:shd w:val="clear" w:color="auto" w:fill="auto"/>
          </w:tcPr>
          <w:p w14:paraId="2C1AA0AD" w14:textId="77777777" w:rsidR="00BA0136" w:rsidRPr="001D386E" w:rsidRDefault="00BA0136" w:rsidP="00BA0136">
            <w:pPr>
              <w:pStyle w:val="TAC"/>
              <w:rPr>
                <w:rFonts w:cs="Arial"/>
                <w:lang w:eastAsia="ja-JP"/>
              </w:rPr>
            </w:pPr>
          </w:p>
        </w:tc>
        <w:tc>
          <w:tcPr>
            <w:tcW w:w="586" w:type="dxa"/>
            <w:gridSpan w:val="4"/>
          </w:tcPr>
          <w:p w14:paraId="1492CF89" w14:textId="77777777" w:rsidR="00BA0136" w:rsidRPr="001D386E" w:rsidRDefault="00BA0136" w:rsidP="00BA0136">
            <w:pPr>
              <w:pStyle w:val="TAC"/>
              <w:rPr>
                <w:rFonts w:cs="Arial"/>
                <w:lang w:eastAsia="ja-JP"/>
              </w:rPr>
            </w:pPr>
          </w:p>
        </w:tc>
        <w:tc>
          <w:tcPr>
            <w:tcW w:w="586" w:type="dxa"/>
            <w:gridSpan w:val="4"/>
          </w:tcPr>
          <w:p w14:paraId="5F308792"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63CDCCD8"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69386E61"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tcPr>
          <w:p w14:paraId="34EF7F5E"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restart"/>
            <w:vAlign w:val="center"/>
          </w:tcPr>
          <w:p w14:paraId="62F603DA" w14:textId="77777777" w:rsidR="00BA0136" w:rsidRPr="001D386E" w:rsidRDefault="00BA0136" w:rsidP="00BA0136">
            <w:pPr>
              <w:pStyle w:val="TAC"/>
              <w:rPr>
                <w:rFonts w:cs="Arial"/>
                <w:lang w:eastAsia="ja-JP"/>
              </w:rPr>
            </w:pPr>
            <w:r w:rsidRPr="001D386E">
              <w:rPr>
                <w:rFonts w:cs="Arial" w:hint="eastAsia"/>
                <w:lang w:eastAsia="zh-CN"/>
              </w:rPr>
              <w:t>60</w:t>
            </w:r>
          </w:p>
        </w:tc>
        <w:tc>
          <w:tcPr>
            <w:tcW w:w="1288" w:type="dxa"/>
            <w:vMerge w:val="restart"/>
            <w:vAlign w:val="center"/>
          </w:tcPr>
          <w:p w14:paraId="12FE9FB5" w14:textId="77777777" w:rsidR="00BA0136" w:rsidRPr="001D386E" w:rsidRDefault="00BA0136" w:rsidP="00BA0136">
            <w:pPr>
              <w:pStyle w:val="TAC"/>
              <w:rPr>
                <w:rFonts w:cs="Arial"/>
                <w:lang w:eastAsia="ja-JP"/>
              </w:rPr>
            </w:pPr>
            <w:r w:rsidRPr="001D386E">
              <w:rPr>
                <w:rFonts w:cs="Arial" w:hint="eastAsia"/>
                <w:lang w:eastAsia="zh-CN"/>
              </w:rPr>
              <w:t>0</w:t>
            </w:r>
          </w:p>
        </w:tc>
      </w:tr>
      <w:tr w:rsidR="00BA0136" w:rsidRPr="001D386E" w14:paraId="3A5C518C" w14:textId="77777777" w:rsidTr="00BA0136">
        <w:trPr>
          <w:trHeight w:val="507"/>
          <w:jc w:val="center"/>
        </w:trPr>
        <w:tc>
          <w:tcPr>
            <w:tcW w:w="1396" w:type="dxa"/>
            <w:vMerge/>
            <w:vAlign w:val="center"/>
          </w:tcPr>
          <w:p w14:paraId="6C20F995" w14:textId="77777777" w:rsidR="00BA0136" w:rsidRPr="001D386E" w:rsidRDefault="00BA0136" w:rsidP="00BA0136">
            <w:pPr>
              <w:pStyle w:val="TAC"/>
              <w:rPr>
                <w:rFonts w:cs="Arial"/>
                <w:lang w:eastAsia="ja-JP"/>
              </w:rPr>
            </w:pPr>
          </w:p>
        </w:tc>
        <w:tc>
          <w:tcPr>
            <w:tcW w:w="1466" w:type="dxa"/>
            <w:vMerge/>
          </w:tcPr>
          <w:p w14:paraId="4813A9B6" w14:textId="77777777" w:rsidR="00BA0136" w:rsidRPr="001D386E" w:rsidRDefault="00BA0136" w:rsidP="00BA0136">
            <w:pPr>
              <w:pStyle w:val="TAC"/>
              <w:rPr>
                <w:rFonts w:cs="Arial"/>
                <w:lang w:eastAsia="zh-CN"/>
              </w:rPr>
            </w:pPr>
          </w:p>
        </w:tc>
        <w:tc>
          <w:tcPr>
            <w:tcW w:w="767" w:type="dxa"/>
            <w:tcBorders>
              <w:bottom w:val="single" w:sz="4" w:space="0" w:color="auto"/>
            </w:tcBorders>
            <w:shd w:val="clear" w:color="auto" w:fill="auto"/>
          </w:tcPr>
          <w:p w14:paraId="35628A34"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3655" w:type="dxa"/>
            <w:gridSpan w:val="27"/>
            <w:tcBorders>
              <w:bottom w:val="single" w:sz="4" w:space="0" w:color="auto"/>
            </w:tcBorders>
            <w:shd w:val="clear" w:color="auto" w:fill="auto"/>
            <w:vAlign w:val="center"/>
          </w:tcPr>
          <w:p w14:paraId="205CB3A0" w14:textId="77777777" w:rsidR="00BA0136" w:rsidRPr="001D386E" w:rsidRDefault="00BA0136" w:rsidP="00BA0136">
            <w:pPr>
              <w:pStyle w:val="TAC"/>
              <w:rPr>
                <w:rFonts w:cs="Arial"/>
                <w:lang w:eastAsia="zh-CN"/>
              </w:rPr>
            </w:pPr>
            <w:r w:rsidRPr="001D386E">
              <w:rPr>
                <w:rFonts w:cs="Arial"/>
                <w:lang w:val="en-US" w:eastAsia="ja-JP"/>
              </w:rPr>
              <w:t>See CA_4</w:t>
            </w:r>
            <w:r w:rsidRPr="001D386E">
              <w:rPr>
                <w:rFonts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cs="Arial" w:hint="eastAsia"/>
                <w:lang w:eastAsia="zh-CN"/>
              </w:rPr>
              <w:t>0</w:t>
            </w:r>
            <w:r w:rsidRPr="001D386E">
              <w:rPr>
                <w:rFonts w:cs="Arial" w:hint="eastAsia"/>
                <w:lang w:eastAsia="ja-JP"/>
              </w:rPr>
              <w:t xml:space="preserve"> </w:t>
            </w:r>
            <w:r w:rsidRPr="001D386E">
              <w:rPr>
                <w:rFonts w:cs="Arial"/>
                <w:lang w:val="en-US" w:eastAsia="ja-JP"/>
              </w:rPr>
              <w:t>in Table 5.6A.1-1</w:t>
            </w:r>
          </w:p>
        </w:tc>
        <w:tc>
          <w:tcPr>
            <w:tcW w:w="1187" w:type="dxa"/>
            <w:vMerge/>
            <w:tcBorders>
              <w:bottom w:val="single" w:sz="4" w:space="0" w:color="auto"/>
            </w:tcBorders>
            <w:vAlign w:val="center"/>
          </w:tcPr>
          <w:p w14:paraId="1F63C696" w14:textId="77777777" w:rsidR="00BA0136" w:rsidRPr="001D386E" w:rsidRDefault="00BA0136" w:rsidP="00BA0136">
            <w:pPr>
              <w:pStyle w:val="TAC"/>
              <w:rPr>
                <w:rFonts w:cs="Arial"/>
                <w:lang w:eastAsia="ja-JP"/>
              </w:rPr>
            </w:pPr>
          </w:p>
        </w:tc>
        <w:tc>
          <w:tcPr>
            <w:tcW w:w="1288" w:type="dxa"/>
            <w:vMerge/>
            <w:tcBorders>
              <w:bottom w:val="single" w:sz="4" w:space="0" w:color="auto"/>
            </w:tcBorders>
            <w:vAlign w:val="center"/>
          </w:tcPr>
          <w:p w14:paraId="51C62A94" w14:textId="77777777" w:rsidR="00BA0136" w:rsidRPr="001D386E" w:rsidRDefault="00BA0136" w:rsidP="00BA0136">
            <w:pPr>
              <w:pStyle w:val="TAC"/>
              <w:rPr>
                <w:rFonts w:cs="Arial"/>
                <w:lang w:eastAsia="ja-JP"/>
              </w:rPr>
            </w:pPr>
          </w:p>
        </w:tc>
      </w:tr>
      <w:tr w:rsidR="00BA0136" w:rsidRPr="001D386E" w14:paraId="4CE8EAD1" w14:textId="77777777" w:rsidTr="00BA0136">
        <w:trPr>
          <w:trHeight w:val="223"/>
          <w:jc w:val="center"/>
        </w:trPr>
        <w:tc>
          <w:tcPr>
            <w:tcW w:w="1396" w:type="dxa"/>
            <w:vMerge/>
            <w:vAlign w:val="center"/>
          </w:tcPr>
          <w:p w14:paraId="02B14347" w14:textId="77777777" w:rsidR="00BA0136" w:rsidRPr="001D386E" w:rsidRDefault="00BA0136" w:rsidP="00BA0136">
            <w:pPr>
              <w:pStyle w:val="TAC"/>
              <w:rPr>
                <w:rFonts w:cs="Arial"/>
                <w:lang w:eastAsia="ja-JP"/>
              </w:rPr>
            </w:pPr>
          </w:p>
        </w:tc>
        <w:tc>
          <w:tcPr>
            <w:tcW w:w="1466" w:type="dxa"/>
            <w:vMerge/>
            <w:vAlign w:val="center"/>
          </w:tcPr>
          <w:p w14:paraId="656E9EFB" w14:textId="77777777" w:rsidR="00BA0136" w:rsidRPr="001D386E" w:rsidRDefault="00BA0136" w:rsidP="00BA0136">
            <w:pPr>
              <w:pStyle w:val="TAC"/>
              <w:rPr>
                <w:rFonts w:cs="Arial"/>
                <w:lang w:eastAsia="ja-JP"/>
              </w:rPr>
            </w:pPr>
          </w:p>
        </w:tc>
        <w:tc>
          <w:tcPr>
            <w:tcW w:w="767" w:type="dxa"/>
            <w:shd w:val="clear" w:color="auto" w:fill="auto"/>
          </w:tcPr>
          <w:p w14:paraId="5FD5F91F" w14:textId="77777777" w:rsidR="00BA0136" w:rsidRPr="001D386E" w:rsidRDefault="00BA0136" w:rsidP="00BA0136">
            <w:pPr>
              <w:pStyle w:val="TAC"/>
              <w:rPr>
                <w:rFonts w:cs="Arial"/>
                <w:lang w:eastAsia="zh-CN"/>
              </w:rPr>
            </w:pPr>
            <w:r w:rsidRPr="001D386E">
              <w:rPr>
                <w:rFonts w:cs="Arial" w:hint="eastAsia"/>
                <w:lang w:eastAsia="zh-CN"/>
              </w:rPr>
              <w:t>40</w:t>
            </w:r>
          </w:p>
        </w:tc>
        <w:tc>
          <w:tcPr>
            <w:tcW w:w="586" w:type="dxa"/>
            <w:gridSpan w:val="2"/>
            <w:shd w:val="clear" w:color="auto" w:fill="auto"/>
          </w:tcPr>
          <w:p w14:paraId="2EC3075C" w14:textId="77777777" w:rsidR="00BA0136" w:rsidRPr="001D386E" w:rsidRDefault="00BA0136" w:rsidP="00BA0136">
            <w:pPr>
              <w:pStyle w:val="TAC"/>
              <w:rPr>
                <w:rFonts w:cs="Arial"/>
                <w:lang w:eastAsia="ja-JP"/>
              </w:rPr>
            </w:pPr>
          </w:p>
        </w:tc>
        <w:tc>
          <w:tcPr>
            <w:tcW w:w="586" w:type="dxa"/>
            <w:gridSpan w:val="4"/>
          </w:tcPr>
          <w:p w14:paraId="0AFE19E2" w14:textId="77777777" w:rsidR="00BA0136" w:rsidRPr="001D386E" w:rsidRDefault="00BA0136" w:rsidP="00BA0136">
            <w:pPr>
              <w:pStyle w:val="TAC"/>
              <w:rPr>
                <w:rFonts w:cs="Arial"/>
                <w:lang w:eastAsia="ja-JP"/>
              </w:rPr>
            </w:pPr>
          </w:p>
        </w:tc>
        <w:tc>
          <w:tcPr>
            <w:tcW w:w="586" w:type="dxa"/>
            <w:gridSpan w:val="4"/>
          </w:tcPr>
          <w:p w14:paraId="5133B530"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47BAD438"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656C43C1"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tcPr>
          <w:p w14:paraId="05703409"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restart"/>
            <w:vAlign w:val="center"/>
          </w:tcPr>
          <w:p w14:paraId="3C88E67B" w14:textId="77777777" w:rsidR="00BA0136" w:rsidRPr="001D386E" w:rsidRDefault="00BA0136" w:rsidP="00BA0136">
            <w:pPr>
              <w:pStyle w:val="TAC"/>
              <w:rPr>
                <w:rFonts w:cs="Arial"/>
                <w:lang w:eastAsia="ja-JP"/>
              </w:rPr>
            </w:pPr>
            <w:r w:rsidRPr="001D386E">
              <w:rPr>
                <w:rFonts w:cs="Arial" w:hint="eastAsia"/>
                <w:lang w:eastAsia="zh-CN"/>
              </w:rPr>
              <w:t>60</w:t>
            </w:r>
          </w:p>
        </w:tc>
        <w:tc>
          <w:tcPr>
            <w:tcW w:w="1288" w:type="dxa"/>
            <w:vMerge w:val="restart"/>
            <w:vAlign w:val="center"/>
          </w:tcPr>
          <w:p w14:paraId="6AFED2C6" w14:textId="77777777" w:rsidR="00BA0136" w:rsidRPr="001D386E" w:rsidRDefault="00BA0136" w:rsidP="00BA0136">
            <w:pPr>
              <w:pStyle w:val="TAC"/>
              <w:rPr>
                <w:rFonts w:cs="Arial"/>
                <w:lang w:eastAsia="ja-JP"/>
              </w:rPr>
            </w:pPr>
            <w:r w:rsidRPr="001D386E">
              <w:rPr>
                <w:rFonts w:cs="Arial" w:hint="eastAsia"/>
                <w:lang w:eastAsia="zh-CN"/>
              </w:rPr>
              <w:t>1</w:t>
            </w:r>
          </w:p>
        </w:tc>
      </w:tr>
      <w:tr w:rsidR="00BA0136" w:rsidRPr="001D386E" w14:paraId="4D0E2D02" w14:textId="77777777" w:rsidTr="00BA0136">
        <w:trPr>
          <w:trHeight w:val="507"/>
          <w:jc w:val="center"/>
        </w:trPr>
        <w:tc>
          <w:tcPr>
            <w:tcW w:w="1396" w:type="dxa"/>
            <w:vMerge/>
            <w:tcBorders>
              <w:bottom w:val="single" w:sz="4" w:space="0" w:color="auto"/>
            </w:tcBorders>
            <w:vAlign w:val="center"/>
          </w:tcPr>
          <w:p w14:paraId="1E853B8E" w14:textId="77777777" w:rsidR="00BA0136" w:rsidRPr="001D386E" w:rsidRDefault="00BA0136" w:rsidP="00BA0136">
            <w:pPr>
              <w:pStyle w:val="TAC"/>
              <w:rPr>
                <w:rFonts w:cs="Arial"/>
                <w:lang w:eastAsia="ja-JP"/>
              </w:rPr>
            </w:pPr>
          </w:p>
        </w:tc>
        <w:tc>
          <w:tcPr>
            <w:tcW w:w="1466" w:type="dxa"/>
            <w:vMerge/>
            <w:tcBorders>
              <w:bottom w:val="single" w:sz="4" w:space="0" w:color="auto"/>
            </w:tcBorders>
          </w:tcPr>
          <w:p w14:paraId="784A7213" w14:textId="77777777" w:rsidR="00BA0136" w:rsidRPr="001D386E" w:rsidRDefault="00BA0136" w:rsidP="00BA0136">
            <w:pPr>
              <w:pStyle w:val="TAC"/>
              <w:rPr>
                <w:rFonts w:cs="Arial"/>
                <w:lang w:eastAsia="zh-CN"/>
              </w:rPr>
            </w:pPr>
          </w:p>
        </w:tc>
        <w:tc>
          <w:tcPr>
            <w:tcW w:w="767" w:type="dxa"/>
            <w:tcBorders>
              <w:bottom w:val="single" w:sz="4" w:space="0" w:color="auto"/>
            </w:tcBorders>
            <w:shd w:val="clear" w:color="auto" w:fill="auto"/>
          </w:tcPr>
          <w:p w14:paraId="5B074BA5"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3655" w:type="dxa"/>
            <w:gridSpan w:val="27"/>
            <w:tcBorders>
              <w:bottom w:val="single" w:sz="4" w:space="0" w:color="auto"/>
            </w:tcBorders>
            <w:shd w:val="clear" w:color="auto" w:fill="auto"/>
            <w:vAlign w:val="center"/>
          </w:tcPr>
          <w:p w14:paraId="41EDE5D0" w14:textId="77777777" w:rsidR="00BA0136" w:rsidRPr="001D386E" w:rsidRDefault="00BA0136" w:rsidP="00BA0136">
            <w:pPr>
              <w:pStyle w:val="TAC"/>
              <w:rPr>
                <w:rFonts w:cs="Arial"/>
                <w:lang w:eastAsia="zh-CN"/>
              </w:rPr>
            </w:pPr>
            <w:r w:rsidRPr="001D386E">
              <w:rPr>
                <w:rFonts w:cs="Arial"/>
                <w:lang w:val="en-US" w:eastAsia="ja-JP"/>
              </w:rPr>
              <w:t>See CA_4</w:t>
            </w:r>
            <w:r w:rsidRPr="001D386E">
              <w:rPr>
                <w:rFonts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cs="Arial" w:hint="eastAsia"/>
                <w:lang w:eastAsia="zh-CN"/>
              </w:rPr>
              <w:t>1</w:t>
            </w:r>
            <w:r w:rsidRPr="001D386E">
              <w:rPr>
                <w:rFonts w:cs="Arial" w:hint="eastAsia"/>
                <w:lang w:eastAsia="ja-JP"/>
              </w:rPr>
              <w:t xml:space="preserve"> </w:t>
            </w:r>
            <w:r w:rsidRPr="001D386E">
              <w:rPr>
                <w:rFonts w:cs="Arial"/>
                <w:lang w:val="en-US" w:eastAsia="ja-JP"/>
              </w:rPr>
              <w:t>in Table 5.6A.1-1</w:t>
            </w:r>
          </w:p>
        </w:tc>
        <w:tc>
          <w:tcPr>
            <w:tcW w:w="1187" w:type="dxa"/>
            <w:vMerge/>
            <w:tcBorders>
              <w:bottom w:val="single" w:sz="4" w:space="0" w:color="auto"/>
            </w:tcBorders>
            <w:vAlign w:val="center"/>
          </w:tcPr>
          <w:p w14:paraId="5E96337A" w14:textId="77777777" w:rsidR="00BA0136" w:rsidRPr="001D386E" w:rsidRDefault="00BA0136" w:rsidP="00BA0136">
            <w:pPr>
              <w:pStyle w:val="TAC"/>
              <w:rPr>
                <w:rFonts w:cs="Arial"/>
                <w:lang w:eastAsia="ja-JP"/>
              </w:rPr>
            </w:pPr>
          </w:p>
        </w:tc>
        <w:tc>
          <w:tcPr>
            <w:tcW w:w="1288" w:type="dxa"/>
            <w:vMerge/>
            <w:tcBorders>
              <w:bottom w:val="single" w:sz="4" w:space="0" w:color="auto"/>
            </w:tcBorders>
            <w:vAlign w:val="center"/>
          </w:tcPr>
          <w:p w14:paraId="4341C422" w14:textId="77777777" w:rsidR="00BA0136" w:rsidRPr="001D386E" w:rsidRDefault="00BA0136" w:rsidP="00BA0136">
            <w:pPr>
              <w:pStyle w:val="TAC"/>
              <w:rPr>
                <w:rFonts w:cs="Arial"/>
                <w:lang w:eastAsia="ja-JP"/>
              </w:rPr>
            </w:pPr>
          </w:p>
        </w:tc>
      </w:tr>
      <w:tr w:rsidR="00BA0136" w:rsidRPr="001D386E" w14:paraId="78F8B15F" w14:textId="77777777" w:rsidTr="00BA0136">
        <w:trPr>
          <w:trHeight w:val="223"/>
          <w:jc w:val="center"/>
        </w:trPr>
        <w:tc>
          <w:tcPr>
            <w:tcW w:w="1396" w:type="dxa"/>
            <w:vMerge w:val="restart"/>
            <w:vAlign w:val="center"/>
          </w:tcPr>
          <w:p w14:paraId="33E18BB4" w14:textId="77777777" w:rsidR="00BA0136" w:rsidRPr="001D386E" w:rsidRDefault="00BA0136" w:rsidP="00BA0136">
            <w:pPr>
              <w:pStyle w:val="TAC"/>
              <w:rPr>
                <w:rFonts w:cs="Arial"/>
              </w:rPr>
            </w:pPr>
            <w:r w:rsidRPr="001D386E">
              <w:rPr>
                <w:rFonts w:cs="Arial" w:hint="eastAsia"/>
                <w:lang w:eastAsia="zh-CN"/>
              </w:rPr>
              <w:t>CA_4</w:t>
            </w:r>
            <w:r w:rsidRPr="001D386E">
              <w:rPr>
                <w:rFonts w:cs="Arial"/>
                <w:lang w:eastAsia="zh-CN"/>
              </w:rPr>
              <w:t>0</w:t>
            </w:r>
            <w:r w:rsidRPr="001D386E">
              <w:rPr>
                <w:rFonts w:cs="Arial" w:hint="eastAsia"/>
                <w:lang w:eastAsia="zh-CN"/>
              </w:rPr>
              <w:t>A-4</w:t>
            </w:r>
            <w:r w:rsidRPr="001D386E">
              <w:rPr>
                <w:rFonts w:cs="Arial"/>
                <w:lang w:eastAsia="zh-CN"/>
              </w:rPr>
              <w:t>6</w:t>
            </w:r>
            <w:r w:rsidRPr="001D386E">
              <w:rPr>
                <w:rFonts w:cs="Arial" w:hint="eastAsia"/>
                <w:lang w:eastAsia="zh-CN"/>
              </w:rPr>
              <w:t>D</w:t>
            </w:r>
          </w:p>
        </w:tc>
        <w:tc>
          <w:tcPr>
            <w:tcW w:w="1466" w:type="dxa"/>
            <w:vMerge w:val="restart"/>
            <w:vAlign w:val="center"/>
          </w:tcPr>
          <w:p w14:paraId="6EB95A65"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57CDC502" w14:textId="77777777" w:rsidR="00BA0136" w:rsidRPr="001D386E" w:rsidRDefault="00BA0136" w:rsidP="00BA0136">
            <w:pPr>
              <w:pStyle w:val="TAC"/>
              <w:rPr>
                <w:rFonts w:cs="Arial"/>
                <w:lang w:eastAsia="zh-CN"/>
              </w:rPr>
            </w:pPr>
            <w:r w:rsidRPr="001D386E">
              <w:rPr>
                <w:rFonts w:cs="Arial" w:hint="eastAsia"/>
                <w:lang w:eastAsia="zh-CN"/>
              </w:rPr>
              <w:t>40</w:t>
            </w:r>
          </w:p>
        </w:tc>
        <w:tc>
          <w:tcPr>
            <w:tcW w:w="586" w:type="dxa"/>
            <w:gridSpan w:val="2"/>
            <w:shd w:val="clear" w:color="auto" w:fill="auto"/>
          </w:tcPr>
          <w:p w14:paraId="0C0BC25C" w14:textId="77777777" w:rsidR="00BA0136" w:rsidRPr="001D386E" w:rsidRDefault="00BA0136" w:rsidP="00BA0136">
            <w:pPr>
              <w:pStyle w:val="TAC"/>
              <w:rPr>
                <w:rFonts w:cs="Arial"/>
              </w:rPr>
            </w:pPr>
          </w:p>
        </w:tc>
        <w:tc>
          <w:tcPr>
            <w:tcW w:w="586" w:type="dxa"/>
            <w:gridSpan w:val="4"/>
          </w:tcPr>
          <w:p w14:paraId="3A2BF4BA" w14:textId="77777777" w:rsidR="00BA0136" w:rsidRPr="001D386E" w:rsidRDefault="00BA0136" w:rsidP="00BA0136">
            <w:pPr>
              <w:pStyle w:val="TAC"/>
              <w:rPr>
                <w:rFonts w:cs="Arial"/>
              </w:rPr>
            </w:pPr>
          </w:p>
        </w:tc>
        <w:tc>
          <w:tcPr>
            <w:tcW w:w="586" w:type="dxa"/>
            <w:gridSpan w:val="4"/>
          </w:tcPr>
          <w:p w14:paraId="43584AF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D4136A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9D9A83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E1704C5"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041EDBA7" w14:textId="77777777" w:rsidR="00BA0136" w:rsidRPr="001D386E" w:rsidRDefault="00BA0136" w:rsidP="00BA0136">
            <w:pPr>
              <w:pStyle w:val="TAC"/>
              <w:rPr>
                <w:rFonts w:cs="Arial"/>
              </w:rPr>
            </w:pPr>
            <w:r w:rsidRPr="001D386E">
              <w:rPr>
                <w:rFonts w:cs="Arial" w:hint="eastAsia"/>
                <w:lang w:eastAsia="zh-CN"/>
              </w:rPr>
              <w:t>80</w:t>
            </w:r>
          </w:p>
        </w:tc>
        <w:tc>
          <w:tcPr>
            <w:tcW w:w="1288" w:type="dxa"/>
            <w:vMerge w:val="restart"/>
            <w:vAlign w:val="center"/>
          </w:tcPr>
          <w:p w14:paraId="2EDD404E"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1A020AB3" w14:textId="77777777" w:rsidTr="00BA0136">
        <w:trPr>
          <w:trHeight w:val="223"/>
          <w:jc w:val="center"/>
        </w:trPr>
        <w:tc>
          <w:tcPr>
            <w:tcW w:w="1396" w:type="dxa"/>
            <w:vMerge/>
            <w:vAlign w:val="center"/>
          </w:tcPr>
          <w:p w14:paraId="77B97CD3" w14:textId="77777777" w:rsidR="00BA0136" w:rsidRPr="001D386E" w:rsidRDefault="00BA0136" w:rsidP="00BA0136">
            <w:pPr>
              <w:pStyle w:val="TAC"/>
              <w:rPr>
                <w:rFonts w:cs="Arial"/>
              </w:rPr>
            </w:pPr>
          </w:p>
        </w:tc>
        <w:tc>
          <w:tcPr>
            <w:tcW w:w="1466" w:type="dxa"/>
            <w:vMerge/>
          </w:tcPr>
          <w:p w14:paraId="21F69979" w14:textId="77777777" w:rsidR="00BA0136" w:rsidRPr="001D386E" w:rsidRDefault="00BA0136" w:rsidP="00BA0136">
            <w:pPr>
              <w:pStyle w:val="TAC"/>
              <w:rPr>
                <w:rFonts w:cs="Arial"/>
                <w:lang w:eastAsia="zh-CN"/>
              </w:rPr>
            </w:pPr>
          </w:p>
        </w:tc>
        <w:tc>
          <w:tcPr>
            <w:tcW w:w="767" w:type="dxa"/>
            <w:shd w:val="clear" w:color="auto" w:fill="auto"/>
          </w:tcPr>
          <w:p w14:paraId="0C6A8350"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3655" w:type="dxa"/>
            <w:gridSpan w:val="27"/>
            <w:shd w:val="clear" w:color="auto" w:fill="auto"/>
          </w:tcPr>
          <w:p w14:paraId="6D3C4B0F" w14:textId="77777777" w:rsidR="00BA0136" w:rsidRPr="001D386E" w:rsidRDefault="00BA0136" w:rsidP="00BA0136">
            <w:pPr>
              <w:pStyle w:val="TAC"/>
              <w:rPr>
                <w:rFonts w:cs="Arial"/>
                <w:lang w:eastAsia="zh-CN"/>
              </w:rPr>
            </w:pPr>
            <w:r w:rsidRPr="001D386E">
              <w:rPr>
                <w:rFonts w:cs="Arial"/>
                <w:lang w:val="en-US"/>
              </w:rPr>
              <w:t>See CA_46D Bandwidth combination set 0</w:t>
            </w:r>
            <w:r w:rsidRPr="001D386E">
              <w:rPr>
                <w:rFonts w:cs="Arial" w:hint="eastAsia"/>
                <w:lang w:eastAsia="ja-JP"/>
              </w:rPr>
              <w:t xml:space="preserve"> </w:t>
            </w:r>
            <w:r w:rsidRPr="001D386E">
              <w:rPr>
                <w:rFonts w:cs="Arial"/>
                <w:lang w:val="en-US"/>
              </w:rPr>
              <w:t>in Table 5.6A.1-1</w:t>
            </w:r>
          </w:p>
        </w:tc>
        <w:tc>
          <w:tcPr>
            <w:tcW w:w="1187" w:type="dxa"/>
            <w:vMerge/>
            <w:vAlign w:val="center"/>
          </w:tcPr>
          <w:p w14:paraId="3D1864BA" w14:textId="77777777" w:rsidR="00BA0136" w:rsidRPr="001D386E" w:rsidRDefault="00BA0136" w:rsidP="00BA0136">
            <w:pPr>
              <w:pStyle w:val="TAC"/>
              <w:rPr>
                <w:rFonts w:cs="Arial"/>
              </w:rPr>
            </w:pPr>
          </w:p>
        </w:tc>
        <w:tc>
          <w:tcPr>
            <w:tcW w:w="1288" w:type="dxa"/>
            <w:vMerge/>
            <w:vAlign w:val="center"/>
          </w:tcPr>
          <w:p w14:paraId="6BDD0B29" w14:textId="77777777" w:rsidR="00BA0136" w:rsidRPr="001D386E" w:rsidRDefault="00BA0136" w:rsidP="00BA0136">
            <w:pPr>
              <w:pStyle w:val="TAC"/>
              <w:rPr>
                <w:rFonts w:cs="Arial"/>
              </w:rPr>
            </w:pPr>
          </w:p>
        </w:tc>
      </w:tr>
      <w:tr w:rsidR="00BA0136" w:rsidRPr="001D386E" w14:paraId="152A7F57" w14:textId="77777777" w:rsidTr="00BA0136">
        <w:trPr>
          <w:trHeight w:val="223"/>
          <w:jc w:val="center"/>
        </w:trPr>
        <w:tc>
          <w:tcPr>
            <w:tcW w:w="1396" w:type="dxa"/>
            <w:vMerge/>
            <w:vAlign w:val="center"/>
          </w:tcPr>
          <w:p w14:paraId="5B613098" w14:textId="77777777" w:rsidR="00BA0136" w:rsidRPr="001D386E" w:rsidRDefault="00BA0136" w:rsidP="00BA0136">
            <w:pPr>
              <w:pStyle w:val="TAC"/>
              <w:rPr>
                <w:rFonts w:cs="Arial"/>
                <w:lang w:eastAsia="zh-CN"/>
              </w:rPr>
            </w:pPr>
          </w:p>
        </w:tc>
        <w:tc>
          <w:tcPr>
            <w:tcW w:w="1466" w:type="dxa"/>
            <w:vMerge/>
            <w:vAlign w:val="center"/>
          </w:tcPr>
          <w:p w14:paraId="3A922092" w14:textId="77777777" w:rsidR="00BA0136" w:rsidRPr="001D386E" w:rsidRDefault="00BA0136" w:rsidP="00BA0136">
            <w:pPr>
              <w:pStyle w:val="TAC"/>
              <w:rPr>
                <w:rFonts w:cs="Arial"/>
                <w:lang w:eastAsia="ja-JP"/>
              </w:rPr>
            </w:pPr>
          </w:p>
        </w:tc>
        <w:tc>
          <w:tcPr>
            <w:tcW w:w="767" w:type="dxa"/>
            <w:shd w:val="clear" w:color="auto" w:fill="auto"/>
            <w:vAlign w:val="center"/>
          </w:tcPr>
          <w:p w14:paraId="12F8435B" w14:textId="77777777" w:rsidR="00BA0136" w:rsidRPr="001D386E" w:rsidRDefault="00BA0136" w:rsidP="00BA0136">
            <w:pPr>
              <w:pStyle w:val="TAC"/>
              <w:rPr>
                <w:rFonts w:cs="Arial"/>
                <w:lang w:eastAsia="zh-CN"/>
              </w:rPr>
            </w:pPr>
            <w:r w:rsidRPr="001D386E">
              <w:rPr>
                <w:rFonts w:cs="Arial" w:hint="eastAsia"/>
                <w:lang w:val="en-US" w:eastAsia="zh-CN"/>
              </w:rPr>
              <w:t>40</w:t>
            </w:r>
          </w:p>
        </w:tc>
        <w:tc>
          <w:tcPr>
            <w:tcW w:w="586" w:type="dxa"/>
            <w:gridSpan w:val="2"/>
            <w:shd w:val="clear" w:color="auto" w:fill="auto"/>
            <w:vAlign w:val="center"/>
          </w:tcPr>
          <w:p w14:paraId="593CA404" w14:textId="77777777" w:rsidR="00BA0136" w:rsidRPr="001D386E" w:rsidRDefault="00BA0136" w:rsidP="00BA0136">
            <w:pPr>
              <w:pStyle w:val="TAC"/>
              <w:rPr>
                <w:rFonts w:cs="Arial"/>
                <w:lang w:eastAsia="ja-JP"/>
              </w:rPr>
            </w:pPr>
          </w:p>
        </w:tc>
        <w:tc>
          <w:tcPr>
            <w:tcW w:w="586" w:type="dxa"/>
            <w:gridSpan w:val="4"/>
            <w:vAlign w:val="center"/>
          </w:tcPr>
          <w:p w14:paraId="066D22DF" w14:textId="77777777" w:rsidR="00BA0136" w:rsidRPr="001D386E" w:rsidRDefault="00BA0136" w:rsidP="00BA0136">
            <w:pPr>
              <w:pStyle w:val="TAC"/>
              <w:rPr>
                <w:rFonts w:cs="Arial"/>
                <w:lang w:eastAsia="ja-JP"/>
              </w:rPr>
            </w:pPr>
          </w:p>
        </w:tc>
        <w:tc>
          <w:tcPr>
            <w:tcW w:w="586" w:type="dxa"/>
            <w:gridSpan w:val="4"/>
            <w:vAlign w:val="center"/>
          </w:tcPr>
          <w:p w14:paraId="23DF6A54"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4CFEDD86"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688542AE"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5B5C07B8"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74A0F701" w14:textId="77777777" w:rsidR="00BA0136" w:rsidRPr="001D386E" w:rsidRDefault="00BA0136" w:rsidP="00BA0136">
            <w:pPr>
              <w:pStyle w:val="TAC"/>
              <w:rPr>
                <w:rFonts w:cs="Arial"/>
                <w:lang w:eastAsia="zh-CN"/>
              </w:rPr>
            </w:pPr>
            <w:r w:rsidRPr="001D386E">
              <w:rPr>
                <w:rFonts w:cs="Arial"/>
                <w:lang w:eastAsia="zh-CN"/>
              </w:rPr>
              <w:t>80</w:t>
            </w:r>
          </w:p>
        </w:tc>
        <w:tc>
          <w:tcPr>
            <w:tcW w:w="1288" w:type="dxa"/>
            <w:vMerge w:val="restart"/>
            <w:vAlign w:val="center"/>
          </w:tcPr>
          <w:p w14:paraId="5E30E769" w14:textId="77777777" w:rsidR="00BA0136" w:rsidRPr="001D386E" w:rsidRDefault="00BA0136" w:rsidP="00BA0136">
            <w:pPr>
              <w:pStyle w:val="TAC"/>
              <w:rPr>
                <w:rFonts w:cs="Arial"/>
                <w:lang w:eastAsia="zh-CN"/>
              </w:rPr>
            </w:pPr>
            <w:r w:rsidRPr="001D386E">
              <w:rPr>
                <w:rFonts w:cs="Arial"/>
                <w:lang w:eastAsia="zh-CN"/>
              </w:rPr>
              <w:t>1</w:t>
            </w:r>
          </w:p>
        </w:tc>
      </w:tr>
      <w:tr w:rsidR="00BA0136" w:rsidRPr="001D386E" w14:paraId="1AE1A9C6" w14:textId="77777777" w:rsidTr="00BA0136">
        <w:trPr>
          <w:trHeight w:val="223"/>
          <w:jc w:val="center"/>
        </w:trPr>
        <w:tc>
          <w:tcPr>
            <w:tcW w:w="1396" w:type="dxa"/>
            <w:vMerge/>
            <w:vAlign w:val="center"/>
          </w:tcPr>
          <w:p w14:paraId="1A63D811" w14:textId="77777777" w:rsidR="00BA0136" w:rsidRPr="001D386E" w:rsidRDefault="00BA0136" w:rsidP="00BA0136">
            <w:pPr>
              <w:pStyle w:val="TAC"/>
              <w:rPr>
                <w:rFonts w:cs="Arial"/>
                <w:lang w:eastAsia="zh-CN"/>
              </w:rPr>
            </w:pPr>
          </w:p>
        </w:tc>
        <w:tc>
          <w:tcPr>
            <w:tcW w:w="1466" w:type="dxa"/>
            <w:vMerge/>
            <w:vAlign w:val="center"/>
          </w:tcPr>
          <w:p w14:paraId="0364C525" w14:textId="77777777" w:rsidR="00BA0136" w:rsidRPr="001D386E" w:rsidRDefault="00BA0136" w:rsidP="00BA0136">
            <w:pPr>
              <w:pStyle w:val="TAC"/>
              <w:rPr>
                <w:rFonts w:cs="Arial"/>
                <w:lang w:eastAsia="ja-JP"/>
              </w:rPr>
            </w:pPr>
          </w:p>
        </w:tc>
        <w:tc>
          <w:tcPr>
            <w:tcW w:w="767" w:type="dxa"/>
            <w:shd w:val="clear" w:color="auto" w:fill="auto"/>
            <w:vAlign w:val="center"/>
          </w:tcPr>
          <w:p w14:paraId="4BEBBC10" w14:textId="77777777" w:rsidR="00BA0136" w:rsidRPr="001D386E" w:rsidRDefault="00BA0136" w:rsidP="00BA0136">
            <w:pPr>
              <w:pStyle w:val="TAC"/>
              <w:rPr>
                <w:rFonts w:cs="Arial"/>
                <w:lang w:eastAsia="zh-CN"/>
              </w:rPr>
            </w:pPr>
            <w:r w:rsidRPr="001D386E">
              <w:rPr>
                <w:rFonts w:cs="Arial" w:hint="eastAsia"/>
                <w:lang w:val="en-US" w:eastAsia="zh-CN"/>
              </w:rPr>
              <w:t>46</w:t>
            </w:r>
          </w:p>
        </w:tc>
        <w:tc>
          <w:tcPr>
            <w:tcW w:w="3655" w:type="dxa"/>
            <w:gridSpan w:val="27"/>
            <w:shd w:val="clear" w:color="auto" w:fill="auto"/>
            <w:vAlign w:val="center"/>
          </w:tcPr>
          <w:p w14:paraId="2D9A7E51" w14:textId="77777777" w:rsidR="00BA0136" w:rsidRPr="001D386E" w:rsidRDefault="00BA0136" w:rsidP="00BA0136">
            <w:pPr>
              <w:pStyle w:val="TAC"/>
              <w:rPr>
                <w:rFonts w:cs="Arial"/>
                <w:lang w:eastAsia="ja-JP"/>
              </w:rPr>
            </w:pPr>
            <w:r w:rsidRPr="001D386E">
              <w:rPr>
                <w:rFonts w:cs="Arial"/>
                <w:lang w:val="en-US"/>
              </w:rPr>
              <w:t>See CA_46D Bandwidth combination set 1</w:t>
            </w:r>
            <w:r w:rsidRPr="001D386E">
              <w:rPr>
                <w:rFonts w:cs="Arial" w:hint="eastAsia"/>
                <w:lang w:eastAsia="ja-JP"/>
              </w:rPr>
              <w:t xml:space="preserve"> </w:t>
            </w:r>
            <w:r w:rsidRPr="001D386E">
              <w:rPr>
                <w:rFonts w:cs="Arial"/>
                <w:lang w:val="en-US" w:eastAsia="ja-JP"/>
              </w:rPr>
              <w:t>in Table 5.6A.1-1</w:t>
            </w:r>
          </w:p>
        </w:tc>
        <w:tc>
          <w:tcPr>
            <w:tcW w:w="1187" w:type="dxa"/>
            <w:vMerge/>
            <w:vAlign w:val="center"/>
          </w:tcPr>
          <w:p w14:paraId="1AECAE5D" w14:textId="77777777" w:rsidR="00BA0136" w:rsidRPr="001D386E" w:rsidRDefault="00BA0136" w:rsidP="00BA0136">
            <w:pPr>
              <w:pStyle w:val="TAC"/>
              <w:rPr>
                <w:rFonts w:cs="Arial"/>
                <w:lang w:eastAsia="zh-CN"/>
              </w:rPr>
            </w:pPr>
          </w:p>
        </w:tc>
        <w:tc>
          <w:tcPr>
            <w:tcW w:w="1288" w:type="dxa"/>
            <w:vMerge/>
            <w:vAlign w:val="center"/>
          </w:tcPr>
          <w:p w14:paraId="04E9DD76" w14:textId="77777777" w:rsidR="00BA0136" w:rsidRPr="001D386E" w:rsidRDefault="00BA0136" w:rsidP="00BA0136">
            <w:pPr>
              <w:pStyle w:val="TAC"/>
              <w:rPr>
                <w:rFonts w:cs="Arial"/>
                <w:lang w:eastAsia="zh-CN"/>
              </w:rPr>
            </w:pPr>
          </w:p>
        </w:tc>
      </w:tr>
      <w:tr w:rsidR="00BA0136" w:rsidRPr="001D386E" w14:paraId="28BEE5D5" w14:textId="77777777" w:rsidTr="00BA0136">
        <w:trPr>
          <w:trHeight w:val="223"/>
          <w:jc w:val="center"/>
        </w:trPr>
        <w:tc>
          <w:tcPr>
            <w:tcW w:w="1396" w:type="dxa"/>
            <w:vMerge w:val="restart"/>
            <w:vAlign w:val="center"/>
          </w:tcPr>
          <w:p w14:paraId="5E3AC35B" w14:textId="77777777" w:rsidR="00BA0136" w:rsidRPr="001D386E" w:rsidRDefault="00BA0136" w:rsidP="00BA0136">
            <w:pPr>
              <w:pStyle w:val="TAC"/>
              <w:rPr>
                <w:rFonts w:cs="Arial"/>
              </w:rPr>
            </w:pPr>
            <w:r w:rsidRPr="001D386E">
              <w:rPr>
                <w:rFonts w:cs="Arial" w:hint="eastAsia"/>
                <w:lang w:eastAsia="zh-CN"/>
              </w:rPr>
              <w:t>CA_4</w:t>
            </w:r>
            <w:r w:rsidRPr="001D386E">
              <w:rPr>
                <w:rFonts w:cs="Arial"/>
                <w:lang w:eastAsia="zh-CN"/>
              </w:rPr>
              <w:t>0</w:t>
            </w:r>
            <w:r w:rsidRPr="001D386E">
              <w:rPr>
                <w:rFonts w:cs="Arial" w:hint="eastAsia"/>
                <w:lang w:eastAsia="zh-CN"/>
              </w:rPr>
              <w:t>A-4</w:t>
            </w:r>
            <w:r w:rsidRPr="001D386E">
              <w:rPr>
                <w:rFonts w:cs="Arial"/>
                <w:lang w:eastAsia="zh-CN"/>
              </w:rPr>
              <w:t>6E</w:t>
            </w:r>
          </w:p>
        </w:tc>
        <w:tc>
          <w:tcPr>
            <w:tcW w:w="1466" w:type="dxa"/>
            <w:vMerge w:val="restart"/>
            <w:vAlign w:val="center"/>
          </w:tcPr>
          <w:p w14:paraId="0F655D44"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3EB7C010" w14:textId="77777777" w:rsidR="00BA0136" w:rsidRPr="001D386E" w:rsidRDefault="00BA0136" w:rsidP="00BA0136">
            <w:pPr>
              <w:pStyle w:val="TAC"/>
              <w:rPr>
                <w:rFonts w:cs="Arial"/>
                <w:lang w:eastAsia="zh-CN"/>
              </w:rPr>
            </w:pPr>
            <w:r w:rsidRPr="001D386E">
              <w:rPr>
                <w:rFonts w:cs="Arial"/>
                <w:lang w:eastAsia="zh-CN"/>
              </w:rPr>
              <w:t>40</w:t>
            </w:r>
          </w:p>
        </w:tc>
        <w:tc>
          <w:tcPr>
            <w:tcW w:w="609" w:type="dxa"/>
            <w:gridSpan w:val="3"/>
            <w:shd w:val="clear" w:color="auto" w:fill="auto"/>
          </w:tcPr>
          <w:p w14:paraId="2A4FEECB" w14:textId="77777777" w:rsidR="00BA0136" w:rsidRPr="001D386E" w:rsidRDefault="00BA0136" w:rsidP="00BA0136">
            <w:pPr>
              <w:pStyle w:val="TAC"/>
              <w:rPr>
                <w:rFonts w:cs="Arial"/>
                <w:lang w:val="en-US"/>
              </w:rPr>
            </w:pPr>
          </w:p>
        </w:tc>
        <w:tc>
          <w:tcPr>
            <w:tcW w:w="610" w:type="dxa"/>
            <w:gridSpan w:val="6"/>
            <w:shd w:val="clear" w:color="auto" w:fill="auto"/>
          </w:tcPr>
          <w:p w14:paraId="5788B870" w14:textId="77777777" w:rsidR="00BA0136" w:rsidRPr="001D386E" w:rsidRDefault="00BA0136" w:rsidP="00BA0136">
            <w:pPr>
              <w:pStyle w:val="TAC"/>
              <w:rPr>
                <w:rFonts w:cs="Arial"/>
                <w:lang w:val="en-US"/>
              </w:rPr>
            </w:pPr>
          </w:p>
        </w:tc>
        <w:tc>
          <w:tcPr>
            <w:tcW w:w="575" w:type="dxa"/>
            <w:gridSpan w:val="3"/>
            <w:shd w:val="clear" w:color="auto" w:fill="auto"/>
          </w:tcPr>
          <w:p w14:paraId="33188099" w14:textId="77777777" w:rsidR="00BA0136" w:rsidRPr="001D386E" w:rsidRDefault="00BA0136" w:rsidP="00BA0136">
            <w:pPr>
              <w:pStyle w:val="TAC"/>
              <w:rPr>
                <w:rFonts w:cs="Arial"/>
                <w:lang w:val="en-US"/>
              </w:rPr>
            </w:pPr>
            <w:r w:rsidRPr="001D386E">
              <w:rPr>
                <w:rFonts w:cs="Arial"/>
              </w:rPr>
              <w:t>Yes</w:t>
            </w:r>
          </w:p>
        </w:tc>
        <w:tc>
          <w:tcPr>
            <w:tcW w:w="590" w:type="dxa"/>
            <w:gridSpan w:val="7"/>
            <w:shd w:val="clear" w:color="auto" w:fill="auto"/>
            <w:vAlign w:val="center"/>
          </w:tcPr>
          <w:p w14:paraId="4E0A343D" w14:textId="77777777" w:rsidR="00BA0136" w:rsidRPr="001D386E" w:rsidRDefault="00BA0136" w:rsidP="00BA0136">
            <w:pPr>
              <w:pStyle w:val="TAC"/>
              <w:rPr>
                <w:rFonts w:cs="Arial"/>
                <w:lang w:val="en-US"/>
              </w:rPr>
            </w:pPr>
            <w:r w:rsidRPr="001D386E">
              <w:rPr>
                <w:rFonts w:cs="Arial"/>
              </w:rPr>
              <w:t>Yes</w:t>
            </w:r>
          </w:p>
        </w:tc>
        <w:tc>
          <w:tcPr>
            <w:tcW w:w="573" w:type="dxa"/>
            <w:gridSpan w:val="4"/>
            <w:shd w:val="clear" w:color="auto" w:fill="auto"/>
            <w:vAlign w:val="center"/>
          </w:tcPr>
          <w:p w14:paraId="7882ED03" w14:textId="77777777" w:rsidR="00BA0136" w:rsidRPr="001D386E" w:rsidRDefault="00BA0136" w:rsidP="00BA0136">
            <w:pPr>
              <w:pStyle w:val="TAC"/>
              <w:rPr>
                <w:rFonts w:cs="Arial"/>
                <w:lang w:val="en-US"/>
              </w:rPr>
            </w:pPr>
            <w:r w:rsidRPr="001D386E">
              <w:rPr>
                <w:rFonts w:cs="Arial"/>
              </w:rPr>
              <w:t>Yes</w:t>
            </w:r>
          </w:p>
        </w:tc>
        <w:tc>
          <w:tcPr>
            <w:tcW w:w="698" w:type="dxa"/>
            <w:gridSpan w:val="4"/>
            <w:shd w:val="clear" w:color="auto" w:fill="auto"/>
            <w:vAlign w:val="center"/>
          </w:tcPr>
          <w:p w14:paraId="51CB78A9"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05E0CCE1"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1C209348" w14:textId="77777777" w:rsidR="00BA0136" w:rsidRPr="001D386E" w:rsidRDefault="00BA0136" w:rsidP="00BA0136">
            <w:pPr>
              <w:pStyle w:val="TAC"/>
              <w:rPr>
                <w:rFonts w:cs="Arial"/>
              </w:rPr>
            </w:pPr>
            <w:r w:rsidRPr="001D386E">
              <w:rPr>
                <w:rFonts w:cs="Arial"/>
              </w:rPr>
              <w:t>0</w:t>
            </w:r>
          </w:p>
        </w:tc>
      </w:tr>
      <w:tr w:rsidR="00BA0136" w:rsidRPr="001D386E" w14:paraId="119433C4" w14:textId="77777777" w:rsidTr="00BA0136">
        <w:trPr>
          <w:trHeight w:val="223"/>
          <w:jc w:val="center"/>
        </w:trPr>
        <w:tc>
          <w:tcPr>
            <w:tcW w:w="1396" w:type="dxa"/>
            <w:vMerge/>
            <w:vAlign w:val="center"/>
          </w:tcPr>
          <w:p w14:paraId="3E83EA74" w14:textId="77777777" w:rsidR="00BA0136" w:rsidRPr="001D386E" w:rsidRDefault="00BA0136" w:rsidP="00BA0136">
            <w:pPr>
              <w:pStyle w:val="TAC"/>
              <w:rPr>
                <w:rFonts w:cs="Arial"/>
              </w:rPr>
            </w:pPr>
          </w:p>
        </w:tc>
        <w:tc>
          <w:tcPr>
            <w:tcW w:w="1466" w:type="dxa"/>
            <w:vMerge/>
          </w:tcPr>
          <w:p w14:paraId="65C64851" w14:textId="77777777" w:rsidR="00BA0136" w:rsidRPr="001D386E" w:rsidRDefault="00BA0136" w:rsidP="00BA0136">
            <w:pPr>
              <w:pStyle w:val="TAC"/>
              <w:rPr>
                <w:rFonts w:cs="Arial"/>
                <w:lang w:eastAsia="zh-CN"/>
              </w:rPr>
            </w:pPr>
          </w:p>
        </w:tc>
        <w:tc>
          <w:tcPr>
            <w:tcW w:w="767" w:type="dxa"/>
            <w:shd w:val="clear" w:color="auto" w:fill="auto"/>
          </w:tcPr>
          <w:p w14:paraId="02D14603" w14:textId="77777777" w:rsidR="00BA0136" w:rsidRPr="001D386E" w:rsidRDefault="00BA0136" w:rsidP="00BA0136">
            <w:pPr>
              <w:pStyle w:val="TAC"/>
              <w:rPr>
                <w:rFonts w:cs="Arial"/>
                <w:lang w:eastAsia="zh-CN"/>
              </w:rPr>
            </w:pPr>
            <w:r w:rsidRPr="001D386E">
              <w:rPr>
                <w:rFonts w:cs="Arial"/>
                <w:lang w:eastAsia="zh-CN"/>
              </w:rPr>
              <w:t>46</w:t>
            </w:r>
          </w:p>
        </w:tc>
        <w:tc>
          <w:tcPr>
            <w:tcW w:w="3655" w:type="dxa"/>
            <w:gridSpan w:val="27"/>
            <w:shd w:val="clear" w:color="auto" w:fill="auto"/>
          </w:tcPr>
          <w:p w14:paraId="31779ADC" w14:textId="77777777" w:rsidR="00BA0136" w:rsidRPr="001D386E" w:rsidRDefault="00BA0136" w:rsidP="00BA0136">
            <w:pPr>
              <w:pStyle w:val="TAC"/>
              <w:rPr>
                <w:rFonts w:cs="Arial"/>
                <w:lang w:val="en-US"/>
              </w:rPr>
            </w:pPr>
            <w:r w:rsidRPr="001D386E">
              <w:rPr>
                <w:rFonts w:cs="Arial"/>
                <w:lang w:val="en-US"/>
              </w:rPr>
              <w:t>See CA_46E Bandwidth combination set 0</w:t>
            </w:r>
            <w:r w:rsidRPr="001D386E">
              <w:rPr>
                <w:rFonts w:cs="Arial" w:hint="eastAsia"/>
                <w:lang w:eastAsia="ja-JP"/>
              </w:rPr>
              <w:t xml:space="preserve"> </w:t>
            </w:r>
            <w:r w:rsidRPr="001D386E">
              <w:rPr>
                <w:rFonts w:cs="Arial"/>
                <w:lang w:val="en-US"/>
              </w:rPr>
              <w:t>in Table 5.6A.1-1</w:t>
            </w:r>
          </w:p>
        </w:tc>
        <w:tc>
          <w:tcPr>
            <w:tcW w:w="1187" w:type="dxa"/>
            <w:vMerge/>
            <w:vAlign w:val="center"/>
          </w:tcPr>
          <w:p w14:paraId="547CC57C" w14:textId="77777777" w:rsidR="00BA0136" w:rsidRPr="001D386E" w:rsidRDefault="00BA0136" w:rsidP="00BA0136">
            <w:pPr>
              <w:pStyle w:val="TAC"/>
              <w:rPr>
                <w:rFonts w:cs="Arial"/>
              </w:rPr>
            </w:pPr>
          </w:p>
        </w:tc>
        <w:tc>
          <w:tcPr>
            <w:tcW w:w="1288" w:type="dxa"/>
            <w:vMerge/>
            <w:vAlign w:val="center"/>
          </w:tcPr>
          <w:p w14:paraId="51B1158A" w14:textId="77777777" w:rsidR="00BA0136" w:rsidRPr="001D386E" w:rsidRDefault="00BA0136" w:rsidP="00BA0136">
            <w:pPr>
              <w:pStyle w:val="TAC"/>
              <w:rPr>
                <w:rFonts w:cs="Arial"/>
              </w:rPr>
            </w:pPr>
          </w:p>
        </w:tc>
      </w:tr>
      <w:tr w:rsidR="00BA0136" w:rsidRPr="001D386E" w14:paraId="43934F92" w14:textId="77777777" w:rsidTr="00BA0136">
        <w:trPr>
          <w:trHeight w:val="223"/>
          <w:jc w:val="center"/>
        </w:trPr>
        <w:tc>
          <w:tcPr>
            <w:tcW w:w="1396" w:type="dxa"/>
            <w:vMerge/>
            <w:vAlign w:val="center"/>
          </w:tcPr>
          <w:p w14:paraId="7D929781" w14:textId="77777777" w:rsidR="00BA0136" w:rsidRPr="001D386E" w:rsidRDefault="00BA0136" w:rsidP="00BA0136">
            <w:pPr>
              <w:pStyle w:val="TAC"/>
              <w:rPr>
                <w:rFonts w:cs="Arial"/>
              </w:rPr>
            </w:pPr>
          </w:p>
        </w:tc>
        <w:tc>
          <w:tcPr>
            <w:tcW w:w="1466" w:type="dxa"/>
            <w:vMerge/>
          </w:tcPr>
          <w:p w14:paraId="7BCB1DA1" w14:textId="77777777" w:rsidR="00BA0136" w:rsidRPr="001D386E" w:rsidRDefault="00BA0136" w:rsidP="00BA0136">
            <w:pPr>
              <w:pStyle w:val="TAC"/>
              <w:rPr>
                <w:rFonts w:cs="Arial"/>
                <w:lang w:eastAsia="zh-CN"/>
              </w:rPr>
            </w:pPr>
          </w:p>
        </w:tc>
        <w:tc>
          <w:tcPr>
            <w:tcW w:w="767" w:type="dxa"/>
            <w:shd w:val="clear" w:color="auto" w:fill="auto"/>
          </w:tcPr>
          <w:p w14:paraId="3A3CADBD" w14:textId="77777777" w:rsidR="00BA0136" w:rsidRPr="001D386E" w:rsidRDefault="00BA0136" w:rsidP="00BA0136">
            <w:pPr>
              <w:pStyle w:val="TAC"/>
              <w:rPr>
                <w:rFonts w:cs="Arial"/>
                <w:lang w:eastAsia="zh-CN"/>
              </w:rPr>
            </w:pPr>
            <w:r w:rsidRPr="001D386E">
              <w:rPr>
                <w:rFonts w:cs="Arial"/>
                <w:lang w:eastAsia="zh-CN"/>
              </w:rPr>
              <w:t>40</w:t>
            </w:r>
          </w:p>
        </w:tc>
        <w:tc>
          <w:tcPr>
            <w:tcW w:w="609" w:type="dxa"/>
            <w:gridSpan w:val="3"/>
            <w:shd w:val="clear" w:color="auto" w:fill="auto"/>
          </w:tcPr>
          <w:p w14:paraId="44E1F610" w14:textId="77777777" w:rsidR="00BA0136" w:rsidRPr="001D386E" w:rsidRDefault="00BA0136" w:rsidP="00BA0136">
            <w:pPr>
              <w:pStyle w:val="TAC"/>
              <w:rPr>
                <w:rFonts w:cs="Arial"/>
                <w:lang w:val="en-US"/>
              </w:rPr>
            </w:pPr>
          </w:p>
        </w:tc>
        <w:tc>
          <w:tcPr>
            <w:tcW w:w="610" w:type="dxa"/>
            <w:gridSpan w:val="6"/>
            <w:shd w:val="clear" w:color="auto" w:fill="auto"/>
          </w:tcPr>
          <w:p w14:paraId="2BA9ABD1" w14:textId="77777777" w:rsidR="00BA0136" w:rsidRPr="001D386E" w:rsidRDefault="00BA0136" w:rsidP="00BA0136">
            <w:pPr>
              <w:pStyle w:val="TAC"/>
              <w:rPr>
                <w:rFonts w:cs="Arial"/>
                <w:lang w:val="en-US"/>
              </w:rPr>
            </w:pPr>
          </w:p>
        </w:tc>
        <w:tc>
          <w:tcPr>
            <w:tcW w:w="575" w:type="dxa"/>
            <w:gridSpan w:val="3"/>
            <w:shd w:val="clear" w:color="auto" w:fill="auto"/>
          </w:tcPr>
          <w:p w14:paraId="273128E6" w14:textId="77777777" w:rsidR="00BA0136" w:rsidRPr="001D386E" w:rsidRDefault="00BA0136" w:rsidP="00BA0136">
            <w:pPr>
              <w:pStyle w:val="TAC"/>
              <w:rPr>
                <w:rFonts w:cs="Arial"/>
                <w:lang w:val="en-US"/>
              </w:rPr>
            </w:pPr>
            <w:r w:rsidRPr="001D386E">
              <w:rPr>
                <w:rFonts w:cs="Arial"/>
              </w:rPr>
              <w:t>Yes</w:t>
            </w:r>
          </w:p>
        </w:tc>
        <w:tc>
          <w:tcPr>
            <w:tcW w:w="590" w:type="dxa"/>
            <w:gridSpan w:val="7"/>
            <w:shd w:val="clear" w:color="auto" w:fill="auto"/>
            <w:vAlign w:val="center"/>
          </w:tcPr>
          <w:p w14:paraId="23FACD55" w14:textId="77777777" w:rsidR="00BA0136" w:rsidRPr="001D386E" w:rsidRDefault="00BA0136" w:rsidP="00BA0136">
            <w:pPr>
              <w:pStyle w:val="TAC"/>
              <w:rPr>
                <w:rFonts w:cs="Arial"/>
                <w:lang w:val="en-US"/>
              </w:rPr>
            </w:pPr>
            <w:r w:rsidRPr="001D386E">
              <w:rPr>
                <w:rFonts w:cs="Arial"/>
              </w:rPr>
              <w:t>Yes</w:t>
            </w:r>
          </w:p>
        </w:tc>
        <w:tc>
          <w:tcPr>
            <w:tcW w:w="573" w:type="dxa"/>
            <w:gridSpan w:val="4"/>
            <w:shd w:val="clear" w:color="auto" w:fill="auto"/>
            <w:vAlign w:val="center"/>
          </w:tcPr>
          <w:p w14:paraId="67A3FE2F" w14:textId="77777777" w:rsidR="00BA0136" w:rsidRPr="001D386E" w:rsidRDefault="00BA0136" w:rsidP="00BA0136">
            <w:pPr>
              <w:pStyle w:val="TAC"/>
              <w:rPr>
                <w:rFonts w:cs="Arial"/>
                <w:lang w:val="en-US"/>
              </w:rPr>
            </w:pPr>
            <w:r w:rsidRPr="001D386E">
              <w:rPr>
                <w:rFonts w:cs="Arial"/>
              </w:rPr>
              <w:t>Yes</w:t>
            </w:r>
          </w:p>
        </w:tc>
        <w:tc>
          <w:tcPr>
            <w:tcW w:w="698" w:type="dxa"/>
            <w:gridSpan w:val="4"/>
            <w:shd w:val="clear" w:color="auto" w:fill="auto"/>
            <w:vAlign w:val="center"/>
          </w:tcPr>
          <w:p w14:paraId="195B35C8"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5B2AF1ED"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198FFAC0" w14:textId="77777777" w:rsidR="00BA0136" w:rsidRPr="001D386E" w:rsidRDefault="00BA0136" w:rsidP="00BA0136">
            <w:pPr>
              <w:pStyle w:val="TAC"/>
              <w:rPr>
                <w:rFonts w:cs="Arial"/>
              </w:rPr>
            </w:pPr>
            <w:r w:rsidRPr="001D386E">
              <w:rPr>
                <w:rFonts w:cs="Arial"/>
              </w:rPr>
              <w:t>1</w:t>
            </w:r>
          </w:p>
        </w:tc>
      </w:tr>
      <w:tr w:rsidR="00BA0136" w:rsidRPr="001D386E" w14:paraId="41C96CB4" w14:textId="77777777" w:rsidTr="00BA0136">
        <w:trPr>
          <w:trHeight w:val="223"/>
          <w:jc w:val="center"/>
        </w:trPr>
        <w:tc>
          <w:tcPr>
            <w:tcW w:w="1396" w:type="dxa"/>
            <w:vMerge/>
            <w:vAlign w:val="center"/>
          </w:tcPr>
          <w:p w14:paraId="05607A3F" w14:textId="77777777" w:rsidR="00BA0136" w:rsidRPr="001D386E" w:rsidRDefault="00BA0136" w:rsidP="00BA0136">
            <w:pPr>
              <w:pStyle w:val="TAC"/>
              <w:rPr>
                <w:rFonts w:cs="Arial"/>
              </w:rPr>
            </w:pPr>
          </w:p>
        </w:tc>
        <w:tc>
          <w:tcPr>
            <w:tcW w:w="1466" w:type="dxa"/>
            <w:vMerge/>
          </w:tcPr>
          <w:p w14:paraId="613E6D12" w14:textId="77777777" w:rsidR="00BA0136" w:rsidRPr="001D386E" w:rsidRDefault="00BA0136" w:rsidP="00BA0136">
            <w:pPr>
              <w:pStyle w:val="TAC"/>
              <w:rPr>
                <w:rFonts w:cs="Arial"/>
                <w:lang w:eastAsia="zh-CN"/>
              </w:rPr>
            </w:pPr>
          </w:p>
        </w:tc>
        <w:tc>
          <w:tcPr>
            <w:tcW w:w="767" w:type="dxa"/>
            <w:shd w:val="clear" w:color="auto" w:fill="auto"/>
          </w:tcPr>
          <w:p w14:paraId="32EB2F7F" w14:textId="77777777" w:rsidR="00BA0136" w:rsidRPr="001D386E" w:rsidRDefault="00BA0136" w:rsidP="00BA0136">
            <w:pPr>
              <w:pStyle w:val="TAC"/>
              <w:rPr>
                <w:rFonts w:cs="Arial"/>
                <w:lang w:eastAsia="zh-CN"/>
              </w:rPr>
            </w:pPr>
            <w:r w:rsidRPr="001D386E">
              <w:rPr>
                <w:rFonts w:cs="Arial"/>
                <w:lang w:eastAsia="zh-CN"/>
              </w:rPr>
              <w:t>46</w:t>
            </w:r>
          </w:p>
        </w:tc>
        <w:tc>
          <w:tcPr>
            <w:tcW w:w="3655" w:type="dxa"/>
            <w:gridSpan w:val="27"/>
            <w:shd w:val="clear" w:color="auto" w:fill="auto"/>
          </w:tcPr>
          <w:p w14:paraId="0389DA75" w14:textId="77777777" w:rsidR="00BA0136" w:rsidRPr="001D386E" w:rsidRDefault="00BA0136" w:rsidP="00BA0136">
            <w:pPr>
              <w:pStyle w:val="TAC"/>
              <w:rPr>
                <w:rFonts w:cs="Arial"/>
                <w:lang w:val="en-US"/>
              </w:rPr>
            </w:pPr>
            <w:r w:rsidRPr="001D386E">
              <w:rPr>
                <w:rFonts w:cs="Arial"/>
                <w:lang w:val="en-US"/>
              </w:rPr>
              <w:t>See CA_46E Bandwidth combination set 1</w:t>
            </w:r>
            <w:r w:rsidRPr="001D386E">
              <w:rPr>
                <w:rFonts w:cs="Arial" w:hint="eastAsia"/>
                <w:lang w:eastAsia="ja-JP"/>
              </w:rPr>
              <w:t xml:space="preserve"> </w:t>
            </w:r>
            <w:r w:rsidRPr="001D386E">
              <w:rPr>
                <w:rFonts w:cs="Arial"/>
                <w:lang w:val="en-US"/>
              </w:rPr>
              <w:t>in Table 5.6A.1-1</w:t>
            </w:r>
          </w:p>
        </w:tc>
        <w:tc>
          <w:tcPr>
            <w:tcW w:w="1187" w:type="dxa"/>
            <w:vMerge/>
            <w:vAlign w:val="center"/>
          </w:tcPr>
          <w:p w14:paraId="5A8E5A46" w14:textId="77777777" w:rsidR="00BA0136" w:rsidRPr="001D386E" w:rsidRDefault="00BA0136" w:rsidP="00BA0136">
            <w:pPr>
              <w:pStyle w:val="TAC"/>
              <w:rPr>
                <w:rFonts w:cs="Arial"/>
              </w:rPr>
            </w:pPr>
          </w:p>
        </w:tc>
        <w:tc>
          <w:tcPr>
            <w:tcW w:w="1288" w:type="dxa"/>
            <w:vMerge/>
            <w:vAlign w:val="center"/>
          </w:tcPr>
          <w:p w14:paraId="222A09DF" w14:textId="77777777" w:rsidR="00BA0136" w:rsidRPr="001D386E" w:rsidRDefault="00BA0136" w:rsidP="00BA0136">
            <w:pPr>
              <w:pStyle w:val="TAC"/>
              <w:rPr>
                <w:rFonts w:cs="Arial"/>
              </w:rPr>
            </w:pPr>
          </w:p>
        </w:tc>
      </w:tr>
      <w:tr w:rsidR="00BA0136" w:rsidRPr="001D386E" w14:paraId="3933DF13" w14:textId="77777777" w:rsidTr="00BA0136">
        <w:trPr>
          <w:trHeight w:val="223"/>
          <w:jc w:val="center"/>
        </w:trPr>
        <w:tc>
          <w:tcPr>
            <w:tcW w:w="1396" w:type="dxa"/>
            <w:vMerge w:val="restart"/>
            <w:vAlign w:val="center"/>
          </w:tcPr>
          <w:p w14:paraId="675C142C"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40</w:t>
            </w:r>
            <w:r w:rsidRPr="001D386E">
              <w:rPr>
                <w:rFonts w:cs="Arial"/>
                <w:lang w:eastAsia="zh-CN"/>
              </w:rPr>
              <w:t>C-4</w:t>
            </w:r>
            <w:r w:rsidRPr="001D386E">
              <w:rPr>
                <w:rFonts w:cs="Arial" w:hint="eastAsia"/>
                <w:lang w:eastAsia="zh-CN"/>
              </w:rPr>
              <w:t>2</w:t>
            </w:r>
            <w:r w:rsidRPr="001D386E">
              <w:rPr>
                <w:rFonts w:cs="Arial"/>
                <w:lang w:eastAsia="zh-CN"/>
              </w:rPr>
              <w:t>A</w:t>
            </w:r>
          </w:p>
        </w:tc>
        <w:tc>
          <w:tcPr>
            <w:tcW w:w="1466" w:type="dxa"/>
            <w:vMerge w:val="restart"/>
            <w:vAlign w:val="center"/>
          </w:tcPr>
          <w:p w14:paraId="527ED392"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66875DFB" w14:textId="77777777" w:rsidR="00BA0136" w:rsidRPr="001D386E" w:rsidRDefault="00BA0136" w:rsidP="00BA0136">
            <w:pPr>
              <w:pStyle w:val="TAC"/>
              <w:rPr>
                <w:rFonts w:cs="Arial"/>
                <w:lang w:eastAsia="zh-CN"/>
              </w:rPr>
            </w:pPr>
            <w:r w:rsidRPr="001D386E">
              <w:rPr>
                <w:rFonts w:cs="Arial" w:hint="eastAsia"/>
                <w:lang w:eastAsia="zh-CN"/>
              </w:rPr>
              <w:t>40</w:t>
            </w:r>
          </w:p>
        </w:tc>
        <w:tc>
          <w:tcPr>
            <w:tcW w:w="3655" w:type="dxa"/>
            <w:gridSpan w:val="27"/>
            <w:shd w:val="clear" w:color="auto" w:fill="auto"/>
          </w:tcPr>
          <w:p w14:paraId="722D4D22" w14:textId="77777777" w:rsidR="00BA0136" w:rsidRPr="001D386E" w:rsidRDefault="00BA0136" w:rsidP="00BA0136">
            <w:pPr>
              <w:pStyle w:val="TAC"/>
              <w:rPr>
                <w:rFonts w:cs="Arial"/>
                <w:lang w:val="en-US"/>
              </w:rPr>
            </w:pPr>
            <w:r w:rsidRPr="001D386E">
              <w:rPr>
                <w:rFonts w:cs="Arial"/>
                <w:lang w:eastAsia="ja-JP"/>
              </w:rPr>
              <w:t>See CA_</w:t>
            </w:r>
            <w:r w:rsidRPr="001D386E">
              <w:rPr>
                <w:rFonts w:cs="Arial" w:hint="eastAsia"/>
                <w:lang w:eastAsia="zh-CN"/>
              </w:rPr>
              <w:t>40</w:t>
            </w:r>
            <w:r w:rsidRPr="001D386E">
              <w:rPr>
                <w:rFonts w:cs="Arial"/>
                <w:lang w:eastAsia="ja-JP"/>
              </w:rPr>
              <w:t>C Bandwidth Combination Set 1</w:t>
            </w:r>
            <w:r w:rsidRPr="001D386E">
              <w:rPr>
                <w:rFonts w:cs="Arial" w:hint="eastAsia"/>
                <w:lang w:eastAsia="ja-JP"/>
              </w:rPr>
              <w:t xml:space="preserve"> </w:t>
            </w:r>
            <w:r w:rsidRPr="001D386E">
              <w:rPr>
                <w:rFonts w:cs="Arial"/>
                <w:lang w:eastAsia="ja-JP"/>
              </w:rPr>
              <w:t>in Table 5.6A.1-1</w:t>
            </w:r>
          </w:p>
        </w:tc>
        <w:tc>
          <w:tcPr>
            <w:tcW w:w="1187" w:type="dxa"/>
            <w:vMerge w:val="restart"/>
            <w:vAlign w:val="center"/>
          </w:tcPr>
          <w:p w14:paraId="4EF50138" w14:textId="77777777" w:rsidR="00BA0136" w:rsidRPr="001D386E" w:rsidRDefault="00BA0136" w:rsidP="00BA0136">
            <w:pPr>
              <w:pStyle w:val="TAC"/>
              <w:rPr>
                <w:rFonts w:cs="Arial"/>
                <w:lang w:eastAsia="ja-JP"/>
              </w:rPr>
            </w:pPr>
            <w:r w:rsidRPr="001D386E">
              <w:rPr>
                <w:rFonts w:cs="Arial" w:hint="eastAsia"/>
                <w:lang w:eastAsia="zh-CN"/>
              </w:rPr>
              <w:t>60</w:t>
            </w:r>
          </w:p>
        </w:tc>
        <w:tc>
          <w:tcPr>
            <w:tcW w:w="1288" w:type="dxa"/>
            <w:vMerge w:val="restart"/>
            <w:vAlign w:val="center"/>
          </w:tcPr>
          <w:p w14:paraId="283CA287" w14:textId="77777777" w:rsidR="00BA0136" w:rsidRPr="001D386E" w:rsidRDefault="00BA0136" w:rsidP="00BA0136">
            <w:pPr>
              <w:pStyle w:val="TAC"/>
              <w:rPr>
                <w:rFonts w:cs="Arial"/>
                <w:lang w:eastAsia="ja-JP"/>
              </w:rPr>
            </w:pPr>
            <w:r w:rsidRPr="001D386E">
              <w:rPr>
                <w:rFonts w:cs="Arial"/>
                <w:lang w:eastAsia="zh-CN"/>
              </w:rPr>
              <w:t>0</w:t>
            </w:r>
          </w:p>
        </w:tc>
      </w:tr>
      <w:tr w:rsidR="00BA0136" w:rsidRPr="001D386E" w14:paraId="2616A63F" w14:textId="77777777" w:rsidTr="00BA0136">
        <w:trPr>
          <w:trHeight w:val="223"/>
          <w:jc w:val="center"/>
        </w:trPr>
        <w:tc>
          <w:tcPr>
            <w:tcW w:w="1396" w:type="dxa"/>
            <w:vMerge/>
            <w:vAlign w:val="center"/>
          </w:tcPr>
          <w:p w14:paraId="1601A110" w14:textId="77777777" w:rsidR="00BA0136" w:rsidRPr="001D386E" w:rsidRDefault="00BA0136" w:rsidP="00BA0136">
            <w:pPr>
              <w:pStyle w:val="TAC"/>
              <w:rPr>
                <w:rFonts w:cs="Arial"/>
                <w:lang w:eastAsia="ja-JP"/>
              </w:rPr>
            </w:pPr>
          </w:p>
        </w:tc>
        <w:tc>
          <w:tcPr>
            <w:tcW w:w="1466" w:type="dxa"/>
            <w:vMerge/>
          </w:tcPr>
          <w:p w14:paraId="578CAF63" w14:textId="77777777" w:rsidR="00BA0136" w:rsidRPr="001D386E" w:rsidRDefault="00BA0136" w:rsidP="00BA0136">
            <w:pPr>
              <w:pStyle w:val="TAC"/>
              <w:rPr>
                <w:rFonts w:cs="Arial"/>
                <w:lang w:eastAsia="zh-CN"/>
              </w:rPr>
            </w:pPr>
          </w:p>
        </w:tc>
        <w:tc>
          <w:tcPr>
            <w:tcW w:w="767" w:type="dxa"/>
            <w:shd w:val="clear" w:color="auto" w:fill="auto"/>
          </w:tcPr>
          <w:p w14:paraId="4B315B3B"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2</w:t>
            </w:r>
          </w:p>
        </w:tc>
        <w:tc>
          <w:tcPr>
            <w:tcW w:w="586" w:type="dxa"/>
            <w:gridSpan w:val="2"/>
            <w:shd w:val="clear" w:color="auto" w:fill="auto"/>
          </w:tcPr>
          <w:p w14:paraId="3F85C059" w14:textId="77777777" w:rsidR="00BA0136" w:rsidRPr="001D386E" w:rsidRDefault="00BA0136" w:rsidP="00BA0136">
            <w:pPr>
              <w:pStyle w:val="TAC"/>
              <w:rPr>
                <w:rFonts w:cs="Arial"/>
                <w:lang w:val="en-US"/>
              </w:rPr>
            </w:pPr>
          </w:p>
        </w:tc>
        <w:tc>
          <w:tcPr>
            <w:tcW w:w="586" w:type="dxa"/>
            <w:gridSpan w:val="4"/>
            <w:shd w:val="clear" w:color="auto" w:fill="auto"/>
          </w:tcPr>
          <w:p w14:paraId="0930EEFA" w14:textId="77777777" w:rsidR="00BA0136" w:rsidRPr="001D386E" w:rsidRDefault="00BA0136" w:rsidP="00BA0136">
            <w:pPr>
              <w:pStyle w:val="TAC"/>
              <w:rPr>
                <w:rFonts w:cs="Arial"/>
                <w:lang w:val="en-US"/>
              </w:rPr>
            </w:pPr>
          </w:p>
        </w:tc>
        <w:tc>
          <w:tcPr>
            <w:tcW w:w="586" w:type="dxa"/>
            <w:gridSpan w:val="4"/>
            <w:shd w:val="clear" w:color="auto" w:fill="auto"/>
          </w:tcPr>
          <w:p w14:paraId="354C9BBA" w14:textId="77777777" w:rsidR="00BA0136" w:rsidRPr="001D386E" w:rsidRDefault="00BA0136" w:rsidP="00BA0136">
            <w:pPr>
              <w:pStyle w:val="TAC"/>
              <w:rPr>
                <w:rFonts w:cs="Arial"/>
                <w:lang w:val="en-US"/>
              </w:rPr>
            </w:pPr>
          </w:p>
        </w:tc>
        <w:tc>
          <w:tcPr>
            <w:tcW w:w="600" w:type="dxa"/>
            <w:gridSpan w:val="7"/>
            <w:shd w:val="clear" w:color="auto" w:fill="auto"/>
          </w:tcPr>
          <w:p w14:paraId="56FEFD2B" w14:textId="77777777" w:rsidR="00BA0136" w:rsidRPr="001D386E" w:rsidRDefault="00BA0136" w:rsidP="00BA0136">
            <w:pPr>
              <w:pStyle w:val="TAC"/>
              <w:rPr>
                <w:rFonts w:cs="Arial"/>
                <w:lang w:val="en-US"/>
              </w:rPr>
            </w:pPr>
            <w:r w:rsidRPr="001D386E">
              <w:rPr>
                <w:rFonts w:cs="Arial"/>
                <w:lang w:eastAsia="ja-JP"/>
              </w:rPr>
              <w:t>Yes</w:t>
            </w:r>
          </w:p>
        </w:tc>
        <w:tc>
          <w:tcPr>
            <w:tcW w:w="599" w:type="dxa"/>
            <w:gridSpan w:val="6"/>
            <w:shd w:val="clear" w:color="auto" w:fill="auto"/>
          </w:tcPr>
          <w:p w14:paraId="0F434938" w14:textId="77777777" w:rsidR="00BA0136" w:rsidRPr="001D386E" w:rsidRDefault="00BA0136" w:rsidP="00BA0136">
            <w:pPr>
              <w:pStyle w:val="TAC"/>
              <w:rPr>
                <w:rFonts w:cs="Arial"/>
                <w:lang w:val="en-US"/>
              </w:rPr>
            </w:pPr>
            <w:r w:rsidRPr="001D386E">
              <w:rPr>
                <w:rFonts w:cs="Arial"/>
                <w:lang w:eastAsia="ja-JP"/>
              </w:rPr>
              <w:t>Yes</w:t>
            </w:r>
          </w:p>
        </w:tc>
        <w:tc>
          <w:tcPr>
            <w:tcW w:w="698" w:type="dxa"/>
            <w:gridSpan w:val="4"/>
            <w:shd w:val="clear" w:color="auto" w:fill="auto"/>
            <w:vAlign w:val="center"/>
          </w:tcPr>
          <w:p w14:paraId="235CA0B8" w14:textId="77777777" w:rsidR="00BA0136" w:rsidRPr="001D386E" w:rsidRDefault="00BA0136" w:rsidP="00BA0136">
            <w:pPr>
              <w:pStyle w:val="TAC"/>
              <w:rPr>
                <w:rFonts w:cs="Arial"/>
                <w:lang w:val="en-US"/>
              </w:rPr>
            </w:pPr>
            <w:r w:rsidRPr="001D386E">
              <w:rPr>
                <w:rFonts w:cs="Arial"/>
                <w:lang w:eastAsia="ja-JP"/>
              </w:rPr>
              <w:t>Yes</w:t>
            </w:r>
          </w:p>
        </w:tc>
        <w:tc>
          <w:tcPr>
            <w:tcW w:w="1187" w:type="dxa"/>
            <w:vMerge/>
            <w:vAlign w:val="center"/>
          </w:tcPr>
          <w:p w14:paraId="338E6F3D" w14:textId="77777777" w:rsidR="00BA0136" w:rsidRPr="001D386E" w:rsidRDefault="00BA0136" w:rsidP="00BA0136">
            <w:pPr>
              <w:pStyle w:val="TAC"/>
              <w:rPr>
                <w:rFonts w:cs="Arial"/>
                <w:lang w:eastAsia="ja-JP"/>
              </w:rPr>
            </w:pPr>
          </w:p>
        </w:tc>
        <w:tc>
          <w:tcPr>
            <w:tcW w:w="1288" w:type="dxa"/>
            <w:vMerge/>
            <w:vAlign w:val="center"/>
          </w:tcPr>
          <w:p w14:paraId="7A4E3A11" w14:textId="77777777" w:rsidR="00BA0136" w:rsidRPr="001D386E" w:rsidRDefault="00BA0136" w:rsidP="00BA0136">
            <w:pPr>
              <w:pStyle w:val="TAC"/>
              <w:rPr>
                <w:rFonts w:cs="Arial"/>
                <w:lang w:eastAsia="ja-JP"/>
              </w:rPr>
            </w:pPr>
          </w:p>
        </w:tc>
      </w:tr>
      <w:tr w:rsidR="00BA0136" w:rsidRPr="001D386E" w14:paraId="77990749" w14:textId="77777777" w:rsidTr="00BA0136">
        <w:trPr>
          <w:trHeight w:val="223"/>
          <w:jc w:val="center"/>
        </w:trPr>
        <w:tc>
          <w:tcPr>
            <w:tcW w:w="1396" w:type="dxa"/>
            <w:vMerge w:val="restart"/>
            <w:vAlign w:val="center"/>
          </w:tcPr>
          <w:p w14:paraId="4DF49355"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40</w:t>
            </w:r>
            <w:r w:rsidRPr="001D386E">
              <w:rPr>
                <w:rFonts w:cs="Arial"/>
                <w:lang w:eastAsia="zh-CN"/>
              </w:rPr>
              <w:t>C-4</w:t>
            </w:r>
            <w:r w:rsidRPr="001D386E">
              <w:rPr>
                <w:rFonts w:cs="Arial" w:hint="eastAsia"/>
                <w:lang w:eastAsia="zh-CN"/>
              </w:rPr>
              <w:t>6</w:t>
            </w:r>
            <w:r w:rsidRPr="001D386E">
              <w:rPr>
                <w:rFonts w:cs="Arial"/>
                <w:lang w:eastAsia="zh-CN"/>
              </w:rPr>
              <w:t>A</w:t>
            </w:r>
          </w:p>
        </w:tc>
        <w:tc>
          <w:tcPr>
            <w:tcW w:w="1466" w:type="dxa"/>
            <w:vMerge w:val="restart"/>
            <w:vAlign w:val="center"/>
          </w:tcPr>
          <w:p w14:paraId="3AC4F28E"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309A00C9" w14:textId="77777777" w:rsidR="00BA0136" w:rsidRPr="001D386E" w:rsidRDefault="00BA0136" w:rsidP="00BA0136">
            <w:pPr>
              <w:pStyle w:val="TAC"/>
              <w:rPr>
                <w:rFonts w:cs="Arial"/>
                <w:lang w:eastAsia="zh-CN"/>
              </w:rPr>
            </w:pPr>
            <w:r w:rsidRPr="001D386E">
              <w:rPr>
                <w:rFonts w:cs="Arial" w:hint="eastAsia"/>
                <w:lang w:eastAsia="zh-CN"/>
              </w:rPr>
              <w:t>40</w:t>
            </w:r>
          </w:p>
        </w:tc>
        <w:tc>
          <w:tcPr>
            <w:tcW w:w="3655" w:type="dxa"/>
            <w:gridSpan w:val="27"/>
            <w:shd w:val="clear" w:color="auto" w:fill="auto"/>
          </w:tcPr>
          <w:p w14:paraId="1F1CF8A3" w14:textId="77777777" w:rsidR="00BA0136" w:rsidRPr="001D386E" w:rsidRDefault="00BA0136" w:rsidP="00BA0136">
            <w:pPr>
              <w:pStyle w:val="TAC"/>
              <w:rPr>
                <w:rFonts w:cs="Arial"/>
                <w:lang w:val="en-US"/>
              </w:rPr>
            </w:pPr>
            <w:r w:rsidRPr="001D386E">
              <w:rPr>
                <w:rFonts w:cs="Arial"/>
              </w:rPr>
              <w:t>See CA_</w:t>
            </w:r>
            <w:r w:rsidRPr="001D386E">
              <w:rPr>
                <w:rFonts w:cs="Arial" w:hint="eastAsia"/>
                <w:lang w:eastAsia="zh-CN"/>
              </w:rPr>
              <w:t>40</w:t>
            </w:r>
            <w:r w:rsidRPr="001D386E">
              <w:rPr>
                <w:rFonts w:cs="Arial"/>
              </w:rPr>
              <w:t xml:space="preserve">C Bandwidth Combination Set </w:t>
            </w:r>
            <w:r w:rsidRPr="001D386E">
              <w:rPr>
                <w:rFonts w:cs="Arial" w:hint="eastAsia"/>
                <w:lang w:eastAsia="ja-JP"/>
              </w:rPr>
              <w:t xml:space="preserve">0 </w:t>
            </w:r>
            <w:r w:rsidRPr="001D386E">
              <w:rPr>
                <w:rFonts w:cs="Arial"/>
              </w:rPr>
              <w:t>in Table 5.6A.1-1</w:t>
            </w:r>
          </w:p>
        </w:tc>
        <w:tc>
          <w:tcPr>
            <w:tcW w:w="1187" w:type="dxa"/>
            <w:vMerge w:val="restart"/>
            <w:vAlign w:val="center"/>
          </w:tcPr>
          <w:p w14:paraId="357B41FC" w14:textId="77777777" w:rsidR="00BA0136" w:rsidRPr="001D386E" w:rsidRDefault="00BA0136" w:rsidP="00BA0136">
            <w:pPr>
              <w:pStyle w:val="TAC"/>
              <w:rPr>
                <w:rFonts w:cs="Arial"/>
              </w:rPr>
            </w:pPr>
            <w:r w:rsidRPr="001D386E">
              <w:rPr>
                <w:rFonts w:cs="Arial" w:hint="eastAsia"/>
                <w:lang w:eastAsia="zh-CN"/>
              </w:rPr>
              <w:t>60</w:t>
            </w:r>
          </w:p>
        </w:tc>
        <w:tc>
          <w:tcPr>
            <w:tcW w:w="1288" w:type="dxa"/>
            <w:vMerge w:val="restart"/>
            <w:vAlign w:val="center"/>
          </w:tcPr>
          <w:p w14:paraId="549F1FEF" w14:textId="77777777" w:rsidR="00BA0136" w:rsidRPr="001D386E" w:rsidRDefault="00BA0136" w:rsidP="00BA0136">
            <w:pPr>
              <w:pStyle w:val="TAC"/>
              <w:rPr>
                <w:rFonts w:cs="Arial"/>
              </w:rPr>
            </w:pPr>
            <w:r w:rsidRPr="001D386E">
              <w:rPr>
                <w:rFonts w:cs="Arial"/>
                <w:lang w:eastAsia="zh-CN"/>
              </w:rPr>
              <w:t>0</w:t>
            </w:r>
          </w:p>
        </w:tc>
      </w:tr>
      <w:tr w:rsidR="00BA0136" w:rsidRPr="001D386E" w14:paraId="347FB4D9" w14:textId="77777777" w:rsidTr="00BA0136">
        <w:trPr>
          <w:trHeight w:val="223"/>
          <w:jc w:val="center"/>
        </w:trPr>
        <w:tc>
          <w:tcPr>
            <w:tcW w:w="1396" w:type="dxa"/>
            <w:vMerge/>
            <w:vAlign w:val="center"/>
          </w:tcPr>
          <w:p w14:paraId="44B97833" w14:textId="77777777" w:rsidR="00BA0136" w:rsidRPr="001D386E" w:rsidRDefault="00BA0136" w:rsidP="00BA0136">
            <w:pPr>
              <w:pStyle w:val="TAC"/>
              <w:rPr>
                <w:rFonts w:cs="Arial"/>
              </w:rPr>
            </w:pPr>
          </w:p>
        </w:tc>
        <w:tc>
          <w:tcPr>
            <w:tcW w:w="1466" w:type="dxa"/>
            <w:vMerge/>
          </w:tcPr>
          <w:p w14:paraId="1A451FF6" w14:textId="77777777" w:rsidR="00BA0136" w:rsidRPr="001D386E" w:rsidRDefault="00BA0136" w:rsidP="00BA0136">
            <w:pPr>
              <w:pStyle w:val="TAC"/>
              <w:rPr>
                <w:rFonts w:cs="Arial"/>
                <w:lang w:eastAsia="zh-CN"/>
              </w:rPr>
            </w:pPr>
          </w:p>
        </w:tc>
        <w:tc>
          <w:tcPr>
            <w:tcW w:w="767" w:type="dxa"/>
            <w:shd w:val="clear" w:color="auto" w:fill="auto"/>
          </w:tcPr>
          <w:p w14:paraId="68E7D544"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586" w:type="dxa"/>
            <w:gridSpan w:val="2"/>
            <w:shd w:val="clear" w:color="auto" w:fill="auto"/>
          </w:tcPr>
          <w:p w14:paraId="20ED74B0" w14:textId="77777777" w:rsidR="00BA0136" w:rsidRPr="001D386E" w:rsidRDefault="00BA0136" w:rsidP="00BA0136">
            <w:pPr>
              <w:pStyle w:val="TAC"/>
              <w:rPr>
                <w:rFonts w:cs="Arial"/>
                <w:lang w:val="en-US"/>
              </w:rPr>
            </w:pPr>
          </w:p>
        </w:tc>
        <w:tc>
          <w:tcPr>
            <w:tcW w:w="586" w:type="dxa"/>
            <w:gridSpan w:val="4"/>
            <w:shd w:val="clear" w:color="auto" w:fill="auto"/>
          </w:tcPr>
          <w:p w14:paraId="50A23564" w14:textId="77777777" w:rsidR="00BA0136" w:rsidRPr="001D386E" w:rsidRDefault="00BA0136" w:rsidP="00BA0136">
            <w:pPr>
              <w:pStyle w:val="TAC"/>
              <w:rPr>
                <w:rFonts w:cs="Arial"/>
                <w:lang w:val="en-US"/>
              </w:rPr>
            </w:pPr>
          </w:p>
        </w:tc>
        <w:tc>
          <w:tcPr>
            <w:tcW w:w="586" w:type="dxa"/>
            <w:gridSpan w:val="4"/>
            <w:shd w:val="clear" w:color="auto" w:fill="auto"/>
          </w:tcPr>
          <w:p w14:paraId="79E712AB" w14:textId="77777777" w:rsidR="00BA0136" w:rsidRPr="001D386E" w:rsidRDefault="00BA0136" w:rsidP="00BA0136">
            <w:pPr>
              <w:pStyle w:val="TAC"/>
              <w:rPr>
                <w:rFonts w:cs="Arial"/>
                <w:lang w:val="en-US"/>
              </w:rPr>
            </w:pPr>
          </w:p>
        </w:tc>
        <w:tc>
          <w:tcPr>
            <w:tcW w:w="600" w:type="dxa"/>
            <w:gridSpan w:val="7"/>
            <w:shd w:val="clear" w:color="auto" w:fill="auto"/>
          </w:tcPr>
          <w:p w14:paraId="30C4260E" w14:textId="77777777" w:rsidR="00BA0136" w:rsidRPr="001D386E" w:rsidRDefault="00BA0136" w:rsidP="00BA0136">
            <w:pPr>
              <w:pStyle w:val="TAC"/>
              <w:rPr>
                <w:rFonts w:cs="Arial"/>
                <w:lang w:val="en-US"/>
              </w:rPr>
            </w:pPr>
          </w:p>
        </w:tc>
        <w:tc>
          <w:tcPr>
            <w:tcW w:w="599" w:type="dxa"/>
            <w:gridSpan w:val="6"/>
            <w:shd w:val="clear" w:color="auto" w:fill="auto"/>
          </w:tcPr>
          <w:p w14:paraId="6FF4AB58" w14:textId="77777777" w:rsidR="00BA0136" w:rsidRPr="001D386E" w:rsidRDefault="00BA0136" w:rsidP="00BA0136">
            <w:pPr>
              <w:pStyle w:val="TAC"/>
              <w:rPr>
                <w:rFonts w:cs="Arial"/>
                <w:lang w:val="en-US"/>
              </w:rPr>
            </w:pPr>
          </w:p>
        </w:tc>
        <w:tc>
          <w:tcPr>
            <w:tcW w:w="698" w:type="dxa"/>
            <w:gridSpan w:val="4"/>
            <w:shd w:val="clear" w:color="auto" w:fill="auto"/>
            <w:vAlign w:val="center"/>
          </w:tcPr>
          <w:p w14:paraId="185E3B05" w14:textId="77777777" w:rsidR="00BA0136" w:rsidRPr="001D386E" w:rsidRDefault="00BA0136" w:rsidP="00BA0136">
            <w:pPr>
              <w:pStyle w:val="TAC"/>
              <w:rPr>
                <w:rFonts w:cs="Arial"/>
                <w:lang w:val="en-US"/>
              </w:rPr>
            </w:pPr>
            <w:r w:rsidRPr="001D386E">
              <w:rPr>
                <w:rFonts w:cs="Arial"/>
              </w:rPr>
              <w:t>Yes</w:t>
            </w:r>
          </w:p>
        </w:tc>
        <w:tc>
          <w:tcPr>
            <w:tcW w:w="1187" w:type="dxa"/>
            <w:vMerge/>
            <w:vAlign w:val="center"/>
          </w:tcPr>
          <w:p w14:paraId="720ADF98" w14:textId="77777777" w:rsidR="00BA0136" w:rsidRPr="001D386E" w:rsidRDefault="00BA0136" w:rsidP="00BA0136">
            <w:pPr>
              <w:pStyle w:val="TAC"/>
              <w:rPr>
                <w:rFonts w:cs="Arial"/>
              </w:rPr>
            </w:pPr>
          </w:p>
        </w:tc>
        <w:tc>
          <w:tcPr>
            <w:tcW w:w="1288" w:type="dxa"/>
            <w:vMerge/>
            <w:vAlign w:val="center"/>
          </w:tcPr>
          <w:p w14:paraId="2630AD93" w14:textId="77777777" w:rsidR="00BA0136" w:rsidRPr="001D386E" w:rsidRDefault="00BA0136" w:rsidP="00BA0136">
            <w:pPr>
              <w:pStyle w:val="TAC"/>
              <w:rPr>
                <w:rFonts w:cs="Arial"/>
              </w:rPr>
            </w:pPr>
          </w:p>
        </w:tc>
      </w:tr>
      <w:tr w:rsidR="00BA0136" w:rsidRPr="001D386E" w14:paraId="22B20250" w14:textId="77777777" w:rsidTr="00BA0136">
        <w:trPr>
          <w:trHeight w:val="507"/>
          <w:jc w:val="center"/>
        </w:trPr>
        <w:tc>
          <w:tcPr>
            <w:tcW w:w="1396" w:type="dxa"/>
            <w:vMerge w:val="restart"/>
            <w:vAlign w:val="center"/>
          </w:tcPr>
          <w:p w14:paraId="2249B782" w14:textId="77777777" w:rsidR="00BA0136" w:rsidRPr="001D386E" w:rsidRDefault="00BA0136" w:rsidP="00BA0136">
            <w:pPr>
              <w:pStyle w:val="TAC"/>
              <w:rPr>
                <w:rFonts w:cs="Arial"/>
              </w:rPr>
            </w:pPr>
            <w:r w:rsidRPr="001D386E">
              <w:rPr>
                <w:rFonts w:cs="Arial" w:hint="eastAsia"/>
                <w:lang w:eastAsia="zh-CN"/>
              </w:rPr>
              <w:t>CA_4</w:t>
            </w:r>
            <w:r w:rsidRPr="001D386E">
              <w:rPr>
                <w:rFonts w:cs="Arial"/>
                <w:lang w:eastAsia="zh-CN"/>
              </w:rPr>
              <w:t>0C</w:t>
            </w:r>
            <w:r w:rsidRPr="001D386E">
              <w:rPr>
                <w:rFonts w:cs="Arial" w:hint="eastAsia"/>
                <w:lang w:eastAsia="zh-CN"/>
              </w:rPr>
              <w:t>-4</w:t>
            </w:r>
            <w:r w:rsidRPr="001D386E">
              <w:rPr>
                <w:rFonts w:cs="Arial"/>
                <w:lang w:eastAsia="zh-CN"/>
              </w:rPr>
              <w:t>6C</w:t>
            </w:r>
          </w:p>
        </w:tc>
        <w:tc>
          <w:tcPr>
            <w:tcW w:w="1466" w:type="dxa"/>
            <w:vMerge w:val="restart"/>
            <w:vAlign w:val="center"/>
          </w:tcPr>
          <w:p w14:paraId="0111C56E"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tcBorders>
              <w:bottom w:val="single" w:sz="4" w:space="0" w:color="auto"/>
            </w:tcBorders>
            <w:shd w:val="clear" w:color="auto" w:fill="auto"/>
          </w:tcPr>
          <w:p w14:paraId="21CFC037" w14:textId="77777777" w:rsidR="00BA0136" w:rsidRPr="001D386E" w:rsidRDefault="00BA0136" w:rsidP="00BA0136">
            <w:pPr>
              <w:pStyle w:val="TAC"/>
              <w:rPr>
                <w:rFonts w:cs="Arial"/>
                <w:lang w:eastAsia="zh-CN"/>
              </w:rPr>
            </w:pPr>
            <w:r w:rsidRPr="001D386E">
              <w:rPr>
                <w:rFonts w:cs="Arial" w:hint="eastAsia"/>
              </w:rPr>
              <w:t>40</w:t>
            </w:r>
          </w:p>
        </w:tc>
        <w:tc>
          <w:tcPr>
            <w:tcW w:w="3655" w:type="dxa"/>
            <w:gridSpan w:val="27"/>
            <w:tcBorders>
              <w:bottom w:val="single" w:sz="4" w:space="0" w:color="auto"/>
            </w:tcBorders>
            <w:shd w:val="clear" w:color="auto" w:fill="auto"/>
            <w:vAlign w:val="center"/>
          </w:tcPr>
          <w:p w14:paraId="3A0DBAC0" w14:textId="77777777" w:rsidR="00BA0136" w:rsidRPr="001D386E" w:rsidRDefault="00BA0136" w:rsidP="00BA0136">
            <w:pPr>
              <w:pStyle w:val="TAC"/>
              <w:rPr>
                <w:rFonts w:cs="Arial"/>
                <w:lang w:val="en-US"/>
              </w:rPr>
            </w:pPr>
            <w:r w:rsidRPr="001D386E">
              <w:rPr>
                <w:rFonts w:cs="Arial"/>
              </w:rPr>
              <w:t>See CA_</w:t>
            </w:r>
            <w:r w:rsidRPr="001D386E">
              <w:rPr>
                <w:rFonts w:cs="Arial" w:hint="eastAsia"/>
              </w:rPr>
              <w:t>40C</w:t>
            </w:r>
            <w:r w:rsidRPr="001D386E">
              <w:rPr>
                <w:rFonts w:cs="Arial"/>
              </w:rPr>
              <w:t xml:space="preserve"> Bandwidth combination set </w:t>
            </w:r>
            <w:r w:rsidRPr="001D386E">
              <w:rPr>
                <w:rFonts w:cs="Arial" w:hint="eastAsia"/>
              </w:rPr>
              <w:t>0</w:t>
            </w:r>
            <w:r w:rsidRPr="001D386E">
              <w:rPr>
                <w:rFonts w:cs="Arial"/>
              </w:rPr>
              <w:t xml:space="preserve"> in Table 5.6A.1-1</w:t>
            </w:r>
          </w:p>
        </w:tc>
        <w:tc>
          <w:tcPr>
            <w:tcW w:w="1187" w:type="dxa"/>
            <w:vMerge w:val="restart"/>
            <w:vAlign w:val="center"/>
          </w:tcPr>
          <w:p w14:paraId="3BC222A4" w14:textId="77777777" w:rsidR="00BA0136" w:rsidRPr="001D386E" w:rsidRDefault="00BA0136" w:rsidP="00BA0136">
            <w:pPr>
              <w:pStyle w:val="TAC"/>
              <w:rPr>
                <w:rFonts w:cs="Arial"/>
                <w:lang w:eastAsia="zh-CN"/>
              </w:rPr>
            </w:pPr>
            <w:r w:rsidRPr="001D386E">
              <w:rPr>
                <w:rFonts w:cs="Arial" w:hint="eastAsia"/>
                <w:lang w:eastAsia="zh-CN"/>
              </w:rPr>
              <w:t>80</w:t>
            </w:r>
          </w:p>
        </w:tc>
        <w:tc>
          <w:tcPr>
            <w:tcW w:w="1288" w:type="dxa"/>
            <w:vMerge w:val="restart"/>
            <w:vAlign w:val="center"/>
          </w:tcPr>
          <w:p w14:paraId="21B7C94B"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5D26E7A9" w14:textId="77777777" w:rsidTr="00BA0136">
        <w:trPr>
          <w:trHeight w:val="507"/>
          <w:jc w:val="center"/>
        </w:trPr>
        <w:tc>
          <w:tcPr>
            <w:tcW w:w="1396" w:type="dxa"/>
            <w:vMerge/>
            <w:tcBorders>
              <w:bottom w:val="single" w:sz="4" w:space="0" w:color="auto"/>
            </w:tcBorders>
            <w:vAlign w:val="center"/>
          </w:tcPr>
          <w:p w14:paraId="220F7627" w14:textId="77777777" w:rsidR="00BA0136" w:rsidRPr="001D386E" w:rsidRDefault="00BA0136" w:rsidP="00BA0136">
            <w:pPr>
              <w:pStyle w:val="TAC"/>
              <w:rPr>
                <w:rFonts w:cs="Arial"/>
              </w:rPr>
            </w:pPr>
          </w:p>
        </w:tc>
        <w:tc>
          <w:tcPr>
            <w:tcW w:w="1466" w:type="dxa"/>
            <w:vMerge/>
            <w:tcBorders>
              <w:bottom w:val="single" w:sz="4" w:space="0" w:color="auto"/>
            </w:tcBorders>
          </w:tcPr>
          <w:p w14:paraId="46348DC2" w14:textId="77777777" w:rsidR="00BA0136" w:rsidRPr="001D386E" w:rsidRDefault="00BA0136" w:rsidP="00BA0136">
            <w:pPr>
              <w:pStyle w:val="TAC"/>
              <w:rPr>
                <w:rFonts w:cs="Arial"/>
                <w:lang w:eastAsia="zh-CN"/>
              </w:rPr>
            </w:pPr>
          </w:p>
        </w:tc>
        <w:tc>
          <w:tcPr>
            <w:tcW w:w="767" w:type="dxa"/>
            <w:tcBorders>
              <w:bottom w:val="single" w:sz="4" w:space="0" w:color="auto"/>
            </w:tcBorders>
            <w:shd w:val="clear" w:color="auto" w:fill="auto"/>
          </w:tcPr>
          <w:p w14:paraId="692F3247" w14:textId="77777777" w:rsidR="00BA0136" w:rsidRPr="001D386E" w:rsidRDefault="00BA0136" w:rsidP="00BA0136">
            <w:pPr>
              <w:pStyle w:val="TAC"/>
              <w:rPr>
                <w:rFonts w:cs="Arial"/>
                <w:lang w:eastAsia="zh-CN"/>
              </w:rPr>
            </w:pPr>
            <w:r w:rsidRPr="001D386E">
              <w:rPr>
                <w:rFonts w:cs="Arial"/>
              </w:rPr>
              <w:t>4</w:t>
            </w:r>
            <w:r w:rsidRPr="001D386E">
              <w:rPr>
                <w:rFonts w:cs="Arial" w:hint="eastAsia"/>
              </w:rPr>
              <w:t>6</w:t>
            </w:r>
          </w:p>
        </w:tc>
        <w:tc>
          <w:tcPr>
            <w:tcW w:w="3655" w:type="dxa"/>
            <w:gridSpan w:val="27"/>
            <w:tcBorders>
              <w:bottom w:val="single" w:sz="4" w:space="0" w:color="auto"/>
            </w:tcBorders>
            <w:shd w:val="clear" w:color="auto" w:fill="auto"/>
            <w:vAlign w:val="center"/>
          </w:tcPr>
          <w:p w14:paraId="52A8AFB9" w14:textId="77777777" w:rsidR="00BA0136" w:rsidRPr="001D386E" w:rsidRDefault="00BA0136" w:rsidP="00BA0136">
            <w:pPr>
              <w:pStyle w:val="TAC"/>
              <w:rPr>
                <w:rFonts w:cs="Arial"/>
                <w:lang w:val="en-US"/>
              </w:rPr>
            </w:pPr>
            <w:r w:rsidRPr="001D386E">
              <w:rPr>
                <w:rFonts w:cs="Arial"/>
              </w:rPr>
              <w:t>See CA_46</w:t>
            </w:r>
            <w:r w:rsidRPr="001D386E">
              <w:rPr>
                <w:rFonts w:cs="Arial" w:hint="eastAsia"/>
              </w:rPr>
              <w:t>C</w:t>
            </w:r>
            <w:r w:rsidRPr="001D386E">
              <w:rPr>
                <w:rFonts w:cs="Arial"/>
              </w:rPr>
              <w:t xml:space="preserve"> Bandwidth Combination Set 0 in Table 5.6A.1-1</w:t>
            </w:r>
          </w:p>
        </w:tc>
        <w:tc>
          <w:tcPr>
            <w:tcW w:w="1187" w:type="dxa"/>
            <w:vMerge/>
            <w:tcBorders>
              <w:bottom w:val="single" w:sz="4" w:space="0" w:color="auto"/>
            </w:tcBorders>
            <w:vAlign w:val="center"/>
          </w:tcPr>
          <w:p w14:paraId="2C6A358F" w14:textId="77777777" w:rsidR="00BA0136" w:rsidRPr="001D386E" w:rsidRDefault="00BA0136" w:rsidP="00BA0136">
            <w:pPr>
              <w:pStyle w:val="TAC"/>
              <w:rPr>
                <w:rFonts w:cs="Arial"/>
              </w:rPr>
            </w:pPr>
          </w:p>
        </w:tc>
        <w:tc>
          <w:tcPr>
            <w:tcW w:w="1288" w:type="dxa"/>
            <w:vMerge/>
            <w:tcBorders>
              <w:bottom w:val="single" w:sz="4" w:space="0" w:color="auto"/>
            </w:tcBorders>
            <w:vAlign w:val="center"/>
          </w:tcPr>
          <w:p w14:paraId="01957144" w14:textId="77777777" w:rsidR="00BA0136" w:rsidRPr="001D386E" w:rsidRDefault="00BA0136" w:rsidP="00BA0136">
            <w:pPr>
              <w:pStyle w:val="TAC"/>
              <w:rPr>
                <w:rFonts w:cs="Arial"/>
              </w:rPr>
            </w:pPr>
          </w:p>
        </w:tc>
      </w:tr>
      <w:tr w:rsidR="00BA0136" w:rsidRPr="001D386E" w14:paraId="7FE672A1" w14:textId="77777777" w:rsidTr="00BA0136">
        <w:trPr>
          <w:trHeight w:val="507"/>
          <w:jc w:val="center"/>
        </w:trPr>
        <w:tc>
          <w:tcPr>
            <w:tcW w:w="1396" w:type="dxa"/>
            <w:vMerge w:val="restart"/>
            <w:vAlign w:val="center"/>
          </w:tcPr>
          <w:p w14:paraId="389233CF" w14:textId="77777777" w:rsidR="00BA0136" w:rsidRPr="001D386E" w:rsidRDefault="00BA0136" w:rsidP="00BA0136">
            <w:pPr>
              <w:pStyle w:val="TAC"/>
              <w:rPr>
                <w:rFonts w:cs="Arial"/>
              </w:rPr>
            </w:pPr>
            <w:r w:rsidRPr="001D386E">
              <w:rPr>
                <w:rFonts w:cs="Arial" w:hint="eastAsia"/>
                <w:lang w:eastAsia="zh-CN"/>
              </w:rPr>
              <w:t>CA_4</w:t>
            </w:r>
            <w:r w:rsidRPr="001D386E">
              <w:rPr>
                <w:rFonts w:cs="Arial"/>
                <w:lang w:eastAsia="zh-CN"/>
              </w:rPr>
              <w:t>0C</w:t>
            </w:r>
            <w:r w:rsidRPr="001D386E">
              <w:rPr>
                <w:rFonts w:cs="Arial" w:hint="eastAsia"/>
                <w:lang w:eastAsia="zh-CN"/>
              </w:rPr>
              <w:t>-4</w:t>
            </w:r>
            <w:r w:rsidRPr="001D386E">
              <w:rPr>
                <w:rFonts w:cs="Arial"/>
                <w:lang w:eastAsia="zh-CN"/>
              </w:rPr>
              <w:t>6D</w:t>
            </w:r>
          </w:p>
        </w:tc>
        <w:tc>
          <w:tcPr>
            <w:tcW w:w="1466" w:type="dxa"/>
            <w:vMerge w:val="restart"/>
          </w:tcPr>
          <w:p w14:paraId="5BDA6357"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tcBorders>
              <w:bottom w:val="single" w:sz="4" w:space="0" w:color="auto"/>
            </w:tcBorders>
            <w:shd w:val="clear" w:color="auto" w:fill="auto"/>
          </w:tcPr>
          <w:p w14:paraId="6421E3F5" w14:textId="77777777" w:rsidR="00BA0136" w:rsidRPr="001D386E" w:rsidRDefault="00BA0136" w:rsidP="00BA0136">
            <w:pPr>
              <w:pStyle w:val="TAC"/>
              <w:rPr>
                <w:rFonts w:cs="Arial"/>
              </w:rPr>
            </w:pPr>
            <w:r w:rsidRPr="001D386E">
              <w:rPr>
                <w:rFonts w:cs="Arial" w:hint="eastAsia"/>
              </w:rPr>
              <w:t>40</w:t>
            </w:r>
          </w:p>
        </w:tc>
        <w:tc>
          <w:tcPr>
            <w:tcW w:w="3655" w:type="dxa"/>
            <w:gridSpan w:val="27"/>
            <w:tcBorders>
              <w:bottom w:val="single" w:sz="4" w:space="0" w:color="auto"/>
            </w:tcBorders>
            <w:shd w:val="clear" w:color="auto" w:fill="auto"/>
            <w:vAlign w:val="center"/>
          </w:tcPr>
          <w:p w14:paraId="033328AA" w14:textId="77777777" w:rsidR="00BA0136" w:rsidRPr="001D386E" w:rsidRDefault="00BA0136" w:rsidP="00BA0136">
            <w:pPr>
              <w:pStyle w:val="TAC"/>
              <w:rPr>
                <w:rFonts w:cs="Arial"/>
              </w:rPr>
            </w:pPr>
            <w:r w:rsidRPr="001D386E">
              <w:rPr>
                <w:rFonts w:cs="Arial"/>
              </w:rPr>
              <w:t>See CA_</w:t>
            </w:r>
            <w:r w:rsidRPr="001D386E">
              <w:rPr>
                <w:rFonts w:cs="Arial" w:hint="eastAsia"/>
              </w:rPr>
              <w:t>40C</w:t>
            </w:r>
            <w:r w:rsidRPr="001D386E">
              <w:rPr>
                <w:rFonts w:cs="Arial"/>
              </w:rPr>
              <w:t xml:space="preserve"> Bandwidth combination set </w:t>
            </w:r>
            <w:r w:rsidRPr="001D386E">
              <w:rPr>
                <w:rFonts w:cs="Arial" w:hint="eastAsia"/>
              </w:rPr>
              <w:t>0</w:t>
            </w:r>
            <w:r w:rsidRPr="001D386E">
              <w:rPr>
                <w:rFonts w:cs="Arial"/>
              </w:rPr>
              <w:t xml:space="preserve"> in Table 5.6A.1-1</w:t>
            </w:r>
          </w:p>
        </w:tc>
        <w:tc>
          <w:tcPr>
            <w:tcW w:w="1187" w:type="dxa"/>
            <w:vMerge w:val="restart"/>
            <w:vAlign w:val="center"/>
          </w:tcPr>
          <w:p w14:paraId="5CABC27F"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44515995" w14:textId="77777777" w:rsidR="00BA0136" w:rsidRPr="001D386E" w:rsidRDefault="00BA0136" w:rsidP="00BA0136">
            <w:pPr>
              <w:pStyle w:val="TAC"/>
              <w:rPr>
                <w:rFonts w:cs="Arial"/>
              </w:rPr>
            </w:pPr>
            <w:r w:rsidRPr="001D386E">
              <w:rPr>
                <w:rFonts w:cs="Arial"/>
              </w:rPr>
              <w:t>0</w:t>
            </w:r>
          </w:p>
        </w:tc>
      </w:tr>
      <w:tr w:rsidR="00BA0136" w:rsidRPr="001D386E" w14:paraId="42EA3283" w14:textId="77777777" w:rsidTr="00BA0136">
        <w:trPr>
          <w:trHeight w:val="507"/>
          <w:jc w:val="center"/>
        </w:trPr>
        <w:tc>
          <w:tcPr>
            <w:tcW w:w="1396" w:type="dxa"/>
            <w:vMerge/>
            <w:tcBorders>
              <w:bottom w:val="single" w:sz="4" w:space="0" w:color="auto"/>
            </w:tcBorders>
            <w:vAlign w:val="center"/>
          </w:tcPr>
          <w:p w14:paraId="46C891F5" w14:textId="77777777" w:rsidR="00BA0136" w:rsidRPr="001D386E" w:rsidRDefault="00BA0136" w:rsidP="00BA0136">
            <w:pPr>
              <w:pStyle w:val="TAC"/>
              <w:rPr>
                <w:rFonts w:cs="Arial"/>
              </w:rPr>
            </w:pPr>
          </w:p>
        </w:tc>
        <w:tc>
          <w:tcPr>
            <w:tcW w:w="1466" w:type="dxa"/>
            <w:vMerge/>
            <w:tcBorders>
              <w:bottom w:val="single" w:sz="4" w:space="0" w:color="auto"/>
            </w:tcBorders>
          </w:tcPr>
          <w:p w14:paraId="17944D6E" w14:textId="77777777" w:rsidR="00BA0136" w:rsidRPr="001D386E" w:rsidRDefault="00BA0136" w:rsidP="00BA0136">
            <w:pPr>
              <w:pStyle w:val="TAC"/>
              <w:rPr>
                <w:rFonts w:cs="Arial"/>
                <w:lang w:eastAsia="zh-CN"/>
              </w:rPr>
            </w:pPr>
          </w:p>
        </w:tc>
        <w:tc>
          <w:tcPr>
            <w:tcW w:w="767" w:type="dxa"/>
            <w:tcBorders>
              <w:bottom w:val="single" w:sz="4" w:space="0" w:color="auto"/>
            </w:tcBorders>
            <w:shd w:val="clear" w:color="auto" w:fill="auto"/>
          </w:tcPr>
          <w:p w14:paraId="2F6B3E3E" w14:textId="77777777" w:rsidR="00BA0136" w:rsidRPr="001D386E" w:rsidRDefault="00BA0136" w:rsidP="00BA0136">
            <w:pPr>
              <w:pStyle w:val="TAC"/>
              <w:rPr>
                <w:rFonts w:cs="Arial"/>
              </w:rPr>
            </w:pPr>
            <w:r w:rsidRPr="001D386E">
              <w:rPr>
                <w:rFonts w:cs="Arial"/>
              </w:rPr>
              <w:t>4</w:t>
            </w:r>
            <w:r w:rsidRPr="001D386E">
              <w:rPr>
                <w:rFonts w:cs="Arial" w:hint="eastAsia"/>
              </w:rPr>
              <w:t>6</w:t>
            </w:r>
          </w:p>
        </w:tc>
        <w:tc>
          <w:tcPr>
            <w:tcW w:w="3655" w:type="dxa"/>
            <w:gridSpan w:val="27"/>
            <w:tcBorders>
              <w:bottom w:val="single" w:sz="4" w:space="0" w:color="auto"/>
            </w:tcBorders>
            <w:shd w:val="clear" w:color="auto" w:fill="auto"/>
            <w:vAlign w:val="center"/>
          </w:tcPr>
          <w:p w14:paraId="403F9CBA" w14:textId="77777777" w:rsidR="00BA0136" w:rsidRPr="001D386E" w:rsidRDefault="00BA0136" w:rsidP="00BA0136">
            <w:pPr>
              <w:pStyle w:val="TAC"/>
              <w:rPr>
                <w:rFonts w:cs="Arial"/>
              </w:rPr>
            </w:pPr>
            <w:r w:rsidRPr="001D386E">
              <w:rPr>
                <w:rFonts w:cs="Arial"/>
              </w:rPr>
              <w:t>See CA_46D Bandwidth Combination Set 0 in Table 5.6A.1-1</w:t>
            </w:r>
          </w:p>
        </w:tc>
        <w:tc>
          <w:tcPr>
            <w:tcW w:w="1187" w:type="dxa"/>
            <w:vMerge/>
            <w:tcBorders>
              <w:bottom w:val="single" w:sz="4" w:space="0" w:color="auto"/>
            </w:tcBorders>
            <w:vAlign w:val="center"/>
          </w:tcPr>
          <w:p w14:paraId="636C5AFE" w14:textId="77777777" w:rsidR="00BA0136" w:rsidRPr="001D386E" w:rsidRDefault="00BA0136" w:rsidP="00BA0136">
            <w:pPr>
              <w:pStyle w:val="TAC"/>
              <w:rPr>
                <w:rFonts w:cs="Arial"/>
              </w:rPr>
            </w:pPr>
          </w:p>
        </w:tc>
        <w:tc>
          <w:tcPr>
            <w:tcW w:w="1288" w:type="dxa"/>
            <w:vMerge/>
            <w:tcBorders>
              <w:bottom w:val="single" w:sz="4" w:space="0" w:color="auto"/>
            </w:tcBorders>
            <w:vAlign w:val="center"/>
          </w:tcPr>
          <w:p w14:paraId="4EEBB0CB" w14:textId="77777777" w:rsidR="00BA0136" w:rsidRPr="001D386E" w:rsidRDefault="00BA0136" w:rsidP="00BA0136">
            <w:pPr>
              <w:pStyle w:val="TAC"/>
              <w:rPr>
                <w:rFonts w:cs="Arial"/>
              </w:rPr>
            </w:pPr>
          </w:p>
        </w:tc>
      </w:tr>
      <w:tr w:rsidR="00BA0136" w:rsidRPr="001D386E" w14:paraId="69300ABB" w14:textId="77777777" w:rsidTr="00BA0136">
        <w:trPr>
          <w:trHeight w:val="223"/>
          <w:jc w:val="center"/>
        </w:trPr>
        <w:tc>
          <w:tcPr>
            <w:tcW w:w="1396" w:type="dxa"/>
            <w:vMerge w:val="restart"/>
            <w:vAlign w:val="center"/>
          </w:tcPr>
          <w:p w14:paraId="2DA0B278" w14:textId="77777777" w:rsidR="00BA0136" w:rsidRPr="001D386E" w:rsidRDefault="00BA0136" w:rsidP="00BA0136">
            <w:pPr>
              <w:pStyle w:val="TAC"/>
              <w:rPr>
                <w:rFonts w:cs="Arial"/>
              </w:rPr>
            </w:pPr>
            <w:r w:rsidRPr="001D386E">
              <w:rPr>
                <w:rFonts w:cs="Arial" w:hint="eastAsia"/>
                <w:lang w:eastAsia="zh-CN"/>
              </w:rPr>
              <w:t>CA_4</w:t>
            </w:r>
            <w:r w:rsidRPr="001D386E">
              <w:rPr>
                <w:rFonts w:cs="Arial"/>
                <w:lang w:eastAsia="zh-CN"/>
              </w:rPr>
              <w:t>0D</w:t>
            </w:r>
            <w:r w:rsidRPr="001D386E">
              <w:rPr>
                <w:rFonts w:cs="Arial" w:hint="eastAsia"/>
                <w:lang w:eastAsia="zh-CN"/>
              </w:rPr>
              <w:t>-4</w:t>
            </w:r>
            <w:r w:rsidRPr="001D386E">
              <w:rPr>
                <w:rFonts w:cs="Arial"/>
                <w:lang w:eastAsia="zh-CN"/>
              </w:rPr>
              <w:t>6</w:t>
            </w:r>
            <w:r w:rsidRPr="001D386E">
              <w:rPr>
                <w:rFonts w:cs="Arial" w:hint="eastAsia"/>
                <w:lang w:eastAsia="zh-CN"/>
              </w:rPr>
              <w:t>A</w:t>
            </w:r>
          </w:p>
        </w:tc>
        <w:tc>
          <w:tcPr>
            <w:tcW w:w="1466" w:type="dxa"/>
            <w:vMerge w:val="restart"/>
            <w:vAlign w:val="center"/>
          </w:tcPr>
          <w:p w14:paraId="08EB6822"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4A069F37" w14:textId="77777777" w:rsidR="00BA0136" w:rsidRPr="001D386E" w:rsidRDefault="00BA0136" w:rsidP="00BA0136">
            <w:pPr>
              <w:pStyle w:val="TAC"/>
              <w:rPr>
                <w:rFonts w:cs="Arial"/>
                <w:lang w:eastAsia="zh-CN"/>
              </w:rPr>
            </w:pPr>
            <w:r w:rsidRPr="001D386E">
              <w:rPr>
                <w:rFonts w:cs="Arial" w:hint="eastAsia"/>
                <w:lang w:eastAsia="zh-CN"/>
              </w:rPr>
              <w:t>40</w:t>
            </w:r>
          </w:p>
        </w:tc>
        <w:tc>
          <w:tcPr>
            <w:tcW w:w="3655" w:type="dxa"/>
            <w:gridSpan w:val="27"/>
            <w:shd w:val="clear" w:color="auto" w:fill="auto"/>
          </w:tcPr>
          <w:p w14:paraId="7B16EA07" w14:textId="77777777" w:rsidR="00BA0136" w:rsidRPr="001D386E" w:rsidRDefault="00BA0136" w:rsidP="00BA0136">
            <w:pPr>
              <w:pStyle w:val="TAC"/>
              <w:rPr>
                <w:rFonts w:cs="Arial"/>
                <w:lang w:eastAsia="zh-CN"/>
              </w:rPr>
            </w:pPr>
            <w:r w:rsidRPr="001D386E">
              <w:rPr>
                <w:rFonts w:cs="Arial"/>
              </w:rPr>
              <w:t>See CA_40D Bandwidth combination set 0 in Table 5.6A.1-1</w:t>
            </w:r>
          </w:p>
        </w:tc>
        <w:tc>
          <w:tcPr>
            <w:tcW w:w="1187" w:type="dxa"/>
            <w:vMerge w:val="restart"/>
            <w:vAlign w:val="center"/>
          </w:tcPr>
          <w:p w14:paraId="391D01B5" w14:textId="77777777" w:rsidR="00BA0136" w:rsidRPr="001D386E" w:rsidRDefault="00BA0136" w:rsidP="00BA0136">
            <w:pPr>
              <w:pStyle w:val="TAC"/>
              <w:rPr>
                <w:rFonts w:cs="Arial"/>
              </w:rPr>
            </w:pPr>
            <w:r w:rsidRPr="001D386E">
              <w:rPr>
                <w:rFonts w:cs="Arial" w:hint="eastAsia"/>
                <w:lang w:eastAsia="zh-CN"/>
              </w:rPr>
              <w:t>80</w:t>
            </w:r>
          </w:p>
        </w:tc>
        <w:tc>
          <w:tcPr>
            <w:tcW w:w="1288" w:type="dxa"/>
            <w:vMerge w:val="restart"/>
            <w:vAlign w:val="center"/>
          </w:tcPr>
          <w:p w14:paraId="28D75DA3"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3D995898" w14:textId="77777777" w:rsidTr="00BA0136">
        <w:trPr>
          <w:trHeight w:val="223"/>
          <w:jc w:val="center"/>
        </w:trPr>
        <w:tc>
          <w:tcPr>
            <w:tcW w:w="1396" w:type="dxa"/>
            <w:vMerge/>
            <w:vAlign w:val="center"/>
          </w:tcPr>
          <w:p w14:paraId="7318A3F0" w14:textId="77777777" w:rsidR="00BA0136" w:rsidRPr="001D386E" w:rsidRDefault="00BA0136" w:rsidP="00BA0136">
            <w:pPr>
              <w:pStyle w:val="TAC"/>
              <w:rPr>
                <w:rFonts w:cs="Arial"/>
              </w:rPr>
            </w:pPr>
          </w:p>
        </w:tc>
        <w:tc>
          <w:tcPr>
            <w:tcW w:w="1466" w:type="dxa"/>
            <w:vMerge/>
          </w:tcPr>
          <w:p w14:paraId="13561FA2" w14:textId="77777777" w:rsidR="00BA0136" w:rsidRPr="001D386E" w:rsidRDefault="00BA0136" w:rsidP="00BA0136">
            <w:pPr>
              <w:pStyle w:val="TAC"/>
              <w:rPr>
                <w:rFonts w:cs="Arial"/>
                <w:lang w:eastAsia="zh-CN"/>
              </w:rPr>
            </w:pPr>
          </w:p>
        </w:tc>
        <w:tc>
          <w:tcPr>
            <w:tcW w:w="767" w:type="dxa"/>
            <w:shd w:val="clear" w:color="auto" w:fill="auto"/>
          </w:tcPr>
          <w:p w14:paraId="6A083DA0"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586" w:type="dxa"/>
            <w:gridSpan w:val="2"/>
            <w:shd w:val="clear" w:color="auto" w:fill="auto"/>
          </w:tcPr>
          <w:p w14:paraId="593110AB" w14:textId="77777777" w:rsidR="00BA0136" w:rsidRPr="001D386E" w:rsidRDefault="00BA0136" w:rsidP="00BA0136">
            <w:pPr>
              <w:pStyle w:val="TAC"/>
              <w:rPr>
                <w:rFonts w:cs="Arial"/>
              </w:rPr>
            </w:pPr>
          </w:p>
        </w:tc>
        <w:tc>
          <w:tcPr>
            <w:tcW w:w="586" w:type="dxa"/>
            <w:gridSpan w:val="4"/>
          </w:tcPr>
          <w:p w14:paraId="4A595F64" w14:textId="77777777" w:rsidR="00BA0136" w:rsidRPr="001D386E" w:rsidRDefault="00BA0136" w:rsidP="00BA0136">
            <w:pPr>
              <w:pStyle w:val="TAC"/>
              <w:rPr>
                <w:rFonts w:cs="Arial"/>
              </w:rPr>
            </w:pPr>
          </w:p>
        </w:tc>
        <w:tc>
          <w:tcPr>
            <w:tcW w:w="586" w:type="dxa"/>
            <w:gridSpan w:val="4"/>
          </w:tcPr>
          <w:p w14:paraId="61AD4F0D" w14:textId="77777777" w:rsidR="00BA0136" w:rsidRPr="001D386E" w:rsidRDefault="00BA0136" w:rsidP="00BA0136">
            <w:pPr>
              <w:pStyle w:val="TAC"/>
              <w:rPr>
                <w:rFonts w:cs="Arial"/>
              </w:rPr>
            </w:pPr>
          </w:p>
        </w:tc>
        <w:tc>
          <w:tcPr>
            <w:tcW w:w="600" w:type="dxa"/>
            <w:gridSpan w:val="7"/>
            <w:vAlign w:val="center"/>
          </w:tcPr>
          <w:p w14:paraId="50BE89C0" w14:textId="77777777" w:rsidR="00BA0136" w:rsidRPr="001D386E" w:rsidRDefault="00BA0136" w:rsidP="00BA0136">
            <w:pPr>
              <w:pStyle w:val="TAC"/>
              <w:rPr>
                <w:rFonts w:cs="Arial"/>
              </w:rPr>
            </w:pPr>
          </w:p>
        </w:tc>
        <w:tc>
          <w:tcPr>
            <w:tcW w:w="599" w:type="dxa"/>
            <w:gridSpan w:val="6"/>
            <w:vAlign w:val="center"/>
          </w:tcPr>
          <w:p w14:paraId="38B77766" w14:textId="77777777" w:rsidR="00BA0136" w:rsidRPr="001D386E" w:rsidRDefault="00BA0136" w:rsidP="00BA0136">
            <w:pPr>
              <w:pStyle w:val="TAC"/>
              <w:rPr>
                <w:rFonts w:cs="Arial"/>
              </w:rPr>
            </w:pPr>
          </w:p>
        </w:tc>
        <w:tc>
          <w:tcPr>
            <w:tcW w:w="698" w:type="dxa"/>
            <w:gridSpan w:val="4"/>
          </w:tcPr>
          <w:p w14:paraId="716C4610"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61C8D4FD" w14:textId="77777777" w:rsidR="00BA0136" w:rsidRPr="001D386E" w:rsidRDefault="00BA0136" w:rsidP="00BA0136">
            <w:pPr>
              <w:pStyle w:val="TAC"/>
              <w:rPr>
                <w:rFonts w:cs="Arial"/>
              </w:rPr>
            </w:pPr>
          </w:p>
        </w:tc>
        <w:tc>
          <w:tcPr>
            <w:tcW w:w="1288" w:type="dxa"/>
            <w:vMerge/>
            <w:vAlign w:val="center"/>
          </w:tcPr>
          <w:p w14:paraId="709FCD71" w14:textId="77777777" w:rsidR="00BA0136" w:rsidRPr="001D386E" w:rsidRDefault="00BA0136" w:rsidP="00BA0136">
            <w:pPr>
              <w:pStyle w:val="TAC"/>
              <w:rPr>
                <w:rFonts w:cs="Arial"/>
              </w:rPr>
            </w:pPr>
          </w:p>
        </w:tc>
      </w:tr>
      <w:tr w:rsidR="00BA0136" w:rsidRPr="001D386E" w14:paraId="79DB78C8" w14:textId="77777777" w:rsidTr="00BA0136">
        <w:trPr>
          <w:trHeight w:val="223"/>
          <w:jc w:val="center"/>
        </w:trPr>
        <w:tc>
          <w:tcPr>
            <w:tcW w:w="1396" w:type="dxa"/>
            <w:vMerge w:val="restart"/>
            <w:vAlign w:val="center"/>
          </w:tcPr>
          <w:p w14:paraId="3EE89277" w14:textId="77777777" w:rsidR="00BA0136" w:rsidRPr="001D386E" w:rsidRDefault="00BA0136" w:rsidP="00BA0136">
            <w:pPr>
              <w:pStyle w:val="TAC"/>
              <w:rPr>
                <w:rFonts w:cs="Arial"/>
              </w:rPr>
            </w:pPr>
            <w:r w:rsidRPr="001D386E">
              <w:rPr>
                <w:rFonts w:cs="Arial" w:hint="eastAsia"/>
                <w:lang w:eastAsia="zh-CN"/>
              </w:rPr>
              <w:t>CA_4</w:t>
            </w:r>
            <w:r w:rsidRPr="001D386E">
              <w:rPr>
                <w:rFonts w:cs="Arial"/>
                <w:lang w:eastAsia="zh-CN"/>
              </w:rPr>
              <w:t>0D</w:t>
            </w:r>
            <w:r w:rsidRPr="001D386E">
              <w:rPr>
                <w:rFonts w:cs="Arial" w:hint="eastAsia"/>
                <w:lang w:eastAsia="zh-CN"/>
              </w:rPr>
              <w:t>-4</w:t>
            </w:r>
            <w:r w:rsidRPr="001D386E">
              <w:rPr>
                <w:rFonts w:cs="Arial"/>
                <w:lang w:eastAsia="zh-CN"/>
              </w:rPr>
              <w:t>6C</w:t>
            </w:r>
          </w:p>
        </w:tc>
        <w:tc>
          <w:tcPr>
            <w:tcW w:w="1466" w:type="dxa"/>
            <w:vMerge w:val="restart"/>
          </w:tcPr>
          <w:p w14:paraId="7B47B180"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08716647" w14:textId="77777777" w:rsidR="00BA0136" w:rsidRPr="001D386E" w:rsidRDefault="00BA0136" w:rsidP="00BA0136">
            <w:pPr>
              <w:pStyle w:val="TAC"/>
              <w:rPr>
                <w:rFonts w:cs="Arial"/>
                <w:lang w:eastAsia="zh-CN"/>
              </w:rPr>
            </w:pPr>
            <w:r w:rsidRPr="001D386E">
              <w:rPr>
                <w:rFonts w:cs="Arial" w:hint="eastAsia"/>
                <w:lang w:eastAsia="zh-CN"/>
              </w:rPr>
              <w:t>40</w:t>
            </w:r>
          </w:p>
        </w:tc>
        <w:tc>
          <w:tcPr>
            <w:tcW w:w="3655" w:type="dxa"/>
            <w:gridSpan w:val="27"/>
            <w:shd w:val="clear" w:color="auto" w:fill="auto"/>
          </w:tcPr>
          <w:p w14:paraId="016D5F21" w14:textId="77777777" w:rsidR="00BA0136" w:rsidRPr="001D386E" w:rsidRDefault="00BA0136" w:rsidP="00BA0136">
            <w:pPr>
              <w:pStyle w:val="TAC"/>
              <w:rPr>
                <w:rFonts w:cs="Arial"/>
                <w:lang w:eastAsia="zh-CN"/>
              </w:rPr>
            </w:pPr>
            <w:r w:rsidRPr="001D386E">
              <w:rPr>
                <w:rFonts w:cs="Arial"/>
              </w:rPr>
              <w:t>See CA_40D Bandwidth combination set 0 in Table 5.6A.1-1</w:t>
            </w:r>
          </w:p>
        </w:tc>
        <w:tc>
          <w:tcPr>
            <w:tcW w:w="1187" w:type="dxa"/>
            <w:vMerge w:val="restart"/>
            <w:vAlign w:val="center"/>
          </w:tcPr>
          <w:p w14:paraId="5BE72457"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4D6A1604" w14:textId="77777777" w:rsidR="00BA0136" w:rsidRPr="001D386E" w:rsidRDefault="00BA0136" w:rsidP="00BA0136">
            <w:pPr>
              <w:pStyle w:val="TAC"/>
              <w:rPr>
                <w:rFonts w:cs="Arial"/>
              </w:rPr>
            </w:pPr>
            <w:r w:rsidRPr="001D386E">
              <w:rPr>
                <w:rFonts w:cs="Arial"/>
              </w:rPr>
              <w:t>0</w:t>
            </w:r>
          </w:p>
        </w:tc>
      </w:tr>
      <w:tr w:rsidR="00BA0136" w:rsidRPr="001D386E" w14:paraId="22F3870D" w14:textId="77777777" w:rsidTr="00BA0136">
        <w:trPr>
          <w:trHeight w:val="223"/>
          <w:jc w:val="center"/>
        </w:trPr>
        <w:tc>
          <w:tcPr>
            <w:tcW w:w="1396" w:type="dxa"/>
            <w:vMerge/>
            <w:vAlign w:val="center"/>
          </w:tcPr>
          <w:p w14:paraId="73B58EFC" w14:textId="77777777" w:rsidR="00BA0136" w:rsidRPr="001D386E" w:rsidRDefault="00BA0136" w:rsidP="00BA0136">
            <w:pPr>
              <w:pStyle w:val="TAC"/>
              <w:rPr>
                <w:rFonts w:cs="Arial"/>
              </w:rPr>
            </w:pPr>
          </w:p>
        </w:tc>
        <w:tc>
          <w:tcPr>
            <w:tcW w:w="1466" w:type="dxa"/>
            <w:vMerge/>
          </w:tcPr>
          <w:p w14:paraId="173B3CFB" w14:textId="77777777" w:rsidR="00BA0136" w:rsidRPr="001D386E" w:rsidRDefault="00BA0136" w:rsidP="00BA0136">
            <w:pPr>
              <w:pStyle w:val="TAC"/>
              <w:rPr>
                <w:rFonts w:cs="Arial"/>
                <w:lang w:eastAsia="zh-CN"/>
              </w:rPr>
            </w:pPr>
          </w:p>
        </w:tc>
        <w:tc>
          <w:tcPr>
            <w:tcW w:w="767" w:type="dxa"/>
            <w:shd w:val="clear" w:color="auto" w:fill="auto"/>
          </w:tcPr>
          <w:p w14:paraId="569F1E28"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3655" w:type="dxa"/>
            <w:gridSpan w:val="27"/>
            <w:shd w:val="clear" w:color="auto" w:fill="auto"/>
          </w:tcPr>
          <w:p w14:paraId="3154CE7B" w14:textId="77777777" w:rsidR="00BA0136" w:rsidRPr="001D386E" w:rsidRDefault="00BA0136" w:rsidP="00BA0136">
            <w:pPr>
              <w:pStyle w:val="TAC"/>
              <w:rPr>
                <w:rFonts w:cs="Arial"/>
                <w:lang w:eastAsia="zh-CN"/>
              </w:rPr>
            </w:pPr>
            <w:r w:rsidRPr="001D386E">
              <w:rPr>
                <w:rFonts w:cs="Arial"/>
              </w:rPr>
              <w:t>See CA_46C Bandwidth Combination Set 0 in Table 5.6A.1-1</w:t>
            </w:r>
          </w:p>
        </w:tc>
        <w:tc>
          <w:tcPr>
            <w:tcW w:w="1187" w:type="dxa"/>
            <w:vMerge/>
            <w:vAlign w:val="center"/>
          </w:tcPr>
          <w:p w14:paraId="1D821862" w14:textId="77777777" w:rsidR="00BA0136" w:rsidRPr="001D386E" w:rsidRDefault="00BA0136" w:rsidP="00BA0136">
            <w:pPr>
              <w:pStyle w:val="TAC"/>
              <w:rPr>
                <w:rFonts w:cs="Arial"/>
              </w:rPr>
            </w:pPr>
          </w:p>
        </w:tc>
        <w:tc>
          <w:tcPr>
            <w:tcW w:w="1288" w:type="dxa"/>
            <w:vMerge/>
            <w:vAlign w:val="center"/>
          </w:tcPr>
          <w:p w14:paraId="22EE16F5" w14:textId="77777777" w:rsidR="00BA0136" w:rsidRPr="001D386E" w:rsidRDefault="00BA0136" w:rsidP="00BA0136">
            <w:pPr>
              <w:pStyle w:val="TAC"/>
              <w:rPr>
                <w:rFonts w:cs="Arial"/>
              </w:rPr>
            </w:pPr>
          </w:p>
        </w:tc>
      </w:tr>
      <w:tr w:rsidR="00BA0136" w:rsidRPr="001D386E" w14:paraId="106E722F" w14:textId="77777777" w:rsidTr="00BA0136">
        <w:trPr>
          <w:trHeight w:val="223"/>
          <w:jc w:val="center"/>
        </w:trPr>
        <w:tc>
          <w:tcPr>
            <w:tcW w:w="1396" w:type="dxa"/>
            <w:vMerge w:val="restart"/>
            <w:vAlign w:val="center"/>
          </w:tcPr>
          <w:p w14:paraId="7390D396" w14:textId="77777777" w:rsidR="00BA0136" w:rsidRPr="001D386E" w:rsidRDefault="00BA0136" w:rsidP="00BA0136">
            <w:pPr>
              <w:pStyle w:val="TAC"/>
              <w:rPr>
                <w:rFonts w:cs="Arial"/>
              </w:rPr>
            </w:pPr>
            <w:r w:rsidRPr="001D386E">
              <w:rPr>
                <w:rFonts w:cs="Arial" w:hint="eastAsia"/>
                <w:lang w:eastAsia="zh-CN"/>
              </w:rPr>
              <w:t>CA_41A</w:t>
            </w:r>
            <w:r w:rsidRPr="001D386E">
              <w:rPr>
                <w:rFonts w:cs="Arial"/>
                <w:vertAlign w:val="superscript"/>
                <w:lang w:eastAsia="zh-CN"/>
              </w:rPr>
              <w:t>9</w:t>
            </w:r>
            <w:r w:rsidRPr="001D386E">
              <w:rPr>
                <w:rFonts w:cs="Arial" w:hint="eastAsia"/>
                <w:lang w:eastAsia="zh-CN"/>
              </w:rPr>
              <w:t>-42A</w:t>
            </w:r>
            <w:r w:rsidRPr="001D386E">
              <w:rPr>
                <w:rFonts w:cs="Arial"/>
                <w:vertAlign w:val="superscript"/>
                <w:lang w:eastAsia="zh-CN"/>
              </w:rPr>
              <w:t>9</w:t>
            </w:r>
          </w:p>
        </w:tc>
        <w:tc>
          <w:tcPr>
            <w:tcW w:w="1466" w:type="dxa"/>
            <w:vMerge w:val="restart"/>
            <w:vAlign w:val="center"/>
          </w:tcPr>
          <w:p w14:paraId="161227D7" w14:textId="77777777" w:rsidR="00BA0136" w:rsidRPr="001D386E" w:rsidRDefault="00BA0136" w:rsidP="00BA0136">
            <w:pPr>
              <w:pStyle w:val="TAC"/>
              <w:rPr>
                <w:rFonts w:cs="Arial"/>
                <w:lang w:eastAsia="zh-CN"/>
              </w:rPr>
            </w:pPr>
            <w:r w:rsidRPr="001D386E">
              <w:rPr>
                <w:rFonts w:cs="Arial" w:hint="eastAsia"/>
                <w:lang w:eastAsia="zh-CN"/>
              </w:rPr>
              <w:t>CA_41A-42A</w:t>
            </w:r>
          </w:p>
        </w:tc>
        <w:tc>
          <w:tcPr>
            <w:tcW w:w="767" w:type="dxa"/>
            <w:shd w:val="clear" w:color="auto" w:fill="auto"/>
          </w:tcPr>
          <w:p w14:paraId="518F30CE" w14:textId="77777777" w:rsidR="00BA0136" w:rsidRPr="001D386E" w:rsidRDefault="00BA0136" w:rsidP="00BA0136">
            <w:pPr>
              <w:pStyle w:val="TAC"/>
              <w:rPr>
                <w:rFonts w:cs="Arial"/>
                <w:lang w:eastAsia="zh-CN"/>
              </w:rPr>
            </w:pPr>
            <w:r w:rsidRPr="001D386E">
              <w:rPr>
                <w:rFonts w:cs="Arial" w:hint="eastAsia"/>
                <w:lang w:eastAsia="zh-CN"/>
              </w:rPr>
              <w:t>41</w:t>
            </w:r>
          </w:p>
        </w:tc>
        <w:tc>
          <w:tcPr>
            <w:tcW w:w="586" w:type="dxa"/>
            <w:gridSpan w:val="2"/>
            <w:shd w:val="clear" w:color="auto" w:fill="auto"/>
          </w:tcPr>
          <w:p w14:paraId="7D503689" w14:textId="77777777" w:rsidR="00BA0136" w:rsidRPr="001D386E" w:rsidRDefault="00BA0136" w:rsidP="00BA0136">
            <w:pPr>
              <w:pStyle w:val="TAC"/>
              <w:rPr>
                <w:rFonts w:cs="Arial"/>
              </w:rPr>
            </w:pPr>
          </w:p>
        </w:tc>
        <w:tc>
          <w:tcPr>
            <w:tcW w:w="586" w:type="dxa"/>
            <w:gridSpan w:val="4"/>
          </w:tcPr>
          <w:p w14:paraId="09490E99" w14:textId="77777777" w:rsidR="00BA0136" w:rsidRPr="001D386E" w:rsidRDefault="00BA0136" w:rsidP="00BA0136">
            <w:pPr>
              <w:pStyle w:val="TAC"/>
              <w:rPr>
                <w:rFonts w:cs="Arial"/>
              </w:rPr>
            </w:pPr>
          </w:p>
        </w:tc>
        <w:tc>
          <w:tcPr>
            <w:tcW w:w="586" w:type="dxa"/>
            <w:gridSpan w:val="4"/>
          </w:tcPr>
          <w:p w14:paraId="52C1BB8D" w14:textId="77777777" w:rsidR="00BA0136" w:rsidRPr="001D386E" w:rsidRDefault="00BA0136" w:rsidP="00BA0136">
            <w:pPr>
              <w:pStyle w:val="TAC"/>
              <w:rPr>
                <w:rFonts w:cs="Arial"/>
              </w:rPr>
            </w:pPr>
          </w:p>
        </w:tc>
        <w:tc>
          <w:tcPr>
            <w:tcW w:w="600" w:type="dxa"/>
            <w:gridSpan w:val="7"/>
            <w:vAlign w:val="center"/>
          </w:tcPr>
          <w:p w14:paraId="6D45045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BC52C1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6395323"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003724F5" w14:textId="77777777" w:rsidR="00BA0136" w:rsidRPr="001D386E" w:rsidRDefault="00BA0136" w:rsidP="00BA0136">
            <w:pPr>
              <w:pStyle w:val="TAC"/>
              <w:rPr>
                <w:rFonts w:cs="Arial"/>
              </w:rPr>
            </w:pPr>
            <w:r w:rsidRPr="001D386E">
              <w:rPr>
                <w:rFonts w:cs="Arial" w:hint="eastAsia"/>
                <w:lang w:eastAsia="zh-CN"/>
              </w:rPr>
              <w:t>40</w:t>
            </w:r>
          </w:p>
        </w:tc>
        <w:tc>
          <w:tcPr>
            <w:tcW w:w="1288" w:type="dxa"/>
            <w:vMerge w:val="restart"/>
            <w:vAlign w:val="center"/>
          </w:tcPr>
          <w:p w14:paraId="5E918A2B"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14710653" w14:textId="77777777" w:rsidTr="00BA0136">
        <w:trPr>
          <w:trHeight w:val="223"/>
          <w:jc w:val="center"/>
        </w:trPr>
        <w:tc>
          <w:tcPr>
            <w:tcW w:w="1396" w:type="dxa"/>
            <w:vMerge/>
            <w:vAlign w:val="center"/>
          </w:tcPr>
          <w:p w14:paraId="781F3FC6" w14:textId="77777777" w:rsidR="00BA0136" w:rsidRPr="001D386E" w:rsidRDefault="00BA0136" w:rsidP="00BA0136">
            <w:pPr>
              <w:pStyle w:val="TAC"/>
              <w:rPr>
                <w:rFonts w:cs="Arial"/>
              </w:rPr>
            </w:pPr>
          </w:p>
        </w:tc>
        <w:tc>
          <w:tcPr>
            <w:tcW w:w="1466" w:type="dxa"/>
            <w:vMerge/>
          </w:tcPr>
          <w:p w14:paraId="61DE92CD" w14:textId="77777777" w:rsidR="00BA0136" w:rsidRPr="001D386E" w:rsidRDefault="00BA0136" w:rsidP="00BA0136">
            <w:pPr>
              <w:pStyle w:val="TAC"/>
              <w:rPr>
                <w:rFonts w:cs="Arial"/>
                <w:lang w:eastAsia="zh-CN"/>
              </w:rPr>
            </w:pPr>
          </w:p>
        </w:tc>
        <w:tc>
          <w:tcPr>
            <w:tcW w:w="767" w:type="dxa"/>
            <w:shd w:val="clear" w:color="auto" w:fill="auto"/>
          </w:tcPr>
          <w:p w14:paraId="32B2B6B0"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2</w:t>
            </w:r>
          </w:p>
        </w:tc>
        <w:tc>
          <w:tcPr>
            <w:tcW w:w="586" w:type="dxa"/>
            <w:gridSpan w:val="2"/>
            <w:shd w:val="clear" w:color="auto" w:fill="auto"/>
          </w:tcPr>
          <w:p w14:paraId="0D174D37" w14:textId="77777777" w:rsidR="00BA0136" w:rsidRPr="001D386E" w:rsidRDefault="00BA0136" w:rsidP="00BA0136">
            <w:pPr>
              <w:pStyle w:val="TAC"/>
              <w:rPr>
                <w:rFonts w:cs="Arial"/>
              </w:rPr>
            </w:pPr>
          </w:p>
        </w:tc>
        <w:tc>
          <w:tcPr>
            <w:tcW w:w="586" w:type="dxa"/>
            <w:gridSpan w:val="4"/>
          </w:tcPr>
          <w:p w14:paraId="51F9F133" w14:textId="77777777" w:rsidR="00BA0136" w:rsidRPr="001D386E" w:rsidRDefault="00BA0136" w:rsidP="00BA0136">
            <w:pPr>
              <w:pStyle w:val="TAC"/>
              <w:rPr>
                <w:rFonts w:cs="Arial"/>
              </w:rPr>
            </w:pPr>
          </w:p>
        </w:tc>
        <w:tc>
          <w:tcPr>
            <w:tcW w:w="586" w:type="dxa"/>
            <w:gridSpan w:val="4"/>
          </w:tcPr>
          <w:p w14:paraId="7CA71088" w14:textId="77777777" w:rsidR="00BA0136" w:rsidRPr="001D386E" w:rsidRDefault="00BA0136" w:rsidP="00BA0136">
            <w:pPr>
              <w:pStyle w:val="TAC"/>
              <w:rPr>
                <w:rFonts w:cs="Arial"/>
              </w:rPr>
            </w:pPr>
          </w:p>
        </w:tc>
        <w:tc>
          <w:tcPr>
            <w:tcW w:w="600" w:type="dxa"/>
            <w:gridSpan w:val="7"/>
            <w:vAlign w:val="center"/>
          </w:tcPr>
          <w:p w14:paraId="30323DE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27D6A36" w14:textId="77777777" w:rsidR="00BA0136" w:rsidRPr="001D386E" w:rsidRDefault="00BA0136" w:rsidP="00BA0136">
            <w:pPr>
              <w:pStyle w:val="TAC"/>
              <w:rPr>
                <w:rFonts w:cs="Arial"/>
              </w:rPr>
            </w:pPr>
            <w:r w:rsidRPr="001D386E">
              <w:rPr>
                <w:rFonts w:cs="Arial"/>
              </w:rPr>
              <w:t>Yes</w:t>
            </w:r>
          </w:p>
        </w:tc>
        <w:tc>
          <w:tcPr>
            <w:tcW w:w="698" w:type="dxa"/>
            <w:gridSpan w:val="4"/>
          </w:tcPr>
          <w:p w14:paraId="7060624C"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3CA7DECB" w14:textId="77777777" w:rsidR="00BA0136" w:rsidRPr="001D386E" w:rsidRDefault="00BA0136" w:rsidP="00BA0136">
            <w:pPr>
              <w:pStyle w:val="TAC"/>
              <w:rPr>
                <w:rFonts w:cs="Arial"/>
              </w:rPr>
            </w:pPr>
          </w:p>
        </w:tc>
        <w:tc>
          <w:tcPr>
            <w:tcW w:w="1288" w:type="dxa"/>
            <w:vMerge/>
            <w:vAlign w:val="center"/>
          </w:tcPr>
          <w:p w14:paraId="0F1ADBDA" w14:textId="77777777" w:rsidR="00BA0136" w:rsidRPr="001D386E" w:rsidRDefault="00BA0136" w:rsidP="00BA0136">
            <w:pPr>
              <w:pStyle w:val="TAC"/>
              <w:rPr>
                <w:rFonts w:cs="Arial"/>
              </w:rPr>
            </w:pPr>
          </w:p>
        </w:tc>
      </w:tr>
      <w:tr w:rsidR="00BA0136" w:rsidRPr="001D386E" w14:paraId="4EFB8221" w14:textId="77777777" w:rsidTr="00BA0136">
        <w:trPr>
          <w:trHeight w:val="223"/>
          <w:jc w:val="center"/>
        </w:trPr>
        <w:tc>
          <w:tcPr>
            <w:tcW w:w="1396" w:type="dxa"/>
            <w:vMerge w:val="restart"/>
            <w:vAlign w:val="center"/>
          </w:tcPr>
          <w:p w14:paraId="4F0C669B" w14:textId="77777777" w:rsidR="00BA0136" w:rsidRPr="001D386E" w:rsidRDefault="00BA0136" w:rsidP="00BA0136">
            <w:pPr>
              <w:pStyle w:val="TAC"/>
              <w:rPr>
                <w:rFonts w:cs="Arial"/>
              </w:rPr>
            </w:pPr>
            <w:r w:rsidRPr="001D386E">
              <w:rPr>
                <w:rFonts w:cs="Arial" w:hint="eastAsia"/>
                <w:lang w:eastAsia="zh-CN"/>
              </w:rPr>
              <w:t>CA_41A-42C</w:t>
            </w:r>
          </w:p>
        </w:tc>
        <w:tc>
          <w:tcPr>
            <w:tcW w:w="1466" w:type="dxa"/>
            <w:vMerge w:val="restart"/>
            <w:vAlign w:val="center"/>
          </w:tcPr>
          <w:p w14:paraId="29C93AF3" w14:textId="77777777" w:rsidR="00BA0136" w:rsidRPr="001D386E" w:rsidRDefault="00BA0136" w:rsidP="00BA0136">
            <w:pPr>
              <w:pStyle w:val="TAC"/>
              <w:rPr>
                <w:rFonts w:cs="Arial"/>
                <w:lang w:eastAsia="ja-JP"/>
              </w:rPr>
            </w:pPr>
            <w:r w:rsidRPr="001D386E">
              <w:rPr>
                <w:rFonts w:cs="Arial"/>
                <w:lang w:eastAsia="ja-JP"/>
              </w:rPr>
              <w:t>CA_41A-42A, CA_42C</w:t>
            </w:r>
            <w:r w:rsidRPr="001D386E">
              <w:rPr>
                <w:rFonts w:cs="Arial" w:hint="eastAsia"/>
                <w:lang w:eastAsia="ja-JP"/>
              </w:rPr>
              <w:t>, CA_41A-42C</w:t>
            </w:r>
          </w:p>
        </w:tc>
        <w:tc>
          <w:tcPr>
            <w:tcW w:w="767" w:type="dxa"/>
            <w:shd w:val="clear" w:color="auto" w:fill="auto"/>
          </w:tcPr>
          <w:p w14:paraId="27E752AC" w14:textId="77777777" w:rsidR="00BA0136" w:rsidRPr="001D386E" w:rsidRDefault="00BA0136" w:rsidP="00BA0136">
            <w:pPr>
              <w:pStyle w:val="TAC"/>
              <w:rPr>
                <w:rFonts w:cs="Arial"/>
                <w:lang w:eastAsia="zh-CN"/>
              </w:rPr>
            </w:pPr>
            <w:r w:rsidRPr="001D386E">
              <w:rPr>
                <w:rFonts w:cs="Arial" w:hint="eastAsia"/>
                <w:lang w:eastAsia="zh-CN"/>
              </w:rPr>
              <w:t>41</w:t>
            </w:r>
          </w:p>
        </w:tc>
        <w:tc>
          <w:tcPr>
            <w:tcW w:w="586" w:type="dxa"/>
            <w:gridSpan w:val="2"/>
            <w:shd w:val="clear" w:color="auto" w:fill="auto"/>
          </w:tcPr>
          <w:p w14:paraId="705B5484" w14:textId="77777777" w:rsidR="00BA0136" w:rsidRPr="001D386E" w:rsidRDefault="00BA0136" w:rsidP="00BA0136">
            <w:pPr>
              <w:pStyle w:val="TAC"/>
              <w:rPr>
                <w:rFonts w:cs="Arial"/>
              </w:rPr>
            </w:pPr>
          </w:p>
        </w:tc>
        <w:tc>
          <w:tcPr>
            <w:tcW w:w="586" w:type="dxa"/>
            <w:gridSpan w:val="4"/>
          </w:tcPr>
          <w:p w14:paraId="7AC64974" w14:textId="77777777" w:rsidR="00BA0136" w:rsidRPr="001D386E" w:rsidRDefault="00BA0136" w:rsidP="00BA0136">
            <w:pPr>
              <w:pStyle w:val="TAC"/>
              <w:rPr>
                <w:rFonts w:cs="Arial"/>
              </w:rPr>
            </w:pPr>
          </w:p>
        </w:tc>
        <w:tc>
          <w:tcPr>
            <w:tcW w:w="586" w:type="dxa"/>
            <w:gridSpan w:val="4"/>
          </w:tcPr>
          <w:p w14:paraId="23FCF0F0" w14:textId="77777777" w:rsidR="00BA0136" w:rsidRPr="001D386E" w:rsidRDefault="00BA0136" w:rsidP="00BA0136">
            <w:pPr>
              <w:pStyle w:val="TAC"/>
              <w:rPr>
                <w:rFonts w:cs="Arial"/>
              </w:rPr>
            </w:pPr>
          </w:p>
        </w:tc>
        <w:tc>
          <w:tcPr>
            <w:tcW w:w="600" w:type="dxa"/>
            <w:gridSpan w:val="7"/>
            <w:vAlign w:val="center"/>
          </w:tcPr>
          <w:p w14:paraId="39B3DC2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411FAD8" w14:textId="77777777" w:rsidR="00BA0136" w:rsidRPr="001D386E" w:rsidRDefault="00BA0136" w:rsidP="00BA0136">
            <w:pPr>
              <w:pStyle w:val="TAC"/>
              <w:rPr>
                <w:rFonts w:cs="Arial"/>
              </w:rPr>
            </w:pPr>
            <w:r w:rsidRPr="001D386E">
              <w:rPr>
                <w:rFonts w:cs="Arial"/>
              </w:rPr>
              <w:t>Yes</w:t>
            </w:r>
          </w:p>
        </w:tc>
        <w:tc>
          <w:tcPr>
            <w:tcW w:w="698" w:type="dxa"/>
            <w:gridSpan w:val="4"/>
          </w:tcPr>
          <w:p w14:paraId="00D1042B"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D9994F9" w14:textId="77777777" w:rsidR="00BA0136" w:rsidRPr="001D386E" w:rsidRDefault="00BA0136" w:rsidP="00BA0136">
            <w:pPr>
              <w:pStyle w:val="TAC"/>
              <w:rPr>
                <w:rFonts w:cs="Arial"/>
              </w:rPr>
            </w:pPr>
            <w:r w:rsidRPr="001D386E">
              <w:rPr>
                <w:rFonts w:cs="Arial" w:hint="eastAsia"/>
                <w:lang w:eastAsia="zh-CN"/>
              </w:rPr>
              <w:t>60</w:t>
            </w:r>
          </w:p>
        </w:tc>
        <w:tc>
          <w:tcPr>
            <w:tcW w:w="1288" w:type="dxa"/>
            <w:vMerge w:val="restart"/>
            <w:vAlign w:val="center"/>
          </w:tcPr>
          <w:p w14:paraId="37F50CDE"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09631CB6" w14:textId="77777777" w:rsidTr="00BA0136">
        <w:trPr>
          <w:trHeight w:val="507"/>
          <w:jc w:val="center"/>
        </w:trPr>
        <w:tc>
          <w:tcPr>
            <w:tcW w:w="1396" w:type="dxa"/>
            <w:vMerge/>
            <w:tcBorders>
              <w:bottom w:val="single" w:sz="4" w:space="0" w:color="auto"/>
            </w:tcBorders>
            <w:vAlign w:val="center"/>
          </w:tcPr>
          <w:p w14:paraId="21BC11E5" w14:textId="77777777" w:rsidR="00BA0136" w:rsidRPr="001D386E" w:rsidRDefault="00BA0136" w:rsidP="00BA0136">
            <w:pPr>
              <w:pStyle w:val="TAC"/>
              <w:rPr>
                <w:rFonts w:cs="Arial"/>
              </w:rPr>
            </w:pPr>
          </w:p>
        </w:tc>
        <w:tc>
          <w:tcPr>
            <w:tcW w:w="1466" w:type="dxa"/>
            <w:vMerge/>
            <w:tcBorders>
              <w:bottom w:val="single" w:sz="4" w:space="0" w:color="auto"/>
            </w:tcBorders>
          </w:tcPr>
          <w:p w14:paraId="470732DE" w14:textId="77777777" w:rsidR="00BA0136" w:rsidRPr="001D386E" w:rsidRDefault="00BA0136" w:rsidP="00BA0136">
            <w:pPr>
              <w:pStyle w:val="TAC"/>
              <w:rPr>
                <w:rFonts w:cs="Arial"/>
                <w:lang w:eastAsia="zh-CN"/>
              </w:rPr>
            </w:pPr>
          </w:p>
        </w:tc>
        <w:tc>
          <w:tcPr>
            <w:tcW w:w="767" w:type="dxa"/>
            <w:tcBorders>
              <w:bottom w:val="single" w:sz="4" w:space="0" w:color="auto"/>
            </w:tcBorders>
            <w:shd w:val="clear" w:color="auto" w:fill="auto"/>
          </w:tcPr>
          <w:p w14:paraId="7A373CB8"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2</w:t>
            </w:r>
          </w:p>
        </w:tc>
        <w:tc>
          <w:tcPr>
            <w:tcW w:w="3655" w:type="dxa"/>
            <w:gridSpan w:val="27"/>
            <w:tcBorders>
              <w:bottom w:val="single" w:sz="4" w:space="0" w:color="auto"/>
            </w:tcBorders>
            <w:shd w:val="clear" w:color="auto" w:fill="auto"/>
            <w:vAlign w:val="center"/>
          </w:tcPr>
          <w:p w14:paraId="34216963" w14:textId="77777777" w:rsidR="00BA0136" w:rsidRPr="001D386E" w:rsidRDefault="00BA0136" w:rsidP="00BA0136">
            <w:pPr>
              <w:pStyle w:val="TAC"/>
              <w:rPr>
                <w:rFonts w:cs="Arial"/>
                <w:lang w:eastAsia="zh-CN"/>
              </w:rPr>
            </w:pPr>
            <w:r w:rsidRPr="001D386E">
              <w:rPr>
                <w:rFonts w:cs="Arial"/>
                <w:lang w:val="en-US"/>
              </w:rPr>
              <w:t xml:space="preserve">See CA_42C </w:t>
            </w:r>
            <w:r w:rsidRPr="001D386E">
              <w:rPr>
                <w:rFonts w:cs="Arial"/>
              </w:rPr>
              <w:t xml:space="preserve">Bandwidth Combination Set </w:t>
            </w:r>
            <w:r w:rsidRPr="001D386E">
              <w:rPr>
                <w:rFonts w:cs="Arial"/>
                <w:lang w:eastAsia="ja-JP"/>
              </w:rPr>
              <w:t>1</w:t>
            </w:r>
            <w:r w:rsidRPr="001D386E">
              <w:rPr>
                <w:rFonts w:cs="Arial" w:hint="eastAsia"/>
                <w:lang w:eastAsia="ja-JP"/>
              </w:rPr>
              <w:t xml:space="preserve"> </w:t>
            </w:r>
            <w:r w:rsidRPr="001D386E">
              <w:rPr>
                <w:rFonts w:cs="Arial"/>
                <w:lang w:val="en-US"/>
              </w:rPr>
              <w:t>in Table 5.6A.1-1</w:t>
            </w:r>
          </w:p>
        </w:tc>
        <w:tc>
          <w:tcPr>
            <w:tcW w:w="1187" w:type="dxa"/>
            <w:vMerge/>
            <w:tcBorders>
              <w:bottom w:val="single" w:sz="4" w:space="0" w:color="auto"/>
            </w:tcBorders>
            <w:vAlign w:val="center"/>
          </w:tcPr>
          <w:p w14:paraId="00D4CF43" w14:textId="77777777" w:rsidR="00BA0136" w:rsidRPr="001D386E" w:rsidRDefault="00BA0136" w:rsidP="00BA0136">
            <w:pPr>
              <w:pStyle w:val="TAC"/>
              <w:rPr>
                <w:rFonts w:cs="Arial"/>
              </w:rPr>
            </w:pPr>
          </w:p>
        </w:tc>
        <w:tc>
          <w:tcPr>
            <w:tcW w:w="1288" w:type="dxa"/>
            <w:vMerge/>
            <w:tcBorders>
              <w:bottom w:val="single" w:sz="4" w:space="0" w:color="auto"/>
            </w:tcBorders>
            <w:vAlign w:val="center"/>
          </w:tcPr>
          <w:p w14:paraId="7F1FFE13" w14:textId="77777777" w:rsidR="00BA0136" w:rsidRPr="001D386E" w:rsidRDefault="00BA0136" w:rsidP="00BA0136">
            <w:pPr>
              <w:pStyle w:val="TAC"/>
              <w:rPr>
                <w:rFonts w:cs="Arial"/>
              </w:rPr>
            </w:pPr>
          </w:p>
        </w:tc>
      </w:tr>
      <w:tr w:rsidR="00BA0136" w:rsidRPr="001D386E" w14:paraId="05830F44" w14:textId="77777777" w:rsidTr="00BA0136">
        <w:trPr>
          <w:trHeight w:val="223"/>
          <w:jc w:val="center"/>
        </w:trPr>
        <w:tc>
          <w:tcPr>
            <w:tcW w:w="1396" w:type="dxa"/>
            <w:vMerge w:val="restart"/>
            <w:vAlign w:val="center"/>
          </w:tcPr>
          <w:p w14:paraId="3A51303C" w14:textId="77777777" w:rsidR="00BA0136" w:rsidRPr="001D386E" w:rsidRDefault="00BA0136" w:rsidP="00BA0136">
            <w:pPr>
              <w:pStyle w:val="TAC"/>
              <w:rPr>
                <w:rFonts w:cs="Arial"/>
                <w:lang w:eastAsia="zh-CN"/>
              </w:rPr>
            </w:pPr>
            <w:r w:rsidRPr="001D386E">
              <w:rPr>
                <w:rFonts w:cs="Arial" w:hint="eastAsia"/>
              </w:rPr>
              <w:t>CA_41A-42A-42A</w:t>
            </w:r>
          </w:p>
        </w:tc>
        <w:tc>
          <w:tcPr>
            <w:tcW w:w="1466" w:type="dxa"/>
            <w:vMerge w:val="restart"/>
            <w:vAlign w:val="center"/>
          </w:tcPr>
          <w:p w14:paraId="57B43786"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tcPr>
          <w:p w14:paraId="37C305B1" w14:textId="77777777" w:rsidR="00BA0136" w:rsidRPr="001D386E" w:rsidRDefault="00BA0136" w:rsidP="00BA0136">
            <w:pPr>
              <w:pStyle w:val="TAC"/>
              <w:rPr>
                <w:rFonts w:cs="Arial"/>
                <w:lang w:eastAsia="zh-CN"/>
              </w:rPr>
            </w:pPr>
            <w:r w:rsidRPr="001D386E">
              <w:rPr>
                <w:rFonts w:cs="Arial" w:hint="eastAsia"/>
                <w:lang w:eastAsia="zh-CN"/>
              </w:rPr>
              <w:t>41</w:t>
            </w:r>
          </w:p>
        </w:tc>
        <w:tc>
          <w:tcPr>
            <w:tcW w:w="586" w:type="dxa"/>
            <w:gridSpan w:val="2"/>
            <w:shd w:val="clear" w:color="auto" w:fill="auto"/>
          </w:tcPr>
          <w:p w14:paraId="4FBE345C" w14:textId="77777777" w:rsidR="00BA0136" w:rsidRPr="001D386E" w:rsidRDefault="00BA0136" w:rsidP="00BA0136">
            <w:pPr>
              <w:pStyle w:val="TAC"/>
              <w:jc w:val="left"/>
              <w:rPr>
                <w:rFonts w:cs="Arial"/>
              </w:rPr>
            </w:pPr>
          </w:p>
        </w:tc>
        <w:tc>
          <w:tcPr>
            <w:tcW w:w="586" w:type="dxa"/>
            <w:gridSpan w:val="4"/>
            <w:shd w:val="clear" w:color="auto" w:fill="auto"/>
          </w:tcPr>
          <w:p w14:paraId="4EEB9E30" w14:textId="77777777" w:rsidR="00BA0136" w:rsidRPr="001D386E" w:rsidRDefault="00BA0136" w:rsidP="00BA0136">
            <w:pPr>
              <w:pStyle w:val="TAC"/>
              <w:jc w:val="left"/>
              <w:rPr>
                <w:rFonts w:cs="Arial"/>
              </w:rPr>
            </w:pPr>
          </w:p>
        </w:tc>
        <w:tc>
          <w:tcPr>
            <w:tcW w:w="586" w:type="dxa"/>
            <w:gridSpan w:val="4"/>
            <w:shd w:val="clear" w:color="auto" w:fill="auto"/>
          </w:tcPr>
          <w:p w14:paraId="40207F70" w14:textId="77777777" w:rsidR="00BA0136" w:rsidRPr="001D386E" w:rsidRDefault="00BA0136" w:rsidP="00BA0136">
            <w:pPr>
              <w:pStyle w:val="TAC"/>
              <w:jc w:val="left"/>
              <w:rPr>
                <w:rFonts w:cs="Arial"/>
              </w:rPr>
            </w:pPr>
          </w:p>
        </w:tc>
        <w:tc>
          <w:tcPr>
            <w:tcW w:w="600" w:type="dxa"/>
            <w:gridSpan w:val="7"/>
            <w:shd w:val="clear" w:color="auto" w:fill="auto"/>
          </w:tcPr>
          <w:p w14:paraId="39C5CA06" w14:textId="77777777" w:rsidR="00BA0136" w:rsidRPr="001D386E" w:rsidRDefault="00BA0136" w:rsidP="00BA0136">
            <w:pPr>
              <w:pStyle w:val="TAC"/>
              <w:jc w:val="left"/>
              <w:rPr>
                <w:rFonts w:cs="Arial"/>
              </w:rPr>
            </w:pPr>
            <w:r w:rsidRPr="001D386E">
              <w:rPr>
                <w:rFonts w:cs="Arial" w:hint="eastAsia"/>
              </w:rPr>
              <w:t>Yes</w:t>
            </w:r>
          </w:p>
        </w:tc>
        <w:tc>
          <w:tcPr>
            <w:tcW w:w="599" w:type="dxa"/>
            <w:gridSpan w:val="6"/>
            <w:shd w:val="clear" w:color="auto" w:fill="auto"/>
          </w:tcPr>
          <w:p w14:paraId="73E415F4" w14:textId="77777777" w:rsidR="00BA0136" w:rsidRPr="001D386E" w:rsidRDefault="00BA0136" w:rsidP="00BA0136">
            <w:pPr>
              <w:pStyle w:val="TAC"/>
              <w:jc w:val="left"/>
              <w:rPr>
                <w:rFonts w:cs="Arial"/>
              </w:rPr>
            </w:pPr>
            <w:r w:rsidRPr="001D386E">
              <w:rPr>
                <w:rFonts w:cs="Arial" w:hint="eastAsia"/>
              </w:rPr>
              <w:t>Yes</w:t>
            </w:r>
          </w:p>
        </w:tc>
        <w:tc>
          <w:tcPr>
            <w:tcW w:w="698" w:type="dxa"/>
            <w:gridSpan w:val="4"/>
            <w:shd w:val="clear" w:color="auto" w:fill="auto"/>
          </w:tcPr>
          <w:p w14:paraId="102B2050" w14:textId="77777777" w:rsidR="00BA0136" w:rsidRPr="001D386E" w:rsidRDefault="00BA0136" w:rsidP="00BA0136">
            <w:pPr>
              <w:pStyle w:val="TAC"/>
              <w:rPr>
                <w:rFonts w:cs="Arial"/>
              </w:rPr>
            </w:pPr>
            <w:r w:rsidRPr="001D386E">
              <w:rPr>
                <w:rFonts w:eastAsia="MS PGothic" w:cs="Arial" w:hint="eastAsia"/>
                <w:lang w:val="en-US"/>
              </w:rPr>
              <w:t>Yes</w:t>
            </w:r>
          </w:p>
        </w:tc>
        <w:tc>
          <w:tcPr>
            <w:tcW w:w="1187" w:type="dxa"/>
            <w:vMerge w:val="restart"/>
            <w:vAlign w:val="center"/>
          </w:tcPr>
          <w:p w14:paraId="61835B7A" w14:textId="77777777" w:rsidR="00BA0136" w:rsidRPr="001D386E" w:rsidRDefault="00BA0136" w:rsidP="00BA0136">
            <w:pPr>
              <w:pStyle w:val="TAC"/>
              <w:rPr>
                <w:rFonts w:cs="Arial"/>
                <w:lang w:eastAsia="zh-CN"/>
              </w:rPr>
            </w:pPr>
            <w:r w:rsidRPr="001D386E">
              <w:rPr>
                <w:rFonts w:cs="Arial"/>
              </w:rPr>
              <w:t>60</w:t>
            </w:r>
          </w:p>
        </w:tc>
        <w:tc>
          <w:tcPr>
            <w:tcW w:w="1288" w:type="dxa"/>
            <w:vMerge w:val="restart"/>
            <w:vAlign w:val="center"/>
          </w:tcPr>
          <w:p w14:paraId="07593CED" w14:textId="77777777" w:rsidR="00BA0136" w:rsidRPr="001D386E" w:rsidRDefault="00BA0136" w:rsidP="00BA0136">
            <w:pPr>
              <w:pStyle w:val="TAC"/>
              <w:rPr>
                <w:rFonts w:cs="Arial"/>
                <w:lang w:eastAsia="zh-CN"/>
              </w:rPr>
            </w:pPr>
            <w:r w:rsidRPr="001D386E">
              <w:rPr>
                <w:rFonts w:cs="Arial"/>
              </w:rPr>
              <w:t>0</w:t>
            </w:r>
          </w:p>
        </w:tc>
      </w:tr>
      <w:tr w:rsidR="00BA0136" w:rsidRPr="001D386E" w14:paraId="4DD73578" w14:textId="77777777" w:rsidTr="00BA0136">
        <w:trPr>
          <w:trHeight w:val="223"/>
          <w:jc w:val="center"/>
        </w:trPr>
        <w:tc>
          <w:tcPr>
            <w:tcW w:w="1396" w:type="dxa"/>
            <w:vMerge/>
            <w:vAlign w:val="center"/>
          </w:tcPr>
          <w:p w14:paraId="0FED5BE7" w14:textId="77777777" w:rsidR="00BA0136" w:rsidRPr="001D386E" w:rsidRDefault="00BA0136" w:rsidP="00BA0136">
            <w:pPr>
              <w:pStyle w:val="TAC"/>
              <w:rPr>
                <w:rFonts w:cs="Arial"/>
                <w:lang w:eastAsia="zh-CN"/>
              </w:rPr>
            </w:pPr>
          </w:p>
        </w:tc>
        <w:tc>
          <w:tcPr>
            <w:tcW w:w="1466" w:type="dxa"/>
            <w:vMerge/>
            <w:vAlign w:val="center"/>
          </w:tcPr>
          <w:p w14:paraId="1FEB693D" w14:textId="77777777" w:rsidR="00BA0136" w:rsidRPr="001D386E" w:rsidRDefault="00BA0136" w:rsidP="00BA0136">
            <w:pPr>
              <w:pStyle w:val="TAC"/>
              <w:rPr>
                <w:rFonts w:cs="Arial"/>
                <w:lang w:eastAsia="ja-JP"/>
              </w:rPr>
            </w:pPr>
          </w:p>
        </w:tc>
        <w:tc>
          <w:tcPr>
            <w:tcW w:w="767" w:type="dxa"/>
            <w:shd w:val="clear" w:color="auto" w:fill="auto"/>
          </w:tcPr>
          <w:p w14:paraId="2531051B" w14:textId="77777777" w:rsidR="00BA0136" w:rsidRPr="001D386E" w:rsidRDefault="00BA0136" w:rsidP="00BA0136">
            <w:pPr>
              <w:pStyle w:val="TAC"/>
              <w:rPr>
                <w:rFonts w:cs="Arial"/>
                <w:lang w:eastAsia="zh-CN"/>
              </w:rPr>
            </w:pPr>
            <w:r w:rsidRPr="001D386E">
              <w:rPr>
                <w:rFonts w:cs="Arial" w:hint="eastAsia"/>
                <w:lang w:eastAsia="zh-CN"/>
              </w:rPr>
              <w:t>4</w:t>
            </w:r>
            <w:r w:rsidRPr="001D386E">
              <w:rPr>
                <w:rFonts w:cs="Arial"/>
                <w:lang w:eastAsia="zh-CN"/>
              </w:rPr>
              <w:t>2</w:t>
            </w:r>
          </w:p>
        </w:tc>
        <w:tc>
          <w:tcPr>
            <w:tcW w:w="3655" w:type="dxa"/>
            <w:gridSpan w:val="27"/>
            <w:shd w:val="clear" w:color="auto" w:fill="auto"/>
          </w:tcPr>
          <w:p w14:paraId="649D9C45" w14:textId="77777777" w:rsidR="00BA0136" w:rsidRPr="001D386E" w:rsidRDefault="00BA0136" w:rsidP="00BA0136">
            <w:pPr>
              <w:pStyle w:val="TAC"/>
              <w:rPr>
                <w:rFonts w:cs="Arial"/>
              </w:rPr>
            </w:pPr>
            <w:r w:rsidRPr="001D386E">
              <w:rPr>
                <w:rFonts w:cs="Arial"/>
              </w:rPr>
              <w:t>See CA_42A-42A Bandwidth combination set 1 in Table 5.6A.1-3</w:t>
            </w:r>
          </w:p>
        </w:tc>
        <w:tc>
          <w:tcPr>
            <w:tcW w:w="1187" w:type="dxa"/>
            <w:vMerge/>
            <w:vAlign w:val="center"/>
          </w:tcPr>
          <w:p w14:paraId="0D80FD81" w14:textId="77777777" w:rsidR="00BA0136" w:rsidRPr="001D386E" w:rsidRDefault="00BA0136" w:rsidP="00BA0136">
            <w:pPr>
              <w:pStyle w:val="TAC"/>
              <w:rPr>
                <w:rFonts w:cs="Arial"/>
                <w:lang w:eastAsia="zh-CN"/>
              </w:rPr>
            </w:pPr>
          </w:p>
        </w:tc>
        <w:tc>
          <w:tcPr>
            <w:tcW w:w="1288" w:type="dxa"/>
            <w:vMerge/>
            <w:vAlign w:val="center"/>
          </w:tcPr>
          <w:p w14:paraId="2889E9B3" w14:textId="77777777" w:rsidR="00BA0136" w:rsidRPr="001D386E" w:rsidRDefault="00BA0136" w:rsidP="00BA0136">
            <w:pPr>
              <w:pStyle w:val="TAC"/>
              <w:rPr>
                <w:rFonts w:cs="Arial"/>
                <w:lang w:eastAsia="zh-CN"/>
              </w:rPr>
            </w:pPr>
          </w:p>
        </w:tc>
      </w:tr>
      <w:tr w:rsidR="00BA0136" w:rsidRPr="001D386E" w14:paraId="5E40E867" w14:textId="77777777" w:rsidTr="00BA0136">
        <w:trPr>
          <w:trHeight w:val="223"/>
          <w:jc w:val="center"/>
        </w:trPr>
        <w:tc>
          <w:tcPr>
            <w:tcW w:w="1396" w:type="dxa"/>
            <w:vMerge w:val="restart"/>
            <w:vAlign w:val="center"/>
          </w:tcPr>
          <w:p w14:paraId="542B1455" w14:textId="77777777" w:rsidR="00BA0136" w:rsidRPr="001D386E" w:rsidRDefault="00BA0136" w:rsidP="00BA0136">
            <w:pPr>
              <w:pStyle w:val="TAC"/>
              <w:rPr>
                <w:rFonts w:cs="Arial"/>
                <w:lang w:eastAsia="zh-CN"/>
              </w:rPr>
            </w:pPr>
            <w:r w:rsidRPr="001D386E">
              <w:rPr>
                <w:rFonts w:cs="Arial"/>
              </w:rPr>
              <w:t>CA_41A-42D</w:t>
            </w:r>
          </w:p>
        </w:tc>
        <w:tc>
          <w:tcPr>
            <w:tcW w:w="1466" w:type="dxa"/>
            <w:vMerge w:val="restart"/>
            <w:vAlign w:val="center"/>
          </w:tcPr>
          <w:p w14:paraId="13B7F59F" w14:textId="77777777" w:rsidR="00BA0136" w:rsidRPr="001D386E" w:rsidRDefault="00BA0136" w:rsidP="00BA0136">
            <w:pPr>
              <w:pStyle w:val="TAC"/>
              <w:rPr>
                <w:rFonts w:cs="Arial"/>
                <w:lang w:eastAsia="ja-JP"/>
              </w:rPr>
            </w:pPr>
            <w:r w:rsidRPr="001D386E">
              <w:rPr>
                <w:rFonts w:cs="Arial"/>
                <w:lang w:eastAsia="zh-CN"/>
              </w:rPr>
              <w:t>-</w:t>
            </w:r>
          </w:p>
        </w:tc>
        <w:tc>
          <w:tcPr>
            <w:tcW w:w="767" w:type="dxa"/>
            <w:shd w:val="clear" w:color="auto" w:fill="auto"/>
          </w:tcPr>
          <w:p w14:paraId="13568817"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79AF9E16" w14:textId="77777777" w:rsidR="00BA0136" w:rsidRPr="001D386E" w:rsidRDefault="00BA0136" w:rsidP="00BA0136">
            <w:pPr>
              <w:pStyle w:val="TAC"/>
              <w:jc w:val="left"/>
              <w:rPr>
                <w:rFonts w:cs="Arial"/>
              </w:rPr>
            </w:pPr>
          </w:p>
        </w:tc>
        <w:tc>
          <w:tcPr>
            <w:tcW w:w="586" w:type="dxa"/>
            <w:gridSpan w:val="4"/>
            <w:shd w:val="clear" w:color="auto" w:fill="auto"/>
          </w:tcPr>
          <w:p w14:paraId="6150B9FC" w14:textId="77777777" w:rsidR="00BA0136" w:rsidRPr="001D386E" w:rsidRDefault="00BA0136" w:rsidP="00BA0136">
            <w:pPr>
              <w:pStyle w:val="TAC"/>
              <w:jc w:val="left"/>
              <w:rPr>
                <w:rFonts w:cs="Arial"/>
              </w:rPr>
            </w:pPr>
          </w:p>
        </w:tc>
        <w:tc>
          <w:tcPr>
            <w:tcW w:w="586" w:type="dxa"/>
            <w:gridSpan w:val="4"/>
            <w:shd w:val="clear" w:color="auto" w:fill="auto"/>
          </w:tcPr>
          <w:p w14:paraId="70FBEC75" w14:textId="77777777" w:rsidR="00BA0136" w:rsidRPr="001D386E" w:rsidRDefault="00BA0136" w:rsidP="00BA0136">
            <w:pPr>
              <w:pStyle w:val="TAC"/>
              <w:jc w:val="left"/>
              <w:rPr>
                <w:rFonts w:cs="Arial"/>
              </w:rPr>
            </w:pPr>
          </w:p>
        </w:tc>
        <w:tc>
          <w:tcPr>
            <w:tcW w:w="600" w:type="dxa"/>
            <w:gridSpan w:val="7"/>
            <w:shd w:val="clear" w:color="auto" w:fill="auto"/>
          </w:tcPr>
          <w:p w14:paraId="0BAB44A3" w14:textId="77777777" w:rsidR="00BA0136" w:rsidRPr="001D386E" w:rsidRDefault="00BA0136" w:rsidP="00BA0136">
            <w:pPr>
              <w:pStyle w:val="TAC"/>
              <w:jc w:val="left"/>
              <w:rPr>
                <w:rFonts w:cs="Arial"/>
              </w:rPr>
            </w:pPr>
            <w:r w:rsidRPr="001D386E">
              <w:rPr>
                <w:rFonts w:cs="Arial"/>
              </w:rPr>
              <w:t>Yes</w:t>
            </w:r>
          </w:p>
        </w:tc>
        <w:tc>
          <w:tcPr>
            <w:tcW w:w="599" w:type="dxa"/>
            <w:gridSpan w:val="6"/>
            <w:shd w:val="clear" w:color="auto" w:fill="auto"/>
          </w:tcPr>
          <w:p w14:paraId="4474C5B4" w14:textId="77777777" w:rsidR="00BA0136" w:rsidRPr="001D386E" w:rsidRDefault="00BA0136" w:rsidP="00BA0136">
            <w:pPr>
              <w:pStyle w:val="TAC"/>
              <w:jc w:val="left"/>
              <w:rPr>
                <w:rFonts w:cs="Arial"/>
              </w:rPr>
            </w:pPr>
            <w:r w:rsidRPr="001D386E">
              <w:rPr>
                <w:rFonts w:cs="Arial"/>
              </w:rPr>
              <w:t>Yes</w:t>
            </w:r>
          </w:p>
        </w:tc>
        <w:tc>
          <w:tcPr>
            <w:tcW w:w="698" w:type="dxa"/>
            <w:gridSpan w:val="4"/>
            <w:shd w:val="clear" w:color="auto" w:fill="auto"/>
          </w:tcPr>
          <w:p w14:paraId="4ED175D6" w14:textId="77777777" w:rsidR="00BA0136" w:rsidRPr="001D386E" w:rsidRDefault="00BA0136" w:rsidP="00BA0136">
            <w:pPr>
              <w:pStyle w:val="TAC"/>
              <w:rPr>
                <w:rFonts w:cs="Arial"/>
              </w:rPr>
            </w:pPr>
            <w:r w:rsidRPr="001D386E">
              <w:rPr>
                <w:rFonts w:eastAsia="MS PGothic" w:cs="Arial"/>
                <w:lang w:val="en-US"/>
              </w:rPr>
              <w:t>Yes</w:t>
            </w:r>
          </w:p>
        </w:tc>
        <w:tc>
          <w:tcPr>
            <w:tcW w:w="1187" w:type="dxa"/>
            <w:vMerge w:val="restart"/>
            <w:vAlign w:val="center"/>
          </w:tcPr>
          <w:p w14:paraId="54A27EB7" w14:textId="77777777" w:rsidR="00BA0136" w:rsidRPr="001D386E" w:rsidRDefault="00BA0136" w:rsidP="00BA0136">
            <w:pPr>
              <w:pStyle w:val="TAC"/>
              <w:rPr>
                <w:rFonts w:cs="Arial"/>
                <w:lang w:eastAsia="zh-CN"/>
              </w:rPr>
            </w:pPr>
            <w:r w:rsidRPr="001D386E">
              <w:rPr>
                <w:rFonts w:cs="Arial"/>
              </w:rPr>
              <w:t>80</w:t>
            </w:r>
          </w:p>
        </w:tc>
        <w:tc>
          <w:tcPr>
            <w:tcW w:w="1288" w:type="dxa"/>
            <w:vMerge w:val="restart"/>
            <w:vAlign w:val="center"/>
          </w:tcPr>
          <w:p w14:paraId="78E40280" w14:textId="77777777" w:rsidR="00BA0136" w:rsidRPr="001D386E" w:rsidRDefault="00BA0136" w:rsidP="00BA0136">
            <w:pPr>
              <w:pStyle w:val="TAC"/>
              <w:rPr>
                <w:rFonts w:cs="Arial"/>
                <w:lang w:eastAsia="zh-CN"/>
              </w:rPr>
            </w:pPr>
            <w:r w:rsidRPr="001D386E">
              <w:rPr>
                <w:rFonts w:cs="Arial"/>
              </w:rPr>
              <w:t>0</w:t>
            </w:r>
          </w:p>
        </w:tc>
      </w:tr>
      <w:tr w:rsidR="00BA0136" w:rsidRPr="001D386E" w14:paraId="28E25796" w14:textId="77777777" w:rsidTr="00BA0136">
        <w:trPr>
          <w:trHeight w:val="223"/>
          <w:jc w:val="center"/>
        </w:trPr>
        <w:tc>
          <w:tcPr>
            <w:tcW w:w="1396" w:type="dxa"/>
            <w:vMerge/>
            <w:vAlign w:val="center"/>
          </w:tcPr>
          <w:p w14:paraId="7B2093A7" w14:textId="77777777" w:rsidR="00BA0136" w:rsidRPr="001D386E" w:rsidRDefault="00BA0136" w:rsidP="00BA0136">
            <w:pPr>
              <w:pStyle w:val="TAC"/>
              <w:rPr>
                <w:rFonts w:cs="Arial"/>
                <w:lang w:eastAsia="zh-CN"/>
              </w:rPr>
            </w:pPr>
          </w:p>
        </w:tc>
        <w:tc>
          <w:tcPr>
            <w:tcW w:w="1466" w:type="dxa"/>
            <w:vMerge/>
            <w:vAlign w:val="center"/>
          </w:tcPr>
          <w:p w14:paraId="2BCD5E83" w14:textId="77777777" w:rsidR="00BA0136" w:rsidRPr="001D386E" w:rsidRDefault="00BA0136" w:rsidP="00BA0136">
            <w:pPr>
              <w:pStyle w:val="TAC"/>
              <w:rPr>
                <w:rFonts w:cs="Arial"/>
                <w:lang w:eastAsia="ja-JP"/>
              </w:rPr>
            </w:pPr>
          </w:p>
        </w:tc>
        <w:tc>
          <w:tcPr>
            <w:tcW w:w="767" w:type="dxa"/>
            <w:shd w:val="clear" w:color="auto" w:fill="auto"/>
          </w:tcPr>
          <w:p w14:paraId="00AF9059" w14:textId="77777777" w:rsidR="00BA0136" w:rsidRPr="001D386E" w:rsidRDefault="00BA0136" w:rsidP="00BA0136">
            <w:pPr>
              <w:pStyle w:val="TAC"/>
              <w:rPr>
                <w:rFonts w:cs="Arial"/>
                <w:lang w:eastAsia="zh-CN"/>
              </w:rPr>
            </w:pPr>
            <w:r w:rsidRPr="001D386E">
              <w:rPr>
                <w:rFonts w:cs="Arial"/>
                <w:lang w:eastAsia="zh-CN"/>
              </w:rPr>
              <w:t>42</w:t>
            </w:r>
          </w:p>
        </w:tc>
        <w:tc>
          <w:tcPr>
            <w:tcW w:w="3655" w:type="dxa"/>
            <w:gridSpan w:val="27"/>
            <w:shd w:val="clear" w:color="auto" w:fill="auto"/>
          </w:tcPr>
          <w:p w14:paraId="6A41681E" w14:textId="77777777" w:rsidR="00BA0136" w:rsidRPr="001D386E" w:rsidRDefault="00BA0136" w:rsidP="00BA0136">
            <w:pPr>
              <w:pStyle w:val="TAC"/>
              <w:rPr>
                <w:rFonts w:cs="Arial"/>
              </w:rPr>
            </w:pPr>
            <w:r w:rsidRPr="001D386E">
              <w:rPr>
                <w:rFonts w:cs="Arial"/>
              </w:rPr>
              <w:t>See CA_42D Bandwidth combination set 1 in Table 5.6A.1-1</w:t>
            </w:r>
          </w:p>
        </w:tc>
        <w:tc>
          <w:tcPr>
            <w:tcW w:w="1187" w:type="dxa"/>
            <w:vMerge/>
            <w:vAlign w:val="center"/>
          </w:tcPr>
          <w:p w14:paraId="6A44332B" w14:textId="77777777" w:rsidR="00BA0136" w:rsidRPr="001D386E" w:rsidRDefault="00BA0136" w:rsidP="00BA0136">
            <w:pPr>
              <w:pStyle w:val="TAC"/>
              <w:rPr>
                <w:rFonts w:cs="Arial"/>
                <w:lang w:eastAsia="zh-CN"/>
              </w:rPr>
            </w:pPr>
          </w:p>
        </w:tc>
        <w:tc>
          <w:tcPr>
            <w:tcW w:w="1288" w:type="dxa"/>
            <w:vMerge/>
            <w:vAlign w:val="center"/>
          </w:tcPr>
          <w:p w14:paraId="556BEFFB" w14:textId="77777777" w:rsidR="00BA0136" w:rsidRPr="001D386E" w:rsidRDefault="00BA0136" w:rsidP="00BA0136">
            <w:pPr>
              <w:pStyle w:val="TAC"/>
              <w:rPr>
                <w:rFonts w:cs="Arial"/>
                <w:lang w:eastAsia="zh-CN"/>
              </w:rPr>
            </w:pPr>
          </w:p>
        </w:tc>
      </w:tr>
      <w:tr w:rsidR="00BA0136" w:rsidRPr="001D386E" w14:paraId="57924CE1" w14:textId="77777777" w:rsidTr="00BA0136">
        <w:trPr>
          <w:trHeight w:val="223"/>
          <w:jc w:val="center"/>
        </w:trPr>
        <w:tc>
          <w:tcPr>
            <w:tcW w:w="1396" w:type="dxa"/>
            <w:vMerge w:val="restart"/>
            <w:vAlign w:val="center"/>
          </w:tcPr>
          <w:p w14:paraId="0E46E272" w14:textId="77777777" w:rsidR="00BA0136" w:rsidRPr="001D386E" w:rsidRDefault="00BA0136" w:rsidP="00BA0136">
            <w:pPr>
              <w:pStyle w:val="TAC"/>
              <w:rPr>
                <w:rFonts w:cs="Arial"/>
                <w:lang w:eastAsia="zh-CN"/>
              </w:rPr>
            </w:pPr>
            <w:r w:rsidRPr="001D386E">
              <w:rPr>
                <w:rFonts w:cs="Arial" w:hint="eastAsia"/>
                <w:lang w:eastAsia="zh-CN"/>
              </w:rPr>
              <w:t>CA_41A-42A-42C</w:t>
            </w:r>
          </w:p>
        </w:tc>
        <w:tc>
          <w:tcPr>
            <w:tcW w:w="1466" w:type="dxa"/>
            <w:vMerge w:val="restart"/>
            <w:vAlign w:val="center"/>
          </w:tcPr>
          <w:p w14:paraId="5069F7CB" w14:textId="77777777" w:rsidR="00BA0136" w:rsidRPr="001D386E" w:rsidRDefault="00BA0136" w:rsidP="00BA0136">
            <w:pPr>
              <w:pStyle w:val="TAC"/>
              <w:rPr>
                <w:rFonts w:cs="Arial"/>
                <w:lang w:eastAsia="ja-JP"/>
              </w:rPr>
            </w:pPr>
            <w:r w:rsidRPr="001D386E">
              <w:rPr>
                <w:rFonts w:cs="Arial" w:hint="eastAsia"/>
                <w:lang w:eastAsia="ja-JP"/>
              </w:rPr>
              <w:t>CA_42C</w:t>
            </w:r>
          </w:p>
        </w:tc>
        <w:tc>
          <w:tcPr>
            <w:tcW w:w="767" w:type="dxa"/>
            <w:shd w:val="clear" w:color="auto" w:fill="auto"/>
          </w:tcPr>
          <w:p w14:paraId="0C54126C" w14:textId="77777777" w:rsidR="00BA0136" w:rsidRPr="001D386E" w:rsidRDefault="00BA0136" w:rsidP="00BA0136">
            <w:pPr>
              <w:pStyle w:val="TAC"/>
              <w:rPr>
                <w:rFonts w:cs="Arial"/>
                <w:lang w:eastAsia="zh-CN"/>
              </w:rPr>
            </w:pPr>
            <w:r w:rsidRPr="001D386E">
              <w:rPr>
                <w:rFonts w:cs="Arial" w:hint="eastAsia"/>
                <w:lang w:eastAsia="zh-CN"/>
              </w:rPr>
              <w:t>41</w:t>
            </w:r>
          </w:p>
        </w:tc>
        <w:tc>
          <w:tcPr>
            <w:tcW w:w="586" w:type="dxa"/>
            <w:gridSpan w:val="2"/>
            <w:shd w:val="clear" w:color="auto" w:fill="auto"/>
          </w:tcPr>
          <w:p w14:paraId="10536D63" w14:textId="77777777" w:rsidR="00BA0136" w:rsidRPr="001D386E" w:rsidRDefault="00BA0136" w:rsidP="00BA0136">
            <w:pPr>
              <w:pStyle w:val="TAC"/>
              <w:jc w:val="left"/>
              <w:rPr>
                <w:rFonts w:cs="Arial"/>
              </w:rPr>
            </w:pPr>
          </w:p>
        </w:tc>
        <w:tc>
          <w:tcPr>
            <w:tcW w:w="586" w:type="dxa"/>
            <w:gridSpan w:val="4"/>
            <w:shd w:val="clear" w:color="auto" w:fill="auto"/>
          </w:tcPr>
          <w:p w14:paraId="6B98329F" w14:textId="77777777" w:rsidR="00BA0136" w:rsidRPr="001D386E" w:rsidRDefault="00BA0136" w:rsidP="00BA0136">
            <w:pPr>
              <w:pStyle w:val="TAC"/>
              <w:jc w:val="left"/>
              <w:rPr>
                <w:rFonts w:cs="Arial"/>
              </w:rPr>
            </w:pPr>
          </w:p>
        </w:tc>
        <w:tc>
          <w:tcPr>
            <w:tcW w:w="586" w:type="dxa"/>
            <w:gridSpan w:val="4"/>
            <w:shd w:val="clear" w:color="auto" w:fill="auto"/>
          </w:tcPr>
          <w:p w14:paraId="48DAFECA" w14:textId="77777777" w:rsidR="00BA0136" w:rsidRPr="001D386E" w:rsidRDefault="00BA0136" w:rsidP="00BA0136">
            <w:pPr>
              <w:pStyle w:val="TAC"/>
              <w:jc w:val="left"/>
              <w:rPr>
                <w:rFonts w:cs="Arial"/>
              </w:rPr>
            </w:pPr>
          </w:p>
        </w:tc>
        <w:tc>
          <w:tcPr>
            <w:tcW w:w="600" w:type="dxa"/>
            <w:gridSpan w:val="7"/>
            <w:shd w:val="clear" w:color="auto" w:fill="auto"/>
          </w:tcPr>
          <w:p w14:paraId="146D5D22" w14:textId="77777777" w:rsidR="00BA0136" w:rsidRPr="001D386E" w:rsidRDefault="00BA0136" w:rsidP="00BA0136">
            <w:pPr>
              <w:pStyle w:val="TAC"/>
              <w:jc w:val="left"/>
              <w:rPr>
                <w:rFonts w:cs="Arial"/>
              </w:rPr>
            </w:pPr>
            <w:r w:rsidRPr="001D386E">
              <w:rPr>
                <w:rFonts w:cs="Arial" w:hint="eastAsia"/>
              </w:rPr>
              <w:t>Yes</w:t>
            </w:r>
          </w:p>
        </w:tc>
        <w:tc>
          <w:tcPr>
            <w:tcW w:w="599" w:type="dxa"/>
            <w:gridSpan w:val="6"/>
            <w:shd w:val="clear" w:color="auto" w:fill="auto"/>
          </w:tcPr>
          <w:p w14:paraId="429A9B59" w14:textId="77777777" w:rsidR="00BA0136" w:rsidRPr="001D386E" w:rsidRDefault="00BA0136" w:rsidP="00BA0136">
            <w:pPr>
              <w:pStyle w:val="TAC"/>
              <w:jc w:val="left"/>
              <w:rPr>
                <w:rFonts w:cs="Arial"/>
              </w:rPr>
            </w:pPr>
            <w:r w:rsidRPr="001D386E">
              <w:rPr>
                <w:rFonts w:cs="Arial" w:hint="eastAsia"/>
              </w:rPr>
              <w:t>Y</w:t>
            </w:r>
            <w:r w:rsidRPr="001D386E">
              <w:rPr>
                <w:rFonts w:cs="Arial"/>
              </w:rPr>
              <w:t>es</w:t>
            </w:r>
          </w:p>
        </w:tc>
        <w:tc>
          <w:tcPr>
            <w:tcW w:w="698" w:type="dxa"/>
            <w:gridSpan w:val="4"/>
            <w:shd w:val="clear" w:color="auto" w:fill="auto"/>
          </w:tcPr>
          <w:p w14:paraId="40466F70" w14:textId="77777777" w:rsidR="00BA0136" w:rsidRPr="001D386E" w:rsidRDefault="00BA0136" w:rsidP="00BA0136">
            <w:pPr>
              <w:pStyle w:val="TAC"/>
              <w:rPr>
                <w:rFonts w:cs="Arial"/>
              </w:rPr>
            </w:pPr>
            <w:r w:rsidRPr="001D386E">
              <w:rPr>
                <w:rFonts w:cs="Arial" w:hint="eastAsia"/>
              </w:rPr>
              <w:t>Y</w:t>
            </w:r>
            <w:r w:rsidRPr="001D386E">
              <w:rPr>
                <w:rFonts w:cs="Arial"/>
              </w:rPr>
              <w:t>es</w:t>
            </w:r>
          </w:p>
        </w:tc>
        <w:tc>
          <w:tcPr>
            <w:tcW w:w="1187" w:type="dxa"/>
            <w:vMerge w:val="restart"/>
            <w:vAlign w:val="center"/>
          </w:tcPr>
          <w:p w14:paraId="692DE7D0" w14:textId="77777777" w:rsidR="00BA0136" w:rsidRPr="001D386E" w:rsidRDefault="00BA0136" w:rsidP="00BA0136">
            <w:pPr>
              <w:pStyle w:val="TAC"/>
              <w:rPr>
                <w:rFonts w:cs="Arial"/>
                <w:lang w:eastAsia="zh-CN"/>
              </w:rPr>
            </w:pPr>
            <w:r w:rsidRPr="001D386E">
              <w:rPr>
                <w:rFonts w:cs="Arial" w:hint="eastAsia"/>
                <w:lang w:eastAsia="zh-CN"/>
              </w:rPr>
              <w:t>80</w:t>
            </w:r>
          </w:p>
        </w:tc>
        <w:tc>
          <w:tcPr>
            <w:tcW w:w="1288" w:type="dxa"/>
            <w:vMerge w:val="restart"/>
            <w:vAlign w:val="center"/>
          </w:tcPr>
          <w:p w14:paraId="21230562" w14:textId="77777777" w:rsidR="00BA0136" w:rsidRPr="001D386E" w:rsidRDefault="00BA0136" w:rsidP="00BA0136">
            <w:pPr>
              <w:pStyle w:val="TAC"/>
              <w:rPr>
                <w:rFonts w:cs="Arial"/>
                <w:lang w:eastAsia="zh-CN"/>
              </w:rPr>
            </w:pPr>
            <w:r w:rsidRPr="001D386E">
              <w:rPr>
                <w:rFonts w:cs="Arial"/>
              </w:rPr>
              <w:t>0</w:t>
            </w:r>
          </w:p>
        </w:tc>
      </w:tr>
      <w:tr w:rsidR="00BA0136" w:rsidRPr="001D386E" w14:paraId="72481476" w14:textId="77777777" w:rsidTr="00BA0136">
        <w:trPr>
          <w:trHeight w:val="223"/>
          <w:jc w:val="center"/>
        </w:trPr>
        <w:tc>
          <w:tcPr>
            <w:tcW w:w="1396" w:type="dxa"/>
            <w:vMerge/>
            <w:vAlign w:val="center"/>
          </w:tcPr>
          <w:p w14:paraId="229C2A22" w14:textId="77777777" w:rsidR="00BA0136" w:rsidRPr="001D386E" w:rsidRDefault="00BA0136" w:rsidP="00BA0136">
            <w:pPr>
              <w:pStyle w:val="TAC"/>
              <w:rPr>
                <w:rFonts w:cs="Arial"/>
                <w:lang w:eastAsia="zh-CN"/>
              </w:rPr>
            </w:pPr>
          </w:p>
        </w:tc>
        <w:tc>
          <w:tcPr>
            <w:tcW w:w="1466" w:type="dxa"/>
            <w:vMerge/>
            <w:vAlign w:val="center"/>
          </w:tcPr>
          <w:p w14:paraId="5C091E63" w14:textId="77777777" w:rsidR="00BA0136" w:rsidRPr="001D386E" w:rsidRDefault="00BA0136" w:rsidP="00BA0136">
            <w:pPr>
              <w:pStyle w:val="TAC"/>
              <w:rPr>
                <w:rFonts w:cs="Arial"/>
                <w:lang w:eastAsia="ja-JP"/>
              </w:rPr>
            </w:pPr>
          </w:p>
        </w:tc>
        <w:tc>
          <w:tcPr>
            <w:tcW w:w="767" w:type="dxa"/>
            <w:shd w:val="clear" w:color="auto" w:fill="auto"/>
          </w:tcPr>
          <w:p w14:paraId="64DF931B" w14:textId="77777777" w:rsidR="00BA0136" w:rsidRPr="001D386E" w:rsidRDefault="00BA0136" w:rsidP="00BA0136">
            <w:pPr>
              <w:pStyle w:val="TAC"/>
              <w:rPr>
                <w:rFonts w:cs="Arial"/>
                <w:lang w:eastAsia="zh-CN"/>
              </w:rPr>
            </w:pPr>
            <w:r w:rsidRPr="001D386E">
              <w:rPr>
                <w:rFonts w:cs="Arial" w:hint="eastAsia"/>
                <w:lang w:eastAsia="zh-CN"/>
              </w:rPr>
              <w:t>4</w:t>
            </w:r>
            <w:r w:rsidRPr="001D386E">
              <w:rPr>
                <w:rFonts w:cs="Arial"/>
                <w:lang w:eastAsia="zh-CN"/>
              </w:rPr>
              <w:t>2</w:t>
            </w:r>
          </w:p>
        </w:tc>
        <w:tc>
          <w:tcPr>
            <w:tcW w:w="3655" w:type="dxa"/>
            <w:gridSpan w:val="27"/>
            <w:shd w:val="clear" w:color="auto" w:fill="auto"/>
          </w:tcPr>
          <w:p w14:paraId="701B5629" w14:textId="77777777" w:rsidR="00BA0136" w:rsidRPr="001D386E" w:rsidRDefault="00BA0136" w:rsidP="00BA0136">
            <w:pPr>
              <w:pStyle w:val="TAC"/>
              <w:rPr>
                <w:rFonts w:cs="Arial"/>
              </w:rPr>
            </w:pPr>
            <w:r w:rsidRPr="001D386E">
              <w:rPr>
                <w:rFonts w:cs="Arial"/>
              </w:rPr>
              <w:t>See CA_42A-42C Bandwidth combination set 1 in Table 5.6A.1-3</w:t>
            </w:r>
          </w:p>
        </w:tc>
        <w:tc>
          <w:tcPr>
            <w:tcW w:w="1187" w:type="dxa"/>
            <w:vMerge/>
            <w:vAlign w:val="center"/>
          </w:tcPr>
          <w:p w14:paraId="63C55D8D" w14:textId="77777777" w:rsidR="00BA0136" w:rsidRPr="001D386E" w:rsidRDefault="00BA0136" w:rsidP="00BA0136">
            <w:pPr>
              <w:pStyle w:val="TAC"/>
              <w:rPr>
                <w:rFonts w:cs="Arial"/>
                <w:lang w:eastAsia="zh-CN"/>
              </w:rPr>
            </w:pPr>
          </w:p>
        </w:tc>
        <w:tc>
          <w:tcPr>
            <w:tcW w:w="1288" w:type="dxa"/>
            <w:vMerge/>
            <w:vAlign w:val="center"/>
          </w:tcPr>
          <w:p w14:paraId="25A2D167" w14:textId="77777777" w:rsidR="00BA0136" w:rsidRPr="001D386E" w:rsidRDefault="00BA0136" w:rsidP="00BA0136">
            <w:pPr>
              <w:pStyle w:val="TAC"/>
              <w:rPr>
                <w:rFonts w:cs="Arial"/>
                <w:lang w:eastAsia="zh-CN"/>
              </w:rPr>
            </w:pPr>
          </w:p>
        </w:tc>
      </w:tr>
      <w:tr w:rsidR="00BA0136" w:rsidRPr="001D386E" w14:paraId="31FD6EAD" w14:textId="77777777" w:rsidTr="00BA0136">
        <w:trPr>
          <w:trHeight w:val="223"/>
          <w:jc w:val="center"/>
        </w:trPr>
        <w:tc>
          <w:tcPr>
            <w:tcW w:w="1396" w:type="dxa"/>
            <w:vMerge w:val="restart"/>
            <w:vAlign w:val="center"/>
          </w:tcPr>
          <w:p w14:paraId="5245EDF9" w14:textId="77777777" w:rsidR="00BA0136" w:rsidRPr="001D386E" w:rsidRDefault="00BA0136" w:rsidP="00BA0136">
            <w:pPr>
              <w:pStyle w:val="TAC"/>
              <w:rPr>
                <w:rFonts w:cs="Arial"/>
                <w:lang w:eastAsia="zh-CN"/>
              </w:rPr>
            </w:pPr>
            <w:r w:rsidRPr="001D386E">
              <w:rPr>
                <w:rFonts w:cs="Arial" w:hint="eastAsia"/>
                <w:lang w:eastAsia="zh-CN"/>
              </w:rPr>
              <w:t>CA_41A-42C-42C</w:t>
            </w:r>
          </w:p>
        </w:tc>
        <w:tc>
          <w:tcPr>
            <w:tcW w:w="1466" w:type="dxa"/>
            <w:vMerge w:val="restart"/>
            <w:vAlign w:val="center"/>
          </w:tcPr>
          <w:p w14:paraId="5FC75414" w14:textId="77777777" w:rsidR="00BA0136" w:rsidRPr="001D386E" w:rsidRDefault="00BA0136" w:rsidP="00BA0136">
            <w:pPr>
              <w:pStyle w:val="TAC"/>
              <w:rPr>
                <w:rFonts w:cs="Arial"/>
                <w:lang w:eastAsia="ja-JP"/>
              </w:rPr>
            </w:pPr>
            <w:r w:rsidRPr="001D386E">
              <w:rPr>
                <w:rFonts w:cs="Arial" w:hint="eastAsia"/>
                <w:lang w:eastAsia="ja-JP"/>
              </w:rPr>
              <w:t>CA_</w:t>
            </w:r>
            <w:r w:rsidRPr="001D386E">
              <w:rPr>
                <w:rFonts w:cs="Arial"/>
                <w:lang w:eastAsia="ja-JP"/>
              </w:rPr>
              <w:t>42C</w:t>
            </w:r>
          </w:p>
        </w:tc>
        <w:tc>
          <w:tcPr>
            <w:tcW w:w="767" w:type="dxa"/>
            <w:shd w:val="clear" w:color="auto" w:fill="auto"/>
          </w:tcPr>
          <w:p w14:paraId="7CF16F4F" w14:textId="77777777" w:rsidR="00BA0136" w:rsidRPr="001D386E" w:rsidRDefault="00BA0136" w:rsidP="00BA0136">
            <w:pPr>
              <w:pStyle w:val="TAC"/>
              <w:rPr>
                <w:rFonts w:cs="Arial"/>
                <w:lang w:eastAsia="zh-CN"/>
              </w:rPr>
            </w:pPr>
            <w:r w:rsidRPr="001D386E">
              <w:rPr>
                <w:rFonts w:cs="Arial" w:hint="eastAsia"/>
                <w:lang w:eastAsia="zh-CN"/>
              </w:rPr>
              <w:t>41</w:t>
            </w:r>
          </w:p>
        </w:tc>
        <w:tc>
          <w:tcPr>
            <w:tcW w:w="586" w:type="dxa"/>
            <w:gridSpan w:val="2"/>
            <w:shd w:val="clear" w:color="auto" w:fill="auto"/>
          </w:tcPr>
          <w:p w14:paraId="5548270E" w14:textId="77777777" w:rsidR="00BA0136" w:rsidRPr="001D386E" w:rsidRDefault="00BA0136" w:rsidP="00BA0136">
            <w:pPr>
              <w:pStyle w:val="TAC"/>
              <w:jc w:val="left"/>
              <w:rPr>
                <w:rFonts w:cs="Arial"/>
              </w:rPr>
            </w:pPr>
          </w:p>
        </w:tc>
        <w:tc>
          <w:tcPr>
            <w:tcW w:w="586" w:type="dxa"/>
            <w:gridSpan w:val="4"/>
            <w:shd w:val="clear" w:color="auto" w:fill="auto"/>
          </w:tcPr>
          <w:p w14:paraId="4C0F1994" w14:textId="77777777" w:rsidR="00BA0136" w:rsidRPr="001D386E" w:rsidRDefault="00BA0136" w:rsidP="00BA0136">
            <w:pPr>
              <w:pStyle w:val="TAC"/>
              <w:jc w:val="left"/>
              <w:rPr>
                <w:rFonts w:cs="Arial"/>
              </w:rPr>
            </w:pPr>
          </w:p>
        </w:tc>
        <w:tc>
          <w:tcPr>
            <w:tcW w:w="586" w:type="dxa"/>
            <w:gridSpan w:val="4"/>
            <w:shd w:val="clear" w:color="auto" w:fill="auto"/>
          </w:tcPr>
          <w:p w14:paraId="7A552644" w14:textId="77777777" w:rsidR="00BA0136" w:rsidRPr="001D386E" w:rsidRDefault="00BA0136" w:rsidP="00BA0136">
            <w:pPr>
              <w:pStyle w:val="TAC"/>
              <w:jc w:val="left"/>
              <w:rPr>
                <w:rFonts w:cs="Arial"/>
              </w:rPr>
            </w:pPr>
          </w:p>
        </w:tc>
        <w:tc>
          <w:tcPr>
            <w:tcW w:w="600" w:type="dxa"/>
            <w:gridSpan w:val="7"/>
            <w:shd w:val="clear" w:color="auto" w:fill="auto"/>
          </w:tcPr>
          <w:p w14:paraId="2FAA074C" w14:textId="77777777" w:rsidR="00BA0136" w:rsidRPr="001D386E" w:rsidRDefault="00BA0136" w:rsidP="00BA0136">
            <w:pPr>
              <w:pStyle w:val="TAC"/>
              <w:jc w:val="left"/>
              <w:rPr>
                <w:rFonts w:cs="Arial"/>
              </w:rPr>
            </w:pPr>
            <w:r w:rsidRPr="001D386E">
              <w:rPr>
                <w:rFonts w:cs="Arial" w:hint="eastAsia"/>
              </w:rPr>
              <w:t>Yes</w:t>
            </w:r>
          </w:p>
        </w:tc>
        <w:tc>
          <w:tcPr>
            <w:tcW w:w="599" w:type="dxa"/>
            <w:gridSpan w:val="6"/>
            <w:shd w:val="clear" w:color="auto" w:fill="auto"/>
          </w:tcPr>
          <w:p w14:paraId="28E6CD8C" w14:textId="77777777" w:rsidR="00BA0136" w:rsidRPr="001D386E" w:rsidRDefault="00BA0136" w:rsidP="00BA0136">
            <w:pPr>
              <w:pStyle w:val="TAC"/>
              <w:jc w:val="left"/>
              <w:rPr>
                <w:rFonts w:cs="Arial"/>
              </w:rPr>
            </w:pPr>
            <w:r w:rsidRPr="001D386E">
              <w:rPr>
                <w:rFonts w:cs="Arial" w:hint="eastAsia"/>
              </w:rPr>
              <w:t>Y</w:t>
            </w:r>
            <w:r w:rsidRPr="001D386E">
              <w:rPr>
                <w:rFonts w:cs="Arial"/>
              </w:rPr>
              <w:t>es</w:t>
            </w:r>
          </w:p>
        </w:tc>
        <w:tc>
          <w:tcPr>
            <w:tcW w:w="698" w:type="dxa"/>
            <w:gridSpan w:val="4"/>
            <w:shd w:val="clear" w:color="auto" w:fill="auto"/>
          </w:tcPr>
          <w:p w14:paraId="39682CA8" w14:textId="77777777" w:rsidR="00BA0136" w:rsidRPr="001D386E" w:rsidRDefault="00BA0136" w:rsidP="00BA0136">
            <w:pPr>
              <w:pStyle w:val="TAC"/>
              <w:rPr>
                <w:rFonts w:cs="Arial"/>
              </w:rPr>
            </w:pPr>
            <w:r w:rsidRPr="001D386E">
              <w:rPr>
                <w:rFonts w:cs="Arial" w:hint="eastAsia"/>
              </w:rPr>
              <w:t>Y</w:t>
            </w:r>
            <w:r w:rsidRPr="001D386E">
              <w:rPr>
                <w:rFonts w:cs="Arial"/>
              </w:rPr>
              <w:t>es</w:t>
            </w:r>
          </w:p>
        </w:tc>
        <w:tc>
          <w:tcPr>
            <w:tcW w:w="1187" w:type="dxa"/>
            <w:vMerge w:val="restart"/>
            <w:vAlign w:val="center"/>
          </w:tcPr>
          <w:p w14:paraId="6C85F6BB" w14:textId="77777777" w:rsidR="00BA0136" w:rsidRPr="001D386E" w:rsidRDefault="00BA0136" w:rsidP="00BA0136">
            <w:pPr>
              <w:pStyle w:val="TAC"/>
              <w:rPr>
                <w:rFonts w:cs="Arial"/>
                <w:lang w:eastAsia="zh-CN"/>
              </w:rPr>
            </w:pPr>
            <w:r w:rsidRPr="001D386E">
              <w:rPr>
                <w:rFonts w:cs="Arial" w:hint="eastAsia"/>
                <w:lang w:eastAsia="zh-CN"/>
              </w:rPr>
              <w:t>100</w:t>
            </w:r>
          </w:p>
        </w:tc>
        <w:tc>
          <w:tcPr>
            <w:tcW w:w="1288" w:type="dxa"/>
            <w:vMerge w:val="restart"/>
            <w:vAlign w:val="center"/>
          </w:tcPr>
          <w:p w14:paraId="6A574BA2" w14:textId="77777777" w:rsidR="00BA0136" w:rsidRPr="001D386E" w:rsidRDefault="00BA0136" w:rsidP="00BA0136">
            <w:pPr>
              <w:pStyle w:val="TAC"/>
              <w:rPr>
                <w:rFonts w:cs="Arial"/>
                <w:lang w:eastAsia="zh-CN"/>
              </w:rPr>
            </w:pPr>
            <w:r w:rsidRPr="001D386E">
              <w:rPr>
                <w:rFonts w:cs="Arial"/>
              </w:rPr>
              <w:t>0</w:t>
            </w:r>
          </w:p>
        </w:tc>
      </w:tr>
      <w:tr w:rsidR="00BA0136" w:rsidRPr="001D386E" w14:paraId="7BBA6AA0" w14:textId="77777777" w:rsidTr="00BA0136">
        <w:trPr>
          <w:trHeight w:val="223"/>
          <w:jc w:val="center"/>
        </w:trPr>
        <w:tc>
          <w:tcPr>
            <w:tcW w:w="1396" w:type="dxa"/>
            <w:vMerge/>
            <w:vAlign w:val="center"/>
          </w:tcPr>
          <w:p w14:paraId="628BC11B" w14:textId="77777777" w:rsidR="00BA0136" w:rsidRPr="001D386E" w:rsidRDefault="00BA0136" w:rsidP="00BA0136">
            <w:pPr>
              <w:pStyle w:val="TAC"/>
              <w:rPr>
                <w:rFonts w:cs="Arial"/>
                <w:lang w:eastAsia="zh-CN"/>
              </w:rPr>
            </w:pPr>
          </w:p>
        </w:tc>
        <w:tc>
          <w:tcPr>
            <w:tcW w:w="1466" w:type="dxa"/>
            <w:vMerge/>
            <w:vAlign w:val="center"/>
          </w:tcPr>
          <w:p w14:paraId="267C15FB" w14:textId="77777777" w:rsidR="00BA0136" w:rsidRPr="001D386E" w:rsidRDefault="00BA0136" w:rsidP="00BA0136">
            <w:pPr>
              <w:pStyle w:val="TAC"/>
              <w:rPr>
                <w:rFonts w:cs="Arial"/>
                <w:lang w:eastAsia="ja-JP"/>
              </w:rPr>
            </w:pPr>
          </w:p>
        </w:tc>
        <w:tc>
          <w:tcPr>
            <w:tcW w:w="767" w:type="dxa"/>
            <w:shd w:val="clear" w:color="auto" w:fill="auto"/>
          </w:tcPr>
          <w:p w14:paraId="01640A9D" w14:textId="77777777" w:rsidR="00BA0136" w:rsidRPr="001D386E" w:rsidRDefault="00BA0136" w:rsidP="00BA0136">
            <w:pPr>
              <w:pStyle w:val="TAC"/>
              <w:rPr>
                <w:rFonts w:cs="Arial"/>
                <w:lang w:eastAsia="zh-CN"/>
              </w:rPr>
            </w:pPr>
            <w:r w:rsidRPr="001D386E">
              <w:rPr>
                <w:rFonts w:cs="Arial" w:hint="eastAsia"/>
                <w:lang w:eastAsia="zh-CN"/>
              </w:rPr>
              <w:t>4</w:t>
            </w:r>
            <w:r w:rsidRPr="001D386E">
              <w:rPr>
                <w:rFonts w:cs="Arial"/>
                <w:lang w:eastAsia="zh-CN"/>
              </w:rPr>
              <w:t>2</w:t>
            </w:r>
          </w:p>
        </w:tc>
        <w:tc>
          <w:tcPr>
            <w:tcW w:w="3655" w:type="dxa"/>
            <w:gridSpan w:val="27"/>
            <w:shd w:val="clear" w:color="auto" w:fill="auto"/>
          </w:tcPr>
          <w:p w14:paraId="75F7E6FF" w14:textId="77777777" w:rsidR="00BA0136" w:rsidRPr="001D386E" w:rsidRDefault="00BA0136" w:rsidP="00BA0136">
            <w:pPr>
              <w:pStyle w:val="TAC"/>
              <w:rPr>
                <w:rFonts w:cs="Arial"/>
              </w:rPr>
            </w:pPr>
            <w:r w:rsidRPr="001D386E">
              <w:rPr>
                <w:rFonts w:cs="Arial"/>
              </w:rPr>
              <w:t>See CA_42C-42C Bandwidth combination set 1 in Table 5.6A.1-3</w:t>
            </w:r>
          </w:p>
        </w:tc>
        <w:tc>
          <w:tcPr>
            <w:tcW w:w="1187" w:type="dxa"/>
            <w:vMerge/>
            <w:vAlign w:val="center"/>
          </w:tcPr>
          <w:p w14:paraId="4265CD28" w14:textId="77777777" w:rsidR="00BA0136" w:rsidRPr="001D386E" w:rsidRDefault="00BA0136" w:rsidP="00BA0136">
            <w:pPr>
              <w:pStyle w:val="TAC"/>
              <w:rPr>
                <w:rFonts w:cs="Arial"/>
                <w:lang w:eastAsia="zh-CN"/>
              </w:rPr>
            </w:pPr>
          </w:p>
        </w:tc>
        <w:tc>
          <w:tcPr>
            <w:tcW w:w="1288" w:type="dxa"/>
            <w:vMerge/>
            <w:vAlign w:val="center"/>
          </w:tcPr>
          <w:p w14:paraId="567C5AF6" w14:textId="77777777" w:rsidR="00BA0136" w:rsidRPr="001D386E" w:rsidRDefault="00BA0136" w:rsidP="00BA0136">
            <w:pPr>
              <w:pStyle w:val="TAC"/>
              <w:rPr>
                <w:rFonts w:cs="Arial"/>
                <w:lang w:eastAsia="zh-CN"/>
              </w:rPr>
            </w:pPr>
          </w:p>
        </w:tc>
      </w:tr>
      <w:tr w:rsidR="00BA0136" w:rsidRPr="001D386E" w14:paraId="78C24232" w14:textId="77777777" w:rsidTr="00BA0136">
        <w:trPr>
          <w:trHeight w:val="223"/>
          <w:jc w:val="center"/>
        </w:trPr>
        <w:tc>
          <w:tcPr>
            <w:tcW w:w="1396" w:type="dxa"/>
            <w:vMerge w:val="restart"/>
            <w:vAlign w:val="center"/>
          </w:tcPr>
          <w:p w14:paraId="39998578"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41</w:t>
            </w:r>
            <w:r w:rsidRPr="001D386E">
              <w:rPr>
                <w:rFonts w:cs="Arial"/>
                <w:lang w:eastAsia="zh-CN"/>
              </w:rPr>
              <w:t>C-4</w:t>
            </w:r>
            <w:r w:rsidRPr="001D386E">
              <w:rPr>
                <w:rFonts w:cs="Arial" w:hint="eastAsia"/>
                <w:lang w:eastAsia="zh-CN"/>
              </w:rPr>
              <w:t>2</w:t>
            </w:r>
            <w:r w:rsidRPr="001D386E">
              <w:rPr>
                <w:rFonts w:cs="Arial"/>
                <w:lang w:eastAsia="zh-CN"/>
              </w:rPr>
              <w:t>A</w:t>
            </w:r>
          </w:p>
        </w:tc>
        <w:tc>
          <w:tcPr>
            <w:tcW w:w="1466" w:type="dxa"/>
            <w:vMerge w:val="restart"/>
            <w:vAlign w:val="center"/>
          </w:tcPr>
          <w:p w14:paraId="51A2247C" w14:textId="77777777" w:rsidR="00BA0136" w:rsidRPr="001D386E" w:rsidRDefault="00BA0136" w:rsidP="00BA0136">
            <w:pPr>
              <w:pStyle w:val="TAC"/>
              <w:rPr>
                <w:rFonts w:cs="Arial"/>
                <w:lang w:eastAsia="zh-CN"/>
              </w:rPr>
            </w:pPr>
            <w:r w:rsidRPr="001D386E">
              <w:rPr>
                <w:rFonts w:cs="Arial"/>
                <w:lang w:eastAsia="ja-JP"/>
              </w:rPr>
              <w:t>CA_41A-42A, CA_41C</w:t>
            </w:r>
            <w:r w:rsidRPr="001D386E">
              <w:rPr>
                <w:rFonts w:cs="Arial" w:hint="eastAsia"/>
                <w:lang w:eastAsia="ja-JP"/>
              </w:rPr>
              <w:t>, CA_41C-42A</w:t>
            </w:r>
          </w:p>
        </w:tc>
        <w:tc>
          <w:tcPr>
            <w:tcW w:w="767" w:type="dxa"/>
            <w:shd w:val="clear" w:color="auto" w:fill="auto"/>
          </w:tcPr>
          <w:p w14:paraId="545E855C" w14:textId="77777777" w:rsidR="00BA0136" w:rsidRPr="001D386E" w:rsidRDefault="00BA0136" w:rsidP="00BA0136">
            <w:pPr>
              <w:pStyle w:val="TAC"/>
              <w:rPr>
                <w:rFonts w:cs="Arial"/>
                <w:lang w:eastAsia="zh-CN"/>
              </w:rPr>
            </w:pPr>
            <w:r w:rsidRPr="001D386E">
              <w:rPr>
                <w:rFonts w:cs="Arial" w:hint="eastAsia"/>
                <w:lang w:eastAsia="zh-CN"/>
              </w:rPr>
              <w:t>41</w:t>
            </w:r>
          </w:p>
        </w:tc>
        <w:tc>
          <w:tcPr>
            <w:tcW w:w="3655" w:type="dxa"/>
            <w:gridSpan w:val="27"/>
            <w:shd w:val="clear" w:color="auto" w:fill="auto"/>
          </w:tcPr>
          <w:p w14:paraId="492EEBDE" w14:textId="77777777" w:rsidR="00BA0136" w:rsidRPr="001D386E" w:rsidRDefault="00BA0136" w:rsidP="00BA0136">
            <w:pPr>
              <w:pStyle w:val="TAC"/>
              <w:rPr>
                <w:rFonts w:cs="Arial"/>
                <w:lang w:eastAsia="zh-CN"/>
              </w:rPr>
            </w:pPr>
            <w:r w:rsidRPr="001D386E">
              <w:rPr>
                <w:rFonts w:cs="Arial"/>
              </w:rPr>
              <w:t>See CA_</w:t>
            </w:r>
            <w:r w:rsidRPr="001D386E">
              <w:rPr>
                <w:rFonts w:cs="Arial" w:hint="eastAsia"/>
                <w:lang w:eastAsia="zh-CN"/>
              </w:rPr>
              <w:t>41</w:t>
            </w:r>
            <w:r w:rsidRPr="001D386E">
              <w:rPr>
                <w:rFonts w:cs="Arial"/>
              </w:rPr>
              <w:t xml:space="preserve">C Bandwidth Combination Set </w:t>
            </w:r>
            <w:r w:rsidRPr="001D386E">
              <w:rPr>
                <w:rFonts w:cs="Arial" w:hint="eastAsia"/>
                <w:lang w:eastAsia="ja-JP"/>
              </w:rPr>
              <w:t xml:space="preserve">0 </w:t>
            </w:r>
            <w:r w:rsidRPr="001D386E">
              <w:rPr>
                <w:rFonts w:cs="Arial"/>
              </w:rPr>
              <w:t>in Table 5.6A.1-1</w:t>
            </w:r>
          </w:p>
        </w:tc>
        <w:tc>
          <w:tcPr>
            <w:tcW w:w="1187" w:type="dxa"/>
            <w:vMerge w:val="restart"/>
            <w:vAlign w:val="center"/>
          </w:tcPr>
          <w:p w14:paraId="281B8E7F" w14:textId="77777777" w:rsidR="00BA0136" w:rsidRPr="001D386E" w:rsidRDefault="00BA0136" w:rsidP="00BA0136">
            <w:pPr>
              <w:pStyle w:val="TAC"/>
              <w:rPr>
                <w:rFonts w:cs="Arial"/>
              </w:rPr>
            </w:pPr>
            <w:r w:rsidRPr="001D386E">
              <w:rPr>
                <w:rFonts w:cs="Arial" w:hint="eastAsia"/>
                <w:lang w:eastAsia="zh-CN"/>
              </w:rPr>
              <w:t>60</w:t>
            </w:r>
          </w:p>
        </w:tc>
        <w:tc>
          <w:tcPr>
            <w:tcW w:w="1288" w:type="dxa"/>
            <w:vMerge w:val="restart"/>
            <w:vAlign w:val="center"/>
          </w:tcPr>
          <w:p w14:paraId="443678BA" w14:textId="77777777" w:rsidR="00BA0136" w:rsidRPr="001D386E" w:rsidRDefault="00BA0136" w:rsidP="00BA0136">
            <w:pPr>
              <w:pStyle w:val="TAC"/>
              <w:rPr>
                <w:rFonts w:cs="Arial"/>
              </w:rPr>
            </w:pPr>
            <w:r w:rsidRPr="001D386E">
              <w:rPr>
                <w:rFonts w:cs="Arial"/>
                <w:lang w:eastAsia="zh-CN"/>
              </w:rPr>
              <w:t>0</w:t>
            </w:r>
          </w:p>
        </w:tc>
      </w:tr>
      <w:tr w:rsidR="00BA0136" w:rsidRPr="001D386E" w14:paraId="2209C07D" w14:textId="77777777" w:rsidTr="00BA0136">
        <w:trPr>
          <w:trHeight w:val="223"/>
          <w:jc w:val="center"/>
        </w:trPr>
        <w:tc>
          <w:tcPr>
            <w:tcW w:w="1396" w:type="dxa"/>
            <w:vMerge/>
            <w:vAlign w:val="center"/>
          </w:tcPr>
          <w:p w14:paraId="4F727512" w14:textId="77777777" w:rsidR="00BA0136" w:rsidRPr="001D386E" w:rsidRDefault="00BA0136" w:rsidP="00BA0136">
            <w:pPr>
              <w:pStyle w:val="TAC"/>
              <w:rPr>
                <w:rFonts w:cs="Arial"/>
              </w:rPr>
            </w:pPr>
          </w:p>
        </w:tc>
        <w:tc>
          <w:tcPr>
            <w:tcW w:w="1466" w:type="dxa"/>
            <w:vMerge/>
            <w:vAlign w:val="center"/>
          </w:tcPr>
          <w:p w14:paraId="75020595" w14:textId="77777777" w:rsidR="00BA0136" w:rsidRPr="001D386E" w:rsidRDefault="00BA0136" w:rsidP="00BA0136">
            <w:pPr>
              <w:pStyle w:val="TAC"/>
              <w:rPr>
                <w:rFonts w:cs="Arial"/>
                <w:lang w:eastAsia="zh-CN"/>
              </w:rPr>
            </w:pPr>
          </w:p>
        </w:tc>
        <w:tc>
          <w:tcPr>
            <w:tcW w:w="767" w:type="dxa"/>
            <w:shd w:val="clear" w:color="auto" w:fill="auto"/>
          </w:tcPr>
          <w:p w14:paraId="699D215C"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2</w:t>
            </w:r>
          </w:p>
        </w:tc>
        <w:tc>
          <w:tcPr>
            <w:tcW w:w="586" w:type="dxa"/>
            <w:gridSpan w:val="2"/>
            <w:shd w:val="clear" w:color="auto" w:fill="auto"/>
          </w:tcPr>
          <w:p w14:paraId="4C15A68E" w14:textId="77777777" w:rsidR="00BA0136" w:rsidRPr="001D386E" w:rsidRDefault="00BA0136" w:rsidP="00BA0136">
            <w:pPr>
              <w:pStyle w:val="TAC"/>
              <w:rPr>
                <w:rFonts w:cs="Arial"/>
              </w:rPr>
            </w:pPr>
          </w:p>
        </w:tc>
        <w:tc>
          <w:tcPr>
            <w:tcW w:w="586" w:type="dxa"/>
            <w:gridSpan w:val="4"/>
          </w:tcPr>
          <w:p w14:paraId="75A37125" w14:textId="77777777" w:rsidR="00BA0136" w:rsidRPr="001D386E" w:rsidRDefault="00BA0136" w:rsidP="00BA0136">
            <w:pPr>
              <w:pStyle w:val="TAC"/>
              <w:rPr>
                <w:rFonts w:cs="Arial"/>
              </w:rPr>
            </w:pPr>
          </w:p>
        </w:tc>
        <w:tc>
          <w:tcPr>
            <w:tcW w:w="586" w:type="dxa"/>
            <w:gridSpan w:val="4"/>
          </w:tcPr>
          <w:p w14:paraId="1A38974C" w14:textId="77777777" w:rsidR="00BA0136" w:rsidRPr="001D386E" w:rsidRDefault="00BA0136" w:rsidP="00BA0136">
            <w:pPr>
              <w:pStyle w:val="TAC"/>
              <w:rPr>
                <w:rFonts w:cs="Arial"/>
              </w:rPr>
            </w:pPr>
          </w:p>
        </w:tc>
        <w:tc>
          <w:tcPr>
            <w:tcW w:w="600" w:type="dxa"/>
            <w:gridSpan w:val="7"/>
          </w:tcPr>
          <w:p w14:paraId="08110605" w14:textId="77777777" w:rsidR="00BA0136" w:rsidRPr="001D386E" w:rsidRDefault="00BA0136" w:rsidP="00BA0136">
            <w:pPr>
              <w:pStyle w:val="TAC"/>
              <w:rPr>
                <w:rFonts w:cs="Arial"/>
              </w:rPr>
            </w:pPr>
            <w:r w:rsidRPr="001D386E">
              <w:rPr>
                <w:rFonts w:cs="Arial"/>
              </w:rPr>
              <w:t>Yes</w:t>
            </w:r>
          </w:p>
        </w:tc>
        <w:tc>
          <w:tcPr>
            <w:tcW w:w="599" w:type="dxa"/>
            <w:gridSpan w:val="6"/>
          </w:tcPr>
          <w:p w14:paraId="1020A54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F70E510"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39107BF7" w14:textId="77777777" w:rsidR="00BA0136" w:rsidRPr="001D386E" w:rsidRDefault="00BA0136" w:rsidP="00BA0136">
            <w:pPr>
              <w:pStyle w:val="TAC"/>
              <w:rPr>
                <w:rFonts w:cs="Arial"/>
              </w:rPr>
            </w:pPr>
          </w:p>
        </w:tc>
        <w:tc>
          <w:tcPr>
            <w:tcW w:w="1288" w:type="dxa"/>
            <w:vMerge/>
            <w:vAlign w:val="center"/>
          </w:tcPr>
          <w:p w14:paraId="487094D0" w14:textId="77777777" w:rsidR="00BA0136" w:rsidRPr="001D386E" w:rsidRDefault="00BA0136" w:rsidP="00BA0136">
            <w:pPr>
              <w:pStyle w:val="TAC"/>
              <w:rPr>
                <w:rFonts w:cs="Arial"/>
              </w:rPr>
            </w:pPr>
          </w:p>
        </w:tc>
      </w:tr>
      <w:tr w:rsidR="00BA0136" w:rsidRPr="001D386E" w14:paraId="61E99C86" w14:textId="77777777" w:rsidTr="00BA0136">
        <w:trPr>
          <w:trHeight w:val="507"/>
          <w:jc w:val="center"/>
        </w:trPr>
        <w:tc>
          <w:tcPr>
            <w:tcW w:w="1396" w:type="dxa"/>
            <w:vMerge w:val="restart"/>
            <w:vAlign w:val="center"/>
          </w:tcPr>
          <w:p w14:paraId="6B2A357A" w14:textId="77777777" w:rsidR="00BA0136" w:rsidRPr="001D386E" w:rsidRDefault="00BA0136" w:rsidP="00BA0136">
            <w:pPr>
              <w:pStyle w:val="TAC"/>
              <w:rPr>
                <w:rFonts w:cs="Arial"/>
              </w:rPr>
            </w:pPr>
            <w:r w:rsidRPr="001D386E">
              <w:rPr>
                <w:rFonts w:cs="Arial" w:hint="eastAsia"/>
                <w:lang w:eastAsia="zh-CN"/>
              </w:rPr>
              <w:t>CA_41C-42C</w:t>
            </w:r>
          </w:p>
        </w:tc>
        <w:tc>
          <w:tcPr>
            <w:tcW w:w="1466" w:type="dxa"/>
            <w:vMerge w:val="restart"/>
            <w:vAlign w:val="center"/>
          </w:tcPr>
          <w:p w14:paraId="4D5280C1" w14:textId="77777777" w:rsidR="00BA0136" w:rsidRPr="001D386E" w:rsidRDefault="00BA0136" w:rsidP="00BA0136">
            <w:pPr>
              <w:pStyle w:val="TAC"/>
              <w:rPr>
                <w:rFonts w:cs="Arial"/>
                <w:lang w:eastAsia="zh-CN"/>
              </w:rPr>
            </w:pPr>
            <w:r w:rsidRPr="001D386E">
              <w:rPr>
                <w:rFonts w:cs="Arial"/>
                <w:lang w:eastAsia="zh-CN"/>
              </w:rPr>
              <w:t>CA_41A-42A, CA_41C, CA_42C</w:t>
            </w:r>
            <w:r w:rsidRPr="001D386E">
              <w:rPr>
                <w:rFonts w:cs="Arial" w:hint="eastAsia"/>
                <w:lang w:eastAsia="ja-JP"/>
              </w:rPr>
              <w:t>, CA_41C-42C</w:t>
            </w:r>
          </w:p>
        </w:tc>
        <w:tc>
          <w:tcPr>
            <w:tcW w:w="767" w:type="dxa"/>
            <w:tcBorders>
              <w:bottom w:val="single" w:sz="4" w:space="0" w:color="auto"/>
            </w:tcBorders>
            <w:shd w:val="clear" w:color="auto" w:fill="auto"/>
          </w:tcPr>
          <w:p w14:paraId="71225AA1" w14:textId="77777777" w:rsidR="00BA0136" w:rsidRPr="001D386E" w:rsidRDefault="00BA0136" w:rsidP="00BA0136">
            <w:pPr>
              <w:pStyle w:val="TAC"/>
              <w:rPr>
                <w:rFonts w:cs="Arial"/>
                <w:lang w:eastAsia="zh-CN"/>
              </w:rPr>
            </w:pPr>
            <w:r w:rsidRPr="001D386E">
              <w:rPr>
                <w:rFonts w:cs="Arial" w:hint="eastAsia"/>
                <w:lang w:eastAsia="zh-CN"/>
              </w:rPr>
              <w:t>41</w:t>
            </w:r>
          </w:p>
        </w:tc>
        <w:tc>
          <w:tcPr>
            <w:tcW w:w="3655" w:type="dxa"/>
            <w:gridSpan w:val="27"/>
            <w:tcBorders>
              <w:bottom w:val="single" w:sz="4" w:space="0" w:color="auto"/>
            </w:tcBorders>
            <w:shd w:val="clear" w:color="auto" w:fill="auto"/>
            <w:vAlign w:val="center"/>
          </w:tcPr>
          <w:p w14:paraId="4DFBCF9E" w14:textId="77777777" w:rsidR="00BA0136" w:rsidRPr="001D386E" w:rsidRDefault="00BA0136" w:rsidP="00BA0136">
            <w:pPr>
              <w:pStyle w:val="TAC"/>
              <w:rPr>
                <w:rFonts w:cs="Arial"/>
                <w:lang w:val="en-US"/>
              </w:rPr>
            </w:pPr>
            <w:r w:rsidRPr="001D386E">
              <w:rPr>
                <w:rFonts w:cs="Arial"/>
              </w:rPr>
              <w:t>See CA_</w:t>
            </w:r>
            <w:r w:rsidRPr="001D386E">
              <w:rPr>
                <w:rFonts w:cs="Arial" w:hint="eastAsia"/>
                <w:lang w:eastAsia="zh-CN"/>
              </w:rPr>
              <w:t>41</w:t>
            </w:r>
            <w:r w:rsidRPr="001D386E">
              <w:rPr>
                <w:rFonts w:cs="Arial"/>
              </w:rPr>
              <w:t xml:space="preserve">C Bandwidth Combination Set </w:t>
            </w:r>
            <w:r w:rsidRPr="001D386E">
              <w:rPr>
                <w:rFonts w:cs="Arial" w:hint="eastAsia"/>
                <w:lang w:eastAsia="ja-JP"/>
              </w:rPr>
              <w:t xml:space="preserve">0 </w:t>
            </w:r>
            <w:r w:rsidRPr="001D386E">
              <w:rPr>
                <w:rFonts w:cs="Arial"/>
              </w:rPr>
              <w:t>in Table 5.6A.1-1</w:t>
            </w:r>
          </w:p>
        </w:tc>
        <w:tc>
          <w:tcPr>
            <w:tcW w:w="1187" w:type="dxa"/>
            <w:vMerge w:val="restart"/>
            <w:vAlign w:val="center"/>
          </w:tcPr>
          <w:p w14:paraId="5058C76D" w14:textId="77777777" w:rsidR="00BA0136" w:rsidRPr="001D386E" w:rsidRDefault="00BA0136" w:rsidP="00BA0136">
            <w:pPr>
              <w:pStyle w:val="TAC"/>
              <w:rPr>
                <w:rFonts w:cs="Arial"/>
                <w:lang w:eastAsia="zh-CN"/>
              </w:rPr>
            </w:pPr>
            <w:r w:rsidRPr="001D386E">
              <w:rPr>
                <w:rFonts w:cs="Arial" w:hint="eastAsia"/>
                <w:lang w:eastAsia="zh-CN"/>
              </w:rPr>
              <w:t>80</w:t>
            </w:r>
          </w:p>
        </w:tc>
        <w:tc>
          <w:tcPr>
            <w:tcW w:w="1288" w:type="dxa"/>
            <w:vMerge w:val="restart"/>
            <w:vAlign w:val="center"/>
          </w:tcPr>
          <w:p w14:paraId="78E77111"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7D95D049" w14:textId="77777777" w:rsidTr="00BA0136">
        <w:trPr>
          <w:trHeight w:val="507"/>
          <w:jc w:val="center"/>
        </w:trPr>
        <w:tc>
          <w:tcPr>
            <w:tcW w:w="1396" w:type="dxa"/>
            <w:vMerge/>
            <w:tcBorders>
              <w:bottom w:val="single" w:sz="4" w:space="0" w:color="auto"/>
            </w:tcBorders>
            <w:vAlign w:val="center"/>
          </w:tcPr>
          <w:p w14:paraId="5A26AA8D" w14:textId="77777777" w:rsidR="00BA0136" w:rsidRPr="001D386E" w:rsidRDefault="00BA0136" w:rsidP="00BA0136">
            <w:pPr>
              <w:pStyle w:val="TAC"/>
              <w:rPr>
                <w:rFonts w:cs="Arial"/>
              </w:rPr>
            </w:pPr>
          </w:p>
        </w:tc>
        <w:tc>
          <w:tcPr>
            <w:tcW w:w="1466" w:type="dxa"/>
            <w:vMerge/>
            <w:tcBorders>
              <w:bottom w:val="single" w:sz="4" w:space="0" w:color="auto"/>
            </w:tcBorders>
          </w:tcPr>
          <w:p w14:paraId="1869D651" w14:textId="77777777" w:rsidR="00BA0136" w:rsidRPr="001D386E" w:rsidRDefault="00BA0136" w:rsidP="00BA0136">
            <w:pPr>
              <w:pStyle w:val="TAC"/>
              <w:rPr>
                <w:rFonts w:cs="Arial"/>
                <w:lang w:eastAsia="zh-CN"/>
              </w:rPr>
            </w:pPr>
          </w:p>
        </w:tc>
        <w:tc>
          <w:tcPr>
            <w:tcW w:w="767" w:type="dxa"/>
            <w:tcBorders>
              <w:bottom w:val="single" w:sz="4" w:space="0" w:color="auto"/>
            </w:tcBorders>
            <w:shd w:val="clear" w:color="auto" w:fill="auto"/>
          </w:tcPr>
          <w:p w14:paraId="2F4F94E7" w14:textId="77777777" w:rsidR="00BA0136" w:rsidRPr="001D386E" w:rsidRDefault="00BA0136" w:rsidP="00BA0136">
            <w:pPr>
              <w:pStyle w:val="TAC"/>
              <w:rPr>
                <w:rFonts w:cs="Arial"/>
                <w:lang w:eastAsia="zh-CN"/>
              </w:rPr>
            </w:pPr>
            <w:r w:rsidRPr="001D386E">
              <w:rPr>
                <w:rFonts w:cs="Arial" w:hint="eastAsia"/>
                <w:lang w:eastAsia="zh-CN"/>
              </w:rPr>
              <w:t>42</w:t>
            </w:r>
          </w:p>
        </w:tc>
        <w:tc>
          <w:tcPr>
            <w:tcW w:w="3655" w:type="dxa"/>
            <w:gridSpan w:val="27"/>
            <w:tcBorders>
              <w:bottom w:val="single" w:sz="4" w:space="0" w:color="auto"/>
            </w:tcBorders>
            <w:shd w:val="clear" w:color="auto" w:fill="auto"/>
            <w:vAlign w:val="center"/>
          </w:tcPr>
          <w:p w14:paraId="1B103398" w14:textId="77777777" w:rsidR="00BA0136" w:rsidRPr="001D386E" w:rsidRDefault="00BA0136" w:rsidP="00BA0136">
            <w:pPr>
              <w:pStyle w:val="TAC"/>
              <w:rPr>
                <w:rFonts w:cs="Arial"/>
                <w:lang w:val="en-US"/>
              </w:rPr>
            </w:pPr>
            <w:r w:rsidRPr="001D386E">
              <w:rPr>
                <w:rFonts w:cs="Arial"/>
              </w:rPr>
              <w:t>See CA_</w:t>
            </w:r>
            <w:r w:rsidRPr="001D386E">
              <w:rPr>
                <w:rFonts w:cs="Arial" w:hint="eastAsia"/>
                <w:lang w:eastAsia="zh-CN"/>
              </w:rPr>
              <w:t>42</w:t>
            </w:r>
            <w:r w:rsidRPr="001D386E">
              <w:rPr>
                <w:rFonts w:cs="Arial"/>
              </w:rPr>
              <w:t xml:space="preserve">C Bandwidth Combination Set </w:t>
            </w:r>
            <w:r w:rsidRPr="001D386E">
              <w:rPr>
                <w:rFonts w:cs="Arial"/>
                <w:lang w:eastAsia="ja-JP"/>
              </w:rPr>
              <w:t>1</w:t>
            </w:r>
            <w:r w:rsidRPr="001D386E">
              <w:rPr>
                <w:rFonts w:cs="Arial" w:hint="eastAsia"/>
                <w:lang w:eastAsia="ja-JP"/>
              </w:rPr>
              <w:t xml:space="preserve"> </w:t>
            </w:r>
            <w:r w:rsidRPr="001D386E">
              <w:rPr>
                <w:rFonts w:cs="Arial"/>
              </w:rPr>
              <w:t>in Table 5.6A.1-1</w:t>
            </w:r>
          </w:p>
        </w:tc>
        <w:tc>
          <w:tcPr>
            <w:tcW w:w="1187" w:type="dxa"/>
            <w:vMerge/>
            <w:tcBorders>
              <w:bottom w:val="single" w:sz="4" w:space="0" w:color="auto"/>
            </w:tcBorders>
            <w:vAlign w:val="center"/>
          </w:tcPr>
          <w:p w14:paraId="5798013E" w14:textId="77777777" w:rsidR="00BA0136" w:rsidRPr="001D386E" w:rsidRDefault="00BA0136" w:rsidP="00BA0136">
            <w:pPr>
              <w:pStyle w:val="TAC"/>
              <w:rPr>
                <w:rFonts w:cs="Arial"/>
              </w:rPr>
            </w:pPr>
          </w:p>
        </w:tc>
        <w:tc>
          <w:tcPr>
            <w:tcW w:w="1288" w:type="dxa"/>
            <w:vMerge/>
            <w:tcBorders>
              <w:bottom w:val="single" w:sz="4" w:space="0" w:color="auto"/>
            </w:tcBorders>
            <w:vAlign w:val="center"/>
          </w:tcPr>
          <w:p w14:paraId="7D749C1C" w14:textId="77777777" w:rsidR="00BA0136" w:rsidRPr="001D386E" w:rsidRDefault="00BA0136" w:rsidP="00BA0136">
            <w:pPr>
              <w:pStyle w:val="TAC"/>
              <w:rPr>
                <w:rFonts w:cs="Arial"/>
              </w:rPr>
            </w:pPr>
          </w:p>
        </w:tc>
      </w:tr>
      <w:tr w:rsidR="00BA0136" w:rsidRPr="001D386E" w14:paraId="2173E82C"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76472EF" w14:textId="77777777" w:rsidR="00BA0136" w:rsidRPr="001D386E" w:rsidRDefault="00BA0136" w:rsidP="00BA0136">
            <w:pPr>
              <w:pStyle w:val="TAC"/>
              <w:rPr>
                <w:rFonts w:cs="Arial"/>
              </w:rPr>
            </w:pPr>
            <w:r w:rsidRPr="001D386E">
              <w:rPr>
                <w:rFonts w:cs="Arial"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639A22BF" w14:textId="77777777" w:rsidR="00BA0136" w:rsidRPr="001D386E" w:rsidRDefault="00BA0136" w:rsidP="00BA0136">
            <w:pPr>
              <w:pStyle w:val="TAC"/>
              <w:rPr>
                <w:rFonts w:cs="Arial"/>
              </w:rPr>
            </w:pPr>
            <w:r w:rsidRPr="001D386E">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B33F731" w14:textId="77777777" w:rsidR="00BA0136" w:rsidRPr="001D386E" w:rsidRDefault="00BA0136" w:rsidP="00BA0136">
            <w:pPr>
              <w:pStyle w:val="TAC"/>
              <w:rPr>
                <w:rFonts w:cs="Arial"/>
              </w:rPr>
            </w:pPr>
            <w:r w:rsidRPr="001D386E">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39EEBAB"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41</w:t>
            </w:r>
            <w:r w:rsidRPr="001D386E">
              <w:rPr>
                <w:rFonts w:cs="Arial"/>
              </w:rPr>
              <w:t xml:space="preserve">C Bandwidth Combination Set </w:t>
            </w:r>
            <w:r w:rsidRPr="001D386E">
              <w:rPr>
                <w:rFonts w:cs="Arial" w:hint="eastAsia"/>
                <w:lang w:eastAsia="ja-JP"/>
              </w:rPr>
              <w:t xml:space="preserve">0 </w:t>
            </w:r>
            <w:r w:rsidRPr="001D386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02C3C2EF" w14:textId="77777777" w:rsidR="00BA0136" w:rsidRPr="001D386E" w:rsidRDefault="00BA0136" w:rsidP="00BA0136">
            <w:pPr>
              <w:pStyle w:val="TAC"/>
              <w:rPr>
                <w:rFonts w:cs="Arial"/>
              </w:rPr>
            </w:pPr>
            <w:r w:rsidRPr="001D386E">
              <w:rPr>
                <w:rFonts w:cs="Arial"/>
              </w:rPr>
              <w:t>80</w:t>
            </w:r>
          </w:p>
        </w:tc>
        <w:tc>
          <w:tcPr>
            <w:tcW w:w="1288" w:type="dxa"/>
            <w:vMerge w:val="restart"/>
            <w:tcBorders>
              <w:top w:val="single" w:sz="4" w:space="0" w:color="auto"/>
              <w:left w:val="single" w:sz="4" w:space="0" w:color="auto"/>
              <w:right w:val="single" w:sz="4" w:space="0" w:color="auto"/>
            </w:tcBorders>
            <w:vAlign w:val="center"/>
          </w:tcPr>
          <w:p w14:paraId="2B1A0D10" w14:textId="77777777" w:rsidR="00BA0136" w:rsidRPr="001D386E" w:rsidRDefault="00BA0136" w:rsidP="00BA0136">
            <w:pPr>
              <w:pStyle w:val="TAC"/>
              <w:rPr>
                <w:rFonts w:cs="Arial"/>
              </w:rPr>
            </w:pPr>
            <w:r w:rsidRPr="001D386E">
              <w:rPr>
                <w:rFonts w:cs="Arial"/>
              </w:rPr>
              <w:t>0</w:t>
            </w:r>
          </w:p>
        </w:tc>
      </w:tr>
      <w:tr w:rsidR="00BA0136" w:rsidRPr="001D386E" w14:paraId="0D1BD051"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769EA3CB"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EFE8B59"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6349EB0" w14:textId="77777777" w:rsidR="00BA0136" w:rsidRPr="001D386E" w:rsidRDefault="00BA0136" w:rsidP="00BA0136">
            <w:pPr>
              <w:pStyle w:val="TAC"/>
              <w:rPr>
                <w:rFonts w:cs="Arial"/>
              </w:rPr>
            </w:pPr>
            <w:r w:rsidRPr="001D386E">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BB8991B" w14:textId="77777777" w:rsidR="00BA0136" w:rsidRPr="001D386E" w:rsidRDefault="00BA0136" w:rsidP="00BA0136">
            <w:pPr>
              <w:pStyle w:val="TAC"/>
              <w:rPr>
                <w:rFonts w:cs="Arial"/>
              </w:rPr>
            </w:pPr>
            <w:r w:rsidRPr="001D386E">
              <w:rPr>
                <w:rFonts w:cs="Arial"/>
              </w:rPr>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23D6927A"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79BE1AEC" w14:textId="77777777" w:rsidR="00BA0136" w:rsidRPr="001D386E" w:rsidRDefault="00BA0136" w:rsidP="00BA0136">
            <w:pPr>
              <w:pStyle w:val="TAC"/>
              <w:rPr>
                <w:rFonts w:cs="Arial"/>
              </w:rPr>
            </w:pPr>
          </w:p>
        </w:tc>
      </w:tr>
      <w:tr w:rsidR="00BA0136" w:rsidRPr="001D386E" w14:paraId="6EF35B72"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F135B36" w14:textId="77777777" w:rsidR="00BA0136" w:rsidRPr="001D386E" w:rsidRDefault="00BA0136" w:rsidP="00BA0136">
            <w:pPr>
              <w:pStyle w:val="TAC"/>
              <w:rPr>
                <w:rFonts w:cs="Arial"/>
              </w:rPr>
            </w:pPr>
            <w:r w:rsidRPr="001D386E">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249F11C4" w14:textId="77777777" w:rsidR="00BA0136" w:rsidRPr="001D386E" w:rsidRDefault="00BA0136" w:rsidP="00BA0136">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5795C75" w14:textId="77777777" w:rsidR="00BA0136" w:rsidRPr="001D386E" w:rsidRDefault="00BA0136" w:rsidP="00BA0136">
            <w:pPr>
              <w:pStyle w:val="TAC"/>
              <w:rPr>
                <w:rFonts w:cs="Arial"/>
              </w:rPr>
            </w:pPr>
            <w:r w:rsidRPr="001D386E">
              <w:rPr>
                <w:rFonts w:cs="Arial"/>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BDC9639" w14:textId="77777777" w:rsidR="00BA0136" w:rsidRPr="001D386E" w:rsidRDefault="00BA0136" w:rsidP="00BA0136">
            <w:pPr>
              <w:pStyle w:val="TAC"/>
              <w:rPr>
                <w:rFonts w:cs="Arial"/>
              </w:rPr>
            </w:pPr>
            <w:r w:rsidRPr="001D386E">
              <w:rPr>
                <w:rFonts w:cs="Arial"/>
              </w:rPr>
              <w:t>See CA_</w:t>
            </w:r>
            <w:r w:rsidRPr="001D386E">
              <w:rPr>
                <w:rFonts w:cs="Arial"/>
                <w:lang w:eastAsia="zh-CN"/>
              </w:rPr>
              <w:t>41</w:t>
            </w:r>
            <w:r w:rsidRPr="001D386E">
              <w:rPr>
                <w:rFonts w:cs="Arial"/>
              </w:rPr>
              <w:t xml:space="preserve">C Bandwidth Combination Set </w:t>
            </w:r>
            <w:r w:rsidRPr="001D386E">
              <w:rPr>
                <w:rFonts w:cs="Arial"/>
                <w:lang w:eastAsia="ja-JP"/>
              </w:rPr>
              <w:t xml:space="preserve">0 </w:t>
            </w:r>
            <w:r w:rsidRPr="001D386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787BD881" w14:textId="77777777" w:rsidR="00BA0136" w:rsidRPr="001D386E" w:rsidRDefault="00BA0136" w:rsidP="00BA0136">
            <w:pPr>
              <w:pStyle w:val="TAC"/>
              <w:rPr>
                <w:rFonts w:cs="Arial"/>
              </w:rPr>
            </w:pPr>
            <w:r w:rsidRPr="001D386E">
              <w:rPr>
                <w:rFonts w:cs="Arial"/>
              </w:rPr>
              <w:t>100</w:t>
            </w:r>
          </w:p>
        </w:tc>
        <w:tc>
          <w:tcPr>
            <w:tcW w:w="1288" w:type="dxa"/>
            <w:vMerge w:val="restart"/>
            <w:tcBorders>
              <w:top w:val="single" w:sz="4" w:space="0" w:color="auto"/>
              <w:left w:val="single" w:sz="4" w:space="0" w:color="auto"/>
              <w:right w:val="single" w:sz="4" w:space="0" w:color="auto"/>
            </w:tcBorders>
            <w:vAlign w:val="center"/>
          </w:tcPr>
          <w:p w14:paraId="422DB7DC" w14:textId="77777777" w:rsidR="00BA0136" w:rsidRPr="001D386E" w:rsidRDefault="00BA0136" w:rsidP="00BA0136">
            <w:pPr>
              <w:pStyle w:val="TAC"/>
              <w:rPr>
                <w:rFonts w:cs="Arial"/>
              </w:rPr>
            </w:pPr>
            <w:r w:rsidRPr="001D386E">
              <w:rPr>
                <w:rFonts w:cs="Arial"/>
              </w:rPr>
              <w:t>0</w:t>
            </w:r>
          </w:p>
        </w:tc>
      </w:tr>
      <w:tr w:rsidR="00BA0136" w:rsidRPr="001D386E" w14:paraId="2DE29125"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09080D2B"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4EDDBB4"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4123AE5" w14:textId="77777777" w:rsidR="00BA0136" w:rsidRPr="001D386E" w:rsidRDefault="00BA0136" w:rsidP="00BA0136">
            <w:pPr>
              <w:pStyle w:val="TAC"/>
              <w:rPr>
                <w:rFonts w:cs="Arial"/>
              </w:rPr>
            </w:pPr>
            <w:r w:rsidRPr="001D386E">
              <w:rPr>
                <w:rFonts w:cs="Arial"/>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A6A2700" w14:textId="77777777" w:rsidR="00BA0136" w:rsidRPr="001D386E" w:rsidRDefault="00BA0136" w:rsidP="00BA0136">
            <w:pPr>
              <w:pStyle w:val="TAC"/>
              <w:rPr>
                <w:rFonts w:cs="Arial"/>
              </w:rPr>
            </w:pPr>
            <w:r w:rsidRPr="001D386E">
              <w:rPr>
                <w:rFonts w:cs="Arial"/>
              </w:rPr>
              <w:t>See CA_</w:t>
            </w:r>
            <w:r w:rsidRPr="001D386E">
              <w:rPr>
                <w:rFonts w:cs="Arial"/>
                <w:lang w:eastAsia="zh-CN"/>
              </w:rPr>
              <w:t>42</w:t>
            </w:r>
            <w:r w:rsidRPr="001D386E">
              <w:rPr>
                <w:rFonts w:cs="Arial"/>
              </w:rPr>
              <w:t xml:space="preserve">D Bandwidth Combination Set </w:t>
            </w:r>
            <w:r w:rsidRPr="001D386E">
              <w:rPr>
                <w:rFonts w:cs="Arial"/>
                <w:lang w:eastAsia="ja-JP"/>
              </w:rPr>
              <w:t xml:space="preserve">1 </w:t>
            </w:r>
            <w:r w:rsidRPr="001D386E">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65671399"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E67C44D" w14:textId="77777777" w:rsidR="00BA0136" w:rsidRPr="001D386E" w:rsidRDefault="00BA0136" w:rsidP="00BA0136">
            <w:pPr>
              <w:pStyle w:val="TAC"/>
              <w:rPr>
                <w:rFonts w:cs="Arial"/>
              </w:rPr>
            </w:pPr>
          </w:p>
        </w:tc>
      </w:tr>
      <w:tr w:rsidR="00BA0136" w:rsidRPr="001D386E" w14:paraId="06798719"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7E703BE" w14:textId="77777777" w:rsidR="00BA0136" w:rsidRPr="001D386E" w:rsidRDefault="00BA0136" w:rsidP="00BA0136">
            <w:pPr>
              <w:pStyle w:val="TAC"/>
              <w:rPr>
                <w:rFonts w:cs="Arial"/>
              </w:rPr>
            </w:pPr>
            <w:r w:rsidRPr="001D386E">
              <w:rPr>
                <w:rFonts w:cs="Arial"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24877EEB" w14:textId="77777777" w:rsidR="00BA0136" w:rsidRPr="001D386E" w:rsidRDefault="00BA0136" w:rsidP="00BA0136">
            <w:pPr>
              <w:pStyle w:val="TAC"/>
              <w:rPr>
                <w:rFonts w:cs="Arial"/>
              </w:rPr>
            </w:pPr>
            <w:r w:rsidRPr="001D386E">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D1CD09D" w14:textId="77777777" w:rsidR="00BA0136" w:rsidRPr="001D386E" w:rsidRDefault="00BA0136" w:rsidP="00BA0136">
            <w:pPr>
              <w:pStyle w:val="TAC"/>
              <w:rPr>
                <w:rFonts w:cs="Arial"/>
              </w:rPr>
            </w:pPr>
            <w:r w:rsidRPr="001D386E">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57C0FAB"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41</w:t>
            </w:r>
            <w:r w:rsidRPr="001D386E">
              <w:rPr>
                <w:rFonts w:cs="Arial"/>
              </w:rPr>
              <w:t xml:space="preserve">C Bandwidth Combination Set </w:t>
            </w:r>
            <w:r w:rsidRPr="001D386E">
              <w:rPr>
                <w:rFonts w:cs="Arial" w:hint="eastAsia"/>
                <w:lang w:eastAsia="ja-JP"/>
              </w:rPr>
              <w:t xml:space="preserve">0 </w:t>
            </w:r>
            <w:r w:rsidRPr="001D386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1371FE0C" w14:textId="77777777" w:rsidR="00BA0136" w:rsidRPr="001D386E" w:rsidRDefault="00BA0136" w:rsidP="00BA0136">
            <w:pPr>
              <w:pStyle w:val="TAC"/>
              <w:rPr>
                <w:rFonts w:cs="Arial"/>
              </w:rPr>
            </w:pPr>
            <w:r w:rsidRPr="001D386E">
              <w:rPr>
                <w:rFonts w:cs="Arial" w:hint="eastAsia"/>
              </w:rPr>
              <w:t>100</w:t>
            </w:r>
          </w:p>
        </w:tc>
        <w:tc>
          <w:tcPr>
            <w:tcW w:w="1288" w:type="dxa"/>
            <w:vMerge w:val="restart"/>
            <w:tcBorders>
              <w:top w:val="single" w:sz="4" w:space="0" w:color="auto"/>
              <w:left w:val="single" w:sz="4" w:space="0" w:color="auto"/>
              <w:right w:val="single" w:sz="4" w:space="0" w:color="auto"/>
            </w:tcBorders>
            <w:vAlign w:val="center"/>
          </w:tcPr>
          <w:p w14:paraId="172BCD8E" w14:textId="77777777" w:rsidR="00BA0136" w:rsidRPr="001D386E" w:rsidRDefault="00BA0136" w:rsidP="00BA0136">
            <w:pPr>
              <w:pStyle w:val="TAC"/>
              <w:rPr>
                <w:rFonts w:cs="Arial"/>
              </w:rPr>
            </w:pPr>
            <w:r w:rsidRPr="001D386E">
              <w:rPr>
                <w:rFonts w:cs="Arial"/>
              </w:rPr>
              <w:t>0</w:t>
            </w:r>
          </w:p>
        </w:tc>
      </w:tr>
      <w:tr w:rsidR="00BA0136" w:rsidRPr="001D386E" w14:paraId="74E60C8D"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7F407AA2"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7AD8DAA"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820937E" w14:textId="77777777" w:rsidR="00BA0136" w:rsidRPr="001D386E" w:rsidRDefault="00BA0136" w:rsidP="00BA0136">
            <w:pPr>
              <w:pStyle w:val="TAC"/>
              <w:rPr>
                <w:rFonts w:cs="Arial"/>
              </w:rPr>
            </w:pPr>
            <w:r w:rsidRPr="001D386E">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4C70F5B" w14:textId="77777777" w:rsidR="00BA0136" w:rsidRPr="001D386E" w:rsidRDefault="00BA0136" w:rsidP="00BA0136">
            <w:pPr>
              <w:pStyle w:val="TAC"/>
              <w:rPr>
                <w:rFonts w:cs="Arial"/>
              </w:rPr>
            </w:pPr>
            <w:r w:rsidRPr="001D386E">
              <w:rPr>
                <w:rFonts w:cs="Arial"/>
              </w:rPr>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43A4F3F2"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A2F553F" w14:textId="77777777" w:rsidR="00BA0136" w:rsidRPr="001D386E" w:rsidRDefault="00BA0136" w:rsidP="00BA0136">
            <w:pPr>
              <w:pStyle w:val="TAC"/>
              <w:rPr>
                <w:rFonts w:cs="Arial"/>
              </w:rPr>
            </w:pPr>
          </w:p>
        </w:tc>
      </w:tr>
      <w:tr w:rsidR="00BA0136" w:rsidRPr="001D386E" w14:paraId="36A3AF8B"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87C860B" w14:textId="77777777" w:rsidR="00BA0136" w:rsidRPr="001D386E" w:rsidRDefault="00BA0136" w:rsidP="00BA0136">
            <w:pPr>
              <w:pStyle w:val="TAC"/>
              <w:rPr>
                <w:rFonts w:cs="Arial"/>
              </w:rPr>
            </w:pPr>
            <w:r w:rsidRPr="001D386E">
              <w:rPr>
                <w:rFonts w:cs="Arial"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1C2F218D" w14:textId="77777777" w:rsidR="00BA0136" w:rsidRPr="001D386E" w:rsidRDefault="00BA0136" w:rsidP="00BA0136">
            <w:pPr>
              <w:pStyle w:val="TAC"/>
              <w:rPr>
                <w:rFonts w:cs="Arial"/>
              </w:rPr>
            </w:pPr>
            <w:r w:rsidRPr="001D386E">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726D19F" w14:textId="77777777" w:rsidR="00BA0136" w:rsidRPr="001D386E" w:rsidRDefault="00BA0136" w:rsidP="00BA0136">
            <w:pPr>
              <w:pStyle w:val="TAC"/>
              <w:rPr>
                <w:rFonts w:cs="Arial"/>
              </w:rPr>
            </w:pPr>
            <w:r w:rsidRPr="001D386E">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744B1D5"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41</w:t>
            </w:r>
            <w:r w:rsidRPr="001D386E">
              <w:rPr>
                <w:rFonts w:cs="Arial"/>
              </w:rPr>
              <w:t xml:space="preserve">C Bandwidth Combination Set </w:t>
            </w:r>
            <w:r w:rsidRPr="001D386E">
              <w:rPr>
                <w:rFonts w:cs="Arial" w:hint="eastAsia"/>
                <w:lang w:eastAsia="ja-JP"/>
              </w:rPr>
              <w:t xml:space="preserve">0 </w:t>
            </w:r>
            <w:r w:rsidRPr="001D386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7166EF86" w14:textId="77777777" w:rsidR="00BA0136" w:rsidRPr="001D386E" w:rsidRDefault="00BA0136" w:rsidP="00BA0136">
            <w:pPr>
              <w:pStyle w:val="TAC"/>
              <w:rPr>
                <w:rFonts w:cs="Arial"/>
              </w:rPr>
            </w:pPr>
            <w:r w:rsidRPr="001D386E">
              <w:rPr>
                <w:rFonts w:cs="Arial" w:hint="eastAsia"/>
              </w:rPr>
              <w:t>120</w:t>
            </w:r>
          </w:p>
        </w:tc>
        <w:tc>
          <w:tcPr>
            <w:tcW w:w="1288" w:type="dxa"/>
            <w:vMerge w:val="restart"/>
            <w:tcBorders>
              <w:top w:val="single" w:sz="4" w:space="0" w:color="auto"/>
              <w:left w:val="single" w:sz="4" w:space="0" w:color="auto"/>
              <w:right w:val="single" w:sz="4" w:space="0" w:color="auto"/>
            </w:tcBorders>
            <w:vAlign w:val="center"/>
          </w:tcPr>
          <w:p w14:paraId="14FFDBE5" w14:textId="77777777" w:rsidR="00BA0136" w:rsidRPr="001D386E" w:rsidRDefault="00BA0136" w:rsidP="00BA0136">
            <w:pPr>
              <w:pStyle w:val="TAC"/>
              <w:rPr>
                <w:rFonts w:cs="Arial"/>
              </w:rPr>
            </w:pPr>
            <w:r w:rsidRPr="001D386E">
              <w:rPr>
                <w:rFonts w:cs="Arial"/>
              </w:rPr>
              <w:t>0</w:t>
            </w:r>
          </w:p>
        </w:tc>
      </w:tr>
      <w:tr w:rsidR="00BA0136" w:rsidRPr="001D386E" w14:paraId="1B346255"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409228AF"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22F9C76"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792415F" w14:textId="77777777" w:rsidR="00BA0136" w:rsidRPr="001D386E" w:rsidRDefault="00BA0136" w:rsidP="00BA0136">
            <w:pPr>
              <w:pStyle w:val="TAC"/>
              <w:rPr>
                <w:rFonts w:cs="Arial"/>
              </w:rPr>
            </w:pPr>
            <w:r w:rsidRPr="001D386E">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0E29F93" w14:textId="77777777" w:rsidR="00BA0136" w:rsidRPr="001D386E" w:rsidRDefault="00BA0136" w:rsidP="00BA0136">
            <w:pPr>
              <w:pStyle w:val="TAC"/>
              <w:rPr>
                <w:rFonts w:cs="Arial"/>
              </w:rPr>
            </w:pPr>
            <w:r w:rsidRPr="001D386E">
              <w:rPr>
                <w:rFonts w:cs="Arial"/>
              </w:rPr>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11107783"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FC59D68" w14:textId="77777777" w:rsidR="00BA0136" w:rsidRPr="001D386E" w:rsidRDefault="00BA0136" w:rsidP="00BA0136">
            <w:pPr>
              <w:pStyle w:val="TAC"/>
              <w:rPr>
                <w:rFonts w:cs="Arial"/>
              </w:rPr>
            </w:pPr>
          </w:p>
        </w:tc>
      </w:tr>
      <w:tr w:rsidR="00BA0136" w:rsidRPr="001D386E" w14:paraId="42FBB8A4" w14:textId="77777777" w:rsidTr="00BA0136">
        <w:trPr>
          <w:trHeight w:val="223"/>
          <w:jc w:val="center"/>
        </w:trPr>
        <w:tc>
          <w:tcPr>
            <w:tcW w:w="1396" w:type="dxa"/>
            <w:vMerge w:val="restart"/>
            <w:vAlign w:val="center"/>
          </w:tcPr>
          <w:p w14:paraId="43AD13DF" w14:textId="77777777" w:rsidR="00BA0136" w:rsidRPr="001D386E" w:rsidRDefault="00BA0136" w:rsidP="00BA0136">
            <w:pPr>
              <w:pStyle w:val="TAC"/>
              <w:rPr>
                <w:rFonts w:cs="Arial"/>
              </w:rPr>
            </w:pPr>
            <w:r w:rsidRPr="001D386E">
              <w:rPr>
                <w:rFonts w:cs="Arial"/>
              </w:rPr>
              <w:t>CA_41D-42A</w:t>
            </w:r>
          </w:p>
        </w:tc>
        <w:tc>
          <w:tcPr>
            <w:tcW w:w="1466" w:type="dxa"/>
            <w:vMerge w:val="restart"/>
            <w:vAlign w:val="center"/>
          </w:tcPr>
          <w:p w14:paraId="61E0264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F2A656F" w14:textId="77777777" w:rsidR="00BA0136" w:rsidRPr="001D386E" w:rsidRDefault="00BA0136" w:rsidP="00BA0136">
            <w:pPr>
              <w:pStyle w:val="TAC"/>
              <w:rPr>
                <w:rFonts w:cs="Arial"/>
              </w:rPr>
            </w:pPr>
            <w:r w:rsidRPr="001D386E">
              <w:rPr>
                <w:rFonts w:cs="Arial"/>
                <w:lang w:eastAsia="zh-CN"/>
              </w:rPr>
              <w:t>41</w:t>
            </w:r>
          </w:p>
        </w:tc>
        <w:tc>
          <w:tcPr>
            <w:tcW w:w="3655" w:type="dxa"/>
            <w:gridSpan w:val="27"/>
            <w:shd w:val="clear" w:color="auto" w:fill="auto"/>
            <w:vAlign w:val="center"/>
          </w:tcPr>
          <w:p w14:paraId="48825121" w14:textId="77777777" w:rsidR="00BA0136" w:rsidRPr="001D386E" w:rsidRDefault="00BA0136" w:rsidP="00BA0136">
            <w:pPr>
              <w:pStyle w:val="TAC"/>
              <w:rPr>
                <w:rFonts w:cs="Arial"/>
              </w:rPr>
            </w:pPr>
            <w:r w:rsidRPr="001D386E">
              <w:rPr>
                <w:rFonts w:cs="Arial"/>
              </w:rPr>
              <w:t>See CA_41D Bandwidth combination set 0 in Table 5.6A.1-1</w:t>
            </w:r>
          </w:p>
        </w:tc>
        <w:tc>
          <w:tcPr>
            <w:tcW w:w="1187" w:type="dxa"/>
            <w:vMerge w:val="restart"/>
            <w:vAlign w:val="center"/>
          </w:tcPr>
          <w:p w14:paraId="4A6F37EE" w14:textId="77777777" w:rsidR="00BA0136" w:rsidRPr="001D386E" w:rsidRDefault="00BA0136" w:rsidP="00BA0136">
            <w:pPr>
              <w:pStyle w:val="TAC"/>
              <w:rPr>
                <w:rFonts w:cs="Arial"/>
              </w:rPr>
            </w:pPr>
            <w:r w:rsidRPr="001D386E">
              <w:rPr>
                <w:rFonts w:cs="Arial"/>
                <w:lang w:eastAsia="zh-CN"/>
              </w:rPr>
              <w:t>80</w:t>
            </w:r>
          </w:p>
        </w:tc>
        <w:tc>
          <w:tcPr>
            <w:tcW w:w="1288" w:type="dxa"/>
            <w:vMerge w:val="restart"/>
            <w:vAlign w:val="center"/>
          </w:tcPr>
          <w:p w14:paraId="27C1703E" w14:textId="77777777" w:rsidR="00BA0136" w:rsidRPr="001D386E" w:rsidRDefault="00BA0136" w:rsidP="00BA0136">
            <w:pPr>
              <w:pStyle w:val="TAC"/>
              <w:rPr>
                <w:rFonts w:cs="Arial"/>
              </w:rPr>
            </w:pPr>
            <w:r w:rsidRPr="001D386E">
              <w:rPr>
                <w:rFonts w:cs="Arial"/>
                <w:lang w:eastAsia="zh-CN"/>
              </w:rPr>
              <w:t>0</w:t>
            </w:r>
          </w:p>
        </w:tc>
      </w:tr>
      <w:tr w:rsidR="00BA0136" w:rsidRPr="001D386E" w14:paraId="3549765B" w14:textId="77777777" w:rsidTr="00BA0136">
        <w:trPr>
          <w:trHeight w:val="223"/>
          <w:jc w:val="center"/>
        </w:trPr>
        <w:tc>
          <w:tcPr>
            <w:tcW w:w="1396" w:type="dxa"/>
            <w:vMerge/>
            <w:vAlign w:val="center"/>
          </w:tcPr>
          <w:p w14:paraId="4DE7354F" w14:textId="77777777" w:rsidR="00BA0136" w:rsidRPr="001D386E" w:rsidRDefault="00BA0136" w:rsidP="00BA0136">
            <w:pPr>
              <w:pStyle w:val="TAC"/>
              <w:rPr>
                <w:rFonts w:cs="Arial"/>
              </w:rPr>
            </w:pPr>
          </w:p>
        </w:tc>
        <w:tc>
          <w:tcPr>
            <w:tcW w:w="1466" w:type="dxa"/>
            <w:vMerge/>
            <w:vAlign w:val="center"/>
          </w:tcPr>
          <w:p w14:paraId="39F4E759" w14:textId="77777777" w:rsidR="00BA0136" w:rsidRPr="001D386E" w:rsidRDefault="00BA0136" w:rsidP="00BA0136">
            <w:pPr>
              <w:pStyle w:val="TAC"/>
              <w:rPr>
                <w:rFonts w:cs="Arial"/>
              </w:rPr>
            </w:pPr>
          </w:p>
        </w:tc>
        <w:tc>
          <w:tcPr>
            <w:tcW w:w="767" w:type="dxa"/>
            <w:shd w:val="clear" w:color="auto" w:fill="auto"/>
            <w:vAlign w:val="center"/>
          </w:tcPr>
          <w:p w14:paraId="035C1E66" w14:textId="77777777" w:rsidR="00BA0136" w:rsidRPr="001D386E" w:rsidRDefault="00BA0136" w:rsidP="00BA0136">
            <w:pPr>
              <w:pStyle w:val="TAC"/>
              <w:rPr>
                <w:rFonts w:cs="Arial"/>
              </w:rPr>
            </w:pPr>
            <w:r w:rsidRPr="001D386E">
              <w:rPr>
                <w:rFonts w:cs="Arial"/>
                <w:lang w:eastAsia="zh-CN"/>
              </w:rPr>
              <w:t>42</w:t>
            </w:r>
          </w:p>
        </w:tc>
        <w:tc>
          <w:tcPr>
            <w:tcW w:w="586" w:type="dxa"/>
            <w:gridSpan w:val="2"/>
            <w:shd w:val="clear" w:color="auto" w:fill="auto"/>
            <w:vAlign w:val="center"/>
          </w:tcPr>
          <w:p w14:paraId="0006D319" w14:textId="77777777" w:rsidR="00BA0136" w:rsidRPr="001D386E" w:rsidRDefault="00BA0136" w:rsidP="00BA0136">
            <w:pPr>
              <w:pStyle w:val="TAC"/>
              <w:rPr>
                <w:rFonts w:cs="Arial"/>
              </w:rPr>
            </w:pPr>
          </w:p>
        </w:tc>
        <w:tc>
          <w:tcPr>
            <w:tcW w:w="586" w:type="dxa"/>
            <w:gridSpan w:val="4"/>
            <w:vAlign w:val="center"/>
          </w:tcPr>
          <w:p w14:paraId="20DD27B9" w14:textId="77777777" w:rsidR="00BA0136" w:rsidRPr="001D386E" w:rsidRDefault="00BA0136" w:rsidP="00BA0136">
            <w:pPr>
              <w:pStyle w:val="TAC"/>
              <w:rPr>
                <w:rFonts w:cs="Arial"/>
              </w:rPr>
            </w:pPr>
          </w:p>
        </w:tc>
        <w:tc>
          <w:tcPr>
            <w:tcW w:w="586" w:type="dxa"/>
            <w:gridSpan w:val="4"/>
            <w:vAlign w:val="center"/>
          </w:tcPr>
          <w:p w14:paraId="5F499C2E" w14:textId="77777777" w:rsidR="00BA0136" w:rsidRPr="001D386E" w:rsidRDefault="00BA0136" w:rsidP="00BA0136">
            <w:pPr>
              <w:pStyle w:val="TAC"/>
              <w:rPr>
                <w:rFonts w:cs="Arial"/>
              </w:rPr>
            </w:pPr>
          </w:p>
        </w:tc>
        <w:tc>
          <w:tcPr>
            <w:tcW w:w="600" w:type="dxa"/>
            <w:gridSpan w:val="7"/>
            <w:vAlign w:val="center"/>
          </w:tcPr>
          <w:p w14:paraId="25F96C20" w14:textId="77777777" w:rsidR="00BA0136" w:rsidRPr="001D386E" w:rsidRDefault="00BA0136" w:rsidP="00BA0136">
            <w:pPr>
              <w:pStyle w:val="TAC"/>
              <w:rPr>
                <w:rFonts w:cs="Arial"/>
              </w:rPr>
            </w:pPr>
            <w:r w:rsidRPr="001D386E">
              <w:rPr>
                <w:rFonts w:cs="Arial"/>
                <w:lang w:eastAsia="zh-CN"/>
              </w:rPr>
              <w:t>Yes</w:t>
            </w:r>
          </w:p>
        </w:tc>
        <w:tc>
          <w:tcPr>
            <w:tcW w:w="599" w:type="dxa"/>
            <w:gridSpan w:val="6"/>
            <w:vAlign w:val="center"/>
          </w:tcPr>
          <w:p w14:paraId="6CB5D22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64CFE4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2C40CC4" w14:textId="77777777" w:rsidR="00BA0136" w:rsidRPr="001D386E" w:rsidRDefault="00BA0136" w:rsidP="00BA0136">
            <w:pPr>
              <w:pStyle w:val="TAC"/>
              <w:rPr>
                <w:rFonts w:cs="Arial"/>
              </w:rPr>
            </w:pPr>
          </w:p>
        </w:tc>
        <w:tc>
          <w:tcPr>
            <w:tcW w:w="1288" w:type="dxa"/>
            <w:vMerge/>
            <w:vAlign w:val="center"/>
          </w:tcPr>
          <w:p w14:paraId="562A714D" w14:textId="77777777" w:rsidR="00BA0136" w:rsidRPr="001D386E" w:rsidRDefault="00BA0136" w:rsidP="00BA0136">
            <w:pPr>
              <w:pStyle w:val="TAC"/>
              <w:rPr>
                <w:rFonts w:cs="Arial"/>
              </w:rPr>
            </w:pPr>
          </w:p>
        </w:tc>
      </w:tr>
      <w:tr w:rsidR="00BA0136" w:rsidRPr="001D386E" w14:paraId="70646FAC"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E4E63AA" w14:textId="77777777" w:rsidR="00BA0136" w:rsidRPr="001D386E" w:rsidRDefault="00BA0136" w:rsidP="00BA0136">
            <w:pPr>
              <w:pStyle w:val="TAC"/>
              <w:rPr>
                <w:rFonts w:cs="Arial"/>
              </w:rPr>
            </w:pPr>
            <w:r w:rsidRPr="001D386E">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00524C1A" w14:textId="77777777" w:rsidR="00BA0136" w:rsidRPr="001D386E" w:rsidRDefault="00BA0136" w:rsidP="00BA0136">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03E1EAA" w14:textId="77777777" w:rsidR="00BA0136" w:rsidRPr="001D386E" w:rsidRDefault="00BA0136" w:rsidP="00BA0136">
            <w:pPr>
              <w:pStyle w:val="TAC"/>
              <w:rPr>
                <w:rFonts w:cs="Arial"/>
              </w:rPr>
            </w:pPr>
            <w:r w:rsidRPr="001D386E">
              <w:rPr>
                <w:rFonts w:cs="Arial"/>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A2B59D2" w14:textId="77777777" w:rsidR="00BA0136" w:rsidRPr="001D386E" w:rsidRDefault="00BA0136" w:rsidP="00BA0136">
            <w:pPr>
              <w:pStyle w:val="TAC"/>
              <w:rPr>
                <w:rFonts w:cs="Arial"/>
              </w:rPr>
            </w:pPr>
            <w:r w:rsidRPr="001D386E">
              <w:rPr>
                <w:rFonts w:cs="Arial"/>
              </w:rPr>
              <w:t>See CA_</w:t>
            </w:r>
            <w:r w:rsidRPr="001D386E">
              <w:rPr>
                <w:rFonts w:cs="Arial"/>
                <w:lang w:eastAsia="zh-CN"/>
              </w:rPr>
              <w:t>41</w:t>
            </w:r>
            <w:r w:rsidRPr="001D386E">
              <w:rPr>
                <w:rFonts w:cs="Arial"/>
              </w:rPr>
              <w:t xml:space="preserve">D Bandwidth Combination Set </w:t>
            </w:r>
            <w:r w:rsidRPr="001D386E">
              <w:rPr>
                <w:rFonts w:cs="Arial"/>
                <w:lang w:eastAsia="ja-JP"/>
              </w:rPr>
              <w:t xml:space="preserve">0 </w:t>
            </w:r>
            <w:r w:rsidRPr="001D386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0C218B1C" w14:textId="77777777" w:rsidR="00BA0136" w:rsidRPr="001D386E" w:rsidRDefault="00BA0136" w:rsidP="00BA0136">
            <w:pPr>
              <w:pStyle w:val="TAC"/>
              <w:rPr>
                <w:rFonts w:cs="Arial"/>
              </w:rPr>
            </w:pPr>
            <w:r w:rsidRPr="001D386E">
              <w:rPr>
                <w:rFonts w:cs="Arial"/>
              </w:rPr>
              <w:t>100</w:t>
            </w:r>
          </w:p>
        </w:tc>
        <w:tc>
          <w:tcPr>
            <w:tcW w:w="1288" w:type="dxa"/>
            <w:vMerge w:val="restart"/>
            <w:tcBorders>
              <w:top w:val="single" w:sz="4" w:space="0" w:color="auto"/>
              <w:left w:val="single" w:sz="4" w:space="0" w:color="auto"/>
              <w:right w:val="single" w:sz="4" w:space="0" w:color="auto"/>
            </w:tcBorders>
            <w:vAlign w:val="center"/>
          </w:tcPr>
          <w:p w14:paraId="7DE25F06" w14:textId="77777777" w:rsidR="00BA0136" w:rsidRPr="001D386E" w:rsidRDefault="00BA0136" w:rsidP="00BA0136">
            <w:pPr>
              <w:pStyle w:val="TAC"/>
              <w:rPr>
                <w:rFonts w:cs="Arial"/>
              </w:rPr>
            </w:pPr>
            <w:r w:rsidRPr="001D386E">
              <w:rPr>
                <w:rFonts w:cs="Arial"/>
              </w:rPr>
              <w:t>0</w:t>
            </w:r>
          </w:p>
        </w:tc>
      </w:tr>
      <w:tr w:rsidR="00BA0136" w:rsidRPr="001D386E" w14:paraId="4B33BB4A"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581D1B7C"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FB44394"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191754E" w14:textId="77777777" w:rsidR="00BA0136" w:rsidRPr="001D386E" w:rsidRDefault="00BA0136" w:rsidP="00BA0136">
            <w:pPr>
              <w:pStyle w:val="TAC"/>
              <w:rPr>
                <w:rFonts w:cs="Arial"/>
              </w:rPr>
            </w:pPr>
            <w:r w:rsidRPr="001D386E">
              <w:rPr>
                <w:rFonts w:cs="Arial"/>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44E2AF1" w14:textId="77777777" w:rsidR="00BA0136" w:rsidRPr="001D386E" w:rsidRDefault="00BA0136" w:rsidP="00BA0136">
            <w:pPr>
              <w:pStyle w:val="TAC"/>
              <w:rPr>
                <w:rFonts w:cs="Arial"/>
              </w:rPr>
            </w:pPr>
            <w:r w:rsidRPr="001D386E">
              <w:rPr>
                <w:rFonts w:cs="Arial"/>
              </w:rPr>
              <w:t>See CA_</w:t>
            </w:r>
            <w:r w:rsidRPr="001D386E">
              <w:rPr>
                <w:rFonts w:cs="Arial"/>
                <w:lang w:eastAsia="zh-CN"/>
              </w:rPr>
              <w:t>42</w:t>
            </w:r>
            <w:r w:rsidRPr="001D386E">
              <w:rPr>
                <w:rFonts w:cs="Arial"/>
              </w:rPr>
              <w:t xml:space="preserve">C Bandwidth Combination Set </w:t>
            </w:r>
            <w:r w:rsidRPr="001D386E">
              <w:rPr>
                <w:rFonts w:cs="Arial"/>
                <w:lang w:eastAsia="ja-JP"/>
              </w:rPr>
              <w:t xml:space="preserve">1 </w:t>
            </w:r>
            <w:r w:rsidRPr="001D386E">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75D25842"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190CDCB" w14:textId="77777777" w:rsidR="00BA0136" w:rsidRPr="001D386E" w:rsidRDefault="00BA0136" w:rsidP="00BA0136">
            <w:pPr>
              <w:pStyle w:val="TAC"/>
              <w:rPr>
                <w:rFonts w:cs="Arial"/>
              </w:rPr>
            </w:pPr>
          </w:p>
        </w:tc>
      </w:tr>
      <w:tr w:rsidR="00BA0136" w:rsidRPr="001D386E" w14:paraId="75B299B8" w14:textId="77777777" w:rsidTr="00BA0136">
        <w:trPr>
          <w:trHeight w:val="223"/>
          <w:jc w:val="center"/>
        </w:trPr>
        <w:tc>
          <w:tcPr>
            <w:tcW w:w="1396" w:type="dxa"/>
            <w:vMerge w:val="restart"/>
            <w:vAlign w:val="center"/>
          </w:tcPr>
          <w:p w14:paraId="1AA4D7DB" w14:textId="77777777" w:rsidR="00BA0136" w:rsidRPr="001D386E" w:rsidRDefault="00BA0136" w:rsidP="00BA0136">
            <w:pPr>
              <w:pStyle w:val="TAC"/>
              <w:rPr>
                <w:rFonts w:cs="Arial"/>
              </w:rPr>
            </w:pPr>
            <w:r w:rsidRPr="001D386E">
              <w:rPr>
                <w:rFonts w:cs="Arial"/>
              </w:rPr>
              <w:t>CA_41A-46A</w:t>
            </w:r>
          </w:p>
        </w:tc>
        <w:tc>
          <w:tcPr>
            <w:tcW w:w="1466" w:type="dxa"/>
            <w:vMerge w:val="restart"/>
            <w:vAlign w:val="center"/>
          </w:tcPr>
          <w:p w14:paraId="40F9BB75"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47995B9C" w14:textId="77777777" w:rsidR="00BA0136" w:rsidRPr="001D386E" w:rsidRDefault="00BA0136" w:rsidP="00BA0136">
            <w:pPr>
              <w:pStyle w:val="TAC"/>
              <w:rPr>
                <w:rFonts w:cs="Arial"/>
              </w:rPr>
            </w:pPr>
            <w:r w:rsidRPr="001D386E">
              <w:rPr>
                <w:rFonts w:cs="Arial"/>
              </w:rPr>
              <w:t>41</w:t>
            </w:r>
          </w:p>
        </w:tc>
        <w:tc>
          <w:tcPr>
            <w:tcW w:w="586" w:type="dxa"/>
            <w:gridSpan w:val="2"/>
            <w:shd w:val="clear" w:color="auto" w:fill="auto"/>
            <w:vAlign w:val="center"/>
          </w:tcPr>
          <w:p w14:paraId="615C3CEC" w14:textId="77777777" w:rsidR="00BA0136" w:rsidRPr="001D386E" w:rsidRDefault="00BA0136" w:rsidP="00BA0136">
            <w:pPr>
              <w:pStyle w:val="TAC"/>
              <w:rPr>
                <w:rFonts w:cs="Arial"/>
              </w:rPr>
            </w:pPr>
          </w:p>
        </w:tc>
        <w:tc>
          <w:tcPr>
            <w:tcW w:w="586" w:type="dxa"/>
            <w:gridSpan w:val="4"/>
            <w:vAlign w:val="center"/>
          </w:tcPr>
          <w:p w14:paraId="2A9A0DFD" w14:textId="77777777" w:rsidR="00BA0136" w:rsidRPr="001D386E" w:rsidRDefault="00BA0136" w:rsidP="00BA0136">
            <w:pPr>
              <w:pStyle w:val="TAC"/>
              <w:rPr>
                <w:rFonts w:cs="Arial"/>
              </w:rPr>
            </w:pPr>
          </w:p>
        </w:tc>
        <w:tc>
          <w:tcPr>
            <w:tcW w:w="586" w:type="dxa"/>
            <w:gridSpan w:val="4"/>
            <w:vAlign w:val="center"/>
          </w:tcPr>
          <w:p w14:paraId="73177E1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74D611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E92B1A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CB64EF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9018C16"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4B682725" w14:textId="77777777" w:rsidR="00BA0136" w:rsidRPr="001D386E" w:rsidRDefault="00BA0136" w:rsidP="00BA0136">
            <w:pPr>
              <w:pStyle w:val="TAC"/>
              <w:rPr>
                <w:rFonts w:cs="Arial"/>
              </w:rPr>
            </w:pPr>
            <w:r w:rsidRPr="001D386E">
              <w:rPr>
                <w:rFonts w:cs="Arial"/>
              </w:rPr>
              <w:t>0</w:t>
            </w:r>
          </w:p>
        </w:tc>
      </w:tr>
      <w:tr w:rsidR="00BA0136" w:rsidRPr="001D386E" w14:paraId="5933A1E6" w14:textId="77777777" w:rsidTr="00BA0136">
        <w:trPr>
          <w:trHeight w:val="223"/>
          <w:jc w:val="center"/>
        </w:trPr>
        <w:tc>
          <w:tcPr>
            <w:tcW w:w="1396" w:type="dxa"/>
            <w:vMerge/>
            <w:vAlign w:val="center"/>
          </w:tcPr>
          <w:p w14:paraId="5FC01B88" w14:textId="77777777" w:rsidR="00BA0136" w:rsidRPr="001D386E" w:rsidRDefault="00BA0136" w:rsidP="00BA0136">
            <w:pPr>
              <w:pStyle w:val="TAC"/>
              <w:rPr>
                <w:rFonts w:cs="Arial"/>
              </w:rPr>
            </w:pPr>
          </w:p>
        </w:tc>
        <w:tc>
          <w:tcPr>
            <w:tcW w:w="1466" w:type="dxa"/>
            <w:vMerge/>
            <w:vAlign w:val="center"/>
          </w:tcPr>
          <w:p w14:paraId="67ED1BA0" w14:textId="77777777" w:rsidR="00BA0136" w:rsidRPr="001D386E" w:rsidRDefault="00BA0136" w:rsidP="00BA0136">
            <w:pPr>
              <w:pStyle w:val="TAC"/>
              <w:rPr>
                <w:rFonts w:cs="Arial"/>
              </w:rPr>
            </w:pPr>
          </w:p>
        </w:tc>
        <w:tc>
          <w:tcPr>
            <w:tcW w:w="767" w:type="dxa"/>
            <w:shd w:val="clear" w:color="auto" w:fill="auto"/>
            <w:vAlign w:val="center"/>
          </w:tcPr>
          <w:p w14:paraId="0E49C68F" w14:textId="77777777" w:rsidR="00BA0136" w:rsidRPr="001D386E" w:rsidRDefault="00BA0136" w:rsidP="00BA0136">
            <w:pPr>
              <w:pStyle w:val="TAC"/>
              <w:rPr>
                <w:rFonts w:cs="Arial"/>
              </w:rPr>
            </w:pPr>
            <w:r w:rsidRPr="001D386E">
              <w:rPr>
                <w:rFonts w:cs="Arial"/>
              </w:rPr>
              <w:t>46</w:t>
            </w:r>
          </w:p>
        </w:tc>
        <w:tc>
          <w:tcPr>
            <w:tcW w:w="586" w:type="dxa"/>
            <w:gridSpan w:val="2"/>
            <w:shd w:val="clear" w:color="auto" w:fill="auto"/>
            <w:vAlign w:val="center"/>
          </w:tcPr>
          <w:p w14:paraId="3F5311F9" w14:textId="77777777" w:rsidR="00BA0136" w:rsidRPr="001D386E" w:rsidRDefault="00BA0136" w:rsidP="00BA0136">
            <w:pPr>
              <w:pStyle w:val="TAC"/>
              <w:rPr>
                <w:rFonts w:cs="Arial"/>
              </w:rPr>
            </w:pPr>
          </w:p>
        </w:tc>
        <w:tc>
          <w:tcPr>
            <w:tcW w:w="586" w:type="dxa"/>
            <w:gridSpan w:val="4"/>
            <w:vAlign w:val="center"/>
          </w:tcPr>
          <w:p w14:paraId="70E555DF" w14:textId="77777777" w:rsidR="00BA0136" w:rsidRPr="001D386E" w:rsidRDefault="00BA0136" w:rsidP="00BA0136">
            <w:pPr>
              <w:pStyle w:val="TAC"/>
              <w:rPr>
                <w:rFonts w:cs="Arial"/>
              </w:rPr>
            </w:pPr>
          </w:p>
        </w:tc>
        <w:tc>
          <w:tcPr>
            <w:tcW w:w="586" w:type="dxa"/>
            <w:gridSpan w:val="4"/>
            <w:vAlign w:val="center"/>
          </w:tcPr>
          <w:p w14:paraId="291C32BD" w14:textId="77777777" w:rsidR="00BA0136" w:rsidRPr="001D386E" w:rsidRDefault="00BA0136" w:rsidP="00BA0136">
            <w:pPr>
              <w:pStyle w:val="TAC"/>
              <w:rPr>
                <w:rFonts w:cs="Arial"/>
              </w:rPr>
            </w:pPr>
          </w:p>
        </w:tc>
        <w:tc>
          <w:tcPr>
            <w:tcW w:w="600" w:type="dxa"/>
            <w:gridSpan w:val="7"/>
            <w:vAlign w:val="center"/>
          </w:tcPr>
          <w:p w14:paraId="39D357B3" w14:textId="77777777" w:rsidR="00BA0136" w:rsidRPr="001D386E" w:rsidRDefault="00BA0136" w:rsidP="00BA0136">
            <w:pPr>
              <w:pStyle w:val="TAC"/>
              <w:rPr>
                <w:rFonts w:cs="Arial"/>
              </w:rPr>
            </w:pPr>
          </w:p>
        </w:tc>
        <w:tc>
          <w:tcPr>
            <w:tcW w:w="599" w:type="dxa"/>
            <w:gridSpan w:val="6"/>
            <w:vAlign w:val="center"/>
          </w:tcPr>
          <w:p w14:paraId="7BD83C19" w14:textId="77777777" w:rsidR="00BA0136" w:rsidRPr="001D386E" w:rsidRDefault="00BA0136" w:rsidP="00BA0136">
            <w:pPr>
              <w:pStyle w:val="TAC"/>
              <w:rPr>
                <w:rFonts w:cs="Arial"/>
              </w:rPr>
            </w:pPr>
          </w:p>
        </w:tc>
        <w:tc>
          <w:tcPr>
            <w:tcW w:w="698" w:type="dxa"/>
            <w:gridSpan w:val="4"/>
            <w:vAlign w:val="center"/>
          </w:tcPr>
          <w:p w14:paraId="318695A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326EF6C" w14:textId="77777777" w:rsidR="00BA0136" w:rsidRPr="001D386E" w:rsidRDefault="00BA0136" w:rsidP="00BA0136">
            <w:pPr>
              <w:pStyle w:val="TAC"/>
              <w:rPr>
                <w:rFonts w:cs="Arial"/>
              </w:rPr>
            </w:pPr>
          </w:p>
        </w:tc>
        <w:tc>
          <w:tcPr>
            <w:tcW w:w="1288" w:type="dxa"/>
            <w:vMerge/>
            <w:vAlign w:val="center"/>
          </w:tcPr>
          <w:p w14:paraId="57BBC2F9" w14:textId="77777777" w:rsidR="00BA0136" w:rsidRPr="001D386E" w:rsidRDefault="00BA0136" w:rsidP="00BA0136">
            <w:pPr>
              <w:pStyle w:val="TAC"/>
              <w:rPr>
                <w:rFonts w:cs="Arial"/>
              </w:rPr>
            </w:pPr>
          </w:p>
        </w:tc>
      </w:tr>
      <w:tr w:rsidR="00BA0136" w:rsidRPr="001D386E" w14:paraId="52FB22BF" w14:textId="77777777" w:rsidTr="00BA0136">
        <w:trPr>
          <w:trHeight w:val="223"/>
          <w:jc w:val="center"/>
        </w:trPr>
        <w:tc>
          <w:tcPr>
            <w:tcW w:w="1396" w:type="dxa"/>
            <w:vMerge w:val="restart"/>
            <w:vAlign w:val="center"/>
          </w:tcPr>
          <w:p w14:paraId="2CD6CD6C" w14:textId="77777777" w:rsidR="00BA0136" w:rsidRPr="001D386E" w:rsidRDefault="00BA0136" w:rsidP="00BA0136">
            <w:pPr>
              <w:pStyle w:val="TAC"/>
              <w:rPr>
                <w:rFonts w:cs="Arial"/>
                <w:lang w:eastAsia="zh-CN"/>
              </w:rPr>
            </w:pPr>
            <w:r w:rsidRPr="001D386E">
              <w:rPr>
                <w:rFonts w:cs="Arial"/>
              </w:rPr>
              <w:t>CA_41A-4</w:t>
            </w:r>
            <w:r w:rsidRPr="001D386E">
              <w:rPr>
                <w:rFonts w:cs="Arial" w:hint="eastAsia"/>
                <w:lang w:eastAsia="zh-CN"/>
              </w:rPr>
              <w:t>6C</w:t>
            </w:r>
          </w:p>
        </w:tc>
        <w:tc>
          <w:tcPr>
            <w:tcW w:w="1466" w:type="dxa"/>
            <w:vMerge w:val="restart"/>
            <w:vAlign w:val="center"/>
          </w:tcPr>
          <w:p w14:paraId="47936C0B" w14:textId="77777777" w:rsidR="00BA0136" w:rsidRPr="001D386E" w:rsidRDefault="00BA0136" w:rsidP="00BA0136">
            <w:pPr>
              <w:pStyle w:val="TAC"/>
              <w:rPr>
                <w:rFonts w:cs="Arial"/>
                <w:lang w:eastAsia="ja-JP"/>
              </w:rPr>
            </w:pPr>
            <w:r w:rsidRPr="001D386E">
              <w:rPr>
                <w:rFonts w:cs="Arial"/>
                <w:lang w:eastAsia="zh-CN"/>
              </w:rPr>
              <w:t>-</w:t>
            </w:r>
          </w:p>
        </w:tc>
        <w:tc>
          <w:tcPr>
            <w:tcW w:w="767" w:type="dxa"/>
            <w:shd w:val="clear" w:color="auto" w:fill="auto"/>
          </w:tcPr>
          <w:p w14:paraId="7DA4CA98"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35FD18F0" w14:textId="77777777" w:rsidR="00BA0136" w:rsidRPr="001D386E" w:rsidRDefault="00BA0136" w:rsidP="00BA0136">
            <w:pPr>
              <w:pStyle w:val="TAC"/>
              <w:jc w:val="left"/>
              <w:rPr>
                <w:rFonts w:cs="Arial"/>
              </w:rPr>
            </w:pPr>
          </w:p>
        </w:tc>
        <w:tc>
          <w:tcPr>
            <w:tcW w:w="586" w:type="dxa"/>
            <w:gridSpan w:val="4"/>
            <w:shd w:val="clear" w:color="auto" w:fill="auto"/>
          </w:tcPr>
          <w:p w14:paraId="49B2826F" w14:textId="77777777" w:rsidR="00BA0136" w:rsidRPr="001D386E" w:rsidRDefault="00BA0136" w:rsidP="00BA0136">
            <w:pPr>
              <w:pStyle w:val="TAC"/>
              <w:jc w:val="left"/>
              <w:rPr>
                <w:rFonts w:cs="Arial"/>
              </w:rPr>
            </w:pPr>
          </w:p>
        </w:tc>
        <w:tc>
          <w:tcPr>
            <w:tcW w:w="586" w:type="dxa"/>
            <w:gridSpan w:val="4"/>
            <w:shd w:val="clear" w:color="auto" w:fill="auto"/>
          </w:tcPr>
          <w:p w14:paraId="6042AE98" w14:textId="77777777" w:rsidR="00BA0136" w:rsidRPr="001D386E" w:rsidRDefault="00BA0136" w:rsidP="00BA0136">
            <w:pPr>
              <w:pStyle w:val="TAC"/>
              <w:jc w:val="left"/>
              <w:rPr>
                <w:rFonts w:cs="Arial"/>
              </w:rPr>
            </w:pPr>
            <w:r w:rsidRPr="001D386E">
              <w:rPr>
                <w:rFonts w:cs="Arial"/>
              </w:rPr>
              <w:t>Yes</w:t>
            </w:r>
          </w:p>
        </w:tc>
        <w:tc>
          <w:tcPr>
            <w:tcW w:w="600" w:type="dxa"/>
            <w:gridSpan w:val="7"/>
            <w:shd w:val="clear" w:color="auto" w:fill="auto"/>
          </w:tcPr>
          <w:p w14:paraId="7930E7FD" w14:textId="77777777" w:rsidR="00BA0136" w:rsidRPr="001D386E" w:rsidRDefault="00BA0136" w:rsidP="00BA0136">
            <w:pPr>
              <w:pStyle w:val="TAC"/>
              <w:jc w:val="left"/>
              <w:rPr>
                <w:rFonts w:cs="Arial"/>
              </w:rPr>
            </w:pPr>
            <w:r w:rsidRPr="001D386E">
              <w:rPr>
                <w:rFonts w:cs="Arial"/>
              </w:rPr>
              <w:t>Yes</w:t>
            </w:r>
          </w:p>
        </w:tc>
        <w:tc>
          <w:tcPr>
            <w:tcW w:w="599" w:type="dxa"/>
            <w:gridSpan w:val="6"/>
            <w:shd w:val="clear" w:color="auto" w:fill="auto"/>
          </w:tcPr>
          <w:p w14:paraId="6440CEE4" w14:textId="77777777" w:rsidR="00BA0136" w:rsidRPr="001D386E" w:rsidRDefault="00BA0136" w:rsidP="00BA0136">
            <w:pPr>
              <w:pStyle w:val="TAC"/>
              <w:jc w:val="left"/>
              <w:rPr>
                <w:rFonts w:cs="Arial"/>
              </w:rPr>
            </w:pPr>
            <w:r w:rsidRPr="001D386E">
              <w:rPr>
                <w:rFonts w:cs="Arial"/>
              </w:rPr>
              <w:t>Yes</w:t>
            </w:r>
          </w:p>
        </w:tc>
        <w:tc>
          <w:tcPr>
            <w:tcW w:w="698" w:type="dxa"/>
            <w:gridSpan w:val="4"/>
            <w:shd w:val="clear" w:color="auto" w:fill="auto"/>
          </w:tcPr>
          <w:p w14:paraId="254DF5F1" w14:textId="77777777" w:rsidR="00BA0136" w:rsidRPr="001D386E" w:rsidRDefault="00BA0136" w:rsidP="00BA0136">
            <w:pPr>
              <w:pStyle w:val="TAC"/>
              <w:rPr>
                <w:rFonts w:cs="Arial"/>
              </w:rPr>
            </w:pPr>
            <w:r w:rsidRPr="001D386E">
              <w:rPr>
                <w:rFonts w:eastAsia="MS PGothic" w:cs="Arial"/>
                <w:lang w:val="en-US"/>
              </w:rPr>
              <w:t>Yes</w:t>
            </w:r>
          </w:p>
        </w:tc>
        <w:tc>
          <w:tcPr>
            <w:tcW w:w="1187" w:type="dxa"/>
            <w:vMerge w:val="restart"/>
            <w:vAlign w:val="center"/>
          </w:tcPr>
          <w:p w14:paraId="3AE0F4B8" w14:textId="77777777" w:rsidR="00BA0136" w:rsidRPr="001D386E" w:rsidRDefault="00BA0136" w:rsidP="00BA0136">
            <w:pPr>
              <w:pStyle w:val="TAC"/>
              <w:rPr>
                <w:rFonts w:cs="Arial"/>
                <w:lang w:eastAsia="zh-CN"/>
              </w:rPr>
            </w:pPr>
            <w:r w:rsidRPr="001D386E">
              <w:rPr>
                <w:rFonts w:cs="Arial" w:hint="eastAsia"/>
                <w:lang w:eastAsia="zh-CN"/>
              </w:rPr>
              <w:t>6</w:t>
            </w:r>
            <w:r w:rsidRPr="001D386E">
              <w:rPr>
                <w:rFonts w:cs="Arial"/>
              </w:rPr>
              <w:t>0</w:t>
            </w:r>
          </w:p>
        </w:tc>
        <w:tc>
          <w:tcPr>
            <w:tcW w:w="1288" w:type="dxa"/>
            <w:vMerge w:val="restart"/>
            <w:vAlign w:val="center"/>
          </w:tcPr>
          <w:p w14:paraId="63190C56" w14:textId="77777777" w:rsidR="00BA0136" w:rsidRPr="001D386E" w:rsidRDefault="00BA0136" w:rsidP="00BA0136">
            <w:pPr>
              <w:pStyle w:val="TAC"/>
              <w:rPr>
                <w:rFonts w:cs="Arial"/>
                <w:lang w:eastAsia="zh-CN"/>
              </w:rPr>
            </w:pPr>
            <w:r w:rsidRPr="001D386E">
              <w:rPr>
                <w:rFonts w:cs="Arial"/>
              </w:rPr>
              <w:t>0</w:t>
            </w:r>
          </w:p>
        </w:tc>
      </w:tr>
      <w:tr w:rsidR="00BA0136" w:rsidRPr="001D386E" w14:paraId="5FACDA5B" w14:textId="77777777" w:rsidTr="00BA0136">
        <w:trPr>
          <w:trHeight w:val="223"/>
          <w:jc w:val="center"/>
        </w:trPr>
        <w:tc>
          <w:tcPr>
            <w:tcW w:w="1396" w:type="dxa"/>
            <w:vMerge/>
            <w:vAlign w:val="center"/>
          </w:tcPr>
          <w:p w14:paraId="0770DB9F" w14:textId="77777777" w:rsidR="00BA0136" w:rsidRPr="001D386E" w:rsidRDefault="00BA0136" w:rsidP="00BA0136">
            <w:pPr>
              <w:pStyle w:val="TAC"/>
              <w:rPr>
                <w:rFonts w:cs="Arial"/>
                <w:lang w:eastAsia="zh-CN"/>
              </w:rPr>
            </w:pPr>
          </w:p>
        </w:tc>
        <w:tc>
          <w:tcPr>
            <w:tcW w:w="1466" w:type="dxa"/>
            <w:vMerge/>
            <w:vAlign w:val="center"/>
          </w:tcPr>
          <w:p w14:paraId="0FA61B43" w14:textId="77777777" w:rsidR="00BA0136" w:rsidRPr="001D386E" w:rsidRDefault="00BA0136" w:rsidP="00BA0136">
            <w:pPr>
              <w:pStyle w:val="TAC"/>
              <w:rPr>
                <w:rFonts w:cs="Arial"/>
                <w:lang w:eastAsia="ja-JP"/>
              </w:rPr>
            </w:pPr>
          </w:p>
        </w:tc>
        <w:tc>
          <w:tcPr>
            <w:tcW w:w="767" w:type="dxa"/>
            <w:shd w:val="clear" w:color="auto" w:fill="auto"/>
          </w:tcPr>
          <w:p w14:paraId="72708B2A"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3655" w:type="dxa"/>
            <w:gridSpan w:val="27"/>
            <w:shd w:val="clear" w:color="auto" w:fill="auto"/>
          </w:tcPr>
          <w:p w14:paraId="6297C271" w14:textId="77777777" w:rsidR="00BA0136" w:rsidRPr="001D386E" w:rsidRDefault="00BA0136" w:rsidP="00BA0136">
            <w:pPr>
              <w:pStyle w:val="TAC"/>
              <w:rPr>
                <w:rFonts w:cs="Arial"/>
              </w:rPr>
            </w:pPr>
            <w:r w:rsidRPr="001D386E">
              <w:rPr>
                <w:rFonts w:cs="Arial"/>
              </w:rPr>
              <w:t>See CA_4</w:t>
            </w:r>
            <w:r w:rsidRPr="001D386E">
              <w:rPr>
                <w:rFonts w:cs="Arial" w:hint="eastAsia"/>
                <w:lang w:eastAsia="zh-CN"/>
              </w:rPr>
              <w:t>6C</w:t>
            </w:r>
            <w:r w:rsidRPr="001D386E">
              <w:rPr>
                <w:rFonts w:cs="Arial"/>
              </w:rPr>
              <w:t xml:space="preserve"> Bandwidth combination set </w:t>
            </w:r>
            <w:r w:rsidRPr="001D386E">
              <w:rPr>
                <w:rFonts w:cs="Arial" w:hint="eastAsia"/>
                <w:lang w:eastAsia="zh-CN"/>
              </w:rPr>
              <w:t>0</w:t>
            </w:r>
            <w:r w:rsidRPr="001D386E">
              <w:rPr>
                <w:rFonts w:cs="Arial"/>
              </w:rPr>
              <w:t xml:space="preserve"> in Table 5.6A.1-1</w:t>
            </w:r>
          </w:p>
        </w:tc>
        <w:tc>
          <w:tcPr>
            <w:tcW w:w="1187" w:type="dxa"/>
            <w:vMerge/>
            <w:vAlign w:val="center"/>
          </w:tcPr>
          <w:p w14:paraId="730B5060" w14:textId="77777777" w:rsidR="00BA0136" w:rsidRPr="001D386E" w:rsidRDefault="00BA0136" w:rsidP="00BA0136">
            <w:pPr>
              <w:pStyle w:val="TAC"/>
              <w:rPr>
                <w:rFonts w:cs="Arial"/>
                <w:lang w:eastAsia="zh-CN"/>
              </w:rPr>
            </w:pPr>
          </w:p>
        </w:tc>
        <w:tc>
          <w:tcPr>
            <w:tcW w:w="1288" w:type="dxa"/>
            <w:vMerge/>
            <w:vAlign w:val="center"/>
          </w:tcPr>
          <w:p w14:paraId="14175F39" w14:textId="77777777" w:rsidR="00BA0136" w:rsidRPr="001D386E" w:rsidRDefault="00BA0136" w:rsidP="00BA0136">
            <w:pPr>
              <w:pStyle w:val="TAC"/>
              <w:rPr>
                <w:rFonts w:cs="Arial"/>
                <w:lang w:eastAsia="zh-CN"/>
              </w:rPr>
            </w:pPr>
          </w:p>
        </w:tc>
      </w:tr>
      <w:tr w:rsidR="00BA0136" w:rsidRPr="001D386E" w14:paraId="10A65174" w14:textId="77777777" w:rsidTr="00BA0136">
        <w:trPr>
          <w:trHeight w:val="223"/>
          <w:jc w:val="center"/>
        </w:trPr>
        <w:tc>
          <w:tcPr>
            <w:tcW w:w="1396" w:type="dxa"/>
            <w:vMerge w:val="restart"/>
            <w:vAlign w:val="center"/>
          </w:tcPr>
          <w:p w14:paraId="0541CE4C" w14:textId="77777777" w:rsidR="00BA0136" w:rsidRPr="001D386E" w:rsidRDefault="00BA0136" w:rsidP="00BA0136">
            <w:pPr>
              <w:pStyle w:val="TAC"/>
              <w:rPr>
                <w:rFonts w:cs="Arial"/>
              </w:rPr>
            </w:pPr>
            <w:r w:rsidRPr="001D386E">
              <w:rPr>
                <w:rFonts w:cs="Arial"/>
              </w:rPr>
              <w:t>CA_41A-46D</w:t>
            </w:r>
          </w:p>
        </w:tc>
        <w:tc>
          <w:tcPr>
            <w:tcW w:w="1466" w:type="dxa"/>
            <w:vMerge w:val="restart"/>
            <w:vAlign w:val="center"/>
          </w:tcPr>
          <w:p w14:paraId="4893E90A"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D5FFDA5" w14:textId="77777777" w:rsidR="00BA0136" w:rsidRPr="001D386E" w:rsidRDefault="00BA0136" w:rsidP="00BA0136">
            <w:pPr>
              <w:pStyle w:val="TAC"/>
              <w:rPr>
                <w:rFonts w:cs="Arial"/>
              </w:rPr>
            </w:pPr>
            <w:r w:rsidRPr="001D386E">
              <w:rPr>
                <w:rFonts w:cs="Arial"/>
              </w:rPr>
              <w:t>41</w:t>
            </w:r>
          </w:p>
        </w:tc>
        <w:tc>
          <w:tcPr>
            <w:tcW w:w="586" w:type="dxa"/>
            <w:gridSpan w:val="2"/>
            <w:shd w:val="clear" w:color="auto" w:fill="auto"/>
            <w:vAlign w:val="center"/>
          </w:tcPr>
          <w:p w14:paraId="16929B0E" w14:textId="77777777" w:rsidR="00BA0136" w:rsidRPr="001D386E" w:rsidRDefault="00BA0136" w:rsidP="00BA0136">
            <w:pPr>
              <w:pStyle w:val="TAC"/>
              <w:rPr>
                <w:rFonts w:cs="Arial"/>
              </w:rPr>
            </w:pPr>
          </w:p>
        </w:tc>
        <w:tc>
          <w:tcPr>
            <w:tcW w:w="586" w:type="dxa"/>
            <w:gridSpan w:val="4"/>
            <w:vAlign w:val="center"/>
          </w:tcPr>
          <w:p w14:paraId="11532229" w14:textId="77777777" w:rsidR="00BA0136" w:rsidRPr="001D386E" w:rsidRDefault="00BA0136" w:rsidP="00BA0136">
            <w:pPr>
              <w:pStyle w:val="TAC"/>
              <w:rPr>
                <w:rFonts w:cs="Arial"/>
              </w:rPr>
            </w:pPr>
          </w:p>
        </w:tc>
        <w:tc>
          <w:tcPr>
            <w:tcW w:w="586" w:type="dxa"/>
            <w:gridSpan w:val="4"/>
            <w:vAlign w:val="center"/>
          </w:tcPr>
          <w:p w14:paraId="3D52299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412E75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440D74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68EC7B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E913916"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4447C6E6" w14:textId="77777777" w:rsidR="00BA0136" w:rsidRPr="001D386E" w:rsidRDefault="00BA0136" w:rsidP="00BA0136">
            <w:pPr>
              <w:pStyle w:val="TAC"/>
              <w:rPr>
                <w:rFonts w:cs="Arial"/>
              </w:rPr>
            </w:pPr>
            <w:r w:rsidRPr="001D386E">
              <w:rPr>
                <w:rFonts w:cs="Arial"/>
              </w:rPr>
              <w:t>0</w:t>
            </w:r>
          </w:p>
        </w:tc>
      </w:tr>
      <w:tr w:rsidR="00BA0136" w:rsidRPr="001D386E" w14:paraId="0E683608" w14:textId="77777777" w:rsidTr="00BA0136">
        <w:trPr>
          <w:trHeight w:val="223"/>
          <w:jc w:val="center"/>
        </w:trPr>
        <w:tc>
          <w:tcPr>
            <w:tcW w:w="1396" w:type="dxa"/>
            <w:vMerge/>
            <w:vAlign w:val="center"/>
          </w:tcPr>
          <w:p w14:paraId="578F9832" w14:textId="77777777" w:rsidR="00BA0136" w:rsidRPr="001D386E" w:rsidRDefault="00BA0136" w:rsidP="00BA0136">
            <w:pPr>
              <w:pStyle w:val="TAC"/>
              <w:rPr>
                <w:rFonts w:cs="Arial"/>
              </w:rPr>
            </w:pPr>
          </w:p>
        </w:tc>
        <w:tc>
          <w:tcPr>
            <w:tcW w:w="1466" w:type="dxa"/>
            <w:vMerge/>
            <w:vAlign w:val="center"/>
          </w:tcPr>
          <w:p w14:paraId="3ACE93D3" w14:textId="77777777" w:rsidR="00BA0136" w:rsidRPr="001D386E" w:rsidRDefault="00BA0136" w:rsidP="00BA0136">
            <w:pPr>
              <w:pStyle w:val="TAC"/>
              <w:rPr>
                <w:rFonts w:cs="Arial"/>
              </w:rPr>
            </w:pPr>
          </w:p>
        </w:tc>
        <w:tc>
          <w:tcPr>
            <w:tcW w:w="767" w:type="dxa"/>
            <w:shd w:val="clear" w:color="auto" w:fill="auto"/>
            <w:vAlign w:val="center"/>
          </w:tcPr>
          <w:p w14:paraId="2209E171"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701A7315" w14:textId="77777777" w:rsidR="00BA0136" w:rsidRPr="001D386E" w:rsidRDefault="00BA0136" w:rsidP="00BA0136">
            <w:pPr>
              <w:pStyle w:val="TAC"/>
              <w:rPr>
                <w:rFonts w:cs="Arial"/>
              </w:rPr>
            </w:pPr>
            <w:r w:rsidRPr="001D386E">
              <w:rPr>
                <w:rFonts w:cs="Arial"/>
              </w:rPr>
              <w:t>See CA_4</w:t>
            </w:r>
            <w:r w:rsidRPr="001D386E">
              <w:rPr>
                <w:rFonts w:cs="Arial" w:hint="eastAsia"/>
                <w:lang w:eastAsia="zh-CN"/>
              </w:rPr>
              <w:t>6D</w:t>
            </w:r>
            <w:r w:rsidRPr="001D386E">
              <w:rPr>
                <w:rFonts w:cs="Arial"/>
              </w:rPr>
              <w:t xml:space="preserve"> Bandwidth combination set </w:t>
            </w:r>
            <w:r w:rsidRPr="001D386E">
              <w:rPr>
                <w:rFonts w:cs="Arial" w:hint="eastAsia"/>
                <w:lang w:eastAsia="zh-CN"/>
              </w:rPr>
              <w:t>0</w:t>
            </w:r>
            <w:r w:rsidRPr="001D386E">
              <w:rPr>
                <w:rFonts w:cs="Arial"/>
              </w:rPr>
              <w:t xml:space="preserve"> in Table 5.6A.1-1</w:t>
            </w:r>
          </w:p>
        </w:tc>
        <w:tc>
          <w:tcPr>
            <w:tcW w:w="1187" w:type="dxa"/>
            <w:vMerge/>
            <w:vAlign w:val="center"/>
          </w:tcPr>
          <w:p w14:paraId="41BDCDF6" w14:textId="77777777" w:rsidR="00BA0136" w:rsidRPr="001D386E" w:rsidRDefault="00BA0136" w:rsidP="00BA0136">
            <w:pPr>
              <w:pStyle w:val="TAC"/>
              <w:rPr>
                <w:rFonts w:cs="Arial"/>
              </w:rPr>
            </w:pPr>
          </w:p>
        </w:tc>
        <w:tc>
          <w:tcPr>
            <w:tcW w:w="1288" w:type="dxa"/>
            <w:vMerge/>
            <w:vAlign w:val="center"/>
          </w:tcPr>
          <w:p w14:paraId="29932E69" w14:textId="77777777" w:rsidR="00BA0136" w:rsidRPr="001D386E" w:rsidRDefault="00BA0136" w:rsidP="00BA0136">
            <w:pPr>
              <w:pStyle w:val="TAC"/>
              <w:rPr>
                <w:rFonts w:cs="Arial"/>
              </w:rPr>
            </w:pPr>
          </w:p>
        </w:tc>
      </w:tr>
      <w:tr w:rsidR="00BA0136" w:rsidRPr="001D386E" w14:paraId="7B7EB985" w14:textId="77777777" w:rsidTr="00BA0136">
        <w:trPr>
          <w:trHeight w:val="223"/>
          <w:jc w:val="center"/>
        </w:trPr>
        <w:tc>
          <w:tcPr>
            <w:tcW w:w="1396" w:type="dxa"/>
            <w:vMerge w:val="restart"/>
            <w:vAlign w:val="center"/>
          </w:tcPr>
          <w:p w14:paraId="4EED9A1C" w14:textId="77777777" w:rsidR="00BA0136" w:rsidRPr="001D386E" w:rsidRDefault="00BA0136" w:rsidP="00BA0136">
            <w:pPr>
              <w:pStyle w:val="TAC"/>
              <w:rPr>
                <w:rFonts w:cs="Arial"/>
                <w:lang w:eastAsia="zh-CN"/>
              </w:rPr>
            </w:pPr>
            <w:r w:rsidRPr="001D386E">
              <w:rPr>
                <w:rFonts w:cs="Arial"/>
                <w:lang w:eastAsia="zh-CN"/>
              </w:rPr>
              <w:t>CA_41A-46E</w:t>
            </w:r>
          </w:p>
        </w:tc>
        <w:tc>
          <w:tcPr>
            <w:tcW w:w="1466" w:type="dxa"/>
            <w:vMerge w:val="restart"/>
            <w:vAlign w:val="center"/>
          </w:tcPr>
          <w:p w14:paraId="0C3E0FC6" w14:textId="77777777" w:rsidR="00BA0136" w:rsidRPr="001D386E" w:rsidRDefault="00BA0136" w:rsidP="00BA0136">
            <w:pPr>
              <w:pStyle w:val="TAC"/>
              <w:rPr>
                <w:rFonts w:cs="Arial"/>
                <w:lang w:eastAsia="zh-CN"/>
              </w:rPr>
            </w:pPr>
            <w:r w:rsidRPr="001D386E">
              <w:rPr>
                <w:rFonts w:cs="Arial"/>
                <w:lang w:eastAsia="zh-CN"/>
              </w:rPr>
              <w:t>-</w:t>
            </w:r>
          </w:p>
        </w:tc>
        <w:tc>
          <w:tcPr>
            <w:tcW w:w="767" w:type="dxa"/>
            <w:shd w:val="clear" w:color="auto" w:fill="auto"/>
          </w:tcPr>
          <w:p w14:paraId="43EFCC1D" w14:textId="77777777" w:rsidR="00BA0136" w:rsidRPr="001D386E" w:rsidRDefault="00BA0136" w:rsidP="00BA0136">
            <w:pPr>
              <w:pStyle w:val="TAC"/>
              <w:rPr>
                <w:rFonts w:cs="Arial"/>
                <w:lang w:eastAsia="zh-CN"/>
              </w:rPr>
            </w:pPr>
            <w:r w:rsidRPr="001D386E">
              <w:rPr>
                <w:rFonts w:cs="Arial"/>
                <w:lang w:eastAsia="zh-CN"/>
              </w:rPr>
              <w:t>41</w:t>
            </w:r>
          </w:p>
        </w:tc>
        <w:tc>
          <w:tcPr>
            <w:tcW w:w="609" w:type="dxa"/>
            <w:gridSpan w:val="3"/>
            <w:shd w:val="clear" w:color="auto" w:fill="auto"/>
          </w:tcPr>
          <w:p w14:paraId="61763C51" w14:textId="77777777" w:rsidR="00BA0136" w:rsidRPr="001D386E" w:rsidRDefault="00BA0136" w:rsidP="00BA0136">
            <w:pPr>
              <w:pStyle w:val="TAC"/>
              <w:rPr>
                <w:rFonts w:cs="Arial"/>
              </w:rPr>
            </w:pPr>
          </w:p>
        </w:tc>
        <w:tc>
          <w:tcPr>
            <w:tcW w:w="610" w:type="dxa"/>
            <w:gridSpan w:val="6"/>
            <w:shd w:val="clear" w:color="auto" w:fill="auto"/>
          </w:tcPr>
          <w:p w14:paraId="0FF4C9B8" w14:textId="77777777" w:rsidR="00BA0136" w:rsidRPr="001D386E" w:rsidRDefault="00BA0136" w:rsidP="00BA0136">
            <w:pPr>
              <w:pStyle w:val="TAC"/>
              <w:rPr>
                <w:rFonts w:cs="Arial"/>
              </w:rPr>
            </w:pPr>
          </w:p>
        </w:tc>
        <w:tc>
          <w:tcPr>
            <w:tcW w:w="584" w:type="dxa"/>
            <w:gridSpan w:val="4"/>
            <w:shd w:val="clear" w:color="auto" w:fill="auto"/>
            <w:vAlign w:val="center"/>
          </w:tcPr>
          <w:p w14:paraId="3CEB4699" w14:textId="77777777" w:rsidR="00BA0136" w:rsidRPr="001D386E" w:rsidRDefault="00BA0136" w:rsidP="00BA0136">
            <w:pPr>
              <w:pStyle w:val="TAC"/>
              <w:rPr>
                <w:rFonts w:cs="Arial"/>
              </w:rPr>
            </w:pPr>
            <w:r w:rsidRPr="001D386E">
              <w:rPr>
                <w:rFonts w:cs="Arial"/>
              </w:rPr>
              <w:t>Yes</w:t>
            </w:r>
          </w:p>
        </w:tc>
        <w:tc>
          <w:tcPr>
            <w:tcW w:w="595" w:type="dxa"/>
            <w:gridSpan w:val="7"/>
            <w:shd w:val="clear" w:color="auto" w:fill="auto"/>
            <w:vAlign w:val="center"/>
          </w:tcPr>
          <w:p w14:paraId="2900429C" w14:textId="77777777" w:rsidR="00BA0136" w:rsidRPr="001D386E" w:rsidRDefault="00BA0136" w:rsidP="00BA0136">
            <w:pPr>
              <w:pStyle w:val="TAC"/>
              <w:rPr>
                <w:rFonts w:cs="Arial"/>
              </w:rPr>
            </w:pPr>
            <w:r w:rsidRPr="001D386E">
              <w:rPr>
                <w:rFonts w:cs="Arial"/>
              </w:rPr>
              <w:t>Yes</w:t>
            </w:r>
          </w:p>
        </w:tc>
        <w:tc>
          <w:tcPr>
            <w:tcW w:w="597" w:type="dxa"/>
            <w:gridSpan w:val="4"/>
            <w:shd w:val="clear" w:color="auto" w:fill="auto"/>
            <w:vAlign w:val="center"/>
          </w:tcPr>
          <w:p w14:paraId="0A082B26" w14:textId="77777777" w:rsidR="00BA0136" w:rsidRPr="001D386E" w:rsidRDefault="00BA0136" w:rsidP="00BA0136">
            <w:pPr>
              <w:pStyle w:val="TAC"/>
              <w:rPr>
                <w:rFonts w:cs="Arial"/>
              </w:rPr>
            </w:pPr>
            <w:r w:rsidRPr="001D386E">
              <w:rPr>
                <w:rFonts w:cs="Arial"/>
              </w:rPr>
              <w:t>Yes</w:t>
            </w:r>
          </w:p>
        </w:tc>
        <w:tc>
          <w:tcPr>
            <w:tcW w:w="660" w:type="dxa"/>
            <w:gridSpan w:val="3"/>
            <w:shd w:val="clear" w:color="auto" w:fill="auto"/>
            <w:vAlign w:val="center"/>
          </w:tcPr>
          <w:p w14:paraId="766C076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965CA66"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411270D0"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30944189" w14:textId="77777777" w:rsidTr="00BA0136">
        <w:trPr>
          <w:trHeight w:val="223"/>
          <w:jc w:val="center"/>
        </w:trPr>
        <w:tc>
          <w:tcPr>
            <w:tcW w:w="1396" w:type="dxa"/>
            <w:vMerge/>
            <w:vAlign w:val="center"/>
          </w:tcPr>
          <w:p w14:paraId="47A01AFA" w14:textId="77777777" w:rsidR="00BA0136" w:rsidRPr="001D386E" w:rsidRDefault="00BA0136" w:rsidP="00BA0136">
            <w:pPr>
              <w:pStyle w:val="TAC"/>
              <w:rPr>
                <w:rFonts w:cs="Arial"/>
                <w:lang w:eastAsia="zh-CN"/>
              </w:rPr>
            </w:pPr>
          </w:p>
        </w:tc>
        <w:tc>
          <w:tcPr>
            <w:tcW w:w="1466" w:type="dxa"/>
            <w:vMerge/>
            <w:vAlign w:val="center"/>
          </w:tcPr>
          <w:p w14:paraId="6437C5CE" w14:textId="77777777" w:rsidR="00BA0136" w:rsidRPr="001D386E" w:rsidRDefault="00BA0136" w:rsidP="00BA0136">
            <w:pPr>
              <w:pStyle w:val="TAC"/>
              <w:rPr>
                <w:rFonts w:cs="Arial"/>
                <w:lang w:eastAsia="zh-CN"/>
              </w:rPr>
            </w:pPr>
          </w:p>
        </w:tc>
        <w:tc>
          <w:tcPr>
            <w:tcW w:w="767" w:type="dxa"/>
            <w:shd w:val="clear" w:color="auto" w:fill="auto"/>
            <w:vAlign w:val="center"/>
          </w:tcPr>
          <w:p w14:paraId="4AAC59A2"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3655" w:type="dxa"/>
            <w:gridSpan w:val="27"/>
            <w:shd w:val="clear" w:color="auto" w:fill="auto"/>
          </w:tcPr>
          <w:p w14:paraId="50F787F9" w14:textId="77777777" w:rsidR="00BA0136" w:rsidRPr="001D386E" w:rsidRDefault="00BA0136" w:rsidP="00BA0136">
            <w:pPr>
              <w:pStyle w:val="TAC"/>
              <w:rPr>
                <w:rFonts w:cs="Arial"/>
              </w:rPr>
            </w:pPr>
            <w:r w:rsidRPr="001D386E">
              <w:rPr>
                <w:rFonts w:eastAsia="Malgun Gothic" w:cs="Arial" w:hint="eastAsia"/>
                <w:lang w:val="en-US"/>
              </w:rPr>
              <w:t>See the CA_</w:t>
            </w:r>
            <w:r w:rsidRPr="001D386E">
              <w:rPr>
                <w:rFonts w:cs="Arial" w:hint="eastAsia"/>
                <w:lang w:val="en-US" w:eastAsia="zh-CN"/>
              </w:rPr>
              <w:t>46E</w:t>
            </w:r>
            <w:r w:rsidRPr="001D386E">
              <w:rPr>
                <w:rFonts w:eastAsia="Malgun Gothic" w:cs="Arial" w:hint="eastAsia"/>
                <w:lang w:val="en-US"/>
              </w:rPr>
              <w:t xml:space="preserve"> Bandwidth combination set </w:t>
            </w:r>
            <w:r w:rsidRPr="001D386E">
              <w:rPr>
                <w:rFonts w:cs="Arial" w:hint="eastAsia"/>
                <w:lang w:val="en-US" w:eastAsia="zh-CN"/>
              </w:rPr>
              <w:t>0</w:t>
            </w:r>
            <w:r w:rsidRPr="001D386E">
              <w:rPr>
                <w:rFonts w:eastAsia="Malgun Gothic"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14:paraId="4328396B" w14:textId="77777777" w:rsidR="00BA0136" w:rsidRPr="001D386E" w:rsidRDefault="00BA0136" w:rsidP="00BA0136">
            <w:pPr>
              <w:pStyle w:val="TAC"/>
              <w:rPr>
                <w:rFonts w:cs="Arial"/>
                <w:lang w:eastAsia="zh-CN"/>
              </w:rPr>
            </w:pPr>
          </w:p>
        </w:tc>
        <w:tc>
          <w:tcPr>
            <w:tcW w:w="1288" w:type="dxa"/>
            <w:vMerge/>
            <w:vAlign w:val="center"/>
          </w:tcPr>
          <w:p w14:paraId="792F8F2A" w14:textId="77777777" w:rsidR="00BA0136" w:rsidRPr="001D386E" w:rsidRDefault="00BA0136" w:rsidP="00BA0136">
            <w:pPr>
              <w:pStyle w:val="TAC"/>
              <w:rPr>
                <w:rFonts w:cs="Arial"/>
                <w:lang w:eastAsia="zh-CN"/>
              </w:rPr>
            </w:pPr>
          </w:p>
        </w:tc>
      </w:tr>
      <w:tr w:rsidR="00BA0136" w:rsidRPr="001D386E" w14:paraId="3F2EB923" w14:textId="77777777" w:rsidTr="00BA0136">
        <w:trPr>
          <w:trHeight w:val="223"/>
          <w:jc w:val="center"/>
        </w:trPr>
        <w:tc>
          <w:tcPr>
            <w:tcW w:w="1396" w:type="dxa"/>
            <w:vMerge w:val="restart"/>
            <w:vAlign w:val="center"/>
          </w:tcPr>
          <w:p w14:paraId="42A2E13D"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41</w:t>
            </w:r>
            <w:r w:rsidRPr="001D386E">
              <w:rPr>
                <w:rFonts w:cs="Arial"/>
                <w:lang w:eastAsia="zh-CN"/>
              </w:rPr>
              <w:t>C-4</w:t>
            </w:r>
            <w:r w:rsidRPr="001D386E">
              <w:rPr>
                <w:rFonts w:cs="Arial" w:hint="eastAsia"/>
                <w:lang w:eastAsia="zh-CN"/>
              </w:rPr>
              <w:t>6</w:t>
            </w:r>
            <w:r w:rsidRPr="001D386E">
              <w:rPr>
                <w:rFonts w:cs="Arial"/>
                <w:lang w:eastAsia="zh-CN"/>
              </w:rPr>
              <w:t>A</w:t>
            </w:r>
          </w:p>
        </w:tc>
        <w:tc>
          <w:tcPr>
            <w:tcW w:w="1466" w:type="dxa"/>
            <w:vMerge w:val="restart"/>
            <w:vAlign w:val="center"/>
          </w:tcPr>
          <w:p w14:paraId="7DA7AB09"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tcPr>
          <w:p w14:paraId="24597C38" w14:textId="77777777" w:rsidR="00BA0136" w:rsidRPr="001D386E" w:rsidRDefault="00BA0136" w:rsidP="00BA0136">
            <w:pPr>
              <w:pStyle w:val="TAC"/>
              <w:rPr>
                <w:rFonts w:cs="Arial"/>
                <w:lang w:eastAsia="zh-CN"/>
              </w:rPr>
            </w:pPr>
            <w:r w:rsidRPr="001D386E">
              <w:rPr>
                <w:rFonts w:cs="Arial" w:hint="eastAsia"/>
                <w:lang w:eastAsia="zh-CN"/>
              </w:rPr>
              <w:t>41</w:t>
            </w:r>
          </w:p>
        </w:tc>
        <w:tc>
          <w:tcPr>
            <w:tcW w:w="3655" w:type="dxa"/>
            <w:gridSpan w:val="27"/>
            <w:shd w:val="clear" w:color="auto" w:fill="auto"/>
          </w:tcPr>
          <w:p w14:paraId="17FF453E" w14:textId="77777777" w:rsidR="00BA0136" w:rsidRPr="001D386E" w:rsidRDefault="00BA0136" w:rsidP="00BA0136">
            <w:pPr>
              <w:pStyle w:val="TAC"/>
              <w:rPr>
                <w:rFonts w:cs="Arial"/>
                <w:lang w:eastAsia="zh-CN"/>
              </w:rPr>
            </w:pPr>
            <w:r w:rsidRPr="001D386E">
              <w:rPr>
                <w:rFonts w:cs="Arial"/>
              </w:rPr>
              <w:t>See CA_</w:t>
            </w:r>
            <w:r w:rsidRPr="001D386E">
              <w:rPr>
                <w:rFonts w:cs="Arial" w:hint="eastAsia"/>
                <w:lang w:eastAsia="zh-CN"/>
              </w:rPr>
              <w:t>41</w:t>
            </w:r>
            <w:r w:rsidRPr="001D386E">
              <w:rPr>
                <w:rFonts w:cs="Arial"/>
              </w:rPr>
              <w:t xml:space="preserve">C Bandwidth Combination Set </w:t>
            </w:r>
            <w:r w:rsidRPr="001D386E">
              <w:rPr>
                <w:rFonts w:cs="Arial" w:hint="eastAsia"/>
                <w:lang w:eastAsia="zh-CN"/>
              </w:rPr>
              <w:t>2</w:t>
            </w:r>
            <w:r w:rsidRPr="001D386E">
              <w:rPr>
                <w:rFonts w:cs="Arial" w:hint="eastAsia"/>
                <w:lang w:eastAsia="ja-JP"/>
              </w:rPr>
              <w:t xml:space="preserve"> </w:t>
            </w:r>
            <w:r w:rsidRPr="001D386E">
              <w:rPr>
                <w:rFonts w:cs="Arial"/>
              </w:rPr>
              <w:t>in Table 5.6A.1-1</w:t>
            </w:r>
          </w:p>
        </w:tc>
        <w:tc>
          <w:tcPr>
            <w:tcW w:w="1187" w:type="dxa"/>
            <w:vMerge w:val="restart"/>
            <w:vAlign w:val="center"/>
          </w:tcPr>
          <w:p w14:paraId="37100748" w14:textId="77777777" w:rsidR="00BA0136" w:rsidRPr="001D386E" w:rsidRDefault="00BA0136" w:rsidP="00BA0136">
            <w:pPr>
              <w:pStyle w:val="TAC"/>
              <w:rPr>
                <w:rFonts w:cs="Arial"/>
              </w:rPr>
            </w:pPr>
            <w:r w:rsidRPr="001D386E">
              <w:rPr>
                <w:rFonts w:cs="Arial" w:hint="eastAsia"/>
                <w:lang w:eastAsia="zh-CN"/>
              </w:rPr>
              <w:t>60</w:t>
            </w:r>
          </w:p>
        </w:tc>
        <w:tc>
          <w:tcPr>
            <w:tcW w:w="1288" w:type="dxa"/>
            <w:vMerge w:val="restart"/>
            <w:vAlign w:val="center"/>
          </w:tcPr>
          <w:p w14:paraId="7CF431FD" w14:textId="77777777" w:rsidR="00BA0136" w:rsidRPr="001D386E" w:rsidRDefault="00BA0136" w:rsidP="00BA0136">
            <w:pPr>
              <w:pStyle w:val="TAC"/>
              <w:rPr>
                <w:rFonts w:cs="Arial"/>
              </w:rPr>
            </w:pPr>
            <w:r w:rsidRPr="001D386E">
              <w:rPr>
                <w:rFonts w:cs="Arial"/>
                <w:lang w:eastAsia="zh-CN"/>
              </w:rPr>
              <w:t>0</w:t>
            </w:r>
          </w:p>
        </w:tc>
      </w:tr>
      <w:tr w:rsidR="00BA0136" w:rsidRPr="001D386E" w14:paraId="6BC92838" w14:textId="77777777" w:rsidTr="00BA0136">
        <w:trPr>
          <w:trHeight w:val="223"/>
          <w:jc w:val="center"/>
        </w:trPr>
        <w:tc>
          <w:tcPr>
            <w:tcW w:w="1396" w:type="dxa"/>
            <w:vMerge/>
            <w:vAlign w:val="center"/>
          </w:tcPr>
          <w:p w14:paraId="7E8141DD" w14:textId="77777777" w:rsidR="00BA0136" w:rsidRPr="001D386E" w:rsidRDefault="00BA0136" w:rsidP="00BA0136">
            <w:pPr>
              <w:pStyle w:val="TAC"/>
              <w:rPr>
                <w:rFonts w:cs="Arial"/>
              </w:rPr>
            </w:pPr>
          </w:p>
        </w:tc>
        <w:tc>
          <w:tcPr>
            <w:tcW w:w="1466" w:type="dxa"/>
            <w:vMerge/>
            <w:vAlign w:val="center"/>
          </w:tcPr>
          <w:p w14:paraId="3FC8A66F" w14:textId="77777777" w:rsidR="00BA0136" w:rsidRPr="001D386E" w:rsidRDefault="00BA0136" w:rsidP="00BA0136">
            <w:pPr>
              <w:pStyle w:val="TAC"/>
              <w:rPr>
                <w:rFonts w:cs="Arial"/>
                <w:lang w:eastAsia="zh-CN"/>
              </w:rPr>
            </w:pPr>
          </w:p>
        </w:tc>
        <w:tc>
          <w:tcPr>
            <w:tcW w:w="767" w:type="dxa"/>
            <w:shd w:val="clear" w:color="auto" w:fill="auto"/>
          </w:tcPr>
          <w:p w14:paraId="0FA5C093"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586" w:type="dxa"/>
            <w:gridSpan w:val="2"/>
            <w:shd w:val="clear" w:color="auto" w:fill="auto"/>
          </w:tcPr>
          <w:p w14:paraId="64D98F7B" w14:textId="77777777" w:rsidR="00BA0136" w:rsidRPr="001D386E" w:rsidRDefault="00BA0136" w:rsidP="00BA0136">
            <w:pPr>
              <w:pStyle w:val="TAC"/>
              <w:rPr>
                <w:rFonts w:cs="Arial"/>
              </w:rPr>
            </w:pPr>
          </w:p>
        </w:tc>
        <w:tc>
          <w:tcPr>
            <w:tcW w:w="586" w:type="dxa"/>
            <w:gridSpan w:val="4"/>
          </w:tcPr>
          <w:p w14:paraId="096257D9" w14:textId="77777777" w:rsidR="00BA0136" w:rsidRPr="001D386E" w:rsidRDefault="00BA0136" w:rsidP="00BA0136">
            <w:pPr>
              <w:pStyle w:val="TAC"/>
              <w:rPr>
                <w:rFonts w:cs="Arial"/>
              </w:rPr>
            </w:pPr>
          </w:p>
        </w:tc>
        <w:tc>
          <w:tcPr>
            <w:tcW w:w="586" w:type="dxa"/>
            <w:gridSpan w:val="4"/>
          </w:tcPr>
          <w:p w14:paraId="1CD0E478" w14:textId="77777777" w:rsidR="00BA0136" w:rsidRPr="001D386E" w:rsidRDefault="00BA0136" w:rsidP="00BA0136">
            <w:pPr>
              <w:pStyle w:val="TAC"/>
              <w:rPr>
                <w:rFonts w:cs="Arial"/>
              </w:rPr>
            </w:pPr>
          </w:p>
        </w:tc>
        <w:tc>
          <w:tcPr>
            <w:tcW w:w="600" w:type="dxa"/>
            <w:gridSpan w:val="7"/>
          </w:tcPr>
          <w:p w14:paraId="14D991C2" w14:textId="77777777" w:rsidR="00BA0136" w:rsidRPr="001D386E" w:rsidRDefault="00BA0136" w:rsidP="00BA0136">
            <w:pPr>
              <w:pStyle w:val="TAC"/>
              <w:rPr>
                <w:rFonts w:cs="Arial"/>
              </w:rPr>
            </w:pPr>
          </w:p>
        </w:tc>
        <w:tc>
          <w:tcPr>
            <w:tcW w:w="599" w:type="dxa"/>
            <w:gridSpan w:val="6"/>
          </w:tcPr>
          <w:p w14:paraId="79B981DC" w14:textId="77777777" w:rsidR="00BA0136" w:rsidRPr="001D386E" w:rsidRDefault="00BA0136" w:rsidP="00BA0136">
            <w:pPr>
              <w:pStyle w:val="TAC"/>
              <w:rPr>
                <w:rFonts w:cs="Arial"/>
              </w:rPr>
            </w:pPr>
          </w:p>
        </w:tc>
        <w:tc>
          <w:tcPr>
            <w:tcW w:w="698" w:type="dxa"/>
            <w:gridSpan w:val="4"/>
            <w:vAlign w:val="center"/>
          </w:tcPr>
          <w:p w14:paraId="5CB7D293"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131642C6" w14:textId="77777777" w:rsidR="00BA0136" w:rsidRPr="001D386E" w:rsidRDefault="00BA0136" w:rsidP="00BA0136">
            <w:pPr>
              <w:pStyle w:val="TAC"/>
              <w:rPr>
                <w:rFonts w:cs="Arial"/>
              </w:rPr>
            </w:pPr>
          </w:p>
        </w:tc>
        <w:tc>
          <w:tcPr>
            <w:tcW w:w="1288" w:type="dxa"/>
            <w:vMerge/>
            <w:vAlign w:val="center"/>
          </w:tcPr>
          <w:p w14:paraId="580C5296" w14:textId="77777777" w:rsidR="00BA0136" w:rsidRPr="001D386E" w:rsidRDefault="00BA0136" w:rsidP="00BA0136">
            <w:pPr>
              <w:pStyle w:val="TAC"/>
              <w:rPr>
                <w:rFonts w:cs="Arial"/>
              </w:rPr>
            </w:pPr>
          </w:p>
        </w:tc>
      </w:tr>
      <w:tr w:rsidR="00BA0136" w:rsidRPr="001D386E" w14:paraId="4E2D950A"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F18E37B" w14:textId="77777777" w:rsidR="00BA0136" w:rsidRPr="001D386E" w:rsidRDefault="00BA0136" w:rsidP="00BA0136">
            <w:pPr>
              <w:pStyle w:val="TAC"/>
              <w:rPr>
                <w:rFonts w:cs="Arial"/>
              </w:rPr>
            </w:pPr>
            <w:r w:rsidRPr="001D386E">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18DBB855" w14:textId="77777777" w:rsidR="00BA0136" w:rsidRPr="001D386E" w:rsidRDefault="00BA0136" w:rsidP="00BA0136">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03B55C4" w14:textId="77777777" w:rsidR="00BA0136" w:rsidRPr="001D386E" w:rsidRDefault="00BA0136" w:rsidP="00BA0136">
            <w:pPr>
              <w:pStyle w:val="TAC"/>
              <w:rPr>
                <w:rFonts w:cs="Arial"/>
              </w:rPr>
            </w:pPr>
            <w:r w:rsidRPr="001D386E">
              <w:rPr>
                <w:rFonts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F562595" w14:textId="77777777" w:rsidR="00BA0136" w:rsidRPr="001D386E" w:rsidRDefault="00BA0136" w:rsidP="00BA0136">
            <w:pPr>
              <w:pStyle w:val="TAC"/>
              <w:rPr>
                <w:rFonts w:cs="Arial"/>
              </w:rPr>
            </w:pPr>
            <w:r w:rsidRPr="001D386E">
              <w:rPr>
                <w:rFonts w:cs="Arial" w:hint="eastAsia"/>
                <w:lang w:val="en-US"/>
              </w:rPr>
              <w:t>See CA_</w:t>
            </w:r>
            <w:r w:rsidRPr="001D386E">
              <w:rPr>
                <w:rFonts w:cs="Arial" w:hint="eastAsia"/>
                <w:lang w:val="en-US" w:eastAsia="zh-CN"/>
              </w:rPr>
              <w:t>41C</w:t>
            </w:r>
            <w:r w:rsidRPr="001D386E">
              <w:rPr>
                <w:rFonts w:cs="Arial" w:hint="eastAsia"/>
                <w:lang w:val="en-US"/>
              </w:rPr>
              <w:t xml:space="preserve"> Bandwidth combination set </w:t>
            </w:r>
            <w:r w:rsidRPr="001D386E">
              <w:rPr>
                <w:rFonts w:cs="Arial" w:hint="eastAsia"/>
                <w:lang w:val="en-US" w:eastAsia="zh-CN"/>
              </w:rPr>
              <w:t>2</w:t>
            </w:r>
            <w:r w:rsidRPr="001D386E">
              <w:rPr>
                <w:rFonts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66EC95C0" w14:textId="77777777" w:rsidR="00BA0136" w:rsidRPr="001D386E" w:rsidRDefault="00BA0136" w:rsidP="00BA0136">
            <w:pPr>
              <w:pStyle w:val="TAC"/>
              <w:rPr>
                <w:rFonts w:cs="Arial"/>
              </w:rPr>
            </w:pPr>
            <w:r w:rsidRPr="001D386E">
              <w:rPr>
                <w:rFonts w:cs="Arial" w:hint="eastAsia"/>
                <w:lang w:eastAsia="zh-CN"/>
              </w:rPr>
              <w:t>8</w:t>
            </w:r>
            <w:r w:rsidRPr="001D386E">
              <w:rPr>
                <w:rFonts w:cs="Arial"/>
              </w:rPr>
              <w:t>0</w:t>
            </w:r>
          </w:p>
        </w:tc>
        <w:tc>
          <w:tcPr>
            <w:tcW w:w="1288" w:type="dxa"/>
            <w:vMerge w:val="restart"/>
            <w:tcBorders>
              <w:top w:val="single" w:sz="4" w:space="0" w:color="auto"/>
              <w:left w:val="single" w:sz="4" w:space="0" w:color="auto"/>
              <w:right w:val="single" w:sz="4" w:space="0" w:color="auto"/>
            </w:tcBorders>
            <w:vAlign w:val="center"/>
          </w:tcPr>
          <w:p w14:paraId="1D39D1AD"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7A17F54A"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45BB8D81"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73064C8"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6971B1C" w14:textId="77777777" w:rsidR="00BA0136" w:rsidRPr="001D386E" w:rsidRDefault="00BA0136" w:rsidP="00BA0136">
            <w:pPr>
              <w:pStyle w:val="TAC"/>
              <w:rPr>
                <w:rFonts w:cs="Arial"/>
              </w:rPr>
            </w:pPr>
            <w:r w:rsidRPr="001D386E">
              <w:rPr>
                <w:rFonts w:cs="Arial" w:hint="eastAsia"/>
                <w:lang w:val="en-US"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DF7BB78" w14:textId="77777777" w:rsidR="00BA0136" w:rsidRPr="001D386E" w:rsidRDefault="00BA0136" w:rsidP="00BA0136">
            <w:pPr>
              <w:pStyle w:val="TAC"/>
              <w:rPr>
                <w:rFonts w:cs="Arial"/>
              </w:rPr>
            </w:pPr>
            <w:r w:rsidRPr="001D386E">
              <w:rPr>
                <w:rFonts w:cs="Arial" w:hint="eastAsia"/>
                <w:lang w:val="en-US"/>
              </w:rPr>
              <w:t>See CA_</w:t>
            </w:r>
            <w:r w:rsidRPr="001D386E">
              <w:rPr>
                <w:rFonts w:cs="Arial" w:hint="eastAsia"/>
                <w:lang w:val="en-US" w:eastAsia="zh-CN"/>
              </w:rPr>
              <w:t>46C</w:t>
            </w:r>
            <w:r w:rsidRPr="001D386E">
              <w:rPr>
                <w:rFonts w:cs="Arial" w:hint="eastAsia"/>
                <w:lang w:val="en-US"/>
              </w:rPr>
              <w:t xml:space="preserve"> Bandwidth combination set </w:t>
            </w:r>
            <w:r w:rsidRPr="001D386E">
              <w:rPr>
                <w:rFonts w:cs="Arial" w:hint="eastAsia"/>
                <w:lang w:val="en-US" w:eastAsia="zh-CN"/>
              </w:rPr>
              <w:t>0</w:t>
            </w:r>
            <w:r w:rsidRPr="001D386E">
              <w:rPr>
                <w:rFonts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tcBorders>
              <w:left w:val="single" w:sz="4" w:space="0" w:color="auto"/>
              <w:bottom w:val="single" w:sz="4" w:space="0" w:color="auto"/>
              <w:right w:val="single" w:sz="4" w:space="0" w:color="auto"/>
            </w:tcBorders>
          </w:tcPr>
          <w:p w14:paraId="73DFAA34"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tcPr>
          <w:p w14:paraId="66919542" w14:textId="77777777" w:rsidR="00BA0136" w:rsidRPr="001D386E" w:rsidRDefault="00BA0136" w:rsidP="00BA0136">
            <w:pPr>
              <w:pStyle w:val="TAC"/>
              <w:rPr>
                <w:rFonts w:cs="Arial"/>
              </w:rPr>
            </w:pPr>
          </w:p>
        </w:tc>
      </w:tr>
      <w:tr w:rsidR="00BA0136" w:rsidRPr="001D386E" w14:paraId="24531E4C" w14:textId="77777777" w:rsidTr="00BA0136">
        <w:trPr>
          <w:trHeight w:val="223"/>
          <w:jc w:val="center"/>
        </w:trPr>
        <w:tc>
          <w:tcPr>
            <w:tcW w:w="1396" w:type="dxa"/>
            <w:vMerge w:val="restart"/>
            <w:vAlign w:val="center"/>
          </w:tcPr>
          <w:p w14:paraId="042A22CE" w14:textId="77777777" w:rsidR="00BA0136" w:rsidRPr="001D386E" w:rsidRDefault="00BA0136" w:rsidP="00BA0136">
            <w:pPr>
              <w:pStyle w:val="TAC"/>
              <w:rPr>
                <w:rFonts w:cs="Arial"/>
              </w:rPr>
            </w:pPr>
            <w:r w:rsidRPr="001D386E">
              <w:rPr>
                <w:rFonts w:cs="Arial"/>
              </w:rPr>
              <w:t>CA_41C-46D</w:t>
            </w:r>
          </w:p>
        </w:tc>
        <w:tc>
          <w:tcPr>
            <w:tcW w:w="1466" w:type="dxa"/>
            <w:vMerge w:val="restart"/>
            <w:vAlign w:val="center"/>
          </w:tcPr>
          <w:p w14:paraId="5F85E352"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2E6E9A41" w14:textId="77777777" w:rsidR="00BA0136" w:rsidRPr="001D386E" w:rsidRDefault="00BA0136" w:rsidP="00BA0136">
            <w:pPr>
              <w:pStyle w:val="TAC"/>
              <w:rPr>
                <w:rFonts w:cs="Arial"/>
              </w:rPr>
            </w:pPr>
            <w:r w:rsidRPr="001D386E">
              <w:rPr>
                <w:rFonts w:cs="Arial"/>
              </w:rPr>
              <w:t>41</w:t>
            </w:r>
          </w:p>
        </w:tc>
        <w:tc>
          <w:tcPr>
            <w:tcW w:w="3655" w:type="dxa"/>
            <w:gridSpan w:val="27"/>
            <w:shd w:val="clear" w:color="auto" w:fill="auto"/>
            <w:vAlign w:val="center"/>
          </w:tcPr>
          <w:p w14:paraId="642084CE" w14:textId="77777777" w:rsidR="00BA0136" w:rsidRPr="001D386E" w:rsidRDefault="00BA0136" w:rsidP="00BA0136">
            <w:pPr>
              <w:pStyle w:val="TAC"/>
              <w:rPr>
                <w:rFonts w:cs="Arial"/>
              </w:rPr>
            </w:pPr>
            <w:r w:rsidRPr="001D386E">
              <w:rPr>
                <w:rFonts w:eastAsia="Malgun Gothic" w:cs="Arial" w:hint="eastAsia"/>
                <w:lang w:val="en-US"/>
              </w:rPr>
              <w:t>See the CA_</w:t>
            </w:r>
            <w:r w:rsidRPr="001D386E">
              <w:rPr>
                <w:rFonts w:cs="Arial" w:hint="eastAsia"/>
                <w:lang w:val="en-US" w:eastAsia="zh-CN"/>
              </w:rPr>
              <w:t>41C</w:t>
            </w:r>
            <w:r w:rsidRPr="001D386E">
              <w:rPr>
                <w:rFonts w:eastAsia="Malgun Gothic" w:cs="Arial" w:hint="eastAsia"/>
                <w:lang w:val="en-US"/>
              </w:rPr>
              <w:t xml:space="preserve"> Bandwidth combination set </w:t>
            </w:r>
            <w:r w:rsidRPr="001D386E">
              <w:rPr>
                <w:rFonts w:cs="Arial" w:hint="eastAsia"/>
                <w:lang w:val="en-US" w:eastAsia="zh-CN"/>
              </w:rPr>
              <w:t>2</w:t>
            </w:r>
            <w:r w:rsidRPr="001D386E">
              <w:rPr>
                <w:rFonts w:eastAsia="Malgun Gothic"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4E93C0D5"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155977BC" w14:textId="77777777" w:rsidR="00BA0136" w:rsidRPr="001D386E" w:rsidRDefault="00BA0136" w:rsidP="00BA0136">
            <w:pPr>
              <w:pStyle w:val="TAC"/>
              <w:rPr>
                <w:rFonts w:cs="Arial"/>
              </w:rPr>
            </w:pPr>
            <w:r w:rsidRPr="001D386E">
              <w:rPr>
                <w:rFonts w:cs="Arial"/>
              </w:rPr>
              <w:t>0</w:t>
            </w:r>
          </w:p>
        </w:tc>
      </w:tr>
      <w:tr w:rsidR="00BA0136" w:rsidRPr="001D386E" w14:paraId="37720CD1" w14:textId="77777777" w:rsidTr="00BA0136">
        <w:trPr>
          <w:trHeight w:val="223"/>
          <w:jc w:val="center"/>
        </w:trPr>
        <w:tc>
          <w:tcPr>
            <w:tcW w:w="1396" w:type="dxa"/>
            <w:vMerge/>
            <w:vAlign w:val="center"/>
          </w:tcPr>
          <w:p w14:paraId="23BE0986" w14:textId="77777777" w:rsidR="00BA0136" w:rsidRPr="001D386E" w:rsidRDefault="00BA0136" w:rsidP="00BA0136">
            <w:pPr>
              <w:pStyle w:val="TAC"/>
              <w:rPr>
                <w:rFonts w:cs="Arial"/>
              </w:rPr>
            </w:pPr>
          </w:p>
        </w:tc>
        <w:tc>
          <w:tcPr>
            <w:tcW w:w="1466" w:type="dxa"/>
            <w:vMerge/>
            <w:vAlign w:val="center"/>
          </w:tcPr>
          <w:p w14:paraId="4C803132" w14:textId="77777777" w:rsidR="00BA0136" w:rsidRPr="001D386E" w:rsidRDefault="00BA0136" w:rsidP="00BA0136">
            <w:pPr>
              <w:pStyle w:val="TAC"/>
              <w:rPr>
                <w:rFonts w:cs="Arial"/>
              </w:rPr>
            </w:pPr>
          </w:p>
        </w:tc>
        <w:tc>
          <w:tcPr>
            <w:tcW w:w="767" w:type="dxa"/>
            <w:shd w:val="clear" w:color="auto" w:fill="auto"/>
            <w:vAlign w:val="center"/>
          </w:tcPr>
          <w:p w14:paraId="6CEC2AFF"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3B3A5EB1" w14:textId="77777777" w:rsidR="00BA0136" w:rsidRPr="001D386E" w:rsidRDefault="00BA0136" w:rsidP="00BA0136">
            <w:pPr>
              <w:pStyle w:val="TAC"/>
              <w:rPr>
                <w:rFonts w:cs="Arial"/>
              </w:rPr>
            </w:pPr>
            <w:r w:rsidRPr="001D386E">
              <w:rPr>
                <w:rFonts w:eastAsia="Malgun Gothic" w:cs="Arial" w:hint="eastAsia"/>
                <w:lang w:val="en-US"/>
              </w:rPr>
              <w:t>See the CA_</w:t>
            </w:r>
            <w:r w:rsidRPr="001D386E">
              <w:rPr>
                <w:rFonts w:cs="Arial" w:hint="eastAsia"/>
                <w:lang w:val="en-US" w:eastAsia="zh-CN"/>
              </w:rPr>
              <w:t>46D</w:t>
            </w:r>
            <w:r w:rsidRPr="001D386E">
              <w:rPr>
                <w:rFonts w:eastAsia="Malgun Gothic" w:cs="Arial" w:hint="eastAsia"/>
                <w:lang w:val="en-US"/>
              </w:rPr>
              <w:t xml:space="preserve"> Bandwidth combination set </w:t>
            </w:r>
            <w:r w:rsidRPr="001D386E">
              <w:rPr>
                <w:rFonts w:cs="Arial" w:hint="eastAsia"/>
                <w:lang w:val="en-US" w:eastAsia="zh-CN"/>
              </w:rPr>
              <w:t>0</w:t>
            </w:r>
            <w:r w:rsidRPr="001D386E">
              <w:rPr>
                <w:rFonts w:eastAsia="Malgun Gothic"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14:paraId="494F6F10" w14:textId="77777777" w:rsidR="00BA0136" w:rsidRPr="001D386E" w:rsidRDefault="00BA0136" w:rsidP="00BA0136">
            <w:pPr>
              <w:pStyle w:val="TAC"/>
              <w:rPr>
                <w:rFonts w:cs="Arial"/>
              </w:rPr>
            </w:pPr>
          </w:p>
        </w:tc>
        <w:tc>
          <w:tcPr>
            <w:tcW w:w="1288" w:type="dxa"/>
            <w:vMerge/>
            <w:vAlign w:val="center"/>
          </w:tcPr>
          <w:p w14:paraId="07648C96" w14:textId="77777777" w:rsidR="00BA0136" w:rsidRPr="001D386E" w:rsidRDefault="00BA0136" w:rsidP="00BA0136">
            <w:pPr>
              <w:pStyle w:val="TAC"/>
              <w:rPr>
                <w:rFonts w:cs="Arial"/>
              </w:rPr>
            </w:pPr>
          </w:p>
        </w:tc>
      </w:tr>
      <w:tr w:rsidR="00BA0136" w:rsidRPr="001D386E" w14:paraId="6FB231E6"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D627BDA" w14:textId="77777777" w:rsidR="00BA0136" w:rsidRPr="001D386E" w:rsidRDefault="00BA0136" w:rsidP="00BA0136">
            <w:pPr>
              <w:pStyle w:val="TAC"/>
              <w:rPr>
                <w:rFonts w:cs="Arial"/>
              </w:rPr>
            </w:pPr>
            <w:r w:rsidRPr="001D386E">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36363070" w14:textId="77777777" w:rsidR="00BA0136" w:rsidRPr="001D386E" w:rsidRDefault="00BA0136" w:rsidP="00BA0136">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7ED1526" w14:textId="77777777" w:rsidR="00BA0136" w:rsidRPr="001D386E" w:rsidRDefault="00BA0136" w:rsidP="00BA0136">
            <w:pPr>
              <w:pStyle w:val="TAC"/>
              <w:rPr>
                <w:rFonts w:cs="Arial"/>
              </w:rPr>
            </w:pPr>
            <w:r w:rsidRPr="001D386E">
              <w:rPr>
                <w:rFonts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D513230" w14:textId="77777777" w:rsidR="00BA0136" w:rsidRPr="001D386E" w:rsidRDefault="00BA0136" w:rsidP="00BA0136">
            <w:pPr>
              <w:pStyle w:val="TAC"/>
              <w:rPr>
                <w:rFonts w:cs="Arial"/>
              </w:rPr>
            </w:pPr>
            <w:r w:rsidRPr="001D386E">
              <w:rPr>
                <w:rFonts w:cs="Arial" w:hint="eastAsia"/>
                <w:lang w:val="en-US"/>
              </w:rPr>
              <w:t>See CA_</w:t>
            </w:r>
            <w:r w:rsidRPr="001D386E">
              <w:rPr>
                <w:rFonts w:cs="Arial" w:hint="eastAsia"/>
                <w:lang w:val="en-US" w:eastAsia="zh-CN"/>
              </w:rPr>
              <w:t>41</w:t>
            </w:r>
            <w:r w:rsidRPr="001D386E">
              <w:rPr>
                <w:rFonts w:cs="Arial"/>
                <w:lang w:val="en-US" w:eastAsia="zh-CN"/>
              </w:rPr>
              <w:t>D</w:t>
            </w:r>
            <w:r w:rsidRPr="001D386E">
              <w:rPr>
                <w:rFonts w:cs="Arial" w:hint="eastAsia"/>
                <w:lang w:val="en-US"/>
              </w:rPr>
              <w:t xml:space="preserve"> Bandwidth combination set </w:t>
            </w:r>
            <w:r w:rsidRPr="001D386E">
              <w:rPr>
                <w:rFonts w:cs="Arial" w:hint="eastAsia"/>
                <w:lang w:val="en-US" w:eastAsia="zh-CN"/>
              </w:rPr>
              <w:t>0</w:t>
            </w:r>
            <w:r w:rsidRPr="001D386E">
              <w:rPr>
                <w:rFonts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6EFF3E0A" w14:textId="77777777" w:rsidR="00BA0136" w:rsidRPr="001D386E" w:rsidRDefault="00BA0136" w:rsidP="00BA0136">
            <w:pPr>
              <w:pStyle w:val="TAC"/>
              <w:rPr>
                <w:rFonts w:cs="Arial"/>
              </w:rPr>
            </w:pPr>
            <w:r w:rsidRPr="001D386E">
              <w:rPr>
                <w:rFonts w:cs="Arial" w:hint="eastAsia"/>
                <w:lang w:eastAsia="zh-CN"/>
              </w:rPr>
              <w:t>8</w:t>
            </w:r>
            <w:r w:rsidRPr="001D386E">
              <w:rPr>
                <w:rFonts w:cs="Arial"/>
              </w:rPr>
              <w:t>0</w:t>
            </w:r>
          </w:p>
        </w:tc>
        <w:tc>
          <w:tcPr>
            <w:tcW w:w="1288" w:type="dxa"/>
            <w:vMerge w:val="restart"/>
            <w:tcBorders>
              <w:top w:val="single" w:sz="4" w:space="0" w:color="auto"/>
              <w:left w:val="single" w:sz="4" w:space="0" w:color="auto"/>
              <w:right w:val="single" w:sz="4" w:space="0" w:color="auto"/>
            </w:tcBorders>
            <w:vAlign w:val="center"/>
          </w:tcPr>
          <w:p w14:paraId="50FC0755"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6B37F9E4"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22314595"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74736E0"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2110FBB" w14:textId="77777777" w:rsidR="00BA0136" w:rsidRPr="001D386E" w:rsidRDefault="00BA0136" w:rsidP="00BA0136">
            <w:pPr>
              <w:pStyle w:val="TAC"/>
              <w:rPr>
                <w:rFonts w:cs="Arial"/>
              </w:rPr>
            </w:pPr>
            <w:r w:rsidRPr="001D386E">
              <w:rPr>
                <w:rFonts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3956967" w14:textId="77777777" w:rsidR="00BA0136" w:rsidRPr="001D386E" w:rsidRDefault="00BA0136" w:rsidP="00BA0136">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5F9608B" w14:textId="77777777" w:rsidR="00BA0136" w:rsidRPr="001D386E" w:rsidRDefault="00BA0136" w:rsidP="00BA0136">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5AF9A350" w14:textId="77777777" w:rsidR="00BA0136" w:rsidRPr="001D386E" w:rsidRDefault="00BA0136" w:rsidP="00BA0136">
            <w:pPr>
              <w:pStyle w:val="TAC"/>
              <w:rPr>
                <w:rFonts w:cs="Arial"/>
              </w:rPr>
            </w:pP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35FB26B4" w14:textId="77777777" w:rsidR="00BA0136" w:rsidRPr="001D386E" w:rsidRDefault="00BA0136" w:rsidP="00BA0136">
            <w:pPr>
              <w:pStyle w:val="TAC"/>
              <w:rPr>
                <w:rFonts w:cs="Arial"/>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089DC8" w14:textId="77777777" w:rsidR="00BA0136" w:rsidRPr="001D386E" w:rsidRDefault="00BA0136" w:rsidP="00BA0136">
            <w:pPr>
              <w:pStyle w:val="TAC"/>
              <w:rPr>
                <w:rFonts w:cs="Arial"/>
              </w:rPr>
            </w:pP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0899EC0F" w14:textId="77777777" w:rsidR="00BA0136" w:rsidRPr="001D386E" w:rsidRDefault="00BA0136" w:rsidP="00BA0136">
            <w:pPr>
              <w:pStyle w:val="TAC"/>
              <w:rPr>
                <w:rFonts w:cs="Arial"/>
              </w:rPr>
            </w:pPr>
            <w:r w:rsidRPr="001D386E">
              <w:rPr>
                <w:rFonts w:cs="Arial"/>
              </w:rPr>
              <w:t>Yes</w:t>
            </w:r>
          </w:p>
        </w:tc>
        <w:tc>
          <w:tcPr>
            <w:tcW w:w="1187" w:type="dxa"/>
            <w:vMerge/>
            <w:tcBorders>
              <w:left w:val="single" w:sz="4" w:space="0" w:color="auto"/>
              <w:bottom w:val="single" w:sz="4" w:space="0" w:color="auto"/>
              <w:right w:val="single" w:sz="4" w:space="0" w:color="auto"/>
            </w:tcBorders>
          </w:tcPr>
          <w:p w14:paraId="1401AC3B"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tcPr>
          <w:p w14:paraId="1F39106D" w14:textId="77777777" w:rsidR="00BA0136" w:rsidRPr="001D386E" w:rsidRDefault="00BA0136" w:rsidP="00BA0136">
            <w:pPr>
              <w:pStyle w:val="TAC"/>
              <w:rPr>
                <w:rFonts w:cs="Arial"/>
              </w:rPr>
            </w:pPr>
          </w:p>
        </w:tc>
      </w:tr>
      <w:tr w:rsidR="00BA0136" w:rsidRPr="001D386E" w14:paraId="66490D73" w14:textId="77777777" w:rsidTr="00BA0136">
        <w:trPr>
          <w:trHeight w:val="223"/>
          <w:jc w:val="center"/>
        </w:trPr>
        <w:tc>
          <w:tcPr>
            <w:tcW w:w="1396" w:type="dxa"/>
            <w:vMerge w:val="restart"/>
            <w:vAlign w:val="center"/>
          </w:tcPr>
          <w:p w14:paraId="5D7A86EE" w14:textId="77777777" w:rsidR="00BA0136" w:rsidRPr="001D386E" w:rsidRDefault="00BA0136" w:rsidP="00BA0136">
            <w:pPr>
              <w:pStyle w:val="TAC"/>
              <w:rPr>
                <w:rFonts w:cs="Arial"/>
              </w:rPr>
            </w:pPr>
            <w:r w:rsidRPr="001D386E">
              <w:rPr>
                <w:rFonts w:eastAsia="Malgun Gothic" w:cs="Arial"/>
                <w:lang w:val="en-US"/>
              </w:rPr>
              <w:t>CA_</w:t>
            </w:r>
            <w:r w:rsidRPr="001D386E">
              <w:rPr>
                <w:rFonts w:cs="Arial" w:hint="eastAsia"/>
                <w:lang w:val="en-US" w:eastAsia="zh-CN"/>
              </w:rPr>
              <w:t>41D</w:t>
            </w:r>
            <w:r w:rsidRPr="001D386E">
              <w:rPr>
                <w:rFonts w:eastAsia="Malgun Gothic" w:cs="Arial"/>
                <w:lang w:val="en-US"/>
              </w:rPr>
              <w:t>-</w:t>
            </w:r>
            <w:r w:rsidRPr="001D386E">
              <w:rPr>
                <w:rFonts w:cs="Arial" w:hint="eastAsia"/>
                <w:lang w:val="en-US" w:eastAsia="zh-CN"/>
              </w:rPr>
              <w:t>46C</w:t>
            </w:r>
          </w:p>
        </w:tc>
        <w:tc>
          <w:tcPr>
            <w:tcW w:w="1466" w:type="dxa"/>
            <w:vMerge w:val="restart"/>
            <w:vAlign w:val="center"/>
          </w:tcPr>
          <w:p w14:paraId="40972FE7"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031589C9" w14:textId="77777777" w:rsidR="00BA0136" w:rsidRPr="001D386E" w:rsidRDefault="00BA0136" w:rsidP="00BA0136">
            <w:pPr>
              <w:pStyle w:val="TAC"/>
              <w:rPr>
                <w:rFonts w:cs="Arial"/>
              </w:rPr>
            </w:pPr>
            <w:r w:rsidRPr="001D386E">
              <w:rPr>
                <w:rFonts w:cs="Arial"/>
              </w:rPr>
              <w:t>41</w:t>
            </w:r>
          </w:p>
        </w:tc>
        <w:tc>
          <w:tcPr>
            <w:tcW w:w="3655" w:type="dxa"/>
            <w:gridSpan w:val="27"/>
            <w:shd w:val="clear" w:color="auto" w:fill="auto"/>
            <w:vAlign w:val="center"/>
          </w:tcPr>
          <w:p w14:paraId="6C53A7D4" w14:textId="77777777" w:rsidR="00BA0136" w:rsidRPr="001D386E" w:rsidRDefault="00BA0136" w:rsidP="00BA0136">
            <w:pPr>
              <w:pStyle w:val="TAC"/>
              <w:rPr>
                <w:rFonts w:cs="Arial"/>
              </w:rPr>
            </w:pPr>
            <w:r w:rsidRPr="001D386E">
              <w:rPr>
                <w:rFonts w:eastAsia="Malgun Gothic" w:cs="Arial" w:hint="eastAsia"/>
                <w:lang w:val="en-US"/>
              </w:rPr>
              <w:t>See the CA_</w:t>
            </w:r>
            <w:r w:rsidRPr="001D386E">
              <w:rPr>
                <w:rFonts w:cs="Arial" w:hint="eastAsia"/>
                <w:lang w:val="en-US" w:eastAsia="zh-CN"/>
              </w:rPr>
              <w:t>41D</w:t>
            </w:r>
            <w:r w:rsidRPr="001D386E">
              <w:rPr>
                <w:rFonts w:eastAsia="Malgun Gothic" w:cs="Arial" w:hint="eastAsia"/>
                <w:lang w:val="en-US"/>
              </w:rPr>
              <w:t xml:space="preserve"> Bandwidth combination set </w:t>
            </w:r>
            <w:r w:rsidRPr="001D386E">
              <w:rPr>
                <w:rFonts w:cs="Arial" w:hint="eastAsia"/>
                <w:lang w:val="en-US" w:eastAsia="zh-CN"/>
              </w:rPr>
              <w:t>0</w:t>
            </w:r>
            <w:r w:rsidRPr="001D386E">
              <w:rPr>
                <w:rFonts w:eastAsia="Malgun Gothic"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605A589E"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050685D6" w14:textId="77777777" w:rsidR="00BA0136" w:rsidRPr="001D386E" w:rsidRDefault="00BA0136" w:rsidP="00BA0136">
            <w:pPr>
              <w:pStyle w:val="TAC"/>
              <w:rPr>
                <w:rFonts w:cs="Arial"/>
              </w:rPr>
            </w:pPr>
            <w:r w:rsidRPr="001D386E">
              <w:rPr>
                <w:rFonts w:cs="Arial"/>
              </w:rPr>
              <w:t>0</w:t>
            </w:r>
          </w:p>
        </w:tc>
      </w:tr>
      <w:tr w:rsidR="00BA0136" w:rsidRPr="001D386E" w14:paraId="11A04000" w14:textId="77777777" w:rsidTr="00BA0136">
        <w:trPr>
          <w:trHeight w:val="223"/>
          <w:jc w:val="center"/>
        </w:trPr>
        <w:tc>
          <w:tcPr>
            <w:tcW w:w="1396" w:type="dxa"/>
            <w:vMerge/>
            <w:vAlign w:val="center"/>
          </w:tcPr>
          <w:p w14:paraId="1B95E326" w14:textId="77777777" w:rsidR="00BA0136" w:rsidRPr="001D386E" w:rsidRDefault="00BA0136" w:rsidP="00BA0136">
            <w:pPr>
              <w:pStyle w:val="TAC"/>
              <w:rPr>
                <w:rFonts w:cs="Arial"/>
              </w:rPr>
            </w:pPr>
          </w:p>
        </w:tc>
        <w:tc>
          <w:tcPr>
            <w:tcW w:w="1466" w:type="dxa"/>
            <w:vMerge/>
            <w:vAlign w:val="center"/>
          </w:tcPr>
          <w:p w14:paraId="6037F1A2" w14:textId="77777777" w:rsidR="00BA0136" w:rsidRPr="001D386E" w:rsidRDefault="00BA0136" w:rsidP="00BA0136">
            <w:pPr>
              <w:pStyle w:val="TAC"/>
              <w:rPr>
                <w:rFonts w:cs="Arial"/>
              </w:rPr>
            </w:pPr>
          </w:p>
        </w:tc>
        <w:tc>
          <w:tcPr>
            <w:tcW w:w="767" w:type="dxa"/>
            <w:shd w:val="clear" w:color="auto" w:fill="auto"/>
            <w:vAlign w:val="center"/>
          </w:tcPr>
          <w:p w14:paraId="5D3DC2F8"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256D8C3F" w14:textId="77777777" w:rsidR="00BA0136" w:rsidRPr="001D386E" w:rsidRDefault="00BA0136" w:rsidP="00BA0136">
            <w:pPr>
              <w:pStyle w:val="TAC"/>
              <w:rPr>
                <w:rFonts w:cs="Arial"/>
              </w:rPr>
            </w:pPr>
            <w:r w:rsidRPr="001D386E">
              <w:rPr>
                <w:rFonts w:eastAsia="Malgun Gothic" w:cs="Arial" w:hint="eastAsia"/>
                <w:lang w:val="en-US"/>
              </w:rPr>
              <w:t>See the CA_</w:t>
            </w:r>
            <w:r w:rsidRPr="001D386E">
              <w:rPr>
                <w:rFonts w:cs="Arial" w:hint="eastAsia"/>
                <w:lang w:val="en-US" w:eastAsia="zh-CN"/>
              </w:rPr>
              <w:t>46C</w:t>
            </w:r>
            <w:r w:rsidRPr="001D386E">
              <w:rPr>
                <w:rFonts w:eastAsia="Malgun Gothic" w:cs="Arial" w:hint="eastAsia"/>
                <w:lang w:val="en-US"/>
              </w:rPr>
              <w:t xml:space="preserve"> Bandwidth combination set </w:t>
            </w:r>
            <w:r w:rsidRPr="001D386E">
              <w:rPr>
                <w:rFonts w:cs="Arial" w:hint="eastAsia"/>
                <w:lang w:val="en-US" w:eastAsia="zh-CN"/>
              </w:rPr>
              <w:t>0</w:t>
            </w:r>
            <w:r w:rsidRPr="001D386E">
              <w:rPr>
                <w:rFonts w:eastAsia="Malgun Gothic"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14:paraId="76AA12CB" w14:textId="77777777" w:rsidR="00BA0136" w:rsidRPr="001D386E" w:rsidRDefault="00BA0136" w:rsidP="00BA0136">
            <w:pPr>
              <w:pStyle w:val="TAC"/>
              <w:rPr>
                <w:rFonts w:cs="Arial"/>
              </w:rPr>
            </w:pPr>
          </w:p>
        </w:tc>
        <w:tc>
          <w:tcPr>
            <w:tcW w:w="1288" w:type="dxa"/>
            <w:vMerge/>
            <w:vAlign w:val="center"/>
          </w:tcPr>
          <w:p w14:paraId="759FE1A4" w14:textId="77777777" w:rsidR="00BA0136" w:rsidRPr="001D386E" w:rsidRDefault="00BA0136" w:rsidP="00BA0136">
            <w:pPr>
              <w:pStyle w:val="TAC"/>
              <w:rPr>
                <w:rFonts w:cs="Arial"/>
              </w:rPr>
            </w:pPr>
          </w:p>
        </w:tc>
      </w:tr>
      <w:tr w:rsidR="00BA0136" w:rsidRPr="001D386E" w14:paraId="6F2470BA" w14:textId="77777777" w:rsidTr="00BA0136">
        <w:trPr>
          <w:trHeight w:val="223"/>
          <w:jc w:val="center"/>
        </w:trPr>
        <w:tc>
          <w:tcPr>
            <w:tcW w:w="1396" w:type="dxa"/>
            <w:vMerge w:val="restart"/>
            <w:vAlign w:val="center"/>
          </w:tcPr>
          <w:p w14:paraId="4BC3F75F" w14:textId="77777777" w:rsidR="00BA0136" w:rsidRPr="001D386E" w:rsidRDefault="00BA0136" w:rsidP="00BA0136">
            <w:pPr>
              <w:pStyle w:val="TAC"/>
              <w:rPr>
                <w:rFonts w:cs="Arial"/>
              </w:rPr>
            </w:pPr>
            <w:r w:rsidRPr="001D386E">
              <w:rPr>
                <w:kern w:val="2"/>
                <w:szCs w:val="18"/>
              </w:rPr>
              <w:t>CA_</w:t>
            </w:r>
            <w:r w:rsidRPr="001D386E">
              <w:rPr>
                <w:kern w:val="2"/>
                <w:szCs w:val="18"/>
                <w:lang w:eastAsia="zh-CN"/>
              </w:rPr>
              <w:t>41</w:t>
            </w:r>
            <w:r w:rsidRPr="001D386E">
              <w:rPr>
                <w:kern w:val="2"/>
                <w:szCs w:val="18"/>
              </w:rPr>
              <w:t>A-</w:t>
            </w:r>
            <w:r w:rsidRPr="001D386E">
              <w:rPr>
                <w:rFonts w:hint="eastAsia"/>
                <w:kern w:val="2"/>
                <w:szCs w:val="18"/>
                <w:lang w:eastAsia="zh-CN"/>
              </w:rPr>
              <w:t>4</w:t>
            </w:r>
            <w:r w:rsidRPr="001D386E">
              <w:rPr>
                <w:kern w:val="2"/>
                <w:szCs w:val="18"/>
                <w:lang w:eastAsia="zh-CN"/>
              </w:rPr>
              <w:t>8</w:t>
            </w:r>
            <w:r w:rsidRPr="001D386E">
              <w:rPr>
                <w:kern w:val="2"/>
                <w:szCs w:val="18"/>
              </w:rPr>
              <w:t>A</w:t>
            </w:r>
          </w:p>
        </w:tc>
        <w:tc>
          <w:tcPr>
            <w:tcW w:w="1466" w:type="dxa"/>
            <w:vMerge w:val="restart"/>
            <w:vAlign w:val="center"/>
          </w:tcPr>
          <w:p w14:paraId="37F5DA45"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DC34BFA" w14:textId="77777777" w:rsidR="00BA0136" w:rsidRPr="001D386E" w:rsidRDefault="00BA0136" w:rsidP="00BA0136">
            <w:pPr>
              <w:pStyle w:val="TAC"/>
              <w:rPr>
                <w:rFonts w:cs="Arial"/>
                <w:lang w:val="en-US" w:eastAsia="zh-CN"/>
              </w:rPr>
            </w:pPr>
            <w:r w:rsidRPr="001D386E">
              <w:rPr>
                <w:kern w:val="2"/>
                <w:szCs w:val="18"/>
                <w:lang w:eastAsia="zh-CN"/>
              </w:rPr>
              <w:t>41</w:t>
            </w:r>
          </w:p>
        </w:tc>
        <w:tc>
          <w:tcPr>
            <w:tcW w:w="586" w:type="dxa"/>
            <w:gridSpan w:val="2"/>
            <w:shd w:val="clear" w:color="auto" w:fill="auto"/>
            <w:vAlign w:val="center"/>
          </w:tcPr>
          <w:p w14:paraId="78469786" w14:textId="77777777" w:rsidR="00BA0136" w:rsidRPr="001D386E" w:rsidRDefault="00BA0136" w:rsidP="00BA0136">
            <w:pPr>
              <w:pStyle w:val="TAC"/>
              <w:rPr>
                <w:rFonts w:cs="Arial"/>
              </w:rPr>
            </w:pPr>
          </w:p>
        </w:tc>
        <w:tc>
          <w:tcPr>
            <w:tcW w:w="586" w:type="dxa"/>
            <w:gridSpan w:val="4"/>
            <w:vAlign w:val="center"/>
          </w:tcPr>
          <w:p w14:paraId="472FEA7D" w14:textId="77777777" w:rsidR="00BA0136" w:rsidRPr="001D386E" w:rsidRDefault="00BA0136" w:rsidP="00BA0136">
            <w:pPr>
              <w:pStyle w:val="TAC"/>
              <w:rPr>
                <w:rFonts w:cs="Arial"/>
              </w:rPr>
            </w:pPr>
          </w:p>
        </w:tc>
        <w:tc>
          <w:tcPr>
            <w:tcW w:w="586" w:type="dxa"/>
            <w:gridSpan w:val="4"/>
            <w:vAlign w:val="center"/>
          </w:tcPr>
          <w:p w14:paraId="14438C2A" w14:textId="77777777" w:rsidR="00BA0136" w:rsidRPr="001D386E" w:rsidRDefault="00BA0136" w:rsidP="00BA0136">
            <w:pPr>
              <w:pStyle w:val="TAC"/>
              <w:rPr>
                <w:rFonts w:cs="Arial"/>
              </w:rPr>
            </w:pPr>
          </w:p>
        </w:tc>
        <w:tc>
          <w:tcPr>
            <w:tcW w:w="600" w:type="dxa"/>
            <w:gridSpan w:val="7"/>
            <w:vAlign w:val="center"/>
          </w:tcPr>
          <w:p w14:paraId="7E64D70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D9B564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B4AD1E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063E749" w14:textId="77777777" w:rsidR="00BA0136" w:rsidRPr="001D386E" w:rsidRDefault="00BA0136" w:rsidP="00BA0136">
            <w:pPr>
              <w:pStyle w:val="TAC"/>
              <w:rPr>
                <w:rFonts w:cs="Arial"/>
                <w:lang w:eastAsia="zh-CN"/>
              </w:rPr>
            </w:pPr>
            <w:r w:rsidRPr="001D386E">
              <w:rPr>
                <w:rFonts w:hint="eastAsia"/>
                <w:kern w:val="2"/>
                <w:szCs w:val="18"/>
                <w:lang w:eastAsia="zh-CN"/>
              </w:rPr>
              <w:t>40</w:t>
            </w:r>
          </w:p>
        </w:tc>
        <w:tc>
          <w:tcPr>
            <w:tcW w:w="1288" w:type="dxa"/>
            <w:vMerge w:val="restart"/>
            <w:vAlign w:val="center"/>
          </w:tcPr>
          <w:p w14:paraId="63AC96DC" w14:textId="77777777" w:rsidR="00BA0136" w:rsidRPr="001D386E" w:rsidRDefault="00BA0136" w:rsidP="00BA0136">
            <w:pPr>
              <w:pStyle w:val="TAC"/>
              <w:rPr>
                <w:rFonts w:cs="Arial"/>
                <w:lang w:eastAsia="zh-CN"/>
              </w:rPr>
            </w:pPr>
            <w:r w:rsidRPr="001D386E">
              <w:rPr>
                <w:rFonts w:hint="eastAsia"/>
                <w:kern w:val="2"/>
                <w:szCs w:val="18"/>
                <w:lang w:eastAsia="zh-CN"/>
              </w:rPr>
              <w:t>0</w:t>
            </w:r>
          </w:p>
        </w:tc>
      </w:tr>
      <w:tr w:rsidR="00BA0136" w:rsidRPr="001D386E" w14:paraId="73C86EF1" w14:textId="77777777" w:rsidTr="00BA0136">
        <w:trPr>
          <w:trHeight w:val="223"/>
          <w:jc w:val="center"/>
        </w:trPr>
        <w:tc>
          <w:tcPr>
            <w:tcW w:w="1396" w:type="dxa"/>
            <w:vMerge/>
            <w:vAlign w:val="center"/>
          </w:tcPr>
          <w:p w14:paraId="6405849B" w14:textId="77777777" w:rsidR="00BA0136" w:rsidRPr="001D386E" w:rsidRDefault="00BA0136" w:rsidP="00BA0136">
            <w:pPr>
              <w:pStyle w:val="TAC"/>
              <w:rPr>
                <w:rFonts w:cs="Arial"/>
              </w:rPr>
            </w:pPr>
          </w:p>
        </w:tc>
        <w:tc>
          <w:tcPr>
            <w:tcW w:w="1466" w:type="dxa"/>
            <w:vMerge/>
            <w:vAlign w:val="center"/>
          </w:tcPr>
          <w:p w14:paraId="42BD2405" w14:textId="77777777" w:rsidR="00BA0136" w:rsidRPr="001D386E" w:rsidRDefault="00BA0136" w:rsidP="00BA0136">
            <w:pPr>
              <w:pStyle w:val="TAC"/>
              <w:rPr>
                <w:rFonts w:cs="Arial"/>
              </w:rPr>
            </w:pPr>
          </w:p>
        </w:tc>
        <w:tc>
          <w:tcPr>
            <w:tcW w:w="767" w:type="dxa"/>
            <w:shd w:val="clear" w:color="auto" w:fill="auto"/>
            <w:vAlign w:val="center"/>
          </w:tcPr>
          <w:p w14:paraId="6D1BBB5D" w14:textId="77777777" w:rsidR="00BA0136" w:rsidRPr="001D386E" w:rsidRDefault="00BA0136" w:rsidP="00BA0136">
            <w:pPr>
              <w:pStyle w:val="TAC"/>
              <w:rPr>
                <w:rFonts w:cs="Arial"/>
                <w:lang w:val="en-US" w:eastAsia="zh-CN"/>
              </w:rPr>
            </w:pPr>
            <w:r w:rsidRPr="001D386E">
              <w:rPr>
                <w:rFonts w:cs="Arial" w:hint="eastAsia"/>
                <w:szCs w:val="18"/>
                <w:lang w:eastAsia="zh-CN"/>
              </w:rPr>
              <w:t>4</w:t>
            </w:r>
            <w:r w:rsidRPr="001D386E">
              <w:rPr>
                <w:rFonts w:cs="Arial"/>
                <w:szCs w:val="18"/>
                <w:lang w:eastAsia="zh-CN"/>
              </w:rPr>
              <w:t>8</w:t>
            </w:r>
          </w:p>
        </w:tc>
        <w:tc>
          <w:tcPr>
            <w:tcW w:w="586" w:type="dxa"/>
            <w:gridSpan w:val="2"/>
            <w:shd w:val="clear" w:color="auto" w:fill="auto"/>
            <w:vAlign w:val="center"/>
          </w:tcPr>
          <w:p w14:paraId="5BEFE009" w14:textId="77777777" w:rsidR="00BA0136" w:rsidRPr="001D386E" w:rsidRDefault="00BA0136" w:rsidP="00BA0136">
            <w:pPr>
              <w:pStyle w:val="TAC"/>
              <w:rPr>
                <w:rFonts w:cs="Arial"/>
              </w:rPr>
            </w:pPr>
          </w:p>
        </w:tc>
        <w:tc>
          <w:tcPr>
            <w:tcW w:w="586" w:type="dxa"/>
            <w:gridSpan w:val="4"/>
            <w:vAlign w:val="center"/>
          </w:tcPr>
          <w:p w14:paraId="1C729FD9" w14:textId="77777777" w:rsidR="00BA0136" w:rsidRPr="001D386E" w:rsidRDefault="00BA0136" w:rsidP="00BA0136">
            <w:pPr>
              <w:pStyle w:val="TAC"/>
              <w:rPr>
                <w:rFonts w:cs="Arial"/>
              </w:rPr>
            </w:pPr>
          </w:p>
        </w:tc>
        <w:tc>
          <w:tcPr>
            <w:tcW w:w="586" w:type="dxa"/>
            <w:gridSpan w:val="4"/>
            <w:vAlign w:val="center"/>
          </w:tcPr>
          <w:p w14:paraId="746B14D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B0C0B4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8193DB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B60912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2AD8DE9" w14:textId="77777777" w:rsidR="00BA0136" w:rsidRPr="001D386E" w:rsidRDefault="00BA0136" w:rsidP="00BA0136">
            <w:pPr>
              <w:pStyle w:val="TAC"/>
              <w:rPr>
                <w:rFonts w:cs="Arial"/>
                <w:lang w:eastAsia="zh-CN"/>
              </w:rPr>
            </w:pPr>
          </w:p>
        </w:tc>
        <w:tc>
          <w:tcPr>
            <w:tcW w:w="1288" w:type="dxa"/>
            <w:vMerge/>
            <w:vAlign w:val="center"/>
          </w:tcPr>
          <w:p w14:paraId="072A1085" w14:textId="77777777" w:rsidR="00BA0136" w:rsidRPr="001D386E" w:rsidRDefault="00BA0136" w:rsidP="00BA0136">
            <w:pPr>
              <w:pStyle w:val="TAC"/>
              <w:rPr>
                <w:rFonts w:cs="Arial"/>
                <w:lang w:eastAsia="zh-CN"/>
              </w:rPr>
            </w:pPr>
          </w:p>
        </w:tc>
      </w:tr>
      <w:tr w:rsidR="00BA0136" w:rsidRPr="001D386E" w14:paraId="34DAC47C"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550F54" w14:textId="77777777" w:rsidR="00BA0136" w:rsidRPr="001D386E" w:rsidRDefault="00BA0136" w:rsidP="00BA0136">
            <w:pPr>
              <w:pStyle w:val="TAC"/>
              <w:rPr>
                <w:rFonts w:cs="Arial"/>
              </w:rPr>
            </w:pPr>
            <w:r w:rsidRPr="001D386E">
              <w:rPr>
                <w:kern w:val="2"/>
                <w:szCs w:val="18"/>
              </w:rPr>
              <w:t>CA_</w:t>
            </w:r>
            <w:r w:rsidRPr="001D386E">
              <w:rPr>
                <w:kern w:val="2"/>
                <w:szCs w:val="18"/>
                <w:lang w:eastAsia="zh-CN"/>
              </w:rPr>
              <w:t>41A</w:t>
            </w:r>
            <w:r w:rsidRPr="001D386E">
              <w:rPr>
                <w:kern w:val="2"/>
                <w:szCs w:val="18"/>
              </w:rPr>
              <w:t>-</w:t>
            </w:r>
            <w:r w:rsidRPr="001D386E">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A0C6B" w14:textId="77777777" w:rsidR="00BA0136" w:rsidRPr="001D386E" w:rsidRDefault="00BA0136" w:rsidP="00BA0136">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B24F0" w14:textId="77777777" w:rsidR="00BA0136" w:rsidRPr="001D386E" w:rsidRDefault="00BA0136" w:rsidP="00BA0136">
            <w:pPr>
              <w:pStyle w:val="TAC"/>
              <w:rPr>
                <w:rFonts w:cs="Arial"/>
              </w:rPr>
            </w:pPr>
            <w:r w:rsidRPr="001D386E">
              <w:rPr>
                <w:rFonts w:cs="Arial"/>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4CA46"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90DD63"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89F667" w14:textId="77777777" w:rsidR="00BA0136" w:rsidRPr="001D386E" w:rsidRDefault="00BA0136" w:rsidP="00BA0136">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BECCA6" w14:textId="77777777" w:rsidR="00BA0136" w:rsidRPr="001D386E" w:rsidRDefault="00BA0136" w:rsidP="00BA0136">
            <w:pPr>
              <w:pStyle w:val="TAC"/>
              <w:rPr>
                <w:rFonts w:cs="Arial"/>
              </w:rPr>
            </w:pPr>
            <w:r w:rsidRPr="001D386E">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CBDC043" w14:textId="77777777" w:rsidR="00BA0136" w:rsidRPr="001D386E" w:rsidRDefault="00BA0136" w:rsidP="00BA0136">
            <w:pPr>
              <w:pStyle w:val="TAC"/>
              <w:rPr>
                <w:rFonts w:cs="Arial"/>
              </w:rPr>
            </w:pPr>
            <w:r w:rsidRPr="001D386E">
              <w:rPr>
                <w:rFonts w:cs="Arial"/>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85C0E1" w14:textId="77777777" w:rsidR="00BA0136" w:rsidRPr="001D386E" w:rsidRDefault="00BA0136" w:rsidP="00BA0136">
            <w:pPr>
              <w:pStyle w:val="TAC"/>
              <w:rPr>
                <w:rFonts w:cs="Arial"/>
              </w:rPr>
            </w:pPr>
            <w:r w:rsidRPr="001D386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54FEF" w14:textId="77777777" w:rsidR="00BA0136" w:rsidRPr="001D386E" w:rsidRDefault="00BA0136" w:rsidP="00BA0136">
            <w:pPr>
              <w:pStyle w:val="TAC"/>
              <w:rPr>
                <w:rFonts w:cs="Arial"/>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182F48" w14:textId="77777777" w:rsidR="00BA0136" w:rsidRPr="001D386E" w:rsidRDefault="00BA0136" w:rsidP="00BA0136">
            <w:pPr>
              <w:pStyle w:val="TAC"/>
              <w:rPr>
                <w:rFonts w:cs="Arial"/>
              </w:rPr>
            </w:pPr>
            <w:r w:rsidRPr="001D386E">
              <w:rPr>
                <w:rFonts w:cs="Arial"/>
                <w:lang w:eastAsia="zh-CN"/>
              </w:rPr>
              <w:t>0</w:t>
            </w:r>
          </w:p>
        </w:tc>
      </w:tr>
      <w:tr w:rsidR="00BA0136" w:rsidRPr="001D386E" w14:paraId="4BDF778F"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08F08"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F268"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F6B14" w14:textId="77777777" w:rsidR="00BA0136" w:rsidRPr="001D386E" w:rsidRDefault="00BA0136" w:rsidP="00BA0136">
            <w:pPr>
              <w:pStyle w:val="TAC"/>
              <w:rPr>
                <w:rFonts w:cs="Arial"/>
              </w:rPr>
            </w:pPr>
            <w:r w:rsidRPr="001D386E">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6FBBC4D" w14:textId="77777777" w:rsidR="00BA0136" w:rsidRPr="001D386E" w:rsidRDefault="00BA0136" w:rsidP="00BA0136">
            <w:pPr>
              <w:pStyle w:val="TAC"/>
              <w:rPr>
                <w:rFonts w:cs="Arial"/>
                <w:szCs w:val="18"/>
              </w:rPr>
            </w:pPr>
            <w:r w:rsidRPr="001D386E">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AE3C"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032F3" w14:textId="77777777" w:rsidR="00BA0136" w:rsidRPr="001D386E" w:rsidRDefault="00BA0136" w:rsidP="00BA0136">
            <w:pPr>
              <w:pStyle w:val="TAC"/>
              <w:rPr>
                <w:rFonts w:cs="Arial"/>
              </w:rPr>
            </w:pPr>
          </w:p>
        </w:tc>
      </w:tr>
      <w:tr w:rsidR="00BA0136" w:rsidRPr="001D386E" w14:paraId="59224C90"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FA7646" w14:textId="77777777" w:rsidR="00BA0136" w:rsidRPr="001D386E" w:rsidRDefault="00BA0136" w:rsidP="00BA0136">
            <w:pPr>
              <w:pStyle w:val="TAC"/>
              <w:rPr>
                <w:rFonts w:cs="Arial"/>
              </w:rPr>
            </w:pPr>
            <w:r w:rsidRPr="001D386E">
              <w:rPr>
                <w:kern w:val="2"/>
              </w:rPr>
              <w:t>CA_</w:t>
            </w:r>
            <w:r w:rsidRPr="001D386E">
              <w:rPr>
                <w:kern w:val="2"/>
                <w:lang w:eastAsia="zh-CN"/>
              </w:rPr>
              <w:t>41A</w:t>
            </w:r>
            <w:r w:rsidRPr="001D386E">
              <w:rPr>
                <w:kern w:val="2"/>
              </w:rPr>
              <w:t>-</w:t>
            </w:r>
            <w:r w:rsidRPr="001D386E">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846A6"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B4BBC" w14:textId="77777777" w:rsidR="00BA0136" w:rsidRPr="001D386E" w:rsidRDefault="00BA0136" w:rsidP="00BA0136">
            <w:pPr>
              <w:pStyle w:val="TAC"/>
              <w:rPr>
                <w:rFonts w:cs="Arial"/>
              </w:rPr>
            </w:pPr>
            <w:r w:rsidRPr="001D386E">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547AF"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CBDCFD"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E9BCA3" w14:textId="77777777" w:rsidR="00BA0136" w:rsidRPr="001D386E" w:rsidRDefault="00BA0136" w:rsidP="00BA0136">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F6942D" w14:textId="77777777" w:rsidR="00BA0136" w:rsidRPr="001D386E" w:rsidRDefault="00BA0136" w:rsidP="00BA0136">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9F6FD2" w14:textId="77777777" w:rsidR="00BA0136" w:rsidRPr="001D386E" w:rsidRDefault="00BA0136" w:rsidP="00BA0136">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918D3B" w14:textId="77777777" w:rsidR="00BA0136" w:rsidRPr="001D386E" w:rsidRDefault="00BA0136" w:rsidP="00BA013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3BDEB" w14:textId="77777777" w:rsidR="00BA0136" w:rsidRPr="001D386E" w:rsidRDefault="00BA0136" w:rsidP="00BA0136">
            <w:pPr>
              <w:pStyle w:val="TAC"/>
              <w:rPr>
                <w:rFonts w:cs="Arial"/>
              </w:rPr>
            </w:pPr>
            <w:r w:rsidRPr="001D386E">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F99DA9" w14:textId="77777777" w:rsidR="00BA0136" w:rsidRPr="001D386E" w:rsidRDefault="00BA0136" w:rsidP="00BA0136">
            <w:pPr>
              <w:pStyle w:val="TAC"/>
              <w:rPr>
                <w:rFonts w:cs="Arial"/>
              </w:rPr>
            </w:pPr>
            <w:r w:rsidRPr="001D386E">
              <w:rPr>
                <w:rFonts w:cs="Arial"/>
                <w:lang w:eastAsia="zh-CN"/>
              </w:rPr>
              <w:t>0</w:t>
            </w:r>
          </w:p>
        </w:tc>
      </w:tr>
      <w:tr w:rsidR="00BA0136" w:rsidRPr="001D386E" w14:paraId="52BA6F69"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006EF"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B167"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08733" w14:textId="77777777" w:rsidR="00BA0136" w:rsidRPr="001D386E" w:rsidRDefault="00BA0136" w:rsidP="00BA0136">
            <w:pPr>
              <w:pStyle w:val="TAC"/>
              <w:rPr>
                <w:rFonts w:cs="Arial"/>
              </w:rPr>
            </w:pPr>
            <w:r w:rsidRPr="001D386E">
              <w:rPr>
                <w:rFonts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5CF6DA4" w14:textId="77777777" w:rsidR="00BA0136" w:rsidRPr="001D386E" w:rsidRDefault="00BA0136" w:rsidP="00BA0136">
            <w:pPr>
              <w:pStyle w:val="TAC"/>
              <w:rPr>
                <w:rFonts w:cs="Arial"/>
                <w:szCs w:val="18"/>
              </w:rPr>
            </w:pPr>
            <w:r w:rsidRPr="001D386E">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E1CAB"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EC221" w14:textId="77777777" w:rsidR="00BA0136" w:rsidRPr="001D386E" w:rsidRDefault="00BA0136" w:rsidP="00BA0136">
            <w:pPr>
              <w:pStyle w:val="TAC"/>
              <w:rPr>
                <w:rFonts w:cs="Arial"/>
              </w:rPr>
            </w:pPr>
          </w:p>
        </w:tc>
      </w:tr>
      <w:tr w:rsidR="00BA0136" w:rsidRPr="001D386E" w14:paraId="2DE9B86E" w14:textId="77777777" w:rsidTr="00BA0136">
        <w:trPr>
          <w:trHeight w:val="223"/>
          <w:jc w:val="center"/>
        </w:trPr>
        <w:tc>
          <w:tcPr>
            <w:tcW w:w="1396" w:type="dxa"/>
            <w:vMerge w:val="restart"/>
            <w:vAlign w:val="center"/>
          </w:tcPr>
          <w:p w14:paraId="5551000F" w14:textId="77777777" w:rsidR="00BA0136" w:rsidRPr="001D386E" w:rsidRDefault="00BA0136" w:rsidP="00BA0136">
            <w:pPr>
              <w:pStyle w:val="TAC"/>
              <w:rPr>
                <w:rFonts w:cs="Arial"/>
              </w:rPr>
            </w:pPr>
            <w:r w:rsidRPr="001D386E">
              <w:rPr>
                <w:rFonts w:cs="Arial" w:hint="eastAsia"/>
              </w:rPr>
              <w:t>CA_41C-48</w:t>
            </w:r>
            <w:r w:rsidRPr="001D386E">
              <w:rPr>
                <w:rFonts w:cs="Arial"/>
              </w:rPr>
              <w:t>A</w:t>
            </w:r>
          </w:p>
        </w:tc>
        <w:tc>
          <w:tcPr>
            <w:tcW w:w="1466" w:type="dxa"/>
            <w:vMerge w:val="restart"/>
            <w:vAlign w:val="center"/>
          </w:tcPr>
          <w:p w14:paraId="1F7C3563" w14:textId="77777777" w:rsidR="00BA0136" w:rsidRPr="001D386E" w:rsidRDefault="00BA0136" w:rsidP="00BA0136">
            <w:pPr>
              <w:pStyle w:val="TAC"/>
              <w:rPr>
                <w:rFonts w:cs="Arial"/>
              </w:rPr>
            </w:pPr>
            <w:r w:rsidRPr="001D386E">
              <w:rPr>
                <w:rFonts w:cs="Arial" w:hint="eastAsia"/>
              </w:rPr>
              <w:t>CA_41C</w:t>
            </w:r>
          </w:p>
        </w:tc>
        <w:tc>
          <w:tcPr>
            <w:tcW w:w="767" w:type="dxa"/>
            <w:shd w:val="clear" w:color="auto" w:fill="auto"/>
            <w:vAlign w:val="center"/>
          </w:tcPr>
          <w:p w14:paraId="7B18ED0E" w14:textId="77777777" w:rsidR="00BA0136" w:rsidRPr="001D386E" w:rsidRDefault="00BA0136" w:rsidP="00BA0136">
            <w:pPr>
              <w:pStyle w:val="TAC"/>
              <w:rPr>
                <w:rFonts w:cs="Arial"/>
              </w:rPr>
            </w:pPr>
            <w:r w:rsidRPr="001D386E">
              <w:rPr>
                <w:rFonts w:cs="Arial" w:hint="eastAsia"/>
              </w:rPr>
              <w:t>41</w:t>
            </w:r>
          </w:p>
        </w:tc>
        <w:tc>
          <w:tcPr>
            <w:tcW w:w="3655" w:type="dxa"/>
            <w:gridSpan w:val="27"/>
            <w:shd w:val="clear" w:color="auto" w:fill="auto"/>
            <w:vAlign w:val="center"/>
          </w:tcPr>
          <w:p w14:paraId="064B26FA" w14:textId="77777777" w:rsidR="00BA0136" w:rsidRPr="001D386E" w:rsidRDefault="00BA0136" w:rsidP="00BA0136">
            <w:pPr>
              <w:pStyle w:val="TAC"/>
              <w:rPr>
                <w:rFonts w:cs="Arial"/>
                <w:lang w:val="en-US"/>
              </w:rPr>
            </w:pPr>
            <w:r w:rsidRPr="001D386E">
              <w:rPr>
                <w:rFonts w:cs="Arial" w:hint="eastAsia"/>
                <w:lang w:val="en-US"/>
              </w:rPr>
              <w:t>See the CA_</w:t>
            </w:r>
            <w:r w:rsidRPr="001D386E">
              <w:rPr>
                <w:rFonts w:cs="Arial" w:hint="eastAsia"/>
                <w:lang w:val="en-US" w:eastAsia="zh-CN"/>
              </w:rPr>
              <w:t>41C</w:t>
            </w:r>
            <w:r w:rsidRPr="001D386E">
              <w:rPr>
                <w:rFonts w:cs="Arial" w:hint="eastAsia"/>
                <w:lang w:val="en-US"/>
              </w:rPr>
              <w:t xml:space="preserve"> Bandwidth combination set </w:t>
            </w:r>
            <w:r w:rsidRPr="001D386E">
              <w:rPr>
                <w:rFonts w:cs="Arial" w:hint="eastAsia"/>
                <w:lang w:val="en-US" w:eastAsia="zh-CN"/>
              </w:rPr>
              <w:t>2</w:t>
            </w:r>
            <w:r w:rsidRPr="001D386E">
              <w:rPr>
                <w:rFonts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0C230616" w14:textId="77777777" w:rsidR="00BA0136" w:rsidRPr="001D386E" w:rsidRDefault="00BA0136" w:rsidP="00BA0136">
            <w:pPr>
              <w:pStyle w:val="TAC"/>
              <w:rPr>
                <w:rFonts w:cs="Arial"/>
              </w:rPr>
            </w:pPr>
            <w:r w:rsidRPr="001D386E">
              <w:rPr>
                <w:rFonts w:cs="Arial" w:hint="eastAsia"/>
              </w:rPr>
              <w:t>60</w:t>
            </w:r>
          </w:p>
        </w:tc>
        <w:tc>
          <w:tcPr>
            <w:tcW w:w="1288" w:type="dxa"/>
            <w:vMerge w:val="restart"/>
            <w:vAlign w:val="center"/>
          </w:tcPr>
          <w:p w14:paraId="36AD357C" w14:textId="77777777" w:rsidR="00BA0136" w:rsidRPr="001D386E" w:rsidRDefault="00BA0136" w:rsidP="00BA0136">
            <w:pPr>
              <w:pStyle w:val="TAC"/>
              <w:rPr>
                <w:rFonts w:cs="Arial"/>
              </w:rPr>
            </w:pPr>
            <w:r w:rsidRPr="001D386E">
              <w:rPr>
                <w:rFonts w:cs="Arial" w:hint="eastAsia"/>
              </w:rPr>
              <w:t>0</w:t>
            </w:r>
          </w:p>
        </w:tc>
      </w:tr>
      <w:tr w:rsidR="00BA0136" w:rsidRPr="001D386E" w14:paraId="6A2840C3" w14:textId="77777777" w:rsidTr="00BA0136">
        <w:trPr>
          <w:trHeight w:val="223"/>
          <w:jc w:val="center"/>
        </w:trPr>
        <w:tc>
          <w:tcPr>
            <w:tcW w:w="1396" w:type="dxa"/>
            <w:vMerge/>
            <w:vAlign w:val="center"/>
          </w:tcPr>
          <w:p w14:paraId="7A551A64" w14:textId="77777777" w:rsidR="00BA0136" w:rsidRPr="001D386E" w:rsidRDefault="00BA0136" w:rsidP="00BA0136">
            <w:pPr>
              <w:pStyle w:val="TAC"/>
              <w:rPr>
                <w:rFonts w:cs="Arial"/>
              </w:rPr>
            </w:pPr>
          </w:p>
        </w:tc>
        <w:tc>
          <w:tcPr>
            <w:tcW w:w="1466" w:type="dxa"/>
            <w:vMerge/>
            <w:vAlign w:val="center"/>
          </w:tcPr>
          <w:p w14:paraId="2DE264A4" w14:textId="77777777" w:rsidR="00BA0136" w:rsidRPr="001D386E" w:rsidRDefault="00BA0136" w:rsidP="00BA0136">
            <w:pPr>
              <w:pStyle w:val="TAC"/>
              <w:rPr>
                <w:rFonts w:cs="Arial"/>
              </w:rPr>
            </w:pPr>
          </w:p>
        </w:tc>
        <w:tc>
          <w:tcPr>
            <w:tcW w:w="767" w:type="dxa"/>
            <w:shd w:val="clear" w:color="auto" w:fill="auto"/>
            <w:vAlign w:val="center"/>
          </w:tcPr>
          <w:p w14:paraId="613BBA39" w14:textId="77777777" w:rsidR="00BA0136" w:rsidRPr="001D386E" w:rsidRDefault="00BA0136" w:rsidP="00BA0136">
            <w:pPr>
              <w:pStyle w:val="TAC"/>
              <w:rPr>
                <w:rFonts w:cs="Arial"/>
              </w:rPr>
            </w:pPr>
            <w:r w:rsidRPr="001D386E">
              <w:rPr>
                <w:rFonts w:cs="Arial" w:hint="eastAsia"/>
              </w:rPr>
              <w:t>48</w:t>
            </w:r>
          </w:p>
        </w:tc>
        <w:tc>
          <w:tcPr>
            <w:tcW w:w="609" w:type="dxa"/>
            <w:gridSpan w:val="3"/>
            <w:shd w:val="clear" w:color="auto" w:fill="auto"/>
            <w:vAlign w:val="center"/>
          </w:tcPr>
          <w:p w14:paraId="4B6403F5" w14:textId="77777777" w:rsidR="00BA0136" w:rsidRPr="001D386E" w:rsidRDefault="00BA0136" w:rsidP="00BA0136">
            <w:pPr>
              <w:pStyle w:val="TAC"/>
              <w:rPr>
                <w:rFonts w:cs="Arial"/>
                <w:lang w:val="en-US"/>
              </w:rPr>
            </w:pPr>
          </w:p>
        </w:tc>
        <w:tc>
          <w:tcPr>
            <w:tcW w:w="610" w:type="dxa"/>
            <w:gridSpan w:val="6"/>
            <w:shd w:val="clear" w:color="auto" w:fill="auto"/>
            <w:vAlign w:val="center"/>
          </w:tcPr>
          <w:p w14:paraId="56F8B361" w14:textId="77777777" w:rsidR="00BA0136" w:rsidRPr="001D386E" w:rsidRDefault="00BA0136" w:rsidP="00BA0136">
            <w:pPr>
              <w:pStyle w:val="TAC"/>
              <w:rPr>
                <w:rFonts w:cs="Arial"/>
                <w:lang w:val="en-US"/>
              </w:rPr>
            </w:pPr>
          </w:p>
        </w:tc>
        <w:tc>
          <w:tcPr>
            <w:tcW w:w="600" w:type="dxa"/>
            <w:gridSpan w:val="5"/>
            <w:shd w:val="clear" w:color="auto" w:fill="auto"/>
            <w:vAlign w:val="center"/>
          </w:tcPr>
          <w:p w14:paraId="1E06873A" w14:textId="77777777" w:rsidR="00BA0136" w:rsidRPr="001D386E" w:rsidRDefault="00BA0136" w:rsidP="00BA0136">
            <w:pPr>
              <w:pStyle w:val="TAC"/>
              <w:rPr>
                <w:rFonts w:cs="Arial"/>
                <w:lang w:val="en-US"/>
              </w:rPr>
            </w:pPr>
            <w:r w:rsidRPr="001D386E">
              <w:rPr>
                <w:szCs w:val="16"/>
              </w:rPr>
              <w:t>Yes</w:t>
            </w:r>
          </w:p>
        </w:tc>
        <w:tc>
          <w:tcPr>
            <w:tcW w:w="603" w:type="dxa"/>
            <w:gridSpan w:val="7"/>
            <w:shd w:val="clear" w:color="auto" w:fill="auto"/>
            <w:vAlign w:val="center"/>
          </w:tcPr>
          <w:p w14:paraId="7B7E80A0" w14:textId="77777777" w:rsidR="00BA0136" w:rsidRPr="001D386E" w:rsidRDefault="00BA0136" w:rsidP="00BA0136">
            <w:pPr>
              <w:pStyle w:val="TAC"/>
              <w:rPr>
                <w:rFonts w:cs="Arial"/>
                <w:lang w:val="en-US"/>
              </w:rPr>
            </w:pPr>
            <w:r w:rsidRPr="001D386E">
              <w:rPr>
                <w:szCs w:val="16"/>
              </w:rPr>
              <w:t>Yes</w:t>
            </w:r>
          </w:p>
        </w:tc>
        <w:tc>
          <w:tcPr>
            <w:tcW w:w="606" w:type="dxa"/>
            <w:gridSpan w:val="4"/>
            <w:shd w:val="clear" w:color="auto" w:fill="auto"/>
            <w:vAlign w:val="center"/>
          </w:tcPr>
          <w:p w14:paraId="3F19820C" w14:textId="77777777" w:rsidR="00BA0136" w:rsidRPr="001D386E" w:rsidRDefault="00BA0136" w:rsidP="00BA0136">
            <w:pPr>
              <w:pStyle w:val="TAC"/>
              <w:rPr>
                <w:rFonts w:cs="Arial"/>
                <w:lang w:val="en-US"/>
              </w:rPr>
            </w:pPr>
            <w:r w:rsidRPr="001D386E">
              <w:rPr>
                <w:szCs w:val="16"/>
              </w:rPr>
              <w:t>Yes</w:t>
            </w:r>
          </w:p>
        </w:tc>
        <w:tc>
          <w:tcPr>
            <w:tcW w:w="627" w:type="dxa"/>
            <w:gridSpan w:val="2"/>
            <w:shd w:val="clear" w:color="auto" w:fill="auto"/>
            <w:vAlign w:val="center"/>
          </w:tcPr>
          <w:p w14:paraId="509ECD04" w14:textId="77777777" w:rsidR="00BA0136" w:rsidRPr="001D386E" w:rsidRDefault="00BA0136" w:rsidP="00BA0136">
            <w:pPr>
              <w:pStyle w:val="TAC"/>
              <w:rPr>
                <w:rFonts w:cs="Arial"/>
                <w:lang w:val="en-US"/>
              </w:rPr>
            </w:pPr>
            <w:r w:rsidRPr="001D386E">
              <w:rPr>
                <w:szCs w:val="16"/>
              </w:rPr>
              <w:t>Yes</w:t>
            </w:r>
          </w:p>
        </w:tc>
        <w:tc>
          <w:tcPr>
            <w:tcW w:w="1187" w:type="dxa"/>
            <w:vMerge/>
            <w:vAlign w:val="center"/>
          </w:tcPr>
          <w:p w14:paraId="772BF74E" w14:textId="77777777" w:rsidR="00BA0136" w:rsidRPr="001D386E" w:rsidRDefault="00BA0136" w:rsidP="00BA0136">
            <w:pPr>
              <w:pStyle w:val="TAC"/>
              <w:rPr>
                <w:rFonts w:cs="Arial"/>
              </w:rPr>
            </w:pPr>
          </w:p>
        </w:tc>
        <w:tc>
          <w:tcPr>
            <w:tcW w:w="1288" w:type="dxa"/>
            <w:vMerge/>
            <w:vAlign w:val="center"/>
          </w:tcPr>
          <w:p w14:paraId="6CBB57E8" w14:textId="77777777" w:rsidR="00BA0136" w:rsidRPr="001D386E" w:rsidRDefault="00BA0136" w:rsidP="00BA0136">
            <w:pPr>
              <w:pStyle w:val="TAC"/>
              <w:rPr>
                <w:rFonts w:cs="Arial"/>
              </w:rPr>
            </w:pPr>
          </w:p>
        </w:tc>
      </w:tr>
      <w:tr w:rsidR="00BA0136" w:rsidRPr="001D386E" w14:paraId="62B11442" w14:textId="77777777" w:rsidTr="00BA0136">
        <w:trPr>
          <w:trHeight w:val="223"/>
          <w:jc w:val="center"/>
        </w:trPr>
        <w:tc>
          <w:tcPr>
            <w:tcW w:w="1396" w:type="dxa"/>
            <w:vMerge w:val="restart"/>
            <w:vAlign w:val="center"/>
          </w:tcPr>
          <w:p w14:paraId="25495ED2" w14:textId="77777777" w:rsidR="00BA0136" w:rsidRPr="001D386E" w:rsidRDefault="00BA0136" w:rsidP="00BA0136">
            <w:pPr>
              <w:pStyle w:val="TAC"/>
              <w:rPr>
                <w:rFonts w:cs="Arial"/>
              </w:rPr>
            </w:pPr>
            <w:r w:rsidRPr="001D386E">
              <w:rPr>
                <w:rFonts w:cs="Arial" w:hint="eastAsia"/>
              </w:rPr>
              <w:t>CA_41C-48C</w:t>
            </w:r>
          </w:p>
        </w:tc>
        <w:tc>
          <w:tcPr>
            <w:tcW w:w="1466" w:type="dxa"/>
            <w:vMerge w:val="restart"/>
            <w:vAlign w:val="center"/>
          </w:tcPr>
          <w:p w14:paraId="0AC759F0" w14:textId="77777777" w:rsidR="00BA0136" w:rsidRPr="001D386E" w:rsidRDefault="00BA0136" w:rsidP="00BA0136">
            <w:pPr>
              <w:pStyle w:val="TAC"/>
              <w:rPr>
                <w:rFonts w:cs="Arial"/>
              </w:rPr>
            </w:pPr>
            <w:r w:rsidRPr="001D386E">
              <w:rPr>
                <w:rFonts w:cs="Arial" w:hint="eastAsia"/>
              </w:rPr>
              <w:t>CA_41C</w:t>
            </w:r>
          </w:p>
        </w:tc>
        <w:tc>
          <w:tcPr>
            <w:tcW w:w="767" w:type="dxa"/>
            <w:shd w:val="clear" w:color="auto" w:fill="auto"/>
            <w:vAlign w:val="center"/>
          </w:tcPr>
          <w:p w14:paraId="1CD1EFC8" w14:textId="77777777" w:rsidR="00BA0136" w:rsidRPr="001D386E" w:rsidRDefault="00BA0136" w:rsidP="00BA0136">
            <w:pPr>
              <w:pStyle w:val="TAC"/>
              <w:rPr>
                <w:rFonts w:cs="Arial"/>
              </w:rPr>
            </w:pPr>
            <w:r w:rsidRPr="001D386E">
              <w:rPr>
                <w:rFonts w:cs="Arial" w:hint="eastAsia"/>
              </w:rPr>
              <w:t>41</w:t>
            </w:r>
          </w:p>
        </w:tc>
        <w:tc>
          <w:tcPr>
            <w:tcW w:w="3655" w:type="dxa"/>
            <w:gridSpan w:val="27"/>
            <w:shd w:val="clear" w:color="auto" w:fill="auto"/>
            <w:vAlign w:val="center"/>
          </w:tcPr>
          <w:p w14:paraId="3CE889D9" w14:textId="77777777" w:rsidR="00BA0136" w:rsidRPr="001D386E" w:rsidRDefault="00BA0136" w:rsidP="00BA0136">
            <w:pPr>
              <w:pStyle w:val="TAC"/>
              <w:rPr>
                <w:rFonts w:cs="Arial"/>
                <w:lang w:val="en-US"/>
              </w:rPr>
            </w:pPr>
            <w:r w:rsidRPr="001D386E">
              <w:rPr>
                <w:rFonts w:cs="Arial" w:hint="eastAsia"/>
                <w:lang w:val="en-US"/>
              </w:rPr>
              <w:t>See the CA_</w:t>
            </w:r>
            <w:r w:rsidRPr="001D386E">
              <w:rPr>
                <w:rFonts w:cs="Arial" w:hint="eastAsia"/>
                <w:lang w:val="en-US" w:eastAsia="zh-CN"/>
              </w:rPr>
              <w:t>41C</w:t>
            </w:r>
            <w:r w:rsidRPr="001D386E">
              <w:rPr>
                <w:rFonts w:cs="Arial" w:hint="eastAsia"/>
                <w:lang w:val="en-US"/>
              </w:rPr>
              <w:t xml:space="preserve"> Bandwidth combination set </w:t>
            </w:r>
            <w:r w:rsidRPr="001D386E">
              <w:rPr>
                <w:rFonts w:cs="Arial" w:hint="eastAsia"/>
                <w:lang w:val="en-US" w:eastAsia="zh-CN"/>
              </w:rPr>
              <w:t>2</w:t>
            </w:r>
            <w:r w:rsidRPr="001D386E">
              <w:rPr>
                <w:rFonts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3FFD1A88" w14:textId="77777777" w:rsidR="00BA0136" w:rsidRPr="001D386E" w:rsidRDefault="00BA0136" w:rsidP="00BA0136">
            <w:pPr>
              <w:pStyle w:val="TAC"/>
              <w:rPr>
                <w:rFonts w:cs="Arial"/>
              </w:rPr>
            </w:pPr>
            <w:r w:rsidRPr="001D386E">
              <w:rPr>
                <w:rFonts w:cs="Arial" w:hint="eastAsia"/>
              </w:rPr>
              <w:t>80</w:t>
            </w:r>
          </w:p>
        </w:tc>
        <w:tc>
          <w:tcPr>
            <w:tcW w:w="1288" w:type="dxa"/>
            <w:vMerge w:val="restart"/>
            <w:vAlign w:val="center"/>
          </w:tcPr>
          <w:p w14:paraId="6BEF9EEE" w14:textId="77777777" w:rsidR="00BA0136" w:rsidRPr="001D386E" w:rsidRDefault="00BA0136" w:rsidP="00BA0136">
            <w:pPr>
              <w:pStyle w:val="TAC"/>
              <w:rPr>
                <w:rFonts w:cs="Arial"/>
              </w:rPr>
            </w:pPr>
            <w:r w:rsidRPr="001D386E">
              <w:rPr>
                <w:rFonts w:cs="Arial" w:hint="eastAsia"/>
              </w:rPr>
              <w:t>0</w:t>
            </w:r>
          </w:p>
        </w:tc>
      </w:tr>
      <w:tr w:rsidR="00BA0136" w:rsidRPr="001D386E" w14:paraId="36EC7E05" w14:textId="77777777" w:rsidTr="00BA0136">
        <w:trPr>
          <w:trHeight w:val="223"/>
          <w:jc w:val="center"/>
        </w:trPr>
        <w:tc>
          <w:tcPr>
            <w:tcW w:w="1396" w:type="dxa"/>
            <w:vMerge/>
            <w:vAlign w:val="center"/>
          </w:tcPr>
          <w:p w14:paraId="3E63154C" w14:textId="77777777" w:rsidR="00BA0136" w:rsidRPr="001D386E" w:rsidRDefault="00BA0136" w:rsidP="00BA0136">
            <w:pPr>
              <w:pStyle w:val="TAC"/>
              <w:rPr>
                <w:rFonts w:cs="Arial"/>
              </w:rPr>
            </w:pPr>
          </w:p>
        </w:tc>
        <w:tc>
          <w:tcPr>
            <w:tcW w:w="1466" w:type="dxa"/>
            <w:vMerge/>
            <w:vAlign w:val="center"/>
          </w:tcPr>
          <w:p w14:paraId="7A34DEF8" w14:textId="77777777" w:rsidR="00BA0136" w:rsidRPr="001D386E" w:rsidRDefault="00BA0136" w:rsidP="00BA0136">
            <w:pPr>
              <w:pStyle w:val="TAC"/>
              <w:rPr>
                <w:rFonts w:cs="Arial"/>
              </w:rPr>
            </w:pPr>
          </w:p>
        </w:tc>
        <w:tc>
          <w:tcPr>
            <w:tcW w:w="767" w:type="dxa"/>
            <w:shd w:val="clear" w:color="auto" w:fill="auto"/>
            <w:vAlign w:val="center"/>
          </w:tcPr>
          <w:p w14:paraId="595AD28B" w14:textId="77777777" w:rsidR="00BA0136" w:rsidRPr="001D386E" w:rsidRDefault="00BA0136" w:rsidP="00BA0136">
            <w:pPr>
              <w:pStyle w:val="TAC"/>
              <w:rPr>
                <w:rFonts w:cs="Arial"/>
              </w:rPr>
            </w:pPr>
            <w:r w:rsidRPr="001D386E">
              <w:rPr>
                <w:rFonts w:cs="Arial" w:hint="eastAsia"/>
              </w:rPr>
              <w:t>48</w:t>
            </w:r>
          </w:p>
        </w:tc>
        <w:tc>
          <w:tcPr>
            <w:tcW w:w="3655" w:type="dxa"/>
            <w:gridSpan w:val="27"/>
            <w:shd w:val="clear" w:color="auto" w:fill="auto"/>
            <w:vAlign w:val="center"/>
          </w:tcPr>
          <w:p w14:paraId="0C4C017B" w14:textId="77777777" w:rsidR="00BA0136" w:rsidRPr="001D386E" w:rsidRDefault="00BA0136" w:rsidP="00BA0136">
            <w:pPr>
              <w:pStyle w:val="TAC"/>
              <w:rPr>
                <w:rFonts w:cs="Arial"/>
                <w:lang w:val="en-US"/>
              </w:rPr>
            </w:pPr>
            <w:r w:rsidRPr="001D386E">
              <w:rPr>
                <w:szCs w:val="18"/>
                <w:lang w:eastAsia="zh-CN"/>
              </w:rPr>
              <w:t>See the CA_48C Bandwidth combination set 0 in Table 5.6A.1-1</w:t>
            </w:r>
          </w:p>
        </w:tc>
        <w:tc>
          <w:tcPr>
            <w:tcW w:w="1187" w:type="dxa"/>
            <w:vMerge/>
            <w:vAlign w:val="center"/>
          </w:tcPr>
          <w:p w14:paraId="5AE17D23" w14:textId="77777777" w:rsidR="00BA0136" w:rsidRPr="001D386E" w:rsidRDefault="00BA0136" w:rsidP="00BA0136">
            <w:pPr>
              <w:pStyle w:val="TAC"/>
              <w:rPr>
                <w:rFonts w:cs="Arial"/>
              </w:rPr>
            </w:pPr>
          </w:p>
        </w:tc>
        <w:tc>
          <w:tcPr>
            <w:tcW w:w="1288" w:type="dxa"/>
            <w:vMerge/>
            <w:vAlign w:val="center"/>
          </w:tcPr>
          <w:p w14:paraId="178A7D10" w14:textId="77777777" w:rsidR="00BA0136" w:rsidRPr="001D386E" w:rsidRDefault="00BA0136" w:rsidP="00BA0136">
            <w:pPr>
              <w:pStyle w:val="TAC"/>
              <w:rPr>
                <w:rFonts w:cs="Arial"/>
              </w:rPr>
            </w:pPr>
          </w:p>
        </w:tc>
      </w:tr>
      <w:tr w:rsidR="00BA0136" w:rsidRPr="001D386E" w14:paraId="200E32DD" w14:textId="77777777" w:rsidTr="00BA0136">
        <w:trPr>
          <w:trHeight w:val="223"/>
          <w:jc w:val="center"/>
        </w:trPr>
        <w:tc>
          <w:tcPr>
            <w:tcW w:w="1396" w:type="dxa"/>
            <w:vMerge w:val="restart"/>
            <w:vAlign w:val="center"/>
          </w:tcPr>
          <w:p w14:paraId="29AB49EE" w14:textId="77777777" w:rsidR="00BA0136" w:rsidRPr="001D386E" w:rsidRDefault="00BA0136" w:rsidP="00BA0136">
            <w:pPr>
              <w:pStyle w:val="TAC"/>
              <w:rPr>
                <w:rFonts w:cs="Arial"/>
              </w:rPr>
            </w:pPr>
            <w:r w:rsidRPr="001D386E">
              <w:rPr>
                <w:rFonts w:cs="Arial" w:hint="eastAsia"/>
              </w:rPr>
              <w:t>CA_41C-48D</w:t>
            </w:r>
          </w:p>
        </w:tc>
        <w:tc>
          <w:tcPr>
            <w:tcW w:w="1466" w:type="dxa"/>
            <w:vMerge w:val="restart"/>
            <w:vAlign w:val="center"/>
          </w:tcPr>
          <w:p w14:paraId="2B3FE736" w14:textId="77777777" w:rsidR="00BA0136" w:rsidRPr="001D386E" w:rsidRDefault="00BA0136" w:rsidP="00BA0136">
            <w:pPr>
              <w:pStyle w:val="TAC"/>
              <w:rPr>
                <w:rFonts w:cs="Arial"/>
              </w:rPr>
            </w:pPr>
            <w:r w:rsidRPr="001D386E">
              <w:rPr>
                <w:rFonts w:cs="Arial" w:hint="eastAsia"/>
              </w:rPr>
              <w:t>CA_41C</w:t>
            </w:r>
          </w:p>
        </w:tc>
        <w:tc>
          <w:tcPr>
            <w:tcW w:w="767" w:type="dxa"/>
            <w:shd w:val="clear" w:color="auto" w:fill="auto"/>
            <w:vAlign w:val="center"/>
          </w:tcPr>
          <w:p w14:paraId="4D95BB7D" w14:textId="77777777" w:rsidR="00BA0136" w:rsidRPr="001D386E" w:rsidRDefault="00BA0136" w:rsidP="00BA0136">
            <w:pPr>
              <w:pStyle w:val="TAC"/>
              <w:rPr>
                <w:rFonts w:cs="Arial"/>
              </w:rPr>
            </w:pPr>
            <w:r w:rsidRPr="001D386E">
              <w:rPr>
                <w:rFonts w:cs="Arial" w:hint="eastAsia"/>
              </w:rPr>
              <w:t>41</w:t>
            </w:r>
          </w:p>
        </w:tc>
        <w:tc>
          <w:tcPr>
            <w:tcW w:w="3655" w:type="dxa"/>
            <w:gridSpan w:val="27"/>
            <w:shd w:val="clear" w:color="auto" w:fill="auto"/>
            <w:vAlign w:val="center"/>
          </w:tcPr>
          <w:p w14:paraId="04467F15" w14:textId="77777777" w:rsidR="00BA0136" w:rsidRPr="001D386E" w:rsidRDefault="00BA0136" w:rsidP="00BA0136">
            <w:pPr>
              <w:pStyle w:val="TAC"/>
              <w:rPr>
                <w:szCs w:val="18"/>
                <w:lang w:eastAsia="zh-CN"/>
              </w:rPr>
            </w:pPr>
            <w:r w:rsidRPr="001D386E">
              <w:rPr>
                <w:rFonts w:cs="Arial" w:hint="eastAsia"/>
                <w:lang w:val="en-US"/>
              </w:rPr>
              <w:t>See the CA_</w:t>
            </w:r>
            <w:r w:rsidRPr="001D386E">
              <w:rPr>
                <w:rFonts w:cs="Arial" w:hint="eastAsia"/>
                <w:lang w:val="en-US" w:eastAsia="zh-CN"/>
              </w:rPr>
              <w:t>41C</w:t>
            </w:r>
            <w:r w:rsidRPr="001D386E">
              <w:rPr>
                <w:rFonts w:cs="Arial" w:hint="eastAsia"/>
                <w:lang w:val="en-US"/>
              </w:rPr>
              <w:t xml:space="preserve"> Bandwidth combination set </w:t>
            </w:r>
            <w:r w:rsidRPr="001D386E">
              <w:rPr>
                <w:rFonts w:cs="Arial" w:hint="eastAsia"/>
                <w:lang w:val="en-US" w:eastAsia="zh-CN"/>
              </w:rPr>
              <w:t>2</w:t>
            </w:r>
            <w:r w:rsidRPr="001D386E">
              <w:rPr>
                <w:rFonts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1F8605D9" w14:textId="77777777" w:rsidR="00BA0136" w:rsidRPr="001D386E" w:rsidRDefault="00BA0136" w:rsidP="00BA0136">
            <w:pPr>
              <w:pStyle w:val="TAC"/>
              <w:rPr>
                <w:rFonts w:cs="Arial"/>
              </w:rPr>
            </w:pPr>
            <w:r w:rsidRPr="001D386E">
              <w:rPr>
                <w:rFonts w:cs="Arial" w:hint="eastAsia"/>
              </w:rPr>
              <w:t>100</w:t>
            </w:r>
          </w:p>
        </w:tc>
        <w:tc>
          <w:tcPr>
            <w:tcW w:w="1288" w:type="dxa"/>
            <w:vMerge w:val="restart"/>
            <w:vAlign w:val="center"/>
          </w:tcPr>
          <w:p w14:paraId="739B18AA" w14:textId="77777777" w:rsidR="00BA0136" w:rsidRPr="001D386E" w:rsidRDefault="00BA0136" w:rsidP="00BA0136">
            <w:pPr>
              <w:pStyle w:val="TAC"/>
              <w:rPr>
                <w:rFonts w:cs="Arial"/>
              </w:rPr>
            </w:pPr>
            <w:r w:rsidRPr="001D386E">
              <w:rPr>
                <w:rFonts w:cs="Arial" w:hint="eastAsia"/>
              </w:rPr>
              <w:t>0</w:t>
            </w:r>
          </w:p>
        </w:tc>
      </w:tr>
      <w:tr w:rsidR="00BA0136" w:rsidRPr="001D386E" w14:paraId="3D560BD1" w14:textId="77777777" w:rsidTr="00BA0136">
        <w:trPr>
          <w:trHeight w:val="223"/>
          <w:jc w:val="center"/>
        </w:trPr>
        <w:tc>
          <w:tcPr>
            <w:tcW w:w="1396" w:type="dxa"/>
            <w:vMerge/>
            <w:vAlign w:val="center"/>
          </w:tcPr>
          <w:p w14:paraId="5BC1FA90" w14:textId="77777777" w:rsidR="00BA0136" w:rsidRPr="001D386E" w:rsidRDefault="00BA0136" w:rsidP="00BA0136">
            <w:pPr>
              <w:pStyle w:val="TAC"/>
              <w:rPr>
                <w:rFonts w:cs="Arial"/>
              </w:rPr>
            </w:pPr>
          </w:p>
        </w:tc>
        <w:tc>
          <w:tcPr>
            <w:tcW w:w="1466" w:type="dxa"/>
            <w:vMerge/>
            <w:vAlign w:val="center"/>
          </w:tcPr>
          <w:p w14:paraId="3BB63B95" w14:textId="77777777" w:rsidR="00BA0136" w:rsidRPr="001D386E" w:rsidRDefault="00BA0136" w:rsidP="00BA0136">
            <w:pPr>
              <w:pStyle w:val="TAC"/>
              <w:rPr>
                <w:rFonts w:cs="Arial"/>
              </w:rPr>
            </w:pPr>
          </w:p>
        </w:tc>
        <w:tc>
          <w:tcPr>
            <w:tcW w:w="767" w:type="dxa"/>
            <w:shd w:val="clear" w:color="auto" w:fill="auto"/>
            <w:vAlign w:val="center"/>
          </w:tcPr>
          <w:p w14:paraId="591891BA" w14:textId="77777777" w:rsidR="00BA0136" w:rsidRPr="001D386E" w:rsidRDefault="00BA0136" w:rsidP="00BA0136">
            <w:pPr>
              <w:pStyle w:val="TAC"/>
              <w:rPr>
                <w:rFonts w:cs="Arial"/>
              </w:rPr>
            </w:pPr>
            <w:r w:rsidRPr="001D386E">
              <w:rPr>
                <w:rFonts w:cs="Arial" w:hint="eastAsia"/>
              </w:rPr>
              <w:t>48</w:t>
            </w:r>
          </w:p>
        </w:tc>
        <w:tc>
          <w:tcPr>
            <w:tcW w:w="3655" w:type="dxa"/>
            <w:gridSpan w:val="27"/>
            <w:shd w:val="clear" w:color="auto" w:fill="auto"/>
            <w:vAlign w:val="center"/>
          </w:tcPr>
          <w:p w14:paraId="1E9B7B2B" w14:textId="77777777" w:rsidR="00BA0136" w:rsidRPr="001D386E" w:rsidRDefault="00BA0136" w:rsidP="00BA0136">
            <w:pPr>
              <w:pStyle w:val="TAC"/>
              <w:rPr>
                <w:szCs w:val="18"/>
                <w:lang w:eastAsia="zh-CN"/>
              </w:rPr>
            </w:pPr>
            <w:r w:rsidRPr="001D386E">
              <w:rPr>
                <w:szCs w:val="18"/>
                <w:lang w:eastAsia="zh-CN"/>
              </w:rPr>
              <w:t>See the CA_48D Bandwidth combination set 0 in Table 5.6A.1-1</w:t>
            </w:r>
          </w:p>
        </w:tc>
        <w:tc>
          <w:tcPr>
            <w:tcW w:w="1187" w:type="dxa"/>
            <w:vMerge/>
            <w:vAlign w:val="center"/>
          </w:tcPr>
          <w:p w14:paraId="4DD0D7FE" w14:textId="77777777" w:rsidR="00BA0136" w:rsidRPr="001D386E" w:rsidRDefault="00BA0136" w:rsidP="00BA0136">
            <w:pPr>
              <w:pStyle w:val="TAC"/>
              <w:rPr>
                <w:rFonts w:cs="Arial"/>
              </w:rPr>
            </w:pPr>
          </w:p>
        </w:tc>
        <w:tc>
          <w:tcPr>
            <w:tcW w:w="1288" w:type="dxa"/>
            <w:vMerge/>
            <w:vAlign w:val="center"/>
          </w:tcPr>
          <w:p w14:paraId="5FFB0E07" w14:textId="77777777" w:rsidR="00BA0136" w:rsidRPr="001D386E" w:rsidRDefault="00BA0136" w:rsidP="00BA0136">
            <w:pPr>
              <w:pStyle w:val="TAC"/>
              <w:rPr>
                <w:rFonts w:cs="Arial"/>
              </w:rPr>
            </w:pPr>
          </w:p>
        </w:tc>
      </w:tr>
      <w:tr w:rsidR="00BA0136" w:rsidRPr="001D386E" w14:paraId="295C500D" w14:textId="77777777" w:rsidTr="00BA0136">
        <w:trPr>
          <w:trHeight w:val="223"/>
          <w:jc w:val="center"/>
        </w:trPr>
        <w:tc>
          <w:tcPr>
            <w:tcW w:w="1396" w:type="dxa"/>
            <w:vMerge w:val="restart"/>
            <w:vAlign w:val="center"/>
          </w:tcPr>
          <w:p w14:paraId="291032A2" w14:textId="77777777" w:rsidR="00BA0136" w:rsidRPr="001D386E" w:rsidRDefault="00BA0136" w:rsidP="00BA0136">
            <w:pPr>
              <w:pStyle w:val="TAC"/>
              <w:rPr>
                <w:rFonts w:cs="Arial"/>
              </w:rPr>
            </w:pPr>
            <w:r w:rsidRPr="001D386E">
              <w:rPr>
                <w:rFonts w:cs="Arial" w:hint="eastAsia"/>
              </w:rPr>
              <w:t>CA_41</w:t>
            </w:r>
            <w:r w:rsidRPr="001D386E">
              <w:rPr>
                <w:rFonts w:cs="Arial"/>
              </w:rPr>
              <w:t>D</w:t>
            </w:r>
            <w:r w:rsidRPr="001D386E">
              <w:rPr>
                <w:rFonts w:cs="Arial" w:hint="eastAsia"/>
              </w:rPr>
              <w:t>-48A</w:t>
            </w:r>
          </w:p>
        </w:tc>
        <w:tc>
          <w:tcPr>
            <w:tcW w:w="1466" w:type="dxa"/>
            <w:vMerge w:val="restart"/>
            <w:vAlign w:val="center"/>
          </w:tcPr>
          <w:p w14:paraId="6D73454B" w14:textId="77777777" w:rsidR="00BA0136" w:rsidRPr="001D386E" w:rsidRDefault="00BA0136" w:rsidP="00BA0136">
            <w:pPr>
              <w:pStyle w:val="TAC"/>
              <w:rPr>
                <w:rFonts w:cs="Arial"/>
              </w:rPr>
            </w:pPr>
            <w:r w:rsidRPr="001D386E">
              <w:rPr>
                <w:rFonts w:cs="Arial" w:hint="eastAsia"/>
              </w:rPr>
              <w:t>CA_41C</w:t>
            </w:r>
          </w:p>
        </w:tc>
        <w:tc>
          <w:tcPr>
            <w:tcW w:w="767" w:type="dxa"/>
            <w:shd w:val="clear" w:color="auto" w:fill="auto"/>
            <w:vAlign w:val="center"/>
          </w:tcPr>
          <w:p w14:paraId="7A364348" w14:textId="77777777" w:rsidR="00BA0136" w:rsidRPr="001D386E" w:rsidRDefault="00BA0136" w:rsidP="00BA0136">
            <w:pPr>
              <w:pStyle w:val="TAC"/>
              <w:rPr>
                <w:rFonts w:cs="Arial"/>
              </w:rPr>
            </w:pPr>
            <w:r w:rsidRPr="001D386E">
              <w:rPr>
                <w:rFonts w:cs="Arial" w:hint="eastAsia"/>
              </w:rPr>
              <w:t>41</w:t>
            </w:r>
          </w:p>
        </w:tc>
        <w:tc>
          <w:tcPr>
            <w:tcW w:w="3655" w:type="dxa"/>
            <w:gridSpan w:val="27"/>
            <w:shd w:val="clear" w:color="auto" w:fill="auto"/>
            <w:vAlign w:val="center"/>
          </w:tcPr>
          <w:p w14:paraId="0EC016DF" w14:textId="77777777" w:rsidR="00BA0136" w:rsidRPr="001D386E" w:rsidRDefault="00BA0136" w:rsidP="00BA0136">
            <w:pPr>
              <w:pStyle w:val="TAC"/>
              <w:rPr>
                <w:szCs w:val="18"/>
                <w:lang w:eastAsia="zh-CN"/>
              </w:rPr>
            </w:pPr>
            <w:r w:rsidRPr="001D386E">
              <w:rPr>
                <w:szCs w:val="18"/>
                <w:lang w:eastAsia="zh-CN"/>
              </w:rPr>
              <w:t>See the CA_41D Bandwidth combination set 0 in Table 5.6A.1-1</w:t>
            </w:r>
          </w:p>
        </w:tc>
        <w:tc>
          <w:tcPr>
            <w:tcW w:w="1187" w:type="dxa"/>
            <w:vMerge w:val="restart"/>
            <w:vAlign w:val="center"/>
          </w:tcPr>
          <w:p w14:paraId="7A3A2A45" w14:textId="77777777" w:rsidR="00BA0136" w:rsidRPr="001D386E" w:rsidRDefault="00BA0136" w:rsidP="00BA0136">
            <w:pPr>
              <w:pStyle w:val="TAC"/>
              <w:rPr>
                <w:rFonts w:cs="Arial"/>
              </w:rPr>
            </w:pPr>
            <w:r w:rsidRPr="001D386E">
              <w:rPr>
                <w:rFonts w:cs="Arial" w:hint="eastAsia"/>
              </w:rPr>
              <w:t>80</w:t>
            </w:r>
          </w:p>
        </w:tc>
        <w:tc>
          <w:tcPr>
            <w:tcW w:w="1288" w:type="dxa"/>
            <w:vMerge w:val="restart"/>
            <w:vAlign w:val="center"/>
          </w:tcPr>
          <w:p w14:paraId="2474A14A" w14:textId="77777777" w:rsidR="00BA0136" w:rsidRPr="001D386E" w:rsidRDefault="00BA0136" w:rsidP="00BA0136">
            <w:pPr>
              <w:pStyle w:val="TAC"/>
              <w:rPr>
                <w:rFonts w:cs="Arial"/>
              </w:rPr>
            </w:pPr>
            <w:r w:rsidRPr="001D386E">
              <w:rPr>
                <w:rFonts w:cs="Arial" w:hint="eastAsia"/>
              </w:rPr>
              <w:t>0</w:t>
            </w:r>
          </w:p>
        </w:tc>
      </w:tr>
      <w:tr w:rsidR="00BA0136" w:rsidRPr="001D386E" w14:paraId="0257D3E1" w14:textId="77777777" w:rsidTr="00BA0136">
        <w:trPr>
          <w:trHeight w:val="223"/>
          <w:jc w:val="center"/>
        </w:trPr>
        <w:tc>
          <w:tcPr>
            <w:tcW w:w="1396" w:type="dxa"/>
            <w:vMerge/>
            <w:vAlign w:val="center"/>
          </w:tcPr>
          <w:p w14:paraId="5577D717" w14:textId="77777777" w:rsidR="00BA0136" w:rsidRPr="001D386E" w:rsidRDefault="00BA0136" w:rsidP="00BA0136">
            <w:pPr>
              <w:pStyle w:val="TAC"/>
              <w:rPr>
                <w:rFonts w:cs="Arial"/>
              </w:rPr>
            </w:pPr>
          </w:p>
        </w:tc>
        <w:tc>
          <w:tcPr>
            <w:tcW w:w="1466" w:type="dxa"/>
            <w:vMerge/>
            <w:vAlign w:val="center"/>
          </w:tcPr>
          <w:p w14:paraId="71837B6C" w14:textId="77777777" w:rsidR="00BA0136" w:rsidRPr="001D386E" w:rsidRDefault="00BA0136" w:rsidP="00BA0136">
            <w:pPr>
              <w:pStyle w:val="TAC"/>
              <w:rPr>
                <w:rFonts w:cs="Arial"/>
              </w:rPr>
            </w:pPr>
          </w:p>
        </w:tc>
        <w:tc>
          <w:tcPr>
            <w:tcW w:w="767" w:type="dxa"/>
            <w:shd w:val="clear" w:color="auto" w:fill="auto"/>
            <w:vAlign w:val="center"/>
          </w:tcPr>
          <w:p w14:paraId="5C22D7EB" w14:textId="77777777" w:rsidR="00BA0136" w:rsidRPr="001D386E" w:rsidRDefault="00BA0136" w:rsidP="00BA0136">
            <w:pPr>
              <w:pStyle w:val="TAC"/>
              <w:rPr>
                <w:rFonts w:cs="Arial"/>
              </w:rPr>
            </w:pPr>
            <w:r w:rsidRPr="001D386E">
              <w:rPr>
                <w:rFonts w:cs="Arial" w:hint="eastAsia"/>
              </w:rPr>
              <w:t>48</w:t>
            </w:r>
          </w:p>
        </w:tc>
        <w:tc>
          <w:tcPr>
            <w:tcW w:w="609" w:type="dxa"/>
            <w:gridSpan w:val="3"/>
            <w:shd w:val="clear" w:color="auto" w:fill="auto"/>
            <w:vAlign w:val="center"/>
          </w:tcPr>
          <w:p w14:paraId="3FC22B9C" w14:textId="77777777" w:rsidR="00BA0136" w:rsidRPr="001D386E" w:rsidRDefault="00BA0136" w:rsidP="00BA0136">
            <w:pPr>
              <w:pStyle w:val="TAC"/>
              <w:rPr>
                <w:szCs w:val="18"/>
                <w:lang w:eastAsia="zh-CN"/>
              </w:rPr>
            </w:pPr>
          </w:p>
        </w:tc>
        <w:tc>
          <w:tcPr>
            <w:tcW w:w="610" w:type="dxa"/>
            <w:gridSpan w:val="6"/>
            <w:shd w:val="clear" w:color="auto" w:fill="auto"/>
            <w:vAlign w:val="center"/>
          </w:tcPr>
          <w:p w14:paraId="170FE654" w14:textId="77777777" w:rsidR="00BA0136" w:rsidRPr="001D386E" w:rsidRDefault="00BA0136" w:rsidP="00BA0136">
            <w:pPr>
              <w:pStyle w:val="TAC"/>
              <w:rPr>
                <w:szCs w:val="18"/>
                <w:lang w:eastAsia="zh-CN"/>
              </w:rPr>
            </w:pPr>
          </w:p>
        </w:tc>
        <w:tc>
          <w:tcPr>
            <w:tcW w:w="600" w:type="dxa"/>
            <w:gridSpan w:val="5"/>
            <w:shd w:val="clear" w:color="auto" w:fill="auto"/>
            <w:vAlign w:val="center"/>
          </w:tcPr>
          <w:p w14:paraId="5803D225" w14:textId="77777777" w:rsidR="00BA0136" w:rsidRPr="001D386E" w:rsidRDefault="00BA0136" w:rsidP="00BA0136">
            <w:pPr>
              <w:pStyle w:val="TAC"/>
              <w:rPr>
                <w:szCs w:val="18"/>
                <w:lang w:eastAsia="zh-CN"/>
              </w:rPr>
            </w:pPr>
            <w:r w:rsidRPr="001D386E">
              <w:rPr>
                <w:rFonts w:cs="Arial"/>
              </w:rPr>
              <w:t>Yes</w:t>
            </w:r>
          </w:p>
        </w:tc>
        <w:tc>
          <w:tcPr>
            <w:tcW w:w="603" w:type="dxa"/>
            <w:gridSpan w:val="7"/>
            <w:shd w:val="clear" w:color="auto" w:fill="auto"/>
            <w:vAlign w:val="center"/>
          </w:tcPr>
          <w:p w14:paraId="25A1C709" w14:textId="77777777" w:rsidR="00BA0136" w:rsidRPr="001D386E" w:rsidRDefault="00BA0136" w:rsidP="00BA0136">
            <w:pPr>
              <w:pStyle w:val="TAC"/>
              <w:rPr>
                <w:szCs w:val="18"/>
                <w:lang w:eastAsia="zh-CN"/>
              </w:rPr>
            </w:pPr>
            <w:r w:rsidRPr="001D386E">
              <w:rPr>
                <w:rFonts w:cs="Arial"/>
              </w:rPr>
              <w:t>Yes</w:t>
            </w:r>
          </w:p>
        </w:tc>
        <w:tc>
          <w:tcPr>
            <w:tcW w:w="606" w:type="dxa"/>
            <w:gridSpan w:val="4"/>
            <w:shd w:val="clear" w:color="auto" w:fill="auto"/>
            <w:vAlign w:val="center"/>
          </w:tcPr>
          <w:p w14:paraId="4A5D65D5" w14:textId="77777777" w:rsidR="00BA0136" w:rsidRPr="001D386E" w:rsidRDefault="00BA0136" w:rsidP="00BA0136">
            <w:pPr>
              <w:pStyle w:val="TAC"/>
              <w:rPr>
                <w:szCs w:val="18"/>
                <w:lang w:eastAsia="zh-CN"/>
              </w:rPr>
            </w:pPr>
            <w:r w:rsidRPr="001D386E">
              <w:rPr>
                <w:rFonts w:cs="Arial"/>
              </w:rPr>
              <w:t>Yes</w:t>
            </w:r>
          </w:p>
        </w:tc>
        <w:tc>
          <w:tcPr>
            <w:tcW w:w="627" w:type="dxa"/>
            <w:gridSpan w:val="2"/>
            <w:shd w:val="clear" w:color="auto" w:fill="auto"/>
            <w:vAlign w:val="center"/>
          </w:tcPr>
          <w:p w14:paraId="7C1873BE" w14:textId="77777777" w:rsidR="00BA0136" w:rsidRPr="001D386E" w:rsidRDefault="00BA0136" w:rsidP="00BA0136">
            <w:pPr>
              <w:pStyle w:val="TAC"/>
              <w:rPr>
                <w:szCs w:val="18"/>
                <w:lang w:eastAsia="zh-CN"/>
              </w:rPr>
            </w:pPr>
            <w:r w:rsidRPr="001D386E">
              <w:rPr>
                <w:rFonts w:cs="Arial"/>
              </w:rPr>
              <w:t>Yes</w:t>
            </w:r>
          </w:p>
        </w:tc>
        <w:tc>
          <w:tcPr>
            <w:tcW w:w="1187" w:type="dxa"/>
            <w:vMerge/>
            <w:vAlign w:val="center"/>
          </w:tcPr>
          <w:p w14:paraId="511D3848" w14:textId="77777777" w:rsidR="00BA0136" w:rsidRPr="001D386E" w:rsidRDefault="00BA0136" w:rsidP="00BA0136">
            <w:pPr>
              <w:pStyle w:val="TAC"/>
              <w:rPr>
                <w:rFonts w:cs="Arial"/>
              </w:rPr>
            </w:pPr>
          </w:p>
        </w:tc>
        <w:tc>
          <w:tcPr>
            <w:tcW w:w="1288" w:type="dxa"/>
            <w:vMerge/>
            <w:vAlign w:val="center"/>
          </w:tcPr>
          <w:p w14:paraId="69051086" w14:textId="77777777" w:rsidR="00BA0136" w:rsidRPr="001D386E" w:rsidRDefault="00BA0136" w:rsidP="00BA0136">
            <w:pPr>
              <w:pStyle w:val="TAC"/>
              <w:rPr>
                <w:rFonts w:cs="Arial"/>
              </w:rPr>
            </w:pPr>
          </w:p>
        </w:tc>
      </w:tr>
      <w:tr w:rsidR="00BA0136" w:rsidRPr="001D386E" w14:paraId="3BB0CA42" w14:textId="77777777" w:rsidTr="00BA0136">
        <w:trPr>
          <w:trHeight w:val="223"/>
          <w:jc w:val="center"/>
        </w:trPr>
        <w:tc>
          <w:tcPr>
            <w:tcW w:w="1396" w:type="dxa"/>
            <w:vMerge w:val="restart"/>
            <w:vAlign w:val="center"/>
          </w:tcPr>
          <w:p w14:paraId="7E680120" w14:textId="77777777" w:rsidR="00BA0136" w:rsidRPr="001D386E" w:rsidRDefault="00BA0136" w:rsidP="00BA0136">
            <w:pPr>
              <w:pStyle w:val="TAC"/>
              <w:rPr>
                <w:rFonts w:cs="Arial"/>
              </w:rPr>
            </w:pPr>
            <w:r w:rsidRPr="001D386E">
              <w:rPr>
                <w:rFonts w:cs="Arial" w:hint="eastAsia"/>
              </w:rPr>
              <w:t>CA_41</w:t>
            </w:r>
            <w:r w:rsidRPr="001D386E">
              <w:rPr>
                <w:rFonts w:cs="Arial"/>
              </w:rPr>
              <w:t>D</w:t>
            </w:r>
            <w:r w:rsidRPr="001D386E">
              <w:rPr>
                <w:rFonts w:cs="Arial" w:hint="eastAsia"/>
              </w:rPr>
              <w:t>-48</w:t>
            </w:r>
            <w:r w:rsidRPr="001D386E">
              <w:rPr>
                <w:rFonts w:cs="Arial"/>
              </w:rPr>
              <w:t>C</w:t>
            </w:r>
          </w:p>
        </w:tc>
        <w:tc>
          <w:tcPr>
            <w:tcW w:w="1466" w:type="dxa"/>
            <w:vMerge w:val="restart"/>
            <w:vAlign w:val="center"/>
          </w:tcPr>
          <w:p w14:paraId="77003723" w14:textId="77777777" w:rsidR="00BA0136" w:rsidRPr="001D386E" w:rsidRDefault="00BA0136" w:rsidP="00BA0136">
            <w:pPr>
              <w:pStyle w:val="TAC"/>
              <w:rPr>
                <w:rFonts w:cs="Arial"/>
              </w:rPr>
            </w:pPr>
            <w:r w:rsidRPr="001D386E">
              <w:rPr>
                <w:rFonts w:cs="Arial" w:hint="eastAsia"/>
              </w:rPr>
              <w:t>CA_41C</w:t>
            </w:r>
          </w:p>
        </w:tc>
        <w:tc>
          <w:tcPr>
            <w:tcW w:w="767" w:type="dxa"/>
            <w:shd w:val="clear" w:color="auto" w:fill="auto"/>
            <w:vAlign w:val="center"/>
          </w:tcPr>
          <w:p w14:paraId="5E503D10" w14:textId="77777777" w:rsidR="00BA0136" w:rsidRPr="001D386E" w:rsidRDefault="00BA0136" w:rsidP="00BA0136">
            <w:pPr>
              <w:pStyle w:val="TAC"/>
              <w:rPr>
                <w:rFonts w:cs="Arial"/>
              </w:rPr>
            </w:pPr>
            <w:r w:rsidRPr="001D386E">
              <w:rPr>
                <w:rFonts w:cs="Arial" w:hint="eastAsia"/>
              </w:rPr>
              <w:t>41</w:t>
            </w:r>
          </w:p>
        </w:tc>
        <w:tc>
          <w:tcPr>
            <w:tcW w:w="3655" w:type="dxa"/>
            <w:gridSpan w:val="27"/>
            <w:shd w:val="clear" w:color="auto" w:fill="auto"/>
            <w:vAlign w:val="center"/>
          </w:tcPr>
          <w:p w14:paraId="474378B0" w14:textId="77777777" w:rsidR="00BA0136" w:rsidRPr="001D386E" w:rsidRDefault="00BA0136" w:rsidP="00BA0136">
            <w:pPr>
              <w:pStyle w:val="TAC"/>
              <w:rPr>
                <w:rFonts w:cs="Arial"/>
              </w:rPr>
            </w:pPr>
            <w:r w:rsidRPr="001D386E">
              <w:rPr>
                <w:szCs w:val="18"/>
                <w:lang w:eastAsia="zh-CN"/>
              </w:rPr>
              <w:t>See the CA_41D Bandwidth combination set 0 in Table 5.6A.1-1</w:t>
            </w:r>
          </w:p>
        </w:tc>
        <w:tc>
          <w:tcPr>
            <w:tcW w:w="1187" w:type="dxa"/>
            <w:vMerge w:val="restart"/>
            <w:vAlign w:val="center"/>
          </w:tcPr>
          <w:p w14:paraId="0279C4AB" w14:textId="77777777" w:rsidR="00BA0136" w:rsidRPr="001D386E" w:rsidRDefault="00BA0136" w:rsidP="00BA0136">
            <w:pPr>
              <w:pStyle w:val="TAC"/>
              <w:rPr>
                <w:rFonts w:cs="Arial"/>
              </w:rPr>
            </w:pPr>
            <w:r w:rsidRPr="001D386E">
              <w:rPr>
                <w:rFonts w:cs="Arial" w:hint="eastAsia"/>
              </w:rPr>
              <w:t>100</w:t>
            </w:r>
          </w:p>
        </w:tc>
        <w:tc>
          <w:tcPr>
            <w:tcW w:w="1288" w:type="dxa"/>
            <w:vMerge w:val="restart"/>
            <w:vAlign w:val="center"/>
          </w:tcPr>
          <w:p w14:paraId="147A879A" w14:textId="77777777" w:rsidR="00BA0136" w:rsidRPr="001D386E" w:rsidRDefault="00BA0136" w:rsidP="00BA0136">
            <w:pPr>
              <w:pStyle w:val="TAC"/>
              <w:rPr>
                <w:rFonts w:cs="Arial"/>
              </w:rPr>
            </w:pPr>
            <w:r w:rsidRPr="001D386E">
              <w:rPr>
                <w:rFonts w:cs="Arial" w:hint="eastAsia"/>
              </w:rPr>
              <w:t>0</w:t>
            </w:r>
          </w:p>
        </w:tc>
      </w:tr>
      <w:tr w:rsidR="00BA0136" w:rsidRPr="001D386E" w14:paraId="64DCFCF4" w14:textId="77777777" w:rsidTr="00BA0136">
        <w:trPr>
          <w:trHeight w:val="223"/>
          <w:jc w:val="center"/>
        </w:trPr>
        <w:tc>
          <w:tcPr>
            <w:tcW w:w="1396" w:type="dxa"/>
            <w:vMerge/>
            <w:vAlign w:val="center"/>
          </w:tcPr>
          <w:p w14:paraId="084C1002" w14:textId="77777777" w:rsidR="00BA0136" w:rsidRPr="001D386E" w:rsidRDefault="00BA0136" w:rsidP="00BA0136">
            <w:pPr>
              <w:pStyle w:val="TAC"/>
              <w:rPr>
                <w:rFonts w:cs="Arial"/>
              </w:rPr>
            </w:pPr>
          </w:p>
        </w:tc>
        <w:tc>
          <w:tcPr>
            <w:tcW w:w="1466" w:type="dxa"/>
            <w:vMerge/>
            <w:vAlign w:val="center"/>
          </w:tcPr>
          <w:p w14:paraId="690EE1E2" w14:textId="77777777" w:rsidR="00BA0136" w:rsidRPr="001D386E" w:rsidRDefault="00BA0136" w:rsidP="00BA0136">
            <w:pPr>
              <w:pStyle w:val="TAC"/>
              <w:rPr>
                <w:rFonts w:cs="Arial"/>
              </w:rPr>
            </w:pPr>
          </w:p>
        </w:tc>
        <w:tc>
          <w:tcPr>
            <w:tcW w:w="767" w:type="dxa"/>
            <w:shd w:val="clear" w:color="auto" w:fill="auto"/>
            <w:vAlign w:val="center"/>
          </w:tcPr>
          <w:p w14:paraId="7AFC8E0A" w14:textId="77777777" w:rsidR="00BA0136" w:rsidRPr="001D386E" w:rsidRDefault="00BA0136" w:rsidP="00BA0136">
            <w:pPr>
              <w:pStyle w:val="TAC"/>
              <w:rPr>
                <w:rFonts w:cs="Arial"/>
              </w:rPr>
            </w:pPr>
            <w:r w:rsidRPr="001D386E">
              <w:rPr>
                <w:rFonts w:cs="Arial" w:hint="eastAsia"/>
              </w:rPr>
              <w:t>48</w:t>
            </w:r>
          </w:p>
        </w:tc>
        <w:tc>
          <w:tcPr>
            <w:tcW w:w="3655" w:type="dxa"/>
            <w:gridSpan w:val="27"/>
            <w:shd w:val="clear" w:color="auto" w:fill="auto"/>
            <w:vAlign w:val="center"/>
          </w:tcPr>
          <w:p w14:paraId="45E207E6" w14:textId="77777777" w:rsidR="00BA0136" w:rsidRPr="001D386E" w:rsidRDefault="00BA0136" w:rsidP="00BA0136">
            <w:pPr>
              <w:pStyle w:val="TAC"/>
              <w:rPr>
                <w:rFonts w:cs="Arial"/>
              </w:rPr>
            </w:pPr>
            <w:r w:rsidRPr="001D386E">
              <w:rPr>
                <w:szCs w:val="16"/>
                <w:lang w:eastAsia="zh-CN"/>
              </w:rPr>
              <w:t>See the CA_48C Bandwidth combination set 0 in Table 5.6A.1-1</w:t>
            </w:r>
          </w:p>
        </w:tc>
        <w:tc>
          <w:tcPr>
            <w:tcW w:w="1187" w:type="dxa"/>
            <w:vMerge/>
            <w:vAlign w:val="center"/>
          </w:tcPr>
          <w:p w14:paraId="0B55DC8C" w14:textId="77777777" w:rsidR="00BA0136" w:rsidRPr="001D386E" w:rsidRDefault="00BA0136" w:rsidP="00BA0136">
            <w:pPr>
              <w:pStyle w:val="TAC"/>
              <w:rPr>
                <w:rFonts w:cs="Arial"/>
              </w:rPr>
            </w:pPr>
          </w:p>
        </w:tc>
        <w:tc>
          <w:tcPr>
            <w:tcW w:w="1288" w:type="dxa"/>
            <w:vMerge/>
            <w:vAlign w:val="center"/>
          </w:tcPr>
          <w:p w14:paraId="77FAA01A" w14:textId="77777777" w:rsidR="00BA0136" w:rsidRPr="001D386E" w:rsidRDefault="00BA0136" w:rsidP="00BA0136">
            <w:pPr>
              <w:pStyle w:val="TAC"/>
              <w:rPr>
                <w:rFonts w:cs="Arial"/>
              </w:rPr>
            </w:pPr>
          </w:p>
        </w:tc>
      </w:tr>
      <w:tr w:rsidR="00BA0136" w:rsidRPr="001D386E" w14:paraId="2D9AF6EC" w14:textId="77777777" w:rsidTr="00BA0136">
        <w:trPr>
          <w:trHeight w:val="223"/>
          <w:jc w:val="center"/>
        </w:trPr>
        <w:tc>
          <w:tcPr>
            <w:tcW w:w="1396" w:type="dxa"/>
            <w:vMerge w:val="restart"/>
            <w:vAlign w:val="center"/>
          </w:tcPr>
          <w:p w14:paraId="0CE1120F" w14:textId="77777777" w:rsidR="00BA0136" w:rsidRPr="001D386E" w:rsidRDefault="00BA0136" w:rsidP="00BA0136">
            <w:pPr>
              <w:pStyle w:val="TAC"/>
              <w:rPr>
                <w:rFonts w:cs="Arial"/>
              </w:rPr>
            </w:pPr>
            <w:r w:rsidRPr="001D386E">
              <w:rPr>
                <w:rFonts w:cs="Arial"/>
              </w:rPr>
              <w:t>CA_</w:t>
            </w:r>
            <w:r w:rsidRPr="001D386E">
              <w:rPr>
                <w:rFonts w:cs="Arial"/>
                <w:lang w:eastAsia="zh-CN"/>
              </w:rPr>
              <w:t>4</w:t>
            </w:r>
            <w:r w:rsidRPr="001D386E">
              <w:rPr>
                <w:rFonts w:cs="Arial" w:hint="eastAsia"/>
                <w:lang w:eastAsia="zh-CN"/>
              </w:rPr>
              <w:t>2</w:t>
            </w:r>
            <w:r w:rsidRPr="001D386E">
              <w:rPr>
                <w:rFonts w:cs="Arial"/>
                <w:lang w:eastAsia="zh-CN"/>
              </w:rPr>
              <w:t>A</w:t>
            </w:r>
            <w:r w:rsidRPr="001D386E">
              <w:rPr>
                <w:rFonts w:cs="Arial" w:hint="eastAsia"/>
                <w:lang w:eastAsia="zh-CN"/>
              </w:rPr>
              <w:t>-</w:t>
            </w:r>
            <w:r w:rsidRPr="001D386E">
              <w:rPr>
                <w:rFonts w:cs="Arial"/>
                <w:lang w:eastAsia="zh-CN"/>
              </w:rPr>
              <w:t>43A</w:t>
            </w:r>
          </w:p>
        </w:tc>
        <w:tc>
          <w:tcPr>
            <w:tcW w:w="1466" w:type="dxa"/>
            <w:vMerge w:val="restart"/>
            <w:vAlign w:val="center"/>
          </w:tcPr>
          <w:p w14:paraId="317E6EC4"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5A6C1A36" w14:textId="77777777" w:rsidR="00BA0136" w:rsidRPr="001D386E" w:rsidRDefault="00BA0136" w:rsidP="00BA0136">
            <w:pPr>
              <w:pStyle w:val="TAC"/>
              <w:rPr>
                <w:rFonts w:cs="Arial"/>
              </w:rPr>
            </w:pPr>
            <w:r w:rsidRPr="001D386E">
              <w:rPr>
                <w:rFonts w:cs="Arial"/>
                <w:lang w:val="en-US" w:eastAsia="zh-CN"/>
              </w:rPr>
              <w:t>4</w:t>
            </w:r>
            <w:r w:rsidRPr="001D386E">
              <w:rPr>
                <w:rFonts w:cs="Arial" w:hint="eastAsia"/>
                <w:lang w:val="en-US" w:eastAsia="zh-CN"/>
              </w:rPr>
              <w:t>2</w:t>
            </w:r>
          </w:p>
        </w:tc>
        <w:tc>
          <w:tcPr>
            <w:tcW w:w="586" w:type="dxa"/>
            <w:gridSpan w:val="2"/>
            <w:shd w:val="clear" w:color="auto" w:fill="auto"/>
            <w:vAlign w:val="center"/>
          </w:tcPr>
          <w:p w14:paraId="00366EA0" w14:textId="77777777" w:rsidR="00BA0136" w:rsidRPr="001D386E" w:rsidRDefault="00BA0136" w:rsidP="00BA0136">
            <w:pPr>
              <w:pStyle w:val="TAC"/>
              <w:rPr>
                <w:rFonts w:cs="Arial"/>
              </w:rPr>
            </w:pPr>
          </w:p>
        </w:tc>
        <w:tc>
          <w:tcPr>
            <w:tcW w:w="586" w:type="dxa"/>
            <w:gridSpan w:val="4"/>
            <w:vAlign w:val="center"/>
          </w:tcPr>
          <w:p w14:paraId="433E9DE8" w14:textId="77777777" w:rsidR="00BA0136" w:rsidRPr="001D386E" w:rsidRDefault="00BA0136" w:rsidP="00BA0136">
            <w:pPr>
              <w:pStyle w:val="TAC"/>
              <w:rPr>
                <w:rFonts w:cs="Arial"/>
              </w:rPr>
            </w:pPr>
          </w:p>
        </w:tc>
        <w:tc>
          <w:tcPr>
            <w:tcW w:w="586" w:type="dxa"/>
            <w:gridSpan w:val="4"/>
            <w:vAlign w:val="center"/>
          </w:tcPr>
          <w:p w14:paraId="543CA67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5CA517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DA4D55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79A506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60ACC9D" w14:textId="77777777" w:rsidR="00BA0136" w:rsidRPr="001D386E" w:rsidRDefault="00BA0136" w:rsidP="00BA0136">
            <w:pPr>
              <w:pStyle w:val="TAC"/>
              <w:rPr>
                <w:rFonts w:cs="Arial"/>
              </w:rPr>
            </w:pPr>
            <w:r w:rsidRPr="001D386E">
              <w:rPr>
                <w:rFonts w:cs="Arial"/>
                <w:lang w:eastAsia="zh-CN"/>
              </w:rPr>
              <w:t>40</w:t>
            </w:r>
          </w:p>
        </w:tc>
        <w:tc>
          <w:tcPr>
            <w:tcW w:w="1288" w:type="dxa"/>
            <w:vMerge w:val="restart"/>
            <w:vAlign w:val="center"/>
          </w:tcPr>
          <w:p w14:paraId="47589D65" w14:textId="77777777" w:rsidR="00BA0136" w:rsidRPr="001D386E" w:rsidRDefault="00BA0136" w:rsidP="00BA0136">
            <w:pPr>
              <w:pStyle w:val="TAC"/>
              <w:rPr>
                <w:rFonts w:cs="Arial"/>
              </w:rPr>
            </w:pPr>
            <w:r w:rsidRPr="001D386E">
              <w:rPr>
                <w:rFonts w:cs="Arial"/>
                <w:lang w:eastAsia="zh-CN"/>
              </w:rPr>
              <w:t>0</w:t>
            </w:r>
          </w:p>
        </w:tc>
      </w:tr>
      <w:tr w:rsidR="00BA0136" w:rsidRPr="001D386E" w14:paraId="08F63FCE" w14:textId="77777777" w:rsidTr="00BA0136">
        <w:trPr>
          <w:trHeight w:val="223"/>
          <w:jc w:val="center"/>
        </w:trPr>
        <w:tc>
          <w:tcPr>
            <w:tcW w:w="1396" w:type="dxa"/>
            <w:vMerge/>
            <w:vAlign w:val="center"/>
          </w:tcPr>
          <w:p w14:paraId="2CFF7D4C" w14:textId="77777777" w:rsidR="00BA0136" w:rsidRPr="001D386E" w:rsidRDefault="00BA0136" w:rsidP="00BA0136">
            <w:pPr>
              <w:pStyle w:val="TAC"/>
              <w:rPr>
                <w:rFonts w:cs="Arial"/>
              </w:rPr>
            </w:pPr>
          </w:p>
        </w:tc>
        <w:tc>
          <w:tcPr>
            <w:tcW w:w="1466" w:type="dxa"/>
            <w:vMerge/>
            <w:vAlign w:val="center"/>
          </w:tcPr>
          <w:p w14:paraId="6076A3F9" w14:textId="77777777" w:rsidR="00BA0136" w:rsidRPr="001D386E" w:rsidRDefault="00BA0136" w:rsidP="00BA0136">
            <w:pPr>
              <w:pStyle w:val="TAC"/>
              <w:rPr>
                <w:rFonts w:cs="Arial"/>
              </w:rPr>
            </w:pPr>
          </w:p>
        </w:tc>
        <w:tc>
          <w:tcPr>
            <w:tcW w:w="767" w:type="dxa"/>
            <w:shd w:val="clear" w:color="auto" w:fill="auto"/>
            <w:vAlign w:val="center"/>
          </w:tcPr>
          <w:p w14:paraId="427D7FB8" w14:textId="77777777" w:rsidR="00BA0136" w:rsidRPr="001D386E" w:rsidRDefault="00BA0136" w:rsidP="00BA0136">
            <w:pPr>
              <w:pStyle w:val="TAC"/>
              <w:rPr>
                <w:rFonts w:cs="Arial"/>
              </w:rPr>
            </w:pPr>
            <w:r w:rsidRPr="001D386E">
              <w:rPr>
                <w:rFonts w:cs="Arial"/>
                <w:lang w:val="en-US" w:eastAsia="zh-CN"/>
              </w:rPr>
              <w:t>43</w:t>
            </w:r>
          </w:p>
        </w:tc>
        <w:tc>
          <w:tcPr>
            <w:tcW w:w="586" w:type="dxa"/>
            <w:gridSpan w:val="2"/>
            <w:shd w:val="clear" w:color="auto" w:fill="auto"/>
            <w:vAlign w:val="center"/>
          </w:tcPr>
          <w:p w14:paraId="63997DC6" w14:textId="77777777" w:rsidR="00BA0136" w:rsidRPr="001D386E" w:rsidRDefault="00BA0136" w:rsidP="00BA0136">
            <w:pPr>
              <w:pStyle w:val="TAC"/>
              <w:rPr>
                <w:rFonts w:cs="Arial"/>
              </w:rPr>
            </w:pPr>
          </w:p>
        </w:tc>
        <w:tc>
          <w:tcPr>
            <w:tcW w:w="586" w:type="dxa"/>
            <w:gridSpan w:val="4"/>
            <w:vAlign w:val="center"/>
          </w:tcPr>
          <w:p w14:paraId="127AFD28" w14:textId="77777777" w:rsidR="00BA0136" w:rsidRPr="001D386E" w:rsidRDefault="00BA0136" w:rsidP="00BA0136">
            <w:pPr>
              <w:pStyle w:val="TAC"/>
              <w:rPr>
                <w:rFonts w:cs="Arial"/>
              </w:rPr>
            </w:pPr>
          </w:p>
        </w:tc>
        <w:tc>
          <w:tcPr>
            <w:tcW w:w="586" w:type="dxa"/>
            <w:gridSpan w:val="4"/>
            <w:vAlign w:val="center"/>
          </w:tcPr>
          <w:p w14:paraId="134EB46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D6BE18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EB8F46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884076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C1BDB6B" w14:textId="77777777" w:rsidR="00BA0136" w:rsidRPr="001D386E" w:rsidRDefault="00BA0136" w:rsidP="00BA0136">
            <w:pPr>
              <w:pStyle w:val="TAC"/>
              <w:rPr>
                <w:rFonts w:cs="Arial"/>
              </w:rPr>
            </w:pPr>
          </w:p>
        </w:tc>
        <w:tc>
          <w:tcPr>
            <w:tcW w:w="1288" w:type="dxa"/>
            <w:vMerge/>
            <w:vAlign w:val="center"/>
          </w:tcPr>
          <w:p w14:paraId="33BD8724" w14:textId="77777777" w:rsidR="00BA0136" w:rsidRPr="001D386E" w:rsidRDefault="00BA0136" w:rsidP="00BA0136">
            <w:pPr>
              <w:pStyle w:val="TAC"/>
              <w:rPr>
                <w:rFonts w:cs="Arial"/>
              </w:rPr>
            </w:pPr>
          </w:p>
        </w:tc>
      </w:tr>
      <w:tr w:rsidR="00BA0136" w:rsidRPr="001D386E" w14:paraId="0E03C295" w14:textId="77777777" w:rsidTr="00BA0136">
        <w:trPr>
          <w:trHeight w:val="223"/>
          <w:jc w:val="center"/>
        </w:trPr>
        <w:tc>
          <w:tcPr>
            <w:tcW w:w="1396" w:type="dxa"/>
            <w:vMerge w:val="restart"/>
            <w:vAlign w:val="center"/>
          </w:tcPr>
          <w:p w14:paraId="69FA7F80" w14:textId="77777777" w:rsidR="00BA0136" w:rsidRPr="001D386E" w:rsidRDefault="00BA0136" w:rsidP="00BA0136">
            <w:pPr>
              <w:pStyle w:val="TAC"/>
              <w:rPr>
                <w:rFonts w:cs="Arial"/>
              </w:rPr>
            </w:pPr>
            <w:r w:rsidRPr="001D386E">
              <w:rPr>
                <w:rFonts w:cs="Arial"/>
              </w:rPr>
              <w:t>CA_42A-46A</w:t>
            </w:r>
          </w:p>
        </w:tc>
        <w:tc>
          <w:tcPr>
            <w:tcW w:w="1466" w:type="dxa"/>
            <w:vMerge w:val="restart"/>
            <w:vAlign w:val="center"/>
          </w:tcPr>
          <w:p w14:paraId="49FA3E25"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02EF9D2" w14:textId="77777777" w:rsidR="00BA0136" w:rsidRPr="001D386E" w:rsidRDefault="00BA0136" w:rsidP="00BA0136">
            <w:pPr>
              <w:pStyle w:val="TAC"/>
              <w:rPr>
                <w:rFonts w:cs="Arial"/>
              </w:rPr>
            </w:pPr>
            <w:r w:rsidRPr="001D386E">
              <w:rPr>
                <w:rFonts w:cs="Arial"/>
              </w:rPr>
              <w:t>42</w:t>
            </w:r>
          </w:p>
        </w:tc>
        <w:tc>
          <w:tcPr>
            <w:tcW w:w="586" w:type="dxa"/>
            <w:gridSpan w:val="2"/>
            <w:shd w:val="clear" w:color="auto" w:fill="auto"/>
            <w:vAlign w:val="center"/>
          </w:tcPr>
          <w:p w14:paraId="4532A1BD" w14:textId="77777777" w:rsidR="00BA0136" w:rsidRPr="001D386E" w:rsidRDefault="00BA0136" w:rsidP="00BA0136">
            <w:pPr>
              <w:pStyle w:val="TAC"/>
              <w:rPr>
                <w:rFonts w:cs="Arial"/>
              </w:rPr>
            </w:pPr>
          </w:p>
        </w:tc>
        <w:tc>
          <w:tcPr>
            <w:tcW w:w="586" w:type="dxa"/>
            <w:gridSpan w:val="4"/>
            <w:vAlign w:val="center"/>
          </w:tcPr>
          <w:p w14:paraId="4273AF32" w14:textId="77777777" w:rsidR="00BA0136" w:rsidRPr="001D386E" w:rsidRDefault="00BA0136" w:rsidP="00BA0136">
            <w:pPr>
              <w:pStyle w:val="TAC"/>
              <w:rPr>
                <w:rFonts w:cs="Arial"/>
              </w:rPr>
            </w:pPr>
          </w:p>
        </w:tc>
        <w:tc>
          <w:tcPr>
            <w:tcW w:w="586" w:type="dxa"/>
            <w:gridSpan w:val="4"/>
            <w:vAlign w:val="center"/>
          </w:tcPr>
          <w:p w14:paraId="6B14DB5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A2F921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E035A9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1B7001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48C2748"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3FCBF1B0" w14:textId="77777777" w:rsidR="00BA0136" w:rsidRPr="001D386E" w:rsidRDefault="00BA0136" w:rsidP="00BA0136">
            <w:pPr>
              <w:pStyle w:val="TAC"/>
              <w:rPr>
                <w:rFonts w:cs="Arial"/>
              </w:rPr>
            </w:pPr>
            <w:r w:rsidRPr="001D386E">
              <w:rPr>
                <w:rFonts w:cs="Arial"/>
              </w:rPr>
              <w:t>0</w:t>
            </w:r>
          </w:p>
        </w:tc>
      </w:tr>
      <w:tr w:rsidR="00BA0136" w:rsidRPr="001D386E" w14:paraId="47275BA3" w14:textId="77777777" w:rsidTr="00BA0136">
        <w:trPr>
          <w:trHeight w:val="223"/>
          <w:jc w:val="center"/>
        </w:trPr>
        <w:tc>
          <w:tcPr>
            <w:tcW w:w="1396" w:type="dxa"/>
            <w:vMerge/>
            <w:vAlign w:val="center"/>
          </w:tcPr>
          <w:p w14:paraId="414C9935" w14:textId="77777777" w:rsidR="00BA0136" w:rsidRPr="001D386E" w:rsidRDefault="00BA0136" w:rsidP="00BA0136">
            <w:pPr>
              <w:pStyle w:val="TAC"/>
              <w:rPr>
                <w:rFonts w:cs="Arial"/>
              </w:rPr>
            </w:pPr>
          </w:p>
        </w:tc>
        <w:tc>
          <w:tcPr>
            <w:tcW w:w="1466" w:type="dxa"/>
            <w:vMerge/>
            <w:vAlign w:val="center"/>
          </w:tcPr>
          <w:p w14:paraId="329E603E" w14:textId="77777777" w:rsidR="00BA0136" w:rsidRPr="001D386E" w:rsidRDefault="00BA0136" w:rsidP="00BA0136">
            <w:pPr>
              <w:pStyle w:val="TAC"/>
              <w:rPr>
                <w:rFonts w:cs="Arial"/>
              </w:rPr>
            </w:pPr>
          </w:p>
        </w:tc>
        <w:tc>
          <w:tcPr>
            <w:tcW w:w="767" w:type="dxa"/>
            <w:shd w:val="clear" w:color="auto" w:fill="auto"/>
            <w:vAlign w:val="center"/>
          </w:tcPr>
          <w:p w14:paraId="00DF0A23" w14:textId="77777777" w:rsidR="00BA0136" w:rsidRPr="001D386E" w:rsidRDefault="00BA0136" w:rsidP="00BA0136">
            <w:pPr>
              <w:pStyle w:val="TAC"/>
              <w:rPr>
                <w:rFonts w:cs="Arial"/>
              </w:rPr>
            </w:pPr>
            <w:r w:rsidRPr="001D386E">
              <w:rPr>
                <w:rFonts w:cs="Arial"/>
              </w:rPr>
              <w:t>46</w:t>
            </w:r>
          </w:p>
        </w:tc>
        <w:tc>
          <w:tcPr>
            <w:tcW w:w="586" w:type="dxa"/>
            <w:gridSpan w:val="2"/>
            <w:shd w:val="clear" w:color="auto" w:fill="auto"/>
            <w:vAlign w:val="center"/>
          </w:tcPr>
          <w:p w14:paraId="07948B81" w14:textId="77777777" w:rsidR="00BA0136" w:rsidRPr="001D386E" w:rsidRDefault="00BA0136" w:rsidP="00BA0136">
            <w:pPr>
              <w:pStyle w:val="TAC"/>
              <w:rPr>
                <w:rFonts w:cs="Arial"/>
              </w:rPr>
            </w:pPr>
          </w:p>
        </w:tc>
        <w:tc>
          <w:tcPr>
            <w:tcW w:w="586" w:type="dxa"/>
            <w:gridSpan w:val="4"/>
            <w:vAlign w:val="center"/>
          </w:tcPr>
          <w:p w14:paraId="68B87C79" w14:textId="77777777" w:rsidR="00BA0136" w:rsidRPr="001D386E" w:rsidRDefault="00BA0136" w:rsidP="00BA0136">
            <w:pPr>
              <w:pStyle w:val="TAC"/>
              <w:rPr>
                <w:rFonts w:cs="Arial"/>
              </w:rPr>
            </w:pPr>
          </w:p>
        </w:tc>
        <w:tc>
          <w:tcPr>
            <w:tcW w:w="586" w:type="dxa"/>
            <w:gridSpan w:val="4"/>
            <w:vAlign w:val="center"/>
          </w:tcPr>
          <w:p w14:paraId="088C2489" w14:textId="77777777" w:rsidR="00BA0136" w:rsidRPr="001D386E" w:rsidRDefault="00BA0136" w:rsidP="00BA0136">
            <w:pPr>
              <w:pStyle w:val="TAC"/>
              <w:rPr>
                <w:rFonts w:cs="Arial"/>
              </w:rPr>
            </w:pPr>
          </w:p>
        </w:tc>
        <w:tc>
          <w:tcPr>
            <w:tcW w:w="600" w:type="dxa"/>
            <w:gridSpan w:val="7"/>
            <w:vAlign w:val="center"/>
          </w:tcPr>
          <w:p w14:paraId="03624D3A" w14:textId="77777777" w:rsidR="00BA0136" w:rsidRPr="001D386E" w:rsidRDefault="00BA0136" w:rsidP="00BA0136">
            <w:pPr>
              <w:pStyle w:val="TAC"/>
              <w:rPr>
                <w:rFonts w:cs="Arial"/>
              </w:rPr>
            </w:pPr>
          </w:p>
        </w:tc>
        <w:tc>
          <w:tcPr>
            <w:tcW w:w="599" w:type="dxa"/>
            <w:gridSpan w:val="6"/>
            <w:vAlign w:val="center"/>
          </w:tcPr>
          <w:p w14:paraId="6D39590C" w14:textId="77777777" w:rsidR="00BA0136" w:rsidRPr="001D386E" w:rsidRDefault="00BA0136" w:rsidP="00BA0136">
            <w:pPr>
              <w:pStyle w:val="TAC"/>
              <w:rPr>
                <w:rFonts w:cs="Arial"/>
              </w:rPr>
            </w:pPr>
          </w:p>
        </w:tc>
        <w:tc>
          <w:tcPr>
            <w:tcW w:w="698" w:type="dxa"/>
            <w:gridSpan w:val="4"/>
            <w:vAlign w:val="center"/>
          </w:tcPr>
          <w:p w14:paraId="4C1A1D4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0E28A82" w14:textId="77777777" w:rsidR="00BA0136" w:rsidRPr="001D386E" w:rsidRDefault="00BA0136" w:rsidP="00BA0136">
            <w:pPr>
              <w:pStyle w:val="TAC"/>
              <w:rPr>
                <w:rFonts w:cs="Arial"/>
              </w:rPr>
            </w:pPr>
          </w:p>
        </w:tc>
        <w:tc>
          <w:tcPr>
            <w:tcW w:w="1288" w:type="dxa"/>
            <w:vMerge/>
            <w:vAlign w:val="center"/>
          </w:tcPr>
          <w:p w14:paraId="2DE862E9" w14:textId="77777777" w:rsidR="00BA0136" w:rsidRPr="001D386E" w:rsidRDefault="00BA0136" w:rsidP="00BA0136">
            <w:pPr>
              <w:pStyle w:val="TAC"/>
              <w:rPr>
                <w:rFonts w:cs="Arial"/>
              </w:rPr>
            </w:pPr>
          </w:p>
        </w:tc>
      </w:tr>
      <w:tr w:rsidR="00BA0136" w:rsidRPr="001D386E" w14:paraId="565406A8" w14:textId="77777777" w:rsidTr="00BA0136">
        <w:trPr>
          <w:trHeight w:val="223"/>
          <w:jc w:val="center"/>
        </w:trPr>
        <w:tc>
          <w:tcPr>
            <w:tcW w:w="1396" w:type="dxa"/>
            <w:vMerge w:val="restart"/>
            <w:vAlign w:val="center"/>
          </w:tcPr>
          <w:p w14:paraId="4BF351A2" w14:textId="77777777" w:rsidR="00BA0136" w:rsidRPr="001D386E" w:rsidRDefault="00BA0136" w:rsidP="00BA0136">
            <w:pPr>
              <w:pStyle w:val="TAC"/>
              <w:rPr>
                <w:rFonts w:cs="Arial"/>
              </w:rPr>
            </w:pPr>
            <w:r w:rsidRPr="001D386E">
              <w:rPr>
                <w:rFonts w:eastAsia="Calibri"/>
                <w:lang w:val="en-US"/>
              </w:rPr>
              <w:t>CA_46A-</w:t>
            </w:r>
            <w:r w:rsidRPr="001D386E">
              <w:rPr>
                <w:rFonts w:eastAsia="Calibri"/>
                <w:lang w:val="en-US" w:eastAsia="ja-JP"/>
              </w:rPr>
              <w:t>48</w:t>
            </w:r>
            <w:r w:rsidRPr="001D386E">
              <w:rPr>
                <w:rFonts w:eastAsia="Calibri"/>
                <w:lang w:val="en-US"/>
              </w:rPr>
              <w:t>A</w:t>
            </w:r>
          </w:p>
        </w:tc>
        <w:tc>
          <w:tcPr>
            <w:tcW w:w="1466" w:type="dxa"/>
            <w:vMerge w:val="restart"/>
            <w:vAlign w:val="center"/>
          </w:tcPr>
          <w:p w14:paraId="508F9063"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EA30C51" w14:textId="77777777" w:rsidR="00BA0136" w:rsidRPr="001D386E" w:rsidRDefault="00BA0136" w:rsidP="00BA0136">
            <w:pPr>
              <w:pStyle w:val="TAC"/>
              <w:rPr>
                <w:rFonts w:cs="Arial"/>
              </w:rPr>
            </w:pPr>
            <w:r w:rsidRPr="001D386E">
              <w:rPr>
                <w:rFonts w:eastAsia="Calibri"/>
                <w:lang w:val="en-US"/>
              </w:rPr>
              <w:t>46</w:t>
            </w:r>
          </w:p>
        </w:tc>
        <w:tc>
          <w:tcPr>
            <w:tcW w:w="586" w:type="dxa"/>
            <w:gridSpan w:val="2"/>
            <w:shd w:val="clear" w:color="auto" w:fill="auto"/>
            <w:vAlign w:val="center"/>
          </w:tcPr>
          <w:p w14:paraId="401C5DE9" w14:textId="77777777" w:rsidR="00BA0136" w:rsidRPr="001D386E" w:rsidRDefault="00BA0136" w:rsidP="00BA0136">
            <w:pPr>
              <w:pStyle w:val="TAC"/>
              <w:rPr>
                <w:rFonts w:cs="Arial"/>
              </w:rPr>
            </w:pPr>
          </w:p>
        </w:tc>
        <w:tc>
          <w:tcPr>
            <w:tcW w:w="586" w:type="dxa"/>
            <w:gridSpan w:val="4"/>
            <w:vAlign w:val="center"/>
          </w:tcPr>
          <w:p w14:paraId="1B4B8F5C" w14:textId="77777777" w:rsidR="00BA0136" w:rsidRPr="001D386E" w:rsidRDefault="00BA0136" w:rsidP="00BA0136">
            <w:pPr>
              <w:pStyle w:val="TAC"/>
              <w:rPr>
                <w:rFonts w:cs="Arial"/>
              </w:rPr>
            </w:pPr>
          </w:p>
        </w:tc>
        <w:tc>
          <w:tcPr>
            <w:tcW w:w="586" w:type="dxa"/>
            <w:gridSpan w:val="4"/>
            <w:vAlign w:val="center"/>
          </w:tcPr>
          <w:p w14:paraId="3CC77C7C" w14:textId="77777777" w:rsidR="00BA0136" w:rsidRPr="001D386E" w:rsidRDefault="00BA0136" w:rsidP="00BA0136">
            <w:pPr>
              <w:pStyle w:val="TAC"/>
              <w:rPr>
                <w:rFonts w:cs="Arial"/>
              </w:rPr>
            </w:pPr>
          </w:p>
        </w:tc>
        <w:tc>
          <w:tcPr>
            <w:tcW w:w="600" w:type="dxa"/>
            <w:gridSpan w:val="7"/>
            <w:vAlign w:val="center"/>
          </w:tcPr>
          <w:p w14:paraId="4BFF8680" w14:textId="77777777" w:rsidR="00BA0136" w:rsidRPr="001D386E" w:rsidRDefault="00BA0136" w:rsidP="00BA0136">
            <w:pPr>
              <w:pStyle w:val="TAC"/>
              <w:rPr>
                <w:rFonts w:cs="Arial"/>
              </w:rPr>
            </w:pPr>
          </w:p>
        </w:tc>
        <w:tc>
          <w:tcPr>
            <w:tcW w:w="599" w:type="dxa"/>
            <w:gridSpan w:val="6"/>
            <w:vAlign w:val="center"/>
          </w:tcPr>
          <w:p w14:paraId="24D7B418" w14:textId="77777777" w:rsidR="00BA0136" w:rsidRPr="001D386E" w:rsidRDefault="00BA0136" w:rsidP="00BA0136">
            <w:pPr>
              <w:pStyle w:val="TAC"/>
              <w:rPr>
                <w:rFonts w:cs="Arial"/>
              </w:rPr>
            </w:pPr>
          </w:p>
        </w:tc>
        <w:tc>
          <w:tcPr>
            <w:tcW w:w="698" w:type="dxa"/>
            <w:gridSpan w:val="4"/>
            <w:vAlign w:val="center"/>
          </w:tcPr>
          <w:p w14:paraId="0224BD29" w14:textId="77777777" w:rsidR="00BA0136" w:rsidRPr="001D386E" w:rsidRDefault="00BA0136" w:rsidP="00BA0136">
            <w:pPr>
              <w:pStyle w:val="TAC"/>
              <w:rPr>
                <w:rFonts w:cs="Arial"/>
              </w:rPr>
            </w:pPr>
            <w:r w:rsidRPr="001D386E">
              <w:rPr>
                <w:rFonts w:eastAsia="Calibri"/>
                <w:lang w:val="en-US"/>
              </w:rPr>
              <w:t>Yes</w:t>
            </w:r>
          </w:p>
        </w:tc>
        <w:tc>
          <w:tcPr>
            <w:tcW w:w="1187" w:type="dxa"/>
            <w:vMerge w:val="restart"/>
            <w:vAlign w:val="center"/>
          </w:tcPr>
          <w:p w14:paraId="56798976" w14:textId="77777777" w:rsidR="00BA0136" w:rsidRPr="001D386E" w:rsidRDefault="00BA0136" w:rsidP="00BA0136">
            <w:pPr>
              <w:pStyle w:val="TAC"/>
              <w:rPr>
                <w:rFonts w:cs="Arial"/>
              </w:rPr>
            </w:pPr>
            <w:r w:rsidRPr="001D386E">
              <w:rPr>
                <w:rFonts w:eastAsia="Calibri" w:hint="eastAsia"/>
                <w:lang w:val="en-US" w:eastAsia="ja-JP"/>
              </w:rPr>
              <w:t>40</w:t>
            </w:r>
          </w:p>
        </w:tc>
        <w:tc>
          <w:tcPr>
            <w:tcW w:w="1288" w:type="dxa"/>
            <w:vMerge w:val="restart"/>
            <w:vAlign w:val="center"/>
          </w:tcPr>
          <w:p w14:paraId="0F9B5D39" w14:textId="77777777" w:rsidR="00BA0136" w:rsidRPr="001D386E" w:rsidRDefault="00BA0136" w:rsidP="00BA0136">
            <w:pPr>
              <w:pStyle w:val="TAC"/>
              <w:rPr>
                <w:rFonts w:cs="Arial"/>
              </w:rPr>
            </w:pPr>
            <w:r w:rsidRPr="001D386E">
              <w:rPr>
                <w:rFonts w:eastAsia="Calibri" w:hint="eastAsia"/>
                <w:lang w:val="en-US" w:eastAsia="ja-JP"/>
              </w:rPr>
              <w:t>0</w:t>
            </w:r>
          </w:p>
        </w:tc>
      </w:tr>
      <w:tr w:rsidR="00BA0136" w:rsidRPr="001D386E" w14:paraId="24CD29B3" w14:textId="77777777" w:rsidTr="00BA0136">
        <w:trPr>
          <w:trHeight w:val="223"/>
          <w:jc w:val="center"/>
        </w:trPr>
        <w:tc>
          <w:tcPr>
            <w:tcW w:w="1396" w:type="dxa"/>
            <w:vMerge/>
            <w:vAlign w:val="center"/>
          </w:tcPr>
          <w:p w14:paraId="709048A6" w14:textId="77777777" w:rsidR="00BA0136" w:rsidRPr="001D386E" w:rsidRDefault="00BA0136" w:rsidP="00BA0136">
            <w:pPr>
              <w:pStyle w:val="TAC"/>
              <w:rPr>
                <w:rFonts w:cs="Arial"/>
              </w:rPr>
            </w:pPr>
          </w:p>
        </w:tc>
        <w:tc>
          <w:tcPr>
            <w:tcW w:w="1466" w:type="dxa"/>
            <w:vMerge/>
            <w:vAlign w:val="center"/>
          </w:tcPr>
          <w:p w14:paraId="6A3FFE8A" w14:textId="77777777" w:rsidR="00BA0136" w:rsidRPr="001D386E" w:rsidRDefault="00BA0136" w:rsidP="00BA0136">
            <w:pPr>
              <w:pStyle w:val="TAC"/>
              <w:rPr>
                <w:rFonts w:cs="Arial"/>
              </w:rPr>
            </w:pPr>
          </w:p>
        </w:tc>
        <w:tc>
          <w:tcPr>
            <w:tcW w:w="767" w:type="dxa"/>
            <w:shd w:val="clear" w:color="auto" w:fill="auto"/>
            <w:vAlign w:val="center"/>
          </w:tcPr>
          <w:p w14:paraId="3414E640" w14:textId="77777777" w:rsidR="00BA0136" w:rsidRPr="001D386E" w:rsidRDefault="00BA0136" w:rsidP="00BA0136">
            <w:pPr>
              <w:pStyle w:val="TAC"/>
              <w:rPr>
                <w:rFonts w:cs="Arial"/>
              </w:rPr>
            </w:pPr>
            <w:r w:rsidRPr="001D386E">
              <w:rPr>
                <w:rFonts w:eastAsia="Calibri"/>
                <w:lang w:val="en-US" w:eastAsia="ja-JP"/>
              </w:rPr>
              <w:t>48</w:t>
            </w:r>
          </w:p>
        </w:tc>
        <w:tc>
          <w:tcPr>
            <w:tcW w:w="586" w:type="dxa"/>
            <w:gridSpan w:val="2"/>
            <w:shd w:val="clear" w:color="auto" w:fill="auto"/>
            <w:vAlign w:val="center"/>
          </w:tcPr>
          <w:p w14:paraId="20D1F13B" w14:textId="77777777" w:rsidR="00BA0136" w:rsidRPr="001D386E" w:rsidRDefault="00BA0136" w:rsidP="00BA0136">
            <w:pPr>
              <w:pStyle w:val="TAC"/>
              <w:rPr>
                <w:rFonts w:cs="Arial"/>
              </w:rPr>
            </w:pPr>
          </w:p>
        </w:tc>
        <w:tc>
          <w:tcPr>
            <w:tcW w:w="586" w:type="dxa"/>
            <w:gridSpan w:val="4"/>
            <w:vAlign w:val="center"/>
          </w:tcPr>
          <w:p w14:paraId="31201EF4" w14:textId="77777777" w:rsidR="00BA0136" w:rsidRPr="001D386E" w:rsidRDefault="00BA0136" w:rsidP="00BA0136">
            <w:pPr>
              <w:pStyle w:val="TAC"/>
              <w:rPr>
                <w:rFonts w:cs="Arial"/>
              </w:rPr>
            </w:pPr>
          </w:p>
        </w:tc>
        <w:tc>
          <w:tcPr>
            <w:tcW w:w="586" w:type="dxa"/>
            <w:gridSpan w:val="4"/>
            <w:vAlign w:val="center"/>
          </w:tcPr>
          <w:p w14:paraId="38504B29" w14:textId="77777777" w:rsidR="00BA0136" w:rsidRPr="001D386E" w:rsidRDefault="00BA0136" w:rsidP="00BA0136">
            <w:pPr>
              <w:pStyle w:val="TAC"/>
              <w:rPr>
                <w:rFonts w:cs="Arial"/>
              </w:rPr>
            </w:pPr>
            <w:r w:rsidRPr="001D386E">
              <w:rPr>
                <w:rFonts w:eastAsia="Calibri"/>
                <w:lang w:val="en-US"/>
              </w:rPr>
              <w:t>Yes</w:t>
            </w:r>
          </w:p>
        </w:tc>
        <w:tc>
          <w:tcPr>
            <w:tcW w:w="600" w:type="dxa"/>
            <w:gridSpan w:val="7"/>
            <w:vAlign w:val="center"/>
          </w:tcPr>
          <w:p w14:paraId="7B603989" w14:textId="77777777" w:rsidR="00BA0136" w:rsidRPr="001D386E" w:rsidRDefault="00BA0136" w:rsidP="00BA0136">
            <w:pPr>
              <w:pStyle w:val="TAC"/>
              <w:rPr>
                <w:rFonts w:cs="Arial"/>
              </w:rPr>
            </w:pPr>
            <w:r w:rsidRPr="001D386E">
              <w:rPr>
                <w:rFonts w:eastAsia="Calibri"/>
                <w:lang w:val="en-US"/>
              </w:rPr>
              <w:t>Yes</w:t>
            </w:r>
          </w:p>
        </w:tc>
        <w:tc>
          <w:tcPr>
            <w:tcW w:w="599" w:type="dxa"/>
            <w:gridSpan w:val="6"/>
            <w:vAlign w:val="center"/>
          </w:tcPr>
          <w:p w14:paraId="358C2E36" w14:textId="77777777" w:rsidR="00BA0136" w:rsidRPr="001D386E" w:rsidRDefault="00BA0136" w:rsidP="00BA0136">
            <w:pPr>
              <w:pStyle w:val="TAC"/>
              <w:rPr>
                <w:rFonts w:cs="Arial"/>
              </w:rPr>
            </w:pPr>
            <w:r w:rsidRPr="001D386E">
              <w:rPr>
                <w:rFonts w:eastAsia="Calibri"/>
                <w:lang w:val="en-US"/>
              </w:rPr>
              <w:t>Yes</w:t>
            </w:r>
          </w:p>
        </w:tc>
        <w:tc>
          <w:tcPr>
            <w:tcW w:w="698" w:type="dxa"/>
            <w:gridSpan w:val="4"/>
            <w:vAlign w:val="center"/>
          </w:tcPr>
          <w:p w14:paraId="5DD5A7C1" w14:textId="77777777" w:rsidR="00BA0136" w:rsidRPr="001D386E" w:rsidRDefault="00BA0136" w:rsidP="00BA0136">
            <w:pPr>
              <w:pStyle w:val="TAC"/>
              <w:rPr>
                <w:rFonts w:cs="Arial"/>
              </w:rPr>
            </w:pPr>
            <w:r w:rsidRPr="001D386E">
              <w:rPr>
                <w:rFonts w:eastAsia="Calibri"/>
                <w:lang w:val="en-US"/>
              </w:rPr>
              <w:t>Yes</w:t>
            </w:r>
          </w:p>
        </w:tc>
        <w:tc>
          <w:tcPr>
            <w:tcW w:w="1187" w:type="dxa"/>
            <w:vMerge/>
            <w:vAlign w:val="center"/>
          </w:tcPr>
          <w:p w14:paraId="689184A8" w14:textId="77777777" w:rsidR="00BA0136" w:rsidRPr="001D386E" w:rsidRDefault="00BA0136" w:rsidP="00BA0136">
            <w:pPr>
              <w:pStyle w:val="TAC"/>
              <w:rPr>
                <w:rFonts w:cs="Arial"/>
              </w:rPr>
            </w:pPr>
          </w:p>
        </w:tc>
        <w:tc>
          <w:tcPr>
            <w:tcW w:w="1288" w:type="dxa"/>
            <w:vMerge/>
            <w:vAlign w:val="center"/>
          </w:tcPr>
          <w:p w14:paraId="319B104D" w14:textId="77777777" w:rsidR="00BA0136" w:rsidRPr="001D386E" w:rsidRDefault="00BA0136" w:rsidP="00BA0136">
            <w:pPr>
              <w:pStyle w:val="TAC"/>
              <w:rPr>
                <w:rFonts w:cs="Arial"/>
              </w:rPr>
            </w:pPr>
          </w:p>
        </w:tc>
      </w:tr>
      <w:tr w:rsidR="00BA0136" w:rsidRPr="001D386E" w14:paraId="7064AC18" w14:textId="77777777" w:rsidTr="00BA0136">
        <w:trPr>
          <w:trHeight w:val="223"/>
          <w:jc w:val="center"/>
        </w:trPr>
        <w:tc>
          <w:tcPr>
            <w:tcW w:w="1396" w:type="dxa"/>
            <w:vMerge w:val="restart"/>
            <w:vAlign w:val="center"/>
          </w:tcPr>
          <w:p w14:paraId="6DC575B1" w14:textId="77777777" w:rsidR="00BA0136" w:rsidRPr="001D386E" w:rsidRDefault="00BA0136" w:rsidP="00BA0136">
            <w:pPr>
              <w:pStyle w:val="TAC"/>
              <w:rPr>
                <w:rFonts w:cs="Arial"/>
              </w:rPr>
            </w:pPr>
            <w:r w:rsidRPr="001D386E">
              <w:rPr>
                <w:rFonts w:cs="Arial"/>
                <w:lang w:eastAsia="zh-CN"/>
              </w:rPr>
              <w:t>CA_46A-48A-48A</w:t>
            </w:r>
          </w:p>
        </w:tc>
        <w:tc>
          <w:tcPr>
            <w:tcW w:w="1466" w:type="dxa"/>
            <w:vMerge w:val="restart"/>
            <w:vAlign w:val="center"/>
          </w:tcPr>
          <w:p w14:paraId="4B40F3F2" w14:textId="77777777" w:rsidR="00BA0136" w:rsidRPr="001D386E" w:rsidRDefault="00BA0136" w:rsidP="00BA0136">
            <w:pPr>
              <w:pStyle w:val="TAC"/>
              <w:rPr>
                <w:rFonts w:cs="Arial"/>
              </w:rPr>
            </w:pPr>
            <w:r w:rsidRPr="001D386E">
              <w:rPr>
                <w:rFonts w:cs="Arial"/>
                <w:lang w:eastAsia="zh-CN"/>
              </w:rPr>
              <w:t>-</w:t>
            </w:r>
          </w:p>
        </w:tc>
        <w:tc>
          <w:tcPr>
            <w:tcW w:w="767" w:type="dxa"/>
            <w:shd w:val="clear" w:color="auto" w:fill="auto"/>
            <w:vAlign w:val="center"/>
          </w:tcPr>
          <w:p w14:paraId="15DB7371" w14:textId="77777777" w:rsidR="00BA0136" w:rsidRPr="001D386E" w:rsidRDefault="00BA0136" w:rsidP="00BA0136">
            <w:pPr>
              <w:pStyle w:val="TAC"/>
              <w:rPr>
                <w:rFonts w:cs="Arial"/>
              </w:rPr>
            </w:pPr>
            <w:r w:rsidRPr="001D386E">
              <w:rPr>
                <w:rFonts w:cs="Arial"/>
                <w:lang w:eastAsia="zh-CN"/>
              </w:rPr>
              <w:t>46</w:t>
            </w:r>
          </w:p>
        </w:tc>
        <w:tc>
          <w:tcPr>
            <w:tcW w:w="586" w:type="dxa"/>
            <w:gridSpan w:val="2"/>
            <w:shd w:val="clear" w:color="auto" w:fill="auto"/>
            <w:vAlign w:val="center"/>
          </w:tcPr>
          <w:p w14:paraId="1EE87871" w14:textId="77777777" w:rsidR="00BA0136" w:rsidRPr="001D386E" w:rsidRDefault="00BA0136" w:rsidP="00BA0136">
            <w:pPr>
              <w:pStyle w:val="TAC"/>
              <w:rPr>
                <w:rFonts w:cs="Arial"/>
              </w:rPr>
            </w:pPr>
          </w:p>
        </w:tc>
        <w:tc>
          <w:tcPr>
            <w:tcW w:w="586" w:type="dxa"/>
            <w:gridSpan w:val="4"/>
            <w:vAlign w:val="center"/>
          </w:tcPr>
          <w:p w14:paraId="576137FA" w14:textId="77777777" w:rsidR="00BA0136" w:rsidRPr="001D386E" w:rsidRDefault="00BA0136" w:rsidP="00BA0136">
            <w:pPr>
              <w:pStyle w:val="TAC"/>
              <w:rPr>
                <w:rFonts w:cs="Arial"/>
              </w:rPr>
            </w:pPr>
          </w:p>
        </w:tc>
        <w:tc>
          <w:tcPr>
            <w:tcW w:w="586" w:type="dxa"/>
            <w:gridSpan w:val="4"/>
            <w:vAlign w:val="center"/>
          </w:tcPr>
          <w:p w14:paraId="47AD631D" w14:textId="77777777" w:rsidR="00BA0136" w:rsidRPr="001D386E" w:rsidRDefault="00BA0136" w:rsidP="00BA0136">
            <w:pPr>
              <w:pStyle w:val="TAC"/>
              <w:rPr>
                <w:rFonts w:cs="Arial"/>
              </w:rPr>
            </w:pPr>
          </w:p>
        </w:tc>
        <w:tc>
          <w:tcPr>
            <w:tcW w:w="600" w:type="dxa"/>
            <w:gridSpan w:val="7"/>
            <w:vAlign w:val="center"/>
          </w:tcPr>
          <w:p w14:paraId="61C01B96" w14:textId="77777777" w:rsidR="00BA0136" w:rsidRPr="001D386E" w:rsidRDefault="00BA0136" w:rsidP="00BA0136">
            <w:pPr>
              <w:pStyle w:val="TAC"/>
              <w:rPr>
                <w:rFonts w:cs="Arial"/>
              </w:rPr>
            </w:pPr>
          </w:p>
        </w:tc>
        <w:tc>
          <w:tcPr>
            <w:tcW w:w="599" w:type="dxa"/>
            <w:gridSpan w:val="6"/>
            <w:vAlign w:val="center"/>
          </w:tcPr>
          <w:p w14:paraId="21EF3158" w14:textId="77777777" w:rsidR="00BA0136" w:rsidRPr="001D386E" w:rsidRDefault="00BA0136" w:rsidP="00BA0136">
            <w:pPr>
              <w:pStyle w:val="TAC"/>
              <w:rPr>
                <w:rFonts w:cs="Arial"/>
              </w:rPr>
            </w:pPr>
          </w:p>
        </w:tc>
        <w:tc>
          <w:tcPr>
            <w:tcW w:w="698" w:type="dxa"/>
            <w:gridSpan w:val="4"/>
            <w:vAlign w:val="center"/>
          </w:tcPr>
          <w:p w14:paraId="7044CD5D"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1A87652B"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5740EA2D" w14:textId="77777777" w:rsidR="00BA0136" w:rsidRPr="001D386E" w:rsidRDefault="00BA0136" w:rsidP="00BA0136">
            <w:pPr>
              <w:pStyle w:val="TAC"/>
              <w:rPr>
                <w:rFonts w:cs="Arial"/>
              </w:rPr>
            </w:pPr>
            <w:r w:rsidRPr="001D386E">
              <w:rPr>
                <w:rFonts w:cs="Arial"/>
              </w:rPr>
              <w:t>0</w:t>
            </w:r>
          </w:p>
        </w:tc>
      </w:tr>
      <w:tr w:rsidR="00BA0136" w:rsidRPr="001D386E" w14:paraId="41CE56DF" w14:textId="77777777" w:rsidTr="00BA0136">
        <w:trPr>
          <w:trHeight w:val="223"/>
          <w:jc w:val="center"/>
        </w:trPr>
        <w:tc>
          <w:tcPr>
            <w:tcW w:w="1396" w:type="dxa"/>
            <w:vMerge/>
            <w:vAlign w:val="center"/>
          </w:tcPr>
          <w:p w14:paraId="612AF633" w14:textId="77777777" w:rsidR="00BA0136" w:rsidRPr="001D386E" w:rsidRDefault="00BA0136" w:rsidP="00BA0136">
            <w:pPr>
              <w:pStyle w:val="TAC"/>
              <w:rPr>
                <w:rFonts w:cs="Arial"/>
              </w:rPr>
            </w:pPr>
          </w:p>
        </w:tc>
        <w:tc>
          <w:tcPr>
            <w:tcW w:w="1466" w:type="dxa"/>
            <w:vMerge/>
            <w:vAlign w:val="center"/>
          </w:tcPr>
          <w:p w14:paraId="4833E881" w14:textId="77777777" w:rsidR="00BA0136" w:rsidRPr="001D386E" w:rsidRDefault="00BA0136" w:rsidP="00BA0136">
            <w:pPr>
              <w:pStyle w:val="TAC"/>
              <w:rPr>
                <w:rFonts w:cs="Arial"/>
              </w:rPr>
            </w:pPr>
          </w:p>
        </w:tc>
        <w:tc>
          <w:tcPr>
            <w:tcW w:w="767" w:type="dxa"/>
            <w:shd w:val="clear" w:color="auto" w:fill="auto"/>
            <w:vAlign w:val="center"/>
          </w:tcPr>
          <w:p w14:paraId="0A6B7EE0" w14:textId="77777777" w:rsidR="00BA0136" w:rsidRPr="001D386E" w:rsidRDefault="00BA0136" w:rsidP="00BA0136">
            <w:pPr>
              <w:pStyle w:val="TAC"/>
              <w:rPr>
                <w:rFonts w:cs="Arial"/>
              </w:rPr>
            </w:pPr>
            <w:r w:rsidRPr="001D386E">
              <w:rPr>
                <w:rFonts w:cs="Arial"/>
                <w:lang w:eastAsia="zh-CN"/>
              </w:rPr>
              <w:t>48</w:t>
            </w:r>
          </w:p>
        </w:tc>
        <w:tc>
          <w:tcPr>
            <w:tcW w:w="3655" w:type="dxa"/>
            <w:gridSpan w:val="27"/>
            <w:shd w:val="clear" w:color="auto" w:fill="auto"/>
            <w:vAlign w:val="center"/>
          </w:tcPr>
          <w:p w14:paraId="58EEFAF7" w14:textId="77777777" w:rsidR="00BA0136" w:rsidRPr="001D386E" w:rsidRDefault="00BA0136" w:rsidP="00BA0136">
            <w:pPr>
              <w:pStyle w:val="TAC"/>
              <w:rPr>
                <w:rFonts w:cs="Arial"/>
              </w:rPr>
            </w:pPr>
            <w:r w:rsidRPr="001D386E">
              <w:t>See CA_48A-48A Bandwidth combination set 0 in Table 5.6A.1-3</w:t>
            </w:r>
          </w:p>
        </w:tc>
        <w:tc>
          <w:tcPr>
            <w:tcW w:w="1187" w:type="dxa"/>
            <w:vMerge/>
            <w:vAlign w:val="center"/>
          </w:tcPr>
          <w:p w14:paraId="631EBA48" w14:textId="77777777" w:rsidR="00BA0136" w:rsidRPr="001D386E" w:rsidRDefault="00BA0136" w:rsidP="00BA0136">
            <w:pPr>
              <w:pStyle w:val="TAC"/>
              <w:rPr>
                <w:rFonts w:cs="Arial"/>
              </w:rPr>
            </w:pPr>
          </w:p>
        </w:tc>
        <w:tc>
          <w:tcPr>
            <w:tcW w:w="1288" w:type="dxa"/>
            <w:vMerge/>
            <w:vAlign w:val="center"/>
          </w:tcPr>
          <w:p w14:paraId="2CDD5338" w14:textId="77777777" w:rsidR="00BA0136" w:rsidRPr="001D386E" w:rsidRDefault="00BA0136" w:rsidP="00BA0136">
            <w:pPr>
              <w:pStyle w:val="TAC"/>
              <w:rPr>
                <w:rFonts w:cs="Arial"/>
              </w:rPr>
            </w:pPr>
          </w:p>
        </w:tc>
      </w:tr>
      <w:tr w:rsidR="00BA0136" w:rsidRPr="001D386E" w14:paraId="417AF982"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E78673" w14:textId="77777777" w:rsidR="00BA0136" w:rsidRPr="001D386E" w:rsidRDefault="00BA0136" w:rsidP="00BA0136">
            <w:pPr>
              <w:pStyle w:val="TAC"/>
              <w:rPr>
                <w:rFonts w:cs="Arial"/>
              </w:rPr>
            </w:pPr>
            <w:r w:rsidRPr="001D386E">
              <w:rPr>
                <w:bCs/>
              </w:rPr>
              <w:t>CA_</w:t>
            </w:r>
            <w:r w:rsidRPr="001D386E">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1DB0AA" w14:textId="77777777" w:rsidR="00BA0136" w:rsidRPr="001D386E" w:rsidRDefault="00BA0136" w:rsidP="00BA0136">
            <w:pPr>
              <w:pStyle w:val="TAC"/>
              <w:rPr>
                <w:rFonts w:cs="Arial"/>
                <w:lang w:eastAsia="zh-CN"/>
              </w:rPr>
            </w:pPr>
            <w:r w:rsidRPr="001D386E">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F16CB" w14:textId="77777777" w:rsidR="00BA0136" w:rsidRPr="001D386E" w:rsidRDefault="00BA0136" w:rsidP="00BA0136">
            <w:pPr>
              <w:pStyle w:val="TAC"/>
              <w:rPr>
                <w:rFonts w:cs="Arial"/>
                <w:lang w:eastAsia="zh-CN"/>
              </w:rPr>
            </w:pPr>
            <w:r w:rsidRPr="001D386E">
              <w:rPr>
                <w:rFonts w:cs="Arial"/>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7EA2398" w14:textId="77777777" w:rsidR="00BA0136" w:rsidRPr="001D386E" w:rsidRDefault="00BA0136" w:rsidP="00BA0136">
            <w:pPr>
              <w:pStyle w:val="TAC"/>
              <w:rPr>
                <w:rFonts w:cs="Arial"/>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0C643A64" w14:textId="77777777" w:rsidR="00BA0136" w:rsidRPr="001D386E" w:rsidRDefault="00BA0136" w:rsidP="00BA0136">
            <w:pPr>
              <w:pStyle w:val="TAC"/>
              <w:rPr>
                <w:rFonts w:cs="Arial"/>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7C20D355" w14:textId="77777777" w:rsidR="00BA0136" w:rsidRPr="001D386E" w:rsidRDefault="00BA0136" w:rsidP="00BA0136">
            <w:pPr>
              <w:pStyle w:val="TAC"/>
              <w:rPr>
                <w:rFonts w:cs="Arial"/>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12586F40" w14:textId="77777777" w:rsidR="00BA0136" w:rsidRPr="001D386E" w:rsidRDefault="00BA0136" w:rsidP="00BA0136">
            <w:pPr>
              <w:pStyle w:val="TAC"/>
              <w:rPr>
                <w:rFonts w:cs="Arial"/>
                <w:lang w:eastAsia="zh-CN"/>
              </w:rPr>
            </w:pP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65B09807" w14:textId="77777777" w:rsidR="00BA0136" w:rsidRPr="001D386E" w:rsidRDefault="00BA0136" w:rsidP="00BA0136">
            <w:pPr>
              <w:pStyle w:val="TAC"/>
              <w:rPr>
                <w:rFonts w:cs="Arial"/>
                <w:lang w:eastAsia="zh-CN"/>
              </w:rPr>
            </w:pP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42C54412"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14639" w14:textId="77777777" w:rsidR="00BA0136" w:rsidRPr="001D386E" w:rsidRDefault="00BA0136" w:rsidP="00BA0136">
            <w:pPr>
              <w:pStyle w:val="TAC"/>
              <w:rPr>
                <w:rFonts w:cs="Arial"/>
                <w:lang w:eastAsia="zh-CN"/>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7FD0D4"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7967A91E"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2B55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283AC" w14:textId="77777777" w:rsidR="00BA0136" w:rsidRPr="001D386E" w:rsidRDefault="00BA0136" w:rsidP="00BA013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22D83" w14:textId="77777777" w:rsidR="00BA0136" w:rsidRPr="001D386E" w:rsidRDefault="00BA0136" w:rsidP="00BA0136">
            <w:pPr>
              <w:pStyle w:val="TAC"/>
              <w:rPr>
                <w:rFonts w:cs="Arial"/>
                <w:lang w:eastAsia="zh-CN"/>
              </w:rPr>
            </w:pPr>
            <w:r w:rsidRPr="001D386E">
              <w:rPr>
                <w:rFonts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48ADC5" w14:textId="77777777" w:rsidR="00BA0136" w:rsidRPr="001D386E" w:rsidRDefault="00BA0136" w:rsidP="00BA0136">
            <w:pPr>
              <w:pStyle w:val="TAC"/>
              <w:rPr>
                <w:rFonts w:cs="Arial"/>
                <w:lang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F145E"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1DA9" w14:textId="77777777" w:rsidR="00BA0136" w:rsidRPr="001D386E" w:rsidRDefault="00BA0136" w:rsidP="00BA0136">
            <w:pPr>
              <w:spacing w:after="0"/>
              <w:rPr>
                <w:rFonts w:ascii="Arial" w:hAnsi="Arial" w:cs="Arial"/>
                <w:sz w:val="18"/>
                <w:lang w:eastAsia="zh-CN"/>
              </w:rPr>
            </w:pPr>
          </w:p>
        </w:tc>
      </w:tr>
      <w:tr w:rsidR="00BA0136" w:rsidRPr="001D386E" w14:paraId="783CBBFC"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CFE41A" w14:textId="77777777" w:rsidR="00BA0136" w:rsidRPr="001D386E" w:rsidRDefault="00BA0136" w:rsidP="00BA0136">
            <w:pPr>
              <w:pStyle w:val="TAC"/>
              <w:rPr>
                <w:rFonts w:cs="Arial"/>
                <w:lang w:eastAsia="zh-CN"/>
              </w:rPr>
            </w:pPr>
            <w:r w:rsidRPr="001D386E">
              <w:rPr>
                <w:bCs/>
              </w:rPr>
              <w:t>CA_</w:t>
            </w:r>
            <w:r w:rsidRPr="001D386E">
              <w:rPr>
                <w:lang w:val="en-US"/>
              </w:rPr>
              <w:t>46</w:t>
            </w:r>
            <w:r w:rsidRPr="001D386E">
              <w:rPr>
                <w:lang w:val="en-US" w:eastAsia="zh-CN"/>
              </w:rPr>
              <w:t>C</w:t>
            </w:r>
            <w:r w:rsidRPr="001D386E">
              <w:rPr>
                <w:lang w:val="en-US"/>
              </w:rPr>
              <w:t>-48</w:t>
            </w:r>
            <w:r w:rsidRPr="001D386E">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E8B30" w14:textId="77777777" w:rsidR="00BA0136" w:rsidRPr="001D386E" w:rsidRDefault="00BA0136" w:rsidP="00BA0136">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DEB728" w14:textId="77777777" w:rsidR="00BA0136" w:rsidRPr="001D386E" w:rsidRDefault="00BA0136" w:rsidP="00BA0136">
            <w:pPr>
              <w:pStyle w:val="TAC"/>
              <w:rPr>
                <w:rFonts w:cs="Arial"/>
                <w:lang w:eastAsia="zh-CN"/>
              </w:rPr>
            </w:pPr>
            <w:r w:rsidRPr="001D386E">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256A26" w14:textId="77777777" w:rsidR="00BA0136" w:rsidRPr="001D386E" w:rsidRDefault="00BA0136" w:rsidP="00BA0136">
            <w:pPr>
              <w:pStyle w:val="TAC"/>
              <w:rPr>
                <w:rFonts w:cs="Arial"/>
                <w:lang w:eastAsia="zh-CN"/>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60DF2" w14:textId="77777777" w:rsidR="00BA0136" w:rsidRPr="001D386E" w:rsidRDefault="00BA0136" w:rsidP="00BA0136">
            <w:pPr>
              <w:pStyle w:val="TAC"/>
              <w:rPr>
                <w:rFonts w:cs="Arial"/>
                <w:lang w:eastAsia="zh-CN"/>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31C41A"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0335977A"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4A8A2"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632E1"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ACE63" w14:textId="77777777" w:rsidR="00BA0136" w:rsidRPr="001D386E" w:rsidRDefault="00BA0136" w:rsidP="00BA0136">
            <w:pPr>
              <w:pStyle w:val="TAC"/>
              <w:rPr>
                <w:rFonts w:cs="Arial"/>
                <w:lang w:eastAsia="zh-CN"/>
              </w:rPr>
            </w:pPr>
            <w:r w:rsidRPr="001D386E">
              <w:rPr>
                <w:rFonts w:cs="Arial"/>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9EC6DFB" w14:textId="77777777" w:rsidR="00BA0136" w:rsidRPr="001D386E" w:rsidRDefault="00BA0136" w:rsidP="00BA0136">
            <w:pPr>
              <w:pStyle w:val="TAC"/>
              <w:rPr>
                <w:rFonts w:cs="Arial"/>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E43EAA3" w14:textId="77777777" w:rsidR="00BA0136" w:rsidRPr="001D386E" w:rsidRDefault="00BA0136" w:rsidP="00BA0136">
            <w:pPr>
              <w:pStyle w:val="TAC"/>
              <w:rPr>
                <w:rFonts w:cs="Arial"/>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2E8D2863" w14:textId="77777777" w:rsidR="00BA0136" w:rsidRPr="001D386E" w:rsidRDefault="00BA0136" w:rsidP="00BA0136">
            <w:pPr>
              <w:pStyle w:val="TAC"/>
              <w:rPr>
                <w:rFonts w:cs="Arial"/>
                <w:lang w:eastAsia="zh-CN"/>
              </w:rPr>
            </w:pPr>
            <w:r w:rsidRPr="001D386E">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78532824" w14:textId="77777777" w:rsidR="00BA0136" w:rsidRPr="001D386E" w:rsidRDefault="00BA0136" w:rsidP="00BA0136">
            <w:pPr>
              <w:pStyle w:val="TAC"/>
              <w:rPr>
                <w:rFonts w:cs="Arial"/>
                <w:lang w:eastAsia="zh-CN"/>
              </w:rPr>
            </w:pPr>
            <w:r w:rsidRPr="001D386E">
              <w:t>Yes</w:t>
            </w:r>
          </w:p>
        </w:tc>
        <w:tc>
          <w:tcPr>
            <w:tcW w:w="606" w:type="dxa"/>
            <w:gridSpan w:val="4"/>
            <w:tcBorders>
              <w:top w:val="single" w:sz="4" w:space="0" w:color="auto"/>
              <w:left w:val="single" w:sz="4" w:space="0" w:color="auto"/>
              <w:bottom w:val="single" w:sz="4" w:space="0" w:color="auto"/>
              <w:right w:val="single" w:sz="4" w:space="0" w:color="auto"/>
            </w:tcBorders>
            <w:vAlign w:val="center"/>
            <w:hideMark/>
          </w:tcPr>
          <w:p w14:paraId="2937E68A" w14:textId="77777777" w:rsidR="00BA0136" w:rsidRPr="001D386E" w:rsidRDefault="00BA0136" w:rsidP="00BA0136">
            <w:pPr>
              <w:pStyle w:val="TAC"/>
              <w:rPr>
                <w:rFonts w:cs="Arial"/>
                <w:lang w:eastAsia="zh-CN"/>
              </w:rPr>
            </w:pPr>
            <w:r w:rsidRPr="001D386E">
              <w:t>Yes</w:t>
            </w:r>
          </w:p>
        </w:tc>
        <w:tc>
          <w:tcPr>
            <w:tcW w:w="610" w:type="dxa"/>
            <w:tcBorders>
              <w:top w:val="single" w:sz="4" w:space="0" w:color="auto"/>
              <w:left w:val="single" w:sz="4" w:space="0" w:color="auto"/>
              <w:bottom w:val="single" w:sz="4" w:space="0" w:color="auto"/>
              <w:right w:val="single" w:sz="4" w:space="0" w:color="auto"/>
            </w:tcBorders>
            <w:vAlign w:val="center"/>
            <w:hideMark/>
          </w:tcPr>
          <w:p w14:paraId="6094008A" w14:textId="77777777" w:rsidR="00BA0136" w:rsidRPr="001D386E" w:rsidRDefault="00BA0136" w:rsidP="00BA0136">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5A81E"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F55A7" w14:textId="77777777" w:rsidR="00BA0136" w:rsidRPr="001D386E" w:rsidRDefault="00BA0136" w:rsidP="00BA0136">
            <w:pPr>
              <w:spacing w:after="0"/>
              <w:rPr>
                <w:rFonts w:ascii="Arial" w:hAnsi="Arial" w:cs="Arial"/>
                <w:sz w:val="18"/>
                <w:lang w:eastAsia="zh-CN"/>
              </w:rPr>
            </w:pPr>
          </w:p>
        </w:tc>
      </w:tr>
      <w:tr w:rsidR="00BA0136" w:rsidRPr="001D386E" w14:paraId="3C987F91"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00D273" w14:textId="77777777" w:rsidR="00BA0136" w:rsidRPr="001D386E" w:rsidRDefault="00BA0136" w:rsidP="00BA0136">
            <w:pPr>
              <w:pStyle w:val="TAC"/>
              <w:rPr>
                <w:rFonts w:cs="Arial"/>
                <w:lang w:eastAsia="zh-CN"/>
              </w:rPr>
            </w:pPr>
            <w:r w:rsidRPr="001D386E">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966949" w14:textId="77777777" w:rsidR="00BA0136" w:rsidRPr="001D386E" w:rsidRDefault="00BA0136" w:rsidP="00BA0136">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1E864" w14:textId="77777777" w:rsidR="00BA0136" w:rsidRPr="001D386E" w:rsidRDefault="00BA0136" w:rsidP="00BA0136">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E4D1A1E" w14:textId="77777777" w:rsidR="00BA0136" w:rsidRPr="001D386E" w:rsidRDefault="00BA0136" w:rsidP="00BA0136">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FF046" w14:textId="77777777" w:rsidR="00BA0136" w:rsidRPr="001D386E" w:rsidRDefault="00BA0136" w:rsidP="00BA0136">
            <w:pPr>
              <w:pStyle w:val="TAC"/>
              <w:rPr>
                <w:rFonts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E1A58B" w14:textId="77777777" w:rsidR="00BA0136" w:rsidRPr="001D386E" w:rsidRDefault="00BA0136" w:rsidP="00BA0136">
            <w:pPr>
              <w:pStyle w:val="TAC"/>
              <w:rPr>
                <w:rFonts w:cs="Arial"/>
                <w:lang w:eastAsia="zh-CN"/>
              </w:rPr>
            </w:pPr>
            <w:r w:rsidRPr="001D386E">
              <w:rPr>
                <w:rFonts w:cs="Arial"/>
              </w:rPr>
              <w:t>0</w:t>
            </w:r>
          </w:p>
        </w:tc>
      </w:tr>
      <w:tr w:rsidR="00BA0136" w:rsidRPr="001D386E" w14:paraId="491B5E80"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2AEC0"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6C3C3"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0B24F" w14:textId="77777777" w:rsidR="00BA0136" w:rsidRPr="001D386E" w:rsidRDefault="00BA0136" w:rsidP="00BA0136">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654975" w14:textId="77777777" w:rsidR="00BA0136" w:rsidRPr="001D386E" w:rsidRDefault="00BA0136" w:rsidP="00BA0136">
            <w:pPr>
              <w:pStyle w:val="TAC"/>
            </w:pPr>
            <w:r w:rsidRPr="001D386E">
              <w:t>See CA_48A-48A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FE64B"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2AE74" w14:textId="77777777" w:rsidR="00BA0136" w:rsidRPr="001D386E" w:rsidRDefault="00BA0136" w:rsidP="00BA0136">
            <w:pPr>
              <w:spacing w:after="0"/>
              <w:rPr>
                <w:rFonts w:ascii="Arial" w:hAnsi="Arial" w:cs="Arial"/>
                <w:sz w:val="18"/>
                <w:lang w:eastAsia="zh-CN"/>
              </w:rPr>
            </w:pPr>
          </w:p>
        </w:tc>
      </w:tr>
      <w:tr w:rsidR="00BA0136" w:rsidRPr="001D386E" w14:paraId="45F15BFD"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051D7B" w14:textId="77777777" w:rsidR="00BA0136" w:rsidRPr="001D386E" w:rsidRDefault="00BA0136" w:rsidP="00BA0136">
            <w:pPr>
              <w:pStyle w:val="TAC"/>
              <w:rPr>
                <w:rFonts w:cs="Arial"/>
                <w:lang w:eastAsia="zh-CN"/>
              </w:rPr>
            </w:pPr>
            <w:r w:rsidRPr="001D386E">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8CE5F" w14:textId="77777777" w:rsidR="00BA0136" w:rsidRPr="001D386E" w:rsidRDefault="00BA0136" w:rsidP="00BA0136">
            <w:pPr>
              <w:pStyle w:val="TAC"/>
              <w:rPr>
                <w:rFonts w:cs="Arial"/>
                <w:lang w:eastAsia="ja-JP"/>
              </w:rPr>
            </w:pPr>
            <w:r w:rsidRPr="001D386E">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218C9" w14:textId="77777777" w:rsidR="00BA0136" w:rsidRPr="001D386E" w:rsidRDefault="00BA0136" w:rsidP="00BA0136">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1D9DAD" w14:textId="77777777" w:rsidR="00BA0136" w:rsidRPr="001D386E" w:rsidRDefault="00BA0136" w:rsidP="00BA0136">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6DAB3" w14:textId="77777777" w:rsidR="00BA0136" w:rsidRPr="001D386E" w:rsidRDefault="00BA0136" w:rsidP="00BA0136">
            <w:pPr>
              <w:pStyle w:val="TAC"/>
              <w:rPr>
                <w:rFonts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70F199" w14:textId="77777777" w:rsidR="00BA0136" w:rsidRPr="001D386E" w:rsidRDefault="00BA0136" w:rsidP="00BA0136">
            <w:pPr>
              <w:pStyle w:val="TAC"/>
              <w:rPr>
                <w:rFonts w:cs="Arial"/>
                <w:lang w:eastAsia="zh-CN"/>
              </w:rPr>
            </w:pPr>
            <w:r w:rsidRPr="001D386E">
              <w:rPr>
                <w:rFonts w:cs="Arial"/>
              </w:rPr>
              <w:t>0</w:t>
            </w:r>
          </w:p>
        </w:tc>
      </w:tr>
      <w:tr w:rsidR="00BA0136" w:rsidRPr="001D386E" w14:paraId="2EF8A780"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2D7D8"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F58A2"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7E631" w14:textId="77777777" w:rsidR="00BA0136" w:rsidRPr="001D386E" w:rsidRDefault="00BA0136" w:rsidP="00BA0136">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446A723" w14:textId="77777777" w:rsidR="00BA0136" w:rsidRPr="001D386E" w:rsidRDefault="00BA0136" w:rsidP="00BA0136">
            <w:pPr>
              <w:pStyle w:val="TAC"/>
            </w:pPr>
            <w:r w:rsidRPr="001D386E">
              <w:t>See CA_48C</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6D28A"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7D665" w14:textId="77777777" w:rsidR="00BA0136" w:rsidRPr="001D386E" w:rsidRDefault="00BA0136" w:rsidP="00BA0136">
            <w:pPr>
              <w:spacing w:after="0"/>
              <w:rPr>
                <w:rFonts w:ascii="Arial" w:hAnsi="Arial" w:cs="Arial"/>
                <w:sz w:val="18"/>
                <w:lang w:eastAsia="zh-CN"/>
              </w:rPr>
            </w:pPr>
          </w:p>
        </w:tc>
      </w:tr>
      <w:tr w:rsidR="00BA0136" w:rsidRPr="001D386E" w14:paraId="5627BF39"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3EA5EE" w14:textId="77777777" w:rsidR="00BA0136" w:rsidRPr="001D386E" w:rsidRDefault="00BA0136" w:rsidP="00BA0136">
            <w:pPr>
              <w:pStyle w:val="TAC"/>
              <w:rPr>
                <w:rFonts w:cs="Arial"/>
                <w:lang w:eastAsia="zh-CN"/>
              </w:rPr>
            </w:pPr>
            <w:r w:rsidRPr="001D386E">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0596D" w14:textId="77777777" w:rsidR="00BA0136" w:rsidRPr="001D386E" w:rsidRDefault="00BA0136" w:rsidP="00BA0136">
            <w:pPr>
              <w:pStyle w:val="TAC"/>
              <w:rPr>
                <w:rFonts w:cs="Arial"/>
                <w:lang w:eastAsia="ja-JP"/>
              </w:rPr>
            </w:pPr>
            <w:r w:rsidRPr="001D386E">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38CC0" w14:textId="77777777" w:rsidR="00BA0136" w:rsidRPr="001D386E" w:rsidRDefault="00BA0136" w:rsidP="00BA0136">
            <w:pPr>
              <w:pStyle w:val="TAC"/>
            </w:pPr>
            <w:r w:rsidRPr="001D386E">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DDBA001" w14:textId="77777777" w:rsidR="00BA0136" w:rsidRPr="001D386E" w:rsidRDefault="00BA0136" w:rsidP="00BA0136">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D9622BF" w14:textId="77777777" w:rsidR="00BA0136" w:rsidRPr="001D386E" w:rsidRDefault="00BA0136" w:rsidP="00BA0136">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03BFF82B" w14:textId="77777777" w:rsidR="00BA0136" w:rsidRPr="001D386E" w:rsidRDefault="00BA0136" w:rsidP="00BA0136">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76A049FB" w14:textId="77777777" w:rsidR="00BA0136" w:rsidRPr="001D386E" w:rsidRDefault="00BA0136" w:rsidP="00BA0136">
            <w:pPr>
              <w:pStyle w:val="TAC"/>
            </w:pP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7E432382" w14:textId="77777777" w:rsidR="00BA0136" w:rsidRPr="001D386E" w:rsidRDefault="00BA0136" w:rsidP="00BA0136">
            <w:pPr>
              <w:pStyle w:val="TAC"/>
            </w:pPr>
          </w:p>
        </w:tc>
        <w:tc>
          <w:tcPr>
            <w:tcW w:w="610" w:type="dxa"/>
            <w:tcBorders>
              <w:top w:val="single" w:sz="4" w:space="0" w:color="auto"/>
              <w:left w:val="single" w:sz="4" w:space="0" w:color="auto"/>
              <w:bottom w:val="single" w:sz="4" w:space="0" w:color="auto"/>
              <w:right w:val="single" w:sz="4" w:space="0" w:color="auto"/>
            </w:tcBorders>
            <w:vAlign w:val="center"/>
            <w:hideMark/>
          </w:tcPr>
          <w:p w14:paraId="70B61FD8" w14:textId="77777777" w:rsidR="00BA0136" w:rsidRPr="001D386E" w:rsidRDefault="00BA0136" w:rsidP="00BA013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097C9" w14:textId="77777777" w:rsidR="00BA0136" w:rsidRPr="001D386E" w:rsidRDefault="00BA0136" w:rsidP="00BA0136">
            <w:pPr>
              <w:pStyle w:val="TAC"/>
              <w:rPr>
                <w:rFonts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FBA64D" w14:textId="77777777" w:rsidR="00BA0136" w:rsidRPr="001D386E" w:rsidRDefault="00BA0136" w:rsidP="00BA0136">
            <w:pPr>
              <w:pStyle w:val="TAC"/>
              <w:rPr>
                <w:rFonts w:cs="Arial"/>
                <w:lang w:eastAsia="zh-CN"/>
              </w:rPr>
            </w:pPr>
            <w:r w:rsidRPr="001D386E">
              <w:rPr>
                <w:rFonts w:cs="Arial"/>
              </w:rPr>
              <w:t>0</w:t>
            </w:r>
          </w:p>
        </w:tc>
      </w:tr>
      <w:tr w:rsidR="00BA0136" w:rsidRPr="001D386E" w14:paraId="5F06DCB4"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FD316"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1C39E"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A48F6" w14:textId="77777777" w:rsidR="00BA0136" w:rsidRPr="001D386E" w:rsidRDefault="00BA0136" w:rsidP="00BA0136">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3BDC090" w14:textId="77777777" w:rsidR="00BA0136" w:rsidRPr="001D386E" w:rsidRDefault="00BA0136" w:rsidP="00BA0136">
            <w:pPr>
              <w:pStyle w:val="TAC"/>
            </w:pPr>
            <w:r w:rsidRPr="001D386E">
              <w:t>See CA_48D</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1AD3"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EC136" w14:textId="77777777" w:rsidR="00BA0136" w:rsidRPr="001D386E" w:rsidRDefault="00BA0136" w:rsidP="00BA0136">
            <w:pPr>
              <w:spacing w:after="0"/>
              <w:rPr>
                <w:rFonts w:ascii="Arial" w:hAnsi="Arial" w:cs="Arial"/>
                <w:sz w:val="18"/>
                <w:lang w:eastAsia="zh-CN"/>
              </w:rPr>
            </w:pPr>
          </w:p>
        </w:tc>
      </w:tr>
      <w:tr w:rsidR="00BA0136" w:rsidRPr="001D386E" w14:paraId="19D1F311"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4DC60D" w14:textId="77777777" w:rsidR="00BA0136" w:rsidRPr="001D386E" w:rsidRDefault="00BA0136" w:rsidP="00BA0136">
            <w:pPr>
              <w:pStyle w:val="TAC"/>
              <w:rPr>
                <w:rFonts w:cs="Arial"/>
                <w:lang w:eastAsia="zh-CN"/>
              </w:rPr>
            </w:pPr>
            <w:r w:rsidRPr="001D386E">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3A056" w14:textId="77777777" w:rsidR="00BA0136" w:rsidRPr="001D386E" w:rsidRDefault="00BA0136" w:rsidP="00BA0136">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AE540" w14:textId="77777777" w:rsidR="00BA0136" w:rsidRPr="001D386E" w:rsidRDefault="00BA0136" w:rsidP="00BA0136">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D99234" w14:textId="77777777" w:rsidR="00BA0136" w:rsidRPr="001D386E" w:rsidRDefault="00BA0136" w:rsidP="00BA0136">
            <w:pPr>
              <w:pStyle w:val="TAC"/>
            </w:pPr>
            <w:r w:rsidRPr="001D386E">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AB972" w14:textId="77777777" w:rsidR="00BA0136" w:rsidRPr="001D386E" w:rsidRDefault="00BA0136" w:rsidP="00BA0136">
            <w:pPr>
              <w:pStyle w:val="TAC"/>
              <w:rPr>
                <w:rFonts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391B1D" w14:textId="77777777" w:rsidR="00BA0136" w:rsidRPr="001D386E" w:rsidRDefault="00BA0136" w:rsidP="00BA0136">
            <w:pPr>
              <w:pStyle w:val="TAC"/>
              <w:rPr>
                <w:rFonts w:cs="Arial"/>
                <w:lang w:eastAsia="zh-CN"/>
              </w:rPr>
            </w:pPr>
            <w:r w:rsidRPr="001D386E">
              <w:rPr>
                <w:rFonts w:cs="Arial"/>
              </w:rPr>
              <w:t>0</w:t>
            </w:r>
          </w:p>
        </w:tc>
      </w:tr>
      <w:tr w:rsidR="00BA0136" w:rsidRPr="001D386E" w14:paraId="53897DCA"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68A40"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28022"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A6BC0" w14:textId="77777777" w:rsidR="00BA0136" w:rsidRPr="001D386E" w:rsidRDefault="00BA0136" w:rsidP="00BA0136">
            <w:pPr>
              <w:pStyle w:val="TAC"/>
            </w:pPr>
            <w:r w:rsidRPr="001D386E">
              <w:rPr>
                <w:lang w:val="en-US"/>
              </w:rPr>
              <w:t>48</w:t>
            </w:r>
          </w:p>
        </w:tc>
        <w:tc>
          <w:tcPr>
            <w:tcW w:w="609" w:type="dxa"/>
            <w:gridSpan w:val="3"/>
            <w:tcBorders>
              <w:top w:val="single" w:sz="4" w:space="0" w:color="auto"/>
              <w:left w:val="single" w:sz="4" w:space="0" w:color="auto"/>
              <w:bottom w:val="single" w:sz="4" w:space="0" w:color="auto"/>
              <w:right w:val="single" w:sz="4" w:space="0" w:color="auto"/>
            </w:tcBorders>
          </w:tcPr>
          <w:p w14:paraId="1D545E99" w14:textId="77777777" w:rsidR="00BA0136" w:rsidRPr="001D386E" w:rsidRDefault="00BA0136" w:rsidP="00BA0136">
            <w:pPr>
              <w:pStyle w:val="TAC"/>
            </w:pPr>
          </w:p>
        </w:tc>
        <w:tc>
          <w:tcPr>
            <w:tcW w:w="610" w:type="dxa"/>
            <w:gridSpan w:val="6"/>
            <w:tcBorders>
              <w:top w:val="single" w:sz="4" w:space="0" w:color="auto"/>
              <w:left w:val="single" w:sz="4" w:space="0" w:color="auto"/>
              <w:bottom w:val="single" w:sz="4" w:space="0" w:color="auto"/>
              <w:right w:val="single" w:sz="4" w:space="0" w:color="auto"/>
            </w:tcBorders>
          </w:tcPr>
          <w:p w14:paraId="48BDCFC0" w14:textId="77777777" w:rsidR="00BA0136" w:rsidRPr="001D386E" w:rsidRDefault="00BA0136" w:rsidP="00BA0136">
            <w:pPr>
              <w:pStyle w:val="TAC"/>
            </w:pPr>
          </w:p>
        </w:tc>
        <w:tc>
          <w:tcPr>
            <w:tcW w:w="609" w:type="dxa"/>
            <w:gridSpan w:val="6"/>
            <w:tcBorders>
              <w:top w:val="single" w:sz="4" w:space="0" w:color="auto"/>
              <w:left w:val="single" w:sz="4" w:space="0" w:color="auto"/>
              <w:bottom w:val="single" w:sz="4" w:space="0" w:color="auto"/>
              <w:right w:val="single" w:sz="4" w:space="0" w:color="auto"/>
            </w:tcBorders>
            <w:hideMark/>
          </w:tcPr>
          <w:p w14:paraId="34D7CD1F" w14:textId="77777777" w:rsidR="00BA0136" w:rsidRPr="001D386E" w:rsidRDefault="00BA0136" w:rsidP="00BA0136">
            <w:pPr>
              <w:pStyle w:val="TAC"/>
            </w:pPr>
            <w:r w:rsidRPr="001D386E">
              <w:t>Yes</w:t>
            </w:r>
          </w:p>
        </w:tc>
        <w:tc>
          <w:tcPr>
            <w:tcW w:w="611" w:type="dxa"/>
            <w:gridSpan w:val="7"/>
            <w:tcBorders>
              <w:top w:val="single" w:sz="4" w:space="0" w:color="auto"/>
              <w:left w:val="single" w:sz="4" w:space="0" w:color="auto"/>
              <w:bottom w:val="single" w:sz="4" w:space="0" w:color="auto"/>
              <w:right w:val="single" w:sz="4" w:space="0" w:color="auto"/>
            </w:tcBorders>
            <w:hideMark/>
          </w:tcPr>
          <w:p w14:paraId="55E4E5F8" w14:textId="77777777" w:rsidR="00BA0136" w:rsidRPr="001D386E" w:rsidRDefault="00BA0136" w:rsidP="00BA0136">
            <w:pPr>
              <w:pStyle w:val="TAC"/>
            </w:pPr>
            <w:r w:rsidRPr="001D386E">
              <w:t>Yes</w:t>
            </w:r>
          </w:p>
        </w:tc>
        <w:tc>
          <w:tcPr>
            <w:tcW w:w="606" w:type="dxa"/>
            <w:gridSpan w:val="4"/>
            <w:tcBorders>
              <w:top w:val="single" w:sz="4" w:space="0" w:color="auto"/>
              <w:left w:val="single" w:sz="4" w:space="0" w:color="auto"/>
              <w:bottom w:val="single" w:sz="4" w:space="0" w:color="auto"/>
              <w:right w:val="single" w:sz="4" w:space="0" w:color="auto"/>
            </w:tcBorders>
            <w:hideMark/>
          </w:tcPr>
          <w:p w14:paraId="49572E6A" w14:textId="77777777" w:rsidR="00BA0136" w:rsidRPr="001D386E" w:rsidRDefault="00BA0136" w:rsidP="00BA0136">
            <w:pPr>
              <w:pStyle w:val="TAC"/>
            </w:pPr>
            <w:r w:rsidRPr="001D386E">
              <w:t>Yes</w:t>
            </w:r>
          </w:p>
        </w:tc>
        <w:tc>
          <w:tcPr>
            <w:tcW w:w="610" w:type="dxa"/>
            <w:tcBorders>
              <w:top w:val="single" w:sz="4" w:space="0" w:color="auto"/>
              <w:left w:val="single" w:sz="4" w:space="0" w:color="auto"/>
              <w:bottom w:val="single" w:sz="4" w:space="0" w:color="auto"/>
              <w:right w:val="single" w:sz="4" w:space="0" w:color="auto"/>
            </w:tcBorders>
            <w:hideMark/>
          </w:tcPr>
          <w:p w14:paraId="309C71C0" w14:textId="77777777" w:rsidR="00BA0136" w:rsidRPr="001D386E" w:rsidRDefault="00BA0136" w:rsidP="00BA0136">
            <w:pPr>
              <w:pStyle w:val="TAC"/>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49309"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9BAA1" w14:textId="77777777" w:rsidR="00BA0136" w:rsidRPr="001D386E" w:rsidRDefault="00BA0136" w:rsidP="00BA0136">
            <w:pPr>
              <w:spacing w:after="0"/>
              <w:rPr>
                <w:rFonts w:ascii="Arial" w:hAnsi="Arial" w:cs="Arial"/>
                <w:sz w:val="18"/>
                <w:lang w:eastAsia="zh-CN"/>
              </w:rPr>
            </w:pPr>
          </w:p>
        </w:tc>
      </w:tr>
      <w:tr w:rsidR="00BA0136" w:rsidRPr="001D386E" w14:paraId="62A59136" w14:textId="77777777" w:rsidTr="00BA0136">
        <w:trPr>
          <w:trHeight w:val="223"/>
          <w:jc w:val="center"/>
        </w:trPr>
        <w:tc>
          <w:tcPr>
            <w:tcW w:w="1396" w:type="dxa"/>
            <w:vMerge w:val="restart"/>
            <w:vAlign w:val="center"/>
          </w:tcPr>
          <w:p w14:paraId="5CAB9D46" w14:textId="77777777" w:rsidR="00BA0136" w:rsidRPr="001D386E" w:rsidRDefault="00BA0136" w:rsidP="00BA0136">
            <w:pPr>
              <w:pStyle w:val="TAC"/>
              <w:rPr>
                <w:rFonts w:cs="Arial"/>
              </w:rPr>
            </w:pPr>
            <w:r w:rsidRPr="001D386E">
              <w:rPr>
                <w:rFonts w:cs="Arial"/>
              </w:rPr>
              <w:t>CA_46A-46A-66A</w:t>
            </w:r>
          </w:p>
        </w:tc>
        <w:tc>
          <w:tcPr>
            <w:tcW w:w="1466" w:type="dxa"/>
            <w:vMerge w:val="restart"/>
            <w:vAlign w:val="center"/>
          </w:tcPr>
          <w:p w14:paraId="3EBD800A"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06E5D1E8"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39B275B1" w14:textId="77777777" w:rsidR="00BA0136" w:rsidRPr="001D386E" w:rsidRDefault="00BA0136" w:rsidP="00BA0136">
            <w:pPr>
              <w:pStyle w:val="TAC"/>
              <w:rPr>
                <w:rFonts w:cs="Arial"/>
                <w:lang w:eastAsia="ja-JP"/>
              </w:rPr>
            </w:pPr>
            <w:r w:rsidRPr="001D386E">
              <w:rPr>
                <w:rFonts w:cs="Arial"/>
                <w:lang w:eastAsia="zh-CN"/>
              </w:rPr>
              <w:t xml:space="preserve">See CA_46A-46A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0E59DAED"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28305E7C" w14:textId="77777777" w:rsidR="00BA0136" w:rsidRPr="001D386E" w:rsidRDefault="00BA0136" w:rsidP="00BA0136">
            <w:pPr>
              <w:pStyle w:val="TAC"/>
              <w:rPr>
                <w:rFonts w:cs="Arial"/>
              </w:rPr>
            </w:pPr>
            <w:r w:rsidRPr="001D386E">
              <w:rPr>
                <w:rFonts w:cs="Arial"/>
              </w:rPr>
              <w:t>0</w:t>
            </w:r>
          </w:p>
        </w:tc>
      </w:tr>
      <w:tr w:rsidR="00BA0136" w:rsidRPr="001D386E" w14:paraId="0920054E" w14:textId="77777777" w:rsidTr="00BA0136">
        <w:trPr>
          <w:trHeight w:val="223"/>
          <w:jc w:val="center"/>
        </w:trPr>
        <w:tc>
          <w:tcPr>
            <w:tcW w:w="1396" w:type="dxa"/>
            <w:vMerge/>
            <w:vAlign w:val="center"/>
          </w:tcPr>
          <w:p w14:paraId="04C0C07A" w14:textId="77777777" w:rsidR="00BA0136" w:rsidRPr="001D386E" w:rsidRDefault="00BA0136" w:rsidP="00BA0136">
            <w:pPr>
              <w:pStyle w:val="TAC"/>
              <w:rPr>
                <w:rFonts w:cs="Arial"/>
              </w:rPr>
            </w:pPr>
          </w:p>
        </w:tc>
        <w:tc>
          <w:tcPr>
            <w:tcW w:w="1466" w:type="dxa"/>
            <w:vMerge/>
            <w:vAlign w:val="center"/>
          </w:tcPr>
          <w:p w14:paraId="71A4C576" w14:textId="77777777" w:rsidR="00BA0136" w:rsidRPr="001D386E" w:rsidRDefault="00BA0136" w:rsidP="00BA0136">
            <w:pPr>
              <w:pStyle w:val="TAC"/>
              <w:rPr>
                <w:rFonts w:cs="Arial"/>
              </w:rPr>
            </w:pPr>
          </w:p>
        </w:tc>
        <w:tc>
          <w:tcPr>
            <w:tcW w:w="767" w:type="dxa"/>
            <w:shd w:val="clear" w:color="auto" w:fill="auto"/>
            <w:vAlign w:val="center"/>
          </w:tcPr>
          <w:p w14:paraId="59382219"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vAlign w:val="center"/>
          </w:tcPr>
          <w:p w14:paraId="5980F804" w14:textId="77777777" w:rsidR="00BA0136" w:rsidRPr="001D386E" w:rsidRDefault="00BA0136" w:rsidP="00BA0136">
            <w:pPr>
              <w:pStyle w:val="TAC"/>
              <w:rPr>
                <w:rFonts w:cs="Arial"/>
              </w:rPr>
            </w:pPr>
          </w:p>
        </w:tc>
        <w:tc>
          <w:tcPr>
            <w:tcW w:w="586" w:type="dxa"/>
            <w:gridSpan w:val="4"/>
            <w:vAlign w:val="center"/>
          </w:tcPr>
          <w:p w14:paraId="43B7909D" w14:textId="77777777" w:rsidR="00BA0136" w:rsidRPr="001D386E" w:rsidRDefault="00BA0136" w:rsidP="00BA0136">
            <w:pPr>
              <w:pStyle w:val="TAC"/>
              <w:rPr>
                <w:rFonts w:cs="Arial"/>
              </w:rPr>
            </w:pPr>
          </w:p>
        </w:tc>
        <w:tc>
          <w:tcPr>
            <w:tcW w:w="586" w:type="dxa"/>
            <w:gridSpan w:val="4"/>
            <w:vAlign w:val="center"/>
          </w:tcPr>
          <w:p w14:paraId="7433A4BC" w14:textId="77777777" w:rsidR="00BA0136" w:rsidRPr="001D386E" w:rsidRDefault="00BA0136" w:rsidP="00BA0136">
            <w:pPr>
              <w:pStyle w:val="TAC"/>
              <w:rPr>
                <w:rFonts w:cs="Arial"/>
                <w:lang w:eastAsia="ja-JP"/>
              </w:rPr>
            </w:pPr>
            <w:r w:rsidRPr="001D386E">
              <w:rPr>
                <w:rFonts w:cs="Arial"/>
              </w:rPr>
              <w:t>Yes</w:t>
            </w:r>
          </w:p>
        </w:tc>
        <w:tc>
          <w:tcPr>
            <w:tcW w:w="600" w:type="dxa"/>
            <w:gridSpan w:val="7"/>
            <w:vAlign w:val="center"/>
          </w:tcPr>
          <w:p w14:paraId="7C43A7FF" w14:textId="77777777" w:rsidR="00BA0136" w:rsidRPr="001D386E" w:rsidRDefault="00BA0136" w:rsidP="00BA0136">
            <w:pPr>
              <w:pStyle w:val="TAC"/>
              <w:rPr>
                <w:rFonts w:cs="Arial"/>
                <w:lang w:eastAsia="ja-JP"/>
              </w:rPr>
            </w:pPr>
            <w:r w:rsidRPr="001D386E">
              <w:rPr>
                <w:rFonts w:cs="Arial"/>
              </w:rPr>
              <w:t>Yes</w:t>
            </w:r>
          </w:p>
        </w:tc>
        <w:tc>
          <w:tcPr>
            <w:tcW w:w="599" w:type="dxa"/>
            <w:gridSpan w:val="6"/>
            <w:vAlign w:val="center"/>
          </w:tcPr>
          <w:p w14:paraId="4A90CA76" w14:textId="77777777" w:rsidR="00BA0136" w:rsidRPr="001D386E" w:rsidRDefault="00BA0136" w:rsidP="00BA0136">
            <w:pPr>
              <w:pStyle w:val="TAC"/>
              <w:rPr>
                <w:rFonts w:cs="Arial"/>
                <w:lang w:eastAsia="ja-JP"/>
              </w:rPr>
            </w:pPr>
            <w:r w:rsidRPr="001D386E">
              <w:rPr>
                <w:rFonts w:cs="Arial"/>
              </w:rPr>
              <w:t>Yes</w:t>
            </w:r>
          </w:p>
        </w:tc>
        <w:tc>
          <w:tcPr>
            <w:tcW w:w="698" w:type="dxa"/>
            <w:gridSpan w:val="4"/>
            <w:vAlign w:val="center"/>
          </w:tcPr>
          <w:p w14:paraId="2FB3EF34"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24EC6BAB" w14:textId="77777777" w:rsidR="00BA0136" w:rsidRPr="001D386E" w:rsidRDefault="00BA0136" w:rsidP="00BA0136">
            <w:pPr>
              <w:pStyle w:val="TAC"/>
              <w:rPr>
                <w:rFonts w:cs="Arial"/>
              </w:rPr>
            </w:pPr>
          </w:p>
        </w:tc>
        <w:tc>
          <w:tcPr>
            <w:tcW w:w="1288" w:type="dxa"/>
            <w:vMerge/>
            <w:vAlign w:val="center"/>
          </w:tcPr>
          <w:p w14:paraId="1CEB476E" w14:textId="77777777" w:rsidR="00BA0136" w:rsidRPr="001D386E" w:rsidRDefault="00BA0136" w:rsidP="00BA0136">
            <w:pPr>
              <w:pStyle w:val="TAC"/>
              <w:rPr>
                <w:rFonts w:cs="Arial"/>
              </w:rPr>
            </w:pPr>
          </w:p>
        </w:tc>
      </w:tr>
      <w:tr w:rsidR="00BA0136" w:rsidRPr="001D386E" w14:paraId="23B93A98" w14:textId="77777777" w:rsidTr="00BA0136">
        <w:trPr>
          <w:trHeight w:val="223"/>
          <w:jc w:val="center"/>
        </w:trPr>
        <w:tc>
          <w:tcPr>
            <w:tcW w:w="1396" w:type="dxa"/>
            <w:vMerge w:val="restart"/>
            <w:vAlign w:val="center"/>
          </w:tcPr>
          <w:p w14:paraId="2C78399C" w14:textId="77777777" w:rsidR="00BA0136" w:rsidRPr="001D386E" w:rsidRDefault="00BA0136" w:rsidP="00BA0136">
            <w:pPr>
              <w:pStyle w:val="TAC"/>
              <w:rPr>
                <w:rFonts w:cs="Arial"/>
              </w:rPr>
            </w:pPr>
            <w:r w:rsidRPr="001D386E">
              <w:rPr>
                <w:rFonts w:cs="Arial"/>
              </w:rPr>
              <w:t>CA_46A-46C-66A</w:t>
            </w:r>
          </w:p>
        </w:tc>
        <w:tc>
          <w:tcPr>
            <w:tcW w:w="1466" w:type="dxa"/>
            <w:vMerge w:val="restart"/>
            <w:vAlign w:val="center"/>
          </w:tcPr>
          <w:p w14:paraId="1B46D8F6"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07FE0D31"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lang w:eastAsia="ja-JP"/>
              </w:rPr>
              <w:t>6</w:t>
            </w:r>
          </w:p>
        </w:tc>
        <w:tc>
          <w:tcPr>
            <w:tcW w:w="3655" w:type="dxa"/>
            <w:gridSpan w:val="27"/>
            <w:shd w:val="clear" w:color="auto" w:fill="auto"/>
            <w:vAlign w:val="center"/>
          </w:tcPr>
          <w:p w14:paraId="384CD0A4" w14:textId="77777777" w:rsidR="00BA0136" w:rsidRPr="001D386E" w:rsidRDefault="00BA0136" w:rsidP="00BA0136">
            <w:pPr>
              <w:pStyle w:val="TAC"/>
              <w:rPr>
                <w:rFonts w:cs="Arial"/>
                <w:lang w:eastAsia="zh-CN"/>
              </w:rPr>
            </w:pPr>
            <w:r w:rsidRPr="001D386E">
              <w:rPr>
                <w:rFonts w:cs="Arial"/>
                <w:lang w:eastAsia="ja-JP"/>
              </w:rPr>
              <w:t xml:space="preserve">See CA_46A-46C Bandwidth Combination Set </w:t>
            </w:r>
            <w:r w:rsidRPr="001D386E">
              <w:rPr>
                <w:rFonts w:cs="Arial"/>
                <w:lang w:eastAsia="zh-CN"/>
              </w:rPr>
              <w:t>0</w:t>
            </w:r>
            <w:r w:rsidRPr="001D386E">
              <w:rPr>
                <w:rFonts w:cs="Arial" w:hint="eastAsia"/>
                <w:lang w:eastAsia="ja-JP"/>
              </w:rPr>
              <w:t xml:space="preserve"> </w:t>
            </w:r>
            <w:r w:rsidRPr="001D386E">
              <w:rPr>
                <w:rFonts w:cs="Arial"/>
                <w:lang w:eastAsia="zh-CN"/>
              </w:rPr>
              <w:t>in Table 5.6A.1-3</w:t>
            </w:r>
          </w:p>
        </w:tc>
        <w:tc>
          <w:tcPr>
            <w:tcW w:w="1187" w:type="dxa"/>
            <w:vMerge w:val="restart"/>
            <w:vAlign w:val="center"/>
          </w:tcPr>
          <w:p w14:paraId="75ECF420"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1E5E5395" w14:textId="77777777" w:rsidR="00BA0136" w:rsidRPr="001D386E" w:rsidRDefault="00BA0136" w:rsidP="00BA0136">
            <w:pPr>
              <w:pStyle w:val="TAC"/>
              <w:rPr>
                <w:rFonts w:cs="Arial"/>
              </w:rPr>
            </w:pPr>
            <w:r w:rsidRPr="001D386E">
              <w:rPr>
                <w:rFonts w:cs="Arial"/>
              </w:rPr>
              <w:t>0</w:t>
            </w:r>
          </w:p>
        </w:tc>
      </w:tr>
      <w:tr w:rsidR="00BA0136" w:rsidRPr="001D386E" w14:paraId="58D998C1" w14:textId="77777777" w:rsidTr="00BA0136">
        <w:trPr>
          <w:trHeight w:val="223"/>
          <w:jc w:val="center"/>
        </w:trPr>
        <w:tc>
          <w:tcPr>
            <w:tcW w:w="1396" w:type="dxa"/>
            <w:vMerge/>
            <w:vAlign w:val="center"/>
          </w:tcPr>
          <w:p w14:paraId="1409AD4B" w14:textId="77777777" w:rsidR="00BA0136" w:rsidRPr="001D386E" w:rsidRDefault="00BA0136" w:rsidP="00BA0136">
            <w:pPr>
              <w:pStyle w:val="TAC"/>
              <w:rPr>
                <w:rFonts w:cs="Arial"/>
              </w:rPr>
            </w:pPr>
          </w:p>
        </w:tc>
        <w:tc>
          <w:tcPr>
            <w:tcW w:w="1466" w:type="dxa"/>
            <w:vMerge/>
            <w:vAlign w:val="center"/>
          </w:tcPr>
          <w:p w14:paraId="5249C214" w14:textId="77777777" w:rsidR="00BA0136" w:rsidRPr="001D386E" w:rsidRDefault="00BA0136" w:rsidP="00BA0136">
            <w:pPr>
              <w:pStyle w:val="TAC"/>
              <w:rPr>
                <w:rFonts w:cs="Arial"/>
              </w:rPr>
            </w:pPr>
          </w:p>
        </w:tc>
        <w:tc>
          <w:tcPr>
            <w:tcW w:w="767" w:type="dxa"/>
            <w:shd w:val="clear" w:color="auto" w:fill="auto"/>
            <w:vAlign w:val="center"/>
          </w:tcPr>
          <w:p w14:paraId="72A75D11" w14:textId="77777777" w:rsidR="00BA0136" w:rsidRPr="001D386E" w:rsidRDefault="00BA0136" w:rsidP="00BA0136">
            <w:pPr>
              <w:pStyle w:val="TAC"/>
              <w:rPr>
                <w:rFonts w:cs="Arial"/>
                <w:lang w:eastAsia="zh-CN"/>
              </w:rPr>
            </w:pPr>
            <w:r w:rsidRPr="001D386E">
              <w:rPr>
                <w:rFonts w:cs="Arial"/>
                <w:lang w:eastAsia="ja-JP"/>
              </w:rPr>
              <w:t>66</w:t>
            </w:r>
          </w:p>
        </w:tc>
        <w:tc>
          <w:tcPr>
            <w:tcW w:w="586" w:type="dxa"/>
            <w:gridSpan w:val="2"/>
            <w:shd w:val="clear" w:color="auto" w:fill="auto"/>
            <w:vAlign w:val="center"/>
          </w:tcPr>
          <w:p w14:paraId="19AA5348" w14:textId="77777777" w:rsidR="00BA0136" w:rsidRPr="001D386E" w:rsidRDefault="00BA0136" w:rsidP="00BA0136">
            <w:pPr>
              <w:pStyle w:val="TAC"/>
              <w:rPr>
                <w:rFonts w:cs="Arial"/>
              </w:rPr>
            </w:pPr>
          </w:p>
        </w:tc>
        <w:tc>
          <w:tcPr>
            <w:tcW w:w="586" w:type="dxa"/>
            <w:gridSpan w:val="4"/>
            <w:vAlign w:val="center"/>
          </w:tcPr>
          <w:p w14:paraId="3649BF9B" w14:textId="77777777" w:rsidR="00BA0136" w:rsidRPr="001D386E" w:rsidRDefault="00BA0136" w:rsidP="00BA0136">
            <w:pPr>
              <w:pStyle w:val="TAC"/>
              <w:rPr>
                <w:rFonts w:cs="Arial"/>
              </w:rPr>
            </w:pPr>
          </w:p>
        </w:tc>
        <w:tc>
          <w:tcPr>
            <w:tcW w:w="586" w:type="dxa"/>
            <w:gridSpan w:val="4"/>
            <w:vAlign w:val="center"/>
          </w:tcPr>
          <w:p w14:paraId="46487DF7"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661552B5"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5B12CBC2"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7B1FC1CA" w14:textId="77777777" w:rsidR="00BA0136" w:rsidRPr="001D386E" w:rsidRDefault="00BA0136" w:rsidP="00BA0136">
            <w:pPr>
              <w:pStyle w:val="TAC"/>
              <w:rPr>
                <w:rFonts w:cs="Arial"/>
                <w:lang w:eastAsia="zh-CN"/>
              </w:rPr>
            </w:pPr>
            <w:r w:rsidRPr="001D386E">
              <w:rPr>
                <w:rFonts w:cs="Arial" w:hint="eastAsia"/>
                <w:lang w:eastAsia="ja-JP"/>
              </w:rPr>
              <w:t>Yes</w:t>
            </w:r>
          </w:p>
        </w:tc>
        <w:tc>
          <w:tcPr>
            <w:tcW w:w="1187" w:type="dxa"/>
            <w:vMerge/>
          </w:tcPr>
          <w:p w14:paraId="0C5A6D4E" w14:textId="77777777" w:rsidR="00BA0136" w:rsidRPr="001D386E" w:rsidRDefault="00BA0136" w:rsidP="00BA0136">
            <w:pPr>
              <w:pStyle w:val="TAC"/>
              <w:rPr>
                <w:rFonts w:cs="Arial"/>
              </w:rPr>
            </w:pPr>
          </w:p>
        </w:tc>
        <w:tc>
          <w:tcPr>
            <w:tcW w:w="1288" w:type="dxa"/>
            <w:vMerge/>
          </w:tcPr>
          <w:p w14:paraId="041FF3D3" w14:textId="77777777" w:rsidR="00BA0136" w:rsidRPr="001D386E" w:rsidRDefault="00BA0136" w:rsidP="00BA0136">
            <w:pPr>
              <w:pStyle w:val="TAC"/>
              <w:rPr>
                <w:rFonts w:cs="Arial"/>
              </w:rPr>
            </w:pPr>
          </w:p>
        </w:tc>
      </w:tr>
      <w:tr w:rsidR="00BA0136" w:rsidRPr="001D386E" w14:paraId="2F88DBC7" w14:textId="77777777" w:rsidTr="00BA0136">
        <w:trPr>
          <w:trHeight w:val="223"/>
          <w:jc w:val="center"/>
        </w:trPr>
        <w:tc>
          <w:tcPr>
            <w:tcW w:w="1396" w:type="dxa"/>
            <w:vMerge w:val="restart"/>
            <w:vAlign w:val="center"/>
          </w:tcPr>
          <w:p w14:paraId="2EC5F94F" w14:textId="77777777" w:rsidR="00BA0136" w:rsidRPr="001D386E" w:rsidRDefault="00BA0136" w:rsidP="00BA0136">
            <w:pPr>
              <w:pStyle w:val="TAC"/>
              <w:rPr>
                <w:rFonts w:cs="Arial"/>
              </w:rPr>
            </w:pPr>
            <w:r w:rsidRPr="001D386E">
              <w:rPr>
                <w:rFonts w:cs="Arial"/>
              </w:rPr>
              <w:t>CA_46A-46D-66A</w:t>
            </w:r>
          </w:p>
        </w:tc>
        <w:tc>
          <w:tcPr>
            <w:tcW w:w="1466" w:type="dxa"/>
            <w:vMerge w:val="restart"/>
            <w:vAlign w:val="center"/>
          </w:tcPr>
          <w:p w14:paraId="7BFA1354"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43C4703B"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621264DE" w14:textId="77777777" w:rsidR="00BA0136" w:rsidRPr="001D386E" w:rsidRDefault="00BA0136" w:rsidP="00BA0136">
            <w:pPr>
              <w:pStyle w:val="TAC"/>
              <w:rPr>
                <w:rFonts w:cs="Arial"/>
              </w:rPr>
            </w:pPr>
            <w:r w:rsidRPr="001D386E">
              <w:rPr>
                <w:rFonts w:cs="Arial"/>
                <w:lang w:eastAsia="zh-CN"/>
              </w:rPr>
              <w:t xml:space="preserve">See CA_46A-46D Bandwidth Combination Set </w:t>
            </w:r>
            <w:r w:rsidRPr="001D386E">
              <w:rPr>
                <w:rFonts w:cs="Arial" w:hint="eastAsia"/>
                <w:lang w:eastAsia="zh-CN"/>
              </w:rPr>
              <w:t>0</w:t>
            </w:r>
            <w:r w:rsidRPr="001D386E">
              <w:rPr>
                <w:rFonts w:cs="Arial"/>
                <w:lang w:eastAsia="zh-CN"/>
              </w:rPr>
              <w:t xml:space="preserve"> in Table 5.6A.1-3</w:t>
            </w:r>
          </w:p>
        </w:tc>
        <w:tc>
          <w:tcPr>
            <w:tcW w:w="1187" w:type="dxa"/>
            <w:vMerge w:val="restart"/>
            <w:vAlign w:val="center"/>
          </w:tcPr>
          <w:p w14:paraId="76B485E4" w14:textId="77777777" w:rsidR="00BA0136" w:rsidRPr="001D386E" w:rsidRDefault="00BA0136" w:rsidP="00BA0136">
            <w:pPr>
              <w:pStyle w:val="TAC"/>
              <w:rPr>
                <w:rFonts w:cs="Arial"/>
                <w:lang w:eastAsia="zh-CN"/>
              </w:rPr>
            </w:pPr>
            <w:r w:rsidRPr="001D386E">
              <w:rPr>
                <w:rFonts w:cs="Arial"/>
              </w:rPr>
              <w:t>100</w:t>
            </w:r>
          </w:p>
        </w:tc>
        <w:tc>
          <w:tcPr>
            <w:tcW w:w="1288" w:type="dxa"/>
            <w:vMerge w:val="restart"/>
            <w:vAlign w:val="center"/>
          </w:tcPr>
          <w:p w14:paraId="06817597" w14:textId="77777777" w:rsidR="00BA0136" w:rsidRPr="001D386E" w:rsidRDefault="00BA0136" w:rsidP="00BA0136">
            <w:pPr>
              <w:pStyle w:val="TAC"/>
              <w:rPr>
                <w:rFonts w:cs="Arial"/>
              </w:rPr>
            </w:pPr>
            <w:r w:rsidRPr="001D386E">
              <w:rPr>
                <w:rFonts w:cs="Arial"/>
              </w:rPr>
              <w:t>0</w:t>
            </w:r>
          </w:p>
        </w:tc>
      </w:tr>
      <w:tr w:rsidR="00BA0136" w:rsidRPr="001D386E" w14:paraId="5BA08039" w14:textId="77777777" w:rsidTr="00BA0136">
        <w:trPr>
          <w:trHeight w:val="223"/>
          <w:jc w:val="center"/>
        </w:trPr>
        <w:tc>
          <w:tcPr>
            <w:tcW w:w="1396" w:type="dxa"/>
            <w:vMerge/>
            <w:vAlign w:val="center"/>
          </w:tcPr>
          <w:p w14:paraId="3064246E" w14:textId="77777777" w:rsidR="00BA0136" w:rsidRPr="001D386E" w:rsidRDefault="00BA0136" w:rsidP="00BA0136">
            <w:pPr>
              <w:pStyle w:val="TAC"/>
              <w:rPr>
                <w:rFonts w:cs="Arial"/>
              </w:rPr>
            </w:pPr>
          </w:p>
        </w:tc>
        <w:tc>
          <w:tcPr>
            <w:tcW w:w="1466" w:type="dxa"/>
            <w:vMerge/>
            <w:vAlign w:val="center"/>
          </w:tcPr>
          <w:p w14:paraId="0CD66036" w14:textId="77777777" w:rsidR="00BA0136" w:rsidRPr="001D386E" w:rsidRDefault="00BA0136" w:rsidP="00BA0136">
            <w:pPr>
              <w:pStyle w:val="TAC"/>
              <w:rPr>
                <w:rFonts w:cs="Arial"/>
                <w:lang w:eastAsia="ja-JP"/>
              </w:rPr>
            </w:pPr>
          </w:p>
        </w:tc>
        <w:tc>
          <w:tcPr>
            <w:tcW w:w="767" w:type="dxa"/>
            <w:shd w:val="clear" w:color="auto" w:fill="auto"/>
            <w:vAlign w:val="center"/>
          </w:tcPr>
          <w:p w14:paraId="1735BFB3" w14:textId="77777777" w:rsidR="00BA0136" w:rsidRPr="001D386E" w:rsidRDefault="00BA0136" w:rsidP="00BA0136">
            <w:pPr>
              <w:pStyle w:val="TAC"/>
              <w:rPr>
                <w:rFonts w:cs="Arial"/>
              </w:rPr>
            </w:pPr>
            <w:r w:rsidRPr="001D386E">
              <w:rPr>
                <w:rFonts w:cs="Arial"/>
              </w:rPr>
              <w:t>66</w:t>
            </w:r>
          </w:p>
        </w:tc>
        <w:tc>
          <w:tcPr>
            <w:tcW w:w="609" w:type="dxa"/>
            <w:gridSpan w:val="3"/>
            <w:shd w:val="clear" w:color="auto" w:fill="auto"/>
            <w:vAlign w:val="center"/>
          </w:tcPr>
          <w:p w14:paraId="040805D4" w14:textId="77777777" w:rsidR="00BA0136" w:rsidRPr="001D386E" w:rsidRDefault="00BA0136" w:rsidP="00BA0136">
            <w:pPr>
              <w:pStyle w:val="TAC"/>
              <w:rPr>
                <w:rFonts w:cs="Arial"/>
              </w:rPr>
            </w:pPr>
          </w:p>
        </w:tc>
        <w:tc>
          <w:tcPr>
            <w:tcW w:w="610" w:type="dxa"/>
            <w:gridSpan w:val="6"/>
            <w:shd w:val="clear" w:color="auto" w:fill="auto"/>
            <w:vAlign w:val="center"/>
          </w:tcPr>
          <w:p w14:paraId="42D45AA6" w14:textId="77777777" w:rsidR="00BA0136" w:rsidRPr="001D386E" w:rsidRDefault="00BA0136" w:rsidP="00BA0136">
            <w:pPr>
              <w:pStyle w:val="TAC"/>
              <w:rPr>
                <w:rFonts w:cs="Arial"/>
              </w:rPr>
            </w:pPr>
          </w:p>
        </w:tc>
        <w:tc>
          <w:tcPr>
            <w:tcW w:w="600" w:type="dxa"/>
            <w:gridSpan w:val="5"/>
            <w:shd w:val="clear" w:color="auto" w:fill="auto"/>
            <w:vAlign w:val="center"/>
          </w:tcPr>
          <w:p w14:paraId="67A67AD4" w14:textId="77777777" w:rsidR="00BA0136" w:rsidRPr="001D386E" w:rsidRDefault="00BA0136" w:rsidP="00BA0136">
            <w:pPr>
              <w:pStyle w:val="TAC"/>
              <w:rPr>
                <w:rFonts w:cs="Arial"/>
              </w:rPr>
            </w:pPr>
            <w:r w:rsidRPr="001D386E">
              <w:rPr>
                <w:rFonts w:cs="Arial"/>
                <w:lang w:eastAsia="ja-JP"/>
              </w:rPr>
              <w:t>Yes</w:t>
            </w:r>
          </w:p>
        </w:tc>
        <w:tc>
          <w:tcPr>
            <w:tcW w:w="603" w:type="dxa"/>
            <w:gridSpan w:val="7"/>
            <w:shd w:val="clear" w:color="auto" w:fill="auto"/>
            <w:vAlign w:val="center"/>
          </w:tcPr>
          <w:p w14:paraId="78C2FFC3" w14:textId="77777777" w:rsidR="00BA0136" w:rsidRPr="001D386E" w:rsidRDefault="00BA0136" w:rsidP="00BA0136">
            <w:pPr>
              <w:pStyle w:val="TAC"/>
              <w:rPr>
                <w:rFonts w:cs="Arial"/>
              </w:rPr>
            </w:pPr>
            <w:r w:rsidRPr="001D386E">
              <w:rPr>
                <w:rFonts w:cs="Arial"/>
                <w:lang w:eastAsia="ja-JP"/>
              </w:rPr>
              <w:t>Yes</w:t>
            </w:r>
          </w:p>
        </w:tc>
        <w:tc>
          <w:tcPr>
            <w:tcW w:w="606" w:type="dxa"/>
            <w:gridSpan w:val="4"/>
            <w:shd w:val="clear" w:color="auto" w:fill="auto"/>
            <w:vAlign w:val="center"/>
          </w:tcPr>
          <w:p w14:paraId="6BDAD97E" w14:textId="77777777" w:rsidR="00BA0136" w:rsidRPr="001D386E" w:rsidRDefault="00BA0136" w:rsidP="00BA0136">
            <w:pPr>
              <w:pStyle w:val="TAC"/>
              <w:rPr>
                <w:rFonts w:cs="Arial"/>
              </w:rPr>
            </w:pPr>
            <w:r w:rsidRPr="001D386E">
              <w:rPr>
                <w:rFonts w:eastAsia="MS Mincho" w:cs="Arial" w:hint="eastAsia"/>
                <w:lang w:eastAsia="ja-JP"/>
              </w:rPr>
              <w:t>Yes</w:t>
            </w:r>
          </w:p>
        </w:tc>
        <w:tc>
          <w:tcPr>
            <w:tcW w:w="627" w:type="dxa"/>
            <w:gridSpan w:val="2"/>
            <w:shd w:val="clear" w:color="auto" w:fill="auto"/>
            <w:vAlign w:val="center"/>
          </w:tcPr>
          <w:p w14:paraId="45D6A824" w14:textId="77777777" w:rsidR="00BA0136" w:rsidRPr="001D386E" w:rsidRDefault="00BA0136" w:rsidP="00BA0136">
            <w:pPr>
              <w:pStyle w:val="TAC"/>
              <w:rPr>
                <w:rFonts w:cs="Arial"/>
              </w:rPr>
            </w:pPr>
            <w:r w:rsidRPr="001D386E">
              <w:rPr>
                <w:rFonts w:eastAsia="MS Mincho" w:cs="Arial" w:hint="eastAsia"/>
                <w:lang w:eastAsia="ja-JP"/>
              </w:rPr>
              <w:t>Yes</w:t>
            </w:r>
          </w:p>
        </w:tc>
        <w:tc>
          <w:tcPr>
            <w:tcW w:w="1187" w:type="dxa"/>
            <w:vMerge/>
            <w:vAlign w:val="center"/>
          </w:tcPr>
          <w:p w14:paraId="56FD402C" w14:textId="77777777" w:rsidR="00BA0136" w:rsidRPr="001D386E" w:rsidRDefault="00BA0136" w:rsidP="00BA0136">
            <w:pPr>
              <w:pStyle w:val="TAC"/>
              <w:rPr>
                <w:rFonts w:cs="Arial"/>
                <w:lang w:eastAsia="zh-CN"/>
              </w:rPr>
            </w:pPr>
          </w:p>
        </w:tc>
        <w:tc>
          <w:tcPr>
            <w:tcW w:w="1288" w:type="dxa"/>
            <w:vMerge/>
            <w:vAlign w:val="center"/>
          </w:tcPr>
          <w:p w14:paraId="4C93C2AF" w14:textId="77777777" w:rsidR="00BA0136" w:rsidRPr="001D386E" w:rsidRDefault="00BA0136" w:rsidP="00BA0136">
            <w:pPr>
              <w:pStyle w:val="TAC"/>
              <w:rPr>
                <w:rFonts w:cs="Arial"/>
              </w:rPr>
            </w:pPr>
          </w:p>
        </w:tc>
      </w:tr>
      <w:tr w:rsidR="00BA0136" w:rsidRPr="001D386E" w14:paraId="5FE1A7B9" w14:textId="77777777" w:rsidTr="00BA0136">
        <w:trPr>
          <w:trHeight w:val="223"/>
          <w:jc w:val="center"/>
        </w:trPr>
        <w:tc>
          <w:tcPr>
            <w:tcW w:w="1396" w:type="dxa"/>
            <w:vMerge w:val="restart"/>
            <w:vAlign w:val="center"/>
          </w:tcPr>
          <w:p w14:paraId="376403F1" w14:textId="77777777" w:rsidR="00BA0136" w:rsidRPr="001D386E" w:rsidRDefault="00BA0136" w:rsidP="00BA0136">
            <w:pPr>
              <w:pStyle w:val="TAC"/>
            </w:pPr>
            <w:r w:rsidRPr="001D386E">
              <w:t>CA_46A-48E</w:t>
            </w:r>
          </w:p>
        </w:tc>
        <w:tc>
          <w:tcPr>
            <w:tcW w:w="1466" w:type="dxa"/>
            <w:vMerge w:val="restart"/>
            <w:vAlign w:val="center"/>
          </w:tcPr>
          <w:p w14:paraId="12F80A59" w14:textId="77777777" w:rsidR="00BA0136" w:rsidRPr="001D386E" w:rsidRDefault="00BA0136" w:rsidP="00BA0136">
            <w:pPr>
              <w:pStyle w:val="TAC"/>
            </w:pPr>
            <w:r w:rsidRPr="001D386E">
              <w:rPr>
                <w:bCs/>
              </w:rPr>
              <w:t>CA_48C</w:t>
            </w:r>
          </w:p>
        </w:tc>
        <w:tc>
          <w:tcPr>
            <w:tcW w:w="767" w:type="dxa"/>
            <w:shd w:val="clear" w:color="auto" w:fill="auto"/>
            <w:vAlign w:val="center"/>
          </w:tcPr>
          <w:p w14:paraId="50B1AAFC" w14:textId="77777777" w:rsidR="00BA0136" w:rsidRPr="001D386E" w:rsidRDefault="00BA0136" w:rsidP="00BA0136">
            <w:pPr>
              <w:pStyle w:val="TAC"/>
            </w:pPr>
            <w:r w:rsidRPr="001D386E">
              <w:t>46</w:t>
            </w:r>
          </w:p>
        </w:tc>
        <w:tc>
          <w:tcPr>
            <w:tcW w:w="609" w:type="dxa"/>
            <w:gridSpan w:val="3"/>
            <w:shd w:val="clear" w:color="auto" w:fill="auto"/>
            <w:vAlign w:val="center"/>
          </w:tcPr>
          <w:p w14:paraId="4AF9574B" w14:textId="77777777" w:rsidR="00BA0136" w:rsidRPr="001D386E" w:rsidRDefault="00BA0136" w:rsidP="00BA0136">
            <w:pPr>
              <w:pStyle w:val="TAC"/>
            </w:pPr>
          </w:p>
        </w:tc>
        <w:tc>
          <w:tcPr>
            <w:tcW w:w="610" w:type="dxa"/>
            <w:gridSpan w:val="6"/>
            <w:shd w:val="clear" w:color="auto" w:fill="auto"/>
            <w:vAlign w:val="center"/>
          </w:tcPr>
          <w:p w14:paraId="5A96B89A" w14:textId="77777777" w:rsidR="00BA0136" w:rsidRPr="001D386E" w:rsidRDefault="00BA0136" w:rsidP="00BA0136">
            <w:pPr>
              <w:pStyle w:val="TAC"/>
            </w:pPr>
          </w:p>
        </w:tc>
        <w:tc>
          <w:tcPr>
            <w:tcW w:w="600" w:type="dxa"/>
            <w:gridSpan w:val="5"/>
            <w:shd w:val="clear" w:color="auto" w:fill="auto"/>
            <w:vAlign w:val="center"/>
          </w:tcPr>
          <w:p w14:paraId="6334DC69" w14:textId="77777777" w:rsidR="00BA0136" w:rsidRPr="001D386E" w:rsidRDefault="00BA0136" w:rsidP="00BA0136">
            <w:pPr>
              <w:pStyle w:val="TAC"/>
            </w:pPr>
          </w:p>
        </w:tc>
        <w:tc>
          <w:tcPr>
            <w:tcW w:w="603" w:type="dxa"/>
            <w:gridSpan w:val="7"/>
            <w:shd w:val="clear" w:color="auto" w:fill="auto"/>
            <w:vAlign w:val="center"/>
          </w:tcPr>
          <w:p w14:paraId="7DF89AA2" w14:textId="77777777" w:rsidR="00BA0136" w:rsidRPr="001D386E" w:rsidRDefault="00BA0136" w:rsidP="00BA0136">
            <w:pPr>
              <w:pStyle w:val="TAC"/>
            </w:pPr>
          </w:p>
        </w:tc>
        <w:tc>
          <w:tcPr>
            <w:tcW w:w="606" w:type="dxa"/>
            <w:gridSpan w:val="4"/>
            <w:shd w:val="clear" w:color="auto" w:fill="auto"/>
            <w:vAlign w:val="center"/>
          </w:tcPr>
          <w:p w14:paraId="455127AC" w14:textId="77777777" w:rsidR="00BA0136" w:rsidRPr="001D386E" w:rsidRDefault="00BA0136" w:rsidP="00BA0136">
            <w:pPr>
              <w:pStyle w:val="TAC"/>
            </w:pPr>
          </w:p>
        </w:tc>
        <w:tc>
          <w:tcPr>
            <w:tcW w:w="627" w:type="dxa"/>
            <w:gridSpan w:val="2"/>
            <w:shd w:val="clear" w:color="auto" w:fill="auto"/>
            <w:vAlign w:val="center"/>
          </w:tcPr>
          <w:p w14:paraId="556BBDD6" w14:textId="77777777" w:rsidR="00BA0136" w:rsidRPr="001D386E" w:rsidRDefault="00BA0136" w:rsidP="00BA0136">
            <w:pPr>
              <w:pStyle w:val="TAC"/>
            </w:pPr>
            <w:r w:rsidRPr="001D386E">
              <w:t>Yes</w:t>
            </w:r>
          </w:p>
        </w:tc>
        <w:tc>
          <w:tcPr>
            <w:tcW w:w="1187" w:type="dxa"/>
            <w:vMerge w:val="restart"/>
            <w:vAlign w:val="center"/>
          </w:tcPr>
          <w:p w14:paraId="215E981B"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44FE03B9" w14:textId="77777777" w:rsidR="00BA0136" w:rsidRPr="001D386E" w:rsidRDefault="00BA0136" w:rsidP="00BA0136">
            <w:pPr>
              <w:pStyle w:val="TAC"/>
              <w:rPr>
                <w:rFonts w:cs="Arial"/>
              </w:rPr>
            </w:pPr>
            <w:r w:rsidRPr="001D386E">
              <w:rPr>
                <w:rFonts w:cs="Arial"/>
              </w:rPr>
              <w:t>0</w:t>
            </w:r>
          </w:p>
        </w:tc>
      </w:tr>
      <w:tr w:rsidR="00BA0136" w:rsidRPr="001D386E" w14:paraId="4694E2B7" w14:textId="77777777" w:rsidTr="00BA0136">
        <w:trPr>
          <w:trHeight w:val="223"/>
          <w:jc w:val="center"/>
        </w:trPr>
        <w:tc>
          <w:tcPr>
            <w:tcW w:w="1396" w:type="dxa"/>
            <w:vMerge/>
            <w:vAlign w:val="center"/>
          </w:tcPr>
          <w:p w14:paraId="6EEC440A" w14:textId="77777777" w:rsidR="00BA0136" w:rsidRPr="001D386E" w:rsidRDefault="00BA0136" w:rsidP="00BA0136">
            <w:pPr>
              <w:pStyle w:val="TAC"/>
            </w:pPr>
          </w:p>
        </w:tc>
        <w:tc>
          <w:tcPr>
            <w:tcW w:w="1466" w:type="dxa"/>
            <w:vMerge/>
            <w:vAlign w:val="center"/>
          </w:tcPr>
          <w:p w14:paraId="78FB19AF" w14:textId="77777777" w:rsidR="00BA0136" w:rsidRPr="001D386E" w:rsidRDefault="00BA0136" w:rsidP="00BA0136">
            <w:pPr>
              <w:pStyle w:val="TAC"/>
            </w:pPr>
          </w:p>
        </w:tc>
        <w:tc>
          <w:tcPr>
            <w:tcW w:w="767" w:type="dxa"/>
            <w:shd w:val="clear" w:color="auto" w:fill="auto"/>
            <w:vAlign w:val="center"/>
          </w:tcPr>
          <w:p w14:paraId="541537B3" w14:textId="77777777" w:rsidR="00BA0136" w:rsidRPr="001D386E" w:rsidRDefault="00BA0136" w:rsidP="00BA0136">
            <w:pPr>
              <w:pStyle w:val="TAC"/>
            </w:pPr>
            <w:r w:rsidRPr="001D386E">
              <w:t>48</w:t>
            </w:r>
          </w:p>
        </w:tc>
        <w:tc>
          <w:tcPr>
            <w:tcW w:w="3655" w:type="dxa"/>
            <w:gridSpan w:val="27"/>
            <w:shd w:val="clear" w:color="auto" w:fill="auto"/>
            <w:vAlign w:val="center"/>
          </w:tcPr>
          <w:p w14:paraId="4D06A1DF" w14:textId="77777777" w:rsidR="00BA0136" w:rsidRPr="001D386E" w:rsidRDefault="00BA0136" w:rsidP="00BA0136">
            <w:pPr>
              <w:pStyle w:val="TAC"/>
            </w:pPr>
            <w:r w:rsidRPr="001D386E">
              <w:t>See CA_48E Bandwidth combination set 0 in the Table 5.6A.1-1</w:t>
            </w:r>
          </w:p>
        </w:tc>
        <w:tc>
          <w:tcPr>
            <w:tcW w:w="1187" w:type="dxa"/>
            <w:vMerge/>
            <w:vAlign w:val="center"/>
          </w:tcPr>
          <w:p w14:paraId="127CCBAB" w14:textId="77777777" w:rsidR="00BA0136" w:rsidRPr="001D386E" w:rsidRDefault="00BA0136" w:rsidP="00BA0136">
            <w:pPr>
              <w:pStyle w:val="TAC"/>
              <w:rPr>
                <w:rFonts w:cs="Arial"/>
                <w:lang w:eastAsia="zh-CN"/>
              </w:rPr>
            </w:pPr>
          </w:p>
        </w:tc>
        <w:tc>
          <w:tcPr>
            <w:tcW w:w="1288" w:type="dxa"/>
            <w:vMerge/>
            <w:vAlign w:val="center"/>
          </w:tcPr>
          <w:p w14:paraId="589E28ED" w14:textId="77777777" w:rsidR="00BA0136" w:rsidRPr="001D386E" w:rsidRDefault="00BA0136" w:rsidP="00BA0136">
            <w:pPr>
              <w:pStyle w:val="TAC"/>
              <w:rPr>
                <w:rFonts w:cs="Arial"/>
              </w:rPr>
            </w:pPr>
          </w:p>
        </w:tc>
      </w:tr>
      <w:tr w:rsidR="00BA0136" w:rsidRPr="001D386E" w14:paraId="637A0E66" w14:textId="77777777" w:rsidTr="00BA0136">
        <w:trPr>
          <w:trHeight w:val="223"/>
          <w:jc w:val="center"/>
        </w:trPr>
        <w:tc>
          <w:tcPr>
            <w:tcW w:w="1396" w:type="dxa"/>
            <w:vMerge w:val="restart"/>
            <w:vAlign w:val="center"/>
          </w:tcPr>
          <w:p w14:paraId="58CA5F6B" w14:textId="77777777" w:rsidR="00BA0136" w:rsidRPr="001D386E" w:rsidRDefault="00BA0136" w:rsidP="00BA0136">
            <w:pPr>
              <w:pStyle w:val="TAC"/>
              <w:rPr>
                <w:rFonts w:cs="Arial"/>
              </w:rPr>
            </w:pPr>
            <w:r w:rsidRPr="001D386E">
              <w:t>CA_46C-48D</w:t>
            </w:r>
          </w:p>
        </w:tc>
        <w:tc>
          <w:tcPr>
            <w:tcW w:w="1466" w:type="dxa"/>
            <w:vMerge w:val="restart"/>
            <w:vAlign w:val="center"/>
          </w:tcPr>
          <w:p w14:paraId="66BB7D03" w14:textId="77777777" w:rsidR="00BA0136" w:rsidRPr="001D386E" w:rsidRDefault="00BA0136" w:rsidP="00BA0136">
            <w:pPr>
              <w:pStyle w:val="TAC"/>
              <w:rPr>
                <w:rFonts w:cs="Arial"/>
                <w:lang w:eastAsia="ja-JP"/>
              </w:rPr>
            </w:pPr>
            <w:r w:rsidRPr="001D386E">
              <w:rPr>
                <w:bCs/>
              </w:rPr>
              <w:t>CA_48C</w:t>
            </w:r>
          </w:p>
        </w:tc>
        <w:tc>
          <w:tcPr>
            <w:tcW w:w="767" w:type="dxa"/>
            <w:shd w:val="clear" w:color="auto" w:fill="auto"/>
          </w:tcPr>
          <w:p w14:paraId="41B7C092" w14:textId="77777777" w:rsidR="00BA0136" w:rsidRPr="001D386E" w:rsidRDefault="00BA0136" w:rsidP="00BA0136">
            <w:pPr>
              <w:pStyle w:val="TAC"/>
              <w:rPr>
                <w:rFonts w:cs="Arial"/>
                <w:lang w:eastAsia="zh-CN"/>
              </w:rPr>
            </w:pPr>
            <w:r w:rsidRPr="001D386E">
              <w:t>46</w:t>
            </w:r>
          </w:p>
        </w:tc>
        <w:tc>
          <w:tcPr>
            <w:tcW w:w="3655" w:type="dxa"/>
            <w:gridSpan w:val="27"/>
            <w:shd w:val="clear" w:color="auto" w:fill="auto"/>
          </w:tcPr>
          <w:p w14:paraId="41636AC5" w14:textId="77777777" w:rsidR="00BA0136" w:rsidRPr="001D386E" w:rsidRDefault="00BA0136" w:rsidP="00BA0136">
            <w:pPr>
              <w:pStyle w:val="TAC"/>
              <w:rPr>
                <w:rFonts w:cs="Arial"/>
                <w:lang w:eastAsia="zh-CN"/>
              </w:rPr>
            </w:pPr>
            <w:r w:rsidRPr="001D386E">
              <w:t>See CA_46C Bandwidth combination set 0 in the Table 5.6A.1-1</w:t>
            </w:r>
          </w:p>
        </w:tc>
        <w:tc>
          <w:tcPr>
            <w:tcW w:w="1187" w:type="dxa"/>
            <w:vMerge w:val="restart"/>
            <w:vAlign w:val="center"/>
          </w:tcPr>
          <w:p w14:paraId="1E03D738"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1464360B" w14:textId="77777777" w:rsidR="00BA0136" w:rsidRPr="001D386E" w:rsidRDefault="00BA0136" w:rsidP="00BA0136">
            <w:pPr>
              <w:pStyle w:val="TAC"/>
              <w:rPr>
                <w:rFonts w:cs="Arial"/>
              </w:rPr>
            </w:pPr>
            <w:r w:rsidRPr="001D386E">
              <w:rPr>
                <w:rFonts w:cs="Arial"/>
              </w:rPr>
              <w:t>0</w:t>
            </w:r>
          </w:p>
        </w:tc>
      </w:tr>
      <w:tr w:rsidR="00BA0136" w:rsidRPr="001D386E" w14:paraId="7C8C83DF" w14:textId="77777777" w:rsidTr="00BA0136">
        <w:trPr>
          <w:trHeight w:val="223"/>
          <w:jc w:val="center"/>
        </w:trPr>
        <w:tc>
          <w:tcPr>
            <w:tcW w:w="1396" w:type="dxa"/>
            <w:vMerge/>
            <w:vAlign w:val="center"/>
          </w:tcPr>
          <w:p w14:paraId="5C87470E" w14:textId="77777777" w:rsidR="00BA0136" w:rsidRPr="001D386E" w:rsidRDefault="00BA0136" w:rsidP="00BA0136">
            <w:pPr>
              <w:pStyle w:val="TAC"/>
              <w:rPr>
                <w:rFonts w:cs="Arial"/>
              </w:rPr>
            </w:pPr>
          </w:p>
        </w:tc>
        <w:tc>
          <w:tcPr>
            <w:tcW w:w="1466" w:type="dxa"/>
            <w:vMerge/>
            <w:vAlign w:val="center"/>
          </w:tcPr>
          <w:p w14:paraId="4CBDC26C" w14:textId="77777777" w:rsidR="00BA0136" w:rsidRPr="001D386E" w:rsidRDefault="00BA0136" w:rsidP="00BA0136">
            <w:pPr>
              <w:pStyle w:val="TAC"/>
              <w:rPr>
                <w:rFonts w:cs="Arial"/>
                <w:lang w:eastAsia="ja-JP"/>
              </w:rPr>
            </w:pPr>
          </w:p>
        </w:tc>
        <w:tc>
          <w:tcPr>
            <w:tcW w:w="767" w:type="dxa"/>
            <w:shd w:val="clear" w:color="auto" w:fill="auto"/>
          </w:tcPr>
          <w:p w14:paraId="26D87703" w14:textId="77777777" w:rsidR="00BA0136" w:rsidRPr="001D386E" w:rsidRDefault="00BA0136" w:rsidP="00BA0136">
            <w:pPr>
              <w:pStyle w:val="TAC"/>
              <w:rPr>
                <w:rFonts w:cs="Arial"/>
                <w:lang w:eastAsia="zh-CN"/>
              </w:rPr>
            </w:pPr>
            <w:r w:rsidRPr="001D386E">
              <w:t>48</w:t>
            </w:r>
          </w:p>
        </w:tc>
        <w:tc>
          <w:tcPr>
            <w:tcW w:w="3655" w:type="dxa"/>
            <w:gridSpan w:val="27"/>
            <w:shd w:val="clear" w:color="auto" w:fill="auto"/>
          </w:tcPr>
          <w:p w14:paraId="595A7665" w14:textId="77777777" w:rsidR="00BA0136" w:rsidRPr="001D386E" w:rsidRDefault="00BA0136" w:rsidP="00BA0136">
            <w:pPr>
              <w:pStyle w:val="TAC"/>
              <w:rPr>
                <w:rFonts w:cs="Arial"/>
                <w:lang w:eastAsia="zh-CN"/>
              </w:rPr>
            </w:pPr>
            <w:r w:rsidRPr="001D386E">
              <w:t>See CA_48D Bandwidth combination set 0 in the Table 5.6A.1-1</w:t>
            </w:r>
          </w:p>
        </w:tc>
        <w:tc>
          <w:tcPr>
            <w:tcW w:w="1187" w:type="dxa"/>
            <w:vMerge/>
            <w:vAlign w:val="center"/>
          </w:tcPr>
          <w:p w14:paraId="7E7CE564" w14:textId="77777777" w:rsidR="00BA0136" w:rsidRPr="001D386E" w:rsidRDefault="00BA0136" w:rsidP="00BA0136">
            <w:pPr>
              <w:pStyle w:val="TAC"/>
              <w:rPr>
                <w:rFonts w:cs="Arial"/>
                <w:lang w:eastAsia="zh-CN"/>
              </w:rPr>
            </w:pPr>
          </w:p>
        </w:tc>
        <w:tc>
          <w:tcPr>
            <w:tcW w:w="1288" w:type="dxa"/>
            <w:vMerge/>
            <w:vAlign w:val="center"/>
          </w:tcPr>
          <w:p w14:paraId="18793254" w14:textId="77777777" w:rsidR="00BA0136" w:rsidRPr="001D386E" w:rsidRDefault="00BA0136" w:rsidP="00BA0136">
            <w:pPr>
              <w:pStyle w:val="TAC"/>
              <w:rPr>
                <w:rFonts w:cs="Arial"/>
              </w:rPr>
            </w:pPr>
          </w:p>
        </w:tc>
      </w:tr>
      <w:tr w:rsidR="00BA0136" w:rsidRPr="001D386E" w14:paraId="5008CCC0" w14:textId="77777777" w:rsidTr="00BA0136">
        <w:trPr>
          <w:trHeight w:val="223"/>
          <w:jc w:val="center"/>
        </w:trPr>
        <w:tc>
          <w:tcPr>
            <w:tcW w:w="1396" w:type="dxa"/>
            <w:vMerge w:val="restart"/>
            <w:vAlign w:val="center"/>
          </w:tcPr>
          <w:p w14:paraId="35AC0D87" w14:textId="77777777" w:rsidR="00BA0136" w:rsidRPr="001D386E" w:rsidRDefault="00BA0136" w:rsidP="00BA0136">
            <w:pPr>
              <w:pStyle w:val="TAC"/>
              <w:rPr>
                <w:rFonts w:cs="Arial"/>
              </w:rPr>
            </w:pPr>
            <w:r w:rsidRPr="001D386E">
              <w:rPr>
                <w:rFonts w:cs="Arial"/>
              </w:rPr>
              <w:t>CA_46D-48A-48A</w:t>
            </w:r>
          </w:p>
        </w:tc>
        <w:tc>
          <w:tcPr>
            <w:tcW w:w="1466" w:type="dxa"/>
            <w:vMerge w:val="restart"/>
            <w:vAlign w:val="center"/>
          </w:tcPr>
          <w:p w14:paraId="248FD647" w14:textId="77777777" w:rsidR="00BA0136" w:rsidRPr="001D386E" w:rsidRDefault="00BA0136" w:rsidP="00BA0136">
            <w:pPr>
              <w:pStyle w:val="TAC"/>
            </w:pPr>
            <w:r w:rsidRPr="001D386E">
              <w:t>-</w:t>
            </w:r>
          </w:p>
        </w:tc>
        <w:tc>
          <w:tcPr>
            <w:tcW w:w="767" w:type="dxa"/>
            <w:shd w:val="clear" w:color="auto" w:fill="auto"/>
          </w:tcPr>
          <w:p w14:paraId="3D1C1A4A" w14:textId="77777777" w:rsidR="00BA0136" w:rsidRPr="001D386E" w:rsidRDefault="00BA0136" w:rsidP="00BA0136">
            <w:pPr>
              <w:pStyle w:val="TAC"/>
            </w:pPr>
            <w:r w:rsidRPr="001D386E">
              <w:t>46</w:t>
            </w:r>
          </w:p>
        </w:tc>
        <w:tc>
          <w:tcPr>
            <w:tcW w:w="3655" w:type="dxa"/>
            <w:gridSpan w:val="27"/>
            <w:shd w:val="clear" w:color="auto" w:fill="auto"/>
            <w:vAlign w:val="center"/>
          </w:tcPr>
          <w:p w14:paraId="7A296112" w14:textId="77777777" w:rsidR="00BA0136" w:rsidRPr="001D386E" w:rsidRDefault="00BA0136" w:rsidP="00BA0136">
            <w:pPr>
              <w:pStyle w:val="TAC"/>
            </w:pPr>
            <w:r w:rsidRPr="001D386E">
              <w:t>See CA_46D Bandwidth combination set 0 in Table 5.6A.1-1</w:t>
            </w:r>
          </w:p>
        </w:tc>
        <w:tc>
          <w:tcPr>
            <w:tcW w:w="1187" w:type="dxa"/>
            <w:vMerge w:val="restart"/>
            <w:vAlign w:val="center"/>
          </w:tcPr>
          <w:p w14:paraId="207DE7BA"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192F8B89" w14:textId="77777777" w:rsidR="00BA0136" w:rsidRPr="001D386E" w:rsidRDefault="00BA0136" w:rsidP="00BA0136">
            <w:pPr>
              <w:pStyle w:val="TAC"/>
              <w:rPr>
                <w:rFonts w:cs="Arial"/>
              </w:rPr>
            </w:pPr>
            <w:r w:rsidRPr="001D386E">
              <w:rPr>
                <w:rFonts w:cs="Arial"/>
              </w:rPr>
              <w:t>0</w:t>
            </w:r>
          </w:p>
        </w:tc>
      </w:tr>
      <w:tr w:rsidR="00BA0136" w:rsidRPr="001D386E" w14:paraId="3EC0BD95" w14:textId="77777777" w:rsidTr="00BA0136">
        <w:trPr>
          <w:trHeight w:val="223"/>
          <w:jc w:val="center"/>
        </w:trPr>
        <w:tc>
          <w:tcPr>
            <w:tcW w:w="1396" w:type="dxa"/>
            <w:vMerge/>
            <w:vAlign w:val="center"/>
          </w:tcPr>
          <w:p w14:paraId="7CA3D49D" w14:textId="77777777" w:rsidR="00BA0136" w:rsidRPr="001D386E" w:rsidRDefault="00BA0136" w:rsidP="00BA0136">
            <w:pPr>
              <w:pStyle w:val="TAC"/>
              <w:rPr>
                <w:rFonts w:cs="Arial"/>
              </w:rPr>
            </w:pPr>
          </w:p>
        </w:tc>
        <w:tc>
          <w:tcPr>
            <w:tcW w:w="1466" w:type="dxa"/>
            <w:vMerge/>
            <w:vAlign w:val="center"/>
          </w:tcPr>
          <w:p w14:paraId="34207655" w14:textId="77777777" w:rsidR="00BA0136" w:rsidRPr="001D386E" w:rsidRDefault="00BA0136" w:rsidP="00BA0136">
            <w:pPr>
              <w:pStyle w:val="TAC"/>
            </w:pPr>
          </w:p>
        </w:tc>
        <w:tc>
          <w:tcPr>
            <w:tcW w:w="767" w:type="dxa"/>
            <w:shd w:val="clear" w:color="auto" w:fill="auto"/>
          </w:tcPr>
          <w:p w14:paraId="5C6878EA" w14:textId="77777777" w:rsidR="00BA0136" w:rsidRPr="001D386E" w:rsidRDefault="00BA0136" w:rsidP="00BA0136">
            <w:pPr>
              <w:pStyle w:val="TAC"/>
            </w:pPr>
            <w:r w:rsidRPr="001D386E">
              <w:t>48</w:t>
            </w:r>
          </w:p>
        </w:tc>
        <w:tc>
          <w:tcPr>
            <w:tcW w:w="3655" w:type="dxa"/>
            <w:gridSpan w:val="27"/>
            <w:shd w:val="clear" w:color="auto" w:fill="auto"/>
            <w:vAlign w:val="center"/>
          </w:tcPr>
          <w:p w14:paraId="2EF38146" w14:textId="77777777" w:rsidR="00BA0136" w:rsidRPr="001D386E" w:rsidRDefault="00BA0136" w:rsidP="00BA0136">
            <w:pPr>
              <w:pStyle w:val="TAC"/>
            </w:pPr>
            <w:r w:rsidRPr="001D386E">
              <w:t>See CA_48A-48A Bandwidth combination set 0 in Table 5.6A.1-3</w:t>
            </w:r>
          </w:p>
        </w:tc>
        <w:tc>
          <w:tcPr>
            <w:tcW w:w="1187" w:type="dxa"/>
            <w:vMerge/>
            <w:vAlign w:val="center"/>
          </w:tcPr>
          <w:p w14:paraId="4EB33338" w14:textId="77777777" w:rsidR="00BA0136" w:rsidRPr="001D386E" w:rsidRDefault="00BA0136" w:rsidP="00BA0136">
            <w:pPr>
              <w:pStyle w:val="TAC"/>
              <w:rPr>
                <w:rFonts w:cs="Arial"/>
                <w:lang w:eastAsia="zh-CN"/>
              </w:rPr>
            </w:pPr>
          </w:p>
        </w:tc>
        <w:tc>
          <w:tcPr>
            <w:tcW w:w="1288" w:type="dxa"/>
            <w:vMerge/>
            <w:vAlign w:val="center"/>
          </w:tcPr>
          <w:p w14:paraId="4BC0CE8C" w14:textId="77777777" w:rsidR="00BA0136" w:rsidRPr="001D386E" w:rsidRDefault="00BA0136" w:rsidP="00BA0136">
            <w:pPr>
              <w:pStyle w:val="TAC"/>
              <w:rPr>
                <w:rFonts w:cs="Arial"/>
              </w:rPr>
            </w:pPr>
          </w:p>
        </w:tc>
      </w:tr>
      <w:tr w:rsidR="00BA0136" w:rsidRPr="001D386E" w14:paraId="50DDD1F6" w14:textId="77777777" w:rsidTr="00BA0136">
        <w:trPr>
          <w:trHeight w:val="223"/>
          <w:jc w:val="center"/>
        </w:trPr>
        <w:tc>
          <w:tcPr>
            <w:tcW w:w="1396" w:type="dxa"/>
            <w:vMerge w:val="restart"/>
            <w:vAlign w:val="center"/>
          </w:tcPr>
          <w:p w14:paraId="0335C61D" w14:textId="77777777" w:rsidR="00BA0136" w:rsidRPr="001D386E" w:rsidRDefault="00BA0136" w:rsidP="00BA0136">
            <w:pPr>
              <w:pStyle w:val="TAC"/>
              <w:rPr>
                <w:rFonts w:cs="Arial"/>
              </w:rPr>
            </w:pPr>
            <w:r w:rsidRPr="001D386E">
              <w:rPr>
                <w:rFonts w:cs="Arial"/>
              </w:rPr>
              <w:t>CA_46D-48C</w:t>
            </w:r>
          </w:p>
        </w:tc>
        <w:tc>
          <w:tcPr>
            <w:tcW w:w="1466" w:type="dxa"/>
            <w:vMerge w:val="restart"/>
            <w:vAlign w:val="center"/>
          </w:tcPr>
          <w:p w14:paraId="40FDF6DD" w14:textId="77777777" w:rsidR="00BA0136" w:rsidRPr="001D386E" w:rsidRDefault="00BA0136" w:rsidP="00BA0136">
            <w:pPr>
              <w:pStyle w:val="TAC"/>
              <w:rPr>
                <w:rFonts w:cs="Arial"/>
                <w:lang w:eastAsia="ja-JP"/>
              </w:rPr>
            </w:pPr>
            <w:r w:rsidRPr="001D386E">
              <w:t>-</w:t>
            </w:r>
          </w:p>
        </w:tc>
        <w:tc>
          <w:tcPr>
            <w:tcW w:w="767" w:type="dxa"/>
            <w:shd w:val="clear" w:color="auto" w:fill="auto"/>
          </w:tcPr>
          <w:p w14:paraId="69F45C32" w14:textId="77777777" w:rsidR="00BA0136" w:rsidRPr="001D386E" w:rsidRDefault="00BA0136" w:rsidP="00BA0136">
            <w:pPr>
              <w:pStyle w:val="TAC"/>
            </w:pPr>
            <w:r w:rsidRPr="001D386E">
              <w:t>46</w:t>
            </w:r>
          </w:p>
        </w:tc>
        <w:tc>
          <w:tcPr>
            <w:tcW w:w="3655" w:type="dxa"/>
            <w:gridSpan w:val="27"/>
            <w:shd w:val="clear" w:color="auto" w:fill="auto"/>
            <w:vAlign w:val="center"/>
          </w:tcPr>
          <w:p w14:paraId="5E81C7D3" w14:textId="77777777" w:rsidR="00BA0136" w:rsidRPr="001D386E" w:rsidRDefault="00BA0136" w:rsidP="00BA0136">
            <w:pPr>
              <w:pStyle w:val="TAC"/>
            </w:pPr>
            <w:r w:rsidRPr="001D386E">
              <w:t>See CA_46D Bandwidth combination set 0 in</w:t>
            </w:r>
            <w:r w:rsidRPr="001D386E">
              <w:rPr>
                <w:rFonts w:hint="eastAsia"/>
              </w:rPr>
              <w:t xml:space="preserve"> </w:t>
            </w:r>
            <w:r w:rsidRPr="001D386E">
              <w:t>Table 5.6A.1-1</w:t>
            </w:r>
          </w:p>
        </w:tc>
        <w:tc>
          <w:tcPr>
            <w:tcW w:w="1187" w:type="dxa"/>
            <w:vMerge w:val="restart"/>
            <w:vAlign w:val="center"/>
          </w:tcPr>
          <w:p w14:paraId="33DBC571"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11324716" w14:textId="77777777" w:rsidR="00BA0136" w:rsidRPr="001D386E" w:rsidRDefault="00BA0136" w:rsidP="00BA0136">
            <w:pPr>
              <w:pStyle w:val="TAC"/>
              <w:rPr>
                <w:rFonts w:cs="Arial"/>
              </w:rPr>
            </w:pPr>
            <w:r w:rsidRPr="001D386E">
              <w:rPr>
                <w:rFonts w:cs="Arial"/>
              </w:rPr>
              <w:t>0</w:t>
            </w:r>
          </w:p>
        </w:tc>
      </w:tr>
      <w:tr w:rsidR="00BA0136" w:rsidRPr="001D386E" w14:paraId="2202C79A" w14:textId="77777777" w:rsidTr="00BA0136">
        <w:trPr>
          <w:trHeight w:val="223"/>
          <w:jc w:val="center"/>
        </w:trPr>
        <w:tc>
          <w:tcPr>
            <w:tcW w:w="1396" w:type="dxa"/>
            <w:vMerge/>
            <w:vAlign w:val="center"/>
          </w:tcPr>
          <w:p w14:paraId="68CCA255" w14:textId="77777777" w:rsidR="00BA0136" w:rsidRPr="001D386E" w:rsidRDefault="00BA0136" w:rsidP="00BA0136">
            <w:pPr>
              <w:pStyle w:val="TAC"/>
              <w:rPr>
                <w:rFonts w:cs="Arial"/>
              </w:rPr>
            </w:pPr>
          </w:p>
        </w:tc>
        <w:tc>
          <w:tcPr>
            <w:tcW w:w="1466" w:type="dxa"/>
            <w:vMerge/>
            <w:vAlign w:val="center"/>
          </w:tcPr>
          <w:p w14:paraId="0D7C7A2A" w14:textId="77777777" w:rsidR="00BA0136" w:rsidRPr="001D386E" w:rsidRDefault="00BA0136" w:rsidP="00BA0136">
            <w:pPr>
              <w:pStyle w:val="TAC"/>
              <w:rPr>
                <w:rFonts w:cs="Arial"/>
                <w:lang w:eastAsia="ja-JP"/>
              </w:rPr>
            </w:pPr>
          </w:p>
        </w:tc>
        <w:tc>
          <w:tcPr>
            <w:tcW w:w="767" w:type="dxa"/>
            <w:shd w:val="clear" w:color="auto" w:fill="auto"/>
          </w:tcPr>
          <w:p w14:paraId="7B674438" w14:textId="77777777" w:rsidR="00BA0136" w:rsidRPr="001D386E" w:rsidRDefault="00BA0136" w:rsidP="00BA0136">
            <w:pPr>
              <w:pStyle w:val="TAC"/>
            </w:pPr>
            <w:r w:rsidRPr="001D386E">
              <w:t>48</w:t>
            </w:r>
          </w:p>
        </w:tc>
        <w:tc>
          <w:tcPr>
            <w:tcW w:w="3655" w:type="dxa"/>
            <w:gridSpan w:val="27"/>
            <w:shd w:val="clear" w:color="auto" w:fill="auto"/>
            <w:vAlign w:val="center"/>
          </w:tcPr>
          <w:p w14:paraId="43B10391" w14:textId="77777777" w:rsidR="00BA0136" w:rsidRPr="001D386E" w:rsidRDefault="00BA0136" w:rsidP="00BA0136">
            <w:pPr>
              <w:pStyle w:val="TAC"/>
            </w:pPr>
            <w:r w:rsidRPr="001D386E">
              <w:t>See CA_48C Bandwidth combination set 0 in</w:t>
            </w:r>
            <w:r w:rsidRPr="001D386E">
              <w:rPr>
                <w:rFonts w:hint="eastAsia"/>
              </w:rPr>
              <w:t xml:space="preserve"> </w:t>
            </w:r>
            <w:r w:rsidRPr="001D386E">
              <w:t>Table 5.6A.1-1</w:t>
            </w:r>
          </w:p>
        </w:tc>
        <w:tc>
          <w:tcPr>
            <w:tcW w:w="1187" w:type="dxa"/>
            <w:vMerge/>
            <w:vAlign w:val="center"/>
          </w:tcPr>
          <w:p w14:paraId="78E2A8D0" w14:textId="77777777" w:rsidR="00BA0136" w:rsidRPr="001D386E" w:rsidRDefault="00BA0136" w:rsidP="00BA0136">
            <w:pPr>
              <w:pStyle w:val="TAC"/>
              <w:rPr>
                <w:rFonts w:cs="Arial"/>
                <w:lang w:eastAsia="zh-CN"/>
              </w:rPr>
            </w:pPr>
          </w:p>
        </w:tc>
        <w:tc>
          <w:tcPr>
            <w:tcW w:w="1288" w:type="dxa"/>
            <w:vMerge/>
            <w:vAlign w:val="center"/>
          </w:tcPr>
          <w:p w14:paraId="2A733D48" w14:textId="77777777" w:rsidR="00BA0136" w:rsidRPr="001D386E" w:rsidRDefault="00BA0136" w:rsidP="00BA0136">
            <w:pPr>
              <w:pStyle w:val="TAC"/>
              <w:rPr>
                <w:rFonts w:cs="Arial"/>
              </w:rPr>
            </w:pPr>
          </w:p>
        </w:tc>
      </w:tr>
      <w:tr w:rsidR="00BA0136" w:rsidRPr="001D386E" w14:paraId="3B850CDC" w14:textId="77777777" w:rsidTr="00BA0136">
        <w:trPr>
          <w:trHeight w:val="223"/>
          <w:jc w:val="center"/>
        </w:trPr>
        <w:tc>
          <w:tcPr>
            <w:tcW w:w="1396" w:type="dxa"/>
            <w:vMerge w:val="restart"/>
            <w:vAlign w:val="center"/>
          </w:tcPr>
          <w:p w14:paraId="5FB02D9E" w14:textId="77777777" w:rsidR="00BA0136" w:rsidRPr="001D386E" w:rsidRDefault="00BA0136" w:rsidP="00BA0136">
            <w:pPr>
              <w:pStyle w:val="TAC"/>
              <w:rPr>
                <w:rFonts w:cs="Arial"/>
              </w:rPr>
            </w:pPr>
            <w:r w:rsidRPr="001D386E">
              <w:rPr>
                <w:rFonts w:cs="Arial"/>
              </w:rPr>
              <w:t>CA_46E-48A</w:t>
            </w:r>
          </w:p>
        </w:tc>
        <w:tc>
          <w:tcPr>
            <w:tcW w:w="1466" w:type="dxa"/>
            <w:vMerge w:val="restart"/>
            <w:vAlign w:val="center"/>
          </w:tcPr>
          <w:p w14:paraId="04D2FBF7"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2D18E5FC" w14:textId="77777777" w:rsidR="00BA0136" w:rsidRPr="001D386E" w:rsidRDefault="00BA0136" w:rsidP="00BA0136">
            <w:pPr>
              <w:pStyle w:val="TAC"/>
              <w:rPr>
                <w:rFonts w:cs="Arial"/>
                <w:lang w:eastAsia="zh-CN"/>
              </w:rPr>
            </w:pPr>
            <w:r w:rsidRPr="001D386E">
              <w:rPr>
                <w:rFonts w:cs="Arial"/>
                <w:lang w:eastAsia="zh-CN"/>
              </w:rPr>
              <w:t>46</w:t>
            </w:r>
          </w:p>
        </w:tc>
        <w:tc>
          <w:tcPr>
            <w:tcW w:w="3655" w:type="dxa"/>
            <w:gridSpan w:val="27"/>
            <w:shd w:val="clear" w:color="auto" w:fill="auto"/>
            <w:vAlign w:val="center"/>
          </w:tcPr>
          <w:p w14:paraId="2F3BB151" w14:textId="77777777" w:rsidR="00BA0136" w:rsidRPr="001D386E" w:rsidRDefault="00BA0136" w:rsidP="00BA0136">
            <w:pPr>
              <w:pStyle w:val="TAC"/>
              <w:rPr>
                <w:rFonts w:cs="Arial"/>
                <w:lang w:eastAsia="zh-CN"/>
              </w:rPr>
            </w:pPr>
            <w:r w:rsidRPr="001D386E">
              <w:rPr>
                <w:rFonts w:cs="Arial"/>
                <w:lang w:eastAsia="zh-CN"/>
              </w:rPr>
              <w:t>See CA_46E Bandwidth combination set 0 in the Table 5.6A.1-1</w:t>
            </w:r>
          </w:p>
        </w:tc>
        <w:tc>
          <w:tcPr>
            <w:tcW w:w="1187" w:type="dxa"/>
            <w:vMerge w:val="restart"/>
            <w:vAlign w:val="center"/>
          </w:tcPr>
          <w:p w14:paraId="200E2FD1"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5B4D3207" w14:textId="77777777" w:rsidR="00BA0136" w:rsidRPr="001D386E" w:rsidRDefault="00BA0136" w:rsidP="00BA0136">
            <w:pPr>
              <w:pStyle w:val="TAC"/>
              <w:rPr>
                <w:rFonts w:cs="Arial"/>
              </w:rPr>
            </w:pPr>
            <w:r w:rsidRPr="001D386E">
              <w:rPr>
                <w:rFonts w:cs="Arial"/>
              </w:rPr>
              <w:t>0</w:t>
            </w:r>
          </w:p>
        </w:tc>
      </w:tr>
      <w:tr w:rsidR="00BA0136" w:rsidRPr="001D386E" w14:paraId="592C208F" w14:textId="77777777" w:rsidTr="00BA0136">
        <w:trPr>
          <w:trHeight w:val="223"/>
          <w:jc w:val="center"/>
        </w:trPr>
        <w:tc>
          <w:tcPr>
            <w:tcW w:w="1396" w:type="dxa"/>
            <w:vMerge/>
            <w:vAlign w:val="center"/>
          </w:tcPr>
          <w:p w14:paraId="7A4B3759" w14:textId="77777777" w:rsidR="00BA0136" w:rsidRPr="001D386E" w:rsidRDefault="00BA0136" w:rsidP="00BA0136">
            <w:pPr>
              <w:pStyle w:val="TAC"/>
              <w:rPr>
                <w:rFonts w:cs="Arial"/>
              </w:rPr>
            </w:pPr>
          </w:p>
        </w:tc>
        <w:tc>
          <w:tcPr>
            <w:tcW w:w="1466" w:type="dxa"/>
            <w:vMerge/>
            <w:vAlign w:val="center"/>
          </w:tcPr>
          <w:p w14:paraId="329752F6" w14:textId="77777777" w:rsidR="00BA0136" w:rsidRPr="001D386E" w:rsidRDefault="00BA0136" w:rsidP="00BA0136">
            <w:pPr>
              <w:pStyle w:val="TAC"/>
              <w:rPr>
                <w:rFonts w:cs="Arial"/>
                <w:lang w:eastAsia="ja-JP"/>
              </w:rPr>
            </w:pPr>
          </w:p>
        </w:tc>
        <w:tc>
          <w:tcPr>
            <w:tcW w:w="767" w:type="dxa"/>
            <w:shd w:val="clear" w:color="auto" w:fill="auto"/>
          </w:tcPr>
          <w:p w14:paraId="72566422" w14:textId="77777777" w:rsidR="00BA0136" w:rsidRPr="001D386E" w:rsidRDefault="00BA0136" w:rsidP="00BA0136">
            <w:pPr>
              <w:pStyle w:val="TAC"/>
              <w:rPr>
                <w:rFonts w:cs="Arial"/>
                <w:lang w:eastAsia="zh-CN"/>
              </w:rPr>
            </w:pPr>
            <w:r w:rsidRPr="001D386E">
              <w:rPr>
                <w:rFonts w:cs="Arial"/>
                <w:lang w:eastAsia="zh-CN"/>
              </w:rPr>
              <w:t>48</w:t>
            </w:r>
          </w:p>
        </w:tc>
        <w:tc>
          <w:tcPr>
            <w:tcW w:w="609" w:type="dxa"/>
            <w:gridSpan w:val="3"/>
            <w:shd w:val="clear" w:color="auto" w:fill="auto"/>
            <w:vAlign w:val="center"/>
          </w:tcPr>
          <w:p w14:paraId="774C521A" w14:textId="77777777" w:rsidR="00BA0136" w:rsidRPr="001D386E" w:rsidRDefault="00BA0136" w:rsidP="00BA0136">
            <w:pPr>
              <w:pStyle w:val="TAC"/>
              <w:rPr>
                <w:rFonts w:cs="Arial"/>
                <w:lang w:eastAsia="zh-CN"/>
              </w:rPr>
            </w:pPr>
          </w:p>
        </w:tc>
        <w:tc>
          <w:tcPr>
            <w:tcW w:w="610" w:type="dxa"/>
            <w:gridSpan w:val="6"/>
            <w:shd w:val="clear" w:color="auto" w:fill="auto"/>
            <w:vAlign w:val="center"/>
          </w:tcPr>
          <w:p w14:paraId="45F6A30F" w14:textId="77777777" w:rsidR="00BA0136" w:rsidRPr="001D386E" w:rsidRDefault="00BA0136" w:rsidP="00BA0136">
            <w:pPr>
              <w:pStyle w:val="TAC"/>
              <w:rPr>
                <w:rFonts w:cs="Arial"/>
                <w:lang w:eastAsia="zh-CN"/>
              </w:rPr>
            </w:pPr>
          </w:p>
        </w:tc>
        <w:tc>
          <w:tcPr>
            <w:tcW w:w="600" w:type="dxa"/>
            <w:gridSpan w:val="5"/>
            <w:shd w:val="clear" w:color="auto" w:fill="auto"/>
          </w:tcPr>
          <w:p w14:paraId="21DA5AC8" w14:textId="77777777" w:rsidR="00BA0136" w:rsidRPr="001D386E" w:rsidRDefault="00BA0136" w:rsidP="00BA0136">
            <w:pPr>
              <w:pStyle w:val="TAC"/>
              <w:rPr>
                <w:rFonts w:cs="Arial"/>
                <w:lang w:eastAsia="zh-CN"/>
              </w:rPr>
            </w:pPr>
            <w:r w:rsidRPr="001D386E">
              <w:t>Yes</w:t>
            </w:r>
          </w:p>
        </w:tc>
        <w:tc>
          <w:tcPr>
            <w:tcW w:w="603" w:type="dxa"/>
            <w:gridSpan w:val="7"/>
            <w:shd w:val="clear" w:color="auto" w:fill="auto"/>
          </w:tcPr>
          <w:p w14:paraId="50D96673" w14:textId="77777777" w:rsidR="00BA0136" w:rsidRPr="001D386E" w:rsidRDefault="00BA0136" w:rsidP="00BA0136">
            <w:pPr>
              <w:pStyle w:val="TAC"/>
              <w:rPr>
                <w:rFonts w:cs="Arial"/>
                <w:lang w:eastAsia="zh-CN"/>
              </w:rPr>
            </w:pPr>
            <w:r w:rsidRPr="001D386E">
              <w:t>Yes</w:t>
            </w:r>
          </w:p>
        </w:tc>
        <w:tc>
          <w:tcPr>
            <w:tcW w:w="606" w:type="dxa"/>
            <w:gridSpan w:val="4"/>
            <w:shd w:val="clear" w:color="auto" w:fill="auto"/>
          </w:tcPr>
          <w:p w14:paraId="3F3C21AB" w14:textId="77777777" w:rsidR="00BA0136" w:rsidRPr="001D386E" w:rsidRDefault="00BA0136" w:rsidP="00BA0136">
            <w:pPr>
              <w:pStyle w:val="TAC"/>
              <w:rPr>
                <w:rFonts w:cs="Arial"/>
                <w:lang w:eastAsia="zh-CN"/>
              </w:rPr>
            </w:pPr>
            <w:r w:rsidRPr="001D386E">
              <w:t>Yes</w:t>
            </w:r>
          </w:p>
        </w:tc>
        <w:tc>
          <w:tcPr>
            <w:tcW w:w="627" w:type="dxa"/>
            <w:gridSpan w:val="2"/>
            <w:shd w:val="clear" w:color="auto" w:fill="auto"/>
          </w:tcPr>
          <w:p w14:paraId="00E47970" w14:textId="77777777" w:rsidR="00BA0136" w:rsidRPr="001D386E" w:rsidRDefault="00BA0136" w:rsidP="00BA0136">
            <w:pPr>
              <w:pStyle w:val="TAC"/>
              <w:rPr>
                <w:rFonts w:cs="Arial"/>
                <w:lang w:eastAsia="zh-CN"/>
              </w:rPr>
            </w:pPr>
            <w:r w:rsidRPr="001D386E">
              <w:t>Yes</w:t>
            </w:r>
          </w:p>
        </w:tc>
        <w:tc>
          <w:tcPr>
            <w:tcW w:w="1187" w:type="dxa"/>
            <w:vMerge/>
            <w:vAlign w:val="center"/>
          </w:tcPr>
          <w:p w14:paraId="581368C5" w14:textId="77777777" w:rsidR="00BA0136" w:rsidRPr="001D386E" w:rsidRDefault="00BA0136" w:rsidP="00BA0136">
            <w:pPr>
              <w:pStyle w:val="TAC"/>
              <w:rPr>
                <w:rFonts w:cs="Arial"/>
                <w:lang w:eastAsia="zh-CN"/>
              </w:rPr>
            </w:pPr>
          </w:p>
        </w:tc>
        <w:tc>
          <w:tcPr>
            <w:tcW w:w="1288" w:type="dxa"/>
            <w:vMerge/>
            <w:vAlign w:val="center"/>
          </w:tcPr>
          <w:p w14:paraId="7BA73869" w14:textId="77777777" w:rsidR="00BA0136" w:rsidRPr="001D386E" w:rsidRDefault="00BA0136" w:rsidP="00BA0136">
            <w:pPr>
              <w:pStyle w:val="TAC"/>
              <w:rPr>
                <w:rFonts w:cs="Arial"/>
              </w:rPr>
            </w:pPr>
          </w:p>
        </w:tc>
      </w:tr>
      <w:tr w:rsidR="00BA0136" w:rsidRPr="001D386E" w14:paraId="737CCA59" w14:textId="77777777" w:rsidTr="00BA0136">
        <w:trPr>
          <w:trHeight w:val="223"/>
          <w:jc w:val="center"/>
        </w:trPr>
        <w:tc>
          <w:tcPr>
            <w:tcW w:w="1396" w:type="dxa"/>
            <w:vMerge w:val="restart"/>
            <w:vAlign w:val="center"/>
          </w:tcPr>
          <w:p w14:paraId="0CE9F714"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46C-66A</w:t>
            </w:r>
          </w:p>
        </w:tc>
        <w:tc>
          <w:tcPr>
            <w:tcW w:w="1466" w:type="dxa"/>
            <w:vMerge w:val="restart"/>
            <w:vAlign w:val="center"/>
          </w:tcPr>
          <w:p w14:paraId="06B867AD"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tcPr>
          <w:p w14:paraId="6B6E0E2B" w14:textId="77777777" w:rsidR="00BA0136" w:rsidRPr="001D386E" w:rsidRDefault="00BA0136" w:rsidP="00BA0136">
            <w:pPr>
              <w:pStyle w:val="TAC"/>
              <w:rPr>
                <w:rFonts w:cs="Arial"/>
              </w:rPr>
            </w:pPr>
            <w:r w:rsidRPr="001D386E">
              <w:rPr>
                <w:rFonts w:cs="Arial" w:hint="eastAsia"/>
                <w:lang w:eastAsia="zh-CN"/>
              </w:rPr>
              <w:t>46</w:t>
            </w:r>
          </w:p>
        </w:tc>
        <w:tc>
          <w:tcPr>
            <w:tcW w:w="3655" w:type="dxa"/>
            <w:gridSpan w:val="27"/>
            <w:shd w:val="clear" w:color="auto" w:fill="auto"/>
            <w:vAlign w:val="center"/>
          </w:tcPr>
          <w:p w14:paraId="78227BE8" w14:textId="77777777" w:rsidR="00BA0136" w:rsidRPr="001D386E" w:rsidRDefault="00BA0136" w:rsidP="00BA0136">
            <w:pPr>
              <w:pStyle w:val="TAC"/>
              <w:rPr>
                <w:rFonts w:cs="Arial"/>
              </w:rPr>
            </w:pPr>
            <w:r w:rsidRPr="001D386E">
              <w:rPr>
                <w:rFonts w:cs="Arial"/>
                <w:lang w:eastAsia="zh-CN"/>
              </w:rPr>
              <w:t xml:space="preserve">See CA_46C Bandwidth Combination Set </w:t>
            </w:r>
            <w:r w:rsidRPr="001D386E">
              <w:rPr>
                <w:rFonts w:cs="Arial" w:hint="eastAsia"/>
                <w:lang w:eastAsia="zh-CN"/>
              </w:rPr>
              <w:t>0</w:t>
            </w:r>
            <w:r w:rsidRPr="001D386E">
              <w:rPr>
                <w:rFonts w:cs="Arial"/>
                <w:lang w:eastAsia="zh-CN"/>
              </w:rPr>
              <w:t xml:space="preserve"> in Table 5.6A.1-1</w:t>
            </w:r>
          </w:p>
        </w:tc>
        <w:tc>
          <w:tcPr>
            <w:tcW w:w="1187" w:type="dxa"/>
            <w:vMerge w:val="restart"/>
            <w:vAlign w:val="center"/>
          </w:tcPr>
          <w:p w14:paraId="5DF86FE3"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8" w:type="dxa"/>
            <w:vMerge w:val="restart"/>
            <w:vAlign w:val="center"/>
          </w:tcPr>
          <w:p w14:paraId="1EE93401" w14:textId="77777777" w:rsidR="00BA0136" w:rsidRPr="001D386E" w:rsidRDefault="00BA0136" w:rsidP="00BA0136">
            <w:pPr>
              <w:pStyle w:val="TAC"/>
              <w:rPr>
                <w:rFonts w:cs="Arial"/>
              </w:rPr>
            </w:pPr>
            <w:r w:rsidRPr="001D386E">
              <w:rPr>
                <w:rFonts w:cs="Arial"/>
              </w:rPr>
              <w:t>0</w:t>
            </w:r>
          </w:p>
        </w:tc>
      </w:tr>
      <w:tr w:rsidR="00BA0136" w:rsidRPr="001D386E" w14:paraId="68A0F507" w14:textId="77777777" w:rsidTr="00BA0136">
        <w:trPr>
          <w:trHeight w:val="223"/>
          <w:jc w:val="center"/>
        </w:trPr>
        <w:tc>
          <w:tcPr>
            <w:tcW w:w="1396" w:type="dxa"/>
            <w:vMerge/>
            <w:vAlign w:val="center"/>
          </w:tcPr>
          <w:p w14:paraId="156BBD2F" w14:textId="77777777" w:rsidR="00BA0136" w:rsidRPr="001D386E" w:rsidRDefault="00BA0136" w:rsidP="00BA0136">
            <w:pPr>
              <w:pStyle w:val="TAC"/>
              <w:rPr>
                <w:rFonts w:cs="Arial"/>
              </w:rPr>
            </w:pPr>
          </w:p>
        </w:tc>
        <w:tc>
          <w:tcPr>
            <w:tcW w:w="1466" w:type="dxa"/>
            <w:vMerge/>
            <w:vAlign w:val="center"/>
          </w:tcPr>
          <w:p w14:paraId="6145697F" w14:textId="77777777" w:rsidR="00BA0136" w:rsidRPr="001D386E" w:rsidRDefault="00BA0136" w:rsidP="00BA0136">
            <w:pPr>
              <w:pStyle w:val="TAC"/>
              <w:rPr>
                <w:rFonts w:cs="Arial"/>
              </w:rPr>
            </w:pPr>
          </w:p>
        </w:tc>
        <w:tc>
          <w:tcPr>
            <w:tcW w:w="767" w:type="dxa"/>
            <w:shd w:val="clear" w:color="auto" w:fill="auto"/>
          </w:tcPr>
          <w:p w14:paraId="3EED1A88" w14:textId="77777777" w:rsidR="00BA0136" w:rsidRPr="001D386E" w:rsidRDefault="00BA0136" w:rsidP="00BA0136">
            <w:pPr>
              <w:pStyle w:val="TAC"/>
              <w:rPr>
                <w:rFonts w:cs="Arial"/>
              </w:rPr>
            </w:pPr>
            <w:r w:rsidRPr="001D386E">
              <w:rPr>
                <w:rFonts w:cs="Arial" w:hint="eastAsia"/>
                <w:lang w:eastAsia="zh-CN"/>
              </w:rPr>
              <w:t>66</w:t>
            </w:r>
          </w:p>
        </w:tc>
        <w:tc>
          <w:tcPr>
            <w:tcW w:w="586" w:type="dxa"/>
            <w:gridSpan w:val="2"/>
            <w:shd w:val="clear" w:color="auto" w:fill="auto"/>
          </w:tcPr>
          <w:p w14:paraId="291FB4BD" w14:textId="77777777" w:rsidR="00BA0136" w:rsidRPr="001D386E" w:rsidRDefault="00BA0136" w:rsidP="00BA0136">
            <w:pPr>
              <w:pStyle w:val="TAC"/>
              <w:rPr>
                <w:rFonts w:cs="Arial"/>
              </w:rPr>
            </w:pPr>
          </w:p>
        </w:tc>
        <w:tc>
          <w:tcPr>
            <w:tcW w:w="586" w:type="dxa"/>
            <w:gridSpan w:val="4"/>
          </w:tcPr>
          <w:p w14:paraId="40658EA0" w14:textId="77777777" w:rsidR="00BA0136" w:rsidRPr="001D386E" w:rsidRDefault="00BA0136" w:rsidP="00BA0136">
            <w:pPr>
              <w:pStyle w:val="TAC"/>
              <w:rPr>
                <w:rFonts w:cs="Arial"/>
              </w:rPr>
            </w:pPr>
          </w:p>
        </w:tc>
        <w:tc>
          <w:tcPr>
            <w:tcW w:w="586" w:type="dxa"/>
            <w:gridSpan w:val="4"/>
            <w:vAlign w:val="center"/>
          </w:tcPr>
          <w:p w14:paraId="131D736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BE12A1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8193908" w14:textId="77777777" w:rsidR="00BA0136" w:rsidRPr="001D386E" w:rsidRDefault="00BA0136" w:rsidP="00BA0136">
            <w:pPr>
              <w:pStyle w:val="TAC"/>
              <w:rPr>
                <w:rFonts w:cs="Arial"/>
              </w:rPr>
            </w:pPr>
            <w:r w:rsidRPr="001D386E">
              <w:rPr>
                <w:rFonts w:cs="Arial"/>
              </w:rPr>
              <w:t>Yes</w:t>
            </w:r>
          </w:p>
        </w:tc>
        <w:tc>
          <w:tcPr>
            <w:tcW w:w="698" w:type="dxa"/>
            <w:gridSpan w:val="4"/>
          </w:tcPr>
          <w:p w14:paraId="3AADBF0C" w14:textId="77777777" w:rsidR="00BA0136" w:rsidRPr="001D386E" w:rsidRDefault="00BA0136" w:rsidP="00BA0136">
            <w:pPr>
              <w:pStyle w:val="TAC"/>
              <w:rPr>
                <w:rFonts w:cs="Arial"/>
              </w:rPr>
            </w:pPr>
            <w:r w:rsidRPr="001D386E">
              <w:rPr>
                <w:rFonts w:cs="Arial"/>
                <w:lang w:eastAsia="zh-CN"/>
              </w:rPr>
              <w:t>Yes</w:t>
            </w:r>
          </w:p>
        </w:tc>
        <w:tc>
          <w:tcPr>
            <w:tcW w:w="1187" w:type="dxa"/>
            <w:vMerge/>
          </w:tcPr>
          <w:p w14:paraId="368712B7" w14:textId="77777777" w:rsidR="00BA0136" w:rsidRPr="001D386E" w:rsidRDefault="00BA0136" w:rsidP="00BA0136">
            <w:pPr>
              <w:pStyle w:val="TAC"/>
              <w:rPr>
                <w:rFonts w:cs="Arial"/>
              </w:rPr>
            </w:pPr>
          </w:p>
        </w:tc>
        <w:tc>
          <w:tcPr>
            <w:tcW w:w="1288" w:type="dxa"/>
            <w:vMerge/>
          </w:tcPr>
          <w:p w14:paraId="76E5CAC6" w14:textId="77777777" w:rsidR="00BA0136" w:rsidRPr="001D386E" w:rsidRDefault="00BA0136" w:rsidP="00BA0136">
            <w:pPr>
              <w:pStyle w:val="TAC"/>
              <w:rPr>
                <w:rFonts w:cs="Arial"/>
              </w:rPr>
            </w:pPr>
          </w:p>
        </w:tc>
      </w:tr>
      <w:tr w:rsidR="00BA0136" w:rsidRPr="001D386E" w14:paraId="394276BD" w14:textId="77777777" w:rsidTr="00BA0136">
        <w:trPr>
          <w:trHeight w:val="223"/>
          <w:jc w:val="center"/>
        </w:trPr>
        <w:tc>
          <w:tcPr>
            <w:tcW w:w="1396" w:type="dxa"/>
            <w:vMerge w:val="restart"/>
            <w:vAlign w:val="center"/>
          </w:tcPr>
          <w:p w14:paraId="01E50B5A" w14:textId="77777777" w:rsidR="00BA0136" w:rsidRPr="001D386E" w:rsidRDefault="00BA0136" w:rsidP="00BA0136">
            <w:pPr>
              <w:pStyle w:val="TAC"/>
              <w:rPr>
                <w:rFonts w:cs="Arial"/>
              </w:rPr>
            </w:pPr>
            <w:r w:rsidRPr="001D386E">
              <w:rPr>
                <w:rFonts w:cs="Arial"/>
              </w:rPr>
              <w:t>CA_46A-66A</w:t>
            </w:r>
          </w:p>
        </w:tc>
        <w:tc>
          <w:tcPr>
            <w:tcW w:w="1466" w:type="dxa"/>
            <w:vMerge w:val="restart"/>
            <w:vAlign w:val="center"/>
          </w:tcPr>
          <w:p w14:paraId="4AF12E3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1861E58" w14:textId="77777777" w:rsidR="00BA0136" w:rsidRPr="001D386E" w:rsidRDefault="00BA0136" w:rsidP="00BA0136">
            <w:pPr>
              <w:pStyle w:val="TAC"/>
              <w:rPr>
                <w:rFonts w:cs="Arial"/>
                <w:lang w:eastAsia="zh-CN"/>
              </w:rPr>
            </w:pPr>
            <w:r w:rsidRPr="001D386E">
              <w:rPr>
                <w:rFonts w:eastAsia="MS Mincho" w:cs="Arial" w:hint="eastAsia"/>
                <w:lang w:eastAsia="ja-JP"/>
              </w:rPr>
              <w:t>4</w:t>
            </w:r>
            <w:r w:rsidRPr="001D386E">
              <w:rPr>
                <w:rFonts w:eastAsia="MS Mincho" w:cs="Arial"/>
                <w:lang w:eastAsia="ja-JP"/>
              </w:rPr>
              <w:t>6</w:t>
            </w:r>
          </w:p>
        </w:tc>
        <w:tc>
          <w:tcPr>
            <w:tcW w:w="586" w:type="dxa"/>
            <w:gridSpan w:val="2"/>
            <w:shd w:val="clear" w:color="auto" w:fill="auto"/>
            <w:vAlign w:val="center"/>
          </w:tcPr>
          <w:p w14:paraId="3146C8D9" w14:textId="77777777" w:rsidR="00BA0136" w:rsidRPr="001D386E" w:rsidRDefault="00BA0136" w:rsidP="00BA0136">
            <w:pPr>
              <w:pStyle w:val="TAC"/>
              <w:rPr>
                <w:rFonts w:cs="Arial"/>
              </w:rPr>
            </w:pPr>
          </w:p>
        </w:tc>
        <w:tc>
          <w:tcPr>
            <w:tcW w:w="586" w:type="dxa"/>
            <w:gridSpan w:val="4"/>
            <w:vAlign w:val="center"/>
          </w:tcPr>
          <w:p w14:paraId="0393ED20" w14:textId="77777777" w:rsidR="00BA0136" w:rsidRPr="001D386E" w:rsidRDefault="00BA0136" w:rsidP="00BA0136">
            <w:pPr>
              <w:pStyle w:val="TAC"/>
              <w:rPr>
                <w:rFonts w:cs="Arial"/>
              </w:rPr>
            </w:pPr>
          </w:p>
        </w:tc>
        <w:tc>
          <w:tcPr>
            <w:tcW w:w="586" w:type="dxa"/>
            <w:gridSpan w:val="4"/>
            <w:vAlign w:val="center"/>
          </w:tcPr>
          <w:p w14:paraId="5CFC9241" w14:textId="77777777" w:rsidR="00BA0136" w:rsidRPr="001D386E" w:rsidRDefault="00BA0136" w:rsidP="00BA0136">
            <w:pPr>
              <w:pStyle w:val="TAC"/>
              <w:rPr>
                <w:rFonts w:cs="Arial"/>
              </w:rPr>
            </w:pPr>
          </w:p>
        </w:tc>
        <w:tc>
          <w:tcPr>
            <w:tcW w:w="600" w:type="dxa"/>
            <w:gridSpan w:val="7"/>
            <w:vAlign w:val="center"/>
          </w:tcPr>
          <w:p w14:paraId="6083B934" w14:textId="77777777" w:rsidR="00BA0136" w:rsidRPr="001D386E" w:rsidRDefault="00BA0136" w:rsidP="00BA0136">
            <w:pPr>
              <w:pStyle w:val="TAC"/>
              <w:rPr>
                <w:rFonts w:cs="Arial"/>
              </w:rPr>
            </w:pPr>
          </w:p>
        </w:tc>
        <w:tc>
          <w:tcPr>
            <w:tcW w:w="599" w:type="dxa"/>
            <w:gridSpan w:val="6"/>
            <w:vAlign w:val="center"/>
          </w:tcPr>
          <w:p w14:paraId="3864E7D1" w14:textId="77777777" w:rsidR="00BA0136" w:rsidRPr="001D386E" w:rsidRDefault="00BA0136" w:rsidP="00BA0136">
            <w:pPr>
              <w:pStyle w:val="TAC"/>
              <w:rPr>
                <w:rFonts w:cs="Arial"/>
              </w:rPr>
            </w:pPr>
          </w:p>
        </w:tc>
        <w:tc>
          <w:tcPr>
            <w:tcW w:w="698" w:type="dxa"/>
            <w:gridSpan w:val="4"/>
            <w:vAlign w:val="center"/>
          </w:tcPr>
          <w:p w14:paraId="121E144C" w14:textId="77777777" w:rsidR="00BA0136" w:rsidRPr="001D386E" w:rsidRDefault="00BA0136" w:rsidP="00BA0136">
            <w:pPr>
              <w:pStyle w:val="TAC"/>
              <w:rPr>
                <w:rFonts w:cs="Arial"/>
                <w:lang w:eastAsia="zh-CN"/>
              </w:rPr>
            </w:pPr>
            <w:r w:rsidRPr="001D386E">
              <w:rPr>
                <w:rFonts w:eastAsia="MS Mincho" w:cs="Arial"/>
                <w:lang w:eastAsia="ja-JP"/>
              </w:rPr>
              <w:t>Yes</w:t>
            </w:r>
          </w:p>
        </w:tc>
        <w:tc>
          <w:tcPr>
            <w:tcW w:w="1187" w:type="dxa"/>
            <w:vMerge w:val="restart"/>
            <w:vAlign w:val="center"/>
          </w:tcPr>
          <w:p w14:paraId="26FD5325"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5F6B7A5F" w14:textId="77777777" w:rsidR="00BA0136" w:rsidRPr="001D386E" w:rsidRDefault="00BA0136" w:rsidP="00BA0136">
            <w:pPr>
              <w:pStyle w:val="TAC"/>
              <w:rPr>
                <w:rFonts w:cs="Arial"/>
              </w:rPr>
            </w:pPr>
            <w:r w:rsidRPr="001D386E">
              <w:rPr>
                <w:rFonts w:cs="Arial"/>
              </w:rPr>
              <w:t>0</w:t>
            </w:r>
          </w:p>
        </w:tc>
      </w:tr>
      <w:tr w:rsidR="00BA0136" w:rsidRPr="001D386E" w14:paraId="09CD5E0F" w14:textId="77777777" w:rsidTr="00BA0136">
        <w:trPr>
          <w:trHeight w:val="223"/>
          <w:jc w:val="center"/>
        </w:trPr>
        <w:tc>
          <w:tcPr>
            <w:tcW w:w="1396" w:type="dxa"/>
            <w:vMerge/>
            <w:vAlign w:val="center"/>
          </w:tcPr>
          <w:p w14:paraId="45D1FD89" w14:textId="77777777" w:rsidR="00BA0136" w:rsidRPr="001D386E" w:rsidRDefault="00BA0136" w:rsidP="00BA0136">
            <w:pPr>
              <w:pStyle w:val="TAC"/>
              <w:rPr>
                <w:rFonts w:cs="Arial"/>
              </w:rPr>
            </w:pPr>
          </w:p>
        </w:tc>
        <w:tc>
          <w:tcPr>
            <w:tcW w:w="1466" w:type="dxa"/>
            <w:vMerge/>
            <w:vAlign w:val="center"/>
          </w:tcPr>
          <w:p w14:paraId="23F8588C" w14:textId="77777777" w:rsidR="00BA0136" w:rsidRPr="001D386E" w:rsidRDefault="00BA0136" w:rsidP="00BA0136">
            <w:pPr>
              <w:pStyle w:val="TAC"/>
              <w:rPr>
                <w:rFonts w:cs="Arial"/>
              </w:rPr>
            </w:pPr>
          </w:p>
        </w:tc>
        <w:tc>
          <w:tcPr>
            <w:tcW w:w="767" w:type="dxa"/>
            <w:shd w:val="clear" w:color="auto" w:fill="auto"/>
            <w:vAlign w:val="center"/>
          </w:tcPr>
          <w:p w14:paraId="0969BC4B" w14:textId="77777777" w:rsidR="00BA0136" w:rsidRPr="001D386E" w:rsidRDefault="00BA0136" w:rsidP="00BA0136">
            <w:pPr>
              <w:pStyle w:val="TAC"/>
              <w:rPr>
                <w:rFonts w:cs="Arial"/>
                <w:lang w:eastAsia="zh-CN"/>
              </w:rPr>
            </w:pPr>
            <w:r w:rsidRPr="001D386E">
              <w:rPr>
                <w:rFonts w:eastAsia="MS Mincho" w:cs="Arial"/>
                <w:lang w:eastAsia="ja-JP"/>
              </w:rPr>
              <w:t>66</w:t>
            </w:r>
          </w:p>
        </w:tc>
        <w:tc>
          <w:tcPr>
            <w:tcW w:w="586" w:type="dxa"/>
            <w:gridSpan w:val="2"/>
            <w:shd w:val="clear" w:color="auto" w:fill="auto"/>
            <w:vAlign w:val="center"/>
          </w:tcPr>
          <w:p w14:paraId="38693D06" w14:textId="77777777" w:rsidR="00BA0136" w:rsidRPr="001D386E" w:rsidRDefault="00BA0136" w:rsidP="00BA0136">
            <w:pPr>
              <w:pStyle w:val="TAC"/>
              <w:rPr>
                <w:rFonts w:cs="Arial"/>
              </w:rPr>
            </w:pPr>
          </w:p>
        </w:tc>
        <w:tc>
          <w:tcPr>
            <w:tcW w:w="586" w:type="dxa"/>
            <w:gridSpan w:val="4"/>
            <w:vAlign w:val="center"/>
          </w:tcPr>
          <w:p w14:paraId="3856D65D" w14:textId="77777777" w:rsidR="00BA0136" w:rsidRPr="001D386E" w:rsidRDefault="00BA0136" w:rsidP="00BA0136">
            <w:pPr>
              <w:pStyle w:val="TAC"/>
              <w:rPr>
                <w:rFonts w:cs="Arial"/>
              </w:rPr>
            </w:pPr>
          </w:p>
        </w:tc>
        <w:tc>
          <w:tcPr>
            <w:tcW w:w="586" w:type="dxa"/>
            <w:gridSpan w:val="4"/>
            <w:vAlign w:val="center"/>
          </w:tcPr>
          <w:p w14:paraId="766A76B0"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6D583406"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6BD0AE35" w14:textId="77777777" w:rsidR="00BA0136" w:rsidRPr="001D386E" w:rsidRDefault="00BA0136" w:rsidP="00BA0136">
            <w:pPr>
              <w:pStyle w:val="TAC"/>
              <w:rPr>
                <w:rFonts w:cs="Arial"/>
              </w:rPr>
            </w:pPr>
            <w:r w:rsidRPr="001D386E">
              <w:rPr>
                <w:rFonts w:eastAsia="MS Mincho" w:cs="Arial" w:hint="eastAsia"/>
                <w:lang w:eastAsia="ja-JP"/>
              </w:rPr>
              <w:t>Yes</w:t>
            </w:r>
          </w:p>
        </w:tc>
        <w:tc>
          <w:tcPr>
            <w:tcW w:w="698" w:type="dxa"/>
            <w:gridSpan w:val="4"/>
            <w:vAlign w:val="center"/>
          </w:tcPr>
          <w:p w14:paraId="3FB813FA" w14:textId="77777777" w:rsidR="00BA0136" w:rsidRPr="001D386E" w:rsidRDefault="00BA0136" w:rsidP="00BA0136">
            <w:pPr>
              <w:pStyle w:val="TAC"/>
              <w:rPr>
                <w:rFonts w:cs="Arial"/>
                <w:lang w:eastAsia="zh-CN"/>
              </w:rPr>
            </w:pPr>
            <w:r w:rsidRPr="001D386E">
              <w:rPr>
                <w:rFonts w:eastAsia="MS Mincho" w:cs="Arial" w:hint="eastAsia"/>
                <w:lang w:eastAsia="ja-JP"/>
              </w:rPr>
              <w:t>Yes</w:t>
            </w:r>
          </w:p>
        </w:tc>
        <w:tc>
          <w:tcPr>
            <w:tcW w:w="1187" w:type="dxa"/>
            <w:vMerge/>
          </w:tcPr>
          <w:p w14:paraId="13E326E1" w14:textId="77777777" w:rsidR="00BA0136" w:rsidRPr="001D386E" w:rsidRDefault="00BA0136" w:rsidP="00BA0136">
            <w:pPr>
              <w:pStyle w:val="TAC"/>
              <w:rPr>
                <w:rFonts w:cs="Arial"/>
              </w:rPr>
            </w:pPr>
          </w:p>
        </w:tc>
        <w:tc>
          <w:tcPr>
            <w:tcW w:w="1288" w:type="dxa"/>
            <w:vMerge/>
          </w:tcPr>
          <w:p w14:paraId="0C573D0A" w14:textId="77777777" w:rsidR="00BA0136" w:rsidRPr="001D386E" w:rsidRDefault="00BA0136" w:rsidP="00BA0136">
            <w:pPr>
              <w:pStyle w:val="TAC"/>
              <w:rPr>
                <w:rFonts w:cs="Arial"/>
              </w:rPr>
            </w:pPr>
          </w:p>
        </w:tc>
      </w:tr>
      <w:tr w:rsidR="00BA0136" w:rsidRPr="001D386E" w14:paraId="5F4E5C69" w14:textId="77777777" w:rsidTr="00BA0136">
        <w:trPr>
          <w:trHeight w:val="223"/>
          <w:jc w:val="center"/>
        </w:trPr>
        <w:tc>
          <w:tcPr>
            <w:tcW w:w="1396" w:type="dxa"/>
            <w:vMerge w:val="restart"/>
            <w:vAlign w:val="center"/>
          </w:tcPr>
          <w:p w14:paraId="269E2C7C" w14:textId="77777777" w:rsidR="00BA0136" w:rsidRPr="001D386E" w:rsidRDefault="00BA0136" w:rsidP="00BA0136">
            <w:pPr>
              <w:pStyle w:val="TAC"/>
              <w:rPr>
                <w:rFonts w:cs="Arial"/>
                <w:lang w:eastAsia="zh-CN"/>
              </w:rPr>
            </w:pPr>
            <w:r w:rsidRPr="001D386E">
              <w:t>CA_46A-66A-66A</w:t>
            </w:r>
          </w:p>
        </w:tc>
        <w:tc>
          <w:tcPr>
            <w:tcW w:w="1466" w:type="dxa"/>
            <w:vMerge w:val="restart"/>
            <w:vAlign w:val="center"/>
          </w:tcPr>
          <w:p w14:paraId="1D1D4C05" w14:textId="77777777" w:rsidR="00BA0136" w:rsidRPr="001D386E" w:rsidRDefault="00BA0136" w:rsidP="00BA0136">
            <w:pPr>
              <w:pStyle w:val="TAC"/>
              <w:rPr>
                <w:rFonts w:cs="Arial"/>
                <w:lang w:eastAsia="ja-JP"/>
              </w:rPr>
            </w:pPr>
            <w:r w:rsidRPr="001D386E">
              <w:rPr>
                <w:rFonts w:cs="Arial"/>
                <w:lang w:eastAsia="zh-CN"/>
              </w:rPr>
              <w:t>-</w:t>
            </w:r>
          </w:p>
        </w:tc>
        <w:tc>
          <w:tcPr>
            <w:tcW w:w="767" w:type="dxa"/>
            <w:shd w:val="clear" w:color="auto" w:fill="auto"/>
          </w:tcPr>
          <w:p w14:paraId="07FA0D6C" w14:textId="77777777" w:rsidR="00BA0136" w:rsidRPr="001D386E" w:rsidRDefault="00BA0136" w:rsidP="00BA0136">
            <w:pPr>
              <w:pStyle w:val="TAC"/>
              <w:rPr>
                <w:rFonts w:cs="Arial"/>
                <w:lang w:eastAsia="zh-CN"/>
              </w:rPr>
            </w:pPr>
            <w:r w:rsidRPr="001D386E">
              <w:t>46</w:t>
            </w:r>
          </w:p>
        </w:tc>
        <w:tc>
          <w:tcPr>
            <w:tcW w:w="586" w:type="dxa"/>
            <w:gridSpan w:val="2"/>
            <w:shd w:val="clear" w:color="auto" w:fill="auto"/>
          </w:tcPr>
          <w:p w14:paraId="1EE1A527" w14:textId="77777777" w:rsidR="00BA0136" w:rsidRPr="001D386E" w:rsidRDefault="00BA0136" w:rsidP="00BA0136">
            <w:pPr>
              <w:pStyle w:val="TAC"/>
              <w:jc w:val="left"/>
              <w:rPr>
                <w:rFonts w:cs="Arial"/>
              </w:rPr>
            </w:pPr>
          </w:p>
        </w:tc>
        <w:tc>
          <w:tcPr>
            <w:tcW w:w="586" w:type="dxa"/>
            <w:gridSpan w:val="4"/>
            <w:shd w:val="clear" w:color="auto" w:fill="auto"/>
          </w:tcPr>
          <w:p w14:paraId="5189967E" w14:textId="77777777" w:rsidR="00BA0136" w:rsidRPr="001D386E" w:rsidRDefault="00BA0136" w:rsidP="00BA0136">
            <w:pPr>
              <w:pStyle w:val="TAC"/>
              <w:jc w:val="left"/>
              <w:rPr>
                <w:rFonts w:cs="Arial"/>
              </w:rPr>
            </w:pPr>
          </w:p>
        </w:tc>
        <w:tc>
          <w:tcPr>
            <w:tcW w:w="586" w:type="dxa"/>
            <w:gridSpan w:val="4"/>
            <w:shd w:val="clear" w:color="auto" w:fill="auto"/>
          </w:tcPr>
          <w:p w14:paraId="265F4AFF" w14:textId="77777777" w:rsidR="00BA0136" w:rsidRPr="001D386E" w:rsidRDefault="00BA0136" w:rsidP="00BA0136">
            <w:pPr>
              <w:pStyle w:val="TAC"/>
              <w:jc w:val="left"/>
              <w:rPr>
                <w:rFonts w:cs="Arial"/>
              </w:rPr>
            </w:pPr>
          </w:p>
        </w:tc>
        <w:tc>
          <w:tcPr>
            <w:tcW w:w="600" w:type="dxa"/>
            <w:gridSpan w:val="7"/>
            <w:shd w:val="clear" w:color="auto" w:fill="auto"/>
          </w:tcPr>
          <w:p w14:paraId="30CCEFB4" w14:textId="77777777" w:rsidR="00BA0136" w:rsidRPr="001D386E" w:rsidRDefault="00BA0136" w:rsidP="00BA0136">
            <w:pPr>
              <w:pStyle w:val="TAC"/>
              <w:jc w:val="left"/>
              <w:rPr>
                <w:rFonts w:cs="Arial"/>
              </w:rPr>
            </w:pPr>
          </w:p>
        </w:tc>
        <w:tc>
          <w:tcPr>
            <w:tcW w:w="599" w:type="dxa"/>
            <w:gridSpan w:val="6"/>
            <w:shd w:val="clear" w:color="auto" w:fill="auto"/>
          </w:tcPr>
          <w:p w14:paraId="4114A8C7" w14:textId="77777777" w:rsidR="00BA0136" w:rsidRPr="001D386E" w:rsidRDefault="00BA0136" w:rsidP="00BA0136">
            <w:pPr>
              <w:pStyle w:val="TAC"/>
              <w:jc w:val="left"/>
              <w:rPr>
                <w:rFonts w:cs="Arial"/>
              </w:rPr>
            </w:pPr>
          </w:p>
        </w:tc>
        <w:tc>
          <w:tcPr>
            <w:tcW w:w="698" w:type="dxa"/>
            <w:gridSpan w:val="4"/>
            <w:shd w:val="clear" w:color="auto" w:fill="auto"/>
          </w:tcPr>
          <w:p w14:paraId="509BB2B5" w14:textId="77777777" w:rsidR="00BA0136" w:rsidRPr="001D386E" w:rsidRDefault="00BA0136" w:rsidP="00BA0136">
            <w:pPr>
              <w:pStyle w:val="TAC"/>
              <w:rPr>
                <w:rFonts w:cs="Arial"/>
              </w:rPr>
            </w:pPr>
            <w:r w:rsidRPr="001D386E">
              <w:t>Yes</w:t>
            </w:r>
          </w:p>
        </w:tc>
        <w:tc>
          <w:tcPr>
            <w:tcW w:w="1187" w:type="dxa"/>
            <w:vMerge w:val="restart"/>
            <w:vAlign w:val="center"/>
          </w:tcPr>
          <w:p w14:paraId="0023B07C" w14:textId="77777777" w:rsidR="00BA0136" w:rsidRPr="001D386E" w:rsidRDefault="00BA0136" w:rsidP="00BA0136">
            <w:pPr>
              <w:pStyle w:val="TAC"/>
              <w:rPr>
                <w:rFonts w:cs="Arial"/>
                <w:lang w:eastAsia="zh-CN"/>
              </w:rPr>
            </w:pPr>
            <w:r w:rsidRPr="001D386E">
              <w:rPr>
                <w:rFonts w:cs="Arial" w:hint="eastAsia"/>
                <w:lang w:eastAsia="zh-CN"/>
              </w:rPr>
              <w:t>6</w:t>
            </w:r>
            <w:r w:rsidRPr="001D386E">
              <w:rPr>
                <w:rFonts w:cs="Arial"/>
              </w:rPr>
              <w:t>0</w:t>
            </w:r>
          </w:p>
        </w:tc>
        <w:tc>
          <w:tcPr>
            <w:tcW w:w="1288" w:type="dxa"/>
            <w:vMerge w:val="restart"/>
            <w:vAlign w:val="center"/>
          </w:tcPr>
          <w:p w14:paraId="743639A5" w14:textId="77777777" w:rsidR="00BA0136" w:rsidRPr="001D386E" w:rsidRDefault="00BA0136" w:rsidP="00BA0136">
            <w:pPr>
              <w:pStyle w:val="TAC"/>
              <w:rPr>
                <w:rFonts w:cs="Arial"/>
                <w:lang w:eastAsia="zh-CN"/>
              </w:rPr>
            </w:pPr>
            <w:r w:rsidRPr="001D386E">
              <w:rPr>
                <w:rFonts w:cs="Arial"/>
              </w:rPr>
              <w:t>0</w:t>
            </w:r>
          </w:p>
        </w:tc>
      </w:tr>
      <w:tr w:rsidR="00BA0136" w:rsidRPr="001D386E" w14:paraId="5C84956B" w14:textId="77777777" w:rsidTr="00BA0136">
        <w:trPr>
          <w:trHeight w:val="223"/>
          <w:jc w:val="center"/>
        </w:trPr>
        <w:tc>
          <w:tcPr>
            <w:tcW w:w="1396" w:type="dxa"/>
            <w:vMerge/>
            <w:vAlign w:val="center"/>
          </w:tcPr>
          <w:p w14:paraId="5C3C1EE8" w14:textId="77777777" w:rsidR="00BA0136" w:rsidRPr="001D386E" w:rsidRDefault="00BA0136" w:rsidP="00BA0136">
            <w:pPr>
              <w:pStyle w:val="TAC"/>
              <w:rPr>
                <w:rFonts w:cs="Arial"/>
                <w:lang w:eastAsia="zh-CN"/>
              </w:rPr>
            </w:pPr>
          </w:p>
        </w:tc>
        <w:tc>
          <w:tcPr>
            <w:tcW w:w="1466" w:type="dxa"/>
            <w:vMerge/>
            <w:vAlign w:val="center"/>
          </w:tcPr>
          <w:p w14:paraId="097A804D" w14:textId="77777777" w:rsidR="00BA0136" w:rsidRPr="001D386E" w:rsidRDefault="00BA0136" w:rsidP="00BA0136">
            <w:pPr>
              <w:pStyle w:val="TAC"/>
              <w:rPr>
                <w:rFonts w:cs="Arial"/>
                <w:lang w:eastAsia="ja-JP"/>
              </w:rPr>
            </w:pPr>
          </w:p>
        </w:tc>
        <w:tc>
          <w:tcPr>
            <w:tcW w:w="767" w:type="dxa"/>
            <w:shd w:val="clear" w:color="auto" w:fill="auto"/>
          </w:tcPr>
          <w:p w14:paraId="3B98D188" w14:textId="77777777" w:rsidR="00BA0136" w:rsidRPr="001D386E" w:rsidRDefault="00BA0136" w:rsidP="00BA0136">
            <w:pPr>
              <w:pStyle w:val="TAC"/>
              <w:rPr>
                <w:rFonts w:cs="Arial"/>
                <w:lang w:eastAsia="zh-CN"/>
              </w:rPr>
            </w:pPr>
            <w:r w:rsidRPr="001D386E">
              <w:t>66</w:t>
            </w:r>
          </w:p>
        </w:tc>
        <w:tc>
          <w:tcPr>
            <w:tcW w:w="3655" w:type="dxa"/>
            <w:gridSpan w:val="27"/>
            <w:shd w:val="clear" w:color="auto" w:fill="auto"/>
          </w:tcPr>
          <w:p w14:paraId="70AB13CA" w14:textId="77777777" w:rsidR="00BA0136" w:rsidRPr="001D386E" w:rsidRDefault="00BA0136" w:rsidP="00BA0136">
            <w:pPr>
              <w:pStyle w:val="TAC"/>
              <w:rPr>
                <w:rFonts w:cs="Arial"/>
              </w:rPr>
            </w:pPr>
            <w:r w:rsidRPr="001D386E">
              <w:t>See the CA_66A-66A Bandwidth combination set 0 in the Table 5.6A.1-3</w:t>
            </w:r>
          </w:p>
        </w:tc>
        <w:tc>
          <w:tcPr>
            <w:tcW w:w="1187" w:type="dxa"/>
            <w:vMerge/>
            <w:vAlign w:val="center"/>
          </w:tcPr>
          <w:p w14:paraId="6E230DDD" w14:textId="77777777" w:rsidR="00BA0136" w:rsidRPr="001D386E" w:rsidRDefault="00BA0136" w:rsidP="00BA0136">
            <w:pPr>
              <w:pStyle w:val="TAC"/>
              <w:rPr>
                <w:rFonts w:cs="Arial"/>
                <w:lang w:eastAsia="zh-CN"/>
              </w:rPr>
            </w:pPr>
          </w:p>
        </w:tc>
        <w:tc>
          <w:tcPr>
            <w:tcW w:w="1288" w:type="dxa"/>
            <w:vMerge/>
            <w:vAlign w:val="center"/>
          </w:tcPr>
          <w:p w14:paraId="51D7BD43" w14:textId="77777777" w:rsidR="00BA0136" w:rsidRPr="001D386E" w:rsidRDefault="00BA0136" w:rsidP="00BA0136">
            <w:pPr>
              <w:pStyle w:val="TAC"/>
              <w:rPr>
                <w:rFonts w:cs="Arial"/>
                <w:lang w:eastAsia="zh-CN"/>
              </w:rPr>
            </w:pPr>
          </w:p>
        </w:tc>
      </w:tr>
      <w:tr w:rsidR="00BA0136" w:rsidRPr="001D386E" w14:paraId="14B5E221" w14:textId="77777777" w:rsidTr="00BA0136">
        <w:trPr>
          <w:trHeight w:val="223"/>
          <w:jc w:val="center"/>
        </w:trPr>
        <w:tc>
          <w:tcPr>
            <w:tcW w:w="1396" w:type="dxa"/>
            <w:vMerge w:val="restart"/>
            <w:vAlign w:val="center"/>
          </w:tcPr>
          <w:p w14:paraId="65652128" w14:textId="77777777" w:rsidR="00BA0136" w:rsidRPr="001D386E" w:rsidRDefault="00BA0136" w:rsidP="00BA0136">
            <w:pPr>
              <w:pStyle w:val="TAC"/>
              <w:rPr>
                <w:rFonts w:cs="Arial"/>
                <w:lang w:eastAsia="zh-CN"/>
              </w:rPr>
            </w:pPr>
            <w:r w:rsidRPr="001D386E">
              <w:rPr>
                <w:rFonts w:cs="Arial"/>
                <w:szCs w:val="18"/>
              </w:rPr>
              <w:t>CA_46C-66A-66A</w:t>
            </w:r>
          </w:p>
        </w:tc>
        <w:tc>
          <w:tcPr>
            <w:tcW w:w="1466" w:type="dxa"/>
            <w:vMerge w:val="restart"/>
            <w:vAlign w:val="center"/>
          </w:tcPr>
          <w:p w14:paraId="73B5DBF6" w14:textId="77777777" w:rsidR="00BA0136" w:rsidRPr="001D386E" w:rsidRDefault="00BA0136" w:rsidP="00BA0136">
            <w:pPr>
              <w:pStyle w:val="TAC"/>
              <w:rPr>
                <w:rFonts w:cs="Arial"/>
                <w:lang w:eastAsia="ja-JP"/>
              </w:rPr>
            </w:pPr>
            <w:r w:rsidRPr="001D386E">
              <w:rPr>
                <w:rFonts w:cs="Arial"/>
                <w:lang w:val="en-US"/>
              </w:rPr>
              <w:t>-</w:t>
            </w:r>
          </w:p>
        </w:tc>
        <w:tc>
          <w:tcPr>
            <w:tcW w:w="767" w:type="dxa"/>
            <w:shd w:val="clear" w:color="auto" w:fill="auto"/>
            <w:vAlign w:val="center"/>
          </w:tcPr>
          <w:p w14:paraId="22C463CE" w14:textId="77777777" w:rsidR="00BA0136" w:rsidRPr="001D386E" w:rsidRDefault="00BA0136" w:rsidP="00BA0136">
            <w:pPr>
              <w:pStyle w:val="TAC"/>
            </w:pPr>
            <w:r w:rsidRPr="001D386E">
              <w:rPr>
                <w:lang w:val="en-US"/>
              </w:rPr>
              <w:t>46</w:t>
            </w:r>
          </w:p>
        </w:tc>
        <w:tc>
          <w:tcPr>
            <w:tcW w:w="3655" w:type="dxa"/>
            <w:gridSpan w:val="27"/>
            <w:shd w:val="clear" w:color="auto" w:fill="auto"/>
            <w:vAlign w:val="center"/>
          </w:tcPr>
          <w:p w14:paraId="63359DFD" w14:textId="77777777" w:rsidR="00BA0136" w:rsidRPr="001D386E" w:rsidRDefault="00BA0136" w:rsidP="00BA0136">
            <w:pPr>
              <w:pStyle w:val="TAC"/>
            </w:pPr>
            <w:r w:rsidRPr="001D386E">
              <w:rPr>
                <w:lang w:val="en-US"/>
              </w:rPr>
              <w:t>See CA_46C Bandwidth Combination Set 0 in Table 5.6A.1-1</w:t>
            </w:r>
          </w:p>
        </w:tc>
        <w:tc>
          <w:tcPr>
            <w:tcW w:w="1187" w:type="dxa"/>
            <w:vMerge w:val="restart"/>
            <w:vAlign w:val="center"/>
          </w:tcPr>
          <w:p w14:paraId="1AFAF00B" w14:textId="77777777" w:rsidR="00BA0136" w:rsidRPr="001D386E" w:rsidRDefault="00BA0136" w:rsidP="00BA0136">
            <w:pPr>
              <w:pStyle w:val="TAC"/>
              <w:rPr>
                <w:rFonts w:cs="Arial"/>
                <w:lang w:eastAsia="zh-CN"/>
              </w:rPr>
            </w:pPr>
            <w:r w:rsidRPr="001D386E">
              <w:rPr>
                <w:rFonts w:cs="Arial"/>
              </w:rPr>
              <w:t>80</w:t>
            </w:r>
          </w:p>
        </w:tc>
        <w:tc>
          <w:tcPr>
            <w:tcW w:w="1288" w:type="dxa"/>
            <w:vMerge w:val="restart"/>
            <w:vAlign w:val="center"/>
          </w:tcPr>
          <w:p w14:paraId="27D79683" w14:textId="77777777" w:rsidR="00BA0136" w:rsidRPr="001D386E" w:rsidRDefault="00BA0136" w:rsidP="00BA0136">
            <w:pPr>
              <w:pStyle w:val="TAC"/>
              <w:rPr>
                <w:rFonts w:cs="Arial"/>
                <w:lang w:eastAsia="zh-CN"/>
              </w:rPr>
            </w:pPr>
            <w:r w:rsidRPr="001D386E">
              <w:rPr>
                <w:rFonts w:cs="Arial"/>
              </w:rPr>
              <w:t>0</w:t>
            </w:r>
          </w:p>
        </w:tc>
      </w:tr>
      <w:tr w:rsidR="00BA0136" w:rsidRPr="001D386E" w14:paraId="59CB8258" w14:textId="77777777" w:rsidTr="00BA0136">
        <w:trPr>
          <w:trHeight w:val="223"/>
          <w:jc w:val="center"/>
        </w:trPr>
        <w:tc>
          <w:tcPr>
            <w:tcW w:w="1396" w:type="dxa"/>
            <w:vMerge/>
            <w:vAlign w:val="center"/>
          </w:tcPr>
          <w:p w14:paraId="20B0CADB" w14:textId="77777777" w:rsidR="00BA0136" w:rsidRPr="001D386E" w:rsidRDefault="00BA0136" w:rsidP="00BA0136">
            <w:pPr>
              <w:pStyle w:val="TAC"/>
              <w:rPr>
                <w:rFonts w:cs="Arial"/>
                <w:lang w:eastAsia="zh-CN"/>
              </w:rPr>
            </w:pPr>
          </w:p>
        </w:tc>
        <w:tc>
          <w:tcPr>
            <w:tcW w:w="1466" w:type="dxa"/>
            <w:vMerge/>
            <w:vAlign w:val="center"/>
          </w:tcPr>
          <w:p w14:paraId="3962F63F" w14:textId="77777777" w:rsidR="00BA0136" w:rsidRPr="001D386E" w:rsidRDefault="00BA0136" w:rsidP="00BA0136">
            <w:pPr>
              <w:pStyle w:val="TAC"/>
              <w:rPr>
                <w:rFonts w:cs="Arial"/>
                <w:lang w:eastAsia="ja-JP"/>
              </w:rPr>
            </w:pPr>
          </w:p>
        </w:tc>
        <w:tc>
          <w:tcPr>
            <w:tcW w:w="767" w:type="dxa"/>
            <w:shd w:val="clear" w:color="auto" w:fill="auto"/>
            <w:vAlign w:val="center"/>
          </w:tcPr>
          <w:p w14:paraId="248D9BB1" w14:textId="77777777" w:rsidR="00BA0136" w:rsidRPr="001D386E" w:rsidRDefault="00BA0136" w:rsidP="00BA0136">
            <w:pPr>
              <w:pStyle w:val="TAC"/>
            </w:pPr>
            <w:r w:rsidRPr="001D386E">
              <w:rPr>
                <w:lang w:val="en-US"/>
              </w:rPr>
              <w:t>66</w:t>
            </w:r>
          </w:p>
        </w:tc>
        <w:tc>
          <w:tcPr>
            <w:tcW w:w="3655" w:type="dxa"/>
            <w:gridSpan w:val="27"/>
            <w:shd w:val="clear" w:color="auto" w:fill="auto"/>
            <w:vAlign w:val="center"/>
          </w:tcPr>
          <w:p w14:paraId="679A8FBE" w14:textId="77777777" w:rsidR="00BA0136" w:rsidRPr="001D386E" w:rsidRDefault="00BA0136" w:rsidP="00BA0136">
            <w:pPr>
              <w:pStyle w:val="TAC"/>
            </w:pPr>
            <w:r w:rsidRPr="001D386E">
              <w:rPr>
                <w:lang w:val="en-US"/>
              </w:rPr>
              <w:t>See CA_66A-66A Bandwidth Combination Set 0 in Table 5.6A.1-3</w:t>
            </w:r>
          </w:p>
        </w:tc>
        <w:tc>
          <w:tcPr>
            <w:tcW w:w="1187" w:type="dxa"/>
            <w:vMerge/>
            <w:vAlign w:val="center"/>
          </w:tcPr>
          <w:p w14:paraId="2F895FF0" w14:textId="77777777" w:rsidR="00BA0136" w:rsidRPr="001D386E" w:rsidRDefault="00BA0136" w:rsidP="00BA0136">
            <w:pPr>
              <w:pStyle w:val="TAC"/>
              <w:rPr>
                <w:rFonts w:cs="Arial"/>
                <w:lang w:eastAsia="zh-CN"/>
              </w:rPr>
            </w:pPr>
          </w:p>
        </w:tc>
        <w:tc>
          <w:tcPr>
            <w:tcW w:w="1288" w:type="dxa"/>
            <w:vMerge/>
            <w:vAlign w:val="center"/>
          </w:tcPr>
          <w:p w14:paraId="443253F4" w14:textId="77777777" w:rsidR="00BA0136" w:rsidRPr="001D386E" w:rsidRDefault="00BA0136" w:rsidP="00BA0136">
            <w:pPr>
              <w:pStyle w:val="TAC"/>
              <w:rPr>
                <w:rFonts w:cs="Arial"/>
                <w:lang w:eastAsia="zh-CN"/>
              </w:rPr>
            </w:pPr>
          </w:p>
        </w:tc>
      </w:tr>
      <w:tr w:rsidR="00BA0136" w:rsidRPr="001D386E" w14:paraId="1DA6AA4B" w14:textId="77777777" w:rsidTr="00BA0136">
        <w:trPr>
          <w:trHeight w:val="223"/>
          <w:jc w:val="center"/>
        </w:trPr>
        <w:tc>
          <w:tcPr>
            <w:tcW w:w="1396" w:type="dxa"/>
            <w:vMerge w:val="restart"/>
            <w:vAlign w:val="center"/>
          </w:tcPr>
          <w:p w14:paraId="6F54477A" w14:textId="77777777" w:rsidR="00BA0136" w:rsidRPr="001D386E" w:rsidRDefault="00BA0136" w:rsidP="00BA0136">
            <w:pPr>
              <w:pStyle w:val="TAC"/>
              <w:rPr>
                <w:rFonts w:cs="Arial"/>
                <w:lang w:eastAsia="zh-CN"/>
              </w:rPr>
            </w:pPr>
            <w:r w:rsidRPr="001D386E">
              <w:rPr>
                <w:rFonts w:cs="Arial"/>
              </w:rPr>
              <w:t>CA_4</w:t>
            </w:r>
            <w:r w:rsidRPr="001D386E">
              <w:rPr>
                <w:rFonts w:cs="Arial" w:hint="eastAsia"/>
                <w:lang w:eastAsia="zh-CN"/>
              </w:rPr>
              <w:t>6</w:t>
            </w:r>
            <w:r w:rsidRPr="001D386E">
              <w:rPr>
                <w:rFonts w:cs="Arial"/>
              </w:rPr>
              <w:t>A-</w:t>
            </w:r>
            <w:r w:rsidRPr="001D386E">
              <w:rPr>
                <w:rFonts w:cs="Arial" w:hint="eastAsia"/>
                <w:lang w:eastAsia="zh-CN"/>
              </w:rPr>
              <w:t>66C</w:t>
            </w:r>
          </w:p>
        </w:tc>
        <w:tc>
          <w:tcPr>
            <w:tcW w:w="1466" w:type="dxa"/>
            <w:vMerge w:val="restart"/>
            <w:vAlign w:val="center"/>
          </w:tcPr>
          <w:p w14:paraId="0F47078A" w14:textId="77777777" w:rsidR="00BA0136" w:rsidRPr="001D386E" w:rsidRDefault="00BA0136" w:rsidP="00BA0136">
            <w:pPr>
              <w:pStyle w:val="TAC"/>
              <w:rPr>
                <w:rFonts w:cs="Arial"/>
                <w:lang w:eastAsia="ja-JP"/>
              </w:rPr>
            </w:pPr>
            <w:r w:rsidRPr="001D386E">
              <w:rPr>
                <w:rFonts w:cs="Arial"/>
                <w:lang w:eastAsia="zh-CN"/>
              </w:rPr>
              <w:t>-</w:t>
            </w:r>
          </w:p>
        </w:tc>
        <w:tc>
          <w:tcPr>
            <w:tcW w:w="767" w:type="dxa"/>
            <w:shd w:val="clear" w:color="auto" w:fill="auto"/>
          </w:tcPr>
          <w:p w14:paraId="32F8E21F"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586" w:type="dxa"/>
            <w:gridSpan w:val="2"/>
            <w:shd w:val="clear" w:color="auto" w:fill="auto"/>
          </w:tcPr>
          <w:p w14:paraId="11078074" w14:textId="77777777" w:rsidR="00BA0136" w:rsidRPr="001D386E" w:rsidRDefault="00BA0136" w:rsidP="00BA0136">
            <w:pPr>
              <w:pStyle w:val="TAC"/>
              <w:jc w:val="left"/>
              <w:rPr>
                <w:rFonts w:cs="Arial"/>
              </w:rPr>
            </w:pPr>
          </w:p>
        </w:tc>
        <w:tc>
          <w:tcPr>
            <w:tcW w:w="586" w:type="dxa"/>
            <w:gridSpan w:val="4"/>
            <w:shd w:val="clear" w:color="auto" w:fill="auto"/>
          </w:tcPr>
          <w:p w14:paraId="67D796AA" w14:textId="77777777" w:rsidR="00BA0136" w:rsidRPr="001D386E" w:rsidRDefault="00BA0136" w:rsidP="00BA0136">
            <w:pPr>
              <w:pStyle w:val="TAC"/>
              <w:jc w:val="left"/>
              <w:rPr>
                <w:rFonts w:cs="Arial"/>
              </w:rPr>
            </w:pPr>
          </w:p>
        </w:tc>
        <w:tc>
          <w:tcPr>
            <w:tcW w:w="586" w:type="dxa"/>
            <w:gridSpan w:val="4"/>
            <w:shd w:val="clear" w:color="auto" w:fill="auto"/>
          </w:tcPr>
          <w:p w14:paraId="54BBDE42" w14:textId="77777777" w:rsidR="00BA0136" w:rsidRPr="001D386E" w:rsidRDefault="00BA0136" w:rsidP="00BA0136">
            <w:pPr>
              <w:pStyle w:val="TAC"/>
              <w:jc w:val="left"/>
              <w:rPr>
                <w:rFonts w:cs="Arial"/>
              </w:rPr>
            </w:pPr>
          </w:p>
        </w:tc>
        <w:tc>
          <w:tcPr>
            <w:tcW w:w="600" w:type="dxa"/>
            <w:gridSpan w:val="7"/>
            <w:shd w:val="clear" w:color="auto" w:fill="auto"/>
          </w:tcPr>
          <w:p w14:paraId="464A7666" w14:textId="77777777" w:rsidR="00BA0136" w:rsidRPr="001D386E" w:rsidRDefault="00BA0136" w:rsidP="00BA0136">
            <w:pPr>
              <w:pStyle w:val="TAC"/>
              <w:jc w:val="left"/>
              <w:rPr>
                <w:rFonts w:cs="Arial"/>
                <w:lang w:eastAsia="zh-CN"/>
              </w:rPr>
            </w:pPr>
          </w:p>
        </w:tc>
        <w:tc>
          <w:tcPr>
            <w:tcW w:w="599" w:type="dxa"/>
            <w:gridSpan w:val="6"/>
            <w:shd w:val="clear" w:color="auto" w:fill="auto"/>
          </w:tcPr>
          <w:p w14:paraId="31ACFA87" w14:textId="77777777" w:rsidR="00BA0136" w:rsidRPr="001D386E" w:rsidRDefault="00BA0136" w:rsidP="00BA0136">
            <w:pPr>
              <w:pStyle w:val="TAC"/>
              <w:jc w:val="left"/>
              <w:rPr>
                <w:rFonts w:cs="Arial"/>
              </w:rPr>
            </w:pPr>
          </w:p>
        </w:tc>
        <w:tc>
          <w:tcPr>
            <w:tcW w:w="698" w:type="dxa"/>
            <w:gridSpan w:val="4"/>
            <w:shd w:val="clear" w:color="auto" w:fill="auto"/>
          </w:tcPr>
          <w:p w14:paraId="5413CDDB" w14:textId="77777777" w:rsidR="00BA0136" w:rsidRPr="001D386E" w:rsidRDefault="00BA0136" w:rsidP="00BA0136">
            <w:pPr>
              <w:pStyle w:val="TAC"/>
              <w:rPr>
                <w:rFonts w:cs="Arial"/>
              </w:rPr>
            </w:pPr>
            <w:r w:rsidRPr="001D386E">
              <w:rPr>
                <w:rFonts w:eastAsia="MS PGothic" w:cs="Arial"/>
                <w:lang w:val="en-US"/>
              </w:rPr>
              <w:t>Yes</w:t>
            </w:r>
          </w:p>
        </w:tc>
        <w:tc>
          <w:tcPr>
            <w:tcW w:w="1187" w:type="dxa"/>
            <w:vMerge w:val="restart"/>
            <w:vAlign w:val="center"/>
          </w:tcPr>
          <w:p w14:paraId="16CD28F9" w14:textId="77777777" w:rsidR="00BA0136" w:rsidRPr="001D386E" w:rsidRDefault="00BA0136" w:rsidP="00BA0136">
            <w:pPr>
              <w:pStyle w:val="TAC"/>
              <w:rPr>
                <w:rFonts w:cs="Arial"/>
                <w:lang w:eastAsia="zh-CN"/>
              </w:rPr>
            </w:pPr>
            <w:r w:rsidRPr="001D386E">
              <w:rPr>
                <w:rFonts w:cs="Arial"/>
              </w:rPr>
              <w:t>60</w:t>
            </w:r>
          </w:p>
        </w:tc>
        <w:tc>
          <w:tcPr>
            <w:tcW w:w="1288" w:type="dxa"/>
            <w:vMerge w:val="restart"/>
            <w:vAlign w:val="center"/>
          </w:tcPr>
          <w:p w14:paraId="57A986D6" w14:textId="77777777" w:rsidR="00BA0136" w:rsidRPr="001D386E" w:rsidRDefault="00BA0136" w:rsidP="00BA0136">
            <w:pPr>
              <w:pStyle w:val="TAC"/>
              <w:rPr>
                <w:rFonts w:cs="Arial"/>
                <w:lang w:eastAsia="zh-CN"/>
              </w:rPr>
            </w:pPr>
            <w:r w:rsidRPr="001D386E">
              <w:rPr>
                <w:rFonts w:cs="Arial"/>
              </w:rPr>
              <w:t>0</w:t>
            </w:r>
          </w:p>
        </w:tc>
      </w:tr>
      <w:tr w:rsidR="00BA0136" w:rsidRPr="001D386E" w14:paraId="3C27637B" w14:textId="77777777" w:rsidTr="00BA0136">
        <w:trPr>
          <w:trHeight w:val="223"/>
          <w:jc w:val="center"/>
        </w:trPr>
        <w:tc>
          <w:tcPr>
            <w:tcW w:w="1396" w:type="dxa"/>
            <w:vMerge/>
            <w:vAlign w:val="center"/>
          </w:tcPr>
          <w:p w14:paraId="1DDFBDF7" w14:textId="77777777" w:rsidR="00BA0136" w:rsidRPr="001D386E" w:rsidRDefault="00BA0136" w:rsidP="00BA0136">
            <w:pPr>
              <w:pStyle w:val="TAC"/>
              <w:rPr>
                <w:rFonts w:cs="Arial"/>
                <w:lang w:eastAsia="zh-CN"/>
              </w:rPr>
            </w:pPr>
          </w:p>
        </w:tc>
        <w:tc>
          <w:tcPr>
            <w:tcW w:w="1466" w:type="dxa"/>
            <w:vMerge/>
            <w:vAlign w:val="center"/>
          </w:tcPr>
          <w:p w14:paraId="2B87617B" w14:textId="77777777" w:rsidR="00BA0136" w:rsidRPr="001D386E" w:rsidRDefault="00BA0136" w:rsidP="00BA0136">
            <w:pPr>
              <w:pStyle w:val="TAC"/>
              <w:rPr>
                <w:rFonts w:cs="Arial"/>
                <w:lang w:eastAsia="ja-JP"/>
              </w:rPr>
            </w:pPr>
          </w:p>
        </w:tc>
        <w:tc>
          <w:tcPr>
            <w:tcW w:w="767" w:type="dxa"/>
            <w:shd w:val="clear" w:color="auto" w:fill="auto"/>
          </w:tcPr>
          <w:p w14:paraId="03B380BB" w14:textId="77777777" w:rsidR="00BA0136" w:rsidRPr="001D386E" w:rsidRDefault="00BA0136" w:rsidP="00BA0136">
            <w:pPr>
              <w:pStyle w:val="TAC"/>
              <w:rPr>
                <w:rFonts w:cs="Arial"/>
                <w:lang w:eastAsia="zh-CN"/>
              </w:rPr>
            </w:pPr>
            <w:r w:rsidRPr="001D386E">
              <w:rPr>
                <w:rFonts w:cs="Arial" w:hint="eastAsia"/>
                <w:lang w:eastAsia="zh-CN"/>
              </w:rPr>
              <w:t>66</w:t>
            </w:r>
          </w:p>
        </w:tc>
        <w:tc>
          <w:tcPr>
            <w:tcW w:w="3655" w:type="dxa"/>
            <w:gridSpan w:val="27"/>
            <w:shd w:val="clear" w:color="auto" w:fill="auto"/>
          </w:tcPr>
          <w:p w14:paraId="185E3FA2" w14:textId="77777777" w:rsidR="00BA0136" w:rsidRPr="001D386E" w:rsidRDefault="00BA0136" w:rsidP="00BA0136">
            <w:pPr>
              <w:pStyle w:val="TAC"/>
              <w:rPr>
                <w:rFonts w:cs="Arial"/>
              </w:rPr>
            </w:pPr>
            <w:r w:rsidRPr="001D386E">
              <w:t>See the CA_66C Bandwidth combination set 0 in the Table 5.6A.1-1</w:t>
            </w:r>
          </w:p>
        </w:tc>
        <w:tc>
          <w:tcPr>
            <w:tcW w:w="1187" w:type="dxa"/>
            <w:vMerge/>
            <w:vAlign w:val="center"/>
          </w:tcPr>
          <w:p w14:paraId="72BBD814" w14:textId="77777777" w:rsidR="00BA0136" w:rsidRPr="001D386E" w:rsidRDefault="00BA0136" w:rsidP="00BA0136">
            <w:pPr>
              <w:pStyle w:val="TAC"/>
              <w:rPr>
                <w:rFonts w:cs="Arial"/>
                <w:lang w:eastAsia="zh-CN"/>
              </w:rPr>
            </w:pPr>
          </w:p>
        </w:tc>
        <w:tc>
          <w:tcPr>
            <w:tcW w:w="1288" w:type="dxa"/>
            <w:vMerge/>
            <w:vAlign w:val="center"/>
          </w:tcPr>
          <w:p w14:paraId="2B5D7A3E" w14:textId="77777777" w:rsidR="00BA0136" w:rsidRPr="001D386E" w:rsidRDefault="00BA0136" w:rsidP="00BA0136">
            <w:pPr>
              <w:pStyle w:val="TAC"/>
              <w:rPr>
                <w:rFonts w:cs="Arial"/>
                <w:lang w:eastAsia="zh-CN"/>
              </w:rPr>
            </w:pPr>
          </w:p>
        </w:tc>
      </w:tr>
      <w:tr w:rsidR="00BA0136" w:rsidRPr="001D386E" w14:paraId="2A37D5B6" w14:textId="77777777" w:rsidTr="00BA0136">
        <w:trPr>
          <w:trHeight w:val="223"/>
          <w:jc w:val="center"/>
        </w:trPr>
        <w:tc>
          <w:tcPr>
            <w:tcW w:w="1396" w:type="dxa"/>
            <w:vMerge w:val="restart"/>
            <w:vAlign w:val="center"/>
          </w:tcPr>
          <w:p w14:paraId="4E20400C" w14:textId="77777777" w:rsidR="00BA0136" w:rsidRPr="001D386E" w:rsidRDefault="00BA0136" w:rsidP="00BA0136">
            <w:pPr>
              <w:pStyle w:val="TAC"/>
              <w:rPr>
                <w:rFonts w:cs="Arial"/>
              </w:rPr>
            </w:pPr>
            <w:r w:rsidRPr="001D386E">
              <w:rPr>
                <w:rFonts w:cs="Arial"/>
              </w:rPr>
              <w:t>CA_46D-66A</w:t>
            </w:r>
          </w:p>
        </w:tc>
        <w:tc>
          <w:tcPr>
            <w:tcW w:w="1466" w:type="dxa"/>
            <w:vMerge w:val="restart"/>
            <w:vAlign w:val="center"/>
          </w:tcPr>
          <w:p w14:paraId="4645E87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02F34053"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48F75AA3" w14:textId="77777777" w:rsidR="00BA0136" w:rsidRPr="001D386E" w:rsidRDefault="00BA0136" w:rsidP="00BA0136">
            <w:pPr>
              <w:pStyle w:val="TAC"/>
              <w:rPr>
                <w:rFonts w:cs="Arial"/>
              </w:rPr>
            </w:pPr>
            <w:r w:rsidRPr="001D386E">
              <w:rPr>
                <w:rFonts w:cs="Arial"/>
                <w:lang w:eastAsia="ja-JP"/>
              </w:rPr>
              <w:t xml:space="preserve">See CA_46D Bandwidth combination set </w:t>
            </w:r>
            <w:r w:rsidRPr="001D386E">
              <w:rPr>
                <w:rFonts w:cs="Arial" w:hint="eastAsia"/>
                <w:lang w:eastAsia="ja-JP"/>
              </w:rPr>
              <w:t>0</w:t>
            </w:r>
            <w:r w:rsidRPr="001D386E">
              <w:rPr>
                <w:rFonts w:cs="Arial"/>
              </w:rPr>
              <w:t xml:space="preserve"> in Table 5.6A.1-1</w:t>
            </w:r>
          </w:p>
        </w:tc>
        <w:tc>
          <w:tcPr>
            <w:tcW w:w="1187" w:type="dxa"/>
            <w:vMerge w:val="restart"/>
            <w:vAlign w:val="center"/>
          </w:tcPr>
          <w:p w14:paraId="545CF8AE"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0DBD1769" w14:textId="77777777" w:rsidR="00BA0136" w:rsidRPr="001D386E" w:rsidRDefault="00BA0136" w:rsidP="00BA0136">
            <w:pPr>
              <w:pStyle w:val="TAC"/>
              <w:rPr>
                <w:rFonts w:cs="Arial"/>
              </w:rPr>
            </w:pPr>
            <w:r w:rsidRPr="001D386E">
              <w:rPr>
                <w:rFonts w:cs="Arial"/>
              </w:rPr>
              <w:t>0</w:t>
            </w:r>
          </w:p>
        </w:tc>
      </w:tr>
      <w:tr w:rsidR="00BA0136" w:rsidRPr="001D386E" w14:paraId="2E2B6725" w14:textId="77777777" w:rsidTr="00BA0136">
        <w:trPr>
          <w:trHeight w:val="223"/>
          <w:jc w:val="center"/>
        </w:trPr>
        <w:tc>
          <w:tcPr>
            <w:tcW w:w="1396" w:type="dxa"/>
            <w:vMerge/>
            <w:vAlign w:val="center"/>
          </w:tcPr>
          <w:p w14:paraId="3B0E744B" w14:textId="77777777" w:rsidR="00BA0136" w:rsidRPr="001D386E" w:rsidRDefault="00BA0136" w:rsidP="00BA0136">
            <w:pPr>
              <w:pStyle w:val="TAC"/>
              <w:rPr>
                <w:rFonts w:cs="Arial"/>
              </w:rPr>
            </w:pPr>
          </w:p>
        </w:tc>
        <w:tc>
          <w:tcPr>
            <w:tcW w:w="1466" w:type="dxa"/>
            <w:vMerge/>
            <w:vAlign w:val="center"/>
          </w:tcPr>
          <w:p w14:paraId="34903E88" w14:textId="77777777" w:rsidR="00BA0136" w:rsidRPr="001D386E" w:rsidRDefault="00BA0136" w:rsidP="00BA0136">
            <w:pPr>
              <w:pStyle w:val="TAC"/>
              <w:rPr>
                <w:rFonts w:cs="Arial"/>
              </w:rPr>
            </w:pPr>
          </w:p>
        </w:tc>
        <w:tc>
          <w:tcPr>
            <w:tcW w:w="767" w:type="dxa"/>
            <w:shd w:val="clear" w:color="auto" w:fill="auto"/>
            <w:vAlign w:val="center"/>
          </w:tcPr>
          <w:p w14:paraId="1CBBC6B8"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vAlign w:val="center"/>
          </w:tcPr>
          <w:p w14:paraId="6AC3361E" w14:textId="77777777" w:rsidR="00BA0136" w:rsidRPr="001D386E" w:rsidRDefault="00BA0136" w:rsidP="00BA0136">
            <w:pPr>
              <w:pStyle w:val="TAC"/>
              <w:rPr>
                <w:rFonts w:cs="Arial"/>
              </w:rPr>
            </w:pPr>
          </w:p>
        </w:tc>
        <w:tc>
          <w:tcPr>
            <w:tcW w:w="586" w:type="dxa"/>
            <w:gridSpan w:val="4"/>
            <w:vAlign w:val="center"/>
          </w:tcPr>
          <w:p w14:paraId="5DFFFC5B" w14:textId="77777777" w:rsidR="00BA0136" w:rsidRPr="001D386E" w:rsidRDefault="00BA0136" w:rsidP="00BA0136">
            <w:pPr>
              <w:pStyle w:val="TAC"/>
              <w:rPr>
                <w:rFonts w:cs="Arial"/>
              </w:rPr>
            </w:pPr>
          </w:p>
        </w:tc>
        <w:tc>
          <w:tcPr>
            <w:tcW w:w="586" w:type="dxa"/>
            <w:gridSpan w:val="4"/>
            <w:vAlign w:val="center"/>
          </w:tcPr>
          <w:p w14:paraId="408118A2"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339AD612"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5613347F"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39D1E2AD"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43F1C7F6" w14:textId="77777777" w:rsidR="00BA0136" w:rsidRPr="001D386E" w:rsidRDefault="00BA0136" w:rsidP="00BA0136">
            <w:pPr>
              <w:pStyle w:val="TAC"/>
              <w:rPr>
                <w:rFonts w:cs="Arial"/>
              </w:rPr>
            </w:pPr>
          </w:p>
        </w:tc>
        <w:tc>
          <w:tcPr>
            <w:tcW w:w="1288" w:type="dxa"/>
            <w:vMerge/>
            <w:vAlign w:val="center"/>
          </w:tcPr>
          <w:p w14:paraId="2D90FC4A" w14:textId="77777777" w:rsidR="00BA0136" w:rsidRPr="001D386E" w:rsidRDefault="00BA0136" w:rsidP="00BA0136">
            <w:pPr>
              <w:pStyle w:val="TAC"/>
              <w:rPr>
                <w:rFonts w:cs="Arial"/>
              </w:rPr>
            </w:pPr>
          </w:p>
        </w:tc>
      </w:tr>
      <w:tr w:rsidR="00BA0136" w:rsidRPr="001D386E" w14:paraId="09225F9F" w14:textId="77777777" w:rsidTr="00BA0136">
        <w:trPr>
          <w:trHeight w:val="223"/>
          <w:jc w:val="center"/>
        </w:trPr>
        <w:tc>
          <w:tcPr>
            <w:tcW w:w="1396" w:type="dxa"/>
            <w:vMerge w:val="restart"/>
            <w:vAlign w:val="center"/>
          </w:tcPr>
          <w:p w14:paraId="5220BC20" w14:textId="77777777" w:rsidR="00BA0136" w:rsidRPr="001D386E" w:rsidRDefault="00BA0136" w:rsidP="00BA0136">
            <w:pPr>
              <w:pStyle w:val="TAC"/>
              <w:rPr>
                <w:rFonts w:cs="Arial"/>
              </w:rPr>
            </w:pPr>
            <w:r w:rsidRPr="001D386E">
              <w:rPr>
                <w:lang w:val="en-US"/>
              </w:rPr>
              <w:t>CA_46D-66A-66A</w:t>
            </w:r>
          </w:p>
        </w:tc>
        <w:tc>
          <w:tcPr>
            <w:tcW w:w="1466" w:type="dxa"/>
            <w:vMerge w:val="restart"/>
            <w:vAlign w:val="center"/>
          </w:tcPr>
          <w:p w14:paraId="4CDDEE9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7917F8D0"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27B14677" w14:textId="77777777" w:rsidR="00BA0136" w:rsidRPr="001D386E" w:rsidRDefault="00BA0136" w:rsidP="00BA0136">
            <w:pPr>
              <w:pStyle w:val="TAC"/>
              <w:rPr>
                <w:rFonts w:cs="Arial"/>
                <w:lang w:eastAsia="ja-JP"/>
              </w:rPr>
            </w:pPr>
            <w:r w:rsidRPr="001D386E">
              <w:t>See CA_46D Bandwidth Combination Set 0 in Table 5.6A.1-1</w:t>
            </w:r>
          </w:p>
        </w:tc>
        <w:tc>
          <w:tcPr>
            <w:tcW w:w="1187" w:type="dxa"/>
            <w:vMerge w:val="restart"/>
            <w:vAlign w:val="center"/>
          </w:tcPr>
          <w:p w14:paraId="56E9034B"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443039B3" w14:textId="77777777" w:rsidR="00BA0136" w:rsidRPr="001D386E" w:rsidRDefault="00BA0136" w:rsidP="00BA0136">
            <w:pPr>
              <w:pStyle w:val="TAC"/>
              <w:rPr>
                <w:rFonts w:cs="Arial"/>
              </w:rPr>
            </w:pPr>
            <w:r w:rsidRPr="001D386E">
              <w:rPr>
                <w:rFonts w:cs="Arial"/>
              </w:rPr>
              <w:t>0</w:t>
            </w:r>
          </w:p>
        </w:tc>
      </w:tr>
      <w:tr w:rsidR="00BA0136" w:rsidRPr="001D386E" w14:paraId="671F72FF" w14:textId="77777777" w:rsidTr="00BA0136">
        <w:trPr>
          <w:trHeight w:val="223"/>
          <w:jc w:val="center"/>
        </w:trPr>
        <w:tc>
          <w:tcPr>
            <w:tcW w:w="1396" w:type="dxa"/>
            <w:vMerge/>
            <w:vAlign w:val="center"/>
          </w:tcPr>
          <w:p w14:paraId="06BB1734" w14:textId="77777777" w:rsidR="00BA0136" w:rsidRPr="001D386E" w:rsidRDefault="00BA0136" w:rsidP="00BA0136">
            <w:pPr>
              <w:pStyle w:val="TAC"/>
              <w:rPr>
                <w:rFonts w:cs="Arial"/>
              </w:rPr>
            </w:pPr>
          </w:p>
        </w:tc>
        <w:tc>
          <w:tcPr>
            <w:tcW w:w="1466" w:type="dxa"/>
            <w:vMerge/>
            <w:vAlign w:val="center"/>
          </w:tcPr>
          <w:p w14:paraId="5275E175" w14:textId="77777777" w:rsidR="00BA0136" w:rsidRPr="001D386E" w:rsidRDefault="00BA0136" w:rsidP="00BA0136">
            <w:pPr>
              <w:pStyle w:val="TAC"/>
              <w:rPr>
                <w:rFonts w:cs="Arial"/>
              </w:rPr>
            </w:pPr>
          </w:p>
        </w:tc>
        <w:tc>
          <w:tcPr>
            <w:tcW w:w="767" w:type="dxa"/>
            <w:shd w:val="clear" w:color="auto" w:fill="auto"/>
            <w:vAlign w:val="center"/>
          </w:tcPr>
          <w:p w14:paraId="0F572EDB" w14:textId="77777777" w:rsidR="00BA0136" w:rsidRPr="001D386E" w:rsidRDefault="00BA0136" w:rsidP="00BA0136">
            <w:pPr>
              <w:pStyle w:val="TAC"/>
              <w:rPr>
                <w:rFonts w:cs="Arial"/>
              </w:rPr>
            </w:pPr>
            <w:r w:rsidRPr="001D386E">
              <w:rPr>
                <w:rFonts w:cs="Arial"/>
              </w:rPr>
              <w:t>66</w:t>
            </w:r>
          </w:p>
        </w:tc>
        <w:tc>
          <w:tcPr>
            <w:tcW w:w="3655" w:type="dxa"/>
            <w:gridSpan w:val="27"/>
            <w:shd w:val="clear" w:color="auto" w:fill="auto"/>
            <w:vAlign w:val="center"/>
          </w:tcPr>
          <w:p w14:paraId="1EAD49DF" w14:textId="77777777" w:rsidR="00BA0136" w:rsidRPr="001D386E" w:rsidRDefault="00BA0136" w:rsidP="00BA0136">
            <w:pPr>
              <w:pStyle w:val="TAC"/>
              <w:rPr>
                <w:rFonts w:cs="Arial"/>
                <w:lang w:eastAsia="ja-JP"/>
              </w:rPr>
            </w:pPr>
            <w:r w:rsidRPr="001D386E">
              <w:t>See CA_66A-66A Bandwidth Combination Set 0 in Table 5.6A.1-3</w:t>
            </w:r>
          </w:p>
        </w:tc>
        <w:tc>
          <w:tcPr>
            <w:tcW w:w="1187" w:type="dxa"/>
            <w:vMerge/>
            <w:vAlign w:val="center"/>
          </w:tcPr>
          <w:p w14:paraId="78F7C055" w14:textId="77777777" w:rsidR="00BA0136" w:rsidRPr="001D386E" w:rsidRDefault="00BA0136" w:rsidP="00BA0136">
            <w:pPr>
              <w:pStyle w:val="TAC"/>
              <w:rPr>
                <w:rFonts w:cs="Arial"/>
              </w:rPr>
            </w:pPr>
          </w:p>
        </w:tc>
        <w:tc>
          <w:tcPr>
            <w:tcW w:w="1288" w:type="dxa"/>
            <w:vMerge/>
            <w:vAlign w:val="center"/>
          </w:tcPr>
          <w:p w14:paraId="539A724A" w14:textId="77777777" w:rsidR="00BA0136" w:rsidRPr="001D386E" w:rsidRDefault="00BA0136" w:rsidP="00BA0136">
            <w:pPr>
              <w:pStyle w:val="TAC"/>
              <w:rPr>
                <w:rFonts w:cs="Arial"/>
              </w:rPr>
            </w:pPr>
          </w:p>
        </w:tc>
      </w:tr>
      <w:tr w:rsidR="00BA0136" w:rsidRPr="001D386E" w14:paraId="681EFA8E" w14:textId="77777777" w:rsidTr="00BA0136">
        <w:trPr>
          <w:trHeight w:val="223"/>
          <w:jc w:val="center"/>
        </w:trPr>
        <w:tc>
          <w:tcPr>
            <w:tcW w:w="1396" w:type="dxa"/>
            <w:vMerge w:val="restart"/>
            <w:vAlign w:val="center"/>
          </w:tcPr>
          <w:p w14:paraId="3C8B92FA" w14:textId="77777777" w:rsidR="00BA0136" w:rsidRPr="001D386E" w:rsidRDefault="00BA0136" w:rsidP="00BA0136">
            <w:pPr>
              <w:pStyle w:val="TAC"/>
              <w:rPr>
                <w:rFonts w:cs="Arial"/>
              </w:rPr>
            </w:pPr>
            <w:r w:rsidRPr="001D386E">
              <w:rPr>
                <w:rFonts w:cs="Arial"/>
                <w:szCs w:val="18"/>
              </w:rPr>
              <w:t>CA_46C-48E</w:t>
            </w:r>
          </w:p>
        </w:tc>
        <w:tc>
          <w:tcPr>
            <w:tcW w:w="1466" w:type="dxa"/>
            <w:vMerge w:val="restart"/>
            <w:vAlign w:val="center"/>
          </w:tcPr>
          <w:p w14:paraId="519261B4" w14:textId="77777777" w:rsidR="00BA0136" w:rsidRPr="001D386E" w:rsidRDefault="00BA0136" w:rsidP="00BA0136">
            <w:pPr>
              <w:pStyle w:val="TAC"/>
              <w:rPr>
                <w:rFonts w:cs="Arial"/>
              </w:rPr>
            </w:pPr>
            <w:r w:rsidRPr="001D386E">
              <w:rPr>
                <w:bCs/>
              </w:rPr>
              <w:t>CA_48C</w:t>
            </w:r>
          </w:p>
        </w:tc>
        <w:tc>
          <w:tcPr>
            <w:tcW w:w="767" w:type="dxa"/>
            <w:shd w:val="clear" w:color="auto" w:fill="auto"/>
            <w:vAlign w:val="center"/>
          </w:tcPr>
          <w:p w14:paraId="77BB0AE8"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tcPr>
          <w:p w14:paraId="5D9E6249" w14:textId="77777777" w:rsidR="00BA0136" w:rsidRPr="001D386E" w:rsidRDefault="00BA0136" w:rsidP="00BA0136">
            <w:pPr>
              <w:pStyle w:val="TAC"/>
              <w:rPr>
                <w:rFonts w:cs="Arial"/>
                <w:lang w:eastAsia="ja-JP"/>
              </w:rPr>
            </w:pPr>
            <w:r w:rsidRPr="001D386E">
              <w:rPr>
                <w:rFonts w:cs="Arial"/>
              </w:rPr>
              <w:t>See the CA_46C Bandwidth combination set 0 in Table 5.6A.1-1</w:t>
            </w:r>
          </w:p>
        </w:tc>
        <w:tc>
          <w:tcPr>
            <w:tcW w:w="1187" w:type="dxa"/>
            <w:vMerge w:val="restart"/>
            <w:vAlign w:val="center"/>
          </w:tcPr>
          <w:p w14:paraId="202D7C0A" w14:textId="77777777" w:rsidR="00BA0136" w:rsidRPr="001D386E" w:rsidRDefault="00BA0136" w:rsidP="00BA0136">
            <w:pPr>
              <w:pStyle w:val="TAC"/>
              <w:rPr>
                <w:rFonts w:cs="Arial"/>
              </w:rPr>
            </w:pPr>
            <w:r w:rsidRPr="001D386E">
              <w:rPr>
                <w:rFonts w:cs="Arial"/>
              </w:rPr>
              <w:t>120</w:t>
            </w:r>
          </w:p>
        </w:tc>
        <w:tc>
          <w:tcPr>
            <w:tcW w:w="1288" w:type="dxa"/>
            <w:vMerge w:val="restart"/>
            <w:vAlign w:val="center"/>
          </w:tcPr>
          <w:p w14:paraId="0BFC463B" w14:textId="77777777" w:rsidR="00BA0136" w:rsidRPr="001D386E" w:rsidRDefault="00BA0136" w:rsidP="00BA0136">
            <w:pPr>
              <w:pStyle w:val="TAC"/>
              <w:rPr>
                <w:rFonts w:cs="Arial"/>
              </w:rPr>
            </w:pPr>
            <w:r w:rsidRPr="001D386E">
              <w:rPr>
                <w:rFonts w:cs="Arial"/>
              </w:rPr>
              <w:t>0</w:t>
            </w:r>
          </w:p>
        </w:tc>
      </w:tr>
      <w:tr w:rsidR="00BA0136" w:rsidRPr="001D386E" w14:paraId="1A69C5B8" w14:textId="77777777" w:rsidTr="00BA0136">
        <w:trPr>
          <w:trHeight w:val="223"/>
          <w:jc w:val="center"/>
        </w:trPr>
        <w:tc>
          <w:tcPr>
            <w:tcW w:w="1396" w:type="dxa"/>
            <w:vMerge/>
            <w:vAlign w:val="center"/>
          </w:tcPr>
          <w:p w14:paraId="077F117A" w14:textId="77777777" w:rsidR="00BA0136" w:rsidRPr="001D386E" w:rsidRDefault="00BA0136" w:rsidP="00BA0136">
            <w:pPr>
              <w:pStyle w:val="TAC"/>
              <w:rPr>
                <w:rFonts w:cs="Arial"/>
              </w:rPr>
            </w:pPr>
          </w:p>
        </w:tc>
        <w:tc>
          <w:tcPr>
            <w:tcW w:w="1466" w:type="dxa"/>
            <w:vMerge/>
            <w:vAlign w:val="center"/>
          </w:tcPr>
          <w:p w14:paraId="30CE1A69" w14:textId="77777777" w:rsidR="00BA0136" w:rsidRPr="001D386E" w:rsidRDefault="00BA0136" w:rsidP="00BA0136">
            <w:pPr>
              <w:pStyle w:val="TAC"/>
              <w:rPr>
                <w:rFonts w:cs="Arial"/>
              </w:rPr>
            </w:pPr>
          </w:p>
        </w:tc>
        <w:tc>
          <w:tcPr>
            <w:tcW w:w="767" w:type="dxa"/>
            <w:shd w:val="clear" w:color="auto" w:fill="auto"/>
            <w:vAlign w:val="center"/>
          </w:tcPr>
          <w:p w14:paraId="6DD8049C" w14:textId="77777777" w:rsidR="00BA0136" w:rsidRPr="001D386E" w:rsidRDefault="00BA0136" w:rsidP="00BA0136">
            <w:pPr>
              <w:pStyle w:val="TAC"/>
              <w:rPr>
                <w:rFonts w:cs="Arial"/>
              </w:rPr>
            </w:pPr>
            <w:r w:rsidRPr="001D386E">
              <w:rPr>
                <w:rFonts w:cs="Arial"/>
              </w:rPr>
              <w:t>48</w:t>
            </w:r>
          </w:p>
        </w:tc>
        <w:tc>
          <w:tcPr>
            <w:tcW w:w="3655" w:type="dxa"/>
            <w:gridSpan w:val="27"/>
            <w:shd w:val="clear" w:color="auto" w:fill="auto"/>
          </w:tcPr>
          <w:p w14:paraId="1335C60B" w14:textId="77777777" w:rsidR="00BA0136" w:rsidRPr="001D386E" w:rsidRDefault="00BA0136" w:rsidP="00BA0136">
            <w:pPr>
              <w:pStyle w:val="TAC"/>
              <w:rPr>
                <w:rFonts w:cs="Arial"/>
                <w:lang w:eastAsia="ja-JP"/>
              </w:rPr>
            </w:pPr>
            <w:r w:rsidRPr="001D386E">
              <w:rPr>
                <w:rFonts w:cs="Arial"/>
              </w:rPr>
              <w:t>See the CA_48E Bandwidth combination set 0 in Table 5.6A.1-1</w:t>
            </w:r>
          </w:p>
        </w:tc>
        <w:tc>
          <w:tcPr>
            <w:tcW w:w="1187" w:type="dxa"/>
            <w:vMerge/>
            <w:vAlign w:val="center"/>
          </w:tcPr>
          <w:p w14:paraId="10FB40BB" w14:textId="77777777" w:rsidR="00BA0136" w:rsidRPr="001D386E" w:rsidRDefault="00BA0136" w:rsidP="00BA0136">
            <w:pPr>
              <w:pStyle w:val="TAC"/>
              <w:rPr>
                <w:rFonts w:cs="Arial"/>
              </w:rPr>
            </w:pPr>
          </w:p>
        </w:tc>
        <w:tc>
          <w:tcPr>
            <w:tcW w:w="1288" w:type="dxa"/>
            <w:vMerge/>
            <w:vAlign w:val="center"/>
          </w:tcPr>
          <w:p w14:paraId="11EF0A45" w14:textId="77777777" w:rsidR="00BA0136" w:rsidRPr="001D386E" w:rsidRDefault="00BA0136" w:rsidP="00BA0136">
            <w:pPr>
              <w:pStyle w:val="TAC"/>
              <w:rPr>
                <w:rFonts w:cs="Arial"/>
              </w:rPr>
            </w:pPr>
          </w:p>
        </w:tc>
      </w:tr>
      <w:tr w:rsidR="00BA0136" w:rsidRPr="001D386E" w14:paraId="1C3399DD" w14:textId="77777777" w:rsidTr="00BA0136">
        <w:trPr>
          <w:trHeight w:val="223"/>
          <w:jc w:val="center"/>
        </w:trPr>
        <w:tc>
          <w:tcPr>
            <w:tcW w:w="1396" w:type="dxa"/>
            <w:vMerge w:val="restart"/>
            <w:vAlign w:val="center"/>
          </w:tcPr>
          <w:p w14:paraId="66D2F6B6" w14:textId="77777777" w:rsidR="00BA0136" w:rsidRPr="001D386E" w:rsidRDefault="00BA0136" w:rsidP="00BA0136">
            <w:pPr>
              <w:pStyle w:val="TAC"/>
              <w:rPr>
                <w:rFonts w:cs="Arial"/>
              </w:rPr>
            </w:pPr>
            <w:r w:rsidRPr="001D386E">
              <w:t>CA_46E-48C</w:t>
            </w:r>
          </w:p>
        </w:tc>
        <w:tc>
          <w:tcPr>
            <w:tcW w:w="1466" w:type="dxa"/>
            <w:vMerge w:val="restart"/>
            <w:vAlign w:val="center"/>
          </w:tcPr>
          <w:p w14:paraId="464FA046"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77C47671" w14:textId="77777777" w:rsidR="00BA0136" w:rsidRPr="001D386E" w:rsidRDefault="00BA0136" w:rsidP="00BA0136">
            <w:pPr>
              <w:pStyle w:val="TAC"/>
              <w:rPr>
                <w:rFonts w:cs="Arial"/>
              </w:rPr>
            </w:pPr>
            <w:r w:rsidRPr="001D386E">
              <w:t>46</w:t>
            </w:r>
          </w:p>
        </w:tc>
        <w:tc>
          <w:tcPr>
            <w:tcW w:w="3655" w:type="dxa"/>
            <w:gridSpan w:val="27"/>
            <w:shd w:val="clear" w:color="auto" w:fill="auto"/>
          </w:tcPr>
          <w:p w14:paraId="4700C529" w14:textId="77777777" w:rsidR="00BA0136" w:rsidRPr="001D386E" w:rsidRDefault="00BA0136" w:rsidP="00BA0136">
            <w:pPr>
              <w:pStyle w:val="TAC"/>
              <w:rPr>
                <w:rFonts w:cs="Arial"/>
                <w:lang w:eastAsia="ja-JP"/>
              </w:rPr>
            </w:pPr>
            <w:r w:rsidRPr="001D386E">
              <w:rPr>
                <w:rFonts w:cs="Arial"/>
              </w:rPr>
              <w:t>See the CA_46E Bandwidth combination set 0 in Table 5.6A.1-1</w:t>
            </w:r>
          </w:p>
        </w:tc>
        <w:tc>
          <w:tcPr>
            <w:tcW w:w="1187" w:type="dxa"/>
            <w:vMerge w:val="restart"/>
            <w:vAlign w:val="center"/>
          </w:tcPr>
          <w:p w14:paraId="03989655" w14:textId="77777777" w:rsidR="00BA0136" w:rsidRPr="001D386E" w:rsidRDefault="00BA0136" w:rsidP="00BA0136">
            <w:pPr>
              <w:pStyle w:val="TAC"/>
              <w:rPr>
                <w:rFonts w:cs="Arial"/>
              </w:rPr>
            </w:pPr>
            <w:r w:rsidRPr="001D386E">
              <w:rPr>
                <w:rFonts w:cs="Arial"/>
              </w:rPr>
              <w:t>120</w:t>
            </w:r>
          </w:p>
        </w:tc>
        <w:tc>
          <w:tcPr>
            <w:tcW w:w="1288" w:type="dxa"/>
            <w:vMerge w:val="restart"/>
            <w:vAlign w:val="center"/>
          </w:tcPr>
          <w:p w14:paraId="0FCBE597" w14:textId="77777777" w:rsidR="00BA0136" w:rsidRPr="001D386E" w:rsidRDefault="00BA0136" w:rsidP="00BA0136">
            <w:pPr>
              <w:pStyle w:val="TAC"/>
              <w:rPr>
                <w:rFonts w:cs="Arial"/>
              </w:rPr>
            </w:pPr>
            <w:r w:rsidRPr="001D386E">
              <w:rPr>
                <w:rFonts w:cs="Arial"/>
              </w:rPr>
              <w:t>0</w:t>
            </w:r>
          </w:p>
        </w:tc>
      </w:tr>
      <w:tr w:rsidR="00BA0136" w:rsidRPr="001D386E" w14:paraId="231A9B8F" w14:textId="77777777" w:rsidTr="00BA0136">
        <w:trPr>
          <w:trHeight w:val="223"/>
          <w:jc w:val="center"/>
        </w:trPr>
        <w:tc>
          <w:tcPr>
            <w:tcW w:w="1396" w:type="dxa"/>
            <w:vMerge/>
          </w:tcPr>
          <w:p w14:paraId="02A27C1F" w14:textId="77777777" w:rsidR="00BA0136" w:rsidRPr="001D386E" w:rsidRDefault="00BA0136" w:rsidP="00BA0136">
            <w:pPr>
              <w:pStyle w:val="TAC"/>
              <w:rPr>
                <w:rFonts w:cs="Arial"/>
              </w:rPr>
            </w:pPr>
          </w:p>
        </w:tc>
        <w:tc>
          <w:tcPr>
            <w:tcW w:w="1466" w:type="dxa"/>
            <w:vMerge/>
            <w:vAlign w:val="center"/>
          </w:tcPr>
          <w:p w14:paraId="2E8053A8" w14:textId="77777777" w:rsidR="00BA0136" w:rsidRPr="001D386E" w:rsidRDefault="00BA0136" w:rsidP="00BA0136">
            <w:pPr>
              <w:pStyle w:val="TAC"/>
              <w:rPr>
                <w:rFonts w:cs="Arial"/>
              </w:rPr>
            </w:pPr>
          </w:p>
        </w:tc>
        <w:tc>
          <w:tcPr>
            <w:tcW w:w="767" w:type="dxa"/>
            <w:shd w:val="clear" w:color="auto" w:fill="auto"/>
            <w:vAlign w:val="center"/>
          </w:tcPr>
          <w:p w14:paraId="0C1615D3" w14:textId="77777777" w:rsidR="00BA0136" w:rsidRPr="001D386E" w:rsidRDefault="00BA0136" w:rsidP="00BA0136">
            <w:pPr>
              <w:pStyle w:val="TAC"/>
              <w:rPr>
                <w:rFonts w:cs="Arial"/>
              </w:rPr>
            </w:pPr>
            <w:r w:rsidRPr="001D386E">
              <w:t>48</w:t>
            </w:r>
          </w:p>
        </w:tc>
        <w:tc>
          <w:tcPr>
            <w:tcW w:w="3655" w:type="dxa"/>
            <w:gridSpan w:val="27"/>
            <w:shd w:val="clear" w:color="auto" w:fill="auto"/>
          </w:tcPr>
          <w:p w14:paraId="464FF633" w14:textId="77777777" w:rsidR="00BA0136" w:rsidRPr="001D386E" w:rsidRDefault="00BA0136" w:rsidP="00BA0136">
            <w:pPr>
              <w:pStyle w:val="TAC"/>
              <w:rPr>
                <w:rFonts w:cs="Arial"/>
                <w:lang w:eastAsia="ja-JP"/>
              </w:rPr>
            </w:pPr>
            <w:r w:rsidRPr="001D386E">
              <w:rPr>
                <w:rFonts w:cs="Arial"/>
              </w:rPr>
              <w:t>See the CA_48C Bandwidth combination set 0 in Table 5.6A.1-1</w:t>
            </w:r>
          </w:p>
        </w:tc>
        <w:tc>
          <w:tcPr>
            <w:tcW w:w="1187" w:type="dxa"/>
            <w:vMerge/>
            <w:vAlign w:val="center"/>
          </w:tcPr>
          <w:p w14:paraId="04A4E55D" w14:textId="77777777" w:rsidR="00BA0136" w:rsidRPr="001D386E" w:rsidRDefault="00BA0136" w:rsidP="00BA0136">
            <w:pPr>
              <w:pStyle w:val="TAC"/>
              <w:rPr>
                <w:rFonts w:cs="Arial"/>
              </w:rPr>
            </w:pPr>
          </w:p>
        </w:tc>
        <w:tc>
          <w:tcPr>
            <w:tcW w:w="1288" w:type="dxa"/>
            <w:vMerge/>
            <w:vAlign w:val="center"/>
          </w:tcPr>
          <w:p w14:paraId="44FFC44D" w14:textId="77777777" w:rsidR="00BA0136" w:rsidRPr="001D386E" w:rsidRDefault="00BA0136" w:rsidP="00BA0136">
            <w:pPr>
              <w:pStyle w:val="TAC"/>
              <w:rPr>
                <w:rFonts w:cs="Arial"/>
              </w:rPr>
            </w:pPr>
          </w:p>
        </w:tc>
      </w:tr>
      <w:tr w:rsidR="00BA0136" w:rsidRPr="001D386E" w14:paraId="5107979F" w14:textId="77777777" w:rsidTr="00BA0136">
        <w:trPr>
          <w:trHeight w:val="223"/>
          <w:jc w:val="center"/>
        </w:trPr>
        <w:tc>
          <w:tcPr>
            <w:tcW w:w="1396" w:type="dxa"/>
            <w:vMerge w:val="restart"/>
            <w:vAlign w:val="center"/>
          </w:tcPr>
          <w:p w14:paraId="4ECE91C4" w14:textId="77777777" w:rsidR="00BA0136" w:rsidRPr="001D386E" w:rsidRDefault="00BA0136" w:rsidP="00BA0136">
            <w:pPr>
              <w:pStyle w:val="TAC"/>
              <w:rPr>
                <w:rFonts w:cs="Arial"/>
              </w:rPr>
            </w:pPr>
            <w:r w:rsidRPr="001D386E">
              <w:rPr>
                <w:rFonts w:cs="Arial"/>
              </w:rPr>
              <w:t>CA_46E-66A</w:t>
            </w:r>
          </w:p>
        </w:tc>
        <w:tc>
          <w:tcPr>
            <w:tcW w:w="1466" w:type="dxa"/>
            <w:vMerge w:val="restart"/>
            <w:vAlign w:val="center"/>
          </w:tcPr>
          <w:p w14:paraId="65BAFDB8"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51A45CCD"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2988FFF6" w14:textId="77777777" w:rsidR="00BA0136" w:rsidRPr="001D386E" w:rsidRDefault="00BA0136" w:rsidP="00BA0136">
            <w:pPr>
              <w:pStyle w:val="TAC"/>
              <w:rPr>
                <w:rFonts w:cs="Arial"/>
              </w:rPr>
            </w:pPr>
            <w:r w:rsidRPr="001D386E">
              <w:rPr>
                <w:rFonts w:cs="Arial"/>
                <w:lang w:eastAsia="ja-JP"/>
              </w:rPr>
              <w:t xml:space="preserve">See CA_46E Bandwidth combination set </w:t>
            </w:r>
            <w:r w:rsidRPr="001D386E">
              <w:rPr>
                <w:rFonts w:cs="Arial" w:hint="eastAsia"/>
                <w:lang w:eastAsia="ja-JP"/>
              </w:rPr>
              <w:t>0</w:t>
            </w:r>
            <w:r w:rsidRPr="001D386E">
              <w:rPr>
                <w:rFonts w:cs="Arial"/>
              </w:rPr>
              <w:t xml:space="preserve"> in Table 5.6A.1-1</w:t>
            </w:r>
          </w:p>
        </w:tc>
        <w:tc>
          <w:tcPr>
            <w:tcW w:w="1187" w:type="dxa"/>
            <w:vMerge w:val="restart"/>
            <w:vAlign w:val="center"/>
          </w:tcPr>
          <w:p w14:paraId="07D051E5"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5DE26348" w14:textId="77777777" w:rsidR="00BA0136" w:rsidRPr="001D386E" w:rsidRDefault="00BA0136" w:rsidP="00BA0136">
            <w:pPr>
              <w:pStyle w:val="TAC"/>
              <w:rPr>
                <w:rFonts w:cs="Arial"/>
              </w:rPr>
            </w:pPr>
            <w:r w:rsidRPr="001D386E">
              <w:rPr>
                <w:rFonts w:cs="Arial"/>
              </w:rPr>
              <w:t>0</w:t>
            </w:r>
          </w:p>
        </w:tc>
      </w:tr>
      <w:tr w:rsidR="00BA0136" w:rsidRPr="001D386E" w14:paraId="03C4B73C" w14:textId="77777777" w:rsidTr="00BA0136">
        <w:trPr>
          <w:trHeight w:val="223"/>
          <w:jc w:val="center"/>
        </w:trPr>
        <w:tc>
          <w:tcPr>
            <w:tcW w:w="1396" w:type="dxa"/>
            <w:vMerge/>
            <w:vAlign w:val="center"/>
          </w:tcPr>
          <w:p w14:paraId="2B50A021" w14:textId="77777777" w:rsidR="00BA0136" w:rsidRPr="001D386E" w:rsidRDefault="00BA0136" w:rsidP="00BA0136">
            <w:pPr>
              <w:pStyle w:val="TAC"/>
              <w:rPr>
                <w:rFonts w:cs="Arial"/>
              </w:rPr>
            </w:pPr>
          </w:p>
        </w:tc>
        <w:tc>
          <w:tcPr>
            <w:tcW w:w="1466" w:type="dxa"/>
            <w:vMerge/>
            <w:vAlign w:val="center"/>
          </w:tcPr>
          <w:p w14:paraId="4F1BE502" w14:textId="77777777" w:rsidR="00BA0136" w:rsidRPr="001D386E" w:rsidRDefault="00BA0136" w:rsidP="00BA0136">
            <w:pPr>
              <w:pStyle w:val="TAC"/>
              <w:rPr>
                <w:rFonts w:cs="Arial"/>
              </w:rPr>
            </w:pPr>
          </w:p>
        </w:tc>
        <w:tc>
          <w:tcPr>
            <w:tcW w:w="767" w:type="dxa"/>
            <w:shd w:val="clear" w:color="auto" w:fill="auto"/>
            <w:vAlign w:val="center"/>
          </w:tcPr>
          <w:p w14:paraId="7C2D6174"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vAlign w:val="center"/>
          </w:tcPr>
          <w:p w14:paraId="74009646" w14:textId="77777777" w:rsidR="00BA0136" w:rsidRPr="001D386E" w:rsidRDefault="00BA0136" w:rsidP="00BA0136">
            <w:pPr>
              <w:pStyle w:val="TAC"/>
              <w:rPr>
                <w:rFonts w:cs="Arial"/>
              </w:rPr>
            </w:pPr>
          </w:p>
        </w:tc>
        <w:tc>
          <w:tcPr>
            <w:tcW w:w="586" w:type="dxa"/>
            <w:gridSpan w:val="4"/>
            <w:vAlign w:val="center"/>
          </w:tcPr>
          <w:p w14:paraId="5591F470" w14:textId="77777777" w:rsidR="00BA0136" w:rsidRPr="001D386E" w:rsidRDefault="00BA0136" w:rsidP="00BA0136">
            <w:pPr>
              <w:pStyle w:val="TAC"/>
              <w:rPr>
                <w:rFonts w:cs="Arial"/>
              </w:rPr>
            </w:pPr>
          </w:p>
        </w:tc>
        <w:tc>
          <w:tcPr>
            <w:tcW w:w="586" w:type="dxa"/>
            <w:gridSpan w:val="4"/>
            <w:vAlign w:val="center"/>
          </w:tcPr>
          <w:p w14:paraId="5B5B540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9B2E36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ECC0C3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4FC78B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4B0A255" w14:textId="77777777" w:rsidR="00BA0136" w:rsidRPr="001D386E" w:rsidRDefault="00BA0136" w:rsidP="00BA0136">
            <w:pPr>
              <w:pStyle w:val="TAC"/>
              <w:rPr>
                <w:rFonts w:cs="Arial"/>
              </w:rPr>
            </w:pPr>
          </w:p>
        </w:tc>
        <w:tc>
          <w:tcPr>
            <w:tcW w:w="1288" w:type="dxa"/>
            <w:vMerge/>
            <w:vAlign w:val="center"/>
          </w:tcPr>
          <w:p w14:paraId="17506F26" w14:textId="77777777" w:rsidR="00BA0136" w:rsidRPr="001D386E" w:rsidRDefault="00BA0136" w:rsidP="00BA0136">
            <w:pPr>
              <w:pStyle w:val="TAC"/>
              <w:rPr>
                <w:rFonts w:cs="Arial"/>
              </w:rPr>
            </w:pPr>
          </w:p>
        </w:tc>
      </w:tr>
      <w:tr w:rsidR="00BA0136" w:rsidRPr="001D386E" w14:paraId="6F160E63" w14:textId="77777777" w:rsidTr="00BA0136">
        <w:trPr>
          <w:trHeight w:val="223"/>
          <w:jc w:val="center"/>
        </w:trPr>
        <w:tc>
          <w:tcPr>
            <w:tcW w:w="1396" w:type="dxa"/>
            <w:vMerge w:val="restart"/>
            <w:vAlign w:val="center"/>
          </w:tcPr>
          <w:p w14:paraId="2CB635A4" w14:textId="77777777" w:rsidR="00BA0136" w:rsidRPr="001D386E" w:rsidRDefault="00BA0136" w:rsidP="00BA0136">
            <w:pPr>
              <w:pStyle w:val="TAC"/>
              <w:rPr>
                <w:rFonts w:cs="Arial"/>
              </w:rPr>
            </w:pPr>
            <w:r w:rsidRPr="001D386E">
              <w:rPr>
                <w:lang w:val="en-US"/>
              </w:rPr>
              <w:t>CA_46E-66A-66A</w:t>
            </w:r>
          </w:p>
        </w:tc>
        <w:tc>
          <w:tcPr>
            <w:tcW w:w="1466" w:type="dxa"/>
            <w:vMerge w:val="restart"/>
            <w:vAlign w:val="center"/>
          </w:tcPr>
          <w:p w14:paraId="65349AEF"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E28B22B"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6A47F250" w14:textId="77777777" w:rsidR="00BA0136" w:rsidRPr="001D386E" w:rsidRDefault="00BA0136" w:rsidP="00BA0136">
            <w:pPr>
              <w:pStyle w:val="TAC"/>
              <w:rPr>
                <w:rFonts w:cs="Arial"/>
                <w:lang w:eastAsia="ja-JP"/>
              </w:rPr>
            </w:pPr>
            <w:r w:rsidRPr="001D386E">
              <w:t>See CA_46E Bandwidth Combination Set 0 in Table 5.6A.1-1</w:t>
            </w:r>
          </w:p>
        </w:tc>
        <w:tc>
          <w:tcPr>
            <w:tcW w:w="1187" w:type="dxa"/>
            <w:vMerge w:val="restart"/>
            <w:vAlign w:val="center"/>
          </w:tcPr>
          <w:p w14:paraId="6527C6F8" w14:textId="77777777" w:rsidR="00BA0136" w:rsidRPr="001D386E" w:rsidRDefault="00BA0136" w:rsidP="00BA0136">
            <w:pPr>
              <w:pStyle w:val="TAC"/>
              <w:rPr>
                <w:rFonts w:cs="Arial"/>
              </w:rPr>
            </w:pPr>
            <w:r w:rsidRPr="001D386E">
              <w:rPr>
                <w:rFonts w:cs="Arial"/>
              </w:rPr>
              <w:t>120</w:t>
            </w:r>
          </w:p>
        </w:tc>
        <w:tc>
          <w:tcPr>
            <w:tcW w:w="1288" w:type="dxa"/>
            <w:vMerge w:val="restart"/>
            <w:vAlign w:val="center"/>
          </w:tcPr>
          <w:p w14:paraId="4209051D" w14:textId="77777777" w:rsidR="00BA0136" w:rsidRPr="001D386E" w:rsidRDefault="00BA0136" w:rsidP="00BA0136">
            <w:pPr>
              <w:pStyle w:val="TAC"/>
              <w:rPr>
                <w:rFonts w:cs="Arial"/>
              </w:rPr>
            </w:pPr>
            <w:r w:rsidRPr="001D386E">
              <w:rPr>
                <w:rFonts w:cs="Arial"/>
              </w:rPr>
              <w:t>0</w:t>
            </w:r>
          </w:p>
        </w:tc>
      </w:tr>
      <w:tr w:rsidR="00BA0136" w:rsidRPr="001D386E" w14:paraId="342FA2E2" w14:textId="77777777" w:rsidTr="00BA0136">
        <w:trPr>
          <w:trHeight w:val="223"/>
          <w:jc w:val="center"/>
        </w:trPr>
        <w:tc>
          <w:tcPr>
            <w:tcW w:w="1396" w:type="dxa"/>
            <w:vMerge/>
            <w:vAlign w:val="center"/>
          </w:tcPr>
          <w:p w14:paraId="3C32D889" w14:textId="77777777" w:rsidR="00BA0136" w:rsidRPr="001D386E" w:rsidRDefault="00BA0136" w:rsidP="00BA0136">
            <w:pPr>
              <w:pStyle w:val="TAC"/>
              <w:rPr>
                <w:rFonts w:cs="Arial"/>
              </w:rPr>
            </w:pPr>
          </w:p>
        </w:tc>
        <w:tc>
          <w:tcPr>
            <w:tcW w:w="1466" w:type="dxa"/>
            <w:vMerge/>
            <w:vAlign w:val="center"/>
          </w:tcPr>
          <w:p w14:paraId="05A9E141" w14:textId="77777777" w:rsidR="00BA0136" w:rsidRPr="001D386E" w:rsidRDefault="00BA0136" w:rsidP="00BA0136">
            <w:pPr>
              <w:pStyle w:val="TAC"/>
              <w:rPr>
                <w:rFonts w:cs="Arial"/>
              </w:rPr>
            </w:pPr>
          </w:p>
        </w:tc>
        <w:tc>
          <w:tcPr>
            <w:tcW w:w="767" w:type="dxa"/>
            <w:shd w:val="clear" w:color="auto" w:fill="auto"/>
            <w:vAlign w:val="center"/>
          </w:tcPr>
          <w:p w14:paraId="61333A27" w14:textId="77777777" w:rsidR="00BA0136" w:rsidRPr="001D386E" w:rsidRDefault="00BA0136" w:rsidP="00BA0136">
            <w:pPr>
              <w:pStyle w:val="TAC"/>
              <w:rPr>
                <w:rFonts w:cs="Arial"/>
              </w:rPr>
            </w:pPr>
            <w:r w:rsidRPr="001D386E">
              <w:rPr>
                <w:rFonts w:cs="Arial"/>
              </w:rPr>
              <w:t>66</w:t>
            </w:r>
          </w:p>
        </w:tc>
        <w:tc>
          <w:tcPr>
            <w:tcW w:w="3655" w:type="dxa"/>
            <w:gridSpan w:val="27"/>
            <w:shd w:val="clear" w:color="auto" w:fill="auto"/>
            <w:vAlign w:val="center"/>
          </w:tcPr>
          <w:p w14:paraId="054AC536" w14:textId="77777777" w:rsidR="00BA0136" w:rsidRPr="001D386E" w:rsidRDefault="00BA0136" w:rsidP="00BA0136">
            <w:pPr>
              <w:pStyle w:val="TAC"/>
              <w:rPr>
                <w:rFonts w:cs="Arial"/>
                <w:lang w:eastAsia="ja-JP"/>
              </w:rPr>
            </w:pPr>
            <w:r w:rsidRPr="001D386E">
              <w:t>See CA_66A-66A Bandwidth Combination Set 0 in Table 5.6A.1-3</w:t>
            </w:r>
          </w:p>
        </w:tc>
        <w:tc>
          <w:tcPr>
            <w:tcW w:w="1187" w:type="dxa"/>
            <w:vMerge/>
            <w:vAlign w:val="center"/>
          </w:tcPr>
          <w:p w14:paraId="207C5055" w14:textId="77777777" w:rsidR="00BA0136" w:rsidRPr="001D386E" w:rsidRDefault="00BA0136" w:rsidP="00BA0136">
            <w:pPr>
              <w:pStyle w:val="TAC"/>
              <w:rPr>
                <w:rFonts w:cs="Arial"/>
              </w:rPr>
            </w:pPr>
          </w:p>
        </w:tc>
        <w:tc>
          <w:tcPr>
            <w:tcW w:w="1288" w:type="dxa"/>
            <w:vMerge/>
            <w:vAlign w:val="center"/>
          </w:tcPr>
          <w:p w14:paraId="5C228AB1" w14:textId="77777777" w:rsidR="00BA0136" w:rsidRPr="001D386E" w:rsidRDefault="00BA0136" w:rsidP="00BA0136">
            <w:pPr>
              <w:pStyle w:val="TAC"/>
              <w:rPr>
                <w:rFonts w:cs="Arial"/>
              </w:rPr>
            </w:pPr>
          </w:p>
        </w:tc>
      </w:tr>
      <w:tr w:rsidR="00BA0136" w:rsidRPr="001D386E" w14:paraId="279052A2" w14:textId="77777777" w:rsidTr="00BA0136">
        <w:trPr>
          <w:trHeight w:val="223"/>
          <w:jc w:val="center"/>
        </w:trPr>
        <w:tc>
          <w:tcPr>
            <w:tcW w:w="1396" w:type="dxa"/>
            <w:vMerge w:val="restart"/>
            <w:vAlign w:val="center"/>
          </w:tcPr>
          <w:p w14:paraId="2288983D" w14:textId="77777777" w:rsidR="00BA0136" w:rsidRPr="001D386E" w:rsidRDefault="00BA0136" w:rsidP="00BA0136">
            <w:pPr>
              <w:pStyle w:val="TAC"/>
              <w:rPr>
                <w:rFonts w:cs="Arial"/>
              </w:rPr>
            </w:pPr>
            <w:r w:rsidRPr="001D386E">
              <w:rPr>
                <w:rFonts w:cs="Arial"/>
                <w:szCs w:val="18"/>
              </w:rPr>
              <w:t>CA_46A-70A</w:t>
            </w:r>
          </w:p>
        </w:tc>
        <w:tc>
          <w:tcPr>
            <w:tcW w:w="1466" w:type="dxa"/>
            <w:vMerge w:val="restart"/>
            <w:vAlign w:val="center"/>
          </w:tcPr>
          <w:p w14:paraId="6D45115B" w14:textId="77777777" w:rsidR="00BA0136" w:rsidRPr="001D386E" w:rsidRDefault="00BA0136" w:rsidP="00BA0136">
            <w:pPr>
              <w:pStyle w:val="TAC"/>
              <w:rPr>
                <w:rFonts w:cs="Arial"/>
              </w:rPr>
            </w:pPr>
            <w:r w:rsidRPr="001D386E">
              <w:rPr>
                <w:rFonts w:cs="Arial"/>
                <w:szCs w:val="18"/>
              </w:rPr>
              <w:t>-</w:t>
            </w:r>
          </w:p>
        </w:tc>
        <w:tc>
          <w:tcPr>
            <w:tcW w:w="767" w:type="dxa"/>
            <w:shd w:val="clear" w:color="auto" w:fill="auto"/>
            <w:vAlign w:val="center"/>
          </w:tcPr>
          <w:p w14:paraId="0DB7CEEA" w14:textId="77777777" w:rsidR="00BA0136" w:rsidRPr="001D386E" w:rsidRDefault="00BA0136" w:rsidP="00BA0136">
            <w:pPr>
              <w:pStyle w:val="TAC"/>
              <w:rPr>
                <w:rFonts w:cs="Arial"/>
              </w:rPr>
            </w:pPr>
            <w:r w:rsidRPr="001D386E">
              <w:rPr>
                <w:rFonts w:cs="Arial"/>
                <w:szCs w:val="18"/>
              </w:rPr>
              <w:t>46</w:t>
            </w:r>
          </w:p>
        </w:tc>
        <w:tc>
          <w:tcPr>
            <w:tcW w:w="586" w:type="dxa"/>
            <w:gridSpan w:val="2"/>
            <w:shd w:val="clear" w:color="auto" w:fill="auto"/>
            <w:vAlign w:val="center"/>
          </w:tcPr>
          <w:p w14:paraId="5F89AE6A" w14:textId="77777777" w:rsidR="00BA0136" w:rsidRPr="001D386E" w:rsidRDefault="00BA0136" w:rsidP="00BA0136">
            <w:pPr>
              <w:pStyle w:val="TAC"/>
              <w:rPr>
                <w:rFonts w:cs="Arial"/>
              </w:rPr>
            </w:pPr>
          </w:p>
        </w:tc>
        <w:tc>
          <w:tcPr>
            <w:tcW w:w="586" w:type="dxa"/>
            <w:gridSpan w:val="4"/>
            <w:vAlign w:val="center"/>
          </w:tcPr>
          <w:p w14:paraId="3FF4F652" w14:textId="77777777" w:rsidR="00BA0136" w:rsidRPr="001D386E" w:rsidRDefault="00BA0136" w:rsidP="00BA0136">
            <w:pPr>
              <w:pStyle w:val="TAC"/>
              <w:rPr>
                <w:rFonts w:cs="Arial"/>
              </w:rPr>
            </w:pPr>
          </w:p>
        </w:tc>
        <w:tc>
          <w:tcPr>
            <w:tcW w:w="586" w:type="dxa"/>
            <w:gridSpan w:val="4"/>
            <w:vAlign w:val="center"/>
          </w:tcPr>
          <w:p w14:paraId="339A6B27" w14:textId="77777777" w:rsidR="00BA0136" w:rsidRPr="001D386E" w:rsidRDefault="00BA0136" w:rsidP="00BA0136">
            <w:pPr>
              <w:pStyle w:val="TAC"/>
              <w:rPr>
                <w:rFonts w:cs="Arial"/>
              </w:rPr>
            </w:pPr>
          </w:p>
        </w:tc>
        <w:tc>
          <w:tcPr>
            <w:tcW w:w="600" w:type="dxa"/>
            <w:gridSpan w:val="7"/>
            <w:vAlign w:val="center"/>
          </w:tcPr>
          <w:p w14:paraId="460D75F5" w14:textId="77777777" w:rsidR="00BA0136" w:rsidRPr="001D386E" w:rsidRDefault="00BA0136" w:rsidP="00BA0136">
            <w:pPr>
              <w:pStyle w:val="TAC"/>
              <w:rPr>
                <w:rFonts w:cs="Arial"/>
              </w:rPr>
            </w:pPr>
          </w:p>
        </w:tc>
        <w:tc>
          <w:tcPr>
            <w:tcW w:w="599" w:type="dxa"/>
            <w:gridSpan w:val="6"/>
            <w:vAlign w:val="center"/>
          </w:tcPr>
          <w:p w14:paraId="0D731A17" w14:textId="77777777" w:rsidR="00BA0136" w:rsidRPr="001D386E" w:rsidRDefault="00BA0136" w:rsidP="00BA0136">
            <w:pPr>
              <w:pStyle w:val="TAC"/>
              <w:rPr>
                <w:rFonts w:cs="Arial"/>
              </w:rPr>
            </w:pPr>
          </w:p>
        </w:tc>
        <w:tc>
          <w:tcPr>
            <w:tcW w:w="698" w:type="dxa"/>
            <w:gridSpan w:val="4"/>
            <w:vAlign w:val="center"/>
          </w:tcPr>
          <w:p w14:paraId="13BC8EEB"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43C38771"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3F2FCB20" w14:textId="77777777" w:rsidR="00BA0136" w:rsidRPr="001D386E" w:rsidRDefault="00BA0136" w:rsidP="00BA0136">
            <w:pPr>
              <w:pStyle w:val="TAC"/>
              <w:rPr>
                <w:rFonts w:cs="Arial"/>
              </w:rPr>
            </w:pPr>
            <w:r w:rsidRPr="001D386E">
              <w:rPr>
                <w:rFonts w:cs="Arial"/>
              </w:rPr>
              <w:t>0</w:t>
            </w:r>
          </w:p>
        </w:tc>
      </w:tr>
      <w:tr w:rsidR="00BA0136" w:rsidRPr="001D386E" w14:paraId="7FAEA5A6" w14:textId="77777777" w:rsidTr="00BA0136">
        <w:trPr>
          <w:trHeight w:val="223"/>
          <w:jc w:val="center"/>
        </w:trPr>
        <w:tc>
          <w:tcPr>
            <w:tcW w:w="1396" w:type="dxa"/>
            <w:vMerge/>
            <w:vAlign w:val="center"/>
          </w:tcPr>
          <w:p w14:paraId="66BED9AE" w14:textId="77777777" w:rsidR="00BA0136" w:rsidRPr="001D386E" w:rsidRDefault="00BA0136" w:rsidP="00BA0136">
            <w:pPr>
              <w:pStyle w:val="TAC"/>
              <w:rPr>
                <w:rFonts w:cs="Arial"/>
              </w:rPr>
            </w:pPr>
          </w:p>
        </w:tc>
        <w:tc>
          <w:tcPr>
            <w:tcW w:w="1466" w:type="dxa"/>
            <w:vMerge/>
            <w:vAlign w:val="center"/>
          </w:tcPr>
          <w:p w14:paraId="42B1D754" w14:textId="77777777" w:rsidR="00BA0136" w:rsidRPr="001D386E" w:rsidRDefault="00BA0136" w:rsidP="00BA0136">
            <w:pPr>
              <w:pStyle w:val="TAC"/>
              <w:rPr>
                <w:rFonts w:cs="Arial"/>
              </w:rPr>
            </w:pPr>
          </w:p>
        </w:tc>
        <w:tc>
          <w:tcPr>
            <w:tcW w:w="767" w:type="dxa"/>
            <w:shd w:val="clear" w:color="auto" w:fill="auto"/>
            <w:vAlign w:val="center"/>
          </w:tcPr>
          <w:p w14:paraId="3B9E99AB" w14:textId="77777777" w:rsidR="00BA0136" w:rsidRPr="001D386E" w:rsidRDefault="00BA0136" w:rsidP="00BA0136">
            <w:pPr>
              <w:pStyle w:val="TAC"/>
              <w:rPr>
                <w:rFonts w:cs="Arial"/>
              </w:rPr>
            </w:pPr>
            <w:r w:rsidRPr="001D386E">
              <w:rPr>
                <w:rFonts w:cs="Arial"/>
                <w:szCs w:val="18"/>
              </w:rPr>
              <w:t>70</w:t>
            </w:r>
          </w:p>
        </w:tc>
        <w:tc>
          <w:tcPr>
            <w:tcW w:w="586" w:type="dxa"/>
            <w:gridSpan w:val="2"/>
            <w:shd w:val="clear" w:color="auto" w:fill="auto"/>
            <w:vAlign w:val="center"/>
          </w:tcPr>
          <w:p w14:paraId="4E79FB07" w14:textId="77777777" w:rsidR="00BA0136" w:rsidRPr="001D386E" w:rsidRDefault="00BA0136" w:rsidP="00BA0136">
            <w:pPr>
              <w:pStyle w:val="TAC"/>
              <w:rPr>
                <w:rFonts w:cs="Arial"/>
              </w:rPr>
            </w:pPr>
          </w:p>
        </w:tc>
        <w:tc>
          <w:tcPr>
            <w:tcW w:w="586" w:type="dxa"/>
            <w:gridSpan w:val="4"/>
            <w:vAlign w:val="center"/>
          </w:tcPr>
          <w:p w14:paraId="38A02771" w14:textId="77777777" w:rsidR="00BA0136" w:rsidRPr="001D386E" w:rsidRDefault="00BA0136" w:rsidP="00BA0136">
            <w:pPr>
              <w:pStyle w:val="TAC"/>
              <w:rPr>
                <w:rFonts w:cs="Arial"/>
              </w:rPr>
            </w:pPr>
          </w:p>
        </w:tc>
        <w:tc>
          <w:tcPr>
            <w:tcW w:w="586" w:type="dxa"/>
            <w:gridSpan w:val="4"/>
            <w:vAlign w:val="center"/>
          </w:tcPr>
          <w:p w14:paraId="7315E31A" w14:textId="77777777" w:rsidR="00BA0136" w:rsidRPr="001D386E" w:rsidRDefault="00BA0136" w:rsidP="00BA0136">
            <w:pPr>
              <w:pStyle w:val="TAC"/>
              <w:rPr>
                <w:rFonts w:cs="Arial"/>
              </w:rPr>
            </w:pPr>
            <w:r w:rsidRPr="001D386E">
              <w:rPr>
                <w:rFonts w:cs="Arial"/>
                <w:szCs w:val="18"/>
              </w:rPr>
              <w:t>Yes</w:t>
            </w:r>
          </w:p>
        </w:tc>
        <w:tc>
          <w:tcPr>
            <w:tcW w:w="600" w:type="dxa"/>
            <w:gridSpan w:val="7"/>
            <w:vAlign w:val="center"/>
          </w:tcPr>
          <w:p w14:paraId="29B66078" w14:textId="77777777" w:rsidR="00BA0136" w:rsidRPr="001D386E" w:rsidRDefault="00BA0136" w:rsidP="00BA0136">
            <w:pPr>
              <w:pStyle w:val="TAC"/>
              <w:rPr>
                <w:rFonts w:cs="Arial"/>
              </w:rPr>
            </w:pPr>
            <w:r w:rsidRPr="001D386E">
              <w:rPr>
                <w:rFonts w:cs="Arial"/>
                <w:szCs w:val="18"/>
              </w:rPr>
              <w:t>Yes</w:t>
            </w:r>
          </w:p>
        </w:tc>
        <w:tc>
          <w:tcPr>
            <w:tcW w:w="599" w:type="dxa"/>
            <w:gridSpan w:val="6"/>
            <w:vAlign w:val="center"/>
          </w:tcPr>
          <w:p w14:paraId="549FB788" w14:textId="77777777" w:rsidR="00BA0136" w:rsidRPr="001D386E" w:rsidRDefault="00BA0136" w:rsidP="00BA0136">
            <w:pPr>
              <w:pStyle w:val="TAC"/>
              <w:rPr>
                <w:rFonts w:cs="Arial"/>
              </w:rPr>
            </w:pPr>
            <w:r w:rsidRPr="001D386E">
              <w:rPr>
                <w:rFonts w:cs="Arial"/>
                <w:szCs w:val="18"/>
              </w:rPr>
              <w:t>Yes</w:t>
            </w:r>
          </w:p>
        </w:tc>
        <w:tc>
          <w:tcPr>
            <w:tcW w:w="698" w:type="dxa"/>
            <w:gridSpan w:val="4"/>
            <w:vAlign w:val="center"/>
          </w:tcPr>
          <w:p w14:paraId="0E50B161" w14:textId="77777777" w:rsidR="00BA0136" w:rsidRPr="001D386E" w:rsidRDefault="00BA0136" w:rsidP="00BA0136">
            <w:pPr>
              <w:pStyle w:val="TAC"/>
              <w:rPr>
                <w:rFonts w:cs="Arial"/>
              </w:rPr>
            </w:pPr>
          </w:p>
        </w:tc>
        <w:tc>
          <w:tcPr>
            <w:tcW w:w="1187" w:type="dxa"/>
            <w:vMerge/>
            <w:vAlign w:val="center"/>
          </w:tcPr>
          <w:p w14:paraId="48B188F7" w14:textId="77777777" w:rsidR="00BA0136" w:rsidRPr="001D386E" w:rsidRDefault="00BA0136" w:rsidP="00BA0136">
            <w:pPr>
              <w:pStyle w:val="TAC"/>
              <w:rPr>
                <w:rFonts w:cs="Arial"/>
              </w:rPr>
            </w:pPr>
          </w:p>
        </w:tc>
        <w:tc>
          <w:tcPr>
            <w:tcW w:w="1288" w:type="dxa"/>
            <w:vMerge/>
            <w:vAlign w:val="center"/>
          </w:tcPr>
          <w:p w14:paraId="5DE04472" w14:textId="77777777" w:rsidR="00BA0136" w:rsidRPr="001D386E" w:rsidRDefault="00BA0136" w:rsidP="00BA0136">
            <w:pPr>
              <w:pStyle w:val="TAC"/>
              <w:rPr>
                <w:rFonts w:cs="Arial"/>
              </w:rPr>
            </w:pPr>
          </w:p>
        </w:tc>
      </w:tr>
      <w:tr w:rsidR="00BA0136" w:rsidRPr="001D386E" w14:paraId="7F73F542" w14:textId="77777777" w:rsidTr="00BA0136">
        <w:trPr>
          <w:trHeight w:val="223"/>
          <w:jc w:val="center"/>
        </w:trPr>
        <w:tc>
          <w:tcPr>
            <w:tcW w:w="0" w:type="auto"/>
            <w:vMerge w:val="restart"/>
            <w:tcBorders>
              <w:top w:val="single" w:sz="4" w:space="0" w:color="auto"/>
              <w:left w:val="single" w:sz="4" w:space="0" w:color="auto"/>
              <w:right w:val="single" w:sz="4" w:space="0" w:color="auto"/>
            </w:tcBorders>
            <w:vAlign w:val="center"/>
          </w:tcPr>
          <w:p w14:paraId="6A15C225" w14:textId="77777777" w:rsidR="00BA0136" w:rsidRPr="001D386E" w:rsidRDefault="00BA0136" w:rsidP="00BA0136">
            <w:pPr>
              <w:pStyle w:val="TAC"/>
              <w:rPr>
                <w:rFonts w:cs="Arial"/>
                <w:lang w:val="en-US"/>
              </w:rPr>
            </w:pPr>
            <w:r w:rsidRPr="001D386E">
              <w:rPr>
                <w:lang w:val="en-US"/>
              </w:rPr>
              <w:t>CA_46A-71A</w:t>
            </w:r>
          </w:p>
        </w:tc>
        <w:tc>
          <w:tcPr>
            <w:tcW w:w="0" w:type="auto"/>
            <w:vMerge w:val="restart"/>
            <w:tcBorders>
              <w:top w:val="single" w:sz="4" w:space="0" w:color="auto"/>
              <w:left w:val="single" w:sz="4" w:space="0" w:color="auto"/>
              <w:right w:val="single" w:sz="4" w:space="0" w:color="auto"/>
            </w:tcBorders>
            <w:vAlign w:val="center"/>
          </w:tcPr>
          <w:p w14:paraId="5FC5F48F" w14:textId="77777777" w:rsidR="00BA0136" w:rsidRPr="001D386E" w:rsidRDefault="00BA0136" w:rsidP="00BA0136">
            <w:pPr>
              <w:pStyle w:val="TAC"/>
              <w:rPr>
                <w:rFonts w:cs="Arial"/>
                <w:lang w:val="en-US"/>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4843FA19" w14:textId="77777777" w:rsidR="00BA0136" w:rsidRPr="001D386E" w:rsidRDefault="00BA0136" w:rsidP="00BA0136">
            <w:pPr>
              <w:pStyle w:val="TAC"/>
              <w:rPr>
                <w:rFonts w:cs="Arial"/>
                <w:lang w:val="en-US"/>
              </w:rPr>
            </w:pPr>
            <w:r w:rsidRPr="001D386E">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E7D5A"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7BD197"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247D47" w14:textId="77777777" w:rsidR="00BA0136" w:rsidRPr="001D386E" w:rsidRDefault="00BA0136" w:rsidP="00BA0136">
            <w:pPr>
              <w:pStyle w:val="TAC"/>
              <w:rPr>
                <w:rFonts w:cs="Arial"/>
                <w:lang w:val="en-US"/>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3E6C417" w14:textId="77777777" w:rsidR="00BA0136" w:rsidRPr="001D386E" w:rsidRDefault="00BA0136" w:rsidP="00BA0136">
            <w:pPr>
              <w:pStyle w:val="TAC"/>
              <w:rPr>
                <w:rFonts w:cs="Arial"/>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6FD8225" w14:textId="77777777" w:rsidR="00BA0136" w:rsidRPr="001D386E" w:rsidRDefault="00BA0136" w:rsidP="00BA0136">
            <w:pPr>
              <w:pStyle w:val="TAC"/>
              <w:rPr>
                <w:rFonts w:cs="Arial"/>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6768C79" w14:textId="77777777" w:rsidR="00BA0136" w:rsidRPr="001D386E" w:rsidRDefault="00BA0136" w:rsidP="00BA0136">
            <w:pPr>
              <w:pStyle w:val="TAC"/>
              <w:rPr>
                <w:rFonts w:cs="Arial"/>
                <w:lang w:val="en-US"/>
              </w:rPr>
            </w:pPr>
            <w:r w:rsidRPr="001D386E">
              <w:t>Yes</w:t>
            </w:r>
          </w:p>
        </w:tc>
        <w:tc>
          <w:tcPr>
            <w:tcW w:w="0" w:type="auto"/>
            <w:vMerge w:val="restart"/>
            <w:tcBorders>
              <w:top w:val="single" w:sz="4" w:space="0" w:color="auto"/>
              <w:left w:val="single" w:sz="4" w:space="0" w:color="auto"/>
              <w:right w:val="single" w:sz="4" w:space="0" w:color="auto"/>
            </w:tcBorders>
            <w:vAlign w:val="center"/>
          </w:tcPr>
          <w:p w14:paraId="7CF7DF49" w14:textId="77777777" w:rsidR="00BA0136" w:rsidRPr="001D386E" w:rsidRDefault="00BA0136" w:rsidP="00BA0136">
            <w:pPr>
              <w:pStyle w:val="TAC"/>
              <w:rPr>
                <w:rFonts w:cs="Arial"/>
              </w:rPr>
            </w:pPr>
            <w:r w:rsidRPr="001D386E">
              <w:rPr>
                <w:rFonts w:cs="Arial"/>
                <w:szCs w:val="18"/>
                <w:lang w:eastAsia="ja-JP"/>
              </w:rPr>
              <w:t>40</w:t>
            </w:r>
          </w:p>
        </w:tc>
        <w:tc>
          <w:tcPr>
            <w:tcW w:w="0" w:type="auto"/>
            <w:vMerge w:val="restart"/>
            <w:tcBorders>
              <w:top w:val="single" w:sz="4" w:space="0" w:color="auto"/>
              <w:left w:val="single" w:sz="4" w:space="0" w:color="auto"/>
              <w:right w:val="single" w:sz="4" w:space="0" w:color="auto"/>
            </w:tcBorders>
            <w:vAlign w:val="center"/>
          </w:tcPr>
          <w:p w14:paraId="4C3DF1D9" w14:textId="77777777" w:rsidR="00BA0136" w:rsidRPr="001D386E" w:rsidRDefault="00BA0136" w:rsidP="00BA0136">
            <w:pPr>
              <w:pStyle w:val="TAC"/>
              <w:rPr>
                <w:rFonts w:cs="Arial"/>
              </w:rPr>
            </w:pPr>
            <w:r w:rsidRPr="001D386E">
              <w:rPr>
                <w:rFonts w:cs="Arial"/>
                <w:szCs w:val="18"/>
                <w:lang w:eastAsia="ja-JP"/>
              </w:rPr>
              <w:t>0</w:t>
            </w:r>
          </w:p>
        </w:tc>
      </w:tr>
      <w:tr w:rsidR="00BA0136" w:rsidRPr="001D386E" w14:paraId="0A86D7EA" w14:textId="77777777" w:rsidTr="00BA0136">
        <w:trPr>
          <w:trHeight w:val="223"/>
          <w:jc w:val="center"/>
        </w:trPr>
        <w:tc>
          <w:tcPr>
            <w:tcW w:w="0" w:type="auto"/>
            <w:vMerge/>
            <w:tcBorders>
              <w:left w:val="single" w:sz="4" w:space="0" w:color="auto"/>
              <w:right w:val="single" w:sz="4" w:space="0" w:color="auto"/>
            </w:tcBorders>
            <w:vAlign w:val="center"/>
          </w:tcPr>
          <w:p w14:paraId="1E94E69B" w14:textId="77777777" w:rsidR="00BA0136" w:rsidRPr="001D386E" w:rsidRDefault="00BA0136" w:rsidP="00BA0136">
            <w:pPr>
              <w:pStyle w:val="TAC"/>
              <w:rPr>
                <w:rFonts w:cs="Arial"/>
                <w:lang w:val="en-US"/>
              </w:rPr>
            </w:pPr>
          </w:p>
        </w:tc>
        <w:tc>
          <w:tcPr>
            <w:tcW w:w="0" w:type="auto"/>
            <w:vMerge/>
            <w:tcBorders>
              <w:left w:val="single" w:sz="4" w:space="0" w:color="auto"/>
              <w:right w:val="single" w:sz="4" w:space="0" w:color="auto"/>
            </w:tcBorders>
            <w:vAlign w:val="center"/>
          </w:tcPr>
          <w:p w14:paraId="515F8513" w14:textId="77777777" w:rsidR="00BA0136" w:rsidRPr="001D386E" w:rsidRDefault="00BA0136" w:rsidP="00BA0136">
            <w:pPr>
              <w:pStyle w:val="TAC"/>
              <w:rPr>
                <w:rFonts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8810FA7" w14:textId="77777777" w:rsidR="00BA0136" w:rsidRPr="001D386E" w:rsidRDefault="00BA0136" w:rsidP="00BA0136">
            <w:pPr>
              <w:pStyle w:val="TAC"/>
              <w:rPr>
                <w:rFonts w:cs="Arial"/>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26D21"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6187AC"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9E8E8D" w14:textId="77777777" w:rsidR="00BA0136" w:rsidRPr="001D386E" w:rsidRDefault="00BA0136" w:rsidP="00BA0136">
            <w:pPr>
              <w:pStyle w:val="TAC"/>
              <w:rPr>
                <w:rFonts w:cs="Arial"/>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ECF927D" w14:textId="77777777" w:rsidR="00BA0136" w:rsidRPr="001D386E" w:rsidRDefault="00BA0136" w:rsidP="00BA0136">
            <w:pPr>
              <w:pStyle w:val="TAC"/>
              <w:rPr>
                <w:rFonts w:cs="Arial"/>
                <w:lang w:val="en-US"/>
              </w:rPr>
            </w:pPr>
            <w:r w:rsidRPr="001D386E">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C338207" w14:textId="77777777" w:rsidR="00BA0136" w:rsidRPr="001D386E" w:rsidRDefault="00BA0136" w:rsidP="00BA0136">
            <w:pPr>
              <w:pStyle w:val="TAC"/>
              <w:rPr>
                <w:rFonts w:cs="Arial"/>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101E5B" w14:textId="77777777" w:rsidR="00BA0136" w:rsidRPr="001D386E" w:rsidRDefault="00BA0136" w:rsidP="00BA0136">
            <w:pPr>
              <w:pStyle w:val="TAC"/>
              <w:rPr>
                <w:rFonts w:cs="Arial"/>
                <w:lang w:val="en-US"/>
              </w:rPr>
            </w:pPr>
            <w:r w:rsidRPr="001D386E">
              <w:t>Yes</w:t>
            </w:r>
          </w:p>
        </w:tc>
        <w:tc>
          <w:tcPr>
            <w:tcW w:w="0" w:type="auto"/>
            <w:vMerge/>
            <w:tcBorders>
              <w:left w:val="single" w:sz="4" w:space="0" w:color="auto"/>
              <w:right w:val="single" w:sz="4" w:space="0" w:color="auto"/>
            </w:tcBorders>
            <w:vAlign w:val="center"/>
          </w:tcPr>
          <w:p w14:paraId="586984C4" w14:textId="77777777" w:rsidR="00BA0136" w:rsidRPr="001D386E" w:rsidRDefault="00BA0136" w:rsidP="00BA0136">
            <w:pPr>
              <w:pStyle w:val="TAC"/>
              <w:rPr>
                <w:rFonts w:cs="Arial"/>
              </w:rPr>
            </w:pPr>
          </w:p>
        </w:tc>
        <w:tc>
          <w:tcPr>
            <w:tcW w:w="0" w:type="auto"/>
            <w:vMerge/>
            <w:tcBorders>
              <w:left w:val="single" w:sz="4" w:space="0" w:color="auto"/>
              <w:right w:val="single" w:sz="4" w:space="0" w:color="auto"/>
            </w:tcBorders>
            <w:vAlign w:val="center"/>
          </w:tcPr>
          <w:p w14:paraId="631728D8" w14:textId="77777777" w:rsidR="00BA0136" w:rsidRPr="001D386E" w:rsidRDefault="00BA0136" w:rsidP="00BA0136">
            <w:pPr>
              <w:pStyle w:val="TAC"/>
              <w:rPr>
                <w:rFonts w:cs="Arial"/>
              </w:rPr>
            </w:pPr>
          </w:p>
        </w:tc>
      </w:tr>
      <w:tr w:rsidR="00BA0136" w:rsidRPr="001D386E" w14:paraId="77201BA9" w14:textId="77777777" w:rsidTr="00BA0136">
        <w:trPr>
          <w:trHeight w:val="223"/>
          <w:jc w:val="center"/>
        </w:trPr>
        <w:tc>
          <w:tcPr>
            <w:tcW w:w="1396" w:type="dxa"/>
            <w:vMerge w:val="restart"/>
            <w:vAlign w:val="center"/>
          </w:tcPr>
          <w:p w14:paraId="7215DFA1" w14:textId="77777777" w:rsidR="00BA0136" w:rsidRPr="001D386E" w:rsidRDefault="00BA0136" w:rsidP="00BA0136">
            <w:pPr>
              <w:pStyle w:val="TAC"/>
              <w:rPr>
                <w:rFonts w:cs="Arial"/>
              </w:rPr>
            </w:pPr>
            <w:r w:rsidRPr="001D386E">
              <w:rPr>
                <w:lang w:val="en-US"/>
              </w:rPr>
              <w:t>CA_46C-71A</w:t>
            </w:r>
          </w:p>
        </w:tc>
        <w:tc>
          <w:tcPr>
            <w:tcW w:w="1466" w:type="dxa"/>
            <w:vMerge w:val="restart"/>
            <w:vAlign w:val="center"/>
          </w:tcPr>
          <w:p w14:paraId="4C312976"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15106504" w14:textId="77777777" w:rsidR="00BA0136" w:rsidRPr="001D386E" w:rsidRDefault="00BA0136" w:rsidP="00BA0136">
            <w:pPr>
              <w:pStyle w:val="TAC"/>
              <w:rPr>
                <w:rFonts w:cs="Arial"/>
              </w:rPr>
            </w:pPr>
            <w:r w:rsidRPr="001D386E">
              <w:rPr>
                <w:rFonts w:cs="Arial" w:hint="eastAsia"/>
                <w:szCs w:val="18"/>
                <w:lang w:eastAsia="zh-CN"/>
              </w:rPr>
              <w:t>46</w:t>
            </w:r>
          </w:p>
        </w:tc>
        <w:tc>
          <w:tcPr>
            <w:tcW w:w="3655" w:type="dxa"/>
            <w:gridSpan w:val="27"/>
            <w:shd w:val="clear" w:color="auto" w:fill="auto"/>
            <w:vAlign w:val="center"/>
          </w:tcPr>
          <w:p w14:paraId="3100196E" w14:textId="77777777" w:rsidR="00BA0136" w:rsidRPr="001D386E" w:rsidRDefault="00BA0136" w:rsidP="00BA0136">
            <w:pPr>
              <w:pStyle w:val="TAC"/>
              <w:rPr>
                <w:rFonts w:cs="Arial"/>
              </w:rPr>
            </w:pPr>
            <w:r w:rsidRPr="001D386E">
              <w:t>See CA_46C Bandwidth combination set 0 in Table 5.6A.1-1</w:t>
            </w:r>
          </w:p>
        </w:tc>
        <w:tc>
          <w:tcPr>
            <w:tcW w:w="1187" w:type="dxa"/>
            <w:vMerge w:val="restart"/>
            <w:vAlign w:val="center"/>
          </w:tcPr>
          <w:p w14:paraId="6BDC55AB"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7ECF709C" w14:textId="77777777" w:rsidR="00BA0136" w:rsidRPr="001D386E" w:rsidRDefault="00BA0136" w:rsidP="00BA0136">
            <w:pPr>
              <w:pStyle w:val="TAC"/>
              <w:rPr>
                <w:rFonts w:cs="Arial"/>
              </w:rPr>
            </w:pPr>
            <w:r w:rsidRPr="001D386E">
              <w:rPr>
                <w:rFonts w:cs="Arial"/>
              </w:rPr>
              <w:t>0</w:t>
            </w:r>
          </w:p>
        </w:tc>
      </w:tr>
      <w:tr w:rsidR="00BA0136" w:rsidRPr="001D386E" w14:paraId="3D4D40A0" w14:textId="77777777" w:rsidTr="00BA0136">
        <w:trPr>
          <w:trHeight w:val="223"/>
          <w:jc w:val="center"/>
        </w:trPr>
        <w:tc>
          <w:tcPr>
            <w:tcW w:w="1396" w:type="dxa"/>
            <w:vMerge/>
            <w:vAlign w:val="center"/>
          </w:tcPr>
          <w:p w14:paraId="25D22080" w14:textId="77777777" w:rsidR="00BA0136" w:rsidRPr="001D386E" w:rsidRDefault="00BA0136" w:rsidP="00BA0136">
            <w:pPr>
              <w:pStyle w:val="TAC"/>
              <w:rPr>
                <w:rFonts w:cs="Arial"/>
              </w:rPr>
            </w:pPr>
          </w:p>
        </w:tc>
        <w:tc>
          <w:tcPr>
            <w:tcW w:w="1466" w:type="dxa"/>
            <w:vMerge/>
            <w:vAlign w:val="center"/>
          </w:tcPr>
          <w:p w14:paraId="09359CF4" w14:textId="77777777" w:rsidR="00BA0136" w:rsidRPr="001D386E" w:rsidRDefault="00BA0136" w:rsidP="00BA0136">
            <w:pPr>
              <w:pStyle w:val="TAC"/>
              <w:rPr>
                <w:rFonts w:cs="Arial"/>
              </w:rPr>
            </w:pPr>
          </w:p>
        </w:tc>
        <w:tc>
          <w:tcPr>
            <w:tcW w:w="767" w:type="dxa"/>
            <w:shd w:val="clear" w:color="auto" w:fill="auto"/>
            <w:vAlign w:val="center"/>
          </w:tcPr>
          <w:p w14:paraId="68D2F6EF" w14:textId="77777777" w:rsidR="00BA0136" w:rsidRPr="001D386E" w:rsidRDefault="00BA0136" w:rsidP="00BA0136">
            <w:pPr>
              <w:pStyle w:val="TAC"/>
              <w:rPr>
                <w:rFonts w:cs="Arial"/>
              </w:rPr>
            </w:pPr>
            <w:r w:rsidRPr="001D386E">
              <w:rPr>
                <w:rFonts w:cs="Arial" w:hint="eastAsia"/>
                <w:szCs w:val="18"/>
                <w:lang w:eastAsia="zh-CN"/>
              </w:rPr>
              <w:t>71</w:t>
            </w:r>
          </w:p>
        </w:tc>
        <w:tc>
          <w:tcPr>
            <w:tcW w:w="586" w:type="dxa"/>
            <w:gridSpan w:val="2"/>
            <w:shd w:val="clear" w:color="auto" w:fill="auto"/>
            <w:vAlign w:val="center"/>
          </w:tcPr>
          <w:p w14:paraId="005814CE" w14:textId="77777777" w:rsidR="00BA0136" w:rsidRPr="001D386E" w:rsidRDefault="00BA0136" w:rsidP="00BA0136">
            <w:pPr>
              <w:pStyle w:val="TAC"/>
              <w:rPr>
                <w:rFonts w:cs="Arial"/>
              </w:rPr>
            </w:pPr>
          </w:p>
        </w:tc>
        <w:tc>
          <w:tcPr>
            <w:tcW w:w="586" w:type="dxa"/>
            <w:gridSpan w:val="4"/>
            <w:vAlign w:val="center"/>
          </w:tcPr>
          <w:p w14:paraId="4E22DE7A" w14:textId="77777777" w:rsidR="00BA0136" w:rsidRPr="001D386E" w:rsidRDefault="00BA0136" w:rsidP="00BA0136">
            <w:pPr>
              <w:pStyle w:val="TAC"/>
              <w:rPr>
                <w:rFonts w:cs="Arial"/>
              </w:rPr>
            </w:pPr>
          </w:p>
        </w:tc>
        <w:tc>
          <w:tcPr>
            <w:tcW w:w="586" w:type="dxa"/>
            <w:gridSpan w:val="4"/>
            <w:vAlign w:val="center"/>
          </w:tcPr>
          <w:p w14:paraId="2ABDDEA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113062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1DFF86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84A943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025C0CE" w14:textId="77777777" w:rsidR="00BA0136" w:rsidRPr="001D386E" w:rsidRDefault="00BA0136" w:rsidP="00BA0136">
            <w:pPr>
              <w:pStyle w:val="TAC"/>
              <w:rPr>
                <w:rFonts w:cs="Arial"/>
              </w:rPr>
            </w:pPr>
          </w:p>
        </w:tc>
        <w:tc>
          <w:tcPr>
            <w:tcW w:w="1288" w:type="dxa"/>
            <w:vMerge/>
            <w:vAlign w:val="center"/>
          </w:tcPr>
          <w:p w14:paraId="13624DBE" w14:textId="77777777" w:rsidR="00BA0136" w:rsidRPr="001D386E" w:rsidRDefault="00BA0136" w:rsidP="00BA0136">
            <w:pPr>
              <w:pStyle w:val="TAC"/>
              <w:rPr>
                <w:rFonts w:cs="Arial"/>
              </w:rPr>
            </w:pPr>
          </w:p>
        </w:tc>
      </w:tr>
      <w:tr w:rsidR="00BA0136" w:rsidRPr="001D386E" w14:paraId="14014712" w14:textId="77777777" w:rsidTr="00BA0136">
        <w:trPr>
          <w:trHeight w:val="223"/>
          <w:jc w:val="center"/>
        </w:trPr>
        <w:tc>
          <w:tcPr>
            <w:tcW w:w="1396" w:type="dxa"/>
            <w:vMerge w:val="restart"/>
            <w:vAlign w:val="center"/>
          </w:tcPr>
          <w:p w14:paraId="57B5025B" w14:textId="77777777" w:rsidR="00BA0136" w:rsidRPr="001D386E" w:rsidRDefault="00BA0136" w:rsidP="00BA0136">
            <w:pPr>
              <w:pStyle w:val="TAC"/>
              <w:rPr>
                <w:rFonts w:cs="Arial"/>
              </w:rPr>
            </w:pPr>
            <w:r w:rsidRPr="001D386E">
              <w:rPr>
                <w:lang w:val="en-US"/>
              </w:rPr>
              <w:t>CA_46D-71A</w:t>
            </w:r>
          </w:p>
        </w:tc>
        <w:tc>
          <w:tcPr>
            <w:tcW w:w="1466" w:type="dxa"/>
            <w:vMerge w:val="restart"/>
            <w:vAlign w:val="center"/>
          </w:tcPr>
          <w:p w14:paraId="56283ACB"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0646080" w14:textId="77777777" w:rsidR="00BA0136" w:rsidRPr="001D386E" w:rsidRDefault="00BA0136" w:rsidP="00BA0136">
            <w:pPr>
              <w:pStyle w:val="TAC"/>
              <w:rPr>
                <w:rFonts w:cs="Arial"/>
              </w:rPr>
            </w:pPr>
            <w:r w:rsidRPr="001D386E">
              <w:rPr>
                <w:bCs/>
              </w:rPr>
              <w:t>46</w:t>
            </w:r>
          </w:p>
        </w:tc>
        <w:tc>
          <w:tcPr>
            <w:tcW w:w="3655" w:type="dxa"/>
            <w:gridSpan w:val="27"/>
            <w:shd w:val="clear" w:color="auto" w:fill="auto"/>
            <w:vAlign w:val="center"/>
          </w:tcPr>
          <w:p w14:paraId="05D6F7C7" w14:textId="77777777" w:rsidR="00BA0136" w:rsidRPr="001D386E" w:rsidRDefault="00BA0136" w:rsidP="00BA0136">
            <w:pPr>
              <w:pStyle w:val="TAC"/>
              <w:rPr>
                <w:rFonts w:cs="Arial"/>
              </w:rPr>
            </w:pPr>
            <w:r w:rsidRPr="001D386E">
              <w:t>See CA_46D Bandwidth combination set 0 in Table 5.6A.1-1</w:t>
            </w:r>
          </w:p>
        </w:tc>
        <w:tc>
          <w:tcPr>
            <w:tcW w:w="1187" w:type="dxa"/>
            <w:vMerge w:val="restart"/>
            <w:vAlign w:val="center"/>
          </w:tcPr>
          <w:p w14:paraId="22EC48A3"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5DAB69A8" w14:textId="77777777" w:rsidR="00BA0136" w:rsidRPr="001D386E" w:rsidRDefault="00BA0136" w:rsidP="00BA0136">
            <w:pPr>
              <w:pStyle w:val="TAC"/>
              <w:rPr>
                <w:rFonts w:cs="Arial"/>
              </w:rPr>
            </w:pPr>
            <w:r w:rsidRPr="001D386E">
              <w:rPr>
                <w:rFonts w:cs="Arial"/>
              </w:rPr>
              <w:t>0</w:t>
            </w:r>
          </w:p>
        </w:tc>
      </w:tr>
      <w:tr w:rsidR="00BA0136" w:rsidRPr="001D386E" w14:paraId="7D8E15E7" w14:textId="77777777" w:rsidTr="00BA0136">
        <w:trPr>
          <w:trHeight w:val="223"/>
          <w:jc w:val="center"/>
        </w:trPr>
        <w:tc>
          <w:tcPr>
            <w:tcW w:w="1396" w:type="dxa"/>
            <w:vMerge/>
            <w:vAlign w:val="center"/>
          </w:tcPr>
          <w:p w14:paraId="10104CBE" w14:textId="77777777" w:rsidR="00BA0136" w:rsidRPr="001D386E" w:rsidRDefault="00BA0136" w:rsidP="00BA0136">
            <w:pPr>
              <w:pStyle w:val="TAC"/>
              <w:rPr>
                <w:rFonts w:cs="Arial"/>
              </w:rPr>
            </w:pPr>
          </w:p>
        </w:tc>
        <w:tc>
          <w:tcPr>
            <w:tcW w:w="1466" w:type="dxa"/>
            <w:vMerge/>
            <w:vAlign w:val="center"/>
          </w:tcPr>
          <w:p w14:paraId="5C5CC846" w14:textId="77777777" w:rsidR="00BA0136" w:rsidRPr="001D386E" w:rsidRDefault="00BA0136" w:rsidP="00BA0136">
            <w:pPr>
              <w:pStyle w:val="TAC"/>
              <w:rPr>
                <w:rFonts w:cs="Arial"/>
              </w:rPr>
            </w:pPr>
          </w:p>
        </w:tc>
        <w:tc>
          <w:tcPr>
            <w:tcW w:w="767" w:type="dxa"/>
            <w:shd w:val="clear" w:color="auto" w:fill="auto"/>
            <w:vAlign w:val="center"/>
          </w:tcPr>
          <w:p w14:paraId="6E7C088F" w14:textId="77777777" w:rsidR="00BA0136" w:rsidRPr="001D386E" w:rsidRDefault="00BA0136" w:rsidP="00BA0136">
            <w:pPr>
              <w:pStyle w:val="TAC"/>
              <w:rPr>
                <w:rFonts w:cs="Arial"/>
              </w:rPr>
            </w:pPr>
            <w:r w:rsidRPr="001D386E">
              <w:rPr>
                <w:bCs/>
                <w:lang w:val="en-US"/>
              </w:rPr>
              <w:t>71</w:t>
            </w:r>
          </w:p>
        </w:tc>
        <w:tc>
          <w:tcPr>
            <w:tcW w:w="586" w:type="dxa"/>
            <w:gridSpan w:val="2"/>
            <w:shd w:val="clear" w:color="auto" w:fill="auto"/>
            <w:vAlign w:val="center"/>
          </w:tcPr>
          <w:p w14:paraId="27613BB4" w14:textId="77777777" w:rsidR="00BA0136" w:rsidRPr="001D386E" w:rsidRDefault="00BA0136" w:rsidP="00BA0136">
            <w:pPr>
              <w:pStyle w:val="TAC"/>
              <w:rPr>
                <w:rFonts w:cs="Arial"/>
              </w:rPr>
            </w:pPr>
          </w:p>
        </w:tc>
        <w:tc>
          <w:tcPr>
            <w:tcW w:w="586" w:type="dxa"/>
            <w:gridSpan w:val="4"/>
            <w:vAlign w:val="center"/>
          </w:tcPr>
          <w:p w14:paraId="583C35A4" w14:textId="77777777" w:rsidR="00BA0136" w:rsidRPr="001D386E" w:rsidRDefault="00BA0136" w:rsidP="00BA0136">
            <w:pPr>
              <w:pStyle w:val="TAC"/>
              <w:rPr>
                <w:rFonts w:cs="Arial"/>
              </w:rPr>
            </w:pPr>
          </w:p>
        </w:tc>
        <w:tc>
          <w:tcPr>
            <w:tcW w:w="586" w:type="dxa"/>
            <w:gridSpan w:val="4"/>
            <w:vAlign w:val="center"/>
          </w:tcPr>
          <w:p w14:paraId="18E2B8D6" w14:textId="77777777" w:rsidR="00BA0136" w:rsidRPr="001D386E" w:rsidRDefault="00BA0136" w:rsidP="00BA0136">
            <w:pPr>
              <w:pStyle w:val="TAC"/>
              <w:rPr>
                <w:rFonts w:cs="Arial"/>
              </w:rPr>
            </w:pPr>
            <w:r w:rsidRPr="001D386E">
              <w:t>Yes</w:t>
            </w:r>
          </w:p>
        </w:tc>
        <w:tc>
          <w:tcPr>
            <w:tcW w:w="600" w:type="dxa"/>
            <w:gridSpan w:val="7"/>
            <w:vAlign w:val="center"/>
          </w:tcPr>
          <w:p w14:paraId="4CD99E91" w14:textId="77777777" w:rsidR="00BA0136" w:rsidRPr="001D386E" w:rsidRDefault="00BA0136" w:rsidP="00BA0136">
            <w:pPr>
              <w:pStyle w:val="TAC"/>
              <w:rPr>
                <w:rFonts w:cs="Arial"/>
              </w:rPr>
            </w:pPr>
            <w:r w:rsidRPr="001D386E">
              <w:t>Yes</w:t>
            </w:r>
          </w:p>
        </w:tc>
        <w:tc>
          <w:tcPr>
            <w:tcW w:w="599" w:type="dxa"/>
            <w:gridSpan w:val="6"/>
            <w:vAlign w:val="center"/>
          </w:tcPr>
          <w:p w14:paraId="53A4FCB0" w14:textId="77777777" w:rsidR="00BA0136" w:rsidRPr="001D386E" w:rsidRDefault="00BA0136" w:rsidP="00BA0136">
            <w:pPr>
              <w:pStyle w:val="TAC"/>
              <w:rPr>
                <w:rFonts w:cs="Arial"/>
              </w:rPr>
            </w:pPr>
            <w:r w:rsidRPr="001D386E">
              <w:t>Yes</w:t>
            </w:r>
          </w:p>
        </w:tc>
        <w:tc>
          <w:tcPr>
            <w:tcW w:w="698" w:type="dxa"/>
            <w:gridSpan w:val="4"/>
            <w:vAlign w:val="center"/>
          </w:tcPr>
          <w:p w14:paraId="7B7EC7DF" w14:textId="77777777" w:rsidR="00BA0136" w:rsidRPr="001D386E" w:rsidRDefault="00BA0136" w:rsidP="00BA0136">
            <w:pPr>
              <w:pStyle w:val="TAC"/>
              <w:rPr>
                <w:rFonts w:cs="Arial"/>
              </w:rPr>
            </w:pPr>
            <w:r w:rsidRPr="001D386E">
              <w:t>Yes</w:t>
            </w:r>
          </w:p>
        </w:tc>
        <w:tc>
          <w:tcPr>
            <w:tcW w:w="1187" w:type="dxa"/>
            <w:vMerge/>
            <w:vAlign w:val="center"/>
          </w:tcPr>
          <w:p w14:paraId="49C6B158" w14:textId="77777777" w:rsidR="00BA0136" w:rsidRPr="001D386E" w:rsidRDefault="00BA0136" w:rsidP="00BA0136">
            <w:pPr>
              <w:pStyle w:val="TAC"/>
              <w:rPr>
                <w:rFonts w:cs="Arial"/>
              </w:rPr>
            </w:pPr>
          </w:p>
        </w:tc>
        <w:tc>
          <w:tcPr>
            <w:tcW w:w="1288" w:type="dxa"/>
            <w:vMerge/>
            <w:vAlign w:val="center"/>
          </w:tcPr>
          <w:p w14:paraId="668E5635" w14:textId="77777777" w:rsidR="00BA0136" w:rsidRPr="001D386E" w:rsidRDefault="00BA0136" w:rsidP="00BA0136">
            <w:pPr>
              <w:pStyle w:val="TAC"/>
              <w:rPr>
                <w:rFonts w:cs="Arial"/>
              </w:rPr>
            </w:pPr>
          </w:p>
        </w:tc>
      </w:tr>
      <w:tr w:rsidR="00BA0136" w:rsidRPr="001D386E" w14:paraId="42776217" w14:textId="77777777" w:rsidTr="00BA0136">
        <w:trPr>
          <w:trHeight w:val="223"/>
          <w:jc w:val="center"/>
        </w:trPr>
        <w:tc>
          <w:tcPr>
            <w:tcW w:w="0" w:type="auto"/>
            <w:vMerge w:val="restart"/>
            <w:tcBorders>
              <w:top w:val="single" w:sz="4" w:space="0" w:color="auto"/>
              <w:left w:val="single" w:sz="4" w:space="0" w:color="auto"/>
              <w:right w:val="single" w:sz="4" w:space="0" w:color="auto"/>
            </w:tcBorders>
            <w:vAlign w:val="center"/>
          </w:tcPr>
          <w:p w14:paraId="4EEB3946" w14:textId="77777777" w:rsidR="00BA0136" w:rsidRPr="001D386E" w:rsidRDefault="00BA0136" w:rsidP="00BA0136">
            <w:pPr>
              <w:pStyle w:val="TAL"/>
            </w:pPr>
            <w:r w:rsidRPr="001D386E">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31012419" w14:textId="77777777" w:rsidR="00BA0136" w:rsidRPr="001D386E" w:rsidRDefault="00BA0136" w:rsidP="00BA0136">
            <w:pPr>
              <w:spacing w:after="0"/>
              <w:jc w:val="center"/>
              <w:rPr>
                <w:rFonts w:ascii="Arial" w:hAnsi="Arial" w:cs="Arial"/>
                <w:sz w:val="18"/>
              </w:rPr>
            </w:pPr>
            <w:r w:rsidRPr="001D386E">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3D29B9E" w14:textId="77777777" w:rsidR="00BA0136" w:rsidRPr="001D386E" w:rsidRDefault="00BA0136" w:rsidP="00BA0136">
            <w:pPr>
              <w:pStyle w:val="TAC"/>
              <w:rPr>
                <w:rFonts w:cs="Arial"/>
                <w:szCs w:val="18"/>
              </w:rPr>
            </w:pPr>
            <w:r w:rsidRPr="001D386E">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8A949"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73016E"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0A9D5E" w14:textId="77777777" w:rsidR="00BA0136" w:rsidRPr="001D386E" w:rsidRDefault="00BA0136" w:rsidP="00BA0136">
            <w:pPr>
              <w:pStyle w:val="TAC"/>
              <w:rPr>
                <w:rFonts w:cs="Arial"/>
                <w:szCs w:val="18"/>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B441922" w14:textId="77777777" w:rsidR="00BA0136" w:rsidRPr="001D386E" w:rsidRDefault="00BA0136" w:rsidP="00BA0136">
            <w:pPr>
              <w:pStyle w:val="TAC"/>
              <w:rPr>
                <w:rFonts w:cs="Arial"/>
                <w:szCs w:val="18"/>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E84FC1B" w14:textId="77777777" w:rsidR="00BA0136" w:rsidRPr="001D386E" w:rsidRDefault="00BA0136" w:rsidP="00BA0136">
            <w:pPr>
              <w:pStyle w:val="TAC"/>
              <w:rPr>
                <w:rFonts w:cs="Arial"/>
                <w:szCs w:val="18"/>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EC8479D" w14:textId="77777777" w:rsidR="00BA0136" w:rsidRPr="001D386E" w:rsidRDefault="00BA0136" w:rsidP="00BA0136">
            <w:pPr>
              <w:pStyle w:val="TAC"/>
              <w:rPr>
                <w:rFonts w:cs="Arial"/>
              </w:rPr>
            </w:pPr>
            <w:r w:rsidRPr="001D386E">
              <w:rPr>
                <w:rFonts w:cs="Arial"/>
                <w:lang w:val="en-US"/>
              </w:rPr>
              <w:t>Yes</w:t>
            </w:r>
          </w:p>
        </w:tc>
        <w:tc>
          <w:tcPr>
            <w:tcW w:w="0" w:type="auto"/>
            <w:vMerge w:val="restart"/>
            <w:tcBorders>
              <w:top w:val="single" w:sz="4" w:space="0" w:color="auto"/>
              <w:left w:val="single" w:sz="4" w:space="0" w:color="auto"/>
              <w:right w:val="single" w:sz="4" w:space="0" w:color="auto"/>
            </w:tcBorders>
            <w:vAlign w:val="center"/>
          </w:tcPr>
          <w:p w14:paraId="04702788" w14:textId="77777777" w:rsidR="00BA0136" w:rsidRPr="001D386E" w:rsidRDefault="00BA0136" w:rsidP="00BA0136">
            <w:pPr>
              <w:spacing w:after="0"/>
              <w:jc w:val="center"/>
              <w:rPr>
                <w:rFonts w:ascii="Arial" w:hAnsi="Arial" w:cs="Arial"/>
                <w:sz w:val="18"/>
              </w:rPr>
            </w:pPr>
            <w:r w:rsidRPr="001D386E">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5DA9498C" w14:textId="77777777" w:rsidR="00BA0136" w:rsidRPr="001D386E" w:rsidRDefault="00BA0136" w:rsidP="00BA0136">
            <w:pPr>
              <w:spacing w:after="0"/>
              <w:jc w:val="center"/>
              <w:rPr>
                <w:rFonts w:ascii="Arial" w:hAnsi="Arial" w:cs="Arial"/>
                <w:sz w:val="18"/>
              </w:rPr>
            </w:pPr>
            <w:r w:rsidRPr="001D386E">
              <w:rPr>
                <w:rFonts w:ascii="Arial" w:hAnsi="Arial" w:cs="Arial"/>
                <w:sz w:val="18"/>
              </w:rPr>
              <w:t>0</w:t>
            </w:r>
          </w:p>
        </w:tc>
      </w:tr>
      <w:tr w:rsidR="00BA0136" w:rsidRPr="001D386E" w14:paraId="590D834F" w14:textId="77777777" w:rsidTr="00BA0136">
        <w:trPr>
          <w:trHeight w:val="223"/>
          <w:jc w:val="center"/>
        </w:trPr>
        <w:tc>
          <w:tcPr>
            <w:tcW w:w="0" w:type="auto"/>
            <w:vMerge/>
            <w:tcBorders>
              <w:left w:val="single" w:sz="4" w:space="0" w:color="auto"/>
              <w:bottom w:val="single" w:sz="4" w:space="0" w:color="auto"/>
              <w:right w:val="single" w:sz="4" w:space="0" w:color="auto"/>
            </w:tcBorders>
            <w:vAlign w:val="center"/>
          </w:tcPr>
          <w:p w14:paraId="78FAEB36" w14:textId="77777777" w:rsidR="00BA0136" w:rsidRPr="001D386E" w:rsidRDefault="00BA0136" w:rsidP="00BA013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4D1E752C"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481EAE2" w14:textId="77777777" w:rsidR="00BA0136" w:rsidRPr="001D386E" w:rsidRDefault="00BA0136" w:rsidP="00BA0136">
            <w:pPr>
              <w:pStyle w:val="TAC"/>
              <w:rPr>
                <w:rFonts w:cs="Arial"/>
                <w:szCs w:val="18"/>
              </w:rPr>
            </w:pPr>
            <w:r w:rsidRPr="001D386E">
              <w:rPr>
                <w:rFonts w:cs="Arial"/>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CA809"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672322"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BB9C3B" w14:textId="77777777" w:rsidR="00BA0136" w:rsidRPr="001D386E" w:rsidRDefault="00BA0136" w:rsidP="00BA0136">
            <w:pPr>
              <w:pStyle w:val="TAC"/>
              <w:rPr>
                <w:rFonts w:cs="Arial"/>
                <w:szCs w:val="18"/>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46544DA" w14:textId="77777777" w:rsidR="00BA0136" w:rsidRPr="001D386E" w:rsidRDefault="00BA0136" w:rsidP="00BA0136">
            <w:pPr>
              <w:pStyle w:val="TAC"/>
              <w:rPr>
                <w:rFonts w:cs="Arial"/>
                <w:szCs w:val="18"/>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C0F0243" w14:textId="77777777" w:rsidR="00BA0136" w:rsidRPr="001D386E" w:rsidRDefault="00BA0136" w:rsidP="00BA0136">
            <w:pPr>
              <w:pStyle w:val="TAC"/>
              <w:rPr>
                <w:rFonts w:cs="Arial"/>
                <w:szCs w:val="18"/>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D69E7B" w14:textId="77777777" w:rsidR="00BA0136" w:rsidRPr="001D386E" w:rsidRDefault="00BA0136" w:rsidP="00BA0136">
            <w:pPr>
              <w:pStyle w:val="TAC"/>
              <w:rPr>
                <w:rFonts w:cs="Arial"/>
              </w:rPr>
            </w:pPr>
            <w:r w:rsidRPr="001D386E">
              <w:rPr>
                <w:rFonts w:cs="Arial"/>
                <w:lang w:val="en-US"/>
              </w:rPr>
              <w:t>Yes</w:t>
            </w:r>
          </w:p>
        </w:tc>
        <w:tc>
          <w:tcPr>
            <w:tcW w:w="0" w:type="auto"/>
            <w:vMerge/>
            <w:tcBorders>
              <w:left w:val="single" w:sz="4" w:space="0" w:color="auto"/>
              <w:bottom w:val="single" w:sz="4" w:space="0" w:color="auto"/>
              <w:right w:val="single" w:sz="4" w:space="0" w:color="auto"/>
            </w:tcBorders>
            <w:vAlign w:val="center"/>
          </w:tcPr>
          <w:p w14:paraId="128A9BDE" w14:textId="77777777" w:rsidR="00BA0136" w:rsidRPr="001D386E" w:rsidRDefault="00BA0136" w:rsidP="00BA013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6A8A5C8D" w14:textId="77777777" w:rsidR="00BA0136" w:rsidRPr="001D386E" w:rsidRDefault="00BA0136" w:rsidP="00BA0136">
            <w:pPr>
              <w:spacing w:after="0"/>
              <w:rPr>
                <w:rFonts w:ascii="Arial" w:hAnsi="Arial" w:cs="Arial"/>
                <w:sz w:val="18"/>
              </w:rPr>
            </w:pPr>
          </w:p>
        </w:tc>
      </w:tr>
      <w:tr w:rsidR="00BA0136" w:rsidRPr="001D386E" w14:paraId="7A2EE877" w14:textId="77777777" w:rsidTr="00BA0136">
        <w:trPr>
          <w:trHeight w:val="223"/>
          <w:jc w:val="center"/>
        </w:trPr>
        <w:tc>
          <w:tcPr>
            <w:tcW w:w="1396" w:type="dxa"/>
            <w:vMerge w:val="restart"/>
            <w:vAlign w:val="center"/>
          </w:tcPr>
          <w:p w14:paraId="767351BA" w14:textId="77777777" w:rsidR="00BA0136" w:rsidRPr="001D386E" w:rsidRDefault="00BA0136" w:rsidP="00BA0136">
            <w:pPr>
              <w:pStyle w:val="TAC"/>
              <w:rPr>
                <w:rFonts w:cs="Arial"/>
              </w:rPr>
            </w:pPr>
            <w:r w:rsidRPr="001D386E">
              <w:t>CA_48</w:t>
            </w:r>
            <w:r w:rsidRPr="001D386E">
              <w:rPr>
                <w:lang w:val="en-US"/>
              </w:rPr>
              <w:t>A-48A</w:t>
            </w:r>
            <w:r w:rsidRPr="001D386E">
              <w:t>-66A</w:t>
            </w:r>
          </w:p>
        </w:tc>
        <w:tc>
          <w:tcPr>
            <w:tcW w:w="1466" w:type="dxa"/>
            <w:vMerge w:val="restart"/>
            <w:vAlign w:val="center"/>
          </w:tcPr>
          <w:p w14:paraId="41133937"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1986DB82" w14:textId="77777777" w:rsidR="00BA0136" w:rsidRPr="001D386E" w:rsidRDefault="00BA0136" w:rsidP="00BA0136">
            <w:pPr>
              <w:pStyle w:val="TAC"/>
              <w:rPr>
                <w:rFonts w:cs="Arial"/>
              </w:rPr>
            </w:pPr>
            <w:r w:rsidRPr="001D386E">
              <w:t>48</w:t>
            </w:r>
          </w:p>
        </w:tc>
        <w:tc>
          <w:tcPr>
            <w:tcW w:w="3655" w:type="dxa"/>
            <w:gridSpan w:val="27"/>
            <w:shd w:val="clear" w:color="auto" w:fill="auto"/>
            <w:vAlign w:val="center"/>
          </w:tcPr>
          <w:p w14:paraId="659FCC9C" w14:textId="77777777" w:rsidR="00BA0136" w:rsidRPr="001D386E" w:rsidRDefault="00BA0136" w:rsidP="00BA0136">
            <w:pPr>
              <w:pStyle w:val="TAC"/>
              <w:rPr>
                <w:rFonts w:cs="Arial"/>
              </w:rPr>
            </w:pPr>
            <w:r w:rsidRPr="001D386E">
              <w:rPr>
                <w:rFonts w:cs="Arial"/>
                <w:lang w:eastAsia="zh-CN"/>
              </w:rPr>
              <w:t xml:space="preserve">See CA_48A-48A Bandwidth combination set 0 in </w:t>
            </w:r>
            <w:r w:rsidRPr="001D386E">
              <w:t>Table 5.6A.1-3</w:t>
            </w:r>
          </w:p>
        </w:tc>
        <w:tc>
          <w:tcPr>
            <w:tcW w:w="1187" w:type="dxa"/>
            <w:vMerge w:val="restart"/>
            <w:vAlign w:val="center"/>
          </w:tcPr>
          <w:p w14:paraId="3E797A54"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5556B371" w14:textId="77777777" w:rsidR="00BA0136" w:rsidRPr="001D386E" w:rsidRDefault="00BA0136" w:rsidP="00BA0136">
            <w:pPr>
              <w:pStyle w:val="TAC"/>
              <w:rPr>
                <w:rFonts w:cs="Arial"/>
              </w:rPr>
            </w:pPr>
            <w:r w:rsidRPr="001D386E">
              <w:rPr>
                <w:rFonts w:cs="Arial"/>
              </w:rPr>
              <w:t>0</w:t>
            </w:r>
          </w:p>
        </w:tc>
      </w:tr>
      <w:tr w:rsidR="00BA0136" w:rsidRPr="001D386E" w14:paraId="631B63C4" w14:textId="77777777" w:rsidTr="00BA0136">
        <w:trPr>
          <w:trHeight w:val="223"/>
          <w:jc w:val="center"/>
        </w:trPr>
        <w:tc>
          <w:tcPr>
            <w:tcW w:w="1396" w:type="dxa"/>
            <w:vMerge/>
            <w:vAlign w:val="center"/>
          </w:tcPr>
          <w:p w14:paraId="74990514" w14:textId="77777777" w:rsidR="00BA0136" w:rsidRPr="001D386E" w:rsidRDefault="00BA0136" w:rsidP="00BA0136">
            <w:pPr>
              <w:pStyle w:val="TAC"/>
              <w:rPr>
                <w:rFonts w:cs="Arial"/>
              </w:rPr>
            </w:pPr>
          </w:p>
        </w:tc>
        <w:tc>
          <w:tcPr>
            <w:tcW w:w="1466" w:type="dxa"/>
            <w:vMerge/>
            <w:vAlign w:val="center"/>
          </w:tcPr>
          <w:p w14:paraId="2D64C72E" w14:textId="77777777" w:rsidR="00BA0136" w:rsidRPr="001D386E" w:rsidRDefault="00BA0136" w:rsidP="00BA0136">
            <w:pPr>
              <w:pStyle w:val="TAC"/>
              <w:rPr>
                <w:rFonts w:cs="Arial"/>
              </w:rPr>
            </w:pPr>
          </w:p>
        </w:tc>
        <w:tc>
          <w:tcPr>
            <w:tcW w:w="767" w:type="dxa"/>
            <w:shd w:val="clear" w:color="auto" w:fill="auto"/>
            <w:vAlign w:val="center"/>
          </w:tcPr>
          <w:p w14:paraId="0E39ED61" w14:textId="77777777" w:rsidR="00BA0136" w:rsidRPr="001D386E" w:rsidRDefault="00BA0136" w:rsidP="00BA0136">
            <w:pPr>
              <w:pStyle w:val="TAC"/>
              <w:rPr>
                <w:rFonts w:cs="Arial"/>
              </w:rPr>
            </w:pPr>
            <w:r w:rsidRPr="001D386E">
              <w:t>66</w:t>
            </w:r>
          </w:p>
        </w:tc>
        <w:tc>
          <w:tcPr>
            <w:tcW w:w="586" w:type="dxa"/>
            <w:gridSpan w:val="2"/>
            <w:shd w:val="clear" w:color="auto" w:fill="auto"/>
            <w:vAlign w:val="center"/>
          </w:tcPr>
          <w:p w14:paraId="5F546885" w14:textId="77777777" w:rsidR="00BA0136" w:rsidRPr="001D386E" w:rsidRDefault="00BA0136" w:rsidP="00BA0136">
            <w:pPr>
              <w:pStyle w:val="TAC"/>
              <w:rPr>
                <w:rFonts w:cs="Arial"/>
              </w:rPr>
            </w:pPr>
          </w:p>
        </w:tc>
        <w:tc>
          <w:tcPr>
            <w:tcW w:w="586" w:type="dxa"/>
            <w:gridSpan w:val="4"/>
            <w:vAlign w:val="center"/>
          </w:tcPr>
          <w:p w14:paraId="443A9EB1" w14:textId="77777777" w:rsidR="00BA0136" w:rsidRPr="001D386E" w:rsidRDefault="00BA0136" w:rsidP="00BA0136">
            <w:pPr>
              <w:pStyle w:val="TAC"/>
              <w:rPr>
                <w:rFonts w:cs="Arial"/>
              </w:rPr>
            </w:pPr>
          </w:p>
        </w:tc>
        <w:tc>
          <w:tcPr>
            <w:tcW w:w="586" w:type="dxa"/>
            <w:gridSpan w:val="4"/>
            <w:vAlign w:val="center"/>
          </w:tcPr>
          <w:p w14:paraId="17E6C71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B718312" w14:textId="77777777" w:rsidR="00BA0136" w:rsidRPr="001D386E" w:rsidRDefault="00BA0136" w:rsidP="00BA0136">
            <w:pPr>
              <w:pStyle w:val="TAC"/>
              <w:rPr>
                <w:rFonts w:cs="Arial"/>
              </w:rPr>
            </w:pPr>
            <w:r w:rsidRPr="001D386E">
              <w:rPr>
                <w:lang w:val="en-US"/>
              </w:rPr>
              <w:t>Yes</w:t>
            </w:r>
          </w:p>
        </w:tc>
        <w:tc>
          <w:tcPr>
            <w:tcW w:w="599" w:type="dxa"/>
            <w:gridSpan w:val="6"/>
            <w:vAlign w:val="center"/>
          </w:tcPr>
          <w:p w14:paraId="1CBE13B8" w14:textId="77777777" w:rsidR="00BA0136" w:rsidRPr="001D386E" w:rsidRDefault="00BA0136" w:rsidP="00BA0136">
            <w:pPr>
              <w:pStyle w:val="TAC"/>
              <w:rPr>
                <w:rFonts w:cs="Arial"/>
              </w:rPr>
            </w:pPr>
            <w:r w:rsidRPr="001D386E">
              <w:rPr>
                <w:lang w:val="en-US"/>
              </w:rPr>
              <w:t>Yes</w:t>
            </w:r>
          </w:p>
        </w:tc>
        <w:tc>
          <w:tcPr>
            <w:tcW w:w="698" w:type="dxa"/>
            <w:gridSpan w:val="4"/>
            <w:vAlign w:val="center"/>
          </w:tcPr>
          <w:p w14:paraId="43074CF0"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0A1F7DE4" w14:textId="77777777" w:rsidR="00BA0136" w:rsidRPr="001D386E" w:rsidRDefault="00BA0136" w:rsidP="00BA0136">
            <w:pPr>
              <w:pStyle w:val="TAC"/>
              <w:rPr>
                <w:rFonts w:cs="Arial"/>
              </w:rPr>
            </w:pPr>
          </w:p>
        </w:tc>
        <w:tc>
          <w:tcPr>
            <w:tcW w:w="1288" w:type="dxa"/>
            <w:vMerge/>
            <w:vAlign w:val="center"/>
          </w:tcPr>
          <w:p w14:paraId="752D3A1D" w14:textId="77777777" w:rsidR="00BA0136" w:rsidRPr="001D386E" w:rsidRDefault="00BA0136" w:rsidP="00BA0136">
            <w:pPr>
              <w:pStyle w:val="TAC"/>
              <w:rPr>
                <w:rFonts w:cs="Arial"/>
              </w:rPr>
            </w:pPr>
          </w:p>
        </w:tc>
      </w:tr>
      <w:tr w:rsidR="00BA0136" w:rsidRPr="001D386E" w14:paraId="4617F05F" w14:textId="77777777" w:rsidTr="00BA0136">
        <w:trPr>
          <w:trHeight w:val="223"/>
          <w:jc w:val="center"/>
        </w:trPr>
        <w:tc>
          <w:tcPr>
            <w:tcW w:w="1396" w:type="dxa"/>
            <w:vMerge w:val="restart"/>
            <w:vAlign w:val="center"/>
          </w:tcPr>
          <w:p w14:paraId="2CCF5283" w14:textId="77777777" w:rsidR="00BA0136" w:rsidRPr="001D386E" w:rsidRDefault="00BA0136" w:rsidP="00BA0136">
            <w:pPr>
              <w:pStyle w:val="TAC"/>
              <w:rPr>
                <w:rFonts w:cs="Arial"/>
              </w:rPr>
            </w:pPr>
            <w:r w:rsidRPr="001D386E">
              <w:rPr>
                <w:rFonts w:cs="Arial"/>
                <w:szCs w:val="18"/>
                <w:lang w:eastAsia="ja-JP"/>
              </w:rPr>
              <w:t>CA_</w:t>
            </w:r>
            <w:r w:rsidRPr="001D386E">
              <w:rPr>
                <w:rFonts w:cs="Arial"/>
                <w:szCs w:val="18"/>
                <w:lang w:val="en-US"/>
              </w:rPr>
              <w:t>48A-48C-66A</w:t>
            </w:r>
          </w:p>
        </w:tc>
        <w:tc>
          <w:tcPr>
            <w:tcW w:w="1466" w:type="dxa"/>
            <w:vMerge w:val="restart"/>
            <w:vAlign w:val="center"/>
          </w:tcPr>
          <w:p w14:paraId="289D2C2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0B4AA38" w14:textId="77777777" w:rsidR="00BA0136" w:rsidRPr="001D386E" w:rsidRDefault="00BA0136" w:rsidP="00BA0136">
            <w:pPr>
              <w:pStyle w:val="TAC"/>
              <w:rPr>
                <w:rFonts w:cs="Arial"/>
              </w:rPr>
            </w:pPr>
            <w:r w:rsidRPr="001D386E">
              <w:rPr>
                <w:bCs/>
              </w:rPr>
              <w:t>48</w:t>
            </w:r>
          </w:p>
        </w:tc>
        <w:tc>
          <w:tcPr>
            <w:tcW w:w="3655" w:type="dxa"/>
            <w:gridSpan w:val="27"/>
            <w:shd w:val="clear" w:color="auto" w:fill="auto"/>
            <w:vAlign w:val="center"/>
          </w:tcPr>
          <w:p w14:paraId="1DF2E117" w14:textId="77777777" w:rsidR="00BA0136" w:rsidRPr="001D386E" w:rsidRDefault="00BA0136" w:rsidP="00BA0136">
            <w:pPr>
              <w:pStyle w:val="TAC"/>
              <w:rPr>
                <w:rFonts w:cs="Arial"/>
              </w:rPr>
            </w:pPr>
            <w:r w:rsidRPr="001D386E">
              <w:rPr>
                <w:rFonts w:eastAsia="Calibri" w:hint="eastAsia"/>
              </w:rPr>
              <w:t>See the CA_</w:t>
            </w:r>
            <w:r w:rsidRPr="001D386E">
              <w:t xml:space="preserve">48A-48C </w:t>
            </w:r>
            <w:r w:rsidRPr="001D386E">
              <w:rPr>
                <w:rFonts w:eastAsia="Calibri" w:hint="eastAsia"/>
              </w:rPr>
              <w:t>Bandwidth combination set 0 in the Table 5.6A.1-3</w:t>
            </w:r>
          </w:p>
        </w:tc>
        <w:tc>
          <w:tcPr>
            <w:tcW w:w="1187" w:type="dxa"/>
            <w:vMerge w:val="restart"/>
            <w:vAlign w:val="center"/>
          </w:tcPr>
          <w:p w14:paraId="09B1F26C"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0AADBC28" w14:textId="77777777" w:rsidR="00BA0136" w:rsidRPr="001D386E" w:rsidRDefault="00BA0136" w:rsidP="00BA0136">
            <w:pPr>
              <w:pStyle w:val="TAC"/>
              <w:rPr>
                <w:rFonts w:cs="Arial"/>
              </w:rPr>
            </w:pPr>
            <w:r w:rsidRPr="001D386E">
              <w:rPr>
                <w:rFonts w:cs="Arial"/>
              </w:rPr>
              <w:t>0</w:t>
            </w:r>
          </w:p>
        </w:tc>
      </w:tr>
      <w:tr w:rsidR="00BA0136" w:rsidRPr="001D386E" w14:paraId="1DF1DF5B" w14:textId="77777777" w:rsidTr="00BA0136">
        <w:trPr>
          <w:trHeight w:val="223"/>
          <w:jc w:val="center"/>
        </w:trPr>
        <w:tc>
          <w:tcPr>
            <w:tcW w:w="1396" w:type="dxa"/>
            <w:vMerge/>
            <w:vAlign w:val="center"/>
          </w:tcPr>
          <w:p w14:paraId="1F6D3BF0" w14:textId="77777777" w:rsidR="00BA0136" w:rsidRPr="001D386E" w:rsidRDefault="00BA0136" w:rsidP="00BA0136">
            <w:pPr>
              <w:pStyle w:val="TAC"/>
              <w:rPr>
                <w:rFonts w:cs="Arial"/>
              </w:rPr>
            </w:pPr>
          </w:p>
        </w:tc>
        <w:tc>
          <w:tcPr>
            <w:tcW w:w="1466" w:type="dxa"/>
            <w:vMerge/>
            <w:vAlign w:val="center"/>
          </w:tcPr>
          <w:p w14:paraId="3CA12E58" w14:textId="77777777" w:rsidR="00BA0136" w:rsidRPr="001D386E" w:rsidRDefault="00BA0136" w:rsidP="00BA0136">
            <w:pPr>
              <w:pStyle w:val="TAC"/>
              <w:rPr>
                <w:rFonts w:cs="Arial"/>
              </w:rPr>
            </w:pPr>
          </w:p>
        </w:tc>
        <w:tc>
          <w:tcPr>
            <w:tcW w:w="767" w:type="dxa"/>
            <w:shd w:val="clear" w:color="auto" w:fill="auto"/>
            <w:vAlign w:val="center"/>
          </w:tcPr>
          <w:p w14:paraId="0E7BBCBD" w14:textId="77777777" w:rsidR="00BA0136" w:rsidRPr="001D386E" w:rsidRDefault="00BA0136" w:rsidP="00BA0136">
            <w:pPr>
              <w:pStyle w:val="TAC"/>
              <w:rPr>
                <w:rFonts w:cs="Arial"/>
              </w:rPr>
            </w:pPr>
            <w:r w:rsidRPr="001D386E">
              <w:rPr>
                <w:lang w:eastAsia="ja-JP"/>
              </w:rPr>
              <w:t>66</w:t>
            </w:r>
          </w:p>
        </w:tc>
        <w:tc>
          <w:tcPr>
            <w:tcW w:w="586" w:type="dxa"/>
            <w:gridSpan w:val="2"/>
            <w:shd w:val="clear" w:color="auto" w:fill="auto"/>
            <w:vAlign w:val="center"/>
          </w:tcPr>
          <w:p w14:paraId="3C045F2D" w14:textId="77777777" w:rsidR="00BA0136" w:rsidRPr="001D386E" w:rsidRDefault="00BA0136" w:rsidP="00BA0136">
            <w:pPr>
              <w:pStyle w:val="TAC"/>
              <w:rPr>
                <w:rFonts w:cs="Arial"/>
              </w:rPr>
            </w:pPr>
          </w:p>
        </w:tc>
        <w:tc>
          <w:tcPr>
            <w:tcW w:w="586" w:type="dxa"/>
            <w:gridSpan w:val="4"/>
            <w:vAlign w:val="center"/>
          </w:tcPr>
          <w:p w14:paraId="0EC403E3" w14:textId="77777777" w:rsidR="00BA0136" w:rsidRPr="001D386E" w:rsidRDefault="00BA0136" w:rsidP="00BA0136">
            <w:pPr>
              <w:pStyle w:val="TAC"/>
              <w:rPr>
                <w:rFonts w:cs="Arial"/>
              </w:rPr>
            </w:pPr>
          </w:p>
        </w:tc>
        <w:tc>
          <w:tcPr>
            <w:tcW w:w="586" w:type="dxa"/>
            <w:gridSpan w:val="4"/>
            <w:vAlign w:val="center"/>
          </w:tcPr>
          <w:p w14:paraId="10D5DA55" w14:textId="77777777" w:rsidR="00BA0136" w:rsidRPr="001D386E" w:rsidRDefault="00BA0136" w:rsidP="00BA0136">
            <w:pPr>
              <w:pStyle w:val="TAC"/>
              <w:rPr>
                <w:rFonts w:cs="Arial"/>
              </w:rPr>
            </w:pPr>
            <w:r w:rsidRPr="001D386E">
              <w:rPr>
                <w:bCs/>
              </w:rPr>
              <w:t>Yes</w:t>
            </w:r>
          </w:p>
        </w:tc>
        <w:tc>
          <w:tcPr>
            <w:tcW w:w="600" w:type="dxa"/>
            <w:gridSpan w:val="7"/>
            <w:vAlign w:val="center"/>
          </w:tcPr>
          <w:p w14:paraId="7725B190" w14:textId="77777777" w:rsidR="00BA0136" w:rsidRPr="001D386E" w:rsidRDefault="00BA0136" w:rsidP="00BA0136">
            <w:pPr>
              <w:pStyle w:val="TAC"/>
              <w:rPr>
                <w:rFonts w:cs="Arial"/>
              </w:rPr>
            </w:pPr>
            <w:r w:rsidRPr="001D386E">
              <w:rPr>
                <w:bCs/>
              </w:rPr>
              <w:t>Yes</w:t>
            </w:r>
          </w:p>
        </w:tc>
        <w:tc>
          <w:tcPr>
            <w:tcW w:w="599" w:type="dxa"/>
            <w:gridSpan w:val="6"/>
            <w:vAlign w:val="center"/>
          </w:tcPr>
          <w:p w14:paraId="7C19D479" w14:textId="77777777" w:rsidR="00BA0136" w:rsidRPr="001D386E" w:rsidRDefault="00BA0136" w:rsidP="00BA0136">
            <w:pPr>
              <w:pStyle w:val="TAC"/>
              <w:rPr>
                <w:rFonts w:cs="Arial"/>
              </w:rPr>
            </w:pPr>
            <w:r w:rsidRPr="001D386E">
              <w:rPr>
                <w:bCs/>
              </w:rPr>
              <w:t>Yes</w:t>
            </w:r>
          </w:p>
        </w:tc>
        <w:tc>
          <w:tcPr>
            <w:tcW w:w="698" w:type="dxa"/>
            <w:gridSpan w:val="4"/>
            <w:vAlign w:val="center"/>
          </w:tcPr>
          <w:p w14:paraId="05F92D35" w14:textId="77777777" w:rsidR="00BA0136" w:rsidRPr="001D386E" w:rsidRDefault="00BA0136" w:rsidP="00BA0136">
            <w:pPr>
              <w:pStyle w:val="TAC"/>
              <w:rPr>
                <w:rFonts w:cs="Arial"/>
              </w:rPr>
            </w:pPr>
            <w:r w:rsidRPr="001D386E">
              <w:rPr>
                <w:bCs/>
              </w:rPr>
              <w:t>Yes</w:t>
            </w:r>
          </w:p>
        </w:tc>
        <w:tc>
          <w:tcPr>
            <w:tcW w:w="1187" w:type="dxa"/>
            <w:vMerge/>
            <w:vAlign w:val="center"/>
          </w:tcPr>
          <w:p w14:paraId="4347F87C" w14:textId="77777777" w:rsidR="00BA0136" w:rsidRPr="001D386E" w:rsidRDefault="00BA0136" w:rsidP="00BA0136">
            <w:pPr>
              <w:pStyle w:val="TAC"/>
              <w:rPr>
                <w:rFonts w:cs="Arial"/>
              </w:rPr>
            </w:pPr>
          </w:p>
        </w:tc>
        <w:tc>
          <w:tcPr>
            <w:tcW w:w="1288" w:type="dxa"/>
            <w:vMerge/>
            <w:vAlign w:val="center"/>
          </w:tcPr>
          <w:p w14:paraId="3B1489A9" w14:textId="77777777" w:rsidR="00BA0136" w:rsidRPr="001D386E" w:rsidRDefault="00BA0136" w:rsidP="00BA0136">
            <w:pPr>
              <w:pStyle w:val="TAC"/>
              <w:rPr>
                <w:rFonts w:cs="Arial"/>
              </w:rPr>
            </w:pPr>
          </w:p>
        </w:tc>
      </w:tr>
      <w:tr w:rsidR="00BA0136" w:rsidRPr="001D386E" w14:paraId="4F1B57B4" w14:textId="77777777" w:rsidTr="00BA0136">
        <w:trPr>
          <w:trHeight w:val="223"/>
          <w:jc w:val="center"/>
        </w:trPr>
        <w:tc>
          <w:tcPr>
            <w:tcW w:w="1396" w:type="dxa"/>
            <w:vMerge w:val="restart"/>
            <w:vAlign w:val="center"/>
          </w:tcPr>
          <w:p w14:paraId="63125A0F" w14:textId="77777777" w:rsidR="00BA0136" w:rsidRPr="001D386E" w:rsidRDefault="00BA0136" w:rsidP="00BA0136">
            <w:pPr>
              <w:pStyle w:val="TAC"/>
            </w:pPr>
            <w:r w:rsidRPr="001D386E">
              <w:t>CA_48A-48C-66B</w:t>
            </w:r>
          </w:p>
        </w:tc>
        <w:tc>
          <w:tcPr>
            <w:tcW w:w="1466" w:type="dxa"/>
            <w:vMerge w:val="restart"/>
            <w:vAlign w:val="center"/>
          </w:tcPr>
          <w:p w14:paraId="5215CD89"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97AE3AD" w14:textId="77777777" w:rsidR="00BA0136" w:rsidRPr="001D386E" w:rsidRDefault="00BA0136" w:rsidP="00BA0136">
            <w:pPr>
              <w:pStyle w:val="TAC"/>
            </w:pPr>
            <w:r w:rsidRPr="001D386E">
              <w:t>48</w:t>
            </w:r>
          </w:p>
        </w:tc>
        <w:tc>
          <w:tcPr>
            <w:tcW w:w="3655" w:type="dxa"/>
            <w:gridSpan w:val="27"/>
            <w:shd w:val="clear" w:color="auto" w:fill="auto"/>
            <w:vAlign w:val="center"/>
          </w:tcPr>
          <w:p w14:paraId="6A7D34B1" w14:textId="77777777" w:rsidR="00BA0136" w:rsidRPr="001D386E" w:rsidRDefault="00BA0136" w:rsidP="00BA0136">
            <w:pPr>
              <w:pStyle w:val="TAC"/>
              <w:rPr>
                <w:rFonts w:eastAsia="Calibri"/>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605B6A20" w14:textId="77777777" w:rsidR="00BA0136" w:rsidRPr="001D386E" w:rsidRDefault="00BA0136" w:rsidP="00BA0136">
            <w:pPr>
              <w:pStyle w:val="TAC"/>
              <w:rPr>
                <w:rFonts w:cs="Arial"/>
              </w:rPr>
            </w:pPr>
            <w:r w:rsidRPr="001D386E">
              <w:rPr>
                <w:lang w:eastAsia="ja-JP"/>
              </w:rPr>
              <w:t>80</w:t>
            </w:r>
          </w:p>
        </w:tc>
        <w:tc>
          <w:tcPr>
            <w:tcW w:w="1288" w:type="dxa"/>
            <w:vMerge w:val="restart"/>
            <w:vAlign w:val="center"/>
          </w:tcPr>
          <w:p w14:paraId="2E03492F" w14:textId="77777777" w:rsidR="00BA0136" w:rsidRPr="001D386E" w:rsidRDefault="00BA0136" w:rsidP="00BA0136">
            <w:pPr>
              <w:pStyle w:val="TAC"/>
              <w:rPr>
                <w:rFonts w:cs="Arial"/>
              </w:rPr>
            </w:pPr>
            <w:r w:rsidRPr="001D386E">
              <w:rPr>
                <w:rFonts w:hint="eastAsia"/>
                <w:lang w:eastAsia="ja-JP"/>
              </w:rPr>
              <w:t>0</w:t>
            </w:r>
          </w:p>
        </w:tc>
      </w:tr>
      <w:tr w:rsidR="00BA0136" w:rsidRPr="001D386E" w14:paraId="7BFDEF49" w14:textId="77777777" w:rsidTr="00BA0136">
        <w:trPr>
          <w:trHeight w:val="223"/>
          <w:jc w:val="center"/>
        </w:trPr>
        <w:tc>
          <w:tcPr>
            <w:tcW w:w="1396" w:type="dxa"/>
            <w:vMerge/>
            <w:vAlign w:val="center"/>
          </w:tcPr>
          <w:p w14:paraId="6700871B" w14:textId="77777777" w:rsidR="00BA0136" w:rsidRPr="001D386E" w:rsidRDefault="00BA0136" w:rsidP="00BA0136">
            <w:pPr>
              <w:pStyle w:val="TAC"/>
            </w:pPr>
          </w:p>
        </w:tc>
        <w:tc>
          <w:tcPr>
            <w:tcW w:w="1466" w:type="dxa"/>
            <w:vMerge/>
            <w:vAlign w:val="center"/>
          </w:tcPr>
          <w:p w14:paraId="1A4BF42C" w14:textId="77777777" w:rsidR="00BA0136" w:rsidRPr="001D386E" w:rsidRDefault="00BA0136" w:rsidP="00BA0136">
            <w:pPr>
              <w:pStyle w:val="TAC"/>
              <w:rPr>
                <w:rFonts w:cs="Arial"/>
              </w:rPr>
            </w:pPr>
          </w:p>
        </w:tc>
        <w:tc>
          <w:tcPr>
            <w:tcW w:w="767" w:type="dxa"/>
            <w:shd w:val="clear" w:color="auto" w:fill="auto"/>
            <w:vAlign w:val="center"/>
          </w:tcPr>
          <w:p w14:paraId="6EE2FBE5" w14:textId="77777777" w:rsidR="00BA0136" w:rsidRPr="001D386E" w:rsidRDefault="00BA0136" w:rsidP="00BA0136">
            <w:pPr>
              <w:pStyle w:val="TAC"/>
            </w:pPr>
            <w:r w:rsidRPr="001D386E">
              <w:t>66</w:t>
            </w:r>
          </w:p>
        </w:tc>
        <w:tc>
          <w:tcPr>
            <w:tcW w:w="3655" w:type="dxa"/>
            <w:gridSpan w:val="27"/>
            <w:shd w:val="clear" w:color="auto" w:fill="auto"/>
            <w:vAlign w:val="center"/>
          </w:tcPr>
          <w:p w14:paraId="14E67E13" w14:textId="77777777" w:rsidR="00BA0136" w:rsidRPr="001D386E" w:rsidRDefault="00BA0136" w:rsidP="00BA0136">
            <w:pPr>
              <w:pStyle w:val="TAC"/>
              <w:rPr>
                <w:rFonts w:eastAsia="Calibri"/>
              </w:rPr>
            </w:pPr>
            <w:r w:rsidRPr="001D386E">
              <w:rPr>
                <w:rFonts w:eastAsia="Calibri" w:hint="eastAsia"/>
              </w:rPr>
              <w:t>See CA_</w:t>
            </w:r>
            <w:r w:rsidRPr="001D386E">
              <w:t>66B</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14:paraId="697F585F" w14:textId="77777777" w:rsidR="00BA0136" w:rsidRPr="001D386E" w:rsidRDefault="00BA0136" w:rsidP="00BA0136">
            <w:pPr>
              <w:pStyle w:val="TAC"/>
              <w:rPr>
                <w:rFonts w:cs="Arial"/>
              </w:rPr>
            </w:pPr>
          </w:p>
        </w:tc>
        <w:tc>
          <w:tcPr>
            <w:tcW w:w="1288" w:type="dxa"/>
            <w:vMerge/>
            <w:vAlign w:val="center"/>
          </w:tcPr>
          <w:p w14:paraId="556E1A90" w14:textId="77777777" w:rsidR="00BA0136" w:rsidRPr="001D386E" w:rsidRDefault="00BA0136" w:rsidP="00BA0136">
            <w:pPr>
              <w:pStyle w:val="TAC"/>
              <w:rPr>
                <w:rFonts w:cs="Arial"/>
              </w:rPr>
            </w:pPr>
          </w:p>
        </w:tc>
      </w:tr>
      <w:tr w:rsidR="00BA0136" w:rsidRPr="001D386E" w14:paraId="6ACE0C25" w14:textId="77777777" w:rsidTr="00BA0136">
        <w:trPr>
          <w:trHeight w:val="223"/>
          <w:jc w:val="center"/>
        </w:trPr>
        <w:tc>
          <w:tcPr>
            <w:tcW w:w="1396" w:type="dxa"/>
            <w:vMerge w:val="restart"/>
            <w:vAlign w:val="center"/>
          </w:tcPr>
          <w:p w14:paraId="57D1AFB7" w14:textId="77777777" w:rsidR="00BA0136" w:rsidRPr="001D386E" w:rsidRDefault="00BA0136" w:rsidP="00BA0136">
            <w:pPr>
              <w:pStyle w:val="TAC"/>
              <w:rPr>
                <w:rFonts w:cs="Arial"/>
              </w:rPr>
            </w:pPr>
            <w:r w:rsidRPr="001D386E">
              <w:t>CA_48A-48C-66C</w:t>
            </w:r>
          </w:p>
        </w:tc>
        <w:tc>
          <w:tcPr>
            <w:tcW w:w="1466" w:type="dxa"/>
            <w:vMerge w:val="restart"/>
            <w:vAlign w:val="center"/>
          </w:tcPr>
          <w:p w14:paraId="224EE469"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479D5D52" w14:textId="77777777" w:rsidR="00BA0136" w:rsidRPr="001D386E" w:rsidRDefault="00BA0136" w:rsidP="00BA0136">
            <w:pPr>
              <w:pStyle w:val="TAC"/>
              <w:rPr>
                <w:lang w:eastAsia="ja-JP"/>
              </w:rPr>
            </w:pPr>
            <w:r w:rsidRPr="001D386E">
              <w:t>48</w:t>
            </w:r>
          </w:p>
        </w:tc>
        <w:tc>
          <w:tcPr>
            <w:tcW w:w="3655" w:type="dxa"/>
            <w:gridSpan w:val="27"/>
            <w:shd w:val="clear" w:color="auto" w:fill="auto"/>
            <w:vAlign w:val="center"/>
          </w:tcPr>
          <w:p w14:paraId="7B11F012" w14:textId="77777777" w:rsidR="00BA0136" w:rsidRPr="001D386E" w:rsidRDefault="00BA0136" w:rsidP="00BA0136">
            <w:pPr>
              <w:pStyle w:val="TAC"/>
              <w:rPr>
                <w:bCs/>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7A33E835"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34603B41" w14:textId="77777777" w:rsidR="00BA0136" w:rsidRPr="001D386E" w:rsidRDefault="00BA0136" w:rsidP="00BA0136">
            <w:pPr>
              <w:pStyle w:val="TAC"/>
              <w:rPr>
                <w:rFonts w:cs="Arial"/>
              </w:rPr>
            </w:pPr>
            <w:r w:rsidRPr="001D386E">
              <w:rPr>
                <w:rFonts w:cs="Arial"/>
              </w:rPr>
              <w:t>0</w:t>
            </w:r>
          </w:p>
        </w:tc>
      </w:tr>
      <w:tr w:rsidR="00BA0136" w:rsidRPr="001D386E" w14:paraId="5EEC1421" w14:textId="77777777" w:rsidTr="00BA0136">
        <w:trPr>
          <w:trHeight w:val="223"/>
          <w:jc w:val="center"/>
        </w:trPr>
        <w:tc>
          <w:tcPr>
            <w:tcW w:w="1396" w:type="dxa"/>
            <w:vMerge/>
            <w:vAlign w:val="center"/>
          </w:tcPr>
          <w:p w14:paraId="7DB4D7FB" w14:textId="77777777" w:rsidR="00BA0136" w:rsidRPr="001D386E" w:rsidRDefault="00BA0136" w:rsidP="00BA0136">
            <w:pPr>
              <w:pStyle w:val="TAC"/>
              <w:rPr>
                <w:rFonts w:cs="Arial"/>
              </w:rPr>
            </w:pPr>
          </w:p>
        </w:tc>
        <w:tc>
          <w:tcPr>
            <w:tcW w:w="1466" w:type="dxa"/>
            <w:vMerge/>
            <w:vAlign w:val="center"/>
          </w:tcPr>
          <w:p w14:paraId="1DCEB1CB" w14:textId="77777777" w:rsidR="00BA0136" w:rsidRPr="001D386E" w:rsidRDefault="00BA0136" w:rsidP="00BA0136">
            <w:pPr>
              <w:pStyle w:val="TAC"/>
              <w:rPr>
                <w:rFonts w:cs="Arial"/>
              </w:rPr>
            </w:pPr>
          </w:p>
        </w:tc>
        <w:tc>
          <w:tcPr>
            <w:tcW w:w="767" w:type="dxa"/>
            <w:shd w:val="clear" w:color="auto" w:fill="auto"/>
            <w:vAlign w:val="center"/>
          </w:tcPr>
          <w:p w14:paraId="1D878B18" w14:textId="77777777" w:rsidR="00BA0136" w:rsidRPr="001D386E" w:rsidRDefault="00BA0136" w:rsidP="00BA0136">
            <w:pPr>
              <w:pStyle w:val="TAC"/>
              <w:rPr>
                <w:lang w:eastAsia="ja-JP"/>
              </w:rPr>
            </w:pPr>
            <w:r w:rsidRPr="001D386E">
              <w:t>66</w:t>
            </w:r>
          </w:p>
        </w:tc>
        <w:tc>
          <w:tcPr>
            <w:tcW w:w="3655" w:type="dxa"/>
            <w:gridSpan w:val="27"/>
            <w:shd w:val="clear" w:color="auto" w:fill="auto"/>
            <w:vAlign w:val="center"/>
          </w:tcPr>
          <w:p w14:paraId="73EFE318" w14:textId="77777777" w:rsidR="00BA0136" w:rsidRPr="001D386E" w:rsidRDefault="00BA0136" w:rsidP="00BA0136">
            <w:pPr>
              <w:pStyle w:val="TAC"/>
              <w:rPr>
                <w:bCs/>
              </w:rPr>
            </w:pPr>
            <w:r w:rsidRPr="001D386E">
              <w:rPr>
                <w:rFonts w:eastAsia="Calibri" w:hint="eastAsia"/>
              </w:rPr>
              <w:t>See CA_</w:t>
            </w:r>
            <w:r w:rsidRPr="001D386E">
              <w:t>66C</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14:paraId="54E80594" w14:textId="77777777" w:rsidR="00BA0136" w:rsidRPr="001D386E" w:rsidRDefault="00BA0136" w:rsidP="00BA0136">
            <w:pPr>
              <w:pStyle w:val="TAC"/>
              <w:rPr>
                <w:rFonts w:cs="Arial"/>
              </w:rPr>
            </w:pPr>
          </w:p>
        </w:tc>
        <w:tc>
          <w:tcPr>
            <w:tcW w:w="1288" w:type="dxa"/>
            <w:vMerge/>
            <w:vAlign w:val="center"/>
          </w:tcPr>
          <w:p w14:paraId="642AF454" w14:textId="77777777" w:rsidR="00BA0136" w:rsidRPr="001D386E" w:rsidRDefault="00BA0136" w:rsidP="00BA0136">
            <w:pPr>
              <w:pStyle w:val="TAC"/>
              <w:rPr>
                <w:rFonts w:cs="Arial"/>
              </w:rPr>
            </w:pPr>
          </w:p>
        </w:tc>
      </w:tr>
      <w:tr w:rsidR="00BA0136" w:rsidRPr="001D386E" w14:paraId="5CE6E71A" w14:textId="77777777" w:rsidTr="00BA0136">
        <w:trPr>
          <w:trHeight w:val="223"/>
          <w:jc w:val="center"/>
        </w:trPr>
        <w:tc>
          <w:tcPr>
            <w:tcW w:w="1396" w:type="dxa"/>
            <w:vMerge w:val="restart"/>
            <w:vAlign w:val="center"/>
          </w:tcPr>
          <w:p w14:paraId="21CD191F" w14:textId="77777777" w:rsidR="00BA0136" w:rsidRPr="001D386E" w:rsidRDefault="00BA0136" w:rsidP="00BA0136">
            <w:pPr>
              <w:pStyle w:val="TAC"/>
              <w:rPr>
                <w:rFonts w:cs="Arial"/>
              </w:rPr>
            </w:pPr>
            <w:r w:rsidRPr="001D386E">
              <w:t>CA_48A-48D-66A</w:t>
            </w:r>
          </w:p>
        </w:tc>
        <w:tc>
          <w:tcPr>
            <w:tcW w:w="1466" w:type="dxa"/>
            <w:vMerge w:val="restart"/>
            <w:vAlign w:val="center"/>
          </w:tcPr>
          <w:p w14:paraId="544979A6"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1CCC8C5" w14:textId="77777777" w:rsidR="00BA0136" w:rsidRPr="001D386E" w:rsidRDefault="00BA0136" w:rsidP="00BA0136">
            <w:pPr>
              <w:pStyle w:val="TAC"/>
              <w:rPr>
                <w:rFonts w:cs="Arial"/>
              </w:rPr>
            </w:pPr>
            <w:r w:rsidRPr="001D386E">
              <w:t>48</w:t>
            </w:r>
          </w:p>
        </w:tc>
        <w:tc>
          <w:tcPr>
            <w:tcW w:w="3655" w:type="dxa"/>
            <w:gridSpan w:val="27"/>
            <w:shd w:val="clear" w:color="auto" w:fill="auto"/>
            <w:vAlign w:val="center"/>
          </w:tcPr>
          <w:p w14:paraId="483F03E2" w14:textId="77777777" w:rsidR="00BA0136" w:rsidRPr="001D386E" w:rsidRDefault="00BA0136" w:rsidP="00BA0136">
            <w:pPr>
              <w:pStyle w:val="TAC"/>
              <w:rPr>
                <w:rFonts w:cs="Arial"/>
              </w:rPr>
            </w:pPr>
            <w:r w:rsidRPr="001D386E">
              <w:rPr>
                <w:rFonts w:eastAsia="Calibri" w:hint="eastAsia"/>
              </w:rPr>
              <w:t>See CA_</w:t>
            </w:r>
            <w:r w:rsidRPr="001D386E">
              <w:t>48A-48D</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3484D888"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6773B4AB" w14:textId="77777777" w:rsidR="00BA0136" w:rsidRPr="001D386E" w:rsidRDefault="00BA0136" w:rsidP="00BA0136">
            <w:pPr>
              <w:pStyle w:val="TAC"/>
              <w:rPr>
                <w:rFonts w:cs="Arial"/>
              </w:rPr>
            </w:pPr>
            <w:r w:rsidRPr="001D386E">
              <w:rPr>
                <w:rFonts w:cs="Arial"/>
              </w:rPr>
              <w:t>0</w:t>
            </w:r>
          </w:p>
        </w:tc>
      </w:tr>
      <w:tr w:rsidR="00BA0136" w:rsidRPr="001D386E" w14:paraId="34A4D748" w14:textId="77777777" w:rsidTr="00BA0136">
        <w:trPr>
          <w:trHeight w:val="223"/>
          <w:jc w:val="center"/>
        </w:trPr>
        <w:tc>
          <w:tcPr>
            <w:tcW w:w="1396" w:type="dxa"/>
            <w:vMerge/>
            <w:vAlign w:val="center"/>
          </w:tcPr>
          <w:p w14:paraId="213CA843" w14:textId="77777777" w:rsidR="00BA0136" w:rsidRPr="001D386E" w:rsidRDefault="00BA0136" w:rsidP="00BA0136">
            <w:pPr>
              <w:pStyle w:val="TAC"/>
              <w:rPr>
                <w:rFonts w:cs="Arial"/>
              </w:rPr>
            </w:pPr>
          </w:p>
        </w:tc>
        <w:tc>
          <w:tcPr>
            <w:tcW w:w="1466" w:type="dxa"/>
            <w:vMerge/>
            <w:vAlign w:val="center"/>
          </w:tcPr>
          <w:p w14:paraId="2F0FE7AF" w14:textId="77777777" w:rsidR="00BA0136" w:rsidRPr="001D386E" w:rsidRDefault="00BA0136" w:rsidP="00BA0136">
            <w:pPr>
              <w:pStyle w:val="TAC"/>
              <w:rPr>
                <w:rFonts w:cs="Arial"/>
              </w:rPr>
            </w:pPr>
          </w:p>
        </w:tc>
        <w:tc>
          <w:tcPr>
            <w:tcW w:w="767" w:type="dxa"/>
            <w:shd w:val="clear" w:color="auto" w:fill="auto"/>
            <w:vAlign w:val="center"/>
          </w:tcPr>
          <w:p w14:paraId="1037FA25" w14:textId="77777777" w:rsidR="00BA0136" w:rsidRPr="001D386E" w:rsidRDefault="00BA0136" w:rsidP="00BA0136">
            <w:pPr>
              <w:pStyle w:val="TAC"/>
              <w:rPr>
                <w:rFonts w:cs="Arial"/>
              </w:rPr>
            </w:pPr>
            <w:r w:rsidRPr="001D386E">
              <w:t>66</w:t>
            </w:r>
          </w:p>
        </w:tc>
        <w:tc>
          <w:tcPr>
            <w:tcW w:w="586" w:type="dxa"/>
            <w:gridSpan w:val="2"/>
            <w:shd w:val="clear" w:color="auto" w:fill="auto"/>
            <w:vAlign w:val="center"/>
          </w:tcPr>
          <w:p w14:paraId="4E84218D" w14:textId="77777777" w:rsidR="00BA0136" w:rsidRPr="001D386E" w:rsidRDefault="00BA0136" w:rsidP="00BA0136">
            <w:pPr>
              <w:pStyle w:val="TAC"/>
              <w:rPr>
                <w:rFonts w:cs="Arial"/>
              </w:rPr>
            </w:pPr>
          </w:p>
        </w:tc>
        <w:tc>
          <w:tcPr>
            <w:tcW w:w="586" w:type="dxa"/>
            <w:gridSpan w:val="4"/>
            <w:vAlign w:val="center"/>
          </w:tcPr>
          <w:p w14:paraId="3E07FC55" w14:textId="77777777" w:rsidR="00BA0136" w:rsidRPr="001D386E" w:rsidRDefault="00BA0136" w:rsidP="00BA0136">
            <w:pPr>
              <w:pStyle w:val="TAC"/>
              <w:rPr>
                <w:rFonts w:cs="Arial"/>
              </w:rPr>
            </w:pPr>
          </w:p>
        </w:tc>
        <w:tc>
          <w:tcPr>
            <w:tcW w:w="586" w:type="dxa"/>
            <w:gridSpan w:val="4"/>
            <w:vAlign w:val="center"/>
          </w:tcPr>
          <w:p w14:paraId="5368281D" w14:textId="77777777" w:rsidR="00BA0136" w:rsidRPr="001D386E" w:rsidRDefault="00BA0136" w:rsidP="00BA0136">
            <w:pPr>
              <w:pStyle w:val="TAC"/>
              <w:rPr>
                <w:rFonts w:cs="Arial"/>
              </w:rPr>
            </w:pPr>
            <w:r w:rsidRPr="001D386E">
              <w:rPr>
                <w:rFonts w:cs="Arial" w:hint="eastAsia"/>
                <w:szCs w:val="18"/>
                <w:lang w:eastAsia="zh-CN"/>
              </w:rPr>
              <w:t>Yes</w:t>
            </w:r>
          </w:p>
        </w:tc>
        <w:tc>
          <w:tcPr>
            <w:tcW w:w="600" w:type="dxa"/>
            <w:gridSpan w:val="7"/>
            <w:vAlign w:val="center"/>
          </w:tcPr>
          <w:p w14:paraId="5DD7B534" w14:textId="77777777" w:rsidR="00BA0136" w:rsidRPr="001D386E" w:rsidRDefault="00BA0136" w:rsidP="00BA0136">
            <w:pPr>
              <w:pStyle w:val="TAC"/>
              <w:rPr>
                <w:rFonts w:cs="Arial"/>
              </w:rPr>
            </w:pPr>
            <w:r w:rsidRPr="001D386E">
              <w:rPr>
                <w:rFonts w:cs="Arial" w:hint="eastAsia"/>
                <w:szCs w:val="18"/>
                <w:lang w:eastAsia="zh-CN"/>
              </w:rPr>
              <w:t>Yes</w:t>
            </w:r>
          </w:p>
        </w:tc>
        <w:tc>
          <w:tcPr>
            <w:tcW w:w="599" w:type="dxa"/>
            <w:gridSpan w:val="6"/>
            <w:vAlign w:val="center"/>
          </w:tcPr>
          <w:p w14:paraId="374F6F79" w14:textId="77777777" w:rsidR="00BA0136" w:rsidRPr="001D386E" w:rsidRDefault="00BA0136" w:rsidP="00BA0136">
            <w:pPr>
              <w:pStyle w:val="TAC"/>
              <w:rPr>
                <w:rFonts w:cs="Arial"/>
              </w:rPr>
            </w:pPr>
            <w:r w:rsidRPr="001D386E">
              <w:rPr>
                <w:rFonts w:cs="Arial" w:hint="eastAsia"/>
                <w:szCs w:val="18"/>
                <w:lang w:eastAsia="zh-CN"/>
              </w:rPr>
              <w:t>Yes</w:t>
            </w:r>
          </w:p>
        </w:tc>
        <w:tc>
          <w:tcPr>
            <w:tcW w:w="698" w:type="dxa"/>
            <w:gridSpan w:val="4"/>
            <w:vAlign w:val="center"/>
          </w:tcPr>
          <w:p w14:paraId="7D7437CA" w14:textId="77777777" w:rsidR="00BA0136" w:rsidRPr="001D386E" w:rsidRDefault="00BA0136" w:rsidP="00BA0136">
            <w:pPr>
              <w:pStyle w:val="TAC"/>
              <w:rPr>
                <w:rFonts w:cs="Arial"/>
              </w:rPr>
            </w:pPr>
            <w:r w:rsidRPr="001D386E">
              <w:rPr>
                <w:rFonts w:cs="Arial" w:hint="eastAsia"/>
                <w:szCs w:val="18"/>
                <w:lang w:eastAsia="zh-CN"/>
              </w:rPr>
              <w:t>Yes</w:t>
            </w:r>
          </w:p>
        </w:tc>
        <w:tc>
          <w:tcPr>
            <w:tcW w:w="1187" w:type="dxa"/>
            <w:vMerge/>
            <w:vAlign w:val="center"/>
          </w:tcPr>
          <w:p w14:paraId="6E8D417B" w14:textId="77777777" w:rsidR="00BA0136" w:rsidRPr="001D386E" w:rsidRDefault="00BA0136" w:rsidP="00BA0136">
            <w:pPr>
              <w:pStyle w:val="TAC"/>
              <w:rPr>
                <w:rFonts w:cs="Arial"/>
              </w:rPr>
            </w:pPr>
          </w:p>
        </w:tc>
        <w:tc>
          <w:tcPr>
            <w:tcW w:w="1288" w:type="dxa"/>
            <w:vMerge/>
            <w:vAlign w:val="center"/>
          </w:tcPr>
          <w:p w14:paraId="3C160AB0" w14:textId="77777777" w:rsidR="00BA0136" w:rsidRPr="001D386E" w:rsidRDefault="00BA0136" w:rsidP="00BA0136">
            <w:pPr>
              <w:pStyle w:val="TAC"/>
              <w:rPr>
                <w:rFonts w:cs="Arial"/>
              </w:rPr>
            </w:pPr>
          </w:p>
        </w:tc>
      </w:tr>
      <w:tr w:rsidR="00BA0136" w:rsidRPr="001D386E" w14:paraId="361C1658" w14:textId="77777777" w:rsidTr="00BA0136">
        <w:trPr>
          <w:trHeight w:val="223"/>
          <w:jc w:val="center"/>
        </w:trPr>
        <w:tc>
          <w:tcPr>
            <w:tcW w:w="1396" w:type="dxa"/>
            <w:vMerge w:val="restart"/>
            <w:vAlign w:val="center"/>
          </w:tcPr>
          <w:p w14:paraId="32E3BABA" w14:textId="77777777" w:rsidR="00BA0136" w:rsidRPr="001D386E" w:rsidRDefault="00BA0136" w:rsidP="00BA0136">
            <w:pPr>
              <w:pStyle w:val="TAC"/>
              <w:rPr>
                <w:rFonts w:cs="Arial"/>
              </w:rPr>
            </w:pPr>
            <w:r w:rsidRPr="001D386E">
              <w:t>CA_48C-48C-66A</w:t>
            </w:r>
          </w:p>
        </w:tc>
        <w:tc>
          <w:tcPr>
            <w:tcW w:w="1466" w:type="dxa"/>
            <w:vMerge w:val="restart"/>
            <w:vAlign w:val="center"/>
          </w:tcPr>
          <w:p w14:paraId="657F35A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5C3B3252" w14:textId="77777777" w:rsidR="00BA0136" w:rsidRPr="001D386E" w:rsidRDefault="00BA0136" w:rsidP="00BA0136">
            <w:pPr>
              <w:pStyle w:val="TAC"/>
              <w:rPr>
                <w:rFonts w:cs="Arial"/>
              </w:rPr>
            </w:pPr>
            <w:r w:rsidRPr="001D386E">
              <w:t>48</w:t>
            </w:r>
          </w:p>
        </w:tc>
        <w:tc>
          <w:tcPr>
            <w:tcW w:w="3655" w:type="dxa"/>
            <w:gridSpan w:val="27"/>
            <w:shd w:val="clear" w:color="auto" w:fill="auto"/>
            <w:vAlign w:val="center"/>
          </w:tcPr>
          <w:p w14:paraId="66065305" w14:textId="77777777" w:rsidR="00BA0136" w:rsidRPr="001D386E" w:rsidRDefault="00BA0136" w:rsidP="00BA0136">
            <w:pPr>
              <w:pStyle w:val="TAC"/>
              <w:rPr>
                <w:rFonts w:cs="Arial"/>
              </w:rPr>
            </w:pPr>
            <w:r w:rsidRPr="001D386E">
              <w:rPr>
                <w:rFonts w:eastAsia="Calibri" w:hint="eastAsia"/>
              </w:rPr>
              <w:t>See CA_</w:t>
            </w:r>
            <w:r w:rsidRPr="001D386E">
              <w:t>48C-48C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1BABE1DA"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2C04256A" w14:textId="77777777" w:rsidR="00BA0136" w:rsidRPr="001D386E" w:rsidRDefault="00BA0136" w:rsidP="00BA0136">
            <w:pPr>
              <w:pStyle w:val="TAC"/>
              <w:rPr>
                <w:rFonts w:cs="Arial"/>
              </w:rPr>
            </w:pPr>
            <w:r w:rsidRPr="001D386E">
              <w:rPr>
                <w:rFonts w:cs="Arial"/>
              </w:rPr>
              <w:t>0</w:t>
            </w:r>
          </w:p>
        </w:tc>
      </w:tr>
      <w:tr w:rsidR="00BA0136" w:rsidRPr="001D386E" w14:paraId="1E225CC0" w14:textId="77777777" w:rsidTr="00BA0136">
        <w:trPr>
          <w:trHeight w:val="223"/>
          <w:jc w:val="center"/>
        </w:trPr>
        <w:tc>
          <w:tcPr>
            <w:tcW w:w="1396" w:type="dxa"/>
            <w:vMerge/>
            <w:vAlign w:val="center"/>
          </w:tcPr>
          <w:p w14:paraId="6E9208B4" w14:textId="77777777" w:rsidR="00BA0136" w:rsidRPr="001D386E" w:rsidRDefault="00BA0136" w:rsidP="00BA0136">
            <w:pPr>
              <w:pStyle w:val="TAC"/>
              <w:rPr>
                <w:rFonts w:cs="Arial"/>
              </w:rPr>
            </w:pPr>
          </w:p>
        </w:tc>
        <w:tc>
          <w:tcPr>
            <w:tcW w:w="1466" w:type="dxa"/>
            <w:vMerge/>
            <w:vAlign w:val="center"/>
          </w:tcPr>
          <w:p w14:paraId="7364E051" w14:textId="77777777" w:rsidR="00BA0136" w:rsidRPr="001D386E" w:rsidRDefault="00BA0136" w:rsidP="00BA0136">
            <w:pPr>
              <w:pStyle w:val="TAC"/>
              <w:rPr>
                <w:rFonts w:cs="Arial"/>
              </w:rPr>
            </w:pPr>
          </w:p>
        </w:tc>
        <w:tc>
          <w:tcPr>
            <w:tcW w:w="767" w:type="dxa"/>
            <w:shd w:val="clear" w:color="auto" w:fill="auto"/>
            <w:vAlign w:val="center"/>
          </w:tcPr>
          <w:p w14:paraId="7FFE783C" w14:textId="77777777" w:rsidR="00BA0136" w:rsidRPr="001D386E" w:rsidRDefault="00BA0136" w:rsidP="00BA0136">
            <w:pPr>
              <w:pStyle w:val="TAC"/>
              <w:rPr>
                <w:rFonts w:cs="Arial"/>
              </w:rPr>
            </w:pPr>
            <w:r w:rsidRPr="001D386E">
              <w:t>66</w:t>
            </w:r>
          </w:p>
        </w:tc>
        <w:tc>
          <w:tcPr>
            <w:tcW w:w="586" w:type="dxa"/>
            <w:gridSpan w:val="2"/>
            <w:shd w:val="clear" w:color="auto" w:fill="auto"/>
            <w:vAlign w:val="center"/>
          </w:tcPr>
          <w:p w14:paraId="60579CE4" w14:textId="77777777" w:rsidR="00BA0136" w:rsidRPr="001D386E" w:rsidRDefault="00BA0136" w:rsidP="00BA0136">
            <w:pPr>
              <w:pStyle w:val="TAC"/>
              <w:rPr>
                <w:rFonts w:cs="Arial"/>
              </w:rPr>
            </w:pPr>
          </w:p>
        </w:tc>
        <w:tc>
          <w:tcPr>
            <w:tcW w:w="586" w:type="dxa"/>
            <w:gridSpan w:val="4"/>
            <w:vAlign w:val="center"/>
          </w:tcPr>
          <w:p w14:paraId="1C2AC3DA" w14:textId="77777777" w:rsidR="00BA0136" w:rsidRPr="001D386E" w:rsidRDefault="00BA0136" w:rsidP="00BA0136">
            <w:pPr>
              <w:pStyle w:val="TAC"/>
              <w:rPr>
                <w:rFonts w:cs="Arial"/>
              </w:rPr>
            </w:pPr>
          </w:p>
        </w:tc>
        <w:tc>
          <w:tcPr>
            <w:tcW w:w="586" w:type="dxa"/>
            <w:gridSpan w:val="4"/>
            <w:vAlign w:val="center"/>
          </w:tcPr>
          <w:p w14:paraId="2FA840B0" w14:textId="77777777" w:rsidR="00BA0136" w:rsidRPr="001D386E" w:rsidRDefault="00BA0136" w:rsidP="00BA0136">
            <w:pPr>
              <w:pStyle w:val="TAC"/>
              <w:rPr>
                <w:rFonts w:cs="Arial"/>
              </w:rPr>
            </w:pPr>
            <w:r w:rsidRPr="001D386E">
              <w:rPr>
                <w:rFonts w:hint="eastAsia"/>
                <w:bCs/>
                <w:lang w:eastAsia="zh-CN"/>
              </w:rPr>
              <w:t>Yes</w:t>
            </w:r>
          </w:p>
        </w:tc>
        <w:tc>
          <w:tcPr>
            <w:tcW w:w="600" w:type="dxa"/>
            <w:gridSpan w:val="7"/>
            <w:vAlign w:val="center"/>
          </w:tcPr>
          <w:p w14:paraId="64C66625" w14:textId="77777777" w:rsidR="00BA0136" w:rsidRPr="001D386E" w:rsidRDefault="00BA0136" w:rsidP="00BA0136">
            <w:pPr>
              <w:pStyle w:val="TAC"/>
              <w:rPr>
                <w:rFonts w:cs="Arial"/>
              </w:rPr>
            </w:pPr>
            <w:r w:rsidRPr="001D386E">
              <w:rPr>
                <w:rFonts w:hint="eastAsia"/>
                <w:bCs/>
                <w:lang w:eastAsia="zh-CN"/>
              </w:rPr>
              <w:t>Yes</w:t>
            </w:r>
          </w:p>
        </w:tc>
        <w:tc>
          <w:tcPr>
            <w:tcW w:w="599" w:type="dxa"/>
            <w:gridSpan w:val="6"/>
            <w:vAlign w:val="center"/>
          </w:tcPr>
          <w:p w14:paraId="2A497ADA" w14:textId="77777777" w:rsidR="00BA0136" w:rsidRPr="001D386E" w:rsidRDefault="00BA0136" w:rsidP="00BA0136">
            <w:pPr>
              <w:pStyle w:val="TAC"/>
              <w:rPr>
                <w:rFonts w:cs="Arial"/>
              </w:rPr>
            </w:pPr>
            <w:r w:rsidRPr="001D386E">
              <w:rPr>
                <w:rFonts w:hint="eastAsia"/>
                <w:bCs/>
                <w:lang w:eastAsia="zh-CN"/>
              </w:rPr>
              <w:t>Yes</w:t>
            </w:r>
          </w:p>
        </w:tc>
        <w:tc>
          <w:tcPr>
            <w:tcW w:w="698" w:type="dxa"/>
            <w:gridSpan w:val="4"/>
            <w:vAlign w:val="center"/>
          </w:tcPr>
          <w:p w14:paraId="5FFAB5C4" w14:textId="77777777" w:rsidR="00BA0136" w:rsidRPr="001D386E" w:rsidRDefault="00BA0136" w:rsidP="00BA0136">
            <w:pPr>
              <w:pStyle w:val="TAC"/>
              <w:rPr>
                <w:rFonts w:cs="Arial"/>
              </w:rPr>
            </w:pPr>
            <w:r w:rsidRPr="001D386E">
              <w:rPr>
                <w:rFonts w:hint="eastAsia"/>
                <w:bCs/>
                <w:lang w:eastAsia="zh-CN"/>
              </w:rPr>
              <w:t>Yes</w:t>
            </w:r>
          </w:p>
        </w:tc>
        <w:tc>
          <w:tcPr>
            <w:tcW w:w="1187" w:type="dxa"/>
            <w:vMerge/>
            <w:vAlign w:val="center"/>
          </w:tcPr>
          <w:p w14:paraId="301BFF5D" w14:textId="77777777" w:rsidR="00BA0136" w:rsidRPr="001D386E" w:rsidRDefault="00BA0136" w:rsidP="00BA0136">
            <w:pPr>
              <w:pStyle w:val="TAC"/>
              <w:rPr>
                <w:rFonts w:cs="Arial"/>
              </w:rPr>
            </w:pPr>
          </w:p>
        </w:tc>
        <w:tc>
          <w:tcPr>
            <w:tcW w:w="1288" w:type="dxa"/>
            <w:vMerge/>
            <w:vAlign w:val="center"/>
          </w:tcPr>
          <w:p w14:paraId="3D20607C" w14:textId="77777777" w:rsidR="00BA0136" w:rsidRPr="001D386E" w:rsidRDefault="00BA0136" w:rsidP="00BA0136">
            <w:pPr>
              <w:pStyle w:val="TAC"/>
              <w:rPr>
                <w:rFonts w:cs="Arial"/>
              </w:rPr>
            </w:pPr>
          </w:p>
        </w:tc>
      </w:tr>
      <w:tr w:rsidR="00BA0136" w:rsidRPr="001D386E" w14:paraId="1FB52A31" w14:textId="77777777" w:rsidTr="00BA0136">
        <w:trPr>
          <w:trHeight w:val="223"/>
          <w:jc w:val="center"/>
        </w:trPr>
        <w:tc>
          <w:tcPr>
            <w:tcW w:w="1396" w:type="dxa"/>
            <w:vMerge w:val="restart"/>
            <w:vAlign w:val="center"/>
          </w:tcPr>
          <w:p w14:paraId="274CF437" w14:textId="77777777" w:rsidR="00BA0136" w:rsidRPr="001D386E" w:rsidRDefault="00BA0136" w:rsidP="00BA0136">
            <w:pPr>
              <w:pStyle w:val="TAC"/>
              <w:rPr>
                <w:rFonts w:cs="Arial"/>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-66A-66A</w:t>
            </w:r>
          </w:p>
        </w:tc>
        <w:tc>
          <w:tcPr>
            <w:tcW w:w="1466" w:type="dxa"/>
            <w:vMerge w:val="restart"/>
            <w:vAlign w:val="center"/>
          </w:tcPr>
          <w:p w14:paraId="4E4199E0"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vAlign w:val="center"/>
          </w:tcPr>
          <w:p w14:paraId="45B9138C" w14:textId="77777777" w:rsidR="00BA0136" w:rsidRPr="001D386E" w:rsidRDefault="00BA0136" w:rsidP="00BA0136">
            <w:pPr>
              <w:pStyle w:val="TAC"/>
              <w:rPr>
                <w:rFonts w:cs="Arial"/>
                <w:lang w:eastAsia="zh-CN"/>
              </w:rPr>
            </w:pPr>
            <w:r w:rsidRPr="001D386E">
              <w:rPr>
                <w:rFonts w:hint="eastAsia"/>
                <w:lang w:eastAsia="zh-CN"/>
              </w:rPr>
              <w:t>48</w:t>
            </w:r>
          </w:p>
        </w:tc>
        <w:tc>
          <w:tcPr>
            <w:tcW w:w="586" w:type="dxa"/>
            <w:gridSpan w:val="2"/>
            <w:shd w:val="clear" w:color="auto" w:fill="auto"/>
            <w:vAlign w:val="center"/>
          </w:tcPr>
          <w:p w14:paraId="682FAE49" w14:textId="77777777" w:rsidR="00BA0136" w:rsidRPr="001D386E" w:rsidRDefault="00BA0136" w:rsidP="00BA0136">
            <w:pPr>
              <w:pStyle w:val="TAC"/>
              <w:jc w:val="left"/>
              <w:rPr>
                <w:rFonts w:cs="Arial"/>
              </w:rPr>
            </w:pPr>
          </w:p>
        </w:tc>
        <w:tc>
          <w:tcPr>
            <w:tcW w:w="586" w:type="dxa"/>
            <w:gridSpan w:val="4"/>
            <w:shd w:val="clear" w:color="auto" w:fill="auto"/>
            <w:vAlign w:val="center"/>
          </w:tcPr>
          <w:p w14:paraId="083E0ADA" w14:textId="77777777" w:rsidR="00BA0136" w:rsidRPr="001D386E" w:rsidRDefault="00BA0136" w:rsidP="00BA0136">
            <w:pPr>
              <w:pStyle w:val="TAC"/>
              <w:jc w:val="left"/>
              <w:rPr>
                <w:rFonts w:cs="Arial"/>
              </w:rPr>
            </w:pPr>
          </w:p>
        </w:tc>
        <w:tc>
          <w:tcPr>
            <w:tcW w:w="586" w:type="dxa"/>
            <w:gridSpan w:val="4"/>
            <w:shd w:val="clear" w:color="auto" w:fill="auto"/>
            <w:vAlign w:val="center"/>
          </w:tcPr>
          <w:p w14:paraId="4F3308FD" w14:textId="77777777" w:rsidR="00BA0136" w:rsidRPr="001D386E" w:rsidRDefault="00BA0136" w:rsidP="00BA0136">
            <w:pPr>
              <w:pStyle w:val="TAC"/>
              <w:jc w:val="left"/>
              <w:rPr>
                <w:rFonts w:cs="Arial"/>
              </w:rPr>
            </w:pPr>
            <w:r w:rsidRPr="001D386E">
              <w:rPr>
                <w:rFonts w:hint="eastAsia"/>
                <w:bCs/>
                <w:lang w:eastAsia="zh-CN"/>
              </w:rPr>
              <w:t>Yes</w:t>
            </w:r>
          </w:p>
        </w:tc>
        <w:tc>
          <w:tcPr>
            <w:tcW w:w="600" w:type="dxa"/>
            <w:gridSpan w:val="7"/>
            <w:shd w:val="clear" w:color="auto" w:fill="auto"/>
            <w:vAlign w:val="center"/>
          </w:tcPr>
          <w:p w14:paraId="73ECA9CC" w14:textId="77777777" w:rsidR="00BA0136" w:rsidRPr="001D386E" w:rsidRDefault="00BA0136" w:rsidP="00BA0136">
            <w:pPr>
              <w:pStyle w:val="TAC"/>
              <w:jc w:val="left"/>
              <w:rPr>
                <w:rFonts w:cs="Arial"/>
                <w:lang w:eastAsia="zh-CN"/>
              </w:rPr>
            </w:pPr>
            <w:r w:rsidRPr="001D386E">
              <w:rPr>
                <w:rFonts w:hint="eastAsia"/>
                <w:bCs/>
                <w:lang w:eastAsia="zh-CN"/>
              </w:rPr>
              <w:t>Yes</w:t>
            </w:r>
          </w:p>
        </w:tc>
        <w:tc>
          <w:tcPr>
            <w:tcW w:w="599" w:type="dxa"/>
            <w:gridSpan w:val="6"/>
            <w:shd w:val="clear" w:color="auto" w:fill="auto"/>
            <w:vAlign w:val="center"/>
          </w:tcPr>
          <w:p w14:paraId="593AF9C8" w14:textId="77777777" w:rsidR="00BA0136" w:rsidRPr="001D386E" w:rsidRDefault="00BA0136" w:rsidP="00BA0136">
            <w:pPr>
              <w:pStyle w:val="TAC"/>
              <w:jc w:val="left"/>
              <w:rPr>
                <w:rFonts w:cs="Arial"/>
              </w:rPr>
            </w:pPr>
            <w:r w:rsidRPr="001D386E">
              <w:rPr>
                <w:rFonts w:hint="eastAsia"/>
                <w:bCs/>
                <w:lang w:eastAsia="zh-CN"/>
              </w:rPr>
              <w:t>Yes</w:t>
            </w:r>
          </w:p>
        </w:tc>
        <w:tc>
          <w:tcPr>
            <w:tcW w:w="698" w:type="dxa"/>
            <w:gridSpan w:val="4"/>
            <w:shd w:val="clear" w:color="auto" w:fill="auto"/>
            <w:vAlign w:val="center"/>
          </w:tcPr>
          <w:p w14:paraId="468D6577" w14:textId="77777777" w:rsidR="00BA0136" w:rsidRPr="001D386E" w:rsidRDefault="00BA0136" w:rsidP="00BA0136">
            <w:pPr>
              <w:pStyle w:val="TAC"/>
              <w:rPr>
                <w:rFonts w:cs="Arial"/>
              </w:rPr>
            </w:pPr>
            <w:r w:rsidRPr="001D386E">
              <w:rPr>
                <w:rFonts w:hint="eastAsia"/>
                <w:bCs/>
                <w:lang w:eastAsia="zh-CN"/>
              </w:rPr>
              <w:t>Yes</w:t>
            </w:r>
          </w:p>
        </w:tc>
        <w:tc>
          <w:tcPr>
            <w:tcW w:w="1187" w:type="dxa"/>
            <w:vMerge w:val="restart"/>
            <w:vAlign w:val="center"/>
          </w:tcPr>
          <w:p w14:paraId="397A7114" w14:textId="77777777" w:rsidR="00BA0136" w:rsidRPr="001D386E" w:rsidRDefault="00BA0136" w:rsidP="00BA0136">
            <w:pPr>
              <w:pStyle w:val="TAC"/>
              <w:rPr>
                <w:rFonts w:cs="Arial"/>
                <w:lang w:eastAsia="zh-CN"/>
              </w:rPr>
            </w:pPr>
            <w:r w:rsidRPr="001D386E">
              <w:rPr>
                <w:rFonts w:cs="Arial"/>
              </w:rPr>
              <w:t>60</w:t>
            </w:r>
          </w:p>
        </w:tc>
        <w:tc>
          <w:tcPr>
            <w:tcW w:w="1288" w:type="dxa"/>
            <w:vMerge w:val="restart"/>
            <w:vAlign w:val="center"/>
          </w:tcPr>
          <w:p w14:paraId="2950E6DB" w14:textId="77777777" w:rsidR="00BA0136" w:rsidRPr="001D386E" w:rsidRDefault="00BA0136" w:rsidP="00BA0136">
            <w:pPr>
              <w:pStyle w:val="TAC"/>
              <w:rPr>
                <w:rFonts w:cs="Arial"/>
                <w:lang w:eastAsia="zh-CN"/>
              </w:rPr>
            </w:pPr>
            <w:r w:rsidRPr="001D386E">
              <w:rPr>
                <w:rFonts w:cs="Arial"/>
              </w:rPr>
              <w:t>0</w:t>
            </w:r>
          </w:p>
        </w:tc>
      </w:tr>
      <w:tr w:rsidR="00BA0136" w:rsidRPr="001D386E" w14:paraId="6788B5AE" w14:textId="77777777" w:rsidTr="00BA0136">
        <w:trPr>
          <w:trHeight w:val="223"/>
          <w:jc w:val="center"/>
        </w:trPr>
        <w:tc>
          <w:tcPr>
            <w:tcW w:w="1396" w:type="dxa"/>
            <w:vMerge/>
            <w:vAlign w:val="center"/>
          </w:tcPr>
          <w:p w14:paraId="042049FC" w14:textId="77777777" w:rsidR="00BA0136" w:rsidRPr="001D386E" w:rsidRDefault="00BA0136" w:rsidP="00BA0136">
            <w:pPr>
              <w:pStyle w:val="TAC"/>
              <w:rPr>
                <w:rFonts w:cs="Arial"/>
                <w:lang w:eastAsia="zh-CN"/>
              </w:rPr>
            </w:pPr>
          </w:p>
        </w:tc>
        <w:tc>
          <w:tcPr>
            <w:tcW w:w="1466" w:type="dxa"/>
            <w:vMerge/>
            <w:vAlign w:val="center"/>
          </w:tcPr>
          <w:p w14:paraId="65C2F427" w14:textId="77777777" w:rsidR="00BA0136" w:rsidRPr="001D386E" w:rsidRDefault="00BA0136" w:rsidP="00BA0136">
            <w:pPr>
              <w:pStyle w:val="TAC"/>
              <w:rPr>
                <w:rFonts w:cs="Arial"/>
                <w:lang w:eastAsia="ja-JP"/>
              </w:rPr>
            </w:pPr>
          </w:p>
        </w:tc>
        <w:tc>
          <w:tcPr>
            <w:tcW w:w="767" w:type="dxa"/>
            <w:shd w:val="clear" w:color="auto" w:fill="auto"/>
            <w:vAlign w:val="center"/>
          </w:tcPr>
          <w:p w14:paraId="031D716F" w14:textId="77777777" w:rsidR="00BA0136" w:rsidRPr="001D386E" w:rsidRDefault="00BA0136" w:rsidP="00BA0136">
            <w:pPr>
              <w:pStyle w:val="TAC"/>
              <w:rPr>
                <w:rFonts w:cs="Arial"/>
                <w:lang w:eastAsia="zh-CN"/>
              </w:rPr>
            </w:pPr>
            <w:r w:rsidRPr="001D386E">
              <w:rPr>
                <w:rFonts w:hint="eastAsia"/>
                <w:lang w:eastAsia="zh-CN"/>
              </w:rPr>
              <w:t>66</w:t>
            </w:r>
          </w:p>
        </w:tc>
        <w:tc>
          <w:tcPr>
            <w:tcW w:w="3655" w:type="dxa"/>
            <w:gridSpan w:val="27"/>
            <w:shd w:val="clear" w:color="auto" w:fill="auto"/>
            <w:vAlign w:val="center"/>
          </w:tcPr>
          <w:p w14:paraId="1B956D11" w14:textId="77777777" w:rsidR="00BA0136" w:rsidRPr="001D386E" w:rsidRDefault="00BA0136" w:rsidP="00BA0136">
            <w:pPr>
              <w:pStyle w:val="TAC"/>
              <w:rPr>
                <w:rFonts w:cs="Arial"/>
              </w:rPr>
            </w:pPr>
            <w:r w:rsidRPr="001D386E">
              <w:rPr>
                <w:rFonts w:cs="Arial"/>
                <w:szCs w:val="18"/>
              </w:rPr>
              <w:t>See CA_66A-66A Bandwidth Combination Set 0 in Table 5.6A.1-3</w:t>
            </w:r>
          </w:p>
        </w:tc>
        <w:tc>
          <w:tcPr>
            <w:tcW w:w="1187" w:type="dxa"/>
            <w:vMerge/>
            <w:vAlign w:val="center"/>
          </w:tcPr>
          <w:p w14:paraId="4E85F26E" w14:textId="77777777" w:rsidR="00BA0136" w:rsidRPr="001D386E" w:rsidRDefault="00BA0136" w:rsidP="00BA0136">
            <w:pPr>
              <w:pStyle w:val="TAC"/>
              <w:rPr>
                <w:rFonts w:cs="Arial"/>
                <w:lang w:eastAsia="zh-CN"/>
              </w:rPr>
            </w:pPr>
          </w:p>
        </w:tc>
        <w:tc>
          <w:tcPr>
            <w:tcW w:w="1288" w:type="dxa"/>
            <w:vMerge/>
            <w:vAlign w:val="center"/>
          </w:tcPr>
          <w:p w14:paraId="03B23ADC" w14:textId="77777777" w:rsidR="00BA0136" w:rsidRPr="001D386E" w:rsidRDefault="00BA0136" w:rsidP="00BA0136">
            <w:pPr>
              <w:pStyle w:val="TAC"/>
              <w:rPr>
                <w:rFonts w:cs="Arial"/>
                <w:lang w:eastAsia="zh-CN"/>
              </w:rPr>
            </w:pPr>
          </w:p>
        </w:tc>
      </w:tr>
      <w:tr w:rsidR="00BA0136" w:rsidRPr="001D386E" w14:paraId="57EDD313" w14:textId="77777777" w:rsidTr="00BA0136">
        <w:trPr>
          <w:trHeight w:val="223"/>
          <w:jc w:val="center"/>
        </w:trPr>
        <w:tc>
          <w:tcPr>
            <w:tcW w:w="1396" w:type="dxa"/>
            <w:vMerge w:val="restart"/>
            <w:vAlign w:val="center"/>
          </w:tcPr>
          <w:p w14:paraId="02AEB10D" w14:textId="77777777" w:rsidR="00BA0136" w:rsidRPr="001D386E" w:rsidRDefault="00BA0136" w:rsidP="00BA0136">
            <w:pPr>
              <w:pStyle w:val="TAC"/>
              <w:rPr>
                <w:rFonts w:cs="Arial"/>
                <w:lang w:eastAsia="zh-CN"/>
              </w:rPr>
            </w:pPr>
            <w:r w:rsidRPr="001D386E">
              <w:rPr>
                <w:rFonts w:cs="Arial"/>
                <w:lang w:val="en-US"/>
              </w:rPr>
              <w:t>CA_48A-48A-66A-66A</w:t>
            </w:r>
          </w:p>
        </w:tc>
        <w:tc>
          <w:tcPr>
            <w:tcW w:w="1466" w:type="dxa"/>
            <w:vMerge w:val="restart"/>
            <w:vAlign w:val="center"/>
          </w:tcPr>
          <w:p w14:paraId="02CAF53A" w14:textId="77777777" w:rsidR="00BA0136" w:rsidRPr="001D386E" w:rsidRDefault="00BA0136" w:rsidP="00BA0136">
            <w:pPr>
              <w:pStyle w:val="TAC"/>
              <w:rPr>
                <w:rFonts w:cs="Arial"/>
                <w:lang w:eastAsia="ja-JP"/>
              </w:rPr>
            </w:pPr>
            <w:r w:rsidRPr="001D386E">
              <w:rPr>
                <w:rFonts w:cs="Arial"/>
                <w:lang w:val="en-US"/>
              </w:rPr>
              <w:t>-</w:t>
            </w:r>
          </w:p>
        </w:tc>
        <w:tc>
          <w:tcPr>
            <w:tcW w:w="767" w:type="dxa"/>
            <w:shd w:val="clear" w:color="auto" w:fill="auto"/>
            <w:vAlign w:val="center"/>
          </w:tcPr>
          <w:p w14:paraId="3F2E59B6" w14:textId="77777777" w:rsidR="00BA0136" w:rsidRPr="001D386E" w:rsidRDefault="00BA0136" w:rsidP="00BA0136">
            <w:pPr>
              <w:pStyle w:val="TAC"/>
            </w:pPr>
            <w:r w:rsidRPr="001D386E">
              <w:t>48</w:t>
            </w:r>
          </w:p>
        </w:tc>
        <w:tc>
          <w:tcPr>
            <w:tcW w:w="3655" w:type="dxa"/>
            <w:gridSpan w:val="27"/>
            <w:shd w:val="clear" w:color="auto" w:fill="auto"/>
            <w:vAlign w:val="center"/>
          </w:tcPr>
          <w:p w14:paraId="703468F6" w14:textId="77777777" w:rsidR="00BA0136" w:rsidRPr="001D386E" w:rsidRDefault="00BA0136" w:rsidP="00BA0136">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25AB935D" w14:textId="77777777" w:rsidR="00BA0136" w:rsidRPr="001D386E" w:rsidRDefault="00BA0136" w:rsidP="00BA0136">
            <w:pPr>
              <w:pStyle w:val="TAC"/>
              <w:rPr>
                <w:rFonts w:cs="Arial"/>
                <w:lang w:eastAsia="zh-CN"/>
              </w:rPr>
            </w:pPr>
            <w:r w:rsidRPr="001D386E">
              <w:rPr>
                <w:rFonts w:cs="Arial"/>
              </w:rPr>
              <w:t>80</w:t>
            </w:r>
          </w:p>
        </w:tc>
        <w:tc>
          <w:tcPr>
            <w:tcW w:w="1288" w:type="dxa"/>
            <w:vMerge w:val="restart"/>
            <w:vAlign w:val="center"/>
          </w:tcPr>
          <w:p w14:paraId="42412323" w14:textId="77777777" w:rsidR="00BA0136" w:rsidRPr="001D386E" w:rsidRDefault="00BA0136" w:rsidP="00BA0136">
            <w:pPr>
              <w:pStyle w:val="TAC"/>
              <w:rPr>
                <w:rFonts w:cs="Arial"/>
                <w:lang w:eastAsia="zh-CN"/>
              </w:rPr>
            </w:pPr>
            <w:r w:rsidRPr="001D386E">
              <w:rPr>
                <w:rFonts w:cs="Arial"/>
              </w:rPr>
              <w:t>0</w:t>
            </w:r>
          </w:p>
        </w:tc>
      </w:tr>
      <w:tr w:rsidR="00BA0136" w:rsidRPr="001D386E" w14:paraId="405FC571" w14:textId="77777777" w:rsidTr="00BA0136">
        <w:trPr>
          <w:trHeight w:val="223"/>
          <w:jc w:val="center"/>
        </w:trPr>
        <w:tc>
          <w:tcPr>
            <w:tcW w:w="1396" w:type="dxa"/>
            <w:vMerge/>
            <w:vAlign w:val="center"/>
          </w:tcPr>
          <w:p w14:paraId="59C7662E" w14:textId="77777777" w:rsidR="00BA0136" w:rsidRPr="001D386E" w:rsidRDefault="00BA0136" w:rsidP="00BA0136">
            <w:pPr>
              <w:pStyle w:val="TAC"/>
              <w:rPr>
                <w:rFonts w:cs="Arial"/>
                <w:lang w:eastAsia="zh-CN"/>
              </w:rPr>
            </w:pPr>
          </w:p>
        </w:tc>
        <w:tc>
          <w:tcPr>
            <w:tcW w:w="1466" w:type="dxa"/>
            <w:vMerge/>
            <w:vAlign w:val="center"/>
          </w:tcPr>
          <w:p w14:paraId="51A7CA3A" w14:textId="77777777" w:rsidR="00BA0136" w:rsidRPr="001D386E" w:rsidRDefault="00BA0136" w:rsidP="00BA0136">
            <w:pPr>
              <w:pStyle w:val="TAC"/>
              <w:rPr>
                <w:rFonts w:cs="Arial"/>
                <w:lang w:eastAsia="ja-JP"/>
              </w:rPr>
            </w:pPr>
          </w:p>
        </w:tc>
        <w:tc>
          <w:tcPr>
            <w:tcW w:w="767" w:type="dxa"/>
            <w:shd w:val="clear" w:color="auto" w:fill="auto"/>
            <w:vAlign w:val="center"/>
          </w:tcPr>
          <w:p w14:paraId="2D05F2E8" w14:textId="77777777" w:rsidR="00BA0136" w:rsidRPr="001D386E" w:rsidRDefault="00BA0136" w:rsidP="00BA0136">
            <w:pPr>
              <w:pStyle w:val="TAC"/>
            </w:pPr>
            <w:r w:rsidRPr="001D386E">
              <w:t>66</w:t>
            </w:r>
          </w:p>
        </w:tc>
        <w:tc>
          <w:tcPr>
            <w:tcW w:w="3655" w:type="dxa"/>
            <w:gridSpan w:val="27"/>
            <w:shd w:val="clear" w:color="auto" w:fill="auto"/>
            <w:vAlign w:val="center"/>
          </w:tcPr>
          <w:p w14:paraId="58446DF8" w14:textId="77777777" w:rsidR="00BA0136" w:rsidRPr="001D386E" w:rsidRDefault="00BA0136" w:rsidP="00BA0136">
            <w:pPr>
              <w:pStyle w:val="TAC"/>
            </w:pPr>
            <w:r w:rsidRPr="001D386E">
              <w:t>See CA_</w:t>
            </w:r>
            <w:r w:rsidRPr="001D386E">
              <w:rPr>
                <w:rFonts w:hint="eastAsia"/>
              </w:rPr>
              <w:t>66A-66A</w:t>
            </w:r>
            <w:r w:rsidRPr="001D386E">
              <w:t xml:space="preserve"> Bandwidth Combination Set </w:t>
            </w:r>
            <w:r w:rsidRPr="001D386E">
              <w:rPr>
                <w:rFonts w:hint="eastAsia"/>
                <w:lang w:eastAsia="ja-JP"/>
              </w:rPr>
              <w:t xml:space="preserve">0 </w:t>
            </w:r>
            <w:r w:rsidRPr="001D386E">
              <w:t>in Table 5.6A.1-</w:t>
            </w:r>
            <w:r w:rsidRPr="001D386E">
              <w:rPr>
                <w:rFonts w:hint="eastAsia"/>
              </w:rPr>
              <w:t>3</w:t>
            </w:r>
          </w:p>
        </w:tc>
        <w:tc>
          <w:tcPr>
            <w:tcW w:w="1187" w:type="dxa"/>
            <w:vMerge/>
            <w:vAlign w:val="center"/>
          </w:tcPr>
          <w:p w14:paraId="543BAC11" w14:textId="77777777" w:rsidR="00BA0136" w:rsidRPr="001D386E" w:rsidRDefault="00BA0136" w:rsidP="00BA0136">
            <w:pPr>
              <w:pStyle w:val="TAC"/>
              <w:rPr>
                <w:rFonts w:cs="Arial"/>
                <w:lang w:eastAsia="zh-CN"/>
              </w:rPr>
            </w:pPr>
          </w:p>
        </w:tc>
        <w:tc>
          <w:tcPr>
            <w:tcW w:w="1288" w:type="dxa"/>
            <w:vMerge/>
            <w:vAlign w:val="center"/>
          </w:tcPr>
          <w:p w14:paraId="1044F460" w14:textId="77777777" w:rsidR="00BA0136" w:rsidRPr="001D386E" w:rsidRDefault="00BA0136" w:rsidP="00BA0136">
            <w:pPr>
              <w:pStyle w:val="TAC"/>
              <w:rPr>
                <w:rFonts w:cs="Arial"/>
                <w:lang w:eastAsia="zh-CN"/>
              </w:rPr>
            </w:pPr>
          </w:p>
        </w:tc>
      </w:tr>
      <w:tr w:rsidR="00BA0136" w:rsidRPr="001D386E" w14:paraId="2861F527" w14:textId="77777777" w:rsidTr="00BA0136">
        <w:trPr>
          <w:trHeight w:val="223"/>
          <w:jc w:val="center"/>
        </w:trPr>
        <w:tc>
          <w:tcPr>
            <w:tcW w:w="1396" w:type="dxa"/>
            <w:vMerge w:val="restart"/>
            <w:vAlign w:val="center"/>
          </w:tcPr>
          <w:p w14:paraId="35264D3A" w14:textId="77777777" w:rsidR="00BA0136" w:rsidRPr="001D386E" w:rsidRDefault="00BA0136" w:rsidP="00BA0136">
            <w:pPr>
              <w:pStyle w:val="TAC"/>
              <w:rPr>
                <w:rFonts w:cs="Arial"/>
                <w:lang w:eastAsia="zh-CN"/>
              </w:rPr>
            </w:pPr>
            <w:r w:rsidRPr="001D386E">
              <w:rPr>
                <w:rFonts w:cs="Arial"/>
                <w:lang w:val="en-US"/>
              </w:rPr>
              <w:t>CA_48A-48A-66B</w:t>
            </w:r>
          </w:p>
        </w:tc>
        <w:tc>
          <w:tcPr>
            <w:tcW w:w="1466" w:type="dxa"/>
            <w:vMerge w:val="restart"/>
            <w:vAlign w:val="center"/>
          </w:tcPr>
          <w:p w14:paraId="196D875C" w14:textId="77777777" w:rsidR="00BA0136" w:rsidRPr="001D386E" w:rsidRDefault="00BA0136" w:rsidP="00BA0136">
            <w:pPr>
              <w:pStyle w:val="TAC"/>
              <w:rPr>
                <w:rFonts w:cs="Arial"/>
                <w:lang w:eastAsia="ja-JP"/>
              </w:rPr>
            </w:pPr>
            <w:r w:rsidRPr="001D386E">
              <w:rPr>
                <w:rFonts w:cs="Arial"/>
                <w:lang w:val="en-US"/>
              </w:rPr>
              <w:t>-</w:t>
            </w:r>
          </w:p>
        </w:tc>
        <w:tc>
          <w:tcPr>
            <w:tcW w:w="767" w:type="dxa"/>
            <w:shd w:val="clear" w:color="auto" w:fill="auto"/>
            <w:vAlign w:val="center"/>
          </w:tcPr>
          <w:p w14:paraId="19EE8D5F" w14:textId="77777777" w:rsidR="00BA0136" w:rsidRPr="001D386E" w:rsidRDefault="00BA0136" w:rsidP="00BA0136">
            <w:pPr>
              <w:pStyle w:val="TAC"/>
            </w:pPr>
            <w:r w:rsidRPr="001D386E">
              <w:t>48</w:t>
            </w:r>
          </w:p>
        </w:tc>
        <w:tc>
          <w:tcPr>
            <w:tcW w:w="3655" w:type="dxa"/>
            <w:gridSpan w:val="27"/>
            <w:shd w:val="clear" w:color="auto" w:fill="auto"/>
            <w:vAlign w:val="center"/>
          </w:tcPr>
          <w:p w14:paraId="6FB22AC8" w14:textId="77777777" w:rsidR="00BA0136" w:rsidRPr="001D386E" w:rsidRDefault="00BA0136" w:rsidP="00BA0136">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2120407B" w14:textId="77777777" w:rsidR="00BA0136" w:rsidRPr="001D386E" w:rsidRDefault="00BA0136" w:rsidP="00BA0136">
            <w:pPr>
              <w:pStyle w:val="TAC"/>
              <w:rPr>
                <w:rFonts w:cs="Arial"/>
                <w:lang w:eastAsia="zh-CN"/>
              </w:rPr>
            </w:pPr>
            <w:r w:rsidRPr="001D386E">
              <w:rPr>
                <w:rFonts w:cs="Arial"/>
              </w:rPr>
              <w:t>60</w:t>
            </w:r>
          </w:p>
        </w:tc>
        <w:tc>
          <w:tcPr>
            <w:tcW w:w="1288" w:type="dxa"/>
            <w:vMerge w:val="restart"/>
            <w:vAlign w:val="center"/>
          </w:tcPr>
          <w:p w14:paraId="6D56720B" w14:textId="77777777" w:rsidR="00BA0136" w:rsidRPr="001D386E" w:rsidRDefault="00BA0136" w:rsidP="00BA0136">
            <w:pPr>
              <w:pStyle w:val="TAC"/>
              <w:rPr>
                <w:rFonts w:cs="Arial"/>
                <w:lang w:eastAsia="zh-CN"/>
              </w:rPr>
            </w:pPr>
            <w:r w:rsidRPr="001D386E">
              <w:rPr>
                <w:rFonts w:cs="Arial"/>
              </w:rPr>
              <w:t>0</w:t>
            </w:r>
          </w:p>
        </w:tc>
      </w:tr>
      <w:tr w:rsidR="00BA0136" w:rsidRPr="001D386E" w14:paraId="4E89E5A8" w14:textId="77777777" w:rsidTr="00BA0136">
        <w:trPr>
          <w:trHeight w:val="223"/>
          <w:jc w:val="center"/>
        </w:trPr>
        <w:tc>
          <w:tcPr>
            <w:tcW w:w="1396" w:type="dxa"/>
            <w:vMerge/>
            <w:vAlign w:val="center"/>
          </w:tcPr>
          <w:p w14:paraId="51069509" w14:textId="77777777" w:rsidR="00BA0136" w:rsidRPr="001D386E" w:rsidRDefault="00BA0136" w:rsidP="00BA0136">
            <w:pPr>
              <w:pStyle w:val="TAC"/>
              <w:rPr>
                <w:rFonts w:cs="Arial"/>
                <w:lang w:eastAsia="zh-CN"/>
              </w:rPr>
            </w:pPr>
          </w:p>
        </w:tc>
        <w:tc>
          <w:tcPr>
            <w:tcW w:w="1466" w:type="dxa"/>
            <w:vMerge/>
            <w:vAlign w:val="center"/>
          </w:tcPr>
          <w:p w14:paraId="04905922" w14:textId="77777777" w:rsidR="00BA0136" w:rsidRPr="001D386E" w:rsidRDefault="00BA0136" w:rsidP="00BA0136">
            <w:pPr>
              <w:pStyle w:val="TAC"/>
              <w:rPr>
                <w:rFonts w:cs="Arial"/>
                <w:lang w:eastAsia="ja-JP"/>
              </w:rPr>
            </w:pPr>
          </w:p>
        </w:tc>
        <w:tc>
          <w:tcPr>
            <w:tcW w:w="767" w:type="dxa"/>
            <w:shd w:val="clear" w:color="auto" w:fill="auto"/>
            <w:vAlign w:val="center"/>
          </w:tcPr>
          <w:p w14:paraId="30B81F2E" w14:textId="77777777" w:rsidR="00BA0136" w:rsidRPr="001D386E" w:rsidRDefault="00BA0136" w:rsidP="00BA0136">
            <w:pPr>
              <w:pStyle w:val="TAC"/>
            </w:pPr>
            <w:r w:rsidRPr="001D386E">
              <w:t>66</w:t>
            </w:r>
          </w:p>
        </w:tc>
        <w:tc>
          <w:tcPr>
            <w:tcW w:w="3655" w:type="dxa"/>
            <w:gridSpan w:val="27"/>
            <w:shd w:val="clear" w:color="auto" w:fill="auto"/>
            <w:vAlign w:val="center"/>
          </w:tcPr>
          <w:p w14:paraId="2290F989" w14:textId="77777777" w:rsidR="00BA0136" w:rsidRPr="001D386E" w:rsidRDefault="00BA0136" w:rsidP="00BA0136">
            <w:pPr>
              <w:pStyle w:val="TAC"/>
            </w:pPr>
            <w:r w:rsidRPr="001D386E">
              <w:t>See CA_66B Bandwidth combination set 0 in Table 5.6A.1-1</w:t>
            </w:r>
          </w:p>
        </w:tc>
        <w:tc>
          <w:tcPr>
            <w:tcW w:w="1187" w:type="dxa"/>
            <w:vMerge/>
            <w:vAlign w:val="center"/>
          </w:tcPr>
          <w:p w14:paraId="2EC1BDBC" w14:textId="77777777" w:rsidR="00BA0136" w:rsidRPr="001D386E" w:rsidRDefault="00BA0136" w:rsidP="00BA0136">
            <w:pPr>
              <w:pStyle w:val="TAC"/>
              <w:rPr>
                <w:rFonts w:cs="Arial"/>
                <w:lang w:eastAsia="zh-CN"/>
              </w:rPr>
            </w:pPr>
          </w:p>
        </w:tc>
        <w:tc>
          <w:tcPr>
            <w:tcW w:w="1288" w:type="dxa"/>
            <w:vMerge/>
            <w:vAlign w:val="center"/>
          </w:tcPr>
          <w:p w14:paraId="59989B47" w14:textId="77777777" w:rsidR="00BA0136" w:rsidRPr="001D386E" w:rsidRDefault="00BA0136" w:rsidP="00BA0136">
            <w:pPr>
              <w:pStyle w:val="TAC"/>
              <w:rPr>
                <w:rFonts w:cs="Arial"/>
                <w:lang w:eastAsia="zh-CN"/>
              </w:rPr>
            </w:pPr>
          </w:p>
        </w:tc>
      </w:tr>
      <w:tr w:rsidR="00BA0136" w:rsidRPr="001D386E" w14:paraId="0975F13D" w14:textId="77777777" w:rsidTr="00BA0136">
        <w:trPr>
          <w:trHeight w:val="223"/>
          <w:jc w:val="center"/>
        </w:trPr>
        <w:tc>
          <w:tcPr>
            <w:tcW w:w="1396" w:type="dxa"/>
            <w:vMerge w:val="restart"/>
            <w:vAlign w:val="center"/>
          </w:tcPr>
          <w:p w14:paraId="1B3C4955" w14:textId="77777777" w:rsidR="00BA0136" w:rsidRPr="001D386E" w:rsidRDefault="00BA0136" w:rsidP="00BA0136">
            <w:pPr>
              <w:pStyle w:val="TAC"/>
              <w:rPr>
                <w:rFonts w:cs="Arial"/>
                <w:lang w:eastAsia="zh-CN"/>
              </w:rPr>
            </w:pPr>
            <w:r w:rsidRPr="001D386E">
              <w:rPr>
                <w:rFonts w:cs="Arial"/>
                <w:lang w:val="en-US"/>
              </w:rPr>
              <w:t>CA_48A-48A-66C</w:t>
            </w:r>
          </w:p>
        </w:tc>
        <w:tc>
          <w:tcPr>
            <w:tcW w:w="1466" w:type="dxa"/>
            <w:vMerge w:val="restart"/>
            <w:vAlign w:val="center"/>
          </w:tcPr>
          <w:p w14:paraId="72D5F98C" w14:textId="77777777" w:rsidR="00BA0136" w:rsidRPr="001D386E" w:rsidRDefault="00BA0136" w:rsidP="00BA0136">
            <w:pPr>
              <w:pStyle w:val="TAC"/>
              <w:rPr>
                <w:rFonts w:cs="Arial"/>
                <w:lang w:eastAsia="ja-JP"/>
              </w:rPr>
            </w:pPr>
            <w:r w:rsidRPr="001D386E">
              <w:rPr>
                <w:rFonts w:cs="Arial"/>
                <w:lang w:val="en-US"/>
              </w:rPr>
              <w:t>-</w:t>
            </w:r>
          </w:p>
        </w:tc>
        <w:tc>
          <w:tcPr>
            <w:tcW w:w="767" w:type="dxa"/>
            <w:shd w:val="clear" w:color="auto" w:fill="auto"/>
            <w:vAlign w:val="center"/>
          </w:tcPr>
          <w:p w14:paraId="15D36E7E" w14:textId="77777777" w:rsidR="00BA0136" w:rsidRPr="001D386E" w:rsidRDefault="00BA0136" w:rsidP="00BA0136">
            <w:pPr>
              <w:pStyle w:val="TAC"/>
            </w:pPr>
            <w:r w:rsidRPr="001D386E">
              <w:t>48</w:t>
            </w:r>
          </w:p>
        </w:tc>
        <w:tc>
          <w:tcPr>
            <w:tcW w:w="3655" w:type="dxa"/>
            <w:gridSpan w:val="27"/>
            <w:shd w:val="clear" w:color="auto" w:fill="auto"/>
            <w:vAlign w:val="center"/>
          </w:tcPr>
          <w:p w14:paraId="6B428A59" w14:textId="77777777" w:rsidR="00BA0136" w:rsidRPr="001D386E" w:rsidRDefault="00BA0136" w:rsidP="00BA0136">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72C26979" w14:textId="77777777" w:rsidR="00BA0136" w:rsidRPr="001D386E" w:rsidRDefault="00BA0136" w:rsidP="00BA0136">
            <w:pPr>
              <w:pStyle w:val="TAC"/>
              <w:rPr>
                <w:rFonts w:cs="Arial"/>
                <w:lang w:eastAsia="zh-CN"/>
              </w:rPr>
            </w:pPr>
            <w:r w:rsidRPr="001D386E">
              <w:rPr>
                <w:rFonts w:cs="Arial"/>
              </w:rPr>
              <w:t>80</w:t>
            </w:r>
          </w:p>
        </w:tc>
        <w:tc>
          <w:tcPr>
            <w:tcW w:w="1288" w:type="dxa"/>
            <w:vMerge w:val="restart"/>
            <w:vAlign w:val="center"/>
          </w:tcPr>
          <w:p w14:paraId="27552B96" w14:textId="77777777" w:rsidR="00BA0136" w:rsidRPr="001D386E" w:rsidRDefault="00BA0136" w:rsidP="00BA0136">
            <w:pPr>
              <w:pStyle w:val="TAC"/>
              <w:rPr>
                <w:rFonts w:cs="Arial"/>
                <w:lang w:eastAsia="zh-CN"/>
              </w:rPr>
            </w:pPr>
            <w:r w:rsidRPr="001D386E">
              <w:rPr>
                <w:rFonts w:cs="Arial"/>
              </w:rPr>
              <w:t>0</w:t>
            </w:r>
          </w:p>
        </w:tc>
      </w:tr>
      <w:tr w:rsidR="00BA0136" w:rsidRPr="001D386E" w14:paraId="187D7489" w14:textId="77777777" w:rsidTr="00BA0136">
        <w:trPr>
          <w:trHeight w:val="223"/>
          <w:jc w:val="center"/>
        </w:trPr>
        <w:tc>
          <w:tcPr>
            <w:tcW w:w="1396" w:type="dxa"/>
            <w:vMerge/>
            <w:vAlign w:val="center"/>
          </w:tcPr>
          <w:p w14:paraId="0CB4592D" w14:textId="77777777" w:rsidR="00BA0136" w:rsidRPr="001D386E" w:rsidRDefault="00BA0136" w:rsidP="00BA0136">
            <w:pPr>
              <w:pStyle w:val="TAC"/>
              <w:rPr>
                <w:rFonts w:cs="Arial"/>
                <w:lang w:eastAsia="zh-CN"/>
              </w:rPr>
            </w:pPr>
          </w:p>
        </w:tc>
        <w:tc>
          <w:tcPr>
            <w:tcW w:w="1466" w:type="dxa"/>
            <w:vMerge/>
            <w:vAlign w:val="center"/>
          </w:tcPr>
          <w:p w14:paraId="7DCDC6AC" w14:textId="77777777" w:rsidR="00BA0136" w:rsidRPr="001D386E" w:rsidRDefault="00BA0136" w:rsidP="00BA0136">
            <w:pPr>
              <w:pStyle w:val="TAC"/>
              <w:rPr>
                <w:rFonts w:cs="Arial"/>
                <w:lang w:eastAsia="ja-JP"/>
              </w:rPr>
            </w:pPr>
          </w:p>
        </w:tc>
        <w:tc>
          <w:tcPr>
            <w:tcW w:w="767" w:type="dxa"/>
            <w:shd w:val="clear" w:color="auto" w:fill="auto"/>
            <w:vAlign w:val="center"/>
          </w:tcPr>
          <w:p w14:paraId="5A4B9E95" w14:textId="77777777" w:rsidR="00BA0136" w:rsidRPr="001D386E" w:rsidRDefault="00BA0136" w:rsidP="00BA0136">
            <w:pPr>
              <w:pStyle w:val="TAC"/>
            </w:pPr>
            <w:r w:rsidRPr="001D386E">
              <w:t>66</w:t>
            </w:r>
          </w:p>
        </w:tc>
        <w:tc>
          <w:tcPr>
            <w:tcW w:w="3655" w:type="dxa"/>
            <w:gridSpan w:val="27"/>
            <w:shd w:val="clear" w:color="auto" w:fill="auto"/>
            <w:vAlign w:val="center"/>
          </w:tcPr>
          <w:p w14:paraId="220F9BC3" w14:textId="77777777" w:rsidR="00BA0136" w:rsidRPr="001D386E" w:rsidRDefault="00BA0136" w:rsidP="00BA0136">
            <w:pPr>
              <w:pStyle w:val="TAC"/>
            </w:pPr>
            <w:r w:rsidRPr="001D386E">
              <w:t>See CA_</w:t>
            </w:r>
            <w:r w:rsidRPr="001D386E">
              <w:rPr>
                <w:rFonts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14:paraId="4BD75551" w14:textId="77777777" w:rsidR="00BA0136" w:rsidRPr="001D386E" w:rsidRDefault="00BA0136" w:rsidP="00BA0136">
            <w:pPr>
              <w:pStyle w:val="TAC"/>
              <w:rPr>
                <w:rFonts w:cs="Arial"/>
                <w:lang w:eastAsia="zh-CN"/>
              </w:rPr>
            </w:pPr>
          </w:p>
        </w:tc>
        <w:tc>
          <w:tcPr>
            <w:tcW w:w="1288" w:type="dxa"/>
            <w:vMerge/>
            <w:vAlign w:val="center"/>
          </w:tcPr>
          <w:p w14:paraId="1EF0D739" w14:textId="77777777" w:rsidR="00BA0136" w:rsidRPr="001D386E" w:rsidRDefault="00BA0136" w:rsidP="00BA0136">
            <w:pPr>
              <w:pStyle w:val="TAC"/>
              <w:rPr>
                <w:rFonts w:cs="Arial"/>
                <w:lang w:eastAsia="zh-CN"/>
              </w:rPr>
            </w:pPr>
          </w:p>
        </w:tc>
      </w:tr>
      <w:tr w:rsidR="00BA0136" w:rsidRPr="001D386E" w14:paraId="2E978C32"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EC628B" w14:textId="77777777" w:rsidR="00BA0136" w:rsidRPr="001D386E" w:rsidRDefault="00BA0136" w:rsidP="00BA0136">
            <w:pPr>
              <w:pStyle w:val="TAC"/>
              <w:rPr>
                <w:rFonts w:cs="Arial"/>
                <w:lang w:eastAsia="zh-CN"/>
              </w:rPr>
            </w:pPr>
            <w:r w:rsidRPr="001D386E">
              <w:rPr>
                <w:rFonts w:cs="Arial"/>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D3FDE" w14:textId="77777777" w:rsidR="00BA0136" w:rsidRPr="001D386E" w:rsidRDefault="00BA0136" w:rsidP="00BA0136">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D80B88" w14:textId="77777777" w:rsidR="00BA0136" w:rsidRPr="001D386E" w:rsidRDefault="00BA0136" w:rsidP="00BA0136">
            <w:pPr>
              <w:pStyle w:val="TAC"/>
            </w:pPr>
            <w:r w:rsidRPr="001D386E">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63F18C1" w14:textId="77777777" w:rsidR="00BA0136" w:rsidRPr="001D386E" w:rsidRDefault="00BA0136" w:rsidP="00BA0136">
            <w:pPr>
              <w:pStyle w:val="TAC"/>
            </w:pPr>
            <w:r w:rsidRPr="001D386E">
              <w:rPr>
                <w:rFonts w:eastAsia="Calibri"/>
              </w:rPr>
              <w:t>See CA_</w:t>
            </w:r>
            <w:r w:rsidRPr="001D386E">
              <w:t>48C</w:t>
            </w:r>
            <w:r w:rsidRPr="001D386E">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A56E5E" w14:textId="77777777" w:rsidR="00BA0136" w:rsidRPr="001D386E" w:rsidRDefault="00BA0136" w:rsidP="00BA0136">
            <w:pPr>
              <w:pStyle w:val="TAC"/>
              <w:rPr>
                <w:rFonts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87E637" w14:textId="77777777" w:rsidR="00BA0136" w:rsidRPr="001D386E" w:rsidRDefault="00BA0136" w:rsidP="00BA0136">
            <w:pPr>
              <w:pStyle w:val="TAC"/>
              <w:rPr>
                <w:rFonts w:cs="Arial"/>
                <w:lang w:eastAsia="zh-CN"/>
              </w:rPr>
            </w:pPr>
            <w:r w:rsidRPr="001D386E">
              <w:rPr>
                <w:rFonts w:cs="Arial"/>
              </w:rPr>
              <w:t>0</w:t>
            </w:r>
          </w:p>
        </w:tc>
      </w:tr>
      <w:tr w:rsidR="00BA0136" w:rsidRPr="001D386E" w14:paraId="3C9B91EE"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A2732"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E5226"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2635B" w14:textId="77777777" w:rsidR="00BA0136" w:rsidRPr="001D386E" w:rsidRDefault="00BA0136" w:rsidP="00BA0136">
            <w:pPr>
              <w:pStyle w:val="TAC"/>
            </w:pPr>
            <w:r w:rsidRPr="001D386E">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63A74F3" w14:textId="77777777" w:rsidR="00BA0136" w:rsidRPr="001D386E" w:rsidRDefault="00BA0136" w:rsidP="00BA0136">
            <w:pPr>
              <w:pStyle w:val="TAC"/>
            </w:pPr>
            <w:r w:rsidRPr="001D386E">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54E6B"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E24ED" w14:textId="77777777" w:rsidR="00BA0136" w:rsidRPr="001D386E" w:rsidRDefault="00BA0136" w:rsidP="00BA0136">
            <w:pPr>
              <w:spacing w:after="0"/>
              <w:rPr>
                <w:rFonts w:ascii="Arial" w:hAnsi="Arial" w:cs="Arial"/>
                <w:sz w:val="18"/>
                <w:lang w:eastAsia="zh-CN"/>
              </w:rPr>
            </w:pPr>
          </w:p>
        </w:tc>
      </w:tr>
      <w:tr w:rsidR="00BA0136" w:rsidRPr="001D386E" w14:paraId="5C2B6470" w14:textId="77777777" w:rsidTr="00BA0136">
        <w:trPr>
          <w:trHeight w:val="223"/>
          <w:jc w:val="center"/>
        </w:trPr>
        <w:tc>
          <w:tcPr>
            <w:tcW w:w="1396" w:type="dxa"/>
            <w:vMerge w:val="restart"/>
            <w:vAlign w:val="center"/>
          </w:tcPr>
          <w:p w14:paraId="373A3ECA" w14:textId="77777777" w:rsidR="00BA0136" w:rsidRPr="001D386E" w:rsidRDefault="00BA0136" w:rsidP="00BA0136">
            <w:pPr>
              <w:pStyle w:val="TAC"/>
              <w:rPr>
                <w:rFonts w:cs="Arial"/>
                <w:lang w:eastAsia="zh-CN"/>
              </w:rPr>
            </w:pPr>
            <w:r w:rsidRPr="001D386E">
              <w:rPr>
                <w:rFonts w:cs="Arial"/>
                <w:lang w:val="en-US"/>
              </w:rPr>
              <w:t>CA_48C-66B</w:t>
            </w:r>
          </w:p>
        </w:tc>
        <w:tc>
          <w:tcPr>
            <w:tcW w:w="1466" w:type="dxa"/>
            <w:vMerge w:val="restart"/>
            <w:vAlign w:val="center"/>
          </w:tcPr>
          <w:p w14:paraId="5087915D" w14:textId="77777777" w:rsidR="00BA0136" w:rsidRPr="001D386E" w:rsidRDefault="00BA0136" w:rsidP="00BA0136">
            <w:pPr>
              <w:pStyle w:val="TAC"/>
              <w:rPr>
                <w:rFonts w:cs="Arial"/>
                <w:lang w:eastAsia="ja-JP"/>
              </w:rPr>
            </w:pPr>
            <w:r w:rsidRPr="001D386E">
              <w:rPr>
                <w:rFonts w:cs="Arial"/>
                <w:lang w:val="en-US"/>
              </w:rPr>
              <w:t>-</w:t>
            </w:r>
          </w:p>
        </w:tc>
        <w:tc>
          <w:tcPr>
            <w:tcW w:w="767" w:type="dxa"/>
            <w:shd w:val="clear" w:color="auto" w:fill="auto"/>
            <w:vAlign w:val="center"/>
          </w:tcPr>
          <w:p w14:paraId="7BE08FA6" w14:textId="77777777" w:rsidR="00BA0136" w:rsidRPr="001D386E" w:rsidRDefault="00BA0136" w:rsidP="00BA0136">
            <w:pPr>
              <w:pStyle w:val="TAC"/>
            </w:pPr>
            <w:r w:rsidRPr="001D386E">
              <w:t>48</w:t>
            </w:r>
          </w:p>
        </w:tc>
        <w:tc>
          <w:tcPr>
            <w:tcW w:w="3655" w:type="dxa"/>
            <w:gridSpan w:val="27"/>
            <w:shd w:val="clear" w:color="auto" w:fill="auto"/>
            <w:vAlign w:val="center"/>
          </w:tcPr>
          <w:p w14:paraId="70F3BE99" w14:textId="77777777" w:rsidR="00BA0136" w:rsidRPr="001D386E" w:rsidRDefault="00BA0136" w:rsidP="00BA0136">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14:paraId="51E3F7FB" w14:textId="77777777" w:rsidR="00BA0136" w:rsidRPr="001D386E" w:rsidRDefault="00BA0136" w:rsidP="00BA0136">
            <w:pPr>
              <w:pStyle w:val="TAC"/>
              <w:rPr>
                <w:rFonts w:cs="Arial"/>
                <w:lang w:eastAsia="zh-CN"/>
              </w:rPr>
            </w:pPr>
            <w:r w:rsidRPr="001D386E">
              <w:rPr>
                <w:rFonts w:cs="Arial"/>
              </w:rPr>
              <w:t>60</w:t>
            </w:r>
          </w:p>
        </w:tc>
        <w:tc>
          <w:tcPr>
            <w:tcW w:w="1288" w:type="dxa"/>
            <w:vMerge w:val="restart"/>
            <w:vAlign w:val="center"/>
          </w:tcPr>
          <w:p w14:paraId="31AD3086" w14:textId="77777777" w:rsidR="00BA0136" w:rsidRPr="001D386E" w:rsidRDefault="00BA0136" w:rsidP="00BA0136">
            <w:pPr>
              <w:pStyle w:val="TAC"/>
              <w:rPr>
                <w:rFonts w:cs="Arial"/>
                <w:lang w:eastAsia="zh-CN"/>
              </w:rPr>
            </w:pPr>
            <w:r w:rsidRPr="001D386E">
              <w:rPr>
                <w:rFonts w:cs="Arial"/>
              </w:rPr>
              <w:t>0</w:t>
            </w:r>
          </w:p>
        </w:tc>
      </w:tr>
      <w:tr w:rsidR="00BA0136" w:rsidRPr="001D386E" w14:paraId="0500563F" w14:textId="77777777" w:rsidTr="00BA0136">
        <w:trPr>
          <w:trHeight w:val="223"/>
          <w:jc w:val="center"/>
        </w:trPr>
        <w:tc>
          <w:tcPr>
            <w:tcW w:w="1396" w:type="dxa"/>
            <w:vMerge/>
            <w:vAlign w:val="center"/>
          </w:tcPr>
          <w:p w14:paraId="07B8FBC6" w14:textId="77777777" w:rsidR="00BA0136" w:rsidRPr="001D386E" w:rsidRDefault="00BA0136" w:rsidP="00BA0136">
            <w:pPr>
              <w:pStyle w:val="TAC"/>
              <w:rPr>
                <w:rFonts w:cs="Arial"/>
                <w:lang w:eastAsia="zh-CN"/>
              </w:rPr>
            </w:pPr>
          </w:p>
        </w:tc>
        <w:tc>
          <w:tcPr>
            <w:tcW w:w="1466" w:type="dxa"/>
            <w:vMerge/>
            <w:vAlign w:val="center"/>
          </w:tcPr>
          <w:p w14:paraId="5E9FA1A9" w14:textId="77777777" w:rsidR="00BA0136" w:rsidRPr="001D386E" w:rsidRDefault="00BA0136" w:rsidP="00BA0136">
            <w:pPr>
              <w:pStyle w:val="TAC"/>
              <w:rPr>
                <w:rFonts w:cs="Arial"/>
                <w:lang w:eastAsia="ja-JP"/>
              </w:rPr>
            </w:pPr>
          </w:p>
        </w:tc>
        <w:tc>
          <w:tcPr>
            <w:tcW w:w="767" w:type="dxa"/>
            <w:shd w:val="clear" w:color="auto" w:fill="auto"/>
            <w:vAlign w:val="center"/>
          </w:tcPr>
          <w:p w14:paraId="2D09BC38" w14:textId="77777777" w:rsidR="00BA0136" w:rsidRPr="001D386E" w:rsidRDefault="00BA0136" w:rsidP="00BA0136">
            <w:pPr>
              <w:pStyle w:val="TAC"/>
            </w:pPr>
            <w:r w:rsidRPr="001D386E">
              <w:t>66</w:t>
            </w:r>
          </w:p>
        </w:tc>
        <w:tc>
          <w:tcPr>
            <w:tcW w:w="3655" w:type="dxa"/>
            <w:gridSpan w:val="27"/>
            <w:shd w:val="clear" w:color="auto" w:fill="auto"/>
            <w:vAlign w:val="center"/>
          </w:tcPr>
          <w:p w14:paraId="6986726E" w14:textId="77777777" w:rsidR="00BA0136" w:rsidRPr="001D386E" w:rsidRDefault="00BA0136" w:rsidP="00BA0136">
            <w:pPr>
              <w:pStyle w:val="TAC"/>
            </w:pPr>
            <w:r w:rsidRPr="001D386E">
              <w:t>See CA_66B Bandwidth combination set 0 in Table 5.6A.1-1</w:t>
            </w:r>
          </w:p>
        </w:tc>
        <w:tc>
          <w:tcPr>
            <w:tcW w:w="1187" w:type="dxa"/>
            <w:vMerge/>
            <w:vAlign w:val="center"/>
          </w:tcPr>
          <w:p w14:paraId="65E0C7BE" w14:textId="77777777" w:rsidR="00BA0136" w:rsidRPr="001D386E" w:rsidRDefault="00BA0136" w:rsidP="00BA0136">
            <w:pPr>
              <w:pStyle w:val="TAC"/>
              <w:rPr>
                <w:rFonts w:cs="Arial"/>
                <w:lang w:eastAsia="zh-CN"/>
              </w:rPr>
            </w:pPr>
          </w:p>
        </w:tc>
        <w:tc>
          <w:tcPr>
            <w:tcW w:w="1288" w:type="dxa"/>
            <w:vMerge/>
            <w:vAlign w:val="center"/>
          </w:tcPr>
          <w:p w14:paraId="7B5B9F6F" w14:textId="77777777" w:rsidR="00BA0136" w:rsidRPr="001D386E" w:rsidRDefault="00BA0136" w:rsidP="00BA0136">
            <w:pPr>
              <w:pStyle w:val="TAC"/>
              <w:rPr>
                <w:rFonts w:cs="Arial"/>
                <w:lang w:eastAsia="zh-CN"/>
              </w:rPr>
            </w:pPr>
          </w:p>
        </w:tc>
      </w:tr>
      <w:tr w:rsidR="00BA0136" w:rsidRPr="001D386E" w14:paraId="7CA5CD0E" w14:textId="77777777" w:rsidTr="00BA0136">
        <w:trPr>
          <w:trHeight w:val="223"/>
          <w:jc w:val="center"/>
        </w:trPr>
        <w:tc>
          <w:tcPr>
            <w:tcW w:w="1396" w:type="dxa"/>
            <w:vMerge w:val="restart"/>
            <w:vAlign w:val="center"/>
          </w:tcPr>
          <w:p w14:paraId="78F9582B" w14:textId="77777777" w:rsidR="00BA0136" w:rsidRPr="001D386E" w:rsidRDefault="00BA0136" w:rsidP="00BA0136">
            <w:pPr>
              <w:pStyle w:val="TAC"/>
              <w:rPr>
                <w:rFonts w:cs="Arial"/>
                <w:lang w:eastAsia="zh-CN"/>
              </w:rPr>
            </w:pPr>
            <w:r w:rsidRPr="001D386E">
              <w:rPr>
                <w:rFonts w:cs="Arial"/>
                <w:lang w:val="en-US"/>
              </w:rPr>
              <w:t>CA_48C-66C</w:t>
            </w:r>
          </w:p>
        </w:tc>
        <w:tc>
          <w:tcPr>
            <w:tcW w:w="1466" w:type="dxa"/>
            <w:vMerge w:val="restart"/>
            <w:vAlign w:val="center"/>
          </w:tcPr>
          <w:p w14:paraId="10B86D0C" w14:textId="77777777" w:rsidR="00BA0136" w:rsidRPr="001D386E" w:rsidRDefault="00BA0136" w:rsidP="00BA0136">
            <w:pPr>
              <w:pStyle w:val="TAC"/>
              <w:rPr>
                <w:rFonts w:cs="Arial"/>
                <w:lang w:eastAsia="ja-JP"/>
              </w:rPr>
            </w:pPr>
            <w:r w:rsidRPr="001D386E">
              <w:rPr>
                <w:rFonts w:cs="Arial"/>
                <w:lang w:val="en-US"/>
              </w:rPr>
              <w:t>-</w:t>
            </w:r>
          </w:p>
        </w:tc>
        <w:tc>
          <w:tcPr>
            <w:tcW w:w="767" w:type="dxa"/>
            <w:shd w:val="clear" w:color="auto" w:fill="auto"/>
            <w:vAlign w:val="center"/>
          </w:tcPr>
          <w:p w14:paraId="0E3C2FEB" w14:textId="77777777" w:rsidR="00BA0136" w:rsidRPr="001D386E" w:rsidRDefault="00BA0136" w:rsidP="00BA0136">
            <w:pPr>
              <w:pStyle w:val="TAC"/>
            </w:pPr>
            <w:r w:rsidRPr="001D386E">
              <w:t>48</w:t>
            </w:r>
          </w:p>
        </w:tc>
        <w:tc>
          <w:tcPr>
            <w:tcW w:w="3655" w:type="dxa"/>
            <w:gridSpan w:val="27"/>
            <w:shd w:val="clear" w:color="auto" w:fill="auto"/>
            <w:vAlign w:val="center"/>
          </w:tcPr>
          <w:p w14:paraId="3606F395" w14:textId="77777777" w:rsidR="00BA0136" w:rsidRPr="001D386E" w:rsidRDefault="00BA0136" w:rsidP="00BA0136">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14:paraId="43BB7139" w14:textId="77777777" w:rsidR="00BA0136" w:rsidRPr="001D386E" w:rsidRDefault="00BA0136" w:rsidP="00BA0136">
            <w:pPr>
              <w:pStyle w:val="TAC"/>
              <w:rPr>
                <w:rFonts w:cs="Arial"/>
                <w:lang w:eastAsia="zh-CN"/>
              </w:rPr>
            </w:pPr>
            <w:r w:rsidRPr="001D386E">
              <w:rPr>
                <w:rFonts w:cs="Arial"/>
              </w:rPr>
              <w:t>80</w:t>
            </w:r>
          </w:p>
        </w:tc>
        <w:tc>
          <w:tcPr>
            <w:tcW w:w="1288" w:type="dxa"/>
            <w:vMerge w:val="restart"/>
            <w:vAlign w:val="center"/>
          </w:tcPr>
          <w:p w14:paraId="08F3663C" w14:textId="77777777" w:rsidR="00BA0136" w:rsidRPr="001D386E" w:rsidRDefault="00BA0136" w:rsidP="00BA0136">
            <w:pPr>
              <w:pStyle w:val="TAC"/>
              <w:rPr>
                <w:rFonts w:cs="Arial"/>
                <w:lang w:eastAsia="zh-CN"/>
              </w:rPr>
            </w:pPr>
            <w:r w:rsidRPr="001D386E">
              <w:rPr>
                <w:rFonts w:cs="Arial"/>
              </w:rPr>
              <w:t>0</w:t>
            </w:r>
          </w:p>
        </w:tc>
      </w:tr>
      <w:tr w:rsidR="00BA0136" w:rsidRPr="001D386E" w14:paraId="1D411F2F" w14:textId="77777777" w:rsidTr="00BA0136">
        <w:trPr>
          <w:trHeight w:val="223"/>
          <w:jc w:val="center"/>
        </w:trPr>
        <w:tc>
          <w:tcPr>
            <w:tcW w:w="1396" w:type="dxa"/>
            <w:vMerge/>
            <w:vAlign w:val="center"/>
          </w:tcPr>
          <w:p w14:paraId="7FB89A4D" w14:textId="77777777" w:rsidR="00BA0136" w:rsidRPr="001D386E" w:rsidRDefault="00BA0136" w:rsidP="00BA0136">
            <w:pPr>
              <w:pStyle w:val="TAC"/>
              <w:rPr>
                <w:rFonts w:cs="Arial"/>
                <w:lang w:eastAsia="zh-CN"/>
              </w:rPr>
            </w:pPr>
          </w:p>
        </w:tc>
        <w:tc>
          <w:tcPr>
            <w:tcW w:w="1466" w:type="dxa"/>
            <w:vMerge/>
            <w:vAlign w:val="center"/>
          </w:tcPr>
          <w:p w14:paraId="680484DD" w14:textId="77777777" w:rsidR="00BA0136" w:rsidRPr="001D386E" w:rsidRDefault="00BA0136" w:rsidP="00BA0136">
            <w:pPr>
              <w:pStyle w:val="TAC"/>
              <w:rPr>
                <w:rFonts w:cs="Arial"/>
                <w:lang w:eastAsia="ja-JP"/>
              </w:rPr>
            </w:pPr>
          </w:p>
        </w:tc>
        <w:tc>
          <w:tcPr>
            <w:tcW w:w="767" w:type="dxa"/>
            <w:shd w:val="clear" w:color="auto" w:fill="auto"/>
            <w:vAlign w:val="center"/>
          </w:tcPr>
          <w:p w14:paraId="106A0D19" w14:textId="77777777" w:rsidR="00BA0136" w:rsidRPr="001D386E" w:rsidRDefault="00BA0136" w:rsidP="00BA0136">
            <w:pPr>
              <w:pStyle w:val="TAC"/>
            </w:pPr>
            <w:r w:rsidRPr="001D386E">
              <w:t>66</w:t>
            </w:r>
          </w:p>
        </w:tc>
        <w:tc>
          <w:tcPr>
            <w:tcW w:w="3655" w:type="dxa"/>
            <w:gridSpan w:val="27"/>
            <w:shd w:val="clear" w:color="auto" w:fill="auto"/>
            <w:vAlign w:val="center"/>
          </w:tcPr>
          <w:p w14:paraId="4F852065" w14:textId="77777777" w:rsidR="00BA0136" w:rsidRPr="001D386E" w:rsidRDefault="00BA0136" w:rsidP="00BA0136">
            <w:pPr>
              <w:pStyle w:val="TAC"/>
            </w:pPr>
            <w:r w:rsidRPr="001D386E">
              <w:t>See CA_</w:t>
            </w:r>
            <w:r w:rsidRPr="001D386E">
              <w:rPr>
                <w:rFonts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14:paraId="413891E4" w14:textId="77777777" w:rsidR="00BA0136" w:rsidRPr="001D386E" w:rsidRDefault="00BA0136" w:rsidP="00BA0136">
            <w:pPr>
              <w:pStyle w:val="TAC"/>
              <w:rPr>
                <w:rFonts w:cs="Arial"/>
                <w:lang w:eastAsia="zh-CN"/>
              </w:rPr>
            </w:pPr>
          </w:p>
        </w:tc>
        <w:tc>
          <w:tcPr>
            <w:tcW w:w="1288" w:type="dxa"/>
            <w:vMerge/>
            <w:vAlign w:val="center"/>
          </w:tcPr>
          <w:p w14:paraId="3241B172" w14:textId="77777777" w:rsidR="00BA0136" w:rsidRPr="001D386E" w:rsidRDefault="00BA0136" w:rsidP="00BA0136">
            <w:pPr>
              <w:pStyle w:val="TAC"/>
              <w:rPr>
                <w:rFonts w:cs="Arial"/>
                <w:lang w:eastAsia="zh-CN"/>
              </w:rPr>
            </w:pPr>
          </w:p>
        </w:tc>
      </w:tr>
      <w:tr w:rsidR="00BA0136" w:rsidRPr="001D386E" w14:paraId="31BE757C" w14:textId="77777777" w:rsidTr="00BA0136">
        <w:trPr>
          <w:trHeight w:val="223"/>
          <w:jc w:val="center"/>
        </w:trPr>
        <w:tc>
          <w:tcPr>
            <w:tcW w:w="1396" w:type="dxa"/>
            <w:vMerge w:val="restart"/>
            <w:vAlign w:val="center"/>
          </w:tcPr>
          <w:p w14:paraId="66560D76" w14:textId="77777777" w:rsidR="00BA0136" w:rsidRPr="001D386E" w:rsidRDefault="00BA0136" w:rsidP="00BA0136">
            <w:pPr>
              <w:pStyle w:val="TAC"/>
              <w:rPr>
                <w:rFonts w:cs="Arial"/>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-66B</w:t>
            </w:r>
          </w:p>
        </w:tc>
        <w:tc>
          <w:tcPr>
            <w:tcW w:w="1466" w:type="dxa"/>
            <w:vMerge w:val="restart"/>
            <w:vAlign w:val="center"/>
          </w:tcPr>
          <w:p w14:paraId="0E4F5B56"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vAlign w:val="center"/>
          </w:tcPr>
          <w:p w14:paraId="156FA233" w14:textId="77777777" w:rsidR="00BA0136" w:rsidRPr="001D386E" w:rsidRDefault="00BA0136" w:rsidP="00BA0136">
            <w:pPr>
              <w:pStyle w:val="TAC"/>
              <w:rPr>
                <w:rFonts w:cs="Arial"/>
                <w:lang w:eastAsia="zh-CN"/>
              </w:rPr>
            </w:pPr>
            <w:r w:rsidRPr="001D386E">
              <w:rPr>
                <w:rFonts w:hint="eastAsia"/>
                <w:lang w:eastAsia="zh-CN"/>
              </w:rPr>
              <w:t>48</w:t>
            </w:r>
          </w:p>
        </w:tc>
        <w:tc>
          <w:tcPr>
            <w:tcW w:w="586" w:type="dxa"/>
            <w:gridSpan w:val="2"/>
            <w:shd w:val="clear" w:color="auto" w:fill="auto"/>
            <w:vAlign w:val="center"/>
          </w:tcPr>
          <w:p w14:paraId="76AE3B97" w14:textId="77777777" w:rsidR="00BA0136" w:rsidRPr="001D386E" w:rsidRDefault="00BA0136" w:rsidP="00BA0136">
            <w:pPr>
              <w:pStyle w:val="TAC"/>
              <w:jc w:val="left"/>
              <w:rPr>
                <w:rFonts w:cs="Arial"/>
              </w:rPr>
            </w:pPr>
          </w:p>
        </w:tc>
        <w:tc>
          <w:tcPr>
            <w:tcW w:w="586" w:type="dxa"/>
            <w:gridSpan w:val="4"/>
            <w:shd w:val="clear" w:color="auto" w:fill="auto"/>
            <w:vAlign w:val="center"/>
          </w:tcPr>
          <w:p w14:paraId="1531117C" w14:textId="77777777" w:rsidR="00BA0136" w:rsidRPr="001D386E" w:rsidRDefault="00BA0136" w:rsidP="00BA0136">
            <w:pPr>
              <w:pStyle w:val="TAC"/>
              <w:jc w:val="left"/>
              <w:rPr>
                <w:rFonts w:cs="Arial"/>
              </w:rPr>
            </w:pPr>
          </w:p>
        </w:tc>
        <w:tc>
          <w:tcPr>
            <w:tcW w:w="586" w:type="dxa"/>
            <w:gridSpan w:val="4"/>
            <w:shd w:val="clear" w:color="auto" w:fill="auto"/>
            <w:vAlign w:val="center"/>
          </w:tcPr>
          <w:p w14:paraId="16787ED1" w14:textId="77777777" w:rsidR="00BA0136" w:rsidRPr="001D386E" w:rsidRDefault="00BA0136" w:rsidP="00BA0136">
            <w:pPr>
              <w:pStyle w:val="TAC"/>
              <w:jc w:val="left"/>
              <w:rPr>
                <w:rFonts w:cs="Arial"/>
              </w:rPr>
            </w:pPr>
            <w:r w:rsidRPr="001D386E">
              <w:rPr>
                <w:rFonts w:cs="Arial" w:hint="eastAsia"/>
                <w:szCs w:val="18"/>
                <w:lang w:eastAsia="zh-CN"/>
              </w:rPr>
              <w:t>Yes</w:t>
            </w:r>
          </w:p>
        </w:tc>
        <w:tc>
          <w:tcPr>
            <w:tcW w:w="600" w:type="dxa"/>
            <w:gridSpan w:val="7"/>
            <w:shd w:val="clear" w:color="auto" w:fill="auto"/>
            <w:vAlign w:val="center"/>
          </w:tcPr>
          <w:p w14:paraId="27A5D751" w14:textId="77777777" w:rsidR="00BA0136" w:rsidRPr="001D386E" w:rsidRDefault="00BA0136" w:rsidP="00BA0136">
            <w:pPr>
              <w:pStyle w:val="TAC"/>
              <w:jc w:val="left"/>
              <w:rPr>
                <w:rFonts w:cs="Arial"/>
                <w:lang w:eastAsia="zh-CN"/>
              </w:rPr>
            </w:pPr>
            <w:r w:rsidRPr="001D386E">
              <w:rPr>
                <w:rFonts w:cs="Arial" w:hint="eastAsia"/>
                <w:szCs w:val="18"/>
                <w:lang w:eastAsia="zh-CN"/>
              </w:rPr>
              <w:t>Yes</w:t>
            </w:r>
          </w:p>
        </w:tc>
        <w:tc>
          <w:tcPr>
            <w:tcW w:w="599" w:type="dxa"/>
            <w:gridSpan w:val="6"/>
            <w:shd w:val="clear" w:color="auto" w:fill="auto"/>
            <w:vAlign w:val="center"/>
          </w:tcPr>
          <w:p w14:paraId="20420B87" w14:textId="77777777" w:rsidR="00BA0136" w:rsidRPr="001D386E" w:rsidRDefault="00BA0136" w:rsidP="00BA0136">
            <w:pPr>
              <w:pStyle w:val="TAC"/>
              <w:jc w:val="left"/>
              <w:rPr>
                <w:rFonts w:cs="Arial"/>
              </w:rPr>
            </w:pPr>
            <w:r w:rsidRPr="001D386E">
              <w:rPr>
                <w:rFonts w:cs="Arial" w:hint="eastAsia"/>
                <w:szCs w:val="18"/>
                <w:lang w:eastAsia="zh-CN"/>
              </w:rPr>
              <w:t>Yes</w:t>
            </w:r>
          </w:p>
        </w:tc>
        <w:tc>
          <w:tcPr>
            <w:tcW w:w="698" w:type="dxa"/>
            <w:gridSpan w:val="4"/>
            <w:shd w:val="clear" w:color="auto" w:fill="auto"/>
            <w:vAlign w:val="center"/>
          </w:tcPr>
          <w:p w14:paraId="20C1105D" w14:textId="77777777" w:rsidR="00BA0136" w:rsidRPr="001D386E" w:rsidRDefault="00BA0136" w:rsidP="00BA0136">
            <w:pPr>
              <w:pStyle w:val="TAC"/>
              <w:rPr>
                <w:rFonts w:cs="Arial"/>
              </w:rPr>
            </w:pPr>
            <w:r w:rsidRPr="001D386E">
              <w:rPr>
                <w:rFonts w:cs="Arial" w:hint="eastAsia"/>
                <w:szCs w:val="18"/>
                <w:lang w:eastAsia="zh-CN"/>
              </w:rPr>
              <w:t>Yes</w:t>
            </w:r>
          </w:p>
        </w:tc>
        <w:tc>
          <w:tcPr>
            <w:tcW w:w="1187" w:type="dxa"/>
            <w:vMerge w:val="restart"/>
            <w:vAlign w:val="center"/>
          </w:tcPr>
          <w:p w14:paraId="299D7CDA" w14:textId="77777777" w:rsidR="00BA0136" w:rsidRPr="001D386E" w:rsidRDefault="00BA0136" w:rsidP="00BA0136">
            <w:pPr>
              <w:pStyle w:val="TAC"/>
              <w:rPr>
                <w:rFonts w:cs="Arial"/>
                <w:lang w:eastAsia="zh-CN"/>
              </w:rPr>
            </w:pPr>
            <w:r w:rsidRPr="001D386E">
              <w:rPr>
                <w:rFonts w:cs="Arial"/>
              </w:rPr>
              <w:t>40</w:t>
            </w:r>
          </w:p>
        </w:tc>
        <w:tc>
          <w:tcPr>
            <w:tcW w:w="1288" w:type="dxa"/>
            <w:vMerge w:val="restart"/>
            <w:vAlign w:val="center"/>
          </w:tcPr>
          <w:p w14:paraId="19CB9276" w14:textId="77777777" w:rsidR="00BA0136" w:rsidRPr="001D386E" w:rsidRDefault="00BA0136" w:rsidP="00BA0136">
            <w:pPr>
              <w:pStyle w:val="TAC"/>
              <w:rPr>
                <w:rFonts w:cs="Arial"/>
                <w:lang w:eastAsia="zh-CN"/>
              </w:rPr>
            </w:pPr>
            <w:r w:rsidRPr="001D386E">
              <w:rPr>
                <w:rFonts w:cs="Arial"/>
              </w:rPr>
              <w:t>0</w:t>
            </w:r>
          </w:p>
        </w:tc>
      </w:tr>
      <w:tr w:rsidR="00BA0136" w:rsidRPr="001D386E" w14:paraId="421A587C" w14:textId="77777777" w:rsidTr="00BA0136">
        <w:trPr>
          <w:trHeight w:val="223"/>
          <w:jc w:val="center"/>
        </w:trPr>
        <w:tc>
          <w:tcPr>
            <w:tcW w:w="1396" w:type="dxa"/>
            <w:vMerge/>
            <w:vAlign w:val="center"/>
          </w:tcPr>
          <w:p w14:paraId="72ADEDDC" w14:textId="77777777" w:rsidR="00BA0136" w:rsidRPr="001D386E" w:rsidRDefault="00BA0136" w:rsidP="00BA0136">
            <w:pPr>
              <w:pStyle w:val="TAC"/>
              <w:rPr>
                <w:rFonts w:cs="Arial"/>
                <w:lang w:eastAsia="zh-CN"/>
              </w:rPr>
            </w:pPr>
          </w:p>
        </w:tc>
        <w:tc>
          <w:tcPr>
            <w:tcW w:w="1466" w:type="dxa"/>
            <w:vMerge/>
            <w:vAlign w:val="center"/>
          </w:tcPr>
          <w:p w14:paraId="158B0CA2" w14:textId="77777777" w:rsidR="00BA0136" w:rsidRPr="001D386E" w:rsidRDefault="00BA0136" w:rsidP="00BA0136">
            <w:pPr>
              <w:pStyle w:val="TAC"/>
              <w:rPr>
                <w:rFonts w:cs="Arial"/>
                <w:lang w:eastAsia="ja-JP"/>
              </w:rPr>
            </w:pPr>
          </w:p>
        </w:tc>
        <w:tc>
          <w:tcPr>
            <w:tcW w:w="767" w:type="dxa"/>
            <w:shd w:val="clear" w:color="auto" w:fill="auto"/>
            <w:vAlign w:val="center"/>
          </w:tcPr>
          <w:p w14:paraId="12705222" w14:textId="77777777" w:rsidR="00BA0136" w:rsidRPr="001D386E" w:rsidRDefault="00BA0136" w:rsidP="00BA0136">
            <w:pPr>
              <w:pStyle w:val="TAC"/>
              <w:rPr>
                <w:rFonts w:cs="Arial"/>
                <w:lang w:eastAsia="zh-CN"/>
              </w:rPr>
            </w:pPr>
            <w:r w:rsidRPr="001D386E">
              <w:rPr>
                <w:rFonts w:hint="eastAsia"/>
                <w:lang w:eastAsia="zh-CN"/>
              </w:rPr>
              <w:t>66</w:t>
            </w:r>
          </w:p>
        </w:tc>
        <w:tc>
          <w:tcPr>
            <w:tcW w:w="3655" w:type="dxa"/>
            <w:gridSpan w:val="27"/>
            <w:shd w:val="clear" w:color="auto" w:fill="auto"/>
            <w:vAlign w:val="center"/>
          </w:tcPr>
          <w:p w14:paraId="7A0BAD6D" w14:textId="77777777" w:rsidR="00BA0136" w:rsidRPr="001D386E" w:rsidRDefault="00BA0136" w:rsidP="00BA0136">
            <w:pPr>
              <w:pStyle w:val="TAC"/>
              <w:rPr>
                <w:rFonts w:cs="Arial"/>
              </w:rPr>
            </w:pPr>
            <w:r w:rsidRPr="001D386E">
              <w:rPr>
                <w:rFonts w:cs="Arial"/>
                <w:szCs w:val="18"/>
              </w:rPr>
              <w:t>See CA_66B Bandwidth Combination Set 0 in Table 5.6A.1-1</w:t>
            </w:r>
          </w:p>
        </w:tc>
        <w:tc>
          <w:tcPr>
            <w:tcW w:w="1187" w:type="dxa"/>
            <w:vMerge/>
            <w:vAlign w:val="center"/>
          </w:tcPr>
          <w:p w14:paraId="2D092EF4" w14:textId="77777777" w:rsidR="00BA0136" w:rsidRPr="001D386E" w:rsidRDefault="00BA0136" w:rsidP="00BA0136">
            <w:pPr>
              <w:pStyle w:val="TAC"/>
              <w:rPr>
                <w:rFonts w:cs="Arial"/>
                <w:lang w:eastAsia="zh-CN"/>
              </w:rPr>
            </w:pPr>
          </w:p>
        </w:tc>
        <w:tc>
          <w:tcPr>
            <w:tcW w:w="1288" w:type="dxa"/>
            <w:vMerge/>
            <w:vAlign w:val="center"/>
          </w:tcPr>
          <w:p w14:paraId="545AFFF6" w14:textId="77777777" w:rsidR="00BA0136" w:rsidRPr="001D386E" w:rsidRDefault="00BA0136" w:rsidP="00BA0136">
            <w:pPr>
              <w:pStyle w:val="TAC"/>
              <w:rPr>
                <w:rFonts w:cs="Arial"/>
                <w:lang w:eastAsia="zh-CN"/>
              </w:rPr>
            </w:pPr>
          </w:p>
        </w:tc>
      </w:tr>
      <w:tr w:rsidR="00BA0136" w:rsidRPr="001D386E" w14:paraId="4C749402" w14:textId="77777777" w:rsidTr="00BA0136">
        <w:trPr>
          <w:trHeight w:val="223"/>
          <w:jc w:val="center"/>
        </w:trPr>
        <w:tc>
          <w:tcPr>
            <w:tcW w:w="1396" w:type="dxa"/>
            <w:vMerge w:val="restart"/>
            <w:vAlign w:val="center"/>
          </w:tcPr>
          <w:p w14:paraId="07C157E7" w14:textId="77777777" w:rsidR="00BA0136" w:rsidRPr="001D386E" w:rsidRDefault="00BA0136" w:rsidP="00BA0136">
            <w:pPr>
              <w:pStyle w:val="TAC"/>
              <w:rPr>
                <w:rFonts w:cs="Arial"/>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-66C</w:t>
            </w:r>
          </w:p>
        </w:tc>
        <w:tc>
          <w:tcPr>
            <w:tcW w:w="1466" w:type="dxa"/>
            <w:vMerge w:val="restart"/>
            <w:vAlign w:val="center"/>
          </w:tcPr>
          <w:p w14:paraId="1F55FE01" w14:textId="77777777" w:rsidR="00BA0136" w:rsidRPr="001D386E" w:rsidRDefault="00BA0136" w:rsidP="00BA0136">
            <w:pPr>
              <w:pStyle w:val="TAC"/>
              <w:rPr>
                <w:rFonts w:cs="Arial"/>
                <w:lang w:eastAsia="ja-JP"/>
              </w:rPr>
            </w:pPr>
            <w:r w:rsidRPr="001D386E">
              <w:rPr>
                <w:rFonts w:hint="eastAsia"/>
                <w:lang w:val="en-US" w:eastAsia="zh-CN"/>
              </w:rPr>
              <w:t>-</w:t>
            </w:r>
          </w:p>
        </w:tc>
        <w:tc>
          <w:tcPr>
            <w:tcW w:w="767" w:type="dxa"/>
            <w:shd w:val="clear" w:color="auto" w:fill="auto"/>
            <w:vAlign w:val="center"/>
          </w:tcPr>
          <w:p w14:paraId="40FE31F9" w14:textId="77777777" w:rsidR="00BA0136" w:rsidRPr="001D386E" w:rsidRDefault="00BA0136" w:rsidP="00BA0136">
            <w:pPr>
              <w:pStyle w:val="TAC"/>
              <w:rPr>
                <w:rFonts w:cs="Arial"/>
                <w:lang w:eastAsia="zh-CN"/>
              </w:rPr>
            </w:pPr>
            <w:r w:rsidRPr="001D386E">
              <w:rPr>
                <w:rFonts w:hint="eastAsia"/>
                <w:lang w:val="en-US" w:eastAsia="zh-CN"/>
              </w:rPr>
              <w:t>48</w:t>
            </w:r>
          </w:p>
        </w:tc>
        <w:tc>
          <w:tcPr>
            <w:tcW w:w="586" w:type="dxa"/>
            <w:gridSpan w:val="2"/>
            <w:shd w:val="clear" w:color="auto" w:fill="auto"/>
            <w:vAlign w:val="center"/>
          </w:tcPr>
          <w:p w14:paraId="72CFED7A" w14:textId="77777777" w:rsidR="00BA0136" w:rsidRPr="001D386E" w:rsidRDefault="00BA0136" w:rsidP="00BA0136">
            <w:pPr>
              <w:pStyle w:val="TAC"/>
              <w:jc w:val="left"/>
              <w:rPr>
                <w:rFonts w:cs="Arial"/>
              </w:rPr>
            </w:pPr>
          </w:p>
        </w:tc>
        <w:tc>
          <w:tcPr>
            <w:tcW w:w="586" w:type="dxa"/>
            <w:gridSpan w:val="4"/>
            <w:shd w:val="clear" w:color="auto" w:fill="auto"/>
            <w:vAlign w:val="center"/>
          </w:tcPr>
          <w:p w14:paraId="2DD66139" w14:textId="77777777" w:rsidR="00BA0136" w:rsidRPr="001D386E" w:rsidRDefault="00BA0136" w:rsidP="00BA0136">
            <w:pPr>
              <w:pStyle w:val="TAC"/>
              <w:jc w:val="left"/>
              <w:rPr>
                <w:rFonts w:cs="Arial"/>
              </w:rPr>
            </w:pPr>
          </w:p>
        </w:tc>
        <w:tc>
          <w:tcPr>
            <w:tcW w:w="586" w:type="dxa"/>
            <w:gridSpan w:val="4"/>
            <w:shd w:val="clear" w:color="auto" w:fill="auto"/>
            <w:vAlign w:val="center"/>
          </w:tcPr>
          <w:p w14:paraId="145CA3F2" w14:textId="77777777" w:rsidR="00BA0136" w:rsidRPr="001D386E" w:rsidRDefault="00BA0136" w:rsidP="00BA0136">
            <w:pPr>
              <w:pStyle w:val="TAC"/>
              <w:jc w:val="left"/>
              <w:rPr>
                <w:rFonts w:cs="Arial"/>
              </w:rPr>
            </w:pPr>
            <w:r w:rsidRPr="001D386E">
              <w:rPr>
                <w:rFonts w:hint="eastAsia"/>
                <w:lang w:val="en-US" w:eastAsia="zh-CN"/>
              </w:rPr>
              <w:t>Yes</w:t>
            </w:r>
          </w:p>
        </w:tc>
        <w:tc>
          <w:tcPr>
            <w:tcW w:w="600" w:type="dxa"/>
            <w:gridSpan w:val="7"/>
            <w:shd w:val="clear" w:color="auto" w:fill="auto"/>
            <w:vAlign w:val="center"/>
          </w:tcPr>
          <w:p w14:paraId="410A4565" w14:textId="77777777" w:rsidR="00BA0136" w:rsidRPr="001D386E" w:rsidRDefault="00BA0136" w:rsidP="00BA0136">
            <w:pPr>
              <w:pStyle w:val="TAC"/>
              <w:jc w:val="left"/>
              <w:rPr>
                <w:rFonts w:cs="Arial"/>
                <w:lang w:eastAsia="zh-CN"/>
              </w:rPr>
            </w:pPr>
            <w:r w:rsidRPr="001D386E">
              <w:rPr>
                <w:rFonts w:hint="eastAsia"/>
                <w:lang w:val="en-US" w:eastAsia="zh-CN"/>
              </w:rPr>
              <w:t>Yes</w:t>
            </w:r>
          </w:p>
        </w:tc>
        <w:tc>
          <w:tcPr>
            <w:tcW w:w="599" w:type="dxa"/>
            <w:gridSpan w:val="6"/>
            <w:shd w:val="clear" w:color="auto" w:fill="auto"/>
            <w:vAlign w:val="center"/>
          </w:tcPr>
          <w:p w14:paraId="4214FC4C" w14:textId="77777777" w:rsidR="00BA0136" w:rsidRPr="001D386E" w:rsidRDefault="00BA0136" w:rsidP="00BA0136">
            <w:pPr>
              <w:pStyle w:val="TAC"/>
              <w:jc w:val="left"/>
              <w:rPr>
                <w:rFonts w:cs="Arial"/>
              </w:rPr>
            </w:pPr>
            <w:r w:rsidRPr="001D386E">
              <w:rPr>
                <w:rFonts w:hint="eastAsia"/>
                <w:lang w:val="en-US" w:eastAsia="zh-CN"/>
              </w:rPr>
              <w:t>Yes</w:t>
            </w:r>
          </w:p>
        </w:tc>
        <w:tc>
          <w:tcPr>
            <w:tcW w:w="698" w:type="dxa"/>
            <w:gridSpan w:val="4"/>
            <w:shd w:val="clear" w:color="auto" w:fill="auto"/>
            <w:vAlign w:val="center"/>
          </w:tcPr>
          <w:p w14:paraId="3A1FC9D3" w14:textId="77777777" w:rsidR="00BA0136" w:rsidRPr="001D386E" w:rsidRDefault="00BA0136" w:rsidP="00BA0136">
            <w:pPr>
              <w:pStyle w:val="TAC"/>
              <w:rPr>
                <w:rFonts w:cs="Arial"/>
              </w:rPr>
            </w:pPr>
            <w:r w:rsidRPr="001D386E">
              <w:rPr>
                <w:rFonts w:hint="eastAsia"/>
                <w:lang w:val="en-US" w:eastAsia="zh-CN"/>
              </w:rPr>
              <w:t>Yes</w:t>
            </w:r>
          </w:p>
        </w:tc>
        <w:tc>
          <w:tcPr>
            <w:tcW w:w="1187" w:type="dxa"/>
            <w:vMerge w:val="restart"/>
            <w:vAlign w:val="center"/>
          </w:tcPr>
          <w:p w14:paraId="708E71CD" w14:textId="77777777" w:rsidR="00BA0136" w:rsidRPr="001D386E" w:rsidRDefault="00BA0136" w:rsidP="00BA0136">
            <w:pPr>
              <w:pStyle w:val="TAC"/>
              <w:rPr>
                <w:rFonts w:cs="Arial"/>
                <w:lang w:eastAsia="zh-CN"/>
              </w:rPr>
            </w:pPr>
            <w:r w:rsidRPr="001D386E">
              <w:rPr>
                <w:rFonts w:cs="Arial"/>
              </w:rPr>
              <w:t>60</w:t>
            </w:r>
          </w:p>
        </w:tc>
        <w:tc>
          <w:tcPr>
            <w:tcW w:w="1288" w:type="dxa"/>
            <w:vMerge w:val="restart"/>
            <w:vAlign w:val="center"/>
          </w:tcPr>
          <w:p w14:paraId="23B0B09F" w14:textId="77777777" w:rsidR="00BA0136" w:rsidRPr="001D386E" w:rsidRDefault="00BA0136" w:rsidP="00BA0136">
            <w:pPr>
              <w:pStyle w:val="TAC"/>
              <w:rPr>
                <w:rFonts w:cs="Arial"/>
                <w:lang w:eastAsia="zh-CN"/>
              </w:rPr>
            </w:pPr>
            <w:r w:rsidRPr="001D386E">
              <w:rPr>
                <w:rFonts w:cs="Arial"/>
              </w:rPr>
              <w:t>0</w:t>
            </w:r>
          </w:p>
        </w:tc>
      </w:tr>
      <w:tr w:rsidR="00BA0136" w:rsidRPr="001D386E" w14:paraId="0B4D2AE3" w14:textId="77777777" w:rsidTr="00BA0136">
        <w:trPr>
          <w:trHeight w:val="223"/>
          <w:jc w:val="center"/>
        </w:trPr>
        <w:tc>
          <w:tcPr>
            <w:tcW w:w="1396" w:type="dxa"/>
            <w:vMerge/>
            <w:vAlign w:val="center"/>
          </w:tcPr>
          <w:p w14:paraId="2F5EFF2C" w14:textId="77777777" w:rsidR="00BA0136" w:rsidRPr="001D386E" w:rsidRDefault="00BA0136" w:rsidP="00BA0136">
            <w:pPr>
              <w:pStyle w:val="TAC"/>
              <w:rPr>
                <w:rFonts w:cs="Arial"/>
                <w:lang w:eastAsia="zh-CN"/>
              </w:rPr>
            </w:pPr>
          </w:p>
        </w:tc>
        <w:tc>
          <w:tcPr>
            <w:tcW w:w="1466" w:type="dxa"/>
            <w:vMerge/>
            <w:vAlign w:val="center"/>
          </w:tcPr>
          <w:p w14:paraId="6A700AC8" w14:textId="77777777" w:rsidR="00BA0136" w:rsidRPr="001D386E" w:rsidRDefault="00BA0136" w:rsidP="00BA0136">
            <w:pPr>
              <w:pStyle w:val="TAC"/>
              <w:rPr>
                <w:rFonts w:cs="Arial"/>
                <w:lang w:eastAsia="ja-JP"/>
              </w:rPr>
            </w:pPr>
          </w:p>
        </w:tc>
        <w:tc>
          <w:tcPr>
            <w:tcW w:w="767" w:type="dxa"/>
            <w:shd w:val="clear" w:color="auto" w:fill="auto"/>
            <w:vAlign w:val="center"/>
          </w:tcPr>
          <w:p w14:paraId="675A85A7" w14:textId="77777777" w:rsidR="00BA0136" w:rsidRPr="001D386E" w:rsidRDefault="00BA0136" w:rsidP="00BA0136">
            <w:pPr>
              <w:pStyle w:val="TAC"/>
              <w:rPr>
                <w:rFonts w:cs="Arial"/>
                <w:lang w:eastAsia="zh-CN"/>
              </w:rPr>
            </w:pPr>
            <w:r w:rsidRPr="001D386E">
              <w:rPr>
                <w:rFonts w:hint="eastAsia"/>
                <w:lang w:val="en-US" w:eastAsia="zh-CN"/>
              </w:rPr>
              <w:t>66</w:t>
            </w:r>
          </w:p>
        </w:tc>
        <w:tc>
          <w:tcPr>
            <w:tcW w:w="3655" w:type="dxa"/>
            <w:gridSpan w:val="27"/>
            <w:shd w:val="clear" w:color="auto" w:fill="auto"/>
            <w:vAlign w:val="center"/>
          </w:tcPr>
          <w:p w14:paraId="16C64032" w14:textId="77777777" w:rsidR="00BA0136" w:rsidRPr="001D386E" w:rsidRDefault="00BA0136" w:rsidP="00BA0136">
            <w:pPr>
              <w:pStyle w:val="TAC"/>
              <w:rPr>
                <w:rFonts w:cs="Arial"/>
              </w:rPr>
            </w:pPr>
            <w:r w:rsidRPr="001D386E">
              <w:rPr>
                <w:rFonts w:cs="Arial"/>
                <w:szCs w:val="18"/>
              </w:rPr>
              <w:t xml:space="preserve">See CA_66C Bandwidth Combination Set 0 </w:t>
            </w:r>
            <w:bookmarkStart w:id="20" w:name="OLE_LINK353"/>
            <w:r w:rsidRPr="001D386E">
              <w:rPr>
                <w:rFonts w:cs="Arial"/>
                <w:szCs w:val="18"/>
              </w:rPr>
              <w:t>in Table 5.6A.1-1</w:t>
            </w:r>
            <w:bookmarkEnd w:id="20"/>
          </w:p>
        </w:tc>
        <w:tc>
          <w:tcPr>
            <w:tcW w:w="1187" w:type="dxa"/>
            <w:vMerge/>
            <w:vAlign w:val="center"/>
          </w:tcPr>
          <w:p w14:paraId="4E99808D" w14:textId="77777777" w:rsidR="00BA0136" w:rsidRPr="001D386E" w:rsidRDefault="00BA0136" w:rsidP="00BA0136">
            <w:pPr>
              <w:pStyle w:val="TAC"/>
              <w:rPr>
                <w:rFonts w:cs="Arial"/>
                <w:lang w:eastAsia="zh-CN"/>
              </w:rPr>
            </w:pPr>
          </w:p>
        </w:tc>
        <w:tc>
          <w:tcPr>
            <w:tcW w:w="1288" w:type="dxa"/>
            <w:vMerge/>
            <w:vAlign w:val="center"/>
          </w:tcPr>
          <w:p w14:paraId="71E57883" w14:textId="77777777" w:rsidR="00BA0136" w:rsidRPr="001D386E" w:rsidRDefault="00BA0136" w:rsidP="00BA0136">
            <w:pPr>
              <w:pStyle w:val="TAC"/>
              <w:rPr>
                <w:rFonts w:cs="Arial"/>
                <w:lang w:eastAsia="zh-CN"/>
              </w:rPr>
            </w:pPr>
          </w:p>
        </w:tc>
      </w:tr>
      <w:tr w:rsidR="00BA0136" w:rsidRPr="001D386E" w14:paraId="2B6F043C" w14:textId="77777777" w:rsidTr="00BA0136">
        <w:trPr>
          <w:trHeight w:val="223"/>
          <w:jc w:val="center"/>
        </w:trPr>
        <w:tc>
          <w:tcPr>
            <w:tcW w:w="1396" w:type="dxa"/>
            <w:vMerge w:val="restart"/>
            <w:vAlign w:val="center"/>
          </w:tcPr>
          <w:p w14:paraId="2A72EC28" w14:textId="77777777" w:rsidR="00BA0136" w:rsidRPr="001D386E" w:rsidRDefault="00BA0136" w:rsidP="00BA0136">
            <w:pPr>
              <w:pStyle w:val="TAC"/>
              <w:rPr>
                <w:rFonts w:cs="Arial"/>
              </w:rPr>
            </w:pPr>
            <w:r w:rsidRPr="001D386E">
              <w:rPr>
                <w:rFonts w:cs="Arial" w:hint="eastAsia"/>
                <w:lang w:eastAsia="zh-CN"/>
              </w:rPr>
              <w:t>CA_48C-66A</w:t>
            </w:r>
          </w:p>
        </w:tc>
        <w:tc>
          <w:tcPr>
            <w:tcW w:w="1466" w:type="dxa"/>
            <w:vMerge w:val="restart"/>
            <w:vAlign w:val="center"/>
          </w:tcPr>
          <w:p w14:paraId="15DA7C05"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79D49C36" w14:textId="77777777" w:rsidR="00BA0136" w:rsidRPr="001D386E" w:rsidRDefault="00BA0136" w:rsidP="00BA0136">
            <w:pPr>
              <w:pStyle w:val="TAC"/>
              <w:rPr>
                <w:rFonts w:cs="Arial"/>
              </w:rPr>
            </w:pPr>
            <w:r w:rsidRPr="001D386E">
              <w:rPr>
                <w:rFonts w:hint="eastAsia"/>
                <w:lang w:val="en-US" w:eastAsia="zh-CN"/>
              </w:rPr>
              <w:t>48</w:t>
            </w:r>
          </w:p>
        </w:tc>
        <w:tc>
          <w:tcPr>
            <w:tcW w:w="3655" w:type="dxa"/>
            <w:gridSpan w:val="27"/>
            <w:shd w:val="clear" w:color="auto" w:fill="auto"/>
            <w:vAlign w:val="center"/>
          </w:tcPr>
          <w:p w14:paraId="6C79BFFF" w14:textId="77777777" w:rsidR="00BA0136" w:rsidRPr="001D386E" w:rsidRDefault="00BA0136" w:rsidP="00BA0136">
            <w:pPr>
              <w:pStyle w:val="TAC"/>
              <w:rPr>
                <w:rFonts w:cs="Arial"/>
              </w:rPr>
            </w:pPr>
            <w:r w:rsidRPr="001D386E">
              <w:t>See CA_48C Bandwidth combination set 0 in Table 5.6A.1-1</w:t>
            </w:r>
          </w:p>
        </w:tc>
        <w:tc>
          <w:tcPr>
            <w:tcW w:w="1187" w:type="dxa"/>
            <w:vMerge w:val="restart"/>
            <w:vAlign w:val="center"/>
          </w:tcPr>
          <w:p w14:paraId="15C7878F"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22A83E69" w14:textId="77777777" w:rsidR="00BA0136" w:rsidRPr="001D386E" w:rsidRDefault="00BA0136" w:rsidP="00BA0136">
            <w:pPr>
              <w:pStyle w:val="TAC"/>
              <w:rPr>
                <w:rFonts w:cs="Arial"/>
              </w:rPr>
            </w:pPr>
            <w:r w:rsidRPr="001D386E">
              <w:rPr>
                <w:rFonts w:cs="Arial"/>
              </w:rPr>
              <w:t>0</w:t>
            </w:r>
          </w:p>
        </w:tc>
      </w:tr>
      <w:tr w:rsidR="00BA0136" w:rsidRPr="001D386E" w14:paraId="39A43419" w14:textId="77777777" w:rsidTr="00BA0136">
        <w:trPr>
          <w:trHeight w:val="223"/>
          <w:jc w:val="center"/>
        </w:trPr>
        <w:tc>
          <w:tcPr>
            <w:tcW w:w="1396" w:type="dxa"/>
            <w:vMerge/>
            <w:vAlign w:val="center"/>
          </w:tcPr>
          <w:p w14:paraId="5D022D37" w14:textId="77777777" w:rsidR="00BA0136" w:rsidRPr="001D386E" w:rsidRDefault="00BA0136" w:rsidP="00BA0136">
            <w:pPr>
              <w:pStyle w:val="TAC"/>
              <w:rPr>
                <w:rFonts w:cs="Arial"/>
              </w:rPr>
            </w:pPr>
          </w:p>
        </w:tc>
        <w:tc>
          <w:tcPr>
            <w:tcW w:w="1466" w:type="dxa"/>
            <w:vMerge/>
            <w:vAlign w:val="center"/>
          </w:tcPr>
          <w:p w14:paraId="378D7265" w14:textId="77777777" w:rsidR="00BA0136" w:rsidRPr="001D386E" w:rsidRDefault="00BA0136" w:rsidP="00BA0136">
            <w:pPr>
              <w:pStyle w:val="TAC"/>
              <w:rPr>
                <w:rFonts w:cs="Arial"/>
              </w:rPr>
            </w:pPr>
          </w:p>
        </w:tc>
        <w:tc>
          <w:tcPr>
            <w:tcW w:w="767" w:type="dxa"/>
            <w:shd w:val="clear" w:color="auto" w:fill="auto"/>
            <w:vAlign w:val="center"/>
          </w:tcPr>
          <w:p w14:paraId="486A573F" w14:textId="77777777" w:rsidR="00BA0136" w:rsidRPr="001D386E" w:rsidRDefault="00BA0136" w:rsidP="00BA0136">
            <w:pPr>
              <w:pStyle w:val="TAC"/>
              <w:rPr>
                <w:rFonts w:cs="Arial"/>
              </w:rPr>
            </w:pPr>
            <w:r w:rsidRPr="001D386E">
              <w:rPr>
                <w:rFonts w:hint="eastAsia"/>
                <w:lang w:val="en-US" w:eastAsia="zh-CN"/>
              </w:rPr>
              <w:t>66</w:t>
            </w:r>
          </w:p>
        </w:tc>
        <w:tc>
          <w:tcPr>
            <w:tcW w:w="586" w:type="dxa"/>
            <w:gridSpan w:val="2"/>
            <w:shd w:val="clear" w:color="auto" w:fill="auto"/>
            <w:vAlign w:val="center"/>
          </w:tcPr>
          <w:p w14:paraId="32A1DB76" w14:textId="77777777" w:rsidR="00BA0136" w:rsidRPr="001D386E" w:rsidRDefault="00BA0136" w:rsidP="00BA0136">
            <w:pPr>
              <w:pStyle w:val="TAC"/>
              <w:rPr>
                <w:rFonts w:cs="Arial"/>
              </w:rPr>
            </w:pPr>
          </w:p>
        </w:tc>
        <w:tc>
          <w:tcPr>
            <w:tcW w:w="586" w:type="dxa"/>
            <w:gridSpan w:val="4"/>
            <w:vAlign w:val="center"/>
          </w:tcPr>
          <w:p w14:paraId="066D13F7" w14:textId="77777777" w:rsidR="00BA0136" w:rsidRPr="001D386E" w:rsidRDefault="00BA0136" w:rsidP="00BA0136">
            <w:pPr>
              <w:pStyle w:val="TAC"/>
              <w:rPr>
                <w:rFonts w:cs="Arial"/>
              </w:rPr>
            </w:pPr>
          </w:p>
        </w:tc>
        <w:tc>
          <w:tcPr>
            <w:tcW w:w="586" w:type="dxa"/>
            <w:gridSpan w:val="4"/>
            <w:vAlign w:val="center"/>
          </w:tcPr>
          <w:p w14:paraId="21A392E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B471C75" w14:textId="77777777" w:rsidR="00BA0136" w:rsidRPr="001D386E" w:rsidRDefault="00BA0136" w:rsidP="00BA0136">
            <w:pPr>
              <w:pStyle w:val="TAC"/>
              <w:rPr>
                <w:rFonts w:cs="Arial"/>
              </w:rPr>
            </w:pPr>
            <w:r w:rsidRPr="001D386E">
              <w:rPr>
                <w:rFonts w:cs="Arial" w:hint="eastAsia"/>
                <w:szCs w:val="18"/>
                <w:lang w:eastAsia="zh-CN"/>
              </w:rPr>
              <w:t>Yes</w:t>
            </w:r>
          </w:p>
        </w:tc>
        <w:tc>
          <w:tcPr>
            <w:tcW w:w="599" w:type="dxa"/>
            <w:gridSpan w:val="6"/>
            <w:vAlign w:val="center"/>
          </w:tcPr>
          <w:p w14:paraId="121B7000" w14:textId="77777777" w:rsidR="00BA0136" w:rsidRPr="001D386E" w:rsidRDefault="00BA0136" w:rsidP="00BA0136">
            <w:pPr>
              <w:pStyle w:val="TAC"/>
              <w:rPr>
                <w:rFonts w:cs="Arial"/>
              </w:rPr>
            </w:pPr>
            <w:r w:rsidRPr="001D386E">
              <w:rPr>
                <w:rFonts w:cs="Arial" w:hint="eastAsia"/>
                <w:szCs w:val="18"/>
                <w:lang w:eastAsia="zh-CN"/>
              </w:rPr>
              <w:t>Yes</w:t>
            </w:r>
          </w:p>
        </w:tc>
        <w:tc>
          <w:tcPr>
            <w:tcW w:w="698" w:type="dxa"/>
            <w:gridSpan w:val="4"/>
            <w:vAlign w:val="center"/>
          </w:tcPr>
          <w:p w14:paraId="41A46C05" w14:textId="77777777" w:rsidR="00BA0136" w:rsidRPr="001D386E" w:rsidRDefault="00BA0136" w:rsidP="00BA0136">
            <w:pPr>
              <w:pStyle w:val="TAC"/>
              <w:rPr>
                <w:rFonts w:cs="Arial"/>
              </w:rPr>
            </w:pPr>
            <w:r w:rsidRPr="001D386E">
              <w:rPr>
                <w:rFonts w:cs="Arial" w:hint="eastAsia"/>
                <w:szCs w:val="18"/>
                <w:lang w:eastAsia="zh-CN"/>
              </w:rPr>
              <w:t>Yes</w:t>
            </w:r>
          </w:p>
        </w:tc>
        <w:tc>
          <w:tcPr>
            <w:tcW w:w="1187" w:type="dxa"/>
            <w:vMerge/>
            <w:vAlign w:val="center"/>
          </w:tcPr>
          <w:p w14:paraId="5BD0C23F" w14:textId="77777777" w:rsidR="00BA0136" w:rsidRPr="001D386E" w:rsidRDefault="00BA0136" w:rsidP="00BA0136">
            <w:pPr>
              <w:pStyle w:val="TAC"/>
              <w:rPr>
                <w:rFonts w:cs="Arial"/>
              </w:rPr>
            </w:pPr>
          </w:p>
        </w:tc>
        <w:tc>
          <w:tcPr>
            <w:tcW w:w="1288" w:type="dxa"/>
            <w:vMerge/>
            <w:vAlign w:val="center"/>
          </w:tcPr>
          <w:p w14:paraId="72B8E132" w14:textId="77777777" w:rsidR="00BA0136" w:rsidRPr="001D386E" w:rsidRDefault="00BA0136" w:rsidP="00BA0136">
            <w:pPr>
              <w:pStyle w:val="TAC"/>
              <w:rPr>
                <w:rFonts w:cs="Arial"/>
              </w:rPr>
            </w:pPr>
          </w:p>
        </w:tc>
      </w:tr>
      <w:tr w:rsidR="00BA0136" w:rsidRPr="001D386E" w14:paraId="1235B7A0" w14:textId="77777777" w:rsidTr="00BA0136">
        <w:trPr>
          <w:trHeight w:val="223"/>
          <w:jc w:val="center"/>
        </w:trPr>
        <w:tc>
          <w:tcPr>
            <w:tcW w:w="1396" w:type="dxa"/>
            <w:vMerge w:val="restart"/>
            <w:vAlign w:val="center"/>
          </w:tcPr>
          <w:p w14:paraId="6B6F8383" w14:textId="77777777" w:rsidR="00BA0136" w:rsidRPr="001D386E" w:rsidRDefault="00BA0136" w:rsidP="00BA0136">
            <w:pPr>
              <w:pStyle w:val="TAC"/>
              <w:rPr>
                <w:rFonts w:cs="Arial"/>
              </w:rPr>
            </w:pPr>
            <w:r w:rsidRPr="001D386E">
              <w:rPr>
                <w:rFonts w:cs="Arial"/>
                <w:szCs w:val="18"/>
              </w:rPr>
              <w:t>CA_48D-66A</w:t>
            </w:r>
          </w:p>
        </w:tc>
        <w:tc>
          <w:tcPr>
            <w:tcW w:w="1466" w:type="dxa"/>
            <w:vMerge w:val="restart"/>
            <w:vAlign w:val="center"/>
          </w:tcPr>
          <w:p w14:paraId="30153007" w14:textId="77777777" w:rsidR="00BA0136" w:rsidRPr="001D386E" w:rsidRDefault="00BA0136" w:rsidP="00BA0136">
            <w:pPr>
              <w:pStyle w:val="TAC"/>
              <w:rPr>
                <w:rFonts w:cs="Arial"/>
              </w:rPr>
            </w:pPr>
            <w:r w:rsidRPr="001D386E">
              <w:rPr>
                <w:rFonts w:cs="Arial"/>
                <w:szCs w:val="18"/>
              </w:rPr>
              <w:t>-</w:t>
            </w:r>
          </w:p>
        </w:tc>
        <w:tc>
          <w:tcPr>
            <w:tcW w:w="767" w:type="dxa"/>
            <w:shd w:val="clear" w:color="auto" w:fill="auto"/>
            <w:vAlign w:val="center"/>
          </w:tcPr>
          <w:p w14:paraId="37E044B3" w14:textId="77777777" w:rsidR="00BA0136" w:rsidRPr="001D386E" w:rsidRDefault="00BA0136" w:rsidP="00BA0136">
            <w:pPr>
              <w:pStyle w:val="TAC"/>
              <w:rPr>
                <w:rFonts w:cs="Arial"/>
              </w:rPr>
            </w:pPr>
            <w:r w:rsidRPr="001D386E">
              <w:rPr>
                <w:bCs/>
              </w:rPr>
              <w:t>48</w:t>
            </w:r>
          </w:p>
        </w:tc>
        <w:tc>
          <w:tcPr>
            <w:tcW w:w="3655" w:type="dxa"/>
            <w:gridSpan w:val="27"/>
            <w:shd w:val="clear" w:color="auto" w:fill="auto"/>
            <w:vAlign w:val="center"/>
          </w:tcPr>
          <w:p w14:paraId="31B85DCC" w14:textId="77777777" w:rsidR="00BA0136" w:rsidRPr="001D386E" w:rsidRDefault="00BA0136" w:rsidP="00BA0136">
            <w:pPr>
              <w:pStyle w:val="TAC"/>
              <w:rPr>
                <w:rFonts w:cs="Arial"/>
              </w:rPr>
            </w:pPr>
            <w:r w:rsidRPr="001D386E">
              <w:rPr>
                <w:rFonts w:eastAsia="Calibri" w:hint="eastAsia"/>
              </w:rPr>
              <w:t>See the CA_</w:t>
            </w:r>
            <w:r w:rsidRPr="001D386E">
              <w:t xml:space="preserve">48D </w:t>
            </w:r>
            <w:r w:rsidRPr="001D386E">
              <w:rPr>
                <w:rFonts w:eastAsia="Calibri" w:hint="eastAsia"/>
              </w:rPr>
              <w:t>Bandwidth combination set 0 in the Table 5.6A.1-1</w:t>
            </w:r>
          </w:p>
        </w:tc>
        <w:tc>
          <w:tcPr>
            <w:tcW w:w="1187" w:type="dxa"/>
            <w:vMerge w:val="restart"/>
            <w:vAlign w:val="center"/>
          </w:tcPr>
          <w:p w14:paraId="08F31BA0"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71778BA9" w14:textId="77777777" w:rsidR="00BA0136" w:rsidRPr="001D386E" w:rsidRDefault="00BA0136" w:rsidP="00BA0136">
            <w:pPr>
              <w:pStyle w:val="TAC"/>
              <w:rPr>
                <w:rFonts w:cs="Arial"/>
              </w:rPr>
            </w:pPr>
            <w:r w:rsidRPr="001D386E">
              <w:rPr>
                <w:rFonts w:cs="Arial"/>
              </w:rPr>
              <w:t>0</w:t>
            </w:r>
          </w:p>
        </w:tc>
      </w:tr>
      <w:tr w:rsidR="00BA0136" w:rsidRPr="001D386E" w14:paraId="51C4D225" w14:textId="77777777" w:rsidTr="00BA0136">
        <w:trPr>
          <w:trHeight w:val="223"/>
          <w:jc w:val="center"/>
        </w:trPr>
        <w:tc>
          <w:tcPr>
            <w:tcW w:w="1396" w:type="dxa"/>
            <w:vMerge/>
            <w:vAlign w:val="center"/>
          </w:tcPr>
          <w:p w14:paraId="31D237E3" w14:textId="77777777" w:rsidR="00BA0136" w:rsidRPr="001D386E" w:rsidRDefault="00BA0136" w:rsidP="00BA0136">
            <w:pPr>
              <w:pStyle w:val="TAC"/>
              <w:rPr>
                <w:rFonts w:cs="Arial"/>
              </w:rPr>
            </w:pPr>
          </w:p>
        </w:tc>
        <w:tc>
          <w:tcPr>
            <w:tcW w:w="1466" w:type="dxa"/>
            <w:vMerge/>
            <w:vAlign w:val="center"/>
          </w:tcPr>
          <w:p w14:paraId="68B6D33C" w14:textId="77777777" w:rsidR="00BA0136" w:rsidRPr="001D386E" w:rsidRDefault="00BA0136" w:rsidP="00BA0136">
            <w:pPr>
              <w:pStyle w:val="TAC"/>
              <w:rPr>
                <w:rFonts w:cs="Arial"/>
              </w:rPr>
            </w:pPr>
          </w:p>
        </w:tc>
        <w:tc>
          <w:tcPr>
            <w:tcW w:w="767" w:type="dxa"/>
            <w:shd w:val="clear" w:color="auto" w:fill="auto"/>
            <w:vAlign w:val="center"/>
          </w:tcPr>
          <w:p w14:paraId="48D2817C" w14:textId="77777777" w:rsidR="00BA0136" w:rsidRPr="001D386E" w:rsidRDefault="00BA0136" w:rsidP="00BA0136">
            <w:pPr>
              <w:pStyle w:val="TAC"/>
              <w:rPr>
                <w:rFonts w:cs="Arial"/>
              </w:rPr>
            </w:pPr>
            <w:r w:rsidRPr="001D386E">
              <w:rPr>
                <w:lang w:eastAsia="ja-JP"/>
              </w:rPr>
              <w:t>66</w:t>
            </w:r>
          </w:p>
        </w:tc>
        <w:tc>
          <w:tcPr>
            <w:tcW w:w="586" w:type="dxa"/>
            <w:gridSpan w:val="2"/>
            <w:shd w:val="clear" w:color="auto" w:fill="auto"/>
            <w:vAlign w:val="center"/>
          </w:tcPr>
          <w:p w14:paraId="4EBE3FF9" w14:textId="77777777" w:rsidR="00BA0136" w:rsidRPr="001D386E" w:rsidRDefault="00BA0136" w:rsidP="00BA0136">
            <w:pPr>
              <w:pStyle w:val="TAC"/>
              <w:rPr>
                <w:rFonts w:cs="Arial"/>
              </w:rPr>
            </w:pPr>
          </w:p>
        </w:tc>
        <w:tc>
          <w:tcPr>
            <w:tcW w:w="586" w:type="dxa"/>
            <w:gridSpan w:val="4"/>
            <w:vAlign w:val="center"/>
          </w:tcPr>
          <w:p w14:paraId="73A909B2" w14:textId="77777777" w:rsidR="00BA0136" w:rsidRPr="001D386E" w:rsidRDefault="00BA0136" w:rsidP="00BA0136">
            <w:pPr>
              <w:pStyle w:val="TAC"/>
              <w:rPr>
                <w:rFonts w:cs="Arial"/>
              </w:rPr>
            </w:pPr>
          </w:p>
        </w:tc>
        <w:tc>
          <w:tcPr>
            <w:tcW w:w="586" w:type="dxa"/>
            <w:gridSpan w:val="4"/>
            <w:vAlign w:val="center"/>
          </w:tcPr>
          <w:p w14:paraId="36E5F47D" w14:textId="77777777" w:rsidR="00BA0136" w:rsidRPr="001D386E" w:rsidRDefault="00BA0136" w:rsidP="00BA0136">
            <w:pPr>
              <w:pStyle w:val="TAC"/>
              <w:rPr>
                <w:rFonts w:cs="Arial"/>
              </w:rPr>
            </w:pPr>
            <w:r w:rsidRPr="001D386E">
              <w:rPr>
                <w:bCs/>
              </w:rPr>
              <w:t>Yes</w:t>
            </w:r>
          </w:p>
        </w:tc>
        <w:tc>
          <w:tcPr>
            <w:tcW w:w="600" w:type="dxa"/>
            <w:gridSpan w:val="7"/>
            <w:vAlign w:val="center"/>
          </w:tcPr>
          <w:p w14:paraId="2EE13EF2" w14:textId="77777777" w:rsidR="00BA0136" w:rsidRPr="001D386E" w:rsidRDefault="00BA0136" w:rsidP="00BA0136">
            <w:pPr>
              <w:pStyle w:val="TAC"/>
              <w:rPr>
                <w:rFonts w:cs="Arial"/>
              </w:rPr>
            </w:pPr>
            <w:r w:rsidRPr="001D386E">
              <w:rPr>
                <w:bCs/>
              </w:rPr>
              <w:t>Yes</w:t>
            </w:r>
          </w:p>
        </w:tc>
        <w:tc>
          <w:tcPr>
            <w:tcW w:w="599" w:type="dxa"/>
            <w:gridSpan w:val="6"/>
            <w:vAlign w:val="center"/>
          </w:tcPr>
          <w:p w14:paraId="12389419" w14:textId="77777777" w:rsidR="00BA0136" w:rsidRPr="001D386E" w:rsidRDefault="00BA0136" w:rsidP="00BA0136">
            <w:pPr>
              <w:pStyle w:val="TAC"/>
              <w:rPr>
                <w:rFonts w:cs="Arial"/>
              </w:rPr>
            </w:pPr>
            <w:r w:rsidRPr="001D386E">
              <w:rPr>
                <w:bCs/>
              </w:rPr>
              <w:t>Yes</w:t>
            </w:r>
          </w:p>
        </w:tc>
        <w:tc>
          <w:tcPr>
            <w:tcW w:w="698" w:type="dxa"/>
            <w:gridSpan w:val="4"/>
            <w:vAlign w:val="center"/>
          </w:tcPr>
          <w:p w14:paraId="1F962FD1" w14:textId="77777777" w:rsidR="00BA0136" w:rsidRPr="001D386E" w:rsidRDefault="00BA0136" w:rsidP="00BA0136">
            <w:pPr>
              <w:pStyle w:val="TAC"/>
              <w:rPr>
                <w:rFonts w:cs="Arial"/>
              </w:rPr>
            </w:pPr>
            <w:r w:rsidRPr="001D386E">
              <w:rPr>
                <w:bCs/>
              </w:rPr>
              <w:t>Yes</w:t>
            </w:r>
          </w:p>
        </w:tc>
        <w:tc>
          <w:tcPr>
            <w:tcW w:w="1187" w:type="dxa"/>
            <w:vMerge/>
            <w:vAlign w:val="center"/>
          </w:tcPr>
          <w:p w14:paraId="5FB52942" w14:textId="77777777" w:rsidR="00BA0136" w:rsidRPr="001D386E" w:rsidRDefault="00BA0136" w:rsidP="00BA0136">
            <w:pPr>
              <w:pStyle w:val="TAC"/>
              <w:rPr>
                <w:rFonts w:cs="Arial"/>
              </w:rPr>
            </w:pPr>
          </w:p>
        </w:tc>
        <w:tc>
          <w:tcPr>
            <w:tcW w:w="1288" w:type="dxa"/>
            <w:vMerge/>
            <w:vAlign w:val="center"/>
          </w:tcPr>
          <w:p w14:paraId="43FCBBFE" w14:textId="77777777" w:rsidR="00BA0136" w:rsidRPr="001D386E" w:rsidRDefault="00BA0136" w:rsidP="00BA0136">
            <w:pPr>
              <w:pStyle w:val="TAC"/>
              <w:rPr>
                <w:rFonts w:cs="Arial"/>
              </w:rPr>
            </w:pPr>
          </w:p>
        </w:tc>
      </w:tr>
      <w:tr w:rsidR="00BA0136" w:rsidRPr="001D386E" w14:paraId="3CE41DF0" w14:textId="77777777" w:rsidTr="00BA0136">
        <w:trPr>
          <w:trHeight w:val="223"/>
          <w:jc w:val="center"/>
        </w:trPr>
        <w:tc>
          <w:tcPr>
            <w:tcW w:w="1396" w:type="dxa"/>
            <w:vMerge w:val="restart"/>
            <w:vAlign w:val="center"/>
          </w:tcPr>
          <w:p w14:paraId="06BEAB3D" w14:textId="77777777" w:rsidR="00BA0136" w:rsidRPr="001D386E" w:rsidRDefault="00BA0136" w:rsidP="00BA0136">
            <w:pPr>
              <w:pStyle w:val="TAC"/>
              <w:rPr>
                <w:rFonts w:cs="Arial"/>
              </w:rPr>
            </w:pPr>
            <w:r w:rsidRPr="001D386E">
              <w:t>CA_48E-66A</w:t>
            </w:r>
          </w:p>
        </w:tc>
        <w:tc>
          <w:tcPr>
            <w:tcW w:w="1466" w:type="dxa"/>
            <w:vMerge w:val="restart"/>
            <w:vAlign w:val="center"/>
          </w:tcPr>
          <w:p w14:paraId="5BBBF5CF" w14:textId="77777777" w:rsidR="00BA0136" w:rsidRPr="001D386E" w:rsidRDefault="00BA0136" w:rsidP="00BA0136">
            <w:pPr>
              <w:pStyle w:val="TAC"/>
              <w:rPr>
                <w:rFonts w:cs="Arial"/>
              </w:rPr>
            </w:pPr>
            <w:r w:rsidRPr="001D386E">
              <w:rPr>
                <w:rFonts w:cs="Arial"/>
                <w:szCs w:val="18"/>
              </w:rPr>
              <w:t>-</w:t>
            </w:r>
          </w:p>
        </w:tc>
        <w:tc>
          <w:tcPr>
            <w:tcW w:w="767" w:type="dxa"/>
            <w:shd w:val="clear" w:color="auto" w:fill="auto"/>
            <w:vAlign w:val="center"/>
          </w:tcPr>
          <w:p w14:paraId="54D1FE4F" w14:textId="77777777" w:rsidR="00BA0136" w:rsidRPr="001D386E" w:rsidRDefault="00BA0136" w:rsidP="00BA0136">
            <w:pPr>
              <w:pStyle w:val="TAC"/>
              <w:rPr>
                <w:rFonts w:cs="Arial"/>
              </w:rPr>
            </w:pPr>
            <w:r w:rsidRPr="001D386E">
              <w:t>48</w:t>
            </w:r>
          </w:p>
        </w:tc>
        <w:tc>
          <w:tcPr>
            <w:tcW w:w="3655" w:type="dxa"/>
            <w:gridSpan w:val="27"/>
            <w:shd w:val="clear" w:color="auto" w:fill="auto"/>
            <w:vAlign w:val="center"/>
          </w:tcPr>
          <w:p w14:paraId="1715FD0F" w14:textId="77777777" w:rsidR="00BA0136" w:rsidRPr="001D386E" w:rsidRDefault="00BA0136" w:rsidP="00BA0136">
            <w:pPr>
              <w:pStyle w:val="TAC"/>
              <w:rPr>
                <w:rFonts w:cs="Arial"/>
              </w:rPr>
            </w:pPr>
            <w:r w:rsidRPr="001D386E">
              <w:rPr>
                <w:rFonts w:eastAsia="Calibri" w:hint="eastAsia"/>
              </w:rPr>
              <w:t>See CA_</w:t>
            </w:r>
            <w:r w:rsidRPr="001D386E">
              <w:t>48E</w:t>
            </w:r>
            <w:r w:rsidRPr="001D386E">
              <w:rPr>
                <w:rFonts w:eastAsia="Calibri"/>
              </w:rPr>
              <w:t xml:space="preserve"> </w:t>
            </w:r>
            <w:r w:rsidRPr="001D386E">
              <w:rPr>
                <w:rFonts w:eastAsia="Calibri" w:hint="eastAsia"/>
              </w:rPr>
              <w:t>Bandwidth combination set 0 in the Table 5.6A.1-1</w:t>
            </w:r>
          </w:p>
        </w:tc>
        <w:tc>
          <w:tcPr>
            <w:tcW w:w="1187" w:type="dxa"/>
            <w:vMerge w:val="restart"/>
            <w:vAlign w:val="center"/>
          </w:tcPr>
          <w:p w14:paraId="4199F28E"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49FAFDB6" w14:textId="77777777" w:rsidR="00BA0136" w:rsidRPr="001D386E" w:rsidRDefault="00BA0136" w:rsidP="00BA0136">
            <w:pPr>
              <w:pStyle w:val="TAC"/>
              <w:rPr>
                <w:rFonts w:cs="Arial"/>
              </w:rPr>
            </w:pPr>
            <w:r w:rsidRPr="001D386E">
              <w:rPr>
                <w:rFonts w:cs="Arial"/>
              </w:rPr>
              <w:t>0</w:t>
            </w:r>
          </w:p>
        </w:tc>
      </w:tr>
      <w:tr w:rsidR="00BA0136" w:rsidRPr="001D386E" w14:paraId="0D3D2CF1" w14:textId="77777777" w:rsidTr="00BA0136">
        <w:trPr>
          <w:trHeight w:val="223"/>
          <w:jc w:val="center"/>
        </w:trPr>
        <w:tc>
          <w:tcPr>
            <w:tcW w:w="1396" w:type="dxa"/>
            <w:vMerge/>
            <w:vAlign w:val="center"/>
          </w:tcPr>
          <w:p w14:paraId="165D4C78" w14:textId="77777777" w:rsidR="00BA0136" w:rsidRPr="001D386E" w:rsidRDefault="00BA0136" w:rsidP="00BA0136">
            <w:pPr>
              <w:pStyle w:val="TAC"/>
              <w:rPr>
                <w:rFonts w:cs="Arial"/>
              </w:rPr>
            </w:pPr>
          </w:p>
        </w:tc>
        <w:tc>
          <w:tcPr>
            <w:tcW w:w="1466" w:type="dxa"/>
            <w:vMerge/>
            <w:vAlign w:val="center"/>
          </w:tcPr>
          <w:p w14:paraId="144B47A0" w14:textId="77777777" w:rsidR="00BA0136" w:rsidRPr="001D386E" w:rsidRDefault="00BA0136" w:rsidP="00BA0136">
            <w:pPr>
              <w:pStyle w:val="TAC"/>
              <w:rPr>
                <w:rFonts w:cs="Arial"/>
              </w:rPr>
            </w:pPr>
          </w:p>
        </w:tc>
        <w:tc>
          <w:tcPr>
            <w:tcW w:w="767" w:type="dxa"/>
            <w:shd w:val="clear" w:color="auto" w:fill="auto"/>
            <w:vAlign w:val="center"/>
          </w:tcPr>
          <w:p w14:paraId="27078929" w14:textId="77777777" w:rsidR="00BA0136" w:rsidRPr="001D386E" w:rsidRDefault="00BA0136" w:rsidP="00BA0136">
            <w:pPr>
              <w:pStyle w:val="TAC"/>
              <w:rPr>
                <w:rFonts w:cs="Arial"/>
              </w:rPr>
            </w:pPr>
            <w:r w:rsidRPr="001D386E">
              <w:t>66</w:t>
            </w:r>
          </w:p>
        </w:tc>
        <w:tc>
          <w:tcPr>
            <w:tcW w:w="586" w:type="dxa"/>
            <w:gridSpan w:val="2"/>
            <w:shd w:val="clear" w:color="auto" w:fill="auto"/>
            <w:vAlign w:val="center"/>
          </w:tcPr>
          <w:p w14:paraId="6725C109" w14:textId="77777777" w:rsidR="00BA0136" w:rsidRPr="001D386E" w:rsidRDefault="00BA0136" w:rsidP="00BA0136">
            <w:pPr>
              <w:pStyle w:val="TAC"/>
              <w:rPr>
                <w:rFonts w:cs="Arial"/>
              </w:rPr>
            </w:pPr>
          </w:p>
        </w:tc>
        <w:tc>
          <w:tcPr>
            <w:tcW w:w="586" w:type="dxa"/>
            <w:gridSpan w:val="4"/>
            <w:vAlign w:val="center"/>
          </w:tcPr>
          <w:p w14:paraId="2E6B59A0" w14:textId="77777777" w:rsidR="00BA0136" w:rsidRPr="001D386E" w:rsidRDefault="00BA0136" w:rsidP="00BA0136">
            <w:pPr>
              <w:pStyle w:val="TAC"/>
              <w:rPr>
                <w:rFonts w:cs="Arial"/>
              </w:rPr>
            </w:pPr>
          </w:p>
        </w:tc>
        <w:tc>
          <w:tcPr>
            <w:tcW w:w="586" w:type="dxa"/>
            <w:gridSpan w:val="4"/>
            <w:vAlign w:val="center"/>
          </w:tcPr>
          <w:p w14:paraId="675A236B" w14:textId="77777777" w:rsidR="00BA0136" w:rsidRPr="001D386E" w:rsidRDefault="00BA0136" w:rsidP="00BA0136">
            <w:pPr>
              <w:pStyle w:val="TAC"/>
              <w:rPr>
                <w:rFonts w:cs="Arial"/>
              </w:rPr>
            </w:pPr>
            <w:r w:rsidRPr="001D386E">
              <w:t>Yes</w:t>
            </w:r>
          </w:p>
        </w:tc>
        <w:tc>
          <w:tcPr>
            <w:tcW w:w="600" w:type="dxa"/>
            <w:gridSpan w:val="7"/>
          </w:tcPr>
          <w:p w14:paraId="080DA6FA" w14:textId="77777777" w:rsidR="00BA0136" w:rsidRPr="001D386E" w:rsidRDefault="00BA0136" w:rsidP="00BA0136">
            <w:pPr>
              <w:pStyle w:val="TAC"/>
              <w:rPr>
                <w:rFonts w:cs="Arial"/>
              </w:rPr>
            </w:pPr>
            <w:r w:rsidRPr="001D386E">
              <w:t>Yes</w:t>
            </w:r>
          </w:p>
        </w:tc>
        <w:tc>
          <w:tcPr>
            <w:tcW w:w="599" w:type="dxa"/>
            <w:gridSpan w:val="6"/>
          </w:tcPr>
          <w:p w14:paraId="0ECB75E7" w14:textId="77777777" w:rsidR="00BA0136" w:rsidRPr="001D386E" w:rsidRDefault="00BA0136" w:rsidP="00BA0136">
            <w:pPr>
              <w:pStyle w:val="TAC"/>
              <w:rPr>
                <w:rFonts w:cs="Arial"/>
              </w:rPr>
            </w:pPr>
            <w:r w:rsidRPr="001D386E">
              <w:t>Yes</w:t>
            </w:r>
          </w:p>
        </w:tc>
        <w:tc>
          <w:tcPr>
            <w:tcW w:w="698" w:type="dxa"/>
            <w:gridSpan w:val="4"/>
          </w:tcPr>
          <w:p w14:paraId="2E76D16C" w14:textId="77777777" w:rsidR="00BA0136" w:rsidRPr="001D386E" w:rsidRDefault="00BA0136" w:rsidP="00BA0136">
            <w:pPr>
              <w:pStyle w:val="TAC"/>
              <w:rPr>
                <w:rFonts w:cs="Arial"/>
              </w:rPr>
            </w:pPr>
            <w:r w:rsidRPr="001D386E">
              <w:t>Yes</w:t>
            </w:r>
          </w:p>
        </w:tc>
        <w:tc>
          <w:tcPr>
            <w:tcW w:w="1187" w:type="dxa"/>
            <w:vMerge/>
            <w:vAlign w:val="center"/>
          </w:tcPr>
          <w:p w14:paraId="1F4CE00C" w14:textId="77777777" w:rsidR="00BA0136" w:rsidRPr="001D386E" w:rsidRDefault="00BA0136" w:rsidP="00BA0136">
            <w:pPr>
              <w:pStyle w:val="TAC"/>
              <w:rPr>
                <w:rFonts w:cs="Arial"/>
              </w:rPr>
            </w:pPr>
          </w:p>
        </w:tc>
        <w:tc>
          <w:tcPr>
            <w:tcW w:w="1288" w:type="dxa"/>
            <w:vMerge/>
            <w:vAlign w:val="center"/>
          </w:tcPr>
          <w:p w14:paraId="633BEE98" w14:textId="77777777" w:rsidR="00BA0136" w:rsidRPr="001D386E" w:rsidRDefault="00BA0136" w:rsidP="00BA0136">
            <w:pPr>
              <w:pStyle w:val="TAC"/>
              <w:rPr>
                <w:rFonts w:cs="Arial"/>
              </w:rPr>
            </w:pPr>
          </w:p>
        </w:tc>
      </w:tr>
      <w:tr w:rsidR="00BA0136" w:rsidRPr="001D386E" w14:paraId="78F42EC8" w14:textId="77777777" w:rsidTr="00BA0136">
        <w:trPr>
          <w:trHeight w:val="223"/>
          <w:jc w:val="center"/>
        </w:trPr>
        <w:tc>
          <w:tcPr>
            <w:tcW w:w="0" w:type="auto"/>
            <w:vMerge w:val="restart"/>
            <w:tcBorders>
              <w:left w:val="single" w:sz="4" w:space="0" w:color="auto"/>
              <w:right w:val="single" w:sz="4" w:space="0" w:color="auto"/>
            </w:tcBorders>
            <w:vAlign w:val="center"/>
          </w:tcPr>
          <w:p w14:paraId="7EF1C65B" w14:textId="77777777" w:rsidR="00BA0136" w:rsidRPr="001D386E" w:rsidRDefault="00BA0136" w:rsidP="00BA0136">
            <w:pPr>
              <w:pStyle w:val="TAC"/>
              <w:rPr>
                <w:rFonts w:cs="Arial"/>
              </w:rPr>
            </w:pPr>
            <w:r w:rsidRPr="001D386E">
              <w:rPr>
                <w:lang w:val="en-US"/>
              </w:rPr>
              <w:t>CA_48A-71A</w:t>
            </w:r>
          </w:p>
        </w:tc>
        <w:tc>
          <w:tcPr>
            <w:tcW w:w="0" w:type="auto"/>
            <w:vMerge w:val="restart"/>
            <w:tcBorders>
              <w:left w:val="single" w:sz="4" w:space="0" w:color="auto"/>
              <w:right w:val="single" w:sz="4" w:space="0" w:color="auto"/>
            </w:tcBorders>
            <w:vAlign w:val="center"/>
          </w:tcPr>
          <w:p w14:paraId="1C5382BA"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4ACAE22D" w14:textId="77777777" w:rsidR="00BA0136" w:rsidRPr="001D386E" w:rsidRDefault="00BA0136" w:rsidP="00BA0136">
            <w:pPr>
              <w:pStyle w:val="TAC"/>
              <w:rPr>
                <w:rFonts w:cs="Arial"/>
                <w:lang w:val="en-US"/>
              </w:rPr>
            </w:pPr>
            <w:r w:rsidRPr="001D386E">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3B28F"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F60C76"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48F603" w14:textId="77777777" w:rsidR="00BA0136" w:rsidRPr="001D386E" w:rsidRDefault="00BA0136" w:rsidP="00BA0136">
            <w:pPr>
              <w:pStyle w:val="TAC"/>
              <w:rPr>
                <w:rFonts w:cs="Arial"/>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D12C7B3" w14:textId="77777777" w:rsidR="00BA0136" w:rsidRPr="001D386E" w:rsidRDefault="00BA0136" w:rsidP="00BA0136">
            <w:pPr>
              <w:pStyle w:val="TAC"/>
              <w:rPr>
                <w:rFonts w:cs="Arial"/>
                <w:lang w:val="en-US"/>
              </w:rPr>
            </w:pPr>
            <w:r w:rsidRPr="001D386E">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4840C8C" w14:textId="77777777" w:rsidR="00BA0136" w:rsidRPr="001D386E" w:rsidRDefault="00BA0136" w:rsidP="00BA0136">
            <w:pPr>
              <w:pStyle w:val="TAC"/>
              <w:rPr>
                <w:rFonts w:cs="Arial"/>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8E22DA0" w14:textId="77777777" w:rsidR="00BA0136" w:rsidRPr="001D386E" w:rsidRDefault="00BA0136" w:rsidP="00BA0136">
            <w:pPr>
              <w:pStyle w:val="TAC"/>
              <w:rPr>
                <w:rFonts w:cs="Arial"/>
                <w:lang w:val="en-US"/>
              </w:rPr>
            </w:pPr>
            <w:r w:rsidRPr="001D386E">
              <w:t>Yes</w:t>
            </w:r>
          </w:p>
        </w:tc>
        <w:tc>
          <w:tcPr>
            <w:tcW w:w="0" w:type="auto"/>
            <w:vMerge w:val="restart"/>
            <w:tcBorders>
              <w:left w:val="single" w:sz="4" w:space="0" w:color="auto"/>
              <w:right w:val="single" w:sz="4" w:space="0" w:color="auto"/>
            </w:tcBorders>
            <w:vAlign w:val="center"/>
          </w:tcPr>
          <w:p w14:paraId="27FD3A01" w14:textId="77777777" w:rsidR="00BA0136" w:rsidRPr="001D386E" w:rsidRDefault="00BA0136" w:rsidP="00BA0136">
            <w:pPr>
              <w:pStyle w:val="TAC"/>
              <w:rPr>
                <w:rFonts w:cs="Arial"/>
              </w:rPr>
            </w:pPr>
            <w:r w:rsidRPr="001D386E">
              <w:rPr>
                <w:rFonts w:cs="Arial"/>
                <w:szCs w:val="18"/>
                <w:lang w:eastAsia="ja-JP"/>
              </w:rPr>
              <w:t>40</w:t>
            </w:r>
          </w:p>
        </w:tc>
        <w:tc>
          <w:tcPr>
            <w:tcW w:w="0" w:type="auto"/>
            <w:vMerge w:val="restart"/>
            <w:tcBorders>
              <w:left w:val="single" w:sz="4" w:space="0" w:color="auto"/>
              <w:right w:val="single" w:sz="4" w:space="0" w:color="auto"/>
            </w:tcBorders>
            <w:vAlign w:val="center"/>
          </w:tcPr>
          <w:p w14:paraId="38A6FAE6" w14:textId="77777777" w:rsidR="00BA0136" w:rsidRPr="001D386E" w:rsidRDefault="00BA0136" w:rsidP="00BA0136">
            <w:pPr>
              <w:pStyle w:val="TAC"/>
              <w:rPr>
                <w:rFonts w:cs="Arial"/>
              </w:rPr>
            </w:pPr>
            <w:r w:rsidRPr="001D386E">
              <w:rPr>
                <w:rFonts w:cs="Arial"/>
                <w:szCs w:val="18"/>
                <w:lang w:eastAsia="ja-JP"/>
              </w:rPr>
              <w:t>0</w:t>
            </w:r>
          </w:p>
        </w:tc>
      </w:tr>
      <w:tr w:rsidR="00BA0136" w:rsidRPr="001D386E" w14:paraId="5A6DF81F" w14:textId="77777777" w:rsidTr="00BA0136">
        <w:trPr>
          <w:trHeight w:val="223"/>
          <w:jc w:val="center"/>
        </w:trPr>
        <w:tc>
          <w:tcPr>
            <w:tcW w:w="0" w:type="auto"/>
            <w:vMerge/>
            <w:tcBorders>
              <w:left w:val="single" w:sz="4" w:space="0" w:color="auto"/>
              <w:bottom w:val="single" w:sz="4" w:space="0" w:color="auto"/>
              <w:right w:val="single" w:sz="4" w:space="0" w:color="auto"/>
            </w:tcBorders>
            <w:vAlign w:val="center"/>
          </w:tcPr>
          <w:p w14:paraId="4AB397B5" w14:textId="77777777" w:rsidR="00BA0136" w:rsidRPr="001D386E" w:rsidRDefault="00BA0136" w:rsidP="00BA0136">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66CFC7B4"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C2D3322" w14:textId="77777777" w:rsidR="00BA0136" w:rsidRPr="001D386E" w:rsidRDefault="00BA0136" w:rsidP="00BA0136">
            <w:pPr>
              <w:pStyle w:val="TAC"/>
              <w:rPr>
                <w:rFonts w:cs="Arial"/>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F8B05"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553FB1"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795353" w14:textId="77777777" w:rsidR="00BA0136" w:rsidRPr="001D386E" w:rsidRDefault="00BA0136" w:rsidP="00BA0136">
            <w:pPr>
              <w:pStyle w:val="TAC"/>
              <w:rPr>
                <w:rFonts w:cs="Arial"/>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E7E71D1" w14:textId="77777777" w:rsidR="00BA0136" w:rsidRPr="001D386E" w:rsidRDefault="00BA0136" w:rsidP="00BA0136">
            <w:pPr>
              <w:pStyle w:val="TAC"/>
              <w:rPr>
                <w:rFonts w:cs="Arial"/>
                <w:lang w:val="en-US"/>
              </w:rPr>
            </w:pPr>
            <w:r w:rsidRPr="001D386E">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3E13085" w14:textId="77777777" w:rsidR="00BA0136" w:rsidRPr="001D386E" w:rsidRDefault="00BA0136" w:rsidP="00BA0136">
            <w:pPr>
              <w:pStyle w:val="TAC"/>
              <w:rPr>
                <w:rFonts w:cs="Arial"/>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10F571A" w14:textId="77777777" w:rsidR="00BA0136" w:rsidRPr="001D386E" w:rsidRDefault="00BA0136" w:rsidP="00BA0136">
            <w:pPr>
              <w:pStyle w:val="TAC"/>
              <w:rPr>
                <w:rFonts w:cs="Arial"/>
                <w:lang w:val="en-US"/>
              </w:rPr>
            </w:pPr>
            <w:r w:rsidRPr="001D386E">
              <w:t>Yes</w:t>
            </w:r>
          </w:p>
        </w:tc>
        <w:tc>
          <w:tcPr>
            <w:tcW w:w="0" w:type="auto"/>
            <w:vMerge/>
            <w:tcBorders>
              <w:left w:val="single" w:sz="4" w:space="0" w:color="auto"/>
              <w:bottom w:val="single" w:sz="4" w:space="0" w:color="auto"/>
              <w:right w:val="single" w:sz="4" w:space="0" w:color="auto"/>
            </w:tcBorders>
            <w:vAlign w:val="center"/>
          </w:tcPr>
          <w:p w14:paraId="648D52CA" w14:textId="77777777" w:rsidR="00BA0136" w:rsidRPr="001D386E" w:rsidRDefault="00BA0136" w:rsidP="00BA0136">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1CAE0120" w14:textId="77777777" w:rsidR="00BA0136" w:rsidRPr="001D386E" w:rsidRDefault="00BA0136" w:rsidP="00BA0136">
            <w:pPr>
              <w:pStyle w:val="TAC"/>
              <w:rPr>
                <w:rFonts w:cs="Arial"/>
              </w:rPr>
            </w:pPr>
          </w:p>
        </w:tc>
      </w:tr>
      <w:tr w:rsidR="00BA0136" w:rsidRPr="001D386E" w14:paraId="0BC5E2C8" w14:textId="77777777" w:rsidTr="00BA0136">
        <w:trPr>
          <w:trHeight w:val="223"/>
          <w:jc w:val="center"/>
        </w:trPr>
        <w:tc>
          <w:tcPr>
            <w:tcW w:w="1396" w:type="dxa"/>
            <w:vMerge w:val="restart"/>
            <w:vAlign w:val="center"/>
          </w:tcPr>
          <w:p w14:paraId="47D4B2C0" w14:textId="77777777" w:rsidR="00BA0136" w:rsidRPr="001D386E" w:rsidRDefault="00BA0136" w:rsidP="00BA0136">
            <w:pPr>
              <w:pStyle w:val="TAC"/>
              <w:rPr>
                <w:rFonts w:cs="Arial"/>
              </w:rPr>
            </w:pPr>
            <w:r w:rsidRPr="001D386E">
              <w:rPr>
                <w:lang w:val="en-US"/>
              </w:rPr>
              <w:t>CA_48C-71A</w:t>
            </w:r>
          </w:p>
        </w:tc>
        <w:tc>
          <w:tcPr>
            <w:tcW w:w="1466" w:type="dxa"/>
            <w:vMerge w:val="restart"/>
            <w:vAlign w:val="center"/>
          </w:tcPr>
          <w:p w14:paraId="45DA4265"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613203F1" w14:textId="77777777" w:rsidR="00BA0136" w:rsidRPr="001D386E" w:rsidRDefault="00BA0136" w:rsidP="00BA0136">
            <w:pPr>
              <w:pStyle w:val="TAC"/>
              <w:rPr>
                <w:rFonts w:cs="Arial"/>
              </w:rPr>
            </w:pPr>
            <w:r w:rsidRPr="001D386E">
              <w:rPr>
                <w:rFonts w:hint="eastAsia"/>
                <w:lang w:eastAsia="zh-CN"/>
              </w:rPr>
              <w:t>48</w:t>
            </w:r>
          </w:p>
        </w:tc>
        <w:tc>
          <w:tcPr>
            <w:tcW w:w="3655" w:type="dxa"/>
            <w:gridSpan w:val="27"/>
            <w:shd w:val="clear" w:color="auto" w:fill="auto"/>
            <w:vAlign w:val="center"/>
          </w:tcPr>
          <w:p w14:paraId="56CE19ED" w14:textId="77777777" w:rsidR="00BA0136" w:rsidRPr="001D386E" w:rsidRDefault="00BA0136" w:rsidP="00BA0136">
            <w:pPr>
              <w:pStyle w:val="TAC"/>
              <w:rPr>
                <w:rFonts w:cs="Arial"/>
              </w:rPr>
            </w:pPr>
            <w:r w:rsidRPr="001D386E">
              <w:t>See CA_48C Bandwidth combination set 0 in Table 5.6A.1-1</w:t>
            </w:r>
          </w:p>
        </w:tc>
        <w:tc>
          <w:tcPr>
            <w:tcW w:w="1187" w:type="dxa"/>
            <w:vMerge w:val="restart"/>
            <w:vAlign w:val="center"/>
          </w:tcPr>
          <w:p w14:paraId="3BC59016"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2535608E" w14:textId="77777777" w:rsidR="00BA0136" w:rsidRPr="001D386E" w:rsidRDefault="00BA0136" w:rsidP="00BA0136">
            <w:pPr>
              <w:pStyle w:val="TAC"/>
              <w:rPr>
                <w:rFonts w:cs="Arial"/>
              </w:rPr>
            </w:pPr>
            <w:r w:rsidRPr="001D386E">
              <w:rPr>
                <w:rFonts w:cs="Arial"/>
              </w:rPr>
              <w:t>0</w:t>
            </w:r>
          </w:p>
        </w:tc>
      </w:tr>
      <w:tr w:rsidR="00BA0136" w:rsidRPr="001D386E" w14:paraId="3695CB02" w14:textId="77777777" w:rsidTr="00BA0136">
        <w:trPr>
          <w:trHeight w:val="223"/>
          <w:jc w:val="center"/>
        </w:trPr>
        <w:tc>
          <w:tcPr>
            <w:tcW w:w="1396" w:type="dxa"/>
            <w:vMerge/>
            <w:vAlign w:val="center"/>
          </w:tcPr>
          <w:p w14:paraId="4199D92A" w14:textId="77777777" w:rsidR="00BA0136" w:rsidRPr="001D386E" w:rsidRDefault="00BA0136" w:rsidP="00BA0136">
            <w:pPr>
              <w:pStyle w:val="TAC"/>
              <w:rPr>
                <w:rFonts w:cs="Arial"/>
              </w:rPr>
            </w:pPr>
          </w:p>
        </w:tc>
        <w:tc>
          <w:tcPr>
            <w:tcW w:w="1466" w:type="dxa"/>
            <w:vMerge/>
            <w:vAlign w:val="center"/>
          </w:tcPr>
          <w:p w14:paraId="462CF72D" w14:textId="77777777" w:rsidR="00BA0136" w:rsidRPr="001D386E" w:rsidRDefault="00BA0136" w:rsidP="00BA0136">
            <w:pPr>
              <w:pStyle w:val="TAC"/>
              <w:rPr>
                <w:rFonts w:cs="Arial"/>
              </w:rPr>
            </w:pPr>
          </w:p>
        </w:tc>
        <w:tc>
          <w:tcPr>
            <w:tcW w:w="767" w:type="dxa"/>
            <w:shd w:val="clear" w:color="auto" w:fill="auto"/>
            <w:vAlign w:val="center"/>
          </w:tcPr>
          <w:p w14:paraId="461347CC" w14:textId="77777777" w:rsidR="00BA0136" w:rsidRPr="001D386E" w:rsidRDefault="00BA0136" w:rsidP="00BA0136">
            <w:pPr>
              <w:pStyle w:val="TAC"/>
              <w:rPr>
                <w:rFonts w:cs="Arial"/>
              </w:rPr>
            </w:pPr>
            <w:r w:rsidRPr="001D386E">
              <w:rPr>
                <w:rFonts w:hint="eastAsia"/>
                <w:lang w:eastAsia="zh-CN"/>
              </w:rPr>
              <w:t>71</w:t>
            </w:r>
          </w:p>
        </w:tc>
        <w:tc>
          <w:tcPr>
            <w:tcW w:w="586" w:type="dxa"/>
            <w:gridSpan w:val="2"/>
            <w:shd w:val="clear" w:color="auto" w:fill="auto"/>
            <w:vAlign w:val="center"/>
          </w:tcPr>
          <w:p w14:paraId="6CB63DC4" w14:textId="77777777" w:rsidR="00BA0136" w:rsidRPr="001D386E" w:rsidRDefault="00BA0136" w:rsidP="00BA0136">
            <w:pPr>
              <w:pStyle w:val="TAC"/>
              <w:rPr>
                <w:rFonts w:cs="Arial"/>
              </w:rPr>
            </w:pPr>
          </w:p>
        </w:tc>
        <w:tc>
          <w:tcPr>
            <w:tcW w:w="586" w:type="dxa"/>
            <w:gridSpan w:val="4"/>
            <w:vAlign w:val="center"/>
          </w:tcPr>
          <w:p w14:paraId="266C6E2F" w14:textId="77777777" w:rsidR="00BA0136" w:rsidRPr="001D386E" w:rsidRDefault="00BA0136" w:rsidP="00BA0136">
            <w:pPr>
              <w:pStyle w:val="TAC"/>
              <w:rPr>
                <w:rFonts w:cs="Arial"/>
              </w:rPr>
            </w:pPr>
          </w:p>
        </w:tc>
        <w:tc>
          <w:tcPr>
            <w:tcW w:w="586" w:type="dxa"/>
            <w:gridSpan w:val="4"/>
            <w:vAlign w:val="center"/>
          </w:tcPr>
          <w:p w14:paraId="28CBBCCB" w14:textId="77777777" w:rsidR="00BA0136" w:rsidRPr="001D386E" w:rsidRDefault="00BA0136" w:rsidP="00BA0136">
            <w:pPr>
              <w:pStyle w:val="TAC"/>
              <w:rPr>
                <w:rFonts w:cs="Arial"/>
              </w:rPr>
            </w:pPr>
            <w:r w:rsidRPr="001D386E">
              <w:t>Yes</w:t>
            </w:r>
          </w:p>
        </w:tc>
        <w:tc>
          <w:tcPr>
            <w:tcW w:w="600" w:type="dxa"/>
            <w:gridSpan w:val="7"/>
            <w:vAlign w:val="center"/>
          </w:tcPr>
          <w:p w14:paraId="2B1688AC" w14:textId="77777777" w:rsidR="00BA0136" w:rsidRPr="001D386E" w:rsidRDefault="00BA0136" w:rsidP="00BA0136">
            <w:pPr>
              <w:pStyle w:val="TAC"/>
              <w:rPr>
                <w:rFonts w:cs="Arial"/>
              </w:rPr>
            </w:pPr>
            <w:r w:rsidRPr="001D386E">
              <w:t xml:space="preserve">Yes </w:t>
            </w:r>
          </w:p>
        </w:tc>
        <w:tc>
          <w:tcPr>
            <w:tcW w:w="599" w:type="dxa"/>
            <w:gridSpan w:val="6"/>
            <w:vAlign w:val="center"/>
          </w:tcPr>
          <w:p w14:paraId="1A85E88E" w14:textId="77777777" w:rsidR="00BA0136" w:rsidRPr="001D386E" w:rsidRDefault="00BA0136" w:rsidP="00BA0136">
            <w:pPr>
              <w:pStyle w:val="TAC"/>
              <w:rPr>
                <w:rFonts w:cs="Arial"/>
              </w:rPr>
            </w:pPr>
            <w:r w:rsidRPr="001D386E">
              <w:t>Yes</w:t>
            </w:r>
          </w:p>
        </w:tc>
        <w:tc>
          <w:tcPr>
            <w:tcW w:w="698" w:type="dxa"/>
            <w:gridSpan w:val="4"/>
            <w:vAlign w:val="center"/>
          </w:tcPr>
          <w:p w14:paraId="1E3760A9" w14:textId="77777777" w:rsidR="00BA0136" w:rsidRPr="001D386E" w:rsidRDefault="00BA0136" w:rsidP="00BA0136">
            <w:pPr>
              <w:pStyle w:val="TAC"/>
              <w:rPr>
                <w:rFonts w:cs="Arial"/>
              </w:rPr>
            </w:pPr>
            <w:r w:rsidRPr="001D386E">
              <w:t>Yes</w:t>
            </w:r>
          </w:p>
        </w:tc>
        <w:tc>
          <w:tcPr>
            <w:tcW w:w="1187" w:type="dxa"/>
            <w:vMerge/>
            <w:vAlign w:val="center"/>
          </w:tcPr>
          <w:p w14:paraId="4D83FB66" w14:textId="77777777" w:rsidR="00BA0136" w:rsidRPr="001D386E" w:rsidRDefault="00BA0136" w:rsidP="00BA0136">
            <w:pPr>
              <w:pStyle w:val="TAC"/>
              <w:rPr>
                <w:rFonts w:cs="Arial"/>
              </w:rPr>
            </w:pPr>
          </w:p>
        </w:tc>
        <w:tc>
          <w:tcPr>
            <w:tcW w:w="1288" w:type="dxa"/>
            <w:vMerge/>
            <w:vAlign w:val="center"/>
          </w:tcPr>
          <w:p w14:paraId="5B50673F" w14:textId="77777777" w:rsidR="00BA0136" w:rsidRPr="001D386E" w:rsidRDefault="00BA0136" w:rsidP="00BA0136">
            <w:pPr>
              <w:pStyle w:val="TAC"/>
              <w:rPr>
                <w:rFonts w:cs="Arial"/>
              </w:rPr>
            </w:pPr>
          </w:p>
        </w:tc>
      </w:tr>
      <w:tr w:rsidR="00BA0136" w:rsidRPr="001D386E" w14:paraId="73B051D2" w14:textId="77777777" w:rsidTr="00BA0136">
        <w:trPr>
          <w:trHeight w:val="223"/>
          <w:jc w:val="center"/>
        </w:trPr>
        <w:tc>
          <w:tcPr>
            <w:tcW w:w="1396" w:type="dxa"/>
            <w:vMerge w:val="restart"/>
            <w:vAlign w:val="center"/>
          </w:tcPr>
          <w:p w14:paraId="2B99CD84" w14:textId="77777777" w:rsidR="00BA0136" w:rsidRPr="001D386E" w:rsidRDefault="00BA0136" w:rsidP="00BA0136">
            <w:pPr>
              <w:pStyle w:val="TAC"/>
              <w:rPr>
                <w:rFonts w:cs="Arial"/>
              </w:rPr>
            </w:pPr>
            <w:r w:rsidRPr="001D386E">
              <w:rPr>
                <w:lang w:val="en-US"/>
              </w:rPr>
              <w:t>CA_48A-48A-71A</w:t>
            </w:r>
          </w:p>
        </w:tc>
        <w:tc>
          <w:tcPr>
            <w:tcW w:w="1466" w:type="dxa"/>
            <w:vMerge w:val="restart"/>
            <w:vAlign w:val="center"/>
          </w:tcPr>
          <w:p w14:paraId="466E06DC"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060A11D3" w14:textId="77777777" w:rsidR="00BA0136" w:rsidRPr="001D386E" w:rsidRDefault="00BA0136" w:rsidP="00BA0136">
            <w:pPr>
              <w:pStyle w:val="TAC"/>
              <w:rPr>
                <w:rFonts w:cs="Arial"/>
              </w:rPr>
            </w:pPr>
            <w:r w:rsidRPr="001D386E">
              <w:rPr>
                <w:rFonts w:hint="eastAsia"/>
                <w:lang w:eastAsia="zh-CN"/>
              </w:rPr>
              <w:t>48</w:t>
            </w:r>
          </w:p>
        </w:tc>
        <w:tc>
          <w:tcPr>
            <w:tcW w:w="3655" w:type="dxa"/>
            <w:gridSpan w:val="27"/>
            <w:shd w:val="clear" w:color="auto" w:fill="auto"/>
            <w:vAlign w:val="center"/>
          </w:tcPr>
          <w:p w14:paraId="4B5A6E58" w14:textId="77777777" w:rsidR="00BA0136" w:rsidRPr="001D386E" w:rsidRDefault="00BA0136" w:rsidP="00BA0136">
            <w:pPr>
              <w:pStyle w:val="TAC"/>
              <w:rPr>
                <w:rFonts w:cs="Arial"/>
              </w:rPr>
            </w:pPr>
            <w:r w:rsidRPr="001D386E">
              <w:t>See CA_48A-48A Bandwidth combination set 0 in Table 5.6A.1-3</w:t>
            </w:r>
          </w:p>
        </w:tc>
        <w:tc>
          <w:tcPr>
            <w:tcW w:w="1187" w:type="dxa"/>
            <w:vMerge w:val="restart"/>
            <w:vAlign w:val="center"/>
          </w:tcPr>
          <w:p w14:paraId="674803A1"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50C01346" w14:textId="77777777" w:rsidR="00BA0136" w:rsidRPr="001D386E" w:rsidRDefault="00BA0136" w:rsidP="00BA0136">
            <w:pPr>
              <w:pStyle w:val="TAC"/>
              <w:rPr>
                <w:rFonts w:cs="Arial"/>
              </w:rPr>
            </w:pPr>
            <w:r w:rsidRPr="001D386E">
              <w:rPr>
                <w:rFonts w:cs="Arial"/>
              </w:rPr>
              <w:t>0</w:t>
            </w:r>
          </w:p>
        </w:tc>
      </w:tr>
      <w:tr w:rsidR="00BA0136" w:rsidRPr="001D386E" w14:paraId="3647C39F" w14:textId="77777777" w:rsidTr="00BA0136">
        <w:trPr>
          <w:trHeight w:val="223"/>
          <w:jc w:val="center"/>
        </w:trPr>
        <w:tc>
          <w:tcPr>
            <w:tcW w:w="1396" w:type="dxa"/>
            <w:vMerge/>
            <w:vAlign w:val="center"/>
          </w:tcPr>
          <w:p w14:paraId="4E3FECFC" w14:textId="77777777" w:rsidR="00BA0136" w:rsidRPr="001D386E" w:rsidRDefault="00BA0136" w:rsidP="00BA0136">
            <w:pPr>
              <w:pStyle w:val="TAC"/>
              <w:rPr>
                <w:rFonts w:cs="Arial"/>
              </w:rPr>
            </w:pPr>
          </w:p>
        </w:tc>
        <w:tc>
          <w:tcPr>
            <w:tcW w:w="1466" w:type="dxa"/>
            <w:vMerge/>
            <w:vAlign w:val="center"/>
          </w:tcPr>
          <w:p w14:paraId="05735797" w14:textId="77777777" w:rsidR="00BA0136" w:rsidRPr="001D386E" w:rsidRDefault="00BA0136" w:rsidP="00BA0136">
            <w:pPr>
              <w:pStyle w:val="TAC"/>
              <w:rPr>
                <w:rFonts w:cs="Arial"/>
              </w:rPr>
            </w:pPr>
          </w:p>
        </w:tc>
        <w:tc>
          <w:tcPr>
            <w:tcW w:w="767" w:type="dxa"/>
            <w:shd w:val="clear" w:color="auto" w:fill="auto"/>
            <w:vAlign w:val="center"/>
          </w:tcPr>
          <w:p w14:paraId="34F3FFBE" w14:textId="77777777" w:rsidR="00BA0136" w:rsidRPr="001D386E" w:rsidRDefault="00BA0136" w:rsidP="00BA0136">
            <w:pPr>
              <w:pStyle w:val="TAC"/>
              <w:rPr>
                <w:rFonts w:cs="Arial"/>
              </w:rPr>
            </w:pPr>
            <w:r w:rsidRPr="001D386E">
              <w:rPr>
                <w:rFonts w:hint="eastAsia"/>
                <w:lang w:eastAsia="zh-CN"/>
              </w:rPr>
              <w:t>71</w:t>
            </w:r>
          </w:p>
        </w:tc>
        <w:tc>
          <w:tcPr>
            <w:tcW w:w="586" w:type="dxa"/>
            <w:gridSpan w:val="2"/>
            <w:shd w:val="clear" w:color="auto" w:fill="auto"/>
            <w:vAlign w:val="center"/>
          </w:tcPr>
          <w:p w14:paraId="0FA6E53B" w14:textId="77777777" w:rsidR="00BA0136" w:rsidRPr="001D386E" w:rsidRDefault="00BA0136" w:rsidP="00BA0136">
            <w:pPr>
              <w:pStyle w:val="TAC"/>
              <w:rPr>
                <w:rFonts w:cs="Arial"/>
              </w:rPr>
            </w:pPr>
          </w:p>
        </w:tc>
        <w:tc>
          <w:tcPr>
            <w:tcW w:w="586" w:type="dxa"/>
            <w:gridSpan w:val="4"/>
            <w:vAlign w:val="center"/>
          </w:tcPr>
          <w:p w14:paraId="10B4CDAC" w14:textId="77777777" w:rsidR="00BA0136" w:rsidRPr="001D386E" w:rsidRDefault="00BA0136" w:rsidP="00BA0136">
            <w:pPr>
              <w:pStyle w:val="TAC"/>
              <w:rPr>
                <w:rFonts w:cs="Arial"/>
              </w:rPr>
            </w:pPr>
          </w:p>
        </w:tc>
        <w:tc>
          <w:tcPr>
            <w:tcW w:w="586" w:type="dxa"/>
            <w:gridSpan w:val="4"/>
            <w:vAlign w:val="center"/>
          </w:tcPr>
          <w:p w14:paraId="0342ECAC" w14:textId="77777777" w:rsidR="00BA0136" w:rsidRPr="001D386E" w:rsidRDefault="00BA0136" w:rsidP="00BA0136">
            <w:pPr>
              <w:pStyle w:val="TAC"/>
              <w:rPr>
                <w:rFonts w:cs="Arial"/>
              </w:rPr>
            </w:pPr>
            <w:r w:rsidRPr="001D386E">
              <w:t>Yes</w:t>
            </w:r>
          </w:p>
        </w:tc>
        <w:tc>
          <w:tcPr>
            <w:tcW w:w="600" w:type="dxa"/>
            <w:gridSpan w:val="7"/>
            <w:vAlign w:val="center"/>
          </w:tcPr>
          <w:p w14:paraId="397E23E7" w14:textId="77777777" w:rsidR="00BA0136" w:rsidRPr="001D386E" w:rsidRDefault="00BA0136" w:rsidP="00BA0136">
            <w:pPr>
              <w:pStyle w:val="TAC"/>
              <w:rPr>
                <w:rFonts w:cs="Arial"/>
              </w:rPr>
            </w:pPr>
            <w:r w:rsidRPr="001D386E">
              <w:t xml:space="preserve">Yes </w:t>
            </w:r>
          </w:p>
        </w:tc>
        <w:tc>
          <w:tcPr>
            <w:tcW w:w="599" w:type="dxa"/>
            <w:gridSpan w:val="6"/>
            <w:vAlign w:val="center"/>
          </w:tcPr>
          <w:p w14:paraId="37342F36" w14:textId="77777777" w:rsidR="00BA0136" w:rsidRPr="001D386E" w:rsidRDefault="00BA0136" w:rsidP="00BA0136">
            <w:pPr>
              <w:pStyle w:val="TAC"/>
              <w:rPr>
                <w:rFonts w:cs="Arial"/>
              </w:rPr>
            </w:pPr>
            <w:r w:rsidRPr="001D386E">
              <w:t>Yes</w:t>
            </w:r>
          </w:p>
        </w:tc>
        <w:tc>
          <w:tcPr>
            <w:tcW w:w="698" w:type="dxa"/>
            <w:gridSpan w:val="4"/>
            <w:vAlign w:val="center"/>
          </w:tcPr>
          <w:p w14:paraId="6803F060" w14:textId="77777777" w:rsidR="00BA0136" w:rsidRPr="001D386E" w:rsidRDefault="00BA0136" w:rsidP="00BA0136">
            <w:pPr>
              <w:pStyle w:val="TAC"/>
              <w:rPr>
                <w:rFonts w:cs="Arial"/>
              </w:rPr>
            </w:pPr>
            <w:r w:rsidRPr="001D386E">
              <w:t>Yes</w:t>
            </w:r>
          </w:p>
        </w:tc>
        <w:tc>
          <w:tcPr>
            <w:tcW w:w="1187" w:type="dxa"/>
            <w:vMerge/>
            <w:vAlign w:val="center"/>
          </w:tcPr>
          <w:p w14:paraId="7A2970D5" w14:textId="77777777" w:rsidR="00BA0136" w:rsidRPr="001D386E" w:rsidRDefault="00BA0136" w:rsidP="00BA0136">
            <w:pPr>
              <w:pStyle w:val="TAC"/>
              <w:rPr>
                <w:rFonts w:cs="Arial"/>
              </w:rPr>
            </w:pPr>
          </w:p>
        </w:tc>
        <w:tc>
          <w:tcPr>
            <w:tcW w:w="1288" w:type="dxa"/>
            <w:vMerge/>
            <w:vAlign w:val="center"/>
          </w:tcPr>
          <w:p w14:paraId="22DA930B" w14:textId="77777777" w:rsidR="00BA0136" w:rsidRPr="001D386E" w:rsidRDefault="00BA0136" w:rsidP="00BA0136">
            <w:pPr>
              <w:pStyle w:val="TAC"/>
              <w:rPr>
                <w:rFonts w:cs="Arial"/>
              </w:rPr>
            </w:pPr>
          </w:p>
        </w:tc>
      </w:tr>
      <w:tr w:rsidR="00BA0136" w:rsidRPr="001D386E" w14:paraId="51F777AB" w14:textId="77777777" w:rsidTr="00BA0136">
        <w:trPr>
          <w:trHeight w:val="223"/>
          <w:jc w:val="center"/>
        </w:trPr>
        <w:tc>
          <w:tcPr>
            <w:tcW w:w="1396" w:type="dxa"/>
            <w:vMerge w:val="restart"/>
            <w:vAlign w:val="center"/>
          </w:tcPr>
          <w:p w14:paraId="7A286E32" w14:textId="77777777" w:rsidR="00BA0136" w:rsidRPr="001D386E" w:rsidRDefault="00BA0136" w:rsidP="00BA0136">
            <w:pPr>
              <w:pStyle w:val="TAC"/>
              <w:rPr>
                <w:rFonts w:cs="Arial"/>
              </w:rPr>
            </w:pPr>
            <w:r w:rsidRPr="001D386E">
              <w:rPr>
                <w:rFonts w:cs="Arial"/>
                <w:szCs w:val="18"/>
              </w:rPr>
              <w:t>CA_66A-70A</w:t>
            </w:r>
          </w:p>
        </w:tc>
        <w:tc>
          <w:tcPr>
            <w:tcW w:w="1466" w:type="dxa"/>
            <w:vMerge w:val="restart"/>
            <w:vAlign w:val="center"/>
          </w:tcPr>
          <w:p w14:paraId="7C186048"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4E32AE8E" w14:textId="77777777" w:rsidR="00BA0136" w:rsidRPr="001D386E" w:rsidRDefault="00BA0136" w:rsidP="00BA0136">
            <w:pPr>
              <w:pStyle w:val="TAC"/>
              <w:rPr>
                <w:lang w:eastAsia="ja-JP"/>
              </w:rPr>
            </w:pPr>
            <w:r w:rsidRPr="001D386E">
              <w:rPr>
                <w:rFonts w:cs="Arial"/>
                <w:szCs w:val="18"/>
              </w:rPr>
              <w:t>66</w:t>
            </w:r>
          </w:p>
        </w:tc>
        <w:tc>
          <w:tcPr>
            <w:tcW w:w="586" w:type="dxa"/>
            <w:gridSpan w:val="2"/>
            <w:shd w:val="clear" w:color="auto" w:fill="auto"/>
            <w:vAlign w:val="center"/>
          </w:tcPr>
          <w:p w14:paraId="095F55EE" w14:textId="77777777" w:rsidR="00BA0136" w:rsidRPr="001D386E" w:rsidRDefault="00BA0136" w:rsidP="00BA0136">
            <w:pPr>
              <w:pStyle w:val="TAC"/>
              <w:rPr>
                <w:rFonts w:cs="Arial"/>
              </w:rPr>
            </w:pPr>
          </w:p>
        </w:tc>
        <w:tc>
          <w:tcPr>
            <w:tcW w:w="586" w:type="dxa"/>
            <w:gridSpan w:val="4"/>
            <w:vAlign w:val="center"/>
          </w:tcPr>
          <w:p w14:paraId="297044DC" w14:textId="77777777" w:rsidR="00BA0136" w:rsidRPr="001D386E" w:rsidRDefault="00BA0136" w:rsidP="00BA0136">
            <w:pPr>
              <w:pStyle w:val="TAC"/>
              <w:rPr>
                <w:rFonts w:cs="Arial"/>
              </w:rPr>
            </w:pPr>
          </w:p>
        </w:tc>
        <w:tc>
          <w:tcPr>
            <w:tcW w:w="586" w:type="dxa"/>
            <w:gridSpan w:val="4"/>
            <w:vAlign w:val="center"/>
          </w:tcPr>
          <w:p w14:paraId="530E64A4" w14:textId="77777777" w:rsidR="00BA0136" w:rsidRPr="001D386E" w:rsidRDefault="00BA0136" w:rsidP="00BA0136">
            <w:pPr>
              <w:pStyle w:val="TAC"/>
              <w:rPr>
                <w:bCs/>
              </w:rPr>
            </w:pPr>
            <w:r w:rsidRPr="001D386E">
              <w:rPr>
                <w:rFonts w:cs="Arial"/>
                <w:szCs w:val="18"/>
              </w:rPr>
              <w:t>Yes</w:t>
            </w:r>
          </w:p>
        </w:tc>
        <w:tc>
          <w:tcPr>
            <w:tcW w:w="600" w:type="dxa"/>
            <w:gridSpan w:val="7"/>
            <w:vAlign w:val="center"/>
          </w:tcPr>
          <w:p w14:paraId="6A37D4AC" w14:textId="77777777" w:rsidR="00BA0136" w:rsidRPr="001D386E" w:rsidRDefault="00BA0136" w:rsidP="00BA0136">
            <w:pPr>
              <w:pStyle w:val="TAC"/>
              <w:rPr>
                <w:bCs/>
              </w:rPr>
            </w:pPr>
            <w:r w:rsidRPr="001D386E">
              <w:rPr>
                <w:rFonts w:cs="Arial"/>
                <w:szCs w:val="18"/>
              </w:rPr>
              <w:t>Yes</w:t>
            </w:r>
          </w:p>
        </w:tc>
        <w:tc>
          <w:tcPr>
            <w:tcW w:w="599" w:type="dxa"/>
            <w:gridSpan w:val="6"/>
            <w:vAlign w:val="center"/>
          </w:tcPr>
          <w:p w14:paraId="7AE6B64E" w14:textId="77777777" w:rsidR="00BA0136" w:rsidRPr="001D386E" w:rsidRDefault="00BA0136" w:rsidP="00BA0136">
            <w:pPr>
              <w:pStyle w:val="TAC"/>
              <w:rPr>
                <w:bCs/>
              </w:rPr>
            </w:pPr>
            <w:r w:rsidRPr="001D386E">
              <w:rPr>
                <w:rFonts w:cs="Arial"/>
                <w:szCs w:val="18"/>
              </w:rPr>
              <w:t>Yes</w:t>
            </w:r>
          </w:p>
        </w:tc>
        <w:tc>
          <w:tcPr>
            <w:tcW w:w="698" w:type="dxa"/>
            <w:gridSpan w:val="4"/>
            <w:vAlign w:val="center"/>
          </w:tcPr>
          <w:p w14:paraId="7FECB6C8" w14:textId="77777777" w:rsidR="00BA0136" w:rsidRPr="001D386E" w:rsidRDefault="00BA0136" w:rsidP="00BA0136">
            <w:pPr>
              <w:pStyle w:val="TAC"/>
              <w:rPr>
                <w:bCs/>
              </w:rPr>
            </w:pPr>
            <w:r w:rsidRPr="001D386E">
              <w:rPr>
                <w:rFonts w:cs="Arial"/>
                <w:szCs w:val="18"/>
              </w:rPr>
              <w:t>Yes</w:t>
            </w:r>
          </w:p>
        </w:tc>
        <w:tc>
          <w:tcPr>
            <w:tcW w:w="1187" w:type="dxa"/>
            <w:vMerge w:val="restart"/>
            <w:vAlign w:val="center"/>
          </w:tcPr>
          <w:p w14:paraId="372D1EF4" w14:textId="77777777" w:rsidR="00BA0136" w:rsidRPr="001D386E" w:rsidRDefault="00BA0136" w:rsidP="00BA0136">
            <w:pPr>
              <w:pStyle w:val="TAC"/>
              <w:rPr>
                <w:rFonts w:cs="Arial"/>
              </w:rPr>
            </w:pPr>
            <w:r w:rsidRPr="001D386E">
              <w:rPr>
                <w:rFonts w:cs="Arial"/>
                <w:szCs w:val="18"/>
              </w:rPr>
              <w:t>35</w:t>
            </w:r>
          </w:p>
        </w:tc>
        <w:tc>
          <w:tcPr>
            <w:tcW w:w="1288" w:type="dxa"/>
            <w:vMerge w:val="restart"/>
            <w:vAlign w:val="center"/>
          </w:tcPr>
          <w:p w14:paraId="590939B3" w14:textId="77777777" w:rsidR="00BA0136" w:rsidRPr="001D386E" w:rsidRDefault="00BA0136" w:rsidP="00BA0136">
            <w:pPr>
              <w:pStyle w:val="TAC"/>
              <w:rPr>
                <w:rFonts w:cs="Arial"/>
              </w:rPr>
            </w:pPr>
            <w:r w:rsidRPr="001D386E">
              <w:rPr>
                <w:rFonts w:cs="Arial"/>
                <w:szCs w:val="18"/>
              </w:rPr>
              <w:t>0</w:t>
            </w:r>
          </w:p>
        </w:tc>
      </w:tr>
      <w:tr w:rsidR="00BA0136" w:rsidRPr="001D386E" w14:paraId="7BAB2F9A" w14:textId="77777777" w:rsidTr="00BA0136">
        <w:trPr>
          <w:trHeight w:val="223"/>
          <w:jc w:val="center"/>
        </w:trPr>
        <w:tc>
          <w:tcPr>
            <w:tcW w:w="1396" w:type="dxa"/>
            <w:vMerge/>
            <w:vAlign w:val="center"/>
          </w:tcPr>
          <w:p w14:paraId="1DB6CDB0" w14:textId="77777777" w:rsidR="00BA0136" w:rsidRPr="001D386E" w:rsidRDefault="00BA0136" w:rsidP="00BA0136">
            <w:pPr>
              <w:pStyle w:val="TAC"/>
              <w:rPr>
                <w:rFonts w:cs="Arial"/>
              </w:rPr>
            </w:pPr>
          </w:p>
        </w:tc>
        <w:tc>
          <w:tcPr>
            <w:tcW w:w="1466" w:type="dxa"/>
            <w:vMerge/>
            <w:vAlign w:val="center"/>
          </w:tcPr>
          <w:p w14:paraId="08FDA85D" w14:textId="77777777" w:rsidR="00BA0136" w:rsidRPr="001D386E" w:rsidRDefault="00BA0136" w:rsidP="00BA0136">
            <w:pPr>
              <w:pStyle w:val="TAC"/>
              <w:rPr>
                <w:rFonts w:cs="Arial"/>
              </w:rPr>
            </w:pPr>
          </w:p>
        </w:tc>
        <w:tc>
          <w:tcPr>
            <w:tcW w:w="767" w:type="dxa"/>
            <w:shd w:val="clear" w:color="auto" w:fill="auto"/>
            <w:vAlign w:val="center"/>
          </w:tcPr>
          <w:p w14:paraId="0630BFF2" w14:textId="77777777" w:rsidR="00BA0136" w:rsidRPr="001D386E" w:rsidRDefault="00BA0136" w:rsidP="00BA0136">
            <w:pPr>
              <w:pStyle w:val="TAC"/>
              <w:rPr>
                <w:lang w:eastAsia="ja-JP"/>
              </w:rPr>
            </w:pPr>
            <w:r w:rsidRPr="001D386E">
              <w:rPr>
                <w:rFonts w:cs="Arial"/>
                <w:szCs w:val="18"/>
              </w:rPr>
              <w:t>70</w:t>
            </w:r>
          </w:p>
        </w:tc>
        <w:tc>
          <w:tcPr>
            <w:tcW w:w="586" w:type="dxa"/>
            <w:gridSpan w:val="2"/>
            <w:shd w:val="clear" w:color="auto" w:fill="auto"/>
            <w:vAlign w:val="center"/>
          </w:tcPr>
          <w:p w14:paraId="17405752" w14:textId="77777777" w:rsidR="00BA0136" w:rsidRPr="001D386E" w:rsidRDefault="00BA0136" w:rsidP="00BA0136">
            <w:pPr>
              <w:pStyle w:val="TAC"/>
              <w:rPr>
                <w:rFonts w:cs="Arial"/>
              </w:rPr>
            </w:pPr>
          </w:p>
        </w:tc>
        <w:tc>
          <w:tcPr>
            <w:tcW w:w="586" w:type="dxa"/>
            <w:gridSpan w:val="4"/>
            <w:vAlign w:val="center"/>
          </w:tcPr>
          <w:p w14:paraId="1A62A54E" w14:textId="77777777" w:rsidR="00BA0136" w:rsidRPr="001D386E" w:rsidRDefault="00BA0136" w:rsidP="00BA0136">
            <w:pPr>
              <w:pStyle w:val="TAC"/>
              <w:rPr>
                <w:rFonts w:cs="Arial"/>
              </w:rPr>
            </w:pPr>
          </w:p>
        </w:tc>
        <w:tc>
          <w:tcPr>
            <w:tcW w:w="586" w:type="dxa"/>
            <w:gridSpan w:val="4"/>
            <w:vAlign w:val="center"/>
          </w:tcPr>
          <w:p w14:paraId="556C63DF" w14:textId="77777777" w:rsidR="00BA0136" w:rsidRPr="001D386E" w:rsidRDefault="00BA0136" w:rsidP="00BA0136">
            <w:pPr>
              <w:pStyle w:val="TAC"/>
              <w:rPr>
                <w:bCs/>
              </w:rPr>
            </w:pPr>
            <w:r w:rsidRPr="001D386E">
              <w:rPr>
                <w:rFonts w:cs="Arial"/>
                <w:szCs w:val="18"/>
              </w:rPr>
              <w:t>Yes</w:t>
            </w:r>
          </w:p>
        </w:tc>
        <w:tc>
          <w:tcPr>
            <w:tcW w:w="600" w:type="dxa"/>
            <w:gridSpan w:val="7"/>
            <w:vAlign w:val="center"/>
          </w:tcPr>
          <w:p w14:paraId="3A40473E" w14:textId="77777777" w:rsidR="00BA0136" w:rsidRPr="001D386E" w:rsidRDefault="00BA0136" w:rsidP="00BA0136">
            <w:pPr>
              <w:pStyle w:val="TAC"/>
              <w:rPr>
                <w:bCs/>
              </w:rPr>
            </w:pPr>
            <w:r w:rsidRPr="001D386E">
              <w:rPr>
                <w:rFonts w:cs="Arial"/>
                <w:szCs w:val="18"/>
              </w:rPr>
              <w:t>Yes</w:t>
            </w:r>
          </w:p>
        </w:tc>
        <w:tc>
          <w:tcPr>
            <w:tcW w:w="599" w:type="dxa"/>
            <w:gridSpan w:val="6"/>
            <w:vAlign w:val="center"/>
          </w:tcPr>
          <w:p w14:paraId="4EF9D836" w14:textId="77777777" w:rsidR="00BA0136" w:rsidRPr="001D386E" w:rsidRDefault="00BA0136" w:rsidP="00BA0136">
            <w:pPr>
              <w:pStyle w:val="TAC"/>
              <w:rPr>
                <w:bCs/>
              </w:rPr>
            </w:pPr>
            <w:r w:rsidRPr="001D386E">
              <w:rPr>
                <w:rFonts w:cs="Arial"/>
                <w:szCs w:val="18"/>
              </w:rPr>
              <w:t>Yes</w:t>
            </w:r>
          </w:p>
        </w:tc>
        <w:tc>
          <w:tcPr>
            <w:tcW w:w="698" w:type="dxa"/>
            <w:gridSpan w:val="4"/>
            <w:vAlign w:val="center"/>
          </w:tcPr>
          <w:p w14:paraId="61E85C6B" w14:textId="77777777" w:rsidR="00BA0136" w:rsidRPr="001D386E" w:rsidRDefault="00BA0136" w:rsidP="00BA0136">
            <w:pPr>
              <w:pStyle w:val="TAC"/>
              <w:rPr>
                <w:bCs/>
              </w:rPr>
            </w:pPr>
          </w:p>
        </w:tc>
        <w:tc>
          <w:tcPr>
            <w:tcW w:w="1187" w:type="dxa"/>
            <w:vMerge/>
            <w:vAlign w:val="center"/>
          </w:tcPr>
          <w:p w14:paraId="2A2E55AE" w14:textId="77777777" w:rsidR="00BA0136" w:rsidRPr="001D386E" w:rsidRDefault="00BA0136" w:rsidP="00BA0136">
            <w:pPr>
              <w:pStyle w:val="TAC"/>
              <w:rPr>
                <w:rFonts w:cs="Arial"/>
              </w:rPr>
            </w:pPr>
          </w:p>
        </w:tc>
        <w:tc>
          <w:tcPr>
            <w:tcW w:w="1288" w:type="dxa"/>
            <w:vMerge/>
            <w:vAlign w:val="center"/>
          </w:tcPr>
          <w:p w14:paraId="4E99C1C3" w14:textId="77777777" w:rsidR="00BA0136" w:rsidRPr="001D386E" w:rsidRDefault="00BA0136" w:rsidP="00BA0136">
            <w:pPr>
              <w:pStyle w:val="TAC"/>
              <w:rPr>
                <w:rFonts w:cs="Arial"/>
              </w:rPr>
            </w:pPr>
          </w:p>
        </w:tc>
      </w:tr>
      <w:tr w:rsidR="00BA0136" w:rsidRPr="001D386E" w14:paraId="0BAC15E8" w14:textId="77777777" w:rsidTr="00BA0136">
        <w:trPr>
          <w:trHeight w:val="223"/>
          <w:jc w:val="center"/>
        </w:trPr>
        <w:tc>
          <w:tcPr>
            <w:tcW w:w="1396" w:type="dxa"/>
            <w:vMerge w:val="restart"/>
            <w:vAlign w:val="center"/>
          </w:tcPr>
          <w:p w14:paraId="714E1802" w14:textId="77777777" w:rsidR="00BA0136" w:rsidRPr="001D386E" w:rsidRDefault="00BA0136" w:rsidP="00BA0136">
            <w:pPr>
              <w:pStyle w:val="TAC"/>
              <w:rPr>
                <w:rFonts w:cs="Arial"/>
              </w:rPr>
            </w:pPr>
            <w:r w:rsidRPr="001D386E">
              <w:t>CA_66A-66A-70A</w:t>
            </w:r>
          </w:p>
        </w:tc>
        <w:tc>
          <w:tcPr>
            <w:tcW w:w="1466" w:type="dxa"/>
            <w:vMerge w:val="restart"/>
            <w:vAlign w:val="center"/>
          </w:tcPr>
          <w:p w14:paraId="5BFC08AD"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6EE5A9BD" w14:textId="77777777" w:rsidR="00BA0136" w:rsidRPr="001D386E" w:rsidRDefault="00BA0136" w:rsidP="00BA0136">
            <w:pPr>
              <w:pStyle w:val="TAC"/>
              <w:rPr>
                <w:rFonts w:cs="Arial"/>
              </w:rPr>
            </w:pPr>
            <w:r w:rsidRPr="001D386E">
              <w:rPr>
                <w:rFonts w:hint="eastAsia"/>
                <w:lang w:eastAsia="zh-CN"/>
              </w:rPr>
              <w:t>66</w:t>
            </w:r>
          </w:p>
        </w:tc>
        <w:tc>
          <w:tcPr>
            <w:tcW w:w="3655" w:type="dxa"/>
            <w:gridSpan w:val="27"/>
            <w:shd w:val="clear" w:color="auto" w:fill="auto"/>
            <w:vAlign w:val="center"/>
          </w:tcPr>
          <w:p w14:paraId="7BADB024" w14:textId="77777777" w:rsidR="00BA0136" w:rsidRPr="001D386E" w:rsidRDefault="00BA0136" w:rsidP="00BA0136">
            <w:pPr>
              <w:pStyle w:val="TAC"/>
              <w:rPr>
                <w:rFonts w:cs="Arial"/>
              </w:rPr>
            </w:pPr>
            <w:r w:rsidRPr="001D386E">
              <w:rPr>
                <w:rFonts w:hint="eastAsia"/>
              </w:rPr>
              <w:t>See CA_66A-66A Bandwidth combination set 0 in Table</w:t>
            </w:r>
            <w:r w:rsidRPr="001D386E">
              <w:t xml:space="preserve"> 5.6A.1-3</w:t>
            </w:r>
          </w:p>
        </w:tc>
        <w:tc>
          <w:tcPr>
            <w:tcW w:w="1187" w:type="dxa"/>
            <w:vMerge w:val="restart"/>
            <w:vAlign w:val="center"/>
          </w:tcPr>
          <w:p w14:paraId="514B5847" w14:textId="77777777" w:rsidR="00BA0136" w:rsidRPr="001D386E" w:rsidRDefault="00BA0136" w:rsidP="00BA0136">
            <w:pPr>
              <w:pStyle w:val="TAC"/>
              <w:rPr>
                <w:rFonts w:cs="Arial"/>
              </w:rPr>
            </w:pPr>
            <w:r w:rsidRPr="001D386E">
              <w:rPr>
                <w:rFonts w:cs="Arial"/>
              </w:rPr>
              <w:t>55</w:t>
            </w:r>
          </w:p>
        </w:tc>
        <w:tc>
          <w:tcPr>
            <w:tcW w:w="1288" w:type="dxa"/>
            <w:vMerge w:val="restart"/>
            <w:vAlign w:val="center"/>
          </w:tcPr>
          <w:p w14:paraId="528677BB" w14:textId="77777777" w:rsidR="00BA0136" w:rsidRPr="001D386E" w:rsidRDefault="00BA0136" w:rsidP="00BA0136">
            <w:pPr>
              <w:pStyle w:val="TAC"/>
              <w:rPr>
                <w:rFonts w:cs="Arial"/>
              </w:rPr>
            </w:pPr>
            <w:r w:rsidRPr="001D386E">
              <w:rPr>
                <w:rFonts w:cs="Arial"/>
              </w:rPr>
              <w:t>0</w:t>
            </w:r>
          </w:p>
        </w:tc>
      </w:tr>
      <w:tr w:rsidR="00BA0136" w:rsidRPr="001D386E" w14:paraId="48D2A0B3" w14:textId="77777777" w:rsidTr="00BA0136">
        <w:trPr>
          <w:trHeight w:val="223"/>
          <w:jc w:val="center"/>
        </w:trPr>
        <w:tc>
          <w:tcPr>
            <w:tcW w:w="1396" w:type="dxa"/>
            <w:vMerge/>
            <w:vAlign w:val="center"/>
          </w:tcPr>
          <w:p w14:paraId="63D11801" w14:textId="77777777" w:rsidR="00BA0136" w:rsidRPr="001D386E" w:rsidRDefault="00BA0136" w:rsidP="00BA0136">
            <w:pPr>
              <w:pStyle w:val="TAC"/>
              <w:rPr>
                <w:rFonts w:cs="Arial"/>
              </w:rPr>
            </w:pPr>
          </w:p>
        </w:tc>
        <w:tc>
          <w:tcPr>
            <w:tcW w:w="1466" w:type="dxa"/>
            <w:vMerge/>
            <w:vAlign w:val="center"/>
          </w:tcPr>
          <w:p w14:paraId="6792DD71" w14:textId="77777777" w:rsidR="00BA0136" w:rsidRPr="001D386E" w:rsidRDefault="00BA0136" w:rsidP="00BA0136">
            <w:pPr>
              <w:pStyle w:val="TAC"/>
              <w:rPr>
                <w:rFonts w:cs="Arial"/>
              </w:rPr>
            </w:pPr>
          </w:p>
        </w:tc>
        <w:tc>
          <w:tcPr>
            <w:tcW w:w="767" w:type="dxa"/>
            <w:shd w:val="clear" w:color="auto" w:fill="auto"/>
            <w:vAlign w:val="center"/>
          </w:tcPr>
          <w:p w14:paraId="0846144B" w14:textId="77777777" w:rsidR="00BA0136" w:rsidRPr="001D386E" w:rsidRDefault="00BA0136" w:rsidP="00BA0136">
            <w:pPr>
              <w:pStyle w:val="TAC"/>
              <w:rPr>
                <w:rFonts w:cs="Arial"/>
              </w:rPr>
            </w:pPr>
            <w:r w:rsidRPr="001D386E">
              <w:rPr>
                <w:rFonts w:hint="eastAsia"/>
                <w:lang w:eastAsia="zh-CN"/>
              </w:rPr>
              <w:t>70</w:t>
            </w:r>
          </w:p>
        </w:tc>
        <w:tc>
          <w:tcPr>
            <w:tcW w:w="586" w:type="dxa"/>
            <w:gridSpan w:val="2"/>
            <w:shd w:val="clear" w:color="auto" w:fill="auto"/>
            <w:vAlign w:val="center"/>
          </w:tcPr>
          <w:p w14:paraId="0385255E" w14:textId="77777777" w:rsidR="00BA0136" w:rsidRPr="001D386E" w:rsidRDefault="00BA0136" w:rsidP="00BA0136">
            <w:pPr>
              <w:pStyle w:val="TAC"/>
              <w:rPr>
                <w:rFonts w:cs="Arial"/>
              </w:rPr>
            </w:pPr>
          </w:p>
        </w:tc>
        <w:tc>
          <w:tcPr>
            <w:tcW w:w="586" w:type="dxa"/>
            <w:gridSpan w:val="4"/>
            <w:vAlign w:val="center"/>
          </w:tcPr>
          <w:p w14:paraId="25F72965" w14:textId="77777777" w:rsidR="00BA0136" w:rsidRPr="001D386E" w:rsidRDefault="00BA0136" w:rsidP="00BA0136">
            <w:pPr>
              <w:pStyle w:val="TAC"/>
              <w:rPr>
                <w:rFonts w:cs="Arial"/>
              </w:rPr>
            </w:pPr>
          </w:p>
        </w:tc>
        <w:tc>
          <w:tcPr>
            <w:tcW w:w="586" w:type="dxa"/>
            <w:gridSpan w:val="4"/>
            <w:vAlign w:val="center"/>
          </w:tcPr>
          <w:p w14:paraId="15FBBB8B" w14:textId="77777777" w:rsidR="00BA0136" w:rsidRPr="001D386E" w:rsidRDefault="00BA0136" w:rsidP="00BA0136">
            <w:pPr>
              <w:pStyle w:val="TAC"/>
              <w:rPr>
                <w:rFonts w:cs="Arial"/>
              </w:rPr>
            </w:pPr>
            <w:r w:rsidRPr="001D386E">
              <w:t>Yes</w:t>
            </w:r>
          </w:p>
        </w:tc>
        <w:tc>
          <w:tcPr>
            <w:tcW w:w="600" w:type="dxa"/>
            <w:gridSpan w:val="7"/>
            <w:vAlign w:val="center"/>
          </w:tcPr>
          <w:p w14:paraId="755691A5" w14:textId="77777777" w:rsidR="00BA0136" w:rsidRPr="001D386E" w:rsidRDefault="00BA0136" w:rsidP="00BA0136">
            <w:pPr>
              <w:pStyle w:val="TAC"/>
              <w:rPr>
                <w:rFonts w:cs="Arial"/>
              </w:rPr>
            </w:pPr>
            <w:r w:rsidRPr="001D386E">
              <w:t>Yes</w:t>
            </w:r>
          </w:p>
        </w:tc>
        <w:tc>
          <w:tcPr>
            <w:tcW w:w="599" w:type="dxa"/>
            <w:gridSpan w:val="6"/>
            <w:vAlign w:val="center"/>
          </w:tcPr>
          <w:p w14:paraId="151E5218" w14:textId="77777777" w:rsidR="00BA0136" w:rsidRPr="001D386E" w:rsidRDefault="00BA0136" w:rsidP="00BA0136">
            <w:pPr>
              <w:pStyle w:val="TAC"/>
              <w:rPr>
                <w:rFonts w:cs="Arial"/>
              </w:rPr>
            </w:pPr>
            <w:r w:rsidRPr="001D386E">
              <w:t>Yes</w:t>
            </w:r>
          </w:p>
        </w:tc>
        <w:tc>
          <w:tcPr>
            <w:tcW w:w="698" w:type="dxa"/>
            <w:gridSpan w:val="4"/>
            <w:vAlign w:val="center"/>
          </w:tcPr>
          <w:p w14:paraId="47400C9B" w14:textId="77777777" w:rsidR="00BA0136" w:rsidRPr="001D386E" w:rsidRDefault="00BA0136" w:rsidP="00BA0136">
            <w:pPr>
              <w:pStyle w:val="TAC"/>
              <w:rPr>
                <w:rFonts w:cs="Arial"/>
              </w:rPr>
            </w:pPr>
          </w:p>
        </w:tc>
        <w:tc>
          <w:tcPr>
            <w:tcW w:w="1187" w:type="dxa"/>
            <w:vMerge/>
            <w:vAlign w:val="center"/>
          </w:tcPr>
          <w:p w14:paraId="7F305E63" w14:textId="77777777" w:rsidR="00BA0136" w:rsidRPr="001D386E" w:rsidRDefault="00BA0136" w:rsidP="00BA0136">
            <w:pPr>
              <w:pStyle w:val="TAC"/>
              <w:rPr>
                <w:rFonts w:cs="Arial"/>
              </w:rPr>
            </w:pPr>
          </w:p>
        </w:tc>
        <w:tc>
          <w:tcPr>
            <w:tcW w:w="1288" w:type="dxa"/>
            <w:vMerge/>
            <w:vAlign w:val="center"/>
          </w:tcPr>
          <w:p w14:paraId="7DA1F220" w14:textId="77777777" w:rsidR="00BA0136" w:rsidRPr="001D386E" w:rsidRDefault="00BA0136" w:rsidP="00BA0136">
            <w:pPr>
              <w:pStyle w:val="TAC"/>
              <w:rPr>
                <w:rFonts w:cs="Arial"/>
              </w:rPr>
            </w:pPr>
          </w:p>
        </w:tc>
      </w:tr>
      <w:tr w:rsidR="00BA0136" w:rsidRPr="001D386E" w14:paraId="45CD5ED9" w14:textId="77777777" w:rsidTr="00BA0136">
        <w:trPr>
          <w:trHeight w:val="223"/>
          <w:jc w:val="center"/>
        </w:trPr>
        <w:tc>
          <w:tcPr>
            <w:tcW w:w="1396" w:type="dxa"/>
            <w:vMerge w:val="restart"/>
            <w:vAlign w:val="center"/>
          </w:tcPr>
          <w:p w14:paraId="536BBC3B" w14:textId="77777777" w:rsidR="00BA0136" w:rsidRPr="001D386E" w:rsidRDefault="00BA0136" w:rsidP="00BA0136">
            <w:pPr>
              <w:pStyle w:val="TAC"/>
              <w:rPr>
                <w:rFonts w:cs="Arial"/>
                <w:lang w:eastAsia="zh-CN"/>
              </w:rPr>
            </w:pPr>
            <w:r w:rsidRPr="001D386E">
              <w:t>CA_66A-70C</w:t>
            </w:r>
          </w:p>
        </w:tc>
        <w:tc>
          <w:tcPr>
            <w:tcW w:w="1466" w:type="dxa"/>
            <w:vMerge w:val="restart"/>
            <w:vAlign w:val="center"/>
          </w:tcPr>
          <w:p w14:paraId="67210F07"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vAlign w:val="center"/>
          </w:tcPr>
          <w:p w14:paraId="7A4A7973" w14:textId="77777777" w:rsidR="00BA0136" w:rsidRPr="001D386E" w:rsidRDefault="00BA0136" w:rsidP="00BA0136">
            <w:pPr>
              <w:pStyle w:val="TAC"/>
              <w:rPr>
                <w:rFonts w:cs="Arial"/>
                <w:lang w:eastAsia="zh-CN"/>
              </w:rPr>
            </w:pPr>
            <w:r w:rsidRPr="001D386E">
              <w:rPr>
                <w:rFonts w:hint="eastAsia"/>
                <w:lang w:eastAsia="zh-CN"/>
              </w:rPr>
              <w:t>66</w:t>
            </w:r>
          </w:p>
        </w:tc>
        <w:tc>
          <w:tcPr>
            <w:tcW w:w="586" w:type="dxa"/>
            <w:gridSpan w:val="2"/>
            <w:shd w:val="clear" w:color="auto" w:fill="auto"/>
            <w:vAlign w:val="center"/>
          </w:tcPr>
          <w:p w14:paraId="16221EED" w14:textId="77777777" w:rsidR="00BA0136" w:rsidRPr="001D386E" w:rsidRDefault="00BA0136" w:rsidP="00BA0136">
            <w:pPr>
              <w:pStyle w:val="TAC"/>
              <w:jc w:val="left"/>
              <w:rPr>
                <w:rFonts w:cs="Arial"/>
              </w:rPr>
            </w:pPr>
          </w:p>
        </w:tc>
        <w:tc>
          <w:tcPr>
            <w:tcW w:w="586" w:type="dxa"/>
            <w:gridSpan w:val="4"/>
            <w:shd w:val="clear" w:color="auto" w:fill="auto"/>
            <w:vAlign w:val="center"/>
          </w:tcPr>
          <w:p w14:paraId="36091E2C" w14:textId="77777777" w:rsidR="00BA0136" w:rsidRPr="001D386E" w:rsidRDefault="00BA0136" w:rsidP="00BA0136">
            <w:pPr>
              <w:pStyle w:val="TAC"/>
              <w:jc w:val="left"/>
              <w:rPr>
                <w:rFonts w:cs="Arial"/>
              </w:rPr>
            </w:pPr>
          </w:p>
        </w:tc>
        <w:tc>
          <w:tcPr>
            <w:tcW w:w="586" w:type="dxa"/>
            <w:gridSpan w:val="4"/>
            <w:shd w:val="clear" w:color="auto" w:fill="auto"/>
            <w:vAlign w:val="center"/>
          </w:tcPr>
          <w:p w14:paraId="16D7610B" w14:textId="77777777" w:rsidR="00BA0136" w:rsidRPr="001D386E" w:rsidRDefault="00BA0136" w:rsidP="00BA0136">
            <w:pPr>
              <w:pStyle w:val="TAC"/>
              <w:jc w:val="left"/>
              <w:rPr>
                <w:rFonts w:cs="Arial"/>
              </w:rPr>
            </w:pPr>
            <w:r w:rsidRPr="001D386E">
              <w:t>Yes</w:t>
            </w:r>
          </w:p>
        </w:tc>
        <w:tc>
          <w:tcPr>
            <w:tcW w:w="600" w:type="dxa"/>
            <w:gridSpan w:val="7"/>
            <w:shd w:val="clear" w:color="auto" w:fill="auto"/>
            <w:vAlign w:val="center"/>
          </w:tcPr>
          <w:p w14:paraId="5FB29B6A" w14:textId="77777777" w:rsidR="00BA0136" w:rsidRPr="001D386E" w:rsidRDefault="00BA0136" w:rsidP="00BA0136">
            <w:pPr>
              <w:pStyle w:val="TAC"/>
              <w:jc w:val="left"/>
              <w:rPr>
                <w:rFonts w:cs="Arial"/>
                <w:lang w:eastAsia="zh-CN"/>
              </w:rPr>
            </w:pPr>
            <w:r w:rsidRPr="001D386E">
              <w:t>Yes</w:t>
            </w:r>
          </w:p>
        </w:tc>
        <w:tc>
          <w:tcPr>
            <w:tcW w:w="599" w:type="dxa"/>
            <w:gridSpan w:val="6"/>
            <w:shd w:val="clear" w:color="auto" w:fill="auto"/>
            <w:vAlign w:val="center"/>
          </w:tcPr>
          <w:p w14:paraId="62012917" w14:textId="77777777" w:rsidR="00BA0136" w:rsidRPr="001D386E" w:rsidRDefault="00BA0136" w:rsidP="00BA0136">
            <w:pPr>
              <w:pStyle w:val="TAC"/>
              <w:jc w:val="left"/>
              <w:rPr>
                <w:rFonts w:cs="Arial"/>
              </w:rPr>
            </w:pPr>
            <w:r w:rsidRPr="001D386E">
              <w:t>Yes</w:t>
            </w:r>
          </w:p>
        </w:tc>
        <w:tc>
          <w:tcPr>
            <w:tcW w:w="698" w:type="dxa"/>
            <w:gridSpan w:val="4"/>
            <w:shd w:val="clear" w:color="auto" w:fill="auto"/>
            <w:vAlign w:val="center"/>
          </w:tcPr>
          <w:p w14:paraId="619253A9" w14:textId="77777777" w:rsidR="00BA0136" w:rsidRPr="001D386E" w:rsidRDefault="00BA0136" w:rsidP="00BA0136">
            <w:pPr>
              <w:pStyle w:val="TAC"/>
              <w:rPr>
                <w:rFonts w:cs="Arial"/>
              </w:rPr>
            </w:pPr>
            <w:r w:rsidRPr="001D386E">
              <w:t>Yes</w:t>
            </w:r>
          </w:p>
        </w:tc>
        <w:tc>
          <w:tcPr>
            <w:tcW w:w="1187" w:type="dxa"/>
            <w:vMerge w:val="restart"/>
            <w:vAlign w:val="center"/>
          </w:tcPr>
          <w:p w14:paraId="45A06159" w14:textId="77777777" w:rsidR="00BA0136" w:rsidRPr="001D386E" w:rsidRDefault="00BA0136" w:rsidP="00BA0136">
            <w:pPr>
              <w:pStyle w:val="TAC"/>
              <w:rPr>
                <w:rFonts w:cs="Arial"/>
                <w:lang w:eastAsia="zh-CN"/>
              </w:rPr>
            </w:pPr>
            <w:r w:rsidRPr="001D386E">
              <w:rPr>
                <w:rFonts w:cs="Arial"/>
              </w:rPr>
              <w:t>45</w:t>
            </w:r>
          </w:p>
        </w:tc>
        <w:tc>
          <w:tcPr>
            <w:tcW w:w="1288" w:type="dxa"/>
            <w:vMerge w:val="restart"/>
            <w:vAlign w:val="center"/>
          </w:tcPr>
          <w:p w14:paraId="34C35CD6" w14:textId="77777777" w:rsidR="00BA0136" w:rsidRPr="001D386E" w:rsidRDefault="00BA0136" w:rsidP="00BA0136">
            <w:pPr>
              <w:pStyle w:val="TAC"/>
              <w:rPr>
                <w:rFonts w:cs="Arial"/>
                <w:lang w:eastAsia="zh-CN"/>
              </w:rPr>
            </w:pPr>
            <w:r w:rsidRPr="001D386E">
              <w:rPr>
                <w:rFonts w:cs="Arial"/>
              </w:rPr>
              <w:t>0</w:t>
            </w:r>
          </w:p>
        </w:tc>
      </w:tr>
      <w:tr w:rsidR="00BA0136" w:rsidRPr="001D386E" w14:paraId="17846BDB" w14:textId="77777777" w:rsidTr="00BA0136">
        <w:trPr>
          <w:trHeight w:val="223"/>
          <w:jc w:val="center"/>
        </w:trPr>
        <w:tc>
          <w:tcPr>
            <w:tcW w:w="1396" w:type="dxa"/>
            <w:vMerge/>
            <w:vAlign w:val="center"/>
          </w:tcPr>
          <w:p w14:paraId="72BC9441" w14:textId="77777777" w:rsidR="00BA0136" w:rsidRPr="001D386E" w:rsidRDefault="00BA0136" w:rsidP="00BA0136">
            <w:pPr>
              <w:pStyle w:val="TAC"/>
              <w:rPr>
                <w:rFonts w:cs="Arial"/>
                <w:lang w:eastAsia="zh-CN"/>
              </w:rPr>
            </w:pPr>
          </w:p>
        </w:tc>
        <w:tc>
          <w:tcPr>
            <w:tcW w:w="1466" w:type="dxa"/>
            <w:vMerge/>
            <w:vAlign w:val="center"/>
          </w:tcPr>
          <w:p w14:paraId="47907142" w14:textId="77777777" w:rsidR="00BA0136" w:rsidRPr="001D386E" w:rsidRDefault="00BA0136" w:rsidP="00BA0136">
            <w:pPr>
              <w:pStyle w:val="TAC"/>
              <w:rPr>
                <w:rFonts w:cs="Arial"/>
                <w:lang w:eastAsia="ja-JP"/>
              </w:rPr>
            </w:pPr>
          </w:p>
        </w:tc>
        <w:tc>
          <w:tcPr>
            <w:tcW w:w="767" w:type="dxa"/>
            <w:shd w:val="clear" w:color="auto" w:fill="auto"/>
            <w:vAlign w:val="center"/>
          </w:tcPr>
          <w:p w14:paraId="0B55BD55" w14:textId="77777777" w:rsidR="00BA0136" w:rsidRPr="001D386E" w:rsidRDefault="00BA0136" w:rsidP="00BA0136">
            <w:pPr>
              <w:pStyle w:val="TAC"/>
              <w:rPr>
                <w:rFonts w:cs="Arial"/>
                <w:lang w:eastAsia="zh-CN"/>
              </w:rPr>
            </w:pPr>
            <w:r w:rsidRPr="001D386E">
              <w:rPr>
                <w:rFonts w:hint="eastAsia"/>
                <w:lang w:eastAsia="zh-CN"/>
              </w:rPr>
              <w:t>70</w:t>
            </w:r>
          </w:p>
        </w:tc>
        <w:tc>
          <w:tcPr>
            <w:tcW w:w="3655" w:type="dxa"/>
            <w:gridSpan w:val="27"/>
            <w:shd w:val="clear" w:color="auto" w:fill="auto"/>
            <w:vAlign w:val="center"/>
          </w:tcPr>
          <w:p w14:paraId="734D1CE0" w14:textId="77777777" w:rsidR="00BA0136" w:rsidRPr="001D386E" w:rsidRDefault="00BA0136" w:rsidP="00BA0136">
            <w:pPr>
              <w:pStyle w:val="TAC"/>
              <w:rPr>
                <w:rFonts w:cs="Arial"/>
              </w:rPr>
            </w:pPr>
            <w:r w:rsidRPr="001D386E">
              <w:rPr>
                <w:rFonts w:hint="eastAsia"/>
              </w:rPr>
              <w:t>See CA_70C Bandwidth combination set 0 in Table</w:t>
            </w:r>
            <w:r w:rsidRPr="001D386E">
              <w:t xml:space="preserve"> 5.6A.1-1</w:t>
            </w:r>
          </w:p>
        </w:tc>
        <w:tc>
          <w:tcPr>
            <w:tcW w:w="1187" w:type="dxa"/>
            <w:vMerge/>
            <w:vAlign w:val="center"/>
          </w:tcPr>
          <w:p w14:paraId="7059A3A6" w14:textId="77777777" w:rsidR="00BA0136" w:rsidRPr="001D386E" w:rsidRDefault="00BA0136" w:rsidP="00BA0136">
            <w:pPr>
              <w:pStyle w:val="TAC"/>
              <w:rPr>
                <w:rFonts w:cs="Arial"/>
                <w:lang w:eastAsia="zh-CN"/>
              </w:rPr>
            </w:pPr>
          </w:p>
        </w:tc>
        <w:tc>
          <w:tcPr>
            <w:tcW w:w="1288" w:type="dxa"/>
            <w:vMerge/>
            <w:vAlign w:val="center"/>
          </w:tcPr>
          <w:p w14:paraId="39E81543" w14:textId="77777777" w:rsidR="00BA0136" w:rsidRPr="001D386E" w:rsidRDefault="00BA0136" w:rsidP="00BA0136">
            <w:pPr>
              <w:pStyle w:val="TAC"/>
              <w:rPr>
                <w:rFonts w:cs="Arial"/>
                <w:lang w:eastAsia="zh-CN"/>
              </w:rPr>
            </w:pPr>
          </w:p>
        </w:tc>
      </w:tr>
      <w:tr w:rsidR="00BA0136" w:rsidRPr="001D386E" w14:paraId="0735FC2D" w14:textId="77777777" w:rsidTr="00BA0136">
        <w:trPr>
          <w:trHeight w:val="223"/>
          <w:jc w:val="center"/>
        </w:trPr>
        <w:tc>
          <w:tcPr>
            <w:tcW w:w="1396" w:type="dxa"/>
            <w:vMerge w:val="restart"/>
            <w:vAlign w:val="center"/>
          </w:tcPr>
          <w:p w14:paraId="4E2A7318" w14:textId="77777777" w:rsidR="00BA0136" w:rsidRPr="001D386E" w:rsidRDefault="00BA0136" w:rsidP="00BA0136">
            <w:pPr>
              <w:pStyle w:val="TAC"/>
              <w:rPr>
                <w:rFonts w:cs="Arial"/>
              </w:rPr>
            </w:pPr>
            <w:r w:rsidRPr="001D386E">
              <w:t>CA_66A-66A-70C</w:t>
            </w:r>
          </w:p>
        </w:tc>
        <w:tc>
          <w:tcPr>
            <w:tcW w:w="1466" w:type="dxa"/>
            <w:vMerge w:val="restart"/>
            <w:vAlign w:val="center"/>
          </w:tcPr>
          <w:p w14:paraId="4D8E44F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5F7E0F6" w14:textId="77777777" w:rsidR="00BA0136" w:rsidRPr="001D386E" w:rsidRDefault="00BA0136" w:rsidP="00BA0136">
            <w:pPr>
              <w:pStyle w:val="TAC"/>
              <w:rPr>
                <w:rFonts w:cs="Arial"/>
              </w:rPr>
            </w:pPr>
            <w:r w:rsidRPr="001D386E">
              <w:rPr>
                <w:rFonts w:hint="eastAsia"/>
              </w:rPr>
              <w:t>66</w:t>
            </w:r>
          </w:p>
        </w:tc>
        <w:tc>
          <w:tcPr>
            <w:tcW w:w="3655" w:type="dxa"/>
            <w:gridSpan w:val="27"/>
            <w:shd w:val="clear" w:color="auto" w:fill="auto"/>
            <w:vAlign w:val="center"/>
          </w:tcPr>
          <w:p w14:paraId="717E3087" w14:textId="77777777" w:rsidR="00BA0136" w:rsidRPr="001D386E" w:rsidRDefault="00BA0136" w:rsidP="00BA0136">
            <w:pPr>
              <w:pStyle w:val="TAC"/>
              <w:rPr>
                <w:rFonts w:cs="Arial"/>
              </w:rPr>
            </w:pPr>
            <w:r w:rsidRPr="001D386E">
              <w:rPr>
                <w:rFonts w:hint="eastAsia"/>
              </w:rPr>
              <w:t>See the CA_66A-66A Bandwidth combination set 0 in</w:t>
            </w:r>
            <w:r w:rsidRPr="001D386E">
              <w:t xml:space="preserve"> </w:t>
            </w:r>
            <w:r w:rsidRPr="001D386E">
              <w:rPr>
                <w:rFonts w:hint="eastAsia"/>
              </w:rPr>
              <w:t>Table</w:t>
            </w:r>
            <w:r w:rsidRPr="001D386E">
              <w:t xml:space="preserve"> 5.6A.1-3</w:t>
            </w:r>
          </w:p>
        </w:tc>
        <w:tc>
          <w:tcPr>
            <w:tcW w:w="1187" w:type="dxa"/>
            <w:vMerge w:val="restart"/>
            <w:vAlign w:val="center"/>
          </w:tcPr>
          <w:p w14:paraId="1118B237" w14:textId="77777777" w:rsidR="00BA0136" w:rsidRPr="001D386E" w:rsidRDefault="00BA0136" w:rsidP="00BA0136">
            <w:pPr>
              <w:pStyle w:val="TAC"/>
              <w:rPr>
                <w:rFonts w:cs="Arial"/>
              </w:rPr>
            </w:pPr>
            <w:r w:rsidRPr="001D386E">
              <w:rPr>
                <w:rFonts w:cs="Arial"/>
              </w:rPr>
              <w:t>65</w:t>
            </w:r>
          </w:p>
        </w:tc>
        <w:tc>
          <w:tcPr>
            <w:tcW w:w="1288" w:type="dxa"/>
            <w:vMerge w:val="restart"/>
            <w:vAlign w:val="center"/>
          </w:tcPr>
          <w:p w14:paraId="7B79B587" w14:textId="77777777" w:rsidR="00BA0136" w:rsidRPr="001D386E" w:rsidRDefault="00BA0136" w:rsidP="00BA0136">
            <w:pPr>
              <w:pStyle w:val="TAC"/>
              <w:rPr>
                <w:rFonts w:cs="Arial"/>
              </w:rPr>
            </w:pPr>
            <w:r w:rsidRPr="001D386E">
              <w:rPr>
                <w:rFonts w:cs="Arial"/>
              </w:rPr>
              <w:t>0</w:t>
            </w:r>
          </w:p>
        </w:tc>
      </w:tr>
      <w:tr w:rsidR="00BA0136" w:rsidRPr="001D386E" w14:paraId="7BCF22F5" w14:textId="77777777" w:rsidTr="00BA0136">
        <w:trPr>
          <w:trHeight w:val="223"/>
          <w:jc w:val="center"/>
        </w:trPr>
        <w:tc>
          <w:tcPr>
            <w:tcW w:w="1396" w:type="dxa"/>
            <w:vMerge/>
            <w:vAlign w:val="center"/>
          </w:tcPr>
          <w:p w14:paraId="3D17EED7" w14:textId="77777777" w:rsidR="00BA0136" w:rsidRPr="001D386E" w:rsidRDefault="00BA0136" w:rsidP="00BA0136">
            <w:pPr>
              <w:pStyle w:val="TAC"/>
              <w:rPr>
                <w:rFonts w:cs="Arial"/>
              </w:rPr>
            </w:pPr>
          </w:p>
        </w:tc>
        <w:tc>
          <w:tcPr>
            <w:tcW w:w="1466" w:type="dxa"/>
            <w:vMerge/>
            <w:vAlign w:val="center"/>
          </w:tcPr>
          <w:p w14:paraId="5A327330" w14:textId="77777777" w:rsidR="00BA0136" w:rsidRPr="001D386E" w:rsidRDefault="00BA0136" w:rsidP="00BA0136">
            <w:pPr>
              <w:pStyle w:val="TAC"/>
              <w:rPr>
                <w:rFonts w:cs="Arial"/>
              </w:rPr>
            </w:pPr>
          </w:p>
        </w:tc>
        <w:tc>
          <w:tcPr>
            <w:tcW w:w="767" w:type="dxa"/>
            <w:shd w:val="clear" w:color="auto" w:fill="auto"/>
            <w:vAlign w:val="center"/>
          </w:tcPr>
          <w:p w14:paraId="5C79E468" w14:textId="77777777" w:rsidR="00BA0136" w:rsidRPr="001D386E" w:rsidRDefault="00BA0136" w:rsidP="00BA0136">
            <w:pPr>
              <w:pStyle w:val="TAC"/>
              <w:rPr>
                <w:rFonts w:cs="Arial"/>
              </w:rPr>
            </w:pPr>
            <w:r w:rsidRPr="001D386E">
              <w:t>70</w:t>
            </w:r>
          </w:p>
        </w:tc>
        <w:tc>
          <w:tcPr>
            <w:tcW w:w="3655" w:type="dxa"/>
            <w:gridSpan w:val="27"/>
            <w:shd w:val="clear" w:color="auto" w:fill="auto"/>
            <w:vAlign w:val="center"/>
          </w:tcPr>
          <w:p w14:paraId="4B3C602B" w14:textId="77777777" w:rsidR="00BA0136" w:rsidRPr="001D386E" w:rsidRDefault="00BA0136" w:rsidP="00BA0136">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14:paraId="66422B29" w14:textId="77777777" w:rsidR="00BA0136" w:rsidRPr="001D386E" w:rsidRDefault="00BA0136" w:rsidP="00BA0136">
            <w:pPr>
              <w:pStyle w:val="TAC"/>
              <w:rPr>
                <w:rFonts w:cs="Arial"/>
              </w:rPr>
            </w:pPr>
          </w:p>
        </w:tc>
        <w:tc>
          <w:tcPr>
            <w:tcW w:w="1288" w:type="dxa"/>
            <w:vMerge/>
            <w:vAlign w:val="center"/>
          </w:tcPr>
          <w:p w14:paraId="137EA00F" w14:textId="77777777" w:rsidR="00BA0136" w:rsidRPr="001D386E" w:rsidRDefault="00BA0136" w:rsidP="00BA0136">
            <w:pPr>
              <w:pStyle w:val="TAC"/>
              <w:rPr>
                <w:rFonts w:cs="Arial"/>
              </w:rPr>
            </w:pPr>
          </w:p>
        </w:tc>
      </w:tr>
      <w:tr w:rsidR="00BA0136" w:rsidRPr="001D386E" w14:paraId="01A4D549" w14:textId="77777777" w:rsidTr="00BA0136">
        <w:trPr>
          <w:trHeight w:val="223"/>
          <w:jc w:val="center"/>
        </w:trPr>
        <w:tc>
          <w:tcPr>
            <w:tcW w:w="1396" w:type="dxa"/>
            <w:vMerge w:val="restart"/>
            <w:vAlign w:val="center"/>
          </w:tcPr>
          <w:p w14:paraId="547D0418" w14:textId="77777777" w:rsidR="00BA0136" w:rsidRPr="001D386E" w:rsidRDefault="00BA0136" w:rsidP="00BA0136">
            <w:pPr>
              <w:pStyle w:val="TAC"/>
              <w:rPr>
                <w:rFonts w:cs="Arial"/>
              </w:rPr>
            </w:pPr>
            <w:r w:rsidRPr="001D386E">
              <w:t>CA_66C-70A</w:t>
            </w:r>
          </w:p>
        </w:tc>
        <w:tc>
          <w:tcPr>
            <w:tcW w:w="1466" w:type="dxa"/>
            <w:vMerge w:val="restart"/>
            <w:vAlign w:val="center"/>
          </w:tcPr>
          <w:p w14:paraId="5B12E68E"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7F23CD9E" w14:textId="77777777" w:rsidR="00BA0136" w:rsidRPr="001D386E" w:rsidRDefault="00BA0136" w:rsidP="00BA0136">
            <w:pPr>
              <w:pStyle w:val="TAC"/>
              <w:rPr>
                <w:rFonts w:cs="Arial"/>
              </w:rPr>
            </w:pPr>
            <w:r w:rsidRPr="001D386E">
              <w:rPr>
                <w:rFonts w:hint="eastAsia"/>
                <w:lang w:eastAsia="zh-CN"/>
              </w:rPr>
              <w:t>66</w:t>
            </w:r>
          </w:p>
        </w:tc>
        <w:tc>
          <w:tcPr>
            <w:tcW w:w="3655" w:type="dxa"/>
            <w:gridSpan w:val="27"/>
            <w:shd w:val="clear" w:color="auto" w:fill="auto"/>
            <w:vAlign w:val="center"/>
          </w:tcPr>
          <w:p w14:paraId="1B942627" w14:textId="77777777" w:rsidR="00BA0136" w:rsidRPr="001D386E" w:rsidRDefault="00BA0136" w:rsidP="00BA0136">
            <w:pPr>
              <w:pStyle w:val="TAC"/>
              <w:rPr>
                <w:rFonts w:cs="Arial"/>
              </w:rPr>
            </w:pPr>
            <w:r w:rsidRPr="001D386E">
              <w:rPr>
                <w:rFonts w:hint="eastAsia"/>
              </w:rPr>
              <w:t>See CA_</w:t>
            </w:r>
            <w:r w:rsidRPr="001D386E">
              <w:t>66</w:t>
            </w:r>
            <w:r w:rsidRPr="001D386E">
              <w:rPr>
                <w:rFonts w:hint="eastAsia"/>
              </w:rPr>
              <w:t xml:space="preserve">C Bandwidth combination set 0 in Table </w:t>
            </w:r>
            <w:r w:rsidRPr="001D386E">
              <w:t>5.6A.1-1</w:t>
            </w:r>
          </w:p>
        </w:tc>
        <w:tc>
          <w:tcPr>
            <w:tcW w:w="1187" w:type="dxa"/>
            <w:vMerge w:val="restart"/>
            <w:vAlign w:val="center"/>
          </w:tcPr>
          <w:p w14:paraId="1D887478" w14:textId="77777777" w:rsidR="00BA0136" w:rsidRPr="001D386E" w:rsidRDefault="00BA0136" w:rsidP="00BA0136">
            <w:pPr>
              <w:pStyle w:val="TAC"/>
              <w:rPr>
                <w:rFonts w:cs="Arial"/>
              </w:rPr>
            </w:pPr>
            <w:r w:rsidRPr="001D386E">
              <w:rPr>
                <w:rFonts w:cs="Arial"/>
              </w:rPr>
              <w:t>55</w:t>
            </w:r>
          </w:p>
        </w:tc>
        <w:tc>
          <w:tcPr>
            <w:tcW w:w="1288" w:type="dxa"/>
            <w:vMerge w:val="restart"/>
            <w:vAlign w:val="center"/>
          </w:tcPr>
          <w:p w14:paraId="16E8F251" w14:textId="77777777" w:rsidR="00BA0136" w:rsidRPr="001D386E" w:rsidRDefault="00BA0136" w:rsidP="00BA0136">
            <w:pPr>
              <w:pStyle w:val="TAC"/>
              <w:rPr>
                <w:rFonts w:cs="Arial"/>
              </w:rPr>
            </w:pPr>
            <w:r w:rsidRPr="001D386E">
              <w:rPr>
                <w:rFonts w:cs="Arial"/>
              </w:rPr>
              <w:t>0</w:t>
            </w:r>
          </w:p>
        </w:tc>
      </w:tr>
      <w:tr w:rsidR="00BA0136" w:rsidRPr="001D386E" w14:paraId="427763B1" w14:textId="77777777" w:rsidTr="00BA0136">
        <w:trPr>
          <w:trHeight w:val="223"/>
          <w:jc w:val="center"/>
        </w:trPr>
        <w:tc>
          <w:tcPr>
            <w:tcW w:w="1396" w:type="dxa"/>
            <w:vMerge/>
            <w:vAlign w:val="center"/>
          </w:tcPr>
          <w:p w14:paraId="2B970C6A" w14:textId="77777777" w:rsidR="00BA0136" w:rsidRPr="001D386E" w:rsidRDefault="00BA0136" w:rsidP="00BA0136">
            <w:pPr>
              <w:pStyle w:val="TAC"/>
              <w:rPr>
                <w:rFonts w:cs="Arial"/>
              </w:rPr>
            </w:pPr>
          </w:p>
        </w:tc>
        <w:tc>
          <w:tcPr>
            <w:tcW w:w="1466" w:type="dxa"/>
            <w:vMerge/>
            <w:vAlign w:val="center"/>
          </w:tcPr>
          <w:p w14:paraId="5CC40F81" w14:textId="77777777" w:rsidR="00BA0136" w:rsidRPr="001D386E" w:rsidRDefault="00BA0136" w:rsidP="00BA0136">
            <w:pPr>
              <w:pStyle w:val="TAC"/>
              <w:rPr>
                <w:rFonts w:cs="Arial"/>
              </w:rPr>
            </w:pPr>
          </w:p>
        </w:tc>
        <w:tc>
          <w:tcPr>
            <w:tcW w:w="767" w:type="dxa"/>
            <w:shd w:val="clear" w:color="auto" w:fill="auto"/>
            <w:vAlign w:val="center"/>
          </w:tcPr>
          <w:p w14:paraId="6893BAC3" w14:textId="77777777" w:rsidR="00BA0136" w:rsidRPr="001D386E" w:rsidRDefault="00BA0136" w:rsidP="00BA0136">
            <w:pPr>
              <w:pStyle w:val="TAC"/>
              <w:rPr>
                <w:rFonts w:cs="Arial"/>
              </w:rPr>
            </w:pPr>
            <w:r w:rsidRPr="001D386E">
              <w:rPr>
                <w:rFonts w:hint="eastAsia"/>
                <w:lang w:eastAsia="zh-CN"/>
              </w:rPr>
              <w:t>70</w:t>
            </w:r>
          </w:p>
        </w:tc>
        <w:tc>
          <w:tcPr>
            <w:tcW w:w="586" w:type="dxa"/>
            <w:gridSpan w:val="2"/>
            <w:shd w:val="clear" w:color="auto" w:fill="auto"/>
            <w:vAlign w:val="center"/>
          </w:tcPr>
          <w:p w14:paraId="0670CCC5" w14:textId="77777777" w:rsidR="00BA0136" w:rsidRPr="001D386E" w:rsidRDefault="00BA0136" w:rsidP="00BA0136">
            <w:pPr>
              <w:pStyle w:val="TAC"/>
              <w:rPr>
                <w:rFonts w:cs="Arial"/>
              </w:rPr>
            </w:pPr>
          </w:p>
        </w:tc>
        <w:tc>
          <w:tcPr>
            <w:tcW w:w="586" w:type="dxa"/>
            <w:gridSpan w:val="4"/>
            <w:vAlign w:val="center"/>
          </w:tcPr>
          <w:p w14:paraId="306C53B2" w14:textId="77777777" w:rsidR="00BA0136" w:rsidRPr="001D386E" w:rsidRDefault="00BA0136" w:rsidP="00BA0136">
            <w:pPr>
              <w:pStyle w:val="TAC"/>
              <w:rPr>
                <w:rFonts w:cs="Arial"/>
              </w:rPr>
            </w:pPr>
          </w:p>
        </w:tc>
        <w:tc>
          <w:tcPr>
            <w:tcW w:w="586" w:type="dxa"/>
            <w:gridSpan w:val="4"/>
            <w:vAlign w:val="center"/>
          </w:tcPr>
          <w:p w14:paraId="46D39AFF" w14:textId="77777777" w:rsidR="00BA0136" w:rsidRPr="001D386E" w:rsidRDefault="00BA0136" w:rsidP="00BA0136">
            <w:pPr>
              <w:pStyle w:val="TAC"/>
              <w:rPr>
                <w:rFonts w:cs="Arial"/>
              </w:rPr>
            </w:pPr>
            <w:r w:rsidRPr="001D386E">
              <w:t>Yes</w:t>
            </w:r>
          </w:p>
        </w:tc>
        <w:tc>
          <w:tcPr>
            <w:tcW w:w="600" w:type="dxa"/>
            <w:gridSpan w:val="7"/>
            <w:vAlign w:val="center"/>
          </w:tcPr>
          <w:p w14:paraId="3EEDFF7B" w14:textId="77777777" w:rsidR="00BA0136" w:rsidRPr="001D386E" w:rsidRDefault="00BA0136" w:rsidP="00BA0136">
            <w:pPr>
              <w:pStyle w:val="TAC"/>
              <w:rPr>
                <w:rFonts w:cs="Arial"/>
              </w:rPr>
            </w:pPr>
            <w:r w:rsidRPr="001D386E">
              <w:t>Yes</w:t>
            </w:r>
          </w:p>
        </w:tc>
        <w:tc>
          <w:tcPr>
            <w:tcW w:w="599" w:type="dxa"/>
            <w:gridSpan w:val="6"/>
            <w:vAlign w:val="center"/>
          </w:tcPr>
          <w:p w14:paraId="4B6ED92A" w14:textId="77777777" w:rsidR="00BA0136" w:rsidRPr="001D386E" w:rsidRDefault="00BA0136" w:rsidP="00BA0136">
            <w:pPr>
              <w:pStyle w:val="TAC"/>
              <w:rPr>
                <w:rFonts w:cs="Arial"/>
              </w:rPr>
            </w:pPr>
            <w:r w:rsidRPr="001D386E">
              <w:t>Yes</w:t>
            </w:r>
          </w:p>
        </w:tc>
        <w:tc>
          <w:tcPr>
            <w:tcW w:w="698" w:type="dxa"/>
            <w:gridSpan w:val="4"/>
            <w:vAlign w:val="center"/>
          </w:tcPr>
          <w:p w14:paraId="768E0509" w14:textId="77777777" w:rsidR="00BA0136" w:rsidRPr="001D386E" w:rsidRDefault="00BA0136" w:rsidP="00BA0136">
            <w:pPr>
              <w:pStyle w:val="TAC"/>
              <w:rPr>
                <w:rFonts w:cs="Arial"/>
              </w:rPr>
            </w:pPr>
          </w:p>
        </w:tc>
        <w:tc>
          <w:tcPr>
            <w:tcW w:w="1187" w:type="dxa"/>
            <w:vMerge/>
            <w:vAlign w:val="center"/>
          </w:tcPr>
          <w:p w14:paraId="41640FDF" w14:textId="77777777" w:rsidR="00BA0136" w:rsidRPr="001D386E" w:rsidRDefault="00BA0136" w:rsidP="00BA0136">
            <w:pPr>
              <w:pStyle w:val="TAC"/>
              <w:rPr>
                <w:rFonts w:cs="Arial"/>
              </w:rPr>
            </w:pPr>
          </w:p>
        </w:tc>
        <w:tc>
          <w:tcPr>
            <w:tcW w:w="1288" w:type="dxa"/>
            <w:vMerge/>
            <w:vAlign w:val="center"/>
          </w:tcPr>
          <w:p w14:paraId="36C1C38A" w14:textId="77777777" w:rsidR="00BA0136" w:rsidRPr="001D386E" w:rsidRDefault="00BA0136" w:rsidP="00BA0136">
            <w:pPr>
              <w:pStyle w:val="TAC"/>
              <w:rPr>
                <w:rFonts w:cs="Arial"/>
              </w:rPr>
            </w:pPr>
          </w:p>
        </w:tc>
      </w:tr>
      <w:tr w:rsidR="00BA0136" w:rsidRPr="001D386E" w14:paraId="38D6596C" w14:textId="77777777" w:rsidTr="00BA0136">
        <w:trPr>
          <w:trHeight w:val="223"/>
          <w:jc w:val="center"/>
        </w:trPr>
        <w:tc>
          <w:tcPr>
            <w:tcW w:w="1396" w:type="dxa"/>
            <w:vMerge w:val="restart"/>
            <w:vAlign w:val="center"/>
          </w:tcPr>
          <w:p w14:paraId="79385FFA" w14:textId="77777777" w:rsidR="00BA0136" w:rsidRPr="001D386E" w:rsidRDefault="00BA0136" w:rsidP="00BA0136">
            <w:pPr>
              <w:pStyle w:val="TAC"/>
              <w:rPr>
                <w:rFonts w:cs="Arial"/>
              </w:rPr>
            </w:pPr>
            <w:r w:rsidRPr="001D386E">
              <w:t>CA_66C-70C</w:t>
            </w:r>
          </w:p>
        </w:tc>
        <w:tc>
          <w:tcPr>
            <w:tcW w:w="1466" w:type="dxa"/>
            <w:vMerge w:val="restart"/>
            <w:vAlign w:val="center"/>
          </w:tcPr>
          <w:p w14:paraId="02C7027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7B75B3D" w14:textId="77777777" w:rsidR="00BA0136" w:rsidRPr="001D386E" w:rsidRDefault="00BA0136" w:rsidP="00BA0136">
            <w:pPr>
              <w:pStyle w:val="TAC"/>
              <w:rPr>
                <w:rFonts w:cs="Arial"/>
              </w:rPr>
            </w:pPr>
            <w:r w:rsidRPr="001D386E">
              <w:t>66</w:t>
            </w:r>
          </w:p>
        </w:tc>
        <w:tc>
          <w:tcPr>
            <w:tcW w:w="3655" w:type="dxa"/>
            <w:gridSpan w:val="27"/>
            <w:shd w:val="clear" w:color="auto" w:fill="auto"/>
            <w:vAlign w:val="center"/>
          </w:tcPr>
          <w:p w14:paraId="4034073B" w14:textId="77777777" w:rsidR="00BA0136" w:rsidRPr="001D386E" w:rsidRDefault="00BA0136" w:rsidP="00BA0136">
            <w:pPr>
              <w:pStyle w:val="TAC"/>
              <w:rPr>
                <w:rFonts w:cs="Arial"/>
              </w:rPr>
            </w:pPr>
            <w:r w:rsidRPr="001D386E">
              <w:rPr>
                <w:rFonts w:hint="eastAsia"/>
              </w:rPr>
              <w:t>See the CA_</w:t>
            </w:r>
            <w:r w:rsidRPr="001D386E">
              <w:t>66</w:t>
            </w:r>
            <w:r w:rsidRPr="001D386E">
              <w:rPr>
                <w:rFonts w:hint="eastAsia"/>
              </w:rPr>
              <w:t>C Bandwidth combination set 0 in</w:t>
            </w:r>
            <w:r w:rsidRPr="001D386E">
              <w:t xml:space="preserve"> </w:t>
            </w:r>
            <w:r w:rsidRPr="001D386E">
              <w:rPr>
                <w:rFonts w:hint="eastAsia"/>
              </w:rPr>
              <w:t xml:space="preserve">Table </w:t>
            </w:r>
            <w:r w:rsidRPr="001D386E">
              <w:t>5.6A.1-1</w:t>
            </w:r>
          </w:p>
        </w:tc>
        <w:tc>
          <w:tcPr>
            <w:tcW w:w="1187" w:type="dxa"/>
            <w:vMerge w:val="restart"/>
            <w:vAlign w:val="center"/>
          </w:tcPr>
          <w:p w14:paraId="27064BA2" w14:textId="77777777" w:rsidR="00BA0136" w:rsidRPr="001D386E" w:rsidRDefault="00BA0136" w:rsidP="00BA0136">
            <w:pPr>
              <w:pStyle w:val="TAC"/>
              <w:rPr>
                <w:rFonts w:cs="Arial"/>
              </w:rPr>
            </w:pPr>
            <w:r w:rsidRPr="001D386E">
              <w:rPr>
                <w:rFonts w:cs="Arial"/>
              </w:rPr>
              <w:t>65</w:t>
            </w:r>
          </w:p>
        </w:tc>
        <w:tc>
          <w:tcPr>
            <w:tcW w:w="1288" w:type="dxa"/>
            <w:vMerge w:val="restart"/>
            <w:vAlign w:val="center"/>
          </w:tcPr>
          <w:p w14:paraId="37906097" w14:textId="77777777" w:rsidR="00BA0136" w:rsidRPr="001D386E" w:rsidRDefault="00BA0136" w:rsidP="00BA0136">
            <w:pPr>
              <w:pStyle w:val="TAC"/>
              <w:rPr>
                <w:rFonts w:cs="Arial"/>
              </w:rPr>
            </w:pPr>
            <w:r w:rsidRPr="001D386E">
              <w:rPr>
                <w:rFonts w:cs="Arial"/>
              </w:rPr>
              <w:t>0</w:t>
            </w:r>
          </w:p>
        </w:tc>
      </w:tr>
      <w:tr w:rsidR="00BA0136" w:rsidRPr="001D386E" w14:paraId="08781051" w14:textId="77777777" w:rsidTr="00BA0136">
        <w:trPr>
          <w:trHeight w:val="223"/>
          <w:jc w:val="center"/>
        </w:trPr>
        <w:tc>
          <w:tcPr>
            <w:tcW w:w="1396" w:type="dxa"/>
            <w:vMerge/>
            <w:vAlign w:val="center"/>
          </w:tcPr>
          <w:p w14:paraId="1231528A" w14:textId="77777777" w:rsidR="00BA0136" w:rsidRPr="001D386E" w:rsidRDefault="00BA0136" w:rsidP="00BA0136">
            <w:pPr>
              <w:pStyle w:val="TAC"/>
              <w:rPr>
                <w:rFonts w:cs="Arial"/>
              </w:rPr>
            </w:pPr>
          </w:p>
        </w:tc>
        <w:tc>
          <w:tcPr>
            <w:tcW w:w="1466" w:type="dxa"/>
            <w:vMerge/>
            <w:vAlign w:val="center"/>
          </w:tcPr>
          <w:p w14:paraId="0938247E" w14:textId="77777777" w:rsidR="00BA0136" w:rsidRPr="001D386E" w:rsidRDefault="00BA0136" w:rsidP="00BA0136">
            <w:pPr>
              <w:pStyle w:val="TAC"/>
              <w:rPr>
                <w:rFonts w:cs="Arial"/>
              </w:rPr>
            </w:pPr>
          </w:p>
        </w:tc>
        <w:tc>
          <w:tcPr>
            <w:tcW w:w="767" w:type="dxa"/>
            <w:shd w:val="clear" w:color="auto" w:fill="auto"/>
            <w:vAlign w:val="center"/>
          </w:tcPr>
          <w:p w14:paraId="49DCBDA1" w14:textId="77777777" w:rsidR="00BA0136" w:rsidRPr="001D386E" w:rsidRDefault="00BA0136" w:rsidP="00BA0136">
            <w:pPr>
              <w:pStyle w:val="TAC"/>
              <w:rPr>
                <w:rFonts w:cs="Arial"/>
              </w:rPr>
            </w:pPr>
            <w:r w:rsidRPr="001D386E">
              <w:t>70</w:t>
            </w:r>
          </w:p>
        </w:tc>
        <w:tc>
          <w:tcPr>
            <w:tcW w:w="3655" w:type="dxa"/>
            <w:gridSpan w:val="27"/>
            <w:shd w:val="clear" w:color="auto" w:fill="auto"/>
            <w:vAlign w:val="center"/>
          </w:tcPr>
          <w:p w14:paraId="3463AABF" w14:textId="77777777" w:rsidR="00BA0136" w:rsidRPr="001D386E" w:rsidRDefault="00BA0136" w:rsidP="00BA0136">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14:paraId="6E9A3262" w14:textId="77777777" w:rsidR="00BA0136" w:rsidRPr="001D386E" w:rsidRDefault="00BA0136" w:rsidP="00BA0136">
            <w:pPr>
              <w:pStyle w:val="TAC"/>
              <w:rPr>
                <w:rFonts w:cs="Arial"/>
              </w:rPr>
            </w:pPr>
          </w:p>
        </w:tc>
        <w:tc>
          <w:tcPr>
            <w:tcW w:w="1288" w:type="dxa"/>
            <w:vMerge/>
            <w:vAlign w:val="center"/>
          </w:tcPr>
          <w:p w14:paraId="2C8BC101" w14:textId="77777777" w:rsidR="00BA0136" w:rsidRPr="001D386E" w:rsidRDefault="00BA0136" w:rsidP="00BA0136">
            <w:pPr>
              <w:pStyle w:val="TAC"/>
              <w:rPr>
                <w:rFonts w:cs="Arial"/>
              </w:rPr>
            </w:pPr>
          </w:p>
        </w:tc>
      </w:tr>
      <w:tr w:rsidR="00BA0136" w:rsidRPr="001D386E" w14:paraId="47525E53" w14:textId="77777777" w:rsidTr="00BA0136">
        <w:trPr>
          <w:trHeight w:val="223"/>
          <w:jc w:val="center"/>
        </w:trPr>
        <w:tc>
          <w:tcPr>
            <w:tcW w:w="1396" w:type="dxa"/>
            <w:vMerge w:val="restart"/>
            <w:vAlign w:val="center"/>
          </w:tcPr>
          <w:p w14:paraId="0116BBD0" w14:textId="77777777" w:rsidR="00BA0136" w:rsidRPr="001D386E" w:rsidRDefault="00BA0136" w:rsidP="00BA0136">
            <w:pPr>
              <w:pStyle w:val="TAC"/>
              <w:rPr>
                <w:rFonts w:cs="Arial"/>
              </w:rPr>
            </w:pPr>
            <w:r w:rsidRPr="001D386E">
              <w:rPr>
                <w:lang w:val="en-US"/>
              </w:rPr>
              <w:t>CA_66A-71A</w:t>
            </w:r>
          </w:p>
        </w:tc>
        <w:tc>
          <w:tcPr>
            <w:tcW w:w="1466" w:type="dxa"/>
            <w:vMerge w:val="restart"/>
            <w:vAlign w:val="center"/>
          </w:tcPr>
          <w:p w14:paraId="602FB98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1EC8ABE" w14:textId="77777777" w:rsidR="00BA0136" w:rsidRPr="001D386E" w:rsidRDefault="00BA0136" w:rsidP="00BA0136">
            <w:pPr>
              <w:pStyle w:val="TAC"/>
              <w:rPr>
                <w:lang w:eastAsia="ja-JP"/>
              </w:rPr>
            </w:pPr>
            <w:r w:rsidRPr="001D386E">
              <w:t>66</w:t>
            </w:r>
          </w:p>
        </w:tc>
        <w:tc>
          <w:tcPr>
            <w:tcW w:w="586" w:type="dxa"/>
            <w:gridSpan w:val="2"/>
            <w:shd w:val="clear" w:color="auto" w:fill="auto"/>
            <w:vAlign w:val="center"/>
          </w:tcPr>
          <w:p w14:paraId="0A936A27" w14:textId="77777777" w:rsidR="00BA0136" w:rsidRPr="001D386E" w:rsidRDefault="00BA0136" w:rsidP="00BA0136">
            <w:pPr>
              <w:pStyle w:val="TAC"/>
              <w:rPr>
                <w:rFonts w:cs="Arial"/>
              </w:rPr>
            </w:pPr>
          </w:p>
        </w:tc>
        <w:tc>
          <w:tcPr>
            <w:tcW w:w="586" w:type="dxa"/>
            <w:gridSpan w:val="4"/>
            <w:vAlign w:val="center"/>
          </w:tcPr>
          <w:p w14:paraId="545C0673" w14:textId="77777777" w:rsidR="00BA0136" w:rsidRPr="001D386E" w:rsidRDefault="00BA0136" w:rsidP="00BA0136">
            <w:pPr>
              <w:pStyle w:val="TAC"/>
              <w:rPr>
                <w:rFonts w:cs="Arial"/>
              </w:rPr>
            </w:pPr>
          </w:p>
        </w:tc>
        <w:tc>
          <w:tcPr>
            <w:tcW w:w="586" w:type="dxa"/>
            <w:gridSpan w:val="4"/>
            <w:vAlign w:val="center"/>
          </w:tcPr>
          <w:p w14:paraId="69705107" w14:textId="77777777" w:rsidR="00BA0136" w:rsidRPr="001D386E" w:rsidRDefault="00BA0136" w:rsidP="00BA0136">
            <w:pPr>
              <w:pStyle w:val="TAC"/>
              <w:rPr>
                <w:bCs/>
              </w:rPr>
            </w:pPr>
            <w:r w:rsidRPr="001D386E">
              <w:rPr>
                <w:rFonts w:hint="eastAsia"/>
              </w:rPr>
              <w:t>Yes</w:t>
            </w:r>
          </w:p>
        </w:tc>
        <w:tc>
          <w:tcPr>
            <w:tcW w:w="600" w:type="dxa"/>
            <w:gridSpan w:val="7"/>
            <w:vAlign w:val="center"/>
          </w:tcPr>
          <w:p w14:paraId="14E15EED" w14:textId="77777777" w:rsidR="00BA0136" w:rsidRPr="001D386E" w:rsidRDefault="00BA0136" w:rsidP="00BA0136">
            <w:pPr>
              <w:pStyle w:val="TAC"/>
              <w:rPr>
                <w:bCs/>
              </w:rPr>
            </w:pPr>
            <w:r w:rsidRPr="001D386E">
              <w:t>Yes</w:t>
            </w:r>
          </w:p>
        </w:tc>
        <w:tc>
          <w:tcPr>
            <w:tcW w:w="599" w:type="dxa"/>
            <w:gridSpan w:val="6"/>
            <w:vAlign w:val="center"/>
          </w:tcPr>
          <w:p w14:paraId="2503545C" w14:textId="77777777" w:rsidR="00BA0136" w:rsidRPr="001D386E" w:rsidRDefault="00BA0136" w:rsidP="00BA0136">
            <w:pPr>
              <w:pStyle w:val="TAC"/>
              <w:rPr>
                <w:bCs/>
              </w:rPr>
            </w:pPr>
            <w:r w:rsidRPr="001D386E">
              <w:t>Yes</w:t>
            </w:r>
          </w:p>
        </w:tc>
        <w:tc>
          <w:tcPr>
            <w:tcW w:w="698" w:type="dxa"/>
            <w:gridSpan w:val="4"/>
            <w:vAlign w:val="center"/>
          </w:tcPr>
          <w:p w14:paraId="0BC811FC" w14:textId="77777777" w:rsidR="00BA0136" w:rsidRPr="001D386E" w:rsidRDefault="00BA0136" w:rsidP="00BA0136">
            <w:pPr>
              <w:pStyle w:val="TAC"/>
              <w:rPr>
                <w:bCs/>
              </w:rPr>
            </w:pPr>
            <w:r w:rsidRPr="001D386E">
              <w:t>Yes</w:t>
            </w:r>
          </w:p>
        </w:tc>
        <w:tc>
          <w:tcPr>
            <w:tcW w:w="1187" w:type="dxa"/>
            <w:vMerge w:val="restart"/>
            <w:vAlign w:val="center"/>
          </w:tcPr>
          <w:p w14:paraId="1566ABBE"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1ED75E89" w14:textId="77777777" w:rsidR="00BA0136" w:rsidRPr="001D386E" w:rsidRDefault="00BA0136" w:rsidP="00BA0136">
            <w:pPr>
              <w:pStyle w:val="TAC"/>
              <w:rPr>
                <w:rFonts w:cs="Arial"/>
              </w:rPr>
            </w:pPr>
            <w:r w:rsidRPr="001D386E">
              <w:rPr>
                <w:rFonts w:cs="Arial"/>
              </w:rPr>
              <w:t>0</w:t>
            </w:r>
          </w:p>
        </w:tc>
      </w:tr>
      <w:tr w:rsidR="00BA0136" w:rsidRPr="001D386E" w14:paraId="60B23AA6" w14:textId="77777777" w:rsidTr="00BA0136">
        <w:trPr>
          <w:trHeight w:val="223"/>
          <w:jc w:val="center"/>
        </w:trPr>
        <w:tc>
          <w:tcPr>
            <w:tcW w:w="1396" w:type="dxa"/>
            <w:vMerge/>
            <w:vAlign w:val="center"/>
          </w:tcPr>
          <w:p w14:paraId="3DF9649A" w14:textId="77777777" w:rsidR="00BA0136" w:rsidRPr="001D386E" w:rsidRDefault="00BA0136" w:rsidP="00BA0136">
            <w:pPr>
              <w:pStyle w:val="TAC"/>
              <w:rPr>
                <w:rFonts w:cs="Arial"/>
              </w:rPr>
            </w:pPr>
          </w:p>
        </w:tc>
        <w:tc>
          <w:tcPr>
            <w:tcW w:w="1466" w:type="dxa"/>
            <w:vMerge/>
            <w:vAlign w:val="center"/>
          </w:tcPr>
          <w:p w14:paraId="2395489B" w14:textId="77777777" w:rsidR="00BA0136" w:rsidRPr="001D386E" w:rsidRDefault="00BA0136" w:rsidP="00BA0136">
            <w:pPr>
              <w:pStyle w:val="TAC"/>
              <w:rPr>
                <w:rFonts w:cs="Arial"/>
              </w:rPr>
            </w:pPr>
          </w:p>
        </w:tc>
        <w:tc>
          <w:tcPr>
            <w:tcW w:w="767" w:type="dxa"/>
            <w:shd w:val="clear" w:color="auto" w:fill="auto"/>
            <w:vAlign w:val="center"/>
          </w:tcPr>
          <w:p w14:paraId="310F21ED" w14:textId="77777777" w:rsidR="00BA0136" w:rsidRPr="001D386E" w:rsidRDefault="00BA0136" w:rsidP="00BA0136">
            <w:pPr>
              <w:pStyle w:val="TAC"/>
              <w:rPr>
                <w:lang w:eastAsia="ja-JP"/>
              </w:rPr>
            </w:pPr>
            <w:r w:rsidRPr="001D386E">
              <w:rPr>
                <w:rFonts w:cs="Arial"/>
              </w:rPr>
              <w:t>71</w:t>
            </w:r>
          </w:p>
        </w:tc>
        <w:tc>
          <w:tcPr>
            <w:tcW w:w="586" w:type="dxa"/>
            <w:gridSpan w:val="2"/>
            <w:shd w:val="clear" w:color="auto" w:fill="auto"/>
            <w:vAlign w:val="center"/>
          </w:tcPr>
          <w:p w14:paraId="2C953CBE" w14:textId="77777777" w:rsidR="00BA0136" w:rsidRPr="001D386E" w:rsidRDefault="00BA0136" w:rsidP="00BA0136">
            <w:pPr>
              <w:pStyle w:val="TAC"/>
              <w:rPr>
                <w:rFonts w:cs="Arial"/>
              </w:rPr>
            </w:pPr>
          </w:p>
        </w:tc>
        <w:tc>
          <w:tcPr>
            <w:tcW w:w="586" w:type="dxa"/>
            <w:gridSpan w:val="4"/>
            <w:vAlign w:val="center"/>
          </w:tcPr>
          <w:p w14:paraId="74480EFA" w14:textId="77777777" w:rsidR="00BA0136" w:rsidRPr="001D386E" w:rsidRDefault="00BA0136" w:rsidP="00BA0136">
            <w:pPr>
              <w:pStyle w:val="TAC"/>
              <w:rPr>
                <w:rFonts w:cs="Arial"/>
              </w:rPr>
            </w:pPr>
          </w:p>
        </w:tc>
        <w:tc>
          <w:tcPr>
            <w:tcW w:w="586" w:type="dxa"/>
            <w:gridSpan w:val="4"/>
            <w:vAlign w:val="center"/>
          </w:tcPr>
          <w:p w14:paraId="0B737161" w14:textId="77777777" w:rsidR="00BA0136" w:rsidRPr="001D386E" w:rsidRDefault="00BA0136" w:rsidP="00BA0136">
            <w:pPr>
              <w:pStyle w:val="TAC"/>
              <w:rPr>
                <w:bCs/>
              </w:rPr>
            </w:pPr>
            <w:r w:rsidRPr="001D386E">
              <w:rPr>
                <w:rFonts w:hint="eastAsia"/>
              </w:rPr>
              <w:t>Yes</w:t>
            </w:r>
          </w:p>
        </w:tc>
        <w:tc>
          <w:tcPr>
            <w:tcW w:w="600" w:type="dxa"/>
            <w:gridSpan w:val="7"/>
            <w:vAlign w:val="center"/>
          </w:tcPr>
          <w:p w14:paraId="66D140B8" w14:textId="77777777" w:rsidR="00BA0136" w:rsidRPr="001D386E" w:rsidRDefault="00BA0136" w:rsidP="00BA0136">
            <w:pPr>
              <w:pStyle w:val="TAC"/>
              <w:rPr>
                <w:bCs/>
              </w:rPr>
            </w:pPr>
            <w:r w:rsidRPr="001D386E">
              <w:t>Yes</w:t>
            </w:r>
          </w:p>
        </w:tc>
        <w:tc>
          <w:tcPr>
            <w:tcW w:w="599" w:type="dxa"/>
            <w:gridSpan w:val="6"/>
            <w:vAlign w:val="center"/>
          </w:tcPr>
          <w:p w14:paraId="04ACD2AD" w14:textId="77777777" w:rsidR="00BA0136" w:rsidRPr="001D386E" w:rsidRDefault="00BA0136" w:rsidP="00BA0136">
            <w:pPr>
              <w:pStyle w:val="TAC"/>
              <w:rPr>
                <w:bCs/>
              </w:rPr>
            </w:pPr>
            <w:r w:rsidRPr="001D386E">
              <w:rPr>
                <w:rFonts w:hint="eastAsia"/>
              </w:rPr>
              <w:t>Yes</w:t>
            </w:r>
          </w:p>
        </w:tc>
        <w:tc>
          <w:tcPr>
            <w:tcW w:w="698" w:type="dxa"/>
            <w:gridSpan w:val="4"/>
            <w:vAlign w:val="center"/>
          </w:tcPr>
          <w:p w14:paraId="751AE5AD" w14:textId="77777777" w:rsidR="00BA0136" w:rsidRPr="001D386E" w:rsidRDefault="00BA0136" w:rsidP="00BA0136">
            <w:pPr>
              <w:pStyle w:val="TAC"/>
              <w:rPr>
                <w:bCs/>
              </w:rPr>
            </w:pPr>
            <w:r w:rsidRPr="001D386E">
              <w:t>Yes</w:t>
            </w:r>
          </w:p>
        </w:tc>
        <w:tc>
          <w:tcPr>
            <w:tcW w:w="1187" w:type="dxa"/>
            <w:vMerge/>
            <w:vAlign w:val="center"/>
          </w:tcPr>
          <w:p w14:paraId="23EA0BD8" w14:textId="77777777" w:rsidR="00BA0136" w:rsidRPr="001D386E" w:rsidRDefault="00BA0136" w:rsidP="00BA0136">
            <w:pPr>
              <w:pStyle w:val="TAC"/>
              <w:rPr>
                <w:rFonts w:cs="Arial"/>
              </w:rPr>
            </w:pPr>
          </w:p>
        </w:tc>
        <w:tc>
          <w:tcPr>
            <w:tcW w:w="1288" w:type="dxa"/>
            <w:vMerge/>
            <w:vAlign w:val="center"/>
          </w:tcPr>
          <w:p w14:paraId="64D529D2" w14:textId="77777777" w:rsidR="00BA0136" w:rsidRPr="001D386E" w:rsidRDefault="00BA0136" w:rsidP="00BA0136">
            <w:pPr>
              <w:pStyle w:val="TAC"/>
              <w:rPr>
                <w:rFonts w:cs="Arial"/>
              </w:rPr>
            </w:pPr>
          </w:p>
        </w:tc>
      </w:tr>
      <w:tr w:rsidR="00BA0136" w:rsidRPr="001D386E" w14:paraId="68F2A17F" w14:textId="77777777" w:rsidTr="00BA0136">
        <w:trPr>
          <w:trHeight w:val="223"/>
          <w:jc w:val="center"/>
        </w:trPr>
        <w:tc>
          <w:tcPr>
            <w:tcW w:w="1396" w:type="dxa"/>
            <w:vMerge w:val="restart"/>
            <w:vAlign w:val="center"/>
          </w:tcPr>
          <w:p w14:paraId="3080D895" w14:textId="77777777" w:rsidR="00BA0136" w:rsidRPr="001D386E" w:rsidRDefault="00BA0136" w:rsidP="00BA0136">
            <w:pPr>
              <w:pStyle w:val="TAC"/>
              <w:rPr>
                <w:rFonts w:cs="Arial"/>
              </w:rPr>
            </w:pPr>
            <w:r w:rsidRPr="001D386E">
              <w:rPr>
                <w:rFonts w:cs="Arial" w:hint="eastAsia"/>
                <w:lang w:eastAsia="zh-CN"/>
              </w:rPr>
              <w:t>CA_66C</w:t>
            </w:r>
            <w:r w:rsidRPr="001D386E">
              <w:rPr>
                <w:rFonts w:cs="Arial"/>
                <w:lang w:eastAsia="zh-CN"/>
              </w:rPr>
              <w:t>-71A</w:t>
            </w:r>
          </w:p>
        </w:tc>
        <w:tc>
          <w:tcPr>
            <w:tcW w:w="1466" w:type="dxa"/>
            <w:vMerge w:val="restart"/>
            <w:vAlign w:val="center"/>
          </w:tcPr>
          <w:p w14:paraId="5A01A3A5"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0BEFD0C7" w14:textId="77777777" w:rsidR="00BA0136" w:rsidRPr="001D386E" w:rsidRDefault="00BA0136" w:rsidP="00BA0136">
            <w:pPr>
              <w:pStyle w:val="TAC"/>
              <w:rPr>
                <w:rFonts w:cs="Arial"/>
              </w:rPr>
            </w:pPr>
            <w:r w:rsidRPr="001D386E">
              <w:rPr>
                <w:rFonts w:hint="eastAsia"/>
                <w:lang w:eastAsia="zh-CN"/>
              </w:rPr>
              <w:t>66</w:t>
            </w:r>
          </w:p>
        </w:tc>
        <w:tc>
          <w:tcPr>
            <w:tcW w:w="3655" w:type="dxa"/>
            <w:gridSpan w:val="27"/>
            <w:shd w:val="clear" w:color="auto" w:fill="auto"/>
            <w:vAlign w:val="center"/>
          </w:tcPr>
          <w:p w14:paraId="0A2921FC" w14:textId="77777777" w:rsidR="00BA0136" w:rsidRPr="001D386E" w:rsidRDefault="00BA0136" w:rsidP="00BA0136">
            <w:pPr>
              <w:pStyle w:val="TAC"/>
              <w:rPr>
                <w:rFonts w:cs="Arial"/>
              </w:rPr>
            </w:pPr>
            <w:r w:rsidRPr="001D386E">
              <w:rPr>
                <w:rFonts w:eastAsia="PMingLiU" w:hint="eastAsia"/>
                <w:lang w:eastAsia="zh-TW"/>
              </w:rPr>
              <w:t>See CA_66</w:t>
            </w:r>
            <w:r w:rsidRPr="001D386E">
              <w:rPr>
                <w:rFonts w:eastAsia="PMingLiU"/>
                <w:lang w:eastAsia="zh-TW"/>
              </w:rPr>
              <w:t>C</w:t>
            </w:r>
            <w:r w:rsidRPr="001D386E">
              <w:rPr>
                <w:rFonts w:eastAsia="PMingLiU" w:hint="eastAsia"/>
                <w:lang w:eastAsia="zh-TW"/>
              </w:rPr>
              <w:t xml:space="preserve"> Bandwidth Combination Set 0 in Table 5.6A.1-1</w:t>
            </w:r>
          </w:p>
        </w:tc>
        <w:tc>
          <w:tcPr>
            <w:tcW w:w="1187" w:type="dxa"/>
            <w:vMerge w:val="restart"/>
            <w:vAlign w:val="center"/>
          </w:tcPr>
          <w:p w14:paraId="67098328"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72F981BA" w14:textId="77777777" w:rsidR="00BA0136" w:rsidRPr="001D386E" w:rsidRDefault="00BA0136" w:rsidP="00BA0136">
            <w:pPr>
              <w:pStyle w:val="TAC"/>
              <w:rPr>
                <w:rFonts w:cs="Arial"/>
              </w:rPr>
            </w:pPr>
            <w:r w:rsidRPr="001D386E">
              <w:rPr>
                <w:rFonts w:cs="Arial"/>
              </w:rPr>
              <w:t>0</w:t>
            </w:r>
          </w:p>
        </w:tc>
      </w:tr>
      <w:tr w:rsidR="00BA0136" w:rsidRPr="001D386E" w14:paraId="0E59B055" w14:textId="77777777" w:rsidTr="00BA0136">
        <w:trPr>
          <w:trHeight w:val="223"/>
          <w:jc w:val="center"/>
        </w:trPr>
        <w:tc>
          <w:tcPr>
            <w:tcW w:w="1396" w:type="dxa"/>
            <w:vMerge/>
            <w:vAlign w:val="center"/>
          </w:tcPr>
          <w:p w14:paraId="3F2A78C0" w14:textId="77777777" w:rsidR="00BA0136" w:rsidRPr="001D386E" w:rsidRDefault="00BA0136" w:rsidP="00BA0136">
            <w:pPr>
              <w:pStyle w:val="TAC"/>
              <w:rPr>
                <w:rFonts w:cs="Arial"/>
              </w:rPr>
            </w:pPr>
          </w:p>
        </w:tc>
        <w:tc>
          <w:tcPr>
            <w:tcW w:w="1466" w:type="dxa"/>
            <w:vMerge/>
            <w:vAlign w:val="center"/>
          </w:tcPr>
          <w:p w14:paraId="5B674201" w14:textId="77777777" w:rsidR="00BA0136" w:rsidRPr="001D386E" w:rsidRDefault="00BA0136" w:rsidP="00BA0136">
            <w:pPr>
              <w:pStyle w:val="TAC"/>
              <w:rPr>
                <w:rFonts w:cs="Arial"/>
              </w:rPr>
            </w:pPr>
          </w:p>
        </w:tc>
        <w:tc>
          <w:tcPr>
            <w:tcW w:w="767" w:type="dxa"/>
            <w:shd w:val="clear" w:color="auto" w:fill="auto"/>
            <w:vAlign w:val="center"/>
          </w:tcPr>
          <w:p w14:paraId="235BFB8E" w14:textId="77777777" w:rsidR="00BA0136" w:rsidRPr="001D386E" w:rsidRDefault="00BA0136" w:rsidP="00BA0136">
            <w:pPr>
              <w:pStyle w:val="TAC"/>
              <w:rPr>
                <w:rFonts w:cs="Arial"/>
              </w:rPr>
            </w:pPr>
            <w:r w:rsidRPr="001D386E">
              <w:rPr>
                <w:rFonts w:hint="eastAsia"/>
                <w:lang w:eastAsia="zh-CN"/>
              </w:rPr>
              <w:t>71</w:t>
            </w:r>
          </w:p>
        </w:tc>
        <w:tc>
          <w:tcPr>
            <w:tcW w:w="586" w:type="dxa"/>
            <w:gridSpan w:val="2"/>
            <w:shd w:val="clear" w:color="auto" w:fill="auto"/>
            <w:vAlign w:val="center"/>
          </w:tcPr>
          <w:p w14:paraId="1ACE2C3D" w14:textId="77777777" w:rsidR="00BA0136" w:rsidRPr="001D386E" w:rsidRDefault="00BA0136" w:rsidP="00BA0136">
            <w:pPr>
              <w:pStyle w:val="TAC"/>
              <w:rPr>
                <w:rFonts w:cs="Arial"/>
              </w:rPr>
            </w:pPr>
          </w:p>
        </w:tc>
        <w:tc>
          <w:tcPr>
            <w:tcW w:w="586" w:type="dxa"/>
            <w:gridSpan w:val="4"/>
            <w:vAlign w:val="center"/>
          </w:tcPr>
          <w:p w14:paraId="7283D5BB" w14:textId="77777777" w:rsidR="00BA0136" w:rsidRPr="001D386E" w:rsidRDefault="00BA0136" w:rsidP="00BA0136">
            <w:pPr>
              <w:pStyle w:val="TAC"/>
              <w:rPr>
                <w:rFonts w:cs="Arial"/>
              </w:rPr>
            </w:pPr>
          </w:p>
        </w:tc>
        <w:tc>
          <w:tcPr>
            <w:tcW w:w="586" w:type="dxa"/>
            <w:gridSpan w:val="4"/>
            <w:vAlign w:val="center"/>
          </w:tcPr>
          <w:p w14:paraId="46AB6244" w14:textId="77777777" w:rsidR="00BA0136" w:rsidRPr="001D386E" w:rsidRDefault="00BA0136" w:rsidP="00BA0136">
            <w:pPr>
              <w:pStyle w:val="TAC"/>
              <w:rPr>
                <w:rFonts w:cs="Arial"/>
              </w:rPr>
            </w:pPr>
            <w:r w:rsidRPr="001D386E">
              <w:rPr>
                <w:rFonts w:hint="eastAsia"/>
                <w:lang w:eastAsia="zh-CN"/>
              </w:rPr>
              <w:t>Yes</w:t>
            </w:r>
          </w:p>
        </w:tc>
        <w:tc>
          <w:tcPr>
            <w:tcW w:w="600" w:type="dxa"/>
            <w:gridSpan w:val="7"/>
            <w:vAlign w:val="center"/>
          </w:tcPr>
          <w:p w14:paraId="37E5A3F2" w14:textId="77777777" w:rsidR="00BA0136" w:rsidRPr="001D386E" w:rsidRDefault="00BA0136" w:rsidP="00BA0136">
            <w:pPr>
              <w:pStyle w:val="TAC"/>
              <w:rPr>
                <w:rFonts w:cs="Arial"/>
              </w:rPr>
            </w:pPr>
            <w:r w:rsidRPr="001D386E">
              <w:rPr>
                <w:rFonts w:hint="eastAsia"/>
                <w:lang w:eastAsia="zh-CN"/>
              </w:rPr>
              <w:t>Yes</w:t>
            </w:r>
          </w:p>
        </w:tc>
        <w:tc>
          <w:tcPr>
            <w:tcW w:w="599" w:type="dxa"/>
            <w:gridSpan w:val="6"/>
            <w:vAlign w:val="center"/>
          </w:tcPr>
          <w:p w14:paraId="7FCF3B33" w14:textId="77777777" w:rsidR="00BA0136" w:rsidRPr="001D386E" w:rsidRDefault="00BA0136" w:rsidP="00BA0136">
            <w:pPr>
              <w:pStyle w:val="TAC"/>
              <w:rPr>
                <w:rFonts w:cs="Arial"/>
              </w:rPr>
            </w:pPr>
            <w:r w:rsidRPr="001D386E">
              <w:rPr>
                <w:rFonts w:hint="eastAsia"/>
                <w:lang w:eastAsia="zh-CN"/>
              </w:rPr>
              <w:t>Yes</w:t>
            </w:r>
          </w:p>
        </w:tc>
        <w:tc>
          <w:tcPr>
            <w:tcW w:w="698" w:type="dxa"/>
            <w:gridSpan w:val="4"/>
            <w:vAlign w:val="center"/>
          </w:tcPr>
          <w:p w14:paraId="4C1F0DE3" w14:textId="77777777" w:rsidR="00BA0136" w:rsidRPr="001D386E" w:rsidRDefault="00BA0136" w:rsidP="00BA0136">
            <w:pPr>
              <w:pStyle w:val="TAC"/>
              <w:rPr>
                <w:rFonts w:cs="Arial"/>
              </w:rPr>
            </w:pPr>
            <w:r w:rsidRPr="001D386E">
              <w:rPr>
                <w:rFonts w:hint="eastAsia"/>
                <w:lang w:eastAsia="zh-CN"/>
              </w:rPr>
              <w:t>Yes</w:t>
            </w:r>
          </w:p>
        </w:tc>
        <w:tc>
          <w:tcPr>
            <w:tcW w:w="1187" w:type="dxa"/>
            <w:vMerge/>
            <w:vAlign w:val="center"/>
          </w:tcPr>
          <w:p w14:paraId="5E6488C4" w14:textId="77777777" w:rsidR="00BA0136" w:rsidRPr="001D386E" w:rsidRDefault="00BA0136" w:rsidP="00BA0136">
            <w:pPr>
              <w:pStyle w:val="TAC"/>
              <w:rPr>
                <w:rFonts w:cs="Arial"/>
              </w:rPr>
            </w:pPr>
          </w:p>
        </w:tc>
        <w:tc>
          <w:tcPr>
            <w:tcW w:w="1288" w:type="dxa"/>
            <w:vMerge/>
            <w:vAlign w:val="center"/>
          </w:tcPr>
          <w:p w14:paraId="51DFB619" w14:textId="77777777" w:rsidR="00BA0136" w:rsidRPr="001D386E" w:rsidRDefault="00BA0136" w:rsidP="00BA0136">
            <w:pPr>
              <w:pStyle w:val="TAC"/>
              <w:rPr>
                <w:rFonts w:cs="Arial"/>
              </w:rPr>
            </w:pPr>
          </w:p>
        </w:tc>
      </w:tr>
      <w:tr w:rsidR="00BA0136" w:rsidRPr="001D386E" w14:paraId="2B5B9189" w14:textId="77777777" w:rsidTr="00BA0136">
        <w:trPr>
          <w:trHeight w:val="223"/>
          <w:jc w:val="center"/>
        </w:trPr>
        <w:tc>
          <w:tcPr>
            <w:tcW w:w="1396" w:type="dxa"/>
            <w:vMerge w:val="restart"/>
            <w:vAlign w:val="center"/>
          </w:tcPr>
          <w:p w14:paraId="21CE58CA" w14:textId="77777777" w:rsidR="00BA0136" w:rsidRPr="001D386E" w:rsidRDefault="00BA0136" w:rsidP="00BA0136">
            <w:pPr>
              <w:pStyle w:val="TAC"/>
              <w:rPr>
                <w:rFonts w:cs="Arial"/>
              </w:rPr>
            </w:pPr>
            <w:r w:rsidRPr="001D386E">
              <w:rPr>
                <w:rFonts w:cs="Arial" w:hint="eastAsia"/>
                <w:lang w:eastAsia="zh-CN"/>
              </w:rPr>
              <w:t>CA_66A</w:t>
            </w:r>
            <w:r w:rsidRPr="001D386E">
              <w:rPr>
                <w:rFonts w:cs="Arial"/>
                <w:lang w:eastAsia="zh-CN"/>
              </w:rPr>
              <w:t>-66A-71A</w:t>
            </w:r>
          </w:p>
        </w:tc>
        <w:tc>
          <w:tcPr>
            <w:tcW w:w="1466" w:type="dxa"/>
            <w:vMerge w:val="restart"/>
            <w:vAlign w:val="center"/>
          </w:tcPr>
          <w:p w14:paraId="043101CC"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671E9C5D" w14:textId="77777777" w:rsidR="00BA0136" w:rsidRPr="001D386E" w:rsidRDefault="00BA0136" w:rsidP="00BA0136">
            <w:pPr>
              <w:pStyle w:val="TAC"/>
              <w:rPr>
                <w:rFonts w:cs="Arial"/>
              </w:rPr>
            </w:pPr>
            <w:r w:rsidRPr="001D386E">
              <w:rPr>
                <w:rFonts w:hint="eastAsia"/>
                <w:lang w:eastAsia="zh-CN"/>
              </w:rPr>
              <w:t>66</w:t>
            </w:r>
          </w:p>
        </w:tc>
        <w:tc>
          <w:tcPr>
            <w:tcW w:w="3655" w:type="dxa"/>
            <w:gridSpan w:val="27"/>
            <w:shd w:val="clear" w:color="auto" w:fill="auto"/>
            <w:vAlign w:val="center"/>
          </w:tcPr>
          <w:p w14:paraId="1C6190E7" w14:textId="77777777" w:rsidR="00BA0136" w:rsidRPr="001D386E" w:rsidRDefault="00BA0136" w:rsidP="00BA0136">
            <w:pPr>
              <w:pStyle w:val="TAC"/>
              <w:rPr>
                <w:rFonts w:cs="Arial"/>
              </w:rPr>
            </w:pPr>
            <w:r w:rsidRPr="001D386E">
              <w:rPr>
                <w:rFonts w:eastAsia="PMingLiU" w:hint="eastAsia"/>
                <w:lang w:eastAsia="zh-TW"/>
              </w:rPr>
              <w:t>See CA_66A-66A Bandwidth Combination Set 0 in Table 5.6A.1-3</w:t>
            </w:r>
          </w:p>
        </w:tc>
        <w:tc>
          <w:tcPr>
            <w:tcW w:w="1187" w:type="dxa"/>
            <w:vMerge w:val="restart"/>
            <w:vAlign w:val="center"/>
          </w:tcPr>
          <w:p w14:paraId="66009DB8"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40AF97B3" w14:textId="77777777" w:rsidR="00BA0136" w:rsidRPr="001D386E" w:rsidRDefault="00BA0136" w:rsidP="00BA0136">
            <w:pPr>
              <w:pStyle w:val="TAC"/>
              <w:rPr>
                <w:rFonts w:cs="Arial"/>
              </w:rPr>
            </w:pPr>
            <w:r w:rsidRPr="001D386E">
              <w:rPr>
                <w:rFonts w:cs="Arial"/>
              </w:rPr>
              <w:t>0</w:t>
            </w:r>
          </w:p>
        </w:tc>
      </w:tr>
      <w:tr w:rsidR="00BA0136" w:rsidRPr="001D386E" w14:paraId="55B10E18" w14:textId="77777777" w:rsidTr="00BA0136">
        <w:trPr>
          <w:trHeight w:val="223"/>
          <w:jc w:val="center"/>
        </w:trPr>
        <w:tc>
          <w:tcPr>
            <w:tcW w:w="1396" w:type="dxa"/>
            <w:vMerge/>
            <w:vAlign w:val="center"/>
          </w:tcPr>
          <w:p w14:paraId="72EAF0A2" w14:textId="77777777" w:rsidR="00BA0136" w:rsidRPr="001D386E" w:rsidRDefault="00BA0136" w:rsidP="00BA0136">
            <w:pPr>
              <w:pStyle w:val="TAC"/>
              <w:rPr>
                <w:rFonts w:cs="Arial"/>
              </w:rPr>
            </w:pPr>
          </w:p>
        </w:tc>
        <w:tc>
          <w:tcPr>
            <w:tcW w:w="1466" w:type="dxa"/>
            <w:vMerge/>
            <w:vAlign w:val="center"/>
          </w:tcPr>
          <w:p w14:paraId="3A1E7C13" w14:textId="77777777" w:rsidR="00BA0136" w:rsidRPr="001D386E" w:rsidRDefault="00BA0136" w:rsidP="00BA0136">
            <w:pPr>
              <w:pStyle w:val="TAC"/>
              <w:rPr>
                <w:rFonts w:cs="Arial"/>
              </w:rPr>
            </w:pPr>
          </w:p>
        </w:tc>
        <w:tc>
          <w:tcPr>
            <w:tcW w:w="767" w:type="dxa"/>
            <w:shd w:val="clear" w:color="auto" w:fill="auto"/>
            <w:vAlign w:val="center"/>
          </w:tcPr>
          <w:p w14:paraId="3E8ABD3E" w14:textId="77777777" w:rsidR="00BA0136" w:rsidRPr="001D386E" w:rsidRDefault="00BA0136" w:rsidP="00BA0136">
            <w:pPr>
              <w:pStyle w:val="TAC"/>
              <w:rPr>
                <w:rFonts w:cs="Arial"/>
              </w:rPr>
            </w:pPr>
            <w:r w:rsidRPr="001D386E">
              <w:rPr>
                <w:rFonts w:hint="eastAsia"/>
                <w:lang w:eastAsia="zh-CN"/>
              </w:rPr>
              <w:t>71</w:t>
            </w:r>
          </w:p>
        </w:tc>
        <w:tc>
          <w:tcPr>
            <w:tcW w:w="586" w:type="dxa"/>
            <w:gridSpan w:val="2"/>
            <w:shd w:val="clear" w:color="auto" w:fill="auto"/>
            <w:vAlign w:val="center"/>
          </w:tcPr>
          <w:p w14:paraId="6B8AD348" w14:textId="77777777" w:rsidR="00BA0136" w:rsidRPr="001D386E" w:rsidRDefault="00BA0136" w:rsidP="00BA0136">
            <w:pPr>
              <w:pStyle w:val="TAC"/>
              <w:rPr>
                <w:rFonts w:cs="Arial"/>
              </w:rPr>
            </w:pPr>
          </w:p>
        </w:tc>
        <w:tc>
          <w:tcPr>
            <w:tcW w:w="586" w:type="dxa"/>
            <w:gridSpan w:val="4"/>
            <w:vAlign w:val="center"/>
          </w:tcPr>
          <w:p w14:paraId="47D8503D" w14:textId="77777777" w:rsidR="00BA0136" w:rsidRPr="001D386E" w:rsidRDefault="00BA0136" w:rsidP="00BA0136">
            <w:pPr>
              <w:pStyle w:val="TAC"/>
              <w:rPr>
                <w:rFonts w:cs="Arial"/>
              </w:rPr>
            </w:pPr>
          </w:p>
        </w:tc>
        <w:tc>
          <w:tcPr>
            <w:tcW w:w="586" w:type="dxa"/>
            <w:gridSpan w:val="4"/>
            <w:vAlign w:val="center"/>
          </w:tcPr>
          <w:p w14:paraId="508B2154" w14:textId="77777777" w:rsidR="00BA0136" w:rsidRPr="001D386E" w:rsidRDefault="00BA0136" w:rsidP="00BA0136">
            <w:pPr>
              <w:pStyle w:val="TAC"/>
              <w:rPr>
                <w:rFonts w:cs="Arial"/>
              </w:rPr>
            </w:pPr>
            <w:r w:rsidRPr="001D386E">
              <w:rPr>
                <w:rFonts w:hint="eastAsia"/>
                <w:lang w:eastAsia="zh-CN"/>
              </w:rPr>
              <w:t>Yes</w:t>
            </w:r>
          </w:p>
        </w:tc>
        <w:tc>
          <w:tcPr>
            <w:tcW w:w="600" w:type="dxa"/>
            <w:gridSpan w:val="7"/>
            <w:vAlign w:val="center"/>
          </w:tcPr>
          <w:p w14:paraId="048A864F" w14:textId="77777777" w:rsidR="00BA0136" w:rsidRPr="001D386E" w:rsidRDefault="00BA0136" w:rsidP="00BA0136">
            <w:pPr>
              <w:pStyle w:val="TAC"/>
              <w:rPr>
                <w:rFonts w:cs="Arial"/>
              </w:rPr>
            </w:pPr>
            <w:r w:rsidRPr="001D386E">
              <w:rPr>
                <w:rFonts w:hint="eastAsia"/>
                <w:lang w:eastAsia="zh-CN"/>
              </w:rPr>
              <w:t>Yes</w:t>
            </w:r>
          </w:p>
        </w:tc>
        <w:tc>
          <w:tcPr>
            <w:tcW w:w="599" w:type="dxa"/>
            <w:gridSpan w:val="6"/>
            <w:vAlign w:val="center"/>
          </w:tcPr>
          <w:p w14:paraId="514F42AA" w14:textId="77777777" w:rsidR="00BA0136" w:rsidRPr="001D386E" w:rsidRDefault="00BA0136" w:rsidP="00BA0136">
            <w:pPr>
              <w:pStyle w:val="TAC"/>
              <w:rPr>
                <w:rFonts w:cs="Arial"/>
              </w:rPr>
            </w:pPr>
            <w:r w:rsidRPr="001D386E">
              <w:rPr>
                <w:rFonts w:hint="eastAsia"/>
                <w:lang w:eastAsia="zh-CN"/>
              </w:rPr>
              <w:t>Yes</w:t>
            </w:r>
          </w:p>
        </w:tc>
        <w:tc>
          <w:tcPr>
            <w:tcW w:w="698" w:type="dxa"/>
            <w:gridSpan w:val="4"/>
            <w:vAlign w:val="center"/>
          </w:tcPr>
          <w:p w14:paraId="68BD55E9" w14:textId="77777777" w:rsidR="00BA0136" w:rsidRPr="001D386E" w:rsidRDefault="00BA0136" w:rsidP="00BA0136">
            <w:pPr>
              <w:pStyle w:val="TAC"/>
              <w:rPr>
                <w:rFonts w:cs="Arial"/>
              </w:rPr>
            </w:pPr>
            <w:r w:rsidRPr="001D386E">
              <w:rPr>
                <w:rFonts w:hint="eastAsia"/>
                <w:lang w:eastAsia="zh-CN"/>
              </w:rPr>
              <w:t>Yes</w:t>
            </w:r>
          </w:p>
        </w:tc>
        <w:tc>
          <w:tcPr>
            <w:tcW w:w="1187" w:type="dxa"/>
            <w:vMerge/>
            <w:vAlign w:val="center"/>
          </w:tcPr>
          <w:p w14:paraId="4295C9E6" w14:textId="77777777" w:rsidR="00BA0136" w:rsidRPr="001D386E" w:rsidRDefault="00BA0136" w:rsidP="00BA0136">
            <w:pPr>
              <w:pStyle w:val="TAC"/>
              <w:rPr>
                <w:rFonts w:cs="Arial"/>
              </w:rPr>
            </w:pPr>
          </w:p>
        </w:tc>
        <w:tc>
          <w:tcPr>
            <w:tcW w:w="1288" w:type="dxa"/>
            <w:vMerge/>
            <w:vAlign w:val="center"/>
          </w:tcPr>
          <w:p w14:paraId="076F58DF" w14:textId="77777777" w:rsidR="00BA0136" w:rsidRPr="001D386E" w:rsidRDefault="00BA0136" w:rsidP="00BA0136">
            <w:pPr>
              <w:pStyle w:val="TAC"/>
              <w:rPr>
                <w:rFonts w:cs="Arial"/>
              </w:rPr>
            </w:pPr>
          </w:p>
        </w:tc>
      </w:tr>
      <w:tr w:rsidR="00BA0136" w:rsidRPr="001D386E" w14:paraId="2D73E3F9" w14:textId="77777777" w:rsidTr="00BA0136">
        <w:trPr>
          <w:trHeight w:val="223"/>
          <w:jc w:val="center"/>
        </w:trPr>
        <w:tc>
          <w:tcPr>
            <w:tcW w:w="1396" w:type="dxa"/>
            <w:vMerge w:val="restart"/>
            <w:vAlign w:val="center"/>
          </w:tcPr>
          <w:p w14:paraId="04769992" w14:textId="77777777" w:rsidR="00BA0136" w:rsidRPr="001D386E" w:rsidRDefault="00BA0136" w:rsidP="00BA0136">
            <w:pPr>
              <w:pStyle w:val="TAC"/>
              <w:rPr>
                <w:rFonts w:cs="Arial"/>
              </w:rPr>
            </w:pPr>
            <w:r w:rsidRPr="001D386E">
              <w:rPr>
                <w:rFonts w:cs="Arial"/>
                <w:szCs w:val="18"/>
              </w:rPr>
              <w:t>CA_70A-71A</w:t>
            </w:r>
          </w:p>
        </w:tc>
        <w:tc>
          <w:tcPr>
            <w:tcW w:w="1466" w:type="dxa"/>
            <w:vMerge w:val="restart"/>
            <w:vAlign w:val="center"/>
          </w:tcPr>
          <w:p w14:paraId="54EE2A43" w14:textId="77FC4BAF" w:rsidR="00BA0136" w:rsidRPr="001D386E" w:rsidRDefault="00BA0136" w:rsidP="00BA0136">
            <w:pPr>
              <w:pStyle w:val="TAC"/>
              <w:rPr>
                <w:rFonts w:cs="Arial"/>
              </w:rPr>
            </w:pPr>
            <w:ins w:id="21" w:author="Per Lindell" w:date="2019-08-07T09:00:00Z">
              <w:r w:rsidRPr="001D386E">
                <w:rPr>
                  <w:rFonts w:cs="Arial" w:hint="eastAsia"/>
                  <w:lang w:eastAsia="zh-CN"/>
                </w:rPr>
                <w:t>-</w:t>
              </w:r>
            </w:ins>
          </w:p>
          <w:p w14:paraId="4FD83D55" w14:textId="77777777" w:rsidR="00BA0136" w:rsidRPr="001D386E" w:rsidRDefault="00BA0136" w:rsidP="00BA0136">
            <w:pPr>
              <w:pStyle w:val="TAN"/>
              <w:rPr>
                <w:rFonts w:cs="Arial"/>
              </w:rPr>
            </w:pPr>
          </w:p>
        </w:tc>
        <w:tc>
          <w:tcPr>
            <w:tcW w:w="767" w:type="dxa"/>
            <w:shd w:val="clear" w:color="auto" w:fill="auto"/>
            <w:vAlign w:val="center"/>
          </w:tcPr>
          <w:p w14:paraId="35B5BC6C" w14:textId="77777777" w:rsidR="00BA0136" w:rsidRPr="001D386E" w:rsidRDefault="00BA0136" w:rsidP="00BA0136">
            <w:pPr>
              <w:pStyle w:val="TAC"/>
              <w:rPr>
                <w:lang w:eastAsia="ja-JP"/>
              </w:rPr>
            </w:pPr>
            <w:r w:rsidRPr="001D386E">
              <w:rPr>
                <w:rFonts w:cs="Arial"/>
                <w:szCs w:val="18"/>
              </w:rPr>
              <w:t>70</w:t>
            </w:r>
          </w:p>
        </w:tc>
        <w:tc>
          <w:tcPr>
            <w:tcW w:w="586" w:type="dxa"/>
            <w:gridSpan w:val="2"/>
            <w:shd w:val="clear" w:color="auto" w:fill="auto"/>
            <w:vAlign w:val="center"/>
          </w:tcPr>
          <w:p w14:paraId="180A4D35" w14:textId="77777777" w:rsidR="00BA0136" w:rsidRPr="001D386E" w:rsidRDefault="00BA0136" w:rsidP="00BA0136">
            <w:pPr>
              <w:pStyle w:val="TAC"/>
              <w:rPr>
                <w:rFonts w:cs="Arial"/>
              </w:rPr>
            </w:pPr>
          </w:p>
        </w:tc>
        <w:tc>
          <w:tcPr>
            <w:tcW w:w="586" w:type="dxa"/>
            <w:gridSpan w:val="4"/>
            <w:vAlign w:val="center"/>
          </w:tcPr>
          <w:p w14:paraId="5E40B927" w14:textId="77777777" w:rsidR="00BA0136" w:rsidRPr="001D386E" w:rsidRDefault="00BA0136" w:rsidP="00BA0136">
            <w:pPr>
              <w:pStyle w:val="TAN"/>
              <w:rPr>
                <w:rFonts w:cs="Arial"/>
              </w:rPr>
            </w:pPr>
          </w:p>
        </w:tc>
        <w:tc>
          <w:tcPr>
            <w:tcW w:w="586" w:type="dxa"/>
            <w:gridSpan w:val="4"/>
            <w:vAlign w:val="center"/>
          </w:tcPr>
          <w:p w14:paraId="740BF145" w14:textId="77777777" w:rsidR="00BA0136" w:rsidRPr="001D386E" w:rsidRDefault="00BA0136" w:rsidP="00BA0136">
            <w:pPr>
              <w:pStyle w:val="TAN"/>
              <w:rPr>
                <w:bCs/>
              </w:rPr>
            </w:pPr>
            <w:r w:rsidRPr="001D386E">
              <w:rPr>
                <w:rFonts w:cs="Arial"/>
                <w:szCs w:val="18"/>
              </w:rPr>
              <w:t>Yes</w:t>
            </w:r>
          </w:p>
        </w:tc>
        <w:tc>
          <w:tcPr>
            <w:tcW w:w="600" w:type="dxa"/>
            <w:gridSpan w:val="7"/>
            <w:vAlign w:val="center"/>
          </w:tcPr>
          <w:p w14:paraId="0933D7AF" w14:textId="77777777" w:rsidR="00BA0136" w:rsidRPr="001D386E" w:rsidRDefault="00BA0136" w:rsidP="00BA0136">
            <w:pPr>
              <w:pStyle w:val="TAN"/>
              <w:rPr>
                <w:bCs/>
              </w:rPr>
            </w:pPr>
            <w:r w:rsidRPr="001D386E">
              <w:rPr>
                <w:rFonts w:cs="Arial"/>
                <w:szCs w:val="18"/>
              </w:rPr>
              <w:t>Yes</w:t>
            </w:r>
          </w:p>
        </w:tc>
        <w:tc>
          <w:tcPr>
            <w:tcW w:w="599" w:type="dxa"/>
            <w:gridSpan w:val="6"/>
            <w:vAlign w:val="center"/>
          </w:tcPr>
          <w:p w14:paraId="24E6128B" w14:textId="77777777" w:rsidR="00BA0136" w:rsidRPr="001D386E" w:rsidRDefault="00BA0136" w:rsidP="00BA0136">
            <w:pPr>
              <w:pStyle w:val="TAC"/>
              <w:rPr>
                <w:bCs/>
              </w:rPr>
            </w:pPr>
            <w:r w:rsidRPr="001D386E">
              <w:rPr>
                <w:rFonts w:cs="Arial"/>
                <w:szCs w:val="18"/>
              </w:rPr>
              <w:t>Yes</w:t>
            </w:r>
          </w:p>
        </w:tc>
        <w:tc>
          <w:tcPr>
            <w:tcW w:w="698" w:type="dxa"/>
            <w:gridSpan w:val="4"/>
            <w:vAlign w:val="center"/>
          </w:tcPr>
          <w:p w14:paraId="29621A4A" w14:textId="77777777" w:rsidR="00BA0136" w:rsidRPr="001D386E" w:rsidRDefault="00BA0136" w:rsidP="00BA0136">
            <w:pPr>
              <w:pStyle w:val="TAC"/>
              <w:rPr>
                <w:bCs/>
              </w:rPr>
            </w:pPr>
          </w:p>
        </w:tc>
        <w:tc>
          <w:tcPr>
            <w:tcW w:w="1187" w:type="dxa"/>
            <w:vMerge w:val="restart"/>
            <w:vAlign w:val="center"/>
          </w:tcPr>
          <w:p w14:paraId="339760C6" w14:textId="77777777" w:rsidR="00BA0136" w:rsidRPr="001D386E" w:rsidRDefault="00BA0136" w:rsidP="00BA0136">
            <w:pPr>
              <w:pStyle w:val="TAC"/>
              <w:rPr>
                <w:rFonts w:cs="Arial"/>
              </w:rPr>
            </w:pPr>
            <w:r w:rsidRPr="001D386E">
              <w:rPr>
                <w:rFonts w:cs="Arial"/>
                <w:szCs w:val="18"/>
              </w:rPr>
              <w:t>35</w:t>
            </w:r>
          </w:p>
        </w:tc>
        <w:tc>
          <w:tcPr>
            <w:tcW w:w="1288" w:type="dxa"/>
            <w:vMerge w:val="restart"/>
            <w:vAlign w:val="center"/>
          </w:tcPr>
          <w:p w14:paraId="5168683E" w14:textId="77777777" w:rsidR="00BA0136" w:rsidRPr="001D386E" w:rsidRDefault="00BA0136" w:rsidP="00BA0136">
            <w:pPr>
              <w:pStyle w:val="TAC"/>
              <w:rPr>
                <w:rFonts w:cs="Arial"/>
              </w:rPr>
            </w:pPr>
            <w:r w:rsidRPr="001D386E">
              <w:rPr>
                <w:rFonts w:cs="Arial"/>
                <w:szCs w:val="18"/>
              </w:rPr>
              <w:t>0</w:t>
            </w:r>
          </w:p>
        </w:tc>
      </w:tr>
      <w:tr w:rsidR="00BA0136" w:rsidRPr="001D386E" w14:paraId="545DC039" w14:textId="77777777" w:rsidTr="00BA0136">
        <w:trPr>
          <w:trHeight w:val="223"/>
          <w:jc w:val="center"/>
        </w:trPr>
        <w:tc>
          <w:tcPr>
            <w:tcW w:w="1396" w:type="dxa"/>
            <w:vMerge/>
            <w:vAlign w:val="center"/>
          </w:tcPr>
          <w:p w14:paraId="51FD8BF1" w14:textId="77777777" w:rsidR="00BA0136" w:rsidRPr="001D386E" w:rsidRDefault="00BA0136" w:rsidP="00BA0136">
            <w:pPr>
              <w:pStyle w:val="TAC"/>
              <w:rPr>
                <w:rFonts w:cs="Arial"/>
              </w:rPr>
            </w:pPr>
          </w:p>
        </w:tc>
        <w:tc>
          <w:tcPr>
            <w:tcW w:w="1466" w:type="dxa"/>
            <w:vMerge/>
            <w:vAlign w:val="center"/>
          </w:tcPr>
          <w:p w14:paraId="06EE7725" w14:textId="77777777" w:rsidR="00BA0136" w:rsidRPr="001D386E" w:rsidRDefault="00BA0136" w:rsidP="00BA0136">
            <w:pPr>
              <w:pStyle w:val="TAC"/>
              <w:rPr>
                <w:rFonts w:cs="Arial"/>
              </w:rPr>
            </w:pPr>
          </w:p>
        </w:tc>
        <w:tc>
          <w:tcPr>
            <w:tcW w:w="767" w:type="dxa"/>
            <w:shd w:val="clear" w:color="auto" w:fill="auto"/>
            <w:vAlign w:val="center"/>
          </w:tcPr>
          <w:p w14:paraId="055D6AB6" w14:textId="77777777" w:rsidR="00BA0136" w:rsidRPr="001D386E" w:rsidRDefault="00BA0136" w:rsidP="00BA0136">
            <w:pPr>
              <w:pStyle w:val="TAC"/>
              <w:rPr>
                <w:lang w:eastAsia="ja-JP"/>
              </w:rPr>
            </w:pPr>
            <w:r w:rsidRPr="001D386E">
              <w:rPr>
                <w:rFonts w:cs="Arial"/>
                <w:szCs w:val="18"/>
              </w:rPr>
              <w:t>71</w:t>
            </w:r>
          </w:p>
        </w:tc>
        <w:tc>
          <w:tcPr>
            <w:tcW w:w="586" w:type="dxa"/>
            <w:gridSpan w:val="2"/>
            <w:shd w:val="clear" w:color="auto" w:fill="auto"/>
            <w:vAlign w:val="center"/>
          </w:tcPr>
          <w:p w14:paraId="6BD3784B" w14:textId="77777777" w:rsidR="00BA0136" w:rsidRPr="001D386E" w:rsidRDefault="00BA0136" w:rsidP="00BA0136">
            <w:pPr>
              <w:pStyle w:val="TAC"/>
              <w:rPr>
                <w:rFonts w:cs="Arial"/>
              </w:rPr>
            </w:pPr>
          </w:p>
        </w:tc>
        <w:tc>
          <w:tcPr>
            <w:tcW w:w="586" w:type="dxa"/>
            <w:gridSpan w:val="4"/>
            <w:vAlign w:val="center"/>
          </w:tcPr>
          <w:p w14:paraId="2ABACD95" w14:textId="77777777" w:rsidR="00BA0136" w:rsidRPr="001D386E" w:rsidRDefault="00BA0136" w:rsidP="00BA0136">
            <w:pPr>
              <w:pStyle w:val="TAC"/>
              <w:rPr>
                <w:rFonts w:cs="Arial"/>
              </w:rPr>
            </w:pPr>
          </w:p>
        </w:tc>
        <w:tc>
          <w:tcPr>
            <w:tcW w:w="586" w:type="dxa"/>
            <w:gridSpan w:val="4"/>
            <w:vAlign w:val="center"/>
          </w:tcPr>
          <w:p w14:paraId="5B6D9C2D" w14:textId="77777777" w:rsidR="00BA0136" w:rsidRPr="001D386E" w:rsidRDefault="00BA0136" w:rsidP="00BA0136">
            <w:pPr>
              <w:pStyle w:val="TAC"/>
              <w:rPr>
                <w:bCs/>
              </w:rPr>
            </w:pPr>
            <w:r w:rsidRPr="001D386E">
              <w:rPr>
                <w:rFonts w:cs="Arial"/>
                <w:szCs w:val="18"/>
              </w:rPr>
              <w:t>Yes</w:t>
            </w:r>
          </w:p>
        </w:tc>
        <w:tc>
          <w:tcPr>
            <w:tcW w:w="600" w:type="dxa"/>
            <w:gridSpan w:val="7"/>
            <w:vAlign w:val="center"/>
          </w:tcPr>
          <w:p w14:paraId="170D5C64" w14:textId="77777777" w:rsidR="00BA0136" w:rsidRPr="001D386E" w:rsidRDefault="00BA0136" w:rsidP="00BA0136">
            <w:pPr>
              <w:pStyle w:val="TAC"/>
              <w:rPr>
                <w:bCs/>
              </w:rPr>
            </w:pPr>
            <w:r w:rsidRPr="001D386E">
              <w:rPr>
                <w:rFonts w:cs="Arial"/>
                <w:szCs w:val="18"/>
              </w:rPr>
              <w:t>Yes</w:t>
            </w:r>
          </w:p>
        </w:tc>
        <w:tc>
          <w:tcPr>
            <w:tcW w:w="599" w:type="dxa"/>
            <w:gridSpan w:val="6"/>
            <w:vAlign w:val="center"/>
          </w:tcPr>
          <w:p w14:paraId="769E2D56" w14:textId="77777777" w:rsidR="00BA0136" w:rsidRPr="001D386E" w:rsidRDefault="00BA0136" w:rsidP="00BA0136">
            <w:pPr>
              <w:pStyle w:val="TAC"/>
              <w:rPr>
                <w:bCs/>
              </w:rPr>
            </w:pPr>
            <w:r w:rsidRPr="001D386E">
              <w:rPr>
                <w:rFonts w:cs="Arial"/>
                <w:szCs w:val="18"/>
              </w:rPr>
              <w:t>Yes</w:t>
            </w:r>
          </w:p>
        </w:tc>
        <w:tc>
          <w:tcPr>
            <w:tcW w:w="698" w:type="dxa"/>
            <w:gridSpan w:val="4"/>
            <w:vAlign w:val="center"/>
          </w:tcPr>
          <w:p w14:paraId="2D3E213F" w14:textId="77777777" w:rsidR="00BA0136" w:rsidRPr="001D386E" w:rsidRDefault="00BA0136" w:rsidP="00BA0136">
            <w:pPr>
              <w:pStyle w:val="TAC"/>
              <w:rPr>
                <w:bCs/>
              </w:rPr>
            </w:pPr>
            <w:r w:rsidRPr="001D386E">
              <w:rPr>
                <w:rFonts w:cs="Arial"/>
                <w:szCs w:val="18"/>
              </w:rPr>
              <w:t>Yes</w:t>
            </w:r>
          </w:p>
        </w:tc>
        <w:tc>
          <w:tcPr>
            <w:tcW w:w="1187" w:type="dxa"/>
            <w:vMerge/>
            <w:vAlign w:val="center"/>
          </w:tcPr>
          <w:p w14:paraId="438E4208" w14:textId="77777777" w:rsidR="00BA0136" w:rsidRPr="001D386E" w:rsidRDefault="00BA0136" w:rsidP="00BA0136">
            <w:pPr>
              <w:pStyle w:val="TAC"/>
              <w:rPr>
                <w:rFonts w:cs="Arial"/>
              </w:rPr>
            </w:pPr>
          </w:p>
        </w:tc>
        <w:tc>
          <w:tcPr>
            <w:tcW w:w="1288" w:type="dxa"/>
            <w:vMerge/>
            <w:vAlign w:val="center"/>
          </w:tcPr>
          <w:p w14:paraId="43880612" w14:textId="77777777" w:rsidR="00BA0136" w:rsidRPr="001D386E" w:rsidRDefault="00BA0136" w:rsidP="00BA0136">
            <w:pPr>
              <w:pStyle w:val="TAC"/>
              <w:rPr>
                <w:rFonts w:cs="Arial"/>
              </w:rPr>
            </w:pPr>
          </w:p>
        </w:tc>
      </w:tr>
      <w:tr w:rsidR="00BA0136" w:rsidRPr="001D386E" w14:paraId="4A6B165D" w14:textId="77777777" w:rsidTr="00BA0136">
        <w:trPr>
          <w:trHeight w:val="223"/>
          <w:jc w:val="center"/>
        </w:trPr>
        <w:tc>
          <w:tcPr>
            <w:tcW w:w="1396" w:type="dxa"/>
            <w:vMerge w:val="restart"/>
            <w:vAlign w:val="center"/>
          </w:tcPr>
          <w:p w14:paraId="2BA422D3" w14:textId="77777777" w:rsidR="00BA0136" w:rsidRPr="001D386E" w:rsidRDefault="00BA0136" w:rsidP="00BA0136">
            <w:pPr>
              <w:pStyle w:val="TAC"/>
              <w:rPr>
                <w:rFonts w:cs="Arial"/>
              </w:rPr>
            </w:pPr>
            <w:r w:rsidRPr="001D386E">
              <w:rPr>
                <w:rFonts w:cs="Arial" w:hint="eastAsia"/>
                <w:lang w:eastAsia="zh-CN"/>
              </w:rPr>
              <w:t>CA_70C-71A</w:t>
            </w:r>
          </w:p>
        </w:tc>
        <w:tc>
          <w:tcPr>
            <w:tcW w:w="1466" w:type="dxa"/>
            <w:vMerge w:val="restart"/>
            <w:vAlign w:val="center"/>
          </w:tcPr>
          <w:p w14:paraId="52D8C381"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60D1174F" w14:textId="77777777" w:rsidR="00BA0136" w:rsidRPr="001D386E" w:rsidRDefault="00BA0136" w:rsidP="00BA0136">
            <w:pPr>
              <w:pStyle w:val="TAC"/>
              <w:rPr>
                <w:rFonts w:cs="Arial"/>
              </w:rPr>
            </w:pPr>
            <w:r w:rsidRPr="001D386E">
              <w:rPr>
                <w:rFonts w:hint="eastAsia"/>
                <w:lang w:eastAsia="zh-CN"/>
              </w:rPr>
              <w:t>70</w:t>
            </w:r>
          </w:p>
        </w:tc>
        <w:tc>
          <w:tcPr>
            <w:tcW w:w="3655" w:type="dxa"/>
            <w:gridSpan w:val="27"/>
            <w:shd w:val="clear" w:color="auto" w:fill="auto"/>
            <w:vAlign w:val="center"/>
          </w:tcPr>
          <w:p w14:paraId="50781DAC" w14:textId="77777777" w:rsidR="00BA0136" w:rsidRPr="001D386E" w:rsidRDefault="00BA0136" w:rsidP="00BA0136">
            <w:pPr>
              <w:pStyle w:val="TAC"/>
              <w:rPr>
                <w:rFonts w:cs="Arial"/>
              </w:rPr>
            </w:pPr>
            <w:r w:rsidRPr="001D386E">
              <w:rPr>
                <w:rFonts w:cs="Arial"/>
                <w:szCs w:val="18"/>
              </w:rPr>
              <w:t>See the CA_70C Bandwidth combination set 0 in Table 5.6A.1-1</w:t>
            </w:r>
          </w:p>
        </w:tc>
        <w:tc>
          <w:tcPr>
            <w:tcW w:w="1187" w:type="dxa"/>
            <w:vMerge w:val="restart"/>
            <w:vAlign w:val="center"/>
          </w:tcPr>
          <w:p w14:paraId="2B171F82" w14:textId="77777777" w:rsidR="00BA0136" w:rsidRPr="001D386E" w:rsidRDefault="00BA0136" w:rsidP="00BA0136">
            <w:pPr>
              <w:pStyle w:val="TAC"/>
              <w:rPr>
                <w:rFonts w:cs="Arial"/>
              </w:rPr>
            </w:pPr>
            <w:r w:rsidRPr="001D386E">
              <w:rPr>
                <w:rFonts w:cs="Arial"/>
              </w:rPr>
              <w:t>45</w:t>
            </w:r>
          </w:p>
        </w:tc>
        <w:tc>
          <w:tcPr>
            <w:tcW w:w="1288" w:type="dxa"/>
            <w:vMerge w:val="restart"/>
            <w:vAlign w:val="center"/>
          </w:tcPr>
          <w:p w14:paraId="312097C4" w14:textId="77777777" w:rsidR="00BA0136" w:rsidRPr="001D386E" w:rsidRDefault="00BA0136" w:rsidP="00BA0136">
            <w:pPr>
              <w:pStyle w:val="TAC"/>
              <w:rPr>
                <w:rFonts w:cs="Arial"/>
              </w:rPr>
            </w:pPr>
            <w:r w:rsidRPr="001D386E">
              <w:rPr>
                <w:rFonts w:cs="Arial"/>
              </w:rPr>
              <w:t>0</w:t>
            </w:r>
          </w:p>
        </w:tc>
      </w:tr>
      <w:tr w:rsidR="00BA0136" w:rsidRPr="001D386E" w14:paraId="565F075F" w14:textId="77777777" w:rsidTr="00BA0136">
        <w:trPr>
          <w:trHeight w:val="223"/>
          <w:jc w:val="center"/>
        </w:trPr>
        <w:tc>
          <w:tcPr>
            <w:tcW w:w="1396" w:type="dxa"/>
            <w:vMerge/>
            <w:vAlign w:val="center"/>
          </w:tcPr>
          <w:p w14:paraId="0945D7AA" w14:textId="77777777" w:rsidR="00BA0136" w:rsidRPr="001D386E" w:rsidRDefault="00BA0136" w:rsidP="00BA0136">
            <w:pPr>
              <w:pStyle w:val="TAC"/>
              <w:rPr>
                <w:rFonts w:cs="Arial"/>
              </w:rPr>
            </w:pPr>
          </w:p>
        </w:tc>
        <w:tc>
          <w:tcPr>
            <w:tcW w:w="1466" w:type="dxa"/>
            <w:vMerge/>
            <w:vAlign w:val="center"/>
          </w:tcPr>
          <w:p w14:paraId="576F3B1F" w14:textId="77777777" w:rsidR="00BA0136" w:rsidRPr="001D386E" w:rsidRDefault="00BA0136" w:rsidP="00BA0136">
            <w:pPr>
              <w:pStyle w:val="TAC"/>
              <w:rPr>
                <w:rFonts w:cs="Arial"/>
              </w:rPr>
            </w:pPr>
          </w:p>
        </w:tc>
        <w:tc>
          <w:tcPr>
            <w:tcW w:w="767" w:type="dxa"/>
            <w:shd w:val="clear" w:color="auto" w:fill="auto"/>
            <w:vAlign w:val="center"/>
          </w:tcPr>
          <w:p w14:paraId="613BEE19" w14:textId="77777777" w:rsidR="00BA0136" w:rsidRPr="001D386E" w:rsidRDefault="00BA0136" w:rsidP="00BA0136">
            <w:pPr>
              <w:pStyle w:val="TAC"/>
              <w:rPr>
                <w:rFonts w:cs="Arial"/>
              </w:rPr>
            </w:pPr>
            <w:r w:rsidRPr="001D386E">
              <w:rPr>
                <w:rFonts w:hint="eastAsia"/>
                <w:lang w:eastAsia="zh-CN"/>
              </w:rPr>
              <w:t>71</w:t>
            </w:r>
          </w:p>
        </w:tc>
        <w:tc>
          <w:tcPr>
            <w:tcW w:w="586" w:type="dxa"/>
            <w:gridSpan w:val="2"/>
            <w:shd w:val="clear" w:color="auto" w:fill="auto"/>
            <w:vAlign w:val="center"/>
          </w:tcPr>
          <w:p w14:paraId="532A2D1E" w14:textId="77777777" w:rsidR="00BA0136" w:rsidRPr="001D386E" w:rsidRDefault="00BA0136" w:rsidP="00BA0136">
            <w:pPr>
              <w:pStyle w:val="TAC"/>
              <w:rPr>
                <w:rFonts w:cs="Arial"/>
              </w:rPr>
            </w:pPr>
          </w:p>
        </w:tc>
        <w:tc>
          <w:tcPr>
            <w:tcW w:w="586" w:type="dxa"/>
            <w:gridSpan w:val="4"/>
            <w:vAlign w:val="center"/>
          </w:tcPr>
          <w:p w14:paraId="1411B14A" w14:textId="77777777" w:rsidR="00BA0136" w:rsidRPr="001D386E" w:rsidRDefault="00BA0136" w:rsidP="00BA0136">
            <w:pPr>
              <w:pStyle w:val="TAC"/>
              <w:rPr>
                <w:rFonts w:cs="Arial"/>
              </w:rPr>
            </w:pPr>
          </w:p>
        </w:tc>
        <w:tc>
          <w:tcPr>
            <w:tcW w:w="586" w:type="dxa"/>
            <w:gridSpan w:val="4"/>
            <w:vAlign w:val="center"/>
          </w:tcPr>
          <w:p w14:paraId="05CB321D" w14:textId="77777777" w:rsidR="00BA0136" w:rsidRPr="001D386E" w:rsidRDefault="00BA0136" w:rsidP="00BA0136">
            <w:pPr>
              <w:pStyle w:val="TAC"/>
              <w:rPr>
                <w:rFonts w:cs="Arial"/>
              </w:rPr>
            </w:pPr>
            <w:r w:rsidRPr="001D386E">
              <w:rPr>
                <w:rFonts w:hint="eastAsia"/>
                <w:lang w:eastAsia="zh-CN"/>
              </w:rPr>
              <w:t>Yes</w:t>
            </w:r>
          </w:p>
        </w:tc>
        <w:tc>
          <w:tcPr>
            <w:tcW w:w="600" w:type="dxa"/>
            <w:gridSpan w:val="7"/>
            <w:vAlign w:val="center"/>
          </w:tcPr>
          <w:p w14:paraId="5F4E27EC" w14:textId="77777777" w:rsidR="00BA0136" w:rsidRPr="001D386E" w:rsidRDefault="00BA0136" w:rsidP="00BA0136">
            <w:pPr>
              <w:pStyle w:val="TAC"/>
              <w:rPr>
                <w:rFonts w:cs="Arial"/>
              </w:rPr>
            </w:pPr>
            <w:r w:rsidRPr="001D386E">
              <w:rPr>
                <w:rFonts w:hint="eastAsia"/>
                <w:lang w:eastAsia="zh-CN"/>
              </w:rPr>
              <w:t>Yes</w:t>
            </w:r>
          </w:p>
        </w:tc>
        <w:tc>
          <w:tcPr>
            <w:tcW w:w="599" w:type="dxa"/>
            <w:gridSpan w:val="6"/>
            <w:vAlign w:val="center"/>
          </w:tcPr>
          <w:p w14:paraId="545E7B13" w14:textId="77777777" w:rsidR="00BA0136" w:rsidRPr="001D386E" w:rsidRDefault="00BA0136" w:rsidP="00BA0136">
            <w:pPr>
              <w:pStyle w:val="TAC"/>
              <w:rPr>
                <w:rFonts w:cs="Arial"/>
              </w:rPr>
            </w:pPr>
            <w:r w:rsidRPr="001D386E">
              <w:rPr>
                <w:rFonts w:hint="eastAsia"/>
                <w:lang w:eastAsia="zh-CN"/>
              </w:rPr>
              <w:t>Yes</w:t>
            </w:r>
          </w:p>
        </w:tc>
        <w:tc>
          <w:tcPr>
            <w:tcW w:w="698" w:type="dxa"/>
            <w:gridSpan w:val="4"/>
            <w:vAlign w:val="center"/>
          </w:tcPr>
          <w:p w14:paraId="47A468C9" w14:textId="77777777" w:rsidR="00BA0136" w:rsidRPr="001D386E" w:rsidRDefault="00BA0136" w:rsidP="00BA0136">
            <w:pPr>
              <w:pStyle w:val="TAC"/>
              <w:rPr>
                <w:rFonts w:cs="Arial"/>
              </w:rPr>
            </w:pPr>
            <w:r w:rsidRPr="001D386E">
              <w:rPr>
                <w:rFonts w:hint="eastAsia"/>
                <w:lang w:eastAsia="zh-CN"/>
              </w:rPr>
              <w:t>Yes</w:t>
            </w:r>
          </w:p>
        </w:tc>
        <w:tc>
          <w:tcPr>
            <w:tcW w:w="1187" w:type="dxa"/>
            <w:vMerge/>
            <w:vAlign w:val="center"/>
          </w:tcPr>
          <w:p w14:paraId="0954BB8B" w14:textId="77777777" w:rsidR="00BA0136" w:rsidRPr="001D386E" w:rsidRDefault="00BA0136" w:rsidP="00BA0136">
            <w:pPr>
              <w:pStyle w:val="TAC"/>
              <w:rPr>
                <w:rFonts w:cs="Arial"/>
              </w:rPr>
            </w:pPr>
          </w:p>
        </w:tc>
        <w:tc>
          <w:tcPr>
            <w:tcW w:w="1288" w:type="dxa"/>
            <w:vMerge/>
            <w:vAlign w:val="center"/>
          </w:tcPr>
          <w:p w14:paraId="12AB72C7" w14:textId="77777777" w:rsidR="00BA0136" w:rsidRPr="001D386E" w:rsidRDefault="00BA0136" w:rsidP="00BA0136">
            <w:pPr>
              <w:pStyle w:val="TAC"/>
              <w:rPr>
                <w:rFonts w:cs="Arial"/>
              </w:rPr>
            </w:pPr>
          </w:p>
        </w:tc>
      </w:tr>
      <w:tr w:rsidR="00BA0136" w:rsidRPr="001D386E" w14:paraId="53522692" w14:textId="77777777" w:rsidTr="00BA0136">
        <w:trPr>
          <w:trHeight w:val="223"/>
          <w:jc w:val="center"/>
        </w:trPr>
        <w:tc>
          <w:tcPr>
            <w:tcW w:w="9759" w:type="dxa"/>
            <w:gridSpan w:val="32"/>
            <w:vAlign w:val="center"/>
          </w:tcPr>
          <w:p w14:paraId="16AAA181" w14:textId="77777777" w:rsidR="00BA0136" w:rsidRPr="001D386E" w:rsidRDefault="00BA0136" w:rsidP="00BA0136">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2B028B1C" w14:textId="77777777" w:rsidR="00BA0136" w:rsidRPr="001D386E" w:rsidRDefault="00BA0136" w:rsidP="00BA0136">
            <w:pPr>
              <w:pStyle w:val="TAN"/>
            </w:pPr>
            <w:r w:rsidRPr="001D386E">
              <w:t>NOTE 2:</w:t>
            </w:r>
            <w:r w:rsidRPr="001D386E">
              <w:tab/>
              <w:t>For each band combination, all combinations of indicated bandwidths belong to the set.</w:t>
            </w:r>
          </w:p>
          <w:p w14:paraId="1B9F8252" w14:textId="77777777" w:rsidR="00BA0136" w:rsidRPr="001D386E" w:rsidRDefault="00BA0136" w:rsidP="00BA0136">
            <w:pPr>
              <w:pStyle w:val="TAN"/>
            </w:pPr>
            <w:r w:rsidRPr="001D386E">
              <w:t>NOTE 3:</w:t>
            </w:r>
            <w:r w:rsidRPr="001D386E">
              <w:tab/>
              <w:t>For the supported CC bandwidth combinations, the CC downlink and uplink bandwidths are equal.</w:t>
            </w:r>
          </w:p>
          <w:p w14:paraId="515752C3" w14:textId="77777777" w:rsidR="00BA0136" w:rsidRPr="001D386E" w:rsidRDefault="00BA0136" w:rsidP="00BA0136">
            <w:pPr>
              <w:pStyle w:val="TAN"/>
            </w:pPr>
            <w:r w:rsidRPr="001D386E">
              <w:t>NOTE 4:</w:t>
            </w:r>
            <w:r w:rsidRPr="001D386E">
              <w:tab/>
              <w:t>Uplink CA configurations are the configurations supported by the present release of specifications.</w:t>
            </w:r>
          </w:p>
          <w:p w14:paraId="1E0EEDEA" w14:textId="77777777" w:rsidR="00BA0136" w:rsidRPr="001D386E" w:rsidRDefault="00BA0136" w:rsidP="00BA0136">
            <w:pPr>
              <w:pStyle w:val="TAN"/>
            </w:pPr>
            <w:r w:rsidRPr="001D386E">
              <w:rPr>
                <w:rFonts w:hint="eastAsia"/>
                <w:lang w:eastAsia="ja-JP"/>
              </w:rPr>
              <w:t>NOTE 5:</w:t>
            </w:r>
            <w:r w:rsidRPr="001D386E">
              <w:t xml:space="preserve"> </w:t>
            </w:r>
            <w:r w:rsidRPr="001D386E">
              <w:tab/>
            </w:r>
            <w:r w:rsidRPr="001D386E">
              <w:rPr>
                <w:rFonts w:hint="eastAsia"/>
              </w:rPr>
              <w:t>For TDD inter-band Carrier Aggreg</w:t>
            </w:r>
            <w:r w:rsidRPr="001D386E">
              <w:t>a</w:t>
            </w:r>
            <w:r w:rsidRPr="001D386E">
              <w:rPr>
                <w:rFonts w:hint="eastAsia"/>
              </w:rPr>
              <w:t xml:space="preserve">tion only non-simultaneous Rx/Tx uplink CA configurations can be supported by UE supporting corresponding DL CA configuration without </w:t>
            </w:r>
            <w:r w:rsidRPr="001D386E">
              <w:t>simultaneous</w:t>
            </w:r>
            <w:r w:rsidRPr="001D386E">
              <w:rPr>
                <w:rFonts w:hint="eastAsia"/>
              </w:rPr>
              <w:t xml:space="preserve"> Rx/Tx</w:t>
            </w:r>
            <w:r w:rsidRPr="001D386E">
              <w:t>.</w:t>
            </w:r>
          </w:p>
          <w:p w14:paraId="3DC9F323" w14:textId="77777777" w:rsidR="00BA0136" w:rsidRPr="001D386E" w:rsidRDefault="00BA0136" w:rsidP="00BA0136">
            <w:pPr>
              <w:pStyle w:val="TAN"/>
            </w:pPr>
            <w:r w:rsidRPr="001D386E">
              <w:rPr>
                <w:lang w:val="en-US" w:eastAsia="ja-JP"/>
              </w:rPr>
              <w:t>NOTE 6:</w:t>
            </w:r>
            <w:r w:rsidRPr="001D386E">
              <w:t xml:space="preserve"> </w:t>
            </w:r>
            <w:r w:rsidRPr="001D386E">
              <w:tab/>
            </w:r>
            <w:r w:rsidRPr="001D386E">
              <w:rPr>
                <w:lang w:eastAsia="ja-JP"/>
              </w:rPr>
              <w:t>Void</w:t>
            </w:r>
          </w:p>
          <w:p w14:paraId="07816A59" w14:textId="77777777" w:rsidR="00BA0136" w:rsidRPr="001D386E" w:rsidRDefault="00BA0136" w:rsidP="00BA0136">
            <w:pPr>
              <w:pStyle w:val="TAN"/>
              <w:rPr>
                <w:lang w:eastAsia="ja-JP"/>
              </w:rPr>
            </w:pPr>
            <w:r w:rsidRPr="001D386E">
              <w:t>NOTE 7:</w:t>
            </w:r>
            <w:r w:rsidRPr="001D386E">
              <w:tab/>
              <w:t>Power imbalance between downlink carriers on Band 20 and Band 28 is assumed to be within [6dB].</w:t>
            </w:r>
          </w:p>
          <w:p w14:paraId="0AD989A3" w14:textId="77777777" w:rsidR="00BA0136" w:rsidRPr="001D386E" w:rsidRDefault="00BA0136" w:rsidP="00BA0136">
            <w:pPr>
              <w:pStyle w:val="TAN"/>
              <w:rPr>
                <w:lang w:eastAsia="ja-JP"/>
              </w:rPr>
            </w:pPr>
            <w:r w:rsidRPr="001D386E">
              <w:rPr>
                <w:lang w:eastAsia="ja-JP"/>
              </w:rPr>
              <w:t>NOTE 8:</w:t>
            </w:r>
            <w:r w:rsidRPr="001D386E">
              <w:tab/>
            </w:r>
            <w:r w:rsidRPr="001D386E">
              <w:rPr>
                <w:lang w:eastAsia="ja-JP"/>
              </w:rPr>
              <w:t xml:space="preserve">For the corresponding CA configuration, UE may not support </w:t>
            </w:r>
            <w:proofErr w:type="spellStart"/>
            <w:r w:rsidRPr="001D386E">
              <w:rPr>
                <w:lang w:eastAsia="ja-JP"/>
              </w:rPr>
              <w:t>Pcell</w:t>
            </w:r>
            <w:proofErr w:type="spellEnd"/>
            <w:r w:rsidRPr="001D386E">
              <w:rPr>
                <w:lang w:eastAsia="ja-JP"/>
              </w:rPr>
              <w:t xml:space="preserve"> transmissions in this E-UTRA band.</w:t>
            </w:r>
          </w:p>
          <w:p w14:paraId="5681F99F" w14:textId="77777777" w:rsidR="00BA0136" w:rsidRPr="001D386E" w:rsidRDefault="00BA0136" w:rsidP="00BA0136">
            <w:pPr>
              <w:pStyle w:val="TAN"/>
            </w:pPr>
            <w:r w:rsidRPr="001D386E">
              <w:rPr>
                <w:lang w:eastAsia="ja-JP"/>
              </w:rPr>
              <w:t>NOTE 9</w:t>
            </w:r>
            <w:r w:rsidRPr="001D386E">
              <w:t>:</w:t>
            </w:r>
            <w:r w:rsidRPr="001D386E">
              <w:tab/>
              <w:t>8Rx Requirements are applicable for this band configuration if UE supports 8Rx.</w:t>
            </w:r>
          </w:p>
        </w:tc>
      </w:tr>
    </w:tbl>
    <w:p w14:paraId="119E98C4" w14:textId="77777777" w:rsidR="00BA0136" w:rsidRPr="001D386E" w:rsidRDefault="00BA0136" w:rsidP="00BA0136"/>
    <w:p w14:paraId="0C5755FF" w14:textId="77777777" w:rsidR="00BA0136" w:rsidRPr="001D386E" w:rsidRDefault="00BA0136" w:rsidP="00BA0136">
      <w:pPr>
        <w:pStyle w:val="TH"/>
      </w:pPr>
      <w:bookmarkStart w:id="22" w:name="_Hlk12890290"/>
      <w:r w:rsidRPr="001D386E">
        <w:t>Table 5.6A.1-2a</w:t>
      </w:r>
      <w:bookmarkEnd w:id="22"/>
      <w:r w:rsidRPr="001D386E">
        <w:t xml:space="preserve">: E-UTRA </w:t>
      </w:r>
      <w:bookmarkStart w:id="23" w:name="_Hlk12890307"/>
      <w:r w:rsidRPr="001D386E">
        <w:t>CA configurations</w:t>
      </w:r>
      <w:bookmarkEnd w:id="23"/>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BA0136" w:rsidRPr="001D386E" w14:paraId="21DB1AFC" w14:textId="77777777" w:rsidTr="00BA0136">
        <w:trPr>
          <w:jc w:val="center"/>
        </w:trPr>
        <w:tc>
          <w:tcPr>
            <w:tcW w:w="9823" w:type="dxa"/>
            <w:gridSpan w:val="19"/>
          </w:tcPr>
          <w:p w14:paraId="0D8AD35C" w14:textId="77777777" w:rsidR="00BA0136" w:rsidRPr="001D386E" w:rsidRDefault="00BA0136" w:rsidP="00BA0136">
            <w:pPr>
              <w:pStyle w:val="TAH"/>
              <w:rPr>
                <w:rFonts w:cs="Arial"/>
              </w:rPr>
            </w:pPr>
            <w:r w:rsidRPr="001D386E">
              <w:rPr>
                <w:rFonts w:cs="Arial"/>
              </w:rPr>
              <w:t>E-UTRA CA configuration / Bandwidth combination set</w:t>
            </w:r>
          </w:p>
        </w:tc>
      </w:tr>
      <w:tr w:rsidR="00BA0136" w:rsidRPr="001D386E" w14:paraId="54D2DD0F" w14:textId="77777777" w:rsidTr="00BA0136">
        <w:trPr>
          <w:jc w:val="center"/>
        </w:trPr>
        <w:tc>
          <w:tcPr>
            <w:tcW w:w="1419" w:type="dxa"/>
            <w:vAlign w:val="center"/>
          </w:tcPr>
          <w:p w14:paraId="6DA6EF9D" w14:textId="77777777" w:rsidR="00BA0136" w:rsidRPr="001D386E" w:rsidRDefault="00BA0136" w:rsidP="00BA0136">
            <w:pPr>
              <w:pStyle w:val="TAH"/>
              <w:rPr>
                <w:rFonts w:cs="Arial"/>
              </w:rPr>
            </w:pPr>
            <w:r w:rsidRPr="001D386E">
              <w:rPr>
                <w:rFonts w:cs="Arial"/>
              </w:rPr>
              <w:t>E-UTRA CA Configuration</w:t>
            </w:r>
          </w:p>
        </w:tc>
        <w:tc>
          <w:tcPr>
            <w:tcW w:w="1467" w:type="dxa"/>
            <w:vAlign w:val="center"/>
          </w:tcPr>
          <w:p w14:paraId="38435179" w14:textId="77777777" w:rsidR="00BA0136" w:rsidRPr="001D386E" w:rsidRDefault="00BA0136" w:rsidP="00BA0136">
            <w:pPr>
              <w:pStyle w:val="TAH"/>
              <w:rPr>
                <w:rFonts w:cs="Arial"/>
              </w:rPr>
            </w:pPr>
            <w:r w:rsidRPr="001D386E">
              <w:rPr>
                <w:rFonts w:cs="Arial" w:hint="eastAsia"/>
                <w:lang w:val="en-US" w:eastAsia="ja-JP"/>
              </w:rPr>
              <w:t>Uplink CA configurations (NOTE 5)</w:t>
            </w:r>
          </w:p>
        </w:tc>
        <w:tc>
          <w:tcPr>
            <w:tcW w:w="773" w:type="dxa"/>
            <w:vAlign w:val="center"/>
          </w:tcPr>
          <w:p w14:paraId="0999571E" w14:textId="77777777" w:rsidR="00BA0136" w:rsidRPr="001D386E" w:rsidRDefault="00BA0136" w:rsidP="00BA0136">
            <w:pPr>
              <w:pStyle w:val="TAH"/>
              <w:rPr>
                <w:rFonts w:cs="Arial"/>
              </w:rPr>
            </w:pPr>
            <w:r w:rsidRPr="001D386E">
              <w:rPr>
                <w:rFonts w:cs="Arial"/>
              </w:rPr>
              <w:t>E-UTRA Bands</w:t>
            </w:r>
          </w:p>
        </w:tc>
        <w:tc>
          <w:tcPr>
            <w:tcW w:w="592" w:type="dxa"/>
            <w:vAlign w:val="center"/>
          </w:tcPr>
          <w:p w14:paraId="5AAFCA4D" w14:textId="77777777" w:rsidR="00BA0136" w:rsidRPr="001D386E" w:rsidRDefault="00BA0136" w:rsidP="00BA0136">
            <w:pPr>
              <w:pStyle w:val="TAH"/>
              <w:rPr>
                <w:rFonts w:cs="Arial"/>
              </w:rPr>
            </w:pPr>
            <w:r w:rsidRPr="001D386E">
              <w:rPr>
                <w:rFonts w:cs="Arial"/>
              </w:rPr>
              <w:t>1.4</w:t>
            </w:r>
            <w:r w:rsidRPr="001D386E">
              <w:rPr>
                <w:rFonts w:cs="Arial"/>
              </w:rPr>
              <w:br/>
              <w:t>MHz</w:t>
            </w:r>
          </w:p>
        </w:tc>
        <w:tc>
          <w:tcPr>
            <w:tcW w:w="591" w:type="dxa"/>
            <w:gridSpan w:val="2"/>
            <w:vAlign w:val="center"/>
          </w:tcPr>
          <w:p w14:paraId="24F0D2DA" w14:textId="77777777" w:rsidR="00BA0136" w:rsidRPr="001D386E" w:rsidRDefault="00BA0136" w:rsidP="00BA0136">
            <w:pPr>
              <w:pStyle w:val="TAH"/>
              <w:rPr>
                <w:rFonts w:cs="Arial"/>
              </w:rPr>
            </w:pPr>
            <w:r w:rsidRPr="001D386E">
              <w:rPr>
                <w:rFonts w:cs="Arial"/>
              </w:rPr>
              <w:t>3</w:t>
            </w:r>
            <w:r w:rsidRPr="001D386E">
              <w:rPr>
                <w:rFonts w:cs="Arial"/>
              </w:rPr>
              <w:br/>
              <w:t>MHz</w:t>
            </w:r>
          </w:p>
        </w:tc>
        <w:tc>
          <w:tcPr>
            <w:tcW w:w="592" w:type="dxa"/>
            <w:gridSpan w:val="2"/>
            <w:vAlign w:val="center"/>
          </w:tcPr>
          <w:p w14:paraId="45D5B7BB" w14:textId="77777777" w:rsidR="00BA0136" w:rsidRPr="001D386E" w:rsidRDefault="00BA0136" w:rsidP="00BA0136">
            <w:pPr>
              <w:pStyle w:val="TAH"/>
              <w:rPr>
                <w:rFonts w:cs="Arial"/>
              </w:rPr>
            </w:pPr>
            <w:r w:rsidRPr="001D386E">
              <w:rPr>
                <w:rFonts w:cs="Arial"/>
              </w:rPr>
              <w:t>5</w:t>
            </w:r>
            <w:r w:rsidRPr="001D386E">
              <w:rPr>
                <w:rFonts w:cs="Arial"/>
              </w:rPr>
              <w:br/>
              <w:t>MHz</w:t>
            </w:r>
          </w:p>
        </w:tc>
        <w:tc>
          <w:tcPr>
            <w:tcW w:w="592" w:type="dxa"/>
            <w:gridSpan w:val="3"/>
            <w:vAlign w:val="center"/>
          </w:tcPr>
          <w:p w14:paraId="32F6662A" w14:textId="77777777" w:rsidR="00BA0136" w:rsidRPr="001D386E" w:rsidRDefault="00BA0136" w:rsidP="00BA0136">
            <w:pPr>
              <w:pStyle w:val="TAH"/>
              <w:rPr>
                <w:rFonts w:cs="Arial"/>
              </w:rPr>
            </w:pPr>
            <w:r w:rsidRPr="001D386E">
              <w:rPr>
                <w:rFonts w:cs="Arial"/>
              </w:rPr>
              <w:t>10</w:t>
            </w:r>
            <w:r w:rsidRPr="001D386E">
              <w:rPr>
                <w:rFonts w:cs="Arial"/>
              </w:rPr>
              <w:br/>
              <w:t>MHz</w:t>
            </w:r>
          </w:p>
        </w:tc>
        <w:tc>
          <w:tcPr>
            <w:tcW w:w="592" w:type="dxa"/>
            <w:gridSpan w:val="3"/>
            <w:vAlign w:val="center"/>
          </w:tcPr>
          <w:p w14:paraId="31BA1BF2" w14:textId="77777777" w:rsidR="00BA0136" w:rsidRPr="001D386E" w:rsidRDefault="00BA0136" w:rsidP="00BA0136">
            <w:pPr>
              <w:pStyle w:val="TAH"/>
              <w:rPr>
                <w:rFonts w:cs="Arial"/>
              </w:rPr>
            </w:pPr>
            <w:r w:rsidRPr="001D386E">
              <w:rPr>
                <w:rFonts w:cs="Arial"/>
              </w:rPr>
              <w:t>15</w:t>
            </w:r>
            <w:r w:rsidRPr="001D386E">
              <w:rPr>
                <w:rFonts w:cs="Arial"/>
              </w:rPr>
              <w:br/>
              <w:t>MHz</w:t>
            </w:r>
          </w:p>
        </w:tc>
        <w:tc>
          <w:tcPr>
            <w:tcW w:w="731" w:type="dxa"/>
            <w:gridSpan w:val="3"/>
            <w:vAlign w:val="center"/>
          </w:tcPr>
          <w:p w14:paraId="4BCEDFB7" w14:textId="77777777" w:rsidR="00BA0136" w:rsidRPr="001D386E" w:rsidRDefault="00BA0136" w:rsidP="00BA0136">
            <w:pPr>
              <w:pStyle w:val="TAH"/>
              <w:rPr>
                <w:rFonts w:cs="Arial"/>
              </w:rPr>
            </w:pPr>
            <w:r w:rsidRPr="001D386E">
              <w:rPr>
                <w:rFonts w:cs="Arial"/>
              </w:rPr>
              <w:t>20</w:t>
            </w:r>
            <w:r w:rsidRPr="001D386E">
              <w:rPr>
                <w:rFonts w:cs="Arial"/>
              </w:rPr>
              <w:br/>
              <w:t>MHz</w:t>
            </w:r>
          </w:p>
        </w:tc>
        <w:tc>
          <w:tcPr>
            <w:tcW w:w="1187" w:type="dxa"/>
            <w:vAlign w:val="center"/>
          </w:tcPr>
          <w:p w14:paraId="5A695049" w14:textId="77777777" w:rsidR="00BA0136" w:rsidRPr="001D386E" w:rsidRDefault="00BA0136" w:rsidP="00BA0136">
            <w:pPr>
              <w:pStyle w:val="TAH"/>
              <w:rPr>
                <w:rFonts w:cs="Arial"/>
              </w:rPr>
            </w:pPr>
            <w:r w:rsidRPr="001D386E">
              <w:rPr>
                <w:rFonts w:cs="Arial"/>
              </w:rPr>
              <w:t>Maximum aggregated bandwidth</w:t>
            </w:r>
          </w:p>
          <w:p w14:paraId="1539F470" w14:textId="77777777" w:rsidR="00BA0136" w:rsidRPr="001D386E" w:rsidRDefault="00BA0136" w:rsidP="00BA0136">
            <w:pPr>
              <w:pStyle w:val="TAH"/>
              <w:rPr>
                <w:rFonts w:cs="Arial"/>
              </w:rPr>
            </w:pPr>
            <w:r w:rsidRPr="001D386E">
              <w:rPr>
                <w:rFonts w:cs="Arial"/>
              </w:rPr>
              <w:t>[MHz]</w:t>
            </w:r>
          </w:p>
        </w:tc>
        <w:tc>
          <w:tcPr>
            <w:tcW w:w="1287" w:type="dxa"/>
            <w:vAlign w:val="center"/>
          </w:tcPr>
          <w:p w14:paraId="6B632016" w14:textId="77777777" w:rsidR="00BA0136" w:rsidRPr="001D386E" w:rsidRDefault="00BA0136" w:rsidP="00BA0136">
            <w:pPr>
              <w:pStyle w:val="TAH"/>
              <w:rPr>
                <w:rFonts w:cs="Arial"/>
              </w:rPr>
            </w:pPr>
            <w:r w:rsidRPr="001D386E">
              <w:rPr>
                <w:rFonts w:cs="Arial"/>
              </w:rPr>
              <w:t>Bandwidth combination set</w:t>
            </w:r>
          </w:p>
        </w:tc>
      </w:tr>
      <w:tr w:rsidR="00BA0136" w:rsidRPr="001D386E" w14:paraId="17007DEA" w14:textId="77777777" w:rsidTr="00BA0136">
        <w:trPr>
          <w:jc w:val="center"/>
        </w:trPr>
        <w:tc>
          <w:tcPr>
            <w:tcW w:w="1419" w:type="dxa"/>
            <w:vMerge w:val="restart"/>
            <w:vAlign w:val="center"/>
          </w:tcPr>
          <w:p w14:paraId="38776609" w14:textId="77777777" w:rsidR="00BA0136" w:rsidRPr="001D386E" w:rsidRDefault="00BA0136" w:rsidP="00BA0136">
            <w:pPr>
              <w:pStyle w:val="TAC"/>
              <w:rPr>
                <w:rFonts w:cs="Arial"/>
              </w:rPr>
            </w:pPr>
            <w:r w:rsidRPr="001D386E">
              <w:rPr>
                <w:rFonts w:cs="Arial" w:hint="eastAsia"/>
              </w:rPr>
              <w:t>CA_1A-3A-5A</w:t>
            </w:r>
          </w:p>
        </w:tc>
        <w:tc>
          <w:tcPr>
            <w:tcW w:w="1467" w:type="dxa"/>
            <w:vMerge w:val="restart"/>
            <w:vAlign w:val="center"/>
          </w:tcPr>
          <w:p w14:paraId="57923C16" w14:textId="77777777" w:rsidR="00BA0136" w:rsidRPr="001D386E" w:rsidRDefault="00BA0136" w:rsidP="00BA0136">
            <w:pPr>
              <w:pStyle w:val="TAC"/>
              <w:rPr>
                <w:rFonts w:cs="Arial"/>
                <w:lang w:val="es-ES"/>
              </w:rPr>
            </w:pPr>
            <w:r w:rsidRPr="001D386E">
              <w:rPr>
                <w:rFonts w:cs="Arial"/>
                <w:lang w:val="es-ES"/>
              </w:rPr>
              <w:t>CA_1A-3A</w:t>
            </w:r>
          </w:p>
          <w:p w14:paraId="20180983" w14:textId="77777777" w:rsidR="00BA0136" w:rsidRPr="001D386E" w:rsidRDefault="00BA0136" w:rsidP="00BA0136">
            <w:pPr>
              <w:pStyle w:val="TAC"/>
              <w:rPr>
                <w:rFonts w:cs="Arial"/>
                <w:vertAlign w:val="superscript"/>
                <w:lang w:val="es-ES"/>
              </w:rPr>
            </w:pPr>
            <w:r w:rsidRPr="001D386E">
              <w:rPr>
                <w:rFonts w:cs="Arial"/>
                <w:lang w:val="es-ES"/>
              </w:rPr>
              <w:t>CA_1A-5A</w:t>
            </w:r>
            <w:r w:rsidRPr="001D386E">
              <w:rPr>
                <w:rFonts w:cs="Arial"/>
                <w:vertAlign w:val="superscript"/>
                <w:lang w:val="es-ES"/>
              </w:rPr>
              <w:t>6</w:t>
            </w:r>
          </w:p>
          <w:p w14:paraId="5531A12F" w14:textId="77777777" w:rsidR="00BA0136" w:rsidRPr="001D386E" w:rsidRDefault="00BA0136" w:rsidP="00BA0136">
            <w:pPr>
              <w:pStyle w:val="TAC"/>
              <w:rPr>
                <w:rFonts w:cs="Arial"/>
              </w:rPr>
            </w:pPr>
            <w:r w:rsidRPr="001D386E">
              <w:rPr>
                <w:rFonts w:cs="Arial"/>
                <w:lang w:val="es-ES"/>
              </w:rPr>
              <w:t>CA_3A-5A</w:t>
            </w:r>
          </w:p>
        </w:tc>
        <w:tc>
          <w:tcPr>
            <w:tcW w:w="773" w:type="dxa"/>
            <w:vAlign w:val="center"/>
          </w:tcPr>
          <w:p w14:paraId="6C01638F" w14:textId="77777777" w:rsidR="00BA0136" w:rsidRPr="001D386E" w:rsidRDefault="00BA0136" w:rsidP="00BA0136">
            <w:pPr>
              <w:pStyle w:val="TAC"/>
              <w:rPr>
                <w:rFonts w:cs="Arial"/>
                <w:lang w:eastAsia="ja-JP"/>
              </w:rPr>
            </w:pPr>
            <w:r w:rsidRPr="001D386E">
              <w:rPr>
                <w:rFonts w:cs="Arial" w:hint="eastAsia"/>
              </w:rPr>
              <w:t>1</w:t>
            </w:r>
          </w:p>
        </w:tc>
        <w:tc>
          <w:tcPr>
            <w:tcW w:w="592" w:type="dxa"/>
            <w:vAlign w:val="center"/>
          </w:tcPr>
          <w:p w14:paraId="0C555CD7" w14:textId="77777777" w:rsidR="00BA0136" w:rsidRPr="001D386E" w:rsidRDefault="00BA0136" w:rsidP="00BA0136">
            <w:pPr>
              <w:pStyle w:val="TAC"/>
              <w:rPr>
                <w:rFonts w:cs="Arial"/>
              </w:rPr>
            </w:pPr>
          </w:p>
        </w:tc>
        <w:tc>
          <w:tcPr>
            <w:tcW w:w="591" w:type="dxa"/>
            <w:gridSpan w:val="2"/>
            <w:vAlign w:val="center"/>
          </w:tcPr>
          <w:p w14:paraId="41D74932" w14:textId="77777777" w:rsidR="00BA0136" w:rsidRPr="001D386E" w:rsidRDefault="00BA0136" w:rsidP="00BA0136">
            <w:pPr>
              <w:pStyle w:val="TAC"/>
              <w:rPr>
                <w:rFonts w:cs="Arial"/>
              </w:rPr>
            </w:pPr>
          </w:p>
        </w:tc>
        <w:tc>
          <w:tcPr>
            <w:tcW w:w="592" w:type="dxa"/>
            <w:gridSpan w:val="2"/>
            <w:vAlign w:val="center"/>
          </w:tcPr>
          <w:p w14:paraId="7B1FD9A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FECE6D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E6132A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1E11B5E"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3E3B1CC" w14:textId="77777777" w:rsidR="00BA0136" w:rsidRPr="001D386E" w:rsidRDefault="00BA0136" w:rsidP="00BA0136">
            <w:pPr>
              <w:pStyle w:val="TAC"/>
              <w:rPr>
                <w:rFonts w:cs="Arial"/>
              </w:rPr>
            </w:pPr>
            <w:r w:rsidRPr="001D386E">
              <w:rPr>
                <w:rFonts w:cs="Arial" w:hint="eastAsia"/>
              </w:rPr>
              <w:t>50</w:t>
            </w:r>
          </w:p>
        </w:tc>
        <w:tc>
          <w:tcPr>
            <w:tcW w:w="1287" w:type="dxa"/>
            <w:vMerge w:val="restart"/>
            <w:vAlign w:val="center"/>
          </w:tcPr>
          <w:p w14:paraId="0128D859" w14:textId="77777777" w:rsidR="00BA0136" w:rsidRPr="001D386E" w:rsidRDefault="00BA0136" w:rsidP="00BA0136">
            <w:pPr>
              <w:pStyle w:val="TAC"/>
              <w:rPr>
                <w:rFonts w:cs="Arial"/>
              </w:rPr>
            </w:pPr>
            <w:r w:rsidRPr="001D386E">
              <w:rPr>
                <w:rFonts w:cs="Arial" w:hint="eastAsia"/>
              </w:rPr>
              <w:t>0</w:t>
            </w:r>
          </w:p>
        </w:tc>
      </w:tr>
      <w:tr w:rsidR="00BA0136" w:rsidRPr="001D386E" w14:paraId="0C210B3C" w14:textId="77777777" w:rsidTr="00BA0136">
        <w:trPr>
          <w:jc w:val="center"/>
        </w:trPr>
        <w:tc>
          <w:tcPr>
            <w:tcW w:w="1419" w:type="dxa"/>
            <w:vMerge/>
            <w:vAlign w:val="center"/>
          </w:tcPr>
          <w:p w14:paraId="08EB3A9A" w14:textId="77777777" w:rsidR="00BA0136" w:rsidRPr="001D386E" w:rsidRDefault="00BA0136" w:rsidP="00BA0136">
            <w:pPr>
              <w:pStyle w:val="TAC"/>
              <w:rPr>
                <w:rFonts w:cs="Arial"/>
              </w:rPr>
            </w:pPr>
          </w:p>
        </w:tc>
        <w:tc>
          <w:tcPr>
            <w:tcW w:w="1467" w:type="dxa"/>
            <w:vMerge/>
            <w:vAlign w:val="center"/>
          </w:tcPr>
          <w:p w14:paraId="4333D497" w14:textId="77777777" w:rsidR="00BA0136" w:rsidRPr="001D386E" w:rsidRDefault="00BA0136" w:rsidP="00BA0136">
            <w:pPr>
              <w:pStyle w:val="TAC"/>
              <w:rPr>
                <w:rFonts w:cs="Arial"/>
              </w:rPr>
            </w:pPr>
          </w:p>
        </w:tc>
        <w:tc>
          <w:tcPr>
            <w:tcW w:w="773" w:type="dxa"/>
            <w:vAlign w:val="center"/>
          </w:tcPr>
          <w:p w14:paraId="366F6E40" w14:textId="77777777" w:rsidR="00BA0136" w:rsidRPr="001D386E" w:rsidRDefault="00BA0136" w:rsidP="00BA0136">
            <w:pPr>
              <w:pStyle w:val="TAC"/>
              <w:rPr>
                <w:rFonts w:cs="Arial"/>
                <w:lang w:eastAsia="ja-JP"/>
              </w:rPr>
            </w:pPr>
            <w:r w:rsidRPr="001D386E">
              <w:rPr>
                <w:rFonts w:cs="Arial" w:hint="eastAsia"/>
              </w:rPr>
              <w:t>3</w:t>
            </w:r>
          </w:p>
        </w:tc>
        <w:tc>
          <w:tcPr>
            <w:tcW w:w="592" w:type="dxa"/>
            <w:vAlign w:val="center"/>
          </w:tcPr>
          <w:p w14:paraId="6BE550AF" w14:textId="77777777" w:rsidR="00BA0136" w:rsidRPr="001D386E" w:rsidRDefault="00BA0136" w:rsidP="00BA0136">
            <w:pPr>
              <w:pStyle w:val="TAC"/>
              <w:rPr>
                <w:rFonts w:cs="Arial"/>
              </w:rPr>
            </w:pPr>
          </w:p>
        </w:tc>
        <w:tc>
          <w:tcPr>
            <w:tcW w:w="591" w:type="dxa"/>
            <w:gridSpan w:val="2"/>
            <w:vAlign w:val="center"/>
          </w:tcPr>
          <w:p w14:paraId="575535B2" w14:textId="77777777" w:rsidR="00BA0136" w:rsidRPr="001D386E" w:rsidRDefault="00BA0136" w:rsidP="00BA0136">
            <w:pPr>
              <w:pStyle w:val="TAC"/>
              <w:rPr>
                <w:rFonts w:cs="Arial"/>
              </w:rPr>
            </w:pPr>
          </w:p>
        </w:tc>
        <w:tc>
          <w:tcPr>
            <w:tcW w:w="592" w:type="dxa"/>
            <w:gridSpan w:val="2"/>
            <w:vAlign w:val="center"/>
          </w:tcPr>
          <w:p w14:paraId="7AF9CBB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C086A4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9E29830"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4F53438"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1DE10676" w14:textId="77777777" w:rsidR="00BA0136" w:rsidRPr="001D386E" w:rsidRDefault="00BA0136" w:rsidP="00BA0136">
            <w:pPr>
              <w:pStyle w:val="TAC"/>
              <w:rPr>
                <w:rFonts w:cs="Arial"/>
              </w:rPr>
            </w:pPr>
          </w:p>
        </w:tc>
        <w:tc>
          <w:tcPr>
            <w:tcW w:w="1287" w:type="dxa"/>
            <w:vMerge/>
            <w:vAlign w:val="center"/>
          </w:tcPr>
          <w:p w14:paraId="5CC1A698" w14:textId="77777777" w:rsidR="00BA0136" w:rsidRPr="001D386E" w:rsidRDefault="00BA0136" w:rsidP="00BA0136">
            <w:pPr>
              <w:pStyle w:val="TAC"/>
              <w:rPr>
                <w:rFonts w:cs="Arial"/>
              </w:rPr>
            </w:pPr>
          </w:p>
        </w:tc>
      </w:tr>
      <w:tr w:rsidR="00BA0136" w:rsidRPr="001D386E" w14:paraId="2420881D" w14:textId="77777777" w:rsidTr="00BA0136">
        <w:trPr>
          <w:jc w:val="center"/>
        </w:trPr>
        <w:tc>
          <w:tcPr>
            <w:tcW w:w="1419" w:type="dxa"/>
            <w:vMerge/>
            <w:vAlign w:val="center"/>
          </w:tcPr>
          <w:p w14:paraId="6AB8B37E" w14:textId="77777777" w:rsidR="00BA0136" w:rsidRPr="001D386E" w:rsidRDefault="00BA0136" w:rsidP="00BA0136">
            <w:pPr>
              <w:pStyle w:val="TAC"/>
              <w:rPr>
                <w:rFonts w:cs="Arial"/>
              </w:rPr>
            </w:pPr>
          </w:p>
        </w:tc>
        <w:tc>
          <w:tcPr>
            <w:tcW w:w="1467" w:type="dxa"/>
            <w:vMerge/>
            <w:vAlign w:val="center"/>
          </w:tcPr>
          <w:p w14:paraId="4ACAD98A" w14:textId="77777777" w:rsidR="00BA0136" w:rsidRPr="001D386E" w:rsidRDefault="00BA0136" w:rsidP="00BA0136">
            <w:pPr>
              <w:pStyle w:val="TAC"/>
              <w:rPr>
                <w:rFonts w:cs="Arial"/>
              </w:rPr>
            </w:pPr>
          </w:p>
        </w:tc>
        <w:tc>
          <w:tcPr>
            <w:tcW w:w="773" w:type="dxa"/>
            <w:vAlign w:val="center"/>
          </w:tcPr>
          <w:p w14:paraId="63086B22" w14:textId="77777777" w:rsidR="00BA0136" w:rsidRPr="001D386E" w:rsidRDefault="00BA0136" w:rsidP="00BA0136">
            <w:pPr>
              <w:pStyle w:val="TAC"/>
              <w:rPr>
                <w:rFonts w:cs="Arial"/>
                <w:lang w:eastAsia="ja-JP"/>
              </w:rPr>
            </w:pPr>
            <w:r w:rsidRPr="001D386E">
              <w:rPr>
                <w:rFonts w:cs="Arial" w:hint="eastAsia"/>
              </w:rPr>
              <w:t>5</w:t>
            </w:r>
          </w:p>
        </w:tc>
        <w:tc>
          <w:tcPr>
            <w:tcW w:w="592" w:type="dxa"/>
            <w:vAlign w:val="center"/>
          </w:tcPr>
          <w:p w14:paraId="5502D5AF" w14:textId="77777777" w:rsidR="00BA0136" w:rsidRPr="001D386E" w:rsidRDefault="00BA0136" w:rsidP="00BA0136">
            <w:pPr>
              <w:pStyle w:val="TAC"/>
              <w:rPr>
                <w:rFonts w:cs="Arial"/>
              </w:rPr>
            </w:pPr>
          </w:p>
        </w:tc>
        <w:tc>
          <w:tcPr>
            <w:tcW w:w="591" w:type="dxa"/>
            <w:gridSpan w:val="2"/>
            <w:vAlign w:val="center"/>
          </w:tcPr>
          <w:p w14:paraId="68CC8EB6" w14:textId="77777777" w:rsidR="00BA0136" w:rsidRPr="001D386E" w:rsidRDefault="00BA0136" w:rsidP="00BA0136">
            <w:pPr>
              <w:pStyle w:val="TAC"/>
              <w:rPr>
                <w:rFonts w:cs="Arial"/>
              </w:rPr>
            </w:pPr>
          </w:p>
        </w:tc>
        <w:tc>
          <w:tcPr>
            <w:tcW w:w="592" w:type="dxa"/>
            <w:gridSpan w:val="2"/>
            <w:vAlign w:val="center"/>
          </w:tcPr>
          <w:p w14:paraId="0A8BCAC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FEF65B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E1E48D8" w14:textId="77777777" w:rsidR="00BA0136" w:rsidRPr="001D386E" w:rsidRDefault="00BA0136" w:rsidP="00BA0136">
            <w:pPr>
              <w:pStyle w:val="TAC"/>
              <w:rPr>
                <w:rFonts w:cs="Arial"/>
              </w:rPr>
            </w:pPr>
          </w:p>
        </w:tc>
        <w:tc>
          <w:tcPr>
            <w:tcW w:w="731" w:type="dxa"/>
            <w:gridSpan w:val="3"/>
            <w:vAlign w:val="center"/>
          </w:tcPr>
          <w:p w14:paraId="3ADD49C1" w14:textId="77777777" w:rsidR="00BA0136" w:rsidRPr="001D386E" w:rsidRDefault="00BA0136" w:rsidP="00BA0136">
            <w:pPr>
              <w:pStyle w:val="TAC"/>
              <w:rPr>
                <w:rFonts w:cs="Arial"/>
              </w:rPr>
            </w:pPr>
          </w:p>
        </w:tc>
        <w:tc>
          <w:tcPr>
            <w:tcW w:w="1187" w:type="dxa"/>
            <w:vMerge/>
            <w:vAlign w:val="center"/>
          </w:tcPr>
          <w:p w14:paraId="56634F4C" w14:textId="77777777" w:rsidR="00BA0136" w:rsidRPr="001D386E" w:rsidRDefault="00BA0136" w:rsidP="00BA0136">
            <w:pPr>
              <w:pStyle w:val="TAC"/>
              <w:rPr>
                <w:rFonts w:cs="Arial"/>
              </w:rPr>
            </w:pPr>
          </w:p>
        </w:tc>
        <w:tc>
          <w:tcPr>
            <w:tcW w:w="1287" w:type="dxa"/>
            <w:vMerge/>
            <w:vAlign w:val="center"/>
          </w:tcPr>
          <w:p w14:paraId="3AE5FCD0" w14:textId="77777777" w:rsidR="00BA0136" w:rsidRPr="001D386E" w:rsidRDefault="00BA0136" w:rsidP="00BA0136">
            <w:pPr>
              <w:pStyle w:val="TAC"/>
              <w:rPr>
                <w:rFonts w:cs="Arial"/>
              </w:rPr>
            </w:pPr>
          </w:p>
        </w:tc>
      </w:tr>
      <w:tr w:rsidR="00BA0136" w:rsidRPr="001D386E" w14:paraId="396F429E" w14:textId="77777777" w:rsidTr="00BA0136">
        <w:trPr>
          <w:jc w:val="center"/>
        </w:trPr>
        <w:tc>
          <w:tcPr>
            <w:tcW w:w="1419" w:type="dxa"/>
            <w:vMerge/>
            <w:vAlign w:val="center"/>
          </w:tcPr>
          <w:p w14:paraId="0F127E21" w14:textId="77777777" w:rsidR="00BA0136" w:rsidRPr="001D386E" w:rsidRDefault="00BA0136" w:rsidP="00BA0136">
            <w:pPr>
              <w:pStyle w:val="TAC"/>
              <w:rPr>
                <w:rFonts w:cs="Arial"/>
              </w:rPr>
            </w:pPr>
          </w:p>
        </w:tc>
        <w:tc>
          <w:tcPr>
            <w:tcW w:w="1467" w:type="dxa"/>
            <w:vMerge/>
            <w:vAlign w:val="center"/>
          </w:tcPr>
          <w:p w14:paraId="537D774D" w14:textId="77777777" w:rsidR="00BA0136" w:rsidRPr="001D386E" w:rsidRDefault="00BA0136" w:rsidP="00BA0136">
            <w:pPr>
              <w:pStyle w:val="TAC"/>
              <w:rPr>
                <w:rFonts w:cs="Arial"/>
              </w:rPr>
            </w:pPr>
          </w:p>
        </w:tc>
        <w:tc>
          <w:tcPr>
            <w:tcW w:w="773" w:type="dxa"/>
            <w:vAlign w:val="center"/>
          </w:tcPr>
          <w:p w14:paraId="0F56B179" w14:textId="77777777" w:rsidR="00BA0136" w:rsidRPr="001D386E" w:rsidRDefault="00BA0136" w:rsidP="00BA0136">
            <w:pPr>
              <w:pStyle w:val="TAC"/>
              <w:rPr>
                <w:rFonts w:cs="Arial"/>
                <w:lang w:eastAsia="ja-JP"/>
              </w:rPr>
            </w:pPr>
            <w:r w:rsidRPr="001D386E">
              <w:rPr>
                <w:rFonts w:cs="Arial" w:hint="eastAsia"/>
              </w:rPr>
              <w:t>1</w:t>
            </w:r>
          </w:p>
        </w:tc>
        <w:tc>
          <w:tcPr>
            <w:tcW w:w="592" w:type="dxa"/>
            <w:vAlign w:val="center"/>
          </w:tcPr>
          <w:p w14:paraId="0BE32309" w14:textId="77777777" w:rsidR="00BA0136" w:rsidRPr="001D386E" w:rsidRDefault="00BA0136" w:rsidP="00BA0136">
            <w:pPr>
              <w:pStyle w:val="TAC"/>
              <w:rPr>
                <w:rFonts w:cs="Arial"/>
              </w:rPr>
            </w:pPr>
          </w:p>
        </w:tc>
        <w:tc>
          <w:tcPr>
            <w:tcW w:w="591" w:type="dxa"/>
            <w:gridSpan w:val="2"/>
            <w:vAlign w:val="center"/>
          </w:tcPr>
          <w:p w14:paraId="23C3CCF7" w14:textId="77777777" w:rsidR="00BA0136" w:rsidRPr="001D386E" w:rsidRDefault="00BA0136" w:rsidP="00BA0136">
            <w:pPr>
              <w:pStyle w:val="TAC"/>
              <w:rPr>
                <w:rFonts w:cs="Arial"/>
              </w:rPr>
            </w:pPr>
          </w:p>
        </w:tc>
        <w:tc>
          <w:tcPr>
            <w:tcW w:w="592" w:type="dxa"/>
            <w:gridSpan w:val="2"/>
            <w:vAlign w:val="center"/>
          </w:tcPr>
          <w:p w14:paraId="299AD82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463216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A04CF45" w14:textId="77777777" w:rsidR="00BA0136" w:rsidRPr="001D386E" w:rsidRDefault="00BA0136" w:rsidP="00BA0136">
            <w:pPr>
              <w:pStyle w:val="TAC"/>
              <w:rPr>
                <w:rFonts w:cs="Arial"/>
              </w:rPr>
            </w:pPr>
          </w:p>
        </w:tc>
        <w:tc>
          <w:tcPr>
            <w:tcW w:w="731" w:type="dxa"/>
            <w:gridSpan w:val="3"/>
            <w:vAlign w:val="center"/>
          </w:tcPr>
          <w:p w14:paraId="05907106" w14:textId="77777777" w:rsidR="00BA0136" w:rsidRPr="001D386E" w:rsidRDefault="00BA0136" w:rsidP="00BA0136">
            <w:pPr>
              <w:pStyle w:val="TAC"/>
              <w:rPr>
                <w:rFonts w:cs="Arial"/>
              </w:rPr>
            </w:pPr>
          </w:p>
        </w:tc>
        <w:tc>
          <w:tcPr>
            <w:tcW w:w="1187" w:type="dxa"/>
            <w:vMerge w:val="restart"/>
            <w:vAlign w:val="center"/>
          </w:tcPr>
          <w:p w14:paraId="114C9653" w14:textId="77777777" w:rsidR="00BA0136" w:rsidRPr="001D386E" w:rsidRDefault="00BA0136" w:rsidP="00BA0136">
            <w:pPr>
              <w:pStyle w:val="TAC"/>
              <w:rPr>
                <w:rFonts w:cs="Arial"/>
              </w:rPr>
            </w:pPr>
            <w:r w:rsidRPr="001D386E">
              <w:rPr>
                <w:rFonts w:cs="Arial" w:hint="eastAsia"/>
              </w:rPr>
              <w:t>40</w:t>
            </w:r>
          </w:p>
        </w:tc>
        <w:tc>
          <w:tcPr>
            <w:tcW w:w="1287" w:type="dxa"/>
            <w:vMerge w:val="restart"/>
            <w:vAlign w:val="center"/>
          </w:tcPr>
          <w:p w14:paraId="422FA8E5" w14:textId="77777777" w:rsidR="00BA0136" w:rsidRPr="001D386E" w:rsidRDefault="00BA0136" w:rsidP="00BA0136">
            <w:pPr>
              <w:pStyle w:val="TAC"/>
              <w:rPr>
                <w:rFonts w:cs="Arial"/>
              </w:rPr>
            </w:pPr>
            <w:r w:rsidRPr="001D386E">
              <w:rPr>
                <w:rFonts w:cs="Arial" w:hint="eastAsia"/>
              </w:rPr>
              <w:t>1</w:t>
            </w:r>
          </w:p>
        </w:tc>
      </w:tr>
      <w:tr w:rsidR="00BA0136" w:rsidRPr="001D386E" w14:paraId="2E379187" w14:textId="77777777" w:rsidTr="00BA0136">
        <w:trPr>
          <w:jc w:val="center"/>
        </w:trPr>
        <w:tc>
          <w:tcPr>
            <w:tcW w:w="1419" w:type="dxa"/>
            <w:vMerge/>
            <w:vAlign w:val="center"/>
          </w:tcPr>
          <w:p w14:paraId="7C5B70AD" w14:textId="77777777" w:rsidR="00BA0136" w:rsidRPr="001D386E" w:rsidRDefault="00BA0136" w:rsidP="00BA0136">
            <w:pPr>
              <w:pStyle w:val="TAC"/>
              <w:rPr>
                <w:rFonts w:cs="Arial"/>
              </w:rPr>
            </w:pPr>
          </w:p>
        </w:tc>
        <w:tc>
          <w:tcPr>
            <w:tcW w:w="1467" w:type="dxa"/>
            <w:vMerge/>
            <w:vAlign w:val="center"/>
          </w:tcPr>
          <w:p w14:paraId="5AFE8F69" w14:textId="77777777" w:rsidR="00BA0136" w:rsidRPr="001D386E" w:rsidRDefault="00BA0136" w:rsidP="00BA0136">
            <w:pPr>
              <w:pStyle w:val="TAC"/>
              <w:rPr>
                <w:rFonts w:cs="Arial"/>
              </w:rPr>
            </w:pPr>
          </w:p>
        </w:tc>
        <w:tc>
          <w:tcPr>
            <w:tcW w:w="773" w:type="dxa"/>
            <w:vAlign w:val="center"/>
          </w:tcPr>
          <w:p w14:paraId="72D0A501" w14:textId="77777777" w:rsidR="00BA0136" w:rsidRPr="001D386E" w:rsidRDefault="00BA0136" w:rsidP="00BA0136">
            <w:pPr>
              <w:pStyle w:val="TAC"/>
              <w:rPr>
                <w:rFonts w:cs="Arial"/>
                <w:lang w:eastAsia="ja-JP"/>
              </w:rPr>
            </w:pPr>
            <w:r w:rsidRPr="001D386E">
              <w:rPr>
                <w:rFonts w:cs="Arial" w:hint="eastAsia"/>
              </w:rPr>
              <w:t>3</w:t>
            </w:r>
          </w:p>
        </w:tc>
        <w:tc>
          <w:tcPr>
            <w:tcW w:w="592" w:type="dxa"/>
            <w:vAlign w:val="center"/>
          </w:tcPr>
          <w:p w14:paraId="49570CDA" w14:textId="77777777" w:rsidR="00BA0136" w:rsidRPr="001D386E" w:rsidRDefault="00BA0136" w:rsidP="00BA0136">
            <w:pPr>
              <w:pStyle w:val="TAC"/>
              <w:rPr>
                <w:rFonts w:cs="Arial"/>
              </w:rPr>
            </w:pPr>
          </w:p>
        </w:tc>
        <w:tc>
          <w:tcPr>
            <w:tcW w:w="591" w:type="dxa"/>
            <w:gridSpan w:val="2"/>
            <w:vAlign w:val="center"/>
          </w:tcPr>
          <w:p w14:paraId="2B94D9D8" w14:textId="77777777" w:rsidR="00BA0136" w:rsidRPr="001D386E" w:rsidRDefault="00BA0136" w:rsidP="00BA0136">
            <w:pPr>
              <w:pStyle w:val="TAC"/>
              <w:rPr>
                <w:rFonts w:cs="Arial"/>
              </w:rPr>
            </w:pPr>
          </w:p>
        </w:tc>
        <w:tc>
          <w:tcPr>
            <w:tcW w:w="592" w:type="dxa"/>
            <w:gridSpan w:val="2"/>
            <w:vAlign w:val="center"/>
          </w:tcPr>
          <w:p w14:paraId="0875F45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02C2C7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9B19550"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CB9E2A0"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2237CF52" w14:textId="77777777" w:rsidR="00BA0136" w:rsidRPr="001D386E" w:rsidRDefault="00BA0136" w:rsidP="00BA0136">
            <w:pPr>
              <w:pStyle w:val="TAC"/>
              <w:rPr>
                <w:rFonts w:cs="Arial"/>
              </w:rPr>
            </w:pPr>
          </w:p>
        </w:tc>
        <w:tc>
          <w:tcPr>
            <w:tcW w:w="1287" w:type="dxa"/>
            <w:vMerge/>
            <w:vAlign w:val="center"/>
          </w:tcPr>
          <w:p w14:paraId="5219434C" w14:textId="77777777" w:rsidR="00BA0136" w:rsidRPr="001D386E" w:rsidRDefault="00BA0136" w:rsidP="00BA0136">
            <w:pPr>
              <w:pStyle w:val="TAC"/>
              <w:rPr>
                <w:rFonts w:cs="Arial"/>
              </w:rPr>
            </w:pPr>
          </w:p>
        </w:tc>
      </w:tr>
      <w:tr w:rsidR="00BA0136" w:rsidRPr="001D386E" w14:paraId="76758035" w14:textId="77777777" w:rsidTr="00BA0136">
        <w:trPr>
          <w:jc w:val="center"/>
        </w:trPr>
        <w:tc>
          <w:tcPr>
            <w:tcW w:w="1419" w:type="dxa"/>
            <w:vMerge/>
            <w:vAlign w:val="center"/>
          </w:tcPr>
          <w:p w14:paraId="24D6B67F" w14:textId="77777777" w:rsidR="00BA0136" w:rsidRPr="001D386E" w:rsidRDefault="00BA0136" w:rsidP="00BA0136">
            <w:pPr>
              <w:pStyle w:val="TAC"/>
              <w:rPr>
                <w:rFonts w:cs="Arial"/>
              </w:rPr>
            </w:pPr>
          </w:p>
        </w:tc>
        <w:tc>
          <w:tcPr>
            <w:tcW w:w="1467" w:type="dxa"/>
            <w:vMerge/>
            <w:vAlign w:val="center"/>
          </w:tcPr>
          <w:p w14:paraId="5C23E06E" w14:textId="77777777" w:rsidR="00BA0136" w:rsidRPr="001D386E" w:rsidRDefault="00BA0136" w:rsidP="00BA0136">
            <w:pPr>
              <w:pStyle w:val="TAC"/>
              <w:rPr>
                <w:rFonts w:cs="Arial"/>
              </w:rPr>
            </w:pPr>
          </w:p>
        </w:tc>
        <w:tc>
          <w:tcPr>
            <w:tcW w:w="773" w:type="dxa"/>
            <w:vAlign w:val="center"/>
          </w:tcPr>
          <w:p w14:paraId="6765C1F0" w14:textId="77777777" w:rsidR="00BA0136" w:rsidRPr="001D386E" w:rsidRDefault="00BA0136" w:rsidP="00BA0136">
            <w:pPr>
              <w:pStyle w:val="TAC"/>
              <w:rPr>
                <w:rFonts w:cs="Arial"/>
                <w:lang w:eastAsia="ja-JP"/>
              </w:rPr>
            </w:pPr>
            <w:r w:rsidRPr="001D386E">
              <w:rPr>
                <w:rFonts w:cs="Arial" w:hint="eastAsia"/>
              </w:rPr>
              <w:t>5</w:t>
            </w:r>
          </w:p>
        </w:tc>
        <w:tc>
          <w:tcPr>
            <w:tcW w:w="592" w:type="dxa"/>
            <w:vAlign w:val="center"/>
          </w:tcPr>
          <w:p w14:paraId="45CDF632" w14:textId="77777777" w:rsidR="00BA0136" w:rsidRPr="001D386E" w:rsidRDefault="00BA0136" w:rsidP="00BA0136">
            <w:pPr>
              <w:pStyle w:val="TAC"/>
              <w:rPr>
                <w:rFonts w:cs="Arial"/>
              </w:rPr>
            </w:pPr>
          </w:p>
        </w:tc>
        <w:tc>
          <w:tcPr>
            <w:tcW w:w="591" w:type="dxa"/>
            <w:gridSpan w:val="2"/>
            <w:vAlign w:val="center"/>
          </w:tcPr>
          <w:p w14:paraId="096AA61F" w14:textId="77777777" w:rsidR="00BA0136" w:rsidRPr="001D386E" w:rsidRDefault="00BA0136" w:rsidP="00BA0136">
            <w:pPr>
              <w:pStyle w:val="TAC"/>
              <w:rPr>
                <w:rFonts w:cs="Arial"/>
              </w:rPr>
            </w:pPr>
          </w:p>
        </w:tc>
        <w:tc>
          <w:tcPr>
            <w:tcW w:w="592" w:type="dxa"/>
            <w:gridSpan w:val="2"/>
            <w:vAlign w:val="center"/>
          </w:tcPr>
          <w:p w14:paraId="5B73B17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06B7FD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71426A2" w14:textId="77777777" w:rsidR="00BA0136" w:rsidRPr="001D386E" w:rsidRDefault="00BA0136" w:rsidP="00BA0136">
            <w:pPr>
              <w:pStyle w:val="TAC"/>
              <w:rPr>
                <w:rFonts w:cs="Arial"/>
              </w:rPr>
            </w:pPr>
          </w:p>
        </w:tc>
        <w:tc>
          <w:tcPr>
            <w:tcW w:w="731" w:type="dxa"/>
            <w:gridSpan w:val="3"/>
            <w:vAlign w:val="center"/>
          </w:tcPr>
          <w:p w14:paraId="1B1AF24A" w14:textId="77777777" w:rsidR="00BA0136" w:rsidRPr="001D386E" w:rsidRDefault="00BA0136" w:rsidP="00BA0136">
            <w:pPr>
              <w:pStyle w:val="TAC"/>
              <w:rPr>
                <w:rFonts w:cs="Arial"/>
              </w:rPr>
            </w:pPr>
          </w:p>
        </w:tc>
        <w:tc>
          <w:tcPr>
            <w:tcW w:w="1187" w:type="dxa"/>
            <w:vMerge/>
            <w:vAlign w:val="center"/>
          </w:tcPr>
          <w:p w14:paraId="73CDD33A" w14:textId="77777777" w:rsidR="00BA0136" w:rsidRPr="001D386E" w:rsidRDefault="00BA0136" w:rsidP="00BA0136">
            <w:pPr>
              <w:pStyle w:val="TAC"/>
              <w:rPr>
                <w:rFonts w:cs="Arial"/>
              </w:rPr>
            </w:pPr>
          </w:p>
        </w:tc>
        <w:tc>
          <w:tcPr>
            <w:tcW w:w="1287" w:type="dxa"/>
            <w:vMerge/>
            <w:vAlign w:val="center"/>
          </w:tcPr>
          <w:p w14:paraId="3A2D49D0" w14:textId="77777777" w:rsidR="00BA0136" w:rsidRPr="001D386E" w:rsidRDefault="00BA0136" w:rsidP="00BA0136">
            <w:pPr>
              <w:pStyle w:val="TAC"/>
              <w:rPr>
                <w:rFonts w:cs="Arial"/>
              </w:rPr>
            </w:pPr>
          </w:p>
        </w:tc>
      </w:tr>
      <w:tr w:rsidR="00BA0136" w:rsidRPr="001D386E" w14:paraId="3A42F920" w14:textId="77777777" w:rsidTr="00BA0136">
        <w:trPr>
          <w:jc w:val="center"/>
        </w:trPr>
        <w:tc>
          <w:tcPr>
            <w:tcW w:w="1419" w:type="dxa"/>
            <w:vMerge w:val="restart"/>
            <w:vAlign w:val="center"/>
          </w:tcPr>
          <w:p w14:paraId="14C474AE" w14:textId="77777777" w:rsidR="00BA0136" w:rsidRPr="001D386E" w:rsidRDefault="00BA0136" w:rsidP="00BA0136">
            <w:pPr>
              <w:pStyle w:val="TAC"/>
              <w:rPr>
                <w:rFonts w:cs="Arial"/>
              </w:rPr>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7" w:type="dxa"/>
            <w:vMerge w:val="restart"/>
            <w:vAlign w:val="center"/>
          </w:tcPr>
          <w:p w14:paraId="4FBD01C4"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20F98BC7" w14:textId="77777777" w:rsidR="00BA0136" w:rsidRPr="001D386E" w:rsidRDefault="00BA0136" w:rsidP="00BA0136">
            <w:pPr>
              <w:pStyle w:val="TAC"/>
              <w:rPr>
                <w:rFonts w:cs="Arial"/>
                <w:lang w:eastAsia="ja-JP"/>
              </w:rPr>
            </w:pPr>
            <w:r w:rsidRPr="001D386E">
              <w:t>1</w:t>
            </w:r>
          </w:p>
        </w:tc>
        <w:tc>
          <w:tcPr>
            <w:tcW w:w="3690" w:type="dxa"/>
            <w:gridSpan w:val="14"/>
            <w:vAlign w:val="center"/>
          </w:tcPr>
          <w:p w14:paraId="20742763" w14:textId="77777777" w:rsidR="00BA0136" w:rsidRPr="001D386E" w:rsidRDefault="00BA0136" w:rsidP="00BA0136">
            <w:pPr>
              <w:pStyle w:val="TAC"/>
              <w:rPr>
                <w:rFonts w:cs="Arial"/>
              </w:rPr>
            </w:pPr>
            <w:r w:rsidRPr="001D386E">
              <w:rPr>
                <w:rFonts w:cs="Arial"/>
              </w:rPr>
              <w:t>See CA_</w:t>
            </w:r>
            <w:r w:rsidRPr="001D386E">
              <w:rPr>
                <w:rFonts w:cs="Arial" w:hint="eastAsia"/>
              </w:rPr>
              <w:t>1</w:t>
            </w:r>
            <w:r w:rsidRPr="001D386E">
              <w:rPr>
                <w:rFonts w:cs="Arial"/>
              </w:rPr>
              <w:t>A-</w:t>
            </w:r>
            <w:r w:rsidRPr="001D386E">
              <w:rPr>
                <w:rFonts w:cs="Arial" w:hint="eastAsia"/>
              </w:rPr>
              <w:t>1</w:t>
            </w:r>
            <w:r w:rsidRPr="001D386E">
              <w:rPr>
                <w:rFonts w:cs="Arial"/>
                <w:szCs w:val="18"/>
              </w:rPr>
              <w:t>A Bandwidth Combination Set 0 in Table 5.6A.1-3</w:t>
            </w:r>
          </w:p>
        </w:tc>
        <w:tc>
          <w:tcPr>
            <w:tcW w:w="1187" w:type="dxa"/>
            <w:vMerge w:val="restart"/>
            <w:vAlign w:val="center"/>
          </w:tcPr>
          <w:p w14:paraId="2317CF7E"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637FD609" w14:textId="77777777" w:rsidR="00BA0136" w:rsidRPr="001D386E" w:rsidRDefault="00BA0136" w:rsidP="00BA0136">
            <w:pPr>
              <w:pStyle w:val="TAC"/>
              <w:rPr>
                <w:rFonts w:cs="Arial"/>
              </w:rPr>
            </w:pPr>
            <w:r w:rsidRPr="001D386E">
              <w:rPr>
                <w:rFonts w:cs="Arial"/>
              </w:rPr>
              <w:t>0</w:t>
            </w:r>
          </w:p>
        </w:tc>
      </w:tr>
      <w:tr w:rsidR="00BA0136" w:rsidRPr="001D386E" w14:paraId="08C92B9D" w14:textId="77777777" w:rsidTr="00BA0136">
        <w:trPr>
          <w:jc w:val="center"/>
        </w:trPr>
        <w:tc>
          <w:tcPr>
            <w:tcW w:w="1419" w:type="dxa"/>
            <w:vMerge/>
            <w:vAlign w:val="center"/>
          </w:tcPr>
          <w:p w14:paraId="365C2302" w14:textId="77777777" w:rsidR="00BA0136" w:rsidRPr="001D386E" w:rsidRDefault="00BA0136" w:rsidP="00BA0136">
            <w:pPr>
              <w:pStyle w:val="TAC"/>
              <w:rPr>
                <w:rFonts w:cs="Arial"/>
              </w:rPr>
            </w:pPr>
          </w:p>
        </w:tc>
        <w:tc>
          <w:tcPr>
            <w:tcW w:w="1467" w:type="dxa"/>
            <w:vMerge/>
            <w:vAlign w:val="center"/>
          </w:tcPr>
          <w:p w14:paraId="07B7CA2A" w14:textId="77777777" w:rsidR="00BA0136" w:rsidRPr="001D386E" w:rsidRDefault="00BA0136" w:rsidP="00BA0136">
            <w:pPr>
              <w:pStyle w:val="TAC"/>
              <w:rPr>
                <w:rFonts w:cs="Arial"/>
                <w:lang w:eastAsia="ja-JP"/>
              </w:rPr>
            </w:pPr>
          </w:p>
        </w:tc>
        <w:tc>
          <w:tcPr>
            <w:tcW w:w="773" w:type="dxa"/>
            <w:vAlign w:val="center"/>
          </w:tcPr>
          <w:p w14:paraId="30D356D8" w14:textId="77777777" w:rsidR="00BA0136" w:rsidRPr="001D386E" w:rsidRDefault="00BA0136" w:rsidP="00BA0136">
            <w:pPr>
              <w:pStyle w:val="TAC"/>
              <w:rPr>
                <w:rFonts w:cs="Arial"/>
                <w:lang w:eastAsia="ja-JP"/>
              </w:rPr>
            </w:pPr>
            <w:r w:rsidRPr="001D386E">
              <w:rPr>
                <w:bCs/>
              </w:rPr>
              <w:t>3</w:t>
            </w:r>
          </w:p>
        </w:tc>
        <w:tc>
          <w:tcPr>
            <w:tcW w:w="592" w:type="dxa"/>
            <w:vAlign w:val="center"/>
          </w:tcPr>
          <w:p w14:paraId="36B76F0A" w14:textId="77777777" w:rsidR="00BA0136" w:rsidRPr="001D386E" w:rsidRDefault="00BA0136" w:rsidP="00BA0136">
            <w:pPr>
              <w:pStyle w:val="TAC"/>
              <w:rPr>
                <w:rFonts w:cs="Arial"/>
              </w:rPr>
            </w:pPr>
          </w:p>
        </w:tc>
        <w:tc>
          <w:tcPr>
            <w:tcW w:w="591" w:type="dxa"/>
            <w:gridSpan w:val="2"/>
            <w:vAlign w:val="center"/>
          </w:tcPr>
          <w:p w14:paraId="362BB2EB" w14:textId="77777777" w:rsidR="00BA0136" w:rsidRPr="001D386E" w:rsidRDefault="00BA0136" w:rsidP="00BA0136">
            <w:pPr>
              <w:pStyle w:val="TAC"/>
              <w:rPr>
                <w:rFonts w:cs="Arial"/>
              </w:rPr>
            </w:pPr>
          </w:p>
        </w:tc>
        <w:tc>
          <w:tcPr>
            <w:tcW w:w="592" w:type="dxa"/>
            <w:gridSpan w:val="2"/>
            <w:vAlign w:val="center"/>
          </w:tcPr>
          <w:p w14:paraId="457BA482" w14:textId="77777777" w:rsidR="00BA0136" w:rsidRPr="001D386E" w:rsidRDefault="00BA0136" w:rsidP="00BA0136">
            <w:pPr>
              <w:pStyle w:val="TAC"/>
              <w:rPr>
                <w:rFonts w:cs="Arial"/>
              </w:rPr>
            </w:pPr>
            <w:r w:rsidRPr="001D386E">
              <w:rPr>
                <w:bCs/>
              </w:rPr>
              <w:t>Yes</w:t>
            </w:r>
          </w:p>
        </w:tc>
        <w:tc>
          <w:tcPr>
            <w:tcW w:w="592" w:type="dxa"/>
            <w:gridSpan w:val="3"/>
            <w:vAlign w:val="center"/>
          </w:tcPr>
          <w:p w14:paraId="3362DF7A" w14:textId="77777777" w:rsidR="00BA0136" w:rsidRPr="001D386E" w:rsidRDefault="00BA0136" w:rsidP="00BA0136">
            <w:pPr>
              <w:pStyle w:val="TAC"/>
              <w:rPr>
                <w:rFonts w:cs="Arial"/>
              </w:rPr>
            </w:pPr>
            <w:r w:rsidRPr="001D386E">
              <w:rPr>
                <w:bCs/>
              </w:rPr>
              <w:t>Yes</w:t>
            </w:r>
          </w:p>
        </w:tc>
        <w:tc>
          <w:tcPr>
            <w:tcW w:w="592" w:type="dxa"/>
            <w:gridSpan w:val="3"/>
            <w:vAlign w:val="center"/>
          </w:tcPr>
          <w:p w14:paraId="73241366" w14:textId="77777777" w:rsidR="00BA0136" w:rsidRPr="001D386E" w:rsidRDefault="00BA0136" w:rsidP="00BA0136">
            <w:pPr>
              <w:pStyle w:val="TAC"/>
              <w:rPr>
                <w:rFonts w:cs="Arial"/>
              </w:rPr>
            </w:pPr>
            <w:r w:rsidRPr="001D386E">
              <w:rPr>
                <w:bCs/>
              </w:rPr>
              <w:t>Yes</w:t>
            </w:r>
          </w:p>
        </w:tc>
        <w:tc>
          <w:tcPr>
            <w:tcW w:w="731" w:type="dxa"/>
            <w:gridSpan w:val="3"/>
            <w:vAlign w:val="center"/>
          </w:tcPr>
          <w:p w14:paraId="4A092637" w14:textId="77777777" w:rsidR="00BA0136" w:rsidRPr="001D386E" w:rsidRDefault="00BA0136" w:rsidP="00BA0136">
            <w:pPr>
              <w:pStyle w:val="TAC"/>
              <w:rPr>
                <w:rFonts w:cs="Arial"/>
              </w:rPr>
            </w:pPr>
            <w:r w:rsidRPr="001D386E">
              <w:rPr>
                <w:bCs/>
              </w:rPr>
              <w:t>Yes</w:t>
            </w:r>
          </w:p>
        </w:tc>
        <w:tc>
          <w:tcPr>
            <w:tcW w:w="1187" w:type="dxa"/>
            <w:vMerge/>
            <w:vAlign w:val="center"/>
          </w:tcPr>
          <w:p w14:paraId="5C0BF70D" w14:textId="77777777" w:rsidR="00BA0136" w:rsidRPr="001D386E" w:rsidRDefault="00BA0136" w:rsidP="00BA0136">
            <w:pPr>
              <w:pStyle w:val="TAC"/>
              <w:rPr>
                <w:rFonts w:cs="Arial"/>
              </w:rPr>
            </w:pPr>
          </w:p>
        </w:tc>
        <w:tc>
          <w:tcPr>
            <w:tcW w:w="1287" w:type="dxa"/>
            <w:vMerge/>
            <w:vAlign w:val="center"/>
          </w:tcPr>
          <w:p w14:paraId="52119D37" w14:textId="77777777" w:rsidR="00BA0136" w:rsidRPr="001D386E" w:rsidRDefault="00BA0136" w:rsidP="00BA0136">
            <w:pPr>
              <w:pStyle w:val="TAC"/>
              <w:rPr>
                <w:rFonts w:cs="Arial"/>
              </w:rPr>
            </w:pPr>
          </w:p>
        </w:tc>
      </w:tr>
      <w:tr w:rsidR="00BA0136" w:rsidRPr="001D386E" w14:paraId="18655616" w14:textId="77777777" w:rsidTr="00BA0136">
        <w:trPr>
          <w:jc w:val="center"/>
        </w:trPr>
        <w:tc>
          <w:tcPr>
            <w:tcW w:w="1419" w:type="dxa"/>
            <w:vMerge/>
            <w:vAlign w:val="center"/>
          </w:tcPr>
          <w:p w14:paraId="289AD757" w14:textId="77777777" w:rsidR="00BA0136" w:rsidRPr="001D386E" w:rsidRDefault="00BA0136" w:rsidP="00BA0136">
            <w:pPr>
              <w:pStyle w:val="TAC"/>
              <w:rPr>
                <w:rFonts w:cs="Arial"/>
              </w:rPr>
            </w:pPr>
          </w:p>
        </w:tc>
        <w:tc>
          <w:tcPr>
            <w:tcW w:w="1467" w:type="dxa"/>
            <w:vMerge/>
            <w:vAlign w:val="center"/>
          </w:tcPr>
          <w:p w14:paraId="5743EC03" w14:textId="77777777" w:rsidR="00BA0136" w:rsidRPr="001D386E" w:rsidRDefault="00BA0136" w:rsidP="00BA0136">
            <w:pPr>
              <w:pStyle w:val="TAC"/>
              <w:rPr>
                <w:rFonts w:cs="Arial"/>
                <w:lang w:eastAsia="ja-JP"/>
              </w:rPr>
            </w:pPr>
          </w:p>
        </w:tc>
        <w:tc>
          <w:tcPr>
            <w:tcW w:w="773" w:type="dxa"/>
            <w:vAlign w:val="center"/>
          </w:tcPr>
          <w:p w14:paraId="63C20CE6" w14:textId="77777777" w:rsidR="00BA0136" w:rsidRPr="001D386E" w:rsidRDefault="00BA0136" w:rsidP="00BA0136">
            <w:pPr>
              <w:pStyle w:val="TAC"/>
              <w:rPr>
                <w:rFonts w:cs="Arial"/>
                <w:lang w:eastAsia="ja-JP"/>
              </w:rPr>
            </w:pPr>
            <w:r w:rsidRPr="001D386E">
              <w:rPr>
                <w:bCs/>
              </w:rPr>
              <w:t>5</w:t>
            </w:r>
          </w:p>
        </w:tc>
        <w:tc>
          <w:tcPr>
            <w:tcW w:w="592" w:type="dxa"/>
            <w:vAlign w:val="center"/>
          </w:tcPr>
          <w:p w14:paraId="2675BD48" w14:textId="77777777" w:rsidR="00BA0136" w:rsidRPr="001D386E" w:rsidRDefault="00BA0136" w:rsidP="00BA0136">
            <w:pPr>
              <w:pStyle w:val="TAC"/>
              <w:rPr>
                <w:rFonts w:cs="Arial"/>
              </w:rPr>
            </w:pPr>
          </w:p>
        </w:tc>
        <w:tc>
          <w:tcPr>
            <w:tcW w:w="591" w:type="dxa"/>
            <w:gridSpan w:val="2"/>
            <w:vAlign w:val="center"/>
          </w:tcPr>
          <w:p w14:paraId="0DEB31F3" w14:textId="77777777" w:rsidR="00BA0136" w:rsidRPr="001D386E" w:rsidRDefault="00BA0136" w:rsidP="00BA0136">
            <w:pPr>
              <w:pStyle w:val="TAC"/>
              <w:rPr>
                <w:rFonts w:cs="Arial"/>
              </w:rPr>
            </w:pPr>
          </w:p>
        </w:tc>
        <w:tc>
          <w:tcPr>
            <w:tcW w:w="592" w:type="dxa"/>
            <w:gridSpan w:val="2"/>
            <w:vAlign w:val="center"/>
          </w:tcPr>
          <w:p w14:paraId="12E7F300" w14:textId="77777777" w:rsidR="00BA0136" w:rsidRPr="001D386E" w:rsidRDefault="00BA0136" w:rsidP="00BA0136">
            <w:pPr>
              <w:pStyle w:val="TAC"/>
              <w:rPr>
                <w:rFonts w:cs="Arial"/>
              </w:rPr>
            </w:pPr>
            <w:r w:rsidRPr="001D386E">
              <w:rPr>
                <w:bCs/>
              </w:rPr>
              <w:t>Yes</w:t>
            </w:r>
          </w:p>
        </w:tc>
        <w:tc>
          <w:tcPr>
            <w:tcW w:w="592" w:type="dxa"/>
            <w:gridSpan w:val="3"/>
            <w:vAlign w:val="center"/>
          </w:tcPr>
          <w:p w14:paraId="6761F18F" w14:textId="77777777" w:rsidR="00BA0136" w:rsidRPr="001D386E" w:rsidRDefault="00BA0136" w:rsidP="00BA0136">
            <w:pPr>
              <w:pStyle w:val="TAC"/>
              <w:rPr>
                <w:rFonts w:cs="Arial"/>
              </w:rPr>
            </w:pPr>
            <w:r w:rsidRPr="001D386E">
              <w:rPr>
                <w:bCs/>
              </w:rPr>
              <w:t>Yes</w:t>
            </w:r>
          </w:p>
        </w:tc>
        <w:tc>
          <w:tcPr>
            <w:tcW w:w="592" w:type="dxa"/>
            <w:gridSpan w:val="3"/>
            <w:vAlign w:val="center"/>
          </w:tcPr>
          <w:p w14:paraId="337CDB62" w14:textId="77777777" w:rsidR="00BA0136" w:rsidRPr="001D386E" w:rsidRDefault="00BA0136" w:rsidP="00BA0136">
            <w:pPr>
              <w:pStyle w:val="TAC"/>
              <w:rPr>
                <w:rFonts w:cs="Arial"/>
              </w:rPr>
            </w:pPr>
          </w:p>
        </w:tc>
        <w:tc>
          <w:tcPr>
            <w:tcW w:w="731" w:type="dxa"/>
            <w:gridSpan w:val="3"/>
            <w:vAlign w:val="center"/>
          </w:tcPr>
          <w:p w14:paraId="57F90FAC" w14:textId="77777777" w:rsidR="00BA0136" w:rsidRPr="001D386E" w:rsidRDefault="00BA0136" w:rsidP="00BA0136">
            <w:pPr>
              <w:pStyle w:val="TAC"/>
              <w:rPr>
                <w:rFonts w:cs="Arial"/>
              </w:rPr>
            </w:pPr>
          </w:p>
        </w:tc>
        <w:tc>
          <w:tcPr>
            <w:tcW w:w="1187" w:type="dxa"/>
            <w:vMerge/>
            <w:vAlign w:val="center"/>
          </w:tcPr>
          <w:p w14:paraId="08DB27DC" w14:textId="77777777" w:rsidR="00BA0136" w:rsidRPr="001D386E" w:rsidRDefault="00BA0136" w:rsidP="00BA0136">
            <w:pPr>
              <w:pStyle w:val="TAC"/>
              <w:rPr>
                <w:rFonts w:cs="Arial"/>
              </w:rPr>
            </w:pPr>
          </w:p>
        </w:tc>
        <w:tc>
          <w:tcPr>
            <w:tcW w:w="1287" w:type="dxa"/>
            <w:vMerge/>
            <w:vAlign w:val="center"/>
          </w:tcPr>
          <w:p w14:paraId="5A94C563" w14:textId="77777777" w:rsidR="00BA0136" w:rsidRPr="001D386E" w:rsidRDefault="00BA0136" w:rsidP="00BA0136">
            <w:pPr>
              <w:pStyle w:val="TAC"/>
              <w:rPr>
                <w:rFonts w:cs="Arial"/>
              </w:rPr>
            </w:pPr>
          </w:p>
        </w:tc>
      </w:tr>
      <w:tr w:rsidR="00BA0136" w:rsidRPr="001D386E" w14:paraId="4F21A9C2" w14:textId="77777777" w:rsidTr="00BA0136">
        <w:trPr>
          <w:jc w:val="center"/>
        </w:trPr>
        <w:tc>
          <w:tcPr>
            <w:tcW w:w="1419" w:type="dxa"/>
            <w:vMerge w:val="restart"/>
            <w:vAlign w:val="center"/>
          </w:tcPr>
          <w:p w14:paraId="02A44BC9" w14:textId="77777777" w:rsidR="00BA0136" w:rsidRPr="001D386E" w:rsidRDefault="00BA0136" w:rsidP="00BA0136">
            <w:pPr>
              <w:pStyle w:val="TAC"/>
              <w:rPr>
                <w:rFonts w:cs="Arial"/>
              </w:rPr>
            </w:pPr>
            <w:r w:rsidRPr="001D386E">
              <w:rPr>
                <w:rFonts w:eastAsia="MS Mincho" w:cs="Arial"/>
                <w:lang w:eastAsia="ja-JP"/>
              </w:rPr>
              <w:t>CA_1A-1A-3C-5A</w:t>
            </w:r>
          </w:p>
        </w:tc>
        <w:tc>
          <w:tcPr>
            <w:tcW w:w="1467" w:type="dxa"/>
            <w:vMerge w:val="restart"/>
            <w:vAlign w:val="center"/>
          </w:tcPr>
          <w:p w14:paraId="73FBFD90" w14:textId="77777777" w:rsidR="00BA0136" w:rsidRPr="001D386E" w:rsidRDefault="00BA0136" w:rsidP="00BA0136">
            <w:pPr>
              <w:pStyle w:val="TAH"/>
              <w:rPr>
                <w:rFonts w:eastAsia="MS Mincho" w:cs="Arial"/>
                <w:b w:val="0"/>
                <w:lang w:eastAsia="ja-JP"/>
              </w:rPr>
            </w:pPr>
            <w:r w:rsidRPr="001D386E">
              <w:rPr>
                <w:rFonts w:eastAsia="MS Mincho" w:cs="Arial"/>
                <w:b w:val="0"/>
                <w:lang w:eastAsia="ja-JP"/>
              </w:rPr>
              <w:t>CA_1A-3A,</w:t>
            </w:r>
          </w:p>
          <w:p w14:paraId="253B6937" w14:textId="77777777" w:rsidR="00BA0136" w:rsidRPr="001D386E" w:rsidRDefault="00BA0136" w:rsidP="00BA0136">
            <w:pPr>
              <w:pStyle w:val="TAH"/>
              <w:rPr>
                <w:rFonts w:eastAsia="MS Mincho" w:cs="Arial"/>
                <w:b w:val="0"/>
                <w:lang w:eastAsia="ja-JP"/>
              </w:rPr>
            </w:pPr>
            <w:r w:rsidRPr="001D386E">
              <w:rPr>
                <w:rFonts w:eastAsia="MS Mincho" w:cs="Arial"/>
                <w:b w:val="0"/>
                <w:lang w:eastAsia="ja-JP"/>
              </w:rPr>
              <w:t>CA_1A-5A</w:t>
            </w:r>
          </w:p>
          <w:p w14:paraId="73401CBF" w14:textId="77777777" w:rsidR="00BA0136" w:rsidRPr="001D386E" w:rsidRDefault="00BA0136" w:rsidP="00BA0136">
            <w:pPr>
              <w:pStyle w:val="TAC"/>
              <w:rPr>
                <w:rFonts w:cs="Arial"/>
                <w:lang w:eastAsia="ja-JP"/>
              </w:rPr>
            </w:pPr>
            <w:r w:rsidRPr="001D386E">
              <w:rPr>
                <w:rFonts w:eastAsia="MS Mincho" w:cs="Arial"/>
                <w:lang w:eastAsia="ja-JP"/>
              </w:rPr>
              <w:t>CA_3A-5A</w:t>
            </w:r>
          </w:p>
        </w:tc>
        <w:tc>
          <w:tcPr>
            <w:tcW w:w="773" w:type="dxa"/>
            <w:vAlign w:val="center"/>
          </w:tcPr>
          <w:p w14:paraId="7D9BCD4F" w14:textId="77777777" w:rsidR="00BA0136" w:rsidRPr="001D386E" w:rsidRDefault="00BA0136" w:rsidP="00BA0136">
            <w:pPr>
              <w:pStyle w:val="TAC"/>
              <w:rPr>
                <w:bCs/>
              </w:rPr>
            </w:pPr>
            <w:r w:rsidRPr="001D386E">
              <w:rPr>
                <w:rFonts w:eastAsia="MS Mincho" w:cs="Arial"/>
                <w:lang w:eastAsia="ja-JP"/>
              </w:rPr>
              <w:t>1</w:t>
            </w:r>
          </w:p>
        </w:tc>
        <w:tc>
          <w:tcPr>
            <w:tcW w:w="3690" w:type="dxa"/>
            <w:gridSpan w:val="14"/>
            <w:vAlign w:val="center"/>
          </w:tcPr>
          <w:p w14:paraId="5D204EB4" w14:textId="77777777" w:rsidR="00BA0136" w:rsidRPr="001D386E" w:rsidRDefault="00BA0136" w:rsidP="00BA0136">
            <w:pPr>
              <w:pStyle w:val="TAC"/>
              <w:rPr>
                <w:rFonts w:cs="Arial"/>
              </w:rPr>
            </w:pPr>
            <w:r w:rsidRPr="001D386E">
              <w:rPr>
                <w:rFonts w:eastAsia="MS Mincho" w:cs="Arial"/>
                <w:lang w:eastAsia="ja-JP"/>
              </w:rPr>
              <w:t>See CA_1A-1A Bandwidth Combination Set 0 in Table 5.6A.1-3</w:t>
            </w:r>
          </w:p>
        </w:tc>
        <w:tc>
          <w:tcPr>
            <w:tcW w:w="1187" w:type="dxa"/>
            <w:vMerge w:val="restart"/>
            <w:vAlign w:val="center"/>
          </w:tcPr>
          <w:p w14:paraId="3B7824BC" w14:textId="77777777" w:rsidR="00BA0136" w:rsidRPr="001D386E" w:rsidRDefault="00BA0136" w:rsidP="00BA0136">
            <w:pPr>
              <w:pStyle w:val="TAC"/>
              <w:rPr>
                <w:rFonts w:cs="Arial"/>
              </w:rPr>
            </w:pPr>
            <w:r w:rsidRPr="001D386E">
              <w:rPr>
                <w:rFonts w:eastAsia="MS Mincho" w:cs="Arial" w:hint="eastAsia"/>
                <w:lang w:eastAsia="ja-JP"/>
              </w:rPr>
              <w:t>90</w:t>
            </w:r>
          </w:p>
        </w:tc>
        <w:tc>
          <w:tcPr>
            <w:tcW w:w="1287" w:type="dxa"/>
            <w:vMerge w:val="restart"/>
            <w:vAlign w:val="center"/>
          </w:tcPr>
          <w:p w14:paraId="0B2615DE" w14:textId="77777777" w:rsidR="00BA0136" w:rsidRPr="001D386E" w:rsidRDefault="00BA0136" w:rsidP="00BA0136">
            <w:pPr>
              <w:pStyle w:val="TAC"/>
              <w:rPr>
                <w:rFonts w:cs="Arial"/>
              </w:rPr>
            </w:pPr>
            <w:r w:rsidRPr="001D386E">
              <w:rPr>
                <w:rFonts w:eastAsia="MS Mincho" w:cs="Arial" w:hint="eastAsia"/>
                <w:lang w:eastAsia="ja-JP"/>
              </w:rPr>
              <w:t>0</w:t>
            </w:r>
          </w:p>
        </w:tc>
      </w:tr>
      <w:tr w:rsidR="00BA0136" w:rsidRPr="001D386E" w14:paraId="7D8A91F5" w14:textId="77777777" w:rsidTr="00BA0136">
        <w:trPr>
          <w:jc w:val="center"/>
        </w:trPr>
        <w:tc>
          <w:tcPr>
            <w:tcW w:w="1419" w:type="dxa"/>
            <w:vMerge/>
            <w:vAlign w:val="center"/>
          </w:tcPr>
          <w:p w14:paraId="597A5596" w14:textId="77777777" w:rsidR="00BA0136" w:rsidRPr="001D386E" w:rsidRDefault="00BA0136" w:rsidP="00BA0136">
            <w:pPr>
              <w:pStyle w:val="TAC"/>
              <w:rPr>
                <w:rFonts w:cs="Arial"/>
              </w:rPr>
            </w:pPr>
          </w:p>
        </w:tc>
        <w:tc>
          <w:tcPr>
            <w:tcW w:w="1467" w:type="dxa"/>
            <w:vMerge/>
            <w:vAlign w:val="center"/>
          </w:tcPr>
          <w:p w14:paraId="45323ABA" w14:textId="77777777" w:rsidR="00BA0136" w:rsidRPr="001D386E" w:rsidRDefault="00BA0136" w:rsidP="00BA0136">
            <w:pPr>
              <w:pStyle w:val="TAC"/>
              <w:rPr>
                <w:rFonts w:cs="Arial"/>
                <w:lang w:eastAsia="ja-JP"/>
              </w:rPr>
            </w:pPr>
          </w:p>
        </w:tc>
        <w:tc>
          <w:tcPr>
            <w:tcW w:w="773" w:type="dxa"/>
            <w:vAlign w:val="center"/>
          </w:tcPr>
          <w:p w14:paraId="3303C63E" w14:textId="77777777" w:rsidR="00BA0136" w:rsidRPr="001D386E" w:rsidRDefault="00BA0136" w:rsidP="00BA0136">
            <w:pPr>
              <w:pStyle w:val="TAC"/>
              <w:rPr>
                <w:bCs/>
              </w:rPr>
            </w:pPr>
            <w:r w:rsidRPr="001D386E">
              <w:rPr>
                <w:rFonts w:eastAsia="MS Mincho" w:cs="Arial"/>
                <w:lang w:eastAsia="ja-JP"/>
              </w:rPr>
              <w:t>3</w:t>
            </w:r>
          </w:p>
        </w:tc>
        <w:tc>
          <w:tcPr>
            <w:tcW w:w="3690" w:type="dxa"/>
            <w:gridSpan w:val="14"/>
            <w:vAlign w:val="center"/>
          </w:tcPr>
          <w:p w14:paraId="32D8F5BE" w14:textId="77777777" w:rsidR="00BA0136" w:rsidRPr="001D386E" w:rsidRDefault="00BA0136" w:rsidP="00BA0136">
            <w:pPr>
              <w:pStyle w:val="TAC"/>
              <w:rPr>
                <w:rFonts w:cs="Arial"/>
              </w:rPr>
            </w:pPr>
            <w:r w:rsidRPr="001D386E">
              <w:rPr>
                <w:rFonts w:eastAsia="MS Mincho" w:cs="Arial"/>
                <w:lang w:eastAsia="ja-JP"/>
              </w:rPr>
              <w:t>See CA_3C Bandwidth combination set 0 in table 5.6A.1-1</w:t>
            </w:r>
          </w:p>
        </w:tc>
        <w:tc>
          <w:tcPr>
            <w:tcW w:w="1187" w:type="dxa"/>
            <w:vMerge/>
            <w:vAlign w:val="center"/>
          </w:tcPr>
          <w:p w14:paraId="48583CDC" w14:textId="77777777" w:rsidR="00BA0136" w:rsidRPr="001D386E" w:rsidRDefault="00BA0136" w:rsidP="00BA0136">
            <w:pPr>
              <w:pStyle w:val="TAC"/>
              <w:rPr>
                <w:rFonts w:cs="Arial"/>
              </w:rPr>
            </w:pPr>
          </w:p>
        </w:tc>
        <w:tc>
          <w:tcPr>
            <w:tcW w:w="1287" w:type="dxa"/>
            <w:vMerge/>
            <w:vAlign w:val="center"/>
          </w:tcPr>
          <w:p w14:paraId="7C239EA8" w14:textId="77777777" w:rsidR="00BA0136" w:rsidRPr="001D386E" w:rsidRDefault="00BA0136" w:rsidP="00BA0136">
            <w:pPr>
              <w:pStyle w:val="TAC"/>
              <w:rPr>
                <w:rFonts w:cs="Arial"/>
              </w:rPr>
            </w:pPr>
          </w:p>
        </w:tc>
      </w:tr>
      <w:tr w:rsidR="00BA0136" w:rsidRPr="001D386E" w14:paraId="2BA141C6" w14:textId="77777777" w:rsidTr="00BA0136">
        <w:trPr>
          <w:jc w:val="center"/>
        </w:trPr>
        <w:tc>
          <w:tcPr>
            <w:tcW w:w="1419" w:type="dxa"/>
            <w:vMerge/>
            <w:vAlign w:val="center"/>
          </w:tcPr>
          <w:p w14:paraId="480E58D1" w14:textId="77777777" w:rsidR="00BA0136" w:rsidRPr="001D386E" w:rsidRDefault="00BA0136" w:rsidP="00BA0136">
            <w:pPr>
              <w:pStyle w:val="TAC"/>
              <w:rPr>
                <w:rFonts w:cs="Arial"/>
              </w:rPr>
            </w:pPr>
          </w:p>
        </w:tc>
        <w:tc>
          <w:tcPr>
            <w:tcW w:w="1467" w:type="dxa"/>
            <w:vMerge/>
            <w:vAlign w:val="center"/>
          </w:tcPr>
          <w:p w14:paraId="69722AA8" w14:textId="77777777" w:rsidR="00BA0136" w:rsidRPr="001D386E" w:rsidRDefault="00BA0136" w:rsidP="00BA0136">
            <w:pPr>
              <w:pStyle w:val="TAC"/>
              <w:rPr>
                <w:rFonts w:cs="Arial"/>
                <w:lang w:eastAsia="ja-JP"/>
              </w:rPr>
            </w:pPr>
          </w:p>
        </w:tc>
        <w:tc>
          <w:tcPr>
            <w:tcW w:w="773" w:type="dxa"/>
            <w:vAlign w:val="center"/>
          </w:tcPr>
          <w:p w14:paraId="5BDB5BFA" w14:textId="77777777" w:rsidR="00BA0136" w:rsidRPr="001D386E" w:rsidRDefault="00BA0136" w:rsidP="00BA0136">
            <w:pPr>
              <w:pStyle w:val="TAC"/>
              <w:rPr>
                <w:bCs/>
              </w:rPr>
            </w:pPr>
            <w:r w:rsidRPr="001D386E">
              <w:rPr>
                <w:rFonts w:eastAsia="MS Mincho" w:cs="Arial"/>
                <w:lang w:eastAsia="ja-JP"/>
              </w:rPr>
              <w:t>5</w:t>
            </w:r>
          </w:p>
        </w:tc>
        <w:tc>
          <w:tcPr>
            <w:tcW w:w="592" w:type="dxa"/>
            <w:vAlign w:val="center"/>
          </w:tcPr>
          <w:p w14:paraId="096463B6" w14:textId="77777777" w:rsidR="00BA0136" w:rsidRPr="001D386E" w:rsidRDefault="00BA0136" w:rsidP="00BA0136">
            <w:pPr>
              <w:pStyle w:val="TAC"/>
              <w:rPr>
                <w:rFonts w:cs="Arial"/>
              </w:rPr>
            </w:pPr>
          </w:p>
        </w:tc>
        <w:tc>
          <w:tcPr>
            <w:tcW w:w="591" w:type="dxa"/>
            <w:gridSpan w:val="2"/>
            <w:vAlign w:val="center"/>
          </w:tcPr>
          <w:p w14:paraId="6B51E115" w14:textId="77777777" w:rsidR="00BA0136" w:rsidRPr="001D386E" w:rsidRDefault="00BA0136" w:rsidP="00BA0136">
            <w:pPr>
              <w:pStyle w:val="TAC"/>
              <w:rPr>
                <w:rFonts w:cs="Arial"/>
              </w:rPr>
            </w:pPr>
          </w:p>
        </w:tc>
        <w:tc>
          <w:tcPr>
            <w:tcW w:w="592" w:type="dxa"/>
            <w:gridSpan w:val="2"/>
            <w:vAlign w:val="center"/>
          </w:tcPr>
          <w:p w14:paraId="3F34C3A9" w14:textId="77777777" w:rsidR="00BA0136" w:rsidRPr="001D386E" w:rsidRDefault="00BA0136" w:rsidP="00BA0136">
            <w:pPr>
              <w:pStyle w:val="TAC"/>
              <w:rPr>
                <w:bCs/>
              </w:rPr>
            </w:pPr>
            <w:r w:rsidRPr="001D386E">
              <w:rPr>
                <w:rFonts w:eastAsia="MS Mincho" w:cs="Arial" w:hint="eastAsia"/>
                <w:lang w:eastAsia="ja-JP"/>
              </w:rPr>
              <w:t>Yes</w:t>
            </w:r>
          </w:p>
        </w:tc>
        <w:tc>
          <w:tcPr>
            <w:tcW w:w="592" w:type="dxa"/>
            <w:gridSpan w:val="3"/>
            <w:vAlign w:val="center"/>
          </w:tcPr>
          <w:p w14:paraId="66430CEC" w14:textId="77777777" w:rsidR="00BA0136" w:rsidRPr="001D386E" w:rsidRDefault="00BA0136" w:rsidP="00BA0136">
            <w:pPr>
              <w:pStyle w:val="TAC"/>
              <w:rPr>
                <w:bCs/>
              </w:rPr>
            </w:pPr>
            <w:r w:rsidRPr="001D386E">
              <w:rPr>
                <w:rFonts w:eastAsia="MS Mincho" w:cs="Arial" w:hint="eastAsia"/>
                <w:lang w:eastAsia="ja-JP"/>
              </w:rPr>
              <w:t>Yes</w:t>
            </w:r>
          </w:p>
        </w:tc>
        <w:tc>
          <w:tcPr>
            <w:tcW w:w="592" w:type="dxa"/>
            <w:gridSpan w:val="3"/>
            <w:vAlign w:val="center"/>
          </w:tcPr>
          <w:p w14:paraId="3553B478" w14:textId="77777777" w:rsidR="00BA0136" w:rsidRPr="001D386E" w:rsidRDefault="00BA0136" w:rsidP="00BA0136">
            <w:pPr>
              <w:pStyle w:val="TAC"/>
              <w:rPr>
                <w:rFonts w:cs="Arial"/>
              </w:rPr>
            </w:pPr>
          </w:p>
        </w:tc>
        <w:tc>
          <w:tcPr>
            <w:tcW w:w="731" w:type="dxa"/>
            <w:gridSpan w:val="3"/>
            <w:vAlign w:val="center"/>
          </w:tcPr>
          <w:p w14:paraId="673F274C" w14:textId="77777777" w:rsidR="00BA0136" w:rsidRPr="001D386E" w:rsidRDefault="00BA0136" w:rsidP="00BA0136">
            <w:pPr>
              <w:pStyle w:val="TAC"/>
              <w:rPr>
                <w:rFonts w:cs="Arial"/>
              </w:rPr>
            </w:pPr>
          </w:p>
        </w:tc>
        <w:tc>
          <w:tcPr>
            <w:tcW w:w="1187" w:type="dxa"/>
            <w:vMerge/>
            <w:vAlign w:val="center"/>
          </w:tcPr>
          <w:p w14:paraId="7CD3884A" w14:textId="77777777" w:rsidR="00BA0136" w:rsidRPr="001D386E" w:rsidRDefault="00BA0136" w:rsidP="00BA0136">
            <w:pPr>
              <w:pStyle w:val="TAC"/>
              <w:rPr>
                <w:rFonts w:cs="Arial"/>
              </w:rPr>
            </w:pPr>
          </w:p>
        </w:tc>
        <w:tc>
          <w:tcPr>
            <w:tcW w:w="1287" w:type="dxa"/>
            <w:vMerge/>
            <w:vAlign w:val="center"/>
          </w:tcPr>
          <w:p w14:paraId="5A207E7C" w14:textId="77777777" w:rsidR="00BA0136" w:rsidRPr="001D386E" w:rsidRDefault="00BA0136" w:rsidP="00BA0136">
            <w:pPr>
              <w:pStyle w:val="TAC"/>
              <w:rPr>
                <w:rFonts w:cs="Arial"/>
              </w:rPr>
            </w:pPr>
          </w:p>
        </w:tc>
      </w:tr>
      <w:tr w:rsidR="00BA0136" w:rsidRPr="001D386E" w14:paraId="4D76AC95" w14:textId="77777777" w:rsidTr="00BA0136">
        <w:trPr>
          <w:jc w:val="center"/>
        </w:trPr>
        <w:tc>
          <w:tcPr>
            <w:tcW w:w="1419" w:type="dxa"/>
            <w:vMerge w:val="restart"/>
            <w:vAlign w:val="center"/>
          </w:tcPr>
          <w:p w14:paraId="646523E4" w14:textId="77777777" w:rsidR="00BA0136" w:rsidRPr="001D386E" w:rsidRDefault="00BA0136" w:rsidP="00BA0136">
            <w:pPr>
              <w:pStyle w:val="TAC"/>
              <w:rPr>
                <w:rFonts w:cs="Arial"/>
              </w:rPr>
            </w:pPr>
            <w:r w:rsidRPr="001D386E">
              <w:rPr>
                <w:rFonts w:cs="Arial" w:hint="eastAsia"/>
                <w:lang w:eastAsia="zh-CN"/>
              </w:rPr>
              <w:t>CA_1A</w:t>
            </w:r>
            <w:r w:rsidRPr="001D386E">
              <w:rPr>
                <w:rFonts w:cs="Arial"/>
                <w:lang w:eastAsia="zh-CN"/>
              </w:rPr>
              <w:t>-3A-3A-5A</w:t>
            </w:r>
          </w:p>
        </w:tc>
        <w:tc>
          <w:tcPr>
            <w:tcW w:w="1467" w:type="dxa"/>
            <w:vMerge w:val="restart"/>
            <w:vAlign w:val="center"/>
          </w:tcPr>
          <w:p w14:paraId="171ECF4D" w14:textId="77777777" w:rsidR="00BA0136" w:rsidRPr="001D386E" w:rsidRDefault="00BA0136" w:rsidP="00BA0136">
            <w:pPr>
              <w:pStyle w:val="TAC"/>
              <w:rPr>
                <w:rFonts w:cs="Arial"/>
                <w:lang w:eastAsia="ja-JP"/>
              </w:rPr>
            </w:pPr>
            <w:r w:rsidRPr="001D386E">
              <w:rPr>
                <w:rFonts w:cs="Arial" w:hint="eastAsia"/>
                <w:lang w:eastAsia="zh-CN"/>
              </w:rPr>
              <w:t>-</w:t>
            </w:r>
          </w:p>
        </w:tc>
        <w:tc>
          <w:tcPr>
            <w:tcW w:w="773" w:type="dxa"/>
            <w:vAlign w:val="center"/>
          </w:tcPr>
          <w:p w14:paraId="14037EEA" w14:textId="77777777" w:rsidR="00BA0136" w:rsidRPr="001D386E" w:rsidRDefault="00BA0136" w:rsidP="00BA0136">
            <w:pPr>
              <w:pStyle w:val="TAC"/>
              <w:rPr>
                <w:rFonts w:cs="Arial"/>
                <w:lang w:eastAsia="ja-JP"/>
              </w:rPr>
            </w:pPr>
            <w:r w:rsidRPr="001D386E">
              <w:rPr>
                <w:rFonts w:hint="eastAsia"/>
                <w:bCs/>
                <w:lang w:eastAsia="zh-CN"/>
              </w:rPr>
              <w:t>1</w:t>
            </w:r>
          </w:p>
        </w:tc>
        <w:tc>
          <w:tcPr>
            <w:tcW w:w="592" w:type="dxa"/>
            <w:vAlign w:val="center"/>
          </w:tcPr>
          <w:p w14:paraId="6528847D" w14:textId="77777777" w:rsidR="00BA0136" w:rsidRPr="001D386E" w:rsidRDefault="00BA0136" w:rsidP="00BA0136">
            <w:pPr>
              <w:pStyle w:val="TAC"/>
              <w:rPr>
                <w:rFonts w:cs="Arial"/>
              </w:rPr>
            </w:pPr>
          </w:p>
        </w:tc>
        <w:tc>
          <w:tcPr>
            <w:tcW w:w="591" w:type="dxa"/>
            <w:gridSpan w:val="2"/>
            <w:vAlign w:val="center"/>
          </w:tcPr>
          <w:p w14:paraId="5E6F9310" w14:textId="77777777" w:rsidR="00BA0136" w:rsidRPr="001D386E" w:rsidRDefault="00BA0136" w:rsidP="00BA0136">
            <w:pPr>
              <w:pStyle w:val="TAC"/>
              <w:rPr>
                <w:rFonts w:cs="Arial"/>
              </w:rPr>
            </w:pPr>
          </w:p>
        </w:tc>
        <w:tc>
          <w:tcPr>
            <w:tcW w:w="592" w:type="dxa"/>
            <w:gridSpan w:val="2"/>
            <w:vAlign w:val="center"/>
          </w:tcPr>
          <w:p w14:paraId="7969BCFA" w14:textId="77777777" w:rsidR="00BA0136" w:rsidRPr="001D386E" w:rsidRDefault="00BA0136" w:rsidP="00BA0136">
            <w:pPr>
              <w:pStyle w:val="TAC"/>
              <w:rPr>
                <w:rFonts w:cs="Arial"/>
              </w:rPr>
            </w:pPr>
            <w:r w:rsidRPr="001D386E">
              <w:rPr>
                <w:rFonts w:hint="eastAsia"/>
                <w:bCs/>
                <w:lang w:eastAsia="zh-CN"/>
              </w:rPr>
              <w:t>Yes</w:t>
            </w:r>
          </w:p>
        </w:tc>
        <w:tc>
          <w:tcPr>
            <w:tcW w:w="592" w:type="dxa"/>
            <w:gridSpan w:val="3"/>
            <w:vAlign w:val="center"/>
          </w:tcPr>
          <w:p w14:paraId="6883BFCC" w14:textId="77777777" w:rsidR="00BA0136" w:rsidRPr="001D386E" w:rsidRDefault="00BA0136" w:rsidP="00BA0136">
            <w:pPr>
              <w:pStyle w:val="TAC"/>
              <w:rPr>
                <w:rFonts w:cs="Arial"/>
              </w:rPr>
            </w:pPr>
            <w:r w:rsidRPr="001D386E">
              <w:rPr>
                <w:rFonts w:hint="eastAsia"/>
                <w:bCs/>
                <w:lang w:eastAsia="zh-CN"/>
              </w:rPr>
              <w:t>Yes</w:t>
            </w:r>
          </w:p>
        </w:tc>
        <w:tc>
          <w:tcPr>
            <w:tcW w:w="592" w:type="dxa"/>
            <w:gridSpan w:val="3"/>
            <w:vAlign w:val="center"/>
          </w:tcPr>
          <w:p w14:paraId="2161F46A"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45EA5149" w14:textId="77777777" w:rsidR="00BA0136" w:rsidRPr="001D386E" w:rsidRDefault="00BA0136" w:rsidP="00BA0136">
            <w:pPr>
              <w:pStyle w:val="TAC"/>
              <w:rPr>
                <w:rFonts w:cs="Arial"/>
              </w:rPr>
            </w:pPr>
          </w:p>
        </w:tc>
        <w:tc>
          <w:tcPr>
            <w:tcW w:w="1187" w:type="dxa"/>
            <w:vMerge w:val="restart"/>
            <w:vAlign w:val="center"/>
          </w:tcPr>
          <w:p w14:paraId="493D4200" w14:textId="77777777" w:rsidR="00BA0136" w:rsidRPr="001D386E" w:rsidRDefault="00BA0136" w:rsidP="00BA0136">
            <w:pPr>
              <w:pStyle w:val="TAC"/>
              <w:rPr>
                <w:rFonts w:cs="Arial"/>
              </w:rPr>
            </w:pPr>
            <w:r w:rsidRPr="001D386E">
              <w:rPr>
                <w:rFonts w:cs="Arial"/>
                <w:lang w:eastAsia="zh-CN"/>
              </w:rPr>
              <w:t>65</w:t>
            </w:r>
          </w:p>
        </w:tc>
        <w:tc>
          <w:tcPr>
            <w:tcW w:w="1287" w:type="dxa"/>
            <w:vMerge w:val="restart"/>
            <w:vAlign w:val="center"/>
          </w:tcPr>
          <w:p w14:paraId="4E19C3BB" w14:textId="77777777" w:rsidR="00BA0136" w:rsidRPr="001D386E" w:rsidRDefault="00BA0136" w:rsidP="00BA0136">
            <w:pPr>
              <w:pStyle w:val="TAC"/>
              <w:rPr>
                <w:rFonts w:cs="Arial"/>
              </w:rPr>
            </w:pPr>
            <w:r w:rsidRPr="001D386E">
              <w:rPr>
                <w:rFonts w:cs="Arial"/>
                <w:lang w:eastAsia="zh-CN"/>
              </w:rPr>
              <w:t>0</w:t>
            </w:r>
          </w:p>
        </w:tc>
      </w:tr>
      <w:tr w:rsidR="00BA0136" w:rsidRPr="001D386E" w14:paraId="0FC0681C" w14:textId="77777777" w:rsidTr="00BA0136">
        <w:trPr>
          <w:jc w:val="center"/>
        </w:trPr>
        <w:tc>
          <w:tcPr>
            <w:tcW w:w="1419" w:type="dxa"/>
            <w:vMerge/>
            <w:vAlign w:val="center"/>
          </w:tcPr>
          <w:p w14:paraId="5CC7AD30" w14:textId="77777777" w:rsidR="00BA0136" w:rsidRPr="001D386E" w:rsidRDefault="00BA0136" w:rsidP="00BA0136">
            <w:pPr>
              <w:pStyle w:val="TAC"/>
              <w:rPr>
                <w:rFonts w:cs="Arial"/>
              </w:rPr>
            </w:pPr>
          </w:p>
        </w:tc>
        <w:tc>
          <w:tcPr>
            <w:tcW w:w="1467" w:type="dxa"/>
            <w:vMerge/>
            <w:vAlign w:val="center"/>
          </w:tcPr>
          <w:p w14:paraId="734BFB34" w14:textId="77777777" w:rsidR="00BA0136" w:rsidRPr="001D386E" w:rsidRDefault="00BA0136" w:rsidP="00BA0136">
            <w:pPr>
              <w:pStyle w:val="TAC"/>
              <w:rPr>
                <w:rFonts w:cs="Arial"/>
                <w:lang w:eastAsia="ja-JP"/>
              </w:rPr>
            </w:pPr>
          </w:p>
        </w:tc>
        <w:tc>
          <w:tcPr>
            <w:tcW w:w="773" w:type="dxa"/>
            <w:vAlign w:val="center"/>
          </w:tcPr>
          <w:p w14:paraId="44F0E1E4" w14:textId="77777777" w:rsidR="00BA0136" w:rsidRPr="001D386E" w:rsidRDefault="00BA0136" w:rsidP="00BA0136">
            <w:pPr>
              <w:pStyle w:val="TAC"/>
              <w:rPr>
                <w:rFonts w:cs="Arial"/>
                <w:lang w:eastAsia="ja-JP"/>
              </w:rPr>
            </w:pPr>
            <w:r w:rsidRPr="001D386E">
              <w:rPr>
                <w:rFonts w:hint="eastAsia"/>
                <w:bCs/>
                <w:lang w:eastAsia="zh-CN"/>
              </w:rPr>
              <w:t>3</w:t>
            </w:r>
          </w:p>
        </w:tc>
        <w:tc>
          <w:tcPr>
            <w:tcW w:w="3690" w:type="dxa"/>
            <w:gridSpan w:val="14"/>
            <w:vAlign w:val="center"/>
          </w:tcPr>
          <w:p w14:paraId="6816C629" w14:textId="77777777" w:rsidR="00BA0136" w:rsidRPr="001D386E" w:rsidRDefault="00BA0136" w:rsidP="00BA0136">
            <w:pPr>
              <w:pStyle w:val="TAC"/>
              <w:rPr>
                <w:rFonts w:cs="Arial"/>
              </w:rPr>
            </w:pPr>
            <w:r w:rsidRPr="001D386E">
              <w:rPr>
                <w:rFonts w:cs="Arial"/>
              </w:rPr>
              <w:t>See CA_3A-3A Bandwidth Combination Set 0 in Table 5.6A.1-3</w:t>
            </w:r>
          </w:p>
        </w:tc>
        <w:tc>
          <w:tcPr>
            <w:tcW w:w="1187" w:type="dxa"/>
            <w:vMerge/>
            <w:vAlign w:val="center"/>
          </w:tcPr>
          <w:p w14:paraId="4CBD0708" w14:textId="77777777" w:rsidR="00BA0136" w:rsidRPr="001D386E" w:rsidRDefault="00BA0136" w:rsidP="00BA0136">
            <w:pPr>
              <w:pStyle w:val="TAC"/>
              <w:rPr>
                <w:rFonts w:cs="Arial"/>
              </w:rPr>
            </w:pPr>
          </w:p>
        </w:tc>
        <w:tc>
          <w:tcPr>
            <w:tcW w:w="1287" w:type="dxa"/>
            <w:vMerge/>
            <w:vAlign w:val="center"/>
          </w:tcPr>
          <w:p w14:paraId="0AC3AC94" w14:textId="77777777" w:rsidR="00BA0136" w:rsidRPr="001D386E" w:rsidRDefault="00BA0136" w:rsidP="00BA0136">
            <w:pPr>
              <w:pStyle w:val="TAC"/>
              <w:rPr>
                <w:rFonts w:cs="Arial"/>
              </w:rPr>
            </w:pPr>
          </w:p>
        </w:tc>
      </w:tr>
      <w:tr w:rsidR="00BA0136" w:rsidRPr="001D386E" w14:paraId="4FCCA70E" w14:textId="77777777" w:rsidTr="00BA0136">
        <w:trPr>
          <w:jc w:val="center"/>
        </w:trPr>
        <w:tc>
          <w:tcPr>
            <w:tcW w:w="1419" w:type="dxa"/>
            <w:vMerge/>
            <w:vAlign w:val="center"/>
          </w:tcPr>
          <w:p w14:paraId="6366B271" w14:textId="77777777" w:rsidR="00BA0136" w:rsidRPr="001D386E" w:rsidRDefault="00BA0136" w:rsidP="00BA0136">
            <w:pPr>
              <w:pStyle w:val="TAC"/>
              <w:rPr>
                <w:rFonts w:cs="Arial"/>
              </w:rPr>
            </w:pPr>
          </w:p>
        </w:tc>
        <w:tc>
          <w:tcPr>
            <w:tcW w:w="1467" w:type="dxa"/>
            <w:vMerge/>
            <w:vAlign w:val="center"/>
          </w:tcPr>
          <w:p w14:paraId="75D882B2" w14:textId="77777777" w:rsidR="00BA0136" w:rsidRPr="001D386E" w:rsidRDefault="00BA0136" w:rsidP="00BA0136">
            <w:pPr>
              <w:pStyle w:val="TAC"/>
              <w:rPr>
                <w:rFonts w:cs="Arial"/>
                <w:lang w:eastAsia="ja-JP"/>
              </w:rPr>
            </w:pPr>
          </w:p>
        </w:tc>
        <w:tc>
          <w:tcPr>
            <w:tcW w:w="773" w:type="dxa"/>
            <w:vAlign w:val="center"/>
          </w:tcPr>
          <w:p w14:paraId="0E1AEB37" w14:textId="77777777" w:rsidR="00BA0136" w:rsidRPr="001D386E" w:rsidRDefault="00BA0136" w:rsidP="00BA0136">
            <w:pPr>
              <w:pStyle w:val="TAC"/>
              <w:rPr>
                <w:rFonts w:cs="Arial"/>
                <w:lang w:eastAsia="ja-JP"/>
              </w:rPr>
            </w:pPr>
            <w:r w:rsidRPr="001D386E">
              <w:rPr>
                <w:rFonts w:hint="eastAsia"/>
                <w:bCs/>
                <w:lang w:eastAsia="zh-CN"/>
              </w:rPr>
              <w:t>5</w:t>
            </w:r>
          </w:p>
        </w:tc>
        <w:tc>
          <w:tcPr>
            <w:tcW w:w="592" w:type="dxa"/>
            <w:vAlign w:val="center"/>
          </w:tcPr>
          <w:p w14:paraId="39BE5CE5" w14:textId="77777777" w:rsidR="00BA0136" w:rsidRPr="001D386E" w:rsidRDefault="00BA0136" w:rsidP="00BA0136">
            <w:pPr>
              <w:pStyle w:val="TAC"/>
              <w:rPr>
                <w:rFonts w:cs="Arial"/>
              </w:rPr>
            </w:pPr>
          </w:p>
        </w:tc>
        <w:tc>
          <w:tcPr>
            <w:tcW w:w="591" w:type="dxa"/>
            <w:gridSpan w:val="2"/>
            <w:vAlign w:val="center"/>
          </w:tcPr>
          <w:p w14:paraId="56FE94B5" w14:textId="77777777" w:rsidR="00BA0136" w:rsidRPr="001D386E" w:rsidRDefault="00BA0136" w:rsidP="00BA0136">
            <w:pPr>
              <w:pStyle w:val="TAC"/>
              <w:rPr>
                <w:rFonts w:cs="Arial"/>
              </w:rPr>
            </w:pPr>
          </w:p>
        </w:tc>
        <w:tc>
          <w:tcPr>
            <w:tcW w:w="592" w:type="dxa"/>
            <w:gridSpan w:val="2"/>
            <w:vAlign w:val="center"/>
          </w:tcPr>
          <w:p w14:paraId="7F9BC395" w14:textId="77777777" w:rsidR="00BA0136" w:rsidRPr="001D386E" w:rsidRDefault="00BA0136" w:rsidP="00BA0136">
            <w:pPr>
              <w:pStyle w:val="TAC"/>
              <w:rPr>
                <w:rFonts w:cs="Arial"/>
              </w:rPr>
            </w:pPr>
            <w:r w:rsidRPr="001D386E">
              <w:rPr>
                <w:rFonts w:hint="eastAsia"/>
                <w:bCs/>
                <w:lang w:eastAsia="zh-CN"/>
              </w:rPr>
              <w:t>Yes</w:t>
            </w:r>
          </w:p>
        </w:tc>
        <w:tc>
          <w:tcPr>
            <w:tcW w:w="592" w:type="dxa"/>
            <w:gridSpan w:val="3"/>
            <w:vAlign w:val="center"/>
          </w:tcPr>
          <w:p w14:paraId="15AB378C" w14:textId="77777777" w:rsidR="00BA0136" w:rsidRPr="001D386E" w:rsidRDefault="00BA0136" w:rsidP="00BA0136">
            <w:pPr>
              <w:pStyle w:val="TAC"/>
              <w:rPr>
                <w:rFonts w:cs="Arial"/>
              </w:rPr>
            </w:pPr>
            <w:r w:rsidRPr="001D386E">
              <w:rPr>
                <w:rFonts w:hint="eastAsia"/>
                <w:bCs/>
                <w:lang w:eastAsia="zh-CN"/>
              </w:rPr>
              <w:t>Yes</w:t>
            </w:r>
          </w:p>
        </w:tc>
        <w:tc>
          <w:tcPr>
            <w:tcW w:w="592" w:type="dxa"/>
            <w:gridSpan w:val="3"/>
            <w:vAlign w:val="center"/>
          </w:tcPr>
          <w:p w14:paraId="647EB89E" w14:textId="77777777" w:rsidR="00BA0136" w:rsidRPr="001D386E" w:rsidRDefault="00BA0136" w:rsidP="00BA0136">
            <w:pPr>
              <w:pStyle w:val="TAC"/>
              <w:rPr>
                <w:rFonts w:cs="Arial"/>
              </w:rPr>
            </w:pPr>
          </w:p>
        </w:tc>
        <w:tc>
          <w:tcPr>
            <w:tcW w:w="731" w:type="dxa"/>
            <w:gridSpan w:val="3"/>
            <w:vAlign w:val="center"/>
          </w:tcPr>
          <w:p w14:paraId="6C7D7F87" w14:textId="77777777" w:rsidR="00BA0136" w:rsidRPr="001D386E" w:rsidRDefault="00BA0136" w:rsidP="00BA0136">
            <w:pPr>
              <w:pStyle w:val="TAC"/>
              <w:rPr>
                <w:rFonts w:cs="Arial"/>
              </w:rPr>
            </w:pPr>
          </w:p>
        </w:tc>
        <w:tc>
          <w:tcPr>
            <w:tcW w:w="1187" w:type="dxa"/>
            <w:vMerge/>
            <w:vAlign w:val="center"/>
          </w:tcPr>
          <w:p w14:paraId="25926118" w14:textId="77777777" w:rsidR="00BA0136" w:rsidRPr="001D386E" w:rsidRDefault="00BA0136" w:rsidP="00BA0136">
            <w:pPr>
              <w:pStyle w:val="TAC"/>
              <w:rPr>
                <w:rFonts w:cs="Arial"/>
              </w:rPr>
            </w:pPr>
          </w:p>
        </w:tc>
        <w:tc>
          <w:tcPr>
            <w:tcW w:w="1287" w:type="dxa"/>
            <w:vMerge/>
            <w:vAlign w:val="center"/>
          </w:tcPr>
          <w:p w14:paraId="7BA3A3B7" w14:textId="77777777" w:rsidR="00BA0136" w:rsidRPr="001D386E" w:rsidRDefault="00BA0136" w:rsidP="00BA0136">
            <w:pPr>
              <w:pStyle w:val="TAC"/>
              <w:rPr>
                <w:rFonts w:cs="Arial"/>
              </w:rPr>
            </w:pPr>
          </w:p>
        </w:tc>
      </w:tr>
      <w:tr w:rsidR="00BA0136" w:rsidRPr="001D386E" w14:paraId="1B554A01"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9319C6C" w14:textId="77777777" w:rsidR="00BA0136" w:rsidRPr="001D386E" w:rsidRDefault="00BA0136" w:rsidP="00BA0136">
            <w:pPr>
              <w:pStyle w:val="TAC"/>
              <w:rPr>
                <w:rFonts w:cs="Arial"/>
              </w:rPr>
            </w:pPr>
            <w:r w:rsidRPr="001D386E">
              <w:rPr>
                <w:rFonts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F4AE15A" w14:textId="77777777" w:rsidR="00BA0136" w:rsidRPr="001D386E" w:rsidRDefault="00BA0136" w:rsidP="00BA0136">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6B43F4A" w14:textId="77777777" w:rsidR="00BA0136" w:rsidRPr="001D386E" w:rsidRDefault="00BA0136" w:rsidP="00BA0136">
            <w:pPr>
              <w:pStyle w:val="TAC"/>
              <w:rPr>
                <w:rFonts w:cs="Arial"/>
                <w:lang w:eastAsia="ja-JP"/>
              </w:rPr>
            </w:pPr>
            <w:r w:rsidRPr="001D386E">
              <w:rPr>
                <w:rFonts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BECF4FD" w14:textId="77777777" w:rsidR="00BA0136" w:rsidRPr="001D386E" w:rsidRDefault="00BA0136" w:rsidP="00BA0136">
            <w:pPr>
              <w:pStyle w:val="TAC"/>
              <w:rPr>
                <w:rFonts w:cs="Arial"/>
              </w:rPr>
            </w:pPr>
            <w:r w:rsidRPr="001D386E">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7F7888" w14:textId="77777777" w:rsidR="00BA0136" w:rsidRPr="001D386E" w:rsidRDefault="00BA0136" w:rsidP="00BA0136">
            <w:pPr>
              <w:pStyle w:val="TAC"/>
              <w:rPr>
                <w:rFonts w:cs="Arial"/>
              </w:rPr>
            </w:pPr>
            <w:r w:rsidRPr="001D386E">
              <w:rPr>
                <w:rFonts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3FE587" w14:textId="77777777" w:rsidR="00BA0136" w:rsidRPr="001D386E" w:rsidRDefault="00BA0136" w:rsidP="00BA0136">
            <w:pPr>
              <w:pStyle w:val="TAC"/>
              <w:rPr>
                <w:rFonts w:cs="Arial"/>
              </w:rPr>
            </w:pPr>
            <w:r w:rsidRPr="001D386E">
              <w:rPr>
                <w:rFonts w:cs="Arial"/>
                <w:lang w:eastAsia="zh-CN"/>
              </w:rPr>
              <w:t>0</w:t>
            </w:r>
          </w:p>
        </w:tc>
      </w:tr>
      <w:tr w:rsidR="00BA0136" w:rsidRPr="001D386E" w14:paraId="633D246D"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4D9A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F054D"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41B642A" w14:textId="77777777" w:rsidR="00BA0136" w:rsidRPr="001D386E" w:rsidRDefault="00BA0136" w:rsidP="00BA0136">
            <w:pPr>
              <w:pStyle w:val="TAC"/>
              <w:rPr>
                <w:rFonts w:cs="Arial"/>
                <w:lang w:val="en-US" w:eastAsia="zh-CN"/>
              </w:rPr>
            </w:pPr>
            <w:r w:rsidRPr="001D386E">
              <w:rPr>
                <w:bCs/>
              </w:rPr>
              <w:t>3</w:t>
            </w:r>
          </w:p>
        </w:tc>
        <w:tc>
          <w:tcPr>
            <w:tcW w:w="592" w:type="dxa"/>
            <w:tcBorders>
              <w:top w:val="single" w:sz="4" w:space="0" w:color="auto"/>
              <w:left w:val="single" w:sz="4" w:space="0" w:color="auto"/>
              <w:bottom w:val="single" w:sz="4" w:space="0" w:color="auto"/>
              <w:right w:val="single" w:sz="4" w:space="0" w:color="auto"/>
            </w:tcBorders>
            <w:vAlign w:val="center"/>
          </w:tcPr>
          <w:p w14:paraId="09DE8F94"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A36DEF5"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6142DB3" w14:textId="77777777" w:rsidR="00BA0136" w:rsidRPr="001D386E" w:rsidRDefault="00BA0136" w:rsidP="00BA0136">
            <w:pPr>
              <w:pStyle w:val="TAC"/>
              <w:rPr>
                <w:rFonts w:cs="Arial"/>
              </w:rPr>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2A1DEB" w14:textId="77777777" w:rsidR="00BA0136" w:rsidRPr="001D386E" w:rsidRDefault="00BA0136" w:rsidP="00BA0136">
            <w:pPr>
              <w:pStyle w:val="TAC"/>
              <w:rPr>
                <w:rFonts w:cs="Arial"/>
              </w:rPr>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CA9DCE" w14:textId="77777777" w:rsidR="00BA0136" w:rsidRPr="001D386E" w:rsidRDefault="00BA0136" w:rsidP="00BA0136">
            <w:pPr>
              <w:pStyle w:val="TAC"/>
              <w:rPr>
                <w:rFonts w:cs="Arial"/>
              </w:rPr>
            </w:pPr>
            <w:r w:rsidRPr="001D386E">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114D514" w14:textId="77777777" w:rsidR="00BA0136" w:rsidRPr="001D386E" w:rsidRDefault="00BA0136" w:rsidP="00BA0136">
            <w:pPr>
              <w:pStyle w:val="TAC"/>
              <w:rPr>
                <w:rFonts w:cs="Arial"/>
              </w:rPr>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F5A2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33821" w14:textId="77777777" w:rsidR="00BA0136" w:rsidRPr="001D386E" w:rsidRDefault="00BA0136" w:rsidP="00BA0136">
            <w:pPr>
              <w:spacing w:after="0"/>
              <w:rPr>
                <w:rFonts w:ascii="Arial" w:hAnsi="Arial" w:cs="Arial"/>
                <w:sz w:val="18"/>
              </w:rPr>
            </w:pPr>
          </w:p>
        </w:tc>
      </w:tr>
      <w:tr w:rsidR="00BA0136" w:rsidRPr="001D386E" w14:paraId="435AB490"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B4CA7"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88174"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C7B105E" w14:textId="77777777" w:rsidR="00BA0136" w:rsidRPr="001D386E" w:rsidRDefault="00BA0136" w:rsidP="00BA0136">
            <w:pPr>
              <w:pStyle w:val="TAC"/>
              <w:rPr>
                <w:rFonts w:cs="Arial"/>
                <w:lang w:eastAsia="ja-JP"/>
              </w:rPr>
            </w:pPr>
            <w:r w:rsidRPr="001D386E">
              <w:rPr>
                <w:rFonts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14:paraId="382F95BB"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48FE786"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FB1C92F"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7FF12F"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1545B22"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2C3916FF"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400D7"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10787" w14:textId="77777777" w:rsidR="00BA0136" w:rsidRPr="001D386E" w:rsidRDefault="00BA0136" w:rsidP="00BA0136">
            <w:pPr>
              <w:spacing w:after="0"/>
              <w:rPr>
                <w:rFonts w:ascii="Arial" w:hAnsi="Arial" w:cs="Arial"/>
                <w:sz w:val="18"/>
              </w:rPr>
            </w:pPr>
          </w:p>
        </w:tc>
      </w:tr>
      <w:tr w:rsidR="00BA0136" w:rsidRPr="001D386E" w14:paraId="3C047CD3" w14:textId="77777777" w:rsidTr="00BA0136">
        <w:trPr>
          <w:jc w:val="center"/>
        </w:trPr>
        <w:tc>
          <w:tcPr>
            <w:tcW w:w="1419" w:type="dxa"/>
            <w:vMerge w:val="restart"/>
            <w:vAlign w:val="center"/>
          </w:tcPr>
          <w:p w14:paraId="09CDCF15" w14:textId="77777777" w:rsidR="00BA0136" w:rsidRPr="001D386E" w:rsidRDefault="00BA0136" w:rsidP="00BA0136">
            <w:pPr>
              <w:pStyle w:val="TAC"/>
              <w:rPr>
                <w:rFonts w:cs="Arial"/>
              </w:rPr>
            </w:pPr>
            <w:r w:rsidRPr="001D386E">
              <w:rPr>
                <w:rFonts w:cs="Arial"/>
              </w:rPr>
              <w:t>CA_1A-3A-3A-7A-7A</w:t>
            </w:r>
          </w:p>
        </w:tc>
        <w:tc>
          <w:tcPr>
            <w:tcW w:w="1467" w:type="dxa"/>
            <w:vMerge w:val="restart"/>
            <w:vAlign w:val="center"/>
          </w:tcPr>
          <w:p w14:paraId="378E1925" w14:textId="77777777" w:rsidR="00BA0136" w:rsidRPr="001D386E" w:rsidRDefault="00BA0136" w:rsidP="00BA0136">
            <w:pPr>
              <w:pStyle w:val="TAC"/>
              <w:rPr>
                <w:rFonts w:cs="Arial"/>
              </w:rPr>
            </w:pPr>
            <w:r w:rsidRPr="001D386E">
              <w:rPr>
                <w:rFonts w:cs="Arial"/>
                <w:lang w:eastAsia="ja-JP"/>
              </w:rPr>
              <w:t>CA_1A-3A</w:t>
            </w:r>
            <w:r w:rsidRPr="001D386E">
              <w:rPr>
                <w:rFonts w:cs="Arial" w:hint="eastAsia"/>
              </w:rPr>
              <w:t>,</w:t>
            </w:r>
          </w:p>
          <w:p w14:paraId="616762FA" w14:textId="77777777" w:rsidR="00BA0136" w:rsidRPr="001D386E" w:rsidRDefault="00BA0136" w:rsidP="00BA0136">
            <w:pPr>
              <w:pStyle w:val="TAC"/>
              <w:rPr>
                <w:rFonts w:cs="Arial"/>
              </w:rPr>
            </w:pPr>
            <w:r w:rsidRPr="001D386E">
              <w:rPr>
                <w:rFonts w:cs="Arial"/>
              </w:rPr>
              <w:t>CA_1A-7A,</w:t>
            </w:r>
          </w:p>
          <w:p w14:paraId="564CF60C" w14:textId="77777777" w:rsidR="00BA0136" w:rsidRPr="001D386E" w:rsidRDefault="00BA0136" w:rsidP="00BA0136">
            <w:pPr>
              <w:pStyle w:val="TAC"/>
              <w:rPr>
                <w:rFonts w:cs="Arial"/>
                <w:lang w:eastAsia="ja-JP"/>
              </w:rPr>
            </w:pPr>
            <w:r w:rsidRPr="001D386E">
              <w:rPr>
                <w:rFonts w:cs="Arial"/>
              </w:rPr>
              <w:t>CA_3A-7A</w:t>
            </w:r>
          </w:p>
        </w:tc>
        <w:tc>
          <w:tcPr>
            <w:tcW w:w="773" w:type="dxa"/>
          </w:tcPr>
          <w:p w14:paraId="61881368" w14:textId="77777777" w:rsidR="00BA0136" w:rsidRPr="001D386E" w:rsidRDefault="00BA0136" w:rsidP="00BA0136">
            <w:pPr>
              <w:pStyle w:val="TAC"/>
              <w:rPr>
                <w:bCs/>
              </w:rPr>
            </w:pPr>
            <w:r w:rsidRPr="001D386E">
              <w:t>1</w:t>
            </w:r>
          </w:p>
        </w:tc>
        <w:tc>
          <w:tcPr>
            <w:tcW w:w="592" w:type="dxa"/>
          </w:tcPr>
          <w:p w14:paraId="3C5D6FF2" w14:textId="77777777" w:rsidR="00BA0136" w:rsidRPr="001D386E" w:rsidRDefault="00BA0136" w:rsidP="00BA0136">
            <w:pPr>
              <w:pStyle w:val="TAC"/>
              <w:rPr>
                <w:rFonts w:cs="Arial"/>
              </w:rPr>
            </w:pPr>
          </w:p>
        </w:tc>
        <w:tc>
          <w:tcPr>
            <w:tcW w:w="591" w:type="dxa"/>
            <w:gridSpan w:val="2"/>
          </w:tcPr>
          <w:p w14:paraId="679C77B8" w14:textId="77777777" w:rsidR="00BA0136" w:rsidRPr="001D386E" w:rsidRDefault="00BA0136" w:rsidP="00BA0136">
            <w:pPr>
              <w:pStyle w:val="TAC"/>
              <w:rPr>
                <w:rFonts w:cs="Arial"/>
              </w:rPr>
            </w:pPr>
          </w:p>
        </w:tc>
        <w:tc>
          <w:tcPr>
            <w:tcW w:w="592" w:type="dxa"/>
            <w:gridSpan w:val="2"/>
          </w:tcPr>
          <w:p w14:paraId="78A9C1C1" w14:textId="77777777" w:rsidR="00BA0136" w:rsidRPr="001D386E" w:rsidRDefault="00BA0136" w:rsidP="00BA0136">
            <w:pPr>
              <w:pStyle w:val="TAC"/>
              <w:rPr>
                <w:bCs/>
              </w:rPr>
            </w:pPr>
            <w:r w:rsidRPr="001D386E">
              <w:t>Yes</w:t>
            </w:r>
          </w:p>
        </w:tc>
        <w:tc>
          <w:tcPr>
            <w:tcW w:w="592" w:type="dxa"/>
            <w:gridSpan w:val="3"/>
          </w:tcPr>
          <w:p w14:paraId="237B093E" w14:textId="77777777" w:rsidR="00BA0136" w:rsidRPr="001D386E" w:rsidRDefault="00BA0136" w:rsidP="00BA0136">
            <w:pPr>
              <w:pStyle w:val="TAC"/>
              <w:rPr>
                <w:bCs/>
              </w:rPr>
            </w:pPr>
            <w:r w:rsidRPr="001D386E">
              <w:t>Yes</w:t>
            </w:r>
          </w:p>
        </w:tc>
        <w:tc>
          <w:tcPr>
            <w:tcW w:w="592" w:type="dxa"/>
            <w:gridSpan w:val="3"/>
          </w:tcPr>
          <w:p w14:paraId="421E5A61" w14:textId="77777777" w:rsidR="00BA0136" w:rsidRPr="001D386E" w:rsidRDefault="00BA0136" w:rsidP="00BA0136">
            <w:pPr>
              <w:pStyle w:val="TAC"/>
              <w:rPr>
                <w:rFonts w:cs="Arial"/>
              </w:rPr>
            </w:pPr>
            <w:r w:rsidRPr="001D386E">
              <w:t>Yes</w:t>
            </w:r>
          </w:p>
        </w:tc>
        <w:tc>
          <w:tcPr>
            <w:tcW w:w="731" w:type="dxa"/>
            <w:gridSpan w:val="3"/>
          </w:tcPr>
          <w:p w14:paraId="217E0053" w14:textId="77777777" w:rsidR="00BA0136" w:rsidRPr="001D386E" w:rsidRDefault="00BA0136" w:rsidP="00BA0136">
            <w:pPr>
              <w:pStyle w:val="TAC"/>
              <w:rPr>
                <w:rFonts w:cs="Arial"/>
              </w:rPr>
            </w:pPr>
            <w:r w:rsidRPr="001D386E">
              <w:t>Yes</w:t>
            </w:r>
          </w:p>
        </w:tc>
        <w:tc>
          <w:tcPr>
            <w:tcW w:w="1187" w:type="dxa"/>
            <w:vMerge w:val="restart"/>
            <w:vAlign w:val="center"/>
          </w:tcPr>
          <w:p w14:paraId="79DF35C2"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031E49DE" w14:textId="77777777" w:rsidR="00BA0136" w:rsidRPr="001D386E" w:rsidRDefault="00BA0136" w:rsidP="00BA0136">
            <w:pPr>
              <w:pStyle w:val="TAC"/>
              <w:rPr>
                <w:rFonts w:cs="Arial"/>
              </w:rPr>
            </w:pPr>
            <w:r w:rsidRPr="001D386E">
              <w:rPr>
                <w:rFonts w:cs="Arial"/>
              </w:rPr>
              <w:t>0</w:t>
            </w:r>
          </w:p>
        </w:tc>
      </w:tr>
      <w:tr w:rsidR="00BA0136" w:rsidRPr="001D386E" w14:paraId="7F4ED99D" w14:textId="77777777" w:rsidTr="00BA0136">
        <w:trPr>
          <w:jc w:val="center"/>
        </w:trPr>
        <w:tc>
          <w:tcPr>
            <w:tcW w:w="1419" w:type="dxa"/>
            <w:vMerge/>
            <w:vAlign w:val="center"/>
          </w:tcPr>
          <w:p w14:paraId="133586D2" w14:textId="77777777" w:rsidR="00BA0136" w:rsidRPr="001D386E" w:rsidRDefault="00BA0136" w:rsidP="00BA0136">
            <w:pPr>
              <w:pStyle w:val="TAC"/>
              <w:rPr>
                <w:rFonts w:cs="Arial"/>
              </w:rPr>
            </w:pPr>
          </w:p>
        </w:tc>
        <w:tc>
          <w:tcPr>
            <w:tcW w:w="1467" w:type="dxa"/>
            <w:vMerge/>
            <w:vAlign w:val="center"/>
          </w:tcPr>
          <w:p w14:paraId="0781DA71" w14:textId="77777777" w:rsidR="00BA0136" w:rsidRPr="001D386E" w:rsidRDefault="00BA0136" w:rsidP="00BA0136">
            <w:pPr>
              <w:pStyle w:val="TAC"/>
              <w:rPr>
                <w:rFonts w:cs="Arial"/>
                <w:lang w:eastAsia="ja-JP"/>
              </w:rPr>
            </w:pPr>
          </w:p>
        </w:tc>
        <w:tc>
          <w:tcPr>
            <w:tcW w:w="773" w:type="dxa"/>
          </w:tcPr>
          <w:p w14:paraId="1BA5E4B7" w14:textId="77777777" w:rsidR="00BA0136" w:rsidRPr="001D386E" w:rsidRDefault="00BA0136" w:rsidP="00BA0136">
            <w:pPr>
              <w:pStyle w:val="TAC"/>
              <w:rPr>
                <w:bCs/>
              </w:rPr>
            </w:pPr>
            <w:r w:rsidRPr="001D386E">
              <w:t>3</w:t>
            </w:r>
          </w:p>
        </w:tc>
        <w:tc>
          <w:tcPr>
            <w:tcW w:w="3690" w:type="dxa"/>
            <w:gridSpan w:val="14"/>
          </w:tcPr>
          <w:p w14:paraId="4643F4C8" w14:textId="77777777" w:rsidR="00BA0136" w:rsidRPr="001D386E" w:rsidRDefault="00BA0136" w:rsidP="00BA0136">
            <w:pPr>
              <w:pStyle w:val="TAC"/>
              <w:rPr>
                <w:rFonts w:cs="Arial"/>
              </w:rPr>
            </w:pPr>
            <w:r w:rsidRPr="001D386E">
              <w:t>See the CA_3A-3A Bandwidth combination set 0 in Table below</w:t>
            </w:r>
          </w:p>
        </w:tc>
        <w:tc>
          <w:tcPr>
            <w:tcW w:w="1187" w:type="dxa"/>
            <w:vMerge/>
          </w:tcPr>
          <w:p w14:paraId="38126E41" w14:textId="77777777" w:rsidR="00BA0136" w:rsidRPr="001D386E" w:rsidRDefault="00BA0136" w:rsidP="00BA0136">
            <w:pPr>
              <w:pStyle w:val="TAC"/>
              <w:rPr>
                <w:rFonts w:cs="Arial"/>
              </w:rPr>
            </w:pPr>
          </w:p>
        </w:tc>
        <w:tc>
          <w:tcPr>
            <w:tcW w:w="1287" w:type="dxa"/>
            <w:vMerge/>
          </w:tcPr>
          <w:p w14:paraId="361C8609" w14:textId="77777777" w:rsidR="00BA0136" w:rsidRPr="001D386E" w:rsidRDefault="00BA0136" w:rsidP="00BA0136">
            <w:pPr>
              <w:pStyle w:val="TAC"/>
              <w:rPr>
                <w:rFonts w:cs="Arial"/>
              </w:rPr>
            </w:pPr>
          </w:p>
        </w:tc>
      </w:tr>
      <w:tr w:rsidR="00BA0136" w:rsidRPr="001D386E" w14:paraId="75985AE8" w14:textId="77777777" w:rsidTr="00BA0136">
        <w:trPr>
          <w:jc w:val="center"/>
        </w:trPr>
        <w:tc>
          <w:tcPr>
            <w:tcW w:w="1419" w:type="dxa"/>
            <w:vMerge/>
            <w:vAlign w:val="center"/>
          </w:tcPr>
          <w:p w14:paraId="0EFF4DC8" w14:textId="77777777" w:rsidR="00BA0136" w:rsidRPr="001D386E" w:rsidRDefault="00BA0136" w:rsidP="00BA0136">
            <w:pPr>
              <w:pStyle w:val="TAC"/>
              <w:rPr>
                <w:rFonts w:cs="Arial"/>
              </w:rPr>
            </w:pPr>
          </w:p>
        </w:tc>
        <w:tc>
          <w:tcPr>
            <w:tcW w:w="1467" w:type="dxa"/>
            <w:vMerge/>
            <w:vAlign w:val="center"/>
          </w:tcPr>
          <w:p w14:paraId="73579AF0" w14:textId="77777777" w:rsidR="00BA0136" w:rsidRPr="001D386E" w:rsidRDefault="00BA0136" w:rsidP="00BA0136">
            <w:pPr>
              <w:pStyle w:val="TAC"/>
              <w:rPr>
                <w:rFonts w:cs="Arial"/>
                <w:lang w:eastAsia="ja-JP"/>
              </w:rPr>
            </w:pPr>
          </w:p>
        </w:tc>
        <w:tc>
          <w:tcPr>
            <w:tcW w:w="773" w:type="dxa"/>
          </w:tcPr>
          <w:p w14:paraId="02DFEC9E" w14:textId="77777777" w:rsidR="00BA0136" w:rsidRPr="001D386E" w:rsidRDefault="00BA0136" w:rsidP="00BA0136">
            <w:pPr>
              <w:pStyle w:val="TAC"/>
              <w:rPr>
                <w:bCs/>
              </w:rPr>
            </w:pPr>
            <w:r w:rsidRPr="001D386E">
              <w:t>7</w:t>
            </w:r>
          </w:p>
        </w:tc>
        <w:tc>
          <w:tcPr>
            <w:tcW w:w="3690" w:type="dxa"/>
            <w:gridSpan w:val="14"/>
          </w:tcPr>
          <w:p w14:paraId="63850D96" w14:textId="77777777" w:rsidR="00BA0136" w:rsidRPr="001D386E" w:rsidRDefault="00BA0136" w:rsidP="00BA0136">
            <w:pPr>
              <w:pStyle w:val="TAC"/>
              <w:rPr>
                <w:rFonts w:cs="Arial"/>
              </w:rPr>
            </w:pPr>
            <w:r w:rsidRPr="001D386E">
              <w:t>See the CA_7A-7A Bandwidth combination set 1 in Table below</w:t>
            </w:r>
          </w:p>
        </w:tc>
        <w:tc>
          <w:tcPr>
            <w:tcW w:w="1187" w:type="dxa"/>
            <w:vMerge/>
          </w:tcPr>
          <w:p w14:paraId="02672970" w14:textId="77777777" w:rsidR="00BA0136" w:rsidRPr="001D386E" w:rsidRDefault="00BA0136" w:rsidP="00BA0136">
            <w:pPr>
              <w:pStyle w:val="TAC"/>
              <w:rPr>
                <w:rFonts w:cs="Arial"/>
              </w:rPr>
            </w:pPr>
          </w:p>
        </w:tc>
        <w:tc>
          <w:tcPr>
            <w:tcW w:w="1287" w:type="dxa"/>
            <w:vMerge/>
          </w:tcPr>
          <w:p w14:paraId="4AAD4E0E" w14:textId="77777777" w:rsidR="00BA0136" w:rsidRPr="001D386E" w:rsidRDefault="00BA0136" w:rsidP="00BA0136">
            <w:pPr>
              <w:pStyle w:val="TAC"/>
              <w:rPr>
                <w:rFonts w:cs="Arial"/>
              </w:rPr>
            </w:pPr>
          </w:p>
        </w:tc>
      </w:tr>
      <w:tr w:rsidR="00BA0136" w:rsidRPr="001D386E" w14:paraId="7282DF94" w14:textId="77777777" w:rsidTr="00BA0136">
        <w:trPr>
          <w:jc w:val="center"/>
        </w:trPr>
        <w:tc>
          <w:tcPr>
            <w:tcW w:w="1419" w:type="dxa"/>
            <w:vMerge w:val="restart"/>
            <w:vAlign w:val="center"/>
          </w:tcPr>
          <w:p w14:paraId="70E475BB" w14:textId="77777777" w:rsidR="00BA0136" w:rsidRPr="001D386E" w:rsidRDefault="00BA0136" w:rsidP="00BA0136">
            <w:pPr>
              <w:pStyle w:val="TAC"/>
              <w:rPr>
                <w:rFonts w:cs="Arial"/>
              </w:rPr>
            </w:pPr>
            <w:r w:rsidRPr="001D386E">
              <w:rPr>
                <w:rFonts w:cs="Arial"/>
                <w:lang w:eastAsia="zh-CN"/>
              </w:rPr>
              <w:t>CA_1A-3C-5A</w:t>
            </w:r>
          </w:p>
        </w:tc>
        <w:tc>
          <w:tcPr>
            <w:tcW w:w="1467" w:type="dxa"/>
            <w:vMerge w:val="restart"/>
            <w:vAlign w:val="center"/>
          </w:tcPr>
          <w:p w14:paraId="07858617"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2875DD46" w14:textId="77777777" w:rsidR="00BA0136" w:rsidRPr="001D386E" w:rsidRDefault="00BA0136" w:rsidP="00BA0136">
            <w:pPr>
              <w:pStyle w:val="TAC"/>
              <w:rPr>
                <w:rFonts w:cs="Arial"/>
                <w:lang w:eastAsia="ja-JP"/>
              </w:rPr>
            </w:pPr>
            <w:r w:rsidRPr="001D386E">
              <w:rPr>
                <w:rFonts w:cs="Arial"/>
                <w:lang w:val="en-US" w:eastAsia="zh-CN"/>
              </w:rPr>
              <w:t>1</w:t>
            </w:r>
          </w:p>
        </w:tc>
        <w:tc>
          <w:tcPr>
            <w:tcW w:w="592" w:type="dxa"/>
            <w:vAlign w:val="center"/>
          </w:tcPr>
          <w:p w14:paraId="4CB693C1" w14:textId="77777777" w:rsidR="00BA0136" w:rsidRPr="001D386E" w:rsidRDefault="00BA0136" w:rsidP="00BA0136">
            <w:pPr>
              <w:pStyle w:val="TAC"/>
              <w:rPr>
                <w:rFonts w:cs="Arial"/>
              </w:rPr>
            </w:pPr>
          </w:p>
        </w:tc>
        <w:tc>
          <w:tcPr>
            <w:tcW w:w="591" w:type="dxa"/>
            <w:gridSpan w:val="2"/>
            <w:vAlign w:val="center"/>
          </w:tcPr>
          <w:p w14:paraId="134F3E57" w14:textId="77777777" w:rsidR="00BA0136" w:rsidRPr="001D386E" w:rsidRDefault="00BA0136" w:rsidP="00BA0136">
            <w:pPr>
              <w:pStyle w:val="TAC"/>
              <w:rPr>
                <w:rFonts w:cs="Arial"/>
              </w:rPr>
            </w:pPr>
          </w:p>
        </w:tc>
        <w:tc>
          <w:tcPr>
            <w:tcW w:w="592" w:type="dxa"/>
            <w:gridSpan w:val="2"/>
            <w:vAlign w:val="center"/>
          </w:tcPr>
          <w:p w14:paraId="6217404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10AF31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C1C6B6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9515B82"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1306532" w14:textId="77777777" w:rsidR="00BA0136" w:rsidRPr="001D386E" w:rsidRDefault="00BA0136" w:rsidP="00BA0136">
            <w:pPr>
              <w:pStyle w:val="TAC"/>
              <w:rPr>
                <w:rFonts w:cs="Arial"/>
              </w:rPr>
            </w:pPr>
            <w:r w:rsidRPr="001D386E">
              <w:rPr>
                <w:rFonts w:cs="Arial"/>
                <w:lang w:eastAsia="zh-CN"/>
              </w:rPr>
              <w:t>70</w:t>
            </w:r>
          </w:p>
        </w:tc>
        <w:tc>
          <w:tcPr>
            <w:tcW w:w="1287" w:type="dxa"/>
            <w:vMerge w:val="restart"/>
            <w:vAlign w:val="center"/>
          </w:tcPr>
          <w:p w14:paraId="38A6CFE9" w14:textId="77777777" w:rsidR="00BA0136" w:rsidRPr="001D386E" w:rsidRDefault="00BA0136" w:rsidP="00BA0136">
            <w:pPr>
              <w:pStyle w:val="TAC"/>
              <w:rPr>
                <w:rFonts w:cs="Arial"/>
              </w:rPr>
            </w:pPr>
            <w:r w:rsidRPr="001D386E">
              <w:rPr>
                <w:rFonts w:cs="Arial"/>
                <w:lang w:eastAsia="zh-CN"/>
              </w:rPr>
              <w:t>0</w:t>
            </w:r>
          </w:p>
        </w:tc>
      </w:tr>
      <w:tr w:rsidR="00BA0136" w:rsidRPr="001D386E" w14:paraId="383285A2" w14:textId="77777777" w:rsidTr="00BA0136">
        <w:trPr>
          <w:jc w:val="center"/>
        </w:trPr>
        <w:tc>
          <w:tcPr>
            <w:tcW w:w="1419" w:type="dxa"/>
            <w:vMerge/>
            <w:vAlign w:val="center"/>
          </w:tcPr>
          <w:p w14:paraId="21C83671" w14:textId="77777777" w:rsidR="00BA0136" w:rsidRPr="001D386E" w:rsidRDefault="00BA0136" w:rsidP="00BA0136">
            <w:pPr>
              <w:pStyle w:val="TAC"/>
              <w:rPr>
                <w:rFonts w:cs="Arial"/>
              </w:rPr>
            </w:pPr>
          </w:p>
        </w:tc>
        <w:tc>
          <w:tcPr>
            <w:tcW w:w="1467" w:type="dxa"/>
            <w:vMerge/>
            <w:vAlign w:val="center"/>
          </w:tcPr>
          <w:p w14:paraId="18DD4254" w14:textId="77777777" w:rsidR="00BA0136" w:rsidRPr="001D386E" w:rsidRDefault="00BA0136" w:rsidP="00BA0136">
            <w:pPr>
              <w:pStyle w:val="TAC"/>
              <w:rPr>
                <w:rFonts w:cs="Arial"/>
                <w:lang w:eastAsia="ja-JP"/>
              </w:rPr>
            </w:pPr>
          </w:p>
        </w:tc>
        <w:tc>
          <w:tcPr>
            <w:tcW w:w="773" w:type="dxa"/>
            <w:vAlign w:val="center"/>
          </w:tcPr>
          <w:p w14:paraId="7B46499C" w14:textId="77777777" w:rsidR="00BA0136" w:rsidRPr="001D386E" w:rsidRDefault="00BA0136" w:rsidP="00BA0136">
            <w:pPr>
              <w:pStyle w:val="TAC"/>
              <w:rPr>
                <w:rFonts w:cs="Arial"/>
                <w:lang w:eastAsia="ja-JP"/>
              </w:rPr>
            </w:pPr>
            <w:r w:rsidRPr="001D386E">
              <w:rPr>
                <w:rFonts w:cs="Arial"/>
                <w:lang w:val="en-US" w:eastAsia="zh-CN"/>
              </w:rPr>
              <w:t>3</w:t>
            </w:r>
          </w:p>
        </w:tc>
        <w:tc>
          <w:tcPr>
            <w:tcW w:w="3690" w:type="dxa"/>
            <w:gridSpan w:val="14"/>
            <w:vAlign w:val="center"/>
          </w:tcPr>
          <w:p w14:paraId="5282CF3F" w14:textId="77777777" w:rsidR="00BA0136" w:rsidRPr="001D386E" w:rsidRDefault="00BA0136" w:rsidP="00BA0136">
            <w:pPr>
              <w:pStyle w:val="TAC"/>
              <w:rPr>
                <w:rFonts w:cs="Arial"/>
              </w:rPr>
            </w:pPr>
            <w:r w:rsidRPr="001D386E">
              <w:rPr>
                <w:rFonts w:cs="Arial"/>
              </w:rPr>
              <w:t>See CA_3C Bandwidth combination set 0 in Table 5.6A.1-1</w:t>
            </w:r>
          </w:p>
        </w:tc>
        <w:tc>
          <w:tcPr>
            <w:tcW w:w="1187" w:type="dxa"/>
            <w:vMerge/>
            <w:vAlign w:val="center"/>
          </w:tcPr>
          <w:p w14:paraId="7F557B2D" w14:textId="77777777" w:rsidR="00BA0136" w:rsidRPr="001D386E" w:rsidRDefault="00BA0136" w:rsidP="00BA0136">
            <w:pPr>
              <w:pStyle w:val="TAC"/>
              <w:rPr>
                <w:rFonts w:cs="Arial"/>
              </w:rPr>
            </w:pPr>
          </w:p>
        </w:tc>
        <w:tc>
          <w:tcPr>
            <w:tcW w:w="1287" w:type="dxa"/>
            <w:vMerge/>
            <w:vAlign w:val="center"/>
          </w:tcPr>
          <w:p w14:paraId="0D635EA5" w14:textId="77777777" w:rsidR="00BA0136" w:rsidRPr="001D386E" w:rsidRDefault="00BA0136" w:rsidP="00BA0136">
            <w:pPr>
              <w:pStyle w:val="TAC"/>
              <w:rPr>
                <w:rFonts w:cs="Arial"/>
              </w:rPr>
            </w:pPr>
          </w:p>
        </w:tc>
      </w:tr>
      <w:tr w:rsidR="00BA0136" w:rsidRPr="001D386E" w14:paraId="2AC62906" w14:textId="77777777" w:rsidTr="00BA0136">
        <w:trPr>
          <w:jc w:val="center"/>
        </w:trPr>
        <w:tc>
          <w:tcPr>
            <w:tcW w:w="1419" w:type="dxa"/>
            <w:vMerge/>
            <w:vAlign w:val="center"/>
          </w:tcPr>
          <w:p w14:paraId="053D5958" w14:textId="77777777" w:rsidR="00BA0136" w:rsidRPr="001D386E" w:rsidRDefault="00BA0136" w:rsidP="00BA0136">
            <w:pPr>
              <w:pStyle w:val="TAC"/>
              <w:rPr>
                <w:rFonts w:cs="Arial"/>
              </w:rPr>
            </w:pPr>
          </w:p>
        </w:tc>
        <w:tc>
          <w:tcPr>
            <w:tcW w:w="1467" w:type="dxa"/>
            <w:vMerge/>
            <w:vAlign w:val="center"/>
          </w:tcPr>
          <w:p w14:paraId="1D992F02" w14:textId="77777777" w:rsidR="00BA0136" w:rsidRPr="001D386E" w:rsidRDefault="00BA0136" w:rsidP="00BA0136">
            <w:pPr>
              <w:pStyle w:val="TAC"/>
              <w:rPr>
                <w:rFonts w:cs="Arial"/>
                <w:lang w:eastAsia="ja-JP"/>
              </w:rPr>
            </w:pPr>
          </w:p>
        </w:tc>
        <w:tc>
          <w:tcPr>
            <w:tcW w:w="773" w:type="dxa"/>
            <w:vAlign w:val="center"/>
          </w:tcPr>
          <w:p w14:paraId="18AD0F62" w14:textId="77777777" w:rsidR="00BA0136" w:rsidRPr="001D386E" w:rsidRDefault="00BA0136" w:rsidP="00BA0136">
            <w:pPr>
              <w:pStyle w:val="TAC"/>
              <w:rPr>
                <w:rFonts w:cs="Arial"/>
                <w:lang w:eastAsia="ja-JP"/>
              </w:rPr>
            </w:pPr>
            <w:r w:rsidRPr="001D386E">
              <w:rPr>
                <w:rFonts w:cs="Arial"/>
                <w:lang w:val="en-US" w:eastAsia="zh-CN"/>
              </w:rPr>
              <w:t>5</w:t>
            </w:r>
          </w:p>
        </w:tc>
        <w:tc>
          <w:tcPr>
            <w:tcW w:w="592" w:type="dxa"/>
            <w:vAlign w:val="center"/>
          </w:tcPr>
          <w:p w14:paraId="4233EA29" w14:textId="77777777" w:rsidR="00BA0136" w:rsidRPr="001D386E" w:rsidRDefault="00BA0136" w:rsidP="00BA0136">
            <w:pPr>
              <w:pStyle w:val="TAC"/>
              <w:rPr>
                <w:rFonts w:cs="Arial"/>
              </w:rPr>
            </w:pPr>
          </w:p>
        </w:tc>
        <w:tc>
          <w:tcPr>
            <w:tcW w:w="591" w:type="dxa"/>
            <w:gridSpan w:val="2"/>
            <w:vAlign w:val="center"/>
          </w:tcPr>
          <w:p w14:paraId="5CAAEC47" w14:textId="77777777" w:rsidR="00BA0136" w:rsidRPr="001D386E" w:rsidRDefault="00BA0136" w:rsidP="00BA0136">
            <w:pPr>
              <w:pStyle w:val="TAC"/>
              <w:rPr>
                <w:rFonts w:cs="Arial"/>
              </w:rPr>
            </w:pPr>
          </w:p>
        </w:tc>
        <w:tc>
          <w:tcPr>
            <w:tcW w:w="592" w:type="dxa"/>
            <w:gridSpan w:val="2"/>
            <w:vAlign w:val="center"/>
          </w:tcPr>
          <w:p w14:paraId="2437414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6D0005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4A997EB" w14:textId="77777777" w:rsidR="00BA0136" w:rsidRPr="001D386E" w:rsidRDefault="00BA0136" w:rsidP="00BA0136">
            <w:pPr>
              <w:pStyle w:val="TAC"/>
              <w:rPr>
                <w:rFonts w:cs="Arial"/>
              </w:rPr>
            </w:pPr>
          </w:p>
        </w:tc>
        <w:tc>
          <w:tcPr>
            <w:tcW w:w="731" w:type="dxa"/>
            <w:gridSpan w:val="3"/>
            <w:vAlign w:val="center"/>
          </w:tcPr>
          <w:p w14:paraId="1935E086" w14:textId="77777777" w:rsidR="00BA0136" w:rsidRPr="001D386E" w:rsidRDefault="00BA0136" w:rsidP="00BA0136">
            <w:pPr>
              <w:pStyle w:val="TAC"/>
              <w:rPr>
                <w:rFonts w:cs="Arial"/>
              </w:rPr>
            </w:pPr>
          </w:p>
        </w:tc>
        <w:tc>
          <w:tcPr>
            <w:tcW w:w="1187" w:type="dxa"/>
            <w:vMerge/>
            <w:vAlign w:val="center"/>
          </w:tcPr>
          <w:p w14:paraId="42F33977" w14:textId="77777777" w:rsidR="00BA0136" w:rsidRPr="001D386E" w:rsidRDefault="00BA0136" w:rsidP="00BA0136">
            <w:pPr>
              <w:pStyle w:val="TAC"/>
              <w:rPr>
                <w:rFonts w:cs="Arial"/>
              </w:rPr>
            </w:pPr>
          </w:p>
        </w:tc>
        <w:tc>
          <w:tcPr>
            <w:tcW w:w="1287" w:type="dxa"/>
            <w:vMerge/>
            <w:vAlign w:val="center"/>
          </w:tcPr>
          <w:p w14:paraId="07F05A55" w14:textId="77777777" w:rsidR="00BA0136" w:rsidRPr="001D386E" w:rsidRDefault="00BA0136" w:rsidP="00BA0136">
            <w:pPr>
              <w:pStyle w:val="TAC"/>
              <w:rPr>
                <w:rFonts w:cs="Arial"/>
              </w:rPr>
            </w:pPr>
          </w:p>
        </w:tc>
      </w:tr>
      <w:tr w:rsidR="00BA0136" w:rsidRPr="001D386E" w14:paraId="561FD057" w14:textId="77777777" w:rsidTr="00BA0136">
        <w:trPr>
          <w:jc w:val="center"/>
        </w:trPr>
        <w:tc>
          <w:tcPr>
            <w:tcW w:w="1419" w:type="dxa"/>
            <w:vMerge w:val="restart"/>
            <w:vAlign w:val="center"/>
          </w:tcPr>
          <w:p w14:paraId="0F20A339" w14:textId="77777777" w:rsidR="00BA0136" w:rsidRPr="001D386E" w:rsidRDefault="00BA0136" w:rsidP="00BA0136">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7" w:type="dxa"/>
            <w:vMerge w:val="restart"/>
            <w:vAlign w:val="center"/>
          </w:tcPr>
          <w:p w14:paraId="72228597" w14:textId="77777777" w:rsidR="00BA0136" w:rsidRPr="001D386E" w:rsidRDefault="00BA0136" w:rsidP="00BA0136">
            <w:pPr>
              <w:pStyle w:val="TAC"/>
              <w:rPr>
                <w:rFonts w:cs="Arial"/>
                <w:lang w:eastAsia="ja-JP"/>
              </w:rPr>
            </w:pPr>
            <w:r w:rsidRPr="001D386E">
              <w:rPr>
                <w:rFonts w:cs="Arial"/>
                <w:lang w:eastAsia="ja-JP"/>
              </w:rPr>
              <w:t>CA_1A-3A</w:t>
            </w:r>
          </w:p>
          <w:p w14:paraId="316BE16D" w14:textId="77777777" w:rsidR="00BA0136" w:rsidRPr="001D386E" w:rsidRDefault="00BA0136" w:rsidP="00BA0136">
            <w:pPr>
              <w:pStyle w:val="TAC"/>
              <w:rPr>
                <w:rFonts w:cs="Arial"/>
                <w:lang w:eastAsia="ja-JP"/>
              </w:rPr>
            </w:pPr>
            <w:r w:rsidRPr="001D386E">
              <w:rPr>
                <w:rFonts w:cs="Arial"/>
                <w:lang w:eastAsia="ja-JP"/>
              </w:rPr>
              <w:t>CA_1A-7A</w:t>
            </w:r>
          </w:p>
          <w:p w14:paraId="12B3D7E9" w14:textId="77777777" w:rsidR="00BA0136" w:rsidRPr="001D386E" w:rsidRDefault="00BA0136" w:rsidP="00BA0136">
            <w:pPr>
              <w:pStyle w:val="TAC"/>
              <w:rPr>
                <w:rFonts w:cs="Arial"/>
                <w:lang w:eastAsia="ja-JP"/>
              </w:rPr>
            </w:pPr>
            <w:r w:rsidRPr="001D386E">
              <w:rPr>
                <w:rFonts w:cs="Arial"/>
                <w:lang w:eastAsia="ja-JP"/>
              </w:rPr>
              <w:t>CA_3A-7A</w:t>
            </w:r>
          </w:p>
        </w:tc>
        <w:tc>
          <w:tcPr>
            <w:tcW w:w="773" w:type="dxa"/>
            <w:vAlign w:val="center"/>
          </w:tcPr>
          <w:p w14:paraId="186EB9CC"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6ADA8AC4" w14:textId="77777777" w:rsidR="00BA0136" w:rsidRPr="001D386E" w:rsidRDefault="00BA0136" w:rsidP="00BA0136">
            <w:pPr>
              <w:pStyle w:val="TAC"/>
              <w:rPr>
                <w:rFonts w:cs="Arial"/>
              </w:rPr>
            </w:pPr>
          </w:p>
        </w:tc>
        <w:tc>
          <w:tcPr>
            <w:tcW w:w="591" w:type="dxa"/>
            <w:gridSpan w:val="2"/>
            <w:vAlign w:val="center"/>
          </w:tcPr>
          <w:p w14:paraId="5D0A823A" w14:textId="77777777" w:rsidR="00BA0136" w:rsidRPr="001D386E" w:rsidRDefault="00BA0136" w:rsidP="00BA0136">
            <w:pPr>
              <w:pStyle w:val="TAC"/>
              <w:rPr>
                <w:rFonts w:cs="Arial"/>
              </w:rPr>
            </w:pPr>
          </w:p>
        </w:tc>
        <w:tc>
          <w:tcPr>
            <w:tcW w:w="592" w:type="dxa"/>
            <w:gridSpan w:val="2"/>
            <w:vAlign w:val="center"/>
          </w:tcPr>
          <w:p w14:paraId="7732E32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6423C1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60748C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0806DE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A0464A6"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3595FD36" w14:textId="77777777" w:rsidR="00BA0136" w:rsidRPr="001D386E" w:rsidRDefault="00BA0136" w:rsidP="00BA0136">
            <w:pPr>
              <w:pStyle w:val="TAC"/>
              <w:rPr>
                <w:rFonts w:cs="Arial"/>
              </w:rPr>
            </w:pPr>
            <w:r w:rsidRPr="001D386E">
              <w:rPr>
                <w:rFonts w:cs="Arial"/>
              </w:rPr>
              <w:t>0</w:t>
            </w:r>
          </w:p>
        </w:tc>
      </w:tr>
      <w:tr w:rsidR="00BA0136" w:rsidRPr="001D386E" w14:paraId="755391C9" w14:textId="77777777" w:rsidTr="00BA0136">
        <w:trPr>
          <w:jc w:val="center"/>
        </w:trPr>
        <w:tc>
          <w:tcPr>
            <w:tcW w:w="1419" w:type="dxa"/>
            <w:vMerge/>
            <w:vAlign w:val="center"/>
          </w:tcPr>
          <w:p w14:paraId="1D887DA3" w14:textId="77777777" w:rsidR="00BA0136" w:rsidRPr="001D386E" w:rsidRDefault="00BA0136" w:rsidP="00BA0136">
            <w:pPr>
              <w:pStyle w:val="TAC"/>
              <w:rPr>
                <w:rFonts w:cs="Arial"/>
              </w:rPr>
            </w:pPr>
          </w:p>
        </w:tc>
        <w:tc>
          <w:tcPr>
            <w:tcW w:w="1467" w:type="dxa"/>
            <w:vMerge/>
            <w:vAlign w:val="center"/>
          </w:tcPr>
          <w:p w14:paraId="18489C80" w14:textId="77777777" w:rsidR="00BA0136" w:rsidRPr="001D386E" w:rsidRDefault="00BA0136" w:rsidP="00BA0136">
            <w:pPr>
              <w:pStyle w:val="TAC"/>
              <w:rPr>
                <w:rFonts w:cs="Arial"/>
                <w:lang w:eastAsia="ja-JP"/>
              </w:rPr>
            </w:pPr>
          </w:p>
        </w:tc>
        <w:tc>
          <w:tcPr>
            <w:tcW w:w="773" w:type="dxa"/>
            <w:vAlign w:val="center"/>
          </w:tcPr>
          <w:p w14:paraId="34A89C83" w14:textId="77777777" w:rsidR="00BA0136" w:rsidRPr="001D386E" w:rsidRDefault="00BA0136" w:rsidP="00BA0136">
            <w:pPr>
              <w:pStyle w:val="TAC"/>
              <w:rPr>
                <w:rFonts w:cs="Arial"/>
                <w:lang w:eastAsia="ja-JP"/>
              </w:rPr>
            </w:pPr>
            <w:r w:rsidRPr="001D386E">
              <w:rPr>
                <w:rFonts w:cs="Arial"/>
                <w:lang w:eastAsia="ja-JP"/>
              </w:rPr>
              <w:t>3</w:t>
            </w:r>
          </w:p>
        </w:tc>
        <w:tc>
          <w:tcPr>
            <w:tcW w:w="592" w:type="dxa"/>
            <w:vAlign w:val="center"/>
          </w:tcPr>
          <w:p w14:paraId="43892867" w14:textId="77777777" w:rsidR="00BA0136" w:rsidRPr="001D386E" w:rsidRDefault="00BA0136" w:rsidP="00BA0136">
            <w:pPr>
              <w:pStyle w:val="TAC"/>
              <w:rPr>
                <w:rFonts w:cs="Arial"/>
              </w:rPr>
            </w:pPr>
          </w:p>
        </w:tc>
        <w:tc>
          <w:tcPr>
            <w:tcW w:w="591" w:type="dxa"/>
            <w:gridSpan w:val="2"/>
            <w:vAlign w:val="center"/>
          </w:tcPr>
          <w:p w14:paraId="7FDFD6F3" w14:textId="77777777" w:rsidR="00BA0136" w:rsidRPr="001D386E" w:rsidRDefault="00BA0136" w:rsidP="00BA0136">
            <w:pPr>
              <w:pStyle w:val="TAC"/>
              <w:rPr>
                <w:rFonts w:cs="Arial"/>
              </w:rPr>
            </w:pPr>
          </w:p>
        </w:tc>
        <w:tc>
          <w:tcPr>
            <w:tcW w:w="592" w:type="dxa"/>
            <w:gridSpan w:val="2"/>
            <w:vAlign w:val="center"/>
          </w:tcPr>
          <w:p w14:paraId="494618D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133038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1B710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0CC776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F0DA467" w14:textId="77777777" w:rsidR="00BA0136" w:rsidRPr="001D386E" w:rsidRDefault="00BA0136" w:rsidP="00BA0136">
            <w:pPr>
              <w:pStyle w:val="TAC"/>
              <w:rPr>
                <w:rFonts w:cs="Arial"/>
              </w:rPr>
            </w:pPr>
          </w:p>
        </w:tc>
        <w:tc>
          <w:tcPr>
            <w:tcW w:w="1287" w:type="dxa"/>
            <w:vMerge/>
            <w:vAlign w:val="center"/>
          </w:tcPr>
          <w:p w14:paraId="6968D22A" w14:textId="77777777" w:rsidR="00BA0136" w:rsidRPr="001D386E" w:rsidRDefault="00BA0136" w:rsidP="00BA0136">
            <w:pPr>
              <w:pStyle w:val="TAC"/>
              <w:rPr>
                <w:rFonts w:cs="Arial"/>
              </w:rPr>
            </w:pPr>
          </w:p>
        </w:tc>
      </w:tr>
      <w:tr w:rsidR="00BA0136" w:rsidRPr="001D386E" w14:paraId="645B6F32" w14:textId="77777777" w:rsidTr="00BA0136">
        <w:trPr>
          <w:jc w:val="center"/>
        </w:trPr>
        <w:tc>
          <w:tcPr>
            <w:tcW w:w="1419" w:type="dxa"/>
            <w:vMerge/>
            <w:vAlign w:val="center"/>
          </w:tcPr>
          <w:p w14:paraId="220CC7E1" w14:textId="77777777" w:rsidR="00BA0136" w:rsidRPr="001D386E" w:rsidRDefault="00BA0136" w:rsidP="00BA0136">
            <w:pPr>
              <w:pStyle w:val="TAC"/>
              <w:rPr>
                <w:rFonts w:cs="Arial"/>
              </w:rPr>
            </w:pPr>
          </w:p>
        </w:tc>
        <w:tc>
          <w:tcPr>
            <w:tcW w:w="1467" w:type="dxa"/>
            <w:vMerge/>
            <w:vAlign w:val="center"/>
          </w:tcPr>
          <w:p w14:paraId="5F5CBFF4" w14:textId="77777777" w:rsidR="00BA0136" w:rsidRPr="001D386E" w:rsidRDefault="00BA0136" w:rsidP="00BA0136">
            <w:pPr>
              <w:pStyle w:val="TAC"/>
              <w:rPr>
                <w:rFonts w:cs="Arial"/>
                <w:lang w:eastAsia="ja-JP"/>
              </w:rPr>
            </w:pPr>
          </w:p>
        </w:tc>
        <w:tc>
          <w:tcPr>
            <w:tcW w:w="773" w:type="dxa"/>
            <w:vAlign w:val="center"/>
          </w:tcPr>
          <w:p w14:paraId="043CDCD8" w14:textId="77777777" w:rsidR="00BA0136" w:rsidRPr="001D386E" w:rsidRDefault="00BA0136" w:rsidP="00BA0136">
            <w:pPr>
              <w:pStyle w:val="TAC"/>
              <w:rPr>
                <w:rFonts w:cs="Arial"/>
                <w:lang w:eastAsia="ja-JP"/>
              </w:rPr>
            </w:pPr>
            <w:r w:rsidRPr="001D386E">
              <w:rPr>
                <w:rFonts w:cs="Arial"/>
                <w:lang w:eastAsia="ja-JP"/>
              </w:rPr>
              <w:t>7</w:t>
            </w:r>
          </w:p>
        </w:tc>
        <w:tc>
          <w:tcPr>
            <w:tcW w:w="592" w:type="dxa"/>
            <w:vAlign w:val="center"/>
          </w:tcPr>
          <w:p w14:paraId="2DF0FED8" w14:textId="77777777" w:rsidR="00BA0136" w:rsidRPr="001D386E" w:rsidRDefault="00BA0136" w:rsidP="00BA0136">
            <w:pPr>
              <w:pStyle w:val="TAC"/>
              <w:rPr>
                <w:rFonts w:cs="Arial"/>
              </w:rPr>
            </w:pPr>
          </w:p>
        </w:tc>
        <w:tc>
          <w:tcPr>
            <w:tcW w:w="591" w:type="dxa"/>
            <w:gridSpan w:val="2"/>
            <w:vAlign w:val="center"/>
          </w:tcPr>
          <w:p w14:paraId="116D7D0A" w14:textId="77777777" w:rsidR="00BA0136" w:rsidRPr="001D386E" w:rsidRDefault="00BA0136" w:rsidP="00BA0136">
            <w:pPr>
              <w:pStyle w:val="TAC"/>
              <w:rPr>
                <w:rFonts w:cs="Arial"/>
              </w:rPr>
            </w:pPr>
          </w:p>
        </w:tc>
        <w:tc>
          <w:tcPr>
            <w:tcW w:w="592" w:type="dxa"/>
            <w:gridSpan w:val="2"/>
            <w:vAlign w:val="center"/>
          </w:tcPr>
          <w:p w14:paraId="30629092" w14:textId="77777777" w:rsidR="00BA0136" w:rsidRPr="001D386E" w:rsidRDefault="00BA0136" w:rsidP="00BA0136">
            <w:pPr>
              <w:pStyle w:val="TAC"/>
              <w:rPr>
                <w:rFonts w:cs="Arial"/>
              </w:rPr>
            </w:pPr>
          </w:p>
        </w:tc>
        <w:tc>
          <w:tcPr>
            <w:tcW w:w="592" w:type="dxa"/>
            <w:gridSpan w:val="3"/>
            <w:vAlign w:val="center"/>
          </w:tcPr>
          <w:p w14:paraId="505103C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F0A17B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13BE8E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26376BC" w14:textId="77777777" w:rsidR="00BA0136" w:rsidRPr="001D386E" w:rsidRDefault="00BA0136" w:rsidP="00BA0136">
            <w:pPr>
              <w:pStyle w:val="TAC"/>
              <w:rPr>
                <w:rFonts w:cs="Arial"/>
              </w:rPr>
            </w:pPr>
          </w:p>
        </w:tc>
        <w:tc>
          <w:tcPr>
            <w:tcW w:w="1287" w:type="dxa"/>
            <w:vMerge/>
            <w:vAlign w:val="center"/>
          </w:tcPr>
          <w:p w14:paraId="3CCECB56" w14:textId="77777777" w:rsidR="00BA0136" w:rsidRPr="001D386E" w:rsidRDefault="00BA0136" w:rsidP="00BA0136">
            <w:pPr>
              <w:pStyle w:val="TAC"/>
              <w:rPr>
                <w:rFonts w:cs="Arial"/>
              </w:rPr>
            </w:pPr>
          </w:p>
        </w:tc>
      </w:tr>
      <w:tr w:rsidR="00BA0136" w:rsidRPr="001D386E" w14:paraId="7BCB8EF8" w14:textId="77777777" w:rsidTr="00BA0136">
        <w:trPr>
          <w:jc w:val="center"/>
        </w:trPr>
        <w:tc>
          <w:tcPr>
            <w:tcW w:w="1419" w:type="dxa"/>
            <w:vMerge/>
            <w:vAlign w:val="center"/>
          </w:tcPr>
          <w:p w14:paraId="22C5B08D" w14:textId="77777777" w:rsidR="00BA0136" w:rsidRPr="001D386E" w:rsidRDefault="00BA0136" w:rsidP="00BA0136">
            <w:pPr>
              <w:pStyle w:val="TAC"/>
              <w:rPr>
                <w:rFonts w:cs="Arial"/>
              </w:rPr>
            </w:pPr>
          </w:p>
        </w:tc>
        <w:tc>
          <w:tcPr>
            <w:tcW w:w="1467" w:type="dxa"/>
            <w:vMerge/>
            <w:vAlign w:val="center"/>
          </w:tcPr>
          <w:p w14:paraId="1512CD78" w14:textId="77777777" w:rsidR="00BA0136" w:rsidRPr="001D386E" w:rsidRDefault="00BA0136" w:rsidP="00BA0136">
            <w:pPr>
              <w:pStyle w:val="TAC"/>
              <w:rPr>
                <w:rFonts w:cs="Arial"/>
                <w:lang w:eastAsia="ja-JP"/>
              </w:rPr>
            </w:pPr>
          </w:p>
        </w:tc>
        <w:tc>
          <w:tcPr>
            <w:tcW w:w="773" w:type="dxa"/>
            <w:vAlign w:val="center"/>
          </w:tcPr>
          <w:p w14:paraId="0D612992"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6384899F" w14:textId="77777777" w:rsidR="00BA0136" w:rsidRPr="001D386E" w:rsidRDefault="00BA0136" w:rsidP="00BA0136">
            <w:pPr>
              <w:pStyle w:val="TAC"/>
              <w:rPr>
                <w:rFonts w:cs="Arial"/>
              </w:rPr>
            </w:pPr>
          </w:p>
        </w:tc>
        <w:tc>
          <w:tcPr>
            <w:tcW w:w="591" w:type="dxa"/>
            <w:gridSpan w:val="2"/>
            <w:vAlign w:val="center"/>
          </w:tcPr>
          <w:p w14:paraId="6EA092D1" w14:textId="77777777" w:rsidR="00BA0136" w:rsidRPr="001D386E" w:rsidRDefault="00BA0136" w:rsidP="00BA0136">
            <w:pPr>
              <w:pStyle w:val="TAC"/>
              <w:rPr>
                <w:rFonts w:cs="Arial"/>
              </w:rPr>
            </w:pPr>
          </w:p>
        </w:tc>
        <w:tc>
          <w:tcPr>
            <w:tcW w:w="592" w:type="dxa"/>
            <w:gridSpan w:val="2"/>
            <w:vAlign w:val="center"/>
          </w:tcPr>
          <w:p w14:paraId="212D580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39616C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FF47FC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1D7951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67F8758"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55781BB3" w14:textId="77777777" w:rsidR="00BA0136" w:rsidRPr="001D386E" w:rsidRDefault="00BA0136" w:rsidP="00BA0136">
            <w:pPr>
              <w:pStyle w:val="TAC"/>
              <w:rPr>
                <w:rFonts w:cs="Arial"/>
              </w:rPr>
            </w:pPr>
            <w:r w:rsidRPr="001D386E">
              <w:rPr>
                <w:rFonts w:cs="Arial"/>
              </w:rPr>
              <w:t>1</w:t>
            </w:r>
          </w:p>
        </w:tc>
      </w:tr>
      <w:tr w:rsidR="00BA0136" w:rsidRPr="001D386E" w14:paraId="643AC942" w14:textId="77777777" w:rsidTr="00BA0136">
        <w:trPr>
          <w:jc w:val="center"/>
        </w:trPr>
        <w:tc>
          <w:tcPr>
            <w:tcW w:w="1419" w:type="dxa"/>
            <w:vMerge/>
            <w:vAlign w:val="center"/>
          </w:tcPr>
          <w:p w14:paraId="4B38C458" w14:textId="77777777" w:rsidR="00BA0136" w:rsidRPr="001D386E" w:rsidRDefault="00BA0136" w:rsidP="00BA0136">
            <w:pPr>
              <w:pStyle w:val="TAC"/>
              <w:rPr>
                <w:rFonts w:cs="Arial"/>
              </w:rPr>
            </w:pPr>
          </w:p>
        </w:tc>
        <w:tc>
          <w:tcPr>
            <w:tcW w:w="1467" w:type="dxa"/>
            <w:vMerge/>
            <w:vAlign w:val="center"/>
          </w:tcPr>
          <w:p w14:paraId="5BD12E5F" w14:textId="77777777" w:rsidR="00BA0136" w:rsidRPr="001D386E" w:rsidRDefault="00BA0136" w:rsidP="00BA0136">
            <w:pPr>
              <w:pStyle w:val="TAC"/>
              <w:rPr>
                <w:rFonts w:cs="Arial"/>
                <w:lang w:eastAsia="ja-JP"/>
              </w:rPr>
            </w:pPr>
          </w:p>
        </w:tc>
        <w:tc>
          <w:tcPr>
            <w:tcW w:w="773" w:type="dxa"/>
            <w:vAlign w:val="center"/>
          </w:tcPr>
          <w:p w14:paraId="02ECDA84" w14:textId="77777777" w:rsidR="00BA0136" w:rsidRPr="001D386E" w:rsidRDefault="00BA0136" w:rsidP="00BA0136">
            <w:pPr>
              <w:pStyle w:val="TAC"/>
              <w:rPr>
                <w:rFonts w:cs="Arial"/>
                <w:lang w:eastAsia="ja-JP"/>
              </w:rPr>
            </w:pPr>
            <w:r w:rsidRPr="001D386E">
              <w:rPr>
                <w:rFonts w:cs="Arial"/>
                <w:lang w:eastAsia="ja-JP"/>
              </w:rPr>
              <w:t>3</w:t>
            </w:r>
          </w:p>
        </w:tc>
        <w:tc>
          <w:tcPr>
            <w:tcW w:w="592" w:type="dxa"/>
            <w:vAlign w:val="center"/>
          </w:tcPr>
          <w:p w14:paraId="5387B1EC" w14:textId="77777777" w:rsidR="00BA0136" w:rsidRPr="001D386E" w:rsidRDefault="00BA0136" w:rsidP="00BA0136">
            <w:pPr>
              <w:pStyle w:val="TAC"/>
              <w:rPr>
                <w:rFonts w:cs="Arial"/>
              </w:rPr>
            </w:pPr>
          </w:p>
        </w:tc>
        <w:tc>
          <w:tcPr>
            <w:tcW w:w="591" w:type="dxa"/>
            <w:gridSpan w:val="2"/>
            <w:vAlign w:val="center"/>
          </w:tcPr>
          <w:p w14:paraId="17C19EE1" w14:textId="77777777" w:rsidR="00BA0136" w:rsidRPr="001D386E" w:rsidRDefault="00BA0136" w:rsidP="00BA0136">
            <w:pPr>
              <w:pStyle w:val="TAC"/>
              <w:rPr>
                <w:rFonts w:cs="Arial"/>
              </w:rPr>
            </w:pPr>
          </w:p>
        </w:tc>
        <w:tc>
          <w:tcPr>
            <w:tcW w:w="592" w:type="dxa"/>
            <w:gridSpan w:val="2"/>
            <w:vAlign w:val="center"/>
          </w:tcPr>
          <w:p w14:paraId="79F8D6A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A50D33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9C39E2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097085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D28116E" w14:textId="77777777" w:rsidR="00BA0136" w:rsidRPr="001D386E" w:rsidRDefault="00BA0136" w:rsidP="00BA0136">
            <w:pPr>
              <w:pStyle w:val="TAC"/>
              <w:rPr>
                <w:rFonts w:cs="Arial"/>
              </w:rPr>
            </w:pPr>
          </w:p>
        </w:tc>
        <w:tc>
          <w:tcPr>
            <w:tcW w:w="1287" w:type="dxa"/>
            <w:vMerge/>
            <w:vAlign w:val="center"/>
          </w:tcPr>
          <w:p w14:paraId="55316D4B" w14:textId="77777777" w:rsidR="00BA0136" w:rsidRPr="001D386E" w:rsidRDefault="00BA0136" w:rsidP="00BA0136">
            <w:pPr>
              <w:pStyle w:val="TAC"/>
              <w:rPr>
                <w:rFonts w:cs="Arial"/>
              </w:rPr>
            </w:pPr>
          </w:p>
        </w:tc>
      </w:tr>
      <w:tr w:rsidR="00BA0136" w:rsidRPr="001D386E" w14:paraId="1119467F" w14:textId="77777777" w:rsidTr="00BA0136">
        <w:trPr>
          <w:jc w:val="center"/>
        </w:trPr>
        <w:tc>
          <w:tcPr>
            <w:tcW w:w="1419" w:type="dxa"/>
            <w:vMerge/>
            <w:vAlign w:val="center"/>
          </w:tcPr>
          <w:p w14:paraId="3E47E236" w14:textId="77777777" w:rsidR="00BA0136" w:rsidRPr="001D386E" w:rsidRDefault="00BA0136" w:rsidP="00BA0136">
            <w:pPr>
              <w:pStyle w:val="TAC"/>
              <w:rPr>
                <w:rFonts w:cs="Arial"/>
              </w:rPr>
            </w:pPr>
          </w:p>
        </w:tc>
        <w:tc>
          <w:tcPr>
            <w:tcW w:w="1467" w:type="dxa"/>
            <w:vMerge/>
            <w:vAlign w:val="center"/>
          </w:tcPr>
          <w:p w14:paraId="66BE0768" w14:textId="77777777" w:rsidR="00BA0136" w:rsidRPr="001D386E" w:rsidRDefault="00BA0136" w:rsidP="00BA0136">
            <w:pPr>
              <w:pStyle w:val="TAC"/>
              <w:rPr>
                <w:rFonts w:cs="Arial"/>
                <w:lang w:eastAsia="ja-JP"/>
              </w:rPr>
            </w:pPr>
          </w:p>
        </w:tc>
        <w:tc>
          <w:tcPr>
            <w:tcW w:w="773" w:type="dxa"/>
            <w:vAlign w:val="center"/>
          </w:tcPr>
          <w:p w14:paraId="232F2029" w14:textId="77777777" w:rsidR="00BA0136" w:rsidRPr="001D386E" w:rsidRDefault="00BA0136" w:rsidP="00BA0136">
            <w:pPr>
              <w:pStyle w:val="TAC"/>
              <w:rPr>
                <w:rFonts w:cs="Arial"/>
                <w:lang w:eastAsia="ja-JP"/>
              </w:rPr>
            </w:pPr>
            <w:r w:rsidRPr="001D386E">
              <w:rPr>
                <w:rFonts w:cs="Arial"/>
                <w:lang w:eastAsia="ja-JP"/>
              </w:rPr>
              <w:t>7</w:t>
            </w:r>
          </w:p>
        </w:tc>
        <w:tc>
          <w:tcPr>
            <w:tcW w:w="592" w:type="dxa"/>
            <w:vAlign w:val="center"/>
          </w:tcPr>
          <w:p w14:paraId="61F196A4" w14:textId="77777777" w:rsidR="00BA0136" w:rsidRPr="001D386E" w:rsidRDefault="00BA0136" w:rsidP="00BA0136">
            <w:pPr>
              <w:pStyle w:val="TAC"/>
              <w:rPr>
                <w:rFonts w:cs="Arial"/>
              </w:rPr>
            </w:pPr>
          </w:p>
        </w:tc>
        <w:tc>
          <w:tcPr>
            <w:tcW w:w="591" w:type="dxa"/>
            <w:gridSpan w:val="2"/>
            <w:vAlign w:val="center"/>
          </w:tcPr>
          <w:p w14:paraId="0C2CF1F0" w14:textId="77777777" w:rsidR="00BA0136" w:rsidRPr="001D386E" w:rsidRDefault="00BA0136" w:rsidP="00BA0136">
            <w:pPr>
              <w:pStyle w:val="TAC"/>
              <w:rPr>
                <w:rFonts w:cs="Arial"/>
              </w:rPr>
            </w:pPr>
          </w:p>
        </w:tc>
        <w:tc>
          <w:tcPr>
            <w:tcW w:w="592" w:type="dxa"/>
            <w:gridSpan w:val="2"/>
            <w:vAlign w:val="center"/>
          </w:tcPr>
          <w:p w14:paraId="334A4E4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4AA5F6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719AE5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F41BF29"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84F37EC" w14:textId="77777777" w:rsidR="00BA0136" w:rsidRPr="001D386E" w:rsidRDefault="00BA0136" w:rsidP="00BA0136">
            <w:pPr>
              <w:pStyle w:val="TAC"/>
              <w:rPr>
                <w:rFonts w:cs="Arial"/>
              </w:rPr>
            </w:pPr>
          </w:p>
        </w:tc>
        <w:tc>
          <w:tcPr>
            <w:tcW w:w="1287" w:type="dxa"/>
            <w:vMerge/>
            <w:vAlign w:val="center"/>
          </w:tcPr>
          <w:p w14:paraId="42214322" w14:textId="77777777" w:rsidR="00BA0136" w:rsidRPr="001D386E" w:rsidRDefault="00BA0136" w:rsidP="00BA0136">
            <w:pPr>
              <w:pStyle w:val="TAC"/>
              <w:rPr>
                <w:rFonts w:cs="Arial"/>
              </w:rPr>
            </w:pPr>
          </w:p>
        </w:tc>
      </w:tr>
      <w:tr w:rsidR="00BA0136" w:rsidRPr="001D386E" w14:paraId="71E4FC31" w14:textId="77777777" w:rsidTr="00BA0136">
        <w:trPr>
          <w:jc w:val="center"/>
        </w:trPr>
        <w:tc>
          <w:tcPr>
            <w:tcW w:w="1419" w:type="dxa"/>
            <w:vMerge w:val="restart"/>
            <w:vAlign w:val="center"/>
          </w:tcPr>
          <w:p w14:paraId="11B23322" w14:textId="77777777" w:rsidR="00BA0136" w:rsidRPr="001D386E" w:rsidRDefault="00BA0136" w:rsidP="00BA0136">
            <w:pPr>
              <w:pStyle w:val="TAC"/>
              <w:rPr>
                <w:rFonts w:cs="Arial"/>
              </w:rPr>
            </w:pPr>
            <w:r w:rsidRPr="001D386E">
              <w:rPr>
                <w:rFonts w:cs="Arial"/>
              </w:rPr>
              <w:t>CA_1A-1A-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7" w:type="dxa"/>
            <w:vMerge w:val="restart"/>
            <w:vAlign w:val="center"/>
          </w:tcPr>
          <w:p w14:paraId="7C604D47"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1581AA43" w14:textId="77777777" w:rsidR="00BA0136" w:rsidRPr="001D386E" w:rsidRDefault="00BA0136" w:rsidP="00BA0136">
            <w:pPr>
              <w:pStyle w:val="TAC"/>
              <w:rPr>
                <w:rFonts w:cs="Arial"/>
                <w:lang w:eastAsia="ja-JP"/>
              </w:rPr>
            </w:pPr>
            <w:r w:rsidRPr="001D386E">
              <w:rPr>
                <w:rFonts w:cs="Arial"/>
                <w:lang w:eastAsia="ja-JP"/>
              </w:rPr>
              <w:t>1</w:t>
            </w:r>
          </w:p>
        </w:tc>
        <w:tc>
          <w:tcPr>
            <w:tcW w:w="3690" w:type="dxa"/>
            <w:gridSpan w:val="14"/>
            <w:vAlign w:val="center"/>
          </w:tcPr>
          <w:p w14:paraId="2A6D7D6B" w14:textId="77777777" w:rsidR="00BA0136" w:rsidRPr="001D386E" w:rsidRDefault="00BA0136" w:rsidP="00BA0136">
            <w:pPr>
              <w:pStyle w:val="TAC"/>
              <w:rPr>
                <w:rFonts w:cs="Arial"/>
              </w:rPr>
            </w:pPr>
            <w:r w:rsidRPr="001D386E">
              <w:rPr>
                <w:rFonts w:cs="Arial"/>
              </w:rPr>
              <w:t>See CA_1A-1A Bandwidth Combination Set 0 in Table 5.6A.1-3</w:t>
            </w:r>
          </w:p>
        </w:tc>
        <w:tc>
          <w:tcPr>
            <w:tcW w:w="1187" w:type="dxa"/>
            <w:vMerge w:val="restart"/>
            <w:vAlign w:val="center"/>
          </w:tcPr>
          <w:p w14:paraId="45714ABC" w14:textId="77777777" w:rsidR="00BA0136" w:rsidRPr="001D386E" w:rsidRDefault="00BA0136" w:rsidP="00BA0136">
            <w:pPr>
              <w:pStyle w:val="TAC"/>
              <w:rPr>
                <w:rFonts w:cs="Arial"/>
              </w:rPr>
            </w:pPr>
            <w:r w:rsidRPr="001D386E">
              <w:rPr>
                <w:rFonts w:cs="Arial"/>
                <w:lang w:eastAsia="ja-JP"/>
              </w:rPr>
              <w:t>80</w:t>
            </w:r>
          </w:p>
        </w:tc>
        <w:tc>
          <w:tcPr>
            <w:tcW w:w="1287" w:type="dxa"/>
            <w:vMerge w:val="restart"/>
            <w:vAlign w:val="center"/>
          </w:tcPr>
          <w:p w14:paraId="264CF879" w14:textId="77777777" w:rsidR="00BA0136" w:rsidRPr="001D386E" w:rsidRDefault="00BA0136" w:rsidP="00BA0136">
            <w:pPr>
              <w:pStyle w:val="TAC"/>
              <w:rPr>
                <w:rFonts w:cs="Arial"/>
              </w:rPr>
            </w:pPr>
            <w:r w:rsidRPr="001D386E">
              <w:rPr>
                <w:rFonts w:cs="Arial"/>
              </w:rPr>
              <w:t>0</w:t>
            </w:r>
          </w:p>
        </w:tc>
      </w:tr>
      <w:tr w:rsidR="00BA0136" w:rsidRPr="001D386E" w14:paraId="7B00442D" w14:textId="77777777" w:rsidTr="00BA0136">
        <w:trPr>
          <w:jc w:val="center"/>
        </w:trPr>
        <w:tc>
          <w:tcPr>
            <w:tcW w:w="1419" w:type="dxa"/>
            <w:vMerge/>
            <w:vAlign w:val="center"/>
          </w:tcPr>
          <w:p w14:paraId="78ABD384" w14:textId="77777777" w:rsidR="00BA0136" w:rsidRPr="001D386E" w:rsidRDefault="00BA0136" w:rsidP="00BA0136">
            <w:pPr>
              <w:pStyle w:val="TAC"/>
              <w:rPr>
                <w:rFonts w:cs="Arial"/>
              </w:rPr>
            </w:pPr>
          </w:p>
        </w:tc>
        <w:tc>
          <w:tcPr>
            <w:tcW w:w="1467" w:type="dxa"/>
            <w:vMerge/>
            <w:vAlign w:val="center"/>
          </w:tcPr>
          <w:p w14:paraId="72DE688F" w14:textId="77777777" w:rsidR="00BA0136" w:rsidRPr="001D386E" w:rsidRDefault="00BA0136" w:rsidP="00BA0136">
            <w:pPr>
              <w:pStyle w:val="TAC"/>
              <w:rPr>
                <w:rFonts w:cs="Arial"/>
                <w:lang w:eastAsia="ja-JP"/>
              </w:rPr>
            </w:pPr>
          </w:p>
        </w:tc>
        <w:tc>
          <w:tcPr>
            <w:tcW w:w="773" w:type="dxa"/>
            <w:vAlign w:val="center"/>
          </w:tcPr>
          <w:p w14:paraId="595E2EA8" w14:textId="77777777" w:rsidR="00BA0136" w:rsidRPr="001D386E" w:rsidRDefault="00BA0136" w:rsidP="00BA0136">
            <w:pPr>
              <w:pStyle w:val="TAC"/>
              <w:rPr>
                <w:rFonts w:cs="Arial"/>
                <w:lang w:eastAsia="ja-JP"/>
              </w:rPr>
            </w:pPr>
            <w:r w:rsidRPr="001D386E">
              <w:rPr>
                <w:rFonts w:cs="Arial"/>
                <w:lang w:eastAsia="ja-JP"/>
              </w:rPr>
              <w:t>3</w:t>
            </w:r>
          </w:p>
        </w:tc>
        <w:tc>
          <w:tcPr>
            <w:tcW w:w="592" w:type="dxa"/>
            <w:vAlign w:val="center"/>
          </w:tcPr>
          <w:p w14:paraId="0D30D4DA" w14:textId="77777777" w:rsidR="00BA0136" w:rsidRPr="001D386E" w:rsidRDefault="00BA0136" w:rsidP="00BA0136">
            <w:pPr>
              <w:pStyle w:val="TAC"/>
              <w:rPr>
                <w:rFonts w:cs="Arial"/>
              </w:rPr>
            </w:pPr>
          </w:p>
        </w:tc>
        <w:tc>
          <w:tcPr>
            <w:tcW w:w="591" w:type="dxa"/>
            <w:gridSpan w:val="2"/>
            <w:vAlign w:val="center"/>
          </w:tcPr>
          <w:p w14:paraId="25625F4D" w14:textId="77777777" w:rsidR="00BA0136" w:rsidRPr="001D386E" w:rsidRDefault="00BA0136" w:rsidP="00BA0136">
            <w:pPr>
              <w:pStyle w:val="TAC"/>
              <w:rPr>
                <w:rFonts w:cs="Arial"/>
              </w:rPr>
            </w:pPr>
          </w:p>
        </w:tc>
        <w:tc>
          <w:tcPr>
            <w:tcW w:w="592" w:type="dxa"/>
            <w:gridSpan w:val="2"/>
            <w:vAlign w:val="center"/>
          </w:tcPr>
          <w:p w14:paraId="49EED7F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AE064D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896FD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C94359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CD8BB52" w14:textId="77777777" w:rsidR="00BA0136" w:rsidRPr="001D386E" w:rsidRDefault="00BA0136" w:rsidP="00BA0136">
            <w:pPr>
              <w:pStyle w:val="TAC"/>
              <w:rPr>
                <w:rFonts w:cs="Arial"/>
              </w:rPr>
            </w:pPr>
          </w:p>
        </w:tc>
        <w:tc>
          <w:tcPr>
            <w:tcW w:w="1287" w:type="dxa"/>
            <w:vMerge/>
            <w:vAlign w:val="center"/>
          </w:tcPr>
          <w:p w14:paraId="61970DFB" w14:textId="77777777" w:rsidR="00BA0136" w:rsidRPr="001D386E" w:rsidRDefault="00BA0136" w:rsidP="00BA0136">
            <w:pPr>
              <w:pStyle w:val="TAC"/>
              <w:rPr>
                <w:rFonts w:cs="Arial"/>
              </w:rPr>
            </w:pPr>
          </w:p>
        </w:tc>
      </w:tr>
      <w:tr w:rsidR="00BA0136" w:rsidRPr="001D386E" w14:paraId="13F8B74D" w14:textId="77777777" w:rsidTr="00BA0136">
        <w:trPr>
          <w:jc w:val="center"/>
        </w:trPr>
        <w:tc>
          <w:tcPr>
            <w:tcW w:w="1419" w:type="dxa"/>
            <w:vMerge/>
            <w:vAlign w:val="center"/>
          </w:tcPr>
          <w:p w14:paraId="54446510" w14:textId="77777777" w:rsidR="00BA0136" w:rsidRPr="001D386E" w:rsidRDefault="00BA0136" w:rsidP="00BA0136">
            <w:pPr>
              <w:pStyle w:val="TAC"/>
              <w:rPr>
                <w:rFonts w:cs="Arial"/>
              </w:rPr>
            </w:pPr>
          </w:p>
        </w:tc>
        <w:tc>
          <w:tcPr>
            <w:tcW w:w="1467" w:type="dxa"/>
            <w:vMerge/>
            <w:vAlign w:val="center"/>
          </w:tcPr>
          <w:p w14:paraId="5EE5F43F" w14:textId="77777777" w:rsidR="00BA0136" w:rsidRPr="001D386E" w:rsidRDefault="00BA0136" w:rsidP="00BA0136">
            <w:pPr>
              <w:pStyle w:val="TAC"/>
              <w:rPr>
                <w:rFonts w:cs="Arial"/>
                <w:lang w:eastAsia="ja-JP"/>
              </w:rPr>
            </w:pPr>
          </w:p>
        </w:tc>
        <w:tc>
          <w:tcPr>
            <w:tcW w:w="773" w:type="dxa"/>
            <w:vAlign w:val="center"/>
          </w:tcPr>
          <w:p w14:paraId="36D80222" w14:textId="77777777" w:rsidR="00BA0136" w:rsidRPr="001D386E" w:rsidRDefault="00BA0136" w:rsidP="00BA0136">
            <w:pPr>
              <w:pStyle w:val="TAC"/>
              <w:rPr>
                <w:rFonts w:cs="Arial"/>
                <w:lang w:eastAsia="ja-JP"/>
              </w:rPr>
            </w:pPr>
            <w:r w:rsidRPr="001D386E">
              <w:rPr>
                <w:rFonts w:cs="Arial"/>
                <w:lang w:eastAsia="ja-JP"/>
              </w:rPr>
              <w:t>7</w:t>
            </w:r>
          </w:p>
        </w:tc>
        <w:tc>
          <w:tcPr>
            <w:tcW w:w="592" w:type="dxa"/>
            <w:vAlign w:val="center"/>
          </w:tcPr>
          <w:p w14:paraId="17D6A5C0" w14:textId="77777777" w:rsidR="00BA0136" w:rsidRPr="001D386E" w:rsidRDefault="00BA0136" w:rsidP="00BA0136">
            <w:pPr>
              <w:pStyle w:val="TAC"/>
              <w:rPr>
                <w:rFonts w:cs="Arial"/>
              </w:rPr>
            </w:pPr>
          </w:p>
        </w:tc>
        <w:tc>
          <w:tcPr>
            <w:tcW w:w="591" w:type="dxa"/>
            <w:gridSpan w:val="2"/>
            <w:vAlign w:val="center"/>
          </w:tcPr>
          <w:p w14:paraId="20A17099" w14:textId="77777777" w:rsidR="00BA0136" w:rsidRPr="001D386E" w:rsidRDefault="00BA0136" w:rsidP="00BA0136">
            <w:pPr>
              <w:pStyle w:val="TAC"/>
              <w:rPr>
                <w:rFonts w:cs="Arial"/>
              </w:rPr>
            </w:pPr>
          </w:p>
        </w:tc>
        <w:tc>
          <w:tcPr>
            <w:tcW w:w="592" w:type="dxa"/>
            <w:gridSpan w:val="2"/>
            <w:vAlign w:val="center"/>
          </w:tcPr>
          <w:p w14:paraId="6C6959B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0A4EF1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276401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D86A02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0BAEFAD" w14:textId="77777777" w:rsidR="00BA0136" w:rsidRPr="001D386E" w:rsidRDefault="00BA0136" w:rsidP="00BA0136">
            <w:pPr>
              <w:pStyle w:val="TAC"/>
              <w:rPr>
                <w:rFonts w:cs="Arial"/>
              </w:rPr>
            </w:pPr>
          </w:p>
        </w:tc>
        <w:tc>
          <w:tcPr>
            <w:tcW w:w="1287" w:type="dxa"/>
            <w:vMerge/>
            <w:vAlign w:val="center"/>
          </w:tcPr>
          <w:p w14:paraId="4E89B52F" w14:textId="77777777" w:rsidR="00BA0136" w:rsidRPr="001D386E" w:rsidRDefault="00BA0136" w:rsidP="00BA0136">
            <w:pPr>
              <w:pStyle w:val="TAC"/>
              <w:rPr>
                <w:rFonts w:cs="Arial"/>
              </w:rPr>
            </w:pPr>
          </w:p>
        </w:tc>
      </w:tr>
      <w:tr w:rsidR="00BA0136" w:rsidRPr="001D386E" w14:paraId="2DBDB5C3" w14:textId="77777777" w:rsidTr="00BA0136">
        <w:trPr>
          <w:jc w:val="center"/>
        </w:trPr>
        <w:tc>
          <w:tcPr>
            <w:tcW w:w="1419" w:type="dxa"/>
            <w:vMerge w:val="restart"/>
            <w:vAlign w:val="center"/>
          </w:tcPr>
          <w:p w14:paraId="479CB5AD" w14:textId="77777777" w:rsidR="00BA0136" w:rsidRPr="001D386E" w:rsidRDefault="00BA0136" w:rsidP="00BA0136">
            <w:pPr>
              <w:pStyle w:val="TAC"/>
              <w:rPr>
                <w:rFonts w:cs="Arial"/>
              </w:rPr>
            </w:pPr>
            <w:r w:rsidRPr="001D386E">
              <w:rPr>
                <w:rFonts w:eastAsia="Malgun Gothic"/>
                <w:lang w:val="en-US"/>
              </w:rPr>
              <w:t>CA_</w:t>
            </w:r>
            <w:r w:rsidRPr="001D386E">
              <w:t>1A-1A-3C-7A</w:t>
            </w:r>
          </w:p>
        </w:tc>
        <w:tc>
          <w:tcPr>
            <w:tcW w:w="1467" w:type="dxa"/>
            <w:vMerge w:val="restart"/>
            <w:vAlign w:val="center"/>
          </w:tcPr>
          <w:p w14:paraId="61F28A3C"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30ADF837" w14:textId="77777777" w:rsidR="00BA0136" w:rsidRPr="001D386E" w:rsidRDefault="00BA0136" w:rsidP="00BA0136">
            <w:pPr>
              <w:pStyle w:val="TAC"/>
              <w:rPr>
                <w:rFonts w:cs="Arial"/>
                <w:lang w:eastAsia="ja-JP"/>
              </w:rPr>
            </w:pPr>
            <w:r w:rsidRPr="001D386E">
              <w:rPr>
                <w:rFonts w:cs="Arial"/>
                <w:lang w:eastAsia="ja-JP"/>
              </w:rPr>
              <w:t>1</w:t>
            </w:r>
          </w:p>
        </w:tc>
        <w:tc>
          <w:tcPr>
            <w:tcW w:w="3690" w:type="dxa"/>
            <w:gridSpan w:val="14"/>
            <w:vAlign w:val="center"/>
          </w:tcPr>
          <w:p w14:paraId="1D181659" w14:textId="77777777" w:rsidR="00BA0136" w:rsidRPr="001D386E" w:rsidRDefault="00BA0136" w:rsidP="00BA0136">
            <w:pPr>
              <w:pStyle w:val="TAC"/>
              <w:rPr>
                <w:rFonts w:cs="Arial"/>
              </w:rPr>
            </w:pPr>
            <w:r w:rsidRPr="001D386E">
              <w:t xml:space="preserve">See the CA_1A-1A Bandwidth combination set 0 in the Table </w:t>
            </w:r>
            <w:r w:rsidRPr="001D386E">
              <w:rPr>
                <w:lang w:val="en-US"/>
              </w:rPr>
              <w:t>5.6A.1-3</w:t>
            </w:r>
          </w:p>
        </w:tc>
        <w:tc>
          <w:tcPr>
            <w:tcW w:w="1187" w:type="dxa"/>
            <w:vMerge w:val="restart"/>
            <w:vAlign w:val="center"/>
          </w:tcPr>
          <w:p w14:paraId="401E08EF" w14:textId="77777777" w:rsidR="00BA0136" w:rsidRPr="001D386E" w:rsidRDefault="00BA0136" w:rsidP="00BA0136">
            <w:pPr>
              <w:pStyle w:val="TAC"/>
              <w:rPr>
                <w:rFonts w:cs="Arial"/>
              </w:rPr>
            </w:pPr>
            <w:r w:rsidRPr="001D386E">
              <w:rPr>
                <w:rFonts w:cs="Arial"/>
                <w:lang w:eastAsia="zh-CN"/>
              </w:rPr>
              <w:t>100</w:t>
            </w:r>
          </w:p>
        </w:tc>
        <w:tc>
          <w:tcPr>
            <w:tcW w:w="1287" w:type="dxa"/>
            <w:vMerge w:val="restart"/>
            <w:vAlign w:val="center"/>
          </w:tcPr>
          <w:p w14:paraId="5B497FEE" w14:textId="77777777" w:rsidR="00BA0136" w:rsidRPr="001D386E" w:rsidRDefault="00BA0136" w:rsidP="00BA0136">
            <w:pPr>
              <w:pStyle w:val="TAC"/>
              <w:rPr>
                <w:rFonts w:cs="Arial"/>
              </w:rPr>
            </w:pPr>
            <w:r w:rsidRPr="001D386E">
              <w:rPr>
                <w:rFonts w:cs="Arial"/>
                <w:lang w:eastAsia="zh-CN"/>
              </w:rPr>
              <w:t>0</w:t>
            </w:r>
          </w:p>
        </w:tc>
      </w:tr>
      <w:tr w:rsidR="00BA0136" w:rsidRPr="001D386E" w14:paraId="337107E2" w14:textId="77777777" w:rsidTr="00BA0136">
        <w:trPr>
          <w:jc w:val="center"/>
        </w:trPr>
        <w:tc>
          <w:tcPr>
            <w:tcW w:w="1419" w:type="dxa"/>
            <w:vMerge/>
            <w:vAlign w:val="center"/>
          </w:tcPr>
          <w:p w14:paraId="61F2CDAF" w14:textId="77777777" w:rsidR="00BA0136" w:rsidRPr="001D386E" w:rsidRDefault="00BA0136" w:rsidP="00BA0136">
            <w:pPr>
              <w:pStyle w:val="TAC"/>
              <w:rPr>
                <w:rFonts w:cs="Arial"/>
              </w:rPr>
            </w:pPr>
          </w:p>
        </w:tc>
        <w:tc>
          <w:tcPr>
            <w:tcW w:w="1467" w:type="dxa"/>
            <w:vMerge/>
            <w:vAlign w:val="center"/>
          </w:tcPr>
          <w:p w14:paraId="3AC9963B" w14:textId="77777777" w:rsidR="00BA0136" w:rsidRPr="001D386E" w:rsidRDefault="00BA0136" w:rsidP="00BA0136">
            <w:pPr>
              <w:pStyle w:val="TAC"/>
              <w:rPr>
                <w:rFonts w:cs="Arial"/>
                <w:lang w:eastAsia="ja-JP"/>
              </w:rPr>
            </w:pPr>
          </w:p>
        </w:tc>
        <w:tc>
          <w:tcPr>
            <w:tcW w:w="773" w:type="dxa"/>
            <w:vAlign w:val="center"/>
          </w:tcPr>
          <w:p w14:paraId="62951F3C" w14:textId="77777777" w:rsidR="00BA0136" w:rsidRPr="001D386E" w:rsidRDefault="00BA0136" w:rsidP="00BA0136">
            <w:pPr>
              <w:pStyle w:val="TAC"/>
              <w:rPr>
                <w:rFonts w:cs="Arial"/>
                <w:lang w:eastAsia="ja-JP"/>
              </w:rPr>
            </w:pPr>
            <w:r w:rsidRPr="001D386E">
              <w:rPr>
                <w:rFonts w:cs="Arial"/>
                <w:lang w:eastAsia="ja-JP"/>
              </w:rPr>
              <w:t>3</w:t>
            </w:r>
          </w:p>
        </w:tc>
        <w:tc>
          <w:tcPr>
            <w:tcW w:w="3690" w:type="dxa"/>
            <w:gridSpan w:val="14"/>
            <w:vAlign w:val="center"/>
          </w:tcPr>
          <w:p w14:paraId="0DDC3DC8" w14:textId="77777777" w:rsidR="00BA0136" w:rsidRPr="001D386E" w:rsidRDefault="00BA0136" w:rsidP="00BA0136">
            <w:pPr>
              <w:pStyle w:val="TAC"/>
              <w:rPr>
                <w:rFonts w:cs="Arial"/>
              </w:rPr>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553AD43B" w14:textId="77777777" w:rsidR="00BA0136" w:rsidRPr="001D386E" w:rsidRDefault="00BA0136" w:rsidP="00BA0136">
            <w:pPr>
              <w:pStyle w:val="TAC"/>
              <w:rPr>
                <w:rFonts w:cs="Arial"/>
              </w:rPr>
            </w:pPr>
          </w:p>
        </w:tc>
        <w:tc>
          <w:tcPr>
            <w:tcW w:w="1287" w:type="dxa"/>
            <w:vMerge/>
            <w:vAlign w:val="center"/>
          </w:tcPr>
          <w:p w14:paraId="4CECCC93" w14:textId="77777777" w:rsidR="00BA0136" w:rsidRPr="001D386E" w:rsidRDefault="00BA0136" w:rsidP="00BA0136">
            <w:pPr>
              <w:pStyle w:val="TAC"/>
              <w:rPr>
                <w:rFonts w:cs="Arial"/>
              </w:rPr>
            </w:pPr>
          </w:p>
        </w:tc>
      </w:tr>
      <w:tr w:rsidR="00BA0136" w:rsidRPr="001D386E" w14:paraId="0952567A" w14:textId="77777777" w:rsidTr="00BA0136">
        <w:trPr>
          <w:jc w:val="center"/>
        </w:trPr>
        <w:tc>
          <w:tcPr>
            <w:tcW w:w="1419" w:type="dxa"/>
            <w:vMerge/>
            <w:vAlign w:val="center"/>
          </w:tcPr>
          <w:p w14:paraId="124832D6" w14:textId="77777777" w:rsidR="00BA0136" w:rsidRPr="001D386E" w:rsidRDefault="00BA0136" w:rsidP="00BA0136">
            <w:pPr>
              <w:pStyle w:val="TAC"/>
              <w:rPr>
                <w:rFonts w:cs="Arial"/>
              </w:rPr>
            </w:pPr>
          </w:p>
        </w:tc>
        <w:tc>
          <w:tcPr>
            <w:tcW w:w="1467" w:type="dxa"/>
            <w:vMerge/>
            <w:vAlign w:val="center"/>
          </w:tcPr>
          <w:p w14:paraId="76D2E506" w14:textId="77777777" w:rsidR="00BA0136" w:rsidRPr="001D386E" w:rsidRDefault="00BA0136" w:rsidP="00BA0136">
            <w:pPr>
              <w:pStyle w:val="TAC"/>
              <w:rPr>
                <w:rFonts w:cs="Arial"/>
                <w:lang w:eastAsia="ja-JP"/>
              </w:rPr>
            </w:pPr>
          </w:p>
        </w:tc>
        <w:tc>
          <w:tcPr>
            <w:tcW w:w="773" w:type="dxa"/>
            <w:vAlign w:val="center"/>
          </w:tcPr>
          <w:p w14:paraId="13A91A9B" w14:textId="77777777" w:rsidR="00BA0136" w:rsidRPr="001D386E" w:rsidRDefault="00BA0136" w:rsidP="00BA0136">
            <w:pPr>
              <w:pStyle w:val="TAC"/>
              <w:rPr>
                <w:rFonts w:cs="Arial"/>
                <w:lang w:eastAsia="ja-JP"/>
              </w:rPr>
            </w:pPr>
            <w:r w:rsidRPr="001D386E">
              <w:rPr>
                <w:rFonts w:cs="Arial"/>
                <w:lang w:eastAsia="ja-JP"/>
              </w:rPr>
              <w:t>7</w:t>
            </w:r>
          </w:p>
        </w:tc>
        <w:tc>
          <w:tcPr>
            <w:tcW w:w="592" w:type="dxa"/>
            <w:vAlign w:val="center"/>
          </w:tcPr>
          <w:p w14:paraId="596E76DC" w14:textId="77777777" w:rsidR="00BA0136" w:rsidRPr="001D386E" w:rsidRDefault="00BA0136" w:rsidP="00BA0136">
            <w:pPr>
              <w:pStyle w:val="TAC"/>
              <w:rPr>
                <w:rFonts w:cs="Arial"/>
              </w:rPr>
            </w:pPr>
          </w:p>
        </w:tc>
        <w:tc>
          <w:tcPr>
            <w:tcW w:w="591" w:type="dxa"/>
            <w:gridSpan w:val="2"/>
            <w:vAlign w:val="center"/>
          </w:tcPr>
          <w:p w14:paraId="7DD2CBDB" w14:textId="77777777" w:rsidR="00BA0136" w:rsidRPr="001D386E" w:rsidRDefault="00BA0136" w:rsidP="00BA0136">
            <w:pPr>
              <w:pStyle w:val="TAC"/>
              <w:rPr>
                <w:rFonts w:cs="Arial"/>
              </w:rPr>
            </w:pPr>
          </w:p>
        </w:tc>
        <w:tc>
          <w:tcPr>
            <w:tcW w:w="592" w:type="dxa"/>
            <w:gridSpan w:val="2"/>
            <w:vAlign w:val="center"/>
          </w:tcPr>
          <w:p w14:paraId="1AE38D04" w14:textId="77777777" w:rsidR="00BA0136" w:rsidRPr="001D386E" w:rsidRDefault="00BA0136" w:rsidP="00BA0136">
            <w:pPr>
              <w:pStyle w:val="TAC"/>
              <w:rPr>
                <w:rFonts w:cs="Arial"/>
              </w:rPr>
            </w:pPr>
            <w:r w:rsidRPr="001D386E">
              <w:t>Yes</w:t>
            </w:r>
          </w:p>
        </w:tc>
        <w:tc>
          <w:tcPr>
            <w:tcW w:w="592" w:type="dxa"/>
            <w:gridSpan w:val="3"/>
            <w:vAlign w:val="center"/>
          </w:tcPr>
          <w:p w14:paraId="26A5A10E" w14:textId="77777777" w:rsidR="00BA0136" w:rsidRPr="001D386E" w:rsidRDefault="00BA0136" w:rsidP="00BA0136">
            <w:pPr>
              <w:pStyle w:val="TAC"/>
              <w:rPr>
                <w:rFonts w:cs="Arial"/>
              </w:rPr>
            </w:pPr>
            <w:r w:rsidRPr="001D386E">
              <w:t>Yes</w:t>
            </w:r>
          </w:p>
        </w:tc>
        <w:tc>
          <w:tcPr>
            <w:tcW w:w="592" w:type="dxa"/>
            <w:gridSpan w:val="3"/>
            <w:vAlign w:val="center"/>
          </w:tcPr>
          <w:p w14:paraId="3B205E51" w14:textId="77777777" w:rsidR="00BA0136" w:rsidRPr="001D386E" w:rsidRDefault="00BA0136" w:rsidP="00BA0136">
            <w:pPr>
              <w:pStyle w:val="TAC"/>
              <w:rPr>
                <w:rFonts w:cs="Arial"/>
              </w:rPr>
            </w:pPr>
            <w:r w:rsidRPr="001D386E">
              <w:t>Yes</w:t>
            </w:r>
          </w:p>
        </w:tc>
        <w:tc>
          <w:tcPr>
            <w:tcW w:w="731" w:type="dxa"/>
            <w:gridSpan w:val="3"/>
            <w:vAlign w:val="center"/>
          </w:tcPr>
          <w:p w14:paraId="63CF2729" w14:textId="77777777" w:rsidR="00BA0136" w:rsidRPr="001D386E" w:rsidRDefault="00BA0136" w:rsidP="00BA0136">
            <w:pPr>
              <w:pStyle w:val="TAC"/>
              <w:rPr>
                <w:rFonts w:cs="Arial"/>
              </w:rPr>
            </w:pPr>
            <w:r w:rsidRPr="001D386E">
              <w:t>Yes</w:t>
            </w:r>
          </w:p>
        </w:tc>
        <w:tc>
          <w:tcPr>
            <w:tcW w:w="1187" w:type="dxa"/>
            <w:vMerge/>
            <w:vAlign w:val="center"/>
          </w:tcPr>
          <w:p w14:paraId="1D1E32A7" w14:textId="77777777" w:rsidR="00BA0136" w:rsidRPr="001D386E" w:rsidRDefault="00BA0136" w:rsidP="00BA0136">
            <w:pPr>
              <w:pStyle w:val="TAC"/>
              <w:rPr>
                <w:rFonts w:cs="Arial"/>
              </w:rPr>
            </w:pPr>
          </w:p>
        </w:tc>
        <w:tc>
          <w:tcPr>
            <w:tcW w:w="1287" w:type="dxa"/>
            <w:vMerge/>
            <w:vAlign w:val="center"/>
          </w:tcPr>
          <w:p w14:paraId="2A89F395" w14:textId="77777777" w:rsidR="00BA0136" w:rsidRPr="001D386E" w:rsidRDefault="00BA0136" w:rsidP="00BA0136">
            <w:pPr>
              <w:pStyle w:val="TAC"/>
              <w:rPr>
                <w:rFonts w:cs="Arial"/>
              </w:rPr>
            </w:pPr>
          </w:p>
        </w:tc>
      </w:tr>
      <w:tr w:rsidR="00BA0136" w:rsidRPr="001D386E" w14:paraId="5CA075F7" w14:textId="77777777" w:rsidTr="00BA0136">
        <w:trPr>
          <w:jc w:val="center"/>
        </w:trPr>
        <w:tc>
          <w:tcPr>
            <w:tcW w:w="1419" w:type="dxa"/>
            <w:vMerge w:val="restart"/>
            <w:vAlign w:val="center"/>
          </w:tcPr>
          <w:p w14:paraId="36CC3467" w14:textId="77777777" w:rsidR="00BA0136" w:rsidRPr="001D386E" w:rsidRDefault="00BA0136" w:rsidP="00BA0136">
            <w:pPr>
              <w:pStyle w:val="TAC"/>
              <w:rPr>
                <w:rFonts w:cs="Arial"/>
              </w:rPr>
            </w:pPr>
            <w:r w:rsidRPr="001D386E">
              <w:rPr>
                <w:rFonts w:cs="Arial"/>
                <w:lang w:eastAsia="zh-CN"/>
              </w:rPr>
              <w:t>CA_1A-3A-3A-7A</w:t>
            </w:r>
          </w:p>
        </w:tc>
        <w:tc>
          <w:tcPr>
            <w:tcW w:w="1467" w:type="dxa"/>
            <w:vMerge w:val="restart"/>
            <w:vAlign w:val="center"/>
          </w:tcPr>
          <w:p w14:paraId="53032218" w14:textId="77777777" w:rsidR="00BA0136" w:rsidRPr="001D386E" w:rsidRDefault="00BA0136" w:rsidP="00BA0136">
            <w:pPr>
              <w:pStyle w:val="TAC"/>
              <w:rPr>
                <w:rFonts w:cs="Arial"/>
              </w:rPr>
            </w:pPr>
            <w:r w:rsidRPr="001D386E">
              <w:rPr>
                <w:rFonts w:cs="Arial"/>
                <w:lang w:eastAsia="ja-JP"/>
              </w:rPr>
              <w:t>CA_1A-3A</w:t>
            </w:r>
            <w:r w:rsidRPr="001D386E">
              <w:rPr>
                <w:rFonts w:cs="Arial" w:hint="eastAsia"/>
              </w:rPr>
              <w:t>,</w:t>
            </w:r>
          </w:p>
          <w:p w14:paraId="3A3FC1EB" w14:textId="77777777" w:rsidR="00BA0136" w:rsidRPr="001D386E" w:rsidRDefault="00BA0136" w:rsidP="00BA0136">
            <w:pPr>
              <w:pStyle w:val="TAC"/>
              <w:rPr>
                <w:rFonts w:cs="Arial"/>
              </w:rPr>
            </w:pPr>
            <w:r w:rsidRPr="001D386E">
              <w:rPr>
                <w:rFonts w:cs="Arial"/>
              </w:rPr>
              <w:t>CA_1A-7A,</w:t>
            </w:r>
          </w:p>
          <w:p w14:paraId="3AFF2DFC" w14:textId="77777777" w:rsidR="00BA0136" w:rsidRPr="001D386E" w:rsidRDefault="00BA0136" w:rsidP="00BA0136">
            <w:pPr>
              <w:pStyle w:val="TAC"/>
              <w:rPr>
                <w:rFonts w:cs="Arial"/>
                <w:lang w:eastAsia="ja-JP"/>
              </w:rPr>
            </w:pPr>
            <w:r w:rsidRPr="001D386E">
              <w:rPr>
                <w:rFonts w:cs="Arial"/>
              </w:rPr>
              <w:t>CA_3A-7A</w:t>
            </w:r>
          </w:p>
        </w:tc>
        <w:tc>
          <w:tcPr>
            <w:tcW w:w="773" w:type="dxa"/>
            <w:vAlign w:val="center"/>
          </w:tcPr>
          <w:p w14:paraId="6A93FFAD" w14:textId="77777777" w:rsidR="00BA0136" w:rsidRPr="001D386E" w:rsidRDefault="00BA0136" w:rsidP="00BA0136">
            <w:pPr>
              <w:pStyle w:val="TAC"/>
              <w:rPr>
                <w:rFonts w:cs="Arial"/>
                <w:lang w:eastAsia="ja-JP"/>
              </w:rPr>
            </w:pPr>
            <w:r w:rsidRPr="001D386E">
              <w:rPr>
                <w:rFonts w:cs="Arial"/>
                <w:lang w:val="en-US" w:eastAsia="zh-CN"/>
              </w:rPr>
              <w:t>1</w:t>
            </w:r>
          </w:p>
        </w:tc>
        <w:tc>
          <w:tcPr>
            <w:tcW w:w="592" w:type="dxa"/>
            <w:vAlign w:val="center"/>
          </w:tcPr>
          <w:p w14:paraId="4AC4759A" w14:textId="77777777" w:rsidR="00BA0136" w:rsidRPr="001D386E" w:rsidRDefault="00BA0136" w:rsidP="00BA0136">
            <w:pPr>
              <w:pStyle w:val="TAC"/>
              <w:rPr>
                <w:rFonts w:cs="Arial"/>
              </w:rPr>
            </w:pPr>
          </w:p>
        </w:tc>
        <w:tc>
          <w:tcPr>
            <w:tcW w:w="591" w:type="dxa"/>
            <w:gridSpan w:val="2"/>
            <w:vAlign w:val="center"/>
          </w:tcPr>
          <w:p w14:paraId="6DE0620B" w14:textId="77777777" w:rsidR="00BA0136" w:rsidRPr="001D386E" w:rsidRDefault="00BA0136" w:rsidP="00BA0136">
            <w:pPr>
              <w:pStyle w:val="TAC"/>
              <w:rPr>
                <w:rFonts w:cs="Arial"/>
              </w:rPr>
            </w:pPr>
          </w:p>
        </w:tc>
        <w:tc>
          <w:tcPr>
            <w:tcW w:w="592" w:type="dxa"/>
            <w:gridSpan w:val="2"/>
            <w:vAlign w:val="center"/>
          </w:tcPr>
          <w:p w14:paraId="541E3CA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70A9C4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1A2B0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FF29B1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933B2FE" w14:textId="77777777" w:rsidR="00BA0136" w:rsidRPr="001D386E" w:rsidRDefault="00BA0136" w:rsidP="00BA0136">
            <w:pPr>
              <w:pStyle w:val="TAC"/>
              <w:rPr>
                <w:rFonts w:cs="Arial"/>
              </w:rPr>
            </w:pPr>
            <w:r w:rsidRPr="001D386E">
              <w:rPr>
                <w:rFonts w:cs="Arial"/>
                <w:lang w:eastAsia="zh-CN"/>
              </w:rPr>
              <w:t>80</w:t>
            </w:r>
          </w:p>
        </w:tc>
        <w:tc>
          <w:tcPr>
            <w:tcW w:w="1287" w:type="dxa"/>
            <w:vMerge w:val="restart"/>
            <w:vAlign w:val="center"/>
          </w:tcPr>
          <w:p w14:paraId="3F668F9E" w14:textId="77777777" w:rsidR="00BA0136" w:rsidRPr="001D386E" w:rsidRDefault="00BA0136" w:rsidP="00BA0136">
            <w:pPr>
              <w:pStyle w:val="TAC"/>
              <w:rPr>
                <w:rFonts w:cs="Arial"/>
              </w:rPr>
            </w:pPr>
            <w:r w:rsidRPr="001D386E">
              <w:rPr>
                <w:rFonts w:cs="Arial"/>
                <w:lang w:eastAsia="zh-CN"/>
              </w:rPr>
              <w:t>0</w:t>
            </w:r>
          </w:p>
        </w:tc>
      </w:tr>
      <w:tr w:rsidR="00BA0136" w:rsidRPr="001D386E" w14:paraId="25D866BE" w14:textId="77777777" w:rsidTr="00BA0136">
        <w:trPr>
          <w:jc w:val="center"/>
        </w:trPr>
        <w:tc>
          <w:tcPr>
            <w:tcW w:w="1419" w:type="dxa"/>
            <w:vMerge/>
            <w:vAlign w:val="center"/>
          </w:tcPr>
          <w:p w14:paraId="12DA6F35" w14:textId="77777777" w:rsidR="00BA0136" w:rsidRPr="001D386E" w:rsidRDefault="00BA0136" w:rsidP="00BA0136">
            <w:pPr>
              <w:pStyle w:val="TAC"/>
              <w:rPr>
                <w:rFonts w:cs="Arial"/>
              </w:rPr>
            </w:pPr>
          </w:p>
        </w:tc>
        <w:tc>
          <w:tcPr>
            <w:tcW w:w="1467" w:type="dxa"/>
            <w:vMerge/>
            <w:vAlign w:val="center"/>
          </w:tcPr>
          <w:p w14:paraId="60E8FC00" w14:textId="77777777" w:rsidR="00BA0136" w:rsidRPr="001D386E" w:rsidRDefault="00BA0136" w:rsidP="00BA0136">
            <w:pPr>
              <w:pStyle w:val="TAC"/>
              <w:rPr>
                <w:rFonts w:cs="Arial"/>
                <w:lang w:eastAsia="ja-JP"/>
              </w:rPr>
            </w:pPr>
          </w:p>
        </w:tc>
        <w:tc>
          <w:tcPr>
            <w:tcW w:w="773" w:type="dxa"/>
            <w:vAlign w:val="center"/>
          </w:tcPr>
          <w:p w14:paraId="65186B3B" w14:textId="77777777" w:rsidR="00BA0136" w:rsidRPr="001D386E" w:rsidRDefault="00BA0136" w:rsidP="00BA0136">
            <w:pPr>
              <w:pStyle w:val="TAC"/>
              <w:rPr>
                <w:rFonts w:cs="Arial"/>
                <w:lang w:eastAsia="ja-JP"/>
              </w:rPr>
            </w:pPr>
            <w:r w:rsidRPr="001D386E">
              <w:rPr>
                <w:rFonts w:cs="Arial"/>
                <w:lang w:val="en-US" w:eastAsia="zh-CN"/>
              </w:rPr>
              <w:t>3</w:t>
            </w:r>
          </w:p>
        </w:tc>
        <w:tc>
          <w:tcPr>
            <w:tcW w:w="3690" w:type="dxa"/>
            <w:gridSpan w:val="14"/>
            <w:vAlign w:val="center"/>
          </w:tcPr>
          <w:p w14:paraId="74D6B177" w14:textId="77777777" w:rsidR="00BA0136" w:rsidRPr="001D386E" w:rsidRDefault="00BA0136" w:rsidP="00BA0136">
            <w:pPr>
              <w:pStyle w:val="TAC"/>
              <w:rPr>
                <w:rFonts w:cs="Arial"/>
              </w:rPr>
            </w:pPr>
            <w:r w:rsidRPr="001D386E">
              <w:t xml:space="preserve">See the CA_3A-3A Bandwidth combination set 0 in the Table </w:t>
            </w:r>
            <w:r w:rsidRPr="001D386E">
              <w:rPr>
                <w:lang w:val="en-US"/>
              </w:rPr>
              <w:t>5.6A.1-3</w:t>
            </w:r>
          </w:p>
        </w:tc>
        <w:tc>
          <w:tcPr>
            <w:tcW w:w="1187" w:type="dxa"/>
            <w:vMerge/>
            <w:vAlign w:val="center"/>
          </w:tcPr>
          <w:p w14:paraId="6B6305CF" w14:textId="77777777" w:rsidR="00BA0136" w:rsidRPr="001D386E" w:rsidRDefault="00BA0136" w:rsidP="00BA0136">
            <w:pPr>
              <w:pStyle w:val="TAC"/>
              <w:rPr>
                <w:rFonts w:cs="Arial"/>
              </w:rPr>
            </w:pPr>
          </w:p>
        </w:tc>
        <w:tc>
          <w:tcPr>
            <w:tcW w:w="1287" w:type="dxa"/>
            <w:vMerge/>
            <w:vAlign w:val="center"/>
          </w:tcPr>
          <w:p w14:paraId="50E2BF79" w14:textId="77777777" w:rsidR="00BA0136" w:rsidRPr="001D386E" w:rsidRDefault="00BA0136" w:rsidP="00BA0136">
            <w:pPr>
              <w:pStyle w:val="TAC"/>
              <w:rPr>
                <w:rFonts w:cs="Arial"/>
              </w:rPr>
            </w:pPr>
          </w:p>
        </w:tc>
      </w:tr>
      <w:tr w:rsidR="00BA0136" w:rsidRPr="001D386E" w14:paraId="52AE575B" w14:textId="77777777" w:rsidTr="00BA0136">
        <w:trPr>
          <w:jc w:val="center"/>
        </w:trPr>
        <w:tc>
          <w:tcPr>
            <w:tcW w:w="1419" w:type="dxa"/>
            <w:vMerge/>
            <w:vAlign w:val="center"/>
          </w:tcPr>
          <w:p w14:paraId="79EA3C12" w14:textId="77777777" w:rsidR="00BA0136" w:rsidRPr="001D386E" w:rsidRDefault="00BA0136" w:rsidP="00BA0136">
            <w:pPr>
              <w:pStyle w:val="TAC"/>
              <w:rPr>
                <w:rFonts w:cs="Arial"/>
              </w:rPr>
            </w:pPr>
          </w:p>
        </w:tc>
        <w:tc>
          <w:tcPr>
            <w:tcW w:w="1467" w:type="dxa"/>
            <w:vMerge/>
            <w:vAlign w:val="center"/>
          </w:tcPr>
          <w:p w14:paraId="2A0F6F75" w14:textId="77777777" w:rsidR="00BA0136" w:rsidRPr="001D386E" w:rsidRDefault="00BA0136" w:rsidP="00BA0136">
            <w:pPr>
              <w:pStyle w:val="TAC"/>
              <w:rPr>
                <w:rFonts w:cs="Arial"/>
                <w:lang w:eastAsia="ja-JP"/>
              </w:rPr>
            </w:pPr>
          </w:p>
        </w:tc>
        <w:tc>
          <w:tcPr>
            <w:tcW w:w="773" w:type="dxa"/>
            <w:vAlign w:val="center"/>
          </w:tcPr>
          <w:p w14:paraId="2D33AB27" w14:textId="77777777" w:rsidR="00BA0136" w:rsidRPr="001D386E" w:rsidRDefault="00BA0136" w:rsidP="00BA0136">
            <w:pPr>
              <w:pStyle w:val="TAC"/>
              <w:rPr>
                <w:rFonts w:cs="Arial"/>
                <w:lang w:eastAsia="ja-JP"/>
              </w:rPr>
            </w:pPr>
            <w:r w:rsidRPr="001D386E">
              <w:rPr>
                <w:rFonts w:eastAsia="Malgun Gothic" w:cs="Arial"/>
              </w:rPr>
              <w:t>7</w:t>
            </w:r>
          </w:p>
        </w:tc>
        <w:tc>
          <w:tcPr>
            <w:tcW w:w="592" w:type="dxa"/>
            <w:vAlign w:val="center"/>
          </w:tcPr>
          <w:p w14:paraId="3239D43B" w14:textId="77777777" w:rsidR="00BA0136" w:rsidRPr="001D386E" w:rsidRDefault="00BA0136" w:rsidP="00BA0136">
            <w:pPr>
              <w:pStyle w:val="TAC"/>
              <w:rPr>
                <w:rFonts w:cs="Arial"/>
              </w:rPr>
            </w:pPr>
          </w:p>
        </w:tc>
        <w:tc>
          <w:tcPr>
            <w:tcW w:w="591" w:type="dxa"/>
            <w:gridSpan w:val="2"/>
            <w:vAlign w:val="center"/>
          </w:tcPr>
          <w:p w14:paraId="6F8FA5D6" w14:textId="77777777" w:rsidR="00BA0136" w:rsidRPr="001D386E" w:rsidRDefault="00BA0136" w:rsidP="00BA0136">
            <w:pPr>
              <w:pStyle w:val="TAC"/>
              <w:rPr>
                <w:rFonts w:cs="Arial"/>
              </w:rPr>
            </w:pPr>
          </w:p>
        </w:tc>
        <w:tc>
          <w:tcPr>
            <w:tcW w:w="592" w:type="dxa"/>
            <w:gridSpan w:val="2"/>
            <w:vAlign w:val="center"/>
          </w:tcPr>
          <w:p w14:paraId="74D9EAB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70F595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2E3EC4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CEC08B5"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616C1F9" w14:textId="77777777" w:rsidR="00BA0136" w:rsidRPr="001D386E" w:rsidRDefault="00BA0136" w:rsidP="00BA0136">
            <w:pPr>
              <w:pStyle w:val="TAC"/>
              <w:rPr>
                <w:rFonts w:cs="Arial"/>
              </w:rPr>
            </w:pPr>
          </w:p>
        </w:tc>
        <w:tc>
          <w:tcPr>
            <w:tcW w:w="1287" w:type="dxa"/>
            <w:vMerge/>
            <w:vAlign w:val="center"/>
          </w:tcPr>
          <w:p w14:paraId="421C4C77" w14:textId="77777777" w:rsidR="00BA0136" w:rsidRPr="001D386E" w:rsidRDefault="00BA0136" w:rsidP="00BA0136">
            <w:pPr>
              <w:pStyle w:val="TAC"/>
              <w:rPr>
                <w:rFonts w:cs="Arial"/>
              </w:rPr>
            </w:pPr>
          </w:p>
        </w:tc>
      </w:tr>
      <w:tr w:rsidR="00BA0136" w:rsidRPr="001D386E" w14:paraId="64161B1C" w14:textId="77777777" w:rsidTr="00BA0136">
        <w:trPr>
          <w:jc w:val="center"/>
        </w:trPr>
        <w:tc>
          <w:tcPr>
            <w:tcW w:w="1419" w:type="dxa"/>
            <w:vMerge w:val="restart"/>
            <w:vAlign w:val="center"/>
          </w:tcPr>
          <w:p w14:paraId="055A2E01" w14:textId="77777777" w:rsidR="00BA0136" w:rsidRPr="001D386E" w:rsidRDefault="00BA0136" w:rsidP="00BA0136">
            <w:pPr>
              <w:pStyle w:val="TAC"/>
              <w:rPr>
                <w:rFonts w:cs="Arial"/>
              </w:rPr>
            </w:pPr>
            <w:r w:rsidRPr="001D386E">
              <w:rPr>
                <w:rFonts w:cs="Intel Clear"/>
                <w:szCs w:val="18"/>
                <w:lang w:val="en-US"/>
              </w:rPr>
              <w:t>CA_1A-3A-3A-7C</w:t>
            </w:r>
          </w:p>
        </w:tc>
        <w:tc>
          <w:tcPr>
            <w:tcW w:w="1467" w:type="dxa"/>
            <w:vMerge w:val="restart"/>
            <w:vAlign w:val="center"/>
          </w:tcPr>
          <w:p w14:paraId="6FA39E13" w14:textId="77777777" w:rsidR="00BA0136" w:rsidRPr="001D386E" w:rsidRDefault="00BA0136" w:rsidP="00BA0136">
            <w:pPr>
              <w:pStyle w:val="TAC"/>
              <w:rPr>
                <w:rFonts w:cs="Arial"/>
                <w:lang w:eastAsia="ja-JP"/>
              </w:rPr>
            </w:pPr>
            <w:r w:rsidRPr="001D386E">
              <w:rPr>
                <w:rFonts w:cs="Intel Clear"/>
                <w:szCs w:val="18"/>
                <w:lang w:val="en-US" w:eastAsia="ja-JP"/>
              </w:rPr>
              <w:t>7C</w:t>
            </w:r>
          </w:p>
        </w:tc>
        <w:tc>
          <w:tcPr>
            <w:tcW w:w="773" w:type="dxa"/>
            <w:vAlign w:val="center"/>
          </w:tcPr>
          <w:p w14:paraId="72F42434" w14:textId="77777777" w:rsidR="00BA0136" w:rsidRPr="001D386E" w:rsidRDefault="00BA0136" w:rsidP="00BA0136">
            <w:pPr>
              <w:pStyle w:val="TAC"/>
              <w:rPr>
                <w:rFonts w:cs="Arial"/>
                <w:lang w:eastAsia="ja-JP"/>
              </w:rPr>
            </w:pPr>
            <w:r w:rsidRPr="001D386E">
              <w:rPr>
                <w:rFonts w:cs="Intel Clear"/>
                <w:szCs w:val="18"/>
                <w:lang w:val="en-US"/>
              </w:rPr>
              <w:t>1</w:t>
            </w:r>
          </w:p>
        </w:tc>
        <w:tc>
          <w:tcPr>
            <w:tcW w:w="592" w:type="dxa"/>
            <w:vAlign w:val="center"/>
          </w:tcPr>
          <w:p w14:paraId="1B1DCEE9" w14:textId="77777777" w:rsidR="00BA0136" w:rsidRPr="001D386E" w:rsidRDefault="00BA0136" w:rsidP="00BA0136">
            <w:pPr>
              <w:pStyle w:val="TAC"/>
              <w:rPr>
                <w:rFonts w:cs="Arial"/>
              </w:rPr>
            </w:pPr>
          </w:p>
        </w:tc>
        <w:tc>
          <w:tcPr>
            <w:tcW w:w="591" w:type="dxa"/>
            <w:gridSpan w:val="2"/>
            <w:vAlign w:val="center"/>
          </w:tcPr>
          <w:p w14:paraId="61978966" w14:textId="77777777" w:rsidR="00BA0136" w:rsidRPr="001D386E" w:rsidRDefault="00BA0136" w:rsidP="00BA0136">
            <w:pPr>
              <w:pStyle w:val="TAC"/>
              <w:rPr>
                <w:rFonts w:cs="Arial"/>
              </w:rPr>
            </w:pPr>
          </w:p>
        </w:tc>
        <w:tc>
          <w:tcPr>
            <w:tcW w:w="592" w:type="dxa"/>
            <w:gridSpan w:val="2"/>
            <w:vAlign w:val="center"/>
          </w:tcPr>
          <w:p w14:paraId="0D7EF635" w14:textId="77777777" w:rsidR="00BA0136" w:rsidRPr="001D386E" w:rsidRDefault="00BA0136" w:rsidP="00BA0136">
            <w:pPr>
              <w:pStyle w:val="TAC"/>
              <w:rPr>
                <w:rFonts w:cs="Arial"/>
              </w:rPr>
            </w:pPr>
            <w:r w:rsidRPr="001D386E">
              <w:rPr>
                <w:rFonts w:cs="Intel Clear"/>
                <w:szCs w:val="18"/>
                <w:lang w:val="en-AU"/>
              </w:rPr>
              <w:t>Yes</w:t>
            </w:r>
          </w:p>
        </w:tc>
        <w:tc>
          <w:tcPr>
            <w:tcW w:w="592" w:type="dxa"/>
            <w:gridSpan w:val="3"/>
            <w:vAlign w:val="center"/>
          </w:tcPr>
          <w:p w14:paraId="5AB81529" w14:textId="77777777" w:rsidR="00BA0136" w:rsidRPr="001D386E" w:rsidRDefault="00BA0136" w:rsidP="00BA0136">
            <w:pPr>
              <w:pStyle w:val="TAC"/>
              <w:rPr>
                <w:rFonts w:cs="Arial"/>
              </w:rPr>
            </w:pPr>
            <w:r w:rsidRPr="001D386E">
              <w:rPr>
                <w:rFonts w:cs="Intel Clear"/>
                <w:szCs w:val="18"/>
                <w:lang w:val="en-AU"/>
              </w:rPr>
              <w:t>Yes</w:t>
            </w:r>
          </w:p>
        </w:tc>
        <w:tc>
          <w:tcPr>
            <w:tcW w:w="592" w:type="dxa"/>
            <w:gridSpan w:val="3"/>
            <w:vAlign w:val="center"/>
          </w:tcPr>
          <w:p w14:paraId="6310B1CA" w14:textId="77777777" w:rsidR="00BA0136" w:rsidRPr="001D386E" w:rsidRDefault="00BA0136" w:rsidP="00BA0136">
            <w:pPr>
              <w:pStyle w:val="TAC"/>
              <w:rPr>
                <w:rFonts w:cs="Arial"/>
              </w:rPr>
            </w:pPr>
            <w:r w:rsidRPr="001D386E">
              <w:rPr>
                <w:rFonts w:cs="Intel Clear"/>
                <w:szCs w:val="18"/>
                <w:lang w:val="en-AU"/>
              </w:rPr>
              <w:t>Yes</w:t>
            </w:r>
          </w:p>
        </w:tc>
        <w:tc>
          <w:tcPr>
            <w:tcW w:w="731" w:type="dxa"/>
            <w:gridSpan w:val="3"/>
            <w:vAlign w:val="center"/>
          </w:tcPr>
          <w:p w14:paraId="128181CE" w14:textId="77777777" w:rsidR="00BA0136" w:rsidRPr="001D386E" w:rsidRDefault="00BA0136" w:rsidP="00BA0136">
            <w:pPr>
              <w:pStyle w:val="TAC"/>
              <w:rPr>
                <w:rFonts w:cs="Arial"/>
              </w:rPr>
            </w:pPr>
            <w:r w:rsidRPr="001D386E">
              <w:rPr>
                <w:rFonts w:cs="Intel Clear"/>
                <w:szCs w:val="18"/>
                <w:lang w:val="en-AU"/>
              </w:rPr>
              <w:t>Yes</w:t>
            </w:r>
          </w:p>
        </w:tc>
        <w:tc>
          <w:tcPr>
            <w:tcW w:w="1187" w:type="dxa"/>
            <w:vMerge w:val="restart"/>
            <w:vAlign w:val="center"/>
          </w:tcPr>
          <w:p w14:paraId="0D5D7323" w14:textId="77777777" w:rsidR="00BA0136" w:rsidRPr="001D386E" w:rsidRDefault="00BA0136" w:rsidP="00BA0136">
            <w:pPr>
              <w:pStyle w:val="TAC"/>
              <w:rPr>
                <w:rFonts w:cs="Arial"/>
              </w:rPr>
            </w:pPr>
            <w:r w:rsidRPr="001D386E">
              <w:rPr>
                <w:rFonts w:cs="Intel Clear" w:hint="eastAsia"/>
                <w:lang w:eastAsia="zh-CN"/>
              </w:rPr>
              <w:t>100</w:t>
            </w:r>
          </w:p>
        </w:tc>
        <w:tc>
          <w:tcPr>
            <w:tcW w:w="1287" w:type="dxa"/>
            <w:vMerge w:val="restart"/>
            <w:vAlign w:val="center"/>
          </w:tcPr>
          <w:p w14:paraId="5516BB23"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6811CADA" w14:textId="77777777" w:rsidTr="00BA0136">
        <w:trPr>
          <w:jc w:val="center"/>
        </w:trPr>
        <w:tc>
          <w:tcPr>
            <w:tcW w:w="1419" w:type="dxa"/>
            <w:vMerge/>
            <w:vAlign w:val="center"/>
          </w:tcPr>
          <w:p w14:paraId="3F1AE281" w14:textId="77777777" w:rsidR="00BA0136" w:rsidRPr="001D386E" w:rsidRDefault="00BA0136" w:rsidP="00BA0136">
            <w:pPr>
              <w:pStyle w:val="TAC"/>
              <w:rPr>
                <w:rFonts w:cs="Arial"/>
              </w:rPr>
            </w:pPr>
          </w:p>
        </w:tc>
        <w:tc>
          <w:tcPr>
            <w:tcW w:w="1467" w:type="dxa"/>
            <w:vMerge/>
            <w:vAlign w:val="center"/>
          </w:tcPr>
          <w:p w14:paraId="057046D5" w14:textId="77777777" w:rsidR="00BA0136" w:rsidRPr="001D386E" w:rsidRDefault="00BA0136" w:rsidP="00BA0136">
            <w:pPr>
              <w:pStyle w:val="TAC"/>
              <w:rPr>
                <w:rFonts w:cs="Arial"/>
                <w:lang w:eastAsia="ja-JP"/>
              </w:rPr>
            </w:pPr>
          </w:p>
        </w:tc>
        <w:tc>
          <w:tcPr>
            <w:tcW w:w="773" w:type="dxa"/>
            <w:vAlign w:val="center"/>
          </w:tcPr>
          <w:p w14:paraId="3F5A164C" w14:textId="77777777" w:rsidR="00BA0136" w:rsidRPr="001D386E" w:rsidRDefault="00BA0136" w:rsidP="00BA0136">
            <w:pPr>
              <w:pStyle w:val="TAC"/>
              <w:rPr>
                <w:rFonts w:cs="Arial"/>
                <w:lang w:eastAsia="ja-JP"/>
              </w:rPr>
            </w:pPr>
            <w:r w:rsidRPr="001D386E">
              <w:rPr>
                <w:rFonts w:cs="Intel Clear"/>
                <w:szCs w:val="18"/>
                <w:lang w:val="en-US"/>
              </w:rPr>
              <w:t>3</w:t>
            </w:r>
          </w:p>
        </w:tc>
        <w:tc>
          <w:tcPr>
            <w:tcW w:w="3690" w:type="dxa"/>
            <w:gridSpan w:val="14"/>
            <w:vAlign w:val="center"/>
          </w:tcPr>
          <w:p w14:paraId="7E162EEF" w14:textId="77777777" w:rsidR="00BA0136" w:rsidRPr="001D386E" w:rsidRDefault="00BA0136" w:rsidP="00BA0136">
            <w:pPr>
              <w:pStyle w:val="TAC"/>
              <w:rPr>
                <w:rFonts w:cs="Arial"/>
              </w:rPr>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3413720C" w14:textId="77777777" w:rsidR="00BA0136" w:rsidRPr="001D386E" w:rsidRDefault="00BA0136" w:rsidP="00BA0136">
            <w:pPr>
              <w:pStyle w:val="TAC"/>
              <w:rPr>
                <w:rFonts w:cs="Arial"/>
              </w:rPr>
            </w:pPr>
          </w:p>
        </w:tc>
        <w:tc>
          <w:tcPr>
            <w:tcW w:w="1287" w:type="dxa"/>
            <w:vMerge/>
            <w:vAlign w:val="center"/>
          </w:tcPr>
          <w:p w14:paraId="690B0D80" w14:textId="77777777" w:rsidR="00BA0136" w:rsidRPr="001D386E" w:rsidRDefault="00BA0136" w:rsidP="00BA0136">
            <w:pPr>
              <w:pStyle w:val="TAC"/>
              <w:rPr>
                <w:rFonts w:cs="Arial"/>
              </w:rPr>
            </w:pPr>
          </w:p>
        </w:tc>
      </w:tr>
      <w:tr w:rsidR="00BA0136" w:rsidRPr="001D386E" w14:paraId="3555ABC7" w14:textId="77777777" w:rsidTr="00BA0136">
        <w:trPr>
          <w:jc w:val="center"/>
        </w:trPr>
        <w:tc>
          <w:tcPr>
            <w:tcW w:w="1419" w:type="dxa"/>
            <w:vMerge/>
            <w:vAlign w:val="center"/>
          </w:tcPr>
          <w:p w14:paraId="0DA007DB" w14:textId="77777777" w:rsidR="00BA0136" w:rsidRPr="001D386E" w:rsidRDefault="00BA0136" w:rsidP="00BA0136">
            <w:pPr>
              <w:pStyle w:val="TAC"/>
              <w:rPr>
                <w:rFonts w:cs="Arial"/>
              </w:rPr>
            </w:pPr>
          </w:p>
        </w:tc>
        <w:tc>
          <w:tcPr>
            <w:tcW w:w="1467" w:type="dxa"/>
            <w:vMerge/>
            <w:vAlign w:val="center"/>
          </w:tcPr>
          <w:p w14:paraId="4F5A1D4C" w14:textId="77777777" w:rsidR="00BA0136" w:rsidRPr="001D386E" w:rsidRDefault="00BA0136" w:rsidP="00BA0136">
            <w:pPr>
              <w:pStyle w:val="TAC"/>
              <w:rPr>
                <w:rFonts w:cs="Arial"/>
                <w:lang w:eastAsia="ja-JP"/>
              </w:rPr>
            </w:pPr>
          </w:p>
        </w:tc>
        <w:tc>
          <w:tcPr>
            <w:tcW w:w="773" w:type="dxa"/>
            <w:vAlign w:val="center"/>
          </w:tcPr>
          <w:p w14:paraId="4F22C40D" w14:textId="77777777" w:rsidR="00BA0136" w:rsidRPr="001D386E" w:rsidRDefault="00BA0136" w:rsidP="00BA0136">
            <w:pPr>
              <w:pStyle w:val="TAC"/>
              <w:rPr>
                <w:rFonts w:cs="Arial"/>
                <w:lang w:eastAsia="ja-JP"/>
              </w:rPr>
            </w:pPr>
            <w:r w:rsidRPr="001D386E">
              <w:rPr>
                <w:rFonts w:cs="Intel Clear"/>
                <w:szCs w:val="18"/>
                <w:lang w:val="en-US"/>
              </w:rPr>
              <w:t>7</w:t>
            </w:r>
          </w:p>
        </w:tc>
        <w:tc>
          <w:tcPr>
            <w:tcW w:w="3690" w:type="dxa"/>
            <w:gridSpan w:val="14"/>
            <w:vAlign w:val="center"/>
          </w:tcPr>
          <w:p w14:paraId="03C7FF97" w14:textId="77777777" w:rsidR="00BA0136" w:rsidRPr="001D386E" w:rsidRDefault="00BA0136" w:rsidP="00BA0136">
            <w:pPr>
              <w:pStyle w:val="TAC"/>
              <w:rPr>
                <w:rFonts w:cs="Arial"/>
              </w:rPr>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r w:rsidRPr="001D386E">
              <w:rPr>
                <w:rFonts w:cs="Intel Clear"/>
                <w:szCs w:val="18"/>
              </w:rPr>
              <w:t xml:space="preserve"> </w:t>
            </w:r>
          </w:p>
        </w:tc>
        <w:tc>
          <w:tcPr>
            <w:tcW w:w="1187" w:type="dxa"/>
            <w:vMerge/>
            <w:vAlign w:val="center"/>
          </w:tcPr>
          <w:p w14:paraId="2AA507AB" w14:textId="77777777" w:rsidR="00BA0136" w:rsidRPr="001D386E" w:rsidRDefault="00BA0136" w:rsidP="00BA0136">
            <w:pPr>
              <w:pStyle w:val="TAC"/>
              <w:rPr>
                <w:rFonts w:cs="Arial"/>
              </w:rPr>
            </w:pPr>
          </w:p>
        </w:tc>
        <w:tc>
          <w:tcPr>
            <w:tcW w:w="1287" w:type="dxa"/>
            <w:vMerge/>
            <w:vAlign w:val="center"/>
          </w:tcPr>
          <w:p w14:paraId="1823ED5C" w14:textId="77777777" w:rsidR="00BA0136" w:rsidRPr="001D386E" w:rsidRDefault="00BA0136" w:rsidP="00BA0136">
            <w:pPr>
              <w:pStyle w:val="TAC"/>
              <w:rPr>
                <w:rFonts w:cs="Arial"/>
              </w:rPr>
            </w:pPr>
          </w:p>
        </w:tc>
      </w:tr>
      <w:tr w:rsidR="00BA0136" w:rsidRPr="001D386E" w14:paraId="16557CEB" w14:textId="77777777" w:rsidTr="00BA0136">
        <w:trPr>
          <w:jc w:val="center"/>
        </w:trPr>
        <w:tc>
          <w:tcPr>
            <w:tcW w:w="1419" w:type="dxa"/>
            <w:vMerge w:val="restart"/>
            <w:vAlign w:val="center"/>
          </w:tcPr>
          <w:p w14:paraId="32ABC477" w14:textId="77777777" w:rsidR="00BA0136" w:rsidRPr="001D386E" w:rsidRDefault="00BA0136" w:rsidP="00BA0136">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r w:rsidRPr="001D386E">
              <w:rPr>
                <w:rFonts w:cs="Arial"/>
              </w:rPr>
              <w:t>-7A</w:t>
            </w:r>
          </w:p>
        </w:tc>
        <w:tc>
          <w:tcPr>
            <w:tcW w:w="1467" w:type="dxa"/>
            <w:vMerge w:val="restart"/>
            <w:vAlign w:val="center"/>
          </w:tcPr>
          <w:p w14:paraId="029CD48A" w14:textId="77777777" w:rsidR="00BA0136" w:rsidRPr="001D386E" w:rsidRDefault="00BA0136" w:rsidP="00BA0136">
            <w:pPr>
              <w:pStyle w:val="TAC"/>
              <w:rPr>
                <w:rFonts w:cs="Arial"/>
                <w:lang w:eastAsia="ja-JP"/>
              </w:rPr>
            </w:pPr>
            <w:r w:rsidRPr="001D386E">
              <w:rPr>
                <w:rFonts w:cs="Arial"/>
                <w:lang w:eastAsia="ja-JP"/>
              </w:rPr>
              <w:t>CA_1A-3A</w:t>
            </w:r>
          </w:p>
          <w:p w14:paraId="5592544D" w14:textId="77777777" w:rsidR="00BA0136" w:rsidRPr="001D386E" w:rsidRDefault="00BA0136" w:rsidP="00BA0136">
            <w:pPr>
              <w:pStyle w:val="TAC"/>
              <w:rPr>
                <w:rFonts w:cs="Arial"/>
                <w:lang w:eastAsia="ja-JP"/>
              </w:rPr>
            </w:pPr>
            <w:r w:rsidRPr="001D386E">
              <w:rPr>
                <w:rFonts w:cs="Arial"/>
                <w:lang w:eastAsia="ja-JP"/>
              </w:rPr>
              <w:t>CA_1A-7A</w:t>
            </w:r>
          </w:p>
          <w:p w14:paraId="69B8E138" w14:textId="77777777" w:rsidR="00BA0136" w:rsidRPr="001D386E" w:rsidRDefault="00BA0136" w:rsidP="00BA0136">
            <w:pPr>
              <w:pStyle w:val="TAC"/>
              <w:rPr>
                <w:rFonts w:cs="Arial"/>
                <w:lang w:eastAsia="ja-JP"/>
              </w:rPr>
            </w:pPr>
            <w:r w:rsidRPr="001D386E">
              <w:rPr>
                <w:rFonts w:cs="Arial"/>
                <w:lang w:eastAsia="ja-JP"/>
              </w:rPr>
              <w:t>CA_3A-7A</w:t>
            </w:r>
          </w:p>
        </w:tc>
        <w:tc>
          <w:tcPr>
            <w:tcW w:w="773" w:type="dxa"/>
            <w:vAlign w:val="center"/>
          </w:tcPr>
          <w:p w14:paraId="74A50A9D"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7A95311A" w14:textId="77777777" w:rsidR="00BA0136" w:rsidRPr="001D386E" w:rsidRDefault="00BA0136" w:rsidP="00BA0136">
            <w:pPr>
              <w:pStyle w:val="TAC"/>
              <w:rPr>
                <w:rFonts w:cs="Arial"/>
              </w:rPr>
            </w:pPr>
          </w:p>
        </w:tc>
        <w:tc>
          <w:tcPr>
            <w:tcW w:w="591" w:type="dxa"/>
            <w:gridSpan w:val="2"/>
            <w:vAlign w:val="center"/>
          </w:tcPr>
          <w:p w14:paraId="4889AD41" w14:textId="77777777" w:rsidR="00BA0136" w:rsidRPr="001D386E" w:rsidRDefault="00BA0136" w:rsidP="00BA0136">
            <w:pPr>
              <w:pStyle w:val="TAC"/>
              <w:rPr>
                <w:rFonts w:cs="Arial"/>
              </w:rPr>
            </w:pPr>
          </w:p>
        </w:tc>
        <w:tc>
          <w:tcPr>
            <w:tcW w:w="592" w:type="dxa"/>
            <w:gridSpan w:val="2"/>
            <w:vAlign w:val="center"/>
          </w:tcPr>
          <w:p w14:paraId="64C8655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6E576F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C11442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D6FAFE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0BD26A9"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5380FC22" w14:textId="77777777" w:rsidR="00BA0136" w:rsidRPr="001D386E" w:rsidRDefault="00BA0136" w:rsidP="00BA0136">
            <w:pPr>
              <w:pStyle w:val="TAC"/>
              <w:rPr>
                <w:rFonts w:cs="Arial"/>
              </w:rPr>
            </w:pPr>
            <w:r w:rsidRPr="001D386E">
              <w:rPr>
                <w:rFonts w:cs="Arial"/>
              </w:rPr>
              <w:t>0</w:t>
            </w:r>
          </w:p>
        </w:tc>
      </w:tr>
      <w:tr w:rsidR="00BA0136" w:rsidRPr="001D386E" w14:paraId="0817434D" w14:textId="77777777" w:rsidTr="00BA0136">
        <w:trPr>
          <w:jc w:val="center"/>
        </w:trPr>
        <w:tc>
          <w:tcPr>
            <w:tcW w:w="1419" w:type="dxa"/>
            <w:vMerge/>
            <w:vAlign w:val="center"/>
          </w:tcPr>
          <w:p w14:paraId="68A611AB" w14:textId="77777777" w:rsidR="00BA0136" w:rsidRPr="001D386E" w:rsidRDefault="00BA0136" w:rsidP="00BA0136">
            <w:pPr>
              <w:pStyle w:val="TAC"/>
              <w:rPr>
                <w:rFonts w:cs="Arial"/>
              </w:rPr>
            </w:pPr>
          </w:p>
        </w:tc>
        <w:tc>
          <w:tcPr>
            <w:tcW w:w="1467" w:type="dxa"/>
            <w:vMerge/>
            <w:vAlign w:val="center"/>
          </w:tcPr>
          <w:p w14:paraId="4600C635" w14:textId="77777777" w:rsidR="00BA0136" w:rsidRPr="001D386E" w:rsidRDefault="00BA0136" w:rsidP="00BA0136">
            <w:pPr>
              <w:pStyle w:val="TAC"/>
              <w:rPr>
                <w:rFonts w:cs="Arial"/>
                <w:lang w:eastAsia="ja-JP"/>
              </w:rPr>
            </w:pPr>
          </w:p>
        </w:tc>
        <w:tc>
          <w:tcPr>
            <w:tcW w:w="773" w:type="dxa"/>
            <w:vAlign w:val="center"/>
          </w:tcPr>
          <w:p w14:paraId="26C0A71D" w14:textId="77777777" w:rsidR="00BA0136" w:rsidRPr="001D386E" w:rsidRDefault="00BA0136" w:rsidP="00BA0136">
            <w:pPr>
              <w:pStyle w:val="TAC"/>
              <w:rPr>
                <w:rFonts w:cs="Arial"/>
                <w:lang w:eastAsia="ja-JP"/>
              </w:rPr>
            </w:pPr>
            <w:r w:rsidRPr="001D386E">
              <w:rPr>
                <w:rFonts w:cs="Arial"/>
                <w:lang w:eastAsia="ja-JP"/>
              </w:rPr>
              <w:t>3</w:t>
            </w:r>
          </w:p>
        </w:tc>
        <w:tc>
          <w:tcPr>
            <w:tcW w:w="592" w:type="dxa"/>
            <w:vAlign w:val="center"/>
          </w:tcPr>
          <w:p w14:paraId="47D7BE6E" w14:textId="77777777" w:rsidR="00BA0136" w:rsidRPr="001D386E" w:rsidRDefault="00BA0136" w:rsidP="00BA0136">
            <w:pPr>
              <w:pStyle w:val="TAC"/>
              <w:rPr>
                <w:rFonts w:cs="Arial"/>
              </w:rPr>
            </w:pPr>
          </w:p>
        </w:tc>
        <w:tc>
          <w:tcPr>
            <w:tcW w:w="591" w:type="dxa"/>
            <w:gridSpan w:val="2"/>
            <w:vAlign w:val="center"/>
          </w:tcPr>
          <w:p w14:paraId="3AB152F6" w14:textId="77777777" w:rsidR="00BA0136" w:rsidRPr="001D386E" w:rsidRDefault="00BA0136" w:rsidP="00BA0136">
            <w:pPr>
              <w:pStyle w:val="TAC"/>
              <w:rPr>
                <w:rFonts w:cs="Arial"/>
              </w:rPr>
            </w:pPr>
          </w:p>
        </w:tc>
        <w:tc>
          <w:tcPr>
            <w:tcW w:w="592" w:type="dxa"/>
            <w:gridSpan w:val="2"/>
            <w:vAlign w:val="center"/>
          </w:tcPr>
          <w:p w14:paraId="3FC8686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65A2AB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C2636A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10C7684"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62BA6D5" w14:textId="77777777" w:rsidR="00BA0136" w:rsidRPr="001D386E" w:rsidRDefault="00BA0136" w:rsidP="00BA0136">
            <w:pPr>
              <w:pStyle w:val="TAC"/>
              <w:rPr>
                <w:rFonts w:cs="Arial"/>
              </w:rPr>
            </w:pPr>
          </w:p>
        </w:tc>
        <w:tc>
          <w:tcPr>
            <w:tcW w:w="1287" w:type="dxa"/>
            <w:vMerge/>
            <w:vAlign w:val="center"/>
          </w:tcPr>
          <w:p w14:paraId="53ABFD0A" w14:textId="77777777" w:rsidR="00BA0136" w:rsidRPr="001D386E" w:rsidRDefault="00BA0136" w:rsidP="00BA0136">
            <w:pPr>
              <w:pStyle w:val="TAC"/>
              <w:rPr>
                <w:rFonts w:cs="Arial"/>
              </w:rPr>
            </w:pPr>
          </w:p>
        </w:tc>
      </w:tr>
      <w:tr w:rsidR="00BA0136" w:rsidRPr="001D386E" w14:paraId="0888667D" w14:textId="77777777" w:rsidTr="00BA0136">
        <w:trPr>
          <w:jc w:val="center"/>
        </w:trPr>
        <w:tc>
          <w:tcPr>
            <w:tcW w:w="1419" w:type="dxa"/>
            <w:vMerge/>
            <w:vAlign w:val="center"/>
          </w:tcPr>
          <w:p w14:paraId="7F7D8C34" w14:textId="77777777" w:rsidR="00BA0136" w:rsidRPr="001D386E" w:rsidRDefault="00BA0136" w:rsidP="00BA0136">
            <w:pPr>
              <w:pStyle w:val="TAC"/>
              <w:rPr>
                <w:rFonts w:cs="Arial"/>
              </w:rPr>
            </w:pPr>
          </w:p>
        </w:tc>
        <w:tc>
          <w:tcPr>
            <w:tcW w:w="1467" w:type="dxa"/>
            <w:vMerge/>
            <w:vAlign w:val="center"/>
          </w:tcPr>
          <w:p w14:paraId="0E789FAE" w14:textId="77777777" w:rsidR="00BA0136" w:rsidRPr="001D386E" w:rsidRDefault="00BA0136" w:rsidP="00BA0136">
            <w:pPr>
              <w:pStyle w:val="TAC"/>
              <w:rPr>
                <w:rFonts w:cs="Arial"/>
                <w:lang w:eastAsia="ja-JP"/>
              </w:rPr>
            </w:pPr>
          </w:p>
        </w:tc>
        <w:tc>
          <w:tcPr>
            <w:tcW w:w="773" w:type="dxa"/>
            <w:vAlign w:val="center"/>
          </w:tcPr>
          <w:p w14:paraId="44928232" w14:textId="77777777" w:rsidR="00BA0136" w:rsidRPr="001D386E" w:rsidRDefault="00BA0136" w:rsidP="00BA0136">
            <w:pPr>
              <w:pStyle w:val="TAC"/>
              <w:rPr>
                <w:rFonts w:cs="Arial"/>
                <w:lang w:eastAsia="ja-JP"/>
              </w:rPr>
            </w:pPr>
            <w:r w:rsidRPr="001D386E">
              <w:rPr>
                <w:rFonts w:cs="Arial"/>
                <w:lang w:eastAsia="ja-JP"/>
              </w:rPr>
              <w:t>7</w:t>
            </w:r>
          </w:p>
        </w:tc>
        <w:tc>
          <w:tcPr>
            <w:tcW w:w="3690" w:type="dxa"/>
            <w:gridSpan w:val="14"/>
            <w:vAlign w:val="center"/>
          </w:tcPr>
          <w:p w14:paraId="4399838B" w14:textId="77777777" w:rsidR="00BA0136" w:rsidRPr="001D386E" w:rsidRDefault="00BA0136" w:rsidP="00BA0136">
            <w:pPr>
              <w:pStyle w:val="TAC"/>
              <w:rPr>
                <w:rFonts w:cs="Arial"/>
              </w:rPr>
            </w:pPr>
            <w:r w:rsidRPr="001D386E">
              <w:rPr>
                <w:rFonts w:cs="Arial"/>
              </w:rPr>
              <w:t>See CA_7A-7A Bandwidth Combination Set 3 in Table 5.6A.1-3</w:t>
            </w:r>
          </w:p>
        </w:tc>
        <w:tc>
          <w:tcPr>
            <w:tcW w:w="1187" w:type="dxa"/>
            <w:vMerge/>
            <w:vAlign w:val="center"/>
          </w:tcPr>
          <w:p w14:paraId="73583AFE" w14:textId="77777777" w:rsidR="00BA0136" w:rsidRPr="001D386E" w:rsidRDefault="00BA0136" w:rsidP="00BA0136">
            <w:pPr>
              <w:pStyle w:val="TAC"/>
              <w:rPr>
                <w:rFonts w:cs="Arial"/>
              </w:rPr>
            </w:pPr>
          </w:p>
        </w:tc>
        <w:tc>
          <w:tcPr>
            <w:tcW w:w="1287" w:type="dxa"/>
            <w:vMerge/>
            <w:vAlign w:val="center"/>
          </w:tcPr>
          <w:p w14:paraId="1ADC17C3" w14:textId="77777777" w:rsidR="00BA0136" w:rsidRPr="001D386E" w:rsidRDefault="00BA0136" w:rsidP="00BA0136">
            <w:pPr>
              <w:pStyle w:val="TAC"/>
              <w:rPr>
                <w:rFonts w:cs="Arial"/>
              </w:rPr>
            </w:pPr>
          </w:p>
        </w:tc>
      </w:tr>
      <w:tr w:rsidR="00BA0136" w:rsidRPr="001D386E" w14:paraId="197E7751" w14:textId="77777777" w:rsidTr="00BA0136">
        <w:trPr>
          <w:jc w:val="center"/>
        </w:trPr>
        <w:tc>
          <w:tcPr>
            <w:tcW w:w="1419" w:type="dxa"/>
            <w:vMerge/>
            <w:vAlign w:val="center"/>
          </w:tcPr>
          <w:p w14:paraId="73D08A4C" w14:textId="77777777" w:rsidR="00BA0136" w:rsidRPr="001D386E" w:rsidRDefault="00BA0136" w:rsidP="00BA0136">
            <w:pPr>
              <w:pStyle w:val="TAC"/>
              <w:rPr>
                <w:rFonts w:cs="Arial"/>
              </w:rPr>
            </w:pPr>
          </w:p>
        </w:tc>
        <w:tc>
          <w:tcPr>
            <w:tcW w:w="1467" w:type="dxa"/>
            <w:vMerge/>
            <w:vAlign w:val="center"/>
          </w:tcPr>
          <w:p w14:paraId="22566AFD" w14:textId="77777777" w:rsidR="00BA0136" w:rsidRPr="001D386E" w:rsidRDefault="00BA0136" w:rsidP="00BA0136">
            <w:pPr>
              <w:pStyle w:val="TAC"/>
              <w:rPr>
                <w:rFonts w:cs="Arial"/>
                <w:lang w:eastAsia="ja-JP"/>
              </w:rPr>
            </w:pPr>
          </w:p>
        </w:tc>
        <w:tc>
          <w:tcPr>
            <w:tcW w:w="773" w:type="dxa"/>
            <w:vAlign w:val="center"/>
          </w:tcPr>
          <w:p w14:paraId="68533C9B"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5C48F833" w14:textId="77777777" w:rsidR="00BA0136" w:rsidRPr="001D386E" w:rsidRDefault="00BA0136" w:rsidP="00BA0136">
            <w:pPr>
              <w:pStyle w:val="TAC"/>
              <w:rPr>
                <w:rFonts w:cs="Arial"/>
              </w:rPr>
            </w:pPr>
          </w:p>
        </w:tc>
        <w:tc>
          <w:tcPr>
            <w:tcW w:w="591" w:type="dxa"/>
            <w:gridSpan w:val="2"/>
            <w:vAlign w:val="center"/>
          </w:tcPr>
          <w:p w14:paraId="766699F6" w14:textId="77777777" w:rsidR="00BA0136" w:rsidRPr="001D386E" w:rsidRDefault="00BA0136" w:rsidP="00BA0136">
            <w:pPr>
              <w:pStyle w:val="TAC"/>
              <w:rPr>
                <w:rFonts w:cs="Arial"/>
              </w:rPr>
            </w:pPr>
          </w:p>
        </w:tc>
        <w:tc>
          <w:tcPr>
            <w:tcW w:w="592" w:type="dxa"/>
            <w:gridSpan w:val="2"/>
            <w:vAlign w:val="center"/>
          </w:tcPr>
          <w:p w14:paraId="592D5F9D"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3CB9DD95"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417664E9" w14:textId="77777777" w:rsidR="00BA0136" w:rsidRPr="001D386E" w:rsidRDefault="00BA0136" w:rsidP="00BA0136">
            <w:pPr>
              <w:pStyle w:val="TAC"/>
              <w:rPr>
                <w:rFonts w:cs="Arial"/>
              </w:rPr>
            </w:pPr>
            <w:r w:rsidRPr="001D386E">
              <w:rPr>
                <w:rFonts w:cs="Arial"/>
                <w:lang w:eastAsia="ja-JP"/>
              </w:rPr>
              <w:t>Yes</w:t>
            </w:r>
          </w:p>
        </w:tc>
        <w:tc>
          <w:tcPr>
            <w:tcW w:w="731" w:type="dxa"/>
            <w:gridSpan w:val="3"/>
            <w:vAlign w:val="center"/>
          </w:tcPr>
          <w:p w14:paraId="760A18EE" w14:textId="77777777" w:rsidR="00BA0136" w:rsidRPr="001D386E" w:rsidRDefault="00BA0136" w:rsidP="00BA0136">
            <w:pPr>
              <w:pStyle w:val="TAC"/>
              <w:rPr>
                <w:rFonts w:cs="Arial"/>
              </w:rPr>
            </w:pPr>
            <w:r w:rsidRPr="001D386E">
              <w:rPr>
                <w:rFonts w:cs="Arial"/>
                <w:lang w:eastAsia="ja-JP"/>
              </w:rPr>
              <w:t>Yes</w:t>
            </w:r>
          </w:p>
        </w:tc>
        <w:tc>
          <w:tcPr>
            <w:tcW w:w="1187" w:type="dxa"/>
            <w:vMerge w:val="restart"/>
            <w:vAlign w:val="center"/>
          </w:tcPr>
          <w:p w14:paraId="7C6B5DF0"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3DFFCD94" w14:textId="77777777" w:rsidR="00BA0136" w:rsidRPr="001D386E" w:rsidRDefault="00BA0136" w:rsidP="00BA0136">
            <w:pPr>
              <w:pStyle w:val="TAC"/>
              <w:rPr>
                <w:rFonts w:cs="Arial"/>
              </w:rPr>
            </w:pPr>
            <w:r w:rsidRPr="001D386E">
              <w:rPr>
                <w:rFonts w:cs="Arial"/>
              </w:rPr>
              <w:t>1</w:t>
            </w:r>
          </w:p>
        </w:tc>
      </w:tr>
      <w:tr w:rsidR="00BA0136" w:rsidRPr="001D386E" w14:paraId="3A2CC092" w14:textId="77777777" w:rsidTr="00BA0136">
        <w:trPr>
          <w:jc w:val="center"/>
        </w:trPr>
        <w:tc>
          <w:tcPr>
            <w:tcW w:w="1419" w:type="dxa"/>
            <w:vMerge/>
            <w:vAlign w:val="center"/>
          </w:tcPr>
          <w:p w14:paraId="23B41C05" w14:textId="77777777" w:rsidR="00BA0136" w:rsidRPr="001D386E" w:rsidRDefault="00BA0136" w:rsidP="00BA0136">
            <w:pPr>
              <w:pStyle w:val="TAC"/>
              <w:rPr>
                <w:rFonts w:cs="Arial"/>
              </w:rPr>
            </w:pPr>
          </w:p>
        </w:tc>
        <w:tc>
          <w:tcPr>
            <w:tcW w:w="1467" w:type="dxa"/>
            <w:vMerge/>
            <w:vAlign w:val="center"/>
          </w:tcPr>
          <w:p w14:paraId="4FA3AB21" w14:textId="77777777" w:rsidR="00BA0136" w:rsidRPr="001D386E" w:rsidRDefault="00BA0136" w:rsidP="00BA0136">
            <w:pPr>
              <w:pStyle w:val="TAC"/>
              <w:rPr>
                <w:rFonts w:cs="Arial"/>
                <w:lang w:eastAsia="ja-JP"/>
              </w:rPr>
            </w:pPr>
          </w:p>
        </w:tc>
        <w:tc>
          <w:tcPr>
            <w:tcW w:w="773" w:type="dxa"/>
            <w:vAlign w:val="center"/>
          </w:tcPr>
          <w:p w14:paraId="54E8FD7C" w14:textId="77777777" w:rsidR="00BA0136" w:rsidRPr="001D386E" w:rsidRDefault="00BA0136" w:rsidP="00BA0136">
            <w:pPr>
              <w:pStyle w:val="TAC"/>
              <w:rPr>
                <w:rFonts w:cs="Arial"/>
                <w:lang w:eastAsia="ja-JP"/>
              </w:rPr>
            </w:pPr>
            <w:r w:rsidRPr="001D386E">
              <w:rPr>
                <w:rFonts w:cs="Arial"/>
                <w:lang w:eastAsia="ja-JP"/>
              </w:rPr>
              <w:t>3</w:t>
            </w:r>
          </w:p>
        </w:tc>
        <w:tc>
          <w:tcPr>
            <w:tcW w:w="592" w:type="dxa"/>
            <w:vAlign w:val="center"/>
          </w:tcPr>
          <w:p w14:paraId="0951587D" w14:textId="77777777" w:rsidR="00BA0136" w:rsidRPr="001D386E" w:rsidRDefault="00BA0136" w:rsidP="00BA0136">
            <w:pPr>
              <w:pStyle w:val="TAC"/>
              <w:rPr>
                <w:rFonts w:cs="Arial"/>
              </w:rPr>
            </w:pPr>
          </w:p>
        </w:tc>
        <w:tc>
          <w:tcPr>
            <w:tcW w:w="591" w:type="dxa"/>
            <w:gridSpan w:val="2"/>
            <w:vAlign w:val="center"/>
          </w:tcPr>
          <w:p w14:paraId="10BC701B" w14:textId="77777777" w:rsidR="00BA0136" w:rsidRPr="001D386E" w:rsidRDefault="00BA0136" w:rsidP="00BA0136">
            <w:pPr>
              <w:pStyle w:val="TAC"/>
              <w:rPr>
                <w:rFonts w:cs="Arial"/>
              </w:rPr>
            </w:pPr>
          </w:p>
        </w:tc>
        <w:tc>
          <w:tcPr>
            <w:tcW w:w="592" w:type="dxa"/>
            <w:gridSpan w:val="2"/>
            <w:vAlign w:val="center"/>
          </w:tcPr>
          <w:p w14:paraId="2825743B"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3FE8CCA8"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61001EF9" w14:textId="77777777" w:rsidR="00BA0136" w:rsidRPr="001D386E" w:rsidRDefault="00BA0136" w:rsidP="00BA0136">
            <w:pPr>
              <w:pStyle w:val="TAC"/>
              <w:rPr>
                <w:rFonts w:cs="Arial"/>
              </w:rPr>
            </w:pPr>
            <w:r w:rsidRPr="001D386E">
              <w:rPr>
                <w:rFonts w:cs="Arial"/>
                <w:lang w:eastAsia="ja-JP"/>
              </w:rPr>
              <w:t>Yes</w:t>
            </w:r>
          </w:p>
        </w:tc>
        <w:tc>
          <w:tcPr>
            <w:tcW w:w="731" w:type="dxa"/>
            <w:gridSpan w:val="3"/>
            <w:vAlign w:val="center"/>
          </w:tcPr>
          <w:p w14:paraId="5CB11D68"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11C20EA7" w14:textId="77777777" w:rsidR="00BA0136" w:rsidRPr="001D386E" w:rsidRDefault="00BA0136" w:rsidP="00BA0136">
            <w:pPr>
              <w:pStyle w:val="TAC"/>
              <w:rPr>
                <w:rFonts w:cs="Arial"/>
              </w:rPr>
            </w:pPr>
          </w:p>
        </w:tc>
        <w:tc>
          <w:tcPr>
            <w:tcW w:w="1287" w:type="dxa"/>
            <w:vMerge/>
            <w:vAlign w:val="center"/>
          </w:tcPr>
          <w:p w14:paraId="5CB8D769" w14:textId="77777777" w:rsidR="00BA0136" w:rsidRPr="001D386E" w:rsidRDefault="00BA0136" w:rsidP="00BA0136">
            <w:pPr>
              <w:pStyle w:val="TAC"/>
              <w:rPr>
                <w:rFonts w:cs="Arial"/>
              </w:rPr>
            </w:pPr>
          </w:p>
        </w:tc>
      </w:tr>
      <w:tr w:rsidR="00BA0136" w:rsidRPr="001D386E" w14:paraId="40F4F615" w14:textId="77777777" w:rsidTr="00BA0136">
        <w:trPr>
          <w:jc w:val="center"/>
        </w:trPr>
        <w:tc>
          <w:tcPr>
            <w:tcW w:w="1419" w:type="dxa"/>
            <w:vMerge/>
            <w:vAlign w:val="center"/>
          </w:tcPr>
          <w:p w14:paraId="61E46A51" w14:textId="77777777" w:rsidR="00BA0136" w:rsidRPr="001D386E" w:rsidRDefault="00BA0136" w:rsidP="00BA0136">
            <w:pPr>
              <w:pStyle w:val="TAC"/>
              <w:rPr>
                <w:rFonts w:cs="Arial"/>
              </w:rPr>
            </w:pPr>
          </w:p>
        </w:tc>
        <w:tc>
          <w:tcPr>
            <w:tcW w:w="1467" w:type="dxa"/>
            <w:vMerge/>
            <w:vAlign w:val="center"/>
          </w:tcPr>
          <w:p w14:paraId="12CF97FF" w14:textId="77777777" w:rsidR="00BA0136" w:rsidRPr="001D386E" w:rsidRDefault="00BA0136" w:rsidP="00BA0136">
            <w:pPr>
              <w:pStyle w:val="TAC"/>
              <w:rPr>
                <w:rFonts w:cs="Arial"/>
                <w:lang w:eastAsia="ja-JP"/>
              </w:rPr>
            </w:pPr>
          </w:p>
        </w:tc>
        <w:tc>
          <w:tcPr>
            <w:tcW w:w="773" w:type="dxa"/>
            <w:vAlign w:val="center"/>
          </w:tcPr>
          <w:p w14:paraId="4106BAB3" w14:textId="77777777" w:rsidR="00BA0136" w:rsidRPr="001D386E" w:rsidRDefault="00BA0136" w:rsidP="00BA0136">
            <w:pPr>
              <w:pStyle w:val="TAC"/>
              <w:rPr>
                <w:rFonts w:cs="Arial"/>
                <w:lang w:eastAsia="ja-JP"/>
              </w:rPr>
            </w:pPr>
            <w:r w:rsidRPr="001D386E">
              <w:rPr>
                <w:rFonts w:cs="Arial"/>
                <w:lang w:eastAsia="ja-JP"/>
              </w:rPr>
              <w:t>7</w:t>
            </w:r>
          </w:p>
        </w:tc>
        <w:tc>
          <w:tcPr>
            <w:tcW w:w="3690" w:type="dxa"/>
            <w:gridSpan w:val="14"/>
            <w:vAlign w:val="center"/>
          </w:tcPr>
          <w:p w14:paraId="3A352D2F" w14:textId="77777777" w:rsidR="00BA0136" w:rsidRPr="001D386E" w:rsidRDefault="00BA0136" w:rsidP="00BA0136">
            <w:pPr>
              <w:pStyle w:val="TAC"/>
              <w:rPr>
                <w:rFonts w:cs="Arial"/>
              </w:rPr>
            </w:pPr>
            <w:r w:rsidRPr="001D386E">
              <w:rPr>
                <w:rFonts w:cs="Arial"/>
              </w:rPr>
              <w:t>See CA_7A-7A Bandwidth Combination Set 1 in Table 5.6A.1-3</w:t>
            </w:r>
          </w:p>
        </w:tc>
        <w:tc>
          <w:tcPr>
            <w:tcW w:w="1187" w:type="dxa"/>
            <w:vMerge/>
            <w:vAlign w:val="center"/>
          </w:tcPr>
          <w:p w14:paraId="25133AD8" w14:textId="77777777" w:rsidR="00BA0136" w:rsidRPr="001D386E" w:rsidRDefault="00BA0136" w:rsidP="00BA0136">
            <w:pPr>
              <w:pStyle w:val="TAC"/>
              <w:rPr>
                <w:rFonts w:cs="Arial"/>
              </w:rPr>
            </w:pPr>
          </w:p>
        </w:tc>
        <w:tc>
          <w:tcPr>
            <w:tcW w:w="1287" w:type="dxa"/>
            <w:vMerge/>
            <w:vAlign w:val="center"/>
          </w:tcPr>
          <w:p w14:paraId="6DC530FB" w14:textId="77777777" w:rsidR="00BA0136" w:rsidRPr="001D386E" w:rsidRDefault="00BA0136" w:rsidP="00BA0136">
            <w:pPr>
              <w:pStyle w:val="TAC"/>
              <w:rPr>
                <w:rFonts w:cs="Arial"/>
              </w:rPr>
            </w:pPr>
          </w:p>
        </w:tc>
      </w:tr>
      <w:tr w:rsidR="00BA0136" w:rsidRPr="001D386E" w14:paraId="1037BD2A" w14:textId="77777777" w:rsidTr="00BA0136">
        <w:trPr>
          <w:jc w:val="center"/>
        </w:trPr>
        <w:tc>
          <w:tcPr>
            <w:tcW w:w="1419" w:type="dxa"/>
            <w:vMerge w:val="restart"/>
            <w:vAlign w:val="center"/>
          </w:tcPr>
          <w:p w14:paraId="109168DC" w14:textId="77777777" w:rsidR="00BA0136" w:rsidRPr="001D386E" w:rsidRDefault="00BA0136" w:rsidP="00BA0136">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rPr>
              <w:t>-</w:t>
            </w:r>
            <w:r w:rsidRPr="001D386E">
              <w:rPr>
                <w:rFonts w:eastAsia="Calibri" w:cs="Arial"/>
                <w:lang w:val="en-US" w:eastAsia="ja-JP"/>
              </w:rPr>
              <w:t>7</w:t>
            </w:r>
            <w:r w:rsidRPr="001D386E">
              <w:rPr>
                <w:rFonts w:eastAsia="Calibri" w:cs="Arial"/>
                <w:lang w:val="en-US"/>
              </w:rPr>
              <w:t>C</w:t>
            </w:r>
          </w:p>
        </w:tc>
        <w:tc>
          <w:tcPr>
            <w:tcW w:w="1467" w:type="dxa"/>
            <w:vMerge w:val="restart"/>
            <w:vAlign w:val="center"/>
          </w:tcPr>
          <w:p w14:paraId="3570829C"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CA_1A-3A, CA_1A-7A, CA_3A-7A, CA_7C</w:t>
            </w:r>
          </w:p>
        </w:tc>
        <w:tc>
          <w:tcPr>
            <w:tcW w:w="773" w:type="dxa"/>
            <w:vAlign w:val="center"/>
          </w:tcPr>
          <w:p w14:paraId="384F6779"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1</w:t>
            </w:r>
          </w:p>
        </w:tc>
        <w:tc>
          <w:tcPr>
            <w:tcW w:w="592" w:type="dxa"/>
            <w:vAlign w:val="center"/>
          </w:tcPr>
          <w:p w14:paraId="59416DC3" w14:textId="77777777" w:rsidR="00BA0136" w:rsidRPr="001D386E" w:rsidRDefault="00BA0136" w:rsidP="00BA0136">
            <w:pPr>
              <w:pStyle w:val="TAC"/>
              <w:rPr>
                <w:rFonts w:eastAsia="Calibri" w:cs="Arial"/>
                <w:lang w:val="en-US"/>
              </w:rPr>
            </w:pPr>
          </w:p>
        </w:tc>
        <w:tc>
          <w:tcPr>
            <w:tcW w:w="591" w:type="dxa"/>
            <w:gridSpan w:val="2"/>
            <w:vAlign w:val="center"/>
          </w:tcPr>
          <w:p w14:paraId="3E1CC5C1" w14:textId="77777777" w:rsidR="00BA0136" w:rsidRPr="001D386E" w:rsidRDefault="00BA0136" w:rsidP="00BA0136">
            <w:pPr>
              <w:pStyle w:val="TAC"/>
              <w:rPr>
                <w:rFonts w:eastAsia="Calibri" w:cs="Arial"/>
                <w:lang w:val="en-US"/>
              </w:rPr>
            </w:pPr>
          </w:p>
        </w:tc>
        <w:tc>
          <w:tcPr>
            <w:tcW w:w="592" w:type="dxa"/>
            <w:gridSpan w:val="2"/>
            <w:vAlign w:val="center"/>
          </w:tcPr>
          <w:p w14:paraId="70DB56E0"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2" w:type="dxa"/>
            <w:gridSpan w:val="3"/>
            <w:vAlign w:val="center"/>
          </w:tcPr>
          <w:p w14:paraId="29A0C072"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2" w:type="dxa"/>
            <w:gridSpan w:val="3"/>
            <w:vAlign w:val="center"/>
          </w:tcPr>
          <w:p w14:paraId="17038CA4"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731" w:type="dxa"/>
            <w:gridSpan w:val="3"/>
            <w:vAlign w:val="center"/>
          </w:tcPr>
          <w:p w14:paraId="7E371E08"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1187" w:type="dxa"/>
            <w:vMerge w:val="restart"/>
            <w:vAlign w:val="center"/>
          </w:tcPr>
          <w:p w14:paraId="23880A6D" w14:textId="77777777" w:rsidR="00BA0136" w:rsidRPr="001D386E" w:rsidRDefault="00BA0136" w:rsidP="00BA0136">
            <w:pPr>
              <w:pStyle w:val="TAC"/>
              <w:rPr>
                <w:rFonts w:eastAsia="Calibri" w:cs="Arial"/>
                <w:lang w:val="en-US"/>
              </w:rPr>
            </w:pPr>
            <w:r w:rsidRPr="001D386E">
              <w:rPr>
                <w:rFonts w:eastAsia="Calibri" w:cs="Arial"/>
                <w:lang w:val="en-US"/>
              </w:rPr>
              <w:t>80</w:t>
            </w:r>
          </w:p>
        </w:tc>
        <w:tc>
          <w:tcPr>
            <w:tcW w:w="1287" w:type="dxa"/>
            <w:vMerge w:val="restart"/>
            <w:vAlign w:val="center"/>
          </w:tcPr>
          <w:p w14:paraId="3504B244" w14:textId="77777777" w:rsidR="00BA0136" w:rsidRPr="001D386E" w:rsidRDefault="00BA0136" w:rsidP="00BA0136">
            <w:pPr>
              <w:pStyle w:val="TAC"/>
              <w:rPr>
                <w:rFonts w:eastAsia="Calibri" w:cs="Arial"/>
                <w:lang w:val="en-US"/>
              </w:rPr>
            </w:pPr>
            <w:r w:rsidRPr="001D386E">
              <w:rPr>
                <w:rFonts w:eastAsia="Calibri" w:cs="Arial"/>
                <w:lang w:val="en-US"/>
              </w:rPr>
              <w:t>0</w:t>
            </w:r>
          </w:p>
        </w:tc>
      </w:tr>
      <w:tr w:rsidR="00BA0136" w:rsidRPr="001D386E" w14:paraId="0F9B2472" w14:textId="77777777" w:rsidTr="00BA0136">
        <w:trPr>
          <w:jc w:val="center"/>
        </w:trPr>
        <w:tc>
          <w:tcPr>
            <w:tcW w:w="1419" w:type="dxa"/>
            <w:vMerge/>
            <w:vAlign w:val="center"/>
          </w:tcPr>
          <w:p w14:paraId="45609B4C" w14:textId="77777777" w:rsidR="00BA0136" w:rsidRPr="001D386E" w:rsidRDefault="00BA0136" w:rsidP="00BA0136">
            <w:pPr>
              <w:pStyle w:val="TAC"/>
              <w:rPr>
                <w:rFonts w:eastAsia="Calibri" w:cs="Arial"/>
                <w:lang w:val="en-US"/>
              </w:rPr>
            </w:pPr>
          </w:p>
        </w:tc>
        <w:tc>
          <w:tcPr>
            <w:tcW w:w="1467" w:type="dxa"/>
            <w:vMerge/>
            <w:vAlign w:val="center"/>
          </w:tcPr>
          <w:p w14:paraId="26327E70" w14:textId="77777777" w:rsidR="00BA0136" w:rsidRPr="001D386E" w:rsidRDefault="00BA0136" w:rsidP="00BA0136">
            <w:pPr>
              <w:pStyle w:val="TAC"/>
              <w:rPr>
                <w:rFonts w:eastAsia="Calibri" w:cs="Arial"/>
                <w:lang w:val="en-US" w:eastAsia="ja-JP"/>
              </w:rPr>
            </w:pPr>
          </w:p>
        </w:tc>
        <w:tc>
          <w:tcPr>
            <w:tcW w:w="773" w:type="dxa"/>
            <w:vAlign w:val="center"/>
          </w:tcPr>
          <w:p w14:paraId="7A2961A1"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3</w:t>
            </w:r>
          </w:p>
        </w:tc>
        <w:tc>
          <w:tcPr>
            <w:tcW w:w="592" w:type="dxa"/>
            <w:vAlign w:val="center"/>
          </w:tcPr>
          <w:p w14:paraId="2093609D" w14:textId="77777777" w:rsidR="00BA0136" w:rsidRPr="001D386E" w:rsidRDefault="00BA0136" w:rsidP="00BA0136">
            <w:pPr>
              <w:pStyle w:val="TAC"/>
              <w:rPr>
                <w:rFonts w:eastAsia="Calibri" w:cs="Arial"/>
                <w:lang w:val="en-US"/>
              </w:rPr>
            </w:pPr>
          </w:p>
        </w:tc>
        <w:tc>
          <w:tcPr>
            <w:tcW w:w="591" w:type="dxa"/>
            <w:gridSpan w:val="2"/>
            <w:vAlign w:val="center"/>
          </w:tcPr>
          <w:p w14:paraId="50EE3C14" w14:textId="77777777" w:rsidR="00BA0136" w:rsidRPr="001D386E" w:rsidRDefault="00BA0136" w:rsidP="00BA0136">
            <w:pPr>
              <w:pStyle w:val="TAC"/>
              <w:rPr>
                <w:rFonts w:eastAsia="Calibri" w:cs="Arial"/>
                <w:lang w:val="en-US"/>
              </w:rPr>
            </w:pPr>
          </w:p>
        </w:tc>
        <w:tc>
          <w:tcPr>
            <w:tcW w:w="592" w:type="dxa"/>
            <w:gridSpan w:val="2"/>
            <w:vAlign w:val="center"/>
          </w:tcPr>
          <w:p w14:paraId="5E83AB52" w14:textId="77777777" w:rsidR="00BA0136" w:rsidRPr="001D386E" w:rsidRDefault="00BA0136" w:rsidP="00BA0136">
            <w:pPr>
              <w:pStyle w:val="TAC"/>
              <w:rPr>
                <w:rFonts w:eastAsia="Calibri" w:cs="Arial"/>
                <w:lang w:val="en-US"/>
              </w:rPr>
            </w:pPr>
          </w:p>
        </w:tc>
        <w:tc>
          <w:tcPr>
            <w:tcW w:w="592" w:type="dxa"/>
            <w:gridSpan w:val="3"/>
            <w:vAlign w:val="center"/>
          </w:tcPr>
          <w:p w14:paraId="7C5063BE"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2" w:type="dxa"/>
            <w:gridSpan w:val="3"/>
            <w:vAlign w:val="center"/>
          </w:tcPr>
          <w:p w14:paraId="330F7300" w14:textId="77777777" w:rsidR="00BA0136" w:rsidRPr="001D386E" w:rsidRDefault="00BA0136" w:rsidP="00BA0136">
            <w:pPr>
              <w:pStyle w:val="TAC"/>
              <w:rPr>
                <w:rFonts w:eastAsia="Calibri" w:cs="Arial"/>
                <w:lang w:val="en-US"/>
              </w:rPr>
            </w:pPr>
            <w:r w:rsidRPr="001D386E">
              <w:rPr>
                <w:rFonts w:eastAsia="Calibri" w:cs="Arial" w:hint="eastAsia"/>
                <w:lang w:val="en-US"/>
              </w:rPr>
              <w:t>Yes</w:t>
            </w:r>
          </w:p>
        </w:tc>
        <w:tc>
          <w:tcPr>
            <w:tcW w:w="731" w:type="dxa"/>
            <w:gridSpan w:val="3"/>
            <w:vAlign w:val="center"/>
          </w:tcPr>
          <w:p w14:paraId="72BB8DF4" w14:textId="77777777" w:rsidR="00BA0136" w:rsidRPr="001D386E" w:rsidRDefault="00BA0136" w:rsidP="00BA0136">
            <w:pPr>
              <w:pStyle w:val="TAC"/>
              <w:rPr>
                <w:rFonts w:eastAsia="Calibri" w:cs="Arial"/>
                <w:lang w:val="en-US"/>
              </w:rPr>
            </w:pPr>
            <w:r w:rsidRPr="001D386E">
              <w:rPr>
                <w:rFonts w:eastAsia="Calibri" w:cs="Arial" w:hint="eastAsia"/>
                <w:lang w:val="en-US"/>
              </w:rPr>
              <w:t>Yes</w:t>
            </w:r>
          </w:p>
        </w:tc>
        <w:tc>
          <w:tcPr>
            <w:tcW w:w="1187" w:type="dxa"/>
            <w:vMerge/>
            <w:vAlign w:val="center"/>
          </w:tcPr>
          <w:p w14:paraId="2041CA5F" w14:textId="77777777" w:rsidR="00BA0136" w:rsidRPr="001D386E" w:rsidRDefault="00BA0136" w:rsidP="00BA0136">
            <w:pPr>
              <w:pStyle w:val="TAC"/>
              <w:rPr>
                <w:rFonts w:eastAsia="Calibri" w:cs="Arial"/>
                <w:lang w:val="en-US"/>
              </w:rPr>
            </w:pPr>
          </w:p>
        </w:tc>
        <w:tc>
          <w:tcPr>
            <w:tcW w:w="1287" w:type="dxa"/>
            <w:vMerge/>
            <w:vAlign w:val="center"/>
          </w:tcPr>
          <w:p w14:paraId="16FD5463" w14:textId="77777777" w:rsidR="00BA0136" w:rsidRPr="001D386E" w:rsidRDefault="00BA0136" w:rsidP="00BA0136">
            <w:pPr>
              <w:pStyle w:val="TAC"/>
              <w:rPr>
                <w:rFonts w:eastAsia="Calibri" w:cs="Arial"/>
                <w:lang w:val="en-US"/>
              </w:rPr>
            </w:pPr>
          </w:p>
        </w:tc>
      </w:tr>
      <w:tr w:rsidR="00BA0136" w:rsidRPr="001D386E" w14:paraId="501A8611" w14:textId="77777777" w:rsidTr="00BA0136">
        <w:trPr>
          <w:jc w:val="center"/>
        </w:trPr>
        <w:tc>
          <w:tcPr>
            <w:tcW w:w="1419" w:type="dxa"/>
            <w:vMerge/>
            <w:vAlign w:val="center"/>
          </w:tcPr>
          <w:p w14:paraId="4DD1F205" w14:textId="77777777" w:rsidR="00BA0136" w:rsidRPr="001D386E" w:rsidRDefault="00BA0136" w:rsidP="00BA0136">
            <w:pPr>
              <w:pStyle w:val="TAC"/>
              <w:rPr>
                <w:rFonts w:eastAsia="Calibri" w:cs="Arial"/>
                <w:lang w:val="en-US"/>
              </w:rPr>
            </w:pPr>
          </w:p>
        </w:tc>
        <w:tc>
          <w:tcPr>
            <w:tcW w:w="1467" w:type="dxa"/>
            <w:vMerge/>
            <w:vAlign w:val="center"/>
          </w:tcPr>
          <w:p w14:paraId="0A3E8409" w14:textId="77777777" w:rsidR="00BA0136" w:rsidRPr="001D386E" w:rsidRDefault="00BA0136" w:rsidP="00BA0136">
            <w:pPr>
              <w:pStyle w:val="TAC"/>
              <w:rPr>
                <w:rFonts w:eastAsia="Calibri" w:cs="Arial"/>
                <w:lang w:val="en-US" w:eastAsia="ja-JP"/>
              </w:rPr>
            </w:pPr>
          </w:p>
        </w:tc>
        <w:tc>
          <w:tcPr>
            <w:tcW w:w="773" w:type="dxa"/>
            <w:vAlign w:val="center"/>
          </w:tcPr>
          <w:p w14:paraId="1B5BF50F"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7</w:t>
            </w:r>
          </w:p>
        </w:tc>
        <w:tc>
          <w:tcPr>
            <w:tcW w:w="3690" w:type="dxa"/>
            <w:gridSpan w:val="14"/>
            <w:vAlign w:val="center"/>
          </w:tcPr>
          <w:p w14:paraId="31D5053C" w14:textId="77777777" w:rsidR="00BA0136" w:rsidRPr="001D386E" w:rsidRDefault="00BA0136" w:rsidP="00BA0136">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54369EE5" w14:textId="77777777" w:rsidR="00BA0136" w:rsidRPr="001D386E" w:rsidRDefault="00BA0136" w:rsidP="00BA0136">
            <w:pPr>
              <w:pStyle w:val="TAC"/>
              <w:rPr>
                <w:rFonts w:eastAsia="Calibri" w:cs="Arial"/>
                <w:lang w:val="en-US"/>
              </w:rPr>
            </w:pPr>
          </w:p>
        </w:tc>
        <w:tc>
          <w:tcPr>
            <w:tcW w:w="1287" w:type="dxa"/>
            <w:vMerge/>
            <w:vAlign w:val="center"/>
          </w:tcPr>
          <w:p w14:paraId="4E7A97B3" w14:textId="77777777" w:rsidR="00BA0136" w:rsidRPr="001D386E" w:rsidRDefault="00BA0136" w:rsidP="00BA0136">
            <w:pPr>
              <w:pStyle w:val="TAC"/>
              <w:rPr>
                <w:rFonts w:eastAsia="Calibri" w:cs="Arial"/>
                <w:lang w:val="en-US"/>
              </w:rPr>
            </w:pPr>
          </w:p>
        </w:tc>
      </w:tr>
      <w:tr w:rsidR="00BA0136" w:rsidRPr="001D386E" w14:paraId="0261FE83" w14:textId="77777777" w:rsidTr="00BA0136">
        <w:trPr>
          <w:jc w:val="center"/>
        </w:trPr>
        <w:tc>
          <w:tcPr>
            <w:tcW w:w="1419" w:type="dxa"/>
            <w:vMerge/>
            <w:vAlign w:val="center"/>
          </w:tcPr>
          <w:p w14:paraId="2496246D" w14:textId="77777777" w:rsidR="00BA0136" w:rsidRPr="001D386E" w:rsidRDefault="00BA0136" w:rsidP="00BA0136">
            <w:pPr>
              <w:pStyle w:val="TAC"/>
              <w:rPr>
                <w:rFonts w:cs="Arial"/>
                <w:lang w:eastAsia="ja-JP"/>
              </w:rPr>
            </w:pPr>
          </w:p>
        </w:tc>
        <w:tc>
          <w:tcPr>
            <w:tcW w:w="1467" w:type="dxa"/>
            <w:vMerge/>
            <w:vAlign w:val="center"/>
          </w:tcPr>
          <w:p w14:paraId="2F0032CE" w14:textId="77777777" w:rsidR="00BA0136" w:rsidRPr="001D386E" w:rsidRDefault="00BA0136" w:rsidP="00BA0136">
            <w:pPr>
              <w:pStyle w:val="TAC"/>
              <w:rPr>
                <w:rFonts w:cs="Arial"/>
                <w:lang w:eastAsia="ja-JP"/>
              </w:rPr>
            </w:pPr>
          </w:p>
        </w:tc>
        <w:tc>
          <w:tcPr>
            <w:tcW w:w="773" w:type="dxa"/>
            <w:vAlign w:val="center"/>
          </w:tcPr>
          <w:p w14:paraId="35A9CE12"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4E535C15" w14:textId="77777777" w:rsidR="00BA0136" w:rsidRPr="001D386E" w:rsidRDefault="00BA0136" w:rsidP="00BA0136">
            <w:pPr>
              <w:pStyle w:val="TAC"/>
              <w:rPr>
                <w:rFonts w:cs="Arial"/>
                <w:lang w:eastAsia="ja-JP"/>
              </w:rPr>
            </w:pPr>
          </w:p>
        </w:tc>
        <w:tc>
          <w:tcPr>
            <w:tcW w:w="591" w:type="dxa"/>
            <w:gridSpan w:val="2"/>
            <w:vAlign w:val="center"/>
          </w:tcPr>
          <w:p w14:paraId="6F007FC5" w14:textId="77777777" w:rsidR="00BA0136" w:rsidRPr="001D386E" w:rsidRDefault="00BA0136" w:rsidP="00BA0136">
            <w:pPr>
              <w:pStyle w:val="TAC"/>
              <w:rPr>
                <w:rFonts w:cs="Arial"/>
                <w:lang w:eastAsia="ja-JP"/>
              </w:rPr>
            </w:pPr>
          </w:p>
        </w:tc>
        <w:tc>
          <w:tcPr>
            <w:tcW w:w="592" w:type="dxa"/>
            <w:gridSpan w:val="2"/>
            <w:vAlign w:val="center"/>
          </w:tcPr>
          <w:p w14:paraId="0132A939"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0F929E8A"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06D8DBC5"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4873C60E"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1C81F319" w14:textId="77777777" w:rsidR="00BA0136" w:rsidRPr="001D386E" w:rsidRDefault="00BA0136" w:rsidP="00BA0136">
            <w:pPr>
              <w:pStyle w:val="TAC"/>
              <w:rPr>
                <w:rFonts w:cs="Arial"/>
                <w:lang w:eastAsia="ja-JP"/>
              </w:rPr>
            </w:pPr>
            <w:r w:rsidRPr="001D386E">
              <w:rPr>
                <w:rFonts w:cs="Arial"/>
                <w:lang w:eastAsia="ja-JP"/>
              </w:rPr>
              <w:t>80</w:t>
            </w:r>
          </w:p>
        </w:tc>
        <w:tc>
          <w:tcPr>
            <w:tcW w:w="1287" w:type="dxa"/>
            <w:vMerge w:val="restart"/>
            <w:vAlign w:val="center"/>
          </w:tcPr>
          <w:p w14:paraId="4057C65F"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518BA53B" w14:textId="77777777" w:rsidTr="00BA0136">
        <w:trPr>
          <w:jc w:val="center"/>
        </w:trPr>
        <w:tc>
          <w:tcPr>
            <w:tcW w:w="1419" w:type="dxa"/>
            <w:vMerge/>
            <w:vAlign w:val="center"/>
          </w:tcPr>
          <w:p w14:paraId="046D8C75" w14:textId="77777777" w:rsidR="00BA0136" w:rsidRPr="001D386E" w:rsidRDefault="00BA0136" w:rsidP="00BA0136">
            <w:pPr>
              <w:pStyle w:val="TAC"/>
              <w:rPr>
                <w:rFonts w:cs="Arial"/>
                <w:lang w:eastAsia="ja-JP"/>
              </w:rPr>
            </w:pPr>
          </w:p>
        </w:tc>
        <w:tc>
          <w:tcPr>
            <w:tcW w:w="1467" w:type="dxa"/>
            <w:vMerge/>
            <w:vAlign w:val="center"/>
          </w:tcPr>
          <w:p w14:paraId="79B22611" w14:textId="77777777" w:rsidR="00BA0136" w:rsidRPr="001D386E" w:rsidRDefault="00BA0136" w:rsidP="00BA0136">
            <w:pPr>
              <w:pStyle w:val="TAC"/>
              <w:rPr>
                <w:rFonts w:cs="Arial"/>
                <w:lang w:eastAsia="ja-JP"/>
              </w:rPr>
            </w:pPr>
          </w:p>
        </w:tc>
        <w:tc>
          <w:tcPr>
            <w:tcW w:w="773" w:type="dxa"/>
            <w:vAlign w:val="center"/>
          </w:tcPr>
          <w:p w14:paraId="426B4889" w14:textId="77777777" w:rsidR="00BA0136" w:rsidRPr="001D386E" w:rsidRDefault="00BA0136" w:rsidP="00BA0136">
            <w:pPr>
              <w:pStyle w:val="TAC"/>
              <w:rPr>
                <w:rFonts w:cs="Arial"/>
                <w:lang w:eastAsia="ja-JP"/>
              </w:rPr>
            </w:pPr>
            <w:r w:rsidRPr="001D386E">
              <w:rPr>
                <w:rFonts w:cs="Arial"/>
                <w:lang w:eastAsia="ja-JP"/>
              </w:rPr>
              <w:t>3</w:t>
            </w:r>
          </w:p>
        </w:tc>
        <w:tc>
          <w:tcPr>
            <w:tcW w:w="592" w:type="dxa"/>
            <w:vAlign w:val="center"/>
          </w:tcPr>
          <w:p w14:paraId="28CA8FC1" w14:textId="77777777" w:rsidR="00BA0136" w:rsidRPr="001D386E" w:rsidRDefault="00BA0136" w:rsidP="00BA0136">
            <w:pPr>
              <w:pStyle w:val="TAC"/>
              <w:rPr>
                <w:rFonts w:cs="Arial"/>
                <w:lang w:eastAsia="ja-JP"/>
              </w:rPr>
            </w:pPr>
          </w:p>
        </w:tc>
        <w:tc>
          <w:tcPr>
            <w:tcW w:w="591" w:type="dxa"/>
            <w:gridSpan w:val="2"/>
            <w:vAlign w:val="center"/>
          </w:tcPr>
          <w:p w14:paraId="7DF9ACBC" w14:textId="77777777" w:rsidR="00BA0136" w:rsidRPr="001D386E" w:rsidRDefault="00BA0136" w:rsidP="00BA0136">
            <w:pPr>
              <w:pStyle w:val="TAC"/>
              <w:rPr>
                <w:rFonts w:cs="Arial"/>
                <w:lang w:eastAsia="ja-JP"/>
              </w:rPr>
            </w:pPr>
          </w:p>
        </w:tc>
        <w:tc>
          <w:tcPr>
            <w:tcW w:w="592" w:type="dxa"/>
            <w:gridSpan w:val="2"/>
            <w:vAlign w:val="center"/>
          </w:tcPr>
          <w:p w14:paraId="6E64AF64"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27A97C5A"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2C144743"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20FEA285"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63AD7F3D" w14:textId="77777777" w:rsidR="00BA0136" w:rsidRPr="001D386E" w:rsidRDefault="00BA0136" w:rsidP="00BA0136">
            <w:pPr>
              <w:pStyle w:val="TAC"/>
              <w:rPr>
                <w:rFonts w:cs="Arial"/>
                <w:lang w:eastAsia="ja-JP"/>
              </w:rPr>
            </w:pPr>
          </w:p>
        </w:tc>
        <w:tc>
          <w:tcPr>
            <w:tcW w:w="1287" w:type="dxa"/>
            <w:vMerge/>
            <w:vAlign w:val="center"/>
          </w:tcPr>
          <w:p w14:paraId="11F72679" w14:textId="77777777" w:rsidR="00BA0136" w:rsidRPr="001D386E" w:rsidRDefault="00BA0136" w:rsidP="00BA0136">
            <w:pPr>
              <w:pStyle w:val="TAC"/>
              <w:rPr>
                <w:rFonts w:cs="Arial"/>
                <w:lang w:eastAsia="ja-JP"/>
              </w:rPr>
            </w:pPr>
          </w:p>
        </w:tc>
      </w:tr>
      <w:tr w:rsidR="00BA0136" w:rsidRPr="001D386E" w14:paraId="306CE409" w14:textId="77777777" w:rsidTr="00BA0136">
        <w:trPr>
          <w:jc w:val="center"/>
        </w:trPr>
        <w:tc>
          <w:tcPr>
            <w:tcW w:w="1419" w:type="dxa"/>
            <w:vMerge/>
            <w:vAlign w:val="center"/>
          </w:tcPr>
          <w:p w14:paraId="754EA7E4" w14:textId="77777777" w:rsidR="00BA0136" w:rsidRPr="001D386E" w:rsidRDefault="00BA0136" w:rsidP="00BA0136">
            <w:pPr>
              <w:pStyle w:val="TAC"/>
              <w:rPr>
                <w:rFonts w:cs="Arial"/>
                <w:lang w:eastAsia="ja-JP"/>
              </w:rPr>
            </w:pPr>
          </w:p>
        </w:tc>
        <w:tc>
          <w:tcPr>
            <w:tcW w:w="1467" w:type="dxa"/>
            <w:vMerge/>
            <w:vAlign w:val="center"/>
          </w:tcPr>
          <w:p w14:paraId="658BBF66" w14:textId="77777777" w:rsidR="00BA0136" w:rsidRPr="001D386E" w:rsidRDefault="00BA0136" w:rsidP="00BA0136">
            <w:pPr>
              <w:pStyle w:val="TAC"/>
              <w:rPr>
                <w:rFonts w:cs="Arial"/>
                <w:lang w:eastAsia="ja-JP"/>
              </w:rPr>
            </w:pPr>
          </w:p>
        </w:tc>
        <w:tc>
          <w:tcPr>
            <w:tcW w:w="773" w:type="dxa"/>
            <w:vAlign w:val="center"/>
          </w:tcPr>
          <w:p w14:paraId="3D3AA9B6" w14:textId="77777777" w:rsidR="00BA0136" w:rsidRPr="001D386E" w:rsidRDefault="00BA0136" w:rsidP="00BA0136">
            <w:pPr>
              <w:pStyle w:val="TAC"/>
              <w:rPr>
                <w:rFonts w:cs="Arial"/>
                <w:lang w:eastAsia="ja-JP"/>
              </w:rPr>
            </w:pPr>
            <w:r w:rsidRPr="001D386E">
              <w:rPr>
                <w:rFonts w:cs="Arial"/>
                <w:lang w:eastAsia="ja-JP"/>
              </w:rPr>
              <w:t>7</w:t>
            </w:r>
          </w:p>
        </w:tc>
        <w:tc>
          <w:tcPr>
            <w:tcW w:w="3690" w:type="dxa"/>
            <w:gridSpan w:val="14"/>
            <w:vAlign w:val="center"/>
          </w:tcPr>
          <w:p w14:paraId="0E8D760C" w14:textId="77777777" w:rsidR="00BA0136" w:rsidRPr="001D386E" w:rsidRDefault="00BA0136" w:rsidP="00BA0136">
            <w:pPr>
              <w:pStyle w:val="TAC"/>
              <w:rPr>
                <w:rFonts w:cs="Arial"/>
                <w:lang w:eastAsia="ja-JP"/>
              </w:rPr>
            </w:pPr>
            <w:r w:rsidRPr="001D386E">
              <w:rPr>
                <w:rFonts w:eastAsia="Calibri" w:cs="Arial"/>
                <w:lang w:val="en-US" w:eastAsia="ja-JP"/>
              </w:rPr>
              <w:t>See CA_7C Bandwidth Combination Set 1 in Table 5.6A.1-1</w:t>
            </w:r>
          </w:p>
        </w:tc>
        <w:tc>
          <w:tcPr>
            <w:tcW w:w="1187" w:type="dxa"/>
            <w:vMerge/>
            <w:vAlign w:val="center"/>
          </w:tcPr>
          <w:p w14:paraId="63F67669" w14:textId="77777777" w:rsidR="00BA0136" w:rsidRPr="001D386E" w:rsidRDefault="00BA0136" w:rsidP="00BA0136">
            <w:pPr>
              <w:pStyle w:val="TAC"/>
              <w:rPr>
                <w:rFonts w:cs="Arial"/>
                <w:lang w:eastAsia="ja-JP"/>
              </w:rPr>
            </w:pPr>
          </w:p>
        </w:tc>
        <w:tc>
          <w:tcPr>
            <w:tcW w:w="1287" w:type="dxa"/>
            <w:vMerge/>
            <w:vAlign w:val="center"/>
          </w:tcPr>
          <w:p w14:paraId="01298200" w14:textId="77777777" w:rsidR="00BA0136" w:rsidRPr="001D386E" w:rsidRDefault="00BA0136" w:rsidP="00BA0136">
            <w:pPr>
              <w:pStyle w:val="TAC"/>
              <w:rPr>
                <w:rFonts w:cs="Arial"/>
                <w:lang w:eastAsia="ja-JP"/>
              </w:rPr>
            </w:pPr>
          </w:p>
        </w:tc>
      </w:tr>
      <w:tr w:rsidR="00BA0136" w:rsidRPr="001D386E" w14:paraId="2805FFE6" w14:textId="77777777" w:rsidTr="00BA0136">
        <w:trPr>
          <w:jc w:val="center"/>
        </w:trPr>
        <w:tc>
          <w:tcPr>
            <w:tcW w:w="1419" w:type="dxa"/>
            <w:vMerge w:val="restart"/>
            <w:vAlign w:val="center"/>
          </w:tcPr>
          <w:p w14:paraId="5C750349" w14:textId="77777777" w:rsidR="00BA0136" w:rsidRPr="001D386E" w:rsidRDefault="00BA0136" w:rsidP="00BA0136">
            <w:pPr>
              <w:pStyle w:val="TAC"/>
              <w:rPr>
                <w:rFonts w:cs="Arial"/>
                <w:lang w:eastAsia="ja-JP"/>
              </w:rPr>
            </w:pPr>
            <w:r w:rsidRPr="001D386E">
              <w:rPr>
                <w:rFonts w:cs="Arial"/>
                <w:lang w:eastAsia="ja-JP"/>
              </w:rPr>
              <w:t>CA_1A-</w:t>
            </w:r>
            <w:r w:rsidRPr="001D386E">
              <w:rPr>
                <w:rFonts w:cs="Arial" w:hint="eastAsia"/>
                <w:lang w:eastAsia="ja-JP"/>
              </w:rPr>
              <w:t>3</w:t>
            </w:r>
            <w:r w:rsidRPr="001D386E">
              <w:rPr>
                <w:rFonts w:cs="Arial"/>
                <w:lang w:eastAsia="ja-JP"/>
              </w:rPr>
              <w:t>C</w:t>
            </w:r>
            <w:r w:rsidRPr="001D386E">
              <w:rPr>
                <w:rFonts w:cs="Arial" w:hint="eastAsia"/>
                <w:lang w:eastAsia="ja-JP"/>
              </w:rPr>
              <w:t>-</w:t>
            </w:r>
            <w:r w:rsidRPr="001D386E">
              <w:rPr>
                <w:rFonts w:cs="Arial"/>
                <w:lang w:eastAsia="ja-JP"/>
              </w:rPr>
              <w:t>7</w:t>
            </w:r>
            <w:r w:rsidRPr="001D386E">
              <w:rPr>
                <w:rFonts w:cs="Arial" w:hint="eastAsia"/>
                <w:lang w:eastAsia="ja-JP"/>
              </w:rPr>
              <w:t>A</w:t>
            </w:r>
          </w:p>
        </w:tc>
        <w:tc>
          <w:tcPr>
            <w:tcW w:w="1467" w:type="dxa"/>
            <w:vMerge w:val="restart"/>
            <w:vAlign w:val="center"/>
          </w:tcPr>
          <w:p w14:paraId="100C00F2" w14:textId="77777777" w:rsidR="00BA0136" w:rsidRPr="001D386E" w:rsidRDefault="00BA0136" w:rsidP="00BA0136">
            <w:pPr>
              <w:pStyle w:val="TAC"/>
              <w:rPr>
                <w:rFonts w:cs="Arial"/>
                <w:lang w:eastAsia="ja-JP"/>
              </w:rPr>
            </w:pPr>
            <w:r w:rsidRPr="001D386E">
              <w:rPr>
                <w:rFonts w:eastAsia="Calibri" w:cs="Arial"/>
                <w:lang w:val="en-US" w:eastAsia="ja-JP"/>
              </w:rPr>
              <w:t>CA_1A-3A, CA_1A-7A, CA_3A-7A, CA_3C</w:t>
            </w:r>
          </w:p>
        </w:tc>
        <w:tc>
          <w:tcPr>
            <w:tcW w:w="773" w:type="dxa"/>
            <w:vAlign w:val="center"/>
          </w:tcPr>
          <w:p w14:paraId="378CF19F"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351E32F6" w14:textId="77777777" w:rsidR="00BA0136" w:rsidRPr="001D386E" w:rsidRDefault="00BA0136" w:rsidP="00BA0136">
            <w:pPr>
              <w:pStyle w:val="TAC"/>
              <w:rPr>
                <w:rFonts w:cs="Arial"/>
                <w:lang w:eastAsia="ja-JP"/>
              </w:rPr>
            </w:pPr>
          </w:p>
        </w:tc>
        <w:tc>
          <w:tcPr>
            <w:tcW w:w="591" w:type="dxa"/>
            <w:gridSpan w:val="2"/>
            <w:vAlign w:val="center"/>
          </w:tcPr>
          <w:p w14:paraId="6295C4CE" w14:textId="77777777" w:rsidR="00BA0136" w:rsidRPr="001D386E" w:rsidRDefault="00BA0136" w:rsidP="00BA0136">
            <w:pPr>
              <w:pStyle w:val="TAC"/>
              <w:rPr>
                <w:rFonts w:cs="Arial"/>
                <w:lang w:eastAsia="ja-JP"/>
              </w:rPr>
            </w:pPr>
          </w:p>
        </w:tc>
        <w:tc>
          <w:tcPr>
            <w:tcW w:w="592" w:type="dxa"/>
            <w:gridSpan w:val="2"/>
            <w:vAlign w:val="center"/>
          </w:tcPr>
          <w:p w14:paraId="26AC10F1"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3212BBED"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3C04CCA"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534EA51E"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0B215189" w14:textId="77777777" w:rsidR="00BA0136" w:rsidRPr="001D386E" w:rsidRDefault="00BA0136" w:rsidP="00BA0136">
            <w:pPr>
              <w:pStyle w:val="TAC"/>
              <w:rPr>
                <w:rFonts w:cs="Arial"/>
                <w:lang w:eastAsia="ja-JP"/>
              </w:rPr>
            </w:pPr>
            <w:r w:rsidRPr="001D386E">
              <w:rPr>
                <w:rFonts w:cs="Arial"/>
                <w:lang w:eastAsia="ja-JP"/>
              </w:rPr>
              <w:t>80</w:t>
            </w:r>
          </w:p>
        </w:tc>
        <w:tc>
          <w:tcPr>
            <w:tcW w:w="1287" w:type="dxa"/>
            <w:vMerge w:val="restart"/>
            <w:vAlign w:val="center"/>
          </w:tcPr>
          <w:p w14:paraId="18419BE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0519F68" w14:textId="77777777" w:rsidTr="00BA0136">
        <w:trPr>
          <w:jc w:val="center"/>
        </w:trPr>
        <w:tc>
          <w:tcPr>
            <w:tcW w:w="1419" w:type="dxa"/>
            <w:vMerge/>
            <w:vAlign w:val="center"/>
          </w:tcPr>
          <w:p w14:paraId="0936E962" w14:textId="77777777" w:rsidR="00BA0136" w:rsidRPr="001D386E" w:rsidRDefault="00BA0136" w:rsidP="00BA0136">
            <w:pPr>
              <w:pStyle w:val="TAC"/>
              <w:rPr>
                <w:rFonts w:cs="Arial"/>
                <w:lang w:eastAsia="ja-JP"/>
              </w:rPr>
            </w:pPr>
          </w:p>
        </w:tc>
        <w:tc>
          <w:tcPr>
            <w:tcW w:w="1467" w:type="dxa"/>
            <w:vMerge/>
            <w:vAlign w:val="center"/>
          </w:tcPr>
          <w:p w14:paraId="1AA40B60" w14:textId="77777777" w:rsidR="00BA0136" w:rsidRPr="001D386E" w:rsidRDefault="00BA0136" w:rsidP="00BA0136">
            <w:pPr>
              <w:pStyle w:val="TAC"/>
              <w:rPr>
                <w:rFonts w:cs="Arial"/>
                <w:lang w:eastAsia="ja-JP"/>
              </w:rPr>
            </w:pPr>
          </w:p>
        </w:tc>
        <w:tc>
          <w:tcPr>
            <w:tcW w:w="773" w:type="dxa"/>
            <w:vAlign w:val="center"/>
          </w:tcPr>
          <w:p w14:paraId="22553340" w14:textId="77777777" w:rsidR="00BA0136" w:rsidRPr="001D386E" w:rsidRDefault="00BA0136" w:rsidP="00BA0136">
            <w:pPr>
              <w:pStyle w:val="TAC"/>
              <w:rPr>
                <w:rFonts w:cs="Arial"/>
                <w:lang w:eastAsia="ja-JP"/>
              </w:rPr>
            </w:pPr>
            <w:r w:rsidRPr="001D386E">
              <w:rPr>
                <w:rFonts w:cs="Arial"/>
                <w:lang w:eastAsia="ja-JP"/>
              </w:rPr>
              <w:t>3</w:t>
            </w:r>
          </w:p>
        </w:tc>
        <w:tc>
          <w:tcPr>
            <w:tcW w:w="3690" w:type="dxa"/>
            <w:gridSpan w:val="14"/>
            <w:vAlign w:val="center"/>
          </w:tcPr>
          <w:p w14:paraId="399BDBC4" w14:textId="77777777" w:rsidR="00BA0136" w:rsidRPr="001D386E" w:rsidRDefault="00BA0136" w:rsidP="00BA0136">
            <w:pPr>
              <w:pStyle w:val="TAC"/>
              <w:rPr>
                <w:rFonts w:cs="Arial"/>
                <w:lang w:eastAsia="ja-JP"/>
              </w:rPr>
            </w:pPr>
            <w:r w:rsidRPr="001D386E">
              <w:rPr>
                <w:rFonts w:eastAsia="Calibri" w:cs="Arial"/>
                <w:lang w:val="en-US" w:eastAsia="ja-JP"/>
              </w:rPr>
              <w:t>See CA_3C Bandwidth Combination Set 0 in Table 5.6A.1-1</w:t>
            </w:r>
          </w:p>
        </w:tc>
        <w:tc>
          <w:tcPr>
            <w:tcW w:w="1187" w:type="dxa"/>
            <w:vMerge/>
            <w:vAlign w:val="center"/>
          </w:tcPr>
          <w:p w14:paraId="2B4ACCEA" w14:textId="77777777" w:rsidR="00BA0136" w:rsidRPr="001D386E" w:rsidRDefault="00BA0136" w:rsidP="00BA0136">
            <w:pPr>
              <w:pStyle w:val="TAC"/>
              <w:rPr>
                <w:rFonts w:cs="Arial"/>
                <w:lang w:eastAsia="ja-JP"/>
              </w:rPr>
            </w:pPr>
          </w:p>
        </w:tc>
        <w:tc>
          <w:tcPr>
            <w:tcW w:w="1287" w:type="dxa"/>
            <w:vMerge/>
            <w:vAlign w:val="center"/>
          </w:tcPr>
          <w:p w14:paraId="6FA3F742" w14:textId="77777777" w:rsidR="00BA0136" w:rsidRPr="001D386E" w:rsidRDefault="00BA0136" w:rsidP="00BA0136">
            <w:pPr>
              <w:pStyle w:val="TAC"/>
              <w:rPr>
                <w:rFonts w:cs="Arial"/>
                <w:lang w:eastAsia="ja-JP"/>
              </w:rPr>
            </w:pPr>
          </w:p>
        </w:tc>
      </w:tr>
      <w:tr w:rsidR="00BA0136" w:rsidRPr="001D386E" w14:paraId="2DAD5CBD" w14:textId="77777777" w:rsidTr="00BA0136">
        <w:trPr>
          <w:jc w:val="center"/>
        </w:trPr>
        <w:tc>
          <w:tcPr>
            <w:tcW w:w="1419" w:type="dxa"/>
            <w:vMerge/>
            <w:vAlign w:val="center"/>
          </w:tcPr>
          <w:p w14:paraId="565D1925" w14:textId="77777777" w:rsidR="00BA0136" w:rsidRPr="001D386E" w:rsidRDefault="00BA0136" w:rsidP="00BA0136">
            <w:pPr>
              <w:pStyle w:val="TAC"/>
              <w:rPr>
                <w:rFonts w:cs="Arial"/>
                <w:lang w:eastAsia="ja-JP"/>
              </w:rPr>
            </w:pPr>
          </w:p>
        </w:tc>
        <w:tc>
          <w:tcPr>
            <w:tcW w:w="1467" w:type="dxa"/>
            <w:vMerge/>
            <w:vAlign w:val="center"/>
          </w:tcPr>
          <w:p w14:paraId="4C9A7B68" w14:textId="77777777" w:rsidR="00BA0136" w:rsidRPr="001D386E" w:rsidRDefault="00BA0136" w:rsidP="00BA0136">
            <w:pPr>
              <w:pStyle w:val="TAC"/>
              <w:rPr>
                <w:rFonts w:cs="Arial"/>
                <w:lang w:eastAsia="ja-JP"/>
              </w:rPr>
            </w:pPr>
          </w:p>
        </w:tc>
        <w:tc>
          <w:tcPr>
            <w:tcW w:w="773" w:type="dxa"/>
            <w:vAlign w:val="center"/>
          </w:tcPr>
          <w:p w14:paraId="5D7D1A46" w14:textId="77777777" w:rsidR="00BA0136" w:rsidRPr="001D386E" w:rsidRDefault="00BA0136" w:rsidP="00BA0136">
            <w:pPr>
              <w:pStyle w:val="TAC"/>
              <w:rPr>
                <w:rFonts w:cs="Arial"/>
                <w:lang w:eastAsia="ja-JP"/>
              </w:rPr>
            </w:pPr>
            <w:r w:rsidRPr="001D386E">
              <w:rPr>
                <w:rFonts w:cs="Arial"/>
                <w:lang w:eastAsia="ja-JP"/>
              </w:rPr>
              <w:t>7</w:t>
            </w:r>
          </w:p>
        </w:tc>
        <w:tc>
          <w:tcPr>
            <w:tcW w:w="592" w:type="dxa"/>
            <w:vAlign w:val="center"/>
          </w:tcPr>
          <w:p w14:paraId="2365D2F0" w14:textId="77777777" w:rsidR="00BA0136" w:rsidRPr="001D386E" w:rsidRDefault="00BA0136" w:rsidP="00BA0136">
            <w:pPr>
              <w:pStyle w:val="TAC"/>
              <w:rPr>
                <w:rFonts w:cs="Arial"/>
                <w:lang w:eastAsia="ja-JP"/>
              </w:rPr>
            </w:pPr>
          </w:p>
        </w:tc>
        <w:tc>
          <w:tcPr>
            <w:tcW w:w="591" w:type="dxa"/>
            <w:gridSpan w:val="2"/>
            <w:vAlign w:val="center"/>
          </w:tcPr>
          <w:p w14:paraId="1459FD0F" w14:textId="77777777" w:rsidR="00BA0136" w:rsidRPr="001D386E" w:rsidRDefault="00BA0136" w:rsidP="00BA0136">
            <w:pPr>
              <w:pStyle w:val="TAC"/>
              <w:rPr>
                <w:rFonts w:cs="Arial"/>
                <w:lang w:eastAsia="ja-JP"/>
              </w:rPr>
            </w:pPr>
          </w:p>
        </w:tc>
        <w:tc>
          <w:tcPr>
            <w:tcW w:w="592" w:type="dxa"/>
            <w:gridSpan w:val="2"/>
            <w:vAlign w:val="center"/>
          </w:tcPr>
          <w:p w14:paraId="5B4DE0F2" w14:textId="77777777" w:rsidR="00BA0136" w:rsidRPr="001D386E" w:rsidRDefault="00BA0136" w:rsidP="00BA0136">
            <w:pPr>
              <w:pStyle w:val="TAC"/>
              <w:rPr>
                <w:rFonts w:cs="Arial"/>
                <w:lang w:eastAsia="ja-JP"/>
              </w:rPr>
            </w:pPr>
          </w:p>
        </w:tc>
        <w:tc>
          <w:tcPr>
            <w:tcW w:w="592" w:type="dxa"/>
            <w:gridSpan w:val="3"/>
            <w:vAlign w:val="center"/>
          </w:tcPr>
          <w:p w14:paraId="55BB7C1B"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494E9A2"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2FD3ACD1"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669993E8" w14:textId="77777777" w:rsidR="00BA0136" w:rsidRPr="001D386E" w:rsidRDefault="00BA0136" w:rsidP="00BA0136">
            <w:pPr>
              <w:pStyle w:val="TAC"/>
              <w:rPr>
                <w:rFonts w:cs="Arial"/>
                <w:lang w:eastAsia="ja-JP"/>
              </w:rPr>
            </w:pPr>
          </w:p>
        </w:tc>
        <w:tc>
          <w:tcPr>
            <w:tcW w:w="1287" w:type="dxa"/>
            <w:vMerge/>
            <w:vAlign w:val="center"/>
          </w:tcPr>
          <w:p w14:paraId="2CCC1E26" w14:textId="77777777" w:rsidR="00BA0136" w:rsidRPr="001D386E" w:rsidRDefault="00BA0136" w:rsidP="00BA0136">
            <w:pPr>
              <w:pStyle w:val="TAC"/>
              <w:rPr>
                <w:rFonts w:cs="Arial"/>
                <w:lang w:eastAsia="ja-JP"/>
              </w:rPr>
            </w:pPr>
          </w:p>
        </w:tc>
      </w:tr>
      <w:tr w:rsidR="00BA0136" w:rsidRPr="001D386E" w14:paraId="5E825481" w14:textId="77777777" w:rsidTr="00BA0136">
        <w:trPr>
          <w:jc w:val="center"/>
        </w:trPr>
        <w:tc>
          <w:tcPr>
            <w:tcW w:w="1419" w:type="dxa"/>
            <w:vMerge/>
            <w:vAlign w:val="center"/>
          </w:tcPr>
          <w:p w14:paraId="6ECB9CB1" w14:textId="77777777" w:rsidR="00BA0136" w:rsidRPr="001D386E" w:rsidRDefault="00BA0136" w:rsidP="00BA0136">
            <w:pPr>
              <w:pStyle w:val="TAC"/>
              <w:rPr>
                <w:rFonts w:cs="Arial"/>
                <w:lang w:eastAsia="ja-JP"/>
              </w:rPr>
            </w:pPr>
          </w:p>
        </w:tc>
        <w:tc>
          <w:tcPr>
            <w:tcW w:w="1467" w:type="dxa"/>
            <w:vMerge/>
            <w:vAlign w:val="center"/>
          </w:tcPr>
          <w:p w14:paraId="144730EF" w14:textId="77777777" w:rsidR="00BA0136" w:rsidRPr="001D386E" w:rsidRDefault="00BA0136" w:rsidP="00BA0136">
            <w:pPr>
              <w:pStyle w:val="TAC"/>
              <w:rPr>
                <w:rFonts w:cs="Arial"/>
                <w:lang w:eastAsia="ja-JP"/>
              </w:rPr>
            </w:pPr>
          </w:p>
        </w:tc>
        <w:tc>
          <w:tcPr>
            <w:tcW w:w="773" w:type="dxa"/>
            <w:vAlign w:val="center"/>
          </w:tcPr>
          <w:p w14:paraId="0A2CF368"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79828131" w14:textId="77777777" w:rsidR="00BA0136" w:rsidRPr="001D386E" w:rsidRDefault="00BA0136" w:rsidP="00BA0136">
            <w:pPr>
              <w:pStyle w:val="TAC"/>
              <w:rPr>
                <w:rFonts w:cs="Arial"/>
                <w:lang w:eastAsia="ja-JP"/>
              </w:rPr>
            </w:pPr>
          </w:p>
        </w:tc>
        <w:tc>
          <w:tcPr>
            <w:tcW w:w="591" w:type="dxa"/>
            <w:gridSpan w:val="2"/>
            <w:vAlign w:val="center"/>
          </w:tcPr>
          <w:p w14:paraId="1EA33FA5" w14:textId="77777777" w:rsidR="00BA0136" w:rsidRPr="001D386E" w:rsidRDefault="00BA0136" w:rsidP="00BA0136">
            <w:pPr>
              <w:pStyle w:val="TAC"/>
              <w:rPr>
                <w:rFonts w:cs="Arial"/>
                <w:lang w:eastAsia="ja-JP"/>
              </w:rPr>
            </w:pPr>
          </w:p>
        </w:tc>
        <w:tc>
          <w:tcPr>
            <w:tcW w:w="592" w:type="dxa"/>
            <w:gridSpan w:val="2"/>
            <w:vAlign w:val="center"/>
          </w:tcPr>
          <w:p w14:paraId="77CD66BE"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DEB8402"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6F33F34D"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3709C21E"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0C68B72B" w14:textId="77777777" w:rsidR="00BA0136" w:rsidRPr="001D386E" w:rsidRDefault="00BA0136" w:rsidP="00BA0136">
            <w:pPr>
              <w:pStyle w:val="TAC"/>
              <w:rPr>
                <w:rFonts w:cs="Arial"/>
                <w:lang w:eastAsia="ja-JP"/>
              </w:rPr>
            </w:pPr>
            <w:r w:rsidRPr="001D386E">
              <w:rPr>
                <w:rFonts w:cs="Arial"/>
                <w:lang w:eastAsia="ja-JP"/>
              </w:rPr>
              <w:t>80</w:t>
            </w:r>
          </w:p>
        </w:tc>
        <w:tc>
          <w:tcPr>
            <w:tcW w:w="1287" w:type="dxa"/>
            <w:vMerge w:val="restart"/>
            <w:vAlign w:val="center"/>
          </w:tcPr>
          <w:p w14:paraId="28479DED"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0D9CEDE7" w14:textId="77777777" w:rsidTr="00BA0136">
        <w:trPr>
          <w:jc w:val="center"/>
        </w:trPr>
        <w:tc>
          <w:tcPr>
            <w:tcW w:w="1419" w:type="dxa"/>
            <w:vMerge/>
            <w:vAlign w:val="center"/>
          </w:tcPr>
          <w:p w14:paraId="48F0B6AC" w14:textId="77777777" w:rsidR="00BA0136" w:rsidRPr="001D386E" w:rsidRDefault="00BA0136" w:rsidP="00BA0136">
            <w:pPr>
              <w:pStyle w:val="TAC"/>
              <w:rPr>
                <w:rFonts w:cs="Arial"/>
                <w:lang w:eastAsia="ja-JP"/>
              </w:rPr>
            </w:pPr>
          </w:p>
        </w:tc>
        <w:tc>
          <w:tcPr>
            <w:tcW w:w="1467" w:type="dxa"/>
            <w:vMerge/>
            <w:vAlign w:val="center"/>
          </w:tcPr>
          <w:p w14:paraId="559CCE35" w14:textId="77777777" w:rsidR="00BA0136" w:rsidRPr="001D386E" w:rsidRDefault="00BA0136" w:rsidP="00BA0136">
            <w:pPr>
              <w:pStyle w:val="TAC"/>
              <w:rPr>
                <w:rFonts w:cs="Arial"/>
                <w:lang w:eastAsia="ja-JP"/>
              </w:rPr>
            </w:pPr>
          </w:p>
        </w:tc>
        <w:tc>
          <w:tcPr>
            <w:tcW w:w="773" w:type="dxa"/>
            <w:vAlign w:val="center"/>
          </w:tcPr>
          <w:p w14:paraId="7B9FAC67" w14:textId="77777777" w:rsidR="00BA0136" w:rsidRPr="001D386E" w:rsidRDefault="00BA0136" w:rsidP="00BA0136">
            <w:pPr>
              <w:pStyle w:val="TAC"/>
              <w:rPr>
                <w:rFonts w:cs="Arial"/>
                <w:lang w:eastAsia="ja-JP"/>
              </w:rPr>
            </w:pPr>
            <w:r w:rsidRPr="001D386E">
              <w:rPr>
                <w:rFonts w:cs="Arial"/>
                <w:lang w:eastAsia="ja-JP"/>
              </w:rPr>
              <w:t>3</w:t>
            </w:r>
          </w:p>
        </w:tc>
        <w:tc>
          <w:tcPr>
            <w:tcW w:w="3690" w:type="dxa"/>
            <w:gridSpan w:val="14"/>
            <w:vAlign w:val="center"/>
          </w:tcPr>
          <w:p w14:paraId="37A5F3DD" w14:textId="77777777" w:rsidR="00BA0136" w:rsidRPr="001D386E" w:rsidRDefault="00BA0136" w:rsidP="00BA0136">
            <w:pPr>
              <w:pStyle w:val="TAC"/>
              <w:rPr>
                <w:rFonts w:cs="Arial"/>
                <w:lang w:eastAsia="ja-JP"/>
              </w:rPr>
            </w:pPr>
            <w:r w:rsidRPr="001D386E">
              <w:rPr>
                <w:rFonts w:eastAsia="Calibri" w:cs="Arial"/>
                <w:lang w:val="en-US" w:eastAsia="ja-JP"/>
              </w:rPr>
              <w:t>See CA_3C Bandwidth Combination Set 0 in Table 5.6A.1-1</w:t>
            </w:r>
          </w:p>
        </w:tc>
        <w:tc>
          <w:tcPr>
            <w:tcW w:w="1187" w:type="dxa"/>
            <w:vMerge/>
            <w:vAlign w:val="center"/>
          </w:tcPr>
          <w:p w14:paraId="74893648" w14:textId="77777777" w:rsidR="00BA0136" w:rsidRPr="001D386E" w:rsidRDefault="00BA0136" w:rsidP="00BA0136">
            <w:pPr>
              <w:pStyle w:val="TAC"/>
              <w:rPr>
                <w:rFonts w:cs="Arial"/>
                <w:lang w:eastAsia="ja-JP"/>
              </w:rPr>
            </w:pPr>
          </w:p>
        </w:tc>
        <w:tc>
          <w:tcPr>
            <w:tcW w:w="1287" w:type="dxa"/>
            <w:vMerge/>
            <w:vAlign w:val="center"/>
          </w:tcPr>
          <w:p w14:paraId="4EF44F8F" w14:textId="77777777" w:rsidR="00BA0136" w:rsidRPr="001D386E" w:rsidRDefault="00BA0136" w:rsidP="00BA0136">
            <w:pPr>
              <w:pStyle w:val="TAC"/>
              <w:rPr>
                <w:rFonts w:cs="Arial"/>
                <w:lang w:eastAsia="ja-JP"/>
              </w:rPr>
            </w:pPr>
          </w:p>
        </w:tc>
      </w:tr>
      <w:tr w:rsidR="00BA0136" w:rsidRPr="001D386E" w14:paraId="5137C277" w14:textId="77777777" w:rsidTr="00BA0136">
        <w:trPr>
          <w:jc w:val="center"/>
        </w:trPr>
        <w:tc>
          <w:tcPr>
            <w:tcW w:w="1419" w:type="dxa"/>
            <w:vMerge/>
            <w:vAlign w:val="center"/>
          </w:tcPr>
          <w:p w14:paraId="585F7F4C" w14:textId="77777777" w:rsidR="00BA0136" w:rsidRPr="001D386E" w:rsidRDefault="00BA0136" w:rsidP="00BA0136">
            <w:pPr>
              <w:pStyle w:val="TAC"/>
              <w:rPr>
                <w:rFonts w:cs="Arial"/>
                <w:lang w:eastAsia="ja-JP"/>
              </w:rPr>
            </w:pPr>
          </w:p>
        </w:tc>
        <w:tc>
          <w:tcPr>
            <w:tcW w:w="1467" w:type="dxa"/>
            <w:vMerge/>
            <w:vAlign w:val="center"/>
          </w:tcPr>
          <w:p w14:paraId="62A37248" w14:textId="77777777" w:rsidR="00BA0136" w:rsidRPr="001D386E" w:rsidRDefault="00BA0136" w:rsidP="00BA0136">
            <w:pPr>
              <w:pStyle w:val="TAC"/>
              <w:rPr>
                <w:rFonts w:cs="Arial"/>
                <w:lang w:eastAsia="ja-JP"/>
              </w:rPr>
            </w:pPr>
          </w:p>
        </w:tc>
        <w:tc>
          <w:tcPr>
            <w:tcW w:w="773" w:type="dxa"/>
            <w:vAlign w:val="center"/>
          </w:tcPr>
          <w:p w14:paraId="33640EAC" w14:textId="77777777" w:rsidR="00BA0136" w:rsidRPr="001D386E" w:rsidRDefault="00BA0136" w:rsidP="00BA0136">
            <w:pPr>
              <w:pStyle w:val="TAC"/>
              <w:rPr>
                <w:rFonts w:cs="Arial"/>
                <w:lang w:eastAsia="ja-JP"/>
              </w:rPr>
            </w:pPr>
            <w:r w:rsidRPr="001D386E">
              <w:rPr>
                <w:rFonts w:cs="Arial"/>
                <w:lang w:eastAsia="ja-JP"/>
              </w:rPr>
              <w:t>7</w:t>
            </w:r>
          </w:p>
        </w:tc>
        <w:tc>
          <w:tcPr>
            <w:tcW w:w="592" w:type="dxa"/>
            <w:vAlign w:val="center"/>
          </w:tcPr>
          <w:p w14:paraId="2093A026" w14:textId="77777777" w:rsidR="00BA0136" w:rsidRPr="001D386E" w:rsidRDefault="00BA0136" w:rsidP="00BA0136">
            <w:pPr>
              <w:pStyle w:val="TAC"/>
              <w:rPr>
                <w:rFonts w:cs="Arial"/>
                <w:lang w:eastAsia="ja-JP"/>
              </w:rPr>
            </w:pPr>
          </w:p>
        </w:tc>
        <w:tc>
          <w:tcPr>
            <w:tcW w:w="591" w:type="dxa"/>
            <w:gridSpan w:val="2"/>
            <w:vAlign w:val="center"/>
          </w:tcPr>
          <w:p w14:paraId="5A73861A" w14:textId="77777777" w:rsidR="00BA0136" w:rsidRPr="001D386E" w:rsidRDefault="00BA0136" w:rsidP="00BA0136">
            <w:pPr>
              <w:pStyle w:val="TAC"/>
              <w:rPr>
                <w:rFonts w:cs="Arial"/>
                <w:lang w:eastAsia="ja-JP"/>
              </w:rPr>
            </w:pPr>
          </w:p>
        </w:tc>
        <w:tc>
          <w:tcPr>
            <w:tcW w:w="592" w:type="dxa"/>
            <w:gridSpan w:val="2"/>
            <w:vAlign w:val="center"/>
          </w:tcPr>
          <w:p w14:paraId="1CEC8B68"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39ACE734"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392E883D"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492D578A"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6B8418A1" w14:textId="77777777" w:rsidR="00BA0136" w:rsidRPr="001D386E" w:rsidRDefault="00BA0136" w:rsidP="00BA0136">
            <w:pPr>
              <w:pStyle w:val="TAC"/>
              <w:rPr>
                <w:rFonts w:cs="Arial"/>
                <w:lang w:eastAsia="ja-JP"/>
              </w:rPr>
            </w:pPr>
          </w:p>
        </w:tc>
        <w:tc>
          <w:tcPr>
            <w:tcW w:w="1287" w:type="dxa"/>
            <w:vMerge/>
            <w:vAlign w:val="center"/>
          </w:tcPr>
          <w:p w14:paraId="45B1CDFA" w14:textId="77777777" w:rsidR="00BA0136" w:rsidRPr="001D386E" w:rsidRDefault="00BA0136" w:rsidP="00BA0136">
            <w:pPr>
              <w:pStyle w:val="TAC"/>
              <w:rPr>
                <w:rFonts w:cs="Arial"/>
                <w:lang w:eastAsia="ja-JP"/>
              </w:rPr>
            </w:pPr>
          </w:p>
        </w:tc>
      </w:tr>
      <w:tr w:rsidR="00BA0136" w:rsidRPr="001D386E" w14:paraId="0614E506" w14:textId="77777777" w:rsidTr="00BA0136">
        <w:trPr>
          <w:jc w:val="center"/>
        </w:trPr>
        <w:tc>
          <w:tcPr>
            <w:tcW w:w="1419" w:type="dxa"/>
            <w:vMerge w:val="restart"/>
            <w:vAlign w:val="center"/>
          </w:tcPr>
          <w:p w14:paraId="632C367B" w14:textId="77777777" w:rsidR="00BA0136" w:rsidRPr="001D386E" w:rsidRDefault="00BA0136" w:rsidP="00BA0136">
            <w:pPr>
              <w:pStyle w:val="TAC"/>
              <w:rPr>
                <w:rFonts w:cs="Arial"/>
              </w:rPr>
            </w:pPr>
            <w:r w:rsidRPr="001D386E">
              <w:rPr>
                <w:rFonts w:eastAsia="Calibri" w:cs="Arial"/>
                <w:lang w:val="en-US"/>
              </w:rPr>
              <w:t>CA_1A-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lang w:val="en-US"/>
              </w:rPr>
              <w:t>-</w:t>
            </w:r>
            <w:r w:rsidRPr="001D386E">
              <w:rPr>
                <w:rFonts w:eastAsia="Calibri" w:cs="Arial"/>
                <w:lang w:val="en-US" w:eastAsia="ja-JP"/>
              </w:rPr>
              <w:t>7</w:t>
            </w:r>
            <w:r w:rsidRPr="001D386E">
              <w:rPr>
                <w:rFonts w:eastAsia="Calibri" w:cs="Arial"/>
                <w:lang w:val="en-US"/>
              </w:rPr>
              <w:t>C</w:t>
            </w:r>
          </w:p>
        </w:tc>
        <w:tc>
          <w:tcPr>
            <w:tcW w:w="1467" w:type="dxa"/>
            <w:vMerge w:val="restart"/>
            <w:vAlign w:val="center"/>
          </w:tcPr>
          <w:p w14:paraId="3232F210" w14:textId="77777777" w:rsidR="00BA0136" w:rsidRPr="001D386E" w:rsidRDefault="00BA0136" w:rsidP="00BA0136">
            <w:pPr>
              <w:pStyle w:val="TAC"/>
              <w:rPr>
                <w:rFonts w:cs="Arial"/>
                <w:lang w:val="es-ES"/>
              </w:rPr>
            </w:pPr>
            <w:r w:rsidRPr="001D386E">
              <w:rPr>
                <w:rFonts w:eastAsia="Calibri" w:cs="Arial"/>
                <w:lang w:val="en-US" w:eastAsia="ja-JP"/>
              </w:rPr>
              <w:t>CA_1A-3A, CA_1A-7A, CA_3A-7A, CA_3C, CA_7C</w:t>
            </w:r>
          </w:p>
        </w:tc>
        <w:tc>
          <w:tcPr>
            <w:tcW w:w="773" w:type="dxa"/>
            <w:vAlign w:val="center"/>
          </w:tcPr>
          <w:p w14:paraId="677D206F" w14:textId="77777777" w:rsidR="00BA0136" w:rsidRPr="001D386E" w:rsidRDefault="00BA0136" w:rsidP="00BA0136">
            <w:pPr>
              <w:pStyle w:val="TAC"/>
              <w:rPr>
                <w:rFonts w:cs="Arial"/>
              </w:rPr>
            </w:pPr>
            <w:r w:rsidRPr="001D386E">
              <w:rPr>
                <w:rFonts w:cs="Arial"/>
              </w:rPr>
              <w:t>1</w:t>
            </w:r>
          </w:p>
        </w:tc>
        <w:tc>
          <w:tcPr>
            <w:tcW w:w="592" w:type="dxa"/>
            <w:vAlign w:val="center"/>
          </w:tcPr>
          <w:p w14:paraId="46522D3F" w14:textId="77777777" w:rsidR="00BA0136" w:rsidRPr="001D386E" w:rsidRDefault="00BA0136" w:rsidP="00BA0136">
            <w:pPr>
              <w:pStyle w:val="TAC"/>
              <w:rPr>
                <w:rFonts w:cs="Arial"/>
              </w:rPr>
            </w:pPr>
          </w:p>
        </w:tc>
        <w:tc>
          <w:tcPr>
            <w:tcW w:w="591" w:type="dxa"/>
            <w:gridSpan w:val="2"/>
            <w:vAlign w:val="center"/>
          </w:tcPr>
          <w:p w14:paraId="599EAB71" w14:textId="77777777" w:rsidR="00BA0136" w:rsidRPr="001D386E" w:rsidRDefault="00BA0136" w:rsidP="00BA0136">
            <w:pPr>
              <w:pStyle w:val="TAC"/>
              <w:rPr>
                <w:rFonts w:cs="Arial"/>
              </w:rPr>
            </w:pPr>
          </w:p>
        </w:tc>
        <w:tc>
          <w:tcPr>
            <w:tcW w:w="592" w:type="dxa"/>
            <w:gridSpan w:val="2"/>
            <w:vAlign w:val="center"/>
          </w:tcPr>
          <w:p w14:paraId="3723FAE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A5E06A6"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0432031F"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0DAE76A2" w14:textId="77777777" w:rsidR="00BA0136" w:rsidRPr="001D386E" w:rsidRDefault="00BA0136" w:rsidP="00BA0136">
            <w:pPr>
              <w:pStyle w:val="TAC"/>
              <w:rPr>
                <w:rFonts w:cs="Arial"/>
              </w:rPr>
            </w:pPr>
            <w:r w:rsidRPr="001D386E">
              <w:rPr>
                <w:rFonts w:cs="Arial" w:hint="eastAsia"/>
              </w:rPr>
              <w:t>Yes</w:t>
            </w:r>
          </w:p>
        </w:tc>
        <w:tc>
          <w:tcPr>
            <w:tcW w:w="1187" w:type="dxa"/>
            <w:vMerge w:val="restart"/>
            <w:vAlign w:val="center"/>
          </w:tcPr>
          <w:p w14:paraId="7909EB6E"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0C99DF36" w14:textId="77777777" w:rsidR="00BA0136" w:rsidRPr="001D386E" w:rsidRDefault="00BA0136" w:rsidP="00BA0136">
            <w:pPr>
              <w:pStyle w:val="TAC"/>
              <w:rPr>
                <w:rFonts w:cs="Arial"/>
              </w:rPr>
            </w:pPr>
            <w:r w:rsidRPr="001D386E">
              <w:rPr>
                <w:rFonts w:cs="Arial"/>
              </w:rPr>
              <w:t>0</w:t>
            </w:r>
          </w:p>
        </w:tc>
      </w:tr>
      <w:tr w:rsidR="00BA0136" w:rsidRPr="001D386E" w14:paraId="61FB2FEB" w14:textId="77777777" w:rsidTr="00BA0136">
        <w:trPr>
          <w:jc w:val="center"/>
        </w:trPr>
        <w:tc>
          <w:tcPr>
            <w:tcW w:w="1419" w:type="dxa"/>
            <w:vMerge/>
            <w:vAlign w:val="center"/>
          </w:tcPr>
          <w:p w14:paraId="6AA2D8D1" w14:textId="77777777" w:rsidR="00BA0136" w:rsidRPr="001D386E" w:rsidRDefault="00BA0136" w:rsidP="00BA0136">
            <w:pPr>
              <w:pStyle w:val="TAC"/>
              <w:rPr>
                <w:rFonts w:cs="Arial"/>
              </w:rPr>
            </w:pPr>
          </w:p>
        </w:tc>
        <w:tc>
          <w:tcPr>
            <w:tcW w:w="1467" w:type="dxa"/>
            <w:vMerge/>
            <w:vAlign w:val="center"/>
          </w:tcPr>
          <w:p w14:paraId="0464A844" w14:textId="77777777" w:rsidR="00BA0136" w:rsidRPr="001D386E" w:rsidRDefault="00BA0136" w:rsidP="00BA0136">
            <w:pPr>
              <w:pStyle w:val="TAC"/>
              <w:rPr>
                <w:rFonts w:cs="Arial"/>
                <w:lang w:val="es-ES"/>
              </w:rPr>
            </w:pPr>
          </w:p>
        </w:tc>
        <w:tc>
          <w:tcPr>
            <w:tcW w:w="773" w:type="dxa"/>
            <w:vAlign w:val="center"/>
          </w:tcPr>
          <w:p w14:paraId="2497E01E" w14:textId="77777777" w:rsidR="00BA0136" w:rsidRPr="001D386E" w:rsidRDefault="00BA0136" w:rsidP="00BA0136">
            <w:pPr>
              <w:pStyle w:val="TAC"/>
              <w:rPr>
                <w:rFonts w:cs="Arial"/>
              </w:rPr>
            </w:pPr>
            <w:r w:rsidRPr="001D386E">
              <w:rPr>
                <w:rFonts w:cs="Arial"/>
              </w:rPr>
              <w:t>3</w:t>
            </w:r>
          </w:p>
        </w:tc>
        <w:tc>
          <w:tcPr>
            <w:tcW w:w="3690" w:type="dxa"/>
            <w:gridSpan w:val="14"/>
            <w:vAlign w:val="center"/>
          </w:tcPr>
          <w:p w14:paraId="717DA734" w14:textId="77777777" w:rsidR="00BA0136" w:rsidRPr="001D386E" w:rsidRDefault="00BA0136" w:rsidP="00BA0136">
            <w:pPr>
              <w:pStyle w:val="TAC"/>
              <w:rPr>
                <w:rFonts w:cs="Arial"/>
              </w:rPr>
            </w:pPr>
            <w:r w:rsidRPr="001D386E">
              <w:rPr>
                <w:rFonts w:cs="Arial"/>
                <w:lang w:eastAsia="zh-CN"/>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7C845A97" w14:textId="77777777" w:rsidR="00BA0136" w:rsidRPr="001D386E" w:rsidRDefault="00BA0136" w:rsidP="00BA0136">
            <w:pPr>
              <w:pStyle w:val="TAC"/>
              <w:rPr>
                <w:rFonts w:cs="Arial"/>
              </w:rPr>
            </w:pPr>
          </w:p>
        </w:tc>
        <w:tc>
          <w:tcPr>
            <w:tcW w:w="1287" w:type="dxa"/>
            <w:vMerge/>
            <w:vAlign w:val="center"/>
          </w:tcPr>
          <w:p w14:paraId="7C9457DA" w14:textId="77777777" w:rsidR="00BA0136" w:rsidRPr="001D386E" w:rsidRDefault="00BA0136" w:rsidP="00BA0136">
            <w:pPr>
              <w:pStyle w:val="TAC"/>
              <w:rPr>
                <w:rFonts w:cs="Arial"/>
              </w:rPr>
            </w:pPr>
          </w:p>
        </w:tc>
      </w:tr>
      <w:tr w:rsidR="00BA0136" w:rsidRPr="001D386E" w14:paraId="65CB0B84" w14:textId="77777777" w:rsidTr="00BA0136">
        <w:trPr>
          <w:jc w:val="center"/>
        </w:trPr>
        <w:tc>
          <w:tcPr>
            <w:tcW w:w="1419" w:type="dxa"/>
            <w:vMerge/>
            <w:vAlign w:val="center"/>
          </w:tcPr>
          <w:p w14:paraId="7C6A2F99" w14:textId="77777777" w:rsidR="00BA0136" w:rsidRPr="001D386E" w:rsidRDefault="00BA0136" w:rsidP="00BA0136">
            <w:pPr>
              <w:pStyle w:val="TAC"/>
              <w:rPr>
                <w:rFonts w:cs="Arial"/>
              </w:rPr>
            </w:pPr>
          </w:p>
        </w:tc>
        <w:tc>
          <w:tcPr>
            <w:tcW w:w="1467" w:type="dxa"/>
            <w:vMerge/>
            <w:vAlign w:val="center"/>
          </w:tcPr>
          <w:p w14:paraId="10B0E9A2" w14:textId="77777777" w:rsidR="00BA0136" w:rsidRPr="001D386E" w:rsidRDefault="00BA0136" w:rsidP="00BA0136">
            <w:pPr>
              <w:pStyle w:val="TAC"/>
              <w:rPr>
                <w:rFonts w:cs="Arial"/>
                <w:lang w:val="es-ES"/>
              </w:rPr>
            </w:pPr>
          </w:p>
        </w:tc>
        <w:tc>
          <w:tcPr>
            <w:tcW w:w="773" w:type="dxa"/>
            <w:vAlign w:val="center"/>
          </w:tcPr>
          <w:p w14:paraId="6DFFB8CD" w14:textId="77777777" w:rsidR="00BA0136" w:rsidRPr="001D386E" w:rsidRDefault="00BA0136" w:rsidP="00BA0136">
            <w:pPr>
              <w:pStyle w:val="TAC"/>
              <w:rPr>
                <w:rFonts w:cs="Arial"/>
              </w:rPr>
            </w:pPr>
            <w:r w:rsidRPr="001D386E">
              <w:rPr>
                <w:rFonts w:cs="Arial"/>
              </w:rPr>
              <w:t>7</w:t>
            </w:r>
          </w:p>
        </w:tc>
        <w:tc>
          <w:tcPr>
            <w:tcW w:w="3690" w:type="dxa"/>
            <w:gridSpan w:val="14"/>
            <w:vAlign w:val="center"/>
          </w:tcPr>
          <w:p w14:paraId="06617F38" w14:textId="77777777" w:rsidR="00BA0136" w:rsidRPr="001D386E" w:rsidRDefault="00BA0136" w:rsidP="00BA0136">
            <w:pPr>
              <w:pStyle w:val="TAC"/>
              <w:rPr>
                <w:rFonts w:cs="Arial"/>
              </w:rPr>
            </w:pPr>
            <w:r w:rsidRPr="001D386E">
              <w:rPr>
                <w:rFonts w:eastAsia="Calibri" w:cs="Arial"/>
                <w:lang w:val="en-US"/>
              </w:rPr>
              <w:t>See CA_7C Bandwidth Combination Set 1 in Table 5.6A.1-1</w:t>
            </w:r>
          </w:p>
        </w:tc>
        <w:tc>
          <w:tcPr>
            <w:tcW w:w="1187" w:type="dxa"/>
            <w:vMerge/>
            <w:vAlign w:val="center"/>
          </w:tcPr>
          <w:p w14:paraId="655A4CCD" w14:textId="77777777" w:rsidR="00BA0136" w:rsidRPr="001D386E" w:rsidRDefault="00BA0136" w:rsidP="00BA0136">
            <w:pPr>
              <w:pStyle w:val="TAC"/>
              <w:rPr>
                <w:rFonts w:cs="Arial"/>
              </w:rPr>
            </w:pPr>
          </w:p>
        </w:tc>
        <w:tc>
          <w:tcPr>
            <w:tcW w:w="1287" w:type="dxa"/>
            <w:vMerge/>
            <w:vAlign w:val="center"/>
          </w:tcPr>
          <w:p w14:paraId="54413CEC" w14:textId="77777777" w:rsidR="00BA0136" w:rsidRPr="001D386E" w:rsidRDefault="00BA0136" w:rsidP="00BA0136">
            <w:pPr>
              <w:pStyle w:val="TAC"/>
              <w:rPr>
                <w:rFonts w:cs="Arial"/>
              </w:rPr>
            </w:pPr>
          </w:p>
        </w:tc>
      </w:tr>
      <w:tr w:rsidR="00BA0136" w:rsidRPr="001D386E" w14:paraId="6FD10E68" w14:textId="77777777" w:rsidTr="00BA0136">
        <w:trPr>
          <w:jc w:val="center"/>
        </w:trPr>
        <w:tc>
          <w:tcPr>
            <w:tcW w:w="1419" w:type="dxa"/>
            <w:vMerge w:val="restart"/>
            <w:vAlign w:val="center"/>
          </w:tcPr>
          <w:p w14:paraId="3985A25E" w14:textId="77777777" w:rsidR="00BA0136" w:rsidRPr="001D386E" w:rsidRDefault="00BA0136" w:rsidP="00BA0136">
            <w:pPr>
              <w:pStyle w:val="TAC"/>
              <w:rPr>
                <w:rFonts w:cs="Arial"/>
              </w:rPr>
            </w:pPr>
            <w:r w:rsidRPr="001D386E">
              <w:rPr>
                <w:rFonts w:cs="Arial"/>
              </w:rPr>
              <w:t>CA_</w:t>
            </w:r>
            <w:r w:rsidRPr="001D386E">
              <w:rPr>
                <w:rFonts w:cs="Arial" w:hint="eastAsia"/>
              </w:rPr>
              <w:t>1A</w:t>
            </w:r>
            <w:r w:rsidRPr="001D386E">
              <w:rPr>
                <w:rFonts w:cs="Arial"/>
              </w:rPr>
              <w:t>-</w:t>
            </w:r>
            <w:r w:rsidRPr="001D386E">
              <w:rPr>
                <w:rFonts w:cs="Arial" w:hint="eastAsia"/>
              </w:rPr>
              <w:t>3A</w:t>
            </w:r>
            <w:r w:rsidRPr="001D386E">
              <w:rPr>
                <w:rFonts w:cs="Arial"/>
              </w:rPr>
              <w:t>-</w:t>
            </w:r>
            <w:r w:rsidRPr="001D386E">
              <w:rPr>
                <w:rFonts w:cs="Arial" w:hint="eastAsia"/>
              </w:rPr>
              <w:t>8A</w:t>
            </w:r>
          </w:p>
        </w:tc>
        <w:tc>
          <w:tcPr>
            <w:tcW w:w="1467" w:type="dxa"/>
            <w:vMerge w:val="restart"/>
            <w:vAlign w:val="center"/>
          </w:tcPr>
          <w:p w14:paraId="56B2BAB3" w14:textId="77777777" w:rsidR="00BA0136" w:rsidRPr="001D386E" w:rsidRDefault="00BA0136" w:rsidP="00BA0136">
            <w:pPr>
              <w:pStyle w:val="TAC"/>
              <w:rPr>
                <w:rFonts w:cs="Arial"/>
                <w:lang w:val="es-ES"/>
              </w:rPr>
            </w:pPr>
            <w:r w:rsidRPr="001D386E">
              <w:rPr>
                <w:rFonts w:cs="Arial"/>
                <w:lang w:val="es-ES"/>
              </w:rPr>
              <w:t>CA_1A-3A</w:t>
            </w:r>
          </w:p>
          <w:p w14:paraId="21B15AF7" w14:textId="77777777" w:rsidR="00BA0136" w:rsidRPr="001D386E" w:rsidRDefault="00BA0136" w:rsidP="00BA0136">
            <w:pPr>
              <w:pStyle w:val="TAC"/>
              <w:rPr>
                <w:rFonts w:cs="Arial"/>
                <w:vertAlign w:val="superscript"/>
                <w:lang w:val="es-ES"/>
              </w:rPr>
            </w:pPr>
            <w:r w:rsidRPr="001D386E">
              <w:rPr>
                <w:rFonts w:cs="Arial"/>
                <w:lang w:val="es-ES"/>
              </w:rPr>
              <w:t>CA_1A-8A</w:t>
            </w:r>
          </w:p>
          <w:p w14:paraId="2BFB8BD3" w14:textId="77777777" w:rsidR="00BA0136" w:rsidRPr="001D386E" w:rsidRDefault="00BA0136" w:rsidP="00BA0136">
            <w:pPr>
              <w:pStyle w:val="TAC"/>
              <w:rPr>
                <w:rFonts w:cs="Arial"/>
              </w:rPr>
            </w:pPr>
            <w:r w:rsidRPr="001D386E">
              <w:rPr>
                <w:rFonts w:cs="Arial"/>
                <w:lang w:val="es-ES"/>
              </w:rPr>
              <w:t>CA_3A-8A</w:t>
            </w:r>
          </w:p>
        </w:tc>
        <w:tc>
          <w:tcPr>
            <w:tcW w:w="773" w:type="dxa"/>
            <w:vAlign w:val="center"/>
          </w:tcPr>
          <w:p w14:paraId="6C2FEC2D" w14:textId="77777777" w:rsidR="00BA0136" w:rsidRPr="001D386E" w:rsidRDefault="00BA0136" w:rsidP="00BA0136">
            <w:pPr>
              <w:pStyle w:val="TAC"/>
              <w:rPr>
                <w:rFonts w:cs="Arial"/>
              </w:rPr>
            </w:pPr>
            <w:r w:rsidRPr="001D386E">
              <w:rPr>
                <w:rFonts w:cs="Arial" w:hint="eastAsia"/>
              </w:rPr>
              <w:t>1</w:t>
            </w:r>
          </w:p>
        </w:tc>
        <w:tc>
          <w:tcPr>
            <w:tcW w:w="592" w:type="dxa"/>
            <w:vAlign w:val="center"/>
          </w:tcPr>
          <w:p w14:paraId="058461FA" w14:textId="77777777" w:rsidR="00BA0136" w:rsidRPr="001D386E" w:rsidRDefault="00BA0136" w:rsidP="00BA0136">
            <w:pPr>
              <w:pStyle w:val="TAC"/>
              <w:rPr>
                <w:rFonts w:cs="Arial"/>
              </w:rPr>
            </w:pPr>
          </w:p>
        </w:tc>
        <w:tc>
          <w:tcPr>
            <w:tcW w:w="591" w:type="dxa"/>
            <w:gridSpan w:val="2"/>
            <w:vAlign w:val="center"/>
          </w:tcPr>
          <w:p w14:paraId="42AF6F63" w14:textId="77777777" w:rsidR="00BA0136" w:rsidRPr="001D386E" w:rsidRDefault="00BA0136" w:rsidP="00BA0136">
            <w:pPr>
              <w:pStyle w:val="TAC"/>
              <w:rPr>
                <w:rFonts w:cs="Arial"/>
              </w:rPr>
            </w:pPr>
          </w:p>
        </w:tc>
        <w:tc>
          <w:tcPr>
            <w:tcW w:w="592" w:type="dxa"/>
            <w:gridSpan w:val="2"/>
            <w:vAlign w:val="center"/>
          </w:tcPr>
          <w:p w14:paraId="5F51125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4386FBD"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442375FC"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F721399" w14:textId="77777777" w:rsidR="00BA0136" w:rsidRPr="001D386E" w:rsidRDefault="00BA0136" w:rsidP="00BA0136">
            <w:pPr>
              <w:pStyle w:val="TAC"/>
              <w:rPr>
                <w:rFonts w:cs="Arial"/>
              </w:rPr>
            </w:pPr>
            <w:r w:rsidRPr="001D386E">
              <w:rPr>
                <w:rFonts w:cs="Arial" w:hint="eastAsia"/>
              </w:rPr>
              <w:t>Yes</w:t>
            </w:r>
          </w:p>
        </w:tc>
        <w:tc>
          <w:tcPr>
            <w:tcW w:w="1187" w:type="dxa"/>
            <w:vMerge w:val="restart"/>
            <w:vAlign w:val="center"/>
          </w:tcPr>
          <w:p w14:paraId="7666A042"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5A1EEF59" w14:textId="77777777" w:rsidR="00BA0136" w:rsidRPr="001D386E" w:rsidRDefault="00BA0136" w:rsidP="00BA0136">
            <w:pPr>
              <w:pStyle w:val="TAC"/>
              <w:rPr>
                <w:rFonts w:cs="Arial"/>
              </w:rPr>
            </w:pPr>
            <w:r w:rsidRPr="001D386E">
              <w:rPr>
                <w:rFonts w:cs="Arial"/>
              </w:rPr>
              <w:t>0</w:t>
            </w:r>
          </w:p>
        </w:tc>
      </w:tr>
      <w:tr w:rsidR="00BA0136" w:rsidRPr="001D386E" w14:paraId="6494B63E" w14:textId="77777777" w:rsidTr="00BA0136">
        <w:trPr>
          <w:jc w:val="center"/>
        </w:trPr>
        <w:tc>
          <w:tcPr>
            <w:tcW w:w="1419" w:type="dxa"/>
            <w:vMerge/>
            <w:vAlign w:val="center"/>
          </w:tcPr>
          <w:p w14:paraId="4222AD42" w14:textId="77777777" w:rsidR="00BA0136" w:rsidRPr="001D386E" w:rsidRDefault="00BA0136" w:rsidP="00BA0136">
            <w:pPr>
              <w:pStyle w:val="TAC"/>
              <w:rPr>
                <w:rFonts w:cs="Arial"/>
              </w:rPr>
            </w:pPr>
          </w:p>
        </w:tc>
        <w:tc>
          <w:tcPr>
            <w:tcW w:w="1467" w:type="dxa"/>
            <w:vMerge/>
            <w:vAlign w:val="center"/>
          </w:tcPr>
          <w:p w14:paraId="475D9205" w14:textId="77777777" w:rsidR="00BA0136" w:rsidRPr="001D386E" w:rsidRDefault="00BA0136" w:rsidP="00BA0136">
            <w:pPr>
              <w:pStyle w:val="TAC"/>
              <w:rPr>
                <w:rFonts w:cs="Arial"/>
              </w:rPr>
            </w:pPr>
          </w:p>
        </w:tc>
        <w:tc>
          <w:tcPr>
            <w:tcW w:w="773" w:type="dxa"/>
            <w:vAlign w:val="center"/>
          </w:tcPr>
          <w:p w14:paraId="6BB7A9DF" w14:textId="77777777" w:rsidR="00BA0136" w:rsidRPr="001D386E" w:rsidRDefault="00BA0136" w:rsidP="00BA0136">
            <w:pPr>
              <w:pStyle w:val="TAC"/>
              <w:rPr>
                <w:rFonts w:cs="Arial"/>
              </w:rPr>
            </w:pPr>
            <w:r w:rsidRPr="001D386E">
              <w:rPr>
                <w:rFonts w:cs="Arial" w:hint="eastAsia"/>
              </w:rPr>
              <w:t>3</w:t>
            </w:r>
          </w:p>
        </w:tc>
        <w:tc>
          <w:tcPr>
            <w:tcW w:w="592" w:type="dxa"/>
            <w:vAlign w:val="center"/>
          </w:tcPr>
          <w:p w14:paraId="7FFCCAF7" w14:textId="77777777" w:rsidR="00BA0136" w:rsidRPr="001D386E" w:rsidRDefault="00BA0136" w:rsidP="00BA0136">
            <w:pPr>
              <w:pStyle w:val="TAC"/>
              <w:rPr>
                <w:rFonts w:cs="Arial"/>
              </w:rPr>
            </w:pPr>
          </w:p>
        </w:tc>
        <w:tc>
          <w:tcPr>
            <w:tcW w:w="591" w:type="dxa"/>
            <w:gridSpan w:val="2"/>
            <w:vAlign w:val="center"/>
          </w:tcPr>
          <w:p w14:paraId="200368C8" w14:textId="77777777" w:rsidR="00BA0136" w:rsidRPr="001D386E" w:rsidRDefault="00BA0136" w:rsidP="00BA0136">
            <w:pPr>
              <w:pStyle w:val="TAC"/>
              <w:rPr>
                <w:rFonts w:cs="Arial"/>
              </w:rPr>
            </w:pPr>
          </w:p>
        </w:tc>
        <w:tc>
          <w:tcPr>
            <w:tcW w:w="592" w:type="dxa"/>
            <w:gridSpan w:val="2"/>
            <w:vAlign w:val="center"/>
          </w:tcPr>
          <w:p w14:paraId="3DD78EA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188A03F"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417842DD"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3DA9F80B"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3C9D9D15" w14:textId="77777777" w:rsidR="00BA0136" w:rsidRPr="001D386E" w:rsidRDefault="00BA0136" w:rsidP="00BA0136">
            <w:pPr>
              <w:pStyle w:val="TAC"/>
              <w:rPr>
                <w:rFonts w:cs="Arial"/>
              </w:rPr>
            </w:pPr>
          </w:p>
        </w:tc>
        <w:tc>
          <w:tcPr>
            <w:tcW w:w="1287" w:type="dxa"/>
            <w:vMerge/>
            <w:vAlign w:val="center"/>
          </w:tcPr>
          <w:p w14:paraId="059FF55D" w14:textId="77777777" w:rsidR="00BA0136" w:rsidRPr="001D386E" w:rsidRDefault="00BA0136" w:rsidP="00BA0136">
            <w:pPr>
              <w:pStyle w:val="TAC"/>
              <w:rPr>
                <w:rFonts w:cs="Arial"/>
              </w:rPr>
            </w:pPr>
          </w:p>
        </w:tc>
      </w:tr>
      <w:tr w:rsidR="00BA0136" w:rsidRPr="001D386E" w14:paraId="6C5B32A8" w14:textId="77777777" w:rsidTr="00BA0136">
        <w:trPr>
          <w:jc w:val="center"/>
        </w:trPr>
        <w:tc>
          <w:tcPr>
            <w:tcW w:w="1419" w:type="dxa"/>
            <w:vMerge/>
            <w:vAlign w:val="center"/>
          </w:tcPr>
          <w:p w14:paraId="382050F9" w14:textId="77777777" w:rsidR="00BA0136" w:rsidRPr="001D386E" w:rsidRDefault="00BA0136" w:rsidP="00BA0136">
            <w:pPr>
              <w:pStyle w:val="TAC"/>
              <w:rPr>
                <w:rFonts w:cs="Arial"/>
              </w:rPr>
            </w:pPr>
          </w:p>
        </w:tc>
        <w:tc>
          <w:tcPr>
            <w:tcW w:w="1467" w:type="dxa"/>
            <w:vMerge/>
            <w:vAlign w:val="center"/>
          </w:tcPr>
          <w:p w14:paraId="4ACF423D" w14:textId="77777777" w:rsidR="00BA0136" w:rsidRPr="001D386E" w:rsidRDefault="00BA0136" w:rsidP="00BA0136">
            <w:pPr>
              <w:pStyle w:val="TAC"/>
              <w:rPr>
                <w:rFonts w:cs="Arial"/>
              </w:rPr>
            </w:pPr>
          </w:p>
        </w:tc>
        <w:tc>
          <w:tcPr>
            <w:tcW w:w="773" w:type="dxa"/>
            <w:vAlign w:val="center"/>
          </w:tcPr>
          <w:p w14:paraId="0C2CF993" w14:textId="77777777" w:rsidR="00BA0136" w:rsidRPr="001D386E" w:rsidRDefault="00BA0136" w:rsidP="00BA0136">
            <w:pPr>
              <w:pStyle w:val="TAC"/>
              <w:rPr>
                <w:rFonts w:cs="Arial"/>
              </w:rPr>
            </w:pPr>
            <w:r w:rsidRPr="001D386E">
              <w:rPr>
                <w:rFonts w:cs="Arial" w:hint="eastAsia"/>
              </w:rPr>
              <w:t>8</w:t>
            </w:r>
          </w:p>
        </w:tc>
        <w:tc>
          <w:tcPr>
            <w:tcW w:w="592" w:type="dxa"/>
            <w:vAlign w:val="center"/>
          </w:tcPr>
          <w:p w14:paraId="346F46F5" w14:textId="77777777" w:rsidR="00BA0136" w:rsidRPr="001D386E" w:rsidRDefault="00BA0136" w:rsidP="00BA0136">
            <w:pPr>
              <w:pStyle w:val="TAC"/>
              <w:rPr>
                <w:rFonts w:cs="Arial"/>
              </w:rPr>
            </w:pPr>
          </w:p>
        </w:tc>
        <w:tc>
          <w:tcPr>
            <w:tcW w:w="591" w:type="dxa"/>
            <w:gridSpan w:val="2"/>
            <w:vAlign w:val="center"/>
          </w:tcPr>
          <w:p w14:paraId="2C01F494" w14:textId="77777777" w:rsidR="00BA0136" w:rsidRPr="001D386E" w:rsidRDefault="00BA0136" w:rsidP="00BA0136">
            <w:pPr>
              <w:pStyle w:val="TAC"/>
              <w:rPr>
                <w:rFonts w:cs="Arial"/>
              </w:rPr>
            </w:pPr>
            <w:r w:rsidRPr="001D386E">
              <w:rPr>
                <w:rFonts w:cs="Arial"/>
              </w:rPr>
              <w:t>Yes</w:t>
            </w:r>
          </w:p>
        </w:tc>
        <w:tc>
          <w:tcPr>
            <w:tcW w:w="592" w:type="dxa"/>
            <w:gridSpan w:val="2"/>
            <w:vAlign w:val="center"/>
          </w:tcPr>
          <w:p w14:paraId="6210A7DB"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34047173"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29810A0B" w14:textId="77777777" w:rsidR="00BA0136" w:rsidRPr="001D386E" w:rsidRDefault="00BA0136" w:rsidP="00BA0136">
            <w:pPr>
              <w:pStyle w:val="TAC"/>
              <w:rPr>
                <w:rFonts w:cs="Arial"/>
              </w:rPr>
            </w:pPr>
          </w:p>
        </w:tc>
        <w:tc>
          <w:tcPr>
            <w:tcW w:w="731" w:type="dxa"/>
            <w:gridSpan w:val="3"/>
            <w:vAlign w:val="center"/>
          </w:tcPr>
          <w:p w14:paraId="566B037D" w14:textId="77777777" w:rsidR="00BA0136" w:rsidRPr="001D386E" w:rsidRDefault="00BA0136" w:rsidP="00BA0136">
            <w:pPr>
              <w:pStyle w:val="TAC"/>
              <w:rPr>
                <w:rFonts w:cs="Arial"/>
              </w:rPr>
            </w:pPr>
          </w:p>
        </w:tc>
        <w:tc>
          <w:tcPr>
            <w:tcW w:w="1187" w:type="dxa"/>
            <w:vMerge/>
            <w:vAlign w:val="center"/>
          </w:tcPr>
          <w:p w14:paraId="6271B4CA" w14:textId="77777777" w:rsidR="00BA0136" w:rsidRPr="001D386E" w:rsidRDefault="00BA0136" w:rsidP="00BA0136">
            <w:pPr>
              <w:pStyle w:val="TAC"/>
              <w:rPr>
                <w:rFonts w:cs="Arial"/>
              </w:rPr>
            </w:pPr>
          </w:p>
        </w:tc>
        <w:tc>
          <w:tcPr>
            <w:tcW w:w="1287" w:type="dxa"/>
            <w:vMerge/>
            <w:vAlign w:val="center"/>
          </w:tcPr>
          <w:p w14:paraId="3F31962E" w14:textId="77777777" w:rsidR="00BA0136" w:rsidRPr="001D386E" w:rsidRDefault="00BA0136" w:rsidP="00BA0136">
            <w:pPr>
              <w:pStyle w:val="TAC"/>
              <w:rPr>
                <w:rFonts w:cs="Arial"/>
              </w:rPr>
            </w:pPr>
          </w:p>
        </w:tc>
      </w:tr>
      <w:tr w:rsidR="00BA0136" w:rsidRPr="001D386E" w14:paraId="3DFE5932" w14:textId="77777777" w:rsidTr="00BA0136">
        <w:trPr>
          <w:jc w:val="center"/>
        </w:trPr>
        <w:tc>
          <w:tcPr>
            <w:tcW w:w="1419" w:type="dxa"/>
            <w:vMerge/>
            <w:vAlign w:val="center"/>
          </w:tcPr>
          <w:p w14:paraId="01B34FF8" w14:textId="77777777" w:rsidR="00BA0136" w:rsidRPr="001D386E" w:rsidRDefault="00BA0136" w:rsidP="00BA0136">
            <w:pPr>
              <w:pStyle w:val="TAC"/>
              <w:rPr>
                <w:rFonts w:cs="Arial"/>
              </w:rPr>
            </w:pPr>
          </w:p>
        </w:tc>
        <w:tc>
          <w:tcPr>
            <w:tcW w:w="1467" w:type="dxa"/>
            <w:vMerge/>
            <w:vAlign w:val="center"/>
          </w:tcPr>
          <w:p w14:paraId="570F9729" w14:textId="77777777" w:rsidR="00BA0136" w:rsidRPr="001D386E" w:rsidRDefault="00BA0136" w:rsidP="00BA0136">
            <w:pPr>
              <w:pStyle w:val="TAC"/>
              <w:rPr>
                <w:rFonts w:cs="Arial"/>
              </w:rPr>
            </w:pPr>
          </w:p>
        </w:tc>
        <w:tc>
          <w:tcPr>
            <w:tcW w:w="773" w:type="dxa"/>
            <w:vAlign w:val="center"/>
          </w:tcPr>
          <w:p w14:paraId="0C26F756" w14:textId="77777777" w:rsidR="00BA0136" w:rsidRPr="001D386E" w:rsidRDefault="00BA0136" w:rsidP="00BA0136">
            <w:pPr>
              <w:pStyle w:val="TAC"/>
              <w:rPr>
                <w:rFonts w:cs="Arial"/>
              </w:rPr>
            </w:pPr>
            <w:r w:rsidRPr="001D386E">
              <w:rPr>
                <w:rFonts w:cs="Arial" w:hint="eastAsia"/>
              </w:rPr>
              <w:t>1</w:t>
            </w:r>
          </w:p>
        </w:tc>
        <w:tc>
          <w:tcPr>
            <w:tcW w:w="592" w:type="dxa"/>
            <w:vAlign w:val="center"/>
          </w:tcPr>
          <w:p w14:paraId="4DEB56E3" w14:textId="77777777" w:rsidR="00BA0136" w:rsidRPr="001D386E" w:rsidRDefault="00BA0136" w:rsidP="00BA0136">
            <w:pPr>
              <w:pStyle w:val="TAC"/>
              <w:rPr>
                <w:rFonts w:cs="Arial"/>
              </w:rPr>
            </w:pPr>
          </w:p>
        </w:tc>
        <w:tc>
          <w:tcPr>
            <w:tcW w:w="591" w:type="dxa"/>
            <w:gridSpan w:val="2"/>
            <w:vAlign w:val="center"/>
          </w:tcPr>
          <w:p w14:paraId="58712897" w14:textId="77777777" w:rsidR="00BA0136" w:rsidRPr="001D386E" w:rsidRDefault="00BA0136" w:rsidP="00BA0136">
            <w:pPr>
              <w:pStyle w:val="TAC"/>
              <w:rPr>
                <w:rFonts w:cs="Arial"/>
              </w:rPr>
            </w:pPr>
          </w:p>
        </w:tc>
        <w:tc>
          <w:tcPr>
            <w:tcW w:w="592" w:type="dxa"/>
            <w:gridSpan w:val="2"/>
            <w:vAlign w:val="center"/>
          </w:tcPr>
          <w:p w14:paraId="082F18C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1D73230"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07AD1A62" w14:textId="77777777" w:rsidR="00BA0136" w:rsidRPr="001D386E" w:rsidRDefault="00BA0136" w:rsidP="00BA0136">
            <w:pPr>
              <w:pStyle w:val="TAC"/>
              <w:rPr>
                <w:rFonts w:cs="Arial"/>
              </w:rPr>
            </w:pPr>
          </w:p>
        </w:tc>
        <w:tc>
          <w:tcPr>
            <w:tcW w:w="731" w:type="dxa"/>
            <w:gridSpan w:val="3"/>
            <w:vAlign w:val="center"/>
          </w:tcPr>
          <w:p w14:paraId="16D9C4E5" w14:textId="77777777" w:rsidR="00BA0136" w:rsidRPr="001D386E" w:rsidRDefault="00BA0136" w:rsidP="00BA0136">
            <w:pPr>
              <w:pStyle w:val="TAC"/>
              <w:rPr>
                <w:rFonts w:cs="Arial"/>
              </w:rPr>
            </w:pPr>
          </w:p>
        </w:tc>
        <w:tc>
          <w:tcPr>
            <w:tcW w:w="1187" w:type="dxa"/>
            <w:vMerge w:val="restart"/>
            <w:vAlign w:val="center"/>
          </w:tcPr>
          <w:p w14:paraId="3B634DDF" w14:textId="77777777" w:rsidR="00BA0136" w:rsidRPr="001D386E" w:rsidRDefault="00BA0136" w:rsidP="00BA0136">
            <w:pPr>
              <w:pStyle w:val="TAC"/>
              <w:rPr>
                <w:rFonts w:cs="Arial"/>
              </w:rPr>
            </w:pPr>
            <w:r w:rsidRPr="001D386E">
              <w:rPr>
                <w:rFonts w:cs="Arial" w:hint="eastAsia"/>
              </w:rPr>
              <w:t>40</w:t>
            </w:r>
          </w:p>
        </w:tc>
        <w:tc>
          <w:tcPr>
            <w:tcW w:w="1287" w:type="dxa"/>
            <w:vMerge w:val="restart"/>
            <w:vAlign w:val="center"/>
          </w:tcPr>
          <w:p w14:paraId="6BAF4531" w14:textId="77777777" w:rsidR="00BA0136" w:rsidRPr="001D386E" w:rsidRDefault="00BA0136" w:rsidP="00BA0136">
            <w:pPr>
              <w:pStyle w:val="TAC"/>
              <w:rPr>
                <w:rFonts w:cs="Arial"/>
              </w:rPr>
            </w:pPr>
            <w:r w:rsidRPr="001D386E">
              <w:rPr>
                <w:rFonts w:cs="Arial" w:hint="eastAsia"/>
              </w:rPr>
              <w:t>1</w:t>
            </w:r>
          </w:p>
        </w:tc>
      </w:tr>
      <w:tr w:rsidR="00BA0136" w:rsidRPr="001D386E" w14:paraId="41E1EBAC" w14:textId="77777777" w:rsidTr="00BA0136">
        <w:trPr>
          <w:jc w:val="center"/>
        </w:trPr>
        <w:tc>
          <w:tcPr>
            <w:tcW w:w="1419" w:type="dxa"/>
            <w:vMerge/>
            <w:vAlign w:val="center"/>
          </w:tcPr>
          <w:p w14:paraId="61B09852" w14:textId="77777777" w:rsidR="00BA0136" w:rsidRPr="001D386E" w:rsidRDefault="00BA0136" w:rsidP="00BA0136">
            <w:pPr>
              <w:pStyle w:val="TAC"/>
              <w:rPr>
                <w:rFonts w:cs="Arial"/>
              </w:rPr>
            </w:pPr>
          </w:p>
        </w:tc>
        <w:tc>
          <w:tcPr>
            <w:tcW w:w="1467" w:type="dxa"/>
            <w:vMerge/>
            <w:vAlign w:val="center"/>
          </w:tcPr>
          <w:p w14:paraId="4ED074BA" w14:textId="77777777" w:rsidR="00BA0136" w:rsidRPr="001D386E" w:rsidRDefault="00BA0136" w:rsidP="00BA0136">
            <w:pPr>
              <w:pStyle w:val="TAC"/>
              <w:rPr>
                <w:rFonts w:cs="Arial"/>
              </w:rPr>
            </w:pPr>
          </w:p>
        </w:tc>
        <w:tc>
          <w:tcPr>
            <w:tcW w:w="773" w:type="dxa"/>
            <w:vAlign w:val="center"/>
          </w:tcPr>
          <w:p w14:paraId="2E1AF5D6" w14:textId="77777777" w:rsidR="00BA0136" w:rsidRPr="001D386E" w:rsidRDefault="00BA0136" w:rsidP="00BA0136">
            <w:pPr>
              <w:pStyle w:val="TAC"/>
              <w:rPr>
                <w:rFonts w:cs="Arial"/>
              </w:rPr>
            </w:pPr>
            <w:r w:rsidRPr="001D386E">
              <w:rPr>
                <w:rFonts w:cs="Arial" w:hint="eastAsia"/>
              </w:rPr>
              <w:t>3</w:t>
            </w:r>
          </w:p>
        </w:tc>
        <w:tc>
          <w:tcPr>
            <w:tcW w:w="592" w:type="dxa"/>
            <w:vAlign w:val="center"/>
          </w:tcPr>
          <w:p w14:paraId="5B55ECA8" w14:textId="77777777" w:rsidR="00BA0136" w:rsidRPr="001D386E" w:rsidRDefault="00BA0136" w:rsidP="00BA0136">
            <w:pPr>
              <w:pStyle w:val="TAC"/>
              <w:rPr>
                <w:rFonts w:cs="Arial"/>
              </w:rPr>
            </w:pPr>
          </w:p>
        </w:tc>
        <w:tc>
          <w:tcPr>
            <w:tcW w:w="591" w:type="dxa"/>
            <w:gridSpan w:val="2"/>
            <w:vAlign w:val="center"/>
          </w:tcPr>
          <w:p w14:paraId="0A64C1AD" w14:textId="77777777" w:rsidR="00BA0136" w:rsidRPr="001D386E" w:rsidRDefault="00BA0136" w:rsidP="00BA0136">
            <w:pPr>
              <w:pStyle w:val="TAC"/>
              <w:rPr>
                <w:rFonts w:cs="Arial"/>
              </w:rPr>
            </w:pPr>
          </w:p>
        </w:tc>
        <w:tc>
          <w:tcPr>
            <w:tcW w:w="592" w:type="dxa"/>
            <w:gridSpan w:val="2"/>
            <w:vAlign w:val="center"/>
          </w:tcPr>
          <w:p w14:paraId="5666B8C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CA92B7"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1F6B3EB7"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7051A9DA"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07EDF2F4" w14:textId="77777777" w:rsidR="00BA0136" w:rsidRPr="001D386E" w:rsidRDefault="00BA0136" w:rsidP="00BA0136">
            <w:pPr>
              <w:pStyle w:val="TAC"/>
              <w:rPr>
                <w:rFonts w:cs="Arial"/>
              </w:rPr>
            </w:pPr>
          </w:p>
        </w:tc>
        <w:tc>
          <w:tcPr>
            <w:tcW w:w="1287" w:type="dxa"/>
            <w:vMerge/>
            <w:vAlign w:val="center"/>
          </w:tcPr>
          <w:p w14:paraId="4E8E3DB3" w14:textId="77777777" w:rsidR="00BA0136" w:rsidRPr="001D386E" w:rsidRDefault="00BA0136" w:rsidP="00BA0136">
            <w:pPr>
              <w:pStyle w:val="TAC"/>
              <w:rPr>
                <w:rFonts w:cs="Arial"/>
              </w:rPr>
            </w:pPr>
          </w:p>
        </w:tc>
      </w:tr>
      <w:tr w:rsidR="00BA0136" w:rsidRPr="001D386E" w14:paraId="3DAFBD73" w14:textId="77777777" w:rsidTr="00BA0136">
        <w:trPr>
          <w:jc w:val="center"/>
        </w:trPr>
        <w:tc>
          <w:tcPr>
            <w:tcW w:w="1419" w:type="dxa"/>
            <w:vMerge/>
            <w:vAlign w:val="center"/>
          </w:tcPr>
          <w:p w14:paraId="131AF1B1" w14:textId="77777777" w:rsidR="00BA0136" w:rsidRPr="001D386E" w:rsidRDefault="00BA0136" w:rsidP="00BA0136">
            <w:pPr>
              <w:pStyle w:val="TAC"/>
              <w:rPr>
                <w:rFonts w:cs="Arial"/>
              </w:rPr>
            </w:pPr>
          </w:p>
        </w:tc>
        <w:tc>
          <w:tcPr>
            <w:tcW w:w="1467" w:type="dxa"/>
            <w:vMerge/>
            <w:vAlign w:val="center"/>
          </w:tcPr>
          <w:p w14:paraId="0BB6BC5D" w14:textId="77777777" w:rsidR="00BA0136" w:rsidRPr="001D386E" w:rsidRDefault="00BA0136" w:rsidP="00BA0136">
            <w:pPr>
              <w:pStyle w:val="TAC"/>
              <w:rPr>
                <w:rFonts w:cs="Arial"/>
              </w:rPr>
            </w:pPr>
          </w:p>
        </w:tc>
        <w:tc>
          <w:tcPr>
            <w:tcW w:w="773" w:type="dxa"/>
            <w:vAlign w:val="center"/>
          </w:tcPr>
          <w:p w14:paraId="7C6503F0" w14:textId="77777777" w:rsidR="00BA0136" w:rsidRPr="001D386E" w:rsidRDefault="00BA0136" w:rsidP="00BA0136">
            <w:pPr>
              <w:pStyle w:val="TAC"/>
              <w:rPr>
                <w:rFonts w:cs="Arial"/>
              </w:rPr>
            </w:pPr>
            <w:r w:rsidRPr="001D386E">
              <w:rPr>
                <w:rFonts w:cs="Arial" w:hint="eastAsia"/>
              </w:rPr>
              <w:t>8</w:t>
            </w:r>
          </w:p>
        </w:tc>
        <w:tc>
          <w:tcPr>
            <w:tcW w:w="592" w:type="dxa"/>
            <w:vAlign w:val="center"/>
          </w:tcPr>
          <w:p w14:paraId="4A550B51" w14:textId="77777777" w:rsidR="00BA0136" w:rsidRPr="001D386E" w:rsidRDefault="00BA0136" w:rsidP="00BA0136">
            <w:pPr>
              <w:pStyle w:val="TAC"/>
              <w:rPr>
                <w:rFonts w:cs="Arial"/>
              </w:rPr>
            </w:pPr>
          </w:p>
        </w:tc>
        <w:tc>
          <w:tcPr>
            <w:tcW w:w="591" w:type="dxa"/>
            <w:gridSpan w:val="2"/>
            <w:vAlign w:val="center"/>
          </w:tcPr>
          <w:p w14:paraId="3BA00974" w14:textId="77777777" w:rsidR="00BA0136" w:rsidRPr="001D386E" w:rsidRDefault="00BA0136" w:rsidP="00BA0136">
            <w:pPr>
              <w:pStyle w:val="TAC"/>
              <w:rPr>
                <w:rFonts w:cs="Arial"/>
              </w:rPr>
            </w:pPr>
            <w:r w:rsidRPr="001D386E">
              <w:rPr>
                <w:rFonts w:cs="Arial"/>
              </w:rPr>
              <w:t>Yes</w:t>
            </w:r>
          </w:p>
        </w:tc>
        <w:tc>
          <w:tcPr>
            <w:tcW w:w="592" w:type="dxa"/>
            <w:gridSpan w:val="2"/>
            <w:vAlign w:val="center"/>
          </w:tcPr>
          <w:p w14:paraId="0597779E"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1ED49F06"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5DE56C9D" w14:textId="77777777" w:rsidR="00BA0136" w:rsidRPr="001D386E" w:rsidRDefault="00BA0136" w:rsidP="00BA0136">
            <w:pPr>
              <w:pStyle w:val="TAC"/>
              <w:rPr>
                <w:rFonts w:cs="Arial"/>
              </w:rPr>
            </w:pPr>
          </w:p>
        </w:tc>
        <w:tc>
          <w:tcPr>
            <w:tcW w:w="731" w:type="dxa"/>
            <w:gridSpan w:val="3"/>
            <w:vAlign w:val="center"/>
          </w:tcPr>
          <w:p w14:paraId="4584AF28" w14:textId="77777777" w:rsidR="00BA0136" w:rsidRPr="001D386E" w:rsidRDefault="00BA0136" w:rsidP="00BA0136">
            <w:pPr>
              <w:pStyle w:val="TAC"/>
              <w:rPr>
                <w:rFonts w:cs="Arial"/>
              </w:rPr>
            </w:pPr>
          </w:p>
        </w:tc>
        <w:tc>
          <w:tcPr>
            <w:tcW w:w="1187" w:type="dxa"/>
            <w:vMerge/>
            <w:vAlign w:val="center"/>
          </w:tcPr>
          <w:p w14:paraId="0E406F7F" w14:textId="77777777" w:rsidR="00BA0136" w:rsidRPr="001D386E" w:rsidRDefault="00BA0136" w:rsidP="00BA0136">
            <w:pPr>
              <w:pStyle w:val="TAC"/>
              <w:rPr>
                <w:rFonts w:cs="Arial"/>
              </w:rPr>
            </w:pPr>
          </w:p>
        </w:tc>
        <w:tc>
          <w:tcPr>
            <w:tcW w:w="1287" w:type="dxa"/>
            <w:vMerge/>
            <w:vAlign w:val="center"/>
          </w:tcPr>
          <w:p w14:paraId="59020612" w14:textId="77777777" w:rsidR="00BA0136" w:rsidRPr="001D386E" w:rsidRDefault="00BA0136" w:rsidP="00BA0136">
            <w:pPr>
              <w:pStyle w:val="TAC"/>
              <w:rPr>
                <w:rFonts w:cs="Arial"/>
              </w:rPr>
            </w:pPr>
          </w:p>
        </w:tc>
      </w:tr>
      <w:tr w:rsidR="00BA0136" w:rsidRPr="001D386E" w14:paraId="520C47F6" w14:textId="77777777" w:rsidTr="00BA0136">
        <w:trPr>
          <w:jc w:val="center"/>
        </w:trPr>
        <w:tc>
          <w:tcPr>
            <w:tcW w:w="1419" w:type="dxa"/>
            <w:vMerge/>
            <w:vAlign w:val="center"/>
          </w:tcPr>
          <w:p w14:paraId="1A03C79C" w14:textId="77777777" w:rsidR="00BA0136" w:rsidRPr="001D386E" w:rsidRDefault="00BA0136" w:rsidP="00BA0136">
            <w:pPr>
              <w:pStyle w:val="TAC"/>
              <w:rPr>
                <w:rFonts w:cs="Arial"/>
              </w:rPr>
            </w:pPr>
          </w:p>
        </w:tc>
        <w:tc>
          <w:tcPr>
            <w:tcW w:w="1467" w:type="dxa"/>
            <w:vMerge/>
            <w:vAlign w:val="center"/>
          </w:tcPr>
          <w:p w14:paraId="1E0D758E" w14:textId="77777777" w:rsidR="00BA0136" w:rsidRPr="001D386E" w:rsidRDefault="00BA0136" w:rsidP="00BA0136">
            <w:pPr>
              <w:pStyle w:val="TAC"/>
              <w:rPr>
                <w:rFonts w:cs="Arial"/>
              </w:rPr>
            </w:pPr>
          </w:p>
        </w:tc>
        <w:tc>
          <w:tcPr>
            <w:tcW w:w="773" w:type="dxa"/>
            <w:vAlign w:val="center"/>
          </w:tcPr>
          <w:p w14:paraId="05637FD0" w14:textId="77777777" w:rsidR="00BA0136" w:rsidRPr="001D386E" w:rsidRDefault="00BA0136" w:rsidP="00BA0136">
            <w:pPr>
              <w:pStyle w:val="TAC"/>
              <w:rPr>
                <w:rFonts w:cs="Arial"/>
              </w:rPr>
            </w:pPr>
            <w:r w:rsidRPr="001D386E">
              <w:rPr>
                <w:rFonts w:cs="Arial"/>
              </w:rPr>
              <w:t>1</w:t>
            </w:r>
          </w:p>
        </w:tc>
        <w:tc>
          <w:tcPr>
            <w:tcW w:w="592" w:type="dxa"/>
            <w:vAlign w:val="center"/>
          </w:tcPr>
          <w:p w14:paraId="552AFD04" w14:textId="77777777" w:rsidR="00BA0136" w:rsidRPr="001D386E" w:rsidRDefault="00BA0136" w:rsidP="00BA0136">
            <w:pPr>
              <w:pStyle w:val="TAC"/>
              <w:rPr>
                <w:rFonts w:cs="Arial"/>
              </w:rPr>
            </w:pPr>
          </w:p>
        </w:tc>
        <w:tc>
          <w:tcPr>
            <w:tcW w:w="591" w:type="dxa"/>
            <w:gridSpan w:val="2"/>
            <w:vAlign w:val="center"/>
          </w:tcPr>
          <w:p w14:paraId="6D3973F8" w14:textId="77777777" w:rsidR="00BA0136" w:rsidRPr="001D386E" w:rsidRDefault="00BA0136" w:rsidP="00BA0136">
            <w:pPr>
              <w:pStyle w:val="TAC"/>
              <w:rPr>
                <w:rFonts w:cs="Arial"/>
              </w:rPr>
            </w:pPr>
          </w:p>
        </w:tc>
        <w:tc>
          <w:tcPr>
            <w:tcW w:w="592" w:type="dxa"/>
            <w:gridSpan w:val="2"/>
            <w:vAlign w:val="center"/>
          </w:tcPr>
          <w:p w14:paraId="5022D20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2E1185C"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707060E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2418150" w14:textId="77777777" w:rsidR="00BA0136" w:rsidRPr="001D386E" w:rsidRDefault="00BA0136" w:rsidP="00BA0136">
            <w:pPr>
              <w:pStyle w:val="TAC"/>
              <w:rPr>
                <w:rFonts w:cs="Arial"/>
              </w:rPr>
            </w:pPr>
          </w:p>
        </w:tc>
        <w:tc>
          <w:tcPr>
            <w:tcW w:w="1187" w:type="dxa"/>
            <w:vMerge w:val="restart"/>
            <w:vAlign w:val="center"/>
          </w:tcPr>
          <w:p w14:paraId="460AB15B"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2342BAFD" w14:textId="77777777" w:rsidR="00BA0136" w:rsidRPr="001D386E" w:rsidRDefault="00BA0136" w:rsidP="00BA0136">
            <w:pPr>
              <w:pStyle w:val="TAC"/>
              <w:rPr>
                <w:rFonts w:cs="Arial"/>
              </w:rPr>
            </w:pPr>
            <w:r w:rsidRPr="001D386E">
              <w:rPr>
                <w:rFonts w:cs="Arial"/>
              </w:rPr>
              <w:t>2</w:t>
            </w:r>
          </w:p>
        </w:tc>
      </w:tr>
      <w:tr w:rsidR="00BA0136" w:rsidRPr="001D386E" w14:paraId="20693E20" w14:textId="77777777" w:rsidTr="00BA0136">
        <w:trPr>
          <w:jc w:val="center"/>
        </w:trPr>
        <w:tc>
          <w:tcPr>
            <w:tcW w:w="1419" w:type="dxa"/>
            <w:vMerge/>
            <w:vAlign w:val="center"/>
          </w:tcPr>
          <w:p w14:paraId="3C319038" w14:textId="77777777" w:rsidR="00BA0136" w:rsidRPr="001D386E" w:rsidRDefault="00BA0136" w:rsidP="00BA0136">
            <w:pPr>
              <w:pStyle w:val="TAC"/>
              <w:rPr>
                <w:rFonts w:cs="Arial"/>
              </w:rPr>
            </w:pPr>
          </w:p>
        </w:tc>
        <w:tc>
          <w:tcPr>
            <w:tcW w:w="1467" w:type="dxa"/>
            <w:vMerge/>
            <w:vAlign w:val="center"/>
          </w:tcPr>
          <w:p w14:paraId="547684BE" w14:textId="77777777" w:rsidR="00BA0136" w:rsidRPr="001D386E" w:rsidRDefault="00BA0136" w:rsidP="00BA0136">
            <w:pPr>
              <w:pStyle w:val="TAC"/>
              <w:rPr>
                <w:rFonts w:cs="Arial"/>
              </w:rPr>
            </w:pPr>
          </w:p>
        </w:tc>
        <w:tc>
          <w:tcPr>
            <w:tcW w:w="773" w:type="dxa"/>
            <w:vAlign w:val="center"/>
          </w:tcPr>
          <w:p w14:paraId="61CF430A" w14:textId="77777777" w:rsidR="00BA0136" w:rsidRPr="001D386E" w:rsidRDefault="00BA0136" w:rsidP="00BA0136">
            <w:pPr>
              <w:pStyle w:val="TAC"/>
              <w:rPr>
                <w:rFonts w:cs="Arial"/>
              </w:rPr>
            </w:pPr>
            <w:r w:rsidRPr="001D386E">
              <w:rPr>
                <w:rFonts w:cs="Arial"/>
              </w:rPr>
              <w:t>3</w:t>
            </w:r>
          </w:p>
        </w:tc>
        <w:tc>
          <w:tcPr>
            <w:tcW w:w="592" w:type="dxa"/>
            <w:vAlign w:val="center"/>
          </w:tcPr>
          <w:p w14:paraId="674BC48D" w14:textId="77777777" w:rsidR="00BA0136" w:rsidRPr="001D386E" w:rsidRDefault="00BA0136" w:rsidP="00BA0136">
            <w:pPr>
              <w:pStyle w:val="TAC"/>
              <w:rPr>
                <w:rFonts w:cs="Arial"/>
              </w:rPr>
            </w:pPr>
          </w:p>
        </w:tc>
        <w:tc>
          <w:tcPr>
            <w:tcW w:w="591" w:type="dxa"/>
            <w:gridSpan w:val="2"/>
            <w:vAlign w:val="center"/>
          </w:tcPr>
          <w:p w14:paraId="60C040F8" w14:textId="77777777" w:rsidR="00BA0136" w:rsidRPr="001D386E" w:rsidRDefault="00BA0136" w:rsidP="00BA0136">
            <w:pPr>
              <w:pStyle w:val="TAC"/>
              <w:rPr>
                <w:rFonts w:cs="Arial"/>
              </w:rPr>
            </w:pPr>
          </w:p>
        </w:tc>
        <w:tc>
          <w:tcPr>
            <w:tcW w:w="592" w:type="dxa"/>
            <w:gridSpan w:val="2"/>
            <w:vAlign w:val="center"/>
          </w:tcPr>
          <w:p w14:paraId="4A894B9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0252C4F"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7D21875F"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0A533BF4" w14:textId="77777777" w:rsidR="00BA0136" w:rsidRPr="001D386E" w:rsidRDefault="00BA0136" w:rsidP="00BA0136">
            <w:pPr>
              <w:pStyle w:val="TAC"/>
              <w:rPr>
                <w:rFonts w:cs="Arial"/>
              </w:rPr>
            </w:pPr>
          </w:p>
        </w:tc>
        <w:tc>
          <w:tcPr>
            <w:tcW w:w="1187" w:type="dxa"/>
            <w:vMerge/>
            <w:vAlign w:val="center"/>
          </w:tcPr>
          <w:p w14:paraId="362FBD9B" w14:textId="77777777" w:rsidR="00BA0136" w:rsidRPr="001D386E" w:rsidRDefault="00BA0136" w:rsidP="00BA0136">
            <w:pPr>
              <w:pStyle w:val="TAC"/>
              <w:rPr>
                <w:rFonts w:cs="Arial"/>
              </w:rPr>
            </w:pPr>
          </w:p>
        </w:tc>
        <w:tc>
          <w:tcPr>
            <w:tcW w:w="1287" w:type="dxa"/>
            <w:vMerge/>
            <w:vAlign w:val="center"/>
          </w:tcPr>
          <w:p w14:paraId="6089C577" w14:textId="77777777" w:rsidR="00BA0136" w:rsidRPr="001D386E" w:rsidRDefault="00BA0136" w:rsidP="00BA0136">
            <w:pPr>
              <w:pStyle w:val="TAC"/>
              <w:rPr>
                <w:rFonts w:cs="Arial"/>
              </w:rPr>
            </w:pPr>
          </w:p>
        </w:tc>
      </w:tr>
      <w:tr w:rsidR="00BA0136" w:rsidRPr="001D386E" w14:paraId="4A8C038D" w14:textId="77777777" w:rsidTr="00BA0136">
        <w:trPr>
          <w:jc w:val="center"/>
        </w:trPr>
        <w:tc>
          <w:tcPr>
            <w:tcW w:w="1419" w:type="dxa"/>
            <w:vMerge/>
            <w:vAlign w:val="center"/>
          </w:tcPr>
          <w:p w14:paraId="00810794" w14:textId="77777777" w:rsidR="00BA0136" w:rsidRPr="001D386E" w:rsidRDefault="00BA0136" w:rsidP="00BA0136">
            <w:pPr>
              <w:pStyle w:val="TAC"/>
              <w:rPr>
                <w:rFonts w:cs="Arial"/>
              </w:rPr>
            </w:pPr>
          </w:p>
        </w:tc>
        <w:tc>
          <w:tcPr>
            <w:tcW w:w="1467" w:type="dxa"/>
            <w:vMerge/>
            <w:vAlign w:val="center"/>
          </w:tcPr>
          <w:p w14:paraId="710C63D9" w14:textId="77777777" w:rsidR="00BA0136" w:rsidRPr="001D386E" w:rsidRDefault="00BA0136" w:rsidP="00BA0136">
            <w:pPr>
              <w:pStyle w:val="TAC"/>
              <w:rPr>
                <w:rFonts w:cs="Arial"/>
              </w:rPr>
            </w:pPr>
          </w:p>
        </w:tc>
        <w:tc>
          <w:tcPr>
            <w:tcW w:w="773" w:type="dxa"/>
            <w:vAlign w:val="center"/>
          </w:tcPr>
          <w:p w14:paraId="035F66AF" w14:textId="77777777" w:rsidR="00BA0136" w:rsidRPr="001D386E" w:rsidRDefault="00BA0136" w:rsidP="00BA0136">
            <w:pPr>
              <w:pStyle w:val="TAC"/>
              <w:rPr>
                <w:rFonts w:cs="Arial"/>
              </w:rPr>
            </w:pPr>
            <w:r w:rsidRPr="001D386E">
              <w:rPr>
                <w:rFonts w:cs="Arial"/>
              </w:rPr>
              <w:t>8</w:t>
            </w:r>
          </w:p>
        </w:tc>
        <w:tc>
          <w:tcPr>
            <w:tcW w:w="592" w:type="dxa"/>
            <w:vAlign w:val="center"/>
          </w:tcPr>
          <w:p w14:paraId="7DF30756" w14:textId="77777777" w:rsidR="00BA0136" w:rsidRPr="001D386E" w:rsidRDefault="00BA0136" w:rsidP="00BA0136">
            <w:pPr>
              <w:pStyle w:val="TAC"/>
              <w:rPr>
                <w:rFonts w:cs="Arial"/>
              </w:rPr>
            </w:pPr>
          </w:p>
        </w:tc>
        <w:tc>
          <w:tcPr>
            <w:tcW w:w="591" w:type="dxa"/>
            <w:gridSpan w:val="2"/>
            <w:vAlign w:val="center"/>
          </w:tcPr>
          <w:p w14:paraId="6F6D5E2F" w14:textId="77777777" w:rsidR="00BA0136" w:rsidRPr="001D386E" w:rsidRDefault="00BA0136" w:rsidP="00BA0136">
            <w:pPr>
              <w:pStyle w:val="TAC"/>
              <w:rPr>
                <w:rFonts w:cs="Arial"/>
              </w:rPr>
            </w:pPr>
            <w:r w:rsidRPr="001D386E">
              <w:rPr>
                <w:rFonts w:cs="Arial"/>
              </w:rPr>
              <w:t>Yes</w:t>
            </w:r>
          </w:p>
        </w:tc>
        <w:tc>
          <w:tcPr>
            <w:tcW w:w="592" w:type="dxa"/>
            <w:gridSpan w:val="2"/>
            <w:vAlign w:val="center"/>
          </w:tcPr>
          <w:p w14:paraId="51C3194C"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44AE6BED"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726F2B7A" w14:textId="77777777" w:rsidR="00BA0136" w:rsidRPr="001D386E" w:rsidRDefault="00BA0136" w:rsidP="00BA0136">
            <w:pPr>
              <w:pStyle w:val="TAC"/>
              <w:rPr>
                <w:rFonts w:cs="Arial"/>
              </w:rPr>
            </w:pPr>
          </w:p>
        </w:tc>
        <w:tc>
          <w:tcPr>
            <w:tcW w:w="731" w:type="dxa"/>
            <w:gridSpan w:val="3"/>
            <w:vAlign w:val="center"/>
          </w:tcPr>
          <w:p w14:paraId="2DE3D2FE" w14:textId="77777777" w:rsidR="00BA0136" w:rsidRPr="001D386E" w:rsidRDefault="00BA0136" w:rsidP="00BA0136">
            <w:pPr>
              <w:pStyle w:val="TAC"/>
              <w:rPr>
                <w:rFonts w:cs="Arial"/>
              </w:rPr>
            </w:pPr>
          </w:p>
        </w:tc>
        <w:tc>
          <w:tcPr>
            <w:tcW w:w="1187" w:type="dxa"/>
            <w:vMerge/>
            <w:vAlign w:val="center"/>
          </w:tcPr>
          <w:p w14:paraId="182234DD" w14:textId="77777777" w:rsidR="00BA0136" w:rsidRPr="001D386E" w:rsidRDefault="00BA0136" w:rsidP="00BA0136">
            <w:pPr>
              <w:pStyle w:val="TAC"/>
              <w:rPr>
                <w:rFonts w:cs="Arial"/>
              </w:rPr>
            </w:pPr>
          </w:p>
        </w:tc>
        <w:tc>
          <w:tcPr>
            <w:tcW w:w="1287" w:type="dxa"/>
            <w:vMerge/>
            <w:vAlign w:val="center"/>
          </w:tcPr>
          <w:p w14:paraId="7352CCE9" w14:textId="77777777" w:rsidR="00BA0136" w:rsidRPr="001D386E" w:rsidRDefault="00BA0136" w:rsidP="00BA0136">
            <w:pPr>
              <w:pStyle w:val="TAC"/>
              <w:rPr>
                <w:rFonts w:cs="Arial"/>
              </w:rPr>
            </w:pPr>
          </w:p>
        </w:tc>
      </w:tr>
      <w:tr w:rsidR="00BA0136" w:rsidRPr="001D386E" w14:paraId="3E75D006" w14:textId="77777777" w:rsidTr="00BA0136">
        <w:trPr>
          <w:jc w:val="center"/>
        </w:trPr>
        <w:tc>
          <w:tcPr>
            <w:tcW w:w="1419" w:type="dxa"/>
            <w:vMerge/>
            <w:vAlign w:val="center"/>
          </w:tcPr>
          <w:p w14:paraId="78710A44" w14:textId="77777777" w:rsidR="00BA0136" w:rsidRPr="001D386E" w:rsidRDefault="00BA0136" w:rsidP="00BA0136">
            <w:pPr>
              <w:pStyle w:val="TAC"/>
              <w:rPr>
                <w:rFonts w:cs="Arial"/>
              </w:rPr>
            </w:pPr>
          </w:p>
        </w:tc>
        <w:tc>
          <w:tcPr>
            <w:tcW w:w="1467" w:type="dxa"/>
            <w:vMerge/>
            <w:vAlign w:val="center"/>
          </w:tcPr>
          <w:p w14:paraId="23A3CEF0" w14:textId="77777777" w:rsidR="00BA0136" w:rsidRPr="001D386E" w:rsidRDefault="00BA0136" w:rsidP="00BA0136">
            <w:pPr>
              <w:pStyle w:val="TAC"/>
              <w:rPr>
                <w:rFonts w:cs="Arial"/>
              </w:rPr>
            </w:pPr>
          </w:p>
        </w:tc>
        <w:tc>
          <w:tcPr>
            <w:tcW w:w="773" w:type="dxa"/>
            <w:vAlign w:val="center"/>
          </w:tcPr>
          <w:p w14:paraId="5E4686F5" w14:textId="77777777" w:rsidR="00BA0136" w:rsidRPr="001D386E" w:rsidRDefault="00BA0136" w:rsidP="00BA0136">
            <w:pPr>
              <w:pStyle w:val="TAC"/>
              <w:rPr>
                <w:rFonts w:cs="Arial"/>
              </w:rPr>
            </w:pPr>
            <w:r w:rsidRPr="001D386E">
              <w:rPr>
                <w:rFonts w:cs="Arial"/>
              </w:rPr>
              <w:t>1</w:t>
            </w:r>
          </w:p>
        </w:tc>
        <w:tc>
          <w:tcPr>
            <w:tcW w:w="592" w:type="dxa"/>
            <w:vAlign w:val="center"/>
          </w:tcPr>
          <w:p w14:paraId="52B44091" w14:textId="77777777" w:rsidR="00BA0136" w:rsidRPr="001D386E" w:rsidRDefault="00BA0136" w:rsidP="00BA0136">
            <w:pPr>
              <w:pStyle w:val="TAC"/>
              <w:rPr>
                <w:rFonts w:cs="Arial"/>
              </w:rPr>
            </w:pPr>
          </w:p>
        </w:tc>
        <w:tc>
          <w:tcPr>
            <w:tcW w:w="591" w:type="dxa"/>
            <w:gridSpan w:val="2"/>
            <w:vAlign w:val="center"/>
          </w:tcPr>
          <w:p w14:paraId="681DD32A" w14:textId="77777777" w:rsidR="00BA0136" w:rsidRPr="001D386E" w:rsidRDefault="00BA0136" w:rsidP="00BA0136">
            <w:pPr>
              <w:pStyle w:val="TAC"/>
              <w:rPr>
                <w:rFonts w:cs="Arial"/>
              </w:rPr>
            </w:pPr>
          </w:p>
        </w:tc>
        <w:tc>
          <w:tcPr>
            <w:tcW w:w="592" w:type="dxa"/>
            <w:gridSpan w:val="2"/>
            <w:vAlign w:val="center"/>
          </w:tcPr>
          <w:p w14:paraId="5B3ADFF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AE6A7B"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4A37DE8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C60C5F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797AEA3"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61135A23" w14:textId="77777777" w:rsidR="00BA0136" w:rsidRPr="001D386E" w:rsidRDefault="00BA0136" w:rsidP="00BA0136">
            <w:pPr>
              <w:pStyle w:val="TAC"/>
              <w:rPr>
                <w:rFonts w:cs="Arial"/>
              </w:rPr>
            </w:pPr>
            <w:r w:rsidRPr="001D386E">
              <w:rPr>
                <w:rFonts w:cs="Arial" w:hint="eastAsia"/>
                <w:lang w:eastAsia="zh-CN"/>
              </w:rPr>
              <w:t>3</w:t>
            </w:r>
          </w:p>
        </w:tc>
      </w:tr>
      <w:tr w:rsidR="00BA0136" w:rsidRPr="001D386E" w14:paraId="0E38EA0F" w14:textId="77777777" w:rsidTr="00BA0136">
        <w:trPr>
          <w:jc w:val="center"/>
        </w:trPr>
        <w:tc>
          <w:tcPr>
            <w:tcW w:w="1419" w:type="dxa"/>
            <w:vMerge/>
            <w:vAlign w:val="center"/>
          </w:tcPr>
          <w:p w14:paraId="48BA51D1" w14:textId="77777777" w:rsidR="00BA0136" w:rsidRPr="001D386E" w:rsidRDefault="00BA0136" w:rsidP="00BA0136">
            <w:pPr>
              <w:pStyle w:val="TAC"/>
              <w:rPr>
                <w:rFonts w:cs="Arial"/>
              </w:rPr>
            </w:pPr>
          </w:p>
        </w:tc>
        <w:tc>
          <w:tcPr>
            <w:tcW w:w="1467" w:type="dxa"/>
            <w:vMerge/>
            <w:vAlign w:val="center"/>
          </w:tcPr>
          <w:p w14:paraId="2EE19E63" w14:textId="77777777" w:rsidR="00BA0136" w:rsidRPr="001D386E" w:rsidRDefault="00BA0136" w:rsidP="00BA0136">
            <w:pPr>
              <w:pStyle w:val="TAC"/>
              <w:rPr>
                <w:rFonts w:cs="Arial"/>
              </w:rPr>
            </w:pPr>
          </w:p>
        </w:tc>
        <w:tc>
          <w:tcPr>
            <w:tcW w:w="773" w:type="dxa"/>
            <w:vAlign w:val="center"/>
          </w:tcPr>
          <w:p w14:paraId="2085FF2E" w14:textId="77777777" w:rsidR="00BA0136" w:rsidRPr="001D386E" w:rsidRDefault="00BA0136" w:rsidP="00BA0136">
            <w:pPr>
              <w:pStyle w:val="TAC"/>
              <w:rPr>
                <w:rFonts w:cs="Arial"/>
              </w:rPr>
            </w:pPr>
            <w:r w:rsidRPr="001D386E">
              <w:rPr>
                <w:rFonts w:cs="Arial"/>
              </w:rPr>
              <w:t>3</w:t>
            </w:r>
          </w:p>
        </w:tc>
        <w:tc>
          <w:tcPr>
            <w:tcW w:w="592" w:type="dxa"/>
            <w:vAlign w:val="center"/>
          </w:tcPr>
          <w:p w14:paraId="4F9B3890" w14:textId="77777777" w:rsidR="00BA0136" w:rsidRPr="001D386E" w:rsidRDefault="00BA0136" w:rsidP="00BA0136">
            <w:pPr>
              <w:pStyle w:val="TAC"/>
              <w:rPr>
                <w:rFonts w:cs="Arial"/>
              </w:rPr>
            </w:pPr>
          </w:p>
        </w:tc>
        <w:tc>
          <w:tcPr>
            <w:tcW w:w="591" w:type="dxa"/>
            <w:gridSpan w:val="2"/>
            <w:vAlign w:val="center"/>
          </w:tcPr>
          <w:p w14:paraId="10D5D6A4" w14:textId="77777777" w:rsidR="00BA0136" w:rsidRPr="001D386E" w:rsidRDefault="00BA0136" w:rsidP="00BA0136">
            <w:pPr>
              <w:pStyle w:val="TAC"/>
              <w:rPr>
                <w:rFonts w:cs="Arial"/>
              </w:rPr>
            </w:pPr>
          </w:p>
        </w:tc>
        <w:tc>
          <w:tcPr>
            <w:tcW w:w="592" w:type="dxa"/>
            <w:gridSpan w:val="2"/>
            <w:vAlign w:val="center"/>
          </w:tcPr>
          <w:p w14:paraId="7697FB6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93EC71"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28E27F0C"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430BA97"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2C72F46B" w14:textId="77777777" w:rsidR="00BA0136" w:rsidRPr="001D386E" w:rsidRDefault="00BA0136" w:rsidP="00BA0136">
            <w:pPr>
              <w:pStyle w:val="TAC"/>
              <w:rPr>
                <w:rFonts w:cs="Arial"/>
              </w:rPr>
            </w:pPr>
          </w:p>
        </w:tc>
        <w:tc>
          <w:tcPr>
            <w:tcW w:w="1287" w:type="dxa"/>
            <w:vMerge/>
            <w:vAlign w:val="center"/>
          </w:tcPr>
          <w:p w14:paraId="5117843D" w14:textId="77777777" w:rsidR="00BA0136" w:rsidRPr="001D386E" w:rsidRDefault="00BA0136" w:rsidP="00BA0136">
            <w:pPr>
              <w:pStyle w:val="TAC"/>
              <w:rPr>
                <w:rFonts w:cs="Arial"/>
              </w:rPr>
            </w:pPr>
          </w:p>
        </w:tc>
      </w:tr>
      <w:tr w:rsidR="00BA0136" w:rsidRPr="001D386E" w14:paraId="047BC3D2" w14:textId="77777777" w:rsidTr="00BA0136">
        <w:trPr>
          <w:jc w:val="center"/>
        </w:trPr>
        <w:tc>
          <w:tcPr>
            <w:tcW w:w="1419" w:type="dxa"/>
            <w:vMerge/>
            <w:vAlign w:val="center"/>
          </w:tcPr>
          <w:p w14:paraId="38780962" w14:textId="77777777" w:rsidR="00BA0136" w:rsidRPr="001D386E" w:rsidRDefault="00BA0136" w:rsidP="00BA0136">
            <w:pPr>
              <w:pStyle w:val="TAC"/>
              <w:rPr>
                <w:rFonts w:cs="Arial"/>
              </w:rPr>
            </w:pPr>
          </w:p>
        </w:tc>
        <w:tc>
          <w:tcPr>
            <w:tcW w:w="1467" w:type="dxa"/>
            <w:vMerge/>
            <w:vAlign w:val="center"/>
          </w:tcPr>
          <w:p w14:paraId="700CB676" w14:textId="77777777" w:rsidR="00BA0136" w:rsidRPr="001D386E" w:rsidRDefault="00BA0136" w:rsidP="00BA0136">
            <w:pPr>
              <w:pStyle w:val="TAC"/>
              <w:rPr>
                <w:rFonts w:cs="Arial"/>
              </w:rPr>
            </w:pPr>
          </w:p>
        </w:tc>
        <w:tc>
          <w:tcPr>
            <w:tcW w:w="773" w:type="dxa"/>
            <w:vAlign w:val="center"/>
          </w:tcPr>
          <w:p w14:paraId="32C0C01C" w14:textId="77777777" w:rsidR="00BA0136" w:rsidRPr="001D386E" w:rsidRDefault="00BA0136" w:rsidP="00BA0136">
            <w:pPr>
              <w:pStyle w:val="TAC"/>
              <w:rPr>
                <w:rFonts w:cs="Arial"/>
              </w:rPr>
            </w:pPr>
            <w:r w:rsidRPr="001D386E">
              <w:rPr>
                <w:rFonts w:cs="Arial"/>
              </w:rPr>
              <w:t>8</w:t>
            </w:r>
          </w:p>
        </w:tc>
        <w:tc>
          <w:tcPr>
            <w:tcW w:w="592" w:type="dxa"/>
            <w:vAlign w:val="center"/>
          </w:tcPr>
          <w:p w14:paraId="2796B3BC" w14:textId="77777777" w:rsidR="00BA0136" w:rsidRPr="001D386E" w:rsidRDefault="00BA0136" w:rsidP="00BA0136">
            <w:pPr>
              <w:pStyle w:val="TAC"/>
              <w:rPr>
                <w:rFonts w:cs="Arial"/>
              </w:rPr>
            </w:pPr>
          </w:p>
        </w:tc>
        <w:tc>
          <w:tcPr>
            <w:tcW w:w="591" w:type="dxa"/>
            <w:gridSpan w:val="2"/>
            <w:vAlign w:val="center"/>
          </w:tcPr>
          <w:p w14:paraId="5B7A0AA9" w14:textId="77777777" w:rsidR="00BA0136" w:rsidRPr="001D386E" w:rsidRDefault="00BA0136" w:rsidP="00BA0136">
            <w:pPr>
              <w:pStyle w:val="TAC"/>
              <w:rPr>
                <w:rFonts w:cs="Arial"/>
              </w:rPr>
            </w:pPr>
          </w:p>
        </w:tc>
        <w:tc>
          <w:tcPr>
            <w:tcW w:w="592" w:type="dxa"/>
            <w:gridSpan w:val="2"/>
            <w:vAlign w:val="center"/>
          </w:tcPr>
          <w:p w14:paraId="73F7EDA7"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09650DF7"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04D57E99" w14:textId="77777777" w:rsidR="00BA0136" w:rsidRPr="001D386E" w:rsidRDefault="00BA0136" w:rsidP="00BA0136">
            <w:pPr>
              <w:pStyle w:val="TAC"/>
              <w:rPr>
                <w:rFonts w:cs="Arial"/>
              </w:rPr>
            </w:pPr>
          </w:p>
        </w:tc>
        <w:tc>
          <w:tcPr>
            <w:tcW w:w="731" w:type="dxa"/>
            <w:gridSpan w:val="3"/>
            <w:vAlign w:val="center"/>
          </w:tcPr>
          <w:p w14:paraId="0D665A19" w14:textId="77777777" w:rsidR="00BA0136" w:rsidRPr="001D386E" w:rsidRDefault="00BA0136" w:rsidP="00BA0136">
            <w:pPr>
              <w:pStyle w:val="TAC"/>
              <w:rPr>
                <w:rFonts w:cs="Arial"/>
              </w:rPr>
            </w:pPr>
          </w:p>
        </w:tc>
        <w:tc>
          <w:tcPr>
            <w:tcW w:w="1187" w:type="dxa"/>
            <w:vMerge/>
            <w:vAlign w:val="center"/>
          </w:tcPr>
          <w:p w14:paraId="2A9B327F" w14:textId="77777777" w:rsidR="00BA0136" w:rsidRPr="001D386E" w:rsidRDefault="00BA0136" w:rsidP="00BA0136">
            <w:pPr>
              <w:pStyle w:val="TAC"/>
              <w:rPr>
                <w:rFonts w:cs="Arial"/>
              </w:rPr>
            </w:pPr>
          </w:p>
        </w:tc>
        <w:tc>
          <w:tcPr>
            <w:tcW w:w="1287" w:type="dxa"/>
            <w:vMerge/>
            <w:vAlign w:val="center"/>
          </w:tcPr>
          <w:p w14:paraId="1EECFB92" w14:textId="77777777" w:rsidR="00BA0136" w:rsidRPr="001D386E" w:rsidRDefault="00BA0136" w:rsidP="00BA0136">
            <w:pPr>
              <w:pStyle w:val="TAC"/>
              <w:rPr>
                <w:rFonts w:cs="Arial"/>
              </w:rPr>
            </w:pPr>
          </w:p>
        </w:tc>
      </w:tr>
      <w:tr w:rsidR="00BA0136" w:rsidRPr="001D386E" w14:paraId="6E238E3D" w14:textId="77777777" w:rsidTr="00BA0136">
        <w:trPr>
          <w:jc w:val="center"/>
        </w:trPr>
        <w:tc>
          <w:tcPr>
            <w:tcW w:w="1419" w:type="dxa"/>
            <w:vMerge w:val="restart"/>
            <w:vAlign w:val="center"/>
          </w:tcPr>
          <w:p w14:paraId="1B13F01C" w14:textId="77777777" w:rsidR="00BA0136" w:rsidRPr="001D386E" w:rsidRDefault="00BA0136" w:rsidP="00BA0136">
            <w:pPr>
              <w:pStyle w:val="TAC"/>
              <w:rPr>
                <w:rFonts w:cs="Arial"/>
              </w:rPr>
            </w:pPr>
            <w:r w:rsidRPr="001D386E">
              <w:rPr>
                <w:rFonts w:cs="Arial"/>
              </w:rPr>
              <w:t>CA_1A-</w:t>
            </w:r>
            <w:r w:rsidRPr="001D386E">
              <w:rPr>
                <w:rFonts w:cs="Arial"/>
                <w:lang w:eastAsia="zh-CN"/>
              </w:rPr>
              <w:t>3</w:t>
            </w:r>
            <w:r w:rsidRPr="001D386E">
              <w:rPr>
                <w:rFonts w:cs="Arial"/>
              </w:rPr>
              <w:t>A-3A-</w:t>
            </w:r>
            <w:r w:rsidRPr="001D386E">
              <w:rPr>
                <w:rFonts w:cs="Arial"/>
                <w:lang w:eastAsia="zh-CN"/>
              </w:rPr>
              <w:t>8A</w:t>
            </w:r>
          </w:p>
        </w:tc>
        <w:tc>
          <w:tcPr>
            <w:tcW w:w="1467" w:type="dxa"/>
            <w:vMerge w:val="restart"/>
            <w:vAlign w:val="center"/>
          </w:tcPr>
          <w:p w14:paraId="66EF2B13" w14:textId="77777777" w:rsidR="00BA0136" w:rsidRPr="001D386E" w:rsidRDefault="00BA0136" w:rsidP="00BA0136">
            <w:pPr>
              <w:pStyle w:val="TAC"/>
              <w:rPr>
                <w:rFonts w:eastAsia="Malgun Gothic" w:cs="Arial"/>
                <w:lang w:val="es-ES"/>
              </w:rPr>
            </w:pPr>
            <w:r w:rsidRPr="001D386E">
              <w:rPr>
                <w:rFonts w:cs="Arial"/>
                <w:lang w:val="es-ES"/>
              </w:rPr>
              <w:t>-</w:t>
            </w:r>
          </w:p>
        </w:tc>
        <w:tc>
          <w:tcPr>
            <w:tcW w:w="773" w:type="dxa"/>
            <w:vAlign w:val="center"/>
          </w:tcPr>
          <w:p w14:paraId="00546DFE" w14:textId="77777777" w:rsidR="00BA0136" w:rsidRPr="001D386E" w:rsidRDefault="00BA0136" w:rsidP="00BA0136">
            <w:pPr>
              <w:pStyle w:val="TAC"/>
              <w:rPr>
                <w:rFonts w:cs="Arial"/>
              </w:rPr>
            </w:pPr>
            <w:r w:rsidRPr="001D386E">
              <w:rPr>
                <w:rFonts w:cs="Arial"/>
                <w:lang w:eastAsia="zh-CN"/>
              </w:rPr>
              <w:t>1</w:t>
            </w:r>
          </w:p>
        </w:tc>
        <w:tc>
          <w:tcPr>
            <w:tcW w:w="592" w:type="dxa"/>
            <w:vAlign w:val="center"/>
          </w:tcPr>
          <w:p w14:paraId="420C66F1" w14:textId="77777777" w:rsidR="00BA0136" w:rsidRPr="001D386E" w:rsidRDefault="00BA0136" w:rsidP="00BA0136">
            <w:pPr>
              <w:pStyle w:val="TAC"/>
              <w:rPr>
                <w:rFonts w:cs="Arial"/>
              </w:rPr>
            </w:pPr>
          </w:p>
        </w:tc>
        <w:tc>
          <w:tcPr>
            <w:tcW w:w="591" w:type="dxa"/>
            <w:gridSpan w:val="2"/>
            <w:vAlign w:val="center"/>
          </w:tcPr>
          <w:p w14:paraId="70D5F1D5" w14:textId="77777777" w:rsidR="00BA0136" w:rsidRPr="001D386E" w:rsidRDefault="00BA0136" w:rsidP="00BA0136">
            <w:pPr>
              <w:pStyle w:val="TAC"/>
              <w:rPr>
                <w:rFonts w:cs="Arial"/>
              </w:rPr>
            </w:pPr>
          </w:p>
        </w:tc>
        <w:tc>
          <w:tcPr>
            <w:tcW w:w="592" w:type="dxa"/>
            <w:gridSpan w:val="2"/>
            <w:vAlign w:val="center"/>
          </w:tcPr>
          <w:p w14:paraId="5AAB6F2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DD38E2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801FC8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F40EED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918030D"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6939EC1A" w14:textId="77777777" w:rsidR="00BA0136" w:rsidRPr="001D386E" w:rsidRDefault="00BA0136" w:rsidP="00BA0136">
            <w:pPr>
              <w:pStyle w:val="TAC"/>
              <w:rPr>
                <w:rFonts w:cs="Arial"/>
              </w:rPr>
            </w:pPr>
            <w:r w:rsidRPr="001D386E">
              <w:rPr>
                <w:rFonts w:cs="Arial"/>
              </w:rPr>
              <w:t>0</w:t>
            </w:r>
          </w:p>
        </w:tc>
      </w:tr>
      <w:tr w:rsidR="00BA0136" w:rsidRPr="001D386E" w14:paraId="24023609" w14:textId="77777777" w:rsidTr="00BA0136">
        <w:trPr>
          <w:jc w:val="center"/>
        </w:trPr>
        <w:tc>
          <w:tcPr>
            <w:tcW w:w="1419" w:type="dxa"/>
            <w:vMerge/>
            <w:vAlign w:val="center"/>
          </w:tcPr>
          <w:p w14:paraId="6514B078" w14:textId="77777777" w:rsidR="00BA0136" w:rsidRPr="001D386E" w:rsidRDefault="00BA0136" w:rsidP="00BA0136">
            <w:pPr>
              <w:pStyle w:val="TAC"/>
              <w:rPr>
                <w:rFonts w:cs="Arial"/>
              </w:rPr>
            </w:pPr>
          </w:p>
        </w:tc>
        <w:tc>
          <w:tcPr>
            <w:tcW w:w="1467" w:type="dxa"/>
            <w:vMerge/>
            <w:vAlign w:val="center"/>
          </w:tcPr>
          <w:p w14:paraId="65C2E49A" w14:textId="77777777" w:rsidR="00BA0136" w:rsidRPr="001D386E" w:rsidRDefault="00BA0136" w:rsidP="00BA0136">
            <w:pPr>
              <w:pStyle w:val="TAC"/>
              <w:rPr>
                <w:rFonts w:eastAsia="Malgun Gothic" w:cs="Arial"/>
                <w:lang w:val="es-ES"/>
              </w:rPr>
            </w:pPr>
          </w:p>
        </w:tc>
        <w:tc>
          <w:tcPr>
            <w:tcW w:w="773" w:type="dxa"/>
            <w:vAlign w:val="center"/>
          </w:tcPr>
          <w:p w14:paraId="00C8CF33" w14:textId="77777777" w:rsidR="00BA0136" w:rsidRPr="001D386E" w:rsidRDefault="00BA0136" w:rsidP="00BA0136">
            <w:pPr>
              <w:pStyle w:val="TAC"/>
              <w:rPr>
                <w:rFonts w:cs="Arial"/>
              </w:rPr>
            </w:pPr>
            <w:r w:rsidRPr="001D386E">
              <w:rPr>
                <w:rFonts w:cs="Arial"/>
                <w:lang w:eastAsia="zh-CN"/>
              </w:rPr>
              <w:t>3</w:t>
            </w:r>
          </w:p>
        </w:tc>
        <w:tc>
          <w:tcPr>
            <w:tcW w:w="3690" w:type="dxa"/>
            <w:gridSpan w:val="14"/>
            <w:vAlign w:val="center"/>
          </w:tcPr>
          <w:p w14:paraId="32C1968B" w14:textId="77777777" w:rsidR="00BA0136" w:rsidRPr="001D386E" w:rsidRDefault="00BA0136" w:rsidP="00BA0136">
            <w:pPr>
              <w:pStyle w:val="TAC"/>
              <w:rPr>
                <w:rFonts w:cs="Arial"/>
              </w:rPr>
            </w:pPr>
            <w:r w:rsidRPr="001D386E">
              <w:rPr>
                <w:rFonts w:cs="Arial" w:hint="eastAsia"/>
                <w:kern w:val="24"/>
                <w:szCs w:val="18"/>
              </w:rPr>
              <w:t>See CA_3A-3A Bandwidth Combination Set 0 in Table 5.6A.1-3</w:t>
            </w:r>
          </w:p>
        </w:tc>
        <w:tc>
          <w:tcPr>
            <w:tcW w:w="1187" w:type="dxa"/>
            <w:vMerge/>
          </w:tcPr>
          <w:p w14:paraId="47B9231F" w14:textId="77777777" w:rsidR="00BA0136" w:rsidRPr="001D386E" w:rsidRDefault="00BA0136" w:rsidP="00BA0136">
            <w:pPr>
              <w:pStyle w:val="TAC"/>
              <w:rPr>
                <w:rFonts w:cs="Arial"/>
              </w:rPr>
            </w:pPr>
          </w:p>
        </w:tc>
        <w:tc>
          <w:tcPr>
            <w:tcW w:w="1287" w:type="dxa"/>
            <w:vMerge/>
            <w:vAlign w:val="center"/>
          </w:tcPr>
          <w:p w14:paraId="24852C53" w14:textId="77777777" w:rsidR="00BA0136" w:rsidRPr="001D386E" w:rsidRDefault="00BA0136" w:rsidP="00BA0136">
            <w:pPr>
              <w:pStyle w:val="TAC"/>
              <w:rPr>
                <w:rFonts w:cs="Arial"/>
              </w:rPr>
            </w:pPr>
          </w:p>
        </w:tc>
      </w:tr>
      <w:tr w:rsidR="00BA0136" w:rsidRPr="001D386E" w14:paraId="1EF7DFFA" w14:textId="77777777" w:rsidTr="00BA0136">
        <w:trPr>
          <w:jc w:val="center"/>
        </w:trPr>
        <w:tc>
          <w:tcPr>
            <w:tcW w:w="1419" w:type="dxa"/>
            <w:vMerge/>
            <w:vAlign w:val="center"/>
          </w:tcPr>
          <w:p w14:paraId="03DFAE7F" w14:textId="77777777" w:rsidR="00BA0136" w:rsidRPr="001D386E" w:rsidRDefault="00BA0136" w:rsidP="00BA0136">
            <w:pPr>
              <w:pStyle w:val="TAC"/>
              <w:rPr>
                <w:rFonts w:cs="Arial"/>
              </w:rPr>
            </w:pPr>
          </w:p>
        </w:tc>
        <w:tc>
          <w:tcPr>
            <w:tcW w:w="1467" w:type="dxa"/>
            <w:vMerge/>
            <w:vAlign w:val="center"/>
          </w:tcPr>
          <w:p w14:paraId="3735EC98" w14:textId="77777777" w:rsidR="00BA0136" w:rsidRPr="001D386E" w:rsidRDefault="00BA0136" w:rsidP="00BA0136">
            <w:pPr>
              <w:pStyle w:val="TAC"/>
              <w:rPr>
                <w:rFonts w:eastAsia="Malgun Gothic" w:cs="Arial"/>
                <w:lang w:val="es-ES"/>
              </w:rPr>
            </w:pPr>
          </w:p>
        </w:tc>
        <w:tc>
          <w:tcPr>
            <w:tcW w:w="773" w:type="dxa"/>
            <w:vAlign w:val="center"/>
          </w:tcPr>
          <w:p w14:paraId="2AC24E60" w14:textId="77777777" w:rsidR="00BA0136" w:rsidRPr="001D386E" w:rsidRDefault="00BA0136" w:rsidP="00BA0136">
            <w:pPr>
              <w:pStyle w:val="TAC"/>
              <w:rPr>
                <w:rFonts w:cs="Arial"/>
              </w:rPr>
            </w:pPr>
            <w:r w:rsidRPr="001D386E">
              <w:rPr>
                <w:rFonts w:cs="Arial"/>
                <w:lang w:eastAsia="zh-CN"/>
              </w:rPr>
              <w:t>8</w:t>
            </w:r>
          </w:p>
        </w:tc>
        <w:tc>
          <w:tcPr>
            <w:tcW w:w="592" w:type="dxa"/>
            <w:vAlign w:val="center"/>
          </w:tcPr>
          <w:p w14:paraId="7B457377" w14:textId="77777777" w:rsidR="00BA0136" w:rsidRPr="001D386E" w:rsidRDefault="00BA0136" w:rsidP="00BA0136">
            <w:pPr>
              <w:pStyle w:val="TAC"/>
              <w:rPr>
                <w:rFonts w:cs="Arial"/>
              </w:rPr>
            </w:pPr>
          </w:p>
        </w:tc>
        <w:tc>
          <w:tcPr>
            <w:tcW w:w="591" w:type="dxa"/>
            <w:gridSpan w:val="2"/>
            <w:vAlign w:val="center"/>
          </w:tcPr>
          <w:p w14:paraId="326B9E15" w14:textId="77777777" w:rsidR="00BA0136" w:rsidRPr="001D386E" w:rsidRDefault="00BA0136" w:rsidP="00BA0136">
            <w:pPr>
              <w:pStyle w:val="TAC"/>
              <w:rPr>
                <w:rFonts w:cs="Arial"/>
              </w:rPr>
            </w:pPr>
          </w:p>
        </w:tc>
        <w:tc>
          <w:tcPr>
            <w:tcW w:w="592" w:type="dxa"/>
            <w:gridSpan w:val="2"/>
            <w:vAlign w:val="center"/>
          </w:tcPr>
          <w:p w14:paraId="659C5D3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B14C7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ED0501F" w14:textId="77777777" w:rsidR="00BA0136" w:rsidRPr="001D386E" w:rsidRDefault="00BA0136" w:rsidP="00BA0136">
            <w:pPr>
              <w:pStyle w:val="TAC"/>
              <w:rPr>
                <w:rFonts w:cs="Arial"/>
              </w:rPr>
            </w:pPr>
          </w:p>
        </w:tc>
        <w:tc>
          <w:tcPr>
            <w:tcW w:w="731" w:type="dxa"/>
            <w:gridSpan w:val="3"/>
            <w:vAlign w:val="center"/>
          </w:tcPr>
          <w:p w14:paraId="589E80A3" w14:textId="77777777" w:rsidR="00BA0136" w:rsidRPr="001D386E" w:rsidRDefault="00BA0136" w:rsidP="00BA0136">
            <w:pPr>
              <w:pStyle w:val="TAC"/>
              <w:rPr>
                <w:rFonts w:cs="Arial"/>
              </w:rPr>
            </w:pPr>
          </w:p>
        </w:tc>
        <w:tc>
          <w:tcPr>
            <w:tcW w:w="1187" w:type="dxa"/>
            <w:vMerge/>
            <w:vAlign w:val="center"/>
          </w:tcPr>
          <w:p w14:paraId="53B9E313" w14:textId="77777777" w:rsidR="00BA0136" w:rsidRPr="001D386E" w:rsidRDefault="00BA0136" w:rsidP="00BA0136">
            <w:pPr>
              <w:pStyle w:val="TAC"/>
              <w:rPr>
                <w:rFonts w:cs="Arial"/>
              </w:rPr>
            </w:pPr>
          </w:p>
        </w:tc>
        <w:tc>
          <w:tcPr>
            <w:tcW w:w="1287" w:type="dxa"/>
            <w:vMerge/>
            <w:vAlign w:val="center"/>
          </w:tcPr>
          <w:p w14:paraId="1D494564" w14:textId="77777777" w:rsidR="00BA0136" w:rsidRPr="001D386E" w:rsidRDefault="00BA0136" w:rsidP="00BA0136">
            <w:pPr>
              <w:pStyle w:val="TAC"/>
              <w:rPr>
                <w:rFonts w:cs="Arial"/>
              </w:rPr>
            </w:pPr>
          </w:p>
        </w:tc>
      </w:tr>
      <w:tr w:rsidR="00BA0136" w:rsidRPr="001D386E" w14:paraId="154BB25F" w14:textId="77777777" w:rsidTr="00BA0136">
        <w:trPr>
          <w:jc w:val="center"/>
        </w:trPr>
        <w:tc>
          <w:tcPr>
            <w:tcW w:w="1419" w:type="dxa"/>
            <w:vMerge w:val="restart"/>
            <w:vAlign w:val="center"/>
          </w:tcPr>
          <w:p w14:paraId="26583AB6" w14:textId="77777777" w:rsidR="00BA0136" w:rsidRPr="001D386E" w:rsidRDefault="00BA0136" w:rsidP="00BA0136">
            <w:pPr>
              <w:pStyle w:val="TAC"/>
              <w:rPr>
                <w:rFonts w:cs="Arial"/>
              </w:rPr>
            </w:pPr>
            <w:r w:rsidRPr="001D386E">
              <w:rPr>
                <w:rFonts w:cs="Arial"/>
              </w:rPr>
              <w:t>CA_1A-</w:t>
            </w:r>
            <w:r w:rsidRPr="001D386E">
              <w:rPr>
                <w:rFonts w:cs="Arial"/>
                <w:lang w:eastAsia="zh-CN"/>
              </w:rPr>
              <w:t>3</w:t>
            </w:r>
            <w:r w:rsidRPr="001D386E">
              <w:rPr>
                <w:rFonts w:cs="Arial"/>
              </w:rPr>
              <w:t>C-</w:t>
            </w:r>
            <w:r w:rsidRPr="001D386E">
              <w:rPr>
                <w:rFonts w:cs="Arial"/>
                <w:lang w:eastAsia="zh-CN"/>
              </w:rPr>
              <w:t>8A</w:t>
            </w:r>
          </w:p>
        </w:tc>
        <w:tc>
          <w:tcPr>
            <w:tcW w:w="1467" w:type="dxa"/>
            <w:vMerge w:val="restart"/>
            <w:vAlign w:val="center"/>
          </w:tcPr>
          <w:p w14:paraId="21D11722" w14:textId="77777777" w:rsidR="00BA0136" w:rsidRPr="001D386E" w:rsidRDefault="00BA0136" w:rsidP="00BA0136">
            <w:pPr>
              <w:pStyle w:val="TAC"/>
              <w:rPr>
                <w:rFonts w:cs="Arial"/>
                <w:lang w:val="es-ES"/>
              </w:rPr>
            </w:pPr>
            <w:r w:rsidRPr="001D386E">
              <w:rPr>
                <w:rFonts w:cs="Arial"/>
                <w:lang w:val="es-ES"/>
              </w:rPr>
              <w:t>CA_1A-3A</w:t>
            </w:r>
          </w:p>
          <w:p w14:paraId="6D7143F9" w14:textId="77777777" w:rsidR="00BA0136" w:rsidRPr="001D386E" w:rsidRDefault="00BA0136" w:rsidP="00BA0136">
            <w:pPr>
              <w:pStyle w:val="TAC"/>
              <w:rPr>
                <w:rFonts w:cs="Arial"/>
                <w:lang w:val="es-ES"/>
              </w:rPr>
            </w:pPr>
            <w:r w:rsidRPr="001D386E">
              <w:rPr>
                <w:rFonts w:cs="Arial"/>
                <w:lang w:val="es-ES"/>
              </w:rPr>
              <w:t>CA_1A-8A</w:t>
            </w:r>
          </w:p>
          <w:p w14:paraId="2D499262" w14:textId="77777777" w:rsidR="00BA0136" w:rsidRPr="001D386E" w:rsidRDefault="00BA0136" w:rsidP="00BA0136">
            <w:pPr>
              <w:pStyle w:val="TAC"/>
              <w:rPr>
                <w:rFonts w:cs="Arial"/>
                <w:lang w:val="es-ES"/>
              </w:rPr>
            </w:pPr>
            <w:r w:rsidRPr="001D386E">
              <w:rPr>
                <w:rFonts w:cs="Arial"/>
                <w:lang w:val="es-ES"/>
              </w:rPr>
              <w:t>CA_3A-8A</w:t>
            </w:r>
          </w:p>
          <w:p w14:paraId="7A8174DE" w14:textId="77777777" w:rsidR="00BA0136" w:rsidRPr="001D386E" w:rsidRDefault="00BA0136" w:rsidP="00BA0136">
            <w:pPr>
              <w:pStyle w:val="TAC"/>
              <w:rPr>
                <w:rFonts w:cs="Arial"/>
                <w:lang w:val="es-ES"/>
              </w:rPr>
            </w:pPr>
            <w:r w:rsidRPr="001D386E">
              <w:rPr>
                <w:rFonts w:cs="Arial"/>
                <w:lang w:val="es-ES"/>
              </w:rPr>
              <w:t>CA_3C</w:t>
            </w:r>
          </w:p>
        </w:tc>
        <w:tc>
          <w:tcPr>
            <w:tcW w:w="773" w:type="dxa"/>
            <w:vAlign w:val="center"/>
          </w:tcPr>
          <w:p w14:paraId="536D5C7D" w14:textId="77777777" w:rsidR="00BA0136" w:rsidRPr="001D386E" w:rsidRDefault="00BA0136" w:rsidP="00BA0136">
            <w:pPr>
              <w:pStyle w:val="TAC"/>
              <w:rPr>
                <w:rFonts w:cs="Arial"/>
              </w:rPr>
            </w:pPr>
            <w:r w:rsidRPr="001D386E">
              <w:rPr>
                <w:rFonts w:cs="Arial"/>
                <w:lang w:eastAsia="zh-CN"/>
              </w:rPr>
              <w:t>1</w:t>
            </w:r>
          </w:p>
        </w:tc>
        <w:tc>
          <w:tcPr>
            <w:tcW w:w="592" w:type="dxa"/>
            <w:vAlign w:val="center"/>
          </w:tcPr>
          <w:p w14:paraId="2581FA5C" w14:textId="77777777" w:rsidR="00BA0136" w:rsidRPr="001D386E" w:rsidRDefault="00BA0136" w:rsidP="00BA0136">
            <w:pPr>
              <w:pStyle w:val="TAC"/>
              <w:rPr>
                <w:rFonts w:cs="Arial"/>
              </w:rPr>
            </w:pPr>
          </w:p>
        </w:tc>
        <w:tc>
          <w:tcPr>
            <w:tcW w:w="591" w:type="dxa"/>
            <w:gridSpan w:val="2"/>
            <w:vAlign w:val="center"/>
          </w:tcPr>
          <w:p w14:paraId="066E51D3" w14:textId="77777777" w:rsidR="00BA0136" w:rsidRPr="001D386E" w:rsidRDefault="00BA0136" w:rsidP="00BA0136">
            <w:pPr>
              <w:pStyle w:val="TAC"/>
              <w:rPr>
                <w:rFonts w:cs="Arial"/>
              </w:rPr>
            </w:pPr>
          </w:p>
        </w:tc>
        <w:tc>
          <w:tcPr>
            <w:tcW w:w="592" w:type="dxa"/>
            <w:gridSpan w:val="2"/>
            <w:vAlign w:val="center"/>
          </w:tcPr>
          <w:p w14:paraId="5145BA2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B046F3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42AADF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46211F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156F93B"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60A42C7D" w14:textId="77777777" w:rsidR="00BA0136" w:rsidRPr="001D386E" w:rsidRDefault="00BA0136" w:rsidP="00BA0136">
            <w:pPr>
              <w:pStyle w:val="TAC"/>
              <w:rPr>
                <w:rFonts w:cs="Arial"/>
              </w:rPr>
            </w:pPr>
            <w:r w:rsidRPr="001D386E">
              <w:rPr>
                <w:rFonts w:cs="Arial"/>
              </w:rPr>
              <w:t>0</w:t>
            </w:r>
          </w:p>
        </w:tc>
      </w:tr>
      <w:tr w:rsidR="00BA0136" w:rsidRPr="001D386E" w14:paraId="640667AA" w14:textId="77777777" w:rsidTr="00BA0136">
        <w:trPr>
          <w:jc w:val="center"/>
        </w:trPr>
        <w:tc>
          <w:tcPr>
            <w:tcW w:w="1419" w:type="dxa"/>
            <w:vMerge/>
            <w:vAlign w:val="center"/>
          </w:tcPr>
          <w:p w14:paraId="14069CC3" w14:textId="77777777" w:rsidR="00BA0136" w:rsidRPr="001D386E" w:rsidRDefault="00BA0136" w:rsidP="00BA0136">
            <w:pPr>
              <w:pStyle w:val="TAC"/>
              <w:rPr>
                <w:rFonts w:cs="Arial"/>
              </w:rPr>
            </w:pPr>
          </w:p>
        </w:tc>
        <w:tc>
          <w:tcPr>
            <w:tcW w:w="1467" w:type="dxa"/>
            <w:vMerge/>
            <w:vAlign w:val="center"/>
          </w:tcPr>
          <w:p w14:paraId="5CB8ABCC" w14:textId="77777777" w:rsidR="00BA0136" w:rsidRPr="001D386E" w:rsidRDefault="00BA0136" w:rsidP="00BA0136">
            <w:pPr>
              <w:pStyle w:val="TAC"/>
              <w:rPr>
                <w:rFonts w:cs="Arial"/>
                <w:lang w:val="es-ES"/>
              </w:rPr>
            </w:pPr>
          </w:p>
        </w:tc>
        <w:tc>
          <w:tcPr>
            <w:tcW w:w="773" w:type="dxa"/>
            <w:vAlign w:val="center"/>
          </w:tcPr>
          <w:p w14:paraId="33A38B79" w14:textId="77777777" w:rsidR="00BA0136" w:rsidRPr="001D386E" w:rsidRDefault="00BA0136" w:rsidP="00BA0136">
            <w:pPr>
              <w:pStyle w:val="TAC"/>
              <w:rPr>
                <w:rFonts w:cs="Arial"/>
              </w:rPr>
            </w:pPr>
            <w:r w:rsidRPr="001D386E">
              <w:rPr>
                <w:rFonts w:cs="Arial"/>
                <w:lang w:eastAsia="zh-CN"/>
              </w:rPr>
              <w:t>3</w:t>
            </w:r>
          </w:p>
        </w:tc>
        <w:tc>
          <w:tcPr>
            <w:tcW w:w="3690" w:type="dxa"/>
            <w:gridSpan w:val="14"/>
            <w:vAlign w:val="center"/>
          </w:tcPr>
          <w:p w14:paraId="242A7D0C" w14:textId="77777777" w:rsidR="00BA0136" w:rsidRPr="001D386E" w:rsidRDefault="00BA0136" w:rsidP="00BA0136">
            <w:pPr>
              <w:pStyle w:val="TAC"/>
              <w:rPr>
                <w:rFonts w:cs="Arial"/>
              </w:rPr>
            </w:pPr>
            <w:r w:rsidRPr="001D386E">
              <w:rPr>
                <w:rFonts w:cs="Arial"/>
                <w:lang w:eastAsia="zh-CN"/>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tcPr>
          <w:p w14:paraId="0D0BF1E8" w14:textId="77777777" w:rsidR="00BA0136" w:rsidRPr="001D386E" w:rsidRDefault="00BA0136" w:rsidP="00BA0136">
            <w:pPr>
              <w:pStyle w:val="TAC"/>
              <w:rPr>
                <w:rFonts w:cs="Arial"/>
              </w:rPr>
            </w:pPr>
          </w:p>
        </w:tc>
        <w:tc>
          <w:tcPr>
            <w:tcW w:w="1287" w:type="dxa"/>
            <w:vMerge/>
            <w:vAlign w:val="center"/>
          </w:tcPr>
          <w:p w14:paraId="1E4BFBC5" w14:textId="77777777" w:rsidR="00BA0136" w:rsidRPr="001D386E" w:rsidRDefault="00BA0136" w:rsidP="00BA0136">
            <w:pPr>
              <w:pStyle w:val="TAC"/>
              <w:rPr>
                <w:rFonts w:cs="Arial"/>
              </w:rPr>
            </w:pPr>
          </w:p>
        </w:tc>
      </w:tr>
      <w:tr w:rsidR="00BA0136" w:rsidRPr="001D386E" w14:paraId="52B322C8" w14:textId="77777777" w:rsidTr="00BA0136">
        <w:trPr>
          <w:jc w:val="center"/>
        </w:trPr>
        <w:tc>
          <w:tcPr>
            <w:tcW w:w="1419" w:type="dxa"/>
            <w:vMerge/>
            <w:vAlign w:val="center"/>
          </w:tcPr>
          <w:p w14:paraId="64C3E050" w14:textId="77777777" w:rsidR="00BA0136" w:rsidRPr="001D386E" w:rsidRDefault="00BA0136" w:rsidP="00BA0136">
            <w:pPr>
              <w:pStyle w:val="TAC"/>
              <w:rPr>
                <w:rFonts w:cs="Arial"/>
              </w:rPr>
            </w:pPr>
          </w:p>
        </w:tc>
        <w:tc>
          <w:tcPr>
            <w:tcW w:w="1467" w:type="dxa"/>
            <w:vMerge/>
            <w:vAlign w:val="center"/>
          </w:tcPr>
          <w:p w14:paraId="49814B0F" w14:textId="77777777" w:rsidR="00BA0136" w:rsidRPr="001D386E" w:rsidRDefault="00BA0136" w:rsidP="00BA0136">
            <w:pPr>
              <w:pStyle w:val="TAC"/>
              <w:rPr>
                <w:rFonts w:cs="Arial"/>
                <w:lang w:val="es-ES"/>
              </w:rPr>
            </w:pPr>
          </w:p>
        </w:tc>
        <w:tc>
          <w:tcPr>
            <w:tcW w:w="773" w:type="dxa"/>
            <w:vAlign w:val="center"/>
          </w:tcPr>
          <w:p w14:paraId="00294ACE" w14:textId="77777777" w:rsidR="00BA0136" w:rsidRPr="001D386E" w:rsidRDefault="00BA0136" w:rsidP="00BA0136">
            <w:pPr>
              <w:pStyle w:val="TAC"/>
              <w:rPr>
                <w:rFonts w:cs="Arial"/>
              </w:rPr>
            </w:pPr>
            <w:r w:rsidRPr="001D386E">
              <w:rPr>
                <w:rFonts w:cs="Arial"/>
                <w:lang w:eastAsia="zh-CN"/>
              </w:rPr>
              <w:t>8</w:t>
            </w:r>
          </w:p>
        </w:tc>
        <w:tc>
          <w:tcPr>
            <w:tcW w:w="592" w:type="dxa"/>
            <w:vAlign w:val="center"/>
          </w:tcPr>
          <w:p w14:paraId="4B2777D5" w14:textId="77777777" w:rsidR="00BA0136" w:rsidRPr="001D386E" w:rsidRDefault="00BA0136" w:rsidP="00BA0136">
            <w:pPr>
              <w:pStyle w:val="TAC"/>
              <w:rPr>
                <w:rFonts w:cs="Arial"/>
              </w:rPr>
            </w:pPr>
          </w:p>
        </w:tc>
        <w:tc>
          <w:tcPr>
            <w:tcW w:w="591" w:type="dxa"/>
            <w:gridSpan w:val="2"/>
            <w:vAlign w:val="center"/>
          </w:tcPr>
          <w:p w14:paraId="442D0CA8" w14:textId="77777777" w:rsidR="00BA0136" w:rsidRPr="001D386E" w:rsidRDefault="00BA0136" w:rsidP="00BA0136">
            <w:pPr>
              <w:pStyle w:val="TAC"/>
              <w:rPr>
                <w:rFonts w:cs="Arial"/>
              </w:rPr>
            </w:pPr>
            <w:r w:rsidRPr="001D386E">
              <w:rPr>
                <w:rFonts w:cs="Arial"/>
              </w:rPr>
              <w:t>Yes</w:t>
            </w:r>
          </w:p>
        </w:tc>
        <w:tc>
          <w:tcPr>
            <w:tcW w:w="592" w:type="dxa"/>
            <w:gridSpan w:val="2"/>
            <w:vAlign w:val="center"/>
          </w:tcPr>
          <w:p w14:paraId="0F4B6EF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BEBA1D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9AD695B" w14:textId="77777777" w:rsidR="00BA0136" w:rsidRPr="001D386E" w:rsidRDefault="00BA0136" w:rsidP="00BA0136">
            <w:pPr>
              <w:pStyle w:val="TAC"/>
              <w:rPr>
                <w:rFonts w:cs="Arial"/>
              </w:rPr>
            </w:pPr>
          </w:p>
        </w:tc>
        <w:tc>
          <w:tcPr>
            <w:tcW w:w="731" w:type="dxa"/>
            <w:gridSpan w:val="3"/>
            <w:vAlign w:val="center"/>
          </w:tcPr>
          <w:p w14:paraId="0CAFD29B" w14:textId="77777777" w:rsidR="00BA0136" w:rsidRPr="001D386E" w:rsidRDefault="00BA0136" w:rsidP="00BA0136">
            <w:pPr>
              <w:pStyle w:val="TAC"/>
              <w:rPr>
                <w:rFonts w:cs="Arial"/>
              </w:rPr>
            </w:pPr>
          </w:p>
        </w:tc>
        <w:tc>
          <w:tcPr>
            <w:tcW w:w="1187" w:type="dxa"/>
            <w:vMerge/>
            <w:vAlign w:val="center"/>
          </w:tcPr>
          <w:p w14:paraId="502F323D" w14:textId="77777777" w:rsidR="00BA0136" w:rsidRPr="001D386E" w:rsidRDefault="00BA0136" w:rsidP="00BA0136">
            <w:pPr>
              <w:pStyle w:val="TAC"/>
              <w:rPr>
                <w:rFonts w:cs="Arial"/>
              </w:rPr>
            </w:pPr>
          </w:p>
        </w:tc>
        <w:tc>
          <w:tcPr>
            <w:tcW w:w="1287" w:type="dxa"/>
            <w:vMerge/>
            <w:vAlign w:val="center"/>
          </w:tcPr>
          <w:p w14:paraId="3DA73543" w14:textId="77777777" w:rsidR="00BA0136" w:rsidRPr="001D386E" w:rsidRDefault="00BA0136" w:rsidP="00BA0136">
            <w:pPr>
              <w:pStyle w:val="TAC"/>
              <w:rPr>
                <w:rFonts w:cs="Arial"/>
              </w:rPr>
            </w:pPr>
          </w:p>
        </w:tc>
      </w:tr>
      <w:tr w:rsidR="00BA0136" w:rsidRPr="001D386E" w14:paraId="063C2E2C" w14:textId="77777777" w:rsidTr="00BA0136">
        <w:trPr>
          <w:jc w:val="center"/>
        </w:trPr>
        <w:tc>
          <w:tcPr>
            <w:tcW w:w="1419" w:type="dxa"/>
            <w:vMerge w:val="restart"/>
            <w:vAlign w:val="center"/>
          </w:tcPr>
          <w:p w14:paraId="3D4A2B86" w14:textId="77777777" w:rsidR="00BA0136" w:rsidRPr="001D386E" w:rsidRDefault="00BA0136" w:rsidP="00BA0136">
            <w:pPr>
              <w:pStyle w:val="TAC"/>
              <w:rPr>
                <w:rFonts w:cs="Arial"/>
              </w:rPr>
            </w:pPr>
            <w:r w:rsidRPr="001D386E">
              <w:rPr>
                <w:lang w:val="en-US"/>
              </w:rPr>
              <w:t>CA_</w:t>
            </w:r>
            <w:r w:rsidRPr="001D386E">
              <w:rPr>
                <w:rFonts w:hint="eastAsia"/>
                <w:lang w:val="en-US" w:eastAsia="ja-JP"/>
              </w:rPr>
              <w:t>1A-3A-3A-42C</w:t>
            </w:r>
          </w:p>
        </w:tc>
        <w:tc>
          <w:tcPr>
            <w:tcW w:w="1467" w:type="dxa"/>
            <w:vMerge w:val="restart"/>
            <w:vAlign w:val="center"/>
          </w:tcPr>
          <w:p w14:paraId="6174777D" w14:textId="77777777" w:rsidR="00BA0136" w:rsidRPr="001D386E" w:rsidRDefault="00BA0136" w:rsidP="00BA0136">
            <w:pPr>
              <w:pStyle w:val="TAC"/>
              <w:rPr>
                <w:rFonts w:cs="Arial"/>
                <w:lang w:val="es-ES"/>
              </w:rPr>
            </w:pPr>
            <w:r w:rsidRPr="001D386E">
              <w:rPr>
                <w:rFonts w:cs="Arial"/>
                <w:lang w:eastAsia="ja-JP"/>
              </w:rPr>
              <w:t>CA_1A-3A, CA_1A-42A, CA_3A-42A</w:t>
            </w:r>
          </w:p>
        </w:tc>
        <w:tc>
          <w:tcPr>
            <w:tcW w:w="773" w:type="dxa"/>
            <w:vAlign w:val="center"/>
          </w:tcPr>
          <w:p w14:paraId="4C18DF02" w14:textId="77777777" w:rsidR="00BA0136" w:rsidRPr="001D386E" w:rsidRDefault="00BA0136" w:rsidP="00BA0136">
            <w:pPr>
              <w:pStyle w:val="TAC"/>
              <w:rPr>
                <w:rFonts w:cs="Arial"/>
              </w:rPr>
            </w:pPr>
            <w:r w:rsidRPr="001D386E">
              <w:rPr>
                <w:rFonts w:hint="eastAsia"/>
                <w:lang w:val="en-US" w:eastAsia="ja-JP"/>
              </w:rPr>
              <w:t>1</w:t>
            </w:r>
          </w:p>
        </w:tc>
        <w:tc>
          <w:tcPr>
            <w:tcW w:w="592" w:type="dxa"/>
            <w:vAlign w:val="center"/>
          </w:tcPr>
          <w:p w14:paraId="71303F71" w14:textId="77777777" w:rsidR="00BA0136" w:rsidRPr="001D386E" w:rsidRDefault="00BA0136" w:rsidP="00BA0136">
            <w:pPr>
              <w:pStyle w:val="TAC"/>
              <w:rPr>
                <w:rFonts w:cs="Arial"/>
              </w:rPr>
            </w:pPr>
          </w:p>
        </w:tc>
        <w:tc>
          <w:tcPr>
            <w:tcW w:w="591" w:type="dxa"/>
            <w:gridSpan w:val="2"/>
            <w:vAlign w:val="center"/>
          </w:tcPr>
          <w:p w14:paraId="62FECB95" w14:textId="77777777" w:rsidR="00BA0136" w:rsidRPr="001D386E" w:rsidRDefault="00BA0136" w:rsidP="00BA0136">
            <w:pPr>
              <w:pStyle w:val="TAC"/>
              <w:rPr>
                <w:rFonts w:cs="Arial"/>
              </w:rPr>
            </w:pPr>
          </w:p>
        </w:tc>
        <w:tc>
          <w:tcPr>
            <w:tcW w:w="592" w:type="dxa"/>
            <w:gridSpan w:val="2"/>
            <w:vAlign w:val="center"/>
          </w:tcPr>
          <w:p w14:paraId="63D504F1" w14:textId="77777777" w:rsidR="00BA0136" w:rsidRPr="001D386E" w:rsidRDefault="00BA0136" w:rsidP="00BA0136">
            <w:pPr>
              <w:pStyle w:val="TAC"/>
              <w:rPr>
                <w:rFonts w:cs="Arial"/>
              </w:rPr>
            </w:pPr>
            <w:r w:rsidRPr="001D386E">
              <w:rPr>
                <w:lang w:val="en-US" w:eastAsia="ja-JP"/>
              </w:rPr>
              <w:t>Yes</w:t>
            </w:r>
          </w:p>
        </w:tc>
        <w:tc>
          <w:tcPr>
            <w:tcW w:w="592" w:type="dxa"/>
            <w:gridSpan w:val="3"/>
            <w:vAlign w:val="center"/>
          </w:tcPr>
          <w:p w14:paraId="7E2B8E61" w14:textId="77777777" w:rsidR="00BA0136" w:rsidRPr="001D386E" w:rsidRDefault="00BA0136" w:rsidP="00BA0136">
            <w:pPr>
              <w:pStyle w:val="TAC"/>
              <w:rPr>
                <w:rFonts w:cs="Arial"/>
              </w:rPr>
            </w:pPr>
            <w:r w:rsidRPr="001D386E">
              <w:rPr>
                <w:lang w:val="en-US" w:eastAsia="ja-JP"/>
              </w:rPr>
              <w:t>Yes</w:t>
            </w:r>
          </w:p>
        </w:tc>
        <w:tc>
          <w:tcPr>
            <w:tcW w:w="592" w:type="dxa"/>
            <w:gridSpan w:val="3"/>
            <w:vAlign w:val="center"/>
          </w:tcPr>
          <w:p w14:paraId="6802109A" w14:textId="77777777" w:rsidR="00BA0136" w:rsidRPr="001D386E" w:rsidRDefault="00BA0136" w:rsidP="00BA0136">
            <w:pPr>
              <w:pStyle w:val="TAC"/>
              <w:rPr>
                <w:rFonts w:cs="Arial"/>
              </w:rPr>
            </w:pPr>
            <w:r w:rsidRPr="001D386E">
              <w:rPr>
                <w:lang w:val="en-US" w:eastAsia="ja-JP"/>
              </w:rPr>
              <w:t>Yes</w:t>
            </w:r>
          </w:p>
        </w:tc>
        <w:tc>
          <w:tcPr>
            <w:tcW w:w="731" w:type="dxa"/>
            <w:gridSpan w:val="3"/>
            <w:vAlign w:val="center"/>
          </w:tcPr>
          <w:p w14:paraId="3243DD68" w14:textId="77777777" w:rsidR="00BA0136" w:rsidRPr="001D386E" w:rsidRDefault="00BA0136" w:rsidP="00BA0136">
            <w:pPr>
              <w:pStyle w:val="TAC"/>
              <w:rPr>
                <w:rFonts w:cs="Arial"/>
              </w:rPr>
            </w:pPr>
            <w:r w:rsidRPr="001D386E">
              <w:rPr>
                <w:rFonts w:hint="eastAsia"/>
                <w:lang w:val="en-US" w:eastAsia="ja-JP"/>
              </w:rPr>
              <w:t>Yes</w:t>
            </w:r>
          </w:p>
        </w:tc>
        <w:tc>
          <w:tcPr>
            <w:tcW w:w="1187" w:type="dxa"/>
            <w:vMerge w:val="restart"/>
            <w:vAlign w:val="center"/>
          </w:tcPr>
          <w:p w14:paraId="7091A31D"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1E2B828D" w14:textId="77777777" w:rsidR="00BA0136" w:rsidRPr="001D386E" w:rsidRDefault="00BA0136" w:rsidP="00BA0136">
            <w:pPr>
              <w:pStyle w:val="TAC"/>
              <w:rPr>
                <w:rFonts w:cs="Arial"/>
              </w:rPr>
            </w:pPr>
            <w:r w:rsidRPr="001D386E">
              <w:rPr>
                <w:rFonts w:cs="Arial"/>
              </w:rPr>
              <w:t>0</w:t>
            </w:r>
          </w:p>
        </w:tc>
      </w:tr>
      <w:tr w:rsidR="00BA0136" w:rsidRPr="001D386E" w14:paraId="0F9E52DF" w14:textId="77777777" w:rsidTr="00BA0136">
        <w:trPr>
          <w:jc w:val="center"/>
        </w:trPr>
        <w:tc>
          <w:tcPr>
            <w:tcW w:w="1419" w:type="dxa"/>
            <w:vMerge/>
            <w:vAlign w:val="center"/>
          </w:tcPr>
          <w:p w14:paraId="4DC40462" w14:textId="77777777" w:rsidR="00BA0136" w:rsidRPr="001D386E" w:rsidRDefault="00BA0136" w:rsidP="00BA0136">
            <w:pPr>
              <w:pStyle w:val="TAC"/>
              <w:rPr>
                <w:rFonts w:cs="Arial"/>
              </w:rPr>
            </w:pPr>
          </w:p>
        </w:tc>
        <w:tc>
          <w:tcPr>
            <w:tcW w:w="1467" w:type="dxa"/>
            <w:vMerge/>
            <w:vAlign w:val="center"/>
          </w:tcPr>
          <w:p w14:paraId="73E8F87E" w14:textId="77777777" w:rsidR="00BA0136" w:rsidRPr="001D386E" w:rsidRDefault="00BA0136" w:rsidP="00BA0136">
            <w:pPr>
              <w:pStyle w:val="TAC"/>
              <w:rPr>
                <w:rFonts w:cs="Arial"/>
                <w:lang w:val="es-ES"/>
              </w:rPr>
            </w:pPr>
          </w:p>
        </w:tc>
        <w:tc>
          <w:tcPr>
            <w:tcW w:w="773" w:type="dxa"/>
            <w:vAlign w:val="center"/>
          </w:tcPr>
          <w:p w14:paraId="4B91F242" w14:textId="77777777" w:rsidR="00BA0136" w:rsidRPr="001D386E" w:rsidRDefault="00BA0136" w:rsidP="00BA0136">
            <w:pPr>
              <w:pStyle w:val="TAC"/>
              <w:rPr>
                <w:rFonts w:cs="Arial"/>
              </w:rPr>
            </w:pPr>
            <w:r w:rsidRPr="001D386E">
              <w:rPr>
                <w:rFonts w:hint="eastAsia"/>
                <w:lang w:val="en-US" w:eastAsia="ja-JP"/>
              </w:rPr>
              <w:t>3</w:t>
            </w:r>
          </w:p>
        </w:tc>
        <w:tc>
          <w:tcPr>
            <w:tcW w:w="3690" w:type="dxa"/>
            <w:gridSpan w:val="14"/>
            <w:vAlign w:val="center"/>
          </w:tcPr>
          <w:p w14:paraId="3907AAD0" w14:textId="77777777" w:rsidR="00BA0136" w:rsidRPr="001D386E" w:rsidRDefault="00BA0136" w:rsidP="00BA0136">
            <w:pPr>
              <w:pStyle w:val="TAC"/>
              <w:rPr>
                <w:rFonts w:cs="Arial"/>
              </w:rPr>
            </w:pPr>
            <w:r w:rsidRPr="001D386E">
              <w:rPr>
                <w:lang w:val="en-US" w:eastAsia="ja-JP"/>
              </w:rPr>
              <w:t>See CA_3A-3A Bandwidth Combination Set 0 in Table 5.6A.1-3</w:t>
            </w:r>
          </w:p>
        </w:tc>
        <w:tc>
          <w:tcPr>
            <w:tcW w:w="1187" w:type="dxa"/>
            <w:vMerge/>
          </w:tcPr>
          <w:p w14:paraId="7630C96C" w14:textId="77777777" w:rsidR="00BA0136" w:rsidRPr="001D386E" w:rsidRDefault="00BA0136" w:rsidP="00BA0136">
            <w:pPr>
              <w:pStyle w:val="TAC"/>
              <w:rPr>
                <w:rFonts w:cs="Arial"/>
              </w:rPr>
            </w:pPr>
          </w:p>
        </w:tc>
        <w:tc>
          <w:tcPr>
            <w:tcW w:w="1287" w:type="dxa"/>
            <w:vMerge/>
            <w:vAlign w:val="center"/>
          </w:tcPr>
          <w:p w14:paraId="48AC2899" w14:textId="77777777" w:rsidR="00BA0136" w:rsidRPr="001D386E" w:rsidRDefault="00BA0136" w:rsidP="00BA0136">
            <w:pPr>
              <w:pStyle w:val="TAC"/>
              <w:rPr>
                <w:rFonts w:cs="Arial"/>
              </w:rPr>
            </w:pPr>
          </w:p>
        </w:tc>
      </w:tr>
      <w:tr w:rsidR="00BA0136" w:rsidRPr="001D386E" w14:paraId="6986819E" w14:textId="77777777" w:rsidTr="00BA0136">
        <w:trPr>
          <w:jc w:val="center"/>
        </w:trPr>
        <w:tc>
          <w:tcPr>
            <w:tcW w:w="1419" w:type="dxa"/>
            <w:vMerge/>
            <w:vAlign w:val="center"/>
          </w:tcPr>
          <w:p w14:paraId="47DDEDF5" w14:textId="77777777" w:rsidR="00BA0136" w:rsidRPr="001D386E" w:rsidRDefault="00BA0136" w:rsidP="00BA0136">
            <w:pPr>
              <w:pStyle w:val="TAC"/>
              <w:rPr>
                <w:rFonts w:cs="Arial"/>
              </w:rPr>
            </w:pPr>
          </w:p>
        </w:tc>
        <w:tc>
          <w:tcPr>
            <w:tcW w:w="1467" w:type="dxa"/>
            <w:vMerge/>
          </w:tcPr>
          <w:p w14:paraId="27FEABA5" w14:textId="77777777" w:rsidR="00BA0136" w:rsidRPr="001D386E" w:rsidRDefault="00BA0136" w:rsidP="00BA0136">
            <w:pPr>
              <w:pStyle w:val="TAC"/>
              <w:rPr>
                <w:rFonts w:cs="Arial"/>
                <w:lang w:val="es-ES"/>
              </w:rPr>
            </w:pPr>
          </w:p>
        </w:tc>
        <w:tc>
          <w:tcPr>
            <w:tcW w:w="773" w:type="dxa"/>
            <w:vAlign w:val="center"/>
          </w:tcPr>
          <w:p w14:paraId="700B9209" w14:textId="77777777" w:rsidR="00BA0136" w:rsidRPr="001D386E" w:rsidRDefault="00BA0136" w:rsidP="00BA0136">
            <w:pPr>
              <w:pStyle w:val="TAC"/>
              <w:rPr>
                <w:rFonts w:cs="Arial"/>
              </w:rPr>
            </w:pPr>
            <w:r w:rsidRPr="001D386E">
              <w:rPr>
                <w:rFonts w:hint="eastAsia"/>
                <w:lang w:val="en-US" w:eastAsia="ja-JP"/>
              </w:rPr>
              <w:t>42</w:t>
            </w:r>
          </w:p>
        </w:tc>
        <w:tc>
          <w:tcPr>
            <w:tcW w:w="3690" w:type="dxa"/>
            <w:gridSpan w:val="14"/>
            <w:vAlign w:val="center"/>
          </w:tcPr>
          <w:p w14:paraId="06EE4CD9" w14:textId="77777777" w:rsidR="00BA0136" w:rsidRPr="001D386E" w:rsidRDefault="00BA0136" w:rsidP="00BA0136">
            <w:pPr>
              <w:pStyle w:val="TAC"/>
              <w:rPr>
                <w:rFonts w:cs="Arial"/>
              </w:rPr>
            </w:pPr>
            <w:r w:rsidRPr="001D386E">
              <w:rPr>
                <w:lang w:val="en-US" w:eastAsia="ja-JP"/>
              </w:rPr>
              <w:t>See CA_42C Bandwidth Combination Set 0 in Table 5.6A.1-1</w:t>
            </w:r>
          </w:p>
        </w:tc>
        <w:tc>
          <w:tcPr>
            <w:tcW w:w="1187" w:type="dxa"/>
            <w:vMerge/>
            <w:vAlign w:val="center"/>
          </w:tcPr>
          <w:p w14:paraId="7F06D1C2" w14:textId="77777777" w:rsidR="00BA0136" w:rsidRPr="001D386E" w:rsidRDefault="00BA0136" w:rsidP="00BA0136">
            <w:pPr>
              <w:pStyle w:val="TAC"/>
              <w:rPr>
                <w:rFonts w:cs="Arial"/>
              </w:rPr>
            </w:pPr>
          </w:p>
        </w:tc>
        <w:tc>
          <w:tcPr>
            <w:tcW w:w="1287" w:type="dxa"/>
            <w:vMerge/>
            <w:vAlign w:val="center"/>
          </w:tcPr>
          <w:p w14:paraId="43A9F0C5" w14:textId="77777777" w:rsidR="00BA0136" w:rsidRPr="001D386E" w:rsidRDefault="00BA0136" w:rsidP="00BA0136">
            <w:pPr>
              <w:pStyle w:val="TAC"/>
              <w:rPr>
                <w:rFonts w:cs="Arial"/>
              </w:rPr>
            </w:pPr>
          </w:p>
        </w:tc>
      </w:tr>
      <w:tr w:rsidR="00BA0136" w:rsidRPr="001D386E" w14:paraId="5CE87DB3" w14:textId="77777777" w:rsidTr="00BA0136">
        <w:trPr>
          <w:jc w:val="center"/>
        </w:trPr>
        <w:tc>
          <w:tcPr>
            <w:tcW w:w="1419" w:type="dxa"/>
            <w:vMerge w:val="restart"/>
            <w:vAlign w:val="center"/>
          </w:tcPr>
          <w:p w14:paraId="6827723F" w14:textId="77777777" w:rsidR="00BA0136" w:rsidRPr="001D386E" w:rsidRDefault="00BA0136" w:rsidP="00BA0136">
            <w:pPr>
              <w:pStyle w:val="TAC"/>
              <w:rPr>
                <w:rFonts w:cs="Arial"/>
                <w:lang w:eastAsia="ja-JP"/>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hint="eastAsia"/>
                <w:lang w:eastAsia="zh-CN"/>
              </w:rPr>
              <w:t>11</w:t>
            </w:r>
            <w:r w:rsidRPr="001D386E">
              <w:rPr>
                <w:rFonts w:cs="Arial" w:hint="eastAsia"/>
                <w:lang w:eastAsia="ja-JP"/>
              </w:rPr>
              <w:t>A</w:t>
            </w:r>
          </w:p>
        </w:tc>
        <w:tc>
          <w:tcPr>
            <w:tcW w:w="1467" w:type="dxa"/>
            <w:vMerge w:val="restart"/>
            <w:vAlign w:val="center"/>
          </w:tcPr>
          <w:p w14:paraId="4C56D1A6"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vAlign w:val="center"/>
          </w:tcPr>
          <w:p w14:paraId="39B5A353"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08476EB6" w14:textId="77777777" w:rsidR="00BA0136" w:rsidRPr="001D386E" w:rsidRDefault="00BA0136" w:rsidP="00BA0136">
            <w:pPr>
              <w:pStyle w:val="TAC"/>
              <w:rPr>
                <w:rFonts w:cs="Arial"/>
                <w:lang w:eastAsia="ja-JP"/>
              </w:rPr>
            </w:pPr>
          </w:p>
        </w:tc>
        <w:tc>
          <w:tcPr>
            <w:tcW w:w="591" w:type="dxa"/>
            <w:gridSpan w:val="2"/>
            <w:vAlign w:val="center"/>
          </w:tcPr>
          <w:p w14:paraId="376F0180" w14:textId="77777777" w:rsidR="00BA0136" w:rsidRPr="001D386E" w:rsidRDefault="00BA0136" w:rsidP="00BA0136">
            <w:pPr>
              <w:pStyle w:val="TAC"/>
              <w:rPr>
                <w:rFonts w:cs="Arial"/>
                <w:lang w:eastAsia="ja-JP"/>
              </w:rPr>
            </w:pPr>
          </w:p>
        </w:tc>
        <w:tc>
          <w:tcPr>
            <w:tcW w:w="592" w:type="dxa"/>
            <w:gridSpan w:val="2"/>
            <w:vAlign w:val="center"/>
          </w:tcPr>
          <w:p w14:paraId="38996CFC"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70F6BF15"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450D8A08"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3375230F"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2FCEBB3C" w14:textId="77777777" w:rsidR="00BA0136" w:rsidRPr="001D386E" w:rsidRDefault="00BA0136" w:rsidP="00BA0136">
            <w:pPr>
              <w:pStyle w:val="TAC"/>
              <w:rPr>
                <w:rFonts w:cs="Arial"/>
                <w:lang w:eastAsia="ja-JP"/>
              </w:rPr>
            </w:pPr>
            <w:r w:rsidRPr="001D386E">
              <w:rPr>
                <w:rFonts w:cs="Arial" w:hint="eastAsia"/>
                <w:lang w:eastAsia="zh-CN"/>
              </w:rPr>
              <w:t>5</w:t>
            </w:r>
            <w:r w:rsidRPr="001D386E">
              <w:rPr>
                <w:rFonts w:cs="Arial"/>
                <w:lang w:eastAsia="ja-JP"/>
              </w:rPr>
              <w:t>0</w:t>
            </w:r>
          </w:p>
        </w:tc>
        <w:tc>
          <w:tcPr>
            <w:tcW w:w="1287" w:type="dxa"/>
            <w:vMerge w:val="restart"/>
            <w:vAlign w:val="center"/>
          </w:tcPr>
          <w:p w14:paraId="28F1BCE6"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BA1B6FB" w14:textId="77777777" w:rsidTr="00BA0136">
        <w:trPr>
          <w:jc w:val="center"/>
        </w:trPr>
        <w:tc>
          <w:tcPr>
            <w:tcW w:w="1419" w:type="dxa"/>
            <w:vMerge/>
            <w:vAlign w:val="center"/>
          </w:tcPr>
          <w:p w14:paraId="5E2B1411" w14:textId="77777777" w:rsidR="00BA0136" w:rsidRPr="001D386E" w:rsidRDefault="00BA0136" w:rsidP="00BA0136">
            <w:pPr>
              <w:pStyle w:val="TAC"/>
              <w:rPr>
                <w:rFonts w:cs="Arial"/>
                <w:lang w:eastAsia="ja-JP"/>
              </w:rPr>
            </w:pPr>
          </w:p>
        </w:tc>
        <w:tc>
          <w:tcPr>
            <w:tcW w:w="1467" w:type="dxa"/>
            <w:vMerge/>
            <w:vAlign w:val="center"/>
          </w:tcPr>
          <w:p w14:paraId="35ADBA6D" w14:textId="77777777" w:rsidR="00BA0136" w:rsidRPr="001D386E" w:rsidRDefault="00BA0136" w:rsidP="00BA0136">
            <w:pPr>
              <w:pStyle w:val="TAC"/>
              <w:rPr>
                <w:rFonts w:cs="Arial"/>
                <w:lang w:eastAsia="ja-JP"/>
              </w:rPr>
            </w:pPr>
          </w:p>
        </w:tc>
        <w:tc>
          <w:tcPr>
            <w:tcW w:w="773" w:type="dxa"/>
            <w:vAlign w:val="center"/>
          </w:tcPr>
          <w:p w14:paraId="64D5B0CD" w14:textId="77777777" w:rsidR="00BA0136" w:rsidRPr="001D386E" w:rsidRDefault="00BA0136" w:rsidP="00BA0136">
            <w:pPr>
              <w:pStyle w:val="TAC"/>
              <w:rPr>
                <w:rFonts w:cs="Arial"/>
                <w:lang w:eastAsia="ja-JP"/>
              </w:rPr>
            </w:pPr>
            <w:r w:rsidRPr="001D386E">
              <w:rPr>
                <w:rFonts w:cs="Arial"/>
                <w:lang w:eastAsia="ja-JP"/>
              </w:rPr>
              <w:t>3</w:t>
            </w:r>
          </w:p>
        </w:tc>
        <w:tc>
          <w:tcPr>
            <w:tcW w:w="592" w:type="dxa"/>
            <w:vAlign w:val="center"/>
          </w:tcPr>
          <w:p w14:paraId="74EC9411" w14:textId="77777777" w:rsidR="00BA0136" w:rsidRPr="001D386E" w:rsidRDefault="00BA0136" w:rsidP="00BA0136">
            <w:pPr>
              <w:pStyle w:val="TAC"/>
              <w:rPr>
                <w:rFonts w:cs="Arial"/>
                <w:lang w:eastAsia="ja-JP"/>
              </w:rPr>
            </w:pPr>
          </w:p>
        </w:tc>
        <w:tc>
          <w:tcPr>
            <w:tcW w:w="591" w:type="dxa"/>
            <w:gridSpan w:val="2"/>
            <w:vAlign w:val="center"/>
          </w:tcPr>
          <w:p w14:paraId="32F94A16" w14:textId="77777777" w:rsidR="00BA0136" w:rsidRPr="001D386E" w:rsidRDefault="00BA0136" w:rsidP="00BA0136">
            <w:pPr>
              <w:pStyle w:val="TAC"/>
              <w:rPr>
                <w:rFonts w:cs="Arial"/>
                <w:lang w:eastAsia="ja-JP"/>
              </w:rPr>
            </w:pPr>
          </w:p>
        </w:tc>
        <w:tc>
          <w:tcPr>
            <w:tcW w:w="592" w:type="dxa"/>
            <w:gridSpan w:val="2"/>
            <w:vAlign w:val="center"/>
          </w:tcPr>
          <w:p w14:paraId="209BF5DA"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A336717"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4106AE5A"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385B9A19"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2D337E09" w14:textId="77777777" w:rsidR="00BA0136" w:rsidRPr="001D386E" w:rsidRDefault="00BA0136" w:rsidP="00BA0136">
            <w:pPr>
              <w:pStyle w:val="TAC"/>
              <w:rPr>
                <w:rFonts w:cs="Arial"/>
                <w:lang w:eastAsia="ja-JP"/>
              </w:rPr>
            </w:pPr>
          </w:p>
        </w:tc>
        <w:tc>
          <w:tcPr>
            <w:tcW w:w="1287" w:type="dxa"/>
            <w:vMerge/>
            <w:vAlign w:val="center"/>
          </w:tcPr>
          <w:p w14:paraId="2B76E7A7" w14:textId="77777777" w:rsidR="00BA0136" w:rsidRPr="001D386E" w:rsidRDefault="00BA0136" w:rsidP="00BA0136">
            <w:pPr>
              <w:pStyle w:val="TAC"/>
              <w:rPr>
                <w:rFonts w:cs="Arial"/>
                <w:lang w:eastAsia="ja-JP"/>
              </w:rPr>
            </w:pPr>
          </w:p>
        </w:tc>
      </w:tr>
      <w:tr w:rsidR="00BA0136" w:rsidRPr="001D386E" w14:paraId="234285CD" w14:textId="77777777" w:rsidTr="00BA0136">
        <w:trPr>
          <w:jc w:val="center"/>
        </w:trPr>
        <w:tc>
          <w:tcPr>
            <w:tcW w:w="1419" w:type="dxa"/>
            <w:vMerge/>
            <w:vAlign w:val="center"/>
          </w:tcPr>
          <w:p w14:paraId="55F56F55" w14:textId="77777777" w:rsidR="00BA0136" w:rsidRPr="001D386E" w:rsidRDefault="00BA0136" w:rsidP="00BA0136">
            <w:pPr>
              <w:pStyle w:val="TAC"/>
              <w:rPr>
                <w:rFonts w:cs="Arial"/>
                <w:lang w:eastAsia="ja-JP"/>
              </w:rPr>
            </w:pPr>
          </w:p>
        </w:tc>
        <w:tc>
          <w:tcPr>
            <w:tcW w:w="1467" w:type="dxa"/>
            <w:vMerge/>
            <w:vAlign w:val="center"/>
          </w:tcPr>
          <w:p w14:paraId="43BCF9E7" w14:textId="77777777" w:rsidR="00BA0136" w:rsidRPr="001D386E" w:rsidRDefault="00BA0136" w:rsidP="00BA0136">
            <w:pPr>
              <w:pStyle w:val="TAC"/>
              <w:rPr>
                <w:rFonts w:cs="Arial"/>
                <w:lang w:eastAsia="ja-JP"/>
              </w:rPr>
            </w:pPr>
          </w:p>
        </w:tc>
        <w:tc>
          <w:tcPr>
            <w:tcW w:w="773" w:type="dxa"/>
            <w:vAlign w:val="center"/>
          </w:tcPr>
          <w:p w14:paraId="43CBED95" w14:textId="77777777" w:rsidR="00BA0136" w:rsidRPr="001D386E" w:rsidRDefault="00BA0136" w:rsidP="00BA0136">
            <w:pPr>
              <w:pStyle w:val="TAC"/>
              <w:rPr>
                <w:rFonts w:cs="Arial"/>
                <w:lang w:eastAsia="zh-CN"/>
              </w:rPr>
            </w:pPr>
            <w:r w:rsidRPr="001D386E">
              <w:rPr>
                <w:rFonts w:cs="Arial" w:hint="eastAsia"/>
                <w:lang w:eastAsia="zh-CN"/>
              </w:rPr>
              <w:t>11</w:t>
            </w:r>
          </w:p>
        </w:tc>
        <w:tc>
          <w:tcPr>
            <w:tcW w:w="592" w:type="dxa"/>
            <w:vAlign w:val="center"/>
          </w:tcPr>
          <w:p w14:paraId="01663EBB" w14:textId="77777777" w:rsidR="00BA0136" w:rsidRPr="001D386E" w:rsidRDefault="00BA0136" w:rsidP="00BA0136">
            <w:pPr>
              <w:pStyle w:val="TAC"/>
              <w:rPr>
                <w:rFonts w:cs="Arial"/>
                <w:lang w:eastAsia="ja-JP"/>
              </w:rPr>
            </w:pPr>
          </w:p>
        </w:tc>
        <w:tc>
          <w:tcPr>
            <w:tcW w:w="591" w:type="dxa"/>
            <w:gridSpan w:val="2"/>
            <w:vAlign w:val="center"/>
          </w:tcPr>
          <w:p w14:paraId="4A8137FE" w14:textId="77777777" w:rsidR="00BA0136" w:rsidRPr="001D386E" w:rsidRDefault="00BA0136" w:rsidP="00BA0136">
            <w:pPr>
              <w:pStyle w:val="TAC"/>
              <w:rPr>
                <w:rFonts w:cs="Arial"/>
                <w:lang w:eastAsia="ja-JP"/>
              </w:rPr>
            </w:pPr>
          </w:p>
        </w:tc>
        <w:tc>
          <w:tcPr>
            <w:tcW w:w="592" w:type="dxa"/>
            <w:gridSpan w:val="2"/>
            <w:vAlign w:val="center"/>
          </w:tcPr>
          <w:p w14:paraId="5A4DDD9F"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783BF39A"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2EFD48CB" w14:textId="77777777" w:rsidR="00BA0136" w:rsidRPr="001D386E" w:rsidRDefault="00BA0136" w:rsidP="00BA0136">
            <w:pPr>
              <w:pStyle w:val="TAC"/>
              <w:rPr>
                <w:rFonts w:cs="Arial"/>
                <w:lang w:eastAsia="ja-JP"/>
              </w:rPr>
            </w:pPr>
          </w:p>
        </w:tc>
        <w:tc>
          <w:tcPr>
            <w:tcW w:w="731" w:type="dxa"/>
            <w:gridSpan w:val="3"/>
            <w:vAlign w:val="center"/>
          </w:tcPr>
          <w:p w14:paraId="45DE5250" w14:textId="77777777" w:rsidR="00BA0136" w:rsidRPr="001D386E" w:rsidRDefault="00BA0136" w:rsidP="00BA0136">
            <w:pPr>
              <w:pStyle w:val="TAC"/>
              <w:rPr>
                <w:rFonts w:cs="Arial"/>
                <w:lang w:eastAsia="ja-JP"/>
              </w:rPr>
            </w:pPr>
          </w:p>
        </w:tc>
        <w:tc>
          <w:tcPr>
            <w:tcW w:w="1187" w:type="dxa"/>
            <w:vMerge/>
            <w:vAlign w:val="center"/>
          </w:tcPr>
          <w:p w14:paraId="7D08943C" w14:textId="77777777" w:rsidR="00BA0136" w:rsidRPr="001D386E" w:rsidRDefault="00BA0136" w:rsidP="00BA0136">
            <w:pPr>
              <w:pStyle w:val="TAC"/>
              <w:rPr>
                <w:rFonts w:cs="Arial"/>
                <w:lang w:eastAsia="ja-JP"/>
              </w:rPr>
            </w:pPr>
          </w:p>
        </w:tc>
        <w:tc>
          <w:tcPr>
            <w:tcW w:w="1287" w:type="dxa"/>
            <w:vMerge/>
            <w:vAlign w:val="center"/>
          </w:tcPr>
          <w:p w14:paraId="4D2BC572" w14:textId="77777777" w:rsidR="00BA0136" w:rsidRPr="001D386E" w:rsidRDefault="00BA0136" w:rsidP="00BA0136">
            <w:pPr>
              <w:pStyle w:val="TAC"/>
              <w:rPr>
                <w:rFonts w:cs="Arial"/>
                <w:lang w:eastAsia="ja-JP"/>
              </w:rPr>
            </w:pPr>
          </w:p>
        </w:tc>
      </w:tr>
      <w:tr w:rsidR="00BA0136" w:rsidRPr="001D386E" w14:paraId="0CEB33D7" w14:textId="77777777" w:rsidTr="00BA0136">
        <w:trPr>
          <w:jc w:val="center"/>
        </w:trPr>
        <w:tc>
          <w:tcPr>
            <w:tcW w:w="1419" w:type="dxa"/>
            <w:vMerge w:val="restart"/>
            <w:vAlign w:val="center"/>
          </w:tcPr>
          <w:p w14:paraId="4A13C5B7" w14:textId="77777777" w:rsidR="00BA0136" w:rsidRPr="001D386E" w:rsidRDefault="00BA0136" w:rsidP="00BA0136">
            <w:pPr>
              <w:pStyle w:val="TAC"/>
              <w:rPr>
                <w:rFonts w:cs="Arial"/>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7" w:type="dxa"/>
            <w:vMerge w:val="restart"/>
            <w:vAlign w:val="center"/>
          </w:tcPr>
          <w:p w14:paraId="7394D8D1" w14:textId="77777777" w:rsidR="00BA0136" w:rsidRPr="001D386E" w:rsidRDefault="00BA0136" w:rsidP="00BA0136">
            <w:pPr>
              <w:pStyle w:val="TAC"/>
              <w:rPr>
                <w:rFonts w:cs="Arial"/>
                <w:lang w:eastAsia="zh-CN"/>
              </w:rPr>
            </w:pPr>
            <w:r w:rsidRPr="001D386E">
              <w:rPr>
                <w:rFonts w:cs="Arial"/>
                <w:lang w:eastAsia="zh-CN"/>
              </w:rPr>
              <w:t>CA_1A-3A, CA_1A-18A</w:t>
            </w:r>
            <w:r w:rsidRPr="001D386E">
              <w:rPr>
                <w:rFonts w:cs="Arial"/>
                <w:vertAlign w:val="superscript"/>
                <w:lang w:eastAsia="zh-CN"/>
              </w:rPr>
              <w:t>6</w:t>
            </w:r>
            <w:r w:rsidRPr="001D386E">
              <w:rPr>
                <w:rFonts w:cs="Arial"/>
                <w:lang w:eastAsia="zh-CN"/>
              </w:rPr>
              <w:t>, CA_3A-18A</w:t>
            </w:r>
          </w:p>
        </w:tc>
        <w:tc>
          <w:tcPr>
            <w:tcW w:w="773" w:type="dxa"/>
            <w:vAlign w:val="center"/>
          </w:tcPr>
          <w:p w14:paraId="304EB3E0" w14:textId="77777777" w:rsidR="00BA0136" w:rsidRPr="001D386E" w:rsidRDefault="00BA0136" w:rsidP="00BA0136">
            <w:pPr>
              <w:pStyle w:val="TAC"/>
              <w:rPr>
                <w:rFonts w:cs="Arial"/>
                <w:lang w:eastAsia="zh-CN"/>
              </w:rPr>
            </w:pPr>
            <w:r w:rsidRPr="001D386E">
              <w:rPr>
                <w:rFonts w:cs="Arial" w:hint="eastAsia"/>
                <w:lang w:eastAsia="zh-CN"/>
              </w:rPr>
              <w:t>1</w:t>
            </w:r>
          </w:p>
        </w:tc>
        <w:tc>
          <w:tcPr>
            <w:tcW w:w="592" w:type="dxa"/>
            <w:vAlign w:val="center"/>
          </w:tcPr>
          <w:p w14:paraId="56576C38" w14:textId="77777777" w:rsidR="00BA0136" w:rsidRPr="001D386E" w:rsidRDefault="00BA0136" w:rsidP="00BA0136">
            <w:pPr>
              <w:pStyle w:val="TAC"/>
              <w:rPr>
                <w:rFonts w:cs="Arial"/>
                <w:lang w:eastAsia="ja-JP"/>
              </w:rPr>
            </w:pPr>
          </w:p>
        </w:tc>
        <w:tc>
          <w:tcPr>
            <w:tcW w:w="591" w:type="dxa"/>
            <w:gridSpan w:val="2"/>
            <w:vAlign w:val="center"/>
          </w:tcPr>
          <w:p w14:paraId="72DF83FF" w14:textId="77777777" w:rsidR="00BA0136" w:rsidRPr="001D386E" w:rsidRDefault="00BA0136" w:rsidP="00BA0136">
            <w:pPr>
              <w:pStyle w:val="TAC"/>
              <w:rPr>
                <w:rFonts w:cs="Arial"/>
                <w:lang w:eastAsia="ja-JP"/>
              </w:rPr>
            </w:pPr>
          </w:p>
        </w:tc>
        <w:tc>
          <w:tcPr>
            <w:tcW w:w="592" w:type="dxa"/>
            <w:gridSpan w:val="2"/>
          </w:tcPr>
          <w:p w14:paraId="03D7BDCF" w14:textId="77777777" w:rsidR="00BA0136" w:rsidRPr="001D386E" w:rsidRDefault="00BA0136" w:rsidP="00BA0136">
            <w:pPr>
              <w:pStyle w:val="TAC"/>
              <w:rPr>
                <w:rFonts w:cs="Arial"/>
                <w:lang w:eastAsia="ja-JP"/>
              </w:rPr>
            </w:pPr>
            <w:r w:rsidRPr="001D386E">
              <w:rPr>
                <w:rFonts w:cs="Arial"/>
              </w:rPr>
              <w:t>Yes</w:t>
            </w:r>
          </w:p>
        </w:tc>
        <w:tc>
          <w:tcPr>
            <w:tcW w:w="592" w:type="dxa"/>
            <w:gridSpan w:val="3"/>
          </w:tcPr>
          <w:p w14:paraId="06995E88" w14:textId="77777777" w:rsidR="00BA0136" w:rsidRPr="001D386E" w:rsidRDefault="00BA0136" w:rsidP="00BA0136">
            <w:pPr>
              <w:pStyle w:val="TAC"/>
              <w:rPr>
                <w:rFonts w:cs="Arial"/>
                <w:lang w:eastAsia="ja-JP"/>
              </w:rPr>
            </w:pPr>
            <w:r w:rsidRPr="001D386E">
              <w:rPr>
                <w:rFonts w:cs="Arial"/>
              </w:rPr>
              <w:t>Yes</w:t>
            </w:r>
          </w:p>
        </w:tc>
        <w:tc>
          <w:tcPr>
            <w:tcW w:w="592" w:type="dxa"/>
            <w:gridSpan w:val="3"/>
          </w:tcPr>
          <w:p w14:paraId="44CC40F4" w14:textId="77777777" w:rsidR="00BA0136" w:rsidRPr="001D386E" w:rsidRDefault="00BA0136" w:rsidP="00BA0136">
            <w:pPr>
              <w:pStyle w:val="TAC"/>
              <w:rPr>
                <w:rFonts w:cs="Arial"/>
                <w:lang w:eastAsia="ja-JP"/>
              </w:rPr>
            </w:pPr>
            <w:r w:rsidRPr="001D386E">
              <w:rPr>
                <w:rFonts w:cs="Arial"/>
              </w:rPr>
              <w:t>Yes</w:t>
            </w:r>
          </w:p>
        </w:tc>
        <w:tc>
          <w:tcPr>
            <w:tcW w:w="731" w:type="dxa"/>
            <w:gridSpan w:val="3"/>
          </w:tcPr>
          <w:p w14:paraId="6AE4974C"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5E8D2376" w14:textId="77777777" w:rsidR="00BA0136" w:rsidRPr="001D386E" w:rsidRDefault="00BA0136" w:rsidP="00BA0136">
            <w:pPr>
              <w:pStyle w:val="TAC"/>
              <w:rPr>
                <w:rFonts w:cs="Arial"/>
                <w:lang w:eastAsia="zh-CN"/>
              </w:rPr>
            </w:pPr>
            <w:r w:rsidRPr="001D386E">
              <w:rPr>
                <w:rFonts w:cs="Arial" w:hint="eastAsia"/>
                <w:lang w:eastAsia="zh-CN"/>
              </w:rPr>
              <w:t>55</w:t>
            </w:r>
          </w:p>
        </w:tc>
        <w:tc>
          <w:tcPr>
            <w:tcW w:w="1287" w:type="dxa"/>
            <w:vMerge w:val="restart"/>
            <w:vAlign w:val="center"/>
          </w:tcPr>
          <w:p w14:paraId="67965296"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167FDD49" w14:textId="77777777" w:rsidTr="00BA0136">
        <w:trPr>
          <w:jc w:val="center"/>
        </w:trPr>
        <w:tc>
          <w:tcPr>
            <w:tcW w:w="1419" w:type="dxa"/>
            <w:vMerge/>
            <w:vAlign w:val="center"/>
          </w:tcPr>
          <w:p w14:paraId="36306F6F" w14:textId="77777777" w:rsidR="00BA0136" w:rsidRPr="001D386E" w:rsidRDefault="00BA0136" w:rsidP="00BA0136">
            <w:pPr>
              <w:pStyle w:val="TAC"/>
              <w:rPr>
                <w:rFonts w:cs="Arial"/>
                <w:lang w:eastAsia="ja-JP"/>
              </w:rPr>
            </w:pPr>
          </w:p>
        </w:tc>
        <w:tc>
          <w:tcPr>
            <w:tcW w:w="1467" w:type="dxa"/>
            <w:vMerge/>
            <w:vAlign w:val="center"/>
          </w:tcPr>
          <w:p w14:paraId="7B2FD53B" w14:textId="77777777" w:rsidR="00BA0136" w:rsidRPr="001D386E" w:rsidRDefault="00BA0136" w:rsidP="00BA0136">
            <w:pPr>
              <w:pStyle w:val="TAC"/>
              <w:rPr>
                <w:rFonts w:cs="Arial"/>
                <w:lang w:eastAsia="ja-JP"/>
              </w:rPr>
            </w:pPr>
          </w:p>
        </w:tc>
        <w:tc>
          <w:tcPr>
            <w:tcW w:w="773" w:type="dxa"/>
            <w:vAlign w:val="center"/>
          </w:tcPr>
          <w:p w14:paraId="75142574"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vAlign w:val="center"/>
          </w:tcPr>
          <w:p w14:paraId="20EDB812" w14:textId="77777777" w:rsidR="00BA0136" w:rsidRPr="001D386E" w:rsidRDefault="00BA0136" w:rsidP="00BA0136">
            <w:pPr>
              <w:pStyle w:val="TAC"/>
              <w:rPr>
                <w:rFonts w:cs="Arial"/>
                <w:lang w:eastAsia="ja-JP"/>
              </w:rPr>
            </w:pPr>
          </w:p>
        </w:tc>
        <w:tc>
          <w:tcPr>
            <w:tcW w:w="591" w:type="dxa"/>
            <w:gridSpan w:val="2"/>
            <w:vAlign w:val="center"/>
          </w:tcPr>
          <w:p w14:paraId="5ABB57CA" w14:textId="77777777" w:rsidR="00BA0136" w:rsidRPr="001D386E" w:rsidRDefault="00BA0136" w:rsidP="00BA0136">
            <w:pPr>
              <w:pStyle w:val="TAC"/>
              <w:rPr>
                <w:rFonts w:cs="Arial"/>
                <w:lang w:eastAsia="ja-JP"/>
              </w:rPr>
            </w:pPr>
          </w:p>
        </w:tc>
        <w:tc>
          <w:tcPr>
            <w:tcW w:w="592" w:type="dxa"/>
            <w:gridSpan w:val="2"/>
          </w:tcPr>
          <w:p w14:paraId="6023C4A3" w14:textId="77777777" w:rsidR="00BA0136" w:rsidRPr="001D386E" w:rsidRDefault="00BA0136" w:rsidP="00BA0136">
            <w:pPr>
              <w:pStyle w:val="TAC"/>
              <w:rPr>
                <w:rFonts w:cs="Arial"/>
                <w:lang w:eastAsia="ja-JP"/>
              </w:rPr>
            </w:pPr>
            <w:r w:rsidRPr="001D386E">
              <w:rPr>
                <w:rFonts w:cs="Arial"/>
              </w:rPr>
              <w:t>Yes</w:t>
            </w:r>
          </w:p>
        </w:tc>
        <w:tc>
          <w:tcPr>
            <w:tcW w:w="592" w:type="dxa"/>
            <w:gridSpan w:val="3"/>
          </w:tcPr>
          <w:p w14:paraId="573B7C67" w14:textId="77777777" w:rsidR="00BA0136" w:rsidRPr="001D386E" w:rsidRDefault="00BA0136" w:rsidP="00BA0136">
            <w:pPr>
              <w:pStyle w:val="TAC"/>
              <w:rPr>
                <w:rFonts w:cs="Arial"/>
                <w:lang w:eastAsia="ja-JP"/>
              </w:rPr>
            </w:pPr>
            <w:r w:rsidRPr="001D386E">
              <w:rPr>
                <w:rFonts w:cs="Arial"/>
              </w:rPr>
              <w:t>Yes</w:t>
            </w:r>
          </w:p>
        </w:tc>
        <w:tc>
          <w:tcPr>
            <w:tcW w:w="592" w:type="dxa"/>
            <w:gridSpan w:val="3"/>
          </w:tcPr>
          <w:p w14:paraId="2020576F" w14:textId="77777777" w:rsidR="00BA0136" w:rsidRPr="001D386E" w:rsidRDefault="00BA0136" w:rsidP="00BA0136">
            <w:pPr>
              <w:pStyle w:val="TAC"/>
              <w:rPr>
                <w:rFonts w:cs="Arial"/>
                <w:lang w:eastAsia="ja-JP"/>
              </w:rPr>
            </w:pPr>
            <w:r w:rsidRPr="001D386E">
              <w:rPr>
                <w:rFonts w:cs="Arial"/>
              </w:rPr>
              <w:t>Yes</w:t>
            </w:r>
          </w:p>
        </w:tc>
        <w:tc>
          <w:tcPr>
            <w:tcW w:w="731" w:type="dxa"/>
            <w:gridSpan w:val="3"/>
          </w:tcPr>
          <w:p w14:paraId="13C6F2E7"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52613686" w14:textId="77777777" w:rsidR="00BA0136" w:rsidRPr="001D386E" w:rsidRDefault="00BA0136" w:rsidP="00BA0136">
            <w:pPr>
              <w:pStyle w:val="TAC"/>
              <w:rPr>
                <w:rFonts w:cs="Arial"/>
                <w:lang w:eastAsia="ja-JP"/>
              </w:rPr>
            </w:pPr>
          </w:p>
        </w:tc>
        <w:tc>
          <w:tcPr>
            <w:tcW w:w="1287" w:type="dxa"/>
            <w:vMerge/>
            <w:vAlign w:val="center"/>
          </w:tcPr>
          <w:p w14:paraId="76758BC4" w14:textId="77777777" w:rsidR="00BA0136" w:rsidRPr="001D386E" w:rsidRDefault="00BA0136" w:rsidP="00BA0136">
            <w:pPr>
              <w:pStyle w:val="TAC"/>
              <w:rPr>
                <w:rFonts w:cs="Arial"/>
                <w:lang w:eastAsia="ja-JP"/>
              </w:rPr>
            </w:pPr>
          </w:p>
        </w:tc>
      </w:tr>
      <w:tr w:rsidR="00BA0136" w:rsidRPr="001D386E" w14:paraId="14166C53" w14:textId="77777777" w:rsidTr="00BA0136">
        <w:trPr>
          <w:jc w:val="center"/>
        </w:trPr>
        <w:tc>
          <w:tcPr>
            <w:tcW w:w="1419" w:type="dxa"/>
            <w:vMerge/>
            <w:vAlign w:val="center"/>
          </w:tcPr>
          <w:p w14:paraId="4258EF65" w14:textId="77777777" w:rsidR="00BA0136" w:rsidRPr="001D386E" w:rsidRDefault="00BA0136" w:rsidP="00BA0136">
            <w:pPr>
              <w:pStyle w:val="TAC"/>
              <w:rPr>
                <w:rFonts w:cs="Arial"/>
                <w:lang w:eastAsia="ja-JP"/>
              </w:rPr>
            </w:pPr>
          </w:p>
        </w:tc>
        <w:tc>
          <w:tcPr>
            <w:tcW w:w="1467" w:type="dxa"/>
            <w:vMerge/>
            <w:vAlign w:val="center"/>
          </w:tcPr>
          <w:p w14:paraId="68E4C02B" w14:textId="77777777" w:rsidR="00BA0136" w:rsidRPr="001D386E" w:rsidRDefault="00BA0136" w:rsidP="00BA0136">
            <w:pPr>
              <w:pStyle w:val="TAC"/>
              <w:rPr>
                <w:rFonts w:cs="Arial"/>
                <w:lang w:eastAsia="ja-JP"/>
              </w:rPr>
            </w:pPr>
          </w:p>
        </w:tc>
        <w:tc>
          <w:tcPr>
            <w:tcW w:w="773" w:type="dxa"/>
            <w:vAlign w:val="center"/>
          </w:tcPr>
          <w:p w14:paraId="2AAD2097" w14:textId="77777777" w:rsidR="00BA0136" w:rsidRPr="001D386E" w:rsidRDefault="00BA0136" w:rsidP="00BA0136">
            <w:pPr>
              <w:pStyle w:val="TAC"/>
              <w:rPr>
                <w:rFonts w:cs="Arial"/>
                <w:lang w:eastAsia="zh-CN"/>
              </w:rPr>
            </w:pPr>
            <w:r w:rsidRPr="001D386E">
              <w:rPr>
                <w:rFonts w:cs="Arial" w:hint="eastAsia"/>
                <w:lang w:eastAsia="zh-CN"/>
              </w:rPr>
              <w:t>18</w:t>
            </w:r>
          </w:p>
        </w:tc>
        <w:tc>
          <w:tcPr>
            <w:tcW w:w="592" w:type="dxa"/>
            <w:vAlign w:val="center"/>
          </w:tcPr>
          <w:p w14:paraId="4EC81B12" w14:textId="77777777" w:rsidR="00BA0136" w:rsidRPr="001D386E" w:rsidRDefault="00BA0136" w:rsidP="00BA0136">
            <w:pPr>
              <w:pStyle w:val="TAC"/>
              <w:rPr>
                <w:rFonts w:cs="Arial"/>
                <w:lang w:eastAsia="ja-JP"/>
              </w:rPr>
            </w:pPr>
          </w:p>
        </w:tc>
        <w:tc>
          <w:tcPr>
            <w:tcW w:w="591" w:type="dxa"/>
            <w:gridSpan w:val="2"/>
            <w:vAlign w:val="center"/>
          </w:tcPr>
          <w:p w14:paraId="6DC34FB0" w14:textId="77777777" w:rsidR="00BA0136" w:rsidRPr="001D386E" w:rsidRDefault="00BA0136" w:rsidP="00BA0136">
            <w:pPr>
              <w:pStyle w:val="TAC"/>
              <w:rPr>
                <w:rFonts w:cs="Arial"/>
                <w:lang w:eastAsia="ja-JP"/>
              </w:rPr>
            </w:pPr>
          </w:p>
        </w:tc>
        <w:tc>
          <w:tcPr>
            <w:tcW w:w="592" w:type="dxa"/>
            <w:gridSpan w:val="2"/>
          </w:tcPr>
          <w:p w14:paraId="78D4FE15" w14:textId="77777777" w:rsidR="00BA0136" w:rsidRPr="001D386E" w:rsidRDefault="00BA0136" w:rsidP="00BA0136">
            <w:pPr>
              <w:pStyle w:val="TAC"/>
              <w:rPr>
                <w:rFonts w:cs="Arial"/>
                <w:lang w:eastAsia="ja-JP"/>
              </w:rPr>
            </w:pPr>
            <w:r w:rsidRPr="001D386E">
              <w:rPr>
                <w:rFonts w:cs="Arial"/>
              </w:rPr>
              <w:t>Yes</w:t>
            </w:r>
          </w:p>
        </w:tc>
        <w:tc>
          <w:tcPr>
            <w:tcW w:w="592" w:type="dxa"/>
            <w:gridSpan w:val="3"/>
          </w:tcPr>
          <w:p w14:paraId="1E24623E" w14:textId="77777777" w:rsidR="00BA0136" w:rsidRPr="001D386E" w:rsidRDefault="00BA0136" w:rsidP="00BA0136">
            <w:pPr>
              <w:pStyle w:val="TAC"/>
              <w:rPr>
                <w:rFonts w:cs="Arial"/>
                <w:lang w:eastAsia="ja-JP"/>
              </w:rPr>
            </w:pPr>
            <w:r w:rsidRPr="001D386E">
              <w:rPr>
                <w:rFonts w:cs="Arial"/>
              </w:rPr>
              <w:t>Yes</w:t>
            </w:r>
          </w:p>
        </w:tc>
        <w:tc>
          <w:tcPr>
            <w:tcW w:w="592" w:type="dxa"/>
            <w:gridSpan w:val="3"/>
          </w:tcPr>
          <w:p w14:paraId="74D9ACAD" w14:textId="77777777" w:rsidR="00BA0136" w:rsidRPr="001D386E" w:rsidRDefault="00BA0136" w:rsidP="00BA0136">
            <w:pPr>
              <w:pStyle w:val="TAC"/>
              <w:rPr>
                <w:rFonts w:cs="Arial"/>
                <w:lang w:eastAsia="ja-JP"/>
              </w:rPr>
            </w:pPr>
            <w:r w:rsidRPr="001D386E">
              <w:rPr>
                <w:rFonts w:cs="Arial"/>
              </w:rPr>
              <w:t>Yes</w:t>
            </w:r>
          </w:p>
        </w:tc>
        <w:tc>
          <w:tcPr>
            <w:tcW w:w="731" w:type="dxa"/>
            <w:gridSpan w:val="3"/>
          </w:tcPr>
          <w:p w14:paraId="5DC265FA" w14:textId="77777777" w:rsidR="00BA0136" w:rsidRPr="001D386E" w:rsidRDefault="00BA0136" w:rsidP="00BA0136">
            <w:pPr>
              <w:pStyle w:val="TAC"/>
              <w:rPr>
                <w:rFonts w:cs="Arial"/>
                <w:lang w:eastAsia="ja-JP"/>
              </w:rPr>
            </w:pPr>
          </w:p>
        </w:tc>
        <w:tc>
          <w:tcPr>
            <w:tcW w:w="1187" w:type="dxa"/>
            <w:vMerge/>
            <w:vAlign w:val="center"/>
          </w:tcPr>
          <w:p w14:paraId="05CF0EDA" w14:textId="77777777" w:rsidR="00BA0136" w:rsidRPr="001D386E" w:rsidRDefault="00BA0136" w:rsidP="00BA0136">
            <w:pPr>
              <w:pStyle w:val="TAC"/>
              <w:rPr>
                <w:rFonts w:cs="Arial"/>
                <w:lang w:eastAsia="ja-JP"/>
              </w:rPr>
            </w:pPr>
          </w:p>
        </w:tc>
        <w:tc>
          <w:tcPr>
            <w:tcW w:w="1287" w:type="dxa"/>
            <w:vMerge/>
            <w:vAlign w:val="center"/>
          </w:tcPr>
          <w:p w14:paraId="73796B4D" w14:textId="77777777" w:rsidR="00BA0136" w:rsidRPr="001D386E" w:rsidRDefault="00BA0136" w:rsidP="00BA0136">
            <w:pPr>
              <w:pStyle w:val="TAC"/>
              <w:rPr>
                <w:rFonts w:cs="Arial"/>
                <w:lang w:eastAsia="ja-JP"/>
              </w:rPr>
            </w:pPr>
          </w:p>
        </w:tc>
      </w:tr>
      <w:tr w:rsidR="00BA0136" w:rsidRPr="001D386E" w14:paraId="1EEE1864" w14:textId="77777777" w:rsidTr="00BA0136">
        <w:trPr>
          <w:jc w:val="center"/>
        </w:trPr>
        <w:tc>
          <w:tcPr>
            <w:tcW w:w="1419" w:type="dxa"/>
            <w:vMerge w:val="restart"/>
            <w:vAlign w:val="center"/>
          </w:tcPr>
          <w:p w14:paraId="3B466FAA" w14:textId="77777777" w:rsidR="00BA0136" w:rsidRPr="001D386E" w:rsidRDefault="00BA0136" w:rsidP="00BA0136">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hint="eastAsia"/>
                <w:lang w:eastAsia="ja-JP"/>
              </w:rPr>
              <w:t>19</w:t>
            </w:r>
            <w:r w:rsidRPr="001D386E">
              <w:rPr>
                <w:rFonts w:cs="Arial" w:hint="eastAsia"/>
              </w:rPr>
              <w:t>A</w:t>
            </w:r>
          </w:p>
        </w:tc>
        <w:tc>
          <w:tcPr>
            <w:tcW w:w="1467" w:type="dxa"/>
            <w:vMerge w:val="restart"/>
            <w:vAlign w:val="center"/>
          </w:tcPr>
          <w:p w14:paraId="1836997D" w14:textId="77777777" w:rsidR="00BA0136" w:rsidRPr="001D386E" w:rsidRDefault="00BA0136" w:rsidP="00BA0136">
            <w:pPr>
              <w:pStyle w:val="TAC"/>
              <w:rPr>
                <w:rFonts w:cs="Arial"/>
                <w:lang w:val="es-ES"/>
              </w:rPr>
            </w:pPr>
            <w:r w:rsidRPr="001D386E">
              <w:rPr>
                <w:rFonts w:cs="Arial"/>
                <w:lang w:val="es-ES"/>
              </w:rPr>
              <w:t>CA_1A-3A</w:t>
            </w:r>
          </w:p>
          <w:p w14:paraId="01AB03E4" w14:textId="77777777" w:rsidR="00BA0136" w:rsidRPr="001D386E" w:rsidRDefault="00BA0136" w:rsidP="00BA0136">
            <w:pPr>
              <w:pStyle w:val="TAC"/>
              <w:rPr>
                <w:rFonts w:cs="Arial"/>
                <w:lang w:val="es-ES"/>
              </w:rPr>
            </w:pPr>
            <w:r w:rsidRPr="001D386E">
              <w:rPr>
                <w:rFonts w:cs="Arial"/>
                <w:lang w:val="es-ES"/>
              </w:rPr>
              <w:t>CA_1A-19A</w:t>
            </w:r>
            <w:r w:rsidRPr="001D386E">
              <w:rPr>
                <w:rFonts w:cs="Arial"/>
                <w:vertAlign w:val="superscript"/>
                <w:lang w:val="es-ES"/>
              </w:rPr>
              <w:t>6</w:t>
            </w:r>
          </w:p>
          <w:p w14:paraId="18C0ED24" w14:textId="77777777" w:rsidR="00BA0136" w:rsidRPr="001D386E" w:rsidRDefault="00BA0136" w:rsidP="00BA0136">
            <w:pPr>
              <w:pStyle w:val="TAC"/>
              <w:rPr>
                <w:rFonts w:cs="Arial"/>
              </w:rPr>
            </w:pPr>
            <w:r w:rsidRPr="001D386E">
              <w:rPr>
                <w:rFonts w:cs="Arial"/>
                <w:lang w:val="es-ES"/>
              </w:rPr>
              <w:t>CA_3A-19A</w:t>
            </w:r>
          </w:p>
        </w:tc>
        <w:tc>
          <w:tcPr>
            <w:tcW w:w="773" w:type="dxa"/>
            <w:vAlign w:val="center"/>
          </w:tcPr>
          <w:p w14:paraId="3C56311B" w14:textId="77777777" w:rsidR="00BA0136" w:rsidRPr="001D386E" w:rsidRDefault="00BA0136" w:rsidP="00BA0136">
            <w:pPr>
              <w:pStyle w:val="TAC"/>
              <w:rPr>
                <w:rFonts w:cs="Arial"/>
                <w:lang w:eastAsia="ja-JP"/>
              </w:rPr>
            </w:pPr>
            <w:r w:rsidRPr="001D386E">
              <w:rPr>
                <w:rFonts w:cs="Arial"/>
              </w:rPr>
              <w:t>1</w:t>
            </w:r>
          </w:p>
        </w:tc>
        <w:tc>
          <w:tcPr>
            <w:tcW w:w="592" w:type="dxa"/>
            <w:vAlign w:val="center"/>
          </w:tcPr>
          <w:p w14:paraId="51A6BE09" w14:textId="77777777" w:rsidR="00BA0136" w:rsidRPr="001D386E" w:rsidRDefault="00BA0136" w:rsidP="00BA0136">
            <w:pPr>
              <w:pStyle w:val="TAC"/>
              <w:rPr>
                <w:rFonts w:cs="Arial"/>
              </w:rPr>
            </w:pPr>
          </w:p>
        </w:tc>
        <w:tc>
          <w:tcPr>
            <w:tcW w:w="591" w:type="dxa"/>
            <w:gridSpan w:val="2"/>
            <w:vAlign w:val="center"/>
          </w:tcPr>
          <w:p w14:paraId="04D54853" w14:textId="77777777" w:rsidR="00BA0136" w:rsidRPr="001D386E" w:rsidRDefault="00BA0136" w:rsidP="00BA0136">
            <w:pPr>
              <w:pStyle w:val="TAC"/>
              <w:rPr>
                <w:rFonts w:cs="Arial"/>
              </w:rPr>
            </w:pPr>
          </w:p>
        </w:tc>
        <w:tc>
          <w:tcPr>
            <w:tcW w:w="592" w:type="dxa"/>
            <w:gridSpan w:val="2"/>
            <w:vAlign w:val="center"/>
          </w:tcPr>
          <w:p w14:paraId="05443E9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62207A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28CD25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F6CFA7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2D171F0"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780CD256" w14:textId="77777777" w:rsidR="00BA0136" w:rsidRPr="001D386E" w:rsidRDefault="00BA0136" w:rsidP="00BA0136">
            <w:pPr>
              <w:pStyle w:val="TAC"/>
              <w:rPr>
                <w:rFonts w:cs="Arial"/>
              </w:rPr>
            </w:pPr>
            <w:r w:rsidRPr="001D386E">
              <w:rPr>
                <w:rFonts w:cs="Arial"/>
              </w:rPr>
              <w:t>0</w:t>
            </w:r>
          </w:p>
        </w:tc>
      </w:tr>
      <w:tr w:rsidR="00BA0136" w:rsidRPr="001D386E" w14:paraId="5D6EF7B2" w14:textId="77777777" w:rsidTr="00BA0136">
        <w:trPr>
          <w:jc w:val="center"/>
        </w:trPr>
        <w:tc>
          <w:tcPr>
            <w:tcW w:w="1419" w:type="dxa"/>
            <w:vMerge/>
            <w:vAlign w:val="center"/>
          </w:tcPr>
          <w:p w14:paraId="2F2A8494" w14:textId="77777777" w:rsidR="00BA0136" w:rsidRPr="001D386E" w:rsidRDefault="00BA0136" w:rsidP="00BA0136">
            <w:pPr>
              <w:pStyle w:val="TAC"/>
              <w:rPr>
                <w:rFonts w:cs="Arial"/>
              </w:rPr>
            </w:pPr>
          </w:p>
        </w:tc>
        <w:tc>
          <w:tcPr>
            <w:tcW w:w="1467" w:type="dxa"/>
            <w:vMerge/>
            <w:vAlign w:val="center"/>
          </w:tcPr>
          <w:p w14:paraId="0D2CE9DA" w14:textId="77777777" w:rsidR="00BA0136" w:rsidRPr="001D386E" w:rsidRDefault="00BA0136" w:rsidP="00BA0136">
            <w:pPr>
              <w:pStyle w:val="TAC"/>
              <w:rPr>
                <w:rFonts w:cs="Arial"/>
                <w:lang w:eastAsia="ja-JP"/>
              </w:rPr>
            </w:pPr>
          </w:p>
        </w:tc>
        <w:tc>
          <w:tcPr>
            <w:tcW w:w="773" w:type="dxa"/>
            <w:vAlign w:val="center"/>
          </w:tcPr>
          <w:p w14:paraId="0F13F9A2" w14:textId="77777777" w:rsidR="00BA0136" w:rsidRPr="001D386E" w:rsidRDefault="00BA0136" w:rsidP="00BA0136">
            <w:pPr>
              <w:pStyle w:val="TAC"/>
              <w:rPr>
                <w:rFonts w:cs="Arial"/>
                <w:lang w:eastAsia="ja-JP"/>
              </w:rPr>
            </w:pPr>
            <w:r w:rsidRPr="001D386E">
              <w:rPr>
                <w:rFonts w:cs="Arial" w:hint="eastAsia"/>
                <w:lang w:eastAsia="ja-JP"/>
              </w:rPr>
              <w:t>3</w:t>
            </w:r>
          </w:p>
        </w:tc>
        <w:tc>
          <w:tcPr>
            <w:tcW w:w="592" w:type="dxa"/>
            <w:vAlign w:val="center"/>
          </w:tcPr>
          <w:p w14:paraId="0C5C807D" w14:textId="77777777" w:rsidR="00BA0136" w:rsidRPr="001D386E" w:rsidRDefault="00BA0136" w:rsidP="00BA0136">
            <w:pPr>
              <w:pStyle w:val="TAC"/>
              <w:rPr>
                <w:rFonts w:cs="Arial"/>
              </w:rPr>
            </w:pPr>
          </w:p>
        </w:tc>
        <w:tc>
          <w:tcPr>
            <w:tcW w:w="591" w:type="dxa"/>
            <w:gridSpan w:val="2"/>
            <w:vAlign w:val="center"/>
          </w:tcPr>
          <w:p w14:paraId="53B9FD92" w14:textId="77777777" w:rsidR="00BA0136" w:rsidRPr="001D386E" w:rsidRDefault="00BA0136" w:rsidP="00BA0136">
            <w:pPr>
              <w:pStyle w:val="TAC"/>
              <w:rPr>
                <w:rFonts w:cs="Arial"/>
              </w:rPr>
            </w:pPr>
          </w:p>
        </w:tc>
        <w:tc>
          <w:tcPr>
            <w:tcW w:w="592" w:type="dxa"/>
            <w:gridSpan w:val="2"/>
            <w:vAlign w:val="center"/>
          </w:tcPr>
          <w:p w14:paraId="2141B2C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074C6A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F6A5C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3428F5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B820AD1" w14:textId="77777777" w:rsidR="00BA0136" w:rsidRPr="001D386E" w:rsidRDefault="00BA0136" w:rsidP="00BA0136">
            <w:pPr>
              <w:pStyle w:val="TAC"/>
              <w:rPr>
                <w:rFonts w:cs="Arial"/>
              </w:rPr>
            </w:pPr>
          </w:p>
        </w:tc>
        <w:tc>
          <w:tcPr>
            <w:tcW w:w="1287" w:type="dxa"/>
            <w:vMerge/>
            <w:vAlign w:val="center"/>
          </w:tcPr>
          <w:p w14:paraId="26E5EAD7" w14:textId="77777777" w:rsidR="00BA0136" w:rsidRPr="001D386E" w:rsidRDefault="00BA0136" w:rsidP="00BA0136">
            <w:pPr>
              <w:pStyle w:val="TAC"/>
              <w:rPr>
                <w:rFonts w:cs="Arial"/>
              </w:rPr>
            </w:pPr>
          </w:p>
        </w:tc>
      </w:tr>
      <w:tr w:rsidR="00BA0136" w:rsidRPr="001D386E" w14:paraId="61E08E7B" w14:textId="77777777" w:rsidTr="00BA0136">
        <w:trPr>
          <w:jc w:val="center"/>
        </w:trPr>
        <w:tc>
          <w:tcPr>
            <w:tcW w:w="1419" w:type="dxa"/>
            <w:vMerge/>
            <w:vAlign w:val="center"/>
          </w:tcPr>
          <w:p w14:paraId="05214D58" w14:textId="77777777" w:rsidR="00BA0136" w:rsidRPr="001D386E" w:rsidRDefault="00BA0136" w:rsidP="00BA0136">
            <w:pPr>
              <w:pStyle w:val="TAC"/>
              <w:rPr>
                <w:rFonts w:cs="Arial"/>
              </w:rPr>
            </w:pPr>
          </w:p>
        </w:tc>
        <w:tc>
          <w:tcPr>
            <w:tcW w:w="1467" w:type="dxa"/>
            <w:vMerge/>
            <w:vAlign w:val="center"/>
          </w:tcPr>
          <w:p w14:paraId="69A0EF19" w14:textId="77777777" w:rsidR="00BA0136" w:rsidRPr="001D386E" w:rsidRDefault="00BA0136" w:rsidP="00BA0136">
            <w:pPr>
              <w:pStyle w:val="TAC"/>
              <w:rPr>
                <w:rFonts w:cs="Arial"/>
                <w:lang w:eastAsia="ja-JP"/>
              </w:rPr>
            </w:pPr>
          </w:p>
        </w:tc>
        <w:tc>
          <w:tcPr>
            <w:tcW w:w="773" w:type="dxa"/>
            <w:vAlign w:val="center"/>
          </w:tcPr>
          <w:p w14:paraId="5E0192E2" w14:textId="77777777" w:rsidR="00BA0136" w:rsidRPr="001D386E" w:rsidRDefault="00BA0136" w:rsidP="00BA0136">
            <w:pPr>
              <w:pStyle w:val="TAC"/>
              <w:rPr>
                <w:rFonts w:cs="Arial"/>
                <w:lang w:eastAsia="ja-JP"/>
              </w:rPr>
            </w:pPr>
            <w:r w:rsidRPr="001D386E">
              <w:rPr>
                <w:rFonts w:cs="Arial" w:hint="eastAsia"/>
                <w:lang w:eastAsia="ja-JP"/>
              </w:rPr>
              <w:t>19</w:t>
            </w:r>
          </w:p>
        </w:tc>
        <w:tc>
          <w:tcPr>
            <w:tcW w:w="592" w:type="dxa"/>
            <w:vAlign w:val="center"/>
          </w:tcPr>
          <w:p w14:paraId="7D6CCB27" w14:textId="77777777" w:rsidR="00BA0136" w:rsidRPr="001D386E" w:rsidRDefault="00BA0136" w:rsidP="00BA0136">
            <w:pPr>
              <w:pStyle w:val="TAC"/>
              <w:rPr>
                <w:rFonts w:cs="Arial"/>
              </w:rPr>
            </w:pPr>
          </w:p>
        </w:tc>
        <w:tc>
          <w:tcPr>
            <w:tcW w:w="591" w:type="dxa"/>
            <w:gridSpan w:val="2"/>
            <w:vAlign w:val="center"/>
          </w:tcPr>
          <w:p w14:paraId="51BA9C51" w14:textId="77777777" w:rsidR="00BA0136" w:rsidRPr="001D386E" w:rsidRDefault="00BA0136" w:rsidP="00BA0136">
            <w:pPr>
              <w:pStyle w:val="TAC"/>
              <w:rPr>
                <w:rFonts w:cs="Arial"/>
              </w:rPr>
            </w:pPr>
          </w:p>
        </w:tc>
        <w:tc>
          <w:tcPr>
            <w:tcW w:w="592" w:type="dxa"/>
            <w:gridSpan w:val="2"/>
            <w:vAlign w:val="center"/>
          </w:tcPr>
          <w:p w14:paraId="7F0BA0B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21B61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4547FB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8B4F2E4" w14:textId="77777777" w:rsidR="00BA0136" w:rsidRPr="001D386E" w:rsidRDefault="00BA0136" w:rsidP="00BA0136">
            <w:pPr>
              <w:pStyle w:val="TAC"/>
              <w:rPr>
                <w:rFonts w:cs="Arial"/>
              </w:rPr>
            </w:pPr>
          </w:p>
        </w:tc>
        <w:tc>
          <w:tcPr>
            <w:tcW w:w="1187" w:type="dxa"/>
            <w:vMerge/>
            <w:vAlign w:val="center"/>
          </w:tcPr>
          <w:p w14:paraId="40D6D305" w14:textId="77777777" w:rsidR="00BA0136" w:rsidRPr="001D386E" w:rsidRDefault="00BA0136" w:rsidP="00BA0136">
            <w:pPr>
              <w:pStyle w:val="TAC"/>
              <w:rPr>
                <w:rFonts w:cs="Arial"/>
              </w:rPr>
            </w:pPr>
          </w:p>
        </w:tc>
        <w:tc>
          <w:tcPr>
            <w:tcW w:w="1287" w:type="dxa"/>
            <w:vMerge/>
            <w:vAlign w:val="center"/>
          </w:tcPr>
          <w:p w14:paraId="0C6A3785" w14:textId="77777777" w:rsidR="00BA0136" w:rsidRPr="001D386E" w:rsidRDefault="00BA0136" w:rsidP="00BA0136">
            <w:pPr>
              <w:pStyle w:val="TAC"/>
              <w:rPr>
                <w:rFonts w:cs="Arial"/>
              </w:rPr>
            </w:pPr>
          </w:p>
        </w:tc>
      </w:tr>
      <w:tr w:rsidR="00BA0136" w:rsidRPr="001D386E" w14:paraId="06A0AC0F" w14:textId="77777777" w:rsidTr="00BA0136">
        <w:trPr>
          <w:jc w:val="center"/>
        </w:trPr>
        <w:tc>
          <w:tcPr>
            <w:tcW w:w="1419" w:type="dxa"/>
            <w:vMerge w:val="restart"/>
            <w:vAlign w:val="center"/>
          </w:tcPr>
          <w:p w14:paraId="7EC6E21E" w14:textId="77777777" w:rsidR="00BA0136" w:rsidRPr="001D386E" w:rsidRDefault="00BA0136" w:rsidP="00BA0136">
            <w:pPr>
              <w:pStyle w:val="TAC"/>
              <w:rPr>
                <w:rFonts w:cs="Arial"/>
              </w:rPr>
            </w:pPr>
            <w:r w:rsidRPr="001D386E">
              <w:rPr>
                <w:rFonts w:cs="Arial"/>
              </w:rPr>
              <w:t>CA_1A-</w:t>
            </w:r>
            <w:r w:rsidRPr="001D386E">
              <w:rPr>
                <w:rFonts w:cs="Arial" w:hint="eastAsia"/>
                <w:lang w:eastAsia="ja-JP"/>
              </w:rPr>
              <w:t>3</w:t>
            </w:r>
            <w:r w:rsidRPr="001D386E">
              <w:rPr>
                <w:rFonts w:cs="Arial"/>
              </w:rPr>
              <w:t>A-3A</w:t>
            </w:r>
            <w:r w:rsidRPr="001D386E">
              <w:rPr>
                <w:rFonts w:cs="Arial" w:hint="eastAsia"/>
              </w:rPr>
              <w:t>-</w:t>
            </w:r>
            <w:r w:rsidRPr="001D386E">
              <w:rPr>
                <w:rFonts w:cs="Arial" w:hint="eastAsia"/>
                <w:lang w:eastAsia="ja-JP"/>
              </w:rPr>
              <w:t>19</w:t>
            </w:r>
            <w:r w:rsidRPr="001D386E">
              <w:rPr>
                <w:rFonts w:cs="Arial" w:hint="eastAsia"/>
              </w:rPr>
              <w:t>A</w:t>
            </w:r>
          </w:p>
        </w:tc>
        <w:tc>
          <w:tcPr>
            <w:tcW w:w="1467" w:type="dxa"/>
            <w:vMerge w:val="restart"/>
            <w:vAlign w:val="center"/>
          </w:tcPr>
          <w:p w14:paraId="2EDD8625" w14:textId="77777777" w:rsidR="00BA0136" w:rsidRPr="001D386E" w:rsidRDefault="00BA0136" w:rsidP="00BA0136">
            <w:pPr>
              <w:pStyle w:val="TAC"/>
              <w:rPr>
                <w:rFonts w:cs="Arial"/>
                <w:lang w:val="es-ES"/>
              </w:rPr>
            </w:pPr>
            <w:r w:rsidRPr="001D386E">
              <w:rPr>
                <w:rFonts w:cs="Arial"/>
                <w:lang w:val="es-ES"/>
              </w:rPr>
              <w:t>CA_1A-3A</w:t>
            </w:r>
          </w:p>
          <w:p w14:paraId="03700CFE" w14:textId="77777777" w:rsidR="00BA0136" w:rsidRPr="001D386E" w:rsidRDefault="00BA0136" w:rsidP="00BA0136">
            <w:pPr>
              <w:pStyle w:val="TAC"/>
              <w:rPr>
                <w:rFonts w:cs="Arial"/>
                <w:lang w:val="es-ES"/>
              </w:rPr>
            </w:pPr>
            <w:r w:rsidRPr="001D386E">
              <w:rPr>
                <w:rFonts w:cs="Arial"/>
                <w:lang w:val="es-ES"/>
              </w:rPr>
              <w:t>CA_1A-19A</w:t>
            </w:r>
            <w:r w:rsidRPr="001D386E">
              <w:rPr>
                <w:rFonts w:cs="Arial"/>
                <w:vertAlign w:val="superscript"/>
                <w:lang w:val="es-ES"/>
              </w:rPr>
              <w:t>6</w:t>
            </w:r>
          </w:p>
          <w:p w14:paraId="7CAF0DB0" w14:textId="77777777" w:rsidR="00BA0136" w:rsidRPr="001D386E" w:rsidRDefault="00BA0136" w:rsidP="00BA0136">
            <w:pPr>
              <w:pStyle w:val="TAC"/>
              <w:rPr>
                <w:rFonts w:cs="Arial"/>
                <w:lang w:val="es-ES"/>
              </w:rPr>
            </w:pPr>
            <w:r w:rsidRPr="001D386E">
              <w:rPr>
                <w:rFonts w:cs="Arial"/>
                <w:lang w:val="es-ES"/>
              </w:rPr>
              <w:t>CA_3A-19A</w:t>
            </w:r>
          </w:p>
        </w:tc>
        <w:tc>
          <w:tcPr>
            <w:tcW w:w="773" w:type="dxa"/>
            <w:vAlign w:val="center"/>
          </w:tcPr>
          <w:p w14:paraId="62AD1996" w14:textId="77777777" w:rsidR="00BA0136" w:rsidRPr="001D386E" w:rsidRDefault="00BA0136" w:rsidP="00BA0136">
            <w:pPr>
              <w:pStyle w:val="TAC"/>
              <w:rPr>
                <w:rFonts w:cs="Arial"/>
              </w:rPr>
            </w:pPr>
            <w:r w:rsidRPr="001D386E">
              <w:rPr>
                <w:rFonts w:cs="Arial"/>
              </w:rPr>
              <w:t>1</w:t>
            </w:r>
          </w:p>
        </w:tc>
        <w:tc>
          <w:tcPr>
            <w:tcW w:w="592" w:type="dxa"/>
            <w:vAlign w:val="center"/>
          </w:tcPr>
          <w:p w14:paraId="25BB8B0D" w14:textId="77777777" w:rsidR="00BA0136" w:rsidRPr="001D386E" w:rsidRDefault="00BA0136" w:rsidP="00BA0136">
            <w:pPr>
              <w:pStyle w:val="TAC"/>
              <w:rPr>
                <w:rFonts w:cs="Arial"/>
              </w:rPr>
            </w:pPr>
          </w:p>
        </w:tc>
        <w:tc>
          <w:tcPr>
            <w:tcW w:w="591" w:type="dxa"/>
            <w:gridSpan w:val="2"/>
            <w:vAlign w:val="center"/>
          </w:tcPr>
          <w:p w14:paraId="26D2395B" w14:textId="77777777" w:rsidR="00BA0136" w:rsidRPr="001D386E" w:rsidRDefault="00BA0136" w:rsidP="00BA0136">
            <w:pPr>
              <w:pStyle w:val="TAC"/>
              <w:rPr>
                <w:rFonts w:cs="Arial"/>
              </w:rPr>
            </w:pPr>
          </w:p>
        </w:tc>
        <w:tc>
          <w:tcPr>
            <w:tcW w:w="592" w:type="dxa"/>
            <w:gridSpan w:val="2"/>
            <w:vAlign w:val="center"/>
          </w:tcPr>
          <w:p w14:paraId="69EF246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654AD8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991142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DBE809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058270D" w14:textId="77777777" w:rsidR="00BA0136" w:rsidRPr="001D386E" w:rsidRDefault="00BA0136" w:rsidP="00BA0136">
            <w:pPr>
              <w:pStyle w:val="TAC"/>
              <w:rPr>
                <w:rFonts w:cs="Arial"/>
              </w:rPr>
            </w:pPr>
            <w:r w:rsidRPr="001D386E">
              <w:rPr>
                <w:rFonts w:cs="Arial"/>
              </w:rPr>
              <w:t>75</w:t>
            </w:r>
          </w:p>
        </w:tc>
        <w:tc>
          <w:tcPr>
            <w:tcW w:w="1287" w:type="dxa"/>
            <w:vMerge w:val="restart"/>
            <w:vAlign w:val="center"/>
          </w:tcPr>
          <w:p w14:paraId="00DF03C7" w14:textId="77777777" w:rsidR="00BA0136" w:rsidRPr="001D386E" w:rsidRDefault="00BA0136" w:rsidP="00BA0136">
            <w:pPr>
              <w:pStyle w:val="TAC"/>
              <w:rPr>
                <w:rFonts w:cs="Arial"/>
              </w:rPr>
            </w:pPr>
            <w:r w:rsidRPr="001D386E">
              <w:rPr>
                <w:rFonts w:cs="Arial"/>
              </w:rPr>
              <w:t>0</w:t>
            </w:r>
          </w:p>
        </w:tc>
      </w:tr>
      <w:tr w:rsidR="00BA0136" w:rsidRPr="001D386E" w14:paraId="3C589E24" w14:textId="77777777" w:rsidTr="00BA0136">
        <w:trPr>
          <w:jc w:val="center"/>
        </w:trPr>
        <w:tc>
          <w:tcPr>
            <w:tcW w:w="1419" w:type="dxa"/>
            <w:vMerge/>
            <w:vAlign w:val="center"/>
          </w:tcPr>
          <w:p w14:paraId="5CF568DB" w14:textId="77777777" w:rsidR="00BA0136" w:rsidRPr="001D386E" w:rsidRDefault="00BA0136" w:rsidP="00BA0136">
            <w:pPr>
              <w:pStyle w:val="TAC"/>
              <w:rPr>
                <w:rFonts w:cs="Arial"/>
              </w:rPr>
            </w:pPr>
          </w:p>
        </w:tc>
        <w:tc>
          <w:tcPr>
            <w:tcW w:w="1467" w:type="dxa"/>
            <w:vMerge/>
            <w:vAlign w:val="center"/>
          </w:tcPr>
          <w:p w14:paraId="4DC481BE" w14:textId="77777777" w:rsidR="00BA0136" w:rsidRPr="001D386E" w:rsidRDefault="00BA0136" w:rsidP="00BA0136">
            <w:pPr>
              <w:pStyle w:val="TAC"/>
              <w:rPr>
                <w:rFonts w:cs="Arial"/>
                <w:lang w:val="es-ES"/>
              </w:rPr>
            </w:pPr>
          </w:p>
        </w:tc>
        <w:tc>
          <w:tcPr>
            <w:tcW w:w="773" w:type="dxa"/>
            <w:vAlign w:val="center"/>
          </w:tcPr>
          <w:p w14:paraId="06B22AFF" w14:textId="77777777" w:rsidR="00BA0136" w:rsidRPr="001D386E" w:rsidRDefault="00BA0136" w:rsidP="00BA0136">
            <w:pPr>
              <w:pStyle w:val="TAC"/>
              <w:rPr>
                <w:rFonts w:cs="Arial"/>
              </w:rPr>
            </w:pPr>
            <w:r w:rsidRPr="001D386E">
              <w:rPr>
                <w:rFonts w:cs="Arial" w:hint="eastAsia"/>
                <w:lang w:eastAsia="ja-JP"/>
              </w:rPr>
              <w:t>3</w:t>
            </w:r>
          </w:p>
        </w:tc>
        <w:tc>
          <w:tcPr>
            <w:tcW w:w="3690" w:type="dxa"/>
            <w:gridSpan w:val="14"/>
            <w:vAlign w:val="center"/>
          </w:tcPr>
          <w:p w14:paraId="7C282B5C" w14:textId="77777777" w:rsidR="00BA0136" w:rsidRPr="001D386E" w:rsidRDefault="00BA0136" w:rsidP="00BA0136">
            <w:pPr>
              <w:pStyle w:val="TAC"/>
              <w:rPr>
                <w:rFonts w:cs="Arial"/>
              </w:rPr>
            </w:pPr>
            <w:r w:rsidRPr="001D386E">
              <w:rPr>
                <w:lang w:val="en-US" w:eastAsia="ja-JP"/>
              </w:rPr>
              <w:t>See CA_3A-3A Bandwidth Combination Set 0 in Table 5.6A.1-3</w:t>
            </w:r>
          </w:p>
        </w:tc>
        <w:tc>
          <w:tcPr>
            <w:tcW w:w="1187" w:type="dxa"/>
            <w:vMerge/>
          </w:tcPr>
          <w:p w14:paraId="2C146780" w14:textId="77777777" w:rsidR="00BA0136" w:rsidRPr="001D386E" w:rsidRDefault="00BA0136" w:rsidP="00BA0136">
            <w:pPr>
              <w:pStyle w:val="TAC"/>
              <w:rPr>
                <w:rFonts w:cs="Arial"/>
              </w:rPr>
            </w:pPr>
          </w:p>
        </w:tc>
        <w:tc>
          <w:tcPr>
            <w:tcW w:w="1287" w:type="dxa"/>
            <w:vMerge/>
            <w:vAlign w:val="center"/>
          </w:tcPr>
          <w:p w14:paraId="25D375BD" w14:textId="77777777" w:rsidR="00BA0136" w:rsidRPr="001D386E" w:rsidRDefault="00BA0136" w:rsidP="00BA0136">
            <w:pPr>
              <w:pStyle w:val="TAC"/>
              <w:rPr>
                <w:rFonts w:cs="Arial"/>
              </w:rPr>
            </w:pPr>
          </w:p>
        </w:tc>
      </w:tr>
      <w:tr w:rsidR="00BA0136" w:rsidRPr="001D386E" w14:paraId="48BC53A4" w14:textId="77777777" w:rsidTr="00BA0136">
        <w:trPr>
          <w:jc w:val="center"/>
        </w:trPr>
        <w:tc>
          <w:tcPr>
            <w:tcW w:w="1419" w:type="dxa"/>
            <w:vMerge/>
            <w:vAlign w:val="center"/>
          </w:tcPr>
          <w:p w14:paraId="2EB793AF" w14:textId="77777777" w:rsidR="00BA0136" w:rsidRPr="001D386E" w:rsidRDefault="00BA0136" w:rsidP="00BA0136">
            <w:pPr>
              <w:pStyle w:val="TAC"/>
              <w:rPr>
                <w:rFonts w:cs="Arial"/>
              </w:rPr>
            </w:pPr>
          </w:p>
        </w:tc>
        <w:tc>
          <w:tcPr>
            <w:tcW w:w="1467" w:type="dxa"/>
            <w:vMerge/>
            <w:vAlign w:val="center"/>
          </w:tcPr>
          <w:p w14:paraId="53A97AC9" w14:textId="77777777" w:rsidR="00BA0136" w:rsidRPr="001D386E" w:rsidRDefault="00BA0136" w:rsidP="00BA0136">
            <w:pPr>
              <w:pStyle w:val="TAC"/>
              <w:rPr>
                <w:rFonts w:cs="Arial"/>
                <w:lang w:val="es-ES"/>
              </w:rPr>
            </w:pPr>
          </w:p>
        </w:tc>
        <w:tc>
          <w:tcPr>
            <w:tcW w:w="773" w:type="dxa"/>
            <w:vAlign w:val="center"/>
          </w:tcPr>
          <w:p w14:paraId="27D86589" w14:textId="77777777" w:rsidR="00BA0136" w:rsidRPr="001D386E" w:rsidRDefault="00BA0136" w:rsidP="00BA0136">
            <w:pPr>
              <w:pStyle w:val="TAC"/>
              <w:rPr>
                <w:rFonts w:cs="Arial"/>
              </w:rPr>
            </w:pPr>
            <w:r w:rsidRPr="001D386E">
              <w:rPr>
                <w:rFonts w:cs="Arial" w:hint="eastAsia"/>
                <w:lang w:eastAsia="ja-JP"/>
              </w:rPr>
              <w:t>19</w:t>
            </w:r>
          </w:p>
        </w:tc>
        <w:tc>
          <w:tcPr>
            <w:tcW w:w="592" w:type="dxa"/>
            <w:vAlign w:val="center"/>
          </w:tcPr>
          <w:p w14:paraId="33BBFD8E" w14:textId="77777777" w:rsidR="00BA0136" w:rsidRPr="001D386E" w:rsidRDefault="00BA0136" w:rsidP="00BA0136">
            <w:pPr>
              <w:pStyle w:val="TAC"/>
              <w:rPr>
                <w:rFonts w:cs="Arial"/>
              </w:rPr>
            </w:pPr>
          </w:p>
        </w:tc>
        <w:tc>
          <w:tcPr>
            <w:tcW w:w="591" w:type="dxa"/>
            <w:gridSpan w:val="2"/>
            <w:vAlign w:val="center"/>
          </w:tcPr>
          <w:p w14:paraId="4DFB00AF" w14:textId="77777777" w:rsidR="00BA0136" w:rsidRPr="001D386E" w:rsidRDefault="00BA0136" w:rsidP="00BA0136">
            <w:pPr>
              <w:pStyle w:val="TAC"/>
              <w:rPr>
                <w:rFonts w:cs="Arial"/>
              </w:rPr>
            </w:pPr>
          </w:p>
        </w:tc>
        <w:tc>
          <w:tcPr>
            <w:tcW w:w="592" w:type="dxa"/>
            <w:gridSpan w:val="2"/>
            <w:vAlign w:val="center"/>
          </w:tcPr>
          <w:p w14:paraId="31561A1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F336FA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34FDD6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9EC4EB8" w14:textId="77777777" w:rsidR="00BA0136" w:rsidRPr="001D386E" w:rsidRDefault="00BA0136" w:rsidP="00BA0136">
            <w:pPr>
              <w:pStyle w:val="TAC"/>
              <w:rPr>
                <w:rFonts w:cs="Arial"/>
              </w:rPr>
            </w:pPr>
          </w:p>
        </w:tc>
        <w:tc>
          <w:tcPr>
            <w:tcW w:w="1187" w:type="dxa"/>
            <w:vMerge/>
            <w:vAlign w:val="center"/>
          </w:tcPr>
          <w:p w14:paraId="6994AE14" w14:textId="77777777" w:rsidR="00BA0136" w:rsidRPr="001D386E" w:rsidRDefault="00BA0136" w:rsidP="00BA0136">
            <w:pPr>
              <w:pStyle w:val="TAC"/>
              <w:rPr>
                <w:rFonts w:cs="Arial"/>
              </w:rPr>
            </w:pPr>
          </w:p>
        </w:tc>
        <w:tc>
          <w:tcPr>
            <w:tcW w:w="1287" w:type="dxa"/>
            <w:vMerge/>
            <w:vAlign w:val="center"/>
          </w:tcPr>
          <w:p w14:paraId="07E71FD1" w14:textId="77777777" w:rsidR="00BA0136" w:rsidRPr="001D386E" w:rsidRDefault="00BA0136" w:rsidP="00BA0136">
            <w:pPr>
              <w:pStyle w:val="TAC"/>
              <w:rPr>
                <w:rFonts w:cs="Arial"/>
              </w:rPr>
            </w:pPr>
          </w:p>
        </w:tc>
      </w:tr>
      <w:tr w:rsidR="00BA0136" w:rsidRPr="001D386E" w14:paraId="3BFFEE41" w14:textId="77777777" w:rsidTr="00BA0136">
        <w:trPr>
          <w:jc w:val="center"/>
        </w:trPr>
        <w:tc>
          <w:tcPr>
            <w:tcW w:w="1419" w:type="dxa"/>
            <w:vMerge w:val="restart"/>
            <w:vAlign w:val="center"/>
          </w:tcPr>
          <w:p w14:paraId="7BE195B0" w14:textId="77777777" w:rsidR="00BA0136" w:rsidRPr="001D386E" w:rsidRDefault="00BA0136" w:rsidP="00BA0136">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26</w:t>
            </w:r>
            <w:r w:rsidRPr="001D386E">
              <w:rPr>
                <w:rFonts w:cs="Arial" w:hint="eastAsia"/>
              </w:rPr>
              <w:t>A</w:t>
            </w:r>
          </w:p>
        </w:tc>
        <w:tc>
          <w:tcPr>
            <w:tcW w:w="1467" w:type="dxa"/>
            <w:vMerge w:val="restart"/>
            <w:vAlign w:val="center"/>
          </w:tcPr>
          <w:p w14:paraId="18387C59" w14:textId="77777777" w:rsidR="00BA0136" w:rsidRPr="001D386E" w:rsidRDefault="00BA0136" w:rsidP="00BA0136">
            <w:pPr>
              <w:pStyle w:val="TAC"/>
              <w:rPr>
                <w:rFonts w:cs="Arial"/>
                <w:lang w:eastAsia="ja-JP"/>
              </w:rPr>
            </w:pPr>
            <w:r w:rsidRPr="001D386E">
              <w:rPr>
                <w:rFonts w:cs="Arial"/>
                <w:lang w:eastAsia="ja-JP"/>
              </w:rPr>
              <w:t>CA_1A-3A,</w:t>
            </w:r>
          </w:p>
          <w:p w14:paraId="4A071C1A" w14:textId="77777777" w:rsidR="00BA0136" w:rsidRPr="001D386E" w:rsidRDefault="00BA0136" w:rsidP="00BA0136">
            <w:pPr>
              <w:pStyle w:val="TAC"/>
              <w:rPr>
                <w:rFonts w:cs="Arial"/>
                <w:lang w:eastAsia="ja-JP"/>
              </w:rPr>
            </w:pPr>
            <w:r w:rsidRPr="001D386E">
              <w:rPr>
                <w:rFonts w:cs="Arial"/>
                <w:lang w:eastAsia="ja-JP"/>
              </w:rPr>
              <w:t>CA_1A-26A, CA_3A-26A</w:t>
            </w:r>
          </w:p>
        </w:tc>
        <w:tc>
          <w:tcPr>
            <w:tcW w:w="773" w:type="dxa"/>
            <w:vAlign w:val="center"/>
          </w:tcPr>
          <w:p w14:paraId="0DCDED03"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300A3E38" w14:textId="77777777" w:rsidR="00BA0136" w:rsidRPr="001D386E" w:rsidRDefault="00BA0136" w:rsidP="00BA0136">
            <w:pPr>
              <w:pStyle w:val="TAC"/>
              <w:rPr>
                <w:rFonts w:cs="Arial"/>
              </w:rPr>
            </w:pPr>
          </w:p>
        </w:tc>
        <w:tc>
          <w:tcPr>
            <w:tcW w:w="591" w:type="dxa"/>
            <w:gridSpan w:val="2"/>
            <w:vAlign w:val="center"/>
          </w:tcPr>
          <w:p w14:paraId="1401B1AE" w14:textId="77777777" w:rsidR="00BA0136" w:rsidRPr="001D386E" w:rsidRDefault="00BA0136" w:rsidP="00BA0136">
            <w:pPr>
              <w:pStyle w:val="TAC"/>
              <w:rPr>
                <w:rFonts w:cs="Arial"/>
              </w:rPr>
            </w:pPr>
          </w:p>
        </w:tc>
        <w:tc>
          <w:tcPr>
            <w:tcW w:w="592" w:type="dxa"/>
            <w:gridSpan w:val="2"/>
            <w:vAlign w:val="center"/>
          </w:tcPr>
          <w:p w14:paraId="200A10B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2F1DC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396666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BE495E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B588AA1"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2ECAFAB0" w14:textId="77777777" w:rsidR="00BA0136" w:rsidRPr="001D386E" w:rsidRDefault="00BA0136" w:rsidP="00BA0136">
            <w:pPr>
              <w:pStyle w:val="TAC"/>
              <w:rPr>
                <w:rFonts w:cs="Arial"/>
              </w:rPr>
            </w:pPr>
            <w:r w:rsidRPr="001D386E">
              <w:rPr>
                <w:rFonts w:cs="Arial"/>
              </w:rPr>
              <w:t>0</w:t>
            </w:r>
          </w:p>
        </w:tc>
      </w:tr>
      <w:tr w:rsidR="00BA0136" w:rsidRPr="001D386E" w14:paraId="79C3A959" w14:textId="77777777" w:rsidTr="00BA0136">
        <w:trPr>
          <w:jc w:val="center"/>
        </w:trPr>
        <w:tc>
          <w:tcPr>
            <w:tcW w:w="1419" w:type="dxa"/>
            <w:vMerge/>
            <w:vAlign w:val="center"/>
          </w:tcPr>
          <w:p w14:paraId="646415EB" w14:textId="77777777" w:rsidR="00BA0136" w:rsidRPr="001D386E" w:rsidRDefault="00BA0136" w:rsidP="00BA0136">
            <w:pPr>
              <w:pStyle w:val="TAC"/>
              <w:rPr>
                <w:rFonts w:cs="Arial"/>
              </w:rPr>
            </w:pPr>
          </w:p>
        </w:tc>
        <w:tc>
          <w:tcPr>
            <w:tcW w:w="1467" w:type="dxa"/>
            <w:vMerge/>
            <w:vAlign w:val="center"/>
          </w:tcPr>
          <w:p w14:paraId="6EA9BE32" w14:textId="77777777" w:rsidR="00BA0136" w:rsidRPr="001D386E" w:rsidRDefault="00BA0136" w:rsidP="00BA0136">
            <w:pPr>
              <w:pStyle w:val="TAC"/>
              <w:rPr>
                <w:rFonts w:cs="Arial"/>
                <w:lang w:eastAsia="ja-JP"/>
              </w:rPr>
            </w:pPr>
          </w:p>
        </w:tc>
        <w:tc>
          <w:tcPr>
            <w:tcW w:w="773" w:type="dxa"/>
            <w:vAlign w:val="center"/>
          </w:tcPr>
          <w:p w14:paraId="00F27E9A" w14:textId="77777777" w:rsidR="00BA0136" w:rsidRPr="001D386E" w:rsidRDefault="00BA0136" w:rsidP="00BA0136">
            <w:pPr>
              <w:pStyle w:val="TAC"/>
              <w:rPr>
                <w:rFonts w:cs="Arial"/>
                <w:lang w:eastAsia="ja-JP"/>
              </w:rPr>
            </w:pPr>
            <w:r w:rsidRPr="001D386E">
              <w:rPr>
                <w:rFonts w:cs="Arial"/>
                <w:lang w:eastAsia="ja-JP"/>
              </w:rPr>
              <w:t>3</w:t>
            </w:r>
          </w:p>
        </w:tc>
        <w:tc>
          <w:tcPr>
            <w:tcW w:w="592" w:type="dxa"/>
            <w:vAlign w:val="center"/>
          </w:tcPr>
          <w:p w14:paraId="71EF85ED" w14:textId="77777777" w:rsidR="00BA0136" w:rsidRPr="001D386E" w:rsidRDefault="00BA0136" w:rsidP="00BA0136">
            <w:pPr>
              <w:pStyle w:val="TAC"/>
              <w:rPr>
                <w:rFonts w:cs="Arial"/>
              </w:rPr>
            </w:pPr>
          </w:p>
        </w:tc>
        <w:tc>
          <w:tcPr>
            <w:tcW w:w="591" w:type="dxa"/>
            <w:gridSpan w:val="2"/>
            <w:vAlign w:val="center"/>
          </w:tcPr>
          <w:p w14:paraId="0CF1C6D8" w14:textId="77777777" w:rsidR="00BA0136" w:rsidRPr="001D386E" w:rsidRDefault="00BA0136" w:rsidP="00BA0136">
            <w:pPr>
              <w:pStyle w:val="TAC"/>
              <w:rPr>
                <w:rFonts w:cs="Arial"/>
              </w:rPr>
            </w:pPr>
          </w:p>
        </w:tc>
        <w:tc>
          <w:tcPr>
            <w:tcW w:w="592" w:type="dxa"/>
            <w:gridSpan w:val="2"/>
            <w:vAlign w:val="center"/>
          </w:tcPr>
          <w:p w14:paraId="3266012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E46B68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9D4CA2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35B4E93"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0E2172C" w14:textId="77777777" w:rsidR="00BA0136" w:rsidRPr="001D386E" w:rsidRDefault="00BA0136" w:rsidP="00BA0136">
            <w:pPr>
              <w:pStyle w:val="TAC"/>
              <w:rPr>
                <w:rFonts w:cs="Arial"/>
              </w:rPr>
            </w:pPr>
          </w:p>
        </w:tc>
        <w:tc>
          <w:tcPr>
            <w:tcW w:w="1287" w:type="dxa"/>
            <w:vMerge/>
            <w:vAlign w:val="center"/>
          </w:tcPr>
          <w:p w14:paraId="5C9FCE8C" w14:textId="77777777" w:rsidR="00BA0136" w:rsidRPr="001D386E" w:rsidRDefault="00BA0136" w:rsidP="00BA0136">
            <w:pPr>
              <w:pStyle w:val="TAC"/>
              <w:rPr>
                <w:rFonts w:cs="Arial"/>
              </w:rPr>
            </w:pPr>
          </w:p>
        </w:tc>
      </w:tr>
      <w:tr w:rsidR="00BA0136" w:rsidRPr="001D386E" w14:paraId="4D273632" w14:textId="77777777" w:rsidTr="00BA0136">
        <w:trPr>
          <w:jc w:val="center"/>
        </w:trPr>
        <w:tc>
          <w:tcPr>
            <w:tcW w:w="1419" w:type="dxa"/>
            <w:vMerge/>
            <w:vAlign w:val="center"/>
          </w:tcPr>
          <w:p w14:paraId="6244A906" w14:textId="77777777" w:rsidR="00BA0136" w:rsidRPr="001D386E" w:rsidRDefault="00BA0136" w:rsidP="00BA0136">
            <w:pPr>
              <w:pStyle w:val="TAC"/>
              <w:rPr>
                <w:rFonts w:cs="Arial"/>
              </w:rPr>
            </w:pPr>
          </w:p>
        </w:tc>
        <w:tc>
          <w:tcPr>
            <w:tcW w:w="1467" w:type="dxa"/>
            <w:vMerge/>
            <w:vAlign w:val="center"/>
          </w:tcPr>
          <w:p w14:paraId="7F154862" w14:textId="77777777" w:rsidR="00BA0136" w:rsidRPr="001D386E" w:rsidRDefault="00BA0136" w:rsidP="00BA0136">
            <w:pPr>
              <w:pStyle w:val="TAC"/>
              <w:rPr>
                <w:rFonts w:cs="Arial"/>
                <w:lang w:eastAsia="ja-JP"/>
              </w:rPr>
            </w:pPr>
          </w:p>
        </w:tc>
        <w:tc>
          <w:tcPr>
            <w:tcW w:w="773" w:type="dxa"/>
            <w:vAlign w:val="center"/>
          </w:tcPr>
          <w:p w14:paraId="6E86C572" w14:textId="77777777" w:rsidR="00BA0136" w:rsidRPr="001D386E" w:rsidRDefault="00BA0136" w:rsidP="00BA0136">
            <w:pPr>
              <w:pStyle w:val="TAC"/>
              <w:rPr>
                <w:rFonts w:cs="Arial"/>
                <w:lang w:eastAsia="ja-JP"/>
              </w:rPr>
            </w:pPr>
            <w:r w:rsidRPr="001D386E">
              <w:rPr>
                <w:rFonts w:cs="Arial"/>
                <w:lang w:eastAsia="ja-JP"/>
              </w:rPr>
              <w:t>26</w:t>
            </w:r>
          </w:p>
        </w:tc>
        <w:tc>
          <w:tcPr>
            <w:tcW w:w="592" w:type="dxa"/>
            <w:vAlign w:val="center"/>
          </w:tcPr>
          <w:p w14:paraId="43518B58" w14:textId="77777777" w:rsidR="00BA0136" w:rsidRPr="001D386E" w:rsidRDefault="00BA0136" w:rsidP="00BA0136">
            <w:pPr>
              <w:pStyle w:val="TAC"/>
              <w:rPr>
                <w:rFonts w:cs="Arial"/>
              </w:rPr>
            </w:pPr>
          </w:p>
        </w:tc>
        <w:tc>
          <w:tcPr>
            <w:tcW w:w="591" w:type="dxa"/>
            <w:gridSpan w:val="2"/>
            <w:vAlign w:val="center"/>
          </w:tcPr>
          <w:p w14:paraId="2A5B7C39" w14:textId="77777777" w:rsidR="00BA0136" w:rsidRPr="001D386E" w:rsidRDefault="00BA0136" w:rsidP="00BA0136">
            <w:pPr>
              <w:pStyle w:val="TAC"/>
              <w:rPr>
                <w:rFonts w:cs="Arial"/>
              </w:rPr>
            </w:pPr>
          </w:p>
        </w:tc>
        <w:tc>
          <w:tcPr>
            <w:tcW w:w="592" w:type="dxa"/>
            <w:gridSpan w:val="2"/>
            <w:vAlign w:val="center"/>
          </w:tcPr>
          <w:p w14:paraId="12B9549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AEF4CC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960FD93" w14:textId="77777777" w:rsidR="00BA0136" w:rsidRPr="001D386E" w:rsidRDefault="00BA0136" w:rsidP="00BA0136">
            <w:pPr>
              <w:pStyle w:val="TAC"/>
              <w:rPr>
                <w:rFonts w:cs="Arial"/>
              </w:rPr>
            </w:pPr>
          </w:p>
        </w:tc>
        <w:tc>
          <w:tcPr>
            <w:tcW w:w="731" w:type="dxa"/>
            <w:gridSpan w:val="3"/>
            <w:vAlign w:val="center"/>
          </w:tcPr>
          <w:p w14:paraId="18ECF2B5" w14:textId="77777777" w:rsidR="00BA0136" w:rsidRPr="001D386E" w:rsidRDefault="00BA0136" w:rsidP="00BA0136">
            <w:pPr>
              <w:pStyle w:val="TAC"/>
              <w:rPr>
                <w:rFonts w:cs="Arial"/>
              </w:rPr>
            </w:pPr>
          </w:p>
        </w:tc>
        <w:tc>
          <w:tcPr>
            <w:tcW w:w="1187" w:type="dxa"/>
            <w:vMerge/>
            <w:vAlign w:val="center"/>
          </w:tcPr>
          <w:p w14:paraId="5527B86F" w14:textId="77777777" w:rsidR="00BA0136" w:rsidRPr="001D386E" w:rsidRDefault="00BA0136" w:rsidP="00BA0136">
            <w:pPr>
              <w:pStyle w:val="TAC"/>
              <w:rPr>
                <w:rFonts w:cs="Arial"/>
              </w:rPr>
            </w:pPr>
          </w:p>
        </w:tc>
        <w:tc>
          <w:tcPr>
            <w:tcW w:w="1287" w:type="dxa"/>
            <w:vMerge/>
            <w:vAlign w:val="center"/>
          </w:tcPr>
          <w:p w14:paraId="6FDB5A61" w14:textId="77777777" w:rsidR="00BA0136" w:rsidRPr="001D386E" w:rsidRDefault="00BA0136" w:rsidP="00BA0136">
            <w:pPr>
              <w:pStyle w:val="TAC"/>
              <w:rPr>
                <w:rFonts w:cs="Arial"/>
              </w:rPr>
            </w:pPr>
          </w:p>
        </w:tc>
      </w:tr>
      <w:tr w:rsidR="00BA0136" w:rsidRPr="001D386E" w14:paraId="1083F68E" w14:textId="77777777" w:rsidTr="00BA0136">
        <w:trPr>
          <w:jc w:val="center"/>
        </w:trPr>
        <w:tc>
          <w:tcPr>
            <w:tcW w:w="1419" w:type="dxa"/>
            <w:vMerge/>
            <w:vAlign w:val="center"/>
          </w:tcPr>
          <w:p w14:paraId="7456F8D9" w14:textId="77777777" w:rsidR="00BA0136" w:rsidRPr="001D386E" w:rsidRDefault="00BA0136" w:rsidP="00BA0136">
            <w:pPr>
              <w:pStyle w:val="TAC"/>
              <w:rPr>
                <w:rFonts w:cs="Arial"/>
              </w:rPr>
            </w:pPr>
          </w:p>
        </w:tc>
        <w:tc>
          <w:tcPr>
            <w:tcW w:w="1467" w:type="dxa"/>
            <w:vMerge/>
            <w:vAlign w:val="center"/>
          </w:tcPr>
          <w:p w14:paraId="4795911F" w14:textId="77777777" w:rsidR="00BA0136" w:rsidRPr="001D386E" w:rsidRDefault="00BA0136" w:rsidP="00BA0136">
            <w:pPr>
              <w:pStyle w:val="TAC"/>
              <w:rPr>
                <w:rFonts w:cs="Arial"/>
                <w:lang w:eastAsia="ja-JP"/>
              </w:rPr>
            </w:pPr>
          </w:p>
        </w:tc>
        <w:tc>
          <w:tcPr>
            <w:tcW w:w="773" w:type="dxa"/>
            <w:vAlign w:val="center"/>
          </w:tcPr>
          <w:p w14:paraId="4FED2881" w14:textId="77777777" w:rsidR="00BA0136" w:rsidRPr="001D386E" w:rsidRDefault="00BA0136" w:rsidP="00BA0136">
            <w:pPr>
              <w:pStyle w:val="TAC"/>
              <w:rPr>
                <w:rFonts w:cs="Arial"/>
                <w:lang w:eastAsia="ja-JP"/>
              </w:rPr>
            </w:pPr>
            <w:r w:rsidRPr="001D386E">
              <w:rPr>
                <w:rFonts w:cs="Arial"/>
                <w:lang w:eastAsia="zh-CN"/>
              </w:rPr>
              <w:t>1</w:t>
            </w:r>
          </w:p>
        </w:tc>
        <w:tc>
          <w:tcPr>
            <w:tcW w:w="592" w:type="dxa"/>
            <w:vAlign w:val="center"/>
          </w:tcPr>
          <w:p w14:paraId="5837B953" w14:textId="77777777" w:rsidR="00BA0136" w:rsidRPr="001D386E" w:rsidRDefault="00BA0136" w:rsidP="00BA0136">
            <w:pPr>
              <w:pStyle w:val="TAC"/>
              <w:rPr>
                <w:rFonts w:cs="Arial"/>
              </w:rPr>
            </w:pPr>
          </w:p>
        </w:tc>
        <w:tc>
          <w:tcPr>
            <w:tcW w:w="591" w:type="dxa"/>
            <w:gridSpan w:val="2"/>
            <w:vAlign w:val="center"/>
          </w:tcPr>
          <w:p w14:paraId="6CCD8489" w14:textId="77777777" w:rsidR="00BA0136" w:rsidRPr="001D386E" w:rsidRDefault="00BA0136" w:rsidP="00BA0136">
            <w:pPr>
              <w:pStyle w:val="TAC"/>
              <w:rPr>
                <w:rFonts w:cs="Arial"/>
              </w:rPr>
            </w:pPr>
          </w:p>
        </w:tc>
        <w:tc>
          <w:tcPr>
            <w:tcW w:w="592" w:type="dxa"/>
            <w:gridSpan w:val="2"/>
            <w:vAlign w:val="center"/>
          </w:tcPr>
          <w:p w14:paraId="23625E61" w14:textId="77777777" w:rsidR="00BA0136" w:rsidRPr="001D386E" w:rsidRDefault="00BA0136" w:rsidP="00BA0136">
            <w:pPr>
              <w:pStyle w:val="TAC"/>
              <w:rPr>
                <w:rFonts w:cs="Arial"/>
              </w:rPr>
            </w:pPr>
            <w:r w:rsidRPr="001D386E">
              <w:rPr>
                <w:rFonts w:cs="Arial"/>
              </w:rPr>
              <w:t>Yes</w:t>
            </w:r>
          </w:p>
        </w:tc>
        <w:tc>
          <w:tcPr>
            <w:tcW w:w="592" w:type="dxa"/>
            <w:gridSpan w:val="3"/>
          </w:tcPr>
          <w:p w14:paraId="0FCB6437" w14:textId="77777777" w:rsidR="00BA0136" w:rsidRPr="001D386E" w:rsidRDefault="00BA0136" w:rsidP="00BA0136">
            <w:pPr>
              <w:pStyle w:val="TAC"/>
              <w:rPr>
                <w:rFonts w:cs="Arial"/>
              </w:rPr>
            </w:pPr>
            <w:r w:rsidRPr="001D386E">
              <w:rPr>
                <w:rFonts w:cs="Arial"/>
              </w:rPr>
              <w:t>Yes</w:t>
            </w:r>
          </w:p>
        </w:tc>
        <w:tc>
          <w:tcPr>
            <w:tcW w:w="592" w:type="dxa"/>
            <w:gridSpan w:val="3"/>
          </w:tcPr>
          <w:p w14:paraId="08D0559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B6F6F5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D10653B"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39085A7B" w14:textId="77777777" w:rsidR="00BA0136" w:rsidRPr="001D386E" w:rsidRDefault="00BA0136" w:rsidP="00BA0136">
            <w:pPr>
              <w:pStyle w:val="TAC"/>
              <w:rPr>
                <w:rFonts w:cs="Arial"/>
              </w:rPr>
            </w:pPr>
            <w:r w:rsidRPr="001D386E">
              <w:rPr>
                <w:rFonts w:cs="Arial"/>
              </w:rPr>
              <w:t>1</w:t>
            </w:r>
          </w:p>
        </w:tc>
      </w:tr>
      <w:tr w:rsidR="00BA0136" w:rsidRPr="001D386E" w14:paraId="07E2B4A9" w14:textId="77777777" w:rsidTr="00BA0136">
        <w:trPr>
          <w:jc w:val="center"/>
        </w:trPr>
        <w:tc>
          <w:tcPr>
            <w:tcW w:w="1419" w:type="dxa"/>
            <w:vMerge/>
            <w:vAlign w:val="center"/>
          </w:tcPr>
          <w:p w14:paraId="31965F35" w14:textId="77777777" w:rsidR="00BA0136" w:rsidRPr="001D386E" w:rsidRDefault="00BA0136" w:rsidP="00BA0136">
            <w:pPr>
              <w:pStyle w:val="TAC"/>
              <w:rPr>
                <w:rFonts w:cs="Arial"/>
              </w:rPr>
            </w:pPr>
          </w:p>
        </w:tc>
        <w:tc>
          <w:tcPr>
            <w:tcW w:w="1467" w:type="dxa"/>
            <w:vMerge/>
            <w:vAlign w:val="center"/>
          </w:tcPr>
          <w:p w14:paraId="70CF41E1" w14:textId="77777777" w:rsidR="00BA0136" w:rsidRPr="001D386E" w:rsidRDefault="00BA0136" w:rsidP="00BA0136">
            <w:pPr>
              <w:pStyle w:val="TAC"/>
              <w:rPr>
                <w:rFonts w:cs="Arial"/>
                <w:lang w:eastAsia="ja-JP"/>
              </w:rPr>
            </w:pPr>
          </w:p>
        </w:tc>
        <w:tc>
          <w:tcPr>
            <w:tcW w:w="773" w:type="dxa"/>
            <w:vAlign w:val="center"/>
          </w:tcPr>
          <w:p w14:paraId="5A1F3578" w14:textId="77777777" w:rsidR="00BA0136" w:rsidRPr="001D386E" w:rsidRDefault="00BA0136" w:rsidP="00BA0136">
            <w:pPr>
              <w:pStyle w:val="TAC"/>
              <w:rPr>
                <w:rFonts w:cs="Arial"/>
                <w:lang w:eastAsia="ja-JP"/>
              </w:rPr>
            </w:pPr>
            <w:r w:rsidRPr="001D386E">
              <w:rPr>
                <w:rFonts w:eastAsia="Malgun Gothic" w:cs="Arial" w:hint="eastAsia"/>
              </w:rPr>
              <w:t>3</w:t>
            </w:r>
          </w:p>
        </w:tc>
        <w:tc>
          <w:tcPr>
            <w:tcW w:w="592" w:type="dxa"/>
            <w:vAlign w:val="center"/>
          </w:tcPr>
          <w:p w14:paraId="7A53299C" w14:textId="77777777" w:rsidR="00BA0136" w:rsidRPr="001D386E" w:rsidRDefault="00BA0136" w:rsidP="00BA0136">
            <w:pPr>
              <w:pStyle w:val="TAC"/>
              <w:rPr>
                <w:rFonts w:cs="Arial"/>
              </w:rPr>
            </w:pPr>
          </w:p>
        </w:tc>
        <w:tc>
          <w:tcPr>
            <w:tcW w:w="591" w:type="dxa"/>
            <w:gridSpan w:val="2"/>
            <w:vAlign w:val="center"/>
          </w:tcPr>
          <w:p w14:paraId="637050E3" w14:textId="77777777" w:rsidR="00BA0136" w:rsidRPr="001D386E" w:rsidRDefault="00BA0136" w:rsidP="00BA0136">
            <w:pPr>
              <w:pStyle w:val="TAC"/>
              <w:rPr>
                <w:rFonts w:cs="Arial"/>
              </w:rPr>
            </w:pPr>
          </w:p>
        </w:tc>
        <w:tc>
          <w:tcPr>
            <w:tcW w:w="592" w:type="dxa"/>
            <w:gridSpan w:val="2"/>
            <w:vAlign w:val="center"/>
          </w:tcPr>
          <w:p w14:paraId="66DC012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126576B" w14:textId="77777777" w:rsidR="00BA0136" w:rsidRPr="001D386E" w:rsidRDefault="00BA0136" w:rsidP="00BA0136">
            <w:pPr>
              <w:pStyle w:val="TAC"/>
              <w:rPr>
                <w:rFonts w:cs="Arial"/>
              </w:rPr>
            </w:pPr>
            <w:r w:rsidRPr="001D386E">
              <w:rPr>
                <w:rFonts w:cs="Arial"/>
              </w:rPr>
              <w:t>Yes</w:t>
            </w:r>
          </w:p>
        </w:tc>
        <w:tc>
          <w:tcPr>
            <w:tcW w:w="592" w:type="dxa"/>
            <w:gridSpan w:val="3"/>
          </w:tcPr>
          <w:p w14:paraId="56F47A90" w14:textId="77777777" w:rsidR="00BA0136" w:rsidRPr="001D386E" w:rsidRDefault="00BA0136" w:rsidP="00BA0136">
            <w:pPr>
              <w:pStyle w:val="TAC"/>
              <w:rPr>
                <w:rFonts w:cs="Arial"/>
              </w:rPr>
            </w:pPr>
            <w:r w:rsidRPr="001D386E">
              <w:rPr>
                <w:rFonts w:cs="Arial"/>
              </w:rPr>
              <w:t>Yes</w:t>
            </w:r>
          </w:p>
        </w:tc>
        <w:tc>
          <w:tcPr>
            <w:tcW w:w="731" w:type="dxa"/>
            <w:gridSpan w:val="3"/>
          </w:tcPr>
          <w:p w14:paraId="7C0EC63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DD73F5D" w14:textId="77777777" w:rsidR="00BA0136" w:rsidRPr="001D386E" w:rsidRDefault="00BA0136" w:rsidP="00BA0136">
            <w:pPr>
              <w:pStyle w:val="TAC"/>
              <w:rPr>
                <w:rFonts w:cs="Arial"/>
              </w:rPr>
            </w:pPr>
          </w:p>
        </w:tc>
        <w:tc>
          <w:tcPr>
            <w:tcW w:w="1287" w:type="dxa"/>
            <w:vMerge/>
            <w:vAlign w:val="center"/>
          </w:tcPr>
          <w:p w14:paraId="25A6B7B7" w14:textId="77777777" w:rsidR="00BA0136" w:rsidRPr="001D386E" w:rsidRDefault="00BA0136" w:rsidP="00BA0136">
            <w:pPr>
              <w:pStyle w:val="TAC"/>
              <w:rPr>
                <w:rFonts w:cs="Arial"/>
              </w:rPr>
            </w:pPr>
          </w:p>
        </w:tc>
      </w:tr>
      <w:tr w:rsidR="00BA0136" w:rsidRPr="001D386E" w14:paraId="166C6549" w14:textId="77777777" w:rsidTr="00BA0136">
        <w:trPr>
          <w:jc w:val="center"/>
        </w:trPr>
        <w:tc>
          <w:tcPr>
            <w:tcW w:w="1419" w:type="dxa"/>
            <w:vMerge/>
            <w:vAlign w:val="center"/>
          </w:tcPr>
          <w:p w14:paraId="1F396E52" w14:textId="77777777" w:rsidR="00BA0136" w:rsidRPr="001D386E" w:rsidRDefault="00BA0136" w:rsidP="00BA0136">
            <w:pPr>
              <w:pStyle w:val="TAC"/>
              <w:rPr>
                <w:rFonts w:cs="Arial"/>
              </w:rPr>
            </w:pPr>
          </w:p>
        </w:tc>
        <w:tc>
          <w:tcPr>
            <w:tcW w:w="1467" w:type="dxa"/>
            <w:vMerge/>
            <w:vAlign w:val="center"/>
          </w:tcPr>
          <w:p w14:paraId="7949F8BB" w14:textId="77777777" w:rsidR="00BA0136" w:rsidRPr="001D386E" w:rsidRDefault="00BA0136" w:rsidP="00BA0136">
            <w:pPr>
              <w:pStyle w:val="TAC"/>
              <w:rPr>
                <w:rFonts w:cs="Arial"/>
                <w:lang w:eastAsia="ja-JP"/>
              </w:rPr>
            </w:pPr>
          </w:p>
        </w:tc>
        <w:tc>
          <w:tcPr>
            <w:tcW w:w="773" w:type="dxa"/>
            <w:vAlign w:val="center"/>
          </w:tcPr>
          <w:p w14:paraId="25D81FF0" w14:textId="77777777" w:rsidR="00BA0136" w:rsidRPr="001D386E" w:rsidRDefault="00BA0136" w:rsidP="00BA0136">
            <w:pPr>
              <w:pStyle w:val="TAC"/>
              <w:rPr>
                <w:rFonts w:cs="Arial"/>
                <w:lang w:eastAsia="ja-JP"/>
              </w:rPr>
            </w:pPr>
            <w:r w:rsidRPr="001D386E">
              <w:rPr>
                <w:rFonts w:eastAsia="Malgun Gothic" w:cs="Arial" w:hint="eastAsia"/>
              </w:rPr>
              <w:t>26</w:t>
            </w:r>
          </w:p>
        </w:tc>
        <w:tc>
          <w:tcPr>
            <w:tcW w:w="592" w:type="dxa"/>
            <w:vAlign w:val="center"/>
          </w:tcPr>
          <w:p w14:paraId="6F4DF35B" w14:textId="77777777" w:rsidR="00BA0136" w:rsidRPr="001D386E" w:rsidRDefault="00BA0136" w:rsidP="00BA0136">
            <w:pPr>
              <w:pStyle w:val="TAC"/>
              <w:rPr>
                <w:rFonts w:cs="Arial"/>
              </w:rPr>
            </w:pPr>
          </w:p>
        </w:tc>
        <w:tc>
          <w:tcPr>
            <w:tcW w:w="591" w:type="dxa"/>
            <w:gridSpan w:val="2"/>
            <w:vAlign w:val="center"/>
          </w:tcPr>
          <w:p w14:paraId="1C7DDA9A" w14:textId="77777777" w:rsidR="00BA0136" w:rsidRPr="001D386E" w:rsidRDefault="00BA0136" w:rsidP="00BA0136">
            <w:pPr>
              <w:pStyle w:val="TAC"/>
              <w:rPr>
                <w:rFonts w:cs="Arial"/>
              </w:rPr>
            </w:pPr>
          </w:p>
        </w:tc>
        <w:tc>
          <w:tcPr>
            <w:tcW w:w="592" w:type="dxa"/>
            <w:gridSpan w:val="2"/>
            <w:vAlign w:val="center"/>
          </w:tcPr>
          <w:p w14:paraId="2338193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2B3F13" w14:textId="77777777" w:rsidR="00BA0136" w:rsidRPr="001D386E" w:rsidRDefault="00BA0136" w:rsidP="00BA0136">
            <w:pPr>
              <w:pStyle w:val="TAC"/>
              <w:rPr>
                <w:rFonts w:cs="Arial"/>
              </w:rPr>
            </w:pPr>
            <w:r w:rsidRPr="001D386E">
              <w:rPr>
                <w:rFonts w:cs="Arial"/>
              </w:rPr>
              <w:t>Yes</w:t>
            </w:r>
          </w:p>
        </w:tc>
        <w:tc>
          <w:tcPr>
            <w:tcW w:w="592" w:type="dxa"/>
            <w:gridSpan w:val="3"/>
          </w:tcPr>
          <w:p w14:paraId="281F8050" w14:textId="77777777" w:rsidR="00BA0136" w:rsidRPr="001D386E" w:rsidRDefault="00BA0136" w:rsidP="00BA0136">
            <w:pPr>
              <w:pStyle w:val="TAC"/>
              <w:rPr>
                <w:rFonts w:cs="Arial"/>
              </w:rPr>
            </w:pPr>
            <w:r w:rsidRPr="001D386E">
              <w:rPr>
                <w:rFonts w:cs="Arial"/>
              </w:rPr>
              <w:t>Yes</w:t>
            </w:r>
          </w:p>
        </w:tc>
        <w:tc>
          <w:tcPr>
            <w:tcW w:w="731" w:type="dxa"/>
            <w:gridSpan w:val="3"/>
          </w:tcPr>
          <w:p w14:paraId="5B8A50AE" w14:textId="77777777" w:rsidR="00BA0136" w:rsidRPr="001D386E" w:rsidRDefault="00BA0136" w:rsidP="00BA0136">
            <w:pPr>
              <w:pStyle w:val="TAC"/>
              <w:rPr>
                <w:rFonts w:cs="Arial"/>
              </w:rPr>
            </w:pPr>
          </w:p>
        </w:tc>
        <w:tc>
          <w:tcPr>
            <w:tcW w:w="1187" w:type="dxa"/>
            <w:vMerge/>
            <w:vAlign w:val="center"/>
          </w:tcPr>
          <w:p w14:paraId="64461852" w14:textId="77777777" w:rsidR="00BA0136" w:rsidRPr="001D386E" w:rsidRDefault="00BA0136" w:rsidP="00BA0136">
            <w:pPr>
              <w:pStyle w:val="TAC"/>
              <w:rPr>
                <w:rFonts w:cs="Arial"/>
              </w:rPr>
            </w:pPr>
          </w:p>
        </w:tc>
        <w:tc>
          <w:tcPr>
            <w:tcW w:w="1287" w:type="dxa"/>
            <w:vMerge/>
            <w:vAlign w:val="center"/>
          </w:tcPr>
          <w:p w14:paraId="701FFE51" w14:textId="77777777" w:rsidR="00BA0136" w:rsidRPr="001D386E" w:rsidRDefault="00BA0136" w:rsidP="00BA0136">
            <w:pPr>
              <w:pStyle w:val="TAC"/>
              <w:rPr>
                <w:rFonts w:cs="Arial"/>
              </w:rPr>
            </w:pPr>
          </w:p>
        </w:tc>
      </w:tr>
      <w:tr w:rsidR="00BA0136" w:rsidRPr="001D386E" w14:paraId="1DD5DEED" w14:textId="77777777" w:rsidTr="00BA0136">
        <w:trPr>
          <w:jc w:val="center"/>
        </w:trPr>
        <w:tc>
          <w:tcPr>
            <w:tcW w:w="1419" w:type="dxa"/>
            <w:vMerge w:val="restart"/>
            <w:vAlign w:val="center"/>
          </w:tcPr>
          <w:p w14:paraId="57765EBC" w14:textId="77777777" w:rsidR="00BA0136" w:rsidRPr="001D386E" w:rsidRDefault="00BA0136" w:rsidP="00BA0136">
            <w:pPr>
              <w:pStyle w:val="TAC"/>
              <w:rPr>
                <w:rFonts w:cs="Arial"/>
              </w:rPr>
            </w:pPr>
            <w:r w:rsidRPr="001D386E">
              <w:rPr>
                <w:rFonts w:cs="Arial"/>
                <w:lang w:eastAsia="zh-CN"/>
              </w:rPr>
              <w:t>CA_1A-3A-20A</w:t>
            </w:r>
          </w:p>
        </w:tc>
        <w:tc>
          <w:tcPr>
            <w:tcW w:w="1467" w:type="dxa"/>
            <w:vMerge w:val="restart"/>
            <w:vAlign w:val="center"/>
          </w:tcPr>
          <w:p w14:paraId="731D3B7E" w14:textId="77777777" w:rsidR="00BA0136" w:rsidRPr="001D386E" w:rsidRDefault="00BA0136" w:rsidP="00BA0136">
            <w:pPr>
              <w:pStyle w:val="TAC"/>
              <w:rPr>
                <w:rFonts w:cs="Arial"/>
                <w:lang w:eastAsia="ja-JP"/>
              </w:rPr>
            </w:pPr>
            <w:r w:rsidRPr="001D386E">
              <w:rPr>
                <w:rFonts w:cs="Arial"/>
                <w:lang w:eastAsia="ja-JP"/>
              </w:rPr>
              <w:t>CA_1A-3A,</w:t>
            </w:r>
          </w:p>
          <w:p w14:paraId="438051E0" w14:textId="77777777" w:rsidR="00BA0136" w:rsidRPr="001D386E" w:rsidRDefault="00BA0136" w:rsidP="00BA0136">
            <w:pPr>
              <w:pStyle w:val="TAC"/>
              <w:rPr>
                <w:rFonts w:cs="Arial"/>
                <w:lang w:eastAsia="zh-CN"/>
              </w:rPr>
            </w:pPr>
            <w:r w:rsidRPr="001D386E">
              <w:rPr>
                <w:rFonts w:cs="Arial"/>
                <w:lang w:eastAsia="ja-JP"/>
              </w:rPr>
              <w:t>CA_3A-20A, CA_1A-20A</w:t>
            </w:r>
          </w:p>
        </w:tc>
        <w:tc>
          <w:tcPr>
            <w:tcW w:w="773" w:type="dxa"/>
            <w:vAlign w:val="center"/>
          </w:tcPr>
          <w:p w14:paraId="2CD1D704" w14:textId="77777777" w:rsidR="00BA0136" w:rsidRPr="001D386E" w:rsidRDefault="00BA0136" w:rsidP="00BA0136">
            <w:pPr>
              <w:pStyle w:val="TAC"/>
              <w:rPr>
                <w:rFonts w:cs="Arial"/>
                <w:lang w:eastAsia="ja-JP"/>
              </w:rPr>
            </w:pPr>
            <w:r w:rsidRPr="001D386E">
              <w:rPr>
                <w:rFonts w:cs="Arial"/>
                <w:lang w:eastAsia="zh-CN"/>
              </w:rPr>
              <w:t>1</w:t>
            </w:r>
          </w:p>
        </w:tc>
        <w:tc>
          <w:tcPr>
            <w:tcW w:w="592" w:type="dxa"/>
            <w:vAlign w:val="center"/>
          </w:tcPr>
          <w:p w14:paraId="093289BA" w14:textId="77777777" w:rsidR="00BA0136" w:rsidRPr="001D386E" w:rsidRDefault="00BA0136" w:rsidP="00BA0136">
            <w:pPr>
              <w:pStyle w:val="TAC"/>
              <w:rPr>
                <w:rFonts w:cs="Arial"/>
              </w:rPr>
            </w:pPr>
          </w:p>
        </w:tc>
        <w:tc>
          <w:tcPr>
            <w:tcW w:w="591" w:type="dxa"/>
            <w:gridSpan w:val="2"/>
            <w:vAlign w:val="center"/>
          </w:tcPr>
          <w:p w14:paraId="72DA4CCE" w14:textId="77777777" w:rsidR="00BA0136" w:rsidRPr="001D386E" w:rsidRDefault="00BA0136" w:rsidP="00BA0136">
            <w:pPr>
              <w:pStyle w:val="TAC"/>
              <w:rPr>
                <w:rFonts w:cs="Arial"/>
              </w:rPr>
            </w:pPr>
          </w:p>
        </w:tc>
        <w:tc>
          <w:tcPr>
            <w:tcW w:w="592" w:type="dxa"/>
            <w:gridSpan w:val="2"/>
            <w:vAlign w:val="center"/>
          </w:tcPr>
          <w:p w14:paraId="3BC1696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5F67EB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C67556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344D32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2651427" w14:textId="77777777" w:rsidR="00BA0136" w:rsidRPr="001D386E" w:rsidRDefault="00BA0136" w:rsidP="00BA0136">
            <w:pPr>
              <w:pStyle w:val="TAC"/>
              <w:rPr>
                <w:rFonts w:cs="Arial"/>
              </w:rPr>
            </w:pPr>
            <w:r w:rsidRPr="001D386E">
              <w:rPr>
                <w:rFonts w:cs="Arial"/>
                <w:lang w:eastAsia="zh-CN"/>
              </w:rPr>
              <w:t>60</w:t>
            </w:r>
          </w:p>
        </w:tc>
        <w:tc>
          <w:tcPr>
            <w:tcW w:w="1287" w:type="dxa"/>
            <w:vMerge w:val="restart"/>
            <w:vAlign w:val="center"/>
          </w:tcPr>
          <w:p w14:paraId="7AC2CA3F" w14:textId="77777777" w:rsidR="00BA0136" w:rsidRPr="001D386E" w:rsidRDefault="00BA0136" w:rsidP="00BA0136">
            <w:pPr>
              <w:pStyle w:val="TAC"/>
              <w:rPr>
                <w:rFonts w:cs="Arial"/>
              </w:rPr>
            </w:pPr>
            <w:r w:rsidRPr="001D386E">
              <w:rPr>
                <w:rFonts w:cs="Arial"/>
              </w:rPr>
              <w:t>0</w:t>
            </w:r>
          </w:p>
        </w:tc>
      </w:tr>
      <w:tr w:rsidR="00BA0136" w:rsidRPr="001D386E" w14:paraId="7C2FE4D7" w14:textId="77777777" w:rsidTr="00BA0136">
        <w:trPr>
          <w:jc w:val="center"/>
        </w:trPr>
        <w:tc>
          <w:tcPr>
            <w:tcW w:w="1419" w:type="dxa"/>
            <w:vMerge/>
            <w:vAlign w:val="center"/>
          </w:tcPr>
          <w:p w14:paraId="30D5E8AA" w14:textId="77777777" w:rsidR="00BA0136" w:rsidRPr="001D386E" w:rsidRDefault="00BA0136" w:rsidP="00BA0136">
            <w:pPr>
              <w:pStyle w:val="TAC"/>
              <w:rPr>
                <w:rFonts w:cs="Arial"/>
              </w:rPr>
            </w:pPr>
          </w:p>
        </w:tc>
        <w:tc>
          <w:tcPr>
            <w:tcW w:w="1467" w:type="dxa"/>
            <w:vMerge/>
            <w:vAlign w:val="center"/>
          </w:tcPr>
          <w:p w14:paraId="194B8EF0" w14:textId="77777777" w:rsidR="00BA0136" w:rsidRPr="001D386E" w:rsidRDefault="00BA0136" w:rsidP="00BA0136">
            <w:pPr>
              <w:pStyle w:val="TAC"/>
              <w:rPr>
                <w:rFonts w:cs="Arial"/>
                <w:lang w:eastAsia="zh-CN"/>
              </w:rPr>
            </w:pPr>
          </w:p>
        </w:tc>
        <w:tc>
          <w:tcPr>
            <w:tcW w:w="773" w:type="dxa"/>
            <w:vAlign w:val="center"/>
          </w:tcPr>
          <w:p w14:paraId="02B7441D" w14:textId="77777777" w:rsidR="00BA0136" w:rsidRPr="001D386E" w:rsidRDefault="00BA0136" w:rsidP="00BA0136">
            <w:pPr>
              <w:pStyle w:val="TAC"/>
              <w:rPr>
                <w:rFonts w:cs="Arial"/>
                <w:lang w:eastAsia="ja-JP"/>
              </w:rPr>
            </w:pPr>
            <w:r w:rsidRPr="001D386E">
              <w:rPr>
                <w:rFonts w:cs="Arial"/>
                <w:lang w:eastAsia="zh-CN"/>
              </w:rPr>
              <w:t>3</w:t>
            </w:r>
          </w:p>
        </w:tc>
        <w:tc>
          <w:tcPr>
            <w:tcW w:w="592" w:type="dxa"/>
            <w:vAlign w:val="center"/>
          </w:tcPr>
          <w:p w14:paraId="4BBCC57B" w14:textId="77777777" w:rsidR="00BA0136" w:rsidRPr="001D386E" w:rsidRDefault="00BA0136" w:rsidP="00BA0136">
            <w:pPr>
              <w:pStyle w:val="TAC"/>
              <w:rPr>
                <w:rFonts w:cs="Arial"/>
              </w:rPr>
            </w:pPr>
          </w:p>
        </w:tc>
        <w:tc>
          <w:tcPr>
            <w:tcW w:w="591" w:type="dxa"/>
            <w:gridSpan w:val="2"/>
            <w:vAlign w:val="center"/>
          </w:tcPr>
          <w:p w14:paraId="23F0DB53" w14:textId="77777777" w:rsidR="00BA0136" w:rsidRPr="001D386E" w:rsidRDefault="00BA0136" w:rsidP="00BA0136">
            <w:pPr>
              <w:pStyle w:val="TAC"/>
              <w:rPr>
                <w:rFonts w:cs="Arial"/>
              </w:rPr>
            </w:pPr>
          </w:p>
        </w:tc>
        <w:tc>
          <w:tcPr>
            <w:tcW w:w="592" w:type="dxa"/>
            <w:gridSpan w:val="2"/>
            <w:vAlign w:val="center"/>
          </w:tcPr>
          <w:p w14:paraId="6A1ACF4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18DAAC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2DCAC8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6D32E33"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EA04A19" w14:textId="77777777" w:rsidR="00BA0136" w:rsidRPr="001D386E" w:rsidRDefault="00BA0136" w:rsidP="00BA0136">
            <w:pPr>
              <w:pStyle w:val="TAC"/>
              <w:rPr>
                <w:rFonts w:cs="Arial"/>
              </w:rPr>
            </w:pPr>
          </w:p>
        </w:tc>
        <w:tc>
          <w:tcPr>
            <w:tcW w:w="1287" w:type="dxa"/>
            <w:vMerge/>
            <w:vAlign w:val="center"/>
          </w:tcPr>
          <w:p w14:paraId="06476665" w14:textId="77777777" w:rsidR="00BA0136" w:rsidRPr="001D386E" w:rsidRDefault="00BA0136" w:rsidP="00BA0136">
            <w:pPr>
              <w:pStyle w:val="TAC"/>
              <w:rPr>
                <w:rFonts w:cs="Arial"/>
              </w:rPr>
            </w:pPr>
          </w:p>
        </w:tc>
      </w:tr>
      <w:tr w:rsidR="00BA0136" w:rsidRPr="001D386E" w14:paraId="4409DB03" w14:textId="77777777" w:rsidTr="00BA0136">
        <w:trPr>
          <w:jc w:val="center"/>
        </w:trPr>
        <w:tc>
          <w:tcPr>
            <w:tcW w:w="1419" w:type="dxa"/>
            <w:vMerge/>
            <w:vAlign w:val="center"/>
          </w:tcPr>
          <w:p w14:paraId="546AF621" w14:textId="77777777" w:rsidR="00BA0136" w:rsidRPr="001D386E" w:rsidRDefault="00BA0136" w:rsidP="00BA0136">
            <w:pPr>
              <w:pStyle w:val="TAC"/>
              <w:rPr>
                <w:rFonts w:cs="Arial"/>
              </w:rPr>
            </w:pPr>
          </w:p>
        </w:tc>
        <w:tc>
          <w:tcPr>
            <w:tcW w:w="1467" w:type="dxa"/>
            <w:vMerge/>
            <w:vAlign w:val="center"/>
          </w:tcPr>
          <w:p w14:paraId="26712ABA" w14:textId="77777777" w:rsidR="00BA0136" w:rsidRPr="001D386E" w:rsidRDefault="00BA0136" w:rsidP="00BA0136">
            <w:pPr>
              <w:pStyle w:val="TAC"/>
              <w:rPr>
                <w:rFonts w:cs="Arial"/>
                <w:lang w:eastAsia="zh-CN"/>
              </w:rPr>
            </w:pPr>
          </w:p>
        </w:tc>
        <w:tc>
          <w:tcPr>
            <w:tcW w:w="773" w:type="dxa"/>
            <w:vAlign w:val="center"/>
          </w:tcPr>
          <w:p w14:paraId="5E80FA22" w14:textId="77777777" w:rsidR="00BA0136" w:rsidRPr="001D386E" w:rsidRDefault="00BA0136" w:rsidP="00BA0136">
            <w:pPr>
              <w:pStyle w:val="TAC"/>
              <w:rPr>
                <w:rFonts w:cs="Arial"/>
                <w:lang w:eastAsia="ja-JP"/>
              </w:rPr>
            </w:pPr>
            <w:r w:rsidRPr="001D386E">
              <w:rPr>
                <w:rFonts w:cs="Arial"/>
                <w:lang w:eastAsia="zh-CN"/>
              </w:rPr>
              <w:t>20</w:t>
            </w:r>
          </w:p>
        </w:tc>
        <w:tc>
          <w:tcPr>
            <w:tcW w:w="592" w:type="dxa"/>
            <w:vAlign w:val="center"/>
          </w:tcPr>
          <w:p w14:paraId="1508DF05" w14:textId="77777777" w:rsidR="00BA0136" w:rsidRPr="001D386E" w:rsidRDefault="00BA0136" w:rsidP="00BA0136">
            <w:pPr>
              <w:pStyle w:val="TAC"/>
              <w:rPr>
                <w:rFonts w:cs="Arial"/>
              </w:rPr>
            </w:pPr>
          </w:p>
        </w:tc>
        <w:tc>
          <w:tcPr>
            <w:tcW w:w="591" w:type="dxa"/>
            <w:gridSpan w:val="2"/>
            <w:vAlign w:val="center"/>
          </w:tcPr>
          <w:p w14:paraId="10606F2D" w14:textId="77777777" w:rsidR="00BA0136" w:rsidRPr="001D386E" w:rsidRDefault="00BA0136" w:rsidP="00BA0136">
            <w:pPr>
              <w:pStyle w:val="TAC"/>
              <w:rPr>
                <w:rFonts w:cs="Arial"/>
              </w:rPr>
            </w:pPr>
          </w:p>
        </w:tc>
        <w:tc>
          <w:tcPr>
            <w:tcW w:w="592" w:type="dxa"/>
            <w:gridSpan w:val="2"/>
            <w:vAlign w:val="center"/>
          </w:tcPr>
          <w:p w14:paraId="5E95D93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5BA812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EF95FC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FDD22E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18FB853" w14:textId="77777777" w:rsidR="00BA0136" w:rsidRPr="001D386E" w:rsidRDefault="00BA0136" w:rsidP="00BA0136">
            <w:pPr>
              <w:pStyle w:val="TAC"/>
              <w:rPr>
                <w:rFonts w:cs="Arial"/>
              </w:rPr>
            </w:pPr>
          </w:p>
        </w:tc>
        <w:tc>
          <w:tcPr>
            <w:tcW w:w="1287" w:type="dxa"/>
            <w:vMerge/>
            <w:vAlign w:val="center"/>
          </w:tcPr>
          <w:p w14:paraId="319F36E6" w14:textId="77777777" w:rsidR="00BA0136" w:rsidRPr="001D386E" w:rsidRDefault="00BA0136" w:rsidP="00BA0136">
            <w:pPr>
              <w:pStyle w:val="TAC"/>
              <w:rPr>
                <w:rFonts w:cs="Arial"/>
              </w:rPr>
            </w:pPr>
          </w:p>
        </w:tc>
      </w:tr>
      <w:tr w:rsidR="00BA0136" w:rsidRPr="001D386E" w14:paraId="03EF2E41"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923EA8A" w14:textId="77777777" w:rsidR="00BA0136" w:rsidRPr="001D386E" w:rsidRDefault="00BA0136" w:rsidP="00BA0136">
            <w:pPr>
              <w:pStyle w:val="TAC"/>
              <w:rPr>
                <w:rFonts w:cs="Arial"/>
              </w:rPr>
            </w:pPr>
            <w:r w:rsidRPr="001D386E">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1E991EB" w14:textId="77777777" w:rsidR="00BA0136" w:rsidRPr="001D386E" w:rsidRDefault="00BA0136" w:rsidP="00BA0136">
            <w:pPr>
              <w:pStyle w:val="TAC"/>
              <w:rPr>
                <w:rFonts w:cs="Arial"/>
                <w:lang w:val="es-ES"/>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88F996B" w14:textId="77777777" w:rsidR="00BA0136" w:rsidRPr="001D386E" w:rsidRDefault="00BA0136" w:rsidP="00BA0136">
            <w:pPr>
              <w:pStyle w:val="TAC"/>
              <w:rPr>
                <w:rFonts w:cs="Arial"/>
              </w:rPr>
            </w:pPr>
            <w:r w:rsidRPr="001D386E">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14:paraId="37FD8ECB"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55BC1F6"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C2CC764"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EA3D0A"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349043"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88F15D4" w14:textId="77777777" w:rsidR="00BA0136" w:rsidRPr="001D386E" w:rsidRDefault="00BA0136" w:rsidP="00BA013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456EC3"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B6F55A" w14:textId="77777777" w:rsidR="00BA0136" w:rsidRPr="001D386E" w:rsidRDefault="00BA0136" w:rsidP="00BA0136">
            <w:pPr>
              <w:pStyle w:val="TAC"/>
              <w:rPr>
                <w:rFonts w:cs="Arial"/>
              </w:rPr>
            </w:pPr>
            <w:r w:rsidRPr="001D386E">
              <w:rPr>
                <w:rFonts w:cs="Arial"/>
              </w:rPr>
              <w:t>0</w:t>
            </w:r>
          </w:p>
        </w:tc>
      </w:tr>
      <w:tr w:rsidR="00BA0136" w:rsidRPr="001D386E" w14:paraId="2F5B51E3"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E1BB4"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982AF" w14:textId="77777777" w:rsidR="00BA0136" w:rsidRPr="001D386E" w:rsidRDefault="00BA0136" w:rsidP="00BA0136">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EE7598D" w14:textId="77777777" w:rsidR="00BA0136" w:rsidRPr="001D386E" w:rsidRDefault="00BA0136" w:rsidP="00BA0136">
            <w:pPr>
              <w:pStyle w:val="TAC"/>
              <w:rPr>
                <w:rFonts w:cs="Arial"/>
              </w:rPr>
            </w:pPr>
            <w:r w:rsidRPr="001D386E">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6C63583A" w14:textId="77777777" w:rsidR="00BA0136" w:rsidRPr="001D386E" w:rsidRDefault="00BA0136" w:rsidP="00BA0136">
            <w:pPr>
              <w:pStyle w:val="TAC"/>
              <w:rPr>
                <w:rFonts w:cs="Arial"/>
              </w:rPr>
            </w:pPr>
            <w:r w:rsidRPr="001D386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C996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54F98" w14:textId="77777777" w:rsidR="00BA0136" w:rsidRPr="001D386E" w:rsidRDefault="00BA0136" w:rsidP="00BA0136">
            <w:pPr>
              <w:spacing w:after="0"/>
              <w:rPr>
                <w:rFonts w:ascii="Arial" w:hAnsi="Arial" w:cs="Arial"/>
                <w:sz w:val="18"/>
              </w:rPr>
            </w:pPr>
          </w:p>
        </w:tc>
      </w:tr>
      <w:tr w:rsidR="00BA0136" w:rsidRPr="001D386E" w14:paraId="6E1BE15F"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138DF"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FA0D2" w14:textId="77777777" w:rsidR="00BA0136" w:rsidRPr="001D386E" w:rsidRDefault="00BA0136" w:rsidP="00BA0136">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9598203" w14:textId="77777777" w:rsidR="00BA0136" w:rsidRPr="001D386E" w:rsidRDefault="00BA0136" w:rsidP="00BA0136">
            <w:pPr>
              <w:pStyle w:val="TAC"/>
              <w:rPr>
                <w:rFonts w:cs="Arial"/>
              </w:rPr>
            </w:pPr>
            <w:r w:rsidRPr="001D386E">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14:paraId="39DD9252"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443167B"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CC21320"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646D11"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B91918"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F04611F" w14:textId="77777777" w:rsidR="00BA0136" w:rsidRPr="001D386E" w:rsidRDefault="00BA0136" w:rsidP="00BA013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EACF8"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E5D3E" w14:textId="77777777" w:rsidR="00BA0136" w:rsidRPr="001D386E" w:rsidRDefault="00BA0136" w:rsidP="00BA0136">
            <w:pPr>
              <w:spacing w:after="0"/>
              <w:rPr>
                <w:rFonts w:ascii="Arial" w:hAnsi="Arial" w:cs="Arial"/>
                <w:sz w:val="18"/>
              </w:rPr>
            </w:pPr>
          </w:p>
        </w:tc>
      </w:tr>
      <w:tr w:rsidR="00BA0136" w:rsidRPr="001D386E" w14:paraId="266CB814" w14:textId="77777777" w:rsidTr="00BA0136">
        <w:trPr>
          <w:jc w:val="center"/>
        </w:trPr>
        <w:tc>
          <w:tcPr>
            <w:tcW w:w="1419" w:type="dxa"/>
            <w:vMerge w:val="restart"/>
            <w:vAlign w:val="center"/>
          </w:tcPr>
          <w:p w14:paraId="3EA1EF26" w14:textId="77777777" w:rsidR="00BA0136" w:rsidRPr="001D386E" w:rsidRDefault="00BA0136" w:rsidP="00BA0136">
            <w:pPr>
              <w:pStyle w:val="TAC"/>
              <w:rPr>
                <w:rFonts w:cs="Arial"/>
              </w:rPr>
            </w:pPr>
            <w:r w:rsidRPr="001D386E">
              <w:rPr>
                <w:rFonts w:cs="Arial"/>
                <w:lang w:eastAsia="zh-CN"/>
              </w:rPr>
              <w:t>CA_1A-3C-20A</w:t>
            </w:r>
          </w:p>
        </w:tc>
        <w:tc>
          <w:tcPr>
            <w:tcW w:w="1467" w:type="dxa"/>
            <w:vMerge w:val="restart"/>
            <w:vAlign w:val="center"/>
          </w:tcPr>
          <w:p w14:paraId="65606589" w14:textId="77777777" w:rsidR="00BA0136" w:rsidRPr="001D386E" w:rsidRDefault="00BA0136" w:rsidP="00BA0136">
            <w:pPr>
              <w:pStyle w:val="TAC"/>
              <w:rPr>
                <w:rFonts w:cs="Arial"/>
                <w:lang w:val="es-ES"/>
              </w:rPr>
            </w:pPr>
            <w:r w:rsidRPr="001D386E">
              <w:rPr>
                <w:rFonts w:cs="Arial"/>
                <w:lang w:eastAsia="ja-JP"/>
              </w:rPr>
              <w:t>-</w:t>
            </w:r>
          </w:p>
        </w:tc>
        <w:tc>
          <w:tcPr>
            <w:tcW w:w="773" w:type="dxa"/>
            <w:vAlign w:val="center"/>
          </w:tcPr>
          <w:p w14:paraId="3E2425B7" w14:textId="77777777" w:rsidR="00BA0136" w:rsidRPr="001D386E" w:rsidRDefault="00BA0136" w:rsidP="00BA0136">
            <w:pPr>
              <w:pStyle w:val="TAC"/>
              <w:rPr>
                <w:rFonts w:cs="Arial"/>
              </w:rPr>
            </w:pPr>
            <w:r w:rsidRPr="001D386E">
              <w:rPr>
                <w:rFonts w:cs="Arial"/>
                <w:lang w:eastAsia="zh-CN"/>
              </w:rPr>
              <w:t>1</w:t>
            </w:r>
          </w:p>
        </w:tc>
        <w:tc>
          <w:tcPr>
            <w:tcW w:w="592" w:type="dxa"/>
            <w:vAlign w:val="center"/>
          </w:tcPr>
          <w:p w14:paraId="0BC7BB5E" w14:textId="77777777" w:rsidR="00BA0136" w:rsidRPr="001D386E" w:rsidRDefault="00BA0136" w:rsidP="00BA0136">
            <w:pPr>
              <w:pStyle w:val="TAC"/>
              <w:rPr>
                <w:rFonts w:cs="Arial"/>
              </w:rPr>
            </w:pPr>
          </w:p>
        </w:tc>
        <w:tc>
          <w:tcPr>
            <w:tcW w:w="591" w:type="dxa"/>
            <w:gridSpan w:val="2"/>
            <w:vAlign w:val="center"/>
          </w:tcPr>
          <w:p w14:paraId="086BCF7B" w14:textId="77777777" w:rsidR="00BA0136" w:rsidRPr="001D386E" w:rsidRDefault="00BA0136" w:rsidP="00BA0136">
            <w:pPr>
              <w:pStyle w:val="TAC"/>
              <w:rPr>
                <w:rFonts w:cs="Arial"/>
              </w:rPr>
            </w:pPr>
          </w:p>
        </w:tc>
        <w:tc>
          <w:tcPr>
            <w:tcW w:w="592" w:type="dxa"/>
            <w:gridSpan w:val="2"/>
            <w:vAlign w:val="center"/>
          </w:tcPr>
          <w:p w14:paraId="2B035C5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FACB2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250649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12F00DE"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3411799"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1332FEFC" w14:textId="77777777" w:rsidR="00BA0136" w:rsidRPr="001D386E" w:rsidRDefault="00BA0136" w:rsidP="00BA0136">
            <w:pPr>
              <w:pStyle w:val="TAC"/>
              <w:rPr>
                <w:rFonts w:cs="Arial"/>
              </w:rPr>
            </w:pPr>
            <w:r w:rsidRPr="001D386E">
              <w:rPr>
                <w:rFonts w:cs="Arial"/>
              </w:rPr>
              <w:t>0</w:t>
            </w:r>
          </w:p>
        </w:tc>
      </w:tr>
      <w:tr w:rsidR="00BA0136" w:rsidRPr="001D386E" w14:paraId="14353C14" w14:textId="77777777" w:rsidTr="00BA0136">
        <w:trPr>
          <w:jc w:val="center"/>
        </w:trPr>
        <w:tc>
          <w:tcPr>
            <w:tcW w:w="1419" w:type="dxa"/>
            <w:vMerge/>
            <w:vAlign w:val="center"/>
          </w:tcPr>
          <w:p w14:paraId="33DEA963" w14:textId="77777777" w:rsidR="00BA0136" w:rsidRPr="001D386E" w:rsidRDefault="00BA0136" w:rsidP="00BA0136">
            <w:pPr>
              <w:pStyle w:val="TAC"/>
              <w:rPr>
                <w:rFonts w:cs="Arial"/>
              </w:rPr>
            </w:pPr>
          </w:p>
        </w:tc>
        <w:tc>
          <w:tcPr>
            <w:tcW w:w="1467" w:type="dxa"/>
            <w:vMerge/>
            <w:vAlign w:val="center"/>
          </w:tcPr>
          <w:p w14:paraId="001517CE" w14:textId="77777777" w:rsidR="00BA0136" w:rsidRPr="001D386E" w:rsidRDefault="00BA0136" w:rsidP="00BA0136">
            <w:pPr>
              <w:pStyle w:val="TAC"/>
              <w:rPr>
                <w:rFonts w:cs="Arial"/>
                <w:lang w:val="es-ES"/>
              </w:rPr>
            </w:pPr>
          </w:p>
        </w:tc>
        <w:tc>
          <w:tcPr>
            <w:tcW w:w="773" w:type="dxa"/>
            <w:vAlign w:val="center"/>
          </w:tcPr>
          <w:p w14:paraId="443EEF56" w14:textId="77777777" w:rsidR="00BA0136" w:rsidRPr="001D386E" w:rsidRDefault="00BA0136" w:rsidP="00BA0136">
            <w:pPr>
              <w:pStyle w:val="TAC"/>
              <w:rPr>
                <w:rFonts w:cs="Arial"/>
              </w:rPr>
            </w:pPr>
            <w:r w:rsidRPr="001D386E">
              <w:rPr>
                <w:rFonts w:cs="Arial"/>
                <w:lang w:eastAsia="zh-CN"/>
              </w:rPr>
              <w:t>3</w:t>
            </w:r>
          </w:p>
        </w:tc>
        <w:tc>
          <w:tcPr>
            <w:tcW w:w="3690" w:type="dxa"/>
            <w:gridSpan w:val="14"/>
            <w:vAlign w:val="center"/>
          </w:tcPr>
          <w:p w14:paraId="3D70843F" w14:textId="77777777" w:rsidR="00BA0136" w:rsidRPr="001D386E" w:rsidRDefault="00BA0136" w:rsidP="00BA0136">
            <w:pPr>
              <w:pStyle w:val="TAC"/>
              <w:rPr>
                <w:rFonts w:cs="Arial"/>
              </w:rPr>
            </w:pPr>
            <w:r w:rsidRPr="001D386E">
              <w:rPr>
                <w:rFonts w:cs="Arial"/>
              </w:rPr>
              <w:t>See CA_3C Bandwidth combination set 0 in Table 5.6A.1-1</w:t>
            </w:r>
          </w:p>
        </w:tc>
        <w:tc>
          <w:tcPr>
            <w:tcW w:w="1187" w:type="dxa"/>
            <w:vMerge/>
          </w:tcPr>
          <w:p w14:paraId="208E2960" w14:textId="77777777" w:rsidR="00BA0136" w:rsidRPr="001D386E" w:rsidRDefault="00BA0136" w:rsidP="00BA0136">
            <w:pPr>
              <w:pStyle w:val="TAC"/>
              <w:rPr>
                <w:rFonts w:cs="Arial"/>
              </w:rPr>
            </w:pPr>
          </w:p>
        </w:tc>
        <w:tc>
          <w:tcPr>
            <w:tcW w:w="1287" w:type="dxa"/>
            <w:vMerge/>
            <w:vAlign w:val="center"/>
          </w:tcPr>
          <w:p w14:paraId="08D5FC1B" w14:textId="77777777" w:rsidR="00BA0136" w:rsidRPr="001D386E" w:rsidRDefault="00BA0136" w:rsidP="00BA0136">
            <w:pPr>
              <w:pStyle w:val="TAC"/>
              <w:rPr>
                <w:rFonts w:cs="Arial"/>
              </w:rPr>
            </w:pPr>
          </w:p>
        </w:tc>
      </w:tr>
      <w:tr w:rsidR="00BA0136" w:rsidRPr="001D386E" w14:paraId="69215FE4" w14:textId="77777777" w:rsidTr="00BA0136">
        <w:trPr>
          <w:jc w:val="center"/>
        </w:trPr>
        <w:tc>
          <w:tcPr>
            <w:tcW w:w="1419" w:type="dxa"/>
            <w:vMerge/>
            <w:vAlign w:val="center"/>
          </w:tcPr>
          <w:p w14:paraId="594E7B71" w14:textId="77777777" w:rsidR="00BA0136" w:rsidRPr="001D386E" w:rsidRDefault="00BA0136" w:rsidP="00BA0136">
            <w:pPr>
              <w:pStyle w:val="TAC"/>
              <w:rPr>
                <w:rFonts w:cs="Arial"/>
              </w:rPr>
            </w:pPr>
          </w:p>
        </w:tc>
        <w:tc>
          <w:tcPr>
            <w:tcW w:w="1467" w:type="dxa"/>
            <w:vMerge/>
            <w:vAlign w:val="center"/>
          </w:tcPr>
          <w:p w14:paraId="32E29663" w14:textId="77777777" w:rsidR="00BA0136" w:rsidRPr="001D386E" w:rsidRDefault="00BA0136" w:rsidP="00BA0136">
            <w:pPr>
              <w:pStyle w:val="TAC"/>
              <w:rPr>
                <w:rFonts w:cs="Arial"/>
                <w:lang w:val="es-ES"/>
              </w:rPr>
            </w:pPr>
          </w:p>
        </w:tc>
        <w:tc>
          <w:tcPr>
            <w:tcW w:w="773" w:type="dxa"/>
            <w:vAlign w:val="center"/>
          </w:tcPr>
          <w:p w14:paraId="39B022DD" w14:textId="77777777" w:rsidR="00BA0136" w:rsidRPr="001D386E" w:rsidRDefault="00BA0136" w:rsidP="00BA0136">
            <w:pPr>
              <w:pStyle w:val="TAC"/>
              <w:rPr>
                <w:rFonts w:cs="Arial"/>
              </w:rPr>
            </w:pPr>
            <w:r w:rsidRPr="001D386E">
              <w:rPr>
                <w:rFonts w:cs="Arial"/>
                <w:lang w:eastAsia="zh-CN"/>
              </w:rPr>
              <w:t>20</w:t>
            </w:r>
          </w:p>
        </w:tc>
        <w:tc>
          <w:tcPr>
            <w:tcW w:w="592" w:type="dxa"/>
            <w:vAlign w:val="center"/>
          </w:tcPr>
          <w:p w14:paraId="35365C64" w14:textId="77777777" w:rsidR="00BA0136" w:rsidRPr="001D386E" w:rsidRDefault="00BA0136" w:rsidP="00BA0136">
            <w:pPr>
              <w:pStyle w:val="TAC"/>
              <w:rPr>
                <w:rFonts w:cs="Arial"/>
              </w:rPr>
            </w:pPr>
          </w:p>
        </w:tc>
        <w:tc>
          <w:tcPr>
            <w:tcW w:w="591" w:type="dxa"/>
            <w:gridSpan w:val="2"/>
            <w:vAlign w:val="center"/>
          </w:tcPr>
          <w:p w14:paraId="01833595" w14:textId="77777777" w:rsidR="00BA0136" w:rsidRPr="001D386E" w:rsidRDefault="00BA0136" w:rsidP="00BA0136">
            <w:pPr>
              <w:pStyle w:val="TAC"/>
              <w:rPr>
                <w:rFonts w:cs="Arial"/>
              </w:rPr>
            </w:pPr>
          </w:p>
        </w:tc>
        <w:tc>
          <w:tcPr>
            <w:tcW w:w="592" w:type="dxa"/>
            <w:gridSpan w:val="2"/>
            <w:vAlign w:val="center"/>
          </w:tcPr>
          <w:p w14:paraId="21AB530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49CC20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CCB87E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72886E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8CCF0D0" w14:textId="77777777" w:rsidR="00BA0136" w:rsidRPr="001D386E" w:rsidRDefault="00BA0136" w:rsidP="00BA0136">
            <w:pPr>
              <w:pStyle w:val="TAC"/>
              <w:rPr>
                <w:rFonts w:cs="Arial"/>
              </w:rPr>
            </w:pPr>
          </w:p>
        </w:tc>
        <w:tc>
          <w:tcPr>
            <w:tcW w:w="1287" w:type="dxa"/>
            <w:vMerge/>
            <w:vAlign w:val="center"/>
          </w:tcPr>
          <w:p w14:paraId="593F36AD" w14:textId="77777777" w:rsidR="00BA0136" w:rsidRPr="001D386E" w:rsidRDefault="00BA0136" w:rsidP="00BA0136">
            <w:pPr>
              <w:pStyle w:val="TAC"/>
              <w:rPr>
                <w:rFonts w:cs="Arial"/>
              </w:rPr>
            </w:pPr>
          </w:p>
        </w:tc>
      </w:tr>
      <w:tr w:rsidR="00BA0136" w:rsidRPr="001D386E" w14:paraId="77766154" w14:textId="77777777" w:rsidTr="00BA0136">
        <w:trPr>
          <w:jc w:val="center"/>
        </w:trPr>
        <w:tc>
          <w:tcPr>
            <w:tcW w:w="1419" w:type="dxa"/>
            <w:vMerge w:val="restart"/>
            <w:vAlign w:val="center"/>
          </w:tcPr>
          <w:p w14:paraId="40688DE3" w14:textId="77777777" w:rsidR="00BA0136" w:rsidRPr="001D386E" w:rsidRDefault="00BA0136" w:rsidP="00BA0136">
            <w:pPr>
              <w:pStyle w:val="TAC"/>
              <w:rPr>
                <w:rFonts w:cs="Arial"/>
              </w:rPr>
            </w:pPr>
            <w:r w:rsidRPr="001D386E">
              <w:rPr>
                <w:rFonts w:cs="Arial"/>
                <w:lang w:eastAsia="zh-CN"/>
              </w:rPr>
              <w:t>CA_1A-3A-2</w:t>
            </w:r>
            <w:r w:rsidRPr="001D386E">
              <w:rPr>
                <w:rFonts w:cs="Arial" w:hint="eastAsia"/>
                <w:lang w:eastAsia="zh-CN"/>
              </w:rPr>
              <w:t>1</w:t>
            </w:r>
            <w:r w:rsidRPr="001D386E">
              <w:rPr>
                <w:rFonts w:cs="Arial"/>
                <w:lang w:eastAsia="zh-CN"/>
              </w:rPr>
              <w:t>A</w:t>
            </w:r>
          </w:p>
        </w:tc>
        <w:tc>
          <w:tcPr>
            <w:tcW w:w="1467" w:type="dxa"/>
            <w:vMerge w:val="restart"/>
            <w:vAlign w:val="center"/>
          </w:tcPr>
          <w:p w14:paraId="06181210" w14:textId="77777777" w:rsidR="00BA0136" w:rsidRPr="001D386E" w:rsidRDefault="00BA0136" w:rsidP="00BA0136">
            <w:pPr>
              <w:pStyle w:val="TAC"/>
              <w:rPr>
                <w:rFonts w:cs="Arial"/>
                <w:lang w:eastAsia="zh-CN"/>
              </w:rPr>
            </w:pPr>
            <w:r w:rsidRPr="001D386E">
              <w:rPr>
                <w:rFonts w:hint="eastAsia"/>
                <w:noProof/>
              </w:rPr>
              <w:t>CA_1A-3A</w:t>
            </w:r>
            <w:r w:rsidRPr="001D386E">
              <w:rPr>
                <w:noProof/>
              </w:rPr>
              <w:t>, CA_1A-21A, CA_3A-21A</w:t>
            </w:r>
          </w:p>
        </w:tc>
        <w:tc>
          <w:tcPr>
            <w:tcW w:w="773" w:type="dxa"/>
            <w:vAlign w:val="center"/>
          </w:tcPr>
          <w:p w14:paraId="6479A60F" w14:textId="77777777" w:rsidR="00BA0136" w:rsidRPr="001D386E" w:rsidRDefault="00BA0136" w:rsidP="00BA0136">
            <w:pPr>
              <w:pStyle w:val="TAC"/>
              <w:rPr>
                <w:rFonts w:cs="Arial"/>
                <w:lang w:eastAsia="ja-JP"/>
              </w:rPr>
            </w:pPr>
            <w:r w:rsidRPr="001D386E">
              <w:rPr>
                <w:rFonts w:cs="Arial"/>
                <w:lang w:eastAsia="zh-CN"/>
              </w:rPr>
              <w:t>1</w:t>
            </w:r>
          </w:p>
        </w:tc>
        <w:tc>
          <w:tcPr>
            <w:tcW w:w="592" w:type="dxa"/>
            <w:vAlign w:val="center"/>
          </w:tcPr>
          <w:p w14:paraId="29E47AC5" w14:textId="77777777" w:rsidR="00BA0136" w:rsidRPr="001D386E" w:rsidRDefault="00BA0136" w:rsidP="00BA0136">
            <w:pPr>
              <w:pStyle w:val="TAC"/>
              <w:rPr>
                <w:rFonts w:cs="Arial"/>
              </w:rPr>
            </w:pPr>
          </w:p>
        </w:tc>
        <w:tc>
          <w:tcPr>
            <w:tcW w:w="591" w:type="dxa"/>
            <w:gridSpan w:val="2"/>
            <w:vAlign w:val="center"/>
          </w:tcPr>
          <w:p w14:paraId="3D46B1EE" w14:textId="77777777" w:rsidR="00BA0136" w:rsidRPr="001D386E" w:rsidRDefault="00BA0136" w:rsidP="00BA0136">
            <w:pPr>
              <w:pStyle w:val="TAC"/>
              <w:rPr>
                <w:rFonts w:cs="Arial"/>
              </w:rPr>
            </w:pPr>
          </w:p>
        </w:tc>
        <w:tc>
          <w:tcPr>
            <w:tcW w:w="592" w:type="dxa"/>
            <w:gridSpan w:val="2"/>
            <w:vAlign w:val="center"/>
          </w:tcPr>
          <w:p w14:paraId="5C24D38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BD484C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2F6240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7D1E02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99266C7" w14:textId="77777777" w:rsidR="00BA0136" w:rsidRPr="001D386E" w:rsidRDefault="00BA0136" w:rsidP="00BA0136">
            <w:pPr>
              <w:pStyle w:val="TAC"/>
              <w:rPr>
                <w:rFonts w:cs="Arial"/>
              </w:rPr>
            </w:pPr>
            <w:r w:rsidRPr="001D386E">
              <w:rPr>
                <w:rFonts w:cs="Arial" w:hint="eastAsia"/>
                <w:lang w:eastAsia="zh-CN"/>
              </w:rPr>
              <w:t>55</w:t>
            </w:r>
          </w:p>
        </w:tc>
        <w:tc>
          <w:tcPr>
            <w:tcW w:w="1287" w:type="dxa"/>
            <w:vMerge w:val="restart"/>
            <w:vAlign w:val="center"/>
          </w:tcPr>
          <w:p w14:paraId="007DDC3B" w14:textId="77777777" w:rsidR="00BA0136" w:rsidRPr="001D386E" w:rsidRDefault="00BA0136" w:rsidP="00BA0136">
            <w:pPr>
              <w:pStyle w:val="TAC"/>
              <w:rPr>
                <w:rFonts w:cs="Arial"/>
              </w:rPr>
            </w:pPr>
            <w:r w:rsidRPr="001D386E">
              <w:rPr>
                <w:rFonts w:cs="Arial"/>
              </w:rPr>
              <w:t>0</w:t>
            </w:r>
          </w:p>
        </w:tc>
      </w:tr>
      <w:tr w:rsidR="00BA0136" w:rsidRPr="001D386E" w14:paraId="24A61A78" w14:textId="77777777" w:rsidTr="00BA0136">
        <w:trPr>
          <w:jc w:val="center"/>
        </w:trPr>
        <w:tc>
          <w:tcPr>
            <w:tcW w:w="1419" w:type="dxa"/>
            <w:vMerge/>
            <w:vAlign w:val="center"/>
          </w:tcPr>
          <w:p w14:paraId="1380BF91" w14:textId="77777777" w:rsidR="00BA0136" w:rsidRPr="001D386E" w:rsidRDefault="00BA0136" w:rsidP="00BA0136">
            <w:pPr>
              <w:pStyle w:val="TAC"/>
              <w:rPr>
                <w:rFonts w:cs="Arial"/>
              </w:rPr>
            </w:pPr>
          </w:p>
        </w:tc>
        <w:tc>
          <w:tcPr>
            <w:tcW w:w="1467" w:type="dxa"/>
            <w:vMerge/>
            <w:vAlign w:val="center"/>
          </w:tcPr>
          <w:p w14:paraId="4D41D9D8" w14:textId="77777777" w:rsidR="00BA0136" w:rsidRPr="001D386E" w:rsidRDefault="00BA0136" w:rsidP="00BA0136">
            <w:pPr>
              <w:pStyle w:val="TAC"/>
              <w:rPr>
                <w:rFonts w:cs="Arial"/>
                <w:lang w:eastAsia="zh-CN"/>
              </w:rPr>
            </w:pPr>
          </w:p>
        </w:tc>
        <w:tc>
          <w:tcPr>
            <w:tcW w:w="773" w:type="dxa"/>
            <w:vAlign w:val="center"/>
          </w:tcPr>
          <w:p w14:paraId="724F07D6" w14:textId="77777777" w:rsidR="00BA0136" w:rsidRPr="001D386E" w:rsidRDefault="00BA0136" w:rsidP="00BA0136">
            <w:pPr>
              <w:pStyle w:val="TAC"/>
              <w:rPr>
                <w:rFonts w:cs="Arial"/>
                <w:lang w:eastAsia="ja-JP"/>
              </w:rPr>
            </w:pPr>
            <w:r w:rsidRPr="001D386E">
              <w:rPr>
                <w:rFonts w:cs="Arial"/>
                <w:lang w:eastAsia="zh-CN"/>
              </w:rPr>
              <w:t>3</w:t>
            </w:r>
          </w:p>
        </w:tc>
        <w:tc>
          <w:tcPr>
            <w:tcW w:w="592" w:type="dxa"/>
            <w:vAlign w:val="center"/>
          </w:tcPr>
          <w:p w14:paraId="5CEC8ACF" w14:textId="77777777" w:rsidR="00BA0136" w:rsidRPr="001D386E" w:rsidRDefault="00BA0136" w:rsidP="00BA0136">
            <w:pPr>
              <w:pStyle w:val="TAC"/>
              <w:rPr>
                <w:rFonts w:cs="Arial"/>
              </w:rPr>
            </w:pPr>
          </w:p>
        </w:tc>
        <w:tc>
          <w:tcPr>
            <w:tcW w:w="591" w:type="dxa"/>
            <w:gridSpan w:val="2"/>
            <w:vAlign w:val="center"/>
          </w:tcPr>
          <w:p w14:paraId="799620F4" w14:textId="77777777" w:rsidR="00BA0136" w:rsidRPr="001D386E" w:rsidRDefault="00BA0136" w:rsidP="00BA0136">
            <w:pPr>
              <w:pStyle w:val="TAC"/>
              <w:rPr>
                <w:rFonts w:cs="Arial"/>
              </w:rPr>
            </w:pPr>
          </w:p>
        </w:tc>
        <w:tc>
          <w:tcPr>
            <w:tcW w:w="592" w:type="dxa"/>
            <w:gridSpan w:val="2"/>
            <w:vAlign w:val="center"/>
          </w:tcPr>
          <w:p w14:paraId="0F7B373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501F52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726872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C1C910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EF59968" w14:textId="77777777" w:rsidR="00BA0136" w:rsidRPr="001D386E" w:rsidRDefault="00BA0136" w:rsidP="00BA0136">
            <w:pPr>
              <w:pStyle w:val="TAC"/>
              <w:rPr>
                <w:rFonts w:cs="Arial"/>
              </w:rPr>
            </w:pPr>
          </w:p>
        </w:tc>
        <w:tc>
          <w:tcPr>
            <w:tcW w:w="1287" w:type="dxa"/>
            <w:vMerge/>
            <w:vAlign w:val="center"/>
          </w:tcPr>
          <w:p w14:paraId="3F0B0405" w14:textId="77777777" w:rsidR="00BA0136" w:rsidRPr="001D386E" w:rsidRDefault="00BA0136" w:rsidP="00BA0136">
            <w:pPr>
              <w:pStyle w:val="TAC"/>
              <w:rPr>
                <w:rFonts w:cs="Arial"/>
              </w:rPr>
            </w:pPr>
          </w:p>
        </w:tc>
      </w:tr>
      <w:tr w:rsidR="00BA0136" w:rsidRPr="001D386E" w14:paraId="4FC036F1" w14:textId="77777777" w:rsidTr="00BA0136">
        <w:trPr>
          <w:jc w:val="center"/>
        </w:trPr>
        <w:tc>
          <w:tcPr>
            <w:tcW w:w="1419" w:type="dxa"/>
            <w:vMerge/>
            <w:vAlign w:val="center"/>
          </w:tcPr>
          <w:p w14:paraId="13524197" w14:textId="77777777" w:rsidR="00BA0136" w:rsidRPr="001D386E" w:rsidRDefault="00BA0136" w:rsidP="00BA0136">
            <w:pPr>
              <w:pStyle w:val="TAC"/>
              <w:rPr>
                <w:rFonts w:cs="Arial"/>
              </w:rPr>
            </w:pPr>
          </w:p>
        </w:tc>
        <w:tc>
          <w:tcPr>
            <w:tcW w:w="1467" w:type="dxa"/>
            <w:vMerge/>
            <w:vAlign w:val="center"/>
          </w:tcPr>
          <w:p w14:paraId="55AB0915" w14:textId="77777777" w:rsidR="00BA0136" w:rsidRPr="001D386E" w:rsidRDefault="00BA0136" w:rsidP="00BA0136">
            <w:pPr>
              <w:pStyle w:val="TAC"/>
              <w:rPr>
                <w:rFonts w:cs="Arial"/>
                <w:lang w:eastAsia="zh-CN"/>
              </w:rPr>
            </w:pPr>
          </w:p>
        </w:tc>
        <w:tc>
          <w:tcPr>
            <w:tcW w:w="773" w:type="dxa"/>
            <w:vAlign w:val="center"/>
          </w:tcPr>
          <w:p w14:paraId="1D88528F" w14:textId="77777777" w:rsidR="00BA0136" w:rsidRPr="001D386E" w:rsidRDefault="00BA0136" w:rsidP="00BA0136">
            <w:pPr>
              <w:pStyle w:val="TAC"/>
              <w:rPr>
                <w:rFonts w:cs="Arial"/>
                <w:lang w:eastAsia="ja-JP"/>
              </w:rPr>
            </w:pPr>
            <w:r w:rsidRPr="001D386E">
              <w:rPr>
                <w:rFonts w:cs="Arial"/>
                <w:lang w:eastAsia="zh-CN"/>
              </w:rPr>
              <w:t>2</w:t>
            </w:r>
            <w:r w:rsidRPr="001D386E">
              <w:rPr>
                <w:rFonts w:cs="Arial" w:hint="eastAsia"/>
                <w:lang w:eastAsia="zh-CN"/>
              </w:rPr>
              <w:t>1</w:t>
            </w:r>
          </w:p>
        </w:tc>
        <w:tc>
          <w:tcPr>
            <w:tcW w:w="592" w:type="dxa"/>
            <w:vAlign w:val="center"/>
          </w:tcPr>
          <w:p w14:paraId="11D3E8F5" w14:textId="77777777" w:rsidR="00BA0136" w:rsidRPr="001D386E" w:rsidRDefault="00BA0136" w:rsidP="00BA0136">
            <w:pPr>
              <w:pStyle w:val="TAC"/>
              <w:rPr>
                <w:rFonts w:cs="Arial"/>
              </w:rPr>
            </w:pPr>
          </w:p>
        </w:tc>
        <w:tc>
          <w:tcPr>
            <w:tcW w:w="591" w:type="dxa"/>
            <w:gridSpan w:val="2"/>
            <w:vAlign w:val="center"/>
          </w:tcPr>
          <w:p w14:paraId="099CAA8A" w14:textId="77777777" w:rsidR="00BA0136" w:rsidRPr="001D386E" w:rsidRDefault="00BA0136" w:rsidP="00BA0136">
            <w:pPr>
              <w:pStyle w:val="TAC"/>
              <w:rPr>
                <w:rFonts w:cs="Arial"/>
              </w:rPr>
            </w:pPr>
          </w:p>
        </w:tc>
        <w:tc>
          <w:tcPr>
            <w:tcW w:w="592" w:type="dxa"/>
            <w:gridSpan w:val="2"/>
            <w:vAlign w:val="center"/>
          </w:tcPr>
          <w:p w14:paraId="5A47381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93EA60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3749A8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B585527" w14:textId="77777777" w:rsidR="00BA0136" w:rsidRPr="001D386E" w:rsidRDefault="00BA0136" w:rsidP="00BA0136">
            <w:pPr>
              <w:pStyle w:val="TAC"/>
              <w:rPr>
                <w:rFonts w:cs="Arial"/>
              </w:rPr>
            </w:pPr>
          </w:p>
        </w:tc>
        <w:tc>
          <w:tcPr>
            <w:tcW w:w="1187" w:type="dxa"/>
            <w:vMerge/>
            <w:vAlign w:val="center"/>
          </w:tcPr>
          <w:p w14:paraId="66C7909B" w14:textId="77777777" w:rsidR="00BA0136" w:rsidRPr="001D386E" w:rsidRDefault="00BA0136" w:rsidP="00BA0136">
            <w:pPr>
              <w:pStyle w:val="TAC"/>
              <w:rPr>
                <w:rFonts w:cs="Arial"/>
              </w:rPr>
            </w:pPr>
          </w:p>
        </w:tc>
        <w:tc>
          <w:tcPr>
            <w:tcW w:w="1287" w:type="dxa"/>
            <w:vMerge/>
            <w:vAlign w:val="center"/>
          </w:tcPr>
          <w:p w14:paraId="1103898A" w14:textId="77777777" w:rsidR="00BA0136" w:rsidRPr="001D386E" w:rsidRDefault="00BA0136" w:rsidP="00BA0136">
            <w:pPr>
              <w:pStyle w:val="TAC"/>
              <w:rPr>
                <w:rFonts w:cs="Arial"/>
              </w:rPr>
            </w:pPr>
          </w:p>
        </w:tc>
      </w:tr>
      <w:tr w:rsidR="00BA0136" w:rsidRPr="001D386E" w14:paraId="1AA5D763" w14:textId="77777777" w:rsidTr="00BA0136">
        <w:trPr>
          <w:jc w:val="center"/>
        </w:trPr>
        <w:tc>
          <w:tcPr>
            <w:tcW w:w="1419" w:type="dxa"/>
            <w:vMerge w:val="restart"/>
            <w:vAlign w:val="center"/>
          </w:tcPr>
          <w:p w14:paraId="1C08A427" w14:textId="77777777" w:rsidR="00BA0136" w:rsidRPr="001D386E" w:rsidRDefault="00BA0136" w:rsidP="00BA0136">
            <w:pPr>
              <w:pStyle w:val="TAC"/>
              <w:rPr>
                <w:rFonts w:cs="Arial"/>
              </w:rPr>
            </w:pPr>
            <w:r w:rsidRPr="001D386E">
              <w:rPr>
                <w:rFonts w:cs="Arial"/>
                <w:lang w:eastAsia="zh-CN"/>
              </w:rPr>
              <w:t>CA_1A-3A-3A-2</w:t>
            </w:r>
            <w:r w:rsidRPr="001D386E">
              <w:rPr>
                <w:rFonts w:cs="Arial" w:hint="eastAsia"/>
                <w:lang w:eastAsia="zh-CN"/>
              </w:rPr>
              <w:t>1</w:t>
            </w:r>
            <w:r w:rsidRPr="001D386E">
              <w:rPr>
                <w:rFonts w:cs="Arial"/>
                <w:lang w:eastAsia="zh-CN"/>
              </w:rPr>
              <w:t>A</w:t>
            </w:r>
          </w:p>
        </w:tc>
        <w:tc>
          <w:tcPr>
            <w:tcW w:w="1467" w:type="dxa"/>
            <w:vMerge w:val="restart"/>
            <w:vAlign w:val="center"/>
          </w:tcPr>
          <w:p w14:paraId="128E3587" w14:textId="77777777" w:rsidR="00BA0136" w:rsidRPr="001D386E" w:rsidRDefault="00BA0136" w:rsidP="00BA0136">
            <w:pPr>
              <w:pStyle w:val="TAC"/>
              <w:rPr>
                <w:rFonts w:cs="Arial"/>
                <w:lang w:val="es-ES"/>
              </w:rPr>
            </w:pPr>
            <w:r w:rsidRPr="001D386E">
              <w:rPr>
                <w:rFonts w:hint="eastAsia"/>
                <w:noProof/>
              </w:rPr>
              <w:t>CA_1A-3A</w:t>
            </w:r>
            <w:r w:rsidRPr="001D386E">
              <w:rPr>
                <w:noProof/>
              </w:rPr>
              <w:t>, CA_1A-21A, CA_3A-21A</w:t>
            </w:r>
          </w:p>
        </w:tc>
        <w:tc>
          <w:tcPr>
            <w:tcW w:w="773" w:type="dxa"/>
            <w:vAlign w:val="center"/>
          </w:tcPr>
          <w:p w14:paraId="74A828D9" w14:textId="77777777" w:rsidR="00BA0136" w:rsidRPr="001D386E" w:rsidRDefault="00BA0136" w:rsidP="00BA0136">
            <w:pPr>
              <w:pStyle w:val="TAC"/>
              <w:rPr>
                <w:rFonts w:cs="Arial"/>
              </w:rPr>
            </w:pPr>
            <w:r w:rsidRPr="001D386E">
              <w:rPr>
                <w:rFonts w:cs="Arial"/>
                <w:lang w:eastAsia="zh-CN"/>
              </w:rPr>
              <w:t>1</w:t>
            </w:r>
          </w:p>
        </w:tc>
        <w:tc>
          <w:tcPr>
            <w:tcW w:w="592" w:type="dxa"/>
            <w:vAlign w:val="center"/>
          </w:tcPr>
          <w:p w14:paraId="7233FE7F" w14:textId="77777777" w:rsidR="00BA0136" w:rsidRPr="001D386E" w:rsidRDefault="00BA0136" w:rsidP="00BA0136">
            <w:pPr>
              <w:pStyle w:val="TAC"/>
              <w:rPr>
                <w:rFonts w:cs="Arial"/>
              </w:rPr>
            </w:pPr>
          </w:p>
        </w:tc>
        <w:tc>
          <w:tcPr>
            <w:tcW w:w="591" w:type="dxa"/>
            <w:gridSpan w:val="2"/>
            <w:vAlign w:val="center"/>
          </w:tcPr>
          <w:p w14:paraId="4FB73D1B" w14:textId="77777777" w:rsidR="00BA0136" w:rsidRPr="001D386E" w:rsidRDefault="00BA0136" w:rsidP="00BA0136">
            <w:pPr>
              <w:pStyle w:val="TAC"/>
              <w:rPr>
                <w:rFonts w:cs="Arial"/>
              </w:rPr>
            </w:pPr>
          </w:p>
        </w:tc>
        <w:tc>
          <w:tcPr>
            <w:tcW w:w="592" w:type="dxa"/>
            <w:gridSpan w:val="2"/>
            <w:vAlign w:val="center"/>
          </w:tcPr>
          <w:p w14:paraId="43B00F1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440073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761168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2AB161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87A1A70" w14:textId="77777777" w:rsidR="00BA0136" w:rsidRPr="001D386E" w:rsidRDefault="00BA0136" w:rsidP="00BA0136">
            <w:pPr>
              <w:pStyle w:val="TAC"/>
              <w:rPr>
                <w:rFonts w:cs="Arial"/>
              </w:rPr>
            </w:pPr>
            <w:r w:rsidRPr="001D386E">
              <w:rPr>
                <w:rFonts w:cs="Arial" w:hint="eastAsia"/>
                <w:lang w:eastAsia="zh-CN"/>
              </w:rPr>
              <w:t>75</w:t>
            </w:r>
          </w:p>
        </w:tc>
        <w:tc>
          <w:tcPr>
            <w:tcW w:w="1287" w:type="dxa"/>
            <w:vMerge w:val="restart"/>
            <w:vAlign w:val="center"/>
          </w:tcPr>
          <w:p w14:paraId="1F54FE20" w14:textId="77777777" w:rsidR="00BA0136" w:rsidRPr="001D386E" w:rsidRDefault="00BA0136" w:rsidP="00BA0136">
            <w:pPr>
              <w:pStyle w:val="TAC"/>
              <w:rPr>
                <w:rFonts w:cs="Arial"/>
              </w:rPr>
            </w:pPr>
            <w:r w:rsidRPr="001D386E">
              <w:rPr>
                <w:rFonts w:cs="Arial"/>
              </w:rPr>
              <w:t>0</w:t>
            </w:r>
          </w:p>
        </w:tc>
      </w:tr>
      <w:tr w:rsidR="00BA0136" w:rsidRPr="001D386E" w14:paraId="734D2FC6" w14:textId="77777777" w:rsidTr="00BA0136">
        <w:trPr>
          <w:jc w:val="center"/>
        </w:trPr>
        <w:tc>
          <w:tcPr>
            <w:tcW w:w="1419" w:type="dxa"/>
            <w:vMerge/>
            <w:vAlign w:val="center"/>
          </w:tcPr>
          <w:p w14:paraId="6744A88F" w14:textId="77777777" w:rsidR="00BA0136" w:rsidRPr="001D386E" w:rsidRDefault="00BA0136" w:rsidP="00BA0136">
            <w:pPr>
              <w:pStyle w:val="TAC"/>
              <w:rPr>
                <w:rFonts w:cs="Arial"/>
              </w:rPr>
            </w:pPr>
          </w:p>
        </w:tc>
        <w:tc>
          <w:tcPr>
            <w:tcW w:w="1467" w:type="dxa"/>
            <w:vMerge/>
            <w:vAlign w:val="center"/>
          </w:tcPr>
          <w:p w14:paraId="50036D9C" w14:textId="77777777" w:rsidR="00BA0136" w:rsidRPr="001D386E" w:rsidRDefault="00BA0136" w:rsidP="00BA0136">
            <w:pPr>
              <w:pStyle w:val="TAC"/>
              <w:rPr>
                <w:rFonts w:cs="Arial"/>
                <w:lang w:val="es-ES"/>
              </w:rPr>
            </w:pPr>
          </w:p>
        </w:tc>
        <w:tc>
          <w:tcPr>
            <w:tcW w:w="773" w:type="dxa"/>
            <w:vAlign w:val="center"/>
          </w:tcPr>
          <w:p w14:paraId="2E90D696" w14:textId="77777777" w:rsidR="00BA0136" w:rsidRPr="001D386E" w:rsidRDefault="00BA0136" w:rsidP="00BA0136">
            <w:pPr>
              <w:pStyle w:val="TAC"/>
              <w:rPr>
                <w:rFonts w:cs="Arial"/>
              </w:rPr>
            </w:pPr>
            <w:r w:rsidRPr="001D386E">
              <w:rPr>
                <w:rFonts w:cs="Arial"/>
                <w:lang w:eastAsia="zh-CN"/>
              </w:rPr>
              <w:t>3</w:t>
            </w:r>
          </w:p>
        </w:tc>
        <w:tc>
          <w:tcPr>
            <w:tcW w:w="3690" w:type="dxa"/>
            <w:gridSpan w:val="14"/>
            <w:vAlign w:val="center"/>
          </w:tcPr>
          <w:p w14:paraId="0584F4F7" w14:textId="77777777" w:rsidR="00BA0136" w:rsidRPr="001D386E" w:rsidRDefault="00BA0136" w:rsidP="00BA0136">
            <w:pPr>
              <w:pStyle w:val="TAC"/>
              <w:rPr>
                <w:rFonts w:cs="Arial"/>
              </w:rPr>
            </w:pPr>
            <w:r w:rsidRPr="001D386E">
              <w:rPr>
                <w:lang w:val="en-US" w:eastAsia="ja-JP"/>
              </w:rPr>
              <w:t>See CA_3A-3A Bandwidth Combination Set 0 in Table 5.6A.1-3</w:t>
            </w:r>
          </w:p>
        </w:tc>
        <w:tc>
          <w:tcPr>
            <w:tcW w:w="1187" w:type="dxa"/>
            <w:vMerge/>
          </w:tcPr>
          <w:p w14:paraId="58B64B3F" w14:textId="77777777" w:rsidR="00BA0136" w:rsidRPr="001D386E" w:rsidRDefault="00BA0136" w:rsidP="00BA0136">
            <w:pPr>
              <w:pStyle w:val="TAC"/>
              <w:rPr>
                <w:rFonts w:cs="Arial"/>
              </w:rPr>
            </w:pPr>
          </w:p>
        </w:tc>
        <w:tc>
          <w:tcPr>
            <w:tcW w:w="1287" w:type="dxa"/>
            <w:vMerge/>
            <w:vAlign w:val="center"/>
          </w:tcPr>
          <w:p w14:paraId="64718D78" w14:textId="77777777" w:rsidR="00BA0136" w:rsidRPr="001D386E" w:rsidRDefault="00BA0136" w:rsidP="00BA0136">
            <w:pPr>
              <w:pStyle w:val="TAC"/>
              <w:rPr>
                <w:rFonts w:cs="Arial"/>
              </w:rPr>
            </w:pPr>
          </w:p>
        </w:tc>
      </w:tr>
      <w:tr w:rsidR="00BA0136" w:rsidRPr="001D386E" w14:paraId="5B2D73CD" w14:textId="77777777" w:rsidTr="00BA0136">
        <w:trPr>
          <w:jc w:val="center"/>
        </w:trPr>
        <w:tc>
          <w:tcPr>
            <w:tcW w:w="1419" w:type="dxa"/>
            <w:vMerge/>
            <w:vAlign w:val="center"/>
          </w:tcPr>
          <w:p w14:paraId="732EB071" w14:textId="77777777" w:rsidR="00BA0136" w:rsidRPr="001D386E" w:rsidRDefault="00BA0136" w:rsidP="00BA0136">
            <w:pPr>
              <w:pStyle w:val="TAC"/>
              <w:rPr>
                <w:rFonts w:cs="Arial"/>
              </w:rPr>
            </w:pPr>
          </w:p>
        </w:tc>
        <w:tc>
          <w:tcPr>
            <w:tcW w:w="1467" w:type="dxa"/>
            <w:vMerge/>
            <w:vAlign w:val="center"/>
          </w:tcPr>
          <w:p w14:paraId="6133E672" w14:textId="77777777" w:rsidR="00BA0136" w:rsidRPr="001D386E" w:rsidRDefault="00BA0136" w:rsidP="00BA0136">
            <w:pPr>
              <w:pStyle w:val="TAC"/>
              <w:rPr>
                <w:rFonts w:cs="Arial"/>
                <w:lang w:val="es-ES"/>
              </w:rPr>
            </w:pPr>
          </w:p>
        </w:tc>
        <w:tc>
          <w:tcPr>
            <w:tcW w:w="773" w:type="dxa"/>
            <w:vAlign w:val="center"/>
          </w:tcPr>
          <w:p w14:paraId="1F1C85F2" w14:textId="77777777" w:rsidR="00BA0136" w:rsidRPr="001D386E" w:rsidRDefault="00BA0136" w:rsidP="00BA0136">
            <w:pPr>
              <w:pStyle w:val="TAC"/>
              <w:rPr>
                <w:rFonts w:cs="Arial"/>
              </w:rPr>
            </w:pPr>
            <w:r w:rsidRPr="001D386E">
              <w:rPr>
                <w:rFonts w:cs="Arial"/>
                <w:lang w:eastAsia="zh-CN"/>
              </w:rPr>
              <w:t>2</w:t>
            </w:r>
            <w:r w:rsidRPr="001D386E">
              <w:rPr>
                <w:rFonts w:cs="Arial" w:hint="eastAsia"/>
                <w:lang w:eastAsia="zh-CN"/>
              </w:rPr>
              <w:t>1</w:t>
            </w:r>
          </w:p>
        </w:tc>
        <w:tc>
          <w:tcPr>
            <w:tcW w:w="592" w:type="dxa"/>
            <w:vAlign w:val="center"/>
          </w:tcPr>
          <w:p w14:paraId="244B6949" w14:textId="77777777" w:rsidR="00BA0136" w:rsidRPr="001D386E" w:rsidRDefault="00BA0136" w:rsidP="00BA0136">
            <w:pPr>
              <w:pStyle w:val="TAC"/>
              <w:rPr>
                <w:rFonts w:cs="Arial"/>
              </w:rPr>
            </w:pPr>
          </w:p>
        </w:tc>
        <w:tc>
          <w:tcPr>
            <w:tcW w:w="591" w:type="dxa"/>
            <w:gridSpan w:val="2"/>
            <w:vAlign w:val="center"/>
          </w:tcPr>
          <w:p w14:paraId="7C12DD39" w14:textId="77777777" w:rsidR="00BA0136" w:rsidRPr="001D386E" w:rsidRDefault="00BA0136" w:rsidP="00BA0136">
            <w:pPr>
              <w:pStyle w:val="TAC"/>
              <w:rPr>
                <w:rFonts w:cs="Arial"/>
              </w:rPr>
            </w:pPr>
          </w:p>
        </w:tc>
        <w:tc>
          <w:tcPr>
            <w:tcW w:w="592" w:type="dxa"/>
            <w:gridSpan w:val="2"/>
            <w:vAlign w:val="center"/>
          </w:tcPr>
          <w:p w14:paraId="7ABDCD6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E7D4E9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83BF76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F8F0561" w14:textId="77777777" w:rsidR="00BA0136" w:rsidRPr="001D386E" w:rsidRDefault="00BA0136" w:rsidP="00BA0136">
            <w:pPr>
              <w:pStyle w:val="TAC"/>
              <w:rPr>
                <w:rFonts w:cs="Arial"/>
              </w:rPr>
            </w:pPr>
          </w:p>
        </w:tc>
        <w:tc>
          <w:tcPr>
            <w:tcW w:w="1187" w:type="dxa"/>
            <w:vMerge/>
            <w:vAlign w:val="center"/>
          </w:tcPr>
          <w:p w14:paraId="2CCE47B6" w14:textId="77777777" w:rsidR="00BA0136" w:rsidRPr="001D386E" w:rsidRDefault="00BA0136" w:rsidP="00BA0136">
            <w:pPr>
              <w:pStyle w:val="TAC"/>
              <w:rPr>
                <w:rFonts w:cs="Arial"/>
              </w:rPr>
            </w:pPr>
          </w:p>
        </w:tc>
        <w:tc>
          <w:tcPr>
            <w:tcW w:w="1287" w:type="dxa"/>
            <w:vMerge/>
            <w:vAlign w:val="center"/>
          </w:tcPr>
          <w:p w14:paraId="00A1D322" w14:textId="77777777" w:rsidR="00BA0136" w:rsidRPr="001D386E" w:rsidRDefault="00BA0136" w:rsidP="00BA0136">
            <w:pPr>
              <w:pStyle w:val="TAC"/>
              <w:rPr>
                <w:rFonts w:cs="Arial"/>
              </w:rPr>
            </w:pPr>
          </w:p>
        </w:tc>
      </w:tr>
      <w:tr w:rsidR="00BA0136" w:rsidRPr="001D386E" w14:paraId="7646CE83" w14:textId="77777777" w:rsidTr="00BA0136">
        <w:trPr>
          <w:jc w:val="center"/>
        </w:trPr>
        <w:tc>
          <w:tcPr>
            <w:tcW w:w="1419" w:type="dxa"/>
            <w:vMerge w:val="restart"/>
            <w:vAlign w:val="center"/>
          </w:tcPr>
          <w:p w14:paraId="79C05F01" w14:textId="77777777" w:rsidR="00BA0136" w:rsidRPr="001D386E" w:rsidRDefault="00BA0136" w:rsidP="00BA0136">
            <w:pPr>
              <w:pStyle w:val="TAC"/>
              <w:rPr>
                <w:rFonts w:cs="Arial"/>
              </w:rPr>
            </w:pPr>
            <w:r w:rsidRPr="001D386E">
              <w:rPr>
                <w:rFonts w:cs="Arial"/>
                <w:lang w:val="en-US"/>
              </w:rPr>
              <w:t>CA_1A-3A-28A</w:t>
            </w:r>
          </w:p>
        </w:tc>
        <w:tc>
          <w:tcPr>
            <w:tcW w:w="1467" w:type="dxa"/>
            <w:vMerge w:val="restart"/>
            <w:vAlign w:val="center"/>
          </w:tcPr>
          <w:p w14:paraId="6409A55E" w14:textId="77777777" w:rsidR="00BA0136" w:rsidRPr="001D386E" w:rsidRDefault="00BA0136" w:rsidP="00BA0136">
            <w:pPr>
              <w:pStyle w:val="TAC"/>
              <w:rPr>
                <w:rFonts w:cs="Arial"/>
                <w:lang w:eastAsia="zh-CN"/>
              </w:rPr>
            </w:pPr>
            <w:r w:rsidRPr="001D386E">
              <w:rPr>
                <w:rFonts w:cs="Arial"/>
                <w:lang w:eastAsia="zh-CN"/>
              </w:rPr>
              <w:t>CA_1A-3A, CA_1A-28A, CA_3A-28A</w:t>
            </w:r>
            <w:r w:rsidRPr="001D386E">
              <w:rPr>
                <w:rFonts w:cs="Arial"/>
                <w:vertAlign w:val="superscript"/>
              </w:rPr>
              <w:t>6</w:t>
            </w:r>
          </w:p>
        </w:tc>
        <w:tc>
          <w:tcPr>
            <w:tcW w:w="773" w:type="dxa"/>
            <w:vAlign w:val="center"/>
          </w:tcPr>
          <w:p w14:paraId="6119F8AA" w14:textId="77777777" w:rsidR="00BA0136" w:rsidRPr="001D386E" w:rsidRDefault="00BA0136" w:rsidP="00BA0136">
            <w:pPr>
              <w:pStyle w:val="TAC"/>
              <w:rPr>
                <w:rFonts w:cs="Arial"/>
                <w:lang w:eastAsia="ja-JP"/>
              </w:rPr>
            </w:pPr>
            <w:r w:rsidRPr="001D386E">
              <w:rPr>
                <w:rFonts w:cs="Arial"/>
              </w:rPr>
              <w:t>1</w:t>
            </w:r>
          </w:p>
        </w:tc>
        <w:tc>
          <w:tcPr>
            <w:tcW w:w="592" w:type="dxa"/>
            <w:vAlign w:val="center"/>
          </w:tcPr>
          <w:p w14:paraId="3C6572B7" w14:textId="77777777" w:rsidR="00BA0136" w:rsidRPr="001D386E" w:rsidRDefault="00BA0136" w:rsidP="00BA0136">
            <w:pPr>
              <w:pStyle w:val="TAC"/>
              <w:rPr>
                <w:rFonts w:cs="Arial"/>
              </w:rPr>
            </w:pPr>
          </w:p>
        </w:tc>
        <w:tc>
          <w:tcPr>
            <w:tcW w:w="591" w:type="dxa"/>
            <w:gridSpan w:val="2"/>
            <w:vAlign w:val="center"/>
          </w:tcPr>
          <w:p w14:paraId="1AEEB1F8" w14:textId="77777777" w:rsidR="00BA0136" w:rsidRPr="001D386E" w:rsidRDefault="00BA0136" w:rsidP="00BA0136">
            <w:pPr>
              <w:pStyle w:val="TAC"/>
              <w:rPr>
                <w:rFonts w:cs="Arial"/>
              </w:rPr>
            </w:pPr>
          </w:p>
        </w:tc>
        <w:tc>
          <w:tcPr>
            <w:tcW w:w="592" w:type="dxa"/>
            <w:gridSpan w:val="2"/>
            <w:vAlign w:val="center"/>
          </w:tcPr>
          <w:p w14:paraId="522E489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4A4A0D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BBA1A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B35C1C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85728DB"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42C763A7" w14:textId="77777777" w:rsidR="00BA0136" w:rsidRPr="001D386E" w:rsidRDefault="00BA0136" w:rsidP="00BA0136">
            <w:pPr>
              <w:pStyle w:val="TAC"/>
              <w:rPr>
                <w:rFonts w:cs="Arial"/>
              </w:rPr>
            </w:pPr>
            <w:r w:rsidRPr="001D386E">
              <w:rPr>
                <w:rFonts w:cs="Arial"/>
              </w:rPr>
              <w:t>0</w:t>
            </w:r>
          </w:p>
        </w:tc>
      </w:tr>
      <w:tr w:rsidR="00BA0136" w:rsidRPr="001D386E" w14:paraId="5453A306" w14:textId="77777777" w:rsidTr="00BA0136">
        <w:trPr>
          <w:jc w:val="center"/>
        </w:trPr>
        <w:tc>
          <w:tcPr>
            <w:tcW w:w="1419" w:type="dxa"/>
            <w:vMerge/>
            <w:vAlign w:val="center"/>
          </w:tcPr>
          <w:p w14:paraId="156D776C" w14:textId="77777777" w:rsidR="00BA0136" w:rsidRPr="001D386E" w:rsidRDefault="00BA0136" w:rsidP="00BA0136">
            <w:pPr>
              <w:pStyle w:val="TAC"/>
              <w:rPr>
                <w:rFonts w:cs="Arial"/>
              </w:rPr>
            </w:pPr>
          </w:p>
        </w:tc>
        <w:tc>
          <w:tcPr>
            <w:tcW w:w="1467" w:type="dxa"/>
            <w:vMerge/>
            <w:vAlign w:val="center"/>
          </w:tcPr>
          <w:p w14:paraId="238B1937" w14:textId="77777777" w:rsidR="00BA0136" w:rsidRPr="001D386E" w:rsidRDefault="00BA0136" w:rsidP="00BA0136">
            <w:pPr>
              <w:pStyle w:val="TAC"/>
              <w:rPr>
                <w:rFonts w:cs="Arial"/>
                <w:lang w:eastAsia="zh-CN"/>
              </w:rPr>
            </w:pPr>
          </w:p>
        </w:tc>
        <w:tc>
          <w:tcPr>
            <w:tcW w:w="773" w:type="dxa"/>
            <w:vAlign w:val="center"/>
          </w:tcPr>
          <w:p w14:paraId="2A53288D" w14:textId="77777777" w:rsidR="00BA0136" w:rsidRPr="001D386E" w:rsidRDefault="00BA0136" w:rsidP="00BA0136">
            <w:pPr>
              <w:pStyle w:val="TAC"/>
              <w:rPr>
                <w:rFonts w:cs="Arial"/>
                <w:lang w:eastAsia="ja-JP"/>
              </w:rPr>
            </w:pPr>
            <w:r w:rsidRPr="001D386E">
              <w:rPr>
                <w:rFonts w:cs="Arial"/>
              </w:rPr>
              <w:t>3</w:t>
            </w:r>
          </w:p>
        </w:tc>
        <w:tc>
          <w:tcPr>
            <w:tcW w:w="592" w:type="dxa"/>
            <w:vAlign w:val="center"/>
          </w:tcPr>
          <w:p w14:paraId="53476D55" w14:textId="77777777" w:rsidR="00BA0136" w:rsidRPr="001D386E" w:rsidRDefault="00BA0136" w:rsidP="00BA0136">
            <w:pPr>
              <w:pStyle w:val="TAC"/>
              <w:rPr>
                <w:rFonts w:cs="Arial"/>
              </w:rPr>
            </w:pPr>
          </w:p>
        </w:tc>
        <w:tc>
          <w:tcPr>
            <w:tcW w:w="591" w:type="dxa"/>
            <w:gridSpan w:val="2"/>
            <w:vAlign w:val="center"/>
          </w:tcPr>
          <w:p w14:paraId="763A33FC" w14:textId="77777777" w:rsidR="00BA0136" w:rsidRPr="001D386E" w:rsidRDefault="00BA0136" w:rsidP="00BA0136">
            <w:pPr>
              <w:pStyle w:val="TAC"/>
              <w:rPr>
                <w:rFonts w:cs="Arial"/>
              </w:rPr>
            </w:pPr>
          </w:p>
        </w:tc>
        <w:tc>
          <w:tcPr>
            <w:tcW w:w="592" w:type="dxa"/>
            <w:gridSpan w:val="2"/>
            <w:vAlign w:val="center"/>
          </w:tcPr>
          <w:p w14:paraId="31E9502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EB4702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B40A59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A1EA9D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5667838" w14:textId="77777777" w:rsidR="00BA0136" w:rsidRPr="001D386E" w:rsidRDefault="00BA0136" w:rsidP="00BA0136">
            <w:pPr>
              <w:pStyle w:val="TAC"/>
              <w:rPr>
                <w:rFonts w:cs="Arial"/>
              </w:rPr>
            </w:pPr>
          </w:p>
        </w:tc>
        <w:tc>
          <w:tcPr>
            <w:tcW w:w="1287" w:type="dxa"/>
            <w:vMerge/>
            <w:vAlign w:val="center"/>
          </w:tcPr>
          <w:p w14:paraId="571ED163" w14:textId="77777777" w:rsidR="00BA0136" w:rsidRPr="001D386E" w:rsidRDefault="00BA0136" w:rsidP="00BA0136">
            <w:pPr>
              <w:pStyle w:val="TAC"/>
              <w:rPr>
                <w:rFonts w:cs="Arial"/>
              </w:rPr>
            </w:pPr>
          </w:p>
        </w:tc>
      </w:tr>
      <w:tr w:rsidR="00BA0136" w:rsidRPr="001D386E" w14:paraId="7AACD9DC" w14:textId="77777777" w:rsidTr="00BA0136">
        <w:trPr>
          <w:jc w:val="center"/>
        </w:trPr>
        <w:tc>
          <w:tcPr>
            <w:tcW w:w="1419" w:type="dxa"/>
            <w:vMerge/>
            <w:vAlign w:val="center"/>
          </w:tcPr>
          <w:p w14:paraId="27A1F1C7" w14:textId="77777777" w:rsidR="00BA0136" w:rsidRPr="001D386E" w:rsidRDefault="00BA0136" w:rsidP="00BA0136">
            <w:pPr>
              <w:pStyle w:val="TAC"/>
              <w:rPr>
                <w:rFonts w:cs="Arial"/>
              </w:rPr>
            </w:pPr>
          </w:p>
        </w:tc>
        <w:tc>
          <w:tcPr>
            <w:tcW w:w="1467" w:type="dxa"/>
            <w:vMerge/>
            <w:vAlign w:val="center"/>
          </w:tcPr>
          <w:p w14:paraId="0AC5158B" w14:textId="77777777" w:rsidR="00BA0136" w:rsidRPr="001D386E" w:rsidRDefault="00BA0136" w:rsidP="00BA0136">
            <w:pPr>
              <w:pStyle w:val="TAC"/>
              <w:rPr>
                <w:rFonts w:cs="Arial"/>
                <w:lang w:eastAsia="zh-CN"/>
              </w:rPr>
            </w:pPr>
          </w:p>
        </w:tc>
        <w:tc>
          <w:tcPr>
            <w:tcW w:w="773" w:type="dxa"/>
            <w:vAlign w:val="center"/>
          </w:tcPr>
          <w:p w14:paraId="45D83C74" w14:textId="77777777" w:rsidR="00BA0136" w:rsidRPr="001D386E" w:rsidRDefault="00BA0136" w:rsidP="00BA0136">
            <w:pPr>
              <w:pStyle w:val="TAC"/>
              <w:rPr>
                <w:rFonts w:cs="Arial"/>
                <w:lang w:eastAsia="ja-JP"/>
              </w:rPr>
            </w:pPr>
            <w:r w:rsidRPr="001D386E">
              <w:rPr>
                <w:rFonts w:cs="Arial"/>
              </w:rPr>
              <w:t>28</w:t>
            </w:r>
          </w:p>
        </w:tc>
        <w:tc>
          <w:tcPr>
            <w:tcW w:w="592" w:type="dxa"/>
            <w:vAlign w:val="center"/>
          </w:tcPr>
          <w:p w14:paraId="13940882" w14:textId="77777777" w:rsidR="00BA0136" w:rsidRPr="001D386E" w:rsidRDefault="00BA0136" w:rsidP="00BA0136">
            <w:pPr>
              <w:pStyle w:val="TAC"/>
              <w:rPr>
                <w:rFonts w:cs="Arial"/>
              </w:rPr>
            </w:pPr>
          </w:p>
        </w:tc>
        <w:tc>
          <w:tcPr>
            <w:tcW w:w="591" w:type="dxa"/>
            <w:gridSpan w:val="2"/>
            <w:vAlign w:val="center"/>
          </w:tcPr>
          <w:p w14:paraId="311718F4" w14:textId="77777777" w:rsidR="00BA0136" w:rsidRPr="001D386E" w:rsidRDefault="00BA0136" w:rsidP="00BA0136">
            <w:pPr>
              <w:pStyle w:val="TAC"/>
              <w:rPr>
                <w:rFonts w:cs="Arial"/>
              </w:rPr>
            </w:pPr>
          </w:p>
        </w:tc>
        <w:tc>
          <w:tcPr>
            <w:tcW w:w="592" w:type="dxa"/>
            <w:gridSpan w:val="2"/>
            <w:vAlign w:val="center"/>
          </w:tcPr>
          <w:p w14:paraId="5E25052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D44ACE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EAAB33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5A980B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2BC00D6" w14:textId="77777777" w:rsidR="00BA0136" w:rsidRPr="001D386E" w:rsidRDefault="00BA0136" w:rsidP="00BA0136">
            <w:pPr>
              <w:pStyle w:val="TAC"/>
              <w:rPr>
                <w:rFonts w:cs="Arial"/>
              </w:rPr>
            </w:pPr>
          </w:p>
        </w:tc>
        <w:tc>
          <w:tcPr>
            <w:tcW w:w="1287" w:type="dxa"/>
            <w:vMerge/>
            <w:vAlign w:val="center"/>
          </w:tcPr>
          <w:p w14:paraId="61790475" w14:textId="77777777" w:rsidR="00BA0136" w:rsidRPr="001D386E" w:rsidRDefault="00BA0136" w:rsidP="00BA0136">
            <w:pPr>
              <w:pStyle w:val="TAC"/>
              <w:rPr>
                <w:rFonts w:cs="Arial"/>
              </w:rPr>
            </w:pPr>
          </w:p>
        </w:tc>
      </w:tr>
      <w:tr w:rsidR="00BA0136" w:rsidRPr="001D386E" w14:paraId="1489ECEB" w14:textId="77777777" w:rsidTr="00BA0136">
        <w:trPr>
          <w:jc w:val="center"/>
        </w:trPr>
        <w:tc>
          <w:tcPr>
            <w:tcW w:w="1419" w:type="dxa"/>
            <w:vMerge w:val="restart"/>
            <w:vAlign w:val="center"/>
          </w:tcPr>
          <w:p w14:paraId="542ED990" w14:textId="77777777" w:rsidR="00BA0136" w:rsidRPr="001D386E" w:rsidRDefault="00BA0136" w:rsidP="00BA0136">
            <w:pPr>
              <w:pStyle w:val="TAC"/>
              <w:rPr>
                <w:rFonts w:cs="Arial"/>
              </w:rPr>
            </w:pPr>
            <w:r w:rsidRPr="001D386E">
              <w:rPr>
                <w:rFonts w:cs="Arial"/>
                <w:lang w:val="en-US"/>
              </w:rPr>
              <w:t>CA_1A-1A-3A-28A</w:t>
            </w:r>
          </w:p>
        </w:tc>
        <w:tc>
          <w:tcPr>
            <w:tcW w:w="1467" w:type="dxa"/>
            <w:vMerge w:val="restart"/>
            <w:vAlign w:val="center"/>
          </w:tcPr>
          <w:p w14:paraId="245D40E8" w14:textId="77777777" w:rsidR="00BA0136" w:rsidRPr="001D386E" w:rsidRDefault="00BA0136" w:rsidP="00BA0136">
            <w:pPr>
              <w:pStyle w:val="TAC"/>
              <w:rPr>
                <w:rFonts w:cs="Arial"/>
                <w:lang w:eastAsia="zh-CN"/>
              </w:rPr>
            </w:pPr>
            <w:r w:rsidRPr="001D386E">
              <w:rPr>
                <w:rFonts w:cs="Arial"/>
                <w:lang w:eastAsia="zh-CN"/>
              </w:rPr>
              <w:t>-</w:t>
            </w:r>
          </w:p>
        </w:tc>
        <w:tc>
          <w:tcPr>
            <w:tcW w:w="773" w:type="dxa"/>
            <w:vAlign w:val="center"/>
          </w:tcPr>
          <w:p w14:paraId="288FC4B9" w14:textId="77777777" w:rsidR="00BA0136" w:rsidRPr="001D386E" w:rsidRDefault="00BA0136" w:rsidP="00BA0136">
            <w:pPr>
              <w:pStyle w:val="TAC"/>
              <w:rPr>
                <w:rFonts w:cs="Arial"/>
                <w:lang w:eastAsia="ja-JP"/>
              </w:rPr>
            </w:pPr>
            <w:r w:rsidRPr="001D386E">
              <w:rPr>
                <w:rFonts w:cs="Arial"/>
              </w:rPr>
              <w:t>1</w:t>
            </w:r>
          </w:p>
        </w:tc>
        <w:tc>
          <w:tcPr>
            <w:tcW w:w="3690" w:type="dxa"/>
            <w:gridSpan w:val="14"/>
            <w:vAlign w:val="center"/>
          </w:tcPr>
          <w:p w14:paraId="2E7AA8C7" w14:textId="77777777" w:rsidR="00BA0136" w:rsidRPr="001D386E" w:rsidRDefault="00BA0136" w:rsidP="00BA0136">
            <w:pPr>
              <w:pStyle w:val="TAC"/>
              <w:rPr>
                <w:rFonts w:cs="Arial"/>
              </w:rPr>
            </w:pPr>
            <w:r w:rsidRPr="001D386E">
              <w:rPr>
                <w:rFonts w:cs="Arial"/>
              </w:rPr>
              <w:t>See CA_1A-1A Bandwidth Combination Set 0 in Table 5.6A.1-3</w:t>
            </w:r>
          </w:p>
        </w:tc>
        <w:tc>
          <w:tcPr>
            <w:tcW w:w="1187" w:type="dxa"/>
            <w:vMerge w:val="restart"/>
            <w:vAlign w:val="center"/>
          </w:tcPr>
          <w:p w14:paraId="32A99D48"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30039578" w14:textId="77777777" w:rsidR="00BA0136" w:rsidRPr="001D386E" w:rsidRDefault="00BA0136" w:rsidP="00BA0136">
            <w:pPr>
              <w:pStyle w:val="TAC"/>
              <w:rPr>
                <w:rFonts w:cs="Arial"/>
              </w:rPr>
            </w:pPr>
            <w:r w:rsidRPr="001D386E">
              <w:rPr>
                <w:rFonts w:cs="Arial"/>
              </w:rPr>
              <w:t>0</w:t>
            </w:r>
          </w:p>
        </w:tc>
      </w:tr>
      <w:tr w:rsidR="00BA0136" w:rsidRPr="001D386E" w14:paraId="7D90E65A" w14:textId="77777777" w:rsidTr="00BA0136">
        <w:trPr>
          <w:jc w:val="center"/>
        </w:trPr>
        <w:tc>
          <w:tcPr>
            <w:tcW w:w="1419" w:type="dxa"/>
            <w:vMerge/>
            <w:vAlign w:val="center"/>
          </w:tcPr>
          <w:p w14:paraId="0A52C26D" w14:textId="77777777" w:rsidR="00BA0136" w:rsidRPr="001D386E" w:rsidRDefault="00BA0136" w:rsidP="00BA0136">
            <w:pPr>
              <w:pStyle w:val="TAC"/>
              <w:rPr>
                <w:rFonts w:cs="Arial"/>
              </w:rPr>
            </w:pPr>
          </w:p>
        </w:tc>
        <w:tc>
          <w:tcPr>
            <w:tcW w:w="1467" w:type="dxa"/>
            <w:vMerge/>
            <w:vAlign w:val="center"/>
          </w:tcPr>
          <w:p w14:paraId="23F974EA" w14:textId="77777777" w:rsidR="00BA0136" w:rsidRPr="001D386E" w:rsidRDefault="00BA0136" w:rsidP="00BA0136">
            <w:pPr>
              <w:pStyle w:val="TAC"/>
              <w:rPr>
                <w:rFonts w:cs="Arial"/>
                <w:lang w:eastAsia="zh-CN"/>
              </w:rPr>
            </w:pPr>
          </w:p>
        </w:tc>
        <w:tc>
          <w:tcPr>
            <w:tcW w:w="773" w:type="dxa"/>
            <w:vAlign w:val="center"/>
          </w:tcPr>
          <w:p w14:paraId="3406FA05" w14:textId="77777777" w:rsidR="00BA0136" w:rsidRPr="001D386E" w:rsidRDefault="00BA0136" w:rsidP="00BA0136">
            <w:pPr>
              <w:pStyle w:val="TAC"/>
              <w:rPr>
                <w:rFonts w:cs="Arial"/>
                <w:lang w:eastAsia="ja-JP"/>
              </w:rPr>
            </w:pPr>
            <w:r w:rsidRPr="001D386E">
              <w:rPr>
                <w:rFonts w:cs="Arial"/>
              </w:rPr>
              <w:t>3</w:t>
            </w:r>
          </w:p>
        </w:tc>
        <w:tc>
          <w:tcPr>
            <w:tcW w:w="592" w:type="dxa"/>
            <w:vAlign w:val="center"/>
          </w:tcPr>
          <w:p w14:paraId="0AB25076" w14:textId="77777777" w:rsidR="00BA0136" w:rsidRPr="001D386E" w:rsidRDefault="00BA0136" w:rsidP="00BA0136">
            <w:pPr>
              <w:pStyle w:val="TAC"/>
              <w:rPr>
                <w:rFonts w:cs="Arial"/>
              </w:rPr>
            </w:pPr>
          </w:p>
        </w:tc>
        <w:tc>
          <w:tcPr>
            <w:tcW w:w="591" w:type="dxa"/>
            <w:gridSpan w:val="2"/>
            <w:vAlign w:val="center"/>
          </w:tcPr>
          <w:p w14:paraId="75C56CA5" w14:textId="77777777" w:rsidR="00BA0136" w:rsidRPr="001D386E" w:rsidRDefault="00BA0136" w:rsidP="00BA0136">
            <w:pPr>
              <w:pStyle w:val="TAC"/>
              <w:rPr>
                <w:rFonts w:cs="Arial"/>
              </w:rPr>
            </w:pPr>
          </w:p>
        </w:tc>
        <w:tc>
          <w:tcPr>
            <w:tcW w:w="592" w:type="dxa"/>
            <w:gridSpan w:val="2"/>
            <w:vAlign w:val="center"/>
          </w:tcPr>
          <w:p w14:paraId="31E5F57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E06DC6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84327A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354F44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D2C33FC" w14:textId="77777777" w:rsidR="00BA0136" w:rsidRPr="001D386E" w:rsidRDefault="00BA0136" w:rsidP="00BA0136">
            <w:pPr>
              <w:pStyle w:val="TAC"/>
              <w:rPr>
                <w:rFonts w:cs="Arial"/>
              </w:rPr>
            </w:pPr>
          </w:p>
        </w:tc>
        <w:tc>
          <w:tcPr>
            <w:tcW w:w="1287" w:type="dxa"/>
            <w:vMerge/>
            <w:vAlign w:val="center"/>
          </w:tcPr>
          <w:p w14:paraId="23D355D7" w14:textId="77777777" w:rsidR="00BA0136" w:rsidRPr="001D386E" w:rsidRDefault="00BA0136" w:rsidP="00BA0136">
            <w:pPr>
              <w:pStyle w:val="TAC"/>
              <w:rPr>
                <w:rFonts w:cs="Arial"/>
              </w:rPr>
            </w:pPr>
          </w:p>
        </w:tc>
      </w:tr>
      <w:tr w:rsidR="00BA0136" w:rsidRPr="001D386E" w14:paraId="610C1EC8" w14:textId="77777777" w:rsidTr="00BA0136">
        <w:trPr>
          <w:jc w:val="center"/>
        </w:trPr>
        <w:tc>
          <w:tcPr>
            <w:tcW w:w="1419" w:type="dxa"/>
            <w:vMerge/>
            <w:vAlign w:val="center"/>
          </w:tcPr>
          <w:p w14:paraId="3AE21550" w14:textId="77777777" w:rsidR="00BA0136" w:rsidRPr="001D386E" w:rsidRDefault="00BA0136" w:rsidP="00BA0136">
            <w:pPr>
              <w:pStyle w:val="TAC"/>
              <w:rPr>
                <w:rFonts w:cs="Arial"/>
              </w:rPr>
            </w:pPr>
          </w:p>
        </w:tc>
        <w:tc>
          <w:tcPr>
            <w:tcW w:w="1467" w:type="dxa"/>
            <w:vMerge/>
            <w:vAlign w:val="center"/>
          </w:tcPr>
          <w:p w14:paraId="0E587967" w14:textId="77777777" w:rsidR="00BA0136" w:rsidRPr="001D386E" w:rsidRDefault="00BA0136" w:rsidP="00BA0136">
            <w:pPr>
              <w:pStyle w:val="TAC"/>
              <w:rPr>
                <w:rFonts w:cs="Arial"/>
                <w:lang w:eastAsia="zh-CN"/>
              </w:rPr>
            </w:pPr>
          </w:p>
        </w:tc>
        <w:tc>
          <w:tcPr>
            <w:tcW w:w="773" w:type="dxa"/>
            <w:vAlign w:val="center"/>
          </w:tcPr>
          <w:p w14:paraId="73362800" w14:textId="77777777" w:rsidR="00BA0136" w:rsidRPr="001D386E" w:rsidRDefault="00BA0136" w:rsidP="00BA0136">
            <w:pPr>
              <w:pStyle w:val="TAC"/>
              <w:rPr>
                <w:rFonts w:cs="Arial"/>
                <w:lang w:eastAsia="ja-JP"/>
              </w:rPr>
            </w:pPr>
            <w:r w:rsidRPr="001D386E">
              <w:rPr>
                <w:rFonts w:cs="Arial"/>
              </w:rPr>
              <w:t>28</w:t>
            </w:r>
          </w:p>
        </w:tc>
        <w:tc>
          <w:tcPr>
            <w:tcW w:w="592" w:type="dxa"/>
            <w:vAlign w:val="center"/>
          </w:tcPr>
          <w:p w14:paraId="7FA9820E" w14:textId="77777777" w:rsidR="00BA0136" w:rsidRPr="001D386E" w:rsidRDefault="00BA0136" w:rsidP="00BA0136">
            <w:pPr>
              <w:pStyle w:val="TAC"/>
              <w:rPr>
                <w:rFonts w:cs="Arial"/>
              </w:rPr>
            </w:pPr>
          </w:p>
        </w:tc>
        <w:tc>
          <w:tcPr>
            <w:tcW w:w="591" w:type="dxa"/>
            <w:gridSpan w:val="2"/>
            <w:vAlign w:val="center"/>
          </w:tcPr>
          <w:p w14:paraId="24EF4F3E" w14:textId="77777777" w:rsidR="00BA0136" w:rsidRPr="001D386E" w:rsidRDefault="00BA0136" w:rsidP="00BA0136">
            <w:pPr>
              <w:pStyle w:val="TAC"/>
              <w:rPr>
                <w:rFonts w:cs="Arial"/>
              </w:rPr>
            </w:pPr>
          </w:p>
        </w:tc>
        <w:tc>
          <w:tcPr>
            <w:tcW w:w="592" w:type="dxa"/>
            <w:gridSpan w:val="2"/>
            <w:vAlign w:val="center"/>
          </w:tcPr>
          <w:p w14:paraId="0BBFD69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9991DC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2172AF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DD8F664"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77122EE" w14:textId="77777777" w:rsidR="00BA0136" w:rsidRPr="001D386E" w:rsidRDefault="00BA0136" w:rsidP="00BA0136">
            <w:pPr>
              <w:pStyle w:val="TAC"/>
              <w:rPr>
                <w:rFonts w:cs="Arial"/>
              </w:rPr>
            </w:pPr>
          </w:p>
        </w:tc>
        <w:tc>
          <w:tcPr>
            <w:tcW w:w="1287" w:type="dxa"/>
            <w:vMerge/>
            <w:vAlign w:val="center"/>
          </w:tcPr>
          <w:p w14:paraId="4A56050A" w14:textId="77777777" w:rsidR="00BA0136" w:rsidRPr="001D386E" w:rsidRDefault="00BA0136" w:rsidP="00BA0136">
            <w:pPr>
              <w:pStyle w:val="TAC"/>
              <w:rPr>
                <w:rFonts w:cs="Arial"/>
              </w:rPr>
            </w:pPr>
          </w:p>
        </w:tc>
      </w:tr>
      <w:tr w:rsidR="00BA0136" w:rsidRPr="001D386E" w14:paraId="30006B33"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905C9CE" w14:textId="77777777" w:rsidR="00BA0136" w:rsidRPr="001D386E" w:rsidRDefault="00BA0136" w:rsidP="00BA0136">
            <w:pPr>
              <w:pStyle w:val="TAC"/>
              <w:rPr>
                <w:rFonts w:cs="Arial"/>
              </w:rPr>
            </w:pPr>
            <w:r w:rsidRPr="001D386E">
              <w:rPr>
                <w:rFonts w:eastAsia="Malgun Gothic"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E1BB3EF"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7D2B854" w14:textId="77777777" w:rsidR="00BA0136" w:rsidRPr="001D386E" w:rsidRDefault="00BA0136" w:rsidP="00BA0136">
            <w:pPr>
              <w:pStyle w:val="TAC"/>
              <w:rPr>
                <w:rFonts w:cs="Arial"/>
                <w:lang w:eastAsia="ja-JP"/>
              </w:rPr>
            </w:pPr>
            <w:r w:rsidRPr="001D386E">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14:paraId="19F66CEC"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DBD5D9F"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4BD65F8"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FDA053"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FC8A0F"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F494FAC" w14:textId="77777777" w:rsidR="00BA0136" w:rsidRPr="001D386E" w:rsidRDefault="00BA0136" w:rsidP="00BA013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23462"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203E3C" w14:textId="77777777" w:rsidR="00BA0136" w:rsidRPr="001D386E" w:rsidRDefault="00BA0136" w:rsidP="00BA0136">
            <w:pPr>
              <w:pStyle w:val="TAC"/>
              <w:rPr>
                <w:rFonts w:cs="Arial"/>
              </w:rPr>
            </w:pPr>
            <w:r w:rsidRPr="001D386E">
              <w:rPr>
                <w:rFonts w:cs="Arial"/>
              </w:rPr>
              <w:t>0</w:t>
            </w:r>
          </w:p>
        </w:tc>
      </w:tr>
      <w:tr w:rsidR="00BA0136" w:rsidRPr="001D386E" w14:paraId="65754BBA"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D507B"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54710"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5A41C7C" w14:textId="77777777" w:rsidR="00BA0136" w:rsidRPr="001D386E" w:rsidRDefault="00BA0136" w:rsidP="00BA0136">
            <w:pPr>
              <w:pStyle w:val="TAC"/>
              <w:rPr>
                <w:rFonts w:cs="Arial"/>
                <w:lang w:eastAsia="ja-JP"/>
              </w:rPr>
            </w:pPr>
            <w:r w:rsidRPr="001D386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3E59B8F" w14:textId="77777777" w:rsidR="00BA0136" w:rsidRPr="001D386E" w:rsidRDefault="00BA0136" w:rsidP="00BA0136">
            <w:pPr>
              <w:pStyle w:val="TAC"/>
              <w:rPr>
                <w:rFonts w:cs="Arial"/>
              </w:rPr>
            </w:pPr>
            <w:r w:rsidRPr="001D386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DA6F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B7932" w14:textId="77777777" w:rsidR="00BA0136" w:rsidRPr="001D386E" w:rsidRDefault="00BA0136" w:rsidP="00BA0136">
            <w:pPr>
              <w:spacing w:after="0"/>
              <w:rPr>
                <w:rFonts w:ascii="Arial" w:hAnsi="Arial" w:cs="Arial"/>
                <w:sz w:val="18"/>
              </w:rPr>
            </w:pPr>
          </w:p>
        </w:tc>
      </w:tr>
      <w:tr w:rsidR="00BA0136" w:rsidRPr="001D386E" w14:paraId="78B5ED43"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7133B"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B785"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162312C" w14:textId="77777777" w:rsidR="00BA0136" w:rsidRPr="001D386E" w:rsidRDefault="00BA0136" w:rsidP="00BA0136">
            <w:pPr>
              <w:pStyle w:val="TAC"/>
              <w:rPr>
                <w:rFonts w:cs="Arial"/>
                <w:lang w:eastAsia="ja-JP"/>
              </w:rPr>
            </w:pPr>
            <w:r w:rsidRPr="001D386E">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14:paraId="6F05463D"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8648986"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3FC9ACC"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CB31AB"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3D3161"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89C4249" w14:textId="77777777" w:rsidR="00BA0136" w:rsidRPr="001D386E" w:rsidRDefault="00BA0136" w:rsidP="00BA013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7C18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79403" w14:textId="77777777" w:rsidR="00BA0136" w:rsidRPr="001D386E" w:rsidRDefault="00BA0136" w:rsidP="00BA0136">
            <w:pPr>
              <w:spacing w:after="0"/>
              <w:rPr>
                <w:rFonts w:ascii="Arial" w:hAnsi="Arial" w:cs="Arial"/>
                <w:sz w:val="18"/>
              </w:rPr>
            </w:pPr>
          </w:p>
        </w:tc>
      </w:tr>
      <w:tr w:rsidR="00BA0136" w:rsidRPr="001D386E" w14:paraId="13863F8C" w14:textId="77777777" w:rsidTr="00BA0136">
        <w:trPr>
          <w:jc w:val="center"/>
        </w:trPr>
        <w:tc>
          <w:tcPr>
            <w:tcW w:w="1419" w:type="dxa"/>
            <w:vMerge w:val="restart"/>
            <w:vAlign w:val="center"/>
          </w:tcPr>
          <w:p w14:paraId="765C09B0" w14:textId="77777777" w:rsidR="00BA0136" w:rsidRPr="001D386E" w:rsidRDefault="00BA0136" w:rsidP="00BA0136">
            <w:pPr>
              <w:pStyle w:val="TAC"/>
              <w:rPr>
                <w:rFonts w:cs="Arial"/>
              </w:rPr>
            </w:pPr>
            <w:r w:rsidRPr="001D386E">
              <w:rPr>
                <w:rFonts w:eastAsia="Malgun Gothic" w:cs="Arial"/>
                <w:lang w:val="en-US"/>
              </w:rPr>
              <w:t>CA_1A-3C-28A</w:t>
            </w:r>
          </w:p>
        </w:tc>
        <w:tc>
          <w:tcPr>
            <w:tcW w:w="1467" w:type="dxa"/>
            <w:vMerge w:val="restart"/>
            <w:vAlign w:val="center"/>
          </w:tcPr>
          <w:p w14:paraId="43ECA9EF" w14:textId="77777777" w:rsidR="00BA0136" w:rsidRPr="001D386E" w:rsidRDefault="00BA0136" w:rsidP="00BA0136">
            <w:pPr>
              <w:pStyle w:val="TAC"/>
              <w:rPr>
                <w:rFonts w:cs="Arial"/>
                <w:lang w:eastAsia="zh-CN"/>
              </w:rPr>
            </w:pPr>
            <w:r w:rsidRPr="001D386E">
              <w:rPr>
                <w:rFonts w:cs="Arial"/>
                <w:lang w:eastAsia="ja-JP"/>
              </w:rPr>
              <w:t>CA_3C</w:t>
            </w:r>
          </w:p>
        </w:tc>
        <w:tc>
          <w:tcPr>
            <w:tcW w:w="773" w:type="dxa"/>
            <w:vAlign w:val="center"/>
          </w:tcPr>
          <w:p w14:paraId="69401F8C" w14:textId="77777777" w:rsidR="00BA0136" w:rsidRPr="001D386E" w:rsidRDefault="00BA0136" w:rsidP="00BA0136">
            <w:pPr>
              <w:pStyle w:val="TAC"/>
              <w:rPr>
                <w:rFonts w:cs="Arial"/>
                <w:lang w:eastAsia="ja-JP"/>
              </w:rPr>
            </w:pPr>
            <w:r w:rsidRPr="001D386E">
              <w:rPr>
                <w:rFonts w:cs="Arial"/>
              </w:rPr>
              <w:t>1</w:t>
            </w:r>
          </w:p>
        </w:tc>
        <w:tc>
          <w:tcPr>
            <w:tcW w:w="592" w:type="dxa"/>
            <w:vAlign w:val="center"/>
          </w:tcPr>
          <w:p w14:paraId="5C072303" w14:textId="77777777" w:rsidR="00BA0136" w:rsidRPr="001D386E" w:rsidRDefault="00BA0136" w:rsidP="00BA0136">
            <w:pPr>
              <w:pStyle w:val="TAC"/>
              <w:rPr>
                <w:rFonts w:cs="Arial"/>
              </w:rPr>
            </w:pPr>
          </w:p>
        </w:tc>
        <w:tc>
          <w:tcPr>
            <w:tcW w:w="591" w:type="dxa"/>
            <w:gridSpan w:val="2"/>
            <w:vAlign w:val="center"/>
          </w:tcPr>
          <w:p w14:paraId="18D70C2C" w14:textId="77777777" w:rsidR="00BA0136" w:rsidRPr="001D386E" w:rsidRDefault="00BA0136" w:rsidP="00BA0136">
            <w:pPr>
              <w:pStyle w:val="TAC"/>
              <w:rPr>
                <w:rFonts w:cs="Arial"/>
              </w:rPr>
            </w:pPr>
          </w:p>
        </w:tc>
        <w:tc>
          <w:tcPr>
            <w:tcW w:w="592" w:type="dxa"/>
            <w:gridSpan w:val="2"/>
            <w:vAlign w:val="center"/>
          </w:tcPr>
          <w:p w14:paraId="0CFAC4E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B60D8B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D66B58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84FD09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902200C"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61945B7A" w14:textId="77777777" w:rsidR="00BA0136" w:rsidRPr="001D386E" w:rsidRDefault="00BA0136" w:rsidP="00BA0136">
            <w:pPr>
              <w:pStyle w:val="TAC"/>
              <w:rPr>
                <w:rFonts w:cs="Arial"/>
              </w:rPr>
            </w:pPr>
            <w:r w:rsidRPr="001D386E">
              <w:rPr>
                <w:rFonts w:cs="Arial"/>
              </w:rPr>
              <w:t>0</w:t>
            </w:r>
          </w:p>
        </w:tc>
      </w:tr>
      <w:tr w:rsidR="00BA0136" w:rsidRPr="001D386E" w14:paraId="3CA5F7E5" w14:textId="77777777" w:rsidTr="00BA0136">
        <w:trPr>
          <w:jc w:val="center"/>
        </w:trPr>
        <w:tc>
          <w:tcPr>
            <w:tcW w:w="1419" w:type="dxa"/>
            <w:vMerge/>
            <w:vAlign w:val="center"/>
          </w:tcPr>
          <w:p w14:paraId="2040AABD" w14:textId="77777777" w:rsidR="00BA0136" w:rsidRPr="001D386E" w:rsidRDefault="00BA0136" w:rsidP="00BA0136">
            <w:pPr>
              <w:pStyle w:val="TAC"/>
              <w:rPr>
                <w:rFonts w:cs="Arial"/>
              </w:rPr>
            </w:pPr>
          </w:p>
        </w:tc>
        <w:tc>
          <w:tcPr>
            <w:tcW w:w="1467" w:type="dxa"/>
            <w:vMerge/>
            <w:vAlign w:val="center"/>
          </w:tcPr>
          <w:p w14:paraId="6BE2D612" w14:textId="77777777" w:rsidR="00BA0136" w:rsidRPr="001D386E" w:rsidRDefault="00BA0136" w:rsidP="00BA0136">
            <w:pPr>
              <w:pStyle w:val="TAC"/>
              <w:rPr>
                <w:rFonts w:cs="Arial"/>
                <w:lang w:eastAsia="zh-CN"/>
              </w:rPr>
            </w:pPr>
          </w:p>
        </w:tc>
        <w:tc>
          <w:tcPr>
            <w:tcW w:w="773" w:type="dxa"/>
            <w:vAlign w:val="center"/>
          </w:tcPr>
          <w:p w14:paraId="783B6054" w14:textId="77777777" w:rsidR="00BA0136" w:rsidRPr="001D386E" w:rsidRDefault="00BA0136" w:rsidP="00BA0136">
            <w:pPr>
              <w:pStyle w:val="TAC"/>
              <w:rPr>
                <w:rFonts w:cs="Arial"/>
                <w:lang w:eastAsia="ja-JP"/>
              </w:rPr>
            </w:pPr>
            <w:r w:rsidRPr="001D386E">
              <w:rPr>
                <w:rFonts w:cs="Arial"/>
              </w:rPr>
              <w:t>3</w:t>
            </w:r>
          </w:p>
        </w:tc>
        <w:tc>
          <w:tcPr>
            <w:tcW w:w="3690" w:type="dxa"/>
            <w:gridSpan w:val="14"/>
            <w:vAlign w:val="center"/>
          </w:tcPr>
          <w:p w14:paraId="18EB7705" w14:textId="77777777" w:rsidR="00BA0136" w:rsidRPr="001D386E" w:rsidRDefault="00BA0136" w:rsidP="00BA0136">
            <w:pPr>
              <w:pStyle w:val="TAC"/>
              <w:rPr>
                <w:rFonts w:cs="Arial"/>
              </w:rPr>
            </w:pPr>
            <w:r w:rsidRPr="001D386E">
              <w:rPr>
                <w:rFonts w:cs="Arial"/>
              </w:rPr>
              <w:t>See CA_3C Bandwidth combination set 0 in Table 5.6A.1-1</w:t>
            </w:r>
          </w:p>
        </w:tc>
        <w:tc>
          <w:tcPr>
            <w:tcW w:w="1187" w:type="dxa"/>
            <w:vMerge/>
            <w:vAlign w:val="center"/>
          </w:tcPr>
          <w:p w14:paraId="1C41C213" w14:textId="77777777" w:rsidR="00BA0136" w:rsidRPr="001D386E" w:rsidRDefault="00BA0136" w:rsidP="00BA0136">
            <w:pPr>
              <w:pStyle w:val="TAC"/>
              <w:rPr>
                <w:rFonts w:cs="Arial"/>
              </w:rPr>
            </w:pPr>
          </w:p>
        </w:tc>
        <w:tc>
          <w:tcPr>
            <w:tcW w:w="1287" w:type="dxa"/>
            <w:vMerge/>
            <w:vAlign w:val="center"/>
          </w:tcPr>
          <w:p w14:paraId="21BF22C7" w14:textId="77777777" w:rsidR="00BA0136" w:rsidRPr="001D386E" w:rsidRDefault="00BA0136" w:rsidP="00BA0136">
            <w:pPr>
              <w:pStyle w:val="TAC"/>
              <w:rPr>
                <w:rFonts w:cs="Arial"/>
              </w:rPr>
            </w:pPr>
          </w:p>
        </w:tc>
      </w:tr>
      <w:tr w:rsidR="00BA0136" w:rsidRPr="001D386E" w14:paraId="47E06437" w14:textId="77777777" w:rsidTr="00BA0136">
        <w:trPr>
          <w:jc w:val="center"/>
        </w:trPr>
        <w:tc>
          <w:tcPr>
            <w:tcW w:w="1419" w:type="dxa"/>
            <w:vMerge/>
            <w:vAlign w:val="center"/>
          </w:tcPr>
          <w:p w14:paraId="4623F098" w14:textId="77777777" w:rsidR="00BA0136" w:rsidRPr="001D386E" w:rsidRDefault="00BA0136" w:rsidP="00BA0136">
            <w:pPr>
              <w:pStyle w:val="TAC"/>
              <w:rPr>
                <w:rFonts w:cs="Arial"/>
              </w:rPr>
            </w:pPr>
          </w:p>
        </w:tc>
        <w:tc>
          <w:tcPr>
            <w:tcW w:w="1467" w:type="dxa"/>
            <w:vMerge/>
            <w:vAlign w:val="center"/>
          </w:tcPr>
          <w:p w14:paraId="6BD1E057" w14:textId="77777777" w:rsidR="00BA0136" w:rsidRPr="001D386E" w:rsidRDefault="00BA0136" w:rsidP="00BA0136">
            <w:pPr>
              <w:pStyle w:val="TAC"/>
              <w:rPr>
                <w:rFonts w:cs="Arial"/>
                <w:lang w:eastAsia="zh-CN"/>
              </w:rPr>
            </w:pPr>
          </w:p>
        </w:tc>
        <w:tc>
          <w:tcPr>
            <w:tcW w:w="773" w:type="dxa"/>
            <w:vAlign w:val="center"/>
          </w:tcPr>
          <w:p w14:paraId="6D9863BC" w14:textId="77777777" w:rsidR="00BA0136" w:rsidRPr="001D386E" w:rsidRDefault="00BA0136" w:rsidP="00BA0136">
            <w:pPr>
              <w:pStyle w:val="TAC"/>
              <w:rPr>
                <w:rFonts w:cs="Arial"/>
                <w:lang w:eastAsia="ja-JP"/>
              </w:rPr>
            </w:pPr>
            <w:r w:rsidRPr="001D386E">
              <w:rPr>
                <w:rFonts w:cs="Arial"/>
              </w:rPr>
              <w:t>28</w:t>
            </w:r>
          </w:p>
        </w:tc>
        <w:tc>
          <w:tcPr>
            <w:tcW w:w="592" w:type="dxa"/>
            <w:vAlign w:val="center"/>
          </w:tcPr>
          <w:p w14:paraId="0A372680" w14:textId="77777777" w:rsidR="00BA0136" w:rsidRPr="001D386E" w:rsidRDefault="00BA0136" w:rsidP="00BA0136">
            <w:pPr>
              <w:pStyle w:val="TAC"/>
              <w:rPr>
                <w:rFonts w:cs="Arial"/>
              </w:rPr>
            </w:pPr>
          </w:p>
        </w:tc>
        <w:tc>
          <w:tcPr>
            <w:tcW w:w="591" w:type="dxa"/>
            <w:gridSpan w:val="2"/>
            <w:vAlign w:val="center"/>
          </w:tcPr>
          <w:p w14:paraId="00CCB214" w14:textId="77777777" w:rsidR="00BA0136" w:rsidRPr="001D386E" w:rsidRDefault="00BA0136" w:rsidP="00BA0136">
            <w:pPr>
              <w:pStyle w:val="TAC"/>
              <w:rPr>
                <w:rFonts w:cs="Arial"/>
              </w:rPr>
            </w:pPr>
          </w:p>
        </w:tc>
        <w:tc>
          <w:tcPr>
            <w:tcW w:w="592" w:type="dxa"/>
            <w:gridSpan w:val="2"/>
            <w:vAlign w:val="center"/>
          </w:tcPr>
          <w:p w14:paraId="47D857D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1AFDF1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30ECC9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9CCEA5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547121A" w14:textId="77777777" w:rsidR="00BA0136" w:rsidRPr="001D386E" w:rsidRDefault="00BA0136" w:rsidP="00BA0136">
            <w:pPr>
              <w:pStyle w:val="TAC"/>
              <w:rPr>
                <w:rFonts w:cs="Arial"/>
              </w:rPr>
            </w:pPr>
          </w:p>
        </w:tc>
        <w:tc>
          <w:tcPr>
            <w:tcW w:w="1287" w:type="dxa"/>
            <w:vMerge/>
            <w:vAlign w:val="center"/>
          </w:tcPr>
          <w:p w14:paraId="228E4B03" w14:textId="77777777" w:rsidR="00BA0136" w:rsidRPr="001D386E" w:rsidRDefault="00BA0136" w:rsidP="00BA0136">
            <w:pPr>
              <w:pStyle w:val="TAC"/>
              <w:rPr>
                <w:rFonts w:cs="Arial"/>
              </w:rPr>
            </w:pPr>
          </w:p>
        </w:tc>
      </w:tr>
      <w:tr w:rsidR="00BA0136" w:rsidRPr="001D386E" w14:paraId="3ECB0DCF" w14:textId="77777777" w:rsidTr="00BA0136">
        <w:trPr>
          <w:jc w:val="center"/>
        </w:trPr>
        <w:tc>
          <w:tcPr>
            <w:tcW w:w="1419" w:type="dxa"/>
            <w:vMerge w:val="restart"/>
            <w:vAlign w:val="center"/>
          </w:tcPr>
          <w:p w14:paraId="06717FAE" w14:textId="77777777" w:rsidR="00BA0136" w:rsidRPr="001D386E" w:rsidRDefault="00BA0136" w:rsidP="00BA0136">
            <w:pPr>
              <w:pStyle w:val="TAC"/>
              <w:rPr>
                <w:rFonts w:cs="Arial"/>
              </w:rPr>
            </w:pPr>
            <w:r w:rsidRPr="001D386E">
              <w:rPr>
                <w:rFonts w:cs="Arial"/>
                <w:lang w:val="en-US"/>
              </w:rPr>
              <w:t>CA_1A-1A-3C-28A</w:t>
            </w:r>
          </w:p>
        </w:tc>
        <w:tc>
          <w:tcPr>
            <w:tcW w:w="1467" w:type="dxa"/>
            <w:vMerge w:val="restart"/>
            <w:vAlign w:val="center"/>
          </w:tcPr>
          <w:p w14:paraId="4B3BE6B0" w14:textId="77777777" w:rsidR="00BA0136" w:rsidRPr="001D386E" w:rsidRDefault="00BA0136" w:rsidP="00BA0136">
            <w:pPr>
              <w:pStyle w:val="TAH"/>
              <w:rPr>
                <w:rFonts w:eastAsia="MS Mincho" w:cs="Arial"/>
                <w:b w:val="0"/>
                <w:lang w:eastAsia="ja-JP"/>
              </w:rPr>
            </w:pPr>
            <w:r w:rsidRPr="001D386E">
              <w:rPr>
                <w:rFonts w:eastAsia="MS Mincho" w:cs="Arial"/>
                <w:b w:val="0"/>
                <w:lang w:eastAsia="ja-JP"/>
              </w:rPr>
              <w:t>CA_1A-3A,</w:t>
            </w:r>
          </w:p>
          <w:p w14:paraId="540DDBC8" w14:textId="77777777" w:rsidR="00BA0136" w:rsidRPr="001D386E" w:rsidRDefault="00BA0136" w:rsidP="00BA0136">
            <w:pPr>
              <w:pStyle w:val="TAH"/>
              <w:rPr>
                <w:rFonts w:eastAsia="MS Mincho" w:cs="Arial"/>
                <w:b w:val="0"/>
                <w:lang w:eastAsia="ja-JP"/>
              </w:rPr>
            </w:pPr>
            <w:r w:rsidRPr="001D386E">
              <w:rPr>
                <w:rFonts w:eastAsia="MS Mincho" w:cs="Arial"/>
                <w:b w:val="0"/>
                <w:lang w:eastAsia="ja-JP"/>
              </w:rPr>
              <w:t>CA_1A-28A</w:t>
            </w:r>
          </w:p>
          <w:p w14:paraId="32B56C70" w14:textId="77777777" w:rsidR="00BA0136" w:rsidRPr="001D386E" w:rsidRDefault="00BA0136" w:rsidP="00BA0136">
            <w:pPr>
              <w:pStyle w:val="TAC"/>
              <w:rPr>
                <w:rFonts w:cs="Arial"/>
                <w:lang w:eastAsia="zh-CN"/>
              </w:rPr>
            </w:pPr>
            <w:r w:rsidRPr="001D386E">
              <w:rPr>
                <w:rFonts w:eastAsia="MS Mincho" w:cs="Arial"/>
                <w:lang w:eastAsia="ja-JP"/>
              </w:rPr>
              <w:t>CA_3A-28A</w:t>
            </w:r>
          </w:p>
        </w:tc>
        <w:tc>
          <w:tcPr>
            <w:tcW w:w="773" w:type="dxa"/>
            <w:vAlign w:val="center"/>
          </w:tcPr>
          <w:p w14:paraId="750DC3ED" w14:textId="77777777" w:rsidR="00BA0136" w:rsidRPr="001D386E" w:rsidRDefault="00BA0136" w:rsidP="00BA0136">
            <w:pPr>
              <w:pStyle w:val="TAC"/>
              <w:rPr>
                <w:rFonts w:cs="Arial"/>
                <w:lang w:eastAsia="ja-JP"/>
              </w:rPr>
            </w:pPr>
            <w:r w:rsidRPr="001D386E">
              <w:rPr>
                <w:rFonts w:cs="Arial"/>
                <w:lang w:eastAsia="zh-CN"/>
              </w:rPr>
              <w:t>1</w:t>
            </w:r>
          </w:p>
        </w:tc>
        <w:tc>
          <w:tcPr>
            <w:tcW w:w="3690" w:type="dxa"/>
            <w:gridSpan w:val="14"/>
            <w:vAlign w:val="center"/>
          </w:tcPr>
          <w:p w14:paraId="2C2240A1" w14:textId="77777777" w:rsidR="00BA0136" w:rsidRPr="001D386E" w:rsidRDefault="00BA0136" w:rsidP="00BA0136">
            <w:pPr>
              <w:pStyle w:val="TAC"/>
              <w:rPr>
                <w:rFonts w:cs="Arial"/>
              </w:rPr>
            </w:pPr>
            <w:r w:rsidRPr="001D386E">
              <w:rPr>
                <w:rFonts w:cs="Arial"/>
              </w:rPr>
              <w:t>See CA_1A-1A Bandwidth Combination Set 0 in Table 5.6A.1-3</w:t>
            </w:r>
          </w:p>
        </w:tc>
        <w:tc>
          <w:tcPr>
            <w:tcW w:w="1187" w:type="dxa"/>
            <w:vMerge w:val="restart"/>
            <w:vAlign w:val="center"/>
          </w:tcPr>
          <w:p w14:paraId="391618C3"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1FC0B421" w14:textId="77777777" w:rsidR="00BA0136" w:rsidRPr="001D386E" w:rsidRDefault="00BA0136" w:rsidP="00BA0136">
            <w:pPr>
              <w:pStyle w:val="TAC"/>
              <w:rPr>
                <w:rFonts w:cs="Arial"/>
              </w:rPr>
            </w:pPr>
            <w:r w:rsidRPr="001D386E">
              <w:rPr>
                <w:rFonts w:cs="Arial"/>
              </w:rPr>
              <w:t>0</w:t>
            </w:r>
          </w:p>
        </w:tc>
      </w:tr>
      <w:tr w:rsidR="00BA0136" w:rsidRPr="001D386E" w14:paraId="7490DAB4" w14:textId="77777777" w:rsidTr="00BA0136">
        <w:trPr>
          <w:jc w:val="center"/>
        </w:trPr>
        <w:tc>
          <w:tcPr>
            <w:tcW w:w="1419" w:type="dxa"/>
            <w:vMerge/>
            <w:vAlign w:val="center"/>
          </w:tcPr>
          <w:p w14:paraId="0EDDA468" w14:textId="77777777" w:rsidR="00BA0136" w:rsidRPr="001D386E" w:rsidRDefault="00BA0136" w:rsidP="00BA0136">
            <w:pPr>
              <w:pStyle w:val="TAC"/>
              <w:rPr>
                <w:rFonts w:cs="Arial"/>
              </w:rPr>
            </w:pPr>
          </w:p>
        </w:tc>
        <w:tc>
          <w:tcPr>
            <w:tcW w:w="1467" w:type="dxa"/>
            <w:vMerge/>
            <w:vAlign w:val="center"/>
          </w:tcPr>
          <w:p w14:paraId="67F8D3F7" w14:textId="77777777" w:rsidR="00BA0136" w:rsidRPr="001D386E" w:rsidRDefault="00BA0136" w:rsidP="00BA0136">
            <w:pPr>
              <w:pStyle w:val="TAC"/>
              <w:rPr>
                <w:rFonts w:cs="Arial"/>
                <w:lang w:eastAsia="zh-CN"/>
              </w:rPr>
            </w:pPr>
          </w:p>
        </w:tc>
        <w:tc>
          <w:tcPr>
            <w:tcW w:w="773" w:type="dxa"/>
            <w:vAlign w:val="center"/>
          </w:tcPr>
          <w:p w14:paraId="4FE88EAF" w14:textId="77777777" w:rsidR="00BA0136" w:rsidRPr="001D386E" w:rsidRDefault="00BA0136" w:rsidP="00BA0136">
            <w:pPr>
              <w:pStyle w:val="TAC"/>
              <w:rPr>
                <w:rFonts w:cs="Arial"/>
                <w:lang w:eastAsia="ja-JP"/>
              </w:rPr>
            </w:pPr>
            <w:r w:rsidRPr="001D386E">
              <w:rPr>
                <w:rFonts w:cs="Arial" w:hint="eastAsia"/>
                <w:lang w:eastAsia="zh-CN"/>
              </w:rPr>
              <w:t>3</w:t>
            </w:r>
          </w:p>
        </w:tc>
        <w:tc>
          <w:tcPr>
            <w:tcW w:w="3690" w:type="dxa"/>
            <w:gridSpan w:val="14"/>
            <w:vAlign w:val="center"/>
          </w:tcPr>
          <w:p w14:paraId="27B6B541" w14:textId="77777777" w:rsidR="00BA0136" w:rsidRPr="001D386E" w:rsidRDefault="00BA0136" w:rsidP="00BA0136">
            <w:pPr>
              <w:pStyle w:val="TAC"/>
              <w:rPr>
                <w:rFonts w:cs="Arial"/>
              </w:rPr>
            </w:pPr>
            <w:r w:rsidRPr="001D386E">
              <w:rPr>
                <w:rFonts w:cs="Arial"/>
              </w:rPr>
              <w:t>See CA_3C Bandwidth combination set 0 in Table 5.6A.1-1</w:t>
            </w:r>
          </w:p>
        </w:tc>
        <w:tc>
          <w:tcPr>
            <w:tcW w:w="1187" w:type="dxa"/>
            <w:vMerge/>
            <w:vAlign w:val="center"/>
          </w:tcPr>
          <w:p w14:paraId="275444BF" w14:textId="77777777" w:rsidR="00BA0136" w:rsidRPr="001D386E" w:rsidRDefault="00BA0136" w:rsidP="00BA0136">
            <w:pPr>
              <w:pStyle w:val="TAC"/>
              <w:rPr>
                <w:rFonts w:cs="Arial"/>
              </w:rPr>
            </w:pPr>
          </w:p>
        </w:tc>
        <w:tc>
          <w:tcPr>
            <w:tcW w:w="1287" w:type="dxa"/>
            <w:vMerge/>
            <w:vAlign w:val="center"/>
          </w:tcPr>
          <w:p w14:paraId="66DE2DD3" w14:textId="77777777" w:rsidR="00BA0136" w:rsidRPr="001D386E" w:rsidRDefault="00BA0136" w:rsidP="00BA0136">
            <w:pPr>
              <w:pStyle w:val="TAC"/>
              <w:rPr>
                <w:rFonts w:cs="Arial"/>
              </w:rPr>
            </w:pPr>
          </w:p>
        </w:tc>
      </w:tr>
      <w:tr w:rsidR="00BA0136" w:rsidRPr="001D386E" w14:paraId="490644E5" w14:textId="77777777" w:rsidTr="00BA0136">
        <w:trPr>
          <w:jc w:val="center"/>
        </w:trPr>
        <w:tc>
          <w:tcPr>
            <w:tcW w:w="1419" w:type="dxa"/>
            <w:vMerge/>
            <w:vAlign w:val="center"/>
          </w:tcPr>
          <w:p w14:paraId="74233089" w14:textId="77777777" w:rsidR="00BA0136" w:rsidRPr="001D386E" w:rsidRDefault="00BA0136" w:rsidP="00BA0136">
            <w:pPr>
              <w:pStyle w:val="TAC"/>
              <w:rPr>
                <w:rFonts w:cs="Arial"/>
              </w:rPr>
            </w:pPr>
          </w:p>
        </w:tc>
        <w:tc>
          <w:tcPr>
            <w:tcW w:w="1467" w:type="dxa"/>
            <w:vMerge/>
            <w:vAlign w:val="center"/>
          </w:tcPr>
          <w:p w14:paraId="0509EF6F" w14:textId="77777777" w:rsidR="00BA0136" w:rsidRPr="001D386E" w:rsidRDefault="00BA0136" w:rsidP="00BA0136">
            <w:pPr>
              <w:pStyle w:val="TAC"/>
              <w:rPr>
                <w:rFonts w:cs="Arial"/>
                <w:lang w:eastAsia="zh-CN"/>
              </w:rPr>
            </w:pPr>
          </w:p>
        </w:tc>
        <w:tc>
          <w:tcPr>
            <w:tcW w:w="773" w:type="dxa"/>
            <w:vAlign w:val="center"/>
          </w:tcPr>
          <w:p w14:paraId="69332BF2" w14:textId="77777777" w:rsidR="00BA0136" w:rsidRPr="001D386E" w:rsidRDefault="00BA0136" w:rsidP="00BA0136">
            <w:pPr>
              <w:pStyle w:val="TAC"/>
              <w:rPr>
                <w:rFonts w:cs="Arial"/>
                <w:lang w:eastAsia="ja-JP"/>
              </w:rPr>
            </w:pPr>
            <w:r w:rsidRPr="001D386E">
              <w:rPr>
                <w:rFonts w:cs="Arial" w:hint="eastAsia"/>
                <w:lang w:eastAsia="zh-CN"/>
              </w:rPr>
              <w:t>28</w:t>
            </w:r>
          </w:p>
        </w:tc>
        <w:tc>
          <w:tcPr>
            <w:tcW w:w="592" w:type="dxa"/>
            <w:vAlign w:val="center"/>
          </w:tcPr>
          <w:p w14:paraId="6B29CCB6" w14:textId="77777777" w:rsidR="00BA0136" w:rsidRPr="001D386E" w:rsidRDefault="00BA0136" w:rsidP="00BA0136">
            <w:pPr>
              <w:pStyle w:val="TAC"/>
              <w:rPr>
                <w:rFonts w:cs="Arial"/>
              </w:rPr>
            </w:pPr>
          </w:p>
        </w:tc>
        <w:tc>
          <w:tcPr>
            <w:tcW w:w="591" w:type="dxa"/>
            <w:gridSpan w:val="2"/>
            <w:vAlign w:val="center"/>
          </w:tcPr>
          <w:p w14:paraId="3D9F4E3D" w14:textId="77777777" w:rsidR="00BA0136" w:rsidRPr="001D386E" w:rsidRDefault="00BA0136" w:rsidP="00BA0136">
            <w:pPr>
              <w:pStyle w:val="TAC"/>
              <w:rPr>
                <w:rFonts w:cs="Arial"/>
              </w:rPr>
            </w:pPr>
          </w:p>
        </w:tc>
        <w:tc>
          <w:tcPr>
            <w:tcW w:w="592" w:type="dxa"/>
            <w:gridSpan w:val="2"/>
            <w:vAlign w:val="center"/>
          </w:tcPr>
          <w:p w14:paraId="2389583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7094E6D" w14:textId="77777777" w:rsidR="00BA0136" w:rsidRPr="001D386E" w:rsidRDefault="00BA0136" w:rsidP="00BA0136">
            <w:pPr>
              <w:pStyle w:val="TAC"/>
              <w:rPr>
                <w:rFonts w:cs="Arial"/>
              </w:rPr>
            </w:pPr>
            <w:r w:rsidRPr="001D386E">
              <w:rPr>
                <w:rFonts w:cs="Arial" w:hint="eastAsia"/>
                <w:lang w:eastAsia="zh-CN"/>
              </w:rPr>
              <w:t>Y</w:t>
            </w:r>
            <w:r w:rsidRPr="001D386E">
              <w:rPr>
                <w:rFonts w:cs="Arial"/>
                <w:lang w:eastAsia="zh-CN"/>
              </w:rPr>
              <w:t>es</w:t>
            </w:r>
          </w:p>
        </w:tc>
        <w:tc>
          <w:tcPr>
            <w:tcW w:w="592" w:type="dxa"/>
            <w:gridSpan w:val="3"/>
            <w:vAlign w:val="center"/>
          </w:tcPr>
          <w:p w14:paraId="6B12AAC0" w14:textId="77777777" w:rsidR="00BA0136" w:rsidRPr="001D386E" w:rsidRDefault="00BA0136" w:rsidP="00BA0136">
            <w:pPr>
              <w:pStyle w:val="TAC"/>
              <w:rPr>
                <w:rFonts w:cs="Arial"/>
              </w:rPr>
            </w:pPr>
            <w:r w:rsidRPr="001D386E">
              <w:rPr>
                <w:rFonts w:cs="Arial" w:hint="eastAsia"/>
                <w:lang w:eastAsia="zh-CN"/>
              </w:rPr>
              <w:t>Y</w:t>
            </w:r>
            <w:r w:rsidRPr="001D386E">
              <w:rPr>
                <w:rFonts w:cs="Arial"/>
                <w:lang w:eastAsia="zh-CN"/>
              </w:rPr>
              <w:t>es</w:t>
            </w:r>
          </w:p>
        </w:tc>
        <w:tc>
          <w:tcPr>
            <w:tcW w:w="731" w:type="dxa"/>
            <w:gridSpan w:val="3"/>
            <w:vAlign w:val="center"/>
          </w:tcPr>
          <w:p w14:paraId="462D6AF4" w14:textId="77777777" w:rsidR="00BA0136" w:rsidRPr="001D386E" w:rsidRDefault="00BA0136" w:rsidP="00BA0136">
            <w:pPr>
              <w:pStyle w:val="TAC"/>
              <w:rPr>
                <w:rFonts w:cs="Arial"/>
              </w:rPr>
            </w:pPr>
            <w:r w:rsidRPr="001D386E">
              <w:rPr>
                <w:rFonts w:cs="Arial" w:hint="eastAsia"/>
                <w:lang w:eastAsia="zh-CN"/>
              </w:rPr>
              <w:t>Y</w:t>
            </w:r>
            <w:r w:rsidRPr="001D386E">
              <w:rPr>
                <w:rFonts w:cs="Arial"/>
                <w:lang w:eastAsia="zh-CN"/>
              </w:rPr>
              <w:t>es</w:t>
            </w:r>
          </w:p>
        </w:tc>
        <w:tc>
          <w:tcPr>
            <w:tcW w:w="1187" w:type="dxa"/>
            <w:vMerge/>
            <w:vAlign w:val="center"/>
          </w:tcPr>
          <w:p w14:paraId="576CFF5C" w14:textId="77777777" w:rsidR="00BA0136" w:rsidRPr="001D386E" w:rsidRDefault="00BA0136" w:rsidP="00BA0136">
            <w:pPr>
              <w:pStyle w:val="TAC"/>
              <w:rPr>
                <w:rFonts w:cs="Arial"/>
              </w:rPr>
            </w:pPr>
          </w:p>
        </w:tc>
        <w:tc>
          <w:tcPr>
            <w:tcW w:w="1287" w:type="dxa"/>
            <w:vMerge/>
            <w:vAlign w:val="center"/>
          </w:tcPr>
          <w:p w14:paraId="0B8D5BC5" w14:textId="77777777" w:rsidR="00BA0136" w:rsidRPr="001D386E" w:rsidRDefault="00BA0136" w:rsidP="00BA0136">
            <w:pPr>
              <w:pStyle w:val="TAC"/>
              <w:rPr>
                <w:rFonts w:cs="Arial"/>
              </w:rPr>
            </w:pPr>
          </w:p>
        </w:tc>
      </w:tr>
      <w:tr w:rsidR="00BA0136" w:rsidRPr="001D386E" w14:paraId="7BAA652F" w14:textId="77777777" w:rsidTr="00BA0136">
        <w:trPr>
          <w:jc w:val="center"/>
        </w:trPr>
        <w:tc>
          <w:tcPr>
            <w:tcW w:w="1419" w:type="dxa"/>
            <w:vMerge w:val="restart"/>
            <w:vAlign w:val="center"/>
          </w:tcPr>
          <w:p w14:paraId="108DE51A" w14:textId="77777777" w:rsidR="00BA0136" w:rsidRPr="001D386E" w:rsidRDefault="00BA0136" w:rsidP="00BA0136">
            <w:pPr>
              <w:pStyle w:val="TAC"/>
              <w:rPr>
                <w:rFonts w:cs="Arial"/>
              </w:rPr>
            </w:pPr>
            <w:r w:rsidRPr="001D386E">
              <w:rPr>
                <w:rFonts w:cs="Arial"/>
              </w:rPr>
              <w:t>CA_1A-3A-32A</w:t>
            </w:r>
          </w:p>
        </w:tc>
        <w:tc>
          <w:tcPr>
            <w:tcW w:w="1467" w:type="dxa"/>
            <w:vMerge w:val="restart"/>
            <w:vAlign w:val="center"/>
          </w:tcPr>
          <w:p w14:paraId="2E9ADD1B"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vAlign w:val="center"/>
          </w:tcPr>
          <w:p w14:paraId="0621134D" w14:textId="77777777" w:rsidR="00BA0136" w:rsidRPr="001D386E" w:rsidRDefault="00BA0136" w:rsidP="00BA0136">
            <w:pPr>
              <w:pStyle w:val="TAC"/>
              <w:rPr>
                <w:rFonts w:cs="Arial"/>
                <w:lang w:eastAsia="zh-CN"/>
              </w:rPr>
            </w:pPr>
            <w:r w:rsidRPr="001D386E">
              <w:rPr>
                <w:rFonts w:cs="Arial" w:hint="eastAsia"/>
                <w:lang w:eastAsia="zh-CN"/>
              </w:rPr>
              <w:t>1</w:t>
            </w:r>
          </w:p>
        </w:tc>
        <w:tc>
          <w:tcPr>
            <w:tcW w:w="592" w:type="dxa"/>
            <w:vAlign w:val="center"/>
          </w:tcPr>
          <w:p w14:paraId="3DEE372E" w14:textId="77777777" w:rsidR="00BA0136" w:rsidRPr="001D386E" w:rsidRDefault="00BA0136" w:rsidP="00BA0136">
            <w:pPr>
              <w:pStyle w:val="TAC"/>
              <w:rPr>
                <w:rFonts w:cs="Arial"/>
              </w:rPr>
            </w:pPr>
          </w:p>
        </w:tc>
        <w:tc>
          <w:tcPr>
            <w:tcW w:w="591" w:type="dxa"/>
            <w:gridSpan w:val="2"/>
            <w:vAlign w:val="center"/>
          </w:tcPr>
          <w:p w14:paraId="76C7C11D" w14:textId="77777777" w:rsidR="00BA0136" w:rsidRPr="001D386E" w:rsidRDefault="00BA0136" w:rsidP="00BA0136">
            <w:pPr>
              <w:pStyle w:val="TAC"/>
              <w:rPr>
                <w:rFonts w:cs="Arial"/>
              </w:rPr>
            </w:pPr>
          </w:p>
        </w:tc>
        <w:tc>
          <w:tcPr>
            <w:tcW w:w="592" w:type="dxa"/>
            <w:gridSpan w:val="2"/>
            <w:vAlign w:val="center"/>
          </w:tcPr>
          <w:p w14:paraId="68487AD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9D1C9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95F87B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0E5E7F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F00FE4A" w14:textId="77777777" w:rsidR="00BA0136" w:rsidRPr="001D386E" w:rsidRDefault="00BA0136" w:rsidP="00BA0136">
            <w:pPr>
              <w:pStyle w:val="TAC"/>
              <w:rPr>
                <w:rFonts w:cs="Arial"/>
                <w:lang w:eastAsia="zh-CN"/>
              </w:rPr>
            </w:pPr>
            <w:r w:rsidRPr="001D386E">
              <w:rPr>
                <w:rFonts w:cs="Arial" w:hint="eastAsia"/>
                <w:lang w:eastAsia="zh-CN"/>
              </w:rPr>
              <w:t>60</w:t>
            </w:r>
          </w:p>
        </w:tc>
        <w:tc>
          <w:tcPr>
            <w:tcW w:w="1287" w:type="dxa"/>
            <w:vMerge w:val="restart"/>
            <w:vAlign w:val="center"/>
          </w:tcPr>
          <w:p w14:paraId="64285DFB"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64D0A136" w14:textId="77777777" w:rsidTr="00BA0136">
        <w:trPr>
          <w:jc w:val="center"/>
        </w:trPr>
        <w:tc>
          <w:tcPr>
            <w:tcW w:w="1419" w:type="dxa"/>
            <w:vMerge/>
            <w:vAlign w:val="center"/>
          </w:tcPr>
          <w:p w14:paraId="52F8B7B5" w14:textId="77777777" w:rsidR="00BA0136" w:rsidRPr="001D386E" w:rsidRDefault="00BA0136" w:rsidP="00BA0136">
            <w:pPr>
              <w:pStyle w:val="TAC"/>
              <w:rPr>
                <w:rFonts w:cs="Arial"/>
              </w:rPr>
            </w:pPr>
          </w:p>
        </w:tc>
        <w:tc>
          <w:tcPr>
            <w:tcW w:w="1467" w:type="dxa"/>
            <w:vMerge/>
            <w:vAlign w:val="center"/>
          </w:tcPr>
          <w:p w14:paraId="2AAC6981" w14:textId="77777777" w:rsidR="00BA0136" w:rsidRPr="001D386E" w:rsidRDefault="00BA0136" w:rsidP="00BA0136">
            <w:pPr>
              <w:pStyle w:val="TAC"/>
              <w:rPr>
                <w:rFonts w:cs="Arial"/>
                <w:lang w:eastAsia="zh-CN"/>
              </w:rPr>
            </w:pPr>
          </w:p>
        </w:tc>
        <w:tc>
          <w:tcPr>
            <w:tcW w:w="773" w:type="dxa"/>
            <w:vAlign w:val="center"/>
          </w:tcPr>
          <w:p w14:paraId="33585008"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vAlign w:val="center"/>
          </w:tcPr>
          <w:p w14:paraId="5E031866" w14:textId="77777777" w:rsidR="00BA0136" w:rsidRPr="001D386E" w:rsidRDefault="00BA0136" w:rsidP="00BA0136">
            <w:pPr>
              <w:pStyle w:val="TAC"/>
              <w:rPr>
                <w:rFonts w:cs="Arial"/>
              </w:rPr>
            </w:pPr>
          </w:p>
        </w:tc>
        <w:tc>
          <w:tcPr>
            <w:tcW w:w="591" w:type="dxa"/>
            <w:gridSpan w:val="2"/>
            <w:vAlign w:val="center"/>
          </w:tcPr>
          <w:p w14:paraId="37CBE48F" w14:textId="77777777" w:rsidR="00BA0136" w:rsidRPr="001D386E" w:rsidRDefault="00BA0136" w:rsidP="00BA0136">
            <w:pPr>
              <w:pStyle w:val="TAC"/>
              <w:rPr>
                <w:rFonts w:cs="Arial"/>
              </w:rPr>
            </w:pPr>
          </w:p>
        </w:tc>
        <w:tc>
          <w:tcPr>
            <w:tcW w:w="592" w:type="dxa"/>
            <w:gridSpan w:val="2"/>
            <w:vAlign w:val="center"/>
          </w:tcPr>
          <w:p w14:paraId="240C242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0D4D79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05ED43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100AD41"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2038971" w14:textId="77777777" w:rsidR="00BA0136" w:rsidRPr="001D386E" w:rsidRDefault="00BA0136" w:rsidP="00BA0136">
            <w:pPr>
              <w:pStyle w:val="TAC"/>
              <w:rPr>
                <w:rFonts w:cs="Arial"/>
              </w:rPr>
            </w:pPr>
          </w:p>
        </w:tc>
        <w:tc>
          <w:tcPr>
            <w:tcW w:w="1287" w:type="dxa"/>
            <w:vMerge/>
            <w:vAlign w:val="center"/>
          </w:tcPr>
          <w:p w14:paraId="7CBC7490" w14:textId="77777777" w:rsidR="00BA0136" w:rsidRPr="001D386E" w:rsidRDefault="00BA0136" w:rsidP="00BA0136">
            <w:pPr>
              <w:pStyle w:val="TAC"/>
              <w:rPr>
                <w:rFonts w:cs="Arial"/>
              </w:rPr>
            </w:pPr>
          </w:p>
        </w:tc>
      </w:tr>
      <w:tr w:rsidR="00BA0136" w:rsidRPr="001D386E" w14:paraId="344A6131" w14:textId="77777777" w:rsidTr="00BA0136">
        <w:trPr>
          <w:jc w:val="center"/>
        </w:trPr>
        <w:tc>
          <w:tcPr>
            <w:tcW w:w="1419" w:type="dxa"/>
            <w:vMerge/>
            <w:vAlign w:val="center"/>
          </w:tcPr>
          <w:p w14:paraId="32C579D9" w14:textId="77777777" w:rsidR="00BA0136" w:rsidRPr="001D386E" w:rsidRDefault="00BA0136" w:rsidP="00BA0136">
            <w:pPr>
              <w:pStyle w:val="TAC"/>
              <w:rPr>
                <w:rFonts w:cs="Arial"/>
              </w:rPr>
            </w:pPr>
          </w:p>
        </w:tc>
        <w:tc>
          <w:tcPr>
            <w:tcW w:w="1467" w:type="dxa"/>
            <w:vMerge/>
            <w:vAlign w:val="center"/>
          </w:tcPr>
          <w:p w14:paraId="5CE03C84" w14:textId="77777777" w:rsidR="00BA0136" w:rsidRPr="001D386E" w:rsidRDefault="00BA0136" w:rsidP="00BA0136">
            <w:pPr>
              <w:pStyle w:val="TAC"/>
              <w:rPr>
                <w:rFonts w:cs="Arial"/>
                <w:lang w:eastAsia="zh-CN"/>
              </w:rPr>
            </w:pPr>
          </w:p>
        </w:tc>
        <w:tc>
          <w:tcPr>
            <w:tcW w:w="773" w:type="dxa"/>
            <w:vAlign w:val="center"/>
          </w:tcPr>
          <w:p w14:paraId="217E871F" w14:textId="77777777" w:rsidR="00BA0136" w:rsidRPr="001D386E" w:rsidRDefault="00BA0136" w:rsidP="00BA0136">
            <w:pPr>
              <w:pStyle w:val="TAC"/>
              <w:rPr>
                <w:rFonts w:cs="Arial"/>
                <w:lang w:eastAsia="zh-CN"/>
              </w:rPr>
            </w:pPr>
            <w:r w:rsidRPr="001D386E">
              <w:rPr>
                <w:rFonts w:cs="Arial" w:hint="eastAsia"/>
                <w:lang w:eastAsia="zh-CN"/>
              </w:rPr>
              <w:t>32</w:t>
            </w:r>
          </w:p>
        </w:tc>
        <w:tc>
          <w:tcPr>
            <w:tcW w:w="592" w:type="dxa"/>
            <w:vAlign w:val="center"/>
          </w:tcPr>
          <w:p w14:paraId="0E126AB6" w14:textId="77777777" w:rsidR="00BA0136" w:rsidRPr="001D386E" w:rsidRDefault="00BA0136" w:rsidP="00BA0136">
            <w:pPr>
              <w:pStyle w:val="TAC"/>
              <w:rPr>
                <w:rFonts w:cs="Arial"/>
              </w:rPr>
            </w:pPr>
          </w:p>
        </w:tc>
        <w:tc>
          <w:tcPr>
            <w:tcW w:w="591" w:type="dxa"/>
            <w:gridSpan w:val="2"/>
            <w:vAlign w:val="center"/>
          </w:tcPr>
          <w:p w14:paraId="73946F4D" w14:textId="77777777" w:rsidR="00BA0136" w:rsidRPr="001D386E" w:rsidRDefault="00BA0136" w:rsidP="00BA0136">
            <w:pPr>
              <w:pStyle w:val="TAC"/>
              <w:rPr>
                <w:rFonts w:cs="Arial"/>
              </w:rPr>
            </w:pPr>
          </w:p>
        </w:tc>
        <w:tc>
          <w:tcPr>
            <w:tcW w:w="592" w:type="dxa"/>
            <w:gridSpan w:val="2"/>
            <w:vAlign w:val="center"/>
          </w:tcPr>
          <w:p w14:paraId="207EDD1A" w14:textId="77777777" w:rsidR="00BA0136" w:rsidRPr="001D386E" w:rsidRDefault="00BA0136" w:rsidP="00BA0136">
            <w:pPr>
              <w:pStyle w:val="TAC"/>
              <w:rPr>
                <w:rFonts w:cs="Arial"/>
              </w:rPr>
            </w:pPr>
            <w:r w:rsidRPr="001D386E">
              <w:rPr>
                <w:rFonts w:cs="Arial"/>
                <w:lang w:val="es-ES"/>
              </w:rPr>
              <w:t>Yes</w:t>
            </w:r>
          </w:p>
        </w:tc>
        <w:tc>
          <w:tcPr>
            <w:tcW w:w="592" w:type="dxa"/>
            <w:gridSpan w:val="3"/>
            <w:vAlign w:val="center"/>
          </w:tcPr>
          <w:p w14:paraId="3DF4F94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A0CC40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6CA390E"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6FBC48D" w14:textId="77777777" w:rsidR="00BA0136" w:rsidRPr="001D386E" w:rsidRDefault="00BA0136" w:rsidP="00BA0136">
            <w:pPr>
              <w:pStyle w:val="TAC"/>
              <w:rPr>
                <w:rFonts w:cs="Arial"/>
              </w:rPr>
            </w:pPr>
          </w:p>
        </w:tc>
        <w:tc>
          <w:tcPr>
            <w:tcW w:w="1287" w:type="dxa"/>
            <w:vMerge/>
            <w:vAlign w:val="center"/>
          </w:tcPr>
          <w:p w14:paraId="23B00F5E" w14:textId="77777777" w:rsidR="00BA0136" w:rsidRPr="001D386E" w:rsidRDefault="00BA0136" w:rsidP="00BA0136">
            <w:pPr>
              <w:pStyle w:val="TAC"/>
              <w:rPr>
                <w:rFonts w:cs="Arial"/>
              </w:rPr>
            </w:pPr>
          </w:p>
        </w:tc>
      </w:tr>
      <w:tr w:rsidR="00BA0136" w:rsidRPr="001D386E" w14:paraId="40A26B18" w14:textId="77777777" w:rsidTr="00BA0136">
        <w:trPr>
          <w:jc w:val="center"/>
        </w:trPr>
        <w:tc>
          <w:tcPr>
            <w:tcW w:w="1419" w:type="dxa"/>
            <w:vMerge w:val="restart"/>
            <w:vAlign w:val="center"/>
          </w:tcPr>
          <w:p w14:paraId="247F58B0"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zh-CN"/>
              </w:rPr>
              <w:t>38</w:t>
            </w:r>
            <w:r w:rsidRPr="001D386E">
              <w:rPr>
                <w:rFonts w:cs="Arial" w:hint="eastAsia"/>
                <w:lang w:val="en-US" w:eastAsia="ja-JP"/>
              </w:rPr>
              <w:t>A</w:t>
            </w:r>
          </w:p>
        </w:tc>
        <w:tc>
          <w:tcPr>
            <w:tcW w:w="1467" w:type="dxa"/>
            <w:vMerge w:val="restart"/>
            <w:vAlign w:val="center"/>
          </w:tcPr>
          <w:p w14:paraId="447A2124" w14:textId="77777777" w:rsidR="00BA0136" w:rsidRPr="001D386E" w:rsidRDefault="00BA0136" w:rsidP="00BA0136">
            <w:pPr>
              <w:pStyle w:val="TAC"/>
              <w:rPr>
                <w:rFonts w:cs="Arial"/>
                <w:lang w:eastAsia="zh-CN"/>
              </w:rPr>
            </w:pPr>
            <w:r w:rsidRPr="001D386E">
              <w:rPr>
                <w:rFonts w:cs="Arial"/>
                <w:lang w:eastAsia="zh-CN"/>
              </w:rPr>
              <w:t>CA_1A-3A</w:t>
            </w:r>
          </w:p>
        </w:tc>
        <w:tc>
          <w:tcPr>
            <w:tcW w:w="773" w:type="dxa"/>
            <w:vAlign w:val="center"/>
          </w:tcPr>
          <w:p w14:paraId="1C564DAD" w14:textId="77777777" w:rsidR="00BA0136" w:rsidRPr="001D386E" w:rsidRDefault="00BA0136" w:rsidP="00BA0136">
            <w:pPr>
              <w:pStyle w:val="TAC"/>
              <w:rPr>
                <w:rFonts w:cs="Arial"/>
              </w:rPr>
            </w:pPr>
            <w:r w:rsidRPr="001D386E">
              <w:rPr>
                <w:rFonts w:cs="Arial" w:hint="eastAsia"/>
                <w:lang w:eastAsia="ja-JP"/>
              </w:rPr>
              <w:t>1</w:t>
            </w:r>
          </w:p>
        </w:tc>
        <w:tc>
          <w:tcPr>
            <w:tcW w:w="592" w:type="dxa"/>
            <w:vAlign w:val="center"/>
          </w:tcPr>
          <w:p w14:paraId="35EEB965" w14:textId="77777777" w:rsidR="00BA0136" w:rsidRPr="001D386E" w:rsidRDefault="00BA0136" w:rsidP="00BA0136">
            <w:pPr>
              <w:pStyle w:val="TAC"/>
              <w:rPr>
                <w:rFonts w:cs="Arial"/>
                <w:lang w:eastAsia="ja-JP"/>
              </w:rPr>
            </w:pPr>
          </w:p>
        </w:tc>
        <w:tc>
          <w:tcPr>
            <w:tcW w:w="591" w:type="dxa"/>
            <w:gridSpan w:val="2"/>
            <w:vAlign w:val="center"/>
          </w:tcPr>
          <w:p w14:paraId="224B1F7A" w14:textId="77777777" w:rsidR="00BA0136" w:rsidRPr="001D386E" w:rsidRDefault="00BA0136" w:rsidP="00BA0136">
            <w:pPr>
              <w:pStyle w:val="TAC"/>
              <w:rPr>
                <w:rFonts w:cs="Arial"/>
                <w:lang w:eastAsia="ja-JP"/>
              </w:rPr>
            </w:pPr>
          </w:p>
        </w:tc>
        <w:tc>
          <w:tcPr>
            <w:tcW w:w="592" w:type="dxa"/>
            <w:gridSpan w:val="2"/>
            <w:vAlign w:val="center"/>
          </w:tcPr>
          <w:p w14:paraId="37033F3F" w14:textId="77777777" w:rsidR="00BA0136" w:rsidRPr="001D386E" w:rsidRDefault="00BA0136" w:rsidP="00BA0136">
            <w:pPr>
              <w:pStyle w:val="TAC"/>
              <w:rPr>
                <w:rFonts w:cs="Arial"/>
                <w:lang w:eastAsia="ja-JP"/>
              </w:rPr>
            </w:pPr>
            <w:r w:rsidRPr="001D386E">
              <w:rPr>
                <w:rFonts w:cs="Arial"/>
                <w:lang w:eastAsia="zh-CN"/>
              </w:rPr>
              <w:t>Yes</w:t>
            </w:r>
          </w:p>
        </w:tc>
        <w:tc>
          <w:tcPr>
            <w:tcW w:w="592" w:type="dxa"/>
            <w:gridSpan w:val="3"/>
            <w:vAlign w:val="center"/>
          </w:tcPr>
          <w:p w14:paraId="129E2902" w14:textId="77777777" w:rsidR="00BA0136" w:rsidRPr="001D386E" w:rsidRDefault="00BA0136" w:rsidP="00BA0136">
            <w:pPr>
              <w:pStyle w:val="TAC"/>
              <w:rPr>
                <w:rFonts w:cs="Arial"/>
                <w:lang w:eastAsia="ja-JP"/>
              </w:rPr>
            </w:pPr>
            <w:r w:rsidRPr="001D386E">
              <w:rPr>
                <w:rFonts w:cs="Arial"/>
                <w:lang w:eastAsia="zh-CN"/>
              </w:rPr>
              <w:t>Yes</w:t>
            </w:r>
          </w:p>
        </w:tc>
        <w:tc>
          <w:tcPr>
            <w:tcW w:w="592" w:type="dxa"/>
            <w:gridSpan w:val="3"/>
            <w:vAlign w:val="center"/>
          </w:tcPr>
          <w:p w14:paraId="5897F263"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583AB6CD"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5F83B375" w14:textId="77777777" w:rsidR="00BA0136" w:rsidRPr="001D386E" w:rsidRDefault="00BA0136" w:rsidP="00BA0136">
            <w:pPr>
              <w:pStyle w:val="TAC"/>
              <w:rPr>
                <w:rFonts w:cs="Arial"/>
              </w:rPr>
            </w:pPr>
            <w:r w:rsidRPr="001D386E">
              <w:rPr>
                <w:rFonts w:cs="Arial"/>
                <w:lang w:eastAsia="ja-JP"/>
              </w:rPr>
              <w:t>60</w:t>
            </w:r>
          </w:p>
        </w:tc>
        <w:tc>
          <w:tcPr>
            <w:tcW w:w="1287" w:type="dxa"/>
            <w:vMerge w:val="restart"/>
            <w:vAlign w:val="center"/>
          </w:tcPr>
          <w:p w14:paraId="5A88794D" w14:textId="77777777" w:rsidR="00BA0136" w:rsidRPr="001D386E" w:rsidRDefault="00BA0136" w:rsidP="00BA0136">
            <w:pPr>
              <w:pStyle w:val="TAC"/>
              <w:rPr>
                <w:rFonts w:cs="Arial"/>
              </w:rPr>
            </w:pPr>
            <w:r w:rsidRPr="001D386E">
              <w:rPr>
                <w:rFonts w:cs="Arial"/>
                <w:lang w:eastAsia="ja-JP"/>
              </w:rPr>
              <w:t>0</w:t>
            </w:r>
          </w:p>
        </w:tc>
      </w:tr>
      <w:tr w:rsidR="00BA0136" w:rsidRPr="001D386E" w14:paraId="34A28278" w14:textId="77777777" w:rsidTr="00BA0136">
        <w:trPr>
          <w:jc w:val="center"/>
        </w:trPr>
        <w:tc>
          <w:tcPr>
            <w:tcW w:w="1419" w:type="dxa"/>
            <w:vMerge/>
            <w:vAlign w:val="center"/>
          </w:tcPr>
          <w:p w14:paraId="31F355AE" w14:textId="77777777" w:rsidR="00BA0136" w:rsidRPr="001D386E" w:rsidRDefault="00BA0136" w:rsidP="00BA0136">
            <w:pPr>
              <w:pStyle w:val="TAC"/>
              <w:rPr>
                <w:rFonts w:cs="Arial"/>
              </w:rPr>
            </w:pPr>
          </w:p>
        </w:tc>
        <w:tc>
          <w:tcPr>
            <w:tcW w:w="1467" w:type="dxa"/>
            <w:vMerge/>
            <w:vAlign w:val="center"/>
          </w:tcPr>
          <w:p w14:paraId="5F2AC582" w14:textId="77777777" w:rsidR="00BA0136" w:rsidRPr="001D386E" w:rsidRDefault="00BA0136" w:rsidP="00BA0136">
            <w:pPr>
              <w:pStyle w:val="TAC"/>
              <w:rPr>
                <w:rFonts w:cs="Arial"/>
                <w:lang w:eastAsia="ja-JP"/>
              </w:rPr>
            </w:pPr>
          </w:p>
        </w:tc>
        <w:tc>
          <w:tcPr>
            <w:tcW w:w="773" w:type="dxa"/>
            <w:vAlign w:val="center"/>
          </w:tcPr>
          <w:p w14:paraId="06E7E924" w14:textId="77777777" w:rsidR="00BA0136" w:rsidRPr="001D386E" w:rsidRDefault="00BA0136" w:rsidP="00BA0136">
            <w:pPr>
              <w:pStyle w:val="TAC"/>
              <w:rPr>
                <w:rFonts w:cs="Arial"/>
              </w:rPr>
            </w:pPr>
            <w:r w:rsidRPr="001D386E">
              <w:rPr>
                <w:rFonts w:cs="Arial" w:hint="eastAsia"/>
                <w:lang w:eastAsia="ja-JP"/>
              </w:rPr>
              <w:t>3</w:t>
            </w:r>
          </w:p>
        </w:tc>
        <w:tc>
          <w:tcPr>
            <w:tcW w:w="592" w:type="dxa"/>
            <w:vAlign w:val="center"/>
          </w:tcPr>
          <w:p w14:paraId="09E7C68D" w14:textId="77777777" w:rsidR="00BA0136" w:rsidRPr="001D386E" w:rsidRDefault="00BA0136" w:rsidP="00BA0136">
            <w:pPr>
              <w:pStyle w:val="TAC"/>
              <w:rPr>
                <w:rFonts w:cs="Arial"/>
                <w:lang w:eastAsia="ja-JP"/>
              </w:rPr>
            </w:pPr>
          </w:p>
        </w:tc>
        <w:tc>
          <w:tcPr>
            <w:tcW w:w="591" w:type="dxa"/>
            <w:gridSpan w:val="2"/>
            <w:vAlign w:val="center"/>
          </w:tcPr>
          <w:p w14:paraId="1BB8B2BE" w14:textId="77777777" w:rsidR="00BA0136" w:rsidRPr="001D386E" w:rsidRDefault="00BA0136" w:rsidP="00BA0136">
            <w:pPr>
              <w:pStyle w:val="TAC"/>
              <w:rPr>
                <w:rFonts w:cs="Arial"/>
                <w:lang w:eastAsia="ja-JP"/>
              </w:rPr>
            </w:pPr>
          </w:p>
        </w:tc>
        <w:tc>
          <w:tcPr>
            <w:tcW w:w="592" w:type="dxa"/>
            <w:gridSpan w:val="2"/>
            <w:vAlign w:val="center"/>
          </w:tcPr>
          <w:p w14:paraId="17ADDA40"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039A77B6"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57EF25E8"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0C8E163E"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41F7FDA6" w14:textId="77777777" w:rsidR="00BA0136" w:rsidRPr="001D386E" w:rsidRDefault="00BA0136" w:rsidP="00BA0136">
            <w:pPr>
              <w:pStyle w:val="TAC"/>
              <w:rPr>
                <w:rFonts w:cs="Arial"/>
              </w:rPr>
            </w:pPr>
          </w:p>
        </w:tc>
        <w:tc>
          <w:tcPr>
            <w:tcW w:w="1287" w:type="dxa"/>
            <w:vMerge/>
            <w:vAlign w:val="center"/>
          </w:tcPr>
          <w:p w14:paraId="61CA9AD3" w14:textId="77777777" w:rsidR="00BA0136" w:rsidRPr="001D386E" w:rsidRDefault="00BA0136" w:rsidP="00BA0136">
            <w:pPr>
              <w:pStyle w:val="TAC"/>
              <w:rPr>
                <w:rFonts w:cs="Arial"/>
              </w:rPr>
            </w:pPr>
          </w:p>
        </w:tc>
      </w:tr>
      <w:tr w:rsidR="00BA0136" w:rsidRPr="001D386E" w14:paraId="6BAAD01D" w14:textId="77777777" w:rsidTr="00BA0136">
        <w:trPr>
          <w:jc w:val="center"/>
        </w:trPr>
        <w:tc>
          <w:tcPr>
            <w:tcW w:w="1419" w:type="dxa"/>
            <w:vMerge/>
            <w:vAlign w:val="center"/>
          </w:tcPr>
          <w:p w14:paraId="59740C0F" w14:textId="77777777" w:rsidR="00BA0136" w:rsidRPr="001D386E" w:rsidRDefault="00BA0136" w:rsidP="00BA0136">
            <w:pPr>
              <w:pStyle w:val="TAC"/>
              <w:rPr>
                <w:rFonts w:cs="Arial"/>
              </w:rPr>
            </w:pPr>
          </w:p>
        </w:tc>
        <w:tc>
          <w:tcPr>
            <w:tcW w:w="1467" w:type="dxa"/>
            <w:vMerge/>
            <w:vAlign w:val="center"/>
          </w:tcPr>
          <w:p w14:paraId="53FF8CD1" w14:textId="77777777" w:rsidR="00BA0136" w:rsidRPr="001D386E" w:rsidRDefault="00BA0136" w:rsidP="00BA0136">
            <w:pPr>
              <w:pStyle w:val="TAC"/>
              <w:rPr>
                <w:rFonts w:cs="Arial"/>
                <w:lang w:eastAsia="ja-JP"/>
              </w:rPr>
            </w:pPr>
          </w:p>
        </w:tc>
        <w:tc>
          <w:tcPr>
            <w:tcW w:w="773" w:type="dxa"/>
            <w:vAlign w:val="center"/>
          </w:tcPr>
          <w:p w14:paraId="0DCA00F3" w14:textId="77777777" w:rsidR="00BA0136" w:rsidRPr="001D386E" w:rsidRDefault="00BA0136" w:rsidP="00BA0136">
            <w:pPr>
              <w:pStyle w:val="TAC"/>
              <w:rPr>
                <w:rFonts w:cs="Arial"/>
                <w:lang w:eastAsia="zh-CN"/>
              </w:rPr>
            </w:pPr>
            <w:r w:rsidRPr="001D386E">
              <w:rPr>
                <w:rFonts w:cs="Arial" w:hint="eastAsia"/>
                <w:lang w:eastAsia="zh-CN"/>
              </w:rPr>
              <w:t>38</w:t>
            </w:r>
          </w:p>
        </w:tc>
        <w:tc>
          <w:tcPr>
            <w:tcW w:w="592" w:type="dxa"/>
            <w:vAlign w:val="center"/>
          </w:tcPr>
          <w:p w14:paraId="199327A5" w14:textId="77777777" w:rsidR="00BA0136" w:rsidRPr="001D386E" w:rsidRDefault="00BA0136" w:rsidP="00BA0136">
            <w:pPr>
              <w:pStyle w:val="TAC"/>
              <w:rPr>
                <w:rFonts w:cs="Arial"/>
                <w:lang w:eastAsia="ja-JP"/>
              </w:rPr>
            </w:pPr>
          </w:p>
        </w:tc>
        <w:tc>
          <w:tcPr>
            <w:tcW w:w="591" w:type="dxa"/>
            <w:gridSpan w:val="2"/>
            <w:vAlign w:val="center"/>
          </w:tcPr>
          <w:p w14:paraId="3D64B5B7" w14:textId="77777777" w:rsidR="00BA0136" w:rsidRPr="001D386E" w:rsidRDefault="00BA0136" w:rsidP="00BA0136">
            <w:pPr>
              <w:pStyle w:val="TAC"/>
              <w:rPr>
                <w:rFonts w:cs="Arial"/>
                <w:lang w:eastAsia="ja-JP"/>
              </w:rPr>
            </w:pPr>
          </w:p>
        </w:tc>
        <w:tc>
          <w:tcPr>
            <w:tcW w:w="592" w:type="dxa"/>
            <w:gridSpan w:val="2"/>
            <w:vAlign w:val="center"/>
          </w:tcPr>
          <w:p w14:paraId="5B9BFFFA"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0AB7F323"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4DF74CF9"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2350BC55" w14:textId="77777777" w:rsidR="00BA0136" w:rsidRPr="001D386E" w:rsidRDefault="00BA0136" w:rsidP="00BA0136">
            <w:pPr>
              <w:pStyle w:val="TAC"/>
              <w:rPr>
                <w:rFonts w:cs="Arial"/>
                <w:lang w:eastAsia="ja-JP"/>
              </w:rPr>
            </w:pPr>
            <w:r w:rsidRPr="001D386E">
              <w:rPr>
                <w:rFonts w:cs="Arial"/>
                <w:lang w:eastAsia="zh-CN"/>
              </w:rPr>
              <w:t>Yes</w:t>
            </w:r>
          </w:p>
        </w:tc>
        <w:tc>
          <w:tcPr>
            <w:tcW w:w="1187" w:type="dxa"/>
            <w:vMerge/>
            <w:vAlign w:val="center"/>
          </w:tcPr>
          <w:p w14:paraId="6B55D47B" w14:textId="77777777" w:rsidR="00BA0136" w:rsidRPr="001D386E" w:rsidRDefault="00BA0136" w:rsidP="00BA0136">
            <w:pPr>
              <w:pStyle w:val="TAC"/>
              <w:rPr>
                <w:rFonts w:cs="Arial"/>
              </w:rPr>
            </w:pPr>
          </w:p>
        </w:tc>
        <w:tc>
          <w:tcPr>
            <w:tcW w:w="1287" w:type="dxa"/>
            <w:vMerge/>
            <w:vAlign w:val="center"/>
          </w:tcPr>
          <w:p w14:paraId="56C55716" w14:textId="77777777" w:rsidR="00BA0136" w:rsidRPr="001D386E" w:rsidRDefault="00BA0136" w:rsidP="00BA0136">
            <w:pPr>
              <w:pStyle w:val="TAC"/>
              <w:rPr>
                <w:rFonts w:cs="Arial"/>
              </w:rPr>
            </w:pPr>
          </w:p>
        </w:tc>
      </w:tr>
      <w:tr w:rsidR="00BA0136" w:rsidRPr="001D386E" w14:paraId="3290E780" w14:textId="77777777" w:rsidTr="00BA0136">
        <w:trPr>
          <w:jc w:val="center"/>
        </w:trPr>
        <w:tc>
          <w:tcPr>
            <w:tcW w:w="1419" w:type="dxa"/>
            <w:vMerge w:val="restart"/>
            <w:vAlign w:val="center"/>
          </w:tcPr>
          <w:p w14:paraId="12FEE2AC" w14:textId="77777777" w:rsidR="00BA0136" w:rsidRPr="001D386E" w:rsidRDefault="00BA0136" w:rsidP="00BA0136">
            <w:pPr>
              <w:pStyle w:val="TAC"/>
              <w:rPr>
                <w:rFonts w:cs="Arial"/>
              </w:rPr>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7" w:type="dxa"/>
            <w:vMerge w:val="restart"/>
            <w:vAlign w:val="center"/>
          </w:tcPr>
          <w:p w14:paraId="574A96F5"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638E10DD" w14:textId="77777777" w:rsidR="00BA0136" w:rsidRPr="001D386E" w:rsidRDefault="00BA0136" w:rsidP="00BA0136">
            <w:pPr>
              <w:pStyle w:val="TAC"/>
              <w:rPr>
                <w:rFonts w:cs="Arial"/>
              </w:rPr>
            </w:pPr>
            <w:r w:rsidRPr="001D386E">
              <w:rPr>
                <w:rFonts w:cs="Intel Clear" w:hint="eastAsia"/>
                <w:lang w:eastAsia="ja-JP"/>
              </w:rPr>
              <w:t>1</w:t>
            </w:r>
          </w:p>
        </w:tc>
        <w:tc>
          <w:tcPr>
            <w:tcW w:w="592" w:type="dxa"/>
            <w:vAlign w:val="center"/>
          </w:tcPr>
          <w:p w14:paraId="5C29E2A6" w14:textId="77777777" w:rsidR="00BA0136" w:rsidRPr="001D386E" w:rsidRDefault="00BA0136" w:rsidP="00BA0136">
            <w:pPr>
              <w:pStyle w:val="TAC"/>
              <w:rPr>
                <w:rFonts w:cs="Arial"/>
                <w:lang w:eastAsia="ja-JP"/>
              </w:rPr>
            </w:pPr>
          </w:p>
        </w:tc>
        <w:tc>
          <w:tcPr>
            <w:tcW w:w="591" w:type="dxa"/>
            <w:gridSpan w:val="2"/>
            <w:vAlign w:val="center"/>
          </w:tcPr>
          <w:p w14:paraId="4DE8D784" w14:textId="77777777" w:rsidR="00BA0136" w:rsidRPr="001D386E" w:rsidRDefault="00BA0136" w:rsidP="00BA0136">
            <w:pPr>
              <w:pStyle w:val="TAC"/>
              <w:rPr>
                <w:rFonts w:cs="Arial"/>
                <w:lang w:eastAsia="ja-JP"/>
              </w:rPr>
            </w:pPr>
          </w:p>
        </w:tc>
        <w:tc>
          <w:tcPr>
            <w:tcW w:w="592" w:type="dxa"/>
            <w:gridSpan w:val="2"/>
            <w:vAlign w:val="center"/>
          </w:tcPr>
          <w:p w14:paraId="78A0BB4A" w14:textId="77777777" w:rsidR="00BA0136" w:rsidRPr="001D386E" w:rsidRDefault="00BA0136" w:rsidP="00BA0136">
            <w:pPr>
              <w:pStyle w:val="TAC"/>
              <w:rPr>
                <w:rFonts w:cs="Arial"/>
                <w:lang w:eastAsia="ja-JP"/>
              </w:rPr>
            </w:pPr>
            <w:r w:rsidRPr="001D386E">
              <w:rPr>
                <w:rFonts w:cs="Intel Clear"/>
                <w:lang w:eastAsia="zh-CN"/>
              </w:rPr>
              <w:t>Yes</w:t>
            </w:r>
          </w:p>
        </w:tc>
        <w:tc>
          <w:tcPr>
            <w:tcW w:w="592" w:type="dxa"/>
            <w:gridSpan w:val="3"/>
            <w:vAlign w:val="center"/>
          </w:tcPr>
          <w:p w14:paraId="493E0C01" w14:textId="77777777" w:rsidR="00BA0136" w:rsidRPr="001D386E" w:rsidRDefault="00BA0136" w:rsidP="00BA0136">
            <w:pPr>
              <w:pStyle w:val="TAC"/>
              <w:rPr>
                <w:rFonts w:cs="Arial"/>
                <w:lang w:eastAsia="ja-JP"/>
              </w:rPr>
            </w:pPr>
            <w:r w:rsidRPr="001D386E">
              <w:rPr>
                <w:rFonts w:cs="Intel Clear"/>
                <w:lang w:eastAsia="zh-CN"/>
              </w:rPr>
              <w:t>Yes</w:t>
            </w:r>
          </w:p>
        </w:tc>
        <w:tc>
          <w:tcPr>
            <w:tcW w:w="592" w:type="dxa"/>
            <w:gridSpan w:val="3"/>
            <w:vAlign w:val="center"/>
          </w:tcPr>
          <w:p w14:paraId="6C5F6198" w14:textId="77777777" w:rsidR="00BA0136" w:rsidRPr="001D386E" w:rsidRDefault="00BA0136" w:rsidP="00BA0136">
            <w:pPr>
              <w:pStyle w:val="TAC"/>
              <w:rPr>
                <w:rFonts w:cs="Arial"/>
                <w:lang w:eastAsia="ja-JP"/>
              </w:rPr>
            </w:pPr>
            <w:r w:rsidRPr="001D386E">
              <w:rPr>
                <w:rFonts w:cs="Intel Clear"/>
              </w:rPr>
              <w:t>Yes</w:t>
            </w:r>
          </w:p>
        </w:tc>
        <w:tc>
          <w:tcPr>
            <w:tcW w:w="731" w:type="dxa"/>
            <w:gridSpan w:val="3"/>
            <w:vAlign w:val="center"/>
          </w:tcPr>
          <w:p w14:paraId="222FFF41" w14:textId="77777777" w:rsidR="00BA0136" w:rsidRPr="001D386E" w:rsidRDefault="00BA0136" w:rsidP="00BA0136">
            <w:pPr>
              <w:pStyle w:val="TAC"/>
              <w:rPr>
                <w:rFonts w:cs="Arial"/>
                <w:lang w:eastAsia="ja-JP"/>
              </w:rPr>
            </w:pPr>
            <w:r w:rsidRPr="001D386E">
              <w:rPr>
                <w:rFonts w:cs="Intel Clear"/>
              </w:rPr>
              <w:t>Yes</w:t>
            </w:r>
          </w:p>
        </w:tc>
        <w:tc>
          <w:tcPr>
            <w:tcW w:w="1187" w:type="dxa"/>
            <w:vMerge w:val="restart"/>
            <w:vAlign w:val="center"/>
          </w:tcPr>
          <w:p w14:paraId="26601DFB" w14:textId="77777777" w:rsidR="00BA0136" w:rsidRPr="001D386E" w:rsidRDefault="00BA0136" w:rsidP="00BA0136">
            <w:pPr>
              <w:pStyle w:val="TAC"/>
              <w:rPr>
                <w:rFonts w:cs="Arial"/>
              </w:rPr>
            </w:pPr>
            <w:r w:rsidRPr="001D386E">
              <w:rPr>
                <w:rFonts w:cs="Intel Clear" w:hint="eastAsia"/>
                <w:lang w:eastAsia="zh-CN"/>
              </w:rPr>
              <w:t>80</w:t>
            </w:r>
          </w:p>
        </w:tc>
        <w:tc>
          <w:tcPr>
            <w:tcW w:w="1287" w:type="dxa"/>
            <w:vMerge w:val="restart"/>
            <w:vAlign w:val="center"/>
          </w:tcPr>
          <w:p w14:paraId="506AF6F5"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08291209" w14:textId="77777777" w:rsidTr="00BA0136">
        <w:trPr>
          <w:jc w:val="center"/>
        </w:trPr>
        <w:tc>
          <w:tcPr>
            <w:tcW w:w="1419" w:type="dxa"/>
            <w:vMerge/>
            <w:vAlign w:val="center"/>
          </w:tcPr>
          <w:p w14:paraId="7C0DF2D0" w14:textId="77777777" w:rsidR="00BA0136" w:rsidRPr="001D386E" w:rsidRDefault="00BA0136" w:rsidP="00BA0136">
            <w:pPr>
              <w:pStyle w:val="TAC"/>
              <w:rPr>
                <w:rFonts w:cs="Arial"/>
              </w:rPr>
            </w:pPr>
          </w:p>
        </w:tc>
        <w:tc>
          <w:tcPr>
            <w:tcW w:w="1467" w:type="dxa"/>
            <w:vMerge/>
            <w:vAlign w:val="center"/>
          </w:tcPr>
          <w:p w14:paraId="3E29032F" w14:textId="77777777" w:rsidR="00BA0136" w:rsidRPr="001D386E" w:rsidRDefault="00BA0136" w:rsidP="00BA0136">
            <w:pPr>
              <w:pStyle w:val="TAC"/>
              <w:rPr>
                <w:rFonts w:cs="Arial"/>
                <w:lang w:eastAsia="ja-JP"/>
              </w:rPr>
            </w:pPr>
          </w:p>
        </w:tc>
        <w:tc>
          <w:tcPr>
            <w:tcW w:w="773" w:type="dxa"/>
            <w:vAlign w:val="center"/>
          </w:tcPr>
          <w:p w14:paraId="466BF206" w14:textId="77777777" w:rsidR="00BA0136" w:rsidRPr="001D386E" w:rsidRDefault="00BA0136" w:rsidP="00BA0136">
            <w:pPr>
              <w:pStyle w:val="TAC"/>
              <w:rPr>
                <w:rFonts w:cs="Arial"/>
              </w:rPr>
            </w:pPr>
            <w:r w:rsidRPr="001D386E">
              <w:rPr>
                <w:rFonts w:cs="Intel Clear" w:hint="eastAsia"/>
                <w:lang w:eastAsia="ja-JP"/>
              </w:rPr>
              <w:t>3</w:t>
            </w:r>
          </w:p>
        </w:tc>
        <w:tc>
          <w:tcPr>
            <w:tcW w:w="3690" w:type="dxa"/>
            <w:gridSpan w:val="14"/>
            <w:vAlign w:val="center"/>
          </w:tcPr>
          <w:p w14:paraId="3630A2C0" w14:textId="77777777" w:rsidR="00BA0136" w:rsidRPr="001D386E" w:rsidRDefault="00BA0136" w:rsidP="00BA0136">
            <w:pPr>
              <w:pStyle w:val="TAC"/>
              <w:rPr>
                <w:rFonts w:cs="Arial"/>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02E08009" w14:textId="77777777" w:rsidR="00BA0136" w:rsidRPr="001D386E" w:rsidRDefault="00BA0136" w:rsidP="00BA0136">
            <w:pPr>
              <w:pStyle w:val="TAC"/>
              <w:rPr>
                <w:rFonts w:cs="Arial"/>
              </w:rPr>
            </w:pPr>
          </w:p>
        </w:tc>
        <w:tc>
          <w:tcPr>
            <w:tcW w:w="1287" w:type="dxa"/>
            <w:vMerge/>
            <w:vAlign w:val="center"/>
          </w:tcPr>
          <w:p w14:paraId="799C9C67" w14:textId="77777777" w:rsidR="00BA0136" w:rsidRPr="001D386E" w:rsidRDefault="00BA0136" w:rsidP="00BA0136">
            <w:pPr>
              <w:pStyle w:val="TAC"/>
              <w:rPr>
                <w:rFonts w:cs="Arial"/>
              </w:rPr>
            </w:pPr>
          </w:p>
        </w:tc>
      </w:tr>
      <w:tr w:rsidR="00BA0136" w:rsidRPr="001D386E" w14:paraId="1408BED6" w14:textId="77777777" w:rsidTr="00BA0136">
        <w:trPr>
          <w:jc w:val="center"/>
        </w:trPr>
        <w:tc>
          <w:tcPr>
            <w:tcW w:w="1419" w:type="dxa"/>
            <w:vMerge/>
            <w:vAlign w:val="center"/>
          </w:tcPr>
          <w:p w14:paraId="2AA59BFE" w14:textId="77777777" w:rsidR="00BA0136" w:rsidRPr="001D386E" w:rsidRDefault="00BA0136" w:rsidP="00BA0136">
            <w:pPr>
              <w:pStyle w:val="TAC"/>
              <w:rPr>
                <w:rFonts w:cs="Arial"/>
              </w:rPr>
            </w:pPr>
          </w:p>
        </w:tc>
        <w:tc>
          <w:tcPr>
            <w:tcW w:w="1467" w:type="dxa"/>
            <w:vMerge/>
            <w:vAlign w:val="center"/>
          </w:tcPr>
          <w:p w14:paraId="2E5E2602" w14:textId="77777777" w:rsidR="00BA0136" w:rsidRPr="001D386E" w:rsidRDefault="00BA0136" w:rsidP="00BA0136">
            <w:pPr>
              <w:pStyle w:val="TAC"/>
              <w:rPr>
                <w:rFonts w:cs="Arial"/>
                <w:lang w:eastAsia="ja-JP"/>
              </w:rPr>
            </w:pPr>
          </w:p>
        </w:tc>
        <w:tc>
          <w:tcPr>
            <w:tcW w:w="773" w:type="dxa"/>
            <w:vAlign w:val="center"/>
          </w:tcPr>
          <w:p w14:paraId="6CE4E02F" w14:textId="77777777" w:rsidR="00BA0136" w:rsidRPr="001D386E" w:rsidRDefault="00BA0136" w:rsidP="00BA0136">
            <w:pPr>
              <w:pStyle w:val="TAC"/>
              <w:rPr>
                <w:rFonts w:cs="Arial"/>
                <w:lang w:eastAsia="zh-CN"/>
              </w:rPr>
            </w:pPr>
            <w:r w:rsidRPr="001D386E">
              <w:rPr>
                <w:rFonts w:cs="Intel Clear" w:hint="eastAsia"/>
                <w:lang w:eastAsia="zh-CN"/>
              </w:rPr>
              <w:t>38</w:t>
            </w:r>
          </w:p>
        </w:tc>
        <w:tc>
          <w:tcPr>
            <w:tcW w:w="592" w:type="dxa"/>
            <w:vAlign w:val="center"/>
          </w:tcPr>
          <w:p w14:paraId="23795387" w14:textId="77777777" w:rsidR="00BA0136" w:rsidRPr="001D386E" w:rsidRDefault="00BA0136" w:rsidP="00BA0136">
            <w:pPr>
              <w:pStyle w:val="TAC"/>
              <w:rPr>
                <w:rFonts w:cs="Arial"/>
                <w:lang w:eastAsia="ja-JP"/>
              </w:rPr>
            </w:pPr>
          </w:p>
        </w:tc>
        <w:tc>
          <w:tcPr>
            <w:tcW w:w="591" w:type="dxa"/>
            <w:gridSpan w:val="2"/>
            <w:vAlign w:val="center"/>
          </w:tcPr>
          <w:p w14:paraId="00861D9D" w14:textId="77777777" w:rsidR="00BA0136" w:rsidRPr="001D386E" w:rsidRDefault="00BA0136" w:rsidP="00BA0136">
            <w:pPr>
              <w:pStyle w:val="TAC"/>
              <w:rPr>
                <w:rFonts w:cs="Arial"/>
                <w:lang w:eastAsia="ja-JP"/>
              </w:rPr>
            </w:pPr>
          </w:p>
        </w:tc>
        <w:tc>
          <w:tcPr>
            <w:tcW w:w="592" w:type="dxa"/>
            <w:gridSpan w:val="2"/>
            <w:vAlign w:val="center"/>
          </w:tcPr>
          <w:p w14:paraId="342AD306" w14:textId="77777777" w:rsidR="00BA0136" w:rsidRPr="001D386E" w:rsidRDefault="00BA0136" w:rsidP="00BA0136">
            <w:pPr>
              <w:pStyle w:val="TAC"/>
              <w:rPr>
                <w:rFonts w:cs="Arial"/>
                <w:lang w:eastAsia="ja-JP"/>
              </w:rPr>
            </w:pPr>
            <w:r w:rsidRPr="001D386E">
              <w:rPr>
                <w:rFonts w:cs="Intel Clear"/>
                <w:lang w:eastAsia="ja-JP"/>
              </w:rPr>
              <w:t>Yes</w:t>
            </w:r>
          </w:p>
        </w:tc>
        <w:tc>
          <w:tcPr>
            <w:tcW w:w="592" w:type="dxa"/>
            <w:gridSpan w:val="3"/>
            <w:vAlign w:val="center"/>
          </w:tcPr>
          <w:p w14:paraId="69EE4F7D"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766C7098" w14:textId="77777777" w:rsidR="00BA0136" w:rsidRPr="001D386E" w:rsidRDefault="00BA0136" w:rsidP="00BA0136">
            <w:pPr>
              <w:pStyle w:val="TAC"/>
              <w:rPr>
                <w:rFonts w:cs="Arial"/>
                <w:lang w:eastAsia="ja-JP"/>
              </w:rPr>
            </w:pPr>
            <w:r w:rsidRPr="001D386E">
              <w:rPr>
                <w:rFonts w:cs="Intel Clear"/>
              </w:rPr>
              <w:t>Yes</w:t>
            </w:r>
          </w:p>
        </w:tc>
        <w:tc>
          <w:tcPr>
            <w:tcW w:w="731" w:type="dxa"/>
            <w:gridSpan w:val="3"/>
            <w:vAlign w:val="center"/>
          </w:tcPr>
          <w:p w14:paraId="39287B3E" w14:textId="77777777" w:rsidR="00BA0136" w:rsidRPr="001D386E" w:rsidRDefault="00BA0136" w:rsidP="00BA0136">
            <w:pPr>
              <w:pStyle w:val="TAC"/>
              <w:rPr>
                <w:rFonts w:cs="Arial"/>
                <w:lang w:eastAsia="ja-JP"/>
              </w:rPr>
            </w:pPr>
            <w:r w:rsidRPr="001D386E">
              <w:rPr>
                <w:rFonts w:cs="Intel Clear"/>
                <w:lang w:eastAsia="zh-CN"/>
              </w:rPr>
              <w:t>Yes</w:t>
            </w:r>
          </w:p>
        </w:tc>
        <w:tc>
          <w:tcPr>
            <w:tcW w:w="1187" w:type="dxa"/>
            <w:vMerge/>
            <w:vAlign w:val="center"/>
          </w:tcPr>
          <w:p w14:paraId="610CD575" w14:textId="77777777" w:rsidR="00BA0136" w:rsidRPr="001D386E" w:rsidRDefault="00BA0136" w:rsidP="00BA0136">
            <w:pPr>
              <w:pStyle w:val="TAC"/>
              <w:rPr>
                <w:rFonts w:cs="Arial"/>
              </w:rPr>
            </w:pPr>
          </w:p>
        </w:tc>
        <w:tc>
          <w:tcPr>
            <w:tcW w:w="1287" w:type="dxa"/>
            <w:vMerge/>
            <w:vAlign w:val="center"/>
          </w:tcPr>
          <w:p w14:paraId="4465E4D6" w14:textId="77777777" w:rsidR="00BA0136" w:rsidRPr="001D386E" w:rsidRDefault="00BA0136" w:rsidP="00BA0136">
            <w:pPr>
              <w:pStyle w:val="TAC"/>
              <w:rPr>
                <w:rFonts w:cs="Arial"/>
              </w:rPr>
            </w:pPr>
          </w:p>
        </w:tc>
      </w:tr>
      <w:tr w:rsidR="00BA0136" w:rsidRPr="001D386E" w14:paraId="0F4F56B0" w14:textId="77777777" w:rsidTr="00BA0136">
        <w:trPr>
          <w:jc w:val="center"/>
        </w:trPr>
        <w:tc>
          <w:tcPr>
            <w:tcW w:w="1419" w:type="dxa"/>
            <w:vMerge w:val="restart"/>
            <w:vAlign w:val="center"/>
          </w:tcPr>
          <w:p w14:paraId="2E8DCA18"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0</w:t>
            </w:r>
            <w:r w:rsidRPr="001D386E">
              <w:rPr>
                <w:rFonts w:cs="Arial" w:hint="eastAsia"/>
                <w:lang w:val="en-US" w:eastAsia="ja-JP"/>
              </w:rPr>
              <w:t>A</w:t>
            </w:r>
          </w:p>
        </w:tc>
        <w:tc>
          <w:tcPr>
            <w:tcW w:w="1467" w:type="dxa"/>
            <w:vMerge w:val="restart"/>
            <w:vAlign w:val="center"/>
          </w:tcPr>
          <w:p w14:paraId="108ED6F5" w14:textId="77777777" w:rsidR="00BA0136" w:rsidRPr="001D386E" w:rsidRDefault="00BA0136" w:rsidP="00BA0136">
            <w:pPr>
              <w:pStyle w:val="TAC"/>
              <w:rPr>
                <w:rFonts w:cs="Arial"/>
                <w:lang w:eastAsia="ja-JP"/>
              </w:rPr>
            </w:pPr>
            <w:r w:rsidRPr="001D386E">
              <w:rPr>
                <w:rFonts w:cs="Arial"/>
                <w:lang w:eastAsia="ja-JP"/>
              </w:rPr>
              <w:t>CA_1A-3A</w:t>
            </w:r>
          </w:p>
        </w:tc>
        <w:tc>
          <w:tcPr>
            <w:tcW w:w="773" w:type="dxa"/>
            <w:vAlign w:val="center"/>
          </w:tcPr>
          <w:p w14:paraId="52D93F7B" w14:textId="77777777" w:rsidR="00BA0136" w:rsidRPr="001D386E" w:rsidRDefault="00BA0136" w:rsidP="00BA0136">
            <w:pPr>
              <w:pStyle w:val="TAC"/>
              <w:rPr>
                <w:rFonts w:cs="Arial"/>
              </w:rPr>
            </w:pPr>
            <w:r w:rsidRPr="001D386E">
              <w:rPr>
                <w:rFonts w:cs="Arial" w:hint="eastAsia"/>
                <w:lang w:eastAsia="ja-JP"/>
              </w:rPr>
              <w:t>1</w:t>
            </w:r>
          </w:p>
        </w:tc>
        <w:tc>
          <w:tcPr>
            <w:tcW w:w="592" w:type="dxa"/>
            <w:vAlign w:val="center"/>
          </w:tcPr>
          <w:p w14:paraId="736540A6" w14:textId="77777777" w:rsidR="00BA0136" w:rsidRPr="001D386E" w:rsidRDefault="00BA0136" w:rsidP="00BA0136">
            <w:pPr>
              <w:pStyle w:val="TAC"/>
              <w:rPr>
                <w:rFonts w:cs="Arial"/>
              </w:rPr>
            </w:pPr>
          </w:p>
        </w:tc>
        <w:tc>
          <w:tcPr>
            <w:tcW w:w="591" w:type="dxa"/>
            <w:gridSpan w:val="2"/>
            <w:vAlign w:val="center"/>
          </w:tcPr>
          <w:p w14:paraId="0E6E20E3" w14:textId="77777777" w:rsidR="00BA0136" w:rsidRPr="001D386E" w:rsidRDefault="00BA0136" w:rsidP="00BA0136">
            <w:pPr>
              <w:pStyle w:val="TAC"/>
              <w:rPr>
                <w:rFonts w:cs="Arial"/>
              </w:rPr>
            </w:pPr>
          </w:p>
        </w:tc>
        <w:tc>
          <w:tcPr>
            <w:tcW w:w="592" w:type="dxa"/>
            <w:gridSpan w:val="2"/>
            <w:vAlign w:val="center"/>
          </w:tcPr>
          <w:p w14:paraId="31F04C41"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6AAA1E65"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1B5CFF2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9B55BA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D8AD3E4"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71EF95B6" w14:textId="77777777" w:rsidR="00BA0136" w:rsidRPr="001D386E" w:rsidRDefault="00BA0136" w:rsidP="00BA0136">
            <w:pPr>
              <w:pStyle w:val="TAC"/>
              <w:rPr>
                <w:rFonts w:cs="Arial"/>
              </w:rPr>
            </w:pPr>
            <w:r w:rsidRPr="001D386E">
              <w:rPr>
                <w:rFonts w:cs="Arial"/>
              </w:rPr>
              <w:t>0</w:t>
            </w:r>
          </w:p>
        </w:tc>
      </w:tr>
      <w:tr w:rsidR="00BA0136" w:rsidRPr="001D386E" w14:paraId="557CEF2E" w14:textId="77777777" w:rsidTr="00BA0136">
        <w:trPr>
          <w:jc w:val="center"/>
        </w:trPr>
        <w:tc>
          <w:tcPr>
            <w:tcW w:w="1419" w:type="dxa"/>
            <w:vMerge/>
            <w:vAlign w:val="center"/>
          </w:tcPr>
          <w:p w14:paraId="71BD633E" w14:textId="77777777" w:rsidR="00BA0136" w:rsidRPr="001D386E" w:rsidRDefault="00BA0136" w:rsidP="00BA0136">
            <w:pPr>
              <w:pStyle w:val="TAC"/>
              <w:rPr>
                <w:rFonts w:cs="Arial"/>
              </w:rPr>
            </w:pPr>
          </w:p>
        </w:tc>
        <w:tc>
          <w:tcPr>
            <w:tcW w:w="1467" w:type="dxa"/>
            <w:vMerge/>
            <w:vAlign w:val="center"/>
          </w:tcPr>
          <w:p w14:paraId="09954267" w14:textId="77777777" w:rsidR="00BA0136" w:rsidRPr="001D386E" w:rsidRDefault="00BA0136" w:rsidP="00BA0136">
            <w:pPr>
              <w:pStyle w:val="TAC"/>
              <w:rPr>
                <w:rFonts w:cs="Arial"/>
                <w:lang w:eastAsia="ja-JP"/>
              </w:rPr>
            </w:pPr>
          </w:p>
        </w:tc>
        <w:tc>
          <w:tcPr>
            <w:tcW w:w="773" w:type="dxa"/>
            <w:vAlign w:val="center"/>
          </w:tcPr>
          <w:p w14:paraId="3E212D14" w14:textId="77777777" w:rsidR="00BA0136" w:rsidRPr="001D386E" w:rsidRDefault="00BA0136" w:rsidP="00BA0136">
            <w:pPr>
              <w:pStyle w:val="TAC"/>
              <w:rPr>
                <w:rFonts w:cs="Arial"/>
              </w:rPr>
            </w:pPr>
            <w:r w:rsidRPr="001D386E">
              <w:rPr>
                <w:rFonts w:cs="Arial" w:hint="eastAsia"/>
                <w:lang w:eastAsia="ja-JP"/>
              </w:rPr>
              <w:t>3</w:t>
            </w:r>
          </w:p>
        </w:tc>
        <w:tc>
          <w:tcPr>
            <w:tcW w:w="592" w:type="dxa"/>
            <w:vAlign w:val="center"/>
          </w:tcPr>
          <w:p w14:paraId="19CB32EE" w14:textId="77777777" w:rsidR="00BA0136" w:rsidRPr="001D386E" w:rsidRDefault="00BA0136" w:rsidP="00BA0136">
            <w:pPr>
              <w:pStyle w:val="TAC"/>
              <w:rPr>
                <w:rFonts w:cs="Arial"/>
              </w:rPr>
            </w:pPr>
          </w:p>
        </w:tc>
        <w:tc>
          <w:tcPr>
            <w:tcW w:w="591" w:type="dxa"/>
            <w:gridSpan w:val="2"/>
            <w:vAlign w:val="center"/>
          </w:tcPr>
          <w:p w14:paraId="236DA60F" w14:textId="77777777" w:rsidR="00BA0136" w:rsidRPr="001D386E" w:rsidRDefault="00BA0136" w:rsidP="00BA0136">
            <w:pPr>
              <w:pStyle w:val="TAC"/>
              <w:rPr>
                <w:rFonts w:cs="Arial"/>
              </w:rPr>
            </w:pPr>
          </w:p>
        </w:tc>
        <w:tc>
          <w:tcPr>
            <w:tcW w:w="592" w:type="dxa"/>
            <w:gridSpan w:val="2"/>
            <w:vAlign w:val="center"/>
          </w:tcPr>
          <w:p w14:paraId="40885FD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D2C05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22A54C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D040BF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F4C1E95" w14:textId="77777777" w:rsidR="00BA0136" w:rsidRPr="001D386E" w:rsidRDefault="00BA0136" w:rsidP="00BA0136">
            <w:pPr>
              <w:pStyle w:val="TAC"/>
              <w:rPr>
                <w:rFonts w:cs="Arial"/>
              </w:rPr>
            </w:pPr>
          </w:p>
        </w:tc>
        <w:tc>
          <w:tcPr>
            <w:tcW w:w="1287" w:type="dxa"/>
            <w:vMerge/>
            <w:vAlign w:val="center"/>
          </w:tcPr>
          <w:p w14:paraId="463E0CC6" w14:textId="77777777" w:rsidR="00BA0136" w:rsidRPr="001D386E" w:rsidRDefault="00BA0136" w:rsidP="00BA0136">
            <w:pPr>
              <w:pStyle w:val="TAC"/>
              <w:rPr>
                <w:rFonts w:cs="Arial"/>
              </w:rPr>
            </w:pPr>
          </w:p>
        </w:tc>
      </w:tr>
      <w:tr w:rsidR="00BA0136" w:rsidRPr="001D386E" w14:paraId="258E587B" w14:textId="77777777" w:rsidTr="00BA0136">
        <w:trPr>
          <w:jc w:val="center"/>
        </w:trPr>
        <w:tc>
          <w:tcPr>
            <w:tcW w:w="1419" w:type="dxa"/>
            <w:vMerge/>
            <w:vAlign w:val="center"/>
          </w:tcPr>
          <w:p w14:paraId="34F09D17" w14:textId="77777777" w:rsidR="00BA0136" w:rsidRPr="001D386E" w:rsidRDefault="00BA0136" w:rsidP="00BA0136">
            <w:pPr>
              <w:pStyle w:val="TAC"/>
              <w:rPr>
                <w:rFonts w:cs="Arial"/>
              </w:rPr>
            </w:pPr>
          </w:p>
        </w:tc>
        <w:tc>
          <w:tcPr>
            <w:tcW w:w="1467" w:type="dxa"/>
            <w:vMerge/>
            <w:vAlign w:val="center"/>
          </w:tcPr>
          <w:p w14:paraId="0DC74BFB" w14:textId="77777777" w:rsidR="00BA0136" w:rsidRPr="001D386E" w:rsidRDefault="00BA0136" w:rsidP="00BA0136">
            <w:pPr>
              <w:pStyle w:val="TAC"/>
              <w:rPr>
                <w:rFonts w:cs="Arial"/>
                <w:lang w:eastAsia="ja-JP"/>
              </w:rPr>
            </w:pPr>
          </w:p>
        </w:tc>
        <w:tc>
          <w:tcPr>
            <w:tcW w:w="773" w:type="dxa"/>
            <w:vAlign w:val="center"/>
          </w:tcPr>
          <w:p w14:paraId="31BAA0BF"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0</w:t>
            </w:r>
          </w:p>
        </w:tc>
        <w:tc>
          <w:tcPr>
            <w:tcW w:w="592" w:type="dxa"/>
            <w:vAlign w:val="center"/>
          </w:tcPr>
          <w:p w14:paraId="5FB57A94" w14:textId="77777777" w:rsidR="00BA0136" w:rsidRPr="001D386E" w:rsidRDefault="00BA0136" w:rsidP="00BA0136">
            <w:pPr>
              <w:pStyle w:val="TAC"/>
              <w:rPr>
                <w:rFonts w:cs="Arial"/>
              </w:rPr>
            </w:pPr>
          </w:p>
        </w:tc>
        <w:tc>
          <w:tcPr>
            <w:tcW w:w="591" w:type="dxa"/>
            <w:gridSpan w:val="2"/>
            <w:vAlign w:val="center"/>
          </w:tcPr>
          <w:p w14:paraId="502C6CA3" w14:textId="77777777" w:rsidR="00BA0136" w:rsidRPr="001D386E" w:rsidRDefault="00BA0136" w:rsidP="00BA0136">
            <w:pPr>
              <w:pStyle w:val="TAC"/>
              <w:rPr>
                <w:rFonts w:cs="Arial"/>
              </w:rPr>
            </w:pPr>
          </w:p>
        </w:tc>
        <w:tc>
          <w:tcPr>
            <w:tcW w:w="592" w:type="dxa"/>
            <w:gridSpan w:val="2"/>
            <w:vAlign w:val="center"/>
          </w:tcPr>
          <w:p w14:paraId="5350802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25066C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184A72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90C82F8" w14:textId="77777777" w:rsidR="00BA0136" w:rsidRPr="001D386E" w:rsidRDefault="00BA0136" w:rsidP="00BA0136">
            <w:pPr>
              <w:pStyle w:val="TAC"/>
              <w:rPr>
                <w:rFonts w:cs="Arial"/>
              </w:rPr>
            </w:pPr>
            <w:r w:rsidRPr="001D386E">
              <w:rPr>
                <w:rFonts w:cs="Arial"/>
                <w:lang w:eastAsia="zh-CN"/>
              </w:rPr>
              <w:t>Yes</w:t>
            </w:r>
          </w:p>
        </w:tc>
        <w:tc>
          <w:tcPr>
            <w:tcW w:w="1187" w:type="dxa"/>
            <w:vMerge/>
            <w:vAlign w:val="center"/>
          </w:tcPr>
          <w:p w14:paraId="40091FD0" w14:textId="77777777" w:rsidR="00BA0136" w:rsidRPr="001D386E" w:rsidRDefault="00BA0136" w:rsidP="00BA0136">
            <w:pPr>
              <w:pStyle w:val="TAC"/>
              <w:rPr>
                <w:rFonts w:cs="Arial"/>
              </w:rPr>
            </w:pPr>
          </w:p>
        </w:tc>
        <w:tc>
          <w:tcPr>
            <w:tcW w:w="1287" w:type="dxa"/>
            <w:vMerge/>
            <w:vAlign w:val="center"/>
          </w:tcPr>
          <w:p w14:paraId="39163F7C" w14:textId="77777777" w:rsidR="00BA0136" w:rsidRPr="001D386E" w:rsidRDefault="00BA0136" w:rsidP="00BA0136">
            <w:pPr>
              <w:pStyle w:val="TAC"/>
              <w:rPr>
                <w:rFonts w:cs="Arial"/>
              </w:rPr>
            </w:pPr>
          </w:p>
        </w:tc>
      </w:tr>
      <w:tr w:rsidR="00BA0136" w:rsidRPr="001D386E" w14:paraId="71DA08B0" w14:textId="77777777" w:rsidTr="00BA0136">
        <w:trPr>
          <w:jc w:val="center"/>
        </w:trPr>
        <w:tc>
          <w:tcPr>
            <w:tcW w:w="1419" w:type="dxa"/>
            <w:vMerge w:val="restart"/>
            <w:vAlign w:val="center"/>
          </w:tcPr>
          <w:p w14:paraId="60E537C1"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0C</w:t>
            </w:r>
          </w:p>
        </w:tc>
        <w:tc>
          <w:tcPr>
            <w:tcW w:w="1467" w:type="dxa"/>
            <w:vMerge w:val="restart"/>
            <w:vAlign w:val="center"/>
          </w:tcPr>
          <w:p w14:paraId="5498D57B"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0642BEE2" w14:textId="77777777" w:rsidR="00BA0136" w:rsidRPr="001D386E" w:rsidRDefault="00BA0136" w:rsidP="00BA0136">
            <w:pPr>
              <w:pStyle w:val="TAC"/>
              <w:rPr>
                <w:rFonts w:cs="Arial"/>
              </w:rPr>
            </w:pPr>
            <w:r w:rsidRPr="001D386E">
              <w:rPr>
                <w:rFonts w:cs="Arial" w:hint="eastAsia"/>
                <w:lang w:eastAsia="ja-JP"/>
              </w:rPr>
              <w:t>1</w:t>
            </w:r>
          </w:p>
        </w:tc>
        <w:tc>
          <w:tcPr>
            <w:tcW w:w="592" w:type="dxa"/>
            <w:vAlign w:val="center"/>
          </w:tcPr>
          <w:p w14:paraId="49A1867E" w14:textId="77777777" w:rsidR="00BA0136" w:rsidRPr="001D386E" w:rsidRDefault="00BA0136" w:rsidP="00BA0136">
            <w:pPr>
              <w:pStyle w:val="TAC"/>
              <w:rPr>
                <w:rFonts w:cs="Arial"/>
              </w:rPr>
            </w:pPr>
          </w:p>
        </w:tc>
        <w:tc>
          <w:tcPr>
            <w:tcW w:w="591" w:type="dxa"/>
            <w:gridSpan w:val="2"/>
            <w:vAlign w:val="center"/>
          </w:tcPr>
          <w:p w14:paraId="54B177EC" w14:textId="77777777" w:rsidR="00BA0136" w:rsidRPr="001D386E" w:rsidRDefault="00BA0136" w:rsidP="00BA0136">
            <w:pPr>
              <w:pStyle w:val="TAC"/>
              <w:rPr>
                <w:rFonts w:cs="Arial"/>
              </w:rPr>
            </w:pPr>
          </w:p>
        </w:tc>
        <w:tc>
          <w:tcPr>
            <w:tcW w:w="592" w:type="dxa"/>
            <w:gridSpan w:val="2"/>
            <w:vAlign w:val="center"/>
          </w:tcPr>
          <w:p w14:paraId="37528502"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73C56342"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767DCA6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2CA626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92ED26E"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544B8FD7" w14:textId="77777777" w:rsidR="00BA0136" w:rsidRPr="001D386E" w:rsidRDefault="00BA0136" w:rsidP="00BA0136">
            <w:pPr>
              <w:pStyle w:val="TAC"/>
              <w:rPr>
                <w:rFonts w:cs="Arial"/>
              </w:rPr>
            </w:pPr>
            <w:r w:rsidRPr="001D386E">
              <w:rPr>
                <w:rFonts w:cs="Arial"/>
              </w:rPr>
              <w:t>0</w:t>
            </w:r>
          </w:p>
        </w:tc>
      </w:tr>
      <w:tr w:rsidR="00BA0136" w:rsidRPr="001D386E" w14:paraId="5AB45138" w14:textId="77777777" w:rsidTr="00BA0136">
        <w:trPr>
          <w:jc w:val="center"/>
        </w:trPr>
        <w:tc>
          <w:tcPr>
            <w:tcW w:w="1419" w:type="dxa"/>
            <w:vMerge/>
            <w:vAlign w:val="center"/>
          </w:tcPr>
          <w:p w14:paraId="548C431E" w14:textId="77777777" w:rsidR="00BA0136" w:rsidRPr="001D386E" w:rsidRDefault="00BA0136" w:rsidP="00BA0136">
            <w:pPr>
              <w:pStyle w:val="TAC"/>
              <w:rPr>
                <w:rFonts w:cs="Arial"/>
              </w:rPr>
            </w:pPr>
          </w:p>
        </w:tc>
        <w:tc>
          <w:tcPr>
            <w:tcW w:w="1467" w:type="dxa"/>
            <w:vMerge/>
            <w:vAlign w:val="center"/>
          </w:tcPr>
          <w:p w14:paraId="23F7C76B" w14:textId="77777777" w:rsidR="00BA0136" w:rsidRPr="001D386E" w:rsidRDefault="00BA0136" w:rsidP="00BA0136">
            <w:pPr>
              <w:pStyle w:val="TAC"/>
              <w:rPr>
                <w:rFonts w:cs="Arial"/>
                <w:lang w:eastAsia="ja-JP"/>
              </w:rPr>
            </w:pPr>
          </w:p>
        </w:tc>
        <w:tc>
          <w:tcPr>
            <w:tcW w:w="773" w:type="dxa"/>
            <w:vAlign w:val="center"/>
          </w:tcPr>
          <w:p w14:paraId="73AA0E76" w14:textId="77777777" w:rsidR="00BA0136" w:rsidRPr="001D386E" w:rsidRDefault="00BA0136" w:rsidP="00BA0136">
            <w:pPr>
              <w:pStyle w:val="TAC"/>
              <w:rPr>
                <w:rFonts w:cs="Arial"/>
              </w:rPr>
            </w:pPr>
            <w:r w:rsidRPr="001D386E">
              <w:rPr>
                <w:rFonts w:cs="Arial" w:hint="eastAsia"/>
                <w:lang w:eastAsia="ja-JP"/>
              </w:rPr>
              <w:t>3</w:t>
            </w:r>
          </w:p>
        </w:tc>
        <w:tc>
          <w:tcPr>
            <w:tcW w:w="592" w:type="dxa"/>
            <w:vAlign w:val="center"/>
          </w:tcPr>
          <w:p w14:paraId="5DF9C6B7" w14:textId="77777777" w:rsidR="00BA0136" w:rsidRPr="001D386E" w:rsidRDefault="00BA0136" w:rsidP="00BA0136">
            <w:pPr>
              <w:pStyle w:val="TAC"/>
              <w:rPr>
                <w:rFonts w:cs="Arial"/>
              </w:rPr>
            </w:pPr>
          </w:p>
        </w:tc>
        <w:tc>
          <w:tcPr>
            <w:tcW w:w="591" w:type="dxa"/>
            <w:gridSpan w:val="2"/>
            <w:vAlign w:val="center"/>
          </w:tcPr>
          <w:p w14:paraId="52495271" w14:textId="77777777" w:rsidR="00BA0136" w:rsidRPr="001D386E" w:rsidRDefault="00BA0136" w:rsidP="00BA0136">
            <w:pPr>
              <w:pStyle w:val="TAC"/>
              <w:rPr>
                <w:rFonts w:cs="Arial"/>
              </w:rPr>
            </w:pPr>
          </w:p>
        </w:tc>
        <w:tc>
          <w:tcPr>
            <w:tcW w:w="592" w:type="dxa"/>
            <w:gridSpan w:val="2"/>
            <w:vAlign w:val="center"/>
          </w:tcPr>
          <w:p w14:paraId="61EC8B7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AF734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7E742B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DF735F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FDEAD4E" w14:textId="77777777" w:rsidR="00BA0136" w:rsidRPr="001D386E" w:rsidRDefault="00BA0136" w:rsidP="00BA0136">
            <w:pPr>
              <w:pStyle w:val="TAC"/>
              <w:rPr>
                <w:rFonts w:cs="Arial"/>
              </w:rPr>
            </w:pPr>
          </w:p>
        </w:tc>
        <w:tc>
          <w:tcPr>
            <w:tcW w:w="1287" w:type="dxa"/>
            <w:vMerge/>
            <w:vAlign w:val="center"/>
          </w:tcPr>
          <w:p w14:paraId="7CAB8257" w14:textId="77777777" w:rsidR="00BA0136" w:rsidRPr="001D386E" w:rsidRDefault="00BA0136" w:rsidP="00BA0136">
            <w:pPr>
              <w:pStyle w:val="TAC"/>
              <w:rPr>
                <w:rFonts w:cs="Arial"/>
              </w:rPr>
            </w:pPr>
          </w:p>
        </w:tc>
      </w:tr>
      <w:tr w:rsidR="00BA0136" w:rsidRPr="001D386E" w14:paraId="6C4607EE" w14:textId="77777777" w:rsidTr="00BA0136">
        <w:trPr>
          <w:jc w:val="center"/>
        </w:trPr>
        <w:tc>
          <w:tcPr>
            <w:tcW w:w="1419" w:type="dxa"/>
            <w:vMerge/>
            <w:vAlign w:val="center"/>
          </w:tcPr>
          <w:p w14:paraId="529CB6DF" w14:textId="77777777" w:rsidR="00BA0136" w:rsidRPr="001D386E" w:rsidRDefault="00BA0136" w:rsidP="00BA0136">
            <w:pPr>
              <w:pStyle w:val="TAC"/>
              <w:rPr>
                <w:rFonts w:cs="Arial"/>
              </w:rPr>
            </w:pPr>
          </w:p>
        </w:tc>
        <w:tc>
          <w:tcPr>
            <w:tcW w:w="1467" w:type="dxa"/>
            <w:vMerge/>
            <w:vAlign w:val="center"/>
          </w:tcPr>
          <w:p w14:paraId="61206792" w14:textId="77777777" w:rsidR="00BA0136" w:rsidRPr="001D386E" w:rsidRDefault="00BA0136" w:rsidP="00BA0136">
            <w:pPr>
              <w:pStyle w:val="TAC"/>
              <w:rPr>
                <w:rFonts w:cs="Arial"/>
                <w:lang w:eastAsia="ja-JP"/>
              </w:rPr>
            </w:pPr>
          </w:p>
        </w:tc>
        <w:tc>
          <w:tcPr>
            <w:tcW w:w="773" w:type="dxa"/>
            <w:vAlign w:val="center"/>
          </w:tcPr>
          <w:p w14:paraId="33322EB9"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0</w:t>
            </w:r>
          </w:p>
        </w:tc>
        <w:tc>
          <w:tcPr>
            <w:tcW w:w="3690" w:type="dxa"/>
            <w:gridSpan w:val="14"/>
            <w:vAlign w:val="center"/>
          </w:tcPr>
          <w:p w14:paraId="27372B27" w14:textId="77777777" w:rsidR="00BA0136" w:rsidRPr="001D386E" w:rsidRDefault="00BA0136" w:rsidP="00BA0136">
            <w:pPr>
              <w:pStyle w:val="TAC"/>
              <w:rPr>
                <w:rFonts w:cs="Arial"/>
              </w:rPr>
            </w:pPr>
            <w:r w:rsidRPr="001D386E">
              <w:rPr>
                <w:rFonts w:cs="Arial"/>
              </w:rPr>
              <w:t>See CA_40C Bandwidth Combination Set 1 in Table 5.6A.1-1</w:t>
            </w:r>
          </w:p>
        </w:tc>
        <w:tc>
          <w:tcPr>
            <w:tcW w:w="1187" w:type="dxa"/>
            <w:vMerge/>
            <w:vAlign w:val="center"/>
          </w:tcPr>
          <w:p w14:paraId="0A7F36A3" w14:textId="77777777" w:rsidR="00BA0136" w:rsidRPr="001D386E" w:rsidRDefault="00BA0136" w:rsidP="00BA0136">
            <w:pPr>
              <w:pStyle w:val="TAC"/>
              <w:rPr>
                <w:rFonts w:cs="Arial"/>
              </w:rPr>
            </w:pPr>
          </w:p>
        </w:tc>
        <w:tc>
          <w:tcPr>
            <w:tcW w:w="1287" w:type="dxa"/>
            <w:vMerge/>
            <w:vAlign w:val="center"/>
          </w:tcPr>
          <w:p w14:paraId="4D5FB8EC" w14:textId="77777777" w:rsidR="00BA0136" w:rsidRPr="001D386E" w:rsidRDefault="00BA0136" w:rsidP="00BA0136">
            <w:pPr>
              <w:pStyle w:val="TAC"/>
              <w:rPr>
                <w:rFonts w:cs="Arial"/>
              </w:rPr>
            </w:pPr>
          </w:p>
        </w:tc>
      </w:tr>
      <w:tr w:rsidR="00BA0136" w:rsidRPr="001D386E" w14:paraId="730B4F9E" w14:textId="77777777" w:rsidTr="00BA0136">
        <w:trPr>
          <w:jc w:val="center"/>
        </w:trPr>
        <w:tc>
          <w:tcPr>
            <w:tcW w:w="1419" w:type="dxa"/>
            <w:vMerge w:val="restart"/>
            <w:vAlign w:val="center"/>
          </w:tcPr>
          <w:p w14:paraId="55AB1944"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w:t>
            </w:r>
            <w:r w:rsidRPr="001D386E">
              <w:rPr>
                <w:rFonts w:cs="Arial"/>
                <w:lang w:val="en-US" w:eastAsia="ja-JP"/>
              </w:rPr>
              <w:t>C</w:t>
            </w:r>
            <w:r w:rsidRPr="001D386E">
              <w:rPr>
                <w:rFonts w:cs="Arial"/>
                <w:lang w:val="en-US"/>
              </w:rPr>
              <w:t>-</w:t>
            </w:r>
            <w:r w:rsidRPr="001D386E">
              <w:rPr>
                <w:rFonts w:cs="Arial" w:hint="eastAsia"/>
                <w:lang w:val="en-US" w:eastAsia="ja-JP"/>
              </w:rPr>
              <w:t>4</w:t>
            </w:r>
            <w:r w:rsidRPr="001D386E">
              <w:rPr>
                <w:rFonts w:cs="Arial"/>
                <w:lang w:val="en-US" w:eastAsia="ja-JP"/>
              </w:rPr>
              <w:t>0</w:t>
            </w:r>
            <w:r w:rsidRPr="001D386E">
              <w:rPr>
                <w:rFonts w:cs="Arial" w:hint="eastAsia"/>
                <w:lang w:val="en-US" w:eastAsia="ja-JP"/>
              </w:rPr>
              <w:t>A</w:t>
            </w:r>
          </w:p>
        </w:tc>
        <w:tc>
          <w:tcPr>
            <w:tcW w:w="1467" w:type="dxa"/>
            <w:vMerge w:val="restart"/>
            <w:vAlign w:val="center"/>
          </w:tcPr>
          <w:p w14:paraId="1FF51D72"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19776CCB" w14:textId="77777777" w:rsidR="00BA0136" w:rsidRPr="001D386E" w:rsidRDefault="00BA0136" w:rsidP="00BA0136">
            <w:pPr>
              <w:pStyle w:val="TAC"/>
              <w:rPr>
                <w:rFonts w:cs="Arial"/>
              </w:rPr>
            </w:pPr>
            <w:r w:rsidRPr="001D386E">
              <w:rPr>
                <w:rFonts w:cs="Arial" w:hint="eastAsia"/>
                <w:lang w:eastAsia="ja-JP"/>
              </w:rPr>
              <w:t>1</w:t>
            </w:r>
          </w:p>
        </w:tc>
        <w:tc>
          <w:tcPr>
            <w:tcW w:w="592" w:type="dxa"/>
            <w:vAlign w:val="center"/>
          </w:tcPr>
          <w:p w14:paraId="15955B13" w14:textId="77777777" w:rsidR="00BA0136" w:rsidRPr="001D386E" w:rsidRDefault="00BA0136" w:rsidP="00BA0136">
            <w:pPr>
              <w:pStyle w:val="TAC"/>
              <w:rPr>
                <w:rFonts w:cs="Arial"/>
              </w:rPr>
            </w:pPr>
          </w:p>
        </w:tc>
        <w:tc>
          <w:tcPr>
            <w:tcW w:w="591" w:type="dxa"/>
            <w:gridSpan w:val="2"/>
            <w:vAlign w:val="center"/>
          </w:tcPr>
          <w:p w14:paraId="1DD3ABA4" w14:textId="77777777" w:rsidR="00BA0136" w:rsidRPr="001D386E" w:rsidRDefault="00BA0136" w:rsidP="00BA0136">
            <w:pPr>
              <w:pStyle w:val="TAC"/>
              <w:rPr>
                <w:rFonts w:cs="Arial"/>
              </w:rPr>
            </w:pPr>
          </w:p>
        </w:tc>
        <w:tc>
          <w:tcPr>
            <w:tcW w:w="592" w:type="dxa"/>
            <w:gridSpan w:val="2"/>
            <w:vAlign w:val="center"/>
          </w:tcPr>
          <w:p w14:paraId="5C6C6DD8"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46BEEB4F"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2556087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090BEF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BFAC080"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5DB7E64F" w14:textId="77777777" w:rsidR="00BA0136" w:rsidRPr="001D386E" w:rsidRDefault="00BA0136" w:rsidP="00BA0136">
            <w:pPr>
              <w:pStyle w:val="TAC"/>
              <w:rPr>
                <w:rFonts w:cs="Arial"/>
              </w:rPr>
            </w:pPr>
            <w:r w:rsidRPr="001D386E">
              <w:rPr>
                <w:rFonts w:cs="Arial"/>
              </w:rPr>
              <w:t>0</w:t>
            </w:r>
          </w:p>
        </w:tc>
      </w:tr>
      <w:tr w:rsidR="00BA0136" w:rsidRPr="001D386E" w14:paraId="0BEB6D03" w14:textId="77777777" w:rsidTr="00BA0136">
        <w:trPr>
          <w:jc w:val="center"/>
        </w:trPr>
        <w:tc>
          <w:tcPr>
            <w:tcW w:w="1419" w:type="dxa"/>
            <w:vMerge/>
            <w:vAlign w:val="center"/>
          </w:tcPr>
          <w:p w14:paraId="13FA6852" w14:textId="77777777" w:rsidR="00BA0136" w:rsidRPr="001D386E" w:rsidRDefault="00BA0136" w:rsidP="00BA0136">
            <w:pPr>
              <w:pStyle w:val="TAC"/>
              <w:rPr>
                <w:rFonts w:cs="Arial"/>
              </w:rPr>
            </w:pPr>
          </w:p>
        </w:tc>
        <w:tc>
          <w:tcPr>
            <w:tcW w:w="1467" w:type="dxa"/>
            <w:vMerge/>
            <w:vAlign w:val="center"/>
          </w:tcPr>
          <w:p w14:paraId="0880D873" w14:textId="77777777" w:rsidR="00BA0136" w:rsidRPr="001D386E" w:rsidRDefault="00BA0136" w:rsidP="00BA0136">
            <w:pPr>
              <w:pStyle w:val="TAC"/>
              <w:rPr>
                <w:rFonts w:cs="Arial"/>
                <w:lang w:eastAsia="ja-JP"/>
              </w:rPr>
            </w:pPr>
          </w:p>
        </w:tc>
        <w:tc>
          <w:tcPr>
            <w:tcW w:w="773" w:type="dxa"/>
            <w:vAlign w:val="center"/>
          </w:tcPr>
          <w:p w14:paraId="51FC7244" w14:textId="77777777" w:rsidR="00BA0136" w:rsidRPr="001D386E" w:rsidRDefault="00BA0136" w:rsidP="00BA0136">
            <w:pPr>
              <w:pStyle w:val="TAC"/>
              <w:rPr>
                <w:rFonts w:cs="Arial"/>
              </w:rPr>
            </w:pPr>
            <w:r w:rsidRPr="001D386E">
              <w:rPr>
                <w:rFonts w:cs="Arial" w:hint="eastAsia"/>
                <w:lang w:eastAsia="ja-JP"/>
              </w:rPr>
              <w:t>3</w:t>
            </w:r>
          </w:p>
        </w:tc>
        <w:tc>
          <w:tcPr>
            <w:tcW w:w="3690" w:type="dxa"/>
            <w:gridSpan w:val="14"/>
            <w:vAlign w:val="center"/>
          </w:tcPr>
          <w:p w14:paraId="5CB88746" w14:textId="77777777" w:rsidR="00BA0136" w:rsidRPr="001D386E" w:rsidRDefault="00BA0136" w:rsidP="00BA0136">
            <w:pPr>
              <w:pStyle w:val="TAC"/>
              <w:rPr>
                <w:rFonts w:cs="Arial"/>
              </w:rPr>
            </w:pPr>
            <w:r w:rsidRPr="001D386E">
              <w:rPr>
                <w:rFonts w:cs="Arial"/>
              </w:rPr>
              <w:t>See CA_3C Bandwidth Combination Set 0 in Table 5.6A.1-1</w:t>
            </w:r>
          </w:p>
        </w:tc>
        <w:tc>
          <w:tcPr>
            <w:tcW w:w="1187" w:type="dxa"/>
            <w:vMerge/>
            <w:vAlign w:val="center"/>
          </w:tcPr>
          <w:p w14:paraId="2E2A69D6" w14:textId="77777777" w:rsidR="00BA0136" w:rsidRPr="001D386E" w:rsidRDefault="00BA0136" w:rsidP="00BA0136">
            <w:pPr>
              <w:pStyle w:val="TAC"/>
              <w:rPr>
                <w:rFonts w:cs="Arial"/>
              </w:rPr>
            </w:pPr>
          </w:p>
        </w:tc>
        <w:tc>
          <w:tcPr>
            <w:tcW w:w="1287" w:type="dxa"/>
            <w:vMerge/>
            <w:vAlign w:val="center"/>
          </w:tcPr>
          <w:p w14:paraId="2C2B15AE" w14:textId="77777777" w:rsidR="00BA0136" w:rsidRPr="001D386E" w:rsidRDefault="00BA0136" w:rsidP="00BA0136">
            <w:pPr>
              <w:pStyle w:val="TAC"/>
              <w:rPr>
                <w:rFonts w:cs="Arial"/>
              </w:rPr>
            </w:pPr>
          </w:p>
        </w:tc>
      </w:tr>
      <w:tr w:rsidR="00BA0136" w:rsidRPr="001D386E" w14:paraId="1A5640FD" w14:textId="77777777" w:rsidTr="00BA0136">
        <w:trPr>
          <w:jc w:val="center"/>
        </w:trPr>
        <w:tc>
          <w:tcPr>
            <w:tcW w:w="1419" w:type="dxa"/>
            <w:vMerge/>
            <w:vAlign w:val="center"/>
          </w:tcPr>
          <w:p w14:paraId="61C1B36D" w14:textId="77777777" w:rsidR="00BA0136" w:rsidRPr="001D386E" w:rsidRDefault="00BA0136" w:rsidP="00BA0136">
            <w:pPr>
              <w:pStyle w:val="TAC"/>
              <w:rPr>
                <w:rFonts w:cs="Arial"/>
              </w:rPr>
            </w:pPr>
          </w:p>
        </w:tc>
        <w:tc>
          <w:tcPr>
            <w:tcW w:w="1467" w:type="dxa"/>
            <w:vMerge/>
            <w:vAlign w:val="center"/>
          </w:tcPr>
          <w:p w14:paraId="5F0D444C" w14:textId="77777777" w:rsidR="00BA0136" w:rsidRPr="001D386E" w:rsidRDefault="00BA0136" w:rsidP="00BA0136">
            <w:pPr>
              <w:pStyle w:val="TAC"/>
              <w:rPr>
                <w:rFonts w:cs="Arial"/>
                <w:lang w:eastAsia="ja-JP"/>
              </w:rPr>
            </w:pPr>
          </w:p>
        </w:tc>
        <w:tc>
          <w:tcPr>
            <w:tcW w:w="773" w:type="dxa"/>
            <w:vAlign w:val="center"/>
          </w:tcPr>
          <w:p w14:paraId="1B020070"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0</w:t>
            </w:r>
          </w:p>
        </w:tc>
        <w:tc>
          <w:tcPr>
            <w:tcW w:w="592" w:type="dxa"/>
            <w:vAlign w:val="center"/>
          </w:tcPr>
          <w:p w14:paraId="36D78096" w14:textId="77777777" w:rsidR="00BA0136" w:rsidRPr="001D386E" w:rsidRDefault="00BA0136" w:rsidP="00BA0136">
            <w:pPr>
              <w:pStyle w:val="TAC"/>
              <w:rPr>
                <w:rFonts w:cs="Arial"/>
              </w:rPr>
            </w:pPr>
          </w:p>
        </w:tc>
        <w:tc>
          <w:tcPr>
            <w:tcW w:w="591" w:type="dxa"/>
            <w:gridSpan w:val="2"/>
            <w:vAlign w:val="center"/>
          </w:tcPr>
          <w:p w14:paraId="046CC14E" w14:textId="77777777" w:rsidR="00BA0136" w:rsidRPr="001D386E" w:rsidRDefault="00BA0136" w:rsidP="00BA0136">
            <w:pPr>
              <w:pStyle w:val="TAC"/>
              <w:rPr>
                <w:rFonts w:cs="Arial"/>
              </w:rPr>
            </w:pPr>
          </w:p>
        </w:tc>
        <w:tc>
          <w:tcPr>
            <w:tcW w:w="592" w:type="dxa"/>
            <w:gridSpan w:val="2"/>
            <w:vAlign w:val="center"/>
          </w:tcPr>
          <w:p w14:paraId="5B40736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297F46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A8735C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0262B5F" w14:textId="77777777" w:rsidR="00BA0136" w:rsidRPr="001D386E" w:rsidRDefault="00BA0136" w:rsidP="00BA0136">
            <w:pPr>
              <w:pStyle w:val="TAC"/>
              <w:rPr>
                <w:rFonts w:cs="Arial"/>
              </w:rPr>
            </w:pPr>
            <w:r w:rsidRPr="001D386E">
              <w:rPr>
                <w:rFonts w:cs="Arial"/>
                <w:lang w:eastAsia="zh-CN"/>
              </w:rPr>
              <w:t>Yes</w:t>
            </w:r>
          </w:p>
        </w:tc>
        <w:tc>
          <w:tcPr>
            <w:tcW w:w="1187" w:type="dxa"/>
            <w:vMerge/>
            <w:vAlign w:val="center"/>
          </w:tcPr>
          <w:p w14:paraId="735A9175" w14:textId="77777777" w:rsidR="00BA0136" w:rsidRPr="001D386E" w:rsidRDefault="00BA0136" w:rsidP="00BA0136">
            <w:pPr>
              <w:pStyle w:val="TAC"/>
              <w:rPr>
                <w:rFonts w:cs="Arial"/>
              </w:rPr>
            </w:pPr>
          </w:p>
        </w:tc>
        <w:tc>
          <w:tcPr>
            <w:tcW w:w="1287" w:type="dxa"/>
            <w:vMerge/>
            <w:vAlign w:val="center"/>
          </w:tcPr>
          <w:p w14:paraId="748B2D50" w14:textId="77777777" w:rsidR="00BA0136" w:rsidRPr="001D386E" w:rsidRDefault="00BA0136" w:rsidP="00BA0136">
            <w:pPr>
              <w:pStyle w:val="TAC"/>
              <w:rPr>
                <w:rFonts w:cs="Arial"/>
              </w:rPr>
            </w:pPr>
          </w:p>
        </w:tc>
      </w:tr>
      <w:tr w:rsidR="00BA0136" w:rsidRPr="001D386E" w14:paraId="235F3E03" w14:textId="77777777" w:rsidTr="00BA0136">
        <w:trPr>
          <w:jc w:val="center"/>
        </w:trPr>
        <w:tc>
          <w:tcPr>
            <w:tcW w:w="1419" w:type="dxa"/>
            <w:vMerge w:val="restart"/>
            <w:vAlign w:val="center"/>
          </w:tcPr>
          <w:p w14:paraId="7A07E52D"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3C</w:t>
            </w:r>
            <w:r w:rsidRPr="001D386E">
              <w:rPr>
                <w:rFonts w:cs="Arial"/>
                <w:lang w:val="en-US"/>
              </w:rPr>
              <w:t>-</w:t>
            </w:r>
            <w:r w:rsidRPr="001D386E">
              <w:rPr>
                <w:rFonts w:cs="Arial"/>
                <w:lang w:val="en-US" w:eastAsia="ja-JP"/>
              </w:rPr>
              <w:t>40C</w:t>
            </w:r>
          </w:p>
        </w:tc>
        <w:tc>
          <w:tcPr>
            <w:tcW w:w="1467" w:type="dxa"/>
            <w:vMerge w:val="restart"/>
            <w:vAlign w:val="center"/>
          </w:tcPr>
          <w:p w14:paraId="1BEFE330"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5CEB7B62"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50E93B5D" w14:textId="77777777" w:rsidR="00BA0136" w:rsidRPr="001D386E" w:rsidRDefault="00BA0136" w:rsidP="00BA0136">
            <w:pPr>
              <w:pStyle w:val="TAC"/>
              <w:rPr>
                <w:rFonts w:cs="Arial"/>
              </w:rPr>
            </w:pPr>
          </w:p>
        </w:tc>
        <w:tc>
          <w:tcPr>
            <w:tcW w:w="591" w:type="dxa"/>
            <w:gridSpan w:val="2"/>
            <w:vAlign w:val="center"/>
          </w:tcPr>
          <w:p w14:paraId="1E9733AE" w14:textId="77777777" w:rsidR="00BA0136" w:rsidRPr="001D386E" w:rsidRDefault="00BA0136" w:rsidP="00BA0136">
            <w:pPr>
              <w:pStyle w:val="TAC"/>
              <w:rPr>
                <w:rFonts w:cs="Arial"/>
              </w:rPr>
            </w:pPr>
          </w:p>
        </w:tc>
        <w:tc>
          <w:tcPr>
            <w:tcW w:w="592" w:type="dxa"/>
            <w:gridSpan w:val="2"/>
            <w:vAlign w:val="center"/>
          </w:tcPr>
          <w:p w14:paraId="29A66C56"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7096D5B6"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6591A95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01A631F"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2F59610C"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12ECD976" w14:textId="77777777" w:rsidR="00BA0136" w:rsidRPr="001D386E" w:rsidRDefault="00BA0136" w:rsidP="00BA0136">
            <w:pPr>
              <w:pStyle w:val="TAC"/>
              <w:rPr>
                <w:rFonts w:cs="Arial"/>
              </w:rPr>
            </w:pPr>
            <w:r w:rsidRPr="001D386E">
              <w:rPr>
                <w:rFonts w:cs="Arial"/>
              </w:rPr>
              <w:t>0</w:t>
            </w:r>
          </w:p>
        </w:tc>
      </w:tr>
      <w:tr w:rsidR="00BA0136" w:rsidRPr="001D386E" w14:paraId="7F49DDA6" w14:textId="77777777" w:rsidTr="00BA0136">
        <w:trPr>
          <w:jc w:val="center"/>
        </w:trPr>
        <w:tc>
          <w:tcPr>
            <w:tcW w:w="1419" w:type="dxa"/>
            <w:vMerge/>
            <w:vAlign w:val="center"/>
          </w:tcPr>
          <w:p w14:paraId="17DAD122" w14:textId="77777777" w:rsidR="00BA0136" w:rsidRPr="001D386E" w:rsidRDefault="00BA0136" w:rsidP="00BA0136">
            <w:pPr>
              <w:pStyle w:val="TAC"/>
              <w:rPr>
                <w:rFonts w:cs="Arial"/>
              </w:rPr>
            </w:pPr>
          </w:p>
        </w:tc>
        <w:tc>
          <w:tcPr>
            <w:tcW w:w="1467" w:type="dxa"/>
            <w:vMerge/>
            <w:vAlign w:val="center"/>
          </w:tcPr>
          <w:p w14:paraId="4095C93D" w14:textId="77777777" w:rsidR="00BA0136" w:rsidRPr="001D386E" w:rsidRDefault="00BA0136" w:rsidP="00BA0136">
            <w:pPr>
              <w:pStyle w:val="TAC"/>
              <w:rPr>
                <w:rFonts w:cs="Arial"/>
                <w:lang w:eastAsia="ja-JP"/>
              </w:rPr>
            </w:pPr>
          </w:p>
        </w:tc>
        <w:tc>
          <w:tcPr>
            <w:tcW w:w="773" w:type="dxa"/>
            <w:vAlign w:val="center"/>
          </w:tcPr>
          <w:p w14:paraId="4D55F25D" w14:textId="77777777" w:rsidR="00BA0136" w:rsidRPr="001D386E" w:rsidRDefault="00BA0136" w:rsidP="00BA0136">
            <w:pPr>
              <w:pStyle w:val="TAC"/>
              <w:rPr>
                <w:rFonts w:cs="Arial"/>
                <w:lang w:eastAsia="ja-JP"/>
              </w:rPr>
            </w:pPr>
            <w:r w:rsidRPr="001D386E">
              <w:rPr>
                <w:rFonts w:cs="Arial"/>
                <w:lang w:eastAsia="ja-JP"/>
              </w:rPr>
              <w:t>3</w:t>
            </w:r>
          </w:p>
        </w:tc>
        <w:tc>
          <w:tcPr>
            <w:tcW w:w="3690" w:type="dxa"/>
            <w:gridSpan w:val="14"/>
            <w:vAlign w:val="center"/>
          </w:tcPr>
          <w:p w14:paraId="753FC561" w14:textId="77777777" w:rsidR="00BA0136" w:rsidRPr="001D386E" w:rsidRDefault="00BA0136" w:rsidP="00BA0136">
            <w:pPr>
              <w:pStyle w:val="TAC"/>
              <w:rPr>
                <w:rFonts w:cs="Arial"/>
                <w:lang w:eastAsia="zh-CN"/>
              </w:rPr>
            </w:pPr>
            <w:r w:rsidRPr="001D386E">
              <w:rPr>
                <w:rFonts w:cs="Arial"/>
                <w:lang w:eastAsia="ja-JP"/>
              </w:rPr>
              <w:t>See CA_3C Bandwidth combination set 0</w:t>
            </w:r>
            <w:r w:rsidRPr="001D386E">
              <w:rPr>
                <w:rFonts w:cs="Arial"/>
                <w:lang w:eastAsia="zh-CN"/>
              </w:rPr>
              <w:t xml:space="preserve"> </w:t>
            </w:r>
            <w:r w:rsidRPr="001D386E">
              <w:rPr>
                <w:rFonts w:cs="Arial"/>
                <w:lang w:eastAsia="ja-JP"/>
              </w:rPr>
              <w:t>in Table 5.6A.1-1</w:t>
            </w:r>
          </w:p>
        </w:tc>
        <w:tc>
          <w:tcPr>
            <w:tcW w:w="1187" w:type="dxa"/>
            <w:vMerge/>
            <w:vAlign w:val="center"/>
          </w:tcPr>
          <w:p w14:paraId="2A841426" w14:textId="77777777" w:rsidR="00BA0136" w:rsidRPr="001D386E" w:rsidRDefault="00BA0136" w:rsidP="00BA0136">
            <w:pPr>
              <w:pStyle w:val="TAC"/>
              <w:rPr>
                <w:rFonts w:cs="Arial"/>
              </w:rPr>
            </w:pPr>
          </w:p>
        </w:tc>
        <w:tc>
          <w:tcPr>
            <w:tcW w:w="1287" w:type="dxa"/>
            <w:vMerge/>
            <w:vAlign w:val="center"/>
          </w:tcPr>
          <w:p w14:paraId="2805BDAA" w14:textId="77777777" w:rsidR="00BA0136" w:rsidRPr="001D386E" w:rsidRDefault="00BA0136" w:rsidP="00BA0136">
            <w:pPr>
              <w:pStyle w:val="TAC"/>
              <w:rPr>
                <w:rFonts w:cs="Arial"/>
              </w:rPr>
            </w:pPr>
          </w:p>
        </w:tc>
      </w:tr>
      <w:tr w:rsidR="00BA0136" w:rsidRPr="001D386E" w14:paraId="1D9166A0" w14:textId="77777777" w:rsidTr="00BA0136">
        <w:trPr>
          <w:jc w:val="center"/>
        </w:trPr>
        <w:tc>
          <w:tcPr>
            <w:tcW w:w="1419" w:type="dxa"/>
            <w:vMerge/>
            <w:vAlign w:val="center"/>
          </w:tcPr>
          <w:p w14:paraId="4FC920AA" w14:textId="77777777" w:rsidR="00BA0136" w:rsidRPr="001D386E" w:rsidRDefault="00BA0136" w:rsidP="00BA0136">
            <w:pPr>
              <w:pStyle w:val="TAC"/>
              <w:rPr>
                <w:rFonts w:cs="Arial"/>
              </w:rPr>
            </w:pPr>
          </w:p>
        </w:tc>
        <w:tc>
          <w:tcPr>
            <w:tcW w:w="1467" w:type="dxa"/>
            <w:vMerge/>
            <w:vAlign w:val="center"/>
          </w:tcPr>
          <w:p w14:paraId="71F7013B" w14:textId="77777777" w:rsidR="00BA0136" w:rsidRPr="001D386E" w:rsidRDefault="00BA0136" w:rsidP="00BA0136">
            <w:pPr>
              <w:pStyle w:val="TAC"/>
              <w:rPr>
                <w:rFonts w:cs="Arial"/>
                <w:lang w:eastAsia="ja-JP"/>
              </w:rPr>
            </w:pPr>
          </w:p>
        </w:tc>
        <w:tc>
          <w:tcPr>
            <w:tcW w:w="773" w:type="dxa"/>
            <w:vAlign w:val="center"/>
          </w:tcPr>
          <w:p w14:paraId="2BF72EB8" w14:textId="77777777" w:rsidR="00BA0136" w:rsidRPr="001D386E" w:rsidRDefault="00BA0136" w:rsidP="00BA0136">
            <w:pPr>
              <w:pStyle w:val="TAC"/>
              <w:rPr>
                <w:rFonts w:cs="Arial"/>
                <w:lang w:eastAsia="ja-JP"/>
              </w:rPr>
            </w:pPr>
            <w:r w:rsidRPr="001D386E">
              <w:rPr>
                <w:rFonts w:cs="Arial"/>
                <w:lang w:eastAsia="ja-JP"/>
              </w:rPr>
              <w:t>40</w:t>
            </w:r>
          </w:p>
        </w:tc>
        <w:tc>
          <w:tcPr>
            <w:tcW w:w="3690" w:type="dxa"/>
            <w:gridSpan w:val="14"/>
            <w:vAlign w:val="center"/>
          </w:tcPr>
          <w:p w14:paraId="44C80D1A" w14:textId="77777777" w:rsidR="00BA0136" w:rsidRPr="001D386E" w:rsidRDefault="00BA0136" w:rsidP="00BA0136">
            <w:pPr>
              <w:pStyle w:val="TAC"/>
              <w:rPr>
                <w:rFonts w:cs="Arial"/>
                <w:lang w:eastAsia="zh-CN"/>
              </w:rPr>
            </w:pPr>
            <w:r w:rsidRPr="001D386E">
              <w:rPr>
                <w:rFonts w:cs="Arial"/>
                <w:lang w:eastAsia="ja-JP"/>
              </w:rPr>
              <w:t>See CA_40C Bandwidth combination set 1</w:t>
            </w:r>
            <w:r w:rsidRPr="001D386E">
              <w:rPr>
                <w:rFonts w:cs="Arial"/>
                <w:lang w:eastAsia="zh-CN"/>
              </w:rPr>
              <w:t xml:space="preserve"> </w:t>
            </w:r>
            <w:r w:rsidRPr="001D386E">
              <w:rPr>
                <w:rFonts w:cs="Arial"/>
                <w:lang w:eastAsia="ja-JP"/>
              </w:rPr>
              <w:t>in Table 5.6A.1-1</w:t>
            </w:r>
          </w:p>
        </w:tc>
        <w:tc>
          <w:tcPr>
            <w:tcW w:w="1187" w:type="dxa"/>
            <w:vMerge/>
            <w:vAlign w:val="center"/>
          </w:tcPr>
          <w:p w14:paraId="49AB8A7E" w14:textId="77777777" w:rsidR="00BA0136" w:rsidRPr="001D386E" w:rsidRDefault="00BA0136" w:rsidP="00BA0136">
            <w:pPr>
              <w:pStyle w:val="TAC"/>
              <w:rPr>
                <w:rFonts w:cs="Arial"/>
              </w:rPr>
            </w:pPr>
          </w:p>
        </w:tc>
        <w:tc>
          <w:tcPr>
            <w:tcW w:w="1287" w:type="dxa"/>
            <w:vMerge/>
            <w:vAlign w:val="center"/>
          </w:tcPr>
          <w:p w14:paraId="54ECDAC4" w14:textId="77777777" w:rsidR="00BA0136" w:rsidRPr="001D386E" w:rsidRDefault="00BA0136" w:rsidP="00BA0136">
            <w:pPr>
              <w:pStyle w:val="TAC"/>
              <w:rPr>
                <w:rFonts w:cs="Arial"/>
              </w:rPr>
            </w:pPr>
          </w:p>
        </w:tc>
      </w:tr>
      <w:tr w:rsidR="00BA0136" w:rsidRPr="001D386E" w14:paraId="063CEAE1" w14:textId="77777777" w:rsidTr="00BA0136">
        <w:trPr>
          <w:jc w:val="center"/>
        </w:trPr>
        <w:tc>
          <w:tcPr>
            <w:tcW w:w="1419" w:type="dxa"/>
            <w:vMerge w:val="restart"/>
            <w:vAlign w:val="center"/>
          </w:tcPr>
          <w:p w14:paraId="6E1ABE4C" w14:textId="77777777" w:rsidR="00BA0136" w:rsidRPr="001D386E" w:rsidRDefault="00BA0136" w:rsidP="00BA0136">
            <w:pPr>
              <w:pStyle w:val="TAC"/>
              <w:rPr>
                <w:rFonts w:cs="Arial"/>
                <w:vertAlign w:val="superscript"/>
                <w:lang w:eastAsia="zh-CN"/>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hint="eastAsia"/>
                <w:lang w:val="en-US" w:eastAsia="zh-CN"/>
              </w:rPr>
              <w:t>1</w:t>
            </w:r>
            <w:r w:rsidRPr="001D386E">
              <w:rPr>
                <w:rFonts w:cs="Arial" w:hint="eastAsia"/>
                <w:lang w:val="en-US" w:eastAsia="ja-JP"/>
              </w:rPr>
              <w:t>A</w:t>
            </w:r>
            <w:r w:rsidRPr="001D386E">
              <w:rPr>
                <w:rFonts w:cs="Arial" w:hint="eastAsia"/>
                <w:vertAlign w:val="superscript"/>
                <w:lang w:val="en-US" w:eastAsia="zh-CN"/>
              </w:rPr>
              <w:t>9</w:t>
            </w:r>
          </w:p>
        </w:tc>
        <w:tc>
          <w:tcPr>
            <w:tcW w:w="1467" w:type="dxa"/>
            <w:vMerge w:val="restart"/>
            <w:vAlign w:val="center"/>
          </w:tcPr>
          <w:p w14:paraId="13034FF7" w14:textId="77777777" w:rsidR="00BA0136" w:rsidRPr="001D386E" w:rsidRDefault="00BA0136" w:rsidP="00BA0136">
            <w:pPr>
              <w:pStyle w:val="TAC"/>
              <w:rPr>
                <w:rFonts w:cs="Arial"/>
                <w:lang w:eastAsia="ja-JP"/>
              </w:rPr>
            </w:pPr>
            <w:r w:rsidRPr="001D386E">
              <w:rPr>
                <w:rFonts w:cs="Arial"/>
                <w:lang w:eastAsia="ja-JP"/>
              </w:rPr>
              <w:t>CA_1A-3A</w:t>
            </w:r>
          </w:p>
        </w:tc>
        <w:tc>
          <w:tcPr>
            <w:tcW w:w="773" w:type="dxa"/>
            <w:vAlign w:val="center"/>
          </w:tcPr>
          <w:p w14:paraId="011F6F01" w14:textId="77777777" w:rsidR="00BA0136" w:rsidRPr="001D386E" w:rsidRDefault="00BA0136" w:rsidP="00BA0136">
            <w:pPr>
              <w:pStyle w:val="TAC"/>
              <w:rPr>
                <w:rFonts w:cs="Arial"/>
              </w:rPr>
            </w:pPr>
            <w:r w:rsidRPr="001D386E">
              <w:rPr>
                <w:rFonts w:cs="Arial" w:hint="eastAsia"/>
                <w:lang w:eastAsia="ja-JP"/>
              </w:rPr>
              <w:t>1</w:t>
            </w:r>
          </w:p>
        </w:tc>
        <w:tc>
          <w:tcPr>
            <w:tcW w:w="592" w:type="dxa"/>
            <w:vAlign w:val="center"/>
          </w:tcPr>
          <w:p w14:paraId="2DF23CA6" w14:textId="77777777" w:rsidR="00BA0136" w:rsidRPr="001D386E" w:rsidRDefault="00BA0136" w:rsidP="00BA0136">
            <w:pPr>
              <w:pStyle w:val="TAC"/>
              <w:rPr>
                <w:rFonts w:cs="Arial"/>
              </w:rPr>
            </w:pPr>
          </w:p>
        </w:tc>
        <w:tc>
          <w:tcPr>
            <w:tcW w:w="591" w:type="dxa"/>
            <w:gridSpan w:val="2"/>
            <w:vAlign w:val="center"/>
          </w:tcPr>
          <w:p w14:paraId="410D8A7E" w14:textId="77777777" w:rsidR="00BA0136" w:rsidRPr="001D386E" w:rsidRDefault="00BA0136" w:rsidP="00BA0136">
            <w:pPr>
              <w:pStyle w:val="TAC"/>
              <w:rPr>
                <w:rFonts w:cs="Arial"/>
              </w:rPr>
            </w:pPr>
          </w:p>
        </w:tc>
        <w:tc>
          <w:tcPr>
            <w:tcW w:w="592" w:type="dxa"/>
            <w:gridSpan w:val="2"/>
            <w:vAlign w:val="center"/>
          </w:tcPr>
          <w:p w14:paraId="3F86CF1D"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31C46AB2"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573DFC5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007637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68074DF"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79106D45" w14:textId="77777777" w:rsidR="00BA0136" w:rsidRPr="001D386E" w:rsidRDefault="00BA0136" w:rsidP="00BA0136">
            <w:pPr>
              <w:pStyle w:val="TAC"/>
              <w:rPr>
                <w:rFonts w:cs="Arial"/>
              </w:rPr>
            </w:pPr>
            <w:r w:rsidRPr="001D386E">
              <w:rPr>
                <w:rFonts w:cs="Arial"/>
              </w:rPr>
              <w:t>0</w:t>
            </w:r>
          </w:p>
        </w:tc>
      </w:tr>
      <w:tr w:rsidR="00BA0136" w:rsidRPr="001D386E" w14:paraId="1F8F3E59" w14:textId="77777777" w:rsidTr="00BA0136">
        <w:trPr>
          <w:jc w:val="center"/>
        </w:trPr>
        <w:tc>
          <w:tcPr>
            <w:tcW w:w="1419" w:type="dxa"/>
            <w:vMerge/>
            <w:vAlign w:val="center"/>
          </w:tcPr>
          <w:p w14:paraId="6A0B621F" w14:textId="77777777" w:rsidR="00BA0136" w:rsidRPr="001D386E" w:rsidRDefault="00BA0136" w:rsidP="00BA0136">
            <w:pPr>
              <w:pStyle w:val="TAC"/>
              <w:rPr>
                <w:rFonts w:cs="Arial"/>
              </w:rPr>
            </w:pPr>
          </w:p>
        </w:tc>
        <w:tc>
          <w:tcPr>
            <w:tcW w:w="1467" w:type="dxa"/>
            <w:vMerge/>
            <w:vAlign w:val="center"/>
          </w:tcPr>
          <w:p w14:paraId="51C03BCB" w14:textId="77777777" w:rsidR="00BA0136" w:rsidRPr="001D386E" w:rsidRDefault="00BA0136" w:rsidP="00BA0136">
            <w:pPr>
              <w:pStyle w:val="TAC"/>
              <w:rPr>
                <w:rFonts w:cs="Arial"/>
                <w:lang w:eastAsia="ja-JP"/>
              </w:rPr>
            </w:pPr>
          </w:p>
        </w:tc>
        <w:tc>
          <w:tcPr>
            <w:tcW w:w="773" w:type="dxa"/>
            <w:vAlign w:val="center"/>
          </w:tcPr>
          <w:p w14:paraId="56C2B03D" w14:textId="77777777" w:rsidR="00BA0136" w:rsidRPr="001D386E" w:rsidRDefault="00BA0136" w:rsidP="00BA0136">
            <w:pPr>
              <w:pStyle w:val="TAC"/>
              <w:rPr>
                <w:rFonts w:cs="Arial"/>
              </w:rPr>
            </w:pPr>
            <w:r w:rsidRPr="001D386E">
              <w:rPr>
                <w:rFonts w:cs="Arial" w:hint="eastAsia"/>
                <w:lang w:eastAsia="ja-JP"/>
              </w:rPr>
              <w:t>3</w:t>
            </w:r>
          </w:p>
        </w:tc>
        <w:tc>
          <w:tcPr>
            <w:tcW w:w="592" w:type="dxa"/>
            <w:vAlign w:val="center"/>
          </w:tcPr>
          <w:p w14:paraId="05EFF7AB" w14:textId="77777777" w:rsidR="00BA0136" w:rsidRPr="001D386E" w:rsidRDefault="00BA0136" w:rsidP="00BA0136">
            <w:pPr>
              <w:pStyle w:val="TAC"/>
              <w:rPr>
                <w:rFonts w:cs="Arial"/>
              </w:rPr>
            </w:pPr>
          </w:p>
        </w:tc>
        <w:tc>
          <w:tcPr>
            <w:tcW w:w="591" w:type="dxa"/>
            <w:gridSpan w:val="2"/>
            <w:vAlign w:val="center"/>
          </w:tcPr>
          <w:p w14:paraId="61FD16FD" w14:textId="77777777" w:rsidR="00BA0136" w:rsidRPr="001D386E" w:rsidRDefault="00BA0136" w:rsidP="00BA0136">
            <w:pPr>
              <w:pStyle w:val="TAC"/>
              <w:rPr>
                <w:rFonts w:cs="Arial"/>
              </w:rPr>
            </w:pPr>
          </w:p>
        </w:tc>
        <w:tc>
          <w:tcPr>
            <w:tcW w:w="592" w:type="dxa"/>
            <w:gridSpan w:val="2"/>
            <w:vAlign w:val="center"/>
          </w:tcPr>
          <w:p w14:paraId="4567C6C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9414BC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904234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ECB01E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D161A2B" w14:textId="77777777" w:rsidR="00BA0136" w:rsidRPr="001D386E" w:rsidRDefault="00BA0136" w:rsidP="00BA0136">
            <w:pPr>
              <w:pStyle w:val="TAC"/>
              <w:rPr>
                <w:rFonts w:cs="Arial"/>
              </w:rPr>
            </w:pPr>
          </w:p>
        </w:tc>
        <w:tc>
          <w:tcPr>
            <w:tcW w:w="1287" w:type="dxa"/>
            <w:vMerge/>
            <w:vAlign w:val="center"/>
          </w:tcPr>
          <w:p w14:paraId="33F6D67D" w14:textId="77777777" w:rsidR="00BA0136" w:rsidRPr="001D386E" w:rsidRDefault="00BA0136" w:rsidP="00BA0136">
            <w:pPr>
              <w:pStyle w:val="TAC"/>
              <w:rPr>
                <w:rFonts w:cs="Arial"/>
              </w:rPr>
            </w:pPr>
          </w:p>
        </w:tc>
      </w:tr>
      <w:tr w:rsidR="00BA0136" w:rsidRPr="001D386E" w14:paraId="2437D30A" w14:textId="77777777" w:rsidTr="00BA0136">
        <w:trPr>
          <w:jc w:val="center"/>
        </w:trPr>
        <w:tc>
          <w:tcPr>
            <w:tcW w:w="1419" w:type="dxa"/>
            <w:vMerge/>
            <w:vAlign w:val="center"/>
          </w:tcPr>
          <w:p w14:paraId="55579401" w14:textId="77777777" w:rsidR="00BA0136" w:rsidRPr="001D386E" w:rsidRDefault="00BA0136" w:rsidP="00BA0136">
            <w:pPr>
              <w:pStyle w:val="TAC"/>
              <w:rPr>
                <w:rFonts w:cs="Arial"/>
              </w:rPr>
            </w:pPr>
          </w:p>
        </w:tc>
        <w:tc>
          <w:tcPr>
            <w:tcW w:w="1467" w:type="dxa"/>
            <w:vMerge/>
            <w:vAlign w:val="center"/>
          </w:tcPr>
          <w:p w14:paraId="1BD5C2A2" w14:textId="77777777" w:rsidR="00BA0136" w:rsidRPr="001D386E" w:rsidRDefault="00BA0136" w:rsidP="00BA0136">
            <w:pPr>
              <w:pStyle w:val="TAC"/>
              <w:rPr>
                <w:rFonts w:cs="Arial"/>
                <w:lang w:eastAsia="ja-JP"/>
              </w:rPr>
            </w:pPr>
          </w:p>
        </w:tc>
        <w:tc>
          <w:tcPr>
            <w:tcW w:w="773" w:type="dxa"/>
            <w:vAlign w:val="center"/>
          </w:tcPr>
          <w:p w14:paraId="72987347"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1</w:t>
            </w:r>
          </w:p>
        </w:tc>
        <w:tc>
          <w:tcPr>
            <w:tcW w:w="592" w:type="dxa"/>
            <w:vAlign w:val="center"/>
          </w:tcPr>
          <w:p w14:paraId="5D8B4DFF" w14:textId="77777777" w:rsidR="00BA0136" w:rsidRPr="001D386E" w:rsidRDefault="00BA0136" w:rsidP="00BA0136">
            <w:pPr>
              <w:pStyle w:val="TAC"/>
              <w:rPr>
                <w:rFonts w:cs="Arial"/>
              </w:rPr>
            </w:pPr>
          </w:p>
        </w:tc>
        <w:tc>
          <w:tcPr>
            <w:tcW w:w="591" w:type="dxa"/>
            <w:gridSpan w:val="2"/>
            <w:vAlign w:val="center"/>
          </w:tcPr>
          <w:p w14:paraId="443C1C5C" w14:textId="77777777" w:rsidR="00BA0136" w:rsidRPr="001D386E" w:rsidRDefault="00BA0136" w:rsidP="00BA0136">
            <w:pPr>
              <w:pStyle w:val="TAC"/>
              <w:rPr>
                <w:rFonts w:cs="Arial"/>
              </w:rPr>
            </w:pPr>
          </w:p>
        </w:tc>
        <w:tc>
          <w:tcPr>
            <w:tcW w:w="592" w:type="dxa"/>
            <w:gridSpan w:val="2"/>
            <w:vAlign w:val="center"/>
          </w:tcPr>
          <w:p w14:paraId="5118BE6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4D4C1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96DAE1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FBC2249" w14:textId="77777777" w:rsidR="00BA0136" w:rsidRPr="001D386E" w:rsidRDefault="00BA0136" w:rsidP="00BA0136">
            <w:pPr>
              <w:pStyle w:val="TAC"/>
              <w:rPr>
                <w:rFonts w:cs="Arial"/>
              </w:rPr>
            </w:pPr>
            <w:r w:rsidRPr="001D386E">
              <w:rPr>
                <w:rFonts w:cs="Arial"/>
                <w:lang w:eastAsia="zh-CN"/>
              </w:rPr>
              <w:t>Yes</w:t>
            </w:r>
          </w:p>
        </w:tc>
        <w:tc>
          <w:tcPr>
            <w:tcW w:w="1187" w:type="dxa"/>
            <w:vMerge/>
            <w:vAlign w:val="center"/>
          </w:tcPr>
          <w:p w14:paraId="4F7C2F5F" w14:textId="77777777" w:rsidR="00BA0136" w:rsidRPr="001D386E" w:rsidRDefault="00BA0136" w:rsidP="00BA0136">
            <w:pPr>
              <w:pStyle w:val="TAC"/>
              <w:rPr>
                <w:rFonts w:cs="Arial"/>
              </w:rPr>
            </w:pPr>
          </w:p>
        </w:tc>
        <w:tc>
          <w:tcPr>
            <w:tcW w:w="1287" w:type="dxa"/>
            <w:vMerge/>
            <w:vAlign w:val="center"/>
          </w:tcPr>
          <w:p w14:paraId="6A323C15" w14:textId="77777777" w:rsidR="00BA0136" w:rsidRPr="001D386E" w:rsidRDefault="00BA0136" w:rsidP="00BA0136">
            <w:pPr>
              <w:pStyle w:val="TAC"/>
              <w:rPr>
                <w:rFonts w:cs="Arial"/>
              </w:rPr>
            </w:pPr>
          </w:p>
        </w:tc>
      </w:tr>
      <w:tr w:rsidR="00BA0136" w:rsidRPr="001D386E" w14:paraId="4C3F1E57" w14:textId="77777777" w:rsidTr="00BA0136">
        <w:trPr>
          <w:jc w:val="center"/>
        </w:trPr>
        <w:tc>
          <w:tcPr>
            <w:tcW w:w="1419" w:type="dxa"/>
            <w:vMerge w:val="restart"/>
            <w:vAlign w:val="center"/>
          </w:tcPr>
          <w:p w14:paraId="0CA7DF35"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1</w:t>
            </w:r>
            <w:r w:rsidRPr="001D386E">
              <w:rPr>
                <w:rFonts w:cs="Arial" w:hint="eastAsia"/>
                <w:lang w:val="en-US" w:eastAsia="zh-CN"/>
              </w:rPr>
              <w:t>C</w:t>
            </w:r>
            <w:r w:rsidRPr="001D386E">
              <w:rPr>
                <w:rFonts w:cs="Arial" w:hint="eastAsia"/>
                <w:vertAlign w:val="superscript"/>
                <w:lang w:val="en-US" w:eastAsia="zh-CN"/>
              </w:rPr>
              <w:t>9</w:t>
            </w:r>
          </w:p>
        </w:tc>
        <w:tc>
          <w:tcPr>
            <w:tcW w:w="1467" w:type="dxa"/>
            <w:vMerge w:val="restart"/>
            <w:vAlign w:val="center"/>
          </w:tcPr>
          <w:p w14:paraId="1F2AAD0D" w14:textId="77777777" w:rsidR="00BA0136" w:rsidRPr="001D386E" w:rsidRDefault="00BA0136" w:rsidP="00BA0136">
            <w:pPr>
              <w:pStyle w:val="TAC"/>
              <w:rPr>
                <w:rFonts w:cs="Arial"/>
                <w:lang w:eastAsia="ja-JP"/>
              </w:rPr>
            </w:pPr>
            <w:r w:rsidRPr="001D386E">
              <w:rPr>
                <w:rFonts w:cs="Arial"/>
                <w:lang w:eastAsia="ja-JP"/>
              </w:rPr>
              <w:t>CA_1A-3A</w:t>
            </w:r>
          </w:p>
        </w:tc>
        <w:tc>
          <w:tcPr>
            <w:tcW w:w="773" w:type="dxa"/>
            <w:vAlign w:val="center"/>
          </w:tcPr>
          <w:p w14:paraId="433D996C" w14:textId="77777777" w:rsidR="00BA0136" w:rsidRPr="001D386E" w:rsidRDefault="00BA0136" w:rsidP="00BA0136">
            <w:pPr>
              <w:pStyle w:val="TAC"/>
              <w:rPr>
                <w:rFonts w:cs="Arial"/>
                <w:lang w:eastAsia="ja-JP"/>
              </w:rPr>
            </w:pPr>
            <w:r w:rsidRPr="001D386E">
              <w:rPr>
                <w:rFonts w:cs="Arial" w:hint="eastAsia"/>
                <w:lang w:eastAsia="ja-JP"/>
              </w:rPr>
              <w:t>1</w:t>
            </w:r>
          </w:p>
        </w:tc>
        <w:tc>
          <w:tcPr>
            <w:tcW w:w="592" w:type="dxa"/>
            <w:vAlign w:val="center"/>
          </w:tcPr>
          <w:p w14:paraId="2D33ABF0" w14:textId="77777777" w:rsidR="00BA0136" w:rsidRPr="001D386E" w:rsidRDefault="00BA0136" w:rsidP="00BA0136">
            <w:pPr>
              <w:pStyle w:val="TAC"/>
              <w:rPr>
                <w:rFonts w:cs="Arial"/>
              </w:rPr>
            </w:pPr>
          </w:p>
        </w:tc>
        <w:tc>
          <w:tcPr>
            <w:tcW w:w="591" w:type="dxa"/>
            <w:gridSpan w:val="2"/>
            <w:vAlign w:val="center"/>
          </w:tcPr>
          <w:p w14:paraId="3257D8A6" w14:textId="77777777" w:rsidR="00BA0136" w:rsidRPr="001D386E" w:rsidRDefault="00BA0136" w:rsidP="00BA0136">
            <w:pPr>
              <w:pStyle w:val="TAC"/>
              <w:rPr>
                <w:rFonts w:cs="Arial"/>
              </w:rPr>
            </w:pPr>
          </w:p>
        </w:tc>
        <w:tc>
          <w:tcPr>
            <w:tcW w:w="592" w:type="dxa"/>
            <w:gridSpan w:val="2"/>
            <w:vAlign w:val="center"/>
          </w:tcPr>
          <w:p w14:paraId="6F1F3690"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1B7D1F7C"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2A2DA48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40E7A28"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2A712E91"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531448F1" w14:textId="77777777" w:rsidR="00BA0136" w:rsidRPr="001D386E" w:rsidRDefault="00BA0136" w:rsidP="00BA0136">
            <w:pPr>
              <w:pStyle w:val="TAC"/>
              <w:rPr>
                <w:rFonts w:cs="Arial"/>
              </w:rPr>
            </w:pPr>
            <w:r w:rsidRPr="001D386E">
              <w:rPr>
                <w:rFonts w:cs="Arial"/>
              </w:rPr>
              <w:t>0</w:t>
            </w:r>
          </w:p>
        </w:tc>
      </w:tr>
      <w:tr w:rsidR="00BA0136" w:rsidRPr="001D386E" w14:paraId="362F3B7D" w14:textId="77777777" w:rsidTr="00BA0136">
        <w:trPr>
          <w:jc w:val="center"/>
        </w:trPr>
        <w:tc>
          <w:tcPr>
            <w:tcW w:w="1419" w:type="dxa"/>
            <w:vMerge/>
            <w:vAlign w:val="center"/>
          </w:tcPr>
          <w:p w14:paraId="2C7BD2D0" w14:textId="77777777" w:rsidR="00BA0136" w:rsidRPr="001D386E" w:rsidRDefault="00BA0136" w:rsidP="00BA0136">
            <w:pPr>
              <w:pStyle w:val="TAC"/>
              <w:rPr>
                <w:rFonts w:cs="Arial"/>
              </w:rPr>
            </w:pPr>
          </w:p>
        </w:tc>
        <w:tc>
          <w:tcPr>
            <w:tcW w:w="1467" w:type="dxa"/>
            <w:vMerge/>
            <w:vAlign w:val="center"/>
          </w:tcPr>
          <w:p w14:paraId="25533BEC" w14:textId="77777777" w:rsidR="00BA0136" w:rsidRPr="001D386E" w:rsidRDefault="00BA0136" w:rsidP="00BA0136">
            <w:pPr>
              <w:pStyle w:val="TAC"/>
              <w:rPr>
                <w:rFonts w:cs="Arial"/>
                <w:lang w:eastAsia="ja-JP"/>
              </w:rPr>
            </w:pPr>
          </w:p>
        </w:tc>
        <w:tc>
          <w:tcPr>
            <w:tcW w:w="773" w:type="dxa"/>
            <w:vAlign w:val="center"/>
          </w:tcPr>
          <w:p w14:paraId="052E95B8" w14:textId="77777777" w:rsidR="00BA0136" w:rsidRPr="001D386E" w:rsidRDefault="00BA0136" w:rsidP="00BA0136">
            <w:pPr>
              <w:pStyle w:val="TAC"/>
              <w:rPr>
                <w:rFonts w:cs="Arial"/>
                <w:lang w:eastAsia="ja-JP"/>
              </w:rPr>
            </w:pPr>
            <w:r w:rsidRPr="001D386E">
              <w:rPr>
                <w:rFonts w:cs="Arial" w:hint="eastAsia"/>
                <w:lang w:eastAsia="ja-JP"/>
              </w:rPr>
              <w:t>3</w:t>
            </w:r>
          </w:p>
        </w:tc>
        <w:tc>
          <w:tcPr>
            <w:tcW w:w="592" w:type="dxa"/>
            <w:vAlign w:val="center"/>
          </w:tcPr>
          <w:p w14:paraId="6732642C" w14:textId="77777777" w:rsidR="00BA0136" w:rsidRPr="001D386E" w:rsidRDefault="00BA0136" w:rsidP="00BA0136">
            <w:pPr>
              <w:pStyle w:val="TAC"/>
              <w:rPr>
                <w:rFonts w:cs="Arial"/>
              </w:rPr>
            </w:pPr>
          </w:p>
        </w:tc>
        <w:tc>
          <w:tcPr>
            <w:tcW w:w="591" w:type="dxa"/>
            <w:gridSpan w:val="2"/>
            <w:vAlign w:val="center"/>
          </w:tcPr>
          <w:p w14:paraId="1339CBE5" w14:textId="77777777" w:rsidR="00BA0136" w:rsidRPr="001D386E" w:rsidRDefault="00BA0136" w:rsidP="00BA0136">
            <w:pPr>
              <w:pStyle w:val="TAC"/>
              <w:rPr>
                <w:rFonts w:cs="Arial"/>
              </w:rPr>
            </w:pPr>
          </w:p>
        </w:tc>
        <w:tc>
          <w:tcPr>
            <w:tcW w:w="592" w:type="dxa"/>
            <w:gridSpan w:val="2"/>
            <w:vAlign w:val="center"/>
          </w:tcPr>
          <w:p w14:paraId="2B4FD6D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0F227B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4E9512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5DAD9DA"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07E438C5" w14:textId="77777777" w:rsidR="00BA0136" w:rsidRPr="001D386E" w:rsidRDefault="00BA0136" w:rsidP="00BA0136">
            <w:pPr>
              <w:pStyle w:val="TAC"/>
              <w:rPr>
                <w:rFonts w:cs="Arial"/>
              </w:rPr>
            </w:pPr>
          </w:p>
        </w:tc>
        <w:tc>
          <w:tcPr>
            <w:tcW w:w="1287" w:type="dxa"/>
            <w:vMerge/>
            <w:vAlign w:val="center"/>
          </w:tcPr>
          <w:p w14:paraId="5962965C" w14:textId="77777777" w:rsidR="00BA0136" w:rsidRPr="001D386E" w:rsidRDefault="00BA0136" w:rsidP="00BA0136">
            <w:pPr>
              <w:pStyle w:val="TAC"/>
              <w:rPr>
                <w:rFonts w:cs="Arial"/>
              </w:rPr>
            </w:pPr>
          </w:p>
        </w:tc>
      </w:tr>
      <w:tr w:rsidR="00BA0136" w:rsidRPr="001D386E" w14:paraId="52FFFFFD" w14:textId="77777777" w:rsidTr="00BA0136">
        <w:trPr>
          <w:jc w:val="center"/>
        </w:trPr>
        <w:tc>
          <w:tcPr>
            <w:tcW w:w="1419" w:type="dxa"/>
            <w:vMerge/>
            <w:vAlign w:val="center"/>
          </w:tcPr>
          <w:p w14:paraId="4D09EBBF" w14:textId="77777777" w:rsidR="00BA0136" w:rsidRPr="001D386E" w:rsidRDefault="00BA0136" w:rsidP="00BA0136">
            <w:pPr>
              <w:pStyle w:val="TAC"/>
              <w:rPr>
                <w:rFonts w:cs="Arial"/>
              </w:rPr>
            </w:pPr>
          </w:p>
        </w:tc>
        <w:tc>
          <w:tcPr>
            <w:tcW w:w="1467" w:type="dxa"/>
            <w:vMerge/>
            <w:vAlign w:val="center"/>
          </w:tcPr>
          <w:p w14:paraId="10A5E737" w14:textId="77777777" w:rsidR="00BA0136" w:rsidRPr="001D386E" w:rsidRDefault="00BA0136" w:rsidP="00BA0136">
            <w:pPr>
              <w:pStyle w:val="TAC"/>
              <w:rPr>
                <w:rFonts w:cs="Arial"/>
                <w:lang w:eastAsia="ja-JP"/>
              </w:rPr>
            </w:pPr>
          </w:p>
        </w:tc>
        <w:tc>
          <w:tcPr>
            <w:tcW w:w="773" w:type="dxa"/>
            <w:vAlign w:val="center"/>
          </w:tcPr>
          <w:p w14:paraId="47A3E0E0" w14:textId="77777777" w:rsidR="00BA0136" w:rsidRPr="001D386E" w:rsidRDefault="00BA0136" w:rsidP="00BA0136">
            <w:pPr>
              <w:pStyle w:val="TAC"/>
              <w:rPr>
                <w:rFonts w:cs="Arial"/>
                <w:lang w:eastAsia="ja-JP"/>
              </w:rPr>
            </w:pPr>
            <w:r w:rsidRPr="001D386E">
              <w:rPr>
                <w:rFonts w:cs="Arial" w:hint="eastAsia"/>
              </w:rPr>
              <w:t>41</w:t>
            </w:r>
          </w:p>
        </w:tc>
        <w:tc>
          <w:tcPr>
            <w:tcW w:w="3690" w:type="dxa"/>
            <w:gridSpan w:val="14"/>
            <w:vAlign w:val="center"/>
          </w:tcPr>
          <w:p w14:paraId="74F6DE8B" w14:textId="77777777" w:rsidR="00BA0136" w:rsidRPr="001D386E" w:rsidRDefault="00BA0136" w:rsidP="00BA0136">
            <w:pPr>
              <w:pStyle w:val="TAC"/>
              <w:rPr>
                <w:rFonts w:cs="Arial"/>
                <w:lang w:eastAsia="ja-JP"/>
              </w:rPr>
            </w:pPr>
            <w:r w:rsidRPr="001D386E">
              <w:rPr>
                <w:rFonts w:eastAsia="MS Mincho" w:cs="Arial" w:hint="eastAsia"/>
                <w:szCs w:val="18"/>
                <w:lang w:eastAsia="ja-JP"/>
              </w:rPr>
              <w:t>See CA_41C Bandwidth Combination Set 0 in Table 5.6A.1-1</w:t>
            </w:r>
          </w:p>
        </w:tc>
        <w:tc>
          <w:tcPr>
            <w:tcW w:w="1187" w:type="dxa"/>
            <w:vMerge/>
            <w:vAlign w:val="center"/>
          </w:tcPr>
          <w:p w14:paraId="3DC46D49" w14:textId="77777777" w:rsidR="00BA0136" w:rsidRPr="001D386E" w:rsidRDefault="00BA0136" w:rsidP="00BA0136">
            <w:pPr>
              <w:pStyle w:val="TAC"/>
              <w:rPr>
                <w:rFonts w:cs="Arial"/>
              </w:rPr>
            </w:pPr>
          </w:p>
        </w:tc>
        <w:tc>
          <w:tcPr>
            <w:tcW w:w="1287" w:type="dxa"/>
            <w:vMerge/>
            <w:vAlign w:val="center"/>
          </w:tcPr>
          <w:p w14:paraId="33A16DD9" w14:textId="77777777" w:rsidR="00BA0136" w:rsidRPr="001D386E" w:rsidRDefault="00BA0136" w:rsidP="00BA0136">
            <w:pPr>
              <w:pStyle w:val="TAC"/>
              <w:rPr>
                <w:rFonts w:cs="Arial"/>
              </w:rPr>
            </w:pPr>
          </w:p>
        </w:tc>
      </w:tr>
      <w:tr w:rsidR="00BA0136" w:rsidRPr="001D386E" w14:paraId="4BD610A6" w14:textId="77777777" w:rsidTr="00BA0136">
        <w:trPr>
          <w:jc w:val="center"/>
        </w:trPr>
        <w:tc>
          <w:tcPr>
            <w:tcW w:w="1419" w:type="dxa"/>
            <w:vMerge w:val="restart"/>
            <w:vAlign w:val="center"/>
          </w:tcPr>
          <w:p w14:paraId="420C64CD"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1D</w:t>
            </w:r>
            <w:r w:rsidRPr="001D386E">
              <w:rPr>
                <w:rFonts w:cs="Arial" w:hint="eastAsia"/>
                <w:vertAlign w:val="superscript"/>
                <w:lang w:val="en-US" w:eastAsia="zh-CN"/>
              </w:rPr>
              <w:t>9</w:t>
            </w:r>
          </w:p>
        </w:tc>
        <w:tc>
          <w:tcPr>
            <w:tcW w:w="1467" w:type="dxa"/>
            <w:vMerge w:val="restart"/>
            <w:vAlign w:val="center"/>
          </w:tcPr>
          <w:p w14:paraId="7083E8C8" w14:textId="77777777" w:rsidR="00BA0136" w:rsidRPr="001D386E" w:rsidRDefault="00BA0136" w:rsidP="00BA0136">
            <w:pPr>
              <w:pStyle w:val="TAC"/>
              <w:rPr>
                <w:rFonts w:cs="Arial"/>
                <w:lang w:eastAsia="ja-JP"/>
              </w:rPr>
            </w:pPr>
            <w:r w:rsidRPr="001D386E">
              <w:rPr>
                <w:rFonts w:cs="Arial"/>
                <w:lang w:eastAsia="ja-JP"/>
              </w:rPr>
              <w:t>CA_1A-3A</w:t>
            </w:r>
          </w:p>
        </w:tc>
        <w:tc>
          <w:tcPr>
            <w:tcW w:w="773" w:type="dxa"/>
            <w:vAlign w:val="center"/>
          </w:tcPr>
          <w:p w14:paraId="0F863878" w14:textId="77777777" w:rsidR="00BA0136" w:rsidRPr="001D386E" w:rsidRDefault="00BA0136" w:rsidP="00BA0136">
            <w:pPr>
              <w:pStyle w:val="TAC"/>
              <w:rPr>
                <w:rFonts w:cs="Arial"/>
                <w:lang w:eastAsia="ja-JP"/>
              </w:rPr>
            </w:pPr>
            <w:r w:rsidRPr="001D386E">
              <w:rPr>
                <w:rFonts w:cs="Arial" w:hint="eastAsia"/>
                <w:lang w:eastAsia="ja-JP"/>
              </w:rPr>
              <w:t>1</w:t>
            </w:r>
          </w:p>
        </w:tc>
        <w:tc>
          <w:tcPr>
            <w:tcW w:w="592" w:type="dxa"/>
            <w:vAlign w:val="center"/>
          </w:tcPr>
          <w:p w14:paraId="2B311828" w14:textId="77777777" w:rsidR="00BA0136" w:rsidRPr="001D386E" w:rsidRDefault="00BA0136" w:rsidP="00BA0136">
            <w:pPr>
              <w:pStyle w:val="TAC"/>
              <w:rPr>
                <w:rFonts w:cs="Arial"/>
              </w:rPr>
            </w:pPr>
          </w:p>
        </w:tc>
        <w:tc>
          <w:tcPr>
            <w:tcW w:w="591" w:type="dxa"/>
            <w:gridSpan w:val="2"/>
            <w:vAlign w:val="center"/>
          </w:tcPr>
          <w:p w14:paraId="157871BA" w14:textId="77777777" w:rsidR="00BA0136" w:rsidRPr="001D386E" w:rsidRDefault="00BA0136" w:rsidP="00BA0136">
            <w:pPr>
              <w:pStyle w:val="TAC"/>
              <w:rPr>
                <w:rFonts w:cs="Arial"/>
              </w:rPr>
            </w:pPr>
          </w:p>
        </w:tc>
        <w:tc>
          <w:tcPr>
            <w:tcW w:w="592" w:type="dxa"/>
            <w:gridSpan w:val="2"/>
            <w:vAlign w:val="center"/>
          </w:tcPr>
          <w:p w14:paraId="48AFB314"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1775DD2F"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1FB3228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6404F57"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5C307C38"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4B1A5259" w14:textId="77777777" w:rsidR="00BA0136" w:rsidRPr="001D386E" w:rsidRDefault="00BA0136" w:rsidP="00BA0136">
            <w:pPr>
              <w:pStyle w:val="TAC"/>
              <w:rPr>
                <w:rFonts w:cs="Arial"/>
              </w:rPr>
            </w:pPr>
            <w:r w:rsidRPr="001D386E">
              <w:rPr>
                <w:rFonts w:cs="Arial"/>
              </w:rPr>
              <w:t>0</w:t>
            </w:r>
          </w:p>
        </w:tc>
      </w:tr>
      <w:tr w:rsidR="00BA0136" w:rsidRPr="001D386E" w14:paraId="1C19F249" w14:textId="77777777" w:rsidTr="00BA0136">
        <w:trPr>
          <w:jc w:val="center"/>
        </w:trPr>
        <w:tc>
          <w:tcPr>
            <w:tcW w:w="1419" w:type="dxa"/>
            <w:vMerge/>
            <w:vAlign w:val="center"/>
          </w:tcPr>
          <w:p w14:paraId="6E4994DB" w14:textId="77777777" w:rsidR="00BA0136" w:rsidRPr="001D386E" w:rsidRDefault="00BA0136" w:rsidP="00BA0136">
            <w:pPr>
              <w:pStyle w:val="TAC"/>
              <w:rPr>
                <w:rFonts w:cs="Arial"/>
              </w:rPr>
            </w:pPr>
          </w:p>
        </w:tc>
        <w:tc>
          <w:tcPr>
            <w:tcW w:w="1467" w:type="dxa"/>
            <w:vMerge/>
            <w:vAlign w:val="center"/>
          </w:tcPr>
          <w:p w14:paraId="17E08C9F" w14:textId="77777777" w:rsidR="00BA0136" w:rsidRPr="001D386E" w:rsidRDefault="00BA0136" w:rsidP="00BA0136">
            <w:pPr>
              <w:pStyle w:val="TAC"/>
              <w:rPr>
                <w:rFonts w:cs="Arial"/>
                <w:lang w:eastAsia="ja-JP"/>
              </w:rPr>
            </w:pPr>
          </w:p>
        </w:tc>
        <w:tc>
          <w:tcPr>
            <w:tcW w:w="773" w:type="dxa"/>
            <w:vAlign w:val="center"/>
          </w:tcPr>
          <w:p w14:paraId="1C7F7B5E" w14:textId="77777777" w:rsidR="00BA0136" w:rsidRPr="001D386E" w:rsidRDefault="00BA0136" w:rsidP="00BA0136">
            <w:pPr>
              <w:pStyle w:val="TAC"/>
              <w:rPr>
                <w:rFonts w:cs="Arial"/>
                <w:lang w:eastAsia="ja-JP"/>
              </w:rPr>
            </w:pPr>
            <w:r w:rsidRPr="001D386E">
              <w:rPr>
                <w:rFonts w:cs="Arial" w:hint="eastAsia"/>
                <w:lang w:eastAsia="ja-JP"/>
              </w:rPr>
              <w:t>3</w:t>
            </w:r>
          </w:p>
        </w:tc>
        <w:tc>
          <w:tcPr>
            <w:tcW w:w="592" w:type="dxa"/>
            <w:vAlign w:val="center"/>
          </w:tcPr>
          <w:p w14:paraId="61AC8330" w14:textId="77777777" w:rsidR="00BA0136" w:rsidRPr="001D386E" w:rsidRDefault="00BA0136" w:rsidP="00BA0136">
            <w:pPr>
              <w:pStyle w:val="TAC"/>
              <w:rPr>
                <w:rFonts w:cs="Arial"/>
              </w:rPr>
            </w:pPr>
          </w:p>
        </w:tc>
        <w:tc>
          <w:tcPr>
            <w:tcW w:w="591" w:type="dxa"/>
            <w:gridSpan w:val="2"/>
            <w:vAlign w:val="center"/>
          </w:tcPr>
          <w:p w14:paraId="3231B190" w14:textId="77777777" w:rsidR="00BA0136" w:rsidRPr="001D386E" w:rsidRDefault="00BA0136" w:rsidP="00BA0136">
            <w:pPr>
              <w:pStyle w:val="TAC"/>
              <w:rPr>
                <w:rFonts w:cs="Arial"/>
              </w:rPr>
            </w:pPr>
          </w:p>
        </w:tc>
        <w:tc>
          <w:tcPr>
            <w:tcW w:w="592" w:type="dxa"/>
            <w:gridSpan w:val="2"/>
            <w:vAlign w:val="center"/>
          </w:tcPr>
          <w:p w14:paraId="3775B51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9B0C35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D41C85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FAFFAEF"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4D3AA5A6" w14:textId="77777777" w:rsidR="00BA0136" w:rsidRPr="001D386E" w:rsidRDefault="00BA0136" w:rsidP="00BA0136">
            <w:pPr>
              <w:pStyle w:val="TAC"/>
              <w:rPr>
                <w:rFonts w:cs="Arial"/>
              </w:rPr>
            </w:pPr>
          </w:p>
        </w:tc>
        <w:tc>
          <w:tcPr>
            <w:tcW w:w="1287" w:type="dxa"/>
            <w:vMerge/>
            <w:vAlign w:val="center"/>
          </w:tcPr>
          <w:p w14:paraId="5DF1B0D6" w14:textId="77777777" w:rsidR="00BA0136" w:rsidRPr="001D386E" w:rsidRDefault="00BA0136" w:rsidP="00BA0136">
            <w:pPr>
              <w:pStyle w:val="TAC"/>
              <w:rPr>
                <w:rFonts w:cs="Arial"/>
              </w:rPr>
            </w:pPr>
          </w:p>
        </w:tc>
      </w:tr>
      <w:tr w:rsidR="00BA0136" w:rsidRPr="001D386E" w14:paraId="7E6CAB1B" w14:textId="77777777" w:rsidTr="00BA0136">
        <w:trPr>
          <w:jc w:val="center"/>
        </w:trPr>
        <w:tc>
          <w:tcPr>
            <w:tcW w:w="1419" w:type="dxa"/>
            <w:vMerge/>
            <w:vAlign w:val="center"/>
          </w:tcPr>
          <w:p w14:paraId="2A70AD9E" w14:textId="77777777" w:rsidR="00BA0136" w:rsidRPr="001D386E" w:rsidRDefault="00BA0136" w:rsidP="00BA0136">
            <w:pPr>
              <w:pStyle w:val="TAC"/>
              <w:rPr>
                <w:rFonts w:cs="Arial"/>
              </w:rPr>
            </w:pPr>
          </w:p>
        </w:tc>
        <w:tc>
          <w:tcPr>
            <w:tcW w:w="1467" w:type="dxa"/>
            <w:vMerge/>
            <w:vAlign w:val="center"/>
          </w:tcPr>
          <w:p w14:paraId="3FC14ABC" w14:textId="77777777" w:rsidR="00BA0136" w:rsidRPr="001D386E" w:rsidRDefault="00BA0136" w:rsidP="00BA0136">
            <w:pPr>
              <w:pStyle w:val="TAC"/>
              <w:rPr>
                <w:rFonts w:cs="Arial"/>
                <w:lang w:eastAsia="ja-JP"/>
              </w:rPr>
            </w:pPr>
          </w:p>
        </w:tc>
        <w:tc>
          <w:tcPr>
            <w:tcW w:w="773" w:type="dxa"/>
            <w:vAlign w:val="center"/>
          </w:tcPr>
          <w:p w14:paraId="755CDAF2" w14:textId="77777777" w:rsidR="00BA0136" w:rsidRPr="001D386E" w:rsidRDefault="00BA0136" w:rsidP="00BA0136">
            <w:pPr>
              <w:pStyle w:val="TAC"/>
              <w:rPr>
                <w:rFonts w:cs="Arial"/>
                <w:lang w:eastAsia="ja-JP"/>
              </w:rPr>
            </w:pPr>
            <w:r w:rsidRPr="001D386E">
              <w:rPr>
                <w:rFonts w:cs="Arial" w:hint="eastAsia"/>
              </w:rPr>
              <w:t>41</w:t>
            </w:r>
          </w:p>
        </w:tc>
        <w:tc>
          <w:tcPr>
            <w:tcW w:w="3690" w:type="dxa"/>
            <w:gridSpan w:val="14"/>
            <w:vAlign w:val="center"/>
          </w:tcPr>
          <w:p w14:paraId="06486F27" w14:textId="77777777" w:rsidR="00BA0136" w:rsidRPr="001D386E" w:rsidRDefault="00BA0136" w:rsidP="00BA0136">
            <w:pPr>
              <w:pStyle w:val="TAC"/>
              <w:rPr>
                <w:rFonts w:cs="Arial"/>
                <w:lang w:eastAsia="ja-JP"/>
              </w:rPr>
            </w:pPr>
            <w:r w:rsidRPr="001D386E">
              <w:rPr>
                <w:rFonts w:eastAsia="MS Mincho" w:cs="Arial" w:hint="eastAsia"/>
                <w:szCs w:val="18"/>
                <w:lang w:eastAsia="ja-JP"/>
              </w:rPr>
              <w:t>See CA_41D Bandwidth Combination Set 0 in Table 5.6A.1-1</w:t>
            </w:r>
          </w:p>
        </w:tc>
        <w:tc>
          <w:tcPr>
            <w:tcW w:w="1187" w:type="dxa"/>
            <w:vMerge/>
            <w:vAlign w:val="center"/>
          </w:tcPr>
          <w:p w14:paraId="23DCDAC0" w14:textId="77777777" w:rsidR="00BA0136" w:rsidRPr="001D386E" w:rsidRDefault="00BA0136" w:rsidP="00BA0136">
            <w:pPr>
              <w:pStyle w:val="TAC"/>
              <w:rPr>
                <w:rFonts w:cs="Arial"/>
              </w:rPr>
            </w:pPr>
          </w:p>
        </w:tc>
        <w:tc>
          <w:tcPr>
            <w:tcW w:w="1287" w:type="dxa"/>
            <w:vMerge/>
            <w:vAlign w:val="center"/>
          </w:tcPr>
          <w:p w14:paraId="6AC0B856" w14:textId="77777777" w:rsidR="00BA0136" w:rsidRPr="001D386E" w:rsidRDefault="00BA0136" w:rsidP="00BA0136">
            <w:pPr>
              <w:pStyle w:val="TAC"/>
              <w:rPr>
                <w:rFonts w:cs="Arial"/>
              </w:rPr>
            </w:pPr>
          </w:p>
        </w:tc>
      </w:tr>
      <w:tr w:rsidR="00BA0136" w:rsidRPr="001D386E" w14:paraId="68B36677" w14:textId="77777777" w:rsidTr="00BA0136">
        <w:trPr>
          <w:jc w:val="center"/>
        </w:trPr>
        <w:tc>
          <w:tcPr>
            <w:tcW w:w="1419" w:type="dxa"/>
            <w:vMerge w:val="restart"/>
            <w:vAlign w:val="center"/>
          </w:tcPr>
          <w:p w14:paraId="29ED3248"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42A</w:t>
            </w:r>
          </w:p>
        </w:tc>
        <w:tc>
          <w:tcPr>
            <w:tcW w:w="1467" w:type="dxa"/>
            <w:vMerge w:val="restart"/>
            <w:vAlign w:val="center"/>
          </w:tcPr>
          <w:p w14:paraId="0BAEB738" w14:textId="77777777" w:rsidR="00BA0136" w:rsidRPr="001D386E" w:rsidRDefault="00BA0136" w:rsidP="00BA0136">
            <w:pPr>
              <w:pStyle w:val="TAC"/>
              <w:rPr>
                <w:rFonts w:cs="Arial"/>
                <w:lang w:eastAsia="ja-JP"/>
              </w:rPr>
            </w:pPr>
            <w:r w:rsidRPr="001D386E">
              <w:rPr>
                <w:rFonts w:cs="Arial"/>
                <w:lang w:eastAsia="ja-JP"/>
              </w:rPr>
              <w:t>CA_1A-3A, CA_1A-42A, CA_3A-42A</w:t>
            </w:r>
          </w:p>
        </w:tc>
        <w:tc>
          <w:tcPr>
            <w:tcW w:w="773" w:type="dxa"/>
            <w:vAlign w:val="center"/>
          </w:tcPr>
          <w:p w14:paraId="48B7A8A0" w14:textId="77777777" w:rsidR="00BA0136" w:rsidRPr="001D386E" w:rsidRDefault="00BA0136" w:rsidP="00BA0136">
            <w:pPr>
              <w:pStyle w:val="TAC"/>
              <w:rPr>
                <w:rFonts w:cs="Arial"/>
              </w:rPr>
            </w:pPr>
            <w:r w:rsidRPr="001D386E">
              <w:rPr>
                <w:rFonts w:cs="Arial" w:hint="eastAsia"/>
                <w:lang w:eastAsia="ja-JP"/>
              </w:rPr>
              <w:t>1</w:t>
            </w:r>
          </w:p>
        </w:tc>
        <w:tc>
          <w:tcPr>
            <w:tcW w:w="592" w:type="dxa"/>
            <w:vAlign w:val="center"/>
          </w:tcPr>
          <w:p w14:paraId="48CCCE54" w14:textId="77777777" w:rsidR="00BA0136" w:rsidRPr="001D386E" w:rsidRDefault="00BA0136" w:rsidP="00BA0136">
            <w:pPr>
              <w:pStyle w:val="TAC"/>
              <w:rPr>
                <w:rFonts w:cs="Arial"/>
              </w:rPr>
            </w:pPr>
          </w:p>
        </w:tc>
        <w:tc>
          <w:tcPr>
            <w:tcW w:w="591" w:type="dxa"/>
            <w:gridSpan w:val="2"/>
            <w:vAlign w:val="center"/>
          </w:tcPr>
          <w:p w14:paraId="74143BF0" w14:textId="77777777" w:rsidR="00BA0136" w:rsidRPr="001D386E" w:rsidRDefault="00BA0136" w:rsidP="00BA0136">
            <w:pPr>
              <w:pStyle w:val="TAC"/>
              <w:rPr>
                <w:rFonts w:cs="Arial"/>
              </w:rPr>
            </w:pPr>
          </w:p>
        </w:tc>
        <w:tc>
          <w:tcPr>
            <w:tcW w:w="592" w:type="dxa"/>
            <w:gridSpan w:val="2"/>
            <w:vAlign w:val="center"/>
          </w:tcPr>
          <w:p w14:paraId="474C54B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65A7A9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81E071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301D59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86BE775"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3E9B5908" w14:textId="77777777" w:rsidR="00BA0136" w:rsidRPr="001D386E" w:rsidRDefault="00BA0136" w:rsidP="00BA0136">
            <w:pPr>
              <w:pStyle w:val="TAC"/>
              <w:rPr>
                <w:rFonts w:cs="Arial"/>
              </w:rPr>
            </w:pPr>
            <w:r w:rsidRPr="001D386E">
              <w:rPr>
                <w:rFonts w:cs="Arial"/>
              </w:rPr>
              <w:t>0</w:t>
            </w:r>
          </w:p>
        </w:tc>
      </w:tr>
      <w:tr w:rsidR="00BA0136" w:rsidRPr="001D386E" w14:paraId="4BF92FC2" w14:textId="77777777" w:rsidTr="00BA0136">
        <w:trPr>
          <w:jc w:val="center"/>
        </w:trPr>
        <w:tc>
          <w:tcPr>
            <w:tcW w:w="1419" w:type="dxa"/>
            <w:vMerge/>
            <w:vAlign w:val="center"/>
          </w:tcPr>
          <w:p w14:paraId="456EC5E9" w14:textId="77777777" w:rsidR="00BA0136" w:rsidRPr="001D386E" w:rsidRDefault="00BA0136" w:rsidP="00BA0136">
            <w:pPr>
              <w:pStyle w:val="TAC"/>
              <w:rPr>
                <w:rFonts w:cs="Arial"/>
              </w:rPr>
            </w:pPr>
          </w:p>
        </w:tc>
        <w:tc>
          <w:tcPr>
            <w:tcW w:w="1467" w:type="dxa"/>
            <w:vMerge/>
            <w:vAlign w:val="center"/>
          </w:tcPr>
          <w:p w14:paraId="45AB5DF3" w14:textId="77777777" w:rsidR="00BA0136" w:rsidRPr="001D386E" w:rsidRDefault="00BA0136" w:rsidP="00BA0136">
            <w:pPr>
              <w:pStyle w:val="TAC"/>
              <w:rPr>
                <w:rFonts w:cs="Arial"/>
                <w:lang w:eastAsia="ja-JP"/>
              </w:rPr>
            </w:pPr>
          </w:p>
        </w:tc>
        <w:tc>
          <w:tcPr>
            <w:tcW w:w="773" w:type="dxa"/>
            <w:vAlign w:val="center"/>
          </w:tcPr>
          <w:p w14:paraId="5A40191B" w14:textId="77777777" w:rsidR="00BA0136" w:rsidRPr="001D386E" w:rsidRDefault="00BA0136" w:rsidP="00BA0136">
            <w:pPr>
              <w:pStyle w:val="TAC"/>
              <w:rPr>
                <w:rFonts w:cs="Arial"/>
              </w:rPr>
            </w:pPr>
            <w:r w:rsidRPr="001D386E">
              <w:rPr>
                <w:rFonts w:cs="Arial" w:hint="eastAsia"/>
                <w:lang w:eastAsia="ja-JP"/>
              </w:rPr>
              <w:t>3</w:t>
            </w:r>
          </w:p>
        </w:tc>
        <w:tc>
          <w:tcPr>
            <w:tcW w:w="592" w:type="dxa"/>
            <w:vAlign w:val="center"/>
          </w:tcPr>
          <w:p w14:paraId="680FF4E0" w14:textId="77777777" w:rsidR="00BA0136" w:rsidRPr="001D386E" w:rsidRDefault="00BA0136" w:rsidP="00BA0136">
            <w:pPr>
              <w:pStyle w:val="TAC"/>
              <w:rPr>
                <w:rFonts w:cs="Arial"/>
              </w:rPr>
            </w:pPr>
          </w:p>
        </w:tc>
        <w:tc>
          <w:tcPr>
            <w:tcW w:w="591" w:type="dxa"/>
            <w:gridSpan w:val="2"/>
            <w:vAlign w:val="center"/>
          </w:tcPr>
          <w:p w14:paraId="47322DEF" w14:textId="77777777" w:rsidR="00BA0136" w:rsidRPr="001D386E" w:rsidRDefault="00BA0136" w:rsidP="00BA0136">
            <w:pPr>
              <w:pStyle w:val="TAC"/>
              <w:rPr>
                <w:rFonts w:cs="Arial"/>
              </w:rPr>
            </w:pPr>
          </w:p>
        </w:tc>
        <w:tc>
          <w:tcPr>
            <w:tcW w:w="592" w:type="dxa"/>
            <w:gridSpan w:val="2"/>
            <w:vAlign w:val="center"/>
          </w:tcPr>
          <w:p w14:paraId="6B190DA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B2CB13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C97F2E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C4DA8C3"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3A500074" w14:textId="77777777" w:rsidR="00BA0136" w:rsidRPr="001D386E" w:rsidRDefault="00BA0136" w:rsidP="00BA0136">
            <w:pPr>
              <w:pStyle w:val="TAC"/>
              <w:rPr>
                <w:rFonts w:cs="Arial"/>
              </w:rPr>
            </w:pPr>
          </w:p>
        </w:tc>
        <w:tc>
          <w:tcPr>
            <w:tcW w:w="1287" w:type="dxa"/>
            <w:vMerge/>
            <w:vAlign w:val="center"/>
          </w:tcPr>
          <w:p w14:paraId="2A2E4426" w14:textId="77777777" w:rsidR="00BA0136" w:rsidRPr="001D386E" w:rsidRDefault="00BA0136" w:rsidP="00BA0136">
            <w:pPr>
              <w:pStyle w:val="TAC"/>
              <w:rPr>
                <w:rFonts w:cs="Arial"/>
              </w:rPr>
            </w:pPr>
          </w:p>
        </w:tc>
      </w:tr>
      <w:tr w:rsidR="00BA0136" w:rsidRPr="001D386E" w14:paraId="10AB7580" w14:textId="77777777" w:rsidTr="00BA0136">
        <w:trPr>
          <w:jc w:val="center"/>
        </w:trPr>
        <w:tc>
          <w:tcPr>
            <w:tcW w:w="1419" w:type="dxa"/>
            <w:vMerge/>
            <w:vAlign w:val="center"/>
          </w:tcPr>
          <w:p w14:paraId="31AA0A08" w14:textId="77777777" w:rsidR="00BA0136" w:rsidRPr="001D386E" w:rsidRDefault="00BA0136" w:rsidP="00BA0136">
            <w:pPr>
              <w:pStyle w:val="TAC"/>
              <w:rPr>
                <w:rFonts w:cs="Arial"/>
              </w:rPr>
            </w:pPr>
          </w:p>
        </w:tc>
        <w:tc>
          <w:tcPr>
            <w:tcW w:w="1467" w:type="dxa"/>
            <w:vMerge/>
            <w:vAlign w:val="center"/>
          </w:tcPr>
          <w:p w14:paraId="634FA59A" w14:textId="77777777" w:rsidR="00BA0136" w:rsidRPr="001D386E" w:rsidRDefault="00BA0136" w:rsidP="00BA0136">
            <w:pPr>
              <w:pStyle w:val="TAC"/>
              <w:rPr>
                <w:rFonts w:cs="Arial"/>
                <w:lang w:eastAsia="ja-JP"/>
              </w:rPr>
            </w:pPr>
          </w:p>
        </w:tc>
        <w:tc>
          <w:tcPr>
            <w:tcW w:w="773" w:type="dxa"/>
            <w:vAlign w:val="center"/>
          </w:tcPr>
          <w:p w14:paraId="0190F6D7" w14:textId="77777777" w:rsidR="00BA0136" w:rsidRPr="001D386E" w:rsidRDefault="00BA0136" w:rsidP="00BA0136">
            <w:pPr>
              <w:pStyle w:val="TAC"/>
              <w:rPr>
                <w:rFonts w:cs="Arial"/>
              </w:rPr>
            </w:pPr>
            <w:r w:rsidRPr="001D386E">
              <w:rPr>
                <w:rFonts w:cs="Arial" w:hint="eastAsia"/>
                <w:lang w:eastAsia="ja-JP"/>
              </w:rPr>
              <w:t>42</w:t>
            </w:r>
          </w:p>
        </w:tc>
        <w:tc>
          <w:tcPr>
            <w:tcW w:w="592" w:type="dxa"/>
            <w:vAlign w:val="center"/>
          </w:tcPr>
          <w:p w14:paraId="315A4D2E" w14:textId="77777777" w:rsidR="00BA0136" w:rsidRPr="001D386E" w:rsidRDefault="00BA0136" w:rsidP="00BA0136">
            <w:pPr>
              <w:pStyle w:val="TAC"/>
              <w:rPr>
                <w:rFonts w:cs="Arial"/>
              </w:rPr>
            </w:pPr>
          </w:p>
        </w:tc>
        <w:tc>
          <w:tcPr>
            <w:tcW w:w="591" w:type="dxa"/>
            <w:gridSpan w:val="2"/>
            <w:vAlign w:val="center"/>
          </w:tcPr>
          <w:p w14:paraId="704FA497" w14:textId="77777777" w:rsidR="00BA0136" w:rsidRPr="001D386E" w:rsidRDefault="00BA0136" w:rsidP="00BA0136">
            <w:pPr>
              <w:pStyle w:val="TAC"/>
              <w:rPr>
                <w:rFonts w:cs="Arial"/>
              </w:rPr>
            </w:pPr>
          </w:p>
        </w:tc>
        <w:tc>
          <w:tcPr>
            <w:tcW w:w="592" w:type="dxa"/>
            <w:gridSpan w:val="2"/>
            <w:vAlign w:val="center"/>
          </w:tcPr>
          <w:p w14:paraId="3A6A3A1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844598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12A841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719C16B"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221DEAA8" w14:textId="77777777" w:rsidR="00BA0136" w:rsidRPr="001D386E" w:rsidRDefault="00BA0136" w:rsidP="00BA0136">
            <w:pPr>
              <w:pStyle w:val="TAC"/>
              <w:rPr>
                <w:rFonts w:cs="Arial"/>
              </w:rPr>
            </w:pPr>
          </w:p>
        </w:tc>
        <w:tc>
          <w:tcPr>
            <w:tcW w:w="1287" w:type="dxa"/>
            <w:vMerge/>
            <w:vAlign w:val="center"/>
          </w:tcPr>
          <w:p w14:paraId="70BFFF20" w14:textId="77777777" w:rsidR="00BA0136" w:rsidRPr="001D386E" w:rsidRDefault="00BA0136" w:rsidP="00BA0136">
            <w:pPr>
              <w:pStyle w:val="TAC"/>
              <w:rPr>
                <w:rFonts w:cs="Arial"/>
              </w:rPr>
            </w:pPr>
          </w:p>
        </w:tc>
      </w:tr>
      <w:tr w:rsidR="00BA0136" w:rsidRPr="001D386E" w14:paraId="37836FDF" w14:textId="77777777" w:rsidTr="00BA0136">
        <w:trPr>
          <w:jc w:val="center"/>
        </w:trPr>
        <w:tc>
          <w:tcPr>
            <w:tcW w:w="1419" w:type="dxa"/>
            <w:vMerge w:val="restart"/>
            <w:vAlign w:val="center"/>
          </w:tcPr>
          <w:p w14:paraId="1CC7612E"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-3A-</w:t>
            </w:r>
            <w:r w:rsidRPr="001D386E">
              <w:rPr>
                <w:rFonts w:cs="Arial" w:hint="eastAsia"/>
                <w:lang w:val="en-US" w:eastAsia="ja-JP"/>
              </w:rPr>
              <w:t>42A</w:t>
            </w:r>
          </w:p>
        </w:tc>
        <w:tc>
          <w:tcPr>
            <w:tcW w:w="1467" w:type="dxa"/>
            <w:vMerge w:val="restart"/>
            <w:vAlign w:val="center"/>
          </w:tcPr>
          <w:p w14:paraId="27E7E599" w14:textId="77777777" w:rsidR="00BA0136" w:rsidRPr="001D386E" w:rsidRDefault="00BA0136" w:rsidP="00BA0136">
            <w:pPr>
              <w:pStyle w:val="TAC"/>
              <w:rPr>
                <w:rFonts w:cs="Arial"/>
                <w:lang w:eastAsia="zh-CN"/>
              </w:rPr>
            </w:pPr>
            <w:r w:rsidRPr="001D386E">
              <w:rPr>
                <w:rFonts w:cs="Arial"/>
                <w:lang w:eastAsia="ja-JP"/>
              </w:rPr>
              <w:t>CA_1A-3A, CA_1A-42A, CA_3A-42A</w:t>
            </w:r>
          </w:p>
        </w:tc>
        <w:tc>
          <w:tcPr>
            <w:tcW w:w="773" w:type="dxa"/>
            <w:vAlign w:val="center"/>
          </w:tcPr>
          <w:p w14:paraId="065FE7CA" w14:textId="77777777" w:rsidR="00BA0136" w:rsidRPr="001D386E" w:rsidRDefault="00BA0136" w:rsidP="00BA0136">
            <w:pPr>
              <w:pStyle w:val="TAC"/>
              <w:rPr>
                <w:rFonts w:cs="Arial"/>
                <w:lang w:eastAsia="ja-JP"/>
              </w:rPr>
            </w:pPr>
            <w:r w:rsidRPr="001D386E">
              <w:rPr>
                <w:rFonts w:cs="Arial" w:hint="eastAsia"/>
                <w:lang w:eastAsia="ja-JP"/>
              </w:rPr>
              <w:t>1</w:t>
            </w:r>
          </w:p>
        </w:tc>
        <w:tc>
          <w:tcPr>
            <w:tcW w:w="592" w:type="dxa"/>
            <w:vAlign w:val="center"/>
          </w:tcPr>
          <w:p w14:paraId="284BF59E" w14:textId="77777777" w:rsidR="00BA0136" w:rsidRPr="001D386E" w:rsidRDefault="00BA0136" w:rsidP="00BA0136">
            <w:pPr>
              <w:pStyle w:val="TAC"/>
              <w:rPr>
                <w:rFonts w:cs="Arial"/>
              </w:rPr>
            </w:pPr>
          </w:p>
        </w:tc>
        <w:tc>
          <w:tcPr>
            <w:tcW w:w="591" w:type="dxa"/>
            <w:gridSpan w:val="2"/>
            <w:vAlign w:val="center"/>
          </w:tcPr>
          <w:p w14:paraId="051A81F3" w14:textId="77777777" w:rsidR="00BA0136" w:rsidRPr="001D386E" w:rsidRDefault="00BA0136" w:rsidP="00BA0136">
            <w:pPr>
              <w:pStyle w:val="TAC"/>
              <w:rPr>
                <w:rFonts w:cs="Arial"/>
              </w:rPr>
            </w:pPr>
          </w:p>
        </w:tc>
        <w:tc>
          <w:tcPr>
            <w:tcW w:w="592" w:type="dxa"/>
            <w:gridSpan w:val="2"/>
            <w:vAlign w:val="center"/>
          </w:tcPr>
          <w:p w14:paraId="64F7E8B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5A6CEF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B5E3BC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927688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7E0ED56"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3AFDD93B" w14:textId="77777777" w:rsidR="00BA0136" w:rsidRPr="001D386E" w:rsidRDefault="00BA0136" w:rsidP="00BA0136">
            <w:pPr>
              <w:pStyle w:val="TAC"/>
              <w:rPr>
                <w:rFonts w:cs="Arial"/>
              </w:rPr>
            </w:pPr>
            <w:r w:rsidRPr="001D386E">
              <w:rPr>
                <w:rFonts w:cs="Arial"/>
              </w:rPr>
              <w:t>0</w:t>
            </w:r>
          </w:p>
        </w:tc>
      </w:tr>
      <w:tr w:rsidR="00BA0136" w:rsidRPr="001D386E" w14:paraId="2BDAD324" w14:textId="77777777" w:rsidTr="00BA0136">
        <w:trPr>
          <w:jc w:val="center"/>
        </w:trPr>
        <w:tc>
          <w:tcPr>
            <w:tcW w:w="1419" w:type="dxa"/>
            <w:vMerge/>
            <w:vAlign w:val="center"/>
          </w:tcPr>
          <w:p w14:paraId="486783C5" w14:textId="77777777" w:rsidR="00BA0136" w:rsidRPr="001D386E" w:rsidRDefault="00BA0136" w:rsidP="00BA0136">
            <w:pPr>
              <w:pStyle w:val="TAC"/>
              <w:rPr>
                <w:rFonts w:cs="Arial"/>
              </w:rPr>
            </w:pPr>
          </w:p>
        </w:tc>
        <w:tc>
          <w:tcPr>
            <w:tcW w:w="1467" w:type="dxa"/>
            <w:vMerge/>
            <w:vAlign w:val="center"/>
          </w:tcPr>
          <w:p w14:paraId="4636FA87" w14:textId="77777777" w:rsidR="00BA0136" w:rsidRPr="001D386E" w:rsidRDefault="00BA0136" w:rsidP="00BA0136">
            <w:pPr>
              <w:pStyle w:val="TAC"/>
              <w:rPr>
                <w:rFonts w:cs="Arial"/>
                <w:lang w:eastAsia="zh-CN"/>
              </w:rPr>
            </w:pPr>
          </w:p>
        </w:tc>
        <w:tc>
          <w:tcPr>
            <w:tcW w:w="773" w:type="dxa"/>
            <w:vAlign w:val="center"/>
          </w:tcPr>
          <w:p w14:paraId="4635DE57" w14:textId="77777777" w:rsidR="00BA0136" w:rsidRPr="001D386E" w:rsidRDefault="00BA0136" w:rsidP="00BA0136">
            <w:pPr>
              <w:pStyle w:val="TAC"/>
              <w:rPr>
                <w:rFonts w:cs="Arial"/>
                <w:lang w:eastAsia="ja-JP"/>
              </w:rPr>
            </w:pPr>
            <w:r w:rsidRPr="001D386E">
              <w:rPr>
                <w:rFonts w:cs="Arial" w:hint="eastAsia"/>
                <w:lang w:eastAsia="ja-JP"/>
              </w:rPr>
              <w:t>3</w:t>
            </w:r>
          </w:p>
        </w:tc>
        <w:tc>
          <w:tcPr>
            <w:tcW w:w="3690" w:type="dxa"/>
            <w:gridSpan w:val="14"/>
            <w:vAlign w:val="center"/>
          </w:tcPr>
          <w:p w14:paraId="1B9F8C85" w14:textId="77777777" w:rsidR="00BA0136" w:rsidRPr="001D386E" w:rsidRDefault="00BA0136" w:rsidP="00BA0136">
            <w:pPr>
              <w:pStyle w:val="TAC"/>
              <w:rPr>
                <w:rFonts w:cs="Arial"/>
              </w:rPr>
            </w:pPr>
            <w:r w:rsidRPr="001D386E">
              <w:rPr>
                <w:lang w:val="en-US" w:eastAsia="ja-JP"/>
              </w:rPr>
              <w:t>See CA_3A-3A Bandwidth Combination Set 0 in Table 5.6A.1-3</w:t>
            </w:r>
          </w:p>
        </w:tc>
        <w:tc>
          <w:tcPr>
            <w:tcW w:w="1187" w:type="dxa"/>
            <w:vMerge/>
            <w:vAlign w:val="center"/>
          </w:tcPr>
          <w:p w14:paraId="52DE86C8" w14:textId="77777777" w:rsidR="00BA0136" w:rsidRPr="001D386E" w:rsidRDefault="00BA0136" w:rsidP="00BA0136">
            <w:pPr>
              <w:pStyle w:val="TAC"/>
              <w:rPr>
                <w:rFonts w:cs="Arial"/>
              </w:rPr>
            </w:pPr>
          </w:p>
        </w:tc>
        <w:tc>
          <w:tcPr>
            <w:tcW w:w="1287" w:type="dxa"/>
            <w:vMerge/>
            <w:vAlign w:val="center"/>
          </w:tcPr>
          <w:p w14:paraId="3DE596E6" w14:textId="77777777" w:rsidR="00BA0136" w:rsidRPr="001D386E" w:rsidRDefault="00BA0136" w:rsidP="00BA0136">
            <w:pPr>
              <w:pStyle w:val="TAC"/>
              <w:rPr>
                <w:rFonts w:cs="Arial"/>
              </w:rPr>
            </w:pPr>
          </w:p>
        </w:tc>
      </w:tr>
      <w:tr w:rsidR="00BA0136" w:rsidRPr="001D386E" w14:paraId="5140F26F" w14:textId="77777777" w:rsidTr="00BA0136">
        <w:trPr>
          <w:jc w:val="center"/>
        </w:trPr>
        <w:tc>
          <w:tcPr>
            <w:tcW w:w="1419" w:type="dxa"/>
            <w:vMerge/>
            <w:vAlign w:val="center"/>
          </w:tcPr>
          <w:p w14:paraId="04E2E0E7" w14:textId="77777777" w:rsidR="00BA0136" w:rsidRPr="001D386E" w:rsidRDefault="00BA0136" w:rsidP="00BA0136">
            <w:pPr>
              <w:pStyle w:val="TAC"/>
              <w:rPr>
                <w:rFonts w:cs="Arial"/>
              </w:rPr>
            </w:pPr>
          </w:p>
        </w:tc>
        <w:tc>
          <w:tcPr>
            <w:tcW w:w="1467" w:type="dxa"/>
            <w:vMerge/>
            <w:vAlign w:val="center"/>
          </w:tcPr>
          <w:p w14:paraId="0EDAA2B6" w14:textId="77777777" w:rsidR="00BA0136" w:rsidRPr="001D386E" w:rsidRDefault="00BA0136" w:rsidP="00BA0136">
            <w:pPr>
              <w:pStyle w:val="TAC"/>
              <w:rPr>
                <w:rFonts w:cs="Arial"/>
                <w:lang w:eastAsia="zh-CN"/>
              </w:rPr>
            </w:pPr>
          </w:p>
        </w:tc>
        <w:tc>
          <w:tcPr>
            <w:tcW w:w="773" w:type="dxa"/>
            <w:vAlign w:val="center"/>
          </w:tcPr>
          <w:p w14:paraId="74A0DAB5" w14:textId="77777777" w:rsidR="00BA0136" w:rsidRPr="001D386E" w:rsidRDefault="00BA0136" w:rsidP="00BA0136">
            <w:pPr>
              <w:pStyle w:val="TAC"/>
              <w:rPr>
                <w:rFonts w:cs="Arial"/>
                <w:lang w:eastAsia="ja-JP"/>
              </w:rPr>
            </w:pPr>
            <w:r w:rsidRPr="001D386E">
              <w:rPr>
                <w:rFonts w:cs="Arial" w:hint="eastAsia"/>
                <w:lang w:eastAsia="ja-JP"/>
              </w:rPr>
              <w:t>42</w:t>
            </w:r>
          </w:p>
        </w:tc>
        <w:tc>
          <w:tcPr>
            <w:tcW w:w="592" w:type="dxa"/>
            <w:vAlign w:val="center"/>
          </w:tcPr>
          <w:p w14:paraId="59F3539A" w14:textId="77777777" w:rsidR="00BA0136" w:rsidRPr="001D386E" w:rsidRDefault="00BA0136" w:rsidP="00BA0136">
            <w:pPr>
              <w:pStyle w:val="TAC"/>
              <w:rPr>
                <w:rFonts w:cs="Arial"/>
              </w:rPr>
            </w:pPr>
          </w:p>
        </w:tc>
        <w:tc>
          <w:tcPr>
            <w:tcW w:w="591" w:type="dxa"/>
            <w:gridSpan w:val="2"/>
            <w:vAlign w:val="center"/>
          </w:tcPr>
          <w:p w14:paraId="66DB32E7" w14:textId="77777777" w:rsidR="00BA0136" w:rsidRPr="001D386E" w:rsidRDefault="00BA0136" w:rsidP="00BA0136">
            <w:pPr>
              <w:pStyle w:val="TAC"/>
              <w:rPr>
                <w:rFonts w:cs="Arial"/>
              </w:rPr>
            </w:pPr>
          </w:p>
        </w:tc>
        <w:tc>
          <w:tcPr>
            <w:tcW w:w="592" w:type="dxa"/>
            <w:gridSpan w:val="2"/>
            <w:vAlign w:val="center"/>
          </w:tcPr>
          <w:p w14:paraId="023CC0B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FB98BB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C329D0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CBF6F35"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571A37A4" w14:textId="77777777" w:rsidR="00BA0136" w:rsidRPr="001D386E" w:rsidRDefault="00BA0136" w:rsidP="00BA0136">
            <w:pPr>
              <w:pStyle w:val="TAC"/>
              <w:rPr>
                <w:rFonts w:cs="Arial"/>
              </w:rPr>
            </w:pPr>
          </w:p>
        </w:tc>
        <w:tc>
          <w:tcPr>
            <w:tcW w:w="1287" w:type="dxa"/>
            <w:vMerge/>
            <w:vAlign w:val="center"/>
          </w:tcPr>
          <w:p w14:paraId="23D5844B" w14:textId="77777777" w:rsidR="00BA0136" w:rsidRPr="001D386E" w:rsidRDefault="00BA0136" w:rsidP="00BA0136">
            <w:pPr>
              <w:pStyle w:val="TAC"/>
              <w:rPr>
                <w:rFonts w:cs="Arial"/>
              </w:rPr>
            </w:pPr>
          </w:p>
        </w:tc>
      </w:tr>
      <w:tr w:rsidR="00BA0136" w:rsidRPr="001D386E" w14:paraId="035307DE" w14:textId="77777777" w:rsidTr="00BA0136">
        <w:trPr>
          <w:jc w:val="center"/>
        </w:trPr>
        <w:tc>
          <w:tcPr>
            <w:tcW w:w="1419" w:type="dxa"/>
            <w:vMerge w:val="restart"/>
            <w:vAlign w:val="center"/>
          </w:tcPr>
          <w:p w14:paraId="43A16736" w14:textId="77777777" w:rsidR="00BA0136" w:rsidRPr="001D386E" w:rsidRDefault="00BA0136" w:rsidP="00BA0136">
            <w:pPr>
              <w:pStyle w:val="TAC"/>
              <w:rPr>
                <w:rFonts w:cs="Arial"/>
              </w:rPr>
            </w:pPr>
            <w:r w:rsidRPr="001D386E">
              <w:rPr>
                <w:rFonts w:cs="Arial" w:hint="eastAsia"/>
                <w:lang w:eastAsia="ja-JP"/>
              </w:rPr>
              <w:t>C</w:t>
            </w:r>
            <w:r w:rsidRPr="001D386E">
              <w:rPr>
                <w:rFonts w:cs="Arial"/>
                <w:lang w:eastAsia="ja-JP"/>
              </w:rPr>
              <w:t>A_1A-3A-42A-42A</w:t>
            </w:r>
          </w:p>
        </w:tc>
        <w:tc>
          <w:tcPr>
            <w:tcW w:w="1467" w:type="dxa"/>
            <w:vMerge w:val="restart"/>
            <w:vAlign w:val="center"/>
          </w:tcPr>
          <w:p w14:paraId="2201691F" w14:textId="77777777" w:rsidR="00BA0136" w:rsidRPr="001D386E" w:rsidRDefault="00BA0136" w:rsidP="00BA0136">
            <w:pPr>
              <w:pStyle w:val="TAC"/>
              <w:rPr>
                <w:rFonts w:cs="Arial"/>
                <w:lang w:eastAsia="ja-JP"/>
              </w:rPr>
            </w:pPr>
            <w:r w:rsidRPr="001D386E">
              <w:rPr>
                <w:rFonts w:cs="Arial" w:hint="eastAsia"/>
                <w:lang w:eastAsia="zh-CN"/>
              </w:rPr>
              <w:t>-</w:t>
            </w:r>
          </w:p>
        </w:tc>
        <w:tc>
          <w:tcPr>
            <w:tcW w:w="773" w:type="dxa"/>
            <w:vAlign w:val="center"/>
          </w:tcPr>
          <w:p w14:paraId="2B2A9052" w14:textId="77777777" w:rsidR="00BA0136" w:rsidRPr="001D386E" w:rsidRDefault="00BA0136" w:rsidP="00BA0136">
            <w:pPr>
              <w:pStyle w:val="TAC"/>
              <w:rPr>
                <w:rFonts w:cs="Arial"/>
                <w:lang w:eastAsia="ja-JP"/>
              </w:rPr>
            </w:pPr>
            <w:r w:rsidRPr="001D386E">
              <w:rPr>
                <w:rFonts w:cs="Arial" w:hint="eastAsia"/>
                <w:lang w:eastAsia="ja-JP"/>
              </w:rPr>
              <w:t>1</w:t>
            </w:r>
          </w:p>
        </w:tc>
        <w:tc>
          <w:tcPr>
            <w:tcW w:w="592" w:type="dxa"/>
            <w:vAlign w:val="center"/>
          </w:tcPr>
          <w:p w14:paraId="1AEF6D43" w14:textId="77777777" w:rsidR="00BA0136" w:rsidRPr="001D386E" w:rsidRDefault="00BA0136" w:rsidP="00BA0136">
            <w:pPr>
              <w:pStyle w:val="TAC"/>
              <w:rPr>
                <w:rFonts w:cs="Arial"/>
              </w:rPr>
            </w:pPr>
          </w:p>
        </w:tc>
        <w:tc>
          <w:tcPr>
            <w:tcW w:w="591" w:type="dxa"/>
            <w:gridSpan w:val="2"/>
            <w:vAlign w:val="center"/>
          </w:tcPr>
          <w:p w14:paraId="6E3F6426" w14:textId="77777777" w:rsidR="00BA0136" w:rsidRPr="001D386E" w:rsidRDefault="00BA0136" w:rsidP="00BA0136">
            <w:pPr>
              <w:pStyle w:val="TAC"/>
              <w:rPr>
                <w:rFonts w:cs="Arial"/>
              </w:rPr>
            </w:pPr>
          </w:p>
        </w:tc>
        <w:tc>
          <w:tcPr>
            <w:tcW w:w="592" w:type="dxa"/>
            <w:gridSpan w:val="2"/>
            <w:vAlign w:val="center"/>
          </w:tcPr>
          <w:p w14:paraId="10F20A9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08CA48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E8FF9C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46E0603"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5BE955D7" w14:textId="77777777" w:rsidR="00BA0136" w:rsidRPr="001D386E" w:rsidRDefault="00BA0136" w:rsidP="00BA0136">
            <w:pPr>
              <w:pStyle w:val="TAC"/>
              <w:rPr>
                <w:rFonts w:cs="Arial"/>
              </w:rPr>
            </w:pPr>
            <w:r w:rsidRPr="001D386E">
              <w:rPr>
                <w:rFonts w:cs="Arial" w:hint="eastAsia"/>
                <w:lang w:eastAsia="ja-JP"/>
              </w:rPr>
              <w:t>80</w:t>
            </w:r>
          </w:p>
        </w:tc>
        <w:tc>
          <w:tcPr>
            <w:tcW w:w="1287" w:type="dxa"/>
            <w:vMerge w:val="restart"/>
            <w:vAlign w:val="center"/>
          </w:tcPr>
          <w:p w14:paraId="218EEE27" w14:textId="77777777" w:rsidR="00BA0136" w:rsidRPr="001D386E" w:rsidRDefault="00BA0136" w:rsidP="00BA0136">
            <w:pPr>
              <w:pStyle w:val="TAC"/>
              <w:rPr>
                <w:rFonts w:cs="Arial"/>
              </w:rPr>
            </w:pPr>
            <w:r w:rsidRPr="001D386E">
              <w:rPr>
                <w:rFonts w:cs="Arial"/>
                <w:lang w:eastAsia="en-GB"/>
              </w:rPr>
              <w:t>0</w:t>
            </w:r>
          </w:p>
        </w:tc>
      </w:tr>
      <w:tr w:rsidR="00BA0136" w:rsidRPr="001D386E" w14:paraId="7A194C2E" w14:textId="77777777" w:rsidTr="00BA0136">
        <w:trPr>
          <w:jc w:val="center"/>
        </w:trPr>
        <w:tc>
          <w:tcPr>
            <w:tcW w:w="1419" w:type="dxa"/>
            <w:vMerge/>
            <w:vAlign w:val="center"/>
          </w:tcPr>
          <w:p w14:paraId="23617DE2" w14:textId="77777777" w:rsidR="00BA0136" w:rsidRPr="001D386E" w:rsidRDefault="00BA0136" w:rsidP="00BA0136">
            <w:pPr>
              <w:pStyle w:val="TAC"/>
              <w:rPr>
                <w:rFonts w:cs="Arial"/>
              </w:rPr>
            </w:pPr>
          </w:p>
        </w:tc>
        <w:tc>
          <w:tcPr>
            <w:tcW w:w="1467" w:type="dxa"/>
            <w:vMerge/>
            <w:vAlign w:val="center"/>
          </w:tcPr>
          <w:p w14:paraId="6E26FD59" w14:textId="77777777" w:rsidR="00BA0136" w:rsidRPr="001D386E" w:rsidRDefault="00BA0136" w:rsidP="00BA0136">
            <w:pPr>
              <w:pStyle w:val="TAC"/>
              <w:rPr>
                <w:rFonts w:cs="Arial"/>
                <w:lang w:eastAsia="ja-JP"/>
              </w:rPr>
            </w:pPr>
          </w:p>
        </w:tc>
        <w:tc>
          <w:tcPr>
            <w:tcW w:w="773" w:type="dxa"/>
            <w:vAlign w:val="center"/>
          </w:tcPr>
          <w:p w14:paraId="68D243A7" w14:textId="77777777" w:rsidR="00BA0136" w:rsidRPr="001D386E" w:rsidRDefault="00BA0136" w:rsidP="00BA0136">
            <w:pPr>
              <w:pStyle w:val="TAC"/>
              <w:rPr>
                <w:rFonts w:cs="Arial"/>
                <w:lang w:eastAsia="ja-JP"/>
              </w:rPr>
            </w:pPr>
            <w:r w:rsidRPr="001D386E">
              <w:rPr>
                <w:rFonts w:cs="Arial" w:hint="eastAsia"/>
                <w:lang w:eastAsia="ja-JP"/>
              </w:rPr>
              <w:t>3</w:t>
            </w:r>
          </w:p>
        </w:tc>
        <w:tc>
          <w:tcPr>
            <w:tcW w:w="592" w:type="dxa"/>
            <w:vAlign w:val="center"/>
          </w:tcPr>
          <w:p w14:paraId="657A557A" w14:textId="77777777" w:rsidR="00BA0136" w:rsidRPr="001D386E" w:rsidRDefault="00BA0136" w:rsidP="00BA0136">
            <w:pPr>
              <w:pStyle w:val="TAC"/>
              <w:rPr>
                <w:rFonts w:cs="Arial"/>
              </w:rPr>
            </w:pPr>
          </w:p>
        </w:tc>
        <w:tc>
          <w:tcPr>
            <w:tcW w:w="591" w:type="dxa"/>
            <w:gridSpan w:val="2"/>
            <w:vAlign w:val="center"/>
          </w:tcPr>
          <w:p w14:paraId="212E142C" w14:textId="77777777" w:rsidR="00BA0136" w:rsidRPr="001D386E" w:rsidRDefault="00BA0136" w:rsidP="00BA0136">
            <w:pPr>
              <w:pStyle w:val="TAC"/>
              <w:rPr>
                <w:rFonts w:cs="Arial"/>
              </w:rPr>
            </w:pPr>
          </w:p>
        </w:tc>
        <w:tc>
          <w:tcPr>
            <w:tcW w:w="592" w:type="dxa"/>
            <w:gridSpan w:val="2"/>
            <w:vAlign w:val="center"/>
          </w:tcPr>
          <w:p w14:paraId="7FC8903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C51323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201716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C695AEE"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20D251BA" w14:textId="77777777" w:rsidR="00BA0136" w:rsidRPr="001D386E" w:rsidRDefault="00BA0136" w:rsidP="00BA0136">
            <w:pPr>
              <w:pStyle w:val="TAC"/>
              <w:rPr>
                <w:rFonts w:cs="Arial"/>
              </w:rPr>
            </w:pPr>
          </w:p>
        </w:tc>
        <w:tc>
          <w:tcPr>
            <w:tcW w:w="1287" w:type="dxa"/>
            <w:vMerge/>
            <w:vAlign w:val="center"/>
          </w:tcPr>
          <w:p w14:paraId="3F960A63" w14:textId="77777777" w:rsidR="00BA0136" w:rsidRPr="001D386E" w:rsidRDefault="00BA0136" w:rsidP="00BA0136">
            <w:pPr>
              <w:pStyle w:val="TAC"/>
              <w:rPr>
                <w:rFonts w:cs="Arial"/>
              </w:rPr>
            </w:pPr>
          </w:p>
        </w:tc>
      </w:tr>
      <w:tr w:rsidR="00BA0136" w:rsidRPr="001D386E" w14:paraId="5E110EFA" w14:textId="77777777" w:rsidTr="00BA0136">
        <w:trPr>
          <w:jc w:val="center"/>
        </w:trPr>
        <w:tc>
          <w:tcPr>
            <w:tcW w:w="1419" w:type="dxa"/>
            <w:vMerge/>
            <w:vAlign w:val="center"/>
          </w:tcPr>
          <w:p w14:paraId="378C8735" w14:textId="77777777" w:rsidR="00BA0136" w:rsidRPr="001D386E" w:rsidRDefault="00BA0136" w:rsidP="00BA0136">
            <w:pPr>
              <w:pStyle w:val="TAC"/>
              <w:rPr>
                <w:rFonts w:cs="Arial"/>
              </w:rPr>
            </w:pPr>
          </w:p>
        </w:tc>
        <w:tc>
          <w:tcPr>
            <w:tcW w:w="1467" w:type="dxa"/>
            <w:vMerge/>
            <w:vAlign w:val="center"/>
          </w:tcPr>
          <w:p w14:paraId="252BD7E5" w14:textId="77777777" w:rsidR="00BA0136" w:rsidRPr="001D386E" w:rsidRDefault="00BA0136" w:rsidP="00BA0136">
            <w:pPr>
              <w:pStyle w:val="TAC"/>
              <w:rPr>
                <w:rFonts w:cs="Arial"/>
                <w:lang w:eastAsia="ja-JP"/>
              </w:rPr>
            </w:pPr>
          </w:p>
        </w:tc>
        <w:tc>
          <w:tcPr>
            <w:tcW w:w="773" w:type="dxa"/>
            <w:vAlign w:val="center"/>
          </w:tcPr>
          <w:p w14:paraId="1E06254A" w14:textId="77777777" w:rsidR="00BA0136" w:rsidRPr="001D386E" w:rsidRDefault="00BA0136" w:rsidP="00BA0136">
            <w:pPr>
              <w:pStyle w:val="TAC"/>
              <w:rPr>
                <w:rFonts w:cs="Arial"/>
                <w:lang w:eastAsia="ja-JP"/>
              </w:rPr>
            </w:pPr>
            <w:r w:rsidRPr="001D386E">
              <w:rPr>
                <w:rFonts w:cs="Arial" w:hint="eastAsia"/>
                <w:lang w:eastAsia="zh-CN"/>
              </w:rPr>
              <w:t>42</w:t>
            </w:r>
          </w:p>
        </w:tc>
        <w:tc>
          <w:tcPr>
            <w:tcW w:w="3690" w:type="dxa"/>
            <w:gridSpan w:val="14"/>
            <w:vAlign w:val="center"/>
          </w:tcPr>
          <w:p w14:paraId="6CD14B17" w14:textId="77777777" w:rsidR="00BA0136" w:rsidRPr="001D386E" w:rsidRDefault="00BA0136" w:rsidP="00BA0136">
            <w:pPr>
              <w:pStyle w:val="TAC"/>
              <w:rPr>
                <w:rFonts w:cs="Arial"/>
                <w:lang w:eastAsia="ja-JP"/>
              </w:rPr>
            </w:pPr>
            <w:r w:rsidRPr="001D386E">
              <w:rPr>
                <w:lang w:val="en-US" w:eastAsia="ja-JP"/>
              </w:rPr>
              <w:t>See CA_42A-42A Bandwidth Combination Set 0 in Table 5.6A.1-3</w:t>
            </w:r>
          </w:p>
        </w:tc>
        <w:tc>
          <w:tcPr>
            <w:tcW w:w="1187" w:type="dxa"/>
            <w:vMerge/>
            <w:vAlign w:val="center"/>
          </w:tcPr>
          <w:p w14:paraId="343AAEF0" w14:textId="77777777" w:rsidR="00BA0136" w:rsidRPr="001D386E" w:rsidRDefault="00BA0136" w:rsidP="00BA0136">
            <w:pPr>
              <w:pStyle w:val="TAC"/>
              <w:rPr>
                <w:rFonts w:cs="Arial"/>
              </w:rPr>
            </w:pPr>
          </w:p>
        </w:tc>
        <w:tc>
          <w:tcPr>
            <w:tcW w:w="1287" w:type="dxa"/>
            <w:vMerge/>
            <w:vAlign w:val="center"/>
          </w:tcPr>
          <w:p w14:paraId="4A55F126" w14:textId="77777777" w:rsidR="00BA0136" w:rsidRPr="001D386E" w:rsidRDefault="00BA0136" w:rsidP="00BA0136">
            <w:pPr>
              <w:pStyle w:val="TAC"/>
              <w:rPr>
                <w:rFonts w:cs="Arial"/>
              </w:rPr>
            </w:pPr>
          </w:p>
        </w:tc>
      </w:tr>
      <w:tr w:rsidR="00BA0136" w:rsidRPr="001D386E" w14:paraId="221CF486" w14:textId="77777777" w:rsidTr="00BA0136">
        <w:trPr>
          <w:jc w:val="center"/>
        </w:trPr>
        <w:tc>
          <w:tcPr>
            <w:tcW w:w="1419" w:type="dxa"/>
            <w:vMerge w:val="restart"/>
            <w:vAlign w:val="center"/>
          </w:tcPr>
          <w:p w14:paraId="4F78744C" w14:textId="77777777" w:rsidR="00BA0136" w:rsidRPr="001D386E" w:rsidRDefault="00BA0136" w:rsidP="00BA0136">
            <w:pPr>
              <w:pStyle w:val="TAC"/>
              <w:rPr>
                <w:rFonts w:cs="Arial"/>
              </w:rPr>
            </w:pPr>
            <w:r w:rsidRPr="001D386E">
              <w:rPr>
                <w:rFonts w:cs="Arial" w:hint="eastAsia"/>
                <w:lang w:eastAsia="ja-JP"/>
              </w:rPr>
              <w:t>C</w:t>
            </w:r>
            <w:r w:rsidRPr="001D386E">
              <w:rPr>
                <w:rFonts w:cs="Arial"/>
                <w:lang w:eastAsia="ja-JP"/>
              </w:rPr>
              <w:t>A_1A-3A-42A-42C</w:t>
            </w:r>
          </w:p>
        </w:tc>
        <w:tc>
          <w:tcPr>
            <w:tcW w:w="1467" w:type="dxa"/>
            <w:vMerge w:val="restart"/>
            <w:vAlign w:val="center"/>
          </w:tcPr>
          <w:p w14:paraId="5B125B87" w14:textId="77777777" w:rsidR="00BA0136" w:rsidRPr="001D386E" w:rsidRDefault="00BA0136" w:rsidP="00BA0136">
            <w:pPr>
              <w:pStyle w:val="TAC"/>
              <w:rPr>
                <w:rFonts w:cs="Arial"/>
                <w:lang w:eastAsia="ja-JP"/>
              </w:rPr>
            </w:pPr>
            <w:r w:rsidRPr="001D386E">
              <w:rPr>
                <w:rFonts w:cs="Arial" w:hint="eastAsia"/>
                <w:lang w:eastAsia="ja-JP"/>
              </w:rPr>
              <w:t>-</w:t>
            </w:r>
          </w:p>
        </w:tc>
        <w:tc>
          <w:tcPr>
            <w:tcW w:w="773" w:type="dxa"/>
            <w:vAlign w:val="center"/>
          </w:tcPr>
          <w:p w14:paraId="6A4E34AA" w14:textId="77777777" w:rsidR="00BA0136" w:rsidRPr="001D386E" w:rsidRDefault="00BA0136" w:rsidP="00BA0136">
            <w:pPr>
              <w:pStyle w:val="TAC"/>
              <w:rPr>
                <w:rFonts w:cs="Arial"/>
                <w:lang w:eastAsia="ja-JP"/>
              </w:rPr>
            </w:pPr>
            <w:r w:rsidRPr="001D386E">
              <w:rPr>
                <w:rFonts w:cs="Arial" w:hint="eastAsia"/>
                <w:lang w:eastAsia="ja-JP"/>
              </w:rPr>
              <w:t>1</w:t>
            </w:r>
          </w:p>
        </w:tc>
        <w:tc>
          <w:tcPr>
            <w:tcW w:w="592" w:type="dxa"/>
            <w:vAlign w:val="center"/>
          </w:tcPr>
          <w:p w14:paraId="554749CE" w14:textId="77777777" w:rsidR="00BA0136" w:rsidRPr="001D386E" w:rsidRDefault="00BA0136" w:rsidP="00BA0136">
            <w:pPr>
              <w:pStyle w:val="TAC"/>
              <w:rPr>
                <w:rFonts w:cs="Arial"/>
              </w:rPr>
            </w:pPr>
          </w:p>
        </w:tc>
        <w:tc>
          <w:tcPr>
            <w:tcW w:w="591" w:type="dxa"/>
            <w:gridSpan w:val="2"/>
            <w:vAlign w:val="center"/>
          </w:tcPr>
          <w:p w14:paraId="2AE73AD4" w14:textId="77777777" w:rsidR="00BA0136" w:rsidRPr="001D386E" w:rsidRDefault="00BA0136" w:rsidP="00BA0136">
            <w:pPr>
              <w:pStyle w:val="TAC"/>
              <w:rPr>
                <w:rFonts w:cs="Arial"/>
              </w:rPr>
            </w:pPr>
          </w:p>
        </w:tc>
        <w:tc>
          <w:tcPr>
            <w:tcW w:w="592" w:type="dxa"/>
            <w:gridSpan w:val="2"/>
            <w:vAlign w:val="center"/>
          </w:tcPr>
          <w:p w14:paraId="03C8AC7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48BFAD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923B04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92E4BE9"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00232BB9" w14:textId="77777777" w:rsidR="00BA0136" w:rsidRPr="001D386E" w:rsidRDefault="00BA0136" w:rsidP="00BA0136">
            <w:pPr>
              <w:pStyle w:val="TAC"/>
              <w:rPr>
                <w:rFonts w:cs="Arial"/>
              </w:rPr>
            </w:pPr>
            <w:r w:rsidRPr="001D386E">
              <w:rPr>
                <w:rFonts w:cs="Arial"/>
                <w:lang w:eastAsia="ja-JP"/>
              </w:rPr>
              <w:t>100</w:t>
            </w:r>
          </w:p>
        </w:tc>
        <w:tc>
          <w:tcPr>
            <w:tcW w:w="1287" w:type="dxa"/>
            <w:vMerge w:val="restart"/>
            <w:vAlign w:val="center"/>
          </w:tcPr>
          <w:p w14:paraId="60511845" w14:textId="77777777" w:rsidR="00BA0136" w:rsidRPr="001D386E" w:rsidRDefault="00BA0136" w:rsidP="00BA0136">
            <w:pPr>
              <w:pStyle w:val="TAC"/>
              <w:rPr>
                <w:rFonts w:cs="Arial"/>
              </w:rPr>
            </w:pPr>
            <w:r w:rsidRPr="001D386E">
              <w:rPr>
                <w:rFonts w:cs="Arial"/>
                <w:lang w:eastAsia="en-GB"/>
              </w:rPr>
              <w:t>0</w:t>
            </w:r>
          </w:p>
        </w:tc>
      </w:tr>
      <w:tr w:rsidR="00BA0136" w:rsidRPr="001D386E" w14:paraId="7D5E82EE" w14:textId="77777777" w:rsidTr="00BA0136">
        <w:trPr>
          <w:jc w:val="center"/>
        </w:trPr>
        <w:tc>
          <w:tcPr>
            <w:tcW w:w="1419" w:type="dxa"/>
            <w:vMerge/>
            <w:vAlign w:val="center"/>
          </w:tcPr>
          <w:p w14:paraId="4BDD784B" w14:textId="77777777" w:rsidR="00BA0136" w:rsidRPr="001D386E" w:rsidRDefault="00BA0136" w:rsidP="00BA0136">
            <w:pPr>
              <w:pStyle w:val="TAC"/>
              <w:rPr>
                <w:rFonts w:cs="Arial"/>
              </w:rPr>
            </w:pPr>
          </w:p>
        </w:tc>
        <w:tc>
          <w:tcPr>
            <w:tcW w:w="1467" w:type="dxa"/>
            <w:vMerge/>
            <w:vAlign w:val="center"/>
          </w:tcPr>
          <w:p w14:paraId="0A5CB742" w14:textId="77777777" w:rsidR="00BA0136" w:rsidRPr="001D386E" w:rsidRDefault="00BA0136" w:rsidP="00BA0136">
            <w:pPr>
              <w:pStyle w:val="TAC"/>
              <w:rPr>
                <w:rFonts w:cs="Arial"/>
                <w:lang w:eastAsia="ja-JP"/>
              </w:rPr>
            </w:pPr>
          </w:p>
        </w:tc>
        <w:tc>
          <w:tcPr>
            <w:tcW w:w="773" w:type="dxa"/>
            <w:vAlign w:val="center"/>
          </w:tcPr>
          <w:p w14:paraId="21EF0292" w14:textId="77777777" w:rsidR="00BA0136" w:rsidRPr="001D386E" w:rsidRDefault="00BA0136" w:rsidP="00BA0136">
            <w:pPr>
              <w:pStyle w:val="TAC"/>
              <w:rPr>
                <w:rFonts w:cs="Arial"/>
                <w:lang w:eastAsia="ja-JP"/>
              </w:rPr>
            </w:pPr>
            <w:r w:rsidRPr="001D386E">
              <w:rPr>
                <w:rFonts w:cs="Arial" w:hint="eastAsia"/>
                <w:lang w:eastAsia="ja-JP"/>
              </w:rPr>
              <w:t>3</w:t>
            </w:r>
          </w:p>
        </w:tc>
        <w:tc>
          <w:tcPr>
            <w:tcW w:w="592" w:type="dxa"/>
            <w:vAlign w:val="center"/>
          </w:tcPr>
          <w:p w14:paraId="6942593A" w14:textId="77777777" w:rsidR="00BA0136" w:rsidRPr="001D386E" w:rsidRDefault="00BA0136" w:rsidP="00BA0136">
            <w:pPr>
              <w:pStyle w:val="TAC"/>
              <w:rPr>
                <w:rFonts w:cs="Arial"/>
              </w:rPr>
            </w:pPr>
          </w:p>
        </w:tc>
        <w:tc>
          <w:tcPr>
            <w:tcW w:w="591" w:type="dxa"/>
            <w:gridSpan w:val="2"/>
            <w:vAlign w:val="center"/>
          </w:tcPr>
          <w:p w14:paraId="3165FD22" w14:textId="77777777" w:rsidR="00BA0136" w:rsidRPr="001D386E" w:rsidRDefault="00BA0136" w:rsidP="00BA0136">
            <w:pPr>
              <w:pStyle w:val="TAC"/>
              <w:rPr>
                <w:rFonts w:cs="Arial"/>
              </w:rPr>
            </w:pPr>
          </w:p>
        </w:tc>
        <w:tc>
          <w:tcPr>
            <w:tcW w:w="592" w:type="dxa"/>
            <w:gridSpan w:val="2"/>
            <w:vAlign w:val="center"/>
          </w:tcPr>
          <w:p w14:paraId="30ACCCE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03CB12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365D23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43EF4FA"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0E4908F8" w14:textId="77777777" w:rsidR="00BA0136" w:rsidRPr="001D386E" w:rsidRDefault="00BA0136" w:rsidP="00BA0136">
            <w:pPr>
              <w:pStyle w:val="TAC"/>
              <w:rPr>
                <w:rFonts w:cs="Arial"/>
              </w:rPr>
            </w:pPr>
          </w:p>
        </w:tc>
        <w:tc>
          <w:tcPr>
            <w:tcW w:w="1287" w:type="dxa"/>
            <w:vMerge/>
            <w:vAlign w:val="center"/>
          </w:tcPr>
          <w:p w14:paraId="22E9C605" w14:textId="77777777" w:rsidR="00BA0136" w:rsidRPr="001D386E" w:rsidRDefault="00BA0136" w:rsidP="00BA0136">
            <w:pPr>
              <w:pStyle w:val="TAC"/>
              <w:rPr>
                <w:rFonts w:cs="Arial"/>
              </w:rPr>
            </w:pPr>
          </w:p>
        </w:tc>
      </w:tr>
      <w:tr w:rsidR="00BA0136" w:rsidRPr="001D386E" w14:paraId="5D8B533C" w14:textId="77777777" w:rsidTr="00BA0136">
        <w:trPr>
          <w:jc w:val="center"/>
        </w:trPr>
        <w:tc>
          <w:tcPr>
            <w:tcW w:w="1419" w:type="dxa"/>
            <w:vMerge/>
            <w:vAlign w:val="center"/>
          </w:tcPr>
          <w:p w14:paraId="2DD1F1DA" w14:textId="77777777" w:rsidR="00BA0136" w:rsidRPr="001D386E" w:rsidRDefault="00BA0136" w:rsidP="00BA0136">
            <w:pPr>
              <w:pStyle w:val="TAC"/>
              <w:rPr>
                <w:rFonts w:cs="Arial"/>
              </w:rPr>
            </w:pPr>
          </w:p>
        </w:tc>
        <w:tc>
          <w:tcPr>
            <w:tcW w:w="1467" w:type="dxa"/>
            <w:vMerge/>
            <w:vAlign w:val="center"/>
          </w:tcPr>
          <w:p w14:paraId="6A3808BE" w14:textId="77777777" w:rsidR="00BA0136" w:rsidRPr="001D386E" w:rsidRDefault="00BA0136" w:rsidP="00BA0136">
            <w:pPr>
              <w:pStyle w:val="TAC"/>
              <w:rPr>
                <w:rFonts w:cs="Arial"/>
                <w:lang w:eastAsia="ja-JP"/>
              </w:rPr>
            </w:pPr>
          </w:p>
        </w:tc>
        <w:tc>
          <w:tcPr>
            <w:tcW w:w="773" w:type="dxa"/>
            <w:vAlign w:val="center"/>
          </w:tcPr>
          <w:p w14:paraId="02B444FB" w14:textId="77777777" w:rsidR="00BA0136" w:rsidRPr="001D386E" w:rsidRDefault="00BA0136" w:rsidP="00BA0136">
            <w:pPr>
              <w:pStyle w:val="TAC"/>
              <w:rPr>
                <w:rFonts w:cs="Arial"/>
                <w:lang w:eastAsia="ja-JP"/>
              </w:rPr>
            </w:pPr>
            <w:r w:rsidRPr="001D386E">
              <w:rPr>
                <w:rFonts w:cs="Arial" w:hint="eastAsia"/>
                <w:lang w:eastAsia="ja-JP"/>
              </w:rPr>
              <w:t>4</w:t>
            </w:r>
            <w:r w:rsidRPr="001D386E">
              <w:rPr>
                <w:rFonts w:cs="Arial"/>
                <w:lang w:eastAsia="ja-JP"/>
              </w:rPr>
              <w:t>2</w:t>
            </w:r>
          </w:p>
        </w:tc>
        <w:tc>
          <w:tcPr>
            <w:tcW w:w="3690" w:type="dxa"/>
            <w:gridSpan w:val="14"/>
            <w:vAlign w:val="center"/>
          </w:tcPr>
          <w:p w14:paraId="58C7107F" w14:textId="77777777" w:rsidR="00BA0136" w:rsidRPr="001D386E" w:rsidRDefault="00BA0136" w:rsidP="00BA0136">
            <w:pPr>
              <w:pStyle w:val="TAC"/>
              <w:rPr>
                <w:rFonts w:cs="Arial"/>
                <w:lang w:eastAsia="ja-JP"/>
              </w:rPr>
            </w:pPr>
            <w:r w:rsidRPr="001D386E">
              <w:rPr>
                <w:lang w:val="en-US" w:eastAsia="ja-JP"/>
              </w:rPr>
              <w:t>See CA_42A-42C Bandwidth Combination Set 0 in Table 5.6A.1-3</w:t>
            </w:r>
          </w:p>
        </w:tc>
        <w:tc>
          <w:tcPr>
            <w:tcW w:w="1187" w:type="dxa"/>
            <w:vMerge/>
            <w:vAlign w:val="center"/>
          </w:tcPr>
          <w:p w14:paraId="67D0C4A2" w14:textId="77777777" w:rsidR="00BA0136" w:rsidRPr="001D386E" w:rsidRDefault="00BA0136" w:rsidP="00BA0136">
            <w:pPr>
              <w:pStyle w:val="TAC"/>
              <w:rPr>
                <w:rFonts w:cs="Arial"/>
              </w:rPr>
            </w:pPr>
          </w:p>
        </w:tc>
        <w:tc>
          <w:tcPr>
            <w:tcW w:w="1287" w:type="dxa"/>
            <w:vMerge/>
            <w:vAlign w:val="center"/>
          </w:tcPr>
          <w:p w14:paraId="4F146C4B" w14:textId="77777777" w:rsidR="00BA0136" w:rsidRPr="001D386E" w:rsidRDefault="00BA0136" w:rsidP="00BA0136">
            <w:pPr>
              <w:pStyle w:val="TAC"/>
              <w:rPr>
                <w:rFonts w:cs="Arial"/>
              </w:rPr>
            </w:pPr>
          </w:p>
        </w:tc>
      </w:tr>
      <w:tr w:rsidR="00BA0136" w:rsidRPr="001D386E" w14:paraId="791EE5AF" w14:textId="77777777" w:rsidTr="00BA0136">
        <w:trPr>
          <w:jc w:val="center"/>
        </w:trPr>
        <w:tc>
          <w:tcPr>
            <w:tcW w:w="1419" w:type="dxa"/>
            <w:vMerge w:val="restart"/>
            <w:vAlign w:val="center"/>
          </w:tcPr>
          <w:p w14:paraId="45050468" w14:textId="77777777" w:rsidR="00BA0136" w:rsidRPr="001D386E" w:rsidRDefault="00BA0136" w:rsidP="00BA0136">
            <w:pPr>
              <w:pStyle w:val="TAC"/>
              <w:rPr>
                <w:rFonts w:cs="Arial"/>
              </w:rPr>
            </w:pPr>
            <w:r w:rsidRPr="001D386E">
              <w:rPr>
                <w:rFonts w:cs="Arial"/>
              </w:rPr>
              <w:t>CA_1A-3A-42C</w:t>
            </w:r>
          </w:p>
        </w:tc>
        <w:tc>
          <w:tcPr>
            <w:tcW w:w="1467" w:type="dxa"/>
            <w:vMerge w:val="restart"/>
            <w:vAlign w:val="center"/>
          </w:tcPr>
          <w:p w14:paraId="6C86DAED" w14:textId="77777777" w:rsidR="00BA0136" w:rsidRPr="001D386E" w:rsidRDefault="00BA0136" w:rsidP="00BA0136">
            <w:pPr>
              <w:pStyle w:val="TAC"/>
              <w:rPr>
                <w:rFonts w:cs="Arial"/>
                <w:lang w:eastAsia="ja-JP"/>
              </w:rPr>
            </w:pPr>
            <w:r w:rsidRPr="001D386E">
              <w:rPr>
                <w:rFonts w:cs="Arial"/>
                <w:lang w:eastAsia="ja-JP"/>
              </w:rPr>
              <w:t>CA_1A-3A, CA_1A-42A,</w:t>
            </w:r>
          </w:p>
          <w:p w14:paraId="0C89AB70" w14:textId="77777777" w:rsidR="00BA0136" w:rsidRPr="001D386E" w:rsidRDefault="00BA0136" w:rsidP="00BA0136">
            <w:pPr>
              <w:pStyle w:val="TAC"/>
              <w:rPr>
                <w:rFonts w:cs="Arial"/>
                <w:lang w:eastAsia="ja-JP"/>
              </w:rPr>
            </w:pPr>
            <w:r w:rsidRPr="001D386E">
              <w:rPr>
                <w:rFonts w:cs="Arial" w:hint="eastAsia"/>
                <w:lang w:eastAsia="ja-JP"/>
              </w:rPr>
              <w:t>CA_1A-42C,</w:t>
            </w:r>
          </w:p>
          <w:p w14:paraId="1882AC8D" w14:textId="77777777" w:rsidR="00BA0136" w:rsidRPr="001D386E" w:rsidRDefault="00BA0136" w:rsidP="00BA0136">
            <w:pPr>
              <w:pStyle w:val="TAC"/>
              <w:rPr>
                <w:rFonts w:cs="Arial"/>
                <w:lang w:eastAsia="ja-JP"/>
              </w:rPr>
            </w:pPr>
            <w:r w:rsidRPr="001D386E">
              <w:rPr>
                <w:rFonts w:cs="Arial"/>
                <w:lang w:eastAsia="ja-JP"/>
              </w:rPr>
              <w:t>CA_3A-42A</w:t>
            </w:r>
            <w:r w:rsidRPr="001D386E">
              <w:rPr>
                <w:rFonts w:cs="Arial" w:hint="eastAsia"/>
                <w:lang w:eastAsia="ja-JP"/>
              </w:rPr>
              <w:t>,</w:t>
            </w:r>
          </w:p>
          <w:p w14:paraId="68224DED" w14:textId="77777777" w:rsidR="00BA0136" w:rsidRPr="001D386E" w:rsidRDefault="00BA0136" w:rsidP="00BA0136">
            <w:pPr>
              <w:pStyle w:val="TAC"/>
              <w:rPr>
                <w:rFonts w:cs="Arial"/>
                <w:lang w:eastAsia="ja-JP"/>
              </w:rPr>
            </w:pPr>
            <w:r w:rsidRPr="001D386E">
              <w:rPr>
                <w:rFonts w:cs="Arial" w:hint="eastAsia"/>
                <w:lang w:eastAsia="ja-JP"/>
              </w:rPr>
              <w:t>CA_3A-42C</w:t>
            </w:r>
          </w:p>
          <w:p w14:paraId="0714597D" w14:textId="77777777" w:rsidR="00BA0136" w:rsidRPr="001D386E" w:rsidRDefault="00BA0136" w:rsidP="00BA0136">
            <w:pPr>
              <w:pStyle w:val="TAC"/>
              <w:rPr>
                <w:rFonts w:cs="Arial"/>
                <w:lang w:eastAsia="ja-JP"/>
              </w:rPr>
            </w:pPr>
            <w:r w:rsidRPr="001D386E">
              <w:rPr>
                <w:rFonts w:cs="Arial"/>
                <w:lang w:eastAsia="ja-JP"/>
              </w:rPr>
              <w:t>CA</w:t>
            </w:r>
            <w:r w:rsidRPr="001D386E">
              <w:rPr>
                <w:rFonts w:cs="Arial" w:hint="eastAsia"/>
                <w:lang w:eastAsia="zh-CN"/>
              </w:rPr>
              <w:t>_42C</w:t>
            </w:r>
          </w:p>
        </w:tc>
        <w:tc>
          <w:tcPr>
            <w:tcW w:w="773" w:type="dxa"/>
            <w:vAlign w:val="center"/>
          </w:tcPr>
          <w:p w14:paraId="32B9C277" w14:textId="77777777" w:rsidR="00BA0136" w:rsidRPr="001D386E" w:rsidRDefault="00BA0136" w:rsidP="00BA0136">
            <w:pPr>
              <w:pStyle w:val="TAC"/>
              <w:rPr>
                <w:rFonts w:cs="Arial"/>
                <w:lang w:eastAsia="ja-JP"/>
              </w:rPr>
            </w:pPr>
            <w:r w:rsidRPr="001D386E">
              <w:rPr>
                <w:rFonts w:cs="Arial" w:hint="eastAsia"/>
                <w:lang w:eastAsia="ja-JP"/>
              </w:rPr>
              <w:t>1</w:t>
            </w:r>
          </w:p>
        </w:tc>
        <w:tc>
          <w:tcPr>
            <w:tcW w:w="592" w:type="dxa"/>
            <w:vAlign w:val="center"/>
          </w:tcPr>
          <w:p w14:paraId="1B660F99" w14:textId="77777777" w:rsidR="00BA0136" w:rsidRPr="001D386E" w:rsidRDefault="00BA0136" w:rsidP="00BA0136">
            <w:pPr>
              <w:pStyle w:val="TAC"/>
              <w:rPr>
                <w:rFonts w:cs="Arial"/>
              </w:rPr>
            </w:pPr>
          </w:p>
        </w:tc>
        <w:tc>
          <w:tcPr>
            <w:tcW w:w="591" w:type="dxa"/>
            <w:gridSpan w:val="2"/>
            <w:vAlign w:val="center"/>
          </w:tcPr>
          <w:p w14:paraId="3571152F" w14:textId="77777777" w:rsidR="00BA0136" w:rsidRPr="001D386E" w:rsidRDefault="00BA0136" w:rsidP="00BA0136">
            <w:pPr>
              <w:pStyle w:val="TAC"/>
              <w:rPr>
                <w:rFonts w:cs="Arial"/>
              </w:rPr>
            </w:pPr>
          </w:p>
        </w:tc>
        <w:tc>
          <w:tcPr>
            <w:tcW w:w="592" w:type="dxa"/>
            <w:gridSpan w:val="2"/>
            <w:vAlign w:val="center"/>
          </w:tcPr>
          <w:p w14:paraId="4E46732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FBD940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6E40AF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584568F"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10F9565D" w14:textId="77777777" w:rsidR="00BA0136" w:rsidRPr="001D386E" w:rsidRDefault="00BA0136" w:rsidP="00BA0136">
            <w:pPr>
              <w:pStyle w:val="TAC"/>
              <w:rPr>
                <w:rFonts w:cs="Arial"/>
              </w:rPr>
            </w:pPr>
            <w:r w:rsidRPr="001D386E">
              <w:rPr>
                <w:rFonts w:cs="Arial" w:hint="eastAsia"/>
                <w:lang w:eastAsia="ja-JP"/>
              </w:rPr>
              <w:t>80</w:t>
            </w:r>
          </w:p>
        </w:tc>
        <w:tc>
          <w:tcPr>
            <w:tcW w:w="1287" w:type="dxa"/>
            <w:vMerge w:val="restart"/>
            <w:vAlign w:val="center"/>
          </w:tcPr>
          <w:p w14:paraId="4872D9EB" w14:textId="77777777" w:rsidR="00BA0136" w:rsidRPr="001D386E" w:rsidRDefault="00BA0136" w:rsidP="00BA0136">
            <w:pPr>
              <w:pStyle w:val="TAC"/>
              <w:rPr>
                <w:rFonts w:cs="Arial"/>
              </w:rPr>
            </w:pPr>
            <w:r w:rsidRPr="001D386E">
              <w:rPr>
                <w:rFonts w:cs="Arial"/>
                <w:lang w:eastAsia="en-GB"/>
              </w:rPr>
              <w:t>0</w:t>
            </w:r>
          </w:p>
        </w:tc>
      </w:tr>
      <w:tr w:rsidR="00BA0136" w:rsidRPr="001D386E" w14:paraId="764D296F" w14:textId="77777777" w:rsidTr="00BA0136">
        <w:trPr>
          <w:jc w:val="center"/>
        </w:trPr>
        <w:tc>
          <w:tcPr>
            <w:tcW w:w="1419" w:type="dxa"/>
            <w:vMerge/>
            <w:vAlign w:val="center"/>
          </w:tcPr>
          <w:p w14:paraId="315E5832" w14:textId="77777777" w:rsidR="00BA0136" w:rsidRPr="001D386E" w:rsidRDefault="00BA0136" w:rsidP="00BA0136">
            <w:pPr>
              <w:pStyle w:val="TAC"/>
              <w:rPr>
                <w:rFonts w:cs="Arial"/>
              </w:rPr>
            </w:pPr>
          </w:p>
        </w:tc>
        <w:tc>
          <w:tcPr>
            <w:tcW w:w="1467" w:type="dxa"/>
            <w:vMerge/>
            <w:vAlign w:val="center"/>
          </w:tcPr>
          <w:p w14:paraId="0B6A461E" w14:textId="77777777" w:rsidR="00BA0136" w:rsidRPr="001D386E" w:rsidRDefault="00BA0136" w:rsidP="00BA0136">
            <w:pPr>
              <w:pStyle w:val="TAC"/>
              <w:rPr>
                <w:rFonts w:cs="Arial"/>
                <w:lang w:eastAsia="ja-JP"/>
              </w:rPr>
            </w:pPr>
          </w:p>
        </w:tc>
        <w:tc>
          <w:tcPr>
            <w:tcW w:w="773" w:type="dxa"/>
            <w:vAlign w:val="center"/>
          </w:tcPr>
          <w:p w14:paraId="0710991C" w14:textId="77777777" w:rsidR="00BA0136" w:rsidRPr="001D386E" w:rsidRDefault="00BA0136" w:rsidP="00BA0136">
            <w:pPr>
              <w:pStyle w:val="TAC"/>
              <w:rPr>
                <w:rFonts w:cs="Arial"/>
                <w:lang w:eastAsia="ja-JP"/>
              </w:rPr>
            </w:pPr>
            <w:r w:rsidRPr="001D386E">
              <w:rPr>
                <w:rFonts w:cs="Arial" w:hint="eastAsia"/>
                <w:lang w:eastAsia="ja-JP"/>
              </w:rPr>
              <w:t>3</w:t>
            </w:r>
          </w:p>
        </w:tc>
        <w:tc>
          <w:tcPr>
            <w:tcW w:w="592" w:type="dxa"/>
            <w:vAlign w:val="center"/>
          </w:tcPr>
          <w:p w14:paraId="22CE8118" w14:textId="77777777" w:rsidR="00BA0136" w:rsidRPr="001D386E" w:rsidRDefault="00BA0136" w:rsidP="00BA0136">
            <w:pPr>
              <w:pStyle w:val="TAC"/>
              <w:rPr>
                <w:rFonts w:cs="Arial"/>
              </w:rPr>
            </w:pPr>
          </w:p>
        </w:tc>
        <w:tc>
          <w:tcPr>
            <w:tcW w:w="591" w:type="dxa"/>
            <w:gridSpan w:val="2"/>
            <w:vAlign w:val="center"/>
          </w:tcPr>
          <w:p w14:paraId="673B38DA" w14:textId="77777777" w:rsidR="00BA0136" w:rsidRPr="001D386E" w:rsidRDefault="00BA0136" w:rsidP="00BA0136">
            <w:pPr>
              <w:pStyle w:val="TAC"/>
              <w:rPr>
                <w:rFonts w:cs="Arial"/>
              </w:rPr>
            </w:pPr>
          </w:p>
        </w:tc>
        <w:tc>
          <w:tcPr>
            <w:tcW w:w="592" w:type="dxa"/>
            <w:gridSpan w:val="2"/>
            <w:vAlign w:val="center"/>
          </w:tcPr>
          <w:p w14:paraId="6600F9C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E7C424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00793F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DC3E2A4"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2EDA6FBE" w14:textId="77777777" w:rsidR="00BA0136" w:rsidRPr="001D386E" w:rsidRDefault="00BA0136" w:rsidP="00BA0136">
            <w:pPr>
              <w:pStyle w:val="TAC"/>
              <w:rPr>
                <w:rFonts w:cs="Arial"/>
              </w:rPr>
            </w:pPr>
          </w:p>
        </w:tc>
        <w:tc>
          <w:tcPr>
            <w:tcW w:w="1287" w:type="dxa"/>
            <w:vMerge/>
            <w:vAlign w:val="center"/>
          </w:tcPr>
          <w:p w14:paraId="0CFD8E6A" w14:textId="77777777" w:rsidR="00BA0136" w:rsidRPr="001D386E" w:rsidRDefault="00BA0136" w:rsidP="00BA0136">
            <w:pPr>
              <w:pStyle w:val="TAC"/>
              <w:rPr>
                <w:rFonts w:cs="Arial"/>
              </w:rPr>
            </w:pPr>
          </w:p>
        </w:tc>
      </w:tr>
      <w:tr w:rsidR="00BA0136" w:rsidRPr="001D386E" w14:paraId="40C295B1" w14:textId="77777777" w:rsidTr="00BA0136">
        <w:trPr>
          <w:jc w:val="center"/>
        </w:trPr>
        <w:tc>
          <w:tcPr>
            <w:tcW w:w="1419" w:type="dxa"/>
            <w:vMerge/>
            <w:vAlign w:val="center"/>
          </w:tcPr>
          <w:p w14:paraId="093B789F" w14:textId="77777777" w:rsidR="00BA0136" w:rsidRPr="001D386E" w:rsidRDefault="00BA0136" w:rsidP="00BA0136">
            <w:pPr>
              <w:pStyle w:val="TAC"/>
              <w:rPr>
                <w:rFonts w:cs="Arial"/>
              </w:rPr>
            </w:pPr>
          </w:p>
        </w:tc>
        <w:tc>
          <w:tcPr>
            <w:tcW w:w="1467" w:type="dxa"/>
            <w:vMerge/>
            <w:vAlign w:val="center"/>
          </w:tcPr>
          <w:p w14:paraId="498F1173" w14:textId="77777777" w:rsidR="00BA0136" w:rsidRPr="001D386E" w:rsidRDefault="00BA0136" w:rsidP="00BA0136">
            <w:pPr>
              <w:pStyle w:val="TAC"/>
              <w:rPr>
                <w:rFonts w:cs="Arial"/>
                <w:lang w:eastAsia="ja-JP"/>
              </w:rPr>
            </w:pPr>
          </w:p>
        </w:tc>
        <w:tc>
          <w:tcPr>
            <w:tcW w:w="773" w:type="dxa"/>
            <w:vAlign w:val="center"/>
          </w:tcPr>
          <w:p w14:paraId="109D50A2" w14:textId="77777777" w:rsidR="00BA0136" w:rsidRPr="001D386E" w:rsidRDefault="00BA0136" w:rsidP="00BA0136">
            <w:pPr>
              <w:pStyle w:val="TAC"/>
              <w:rPr>
                <w:rFonts w:cs="Arial"/>
                <w:lang w:eastAsia="ja-JP"/>
              </w:rPr>
            </w:pPr>
            <w:r w:rsidRPr="001D386E">
              <w:rPr>
                <w:rFonts w:cs="Arial" w:hint="eastAsia"/>
                <w:lang w:eastAsia="ja-JP"/>
              </w:rPr>
              <w:t>42</w:t>
            </w:r>
          </w:p>
        </w:tc>
        <w:tc>
          <w:tcPr>
            <w:tcW w:w="3690" w:type="dxa"/>
            <w:gridSpan w:val="14"/>
            <w:vAlign w:val="center"/>
          </w:tcPr>
          <w:p w14:paraId="7E2B00E2"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 xml:space="preserve">in Table 5.6A.1-1 </w:t>
            </w:r>
          </w:p>
        </w:tc>
        <w:tc>
          <w:tcPr>
            <w:tcW w:w="1187" w:type="dxa"/>
            <w:vMerge/>
            <w:vAlign w:val="center"/>
          </w:tcPr>
          <w:p w14:paraId="52CDDA7B" w14:textId="77777777" w:rsidR="00BA0136" w:rsidRPr="001D386E" w:rsidRDefault="00BA0136" w:rsidP="00BA0136">
            <w:pPr>
              <w:pStyle w:val="TAC"/>
              <w:rPr>
                <w:rFonts w:cs="Arial"/>
              </w:rPr>
            </w:pPr>
          </w:p>
        </w:tc>
        <w:tc>
          <w:tcPr>
            <w:tcW w:w="1287" w:type="dxa"/>
            <w:vMerge/>
            <w:vAlign w:val="center"/>
          </w:tcPr>
          <w:p w14:paraId="3E438E9B" w14:textId="77777777" w:rsidR="00BA0136" w:rsidRPr="001D386E" w:rsidRDefault="00BA0136" w:rsidP="00BA0136">
            <w:pPr>
              <w:pStyle w:val="TAC"/>
              <w:rPr>
                <w:rFonts w:cs="Arial"/>
              </w:rPr>
            </w:pPr>
          </w:p>
        </w:tc>
      </w:tr>
      <w:tr w:rsidR="00BA0136" w:rsidRPr="001D386E" w14:paraId="2E26B5B7" w14:textId="77777777" w:rsidTr="00BA0136">
        <w:trPr>
          <w:jc w:val="center"/>
        </w:trPr>
        <w:tc>
          <w:tcPr>
            <w:tcW w:w="1419" w:type="dxa"/>
            <w:vMerge w:val="restart"/>
            <w:vAlign w:val="center"/>
          </w:tcPr>
          <w:p w14:paraId="03F588C9" w14:textId="77777777" w:rsidR="00BA0136" w:rsidRPr="001D386E" w:rsidRDefault="00BA0136" w:rsidP="00BA0136">
            <w:pPr>
              <w:pStyle w:val="TAC"/>
              <w:rPr>
                <w:rFonts w:cs="Arial"/>
              </w:rPr>
            </w:pPr>
            <w:r w:rsidRPr="001D386E">
              <w:rPr>
                <w:rFonts w:cs="Arial" w:hint="eastAsia"/>
                <w:lang w:eastAsia="ja-JP"/>
              </w:rPr>
              <w:t>C</w:t>
            </w:r>
            <w:r w:rsidRPr="001D386E">
              <w:rPr>
                <w:rFonts w:cs="Arial"/>
                <w:lang w:eastAsia="ja-JP"/>
              </w:rPr>
              <w:t>A_1A-3A-42C-42C</w:t>
            </w:r>
          </w:p>
        </w:tc>
        <w:tc>
          <w:tcPr>
            <w:tcW w:w="1467" w:type="dxa"/>
            <w:vMerge w:val="restart"/>
            <w:vAlign w:val="center"/>
          </w:tcPr>
          <w:p w14:paraId="7D8D468E" w14:textId="77777777" w:rsidR="00BA0136" w:rsidRPr="001D386E" w:rsidRDefault="00BA0136" w:rsidP="00BA0136">
            <w:pPr>
              <w:pStyle w:val="TAC"/>
              <w:rPr>
                <w:rFonts w:cs="Arial"/>
                <w:lang w:eastAsia="zh-CN"/>
              </w:rPr>
            </w:pPr>
            <w:r w:rsidRPr="001D386E">
              <w:rPr>
                <w:rFonts w:cs="Arial" w:hint="eastAsia"/>
                <w:lang w:eastAsia="ja-JP"/>
              </w:rPr>
              <w:t>-</w:t>
            </w:r>
          </w:p>
        </w:tc>
        <w:tc>
          <w:tcPr>
            <w:tcW w:w="773" w:type="dxa"/>
            <w:vAlign w:val="center"/>
          </w:tcPr>
          <w:p w14:paraId="2FD8B6FD" w14:textId="77777777" w:rsidR="00BA0136" w:rsidRPr="001D386E" w:rsidRDefault="00BA0136" w:rsidP="00BA0136">
            <w:pPr>
              <w:pStyle w:val="TAC"/>
              <w:rPr>
                <w:rFonts w:cs="Arial"/>
              </w:rPr>
            </w:pPr>
            <w:r w:rsidRPr="001D386E">
              <w:rPr>
                <w:rFonts w:cs="Arial" w:hint="eastAsia"/>
                <w:lang w:eastAsia="ja-JP"/>
              </w:rPr>
              <w:t>1</w:t>
            </w:r>
          </w:p>
        </w:tc>
        <w:tc>
          <w:tcPr>
            <w:tcW w:w="592" w:type="dxa"/>
            <w:vAlign w:val="center"/>
          </w:tcPr>
          <w:p w14:paraId="27F0D610" w14:textId="77777777" w:rsidR="00BA0136" w:rsidRPr="001D386E" w:rsidRDefault="00BA0136" w:rsidP="00BA0136">
            <w:pPr>
              <w:pStyle w:val="TAC"/>
              <w:rPr>
                <w:rFonts w:cs="Arial"/>
              </w:rPr>
            </w:pPr>
          </w:p>
        </w:tc>
        <w:tc>
          <w:tcPr>
            <w:tcW w:w="591" w:type="dxa"/>
            <w:gridSpan w:val="2"/>
            <w:vAlign w:val="center"/>
          </w:tcPr>
          <w:p w14:paraId="5D50E898" w14:textId="77777777" w:rsidR="00BA0136" w:rsidRPr="001D386E" w:rsidRDefault="00BA0136" w:rsidP="00BA0136">
            <w:pPr>
              <w:pStyle w:val="TAC"/>
              <w:rPr>
                <w:rFonts w:cs="Arial"/>
              </w:rPr>
            </w:pPr>
          </w:p>
        </w:tc>
        <w:tc>
          <w:tcPr>
            <w:tcW w:w="592" w:type="dxa"/>
            <w:gridSpan w:val="2"/>
            <w:vAlign w:val="center"/>
          </w:tcPr>
          <w:p w14:paraId="03F805A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CFEC4B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4CD9EE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F552E5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1DFFBE7" w14:textId="77777777" w:rsidR="00BA0136" w:rsidRPr="001D386E" w:rsidRDefault="00BA0136" w:rsidP="00BA0136">
            <w:pPr>
              <w:pStyle w:val="TAC"/>
              <w:rPr>
                <w:rFonts w:cs="Arial"/>
              </w:rPr>
            </w:pPr>
            <w:r w:rsidRPr="001D386E">
              <w:rPr>
                <w:rFonts w:cs="Arial"/>
              </w:rPr>
              <w:t>120</w:t>
            </w:r>
          </w:p>
        </w:tc>
        <w:tc>
          <w:tcPr>
            <w:tcW w:w="1287" w:type="dxa"/>
            <w:vMerge w:val="restart"/>
            <w:vAlign w:val="center"/>
          </w:tcPr>
          <w:p w14:paraId="58CF9227"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3C3DC32A" w14:textId="77777777" w:rsidTr="00BA0136">
        <w:trPr>
          <w:jc w:val="center"/>
        </w:trPr>
        <w:tc>
          <w:tcPr>
            <w:tcW w:w="1419" w:type="dxa"/>
            <w:vMerge/>
            <w:vAlign w:val="center"/>
          </w:tcPr>
          <w:p w14:paraId="1E15F544" w14:textId="77777777" w:rsidR="00BA0136" w:rsidRPr="001D386E" w:rsidRDefault="00BA0136" w:rsidP="00BA0136">
            <w:pPr>
              <w:pStyle w:val="TAC"/>
              <w:rPr>
                <w:rFonts w:cs="Arial"/>
              </w:rPr>
            </w:pPr>
          </w:p>
        </w:tc>
        <w:tc>
          <w:tcPr>
            <w:tcW w:w="1467" w:type="dxa"/>
            <w:vMerge/>
            <w:vAlign w:val="center"/>
          </w:tcPr>
          <w:p w14:paraId="4B6EE5A1" w14:textId="77777777" w:rsidR="00BA0136" w:rsidRPr="001D386E" w:rsidRDefault="00BA0136" w:rsidP="00BA0136">
            <w:pPr>
              <w:pStyle w:val="TAC"/>
              <w:rPr>
                <w:rFonts w:cs="Arial"/>
                <w:lang w:eastAsia="zh-CN"/>
              </w:rPr>
            </w:pPr>
          </w:p>
        </w:tc>
        <w:tc>
          <w:tcPr>
            <w:tcW w:w="773" w:type="dxa"/>
            <w:vAlign w:val="center"/>
          </w:tcPr>
          <w:p w14:paraId="786C269B" w14:textId="77777777" w:rsidR="00BA0136" w:rsidRPr="001D386E" w:rsidRDefault="00BA0136" w:rsidP="00BA0136">
            <w:pPr>
              <w:pStyle w:val="TAC"/>
              <w:rPr>
                <w:rFonts w:cs="Arial"/>
              </w:rPr>
            </w:pPr>
            <w:r w:rsidRPr="001D386E">
              <w:rPr>
                <w:rFonts w:cs="Arial" w:hint="eastAsia"/>
                <w:lang w:eastAsia="ja-JP"/>
              </w:rPr>
              <w:t>3</w:t>
            </w:r>
          </w:p>
        </w:tc>
        <w:tc>
          <w:tcPr>
            <w:tcW w:w="592" w:type="dxa"/>
            <w:vAlign w:val="center"/>
          </w:tcPr>
          <w:p w14:paraId="6811EF55" w14:textId="77777777" w:rsidR="00BA0136" w:rsidRPr="001D386E" w:rsidRDefault="00BA0136" w:rsidP="00BA0136">
            <w:pPr>
              <w:pStyle w:val="TAC"/>
              <w:rPr>
                <w:rFonts w:cs="Arial"/>
              </w:rPr>
            </w:pPr>
          </w:p>
        </w:tc>
        <w:tc>
          <w:tcPr>
            <w:tcW w:w="591" w:type="dxa"/>
            <w:gridSpan w:val="2"/>
            <w:vAlign w:val="center"/>
          </w:tcPr>
          <w:p w14:paraId="131786CB" w14:textId="77777777" w:rsidR="00BA0136" w:rsidRPr="001D386E" w:rsidRDefault="00BA0136" w:rsidP="00BA0136">
            <w:pPr>
              <w:pStyle w:val="TAC"/>
              <w:rPr>
                <w:rFonts w:cs="Arial"/>
              </w:rPr>
            </w:pPr>
          </w:p>
        </w:tc>
        <w:tc>
          <w:tcPr>
            <w:tcW w:w="592" w:type="dxa"/>
            <w:gridSpan w:val="2"/>
            <w:vAlign w:val="center"/>
          </w:tcPr>
          <w:p w14:paraId="089AD75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743E3E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28B9AD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0C11117"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09B95C0D" w14:textId="77777777" w:rsidR="00BA0136" w:rsidRPr="001D386E" w:rsidRDefault="00BA0136" w:rsidP="00BA0136">
            <w:pPr>
              <w:pStyle w:val="TAC"/>
              <w:rPr>
                <w:rFonts w:cs="Arial"/>
              </w:rPr>
            </w:pPr>
          </w:p>
        </w:tc>
        <w:tc>
          <w:tcPr>
            <w:tcW w:w="1287" w:type="dxa"/>
            <w:vMerge/>
            <w:vAlign w:val="center"/>
          </w:tcPr>
          <w:p w14:paraId="270D1726" w14:textId="77777777" w:rsidR="00BA0136" w:rsidRPr="001D386E" w:rsidRDefault="00BA0136" w:rsidP="00BA0136">
            <w:pPr>
              <w:pStyle w:val="TAC"/>
              <w:rPr>
                <w:rFonts w:cs="Arial"/>
              </w:rPr>
            </w:pPr>
          </w:p>
        </w:tc>
      </w:tr>
      <w:tr w:rsidR="00BA0136" w:rsidRPr="001D386E" w14:paraId="3365CE4E" w14:textId="77777777" w:rsidTr="00BA0136">
        <w:trPr>
          <w:jc w:val="center"/>
        </w:trPr>
        <w:tc>
          <w:tcPr>
            <w:tcW w:w="1419" w:type="dxa"/>
            <w:vMerge/>
            <w:vAlign w:val="center"/>
          </w:tcPr>
          <w:p w14:paraId="287506DA" w14:textId="77777777" w:rsidR="00BA0136" w:rsidRPr="001D386E" w:rsidRDefault="00BA0136" w:rsidP="00BA0136">
            <w:pPr>
              <w:pStyle w:val="TAC"/>
              <w:rPr>
                <w:rFonts w:cs="Arial"/>
              </w:rPr>
            </w:pPr>
          </w:p>
        </w:tc>
        <w:tc>
          <w:tcPr>
            <w:tcW w:w="1467" w:type="dxa"/>
            <w:vMerge/>
            <w:vAlign w:val="center"/>
          </w:tcPr>
          <w:p w14:paraId="2C949A3C" w14:textId="77777777" w:rsidR="00BA0136" w:rsidRPr="001D386E" w:rsidRDefault="00BA0136" w:rsidP="00BA0136">
            <w:pPr>
              <w:pStyle w:val="TAC"/>
              <w:rPr>
                <w:rFonts w:cs="Arial"/>
                <w:lang w:eastAsia="zh-CN"/>
              </w:rPr>
            </w:pPr>
          </w:p>
        </w:tc>
        <w:tc>
          <w:tcPr>
            <w:tcW w:w="773" w:type="dxa"/>
            <w:vAlign w:val="center"/>
          </w:tcPr>
          <w:p w14:paraId="5BEDBCBF"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2</w:t>
            </w:r>
          </w:p>
        </w:tc>
        <w:tc>
          <w:tcPr>
            <w:tcW w:w="3690" w:type="dxa"/>
            <w:gridSpan w:val="14"/>
            <w:vAlign w:val="center"/>
          </w:tcPr>
          <w:p w14:paraId="4A6EDA21" w14:textId="77777777" w:rsidR="00BA0136" w:rsidRPr="001D386E" w:rsidRDefault="00BA0136" w:rsidP="00BA0136">
            <w:pPr>
              <w:pStyle w:val="TAC"/>
              <w:rPr>
                <w:rFonts w:cs="Arial"/>
              </w:rPr>
            </w:pPr>
            <w:r w:rsidRPr="001D386E">
              <w:rPr>
                <w:lang w:val="en-US" w:eastAsia="ja-JP"/>
              </w:rPr>
              <w:t>See CA_42C-42C Bandwidth Combination Set 0 in Table 5.6A.1-3</w:t>
            </w:r>
          </w:p>
        </w:tc>
        <w:tc>
          <w:tcPr>
            <w:tcW w:w="1187" w:type="dxa"/>
            <w:vMerge/>
            <w:vAlign w:val="center"/>
          </w:tcPr>
          <w:p w14:paraId="19B30FAA" w14:textId="77777777" w:rsidR="00BA0136" w:rsidRPr="001D386E" w:rsidRDefault="00BA0136" w:rsidP="00BA0136">
            <w:pPr>
              <w:pStyle w:val="TAC"/>
              <w:rPr>
                <w:rFonts w:cs="Arial"/>
              </w:rPr>
            </w:pPr>
          </w:p>
        </w:tc>
        <w:tc>
          <w:tcPr>
            <w:tcW w:w="1287" w:type="dxa"/>
            <w:vMerge/>
            <w:vAlign w:val="center"/>
          </w:tcPr>
          <w:p w14:paraId="056CA0E9" w14:textId="77777777" w:rsidR="00BA0136" w:rsidRPr="001D386E" w:rsidRDefault="00BA0136" w:rsidP="00BA0136">
            <w:pPr>
              <w:pStyle w:val="TAC"/>
              <w:rPr>
                <w:rFonts w:cs="Arial"/>
              </w:rPr>
            </w:pPr>
          </w:p>
        </w:tc>
      </w:tr>
      <w:tr w:rsidR="00BA0136" w:rsidRPr="001D386E" w14:paraId="763DA6C0" w14:textId="77777777" w:rsidTr="00BA0136">
        <w:trPr>
          <w:jc w:val="center"/>
        </w:trPr>
        <w:tc>
          <w:tcPr>
            <w:tcW w:w="1419" w:type="dxa"/>
            <w:vMerge w:val="restart"/>
            <w:vAlign w:val="center"/>
          </w:tcPr>
          <w:p w14:paraId="63A860FF" w14:textId="77777777" w:rsidR="00BA0136" w:rsidRPr="001D386E" w:rsidRDefault="00BA0136" w:rsidP="00BA0136">
            <w:pPr>
              <w:pStyle w:val="TAC"/>
              <w:rPr>
                <w:rFonts w:cs="Arial"/>
              </w:rPr>
            </w:pPr>
            <w:r w:rsidRPr="001D386E">
              <w:rPr>
                <w:rFonts w:cs="Intel Clear"/>
              </w:rPr>
              <w:t>CA_1A-3A-42D</w:t>
            </w:r>
          </w:p>
        </w:tc>
        <w:tc>
          <w:tcPr>
            <w:tcW w:w="1467" w:type="dxa"/>
            <w:vMerge w:val="restart"/>
            <w:vAlign w:val="center"/>
          </w:tcPr>
          <w:p w14:paraId="4D9E0E99" w14:textId="77777777" w:rsidR="00BA0136" w:rsidRPr="001D386E" w:rsidRDefault="00BA0136" w:rsidP="00BA0136">
            <w:pPr>
              <w:pStyle w:val="TAC"/>
              <w:rPr>
                <w:rFonts w:cs="Arial"/>
                <w:lang w:eastAsia="ja-JP"/>
              </w:rPr>
            </w:pPr>
            <w:r w:rsidRPr="001D386E">
              <w:rPr>
                <w:rFonts w:cs="Arial"/>
                <w:lang w:eastAsia="ja-JP"/>
              </w:rPr>
              <w:t>CA_</w:t>
            </w:r>
            <w:r w:rsidRPr="001D386E">
              <w:rPr>
                <w:rFonts w:cs="Arial" w:hint="eastAsia"/>
                <w:lang w:eastAsia="ja-JP"/>
              </w:rPr>
              <w:t>1A-3A</w:t>
            </w:r>
            <w:r w:rsidRPr="001D386E">
              <w:rPr>
                <w:rFonts w:cs="Arial"/>
                <w:lang w:eastAsia="ja-JP"/>
              </w:rPr>
              <w:t>,</w:t>
            </w:r>
          </w:p>
          <w:p w14:paraId="43A2D601" w14:textId="77777777" w:rsidR="00BA0136" w:rsidRPr="001D386E" w:rsidRDefault="00BA0136" w:rsidP="00BA0136">
            <w:pPr>
              <w:pStyle w:val="TAC"/>
              <w:rPr>
                <w:rFonts w:cs="Arial"/>
                <w:lang w:eastAsia="ja-JP"/>
              </w:rPr>
            </w:pPr>
            <w:r w:rsidRPr="001D386E">
              <w:rPr>
                <w:rFonts w:cs="Arial"/>
                <w:lang w:eastAsia="ja-JP"/>
              </w:rPr>
              <w:t>CA_1A-42A,</w:t>
            </w:r>
          </w:p>
          <w:p w14:paraId="58F8B6B5" w14:textId="77777777" w:rsidR="00BA0136" w:rsidRPr="001D386E" w:rsidRDefault="00BA0136" w:rsidP="00BA0136">
            <w:pPr>
              <w:pStyle w:val="TAC"/>
              <w:rPr>
                <w:rFonts w:cs="Arial"/>
                <w:lang w:eastAsia="ja-JP"/>
              </w:rPr>
            </w:pPr>
            <w:r w:rsidRPr="001D386E">
              <w:rPr>
                <w:rFonts w:cs="Arial"/>
                <w:lang w:eastAsia="ja-JP"/>
              </w:rPr>
              <w:t>CA_3A-42A,</w:t>
            </w:r>
          </w:p>
          <w:p w14:paraId="58862F7E" w14:textId="77777777" w:rsidR="00BA0136" w:rsidRPr="001D386E" w:rsidRDefault="00BA0136" w:rsidP="00BA0136">
            <w:pPr>
              <w:pStyle w:val="TAC"/>
              <w:rPr>
                <w:rFonts w:cs="Arial"/>
                <w:lang w:eastAsia="ja-JP"/>
              </w:rPr>
            </w:pPr>
            <w:r w:rsidRPr="001D386E">
              <w:rPr>
                <w:rFonts w:cs="Arial"/>
                <w:lang w:eastAsia="ja-JP"/>
              </w:rPr>
              <w:t>CA_1A-42C,</w:t>
            </w:r>
          </w:p>
          <w:p w14:paraId="2ED8EAA3" w14:textId="77777777" w:rsidR="00BA0136" w:rsidRPr="001D386E" w:rsidRDefault="00BA0136" w:rsidP="00BA0136">
            <w:pPr>
              <w:pStyle w:val="TAC"/>
              <w:rPr>
                <w:rFonts w:cs="Arial"/>
                <w:lang w:eastAsia="zh-CN"/>
              </w:rPr>
            </w:pPr>
            <w:r w:rsidRPr="001D386E">
              <w:rPr>
                <w:rFonts w:cs="Arial"/>
                <w:lang w:eastAsia="ja-JP"/>
              </w:rPr>
              <w:t>CA_3A-42C</w:t>
            </w:r>
          </w:p>
        </w:tc>
        <w:tc>
          <w:tcPr>
            <w:tcW w:w="773" w:type="dxa"/>
            <w:vAlign w:val="center"/>
          </w:tcPr>
          <w:p w14:paraId="52AE3E57" w14:textId="77777777" w:rsidR="00BA0136" w:rsidRPr="001D386E" w:rsidRDefault="00BA0136" w:rsidP="00BA0136">
            <w:pPr>
              <w:pStyle w:val="TAC"/>
              <w:rPr>
                <w:rFonts w:cs="Arial"/>
              </w:rPr>
            </w:pPr>
            <w:r w:rsidRPr="001D386E">
              <w:rPr>
                <w:rFonts w:cs="Intel Clear" w:hint="eastAsia"/>
                <w:lang w:eastAsia="ja-JP"/>
              </w:rPr>
              <w:t>1</w:t>
            </w:r>
          </w:p>
        </w:tc>
        <w:tc>
          <w:tcPr>
            <w:tcW w:w="592" w:type="dxa"/>
            <w:vAlign w:val="center"/>
          </w:tcPr>
          <w:p w14:paraId="019A6241" w14:textId="77777777" w:rsidR="00BA0136" w:rsidRPr="001D386E" w:rsidRDefault="00BA0136" w:rsidP="00BA0136">
            <w:pPr>
              <w:pStyle w:val="TAC"/>
              <w:rPr>
                <w:rFonts w:cs="Arial"/>
              </w:rPr>
            </w:pPr>
          </w:p>
        </w:tc>
        <w:tc>
          <w:tcPr>
            <w:tcW w:w="591" w:type="dxa"/>
            <w:gridSpan w:val="2"/>
            <w:vAlign w:val="center"/>
          </w:tcPr>
          <w:p w14:paraId="1AB81881" w14:textId="77777777" w:rsidR="00BA0136" w:rsidRPr="001D386E" w:rsidRDefault="00BA0136" w:rsidP="00BA0136">
            <w:pPr>
              <w:pStyle w:val="TAC"/>
              <w:rPr>
                <w:rFonts w:cs="Arial"/>
              </w:rPr>
            </w:pPr>
          </w:p>
        </w:tc>
        <w:tc>
          <w:tcPr>
            <w:tcW w:w="592" w:type="dxa"/>
            <w:gridSpan w:val="2"/>
            <w:vAlign w:val="center"/>
          </w:tcPr>
          <w:p w14:paraId="2390CBE2"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04EA52DE"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2C79BB7F"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551AB2BE" w14:textId="77777777" w:rsidR="00BA0136" w:rsidRPr="001D386E" w:rsidRDefault="00BA0136" w:rsidP="00BA0136">
            <w:pPr>
              <w:pStyle w:val="TAC"/>
              <w:rPr>
                <w:rFonts w:cs="Arial"/>
              </w:rPr>
            </w:pPr>
            <w:r w:rsidRPr="001D386E">
              <w:rPr>
                <w:rFonts w:cs="Intel Clear"/>
              </w:rPr>
              <w:t>Yes</w:t>
            </w:r>
          </w:p>
        </w:tc>
        <w:tc>
          <w:tcPr>
            <w:tcW w:w="1187" w:type="dxa"/>
            <w:vMerge w:val="restart"/>
            <w:vAlign w:val="center"/>
          </w:tcPr>
          <w:p w14:paraId="7C47FCAC" w14:textId="77777777" w:rsidR="00BA0136" w:rsidRPr="001D386E" w:rsidRDefault="00BA0136" w:rsidP="00BA0136">
            <w:pPr>
              <w:pStyle w:val="TAC"/>
              <w:rPr>
                <w:rFonts w:cs="Arial"/>
              </w:rPr>
            </w:pPr>
            <w:r w:rsidRPr="001D386E">
              <w:rPr>
                <w:rFonts w:cs="Intel Clear" w:hint="eastAsia"/>
                <w:lang w:eastAsia="zh-CN"/>
              </w:rPr>
              <w:t>100</w:t>
            </w:r>
          </w:p>
        </w:tc>
        <w:tc>
          <w:tcPr>
            <w:tcW w:w="1287" w:type="dxa"/>
            <w:vMerge w:val="restart"/>
            <w:vAlign w:val="center"/>
          </w:tcPr>
          <w:p w14:paraId="70B54C51"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377D2924" w14:textId="77777777" w:rsidTr="00BA0136">
        <w:trPr>
          <w:jc w:val="center"/>
        </w:trPr>
        <w:tc>
          <w:tcPr>
            <w:tcW w:w="1419" w:type="dxa"/>
            <w:vMerge/>
            <w:vAlign w:val="center"/>
          </w:tcPr>
          <w:p w14:paraId="3633002C" w14:textId="77777777" w:rsidR="00BA0136" w:rsidRPr="001D386E" w:rsidRDefault="00BA0136" w:rsidP="00BA0136">
            <w:pPr>
              <w:pStyle w:val="TAC"/>
              <w:rPr>
                <w:rFonts w:cs="Arial"/>
              </w:rPr>
            </w:pPr>
          </w:p>
        </w:tc>
        <w:tc>
          <w:tcPr>
            <w:tcW w:w="1467" w:type="dxa"/>
            <w:vMerge/>
            <w:vAlign w:val="center"/>
          </w:tcPr>
          <w:p w14:paraId="5D9A6B87" w14:textId="77777777" w:rsidR="00BA0136" w:rsidRPr="001D386E" w:rsidRDefault="00BA0136" w:rsidP="00BA0136">
            <w:pPr>
              <w:pStyle w:val="TAC"/>
              <w:rPr>
                <w:rFonts w:cs="Arial"/>
                <w:lang w:eastAsia="zh-CN"/>
              </w:rPr>
            </w:pPr>
          </w:p>
        </w:tc>
        <w:tc>
          <w:tcPr>
            <w:tcW w:w="773" w:type="dxa"/>
            <w:vAlign w:val="center"/>
          </w:tcPr>
          <w:p w14:paraId="081C0831" w14:textId="77777777" w:rsidR="00BA0136" w:rsidRPr="001D386E" w:rsidRDefault="00BA0136" w:rsidP="00BA0136">
            <w:pPr>
              <w:pStyle w:val="TAC"/>
              <w:rPr>
                <w:rFonts w:cs="Arial"/>
              </w:rPr>
            </w:pPr>
            <w:r w:rsidRPr="001D386E">
              <w:rPr>
                <w:rFonts w:cs="Intel Clear" w:hint="eastAsia"/>
                <w:lang w:eastAsia="ja-JP"/>
              </w:rPr>
              <w:t>3</w:t>
            </w:r>
          </w:p>
        </w:tc>
        <w:tc>
          <w:tcPr>
            <w:tcW w:w="592" w:type="dxa"/>
            <w:vAlign w:val="center"/>
          </w:tcPr>
          <w:p w14:paraId="3672F3BA" w14:textId="77777777" w:rsidR="00BA0136" w:rsidRPr="001D386E" w:rsidRDefault="00BA0136" w:rsidP="00BA0136">
            <w:pPr>
              <w:pStyle w:val="TAC"/>
              <w:rPr>
                <w:rFonts w:cs="Arial"/>
              </w:rPr>
            </w:pPr>
          </w:p>
        </w:tc>
        <w:tc>
          <w:tcPr>
            <w:tcW w:w="591" w:type="dxa"/>
            <w:gridSpan w:val="2"/>
            <w:vAlign w:val="center"/>
          </w:tcPr>
          <w:p w14:paraId="72FCFBB0" w14:textId="77777777" w:rsidR="00BA0136" w:rsidRPr="001D386E" w:rsidRDefault="00BA0136" w:rsidP="00BA0136">
            <w:pPr>
              <w:pStyle w:val="TAC"/>
              <w:rPr>
                <w:rFonts w:cs="Arial"/>
              </w:rPr>
            </w:pPr>
          </w:p>
        </w:tc>
        <w:tc>
          <w:tcPr>
            <w:tcW w:w="592" w:type="dxa"/>
            <w:gridSpan w:val="2"/>
            <w:vAlign w:val="center"/>
          </w:tcPr>
          <w:p w14:paraId="6E5075F6"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1FCA5548"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303668D3"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32602CF0" w14:textId="77777777" w:rsidR="00BA0136" w:rsidRPr="001D386E" w:rsidRDefault="00BA0136" w:rsidP="00BA0136">
            <w:pPr>
              <w:pStyle w:val="TAC"/>
              <w:rPr>
                <w:rFonts w:cs="Arial"/>
              </w:rPr>
            </w:pPr>
            <w:r w:rsidRPr="001D386E">
              <w:rPr>
                <w:rFonts w:cs="Intel Clear"/>
              </w:rPr>
              <w:t>Yes</w:t>
            </w:r>
          </w:p>
        </w:tc>
        <w:tc>
          <w:tcPr>
            <w:tcW w:w="1187" w:type="dxa"/>
            <w:vMerge/>
            <w:vAlign w:val="center"/>
          </w:tcPr>
          <w:p w14:paraId="2EA8B533" w14:textId="77777777" w:rsidR="00BA0136" w:rsidRPr="001D386E" w:rsidRDefault="00BA0136" w:rsidP="00BA0136">
            <w:pPr>
              <w:pStyle w:val="TAC"/>
              <w:rPr>
                <w:rFonts w:cs="Arial"/>
              </w:rPr>
            </w:pPr>
          </w:p>
        </w:tc>
        <w:tc>
          <w:tcPr>
            <w:tcW w:w="1287" w:type="dxa"/>
            <w:vMerge/>
            <w:vAlign w:val="center"/>
          </w:tcPr>
          <w:p w14:paraId="193C4058" w14:textId="77777777" w:rsidR="00BA0136" w:rsidRPr="001D386E" w:rsidRDefault="00BA0136" w:rsidP="00BA0136">
            <w:pPr>
              <w:pStyle w:val="TAC"/>
              <w:rPr>
                <w:rFonts w:cs="Arial"/>
              </w:rPr>
            </w:pPr>
          </w:p>
        </w:tc>
      </w:tr>
      <w:tr w:rsidR="00BA0136" w:rsidRPr="001D386E" w14:paraId="48CB99EA" w14:textId="77777777" w:rsidTr="00BA0136">
        <w:trPr>
          <w:jc w:val="center"/>
        </w:trPr>
        <w:tc>
          <w:tcPr>
            <w:tcW w:w="1419" w:type="dxa"/>
            <w:vMerge/>
            <w:vAlign w:val="center"/>
          </w:tcPr>
          <w:p w14:paraId="57A01442" w14:textId="77777777" w:rsidR="00BA0136" w:rsidRPr="001D386E" w:rsidRDefault="00BA0136" w:rsidP="00BA0136">
            <w:pPr>
              <w:pStyle w:val="TAC"/>
              <w:rPr>
                <w:rFonts w:cs="Arial"/>
              </w:rPr>
            </w:pPr>
          </w:p>
        </w:tc>
        <w:tc>
          <w:tcPr>
            <w:tcW w:w="1467" w:type="dxa"/>
            <w:vMerge/>
            <w:vAlign w:val="center"/>
          </w:tcPr>
          <w:p w14:paraId="3335FB13" w14:textId="77777777" w:rsidR="00BA0136" w:rsidRPr="001D386E" w:rsidRDefault="00BA0136" w:rsidP="00BA0136">
            <w:pPr>
              <w:pStyle w:val="TAC"/>
              <w:rPr>
                <w:rFonts w:cs="Arial"/>
                <w:lang w:eastAsia="zh-CN"/>
              </w:rPr>
            </w:pPr>
          </w:p>
        </w:tc>
        <w:tc>
          <w:tcPr>
            <w:tcW w:w="773" w:type="dxa"/>
            <w:vAlign w:val="center"/>
          </w:tcPr>
          <w:p w14:paraId="38EDCC3D" w14:textId="77777777" w:rsidR="00BA0136" w:rsidRPr="001D386E" w:rsidRDefault="00BA0136" w:rsidP="00BA0136">
            <w:pPr>
              <w:pStyle w:val="TAC"/>
              <w:rPr>
                <w:rFonts w:cs="Arial"/>
              </w:rPr>
            </w:pPr>
            <w:r w:rsidRPr="001D386E">
              <w:rPr>
                <w:rFonts w:cs="Intel Clear" w:hint="eastAsia"/>
                <w:lang w:eastAsia="ja-JP"/>
              </w:rPr>
              <w:t>42</w:t>
            </w:r>
          </w:p>
        </w:tc>
        <w:tc>
          <w:tcPr>
            <w:tcW w:w="3690" w:type="dxa"/>
            <w:gridSpan w:val="14"/>
            <w:vAlign w:val="center"/>
          </w:tcPr>
          <w:p w14:paraId="15C10CD1" w14:textId="77777777" w:rsidR="00BA0136" w:rsidRPr="001D386E" w:rsidRDefault="00BA0136" w:rsidP="00BA0136">
            <w:pPr>
              <w:pStyle w:val="TAC"/>
              <w:rPr>
                <w:rFonts w:cs="Arial"/>
              </w:rPr>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 xml:space="preserve">in Table 5.6A.1-1 </w:t>
            </w:r>
          </w:p>
        </w:tc>
        <w:tc>
          <w:tcPr>
            <w:tcW w:w="1187" w:type="dxa"/>
            <w:vMerge/>
            <w:vAlign w:val="center"/>
          </w:tcPr>
          <w:p w14:paraId="2A155A6F" w14:textId="77777777" w:rsidR="00BA0136" w:rsidRPr="001D386E" w:rsidRDefault="00BA0136" w:rsidP="00BA0136">
            <w:pPr>
              <w:pStyle w:val="TAC"/>
              <w:rPr>
                <w:rFonts w:cs="Arial"/>
              </w:rPr>
            </w:pPr>
          </w:p>
        </w:tc>
        <w:tc>
          <w:tcPr>
            <w:tcW w:w="1287" w:type="dxa"/>
            <w:vMerge/>
            <w:vAlign w:val="center"/>
          </w:tcPr>
          <w:p w14:paraId="103B2A1F" w14:textId="77777777" w:rsidR="00BA0136" w:rsidRPr="001D386E" w:rsidRDefault="00BA0136" w:rsidP="00BA0136">
            <w:pPr>
              <w:pStyle w:val="TAC"/>
              <w:rPr>
                <w:rFonts w:cs="Arial"/>
              </w:rPr>
            </w:pPr>
          </w:p>
        </w:tc>
      </w:tr>
      <w:tr w:rsidR="00BA0136" w:rsidRPr="001D386E" w14:paraId="61E261D1" w14:textId="77777777" w:rsidTr="00BA0136">
        <w:trPr>
          <w:jc w:val="center"/>
        </w:trPr>
        <w:tc>
          <w:tcPr>
            <w:tcW w:w="1419" w:type="dxa"/>
            <w:vMerge w:val="restart"/>
            <w:vAlign w:val="center"/>
          </w:tcPr>
          <w:p w14:paraId="45DC77C1" w14:textId="77777777" w:rsidR="00BA0136" w:rsidRPr="001D386E" w:rsidRDefault="00BA0136" w:rsidP="00BA0136">
            <w:pPr>
              <w:pStyle w:val="TAC"/>
              <w:rPr>
                <w:rFonts w:cs="Arial"/>
              </w:rPr>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7" w:type="dxa"/>
            <w:vMerge w:val="restart"/>
            <w:vAlign w:val="center"/>
          </w:tcPr>
          <w:p w14:paraId="35EB0779" w14:textId="77777777" w:rsidR="00BA0136" w:rsidRPr="001D386E" w:rsidRDefault="00BA0136" w:rsidP="00BA0136">
            <w:pPr>
              <w:pStyle w:val="TAC"/>
              <w:rPr>
                <w:rFonts w:cs="Arial"/>
                <w:lang w:eastAsia="zh-CN"/>
              </w:rPr>
            </w:pPr>
            <w:r w:rsidRPr="001D386E">
              <w:rPr>
                <w:rFonts w:cs="Arial" w:hint="eastAsia"/>
                <w:szCs w:val="18"/>
                <w:lang w:eastAsia="zh-CN"/>
              </w:rPr>
              <w:t>-</w:t>
            </w:r>
          </w:p>
        </w:tc>
        <w:tc>
          <w:tcPr>
            <w:tcW w:w="773" w:type="dxa"/>
            <w:vAlign w:val="center"/>
          </w:tcPr>
          <w:p w14:paraId="148A7710" w14:textId="77777777" w:rsidR="00BA0136" w:rsidRPr="001D386E" w:rsidRDefault="00BA0136" w:rsidP="00BA0136">
            <w:pPr>
              <w:pStyle w:val="TAC"/>
              <w:rPr>
                <w:rFonts w:cs="Arial"/>
              </w:rPr>
            </w:pPr>
            <w:r w:rsidRPr="001D386E">
              <w:rPr>
                <w:rFonts w:cs="Arial" w:hint="eastAsia"/>
                <w:lang w:eastAsia="zh-CN"/>
              </w:rPr>
              <w:t>1</w:t>
            </w:r>
          </w:p>
        </w:tc>
        <w:tc>
          <w:tcPr>
            <w:tcW w:w="592" w:type="dxa"/>
            <w:vAlign w:val="center"/>
          </w:tcPr>
          <w:p w14:paraId="1F066CF1" w14:textId="77777777" w:rsidR="00BA0136" w:rsidRPr="001D386E" w:rsidRDefault="00BA0136" w:rsidP="00BA0136">
            <w:pPr>
              <w:pStyle w:val="TAC"/>
              <w:rPr>
                <w:rFonts w:cs="Arial"/>
              </w:rPr>
            </w:pPr>
          </w:p>
        </w:tc>
        <w:tc>
          <w:tcPr>
            <w:tcW w:w="591" w:type="dxa"/>
            <w:gridSpan w:val="2"/>
            <w:vAlign w:val="center"/>
          </w:tcPr>
          <w:p w14:paraId="548E2201" w14:textId="77777777" w:rsidR="00BA0136" w:rsidRPr="001D386E" w:rsidRDefault="00BA0136" w:rsidP="00BA0136">
            <w:pPr>
              <w:pStyle w:val="TAC"/>
              <w:rPr>
                <w:rFonts w:cs="Arial"/>
              </w:rPr>
            </w:pPr>
          </w:p>
        </w:tc>
        <w:tc>
          <w:tcPr>
            <w:tcW w:w="592" w:type="dxa"/>
            <w:gridSpan w:val="2"/>
            <w:vAlign w:val="center"/>
          </w:tcPr>
          <w:p w14:paraId="6BBB730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137C3C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35DAD9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BD9319A" w14:textId="77777777" w:rsidR="00BA0136" w:rsidRPr="001D386E" w:rsidRDefault="00BA0136" w:rsidP="00BA0136">
            <w:pPr>
              <w:pStyle w:val="TAC"/>
              <w:rPr>
                <w:rFonts w:cs="Arial"/>
              </w:rPr>
            </w:pPr>
          </w:p>
        </w:tc>
        <w:tc>
          <w:tcPr>
            <w:tcW w:w="1187" w:type="dxa"/>
            <w:vMerge w:val="restart"/>
            <w:vAlign w:val="center"/>
          </w:tcPr>
          <w:p w14:paraId="3650C02E" w14:textId="77777777" w:rsidR="00BA0136" w:rsidRPr="001D386E" w:rsidRDefault="00BA0136" w:rsidP="00BA0136">
            <w:pPr>
              <w:pStyle w:val="TAC"/>
              <w:rPr>
                <w:rFonts w:cs="Arial"/>
              </w:rPr>
            </w:pPr>
            <w:r w:rsidRPr="001D386E">
              <w:rPr>
                <w:rFonts w:cs="Arial" w:hint="eastAsia"/>
                <w:lang w:eastAsia="zh-CN"/>
              </w:rPr>
              <w:t>50</w:t>
            </w:r>
          </w:p>
        </w:tc>
        <w:tc>
          <w:tcPr>
            <w:tcW w:w="1287" w:type="dxa"/>
            <w:vMerge w:val="restart"/>
            <w:vAlign w:val="center"/>
          </w:tcPr>
          <w:p w14:paraId="52E97961" w14:textId="77777777" w:rsidR="00BA0136" w:rsidRPr="001D386E" w:rsidRDefault="00BA0136" w:rsidP="00BA0136">
            <w:pPr>
              <w:pStyle w:val="TAC"/>
              <w:rPr>
                <w:rFonts w:cs="Arial"/>
              </w:rPr>
            </w:pPr>
            <w:r w:rsidRPr="001D386E">
              <w:rPr>
                <w:rFonts w:cs="Arial"/>
              </w:rPr>
              <w:t>0</w:t>
            </w:r>
          </w:p>
        </w:tc>
      </w:tr>
      <w:tr w:rsidR="00BA0136" w:rsidRPr="001D386E" w14:paraId="2D64A1B8" w14:textId="77777777" w:rsidTr="00BA0136">
        <w:trPr>
          <w:jc w:val="center"/>
        </w:trPr>
        <w:tc>
          <w:tcPr>
            <w:tcW w:w="1419" w:type="dxa"/>
            <w:vMerge/>
            <w:vAlign w:val="center"/>
          </w:tcPr>
          <w:p w14:paraId="44CF7820" w14:textId="77777777" w:rsidR="00BA0136" w:rsidRPr="001D386E" w:rsidRDefault="00BA0136" w:rsidP="00BA0136">
            <w:pPr>
              <w:pStyle w:val="TAC"/>
              <w:rPr>
                <w:rFonts w:cs="Arial"/>
              </w:rPr>
            </w:pPr>
          </w:p>
        </w:tc>
        <w:tc>
          <w:tcPr>
            <w:tcW w:w="1467" w:type="dxa"/>
            <w:vMerge/>
            <w:vAlign w:val="center"/>
          </w:tcPr>
          <w:p w14:paraId="66403E5C" w14:textId="77777777" w:rsidR="00BA0136" w:rsidRPr="001D386E" w:rsidRDefault="00BA0136" w:rsidP="00BA0136">
            <w:pPr>
              <w:pStyle w:val="TAC"/>
              <w:rPr>
                <w:rFonts w:cs="Arial"/>
                <w:lang w:eastAsia="zh-CN"/>
              </w:rPr>
            </w:pPr>
          </w:p>
        </w:tc>
        <w:tc>
          <w:tcPr>
            <w:tcW w:w="773" w:type="dxa"/>
            <w:vAlign w:val="center"/>
          </w:tcPr>
          <w:p w14:paraId="49A54E5A" w14:textId="77777777" w:rsidR="00BA0136" w:rsidRPr="001D386E" w:rsidRDefault="00BA0136" w:rsidP="00BA0136">
            <w:pPr>
              <w:pStyle w:val="TAC"/>
              <w:rPr>
                <w:rFonts w:cs="Arial"/>
              </w:rPr>
            </w:pPr>
            <w:r w:rsidRPr="001D386E">
              <w:rPr>
                <w:rFonts w:cs="Arial" w:hint="eastAsia"/>
                <w:lang w:eastAsia="zh-CN"/>
              </w:rPr>
              <w:t>3</w:t>
            </w:r>
          </w:p>
        </w:tc>
        <w:tc>
          <w:tcPr>
            <w:tcW w:w="592" w:type="dxa"/>
            <w:vAlign w:val="center"/>
          </w:tcPr>
          <w:p w14:paraId="65BBA0FE" w14:textId="77777777" w:rsidR="00BA0136" w:rsidRPr="001D386E" w:rsidRDefault="00BA0136" w:rsidP="00BA0136">
            <w:pPr>
              <w:pStyle w:val="TAC"/>
              <w:rPr>
                <w:rFonts w:cs="Arial"/>
              </w:rPr>
            </w:pPr>
          </w:p>
        </w:tc>
        <w:tc>
          <w:tcPr>
            <w:tcW w:w="591" w:type="dxa"/>
            <w:gridSpan w:val="2"/>
            <w:vAlign w:val="center"/>
          </w:tcPr>
          <w:p w14:paraId="6A1C295B" w14:textId="77777777" w:rsidR="00BA0136" w:rsidRPr="001D386E" w:rsidRDefault="00BA0136" w:rsidP="00BA0136">
            <w:pPr>
              <w:pStyle w:val="TAC"/>
              <w:rPr>
                <w:rFonts w:cs="Arial"/>
              </w:rPr>
            </w:pPr>
          </w:p>
        </w:tc>
        <w:tc>
          <w:tcPr>
            <w:tcW w:w="592" w:type="dxa"/>
            <w:gridSpan w:val="2"/>
            <w:vAlign w:val="center"/>
          </w:tcPr>
          <w:p w14:paraId="556B764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6A5630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1D5BAB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F690C3E" w14:textId="77777777" w:rsidR="00BA0136" w:rsidRPr="001D386E" w:rsidRDefault="00BA0136" w:rsidP="00BA0136">
            <w:pPr>
              <w:pStyle w:val="TAC"/>
              <w:rPr>
                <w:rFonts w:cs="Arial"/>
              </w:rPr>
            </w:pPr>
          </w:p>
        </w:tc>
        <w:tc>
          <w:tcPr>
            <w:tcW w:w="1187" w:type="dxa"/>
            <w:vMerge/>
            <w:vAlign w:val="center"/>
          </w:tcPr>
          <w:p w14:paraId="5C0799D6" w14:textId="77777777" w:rsidR="00BA0136" w:rsidRPr="001D386E" w:rsidRDefault="00BA0136" w:rsidP="00BA0136">
            <w:pPr>
              <w:pStyle w:val="TAC"/>
              <w:rPr>
                <w:rFonts w:cs="Arial"/>
              </w:rPr>
            </w:pPr>
          </w:p>
        </w:tc>
        <w:tc>
          <w:tcPr>
            <w:tcW w:w="1287" w:type="dxa"/>
            <w:vMerge/>
            <w:vAlign w:val="center"/>
          </w:tcPr>
          <w:p w14:paraId="2AA5957D" w14:textId="77777777" w:rsidR="00BA0136" w:rsidRPr="001D386E" w:rsidRDefault="00BA0136" w:rsidP="00BA0136">
            <w:pPr>
              <w:pStyle w:val="TAC"/>
              <w:rPr>
                <w:rFonts w:cs="Arial"/>
              </w:rPr>
            </w:pPr>
          </w:p>
        </w:tc>
      </w:tr>
      <w:tr w:rsidR="00BA0136" w:rsidRPr="001D386E" w14:paraId="450D4F2B" w14:textId="77777777" w:rsidTr="00BA0136">
        <w:trPr>
          <w:jc w:val="center"/>
        </w:trPr>
        <w:tc>
          <w:tcPr>
            <w:tcW w:w="1419" w:type="dxa"/>
            <w:vMerge/>
            <w:vAlign w:val="center"/>
          </w:tcPr>
          <w:p w14:paraId="089CEA5C" w14:textId="77777777" w:rsidR="00BA0136" w:rsidRPr="001D386E" w:rsidRDefault="00BA0136" w:rsidP="00BA0136">
            <w:pPr>
              <w:pStyle w:val="TAC"/>
              <w:rPr>
                <w:rFonts w:cs="Arial"/>
              </w:rPr>
            </w:pPr>
          </w:p>
        </w:tc>
        <w:tc>
          <w:tcPr>
            <w:tcW w:w="1467" w:type="dxa"/>
            <w:vMerge/>
            <w:vAlign w:val="center"/>
          </w:tcPr>
          <w:p w14:paraId="06D78F16" w14:textId="77777777" w:rsidR="00BA0136" w:rsidRPr="001D386E" w:rsidRDefault="00BA0136" w:rsidP="00BA0136">
            <w:pPr>
              <w:pStyle w:val="TAC"/>
              <w:rPr>
                <w:rFonts w:cs="Arial"/>
                <w:lang w:eastAsia="zh-CN"/>
              </w:rPr>
            </w:pPr>
          </w:p>
        </w:tc>
        <w:tc>
          <w:tcPr>
            <w:tcW w:w="773" w:type="dxa"/>
            <w:vAlign w:val="center"/>
          </w:tcPr>
          <w:p w14:paraId="1698F34C" w14:textId="77777777" w:rsidR="00BA0136" w:rsidRPr="001D386E" w:rsidRDefault="00BA0136" w:rsidP="00BA0136">
            <w:pPr>
              <w:pStyle w:val="TAC"/>
              <w:rPr>
                <w:rFonts w:cs="Arial"/>
              </w:rPr>
            </w:pPr>
            <w:r w:rsidRPr="001D386E">
              <w:rPr>
                <w:rFonts w:cs="Arial" w:hint="eastAsia"/>
                <w:lang w:eastAsia="zh-CN"/>
              </w:rPr>
              <w:t>43</w:t>
            </w:r>
          </w:p>
        </w:tc>
        <w:tc>
          <w:tcPr>
            <w:tcW w:w="592" w:type="dxa"/>
            <w:vAlign w:val="center"/>
          </w:tcPr>
          <w:p w14:paraId="04BA55D9" w14:textId="77777777" w:rsidR="00BA0136" w:rsidRPr="001D386E" w:rsidRDefault="00BA0136" w:rsidP="00BA0136">
            <w:pPr>
              <w:pStyle w:val="TAC"/>
              <w:rPr>
                <w:rFonts w:cs="Arial"/>
              </w:rPr>
            </w:pPr>
          </w:p>
        </w:tc>
        <w:tc>
          <w:tcPr>
            <w:tcW w:w="591" w:type="dxa"/>
            <w:gridSpan w:val="2"/>
            <w:vAlign w:val="center"/>
          </w:tcPr>
          <w:p w14:paraId="7B7C11E3" w14:textId="77777777" w:rsidR="00BA0136" w:rsidRPr="001D386E" w:rsidRDefault="00BA0136" w:rsidP="00BA0136">
            <w:pPr>
              <w:pStyle w:val="TAC"/>
              <w:rPr>
                <w:rFonts w:cs="Arial"/>
              </w:rPr>
            </w:pPr>
          </w:p>
        </w:tc>
        <w:tc>
          <w:tcPr>
            <w:tcW w:w="592" w:type="dxa"/>
            <w:gridSpan w:val="2"/>
            <w:vAlign w:val="center"/>
          </w:tcPr>
          <w:p w14:paraId="61C72A2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0A9CBC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FC4DF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646E18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847D7AF" w14:textId="77777777" w:rsidR="00BA0136" w:rsidRPr="001D386E" w:rsidRDefault="00BA0136" w:rsidP="00BA0136">
            <w:pPr>
              <w:pStyle w:val="TAC"/>
              <w:rPr>
                <w:rFonts w:cs="Arial"/>
              </w:rPr>
            </w:pPr>
          </w:p>
        </w:tc>
        <w:tc>
          <w:tcPr>
            <w:tcW w:w="1287" w:type="dxa"/>
            <w:vMerge/>
            <w:vAlign w:val="center"/>
          </w:tcPr>
          <w:p w14:paraId="172A18FD" w14:textId="77777777" w:rsidR="00BA0136" w:rsidRPr="001D386E" w:rsidRDefault="00BA0136" w:rsidP="00BA0136">
            <w:pPr>
              <w:pStyle w:val="TAC"/>
              <w:rPr>
                <w:rFonts w:cs="Arial"/>
              </w:rPr>
            </w:pPr>
          </w:p>
        </w:tc>
      </w:tr>
      <w:tr w:rsidR="00BA0136" w:rsidRPr="001D386E" w14:paraId="53FEB931" w14:textId="77777777" w:rsidTr="00BA0136">
        <w:trPr>
          <w:jc w:val="center"/>
        </w:trPr>
        <w:tc>
          <w:tcPr>
            <w:tcW w:w="1419" w:type="dxa"/>
            <w:vMerge w:val="restart"/>
            <w:vAlign w:val="center"/>
          </w:tcPr>
          <w:p w14:paraId="2AA2F35F" w14:textId="77777777" w:rsidR="00BA0136" w:rsidRPr="001D386E" w:rsidRDefault="00BA0136" w:rsidP="00BA0136">
            <w:pPr>
              <w:pStyle w:val="TAC"/>
              <w:rPr>
                <w:rFonts w:cs="Arial"/>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14:paraId="485F59AE"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vAlign w:val="center"/>
          </w:tcPr>
          <w:p w14:paraId="0D003DB5" w14:textId="77777777" w:rsidR="00BA0136" w:rsidRPr="001D386E" w:rsidRDefault="00BA0136" w:rsidP="00BA0136">
            <w:pPr>
              <w:pStyle w:val="TAC"/>
              <w:rPr>
                <w:rFonts w:cs="Arial"/>
              </w:rPr>
            </w:pPr>
            <w:r w:rsidRPr="001D386E">
              <w:rPr>
                <w:rFonts w:cs="Arial"/>
                <w:lang w:eastAsia="zh-CN"/>
              </w:rPr>
              <w:t>1</w:t>
            </w:r>
          </w:p>
        </w:tc>
        <w:tc>
          <w:tcPr>
            <w:tcW w:w="592" w:type="dxa"/>
            <w:vAlign w:val="center"/>
          </w:tcPr>
          <w:p w14:paraId="5D4C05E5" w14:textId="77777777" w:rsidR="00BA0136" w:rsidRPr="001D386E" w:rsidRDefault="00BA0136" w:rsidP="00BA0136">
            <w:pPr>
              <w:pStyle w:val="TAC"/>
              <w:rPr>
                <w:rFonts w:cs="Arial"/>
              </w:rPr>
            </w:pPr>
          </w:p>
        </w:tc>
        <w:tc>
          <w:tcPr>
            <w:tcW w:w="591" w:type="dxa"/>
            <w:gridSpan w:val="2"/>
            <w:vAlign w:val="center"/>
          </w:tcPr>
          <w:p w14:paraId="488B046C" w14:textId="77777777" w:rsidR="00BA0136" w:rsidRPr="001D386E" w:rsidRDefault="00BA0136" w:rsidP="00BA0136">
            <w:pPr>
              <w:pStyle w:val="TAC"/>
              <w:rPr>
                <w:rFonts w:cs="Arial"/>
              </w:rPr>
            </w:pPr>
          </w:p>
        </w:tc>
        <w:tc>
          <w:tcPr>
            <w:tcW w:w="592" w:type="dxa"/>
            <w:gridSpan w:val="2"/>
            <w:vAlign w:val="center"/>
          </w:tcPr>
          <w:p w14:paraId="18358219" w14:textId="77777777" w:rsidR="00BA0136" w:rsidRPr="001D386E" w:rsidRDefault="00BA0136" w:rsidP="00BA0136">
            <w:pPr>
              <w:pStyle w:val="TAC"/>
              <w:rPr>
                <w:rFonts w:cs="Arial"/>
              </w:rPr>
            </w:pPr>
            <w:r w:rsidRPr="001D386E">
              <w:rPr>
                <w:lang w:eastAsia="zh-CN"/>
              </w:rPr>
              <w:t>Yes</w:t>
            </w:r>
          </w:p>
        </w:tc>
        <w:tc>
          <w:tcPr>
            <w:tcW w:w="592" w:type="dxa"/>
            <w:gridSpan w:val="3"/>
          </w:tcPr>
          <w:p w14:paraId="57CCAAE9"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61C57E77" w14:textId="77777777" w:rsidR="00BA0136" w:rsidRPr="001D386E" w:rsidRDefault="00BA0136" w:rsidP="00BA0136">
            <w:pPr>
              <w:pStyle w:val="TAC"/>
              <w:rPr>
                <w:rFonts w:cs="Arial"/>
              </w:rPr>
            </w:pPr>
            <w:r w:rsidRPr="001D386E">
              <w:rPr>
                <w:lang w:eastAsia="zh-CN"/>
              </w:rPr>
              <w:t>Yes</w:t>
            </w:r>
          </w:p>
        </w:tc>
        <w:tc>
          <w:tcPr>
            <w:tcW w:w="731" w:type="dxa"/>
            <w:gridSpan w:val="3"/>
          </w:tcPr>
          <w:p w14:paraId="7091828E" w14:textId="77777777" w:rsidR="00BA0136" w:rsidRPr="001D386E" w:rsidRDefault="00BA0136" w:rsidP="00BA0136">
            <w:pPr>
              <w:pStyle w:val="TAC"/>
              <w:rPr>
                <w:rFonts w:cs="Arial"/>
              </w:rPr>
            </w:pPr>
            <w:r w:rsidRPr="001D386E">
              <w:rPr>
                <w:lang w:eastAsia="zh-CN"/>
              </w:rPr>
              <w:t>Yes</w:t>
            </w:r>
          </w:p>
        </w:tc>
        <w:tc>
          <w:tcPr>
            <w:tcW w:w="1187" w:type="dxa"/>
            <w:vMerge w:val="restart"/>
            <w:vAlign w:val="center"/>
          </w:tcPr>
          <w:p w14:paraId="194A6DEF" w14:textId="77777777" w:rsidR="00BA0136" w:rsidRPr="001D386E" w:rsidRDefault="00BA0136" w:rsidP="00BA0136">
            <w:pPr>
              <w:pStyle w:val="TAC"/>
              <w:rPr>
                <w:rFonts w:cs="Arial"/>
              </w:rPr>
            </w:pPr>
            <w:r w:rsidRPr="001D386E">
              <w:rPr>
                <w:rFonts w:cs="Arial" w:hint="eastAsia"/>
                <w:lang w:eastAsia="zh-CN"/>
              </w:rPr>
              <w:t>6</w:t>
            </w:r>
            <w:r w:rsidRPr="001D386E">
              <w:rPr>
                <w:rFonts w:cs="Arial"/>
                <w:lang w:eastAsia="zh-CN"/>
              </w:rPr>
              <w:t>0</w:t>
            </w:r>
          </w:p>
        </w:tc>
        <w:tc>
          <w:tcPr>
            <w:tcW w:w="1287" w:type="dxa"/>
            <w:vMerge w:val="restart"/>
            <w:vAlign w:val="center"/>
          </w:tcPr>
          <w:p w14:paraId="5768367A" w14:textId="77777777" w:rsidR="00BA0136" w:rsidRPr="001D386E" w:rsidRDefault="00BA0136" w:rsidP="00BA0136">
            <w:pPr>
              <w:pStyle w:val="TAC"/>
              <w:rPr>
                <w:rFonts w:cs="Arial"/>
              </w:rPr>
            </w:pPr>
            <w:r w:rsidRPr="001D386E">
              <w:rPr>
                <w:rFonts w:cs="Arial"/>
              </w:rPr>
              <w:t>0</w:t>
            </w:r>
          </w:p>
        </w:tc>
      </w:tr>
      <w:tr w:rsidR="00BA0136" w:rsidRPr="001D386E" w14:paraId="228B16A1" w14:textId="77777777" w:rsidTr="00BA0136">
        <w:trPr>
          <w:jc w:val="center"/>
        </w:trPr>
        <w:tc>
          <w:tcPr>
            <w:tcW w:w="1419" w:type="dxa"/>
            <w:vMerge/>
            <w:vAlign w:val="center"/>
          </w:tcPr>
          <w:p w14:paraId="6E136297" w14:textId="77777777" w:rsidR="00BA0136" w:rsidRPr="001D386E" w:rsidRDefault="00BA0136" w:rsidP="00BA0136">
            <w:pPr>
              <w:pStyle w:val="TAC"/>
              <w:rPr>
                <w:rFonts w:cs="Arial"/>
              </w:rPr>
            </w:pPr>
          </w:p>
        </w:tc>
        <w:tc>
          <w:tcPr>
            <w:tcW w:w="1467" w:type="dxa"/>
            <w:vMerge/>
            <w:vAlign w:val="center"/>
          </w:tcPr>
          <w:p w14:paraId="78BA3A3B" w14:textId="77777777" w:rsidR="00BA0136" w:rsidRPr="001D386E" w:rsidRDefault="00BA0136" w:rsidP="00BA0136">
            <w:pPr>
              <w:pStyle w:val="TAC"/>
              <w:rPr>
                <w:rFonts w:cs="Arial"/>
                <w:lang w:eastAsia="zh-CN"/>
              </w:rPr>
            </w:pPr>
          </w:p>
        </w:tc>
        <w:tc>
          <w:tcPr>
            <w:tcW w:w="773" w:type="dxa"/>
            <w:vAlign w:val="center"/>
          </w:tcPr>
          <w:p w14:paraId="1B58E18C" w14:textId="77777777" w:rsidR="00BA0136" w:rsidRPr="001D386E" w:rsidRDefault="00BA0136" w:rsidP="00BA0136">
            <w:pPr>
              <w:pStyle w:val="TAC"/>
              <w:rPr>
                <w:rFonts w:cs="Arial"/>
              </w:rPr>
            </w:pPr>
            <w:r w:rsidRPr="001D386E">
              <w:rPr>
                <w:rFonts w:cs="Arial"/>
                <w:lang w:eastAsia="zh-CN"/>
              </w:rPr>
              <w:t>3</w:t>
            </w:r>
          </w:p>
        </w:tc>
        <w:tc>
          <w:tcPr>
            <w:tcW w:w="592" w:type="dxa"/>
            <w:vAlign w:val="center"/>
          </w:tcPr>
          <w:p w14:paraId="3BD171EE" w14:textId="77777777" w:rsidR="00BA0136" w:rsidRPr="001D386E" w:rsidRDefault="00BA0136" w:rsidP="00BA0136">
            <w:pPr>
              <w:pStyle w:val="TAC"/>
              <w:rPr>
                <w:rFonts w:cs="Arial"/>
              </w:rPr>
            </w:pPr>
          </w:p>
        </w:tc>
        <w:tc>
          <w:tcPr>
            <w:tcW w:w="591" w:type="dxa"/>
            <w:gridSpan w:val="2"/>
            <w:vAlign w:val="center"/>
          </w:tcPr>
          <w:p w14:paraId="6D0C8888" w14:textId="77777777" w:rsidR="00BA0136" w:rsidRPr="001D386E" w:rsidRDefault="00BA0136" w:rsidP="00BA0136">
            <w:pPr>
              <w:pStyle w:val="TAC"/>
              <w:rPr>
                <w:rFonts w:cs="Arial"/>
              </w:rPr>
            </w:pPr>
          </w:p>
        </w:tc>
        <w:tc>
          <w:tcPr>
            <w:tcW w:w="592" w:type="dxa"/>
            <w:gridSpan w:val="2"/>
            <w:vAlign w:val="center"/>
          </w:tcPr>
          <w:p w14:paraId="14DEB7C7"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3F3D1633"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25897241" w14:textId="77777777" w:rsidR="00BA0136" w:rsidRPr="001D386E" w:rsidRDefault="00BA0136" w:rsidP="00BA0136">
            <w:pPr>
              <w:pStyle w:val="TAC"/>
              <w:rPr>
                <w:rFonts w:cs="Arial"/>
              </w:rPr>
            </w:pPr>
            <w:r w:rsidRPr="001D386E">
              <w:rPr>
                <w:rFonts w:cs="Arial"/>
                <w:lang w:eastAsia="zh-CN"/>
              </w:rPr>
              <w:t>Yes</w:t>
            </w:r>
          </w:p>
        </w:tc>
        <w:tc>
          <w:tcPr>
            <w:tcW w:w="731" w:type="dxa"/>
            <w:gridSpan w:val="3"/>
            <w:vAlign w:val="center"/>
          </w:tcPr>
          <w:p w14:paraId="24F0E548" w14:textId="77777777" w:rsidR="00BA0136" w:rsidRPr="001D386E" w:rsidRDefault="00BA0136" w:rsidP="00BA0136">
            <w:pPr>
              <w:pStyle w:val="TAC"/>
              <w:rPr>
                <w:rFonts w:cs="Arial"/>
              </w:rPr>
            </w:pPr>
            <w:r w:rsidRPr="001D386E">
              <w:rPr>
                <w:rFonts w:cs="Arial"/>
                <w:lang w:eastAsia="zh-CN"/>
              </w:rPr>
              <w:t>Yes</w:t>
            </w:r>
          </w:p>
        </w:tc>
        <w:tc>
          <w:tcPr>
            <w:tcW w:w="1187" w:type="dxa"/>
            <w:vMerge/>
            <w:vAlign w:val="center"/>
          </w:tcPr>
          <w:p w14:paraId="4898C170" w14:textId="77777777" w:rsidR="00BA0136" w:rsidRPr="001D386E" w:rsidRDefault="00BA0136" w:rsidP="00BA0136">
            <w:pPr>
              <w:pStyle w:val="TAC"/>
              <w:rPr>
                <w:rFonts w:cs="Arial"/>
              </w:rPr>
            </w:pPr>
          </w:p>
        </w:tc>
        <w:tc>
          <w:tcPr>
            <w:tcW w:w="1287" w:type="dxa"/>
            <w:vMerge/>
            <w:vAlign w:val="center"/>
          </w:tcPr>
          <w:p w14:paraId="2741CE10" w14:textId="77777777" w:rsidR="00BA0136" w:rsidRPr="001D386E" w:rsidRDefault="00BA0136" w:rsidP="00BA0136">
            <w:pPr>
              <w:pStyle w:val="TAC"/>
              <w:rPr>
                <w:rFonts w:cs="Arial"/>
              </w:rPr>
            </w:pPr>
          </w:p>
        </w:tc>
      </w:tr>
      <w:tr w:rsidR="00BA0136" w:rsidRPr="001D386E" w14:paraId="6916EDDA" w14:textId="77777777" w:rsidTr="00BA0136">
        <w:trPr>
          <w:jc w:val="center"/>
        </w:trPr>
        <w:tc>
          <w:tcPr>
            <w:tcW w:w="1419" w:type="dxa"/>
            <w:vMerge/>
            <w:vAlign w:val="center"/>
          </w:tcPr>
          <w:p w14:paraId="4CEFD7A8" w14:textId="77777777" w:rsidR="00BA0136" w:rsidRPr="001D386E" w:rsidRDefault="00BA0136" w:rsidP="00BA0136">
            <w:pPr>
              <w:pStyle w:val="TAC"/>
              <w:rPr>
                <w:rFonts w:cs="Arial"/>
              </w:rPr>
            </w:pPr>
          </w:p>
        </w:tc>
        <w:tc>
          <w:tcPr>
            <w:tcW w:w="1467" w:type="dxa"/>
            <w:vMerge/>
            <w:vAlign w:val="center"/>
          </w:tcPr>
          <w:p w14:paraId="28313893" w14:textId="77777777" w:rsidR="00BA0136" w:rsidRPr="001D386E" w:rsidRDefault="00BA0136" w:rsidP="00BA0136">
            <w:pPr>
              <w:pStyle w:val="TAC"/>
              <w:rPr>
                <w:rFonts w:cs="Arial"/>
                <w:lang w:eastAsia="zh-CN"/>
              </w:rPr>
            </w:pPr>
          </w:p>
        </w:tc>
        <w:tc>
          <w:tcPr>
            <w:tcW w:w="773" w:type="dxa"/>
            <w:vAlign w:val="center"/>
          </w:tcPr>
          <w:p w14:paraId="03543280" w14:textId="77777777" w:rsidR="00BA0136" w:rsidRPr="001D386E" w:rsidRDefault="00BA0136" w:rsidP="00BA0136">
            <w:pPr>
              <w:pStyle w:val="TAC"/>
              <w:rPr>
                <w:rFonts w:cs="Arial"/>
              </w:rPr>
            </w:pPr>
            <w:r w:rsidRPr="001D386E">
              <w:rPr>
                <w:rFonts w:cs="Arial"/>
                <w:lang w:eastAsia="zh-CN"/>
              </w:rPr>
              <w:t>4</w:t>
            </w:r>
            <w:r w:rsidRPr="001D386E">
              <w:rPr>
                <w:rFonts w:cs="Arial" w:hint="eastAsia"/>
                <w:lang w:eastAsia="zh-CN"/>
              </w:rPr>
              <w:t>6</w:t>
            </w:r>
          </w:p>
        </w:tc>
        <w:tc>
          <w:tcPr>
            <w:tcW w:w="592" w:type="dxa"/>
            <w:vAlign w:val="center"/>
          </w:tcPr>
          <w:p w14:paraId="50221CD5" w14:textId="77777777" w:rsidR="00BA0136" w:rsidRPr="001D386E" w:rsidRDefault="00BA0136" w:rsidP="00BA0136">
            <w:pPr>
              <w:pStyle w:val="TAC"/>
              <w:rPr>
                <w:rFonts w:cs="Arial"/>
              </w:rPr>
            </w:pPr>
          </w:p>
        </w:tc>
        <w:tc>
          <w:tcPr>
            <w:tcW w:w="591" w:type="dxa"/>
            <w:gridSpan w:val="2"/>
            <w:vAlign w:val="center"/>
          </w:tcPr>
          <w:p w14:paraId="47B90A65" w14:textId="77777777" w:rsidR="00BA0136" w:rsidRPr="001D386E" w:rsidRDefault="00BA0136" w:rsidP="00BA0136">
            <w:pPr>
              <w:pStyle w:val="TAC"/>
              <w:rPr>
                <w:rFonts w:cs="Arial"/>
              </w:rPr>
            </w:pPr>
          </w:p>
        </w:tc>
        <w:tc>
          <w:tcPr>
            <w:tcW w:w="592" w:type="dxa"/>
            <w:gridSpan w:val="2"/>
            <w:vAlign w:val="center"/>
          </w:tcPr>
          <w:p w14:paraId="20D0AE91" w14:textId="77777777" w:rsidR="00BA0136" w:rsidRPr="001D386E" w:rsidRDefault="00BA0136" w:rsidP="00BA0136">
            <w:pPr>
              <w:pStyle w:val="TAC"/>
              <w:rPr>
                <w:rFonts w:cs="Arial"/>
              </w:rPr>
            </w:pPr>
          </w:p>
        </w:tc>
        <w:tc>
          <w:tcPr>
            <w:tcW w:w="592" w:type="dxa"/>
            <w:gridSpan w:val="3"/>
            <w:vAlign w:val="center"/>
          </w:tcPr>
          <w:p w14:paraId="00C5BD68"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3CFFF242" w14:textId="77777777" w:rsidR="00BA0136" w:rsidRPr="001D386E" w:rsidRDefault="00BA0136" w:rsidP="00BA0136">
            <w:pPr>
              <w:pStyle w:val="TAC"/>
              <w:rPr>
                <w:rFonts w:cs="Arial"/>
              </w:rPr>
            </w:pPr>
          </w:p>
        </w:tc>
        <w:tc>
          <w:tcPr>
            <w:tcW w:w="731" w:type="dxa"/>
            <w:gridSpan w:val="3"/>
            <w:vAlign w:val="center"/>
          </w:tcPr>
          <w:p w14:paraId="41FD9FA6" w14:textId="77777777" w:rsidR="00BA0136" w:rsidRPr="001D386E" w:rsidRDefault="00BA0136" w:rsidP="00BA0136">
            <w:pPr>
              <w:pStyle w:val="TAC"/>
              <w:rPr>
                <w:rFonts w:cs="Arial"/>
              </w:rPr>
            </w:pPr>
            <w:r w:rsidRPr="001D386E">
              <w:rPr>
                <w:rFonts w:cs="Arial"/>
                <w:lang w:eastAsia="zh-CN"/>
              </w:rPr>
              <w:t>Yes</w:t>
            </w:r>
          </w:p>
        </w:tc>
        <w:tc>
          <w:tcPr>
            <w:tcW w:w="1187" w:type="dxa"/>
            <w:vMerge/>
            <w:vAlign w:val="center"/>
          </w:tcPr>
          <w:p w14:paraId="39E28829" w14:textId="77777777" w:rsidR="00BA0136" w:rsidRPr="001D386E" w:rsidRDefault="00BA0136" w:rsidP="00BA0136">
            <w:pPr>
              <w:pStyle w:val="TAC"/>
              <w:rPr>
                <w:rFonts w:cs="Arial"/>
              </w:rPr>
            </w:pPr>
          </w:p>
        </w:tc>
        <w:tc>
          <w:tcPr>
            <w:tcW w:w="1287" w:type="dxa"/>
            <w:vMerge/>
            <w:vAlign w:val="center"/>
          </w:tcPr>
          <w:p w14:paraId="428E531A" w14:textId="77777777" w:rsidR="00BA0136" w:rsidRPr="001D386E" w:rsidRDefault="00BA0136" w:rsidP="00BA0136">
            <w:pPr>
              <w:pStyle w:val="TAC"/>
              <w:rPr>
                <w:rFonts w:cs="Arial"/>
              </w:rPr>
            </w:pPr>
          </w:p>
        </w:tc>
      </w:tr>
      <w:tr w:rsidR="00BA0136" w:rsidRPr="001D386E" w14:paraId="79992699" w14:textId="77777777" w:rsidTr="00BA0136">
        <w:trPr>
          <w:jc w:val="center"/>
        </w:trPr>
        <w:tc>
          <w:tcPr>
            <w:tcW w:w="1419" w:type="dxa"/>
            <w:vMerge/>
            <w:vAlign w:val="center"/>
          </w:tcPr>
          <w:p w14:paraId="2FAFA321" w14:textId="77777777" w:rsidR="00BA0136" w:rsidRPr="001D386E" w:rsidRDefault="00BA0136" w:rsidP="00BA0136">
            <w:pPr>
              <w:pStyle w:val="TAC"/>
              <w:rPr>
                <w:rFonts w:cs="Arial"/>
              </w:rPr>
            </w:pPr>
          </w:p>
        </w:tc>
        <w:tc>
          <w:tcPr>
            <w:tcW w:w="1467" w:type="dxa"/>
            <w:vMerge w:val="restart"/>
            <w:vAlign w:val="center"/>
          </w:tcPr>
          <w:p w14:paraId="00120827"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4ECF6781" w14:textId="77777777" w:rsidR="00BA0136" w:rsidRPr="001D386E" w:rsidRDefault="00BA0136" w:rsidP="00BA0136">
            <w:pPr>
              <w:pStyle w:val="TAC"/>
              <w:rPr>
                <w:rFonts w:cs="Arial"/>
              </w:rPr>
            </w:pPr>
            <w:r w:rsidRPr="001D386E">
              <w:rPr>
                <w:rFonts w:eastAsia="Calibri Light" w:cs="Intel Clear" w:hint="eastAsia"/>
              </w:rPr>
              <w:t>1</w:t>
            </w:r>
          </w:p>
        </w:tc>
        <w:tc>
          <w:tcPr>
            <w:tcW w:w="592" w:type="dxa"/>
            <w:vAlign w:val="center"/>
          </w:tcPr>
          <w:p w14:paraId="05C2A792" w14:textId="77777777" w:rsidR="00BA0136" w:rsidRPr="001D386E" w:rsidRDefault="00BA0136" w:rsidP="00BA0136">
            <w:pPr>
              <w:pStyle w:val="TAC"/>
              <w:rPr>
                <w:rFonts w:cs="Arial"/>
              </w:rPr>
            </w:pPr>
          </w:p>
        </w:tc>
        <w:tc>
          <w:tcPr>
            <w:tcW w:w="591" w:type="dxa"/>
            <w:gridSpan w:val="2"/>
            <w:vAlign w:val="center"/>
          </w:tcPr>
          <w:p w14:paraId="17A335C7" w14:textId="77777777" w:rsidR="00BA0136" w:rsidRPr="001D386E" w:rsidRDefault="00BA0136" w:rsidP="00BA0136">
            <w:pPr>
              <w:pStyle w:val="TAC"/>
              <w:rPr>
                <w:rFonts w:cs="Arial"/>
              </w:rPr>
            </w:pPr>
          </w:p>
        </w:tc>
        <w:tc>
          <w:tcPr>
            <w:tcW w:w="592" w:type="dxa"/>
            <w:gridSpan w:val="2"/>
            <w:vAlign w:val="center"/>
          </w:tcPr>
          <w:p w14:paraId="6B52CD6F"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62A019BA"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3307DEE5"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4FFEC75D" w14:textId="77777777" w:rsidR="00BA0136" w:rsidRPr="001D386E" w:rsidRDefault="00BA0136" w:rsidP="00BA0136">
            <w:pPr>
              <w:pStyle w:val="TAC"/>
              <w:rPr>
                <w:rFonts w:cs="Arial"/>
              </w:rPr>
            </w:pPr>
            <w:r w:rsidRPr="001D386E">
              <w:rPr>
                <w:rFonts w:cs="Intel Clear"/>
              </w:rPr>
              <w:t>Yes</w:t>
            </w:r>
          </w:p>
        </w:tc>
        <w:tc>
          <w:tcPr>
            <w:tcW w:w="1187" w:type="dxa"/>
            <w:vMerge w:val="restart"/>
            <w:vAlign w:val="center"/>
          </w:tcPr>
          <w:p w14:paraId="7C332242"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50B63842" w14:textId="77777777" w:rsidR="00BA0136" w:rsidRPr="001D386E" w:rsidRDefault="00BA0136" w:rsidP="00BA0136">
            <w:pPr>
              <w:pStyle w:val="TAC"/>
              <w:rPr>
                <w:rFonts w:cs="Arial"/>
              </w:rPr>
            </w:pPr>
            <w:r w:rsidRPr="001D386E">
              <w:rPr>
                <w:rFonts w:cs="Arial"/>
              </w:rPr>
              <w:t>1</w:t>
            </w:r>
          </w:p>
        </w:tc>
      </w:tr>
      <w:tr w:rsidR="00BA0136" w:rsidRPr="001D386E" w14:paraId="6A81FEFD" w14:textId="77777777" w:rsidTr="00BA0136">
        <w:trPr>
          <w:jc w:val="center"/>
        </w:trPr>
        <w:tc>
          <w:tcPr>
            <w:tcW w:w="1419" w:type="dxa"/>
            <w:vMerge/>
            <w:vAlign w:val="center"/>
          </w:tcPr>
          <w:p w14:paraId="036AA7A2" w14:textId="77777777" w:rsidR="00BA0136" w:rsidRPr="001D386E" w:rsidRDefault="00BA0136" w:rsidP="00BA0136">
            <w:pPr>
              <w:pStyle w:val="TAC"/>
              <w:rPr>
                <w:rFonts w:cs="Arial"/>
              </w:rPr>
            </w:pPr>
          </w:p>
        </w:tc>
        <w:tc>
          <w:tcPr>
            <w:tcW w:w="1467" w:type="dxa"/>
            <w:vMerge/>
            <w:vAlign w:val="center"/>
          </w:tcPr>
          <w:p w14:paraId="2DADA2A2" w14:textId="77777777" w:rsidR="00BA0136" w:rsidRPr="001D386E" w:rsidRDefault="00BA0136" w:rsidP="00BA0136">
            <w:pPr>
              <w:pStyle w:val="TAC"/>
              <w:rPr>
                <w:rFonts w:cs="Arial"/>
                <w:lang w:eastAsia="zh-CN"/>
              </w:rPr>
            </w:pPr>
          </w:p>
        </w:tc>
        <w:tc>
          <w:tcPr>
            <w:tcW w:w="773" w:type="dxa"/>
            <w:vAlign w:val="center"/>
          </w:tcPr>
          <w:p w14:paraId="7944DDD7" w14:textId="77777777" w:rsidR="00BA0136" w:rsidRPr="001D386E" w:rsidRDefault="00BA0136" w:rsidP="00BA0136">
            <w:pPr>
              <w:pStyle w:val="TAC"/>
              <w:rPr>
                <w:rFonts w:cs="Arial"/>
              </w:rPr>
            </w:pPr>
            <w:r w:rsidRPr="001D386E">
              <w:rPr>
                <w:rFonts w:eastAsia="Calibri Light" w:cs="Intel Clear" w:hint="eastAsia"/>
              </w:rPr>
              <w:t>3</w:t>
            </w:r>
          </w:p>
        </w:tc>
        <w:tc>
          <w:tcPr>
            <w:tcW w:w="592" w:type="dxa"/>
            <w:vAlign w:val="center"/>
          </w:tcPr>
          <w:p w14:paraId="61FF7BC3" w14:textId="77777777" w:rsidR="00BA0136" w:rsidRPr="001D386E" w:rsidRDefault="00BA0136" w:rsidP="00BA0136">
            <w:pPr>
              <w:pStyle w:val="TAC"/>
              <w:rPr>
                <w:rFonts w:cs="Arial"/>
              </w:rPr>
            </w:pPr>
          </w:p>
        </w:tc>
        <w:tc>
          <w:tcPr>
            <w:tcW w:w="591" w:type="dxa"/>
            <w:gridSpan w:val="2"/>
            <w:vAlign w:val="center"/>
          </w:tcPr>
          <w:p w14:paraId="213BCF05" w14:textId="77777777" w:rsidR="00BA0136" w:rsidRPr="001D386E" w:rsidRDefault="00BA0136" w:rsidP="00BA0136">
            <w:pPr>
              <w:pStyle w:val="TAC"/>
              <w:rPr>
                <w:rFonts w:cs="Arial"/>
              </w:rPr>
            </w:pPr>
          </w:p>
        </w:tc>
        <w:tc>
          <w:tcPr>
            <w:tcW w:w="592" w:type="dxa"/>
            <w:gridSpan w:val="2"/>
            <w:vAlign w:val="center"/>
          </w:tcPr>
          <w:p w14:paraId="0E81AADE"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1F84B508"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4121B817"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45A02F6F" w14:textId="77777777" w:rsidR="00BA0136" w:rsidRPr="001D386E" w:rsidRDefault="00BA0136" w:rsidP="00BA0136">
            <w:pPr>
              <w:pStyle w:val="TAC"/>
              <w:rPr>
                <w:rFonts w:cs="Arial"/>
              </w:rPr>
            </w:pPr>
            <w:r w:rsidRPr="001D386E">
              <w:rPr>
                <w:rFonts w:cs="Intel Clear"/>
              </w:rPr>
              <w:t>Yes</w:t>
            </w:r>
          </w:p>
        </w:tc>
        <w:tc>
          <w:tcPr>
            <w:tcW w:w="1187" w:type="dxa"/>
            <w:vMerge/>
            <w:vAlign w:val="center"/>
          </w:tcPr>
          <w:p w14:paraId="2D489070" w14:textId="77777777" w:rsidR="00BA0136" w:rsidRPr="001D386E" w:rsidRDefault="00BA0136" w:rsidP="00BA0136">
            <w:pPr>
              <w:pStyle w:val="TAC"/>
              <w:rPr>
                <w:rFonts w:cs="Arial"/>
              </w:rPr>
            </w:pPr>
          </w:p>
        </w:tc>
        <w:tc>
          <w:tcPr>
            <w:tcW w:w="1287" w:type="dxa"/>
            <w:vMerge/>
            <w:vAlign w:val="center"/>
          </w:tcPr>
          <w:p w14:paraId="53D9EDBB" w14:textId="77777777" w:rsidR="00BA0136" w:rsidRPr="001D386E" w:rsidRDefault="00BA0136" w:rsidP="00BA0136">
            <w:pPr>
              <w:pStyle w:val="TAC"/>
              <w:rPr>
                <w:rFonts w:cs="Arial"/>
              </w:rPr>
            </w:pPr>
          </w:p>
        </w:tc>
      </w:tr>
      <w:tr w:rsidR="00BA0136" w:rsidRPr="001D386E" w14:paraId="688CCC39" w14:textId="77777777" w:rsidTr="00BA0136">
        <w:trPr>
          <w:jc w:val="center"/>
        </w:trPr>
        <w:tc>
          <w:tcPr>
            <w:tcW w:w="1419" w:type="dxa"/>
            <w:vMerge/>
            <w:vAlign w:val="center"/>
          </w:tcPr>
          <w:p w14:paraId="18202ADF" w14:textId="77777777" w:rsidR="00BA0136" w:rsidRPr="001D386E" w:rsidRDefault="00BA0136" w:rsidP="00BA0136">
            <w:pPr>
              <w:pStyle w:val="TAC"/>
              <w:rPr>
                <w:rFonts w:cs="Arial"/>
              </w:rPr>
            </w:pPr>
          </w:p>
        </w:tc>
        <w:tc>
          <w:tcPr>
            <w:tcW w:w="1467" w:type="dxa"/>
            <w:vMerge/>
            <w:vAlign w:val="center"/>
          </w:tcPr>
          <w:p w14:paraId="25196343" w14:textId="77777777" w:rsidR="00BA0136" w:rsidRPr="001D386E" w:rsidRDefault="00BA0136" w:rsidP="00BA0136">
            <w:pPr>
              <w:pStyle w:val="TAC"/>
              <w:rPr>
                <w:rFonts w:cs="Arial"/>
                <w:lang w:eastAsia="zh-CN"/>
              </w:rPr>
            </w:pPr>
          </w:p>
        </w:tc>
        <w:tc>
          <w:tcPr>
            <w:tcW w:w="773" w:type="dxa"/>
            <w:vAlign w:val="center"/>
          </w:tcPr>
          <w:p w14:paraId="5A01C84C" w14:textId="77777777" w:rsidR="00BA0136" w:rsidRPr="001D386E" w:rsidRDefault="00BA0136" w:rsidP="00BA0136">
            <w:pPr>
              <w:pStyle w:val="TAC"/>
              <w:rPr>
                <w:rFonts w:cs="Arial"/>
              </w:rPr>
            </w:pPr>
            <w:r w:rsidRPr="001D386E">
              <w:rPr>
                <w:rFonts w:cs="Intel Clear"/>
                <w:lang w:eastAsia="zh-CN"/>
              </w:rPr>
              <w:t>46</w:t>
            </w:r>
          </w:p>
        </w:tc>
        <w:tc>
          <w:tcPr>
            <w:tcW w:w="592" w:type="dxa"/>
            <w:vAlign w:val="center"/>
          </w:tcPr>
          <w:p w14:paraId="116DE5FA" w14:textId="77777777" w:rsidR="00BA0136" w:rsidRPr="001D386E" w:rsidRDefault="00BA0136" w:rsidP="00BA0136">
            <w:pPr>
              <w:pStyle w:val="TAC"/>
              <w:rPr>
                <w:rFonts w:cs="Arial"/>
              </w:rPr>
            </w:pPr>
          </w:p>
        </w:tc>
        <w:tc>
          <w:tcPr>
            <w:tcW w:w="591" w:type="dxa"/>
            <w:gridSpan w:val="2"/>
            <w:vAlign w:val="center"/>
          </w:tcPr>
          <w:p w14:paraId="401C5D8B" w14:textId="77777777" w:rsidR="00BA0136" w:rsidRPr="001D386E" w:rsidRDefault="00BA0136" w:rsidP="00BA0136">
            <w:pPr>
              <w:pStyle w:val="TAC"/>
              <w:rPr>
                <w:rFonts w:cs="Arial"/>
              </w:rPr>
            </w:pPr>
          </w:p>
        </w:tc>
        <w:tc>
          <w:tcPr>
            <w:tcW w:w="592" w:type="dxa"/>
            <w:gridSpan w:val="2"/>
            <w:vAlign w:val="center"/>
          </w:tcPr>
          <w:p w14:paraId="1B3D8067" w14:textId="77777777" w:rsidR="00BA0136" w:rsidRPr="001D386E" w:rsidRDefault="00BA0136" w:rsidP="00BA0136">
            <w:pPr>
              <w:pStyle w:val="TAC"/>
              <w:rPr>
                <w:rFonts w:cs="Arial"/>
              </w:rPr>
            </w:pPr>
          </w:p>
        </w:tc>
        <w:tc>
          <w:tcPr>
            <w:tcW w:w="592" w:type="dxa"/>
            <w:gridSpan w:val="3"/>
            <w:vAlign w:val="center"/>
          </w:tcPr>
          <w:p w14:paraId="2173C045" w14:textId="77777777" w:rsidR="00BA0136" w:rsidRPr="001D386E" w:rsidRDefault="00BA0136" w:rsidP="00BA0136">
            <w:pPr>
              <w:pStyle w:val="TAC"/>
              <w:rPr>
                <w:rFonts w:cs="Arial"/>
              </w:rPr>
            </w:pPr>
          </w:p>
        </w:tc>
        <w:tc>
          <w:tcPr>
            <w:tcW w:w="592" w:type="dxa"/>
            <w:gridSpan w:val="3"/>
            <w:vAlign w:val="center"/>
          </w:tcPr>
          <w:p w14:paraId="70A3CA2A" w14:textId="77777777" w:rsidR="00BA0136" w:rsidRPr="001D386E" w:rsidRDefault="00BA0136" w:rsidP="00BA0136">
            <w:pPr>
              <w:pStyle w:val="TAC"/>
              <w:rPr>
                <w:rFonts w:cs="Arial"/>
              </w:rPr>
            </w:pPr>
          </w:p>
        </w:tc>
        <w:tc>
          <w:tcPr>
            <w:tcW w:w="731" w:type="dxa"/>
            <w:gridSpan w:val="3"/>
            <w:vAlign w:val="center"/>
          </w:tcPr>
          <w:p w14:paraId="568FA8D0" w14:textId="77777777" w:rsidR="00BA0136" w:rsidRPr="001D386E" w:rsidRDefault="00BA0136" w:rsidP="00BA0136">
            <w:pPr>
              <w:pStyle w:val="TAC"/>
              <w:rPr>
                <w:rFonts w:cs="Arial"/>
              </w:rPr>
            </w:pPr>
            <w:r w:rsidRPr="001D386E">
              <w:rPr>
                <w:rFonts w:cs="Intel Clear"/>
              </w:rPr>
              <w:t>Yes</w:t>
            </w:r>
          </w:p>
        </w:tc>
        <w:tc>
          <w:tcPr>
            <w:tcW w:w="1187" w:type="dxa"/>
            <w:vMerge/>
            <w:vAlign w:val="center"/>
          </w:tcPr>
          <w:p w14:paraId="604C21A1" w14:textId="77777777" w:rsidR="00BA0136" w:rsidRPr="001D386E" w:rsidRDefault="00BA0136" w:rsidP="00BA0136">
            <w:pPr>
              <w:pStyle w:val="TAC"/>
              <w:rPr>
                <w:rFonts w:cs="Arial"/>
              </w:rPr>
            </w:pPr>
          </w:p>
        </w:tc>
        <w:tc>
          <w:tcPr>
            <w:tcW w:w="1287" w:type="dxa"/>
            <w:vMerge/>
            <w:vAlign w:val="center"/>
          </w:tcPr>
          <w:p w14:paraId="63B3172C" w14:textId="77777777" w:rsidR="00BA0136" w:rsidRPr="001D386E" w:rsidRDefault="00BA0136" w:rsidP="00BA0136">
            <w:pPr>
              <w:pStyle w:val="TAC"/>
              <w:rPr>
                <w:rFonts w:cs="Arial"/>
              </w:rPr>
            </w:pPr>
          </w:p>
        </w:tc>
      </w:tr>
      <w:tr w:rsidR="00BA0136" w:rsidRPr="001D386E" w14:paraId="576E103E" w14:textId="77777777" w:rsidTr="00BA0136">
        <w:trPr>
          <w:jc w:val="center"/>
        </w:trPr>
        <w:tc>
          <w:tcPr>
            <w:tcW w:w="1419" w:type="dxa"/>
            <w:vMerge w:val="restart"/>
            <w:vAlign w:val="center"/>
          </w:tcPr>
          <w:p w14:paraId="7C838D5B" w14:textId="77777777" w:rsidR="00BA0136" w:rsidRPr="001D386E" w:rsidRDefault="00BA0136" w:rsidP="00BA0136">
            <w:pPr>
              <w:pStyle w:val="TAC"/>
              <w:rPr>
                <w:rFonts w:cs="Arial"/>
              </w:rPr>
            </w:pPr>
            <w:r w:rsidRPr="001D386E">
              <w:rPr>
                <w:lang w:val="en-US" w:eastAsia="zh-CN"/>
              </w:rPr>
              <w:t>CA_1A-3A-46C</w:t>
            </w:r>
          </w:p>
        </w:tc>
        <w:tc>
          <w:tcPr>
            <w:tcW w:w="1467" w:type="dxa"/>
            <w:vMerge w:val="restart"/>
            <w:vAlign w:val="center"/>
          </w:tcPr>
          <w:p w14:paraId="5DD2D66A"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vAlign w:val="center"/>
          </w:tcPr>
          <w:p w14:paraId="7C78922C" w14:textId="77777777" w:rsidR="00BA0136" w:rsidRPr="001D386E" w:rsidRDefault="00BA0136" w:rsidP="00BA0136">
            <w:pPr>
              <w:pStyle w:val="TAC"/>
              <w:rPr>
                <w:rFonts w:cs="Arial"/>
              </w:rPr>
            </w:pPr>
            <w:r w:rsidRPr="001D386E">
              <w:rPr>
                <w:rFonts w:cs="Arial"/>
                <w:lang w:eastAsia="zh-CN"/>
              </w:rPr>
              <w:t>1</w:t>
            </w:r>
          </w:p>
        </w:tc>
        <w:tc>
          <w:tcPr>
            <w:tcW w:w="592" w:type="dxa"/>
            <w:vAlign w:val="center"/>
          </w:tcPr>
          <w:p w14:paraId="388C90E1" w14:textId="77777777" w:rsidR="00BA0136" w:rsidRPr="001D386E" w:rsidRDefault="00BA0136" w:rsidP="00BA0136">
            <w:pPr>
              <w:pStyle w:val="TAC"/>
              <w:rPr>
                <w:rFonts w:cs="Arial"/>
              </w:rPr>
            </w:pPr>
          </w:p>
        </w:tc>
        <w:tc>
          <w:tcPr>
            <w:tcW w:w="591" w:type="dxa"/>
            <w:gridSpan w:val="2"/>
            <w:vAlign w:val="center"/>
          </w:tcPr>
          <w:p w14:paraId="039EDAFD" w14:textId="77777777" w:rsidR="00BA0136" w:rsidRPr="001D386E" w:rsidRDefault="00BA0136" w:rsidP="00BA0136">
            <w:pPr>
              <w:pStyle w:val="TAC"/>
              <w:rPr>
                <w:rFonts w:cs="Arial"/>
              </w:rPr>
            </w:pPr>
          </w:p>
        </w:tc>
        <w:tc>
          <w:tcPr>
            <w:tcW w:w="592" w:type="dxa"/>
            <w:gridSpan w:val="2"/>
            <w:vAlign w:val="center"/>
          </w:tcPr>
          <w:p w14:paraId="0043C7D3"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435587B3"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4343B1A6" w14:textId="77777777" w:rsidR="00BA0136" w:rsidRPr="001D386E" w:rsidRDefault="00BA0136" w:rsidP="00BA0136">
            <w:pPr>
              <w:pStyle w:val="TAC"/>
              <w:rPr>
                <w:rFonts w:cs="Arial"/>
              </w:rPr>
            </w:pPr>
            <w:r w:rsidRPr="001D386E">
              <w:rPr>
                <w:rFonts w:cs="Arial"/>
                <w:lang w:eastAsia="zh-CN"/>
              </w:rPr>
              <w:t>Yes</w:t>
            </w:r>
          </w:p>
        </w:tc>
        <w:tc>
          <w:tcPr>
            <w:tcW w:w="731" w:type="dxa"/>
            <w:gridSpan w:val="3"/>
            <w:vAlign w:val="center"/>
          </w:tcPr>
          <w:p w14:paraId="17030A72"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6AB4626C" w14:textId="77777777" w:rsidR="00BA0136" w:rsidRPr="001D386E" w:rsidRDefault="00BA0136" w:rsidP="00BA0136">
            <w:pPr>
              <w:pStyle w:val="TAC"/>
              <w:rPr>
                <w:rFonts w:cs="Arial"/>
              </w:rPr>
            </w:pPr>
            <w:r w:rsidRPr="001D386E">
              <w:rPr>
                <w:rFonts w:cs="Arial" w:hint="eastAsia"/>
                <w:lang w:eastAsia="zh-CN"/>
              </w:rPr>
              <w:t>80</w:t>
            </w:r>
          </w:p>
        </w:tc>
        <w:tc>
          <w:tcPr>
            <w:tcW w:w="1287" w:type="dxa"/>
            <w:vMerge w:val="restart"/>
            <w:vAlign w:val="center"/>
          </w:tcPr>
          <w:p w14:paraId="2530AD1E" w14:textId="77777777" w:rsidR="00BA0136" w:rsidRPr="001D386E" w:rsidRDefault="00BA0136" w:rsidP="00BA0136">
            <w:pPr>
              <w:pStyle w:val="TAC"/>
              <w:rPr>
                <w:rFonts w:cs="Arial"/>
              </w:rPr>
            </w:pPr>
            <w:r w:rsidRPr="001D386E">
              <w:rPr>
                <w:rFonts w:cs="Arial"/>
              </w:rPr>
              <w:t>0</w:t>
            </w:r>
          </w:p>
        </w:tc>
      </w:tr>
      <w:tr w:rsidR="00BA0136" w:rsidRPr="001D386E" w14:paraId="2796CC3F" w14:textId="77777777" w:rsidTr="00BA0136">
        <w:trPr>
          <w:jc w:val="center"/>
        </w:trPr>
        <w:tc>
          <w:tcPr>
            <w:tcW w:w="1419" w:type="dxa"/>
            <w:vMerge/>
            <w:vAlign w:val="center"/>
          </w:tcPr>
          <w:p w14:paraId="34720B24" w14:textId="77777777" w:rsidR="00BA0136" w:rsidRPr="001D386E" w:rsidRDefault="00BA0136" w:rsidP="00BA0136">
            <w:pPr>
              <w:pStyle w:val="TAC"/>
              <w:rPr>
                <w:rFonts w:cs="Arial"/>
              </w:rPr>
            </w:pPr>
          </w:p>
        </w:tc>
        <w:tc>
          <w:tcPr>
            <w:tcW w:w="1467" w:type="dxa"/>
            <w:vMerge/>
            <w:vAlign w:val="center"/>
          </w:tcPr>
          <w:p w14:paraId="16223E25" w14:textId="77777777" w:rsidR="00BA0136" w:rsidRPr="001D386E" w:rsidRDefault="00BA0136" w:rsidP="00BA0136">
            <w:pPr>
              <w:pStyle w:val="TAC"/>
              <w:rPr>
                <w:rFonts w:cs="Arial"/>
                <w:lang w:eastAsia="zh-CN"/>
              </w:rPr>
            </w:pPr>
          </w:p>
        </w:tc>
        <w:tc>
          <w:tcPr>
            <w:tcW w:w="773" w:type="dxa"/>
            <w:vAlign w:val="center"/>
          </w:tcPr>
          <w:p w14:paraId="3AB6D1A8" w14:textId="77777777" w:rsidR="00BA0136" w:rsidRPr="001D386E" w:rsidRDefault="00BA0136" w:rsidP="00BA0136">
            <w:pPr>
              <w:pStyle w:val="TAC"/>
              <w:rPr>
                <w:rFonts w:cs="Arial"/>
              </w:rPr>
            </w:pPr>
            <w:r w:rsidRPr="001D386E">
              <w:rPr>
                <w:rFonts w:cs="Arial"/>
                <w:lang w:eastAsia="zh-CN"/>
              </w:rPr>
              <w:t>3</w:t>
            </w:r>
          </w:p>
        </w:tc>
        <w:tc>
          <w:tcPr>
            <w:tcW w:w="592" w:type="dxa"/>
            <w:vAlign w:val="center"/>
          </w:tcPr>
          <w:p w14:paraId="1295E710" w14:textId="77777777" w:rsidR="00BA0136" w:rsidRPr="001D386E" w:rsidRDefault="00BA0136" w:rsidP="00BA0136">
            <w:pPr>
              <w:pStyle w:val="TAC"/>
              <w:rPr>
                <w:rFonts w:cs="Arial"/>
              </w:rPr>
            </w:pPr>
          </w:p>
        </w:tc>
        <w:tc>
          <w:tcPr>
            <w:tcW w:w="591" w:type="dxa"/>
            <w:gridSpan w:val="2"/>
            <w:vAlign w:val="center"/>
          </w:tcPr>
          <w:p w14:paraId="1BCDF9CD" w14:textId="77777777" w:rsidR="00BA0136" w:rsidRPr="001D386E" w:rsidRDefault="00BA0136" w:rsidP="00BA0136">
            <w:pPr>
              <w:pStyle w:val="TAC"/>
              <w:rPr>
                <w:rFonts w:cs="Arial"/>
              </w:rPr>
            </w:pPr>
          </w:p>
        </w:tc>
        <w:tc>
          <w:tcPr>
            <w:tcW w:w="592" w:type="dxa"/>
            <w:gridSpan w:val="2"/>
            <w:vAlign w:val="center"/>
          </w:tcPr>
          <w:p w14:paraId="47F4EEA9"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1A74A449"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07CF44A9" w14:textId="77777777" w:rsidR="00BA0136" w:rsidRPr="001D386E" w:rsidRDefault="00BA0136" w:rsidP="00BA0136">
            <w:pPr>
              <w:pStyle w:val="TAC"/>
              <w:rPr>
                <w:rFonts w:cs="Arial"/>
              </w:rPr>
            </w:pPr>
            <w:r w:rsidRPr="001D386E">
              <w:rPr>
                <w:rFonts w:cs="Arial"/>
                <w:lang w:eastAsia="zh-CN"/>
              </w:rPr>
              <w:t>Yes</w:t>
            </w:r>
          </w:p>
        </w:tc>
        <w:tc>
          <w:tcPr>
            <w:tcW w:w="731" w:type="dxa"/>
            <w:gridSpan w:val="3"/>
            <w:vAlign w:val="center"/>
          </w:tcPr>
          <w:p w14:paraId="3589CD74" w14:textId="77777777" w:rsidR="00BA0136" w:rsidRPr="001D386E" w:rsidRDefault="00BA0136" w:rsidP="00BA0136">
            <w:pPr>
              <w:pStyle w:val="TAC"/>
              <w:rPr>
                <w:rFonts w:cs="Arial"/>
              </w:rPr>
            </w:pPr>
            <w:r w:rsidRPr="001D386E">
              <w:rPr>
                <w:rFonts w:cs="Arial"/>
                <w:lang w:eastAsia="zh-CN"/>
              </w:rPr>
              <w:t>Yes</w:t>
            </w:r>
          </w:p>
        </w:tc>
        <w:tc>
          <w:tcPr>
            <w:tcW w:w="1187" w:type="dxa"/>
            <w:vMerge/>
            <w:vAlign w:val="center"/>
          </w:tcPr>
          <w:p w14:paraId="029BAE9D" w14:textId="77777777" w:rsidR="00BA0136" w:rsidRPr="001D386E" w:rsidRDefault="00BA0136" w:rsidP="00BA0136">
            <w:pPr>
              <w:pStyle w:val="TAC"/>
              <w:rPr>
                <w:rFonts w:cs="Arial"/>
              </w:rPr>
            </w:pPr>
          </w:p>
        </w:tc>
        <w:tc>
          <w:tcPr>
            <w:tcW w:w="1287" w:type="dxa"/>
            <w:vMerge/>
            <w:vAlign w:val="center"/>
          </w:tcPr>
          <w:p w14:paraId="29867DDA" w14:textId="77777777" w:rsidR="00BA0136" w:rsidRPr="001D386E" w:rsidRDefault="00BA0136" w:rsidP="00BA0136">
            <w:pPr>
              <w:pStyle w:val="TAC"/>
              <w:rPr>
                <w:rFonts w:cs="Arial"/>
              </w:rPr>
            </w:pPr>
          </w:p>
        </w:tc>
      </w:tr>
      <w:tr w:rsidR="00BA0136" w:rsidRPr="001D386E" w14:paraId="7F8B463D" w14:textId="77777777" w:rsidTr="00BA0136">
        <w:trPr>
          <w:jc w:val="center"/>
        </w:trPr>
        <w:tc>
          <w:tcPr>
            <w:tcW w:w="1419" w:type="dxa"/>
            <w:vMerge/>
            <w:vAlign w:val="center"/>
          </w:tcPr>
          <w:p w14:paraId="5F265245" w14:textId="77777777" w:rsidR="00BA0136" w:rsidRPr="001D386E" w:rsidRDefault="00BA0136" w:rsidP="00BA0136">
            <w:pPr>
              <w:pStyle w:val="TAC"/>
              <w:rPr>
                <w:rFonts w:cs="Arial"/>
              </w:rPr>
            </w:pPr>
          </w:p>
        </w:tc>
        <w:tc>
          <w:tcPr>
            <w:tcW w:w="1467" w:type="dxa"/>
            <w:vMerge/>
            <w:vAlign w:val="center"/>
          </w:tcPr>
          <w:p w14:paraId="5C2F028C" w14:textId="77777777" w:rsidR="00BA0136" w:rsidRPr="001D386E" w:rsidRDefault="00BA0136" w:rsidP="00BA0136">
            <w:pPr>
              <w:pStyle w:val="TAC"/>
              <w:rPr>
                <w:rFonts w:cs="Arial"/>
                <w:lang w:eastAsia="zh-CN"/>
              </w:rPr>
            </w:pPr>
          </w:p>
        </w:tc>
        <w:tc>
          <w:tcPr>
            <w:tcW w:w="773" w:type="dxa"/>
            <w:vAlign w:val="center"/>
          </w:tcPr>
          <w:p w14:paraId="12819AC4" w14:textId="77777777" w:rsidR="00BA0136" w:rsidRPr="001D386E" w:rsidRDefault="00BA0136" w:rsidP="00BA0136">
            <w:pPr>
              <w:pStyle w:val="TAC"/>
              <w:rPr>
                <w:rFonts w:cs="Arial"/>
              </w:rPr>
            </w:pPr>
            <w:r w:rsidRPr="001D386E">
              <w:rPr>
                <w:rFonts w:cs="Arial"/>
                <w:lang w:eastAsia="zh-CN"/>
              </w:rPr>
              <w:t>4</w:t>
            </w:r>
            <w:r w:rsidRPr="001D386E">
              <w:rPr>
                <w:rFonts w:cs="Arial" w:hint="eastAsia"/>
                <w:lang w:eastAsia="zh-CN"/>
              </w:rPr>
              <w:t>6</w:t>
            </w:r>
          </w:p>
        </w:tc>
        <w:tc>
          <w:tcPr>
            <w:tcW w:w="3690" w:type="dxa"/>
            <w:gridSpan w:val="14"/>
            <w:vAlign w:val="center"/>
          </w:tcPr>
          <w:p w14:paraId="111B05E2" w14:textId="77777777" w:rsidR="00BA0136" w:rsidRPr="001D386E" w:rsidRDefault="00BA0136" w:rsidP="00BA0136">
            <w:pPr>
              <w:pStyle w:val="TAC"/>
              <w:rPr>
                <w:rFonts w:cs="Arial"/>
              </w:rPr>
            </w:pPr>
            <w:r w:rsidRPr="001D386E">
              <w:rPr>
                <w:rFonts w:cs="Arial"/>
                <w:lang w:eastAsia="zh-CN"/>
              </w:rPr>
              <w:t>See CA_46C Bandwidth Combination Set 1 in Table 5.6A.1-1</w:t>
            </w:r>
          </w:p>
        </w:tc>
        <w:tc>
          <w:tcPr>
            <w:tcW w:w="1187" w:type="dxa"/>
            <w:vMerge/>
            <w:vAlign w:val="center"/>
          </w:tcPr>
          <w:p w14:paraId="54BD56D0" w14:textId="77777777" w:rsidR="00BA0136" w:rsidRPr="001D386E" w:rsidRDefault="00BA0136" w:rsidP="00BA0136">
            <w:pPr>
              <w:pStyle w:val="TAC"/>
              <w:rPr>
                <w:rFonts w:cs="Arial"/>
              </w:rPr>
            </w:pPr>
          </w:p>
        </w:tc>
        <w:tc>
          <w:tcPr>
            <w:tcW w:w="1287" w:type="dxa"/>
            <w:vMerge/>
            <w:vAlign w:val="center"/>
          </w:tcPr>
          <w:p w14:paraId="7EB84DBD" w14:textId="77777777" w:rsidR="00BA0136" w:rsidRPr="001D386E" w:rsidRDefault="00BA0136" w:rsidP="00BA0136">
            <w:pPr>
              <w:pStyle w:val="TAC"/>
              <w:rPr>
                <w:rFonts w:cs="Arial"/>
              </w:rPr>
            </w:pPr>
          </w:p>
        </w:tc>
      </w:tr>
      <w:tr w:rsidR="00BA0136" w:rsidRPr="001D386E" w14:paraId="07A1B58F" w14:textId="77777777" w:rsidTr="00BA0136">
        <w:trPr>
          <w:jc w:val="center"/>
        </w:trPr>
        <w:tc>
          <w:tcPr>
            <w:tcW w:w="1419" w:type="dxa"/>
            <w:vMerge/>
            <w:vAlign w:val="center"/>
          </w:tcPr>
          <w:p w14:paraId="1D1298A9" w14:textId="77777777" w:rsidR="00BA0136" w:rsidRPr="001D386E" w:rsidRDefault="00BA0136" w:rsidP="00BA0136">
            <w:pPr>
              <w:pStyle w:val="TAC"/>
              <w:rPr>
                <w:rFonts w:cs="Arial"/>
              </w:rPr>
            </w:pPr>
          </w:p>
        </w:tc>
        <w:tc>
          <w:tcPr>
            <w:tcW w:w="1467" w:type="dxa"/>
            <w:vMerge w:val="restart"/>
            <w:vAlign w:val="center"/>
          </w:tcPr>
          <w:p w14:paraId="6D7740AB"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12F8BF95" w14:textId="77777777" w:rsidR="00BA0136" w:rsidRPr="001D386E" w:rsidRDefault="00BA0136" w:rsidP="00BA0136">
            <w:pPr>
              <w:pStyle w:val="TAC"/>
              <w:rPr>
                <w:rFonts w:cs="Arial"/>
              </w:rPr>
            </w:pPr>
            <w:r w:rsidRPr="001D386E">
              <w:rPr>
                <w:rFonts w:cs="Intel Clear"/>
                <w:lang w:val="en-US" w:eastAsia="zh-TW"/>
              </w:rPr>
              <w:t>1</w:t>
            </w:r>
          </w:p>
        </w:tc>
        <w:tc>
          <w:tcPr>
            <w:tcW w:w="592" w:type="dxa"/>
            <w:vAlign w:val="center"/>
          </w:tcPr>
          <w:p w14:paraId="6BDA7A7D" w14:textId="77777777" w:rsidR="00BA0136" w:rsidRPr="001D386E" w:rsidRDefault="00BA0136" w:rsidP="00BA0136">
            <w:pPr>
              <w:pStyle w:val="TAC"/>
              <w:rPr>
                <w:rFonts w:cs="Arial"/>
              </w:rPr>
            </w:pPr>
          </w:p>
        </w:tc>
        <w:tc>
          <w:tcPr>
            <w:tcW w:w="591" w:type="dxa"/>
            <w:gridSpan w:val="2"/>
            <w:vAlign w:val="center"/>
          </w:tcPr>
          <w:p w14:paraId="3799F290" w14:textId="77777777" w:rsidR="00BA0136" w:rsidRPr="001D386E" w:rsidRDefault="00BA0136" w:rsidP="00BA0136">
            <w:pPr>
              <w:pStyle w:val="TAC"/>
              <w:rPr>
                <w:rFonts w:cs="Arial"/>
              </w:rPr>
            </w:pPr>
          </w:p>
        </w:tc>
        <w:tc>
          <w:tcPr>
            <w:tcW w:w="592" w:type="dxa"/>
            <w:gridSpan w:val="2"/>
            <w:vAlign w:val="center"/>
          </w:tcPr>
          <w:p w14:paraId="27FB608C"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71B3935A"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1128E241"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687C8325" w14:textId="77777777" w:rsidR="00BA0136" w:rsidRPr="001D386E" w:rsidRDefault="00BA0136" w:rsidP="00BA0136">
            <w:pPr>
              <w:pStyle w:val="TAC"/>
              <w:rPr>
                <w:rFonts w:cs="Arial"/>
              </w:rPr>
            </w:pPr>
            <w:r w:rsidRPr="001D386E">
              <w:rPr>
                <w:rFonts w:cs="Intel Clear"/>
              </w:rPr>
              <w:t>Yes</w:t>
            </w:r>
          </w:p>
        </w:tc>
        <w:tc>
          <w:tcPr>
            <w:tcW w:w="1187" w:type="dxa"/>
            <w:vMerge w:val="restart"/>
            <w:vAlign w:val="center"/>
          </w:tcPr>
          <w:p w14:paraId="0BC010BD" w14:textId="77777777" w:rsidR="00BA0136" w:rsidRPr="001D386E" w:rsidRDefault="00BA0136" w:rsidP="00BA0136">
            <w:pPr>
              <w:pStyle w:val="TAC"/>
              <w:rPr>
                <w:rFonts w:cs="Arial"/>
              </w:rPr>
            </w:pPr>
            <w:r w:rsidRPr="001D386E">
              <w:rPr>
                <w:rFonts w:cs="Intel Clear" w:hint="eastAsia"/>
                <w:lang w:eastAsia="zh-CN"/>
              </w:rPr>
              <w:t>80</w:t>
            </w:r>
          </w:p>
        </w:tc>
        <w:tc>
          <w:tcPr>
            <w:tcW w:w="1287" w:type="dxa"/>
            <w:vMerge w:val="restart"/>
            <w:vAlign w:val="center"/>
          </w:tcPr>
          <w:p w14:paraId="624EE485" w14:textId="77777777" w:rsidR="00BA0136" w:rsidRPr="001D386E" w:rsidRDefault="00BA0136" w:rsidP="00BA0136">
            <w:pPr>
              <w:pStyle w:val="TAC"/>
              <w:rPr>
                <w:rFonts w:cs="Arial"/>
              </w:rPr>
            </w:pPr>
            <w:r w:rsidRPr="001D386E">
              <w:rPr>
                <w:rFonts w:cs="Intel Clear" w:hint="eastAsia"/>
                <w:lang w:eastAsia="zh-CN"/>
              </w:rPr>
              <w:t>1</w:t>
            </w:r>
          </w:p>
        </w:tc>
      </w:tr>
      <w:tr w:rsidR="00BA0136" w:rsidRPr="001D386E" w14:paraId="10F94B9A" w14:textId="77777777" w:rsidTr="00BA0136">
        <w:trPr>
          <w:jc w:val="center"/>
        </w:trPr>
        <w:tc>
          <w:tcPr>
            <w:tcW w:w="1419" w:type="dxa"/>
            <w:vMerge/>
            <w:vAlign w:val="center"/>
          </w:tcPr>
          <w:p w14:paraId="61BEF05C" w14:textId="77777777" w:rsidR="00BA0136" w:rsidRPr="001D386E" w:rsidRDefault="00BA0136" w:rsidP="00BA0136">
            <w:pPr>
              <w:pStyle w:val="TAC"/>
              <w:rPr>
                <w:rFonts w:cs="Arial"/>
              </w:rPr>
            </w:pPr>
          </w:p>
        </w:tc>
        <w:tc>
          <w:tcPr>
            <w:tcW w:w="1467" w:type="dxa"/>
            <w:vMerge/>
            <w:vAlign w:val="center"/>
          </w:tcPr>
          <w:p w14:paraId="7517E936" w14:textId="77777777" w:rsidR="00BA0136" w:rsidRPr="001D386E" w:rsidRDefault="00BA0136" w:rsidP="00BA0136">
            <w:pPr>
              <w:pStyle w:val="TAC"/>
              <w:rPr>
                <w:rFonts w:cs="Arial"/>
                <w:lang w:eastAsia="zh-CN"/>
              </w:rPr>
            </w:pPr>
          </w:p>
        </w:tc>
        <w:tc>
          <w:tcPr>
            <w:tcW w:w="773" w:type="dxa"/>
            <w:vAlign w:val="center"/>
          </w:tcPr>
          <w:p w14:paraId="315ABD1F" w14:textId="77777777" w:rsidR="00BA0136" w:rsidRPr="001D386E" w:rsidRDefault="00BA0136" w:rsidP="00BA0136">
            <w:pPr>
              <w:pStyle w:val="TAC"/>
              <w:rPr>
                <w:rFonts w:cs="Arial"/>
              </w:rPr>
            </w:pPr>
            <w:r w:rsidRPr="001D386E">
              <w:rPr>
                <w:rFonts w:cs="Intel Clear"/>
                <w:lang w:val="en-US" w:eastAsia="zh-TW"/>
              </w:rPr>
              <w:t>3</w:t>
            </w:r>
          </w:p>
        </w:tc>
        <w:tc>
          <w:tcPr>
            <w:tcW w:w="592" w:type="dxa"/>
            <w:vAlign w:val="center"/>
          </w:tcPr>
          <w:p w14:paraId="01161586" w14:textId="77777777" w:rsidR="00BA0136" w:rsidRPr="001D386E" w:rsidRDefault="00BA0136" w:rsidP="00BA0136">
            <w:pPr>
              <w:pStyle w:val="TAC"/>
              <w:rPr>
                <w:rFonts w:cs="Arial"/>
              </w:rPr>
            </w:pPr>
          </w:p>
        </w:tc>
        <w:tc>
          <w:tcPr>
            <w:tcW w:w="591" w:type="dxa"/>
            <w:gridSpan w:val="2"/>
            <w:vAlign w:val="center"/>
          </w:tcPr>
          <w:p w14:paraId="47445F31" w14:textId="77777777" w:rsidR="00BA0136" w:rsidRPr="001D386E" w:rsidRDefault="00BA0136" w:rsidP="00BA0136">
            <w:pPr>
              <w:pStyle w:val="TAC"/>
              <w:rPr>
                <w:rFonts w:cs="Arial"/>
              </w:rPr>
            </w:pPr>
          </w:p>
        </w:tc>
        <w:tc>
          <w:tcPr>
            <w:tcW w:w="592" w:type="dxa"/>
            <w:gridSpan w:val="2"/>
            <w:vAlign w:val="center"/>
          </w:tcPr>
          <w:p w14:paraId="2504A668"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3E70AD49"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03B4AAA1"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4502A58D" w14:textId="77777777" w:rsidR="00BA0136" w:rsidRPr="001D386E" w:rsidRDefault="00BA0136" w:rsidP="00BA0136">
            <w:pPr>
              <w:pStyle w:val="TAC"/>
              <w:rPr>
                <w:rFonts w:cs="Arial"/>
              </w:rPr>
            </w:pPr>
            <w:r w:rsidRPr="001D386E">
              <w:rPr>
                <w:rFonts w:cs="Intel Clear"/>
              </w:rPr>
              <w:t>Yes</w:t>
            </w:r>
          </w:p>
        </w:tc>
        <w:tc>
          <w:tcPr>
            <w:tcW w:w="1187" w:type="dxa"/>
            <w:vMerge/>
            <w:vAlign w:val="center"/>
          </w:tcPr>
          <w:p w14:paraId="1195DB81" w14:textId="77777777" w:rsidR="00BA0136" w:rsidRPr="001D386E" w:rsidRDefault="00BA0136" w:rsidP="00BA0136">
            <w:pPr>
              <w:pStyle w:val="TAC"/>
              <w:rPr>
                <w:rFonts w:cs="Arial"/>
              </w:rPr>
            </w:pPr>
          </w:p>
        </w:tc>
        <w:tc>
          <w:tcPr>
            <w:tcW w:w="1287" w:type="dxa"/>
            <w:vMerge/>
            <w:vAlign w:val="center"/>
          </w:tcPr>
          <w:p w14:paraId="3D12B011" w14:textId="77777777" w:rsidR="00BA0136" w:rsidRPr="001D386E" w:rsidRDefault="00BA0136" w:rsidP="00BA0136">
            <w:pPr>
              <w:pStyle w:val="TAC"/>
              <w:rPr>
                <w:rFonts w:cs="Arial"/>
              </w:rPr>
            </w:pPr>
          </w:p>
        </w:tc>
      </w:tr>
      <w:tr w:rsidR="00BA0136" w:rsidRPr="001D386E" w14:paraId="146C936D" w14:textId="77777777" w:rsidTr="00BA0136">
        <w:trPr>
          <w:jc w:val="center"/>
        </w:trPr>
        <w:tc>
          <w:tcPr>
            <w:tcW w:w="1419" w:type="dxa"/>
            <w:vMerge/>
            <w:vAlign w:val="center"/>
          </w:tcPr>
          <w:p w14:paraId="46D61B1A" w14:textId="77777777" w:rsidR="00BA0136" w:rsidRPr="001D386E" w:rsidRDefault="00BA0136" w:rsidP="00BA0136">
            <w:pPr>
              <w:pStyle w:val="TAC"/>
              <w:rPr>
                <w:rFonts w:cs="Arial"/>
              </w:rPr>
            </w:pPr>
          </w:p>
        </w:tc>
        <w:tc>
          <w:tcPr>
            <w:tcW w:w="1467" w:type="dxa"/>
            <w:vMerge/>
            <w:vAlign w:val="center"/>
          </w:tcPr>
          <w:p w14:paraId="1EDA8B37" w14:textId="77777777" w:rsidR="00BA0136" w:rsidRPr="001D386E" w:rsidRDefault="00BA0136" w:rsidP="00BA0136">
            <w:pPr>
              <w:pStyle w:val="TAC"/>
              <w:rPr>
                <w:rFonts w:cs="Arial"/>
                <w:lang w:eastAsia="zh-CN"/>
              </w:rPr>
            </w:pPr>
          </w:p>
        </w:tc>
        <w:tc>
          <w:tcPr>
            <w:tcW w:w="773" w:type="dxa"/>
            <w:vAlign w:val="center"/>
          </w:tcPr>
          <w:p w14:paraId="411B7D7E" w14:textId="77777777" w:rsidR="00BA0136" w:rsidRPr="001D386E" w:rsidRDefault="00BA0136" w:rsidP="00BA0136">
            <w:pPr>
              <w:pStyle w:val="TAC"/>
              <w:rPr>
                <w:rFonts w:cs="Arial"/>
              </w:rPr>
            </w:pPr>
            <w:r w:rsidRPr="001D386E">
              <w:rPr>
                <w:rFonts w:cs="Intel Clear"/>
                <w:lang w:val="en-US" w:eastAsia="zh-TW"/>
              </w:rPr>
              <w:t>46</w:t>
            </w:r>
          </w:p>
        </w:tc>
        <w:tc>
          <w:tcPr>
            <w:tcW w:w="3690" w:type="dxa"/>
            <w:gridSpan w:val="14"/>
            <w:vAlign w:val="center"/>
          </w:tcPr>
          <w:p w14:paraId="56AA33AC" w14:textId="77777777" w:rsidR="00BA0136" w:rsidRPr="001D386E" w:rsidRDefault="00BA0136" w:rsidP="00BA0136">
            <w:pPr>
              <w:pStyle w:val="TAC"/>
              <w:rPr>
                <w:rFonts w:cs="Arial"/>
              </w:rPr>
            </w:pPr>
            <w:r w:rsidRPr="001D386E">
              <w:rPr>
                <w:rFonts w:eastAsia="Calibri Light" w:cs="Intel Clear"/>
              </w:rPr>
              <w:t>See CA_46C in Table 5.6A.1-1 of TS 36.101 Bandwidth Combination Set 0</w:t>
            </w:r>
          </w:p>
        </w:tc>
        <w:tc>
          <w:tcPr>
            <w:tcW w:w="1187" w:type="dxa"/>
            <w:vMerge/>
            <w:vAlign w:val="center"/>
          </w:tcPr>
          <w:p w14:paraId="5A8D32B6" w14:textId="77777777" w:rsidR="00BA0136" w:rsidRPr="001D386E" w:rsidRDefault="00BA0136" w:rsidP="00BA0136">
            <w:pPr>
              <w:pStyle w:val="TAC"/>
              <w:rPr>
                <w:rFonts w:cs="Arial"/>
              </w:rPr>
            </w:pPr>
          </w:p>
        </w:tc>
        <w:tc>
          <w:tcPr>
            <w:tcW w:w="1287" w:type="dxa"/>
            <w:vMerge/>
            <w:vAlign w:val="center"/>
          </w:tcPr>
          <w:p w14:paraId="75DF592A" w14:textId="77777777" w:rsidR="00BA0136" w:rsidRPr="001D386E" w:rsidRDefault="00BA0136" w:rsidP="00BA0136">
            <w:pPr>
              <w:pStyle w:val="TAC"/>
              <w:rPr>
                <w:rFonts w:cs="Arial"/>
              </w:rPr>
            </w:pPr>
          </w:p>
        </w:tc>
      </w:tr>
      <w:tr w:rsidR="00BA0136" w:rsidRPr="001D386E" w14:paraId="01ED724B" w14:textId="77777777" w:rsidTr="00BA0136">
        <w:trPr>
          <w:jc w:val="center"/>
        </w:trPr>
        <w:tc>
          <w:tcPr>
            <w:tcW w:w="1419" w:type="dxa"/>
            <w:vMerge w:val="restart"/>
            <w:vAlign w:val="center"/>
          </w:tcPr>
          <w:p w14:paraId="2460771E" w14:textId="77777777" w:rsidR="00BA0136" w:rsidRPr="001D386E" w:rsidRDefault="00BA0136" w:rsidP="00BA0136">
            <w:pPr>
              <w:pStyle w:val="TAC"/>
              <w:rPr>
                <w:rFonts w:cs="Arial"/>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14:paraId="23C68E6B"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13527484" w14:textId="77777777" w:rsidR="00BA0136" w:rsidRPr="001D386E" w:rsidRDefault="00BA0136" w:rsidP="00BA0136">
            <w:pPr>
              <w:pStyle w:val="TAC"/>
              <w:rPr>
                <w:rFonts w:cs="Arial"/>
              </w:rPr>
            </w:pPr>
            <w:r w:rsidRPr="001D386E">
              <w:rPr>
                <w:rFonts w:cs="Intel Clear"/>
                <w:lang w:val="en-US" w:eastAsia="zh-TW"/>
              </w:rPr>
              <w:t>1</w:t>
            </w:r>
          </w:p>
        </w:tc>
        <w:tc>
          <w:tcPr>
            <w:tcW w:w="592" w:type="dxa"/>
            <w:vAlign w:val="center"/>
          </w:tcPr>
          <w:p w14:paraId="5D4CB708" w14:textId="77777777" w:rsidR="00BA0136" w:rsidRPr="001D386E" w:rsidRDefault="00BA0136" w:rsidP="00BA0136">
            <w:pPr>
              <w:pStyle w:val="TAC"/>
              <w:rPr>
                <w:rFonts w:cs="Arial"/>
              </w:rPr>
            </w:pPr>
          </w:p>
        </w:tc>
        <w:tc>
          <w:tcPr>
            <w:tcW w:w="591" w:type="dxa"/>
            <w:gridSpan w:val="2"/>
            <w:vAlign w:val="center"/>
          </w:tcPr>
          <w:p w14:paraId="631687E5" w14:textId="77777777" w:rsidR="00BA0136" w:rsidRPr="001D386E" w:rsidRDefault="00BA0136" w:rsidP="00BA0136">
            <w:pPr>
              <w:pStyle w:val="TAC"/>
              <w:rPr>
                <w:rFonts w:cs="Arial"/>
              </w:rPr>
            </w:pPr>
          </w:p>
        </w:tc>
        <w:tc>
          <w:tcPr>
            <w:tcW w:w="592" w:type="dxa"/>
            <w:gridSpan w:val="2"/>
            <w:vAlign w:val="center"/>
          </w:tcPr>
          <w:p w14:paraId="72683BCC"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23CAF89F"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3CB0BAD0"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62FB893D" w14:textId="77777777" w:rsidR="00BA0136" w:rsidRPr="001D386E" w:rsidRDefault="00BA0136" w:rsidP="00BA0136">
            <w:pPr>
              <w:pStyle w:val="TAC"/>
              <w:rPr>
                <w:rFonts w:cs="Arial"/>
              </w:rPr>
            </w:pPr>
            <w:r w:rsidRPr="001D386E">
              <w:rPr>
                <w:rFonts w:cs="Intel Clear"/>
              </w:rPr>
              <w:t>Yes</w:t>
            </w:r>
          </w:p>
        </w:tc>
        <w:tc>
          <w:tcPr>
            <w:tcW w:w="1187" w:type="dxa"/>
            <w:vMerge w:val="restart"/>
            <w:vAlign w:val="center"/>
          </w:tcPr>
          <w:p w14:paraId="66CCD488" w14:textId="77777777" w:rsidR="00BA0136" w:rsidRPr="001D386E" w:rsidRDefault="00BA0136" w:rsidP="00BA0136">
            <w:pPr>
              <w:pStyle w:val="TAC"/>
              <w:rPr>
                <w:rFonts w:cs="Arial"/>
              </w:rPr>
            </w:pPr>
            <w:r w:rsidRPr="001D386E">
              <w:rPr>
                <w:rFonts w:cs="Intel Clear" w:hint="eastAsia"/>
                <w:lang w:eastAsia="zh-CN"/>
              </w:rPr>
              <w:t>100</w:t>
            </w:r>
          </w:p>
        </w:tc>
        <w:tc>
          <w:tcPr>
            <w:tcW w:w="1287" w:type="dxa"/>
            <w:vMerge w:val="restart"/>
            <w:vAlign w:val="center"/>
          </w:tcPr>
          <w:p w14:paraId="5B024A69"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6E1E85DB" w14:textId="77777777" w:rsidTr="00BA0136">
        <w:trPr>
          <w:jc w:val="center"/>
        </w:trPr>
        <w:tc>
          <w:tcPr>
            <w:tcW w:w="1419" w:type="dxa"/>
            <w:vMerge/>
            <w:vAlign w:val="center"/>
          </w:tcPr>
          <w:p w14:paraId="0D465A0D" w14:textId="77777777" w:rsidR="00BA0136" w:rsidRPr="001D386E" w:rsidRDefault="00BA0136" w:rsidP="00BA0136">
            <w:pPr>
              <w:pStyle w:val="TAC"/>
              <w:rPr>
                <w:rFonts w:cs="Arial"/>
              </w:rPr>
            </w:pPr>
          </w:p>
        </w:tc>
        <w:tc>
          <w:tcPr>
            <w:tcW w:w="1467" w:type="dxa"/>
            <w:vMerge/>
            <w:vAlign w:val="center"/>
          </w:tcPr>
          <w:p w14:paraId="5EF95E0B" w14:textId="77777777" w:rsidR="00BA0136" w:rsidRPr="001D386E" w:rsidRDefault="00BA0136" w:rsidP="00BA0136">
            <w:pPr>
              <w:pStyle w:val="TAC"/>
              <w:rPr>
                <w:rFonts w:cs="Arial"/>
                <w:lang w:eastAsia="zh-CN"/>
              </w:rPr>
            </w:pPr>
          </w:p>
        </w:tc>
        <w:tc>
          <w:tcPr>
            <w:tcW w:w="773" w:type="dxa"/>
            <w:vAlign w:val="center"/>
          </w:tcPr>
          <w:p w14:paraId="1F99BB1C" w14:textId="77777777" w:rsidR="00BA0136" w:rsidRPr="001D386E" w:rsidRDefault="00BA0136" w:rsidP="00BA0136">
            <w:pPr>
              <w:pStyle w:val="TAC"/>
              <w:rPr>
                <w:rFonts w:cs="Arial"/>
              </w:rPr>
            </w:pPr>
            <w:r w:rsidRPr="001D386E">
              <w:rPr>
                <w:rFonts w:cs="Intel Clear"/>
                <w:lang w:val="en-US" w:eastAsia="zh-TW"/>
              </w:rPr>
              <w:t>3</w:t>
            </w:r>
          </w:p>
        </w:tc>
        <w:tc>
          <w:tcPr>
            <w:tcW w:w="592" w:type="dxa"/>
            <w:vAlign w:val="center"/>
          </w:tcPr>
          <w:p w14:paraId="67ABD3AC" w14:textId="77777777" w:rsidR="00BA0136" w:rsidRPr="001D386E" w:rsidRDefault="00BA0136" w:rsidP="00BA0136">
            <w:pPr>
              <w:pStyle w:val="TAC"/>
              <w:rPr>
                <w:rFonts w:cs="Arial"/>
              </w:rPr>
            </w:pPr>
          </w:p>
        </w:tc>
        <w:tc>
          <w:tcPr>
            <w:tcW w:w="591" w:type="dxa"/>
            <w:gridSpan w:val="2"/>
            <w:vAlign w:val="center"/>
          </w:tcPr>
          <w:p w14:paraId="45E457A8" w14:textId="77777777" w:rsidR="00BA0136" w:rsidRPr="001D386E" w:rsidRDefault="00BA0136" w:rsidP="00BA0136">
            <w:pPr>
              <w:pStyle w:val="TAC"/>
              <w:rPr>
                <w:rFonts w:cs="Arial"/>
              </w:rPr>
            </w:pPr>
          </w:p>
        </w:tc>
        <w:tc>
          <w:tcPr>
            <w:tcW w:w="592" w:type="dxa"/>
            <w:gridSpan w:val="2"/>
          </w:tcPr>
          <w:p w14:paraId="6403B0A1" w14:textId="77777777" w:rsidR="00BA0136" w:rsidRPr="001D386E" w:rsidRDefault="00BA0136" w:rsidP="00BA0136">
            <w:pPr>
              <w:pStyle w:val="TAC"/>
              <w:rPr>
                <w:rFonts w:cs="Arial"/>
              </w:rPr>
            </w:pPr>
            <w:r w:rsidRPr="001D386E">
              <w:t>Yes</w:t>
            </w:r>
          </w:p>
        </w:tc>
        <w:tc>
          <w:tcPr>
            <w:tcW w:w="592" w:type="dxa"/>
            <w:gridSpan w:val="3"/>
          </w:tcPr>
          <w:p w14:paraId="7C9C0034" w14:textId="77777777" w:rsidR="00BA0136" w:rsidRPr="001D386E" w:rsidRDefault="00BA0136" w:rsidP="00BA0136">
            <w:pPr>
              <w:pStyle w:val="TAC"/>
              <w:rPr>
                <w:rFonts w:cs="Arial"/>
              </w:rPr>
            </w:pPr>
            <w:r w:rsidRPr="001D386E">
              <w:t>Yes</w:t>
            </w:r>
          </w:p>
        </w:tc>
        <w:tc>
          <w:tcPr>
            <w:tcW w:w="592" w:type="dxa"/>
            <w:gridSpan w:val="3"/>
          </w:tcPr>
          <w:p w14:paraId="07C0C46E" w14:textId="77777777" w:rsidR="00BA0136" w:rsidRPr="001D386E" w:rsidRDefault="00BA0136" w:rsidP="00BA0136">
            <w:pPr>
              <w:pStyle w:val="TAC"/>
              <w:rPr>
                <w:rFonts w:cs="Arial"/>
              </w:rPr>
            </w:pPr>
            <w:r w:rsidRPr="001D386E">
              <w:t>Yes</w:t>
            </w:r>
          </w:p>
        </w:tc>
        <w:tc>
          <w:tcPr>
            <w:tcW w:w="731" w:type="dxa"/>
            <w:gridSpan w:val="3"/>
          </w:tcPr>
          <w:p w14:paraId="093C550E" w14:textId="77777777" w:rsidR="00BA0136" w:rsidRPr="001D386E" w:rsidRDefault="00BA0136" w:rsidP="00BA0136">
            <w:pPr>
              <w:pStyle w:val="TAC"/>
              <w:rPr>
                <w:rFonts w:cs="Arial"/>
              </w:rPr>
            </w:pPr>
            <w:r w:rsidRPr="001D386E">
              <w:t>Yes</w:t>
            </w:r>
          </w:p>
        </w:tc>
        <w:tc>
          <w:tcPr>
            <w:tcW w:w="1187" w:type="dxa"/>
            <w:vMerge/>
            <w:vAlign w:val="center"/>
          </w:tcPr>
          <w:p w14:paraId="6A97AA30" w14:textId="77777777" w:rsidR="00BA0136" w:rsidRPr="001D386E" w:rsidRDefault="00BA0136" w:rsidP="00BA0136">
            <w:pPr>
              <w:pStyle w:val="TAC"/>
              <w:rPr>
                <w:rFonts w:cs="Arial"/>
              </w:rPr>
            </w:pPr>
          </w:p>
        </w:tc>
        <w:tc>
          <w:tcPr>
            <w:tcW w:w="1287" w:type="dxa"/>
            <w:vMerge/>
            <w:vAlign w:val="center"/>
          </w:tcPr>
          <w:p w14:paraId="5768E4CE" w14:textId="77777777" w:rsidR="00BA0136" w:rsidRPr="001D386E" w:rsidRDefault="00BA0136" w:rsidP="00BA0136">
            <w:pPr>
              <w:pStyle w:val="TAC"/>
              <w:rPr>
                <w:rFonts w:cs="Arial"/>
              </w:rPr>
            </w:pPr>
          </w:p>
        </w:tc>
      </w:tr>
      <w:tr w:rsidR="00BA0136" w:rsidRPr="001D386E" w14:paraId="7BC785E7" w14:textId="77777777" w:rsidTr="00BA0136">
        <w:trPr>
          <w:jc w:val="center"/>
        </w:trPr>
        <w:tc>
          <w:tcPr>
            <w:tcW w:w="1419" w:type="dxa"/>
            <w:vMerge/>
            <w:vAlign w:val="center"/>
          </w:tcPr>
          <w:p w14:paraId="2402064A" w14:textId="77777777" w:rsidR="00BA0136" w:rsidRPr="001D386E" w:rsidRDefault="00BA0136" w:rsidP="00BA0136">
            <w:pPr>
              <w:pStyle w:val="TAC"/>
              <w:rPr>
                <w:rFonts w:cs="Arial"/>
              </w:rPr>
            </w:pPr>
          </w:p>
        </w:tc>
        <w:tc>
          <w:tcPr>
            <w:tcW w:w="1467" w:type="dxa"/>
            <w:vMerge/>
            <w:vAlign w:val="center"/>
          </w:tcPr>
          <w:p w14:paraId="7CB815BA" w14:textId="77777777" w:rsidR="00BA0136" w:rsidRPr="001D386E" w:rsidRDefault="00BA0136" w:rsidP="00BA0136">
            <w:pPr>
              <w:pStyle w:val="TAC"/>
              <w:rPr>
                <w:rFonts w:cs="Arial"/>
                <w:lang w:eastAsia="zh-CN"/>
              </w:rPr>
            </w:pPr>
          </w:p>
        </w:tc>
        <w:tc>
          <w:tcPr>
            <w:tcW w:w="773" w:type="dxa"/>
            <w:vAlign w:val="center"/>
          </w:tcPr>
          <w:p w14:paraId="3D268066" w14:textId="77777777" w:rsidR="00BA0136" w:rsidRPr="001D386E" w:rsidRDefault="00BA0136" w:rsidP="00BA0136">
            <w:pPr>
              <w:pStyle w:val="TAC"/>
              <w:rPr>
                <w:rFonts w:cs="Arial"/>
              </w:rPr>
            </w:pPr>
            <w:r w:rsidRPr="001D386E">
              <w:rPr>
                <w:rFonts w:cs="Intel Clear"/>
                <w:lang w:val="en-US" w:eastAsia="zh-TW"/>
              </w:rPr>
              <w:t>46</w:t>
            </w:r>
          </w:p>
        </w:tc>
        <w:tc>
          <w:tcPr>
            <w:tcW w:w="3690" w:type="dxa"/>
            <w:gridSpan w:val="14"/>
            <w:vAlign w:val="center"/>
          </w:tcPr>
          <w:p w14:paraId="09189E67" w14:textId="77777777" w:rsidR="00BA0136" w:rsidRPr="001D386E" w:rsidRDefault="00BA0136" w:rsidP="00BA0136">
            <w:pPr>
              <w:pStyle w:val="TAC"/>
              <w:rPr>
                <w:rFonts w:cs="Arial"/>
              </w:rPr>
            </w:pPr>
            <w:r w:rsidRPr="001D386E">
              <w:rPr>
                <w:rFonts w:eastAsia="Calibri Light" w:cs="Intel Clear"/>
              </w:rPr>
              <w:t>See CA_46D in Table 5.6A.1-1 of TS 36.101 Bandwidth Combination Set 0</w:t>
            </w:r>
          </w:p>
        </w:tc>
        <w:tc>
          <w:tcPr>
            <w:tcW w:w="1187" w:type="dxa"/>
            <w:vMerge/>
            <w:vAlign w:val="center"/>
          </w:tcPr>
          <w:p w14:paraId="108184A0" w14:textId="77777777" w:rsidR="00BA0136" w:rsidRPr="001D386E" w:rsidRDefault="00BA0136" w:rsidP="00BA0136">
            <w:pPr>
              <w:pStyle w:val="TAC"/>
              <w:rPr>
                <w:rFonts w:cs="Arial"/>
              </w:rPr>
            </w:pPr>
          </w:p>
        </w:tc>
        <w:tc>
          <w:tcPr>
            <w:tcW w:w="1287" w:type="dxa"/>
            <w:vMerge/>
            <w:vAlign w:val="center"/>
          </w:tcPr>
          <w:p w14:paraId="53C9B23C" w14:textId="77777777" w:rsidR="00BA0136" w:rsidRPr="001D386E" w:rsidRDefault="00BA0136" w:rsidP="00BA0136">
            <w:pPr>
              <w:pStyle w:val="TAC"/>
              <w:rPr>
                <w:rFonts w:cs="Arial"/>
              </w:rPr>
            </w:pPr>
          </w:p>
        </w:tc>
      </w:tr>
      <w:tr w:rsidR="00BA0136" w:rsidRPr="001D386E" w14:paraId="1FD147E3" w14:textId="77777777" w:rsidTr="00BA0136">
        <w:trPr>
          <w:jc w:val="center"/>
        </w:trPr>
        <w:tc>
          <w:tcPr>
            <w:tcW w:w="1419" w:type="dxa"/>
            <w:vMerge w:val="restart"/>
            <w:vAlign w:val="center"/>
          </w:tcPr>
          <w:p w14:paraId="3068F484" w14:textId="77777777" w:rsidR="00BA0136" w:rsidRPr="001D386E" w:rsidRDefault="00BA0136" w:rsidP="00BA0136">
            <w:pPr>
              <w:pStyle w:val="TAC"/>
              <w:rPr>
                <w:rFonts w:cs="Arial"/>
              </w:rPr>
            </w:pPr>
            <w:r w:rsidRPr="001D386E">
              <w:rPr>
                <w:rFonts w:cs="Intel Clear"/>
              </w:rPr>
              <w:t>CA_1A-3A-46E</w:t>
            </w:r>
          </w:p>
        </w:tc>
        <w:tc>
          <w:tcPr>
            <w:tcW w:w="1467" w:type="dxa"/>
            <w:vMerge w:val="restart"/>
            <w:vAlign w:val="center"/>
          </w:tcPr>
          <w:p w14:paraId="457940B2"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57B3D736" w14:textId="77777777" w:rsidR="00BA0136" w:rsidRPr="001D386E" w:rsidRDefault="00BA0136" w:rsidP="00BA0136">
            <w:pPr>
              <w:pStyle w:val="TAC"/>
              <w:rPr>
                <w:rFonts w:cs="Arial"/>
              </w:rPr>
            </w:pPr>
            <w:r w:rsidRPr="001D386E">
              <w:rPr>
                <w:rFonts w:cs="Intel Clear"/>
                <w:lang w:val="en-US" w:eastAsia="zh-TW"/>
              </w:rPr>
              <w:t>1</w:t>
            </w:r>
          </w:p>
        </w:tc>
        <w:tc>
          <w:tcPr>
            <w:tcW w:w="592" w:type="dxa"/>
            <w:vAlign w:val="center"/>
          </w:tcPr>
          <w:p w14:paraId="295417B2" w14:textId="77777777" w:rsidR="00BA0136" w:rsidRPr="001D386E" w:rsidRDefault="00BA0136" w:rsidP="00BA0136">
            <w:pPr>
              <w:pStyle w:val="TAC"/>
              <w:rPr>
                <w:rFonts w:cs="Arial"/>
              </w:rPr>
            </w:pPr>
          </w:p>
        </w:tc>
        <w:tc>
          <w:tcPr>
            <w:tcW w:w="591" w:type="dxa"/>
            <w:gridSpan w:val="2"/>
            <w:vAlign w:val="center"/>
          </w:tcPr>
          <w:p w14:paraId="1A1DE2C8" w14:textId="77777777" w:rsidR="00BA0136" w:rsidRPr="001D386E" w:rsidRDefault="00BA0136" w:rsidP="00BA0136">
            <w:pPr>
              <w:pStyle w:val="TAC"/>
              <w:rPr>
                <w:rFonts w:cs="Arial"/>
              </w:rPr>
            </w:pPr>
          </w:p>
        </w:tc>
        <w:tc>
          <w:tcPr>
            <w:tcW w:w="592" w:type="dxa"/>
            <w:gridSpan w:val="2"/>
            <w:vAlign w:val="center"/>
          </w:tcPr>
          <w:p w14:paraId="0791C157"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7DB2E04C"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5253BE91"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71C29D5C" w14:textId="77777777" w:rsidR="00BA0136" w:rsidRPr="001D386E" w:rsidRDefault="00BA0136" w:rsidP="00BA0136">
            <w:pPr>
              <w:pStyle w:val="TAC"/>
              <w:rPr>
                <w:rFonts w:cs="Arial"/>
              </w:rPr>
            </w:pPr>
            <w:r w:rsidRPr="001D386E">
              <w:rPr>
                <w:rFonts w:cs="Intel Clear"/>
              </w:rPr>
              <w:t>Yes</w:t>
            </w:r>
          </w:p>
        </w:tc>
        <w:tc>
          <w:tcPr>
            <w:tcW w:w="1187" w:type="dxa"/>
            <w:vMerge w:val="restart"/>
            <w:vAlign w:val="center"/>
          </w:tcPr>
          <w:p w14:paraId="521BC6B6" w14:textId="77777777" w:rsidR="00BA0136" w:rsidRPr="001D386E" w:rsidRDefault="00BA0136" w:rsidP="00BA0136">
            <w:pPr>
              <w:pStyle w:val="TAC"/>
              <w:rPr>
                <w:rFonts w:cs="Arial"/>
              </w:rPr>
            </w:pPr>
            <w:r w:rsidRPr="001D386E">
              <w:rPr>
                <w:rFonts w:cs="Intel Clear" w:hint="eastAsia"/>
                <w:lang w:eastAsia="zh-CN"/>
              </w:rPr>
              <w:t>120</w:t>
            </w:r>
          </w:p>
        </w:tc>
        <w:tc>
          <w:tcPr>
            <w:tcW w:w="1287" w:type="dxa"/>
            <w:vMerge w:val="restart"/>
            <w:vAlign w:val="center"/>
          </w:tcPr>
          <w:p w14:paraId="0EA30A5D"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19D3C310" w14:textId="77777777" w:rsidTr="00BA0136">
        <w:trPr>
          <w:jc w:val="center"/>
        </w:trPr>
        <w:tc>
          <w:tcPr>
            <w:tcW w:w="1419" w:type="dxa"/>
            <w:vMerge/>
            <w:vAlign w:val="center"/>
          </w:tcPr>
          <w:p w14:paraId="3ABF887C" w14:textId="77777777" w:rsidR="00BA0136" w:rsidRPr="001D386E" w:rsidRDefault="00BA0136" w:rsidP="00BA0136">
            <w:pPr>
              <w:pStyle w:val="TAC"/>
              <w:rPr>
                <w:rFonts w:cs="Arial"/>
              </w:rPr>
            </w:pPr>
          </w:p>
        </w:tc>
        <w:tc>
          <w:tcPr>
            <w:tcW w:w="1467" w:type="dxa"/>
            <w:vMerge/>
            <w:vAlign w:val="center"/>
          </w:tcPr>
          <w:p w14:paraId="60E3DFA7" w14:textId="77777777" w:rsidR="00BA0136" w:rsidRPr="001D386E" w:rsidRDefault="00BA0136" w:rsidP="00BA0136">
            <w:pPr>
              <w:pStyle w:val="TAC"/>
              <w:rPr>
                <w:rFonts w:cs="Arial"/>
                <w:lang w:eastAsia="zh-CN"/>
              </w:rPr>
            </w:pPr>
          </w:p>
        </w:tc>
        <w:tc>
          <w:tcPr>
            <w:tcW w:w="773" w:type="dxa"/>
            <w:vAlign w:val="center"/>
          </w:tcPr>
          <w:p w14:paraId="2107E502" w14:textId="77777777" w:rsidR="00BA0136" w:rsidRPr="001D386E" w:rsidRDefault="00BA0136" w:rsidP="00BA0136">
            <w:pPr>
              <w:pStyle w:val="TAC"/>
              <w:rPr>
                <w:rFonts w:cs="Arial"/>
              </w:rPr>
            </w:pPr>
            <w:r w:rsidRPr="001D386E">
              <w:rPr>
                <w:rFonts w:cs="Intel Clear"/>
                <w:lang w:val="en-US" w:eastAsia="zh-TW"/>
              </w:rPr>
              <w:t>3</w:t>
            </w:r>
          </w:p>
        </w:tc>
        <w:tc>
          <w:tcPr>
            <w:tcW w:w="592" w:type="dxa"/>
            <w:vAlign w:val="center"/>
          </w:tcPr>
          <w:p w14:paraId="46E94150" w14:textId="77777777" w:rsidR="00BA0136" w:rsidRPr="001D386E" w:rsidRDefault="00BA0136" w:rsidP="00BA0136">
            <w:pPr>
              <w:pStyle w:val="TAC"/>
              <w:rPr>
                <w:rFonts w:cs="Arial"/>
              </w:rPr>
            </w:pPr>
          </w:p>
        </w:tc>
        <w:tc>
          <w:tcPr>
            <w:tcW w:w="591" w:type="dxa"/>
            <w:gridSpan w:val="2"/>
            <w:vAlign w:val="center"/>
          </w:tcPr>
          <w:p w14:paraId="7D7B6DC1" w14:textId="77777777" w:rsidR="00BA0136" w:rsidRPr="001D386E" w:rsidRDefault="00BA0136" w:rsidP="00BA0136">
            <w:pPr>
              <w:pStyle w:val="TAC"/>
              <w:rPr>
                <w:rFonts w:cs="Arial"/>
              </w:rPr>
            </w:pPr>
          </w:p>
        </w:tc>
        <w:tc>
          <w:tcPr>
            <w:tcW w:w="592" w:type="dxa"/>
            <w:gridSpan w:val="2"/>
            <w:vAlign w:val="center"/>
          </w:tcPr>
          <w:p w14:paraId="032E8133"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2A1F2D36"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0916467E"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369AFA09" w14:textId="77777777" w:rsidR="00BA0136" w:rsidRPr="001D386E" w:rsidRDefault="00BA0136" w:rsidP="00BA0136">
            <w:pPr>
              <w:pStyle w:val="TAC"/>
              <w:rPr>
                <w:rFonts w:cs="Arial"/>
              </w:rPr>
            </w:pPr>
            <w:r w:rsidRPr="001D386E">
              <w:rPr>
                <w:rFonts w:cs="Intel Clear"/>
              </w:rPr>
              <w:t>Yes</w:t>
            </w:r>
          </w:p>
        </w:tc>
        <w:tc>
          <w:tcPr>
            <w:tcW w:w="1187" w:type="dxa"/>
            <w:vMerge/>
            <w:vAlign w:val="center"/>
          </w:tcPr>
          <w:p w14:paraId="7276EFD3" w14:textId="77777777" w:rsidR="00BA0136" w:rsidRPr="001D386E" w:rsidRDefault="00BA0136" w:rsidP="00BA0136">
            <w:pPr>
              <w:pStyle w:val="TAC"/>
              <w:rPr>
                <w:rFonts w:cs="Arial"/>
              </w:rPr>
            </w:pPr>
          </w:p>
        </w:tc>
        <w:tc>
          <w:tcPr>
            <w:tcW w:w="1287" w:type="dxa"/>
            <w:vMerge/>
            <w:vAlign w:val="center"/>
          </w:tcPr>
          <w:p w14:paraId="57DB7992" w14:textId="77777777" w:rsidR="00BA0136" w:rsidRPr="001D386E" w:rsidRDefault="00BA0136" w:rsidP="00BA0136">
            <w:pPr>
              <w:pStyle w:val="TAC"/>
              <w:rPr>
                <w:rFonts w:cs="Arial"/>
              </w:rPr>
            </w:pPr>
          </w:p>
        </w:tc>
      </w:tr>
      <w:tr w:rsidR="00BA0136" w:rsidRPr="001D386E" w14:paraId="5B61CD8C" w14:textId="77777777" w:rsidTr="00BA0136">
        <w:trPr>
          <w:jc w:val="center"/>
        </w:trPr>
        <w:tc>
          <w:tcPr>
            <w:tcW w:w="1419" w:type="dxa"/>
            <w:vMerge/>
            <w:vAlign w:val="center"/>
          </w:tcPr>
          <w:p w14:paraId="6BEEFB4D" w14:textId="77777777" w:rsidR="00BA0136" w:rsidRPr="001D386E" w:rsidRDefault="00BA0136" w:rsidP="00BA0136">
            <w:pPr>
              <w:pStyle w:val="TAC"/>
              <w:rPr>
                <w:rFonts w:cs="Arial"/>
              </w:rPr>
            </w:pPr>
          </w:p>
        </w:tc>
        <w:tc>
          <w:tcPr>
            <w:tcW w:w="1467" w:type="dxa"/>
            <w:vMerge/>
            <w:vAlign w:val="center"/>
          </w:tcPr>
          <w:p w14:paraId="4A2BA58B" w14:textId="77777777" w:rsidR="00BA0136" w:rsidRPr="001D386E" w:rsidRDefault="00BA0136" w:rsidP="00BA0136">
            <w:pPr>
              <w:pStyle w:val="TAC"/>
              <w:rPr>
                <w:rFonts w:cs="Arial"/>
                <w:lang w:eastAsia="zh-CN"/>
              </w:rPr>
            </w:pPr>
          </w:p>
        </w:tc>
        <w:tc>
          <w:tcPr>
            <w:tcW w:w="773" w:type="dxa"/>
            <w:vAlign w:val="center"/>
          </w:tcPr>
          <w:p w14:paraId="077AA6FB" w14:textId="77777777" w:rsidR="00BA0136" w:rsidRPr="001D386E" w:rsidRDefault="00BA0136" w:rsidP="00BA0136">
            <w:pPr>
              <w:pStyle w:val="TAC"/>
              <w:rPr>
                <w:rFonts w:cs="Arial"/>
              </w:rPr>
            </w:pPr>
            <w:r w:rsidRPr="001D386E">
              <w:rPr>
                <w:rFonts w:cs="Intel Clear"/>
                <w:lang w:val="en-US" w:eastAsia="zh-TW"/>
              </w:rPr>
              <w:t>46</w:t>
            </w:r>
          </w:p>
        </w:tc>
        <w:tc>
          <w:tcPr>
            <w:tcW w:w="3690" w:type="dxa"/>
            <w:gridSpan w:val="14"/>
            <w:vAlign w:val="center"/>
          </w:tcPr>
          <w:p w14:paraId="0764AABA" w14:textId="77777777" w:rsidR="00BA0136" w:rsidRPr="001D386E" w:rsidRDefault="00BA0136" w:rsidP="00BA0136">
            <w:pPr>
              <w:pStyle w:val="TAC"/>
              <w:rPr>
                <w:rFonts w:cs="Arial"/>
              </w:rPr>
            </w:pPr>
            <w:r w:rsidRPr="001D386E">
              <w:rPr>
                <w:rFonts w:eastAsia="Calibri Light" w:cs="Intel Clear"/>
              </w:rPr>
              <w:t>See CA_46E in Table 5.6A.1-1 of TS 36.101 Bandwidth Combination Set 0</w:t>
            </w:r>
          </w:p>
        </w:tc>
        <w:tc>
          <w:tcPr>
            <w:tcW w:w="1187" w:type="dxa"/>
            <w:vMerge/>
            <w:vAlign w:val="center"/>
          </w:tcPr>
          <w:p w14:paraId="3BF6563F" w14:textId="77777777" w:rsidR="00BA0136" w:rsidRPr="001D386E" w:rsidRDefault="00BA0136" w:rsidP="00BA0136">
            <w:pPr>
              <w:pStyle w:val="TAC"/>
              <w:rPr>
                <w:rFonts w:cs="Arial"/>
              </w:rPr>
            </w:pPr>
          </w:p>
        </w:tc>
        <w:tc>
          <w:tcPr>
            <w:tcW w:w="1287" w:type="dxa"/>
            <w:vMerge/>
            <w:vAlign w:val="center"/>
          </w:tcPr>
          <w:p w14:paraId="74577CF6" w14:textId="77777777" w:rsidR="00BA0136" w:rsidRPr="001D386E" w:rsidRDefault="00BA0136" w:rsidP="00BA0136">
            <w:pPr>
              <w:pStyle w:val="TAC"/>
              <w:rPr>
                <w:rFonts w:cs="Arial"/>
              </w:rPr>
            </w:pPr>
          </w:p>
        </w:tc>
      </w:tr>
      <w:tr w:rsidR="00BA0136" w:rsidRPr="001D386E" w14:paraId="232C25BF" w14:textId="77777777" w:rsidTr="00BA0136">
        <w:trPr>
          <w:jc w:val="center"/>
        </w:trPr>
        <w:tc>
          <w:tcPr>
            <w:tcW w:w="1419" w:type="dxa"/>
            <w:vMerge w:val="restart"/>
            <w:vAlign w:val="center"/>
          </w:tcPr>
          <w:p w14:paraId="52174827" w14:textId="77777777" w:rsidR="00BA0136" w:rsidRPr="001D386E" w:rsidRDefault="00BA0136" w:rsidP="00BA0136">
            <w:pPr>
              <w:pStyle w:val="TAC"/>
              <w:rPr>
                <w:rFonts w:cs="Arial"/>
              </w:rPr>
            </w:pPr>
            <w:r w:rsidRPr="001D386E">
              <w:rPr>
                <w:rFonts w:cs="Arial"/>
                <w:lang w:eastAsia="zh-CN"/>
              </w:rPr>
              <w:t>CA_1A-</w:t>
            </w:r>
            <w:r w:rsidRPr="001D386E">
              <w:rPr>
                <w:rFonts w:cs="Arial" w:hint="eastAsia"/>
                <w:lang w:eastAsia="zh-CN"/>
              </w:rPr>
              <w:t>5</w:t>
            </w:r>
            <w:r w:rsidRPr="001D386E">
              <w:rPr>
                <w:rFonts w:cs="Arial"/>
                <w:lang w:eastAsia="zh-CN"/>
              </w:rPr>
              <w:t>A-</w:t>
            </w:r>
            <w:r w:rsidRPr="001D386E">
              <w:rPr>
                <w:rFonts w:cs="Arial" w:hint="eastAsia"/>
                <w:lang w:eastAsia="zh-CN"/>
              </w:rPr>
              <w:t>40</w:t>
            </w:r>
            <w:r w:rsidRPr="001D386E">
              <w:rPr>
                <w:rFonts w:cs="Arial"/>
                <w:lang w:eastAsia="zh-CN"/>
              </w:rPr>
              <w:t xml:space="preserve">A </w:t>
            </w:r>
          </w:p>
        </w:tc>
        <w:tc>
          <w:tcPr>
            <w:tcW w:w="1467" w:type="dxa"/>
            <w:vMerge w:val="restart"/>
            <w:vAlign w:val="center"/>
          </w:tcPr>
          <w:p w14:paraId="6237E744" w14:textId="77777777" w:rsidR="00BA0136" w:rsidRPr="001D386E" w:rsidRDefault="00BA0136" w:rsidP="00BA0136">
            <w:pPr>
              <w:pStyle w:val="TAC"/>
              <w:rPr>
                <w:rFonts w:cs="Arial"/>
                <w:lang w:eastAsia="zh-CN"/>
              </w:rPr>
            </w:pPr>
            <w:r w:rsidRPr="001D386E">
              <w:rPr>
                <w:rFonts w:cs="Arial"/>
                <w:lang w:eastAsia="ja-JP"/>
              </w:rPr>
              <w:t>CA_1A-5A</w:t>
            </w:r>
            <w:r w:rsidRPr="001D386E">
              <w:rPr>
                <w:rFonts w:cs="Arial"/>
                <w:vertAlign w:val="superscript"/>
              </w:rPr>
              <w:t>6</w:t>
            </w:r>
          </w:p>
        </w:tc>
        <w:tc>
          <w:tcPr>
            <w:tcW w:w="773" w:type="dxa"/>
          </w:tcPr>
          <w:p w14:paraId="15B01983" w14:textId="77777777" w:rsidR="00BA0136" w:rsidRPr="001D386E" w:rsidRDefault="00BA0136" w:rsidP="00BA0136">
            <w:pPr>
              <w:pStyle w:val="TAC"/>
              <w:rPr>
                <w:rFonts w:cs="Arial"/>
              </w:rPr>
            </w:pPr>
            <w:r w:rsidRPr="001D386E">
              <w:rPr>
                <w:rFonts w:cs="Arial"/>
                <w:lang w:eastAsia="zh-CN"/>
              </w:rPr>
              <w:t>1</w:t>
            </w:r>
          </w:p>
        </w:tc>
        <w:tc>
          <w:tcPr>
            <w:tcW w:w="592" w:type="dxa"/>
          </w:tcPr>
          <w:p w14:paraId="1FCF6918" w14:textId="77777777" w:rsidR="00BA0136" w:rsidRPr="001D386E" w:rsidRDefault="00BA0136" w:rsidP="00BA0136">
            <w:pPr>
              <w:pStyle w:val="TAC"/>
              <w:rPr>
                <w:rFonts w:cs="Arial"/>
              </w:rPr>
            </w:pPr>
          </w:p>
        </w:tc>
        <w:tc>
          <w:tcPr>
            <w:tcW w:w="591" w:type="dxa"/>
            <w:gridSpan w:val="2"/>
          </w:tcPr>
          <w:p w14:paraId="72FF8187" w14:textId="77777777" w:rsidR="00BA0136" w:rsidRPr="001D386E" w:rsidRDefault="00BA0136" w:rsidP="00BA0136">
            <w:pPr>
              <w:pStyle w:val="TAC"/>
              <w:rPr>
                <w:rFonts w:cs="Arial"/>
              </w:rPr>
            </w:pPr>
          </w:p>
        </w:tc>
        <w:tc>
          <w:tcPr>
            <w:tcW w:w="592" w:type="dxa"/>
            <w:gridSpan w:val="2"/>
            <w:vAlign w:val="center"/>
          </w:tcPr>
          <w:p w14:paraId="4F1900A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D3A834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8CBCDC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DA23CF5"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340971E6"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696357CC" w14:textId="77777777" w:rsidR="00BA0136" w:rsidRPr="001D386E" w:rsidRDefault="00BA0136" w:rsidP="00BA0136">
            <w:pPr>
              <w:pStyle w:val="TAC"/>
              <w:rPr>
                <w:rFonts w:cs="Arial"/>
              </w:rPr>
            </w:pPr>
            <w:r w:rsidRPr="001D386E">
              <w:rPr>
                <w:rFonts w:cs="Arial"/>
              </w:rPr>
              <w:t>0</w:t>
            </w:r>
          </w:p>
        </w:tc>
      </w:tr>
      <w:tr w:rsidR="00BA0136" w:rsidRPr="001D386E" w14:paraId="07F6C8AB" w14:textId="77777777" w:rsidTr="00BA0136">
        <w:trPr>
          <w:jc w:val="center"/>
        </w:trPr>
        <w:tc>
          <w:tcPr>
            <w:tcW w:w="1419" w:type="dxa"/>
            <w:vMerge/>
            <w:vAlign w:val="center"/>
          </w:tcPr>
          <w:p w14:paraId="6FB0D4CB" w14:textId="77777777" w:rsidR="00BA0136" w:rsidRPr="001D386E" w:rsidRDefault="00BA0136" w:rsidP="00BA0136">
            <w:pPr>
              <w:pStyle w:val="TAC"/>
              <w:rPr>
                <w:rFonts w:cs="Arial"/>
              </w:rPr>
            </w:pPr>
          </w:p>
        </w:tc>
        <w:tc>
          <w:tcPr>
            <w:tcW w:w="1467" w:type="dxa"/>
            <w:vMerge/>
            <w:vAlign w:val="center"/>
          </w:tcPr>
          <w:p w14:paraId="6DE069BA" w14:textId="77777777" w:rsidR="00BA0136" w:rsidRPr="001D386E" w:rsidRDefault="00BA0136" w:rsidP="00BA0136">
            <w:pPr>
              <w:pStyle w:val="TAC"/>
              <w:rPr>
                <w:rFonts w:cs="Arial"/>
                <w:lang w:eastAsia="zh-CN"/>
              </w:rPr>
            </w:pPr>
          </w:p>
        </w:tc>
        <w:tc>
          <w:tcPr>
            <w:tcW w:w="773" w:type="dxa"/>
          </w:tcPr>
          <w:p w14:paraId="5544F9AF"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522B84D1" w14:textId="77777777" w:rsidR="00BA0136" w:rsidRPr="001D386E" w:rsidRDefault="00BA0136" w:rsidP="00BA0136">
            <w:pPr>
              <w:pStyle w:val="TAC"/>
              <w:rPr>
                <w:rFonts w:cs="Arial"/>
              </w:rPr>
            </w:pPr>
          </w:p>
        </w:tc>
        <w:tc>
          <w:tcPr>
            <w:tcW w:w="591" w:type="dxa"/>
            <w:gridSpan w:val="2"/>
          </w:tcPr>
          <w:p w14:paraId="6A932263" w14:textId="77777777" w:rsidR="00BA0136" w:rsidRPr="001D386E" w:rsidRDefault="00BA0136" w:rsidP="00BA0136">
            <w:pPr>
              <w:pStyle w:val="TAC"/>
              <w:rPr>
                <w:rFonts w:cs="Arial"/>
              </w:rPr>
            </w:pPr>
          </w:p>
        </w:tc>
        <w:tc>
          <w:tcPr>
            <w:tcW w:w="592" w:type="dxa"/>
            <w:gridSpan w:val="2"/>
            <w:vAlign w:val="center"/>
          </w:tcPr>
          <w:p w14:paraId="299B0F5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CA8ABF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DD8F187" w14:textId="77777777" w:rsidR="00BA0136" w:rsidRPr="001D386E" w:rsidRDefault="00BA0136" w:rsidP="00BA0136">
            <w:pPr>
              <w:pStyle w:val="TAC"/>
              <w:rPr>
                <w:rFonts w:cs="Arial"/>
              </w:rPr>
            </w:pPr>
          </w:p>
        </w:tc>
        <w:tc>
          <w:tcPr>
            <w:tcW w:w="731" w:type="dxa"/>
            <w:gridSpan w:val="3"/>
            <w:vAlign w:val="center"/>
          </w:tcPr>
          <w:p w14:paraId="76B68BA0" w14:textId="77777777" w:rsidR="00BA0136" w:rsidRPr="001D386E" w:rsidRDefault="00BA0136" w:rsidP="00BA0136">
            <w:pPr>
              <w:pStyle w:val="TAC"/>
              <w:rPr>
                <w:rFonts w:cs="Arial"/>
              </w:rPr>
            </w:pPr>
          </w:p>
        </w:tc>
        <w:tc>
          <w:tcPr>
            <w:tcW w:w="1187" w:type="dxa"/>
            <w:vMerge/>
            <w:vAlign w:val="center"/>
          </w:tcPr>
          <w:p w14:paraId="5417732F" w14:textId="77777777" w:rsidR="00BA0136" w:rsidRPr="001D386E" w:rsidRDefault="00BA0136" w:rsidP="00BA0136">
            <w:pPr>
              <w:pStyle w:val="TAC"/>
              <w:rPr>
                <w:rFonts w:cs="Arial"/>
              </w:rPr>
            </w:pPr>
          </w:p>
        </w:tc>
        <w:tc>
          <w:tcPr>
            <w:tcW w:w="1287" w:type="dxa"/>
            <w:vMerge/>
            <w:vAlign w:val="center"/>
          </w:tcPr>
          <w:p w14:paraId="22AAA7DF" w14:textId="77777777" w:rsidR="00BA0136" w:rsidRPr="001D386E" w:rsidRDefault="00BA0136" w:rsidP="00BA0136">
            <w:pPr>
              <w:pStyle w:val="TAC"/>
              <w:rPr>
                <w:rFonts w:cs="Arial"/>
              </w:rPr>
            </w:pPr>
          </w:p>
        </w:tc>
      </w:tr>
      <w:tr w:rsidR="00BA0136" w:rsidRPr="001D386E" w14:paraId="0D078492" w14:textId="77777777" w:rsidTr="00BA0136">
        <w:trPr>
          <w:jc w:val="center"/>
        </w:trPr>
        <w:tc>
          <w:tcPr>
            <w:tcW w:w="1419" w:type="dxa"/>
            <w:vMerge/>
            <w:vAlign w:val="center"/>
          </w:tcPr>
          <w:p w14:paraId="217CF382" w14:textId="77777777" w:rsidR="00BA0136" w:rsidRPr="001D386E" w:rsidRDefault="00BA0136" w:rsidP="00BA0136">
            <w:pPr>
              <w:pStyle w:val="TAC"/>
              <w:rPr>
                <w:rFonts w:cs="Arial"/>
              </w:rPr>
            </w:pPr>
          </w:p>
        </w:tc>
        <w:tc>
          <w:tcPr>
            <w:tcW w:w="1467" w:type="dxa"/>
            <w:vMerge/>
            <w:vAlign w:val="center"/>
          </w:tcPr>
          <w:p w14:paraId="51967C38" w14:textId="77777777" w:rsidR="00BA0136" w:rsidRPr="001D386E" w:rsidRDefault="00BA0136" w:rsidP="00BA0136">
            <w:pPr>
              <w:pStyle w:val="TAC"/>
              <w:rPr>
                <w:rFonts w:cs="Arial"/>
                <w:lang w:eastAsia="zh-CN"/>
              </w:rPr>
            </w:pPr>
          </w:p>
        </w:tc>
        <w:tc>
          <w:tcPr>
            <w:tcW w:w="773" w:type="dxa"/>
          </w:tcPr>
          <w:p w14:paraId="152860D0" w14:textId="77777777" w:rsidR="00BA0136" w:rsidRPr="001D386E" w:rsidRDefault="00BA0136" w:rsidP="00BA0136">
            <w:pPr>
              <w:pStyle w:val="TAC"/>
              <w:rPr>
                <w:rFonts w:cs="Arial"/>
              </w:rPr>
            </w:pPr>
            <w:r w:rsidRPr="001D386E">
              <w:rPr>
                <w:rFonts w:cs="Arial" w:hint="eastAsia"/>
                <w:lang w:eastAsia="zh-CN"/>
              </w:rPr>
              <w:t>40</w:t>
            </w:r>
          </w:p>
        </w:tc>
        <w:tc>
          <w:tcPr>
            <w:tcW w:w="592" w:type="dxa"/>
          </w:tcPr>
          <w:p w14:paraId="4916D7B0" w14:textId="77777777" w:rsidR="00BA0136" w:rsidRPr="001D386E" w:rsidRDefault="00BA0136" w:rsidP="00BA0136">
            <w:pPr>
              <w:pStyle w:val="TAC"/>
              <w:rPr>
                <w:rFonts w:cs="Arial"/>
              </w:rPr>
            </w:pPr>
          </w:p>
        </w:tc>
        <w:tc>
          <w:tcPr>
            <w:tcW w:w="591" w:type="dxa"/>
            <w:gridSpan w:val="2"/>
          </w:tcPr>
          <w:p w14:paraId="0C5D69C3" w14:textId="77777777" w:rsidR="00BA0136" w:rsidRPr="001D386E" w:rsidRDefault="00BA0136" w:rsidP="00BA0136">
            <w:pPr>
              <w:pStyle w:val="TAC"/>
              <w:rPr>
                <w:rFonts w:cs="Arial"/>
              </w:rPr>
            </w:pPr>
          </w:p>
        </w:tc>
        <w:tc>
          <w:tcPr>
            <w:tcW w:w="592" w:type="dxa"/>
            <w:gridSpan w:val="2"/>
            <w:vAlign w:val="center"/>
          </w:tcPr>
          <w:p w14:paraId="76AF03C0" w14:textId="77777777" w:rsidR="00BA0136" w:rsidRPr="001D386E" w:rsidRDefault="00BA0136" w:rsidP="00BA0136">
            <w:pPr>
              <w:pStyle w:val="TAC"/>
              <w:rPr>
                <w:rFonts w:cs="Arial"/>
              </w:rPr>
            </w:pPr>
          </w:p>
        </w:tc>
        <w:tc>
          <w:tcPr>
            <w:tcW w:w="592" w:type="dxa"/>
            <w:gridSpan w:val="3"/>
            <w:vAlign w:val="center"/>
          </w:tcPr>
          <w:p w14:paraId="332FD98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DB8145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9F1055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E672CEE" w14:textId="77777777" w:rsidR="00BA0136" w:rsidRPr="001D386E" w:rsidRDefault="00BA0136" w:rsidP="00BA0136">
            <w:pPr>
              <w:pStyle w:val="TAC"/>
              <w:rPr>
                <w:rFonts w:cs="Arial"/>
              </w:rPr>
            </w:pPr>
          </w:p>
        </w:tc>
        <w:tc>
          <w:tcPr>
            <w:tcW w:w="1287" w:type="dxa"/>
            <w:vMerge/>
            <w:vAlign w:val="center"/>
          </w:tcPr>
          <w:p w14:paraId="77337B20" w14:textId="77777777" w:rsidR="00BA0136" w:rsidRPr="001D386E" w:rsidRDefault="00BA0136" w:rsidP="00BA0136">
            <w:pPr>
              <w:pStyle w:val="TAC"/>
              <w:rPr>
                <w:rFonts w:cs="Arial"/>
              </w:rPr>
            </w:pPr>
          </w:p>
        </w:tc>
      </w:tr>
      <w:tr w:rsidR="00BA0136" w:rsidRPr="001D386E" w14:paraId="616A73AD" w14:textId="77777777" w:rsidTr="00BA0136">
        <w:trPr>
          <w:jc w:val="center"/>
        </w:trPr>
        <w:tc>
          <w:tcPr>
            <w:tcW w:w="1419" w:type="dxa"/>
            <w:vMerge w:val="restart"/>
            <w:vAlign w:val="center"/>
          </w:tcPr>
          <w:p w14:paraId="747597F2" w14:textId="77777777" w:rsidR="00BA0136" w:rsidRPr="001D386E" w:rsidRDefault="00BA0136" w:rsidP="00BA0136">
            <w:pPr>
              <w:pStyle w:val="TAC"/>
              <w:rPr>
                <w:rFonts w:cs="Arial"/>
              </w:rPr>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rFonts w:cs="Arial"/>
                <w:bCs/>
                <w:szCs w:val="18"/>
                <w:vertAlign w:val="superscript"/>
                <w:lang w:val="en-US" w:eastAsia="zh-CN"/>
              </w:rPr>
              <w:t>11</w:t>
            </w:r>
          </w:p>
        </w:tc>
        <w:tc>
          <w:tcPr>
            <w:tcW w:w="1467" w:type="dxa"/>
            <w:vMerge w:val="restart"/>
            <w:vAlign w:val="center"/>
          </w:tcPr>
          <w:p w14:paraId="5E5326FB"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vAlign w:val="center"/>
          </w:tcPr>
          <w:p w14:paraId="370B65FE" w14:textId="77777777" w:rsidR="00BA0136" w:rsidRPr="001D386E" w:rsidRDefault="00BA0136" w:rsidP="00BA0136">
            <w:pPr>
              <w:pStyle w:val="TAC"/>
              <w:rPr>
                <w:rFonts w:cs="Arial"/>
              </w:rPr>
            </w:pPr>
            <w:r w:rsidRPr="001D386E">
              <w:rPr>
                <w:rFonts w:eastAsia="DengXian" w:hint="eastAsia"/>
                <w:lang w:eastAsia="zh-CN"/>
              </w:rPr>
              <w:t>1</w:t>
            </w:r>
          </w:p>
        </w:tc>
        <w:tc>
          <w:tcPr>
            <w:tcW w:w="592" w:type="dxa"/>
            <w:vAlign w:val="center"/>
          </w:tcPr>
          <w:p w14:paraId="4B548FF3" w14:textId="77777777" w:rsidR="00BA0136" w:rsidRPr="001D386E" w:rsidRDefault="00BA0136" w:rsidP="00BA0136">
            <w:pPr>
              <w:pStyle w:val="TAC"/>
              <w:rPr>
                <w:rFonts w:cs="Arial"/>
              </w:rPr>
            </w:pPr>
          </w:p>
        </w:tc>
        <w:tc>
          <w:tcPr>
            <w:tcW w:w="591" w:type="dxa"/>
            <w:gridSpan w:val="2"/>
            <w:vAlign w:val="center"/>
          </w:tcPr>
          <w:p w14:paraId="06232C7B" w14:textId="77777777" w:rsidR="00BA0136" w:rsidRPr="001D386E" w:rsidRDefault="00BA0136" w:rsidP="00BA0136">
            <w:pPr>
              <w:pStyle w:val="TAC"/>
              <w:rPr>
                <w:rFonts w:cs="Arial"/>
              </w:rPr>
            </w:pPr>
          </w:p>
        </w:tc>
        <w:tc>
          <w:tcPr>
            <w:tcW w:w="592" w:type="dxa"/>
            <w:gridSpan w:val="2"/>
            <w:vAlign w:val="center"/>
          </w:tcPr>
          <w:p w14:paraId="0E6E1DF0" w14:textId="77777777" w:rsidR="00BA0136" w:rsidRPr="001D386E" w:rsidRDefault="00BA0136" w:rsidP="00BA0136">
            <w:pPr>
              <w:pStyle w:val="TAC"/>
              <w:rPr>
                <w:rFonts w:cs="Arial"/>
              </w:rPr>
            </w:pPr>
            <w:r w:rsidRPr="001D386E">
              <w:t>Yes</w:t>
            </w:r>
          </w:p>
        </w:tc>
        <w:tc>
          <w:tcPr>
            <w:tcW w:w="592" w:type="dxa"/>
            <w:gridSpan w:val="3"/>
            <w:vAlign w:val="center"/>
          </w:tcPr>
          <w:p w14:paraId="317F3CF5" w14:textId="77777777" w:rsidR="00BA0136" w:rsidRPr="001D386E" w:rsidRDefault="00BA0136" w:rsidP="00BA0136">
            <w:pPr>
              <w:pStyle w:val="TAC"/>
              <w:rPr>
                <w:rFonts w:cs="Arial"/>
              </w:rPr>
            </w:pPr>
            <w:r w:rsidRPr="001D386E">
              <w:t>Yes</w:t>
            </w:r>
          </w:p>
        </w:tc>
        <w:tc>
          <w:tcPr>
            <w:tcW w:w="592" w:type="dxa"/>
            <w:gridSpan w:val="3"/>
            <w:vAlign w:val="center"/>
          </w:tcPr>
          <w:p w14:paraId="79524264" w14:textId="77777777" w:rsidR="00BA0136" w:rsidRPr="001D386E" w:rsidRDefault="00BA0136" w:rsidP="00BA0136">
            <w:pPr>
              <w:pStyle w:val="TAC"/>
              <w:rPr>
                <w:rFonts w:cs="Arial"/>
              </w:rPr>
            </w:pPr>
            <w:r w:rsidRPr="001D386E">
              <w:t>Yes</w:t>
            </w:r>
          </w:p>
        </w:tc>
        <w:tc>
          <w:tcPr>
            <w:tcW w:w="731" w:type="dxa"/>
            <w:gridSpan w:val="3"/>
            <w:vAlign w:val="center"/>
          </w:tcPr>
          <w:p w14:paraId="63C9E9CA" w14:textId="77777777" w:rsidR="00BA0136" w:rsidRPr="001D386E" w:rsidRDefault="00BA0136" w:rsidP="00BA0136">
            <w:pPr>
              <w:pStyle w:val="TAC"/>
              <w:rPr>
                <w:rFonts w:cs="Arial"/>
              </w:rPr>
            </w:pPr>
            <w:r w:rsidRPr="001D386E">
              <w:t>Yes</w:t>
            </w:r>
          </w:p>
        </w:tc>
        <w:tc>
          <w:tcPr>
            <w:tcW w:w="1187" w:type="dxa"/>
            <w:vMerge w:val="restart"/>
            <w:vAlign w:val="center"/>
          </w:tcPr>
          <w:p w14:paraId="541AE723"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2722141D" w14:textId="77777777" w:rsidR="00BA0136" w:rsidRPr="001D386E" w:rsidRDefault="00BA0136" w:rsidP="00BA0136">
            <w:pPr>
              <w:pStyle w:val="TAC"/>
              <w:rPr>
                <w:rFonts w:cs="Arial"/>
              </w:rPr>
            </w:pPr>
            <w:r w:rsidRPr="001D386E">
              <w:rPr>
                <w:rFonts w:cs="Arial"/>
              </w:rPr>
              <w:t>0</w:t>
            </w:r>
          </w:p>
        </w:tc>
      </w:tr>
      <w:tr w:rsidR="00BA0136" w:rsidRPr="001D386E" w14:paraId="5B777514" w14:textId="77777777" w:rsidTr="00BA0136">
        <w:trPr>
          <w:jc w:val="center"/>
        </w:trPr>
        <w:tc>
          <w:tcPr>
            <w:tcW w:w="1419" w:type="dxa"/>
            <w:vMerge/>
            <w:vAlign w:val="center"/>
          </w:tcPr>
          <w:p w14:paraId="4BE49734" w14:textId="77777777" w:rsidR="00BA0136" w:rsidRPr="001D386E" w:rsidRDefault="00BA0136" w:rsidP="00BA0136">
            <w:pPr>
              <w:pStyle w:val="TAC"/>
              <w:rPr>
                <w:rFonts w:cs="Arial"/>
              </w:rPr>
            </w:pPr>
          </w:p>
        </w:tc>
        <w:tc>
          <w:tcPr>
            <w:tcW w:w="1467" w:type="dxa"/>
            <w:vMerge/>
            <w:vAlign w:val="center"/>
          </w:tcPr>
          <w:p w14:paraId="1B897A30" w14:textId="77777777" w:rsidR="00BA0136" w:rsidRPr="001D386E" w:rsidRDefault="00BA0136" w:rsidP="00BA0136">
            <w:pPr>
              <w:pStyle w:val="TAC"/>
              <w:rPr>
                <w:rFonts w:cs="Arial"/>
                <w:lang w:eastAsia="zh-CN"/>
              </w:rPr>
            </w:pPr>
          </w:p>
        </w:tc>
        <w:tc>
          <w:tcPr>
            <w:tcW w:w="773" w:type="dxa"/>
            <w:vAlign w:val="center"/>
          </w:tcPr>
          <w:p w14:paraId="0421442E" w14:textId="77777777" w:rsidR="00BA0136" w:rsidRPr="001D386E" w:rsidRDefault="00BA0136" w:rsidP="00BA0136">
            <w:pPr>
              <w:pStyle w:val="TAC"/>
              <w:rPr>
                <w:rFonts w:cs="Arial"/>
              </w:rPr>
            </w:pPr>
            <w:r w:rsidRPr="001D386E">
              <w:rPr>
                <w:rFonts w:eastAsia="DengXian" w:hint="eastAsia"/>
                <w:lang w:eastAsia="zh-CN"/>
              </w:rPr>
              <w:t>5</w:t>
            </w:r>
          </w:p>
        </w:tc>
        <w:tc>
          <w:tcPr>
            <w:tcW w:w="592" w:type="dxa"/>
            <w:vAlign w:val="center"/>
          </w:tcPr>
          <w:p w14:paraId="0B4149CB" w14:textId="77777777" w:rsidR="00BA0136" w:rsidRPr="001D386E" w:rsidRDefault="00BA0136" w:rsidP="00BA0136">
            <w:pPr>
              <w:pStyle w:val="TAC"/>
              <w:rPr>
                <w:rFonts w:cs="Arial"/>
              </w:rPr>
            </w:pPr>
          </w:p>
        </w:tc>
        <w:tc>
          <w:tcPr>
            <w:tcW w:w="591" w:type="dxa"/>
            <w:gridSpan w:val="2"/>
            <w:vAlign w:val="center"/>
          </w:tcPr>
          <w:p w14:paraId="62B8A33F" w14:textId="77777777" w:rsidR="00BA0136" w:rsidRPr="001D386E" w:rsidRDefault="00BA0136" w:rsidP="00BA0136">
            <w:pPr>
              <w:pStyle w:val="TAC"/>
              <w:rPr>
                <w:rFonts w:cs="Arial"/>
              </w:rPr>
            </w:pPr>
          </w:p>
        </w:tc>
        <w:tc>
          <w:tcPr>
            <w:tcW w:w="592" w:type="dxa"/>
            <w:gridSpan w:val="2"/>
            <w:vAlign w:val="center"/>
          </w:tcPr>
          <w:p w14:paraId="605B920F"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33FF320D" w14:textId="77777777" w:rsidR="00BA0136" w:rsidRPr="001D386E" w:rsidRDefault="00BA0136" w:rsidP="00BA0136">
            <w:pPr>
              <w:pStyle w:val="TAC"/>
              <w:rPr>
                <w:rFonts w:cs="Arial"/>
              </w:rPr>
            </w:pPr>
            <w:r w:rsidRPr="001D386E">
              <w:t>Yes</w:t>
            </w:r>
          </w:p>
        </w:tc>
        <w:tc>
          <w:tcPr>
            <w:tcW w:w="592" w:type="dxa"/>
            <w:gridSpan w:val="3"/>
            <w:vAlign w:val="center"/>
          </w:tcPr>
          <w:p w14:paraId="602FE613" w14:textId="77777777" w:rsidR="00BA0136" w:rsidRPr="001D386E" w:rsidRDefault="00BA0136" w:rsidP="00BA0136">
            <w:pPr>
              <w:pStyle w:val="TAC"/>
              <w:rPr>
                <w:rFonts w:cs="Arial"/>
              </w:rPr>
            </w:pPr>
          </w:p>
        </w:tc>
        <w:tc>
          <w:tcPr>
            <w:tcW w:w="731" w:type="dxa"/>
            <w:gridSpan w:val="3"/>
            <w:vAlign w:val="center"/>
          </w:tcPr>
          <w:p w14:paraId="289A6070" w14:textId="77777777" w:rsidR="00BA0136" w:rsidRPr="001D386E" w:rsidRDefault="00BA0136" w:rsidP="00BA0136">
            <w:pPr>
              <w:pStyle w:val="TAC"/>
              <w:rPr>
                <w:rFonts w:cs="Arial"/>
              </w:rPr>
            </w:pPr>
          </w:p>
        </w:tc>
        <w:tc>
          <w:tcPr>
            <w:tcW w:w="1187" w:type="dxa"/>
            <w:vMerge/>
            <w:vAlign w:val="center"/>
          </w:tcPr>
          <w:p w14:paraId="457273FE" w14:textId="77777777" w:rsidR="00BA0136" w:rsidRPr="001D386E" w:rsidRDefault="00BA0136" w:rsidP="00BA0136">
            <w:pPr>
              <w:pStyle w:val="TAC"/>
              <w:rPr>
                <w:rFonts w:cs="Arial"/>
              </w:rPr>
            </w:pPr>
          </w:p>
        </w:tc>
        <w:tc>
          <w:tcPr>
            <w:tcW w:w="1287" w:type="dxa"/>
            <w:vMerge/>
            <w:vAlign w:val="center"/>
          </w:tcPr>
          <w:p w14:paraId="52D89FCE" w14:textId="77777777" w:rsidR="00BA0136" w:rsidRPr="001D386E" w:rsidRDefault="00BA0136" w:rsidP="00BA0136">
            <w:pPr>
              <w:pStyle w:val="TAC"/>
              <w:rPr>
                <w:rFonts w:cs="Arial"/>
              </w:rPr>
            </w:pPr>
          </w:p>
        </w:tc>
      </w:tr>
      <w:tr w:rsidR="00BA0136" w:rsidRPr="001D386E" w14:paraId="6BDFC7ED" w14:textId="77777777" w:rsidTr="00BA0136">
        <w:trPr>
          <w:jc w:val="center"/>
        </w:trPr>
        <w:tc>
          <w:tcPr>
            <w:tcW w:w="1419" w:type="dxa"/>
            <w:vMerge/>
            <w:vAlign w:val="center"/>
          </w:tcPr>
          <w:p w14:paraId="10D378E7" w14:textId="77777777" w:rsidR="00BA0136" w:rsidRPr="001D386E" w:rsidRDefault="00BA0136" w:rsidP="00BA0136">
            <w:pPr>
              <w:pStyle w:val="TAC"/>
              <w:rPr>
                <w:rFonts w:cs="Arial"/>
              </w:rPr>
            </w:pPr>
          </w:p>
        </w:tc>
        <w:tc>
          <w:tcPr>
            <w:tcW w:w="1467" w:type="dxa"/>
            <w:vMerge/>
            <w:vAlign w:val="center"/>
          </w:tcPr>
          <w:p w14:paraId="1BD1FA54" w14:textId="77777777" w:rsidR="00BA0136" w:rsidRPr="001D386E" w:rsidRDefault="00BA0136" w:rsidP="00BA0136">
            <w:pPr>
              <w:pStyle w:val="TAC"/>
              <w:rPr>
                <w:rFonts w:cs="Arial"/>
                <w:lang w:eastAsia="zh-CN"/>
              </w:rPr>
            </w:pPr>
          </w:p>
        </w:tc>
        <w:tc>
          <w:tcPr>
            <w:tcW w:w="773" w:type="dxa"/>
            <w:vAlign w:val="center"/>
          </w:tcPr>
          <w:p w14:paraId="617D3C22" w14:textId="77777777" w:rsidR="00BA0136" w:rsidRPr="001D386E" w:rsidRDefault="00BA0136" w:rsidP="00BA0136">
            <w:pPr>
              <w:pStyle w:val="TAC"/>
              <w:rPr>
                <w:rFonts w:cs="Arial"/>
              </w:rPr>
            </w:pPr>
            <w:r w:rsidRPr="001D386E">
              <w:t>41</w:t>
            </w:r>
          </w:p>
        </w:tc>
        <w:tc>
          <w:tcPr>
            <w:tcW w:w="592" w:type="dxa"/>
            <w:vAlign w:val="center"/>
          </w:tcPr>
          <w:p w14:paraId="1C78D978" w14:textId="77777777" w:rsidR="00BA0136" w:rsidRPr="001D386E" w:rsidRDefault="00BA0136" w:rsidP="00BA0136">
            <w:pPr>
              <w:pStyle w:val="TAC"/>
              <w:rPr>
                <w:rFonts w:cs="Arial"/>
              </w:rPr>
            </w:pPr>
          </w:p>
        </w:tc>
        <w:tc>
          <w:tcPr>
            <w:tcW w:w="591" w:type="dxa"/>
            <w:gridSpan w:val="2"/>
            <w:vAlign w:val="center"/>
          </w:tcPr>
          <w:p w14:paraId="633B8065" w14:textId="77777777" w:rsidR="00BA0136" w:rsidRPr="001D386E" w:rsidRDefault="00BA0136" w:rsidP="00BA0136">
            <w:pPr>
              <w:pStyle w:val="TAC"/>
              <w:rPr>
                <w:rFonts w:cs="Arial"/>
              </w:rPr>
            </w:pPr>
          </w:p>
        </w:tc>
        <w:tc>
          <w:tcPr>
            <w:tcW w:w="592" w:type="dxa"/>
            <w:gridSpan w:val="2"/>
            <w:vAlign w:val="center"/>
          </w:tcPr>
          <w:p w14:paraId="7CB99E8B" w14:textId="77777777" w:rsidR="00BA0136" w:rsidRPr="001D386E" w:rsidRDefault="00BA0136" w:rsidP="00BA0136">
            <w:pPr>
              <w:pStyle w:val="TAC"/>
              <w:rPr>
                <w:rFonts w:cs="Arial"/>
              </w:rPr>
            </w:pPr>
          </w:p>
        </w:tc>
        <w:tc>
          <w:tcPr>
            <w:tcW w:w="592" w:type="dxa"/>
            <w:gridSpan w:val="3"/>
            <w:vAlign w:val="center"/>
          </w:tcPr>
          <w:p w14:paraId="7804445C" w14:textId="77777777" w:rsidR="00BA0136" w:rsidRPr="001D386E" w:rsidRDefault="00BA0136" w:rsidP="00BA0136">
            <w:pPr>
              <w:pStyle w:val="TAC"/>
              <w:rPr>
                <w:rFonts w:cs="Arial"/>
              </w:rPr>
            </w:pPr>
          </w:p>
        </w:tc>
        <w:tc>
          <w:tcPr>
            <w:tcW w:w="592" w:type="dxa"/>
            <w:gridSpan w:val="3"/>
            <w:vAlign w:val="center"/>
          </w:tcPr>
          <w:p w14:paraId="56BF8604" w14:textId="77777777" w:rsidR="00BA0136" w:rsidRPr="001D386E" w:rsidRDefault="00BA0136" w:rsidP="00BA0136">
            <w:pPr>
              <w:pStyle w:val="TAC"/>
              <w:rPr>
                <w:rFonts w:cs="Arial"/>
              </w:rPr>
            </w:pPr>
          </w:p>
        </w:tc>
        <w:tc>
          <w:tcPr>
            <w:tcW w:w="731" w:type="dxa"/>
            <w:gridSpan w:val="3"/>
            <w:vAlign w:val="center"/>
          </w:tcPr>
          <w:p w14:paraId="0C852664" w14:textId="77777777" w:rsidR="00BA0136" w:rsidRPr="001D386E" w:rsidRDefault="00BA0136" w:rsidP="00BA0136">
            <w:pPr>
              <w:pStyle w:val="TAC"/>
              <w:rPr>
                <w:rFonts w:cs="Arial"/>
              </w:rPr>
            </w:pPr>
            <w:r w:rsidRPr="001D386E">
              <w:t>Yes</w:t>
            </w:r>
          </w:p>
        </w:tc>
        <w:tc>
          <w:tcPr>
            <w:tcW w:w="1187" w:type="dxa"/>
            <w:vMerge/>
            <w:vAlign w:val="center"/>
          </w:tcPr>
          <w:p w14:paraId="6B1E831F" w14:textId="77777777" w:rsidR="00BA0136" w:rsidRPr="001D386E" w:rsidRDefault="00BA0136" w:rsidP="00BA0136">
            <w:pPr>
              <w:pStyle w:val="TAC"/>
              <w:rPr>
                <w:rFonts w:cs="Arial"/>
              </w:rPr>
            </w:pPr>
          </w:p>
        </w:tc>
        <w:tc>
          <w:tcPr>
            <w:tcW w:w="1287" w:type="dxa"/>
            <w:vMerge/>
            <w:vAlign w:val="center"/>
          </w:tcPr>
          <w:p w14:paraId="0C993054" w14:textId="77777777" w:rsidR="00BA0136" w:rsidRPr="001D386E" w:rsidRDefault="00BA0136" w:rsidP="00BA0136">
            <w:pPr>
              <w:pStyle w:val="TAC"/>
              <w:rPr>
                <w:rFonts w:cs="Arial"/>
              </w:rPr>
            </w:pPr>
          </w:p>
        </w:tc>
      </w:tr>
      <w:tr w:rsidR="00BA0136" w:rsidRPr="001D386E" w14:paraId="1825F3EF" w14:textId="77777777" w:rsidTr="00BA0136">
        <w:trPr>
          <w:jc w:val="center"/>
        </w:trPr>
        <w:tc>
          <w:tcPr>
            <w:tcW w:w="1419" w:type="dxa"/>
            <w:vMerge w:val="restart"/>
            <w:vAlign w:val="center"/>
          </w:tcPr>
          <w:p w14:paraId="0305BEE5" w14:textId="77777777" w:rsidR="00BA0136" w:rsidRPr="001D386E" w:rsidRDefault="00BA0136" w:rsidP="00BA0136">
            <w:pPr>
              <w:pStyle w:val="TAC"/>
              <w:rPr>
                <w:rFonts w:cs="Arial"/>
              </w:rPr>
            </w:pPr>
            <w:r w:rsidRPr="001D386E">
              <w:rPr>
                <w:rFonts w:cs="Arial"/>
                <w:lang w:eastAsia="zh-CN"/>
              </w:rPr>
              <w:t>CA_1A-</w:t>
            </w:r>
            <w:r w:rsidRPr="001D386E">
              <w:rPr>
                <w:rFonts w:cs="Arial" w:hint="eastAsia"/>
                <w:lang w:eastAsia="zh-CN"/>
              </w:rPr>
              <w:t>5</w:t>
            </w:r>
            <w:r w:rsidRPr="001D386E">
              <w:rPr>
                <w:rFonts w:cs="Arial"/>
                <w:lang w:eastAsia="zh-CN"/>
              </w:rPr>
              <w:t>A-</w:t>
            </w:r>
            <w:r w:rsidRPr="001D386E">
              <w:rPr>
                <w:rFonts w:cs="Arial" w:hint="eastAsia"/>
                <w:lang w:eastAsia="zh-CN"/>
              </w:rPr>
              <w:t>46</w:t>
            </w:r>
            <w:r w:rsidRPr="001D386E">
              <w:rPr>
                <w:rFonts w:cs="Arial"/>
                <w:lang w:eastAsia="zh-CN"/>
              </w:rPr>
              <w:t>A</w:t>
            </w:r>
          </w:p>
        </w:tc>
        <w:tc>
          <w:tcPr>
            <w:tcW w:w="1467" w:type="dxa"/>
            <w:vMerge w:val="restart"/>
            <w:vAlign w:val="center"/>
          </w:tcPr>
          <w:p w14:paraId="0E790AF8" w14:textId="77777777" w:rsidR="00BA0136" w:rsidRPr="001D386E" w:rsidRDefault="00BA0136" w:rsidP="00BA0136">
            <w:pPr>
              <w:pStyle w:val="TAC"/>
              <w:rPr>
                <w:rFonts w:cs="Arial"/>
                <w:lang w:eastAsia="zh-CN"/>
              </w:rPr>
            </w:pPr>
            <w:r w:rsidRPr="001D386E">
              <w:rPr>
                <w:rFonts w:cs="Arial"/>
                <w:lang w:eastAsia="ja-JP"/>
              </w:rPr>
              <w:t>CA_1A-5A</w:t>
            </w:r>
            <w:r w:rsidRPr="001D386E">
              <w:rPr>
                <w:rFonts w:cs="Arial"/>
                <w:vertAlign w:val="superscript"/>
              </w:rPr>
              <w:t>6</w:t>
            </w:r>
          </w:p>
        </w:tc>
        <w:tc>
          <w:tcPr>
            <w:tcW w:w="773" w:type="dxa"/>
          </w:tcPr>
          <w:p w14:paraId="54A69347" w14:textId="77777777" w:rsidR="00BA0136" w:rsidRPr="001D386E" w:rsidRDefault="00BA0136" w:rsidP="00BA0136">
            <w:pPr>
              <w:pStyle w:val="TAC"/>
              <w:rPr>
                <w:rFonts w:cs="Arial"/>
              </w:rPr>
            </w:pPr>
            <w:r w:rsidRPr="001D386E">
              <w:rPr>
                <w:rFonts w:cs="Arial"/>
                <w:lang w:eastAsia="zh-CN"/>
              </w:rPr>
              <w:t>1</w:t>
            </w:r>
          </w:p>
        </w:tc>
        <w:tc>
          <w:tcPr>
            <w:tcW w:w="592" w:type="dxa"/>
          </w:tcPr>
          <w:p w14:paraId="156CEAB4" w14:textId="77777777" w:rsidR="00BA0136" w:rsidRPr="001D386E" w:rsidRDefault="00BA0136" w:rsidP="00BA0136">
            <w:pPr>
              <w:pStyle w:val="TAC"/>
              <w:rPr>
                <w:rFonts w:cs="Arial"/>
              </w:rPr>
            </w:pPr>
          </w:p>
        </w:tc>
        <w:tc>
          <w:tcPr>
            <w:tcW w:w="591" w:type="dxa"/>
            <w:gridSpan w:val="2"/>
          </w:tcPr>
          <w:p w14:paraId="0E74C20D" w14:textId="77777777" w:rsidR="00BA0136" w:rsidRPr="001D386E" w:rsidRDefault="00BA0136" w:rsidP="00BA0136">
            <w:pPr>
              <w:pStyle w:val="TAC"/>
              <w:rPr>
                <w:rFonts w:cs="Arial"/>
              </w:rPr>
            </w:pPr>
          </w:p>
        </w:tc>
        <w:tc>
          <w:tcPr>
            <w:tcW w:w="592" w:type="dxa"/>
            <w:gridSpan w:val="2"/>
            <w:vAlign w:val="center"/>
          </w:tcPr>
          <w:p w14:paraId="30452B3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897A33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C5C49D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B89C268"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0EF3C895"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3962A378" w14:textId="77777777" w:rsidR="00BA0136" w:rsidRPr="001D386E" w:rsidRDefault="00BA0136" w:rsidP="00BA0136">
            <w:pPr>
              <w:pStyle w:val="TAC"/>
              <w:rPr>
                <w:rFonts w:cs="Arial"/>
              </w:rPr>
            </w:pPr>
            <w:r w:rsidRPr="001D386E">
              <w:rPr>
                <w:rFonts w:cs="Arial"/>
              </w:rPr>
              <w:t>0</w:t>
            </w:r>
          </w:p>
        </w:tc>
      </w:tr>
      <w:tr w:rsidR="00BA0136" w:rsidRPr="001D386E" w14:paraId="619C37DD" w14:textId="77777777" w:rsidTr="00BA0136">
        <w:trPr>
          <w:jc w:val="center"/>
        </w:trPr>
        <w:tc>
          <w:tcPr>
            <w:tcW w:w="1419" w:type="dxa"/>
            <w:vMerge/>
            <w:vAlign w:val="center"/>
          </w:tcPr>
          <w:p w14:paraId="030BDA4A" w14:textId="77777777" w:rsidR="00BA0136" w:rsidRPr="001D386E" w:rsidRDefault="00BA0136" w:rsidP="00BA0136">
            <w:pPr>
              <w:pStyle w:val="TAC"/>
              <w:rPr>
                <w:rFonts w:cs="Arial"/>
              </w:rPr>
            </w:pPr>
          </w:p>
        </w:tc>
        <w:tc>
          <w:tcPr>
            <w:tcW w:w="1467" w:type="dxa"/>
            <w:vMerge/>
            <w:vAlign w:val="center"/>
          </w:tcPr>
          <w:p w14:paraId="78C200C7" w14:textId="77777777" w:rsidR="00BA0136" w:rsidRPr="001D386E" w:rsidRDefault="00BA0136" w:rsidP="00BA0136">
            <w:pPr>
              <w:pStyle w:val="TAC"/>
              <w:rPr>
                <w:rFonts w:cs="Arial"/>
                <w:lang w:eastAsia="zh-CN"/>
              </w:rPr>
            </w:pPr>
          </w:p>
        </w:tc>
        <w:tc>
          <w:tcPr>
            <w:tcW w:w="773" w:type="dxa"/>
          </w:tcPr>
          <w:p w14:paraId="45A4BF77"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5C521BA9" w14:textId="77777777" w:rsidR="00BA0136" w:rsidRPr="001D386E" w:rsidRDefault="00BA0136" w:rsidP="00BA0136">
            <w:pPr>
              <w:pStyle w:val="TAC"/>
              <w:rPr>
                <w:rFonts w:cs="Arial"/>
              </w:rPr>
            </w:pPr>
          </w:p>
        </w:tc>
        <w:tc>
          <w:tcPr>
            <w:tcW w:w="591" w:type="dxa"/>
            <w:gridSpan w:val="2"/>
          </w:tcPr>
          <w:p w14:paraId="54FBFDA8" w14:textId="77777777" w:rsidR="00BA0136" w:rsidRPr="001D386E" w:rsidRDefault="00BA0136" w:rsidP="00BA0136">
            <w:pPr>
              <w:pStyle w:val="TAC"/>
              <w:rPr>
                <w:rFonts w:cs="Arial"/>
              </w:rPr>
            </w:pPr>
          </w:p>
        </w:tc>
        <w:tc>
          <w:tcPr>
            <w:tcW w:w="592" w:type="dxa"/>
            <w:gridSpan w:val="2"/>
            <w:vAlign w:val="center"/>
          </w:tcPr>
          <w:p w14:paraId="623EF90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4E3BFE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045FCA0" w14:textId="77777777" w:rsidR="00BA0136" w:rsidRPr="001D386E" w:rsidRDefault="00BA0136" w:rsidP="00BA0136">
            <w:pPr>
              <w:pStyle w:val="TAC"/>
              <w:rPr>
                <w:rFonts w:cs="Arial"/>
              </w:rPr>
            </w:pPr>
          </w:p>
        </w:tc>
        <w:tc>
          <w:tcPr>
            <w:tcW w:w="731" w:type="dxa"/>
            <w:gridSpan w:val="3"/>
            <w:vAlign w:val="center"/>
          </w:tcPr>
          <w:p w14:paraId="27F95BB2" w14:textId="77777777" w:rsidR="00BA0136" w:rsidRPr="001D386E" w:rsidRDefault="00BA0136" w:rsidP="00BA0136">
            <w:pPr>
              <w:pStyle w:val="TAC"/>
              <w:rPr>
                <w:rFonts w:cs="Arial"/>
              </w:rPr>
            </w:pPr>
          </w:p>
        </w:tc>
        <w:tc>
          <w:tcPr>
            <w:tcW w:w="1187" w:type="dxa"/>
            <w:vMerge/>
            <w:vAlign w:val="center"/>
          </w:tcPr>
          <w:p w14:paraId="243F7FC7" w14:textId="77777777" w:rsidR="00BA0136" w:rsidRPr="001D386E" w:rsidRDefault="00BA0136" w:rsidP="00BA0136">
            <w:pPr>
              <w:pStyle w:val="TAC"/>
              <w:rPr>
                <w:rFonts w:cs="Arial"/>
              </w:rPr>
            </w:pPr>
          </w:p>
        </w:tc>
        <w:tc>
          <w:tcPr>
            <w:tcW w:w="1287" w:type="dxa"/>
            <w:vMerge/>
            <w:vAlign w:val="center"/>
          </w:tcPr>
          <w:p w14:paraId="3315AD0A" w14:textId="77777777" w:rsidR="00BA0136" w:rsidRPr="001D386E" w:rsidRDefault="00BA0136" w:rsidP="00BA0136">
            <w:pPr>
              <w:pStyle w:val="TAC"/>
              <w:rPr>
                <w:rFonts w:cs="Arial"/>
              </w:rPr>
            </w:pPr>
          </w:p>
        </w:tc>
      </w:tr>
      <w:tr w:rsidR="00BA0136" w:rsidRPr="001D386E" w14:paraId="7A847B85" w14:textId="77777777" w:rsidTr="00BA0136">
        <w:trPr>
          <w:jc w:val="center"/>
        </w:trPr>
        <w:tc>
          <w:tcPr>
            <w:tcW w:w="1419" w:type="dxa"/>
            <w:vMerge/>
            <w:vAlign w:val="center"/>
          </w:tcPr>
          <w:p w14:paraId="41181451" w14:textId="77777777" w:rsidR="00BA0136" w:rsidRPr="001D386E" w:rsidRDefault="00BA0136" w:rsidP="00BA0136">
            <w:pPr>
              <w:pStyle w:val="TAC"/>
              <w:rPr>
                <w:rFonts w:cs="Arial"/>
              </w:rPr>
            </w:pPr>
          </w:p>
        </w:tc>
        <w:tc>
          <w:tcPr>
            <w:tcW w:w="1467" w:type="dxa"/>
            <w:vMerge/>
            <w:vAlign w:val="center"/>
          </w:tcPr>
          <w:p w14:paraId="53D04B01" w14:textId="77777777" w:rsidR="00BA0136" w:rsidRPr="001D386E" w:rsidRDefault="00BA0136" w:rsidP="00BA0136">
            <w:pPr>
              <w:pStyle w:val="TAC"/>
              <w:rPr>
                <w:rFonts w:cs="Arial"/>
                <w:lang w:eastAsia="zh-CN"/>
              </w:rPr>
            </w:pPr>
          </w:p>
        </w:tc>
        <w:tc>
          <w:tcPr>
            <w:tcW w:w="773" w:type="dxa"/>
          </w:tcPr>
          <w:p w14:paraId="78DA4E8F" w14:textId="77777777" w:rsidR="00BA0136" w:rsidRPr="001D386E" w:rsidRDefault="00BA0136" w:rsidP="00BA0136">
            <w:pPr>
              <w:pStyle w:val="TAC"/>
              <w:rPr>
                <w:rFonts w:cs="Arial"/>
              </w:rPr>
            </w:pPr>
            <w:r w:rsidRPr="001D386E">
              <w:rPr>
                <w:rFonts w:cs="Arial" w:hint="eastAsia"/>
                <w:lang w:eastAsia="zh-CN"/>
              </w:rPr>
              <w:t>46</w:t>
            </w:r>
          </w:p>
        </w:tc>
        <w:tc>
          <w:tcPr>
            <w:tcW w:w="592" w:type="dxa"/>
          </w:tcPr>
          <w:p w14:paraId="6A04C50C" w14:textId="77777777" w:rsidR="00BA0136" w:rsidRPr="001D386E" w:rsidRDefault="00BA0136" w:rsidP="00BA0136">
            <w:pPr>
              <w:pStyle w:val="TAC"/>
              <w:rPr>
                <w:rFonts w:cs="Arial"/>
              </w:rPr>
            </w:pPr>
          </w:p>
        </w:tc>
        <w:tc>
          <w:tcPr>
            <w:tcW w:w="591" w:type="dxa"/>
            <w:gridSpan w:val="2"/>
          </w:tcPr>
          <w:p w14:paraId="54085C5D" w14:textId="77777777" w:rsidR="00BA0136" w:rsidRPr="001D386E" w:rsidRDefault="00BA0136" w:rsidP="00BA0136">
            <w:pPr>
              <w:pStyle w:val="TAC"/>
              <w:rPr>
                <w:rFonts w:cs="Arial"/>
              </w:rPr>
            </w:pPr>
          </w:p>
        </w:tc>
        <w:tc>
          <w:tcPr>
            <w:tcW w:w="592" w:type="dxa"/>
            <w:gridSpan w:val="2"/>
            <w:vAlign w:val="center"/>
          </w:tcPr>
          <w:p w14:paraId="5FCC310D" w14:textId="77777777" w:rsidR="00BA0136" w:rsidRPr="001D386E" w:rsidRDefault="00BA0136" w:rsidP="00BA0136">
            <w:pPr>
              <w:pStyle w:val="TAC"/>
              <w:rPr>
                <w:rFonts w:cs="Arial"/>
              </w:rPr>
            </w:pPr>
          </w:p>
        </w:tc>
        <w:tc>
          <w:tcPr>
            <w:tcW w:w="592" w:type="dxa"/>
            <w:gridSpan w:val="3"/>
            <w:vAlign w:val="center"/>
          </w:tcPr>
          <w:p w14:paraId="3782B4B0" w14:textId="77777777" w:rsidR="00BA0136" w:rsidRPr="001D386E" w:rsidRDefault="00BA0136" w:rsidP="00BA0136">
            <w:pPr>
              <w:pStyle w:val="TAC"/>
              <w:rPr>
                <w:rFonts w:cs="Arial"/>
              </w:rPr>
            </w:pPr>
          </w:p>
        </w:tc>
        <w:tc>
          <w:tcPr>
            <w:tcW w:w="592" w:type="dxa"/>
            <w:gridSpan w:val="3"/>
            <w:vAlign w:val="center"/>
          </w:tcPr>
          <w:p w14:paraId="2C5A8C2B" w14:textId="77777777" w:rsidR="00BA0136" w:rsidRPr="001D386E" w:rsidRDefault="00BA0136" w:rsidP="00BA0136">
            <w:pPr>
              <w:pStyle w:val="TAC"/>
              <w:rPr>
                <w:rFonts w:cs="Arial"/>
              </w:rPr>
            </w:pPr>
          </w:p>
        </w:tc>
        <w:tc>
          <w:tcPr>
            <w:tcW w:w="731" w:type="dxa"/>
            <w:gridSpan w:val="3"/>
            <w:vAlign w:val="center"/>
          </w:tcPr>
          <w:p w14:paraId="28C02B5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F4C24D0" w14:textId="77777777" w:rsidR="00BA0136" w:rsidRPr="001D386E" w:rsidRDefault="00BA0136" w:rsidP="00BA0136">
            <w:pPr>
              <w:pStyle w:val="TAC"/>
              <w:rPr>
                <w:rFonts w:cs="Arial"/>
              </w:rPr>
            </w:pPr>
          </w:p>
        </w:tc>
        <w:tc>
          <w:tcPr>
            <w:tcW w:w="1287" w:type="dxa"/>
            <w:vMerge/>
            <w:vAlign w:val="center"/>
          </w:tcPr>
          <w:p w14:paraId="572D28D6" w14:textId="77777777" w:rsidR="00BA0136" w:rsidRPr="001D386E" w:rsidRDefault="00BA0136" w:rsidP="00BA0136">
            <w:pPr>
              <w:pStyle w:val="TAC"/>
              <w:rPr>
                <w:rFonts w:cs="Arial"/>
              </w:rPr>
            </w:pPr>
          </w:p>
        </w:tc>
      </w:tr>
      <w:tr w:rsidR="00BA0136" w:rsidRPr="001D386E" w14:paraId="6FAAFAF6" w14:textId="77777777" w:rsidTr="00BA0136">
        <w:trPr>
          <w:jc w:val="center"/>
        </w:trPr>
        <w:tc>
          <w:tcPr>
            <w:tcW w:w="1419" w:type="dxa"/>
            <w:vMerge w:val="restart"/>
            <w:vAlign w:val="center"/>
          </w:tcPr>
          <w:p w14:paraId="47839F18" w14:textId="77777777" w:rsidR="00BA0136" w:rsidRPr="001D386E" w:rsidRDefault="00BA0136" w:rsidP="00BA0136">
            <w:pPr>
              <w:pStyle w:val="TAC"/>
              <w:rPr>
                <w:rFonts w:cs="Arial"/>
              </w:rPr>
            </w:pPr>
            <w:r w:rsidRPr="001D386E">
              <w:rPr>
                <w:rFonts w:cs="Arial" w:hint="eastAsia"/>
              </w:rPr>
              <w:t>CA_1A-5A-7A</w:t>
            </w:r>
          </w:p>
        </w:tc>
        <w:tc>
          <w:tcPr>
            <w:tcW w:w="1467" w:type="dxa"/>
            <w:vMerge w:val="restart"/>
            <w:vAlign w:val="center"/>
          </w:tcPr>
          <w:p w14:paraId="1F7B2646" w14:textId="77777777" w:rsidR="00BA0136" w:rsidRPr="001D386E" w:rsidRDefault="00BA0136" w:rsidP="00BA0136">
            <w:pPr>
              <w:pStyle w:val="TAC"/>
              <w:rPr>
                <w:rFonts w:cs="Arial"/>
                <w:vertAlign w:val="superscript"/>
              </w:rPr>
            </w:pPr>
            <w:r w:rsidRPr="001D386E">
              <w:rPr>
                <w:rFonts w:cs="Arial" w:hint="eastAsia"/>
              </w:rPr>
              <w:t>CA_1A-5A</w:t>
            </w:r>
            <w:r w:rsidRPr="001D386E">
              <w:rPr>
                <w:rFonts w:cs="Arial"/>
                <w:vertAlign w:val="superscript"/>
              </w:rPr>
              <w:t>6</w:t>
            </w:r>
          </w:p>
          <w:p w14:paraId="52781B01" w14:textId="77777777" w:rsidR="00BA0136" w:rsidRPr="001D386E" w:rsidRDefault="00BA0136" w:rsidP="00BA0136">
            <w:pPr>
              <w:pStyle w:val="TAC"/>
              <w:rPr>
                <w:rFonts w:cs="Arial"/>
                <w:vertAlign w:val="superscript"/>
              </w:rPr>
            </w:pPr>
            <w:r w:rsidRPr="001D386E">
              <w:rPr>
                <w:rFonts w:cs="Arial"/>
              </w:rPr>
              <w:t>CA_1A-7A</w:t>
            </w:r>
          </w:p>
          <w:p w14:paraId="64B0CB74" w14:textId="77777777" w:rsidR="00BA0136" w:rsidRPr="001D386E" w:rsidRDefault="00BA0136" w:rsidP="00BA0136">
            <w:pPr>
              <w:pStyle w:val="TAC"/>
              <w:rPr>
                <w:rFonts w:cs="Arial"/>
              </w:rPr>
            </w:pPr>
            <w:r w:rsidRPr="001D386E">
              <w:rPr>
                <w:rFonts w:cs="Arial" w:hint="eastAsia"/>
              </w:rPr>
              <w:t>CA_5A-7A</w:t>
            </w:r>
          </w:p>
        </w:tc>
        <w:tc>
          <w:tcPr>
            <w:tcW w:w="773" w:type="dxa"/>
            <w:vAlign w:val="center"/>
          </w:tcPr>
          <w:p w14:paraId="6D7A1607" w14:textId="77777777" w:rsidR="00BA0136" w:rsidRPr="001D386E" w:rsidRDefault="00BA0136" w:rsidP="00BA0136">
            <w:pPr>
              <w:pStyle w:val="TAC"/>
              <w:rPr>
                <w:rFonts w:cs="Arial"/>
                <w:lang w:eastAsia="ja-JP"/>
              </w:rPr>
            </w:pPr>
            <w:r w:rsidRPr="001D386E">
              <w:rPr>
                <w:rFonts w:cs="Arial" w:hint="eastAsia"/>
              </w:rPr>
              <w:t>1</w:t>
            </w:r>
          </w:p>
        </w:tc>
        <w:tc>
          <w:tcPr>
            <w:tcW w:w="592" w:type="dxa"/>
            <w:vAlign w:val="center"/>
          </w:tcPr>
          <w:p w14:paraId="7FABF22A" w14:textId="77777777" w:rsidR="00BA0136" w:rsidRPr="001D386E" w:rsidRDefault="00BA0136" w:rsidP="00BA0136">
            <w:pPr>
              <w:pStyle w:val="TAC"/>
              <w:rPr>
                <w:rFonts w:cs="Arial"/>
              </w:rPr>
            </w:pPr>
          </w:p>
        </w:tc>
        <w:tc>
          <w:tcPr>
            <w:tcW w:w="591" w:type="dxa"/>
            <w:gridSpan w:val="2"/>
            <w:vAlign w:val="center"/>
          </w:tcPr>
          <w:p w14:paraId="02763D8E" w14:textId="77777777" w:rsidR="00BA0136" w:rsidRPr="001D386E" w:rsidRDefault="00BA0136" w:rsidP="00BA0136">
            <w:pPr>
              <w:pStyle w:val="TAC"/>
              <w:rPr>
                <w:rFonts w:cs="Arial"/>
              </w:rPr>
            </w:pPr>
          </w:p>
        </w:tc>
        <w:tc>
          <w:tcPr>
            <w:tcW w:w="592" w:type="dxa"/>
            <w:gridSpan w:val="2"/>
            <w:vAlign w:val="center"/>
          </w:tcPr>
          <w:p w14:paraId="0D2433A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0DE309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6FACDB1" w14:textId="77777777" w:rsidR="00BA0136" w:rsidRPr="001D386E" w:rsidRDefault="00BA0136" w:rsidP="00BA0136">
            <w:pPr>
              <w:pStyle w:val="TAC"/>
              <w:rPr>
                <w:rFonts w:cs="Arial"/>
              </w:rPr>
            </w:pPr>
          </w:p>
        </w:tc>
        <w:tc>
          <w:tcPr>
            <w:tcW w:w="731" w:type="dxa"/>
            <w:gridSpan w:val="3"/>
            <w:vAlign w:val="center"/>
          </w:tcPr>
          <w:p w14:paraId="7EB1B65F" w14:textId="77777777" w:rsidR="00BA0136" w:rsidRPr="001D386E" w:rsidRDefault="00BA0136" w:rsidP="00BA0136">
            <w:pPr>
              <w:pStyle w:val="TAC"/>
              <w:rPr>
                <w:rFonts w:cs="Arial"/>
              </w:rPr>
            </w:pPr>
          </w:p>
        </w:tc>
        <w:tc>
          <w:tcPr>
            <w:tcW w:w="1187" w:type="dxa"/>
            <w:vMerge w:val="restart"/>
            <w:vAlign w:val="center"/>
          </w:tcPr>
          <w:p w14:paraId="02AE47C3" w14:textId="77777777" w:rsidR="00BA0136" w:rsidRPr="001D386E" w:rsidRDefault="00BA0136" w:rsidP="00BA0136">
            <w:pPr>
              <w:pStyle w:val="TAC"/>
              <w:rPr>
                <w:rFonts w:cs="Arial"/>
              </w:rPr>
            </w:pPr>
            <w:r w:rsidRPr="001D386E">
              <w:rPr>
                <w:rFonts w:cs="Arial" w:hint="eastAsia"/>
              </w:rPr>
              <w:t>40</w:t>
            </w:r>
          </w:p>
        </w:tc>
        <w:tc>
          <w:tcPr>
            <w:tcW w:w="1287" w:type="dxa"/>
            <w:vMerge w:val="restart"/>
            <w:vAlign w:val="center"/>
          </w:tcPr>
          <w:p w14:paraId="7303B105" w14:textId="77777777" w:rsidR="00BA0136" w:rsidRPr="001D386E" w:rsidRDefault="00BA0136" w:rsidP="00BA0136">
            <w:pPr>
              <w:pStyle w:val="TAC"/>
              <w:rPr>
                <w:rFonts w:cs="Arial"/>
              </w:rPr>
            </w:pPr>
            <w:r w:rsidRPr="001D386E">
              <w:rPr>
                <w:rFonts w:cs="Arial" w:hint="eastAsia"/>
              </w:rPr>
              <w:t>0</w:t>
            </w:r>
          </w:p>
        </w:tc>
      </w:tr>
      <w:tr w:rsidR="00BA0136" w:rsidRPr="001D386E" w14:paraId="1FDAB16C" w14:textId="77777777" w:rsidTr="00BA0136">
        <w:trPr>
          <w:jc w:val="center"/>
        </w:trPr>
        <w:tc>
          <w:tcPr>
            <w:tcW w:w="1419" w:type="dxa"/>
            <w:vMerge/>
            <w:vAlign w:val="center"/>
          </w:tcPr>
          <w:p w14:paraId="0D6AA0BD" w14:textId="77777777" w:rsidR="00BA0136" w:rsidRPr="001D386E" w:rsidRDefault="00BA0136" w:rsidP="00BA0136">
            <w:pPr>
              <w:pStyle w:val="TAC"/>
              <w:rPr>
                <w:rFonts w:cs="Arial"/>
              </w:rPr>
            </w:pPr>
          </w:p>
        </w:tc>
        <w:tc>
          <w:tcPr>
            <w:tcW w:w="1467" w:type="dxa"/>
            <w:vMerge/>
            <w:vAlign w:val="center"/>
          </w:tcPr>
          <w:p w14:paraId="4EA51F64" w14:textId="77777777" w:rsidR="00BA0136" w:rsidRPr="001D386E" w:rsidRDefault="00BA0136" w:rsidP="00BA0136">
            <w:pPr>
              <w:pStyle w:val="TAC"/>
              <w:rPr>
                <w:rFonts w:cs="Arial"/>
              </w:rPr>
            </w:pPr>
          </w:p>
        </w:tc>
        <w:tc>
          <w:tcPr>
            <w:tcW w:w="773" w:type="dxa"/>
            <w:vAlign w:val="center"/>
          </w:tcPr>
          <w:p w14:paraId="2FB22A07" w14:textId="77777777" w:rsidR="00BA0136" w:rsidRPr="001D386E" w:rsidRDefault="00BA0136" w:rsidP="00BA0136">
            <w:pPr>
              <w:pStyle w:val="TAC"/>
              <w:rPr>
                <w:rFonts w:cs="Arial"/>
                <w:lang w:eastAsia="ja-JP"/>
              </w:rPr>
            </w:pPr>
            <w:r w:rsidRPr="001D386E">
              <w:rPr>
                <w:rFonts w:cs="Arial" w:hint="eastAsia"/>
              </w:rPr>
              <w:t>5</w:t>
            </w:r>
          </w:p>
        </w:tc>
        <w:tc>
          <w:tcPr>
            <w:tcW w:w="592" w:type="dxa"/>
            <w:vAlign w:val="center"/>
          </w:tcPr>
          <w:p w14:paraId="61031B31" w14:textId="77777777" w:rsidR="00BA0136" w:rsidRPr="001D386E" w:rsidRDefault="00BA0136" w:rsidP="00BA0136">
            <w:pPr>
              <w:pStyle w:val="TAC"/>
              <w:rPr>
                <w:rFonts w:cs="Arial"/>
              </w:rPr>
            </w:pPr>
          </w:p>
        </w:tc>
        <w:tc>
          <w:tcPr>
            <w:tcW w:w="591" w:type="dxa"/>
            <w:gridSpan w:val="2"/>
            <w:vAlign w:val="center"/>
          </w:tcPr>
          <w:p w14:paraId="4F372009" w14:textId="77777777" w:rsidR="00BA0136" w:rsidRPr="001D386E" w:rsidRDefault="00BA0136" w:rsidP="00BA0136">
            <w:pPr>
              <w:pStyle w:val="TAC"/>
              <w:rPr>
                <w:rFonts w:cs="Arial"/>
              </w:rPr>
            </w:pPr>
          </w:p>
        </w:tc>
        <w:tc>
          <w:tcPr>
            <w:tcW w:w="592" w:type="dxa"/>
            <w:gridSpan w:val="2"/>
            <w:vAlign w:val="center"/>
          </w:tcPr>
          <w:p w14:paraId="10D4CF1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F1871D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7D3A3C2" w14:textId="77777777" w:rsidR="00BA0136" w:rsidRPr="001D386E" w:rsidRDefault="00BA0136" w:rsidP="00BA0136">
            <w:pPr>
              <w:pStyle w:val="TAC"/>
              <w:rPr>
                <w:rFonts w:cs="Arial"/>
              </w:rPr>
            </w:pPr>
          </w:p>
        </w:tc>
        <w:tc>
          <w:tcPr>
            <w:tcW w:w="731" w:type="dxa"/>
            <w:gridSpan w:val="3"/>
            <w:vAlign w:val="center"/>
          </w:tcPr>
          <w:p w14:paraId="0D3E5033" w14:textId="77777777" w:rsidR="00BA0136" w:rsidRPr="001D386E" w:rsidRDefault="00BA0136" w:rsidP="00BA0136">
            <w:pPr>
              <w:pStyle w:val="TAC"/>
              <w:rPr>
                <w:rFonts w:cs="Arial"/>
              </w:rPr>
            </w:pPr>
          </w:p>
        </w:tc>
        <w:tc>
          <w:tcPr>
            <w:tcW w:w="1187" w:type="dxa"/>
            <w:vMerge/>
            <w:vAlign w:val="center"/>
          </w:tcPr>
          <w:p w14:paraId="2A977EC8" w14:textId="77777777" w:rsidR="00BA0136" w:rsidRPr="001D386E" w:rsidRDefault="00BA0136" w:rsidP="00BA0136">
            <w:pPr>
              <w:pStyle w:val="TAC"/>
              <w:rPr>
                <w:rFonts w:cs="Arial"/>
              </w:rPr>
            </w:pPr>
          </w:p>
        </w:tc>
        <w:tc>
          <w:tcPr>
            <w:tcW w:w="1287" w:type="dxa"/>
            <w:vMerge/>
            <w:vAlign w:val="center"/>
          </w:tcPr>
          <w:p w14:paraId="10E798B9" w14:textId="77777777" w:rsidR="00BA0136" w:rsidRPr="001D386E" w:rsidRDefault="00BA0136" w:rsidP="00BA0136">
            <w:pPr>
              <w:pStyle w:val="TAC"/>
              <w:rPr>
                <w:rFonts w:cs="Arial"/>
              </w:rPr>
            </w:pPr>
          </w:p>
        </w:tc>
      </w:tr>
      <w:tr w:rsidR="00BA0136" w:rsidRPr="001D386E" w14:paraId="108B4BB8" w14:textId="77777777" w:rsidTr="00BA0136">
        <w:trPr>
          <w:jc w:val="center"/>
        </w:trPr>
        <w:tc>
          <w:tcPr>
            <w:tcW w:w="1419" w:type="dxa"/>
            <w:vMerge/>
            <w:vAlign w:val="center"/>
          </w:tcPr>
          <w:p w14:paraId="23D54943" w14:textId="77777777" w:rsidR="00BA0136" w:rsidRPr="001D386E" w:rsidRDefault="00BA0136" w:rsidP="00BA0136">
            <w:pPr>
              <w:pStyle w:val="TAC"/>
              <w:rPr>
                <w:rFonts w:cs="Arial"/>
              </w:rPr>
            </w:pPr>
          </w:p>
        </w:tc>
        <w:tc>
          <w:tcPr>
            <w:tcW w:w="1467" w:type="dxa"/>
            <w:vMerge/>
            <w:vAlign w:val="center"/>
          </w:tcPr>
          <w:p w14:paraId="48685EB0" w14:textId="77777777" w:rsidR="00BA0136" w:rsidRPr="001D386E" w:rsidRDefault="00BA0136" w:rsidP="00BA0136">
            <w:pPr>
              <w:pStyle w:val="TAC"/>
              <w:rPr>
                <w:rFonts w:cs="Arial"/>
              </w:rPr>
            </w:pPr>
          </w:p>
        </w:tc>
        <w:tc>
          <w:tcPr>
            <w:tcW w:w="773" w:type="dxa"/>
            <w:vAlign w:val="center"/>
          </w:tcPr>
          <w:p w14:paraId="67056D7D" w14:textId="77777777" w:rsidR="00BA0136" w:rsidRPr="001D386E" w:rsidRDefault="00BA0136" w:rsidP="00BA0136">
            <w:pPr>
              <w:pStyle w:val="TAC"/>
              <w:rPr>
                <w:rFonts w:cs="Arial"/>
                <w:lang w:eastAsia="ja-JP"/>
              </w:rPr>
            </w:pPr>
            <w:r w:rsidRPr="001D386E">
              <w:rPr>
                <w:rFonts w:cs="Arial" w:hint="eastAsia"/>
              </w:rPr>
              <w:t>7</w:t>
            </w:r>
          </w:p>
        </w:tc>
        <w:tc>
          <w:tcPr>
            <w:tcW w:w="592" w:type="dxa"/>
            <w:vAlign w:val="center"/>
          </w:tcPr>
          <w:p w14:paraId="56462F4C" w14:textId="77777777" w:rsidR="00BA0136" w:rsidRPr="001D386E" w:rsidRDefault="00BA0136" w:rsidP="00BA0136">
            <w:pPr>
              <w:pStyle w:val="TAC"/>
              <w:rPr>
                <w:rFonts w:cs="Arial"/>
              </w:rPr>
            </w:pPr>
          </w:p>
        </w:tc>
        <w:tc>
          <w:tcPr>
            <w:tcW w:w="591" w:type="dxa"/>
            <w:gridSpan w:val="2"/>
            <w:vAlign w:val="center"/>
          </w:tcPr>
          <w:p w14:paraId="5D915D1C" w14:textId="77777777" w:rsidR="00BA0136" w:rsidRPr="001D386E" w:rsidRDefault="00BA0136" w:rsidP="00BA0136">
            <w:pPr>
              <w:pStyle w:val="TAC"/>
              <w:rPr>
                <w:rFonts w:cs="Arial"/>
              </w:rPr>
            </w:pPr>
          </w:p>
        </w:tc>
        <w:tc>
          <w:tcPr>
            <w:tcW w:w="592" w:type="dxa"/>
            <w:gridSpan w:val="2"/>
            <w:vAlign w:val="center"/>
          </w:tcPr>
          <w:p w14:paraId="2CADE798" w14:textId="77777777" w:rsidR="00BA0136" w:rsidRPr="001D386E" w:rsidRDefault="00BA0136" w:rsidP="00BA0136">
            <w:pPr>
              <w:pStyle w:val="TAC"/>
              <w:rPr>
                <w:rFonts w:cs="Arial"/>
              </w:rPr>
            </w:pPr>
          </w:p>
        </w:tc>
        <w:tc>
          <w:tcPr>
            <w:tcW w:w="592" w:type="dxa"/>
            <w:gridSpan w:val="3"/>
            <w:vAlign w:val="center"/>
          </w:tcPr>
          <w:p w14:paraId="269A85B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107981E"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6B636EF1"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60A40EA8" w14:textId="77777777" w:rsidR="00BA0136" w:rsidRPr="001D386E" w:rsidRDefault="00BA0136" w:rsidP="00BA0136">
            <w:pPr>
              <w:pStyle w:val="TAC"/>
              <w:rPr>
                <w:rFonts w:cs="Arial"/>
              </w:rPr>
            </w:pPr>
          </w:p>
        </w:tc>
        <w:tc>
          <w:tcPr>
            <w:tcW w:w="1287" w:type="dxa"/>
            <w:vMerge/>
            <w:vAlign w:val="center"/>
          </w:tcPr>
          <w:p w14:paraId="10D32DA8" w14:textId="77777777" w:rsidR="00BA0136" w:rsidRPr="001D386E" w:rsidRDefault="00BA0136" w:rsidP="00BA0136">
            <w:pPr>
              <w:pStyle w:val="TAC"/>
              <w:rPr>
                <w:rFonts w:cs="Arial"/>
              </w:rPr>
            </w:pPr>
          </w:p>
        </w:tc>
      </w:tr>
      <w:tr w:rsidR="00BA0136" w:rsidRPr="001D386E" w14:paraId="1CCB338F" w14:textId="77777777" w:rsidTr="00BA0136">
        <w:trPr>
          <w:jc w:val="center"/>
        </w:trPr>
        <w:tc>
          <w:tcPr>
            <w:tcW w:w="1419" w:type="dxa"/>
            <w:vMerge/>
            <w:vAlign w:val="center"/>
          </w:tcPr>
          <w:p w14:paraId="4AE48279" w14:textId="77777777" w:rsidR="00BA0136" w:rsidRPr="001D386E" w:rsidRDefault="00BA0136" w:rsidP="00BA0136">
            <w:pPr>
              <w:pStyle w:val="TAC"/>
              <w:rPr>
                <w:rFonts w:cs="Arial"/>
              </w:rPr>
            </w:pPr>
          </w:p>
        </w:tc>
        <w:tc>
          <w:tcPr>
            <w:tcW w:w="1467" w:type="dxa"/>
            <w:vMerge/>
            <w:vAlign w:val="center"/>
          </w:tcPr>
          <w:p w14:paraId="3B6E3160" w14:textId="77777777" w:rsidR="00BA0136" w:rsidRPr="001D386E" w:rsidRDefault="00BA0136" w:rsidP="00BA0136">
            <w:pPr>
              <w:pStyle w:val="TAC"/>
              <w:rPr>
                <w:rFonts w:cs="Arial"/>
              </w:rPr>
            </w:pPr>
          </w:p>
        </w:tc>
        <w:tc>
          <w:tcPr>
            <w:tcW w:w="773" w:type="dxa"/>
            <w:vAlign w:val="center"/>
          </w:tcPr>
          <w:p w14:paraId="0D690C6A" w14:textId="77777777" w:rsidR="00BA0136" w:rsidRPr="001D386E" w:rsidRDefault="00BA0136" w:rsidP="00BA0136">
            <w:pPr>
              <w:pStyle w:val="TAC"/>
              <w:rPr>
                <w:rFonts w:cs="Arial"/>
                <w:lang w:eastAsia="ja-JP"/>
              </w:rPr>
            </w:pPr>
            <w:r w:rsidRPr="001D386E">
              <w:rPr>
                <w:rFonts w:cs="Arial" w:hint="eastAsia"/>
              </w:rPr>
              <w:t>1</w:t>
            </w:r>
          </w:p>
        </w:tc>
        <w:tc>
          <w:tcPr>
            <w:tcW w:w="592" w:type="dxa"/>
            <w:vAlign w:val="center"/>
          </w:tcPr>
          <w:p w14:paraId="120DFE80" w14:textId="77777777" w:rsidR="00BA0136" w:rsidRPr="001D386E" w:rsidRDefault="00BA0136" w:rsidP="00BA0136">
            <w:pPr>
              <w:pStyle w:val="TAC"/>
              <w:rPr>
                <w:rFonts w:cs="Arial"/>
              </w:rPr>
            </w:pPr>
          </w:p>
        </w:tc>
        <w:tc>
          <w:tcPr>
            <w:tcW w:w="591" w:type="dxa"/>
            <w:gridSpan w:val="2"/>
            <w:vAlign w:val="center"/>
          </w:tcPr>
          <w:p w14:paraId="3DE92C9F" w14:textId="77777777" w:rsidR="00BA0136" w:rsidRPr="001D386E" w:rsidRDefault="00BA0136" w:rsidP="00BA0136">
            <w:pPr>
              <w:pStyle w:val="TAC"/>
              <w:rPr>
                <w:rFonts w:cs="Arial"/>
              </w:rPr>
            </w:pPr>
          </w:p>
        </w:tc>
        <w:tc>
          <w:tcPr>
            <w:tcW w:w="592" w:type="dxa"/>
            <w:gridSpan w:val="2"/>
            <w:vAlign w:val="center"/>
          </w:tcPr>
          <w:p w14:paraId="3561AB7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EFC276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A7FC00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1F7B0D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6478365" w14:textId="77777777" w:rsidR="00BA0136" w:rsidRPr="001D386E" w:rsidRDefault="00BA0136" w:rsidP="00BA0136">
            <w:pPr>
              <w:pStyle w:val="TAC"/>
              <w:rPr>
                <w:rFonts w:cs="Arial"/>
              </w:rPr>
            </w:pPr>
            <w:r w:rsidRPr="001D386E">
              <w:rPr>
                <w:rFonts w:cs="Arial" w:hint="eastAsia"/>
              </w:rPr>
              <w:t>50</w:t>
            </w:r>
          </w:p>
        </w:tc>
        <w:tc>
          <w:tcPr>
            <w:tcW w:w="1287" w:type="dxa"/>
            <w:vMerge w:val="restart"/>
            <w:vAlign w:val="center"/>
          </w:tcPr>
          <w:p w14:paraId="50886D05" w14:textId="77777777" w:rsidR="00BA0136" w:rsidRPr="001D386E" w:rsidRDefault="00BA0136" w:rsidP="00BA0136">
            <w:pPr>
              <w:pStyle w:val="TAC"/>
              <w:rPr>
                <w:rFonts w:cs="Arial"/>
              </w:rPr>
            </w:pPr>
            <w:r w:rsidRPr="001D386E">
              <w:rPr>
                <w:rFonts w:cs="Arial" w:hint="eastAsia"/>
              </w:rPr>
              <w:t>1</w:t>
            </w:r>
          </w:p>
        </w:tc>
      </w:tr>
      <w:tr w:rsidR="00BA0136" w:rsidRPr="001D386E" w14:paraId="2FE878A3" w14:textId="77777777" w:rsidTr="00BA0136">
        <w:trPr>
          <w:jc w:val="center"/>
        </w:trPr>
        <w:tc>
          <w:tcPr>
            <w:tcW w:w="1419" w:type="dxa"/>
            <w:vMerge/>
            <w:vAlign w:val="center"/>
          </w:tcPr>
          <w:p w14:paraId="3A85A727" w14:textId="77777777" w:rsidR="00BA0136" w:rsidRPr="001D386E" w:rsidRDefault="00BA0136" w:rsidP="00BA0136">
            <w:pPr>
              <w:pStyle w:val="TAC"/>
              <w:rPr>
                <w:rFonts w:cs="Arial"/>
              </w:rPr>
            </w:pPr>
          </w:p>
        </w:tc>
        <w:tc>
          <w:tcPr>
            <w:tcW w:w="1467" w:type="dxa"/>
            <w:vMerge/>
            <w:vAlign w:val="center"/>
          </w:tcPr>
          <w:p w14:paraId="346A5178" w14:textId="77777777" w:rsidR="00BA0136" w:rsidRPr="001D386E" w:rsidRDefault="00BA0136" w:rsidP="00BA0136">
            <w:pPr>
              <w:pStyle w:val="TAC"/>
              <w:rPr>
                <w:rFonts w:cs="Arial"/>
              </w:rPr>
            </w:pPr>
          </w:p>
        </w:tc>
        <w:tc>
          <w:tcPr>
            <w:tcW w:w="773" w:type="dxa"/>
            <w:vAlign w:val="center"/>
          </w:tcPr>
          <w:p w14:paraId="6DC43B50" w14:textId="77777777" w:rsidR="00BA0136" w:rsidRPr="001D386E" w:rsidRDefault="00BA0136" w:rsidP="00BA0136">
            <w:pPr>
              <w:pStyle w:val="TAC"/>
              <w:rPr>
                <w:rFonts w:cs="Arial"/>
                <w:lang w:eastAsia="ja-JP"/>
              </w:rPr>
            </w:pPr>
            <w:r w:rsidRPr="001D386E">
              <w:rPr>
                <w:rFonts w:cs="Arial" w:hint="eastAsia"/>
              </w:rPr>
              <w:t>5</w:t>
            </w:r>
          </w:p>
        </w:tc>
        <w:tc>
          <w:tcPr>
            <w:tcW w:w="592" w:type="dxa"/>
            <w:vAlign w:val="center"/>
          </w:tcPr>
          <w:p w14:paraId="1C245A49" w14:textId="77777777" w:rsidR="00BA0136" w:rsidRPr="001D386E" w:rsidRDefault="00BA0136" w:rsidP="00BA0136">
            <w:pPr>
              <w:pStyle w:val="TAC"/>
              <w:rPr>
                <w:rFonts w:cs="Arial"/>
              </w:rPr>
            </w:pPr>
          </w:p>
        </w:tc>
        <w:tc>
          <w:tcPr>
            <w:tcW w:w="591" w:type="dxa"/>
            <w:gridSpan w:val="2"/>
            <w:vAlign w:val="center"/>
          </w:tcPr>
          <w:p w14:paraId="39A85D7D" w14:textId="77777777" w:rsidR="00BA0136" w:rsidRPr="001D386E" w:rsidRDefault="00BA0136" w:rsidP="00BA0136">
            <w:pPr>
              <w:pStyle w:val="TAC"/>
              <w:rPr>
                <w:rFonts w:cs="Arial"/>
              </w:rPr>
            </w:pPr>
          </w:p>
        </w:tc>
        <w:tc>
          <w:tcPr>
            <w:tcW w:w="592" w:type="dxa"/>
            <w:gridSpan w:val="2"/>
            <w:vAlign w:val="center"/>
          </w:tcPr>
          <w:p w14:paraId="0B175C6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A3FB22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8A275DC" w14:textId="77777777" w:rsidR="00BA0136" w:rsidRPr="001D386E" w:rsidRDefault="00BA0136" w:rsidP="00BA0136">
            <w:pPr>
              <w:pStyle w:val="TAC"/>
              <w:rPr>
                <w:rFonts w:cs="Arial"/>
              </w:rPr>
            </w:pPr>
          </w:p>
        </w:tc>
        <w:tc>
          <w:tcPr>
            <w:tcW w:w="731" w:type="dxa"/>
            <w:gridSpan w:val="3"/>
            <w:vAlign w:val="center"/>
          </w:tcPr>
          <w:p w14:paraId="2B903DC8" w14:textId="77777777" w:rsidR="00BA0136" w:rsidRPr="001D386E" w:rsidRDefault="00BA0136" w:rsidP="00BA0136">
            <w:pPr>
              <w:pStyle w:val="TAC"/>
              <w:rPr>
                <w:rFonts w:cs="Arial"/>
              </w:rPr>
            </w:pPr>
          </w:p>
        </w:tc>
        <w:tc>
          <w:tcPr>
            <w:tcW w:w="1187" w:type="dxa"/>
            <w:vMerge/>
            <w:vAlign w:val="center"/>
          </w:tcPr>
          <w:p w14:paraId="579EF8B9" w14:textId="77777777" w:rsidR="00BA0136" w:rsidRPr="001D386E" w:rsidRDefault="00BA0136" w:rsidP="00BA0136">
            <w:pPr>
              <w:pStyle w:val="TAC"/>
              <w:rPr>
                <w:rFonts w:cs="Arial"/>
              </w:rPr>
            </w:pPr>
          </w:p>
        </w:tc>
        <w:tc>
          <w:tcPr>
            <w:tcW w:w="1287" w:type="dxa"/>
            <w:vMerge/>
            <w:vAlign w:val="center"/>
          </w:tcPr>
          <w:p w14:paraId="08B8AD99" w14:textId="77777777" w:rsidR="00BA0136" w:rsidRPr="001D386E" w:rsidRDefault="00BA0136" w:rsidP="00BA0136">
            <w:pPr>
              <w:pStyle w:val="TAC"/>
              <w:rPr>
                <w:rFonts w:cs="Arial"/>
              </w:rPr>
            </w:pPr>
          </w:p>
        </w:tc>
      </w:tr>
      <w:tr w:rsidR="00BA0136" w:rsidRPr="001D386E" w14:paraId="3B0DA965" w14:textId="77777777" w:rsidTr="00BA0136">
        <w:trPr>
          <w:jc w:val="center"/>
        </w:trPr>
        <w:tc>
          <w:tcPr>
            <w:tcW w:w="1419" w:type="dxa"/>
            <w:vMerge/>
            <w:vAlign w:val="center"/>
          </w:tcPr>
          <w:p w14:paraId="0468C595" w14:textId="77777777" w:rsidR="00BA0136" w:rsidRPr="001D386E" w:rsidRDefault="00BA0136" w:rsidP="00BA0136">
            <w:pPr>
              <w:pStyle w:val="TAC"/>
              <w:rPr>
                <w:rFonts w:cs="Arial"/>
              </w:rPr>
            </w:pPr>
          </w:p>
        </w:tc>
        <w:tc>
          <w:tcPr>
            <w:tcW w:w="1467" w:type="dxa"/>
            <w:vMerge/>
            <w:vAlign w:val="center"/>
          </w:tcPr>
          <w:p w14:paraId="427099BB" w14:textId="77777777" w:rsidR="00BA0136" w:rsidRPr="001D386E" w:rsidRDefault="00BA0136" w:rsidP="00BA0136">
            <w:pPr>
              <w:pStyle w:val="TAC"/>
              <w:rPr>
                <w:rFonts w:cs="Arial"/>
              </w:rPr>
            </w:pPr>
          </w:p>
        </w:tc>
        <w:tc>
          <w:tcPr>
            <w:tcW w:w="773" w:type="dxa"/>
            <w:vAlign w:val="center"/>
          </w:tcPr>
          <w:p w14:paraId="74C6620A" w14:textId="77777777" w:rsidR="00BA0136" w:rsidRPr="001D386E" w:rsidRDefault="00BA0136" w:rsidP="00BA0136">
            <w:pPr>
              <w:pStyle w:val="TAC"/>
              <w:rPr>
                <w:rFonts w:cs="Arial"/>
                <w:lang w:eastAsia="ja-JP"/>
              </w:rPr>
            </w:pPr>
            <w:r w:rsidRPr="001D386E">
              <w:rPr>
                <w:rFonts w:cs="Arial" w:hint="eastAsia"/>
              </w:rPr>
              <w:t>7</w:t>
            </w:r>
          </w:p>
        </w:tc>
        <w:tc>
          <w:tcPr>
            <w:tcW w:w="592" w:type="dxa"/>
            <w:vAlign w:val="center"/>
          </w:tcPr>
          <w:p w14:paraId="79AC01EE" w14:textId="77777777" w:rsidR="00BA0136" w:rsidRPr="001D386E" w:rsidRDefault="00BA0136" w:rsidP="00BA0136">
            <w:pPr>
              <w:pStyle w:val="TAC"/>
              <w:rPr>
                <w:rFonts w:cs="Arial"/>
              </w:rPr>
            </w:pPr>
          </w:p>
        </w:tc>
        <w:tc>
          <w:tcPr>
            <w:tcW w:w="591" w:type="dxa"/>
            <w:gridSpan w:val="2"/>
            <w:vAlign w:val="center"/>
          </w:tcPr>
          <w:p w14:paraId="56D301AB" w14:textId="77777777" w:rsidR="00BA0136" w:rsidRPr="001D386E" w:rsidRDefault="00BA0136" w:rsidP="00BA0136">
            <w:pPr>
              <w:pStyle w:val="TAC"/>
              <w:rPr>
                <w:rFonts w:cs="Arial"/>
              </w:rPr>
            </w:pPr>
          </w:p>
        </w:tc>
        <w:tc>
          <w:tcPr>
            <w:tcW w:w="592" w:type="dxa"/>
            <w:gridSpan w:val="2"/>
            <w:vAlign w:val="center"/>
          </w:tcPr>
          <w:p w14:paraId="77F3E0D9" w14:textId="77777777" w:rsidR="00BA0136" w:rsidRPr="001D386E" w:rsidRDefault="00BA0136" w:rsidP="00BA0136">
            <w:pPr>
              <w:pStyle w:val="TAC"/>
              <w:rPr>
                <w:rFonts w:cs="Arial"/>
              </w:rPr>
            </w:pPr>
          </w:p>
        </w:tc>
        <w:tc>
          <w:tcPr>
            <w:tcW w:w="592" w:type="dxa"/>
            <w:gridSpan w:val="3"/>
            <w:vAlign w:val="center"/>
          </w:tcPr>
          <w:p w14:paraId="6205DBF7"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15D48BBE"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601B8EA"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5B1FA805" w14:textId="77777777" w:rsidR="00BA0136" w:rsidRPr="001D386E" w:rsidRDefault="00BA0136" w:rsidP="00BA0136">
            <w:pPr>
              <w:pStyle w:val="TAC"/>
              <w:rPr>
                <w:rFonts w:cs="Arial"/>
              </w:rPr>
            </w:pPr>
          </w:p>
        </w:tc>
        <w:tc>
          <w:tcPr>
            <w:tcW w:w="1287" w:type="dxa"/>
            <w:vMerge/>
            <w:vAlign w:val="center"/>
          </w:tcPr>
          <w:p w14:paraId="687DBECD" w14:textId="77777777" w:rsidR="00BA0136" w:rsidRPr="001D386E" w:rsidRDefault="00BA0136" w:rsidP="00BA0136">
            <w:pPr>
              <w:pStyle w:val="TAC"/>
              <w:rPr>
                <w:rFonts w:cs="Arial"/>
              </w:rPr>
            </w:pPr>
          </w:p>
        </w:tc>
      </w:tr>
      <w:tr w:rsidR="00BA0136" w:rsidRPr="001D386E" w14:paraId="44172CAF" w14:textId="77777777" w:rsidTr="00BA0136">
        <w:trPr>
          <w:jc w:val="center"/>
        </w:trPr>
        <w:tc>
          <w:tcPr>
            <w:tcW w:w="1419" w:type="dxa"/>
            <w:vMerge w:val="restart"/>
            <w:vAlign w:val="center"/>
          </w:tcPr>
          <w:p w14:paraId="16286940" w14:textId="77777777" w:rsidR="00BA0136" w:rsidRPr="001D386E" w:rsidRDefault="00BA0136" w:rsidP="00BA0136">
            <w:pPr>
              <w:pStyle w:val="TAC"/>
              <w:rPr>
                <w:rFonts w:cs="Arial"/>
              </w:rPr>
            </w:pPr>
            <w:r w:rsidRPr="001D386E">
              <w:rPr>
                <w:rFonts w:cs="Arial"/>
                <w:lang w:eastAsia="zh-CN"/>
              </w:rPr>
              <w:t>CA_1A-5A-7A-7A</w:t>
            </w:r>
          </w:p>
        </w:tc>
        <w:tc>
          <w:tcPr>
            <w:tcW w:w="1467" w:type="dxa"/>
            <w:vMerge w:val="restart"/>
            <w:vAlign w:val="center"/>
          </w:tcPr>
          <w:p w14:paraId="275A82C2" w14:textId="77777777" w:rsidR="00BA0136" w:rsidRPr="001D386E" w:rsidRDefault="00BA0136" w:rsidP="00BA0136">
            <w:pPr>
              <w:pStyle w:val="TAC"/>
              <w:rPr>
                <w:rFonts w:cs="Arial"/>
                <w:vertAlign w:val="superscript"/>
              </w:rPr>
            </w:pPr>
            <w:r w:rsidRPr="001D386E">
              <w:rPr>
                <w:rFonts w:cs="Arial" w:hint="eastAsia"/>
              </w:rPr>
              <w:t>CA_1A-5A</w:t>
            </w:r>
            <w:r w:rsidRPr="001D386E">
              <w:rPr>
                <w:rFonts w:cs="Arial"/>
                <w:vertAlign w:val="superscript"/>
              </w:rPr>
              <w:t>6</w:t>
            </w:r>
          </w:p>
          <w:p w14:paraId="56572364" w14:textId="77777777" w:rsidR="00BA0136" w:rsidRPr="001D386E" w:rsidRDefault="00BA0136" w:rsidP="00BA0136">
            <w:pPr>
              <w:pStyle w:val="TAC"/>
              <w:rPr>
                <w:rFonts w:cs="Arial"/>
                <w:vertAlign w:val="superscript"/>
              </w:rPr>
            </w:pPr>
            <w:r w:rsidRPr="001D386E">
              <w:rPr>
                <w:rFonts w:cs="Arial"/>
              </w:rPr>
              <w:t>CA_1A-7A</w:t>
            </w:r>
          </w:p>
          <w:p w14:paraId="67F5A824" w14:textId="77777777" w:rsidR="00BA0136" w:rsidRPr="001D386E" w:rsidRDefault="00BA0136" w:rsidP="00BA0136">
            <w:pPr>
              <w:pStyle w:val="TAC"/>
              <w:rPr>
                <w:rFonts w:cs="Arial"/>
                <w:lang w:eastAsia="zh-CN"/>
              </w:rPr>
            </w:pPr>
            <w:r w:rsidRPr="001D386E">
              <w:rPr>
                <w:rFonts w:cs="Arial" w:hint="eastAsia"/>
              </w:rPr>
              <w:t>CA_5A-7A</w:t>
            </w:r>
          </w:p>
        </w:tc>
        <w:tc>
          <w:tcPr>
            <w:tcW w:w="773" w:type="dxa"/>
          </w:tcPr>
          <w:p w14:paraId="56404DBC" w14:textId="77777777" w:rsidR="00BA0136" w:rsidRPr="001D386E" w:rsidRDefault="00BA0136" w:rsidP="00BA0136">
            <w:pPr>
              <w:pStyle w:val="TAC"/>
              <w:rPr>
                <w:rFonts w:cs="Arial"/>
              </w:rPr>
            </w:pPr>
            <w:r w:rsidRPr="001D386E">
              <w:rPr>
                <w:rFonts w:cs="Arial"/>
                <w:lang w:eastAsia="zh-CN"/>
              </w:rPr>
              <w:t>1</w:t>
            </w:r>
          </w:p>
        </w:tc>
        <w:tc>
          <w:tcPr>
            <w:tcW w:w="592" w:type="dxa"/>
          </w:tcPr>
          <w:p w14:paraId="7BF30B45" w14:textId="77777777" w:rsidR="00BA0136" w:rsidRPr="001D386E" w:rsidRDefault="00BA0136" w:rsidP="00BA0136">
            <w:pPr>
              <w:pStyle w:val="TAC"/>
              <w:rPr>
                <w:rFonts w:cs="Arial"/>
              </w:rPr>
            </w:pPr>
          </w:p>
        </w:tc>
        <w:tc>
          <w:tcPr>
            <w:tcW w:w="591" w:type="dxa"/>
            <w:gridSpan w:val="2"/>
          </w:tcPr>
          <w:p w14:paraId="36045E70" w14:textId="77777777" w:rsidR="00BA0136" w:rsidRPr="001D386E" w:rsidRDefault="00BA0136" w:rsidP="00BA0136">
            <w:pPr>
              <w:pStyle w:val="TAC"/>
              <w:rPr>
                <w:rFonts w:cs="Arial"/>
              </w:rPr>
            </w:pPr>
          </w:p>
        </w:tc>
        <w:tc>
          <w:tcPr>
            <w:tcW w:w="592" w:type="dxa"/>
            <w:gridSpan w:val="2"/>
            <w:vAlign w:val="center"/>
          </w:tcPr>
          <w:p w14:paraId="60A7B8A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D63502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605F90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E30334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A2AFBB0"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2E0655D2" w14:textId="77777777" w:rsidR="00BA0136" w:rsidRPr="001D386E" w:rsidRDefault="00BA0136" w:rsidP="00BA0136">
            <w:pPr>
              <w:pStyle w:val="TAC"/>
              <w:rPr>
                <w:rFonts w:cs="Arial"/>
              </w:rPr>
            </w:pPr>
            <w:r w:rsidRPr="001D386E">
              <w:rPr>
                <w:rFonts w:cs="Arial"/>
              </w:rPr>
              <w:t>0</w:t>
            </w:r>
          </w:p>
        </w:tc>
      </w:tr>
      <w:tr w:rsidR="00BA0136" w:rsidRPr="001D386E" w14:paraId="02B28BA5" w14:textId="77777777" w:rsidTr="00BA0136">
        <w:trPr>
          <w:jc w:val="center"/>
        </w:trPr>
        <w:tc>
          <w:tcPr>
            <w:tcW w:w="1419" w:type="dxa"/>
            <w:vMerge/>
            <w:vAlign w:val="center"/>
          </w:tcPr>
          <w:p w14:paraId="481A15C8" w14:textId="77777777" w:rsidR="00BA0136" w:rsidRPr="001D386E" w:rsidRDefault="00BA0136" w:rsidP="00BA0136">
            <w:pPr>
              <w:pStyle w:val="TAC"/>
              <w:rPr>
                <w:rFonts w:cs="Arial"/>
              </w:rPr>
            </w:pPr>
          </w:p>
        </w:tc>
        <w:tc>
          <w:tcPr>
            <w:tcW w:w="1467" w:type="dxa"/>
            <w:vMerge/>
            <w:vAlign w:val="center"/>
          </w:tcPr>
          <w:p w14:paraId="2BC27C30" w14:textId="77777777" w:rsidR="00BA0136" w:rsidRPr="001D386E" w:rsidRDefault="00BA0136" w:rsidP="00BA0136">
            <w:pPr>
              <w:pStyle w:val="TAC"/>
              <w:rPr>
                <w:rFonts w:cs="Arial"/>
                <w:lang w:eastAsia="zh-CN"/>
              </w:rPr>
            </w:pPr>
          </w:p>
        </w:tc>
        <w:tc>
          <w:tcPr>
            <w:tcW w:w="773" w:type="dxa"/>
          </w:tcPr>
          <w:p w14:paraId="5F2311CE" w14:textId="77777777" w:rsidR="00BA0136" w:rsidRPr="001D386E" w:rsidRDefault="00BA0136" w:rsidP="00BA0136">
            <w:pPr>
              <w:pStyle w:val="TAC"/>
              <w:rPr>
                <w:rFonts w:cs="Arial"/>
              </w:rPr>
            </w:pPr>
            <w:r w:rsidRPr="001D386E">
              <w:rPr>
                <w:rFonts w:cs="Arial"/>
                <w:lang w:eastAsia="zh-CN"/>
              </w:rPr>
              <w:t>5</w:t>
            </w:r>
          </w:p>
        </w:tc>
        <w:tc>
          <w:tcPr>
            <w:tcW w:w="592" w:type="dxa"/>
          </w:tcPr>
          <w:p w14:paraId="5F6EF9E7" w14:textId="77777777" w:rsidR="00BA0136" w:rsidRPr="001D386E" w:rsidRDefault="00BA0136" w:rsidP="00BA0136">
            <w:pPr>
              <w:pStyle w:val="TAC"/>
              <w:rPr>
                <w:rFonts w:cs="Arial"/>
              </w:rPr>
            </w:pPr>
          </w:p>
        </w:tc>
        <w:tc>
          <w:tcPr>
            <w:tcW w:w="591" w:type="dxa"/>
            <w:gridSpan w:val="2"/>
          </w:tcPr>
          <w:p w14:paraId="3F760C9A" w14:textId="77777777" w:rsidR="00BA0136" w:rsidRPr="001D386E" w:rsidRDefault="00BA0136" w:rsidP="00BA0136">
            <w:pPr>
              <w:pStyle w:val="TAC"/>
              <w:rPr>
                <w:rFonts w:cs="Arial"/>
              </w:rPr>
            </w:pPr>
          </w:p>
        </w:tc>
        <w:tc>
          <w:tcPr>
            <w:tcW w:w="592" w:type="dxa"/>
            <w:gridSpan w:val="2"/>
            <w:vAlign w:val="center"/>
          </w:tcPr>
          <w:p w14:paraId="2ECE493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DA76B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A099190" w14:textId="77777777" w:rsidR="00BA0136" w:rsidRPr="001D386E" w:rsidRDefault="00BA0136" w:rsidP="00BA0136">
            <w:pPr>
              <w:pStyle w:val="TAC"/>
              <w:rPr>
                <w:rFonts w:cs="Arial"/>
              </w:rPr>
            </w:pPr>
          </w:p>
        </w:tc>
        <w:tc>
          <w:tcPr>
            <w:tcW w:w="731" w:type="dxa"/>
            <w:gridSpan w:val="3"/>
            <w:vAlign w:val="center"/>
          </w:tcPr>
          <w:p w14:paraId="0C2232E8" w14:textId="77777777" w:rsidR="00BA0136" w:rsidRPr="001D386E" w:rsidRDefault="00BA0136" w:rsidP="00BA0136">
            <w:pPr>
              <w:pStyle w:val="TAC"/>
              <w:rPr>
                <w:rFonts w:cs="Arial"/>
              </w:rPr>
            </w:pPr>
          </w:p>
        </w:tc>
        <w:tc>
          <w:tcPr>
            <w:tcW w:w="1187" w:type="dxa"/>
            <w:vMerge/>
            <w:vAlign w:val="center"/>
          </w:tcPr>
          <w:p w14:paraId="1707AFD9" w14:textId="77777777" w:rsidR="00BA0136" w:rsidRPr="001D386E" w:rsidRDefault="00BA0136" w:rsidP="00BA0136">
            <w:pPr>
              <w:pStyle w:val="TAC"/>
              <w:rPr>
                <w:rFonts w:cs="Arial"/>
              </w:rPr>
            </w:pPr>
          </w:p>
        </w:tc>
        <w:tc>
          <w:tcPr>
            <w:tcW w:w="1287" w:type="dxa"/>
            <w:vMerge/>
            <w:vAlign w:val="center"/>
          </w:tcPr>
          <w:p w14:paraId="1CF1C8D6" w14:textId="77777777" w:rsidR="00BA0136" w:rsidRPr="001D386E" w:rsidRDefault="00BA0136" w:rsidP="00BA0136">
            <w:pPr>
              <w:pStyle w:val="TAC"/>
              <w:rPr>
                <w:rFonts w:cs="Arial"/>
              </w:rPr>
            </w:pPr>
          </w:p>
        </w:tc>
      </w:tr>
      <w:tr w:rsidR="00BA0136" w:rsidRPr="001D386E" w14:paraId="3405F010" w14:textId="77777777" w:rsidTr="00BA0136">
        <w:trPr>
          <w:jc w:val="center"/>
        </w:trPr>
        <w:tc>
          <w:tcPr>
            <w:tcW w:w="1419" w:type="dxa"/>
            <w:vMerge/>
            <w:vAlign w:val="center"/>
          </w:tcPr>
          <w:p w14:paraId="16A3DA83" w14:textId="77777777" w:rsidR="00BA0136" w:rsidRPr="001D386E" w:rsidRDefault="00BA0136" w:rsidP="00BA0136">
            <w:pPr>
              <w:pStyle w:val="TAC"/>
              <w:rPr>
                <w:rFonts w:cs="Arial"/>
              </w:rPr>
            </w:pPr>
          </w:p>
        </w:tc>
        <w:tc>
          <w:tcPr>
            <w:tcW w:w="1467" w:type="dxa"/>
            <w:vMerge/>
            <w:vAlign w:val="center"/>
          </w:tcPr>
          <w:p w14:paraId="27029575" w14:textId="77777777" w:rsidR="00BA0136" w:rsidRPr="001D386E" w:rsidRDefault="00BA0136" w:rsidP="00BA0136">
            <w:pPr>
              <w:pStyle w:val="TAC"/>
              <w:rPr>
                <w:rFonts w:cs="Arial"/>
                <w:lang w:eastAsia="zh-CN"/>
              </w:rPr>
            </w:pPr>
          </w:p>
        </w:tc>
        <w:tc>
          <w:tcPr>
            <w:tcW w:w="773" w:type="dxa"/>
          </w:tcPr>
          <w:p w14:paraId="292C6706" w14:textId="77777777" w:rsidR="00BA0136" w:rsidRPr="001D386E" w:rsidRDefault="00BA0136" w:rsidP="00BA0136">
            <w:pPr>
              <w:pStyle w:val="TAC"/>
              <w:rPr>
                <w:rFonts w:cs="Arial"/>
              </w:rPr>
            </w:pPr>
            <w:r w:rsidRPr="001D386E">
              <w:rPr>
                <w:rFonts w:cs="Arial" w:hint="eastAsia"/>
                <w:lang w:eastAsia="zh-CN"/>
              </w:rPr>
              <w:t>7</w:t>
            </w:r>
          </w:p>
        </w:tc>
        <w:tc>
          <w:tcPr>
            <w:tcW w:w="3690" w:type="dxa"/>
            <w:gridSpan w:val="14"/>
          </w:tcPr>
          <w:p w14:paraId="27790987" w14:textId="77777777" w:rsidR="00BA0136" w:rsidRPr="001D386E" w:rsidRDefault="00BA0136" w:rsidP="00BA0136">
            <w:pPr>
              <w:pStyle w:val="TAC"/>
              <w:rPr>
                <w:rFonts w:cs="Arial"/>
              </w:rPr>
            </w:pPr>
            <w:r w:rsidRPr="001D386E">
              <w:rPr>
                <w:rFonts w:cs="Arial"/>
              </w:rPr>
              <w:t>See CA_7A-7A Bandwidth Combination Set 3 in Table 5.6A.1-3</w:t>
            </w:r>
          </w:p>
        </w:tc>
        <w:tc>
          <w:tcPr>
            <w:tcW w:w="1187" w:type="dxa"/>
            <w:vMerge/>
            <w:vAlign w:val="center"/>
          </w:tcPr>
          <w:p w14:paraId="696F4A4B" w14:textId="77777777" w:rsidR="00BA0136" w:rsidRPr="001D386E" w:rsidRDefault="00BA0136" w:rsidP="00BA0136">
            <w:pPr>
              <w:pStyle w:val="TAC"/>
              <w:rPr>
                <w:rFonts w:cs="Arial"/>
              </w:rPr>
            </w:pPr>
          </w:p>
        </w:tc>
        <w:tc>
          <w:tcPr>
            <w:tcW w:w="1287" w:type="dxa"/>
            <w:vMerge/>
            <w:vAlign w:val="center"/>
          </w:tcPr>
          <w:p w14:paraId="6D821FAC" w14:textId="77777777" w:rsidR="00BA0136" w:rsidRPr="001D386E" w:rsidRDefault="00BA0136" w:rsidP="00BA0136">
            <w:pPr>
              <w:pStyle w:val="TAC"/>
              <w:rPr>
                <w:rFonts w:cs="Arial"/>
              </w:rPr>
            </w:pPr>
          </w:p>
        </w:tc>
      </w:tr>
      <w:tr w:rsidR="00BA0136" w:rsidRPr="001D386E" w14:paraId="6845685A" w14:textId="77777777" w:rsidTr="00BA0136">
        <w:trPr>
          <w:jc w:val="center"/>
        </w:trPr>
        <w:tc>
          <w:tcPr>
            <w:tcW w:w="1419" w:type="dxa"/>
            <w:vMerge w:val="restart"/>
            <w:vAlign w:val="center"/>
          </w:tcPr>
          <w:p w14:paraId="62D762E9" w14:textId="77777777" w:rsidR="00BA0136" w:rsidRPr="001D386E" w:rsidRDefault="00BA0136" w:rsidP="00BA0136">
            <w:pPr>
              <w:pStyle w:val="TAC"/>
              <w:rPr>
                <w:rFonts w:cs="Arial"/>
              </w:rPr>
            </w:pPr>
            <w:r w:rsidRPr="001D386E">
              <w:rPr>
                <w:rFonts w:cs="Arial" w:hint="eastAsia"/>
                <w:lang w:eastAsia="zh-CN"/>
              </w:rPr>
              <w:t>CA_1A-5A-28A</w:t>
            </w:r>
          </w:p>
        </w:tc>
        <w:tc>
          <w:tcPr>
            <w:tcW w:w="1467" w:type="dxa"/>
            <w:vMerge w:val="restart"/>
            <w:vAlign w:val="center"/>
          </w:tcPr>
          <w:p w14:paraId="7BFA8152"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54403095" w14:textId="77777777" w:rsidR="00BA0136" w:rsidRPr="001D386E" w:rsidRDefault="00BA0136" w:rsidP="00BA0136">
            <w:pPr>
              <w:pStyle w:val="TAC"/>
              <w:rPr>
                <w:rFonts w:cs="Arial"/>
              </w:rPr>
            </w:pPr>
            <w:r w:rsidRPr="001D386E">
              <w:rPr>
                <w:rFonts w:cs="Arial" w:hint="eastAsia"/>
                <w:lang w:eastAsia="zh-CN"/>
              </w:rPr>
              <w:t>1</w:t>
            </w:r>
          </w:p>
        </w:tc>
        <w:tc>
          <w:tcPr>
            <w:tcW w:w="592" w:type="dxa"/>
          </w:tcPr>
          <w:p w14:paraId="3D949F78" w14:textId="77777777" w:rsidR="00BA0136" w:rsidRPr="001D386E" w:rsidRDefault="00BA0136" w:rsidP="00BA0136">
            <w:pPr>
              <w:pStyle w:val="TAC"/>
              <w:rPr>
                <w:rFonts w:cs="Arial"/>
              </w:rPr>
            </w:pPr>
          </w:p>
        </w:tc>
        <w:tc>
          <w:tcPr>
            <w:tcW w:w="591" w:type="dxa"/>
            <w:gridSpan w:val="2"/>
          </w:tcPr>
          <w:p w14:paraId="09B6822F" w14:textId="77777777" w:rsidR="00BA0136" w:rsidRPr="001D386E" w:rsidRDefault="00BA0136" w:rsidP="00BA0136">
            <w:pPr>
              <w:pStyle w:val="TAC"/>
              <w:rPr>
                <w:rFonts w:cs="Arial"/>
              </w:rPr>
            </w:pPr>
          </w:p>
        </w:tc>
        <w:tc>
          <w:tcPr>
            <w:tcW w:w="592" w:type="dxa"/>
            <w:gridSpan w:val="2"/>
            <w:vAlign w:val="center"/>
          </w:tcPr>
          <w:p w14:paraId="39ACF26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DC558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1C8E18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2818DBB" w14:textId="77777777" w:rsidR="00BA0136" w:rsidRPr="001D386E" w:rsidRDefault="00BA0136" w:rsidP="00BA0136">
            <w:pPr>
              <w:pStyle w:val="TAC"/>
              <w:rPr>
                <w:rFonts w:cs="Arial"/>
              </w:rPr>
            </w:pPr>
          </w:p>
        </w:tc>
        <w:tc>
          <w:tcPr>
            <w:tcW w:w="1187" w:type="dxa"/>
            <w:vMerge w:val="restart"/>
            <w:vAlign w:val="center"/>
          </w:tcPr>
          <w:p w14:paraId="3F26F88E" w14:textId="77777777" w:rsidR="00BA0136" w:rsidRPr="001D386E" w:rsidRDefault="00BA0136" w:rsidP="00BA0136">
            <w:pPr>
              <w:pStyle w:val="TAC"/>
              <w:rPr>
                <w:rFonts w:cs="Arial"/>
              </w:rPr>
            </w:pPr>
            <w:r w:rsidRPr="001D386E">
              <w:rPr>
                <w:rFonts w:cs="Arial"/>
              </w:rPr>
              <w:t>45</w:t>
            </w:r>
          </w:p>
        </w:tc>
        <w:tc>
          <w:tcPr>
            <w:tcW w:w="1287" w:type="dxa"/>
            <w:vMerge w:val="restart"/>
            <w:vAlign w:val="center"/>
          </w:tcPr>
          <w:p w14:paraId="551A2D37" w14:textId="77777777" w:rsidR="00BA0136" w:rsidRPr="001D386E" w:rsidRDefault="00BA0136" w:rsidP="00BA0136">
            <w:pPr>
              <w:pStyle w:val="TAC"/>
              <w:rPr>
                <w:rFonts w:cs="Arial"/>
              </w:rPr>
            </w:pPr>
            <w:r w:rsidRPr="001D386E">
              <w:rPr>
                <w:rFonts w:cs="Arial"/>
              </w:rPr>
              <w:t>0</w:t>
            </w:r>
          </w:p>
        </w:tc>
      </w:tr>
      <w:tr w:rsidR="00BA0136" w:rsidRPr="001D386E" w14:paraId="1D379357" w14:textId="77777777" w:rsidTr="00BA0136">
        <w:trPr>
          <w:jc w:val="center"/>
        </w:trPr>
        <w:tc>
          <w:tcPr>
            <w:tcW w:w="1419" w:type="dxa"/>
            <w:vMerge/>
            <w:vAlign w:val="center"/>
          </w:tcPr>
          <w:p w14:paraId="49C12893" w14:textId="77777777" w:rsidR="00BA0136" w:rsidRPr="001D386E" w:rsidRDefault="00BA0136" w:rsidP="00BA0136">
            <w:pPr>
              <w:pStyle w:val="TAC"/>
              <w:rPr>
                <w:rFonts w:cs="Arial"/>
              </w:rPr>
            </w:pPr>
          </w:p>
        </w:tc>
        <w:tc>
          <w:tcPr>
            <w:tcW w:w="1467" w:type="dxa"/>
            <w:vMerge/>
            <w:vAlign w:val="center"/>
          </w:tcPr>
          <w:p w14:paraId="123E6E1D" w14:textId="77777777" w:rsidR="00BA0136" w:rsidRPr="001D386E" w:rsidRDefault="00BA0136" w:rsidP="00BA0136">
            <w:pPr>
              <w:pStyle w:val="TAC"/>
              <w:rPr>
                <w:rFonts w:cs="Arial"/>
                <w:lang w:eastAsia="zh-CN"/>
              </w:rPr>
            </w:pPr>
          </w:p>
        </w:tc>
        <w:tc>
          <w:tcPr>
            <w:tcW w:w="773" w:type="dxa"/>
          </w:tcPr>
          <w:p w14:paraId="001318CB"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77AAD772" w14:textId="77777777" w:rsidR="00BA0136" w:rsidRPr="001D386E" w:rsidRDefault="00BA0136" w:rsidP="00BA0136">
            <w:pPr>
              <w:pStyle w:val="TAC"/>
              <w:rPr>
                <w:rFonts w:cs="Arial"/>
              </w:rPr>
            </w:pPr>
          </w:p>
        </w:tc>
        <w:tc>
          <w:tcPr>
            <w:tcW w:w="591" w:type="dxa"/>
            <w:gridSpan w:val="2"/>
          </w:tcPr>
          <w:p w14:paraId="701816FD" w14:textId="77777777" w:rsidR="00BA0136" w:rsidRPr="001D386E" w:rsidRDefault="00BA0136" w:rsidP="00BA0136">
            <w:pPr>
              <w:pStyle w:val="TAC"/>
              <w:rPr>
                <w:rFonts w:cs="Arial"/>
              </w:rPr>
            </w:pPr>
          </w:p>
        </w:tc>
        <w:tc>
          <w:tcPr>
            <w:tcW w:w="592" w:type="dxa"/>
            <w:gridSpan w:val="2"/>
            <w:vAlign w:val="center"/>
          </w:tcPr>
          <w:p w14:paraId="6736E90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095F0B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3410B33" w14:textId="77777777" w:rsidR="00BA0136" w:rsidRPr="001D386E" w:rsidRDefault="00BA0136" w:rsidP="00BA0136">
            <w:pPr>
              <w:pStyle w:val="TAC"/>
              <w:rPr>
                <w:rFonts w:cs="Arial"/>
              </w:rPr>
            </w:pPr>
          </w:p>
        </w:tc>
        <w:tc>
          <w:tcPr>
            <w:tcW w:w="731" w:type="dxa"/>
            <w:gridSpan w:val="3"/>
            <w:vAlign w:val="center"/>
          </w:tcPr>
          <w:p w14:paraId="0157987F" w14:textId="77777777" w:rsidR="00BA0136" w:rsidRPr="001D386E" w:rsidRDefault="00BA0136" w:rsidP="00BA0136">
            <w:pPr>
              <w:pStyle w:val="TAC"/>
              <w:rPr>
                <w:rFonts w:cs="Arial"/>
              </w:rPr>
            </w:pPr>
          </w:p>
        </w:tc>
        <w:tc>
          <w:tcPr>
            <w:tcW w:w="1187" w:type="dxa"/>
            <w:vMerge/>
            <w:vAlign w:val="center"/>
          </w:tcPr>
          <w:p w14:paraId="1881E202" w14:textId="77777777" w:rsidR="00BA0136" w:rsidRPr="001D386E" w:rsidRDefault="00BA0136" w:rsidP="00BA0136">
            <w:pPr>
              <w:pStyle w:val="TAC"/>
              <w:rPr>
                <w:rFonts w:cs="Arial"/>
              </w:rPr>
            </w:pPr>
          </w:p>
        </w:tc>
        <w:tc>
          <w:tcPr>
            <w:tcW w:w="1287" w:type="dxa"/>
            <w:vMerge/>
            <w:vAlign w:val="center"/>
          </w:tcPr>
          <w:p w14:paraId="49C81E19" w14:textId="77777777" w:rsidR="00BA0136" w:rsidRPr="001D386E" w:rsidRDefault="00BA0136" w:rsidP="00BA0136">
            <w:pPr>
              <w:pStyle w:val="TAC"/>
              <w:rPr>
                <w:rFonts w:cs="Arial"/>
              </w:rPr>
            </w:pPr>
          </w:p>
        </w:tc>
      </w:tr>
      <w:tr w:rsidR="00BA0136" w:rsidRPr="001D386E" w14:paraId="67FD1CAF" w14:textId="77777777" w:rsidTr="00BA0136">
        <w:trPr>
          <w:jc w:val="center"/>
        </w:trPr>
        <w:tc>
          <w:tcPr>
            <w:tcW w:w="1419" w:type="dxa"/>
            <w:vMerge/>
            <w:vAlign w:val="center"/>
          </w:tcPr>
          <w:p w14:paraId="781C4220" w14:textId="77777777" w:rsidR="00BA0136" w:rsidRPr="001D386E" w:rsidRDefault="00BA0136" w:rsidP="00BA0136">
            <w:pPr>
              <w:pStyle w:val="TAC"/>
              <w:rPr>
                <w:rFonts w:cs="Arial"/>
              </w:rPr>
            </w:pPr>
          </w:p>
        </w:tc>
        <w:tc>
          <w:tcPr>
            <w:tcW w:w="1467" w:type="dxa"/>
            <w:vMerge/>
            <w:vAlign w:val="center"/>
          </w:tcPr>
          <w:p w14:paraId="6F21B770" w14:textId="77777777" w:rsidR="00BA0136" w:rsidRPr="001D386E" w:rsidRDefault="00BA0136" w:rsidP="00BA0136">
            <w:pPr>
              <w:pStyle w:val="TAC"/>
              <w:rPr>
                <w:rFonts w:cs="Arial"/>
                <w:lang w:eastAsia="zh-CN"/>
              </w:rPr>
            </w:pPr>
          </w:p>
        </w:tc>
        <w:tc>
          <w:tcPr>
            <w:tcW w:w="773" w:type="dxa"/>
          </w:tcPr>
          <w:p w14:paraId="7B874097" w14:textId="77777777" w:rsidR="00BA0136" w:rsidRPr="001D386E" w:rsidRDefault="00BA0136" w:rsidP="00BA0136">
            <w:pPr>
              <w:pStyle w:val="TAC"/>
              <w:rPr>
                <w:rFonts w:cs="Arial"/>
              </w:rPr>
            </w:pPr>
            <w:r w:rsidRPr="001D386E">
              <w:rPr>
                <w:rFonts w:cs="Arial" w:hint="eastAsia"/>
                <w:lang w:eastAsia="zh-CN"/>
              </w:rPr>
              <w:t>28</w:t>
            </w:r>
          </w:p>
        </w:tc>
        <w:tc>
          <w:tcPr>
            <w:tcW w:w="592" w:type="dxa"/>
          </w:tcPr>
          <w:p w14:paraId="0EC5D945" w14:textId="77777777" w:rsidR="00BA0136" w:rsidRPr="001D386E" w:rsidRDefault="00BA0136" w:rsidP="00BA0136">
            <w:pPr>
              <w:pStyle w:val="TAC"/>
              <w:rPr>
                <w:rFonts w:cs="Arial"/>
              </w:rPr>
            </w:pPr>
          </w:p>
        </w:tc>
        <w:tc>
          <w:tcPr>
            <w:tcW w:w="591" w:type="dxa"/>
            <w:gridSpan w:val="2"/>
          </w:tcPr>
          <w:p w14:paraId="572CDBA5" w14:textId="77777777" w:rsidR="00BA0136" w:rsidRPr="001D386E" w:rsidRDefault="00BA0136" w:rsidP="00BA0136">
            <w:pPr>
              <w:pStyle w:val="TAC"/>
              <w:rPr>
                <w:rFonts w:cs="Arial"/>
              </w:rPr>
            </w:pPr>
          </w:p>
        </w:tc>
        <w:tc>
          <w:tcPr>
            <w:tcW w:w="592" w:type="dxa"/>
            <w:gridSpan w:val="2"/>
            <w:vAlign w:val="center"/>
          </w:tcPr>
          <w:p w14:paraId="6EF32FE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2812DB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0C2E6D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01EDCD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B0BE672" w14:textId="77777777" w:rsidR="00BA0136" w:rsidRPr="001D386E" w:rsidRDefault="00BA0136" w:rsidP="00BA0136">
            <w:pPr>
              <w:pStyle w:val="TAC"/>
              <w:rPr>
                <w:rFonts w:cs="Arial"/>
              </w:rPr>
            </w:pPr>
          </w:p>
        </w:tc>
        <w:tc>
          <w:tcPr>
            <w:tcW w:w="1287" w:type="dxa"/>
            <w:vMerge/>
            <w:vAlign w:val="center"/>
          </w:tcPr>
          <w:p w14:paraId="12948D4A" w14:textId="77777777" w:rsidR="00BA0136" w:rsidRPr="001D386E" w:rsidRDefault="00BA0136" w:rsidP="00BA0136">
            <w:pPr>
              <w:pStyle w:val="TAC"/>
              <w:rPr>
                <w:rFonts w:cs="Arial"/>
              </w:rPr>
            </w:pPr>
          </w:p>
        </w:tc>
      </w:tr>
      <w:tr w:rsidR="00BA0136" w:rsidRPr="001D386E" w14:paraId="649A0404" w14:textId="77777777" w:rsidTr="00BA0136">
        <w:trPr>
          <w:jc w:val="center"/>
        </w:trPr>
        <w:tc>
          <w:tcPr>
            <w:tcW w:w="1419" w:type="dxa"/>
            <w:vMerge w:val="restart"/>
            <w:vAlign w:val="center"/>
          </w:tcPr>
          <w:p w14:paraId="74424661" w14:textId="77777777" w:rsidR="00BA0136" w:rsidRPr="001D386E" w:rsidRDefault="00BA0136" w:rsidP="00BA0136">
            <w:pPr>
              <w:pStyle w:val="TAC"/>
              <w:rPr>
                <w:rFonts w:cs="Arial"/>
              </w:rPr>
            </w:pPr>
            <w:r w:rsidRPr="001D386E">
              <w:rPr>
                <w:rFonts w:cs="Arial"/>
                <w:lang w:eastAsia="zh-CN"/>
              </w:rPr>
              <w:t>CA_1A-</w:t>
            </w:r>
            <w:r w:rsidRPr="001D386E">
              <w:rPr>
                <w:rFonts w:cs="Arial" w:hint="eastAsia"/>
                <w:lang w:eastAsia="zh-CN"/>
              </w:rPr>
              <w:t>5</w:t>
            </w:r>
            <w:r w:rsidRPr="001D386E">
              <w:rPr>
                <w:rFonts w:cs="Arial"/>
                <w:lang w:eastAsia="zh-CN"/>
              </w:rPr>
              <w:t>A-</w:t>
            </w:r>
            <w:r w:rsidRPr="001D386E">
              <w:rPr>
                <w:rFonts w:cs="Arial" w:hint="eastAsia"/>
                <w:lang w:eastAsia="zh-CN"/>
              </w:rPr>
              <w:t>46</w:t>
            </w:r>
            <w:r w:rsidRPr="001D386E">
              <w:rPr>
                <w:rFonts w:cs="Arial"/>
                <w:lang w:eastAsia="zh-CN"/>
              </w:rPr>
              <w:t>C</w:t>
            </w:r>
          </w:p>
        </w:tc>
        <w:tc>
          <w:tcPr>
            <w:tcW w:w="1467" w:type="dxa"/>
            <w:vMerge w:val="restart"/>
            <w:vAlign w:val="center"/>
          </w:tcPr>
          <w:p w14:paraId="2D92EB27" w14:textId="77777777" w:rsidR="00BA0136" w:rsidRPr="001D386E" w:rsidRDefault="00BA0136" w:rsidP="00BA0136">
            <w:pPr>
              <w:pStyle w:val="TAC"/>
              <w:rPr>
                <w:rFonts w:cs="Arial"/>
                <w:lang w:eastAsia="zh-CN"/>
              </w:rPr>
            </w:pPr>
            <w:r w:rsidRPr="001D386E">
              <w:rPr>
                <w:rFonts w:cs="Arial"/>
                <w:lang w:eastAsia="ja-JP"/>
              </w:rPr>
              <w:t>CA_1A-5A</w:t>
            </w:r>
            <w:r w:rsidRPr="001D386E">
              <w:rPr>
                <w:rFonts w:cs="Arial"/>
                <w:vertAlign w:val="superscript"/>
              </w:rPr>
              <w:t>6</w:t>
            </w:r>
          </w:p>
        </w:tc>
        <w:tc>
          <w:tcPr>
            <w:tcW w:w="773" w:type="dxa"/>
          </w:tcPr>
          <w:p w14:paraId="78541101" w14:textId="77777777" w:rsidR="00BA0136" w:rsidRPr="001D386E" w:rsidRDefault="00BA0136" w:rsidP="00BA0136">
            <w:pPr>
              <w:pStyle w:val="TAC"/>
              <w:rPr>
                <w:rFonts w:cs="Arial"/>
              </w:rPr>
            </w:pPr>
            <w:r w:rsidRPr="001D386E">
              <w:rPr>
                <w:rFonts w:cs="Arial" w:hint="eastAsia"/>
              </w:rPr>
              <w:t>1</w:t>
            </w:r>
          </w:p>
        </w:tc>
        <w:tc>
          <w:tcPr>
            <w:tcW w:w="592" w:type="dxa"/>
          </w:tcPr>
          <w:p w14:paraId="4C1D4B66" w14:textId="77777777" w:rsidR="00BA0136" w:rsidRPr="001D386E" w:rsidRDefault="00BA0136" w:rsidP="00BA0136">
            <w:pPr>
              <w:pStyle w:val="TAC"/>
              <w:rPr>
                <w:rFonts w:cs="Arial"/>
              </w:rPr>
            </w:pPr>
          </w:p>
        </w:tc>
        <w:tc>
          <w:tcPr>
            <w:tcW w:w="591" w:type="dxa"/>
            <w:gridSpan w:val="2"/>
          </w:tcPr>
          <w:p w14:paraId="1AE26199" w14:textId="77777777" w:rsidR="00BA0136" w:rsidRPr="001D386E" w:rsidRDefault="00BA0136" w:rsidP="00BA0136">
            <w:pPr>
              <w:pStyle w:val="TAC"/>
              <w:rPr>
                <w:rFonts w:cs="Arial"/>
              </w:rPr>
            </w:pPr>
          </w:p>
        </w:tc>
        <w:tc>
          <w:tcPr>
            <w:tcW w:w="592" w:type="dxa"/>
            <w:gridSpan w:val="2"/>
            <w:vAlign w:val="center"/>
          </w:tcPr>
          <w:p w14:paraId="79C6E06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9AD31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7A1CC5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528E00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C282045" w14:textId="77777777" w:rsidR="00BA0136" w:rsidRPr="001D386E" w:rsidRDefault="00BA0136" w:rsidP="00BA0136">
            <w:pPr>
              <w:pStyle w:val="TAC"/>
              <w:rPr>
                <w:rFonts w:cs="Arial"/>
              </w:rPr>
            </w:pPr>
            <w:r w:rsidRPr="001D386E">
              <w:rPr>
                <w:rFonts w:cs="Arial"/>
              </w:rPr>
              <w:t>7</w:t>
            </w:r>
            <w:r w:rsidRPr="001D386E">
              <w:rPr>
                <w:rFonts w:cs="Arial" w:hint="eastAsia"/>
              </w:rPr>
              <w:t>0</w:t>
            </w:r>
          </w:p>
        </w:tc>
        <w:tc>
          <w:tcPr>
            <w:tcW w:w="1287" w:type="dxa"/>
            <w:vMerge w:val="restart"/>
            <w:vAlign w:val="center"/>
          </w:tcPr>
          <w:p w14:paraId="2A6AF732" w14:textId="77777777" w:rsidR="00BA0136" w:rsidRPr="001D386E" w:rsidRDefault="00BA0136" w:rsidP="00BA0136">
            <w:pPr>
              <w:pStyle w:val="TAC"/>
              <w:rPr>
                <w:rFonts w:cs="Arial"/>
              </w:rPr>
            </w:pPr>
            <w:r w:rsidRPr="001D386E">
              <w:rPr>
                <w:rFonts w:cs="Arial"/>
              </w:rPr>
              <w:t>0</w:t>
            </w:r>
          </w:p>
        </w:tc>
      </w:tr>
      <w:tr w:rsidR="00BA0136" w:rsidRPr="001D386E" w14:paraId="42D487C0" w14:textId="77777777" w:rsidTr="00BA0136">
        <w:trPr>
          <w:jc w:val="center"/>
        </w:trPr>
        <w:tc>
          <w:tcPr>
            <w:tcW w:w="1419" w:type="dxa"/>
            <w:vMerge/>
            <w:vAlign w:val="center"/>
          </w:tcPr>
          <w:p w14:paraId="0398F8E8" w14:textId="77777777" w:rsidR="00BA0136" w:rsidRPr="001D386E" w:rsidRDefault="00BA0136" w:rsidP="00BA0136">
            <w:pPr>
              <w:pStyle w:val="TAC"/>
              <w:rPr>
                <w:rFonts w:cs="Arial"/>
              </w:rPr>
            </w:pPr>
          </w:p>
        </w:tc>
        <w:tc>
          <w:tcPr>
            <w:tcW w:w="1467" w:type="dxa"/>
            <w:vMerge/>
            <w:vAlign w:val="center"/>
          </w:tcPr>
          <w:p w14:paraId="1E917B87" w14:textId="77777777" w:rsidR="00BA0136" w:rsidRPr="001D386E" w:rsidRDefault="00BA0136" w:rsidP="00BA0136">
            <w:pPr>
              <w:pStyle w:val="TAC"/>
              <w:rPr>
                <w:rFonts w:cs="Arial"/>
                <w:lang w:eastAsia="zh-CN"/>
              </w:rPr>
            </w:pPr>
          </w:p>
        </w:tc>
        <w:tc>
          <w:tcPr>
            <w:tcW w:w="773" w:type="dxa"/>
          </w:tcPr>
          <w:p w14:paraId="4E3CBA11" w14:textId="77777777" w:rsidR="00BA0136" w:rsidRPr="001D386E" w:rsidRDefault="00BA0136" w:rsidP="00BA0136">
            <w:pPr>
              <w:pStyle w:val="TAC"/>
              <w:rPr>
                <w:rFonts w:cs="Arial"/>
              </w:rPr>
            </w:pPr>
            <w:r w:rsidRPr="001D386E">
              <w:rPr>
                <w:rFonts w:cs="Arial" w:hint="eastAsia"/>
              </w:rPr>
              <w:t>5</w:t>
            </w:r>
          </w:p>
        </w:tc>
        <w:tc>
          <w:tcPr>
            <w:tcW w:w="592" w:type="dxa"/>
          </w:tcPr>
          <w:p w14:paraId="0ABAF7B8" w14:textId="77777777" w:rsidR="00BA0136" w:rsidRPr="001D386E" w:rsidRDefault="00BA0136" w:rsidP="00BA0136">
            <w:pPr>
              <w:pStyle w:val="TAC"/>
              <w:rPr>
                <w:rFonts w:cs="Arial"/>
              </w:rPr>
            </w:pPr>
          </w:p>
        </w:tc>
        <w:tc>
          <w:tcPr>
            <w:tcW w:w="591" w:type="dxa"/>
            <w:gridSpan w:val="2"/>
          </w:tcPr>
          <w:p w14:paraId="41BE03A4" w14:textId="77777777" w:rsidR="00BA0136" w:rsidRPr="001D386E" w:rsidRDefault="00BA0136" w:rsidP="00BA0136">
            <w:pPr>
              <w:pStyle w:val="TAC"/>
              <w:rPr>
                <w:rFonts w:cs="Arial"/>
              </w:rPr>
            </w:pPr>
          </w:p>
        </w:tc>
        <w:tc>
          <w:tcPr>
            <w:tcW w:w="592" w:type="dxa"/>
            <w:gridSpan w:val="2"/>
            <w:vAlign w:val="center"/>
          </w:tcPr>
          <w:p w14:paraId="319E9474"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2BB1F2DE"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64BF087C" w14:textId="77777777" w:rsidR="00BA0136" w:rsidRPr="001D386E" w:rsidRDefault="00BA0136" w:rsidP="00BA0136">
            <w:pPr>
              <w:pStyle w:val="TAC"/>
              <w:rPr>
                <w:rFonts w:cs="Arial"/>
              </w:rPr>
            </w:pPr>
          </w:p>
        </w:tc>
        <w:tc>
          <w:tcPr>
            <w:tcW w:w="731" w:type="dxa"/>
            <w:gridSpan w:val="3"/>
            <w:vAlign w:val="center"/>
          </w:tcPr>
          <w:p w14:paraId="0FB57516" w14:textId="77777777" w:rsidR="00BA0136" w:rsidRPr="001D386E" w:rsidRDefault="00BA0136" w:rsidP="00BA0136">
            <w:pPr>
              <w:pStyle w:val="TAC"/>
              <w:rPr>
                <w:rFonts w:cs="Arial"/>
              </w:rPr>
            </w:pPr>
          </w:p>
        </w:tc>
        <w:tc>
          <w:tcPr>
            <w:tcW w:w="1187" w:type="dxa"/>
            <w:vMerge/>
            <w:vAlign w:val="center"/>
          </w:tcPr>
          <w:p w14:paraId="3F598005" w14:textId="77777777" w:rsidR="00BA0136" w:rsidRPr="001D386E" w:rsidRDefault="00BA0136" w:rsidP="00BA0136">
            <w:pPr>
              <w:pStyle w:val="TAC"/>
              <w:rPr>
                <w:rFonts w:cs="Arial"/>
              </w:rPr>
            </w:pPr>
          </w:p>
        </w:tc>
        <w:tc>
          <w:tcPr>
            <w:tcW w:w="1287" w:type="dxa"/>
            <w:vMerge/>
            <w:vAlign w:val="center"/>
          </w:tcPr>
          <w:p w14:paraId="67910E0A" w14:textId="77777777" w:rsidR="00BA0136" w:rsidRPr="001D386E" w:rsidRDefault="00BA0136" w:rsidP="00BA0136">
            <w:pPr>
              <w:pStyle w:val="TAC"/>
              <w:rPr>
                <w:rFonts w:cs="Arial"/>
              </w:rPr>
            </w:pPr>
          </w:p>
        </w:tc>
      </w:tr>
      <w:tr w:rsidR="00BA0136" w:rsidRPr="001D386E" w14:paraId="07BB5BCA" w14:textId="77777777" w:rsidTr="00BA0136">
        <w:trPr>
          <w:jc w:val="center"/>
        </w:trPr>
        <w:tc>
          <w:tcPr>
            <w:tcW w:w="1419" w:type="dxa"/>
            <w:vMerge/>
            <w:vAlign w:val="center"/>
          </w:tcPr>
          <w:p w14:paraId="6E689CBA" w14:textId="77777777" w:rsidR="00BA0136" w:rsidRPr="001D386E" w:rsidRDefault="00BA0136" w:rsidP="00BA0136">
            <w:pPr>
              <w:pStyle w:val="TAC"/>
              <w:rPr>
                <w:rFonts w:cs="Arial"/>
              </w:rPr>
            </w:pPr>
          </w:p>
        </w:tc>
        <w:tc>
          <w:tcPr>
            <w:tcW w:w="1467" w:type="dxa"/>
            <w:vMerge/>
            <w:vAlign w:val="center"/>
          </w:tcPr>
          <w:p w14:paraId="3E516C74" w14:textId="77777777" w:rsidR="00BA0136" w:rsidRPr="001D386E" w:rsidRDefault="00BA0136" w:rsidP="00BA0136">
            <w:pPr>
              <w:pStyle w:val="TAC"/>
              <w:rPr>
                <w:rFonts w:cs="Arial"/>
                <w:lang w:eastAsia="zh-CN"/>
              </w:rPr>
            </w:pPr>
          </w:p>
        </w:tc>
        <w:tc>
          <w:tcPr>
            <w:tcW w:w="773" w:type="dxa"/>
          </w:tcPr>
          <w:p w14:paraId="54BA72BC" w14:textId="77777777" w:rsidR="00BA0136" w:rsidRPr="001D386E" w:rsidRDefault="00BA0136" w:rsidP="00BA0136">
            <w:pPr>
              <w:pStyle w:val="TAC"/>
              <w:rPr>
                <w:rFonts w:cs="Arial"/>
              </w:rPr>
            </w:pPr>
            <w:r w:rsidRPr="001D386E">
              <w:rPr>
                <w:rFonts w:cs="Arial" w:hint="eastAsia"/>
              </w:rPr>
              <w:t>46</w:t>
            </w:r>
          </w:p>
        </w:tc>
        <w:tc>
          <w:tcPr>
            <w:tcW w:w="3690" w:type="dxa"/>
            <w:gridSpan w:val="14"/>
          </w:tcPr>
          <w:p w14:paraId="0FD072E9" w14:textId="77777777" w:rsidR="00BA0136" w:rsidRPr="001D386E" w:rsidRDefault="00BA0136" w:rsidP="00BA0136">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lang w:eastAsia="ja-JP"/>
              </w:rPr>
              <w:t>in Table 5.6A.1-1</w:t>
            </w:r>
          </w:p>
        </w:tc>
        <w:tc>
          <w:tcPr>
            <w:tcW w:w="1187" w:type="dxa"/>
            <w:vMerge/>
            <w:vAlign w:val="center"/>
          </w:tcPr>
          <w:p w14:paraId="4AD51B9A" w14:textId="77777777" w:rsidR="00BA0136" w:rsidRPr="001D386E" w:rsidRDefault="00BA0136" w:rsidP="00BA0136">
            <w:pPr>
              <w:pStyle w:val="TAC"/>
              <w:rPr>
                <w:rFonts w:cs="Arial"/>
              </w:rPr>
            </w:pPr>
          </w:p>
        </w:tc>
        <w:tc>
          <w:tcPr>
            <w:tcW w:w="1287" w:type="dxa"/>
            <w:vMerge/>
            <w:vAlign w:val="center"/>
          </w:tcPr>
          <w:p w14:paraId="6C90BD4E" w14:textId="77777777" w:rsidR="00BA0136" w:rsidRPr="001D386E" w:rsidRDefault="00BA0136" w:rsidP="00BA0136">
            <w:pPr>
              <w:pStyle w:val="TAC"/>
              <w:rPr>
                <w:rFonts w:cs="Arial"/>
              </w:rPr>
            </w:pPr>
          </w:p>
        </w:tc>
      </w:tr>
      <w:tr w:rsidR="00BA0136" w:rsidRPr="001D386E" w14:paraId="0CAF27CD" w14:textId="77777777" w:rsidTr="00BA0136">
        <w:trPr>
          <w:jc w:val="center"/>
        </w:trPr>
        <w:tc>
          <w:tcPr>
            <w:tcW w:w="1419" w:type="dxa"/>
            <w:vMerge w:val="restart"/>
            <w:vAlign w:val="center"/>
          </w:tcPr>
          <w:p w14:paraId="39BD1100" w14:textId="77777777" w:rsidR="00BA0136" w:rsidRPr="001D386E" w:rsidRDefault="00BA0136" w:rsidP="00BA0136">
            <w:pPr>
              <w:pStyle w:val="TAC"/>
              <w:rPr>
                <w:rFonts w:cs="Arial"/>
                <w:lang w:eastAsia="zh-CN"/>
              </w:rPr>
            </w:pPr>
            <w:r w:rsidRPr="001D386E">
              <w:rPr>
                <w:rFonts w:cs="Arial" w:hint="eastAsia"/>
              </w:rPr>
              <w:t>CA_1A-5A-</w:t>
            </w:r>
            <w:r w:rsidRPr="001D386E">
              <w:rPr>
                <w:rFonts w:cs="Arial"/>
              </w:rPr>
              <w:t>46D</w:t>
            </w:r>
          </w:p>
        </w:tc>
        <w:tc>
          <w:tcPr>
            <w:tcW w:w="1467" w:type="dxa"/>
            <w:vMerge w:val="restart"/>
            <w:vAlign w:val="center"/>
          </w:tcPr>
          <w:p w14:paraId="254204D1" w14:textId="77777777" w:rsidR="00BA0136" w:rsidRPr="001D386E" w:rsidRDefault="00BA0136" w:rsidP="00BA0136">
            <w:pPr>
              <w:pStyle w:val="TAC"/>
              <w:rPr>
                <w:rFonts w:cs="Arial"/>
                <w:lang w:eastAsia="ja-JP"/>
              </w:rPr>
            </w:pPr>
            <w:r w:rsidRPr="001D386E">
              <w:rPr>
                <w:rFonts w:cs="Arial"/>
                <w:lang w:eastAsia="ja-JP"/>
              </w:rPr>
              <w:t>-</w:t>
            </w:r>
          </w:p>
        </w:tc>
        <w:tc>
          <w:tcPr>
            <w:tcW w:w="773" w:type="dxa"/>
          </w:tcPr>
          <w:p w14:paraId="70BF9B44" w14:textId="77777777" w:rsidR="00BA0136" w:rsidRPr="001D386E" w:rsidRDefault="00BA0136" w:rsidP="00BA0136">
            <w:pPr>
              <w:pStyle w:val="TAC"/>
              <w:rPr>
                <w:rFonts w:cs="Arial"/>
                <w:lang w:eastAsia="zh-CN"/>
              </w:rPr>
            </w:pPr>
            <w:r w:rsidRPr="001D386E">
              <w:rPr>
                <w:rFonts w:cs="Arial"/>
                <w:lang w:eastAsia="zh-CN"/>
              </w:rPr>
              <w:t>1</w:t>
            </w:r>
          </w:p>
        </w:tc>
        <w:tc>
          <w:tcPr>
            <w:tcW w:w="592" w:type="dxa"/>
          </w:tcPr>
          <w:p w14:paraId="01B47BA3" w14:textId="77777777" w:rsidR="00BA0136" w:rsidRPr="001D386E" w:rsidRDefault="00BA0136" w:rsidP="00BA0136">
            <w:pPr>
              <w:pStyle w:val="TAC"/>
              <w:rPr>
                <w:rFonts w:cs="Arial"/>
              </w:rPr>
            </w:pPr>
          </w:p>
        </w:tc>
        <w:tc>
          <w:tcPr>
            <w:tcW w:w="591" w:type="dxa"/>
            <w:gridSpan w:val="2"/>
          </w:tcPr>
          <w:p w14:paraId="03F7E07A" w14:textId="77777777" w:rsidR="00BA0136" w:rsidRPr="001D386E" w:rsidRDefault="00BA0136" w:rsidP="00BA0136">
            <w:pPr>
              <w:pStyle w:val="TAC"/>
              <w:rPr>
                <w:rFonts w:cs="Arial"/>
              </w:rPr>
            </w:pPr>
          </w:p>
        </w:tc>
        <w:tc>
          <w:tcPr>
            <w:tcW w:w="592" w:type="dxa"/>
            <w:gridSpan w:val="2"/>
            <w:vAlign w:val="center"/>
          </w:tcPr>
          <w:p w14:paraId="576B6E0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F680A5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561DBC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638A319"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75D5FF6C"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2DB4D07D" w14:textId="77777777" w:rsidR="00BA0136" w:rsidRPr="001D386E" w:rsidRDefault="00BA0136" w:rsidP="00BA0136">
            <w:pPr>
              <w:pStyle w:val="TAC"/>
              <w:rPr>
                <w:rFonts w:cs="Arial"/>
              </w:rPr>
            </w:pPr>
            <w:r w:rsidRPr="001D386E">
              <w:rPr>
                <w:rFonts w:cs="Arial"/>
              </w:rPr>
              <w:t>0</w:t>
            </w:r>
          </w:p>
        </w:tc>
      </w:tr>
      <w:tr w:rsidR="00BA0136" w:rsidRPr="001D386E" w14:paraId="0987B473" w14:textId="77777777" w:rsidTr="00BA0136">
        <w:trPr>
          <w:jc w:val="center"/>
        </w:trPr>
        <w:tc>
          <w:tcPr>
            <w:tcW w:w="1419" w:type="dxa"/>
            <w:vMerge/>
            <w:vAlign w:val="center"/>
          </w:tcPr>
          <w:p w14:paraId="36969587" w14:textId="77777777" w:rsidR="00BA0136" w:rsidRPr="001D386E" w:rsidRDefault="00BA0136" w:rsidP="00BA0136">
            <w:pPr>
              <w:pStyle w:val="TAC"/>
              <w:rPr>
                <w:rFonts w:cs="Arial"/>
                <w:lang w:eastAsia="zh-CN"/>
              </w:rPr>
            </w:pPr>
          </w:p>
        </w:tc>
        <w:tc>
          <w:tcPr>
            <w:tcW w:w="1467" w:type="dxa"/>
            <w:vMerge/>
            <w:vAlign w:val="center"/>
          </w:tcPr>
          <w:p w14:paraId="49F31C68" w14:textId="77777777" w:rsidR="00BA0136" w:rsidRPr="001D386E" w:rsidRDefault="00BA0136" w:rsidP="00BA0136">
            <w:pPr>
              <w:pStyle w:val="TAC"/>
              <w:rPr>
                <w:rFonts w:cs="Arial"/>
                <w:lang w:eastAsia="ja-JP"/>
              </w:rPr>
            </w:pPr>
          </w:p>
        </w:tc>
        <w:tc>
          <w:tcPr>
            <w:tcW w:w="773" w:type="dxa"/>
          </w:tcPr>
          <w:p w14:paraId="0E959CBF" w14:textId="77777777" w:rsidR="00BA0136" w:rsidRPr="001D386E" w:rsidRDefault="00BA0136" w:rsidP="00BA0136">
            <w:pPr>
              <w:pStyle w:val="TAC"/>
              <w:rPr>
                <w:rFonts w:cs="Arial"/>
                <w:lang w:eastAsia="zh-CN"/>
              </w:rPr>
            </w:pPr>
            <w:r w:rsidRPr="001D386E">
              <w:rPr>
                <w:rFonts w:cs="Arial"/>
                <w:lang w:eastAsia="zh-CN"/>
              </w:rPr>
              <w:t>5</w:t>
            </w:r>
          </w:p>
        </w:tc>
        <w:tc>
          <w:tcPr>
            <w:tcW w:w="592" w:type="dxa"/>
          </w:tcPr>
          <w:p w14:paraId="1CAB127F" w14:textId="77777777" w:rsidR="00BA0136" w:rsidRPr="001D386E" w:rsidRDefault="00BA0136" w:rsidP="00BA0136">
            <w:pPr>
              <w:pStyle w:val="TAC"/>
              <w:rPr>
                <w:rFonts w:cs="Arial"/>
              </w:rPr>
            </w:pPr>
          </w:p>
        </w:tc>
        <w:tc>
          <w:tcPr>
            <w:tcW w:w="591" w:type="dxa"/>
            <w:gridSpan w:val="2"/>
          </w:tcPr>
          <w:p w14:paraId="69F15412" w14:textId="77777777" w:rsidR="00BA0136" w:rsidRPr="001D386E" w:rsidRDefault="00BA0136" w:rsidP="00BA0136">
            <w:pPr>
              <w:pStyle w:val="TAC"/>
              <w:rPr>
                <w:rFonts w:cs="Arial"/>
              </w:rPr>
            </w:pPr>
          </w:p>
        </w:tc>
        <w:tc>
          <w:tcPr>
            <w:tcW w:w="592" w:type="dxa"/>
            <w:gridSpan w:val="2"/>
            <w:vAlign w:val="center"/>
          </w:tcPr>
          <w:p w14:paraId="6A3330B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8E1F30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F35B6CE" w14:textId="77777777" w:rsidR="00BA0136" w:rsidRPr="001D386E" w:rsidRDefault="00BA0136" w:rsidP="00BA0136">
            <w:pPr>
              <w:pStyle w:val="TAC"/>
              <w:rPr>
                <w:rFonts w:cs="Arial"/>
              </w:rPr>
            </w:pPr>
          </w:p>
        </w:tc>
        <w:tc>
          <w:tcPr>
            <w:tcW w:w="731" w:type="dxa"/>
            <w:gridSpan w:val="3"/>
            <w:vAlign w:val="center"/>
          </w:tcPr>
          <w:p w14:paraId="6AB2AD16" w14:textId="77777777" w:rsidR="00BA0136" w:rsidRPr="001D386E" w:rsidRDefault="00BA0136" w:rsidP="00BA0136">
            <w:pPr>
              <w:pStyle w:val="TAC"/>
              <w:rPr>
                <w:rFonts w:cs="Arial"/>
                <w:lang w:eastAsia="zh-CN"/>
              </w:rPr>
            </w:pPr>
          </w:p>
        </w:tc>
        <w:tc>
          <w:tcPr>
            <w:tcW w:w="1187" w:type="dxa"/>
            <w:vMerge/>
            <w:vAlign w:val="center"/>
          </w:tcPr>
          <w:p w14:paraId="63A7244B" w14:textId="77777777" w:rsidR="00BA0136" w:rsidRPr="001D386E" w:rsidRDefault="00BA0136" w:rsidP="00BA0136">
            <w:pPr>
              <w:pStyle w:val="TAC"/>
              <w:rPr>
                <w:rFonts w:cs="Arial"/>
              </w:rPr>
            </w:pPr>
          </w:p>
        </w:tc>
        <w:tc>
          <w:tcPr>
            <w:tcW w:w="1287" w:type="dxa"/>
            <w:vMerge/>
            <w:vAlign w:val="center"/>
          </w:tcPr>
          <w:p w14:paraId="1E284264" w14:textId="77777777" w:rsidR="00BA0136" w:rsidRPr="001D386E" w:rsidRDefault="00BA0136" w:rsidP="00BA0136">
            <w:pPr>
              <w:pStyle w:val="TAC"/>
              <w:rPr>
                <w:rFonts w:cs="Arial"/>
              </w:rPr>
            </w:pPr>
          </w:p>
        </w:tc>
      </w:tr>
      <w:tr w:rsidR="00BA0136" w:rsidRPr="001D386E" w14:paraId="75700246" w14:textId="77777777" w:rsidTr="00BA0136">
        <w:trPr>
          <w:jc w:val="center"/>
        </w:trPr>
        <w:tc>
          <w:tcPr>
            <w:tcW w:w="1419" w:type="dxa"/>
            <w:vMerge/>
            <w:vAlign w:val="center"/>
          </w:tcPr>
          <w:p w14:paraId="36224325" w14:textId="77777777" w:rsidR="00BA0136" w:rsidRPr="001D386E" w:rsidRDefault="00BA0136" w:rsidP="00BA0136">
            <w:pPr>
              <w:pStyle w:val="TAC"/>
              <w:rPr>
                <w:rFonts w:cs="Arial"/>
                <w:lang w:eastAsia="zh-CN"/>
              </w:rPr>
            </w:pPr>
          </w:p>
        </w:tc>
        <w:tc>
          <w:tcPr>
            <w:tcW w:w="1467" w:type="dxa"/>
            <w:vMerge/>
            <w:vAlign w:val="center"/>
          </w:tcPr>
          <w:p w14:paraId="5B76B217" w14:textId="77777777" w:rsidR="00BA0136" w:rsidRPr="001D386E" w:rsidRDefault="00BA0136" w:rsidP="00BA0136">
            <w:pPr>
              <w:pStyle w:val="TAC"/>
              <w:rPr>
                <w:rFonts w:cs="Arial"/>
                <w:lang w:eastAsia="ja-JP"/>
              </w:rPr>
            </w:pPr>
          </w:p>
        </w:tc>
        <w:tc>
          <w:tcPr>
            <w:tcW w:w="773" w:type="dxa"/>
          </w:tcPr>
          <w:p w14:paraId="739AF96A" w14:textId="77777777" w:rsidR="00BA0136" w:rsidRPr="001D386E" w:rsidRDefault="00BA0136" w:rsidP="00BA0136">
            <w:pPr>
              <w:pStyle w:val="TAC"/>
              <w:rPr>
                <w:rFonts w:cs="Arial"/>
                <w:lang w:eastAsia="zh-CN"/>
              </w:rPr>
            </w:pPr>
            <w:r w:rsidRPr="001D386E">
              <w:rPr>
                <w:rFonts w:cs="Arial"/>
                <w:lang w:eastAsia="zh-CN"/>
              </w:rPr>
              <w:t>46</w:t>
            </w:r>
          </w:p>
        </w:tc>
        <w:tc>
          <w:tcPr>
            <w:tcW w:w="3690" w:type="dxa"/>
            <w:gridSpan w:val="14"/>
          </w:tcPr>
          <w:p w14:paraId="1B5F4847" w14:textId="77777777" w:rsidR="00BA0136" w:rsidRPr="001D386E" w:rsidRDefault="00BA0136" w:rsidP="00BA013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ja-JP"/>
              </w:rPr>
              <w:t>6D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31648D82" w14:textId="77777777" w:rsidR="00BA0136" w:rsidRPr="001D386E" w:rsidRDefault="00BA0136" w:rsidP="00BA0136">
            <w:pPr>
              <w:pStyle w:val="TAC"/>
              <w:rPr>
                <w:rFonts w:cs="Arial"/>
              </w:rPr>
            </w:pPr>
          </w:p>
        </w:tc>
        <w:tc>
          <w:tcPr>
            <w:tcW w:w="1287" w:type="dxa"/>
            <w:vMerge/>
            <w:vAlign w:val="center"/>
          </w:tcPr>
          <w:p w14:paraId="7995732A" w14:textId="77777777" w:rsidR="00BA0136" w:rsidRPr="001D386E" w:rsidRDefault="00BA0136" w:rsidP="00BA0136">
            <w:pPr>
              <w:pStyle w:val="TAC"/>
              <w:rPr>
                <w:rFonts w:cs="Arial"/>
              </w:rPr>
            </w:pPr>
          </w:p>
        </w:tc>
      </w:tr>
      <w:tr w:rsidR="00BA0136" w:rsidRPr="001D386E" w14:paraId="048FB070" w14:textId="77777777" w:rsidTr="00BA0136">
        <w:trPr>
          <w:jc w:val="center"/>
        </w:trPr>
        <w:tc>
          <w:tcPr>
            <w:tcW w:w="1419" w:type="dxa"/>
            <w:vMerge w:val="restart"/>
            <w:vAlign w:val="center"/>
          </w:tcPr>
          <w:p w14:paraId="6514268C" w14:textId="77777777" w:rsidR="00BA0136" w:rsidRPr="001D386E" w:rsidRDefault="00BA0136" w:rsidP="00BA0136">
            <w:pPr>
              <w:pStyle w:val="TAC"/>
              <w:rPr>
                <w:rFonts w:cs="Arial"/>
              </w:rPr>
            </w:pPr>
            <w:r w:rsidRPr="001D386E">
              <w:rPr>
                <w:rFonts w:cs="Arial"/>
                <w:lang w:eastAsia="zh-CN"/>
              </w:rPr>
              <w:t>CA_1A-7A-</w:t>
            </w:r>
            <w:r w:rsidRPr="001D386E">
              <w:rPr>
                <w:rFonts w:cs="Arial" w:hint="eastAsia"/>
                <w:lang w:eastAsia="zh-CN"/>
              </w:rPr>
              <w:t>8</w:t>
            </w:r>
            <w:r w:rsidRPr="001D386E">
              <w:rPr>
                <w:rFonts w:cs="Arial"/>
                <w:lang w:eastAsia="zh-CN"/>
              </w:rPr>
              <w:t xml:space="preserve">A </w:t>
            </w:r>
          </w:p>
        </w:tc>
        <w:tc>
          <w:tcPr>
            <w:tcW w:w="1467" w:type="dxa"/>
            <w:vMerge w:val="restart"/>
            <w:vAlign w:val="center"/>
          </w:tcPr>
          <w:p w14:paraId="5117B115" w14:textId="77777777" w:rsidR="00BA0136" w:rsidRPr="001D386E" w:rsidRDefault="00BA0136" w:rsidP="00BA0136">
            <w:pPr>
              <w:pStyle w:val="TAC"/>
              <w:rPr>
                <w:rFonts w:cs="Arial"/>
                <w:lang w:eastAsia="zh-CN"/>
              </w:rPr>
            </w:pPr>
            <w:r w:rsidRPr="001D386E">
              <w:rPr>
                <w:rFonts w:cs="Arial"/>
                <w:lang w:eastAsia="ja-JP"/>
              </w:rPr>
              <w:t>CA_1A-7A, CA_1A-8A</w:t>
            </w:r>
          </w:p>
        </w:tc>
        <w:tc>
          <w:tcPr>
            <w:tcW w:w="773" w:type="dxa"/>
          </w:tcPr>
          <w:p w14:paraId="14F165DF" w14:textId="77777777" w:rsidR="00BA0136" w:rsidRPr="001D386E" w:rsidRDefault="00BA0136" w:rsidP="00BA0136">
            <w:pPr>
              <w:pStyle w:val="TAC"/>
              <w:rPr>
                <w:rFonts w:cs="Arial"/>
              </w:rPr>
            </w:pPr>
            <w:r w:rsidRPr="001D386E">
              <w:rPr>
                <w:rFonts w:cs="Arial"/>
                <w:lang w:eastAsia="zh-CN"/>
              </w:rPr>
              <w:t>1</w:t>
            </w:r>
          </w:p>
        </w:tc>
        <w:tc>
          <w:tcPr>
            <w:tcW w:w="592" w:type="dxa"/>
          </w:tcPr>
          <w:p w14:paraId="0BDDDD6D" w14:textId="77777777" w:rsidR="00BA0136" w:rsidRPr="001D386E" w:rsidRDefault="00BA0136" w:rsidP="00BA0136">
            <w:pPr>
              <w:pStyle w:val="TAC"/>
              <w:rPr>
                <w:rFonts w:cs="Arial"/>
              </w:rPr>
            </w:pPr>
          </w:p>
        </w:tc>
        <w:tc>
          <w:tcPr>
            <w:tcW w:w="591" w:type="dxa"/>
            <w:gridSpan w:val="2"/>
          </w:tcPr>
          <w:p w14:paraId="59846807" w14:textId="77777777" w:rsidR="00BA0136" w:rsidRPr="001D386E" w:rsidRDefault="00BA0136" w:rsidP="00BA0136">
            <w:pPr>
              <w:pStyle w:val="TAC"/>
              <w:rPr>
                <w:rFonts w:cs="Arial"/>
              </w:rPr>
            </w:pPr>
          </w:p>
        </w:tc>
        <w:tc>
          <w:tcPr>
            <w:tcW w:w="592" w:type="dxa"/>
            <w:gridSpan w:val="2"/>
            <w:vAlign w:val="center"/>
          </w:tcPr>
          <w:p w14:paraId="4797AEA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11536C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5E2796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C577454"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6216782E"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130D695C" w14:textId="77777777" w:rsidR="00BA0136" w:rsidRPr="001D386E" w:rsidRDefault="00BA0136" w:rsidP="00BA0136">
            <w:pPr>
              <w:pStyle w:val="TAC"/>
              <w:rPr>
                <w:rFonts w:cs="Arial"/>
              </w:rPr>
            </w:pPr>
            <w:r w:rsidRPr="001D386E">
              <w:rPr>
                <w:rFonts w:cs="Arial"/>
              </w:rPr>
              <w:t>0</w:t>
            </w:r>
          </w:p>
        </w:tc>
      </w:tr>
      <w:tr w:rsidR="00BA0136" w:rsidRPr="001D386E" w14:paraId="69B7E327" w14:textId="77777777" w:rsidTr="00BA0136">
        <w:trPr>
          <w:jc w:val="center"/>
        </w:trPr>
        <w:tc>
          <w:tcPr>
            <w:tcW w:w="1419" w:type="dxa"/>
            <w:vMerge/>
            <w:vAlign w:val="center"/>
          </w:tcPr>
          <w:p w14:paraId="17706D24" w14:textId="77777777" w:rsidR="00BA0136" w:rsidRPr="001D386E" w:rsidRDefault="00BA0136" w:rsidP="00BA0136">
            <w:pPr>
              <w:pStyle w:val="TAC"/>
              <w:rPr>
                <w:rFonts w:cs="Arial"/>
              </w:rPr>
            </w:pPr>
          </w:p>
        </w:tc>
        <w:tc>
          <w:tcPr>
            <w:tcW w:w="1467" w:type="dxa"/>
            <w:vMerge/>
            <w:vAlign w:val="center"/>
          </w:tcPr>
          <w:p w14:paraId="4F17B73F" w14:textId="77777777" w:rsidR="00BA0136" w:rsidRPr="001D386E" w:rsidRDefault="00BA0136" w:rsidP="00BA0136">
            <w:pPr>
              <w:pStyle w:val="TAC"/>
              <w:rPr>
                <w:rFonts w:cs="Arial"/>
                <w:lang w:eastAsia="zh-CN"/>
              </w:rPr>
            </w:pPr>
          </w:p>
        </w:tc>
        <w:tc>
          <w:tcPr>
            <w:tcW w:w="773" w:type="dxa"/>
          </w:tcPr>
          <w:p w14:paraId="5BDDDC6D" w14:textId="77777777" w:rsidR="00BA0136" w:rsidRPr="001D386E" w:rsidRDefault="00BA0136" w:rsidP="00BA0136">
            <w:pPr>
              <w:pStyle w:val="TAC"/>
              <w:rPr>
                <w:rFonts w:cs="Arial"/>
              </w:rPr>
            </w:pPr>
            <w:r w:rsidRPr="001D386E">
              <w:rPr>
                <w:rFonts w:cs="Arial"/>
                <w:lang w:eastAsia="zh-CN"/>
              </w:rPr>
              <w:t>7</w:t>
            </w:r>
          </w:p>
        </w:tc>
        <w:tc>
          <w:tcPr>
            <w:tcW w:w="592" w:type="dxa"/>
          </w:tcPr>
          <w:p w14:paraId="695E3B0E" w14:textId="77777777" w:rsidR="00BA0136" w:rsidRPr="001D386E" w:rsidRDefault="00BA0136" w:rsidP="00BA0136">
            <w:pPr>
              <w:pStyle w:val="TAC"/>
              <w:rPr>
                <w:rFonts w:cs="Arial"/>
              </w:rPr>
            </w:pPr>
          </w:p>
        </w:tc>
        <w:tc>
          <w:tcPr>
            <w:tcW w:w="591" w:type="dxa"/>
            <w:gridSpan w:val="2"/>
          </w:tcPr>
          <w:p w14:paraId="5F0C72C8" w14:textId="77777777" w:rsidR="00BA0136" w:rsidRPr="001D386E" w:rsidRDefault="00BA0136" w:rsidP="00BA0136">
            <w:pPr>
              <w:pStyle w:val="TAC"/>
              <w:rPr>
                <w:rFonts w:cs="Arial"/>
              </w:rPr>
            </w:pPr>
          </w:p>
        </w:tc>
        <w:tc>
          <w:tcPr>
            <w:tcW w:w="592" w:type="dxa"/>
            <w:gridSpan w:val="2"/>
            <w:vAlign w:val="center"/>
          </w:tcPr>
          <w:p w14:paraId="7B9C55AB" w14:textId="77777777" w:rsidR="00BA0136" w:rsidRPr="001D386E" w:rsidRDefault="00BA0136" w:rsidP="00BA0136">
            <w:pPr>
              <w:pStyle w:val="TAC"/>
              <w:rPr>
                <w:rFonts w:cs="Arial"/>
              </w:rPr>
            </w:pPr>
          </w:p>
        </w:tc>
        <w:tc>
          <w:tcPr>
            <w:tcW w:w="592" w:type="dxa"/>
            <w:gridSpan w:val="3"/>
            <w:vAlign w:val="center"/>
          </w:tcPr>
          <w:p w14:paraId="378F7A5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655CB0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459A5F3"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E404B26" w14:textId="77777777" w:rsidR="00BA0136" w:rsidRPr="001D386E" w:rsidRDefault="00BA0136" w:rsidP="00BA0136">
            <w:pPr>
              <w:pStyle w:val="TAC"/>
              <w:rPr>
                <w:rFonts w:cs="Arial"/>
              </w:rPr>
            </w:pPr>
          </w:p>
        </w:tc>
        <w:tc>
          <w:tcPr>
            <w:tcW w:w="1287" w:type="dxa"/>
            <w:vMerge/>
            <w:vAlign w:val="center"/>
          </w:tcPr>
          <w:p w14:paraId="738FAB9F" w14:textId="77777777" w:rsidR="00BA0136" w:rsidRPr="001D386E" w:rsidRDefault="00BA0136" w:rsidP="00BA0136">
            <w:pPr>
              <w:pStyle w:val="TAC"/>
              <w:rPr>
                <w:rFonts w:cs="Arial"/>
              </w:rPr>
            </w:pPr>
          </w:p>
        </w:tc>
      </w:tr>
      <w:tr w:rsidR="00BA0136" w:rsidRPr="001D386E" w14:paraId="6AB2C3F3" w14:textId="77777777" w:rsidTr="00BA0136">
        <w:trPr>
          <w:jc w:val="center"/>
        </w:trPr>
        <w:tc>
          <w:tcPr>
            <w:tcW w:w="1419" w:type="dxa"/>
            <w:vMerge/>
            <w:vAlign w:val="center"/>
          </w:tcPr>
          <w:p w14:paraId="4E923AB1" w14:textId="77777777" w:rsidR="00BA0136" w:rsidRPr="001D386E" w:rsidRDefault="00BA0136" w:rsidP="00BA0136">
            <w:pPr>
              <w:pStyle w:val="TAC"/>
              <w:rPr>
                <w:rFonts w:cs="Arial"/>
              </w:rPr>
            </w:pPr>
          </w:p>
        </w:tc>
        <w:tc>
          <w:tcPr>
            <w:tcW w:w="1467" w:type="dxa"/>
            <w:vMerge/>
            <w:vAlign w:val="center"/>
          </w:tcPr>
          <w:p w14:paraId="5AE264E0" w14:textId="77777777" w:rsidR="00BA0136" w:rsidRPr="001D386E" w:rsidRDefault="00BA0136" w:rsidP="00BA0136">
            <w:pPr>
              <w:pStyle w:val="TAC"/>
              <w:rPr>
                <w:rFonts w:cs="Arial"/>
                <w:lang w:eastAsia="zh-CN"/>
              </w:rPr>
            </w:pPr>
          </w:p>
        </w:tc>
        <w:tc>
          <w:tcPr>
            <w:tcW w:w="773" w:type="dxa"/>
          </w:tcPr>
          <w:p w14:paraId="3A44D7A4" w14:textId="77777777" w:rsidR="00BA0136" w:rsidRPr="001D386E" w:rsidRDefault="00BA0136" w:rsidP="00BA0136">
            <w:pPr>
              <w:pStyle w:val="TAC"/>
              <w:rPr>
                <w:rFonts w:cs="Arial"/>
              </w:rPr>
            </w:pPr>
            <w:r w:rsidRPr="001D386E">
              <w:rPr>
                <w:rFonts w:cs="Arial" w:hint="eastAsia"/>
                <w:lang w:eastAsia="zh-CN"/>
              </w:rPr>
              <w:t>8</w:t>
            </w:r>
          </w:p>
        </w:tc>
        <w:tc>
          <w:tcPr>
            <w:tcW w:w="592" w:type="dxa"/>
          </w:tcPr>
          <w:p w14:paraId="7E11887D" w14:textId="77777777" w:rsidR="00BA0136" w:rsidRPr="001D386E" w:rsidRDefault="00BA0136" w:rsidP="00BA0136">
            <w:pPr>
              <w:pStyle w:val="TAC"/>
              <w:rPr>
                <w:rFonts w:cs="Arial"/>
              </w:rPr>
            </w:pPr>
          </w:p>
        </w:tc>
        <w:tc>
          <w:tcPr>
            <w:tcW w:w="591" w:type="dxa"/>
            <w:gridSpan w:val="2"/>
          </w:tcPr>
          <w:p w14:paraId="01AE226B" w14:textId="77777777" w:rsidR="00BA0136" w:rsidRPr="001D386E" w:rsidRDefault="00BA0136" w:rsidP="00BA0136">
            <w:pPr>
              <w:pStyle w:val="TAC"/>
              <w:rPr>
                <w:rFonts w:cs="Arial"/>
              </w:rPr>
            </w:pPr>
          </w:p>
        </w:tc>
        <w:tc>
          <w:tcPr>
            <w:tcW w:w="592" w:type="dxa"/>
            <w:gridSpan w:val="2"/>
            <w:vAlign w:val="center"/>
          </w:tcPr>
          <w:p w14:paraId="106B11D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698ADC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A4F1351" w14:textId="77777777" w:rsidR="00BA0136" w:rsidRPr="001D386E" w:rsidRDefault="00BA0136" w:rsidP="00BA0136">
            <w:pPr>
              <w:pStyle w:val="TAC"/>
              <w:rPr>
                <w:rFonts w:cs="Arial"/>
              </w:rPr>
            </w:pPr>
          </w:p>
        </w:tc>
        <w:tc>
          <w:tcPr>
            <w:tcW w:w="731" w:type="dxa"/>
            <w:gridSpan w:val="3"/>
            <w:vAlign w:val="center"/>
          </w:tcPr>
          <w:p w14:paraId="26A4DF79" w14:textId="77777777" w:rsidR="00BA0136" w:rsidRPr="001D386E" w:rsidRDefault="00BA0136" w:rsidP="00BA0136">
            <w:pPr>
              <w:pStyle w:val="TAC"/>
              <w:rPr>
                <w:rFonts w:cs="Arial"/>
              </w:rPr>
            </w:pPr>
          </w:p>
        </w:tc>
        <w:tc>
          <w:tcPr>
            <w:tcW w:w="1187" w:type="dxa"/>
            <w:vMerge/>
            <w:vAlign w:val="center"/>
          </w:tcPr>
          <w:p w14:paraId="1E1DDEA7" w14:textId="77777777" w:rsidR="00BA0136" w:rsidRPr="001D386E" w:rsidRDefault="00BA0136" w:rsidP="00BA0136">
            <w:pPr>
              <w:pStyle w:val="TAC"/>
              <w:rPr>
                <w:rFonts w:cs="Arial"/>
              </w:rPr>
            </w:pPr>
          </w:p>
        </w:tc>
        <w:tc>
          <w:tcPr>
            <w:tcW w:w="1287" w:type="dxa"/>
            <w:vMerge/>
            <w:vAlign w:val="center"/>
          </w:tcPr>
          <w:p w14:paraId="7AF38142" w14:textId="77777777" w:rsidR="00BA0136" w:rsidRPr="001D386E" w:rsidRDefault="00BA0136" w:rsidP="00BA0136">
            <w:pPr>
              <w:pStyle w:val="TAC"/>
              <w:rPr>
                <w:rFonts w:cs="Arial"/>
              </w:rPr>
            </w:pPr>
          </w:p>
        </w:tc>
      </w:tr>
      <w:tr w:rsidR="00BA0136" w:rsidRPr="001D386E" w14:paraId="4197AF2D" w14:textId="77777777" w:rsidTr="00BA0136">
        <w:trPr>
          <w:jc w:val="center"/>
        </w:trPr>
        <w:tc>
          <w:tcPr>
            <w:tcW w:w="1419" w:type="dxa"/>
            <w:vMerge/>
            <w:vAlign w:val="center"/>
          </w:tcPr>
          <w:p w14:paraId="67142E98" w14:textId="77777777" w:rsidR="00BA0136" w:rsidRPr="001D386E" w:rsidRDefault="00BA0136" w:rsidP="00BA0136">
            <w:pPr>
              <w:pStyle w:val="TAC"/>
              <w:rPr>
                <w:rFonts w:cs="Arial"/>
              </w:rPr>
            </w:pPr>
          </w:p>
        </w:tc>
        <w:tc>
          <w:tcPr>
            <w:tcW w:w="1467" w:type="dxa"/>
            <w:vMerge/>
            <w:vAlign w:val="center"/>
          </w:tcPr>
          <w:p w14:paraId="0C4C7DF3" w14:textId="77777777" w:rsidR="00BA0136" w:rsidRPr="001D386E" w:rsidRDefault="00BA0136" w:rsidP="00BA0136">
            <w:pPr>
              <w:pStyle w:val="TAC"/>
              <w:rPr>
                <w:rFonts w:cs="Arial"/>
                <w:lang w:eastAsia="zh-CN"/>
              </w:rPr>
            </w:pPr>
          </w:p>
        </w:tc>
        <w:tc>
          <w:tcPr>
            <w:tcW w:w="773" w:type="dxa"/>
          </w:tcPr>
          <w:p w14:paraId="6D888900" w14:textId="77777777" w:rsidR="00BA0136" w:rsidRPr="001D386E" w:rsidRDefault="00BA0136" w:rsidP="00BA0136">
            <w:pPr>
              <w:pStyle w:val="TAC"/>
              <w:rPr>
                <w:rFonts w:cs="Arial"/>
                <w:lang w:eastAsia="zh-CN"/>
              </w:rPr>
            </w:pPr>
            <w:r w:rsidRPr="001D386E">
              <w:rPr>
                <w:rFonts w:cs="Arial"/>
                <w:lang w:eastAsia="zh-CN"/>
              </w:rPr>
              <w:t>1</w:t>
            </w:r>
          </w:p>
        </w:tc>
        <w:tc>
          <w:tcPr>
            <w:tcW w:w="592" w:type="dxa"/>
          </w:tcPr>
          <w:p w14:paraId="29FCA7E8" w14:textId="77777777" w:rsidR="00BA0136" w:rsidRPr="001D386E" w:rsidRDefault="00BA0136" w:rsidP="00BA0136">
            <w:pPr>
              <w:pStyle w:val="TAC"/>
              <w:rPr>
                <w:rFonts w:cs="Arial"/>
              </w:rPr>
            </w:pPr>
          </w:p>
        </w:tc>
        <w:tc>
          <w:tcPr>
            <w:tcW w:w="591" w:type="dxa"/>
            <w:gridSpan w:val="2"/>
          </w:tcPr>
          <w:p w14:paraId="5CC24021" w14:textId="77777777" w:rsidR="00BA0136" w:rsidRPr="001D386E" w:rsidRDefault="00BA0136" w:rsidP="00BA0136">
            <w:pPr>
              <w:pStyle w:val="TAC"/>
              <w:rPr>
                <w:rFonts w:cs="Arial"/>
              </w:rPr>
            </w:pPr>
          </w:p>
        </w:tc>
        <w:tc>
          <w:tcPr>
            <w:tcW w:w="592" w:type="dxa"/>
            <w:gridSpan w:val="2"/>
            <w:vAlign w:val="center"/>
          </w:tcPr>
          <w:p w14:paraId="23230B7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27B365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BE048E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65885BB"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0D0F0DEF"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159649BE" w14:textId="77777777" w:rsidR="00BA0136" w:rsidRPr="001D386E" w:rsidRDefault="00BA0136" w:rsidP="00BA0136">
            <w:pPr>
              <w:pStyle w:val="TAC"/>
              <w:rPr>
                <w:rFonts w:cs="Arial"/>
              </w:rPr>
            </w:pPr>
            <w:r w:rsidRPr="001D386E">
              <w:rPr>
                <w:rFonts w:cs="Arial"/>
              </w:rPr>
              <w:t>1</w:t>
            </w:r>
          </w:p>
        </w:tc>
      </w:tr>
      <w:tr w:rsidR="00BA0136" w:rsidRPr="001D386E" w14:paraId="7F660D82" w14:textId="77777777" w:rsidTr="00BA0136">
        <w:trPr>
          <w:jc w:val="center"/>
        </w:trPr>
        <w:tc>
          <w:tcPr>
            <w:tcW w:w="1419" w:type="dxa"/>
            <w:vMerge/>
            <w:vAlign w:val="center"/>
          </w:tcPr>
          <w:p w14:paraId="7328312E" w14:textId="77777777" w:rsidR="00BA0136" w:rsidRPr="001D386E" w:rsidRDefault="00BA0136" w:rsidP="00BA0136">
            <w:pPr>
              <w:pStyle w:val="TAC"/>
              <w:rPr>
                <w:rFonts w:cs="Arial"/>
              </w:rPr>
            </w:pPr>
          </w:p>
        </w:tc>
        <w:tc>
          <w:tcPr>
            <w:tcW w:w="1467" w:type="dxa"/>
            <w:vMerge/>
            <w:vAlign w:val="center"/>
          </w:tcPr>
          <w:p w14:paraId="67F397C3" w14:textId="77777777" w:rsidR="00BA0136" w:rsidRPr="001D386E" w:rsidRDefault="00BA0136" w:rsidP="00BA0136">
            <w:pPr>
              <w:pStyle w:val="TAC"/>
              <w:rPr>
                <w:rFonts w:cs="Arial"/>
                <w:lang w:eastAsia="zh-CN"/>
              </w:rPr>
            </w:pPr>
          </w:p>
        </w:tc>
        <w:tc>
          <w:tcPr>
            <w:tcW w:w="773" w:type="dxa"/>
          </w:tcPr>
          <w:p w14:paraId="0711FCF8" w14:textId="77777777" w:rsidR="00BA0136" w:rsidRPr="001D386E" w:rsidRDefault="00BA0136" w:rsidP="00BA0136">
            <w:pPr>
              <w:pStyle w:val="TAC"/>
              <w:rPr>
                <w:rFonts w:cs="Arial"/>
                <w:lang w:eastAsia="zh-CN"/>
              </w:rPr>
            </w:pPr>
            <w:r w:rsidRPr="001D386E">
              <w:rPr>
                <w:rFonts w:cs="Arial"/>
                <w:lang w:eastAsia="zh-CN"/>
              </w:rPr>
              <w:t>7</w:t>
            </w:r>
          </w:p>
        </w:tc>
        <w:tc>
          <w:tcPr>
            <w:tcW w:w="592" w:type="dxa"/>
          </w:tcPr>
          <w:p w14:paraId="58226380" w14:textId="77777777" w:rsidR="00BA0136" w:rsidRPr="001D386E" w:rsidRDefault="00BA0136" w:rsidP="00BA0136">
            <w:pPr>
              <w:pStyle w:val="TAC"/>
              <w:rPr>
                <w:rFonts w:cs="Arial"/>
              </w:rPr>
            </w:pPr>
          </w:p>
        </w:tc>
        <w:tc>
          <w:tcPr>
            <w:tcW w:w="591" w:type="dxa"/>
            <w:gridSpan w:val="2"/>
          </w:tcPr>
          <w:p w14:paraId="3A500230" w14:textId="77777777" w:rsidR="00BA0136" w:rsidRPr="001D386E" w:rsidRDefault="00BA0136" w:rsidP="00BA0136">
            <w:pPr>
              <w:pStyle w:val="TAC"/>
              <w:rPr>
                <w:rFonts w:cs="Arial"/>
              </w:rPr>
            </w:pPr>
          </w:p>
        </w:tc>
        <w:tc>
          <w:tcPr>
            <w:tcW w:w="592" w:type="dxa"/>
            <w:gridSpan w:val="2"/>
            <w:vAlign w:val="center"/>
          </w:tcPr>
          <w:p w14:paraId="2A70B95D"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183FB0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F42180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59FBDC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C3F2B10" w14:textId="77777777" w:rsidR="00BA0136" w:rsidRPr="001D386E" w:rsidRDefault="00BA0136" w:rsidP="00BA0136">
            <w:pPr>
              <w:pStyle w:val="TAC"/>
              <w:rPr>
                <w:rFonts w:cs="Arial"/>
              </w:rPr>
            </w:pPr>
          </w:p>
        </w:tc>
        <w:tc>
          <w:tcPr>
            <w:tcW w:w="1287" w:type="dxa"/>
            <w:vMerge/>
            <w:vAlign w:val="center"/>
          </w:tcPr>
          <w:p w14:paraId="1E640D7C" w14:textId="77777777" w:rsidR="00BA0136" w:rsidRPr="001D386E" w:rsidRDefault="00BA0136" w:rsidP="00BA0136">
            <w:pPr>
              <w:pStyle w:val="TAC"/>
              <w:rPr>
                <w:rFonts w:cs="Arial"/>
              </w:rPr>
            </w:pPr>
          </w:p>
        </w:tc>
      </w:tr>
      <w:tr w:rsidR="00BA0136" w:rsidRPr="001D386E" w14:paraId="606EFE08" w14:textId="77777777" w:rsidTr="00BA0136">
        <w:trPr>
          <w:jc w:val="center"/>
        </w:trPr>
        <w:tc>
          <w:tcPr>
            <w:tcW w:w="1419" w:type="dxa"/>
            <w:vMerge/>
            <w:vAlign w:val="center"/>
          </w:tcPr>
          <w:p w14:paraId="09212EAA" w14:textId="77777777" w:rsidR="00BA0136" w:rsidRPr="001D386E" w:rsidRDefault="00BA0136" w:rsidP="00BA0136">
            <w:pPr>
              <w:pStyle w:val="TAC"/>
              <w:rPr>
                <w:rFonts w:cs="Arial"/>
              </w:rPr>
            </w:pPr>
          </w:p>
        </w:tc>
        <w:tc>
          <w:tcPr>
            <w:tcW w:w="1467" w:type="dxa"/>
            <w:vMerge/>
            <w:vAlign w:val="center"/>
          </w:tcPr>
          <w:p w14:paraId="5907DBBD" w14:textId="77777777" w:rsidR="00BA0136" w:rsidRPr="001D386E" w:rsidRDefault="00BA0136" w:rsidP="00BA0136">
            <w:pPr>
              <w:pStyle w:val="TAC"/>
              <w:rPr>
                <w:rFonts w:cs="Arial"/>
                <w:lang w:eastAsia="zh-CN"/>
              </w:rPr>
            </w:pPr>
          </w:p>
        </w:tc>
        <w:tc>
          <w:tcPr>
            <w:tcW w:w="773" w:type="dxa"/>
          </w:tcPr>
          <w:p w14:paraId="1D85D367" w14:textId="77777777" w:rsidR="00BA0136" w:rsidRPr="001D386E" w:rsidRDefault="00BA0136" w:rsidP="00BA0136">
            <w:pPr>
              <w:pStyle w:val="TAC"/>
              <w:rPr>
                <w:rFonts w:cs="Arial"/>
                <w:lang w:eastAsia="zh-CN"/>
              </w:rPr>
            </w:pPr>
            <w:r w:rsidRPr="001D386E">
              <w:rPr>
                <w:rFonts w:cs="Arial" w:hint="eastAsia"/>
                <w:lang w:eastAsia="zh-CN"/>
              </w:rPr>
              <w:t>8</w:t>
            </w:r>
          </w:p>
        </w:tc>
        <w:tc>
          <w:tcPr>
            <w:tcW w:w="592" w:type="dxa"/>
          </w:tcPr>
          <w:p w14:paraId="320BE5EB" w14:textId="77777777" w:rsidR="00BA0136" w:rsidRPr="001D386E" w:rsidRDefault="00BA0136" w:rsidP="00BA0136">
            <w:pPr>
              <w:pStyle w:val="TAC"/>
              <w:rPr>
                <w:rFonts w:cs="Arial"/>
              </w:rPr>
            </w:pPr>
          </w:p>
        </w:tc>
        <w:tc>
          <w:tcPr>
            <w:tcW w:w="591" w:type="dxa"/>
            <w:gridSpan w:val="2"/>
          </w:tcPr>
          <w:p w14:paraId="0D803780" w14:textId="77777777" w:rsidR="00BA0136" w:rsidRPr="001D386E" w:rsidRDefault="00BA0136" w:rsidP="00BA0136">
            <w:pPr>
              <w:pStyle w:val="TAC"/>
              <w:rPr>
                <w:rFonts w:cs="Arial"/>
              </w:rPr>
            </w:pPr>
          </w:p>
        </w:tc>
        <w:tc>
          <w:tcPr>
            <w:tcW w:w="592" w:type="dxa"/>
            <w:gridSpan w:val="2"/>
            <w:vAlign w:val="center"/>
          </w:tcPr>
          <w:p w14:paraId="0ADDD5C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B5F40E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049E9AA" w14:textId="77777777" w:rsidR="00BA0136" w:rsidRPr="001D386E" w:rsidRDefault="00BA0136" w:rsidP="00BA0136">
            <w:pPr>
              <w:pStyle w:val="TAC"/>
              <w:rPr>
                <w:rFonts w:cs="Arial"/>
              </w:rPr>
            </w:pPr>
          </w:p>
        </w:tc>
        <w:tc>
          <w:tcPr>
            <w:tcW w:w="731" w:type="dxa"/>
            <w:gridSpan w:val="3"/>
            <w:vAlign w:val="center"/>
          </w:tcPr>
          <w:p w14:paraId="7E95C917" w14:textId="77777777" w:rsidR="00BA0136" w:rsidRPr="001D386E" w:rsidRDefault="00BA0136" w:rsidP="00BA0136">
            <w:pPr>
              <w:pStyle w:val="TAC"/>
              <w:rPr>
                <w:rFonts w:cs="Arial"/>
              </w:rPr>
            </w:pPr>
          </w:p>
        </w:tc>
        <w:tc>
          <w:tcPr>
            <w:tcW w:w="1187" w:type="dxa"/>
            <w:vMerge/>
            <w:vAlign w:val="center"/>
          </w:tcPr>
          <w:p w14:paraId="5350693F" w14:textId="77777777" w:rsidR="00BA0136" w:rsidRPr="001D386E" w:rsidRDefault="00BA0136" w:rsidP="00BA0136">
            <w:pPr>
              <w:pStyle w:val="TAC"/>
              <w:rPr>
                <w:rFonts w:cs="Arial"/>
              </w:rPr>
            </w:pPr>
          </w:p>
        </w:tc>
        <w:tc>
          <w:tcPr>
            <w:tcW w:w="1287" w:type="dxa"/>
            <w:vMerge/>
            <w:vAlign w:val="center"/>
          </w:tcPr>
          <w:p w14:paraId="4EE27352" w14:textId="77777777" w:rsidR="00BA0136" w:rsidRPr="001D386E" w:rsidRDefault="00BA0136" w:rsidP="00BA0136">
            <w:pPr>
              <w:pStyle w:val="TAC"/>
              <w:rPr>
                <w:rFonts w:cs="Arial"/>
              </w:rPr>
            </w:pPr>
          </w:p>
        </w:tc>
      </w:tr>
      <w:tr w:rsidR="00BA0136" w:rsidRPr="001D386E" w14:paraId="16F99745"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D1472AB" w14:textId="77777777" w:rsidR="00BA0136" w:rsidRPr="001D386E" w:rsidRDefault="00BA0136" w:rsidP="00BA0136">
            <w:pPr>
              <w:pStyle w:val="TAC"/>
              <w:rPr>
                <w:rFonts w:cs="Arial"/>
              </w:rPr>
            </w:pPr>
            <w:r w:rsidRPr="001D386E">
              <w:rPr>
                <w:rFonts w:cs="Arial"/>
              </w:rPr>
              <w:t>CA_1A-</w:t>
            </w:r>
            <w:r w:rsidRPr="001D386E">
              <w:rPr>
                <w:rFonts w:cs="Arial"/>
                <w:lang w:eastAsia="ja-JP"/>
              </w:rPr>
              <w:t>7</w:t>
            </w:r>
            <w:r w:rsidRPr="001D386E">
              <w:rPr>
                <w:rFonts w:cs="Arial"/>
              </w:rPr>
              <w:t>A-7A-</w:t>
            </w:r>
            <w:r w:rsidRPr="001D386E">
              <w:rPr>
                <w:rFonts w:cs="Arial"/>
                <w:lang w:eastAsia="ja-JP"/>
              </w:rPr>
              <w:t>8</w:t>
            </w:r>
            <w:r w:rsidRPr="001D386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47FC3F7" w14:textId="77777777" w:rsidR="00BA0136" w:rsidRPr="001D386E" w:rsidRDefault="00BA0136" w:rsidP="00BA0136">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48DBD43" w14:textId="77777777" w:rsidR="00BA0136" w:rsidRPr="001D386E" w:rsidRDefault="00BA0136" w:rsidP="00BA0136">
            <w:pPr>
              <w:pStyle w:val="TAC"/>
              <w:rPr>
                <w:rFonts w:cs="Arial"/>
                <w:lang w:eastAsia="ja-JP"/>
              </w:rPr>
            </w:pPr>
            <w:r w:rsidRPr="001D386E">
              <w:rPr>
                <w:rFonts w:eastAsia="Malgun Gothic"/>
              </w:rPr>
              <w:t>1</w:t>
            </w:r>
          </w:p>
        </w:tc>
        <w:tc>
          <w:tcPr>
            <w:tcW w:w="592" w:type="dxa"/>
            <w:tcBorders>
              <w:top w:val="single" w:sz="4" w:space="0" w:color="auto"/>
              <w:left w:val="single" w:sz="4" w:space="0" w:color="auto"/>
              <w:bottom w:val="single" w:sz="4" w:space="0" w:color="auto"/>
              <w:right w:val="single" w:sz="4" w:space="0" w:color="auto"/>
            </w:tcBorders>
            <w:vAlign w:val="center"/>
          </w:tcPr>
          <w:p w14:paraId="6CA287B5"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23D18D3"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EE2A0C"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CFEE92"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001335" w14:textId="77777777" w:rsidR="00BA0136" w:rsidRPr="001D386E" w:rsidRDefault="00BA0136" w:rsidP="00BA0136">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0EDAC9F" w14:textId="77777777" w:rsidR="00BA0136" w:rsidRPr="001D386E" w:rsidRDefault="00BA0136" w:rsidP="00BA0136">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43DD5" w14:textId="77777777" w:rsidR="00BA0136" w:rsidRPr="001D386E" w:rsidRDefault="00BA0136" w:rsidP="00BA0136">
            <w:pPr>
              <w:pStyle w:val="TAC"/>
              <w:rPr>
                <w:rFonts w:cs="Arial"/>
              </w:rPr>
            </w:pPr>
            <w:r w:rsidRPr="001D386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C4E7B3" w14:textId="77777777" w:rsidR="00BA0136" w:rsidRPr="001D386E" w:rsidRDefault="00BA0136" w:rsidP="00BA0136">
            <w:pPr>
              <w:pStyle w:val="TAC"/>
              <w:rPr>
                <w:rFonts w:cs="Arial"/>
              </w:rPr>
            </w:pPr>
            <w:r w:rsidRPr="001D386E">
              <w:rPr>
                <w:rFonts w:cs="Arial"/>
              </w:rPr>
              <w:t>0</w:t>
            </w:r>
          </w:p>
        </w:tc>
      </w:tr>
      <w:tr w:rsidR="00BA0136" w:rsidRPr="001D386E" w14:paraId="6005E429"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CF25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A610D"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14A2151" w14:textId="77777777" w:rsidR="00BA0136" w:rsidRPr="001D386E" w:rsidRDefault="00BA0136" w:rsidP="00BA0136">
            <w:pPr>
              <w:pStyle w:val="TAC"/>
              <w:rPr>
                <w:rFonts w:cs="Arial"/>
                <w:lang w:eastAsia="ja-JP"/>
              </w:rPr>
            </w:pPr>
            <w:r w:rsidRPr="001D386E">
              <w:rPr>
                <w:rFonts w:eastAsia="Malgun Gothic"/>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3ECF060" w14:textId="77777777" w:rsidR="00BA0136" w:rsidRPr="001D386E" w:rsidRDefault="00BA0136" w:rsidP="00BA0136">
            <w:pPr>
              <w:pStyle w:val="TAC"/>
              <w:rPr>
                <w:rFonts w:cs="Arial"/>
              </w:rPr>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E6572"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6A6B2" w14:textId="77777777" w:rsidR="00BA0136" w:rsidRPr="001D386E" w:rsidRDefault="00BA0136" w:rsidP="00BA0136">
            <w:pPr>
              <w:spacing w:after="0"/>
              <w:rPr>
                <w:rFonts w:ascii="Arial" w:hAnsi="Arial" w:cs="Arial"/>
                <w:sz w:val="18"/>
              </w:rPr>
            </w:pPr>
          </w:p>
        </w:tc>
      </w:tr>
      <w:tr w:rsidR="00BA0136" w:rsidRPr="001D386E" w14:paraId="60CA4DB9"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EEF81"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7164F"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7EFA480" w14:textId="77777777" w:rsidR="00BA0136" w:rsidRPr="001D386E" w:rsidRDefault="00BA0136" w:rsidP="00BA0136">
            <w:pPr>
              <w:pStyle w:val="TAC"/>
              <w:rPr>
                <w:rFonts w:cs="Arial"/>
                <w:lang w:eastAsia="ja-JP"/>
              </w:rPr>
            </w:pPr>
            <w:r w:rsidRPr="001D386E">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14:paraId="2F868723"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6FB0BE0"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803791F"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4A97EB"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0B2DD60"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08E37EE6"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7FAE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20081" w14:textId="77777777" w:rsidR="00BA0136" w:rsidRPr="001D386E" w:rsidRDefault="00BA0136" w:rsidP="00BA0136">
            <w:pPr>
              <w:spacing w:after="0"/>
              <w:rPr>
                <w:rFonts w:ascii="Arial" w:hAnsi="Arial" w:cs="Arial"/>
                <w:sz w:val="18"/>
              </w:rPr>
            </w:pPr>
          </w:p>
        </w:tc>
      </w:tr>
      <w:tr w:rsidR="00BA0136" w:rsidRPr="001D386E" w14:paraId="3AA03360" w14:textId="77777777" w:rsidTr="00BA0136">
        <w:trPr>
          <w:jc w:val="center"/>
        </w:trPr>
        <w:tc>
          <w:tcPr>
            <w:tcW w:w="1419" w:type="dxa"/>
            <w:vMerge w:val="restart"/>
            <w:vAlign w:val="center"/>
          </w:tcPr>
          <w:p w14:paraId="4C148B99" w14:textId="77777777" w:rsidR="00BA0136" w:rsidRPr="001D386E" w:rsidRDefault="00BA0136" w:rsidP="00BA0136">
            <w:pPr>
              <w:pStyle w:val="TAC"/>
              <w:rPr>
                <w:rFonts w:cs="Arial"/>
              </w:rPr>
            </w:pPr>
            <w:r w:rsidRPr="001D386E">
              <w:rPr>
                <w:rFonts w:cs="Arial"/>
                <w:lang w:eastAsia="zh-CN"/>
              </w:rPr>
              <w:t>CA_1A-7A-20A</w:t>
            </w:r>
          </w:p>
        </w:tc>
        <w:tc>
          <w:tcPr>
            <w:tcW w:w="1467" w:type="dxa"/>
            <w:vMerge w:val="restart"/>
            <w:vAlign w:val="center"/>
          </w:tcPr>
          <w:p w14:paraId="4B3C3ACF"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60A8E2F3" w14:textId="77777777" w:rsidR="00BA0136" w:rsidRPr="001D386E" w:rsidRDefault="00BA0136" w:rsidP="00BA0136">
            <w:pPr>
              <w:pStyle w:val="TAC"/>
              <w:rPr>
                <w:rFonts w:cs="Arial"/>
              </w:rPr>
            </w:pPr>
            <w:r w:rsidRPr="001D386E">
              <w:rPr>
                <w:rFonts w:cs="Arial"/>
                <w:lang w:eastAsia="zh-CN"/>
              </w:rPr>
              <w:t>1</w:t>
            </w:r>
          </w:p>
        </w:tc>
        <w:tc>
          <w:tcPr>
            <w:tcW w:w="592" w:type="dxa"/>
          </w:tcPr>
          <w:p w14:paraId="4A17769E" w14:textId="77777777" w:rsidR="00BA0136" w:rsidRPr="001D386E" w:rsidRDefault="00BA0136" w:rsidP="00BA0136">
            <w:pPr>
              <w:pStyle w:val="TAC"/>
              <w:rPr>
                <w:rFonts w:cs="Arial"/>
              </w:rPr>
            </w:pPr>
          </w:p>
        </w:tc>
        <w:tc>
          <w:tcPr>
            <w:tcW w:w="591" w:type="dxa"/>
            <w:gridSpan w:val="2"/>
          </w:tcPr>
          <w:p w14:paraId="012E6C49" w14:textId="77777777" w:rsidR="00BA0136" w:rsidRPr="001D386E" w:rsidRDefault="00BA0136" w:rsidP="00BA0136">
            <w:pPr>
              <w:pStyle w:val="TAC"/>
              <w:rPr>
                <w:rFonts w:cs="Arial"/>
              </w:rPr>
            </w:pPr>
          </w:p>
        </w:tc>
        <w:tc>
          <w:tcPr>
            <w:tcW w:w="592" w:type="dxa"/>
            <w:gridSpan w:val="2"/>
            <w:vAlign w:val="center"/>
          </w:tcPr>
          <w:p w14:paraId="6CFCDAA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B5DF47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E795C7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0DD2124"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2E4D28BD"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61209926" w14:textId="77777777" w:rsidR="00BA0136" w:rsidRPr="001D386E" w:rsidRDefault="00BA0136" w:rsidP="00BA0136">
            <w:pPr>
              <w:pStyle w:val="TAC"/>
              <w:rPr>
                <w:rFonts w:cs="Arial"/>
              </w:rPr>
            </w:pPr>
            <w:r w:rsidRPr="001D386E">
              <w:rPr>
                <w:rFonts w:cs="Arial"/>
              </w:rPr>
              <w:t>0</w:t>
            </w:r>
          </w:p>
        </w:tc>
      </w:tr>
      <w:tr w:rsidR="00BA0136" w:rsidRPr="001D386E" w14:paraId="52D543C4" w14:textId="77777777" w:rsidTr="00BA0136">
        <w:trPr>
          <w:jc w:val="center"/>
        </w:trPr>
        <w:tc>
          <w:tcPr>
            <w:tcW w:w="1419" w:type="dxa"/>
            <w:vMerge/>
            <w:vAlign w:val="center"/>
          </w:tcPr>
          <w:p w14:paraId="2EDFCB48" w14:textId="77777777" w:rsidR="00BA0136" w:rsidRPr="001D386E" w:rsidRDefault="00BA0136" w:rsidP="00BA0136">
            <w:pPr>
              <w:pStyle w:val="TAC"/>
              <w:rPr>
                <w:rFonts w:cs="Arial"/>
              </w:rPr>
            </w:pPr>
          </w:p>
        </w:tc>
        <w:tc>
          <w:tcPr>
            <w:tcW w:w="1467" w:type="dxa"/>
            <w:vMerge/>
            <w:vAlign w:val="center"/>
          </w:tcPr>
          <w:p w14:paraId="5A866817" w14:textId="77777777" w:rsidR="00BA0136" w:rsidRPr="001D386E" w:rsidRDefault="00BA0136" w:rsidP="00BA0136">
            <w:pPr>
              <w:pStyle w:val="TAC"/>
              <w:rPr>
                <w:rFonts w:cs="Arial"/>
                <w:lang w:eastAsia="zh-CN"/>
              </w:rPr>
            </w:pPr>
          </w:p>
        </w:tc>
        <w:tc>
          <w:tcPr>
            <w:tcW w:w="773" w:type="dxa"/>
          </w:tcPr>
          <w:p w14:paraId="71541983" w14:textId="77777777" w:rsidR="00BA0136" w:rsidRPr="001D386E" w:rsidRDefault="00BA0136" w:rsidP="00BA0136">
            <w:pPr>
              <w:pStyle w:val="TAC"/>
              <w:rPr>
                <w:rFonts w:cs="Arial"/>
              </w:rPr>
            </w:pPr>
            <w:r w:rsidRPr="001D386E">
              <w:rPr>
                <w:rFonts w:cs="Arial"/>
                <w:lang w:eastAsia="zh-CN"/>
              </w:rPr>
              <w:t>7</w:t>
            </w:r>
          </w:p>
        </w:tc>
        <w:tc>
          <w:tcPr>
            <w:tcW w:w="592" w:type="dxa"/>
          </w:tcPr>
          <w:p w14:paraId="4263AAA7" w14:textId="77777777" w:rsidR="00BA0136" w:rsidRPr="001D386E" w:rsidRDefault="00BA0136" w:rsidP="00BA0136">
            <w:pPr>
              <w:pStyle w:val="TAC"/>
              <w:rPr>
                <w:rFonts w:cs="Arial"/>
              </w:rPr>
            </w:pPr>
          </w:p>
        </w:tc>
        <w:tc>
          <w:tcPr>
            <w:tcW w:w="591" w:type="dxa"/>
            <w:gridSpan w:val="2"/>
          </w:tcPr>
          <w:p w14:paraId="0496B073" w14:textId="77777777" w:rsidR="00BA0136" w:rsidRPr="001D386E" w:rsidRDefault="00BA0136" w:rsidP="00BA0136">
            <w:pPr>
              <w:pStyle w:val="TAC"/>
              <w:rPr>
                <w:rFonts w:cs="Arial"/>
              </w:rPr>
            </w:pPr>
          </w:p>
        </w:tc>
        <w:tc>
          <w:tcPr>
            <w:tcW w:w="592" w:type="dxa"/>
            <w:gridSpan w:val="2"/>
            <w:vAlign w:val="center"/>
          </w:tcPr>
          <w:p w14:paraId="23FBCED9" w14:textId="77777777" w:rsidR="00BA0136" w:rsidRPr="001D386E" w:rsidRDefault="00BA0136" w:rsidP="00BA0136">
            <w:pPr>
              <w:pStyle w:val="TAC"/>
              <w:rPr>
                <w:rFonts w:cs="Arial"/>
              </w:rPr>
            </w:pPr>
          </w:p>
        </w:tc>
        <w:tc>
          <w:tcPr>
            <w:tcW w:w="592" w:type="dxa"/>
            <w:gridSpan w:val="3"/>
            <w:vAlign w:val="center"/>
          </w:tcPr>
          <w:p w14:paraId="0E3B0E9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AAC3DD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CCDC37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CD07BF4" w14:textId="77777777" w:rsidR="00BA0136" w:rsidRPr="001D386E" w:rsidRDefault="00BA0136" w:rsidP="00BA0136">
            <w:pPr>
              <w:pStyle w:val="TAC"/>
              <w:rPr>
                <w:rFonts w:cs="Arial"/>
              </w:rPr>
            </w:pPr>
          </w:p>
        </w:tc>
        <w:tc>
          <w:tcPr>
            <w:tcW w:w="1287" w:type="dxa"/>
            <w:vMerge/>
            <w:vAlign w:val="center"/>
          </w:tcPr>
          <w:p w14:paraId="753023AB" w14:textId="77777777" w:rsidR="00BA0136" w:rsidRPr="001D386E" w:rsidRDefault="00BA0136" w:rsidP="00BA0136">
            <w:pPr>
              <w:pStyle w:val="TAC"/>
              <w:rPr>
                <w:rFonts w:cs="Arial"/>
              </w:rPr>
            </w:pPr>
          </w:p>
        </w:tc>
      </w:tr>
      <w:tr w:rsidR="00BA0136" w:rsidRPr="001D386E" w14:paraId="7B12081F" w14:textId="77777777" w:rsidTr="00BA0136">
        <w:trPr>
          <w:jc w:val="center"/>
        </w:trPr>
        <w:tc>
          <w:tcPr>
            <w:tcW w:w="1419" w:type="dxa"/>
            <w:vMerge/>
            <w:vAlign w:val="center"/>
          </w:tcPr>
          <w:p w14:paraId="5A959EBA" w14:textId="77777777" w:rsidR="00BA0136" w:rsidRPr="001D386E" w:rsidRDefault="00BA0136" w:rsidP="00BA0136">
            <w:pPr>
              <w:pStyle w:val="TAC"/>
              <w:rPr>
                <w:rFonts w:cs="Arial"/>
              </w:rPr>
            </w:pPr>
          </w:p>
        </w:tc>
        <w:tc>
          <w:tcPr>
            <w:tcW w:w="1467" w:type="dxa"/>
            <w:vMerge/>
            <w:vAlign w:val="center"/>
          </w:tcPr>
          <w:p w14:paraId="38F72E52" w14:textId="77777777" w:rsidR="00BA0136" w:rsidRPr="001D386E" w:rsidRDefault="00BA0136" w:rsidP="00BA0136">
            <w:pPr>
              <w:pStyle w:val="TAC"/>
              <w:rPr>
                <w:rFonts w:cs="Arial"/>
                <w:lang w:eastAsia="zh-CN"/>
              </w:rPr>
            </w:pPr>
          </w:p>
        </w:tc>
        <w:tc>
          <w:tcPr>
            <w:tcW w:w="773" w:type="dxa"/>
          </w:tcPr>
          <w:p w14:paraId="7DB8D714" w14:textId="77777777" w:rsidR="00BA0136" w:rsidRPr="001D386E" w:rsidRDefault="00BA0136" w:rsidP="00BA0136">
            <w:pPr>
              <w:pStyle w:val="TAC"/>
              <w:rPr>
                <w:rFonts w:cs="Arial"/>
              </w:rPr>
            </w:pPr>
            <w:r w:rsidRPr="001D386E">
              <w:rPr>
                <w:rFonts w:cs="Arial"/>
                <w:lang w:eastAsia="zh-CN"/>
              </w:rPr>
              <w:t>20</w:t>
            </w:r>
          </w:p>
        </w:tc>
        <w:tc>
          <w:tcPr>
            <w:tcW w:w="592" w:type="dxa"/>
          </w:tcPr>
          <w:p w14:paraId="37200B8F" w14:textId="77777777" w:rsidR="00BA0136" w:rsidRPr="001D386E" w:rsidRDefault="00BA0136" w:rsidP="00BA0136">
            <w:pPr>
              <w:pStyle w:val="TAC"/>
              <w:rPr>
                <w:rFonts w:cs="Arial"/>
              </w:rPr>
            </w:pPr>
          </w:p>
        </w:tc>
        <w:tc>
          <w:tcPr>
            <w:tcW w:w="591" w:type="dxa"/>
            <w:gridSpan w:val="2"/>
          </w:tcPr>
          <w:p w14:paraId="63683900" w14:textId="77777777" w:rsidR="00BA0136" w:rsidRPr="001D386E" w:rsidRDefault="00BA0136" w:rsidP="00BA0136">
            <w:pPr>
              <w:pStyle w:val="TAC"/>
              <w:rPr>
                <w:rFonts w:cs="Arial"/>
              </w:rPr>
            </w:pPr>
          </w:p>
        </w:tc>
        <w:tc>
          <w:tcPr>
            <w:tcW w:w="592" w:type="dxa"/>
            <w:gridSpan w:val="2"/>
            <w:vAlign w:val="center"/>
          </w:tcPr>
          <w:p w14:paraId="305F9CD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F11279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028C83D" w14:textId="77777777" w:rsidR="00BA0136" w:rsidRPr="001D386E" w:rsidRDefault="00BA0136" w:rsidP="00BA0136">
            <w:pPr>
              <w:pStyle w:val="TAC"/>
              <w:rPr>
                <w:rFonts w:cs="Arial"/>
              </w:rPr>
            </w:pPr>
          </w:p>
        </w:tc>
        <w:tc>
          <w:tcPr>
            <w:tcW w:w="731" w:type="dxa"/>
            <w:gridSpan w:val="3"/>
            <w:vAlign w:val="center"/>
          </w:tcPr>
          <w:p w14:paraId="279693B8" w14:textId="77777777" w:rsidR="00BA0136" w:rsidRPr="001D386E" w:rsidRDefault="00BA0136" w:rsidP="00BA0136">
            <w:pPr>
              <w:pStyle w:val="TAC"/>
              <w:rPr>
                <w:rFonts w:cs="Arial"/>
              </w:rPr>
            </w:pPr>
          </w:p>
        </w:tc>
        <w:tc>
          <w:tcPr>
            <w:tcW w:w="1187" w:type="dxa"/>
            <w:vMerge/>
            <w:vAlign w:val="center"/>
          </w:tcPr>
          <w:p w14:paraId="56ADBF3A" w14:textId="77777777" w:rsidR="00BA0136" w:rsidRPr="001D386E" w:rsidRDefault="00BA0136" w:rsidP="00BA0136">
            <w:pPr>
              <w:pStyle w:val="TAC"/>
              <w:rPr>
                <w:rFonts w:cs="Arial"/>
              </w:rPr>
            </w:pPr>
          </w:p>
        </w:tc>
        <w:tc>
          <w:tcPr>
            <w:tcW w:w="1287" w:type="dxa"/>
            <w:vMerge/>
            <w:vAlign w:val="center"/>
          </w:tcPr>
          <w:p w14:paraId="628DF58D" w14:textId="77777777" w:rsidR="00BA0136" w:rsidRPr="001D386E" w:rsidRDefault="00BA0136" w:rsidP="00BA0136">
            <w:pPr>
              <w:pStyle w:val="TAC"/>
              <w:rPr>
                <w:rFonts w:cs="Arial"/>
              </w:rPr>
            </w:pPr>
          </w:p>
        </w:tc>
      </w:tr>
      <w:tr w:rsidR="00BA0136" w:rsidRPr="001D386E" w14:paraId="082A4B38" w14:textId="77777777" w:rsidTr="00BA0136">
        <w:trPr>
          <w:jc w:val="center"/>
        </w:trPr>
        <w:tc>
          <w:tcPr>
            <w:tcW w:w="1419" w:type="dxa"/>
            <w:vMerge/>
            <w:vAlign w:val="center"/>
          </w:tcPr>
          <w:p w14:paraId="7DCE8EA9" w14:textId="77777777" w:rsidR="00BA0136" w:rsidRPr="001D386E" w:rsidRDefault="00BA0136" w:rsidP="00BA0136">
            <w:pPr>
              <w:pStyle w:val="TAC"/>
              <w:rPr>
                <w:rFonts w:cs="Arial"/>
              </w:rPr>
            </w:pPr>
          </w:p>
        </w:tc>
        <w:tc>
          <w:tcPr>
            <w:tcW w:w="1467" w:type="dxa"/>
            <w:vMerge/>
            <w:vAlign w:val="center"/>
          </w:tcPr>
          <w:p w14:paraId="7843DDE8" w14:textId="77777777" w:rsidR="00BA0136" w:rsidRPr="001D386E" w:rsidRDefault="00BA0136" w:rsidP="00BA0136">
            <w:pPr>
              <w:pStyle w:val="TAC"/>
              <w:rPr>
                <w:rFonts w:cs="Arial"/>
                <w:lang w:eastAsia="zh-CN"/>
              </w:rPr>
            </w:pPr>
          </w:p>
        </w:tc>
        <w:tc>
          <w:tcPr>
            <w:tcW w:w="773" w:type="dxa"/>
            <w:vAlign w:val="center"/>
          </w:tcPr>
          <w:p w14:paraId="5EA4F881" w14:textId="77777777" w:rsidR="00BA0136" w:rsidRPr="001D386E" w:rsidRDefault="00BA0136" w:rsidP="00BA0136">
            <w:pPr>
              <w:pStyle w:val="TAC"/>
              <w:rPr>
                <w:rFonts w:cs="Arial"/>
              </w:rPr>
            </w:pPr>
            <w:r w:rsidRPr="001D386E">
              <w:rPr>
                <w:rFonts w:cs="Arial"/>
                <w:lang w:eastAsia="zh-CN"/>
              </w:rPr>
              <w:t>1</w:t>
            </w:r>
          </w:p>
        </w:tc>
        <w:tc>
          <w:tcPr>
            <w:tcW w:w="592" w:type="dxa"/>
            <w:vAlign w:val="center"/>
          </w:tcPr>
          <w:p w14:paraId="79DE4400" w14:textId="77777777" w:rsidR="00BA0136" w:rsidRPr="001D386E" w:rsidRDefault="00BA0136" w:rsidP="00BA0136">
            <w:pPr>
              <w:pStyle w:val="TAC"/>
              <w:rPr>
                <w:rFonts w:cs="Arial"/>
              </w:rPr>
            </w:pPr>
          </w:p>
        </w:tc>
        <w:tc>
          <w:tcPr>
            <w:tcW w:w="591" w:type="dxa"/>
            <w:gridSpan w:val="2"/>
            <w:vAlign w:val="center"/>
          </w:tcPr>
          <w:p w14:paraId="5EE3BDB7" w14:textId="77777777" w:rsidR="00BA0136" w:rsidRPr="001D386E" w:rsidRDefault="00BA0136" w:rsidP="00BA0136">
            <w:pPr>
              <w:pStyle w:val="TAC"/>
              <w:rPr>
                <w:rFonts w:cs="Arial"/>
              </w:rPr>
            </w:pPr>
          </w:p>
        </w:tc>
        <w:tc>
          <w:tcPr>
            <w:tcW w:w="592" w:type="dxa"/>
            <w:gridSpan w:val="2"/>
            <w:vAlign w:val="center"/>
          </w:tcPr>
          <w:p w14:paraId="61F21049" w14:textId="77777777" w:rsidR="00BA0136" w:rsidRPr="001D386E" w:rsidRDefault="00BA0136" w:rsidP="00BA0136">
            <w:pPr>
              <w:pStyle w:val="TAC"/>
              <w:rPr>
                <w:rFonts w:cs="Arial"/>
              </w:rPr>
            </w:pPr>
            <w:r w:rsidRPr="001D386E">
              <w:rPr>
                <w:rFonts w:cs="Arial"/>
              </w:rPr>
              <w:t>Yes</w:t>
            </w:r>
          </w:p>
        </w:tc>
        <w:tc>
          <w:tcPr>
            <w:tcW w:w="592" w:type="dxa"/>
            <w:gridSpan w:val="3"/>
          </w:tcPr>
          <w:p w14:paraId="1E67B58F" w14:textId="77777777" w:rsidR="00BA0136" w:rsidRPr="001D386E" w:rsidRDefault="00BA0136" w:rsidP="00BA0136">
            <w:pPr>
              <w:pStyle w:val="TAC"/>
              <w:rPr>
                <w:rFonts w:cs="Arial"/>
              </w:rPr>
            </w:pPr>
            <w:r w:rsidRPr="001D386E">
              <w:rPr>
                <w:rFonts w:cs="Arial"/>
              </w:rPr>
              <w:t>Yes</w:t>
            </w:r>
          </w:p>
        </w:tc>
        <w:tc>
          <w:tcPr>
            <w:tcW w:w="592" w:type="dxa"/>
            <w:gridSpan w:val="3"/>
          </w:tcPr>
          <w:p w14:paraId="0BACFE2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69ED16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5D4D901" w14:textId="77777777" w:rsidR="00BA0136" w:rsidRPr="001D386E" w:rsidRDefault="00BA0136" w:rsidP="00BA0136">
            <w:pPr>
              <w:pStyle w:val="TAC"/>
              <w:rPr>
                <w:rFonts w:cs="Arial"/>
              </w:rPr>
            </w:pPr>
            <w:r w:rsidRPr="001D386E">
              <w:rPr>
                <w:rFonts w:cs="Arial" w:hint="eastAsia"/>
                <w:lang w:eastAsia="zh-CN"/>
              </w:rPr>
              <w:t>60</w:t>
            </w:r>
          </w:p>
        </w:tc>
        <w:tc>
          <w:tcPr>
            <w:tcW w:w="1287" w:type="dxa"/>
            <w:vMerge w:val="restart"/>
            <w:vAlign w:val="center"/>
          </w:tcPr>
          <w:p w14:paraId="2195BAC1" w14:textId="77777777" w:rsidR="00BA0136" w:rsidRPr="001D386E" w:rsidRDefault="00BA0136" w:rsidP="00BA0136">
            <w:pPr>
              <w:pStyle w:val="TAC"/>
              <w:rPr>
                <w:rFonts w:cs="Arial"/>
              </w:rPr>
            </w:pPr>
            <w:r w:rsidRPr="001D386E">
              <w:rPr>
                <w:rFonts w:cs="Arial"/>
                <w:lang w:eastAsia="zh-CN"/>
              </w:rPr>
              <w:t>1</w:t>
            </w:r>
          </w:p>
        </w:tc>
      </w:tr>
      <w:tr w:rsidR="00BA0136" w:rsidRPr="001D386E" w14:paraId="2C4627CB" w14:textId="77777777" w:rsidTr="00BA0136">
        <w:trPr>
          <w:jc w:val="center"/>
        </w:trPr>
        <w:tc>
          <w:tcPr>
            <w:tcW w:w="1419" w:type="dxa"/>
            <w:vMerge/>
            <w:vAlign w:val="center"/>
          </w:tcPr>
          <w:p w14:paraId="5994534C" w14:textId="77777777" w:rsidR="00BA0136" w:rsidRPr="001D386E" w:rsidRDefault="00BA0136" w:rsidP="00BA0136">
            <w:pPr>
              <w:pStyle w:val="TAC"/>
              <w:rPr>
                <w:rFonts w:cs="Arial"/>
              </w:rPr>
            </w:pPr>
          </w:p>
        </w:tc>
        <w:tc>
          <w:tcPr>
            <w:tcW w:w="1467" w:type="dxa"/>
            <w:vMerge/>
            <w:vAlign w:val="center"/>
          </w:tcPr>
          <w:p w14:paraId="2A4C6E0A" w14:textId="77777777" w:rsidR="00BA0136" w:rsidRPr="001D386E" w:rsidRDefault="00BA0136" w:rsidP="00BA0136">
            <w:pPr>
              <w:pStyle w:val="TAC"/>
              <w:rPr>
                <w:rFonts w:cs="Arial"/>
                <w:lang w:eastAsia="zh-CN"/>
              </w:rPr>
            </w:pPr>
          </w:p>
        </w:tc>
        <w:tc>
          <w:tcPr>
            <w:tcW w:w="773" w:type="dxa"/>
            <w:vAlign w:val="center"/>
          </w:tcPr>
          <w:p w14:paraId="512650E5" w14:textId="77777777" w:rsidR="00BA0136" w:rsidRPr="001D386E" w:rsidRDefault="00BA0136" w:rsidP="00BA0136">
            <w:pPr>
              <w:pStyle w:val="TAC"/>
              <w:rPr>
                <w:rFonts w:cs="Arial"/>
              </w:rPr>
            </w:pPr>
            <w:r w:rsidRPr="001D386E">
              <w:rPr>
                <w:rFonts w:cs="Arial" w:hint="eastAsia"/>
                <w:lang w:eastAsia="zh-CN"/>
              </w:rPr>
              <w:t>7</w:t>
            </w:r>
          </w:p>
        </w:tc>
        <w:tc>
          <w:tcPr>
            <w:tcW w:w="592" w:type="dxa"/>
            <w:vAlign w:val="center"/>
          </w:tcPr>
          <w:p w14:paraId="45FA442C" w14:textId="77777777" w:rsidR="00BA0136" w:rsidRPr="001D386E" w:rsidRDefault="00BA0136" w:rsidP="00BA0136">
            <w:pPr>
              <w:pStyle w:val="TAC"/>
              <w:rPr>
                <w:rFonts w:cs="Arial"/>
              </w:rPr>
            </w:pPr>
          </w:p>
        </w:tc>
        <w:tc>
          <w:tcPr>
            <w:tcW w:w="591" w:type="dxa"/>
            <w:gridSpan w:val="2"/>
            <w:vAlign w:val="center"/>
          </w:tcPr>
          <w:p w14:paraId="2D1623CD" w14:textId="77777777" w:rsidR="00BA0136" w:rsidRPr="001D386E" w:rsidRDefault="00BA0136" w:rsidP="00BA0136">
            <w:pPr>
              <w:pStyle w:val="TAC"/>
              <w:rPr>
                <w:rFonts w:cs="Arial"/>
              </w:rPr>
            </w:pPr>
          </w:p>
        </w:tc>
        <w:tc>
          <w:tcPr>
            <w:tcW w:w="592" w:type="dxa"/>
            <w:gridSpan w:val="2"/>
            <w:vAlign w:val="center"/>
          </w:tcPr>
          <w:p w14:paraId="456844D1" w14:textId="77777777" w:rsidR="00BA0136" w:rsidRPr="001D386E" w:rsidRDefault="00BA0136" w:rsidP="00BA0136">
            <w:pPr>
              <w:pStyle w:val="TAC"/>
              <w:rPr>
                <w:rFonts w:cs="Arial"/>
              </w:rPr>
            </w:pPr>
          </w:p>
        </w:tc>
        <w:tc>
          <w:tcPr>
            <w:tcW w:w="592" w:type="dxa"/>
            <w:gridSpan w:val="3"/>
            <w:vAlign w:val="center"/>
          </w:tcPr>
          <w:p w14:paraId="4C24DB7E" w14:textId="77777777" w:rsidR="00BA0136" w:rsidRPr="001D386E" w:rsidRDefault="00BA0136" w:rsidP="00BA0136">
            <w:pPr>
              <w:pStyle w:val="TAC"/>
              <w:rPr>
                <w:rFonts w:cs="Arial"/>
              </w:rPr>
            </w:pPr>
            <w:r w:rsidRPr="001D386E">
              <w:rPr>
                <w:rFonts w:cs="Arial"/>
              </w:rPr>
              <w:t>Yes</w:t>
            </w:r>
          </w:p>
        </w:tc>
        <w:tc>
          <w:tcPr>
            <w:tcW w:w="592" w:type="dxa"/>
            <w:gridSpan w:val="3"/>
          </w:tcPr>
          <w:p w14:paraId="3D055B3F" w14:textId="77777777" w:rsidR="00BA0136" w:rsidRPr="001D386E" w:rsidRDefault="00BA0136" w:rsidP="00BA0136">
            <w:pPr>
              <w:pStyle w:val="TAC"/>
              <w:rPr>
                <w:rFonts w:cs="Arial"/>
              </w:rPr>
            </w:pPr>
            <w:r w:rsidRPr="001D386E">
              <w:rPr>
                <w:rFonts w:cs="Arial"/>
              </w:rPr>
              <w:t>Yes</w:t>
            </w:r>
          </w:p>
        </w:tc>
        <w:tc>
          <w:tcPr>
            <w:tcW w:w="731" w:type="dxa"/>
            <w:gridSpan w:val="3"/>
          </w:tcPr>
          <w:p w14:paraId="118A5E0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444DEE0" w14:textId="77777777" w:rsidR="00BA0136" w:rsidRPr="001D386E" w:rsidRDefault="00BA0136" w:rsidP="00BA0136">
            <w:pPr>
              <w:pStyle w:val="TAC"/>
              <w:rPr>
                <w:rFonts w:cs="Arial"/>
              </w:rPr>
            </w:pPr>
          </w:p>
        </w:tc>
        <w:tc>
          <w:tcPr>
            <w:tcW w:w="1287" w:type="dxa"/>
            <w:vMerge/>
            <w:vAlign w:val="center"/>
          </w:tcPr>
          <w:p w14:paraId="6126E5AE" w14:textId="77777777" w:rsidR="00BA0136" w:rsidRPr="001D386E" w:rsidRDefault="00BA0136" w:rsidP="00BA0136">
            <w:pPr>
              <w:pStyle w:val="TAC"/>
              <w:rPr>
                <w:rFonts w:cs="Arial"/>
              </w:rPr>
            </w:pPr>
          </w:p>
        </w:tc>
      </w:tr>
      <w:tr w:rsidR="00BA0136" w:rsidRPr="001D386E" w14:paraId="620A455D" w14:textId="77777777" w:rsidTr="00BA0136">
        <w:trPr>
          <w:jc w:val="center"/>
        </w:trPr>
        <w:tc>
          <w:tcPr>
            <w:tcW w:w="1419" w:type="dxa"/>
            <w:vMerge/>
            <w:vAlign w:val="center"/>
          </w:tcPr>
          <w:p w14:paraId="1A715996" w14:textId="77777777" w:rsidR="00BA0136" w:rsidRPr="001D386E" w:rsidRDefault="00BA0136" w:rsidP="00BA0136">
            <w:pPr>
              <w:pStyle w:val="TAC"/>
              <w:rPr>
                <w:rFonts w:cs="Arial"/>
              </w:rPr>
            </w:pPr>
          </w:p>
        </w:tc>
        <w:tc>
          <w:tcPr>
            <w:tcW w:w="1467" w:type="dxa"/>
            <w:vMerge/>
            <w:vAlign w:val="center"/>
          </w:tcPr>
          <w:p w14:paraId="098683DF" w14:textId="77777777" w:rsidR="00BA0136" w:rsidRPr="001D386E" w:rsidRDefault="00BA0136" w:rsidP="00BA0136">
            <w:pPr>
              <w:pStyle w:val="TAC"/>
              <w:rPr>
                <w:rFonts w:cs="Arial"/>
                <w:lang w:eastAsia="zh-CN"/>
              </w:rPr>
            </w:pPr>
          </w:p>
        </w:tc>
        <w:tc>
          <w:tcPr>
            <w:tcW w:w="773" w:type="dxa"/>
            <w:vAlign w:val="center"/>
          </w:tcPr>
          <w:p w14:paraId="087DB438" w14:textId="77777777" w:rsidR="00BA0136" w:rsidRPr="001D386E" w:rsidRDefault="00BA0136" w:rsidP="00BA0136">
            <w:pPr>
              <w:pStyle w:val="TAC"/>
              <w:rPr>
                <w:rFonts w:cs="Arial"/>
              </w:rPr>
            </w:pPr>
            <w:r w:rsidRPr="001D386E">
              <w:rPr>
                <w:rFonts w:cs="Arial"/>
                <w:lang w:eastAsia="zh-CN"/>
              </w:rPr>
              <w:t>2</w:t>
            </w:r>
            <w:r w:rsidRPr="001D386E">
              <w:rPr>
                <w:rFonts w:cs="Arial" w:hint="eastAsia"/>
                <w:lang w:eastAsia="zh-CN"/>
              </w:rPr>
              <w:t>0</w:t>
            </w:r>
          </w:p>
        </w:tc>
        <w:tc>
          <w:tcPr>
            <w:tcW w:w="592" w:type="dxa"/>
            <w:vAlign w:val="center"/>
          </w:tcPr>
          <w:p w14:paraId="59777048" w14:textId="77777777" w:rsidR="00BA0136" w:rsidRPr="001D386E" w:rsidRDefault="00BA0136" w:rsidP="00BA0136">
            <w:pPr>
              <w:pStyle w:val="TAC"/>
              <w:rPr>
                <w:rFonts w:cs="Arial"/>
              </w:rPr>
            </w:pPr>
          </w:p>
        </w:tc>
        <w:tc>
          <w:tcPr>
            <w:tcW w:w="591" w:type="dxa"/>
            <w:gridSpan w:val="2"/>
            <w:vAlign w:val="center"/>
          </w:tcPr>
          <w:p w14:paraId="561B4CE0" w14:textId="77777777" w:rsidR="00BA0136" w:rsidRPr="001D386E" w:rsidRDefault="00BA0136" w:rsidP="00BA0136">
            <w:pPr>
              <w:pStyle w:val="TAC"/>
              <w:rPr>
                <w:rFonts w:cs="Arial"/>
              </w:rPr>
            </w:pPr>
          </w:p>
        </w:tc>
        <w:tc>
          <w:tcPr>
            <w:tcW w:w="592" w:type="dxa"/>
            <w:gridSpan w:val="2"/>
            <w:vAlign w:val="center"/>
          </w:tcPr>
          <w:p w14:paraId="70611B9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86C7779" w14:textId="77777777" w:rsidR="00BA0136" w:rsidRPr="001D386E" w:rsidRDefault="00BA0136" w:rsidP="00BA0136">
            <w:pPr>
              <w:pStyle w:val="TAC"/>
              <w:rPr>
                <w:rFonts w:cs="Arial"/>
              </w:rPr>
            </w:pPr>
            <w:r w:rsidRPr="001D386E">
              <w:rPr>
                <w:rFonts w:cs="Arial"/>
              </w:rPr>
              <w:t>Yes</w:t>
            </w:r>
          </w:p>
        </w:tc>
        <w:tc>
          <w:tcPr>
            <w:tcW w:w="592" w:type="dxa"/>
            <w:gridSpan w:val="3"/>
          </w:tcPr>
          <w:p w14:paraId="54305477" w14:textId="77777777" w:rsidR="00BA0136" w:rsidRPr="001D386E" w:rsidRDefault="00BA0136" w:rsidP="00BA0136">
            <w:pPr>
              <w:pStyle w:val="TAC"/>
              <w:rPr>
                <w:rFonts w:cs="Arial"/>
              </w:rPr>
            </w:pPr>
            <w:r w:rsidRPr="001D386E">
              <w:rPr>
                <w:rFonts w:cs="Arial"/>
              </w:rPr>
              <w:t>Yes</w:t>
            </w:r>
          </w:p>
        </w:tc>
        <w:tc>
          <w:tcPr>
            <w:tcW w:w="731" w:type="dxa"/>
            <w:gridSpan w:val="3"/>
          </w:tcPr>
          <w:p w14:paraId="5D254E91"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B43FBBF" w14:textId="77777777" w:rsidR="00BA0136" w:rsidRPr="001D386E" w:rsidRDefault="00BA0136" w:rsidP="00BA0136">
            <w:pPr>
              <w:pStyle w:val="TAC"/>
              <w:rPr>
                <w:rFonts w:cs="Arial"/>
              </w:rPr>
            </w:pPr>
          </w:p>
        </w:tc>
        <w:tc>
          <w:tcPr>
            <w:tcW w:w="1287" w:type="dxa"/>
            <w:vMerge/>
            <w:vAlign w:val="center"/>
          </w:tcPr>
          <w:p w14:paraId="7A1DBDE0" w14:textId="77777777" w:rsidR="00BA0136" w:rsidRPr="001D386E" w:rsidRDefault="00BA0136" w:rsidP="00BA0136">
            <w:pPr>
              <w:pStyle w:val="TAC"/>
              <w:rPr>
                <w:rFonts w:cs="Arial"/>
              </w:rPr>
            </w:pPr>
          </w:p>
        </w:tc>
      </w:tr>
      <w:tr w:rsidR="00BA0136" w:rsidRPr="001D386E" w14:paraId="1A0F2C30" w14:textId="77777777" w:rsidTr="00BA0136">
        <w:trPr>
          <w:jc w:val="center"/>
        </w:trPr>
        <w:tc>
          <w:tcPr>
            <w:tcW w:w="1419" w:type="dxa"/>
            <w:vMerge/>
            <w:vAlign w:val="center"/>
          </w:tcPr>
          <w:p w14:paraId="3F13FEE4" w14:textId="77777777" w:rsidR="00BA0136" w:rsidRPr="001D386E" w:rsidRDefault="00BA0136" w:rsidP="00BA0136">
            <w:pPr>
              <w:pStyle w:val="TAC"/>
              <w:rPr>
                <w:rFonts w:cs="Arial"/>
              </w:rPr>
            </w:pPr>
          </w:p>
        </w:tc>
        <w:tc>
          <w:tcPr>
            <w:tcW w:w="1467" w:type="dxa"/>
            <w:vMerge/>
            <w:vAlign w:val="center"/>
          </w:tcPr>
          <w:p w14:paraId="7D263F33" w14:textId="77777777" w:rsidR="00BA0136" w:rsidRPr="001D386E" w:rsidRDefault="00BA0136" w:rsidP="00BA0136">
            <w:pPr>
              <w:pStyle w:val="TAC"/>
              <w:rPr>
                <w:rFonts w:cs="Arial"/>
                <w:lang w:eastAsia="zh-CN"/>
              </w:rPr>
            </w:pPr>
          </w:p>
        </w:tc>
        <w:tc>
          <w:tcPr>
            <w:tcW w:w="773" w:type="dxa"/>
            <w:vAlign w:val="center"/>
          </w:tcPr>
          <w:p w14:paraId="3F538795" w14:textId="77777777" w:rsidR="00BA0136" w:rsidRPr="001D386E" w:rsidRDefault="00BA0136" w:rsidP="00BA0136">
            <w:pPr>
              <w:pStyle w:val="TAC"/>
              <w:rPr>
                <w:rFonts w:cs="Arial"/>
                <w:lang w:eastAsia="zh-CN"/>
              </w:rPr>
            </w:pPr>
            <w:r w:rsidRPr="001D386E">
              <w:rPr>
                <w:rFonts w:cs="Arial"/>
                <w:lang w:eastAsia="zh-CN"/>
              </w:rPr>
              <w:t>1</w:t>
            </w:r>
          </w:p>
        </w:tc>
        <w:tc>
          <w:tcPr>
            <w:tcW w:w="592" w:type="dxa"/>
            <w:vAlign w:val="center"/>
          </w:tcPr>
          <w:p w14:paraId="028522F1" w14:textId="77777777" w:rsidR="00BA0136" w:rsidRPr="001D386E" w:rsidRDefault="00BA0136" w:rsidP="00BA0136">
            <w:pPr>
              <w:pStyle w:val="TAC"/>
              <w:rPr>
                <w:rFonts w:cs="Arial"/>
              </w:rPr>
            </w:pPr>
          </w:p>
        </w:tc>
        <w:tc>
          <w:tcPr>
            <w:tcW w:w="591" w:type="dxa"/>
            <w:gridSpan w:val="2"/>
            <w:vAlign w:val="center"/>
          </w:tcPr>
          <w:p w14:paraId="489A39CA" w14:textId="77777777" w:rsidR="00BA0136" w:rsidRPr="001D386E" w:rsidRDefault="00BA0136" w:rsidP="00BA0136">
            <w:pPr>
              <w:pStyle w:val="TAC"/>
              <w:rPr>
                <w:rFonts w:cs="Arial"/>
              </w:rPr>
            </w:pPr>
          </w:p>
        </w:tc>
        <w:tc>
          <w:tcPr>
            <w:tcW w:w="592" w:type="dxa"/>
            <w:gridSpan w:val="2"/>
            <w:vAlign w:val="center"/>
          </w:tcPr>
          <w:p w14:paraId="5FA7C3B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20D13D5" w14:textId="77777777" w:rsidR="00BA0136" w:rsidRPr="001D386E" w:rsidRDefault="00BA0136" w:rsidP="00BA0136">
            <w:pPr>
              <w:pStyle w:val="TAC"/>
              <w:rPr>
                <w:rFonts w:cs="Arial"/>
              </w:rPr>
            </w:pPr>
            <w:r w:rsidRPr="001D386E">
              <w:rPr>
                <w:rFonts w:cs="Arial"/>
              </w:rPr>
              <w:t>Yes</w:t>
            </w:r>
          </w:p>
        </w:tc>
        <w:tc>
          <w:tcPr>
            <w:tcW w:w="592" w:type="dxa"/>
            <w:gridSpan w:val="3"/>
          </w:tcPr>
          <w:p w14:paraId="0ABEBAFB" w14:textId="77777777" w:rsidR="00BA0136" w:rsidRPr="001D386E" w:rsidRDefault="00BA0136" w:rsidP="00BA0136">
            <w:pPr>
              <w:pStyle w:val="TAC"/>
              <w:rPr>
                <w:rFonts w:cs="Arial"/>
              </w:rPr>
            </w:pPr>
            <w:r w:rsidRPr="001D386E">
              <w:rPr>
                <w:rFonts w:cs="Arial"/>
              </w:rPr>
              <w:t>Yes</w:t>
            </w:r>
          </w:p>
        </w:tc>
        <w:tc>
          <w:tcPr>
            <w:tcW w:w="731" w:type="dxa"/>
            <w:gridSpan w:val="3"/>
          </w:tcPr>
          <w:p w14:paraId="5217F88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CA6994D" w14:textId="77777777" w:rsidR="00BA0136" w:rsidRPr="001D386E" w:rsidRDefault="00BA0136" w:rsidP="00BA0136">
            <w:pPr>
              <w:pStyle w:val="TAC"/>
              <w:rPr>
                <w:rFonts w:cs="Arial"/>
              </w:rPr>
            </w:pPr>
            <w:r w:rsidRPr="001D386E">
              <w:rPr>
                <w:rFonts w:cs="Arial" w:hint="eastAsia"/>
                <w:lang w:eastAsia="zh-CN"/>
              </w:rPr>
              <w:t>6</w:t>
            </w:r>
            <w:r w:rsidRPr="001D386E">
              <w:rPr>
                <w:rFonts w:cs="Arial"/>
                <w:lang w:eastAsia="zh-CN"/>
              </w:rPr>
              <w:t>0</w:t>
            </w:r>
          </w:p>
        </w:tc>
        <w:tc>
          <w:tcPr>
            <w:tcW w:w="1287" w:type="dxa"/>
            <w:vMerge w:val="restart"/>
            <w:vAlign w:val="center"/>
          </w:tcPr>
          <w:p w14:paraId="1E5410A4" w14:textId="77777777" w:rsidR="00BA0136" w:rsidRPr="001D386E" w:rsidRDefault="00BA0136" w:rsidP="00BA0136">
            <w:pPr>
              <w:pStyle w:val="TAC"/>
              <w:rPr>
                <w:rFonts w:cs="Arial"/>
              </w:rPr>
            </w:pPr>
            <w:r w:rsidRPr="001D386E">
              <w:rPr>
                <w:rFonts w:cs="Arial" w:hint="eastAsia"/>
                <w:lang w:eastAsia="zh-CN"/>
              </w:rPr>
              <w:t>2</w:t>
            </w:r>
          </w:p>
        </w:tc>
      </w:tr>
      <w:tr w:rsidR="00BA0136" w:rsidRPr="001D386E" w14:paraId="14C056D6" w14:textId="77777777" w:rsidTr="00BA0136">
        <w:trPr>
          <w:jc w:val="center"/>
        </w:trPr>
        <w:tc>
          <w:tcPr>
            <w:tcW w:w="1419" w:type="dxa"/>
            <w:vMerge/>
            <w:vAlign w:val="center"/>
          </w:tcPr>
          <w:p w14:paraId="531EE149" w14:textId="77777777" w:rsidR="00BA0136" w:rsidRPr="001D386E" w:rsidRDefault="00BA0136" w:rsidP="00BA0136">
            <w:pPr>
              <w:pStyle w:val="TAC"/>
              <w:rPr>
                <w:rFonts w:cs="Arial"/>
              </w:rPr>
            </w:pPr>
          </w:p>
        </w:tc>
        <w:tc>
          <w:tcPr>
            <w:tcW w:w="1467" w:type="dxa"/>
            <w:vMerge/>
            <w:vAlign w:val="center"/>
          </w:tcPr>
          <w:p w14:paraId="62B5A208" w14:textId="77777777" w:rsidR="00BA0136" w:rsidRPr="001D386E" w:rsidRDefault="00BA0136" w:rsidP="00BA0136">
            <w:pPr>
              <w:pStyle w:val="TAC"/>
              <w:rPr>
                <w:rFonts w:cs="Arial"/>
                <w:lang w:eastAsia="zh-CN"/>
              </w:rPr>
            </w:pPr>
          </w:p>
        </w:tc>
        <w:tc>
          <w:tcPr>
            <w:tcW w:w="773" w:type="dxa"/>
            <w:vAlign w:val="center"/>
          </w:tcPr>
          <w:p w14:paraId="6D15F80D" w14:textId="77777777" w:rsidR="00BA0136" w:rsidRPr="001D386E" w:rsidRDefault="00BA0136" w:rsidP="00BA0136">
            <w:pPr>
              <w:pStyle w:val="TAC"/>
              <w:rPr>
                <w:rFonts w:cs="Arial"/>
                <w:lang w:eastAsia="zh-CN"/>
              </w:rPr>
            </w:pPr>
            <w:r w:rsidRPr="001D386E">
              <w:rPr>
                <w:rFonts w:cs="Arial" w:hint="eastAsia"/>
                <w:lang w:eastAsia="zh-CN"/>
              </w:rPr>
              <w:t>7</w:t>
            </w:r>
          </w:p>
        </w:tc>
        <w:tc>
          <w:tcPr>
            <w:tcW w:w="592" w:type="dxa"/>
            <w:vAlign w:val="center"/>
          </w:tcPr>
          <w:p w14:paraId="7EDA012E" w14:textId="77777777" w:rsidR="00BA0136" w:rsidRPr="001D386E" w:rsidRDefault="00BA0136" w:rsidP="00BA0136">
            <w:pPr>
              <w:pStyle w:val="TAC"/>
              <w:rPr>
                <w:rFonts w:cs="Arial"/>
              </w:rPr>
            </w:pPr>
          </w:p>
        </w:tc>
        <w:tc>
          <w:tcPr>
            <w:tcW w:w="591" w:type="dxa"/>
            <w:gridSpan w:val="2"/>
            <w:vAlign w:val="center"/>
          </w:tcPr>
          <w:p w14:paraId="0C6C48A9" w14:textId="77777777" w:rsidR="00BA0136" w:rsidRPr="001D386E" w:rsidRDefault="00BA0136" w:rsidP="00BA0136">
            <w:pPr>
              <w:pStyle w:val="TAC"/>
              <w:rPr>
                <w:rFonts w:cs="Arial"/>
              </w:rPr>
            </w:pPr>
          </w:p>
        </w:tc>
        <w:tc>
          <w:tcPr>
            <w:tcW w:w="592" w:type="dxa"/>
            <w:gridSpan w:val="2"/>
            <w:vAlign w:val="center"/>
          </w:tcPr>
          <w:p w14:paraId="312C341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7D829A2" w14:textId="77777777" w:rsidR="00BA0136" w:rsidRPr="001D386E" w:rsidRDefault="00BA0136" w:rsidP="00BA0136">
            <w:pPr>
              <w:pStyle w:val="TAC"/>
              <w:rPr>
                <w:rFonts w:cs="Arial"/>
              </w:rPr>
            </w:pPr>
            <w:r w:rsidRPr="001D386E">
              <w:rPr>
                <w:rFonts w:cs="Arial"/>
              </w:rPr>
              <w:t>Yes</w:t>
            </w:r>
          </w:p>
        </w:tc>
        <w:tc>
          <w:tcPr>
            <w:tcW w:w="592" w:type="dxa"/>
            <w:gridSpan w:val="3"/>
          </w:tcPr>
          <w:p w14:paraId="0AC1F150" w14:textId="77777777" w:rsidR="00BA0136" w:rsidRPr="001D386E" w:rsidRDefault="00BA0136" w:rsidP="00BA0136">
            <w:pPr>
              <w:pStyle w:val="TAC"/>
              <w:rPr>
                <w:rFonts w:cs="Arial"/>
              </w:rPr>
            </w:pPr>
            <w:r w:rsidRPr="001D386E">
              <w:rPr>
                <w:rFonts w:cs="Arial"/>
              </w:rPr>
              <w:t>Yes</w:t>
            </w:r>
          </w:p>
        </w:tc>
        <w:tc>
          <w:tcPr>
            <w:tcW w:w="731" w:type="dxa"/>
            <w:gridSpan w:val="3"/>
          </w:tcPr>
          <w:p w14:paraId="4D534C26"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F9D2F97" w14:textId="77777777" w:rsidR="00BA0136" w:rsidRPr="001D386E" w:rsidRDefault="00BA0136" w:rsidP="00BA0136">
            <w:pPr>
              <w:pStyle w:val="TAC"/>
              <w:rPr>
                <w:rFonts w:cs="Arial"/>
              </w:rPr>
            </w:pPr>
          </w:p>
        </w:tc>
        <w:tc>
          <w:tcPr>
            <w:tcW w:w="1287" w:type="dxa"/>
            <w:vMerge/>
            <w:vAlign w:val="center"/>
          </w:tcPr>
          <w:p w14:paraId="1C3768E8" w14:textId="77777777" w:rsidR="00BA0136" w:rsidRPr="001D386E" w:rsidRDefault="00BA0136" w:rsidP="00BA0136">
            <w:pPr>
              <w:pStyle w:val="TAC"/>
              <w:rPr>
                <w:rFonts w:cs="Arial"/>
              </w:rPr>
            </w:pPr>
          </w:p>
        </w:tc>
      </w:tr>
      <w:tr w:rsidR="00BA0136" w:rsidRPr="001D386E" w14:paraId="76A493A2" w14:textId="77777777" w:rsidTr="00BA0136">
        <w:trPr>
          <w:jc w:val="center"/>
        </w:trPr>
        <w:tc>
          <w:tcPr>
            <w:tcW w:w="1419" w:type="dxa"/>
            <w:vMerge/>
            <w:vAlign w:val="center"/>
          </w:tcPr>
          <w:p w14:paraId="31D01F51" w14:textId="77777777" w:rsidR="00BA0136" w:rsidRPr="001D386E" w:rsidRDefault="00BA0136" w:rsidP="00BA0136">
            <w:pPr>
              <w:pStyle w:val="TAC"/>
              <w:rPr>
                <w:rFonts w:cs="Arial"/>
              </w:rPr>
            </w:pPr>
          </w:p>
        </w:tc>
        <w:tc>
          <w:tcPr>
            <w:tcW w:w="1467" w:type="dxa"/>
            <w:vMerge/>
            <w:vAlign w:val="center"/>
          </w:tcPr>
          <w:p w14:paraId="184E3C85" w14:textId="77777777" w:rsidR="00BA0136" w:rsidRPr="001D386E" w:rsidRDefault="00BA0136" w:rsidP="00BA0136">
            <w:pPr>
              <w:pStyle w:val="TAC"/>
              <w:rPr>
                <w:rFonts w:cs="Arial"/>
                <w:lang w:eastAsia="zh-CN"/>
              </w:rPr>
            </w:pPr>
          </w:p>
        </w:tc>
        <w:tc>
          <w:tcPr>
            <w:tcW w:w="773" w:type="dxa"/>
            <w:vAlign w:val="center"/>
          </w:tcPr>
          <w:p w14:paraId="0C7488D8" w14:textId="77777777" w:rsidR="00BA0136" w:rsidRPr="001D386E" w:rsidRDefault="00BA0136" w:rsidP="00BA0136">
            <w:pPr>
              <w:pStyle w:val="TAC"/>
              <w:rPr>
                <w:rFonts w:cs="Arial"/>
                <w:lang w:eastAsia="zh-CN"/>
              </w:rPr>
            </w:pPr>
            <w:r w:rsidRPr="001D386E">
              <w:rPr>
                <w:rFonts w:cs="Arial"/>
                <w:lang w:eastAsia="zh-CN"/>
              </w:rPr>
              <w:t>2</w:t>
            </w:r>
            <w:r w:rsidRPr="001D386E">
              <w:rPr>
                <w:rFonts w:cs="Arial" w:hint="eastAsia"/>
                <w:lang w:eastAsia="zh-CN"/>
              </w:rPr>
              <w:t>0</w:t>
            </w:r>
          </w:p>
        </w:tc>
        <w:tc>
          <w:tcPr>
            <w:tcW w:w="592" w:type="dxa"/>
            <w:vAlign w:val="center"/>
          </w:tcPr>
          <w:p w14:paraId="6DB287BB" w14:textId="77777777" w:rsidR="00BA0136" w:rsidRPr="001D386E" w:rsidRDefault="00BA0136" w:rsidP="00BA0136">
            <w:pPr>
              <w:pStyle w:val="TAC"/>
              <w:rPr>
                <w:rFonts w:cs="Arial"/>
              </w:rPr>
            </w:pPr>
          </w:p>
        </w:tc>
        <w:tc>
          <w:tcPr>
            <w:tcW w:w="591" w:type="dxa"/>
            <w:gridSpan w:val="2"/>
            <w:vAlign w:val="center"/>
          </w:tcPr>
          <w:p w14:paraId="750DF2C9" w14:textId="77777777" w:rsidR="00BA0136" w:rsidRPr="001D386E" w:rsidRDefault="00BA0136" w:rsidP="00BA0136">
            <w:pPr>
              <w:pStyle w:val="TAC"/>
              <w:rPr>
                <w:rFonts w:cs="Arial"/>
              </w:rPr>
            </w:pPr>
          </w:p>
        </w:tc>
        <w:tc>
          <w:tcPr>
            <w:tcW w:w="592" w:type="dxa"/>
            <w:gridSpan w:val="2"/>
            <w:vAlign w:val="center"/>
          </w:tcPr>
          <w:p w14:paraId="332811E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3441274" w14:textId="77777777" w:rsidR="00BA0136" w:rsidRPr="001D386E" w:rsidRDefault="00BA0136" w:rsidP="00BA0136">
            <w:pPr>
              <w:pStyle w:val="TAC"/>
              <w:rPr>
                <w:rFonts w:cs="Arial"/>
              </w:rPr>
            </w:pPr>
            <w:r w:rsidRPr="001D386E">
              <w:rPr>
                <w:rFonts w:cs="Arial"/>
              </w:rPr>
              <w:t>Yes</w:t>
            </w:r>
          </w:p>
        </w:tc>
        <w:tc>
          <w:tcPr>
            <w:tcW w:w="592" w:type="dxa"/>
            <w:gridSpan w:val="3"/>
          </w:tcPr>
          <w:p w14:paraId="0584BAD2" w14:textId="77777777" w:rsidR="00BA0136" w:rsidRPr="001D386E" w:rsidRDefault="00BA0136" w:rsidP="00BA0136">
            <w:pPr>
              <w:pStyle w:val="TAC"/>
              <w:rPr>
                <w:rFonts w:cs="Arial"/>
              </w:rPr>
            </w:pPr>
            <w:r w:rsidRPr="001D386E">
              <w:rPr>
                <w:rFonts w:cs="Arial"/>
              </w:rPr>
              <w:t>Yes</w:t>
            </w:r>
          </w:p>
        </w:tc>
        <w:tc>
          <w:tcPr>
            <w:tcW w:w="731" w:type="dxa"/>
            <w:gridSpan w:val="3"/>
          </w:tcPr>
          <w:p w14:paraId="4FFFB32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F87AC3E" w14:textId="77777777" w:rsidR="00BA0136" w:rsidRPr="001D386E" w:rsidRDefault="00BA0136" w:rsidP="00BA0136">
            <w:pPr>
              <w:pStyle w:val="TAC"/>
              <w:rPr>
                <w:rFonts w:cs="Arial"/>
              </w:rPr>
            </w:pPr>
          </w:p>
        </w:tc>
        <w:tc>
          <w:tcPr>
            <w:tcW w:w="1287" w:type="dxa"/>
            <w:vMerge/>
            <w:vAlign w:val="center"/>
          </w:tcPr>
          <w:p w14:paraId="32E7834B" w14:textId="77777777" w:rsidR="00BA0136" w:rsidRPr="001D386E" w:rsidRDefault="00BA0136" w:rsidP="00BA0136">
            <w:pPr>
              <w:pStyle w:val="TAC"/>
              <w:rPr>
                <w:rFonts w:cs="Arial"/>
              </w:rPr>
            </w:pPr>
          </w:p>
        </w:tc>
      </w:tr>
      <w:tr w:rsidR="00BA0136" w:rsidRPr="001D386E" w14:paraId="5D2AFE71" w14:textId="77777777" w:rsidTr="00BA0136">
        <w:trPr>
          <w:jc w:val="center"/>
        </w:trPr>
        <w:tc>
          <w:tcPr>
            <w:tcW w:w="1419" w:type="dxa"/>
            <w:vMerge w:val="restart"/>
            <w:vAlign w:val="center"/>
          </w:tcPr>
          <w:p w14:paraId="22C0A151" w14:textId="77777777" w:rsidR="00BA0136" w:rsidRPr="001D386E" w:rsidRDefault="00BA0136" w:rsidP="00BA0136">
            <w:pPr>
              <w:pStyle w:val="TAC"/>
              <w:rPr>
                <w:rFonts w:cs="Arial"/>
              </w:rPr>
            </w:pPr>
            <w:r w:rsidRPr="001D386E">
              <w:rPr>
                <w:rFonts w:cs="Arial"/>
              </w:rPr>
              <w:t>CA_1A-</w:t>
            </w:r>
            <w:r w:rsidRPr="001D386E">
              <w:rPr>
                <w:rFonts w:cs="Arial"/>
                <w:lang w:eastAsia="ja-JP"/>
              </w:rPr>
              <w:t>7</w:t>
            </w:r>
            <w:r w:rsidRPr="001D386E">
              <w:rPr>
                <w:rFonts w:cs="Arial"/>
              </w:rPr>
              <w:t>C</w:t>
            </w:r>
            <w:r w:rsidRPr="001D386E">
              <w:rPr>
                <w:rFonts w:cs="Arial" w:hint="eastAsia"/>
              </w:rPr>
              <w:t>-</w:t>
            </w:r>
            <w:r w:rsidRPr="001D386E">
              <w:rPr>
                <w:rFonts w:cs="Arial"/>
                <w:lang w:eastAsia="ja-JP"/>
              </w:rPr>
              <w:t>2</w:t>
            </w:r>
            <w:r w:rsidRPr="001D386E">
              <w:rPr>
                <w:rFonts w:cs="Arial"/>
                <w:lang w:eastAsia="zh-CN"/>
              </w:rPr>
              <w:t>0</w:t>
            </w:r>
            <w:r w:rsidRPr="001D386E">
              <w:rPr>
                <w:rFonts w:cs="Arial" w:hint="eastAsia"/>
              </w:rPr>
              <w:t>A</w:t>
            </w:r>
          </w:p>
        </w:tc>
        <w:tc>
          <w:tcPr>
            <w:tcW w:w="1467" w:type="dxa"/>
            <w:vMerge w:val="restart"/>
            <w:vAlign w:val="center"/>
          </w:tcPr>
          <w:p w14:paraId="52F976D1"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47501A53" w14:textId="77777777" w:rsidR="00BA0136" w:rsidRPr="001D386E" w:rsidRDefault="00BA0136" w:rsidP="00BA0136">
            <w:pPr>
              <w:pStyle w:val="TAC"/>
              <w:rPr>
                <w:rFonts w:cs="Arial"/>
                <w:lang w:eastAsia="ja-JP"/>
              </w:rPr>
            </w:pPr>
            <w:r w:rsidRPr="001D386E">
              <w:rPr>
                <w:rFonts w:eastAsia="Malgun Gothic" w:hint="eastAsia"/>
              </w:rPr>
              <w:t>1</w:t>
            </w:r>
          </w:p>
        </w:tc>
        <w:tc>
          <w:tcPr>
            <w:tcW w:w="592" w:type="dxa"/>
            <w:vAlign w:val="center"/>
          </w:tcPr>
          <w:p w14:paraId="670EB94B" w14:textId="77777777" w:rsidR="00BA0136" w:rsidRPr="001D386E" w:rsidRDefault="00BA0136" w:rsidP="00BA0136">
            <w:pPr>
              <w:pStyle w:val="TAC"/>
              <w:rPr>
                <w:rFonts w:cs="Arial"/>
              </w:rPr>
            </w:pPr>
          </w:p>
        </w:tc>
        <w:tc>
          <w:tcPr>
            <w:tcW w:w="591" w:type="dxa"/>
            <w:gridSpan w:val="2"/>
            <w:vAlign w:val="center"/>
          </w:tcPr>
          <w:p w14:paraId="3AE7559A" w14:textId="77777777" w:rsidR="00BA0136" w:rsidRPr="001D386E" w:rsidRDefault="00BA0136" w:rsidP="00BA0136">
            <w:pPr>
              <w:pStyle w:val="TAC"/>
              <w:rPr>
                <w:rFonts w:cs="Arial"/>
              </w:rPr>
            </w:pPr>
          </w:p>
        </w:tc>
        <w:tc>
          <w:tcPr>
            <w:tcW w:w="592" w:type="dxa"/>
            <w:gridSpan w:val="2"/>
            <w:vAlign w:val="center"/>
          </w:tcPr>
          <w:p w14:paraId="57CBC93D" w14:textId="77777777" w:rsidR="00BA0136" w:rsidRPr="001D386E" w:rsidRDefault="00BA0136" w:rsidP="00BA0136">
            <w:pPr>
              <w:pStyle w:val="TAC"/>
              <w:rPr>
                <w:rFonts w:cs="Arial"/>
              </w:rPr>
            </w:pPr>
            <w:r w:rsidRPr="001D386E">
              <w:t>Yes</w:t>
            </w:r>
          </w:p>
        </w:tc>
        <w:tc>
          <w:tcPr>
            <w:tcW w:w="592" w:type="dxa"/>
            <w:gridSpan w:val="3"/>
            <w:vAlign w:val="center"/>
          </w:tcPr>
          <w:p w14:paraId="3FF41043" w14:textId="77777777" w:rsidR="00BA0136" w:rsidRPr="001D386E" w:rsidRDefault="00BA0136" w:rsidP="00BA0136">
            <w:pPr>
              <w:pStyle w:val="TAC"/>
              <w:rPr>
                <w:rFonts w:cs="Arial"/>
              </w:rPr>
            </w:pPr>
            <w:r w:rsidRPr="001D386E">
              <w:t>Yes</w:t>
            </w:r>
          </w:p>
        </w:tc>
        <w:tc>
          <w:tcPr>
            <w:tcW w:w="592" w:type="dxa"/>
            <w:gridSpan w:val="3"/>
            <w:vAlign w:val="center"/>
          </w:tcPr>
          <w:p w14:paraId="1120B1C9" w14:textId="77777777" w:rsidR="00BA0136" w:rsidRPr="001D386E" w:rsidRDefault="00BA0136" w:rsidP="00BA0136">
            <w:pPr>
              <w:pStyle w:val="TAC"/>
              <w:rPr>
                <w:rFonts w:cs="Arial"/>
              </w:rPr>
            </w:pPr>
            <w:r w:rsidRPr="001D386E">
              <w:t>Yes</w:t>
            </w:r>
          </w:p>
        </w:tc>
        <w:tc>
          <w:tcPr>
            <w:tcW w:w="731" w:type="dxa"/>
            <w:gridSpan w:val="3"/>
            <w:vAlign w:val="center"/>
          </w:tcPr>
          <w:p w14:paraId="2E511E86" w14:textId="77777777" w:rsidR="00BA0136" w:rsidRPr="001D386E" w:rsidRDefault="00BA0136" w:rsidP="00BA0136">
            <w:pPr>
              <w:pStyle w:val="TAC"/>
              <w:rPr>
                <w:rFonts w:cs="Arial"/>
              </w:rPr>
            </w:pPr>
            <w:r w:rsidRPr="001D386E">
              <w:t>Yes</w:t>
            </w:r>
          </w:p>
        </w:tc>
        <w:tc>
          <w:tcPr>
            <w:tcW w:w="1187" w:type="dxa"/>
            <w:vMerge w:val="restart"/>
            <w:vAlign w:val="center"/>
          </w:tcPr>
          <w:p w14:paraId="790CBE7D"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78F4AA02" w14:textId="77777777" w:rsidR="00BA0136" w:rsidRPr="001D386E" w:rsidRDefault="00BA0136" w:rsidP="00BA0136">
            <w:pPr>
              <w:pStyle w:val="TAC"/>
              <w:rPr>
                <w:rFonts w:cs="Arial"/>
              </w:rPr>
            </w:pPr>
            <w:r w:rsidRPr="001D386E">
              <w:rPr>
                <w:rFonts w:cs="Arial"/>
              </w:rPr>
              <w:t>0</w:t>
            </w:r>
          </w:p>
        </w:tc>
      </w:tr>
      <w:tr w:rsidR="00BA0136" w:rsidRPr="001D386E" w14:paraId="56B2DDDF" w14:textId="77777777" w:rsidTr="00BA0136">
        <w:trPr>
          <w:jc w:val="center"/>
        </w:trPr>
        <w:tc>
          <w:tcPr>
            <w:tcW w:w="1419" w:type="dxa"/>
            <w:vMerge/>
            <w:vAlign w:val="center"/>
          </w:tcPr>
          <w:p w14:paraId="55702EA9" w14:textId="77777777" w:rsidR="00BA0136" w:rsidRPr="001D386E" w:rsidRDefault="00BA0136" w:rsidP="00BA0136">
            <w:pPr>
              <w:pStyle w:val="TAC"/>
              <w:rPr>
                <w:rFonts w:cs="Arial"/>
              </w:rPr>
            </w:pPr>
          </w:p>
        </w:tc>
        <w:tc>
          <w:tcPr>
            <w:tcW w:w="1467" w:type="dxa"/>
            <w:vMerge/>
            <w:vAlign w:val="center"/>
          </w:tcPr>
          <w:p w14:paraId="4BBADBAA" w14:textId="77777777" w:rsidR="00BA0136" w:rsidRPr="001D386E" w:rsidRDefault="00BA0136" w:rsidP="00BA0136">
            <w:pPr>
              <w:pStyle w:val="TAC"/>
              <w:rPr>
                <w:rFonts w:cs="Arial"/>
                <w:lang w:eastAsia="ja-JP"/>
              </w:rPr>
            </w:pPr>
          </w:p>
        </w:tc>
        <w:tc>
          <w:tcPr>
            <w:tcW w:w="773" w:type="dxa"/>
            <w:vAlign w:val="center"/>
          </w:tcPr>
          <w:p w14:paraId="5A89F388" w14:textId="77777777" w:rsidR="00BA0136" w:rsidRPr="001D386E" w:rsidRDefault="00BA0136" w:rsidP="00BA0136">
            <w:pPr>
              <w:pStyle w:val="TAC"/>
              <w:rPr>
                <w:rFonts w:cs="Arial"/>
                <w:lang w:eastAsia="ja-JP"/>
              </w:rPr>
            </w:pPr>
            <w:r w:rsidRPr="001D386E">
              <w:rPr>
                <w:rFonts w:eastAsia="Malgun Gothic" w:hint="eastAsia"/>
              </w:rPr>
              <w:t>7</w:t>
            </w:r>
          </w:p>
        </w:tc>
        <w:tc>
          <w:tcPr>
            <w:tcW w:w="3690" w:type="dxa"/>
            <w:gridSpan w:val="14"/>
            <w:vAlign w:val="center"/>
          </w:tcPr>
          <w:p w14:paraId="79507C06" w14:textId="77777777" w:rsidR="00BA0136" w:rsidRPr="001D386E" w:rsidRDefault="00BA0136" w:rsidP="00BA0136">
            <w:pPr>
              <w:pStyle w:val="TAC"/>
              <w:rPr>
                <w:rFonts w:cs="Arial"/>
              </w:rPr>
            </w:pPr>
            <w:r w:rsidRPr="001D386E">
              <w:t>See CA_7C Bandwidth combination set 1 in Table 5.6A.1-1</w:t>
            </w:r>
          </w:p>
        </w:tc>
        <w:tc>
          <w:tcPr>
            <w:tcW w:w="1187" w:type="dxa"/>
            <w:vMerge/>
            <w:vAlign w:val="center"/>
          </w:tcPr>
          <w:p w14:paraId="1FB2E74B" w14:textId="77777777" w:rsidR="00BA0136" w:rsidRPr="001D386E" w:rsidRDefault="00BA0136" w:rsidP="00BA0136">
            <w:pPr>
              <w:pStyle w:val="TAC"/>
              <w:rPr>
                <w:rFonts w:cs="Arial"/>
              </w:rPr>
            </w:pPr>
          </w:p>
        </w:tc>
        <w:tc>
          <w:tcPr>
            <w:tcW w:w="1287" w:type="dxa"/>
            <w:vMerge/>
            <w:vAlign w:val="center"/>
          </w:tcPr>
          <w:p w14:paraId="2D5FFE7D" w14:textId="77777777" w:rsidR="00BA0136" w:rsidRPr="001D386E" w:rsidRDefault="00BA0136" w:rsidP="00BA0136">
            <w:pPr>
              <w:pStyle w:val="TAC"/>
              <w:rPr>
                <w:rFonts w:cs="Arial"/>
              </w:rPr>
            </w:pPr>
          </w:p>
        </w:tc>
      </w:tr>
      <w:tr w:rsidR="00BA0136" w:rsidRPr="001D386E" w14:paraId="70863D2E" w14:textId="77777777" w:rsidTr="00BA0136">
        <w:trPr>
          <w:jc w:val="center"/>
        </w:trPr>
        <w:tc>
          <w:tcPr>
            <w:tcW w:w="1419" w:type="dxa"/>
            <w:vMerge/>
            <w:vAlign w:val="center"/>
          </w:tcPr>
          <w:p w14:paraId="26F69366" w14:textId="77777777" w:rsidR="00BA0136" w:rsidRPr="001D386E" w:rsidRDefault="00BA0136" w:rsidP="00BA0136">
            <w:pPr>
              <w:pStyle w:val="TAC"/>
              <w:rPr>
                <w:rFonts w:cs="Arial"/>
              </w:rPr>
            </w:pPr>
          </w:p>
        </w:tc>
        <w:tc>
          <w:tcPr>
            <w:tcW w:w="1467" w:type="dxa"/>
            <w:vMerge/>
            <w:vAlign w:val="center"/>
          </w:tcPr>
          <w:p w14:paraId="5C816C4C" w14:textId="77777777" w:rsidR="00BA0136" w:rsidRPr="001D386E" w:rsidRDefault="00BA0136" w:rsidP="00BA0136">
            <w:pPr>
              <w:pStyle w:val="TAC"/>
              <w:rPr>
                <w:rFonts w:cs="Arial"/>
                <w:lang w:eastAsia="ja-JP"/>
              </w:rPr>
            </w:pPr>
          </w:p>
        </w:tc>
        <w:tc>
          <w:tcPr>
            <w:tcW w:w="773" w:type="dxa"/>
            <w:vAlign w:val="center"/>
          </w:tcPr>
          <w:p w14:paraId="6C247AF2" w14:textId="77777777" w:rsidR="00BA0136" w:rsidRPr="001D386E" w:rsidRDefault="00BA0136" w:rsidP="00BA0136">
            <w:pPr>
              <w:pStyle w:val="TAC"/>
              <w:rPr>
                <w:rFonts w:cs="Arial"/>
                <w:lang w:eastAsia="ja-JP"/>
              </w:rPr>
            </w:pPr>
            <w:r w:rsidRPr="001D386E">
              <w:rPr>
                <w:rFonts w:eastAsia="MS Mincho" w:hint="eastAsia"/>
              </w:rPr>
              <w:t>2</w:t>
            </w:r>
            <w:r w:rsidRPr="001D386E">
              <w:rPr>
                <w:rFonts w:eastAsia="Malgun Gothic"/>
              </w:rPr>
              <w:t>0</w:t>
            </w:r>
          </w:p>
        </w:tc>
        <w:tc>
          <w:tcPr>
            <w:tcW w:w="592" w:type="dxa"/>
            <w:vAlign w:val="center"/>
          </w:tcPr>
          <w:p w14:paraId="4E8D7FDD" w14:textId="77777777" w:rsidR="00BA0136" w:rsidRPr="001D386E" w:rsidRDefault="00BA0136" w:rsidP="00BA0136">
            <w:pPr>
              <w:pStyle w:val="TAC"/>
              <w:rPr>
                <w:rFonts w:cs="Arial"/>
              </w:rPr>
            </w:pPr>
          </w:p>
        </w:tc>
        <w:tc>
          <w:tcPr>
            <w:tcW w:w="591" w:type="dxa"/>
            <w:gridSpan w:val="2"/>
            <w:vAlign w:val="center"/>
          </w:tcPr>
          <w:p w14:paraId="256F1522" w14:textId="77777777" w:rsidR="00BA0136" w:rsidRPr="001D386E" w:rsidRDefault="00BA0136" w:rsidP="00BA0136">
            <w:pPr>
              <w:pStyle w:val="TAC"/>
              <w:rPr>
                <w:rFonts w:cs="Arial"/>
              </w:rPr>
            </w:pPr>
          </w:p>
        </w:tc>
        <w:tc>
          <w:tcPr>
            <w:tcW w:w="592" w:type="dxa"/>
            <w:gridSpan w:val="2"/>
            <w:vAlign w:val="center"/>
          </w:tcPr>
          <w:p w14:paraId="318A76A5" w14:textId="77777777" w:rsidR="00BA0136" w:rsidRPr="001D386E" w:rsidRDefault="00BA0136" w:rsidP="00BA0136">
            <w:pPr>
              <w:pStyle w:val="TAC"/>
              <w:rPr>
                <w:rFonts w:cs="Arial"/>
              </w:rPr>
            </w:pPr>
            <w:r w:rsidRPr="001D386E">
              <w:t>Yes</w:t>
            </w:r>
          </w:p>
        </w:tc>
        <w:tc>
          <w:tcPr>
            <w:tcW w:w="592" w:type="dxa"/>
            <w:gridSpan w:val="3"/>
            <w:vAlign w:val="center"/>
          </w:tcPr>
          <w:p w14:paraId="27F661BF" w14:textId="77777777" w:rsidR="00BA0136" w:rsidRPr="001D386E" w:rsidRDefault="00BA0136" w:rsidP="00BA0136">
            <w:pPr>
              <w:pStyle w:val="TAC"/>
              <w:rPr>
                <w:rFonts w:cs="Arial"/>
              </w:rPr>
            </w:pPr>
            <w:r w:rsidRPr="001D386E">
              <w:t>Yes</w:t>
            </w:r>
          </w:p>
        </w:tc>
        <w:tc>
          <w:tcPr>
            <w:tcW w:w="592" w:type="dxa"/>
            <w:gridSpan w:val="3"/>
            <w:vAlign w:val="center"/>
          </w:tcPr>
          <w:p w14:paraId="3210B301" w14:textId="77777777" w:rsidR="00BA0136" w:rsidRPr="001D386E" w:rsidRDefault="00BA0136" w:rsidP="00BA0136">
            <w:pPr>
              <w:pStyle w:val="TAC"/>
              <w:rPr>
                <w:rFonts w:cs="Arial"/>
              </w:rPr>
            </w:pPr>
            <w:r w:rsidRPr="001D386E">
              <w:t>Yes</w:t>
            </w:r>
          </w:p>
        </w:tc>
        <w:tc>
          <w:tcPr>
            <w:tcW w:w="731" w:type="dxa"/>
            <w:gridSpan w:val="3"/>
            <w:vAlign w:val="center"/>
          </w:tcPr>
          <w:p w14:paraId="45B0064E"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CEEA91E" w14:textId="77777777" w:rsidR="00BA0136" w:rsidRPr="001D386E" w:rsidRDefault="00BA0136" w:rsidP="00BA0136">
            <w:pPr>
              <w:pStyle w:val="TAC"/>
              <w:rPr>
                <w:rFonts w:cs="Arial"/>
              </w:rPr>
            </w:pPr>
          </w:p>
        </w:tc>
        <w:tc>
          <w:tcPr>
            <w:tcW w:w="1287" w:type="dxa"/>
            <w:vMerge/>
            <w:vAlign w:val="center"/>
          </w:tcPr>
          <w:p w14:paraId="3ADAA204" w14:textId="77777777" w:rsidR="00BA0136" w:rsidRPr="001D386E" w:rsidRDefault="00BA0136" w:rsidP="00BA0136">
            <w:pPr>
              <w:pStyle w:val="TAC"/>
              <w:rPr>
                <w:rFonts w:cs="Arial"/>
              </w:rPr>
            </w:pPr>
          </w:p>
        </w:tc>
      </w:tr>
      <w:tr w:rsidR="00BA0136" w:rsidRPr="001D386E" w14:paraId="032AFD78" w14:textId="77777777" w:rsidTr="00BA0136">
        <w:trPr>
          <w:jc w:val="center"/>
        </w:trPr>
        <w:tc>
          <w:tcPr>
            <w:tcW w:w="1419" w:type="dxa"/>
            <w:vMerge w:val="restart"/>
            <w:vAlign w:val="center"/>
          </w:tcPr>
          <w:p w14:paraId="68E603B9" w14:textId="77777777" w:rsidR="00BA0136" w:rsidRPr="001D386E" w:rsidRDefault="00BA0136" w:rsidP="00BA0136">
            <w:pPr>
              <w:pStyle w:val="TAC"/>
              <w:rPr>
                <w:rFonts w:cs="Arial"/>
              </w:rPr>
            </w:pPr>
            <w:r w:rsidRPr="001D386E">
              <w:rPr>
                <w:rFonts w:cs="Arial"/>
              </w:rPr>
              <w:t>CA_1A-</w:t>
            </w:r>
            <w:r w:rsidRPr="001D386E">
              <w:rPr>
                <w:rFonts w:cs="Arial"/>
                <w:lang w:eastAsia="ja-JP"/>
              </w:rPr>
              <w:t>7</w:t>
            </w:r>
            <w:r w:rsidRPr="001D386E">
              <w:rPr>
                <w:rFonts w:cs="Arial"/>
              </w:rPr>
              <w:t>A</w:t>
            </w:r>
            <w:r w:rsidRPr="001D386E">
              <w:rPr>
                <w:rFonts w:cs="Arial" w:hint="eastAsia"/>
              </w:rPr>
              <w:t>-</w:t>
            </w:r>
            <w:r w:rsidRPr="001D386E">
              <w:rPr>
                <w:rFonts w:cs="Arial"/>
                <w:lang w:eastAsia="ja-JP"/>
              </w:rPr>
              <w:t>2</w:t>
            </w:r>
            <w:r w:rsidRPr="001D386E">
              <w:rPr>
                <w:rFonts w:cs="Arial" w:hint="eastAsia"/>
                <w:lang w:eastAsia="zh-CN"/>
              </w:rPr>
              <w:t>6</w:t>
            </w:r>
            <w:r w:rsidRPr="001D386E">
              <w:rPr>
                <w:rFonts w:cs="Arial" w:hint="eastAsia"/>
              </w:rPr>
              <w:t>A</w:t>
            </w:r>
          </w:p>
        </w:tc>
        <w:tc>
          <w:tcPr>
            <w:tcW w:w="1467" w:type="dxa"/>
            <w:vMerge w:val="restart"/>
            <w:vAlign w:val="center"/>
          </w:tcPr>
          <w:p w14:paraId="5B29AD57" w14:textId="77777777" w:rsidR="00BA0136" w:rsidRPr="001D386E" w:rsidRDefault="00BA0136" w:rsidP="00BA0136">
            <w:pPr>
              <w:pStyle w:val="TAC"/>
              <w:rPr>
                <w:rFonts w:cs="Arial"/>
                <w:lang w:eastAsia="ja-JP"/>
              </w:rPr>
            </w:pPr>
            <w:r w:rsidRPr="001D386E">
              <w:rPr>
                <w:rFonts w:cs="Arial"/>
                <w:lang w:eastAsia="ja-JP"/>
              </w:rPr>
              <w:t>CA_1A-7A</w:t>
            </w:r>
          </w:p>
          <w:p w14:paraId="68EBDA57" w14:textId="77777777" w:rsidR="00BA0136" w:rsidRPr="001D386E" w:rsidRDefault="00BA0136" w:rsidP="00BA0136">
            <w:pPr>
              <w:pStyle w:val="TAC"/>
              <w:rPr>
                <w:rFonts w:cs="Arial"/>
                <w:lang w:eastAsia="ja-JP"/>
              </w:rPr>
            </w:pPr>
            <w:r w:rsidRPr="001D386E">
              <w:rPr>
                <w:rFonts w:cs="Arial"/>
                <w:lang w:eastAsia="ja-JP"/>
              </w:rPr>
              <w:t>CA_1A-26A,</w:t>
            </w:r>
          </w:p>
          <w:p w14:paraId="3B241F7C" w14:textId="77777777" w:rsidR="00BA0136" w:rsidRPr="001D386E" w:rsidRDefault="00BA0136" w:rsidP="00BA0136">
            <w:pPr>
              <w:pStyle w:val="TAC"/>
              <w:rPr>
                <w:rFonts w:cs="Arial"/>
                <w:lang w:eastAsia="ja-JP"/>
              </w:rPr>
            </w:pPr>
            <w:r w:rsidRPr="001D386E">
              <w:rPr>
                <w:rFonts w:cs="Arial"/>
                <w:lang w:eastAsia="ja-JP"/>
              </w:rPr>
              <w:t>CA_7A-26A</w:t>
            </w:r>
          </w:p>
        </w:tc>
        <w:tc>
          <w:tcPr>
            <w:tcW w:w="773" w:type="dxa"/>
            <w:vAlign w:val="center"/>
          </w:tcPr>
          <w:p w14:paraId="73D8B6C1" w14:textId="77777777" w:rsidR="00BA0136" w:rsidRPr="001D386E" w:rsidRDefault="00BA0136" w:rsidP="00BA0136">
            <w:pPr>
              <w:pStyle w:val="TAC"/>
              <w:rPr>
                <w:rFonts w:cs="Arial"/>
                <w:lang w:eastAsia="ja-JP"/>
              </w:rPr>
            </w:pPr>
            <w:r w:rsidRPr="001D386E">
              <w:rPr>
                <w:rFonts w:eastAsia="Malgun Gothic" w:hint="eastAsia"/>
              </w:rPr>
              <w:t>1</w:t>
            </w:r>
          </w:p>
        </w:tc>
        <w:tc>
          <w:tcPr>
            <w:tcW w:w="592" w:type="dxa"/>
            <w:vAlign w:val="center"/>
          </w:tcPr>
          <w:p w14:paraId="5BE7FABB" w14:textId="77777777" w:rsidR="00BA0136" w:rsidRPr="001D386E" w:rsidRDefault="00BA0136" w:rsidP="00BA0136">
            <w:pPr>
              <w:pStyle w:val="TAC"/>
              <w:rPr>
                <w:rFonts w:cs="Arial"/>
              </w:rPr>
            </w:pPr>
          </w:p>
        </w:tc>
        <w:tc>
          <w:tcPr>
            <w:tcW w:w="591" w:type="dxa"/>
            <w:gridSpan w:val="2"/>
            <w:vAlign w:val="center"/>
          </w:tcPr>
          <w:p w14:paraId="6D8AB212" w14:textId="77777777" w:rsidR="00BA0136" w:rsidRPr="001D386E" w:rsidRDefault="00BA0136" w:rsidP="00BA0136">
            <w:pPr>
              <w:pStyle w:val="TAC"/>
              <w:rPr>
                <w:rFonts w:cs="Arial"/>
              </w:rPr>
            </w:pPr>
          </w:p>
        </w:tc>
        <w:tc>
          <w:tcPr>
            <w:tcW w:w="592" w:type="dxa"/>
            <w:gridSpan w:val="2"/>
            <w:vAlign w:val="center"/>
          </w:tcPr>
          <w:p w14:paraId="7CDE4A15" w14:textId="77777777" w:rsidR="00BA0136" w:rsidRPr="001D386E" w:rsidRDefault="00BA0136" w:rsidP="00BA0136">
            <w:pPr>
              <w:pStyle w:val="TAC"/>
              <w:rPr>
                <w:rFonts w:cs="Arial"/>
              </w:rPr>
            </w:pPr>
            <w:r w:rsidRPr="001D386E">
              <w:t>Yes</w:t>
            </w:r>
          </w:p>
        </w:tc>
        <w:tc>
          <w:tcPr>
            <w:tcW w:w="592" w:type="dxa"/>
            <w:gridSpan w:val="3"/>
            <w:vAlign w:val="center"/>
          </w:tcPr>
          <w:p w14:paraId="76CCF70B" w14:textId="77777777" w:rsidR="00BA0136" w:rsidRPr="001D386E" w:rsidRDefault="00BA0136" w:rsidP="00BA0136">
            <w:pPr>
              <w:pStyle w:val="TAC"/>
              <w:rPr>
                <w:rFonts w:cs="Arial"/>
              </w:rPr>
            </w:pPr>
            <w:r w:rsidRPr="001D386E">
              <w:t>Yes</w:t>
            </w:r>
          </w:p>
        </w:tc>
        <w:tc>
          <w:tcPr>
            <w:tcW w:w="592" w:type="dxa"/>
            <w:gridSpan w:val="3"/>
            <w:vAlign w:val="center"/>
          </w:tcPr>
          <w:p w14:paraId="302E6519" w14:textId="77777777" w:rsidR="00BA0136" w:rsidRPr="001D386E" w:rsidRDefault="00BA0136" w:rsidP="00BA0136">
            <w:pPr>
              <w:pStyle w:val="TAC"/>
              <w:rPr>
                <w:rFonts w:cs="Arial"/>
              </w:rPr>
            </w:pPr>
            <w:r w:rsidRPr="001D386E">
              <w:t>Yes</w:t>
            </w:r>
          </w:p>
        </w:tc>
        <w:tc>
          <w:tcPr>
            <w:tcW w:w="731" w:type="dxa"/>
            <w:gridSpan w:val="3"/>
            <w:vAlign w:val="center"/>
          </w:tcPr>
          <w:p w14:paraId="7EE92C8C" w14:textId="77777777" w:rsidR="00BA0136" w:rsidRPr="001D386E" w:rsidRDefault="00BA0136" w:rsidP="00BA0136">
            <w:pPr>
              <w:pStyle w:val="TAC"/>
              <w:rPr>
                <w:rFonts w:cs="Arial"/>
              </w:rPr>
            </w:pPr>
            <w:r w:rsidRPr="001D386E">
              <w:t>Yes</w:t>
            </w:r>
          </w:p>
        </w:tc>
        <w:tc>
          <w:tcPr>
            <w:tcW w:w="1187" w:type="dxa"/>
            <w:vMerge w:val="restart"/>
            <w:vAlign w:val="center"/>
          </w:tcPr>
          <w:p w14:paraId="525EE71A"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1DD4AE2F" w14:textId="77777777" w:rsidR="00BA0136" w:rsidRPr="001D386E" w:rsidRDefault="00BA0136" w:rsidP="00BA0136">
            <w:pPr>
              <w:pStyle w:val="TAC"/>
              <w:rPr>
                <w:rFonts w:cs="Arial"/>
              </w:rPr>
            </w:pPr>
            <w:r w:rsidRPr="001D386E">
              <w:rPr>
                <w:rFonts w:cs="Arial"/>
              </w:rPr>
              <w:t>0</w:t>
            </w:r>
          </w:p>
        </w:tc>
      </w:tr>
      <w:tr w:rsidR="00BA0136" w:rsidRPr="001D386E" w14:paraId="26DD602D" w14:textId="77777777" w:rsidTr="00BA0136">
        <w:trPr>
          <w:jc w:val="center"/>
        </w:trPr>
        <w:tc>
          <w:tcPr>
            <w:tcW w:w="1419" w:type="dxa"/>
            <w:vMerge/>
            <w:vAlign w:val="center"/>
          </w:tcPr>
          <w:p w14:paraId="234AA782" w14:textId="77777777" w:rsidR="00BA0136" w:rsidRPr="001D386E" w:rsidRDefault="00BA0136" w:rsidP="00BA0136">
            <w:pPr>
              <w:pStyle w:val="TAC"/>
              <w:rPr>
                <w:rFonts w:cs="Arial"/>
              </w:rPr>
            </w:pPr>
          </w:p>
        </w:tc>
        <w:tc>
          <w:tcPr>
            <w:tcW w:w="1467" w:type="dxa"/>
            <w:vMerge/>
            <w:vAlign w:val="center"/>
          </w:tcPr>
          <w:p w14:paraId="0208E194" w14:textId="77777777" w:rsidR="00BA0136" w:rsidRPr="001D386E" w:rsidRDefault="00BA0136" w:rsidP="00BA0136">
            <w:pPr>
              <w:pStyle w:val="TAC"/>
              <w:rPr>
                <w:rFonts w:cs="Arial"/>
                <w:lang w:eastAsia="ja-JP"/>
              </w:rPr>
            </w:pPr>
          </w:p>
        </w:tc>
        <w:tc>
          <w:tcPr>
            <w:tcW w:w="773" w:type="dxa"/>
            <w:vAlign w:val="center"/>
          </w:tcPr>
          <w:p w14:paraId="29C2897D" w14:textId="77777777" w:rsidR="00BA0136" w:rsidRPr="001D386E" w:rsidRDefault="00BA0136" w:rsidP="00BA0136">
            <w:pPr>
              <w:pStyle w:val="TAC"/>
              <w:rPr>
                <w:rFonts w:cs="Arial"/>
                <w:lang w:eastAsia="ja-JP"/>
              </w:rPr>
            </w:pPr>
            <w:r w:rsidRPr="001D386E">
              <w:rPr>
                <w:rFonts w:eastAsia="Malgun Gothic" w:hint="eastAsia"/>
              </w:rPr>
              <w:t>7</w:t>
            </w:r>
          </w:p>
        </w:tc>
        <w:tc>
          <w:tcPr>
            <w:tcW w:w="592" w:type="dxa"/>
            <w:vAlign w:val="center"/>
          </w:tcPr>
          <w:p w14:paraId="27214606" w14:textId="77777777" w:rsidR="00BA0136" w:rsidRPr="001D386E" w:rsidRDefault="00BA0136" w:rsidP="00BA0136">
            <w:pPr>
              <w:pStyle w:val="TAC"/>
              <w:rPr>
                <w:rFonts w:cs="Arial"/>
              </w:rPr>
            </w:pPr>
          </w:p>
        </w:tc>
        <w:tc>
          <w:tcPr>
            <w:tcW w:w="591" w:type="dxa"/>
            <w:gridSpan w:val="2"/>
            <w:vAlign w:val="center"/>
          </w:tcPr>
          <w:p w14:paraId="428814D8" w14:textId="77777777" w:rsidR="00BA0136" w:rsidRPr="001D386E" w:rsidRDefault="00BA0136" w:rsidP="00BA0136">
            <w:pPr>
              <w:pStyle w:val="TAC"/>
              <w:rPr>
                <w:rFonts w:cs="Arial"/>
              </w:rPr>
            </w:pPr>
          </w:p>
        </w:tc>
        <w:tc>
          <w:tcPr>
            <w:tcW w:w="592" w:type="dxa"/>
            <w:gridSpan w:val="2"/>
            <w:vAlign w:val="center"/>
          </w:tcPr>
          <w:p w14:paraId="799472F0" w14:textId="77777777" w:rsidR="00BA0136" w:rsidRPr="001D386E" w:rsidRDefault="00BA0136" w:rsidP="00BA0136">
            <w:pPr>
              <w:pStyle w:val="TAC"/>
              <w:rPr>
                <w:rFonts w:cs="Arial"/>
              </w:rPr>
            </w:pPr>
            <w:r w:rsidRPr="001D386E">
              <w:t>Yes</w:t>
            </w:r>
          </w:p>
        </w:tc>
        <w:tc>
          <w:tcPr>
            <w:tcW w:w="592" w:type="dxa"/>
            <w:gridSpan w:val="3"/>
            <w:vAlign w:val="center"/>
          </w:tcPr>
          <w:p w14:paraId="4F0A6489" w14:textId="77777777" w:rsidR="00BA0136" w:rsidRPr="001D386E" w:rsidRDefault="00BA0136" w:rsidP="00BA0136">
            <w:pPr>
              <w:pStyle w:val="TAC"/>
              <w:rPr>
                <w:rFonts w:cs="Arial"/>
              </w:rPr>
            </w:pPr>
            <w:r w:rsidRPr="001D386E">
              <w:t>Yes</w:t>
            </w:r>
          </w:p>
        </w:tc>
        <w:tc>
          <w:tcPr>
            <w:tcW w:w="592" w:type="dxa"/>
            <w:gridSpan w:val="3"/>
            <w:vAlign w:val="center"/>
          </w:tcPr>
          <w:p w14:paraId="5CBFC5A4" w14:textId="77777777" w:rsidR="00BA0136" w:rsidRPr="001D386E" w:rsidRDefault="00BA0136" w:rsidP="00BA0136">
            <w:pPr>
              <w:pStyle w:val="TAC"/>
              <w:rPr>
                <w:rFonts w:cs="Arial"/>
              </w:rPr>
            </w:pPr>
            <w:r w:rsidRPr="001D386E">
              <w:t>Yes</w:t>
            </w:r>
          </w:p>
        </w:tc>
        <w:tc>
          <w:tcPr>
            <w:tcW w:w="731" w:type="dxa"/>
            <w:gridSpan w:val="3"/>
            <w:vAlign w:val="center"/>
          </w:tcPr>
          <w:p w14:paraId="440E17AB" w14:textId="77777777" w:rsidR="00BA0136" w:rsidRPr="001D386E" w:rsidRDefault="00BA0136" w:rsidP="00BA0136">
            <w:pPr>
              <w:pStyle w:val="TAC"/>
              <w:rPr>
                <w:rFonts w:cs="Arial"/>
              </w:rPr>
            </w:pPr>
            <w:r w:rsidRPr="001D386E">
              <w:rPr>
                <w:rFonts w:hint="eastAsia"/>
              </w:rPr>
              <w:t>Yes</w:t>
            </w:r>
          </w:p>
        </w:tc>
        <w:tc>
          <w:tcPr>
            <w:tcW w:w="1187" w:type="dxa"/>
            <w:vMerge/>
            <w:vAlign w:val="center"/>
          </w:tcPr>
          <w:p w14:paraId="6BAED4F5" w14:textId="77777777" w:rsidR="00BA0136" w:rsidRPr="001D386E" w:rsidRDefault="00BA0136" w:rsidP="00BA0136">
            <w:pPr>
              <w:pStyle w:val="TAC"/>
              <w:rPr>
                <w:rFonts w:cs="Arial"/>
              </w:rPr>
            </w:pPr>
          </w:p>
        </w:tc>
        <w:tc>
          <w:tcPr>
            <w:tcW w:w="1287" w:type="dxa"/>
            <w:vMerge/>
            <w:vAlign w:val="center"/>
          </w:tcPr>
          <w:p w14:paraId="2D2CB30A" w14:textId="77777777" w:rsidR="00BA0136" w:rsidRPr="001D386E" w:rsidRDefault="00BA0136" w:rsidP="00BA0136">
            <w:pPr>
              <w:pStyle w:val="TAC"/>
              <w:rPr>
                <w:rFonts w:cs="Arial"/>
              </w:rPr>
            </w:pPr>
          </w:p>
        </w:tc>
      </w:tr>
      <w:tr w:rsidR="00BA0136" w:rsidRPr="001D386E" w14:paraId="1B0CF33A" w14:textId="77777777" w:rsidTr="00BA0136">
        <w:trPr>
          <w:jc w:val="center"/>
        </w:trPr>
        <w:tc>
          <w:tcPr>
            <w:tcW w:w="1419" w:type="dxa"/>
            <w:vMerge/>
            <w:vAlign w:val="center"/>
          </w:tcPr>
          <w:p w14:paraId="15BF5426" w14:textId="77777777" w:rsidR="00BA0136" w:rsidRPr="001D386E" w:rsidRDefault="00BA0136" w:rsidP="00BA0136">
            <w:pPr>
              <w:pStyle w:val="TAC"/>
              <w:rPr>
                <w:rFonts w:cs="Arial"/>
              </w:rPr>
            </w:pPr>
          </w:p>
        </w:tc>
        <w:tc>
          <w:tcPr>
            <w:tcW w:w="1467" w:type="dxa"/>
            <w:vMerge/>
            <w:vAlign w:val="center"/>
          </w:tcPr>
          <w:p w14:paraId="680BF950" w14:textId="77777777" w:rsidR="00BA0136" w:rsidRPr="001D386E" w:rsidRDefault="00BA0136" w:rsidP="00BA0136">
            <w:pPr>
              <w:pStyle w:val="TAC"/>
              <w:rPr>
                <w:rFonts w:cs="Arial"/>
                <w:lang w:eastAsia="ja-JP"/>
              </w:rPr>
            </w:pPr>
          </w:p>
        </w:tc>
        <w:tc>
          <w:tcPr>
            <w:tcW w:w="773" w:type="dxa"/>
            <w:vAlign w:val="center"/>
          </w:tcPr>
          <w:p w14:paraId="2E686527" w14:textId="77777777" w:rsidR="00BA0136" w:rsidRPr="001D386E" w:rsidRDefault="00BA0136" w:rsidP="00BA0136">
            <w:pPr>
              <w:pStyle w:val="TAC"/>
              <w:rPr>
                <w:rFonts w:cs="Arial"/>
                <w:lang w:eastAsia="ja-JP"/>
              </w:rPr>
            </w:pPr>
            <w:r w:rsidRPr="001D386E">
              <w:rPr>
                <w:rFonts w:eastAsia="MS Mincho" w:hint="eastAsia"/>
              </w:rPr>
              <w:t>2</w:t>
            </w:r>
            <w:r w:rsidRPr="001D386E">
              <w:rPr>
                <w:rFonts w:eastAsia="Malgun Gothic" w:hint="eastAsia"/>
              </w:rPr>
              <w:t>6</w:t>
            </w:r>
          </w:p>
        </w:tc>
        <w:tc>
          <w:tcPr>
            <w:tcW w:w="592" w:type="dxa"/>
            <w:vAlign w:val="center"/>
          </w:tcPr>
          <w:p w14:paraId="75FD6301" w14:textId="77777777" w:rsidR="00BA0136" w:rsidRPr="001D386E" w:rsidRDefault="00BA0136" w:rsidP="00BA0136">
            <w:pPr>
              <w:pStyle w:val="TAC"/>
              <w:rPr>
                <w:rFonts w:cs="Arial"/>
              </w:rPr>
            </w:pPr>
          </w:p>
        </w:tc>
        <w:tc>
          <w:tcPr>
            <w:tcW w:w="591" w:type="dxa"/>
            <w:gridSpan w:val="2"/>
            <w:vAlign w:val="center"/>
          </w:tcPr>
          <w:p w14:paraId="14CC1567" w14:textId="77777777" w:rsidR="00BA0136" w:rsidRPr="001D386E" w:rsidRDefault="00BA0136" w:rsidP="00BA0136">
            <w:pPr>
              <w:pStyle w:val="TAC"/>
              <w:rPr>
                <w:rFonts w:cs="Arial"/>
              </w:rPr>
            </w:pPr>
          </w:p>
        </w:tc>
        <w:tc>
          <w:tcPr>
            <w:tcW w:w="592" w:type="dxa"/>
            <w:gridSpan w:val="2"/>
            <w:vAlign w:val="center"/>
          </w:tcPr>
          <w:p w14:paraId="745DC397" w14:textId="77777777" w:rsidR="00BA0136" w:rsidRPr="001D386E" w:rsidRDefault="00BA0136" w:rsidP="00BA0136">
            <w:pPr>
              <w:pStyle w:val="TAC"/>
              <w:rPr>
                <w:rFonts w:cs="Arial"/>
              </w:rPr>
            </w:pPr>
            <w:r w:rsidRPr="001D386E">
              <w:t>Yes</w:t>
            </w:r>
          </w:p>
        </w:tc>
        <w:tc>
          <w:tcPr>
            <w:tcW w:w="592" w:type="dxa"/>
            <w:gridSpan w:val="3"/>
            <w:vAlign w:val="center"/>
          </w:tcPr>
          <w:p w14:paraId="4C257A61" w14:textId="77777777" w:rsidR="00BA0136" w:rsidRPr="001D386E" w:rsidRDefault="00BA0136" w:rsidP="00BA0136">
            <w:pPr>
              <w:pStyle w:val="TAC"/>
              <w:rPr>
                <w:rFonts w:cs="Arial"/>
              </w:rPr>
            </w:pPr>
            <w:r w:rsidRPr="001D386E">
              <w:t>Yes</w:t>
            </w:r>
          </w:p>
        </w:tc>
        <w:tc>
          <w:tcPr>
            <w:tcW w:w="592" w:type="dxa"/>
            <w:gridSpan w:val="3"/>
            <w:vAlign w:val="center"/>
          </w:tcPr>
          <w:p w14:paraId="54D4C543" w14:textId="77777777" w:rsidR="00BA0136" w:rsidRPr="001D386E" w:rsidRDefault="00BA0136" w:rsidP="00BA0136">
            <w:pPr>
              <w:pStyle w:val="TAC"/>
              <w:rPr>
                <w:rFonts w:cs="Arial"/>
              </w:rPr>
            </w:pPr>
            <w:r w:rsidRPr="001D386E">
              <w:t>Yes</w:t>
            </w:r>
          </w:p>
        </w:tc>
        <w:tc>
          <w:tcPr>
            <w:tcW w:w="731" w:type="dxa"/>
            <w:gridSpan w:val="3"/>
            <w:vAlign w:val="center"/>
          </w:tcPr>
          <w:p w14:paraId="01A07602" w14:textId="77777777" w:rsidR="00BA0136" w:rsidRPr="001D386E" w:rsidRDefault="00BA0136" w:rsidP="00BA0136">
            <w:pPr>
              <w:pStyle w:val="TAC"/>
              <w:rPr>
                <w:rFonts w:cs="Arial"/>
              </w:rPr>
            </w:pPr>
          </w:p>
        </w:tc>
        <w:tc>
          <w:tcPr>
            <w:tcW w:w="1187" w:type="dxa"/>
            <w:vMerge/>
            <w:vAlign w:val="center"/>
          </w:tcPr>
          <w:p w14:paraId="03DBD5F7" w14:textId="77777777" w:rsidR="00BA0136" w:rsidRPr="001D386E" w:rsidRDefault="00BA0136" w:rsidP="00BA0136">
            <w:pPr>
              <w:pStyle w:val="TAC"/>
              <w:rPr>
                <w:rFonts w:cs="Arial"/>
              </w:rPr>
            </w:pPr>
          </w:p>
        </w:tc>
        <w:tc>
          <w:tcPr>
            <w:tcW w:w="1287" w:type="dxa"/>
            <w:vMerge/>
            <w:vAlign w:val="center"/>
          </w:tcPr>
          <w:p w14:paraId="23AC10CB" w14:textId="77777777" w:rsidR="00BA0136" w:rsidRPr="001D386E" w:rsidRDefault="00BA0136" w:rsidP="00BA0136">
            <w:pPr>
              <w:pStyle w:val="TAC"/>
              <w:rPr>
                <w:rFonts w:cs="Arial"/>
              </w:rPr>
            </w:pPr>
          </w:p>
        </w:tc>
      </w:tr>
      <w:tr w:rsidR="00BA0136" w:rsidRPr="001D386E" w14:paraId="40EE131A" w14:textId="77777777" w:rsidTr="00BA0136">
        <w:trPr>
          <w:jc w:val="center"/>
        </w:trPr>
        <w:tc>
          <w:tcPr>
            <w:tcW w:w="1419" w:type="dxa"/>
            <w:vMerge w:val="restart"/>
            <w:vAlign w:val="center"/>
          </w:tcPr>
          <w:p w14:paraId="5ADBCA74" w14:textId="77777777" w:rsidR="00BA0136" w:rsidRPr="001D386E" w:rsidRDefault="00BA0136" w:rsidP="00BA0136">
            <w:pPr>
              <w:pStyle w:val="TAC"/>
              <w:rPr>
                <w:rFonts w:cs="Arial"/>
              </w:rPr>
            </w:pPr>
            <w:r w:rsidRPr="001D386E">
              <w:rPr>
                <w:rFonts w:cs="Arial"/>
              </w:rPr>
              <w:t>CA_1A-7A-7A-26A</w:t>
            </w:r>
          </w:p>
        </w:tc>
        <w:tc>
          <w:tcPr>
            <w:tcW w:w="1467" w:type="dxa"/>
            <w:vMerge w:val="restart"/>
            <w:vAlign w:val="center"/>
          </w:tcPr>
          <w:p w14:paraId="3CF2A62F" w14:textId="77777777" w:rsidR="00BA0136" w:rsidRPr="001D386E" w:rsidRDefault="00BA0136" w:rsidP="00BA0136">
            <w:pPr>
              <w:pStyle w:val="TAC"/>
              <w:rPr>
                <w:rFonts w:cs="Arial"/>
                <w:lang w:eastAsia="ja-JP"/>
              </w:rPr>
            </w:pPr>
            <w:r w:rsidRPr="001D386E">
              <w:rPr>
                <w:rFonts w:cs="Arial"/>
                <w:lang w:eastAsia="ja-JP"/>
              </w:rPr>
              <w:t>CA_1A-7A CA_1A-26A, CA_7A-26A</w:t>
            </w:r>
          </w:p>
        </w:tc>
        <w:tc>
          <w:tcPr>
            <w:tcW w:w="773" w:type="dxa"/>
            <w:vAlign w:val="center"/>
          </w:tcPr>
          <w:p w14:paraId="43DE39BB" w14:textId="77777777" w:rsidR="00BA0136" w:rsidRPr="001D386E" w:rsidRDefault="00BA0136" w:rsidP="00BA0136">
            <w:pPr>
              <w:pStyle w:val="TAC"/>
              <w:rPr>
                <w:rFonts w:cs="Arial"/>
              </w:rPr>
            </w:pPr>
            <w:r w:rsidRPr="001D386E">
              <w:rPr>
                <w:rFonts w:cs="Arial"/>
              </w:rPr>
              <w:t>1</w:t>
            </w:r>
          </w:p>
        </w:tc>
        <w:tc>
          <w:tcPr>
            <w:tcW w:w="592" w:type="dxa"/>
            <w:vAlign w:val="center"/>
          </w:tcPr>
          <w:p w14:paraId="3F59A0E9" w14:textId="77777777" w:rsidR="00BA0136" w:rsidRPr="001D386E" w:rsidRDefault="00BA0136" w:rsidP="00BA0136">
            <w:pPr>
              <w:pStyle w:val="TAC"/>
              <w:rPr>
                <w:rFonts w:cs="Arial"/>
              </w:rPr>
            </w:pPr>
          </w:p>
        </w:tc>
        <w:tc>
          <w:tcPr>
            <w:tcW w:w="591" w:type="dxa"/>
            <w:gridSpan w:val="2"/>
            <w:vAlign w:val="center"/>
          </w:tcPr>
          <w:p w14:paraId="6C7EECA6" w14:textId="77777777" w:rsidR="00BA0136" w:rsidRPr="001D386E" w:rsidRDefault="00BA0136" w:rsidP="00BA0136">
            <w:pPr>
              <w:pStyle w:val="TAC"/>
              <w:rPr>
                <w:rFonts w:cs="Arial"/>
              </w:rPr>
            </w:pPr>
          </w:p>
        </w:tc>
        <w:tc>
          <w:tcPr>
            <w:tcW w:w="592" w:type="dxa"/>
            <w:gridSpan w:val="2"/>
            <w:vAlign w:val="center"/>
          </w:tcPr>
          <w:p w14:paraId="5C498C9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CA4946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0DD97F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01CD90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DBF58CF" w14:textId="77777777" w:rsidR="00BA0136" w:rsidRPr="001D386E" w:rsidRDefault="00BA0136" w:rsidP="00BA0136">
            <w:pPr>
              <w:pStyle w:val="TAC"/>
              <w:rPr>
                <w:rFonts w:cs="Arial"/>
              </w:rPr>
            </w:pPr>
            <w:r w:rsidRPr="001D386E">
              <w:rPr>
                <w:rFonts w:cs="Arial"/>
              </w:rPr>
              <w:t>75</w:t>
            </w:r>
          </w:p>
        </w:tc>
        <w:tc>
          <w:tcPr>
            <w:tcW w:w="1287" w:type="dxa"/>
            <w:vMerge w:val="restart"/>
            <w:vAlign w:val="center"/>
          </w:tcPr>
          <w:p w14:paraId="50BEC08F" w14:textId="77777777" w:rsidR="00BA0136" w:rsidRPr="001D386E" w:rsidRDefault="00BA0136" w:rsidP="00BA0136">
            <w:pPr>
              <w:pStyle w:val="TAC"/>
              <w:rPr>
                <w:rFonts w:cs="Arial"/>
              </w:rPr>
            </w:pPr>
            <w:r w:rsidRPr="001D386E">
              <w:rPr>
                <w:rFonts w:cs="Arial"/>
              </w:rPr>
              <w:t>0</w:t>
            </w:r>
          </w:p>
        </w:tc>
      </w:tr>
      <w:tr w:rsidR="00BA0136" w:rsidRPr="001D386E" w14:paraId="271D265E" w14:textId="77777777" w:rsidTr="00BA0136">
        <w:trPr>
          <w:jc w:val="center"/>
        </w:trPr>
        <w:tc>
          <w:tcPr>
            <w:tcW w:w="1419" w:type="dxa"/>
            <w:vMerge/>
            <w:vAlign w:val="center"/>
          </w:tcPr>
          <w:p w14:paraId="085FAE88" w14:textId="77777777" w:rsidR="00BA0136" w:rsidRPr="001D386E" w:rsidRDefault="00BA0136" w:rsidP="00BA0136">
            <w:pPr>
              <w:pStyle w:val="TAC"/>
              <w:rPr>
                <w:rFonts w:cs="Arial"/>
              </w:rPr>
            </w:pPr>
          </w:p>
        </w:tc>
        <w:tc>
          <w:tcPr>
            <w:tcW w:w="1467" w:type="dxa"/>
            <w:vMerge/>
            <w:vAlign w:val="center"/>
          </w:tcPr>
          <w:p w14:paraId="59B741F7" w14:textId="77777777" w:rsidR="00BA0136" w:rsidRPr="001D386E" w:rsidRDefault="00BA0136" w:rsidP="00BA0136">
            <w:pPr>
              <w:pStyle w:val="TAC"/>
              <w:rPr>
                <w:rFonts w:cs="Arial"/>
                <w:lang w:eastAsia="ja-JP"/>
              </w:rPr>
            </w:pPr>
          </w:p>
        </w:tc>
        <w:tc>
          <w:tcPr>
            <w:tcW w:w="773" w:type="dxa"/>
            <w:vAlign w:val="center"/>
          </w:tcPr>
          <w:p w14:paraId="666A8129" w14:textId="77777777" w:rsidR="00BA0136" w:rsidRPr="001D386E" w:rsidRDefault="00BA0136" w:rsidP="00BA0136">
            <w:pPr>
              <w:pStyle w:val="TAC"/>
              <w:rPr>
                <w:rFonts w:cs="Arial"/>
              </w:rPr>
            </w:pPr>
            <w:r w:rsidRPr="001D386E">
              <w:rPr>
                <w:rFonts w:cs="Arial"/>
              </w:rPr>
              <w:t>7</w:t>
            </w:r>
          </w:p>
        </w:tc>
        <w:tc>
          <w:tcPr>
            <w:tcW w:w="3690" w:type="dxa"/>
            <w:gridSpan w:val="14"/>
            <w:vAlign w:val="center"/>
          </w:tcPr>
          <w:p w14:paraId="1EE9F955" w14:textId="77777777" w:rsidR="00BA0136" w:rsidRPr="001D386E" w:rsidRDefault="00BA0136" w:rsidP="00BA0136">
            <w:pPr>
              <w:pStyle w:val="TAC"/>
              <w:rPr>
                <w:rFonts w:cs="Arial"/>
              </w:rPr>
            </w:pPr>
            <w:r w:rsidRPr="001D386E">
              <w:rPr>
                <w:rFonts w:cs="Arial"/>
              </w:rPr>
              <w:t>See CA_7A-7A Bandwidth Combination Set 3 in Table 5.6A.1-3</w:t>
            </w:r>
          </w:p>
        </w:tc>
        <w:tc>
          <w:tcPr>
            <w:tcW w:w="1187" w:type="dxa"/>
            <w:vMerge/>
            <w:vAlign w:val="center"/>
          </w:tcPr>
          <w:p w14:paraId="110EF9E3" w14:textId="77777777" w:rsidR="00BA0136" w:rsidRPr="001D386E" w:rsidRDefault="00BA0136" w:rsidP="00BA0136">
            <w:pPr>
              <w:pStyle w:val="TAC"/>
              <w:rPr>
                <w:rFonts w:cs="Arial"/>
              </w:rPr>
            </w:pPr>
          </w:p>
        </w:tc>
        <w:tc>
          <w:tcPr>
            <w:tcW w:w="1287" w:type="dxa"/>
            <w:vMerge/>
            <w:vAlign w:val="center"/>
          </w:tcPr>
          <w:p w14:paraId="0695424D" w14:textId="77777777" w:rsidR="00BA0136" w:rsidRPr="001D386E" w:rsidRDefault="00BA0136" w:rsidP="00BA0136">
            <w:pPr>
              <w:pStyle w:val="TAC"/>
              <w:rPr>
                <w:rFonts w:cs="Arial"/>
              </w:rPr>
            </w:pPr>
          </w:p>
        </w:tc>
      </w:tr>
      <w:tr w:rsidR="00BA0136" w:rsidRPr="001D386E" w14:paraId="7F964BFA" w14:textId="77777777" w:rsidTr="00BA0136">
        <w:trPr>
          <w:jc w:val="center"/>
        </w:trPr>
        <w:tc>
          <w:tcPr>
            <w:tcW w:w="1419" w:type="dxa"/>
            <w:vMerge/>
            <w:vAlign w:val="center"/>
          </w:tcPr>
          <w:p w14:paraId="2455A5F0" w14:textId="77777777" w:rsidR="00BA0136" w:rsidRPr="001D386E" w:rsidRDefault="00BA0136" w:rsidP="00BA0136">
            <w:pPr>
              <w:pStyle w:val="TAC"/>
              <w:rPr>
                <w:rFonts w:cs="Arial"/>
              </w:rPr>
            </w:pPr>
          </w:p>
        </w:tc>
        <w:tc>
          <w:tcPr>
            <w:tcW w:w="1467" w:type="dxa"/>
            <w:vMerge/>
            <w:vAlign w:val="center"/>
          </w:tcPr>
          <w:p w14:paraId="04CBAE19" w14:textId="77777777" w:rsidR="00BA0136" w:rsidRPr="001D386E" w:rsidRDefault="00BA0136" w:rsidP="00BA0136">
            <w:pPr>
              <w:pStyle w:val="TAC"/>
              <w:rPr>
                <w:rFonts w:cs="Arial"/>
                <w:lang w:eastAsia="ja-JP"/>
              </w:rPr>
            </w:pPr>
          </w:p>
        </w:tc>
        <w:tc>
          <w:tcPr>
            <w:tcW w:w="773" w:type="dxa"/>
            <w:vAlign w:val="center"/>
          </w:tcPr>
          <w:p w14:paraId="14E2BA9E" w14:textId="77777777" w:rsidR="00BA0136" w:rsidRPr="001D386E" w:rsidRDefault="00BA0136" w:rsidP="00BA0136">
            <w:pPr>
              <w:pStyle w:val="TAC"/>
              <w:rPr>
                <w:rFonts w:cs="Arial"/>
              </w:rPr>
            </w:pPr>
            <w:r w:rsidRPr="001D386E">
              <w:rPr>
                <w:rFonts w:cs="Arial"/>
              </w:rPr>
              <w:t>26</w:t>
            </w:r>
          </w:p>
        </w:tc>
        <w:tc>
          <w:tcPr>
            <w:tcW w:w="592" w:type="dxa"/>
            <w:vAlign w:val="center"/>
          </w:tcPr>
          <w:p w14:paraId="591E0874" w14:textId="77777777" w:rsidR="00BA0136" w:rsidRPr="001D386E" w:rsidRDefault="00BA0136" w:rsidP="00BA0136">
            <w:pPr>
              <w:pStyle w:val="TAC"/>
              <w:rPr>
                <w:rFonts w:cs="Arial"/>
              </w:rPr>
            </w:pPr>
          </w:p>
        </w:tc>
        <w:tc>
          <w:tcPr>
            <w:tcW w:w="591" w:type="dxa"/>
            <w:gridSpan w:val="2"/>
            <w:vAlign w:val="center"/>
          </w:tcPr>
          <w:p w14:paraId="703727CC" w14:textId="77777777" w:rsidR="00BA0136" w:rsidRPr="001D386E" w:rsidRDefault="00BA0136" w:rsidP="00BA0136">
            <w:pPr>
              <w:pStyle w:val="TAC"/>
              <w:rPr>
                <w:rFonts w:cs="Arial"/>
              </w:rPr>
            </w:pPr>
          </w:p>
        </w:tc>
        <w:tc>
          <w:tcPr>
            <w:tcW w:w="592" w:type="dxa"/>
            <w:gridSpan w:val="2"/>
            <w:vAlign w:val="center"/>
          </w:tcPr>
          <w:p w14:paraId="0EFEBF4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FC347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F74E1B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203FD54" w14:textId="77777777" w:rsidR="00BA0136" w:rsidRPr="001D386E" w:rsidRDefault="00BA0136" w:rsidP="00BA0136">
            <w:pPr>
              <w:pStyle w:val="TAC"/>
              <w:rPr>
                <w:rFonts w:cs="Arial"/>
              </w:rPr>
            </w:pPr>
          </w:p>
        </w:tc>
        <w:tc>
          <w:tcPr>
            <w:tcW w:w="1187" w:type="dxa"/>
            <w:vMerge/>
            <w:vAlign w:val="center"/>
          </w:tcPr>
          <w:p w14:paraId="5E1A3CCE" w14:textId="77777777" w:rsidR="00BA0136" w:rsidRPr="001D386E" w:rsidRDefault="00BA0136" w:rsidP="00BA0136">
            <w:pPr>
              <w:pStyle w:val="TAC"/>
              <w:rPr>
                <w:rFonts w:cs="Arial"/>
              </w:rPr>
            </w:pPr>
          </w:p>
        </w:tc>
        <w:tc>
          <w:tcPr>
            <w:tcW w:w="1287" w:type="dxa"/>
            <w:vMerge/>
            <w:vAlign w:val="center"/>
          </w:tcPr>
          <w:p w14:paraId="2F9B9B01" w14:textId="77777777" w:rsidR="00BA0136" w:rsidRPr="001D386E" w:rsidRDefault="00BA0136" w:rsidP="00BA0136">
            <w:pPr>
              <w:pStyle w:val="TAC"/>
              <w:rPr>
                <w:rFonts w:cs="Arial"/>
              </w:rPr>
            </w:pPr>
          </w:p>
        </w:tc>
      </w:tr>
      <w:tr w:rsidR="00BA0136" w:rsidRPr="001D386E" w14:paraId="211C0A5E" w14:textId="77777777" w:rsidTr="00BA0136">
        <w:trPr>
          <w:jc w:val="center"/>
        </w:trPr>
        <w:tc>
          <w:tcPr>
            <w:tcW w:w="1419" w:type="dxa"/>
            <w:vMerge w:val="restart"/>
            <w:vAlign w:val="center"/>
          </w:tcPr>
          <w:p w14:paraId="43EDB520" w14:textId="77777777" w:rsidR="00BA0136" w:rsidRPr="001D386E" w:rsidRDefault="00BA0136" w:rsidP="00BA0136">
            <w:pPr>
              <w:pStyle w:val="TAC"/>
              <w:rPr>
                <w:rFonts w:cs="Arial"/>
              </w:rPr>
            </w:pPr>
            <w:r w:rsidRPr="001D386E">
              <w:rPr>
                <w:rFonts w:cs="Arial"/>
              </w:rPr>
              <w:t>CA_1A-</w:t>
            </w:r>
            <w:r w:rsidRPr="001D386E">
              <w:rPr>
                <w:rFonts w:cs="Arial"/>
                <w:lang w:eastAsia="ja-JP"/>
              </w:rPr>
              <w:t>7</w:t>
            </w:r>
            <w:r w:rsidRPr="001D386E">
              <w:rPr>
                <w:rFonts w:cs="Arial"/>
              </w:rPr>
              <w:t>A</w:t>
            </w:r>
            <w:r w:rsidRPr="001D386E">
              <w:rPr>
                <w:rFonts w:cs="Arial" w:hint="eastAsia"/>
              </w:rPr>
              <w:t>-</w:t>
            </w:r>
            <w:r w:rsidRPr="001D386E">
              <w:rPr>
                <w:rFonts w:cs="Arial"/>
                <w:lang w:eastAsia="ja-JP"/>
              </w:rPr>
              <w:t>28</w:t>
            </w:r>
            <w:r w:rsidRPr="001D386E">
              <w:rPr>
                <w:rFonts w:cs="Arial" w:hint="eastAsia"/>
              </w:rPr>
              <w:t>A</w:t>
            </w:r>
          </w:p>
        </w:tc>
        <w:tc>
          <w:tcPr>
            <w:tcW w:w="1467" w:type="dxa"/>
            <w:vMerge w:val="restart"/>
            <w:vAlign w:val="center"/>
          </w:tcPr>
          <w:p w14:paraId="114A577B" w14:textId="77777777" w:rsidR="00BA0136" w:rsidRPr="001D386E" w:rsidRDefault="00BA0136" w:rsidP="00BA0136">
            <w:pPr>
              <w:pStyle w:val="TAC"/>
              <w:rPr>
                <w:rFonts w:cs="Arial"/>
                <w:lang w:eastAsia="ja-JP"/>
              </w:rPr>
            </w:pPr>
            <w:r w:rsidRPr="001D386E">
              <w:rPr>
                <w:rFonts w:cs="Arial"/>
                <w:lang w:eastAsia="ja-JP"/>
              </w:rPr>
              <w:t>CA_1A-7A, CA_1A-28A, CA_7A-28A</w:t>
            </w:r>
          </w:p>
        </w:tc>
        <w:tc>
          <w:tcPr>
            <w:tcW w:w="773" w:type="dxa"/>
            <w:vAlign w:val="center"/>
          </w:tcPr>
          <w:p w14:paraId="6C0ACEC4" w14:textId="77777777" w:rsidR="00BA0136" w:rsidRPr="001D386E" w:rsidRDefault="00BA0136" w:rsidP="00BA0136">
            <w:pPr>
              <w:pStyle w:val="TAC"/>
              <w:rPr>
                <w:rFonts w:cs="Arial"/>
                <w:lang w:eastAsia="ja-JP"/>
              </w:rPr>
            </w:pPr>
            <w:r w:rsidRPr="001D386E">
              <w:rPr>
                <w:rFonts w:cs="Arial"/>
              </w:rPr>
              <w:t>1</w:t>
            </w:r>
          </w:p>
        </w:tc>
        <w:tc>
          <w:tcPr>
            <w:tcW w:w="592" w:type="dxa"/>
            <w:vAlign w:val="center"/>
          </w:tcPr>
          <w:p w14:paraId="75AB212C" w14:textId="77777777" w:rsidR="00BA0136" w:rsidRPr="001D386E" w:rsidRDefault="00BA0136" w:rsidP="00BA0136">
            <w:pPr>
              <w:pStyle w:val="TAC"/>
              <w:rPr>
                <w:rFonts w:cs="Arial"/>
              </w:rPr>
            </w:pPr>
          </w:p>
        </w:tc>
        <w:tc>
          <w:tcPr>
            <w:tcW w:w="591" w:type="dxa"/>
            <w:gridSpan w:val="2"/>
            <w:vAlign w:val="center"/>
          </w:tcPr>
          <w:p w14:paraId="41248B72" w14:textId="77777777" w:rsidR="00BA0136" w:rsidRPr="001D386E" w:rsidRDefault="00BA0136" w:rsidP="00BA0136">
            <w:pPr>
              <w:pStyle w:val="TAC"/>
              <w:rPr>
                <w:rFonts w:cs="Arial"/>
              </w:rPr>
            </w:pPr>
          </w:p>
        </w:tc>
        <w:tc>
          <w:tcPr>
            <w:tcW w:w="592" w:type="dxa"/>
            <w:gridSpan w:val="2"/>
            <w:vAlign w:val="center"/>
          </w:tcPr>
          <w:p w14:paraId="320674F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CC339A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887551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AD75D1E"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31C2FF9"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4B6948D6" w14:textId="77777777" w:rsidR="00BA0136" w:rsidRPr="001D386E" w:rsidRDefault="00BA0136" w:rsidP="00BA0136">
            <w:pPr>
              <w:pStyle w:val="TAC"/>
              <w:rPr>
                <w:rFonts w:cs="Arial"/>
              </w:rPr>
            </w:pPr>
            <w:r w:rsidRPr="001D386E">
              <w:rPr>
                <w:rFonts w:cs="Arial"/>
              </w:rPr>
              <w:t>0</w:t>
            </w:r>
          </w:p>
        </w:tc>
      </w:tr>
      <w:tr w:rsidR="00BA0136" w:rsidRPr="001D386E" w14:paraId="5B1F681D" w14:textId="77777777" w:rsidTr="00BA0136">
        <w:trPr>
          <w:jc w:val="center"/>
        </w:trPr>
        <w:tc>
          <w:tcPr>
            <w:tcW w:w="1419" w:type="dxa"/>
            <w:vMerge/>
            <w:vAlign w:val="center"/>
          </w:tcPr>
          <w:p w14:paraId="4BC67CB5" w14:textId="77777777" w:rsidR="00BA0136" w:rsidRPr="001D386E" w:rsidRDefault="00BA0136" w:rsidP="00BA0136">
            <w:pPr>
              <w:pStyle w:val="TAC"/>
              <w:rPr>
                <w:rFonts w:cs="Arial"/>
              </w:rPr>
            </w:pPr>
          </w:p>
        </w:tc>
        <w:tc>
          <w:tcPr>
            <w:tcW w:w="1467" w:type="dxa"/>
            <w:vMerge/>
            <w:vAlign w:val="center"/>
          </w:tcPr>
          <w:p w14:paraId="18AB0D50" w14:textId="77777777" w:rsidR="00BA0136" w:rsidRPr="001D386E" w:rsidRDefault="00BA0136" w:rsidP="00BA0136">
            <w:pPr>
              <w:pStyle w:val="TAC"/>
              <w:rPr>
                <w:rFonts w:cs="Arial"/>
                <w:lang w:eastAsia="ja-JP"/>
              </w:rPr>
            </w:pPr>
          </w:p>
        </w:tc>
        <w:tc>
          <w:tcPr>
            <w:tcW w:w="773" w:type="dxa"/>
            <w:vAlign w:val="center"/>
          </w:tcPr>
          <w:p w14:paraId="752A7C91" w14:textId="77777777" w:rsidR="00BA0136" w:rsidRPr="001D386E" w:rsidRDefault="00BA0136" w:rsidP="00BA0136">
            <w:pPr>
              <w:pStyle w:val="TAC"/>
              <w:rPr>
                <w:rFonts w:cs="Arial"/>
                <w:lang w:eastAsia="ja-JP"/>
              </w:rPr>
            </w:pPr>
            <w:r w:rsidRPr="001D386E">
              <w:rPr>
                <w:rFonts w:cs="Arial" w:hint="eastAsia"/>
                <w:lang w:eastAsia="zh-CN"/>
              </w:rPr>
              <w:t>7</w:t>
            </w:r>
          </w:p>
        </w:tc>
        <w:tc>
          <w:tcPr>
            <w:tcW w:w="592" w:type="dxa"/>
            <w:vAlign w:val="center"/>
          </w:tcPr>
          <w:p w14:paraId="79F9C3F4" w14:textId="77777777" w:rsidR="00BA0136" w:rsidRPr="001D386E" w:rsidRDefault="00BA0136" w:rsidP="00BA0136">
            <w:pPr>
              <w:pStyle w:val="TAC"/>
              <w:rPr>
                <w:rFonts w:cs="Arial"/>
              </w:rPr>
            </w:pPr>
          </w:p>
        </w:tc>
        <w:tc>
          <w:tcPr>
            <w:tcW w:w="591" w:type="dxa"/>
            <w:gridSpan w:val="2"/>
            <w:vAlign w:val="center"/>
          </w:tcPr>
          <w:p w14:paraId="7DDF5C73" w14:textId="77777777" w:rsidR="00BA0136" w:rsidRPr="001D386E" w:rsidRDefault="00BA0136" w:rsidP="00BA0136">
            <w:pPr>
              <w:pStyle w:val="TAC"/>
              <w:rPr>
                <w:rFonts w:cs="Arial"/>
              </w:rPr>
            </w:pPr>
          </w:p>
        </w:tc>
        <w:tc>
          <w:tcPr>
            <w:tcW w:w="592" w:type="dxa"/>
            <w:gridSpan w:val="2"/>
            <w:vAlign w:val="center"/>
          </w:tcPr>
          <w:p w14:paraId="7CEAAEDF" w14:textId="77777777" w:rsidR="00BA0136" w:rsidRPr="001D386E" w:rsidRDefault="00BA0136" w:rsidP="00BA0136">
            <w:pPr>
              <w:pStyle w:val="TAC"/>
              <w:rPr>
                <w:rFonts w:cs="Arial"/>
              </w:rPr>
            </w:pPr>
          </w:p>
        </w:tc>
        <w:tc>
          <w:tcPr>
            <w:tcW w:w="592" w:type="dxa"/>
            <w:gridSpan w:val="3"/>
            <w:vAlign w:val="center"/>
          </w:tcPr>
          <w:p w14:paraId="52438E0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4ACADD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F95B7E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DBD8FA8" w14:textId="77777777" w:rsidR="00BA0136" w:rsidRPr="001D386E" w:rsidRDefault="00BA0136" w:rsidP="00BA0136">
            <w:pPr>
              <w:pStyle w:val="TAC"/>
              <w:rPr>
                <w:rFonts w:cs="Arial"/>
              </w:rPr>
            </w:pPr>
          </w:p>
        </w:tc>
        <w:tc>
          <w:tcPr>
            <w:tcW w:w="1287" w:type="dxa"/>
            <w:vMerge/>
            <w:vAlign w:val="center"/>
          </w:tcPr>
          <w:p w14:paraId="4C3CFF6A" w14:textId="77777777" w:rsidR="00BA0136" w:rsidRPr="001D386E" w:rsidRDefault="00BA0136" w:rsidP="00BA0136">
            <w:pPr>
              <w:pStyle w:val="TAC"/>
              <w:rPr>
                <w:rFonts w:cs="Arial"/>
              </w:rPr>
            </w:pPr>
          </w:p>
        </w:tc>
      </w:tr>
      <w:tr w:rsidR="00BA0136" w:rsidRPr="001D386E" w14:paraId="0D4A7D93" w14:textId="77777777" w:rsidTr="00BA0136">
        <w:trPr>
          <w:jc w:val="center"/>
        </w:trPr>
        <w:tc>
          <w:tcPr>
            <w:tcW w:w="1419" w:type="dxa"/>
            <w:vMerge/>
            <w:vAlign w:val="center"/>
          </w:tcPr>
          <w:p w14:paraId="5EE9FBDF" w14:textId="77777777" w:rsidR="00BA0136" w:rsidRPr="001D386E" w:rsidRDefault="00BA0136" w:rsidP="00BA0136">
            <w:pPr>
              <w:pStyle w:val="TAC"/>
              <w:rPr>
                <w:rFonts w:cs="Arial"/>
              </w:rPr>
            </w:pPr>
          </w:p>
        </w:tc>
        <w:tc>
          <w:tcPr>
            <w:tcW w:w="1467" w:type="dxa"/>
            <w:vMerge/>
            <w:vAlign w:val="center"/>
          </w:tcPr>
          <w:p w14:paraId="517083F6" w14:textId="77777777" w:rsidR="00BA0136" w:rsidRPr="001D386E" w:rsidRDefault="00BA0136" w:rsidP="00BA0136">
            <w:pPr>
              <w:pStyle w:val="TAC"/>
              <w:rPr>
                <w:rFonts w:cs="Arial"/>
                <w:lang w:eastAsia="ja-JP"/>
              </w:rPr>
            </w:pPr>
          </w:p>
        </w:tc>
        <w:tc>
          <w:tcPr>
            <w:tcW w:w="773" w:type="dxa"/>
            <w:vAlign w:val="center"/>
          </w:tcPr>
          <w:p w14:paraId="6483480F" w14:textId="77777777" w:rsidR="00BA0136" w:rsidRPr="001D386E" w:rsidRDefault="00BA0136" w:rsidP="00BA0136">
            <w:pPr>
              <w:pStyle w:val="TAC"/>
              <w:rPr>
                <w:rFonts w:cs="Arial"/>
                <w:lang w:eastAsia="ja-JP"/>
              </w:rPr>
            </w:pPr>
            <w:r w:rsidRPr="001D386E">
              <w:rPr>
                <w:rFonts w:cs="Arial" w:hint="eastAsia"/>
                <w:lang w:eastAsia="zh-CN"/>
              </w:rPr>
              <w:t>28</w:t>
            </w:r>
          </w:p>
        </w:tc>
        <w:tc>
          <w:tcPr>
            <w:tcW w:w="592" w:type="dxa"/>
            <w:vAlign w:val="center"/>
          </w:tcPr>
          <w:p w14:paraId="1B706388" w14:textId="77777777" w:rsidR="00BA0136" w:rsidRPr="001D386E" w:rsidRDefault="00BA0136" w:rsidP="00BA0136">
            <w:pPr>
              <w:pStyle w:val="TAC"/>
              <w:rPr>
                <w:rFonts w:cs="Arial"/>
              </w:rPr>
            </w:pPr>
          </w:p>
        </w:tc>
        <w:tc>
          <w:tcPr>
            <w:tcW w:w="591" w:type="dxa"/>
            <w:gridSpan w:val="2"/>
            <w:vAlign w:val="center"/>
          </w:tcPr>
          <w:p w14:paraId="41A72A74" w14:textId="77777777" w:rsidR="00BA0136" w:rsidRPr="001D386E" w:rsidRDefault="00BA0136" w:rsidP="00BA0136">
            <w:pPr>
              <w:pStyle w:val="TAC"/>
              <w:rPr>
                <w:rFonts w:cs="Arial"/>
              </w:rPr>
            </w:pPr>
          </w:p>
        </w:tc>
        <w:tc>
          <w:tcPr>
            <w:tcW w:w="592" w:type="dxa"/>
            <w:gridSpan w:val="2"/>
            <w:vAlign w:val="center"/>
          </w:tcPr>
          <w:p w14:paraId="45147A0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997EB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49ED9B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D142EC2" w14:textId="77777777" w:rsidR="00BA0136" w:rsidRPr="001D386E" w:rsidRDefault="00BA0136" w:rsidP="00BA0136">
            <w:pPr>
              <w:pStyle w:val="TAC"/>
              <w:rPr>
                <w:rFonts w:cs="Arial"/>
              </w:rPr>
            </w:pPr>
          </w:p>
        </w:tc>
        <w:tc>
          <w:tcPr>
            <w:tcW w:w="1187" w:type="dxa"/>
            <w:vMerge/>
            <w:vAlign w:val="center"/>
          </w:tcPr>
          <w:p w14:paraId="2A528F10" w14:textId="77777777" w:rsidR="00BA0136" w:rsidRPr="001D386E" w:rsidRDefault="00BA0136" w:rsidP="00BA0136">
            <w:pPr>
              <w:pStyle w:val="TAC"/>
              <w:rPr>
                <w:rFonts w:cs="Arial"/>
              </w:rPr>
            </w:pPr>
          </w:p>
        </w:tc>
        <w:tc>
          <w:tcPr>
            <w:tcW w:w="1287" w:type="dxa"/>
            <w:vMerge/>
            <w:vAlign w:val="center"/>
          </w:tcPr>
          <w:p w14:paraId="3C471056" w14:textId="77777777" w:rsidR="00BA0136" w:rsidRPr="001D386E" w:rsidRDefault="00BA0136" w:rsidP="00BA0136">
            <w:pPr>
              <w:pStyle w:val="TAC"/>
              <w:rPr>
                <w:rFonts w:cs="Arial"/>
              </w:rPr>
            </w:pPr>
          </w:p>
        </w:tc>
      </w:tr>
      <w:tr w:rsidR="00BA0136" w:rsidRPr="001D386E" w14:paraId="46D79CF0" w14:textId="77777777" w:rsidTr="00BA0136">
        <w:trPr>
          <w:jc w:val="center"/>
        </w:trPr>
        <w:tc>
          <w:tcPr>
            <w:tcW w:w="1419" w:type="dxa"/>
            <w:vMerge/>
            <w:vAlign w:val="center"/>
          </w:tcPr>
          <w:p w14:paraId="7DC02B11" w14:textId="77777777" w:rsidR="00BA0136" w:rsidRPr="001D386E" w:rsidRDefault="00BA0136" w:rsidP="00BA0136">
            <w:pPr>
              <w:pStyle w:val="TAC"/>
              <w:rPr>
                <w:rFonts w:cs="Arial"/>
              </w:rPr>
            </w:pPr>
          </w:p>
        </w:tc>
        <w:tc>
          <w:tcPr>
            <w:tcW w:w="1467" w:type="dxa"/>
            <w:vMerge/>
            <w:vAlign w:val="center"/>
          </w:tcPr>
          <w:p w14:paraId="504133FF" w14:textId="77777777" w:rsidR="00BA0136" w:rsidRPr="001D386E" w:rsidRDefault="00BA0136" w:rsidP="00BA0136">
            <w:pPr>
              <w:pStyle w:val="TAC"/>
              <w:rPr>
                <w:rFonts w:cs="Arial"/>
                <w:lang w:eastAsia="ja-JP"/>
              </w:rPr>
            </w:pPr>
          </w:p>
        </w:tc>
        <w:tc>
          <w:tcPr>
            <w:tcW w:w="773" w:type="dxa"/>
            <w:vAlign w:val="center"/>
          </w:tcPr>
          <w:p w14:paraId="70748B2F" w14:textId="77777777" w:rsidR="00BA0136" w:rsidRPr="001D386E" w:rsidRDefault="00BA0136" w:rsidP="00BA0136">
            <w:pPr>
              <w:pStyle w:val="TAC"/>
              <w:rPr>
                <w:rFonts w:cs="Arial"/>
                <w:lang w:eastAsia="zh-CN"/>
              </w:rPr>
            </w:pPr>
            <w:r w:rsidRPr="001D386E">
              <w:rPr>
                <w:rFonts w:eastAsia="Calibri" w:cs="Arial"/>
                <w:lang w:val="en-US" w:eastAsia="zh-CN"/>
              </w:rPr>
              <w:t>1</w:t>
            </w:r>
          </w:p>
        </w:tc>
        <w:tc>
          <w:tcPr>
            <w:tcW w:w="592" w:type="dxa"/>
            <w:vAlign w:val="center"/>
          </w:tcPr>
          <w:p w14:paraId="420C8A34" w14:textId="77777777" w:rsidR="00BA0136" w:rsidRPr="001D386E" w:rsidRDefault="00BA0136" w:rsidP="00BA0136">
            <w:pPr>
              <w:pStyle w:val="TAC"/>
              <w:rPr>
                <w:rFonts w:cs="Arial"/>
              </w:rPr>
            </w:pPr>
          </w:p>
        </w:tc>
        <w:tc>
          <w:tcPr>
            <w:tcW w:w="591" w:type="dxa"/>
            <w:gridSpan w:val="2"/>
            <w:vAlign w:val="center"/>
          </w:tcPr>
          <w:p w14:paraId="761EB7BE" w14:textId="77777777" w:rsidR="00BA0136" w:rsidRPr="001D386E" w:rsidRDefault="00BA0136" w:rsidP="00BA0136">
            <w:pPr>
              <w:pStyle w:val="TAC"/>
              <w:rPr>
                <w:rFonts w:cs="Arial"/>
              </w:rPr>
            </w:pPr>
          </w:p>
        </w:tc>
        <w:tc>
          <w:tcPr>
            <w:tcW w:w="592" w:type="dxa"/>
            <w:gridSpan w:val="2"/>
            <w:vAlign w:val="center"/>
          </w:tcPr>
          <w:p w14:paraId="137BDF79" w14:textId="77777777" w:rsidR="00BA0136" w:rsidRPr="001D386E" w:rsidRDefault="00BA0136" w:rsidP="00BA0136">
            <w:pPr>
              <w:pStyle w:val="TAC"/>
              <w:rPr>
                <w:rFonts w:cs="Arial"/>
              </w:rPr>
            </w:pPr>
            <w:r w:rsidRPr="001D386E">
              <w:rPr>
                <w:rFonts w:eastAsia="Calibri" w:cs="Arial"/>
                <w:lang w:val="en-US"/>
              </w:rPr>
              <w:t>Yes</w:t>
            </w:r>
          </w:p>
        </w:tc>
        <w:tc>
          <w:tcPr>
            <w:tcW w:w="592" w:type="dxa"/>
            <w:gridSpan w:val="3"/>
            <w:vAlign w:val="center"/>
          </w:tcPr>
          <w:p w14:paraId="1238EAB8" w14:textId="77777777" w:rsidR="00BA0136" w:rsidRPr="001D386E" w:rsidRDefault="00BA0136" w:rsidP="00BA0136">
            <w:pPr>
              <w:pStyle w:val="TAC"/>
              <w:rPr>
                <w:rFonts w:cs="Arial"/>
              </w:rPr>
            </w:pPr>
            <w:r w:rsidRPr="001D386E">
              <w:rPr>
                <w:rFonts w:eastAsia="Calibri" w:cs="Arial"/>
                <w:lang w:val="en-US"/>
              </w:rPr>
              <w:t>Yes</w:t>
            </w:r>
          </w:p>
        </w:tc>
        <w:tc>
          <w:tcPr>
            <w:tcW w:w="592" w:type="dxa"/>
            <w:gridSpan w:val="3"/>
            <w:vAlign w:val="center"/>
          </w:tcPr>
          <w:p w14:paraId="2C914C71" w14:textId="77777777" w:rsidR="00BA0136" w:rsidRPr="001D386E" w:rsidRDefault="00BA0136" w:rsidP="00BA0136">
            <w:pPr>
              <w:pStyle w:val="TAC"/>
              <w:rPr>
                <w:rFonts w:cs="Arial"/>
              </w:rPr>
            </w:pPr>
            <w:r w:rsidRPr="001D386E">
              <w:rPr>
                <w:rFonts w:eastAsia="Calibri" w:cs="Arial"/>
                <w:lang w:val="en-US"/>
              </w:rPr>
              <w:t>Yes</w:t>
            </w:r>
          </w:p>
        </w:tc>
        <w:tc>
          <w:tcPr>
            <w:tcW w:w="731" w:type="dxa"/>
            <w:gridSpan w:val="3"/>
            <w:vAlign w:val="center"/>
          </w:tcPr>
          <w:p w14:paraId="5D2E5C59" w14:textId="77777777" w:rsidR="00BA0136" w:rsidRPr="001D386E" w:rsidRDefault="00BA0136" w:rsidP="00BA0136">
            <w:pPr>
              <w:pStyle w:val="TAC"/>
              <w:rPr>
                <w:rFonts w:cs="Arial"/>
              </w:rPr>
            </w:pPr>
            <w:r w:rsidRPr="001D386E">
              <w:rPr>
                <w:rFonts w:eastAsia="Calibri" w:cs="Arial"/>
                <w:lang w:val="en-US"/>
              </w:rPr>
              <w:t>Yes</w:t>
            </w:r>
          </w:p>
        </w:tc>
        <w:tc>
          <w:tcPr>
            <w:tcW w:w="1187" w:type="dxa"/>
            <w:vMerge w:val="restart"/>
            <w:vAlign w:val="center"/>
          </w:tcPr>
          <w:p w14:paraId="56999F3E" w14:textId="77777777" w:rsidR="00BA0136" w:rsidRPr="001D386E" w:rsidRDefault="00BA0136" w:rsidP="00BA0136">
            <w:pPr>
              <w:pStyle w:val="TAC"/>
              <w:rPr>
                <w:rFonts w:cs="Arial"/>
              </w:rPr>
            </w:pPr>
            <w:r w:rsidRPr="001D386E">
              <w:rPr>
                <w:rFonts w:eastAsia="Calibri" w:cs="Arial"/>
                <w:lang w:val="en-US"/>
              </w:rPr>
              <w:t>60</w:t>
            </w:r>
          </w:p>
        </w:tc>
        <w:tc>
          <w:tcPr>
            <w:tcW w:w="1287" w:type="dxa"/>
            <w:vMerge w:val="restart"/>
            <w:vAlign w:val="center"/>
          </w:tcPr>
          <w:p w14:paraId="5E7EF05A" w14:textId="77777777" w:rsidR="00BA0136" w:rsidRPr="001D386E" w:rsidRDefault="00BA0136" w:rsidP="00BA0136">
            <w:pPr>
              <w:pStyle w:val="TAC"/>
              <w:rPr>
                <w:rFonts w:cs="Arial"/>
              </w:rPr>
            </w:pPr>
            <w:r w:rsidRPr="001D386E">
              <w:rPr>
                <w:rFonts w:eastAsia="Calibri" w:cs="Arial"/>
                <w:lang w:val="en-US"/>
              </w:rPr>
              <w:t>1</w:t>
            </w:r>
          </w:p>
        </w:tc>
      </w:tr>
      <w:tr w:rsidR="00BA0136" w:rsidRPr="001D386E" w14:paraId="43E45FAD" w14:textId="77777777" w:rsidTr="00BA0136">
        <w:trPr>
          <w:jc w:val="center"/>
        </w:trPr>
        <w:tc>
          <w:tcPr>
            <w:tcW w:w="1419" w:type="dxa"/>
            <w:vMerge/>
            <w:vAlign w:val="center"/>
          </w:tcPr>
          <w:p w14:paraId="58AC80C6" w14:textId="77777777" w:rsidR="00BA0136" w:rsidRPr="001D386E" w:rsidRDefault="00BA0136" w:rsidP="00BA0136">
            <w:pPr>
              <w:pStyle w:val="TAC"/>
              <w:rPr>
                <w:rFonts w:cs="Arial"/>
              </w:rPr>
            </w:pPr>
          </w:p>
        </w:tc>
        <w:tc>
          <w:tcPr>
            <w:tcW w:w="1467" w:type="dxa"/>
            <w:vMerge/>
            <w:vAlign w:val="center"/>
          </w:tcPr>
          <w:p w14:paraId="6CD500BF" w14:textId="77777777" w:rsidR="00BA0136" w:rsidRPr="001D386E" w:rsidRDefault="00BA0136" w:rsidP="00BA0136">
            <w:pPr>
              <w:pStyle w:val="TAC"/>
              <w:rPr>
                <w:rFonts w:cs="Arial"/>
                <w:lang w:eastAsia="ja-JP"/>
              </w:rPr>
            </w:pPr>
          </w:p>
        </w:tc>
        <w:tc>
          <w:tcPr>
            <w:tcW w:w="773" w:type="dxa"/>
            <w:vAlign w:val="center"/>
          </w:tcPr>
          <w:p w14:paraId="428A90E7" w14:textId="77777777" w:rsidR="00BA0136" w:rsidRPr="001D386E" w:rsidRDefault="00BA0136" w:rsidP="00BA0136">
            <w:pPr>
              <w:pStyle w:val="TAC"/>
              <w:rPr>
                <w:rFonts w:cs="Arial"/>
                <w:lang w:eastAsia="zh-CN"/>
              </w:rPr>
            </w:pPr>
            <w:r w:rsidRPr="001D386E">
              <w:rPr>
                <w:rFonts w:eastAsia="Calibri" w:cs="Arial"/>
                <w:lang w:val="en-US" w:eastAsia="zh-CN"/>
              </w:rPr>
              <w:t>7</w:t>
            </w:r>
          </w:p>
        </w:tc>
        <w:tc>
          <w:tcPr>
            <w:tcW w:w="592" w:type="dxa"/>
            <w:vAlign w:val="center"/>
          </w:tcPr>
          <w:p w14:paraId="58E5CEF3" w14:textId="77777777" w:rsidR="00BA0136" w:rsidRPr="001D386E" w:rsidRDefault="00BA0136" w:rsidP="00BA0136">
            <w:pPr>
              <w:pStyle w:val="TAC"/>
              <w:rPr>
                <w:rFonts w:cs="Arial"/>
              </w:rPr>
            </w:pPr>
          </w:p>
        </w:tc>
        <w:tc>
          <w:tcPr>
            <w:tcW w:w="591" w:type="dxa"/>
            <w:gridSpan w:val="2"/>
            <w:vAlign w:val="center"/>
          </w:tcPr>
          <w:p w14:paraId="034122BD" w14:textId="77777777" w:rsidR="00BA0136" w:rsidRPr="001D386E" w:rsidRDefault="00BA0136" w:rsidP="00BA0136">
            <w:pPr>
              <w:pStyle w:val="TAC"/>
              <w:rPr>
                <w:rFonts w:cs="Arial"/>
              </w:rPr>
            </w:pPr>
          </w:p>
        </w:tc>
        <w:tc>
          <w:tcPr>
            <w:tcW w:w="592" w:type="dxa"/>
            <w:gridSpan w:val="2"/>
            <w:vAlign w:val="center"/>
          </w:tcPr>
          <w:p w14:paraId="74DE53B2" w14:textId="77777777" w:rsidR="00BA0136" w:rsidRPr="001D386E" w:rsidRDefault="00BA0136" w:rsidP="00BA0136">
            <w:pPr>
              <w:pStyle w:val="TAC"/>
              <w:rPr>
                <w:rFonts w:cs="Arial"/>
              </w:rPr>
            </w:pPr>
          </w:p>
        </w:tc>
        <w:tc>
          <w:tcPr>
            <w:tcW w:w="592" w:type="dxa"/>
            <w:gridSpan w:val="3"/>
            <w:vAlign w:val="center"/>
          </w:tcPr>
          <w:p w14:paraId="103DC5DC" w14:textId="77777777" w:rsidR="00BA0136" w:rsidRPr="001D386E" w:rsidRDefault="00BA0136" w:rsidP="00BA0136">
            <w:pPr>
              <w:pStyle w:val="TAC"/>
              <w:rPr>
                <w:rFonts w:cs="Arial"/>
              </w:rPr>
            </w:pPr>
            <w:r w:rsidRPr="001D386E">
              <w:rPr>
                <w:rFonts w:eastAsia="Calibri" w:cs="Arial"/>
                <w:lang w:val="en-US"/>
              </w:rPr>
              <w:t>Yes</w:t>
            </w:r>
          </w:p>
        </w:tc>
        <w:tc>
          <w:tcPr>
            <w:tcW w:w="592" w:type="dxa"/>
            <w:gridSpan w:val="3"/>
            <w:vAlign w:val="center"/>
          </w:tcPr>
          <w:p w14:paraId="2CDC4C95" w14:textId="77777777" w:rsidR="00BA0136" w:rsidRPr="001D386E" w:rsidRDefault="00BA0136" w:rsidP="00BA0136">
            <w:pPr>
              <w:pStyle w:val="TAC"/>
              <w:rPr>
                <w:rFonts w:cs="Arial"/>
              </w:rPr>
            </w:pPr>
            <w:r w:rsidRPr="001D386E">
              <w:rPr>
                <w:rFonts w:eastAsia="Calibri" w:cs="Arial"/>
                <w:lang w:val="en-US"/>
              </w:rPr>
              <w:t>Yes</w:t>
            </w:r>
          </w:p>
        </w:tc>
        <w:tc>
          <w:tcPr>
            <w:tcW w:w="731" w:type="dxa"/>
            <w:gridSpan w:val="3"/>
            <w:vAlign w:val="center"/>
          </w:tcPr>
          <w:p w14:paraId="1A72CACB" w14:textId="77777777" w:rsidR="00BA0136" w:rsidRPr="001D386E" w:rsidRDefault="00BA0136" w:rsidP="00BA0136">
            <w:pPr>
              <w:pStyle w:val="TAC"/>
              <w:rPr>
                <w:rFonts w:cs="Arial"/>
              </w:rPr>
            </w:pPr>
            <w:r w:rsidRPr="001D386E">
              <w:rPr>
                <w:rFonts w:eastAsia="Calibri" w:cs="Arial"/>
                <w:lang w:val="en-US"/>
              </w:rPr>
              <w:t>Yes</w:t>
            </w:r>
          </w:p>
        </w:tc>
        <w:tc>
          <w:tcPr>
            <w:tcW w:w="1187" w:type="dxa"/>
            <w:vMerge/>
            <w:vAlign w:val="center"/>
          </w:tcPr>
          <w:p w14:paraId="40DA9F58" w14:textId="77777777" w:rsidR="00BA0136" w:rsidRPr="001D386E" w:rsidRDefault="00BA0136" w:rsidP="00BA0136">
            <w:pPr>
              <w:pStyle w:val="TAC"/>
              <w:rPr>
                <w:rFonts w:cs="Arial"/>
              </w:rPr>
            </w:pPr>
          </w:p>
        </w:tc>
        <w:tc>
          <w:tcPr>
            <w:tcW w:w="1287" w:type="dxa"/>
            <w:vMerge/>
            <w:vAlign w:val="center"/>
          </w:tcPr>
          <w:p w14:paraId="1E1FC564" w14:textId="77777777" w:rsidR="00BA0136" w:rsidRPr="001D386E" w:rsidRDefault="00BA0136" w:rsidP="00BA0136">
            <w:pPr>
              <w:pStyle w:val="TAC"/>
              <w:rPr>
                <w:rFonts w:cs="Arial"/>
              </w:rPr>
            </w:pPr>
          </w:p>
        </w:tc>
      </w:tr>
      <w:tr w:rsidR="00BA0136" w:rsidRPr="001D386E" w14:paraId="1A0954DE" w14:textId="77777777" w:rsidTr="00BA0136">
        <w:trPr>
          <w:jc w:val="center"/>
        </w:trPr>
        <w:tc>
          <w:tcPr>
            <w:tcW w:w="1419" w:type="dxa"/>
            <w:vMerge/>
            <w:vAlign w:val="center"/>
          </w:tcPr>
          <w:p w14:paraId="2B373B3A" w14:textId="77777777" w:rsidR="00BA0136" w:rsidRPr="001D386E" w:rsidRDefault="00BA0136" w:rsidP="00BA0136">
            <w:pPr>
              <w:pStyle w:val="TAC"/>
              <w:rPr>
                <w:rFonts w:cs="Arial"/>
              </w:rPr>
            </w:pPr>
          </w:p>
        </w:tc>
        <w:tc>
          <w:tcPr>
            <w:tcW w:w="1467" w:type="dxa"/>
            <w:vMerge/>
            <w:vAlign w:val="center"/>
          </w:tcPr>
          <w:p w14:paraId="00E7EF93" w14:textId="77777777" w:rsidR="00BA0136" w:rsidRPr="001D386E" w:rsidRDefault="00BA0136" w:rsidP="00BA0136">
            <w:pPr>
              <w:pStyle w:val="TAC"/>
              <w:rPr>
                <w:rFonts w:cs="Arial"/>
                <w:lang w:eastAsia="ja-JP"/>
              </w:rPr>
            </w:pPr>
          </w:p>
        </w:tc>
        <w:tc>
          <w:tcPr>
            <w:tcW w:w="773" w:type="dxa"/>
            <w:vAlign w:val="center"/>
          </w:tcPr>
          <w:p w14:paraId="5CDE8329" w14:textId="77777777" w:rsidR="00BA0136" w:rsidRPr="001D386E" w:rsidRDefault="00BA0136" w:rsidP="00BA0136">
            <w:pPr>
              <w:pStyle w:val="TAC"/>
              <w:rPr>
                <w:rFonts w:cs="Arial"/>
                <w:lang w:eastAsia="zh-CN"/>
              </w:rPr>
            </w:pPr>
            <w:r w:rsidRPr="001D386E">
              <w:rPr>
                <w:rFonts w:eastAsia="Calibri" w:cs="Arial"/>
                <w:lang w:val="en-US" w:eastAsia="zh-CN"/>
              </w:rPr>
              <w:t>28</w:t>
            </w:r>
          </w:p>
        </w:tc>
        <w:tc>
          <w:tcPr>
            <w:tcW w:w="592" w:type="dxa"/>
            <w:vAlign w:val="center"/>
          </w:tcPr>
          <w:p w14:paraId="5F5AB4E7" w14:textId="77777777" w:rsidR="00BA0136" w:rsidRPr="001D386E" w:rsidRDefault="00BA0136" w:rsidP="00BA0136">
            <w:pPr>
              <w:pStyle w:val="TAC"/>
              <w:rPr>
                <w:rFonts w:cs="Arial"/>
              </w:rPr>
            </w:pPr>
          </w:p>
        </w:tc>
        <w:tc>
          <w:tcPr>
            <w:tcW w:w="591" w:type="dxa"/>
            <w:gridSpan w:val="2"/>
            <w:vAlign w:val="center"/>
          </w:tcPr>
          <w:p w14:paraId="35DAF4A2" w14:textId="77777777" w:rsidR="00BA0136" w:rsidRPr="001D386E" w:rsidRDefault="00BA0136" w:rsidP="00BA0136">
            <w:pPr>
              <w:pStyle w:val="TAC"/>
              <w:rPr>
                <w:rFonts w:cs="Arial"/>
              </w:rPr>
            </w:pPr>
          </w:p>
        </w:tc>
        <w:tc>
          <w:tcPr>
            <w:tcW w:w="592" w:type="dxa"/>
            <w:gridSpan w:val="2"/>
            <w:vAlign w:val="center"/>
          </w:tcPr>
          <w:p w14:paraId="2BE7C837" w14:textId="77777777" w:rsidR="00BA0136" w:rsidRPr="001D386E" w:rsidRDefault="00BA0136" w:rsidP="00BA0136">
            <w:pPr>
              <w:pStyle w:val="TAC"/>
              <w:rPr>
                <w:rFonts w:cs="Arial"/>
              </w:rPr>
            </w:pPr>
          </w:p>
        </w:tc>
        <w:tc>
          <w:tcPr>
            <w:tcW w:w="592" w:type="dxa"/>
            <w:gridSpan w:val="3"/>
            <w:vAlign w:val="center"/>
          </w:tcPr>
          <w:p w14:paraId="75F8A5E4" w14:textId="77777777" w:rsidR="00BA0136" w:rsidRPr="001D386E" w:rsidRDefault="00BA0136" w:rsidP="00BA0136">
            <w:pPr>
              <w:pStyle w:val="TAC"/>
              <w:rPr>
                <w:rFonts w:cs="Arial"/>
              </w:rPr>
            </w:pPr>
            <w:r w:rsidRPr="001D386E">
              <w:rPr>
                <w:rFonts w:eastAsia="Calibri" w:cs="Arial"/>
                <w:lang w:val="en-US"/>
              </w:rPr>
              <w:t>Yes</w:t>
            </w:r>
          </w:p>
        </w:tc>
        <w:tc>
          <w:tcPr>
            <w:tcW w:w="592" w:type="dxa"/>
            <w:gridSpan w:val="3"/>
            <w:vAlign w:val="center"/>
          </w:tcPr>
          <w:p w14:paraId="5F0119B5" w14:textId="77777777" w:rsidR="00BA0136" w:rsidRPr="001D386E" w:rsidRDefault="00BA0136" w:rsidP="00BA0136">
            <w:pPr>
              <w:pStyle w:val="TAC"/>
              <w:rPr>
                <w:rFonts w:cs="Arial"/>
              </w:rPr>
            </w:pPr>
            <w:r w:rsidRPr="001D386E">
              <w:rPr>
                <w:rFonts w:eastAsia="Calibri" w:cs="Arial"/>
                <w:lang w:val="en-US"/>
              </w:rPr>
              <w:t>Yes</w:t>
            </w:r>
          </w:p>
        </w:tc>
        <w:tc>
          <w:tcPr>
            <w:tcW w:w="731" w:type="dxa"/>
            <w:gridSpan w:val="3"/>
            <w:vAlign w:val="center"/>
          </w:tcPr>
          <w:p w14:paraId="48441496" w14:textId="77777777" w:rsidR="00BA0136" w:rsidRPr="001D386E" w:rsidRDefault="00BA0136" w:rsidP="00BA0136">
            <w:pPr>
              <w:pStyle w:val="TAC"/>
              <w:rPr>
                <w:rFonts w:cs="Arial"/>
              </w:rPr>
            </w:pPr>
            <w:r w:rsidRPr="001D386E">
              <w:rPr>
                <w:rFonts w:eastAsia="Calibri" w:cs="Arial"/>
                <w:lang w:val="en-US"/>
              </w:rPr>
              <w:t>Yes</w:t>
            </w:r>
          </w:p>
        </w:tc>
        <w:tc>
          <w:tcPr>
            <w:tcW w:w="1187" w:type="dxa"/>
            <w:vMerge/>
            <w:vAlign w:val="center"/>
          </w:tcPr>
          <w:p w14:paraId="76D6A48B" w14:textId="77777777" w:rsidR="00BA0136" w:rsidRPr="001D386E" w:rsidRDefault="00BA0136" w:rsidP="00BA0136">
            <w:pPr>
              <w:pStyle w:val="TAC"/>
              <w:rPr>
                <w:rFonts w:cs="Arial"/>
              </w:rPr>
            </w:pPr>
          </w:p>
        </w:tc>
        <w:tc>
          <w:tcPr>
            <w:tcW w:w="1287" w:type="dxa"/>
            <w:vMerge/>
            <w:vAlign w:val="center"/>
          </w:tcPr>
          <w:p w14:paraId="23735179" w14:textId="77777777" w:rsidR="00BA0136" w:rsidRPr="001D386E" w:rsidRDefault="00BA0136" w:rsidP="00BA0136">
            <w:pPr>
              <w:pStyle w:val="TAC"/>
              <w:rPr>
                <w:rFonts w:cs="Arial"/>
              </w:rPr>
            </w:pPr>
          </w:p>
        </w:tc>
      </w:tr>
      <w:tr w:rsidR="00BA0136" w:rsidRPr="001D386E" w14:paraId="64ECE57C" w14:textId="77777777" w:rsidTr="00BA0136">
        <w:trPr>
          <w:jc w:val="center"/>
        </w:trPr>
        <w:tc>
          <w:tcPr>
            <w:tcW w:w="1419" w:type="dxa"/>
            <w:vMerge/>
            <w:vAlign w:val="center"/>
          </w:tcPr>
          <w:p w14:paraId="73098E2E" w14:textId="77777777" w:rsidR="00BA0136" w:rsidRPr="001D386E" w:rsidRDefault="00BA0136" w:rsidP="00BA0136">
            <w:pPr>
              <w:pStyle w:val="TAC"/>
              <w:rPr>
                <w:rFonts w:cs="Arial"/>
              </w:rPr>
            </w:pPr>
          </w:p>
        </w:tc>
        <w:tc>
          <w:tcPr>
            <w:tcW w:w="1467" w:type="dxa"/>
            <w:vMerge/>
            <w:vAlign w:val="center"/>
          </w:tcPr>
          <w:p w14:paraId="50A06A21" w14:textId="77777777" w:rsidR="00BA0136" w:rsidRPr="001D386E" w:rsidRDefault="00BA0136" w:rsidP="00BA0136">
            <w:pPr>
              <w:pStyle w:val="TAC"/>
              <w:rPr>
                <w:rFonts w:cs="Arial"/>
                <w:lang w:eastAsia="ja-JP"/>
              </w:rPr>
            </w:pPr>
          </w:p>
        </w:tc>
        <w:tc>
          <w:tcPr>
            <w:tcW w:w="773" w:type="dxa"/>
            <w:vAlign w:val="center"/>
          </w:tcPr>
          <w:p w14:paraId="351451B9" w14:textId="77777777" w:rsidR="00BA0136" w:rsidRPr="001D386E" w:rsidRDefault="00BA0136" w:rsidP="00BA0136">
            <w:pPr>
              <w:pStyle w:val="TAC"/>
              <w:rPr>
                <w:rFonts w:eastAsia="Calibri" w:cs="Arial"/>
                <w:lang w:val="en-US" w:eastAsia="zh-CN"/>
              </w:rPr>
            </w:pPr>
            <w:r w:rsidRPr="001D386E">
              <w:rPr>
                <w:lang w:eastAsia="ja-JP"/>
              </w:rPr>
              <w:t>1</w:t>
            </w:r>
          </w:p>
        </w:tc>
        <w:tc>
          <w:tcPr>
            <w:tcW w:w="592" w:type="dxa"/>
            <w:vAlign w:val="center"/>
          </w:tcPr>
          <w:p w14:paraId="679008F6" w14:textId="77777777" w:rsidR="00BA0136" w:rsidRPr="001D386E" w:rsidRDefault="00BA0136" w:rsidP="00BA0136">
            <w:pPr>
              <w:pStyle w:val="TAC"/>
              <w:rPr>
                <w:rFonts w:cs="Arial"/>
              </w:rPr>
            </w:pPr>
          </w:p>
        </w:tc>
        <w:tc>
          <w:tcPr>
            <w:tcW w:w="591" w:type="dxa"/>
            <w:gridSpan w:val="2"/>
            <w:vAlign w:val="center"/>
          </w:tcPr>
          <w:p w14:paraId="1BB4AEA5" w14:textId="77777777" w:rsidR="00BA0136" w:rsidRPr="001D386E" w:rsidRDefault="00BA0136" w:rsidP="00BA0136">
            <w:pPr>
              <w:pStyle w:val="TAC"/>
              <w:rPr>
                <w:rFonts w:cs="Arial"/>
              </w:rPr>
            </w:pPr>
          </w:p>
        </w:tc>
        <w:tc>
          <w:tcPr>
            <w:tcW w:w="592" w:type="dxa"/>
            <w:gridSpan w:val="2"/>
            <w:vAlign w:val="center"/>
          </w:tcPr>
          <w:p w14:paraId="7D9CAB48" w14:textId="77777777" w:rsidR="00BA0136" w:rsidRPr="001D386E" w:rsidRDefault="00BA0136" w:rsidP="00BA0136">
            <w:pPr>
              <w:pStyle w:val="TAC"/>
              <w:rPr>
                <w:rFonts w:cs="Arial"/>
              </w:rPr>
            </w:pPr>
            <w:r w:rsidRPr="001D386E">
              <w:t>Yes</w:t>
            </w:r>
          </w:p>
        </w:tc>
        <w:tc>
          <w:tcPr>
            <w:tcW w:w="592" w:type="dxa"/>
            <w:gridSpan w:val="3"/>
          </w:tcPr>
          <w:p w14:paraId="7E63E3F6" w14:textId="77777777" w:rsidR="00BA0136" w:rsidRPr="001D386E" w:rsidRDefault="00BA0136" w:rsidP="00BA0136">
            <w:pPr>
              <w:pStyle w:val="TAC"/>
              <w:rPr>
                <w:rFonts w:eastAsia="Calibri" w:cs="Arial"/>
                <w:lang w:val="en-US"/>
              </w:rPr>
            </w:pPr>
            <w:r w:rsidRPr="001D386E">
              <w:t>Yes</w:t>
            </w:r>
          </w:p>
        </w:tc>
        <w:tc>
          <w:tcPr>
            <w:tcW w:w="592" w:type="dxa"/>
            <w:gridSpan w:val="3"/>
          </w:tcPr>
          <w:p w14:paraId="592D497B" w14:textId="77777777" w:rsidR="00BA0136" w:rsidRPr="001D386E" w:rsidRDefault="00BA0136" w:rsidP="00BA0136">
            <w:pPr>
              <w:pStyle w:val="TAC"/>
              <w:rPr>
                <w:rFonts w:eastAsia="Calibri" w:cs="Arial"/>
                <w:lang w:val="en-US"/>
              </w:rPr>
            </w:pPr>
            <w:r w:rsidRPr="001D386E">
              <w:t>Yes</w:t>
            </w:r>
          </w:p>
        </w:tc>
        <w:tc>
          <w:tcPr>
            <w:tcW w:w="731" w:type="dxa"/>
            <w:gridSpan w:val="3"/>
            <w:vAlign w:val="center"/>
          </w:tcPr>
          <w:p w14:paraId="3968C9ED" w14:textId="77777777" w:rsidR="00BA0136" w:rsidRPr="001D386E" w:rsidRDefault="00BA0136" w:rsidP="00BA0136">
            <w:pPr>
              <w:pStyle w:val="TAC"/>
              <w:rPr>
                <w:rFonts w:eastAsia="Calibri" w:cs="Arial"/>
                <w:lang w:val="en-US"/>
              </w:rPr>
            </w:pPr>
            <w:r w:rsidRPr="001D386E">
              <w:t>Yes</w:t>
            </w:r>
          </w:p>
        </w:tc>
        <w:tc>
          <w:tcPr>
            <w:tcW w:w="1187" w:type="dxa"/>
            <w:vMerge w:val="restart"/>
            <w:vAlign w:val="center"/>
          </w:tcPr>
          <w:p w14:paraId="04176590" w14:textId="77777777" w:rsidR="00BA0136" w:rsidRPr="001D386E" w:rsidRDefault="00BA0136" w:rsidP="00BA0136">
            <w:pPr>
              <w:pStyle w:val="TAC"/>
              <w:rPr>
                <w:rFonts w:cs="Arial"/>
              </w:rPr>
            </w:pPr>
            <w:r w:rsidRPr="001D386E">
              <w:rPr>
                <w:rFonts w:cs="Arial" w:hint="eastAsia"/>
                <w:lang w:eastAsia="zh-CN"/>
              </w:rPr>
              <w:t>60</w:t>
            </w:r>
          </w:p>
        </w:tc>
        <w:tc>
          <w:tcPr>
            <w:tcW w:w="1287" w:type="dxa"/>
            <w:vMerge w:val="restart"/>
            <w:vAlign w:val="center"/>
          </w:tcPr>
          <w:p w14:paraId="109FFE56" w14:textId="77777777" w:rsidR="00BA0136" w:rsidRPr="001D386E" w:rsidRDefault="00BA0136" w:rsidP="00BA0136">
            <w:pPr>
              <w:pStyle w:val="TAC"/>
              <w:rPr>
                <w:rFonts w:cs="Arial"/>
              </w:rPr>
            </w:pPr>
            <w:r w:rsidRPr="001D386E">
              <w:rPr>
                <w:rFonts w:cs="Arial" w:hint="eastAsia"/>
                <w:lang w:eastAsia="zh-CN"/>
              </w:rPr>
              <w:t>2</w:t>
            </w:r>
          </w:p>
        </w:tc>
      </w:tr>
      <w:tr w:rsidR="00BA0136" w:rsidRPr="001D386E" w14:paraId="2BF3D538" w14:textId="77777777" w:rsidTr="00BA0136">
        <w:trPr>
          <w:jc w:val="center"/>
        </w:trPr>
        <w:tc>
          <w:tcPr>
            <w:tcW w:w="1419" w:type="dxa"/>
            <w:vMerge/>
            <w:vAlign w:val="center"/>
          </w:tcPr>
          <w:p w14:paraId="6F2CA162" w14:textId="77777777" w:rsidR="00BA0136" w:rsidRPr="001D386E" w:rsidRDefault="00BA0136" w:rsidP="00BA0136">
            <w:pPr>
              <w:pStyle w:val="TAC"/>
              <w:rPr>
                <w:rFonts w:cs="Arial"/>
              </w:rPr>
            </w:pPr>
          </w:p>
        </w:tc>
        <w:tc>
          <w:tcPr>
            <w:tcW w:w="1467" w:type="dxa"/>
            <w:vMerge/>
            <w:vAlign w:val="center"/>
          </w:tcPr>
          <w:p w14:paraId="1E38168D" w14:textId="77777777" w:rsidR="00BA0136" w:rsidRPr="001D386E" w:rsidRDefault="00BA0136" w:rsidP="00BA0136">
            <w:pPr>
              <w:pStyle w:val="TAC"/>
              <w:rPr>
                <w:rFonts w:cs="Arial"/>
                <w:lang w:eastAsia="ja-JP"/>
              </w:rPr>
            </w:pPr>
          </w:p>
        </w:tc>
        <w:tc>
          <w:tcPr>
            <w:tcW w:w="773" w:type="dxa"/>
            <w:vAlign w:val="center"/>
          </w:tcPr>
          <w:p w14:paraId="68C5F311" w14:textId="77777777" w:rsidR="00BA0136" w:rsidRPr="001D386E" w:rsidRDefault="00BA0136" w:rsidP="00BA0136">
            <w:pPr>
              <w:pStyle w:val="TAC"/>
              <w:rPr>
                <w:rFonts w:eastAsia="Calibri" w:cs="Arial"/>
                <w:lang w:val="en-US" w:eastAsia="zh-CN"/>
              </w:rPr>
            </w:pPr>
            <w:r w:rsidRPr="001D386E">
              <w:rPr>
                <w:lang w:eastAsia="ja-JP"/>
              </w:rPr>
              <w:t>7</w:t>
            </w:r>
          </w:p>
        </w:tc>
        <w:tc>
          <w:tcPr>
            <w:tcW w:w="592" w:type="dxa"/>
            <w:vAlign w:val="center"/>
          </w:tcPr>
          <w:p w14:paraId="0D0AB6D5" w14:textId="77777777" w:rsidR="00BA0136" w:rsidRPr="001D386E" w:rsidRDefault="00BA0136" w:rsidP="00BA0136">
            <w:pPr>
              <w:pStyle w:val="TAC"/>
              <w:rPr>
                <w:rFonts w:cs="Arial"/>
              </w:rPr>
            </w:pPr>
          </w:p>
        </w:tc>
        <w:tc>
          <w:tcPr>
            <w:tcW w:w="591" w:type="dxa"/>
            <w:gridSpan w:val="2"/>
            <w:vAlign w:val="center"/>
          </w:tcPr>
          <w:p w14:paraId="6F14D32E" w14:textId="77777777" w:rsidR="00BA0136" w:rsidRPr="001D386E" w:rsidRDefault="00BA0136" w:rsidP="00BA0136">
            <w:pPr>
              <w:pStyle w:val="TAC"/>
              <w:rPr>
                <w:rFonts w:cs="Arial"/>
              </w:rPr>
            </w:pPr>
          </w:p>
        </w:tc>
        <w:tc>
          <w:tcPr>
            <w:tcW w:w="592" w:type="dxa"/>
            <w:gridSpan w:val="2"/>
            <w:vAlign w:val="center"/>
          </w:tcPr>
          <w:p w14:paraId="0CF688B2" w14:textId="77777777" w:rsidR="00BA0136" w:rsidRPr="001D386E" w:rsidRDefault="00BA0136" w:rsidP="00BA0136">
            <w:pPr>
              <w:pStyle w:val="TAC"/>
              <w:rPr>
                <w:rFonts w:cs="Arial"/>
              </w:rPr>
            </w:pPr>
          </w:p>
        </w:tc>
        <w:tc>
          <w:tcPr>
            <w:tcW w:w="592" w:type="dxa"/>
            <w:gridSpan w:val="3"/>
            <w:vAlign w:val="center"/>
          </w:tcPr>
          <w:p w14:paraId="68E6C73D" w14:textId="77777777" w:rsidR="00BA0136" w:rsidRPr="001D386E" w:rsidRDefault="00BA0136" w:rsidP="00BA0136">
            <w:pPr>
              <w:pStyle w:val="TAC"/>
              <w:rPr>
                <w:rFonts w:eastAsia="Calibri" w:cs="Arial"/>
                <w:lang w:val="en-US"/>
              </w:rPr>
            </w:pPr>
            <w:r w:rsidRPr="001D386E">
              <w:t>Yes</w:t>
            </w:r>
          </w:p>
        </w:tc>
        <w:tc>
          <w:tcPr>
            <w:tcW w:w="592" w:type="dxa"/>
            <w:gridSpan w:val="3"/>
          </w:tcPr>
          <w:p w14:paraId="7876604C" w14:textId="77777777" w:rsidR="00BA0136" w:rsidRPr="001D386E" w:rsidRDefault="00BA0136" w:rsidP="00BA0136">
            <w:pPr>
              <w:pStyle w:val="TAC"/>
              <w:rPr>
                <w:rFonts w:eastAsia="Calibri" w:cs="Arial"/>
                <w:lang w:val="en-US"/>
              </w:rPr>
            </w:pPr>
            <w:r w:rsidRPr="001D386E">
              <w:t>Yes</w:t>
            </w:r>
          </w:p>
        </w:tc>
        <w:tc>
          <w:tcPr>
            <w:tcW w:w="731" w:type="dxa"/>
            <w:gridSpan w:val="3"/>
          </w:tcPr>
          <w:p w14:paraId="70594E73" w14:textId="77777777" w:rsidR="00BA0136" w:rsidRPr="001D386E" w:rsidRDefault="00BA0136" w:rsidP="00BA0136">
            <w:pPr>
              <w:pStyle w:val="TAC"/>
              <w:rPr>
                <w:rFonts w:eastAsia="Calibri" w:cs="Arial"/>
                <w:lang w:val="en-US"/>
              </w:rPr>
            </w:pPr>
            <w:r w:rsidRPr="001D386E">
              <w:t>Yes</w:t>
            </w:r>
          </w:p>
        </w:tc>
        <w:tc>
          <w:tcPr>
            <w:tcW w:w="1187" w:type="dxa"/>
            <w:vMerge/>
            <w:vAlign w:val="center"/>
          </w:tcPr>
          <w:p w14:paraId="2D2381F2" w14:textId="77777777" w:rsidR="00BA0136" w:rsidRPr="001D386E" w:rsidRDefault="00BA0136" w:rsidP="00BA0136">
            <w:pPr>
              <w:pStyle w:val="TAC"/>
              <w:rPr>
                <w:rFonts w:cs="Arial"/>
              </w:rPr>
            </w:pPr>
          </w:p>
        </w:tc>
        <w:tc>
          <w:tcPr>
            <w:tcW w:w="1287" w:type="dxa"/>
            <w:vMerge/>
            <w:vAlign w:val="center"/>
          </w:tcPr>
          <w:p w14:paraId="463CF79B" w14:textId="77777777" w:rsidR="00BA0136" w:rsidRPr="001D386E" w:rsidRDefault="00BA0136" w:rsidP="00BA0136">
            <w:pPr>
              <w:pStyle w:val="TAC"/>
              <w:rPr>
                <w:rFonts w:cs="Arial"/>
              </w:rPr>
            </w:pPr>
          </w:p>
        </w:tc>
      </w:tr>
      <w:tr w:rsidR="00BA0136" w:rsidRPr="001D386E" w14:paraId="509B96BC" w14:textId="77777777" w:rsidTr="00BA0136">
        <w:trPr>
          <w:jc w:val="center"/>
        </w:trPr>
        <w:tc>
          <w:tcPr>
            <w:tcW w:w="1419" w:type="dxa"/>
            <w:vMerge/>
            <w:vAlign w:val="center"/>
          </w:tcPr>
          <w:p w14:paraId="44478C00" w14:textId="77777777" w:rsidR="00BA0136" w:rsidRPr="001D386E" w:rsidRDefault="00BA0136" w:rsidP="00BA0136">
            <w:pPr>
              <w:pStyle w:val="TAC"/>
              <w:rPr>
                <w:rFonts w:cs="Arial"/>
              </w:rPr>
            </w:pPr>
          </w:p>
        </w:tc>
        <w:tc>
          <w:tcPr>
            <w:tcW w:w="1467" w:type="dxa"/>
            <w:vMerge/>
            <w:vAlign w:val="center"/>
          </w:tcPr>
          <w:p w14:paraId="07D2C0DB" w14:textId="77777777" w:rsidR="00BA0136" w:rsidRPr="001D386E" w:rsidRDefault="00BA0136" w:rsidP="00BA0136">
            <w:pPr>
              <w:pStyle w:val="TAC"/>
              <w:rPr>
                <w:rFonts w:cs="Arial"/>
                <w:lang w:eastAsia="ja-JP"/>
              </w:rPr>
            </w:pPr>
          </w:p>
        </w:tc>
        <w:tc>
          <w:tcPr>
            <w:tcW w:w="773" w:type="dxa"/>
            <w:vAlign w:val="center"/>
          </w:tcPr>
          <w:p w14:paraId="3B3D57C4" w14:textId="77777777" w:rsidR="00BA0136" w:rsidRPr="001D386E" w:rsidRDefault="00BA0136" w:rsidP="00BA0136">
            <w:pPr>
              <w:pStyle w:val="TAC"/>
              <w:rPr>
                <w:rFonts w:eastAsia="Calibri" w:cs="Arial"/>
                <w:lang w:val="en-US" w:eastAsia="zh-CN"/>
              </w:rPr>
            </w:pPr>
            <w:r w:rsidRPr="001D386E">
              <w:rPr>
                <w:lang w:eastAsia="ja-JP"/>
              </w:rPr>
              <w:t>28</w:t>
            </w:r>
          </w:p>
        </w:tc>
        <w:tc>
          <w:tcPr>
            <w:tcW w:w="592" w:type="dxa"/>
            <w:vAlign w:val="center"/>
          </w:tcPr>
          <w:p w14:paraId="3B5CDB9C" w14:textId="77777777" w:rsidR="00BA0136" w:rsidRPr="001D386E" w:rsidRDefault="00BA0136" w:rsidP="00BA0136">
            <w:pPr>
              <w:pStyle w:val="TAC"/>
              <w:rPr>
                <w:rFonts w:cs="Arial"/>
              </w:rPr>
            </w:pPr>
          </w:p>
        </w:tc>
        <w:tc>
          <w:tcPr>
            <w:tcW w:w="591" w:type="dxa"/>
            <w:gridSpan w:val="2"/>
            <w:vAlign w:val="center"/>
          </w:tcPr>
          <w:p w14:paraId="7461CE9A" w14:textId="77777777" w:rsidR="00BA0136" w:rsidRPr="001D386E" w:rsidRDefault="00BA0136" w:rsidP="00BA0136">
            <w:pPr>
              <w:pStyle w:val="TAC"/>
              <w:rPr>
                <w:rFonts w:cs="Arial"/>
              </w:rPr>
            </w:pPr>
          </w:p>
        </w:tc>
        <w:tc>
          <w:tcPr>
            <w:tcW w:w="592" w:type="dxa"/>
            <w:gridSpan w:val="2"/>
            <w:vAlign w:val="center"/>
          </w:tcPr>
          <w:p w14:paraId="673FEF77" w14:textId="77777777" w:rsidR="00BA0136" w:rsidRPr="001D386E" w:rsidRDefault="00BA0136" w:rsidP="00BA0136">
            <w:pPr>
              <w:pStyle w:val="TAC"/>
              <w:rPr>
                <w:rFonts w:cs="Arial"/>
              </w:rPr>
            </w:pPr>
            <w:r w:rsidRPr="001D386E">
              <w:t>Yes</w:t>
            </w:r>
          </w:p>
        </w:tc>
        <w:tc>
          <w:tcPr>
            <w:tcW w:w="592" w:type="dxa"/>
            <w:gridSpan w:val="3"/>
            <w:vAlign w:val="center"/>
          </w:tcPr>
          <w:p w14:paraId="1AD29C72" w14:textId="77777777" w:rsidR="00BA0136" w:rsidRPr="001D386E" w:rsidRDefault="00BA0136" w:rsidP="00BA0136">
            <w:pPr>
              <w:pStyle w:val="TAC"/>
              <w:rPr>
                <w:rFonts w:eastAsia="Calibri" w:cs="Arial"/>
                <w:lang w:val="en-US"/>
              </w:rPr>
            </w:pPr>
            <w:r w:rsidRPr="001D386E">
              <w:t>Yes</w:t>
            </w:r>
          </w:p>
        </w:tc>
        <w:tc>
          <w:tcPr>
            <w:tcW w:w="592" w:type="dxa"/>
            <w:gridSpan w:val="3"/>
          </w:tcPr>
          <w:p w14:paraId="1CC890B1" w14:textId="77777777" w:rsidR="00BA0136" w:rsidRPr="001D386E" w:rsidRDefault="00BA0136" w:rsidP="00BA0136">
            <w:pPr>
              <w:pStyle w:val="TAC"/>
              <w:rPr>
                <w:rFonts w:eastAsia="Calibri" w:cs="Arial"/>
                <w:lang w:val="en-US"/>
              </w:rPr>
            </w:pPr>
            <w:r w:rsidRPr="001D386E">
              <w:t>Yes</w:t>
            </w:r>
          </w:p>
        </w:tc>
        <w:tc>
          <w:tcPr>
            <w:tcW w:w="731" w:type="dxa"/>
            <w:gridSpan w:val="3"/>
          </w:tcPr>
          <w:p w14:paraId="55639085" w14:textId="77777777" w:rsidR="00BA0136" w:rsidRPr="001D386E" w:rsidRDefault="00BA0136" w:rsidP="00BA0136">
            <w:pPr>
              <w:pStyle w:val="TAC"/>
              <w:rPr>
                <w:rFonts w:eastAsia="Calibri" w:cs="Arial"/>
                <w:lang w:val="en-US"/>
              </w:rPr>
            </w:pPr>
            <w:r w:rsidRPr="001D386E">
              <w:t>Yes</w:t>
            </w:r>
          </w:p>
        </w:tc>
        <w:tc>
          <w:tcPr>
            <w:tcW w:w="1187" w:type="dxa"/>
            <w:vMerge/>
            <w:vAlign w:val="center"/>
          </w:tcPr>
          <w:p w14:paraId="67AC1D53" w14:textId="77777777" w:rsidR="00BA0136" w:rsidRPr="001D386E" w:rsidRDefault="00BA0136" w:rsidP="00BA0136">
            <w:pPr>
              <w:pStyle w:val="TAC"/>
              <w:rPr>
                <w:rFonts w:cs="Arial"/>
              </w:rPr>
            </w:pPr>
          </w:p>
        </w:tc>
        <w:tc>
          <w:tcPr>
            <w:tcW w:w="1287" w:type="dxa"/>
            <w:vMerge/>
            <w:vAlign w:val="center"/>
          </w:tcPr>
          <w:p w14:paraId="50EDDF47" w14:textId="77777777" w:rsidR="00BA0136" w:rsidRPr="001D386E" w:rsidRDefault="00BA0136" w:rsidP="00BA0136">
            <w:pPr>
              <w:pStyle w:val="TAC"/>
              <w:rPr>
                <w:rFonts w:cs="Arial"/>
              </w:rPr>
            </w:pPr>
          </w:p>
        </w:tc>
      </w:tr>
      <w:tr w:rsidR="00BA0136" w:rsidRPr="001D386E" w14:paraId="7FDC2FB0" w14:textId="77777777" w:rsidTr="00BA0136">
        <w:trPr>
          <w:jc w:val="center"/>
        </w:trPr>
        <w:tc>
          <w:tcPr>
            <w:tcW w:w="1419" w:type="dxa"/>
            <w:vMerge w:val="restart"/>
            <w:vAlign w:val="center"/>
          </w:tcPr>
          <w:p w14:paraId="7BF2925E" w14:textId="77777777" w:rsidR="00BA0136" w:rsidRPr="001D386E" w:rsidRDefault="00BA0136" w:rsidP="00BA0136">
            <w:pPr>
              <w:pStyle w:val="TAC"/>
              <w:rPr>
                <w:rFonts w:eastAsia="Calibri" w:cs="Arial"/>
                <w:lang w:val="en-US"/>
              </w:rPr>
            </w:pPr>
            <w:r w:rsidRPr="001D386E">
              <w:rPr>
                <w:rFonts w:cs="Arial"/>
                <w:szCs w:val="18"/>
              </w:rPr>
              <w:t>CA_</w:t>
            </w:r>
            <w:r w:rsidRPr="001D386E">
              <w:rPr>
                <w:rFonts w:cs="Arial"/>
                <w:szCs w:val="18"/>
                <w:lang w:val="en-AU"/>
              </w:rPr>
              <w:t>1A-7A-7A-28A</w:t>
            </w:r>
          </w:p>
        </w:tc>
        <w:tc>
          <w:tcPr>
            <w:tcW w:w="1467" w:type="dxa"/>
            <w:vMerge w:val="restart"/>
            <w:vAlign w:val="center"/>
          </w:tcPr>
          <w:p w14:paraId="23E62BD1" w14:textId="77777777" w:rsidR="00BA0136" w:rsidRPr="001D386E" w:rsidRDefault="00BA0136" w:rsidP="00BA0136">
            <w:pPr>
              <w:pStyle w:val="TAC"/>
              <w:rPr>
                <w:rFonts w:eastAsia="Calibri" w:cs="Arial"/>
                <w:lang w:val="en-US" w:eastAsia="ja-JP"/>
              </w:rPr>
            </w:pPr>
            <w:r w:rsidRPr="001D386E">
              <w:rPr>
                <w:rFonts w:cs="Arial" w:hint="eastAsia"/>
                <w:lang w:eastAsia="zh-CN"/>
              </w:rPr>
              <w:t>-</w:t>
            </w:r>
          </w:p>
        </w:tc>
        <w:tc>
          <w:tcPr>
            <w:tcW w:w="773" w:type="dxa"/>
            <w:vAlign w:val="center"/>
          </w:tcPr>
          <w:p w14:paraId="502BBA94" w14:textId="77777777" w:rsidR="00BA0136" w:rsidRPr="001D386E" w:rsidRDefault="00BA0136" w:rsidP="00BA0136">
            <w:pPr>
              <w:pStyle w:val="TAC"/>
              <w:rPr>
                <w:rFonts w:eastAsia="Calibri" w:cs="Arial"/>
                <w:lang w:val="en-US" w:eastAsia="zh-CN"/>
              </w:rPr>
            </w:pPr>
            <w:r w:rsidRPr="001D386E">
              <w:rPr>
                <w:rFonts w:hint="eastAsia"/>
                <w:lang w:eastAsia="zh-CN"/>
              </w:rPr>
              <w:t>1</w:t>
            </w:r>
          </w:p>
        </w:tc>
        <w:tc>
          <w:tcPr>
            <w:tcW w:w="592" w:type="dxa"/>
            <w:vAlign w:val="center"/>
          </w:tcPr>
          <w:p w14:paraId="38A1AECF" w14:textId="77777777" w:rsidR="00BA0136" w:rsidRPr="001D386E" w:rsidRDefault="00BA0136" w:rsidP="00BA0136">
            <w:pPr>
              <w:pStyle w:val="TAC"/>
              <w:rPr>
                <w:rFonts w:eastAsia="Calibri" w:cs="Arial"/>
                <w:lang w:val="en-US"/>
              </w:rPr>
            </w:pPr>
          </w:p>
        </w:tc>
        <w:tc>
          <w:tcPr>
            <w:tcW w:w="591" w:type="dxa"/>
            <w:gridSpan w:val="2"/>
            <w:vAlign w:val="center"/>
          </w:tcPr>
          <w:p w14:paraId="2DBC1C62" w14:textId="77777777" w:rsidR="00BA0136" w:rsidRPr="001D386E" w:rsidRDefault="00BA0136" w:rsidP="00BA0136">
            <w:pPr>
              <w:pStyle w:val="TAC"/>
              <w:rPr>
                <w:rFonts w:eastAsia="Calibri" w:cs="Arial"/>
                <w:lang w:val="en-US"/>
              </w:rPr>
            </w:pPr>
          </w:p>
        </w:tc>
        <w:tc>
          <w:tcPr>
            <w:tcW w:w="592" w:type="dxa"/>
            <w:gridSpan w:val="2"/>
            <w:vAlign w:val="center"/>
          </w:tcPr>
          <w:p w14:paraId="2499A5A2" w14:textId="77777777" w:rsidR="00BA0136" w:rsidRPr="001D386E" w:rsidRDefault="00BA0136" w:rsidP="00BA0136">
            <w:pPr>
              <w:pStyle w:val="TAC"/>
              <w:rPr>
                <w:rFonts w:eastAsia="Calibri" w:cs="Arial"/>
                <w:lang w:val="en-US"/>
              </w:rPr>
            </w:pPr>
            <w:r w:rsidRPr="001D386E">
              <w:rPr>
                <w:rFonts w:cs="Arial"/>
                <w:szCs w:val="18"/>
              </w:rPr>
              <w:t>Yes</w:t>
            </w:r>
          </w:p>
        </w:tc>
        <w:tc>
          <w:tcPr>
            <w:tcW w:w="592" w:type="dxa"/>
            <w:gridSpan w:val="3"/>
            <w:vAlign w:val="center"/>
          </w:tcPr>
          <w:p w14:paraId="3573FD03" w14:textId="77777777" w:rsidR="00BA0136" w:rsidRPr="001D386E" w:rsidRDefault="00BA0136" w:rsidP="00BA0136">
            <w:pPr>
              <w:pStyle w:val="TAC"/>
              <w:rPr>
                <w:rFonts w:eastAsia="Calibri" w:cs="Arial"/>
                <w:lang w:val="en-US"/>
              </w:rPr>
            </w:pPr>
            <w:r w:rsidRPr="001D386E">
              <w:rPr>
                <w:rFonts w:cs="Arial"/>
                <w:szCs w:val="18"/>
              </w:rPr>
              <w:t>Yes</w:t>
            </w:r>
          </w:p>
        </w:tc>
        <w:tc>
          <w:tcPr>
            <w:tcW w:w="592" w:type="dxa"/>
            <w:gridSpan w:val="3"/>
            <w:vAlign w:val="center"/>
          </w:tcPr>
          <w:p w14:paraId="3DBE28AB" w14:textId="77777777" w:rsidR="00BA0136" w:rsidRPr="001D386E" w:rsidRDefault="00BA0136" w:rsidP="00BA0136">
            <w:pPr>
              <w:pStyle w:val="TAC"/>
              <w:rPr>
                <w:rFonts w:eastAsia="Calibri" w:cs="Arial"/>
                <w:lang w:val="en-US"/>
              </w:rPr>
            </w:pPr>
            <w:r w:rsidRPr="001D386E">
              <w:rPr>
                <w:rFonts w:cs="Arial"/>
                <w:szCs w:val="18"/>
              </w:rPr>
              <w:t>Yes</w:t>
            </w:r>
          </w:p>
        </w:tc>
        <w:tc>
          <w:tcPr>
            <w:tcW w:w="731" w:type="dxa"/>
            <w:gridSpan w:val="3"/>
            <w:vAlign w:val="center"/>
          </w:tcPr>
          <w:p w14:paraId="432AF406" w14:textId="77777777" w:rsidR="00BA0136" w:rsidRPr="001D386E" w:rsidRDefault="00BA0136" w:rsidP="00BA0136">
            <w:pPr>
              <w:pStyle w:val="TAC"/>
              <w:rPr>
                <w:rFonts w:eastAsia="Calibri" w:cs="Arial"/>
                <w:lang w:val="en-US"/>
              </w:rPr>
            </w:pPr>
            <w:r w:rsidRPr="001D386E">
              <w:rPr>
                <w:rFonts w:cs="Arial"/>
                <w:szCs w:val="18"/>
              </w:rPr>
              <w:t>Yes</w:t>
            </w:r>
          </w:p>
        </w:tc>
        <w:tc>
          <w:tcPr>
            <w:tcW w:w="1187" w:type="dxa"/>
            <w:vMerge w:val="restart"/>
            <w:vAlign w:val="center"/>
          </w:tcPr>
          <w:p w14:paraId="61E06418" w14:textId="77777777" w:rsidR="00BA0136" w:rsidRPr="001D386E" w:rsidRDefault="00BA0136" w:rsidP="00BA0136">
            <w:pPr>
              <w:pStyle w:val="TAC"/>
              <w:rPr>
                <w:rFonts w:eastAsia="Calibri" w:cs="Arial"/>
                <w:lang w:val="en-US"/>
              </w:rPr>
            </w:pPr>
            <w:r w:rsidRPr="001D386E">
              <w:rPr>
                <w:rFonts w:eastAsia="Calibri" w:cs="Arial"/>
                <w:lang w:val="en-US"/>
              </w:rPr>
              <w:t>80</w:t>
            </w:r>
          </w:p>
        </w:tc>
        <w:tc>
          <w:tcPr>
            <w:tcW w:w="1287" w:type="dxa"/>
            <w:vMerge w:val="restart"/>
            <w:vAlign w:val="center"/>
          </w:tcPr>
          <w:p w14:paraId="786CC55B" w14:textId="77777777" w:rsidR="00BA0136" w:rsidRPr="001D386E" w:rsidRDefault="00BA0136" w:rsidP="00BA0136">
            <w:pPr>
              <w:pStyle w:val="TAC"/>
              <w:rPr>
                <w:rFonts w:eastAsia="Calibri" w:cs="Arial"/>
                <w:lang w:val="en-US"/>
              </w:rPr>
            </w:pPr>
            <w:r w:rsidRPr="001D386E">
              <w:rPr>
                <w:rFonts w:eastAsia="Calibri" w:cs="Arial"/>
                <w:lang w:val="en-US"/>
              </w:rPr>
              <w:t>0</w:t>
            </w:r>
          </w:p>
        </w:tc>
      </w:tr>
      <w:tr w:rsidR="00BA0136" w:rsidRPr="001D386E" w14:paraId="0374B2D0" w14:textId="77777777" w:rsidTr="00BA0136">
        <w:trPr>
          <w:jc w:val="center"/>
        </w:trPr>
        <w:tc>
          <w:tcPr>
            <w:tcW w:w="1419" w:type="dxa"/>
            <w:vMerge/>
            <w:vAlign w:val="center"/>
          </w:tcPr>
          <w:p w14:paraId="3D1E680D" w14:textId="77777777" w:rsidR="00BA0136" w:rsidRPr="001D386E" w:rsidRDefault="00BA0136" w:rsidP="00BA0136">
            <w:pPr>
              <w:pStyle w:val="TAC"/>
              <w:rPr>
                <w:rFonts w:eastAsia="Calibri" w:cs="Arial"/>
                <w:lang w:val="en-US"/>
              </w:rPr>
            </w:pPr>
          </w:p>
        </w:tc>
        <w:tc>
          <w:tcPr>
            <w:tcW w:w="1467" w:type="dxa"/>
            <w:vMerge/>
            <w:vAlign w:val="center"/>
          </w:tcPr>
          <w:p w14:paraId="528A90F7" w14:textId="77777777" w:rsidR="00BA0136" w:rsidRPr="001D386E" w:rsidRDefault="00BA0136" w:rsidP="00BA0136">
            <w:pPr>
              <w:pStyle w:val="TAC"/>
              <w:rPr>
                <w:rFonts w:eastAsia="Calibri" w:cs="Arial"/>
                <w:lang w:val="en-US" w:eastAsia="ja-JP"/>
              </w:rPr>
            </w:pPr>
          </w:p>
        </w:tc>
        <w:tc>
          <w:tcPr>
            <w:tcW w:w="773" w:type="dxa"/>
            <w:vAlign w:val="center"/>
          </w:tcPr>
          <w:p w14:paraId="28E83032" w14:textId="77777777" w:rsidR="00BA0136" w:rsidRPr="001D386E" w:rsidRDefault="00BA0136" w:rsidP="00BA0136">
            <w:pPr>
              <w:pStyle w:val="TAC"/>
              <w:rPr>
                <w:rFonts w:eastAsia="Calibri" w:cs="Arial"/>
                <w:lang w:val="en-US" w:eastAsia="zh-CN"/>
              </w:rPr>
            </w:pPr>
            <w:r w:rsidRPr="001D386E">
              <w:rPr>
                <w:rFonts w:hint="eastAsia"/>
                <w:lang w:eastAsia="zh-CN"/>
              </w:rPr>
              <w:t>7</w:t>
            </w:r>
          </w:p>
        </w:tc>
        <w:tc>
          <w:tcPr>
            <w:tcW w:w="3690" w:type="dxa"/>
            <w:gridSpan w:val="14"/>
            <w:vAlign w:val="center"/>
          </w:tcPr>
          <w:p w14:paraId="6E8DA72F" w14:textId="77777777" w:rsidR="00BA0136" w:rsidRPr="001D386E" w:rsidRDefault="00BA0136" w:rsidP="00BA0136">
            <w:pPr>
              <w:pStyle w:val="TAC"/>
              <w:rPr>
                <w:rFonts w:eastAsia="Calibri" w:cs="Arial"/>
                <w:lang w:val="en-US"/>
              </w:rPr>
            </w:pPr>
            <w:r w:rsidRPr="001D386E">
              <w:rPr>
                <w:rFonts w:cs="Arial"/>
                <w:szCs w:val="18"/>
              </w:rPr>
              <w:t>See CA_</w:t>
            </w:r>
            <w:r w:rsidRPr="001D386E">
              <w:rPr>
                <w:rFonts w:cs="Arial"/>
                <w:szCs w:val="18"/>
                <w:lang w:val="en-US"/>
              </w:rPr>
              <w:t>7A-7A</w:t>
            </w:r>
            <w:r w:rsidRPr="001D386E">
              <w:rPr>
                <w:rFonts w:cs="Arial"/>
                <w:szCs w:val="18"/>
              </w:rPr>
              <w:t xml:space="preserve"> Bandwidth combination set </w:t>
            </w:r>
            <w:r w:rsidRPr="001D386E">
              <w:rPr>
                <w:rFonts w:cs="Arial"/>
                <w:szCs w:val="18"/>
                <w:lang w:val="en-US"/>
              </w:rPr>
              <w:t>3</w:t>
            </w:r>
            <w:r w:rsidRPr="001D386E">
              <w:rPr>
                <w:rFonts w:cs="Arial"/>
                <w:szCs w:val="18"/>
              </w:rPr>
              <w:t xml:space="preserve"> in Table 5.6A.1-</w:t>
            </w:r>
            <w:r w:rsidRPr="001D386E">
              <w:rPr>
                <w:rFonts w:cs="Arial"/>
                <w:szCs w:val="18"/>
                <w:lang w:val="en-US"/>
              </w:rPr>
              <w:t>3</w:t>
            </w:r>
          </w:p>
        </w:tc>
        <w:tc>
          <w:tcPr>
            <w:tcW w:w="1187" w:type="dxa"/>
            <w:vMerge/>
            <w:vAlign w:val="center"/>
          </w:tcPr>
          <w:p w14:paraId="4B5398AE" w14:textId="77777777" w:rsidR="00BA0136" w:rsidRPr="001D386E" w:rsidRDefault="00BA0136" w:rsidP="00BA0136">
            <w:pPr>
              <w:pStyle w:val="TAC"/>
              <w:rPr>
                <w:rFonts w:eastAsia="Calibri" w:cs="Arial"/>
                <w:lang w:val="en-US"/>
              </w:rPr>
            </w:pPr>
          </w:p>
        </w:tc>
        <w:tc>
          <w:tcPr>
            <w:tcW w:w="1287" w:type="dxa"/>
            <w:vMerge/>
            <w:vAlign w:val="center"/>
          </w:tcPr>
          <w:p w14:paraId="6115268C" w14:textId="77777777" w:rsidR="00BA0136" w:rsidRPr="001D386E" w:rsidRDefault="00BA0136" w:rsidP="00BA0136">
            <w:pPr>
              <w:pStyle w:val="TAC"/>
              <w:rPr>
                <w:rFonts w:eastAsia="Calibri" w:cs="Arial"/>
                <w:lang w:val="en-US"/>
              </w:rPr>
            </w:pPr>
          </w:p>
        </w:tc>
      </w:tr>
      <w:tr w:rsidR="00BA0136" w:rsidRPr="001D386E" w14:paraId="459133DB" w14:textId="77777777" w:rsidTr="00BA0136">
        <w:trPr>
          <w:jc w:val="center"/>
        </w:trPr>
        <w:tc>
          <w:tcPr>
            <w:tcW w:w="1419" w:type="dxa"/>
            <w:vMerge/>
            <w:vAlign w:val="center"/>
          </w:tcPr>
          <w:p w14:paraId="2EFC82E5" w14:textId="77777777" w:rsidR="00BA0136" w:rsidRPr="001D386E" w:rsidRDefault="00BA0136" w:rsidP="00BA0136">
            <w:pPr>
              <w:pStyle w:val="TAC"/>
              <w:rPr>
                <w:rFonts w:eastAsia="Calibri" w:cs="Arial"/>
                <w:lang w:val="en-US"/>
              </w:rPr>
            </w:pPr>
          </w:p>
        </w:tc>
        <w:tc>
          <w:tcPr>
            <w:tcW w:w="1467" w:type="dxa"/>
            <w:vMerge/>
            <w:vAlign w:val="center"/>
          </w:tcPr>
          <w:p w14:paraId="283660E9" w14:textId="77777777" w:rsidR="00BA0136" w:rsidRPr="001D386E" w:rsidRDefault="00BA0136" w:rsidP="00BA0136">
            <w:pPr>
              <w:pStyle w:val="TAC"/>
              <w:rPr>
                <w:rFonts w:eastAsia="Calibri" w:cs="Arial"/>
                <w:lang w:val="en-US" w:eastAsia="ja-JP"/>
              </w:rPr>
            </w:pPr>
          </w:p>
        </w:tc>
        <w:tc>
          <w:tcPr>
            <w:tcW w:w="773" w:type="dxa"/>
            <w:vAlign w:val="center"/>
          </w:tcPr>
          <w:p w14:paraId="49309CB1" w14:textId="77777777" w:rsidR="00BA0136" w:rsidRPr="001D386E" w:rsidRDefault="00BA0136" w:rsidP="00BA0136">
            <w:pPr>
              <w:pStyle w:val="TAC"/>
              <w:rPr>
                <w:rFonts w:eastAsia="Calibri" w:cs="Arial"/>
                <w:lang w:val="en-US" w:eastAsia="zh-CN"/>
              </w:rPr>
            </w:pPr>
            <w:r w:rsidRPr="001D386E">
              <w:rPr>
                <w:rFonts w:hint="eastAsia"/>
                <w:lang w:eastAsia="zh-CN"/>
              </w:rPr>
              <w:t>28</w:t>
            </w:r>
          </w:p>
        </w:tc>
        <w:tc>
          <w:tcPr>
            <w:tcW w:w="592" w:type="dxa"/>
            <w:vAlign w:val="center"/>
          </w:tcPr>
          <w:p w14:paraId="68F8082B" w14:textId="77777777" w:rsidR="00BA0136" w:rsidRPr="001D386E" w:rsidRDefault="00BA0136" w:rsidP="00BA0136">
            <w:pPr>
              <w:pStyle w:val="TAC"/>
              <w:rPr>
                <w:rFonts w:eastAsia="Calibri" w:cs="Arial"/>
                <w:lang w:val="en-US"/>
              </w:rPr>
            </w:pPr>
          </w:p>
        </w:tc>
        <w:tc>
          <w:tcPr>
            <w:tcW w:w="591" w:type="dxa"/>
            <w:gridSpan w:val="2"/>
            <w:vAlign w:val="center"/>
          </w:tcPr>
          <w:p w14:paraId="0E5E399C" w14:textId="77777777" w:rsidR="00BA0136" w:rsidRPr="001D386E" w:rsidRDefault="00BA0136" w:rsidP="00BA0136">
            <w:pPr>
              <w:pStyle w:val="TAC"/>
              <w:rPr>
                <w:rFonts w:eastAsia="Calibri" w:cs="Arial"/>
                <w:lang w:val="en-US"/>
              </w:rPr>
            </w:pPr>
          </w:p>
        </w:tc>
        <w:tc>
          <w:tcPr>
            <w:tcW w:w="592" w:type="dxa"/>
            <w:gridSpan w:val="2"/>
            <w:vAlign w:val="center"/>
          </w:tcPr>
          <w:p w14:paraId="4FD4BCEF" w14:textId="77777777" w:rsidR="00BA0136" w:rsidRPr="001D386E" w:rsidRDefault="00BA0136" w:rsidP="00BA0136">
            <w:pPr>
              <w:pStyle w:val="TAC"/>
              <w:rPr>
                <w:rFonts w:eastAsia="Calibri" w:cs="Arial"/>
                <w:lang w:val="en-US"/>
              </w:rPr>
            </w:pPr>
          </w:p>
        </w:tc>
        <w:tc>
          <w:tcPr>
            <w:tcW w:w="592" w:type="dxa"/>
            <w:gridSpan w:val="3"/>
            <w:vAlign w:val="center"/>
          </w:tcPr>
          <w:p w14:paraId="2F60FD8F" w14:textId="77777777" w:rsidR="00BA0136" w:rsidRPr="001D386E" w:rsidRDefault="00BA0136" w:rsidP="00BA0136">
            <w:pPr>
              <w:pStyle w:val="TAC"/>
              <w:rPr>
                <w:rFonts w:eastAsia="Calibri" w:cs="Arial"/>
                <w:lang w:val="en-US"/>
              </w:rPr>
            </w:pPr>
            <w:r w:rsidRPr="001D386E">
              <w:rPr>
                <w:rFonts w:cs="Arial"/>
                <w:szCs w:val="18"/>
              </w:rPr>
              <w:t>Yes</w:t>
            </w:r>
          </w:p>
        </w:tc>
        <w:tc>
          <w:tcPr>
            <w:tcW w:w="592" w:type="dxa"/>
            <w:gridSpan w:val="3"/>
            <w:vAlign w:val="center"/>
          </w:tcPr>
          <w:p w14:paraId="36EC1D88" w14:textId="77777777" w:rsidR="00BA0136" w:rsidRPr="001D386E" w:rsidRDefault="00BA0136" w:rsidP="00BA0136">
            <w:pPr>
              <w:pStyle w:val="TAC"/>
              <w:rPr>
                <w:rFonts w:eastAsia="Calibri" w:cs="Arial"/>
                <w:lang w:val="en-US"/>
              </w:rPr>
            </w:pPr>
            <w:r w:rsidRPr="001D386E">
              <w:rPr>
                <w:rFonts w:cs="Arial"/>
                <w:szCs w:val="18"/>
              </w:rPr>
              <w:t>Yes</w:t>
            </w:r>
          </w:p>
        </w:tc>
        <w:tc>
          <w:tcPr>
            <w:tcW w:w="731" w:type="dxa"/>
            <w:gridSpan w:val="3"/>
            <w:vAlign w:val="center"/>
          </w:tcPr>
          <w:p w14:paraId="1B35C84B" w14:textId="77777777" w:rsidR="00BA0136" w:rsidRPr="001D386E" w:rsidRDefault="00BA0136" w:rsidP="00BA0136">
            <w:pPr>
              <w:pStyle w:val="TAC"/>
              <w:rPr>
                <w:rFonts w:eastAsia="Calibri" w:cs="Arial"/>
                <w:lang w:val="en-US"/>
              </w:rPr>
            </w:pPr>
            <w:r w:rsidRPr="001D386E">
              <w:rPr>
                <w:rFonts w:cs="Arial"/>
                <w:szCs w:val="18"/>
              </w:rPr>
              <w:t>Yes</w:t>
            </w:r>
          </w:p>
        </w:tc>
        <w:tc>
          <w:tcPr>
            <w:tcW w:w="1187" w:type="dxa"/>
            <w:vMerge/>
            <w:vAlign w:val="center"/>
          </w:tcPr>
          <w:p w14:paraId="7951AF92" w14:textId="77777777" w:rsidR="00BA0136" w:rsidRPr="001D386E" w:rsidRDefault="00BA0136" w:rsidP="00BA0136">
            <w:pPr>
              <w:pStyle w:val="TAC"/>
              <w:rPr>
                <w:rFonts w:eastAsia="Calibri" w:cs="Arial"/>
                <w:lang w:val="en-US"/>
              </w:rPr>
            </w:pPr>
          </w:p>
        </w:tc>
        <w:tc>
          <w:tcPr>
            <w:tcW w:w="1287" w:type="dxa"/>
            <w:vMerge/>
            <w:vAlign w:val="center"/>
          </w:tcPr>
          <w:p w14:paraId="4DC97B6F" w14:textId="77777777" w:rsidR="00BA0136" w:rsidRPr="001D386E" w:rsidRDefault="00BA0136" w:rsidP="00BA0136">
            <w:pPr>
              <w:pStyle w:val="TAC"/>
              <w:rPr>
                <w:rFonts w:eastAsia="Calibri" w:cs="Arial"/>
                <w:lang w:val="en-US"/>
              </w:rPr>
            </w:pPr>
          </w:p>
        </w:tc>
      </w:tr>
      <w:tr w:rsidR="00BA0136" w:rsidRPr="001D386E" w14:paraId="4D0DAA68" w14:textId="77777777" w:rsidTr="00BA0136">
        <w:trPr>
          <w:jc w:val="center"/>
        </w:trPr>
        <w:tc>
          <w:tcPr>
            <w:tcW w:w="1419" w:type="dxa"/>
            <w:vMerge w:val="restart"/>
            <w:vAlign w:val="center"/>
          </w:tcPr>
          <w:p w14:paraId="6E7F2CED" w14:textId="77777777" w:rsidR="00BA0136" w:rsidRPr="001D386E" w:rsidRDefault="00BA0136" w:rsidP="00BA0136">
            <w:pPr>
              <w:pStyle w:val="TAC"/>
              <w:rPr>
                <w:rFonts w:eastAsia="Calibri" w:cs="Arial"/>
                <w:lang w:val="en-US"/>
              </w:rPr>
            </w:pPr>
            <w:r w:rsidRPr="001D386E">
              <w:rPr>
                <w:rFonts w:eastAsia="Calibri" w:cs="Arial"/>
                <w:lang w:val="en-US"/>
              </w:rPr>
              <w:t>CA_1A-</w:t>
            </w:r>
            <w:r w:rsidRPr="001D386E">
              <w:rPr>
                <w:rFonts w:eastAsia="Calibri" w:cs="Arial"/>
                <w:lang w:val="en-US" w:eastAsia="ja-JP"/>
              </w:rPr>
              <w:t>7</w:t>
            </w:r>
            <w:r w:rsidRPr="001D386E">
              <w:rPr>
                <w:rFonts w:eastAsia="Calibri" w:cs="Arial"/>
                <w:lang w:val="en-US"/>
              </w:rPr>
              <w:t>C</w:t>
            </w:r>
            <w:r w:rsidRPr="001D386E">
              <w:rPr>
                <w:rFonts w:eastAsia="Calibri" w:cs="Arial" w:hint="eastAsia"/>
                <w:lang w:val="en-US"/>
              </w:rPr>
              <w:t>-</w:t>
            </w:r>
            <w:r w:rsidRPr="001D386E">
              <w:rPr>
                <w:rFonts w:eastAsia="Calibri" w:cs="Arial"/>
                <w:lang w:val="en-US" w:eastAsia="ja-JP"/>
              </w:rPr>
              <w:t>28</w:t>
            </w:r>
            <w:r w:rsidRPr="001D386E">
              <w:rPr>
                <w:rFonts w:eastAsia="Calibri" w:cs="Arial" w:hint="eastAsia"/>
                <w:lang w:val="en-US"/>
              </w:rPr>
              <w:t>A</w:t>
            </w:r>
          </w:p>
        </w:tc>
        <w:tc>
          <w:tcPr>
            <w:tcW w:w="1467" w:type="dxa"/>
            <w:vMerge w:val="restart"/>
            <w:vAlign w:val="center"/>
          </w:tcPr>
          <w:p w14:paraId="1FEB6E2B" w14:textId="77777777" w:rsidR="00BA0136" w:rsidRPr="001D386E" w:rsidRDefault="00BA0136" w:rsidP="00BA0136">
            <w:pPr>
              <w:pStyle w:val="TAC"/>
              <w:rPr>
                <w:rFonts w:eastAsia="Calibri" w:cs="Arial"/>
                <w:lang w:val="en-US" w:eastAsia="ja-JP"/>
              </w:rPr>
            </w:pPr>
            <w:r w:rsidRPr="001D386E">
              <w:rPr>
                <w:rFonts w:cs="Arial"/>
                <w:lang w:eastAsia="ja-JP"/>
              </w:rPr>
              <w:t>CA_1A-7A, CA_1A-28A, CA_7A-28A, CA_7C</w:t>
            </w:r>
          </w:p>
        </w:tc>
        <w:tc>
          <w:tcPr>
            <w:tcW w:w="773" w:type="dxa"/>
            <w:vAlign w:val="center"/>
          </w:tcPr>
          <w:p w14:paraId="25EE3B05" w14:textId="77777777" w:rsidR="00BA0136" w:rsidRPr="001D386E" w:rsidRDefault="00BA0136" w:rsidP="00BA0136">
            <w:pPr>
              <w:pStyle w:val="TAC"/>
              <w:rPr>
                <w:rFonts w:eastAsia="Calibri" w:cs="Arial"/>
                <w:lang w:val="en-US" w:eastAsia="zh-CN"/>
              </w:rPr>
            </w:pPr>
            <w:r w:rsidRPr="001D386E">
              <w:rPr>
                <w:rFonts w:eastAsia="Calibri" w:cs="Arial"/>
                <w:lang w:val="en-US"/>
              </w:rPr>
              <w:t>1</w:t>
            </w:r>
          </w:p>
        </w:tc>
        <w:tc>
          <w:tcPr>
            <w:tcW w:w="592" w:type="dxa"/>
            <w:vAlign w:val="center"/>
          </w:tcPr>
          <w:p w14:paraId="3F5AE8A9" w14:textId="77777777" w:rsidR="00BA0136" w:rsidRPr="001D386E" w:rsidRDefault="00BA0136" w:rsidP="00BA0136">
            <w:pPr>
              <w:pStyle w:val="TAC"/>
              <w:rPr>
                <w:rFonts w:eastAsia="Calibri" w:cs="Arial"/>
                <w:lang w:val="en-US"/>
              </w:rPr>
            </w:pPr>
          </w:p>
        </w:tc>
        <w:tc>
          <w:tcPr>
            <w:tcW w:w="591" w:type="dxa"/>
            <w:gridSpan w:val="2"/>
            <w:vAlign w:val="center"/>
          </w:tcPr>
          <w:p w14:paraId="1D9C7DED" w14:textId="77777777" w:rsidR="00BA0136" w:rsidRPr="001D386E" w:rsidRDefault="00BA0136" w:rsidP="00BA0136">
            <w:pPr>
              <w:pStyle w:val="TAC"/>
              <w:rPr>
                <w:rFonts w:eastAsia="Calibri" w:cs="Arial"/>
                <w:lang w:val="en-US"/>
              </w:rPr>
            </w:pPr>
          </w:p>
        </w:tc>
        <w:tc>
          <w:tcPr>
            <w:tcW w:w="592" w:type="dxa"/>
            <w:gridSpan w:val="2"/>
            <w:vAlign w:val="center"/>
          </w:tcPr>
          <w:p w14:paraId="1797C178"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2" w:type="dxa"/>
            <w:gridSpan w:val="3"/>
            <w:vAlign w:val="center"/>
          </w:tcPr>
          <w:p w14:paraId="33E5E04D"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2" w:type="dxa"/>
            <w:gridSpan w:val="3"/>
            <w:vAlign w:val="center"/>
          </w:tcPr>
          <w:p w14:paraId="14DABD4C"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731" w:type="dxa"/>
            <w:gridSpan w:val="3"/>
            <w:vAlign w:val="center"/>
          </w:tcPr>
          <w:p w14:paraId="269CBF7D"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1187" w:type="dxa"/>
            <w:vMerge w:val="restart"/>
            <w:vAlign w:val="center"/>
          </w:tcPr>
          <w:p w14:paraId="666ADEB2" w14:textId="77777777" w:rsidR="00BA0136" w:rsidRPr="001D386E" w:rsidRDefault="00BA0136" w:rsidP="00BA0136">
            <w:pPr>
              <w:pStyle w:val="TAC"/>
              <w:rPr>
                <w:rFonts w:eastAsia="Calibri" w:cs="Arial"/>
                <w:lang w:val="en-US"/>
              </w:rPr>
            </w:pPr>
            <w:r w:rsidRPr="001D386E">
              <w:rPr>
                <w:rFonts w:eastAsia="Calibri" w:cs="Arial"/>
                <w:lang w:val="en-US"/>
              </w:rPr>
              <w:t>80</w:t>
            </w:r>
          </w:p>
        </w:tc>
        <w:tc>
          <w:tcPr>
            <w:tcW w:w="1287" w:type="dxa"/>
            <w:vMerge w:val="restart"/>
            <w:vAlign w:val="center"/>
          </w:tcPr>
          <w:p w14:paraId="2CEE4D06" w14:textId="77777777" w:rsidR="00BA0136" w:rsidRPr="001D386E" w:rsidRDefault="00BA0136" w:rsidP="00BA0136">
            <w:pPr>
              <w:pStyle w:val="TAC"/>
              <w:rPr>
                <w:rFonts w:eastAsia="Calibri" w:cs="Arial"/>
                <w:lang w:val="en-US"/>
              </w:rPr>
            </w:pPr>
            <w:r w:rsidRPr="001D386E">
              <w:rPr>
                <w:rFonts w:eastAsia="Calibri" w:cs="Arial"/>
                <w:lang w:val="en-US"/>
              </w:rPr>
              <w:t>0</w:t>
            </w:r>
          </w:p>
        </w:tc>
      </w:tr>
      <w:tr w:rsidR="00BA0136" w:rsidRPr="001D386E" w14:paraId="0AB82DD0" w14:textId="77777777" w:rsidTr="00BA0136">
        <w:trPr>
          <w:jc w:val="center"/>
        </w:trPr>
        <w:tc>
          <w:tcPr>
            <w:tcW w:w="1419" w:type="dxa"/>
            <w:vMerge/>
            <w:vAlign w:val="center"/>
          </w:tcPr>
          <w:p w14:paraId="204F3FB6" w14:textId="77777777" w:rsidR="00BA0136" w:rsidRPr="001D386E" w:rsidRDefault="00BA0136" w:rsidP="00BA0136">
            <w:pPr>
              <w:pStyle w:val="TAC"/>
              <w:rPr>
                <w:rFonts w:eastAsia="Calibri" w:cs="Arial"/>
                <w:lang w:val="en-US"/>
              </w:rPr>
            </w:pPr>
          </w:p>
        </w:tc>
        <w:tc>
          <w:tcPr>
            <w:tcW w:w="1467" w:type="dxa"/>
            <w:vMerge/>
            <w:vAlign w:val="center"/>
          </w:tcPr>
          <w:p w14:paraId="1B4BDA1F" w14:textId="77777777" w:rsidR="00BA0136" w:rsidRPr="001D386E" w:rsidRDefault="00BA0136" w:rsidP="00BA0136">
            <w:pPr>
              <w:pStyle w:val="TAC"/>
              <w:rPr>
                <w:rFonts w:eastAsia="Calibri" w:cs="Arial"/>
                <w:lang w:val="en-US" w:eastAsia="ja-JP"/>
              </w:rPr>
            </w:pPr>
          </w:p>
        </w:tc>
        <w:tc>
          <w:tcPr>
            <w:tcW w:w="773" w:type="dxa"/>
            <w:vAlign w:val="center"/>
          </w:tcPr>
          <w:p w14:paraId="47FBA928" w14:textId="77777777" w:rsidR="00BA0136" w:rsidRPr="001D386E" w:rsidRDefault="00BA0136" w:rsidP="00BA0136">
            <w:pPr>
              <w:pStyle w:val="TAC"/>
              <w:rPr>
                <w:rFonts w:eastAsia="Calibri" w:cs="Arial"/>
                <w:lang w:val="en-US" w:eastAsia="zh-CN"/>
              </w:rPr>
            </w:pPr>
            <w:r w:rsidRPr="001D386E">
              <w:rPr>
                <w:rFonts w:eastAsia="Calibri" w:cs="Arial" w:hint="eastAsia"/>
                <w:lang w:val="en-US" w:eastAsia="zh-CN"/>
              </w:rPr>
              <w:t>7</w:t>
            </w:r>
          </w:p>
        </w:tc>
        <w:tc>
          <w:tcPr>
            <w:tcW w:w="3690" w:type="dxa"/>
            <w:gridSpan w:val="14"/>
            <w:vAlign w:val="center"/>
          </w:tcPr>
          <w:p w14:paraId="1C9551D4" w14:textId="77777777" w:rsidR="00BA0136" w:rsidRPr="001D386E" w:rsidRDefault="00BA0136" w:rsidP="00BA0136">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2770F3E1" w14:textId="77777777" w:rsidR="00BA0136" w:rsidRPr="001D386E" w:rsidRDefault="00BA0136" w:rsidP="00BA0136">
            <w:pPr>
              <w:pStyle w:val="TAC"/>
              <w:rPr>
                <w:rFonts w:eastAsia="Calibri" w:cs="Arial"/>
                <w:lang w:val="en-US"/>
              </w:rPr>
            </w:pPr>
          </w:p>
        </w:tc>
        <w:tc>
          <w:tcPr>
            <w:tcW w:w="1287" w:type="dxa"/>
            <w:vMerge/>
            <w:vAlign w:val="center"/>
          </w:tcPr>
          <w:p w14:paraId="3348CB9E" w14:textId="77777777" w:rsidR="00BA0136" w:rsidRPr="001D386E" w:rsidRDefault="00BA0136" w:rsidP="00BA0136">
            <w:pPr>
              <w:pStyle w:val="TAC"/>
              <w:rPr>
                <w:rFonts w:eastAsia="Calibri" w:cs="Arial"/>
                <w:lang w:val="en-US"/>
              </w:rPr>
            </w:pPr>
          </w:p>
        </w:tc>
      </w:tr>
      <w:tr w:rsidR="00BA0136" w:rsidRPr="001D386E" w14:paraId="2F0CF971" w14:textId="77777777" w:rsidTr="00BA0136">
        <w:trPr>
          <w:jc w:val="center"/>
        </w:trPr>
        <w:tc>
          <w:tcPr>
            <w:tcW w:w="1419" w:type="dxa"/>
            <w:vMerge/>
            <w:vAlign w:val="center"/>
          </w:tcPr>
          <w:p w14:paraId="56C24DFE" w14:textId="77777777" w:rsidR="00BA0136" w:rsidRPr="001D386E" w:rsidRDefault="00BA0136" w:rsidP="00BA0136">
            <w:pPr>
              <w:pStyle w:val="TAC"/>
              <w:rPr>
                <w:rFonts w:eastAsia="Calibri" w:cs="Arial"/>
                <w:lang w:val="en-US"/>
              </w:rPr>
            </w:pPr>
          </w:p>
        </w:tc>
        <w:tc>
          <w:tcPr>
            <w:tcW w:w="1467" w:type="dxa"/>
            <w:vMerge/>
            <w:vAlign w:val="center"/>
          </w:tcPr>
          <w:p w14:paraId="7736E369" w14:textId="77777777" w:rsidR="00BA0136" w:rsidRPr="001D386E" w:rsidRDefault="00BA0136" w:rsidP="00BA0136">
            <w:pPr>
              <w:pStyle w:val="TAC"/>
              <w:rPr>
                <w:rFonts w:eastAsia="Calibri" w:cs="Arial"/>
                <w:lang w:val="en-US" w:eastAsia="ja-JP"/>
              </w:rPr>
            </w:pPr>
          </w:p>
        </w:tc>
        <w:tc>
          <w:tcPr>
            <w:tcW w:w="773" w:type="dxa"/>
            <w:vAlign w:val="center"/>
          </w:tcPr>
          <w:p w14:paraId="0FBF20B1" w14:textId="77777777" w:rsidR="00BA0136" w:rsidRPr="001D386E" w:rsidRDefault="00BA0136" w:rsidP="00BA0136">
            <w:pPr>
              <w:pStyle w:val="TAC"/>
              <w:rPr>
                <w:rFonts w:eastAsia="Calibri" w:cs="Arial"/>
                <w:lang w:val="en-US" w:eastAsia="zh-CN"/>
              </w:rPr>
            </w:pPr>
            <w:r w:rsidRPr="001D386E">
              <w:rPr>
                <w:rFonts w:eastAsia="Calibri" w:cs="Arial" w:hint="eastAsia"/>
                <w:lang w:val="en-US" w:eastAsia="zh-CN"/>
              </w:rPr>
              <w:t>28</w:t>
            </w:r>
          </w:p>
        </w:tc>
        <w:tc>
          <w:tcPr>
            <w:tcW w:w="592" w:type="dxa"/>
            <w:vAlign w:val="center"/>
          </w:tcPr>
          <w:p w14:paraId="3255EF5B" w14:textId="77777777" w:rsidR="00BA0136" w:rsidRPr="001D386E" w:rsidRDefault="00BA0136" w:rsidP="00BA0136">
            <w:pPr>
              <w:pStyle w:val="TAC"/>
              <w:rPr>
                <w:rFonts w:eastAsia="Calibri" w:cs="Arial"/>
                <w:lang w:val="en-US"/>
              </w:rPr>
            </w:pPr>
          </w:p>
        </w:tc>
        <w:tc>
          <w:tcPr>
            <w:tcW w:w="591" w:type="dxa"/>
            <w:gridSpan w:val="2"/>
            <w:vAlign w:val="center"/>
          </w:tcPr>
          <w:p w14:paraId="25CC53B9" w14:textId="77777777" w:rsidR="00BA0136" w:rsidRPr="001D386E" w:rsidRDefault="00BA0136" w:rsidP="00BA0136">
            <w:pPr>
              <w:pStyle w:val="TAC"/>
              <w:rPr>
                <w:rFonts w:eastAsia="Calibri" w:cs="Arial"/>
                <w:lang w:val="en-US"/>
              </w:rPr>
            </w:pPr>
          </w:p>
        </w:tc>
        <w:tc>
          <w:tcPr>
            <w:tcW w:w="592" w:type="dxa"/>
            <w:gridSpan w:val="2"/>
            <w:vAlign w:val="center"/>
          </w:tcPr>
          <w:p w14:paraId="2AB495A2" w14:textId="77777777" w:rsidR="00BA0136" w:rsidRPr="001D386E" w:rsidRDefault="00BA0136" w:rsidP="00BA0136">
            <w:pPr>
              <w:pStyle w:val="TAC"/>
              <w:rPr>
                <w:rFonts w:eastAsia="Calibri" w:cs="Arial"/>
                <w:lang w:val="en-US"/>
              </w:rPr>
            </w:pPr>
          </w:p>
        </w:tc>
        <w:tc>
          <w:tcPr>
            <w:tcW w:w="592" w:type="dxa"/>
            <w:gridSpan w:val="3"/>
            <w:vAlign w:val="center"/>
          </w:tcPr>
          <w:p w14:paraId="6CDD2EE2"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2" w:type="dxa"/>
            <w:gridSpan w:val="3"/>
            <w:vAlign w:val="center"/>
          </w:tcPr>
          <w:p w14:paraId="7C5C756E"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731" w:type="dxa"/>
            <w:gridSpan w:val="3"/>
            <w:vAlign w:val="center"/>
          </w:tcPr>
          <w:p w14:paraId="0211FB5E"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1187" w:type="dxa"/>
            <w:vMerge/>
            <w:vAlign w:val="center"/>
          </w:tcPr>
          <w:p w14:paraId="06E5091D" w14:textId="77777777" w:rsidR="00BA0136" w:rsidRPr="001D386E" w:rsidRDefault="00BA0136" w:rsidP="00BA0136">
            <w:pPr>
              <w:pStyle w:val="TAC"/>
              <w:rPr>
                <w:rFonts w:eastAsia="Calibri" w:cs="Arial"/>
                <w:lang w:val="en-US"/>
              </w:rPr>
            </w:pPr>
          </w:p>
        </w:tc>
        <w:tc>
          <w:tcPr>
            <w:tcW w:w="1287" w:type="dxa"/>
            <w:vMerge/>
            <w:vAlign w:val="center"/>
          </w:tcPr>
          <w:p w14:paraId="1B9B475A" w14:textId="77777777" w:rsidR="00BA0136" w:rsidRPr="001D386E" w:rsidRDefault="00BA0136" w:rsidP="00BA0136">
            <w:pPr>
              <w:pStyle w:val="TAC"/>
              <w:rPr>
                <w:rFonts w:eastAsia="Calibri" w:cs="Arial"/>
                <w:lang w:val="en-US"/>
              </w:rPr>
            </w:pPr>
          </w:p>
        </w:tc>
      </w:tr>
      <w:tr w:rsidR="00BA0136" w:rsidRPr="001D386E" w14:paraId="6854692B" w14:textId="77777777" w:rsidTr="00BA0136">
        <w:trPr>
          <w:jc w:val="center"/>
        </w:trPr>
        <w:tc>
          <w:tcPr>
            <w:tcW w:w="1419" w:type="dxa"/>
            <w:vMerge w:val="restart"/>
            <w:vAlign w:val="center"/>
          </w:tcPr>
          <w:p w14:paraId="1FCA1FA9" w14:textId="77777777" w:rsidR="00BA0136" w:rsidRPr="001D386E" w:rsidRDefault="00BA0136" w:rsidP="00BA0136">
            <w:pPr>
              <w:pStyle w:val="TAC"/>
              <w:rPr>
                <w:rFonts w:cs="Arial"/>
              </w:rPr>
            </w:pPr>
            <w:r w:rsidRPr="001D386E">
              <w:rPr>
                <w:rFonts w:cs="Arial"/>
              </w:rPr>
              <w:t>CA_1A-7A-32A</w:t>
            </w:r>
          </w:p>
        </w:tc>
        <w:tc>
          <w:tcPr>
            <w:tcW w:w="1467" w:type="dxa"/>
            <w:vMerge w:val="restart"/>
            <w:vAlign w:val="center"/>
          </w:tcPr>
          <w:p w14:paraId="282D49AF" w14:textId="77777777" w:rsidR="00BA0136" w:rsidRPr="001D386E" w:rsidRDefault="00BA0136" w:rsidP="00BA0136">
            <w:pPr>
              <w:pStyle w:val="TAC"/>
              <w:rPr>
                <w:rFonts w:cs="Arial"/>
                <w:lang w:eastAsia="zh-CN"/>
              </w:rPr>
            </w:pPr>
            <w:r w:rsidRPr="001D386E">
              <w:rPr>
                <w:rFonts w:cs="Arial"/>
                <w:lang w:eastAsia="zh-CN"/>
              </w:rPr>
              <w:t>-</w:t>
            </w:r>
          </w:p>
        </w:tc>
        <w:tc>
          <w:tcPr>
            <w:tcW w:w="773" w:type="dxa"/>
            <w:vAlign w:val="center"/>
          </w:tcPr>
          <w:p w14:paraId="6C709201" w14:textId="77777777" w:rsidR="00BA0136" w:rsidRPr="001D386E" w:rsidRDefault="00BA0136" w:rsidP="00BA0136">
            <w:pPr>
              <w:pStyle w:val="TAC"/>
              <w:rPr>
                <w:rFonts w:cs="Arial"/>
              </w:rPr>
            </w:pPr>
            <w:r w:rsidRPr="001D386E">
              <w:rPr>
                <w:rFonts w:cs="Arial"/>
                <w:lang w:val="es-ES" w:eastAsia="ja-JP"/>
              </w:rPr>
              <w:t>1</w:t>
            </w:r>
          </w:p>
        </w:tc>
        <w:tc>
          <w:tcPr>
            <w:tcW w:w="592" w:type="dxa"/>
            <w:vAlign w:val="center"/>
          </w:tcPr>
          <w:p w14:paraId="359E273D" w14:textId="77777777" w:rsidR="00BA0136" w:rsidRPr="001D386E" w:rsidRDefault="00BA0136" w:rsidP="00BA0136">
            <w:pPr>
              <w:pStyle w:val="TAC"/>
              <w:rPr>
                <w:rFonts w:cs="Arial"/>
              </w:rPr>
            </w:pPr>
          </w:p>
        </w:tc>
        <w:tc>
          <w:tcPr>
            <w:tcW w:w="591" w:type="dxa"/>
            <w:gridSpan w:val="2"/>
            <w:vAlign w:val="center"/>
          </w:tcPr>
          <w:p w14:paraId="0F541C90" w14:textId="77777777" w:rsidR="00BA0136" w:rsidRPr="001D386E" w:rsidRDefault="00BA0136" w:rsidP="00BA0136">
            <w:pPr>
              <w:pStyle w:val="TAC"/>
              <w:rPr>
                <w:rFonts w:cs="Arial"/>
              </w:rPr>
            </w:pPr>
          </w:p>
        </w:tc>
        <w:tc>
          <w:tcPr>
            <w:tcW w:w="592" w:type="dxa"/>
            <w:gridSpan w:val="2"/>
            <w:vAlign w:val="center"/>
          </w:tcPr>
          <w:p w14:paraId="28D88C2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685140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A5E06F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43D2072"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8128789"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09E66F9C" w14:textId="77777777" w:rsidR="00BA0136" w:rsidRPr="001D386E" w:rsidRDefault="00BA0136" w:rsidP="00BA0136">
            <w:pPr>
              <w:pStyle w:val="TAC"/>
              <w:rPr>
                <w:rFonts w:cs="Arial"/>
              </w:rPr>
            </w:pPr>
            <w:r w:rsidRPr="001D386E">
              <w:rPr>
                <w:rFonts w:cs="Arial"/>
              </w:rPr>
              <w:t>0</w:t>
            </w:r>
          </w:p>
        </w:tc>
      </w:tr>
      <w:tr w:rsidR="00BA0136" w:rsidRPr="001D386E" w14:paraId="047E82B9" w14:textId="77777777" w:rsidTr="00BA0136">
        <w:trPr>
          <w:jc w:val="center"/>
        </w:trPr>
        <w:tc>
          <w:tcPr>
            <w:tcW w:w="1419" w:type="dxa"/>
            <w:vMerge/>
            <w:vAlign w:val="center"/>
          </w:tcPr>
          <w:p w14:paraId="09538AFD" w14:textId="77777777" w:rsidR="00BA0136" w:rsidRPr="001D386E" w:rsidRDefault="00BA0136" w:rsidP="00BA0136">
            <w:pPr>
              <w:pStyle w:val="TAC"/>
              <w:rPr>
                <w:rFonts w:cs="Arial"/>
              </w:rPr>
            </w:pPr>
          </w:p>
        </w:tc>
        <w:tc>
          <w:tcPr>
            <w:tcW w:w="1467" w:type="dxa"/>
            <w:vMerge/>
          </w:tcPr>
          <w:p w14:paraId="6507C2C1" w14:textId="77777777" w:rsidR="00BA0136" w:rsidRPr="001D386E" w:rsidRDefault="00BA0136" w:rsidP="00BA0136">
            <w:pPr>
              <w:pStyle w:val="TAC"/>
              <w:rPr>
                <w:rFonts w:cs="Arial"/>
                <w:lang w:eastAsia="zh-CN"/>
              </w:rPr>
            </w:pPr>
          </w:p>
        </w:tc>
        <w:tc>
          <w:tcPr>
            <w:tcW w:w="773" w:type="dxa"/>
            <w:vAlign w:val="center"/>
          </w:tcPr>
          <w:p w14:paraId="75C764D0" w14:textId="77777777" w:rsidR="00BA0136" w:rsidRPr="001D386E" w:rsidRDefault="00BA0136" w:rsidP="00BA0136">
            <w:pPr>
              <w:pStyle w:val="TAC"/>
              <w:rPr>
                <w:rFonts w:cs="Arial"/>
              </w:rPr>
            </w:pPr>
            <w:r w:rsidRPr="001D386E">
              <w:rPr>
                <w:rFonts w:cs="Arial"/>
                <w:lang w:eastAsia="ja-JP"/>
              </w:rPr>
              <w:t>7</w:t>
            </w:r>
          </w:p>
        </w:tc>
        <w:tc>
          <w:tcPr>
            <w:tcW w:w="592" w:type="dxa"/>
            <w:vAlign w:val="center"/>
          </w:tcPr>
          <w:p w14:paraId="7D7385AE" w14:textId="77777777" w:rsidR="00BA0136" w:rsidRPr="001D386E" w:rsidRDefault="00BA0136" w:rsidP="00BA0136">
            <w:pPr>
              <w:pStyle w:val="TAC"/>
              <w:rPr>
                <w:rFonts w:cs="Arial"/>
              </w:rPr>
            </w:pPr>
          </w:p>
        </w:tc>
        <w:tc>
          <w:tcPr>
            <w:tcW w:w="591" w:type="dxa"/>
            <w:gridSpan w:val="2"/>
            <w:vAlign w:val="center"/>
          </w:tcPr>
          <w:p w14:paraId="53DC69CF" w14:textId="77777777" w:rsidR="00BA0136" w:rsidRPr="001D386E" w:rsidRDefault="00BA0136" w:rsidP="00BA0136">
            <w:pPr>
              <w:pStyle w:val="TAC"/>
              <w:rPr>
                <w:rFonts w:cs="Arial"/>
              </w:rPr>
            </w:pPr>
          </w:p>
        </w:tc>
        <w:tc>
          <w:tcPr>
            <w:tcW w:w="592" w:type="dxa"/>
            <w:gridSpan w:val="2"/>
            <w:vAlign w:val="center"/>
          </w:tcPr>
          <w:p w14:paraId="49D3FEF1" w14:textId="77777777" w:rsidR="00BA0136" w:rsidRPr="001D386E" w:rsidRDefault="00BA0136" w:rsidP="00BA0136">
            <w:pPr>
              <w:pStyle w:val="TAC"/>
              <w:rPr>
                <w:rFonts w:cs="Arial"/>
              </w:rPr>
            </w:pPr>
          </w:p>
        </w:tc>
        <w:tc>
          <w:tcPr>
            <w:tcW w:w="592" w:type="dxa"/>
            <w:gridSpan w:val="3"/>
            <w:vAlign w:val="center"/>
          </w:tcPr>
          <w:p w14:paraId="64E84E1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08FA2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671D20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7926BC5" w14:textId="77777777" w:rsidR="00BA0136" w:rsidRPr="001D386E" w:rsidRDefault="00BA0136" w:rsidP="00BA0136">
            <w:pPr>
              <w:pStyle w:val="TAC"/>
              <w:rPr>
                <w:rFonts w:cs="Arial"/>
              </w:rPr>
            </w:pPr>
          </w:p>
        </w:tc>
        <w:tc>
          <w:tcPr>
            <w:tcW w:w="1287" w:type="dxa"/>
            <w:vMerge/>
            <w:vAlign w:val="center"/>
          </w:tcPr>
          <w:p w14:paraId="773D449F" w14:textId="77777777" w:rsidR="00BA0136" w:rsidRPr="001D386E" w:rsidRDefault="00BA0136" w:rsidP="00BA0136">
            <w:pPr>
              <w:pStyle w:val="TAC"/>
              <w:rPr>
                <w:rFonts w:cs="Arial"/>
              </w:rPr>
            </w:pPr>
          </w:p>
        </w:tc>
      </w:tr>
      <w:tr w:rsidR="00BA0136" w:rsidRPr="001D386E" w14:paraId="52E911CB" w14:textId="77777777" w:rsidTr="00BA0136">
        <w:trPr>
          <w:jc w:val="center"/>
        </w:trPr>
        <w:tc>
          <w:tcPr>
            <w:tcW w:w="1419" w:type="dxa"/>
            <w:vMerge/>
            <w:vAlign w:val="center"/>
          </w:tcPr>
          <w:p w14:paraId="0469A989" w14:textId="77777777" w:rsidR="00BA0136" w:rsidRPr="001D386E" w:rsidRDefault="00BA0136" w:rsidP="00BA0136">
            <w:pPr>
              <w:pStyle w:val="TAC"/>
              <w:rPr>
                <w:rFonts w:cs="Arial"/>
              </w:rPr>
            </w:pPr>
          </w:p>
        </w:tc>
        <w:tc>
          <w:tcPr>
            <w:tcW w:w="1467" w:type="dxa"/>
            <w:vMerge/>
          </w:tcPr>
          <w:p w14:paraId="64999454" w14:textId="77777777" w:rsidR="00BA0136" w:rsidRPr="001D386E" w:rsidRDefault="00BA0136" w:rsidP="00BA0136">
            <w:pPr>
              <w:pStyle w:val="TAC"/>
              <w:rPr>
                <w:rFonts w:cs="Arial"/>
                <w:lang w:eastAsia="zh-CN"/>
              </w:rPr>
            </w:pPr>
          </w:p>
        </w:tc>
        <w:tc>
          <w:tcPr>
            <w:tcW w:w="773" w:type="dxa"/>
            <w:vAlign w:val="center"/>
          </w:tcPr>
          <w:p w14:paraId="72DC571E" w14:textId="77777777" w:rsidR="00BA0136" w:rsidRPr="001D386E" w:rsidRDefault="00BA0136" w:rsidP="00BA0136">
            <w:pPr>
              <w:pStyle w:val="TAC"/>
              <w:rPr>
                <w:rFonts w:cs="Arial"/>
              </w:rPr>
            </w:pPr>
            <w:r w:rsidRPr="001D386E">
              <w:rPr>
                <w:rFonts w:cs="Arial"/>
                <w:lang w:eastAsia="ja-JP"/>
              </w:rPr>
              <w:t>32</w:t>
            </w:r>
          </w:p>
        </w:tc>
        <w:tc>
          <w:tcPr>
            <w:tcW w:w="592" w:type="dxa"/>
            <w:vAlign w:val="center"/>
          </w:tcPr>
          <w:p w14:paraId="0A071CBA" w14:textId="77777777" w:rsidR="00BA0136" w:rsidRPr="001D386E" w:rsidRDefault="00BA0136" w:rsidP="00BA0136">
            <w:pPr>
              <w:pStyle w:val="TAC"/>
              <w:rPr>
                <w:rFonts w:cs="Arial"/>
              </w:rPr>
            </w:pPr>
          </w:p>
        </w:tc>
        <w:tc>
          <w:tcPr>
            <w:tcW w:w="591" w:type="dxa"/>
            <w:gridSpan w:val="2"/>
            <w:vAlign w:val="center"/>
          </w:tcPr>
          <w:p w14:paraId="4DE5C4BD" w14:textId="77777777" w:rsidR="00BA0136" w:rsidRPr="001D386E" w:rsidRDefault="00BA0136" w:rsidP="00BA0136">
            <w:pPr>
              <w:pStyle w:val="TAC"/>
              <w:rPr>
                <w:rFonts w:cs="Arial"/>
              </w:rPr>
            </w:pPr>
          </w:p>
        </w:tc>
        <w:tc>
          <w:tcPr>
            <w:tcW w:w="592" w:type="dxa"/>
            <w:gridSpan w:val="2"/>
            <w:vAlign w:val="center"/>
          </w:tcPr>
          <w:p w14:paraId="02B97735" w14:textId="77777777" w:rsidR="00BA0136" w:rsidRPr="001D386E" w:rsidRDefault="00BA0136" w:rsidP="00BA0136">
            <w:pPr>
              <w:pStyle w:val="TAC"/>
              <w:rPr>
                <w:rFonts w:cs="Arial"/>
              </w:rPr>
            </w:pPr>
            <w:r w:rsidRPr="001D386E">
              <w:rPr>
                <w:rFonts w:cs="Arial"/>
                <w:lang w:val="es-ES"/>
              </w:rPr>
              <w:t>Yes</w:t>
            </w:r>
          </w:p>
        </w:tc>
        <w:tc>
          <w:tcPr>
            <w:tcW w:w="592" w:type="dxa"/>
            <w:gridSpan w:val="3"/>
            <w:vAlign w:val="center"/>
          </w:tcPr>
          <w:p w14:paraId="201ED8F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A77263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803228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B50F84E" w14:textId="77777777" w:rsidR="00BA0136" w:rsidRPr="001D386E" w:rsidRDefault="00BA0136" w:rsidP="00BA0136">
            <w:pPr>
              <w:pStyle w:val="TAC"/>
              <w:rPr>
                <w:rFonts w:cs="Arial"/>
              </w:rPr>
            </w:pPr>
          </w:p>
        </w:tc>
        <w:tc>
          <w:tcPr>
            <w:tcW w:w="1287" w:type="dxa"/>
            <w:vMerge/>
            <w:vAlign w:val="center"/>
          </w:tcPr>
          <w:p w14:paraId="0C527898" w14:textId="77777777" w:rsidR="00BA0136" w:rsidRPr="001D386E" w:rsidRDefault="00BA0136" w:rsidP="00BA0136">
            <w:pPr>
              <w:pStyle w:val="TAC"/>
              <w:rPr>
                <w:rFonts w:cs="Arial"/>
              </w:rPr>
            </w:pPr>
          </w:p>
        </w:tc>
      </w:tr>
      <w:tr w:rsidR="00BA0136" w:rsidRPr="001D386E" w14:paraId="3DA6AEB4" w14:textId="77777777" w:rsidTr="00BA0136">
        <w:trPr>
          <w:jc w:val="center"/>
        </w:trPr>
        <w:tc>
          <w:tcPr>
            <w:tcW w:w="1419" w:type="dxa"/>
            <w:vMerge w:val="restart"/>
            <w:vAlign w:val="center"/>
          </w:tcPr>
          <w:p w14:paraId="525C89E3" w14:textId="77777777" w:rsidR="00BA0136" w:rsidRPr="001D386E" w:rsidRDefault="00BA0136" w:rsidP="00BA0136">
            <w:pPr>
              <w:pStyle w:val="TAC"/>
              <w:rPr>
                <w:rFonts w:cs="Arial"/>
              </w:rPr>
            </w:pPr>
            <w:r w:rsidRPr="001D386E">
              <w:t>CA_</w:t>
            </w:r>
            <w:r w:rsidRPr="001D386E">
              <w:rPr>
                <w:lang w:val="en-SG"/>
              </w:rPr>
              <w:t>1A-7A-38A</w:t>
            </w:r>
            <w:r w:rsidRPr="001D386E">
              <w:rPr>
                <w:vertAlign w:val="superscript"/>
                <w:lang w:val="en-SG"/>
              </w:rPr>
              <w:t>16</w:t>
            </w:r>
          </w:p>
        </w:tc>
        <w:tc>
          <w:tcPr>
            <w:tcW w:w="1467" w:type="dxa"/>
            <w:vMerge w:val="restart"/>
            <w:vAlign w:val="center"/>
          </w:tcPr>
          <w:p w14:paraId="4322ADF2"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2477E6A5" w14:textId="77777777" w:rsidR="00BA0136" w:rsidRPr="001D386E" w:rsidRDefault="00BA0136" w:rsidP="00BA0136">
            <w:pPr>
              <w:pStyle w:val="TAC"/>
              <w:rPr>
                <w:rFonts w:cs="Arial"/>
              </w:rPr>
            </w:pPr>
            <w:r w:rsidRPr="001D386E">
              <w:rPr>
                <w:rFonts w:cs="Intel Clear"/>
                <w:szCs w:val="18"/>
              </w:rPr>
              <w:t>1</w:t>
            </w:r>
          </w:p>
        </w:tc>
        <w:tc>
          <w:tcPr>
            <w:tcW w:w="592" w:type="dxa"/>
            <w:vAlign w:val="center"/>
          </w:tcPr>
          <w:p w14:paraId="26D81798" w14:textId="77777777" w:rsidR="00BA0136" w:rsidRPr="001D386E" w:rsidRDefault="00BA0136" w:rsidP="00BA0136">
            <w:pPr>
              <w:pStyle w:val="TAC"/>
              <w:rPr>
                <w:rFonts w:cs="Arial"/>
              </w:rPr>
            </w:pPr>
          </w:p>
        </w:tc>
        <w:tc>
          <w:tcPr>
            <w:tcW w:w="591" w:type="dxa"/>
            <w:gridSpan w:val="2"/>
            <w:vAlign w:val="center"/>
          </w:tcPr>
          <w:p w14:paraId="4B0DD8EB" w14:textId="77777777" w:rsidR="00BA0136" w:rsidRPr="001D386E" w:rsidRDefault="00BA0136" w:rsidP="00BA0136">
            <w:pPr>
              <w:pStyle w:val="TAC"/>
              <w:rPr>
                <w:rFonts w:cs="Arial"/>
              </w:rPr>
            </w:pPr>
          </w:p>
        </w:tc>
        <w:tc>
          <w:tcPr>
            <w:tcW w:w="592" w:type="dxa"/>
            <w:gridSpan w:val="2"/>
            <w:vAlign w:val="center"/>
          </w:tcPr>
          <w:p w14:paraId="6D4779C6"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6A1788EE"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23ECF0CC" w14:textId="77777777" w:rsidR="00BA0136" w:rsidRPr="001D386E" w:rsidRDefault="00BA0136" w:rsidP="00BA0136">
            <w:pPr>
              <w:pStyle w:val="TAC"/>
              <w:rPr>
                <w:rFonts w:cs="Arial"/>
              </w:rPr>
            </w:pPr>
            <w:r w:rsidRPr="001D386E">
              <w:rPr>
                <w:rFonts w:cs="Intel Clear"/>
                <w:szCs w:val="18"/>
              </w:rPr>
              <w:t>Yes</w:t>
            </w:r>
          </w:p>
        </w:tc>
        <w:tc>
          <w:tcPr>
            <w:tcW w:w="731" w:type="dxa"/>
            <w:gridSpan w:val="3"/>
            <w:vAlign w:val="center"/>
          </w:tcPr>
          <w:p w14:paraId="53DE8FE2" w14:textId="77777777" w:rsidR="00BA0136" w:rsidRPr="001D386E" w:rsidRDefault="00BA0136" w:rsidP="00BA0136">
            <w:pPr>
              <w:pStyle w:val="TAC"/>
              <w:rPr>
                <w:rFonts w:cs="Arial"/>
              </w:rPr>
            </w:pPr>
            <w:r w:rsidRPr="001D386E">
              <w:rPr>
                <w:rFonts w:cs="Intel Clear"/>
                <w:szCs w:val="18"/>
              </w:rPr>
              <w:t>Yes</w:t>
            </w:r>
          </w:p>
        </w:tc>
        <w:tc>
          <w:tcPr>
            <w:tcW w:w="1187" w:type="dxa"/>
            <w:vMerge w:val="restart"/>
            <w:vAlign w:val="center"/>
          </w:tcPr>
          <w:p w14:paraId="1C42BFC6" w14:textId="77777777" w:rsidR="00BA0136" w:rsidRPr="001D386E" w:rsidRDefault="00BA0136" w:rsidP="00BA0136">
            <w:pPr>
              <w:pStyle w:val="TAC"/>
              <w:rPr>
                <w:rFonts w:cs="Arial"/>
              </w:rPr>
            </w:pPr>
            <w:r w:rsidRPr="001D386E">
              <w:rPr>
                <w:rFonts w:cs="Intel Clear" w:hint="eastAsia"/>
                <w:lang w:eastAsia="zh-CN"/>
              </w:rPr>
              <w:t>80</w:t>
            </w:r>
          </w:p>
        </w:tc>
        <w:tc>
          <w:tcPr>
            <w:tcW w:w="1287" w:type="dxa"/>
            <w:vMerge w:val="restart"/>
            <w:vAlign w:val="center"/>
          </w:tcPr>
          <w:p w14:paraId="47C3CD45"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2BF6AA4E" w14:textId="77777777" w:rsidTr="00BA0136">
        <w:trPr>
          <w:jc w:val="center"/>
        </w:trPr>
        <w:tc>
          <w:tcPr>
            <w:tcW w:w="1419" w:type="dxa"/>
            <w:vMerge/>
            <w:vAlign w:val="center"/>
          </w:tcPr>
          <w:p w14:paraId="3E88F2AD" w14:textId="77777777" w:rsidR="00BA0136" w:rsidRPr="001D386E" w:rsidRDefault="00BA0136" w:rsidP="00BA0136">
            <w:pPr>
              <w:pStyle w:val="TAC"/>
              <w:rPr>
                <w:rFonts w:cs="Arial"/>
              </w:rPr>
            </w:pPr>
          </w:p>
        </w:tc>
        <w:tc>
          <w:tcPr>
            <w:tcW w:w="1467" w:type="dxa"/>
            <w:vMerge/>
          </w:tcPr>
          <w:p w14:paraId="26D2B509" w14:textId="77777777" w:rsidR="00BA0136" w:rsidRPr="001D386E" w:rsidRDefault="00BA0136" w:rsidP="00BA0136">
            <w:pPr>
              <w:pStyle w:val="TAC"/>
              <w:rPr>
                <w:rFonts w:cs="Arial"/>
                <w:lang w:eastAsia="zh-CN"/>
              </w:rPr>
            </w:pPr>
          </w:p>
        </w:tc>
        <w:tc>
          <w:tcPr>
            <w:tcW w:w="773" w:type="dxa"/>
            <w:vAlign w:val="center"/>
          </w:tcPr>
          <w:p w14:paraId="7C77DA1B" w14:textId="77777777" w:rsidR="00BA0136" w:rsidRPr="001D386E" w:rsidRDefault="00BA0136" w:rsidP="00BA0136">
            <w:pPr>
              <w:pStyle w:val="TAC"/>
              <w:rPr>
                <w:rFonts w:cs="Arial"/>
              </w:rPr>
            </w:pPr>
            <w:r w:rsidRPr="001D386E">
              <w:rPr>
                <w:rFonts w:cs="Intel Clear"/>
                <w:szCs w:val="18"/>
                <w:lang w:val="x-none"/>
              </w:rPr>
              <w:t>7</w:t>
            </w:r>
          </w:p>
        </w:tc>
        <w:tc>
          <w:tcPr>
            <w:tcW w:w="592" w:type="dxa"/>
            <w:vAlign w:val="center"/>
          </w:tcPr>
          <w:p w14:paraId="1CF734B9" w14:textId="77777777" w:rsidR="00BA0136" w:rsidRPr="001D386E" w:rsidRDefault="00BA0136" w:rsidP="00BA0136">
            <w:pPr>
              <w:pStyle w:val="TAC"/>
              <w:rPr>
                <w:rFonts w:cs="Arial"/>
              </w:rPr>
            </w:pPr>
          </w:p>
        </w:tc>
        <w:tc>
          <w:tcPr>
            <w:tcW w:w="591" w:type="dxa"/>
            <w:gridSpan w:val="2"/>
            <w:vAlign w:val="center"/>
          </w:tcPr>
          <w:p w14:paraId="52AE5ADF" w14:textId="77777777" w:rsidR="00BA0136" w:rsidRPr="001D386E" w:rsidRDefault="00BA0136" w:rsidP="00BA0136">
            <w:pPr>
              <w:pStyle w:val="TAC"/>
              <w:rPr>
                <w:rFonts w:cs="Arial"/>
              </w:rPr>
            </w:pPr>
          </w:p>
        </w:tc>
        <w:tc>
          <w:tcPr>
            <w:tcW w:w="592" w:type="dxa"/>
            <w:gridSpan w:val="2"/>
            <w:vAlign w:val="center"/>
          </w:tcPr>
          <w:p w14:paraId="05E109A9"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253C5A69"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17652299" w14:textId="77777777" w:rsidR="00BA0136" w:rsidRPr="001D386E" w:rsidRDefault="00BA0136" w:rsidP="00BA0136">
            <w:pPr>
              <w:pStyle w:val="TAC"/>
              <w:rPr>
                <w:rFonts w:cs="Arial"/>
              </w:rPr>
            </w:pPr>
            <w:r w:rsidRPr="001D386E">
              <w:rPr>
                <w:rFonts w:cs="Intel Clear"/>
                <w:szCs w:val="18"/>
              </w:rPr>
              <w:t>Yes</w:t>
            </w:r>
          </w:p>
        </w:tc>
        <w:tc>
          <w:tcPr>
            <w:tcW w:w="731" w:type="dxa"/>
            <w:gridSpan w:val="3"/>
            <w:vAlign w:val="center"/>
          </w:tcPr>
          <w:p w14:paraId="1DED00C1" w14:textId="77777777" w:rsidR="00BA0136" w:rsidRPr="001D386E" w:rsidRDefault="00BA0136" w:rsidP="00BA0136">
            <w:pPr>
              <w:pStyle w:val="TAC"/>
              <w:rPr>
                <w:rFonts w:cs="Arial"/>
              </w:rPr>
            </w:pPr>
            <w:r w:rsidRPr="001D386E">
              <w:rPr>
                <w:rFonts w:cs="Intel Clear"/>
                <w:szCs w:val="18"/>
              </w:rPr>
              <w:t>Yes</w:t>
            </w:r>
          </w:p>
        </w:tc>
        <w:tc>
          <w:tcPr>
            <w:tcW w:w="1187" w:type="dxa"/>
            <w:vMerge/>
            <w:vAlign w:val="center"/>
          </w:tcPr>
          <w:p w14:paraId="2842B64B" w14:textId="77777777" w:rsidR="00BA0136" w:rsidRPr="001D386E" w:rsidRDefault="00BA0136" w:rsidP="00BA0136">
            <w:pPr>
              <w:pStyle w:val="TAC"/>
              <w:rPr>
                <w:rFonts w:cs="Arial"/>
              </w:rPr>
            </w:pPr>
          </w:p>
        </w:tc>
        <w:tc>
          <w:tcPr>
            <w:tcW w:w="1287" w:type="dxa"/>
            <w:vMerge/>
            <w:vAlign w:val="center"/>
          </w:tcPr>
          <w:p w14:paraId="22582E58" w14:textId="77777777" w:rsidR="00BA0136" w:rsidRPr="001D386E" w:rsidRDefault="00BA0136" w:rsidP="00BA0136">
            <w:pPr>
              <w:pStyle w:val="TAC"/>
              <w:rPr>
                <w:rFonts w:cs="Arial"/>
              </w:rPr>
            </w:pPr>
          </w:p>
        </w:tc>
      </w:tr>
      <w:tr w:rsidR="00BA0136" w:rsidRPr="001D386E" w14:paraId="2E817173" w14:textId="77777777" w:rsidTr="00BA0136">
        <w:trPr>
          <w:jc w:val="center"/>
        </w:trPr>
        <w:tc>
          <w:tcPr>
            <w:tcW w:w="1419" w:type="dxa"/>
            <w:vMerge/>
            <w:vAlign w:val="center"/>
          </w:tcPr>
          <w:p w14:paraId="30F03EFD" w14:textId="77777777" w:rsidR="00BA0136" w:rsidRPr="001D386E" w:rsidRDefault="00BA0136" w:rsidP="00BA0136">
            <w:pPr>
              <w:pStyle w:val="TAC"/>
              <w:rPr>
                <w:rFonts w:cs="Arial"/>
              </w:rPr>
            </w:pPr>
          </w:p>
        </w:tc>
        <w:tc>
          <w:tcPr>
            <w:tcW w:w="1467" w:type="dxa"/>
            <w:vMerge/>
          </w:tcPr>
          <w:p w14:paraId="0BAD42C9" w14:textId="77777777" w:rsidR="00BA0136" w:rsidRPr="001D386E" w:rsidRDefault="00BA0136" w:rsidP="00BA0136">
            <w:pPr>
              <w:pStyle w:val="TAC"/>
              <w:rPr>
                <w:rFonts w:cs="Arial"/>
                <w:lang w:eastAsia="zh-CN"/>
              </w:rPr>
            </w:pPr>
          </w:p>
        </w:tc>
        <w:tc>
          <w:tcPr>
            <w:tcW w:w="773" w:type="dxa"/>
            <w:vAlign w:val="center"/>
          </w:tcPr>
          <w:p w14:paraId="10E7C874" w14:textId="77777777" w:rsidR="00BA0136" w:rsidRPr="001D386E" w:rsidRDefault="00BA0136" w:rsidP="00BA0136">
            <w:pPr>
              <w:pStyle w:val="TAC"/>
              <w:rPr>
                <w:rFonts w:cs="Arial"/>
              </w:rPr>
            </w:pPr>
            <w:r w:rsidRPr="001D386E">
              <w:rPr>
                <w:rFonts w:cs="Intel Clear"/>
                <w:szCs w:val="18"/>
              </w:rPr>
              <w:t>38</w:t>
            </w:r>
          </w:p>
        </w:tc>
        <w:tc>
          <w:tcPr>
            <w:tcW w:w="592" w:type="dxa"/>
            <w:vAlign w:val="center"/>
          </w:tcPr>
          <w:p w14:paraId="2701BCCB" w14:textId="77777777" w:rsidR="00BA0136" w:rsidRPr="001D386E" w:rsidRDefault="00BA0136" w:rsidP="00BA0136">
            <w:pPr>
              <w:pStyle w:val="TAC"/>
              <w:rPr>
                <w:rFonts w:cs="Arial"/>
              </w:rPr>
            </w:pPr>
          </w:p>
        </w:tc>
        <w:tc>
          <w:tcPr>
            <w:tcW w:w="591" w:type="dxa"/>
            <w:gridSpan w:val="2"/>
            <w:vAlign w:val="center"/>
          </w:tcPr>
          <w:p w14:paraId="08B4897F" w14:textId="77777777" w:rsidR="00BA0136" w:rsidRPr="001D386E" w:rsidRDefault="00BA0136" w:rsidP="00BA0136">
            <w:pPr>
              <w:pStyle w:val="TAC"/>
              <w:rPr>
                <w:rFonts w:cs="Arial"/>
              </w:rPr>
            </w:pPr>
          </w:p>
        </w:tc>
        <w:tc>
          <w:tcPr>
            <w:tcW w:w="592" w:type="dxa"/>
            <w:gridSpan w:val="2"/>
            <w:vAlign w:val="center"/>
          </w:tcPr>
          <w:p w14:paraId="110B8722"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024BED76"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35E16DA2" w14:textId="77777777" w:rsidR="00BA0136" w:rsidRPr="001D386E" w:rsidRDefault="00BA0136" w:rsidP="00BA0136">
            <w:pPr>
              <w:pStyle w:val="TAC"/>
              <w:rPr>
                <w:rFonts w:cs="Arial"/>
              </w:rPr>
            </w:pPr>
            <w:r w:rsidRPr="001D386E">
              <w:rPr>
                <w:rFonts w:cs="Intel Clear"/>
                <w:szCs w:val="18"/>
              </w:rPr>
              <w:t>Yes</w:t>
            </w:r>
          </w:p>
        </w:tc>
        <w:tc>
          <w:tcPr>
            <w:tcW w:w="731" w:type="dxa"/>
            <w:gridSpan w:val="3"/>
            <w:vAlign w:val="center"/>
          </w:tcPr>
          <w:p w14:paraId="2437A850" w14:textId="77777777" w:rsidR="00BA0136" w:rsidRPr="001D386E" w:rsidRDefault="00BA0136" w:rsidP="00BA0136">
            <w:pPr>
              <w:pStyle w:val="TAC"/>
              <w:rPr>
                <w:rFonts w:cs="Arial"/>
              </w:rPr>
            </w:pPr>
            <w:r w:rsidRPr="001D386E">
              <w:rPr>
                <w:rFonts w:cs="Intel Clear"/>
                <w:szCs w:val="18"/>
              </w:rPr>
              <w:t>Yes</w:t>
            </w:r>
          </w:p>
        </w:tc>
        <w:tc>
          <w:tcPr>
            <w:tcW w:w="1187" w:type="dxa"/>
            <w:vMerge/>
            <w:vAlign w:val="center"/>
          </w:tcPr>
          <w:p w14:paraId="0640C1FC" w14:textId="77777777" w:rsidR="00BA0136" w:rsidRPr="001D386E" w:rsidRDefault="00BA0136" w:rsidP="00BA0136">
            <w:pPr>
              <w:pStyle w:val="TAC"/>
              <w:rPr>
                <w:rFonts w:cs="Arial"/>
              </w:rPr>
            </w:pPr>
          </w:p>
        </w:tc>
        <w:tc>
          <w:tcPr>
            <w:tcW w:w="1287" w:type="dxa"/>
            <w:vMerge/>
            <w:vAlign w:val="center"/>
          </w:tcPr>
          <w:p w14:paraId="7D5E8782" w14:textId="77777777" w:rsidR="00BA0136" w:rsidRPr="001D386E" w:rsidRDefault="00BA0136" w:rsidP="00BA0136">
            <w:pPr>
              <w:pStyle w:val="TAC"/>
              <w:rPr>
                <w:rFonts w:cs="Arial"/>
              </w:rPr>
            </w:pPr>
          </w:p>
        </w:tc>
      </w:tr>
      <w:tr w:rsidR="00BA0136" w:rsidRPr="001D386E" w14:paraId="246D3EC4" w14:textId="77777777" w:rsidTr="00BA0136">
        <w:trPr>
          <w:jc w:val="center"/>
        </w:trPr>
        <w:tc>
          <w:tcPr>
            <w:tcW w:w="1419" w:type="dxa"/>
            <w:vMerge w:val="restart"/>
            <w:vAlign w:val="center"/>
          </w:tcPr>
          <w:p w14:paraId="36EA1FEB" w14:textId="77777777" w:rsidR="00BA0136" w:rsidRPr="001D386E" w:rsidRDefault="00BA0136" w:rsidP="00BA0136">
            <w:pPr>
              <w:pStyle w:val="TAC"/>
              <w:rPr>
                <w:rFonts w:cs="Arial"/>
              </w:rPr>
            </w:pPr>
            <w:r w:rsidRPr="001D386E">
              <w:rPr>
                <w:rFonts w:cs="Arial"/>
                <w:lang w:eastAsia="zh-CN"/>
              </w:rPr>
              <w:t>CA_1A-7A-</w:t>
            </w:r>
            <w:r w:rsidRPr="001D386E">
              <w:rPr>
                <w:rFonts w:cs="Arial" w:hint="eastAsia"/>
                <w:lang w:eastAsia="zh-CN"/>
              </w:rPr>
              <w:t>4</w:t>
            </w:r>
            <w:r w:rsidRPr="001D386E">
              <w:rPr>
                <w:rFonts w:cs="Arial"/>
                <w:lang w:eastAsia="zh-CN"/>
              </w:rPr>
              <w:t>0A</w:t>
            </w:r>
          </w:p>
        </w:tc>
        <w:tc>
          <w:tcPr>
            <w:tcW w:w="1467" w:type="dxa"/>
            <w:vMerge w:val="restart"/>
            <w:vAlign w:val="center"/>
          </w:tcPr>
          <w:p w14:paraId="4ED75DBA"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37337CDE" w14:textId="77777777" w:rsidR="00BA0136" w:rsidRPr="001D386E" w:rsidRDefault="00BA0136" w:rsidP="00BA0136">
            <w:pPr>
              <w:pStyle w:val="TAC"/>
              <w:rPr>
                <w:rFonts w:cs="Arial"/>
              </w:rPr>
            </w:pPr>
            <w:r w:rsidRPr="001D386E">
              <w:rPr>
                <w:rFonts w:cs="Arial"/>
                <w:lang w:eastAsia="zh-CN"/>
              </w:rPr>
              <w:t>1</w:t>
            </w:r>
          </w:p>
        </w:tc>
        <w:tc>
          <w:tcPr>
            <w:tcW w:w="592" w:type="dxa"/>
          </w:tcPr>
          <w:p w14:paraId="4D4A1163" w14:textId="77777777" w:rsidR="00BA0136" w:rsidRPr="001D386E" w:rsidRDefault="00BA0136" w:rsidP="00BA0136">
            <w:pPr>
              <w:pStyle w:val="TAC"/>
              <w:rPr>
                <w:rFonts w:cs="Arial"/>
              </w:rPr>
            </w:pPr>
          </w:p>
        </w:tc>
        <w:tc>
          <w:tcPr>
            <w:tcW w:w="591" w:type="dxa"/>
            <w:gridSpan w:val="2"/>
          </w:tcPr>
          <w:p w14:paraId="2D89DA68" w14:textId="77777777" w:rsidR="00BA0136" w:rsidRPr="001D386E" w:rsidRDefault="00BA0136" w:rsidP="00BA0136">
            <w:pPr>
              <w:pStyle w:val="TAC"/>
              <w:rPr>
                <w:rFonts w:cs="Arial"/>
              </w:rPr>
            </w:pPr>
          </w:p>
        </w:tc>
        <w:tc>
          <w:tcPr>
            <w:tcW w:w="592" w:type="dxa"/>
            <w:gridSpan w:val="2"/>
            <w:vAlign w:val="center"/>
          </w:tcPr>
          <w:p w14:paraId="1C8CA0A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9FBC41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A9F752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25D8912"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19604AB6"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1E1EF36C" w14:textId="77777777" w:rsidR="00BA0136" w:rsidRPr="001D386E" w:rsidRDefault="00BA0136" w:rsidP="00BA0136">
            <w:pPr>
              <w:pStyle w:val="TAC"/>
              <w:rPr>
                <w:rFonts w:cs="Arial"/>
              </w:rPr>
            </w:pPr>
            <w:r w:rsidRPr="001D386E">
              <w:rPr>
                <w:rFonts w:cs="Arial"/>
              </w:rPr>
              <w:t>0</w:t>
            </w:r>
          </w:p>
        </w:tc>
      </w:tr>
      <w:tr w:rsidR="00BA0136" w:rsidRPr="001D386E" w14:paraId="7C309D04" w14:textId="77777777" w:rsidTr="00BA0136">
        <w:trPr>
          <w:jc w:val="center"/>
        </w:trPr>
        <w:tc>
          <w:tcPr>
            <w:tcW w:w="1419" w:type="dxa"/>
            <w:vMerge/>
            <w:vAlign w:val="center"/>
          </w:tcPr>
          <w:p w14:paraId="0E0DB874" w14:textId="77777777" w:rsidR="00BA0136" w:rsidRPr="001D386E" w:rsidRDefault="00BA0136" w:rsidP="00BA0136">
            <w:pPr>
              <w:pStyle w:val="TAC"/>
              <w:rPr>
                <w:rFonts w:cs="Arial"/>
              </w:rPr>
            </w:pPr>
          </w:p>
        </w:tc>
        <w:tc>
          <w:tcPr>
            <w:tcW w:w="1467" w:type="dxa"/>
            <w:vMerge/>
            <w:vAlign w:val="center"/>
          </w:tcPr>
          <w:p w14:paraId="3F69E60D" w14:textId="77777777" w:rsidR="00BA0136" w:rsidRPr="001D386E" w:rsidRDefault="00BA0136" w:rsidP="00BA0136">
            <w:pPr>
              <w:pStyle w:val="TAC"/>
              <w:rPr>
                <w:rFonts w:cs="Arial"/>
                <w:lang w:eastAsia="zh-CN"/>
              </w:rPr>
            </w:pPr>
          </w:p>
        </w:tc>
        <w:tc>
          <w:tcPr>
            <w:tcW w:w="773" w:type="dxa"/>
          </w:tcPr>
          <w:p w14:paraId="5CAB4521" w14:textId="77777777" w:rsidR="00BA0136" w:rsidRPr="001D386E" w:rsidRDefault="00BA0136" w:rsidP="00BA0136">
            <w:pPr>
              <w:pStyle w:val="TAC"/>
              <w:rPr>
                <w:rFonts w:cs="Arial"/>
              </w:rPr>
            </w:pPr>
            <w:r w:rsidRPr="001D386E">
              <w:rPr>
                <w:rFonts w:cs="Arial"/>
                <w:lang w:eastAsia="zh-CN"/>
              </w:rPr>
              <w:t>7</w:t>
            </w:r>
          </w:p>
        </w:tc>
        <w:tc>
          <w:tcPr>
            <w:tcW w:w="592" w:type="dxa"/>
          </w:tcPr>
          <w:p w14:paraId="3187FCF9" w14:textId="77777777" w:rsidR="00BA0136" w:rsidRPr="001D386E" w:rsidRDefault="00BA0136" w:rsidP="00BA0136">
            <w:pPr>
              <w:pStyle w:val="TAC"/>
              <w:rPr>
                <w:rFonts w:cs="Arial"/>
              </w:rPr>
            </w:pPr>
          </w:p>
        </w:tc>
        <w:tc>
          <w:tcPr>
            <w:tcW w:w="591" w:type="dxa"/>
            <w:gridSpan w:val="2"/>
          </w:tcPr>
          <w:p w14:paraId="4900AB35" w14:textId="77777777" w:rsidR="00BA0136" w:rsidRPr="001D386E" w:rsidRDefault="00BA0136" w:rsidP="00BA0136">
            <w:pPr>
              <w:pStyle w:val="TAC"/>
              <w:rPr>
                <w:rFonts w:cs="Arial"/>
              </w:rPr>
            </w:pPr>
          </w:p>
        </w:tc>
        <w:tc>
          <w:tcPr>
            <w:tcW w:w="592" w:type="dxa"/>
            <w:gridSpan w:val="2"/>
            <w:vAlign w:val="center"/>
          </w:tcPr>
          <w:p w14:paraId="39B4E66C" w14:textId="77777777" w:rsidR="00BA0136" w:rsidRPr="001D386E" w:rsidRDefault="00BA0136" w:rsidP="00BA0136">
            <w:pPr>
              <w:pStyle w:val="TAC"/>
              <w:rPr>
                <w:rFonts w:cs="Arial"/>
              </w:rPr>
            </w:pPr>
          </w:p>
        </w:tc>
        <w:tc>
          <w:tcPr>
            <w:tcW w:w="592" w:type="dxa"/>
            <w:gridSpan w:val="3"/>
            <w:vAlign w:val="center"/>
          </w:tcPr>
          <w:p w14:paraId="6BF892B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21CD1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DC5342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16DDB36" w14:textId="77777777" w:rsidR="00BA0136" w:rsidRPr="001D386E" w:rsidRDefault="00BA0136" w:rsidP="00BA0136">
            <w:pPr>
              <w:pStyle w:val="TAC"/>
              <w:rPr>
                <w:rFonts w:cs="Arial"/>
              </w:rPr>
            </w:pPr>
          </w:p>
        </w:tc>
        <w:tc>
          <w:tcPr>
            <w:tcW w:w="1287" w:type="dxa"/>
            <w:vMerge/>
            <w:vAlign w:val="center"/>
          </w:tcPr>
          <w:p w14:paraId="7E7F7ECE" w14:textId="77777777" w:rsidR="00BA0136" w:rsidRPr="001D386E" w:rsidRDefault="00BA0136" w:rsidP="00BA0136">
            <w:pPr>
              <w:pStyle w:val="TAC"/>
              <w:rPr>
                <w:rFonts w:cs="Arial"/>
              </w:rPr>
            </w:pPr>
          </w:p>
        </w:tc>
      </w:tr>
      <w:tr w:rsidR="00BA0136" w:rsidRPr="001D386E" w14:paraId="3E7AC8ED" w14:textId="77777777" w:rsidTr="00BA0136">
        <w:trPr>
          <w:jc w:val="center"/>
        </w:trPr>
        <w:tc>
          <w:tcPr>
            <w:tcW w:w="1419" w:type="dxa"/>
            <w:vMerge/>
            <w:vAlign w:val="center"/>
          </w:tcPr>
          <w:p w14:paraId="7004B024" w14:textId="77777777" w:rsidR="00BA0136" w:rsidRPr="001D386E" w:rsidRDefault="00BA0136" w:rsidP="00BA0136">
            <w:pPr>
              <w:pStyle w:val="TAC"/>
              <w:rPr>
                <w:rFonts w:cs="Arial"/>
              </w:rPr>
            </w:pPr>
          </w:p>
        </w:tc>
        <w:tc>
          <w:tcPr>
            <w:tcW w:w="1467" w:type="dxa"/>
            <w:vMerge/>
            <w:vAlign w:val="center"/>
          </w:tcPr>
          <w:p w14:paraId="7EE6417F" w14:textId="77777777" w:rsidR="00BA0136" w:rsidRPr="001D386E" w:rsidRDefault="00BA0136" w:rsidP="00BA0136">
            <w:pPr>
              <w:pStyle w:val="TAC"/>
              <w:rPr>
                <w:rFonts w:cs="Arial"/>
                <w:lang w:eastAsia="zh-CN"/>
              </w:rPr>
            </w:pPr>
          </w:p>
        </w:tc>
        <w:tc>
          <w:tcPr>
            <w:tcW w:w="773" w:type="dxa"/>
          </w:tcPr>
          <w:p w14:paraId="626B9F0B" w14:textId="77777777" w:rsidR="00BA0136" w:rsidRPr="001D386E" w:rsidRDefault="00BA0136" w:rsidP="00BA0136">
            <w:pPr>
              <w:pStyle w:val="TAC"/>
              <w:rPr>
                <w:rFonts w:cs="Arial"/>
              </w:rPr>
            </w:pPr>
            <w:r w:rsidRPr="001D386E">
              <w:rPr>
                <w:rFonts w:cs="Arial" w:hint="eastAsia"/>
                <w:lang w:eastAsia="zh-CN"/>
              </w:rPr>
              <w:t>4</w:t>
            </w:r>
            <w:r w:rsidRPr="001D386E">
              <w:rPr>
                <w:rFonts w:cs="Arial"/>
                <w:lang w:eastAsia="zh-CN"/>
              </w:rPr>
              <w:t>0</w:t>
            </w:r>
          </w:p>
        </w:tc>
        <w:tc>
          <w:tcPr>
            <w:tcW w:w="592" w:type="dxa"/>
          </w:tcPr>
          <w:p w14:paraId="55C15737" w14:textId="77777777" w:rsidR="00BA0136" w:rsidRPr="001D386E" w:rsidRDefault="00BA0136" w:rsidP="00BA0136">
            <w:pPr>
              <w:pStyle w:val="TAC"/>
              <w:rPr>
                <w:rFonts w:cs="Arial"/>
              </w:rPr>
            </w:pPr>
          </w:p>
        </w:tc>
        <w:tc>
          <w:tcPr>
            <w:tcW w:w="591" w:type="dxa"/>
            <w:gridSpan w:val="2"/>
          </w:tcPr>
          <w:p w14:paraId="753BBA3C" w14:textId="77777777" w:rsidR="00BA0136" w:rsidRPr="001D386E" w:rsidRDefault="00BA0136" w:rsidP="00BA0136">
            <w:pPr>
              <w:pStyle w:val="TAC"/>
              <w:rPr>
                <w:rFonts w:cs="Arial"/>
              </w:rPr>
            </w:pPr>
          </w:p>
        </w:tc>
        <w:tc>
          <w:tcPr>
            <w:tcW w:w="592" w:type="dxa"/>
            <w:gridSpan w:val="2"/>
            <w:vAlign w:val="center"/>
          </w:tcPr>
          <w:p w14:paraId="0F64872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EA1F10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5A7ADA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CBD7D9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C86E95D" w14:textId="77777777" w:rsidR="00BA0136" w:rsidRPr="001D386E" w:rsidRDefault="00BA0136" w:rsidP="00BA0136">
            <w:pPr>
              <w:pStyle w:val="TAC"/>
              <w:rPr>
                <w:rFonts w:cs="Arial"/>
              </w:rPr>
            </w:pPr>
          </w:p>
        </w:tc>
        <w:tc>
          <w:tcPr>
            <w:tcW w:w="1287" w:type="dxa"/>
            <w:vMerge/>
            <w:vAlign w:val="center"/>
          </w:tcPr>
          <w:p w14:paraId="7EB34569" w14:textId="77777777" w:rsidR="00BA0136" w:rsidRPr="001D386E" w:rsidRDefault="00BA0136" w:rsidP="00BA0136">
            <w:pPr>
              <w:pStyle w:val="TAC"/>
              <w:rPr>
                <w:rFonts w:cs="Arial"/>
              </w:rPr>
            </w:pPr>
          </w:p>
        </w:tc>
      </w:tr>
      <w:tr w:rsidR="00BA0136" w:rsidRPr="001D386E" w14:paraId="0A321936" w14:textId="77777777" w:rsidTr="00BA0136">
        <w:trPr>
          <w:jc w:val="center"/>
        </w:trPr>
        <w:tc>
          <w:tcPr>
            <w:tcW w:w="1419" w:type="dxa"/>
            <w:vMerge w:val="restart"/>
            <w:vAlign w:val="center"/>
          </w:tcPr>
          <w:p w14:paraId="077B08A3" w14:textId="77777777" w:rsidR="00BA0136" w:rsidRPr="001D386E" w:rsidRDefault="00BA0136" w:rsidP="00BA0136">
            <w:pPr>
              <w:pStyle w:val="TAC"/>
              <w:rPr>
                <w:rFonts w:cs="Arial"/>
              </w:rPr>
            </w:pPr>
            <w:r w:rsidRPr="001D386E">
              <w:rPr>
                <w:rFonts w:cs="Arial"/>
                <w:lang w:eastAsia="zh-CN"/>
              </w:rPr>
              <w:t>CA_1A-7A-</w:t>
            </w:r>
            <w:r w:rsidRPr="001D386E">
              <w:rPr>
                <w:rFonts w:cs="Arial" w:hint="eastAsia"/>
                <w:lang w:eastAsia="zh-CN"/>
              </w:rPr>
              <w:t>4</w:t>
            </w:r>
            <w:r w:rsidRPr="001D386E">
              <w:rPr>
                <w:rFonts w:cs="Arial"/>
                <w:lang w:eastAsia="zh-CN"/>
              </w:rPr>
              <w:t>0C</w:t>
            </w:r>
          </w:p>
        </w:tc>
        <w:tc>
          <w:tcPr>
            <w:tcW w:w="1467" w:type="dxa"/>
            <w:vMerge w:val="restart"/>
            <w:vAlign w:val="center"/>
          </w:tcPr>
          <w:p w14:paraId="16071535"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28C54A60" w14:textId="77777777" w:rsidR="00BA0136" w:rsidRPr="001D386E" w:rsidRDefault="00BA0136" w:rsidP="00BA0136">
            <w:pPr>
              <w:pStyle w:val="TAC"/>
              <w:rPr>
                <w:rFonts w:cs="Arial"/>
              </w:rPr>
            </w:pPr>
            <w:r w:rsidRPr="001D386E">
              <w:rPr>
                <w:rFonts w:cs="Arial"/>
                <w:lang w:eastAsia="zh-CN"/>
              </w:rPr>
              <w:t>1</w:t>
            </w:r>
          </w:p>
        </w:tc>
        <w:tc>
          <w:tcPr>
            <w:tcW w:w="592" w:type="dxa"/>
          </w:tcPr>
          <w:p w14:paraId="33C32097" w14:textId="77777777" w:rsidR="00BA0136" w:rsidRPr="001D386E" w:rsidRDefault="00BA0136" w:rsidP="00BA0136">
            <w:pPr>
              <w:pStyle w:val="TAC"/>
              <w:rPr>
                <w:rFonts w:cs="Arial"/>
              </w:rPr>
            </w:pPr>
          </w:p>
        </w:tc>
        <w:tc>
          <w:tcPr>
            <w:tcW w:w="591" w:type="dxa"/>
            <w:gridSpan w:val="2"/>
          </w:tcPr>
          <w:p w14:paraId="5FC600EB" w14:textId="77777777" w:rsidR="00BA0136" w:rsidRPr="001D386E" w:rsidRDefault="00BA0136" w:rsidP="00BA0136">
            <w:pPr>
              <w:pStyle w:val="TAC"/>
              <w:rPr>
                <w:rFonts w:cs="Arial"/>
              </w:rPr>
            </w:pPr>
          </w:p>
        </w:tc>
        <w:tc>
          <w:tcPr>
            <w:tcW w:w="592" w:type="dxa"/>
            <w:gridSpan w:val="2"/>
            <w:vAlign w:val="center"/>
          </w:tcPr>
          <w:p w14:paraId="4A1E1CD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044A23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4110B5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CEC5115"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10EF8A5E"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509BF5D0" w14:textId="77777777" w:rsidR="00BA0136" w:rsidRPr="001D386E" w:rsidRDefault="00BA0136" w:rsidP="00BA0136">
            <w:pPr>
              <w:pStyle w:val="TAC"/>
              <w:rPr>
                <w:rFonts w:cs="Arial"/>
              </w:rPr>
            </w:pPr>
            <w:r w:rsidRPr="001D386E">
              <w:rPr>
                <w:rFonts w:cs="Arial"/>
              </w:rPr>
              <w:t>0</w:t>
            </w:r>
          </w:p>
        </w:tc>
      </w:tr>
      <w:tr w:rsidR="00BA0136" w:rsidRPr="001D386E" w14:paraId="6A83F84A" w14:textId="77777777" w:rsidTr="00BA0136">
        <w:trPr>
          <w:jc w:val="center"/>
        </w:trPr>
        <w:tc>
          <w:tcPr>
            <w:tcW w:w="1419" w:type="dxa"/>
            <w:vMerge/>
            <w:vAlign w:val="center"/>
          </w:tcPr>
          <w:p w14:paraId="3EFDEEA1" w14:textId="77777777" w:rsidR="00BA0136" w:rsidRPr="001D386E" w:rsidRDefault="00BA0136" w:rsidP="00BA0136">
            <w:pPr>
              <w:pStyle w:val="TAC"/>
              <w:rPr>
                <w:rFonts w:cs="Arial"/>
              </w:rPr>
            </w:pPr>
          </w:p>
        </w:tc>
        <w:tc>
          <w:tcPr>
            <w:tcW w:w="1467" w:type="dxa"/>
            <w:vMerge/>
            <w:vAlign w:val="center"/>
          </w:tcPr>
          <w:p w14:paraId="2EB8714E" w14:textId="77777777" w:rsidR="00BA0136" w:rsidRPr="001D386E" w:rsidRDefault="00BA0136" w:rsidP="00BA0136">
            <w:pPr>
              <w:pStyle w:val="TAC"/>
              <w:rPr>
                <w:rFonts w:cs="Arial"/>
                <w:lang w:eastAsia="zh-CN"/>
              </w:rPr>
            </w:pPr>
          </w:p>
        </w:tc>
        <w:tc>
          <w:tcPr>
            <w:tcW w:w="773" w:type="dxa"/>
          </w:tcPr>
          <w:p w14:paraId="74DF7681" w14:textId="77777777" w:rsidR="00BA0136" w:rsidRPr="001D386E" w:rsidRDefault="00BA0136" w:rsidP="00BA0136">
            <w:pPr>
              <w:pStyle w:val="TAC"/>
              <w:rPr>
                <w:rFonts w:cs="Arial"/>
              </w:rPr>
            </w:pPr>
            <w:r w:rsidRPr="001D386E">
              <w:rPr>
                <w:rFonts w:cs="Arial"/>
                <w:lang w:eastAsia="zh-CN"/>
              </w:rPr>
              <w:t>7</w:t>
            </w:r>
          </w:p>
        </w:tc>
        <w:tc>
          <w:tcPr>
            <w:tcW w:w="592" w:type="dxa"/>
          </w:tcPr>
          <w:p w14:paraId="3BD22368" w14:textId="77777777" w:rsidR="00BA0136" w:rsidRPr="001D386E" w:rsidRDefault="00BA0136" w:rsidP="00BA0136">
            <w:pPr>
              <w:pStyle w:val="TAC"/>
              <w:rPr>
                <w:rFonts w:cs="Arial"/>
              </w:rPr>
            </w:pPr>
          </w:p>
        </w:tc>
        <w:tc>
          <w:tcPr>
            <w:tcW w:w="591" w:type="dxa"/>
            <w:gridSpan w:val="2"/>
          </w:tcPr>
          <w:p w14:paraId="07A52008" w14:textId="77777777" w:rsidR="00BA0136" w:rsidRPr="001D386E" w:rsidRDefault="00BA0136" w:rsidP="00BA0136">
            <w:pPr>
              <w:pStyle w:val="TAC"/>
              <w:rPr>
                <w:rFonts w:cs="Arial"/>
              </w:rPr>
            </w:pPr>
          </w:p>
        </w:tc>
        <w:tc>
          <w:tcPr>
            <w:tcW w:w="592" w:type="dxa"/>
            <w:gridSpan w:val="2"/>
            <w:vAlign w:val="center"/>
          </w:tcPr>
          <w:p w14:paraId="64CA7ED0" w14:textId="77777777" w:rsidR="00BA0136" w:rsidRPr="001D386E" w:rsidRDefault="00BA0136" w:rsidP="00BA0136">
            <w:pPr>
              <w:pStyle w:val="TAC"/>
              <w:rPr>
                <w:rFonts w:cs="Arial"/>
              </w:rPr>
            </w:pPr>
          </w:p>
        </w:tc>
        <w:tc>
          <w:tcPr>
            <w:tcW w:w="592" w:type="dxa"/>
            <w:gridSpan w:val="3"/>
            <w:vAlign w:val="center"/>
          </w:tcPr>
          <w:p w14:paraId="476FDC5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964A2D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4C8C70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5887A6F" w14:textId="77777777" w:rsidR="00BA0136" w:rsidRPr="001D386E" w:rsidRDefault="00BA0136" w:rsidP="00BA0136">
            <w:pPr>
              <w:pStyle w:val="TAC"/>
              <w:rPr>
                <w:rFonts w:cs="Arial"/>
              </w:rPr>
            </w:pPr>
          </w:p>
        </w:tc>
        <w:tc>
          <w:tcPr>
            <w:tcW w:w="1287" w:type="dxa"/>
            <w:vMerge/>
            <w:vAlign w:val="center"/>
          </w:tcPr>
          <w:p w14:paraId="0FCDF02F" w14:textId="77777777" w:rsidR="00BA0136" w:rsidRPr="001D386E" w:rsidRDefault="00BA0136" w:rsidP="00BA0136">
            <w:pPr>
              <w:pStyle w:val="TAC"/>
              <w:rPr>
                <w:rFonts w:cs="Arial"/>
              </w:rPr>
            </w:pPr>
          </w:p>
        </w:tc>
      </w:tr>
      <w:tr w:rsidR="00BA0136" w:rsidRPr="001D386E" w14:paraId="46D611FA" w14:textId="77777777" w:rsidTr="00BA0136">
        <w:trPr>
          <w:jc w:val="center"/>
        </w:trPr>
        <w:tc>
          <w:tcPr>
            <w:tcW w:w="1419" w:type="dxa"/>
            <w:vMerge/>
            <w:vAlign w:val="center"/>
          </w:tcPr>
          <w:p w14:paraId="63D91815" w14:textId="77777777" w:rsidR="00BA0136" w:rsidRPr="001D386E" w:rsidRDefault="00BA0136" w:rsidP="00BA0136">
            <w:pPr>
              <w:pStyle w:val="TAC"/>
              <w:rPr>
                <w:rFonts w:cs="Arial"/>
              </w:rPr>
            </w:pPr>
          </w:p>
        </w:tc>
        <w:tc>
          <w:tcPr>
            <w:tcW w:w="1467" w:type="dxa"/>
            <w:vMerge/>
            <w:vAlign w:val="center"/>
          </w:tcPr>
          <w:p w14:paraId="1A7DB85F" w14:textId="77777777" w:rsidR="00BA0136" w:rsidRPr="001D386E" w:rsidRDefault="00BA0136" w:rsidP="00BA0136">
            <w:pPr>
              <w:pStyle w:val="TAC"/>
              <w:rPr>
                <w:rFonts w:cs="Arial"/>
                <w:lang w:eastAsia="zh-CN"/>
              </w:rPr>
            </w:pPr>
          </w:p>
        </w:tc>
        <w:tc>
          <w:tcPr>
            <w:tcW w:w="773" w:type="dxa"/>
          </w:tcPr>
          <w:p w14:paraId="6416C6B6" w14:textId="77777777" w:rsidR="00BA0136" w:rsidRPr="001D386E" w:rsidRDefault="00BA0136" w:rsidP="00BA0136">
            <w:pPr>
              <w:pStyle w:val="TAC"/>
              <w:rPr>
                <w:rFonts w:cs="Arial"/>
              </w:rPr>
            </w:pPr>
            <w:r w:rsidRPr="001D386E">
              <w:rPr>
                <w:rFonts w:cs="Arial" w:hint="eastAsia"/>
                <w:lang w:eastAsia="zh-CN"/>
              </w:rPr>
              <w:t>4</w:t>
            </w:r>
            <w:r w:rsidRPr="001D386E">
              <w:rPr>
                <w:rFonts w:cs="Arial"/>
                <w:lang w:eastAsia="zh-CN"/>
              </w:rPr>
              <w:t>0</w:t>
            </w:r>
          </w:p>
        </w:tc>
        <w:tc>
          <w:tcPr>
            <w:tcW w:w="3690" w:type="dxa"/>
            <w:gridSpan w:val="14"/>
          </w:tcPr>
          <w:p w14:paraId="58D228C8" w14:textId="77777777" w:rsidR="00BA0136" w:rsidRPr="001D386E" w:rsidRDefault="00BA0136" w:rsidP="00BA0136">
            <w:pPr>
              <w:pStyle w:val="TAC"/>
              <w:rPr>
                <w:rFonts w:cs="Arial"/>
              </w:rPr>
            </w:pPr>
            <w:r w:rsidRPr="001D386E">
              <w:rPr>
                <w:rFonts w:cs="Arial"/>
                <w:kern w:val="2"/>
              </w:rPr>
              <w:t>See CA_40C Bandwidth combination set 1 in Table 5.6A.1-1</w:t>
            </w:r>
          </w:p>
        </w:tc>
        <w:tc>
          <w:tcPr>
            <w:tcW w:w="1187" w:type="dxa"/>
            <w:vMerge/>
            <w:vAlign w:val="center"/>
          </w:tcPr>
          <w:p w14:paraId="11735361" w14:textId="77777777" w:rsidR="00BA0136" w:rsidRPr="001D386E" w:rsidRDefault="00BA0136" w:rsidP="00BA0136">
            <w:pPr>
              <w:pStyle w:val="TAC"/>
              <w:rPr>
                <w:rFonts w:cs="Arial"/>
              </w:rPr>
            </w:pPr>
          </w:p>
        </w:tc>
        <w:tc>
          <w:tcPr>
            <w:tcW w:w="1287" w:type="dxa"/>
            <w:vMerge/>
            <w:vAlign w:val="center"/>
          </w:tcPr>
          <w:p w14:paraId="10527819" w14:textId="77777777" w:rsidR="00BA0136" w:rsidRPr="001D386E" w:rsidRDefault="00BA0136" w:rsidP="00BA0136">
            <w:pPr>
              <w:pStyle w:val="TAC"/>
              <w:rPr>
                <w:rFonts w:cs="Arial"/>
              </w:rPr>
            </w:pPr>
          </w:p>
        </w:tc>
      </w:tr>
      <w:tr w:rsidR="00BA0136" w:rsidRPr="001D386E" w14:paraId="1434E682" w14:textId="77777777" w:rsidTr="00BA0136">
        <w:trPr>
          <w:jc w:val="center"/>
        </w:trPr>
        <w:tc>
          <w:tcPr>
            <w:tcW w:w="1419" w:type="dxa"/>
            <w:vMerge w:val="restart"/>
            <w:vAlign w:val="center"/>
          </w:tcPr>
          <w:p w14:paraId="1D7C74D2" w14:textId="77777777" w:rsidR="00BA0136" w:rsidRPr="001D386E" w:rsidRDefault="00BA0136" w:rsidP="00BA0136">
            <w:pPr>
              <w:pStyle w:val="TAC"/>
              <w:rPr>
                <w:rFonts w:cs="Arial"/>
              </w:rPr>
            </w:pPr>
            <w:r w:rsidRPr="001D386E">
              <w:rPr>
                <w:rFonts w:cs="Arial"/>
                <w:lang w:eastAsia="zh-CN"/>
              </w:rPr>
              <w:t>CA_1A-7A-</w:t>
            </w:r>
            <w:r w:rsidRPr="001D386E">
              <w:rPr>
                <w:rFonts w:cs="Arial" w:hint="eastAsia"/>
                <w:lang w:eastAsia="zh-CN"/>
              </w:rPr>
              <w:t>42</w:t>
            </w:r>
            <w:r w:rsidRPr="001D386E">
              <w:rPr>
                <w:rFonts w:cs="Arial"/>
                <w:lang w:eastAsia="zh-CN"/>
              </w:rPr>
              <w:t>A</w:t>
            </w:r>
          </w:p>
        </w:tc>
        <w:tc>
          <w:tcPr>
            <w:tcW w:w="1467" w:type="dxa"/>
            <w:vMerge w:val="restart"/>
            <w:vAlign w:val="center"/>
          </w:tcPr>
          <w:p w14:paraId="4A9A5D54"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1EFB2C78" w14:textId="77777777" w:rsidR="00BA0136" w:rsidRPr="001D386E" w:rsidRDefault="00BA0136" w:rsidP="00BA0136">
            <w:pPr>
              <w:pStyle w:val="TAC"/>
              <w:rPr>
                <w:rFonts w:cs="Arial"/>
              </w:rPr>
            </w:pPr>
            <w:r w:rsidRPr="001D386E">
              <w:rPr>
                <w:rFonts w:cs="Arial"/>
                <w:lang w:eastAsia="zh-CN"/>
              </w:rPr>
              <w:t>1</w:t>
            </w:r>
          </w:p>
        </w:tc>
        <w:tc>
          <w:tcPr>
            <w:tcW w:w="592" w:type="dxa"/>
          </w:tcPr>
          <w:p w14:paraId="24E5BFFA" w14:textId="77777777" w:rsidR="00BA0136" w:rsidRPr="001D386E" w:rsidRDefault="00BA0136" w:rsidP="00BA0136">
            <w:pPr>
              <w:pStyle w:val="TAC"/>
              <w:rPr>
                <w:rFonts w:cs="Arial"/>
              </w:rPr>
            </w:pPr>
          </w:p>
        </w:tc>
        <w:tc>
          <w:tcPr>
            <w:tcW w:w="591" w:type="dxa"/>
            <w:gridSpan w:val="2"/>
          </w:tcPr>
          <w:p w14:paraId="1D029F22" w14:textId="77777777" w:rsidR="00BA0136" w:rsidRPr="001D386E" w:rsidRDefault="00BA0136" w:rsidP="00BA0136">
            <w:pPr>
              <w:pStyle w:val="TAC"/>
              <w:rPr>
                <w:rFonts w:cs="Arial"/>
              </w:rPr>
            </w:pPr>
          </w:p>
        </w:tc>
        <w:tc>
          <w:tcPr>
            <w:tcW w:w="592" w:type="dxa"/>
            <w:gridSpan w:val="2"/>
            <w:vAlign w:val="center"/>
          </w:tcPr>
          <w:p w14:paraId="089F8F8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C510B8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33EE5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F4B77B7"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3D3C87EA"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5636ED27" w14:textId="77777777" w:rsidR="00BA0136" w:rsidRPr="001D386E" w:rsidRDefault="00BA0136" w:rsidP="00BA0136">
            <w:pPr>
              <w:pStyle w:val="TAC"/>
              <w:rPr>
                <w:rFonts w:cs="Arial"/>
              </w:rPr>
            </w:pPr>
            <w:r w:rsidRPr="001D386E">
              <w:rPr>
                <w:rFonts w:cs="Arial"/>
              </w:rPr>
              <w:t>0</w:t>
            </w:r>
          </w:p>
        </w:tc>
      </w:tr>
      <w:tr w:rsidR="00BA0136" w:rsidRPr="001D386E" w14:paraId="57E0847E" w14:textId="77777777" w:rsidTr="00BA0136">
        <w:trPr>
          <w:jc w:val="center"/>
        </w:trPr>
        <w:tc>
          <w:tcPr>
            <w:tcW w:w="1419" w:type="dxa"/>
            <w:vMerge/>
            <w:vAlign w:val="center"/>
          </w:tcPr>
          <w:p w14:paraId="4C7BCDEF" w14:textId="77777777" w:rsidR="00BA0136" w:rsidRPr="001D386E" w:rsidRDefault="00BA0136" w:rsidP="00BA0136">
            <w:pPr>
              <w:pStyle w:val="TAC"/>
              <w:rPr>
                <w:rFonts w:cs="Arial"/>
              </w:rPr>
            </w:pPr>
          </w:p>
        </w:tc>
        <w:tc>
          <w:tcPr>
            <w:tcW w:w="1467" w:type="dxa"/>
            <w:vMerge/>
            <w:vAlign w:val="center"/>
          </w:tcPr>
          <w:p w14:paraId="44983951" w14:textId="77777777" w:rsidR="00BA0136" w:rsidRPr="001D386E" w:rsidRDefault="00BA0136" w:rsidP="00BA0136">
            <w:pPr>
              <w:pStyle w:val="TAC"/>
              <w:rPr>
                <w:rFonts w:cs="Arial"/>
                <w:lang w:eastAsia="zh-CN"/>
              </w:rPr>
            </w:pPr>
          </w:p>
        </w:tc>
        <w:tc>
          <w:tcPr>
            <w:tcW w:w="773" w:type="dxa"/>
          </w:tcPr>
          <w:p w14:paraId="1EDBBD0F" w14:textId="77777777" w:rsidR="00BA0136" w:rsidRPr="001D386E" w:rsidRDefault="00BA0136" w:rsidP="00BA0136">
            <w:pPr>
              <w:pStyle w:val="TAC"/>
              <w:rPr>
                <w:rFonts w:cs="Arial"/>
              </w:rPr>
            </w:pPr>
            <w:r w:rsidRPr="001D386E">
              <w:rPr>
                <w:rFonts w:cs="Arial"/>
                <w:lang w:eastAsia="zh-CN"/>
              </w:rPr>
              <w:t>7</w:t>
            </w:r>
          </w:p>
        </w:tc>
        <w:tc>
          <w:tcPr>
            <w:tcW w:w="592" w:type="dxa"/>
          </w:tcPr>
          <w:p w14:paraId="6EF099C0" w14:textId="77777777" w:rsidR="00BA0136" w:rsidRPr="001D386E" w:rsidRDefault="00BA0136" w:rsidP="00BA0136">
            <w:pPr>
              <w:pStyle w:val="TAC"/>
              <w:rPr>
                <w:rFonts w:cs="Arial"/>
              </w:rPr>
            </w:pPr>
          </w:p>
        </w:tc>
        <w:tc>
          <w:tcPr>
            <w:tcW w:w="591" w:type="dxa"/>
            <w:gridSpan w:val="2"/>
          </w:tcPr>
          <w:p w14:paraId="1F474886" w14:textId="77777777" w:rsidR="00BA0136" w:rsidRPr="001D386E" w:rsidRDefault="00BA0136" w:rsidP="00BA0136">
            <w:pPr>
              <w:pStyle w:val="TAC"/>
              <w:rPr>
                <w:rFonts w:cs="Arial"/>
              </w:rPr>
            </w:pPr>
          </w:p>
        </w:tc>
        <w:tc>
          <w:tcPr>
            <w:tcW w:w="592" w:type="dxa"/>
            <w:gridSpan w:val="2"/>
            <w:vAlign w:val="center"/>
          </w:tcPr>
          <w:p w14:paraId="0CB5F434" w14:textId="77777777" w:rsidR="00BA0136" w:rsidRPr="001D386E" w:rsidRDefault="00BA0136" w:rsidP="00BA0136">
            <w:pPr>
              <w:pStyle w:val="TAC"/>
              <w:rPr>
                <w:rFonts w:cs="Arial"/>
              </w:rPr>
            </w:pPr>
          </w:p>
        </w:tc>
        <w:tc>
          <w:tcPr>
            <w:tcW w:w="592" w:type="dxa"/>
            <w:gridSpan w:val="3"/>
            <w:vAlign w:val="center"/>
          </w:tcPr>
          <w:p w14:paraId="3B66393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BADFA6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C6B1755"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36AE547" w14:textId="77777777" w:rsidR="00BA0136" w:rsidRPr="001D386E" w:rsidRDefault="00BA0136" w:rsidP="00BA0136">
            <w:pPr>
              <w:pStyle w:val="TAC"/>
              <w:rPr>
                <w:rFonts w:cs="Arial"/>
              </w:rPr>
            </w:pPr>
          </w:p>
        </w:tc>
        <w:tc>
          <w:tcPr>
            <w:tcW w:w="1287" w:type="dxa"/>
            <w:vMerge/>
            <w:vAlign w:val="center"/>
          </w:tcPr>
          <w:p w14:paraId="66EAC6FB" w14:textId="77777777" w:rsidR="00BA0136" w:rsidRPr="001D386E" w:rsidRDefault="00BA0136" w:rsidP="00BA0136">
            <w:pPr>
              <w:pStyle w:val="TAC"/>
              <w:rPr>
                <w:rFonts w:cs="Arial"/>
              </w:rPr>
            </w:pPr>
          </w:p>
        </w:tc>
      </w:tr>
      <w:tr w:rsidR="00BA0136" w:rsidRPr="001D386E" w14:paraId="1F377253" w14:textId="77777777" w:rsidTr="00BA0136">
        <w:trPr>
          <w:jc w:val="center"/>
        </w:trPr>
        <w:tc>
          <w:tcPr>
            <w:tcW w:w="1419" w:type="dxa"/>
            <w:vMerge/>
            <w:vAlign w:val="center"/>
          </w:tcPr>
          <w:p w14:paraId="5B47B289" w14:textId="77777777" w:rsidR="00BA0136" w:rsidRPr="001D386E" w:rsidRDefault="00BA0136" w:rsidP="00BA0136">
            <w:pPr>
              <w:pStyle w:val="TAC"/>
              <w:rPr>
                <w:rFonts w:cs="Arial"/>
              </w:rPr>
            </w:pPr>
          </w:p>
        </w:tc>
        <w:tc>
          <w:tcPr>
            <w:tcW w:w="1467" w:type="dxa"/>
            <w:vMerge/>
            <w:vAlign w:val="center"/>
          </w:tcPr>
          <w:p w14:paraId="689906A9" w14:textId="77777777" w:rsidR="00BA0136" w:rsidRPr="001D386E" w:rsidRDefault="00BA0136" w:rsidP="00BA0136">
            <w:pPr>
              <w:pStyle w:val="TAC"/>
              <w:rPr>
                <w:rFonts w:cs="Arial"/>
                <w:lang w:eastAsia="zh-CN"/>
              </w:rPr>
            </w:pPr>
          </w:p>
        </w:tc>
        <w:tc>
          <w:tcPr>
            <w:tcW w:w="773" w:type="dxa"/>
          </w:tcPr>
          <w:p w14:paraId="51A179E1" w14:textId="77777777" w:rsidR="00BA0136" w:rsidRPr="001D386E" w:rsidRDefault="00BA0136" w:rsidP="00BA0136">
            <w:pPr>
              <w:pStyle w:val="TAC"/>
              <w:rPr>
                <w:rFonts w:cs="Arial"/>
              </w:rPr>
            </w:pPr>
            <w:r w:rsidRPr="001D386E">
              <w:rPr>
                <w:rFonts w:cs="Arial" w:hint="eastAsia"/>
                <w:lang w:eastAsia="zh-CN"/>
              </w:rPr>
              <w:t>42</w:t>
            </w:r>
          </w:p>
        </w:tc>
        <w:tc>
          <w:tcPr>
            <w:tcW w:w="592" w:type="dxa"/>
          </w:tcPr>
          <w:p w14:paraId="3ACD8993" w14:textId="77777777" w:rsidR="00BA0136" w:rsidRPr="001D386E" w:rsidRDefault="00BA0136" w:rsidP="00BA0136">
            <w:pPr>
              <w:pStyle w:val="TAC"/>
              <w:rPr>
                <w:rFonts w:cs="Arial"/>
              </w:rPr>
            </w:pPr>
          </w:p>
        </w:tc>
        <w:tc>
          <w:tcPr>
            <w:tcW w:w="591" w:type="dxa"/>
            <w:gridSpan w:val="2"/>
          </w:tcPr>
          <w:p w14:paraId="7A23A843" w14:textId="77777777" w:rsidR="00BA0136" w:rsidRPr="001D386E" w:rsidRDefault="00BA0136" w:rsidP="00BA0136">
            <w:pPr>
              <w:pStyle w:val="TAC"/>
              <w:rPr>
                <w:rFonts w:cs="Arial"/>
              </w:rPr>
            </w:pPr>
          </w:p>
        </w:tc>
        <w:tc>
          <w:tcPr>
            <w:tcW w:w="592" w:type="dxa"/>
            <w:gridSpan w:val="2"/>
            <w:vAlign w:val="center"/>
          </w:tcPr>
          <w:p w14:paraId="44FB06B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D3D04A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8E9402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74F1A2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0ABC315" w14:textId="77777777" w:rsidR="00BA0136" w:rsidRPr="001D386E" w:rsidRDefault="00BA0136" w:rsidP="00BA0136">
            <w:pPr>
              <w:pStyle w:val="TAC"/>
              <w:rPr>
                <w:rFonts w:cs="Arial"/>
              </w:rPr>
            </w:pPr>
          </w:p>
        </w:tc>
        <w:tc>
          <w:tcPr>
            <w:tcW w:w="1287" w:type="dxa"/>
            <w:vMerge/>
            <w:vAlign w:val="center"/>
          </w:tcPr>
          <w:p w14:paraId="5867BFD7" w14:textId="77777777" w:rsidR="00BA0136" w:rsidRPr="001D386E" w:rsidRDefault="00BA0136" w:rsidP="00BA0136">
            <w:pPr>
              <w:pStyle w:val="TAC"/>
              <w:rPr>
                <w:rFonts w:cs="Arial"/>
              </w:rPr>
            </w:pPr>
          </w:p>
        </w:tc>
      </w:tr>
      <w:tr w:rsidR="00BA0136" w:rsidRPr="001D386E" w14:paraId="4394374A" w14:textId="77777777" w:rsidTr="00BA0136">
        <w:trPr>
          <w:jc w:val="center"/>
        </w:trPr>
        <w:tc>
          <w:tcPr>
            <w:tcW w:w="1419" w:type="dxa"/>
            <w:vMerge w:val="restart"/>
            <w:vAlign w:val="center"/>
          </w:tcPr>
          <w:p w14:paraId="2D29A994" w14:textId="77777777" w:rsidR="00BA0136" w:rsidRPr="001D386E" w:rsidRDefault="00BA0136" w:rsidP="00BA0136">
            <w:pPr>
              <w:pStyle w:val="TAC"/>
              <w:rPr>
                <w:rFonts w:cs="Arial"/>
              </w:rPr>
            </w:pPr>
            <w:r w:rsidRPr="001D386E">
              <w:rPr>
                <w:rFonts w:cs="Arial"/>
                <w:lang w:eastAsia="zh-CN"/>
              </w:rPr>
              <w:t>CA_1A-</w:t>
            </w:r>
            <w:r w:rsidRPr="001D386E">
              <w:rPr>
                <w:rFonts w:cs="Arial" w:hint="eastAsia"/>
                <w:lang w:eastAsia="zh-CN"/>
              </w:rPr>
              <w:t>7</w:t>
            </w:r>
            <w:r w:rsidRPr="001D386E">
              <w:rPr>
                <w:rFonts w:cs="Arial"/>
                <w:lang w:eastAsia="zh-CN"/>
              </w:rPr>
              <w:t>A-</w:t>
            </w:r>
            <w:r w:rsidRPr="001D386E">
              <w:rPr>
                <w:rFonts w:cs="Arial" w:hint="eastAsia"/>
                <w:lang w:eastAsia="zh-CN"/>
              </w:rPr>
              <w:t>46</w:t>
            </w:r>
            <w:r w:rsidRPr="001D386E">
              <w:rPr>
                <w:rFonts w:cs="Arial"/>
                <w:lang w:eastAsia="zh-CN"/>
              </w:rPr>
              <w:t xml:space="preserve">A </w:t>
            </w:r>
          </w:p>
        </w:tc>
        <w:tc>
          <w:tcPr>
            <w:tcW w:w="1467" w:type="dxa"/>
            <w:vMerge w:val="restart"/>
            <w:vAlign w:val="center"/>
          </w:tcPr>
          <w:p w14:paraId="325B5AEC" w14:textId="77777777" w:rsidR="00BA0136" w:rsidRPr="001D386E" w:rsidRDefault="00BA0136" w:rsidP="00BA0136">
            <w:pPr>
              <w:pStyle w:val="TAC"/>
              <w:rPr>
                <w:rFonts w:cs="Arial"/>
                <w:lang w:eastAsia="zh-CN"/>
              </w:rPr>
            </w:pPr>
            <w:r w:rsidRPr="001D386E">
              <w:rPr>
                <w:rFonts w:cs="Arial"/>
                <w:lang w:eastAsia="ja-JP"/>
              </w:rPr>
              <w:t>CA_1A-7A</w:t>
            </w:r>
          </w:p>
        </w:tc>
        <w:tc>
          <w:tcPr>
            <w:tcW w:w="773" w:type="dxa"/>
          </w:tcPr>
          <w:p w14:paraId="75BBE680" w14:textId="77777777" w:rsidR="00BA0136" w:rsidRPr="001D386E" w:rsidRDefault="00BA0136" w:rsidP="00BA0136">
            <w:pPr>
              <w:pStyle w:val="TAC"/>
              <w:rPr>
                <w:rFonts w:cs="Arial"/>
              </w:rPr>
            </w:pPr>
            <w:r w:rsidRPr="001D386E">
              <w:rPr>
                <w:rFonts w:cs="Arial"/>
                <w:lang w:eastAsia="zh-CN"/>
              </w:rPr>
              <w:t>1</w:t>
            </w:r>
          </w:p>
        </w:tc>
        <w:tc>
          <w:tcPr>
            <w:tcW w:w="592" w:type="dxa"/>
          </w:tcPr>
          <w:p w14:paraId="4486A360" w14:textId="77777777" w:rsidR="00BA0136" w:rsidRPr="001D386E" w:rsidRDefault="00BA0136" w:rsidP="00BA0136">
            <w:pPr>
              <w:pStyle w:val="TAC"/>
              <w:rPr>
                <w:rFonts w:cs="Arial"/>
              </w:rPr>
            </w:pPr>
          </w:p>
        </w:tc>
        <w:tc>
          <w:tcPr>
            <w:tcW w:w="591" w:type="dxa"/>
            <w:gridSpan w:val="2"/>
          </w:tcPr>
          <w:p w14:paraId="7C3682D9" w14:textId="77777777" w:rsidR="00BA0136" w:rsidRPr="001D386E" w:rsidRDefault="00BA0136" w:rsidP="00BA0136">
            <w:pPr>
              <w:pStyle w:val="TAC"/>
              <w:rPr>
                <w:rFonts w:cs="Arial"/>
              </w:rPr>
            </w:pPr>
          </w:p>
        </w:tc>
        <w:tc>
          <w:tcPr>
            <w:tcW w:w="592" w:type="dxa"/>
            <w:gridSpan w:val="2"/>
            <w:vAlign w:val="center"/>
          </w:tcPr>
          <w:p w14:paraId="5246AB0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1C107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BB0BF2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6A158CA"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16D80445"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78287818" w14:textId="77777777" w:rsidR="00BA0136" w:rsidRPr="001D386E" w:rsidRDefault="00BA0136" w:rsidP="00BA0136">
            <w:pPr>
              <w:pStyle w:val="TAC"/>
              <w:rPr>
                <w:rFonts w:cs="Arial"/>
              </w:rPr>
            </w:pPr>
            <w:r w:rsidRPr="001D386E">
              <w:rPr>
                <w:rFonts w:cs="Arial"/>
              </w:rPr>
              <w:t>0</w:t>
            </w:r>
          </w:p>
        </w:tc>
      </w:tr>
      <w:tr w:rsidR="00BA0136" w:rsidRPr="001D386E" w14:paraId="5AD16EB4" w14:textId="77777777" w:rsidTr="00BA0136">
        <w:trPr>
          <w:jc w:val="center"/>
        </w:trPr>
        <w:tc>
          <w:tcPr>
            <w:tcW w:w="1419" w:type="dxa"/>
            <w:vMerge/>
            <w:vAlign w:val="center"/>
          </w:tcPr>
          <w:p w14:paraId="2819F46A" w14:textId="77777777" w:rsidR="00BA0136" w:rsidRPr="001D386E" w:rsidRDefault="00BA0136" w:rsidP="00BA0136">
            <w:pPr>
              <w:pStyle w:val="TAC"/>
              <w:rPr>
                <w:rFonts w:cs="Arial"/>
              </w:rPr>
            </w:pPr>
          </w:p>
        </w:tc>
        <w:tc>
          <w:tcPr>
            <w:tcW w:w="1467" w:type="dxa"/>
            <w:vMerge/>
            <w:vAlign w:val="center"/>
          </w:tcPr>
          <w:p w14:paraId="06C25AE2" w14:textId="77777777" w:rsidR="00BA0136" w:rsidRPr="001D386E" w:rsidRDefault="00BA0136" w:rsidP="00BA0136">
            <w:pPr>
              <w:pStyle w:val="TAC"/>
              <w:rPr>
                <w:rFonts w:cs="Arial"/>
                <w:lang w:eastAsia="zh-CN"/>
              </w:rPr>
            </w:pPr>
          </w:p>
        </w:tc>
        <w:tc>
          <w:tcPr>
            <w:tcW w:w="773" w:type="dxa"/>
          </w:tcPr>
          <w:p w14:paraId="69253171" w14:textId="77777777" w:rsidR="00BA0136" w:rsidRPr="001D386E" w:rsidRDefault="00BA0136" w:rsidP="00BA0136">
            <w:pPr>
              <w:pStyle w:val="TAC"/>
              <w:rPr>
                <w:rFonts w:cs="Arial"/>
              </w:rPr>
            </w:pPr>
            <w:r w:rsidRPr="001D386E">
              <w:rPr>
                <w:rFonts w:cs="Arial" w:hint="eastAsia"/>
                <w:lang w:eastAsia="zh-CN"/>
              </w:rPr>
              <w:t>7</w:t>
            </w:r>
          </w:p>
        </w:tc>
        <w:tc>
          <w:tcPr>
            <w:tcW w:w="592" w:type="dxa"/>
          </w:tcPr>
          <w:p w14:paraId="52E6B5BC" w14:textId="77777777" w:rsidR="00BA0136" w:rsidRPr="001D386E" w:rsidRDefault="00BA0136" w:rsidP="00BA0136">
            <w:pPr>
              <w:pStyle w:val="TAC"/>
              <w:rPr>
                <w:rFonts w:cs="Arial"/>
              </w:rPr>
            </w:pPr>
          </w:p>
        </w:tc>
        <w:tc>
          <w:tcPr>
            <w:tcW w:w="591" w:type="dxa"/>
            <w:gridSpan w:val="2"/>
          </w:tcPr>
          <w:p w14:paraId="77D6C689" w14:textId="77777777" w:rsidR="00BA0136" w:rsidRPr="001D386E" w:rsidRDefault="00BA0136" w:rsidP="00BA0136">
            <w:pPr>
              <w:pStyle w:val="TAC"/>
              <w:rPr>
                <w:rFonts w:cs="Arial"/>
              </w:rPr>
            </w:pPr>
          </w:p>
        </w:tc>
        <w:tc>
          <w:tcPr>
            <w:tcW w:w="592" w:type="dxa"/>
            <w:gridSpan w:val="2"/>
            <w:vAlign w:val="center"/>
          </w:tcPr>
          <w:p w14:paraId="058B5C6D" w14:textId="77777777" w:rsidR="00BA0136" w:rsidRPr="001D386E" w:rsidRDefault="00BA0136" w:rsidP="00BA0136">
            <w:pPr>
              <w:pStyle w:val="TAC"/>
              <w:rPr>
                <w:rFonts w:cs="Arial"/>
              </w:rPr>
            </w:pPr>
          </w:p>
        </w:tc>
        <w:tc>
          <w:tcPr>
            <w:tcW w:w="592" w:type="dxa"/>
            <w:gridSpan w:val="3"/>
            <w:vAlign w:val="center"/>
          </w:tcPr>
          <w:p w14:paraId="4E656F61" w14:textId="77777777" w:rsidR="00BA0136" w:rsidRPr="001D386E" w:rsidRDefault="00BA0136" w:rsidP="00BA0136">
            <w:pPr>
              <w:pStyle w:val="TAC"/>
              <w:rPr>
                <w:rFonts w:cs="Arial"/>
              </w:rPr>
            </w:pPr>
            <w:r w:rsidRPr="001D386E">
              <w:rPr>
                <w:rFonts w:cs="Arial"/>
              </w:rPr>
              <w:t>Yes</w:t>
            </w:r>
          </w:p>
        </w:tc>
        <w:tc>
          <w:tcPr>
            <w:tcW w:w="592" w:type="dxa"/>
            <w:gridSpan w:val="3"/>
          </w:tcPr>
          <w:p w14:paraId="246EB568" w14:textId="77777777" w:rsidR="00BA0136" w:rsidRPr="001D386E" w:rsidRDefault="00BA0136" w:rsidP="00BA0136">
            <w:pPr>
              <w:pStyle w:val="TAC"/>
              <w:rPr>
                <w:rFonts w:cs="Arial"/>
              </w:rPr>
            </w:pPr>
            <w:r w:rsidRPr="001D386E">
              <w:rPr>
                <w:rFonts w:cs="Arial"/>
              </w:rPr>
              <w:t>Yes</w:t>
            </w:r>
          </w:p>
        </w:tc>
        <w:tc>
          <w:tcPr>
            <w:tcW w:w="731" w:type="dxa"/>
            <w:gridSpan w:val="3"/>
          </w:tcPr>
          <w:p w14:paraId="4632101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9A08D91" w14:textId="77777777" w:rsidR="00BA0136" w:rsidRPr="001D386E" w:rsidRDefault="00BA0136" w:rsidP="00BA0136">
            <w:pPr>
              <w:pStyle w:val="TAC"/>
              <w:rPr>
                <w:rFonts w:cs="Arial"/>
              </w:rPr>
            </w:pPr>
          </w:p>
        </w:tc>
        <w:tc>
          <w:tcPr>
            <w:tcW w:w="1287" w:type="dxa"/>
            <w:vMerge/>
            <w:vAlign w:val="center"/>
          </w:tcPr>
          <w:p w14:paraId="6F63982A" w14:textId="77777777" w:rsidR="00BA0136" w:rsidRPr="001D386E" w:rsidRDefault="00BA0136" w:rsidP="00BA0136">
            <w:pPr>
              <w:pStyle w:val="TAC"/>
              <w:rPr>
                <w:rFonts w:cs="Arial"/>
              </w:rPr>
            </w:pPr>
          </w:p>
        </w:tc>
      </w:tr>
      <w:tr w:rsidR="00BA0136" w:rsidRPr="001D386E" w14:paraId="0898F2AA" w14:textId="77777777" w:rsidTr="00BA0136">
        <w:trPr>
          <w:jc w:val="center"/>
        </w:trPr>
        <w:tc>
          <w:tcPr>
            <w:tcW w:w="1419" w:type="dxa"/>
            <w:vMerge/>
            <w:vAlign w:val="center"/>
          </w:tcPr>
          <w:p w14:paraId="2F90DB83" w14:textId="77777777" w:rsidR="00BA0136" w:rsidRPr="001D386E" w:rsidRDefault="00BA0136" w:rsidP="00BA0136">
            <w:pPr>
              <w:pStyle w:val="TAC"/>
              <w:rPr>
                <w:rFonts w:cs="Arial"/>
              </w:rPr>
            </w:pPr>
          </w:p>
        </w:tc>
        <w:tc>
          <w:tcPr>
            <w:tcW w:w="1467" w:type="dxa"/>
            <w:vMerge/>
            <w:vAlign w:val="center"/>
          </w:tcPr>
          <w:p w14:paraId="63420E8C" w14:textId="77777777" w:rsidR="00BA0136" w:rsidRPr="001D386E" w:rsidRDefault="00BA0136" w:rsidP="00BA0136">
            <w:pPr>
              <w:pStyle w:val="TAC"/>
              <w:rPr>
                <w:rFonts w:cs="Arial"/>
                <w:lang w:eastAsia="zh-CN"/>
              </w:rPr>
            </w:pPr>
          </w:p>
        </w:tc>
        <w:tc>
          <w:tcPr>
            <w:tcW w:w="773" w:type="dxa"/>
          </w:tcPr>
          <w:p w14:paraId="78350884" w14:textId="77777777" w:rsidR="00BA0136" w:rsidRPr="001D386E" w:rsidRDefault="00BA0136" w:rsidP="00BA0136">
            <w:pPr>
              <w:pStyle w:val="TAC"/>
              <w:rPr>
                <w:rFonts w:cs="Arial"/>
              </w:rPr>
            </w:pPr>
            <w:r w:rsidRPr="001D386E">
              <w:rPr>
                <w:rFonts w:cs="Arial" w:hint="eastAsia"/>
                <w:lang w:eastAsia="zh-CN"/>
              </w:rPr>
              <w:t>46</w:t>
            </w:r>
          </w:p>
        </w:tc>
        <w:tc>
          <w:tcPr>
            <w:tcW w:w="592" w:type="dxa"/>
          </w:tcPr>
          <w:p w14:paraId="2594B33B" w14:textId="77777777" w:rsidR="00BA0136" w:rsidRPr="001D386E" w:rsidRDefault="00BA0136" w:rsidP="00BA0136">
            <w:pPr>
              <w:pStyle w:val="TAC"/>
              <w:rPr>
                <w:rFonts w:cs="Arial"/>
              </w:rPr>
            </w:pPr>
          </w:p>
        </w:tc>
        <w:tc>
          <w:tcPr>
            <w:tcW w:w="591" w:type="dxa"/>
            <w:gridSpan w:val="2"/>
          </w:tcPr>
          <w:p w14:paraId="54AC9AE6" w14:textId="77777777" w:rsidR="00BA0136" w:rsidRPr="001D386E" w:rsidRDefault="00BA0136" w:rsidP="00BA0136">
            <w:pPr>
              <w:pStyle w:val="TAC"/>
              <w:rPr>
                <w:rFonts w:cs="Arial"/>
              </w:rPr>
            </w:pPr>
          </w:p>
        </w:tc>
        <w:tc>
          <w:tcPr>
            <w:tcW w:w="592" w:type="dxa"/>
            <w:gridSpan w:val="2"/>
            <w:vAlign w:val="center"/>
          </w:tcPr>
          <w:p w14:paraId="7CBF59CB" w14:textId="77777777" w:rsidR="00BA0136" w:rsidRPr="001D386E" w:rsidRDefault="00BA0136" w:rsidP="00BA0136">
            <w:pPr>
              <w:pStyle w:val="TAC"/>
              <w:rPr>
                <w:rFonts w:cs="Arial"/>
              </w:rPr>
            </w:pPr>
          </w:p>
        </w:tc>
        <w:tc>
          <w:tcPr>
            <w:tcW w:w="592" w:type="dxa"/>
            <w:gridSpan w:val="3"/>
            <w:vAlign w:val="center"/>
          </w:tcPr>
          <w:p w14:paraId="53E4C4B2" w14:textId="77777777" w:rsidR="00BA0136" w:rsidRPr="001D386E" w:rsidRDefault="00BA0136" w:rsidP="00BA0136">
            <w:pPr>
              <w:pStyle w:val="TAC"/>
              <w:rPr>
                <w:rFonts w:cs="Arial"/>
              </w:rPr>
            </w:pPr>
          </w:p>
        </w:tc>
        <w:tc>
          <w:tcPr>
            <w:tcW w:w="592" w:type="dxa"/>
            <w:gridSpan w:val="3"/>
            <w:vAlign w:val="center"/>
          </w:tcPr>
          <w:p w14:paraId="0A5AB590" w14:textId="77777777" w:rsidR="00BA0136" w:rsidRPr="001D386E" w:rsidRDefault="00BA0136" w:rsidP="00BA0136">
            <w:pPr>
              <w:pStyle w:val="TAC"/>
              <w:rPr>
                <w:rFonts w:cs="Arial"/>
              </w:rPr>
            </w:pPr>
          </w:p>
        </w:tc>
        <w:tc>
          <w:tcPr>
            <w:tcW w:w="731" w:type="dxa"/>
            <w:gridSpan w:val="3"/>
            <w:vAlign w:val="center"/>
          </w:tcPr>
          <w:p w14:paraId="54F4011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FD9EC60" w14:textId="77777777" w:rsidR="00BA0136" w:rsidRPr="001D386E" w:rsidRDefault="00BA0136" w:rsidP="00BA0136">
            <w:pPr>
              <w:pStyle w:val="TAC"/>
              <w:rPr>
                <w:rFonts w:cs="Arial"/>
              </w:rPr>
            </w:pPr>
          </w:p>
        </w:tc>
        <w:tc>
          <w:tcPr>
            <w:tcW w:w="1287" w:type="dxa"/>
            <w:vMerge/>
            <w:vAlign w:val="center"/>
          </w:tcPr>
          <w:p w14:paraId="564DFABC" w14:textId="77777777" w:rsidR="00BA0136" w:rsidRPr="001D386E" w:rsidRDefault="00BA0136" w:rsidP="00BA0136">
            <w:pPr>
              <w:pStyle w:val="TAC"/>
              <w:rPr>
                <w:rFonts w:cs="Arial"/>
              </w:rPr>
            </w:pPr>
          </w:p>
        </w:tc>
      </w:tr>
      <w:tr w:rsidR="00BA0136" w:rsidRPr="001D386E" w14:paraId="69B43AC6" w14:textId="77777777" w:rsidTr="00BA0136">
        <w:trPr>
          <w:jc w:val="center"/>
        </w:trPr>
        <w:tc>
          <w:tcPr>
            <w:tcW w:w="1419" w:type="dxa"/>
            <w:vMerge w:val="restart"/>
            <w:vAlign w:val="center"/>
          </w:tcPr>
          <w:p w14:paraId="6EA21A9A" w14:textId="77777777" w:rsidR="00BA0136" w:rsidRPr="001D386E" w:rsidRDefault="00BA0136" w:rsidP="00BA0136">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14:paraId="5BE384A6"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4264B423" w14:textId="77777777" w:rsidR="00BA0136" w:rsidRPr="001D386E" w:rsidRDefault="00BA0136" w:rsidP="00BA0136">
            <w:pPr>
              <w:pStyle w:val="TAC"/>
              <w:rPr>
                <w:rFonts w:cs="Arial"/>
              </w:rPr>
            </w:pPr>
            <w:r w:rsidRPr="001D386E">
              <w:rPr>
                <w:rFonts w:eastAsia="Calibri Light" w:cs="Intel Clear" w:hint="eastAsia"/>
              </w:rPr>
              <w:t>1</w:t>
            </w:r>
          </w:p>
        </w:tc>
        <w:tc>
          <w:tcPr>
            <w:tcW w:w="592" w:type="dxa"/>
            <w:vAlign w:val="center"/>
          </w:tcPr>
          <w:p w14:paraId="2C5F88C5" w14:textId="77777777" w:rsidR="00BA0136" w:rsidRPr="001D386E" w:rsidRDefault="00BA0136" w:rsidP="00BA0136">
            <w:pPr>
              <w:pStyle w:val="TAC"/>
              <w:rPr>
                <w:rFonts w:cs="Arial"/>
              </w:rPr>
            </w:pPr>
          </w:p>
        </w:tc>
        <w:tc>
          <w:tcPr>
            <w:tcW w:w="591" w:type="dxa"/>
            <w:gridSpan w:val="2"/>
            <w:vAlign w:val="center"/>
          </w:tcPr>
          <w:p w14:paraId="680EB02D" w14:textId="77777777" w:rsidR="00BA0136" w:rsidRPr="001D386E" w:rsidRDefault="00BA0136" w:rsidP="00BA0136">
            <w:pPr>
              <w:pStyle w:val="TAC"/>
              <w:rPr>
                <w:rFonts w:cs="Arial"/>
              </w:rPr>
            </w:pPr>
          </w:p>
        </w:tc>
        <w:tc>
          <w:tcPr>
            <w:tcW w:w="592" w:type="dxa"/>
            <w:gridSpan w:val="2"/>
            <w:vAlign w:val="center"/>
          </w:tcPr>
          <w:p w14:paraId="16899A8C"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37FAAB6D"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268F41C7"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60DB2637" w14:textId="77777777" w:rsidR="00BA0136" w:rsidRPr="001D386E" w:rsidRDefault="00BA0136" w:rsidP="00BA0136">
            <w:pPr>
              <w:pStyle w:val="TAC"/>
              <w:rPr>
                <w:rFonts w:cs="Arial"/>
              </w:rPr>
            </w:pPr>
            <w:r w:rsidRPr="001D386E">
              <w:rPr>
                <w:rFonts w:cs="Intel Clear"/>
              </w:rPr>
              <w:t>Yes</w:t>
            </w:r>
          </w:p>
        </w:tc>
        <w:tc>
          <w:tcPr>
            <w:tcW w:w="1187" w:type="dxa"/>
            <w:vMerge w:val="restart"/>
            <w:vAlign w:val="center"/>
          </w:tcPr>
          <w:p w14:paraId="5255EB4A" w14:textId="77777777" w:rsidR="00BA0136" w:rsidRPr="001D386E" w:rsidRDefault="00BA0136" w:rsidP="00BA0136">
            <w:pPr>
              <w:pStyle w:val="TAC"/>
              <w:rPr>
                <w:rFonts w:cs="Arial"/>
              </w:rPr>
            </w:pPr>
            <w:r w:rsidRPr="001D386E">
              <w:rPr>
                <w:rFonts w:cs="Intel Clear" w:hint="eastAsia"/>
                <w:lang w:eastAsia="zh-CN"/>
              </w:rPr>
              <w:t>60</w:t>
            </w:r>
          </w:p>
        </w:tc>
        <w:tc>
          <w:tcPr>
            <w:tcW w:w="1287" w:type="dxa"/>
            <w:vMerge w:val="restart"/>
            <w:vAlign w:val="center"/>
          </w:tcPr>
          <w:p w14:paraId="45305185" w14:textId="77777777" w:rsidR="00BA0136" w:rsidRPr="001D386E" w:rsidRDefault="00BA0136" w:rsidP="00BA0136">
            <w:pPr>
              <w:pStyle w:val="TAC"/>
              <w:rPr>
                <w:rFonts w:cs="Arial"/>
              </w:rPr>
            </w:pPr>
            <w:r w:rsidRPr="001D386E">
              <w:rPr>
                <w:rFonts w:cs="Intel Clear" w:hint="eastAsia"/>
                <w:lang w:eastAsia="zh-CN"/>
              </w:rPr>
              <w:t>1</w:t>
            </w:r>
          </w:p>
        </w:tc>
      </w:tr>
      <w:tr w:rsidR="00BA0136" w:rsidRPr="001D386E" w14:paraId="675BF199" w14:textId="77777777" w:rsidTr="00BA0136">
        <w:trPr>
          <w:jc w:val="center"/>
        </w:trPr>
        <w:tc>
          <w:tcPr>
            <w:tcW w:w="1419" w:type="dxa"/>
            <w:vMerge/>
            <w:vAlign w:val="center"/>
          </w:tcPr>
          <w:p w14:paraId="423FA781" w14:textId="77777777" w:rsidR="00BA0136" w:rsidRPr="001D386E" w:rsidRDefault="00BA0136" w:rsidP="00BA0136">
            <w:pPr>
              <w:pStyle w:val="TAC"/>
              <w:rPr>
                <w:rFonts w:cs="Arial"/>
              </w:rPr>
            </w:pPr>
          </w:p>
        </w:tc>
        <w:tc>
          <w:tcPr>
            <w:tcW w:w="1467" w:type="dxa"/>
            <w:vMerge/>
            <w:vAlign w:val="center"/>
          </w:tcPr>
          <w:p w14:paraId="1F09D715" w14:textId="77777777" w:rsidR="00BA0136" w:rsidRPr="001D386E" w:rsidRDefault="00BA0136" w:rsidP="00BA0136">
            <w:pPr>
              <w:pStyle w:val="TAC"/>
              <w:rPr>
                <w:rFonts w:cs="Arial"/>
                <w:lang w:eastAsia="zh-CN"/>
              </w:rPr>
            </w:pPr>
          </w:p>
        </w:tc>
        <w:tc>
          <w:tcPr>
            <w:tcW w:w="773" w:type="dxa"/>
            <w:vAlign w:val="center"/>
          </w:tcPr>
          <w:p w14:paraId="578D0496" w14:textId="77777777" w:rsidR="00BA0136" w:rsidRPr="001D386E" w:rsidRDefault="00BA0136" w:rsidP="00BA0136">
            <w:pPr>
              <w:pStyle w:val="TAC"/>
              <w:rPr>
                <w:rFonts w:cs="Arial"/>
              </w:rPr>
            </w:pPr>
            <w:r w:rsidRPr="001D386E">
              <w:rPr>
                <w:rFonts w:eastAsia="Calibri Light" w:cs="Intel Clear"/>
              </w:rPr>
              <w:t>7</w:t>
            </w:r>
          </w:p>
        </w:tc>
        <w:tc>
          <w:tcPr>
            <w:tcW w:w="592" w:type="dxa"/>
            <w:vAlign w:val="center"/>
          </w:tcPr>
          <w:p w14:paraId="57F5E507" w14:textId="77777777" w:rsidR="00BA0136" w:rsidRPr="001D386E" w:rsidRDefault="00BA0136" w:rsidP="00BA0136">
            <w:pPr>
              <w:pStyle w:val="TAC"/>
              <w:rPr>
                <w:rFonts w:cs="Arial"/>
              </w:rPr>
            </w:pPr>
          </w:p>
        </w:tc>
        <w:tc>
          <w:tcPr>
            <w:tcW w:w="591" w:type="dxa"/>
            <w:gridSpan w:val="2"/>
            <w:vAlign w:val="center"/>
          </w:tcPr>
          <w:p w14:paraId="0F602506" w14:textId="77777777" w:rsidR="00BA0136" w:rsidRPr="001D386E" w:rsidRDefault="00BA0136" w:rsidP="00BA0136">
            <w:pPr>
              <w:pStyle w:val="TAC"/>
              <w:rPr>
                <w:rFonts w:cs="Arial"/>
              </w:rPr>
            </w:pPr>
          </w:p>
        </w:tc>
        <w:tc>
          <w:tcPr>
            <w:tcW w:w="592" w:type="dxa"/>
            <w:gridSpan w:val="2"/>
            <w:vAlign w:val="center"/>
          </w:tcPr>
          <w:p w14:paraId="767904BC"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1BB78AEC"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6B59457E"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5ACBD0BB" w14:textId="77777777" w:rsidR="00BA0136" w:rsidRPr="001D386E" w:rsidRDefault="00BA0136" w:rsidP="00BA0136">
            <w:pPr>
              <w:pStyle w:val="TAC"/>
              <w:rPr>
                <w:rFonts w:cs="Arial"/>
              </w:rPr>
            </w:pPr>
            <w:r w:rsidRPr="001D386E">
              <w:rPr>
                <w:rFonts w:cs="Intel Clear"/>
              </w:rPr>
              <w:t>Yes</w:t>
            </w:r>
          </w:p>
        </w:tc>
        <w:tc>
          <w:tcPr>
            <w:tcW w:w="1187" w:type="dxa"/>
            <w:vMerge/>
            <w:vAlign w:val="center"/>
          </w:tcPr>
          <w:p w14:paraId="58138DBE" w14:textId="77777777" w:rsidR="00BA0136" w:rsidRPr="001D386E" w:rsidRDefault="00BA0136" w:rsidP="00BA0136">
            <w:pPr>
              <w:pStyle w:val="TAC"/>
              <w:rPr>
                <w:rFonts w:cs="Arial"/>
              </w:rPr>
            </w:pPr>
          </w:p>
        </w:tc>
        <w:tc>
          <w:tcPr>
            <w:tcW w:w="1287" w:type="dxa"/>
            <w:vMerge/>
            <w:vAlign w:val="center"/>
          </w:tcPr>
          <w:p w14:paraId="01319CE0" w14:textId="77777777" w:rsidR="00BA0136" w:rsidRPr="001D386E" w:rsidRDefault="00BA0136" w:rsidP="00BA0136">
            <w:pPr>
              <w:pStyle w:val="TAC"/>
              <w:rPr>
                <w:rFonts w:cs="Arial"/>
              </w:rPr>
            </w:pPr>
          </w:p>
        </w:tc>
      </w:tr>
      <w:tr w:rsidR="00BA0136" w:rsidRPr="001D386E" w14:paraId="5D4CE402" w14:textId="77777777" w:rsidTr="00BA0136">
        <w:trPr>
          <w:jc w:val="center"/>
        </w:trPr>
        <w:tc>
          <w:tcPr>
            <w:tcW w:w="1419" w:type="dxa"/>
            <w:vMerge/>
            <w:vAlign w:val="center"/>
          </w:tcPr>
          <w:p w14:paraId="4D506B93" w14:textId="77777777" w:rsidR="00BA0136" w:rsidRPr="001D386E" w:rsidRDefault="00BA0136" w:rsidP="00BA0136">
            <w:pPr>
              <w:pStyle w:val="TAC"/>
              <w:rPr>
                <w:rFonts w:cs="Arial"/>
              </w:rPr>
            </w:pPr>
          </w:p>
        </w:tc>
        <w:tc>
          <w:tcPr>
            <w:tcW w:w="1467" w:type="dxa"/>
            <w:vMerge/>
            <w:vAlign w:val="center"/>
          </w:tcPr>
          <w:p w14:paraId="213BC869" w14:textId="77777777" w:rsidR="00BA0136" w:rsidRPr="001D386E" w:rsidRDefault="00BA0136" w:rsidP="00BA0136">
            <w:pPr>
              <w:pStyle w:val="TAC"/>
              <w:rPr>
                <w:rFonts w:cs="Arial"/>
                <w:lang w:eastAsia="zh-CN"/>
              </w:rPr>
            </w:pPr>
          </w:p>
        </w:tc>
        <w:tc>
          <w:tcPr>
            <w:tcW w:w="773" w:type="dxa"/>
            <w:vAlign w:val="center"/>
          </w:tcPr>
          <w:p w14:paraId="0D842E1A" w14:textId="77777777" w:rsidR="00BA0136" w:rsidRPr="001D386E" w:rsidRDefault="00BA0136" w:rsidP="00BA0136">
            <w:pPr>
              <w:pStyle w:val="TAC"/>
              <w:rPr>
                <w:rFonts w:cs="Arial"/>
              </w:rPr>
            </w:pPr>
            <w:r w:rsidRPr="001D386E">
              <w:rPr>
                <w:rFonts w:cs="Intel Clear"/>
                <w:lang w:eastAsia="zh-CN"/>
              </w:rPr>
              <w:t>46</w:t>
            </w:r>
          </w:p>
        </w:tc>
        <w:tc>
          <w:tcPr>
            <w:tcW w:w="592" w:type="dxa"/>
            <w:vAlign w:val="center"/>
          </w:tcPr>
          <w:p w14:paraId="22E959A3" w14:textId="77777777" w:rsidR="00BA0136" w:rsidRPr="001D386E" w:rsidRDefault="00BA0136" w:rsidP="00BA0136">
            <w:pPr>
              <w:pStyle w:val="TAC"/>
              <w:rPr>
                <w:rFonts w:cs="Arial"/>
              </w:rPr>
            </w:pPr>
          </w:p>
        </w:tc>
        <w:tc>
          <w:tcPr>
            <w:tcW w:w="591" w:type="dxa"/>
            <w:gridSpan w:val="2"/>
            <w:vAlign w:val="center"/>
          </w:tcPr>
          <w:p w14:paraId="6D2092E9" w14:textId="77777777" w:rsidR="00BA0136" w:rsidRPr="001D386E" w:rsidRDefault="00BA0136" w:rsidP="00BA0136">
            <w:pPr>
              <w:pStyle w:val="TAC"/>
              <w:rPr>
                <w:rFonts w:cs="Arial"/>
              </w:rPr>
            </w:pPr>
          </w:p>
        </w:tc>
        <w:tc>
          <w:tcPr>
            <w:tcW w:w="592" w:type="dxa"/>
            <w:gridSpan w:val="2"/>
            <w:vAlign w:val="center"/>
          </w:tcPr>
          <w:p w14:paraId="15B0E68A" w14:textId="77777777" w:rsidR="00BA0136" w:rsidRPr="001D386E" w:rsidRDefault="00BA0136" w:rsidP="00BA0136">
            <w:pPr>
              <w:pStyle w:val="TAC"/>
              <w:rPr>
                <w:rFonts w:cs="Arial"/>
              </w:rPr>
            </w:pPr>
          </w:p>
        </w:tc>
        <w:tc>
          <w:tcPr>
            <w:tcW w:w="592" w:type="dxa"/>
            <w:gridSpan w:val="3"/>
            <w:vAlign w:val="center"/>
          </w:tcPr>
          <w:p w14:paraId="3E88F335" w14:textId="77777777" w:rsidR="00BA0136" w:rsidRPr="001D386E" w:rsidRDefault="00BA0136" w:rsidP="00BA0136">
            <w:pPr>
              <w:pStyle w:val="TAC"/>
              <w:rPr>
                <w:rFonts w:cs="Arial"/>
              </w:rPr>
            </w:pPr>
          </w:p>
        </w:tc>
        <w:tc>
          <w:tcPr>
            <w:tcW w:w="592" w:type="dxa"/>
            <w:gridSpan w:val="3"/>
            <w:vAlign w:val="center"/>
          </w:tcPr>
          <w:p w14:paraId="26E6FF23" w14:textId="77777777" w:rsidR="00BA0136" w:rsidRPr="001D386E" w:rsidRDefault="00BA0136" w:rsidP="00BA0136">
            <w:pPr>
              <w:pStyle w:val="TAC"/>
              <w:rPr>
                <w:rFonts w:cs="Arial"/>
              </w:rPr>
            </w:pPr>
          </w:p>
        </w:tc>
        <w:tc>
          <w:tcPr>
            <w:tcW w:w="731" w:type="dxa"/>
            <w:gridSpan w:val="3"/>
            <w:vAlign w:val="center"/>
          </w:tcPr>
          <w:p w14:paraId="06D6B51D" w14:textId="77777777" w:rsidR="00BA0136" w:rsidRPr="001D386E" w:rsidRDefault="00BA0136" w:rsidP="00BA0136">
            <w:pPr>
              <w:pStyle w:val="TAC"/>
              <w:rPr>
                <w:rFonts w:cs="Arial"/>
              </w:rPr>
            </w:pPr>
            <w:r w:rsidRPr="001D386E">
              <w:rPr>
                <w:rFonts w:cs="Intel Clear"/>
              </w:rPr>
              <w:t>Yes</w:t>
            </w:r>
          </w:p>
        </w:tc>
        <w:tc>
          <w:tcPr>
            <w:tcW w:w="1187" w:type="dxa"/>
            <w:vMerge/>
            <w:vAlign w:val="center"/>
          </w:tcPr>
          <w:p w14:paraId="75EED360" w14:textId="77777777" w:rsidR="00BA0136" w:rsidRPr="001D386E" w:rsidRDefault="00BA0136" w:rsidP="00BA0136">
            <w:pPr>
              <w:pStyle w:val="TAC"/>
              <w:rPr>
                <w:rFonts w:cs="Arial"/>
              </w:rPr>
            </w:pPr>
          </w:p>
        </w:tc>
        <w:tc>
          <w:tcPr>
            <w:tcW w:w="1287" w:type="dxa"/>
            <w:vMerge/>
            <w:vAlign w:val="center"/>
          </w:tcPr>
          <w:p w14:paraId="663012C4" w14:textId="77777777" w:rsidR="00BA0136" w:rsidRPr="001D386E" w:rsidRDefault="00BA0136" w:rsidP="00BA0136">
            <w:pPr>
              <w:pStyle w:val="TAC"/>
              <w:rPr>
                <w:rFonts w:cs="Arial"/>
              </w:rPr>
            </w:pPr>
          </w:p>
        </w:tc>
      </w:tr>
      <w:tr w:rsidR="00BA0136" w:rsidRPr="001D386E" w14:paraId="4D47A83C" w14:textId="77777777" w:rsidTr="00BA0136">
        <w:trPr>
          <w:jc w:val="center"/>
        </w:trPr>
        <w:tc>
          <w:tcPr>
            <w:tcW w:w="1419" w:type="dxa"/>
            <w:vMerge w:val="restart"/>
            <w:vAlign w:val="center"/>
          </w:tcPr>
          <w:p w14:paraId="69D415C3" w14:textId="77777777" w:rsidR="00BA0136" w:rsidRPr="001D386E" w:rsidRDefault="00BA0136" w:rsidP="00BA0136">
            <w:pPr>
              <w:pStyle w:val="TAC"/>
              <w:rPr>
                <w:rFonts w:cs="Arial"/>
              </w:rPr>
            </w:pPr>
            <w:r w:rsidRPr="001D386E">
              <w:rPr>
                <w:rFonts w:cs="Arial"/>
                <w:lang w:eastAsia="zh-CN"/>
              </w:rPr>
              <w:t>CA_1A-7A-46C</w:t>
            </w:r>
          </w:p>
        </w:tc>
        <w:tc>
          <w:tcPr>
            <w:tcW w:w="1467" w:type="dxa"/>
            <w:vMerge w:val="restart"/>
            <w:vAlign w:val="center"/>
          </w:tcPr>
          <w:p w14:paraId="0853CF68" w14:textId="77777777" w:rsidR="00BA0136" w:rsidRPr="001D386E" w:rsidRDefault="00BA0136" w:rsidP="00BA0136">
            <w:pPr>
              <w:pStyle w:val="TAC"/>
              <w:rPr>
                <w:rFonts w:cs="Arial"/>
                <w:lang w:eastAsia="zh-CN"/>
              </w:rPr>
            </w:pPr>
            <w:r w:rsidRPr="001D386E">
              <w:rPr>
                <w:rFonts w:cs="Arial"/>
                <w:lang w:eastAsia="ja-JP"/>
              </w:rPr>
              <w:t>CA_1A-7A</w:t>
            </w:r>
          </w:p>
        </w:tc>
        <w:tc>
          <w:tcPr>
            <w:tcW w:w="773" w:type="dxa"/>
          </w:tcPr>
          <w:p w14:paraId="12487C09" w14:textId="77777777" w:rsidR="00BA0136" w:rsidRPr="001D386E" w:rsidRDefault="00BA0136" w:rsidP="00BA0136">
            <w:pPr>
              <w:pStyle w:val="TAC"/>
              <w:rPr>
                <w:rFonts w:cs="Arial"/>
              </w:rPr>
            </w:pPr>
            <w:r w:rsidRPr="001D386E">
              <w:rPr>
                <w:rFonts w:cs="Arial" w:hint="eastAsia"/>
              </w:rPr>
              <w:t>1</w:t>
            </w:r>
          </w:p>
        </w:tc>
        <w:tc>
          <w:tcPr>
            <w:tcW w:w="592" w:type="dxa"/>
          </w:tcPr>
          <w:p w14:paraId="01CB220A" w14:textId="77777777" w:rsidR="00BA0136" w:rsidRPr="001D386E" w:rsidRDefault="00BA0136" w:rsidP="00BA0136">
            <w:pPr>
              <w:pStyle w:val="TAC"/>
              <w:rPr>
                <w:rFonts w:cs="Arial"/>
              </w:rPr>
            </w:pPr>
          </w:p>
        </w:tc>
        <w:tc>
          <w:tcPr>
            <w:tcW w:w="591" w:type="dxa"/>
            <w:gridSpan w:val="2"/>
          </w:tcPr>
          <w:p w14:paraId="68E59905" w14:textId="77777777" w:rsidR="00BA0136" w:rsidRPr="001D386E" w:rsidRDefault="00BA0136" w:rsidP="00BA0136">
            <w:pPr>
              <w:pStyle w:val="TAC"/>
              <w:rPr>
                <w:rFonts w:cs="Arial"/>
              </w:rPr>
            </w:pPr>
          </w:p>
        </w:tc>
        <w:tc>
          <w:tcPr>
            <w:tcW w:w="592" w:type="dxa"/>
            <w:gridSpan w:val="2"/>
            <w:vAlign w:val="center"/>
          </w:tcPr>
          <w:p w14:paraId="4B2C484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DDDF7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6D325A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D5986C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E95A40A" w14:textId="77777777" w:rsidR="00BA0136" w:rsidRPr="001D386E" w:rsidRDefault="00BA0136" w:rsidP="00BA0136">
            <w:pPr>
              <w:pStyle w:val="TAC"/>
              <w:rPr>
                <w:rFonts w:cs="Arial"/>
              </w:rPr>
            </w:pPr>
            <w:r w:rsidRPr="001D386E">
              <w:rPr>
                <w:rFonts w:cs="Arial"/>
              </w:rPr>
              <w:t>8</w:t>
            </w:r>
            <w:r w:rsidRPr="001D386E">
              <w:rPr>
                <w:rFonts w:cs="Arial" w:hint="eastAsia"/>
              </w:rPr>
              <w:t>0</w:t>
            </w:r>
          </w:p>
        </w:tc>
        <w:tc>
          <w:tcPr>
            <w:tcW w:w="1287" w:type="dxa"/>
            <w:vMerge w:val="restart"/>
            <w:vAlign w:val="center"/>
          </w:tcPr>
          <w:p w14:paraId="4DC3029A" w14:textId="77777777" w:rsidR="00BA0136" w:rsidRPr="001D386E" w:rsidRDefault="00BA0136" w:rsidP="00BA0136">
            <w:pPr>
              <w:pStyle w:val="TAC"/>
              <w:rPr>
                <w:rFonts w:cs="Arial"/>
              </w:rPr>
            </w:pPr>
            <w:r w:rsidRPr="001D386E">
              <w:rPr>
                <w:rFonts w:cs="Arial"/>
              </w:rPr>
              <w:t>0</w:t>
            </w:r>
          </w:p>
        </w:tc>
      </w:tr>
      <w:tr w:rsidR="00BA0136" w:rsidRPr="001D386E" w14:paraId="76EA4BEB" w14:textId="77777777" w:rsidTr="00BA0136">
        <w:trPr>
          <w:jc w:val="center"/>
        </w:trPr>
        <w:tc>
          <w:tcPr>
            <w:tcW w:w="1419" w:type="dxa"/>
            <w:vMerge/>
            <w:vAlign w:val="center"/>
          </w:tcPr>
          <w:p w14:paraId="510DDAEA" w14:textId="77777777" w:rsidR="00BA0136" w:rsidRPr="001D386E" w:rsidRDefault="00BA0136" w:rsidP="00BA0136">
            <w:pPr>
              <w:pStyle w:val="TAC"/>
              <w:rPr>
                <w:rFonts w:cs="Arial"/>
              </w:rPr>
            </w:pPr>
          </w:p>
        </w:tc>
        <w:tc>
          <w:tcPr>
            <w:tcW w:w="1467" w:type="dxa"/>
            <w:vMerge/>
            <w:vAlign w:val="center"/>
          </w:tcPr>
          <w:p w14:paraId="1B942A09" w14:textId="77777777" w:rsidR="00BA0136" w:rsidRPr="001D386E" w:rsidRDefault="00BA0136" w:rsidP="00BA0136">
            <w:pPr>
              <w:pStyle w:val="TAC"/>
              <w:rPr>
                <w:rFonts w:cs="Arial"/>
                <w:lang w:eastAsia="zh-CN"/>
              </w:rPr>
            </w:pPr>
          </w:p>
        </w:tc>
        <w:tc>
          <w:tcPr>
            <w:tcW w:w="773" w:type="dxa"/>
          </w:tcPr>
          <w:p w14:paraId="1E1D6BBF" w14:textId="77777777" w:rsidR="00BA0136" w:rsidRPr="001D386E" w:rsidRDefault="00BA0136" w:rsidP="00BA0136">
            <w:pPr>
              <w:pStyle w:val="TAC"/>
              <w:rPr>
                <w:rFonts w:cs="Arial"/>
              </w:rPr>
            </w:pPr>
            <w:r w:rsidRPr="001D386E">
              <w:rPr>
                <w:rFonts w:cs="Arial"/>
              </w:rPr>
              <w:t>7</w:t>
            </w:r>
          </w:p>
        </w:tc>
        <w:tc>
          <w:tcPr>
            <w:tcW w:w="592" w:type="dxa"/>
          </w:tcPr>
          <w:p w14:paraId="69BB3502" w14:textId="77777777" w:rsidR="00BA0136" w:rsidRPr="001D386E" w:rsidRDefault="00BA0136" w:rsidP="00BA0136">
            <w:pPr>
              <w:pStyle w:val="TAC"/>
              <w:rPr>
                <w:rFonts w:cs="Arial"/>
              </w:rPr>
            </w:pPr>
          </w:p>
        </w:tc>
        <w:tc>
          <w:tcPr>
            <w:tcW w:w="591" w:type="dxa"/>
            <w:gridSpan w:val="2"/>
          </w:tcPr>
          <w:p w14:paraId="4DED7786" w14:textId="77777777" w:rsidR="00BA0136" w:rsidRPr="001D386E" w:rsidRDefault="00BA0136" w:rsidP="00BA0136">
            <w:pPr>
              <w:pStyle w:val="TAC"/>
              <w:rPr>
                <w:rFonts w:cs="Arial"/>
              </w:rPr>
            </w:pPr>
          </w:p>
        </w:tc>
        <w:tc>
          <w:tcPr>
            <w:tcW w:w="592" w:type="dxa"/>
            <w:gridSpan w:val="2"/>
            <w:vAlign w:val="center"/>
          </w:tcPr>
          <w:p w14:paraId="2A0F3BCE" w14:textId="77777777" w:rsidR="00BA0136" w:rsidRPr="001D386E" w:rsidRDefault="00BA0136" w:rsidP="00BA0136">
            <w:pPr>
              <w:pStyle w:val="TAC"/>
              <w:rPr>
                <w:rFonts w:cs="Arial"/>
              </w:rPr>
            </w:pPr>
          </w:p>
        </w:tc>
        <w:tc>
          <w:tcPr>
            <w:tcW w:w="592" w:type="dxa"/>
            <w:gridSpan w:val="3"/>
            <w:vAlign w:val="center"/>
          </w:tcPr>
          <w:p w14:paraId="2576056F"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3BBB449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A4464A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CD6FD50" w14:textId="77777777" w:rsidR="00BA0136" w:rsidRPr="001D386E" w:rsidRDefault="00BA0136" w:rsidP="00BA0136">
            <w:pPr>
              <w:pStyle w:val="TAC"/>
              <w:rPr>
                <w:rFonts w:cs="Arial"/>
              </w:rPr>
            </w:pPr>
          </w:p>
        </w:tc>
        <w:tc>
          <w:tcPr>
            <w:tcW w:w="1287" w:type="dxa"/>
            <w:vMerge/>
            <w:vAlign w:val="center"/>
          </w:tcPr>
          <w:p w14:paraId="6EC0D64D" w14:textId="77777777" w:rsidR="00BA0136" w:rsidRPr="001D386E" w:rsidRDefault="00BA0136" w:rsidP="00BA0136">
            <w:pPr>
              <w:pStyle w:val="TAC"/>
              <w:rPr>
                <w:rFonts w:cs="Arial"/>
              </w:rPr>
            </w:pPr>
          </w:p>
        </w:tc>
      </w:tr>
      <w:tr w:rsidR="00BA0136" w:rsidRPr="001D386E" w14:paraId="1F78C551" w14:textId="77777777" w:rsidTr="00BA0136">
        <w:trPr>
          <w:jc w:val="center"/>
        </w:trPr>
        <w:tc>
          <w:tcPr>
            <w:tcW w:w="1419" w:type="dxa"/>
            <w:vMerge/>
            <w:vAlign w:val="center"/>
          </w:tcPr>
          <w:p w14:paraId="156F71A2" w14:textId="77777777" w:rsidR="00BA0136" w:rsidRPr="001D386E" w:rsidRDefault="00BA0136" w:rsidP="00BA0136">
            <w:pPr>
              <w:pStyle w:val="TAC"/>
              <w:rPr>
                <w:rFonts w:cs="Arial"/>
              </w:rPr>
            </w:pPr>
          </w:p>
        </w:tc>
        <w:tc>
          <w:tcPr>
            <w:tcW w:w="1467" w:type="dxa"/>
            <w:vMerge/>
            <w:vAlign w:val="center"/>
          </w:tcPr>
          <w:p w14:paraId="6F66FFAF" w14:textId="77777777" w:rsidR="00BA0136" w:rsidRPr="001D386E" w:rsidRDefault="00BA0136" w:rsidP="00BA0136">
            <w:pPr>
              <w:pStyle w:val="TAC"/>
              <w:rPr>
                <w:rFonts w:cs="Arial"/>
                <w:lang w:eastAsia="zh-CN"/>
              </w:rPr>
            </w:pPr>
          </w:p>
        </w:tc>
        <w:tc>
          <w:tcPr>
            <w:tcW w:w="773" w:type="dxa"/>
          </w:tcPr>
          <w:p w14:paraId="5D6BC061" w14:textId="77777777" w:rsidR="00BA0136" w:rsidRPr="001D386E" w:rsidRDefault="00BA0136" w:rsidP="00BA0136">
            <w:pPr>
              <w:pStyle w:val="TAC"/>
              <w:rPr>
                <w:rFonts w:cs="Arial"/>
              </w:rPr>
            </w:pPr>
            <w:r w:rsidRPr="001D386E">
              <w:rPr>
                <w:rFonts w:cs="Arial" w:hint="eastAsia"/>
              </w:rPr>
              <w:t>46</w:t>
            </w:r>
          </w:p>
        </w:tc>
        <w:tc>
          <w:tcPr>
            <w:tcW w:w="3690" w:type="dxa"/>
            <w:gridSpan w:val="14"/>
          </w:tcPr>
          <w:p w14:paraId="09C020FC" w14:textId="77777777" w:rsidR="00BA0136" w:rsidRPr="001D386E" w:rsidRDefault="00BA0136" w:rsidP="00BA0136">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lang w:eastAsia="ja-JP"/>
              </w:rPr>
              <w:t>in Table 5.6A.1-1</w:t>
            </w:r>
            <w:r w:rsidRPr="001D386E" w:rsidDel="001653D0">
              <w:rPr>
                <w:rFonts w:cs="Arial" w:hint="eastAsia"/>
              </w:rPr>
              <w:t xml:space="preserve"> </w:t>
            </w:r>
          </w:p>
        </w:tc>
        <w:tc>
          <w:tcPr>
            <w:tcW w:w="1187" w:type="dxa"/>
            <w:vMerge/>
            <w:vAlign w:val="center"/>
          </w:tcPr>
          <w:p w14:paraId="2ABE0B8F" w14:textId="77777777" w:rsidR="00BA0136" w:rsidRPr="001D386E" w:rsidRDefault="00BA0136" w:rsidP="00BA0136">
            <w:pPr>
              <w:pStyle w:val="TAC"/>
              <w:rPr>
                <w:rFonts w:cs="Arial"/>
              </w:rPr>
            </w:pPr>
          </w:p>
        </w:tc>
        <w:tc>
          <w:tcPr>
            <w:tcW w:w="1287" w:type="dxa"/>
            <w:vMerge/>
            <w:vAlign w:val="center"/>
          </w:tcPr>
          <w:p w14:paraId="57CE46A3" w14:textId="77777777" w:rsidR="00BA0136" w:rsidRPr="001D386E" w:rsidRDefault="00BA0136" w:rsidP="00BA0136">
            <w:pPr>
              <w:pStyle w:val="TAC"/>
              <w:rPr>
                <w:rFonts w:cs="Arial"/>
              </w:rPr>
            </w:pPr>
          </w:p>
        </w:tc>
      </w:tr>
      <w:tr w:rsidR="00BA0136" w:rsidRPr="001D386E" w14:paraId="4ECFC48A" w14:textId="77777777" w:rsidTr="00BA0136">
        <w:trPr>
          <w:jc w:val="center"/>
        </w:trPr>
        <w:tc>
          <w:tcPr>
            <w:tcW w:w="1419" w:type="dxa"/>
            <w:vMerge w:val="restart"/>
            <w:vAlign w:val="center"/>
          </w:tcPr>
          <w:p w14:paraId="77366FB1" w14:textId="77777777" w:rsidR="00BA0136" w:rsidRPr="001D386E" w:rsidRDefault="00BA0136" w:rsidP="00BA0136">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7" w:type="dxa"/>
            <w:vMerge w:val="restart"/>
            <w:vAlign w:val="center"/>
          </w:tcPr>
          <w:p w14:paraId="7E67CD23" w14:textId="77777777" w:rsidR="00BA0136" w:rsidRPr="001D386E" w:rsidRDefault="00BA0136" w:rsidP="00BA0136">
            <w:pPr>
              <w:pStyle w:val="TAC"/>
              <w:rPr>
                <w:rFonts w:cs="Arial"/>
                <w:lang w:eastAsia="ja-JP"/>
              </w:rPr>
            </w:pPr>
            <w:r w:rsidRPr="001D386E">
              <w:rPr>
                <w:rFonts w:cs="Intel Clear" w:hint="eastAsia"/>
                <w:lang w:eastAsia="zh-CN"/>
              </w:rPr>
              <w:t>-</w:t>
            </w:r>
          </w:p>
        </w:tc>
        <w:tc>
          <w:tcPr>
            <w:tcW w:w="773" w:type="dxa"/>
            <w:vAlign w:val="center"/>
          </w:tcPr>
          <w:p w14:paraId="6F35B105" w14:textId="77777777" w:rsidR="00BA0136" w:rsidRPr="001D386E" w:rsidRDefault="00BA0136" w:rsidP="00BA0136">
            <w:pPr>
              <w:pStyle w:val="TAC"/>
              <w:rPr>
                <w:rFonts w:cs="Arial"/>
              </w:rPr>
            </w:pPr>
            <w:r w:rsidRPr="001D386E">
              <w:rPr>
                <w:rFonts w:cs="Intel Clear"/>
                <w:lang w:val="en-US" w:eastAsia="zh-TW"/>
              </w:rPr>
              <w:t>1</w:t>
            </w:r>
          </w:p>
        </w:tc>
        <w:tc>
          <w:tcPr>
            <w:tcW w:w="592" w:type="dxa"/>
            <w:vAlign w:val="center"/>
          </w:tcPr>
          <w:p w14:paraId="79D51003" w14:textId="77777777" w:rsidR="00BA0136" w:rsidRPr="001D386E" w:rsidRDefault="00BA0136" w:rsidP="00BA0136">
            <w:pPr>
              <w:pStyle w:val="TAC"/>
              <w:rPr>
                <w:rFonts w:cs="Arial"/>
              </w:rPr>
            </w:pPr>
          </w:p>
        </w:tc>
        <w:tc>
          <w:tcPr>
            <w:tcW w:w="591" w:type="dxa"/>
            <w:gridSpan w:val="2"/>
            <w:vAlign w:val="center"/>
          </w:tcPr>
          <w:p w14:paraId="7DD44563" w14:textId="77777777" w:rsidR="00BA0136" w:rsidRPr="001D386E" w:rsidRDefault="00BA0136" w:rsidP="00BA0136">
            <w:pPr>
              <w:pStyle w:val="TAC"/>
              <w:rPr>
                <w:rFonts w:cs="Arial"/>
              </w:rPr>
            </w:pPr>
          </w:p>
        </w:tc>
        <w:tc>
          <w:tcPr>
            <w:tcW w:w="592" w:type="dxa"/>
            <w:gridSpan w:val="2"/>
            <w:vAlign w:val="center"/>
          </w:tcPr>
          <w:p w14:paraId="5376E25F"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12D736A6"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65583380" w14:textId="77777777" w:rsidR="00BA0136" w:rsidRPr="001D386E" w:rsidRDefault="00BA0136" w:rsidP="00BA0136">
            <w:pPr>
              <w:pStyle w:val="TAC"/>
              <w:rPr>
                <w:rFonts w:cs="Arial"/>
                <w:lang w:eastAsia="ja-JP"/>
              </w:rPr>
            </w:pPr>
            <w:r w:rsidRPr="001D386E">
              <w:rPr>
                <w:rFonts w:cs="Intel Clear"/>
              </w:rPr>
              <w:t>Yes</w:t>
            </w:r>
          </w:p>
        </w:tc>
        <w:tc>
          <w:tcPr>
            <w:tcW w:w="731" w:type="dxa"/>
            <w:gridSpan w:val="3"/>
            <w:vAlign w:val="center"/>
          </w:tcPr>
          <w:p w14:paraId="03BCB45C" w14:textId="77777777" w:rsidR="00BA0136" w:rsidRPr="001D386E" w:rsidRDefault="00BA0136" w:rsidP="00BA0136">
            <w:pPr>
              <w:pStyle w:val="TAC"/>
              <w:rPr>
                <w:rFonts w:cs="Arial"/>
                <w:lang w:eastAsia="ja-JP"/>
              </w:rPr>
            </w:pPr>
            <w:r w:rsidRPr="001D386E">
              <w:rPr>
                <w:rFonts w:cs="Intel Clear"/>
              </w:rPr>
              <w:t>Yes</w:t>
            </w:r>
          </w:p>
        </w:tc>
        <w:tc>
          <w:tcPr>
            <w:tcW w:w="1187" w:type="dxa"/>
            <w:vMerge w:val="restart"/>
            <w:vAlign w:val="center"/>
          </w:tcPr>
          <w:p w14:paraId="795FCE63" w14:textId="77777777" w:rsidR="00BA0136" w:rsidRPr="001D386E" w:rsidRDefault="00BA0136" w:rsidP="00BA0136">
            <w:pPr>
              <w:pStyle w:val="TAC"/>
              <w:rPr>
                <w:rFonts w:cs="Arial"/>
              </w:rPr>
            </w:pPr>
            <w:r w:rsidRPr="001D386E">
              <w:rPr>
                <w:rFonts w:cs="Intel Clear" w:hint="eastAsia"/>
                <w:lang w:eastAsia="zh-CN"/>
              </w:rPr>
              <w:t>80</w:t>
            </w:r>
          </w:p>
        </w:tc>
        <w:tc>
          <w:tcPr>
            <w:tcW w:w="1287" w:type="dxa"/>
            <w:vMerge w:val="restart"/>
            <w:vAlign w:val="center"/>
          </w:tcPr>
          <w:p w14:paraId="6B7DA92B" w14:textId="77777777" w:rsidR="00BA0136" w:rsidRPr="001D386E" w:rsidRDefault="00BA0136" w:rsidP="00BA0136">
            <w:pPr>
              <w:pStyle w:val="TAC"/>
              <w:rPr>
                <w:rFonts w:cs="Arial"/>
              </w:rPr>
            </w:pPr>
            <w:r w:rsidRPr="001D386E">
              <w:rPr>
                <w:rFonts w:cs="Intel Clear" w:hint="eastAsia"/>
                <w:lang w:eastAsia="zh-CN"/>
              </w:rPr>
              <w:t>1</w:t>
            </w:r>
          </w:p>
        </w:tc>
      </w:tr>
      <w:tr w:rsidR="00BA0136" w:rsidRPr="001D386E" w14:paraId="4FEFB834" w14:textId="77777777" w:rsidTr="00BA0136">
        <w:trPr>
          <w:jc w:val="center"/>
        </w:trPr>
        <w:tc>
          <w:tcPr>
            <w:tcW w:w="1419" w:type="dxa"/>
            <w:vMerge/>
            <w:vAlign w:val="center"/>
          </w:tcPr>
          <w:p w14:paraId="13B3CDF5" w14:textId="77777777" w:rsidR="00BA0136" w:rsidRPr="001D386E" w:rsidRDefault="00BA0136" w:rsidP="00BA0136">
            <w:pPr>
              <w:pStyle w:val="TAC"/>
              <w:rPr>
                <w:rFonts w:cs="Arial"/>
              </w:rPr>
            </w:pPr>
          </w:p>
        </w:tc>
        <w:tc>
          <w:tcPr>
            <w:tcW w:w="1467" w:type="dxa"/>
            <w:vMerge/>
            <w:vAlign w:val="center"/>
          </w:tcPr>
          <w:p w14:paraId="73F0F216" w14:textId="77777777" w:rsidR="00BA0136" w:rsidRPr="001D386E" w:rsidRDefault="00BA0136" w:rsidP="00BA0136">
            <w:pPr>
              <w:pStyle w:val="TAC"/>
              <w:rPr>
                <w:rFonts w:cs="Arial"/>
                <w:lang w:eastAsia="ja-JP"/>
              </w:rPr>
            </w:pPr>
          </w:p>
        </w:tc>
        <w:tc>
          <w:tcPr>
            <w:tcW w:w="773" w:type="dxa"/>
            <w:vAlign w:val="center"/>
          </w:tcPr>
          <w:p w14:paraId="7D843E22" w14:textId="77777777" w:rsidR="00BA0136" w:rsidRPr="001D386E" w:rsidRDefault="00BA0136" w:rsidP="00BA0136">
            <w:pPr>
              <w:pStyle w:val="TAC"/>
              <w:rPr>
                <w:rFonts w:cs="Arial"/>
              </w:rPr>
            </w:pPr>
            <w:r w:rsidRPr="001D386E">
              <w:rPr>
                <w:rFonts w:cs="Intel Clear"/>
                <w:lang w:val="en-US" w:eastAsia="zh-TW"/>
              </w:rPr>
              <w:t>7</w:t>
            </w:r>
          </w:p>
        </w:tc>
        <w:tc>
          <w:tcPr>
            <w:tcW w:w="592" w:type="dxa"/>
            <w:vAlign w:val="center"/>
          </w:tcPr>
          <w:p w14:paraId="5550A034" w14:textId="77777777" w:rsidR="00BA0136" w:rsidRPr="001D386E" w:rsidRDefault="00BA0136" w:rsidP="00BA0136">
            <w:pPr>
              <w:pStyle w:val="TAC"/>
              <w:rPr>
                <w:rFonts w:cs="Arial"/>
              </w:rPr>
            </w:pPr>
          </w:p>
        </w:tc>
        <w:tc>
          <w:tcPr>
            <w:tcW w:w="591" w:type="dxa"/>
            <w:gridSpan w:val="2"/>
            <w:vAlign w:val="center"/>
          </w:tcPr>
          <w:p w14:paraId="111EBC7E" w14:textId="77777777" w:rsidR="00BA0136" w:rsidRPr="001D386E" w:rsidRDefault="00BA0136" w:rsidP="00BA0136">
            <w:pPr>
              <w:pStyle w:val="TAC"/>
              <w:rPr>
                <w:rFonts w:cs="Arial"/>
              </w:rPr>
            </w:pPr>
          </w:p>
        </w:tc>
        <w:tc>
          <w:tcPr>
            <w:tcW w:w="592" w:type="dxa"/>
            <w:gridSpan w:val="2"/>
            <w:vAlign w:val="center"/>
          </w:tcPr>
          <w:p w14:paraId="6331D9D4"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0A7E92BB"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34CFB4F3" w14:textId="77777777" w:rsidR="00BA0136" w:rsidRPr="001D386E" w:rsidRDefault="00BA0136" w:rsidP="00BA0136">
            <w:pPr>
              <w:pStyle w:val="TAC"/>
              <w:rPr>
                <w:rFonts w:cs="Arial"/>
                <w:lang w:eastAsia="ja-JP"/>
              </w:rPr>
            </w:pPr>
            <w:r w:rsidRPr="001D386E">
              <w:rPr>
                <w:rFonts w:cs="Intel Clear"/>
              </w:rPr>
              <w:t>Yes</w:t>
            </w:r>
          </w:p>
        </w:tc>
        <w:tc>
          <w:tcPr>
            <w:tcW w:w="731" w:type="dxa"/>
            <w:gridSpan w:val="3"/>
            <w:vAlign w:val="center"/>
          </w:tcPr>
          <w:p w14:paraId="1F5D9DC7" w14:textId="77777777" w:rsidR="00BA0136" w:rsidRPr="001D386E" w:rsidRDefault="00BA0136" w:rsidP="00BA0136">
            <w:pPr>
              <w:pStyle w:val="TAC"/>
              <w:rPr>
                <w:rFonts w:cs="Arial"/>
                <w:lang w:eastAsia="ja-JP"/>
              </w:rPr>
            </w:pPr>
            <w:r w:rsidRPr="001D386E">
              <w:rPr>
                <w:rFonts w:cs="Intel Clear"/>
              </w:rPr>
              <w:t>Yes</w:t>
            </w:r>
          </w:p>
        </w:tc>
        <w:tc>
          <w:tcPr>
            <w:tcW w:w="1187" w:type="dxa"/>
            <w:vMerge/>
            <w:vAlign w:val="center"/>
          </w:tcPr>
          <w:p w14:paraId="657AAA6A" w14:textId="77777777" w:rsidR="00BA0136" w:rsidRPr="001D386E" w:rsidRDefault="00BA0136" w:rsidP="00BA0136">
            <w:pPr>
              <w:pStyle w:val="TAC"/>
              <w:rPr>
                <w:rFonts w:cs="Arial"/>
              </w:rPr>
            </w:pPr>
          </w:p>
        </w:tc>
        <w:tc>
          <w:tcPr>
            <w:tcW w:w="1287" w:type="dxa"/>
            <w:vMerge/>
            <w:vAlign w:val="center"/>
          </w:tcPr>
          <w:p w14:paraId="2DE89D85" w14:textId="77777777" w:rsidR="00BA0136" w:rsidRPr="001D386E" w:rsidRDefault="00BA0136" w:rsidP="00BA0136">
            <w:pPr>
              <w:pStyle w:val="TAC"/>
              <w:rPr>
                <w:rFonts w:cs="Arial"/>
              </w:rPr>
            </w:pPr>
          </w:p>
        </w:tc>
      </w:tr>
      <w:tr w:rsidR="00BA0136" w:rsidRPr="001D386E" w14:paraId="42C3BE4B" w14:textId="77777777" w:rsidTr="00BA0136">
        <w:trPr>
          <w:jc w:val="center"/>
        </w:trPr>
        <w:tc>
          <w:tcPr>
            <w:tcW w:w="1419" w:type="dxa"/>
            <w:vMerge/>
            <w:vAlign w:val="center"/>
          </w:tcPr>
          <w:p w14:paraId="3A7A8845" w14:textId="77777777" w:rsidR="00BA0136" w:rsidRPr="001D386E" w:rsidRDefault="00BA0136" w:rsidP="00BA0136">
            <w:pPr>
              <w:pStyle w:val="TAC"/>
              <w:rPr>
                <w:rFonts w:cs="Arial"/>
              </w:rPr>
            </w:pPr>
          </w:p>
        </w:tc>
        <w:tc>
          <w:tcPr>
            <w:tcW w:w="1467" w:type="dxa"/>
            <w:vMerge/>
            <w:vAlign w:val="center"/>
          </w:tcPr>
          <w:p w14:paraId="09CA8FB1" w14:textId="77777777" w:rsidR="00BA0136" w:rsidRPr="001D386E" w:rsidRDefault="00BA0136" w:rsidP="00BA0136">
            <w:pPr>
              <w:pStyle w:val="TAC"/>
              <w:rPr>
                <w:rFonts w:cs="Arial"/>
                <w:lang w:eastAsia="ja-JP"/>
              </w:rPr>
            </w:pPr>
          </w:p>
        </w:tc>
        <w:tc>
          <w:tcPr>
            <w:tcW w:w="773" w:type="dxa"/>
            <w:vAlign w:val="center"/>
          </w:tcPr>
          <w:p w14:paraId="3AF73DDC" w14:textId="77777777" w:rsidR="00BA0136" w:rsidRPr="001D386E" w:rsidRDefault="00BA0136" w:rsidP="00BA0136">
            <w:pPr>
              <w:pStyle w:val="TAC"/>
              <w:rPr>
                <w:rFonts w:cs="Arial"/>
              </w:rPr>
            </w:pPr>
            <w:r w:rsidRPr="001D386E">
              <w:rPr>
                <w:rFonts w:cs="Intel Clear"/>
                <w:lang w:val="en-US" w:eastAsia="zh-TW"/>
              </w:rPr>
              <w:t>46</w:t>
            </w:r>
          </w:p>
        </w:tc>
        <w:tc>
          <w:tcPr>
            <w:tcW w:w="3690" w:type="dxa"/>
            <w:gridSpan w:val="14"/>
            <w:vAlign w:val="center"/>
          </w:tcPr>
          <w:p w14:paraId="3A0D027B" w14:textId="77777777" w:rsidR="00BA0136" w:rsidRPr="001D386E" w:rsidRDefault="00BA0136" w:rsidP="00BA0136">
            <w:pPr>
              <w:pStyle w:val="TAC"/>
              <w:rPr>
                <w:rFonts w:cs="Arial"/>
                <w:lang w:eastAsia="ja-JP"/>
              </w:rPr>
            </w:pPr>
            <w:r w:rsidRPr="001D386E">
              <w:rPr>
                <w:rFonts w:eastAsia="Calibri Light" w:cs="Intel Clear"/>
              </w:rPr>
              <w:t>See CA_46C in Table 5.6A.1-1 of TS 36.101 Bandwidth Combination Set 0</w:t>
            </w:r>
          </w:p>
        </w:tc>
        <w:tc>
          <w:tcPr>
            <w:tcW w:w="1187" w:type="dxa"/>
            <w:vMerge/>
            <w:vAlign w:val="center"/>
          </w:tcPr>
          <w:p w14:paraId="2024EF32" w14:textId="77777777" w:rsidR="00BA0136" w:rsidRPr="001D386E" w:rsidRDefault="00BA0136" w:rsidP="00BA0136">
            <w:pPr>
              <w:pStyle w:val="TAC"/>
              <w:rPr>
                <w:rFonts w:cs="Arial"/>
              </w:rPr>
            </w:pPr>
          </w:p>
        </w:tc>
        <w:tc>
          <w:tcPr>
            <w:tcW w:w="1287" w:type="dxa"/>
            <w:vMerge/>
            <w:vAlign w:val="center"/>
          </w:tcPr>
          <w:p w14:paraId="43F901B8" w14:textId="77777777" w:rsidR="00BA0136" w:rsidRPr="001D386E" w:rsidRDefault="00BA0136" w:rsidP="00BA0136">
            <w:pPr>
              <w:pStyle w:val="TAC"/>
              <w:rPr>
                <w:rFonts w:cs="Arial"/>
              </w:rPr>
            </w:pPr>
          </w:p>
        </w:tc>
      </w:tr>
      <w:tr w:rsidR="00BA0136" w:rsidRPr="001D386E" w14:paraId="5E1D8BFC" w14:textId="77777777" w:rsidTr="00BA0136">
        <w:trPr>
          <w:jc w:val="center"/>
        </w:trPr>
        <w:tc>
          <w:tcPr>
            <w:tcW w:w="1419" w:type="dxa"/>
            <w:vMerge w:val="restart"/>
            <w:vAlign w:val="center"/>
          </w:tcPr>
          <w:p w14:paraId="6A6823E7" w14:textId="77777777" w:rsidR="00BA0136" w:rsidRPr="001D386E" w:rsidRDefault="00BA0136" w:rsidP="00BA0136">
            <w:pPr>
              <w:pStyle w:val="TAC"/>
              <w:rPr>
                <w:rFonts w:cs="Arial"/>
              </w:rPr>
            </w:pPr>
            <w:r w:rsidRPr="001D386E">
              <w:rPr>
                <w:rFonts w:cs="Arial"/>
                <w:lang w:eastAsia="zh-CN"/>
              </w:rPr>
              <w:t>CA_1A-7A-</w:t>
            </w:r>
            <w:r w:rsidRPr="001D386E">
              <w:rPr>
                <w:rFonts w:cs="Arial" w:hint="eastAsia"/>
                <w:lang w:eastAsia="zh-CN"/>
              </w:rPr>
              <w:t>4</w:t>
            </w:r>
            <w:r w:rsidRPr="001D386E">
              <w:rPr>
                <w:rFonts w:cs="Arial"/>
                <w:lang w:eastAsia="zh-CN"/>
              </w:rPr>
              <w:t>6D</w:t>
            </w:r>
          </w:p>
        </w:tc>
        <w:tc>
          <w:tcPr>
            <w:tcW w:w="1467" w:type="dxa"/>
            <w:vMerge w:val="restart"/>
            <w:vAlign w:val="center"/>
          </w:tcPr>
          <w:p w14:paraId="38363AE5" w14:textId="77777777" w:rsidR="00BA0136" w:rsidRPr="001D386E" w:rsidRDefault="00BA0136" w:rsidP="00BA0136">
            <w:pPr>
              <w:pStyle w:val="TAC"/>
              <w:rPr>
                <w:rFonts w:cs="Arial"/>
                <w:lang w:eastAsia="ja-JP"/>
              </w:rPr>
            </w:pPr>
            <w:r w:rsidRPr="001D386E">
              <w:rPr>
                <w:rFonts w:cs="Arial"/>
                <w:lang w:eastAsia="ja-JP"/>
              </w:rPr>
              <w:t>-</w:t>
            </w:r>
          </w:p>
        </w:tc>
        <w:tc>
          <w:tcPr>
            <w:tcW w:w="773" w:type="dxa"/>
          </w:tcPr>
          <w:p w14:paraId="137E4533" w14:textId="77777777" w:rsidR="00BA0136" w:rsidRPr="001D386E" w:rsidRDefault="00BA0136" w:rsidP="00BA0136">
            <w:pPr>
              <w:pStyle w:val="TAC"/>
              <w:rPr>
                <w:rFonts w:cs="Arial"/>
              </w:rPr>
            </w:pPr>
            <w:r w:rsidRPr="001D386E">
              <w:rPr>
                <w:rFonts w:cs="Arial"/>
                <w:lang w:eastAsia="zh-CN"/>
              </w:rPr>
              <w:t>1</w:t>
            </w:r>
          </w:p>
        </w:tc>
        <w:tc>
          <w:tcPr>
            <w:tcW w:w="592" w:type="dxa"/>
            <w:vAlign w:val="center"/>
          </w:tcPr>
          <w:p w14:paraId="6E317F7B" w14:textId="77777777" w:rsidR="00BA0136" w:rsidRPr="001D386E" w:rsidRDefault="00BA0136" w:rsidP="00BA0136">
            <w:pPr>
              <w:pStyle w:val="TAC"/>
              <w:rPr>
                <w:rFonts w:cs="Arial"/>
              </w:rPr>
            </w:pPr>
          </w:p>
        </w:tc>
        <w:tc>
          <w:tcPr>
            <w:tcW w:w="591" w:type="dxa"/>
            <w:gridSpan w:val="2"/>
            <w:vAlign w:val="center"/>
          </w:tcPr>
          <w:p w14:paraId="7BF4763C" w14:textId="77777777" w:rsidR="00BA0136" w:rsidRPr="001D386E" w:rsidRDefault="00BA0136" w:rsidP="00BA0136">
            <w:pPr>
              <w:pStyle w:val="TAC"/>
              <w:rPr>
                <w:rFonts w:cs="Arial"/>
              </w:rPr>
            </w:pPr>
          </w:p>
        </w:tc>
        <w:tc>
          <w:tcPr>
            <w:tcW w:w="592" w:type="dxa"/>
            <w:gridSpan w:val="2"/>
            <w:vAlign w:val="center"/>
          </w:tcPr>
          <w:p w14:paraId="6C68D301"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0C73CD45"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519685F0"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169D3908" w14:textId="77777777" w:rsidR="00BA0136" w:rsidRPr="001D386E" w:rsidRDefault="00BA0136" w:rsidP="00BA0136">
            <w:pPr>
              <w:pStyle w:val="TAC"/>
              <w:rPr>
                <w:rFonts w:cs="Arial"/>
                <w:lang w:eastAsia="ja-JP"/>
              </w:rPr>
            </w:pPr>
            <w:r w:rsidRPr="001D386E">
              <w:rPr>
                <w:rFonts w:cs="Arial"/>
                <w:lang w:eastAsia="zh-CN"/>
              </w:rPr>
              <w:t>Yes</w:t>
            </w:r>
          </w:p>
        </w:tc>
        <w:tc>
          <w:tcPr>
            <w:tcW w:w="1187" w:type="dxa"/>
            <w:vMerge w:val="restart"/>
            <w:vAlign w:val="center"/>
          </w:tcPr>
          <w:p w14:paraId="28A1B083"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5DFD6BCD" w14:textId="77777777" w:rsidR="00BA0136" w:rsidRPr="001D386E" w:rsidRDefault="00BA0136" w:rsidP="00BA0136">
            <w:pPr>
              <w:pStyle w:val="TAC"/>
              <w:rPr>
                <w:rFonts w:cs="Arial"/>
              </w:rPr>
            </w:pPr>
            <w:r w:rsidRPr="001D386E">
              <w:rPr>
                <w:rFonts w:cs="Arial"/>
              </w:rPr>
              <w:t>0</w:t>
            </w:r>
          </w:p>
        </w:tc>
      </w:tr>
      <w:tr w:rsidR="00BA0136" w:rsidRPr="001D386E" w14:paraId="121F9D47" w14:textId="77777777" w:rsidTr="00BA0136">
        <w:trPr>
          <w:jc w:val="center"/>
        </w:trPr>
        <w:tc>
          <w:tcPr>
            <w:tcW w:w="1419" w:type="dxa"/>
            <w:vMerge/>
            <w:vAlign w:val="center"/>
          </w:tcPr>
          <w:p w14:paraId="2E902DB2" w14:textId="77777777" w:rsidR="00BA0136" w:rsidRPr="001D386E" w:rsidRDefault="00BA0136" w:rsidP="00BA0136">
            <w:pPr>
              <w:pStyle w:val="TAC"/>
              <w:rPr>
                <w:rFonts w:cs="Arial"/>
              </w:rPr>
            </w:pPr>
          </w:p>
        </w:tc>
        <w:tc>
          <w:tcPr>
            <w:tcW w:w="1467" w:type="dxa"/>
            <w:vMerge/>
            <w:vAlign w:val="center"/>
          </w:tcPr>
          <w:p w14:paraId="6C35D5C3" w14:textId="77777777" w:rsidR="00BA0136" w:rsidRPr="001D386E" w:rsidRDefault="00BA0136" w:rsidP="00BA0136">
            <w:pPr>
              <w:pStyle w:val="TAC"/>
              <w:rPr>
                <w:rFonts w:cs="Arial"/>
                <w:lang w:eastAsia="ja-JP"/>
              </w:rPr>
            </w:pPr>
          </w:p>
        </w:tc>
        <w:tc>
          <w:tcPr>
            <w:tcW w:w="773" w:type="dxa"/>
          </w:tcPr>
          <w:p w14:paraId="68567A58" w14:textId="77777777" w:rsidR="00BA0136" w:rsidRPr="001D386E" w:rsidRDefault="00BA0136" w:rsidP="00BA0136">
            <w:pPr>
              <w:pStyle w:val="TAC"/>
              <w:rPr>
                <w:rFonts w:cs="Arial"/>
              </w:rPr>
            </w:pPr>
            <w:r w:rsidRPr="001D386E">
              <w:rPr>
                <w:rFonts w:cs="Arial"/>
                <w:lang w:eastAsia="zh-CN"/>
              </w:rPr>
              <w:t>7</w:t>
            </w:r>
          </w:p>
        </w:tc>
        <w:tc>
          <w:tcPr>
            <w:tcW w:w="592" w:type="dxa"/>
            <w:vAlign w:val="center"/>
          </w:tcPr>
          <w:p w14:paraId="58A0805F" w14:textId="77777777" w:rsidR="00BA0136" w:rsidRPr="001D386E" w:rsidRDefault="00BA0136" w:rsidP="00BA0136">
            <w:pPr>
              <w:pStyle w:val="TAC"/>
              <w:rPr>
                <w:rFonts w:cs="Arial"/>
              </w:rPr>
            </w:pPr>
          </w:p>
        </w:tc>
        <w:tc>
          <w:tcPr>
            <w:tcW w:w="591" w:type="dxa"/>
            <w:gridSpan w:val="2"/>
            <w:vAlign w:val="center"/>
          </w:tcPr>
          <w:p w14:paraId="2069A6C3" w14:textId="77777777" w:rsidR="00BA0136" w:rsidRPr="001D386E" w:rsidRDefault="00BA0136" w:rsidP="00BA0136">
            <w:pPr>
              <w:pStyle w:val="TAC"/>
              <w:rPr>
                <w:rFonts w:cs="Arial"/>
              </w:rPr>
            </w:pPr>
          </w:p>
        </w:tc>
        <w:tc>
          <w:tcPr>
            <w:tcW w:w="592" w:type="dxa"/>
            <w:gridSpan w:val="2"/>
            <w:vAlign w:val="center"/>
          </w:tcPr>
          <w:p w14:paraId="102F500C" w14:textId="77777777" w:rsidR="00BA0136" w:rsidRPr="001D386E" w:rsidRDefault="00BA0136" w:rsidP="00BA0136">
            <w:pPr>
              <w:pStyle w:val="TAC"/>
              <w:rPr>
                <w:rFonts w:cs="Arial"/>
                <w:lang w:eastAsia="ja-JP"/>
              </w:rPr>
            </w:pPr>
          </w:p>
        </w:tc>
        <w:tc>
          <w:tcPr>
            <w:tcW w:w="592" w:type="dxa"/>
            <w:gridSpan w:val="3"/>
            <w:vAlign w:val="center"/>
          </w:tcPr>
          <w:p w14:paraId="021EA199"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6C2A17C3"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25DE81FD"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642D91E9" w14:textId="77777777" w:rsidR="00BA0136" w:rsidRPr="001D386E" w:rsidRDefault="00BA0136" w:rsidP="00BA0136">
            <w:pPr>
              <w:pStyle w:val="TAC"/>
              <w:rPr>
                <w:rFonts w:cs="Arial"/>
              </w:rPr>
            </w:pPr>
          </w:p>
        </w:tc>
        <w:tc>
          <w:tcPr>
            <w:tcW w:w="1287" w:type="dxa"/>
            <w:vMerge/>
            <w:vAlign w:val="center"/>
          </w:tcPr>
          <w:p w14:paraId="43439107" w14:textId="77777777" w:rsidR="00BA0136" w:rsidRPr="001D386E" w:rsidRDefault="00BA0136" w:rsidP="00BA0136">
            <w:pPr>
              <w:pStyle w:val="TAC"/>
              <w:rPr>
                <w:rFonts w:cs="Arial"/>
              </w:rPr>
            </w:pPr>
          </w:p>
        </w:tc>
      </w:tr>
      <w:tr w:rsidR="00BA0136" w:rsidRPr="001D386E" w14:paraId="2C17AC4C" w14:textId="77777777" w:rsidTr="00BA0136">
        <w:trPr>
          <w:jc w:val="center"/>
        </w:trPr>
        <w:tc>
          <w:tcPr>
            <w:tcW w:w="1419" w:type="dxa"/>
            <w:vMerge/>
            <w:vAlign w:val="center"/>
          </w:tcPr>
          <w:p w14:paraId="61E15733" w14:textId="77777777" w:rsidR="00BA0136" w:rsidRPr="001D386E" w:rsidRDefault="00BA0136" w:rsidP="00BA0136">
            <w:pPr>
              <w:pStyle w:val="TAC"/>
              <w:rPr>
                <w:rFonts w:cs="Arial"/>
              </w:rPr>
            </w:pPr>
          </w:p>
        </w:tc>
        <w:tc>
          <w:tcPr>
            <w:tcW w:w="1467" w:type="dxa"/>
            <w:vMerge/>
            <w:vAlign w:val="center"/>
          </w:tcPr>
          <w:p w14:paraId="1CDB3864" w14:textId="77777777" w:rsidR="00BA0136" w:rsidRPr="001D386E" w:rsidRDefault="00BA0136" w:rsidP="00BA0136">
            <w:pPr>
              <w:pStyle w:val="TAC"/>
              <w:rPr>
                <w:rFonts w:cs="Arial"/>
                <w:lang w:eastAsia="ja-JP"/>
              </w:rPr>
            </w:pPr>
          </w:p>
        </w:tc>
        <w:tc>
          <w:tcPr>
            <w:tcW w:w="773" w:type="dxa"/>
          </w:tcPr>
          <w:p w14:paraId="210F0748" w14:textId="77777777" w:rsidR="00BA0136" w:rsidRPr="001D386E" w:rsidRDefault="00BA0136" w:rsidP="00BA0136">
            <w:pPr>
              <w:pStyle w:val="TAC"/>
              <w:rPr>
                <w:rFonts w:cs="Arial"/>
              </w:rPr>
            </w:pPr>
            <w:r w:rsidRPr="001D386E">
              <w:rPr>
                <w:rFonts w:cs="Arial" w:hint="eastAsia"/>
                <w:lang w:eastAsia="zh-CN"/>
              </w:rPr>
              <w:t>4</w:t>
            </w:r>
            <w:r w:rsidRPr="001D386E">
              <w:rPr>
                <w:rFonts w:cs="Arial"/>
                <w:lang w:eastAsia="zh-CN"/>
              </w:rPr>
              <w:t>6</w:t>
            </w:r>
          </w:p>
        </w:tc>
        <w:tc>
          <w:tcPr>
            <w:tcW w:w="3690" w:type="dxa"/>
            <w:gridSpan w:val="14"/>
            <w:vAlign w:val="center"/>
          </w:tcPr>
          <w:p w14:paraId="58971C69" w14:textId="77777777" w:rsidR="00BA0136" w:rsidRPr="001D386E" w:rsidRDefault="00BA0136" w:rsidP="00BA0136">
            <w:pPr>
              <w:pStyle w:val="TAC"/>
              <w:rPr>
                <w:rFonts w:cs="Arial"/>
                <w:lang w:eastAsia="ja-JP"/>
              </w:rPr>
            </w:pPr>
            <w:r w:rsidRPr="001D386E">
              <w:rPr>
                <w:rFonts w:eastAsia="Calibri" w:cs="Arial"/>
                <w:lang w:val="en-US"/>
              </w:rPr>
              <w:t>See CA_46D Bandwidth Combination Set 0 in Table 5.6A.1-1</w:t>
            </w:r>
          </w:p>
        </w:tc>
        <w:tc>
          <w:tcPr>
            <w:tcW w:w="1187" w:type="dxa"/>
            <w:vMerge/>
            <w:vAlign w:val="center"/>
          </w:tcPr>
          <w:p w14:paraId="3829DE62" w14:textId="77777777" w:rsidR="00BA0136" w:rsidRPr="001D386E" w:rsidRDefault="00BA0136" w:rsidP="00BA0136">
            <w:pPr>
              <w:pStyle w:val="TAC"/>
              <w:rPr>
                <w:rFonts w:cs="Arial"/>
              </w:rPr>
            </w:pPr>
          </w:p>
        </w:tc>
        <w:tc>
          <w:tcPr>
            <w:tcW w:w="1287" w:type="dxa"/>
            <w:vMerge/>
            <w:vAlign w:val="center"/>
          </w:tcPr>
          <w:p w14:paraId="39452134" w14:textId="77777777" w:rsidR="00BA0136" w:rsidRPr="001D386E" w:rsidRDefault="00BA0136" w:rsidP="00BA0136">
            <w:pPr>
              <w:pStyle w:val="TAC"/>
              <w:rPr>
                <w:rFonts w:cs="Arial"/>
              </w:rPr>
            </w:pPr>
          </w:p>
        </w:tc>
      </w:tr>
      <w:tr w:rsidR="00BA0136" w:rsidRPr="001D386E" w14:paraId="764D08FD" w14:textId="77777777" w:rsidTr="00BA0136">
        <w:trPr>
          <w:jc w:val="center"/>
        </w:trPr>
        <w:tc>
          <w:tcPr>
            <w:tcW w:w="1419" w:type="dxa"/>
            <w:vMerge w:val="restart"/>
            <w:vAlign w:val="center"/>
          </w:tcPr>
          <w:p w14:paraId="2339A25F" w14:textId="77777777" w:rsidR="00BA0136" w:rsidRPr="001D386E" w:rsidRDefault="00BA0136" w:rsidP="00BA0136">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14:paraId="7516EA47" w14:textId="77777777" w:rsidR="00BA0136" w:rsidRPr="001D386E" w:rsidRDefault="00BA0136" w:rsidP="00BA0136">
            <w:pPr>
              <w:pStyle w:val="TAC"/>
              <w:rPr>
                <w:rFonts w:cs="Arial"/>
                <w:lang w:eastAsia="ja-JP"/>
              </w:rPr>
            </w:pPr>
            <w:r w:rsidRPr="001D386E">
              <w:rPr>
                <w:rFonts w:cs="Intel Clear" w:hint="eastAsia"/>
                <w:lang w:eastAsia="zh-CN"/>
              </w:rPr>
              <w:t>-</w:t>
            </w:r>
          </w:p>
        </w:tc>
        <w:tc>
          <w:tcPr>
            <w:tcW w:w="773" w:type="dxa"/>
            <w:vAlign w:val="center"/>
          </w:tcPr>
          <w:p w14:paraId="0B26A8D9" w14:textId="77777777" w:rsidR="00BA0136" w:rsidRPr="001D386E" w:rsidRDefault="00BA0136" w:rsidP="00BA0136">
            <w:pPr>
              <w:pStyle w:val="TAC"/>
              <w:rPr>
                <w:rFonts w:cs="Arial"/>
              </w:rPr>
            </w:pPr>
            <w:r w:rsidRPr="001D386E">
              <w:rPr>
                <w:rFonts w:cs="Intel Clear"/>
                <w:lang w:val="en-US" w:eastAsia="zh-TW"/>
              </w:rPr>
              <w:t>1</w:t>
            </w:r>
          </w:p>
        </w:tc>
        <w:tc>
          <w:tcPr>
            <w:tcW w:w="592" w:type="dxa"/>
            <w:vAlign w:val="center"/>
          </w:tcPr>
          <w:p w14:paraId="65283478" w14:textId="77777777" w:rsidR="00BA0136" w:rsidRPr="001D386E" w:rsidRDefault="00BA0136" w:rsidP="00BA0136">
            <w:pPr>
              <w:pStyle w:val="TAC"/>
              <w:rPr>
                <w:rFonts w:cs="Arial"/>
              </w:rPr>
            </w:pPr>
          </w:p>
        </w:tc>
        <w:tc>
          <w:tcPr>
            <w:tcW w:w="591" w:type="dxa"/>
            <w:gridSpan w:val="2"/>
            <w:vAlign w:val="center"/>
          </w:tcPr>
          <w:p w14:paraId="5271BCCE" w14:textId="77777777" w:rsidR="00BA0136" w:rsidRPr="001D386E" w:rsidRDefault="00BA0136" w:rsidP="00BA0136">
            <w:pPr>
              <w:pStyle w:val="TAC"/>
              <w:rPr>
                <w:rFonts w:cs="Arial"/>
              </w:rPr>
            </w:pPr>
          </w:p>
        </w:tc>
        <w:tc>
          <w:tcPr>
            <w:tcW w:w="592" w:type="dxa"/>
            <w:gridSpan w:val="2"/>
            <w:vAlign w:val="center"/>
          </w:tcPr>
          <w:p w14:paraId="7065032C"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6E37B51B"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6A2BAC0A" w14:textId="77777777" w:rsidR="00BA0136" w:rsidRPr="001D386E" w:rsidRDefault="00BA0136" w:rsidP="00BA0136">
            <w:pPr>
              <w:pStyle w:val="TAC"/>
              <w:rPr>
                <w:rFonts w:cs="Arial"/>
                <w:lang w:eastAsia="ja-JP"/>
              </w:rPr>
            </w:pPr>
            <w:r w:rsidRPr="001D386E">
              <w:rPr>
                <w:rFonts w:cs="Intel Clear"/>
              </w:rPr>
              <w:t>Yes</w:t>
            </w:r>
          </w:p>
        </w:tc>
        <w:tc>
          <w:tcPr>
            <w:tcW w:w="731" w:type="dxa"/>
            <w:gridSpan w:val="3"/>
            <w:vAlign w:val="center"/>
          </w:tcPr>
          <w:p w14:paraId="2873F6BE" w14:textId="77777777" w:rsidR="00BA0136" w:rsidRPr="001D386E" w:rsidRDefault="00BA0136" w:rsidP="00BA0136">
            <w:pPr>
              <w:pStyle w:val="TAC"/>
              <w:rPr>
                <w:rFonts w:cs="Arial"/>
                <w:lang w:eastAsia="ja-JP"/>
              </w:rPr>
            </w:pPr>
            <w:r w:rsidRPr="001D386E">
              <w:rPr>
                <w:rFonts w:cs="Intel Clear"/>
              </w:rPr>
              <w:t>Yes</w:t>
            </w:r>
          </w:p>
        </w:tc>
        <w:tc>
          <w:tcPr>
            <w:tcW w:w="1187" w:type="dxa"/>
            <w:vMerge w:val="restart"/>
            <w:vAlign w:val="center"/>
          </w:tcPr>
          <w:p w14:paraId="03CD9B36" w14:textId="77777777" w:rsidR="00BA0136" w:rsidRPr="001D386E" w:rsidRDefault="00BA0136" w:rsidP="00BA0136">
            <w:pPr>
              <w:pStyle w:val="TAC"/>
              <w:rPr>
                <w:rFonts w:cs="Arial"/>
              </w:rPr>
            </w:pPr>
            <w:r w:rsidRPr="001D386E">
              <w:rPr>
                <w:rFonts w:cs="Intel Clear" w:hint="eastAsia"/>
                <w:lang w:eastAsia="zh-CN"/>
              </w:rPr>
              <w:t>100</w:t>
            </w:r>
          </w:p>
        </w:tc>
        <w:tc>
          <w:tcPr>
            <w:tcW w:w="1287" w:type="dxa"/>
            <w:vMerge w:val="restart"/>
            <w:vAlign w:val="center"/>
          </w:tcPr>
          <w:p w14:paraId="01C82556" w14:textId="77777777" w:rsidR="00BA0136" w:rsidRPr="001D386E" w:rsidRDefault="00BA0136" w:rsidP="00BA0136">
            <w:pPr>
              <w:pStyle w:val="TAC"/>
              <w:rPr>
                <w:rFonts w:cs="Arial"/>
              </w:rPr>
            </w:pPr>
            <w:r w:rsidRPr="001D386E">
              <w:rPr>
                <w:rFonts w:cs="Intel Clear" w:hint="eastAsia"/>
                <w:lang w:eastAsia="zh-CN"/>
              </w:rPr>
              <w:t>1</w:t>
            </w:r>
          </w:p>
        </w:tc>
      </w:tr>
      <w:tr w:rsidR="00BA0136" w:rsidRPr="001D386E" w14:paraId="2874C1B6" w14:textId="77777777" w:rsidTr="00BA0136">
        <w:trPr>
          <w:jc w:val="center"/>
        </w:trPr>
        <w:tc>
          <w:tcPr>
            <w:tcW w:w="1419" w:type="dxa"/>
            <w:vMerge/>
            <w:vAlign w:val="center"/>
          </w:tcPr>
          <w:p w14:paraId="045ECD53" w14:textId="77777777" w:rsidR="00BA0136" w:rsidRPr="001D386E" w:rsidRDefault="00BA0136" w:rsidP="00BA0136">
            <w:pPr>
              <w:pStyle w:val="TAC"/>
              <w:rPr>
                <w:rFonts w:cs="Arial"/>
              </w:rPr>
            </w:pPr>
          </w:p>
        </w:tc>
        <w:tc>
          <w:tcPr>
            <w:tcW w:w="1467" w:type="dxa"/>
            <w:vMerge/>
            <w:vAlign w:val="center"/>
          </w:tcPr>
          <w:p w14:paraId="43F7937D" w14:textId="77777777" w:rsidR="00BA0136" w:rsidRPr="001D386E" w:rsidRDefault="00BA0136" w:rsidP="00BA0136">
            <w:pPr>
              <w:pStyle w:val="TAC"/>
              <w:rPr>
                <w:rFonts w:cs="Arial"/>
                <w:lang w:eastAsia="ja-JP"/>
              </w:rPr>
            </w:pPr>
          </w:p>
        </w:tc>
        <w:tc>
          <w:tcPr>
            <w:tcW w:w="773" w:type="dxa"/>
            <w:vAlign w:val="center"/>
          </w:tcPr>
          <w:p w14:paraId="0BE1EDF1" w14:textId="77777777" w:rsidR="00BA0136" w:rsidRPr="001D386E" w:rsidRDefault="00BA0136" w:rsidP="00BA0136">
            <w:pPr>
              <w:pStyle w:val="TAC"/>
              <w:rPr>
                <w:rFonts w:cs="Arial"/>
              </w:rPr>
            </w:pPr>
            <w:r w:rsidRPr="001D386E">
              <w:rPr>
                <w:rFonts w:cs="Intel Clear"/>
                <w:lang w:val="en-US" w:eastAsia="zh-TW"/>
              </w:rPr>
              <w:t>7</w:t>
            </w:r>
          </w:p>
        </w:tc>
        <w:tc>
          <w:tcPr>
            <w:tcW w:w="592" w:type="dxa"/>
            <w:vAlign w:val="center"/>
          </w:tcPr>
          <w:p w14:paraId="7571ED9F" w14:textId="77777777" w:rsidR="00BA0136" w:rsidRPr="001D386E" w:rsidRDefault="00BA0136" w:rsidP="00BA0136">
            <w:pPr>
              <w:pStyle w:val="TAC"/>
              <w:rPr>
                <w:rFonts w:cs="Arial"/>
              </w:rPr>
            </w:pPr>
          </w:p>
        </w:tc>
        <w:tc>
          <w:tcPr>
            <w:tcW w:w="591" w:type="dxa"/>
            <w:gridSpan w:val="2"/>
            <w:vAlign w:val="center"/>
          </w:tcPr>
          <w:p w14:paraId="2EB5DA02" w14:textId="77777777" w:rsidR="00BA0136" w:rsidRPr="001D386E" w:rsidRDefault="00BA0136" w:rsidP="00BA0136">
            <w:pPr>
              <w:pStyle w:val="TAC"/>
              <w:rPr>
                <w:rFonts w:cs="Arial"/>
              </w:rPr>
            </w:pPr>
          </w:p>
        </w:tc>
        <w:tc>
          <w:tcPr>
            <w:tcW w:w="592" w:type="dxa"/>
            <w:gridSpan w:val="2"/>
          </w:tcPr>
          <w:p w14:paraId="11795246" w14:textId="77777777" w:rsidR="00BA0136" w:rsidRPr="001D386E" w:rsidRDefault="00BA0136" w:rsidP="00BA0136">
            <w:pPr>
              <w:pStyle w:val="TAC"/>
              <w:rPr>
                <w:rFonts w:cs="Arial"/>
                <w:lang w:eastAsia="ja-JP"/>
              </w:rPr>
            </w:pPr>
            <w:r w:rsidRPr="001D386E">
              <w:t>Yes</w:t>
            </w:r>
          </w:p>
        </w:tc>
        <w:tc>
          <w:tcPr>
            <w:tcW w:w="592" w:type="dxa"/>
            <w:gridSpan w:val="3"/>
          </w:tcPr>
          <w:p w14:paraId="76560F35" w14:textId="77777777" w:rsidR="00BA0136" w:rsidRPr="001D386E" w:rsidRDefault="00BA0136" w:rsidP="00BA0136">
            <w:pPr>
              <w:pStyle w:val="TAC"/>
              <w:rPr>
                <w:rFonts w:cs="Arial"/>
                <w:lang w:eastAsia="ja-JP"/>
              </w:rPr>
            </w:pPr>
            <w:r w:rsidRPr="001D386E">
              <w:t>Yes</w:t>
            </w:r>
          </w:p>
        </w:tc>
        <w:tc>
          <w:tcPr>
            <w:tcW w:w="592" w:type="dxa"/>
            <w:gridSpan w:val="3"/>
          </w:tcPr>
          <w:p w14:paraId="5E9264E7" w14:textId="77777777" w:rsidR="00BA0136" w:rsidRPr="001D386E" w:rsidRDefault="00BA0136" w:rsidP="00BA0136">
            <w:pPr>
              <w:pStyle w:val="TAC"/>
              <w:rPr>
                <w:rFonts w:cs="Arial"/>
                <w:lang w:eastAsia="ja-JP"/>
              </w:rPr>
            </w:pPr>
            <w:r w:rsidRPr="001D386E">
              <w:t>Yes</w:t>
            </w:r>
          </w:p>
        </w:tc>
        <w:tc>
          <w:tcPr>
            <w:tcW w:w="731" w:type="dxa"/>
            <w:gridSpan w:val="3"/>
          </w:tcPr>
          <w:p w14:paraId="3135ED7A" w14:textId="77777777" w:rsidR="00BA0136" w:rsidRPr="001D386E" w:rsidRDefault="00BA0136" w:rsidP="00BA0136">
            <w:pPr>
              <w:pStyle w:val="TAC"/>
              <w:rPr>
                <w:rFonts w:cs="Arial"/>
                <w:lang w:eastAsia="ja-JP"/>
              </w:rPr>
            </w:pPr>
            <w:r w:rsidRPr="001D386E">
              <w:t>Yes</w:t>
            </w:r>
          </w:p>
        </w:tc>
        <w:tc>
          <w:tcPr>
            <w:tcW w:w="1187" w:type="dxa"/>
            <w:vMerge/>
            <w:vAlign w:val="center"/>
          </w:tcPr>
          <w:p w14:paraId="7CE428F3" w14:textId="77777777" w:rsidR="00BA0136" w:rsidRPr="001D386E" w:rsidRDefault="00BA0136" w:rsidP="00BA0136">
            <w:pPr>
              <w:pStyle w:val="TAC"/>
              <w:rPr>
                <w:rFonts w:cs="Arial"/>
              </w:rPr>
            </w:pPr>
          </w:p>
        </w:tc>
        <w:tc>
          <w:tcPr>
            <w:tcW w:w="1287" w:type="dxa"/>
            <w:vMerge/>
            <w:vAlign w:val="center"/>
          </w:tcPr>
          <w:p w14:paraId="5803E4FE" w14:textId="77777777" w:rsidR="00BA0136" w:rsidRPr="001D386E" w:rsidRDefault="00BA0136" w:rsidP="00BA0136">
            <w:pPr>
              <w:pStyle w:val="TAC"/>
              <w:rPr>
                <w:rFonts w:cs="Arial"/>
              </w:rPr>
            </w:pPr>
          </w:p>
        </w:tc>
      </w:tr>
      <w:tr w:rsidR="00BA0136" w:rsidRPr="001D386E" w14:paraId="7A56F14E" w14:textId="77777777" w:rsidTr="00BA0136">
        <w:trPr>
          <w:jc w:val="center"/>
        </w:trPr>
        <w:tc>
          <w:tcPr>
            <w:tcW w:w="1419" w:type="dxa"/>
            <w:vMerge/>
            <w:vAlign w:val="center"/>
          </w:tcPr>
          <w:p w14:paraId="22382A00" w14:textId="77777777" w:rsidR="00BA0136" w:rsidRPr="001D386E" w:rsidRDefault="00BA0136" w:rsidP="00BA0136">
            <w:pPr>
              <w:pStyle w:val="TAC"/>
              <w:rPr>
                <w:rFonts w:cs="Arial"/>
              </w:rPr>
            </w:pPr>
          </w:p>
        </w:tc>
        <w:tc>
          <w:tcPr>
            <w:tcW w:w="1467" w:type="dxa"/>
            <w:vMerge/>
            <w:vAlign w:val="center"/>
          </w:tcPr>
          <w:p w14:paraId="5FB01565" w14:textId="77777777" w:rsidR="00BA0136" w:rsidRPr="001D386E" w:rsidRDefault="00BA0136" w:rsidP="00BA0136">
            <w:pPr>
              <w:pStyle w:val="TAC"/>
              <w:rPr>
                <w:rFonts w:cs="Arial"/>
                <w:lang w:eastAsia="ja-JP"/>
              </w:rPr>
            </w:pPr>
          </w:p>
        </w:tc>
        <w:tc>
          <w:tcPr>
            <w:tcW w:w="773" w:type="dxa"/>
            <w:vAlign w:val="center"/>
          </w:tcPr>
          <w:p w14:paraId="0131A3E7" w14:textId="77777777" w:rsidR="00BA0136" w:rsidRPr="001D386E" w:rsidRDefault="00BA0136" w:rsidP="00BA0136">
            <w:pPr>
              <w:pStyle w:val="TAC"/>
              <w:rPr>
                <w:rFonts w:cs="Arial"/>
              </w:rPr>
            </w:pPr>
            <w:r w:rsidRPr="001D386E">
              <w:rPr>
                <w:rFonts w:cs="Intel Clear"/>
                <w:lang w:val="en-US" w:eastAsia="zh-TW"/>
              </w:rPr>
              <w:t>46</w:t>
            </w:r>
          </w:p>
        </w:tc>
        <w:tc>
          <w:tcPr>
            <w:tcW w:w="3690" w:type="dxa"/>
            <w:gridSpan w:val="14"/>
            <w:vAlign w:val="center"/>
          </w:tcPr>
          <w:p w14:paraId="68699115" w14:textId="77777777" w:rsidR="00BA0136" w:rsidRPr="001D386E" w:rsidRDefault="00BA0136" w:rsidP="00BA0136">
            <w:pPr>
              <w:pStyle w:val="TAC"/>
              <w:rPr>
                <w:rFonts w:cs="Arial"/>
                <w:lang w:eastAsia="ja-JP"/>
              </w:rPr>
            </w:pPr>
            <w:r w:rsidRPr="001D386E">
              <w:rPr>
                <w:rFonts w:eastAsia="Calibri Light" w:cs="Intel Clear"/>
              </w:rPr>
              <w:t>See CA_46D in Table 5.6A.1-1 of TS 36.101 Bandwidth Combination Set 0</w:t>
            </w:r>
          </w:p>
        </w:tc>
        <w:tc>
          <w:tcPr>
            <w:tcW w:w="1187" w:type="dxa"/>
            <w:vMerge/>
            <w:vAlign w:val="center"/>
          </w:tcPr>
          <w:p w14:paraId="34EFCD5D" w14:textId="77777777" w:rsidR="00BA0136" w:rsidRPr="001D386E" w:rsidRDefault="00BA0136" w:rsidP="00BA0136">
            <w:pPr>
              <w:pStyle w:val="TAC"/>
              <w:rPr>
                <w:rFonts w:cs="Arial"/>
              </w:rPr>
            </w:pPr>
          </w:p>
        </w:tc>
        <w:tc>
          <w:tcPr>
            <w:tcW w:w="1287" w:type="dxa"/>
            <w:vMerge/>
            <w:vAlign w:val="center"/>
          </w:tcPr>
          <w:p w14:paraId="6EA63BF4" w14:textId="77777777" w:rsidR="00BA0136" w:rsidRPr="001D386E" w:rsidRDefault="00BA0136" w:rsidP="00BA0136">
            <w:pPr>
              <w:pStyle w:val="TAC"/>
              <w:rPr>
                <w:rFonts w:cs="Arial"/>
              </w:rPr>
            </w:pPr>
          </w:p>
        </w:tc>
      </w:tr>
      <w:tr w:rsidR="00BA0136" w:rsidRPr="001D386E" w14:paraId="413956B2" w14:textId="77777777" w:rsidTr="00BA0136">
        <w:trPr>
          <w:jc w:val="center"/>
        </w:trPr>
        <w:tc>
          <w:tcPr>
            <w:tcW w:w="1419" w:type="dxa"/>
            <w:vMerge w:val="restart"/>
            <w:vAlign w:val="center"/>
          </w:tcPr>
          <w:p w14:paraId="74742C4D" w14:textId="77777777" w:rsidR="00BA0136" w:rsidRPr="001D386E" w:rsidRDefault="00BA0136" w:rsidP="00BA0136">
            <w:pPr>
              <w:pStyle w:val="TAC"/>
              <w:rPr>
                <w:rFonts w:cs="Arial"/>
              </w:rPr>
            </w:pPr>
            <w:r w:rsidRPr="001D386E">
              <w:rPr>
                <w:rFonts w:cs="Intel Clear"/>
              </w:rPr>
              <w:t>CA_1A-7A-46E</w:t>
            </w:r>
          </w:p>
        </w:tc>
        <w:tc>
          <w:tcPr>
            <w:tcW w:w="1467" w:type="dxa"/>
            <w:vMerge w:val="restart"/>
            <w:vAlign w:val="center"/>
          </w:tcPr>
          <w:p w14:paraId="27D486A0" w14:textId="77777777" w:rsidR="00BA0136" w:rsidRPr="001D386E" w:rsidRDefault="00BA0136" w:rsidP="00BA0136">
            <w:pPr>
              <w:pStyle w:val="TAC"/>
              <w:rPr>
                <w:rFonts w:cs="Arial"/>
                <w:lang w:eastAsia="ja-JP"/>
              </w:rPr>
            </w:pPr>
            <w:r w:rsidRPr="001D386E">
              <w:rPr>
                <w:rFonts w:cs="Intel Clear" w:hint="eastAsia"/>
                <w:lang w:eastAsia="zh-CN"/>
              </w:rPr>
              <w:t>-</w:t>
            </w:r>
          </w:p>
        </w:tc>
        <w:tc>
          <w:tcPr>
            <w:tcW w:w="773" w:type="dxa"/>
            <w:vAlign w:val="center"/>
          </w:tcPr>
          <w:p w14:paraId="1F3D7D52" w14:textId="77777777" w:rsidR="00BA0136" w:rsidRPr="001D386E" w:rsidRDefault="00BA0136" w:rsidP="00BA0136">
            <w:pPr>
              <w:pStyle w:val="TAC"/>
              <w:rPr>
                <w:rFonts w:cs="Arial"/>
              </w:rPr>
            </w:pPr>
            <w:r w:rsidRPr="001D386E">
              <w:rPr>
                <w:rFonts w:cs="Intel Clear"/>
                <w:lang w:val="en-US" w:eastAsia="zh-TW"/>
              </w:rPr>
              <w:t>1</w:t>
            </w:r>
          </w:p>
        </w:tc>
        <w:tc>
          <w:tcPr>
            <w:tcW w:w="592" w:type="dxa"/>
            <w:vAlign w:val="center"/>
          </w:tcPr>
          <w:p w14:paraId="14FD7A6C" w14:textId="77777777" w:rsidR="00BA0136" w:rsidRPr="001D386E" w:rsidRDefault="00BA0136" w:rsidP="00BA0136">
            <w:pPr>
              <w:pStyle w:val="TAC"/>
              <w:rPr>
                <w:rFonts w:cs="Arial"/>
              </w:rPr>
            </w:pPr>
          </w:p>
        </w:tc>
        <w:tc>
          <w:tcPr>
            <w:tcW w:w="591" w:type="dxa"/>
            <w:gridSpan w:val="2"/>
            <w:vAlign w:val="center"/>
          </w:tcPr>
          <w:p w14:paraId="5B4E4D96" w14:textId="77777777" w:rsidR="00BA0136" w:rsidRPr="001D386E" w:rsidRDefault="00BA0136" w:rsidP="00BA0136">
            <w:pPr>
              <w:pStyle w:val="TAC"/>
              <w:rPr>
                <w:rFonts w:cs="Arial"/>
              </w:rPr>
            </w:pPr>
          </w:p>
        </w:tc>
        <w:tc>
          <w:tcPr>
            <w:tcW w:w="592" w:type="dxa"/>
            <w:gridSpan w:val="2"/>
            <w:vAlign w:val="center"/>
          </w:tcPr>
          <w:p w14:paraId="660350DA"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2841A179"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78DC7678" w14:textId="77777777" w:rsidR="00BA0136" w:rsidRPr="001D386E" w:rsidRDefault="00BA0136" w:rsidP="00BA0136">
            <w:pPr>
              <w:pStyle w:val="TAC"/>
              <w:rPr>
                <w:rFonts w:cs="Arial"/>
                <w:lang w:eastAsia="ja-JP"/>
              </w:rPr>
            </w:pPr>
            <w:r w:rsidRPr="001D386E">
              <w:rPr>
                <w:rFonts w:cs="Intel Clear"/>
              </w:rPr>
              <w:t>Yes</w:t>
            </w:r>
          </w:p>
        </w:tc>
        <w:tc>
          <w:tcPr>
            <w:tcW w:w="731" w:type="dxa"/>
            <w:gridSpan w:val="3"/>
            <w:vAlign w:val="center"/>
          </w:tcPr>
          <w:p w14:paraId="3CB9DFCA" w14:textId="77777777" w:rsidR="00BA0136" w:rsidRPr="001D386E" w:rsidRDefault="00BA0136" w:rsidP="00BA0136">
            <w:pPr>
              <w:pStyle w:val="TAC"/>
              <w:rPr>
                <w:rFonts w:cs="Arial"/>
                <w:lang w:eastAsia="ja-JP"/>
              </w:rPr>
            </w:pPr>
            <w:r w:rsidRPr="001D386E">
              <w:rPr>
                <w:rFonts w:cs="Intel Clear"/>
              </w:rPr>
              <w:t>Yes</w:t>
            </w:r>
          </w:p>
        </w:tc>
        <w:tc>
          <w:tcPr>
            <w:tcW w:w="1187" w:type="dxa"/>
            <w:vMerge w:val="restart"/>
            <w:vAlign w:val="center"/>
          </w:tcPr>
          <w:p w14:paraId="41CB2E83" w14:textId="77777777" w:rsidR="00BA0136" w:rsidRPr="001D386E" w:rsidRDefault="00BA0136" w:rsidP="00BA0136">
            <w:pPr>
              <w:pStyle w:val="TAC"/>
              <w:rPr>
                <w:rFonts w:cs="Arial"/>
              </w:rPr>
            </w:pPr>
            <w:r w:rsidRPr="001D386E">
              <w:rPr>
                <w:rFonts w:cs="Intel Clear" w:hint="eastAsia"/>
                <w:lang w:eastAsia="zh-CN"/>
              </w:rPr>
              <w:t>120</w:t>
            </w:r>
          </w:p>
        </w:tc>
        <w:tc>
          <w:tcPr>
            <w:tcW w:w="1287" w:type="dxa"/>
            <w:vMerge w:val="restart"/>
            <w:vAlign w:val="center"/>
          </w:tcPr>
          <w:p w14:paraId="2AC4212C"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4D9D96B0" w14:textId="77777777" w:rsidTr="00BA0136">
        <w:trPr>
          <w:jc w:val="center"/>
        </w:trPr>
        <w:tc>
          <w:tcPr>
            <w:tcW w:w="1419" w:type="dxa"/>
            <w:vMerge/>
            <w:vAlign w:val="center"/>
          </w:tcPr>
          <w:p w14:paraId="4FBFCFF7" w14:textId="77777777" w:rsidR="00BA0136" w:rsidRPr="001D386E" w:rsidRDefault="00BA0136" w:rsidP="00BA0136">
            <w:pPr>
              <w:pStyle w:val="TAC"/>
              <w:rPr>
                <w:rFonts w:cs="Arial"/>
              </w:rPr>
            </w:pPr>
          </w:p>
        </w:tc>
        <w:tc>
          <w:tcPr>
            <w:tcW w:w="1467" w:type="dxa"/>
            <w:vMerge/>
            <w:vAlign w:val="center"/>
          </w:tcPr>
          <w:p w14:paraId="0C9A26C0" w14:textId="77777777" w:rsidR="00BA0136" w:rsidRPr="001D386E" w:rsidRDefault="00BA0136" w:rsidP="00BA0136">
            <w:pPr>
              <w:pStyle w:val="TAC"/>
              <w:rPr>
                <w:rFonts w:cs="Arial"/>
                <w:lang w:eastAsia="ja-JP"/>
              </w:rPr>
            </w:pPr>
          </w:p>
        </w:tc>
        <w:tc>
          <w:tcPr>
            <w:tcW w:w="773" w:type="dxa"/>
            <w:vAlign w:val="center"/>
          </w:tcPr>
          <w:p w14:paraId="10CD5C6F" w14:textId="77777777" w:rsidR="00BA0136" w:rsidRPr="001D386E" w:rsidRDefault="00BA0136" w:rsidP="00BA0136">
            <w:pPr>
              <w:pStyle w:val="TAC"/>
              <w:rPr>
                <w:rFonts w:cs="Arial"/>
              </w:rPr>
            </w:pPr>
            <w:r w:rsidRPr="001D386E">
              <w:rPr>
                <w:rFonts w:cs="Intel Clear"/>
                <w:lang w:val="en-US" w:eastAsia="zh-TW"/>
              </w:rPr>
              <w:t>7</w:t>
            </w:r>
          </w:p>
        </w:tc>
        <w:tc>
          <w:tcPr>
            <w:tcW w:w="592" w:type="dxa"/>
            <w:vAlign w:val="center"/>
          </w:tcPr>
          <w:p w14:paraId="315FC925" w14:textId="77777777" w:rsidR="00BA0136" w:rsidRPr="001D386E" w:rsidRDefault="00BA0136" w:rsidP="00BA0136">
            <w:pPr>
              <w:pStyle w:val="TAC"/>
              <w:rPr>
                <w:rFonts w:cs="Arial"/>
              </w:rPr>
            </w:pPr>
          </w:p>
        </w:tc>
        <w:tc>
          <w:tcPr>
            <w:tcW w:w="591" w:type="dxa"/>
            <w:gridSpan w:val="2"/>
            <w:vAlign w:val="center"/>
          </w:tcPr>
          <w:p w14:paraId="42B45A79" w14:textId="77777777" w:rsidR="00BA0136" w:rsidRPr="001D386E" w:rsidRDefault="00BA0136" w:rsidP="00BA0136">
            <w:pPr>
              <w:pStyle w:val="TAC"/>
              <w:rPr>
                <w:rFonts w:cs="Arial"/>
              </w:rPr>
            </w:pPr>
          </w:p>
        </w:tc>
        <w:tc>
          <w:tcPr>
            <w:tcW w:w="592" w:type="dxa"/>
            <w:gridSpan w:val="2"/>
            <w:vAlign w:val="center"/>
          </w:tcPr>
          <w:p w14:paraId="1BFF991E"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37A1E07A"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582D7439" w14:textId="77777777" w:rsidR="00BA0136" w:rsidRPr="001D386E" w:rsidRDefault="00BA0136" w:rsidP="00BA0136">
            <w:pPr>
              <w:pStyle w:val="TAC"/>
              <w:rPr>
                <w:rFonts w:cs="Arial"/>
                <w:lang w:eastAsia="ja-JP"/>
              </w:rPr>
            </w:pPr>
            <w:r w:rsidRPr="001D386E">
              <w:rPr>
                <w:rFonts w:cs="Intel Clear"/>
              </w:rPr>
              <w:t>Yes</w:t>
            </w:r>
          </w:p>
        </w:tc>
        <w:tc>
          <w:tcPr>
            <w:tcW w:w="731" w:type="dxa"/>
            <w:gridSpan w:val="3"/>
            <w:vAlign w:val="center"/>
          </w:tcPr>
          <w:p w14:paraId="62D0889F" w14:textId="77777777" w:rsidR="00BA0136" w:rsidRPr="001D386E" w:rsidRDefault="00BA0136" w:rsidP="00BA0136">
            <w:pPr>
              <w:pStyle w:val="TAC"/>
              <w:rPr>
                <w:rFonts w:cs="Arial"/>
                <w:lang w:eastAsia="ja-JP"/>
              </w:rPr>
            </w:pPr>
            <w:r w:rsidRPr="001D386E">
              <w:rPr>
                <w:rFonts w:cs="Intel Clear"/>
              </w:rPr>
              <w:t>Yes</w:t>
            </w:r>
          </w:p>
        </w:tc>
        <w:tc>
          <w:tcPr>
            <w:tcW w:w="1187" w:type="dxa"/>
            <w:vMerge/>
            <w:vAlign w:val="center"/>
          </w:tcPr>
          <w:p w14:paraId="75161466" w14:textId="77777777" w:rsidR="00BA0136" w:rsidRPr="001D386E" w:rsidRDefault="00BA0136" w:rsidP="00BA0136">
            <w:pPr>
              <w:pStyle w:val="TAC"/>
              <w:rPr>
                <w:rFonts w:cs="Arial"/>
              </w:rPr>
            </w:pPr>
          </w:p>
        </w:tc>
        <w:tc>
          <w:tcPr>
            <w:tcW w:w="1287" w:type="dxa"/>
            <w:vMerge/>
            <w:vAlign w:val="center"/>
          </w:tcPr>
          <w:p w14:paraId="6B1988AF" w14:textId="77777777" w:rsidR="00BA0136" w:rsidRPr="001D386E" w:rsidRDefault="00BA0136" w:rsidP="00BA0136">
            <w:pPr>
              <w:pStyle w:val="TAC"/>
              <w:rPr>
                <w:rFonts w:cs="Arial"/>
              </w:rPr>
            </w:pPr>
          </w:p>
        </w:tc>
      </w:tr>
      <w:tr w:rsidR="00BA0136" w:rsidRPr="001D386E" w14:paraId="389BF378" w14:textId="77777777" w:rsidTr="00BA0136">
        <w:trPr>
          <w:jc w:val="center"/>
        </w:trPr>
        <w:tc>
          <w:tcPr>
            <w:tcW w:w="1419" w:type="dxa"/>
            <w:vMerge/>
            <w:vAlign w:val="center"/>
          </w:tcPr>
          <w:p w14:paraId="31AAB42E" w14:textId="77777777" w:rsidR="00BA0136" w:rsidRPr="001D386E" w:rsidRDefault="00BA0136" w:rsidP="00BA0136">
            <w:pPr>
              <w:pStyle w:val="TAC"/>
              <w:rPr>
                <w:rFonts w:cs="Arial"/>
              </w:rPr>
            </w:pPr>
          </w:p>
        </w:tc>
        <w:tc>
          <w:tcPr>
            <w:tcW w:w="1467" w:type="dxa"/>
            <w:vMerge/>
            <w:vAlign w:val="center"/>
          </w:tcPr>
          <w:p w14:paraId="7CCF252B" w14:textId="77777777" w:rsidR="00BA0136" w:rsidRPr="001D386E" w:rsidRDefault="00BA0136" w:rsidP="00BA0136">
            <w:pPr>
              <w:pStyle w:val="TAC"/>
              <w:rPr>
                <w:rFonts w:cs="Arial"/>
                <w:lang w:eastAsia="ja-JP"/>
              </w:rPr>
            </w:pPr>
          </w:p>
        </w:tc>
        <w:tc>
          <w:tcPr>
            <w:tcW w:w="773" w:type="dxa"/>
            <w:vAlign w:val="center"/>
          </w:tcPr>
          <w:p w14:paraId="31D1E85F" w14:textId="77777777" w:rsidR="00BA0136" w:rsidRPr="001D386E" w:rsidRDefault="00BA0136" w:rsidP="00BA0136">
            <w:pPr>
              <w:pStyle w:val="TAC"/>
              <w:rPr>
                <w:rFonts w:cs="Arial"/>
              </w:rPr>
            </w:pPr>
            <w:r w:rsidRPr="001D386E">
              <w:rPr>
                <w:rFonts w:cs="Intel Clear"/>
                <w:lang w:val="en-US" w:eastAsia="zh-TW"/>
              </w:rPr>
              <w:t>46</w:t>
            </w:r>
          </w:p>
        </w:tc>
        <w:tc>
          <w:tcPr>
            <w:tcW w:w="3690" w:type="dxa"/>
            <w:gridSpan w:val="14"/>
            <w:vAlign w:val="center"/>
          </w:tcPr>
          <w:p w14:paraId="5CCC40D4" w14:textId="77777777" w:rsidR="00BA0136" w:rsidRPr="001D386E" w:rsidRDefault="00BA0136" w:rsidP="00BA0136">
            <w:pPr>
              <w:pStyle w:val="TAC"/>
              <w:rPr>
                <w:rFonts w:cs="Arial"/>
                <w:lang w:eastAsia="ja-JP"/>
              </w:rPr>
            </w:pPr>
            <w:r w:rsidRPr="001D386E">
              <w:rPr>
                <w:rFonts w:eastAsia="Calibri Light" w:cs="Intel Clear"/>
              </w:rPr>
              <w:t>See CA_46E in Table 5.6A.1-1 of TS 36.101 Bandwidth Combination Set 0</w:t>
            </w:r>
          </w:p>
        </w:tc>
        <w:tc>
          <w:tcPr>
            <w:tcW w:w="1187" w:type="dxa"/>
            <w:vMerge/>
            <w:vAlign w:val="center"/>
          </w:tcPr>
          <w:p w14:paraId="22DFE753" w14:textId="77777777" w:rsidR="00BA0136" w:rsidRPr="001D386E" w:rsidRDefault="00BA0136" w:rsidP="00BA0136">
            <w:pPr>
              <w:pStyle w:val="TAC"/>
              <w:rPr>
                <w:rFonts w:cs="Arial"/>
              </w:rPr>
            </w:pPr>
          </w:p>
        </w:tc>
        <w:tc>
          <w:tcPr>
            <w:tcW w:w="1287" w:type="dxa"/>
            <w:vMerge/>
            <w:vAlign w:val="center"/>
          </w:tcPr>
          <w:p w14:paraId="02BA1A9F" w14:textId="77777777" w:rsidR="00BA0136" w:rsidRPr="001D386E" w:rsidRDefault="00BA0136" w:rsidP="00BA0136">
            <w:pPr>
              <w:pStyle w:val="TAC"/>
              <w:rPr>
                <w:rFonts w:cs="Arial"/>
              </w:rPr>
            </w:pPr>
          </w:p>
        </w:tc>
      </w:tr>
      <w:tr w:rsidR="00BA0136" w:rsidRPr="001D386E" w14:paraId="47549570" w14:textId="77777777" w:rsidTr="00BA0136">
        <w:trPr>
          <w:jc w:val="center"/>
        </w:trPr>
        <w:tc>
          <w:tcPr>
            <w:tcW w:w="1419" w:type="dxa"/>
            <w:vMerge w:val="restart"/>
            <w:vAlign w:val="center"/>
          </w:tcPr>
          <w:p w14:paraId="51D814CB" w14:textId="77777777" w:rsidR="00BA0136" w:rsidRPr="001D386E" w:rsidRDefault="00BA0136" w:rsidP="00BA0136">
            <w:pPr>
              <w:pStyle w:val="TAC"/>
              <w:rPr>
                <w:rFonts w:cs="Arial"/>
              </w:rPr>
            </w:pPr>
            <w:r w:rsidRPr="001D386E">
              <w:rPr>
                <w:rFonts w:cs="Arial"/>
              </w:rPr>
              <w:t>CA_1A-</w:t>
            </w:r>
            <w:r w:rsidRPr="001D386E">
              <w:rPr>
                <w:rFonts w:cs="Arial"/>
                <w:lang w:eastAsia="ja-JP"/>
              </w:rPr>
              <w:t>8</w:t>
            </w:r>
            <w:r w:rsidRPr="001D386E">
              <w:rPr>
                <w:rFonts w:cs="Arial"/>
              </w:rPr>
              <w:t>A</w:t>
            </w:r>
            <w:r w:rsidRPr="001D386E">
              <w:rPr>
                <w:rFonts w:cs="Arial" w:hint="eastAsia"/>
              </w:rPr>
              <w:t>-</w:t>
            </w:r>
            <w:r w:rsidRPr="001D386E">
              <w:rPr>
                <w:rFonts w:cs="Arial"/>
                <w:lang w:eastAsia="ja-JP"/>
              </w:rPr>
              <w:t>11</w:t>
            </w:r>
            <w:r w:rsidRPr="001D386E">
              <w:rPr>
                <w:rFonts w:cs="Arial" w:hint="eastAsia"/>
              </w:rPr>
              <w:t>A</w:t>
            </w:r>
          </w:p>
        </w:tc>
        <w:tc>
          <w:tcPr>
            <w:tcW w:w="1467" w:type="dxa"/>
            <w:vMerge w:val="restart"/>
            <w:vAlign w:val="center"/>
          </w:tcPr>
          <w:p w14:paraId="69A28430"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1AB61A7A" w14:textId="77777777" w:rsidR="00BA0136" w:rsidRPr="001D386E" w:rsidRDefault="00BA0136" w:rsidP="00BA0136">
            <w:pPr>
              <w:pStyle w:val="TAC"/>
              <w:rPr>
                <w:rFonts w:cs="Arial"/>
                <w:lang w:eastAsia="ja-JP"/>
              </w:rPr>
            </w:pPr>
            <w:r w:rsidRPr="001D386E">
              <w:rPr>
                <w:rFonts w:cs="Arial"/>
              </w:rPr>
              <w:t>1</w:t>
            </w:r>
          </w:p>
        </w:tc>
        <w:tc>
          <w:tcPr>
            <w:tcW w:w="592" w:type="dxa"/>
            <w:vAlign w:val="center"/>
          </w:tcPr>
          <w:p w14:paraId="57228985" w14:textId="77777777" w:rsidR="00BA0136" w:rsidRPr="001D386E" w:rsidRDefault="00BA0136" w:rsidP="00BA0136">
            <w:pPr>
              <w:pStyle w:val="TAC"/>
              <w:rPr>
                <w:rFonts w:cs="Arial"/>
              </w:rPr>
            </w:pPr>
          </w:p>
        </w:tc>
        <w:tc>
          <w:tcPr>
            <w:tcW w:w="591" w:type="dxa"/>
            <w:gridSpan w:val="2"/>
            <w:vAlign w:val="center"/>
          </w:tcPr>
          <w:p w14:paraId="63028CEE" w14:textId="77777777" w:rsidR="00BA0136" w:rsidRPr="001D386E" w:rsidRDefault="00BA0136" w:rsidP="00BA0136">
            <w:pPr>
              <w:pStyle w:val="TAC"/>
              <w:rPr>
                <w:rFonts w:cs="Arial"/>
              </w:rPr>
            </w:pPr>
          </w:p>
        </w:tc>
        <w:tc>
          <w:tcPr>
            <w:tcW w:w="592" w:type="dxa"/>
            <w:gridSpan w:val="2"/>
            <w:vAlign w:val="center"/>
          </w:tcPr>
          <w:p w14:paraId="73E56997"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4310AB9C"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71944CEC" w14:textId="77777777" w:rsidR="00BA0136" w:rsidRPr="001D386E" w:rsidRDefault="00BA0136" w:rsidP="00BA0136">
            <w:pPr>
              <w:pStyle w:val="TAC"/>
              <w:rPr>
                <w:rFonts w:cs="Arial"/>
              </w:rPr>
            </w:pPr>
            <w:r w:rsidRPr="001D386E">
              <w:rPr>
                <w:rFonts w:cs="Arial"/>
                <w:lang w:eastAsia="ja-JP"/>
              </w:rPr>
              <w:t>Yes</w:t>
            </w:r>
          </w:p>
        </w:tc>
        <w:tc>
          <w:tcPr>
            <w:tcW w:w="731" w:type="dxa"/>
            <w:gridSpan w:val="3"/>
            <w:vAlign w:val="center"/>
          </w:tcPr>
          <w:p w14:paraId="6157DDFD" w14:textId="77777777" w:rsidR="00BA0136" w:rsidRPr="001D386E" w:rsidRDefault="00BA0136" w:rsidP="00BA0136">
            <w:pPr>
              <w:pStyle w:val="TAC"/>
              <w:rPr>
                <w:rFonts w:cs="Arial"/>
              </w:rPr>
            </w:pPr>
            <w:r w:rsidRPr="001D386E">
              <w:rPr>
                <w:rFonts w:cs="Arial"/>
                <w:lang w:eastAsia="ja-JP"/>
              </w:rPr>
              <w:t>Yes</w:t>
            </w:r>
          </w:p>
        </w:tc>
        <w:tc>
          <w:tcPr>
            <w:tcW w:w="1187" w:type="dxa"/>
            <w:vMerge w:val="restart"/>
            <w:vAlign w:val="center"/>
          </w:tcPr>
          <w:p w14:paraId="02EC0E40"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34EB70D6" w14:textId="77777777" w:rsidR="00BA0136" w:rsidRPr="001D386E" w:rsidRDefault="00BA0136" w:rsidP="00BA0136">
            <w:pPr>
              <w:pStyle w:val="TAC"/>
              <w:rPr>
                <w:rFonts w:cs="Arial"/>
              </w:rPr>
            </w:pPr>
            <w:r w:rsidRPr="001D386E">
              <w:rPr>
                <w:rFonts w:cs="Arial"/>
              </w:rPr>
              <w:t>0</w:t>
            </w:r>
          </w:p>
        </w:tc>
      </w:tr>
      <w:tr w:rsidR="00BA0136" w:rsidRPr="001D386E" w14:paraId="5EA09C9C" w14:textId="77777777" w:rsidTr="00BA0136">
        <w:trPr>
          <w:jc w:val="center"/>
        </w:trPr>
        <w:tc>
          <w:tcPr>
            <w:tcW w:w="1419" w:type="dxa"/>
            <w:vMerge/>
            <w:vAlign w:val="center"/>
          </w:tcPr>
          <w:p w14:paraId="12F5D669" w14:textId="77777777" w:rsidR="00BA0136" w:rsidRPr="001D386E" w:rsidRDefault="00BA0136" w:rsidP="00BA0136">
            <w:pPr>
              <w:pStyle w:val="TAC"/>
              <w:rPr>
                <w:rFonts w:cs="Arial"/>
              </w:rPr>
            </w:pPr>
          </w:p>
        </w:tc>
        <w:tc>
          <w:tcPr>
            <w:tcW w:w="1467" w:type="dxa"/>
            <w:vMerge/>
            <w:vAlign w:val="center"/>
          </w:tcPr>
          <w:p w14:paraId="7C2F431F" w14:textId="77777777" w:rsidR="00BA0136" w:rsidRPr="001D386E" w:rsidRDefault="00BA0136" w:rsidP="00BA0136">
            <w:pPr>
              <w:pStyle w:val="TAC"/>
              <w:rPr>
                <w:rFonts w:cs="Arial"/>
                <w:lang w:eastAsia="ja-JP"/>
              </w:rPr>
            </w:pPr>
          </w:p>
        </w:tc>
        <w:tc>
          <w:tcPr>
            <w:tcW w:w="773" w:type="dxa"/>
            <w:vAlign w:val="center"/>
          </w:tcPr>
          <w:p w14:paraId="3C2EF951" w14:textId="77777777" w:rsidR="00BA0136" w:rsidRPr="001D386E" w:rsidRDefault="00BA0136" w:rsidP="00BA0136">
            <w:pPr>
              <w:pStyle w:val="TAC"/>
              <w:rPr>
                <w:rFonts w:cs="Arial"/>
                <w:lang w:eastAsia="ja-JP"/>
              </w:rPr>
            </w:pPr>
            <w:r w:rsidRPr="001D386E">
              <w:rPr>
                <w:rFonts w:cs="Arial"/>
                <w:lang w:eastAsia="zh-CN"/>
              </w:rPr>
              <w:t>8</w:t>
            </w:r>
          </w:p>
        </w:tc>
        <w:tc>
          <w:tcPr>
            <w:tcW w:w="592" w:type="dxa"/>
            <w:vAlign w:val="center"/>
          </w:tcPr>
          <w:p w14:paraId="711F7868" w14:textId="77777777" w:rsidR="00BA0136" w:rsidRPr="001D386E" w:rsidRDefault="00BA0136" w:rsidP="00BA0136">
            <w:pPr>
              <w:pStyle w:val="TAC"/>
              <w:rPr>
                <w:rFonts w:cs="Arial"/>
              </w:rPr>
            </w:pPr>
          </w:p>
        </w:tc>
        <w:tc>
          <w:tcPr>
            <w:tcW w:w="591" w:type="dxa"/>
            <w:gridSpan w:val="2"/>
            <w:vAlign w:val="center"/>
          </w:tcPr>
          <w:p w14:paraId="5F5B21C5" w14:textId="77777777" w:rsidR="00BA0136" w:rsidRPr="001D386E" w:rsidRDefault="00BA0136" w:rsidP="00BA0136">
            <w:pPr>
              <w:pStyle w:val="TAC"/>
              <w:rPr>
                <w:rFonts w:cs="Arial"/>
              </w:rPr>
            </w:pPr>
          </w:p>
        </w:tc>
        <w:tc>
          <w:tcPr>
            <w:tcW w:w="592" w:type="dxa"/>
            <w:gridSpan w:val="2"/>
            <w:vAlign w:val="center"/>
          </w:tcPr>
          <w:p w14:paraId="462B634C"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098D478F"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0BFEF079" w14:textId="77777777" w:rsidR="00BA0136" w:rsidRPr="001D386E" w:rsidRDefault="00BA0136" w:rsidP="00BA0136">
            <w:pPr>
              <w:pStyle w:val="TAC"/>
              <w:rPr>
                <w:rFonts w:cs="Arial"/>
              </w:rPr>
            </w:pPr>
          </w:p>
        </w:tc>
        <w:tc>
          <w:tcPr>
            <w:tcW w:w="731" w:type="dxa"/>
            <w:gridSpan w:val="3"/>
            <w:vAlign w:val="center"/>
          </w:tcPr>
          <w:p w14:paraId="4E5C1C49" w14:textId="77777777" w:rsidR="00BA0136" w:rsidRPr="001D386E" w:rsidRDefault="00BA0136" w:rsidP="00BA0136">
            <w:pPr>
              <w:pStyle w:val="TAC"/>
              <w:rPr>
                <w:rFonts w:cs="Arial"/>
              </w:rPr>
            </w:pPr>
          </w:p>
        </w:tc>
        <w:tc>
          <w:tcPr>
            <w:tcW w:w="1187" w:type="dxa"/>
            <w:vMerge/>
            <w:vAlign w:val="center"/>
          </w:tcPr>
          <w:p w14:paraId="3EB5FD8D" w14:textId="77777777" w:rsidR="00BA0136" w:rsidRPr="001D386E" w:rsidRDefault="00BA0136" w:rsidP="00BA0136">
            <w:pPr>
              <w:pStyle w:val="TAC"/>
              <w:rPr>
                <w:rFonts w:cs="Arial"/>
              </w:rPr>
            </w:pPr>
          </w:p>
        </w:tc>
        <w:tc>
          <w:tcPr>
            <w:tcW w:w="1287" w:type="dxa"/>
            <w:vMerge/>
            <w:vAlign w:val="center"/>
          </w:tcPr>
          <w:p w14:paraId="66CCECAD" w14:textId="77777777" w:rsidR="00BA0136" w:rsidRPr="001D386E" w:rsidRDefault="00BA0136" w:rsidP="00BA0136">
            <w:pPr>
              <w:pStyle w:val="TAC"/>
              <w:rPr>
                <w:rFonts w:cs="Arial"/>
              </w:rPr>
            </w:pPr>
          </w:p>
        </w:tc>
      </w:tr>
      <w:tr w:rsidR="00BA0136" w:rsidRPr="001D386E" w14:paraId="2F87828F" w14:textId="77777777" w:rsidTr="00BA0136">
        <w:trPr>
          <w:jc w:val="center"/>
        </w:trPr>
        <w:tc>
          <w:tcPr>
            <w:tcW w:w="1419" w:type="dxa"/>
            <w:vMerge/>
            <w:vAlign w:val="center"/>
          </w:tcPr>
          <w:p w14:paraId="52A4FEDD" w14:textId="77777777" w:rsidR="00BA0136" w:rsidRPr="001D386E" w:rsidRDefault="00BA0136" w:rsidP="00BA0136">
            <w:pPr>
              <w:pStyle w:val="TAC"/>
              <w:rPr>
                <w:rFonts w:cs="Arial"/>
              </w:rPr>
            </w:pPr>
          </w:p>
        </w:tc>
        <w:tc>
          <w:tcPr>
            <w:tcW w:w="1467" w:type="dxa"/>
            <w:vMerge/>
            <w:vAlign w:val="center"/>
          </w:tcPr>
          <w:p w14:paraId="1ED2373C" w14:textId="77777777" w:rsidR="00BA0136" w:rsidRPr="001D386E" w:rsidRDefault="00BA0136" w:rsidP="00BA0136">
            <w:pPr>
              <w:pStyle w:val="TAC"/>
              <w:rPr>
                <w:rFonts w:cs="Arial"/>
                <w:lang w:eastAsia="ja-JP"/>
              </w:rPr>
            </w:pPr>
          </w:p>
        </w:tc>
        <w:tc>
          <w:tcPr>
            <w:tcW w:w="773" w:type="dxa"/>
            <w:vAlign w:val="center"/>
          </w:tcPr>
          <w:p w14:paraId="019DAF33" w14:textId="77777777" w:rsidR="00BA0136" w:rsidRPr="001D386E" w:rsidRDefault="00BA0136" w:rsidP="00BA0136">
            <w:pPr>
              <w:pStyle w:val="TAC"/>
              <w:rPr>
                <w:rFonts w:cs="Arial"/>
                <w:lang w:eastAsia="ja-JP"/>
              </w:rPr>
            </w:pPr>
            <w:r w:rsidRPr="001D386E">
              <w:rPr>
                <w:rFonts w:cs="Arial"/>
                <w:lang w:eastAsia="zh-CN"/>
              </w:rPr>
              <w:t>11</w:t>
            </w:r>
          </w:p>
        </w:tc>
        <w:tc>
          <w:tcPr>
            <w:tcW w:w="592" w:type="dxa"/>
            <w:vAlign w:val="center"/>
          </w:tcPr>
          <w:p w14:paraId="1956E60F" w14:textId="77777777" w:rsidR="00BA0136" w:rsidRPr="001D386E" w:rsidRDefault="00BA0136" w:rsidP="00BA0136">
            <w:pPr>
              <w:pStyle w:val="TAC"/>
              <w:rPr>
                <w:rFonts w:cs="Arial"/>
              </w:rPr>
            </w:pPr>
          </w:p>
        </w:tc>
        <w:tc>
          <w:tcPr>
            <w:tcW w:w="591" w:type="dxa"/>
            <w:gridSpan w:val="2"/>
            <w:vAlign w:val="center"/>
          </w:tcPr>
          <w:p w14:paraId="35C49F93" w14:textId="77777777" w:rsidR="00BA0136" w:rsidRPr="001D386E" w:rsidRDefault="00BA0136" w:rsidP="00BA0136">
            <w:pPr>
              <w:pStyle w:val="TAC"/>
              <w:rPr>
                <w:rFonts w:cs="Arial"/>
              </w:rPr>
            </w:pPr>
          </w:p>
        </w:tc>
        <w:tc>
          <w:tcPr>
            <w:tcW w:w="592" w:type="dxa"/>
            <w:gridSpan w:val="2"/>
            <w:vAlign w:val="center"/>
          </w:tcPr>
          <w:p w14:paraId="532A8C60"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2258296D"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2B39F950" w14:textId="77777777" w:rsidR="00BA0136" w:rsidRPr="001D386E" w:rsidRDefault="00BA0136" w:rsidP="00BA0136">
            <w:pPr>
              <w:pStyle w:val="TAC"/>
              <w:rPr>
                <w:rFonts w:cs="Arial"/>
              </w:rPr>
            </w:pPr>
          </w:p>
        </w:tc>
        <w:tc>
          <w:tcPr>
            <w:tcW w:w="731" w:type="dxa"/>
            <w:gridSpan w:val="3"/>
            <w:vAlign w:val="center"/>
          </w:tcPr>
          <w:p w14:paraId="6A1E4D2C" w14:textId="77777777" w:rsidR="00BA0136" w:rsidRPr="001D386E" w:rsidRDefault="00BA0136" w:rsidP="00BA0136">
            <w:pPr>
              <w:pStyle w:val="TAC"/>
              <w:rPr>
                <w:rFonts w:cs="Arial"/>
              </w:rPr>
            </w:pPr>
          </w:p>
        </w:tc>
        <w:tc>
          <w:tcPr>
            <w:tcW w:w="1187" w:type="dxa"/>
            <w:vMerge/>
            <w:vAlign w:val="center"/>
          </w:tcPr>
          <w:p w14:paraId="27838C65" w14:textId="77777777" w:rsidR="00BA0136" w:rsidRPr="001D386E" w:rsidRDefault="00BA0136" w:rsidP="00BA0136">
            <w:pPr>
              <w:pStyle w:val="TAC"/>
              <w:rPr>
                <w:rFonts w:cs="Arial"/>
              </w:rPr>
            </w:pPr>
          </w:p>
        </w:tc>
        <w:tc>
          <w:tcPr>
            <w:tcW w:w="1287" w:type="dxa"/>
            <w:vMerge/>
            <w:vAlign w:val="center"/>
          </w:tcPr>
          <w:p w14:paraId="7CADB862" w14:textId="77777777" w:rsidR="00BA0136" w:rsidRPr="001D386E" w:rsidRDefault="00BA0136" w:rsidP="00BA0136">
            <w:pPr>
              <w:pStyle w:val="TAC"/>
              <w:rPr>
                <w:rFonts w:cs="Arial"/>
              </w:rPr>
            </w:pPr>
          </w:p>
        </w:tc>
      </w:tr>
      <w:tr w:rsidR="00BA0136" w:rsidRPr="001D386E" w14:paraId="75918FE5" w14:textId="77777777" w:rsidTr="00BA0136">
        <w:trPr>
          <w:jc w:val="center"/>
        </w:trPr>
        <w:tc>
          <w:tcPr>
            <w:tcW w:w="1419" w:type="dxa"/>
            <w:vMerge w:val="restart"/>
            <w:vAlign w:val="center"/>
          </w:tcPr>
          <w:p w14:paraId="7CA884A2" w14:textId="77777777" w:rsidR="00BA0136" w:rsidRPr="001D386E" w:rsidRDefault="00BA0136" w:rsidP="00BA0136">
            <w:pPr>
              <w:pStyle w:val="TAC"/>
              <w:rPr>
                <w:rFonts w:cs="Arial"/>
              </w:rPr>
            </w:pPr>
            <w:r w:rsidRPr="001D386E">
              <w:t>CA_1A-8A-</w:t>
            </w:r>
            <w:r w:rsidRPr="001D386E">
              <w:rPr>
                <w:lang w:eastAsia="ja-JP"/>
              </w:rPr>
              <w:t>20</w:t>
            </w:r>
            <w:r w:rsidRPr="001D386E">
              <w:t>A</w:t>
            </w:r>
          </w:p>
        </w:tc>
        <w:tc>
          <w:tcPr>
            <w:tcW w:w="1467" w:type="dxa"/>
            <w:vMerge w:val="restart"/>
            <w:vAlign w:val="center"/>
          </w:tcPr>
          <w:p w14:paraId="67F52F23" w14:textId="77777777" w:rsidR="00BA0136" w:rsidRPr="001D386E" w:rsidRDefault="00BA0136" w:rsidP="00BA0136">
            <w:pPr>
              <w:pStyle w:val="TAC"/>
              <w:rPr>
                <w:rFonts w:cs="Arial"/>
                <w:lang w:eastAsia="ja-JP"/>
              </w:rPr>
            </w:pPr>
            <w:r w:rsidRPr="001D386E">
              <w:rPr>
                <w:lang w:val="es-ES" w:eastAsia="ja-JP"/>
              </w:rPr>
              <w:t>-</w:t>
            </w:r>
          </w:p>
        </w:tc>
        <w:tc>
          <w:tcPr>
            <w:tcW w:w="773" w:type="dxa"/>
            <w:vAlign w:val="center"/>
          </w:tcPr>
          <w:p w14:paraId="441E4E52" w14:textId="77777777" w:rsidR="00BA0136" w:rsidRPr="001D386E" w:rsidRDefault="00BA0136" w:rsidP="00BA0136">
            <w:pPr>
              <w:pStyle w:val="TAC"/>
              <w:rPr>
                <w:rFonts w:cs="Arial"/>
                <w:lang w:eastAsia="ja-JP"/>
              </w:rPr>
            </w:pPr>
            <w:r w:rsidRPr="001D386E">
              <w:rPr>
                <w:lang w:val="es-ES" w:eastAsia="ja-JP"/>
              </w:rPr>
              <w:t>1</w:t>
            </w:r>
          </w:p>
        </w:tc>
        <w:tc>
          <w:tcPr>
            <w:tcW w:w="592" w:type="dxa"/>
            <w:vAlign w:val="center"/>
          </w:tcPr>
          <w:p w14:paraId="59AF7C40" w14:textId="77777777" w:rsidR="00BA0136" w:rsidRPr="001D386E" w:rsidRDefault="00BA0136" w:rsidP="00BA0136">
            <w:pPr>
              <w:pStyle w:val="TAC"/>
              <w:rPr>
                <w:rFonts w:cs="Arial"/>
              </w:rPr>
            </w:pPr>
          </w:p>
        </w:tc>
        <w:tc>
          <w:tcPr>
            <w:tcW w:w="591" w:type="dxa"/>
            <w:gridSpan w:val="2"/>
            <w:vAlign w:val="center"/>
          </w:tcPr>
          <w:p w14:paraId="3C3E82A2" w14:textId="77777777" w:rsidR="00BA0136" w:rsidRPr="001D386E" w:rsidRDefault="00BA0136" w:rsidP="00BA0136">
            <w:pPr>
              <w:pStyle w:val="TAC"/>
              <w:rPr>
                <w:rFonts w:cs="Arial"/>
              </w:rPr>
            </w:pPr>
          </w:p>
        </w:tc>
        <w:tc>
          <w:tcPr>
            <w:tcW w:w="592" w:type="dxa"/>
            <w:gridSpan w:val="2"/>
            <w:vAlign w:val="center"/>
          </w:tcPr>
          <w:p w14:paraId="45266375"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6CC25AD7" w14:textId="77777777" w:rsidR="00BA0136" w:rsidRPr="001D386E" w:rsidRDefault="00BA0136" w:rsidP="00BA0136">
            <w:pPr>
              <w:pStyle w:val="TAC"/>
              <w:rPr>
                <w:rFonts w:cs="Arial"/>
              </w:rPr>
            </w:pPr>
            <w:r w:rsidRPr="001D386E">
              <w:t>Yes</w:t>
            </w:r>
          </w:p>
        </w:tc>
        <w:tc>
          <w:tcPr>
            <w:tcW w:w="592" w:type="dxa"/>
            <w:gridSpan w:val="3"/>
            <w:vAlign w:val="center"/>
          </w:tcPr>
          <w:p w14:paraId="7723D40D" w14:textId="77777777" w:rsidR="00BA0136" w:rsidRPr="001D386E" w:rsidRDefault="00BA0136" w:rsidP="00BA0136">
            <w:pPr>
              <w:pStyle w:val="TAC"/>
              <w:rPr>
                <w:rFonts w:cs="Arial"/>
              </w:rPr>
            </w:pPr>
            <w:r w:rsidRPr="001D386E">
              <w:t>Yes</w:t>
            </w:r>
          </w:p>
        </w:tc>
        <w:tc>
          <w:tcPr>
            <w:tcW w:w="731" w:type="dxa"/>
            <w:gridSpan w:val="3"/>
            <w:vAlign w:val="center"/>
          </w:tcPr>
          <w:p w14:paraId="348AF0EF" w14:textId="77777777" w:rsidR="00BA0136" w:rsidRPr="001D386E" w:rsidRDefault="00BA0136" w:rsidP="00BA0136">
            <w:pPr>
              <w:pStyle w:val="TAC"/>
              <w:rPr>
                <w:rFonts w:cs="Arial"/>
              </w:rPr>
            </w:pPr>
            <w:r w:rsidRPr="001D386E">
              <w:t>Yes</w:t>
            </w:r>
          </w:p>
        </w:tc>
        <w:tc>
          <w:tcPr>
            <w:tcW w:w="1187" w:type="dxa"/>
            <w:vMerge w:val="restart"/>
            <w:vAlign w:val="center"/>
          </w:tcPr>
          <w:p w14:paraId="5149BE31"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15122E94" w14:textId="77777777" w:rsidR="00BA0136" w:rsidRPr="001D386E" w:rsidRDefault="00BA0136" w:rsidP="00BA0136">
            <w:pPr>
              <w:pStyle w:val="TAC"/>
              <w:rPr>
                <w:rFonts w:cs="Arial"/>
              </w:rPr>
            </w:pPr>
            <w:r w:rsidRPr="001D386E">
              <w:rPr>
                <w:rFonts w:cs="Arial"/>
              </w:rPr>
              <w:t>0</w:t>
            </w:r>
          </w:p>
        </w:tc>
      </w:tr>
      <w:tr w:rsidR="00BA0136" w:rsidRPr="001D386E" w14:paraId="79911E4E" w14:textId="77777777" w:rsidTr="00BA0136">
        <w:trPr>
          <w:jc w:val="center"/>
        </w:trPr>
        <w:tc>
          <w:tcPr>
            <w:tcW w:w="1419" w:type="dxa"/>
            <w:vMerge/>
            <w:vAlign w:val="center"/>
          </w:tcPr>
          <w:p w14:paraId="6C4A43DE" w14:textId="77777777" w:rsidR="00BA0136" w:rsidRPr="001D386E" w:rsidRDefault="00BA0136" w:rsidP="00BA0136">
            <w:pPr>
              <w:pStyle w:val="TAC"/>
              <w:rPr>
                <w:rFonts w:cs="Arial"/>
              </w:rPr>
            </w:pPr>
          </w:p>
        </w:tc>
        <w:tc>
          <w:tcPr>
            <w:tcW w:w="1467" w:type="dxa"/>
            <w:vMerge/>
          </w:tcPr>
          <w:p w14:paraId="781A8944" w14:textId="77777777" w:rsidR="00BA0136" w:rsidRPr="001D386E" w:rsidRDefault="00BA0136" w:rsidP="00BA0136">
            <w:pPr>
              <w:pStyle w:val="TAC"/>
              <w:rPr>
                <w:rFonts w:cs="Arial"/>
                <w:lang w:eastAsia="ja-JP"/>
              </w:rPr>
            </w:pPr>
          </w:p>
        </w:tc>
        <w:tc>
          <w:tcPr>
            <w:tcW w:w="773" w:type="dxa"/>
            <w:vAlign w:val="center"/>
          </w:tcPr>
          <w:p w14:paraId="2D10EC04" w14:textId="77777777" w:rsidR="00BA0136" w:rsidRPr="001D386E" w:rsidRDefault="00BA0136" w:rsidP="00BA0136">
            <w:pPr>
              <w:pStyle w:val="TAC"/>
              <w:rPr>
                <w:rFonts w:cs="Arial"/>
                <w:lang w:eastAsia="ja-JP"/>
              </w:rPr>
            </w:pPr>
            <w:r w:rsidRPr="001D386E">
              <w:rPr>
                <w:lang w:eastAsia="ja-JP"/>
              </w:rPr>
              <w:t>8</w:t>
            </w:r>
          </w:p>
        </w:tc>
        <w:tc>
          <w:tcPr>
            <w:tcW w:w="592" w:type="dxa"/>
            <w:vAlign w:val="center"/>
          </w:tcPr>
          <w:p w14:paraId="7D3B2818" w14:textId="77777777" w:rsidR="00BA0136" w:rsidRPr="001D386E" w:rsidRDefault="00BA0136" w:rsidP="00BA0136">
            <w:pPr>
              <w:pStyle w:val="TAC"/>
              <w:rPr>
                <w:rFonts w:cs="Arial"/>
              </w:rPr>
            </w:pPr>
          </w:p>
        </w:tc>
        <w:tc>
          <w:tcPr>
            <w:tcW w:w="591" w:type="dxa"/>
            <w:gridSpan w:val="2"/>
            <w:vAlign w:val="center"/>
          </w:tcPr>
          <w:p w14:paraId="617E2E55" w14:textId="77777777" w:rsidR="00BA0136" w:rsidRPr="001D386E" w:rsidRDefault="00BA0136" w:rsidP="00BA0136">
            <w:pPr>
              <w:pStyle w:val="TAC"/>
              <w:rPr>
                <w:rFonts w:cs="Arial"/>
              </w:rPr>
            </w:pPr>
          </w:p>
        </w:tc>
        <w:tc>
          <w:tcPr>
            <w:tcW w:w="592" w:type="dxa"/>
            <w:gridSpan w:val="2"/>
            <w:vAlign w:val="center"/>
          </w:tcPr>
          <w:p w14:paraId="40C45868"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47806C57" w14:textId="77777777" w:rsidR="00BA0136" w:rsidRPr="001D386E" w:rsidRDefault="00BA0136" w:rsidP="00BA0136">
            <w:pPr>
              <w:pStyle w:val="TAC"/>
              <w:rPr>
                <w:rFonts w:cs="Arial"/>
              </w:rPr>
            </w:pPr>
            <w:r w:rsidRPr="001D386E">
              <w:t>Yes</w:t>
            </w:r>
          </w:p>
        </w:tc>
        <w:tc>
          <w:tcPr>
            <w:tcW w:w="592" w:type="dxa"/>
            <w:gridSpan w:val="3"/>
            <w:vAlign w:val="center"/>
          </w:tcPr>
          <w:p w14:paraId="24C9284A" w14:textId="77777777" w:rsidR="00BA0136" w:rsidRPr="001D386E" w:rsidRDefault="00BA0136" w:rsidP="00BA0136">
            <w:pPr>
              <w:pStyle w:val="TAC"/>
              <w:rPr>
                <w:rFonts w:cs="Arial"/>
              </w:rPr>
            </w:pPr>
          </w:p>
        </w:tc>
        <w:tc>
          <w:tcPr>
            <w:tcW w:w="731" w:type="dxa"/>
            <w:gridSpan w:val="3"/>
            <w:vAlign w:val="center"/>
          </w:tcPr>
          <w:p w14:paraId="541B5AD3" w14:textId="77777777" w:rsidR="00BA0136" w:rsidRPr="001D386E" w:rsidRDefault="00BA0136" w:rsidP="00BA0136">
            <w:pPr>
              <w:pStyle w:val="TAC"/>
              <w:rPr>
                <w:rFonts w:cs="Arial"/>
              </w:rPr>
            </w:pPr>
          </w:p>
        </w:tc>
        <w:tc>
          <w:tcPr>
            <w:tcW w:w="1187" w:type="dxa"/>
            <w:vMerge/>
            <w:vAlign w:val="center"/>
          </w:tcPr>
          <w:p w14:paraId="3878367B" w14:textId="77777777" w:rsidR="00BA0136" w:rsidRPr="001D386E" w:rsidRDefault="00BA0136" w:rsidP="00BA0136">
            <w:pPr>
              <w:pStyle w:val="TAC"/>
              <w:rPr>
                <w:rFonts w:cs="Arial"/>
              </w:rPr>
            </w:pPr>
          </w:p>
        </w:tc>
        <w:tc>
          <w:tcPr>
            <w:tcW w:w="1287" w:type="dxa"/>
            <w:vMerge/>
            <w:vAlign w:val="center"/>
          </w:tcPr>
          <w:p w14:paraId="76CEE0C0" w14:textId="77777777" w:rsidR="00BA0136" w:rsidRPr="001D386E" w:rsidRDefault="00BA0136" w:rsidP="00BA0136">
            <w:pPr>
              <w:pStyle w:val="TAC"/>
              <w:rPr>
                <w:rFonts w:cs="Arial"/>
              </w:rPr>
            </w:pPr>
          </w:p>
        </w:tc>
      </w:tr>
      <w:tr w:rsidR="00BA0136" w:rsidRPr="001D386E" w14:paraId="0FBE6FF6" w14:textId="77777777" w:rsidTr="00BA0136">
        <w:trPr>
          <w:jc w:val="center"/>
        </w:trPr>
        <w:tc>
          <w:tcPr>
            <w:tcW w:w="1419" w:type="dxa"/>
            <w:vMerge/>
            <w:vAlign w:val="center"/>
          </w:tcPr>
          <w:p w14:paraId="4F44A094" w14:textId="77777777" w:rsidR="00BA0136" w:rsidRPr="001D386E" w:rsidRDefault="00BA0136" w:rsidP="00BA0136">
            <w:pPr>
              <w:pStyle w:val="TAC"/>
              <w:rPr>
                <w:rFonts w:cs="Arial"/>
              </w:rPr>
            </w:pPr>
          </w:p>
        </w:tc>
        <w:tc>
          <w:tcPr>
            <w:tcW w:w="1467" w:type="dxa"/>
            <w:vMerge/>
          </w:tcPr>
          <w:p w14:paraId="16D12C8E" w14:textId="77777777" w:rsidR="00BA0136" w:rsidRPr="001D386E" w:rsidRDefault="00BA0136" w:rsidP="00BA0136">
            <w:pPr>
              <w:pStyle w:val="TAC"/>
              <w:rPr>
                <w:rFonts w:cs="Arial"/>
                <w:lang w:eastAsia="ja-JP"/>
              </w:rPr>
            </w:pPr>
          </w:p>
        </w:tc>
        <w:tc>
          <w:tcPr>
            <w:tcW w:w="773" w:type="dxa"/>
            <w:vAlign w:val="center"/>
          </w:tcPr>
          <w:p w14:paraId="71A6EE71" w14:textId="77777777" w:rsidR="00BA0136" w:rsidRPr="001D386E" w:rsidRDefault="00BA0136" w:rsidP="00BA0136">
            <w:pPr>
              <w:pStyle w:val="TAC"/>
              <w:rPr>
                <w:rFonts w:cs="Arial"/>
                <w:lang w:eastAsia="ja-JP"/>
              </w:rPr>
            </w:pPr>
            <w:r w:rsidRPr="001D386E">
              <w:rPr>
                <w:lang w:eastAsia="ja-JP"/>
              </w:rPr>
              <w:t>20</w:t>
            </w:r>
          </w:p>
        </w:tc>
        <w:tc>
          <w:tcPr>
            <w:tcW w:w="592" w:type="dxa"/>
            <w:vAlign w:val="center"/>
          </w:tcPr>
          <w:p w14:paraId="2C16615C" w14:textId="77777777" w:rsidR="00BA0136" w:rsidRPr="001D386E" w:rsidRDefault="00BA0136" w:rsidP="00BA0136">
            <w:pPr>
              <w:pStyle w:val="TAC"/>
              <w:rPr>
                <w:rFonts w:cs="Arial"/>
              </w:rPr>
            </w:pPr>
          </w:p>
        </w:tc>
        <w:tc>
          <w:tcPr>
            <w:tcW w:w="591" w:type="dxa"/>
            <w:gridSpan w:val="2"/>
            <w:vAlign w:val="center"/>
          </w:tcPr>
          <w:p w14:paraId="71A1C715" w14:textId="77777777" w:rsidR="00BA0136" w:rsidRPr="001D386E" w:rsidRDefault="00BA0136" w:rsidP="00BA0136">
            <w:pPr>
              <w:pStyle w:val="TAC"/>
              <w:rPr>
                <w:rFonts w:cs="Arial"/>
              </w:rPr>
            </w:pPr>
          </w:p>
        </w:tc>
        <w:tc>
          <w:tcPr>
            <w:tcW w:w="592" w:type="dxa"/>
            <w:gridSpan w:val="2"/>
            <w:vAlign w:val="center"/>
          </w:tcPr>
          <w:p w14:paraId="665F6777" w14:textId="77777777" w:rsidR="00BA0136" w:rsidRPr="001D386E" w:rsidRDefault="00BA0136" w:rsidP="00BA0136">
            <w:pPr>
              <w:pStyle w:val="TAC"/>
              <w:rPr>
                <w:rFonts w:cs="Arial"/>
              </w:rPr>
            </w:pPr>
            <w:r w:rsidRPr="001D386E">
              <w:rPr>
                <w:lang w:val="es-ES"/>
              </w:rPr>
              <w:t>Yes</w:t>
            </w:r>
          </w:p>
        </w:tc>
        <w:tc>
          <w:tcPr>
            <w:tcW w:w="592" w:type="dxa"/>
            <w:gridSpan w:val="3"/>
            <w:vAlign w:val="center"/>
          </w:tcPr>
          <w:p w14:paraId="75111D5D" w14:textId="77777777" w:rsidR="00BA0136" w:rsidRPr="001D386E" w:rsidRDefault="00BA0136" w:rsidP="00BA0136">
            <w:pPr>
              <w:pStyle w:val="TAC"/>
              <w:rPr>
                <w:rFonts w:cs="Arial"/>
              </w:rPr>
            </w:pPr>
            <w:r w:rsidRPr="001D386E">
              <w:t>Yes</w:t>
            </w:r>
          </w:p>
        </w:tc>
        <w:tc>
          <w:tcPr>
            <w:tcW w:w="592" w:type="dxa"/>
            <w:gridSpan w:val="3"/>
            <w:vAlign w:val="center"/>
          </w:tcPr>
          <w:p w14:paraId="2CA07086"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22098259"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61DA569D" w14:textId="77777777" w:rsidR="00BA0136" w:rsidRPr="001D386E" w:rsidRDefault="00BA0136" w:rsidP="00BA0136">
            <w:pPr>
              <w:pStyle w:val="TAC"/>
              <w:rPr>
                <w:rFonts w:cs="Arial"/>
              </w:rPr>
            </w:pPr>
          </w:p>
        </w:tc>
        <w:tc>
          <w:tcPr>
            <w:tcW w:w="1287" w:type="dxa"/>
            <w:vMerge/>
            <w:vAlign w:val="center"/>
          </w:tcPr>
          <w:p w14:paraId="1039AD6A" w14:textId="77777777" w:rsidR="00BA0136" w:rsidRPr="001D386E" w:rsidRDefault="00BA0136" w:rsidP="00BA0136">
            <w:pPr>
              <w:pStyle w:val="TAC"/>
              <w:rPr>
                <w:rFonts w:cs="Arial"/>
              </w:rPr>
            </w:pPr>
          </w:p>
        </w:tc>
      </w:tr>
      <w:tr w:rsidR="00BA0136" w:rsidRPr="001D386E" w14:paraId="08B02DD7" w14:textId="77777777" w:rsidTr="00BA0136">
        <w:trPr>
          <w:jc w:val="center"/>
        </w:trPr>
        <w:tc>
          <w:tcPr>
            <w:tcW w:w="1419" w:type="dxa"/>
            <w:vMerge w:val="restart"/>
            <w:vAlign w:val="center"/>
          </w:tcPr>
          <w:p w14:paraId="17D9E98A" w14:textId="77777777" w:rsidR="00BA0136" w:rsidRPr="001D386E" w:rsidRDefault="00BA0136" w:rsidP="00BA0136">
            <w:pPr>
              <w:pStyle w:val="TAC"/>
              <w:rPr>
                <w:rFonts w:cs="Arial"/>
              </w:rPr>
            </w:pPr>
            <w:r w:rsidRPr="001D386E">
              <w:rPr>
                <w:rFonts w:cs="Arial"/>
              </w:rPr>
              <w:t>CA_1A-</w:t>
            </w:r>
            <w:r w:rsidRPr="001D386E">
              <w:rPr>
                <w:rFonts w:cs="Arial"/>
                <w:lang w:eastAsia="ja-JP"/>
              </w:rPr>
              <w:t>8</w:t>
            </w:r>
            <w:r w:rsidRPr="001D386E">
              <w:rPr>
                <w:rFonts w:cs="Arial"/>
              </w:rPr>
              <w:t>A</w:t>
            </w:r>
            <w:r w:rsidRPr="001D386E">
              <w:rPr>
                <w:rFonts w:cs="Arial" w:hint="eastAsia"/>
              </w:rPr>
              <w:t>-</w:t>
            </w:r>
            <w:r w:rsidRPr="001D386E">
              <w:rPr>
                <w:rFonts w:cs="Arial" w:hint="eastAsia"/>
                <w:lang w:eastAsia="zh-CN"/>
              </w:rPr>
              <w:t>28</w:t>
            </w:r>
            <w:r w:rsidRPr="001D386E">
              <w:rPr>
                <w:rFonts w:cs="Arial" w:hint="eastAsia"/>
              </w:rPr>
              <w:t>A</w:t>
            </w:r>
          </w:p>
        </w:tc>
        <w:tc>
          <w:tcPr>
            <w:tcW w:w="1467" w:type="dxa"/>
            <w:vMerge w:val="restart"/>
            <w:vAlign w:val="center"/>
          </w:tcPr>
          <w:p w14:paraId="1DE11D50"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602E5928" w14:textId="77777777" w:rsidR="00BA0136" w:rsidRPr="001D386E" w:rsidRDefault="00BA0136" w:rsidP="00BA0136">
            <w:pPr>
              <w:pStyle w:val="TAC"/>
              <w:rPr>
                <w:rFonts w:cs="Arial"/>
                <w:lang w:eastAsia="ja-JP"/>
              </w:rPr>
            </w:pPr>
            <w:r w:rsidRPr="001D386E">
              <w:rPr>
                <w:rFonts w:cs="Arial"/>
              </w:rPr>
              <w:t>1</w:t>
            </w:r>
          </w:p>
        </w:tc>
        <w:tc>
          <w:tcPr>
            <w:tcW w:w="592" w:type="dxa"/>
            <w:vAlign w:val="center"/>
          </w:tcPr>
          <w:p w14:paraId="6D1F3E3A" w14:textId="77777777" w:rsidR="00BA0136" w:rsidRPr="001D386E" w:rsidRDefault="00BA0136" w:rsidP="00BA0136">
            <w:pPr>
              <w:pStyle w:val="TAC"/>
              <w:rPr>
                <w:rFonts w:cs="Arial"/>
              </w:rPr>
            </w:pPr>
          </w:p>
        </w:tc>
        <w:tc>
          <w:tcPr>
            <w:tcW w:w="591" w:type="dxa"/>
            <w:gridSpan w:val="2"/>
            <w:vAlign w:val="center"/>
          </w:tcPr>
          <w:p w14:paraId="62A32A15" w14:textId="77777777" w:rsidR="00BA0136" w:rsidRPr="001D386E" w:rsidRDefault="00BA0136" w:rsidP="00BA0136">
            <w:pPr>
              <w:pStyle w:val="TAC"/>
              <w:rPr>
                <w:rFonts w:cs="Arial"/>
              </w:rPr>
            </w:pPr>
          </w:p>
        </w:tc>
        <w:tc>
          <w:tcPr>
            <w:tcW w:w="592" w:type="dxa"/>
            <w:gridSpan w:val="2"/>
            <w:vAlign w:val="center"/>
          </w:tcPr>
          <w:p w14:paraId="289260F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29DB3F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70D462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349D81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2F460A6"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142C75CE" w14:textId="77777777" w:rsidR="00BA0136" w:rsidRPr="001D386E" w:rsidRDefault="00BA0136" w:rsidP="00BA0136">
            <w:pPr>
              <w:pStyle w:val="TAC"/>
              <w:rPr>
                <w:rFonts w:cs="Arial"/>
              </w:rPr>
            </w:pPr>
            <w:r w:rsidRPr="001D386E">
              <w:rPr>
                <w:rFonts w:cs="Arial"/>
              </w:rPr>
              <w:t>0</w:t>
            </w:r>
          </w:p>
        </w:tc>
      </w:tr>
      <w:tr w:rsidR="00BA0136" w:rsidRPr="001D386E" w14:paraId="3E860750" w14:textId="77777777" w:rsidTr="00BA0136">
        <w:trPr>
          <w:jc w:val="center"/>
        </w:trPr>
        <w:tc>
          <w:tcPr>
            <w:tcW w:w="1419" w:type="dxa"/>
            <w:vMerge/>
            <w:vAlign w:val="center"/>
          </w:tcPr>
          <w:p w14:paraId="69DB47F3" w14:textId="77777777" w:rsidR="00BA0136" w:rsidRPr="001D386E" w:rsidRDefault="00BA0136" w:rsidP="00BA0136">
            <w:pPr>
              <w:pStyle w:val="TAC"/>
              <w:rPr>
                <w:rFonts w:cs="Arial"/>
              </w:rPr>
            </w:pPr>
          </w:p>
        </w:tc>
        <w:tc>
          <w:tcPr>
            <w:tcW w:w="1467" w:type="dxa"/>
            <w:vMerge/>
            <w:vAlign w:val="center"/>
          </w:tcPr>
          <w:p w14:paraId="1C6433FC" w14:textId="77777777" w:rsidR="00BA0136" w:rsidRPr="001D386E" w:rsidRDefault="00BA0136" w:rsidP="00BA0136">
            <w:pPr>
              <w:pStyle w:val="TAC"/>
              <w:rPr>
                <w:rFonts w:cs="Arial"/>
                <w:lang w:eastAsia="ja-JP"/>
              </w:rPr>
            </w:pPr>
          </w:p>
        </w:tc>
        <w:tc>
          <w:tcPr>
            <w:tcW w:w="773" w:type="dxa"/>
            <w:vAlign w:val="center"/>
          </w:tcPr>
          <w:p w14:paraId="4B2B03F1" w14:textId="77777777" w:rsidR="00BA0136" w:rsidRPr="001D386E" w:rsidRDefault="00BA0136" w:rsidP="00BA0136">
            <w:pPr>
              <w:pStyle w:val="TAC"/>
              <w:rPr>
                <w:rFonts w:cs="Arial"/>
                <w:lang w:eastAsia="ja-JP"/>
              </w:rPr>
            </w:pPr>
            <w:r w:rsidRPr="001D386E">
              <w:rPr>
                <w:rFonts w:cs="Arial"/>
              </w:rPr>
              <w:t>8</w:t>
            </w:r>
          </w:p>
        </w:tc>
        <w:tc>
          <w:tcPr>
            <w:tcW w:w="592" w:type="dxa"/>
            <w:vAlign w:val="center"/>
          </w:tcPr>
          <w:p w14:paraId="4C4313A2" w14:textId="77777777" w:rsidR="00BA0136" w:rsidRPr="001D386E" w:rsidRDefault="00BA0136" w:rsidP="00BA0136">
            <w:pPr>
              <w:pStyle w:val="TAC"/>
              <w:rPr>
                <w:rFonts w:cs="Arial"/>
              </w:rPr>
            </w:pPr>
          </w:p>
        </w:tc>
        <w:tc>
          <w:tcPr>
            <w:tcW w:w="591" w:type="dxa"/>
            <w:gridSpan w:val="2"/>
            <w:vAlign w:val="center"/>
          </w:tcPr>
          <w:p w14:paraId="44551AF2" w14:textId="77777777" w:rsidR="00BA0136" w:rsidRPr="001D386E" w:rsidRDefault="00BA0136" w:rsidP="00BA0136">
            <w:pPr>
              <w:pStyle w:val="TAC"/>
              <w:rPr>
                <w:rFonts w:cs="Arial"/>
              </w:rPr>
            </w:pPr>
            <w:r w:rsidRPr="001D386E">
              <w:rPr>
                <w:rFonts w:cs="Arial" w:hint="eastAsia"/>
              </w:rPr>
              <w:t>Yes</w:t>
            </w:r>
          </w:p>
        </w:tc>
        <w:tc>
          <w:tcPr>
            <w:tcW w:w="592" w:type="dxa"/>
            <w:gridSpan w:val="2"/>
            <w:vAlign w:val="center"/>
          </w:tcPr>
          <w:p w14:paraId="0FF7A1BD"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2A0491C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C582E2C" w14:textId="77777777" w:rsidR="00BA0136" w:rsidRPr="001D386E" w:rsidRDefault="00BA0136" w:rsidP="00BA0136">
            <w:pPr>
              <w:pStyle w:val="TAC"/>
              <w:rPr>
                <w:rFonts w:cs="Arial"/>
              </w:rPr>
            </w:pPr>
          </w:p>
        </w:tc>
        <w:tc>
          <w:tcPr>
            <w:tcW w:w="731" w:type="dxa"/>
            <w:gridSpan w:val="3"/>
            <w:vAlign w:val="center"/>
          </w:tcPr>
          <w:p w14:paraId="2DF00309" w14:textId="77777777" w:rsidR="00BA0136" w:rsidRPr="001D386E" w:rsidRDefault="00BA0136" w:rsidP="00BA0136">
            <w:pPr>
              <w:pStyle w:val="TAC"/>
              <w:rPr>
                <w:rFonts w:cs="Arial"/>
              </w:rPr>
            </w:pPr>
          </w:p>
        </w:tc>
        <w:tc>
          <w:tcPr>
            <w:tcW w:w="1187" w:type="dxa"/>
            <w:vMerge/>
            <w:vAlign w:val="center"/>
          </w:tcPr>
          <w:p w14:paraId="6BB13AD2" w14:textId="77777777" w:rsidR="00BA0136" w:rsidRPr="001D386E" w:rsidRDefault="00BA0136" w:rsidP="00BA0136">
            <w:pPr>
              <w:pStyle w:val="TAC"/>
              <w:rPr>
                <w:rFonts w:cs="Arial"/>
              </w:rPr>
            </w:pPr>
          </w:p>
        </w:tc>
        <w:tc>
          <w:tcPr>
            <w:tcW w:w="1287" w:type="dxa"/>
            <w:vMerge/>
            <w:vAlign w:val="center"/>
          </w:tcPr>
          <w:p w14:paraId="092A803B" w14:textId="77777777" w:rsidR="00BA0136" w:rsidRPr="001D386E" w:rsidRDefault="00BA0136" w:rsidP="00BA0136">
            <w:pPr>
              <w:pStyle w:val="TAC"/>
              <w:rPr>
                <w:rFonts w:cs="Arial"/>
              </w:rPr>
            </w:pPr>
          </w:p>
        </w:tc>
      </w:tr>
      <w:tr w:rsidR="00BA0136" w:rsidRPr="001D386E" w14:paraId="35168CD8" w14:textId="77777777" w:rsidTr="00BA0136">
        <w:trPr>
          <w:jc w:val="center"/>
        </w:trPr>
        <w:tc>
          <w:tcPr>
            <w:tcW w:w="1419" w:type="dxa"/>
            <w:vMerge/>
            <w:vAlign w:val="center"/>
          </w:tcPr>
          <w:p w14:paraId="36D36486" w14:textId="77777777" w:rsidR="00BA0136" w:rsidRPr="001D386E" w:rsidRDefault="00BA0136" w:rsidP="00BA0136">
            <w:pPr>
              <w:pStyle w:val="TAC"/>
              <w:rPr>
                <w:rFonts w:cs="Arial"/>
              </w:rPr>
            </w:pPr>
          </w:p>
        </w:tc>
        <w:tc>
          <w:tcPr>
            <w:tcW w:w="1467" w:type="dxa"/>
            <w:vMerge/>
            <w:vAlign w:val="center"/>
          </w:tcPr>
          <w:p w14:paraId="66C44810" w14:textId="77777777" w:rsidR="00BA0136" w:rsidRPr="001D386E" w:rsidRDefault="00BA0136" w:rsidP="00BA0136">
            <w:pPr>
              <w:pStyle w:val="TAC"/>
              <w:rPr>
                <w:rFonts w:cs="Arial"/>
                <w:lang w:eastAsia="ja-JP"/>
              </w:rPr>
            </w:pPr>
          </w:p>
        </w:tc>
        <w:tc>
          <w:tcPr>
            <w:tcW w:w="773" w:type="dxa"/>
            <w:vAlign w:val="center"/>
          </w:tcPr>
          <w:p w14:paraId="130D706C" w14:textId="77777777" w:rsidR="00BA0136" w:rsidRPr="001D386E" w:rsidRDefault="00BA0136" w:rsidP="00BA0136">
            <w:pPr>
              <w:pStyle w:val="TAC"/>
              <w:rPr>
                <w:rFonts w:cs="Arial"/>
                <w:lang w:eastAsia="ja-JP"/>
              </w:rPr>
            </w:pPr>
            <w:r w:rsidRPr="001D386E">
              <w:rPr>
                <w:rFonts w:cs="Arial"/>
              </w:rPr>
              <w:t>28</w:t>
            </w:r>
          </w:p>
        </w:tc>
        <w:tc>
          <w:tcPr>
            <w:tcW w:w="592" w:type="dxa"/>
            <w:vAlign w:val="center"/>
          </w:tcPr>
          <w:p w14:paraId="059E9436" w14:textId="77777777" w:rsidR="00BA0136" w:rsidRPr="001D386E" w:rsidRDefault="00BA0136" w:rsidP="00BA0136">
            <w:pPr>
              <w:pStyle w:val="TAC"/>
              <w:rPr>
                <w:rFonts w:cs="Arial"/>
              </w:rPr>
            </w:pPr>
          </w:p>
        </w:tc>
        <w:tc>
          <w:tcPr>
            <w:tcW w:w="591" w:type="dxa"/>
            <w:gridSpan w:val="2"/>
            <w:vAlign w:val="center"/>
          </w:tcPr>
          <w:p w14:paraId="2FA89F34" w14:textId="77777777" w:rsidR="00BA0136" w:rsidRPr="001D386E" w:rsidRDefault="00BA0136" w:rsidP="00BA0136">
            <w:pPr>
              <w:pStyle w:val="TAC"/>
              <w:rPr>
                <w:rFonts w:cs="Arial"/>
              </w:rPr>
            </w:pPr>
          </w:p>
        </w:tc>
        <w:tc>
          <w:tcPr>
            <w:tcW w:w="592" w:type="dxa"/>
            <w:gridSpan w:val="2"/>
            <w:vAlign w:val="center"/>
          </w:tcPr>
          <w:p w14:paraId="72F0619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ADC8D3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2222A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A98A9A1"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DB03F1B" w14:textId="77777777" w:rsidR="00BA0136" w:rsidRPr="001D386E" w:rsidRDefault="00BA0136" w:rsidP="00BA0136">
            <w:pPr>
              <w:pStyle w:val="TAC"/>
              <w:rPr>
                <w:rFonts w:cs="Arial"/>
              </w:rPr>
            </w:pPr>
          </w:p>
        </w:tc>
        <w:tc>
          <w:tcPr>
            <w:tcW w:w="1287" w:type="dxa"/>
            <w:vMerge/>
            <w:vAlign w:val="center"/>
          </w:tcPr>
          <w:p w14:paraId="1D71E2CD" w14:textId="77777777" w:rsidR="00BA0136" w:rsidRPr="001D386E" w:rsidRDefault="00BA0136" w:rsidP="00BA0136">
            <w:pPr>
              <w:pStyle w:val="TAC"/>
              <w:rPr>
                <w:rFonts w:cs="Arial"/>
              </w:rPr>
            </w:pPr>
          </w:p>
        </w:tc>
      </w:tr>
      <w:tr w:rsidR="00BA0136" w:rsidRPr="001D386E" w14:paraId="71C77A27" w14:textId="77777777" w:rsidTr="00BA0136">
        <w:trPr>
          <w:trHeight w:val="223"/>
          <w:jc w:val="center"/>
        </w:trPr>
        <w:tc>
          <w:tcPr>
            <w:tcW w:w="1419" w:type="dxa"/>
            <w:vMerge w:val="restart"/>
            <w:vAlign w:val="center"/>
          </w:tcPr>
          <w:p w14:paraId="3D26010D" w14:textId="77777777" w:rsidR="00BA0136" w:rsidRPr="001D386E" w:rsidRDefault="00BA0136" w:rsidP="00BA0136">
            <w:pPr>
              <w:pStyle w:val="TAC"/>
              <w:rPr>
                <w:rFonts w:cs="Arial"/>
              </w:rPr>
            </w:pPr>
            <w:r w:rsidRPr="001D386E">
              <w:rPr>
                <w:rFonts w:cs="Arial" w:hint="eastAsia"/>
                <w:lang w:eastAsia="zh-CN"/>
              </w:rPr>
              <w:t>CA_1A-8A-38A</w:t>
            </w:r>
          </w:p>
        </w:tc>
        <w:tc>
          <w:tcPr>
            <w:tcW w:w="1467" w:type="dxa"/>
            <w:vMerge w:val="restart"/>
            <w:vAlign w:val="center"/>
          </w:tcPr>
          <w:p w14:paraId="76032D9B"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72F983FF" w14:textId="77777777" w:rsidR="00BA0136" w:rsidRPr="001D386E" w:rsidRDefault="00BA0136" w:rsidP="00BA0136">
            <w:pPr>
              <w:pStyle w:val="TAC"/>
              <w:rPr>
                <w:rFonts w:cs="Arial"/>
                <w:lang w:eastAsia="zh-CN"/>
              </w:rPr>
            </w:pPr>
            <w:r w:rsidRPr="001D386E">
              <w:rPr>
                <w:rFonts w:cs="Arial" w:hint="eastAsia"/>
                <w:lang w:eastAsia="zh-CN"/>
              </w:rPr>
              <w:t>1</w:t>
            </w:r>
          </w:p>
        </w:tc>
        <w:tc>
          <w:tcPr>
            <w:tcW w:w="592" w:type="dxa"/>
            <w:shd w:val="clear" w:color="auto" w:fill="auto"/>
            <w:vAlign w:val="center"/>
          </w:tcPr>
          <w:p w14:paraId="6949D508" w14:textId="77777777" w:rsidR="00BA0136" w:rsidRPr="001D386E" w:rsidRDefault="00BA0136" w:rsidP="00BA0136">
            <w:pPr>
              <w:pStyle w:val="TAC"/>
              <w:rPr>
                <w:rFonts w:cs="Arial"/>
              </w:rPr>
            </w:pPr>
          </w:p>
        </w:tc>
        <w:tc>
          <w:tcPr>
            <w:tcW w:w="591" w:type="dxa"/>
            <w:gridSpan w:val="2"/>
            <w:vAlign w:val="center"/>
          </w:tcPr>
          <w:p w14:paraId="507E7670" w14:textId="77777777" w:rsidR="00BA0136" w:rsidRPr="001D386E" w:rsidRDefault="00BA0136" w:rsidP="00BA0136">
            <w:pPr>
              <w:pStyle w:val="TAC"/>
              <w:rPr>
                <w:rFonts w:cs="Arial"/>
              </w:rPr>
            </w:pPr>
          </w:p>
        </w:tc>
        <w:tc>
          <w:tcPr>
            <w:tcW w:w="592" w:type="dxa"/>
            <w:gridSpan w:val="2"/>
            <w:vAlign w:val="center"/>
          </w:tcPr>
          <w:p w14:paraId="1E927B0F"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7487B62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1563EFDB"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35F55770"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restart"/>
            <w:vAlign w:val="center"/>
          </w:tcPr>
          <w:p w14:paraId="202823FA"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3EF901D1" w14:textId="77777777" w:rsidR="00BA0136" w:rsidRPr="001D386E" w:rsidRDefault="00BA0136" w:rsidP="00BA0136">
            <w:pPr>
              <w:pStyle w:val="TAC"/>
              <w:rPr>
                <w:rFonts w:cs="Arial"/>
              </w:rPr>
            </w:pPr>
            <w:r w:rsidRPr="001D386E">
              <w:rPr>
                <w:rFonts w:cs="Arial"/>
              </w:rPr>
              <w:t>0</w:t>
            </w:r>
          </w:p>
        </w:tc>
      </w:tr>
      <w:tr w:rsidR="00BA0136" w:rsidRPr="001D386E" w14:paraId="42152D08" w14:textId="77777777" w:rsidTr="00BA0136">
        <w:trPr>
          <w:trHeight w:val="223"/>
          <w:jc w:val="center"/>
        </w:trPr>
        <w:tc>
          <w:tcPr>
            <w:tcW w:w="1419" w:type="dxa"/>
            <w:vMerge/>
            <w:vAlign w:val="center"/>
          </w:tcPr>
          <w:p w14:paraId="0CA61219" w14:textId="77777777" w:rsidR="00BA0136" w:rsidRPr="001D386E" w:rsidRDefault="00BA0136" w:rsidP="00BA0136">
            <w:pPr>
              <w:pStyle w:val="TAC"/>
              <w:rPr>
                <w:rFonts w:cs="Arial"/>
              </w:rPr>
            </w:pPr>
          </w:p>
        </w:tc>
        <w:tc>
          <w:tcPr>
            <w:tcW w:w="1467" w:type="dxa"/>
            <w:vMerge/>
            <w:vAlign w:val="center"/>
          </w:tcPr>
          <w:p w14:paraId="5A10FA29" w14:textId="77777777" w:rsidR="00BA0136" w:rsidRPr="001D386E" w:rsidRDefault="00BA0136" w:rsidP="00BA0136">
            <w:pPr>
              <w:pStyle w:val="TAC"/>
              <w:rPr>
                <w:rFonts w:cs="Arial"/>
                <w:lang w:eastAsia="zh-CN"/>
              </w:rPr>
            </w:pPr>
          </w:p>
        </w:tc>
        <w:tc>
          <w:tcPr>
            <w:tcW w:w="773" w:type="dxa"/>
            <w:shd w:val="clear" w:color="auto" w:fill="auto"/>
            <w:vAlign w:val="center"/>
          </w:tcPr>
          <w:p w14:paraId="5859CFC2" w14:textId="77777777" w:rsidR="00BA0136" w:rsidRPr="001D386E" w:rsidRDefault="00BA0136" w:rsidP="00BA0136">
            <w:pPr>
              <w:pStyle w:val="TAC"/>
              <w:rPr>
                <w:rFonts w:cs="Arial"/>
                <w:lang w:eastAsia="zh-CN"/>
              </w:rPr>
            </w:pPr>
            <w:r w:rsidRPr="001D386E">
              <w:rPr>
                <w:rFonts w:cs="Arial" w:hint="eastAsia"/>
                <w:lang w:eastAsia="zh-CN"/>
              </w:rPr>
              <w:t>8</w:t>
            </w:r>
          </w:p>
        </w:tc>
        <w:tc>
          <w:tcPr>
            <w:tcW w:w="592" w:type="dxa"/>
            <w:shd w:val="clear" w:color="auto" w:fill="auto"/>
            <w:vAlign w:val="center"/>
          </w:tcPr>
          <w:p w14:paraId="08842FA7" w14:textId="77777777" w:rsidR="00BA0136" w:rsidRPr="001D386E" w:rsidRDefault="00BA0136" w:rsidP="00BA0136">
            <w:pPr>
              <w:pStyle w:val="TAC"/>
              <w:rPr>
                <w:rFonts w:cs="Arial"/>
              </w:rPr>
            </w:pPr>
          </w:p>
        </w:tc>
        <w:tc>
          <w:tcPr>
            <w:tcW w:w="591" w:type="dxa"/>
            <w:gridSpan w:val="2"/>
            <w:vAlign w:val="center"/>
          </w:tcPr>
          <w:p w14:paraId="5224DBE7" w14:textId="77777777" w:rsidR="00BA0136" w:rsidRPr="001D386E" w:rsidRDefault="00BA0136" w:rsidP="00BA0136">
            <w:pPr>
              <w:pStyle w:val="TAC"/>
              <w:rPr>
                <w:rFonts w:cs="Arial"/>
              </w:rPr>
            </w:pPr>
          </w:p>
        </w:tc>
        <w:tc>
          <w:tcPr>
            <w:tcW w:w="592" w:type="dxa"/>
            <w:gridSpan w:val="2"/>
          </w:tcPr>
          <w:p w14:paraId="6B151CA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23F86C6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0C62DD6C" w14:textId="77777777" w:rsidR="00BA0136" w:rsidRPr="001D386E" w:rsidRDefault="00BA0136" w:rsidP="00BA0136">
            <w:pPr>
              <w:pStyle w:val="TAC"/>
              <w:rPr>
                <w:rFonts w:cs="Arial"/>
              </w:rPr>
            </w:pPr>
          </w:p>
        </w:tc>
        <w:tc>
          <w:tcPr>
            <w:tcW w:w="731" w:type="dxa"/>
            <w:gridSpan w:val="3"/>
            <w:vAlign w:val="center"/>
          </w:tcPr>
          <w:p w14:paraId="47D52857" w14:textId="77777777" w:rsidR="00BA0136" w:rsidRPr="001D386E" w:rsidRDefault="00BA0136" w:rsidP="00BA0136">
            <w:pPr>
              <w:pStyle w:val="TAC"/>
              <w:rPr>
                <w:rFonts w:cs="Arial"/>
                <w:lang w:eastAsia="zh-CN"/>
              </w:rPr>
            </w:pPr>
          </w:p>
        </w:tc>
        <w:tc>
          <w:tcPr>
            <w:tcW w:w="1187" w:type="dxa"/>
            <w:vMerge/>
            <w:vAlign w:val="center"/>
          </w:tcPr>
          <w:p w14:paraId="57795C9C" w14:textId="77777777" w:rsidR="00BA0136" w:rsidRPr="001D386E" w:rsidRDefault="00BA0136" w:rsidP="00BA0136">
            <w:pPr>
              <w:pStyle w:val="TAC"/>
              <w:rPr>
                <w:rFonts w:cs="Arial"/>
              </w:rPr>
            </w:pPr>
          </w:p>
        </w:tc>
        <w:tc>
          <w:tcPr>
            <w:tcW w:w="1287" w:type="dxa"/>
            <w:vMerge/>
            <w:vAlign w:val="center"/>
          </w:tcPr>
          <w:p w14:paraId="65E29FB1" w14:textId="77777777" w:rsidR="00BA0136" w:rsidRPr="001D386E" w:rsidRDefault="00BA0136" w:rsidP="00BA0136">
            <w:pPr>
              <w:pStyle w:val="TAC"/>
              <w:rPr>
                <w:rFonts w:cs="Arial"/>
              </w:rPr>
            </w:pPr>
          </w:p>
        </w:tc>
      </w:tr>
      <w:tr w:rsidR="00BA0136" w:rsidRPr="001D386E" w14:paraId="7AB2B231" w14:textId="77777777" w:rsidTr="00BA0136">
        <w:trPr>
          <w:trHeight w:val="223"/>
          <w:jc w:val="center"/>
        </w:trPr>
        <w:tc>
          <w:tcPr>
            <w:tcW w:w="1419" w:type="dxa"/>
            <w:vMerge/>
            <w:vAlign w:val="center"/>
          </w:tcPr>
          <w:p w14:paraId="416D5CAE" w14:textId="77777777" w:rsidR="00BA0136" w:rsidRPr="001D386E" w:rsidRDefault="00BA0136" w:rsidP="00BA0136">
            <w:pPr>
              <w:pStyle w:val="TAC"/>
              <w:rPr>
                <w:rFonts w:cs="Arial"/>
              </w:rPr>
            </w:pPr>
          </w:p>
        </w:tc>
        <w:tc>
          <w:tcPr>
            <w:tcW w:w="1467" w:type="dxa"/>
            <w:vMerge/>
            <w:vAlign w:val="center"/>
          </w:tcPr>
          <w:p w14:paraId="1B8951B6" w14:textId="77777777" w:rsidR="00BA0136" w:rsidRPr="001D386E" w:rsidRDefault="00BA0136" w:rsidP="00BA0136">
            <w:pPr>
              <w:pStyle w:val="TAC"/>
              <w:rPr>
                <w:rFonts w:cs="Arial"/>
                <w:lang w:eastAsia="zh-CN"/>
              </w:rPr>
            </w:pPr>
          </w:p>
        </w:tc>
        <w:tc>
          <w:tcPr>
            <w:tcW w:w="773" w:type="dxa"/>
            <w:shd w:val="clear" w:color="auto" w:fill="auto"/>
            <w:vAlign w:val="center"/>
          </w:tcPr>
          <w:p w14:paraId="7E106611" w14:textId="77777777" w:rsidR="00BA0136" w:rsidRPr="001D386E" w:rsidRDefault="00BA0136" w:rsidP="00BA0136">
            <w:pPr>
              <w:pStyle w:val="TAC"/>
              <w:rPr>
                <w:rFonts w:cs="Arial"/>
                <w:lang w:eastAsia="zh-CN"/>
              </w:rPr>
            </w:pPr>
            <w:r w:rsidRPr="001D386E">
              <w:rPr>
                <w:rFonts w:cs="Arial" w:hint="eastAsia"/>
                <w:lang w:eastAsia="zh-CN"/>
              </w:rPr>
              <w:t>38</w:t>
            </w:r>
          </w:p>
        </w:tc>
        <w:tc>
          <w:tcPr>
            <w:tcW w:w="592" w:type="dxa"/>
            <w:shd w:val="clear" w:color="auto" w:fill="auto"/>
            <w:vAlign w:val="center"/>
          </w:tcPr>
          <w:p w14:paraId="562887CB" w14:textId="77777777" w:rsidR="00BA0136" w:rsidRPr="001D386E" w:rsidRDefault="00BA0136" w:rsidP="00BA0136">
            <w:pPr>
              <w:pStyle w:val="TAC"/>
              <w:rPr>
                <w:rFonts w:cs="Arial"/>
              </w:rPr>
            </w:pPr>
          </w:p>
        </w:tc>
        <w:tc>
          <w:tcPr>
            <w:tcW w:w="591" w:type="dxa"/>
            <w:gridSpan w:val="2"/>
            <w:vAlign w:val="center"/>
          </w:tcPr>
          <w:p w14:paraId="6BEE6D0E" w14:textId="77777777" w:rsidR="00BA0136" w:rsidRPr="001D386E" w:rsidRDefault="00BA0136" w:rsidP="00BA0136">
            <w:pPr>
              <w:pStyle w:val="TAC"/>
              <w:rPr>
                <w:rFonts w:cs="Arial"/>
              </w:rPr>
            </w:pPr>
          </w:p>
        </w:tc>
        <w:tc>
          <w:tcPr>
            <w:tcW w:w="592" w:type="dxa"/>
            <w:gridSpan w:val="2"/>
          </w:tcPr>
          <w:p w14:paraId="34DAAB05"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43DFBF40"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79B8CB52"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415CF729"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ign w:val="center"/>
          </w:tcPr>
          <w:p w14:paraId="2682A8CD" w14:textId="77777777" w:rsidR="00BA0136" w:rsidRPr="001D386E" w:rsidRDefault="00BA0136" w:rsidP="00BA0136">
            <w:pPr>
              <w:pStyle w:val="TAC"/>
              <w:rPr>
                <w:rFonts w:cs="Arial"/>
              </w:rPr>
            </w:pPr>
          </w:p>
        </w:tc>
        <w:tc>
          <w:tcPr>
            <w:tcW w:w="1287" w:type="dxa"/>
            <w:vMerge/>
            <w:vAlign w:val="center"/>
          </w:tcPr>
          <w:p w14:paraId="7D929031" w14:textId="77777777" w:rsidR="00BA0136" w:rsidRPr="001D386E" w:rsidRDefault="00BA0136" w:rsidP="00BA0136">
            <w:pPr>
              <w:pStyle w:val="TAC"/>
              <w:rPr>
                <w:rFonts w:cs="Arial"/>
              </w:rPr>
            </w:pPr>
          </w:p>
        </w:tc>
      </w:tr>
      <w:tr w:rsidR="00BA0136" w:rsidRPr="001D386E" w14:paraId="0EB85DE6" w14:textId="77777777" w:rsidTr="00BA0136">
        <w:trPr>
          <w:trHeight w:val="223"/>
          <w:jc w:val="center"/>
        </w:trPr>
        <w:tc>
          <w:tcPr>
            <w:tcW w:w="1419" w:type="dxa"/>
            <w:vMerge w:val="restart"/>
            <w:vAlign w:val="center"/>
          </w:tcPr>
          <w:p w14:paraId="346AEE86" w14:textId="77777777" w:rsidR="00BA0136" w:rsidRPr="001D386E" w:rsidRDefault="00BA0136" w:rsidP="00BA0136">
            <w:pPr>
              <w:pStyle w:val="TAC"/>
              <w:rPr>
                <w:rFonts w:cs="Arial"/>
              </w:rPr>
            </w:pPr>
            <w:r w:rsidRPr="001D386E">
              <w:rPr>
                <w:rFonts w:cs="Arial"/>
                <w:lang w:eastAsia="zh-CN"/>
              </w:rPr>
              <w:t>CA_1A-8A-40A</w:t>
            </w:r>
          </w:p>
        </w:tc>
        <w:tc>
          <w:tcPr>
            <w:tcW w:w="1467" w:type="dxa"/>
            <w:vMerge w:val="restart"/>
            <w:vAlign w:val="center"/>
          </w:tcPr>
          <w:p w14:paraId="054D53BD" w14:textId="77777777" w:rsidR="00BA0136" w:rsidRPr="001D386E" w:rsidRDefault="00BA0136" w:rsidP="00BA0136">
            <w:pPr>
              <w:pStyle w:val="TAC"/>
              <w:rPr>
                <w:rFonts w:cs="Arial"/>
                <w:lang w:eastAsia="zh-CN"/>
              </w:rPr>
            </w:pPr>
            <w:r w:rsidRPr="001D386E">
              <w:rPr>
                <w:rFonts w:cs="Arial"/>
                <w:lang w:eastAsia="ja-JP"/>
              </w:rPr>
              <w:t>CA_1A-8A</w:t>
            </w:r>
          </w:p>
        </w:tc>
        <w:tc>
          <w:tcPr>
            <w:tcW w:w="773" w:type="dxa"/>
            <w:shd w:val="clear" w:color="auto" w:fill="auto"/>
          </w:tcPr>
          <w:p w14:paraId="029230F6" w14:textId="77777777" w:rsidR="00BA0136" w:rsidRPr="001D386E" w:rsidRDefault="00BA0136" w:rsidP="00BA0136">
            <w:pPr>
              <w:pStyle w:val="TAC"/>
              <w:rPr>
                <w:rFonts w:cs="Arial"/>
                <w:lang w:eastAsia="zh-CN"/>
              </w:rPr>
            </w:pPr>
            <w:r w:rsidRPr="001D386E">
              <w:rPr>
                <w:rFonts w:cs="Arial"/>
              </w:rPr>
              <w:t>1</w:t>
            </w:r>
          </w:p>
        </w:tc>
        <w:tc>
          <w:tcPr>
            <w:tcW w:w="592" w:type="dxa"/>
            <w:shd w:val="clear" w:color="auto" w:fill="auto"/>
          </w:tcPr>
          <w:p w14:paraId="3D6D02CB" w14:textId="77777777" w:rsidR="00BA0136" w:rsidRPr="001D386E" w:rsidRDefault="00BA0136" w:rsidP="00BA0136">
            <w:pPr>
              <w:pStyle w:val="TAC"/>
              <w:rPr>
                <w:rFonts w:cs="Arial"/>
              </w:rPr>
            </w:pPr>
          </w:p>
        </w:tc>
        <w:tc>
          <w:tcPr>
            <w:tcW w:w="591" w:type="dxa"/>
            <w:gridSpan w:val="2"/>
          </w:tcPr>
          <w:p w14:paraId="1A10ECC8" w14:textId="77777777" w:rsidR="00BA0136" w:rsidRPr="001D386E" w:rsidRDefault="00BA0136" w:rsidP="00BA0136">
            <w:pPr>
              <w:pStyle w:val="TAC"/>
              <w:rPr>
                <w:rFonts w:cs="Arial"/>
              </w:rPr>
            </w:pPr>
          </w:p>
        </w:tc>
        <w:tc>
          <w:tcPr>
            <w:tcW w:w="592" w:type="dxa"/>
            <w:gridSpan w:val="2"/>
            <w:vAlign w:val="center"/>
          </w:tcPr>
          <w:p w14:paraId="165886A1"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D319D6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36FC311" w14:textId="77777777" w:rsidR="00BA0136" w:rsidRPr="001D386E" w:rsidRDefault="00BA0136" w:rsidP="00BA0136">
            <w:pPr>
              <w:pStyle w:val="TAC"/>
              <w:rPr>
                <w:rFonts w:cs="Arial"/>
              </w:rPr>
            </w:pPr>
            <w:r w:rsidRPr="001D386E">
              <w:rPr>
                <w:rFonts w:cs="Arial"/>
              </w:rPr>
              <w:t>Y</w:t>
            </w:r>
            <w:r w:rsidRPr="001D386E">
              <w:rPr>
                <w:rFonts w:cs="Arial" w:hint="eastAsia"/>
              </w:rPr>
              <w:t>es</w:t>
            </w:r>
          </w:p>
        </w:tc>
        <w:tc>
          <w:tcPr>
            <w:tcW w:w="731" w:type="dxa"/>
            <w:gridSpan w:val="3"/>
            <w:vAlign w:val="center"/>
          </w:tcPr>
          <w:p w14:paraId="019B56CB"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3F5D67A3"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7D5DB366" w14:textId="77777777" w:rsidR="00BA0136" w:rsidRPr="001D386E" w:rsidRDefault="00BA0136" w:rsidP="00BA0136">
            <w:pPr>
              <w:pStyle w:val="TAC"/>
              <w:rPr>
                <w:rFonts w:cs="Arial"/>
              </w:rPr>
            </w:pPr>
            <w:r w:rsidRPr="001D386E">
              <w:rPr>
                <w:rFonts w:cs="Arial"/>
              </w:rPr>
              <w:t>0</w:t>
            </w:r>
          </w:p>
        </w:tc>
      </w:tr>
      <w:tr w:rsidR="00BA0136" w:rsidRPr="001D386E" w14:paraId="59031155" w14:textId="77777777" w:rsidTr="00BA0136">
        <w:trPr>
          <w:trHeight w:val="223"/>
          <w:jc w:val="center"/>
        </w:trPr>
        <w:tc>
          <w:tcPr>
            <w:tcW w:w="1419" w:type="dxa"/>
            <w:vMerge/>
            <w:vAlign w:val="center"/>
          </w:tcPr>
          <w:p w14:paraId="51F6EE2F" w14:textId="77777777" w:rsidR="00BA0136" w:rsidRPr="001D386E" w:rsidRDefault="00BA0136" w:rsidP="00BA0136">
            <w:pPr>
              <w:pStyle w:val="TAC"/>
              <w:rPr>
                <w:rFonts w:cs="Arial"/>
              </w:rPr>
            </w:pPr>
          </w:p>
        </w:tc>
        <w:tc>
          <w:tcPr>
            <w:tcW w:w="1467" w:type="dxa"/>
            <w:vMerge/>
            <w:vAlign w:val="center"/>
          </w:tcPr>
          <w:p w14:paraId="091C72AB" w14:textId="77777777" w:rsidR="00BA0136" w:rsidRPr="001D386E" w:rsidRDefault="00BA0136" w:rsidP="00BA0136">
            <w:pPr>
              <w:pStyle w:val="TAC"/>
              <w:rPr>
                <w:rFonts w:cs="Arial"/>
                <w:lang w:eastAsia="zh-CN"/>
              </w:rPr>
            </w:pPr>
          </w:p>
        </w:tc>
        <w:tc>
          <w:tcPr>
            <w:tcW w:w="773" w:type="dxa"/>
            <w:shd w:val="clear" w:color="auto" w:fill="auto"/>
          </w:tcPr>
          <w:p w14:paraId="2367CBAF" w14:textId="77777777" w:rsidR="00BA0136" w:rsidRPr="001D386E" w:rsidRDefault="00BA0136" w:rsidP="00BA0136">
            <w:pPr>
              <w:pStyle w:val="TAC"/>
              <w:rPr>
                <w:rFonts w:cs="Arial"/>
                <w:lang w:eastAsia="zh-CN"/>
              </w:rPr>
            </w:pPr>
            <w:r w:rsidRPr="001D386E">
              <w:rPr>
                <w:rFonts w:cs="Arial"/>
              </w:rPr>
              <w:t>8</w:t>
            </w:r>
          </w:p>
        </w:tc>
        <w:tc>
          <w:tcPr>
            <w:tcW w:w="592" w:type="dxa"/>
            <w:shd w:val="clear" w:color="auto" w:fill="auto"/>
          </w:tcPr>
          <w:p w14:paraId="5FFDCFF0" w14:textId="77777777" w:rsidR="00BA0136" w:rsidRPr="001D386E" w:rsidRDefault="00BA0136" w:rsidP="00BA0136">
            <w:pPr>
              <w:pStyle w:val="TAC"/>
              <w:rPr>
                <w:rFonts w:cs="Arial"/>
              </w:rPr>
            </w:pPr>
          </w:p>
        </w:tc>
        <w:tc>
          <w:tcPr>
            <w:tcW w:w="591" w:type="dxa"/>
            <w:gridSpan w:val="2"/>
          </w:tcPr>
          <w:p w14:paraId="271F2273" w14:textId="77777777" w:rsidR="00BA0136" w:rsidRPr="001D386E" w:rsidRDefault="00BA0136" w:rsidP="00BA0136">
            <w:pPr>
              <w:pStyle w:val="TAC"/>
              <w:rPr>
                <w:rFonts w:cs="Arial"/>
              </w:rPr>
            </w:pPr>
            <w:r w:rsidRPr="001D386E">
              <w:rPr>
                <w:rFonts w:cs="Arial"/>
              </w:rPr>
              <w:t>Yes</w:t>
            </w:r>
          </w:p>
        </w:tc>
        <w:tc>
          <w:tcPr>
            <w:tcW w:w="592" w:type="dxa"/>
            <w:gridSpan w:val="2"/>
            <w:vAlign w:val="center"/>
          </w:tcPr>
          <w:p w14:paraId="70795DB5"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7B0CD0FA"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35B9FA23" w14:textId="77777777" w:rsidR="00BA0136" w:rsidRPr="001D386E" w:rsidRDefault="00BA0136" w:rsidP="00BA0136">
            <w:pPr>
              <w:pStyle w:val="TAC"/>
              <w:rPr>
                <w:rFonts w:cs="Arial"/>
              </w:rPr>
            </w:pPr>
          </w:p>
        </w:tc>
        <w:tc>
          <w:tcPr>
            <w:tcW w:w="731" w:type="dxa"/>
            <w:gridSpan w:val="3"/>
            <w:vAlign w:val="center"/>
          </w:tcPr>
          <w:p w14:paraId="3ABDD92C" w14:textId="77777777" w:rsidR="00BA0136" w:rsidRPr="001D386E" w:rsidRDefault="00BA0136" w:rsidP="00BA0136">
            <w:pPr>
              <w:pStyle w:val="TAC"/>
              <w:rPr>
                <w:rFonts w:cs="Arial"/>
                <w:lang w:eastAsia="zh-CN"/>
              </w:rPr>
            </w:pPr>
          </w:p>
        </w:tc>
        <w:tc>
          <w:tcPr>
            <w:tcW w:w="1187" w:type="dxa"/>
            <w:vMerge/>
            <w:vAlign w:val="center"/>
          </w:tcPr>
          <w:p w14:paraId="20413943" w14:textId="77777777" w:rsidR="00BA0136" w:rsidRPr="001D386E" w:rsidRDefault="00BA0136" w:rsidP="00BA0136">
            <w:pPr>
              <w:pStyle w:val="TAC"/>
              <w:rPr>
                <w:rFonts w:cs="Arial"/>
              </w:rPr>
            </w:pPr>
          </w:p>
        </w:tc>
        <w:tc>
          <w:tcPr>
            <w:tcW w:w="1287" w:type="dxa"/>
            <w:vMerge/>
            <w:vAlign w:val="center"/>
          </w:tcPr>
          <w:p w14:paraId="013E95BC" w14:textId="77777777" w:rsidR="00BA0136" w:rsidRPr="001D386E" w:rsidRDefault="00BA0136" w:rsidP="00BA0136">
            <w:pPr>
              <w:pStyle w:val="TAC"/>
              <w:rPr>
                <w:rFonts w:cs="Arial"/>
              </w:rPr>
            </w:pPr>
          </w:p>
        </w:tc>
      </w:tr>
      <w:tr w:rsidR="00BA0136" w:rsidRPr="001D386E" w14:paraId="2E88E756" w14:textId="77777777" w:rsidTr="00BA0136">
        <w:trPr>
          <w:trHeight w:val="223"/>
          <w:jc w:val="center"/>
        </w:trPr>
        <w:tc>
          <w:tcPr>
            <w:tcW w:w="1419" w:type="dxa"/>
            <w:vMerge/>
            <w:vAlign w:val="center"/>
          </w:tcPr>
          <w:p w14:paraId="65BCC105" w14:textId="77777777" w:rsidR="00BA0136" w:rsidRPr="001D386E" w:rsidRDefault="00BA0136" w:rsidP="00BA0136">
            <w:pPr>
              <w:pStyle w:val="TAC"/>
              <w:rPr>
                <w:rFonts w:cs="Arial"/>
              </w:rPr>
            </w:pPr>
          </w:p>
        </w:tc>
        <w:tc>
          <w:tcPr>
            <w:tcW w:w="1467" w:type="dxa"/>
            <w:vMerge/>
            <w:vAlign w:val="center"/>
          </w:tcPr>
          <w:p w14:paraId="1545CBA3" w14:textId="77777777" w:rsidR="00BA0136" w:rsidRPr="001D386E" w:rsidRDefault="00BA0136" w:rsidP="00BA0136">
            <w:pPr>
              <w:pStyle w:val="TAC"/>
              <w:rPr>
                <w:rFonts w:cs="Arial"/>
                <w:lang w:eastAsia="zh-CN"/>
              </w:rPr>
            </w:pPr>
          </w:p>
        </w:tc>
        <w:tc>
          <w:tcPr>
            <w:tcW w:w="773" w:type="dxa"/>
            <w:shd w:val="clear" w:color="auto" w:fill="auto"/>
          </w:tcPr>
          <w:p w14:paraId="31A1F87E" w14:textId="77777777" w:rsidR="00BA0136" w:rsidRPr="001D386E" w:rsidRDefault="00BA0136" w:rsidP="00BA0136">
            <w:pPr>
              <w:pStyle w:val="TAC"/>
              <w:rPr>
                <w:rFonts w:cs="Arial"/>
                <w:lang w:eastAsia="zh-CN"/>
              </w:rPr>
            </w:pPr>
            <w:r w:rsidRPr="001D386E">
              <w:rPr>
                <w:rFonts w:cs="Arial"/>
              </w:rPr>
              <w:t>40</w:t>
            </w:r>
          </w:p>
        </w:tc>
        <w:tc>
          <w:tcPr>
            <w:tcW w:w="592" w:type="dxa"/>
            <w:shd w:val="clear" w:color="auto" w:fill="auto"/>
          </w:tcPr>
          <w:p w14:paraId="2DC6D02B" w14:textId="77777777" w:rsidR="00BA0136" w:rsidRPr="001D386E" w:rsidRDefault="00BA0136" w:rsidP="00BA0136">
            <w:pPr>
              <w:pStyle w:val="TAC"/>
              <w:rPr>
                <w:rFonts w:cs="Arial"/>
              </w:rPr>
            </w:pPr>
          </w:p>
        </w:tc>
        <w:tc>
          <w:tcPr>
            <w:tcW w:w="591" w:type="dxa"/>
            <w:gridSpan w:val="2"/>
          </w:tcPr>
          <w:p w14:paraId="3F2CC5A8" w14:textId="77777777" w:rsidR="00BA0136" w:rsidRPr="001D386E" w:rsidRDefault="00BA0136" w:rsidP="00BA0136">
            <w:pPr>
              <w:pStyle w:val="TAC"/>
              <w:rPr>
                <w:rFonts w:cs="Arial"/>
              </w:rPr>
            </w:pPr>
          </w:p>
        </w:tc>
        <w:tc>
          <w:tcPr>
            <w:tcW w:w="592" w:type="dxa"/>
            <w:gridSpan w:val="2"/>
            <w:vAlign w:val="center"/>
          </w:tcPr>
          <w:p w14:paraId="33A7952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129C57"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480489E6"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712B23A7"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ign w:val="center"/>
          </w:tcPr>
          <w:p w14:paraId="1F03BB7A" w14:textId="77777777" w:rsidR="00BA0136" w:rsidRPr="001D386E" w:rsidRDefault="00BA0136" w:rsidP="00BA0136">
            <w:pPr>
              <w:pStyle w:val="TAC"/>
              <w:rPr>
                <w:rFonts w:cs="Arial"/>
              </w:rPr>
            </w:pPr>
          </w:p>
        </w:tc>
        <w:tc>
          <w:tcPr>
            <w:tcW w:w="1287" w:type="dxa"/>
            <w:vMerge/>
            <w:vAlign w:val="center"/>
          </w:tcPr>
          <w:p w14:paraId="6D3BE9E5" w14:textId="77777777" w:rsidR="00BA0136" w:rsidRPr="001D386E" w:rsidRDefault="00BA0136" w:rsidP="00BA0136">
            <w:pPr>
              <w:pStyle w:val="TAC"/>
              <w:rPr>
                <w:rFonts w:cs="Arial"/>
              </w:rPr>
            </w:pPr>
          </w:p>
        </w:tc>
      </w:tr>
      <w:tr w:rsidR="00BA0136" w:rsidRPr="001D386E" w14:paraId="3CC1B4E9" w14:textId="77777777" w:rsidTr="00BA0136">
        <w:trPr>
          <w:jc w:val="center"/>
        </w:trPr>
        <w:tc>
          <w:tcPr>
            <w:tcW w:w="1419" w:type="dxa"/>
            <w:vMerge w:val="restart"/>
            <w:vAlign w:val="center"/>
          </w:tcPr>
          <w:p w14:paraId="551F8C82" w14:textId="77777777" w:rsidR="00BA0136" w:rsidRPr="001D386E" w:rsidRDefault="00BA0136" w:rsidP="00BA0136">
            <w:pPr>
              <w:pStyle w:val="TAC"/>
              <w:rPr>
                <w:rFonts w:cs="Arial"/>
              </w:rPr>
            </w:pPr>
            <w:r w:rsidRPr="001D386E">
              <w:rPr>
                <w:rFonts w:cs="Arial"/>
                <w:lang w:eastAsia="zh-CN"/>
              </w:rPr>
              <w:t>CA_1A-8A-40C</w:t>
            </w:r>
          </w:p>
        </w:tc>
        <w:tc>
          <w:tcPr>
            <w:tcW w:w="1467" w:type="dxa"/>
            <w:vMerge w:val="restart"/>
            <w:vAlign w:val="center"/>
          </w:tcPr>
          <w:p w14:paraId="365E2EE5" w14:textId="77777777" w:rsidR="00BA0136" w:rsidRPr="001D386E" w:rsidRDefault="00BA0136" w:rsidP="00BA0136">
            <w:pPr>
              <w:pStyle w:val="TAC"/>
              <w:rPr>
                <w:rFonts w:cs="Arial"/>
                <w:lang w:eastAsia="ja-JP"/>
              </w:rPr>
            </w:pPr>
            <w:r w:rsidRPr="001D386E">
              <w:rPr>
                <w:rFonts w:cs="Arial"/>
                <w:lang w:eastAsia="ja-JP"/>
              </w:rPr>
              <w:t>-</w:t>
            </w:r>
          </w:p>
        </w:tc>
        <w:tc>
          <w:tcPr>
            <w:tcW w:w="773" w:type="dxa"/>
          </w:tcPr>
          <w:p w14:paraId="5639CE99" w14:textId="77777777" w:rsidR="00BA0136" w:rsidRPr="001D386E" w:rsidRDefault="00BA0136" w:rsidP="00BA0136">
            <w:pPr>
              <w:pStyle w:val="TAC"/>
              <w:rPr>
                <w:rFonts w:cs="Arial"/>
              </w:rPr>
            </w:pPr>
            <w:r w:rsidRPr="001D386E">
              <w:rPr>
                <w:rFonts w:cs="Arial"/>
              </w:rPr>
              <w:t>1</w:t>
            </w:r>
          </w:p>
        </w:tc>
        <w:tc>
          <w:tcPr>
            <w:tcW w:w="592" w:type="dxa"/>
          </w:tcPr>
          <w:p w14:paraId="02B7A165" w14:textId="77777777" w:rsidR="00BA0136" w:rsidRPr="001D386E" w:rsidRDefault="00BA0136" w:rsidP="00BA0136">
            <w:pPr>
              <w:pStyle w:val="TAC"/>
              <w:rPr>
                <w:rFonts w:cs="Arial"/>
              </w:rPr>
            </w:pPr>
          </w:p>
        </w:tc>
        <w:tc>
          <w:tcPr>
            <w:tcW w:w="591" w:type="dxa"/>
            <w:gridSpan w:val="2"/>
          </w:tcPr>
          <w:p w14:paraId="59B7630D" w14:textId="77777777" w:rsidR="00BA0136" w:rsidRPr="001D386E" w:rsidRDefault="00BA0136" w:rsidP="00BA0136">
            <w:pPr>
              <w:pStyle w:val="TAC"/>
              <w:rPr>
                <w:rFonts w:cs="Arial"/>
              </w:rPr>
            </w:pPr>
          </w:p>
        </w:tc>
        <w:tc>
          <w:tcPr>
            <w:tcW w:w="592" w:type="dxa"/>
            <w:gridSpan w:val="2"/>
            <w:vAlign w:val="center"/>
          </w:tcPr>
          <w:p w14:paraId="6B5FCEE0"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55906075"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1ED156BA" w14:textId="77777777" w:rsidR="00BA0136" w:rsidRPr="001D386E" w:rsidRDefault="00BA0136" w:rsidP="00BA0136">
            <w:pPr>
              <w:pStyle w:val="TAC"/>
              <w:rPr>
                <w:rFonts w:cs="Arial"/>
                <w:lang w:eastAsia="ja-JP"/>
              </w:rPr>
            </w:pPr>
            <w:r w:rsidRPr="001D386E">
              <w:rPr>
                <w:rFonts w:cs="Arial"/>
              </w:rPr>
              <w:t>Y</w:t>
            </w:r>
            <w:r w:rsidRPr="001D386E">
              <w:rPr>
                <w:rFonts w:cs="Arial" w:hint="eastAsia"/>
              </w:rPr>
              <w:t>es</w:t>
            </w:r>
          </w:p>
        </w:tc>
        <w:tc>
          <w:tcPr>
            <w:tcW w:w="731" w:type="dxa"/>
            <w:gridSpan w:val="3"/>
            <w:vAlign w:val="center"/>
          </w:tcPr>
          <w:p w14:paraId="5FF8D876" w14:textId="77777777" w:rsidR="00BA0136" w:rsidRPr="001D386E" w:rsidRDefault="00BA0136" w:rsidP="00BA0136">
            <w:pPr>
              <w:pStyle w:val="TAC"/>
              <w:rPr>
                <w:rFonts w:cs="Arial"/>
                <w:lang w:eastAsia="ja-JP"/>
              </w:rPr>
            </w:pPr>
            <w:r w:rsidRPr="001D386E">
              <w:rPr>
                <w:rFonts w:cs="Arial" w:hint="eastAsia"/>
              </w:rPr>
              <w:t>Yes</w:t>
            </w:r>
          </w:p>
        </w:tc>
        <w:tc>
          <w:tcPr>
            <w:tcW w:w="1187" w:type="dxa"/>
            <w:vMerge w:val="restart"/>
            <w:vAlign w:val="center"/>
          </w:tcPr>
          <w:p w14:paraId="68951E3A"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3BB57E79" w14:textId="77777777" w:rsidR="00BA0136" w:rsidRPr="001D386E" w:rsidRDefault="00BA0136" w:rsidP="00BA0136">
            <w:pPr>
              <w:pStyle w:val="TAC"/>
              <w:rPr>
                <w:rFonts w:cs="Arial"/>
              </w:rPr>
            </w:pPr>
            <w:r w:rsidRPr="001D386E">
              <w:rPr>
                <w:rFonts w:cs="Arial"/>
              </w:rPr>
              <w:t>0</w:t>
            </w:r>
          </w:p>
        </w:tc>
      </w:tr>
      <w:tr w:rsidR="00BA0136" w:rsidRPr="001D386E" w14:paraId="69976AFA" w14:textId="77777777" w:rsidTr="00BA0136">
        <w:trPr>
          <w:jc w:val="center"/>
        </w:trPr>
        <w:tc>
          <w:tcPr>
            <w:tcW w:w="1419" w:type="dxa"/>
            <w:vMerge/>
            <w:vAlign w:val="center"/>
          </w:tcPr>
          <w:p w14:paraId="6E461706" w14:textId="77777777" w:rsidR="00BA0136" w:rsidRPr="001D386E" w:rsidRDefault="00BA0136" w:rsidP="00BA0136">
            <w:pPr>
              <w:pStyle w:val="TAC"/>
              <w:rPr>
                <w:rFonts w:cs="Arial"/>
              </w:rPr>
            </w:pPr>
          </w:p>
        </w:tc>
        <w:tc>
          <w:tcPr>
            <w:tcW w:w="1467" w:type="dxa"/>
            <w:vMerge/>
            <w:vAlign w:val="center"/>
          </w:tcPr>
          <w:p w14:paraId="11EE2CDB" w14:textId="77777777" w:rsidR="00BA0136" w:rsidRPr="001D386E" w:rsidRDefault="00BA0136" w:rsidP="00BA0136">
            <w:pPr>
              <w:pStyle w:val="TAC"/>
              <w:rPr>
                <w:rFonts w:cs="Arial"/>
                <w:lang w:eastAsia="ja-JP"/>
              </w:rPr>
            </w:pPr>
          </w:p>
        </w:tc>
        <w:tc>
          <w:tcPr>
            <w:tcW w:w="773" w:type="dxa"/>
          </w:tcPr>
          <w:p w14:paraId="793B81C8" w14:textId="77777777" w:rsidR="00BA0136" w:rsidRPr="001D386E" w:rsidRDefault="00BA0136" w:rsidP="00BA0136">
            <w:pPr>
              <w:pStyle w:val="TAC"/>
              <w:rPr>
                <w:rFonts w:cs="Arial"/>
              </w:rPr>
            </w:pPr>
            <w:r w:rsidRPr="001D386E">
              <w:rPr>
                <w:rFonts w:cs="Arial"/>
              </w:rPr>
              <w:t>8</w:t>
            </w:r>
          </w:p>
        </w:tc>
        <w:tc>
          <w:tcPr>
            <w:tcW w:w="592" w:type="dxa"/>
          </w:tcPr>
          <w:p w14:paraId="7AEEC6A5" w14:textId="77777777" w:rsidR="00BA0136" w:rsidRPr="001D386E" w:rsidRDefault="00BA0136" w:rsidP="00BA0136">
            <w:pPr>
              <w:pStyle w:val="TAC"/>
              <w:rPr>
                <w:rFonts w:cs="Arial"/>
              </w:rPr>
            </w:pPr>
          </w:p>
        </w:tc>
        <w:tc>
          <w:tcPr>
            <w:tcW w:w="591" w:type="dxa"/>
            <w:gridSpan w:val="2"/>
          </w:tcPr>
          <w:p w14:paraId="3547A4D9" w14:textId="77777777" w:rsidR="00BA0136" w:rsidRPr="001D386E" w:rsidRDefault="00BA0136" w:rsidP="00BA0136">
            <w:pPr>
              <w:pStyle w:val="TAC"/>
              <w:rPr>
                <w:rFonts w:cs="Arial"/>
              </w:rPr>
            </w:pPr>
          </w:p>
        </w:tc>
        <w:tc>
          <w:tcPr>
            <w:tcW w:w="592" w:type="dxa"/>
            <w:gridSpan w:val="2"/>
            <w:vAlign w:val="center"/>
          </w:tcPr>
          <w:p w14:paraId="188BEAE2" w14:textId="77777777" w:rsidR="00BA0136" w:rsidRPr="001D386E" w:rsidRDefault="00BA0136" w:rsidP="00BA0136">
            <w:pPr>
              <w:pStyle w:val="TAC"/>
              <w:rPr>
                <w:rFonts w:cs="Arial"/>
                <w:lang w:eastAsia="ja-JP"/>
              </w:rPr>
            </w:pPr>
            <w:r w:rsidRPr="001D386E">
              <w:rPr>
                <w:rFonts w:cs="Arial" w:hint="eastAsia"/>
              </w:rPr>
              <w:t>Yes</w:t>
            </w:r>
          </w:p>
        </w:tc>
        <w:tc>
          <w:tcPr>
            <w:tcW w:w="592" w:type="dxa"/>
            <w:gridSpan w:val="3"/>
            <w:vAlign w:val="center"/>
          </w:tcPr>
          <w:p w14:paraId="4ABE8F9B" w14:textId="77777777" w:rsidR="00BA0136" w:rsidRPr="001D386E" w:rsidRDefault="00BA0136" w:rsidP="00BA0136">
            <w:pPr>
              <w:pStyle w:val="TAC"/>
              <w:rPr>
                <w:rFonts w:cs="Arial"/>
                <w:lang w:eastAsia="ja-JP"/>
              </w:rPr>
            </w:pPr>
            <w:r w:rsidRPr="001D386E">
              <w:rPr>
                <w:rFonts w:cs="Arial" w:hint="eastAsia"/>
              </w:rPr>
              <w:t>Yes</w:t>
            </w:r>
          </w:p>
        </w:tc>
        <w:tc>
          <w:tcPr>
            <w:tcW w:w="592" w:type="dxa"/>
            <w:gridSpan w:val="3"/>
            <w:vAlign w:val="center"/>
          </w:tcPr>
          <w:p w14:paraId="0B980D4C" w14:textId="77777777" w:rsidR="00BA0136" w:rsidRPr="001D386E" w:rsidRDefault="00BA0136" w:rsidP="00BA0136">
            <w:pPr>
              <w:pStyle w:val="TAC"/>
              <w:rPr>
                <w:rFonts w:cs="Arial"/>
                <w:lang w:eastAsia="ja-JP"/>
              </w:rPr>
            </w:pPr>
          </w:p>
        </w:tc>
        <w:tc>
          <w:tcPr>
            <w:tcW w:w="731" w:type="dxa"/>
            <w:gridSpan w:val="3"/>
            <w:vAlign w:val="center"/>
          </w:tcPr>
          <w:p w14:paraId="6342C3DF" w14:textId="77777777" w:rsidR="00BA0136" w:rsidRPr="001D386E" w:rsidRDefault="00BA0136" w:rsidP="00BA0136">
            <w:pPr>
              <w:pStyle w:val="TAC"/>
              <w:rPr>
                <w:rFonts w:cs="Arial"/>
                <w:lang w:eastAsia="ja-JP"/>
              </w:rPr>
            </w:pPr>
          </w:p>
        </w:tc>
        <w:tc>
          <w:tcPr>
            <w:tcW w:w="1187" w:type="dxa"/>
            <w:vMerge/>
            <w:vAlign w:val="center"/>
          </w:tcPr>
          <w:p w14:paraId="136122BF" w14:textId="77777777" w:rsidR="00BA0136" w:rsidRPr="001D386E" w:rsidRDefault="00BA0136" w:rsidP="00BA0136">
            <w:pPr>
              <w:pStyle w:val="TAC"/>
              <w:rPr>
                <w:rFonts w:cs="Arial"/>
              </w:rPr>
            </w:pPr>
          </w:p>
        </w:tc>
        <w:tc>
          <w:tcPr>
            <w:tcW w:w="1287" w:type="dxa"/>
            <w:vMerge/>
            <w:vAlign w:val="center"/>
          </w:tcPr>
          <w:p w14:paraId="107EBFF9" w14:textId="77777777" w:rsidR="00BA0136" w:rsidRPr="001D386E" w:rsidRDefault="00BA0136" w:rsidP="00BA0136">
            <w:pPr>
              <w:pStyle w:val="TAC"/>
              <w:rPr>
                <w:rFonts w:cs="Arial"/>
              </w:rPr>
            </w:pPr>
          </w:p>
        </w:tc>
      </w:tr>
      <w:tr w:rsidR="00BA0136" w:rsidRPr="001D386E" w14:paraId="331B8503" w14:textId="77777777" w:rsidTr="00BA0136">
        <w:trPr>
          <w:jc w:val="center"/>
        </w:trPr>
        <w:tc>
          <w:tcPr>
            <w:tcW w:w="1419" w:type="dxa"/>
            <w:vMerge/>
            <w:vAlign w:val="center"/>
          </w:tcPr>
          <w:p w14:paraId="70EFE983" w14:textId="77777777" w:rsidR="00BA0136" w:rsidRPr="001D386E" w:rsidRDefault="00BA0136" w:rsidP="00BA0136">
            <w:pPr>
              <w:pStyle w:val="TAC"/>
              <w:rPr>
                <w:rFonts w:cs="Arial"/>
              </w:rPr>
            </w:pPr>
          </w:p>
        </w:tc>
        <w:tc>
          <w:tcPr>
            <w:tcW w:w="1467" w:type="dxa"/>
            <w:vMerge/>
            <w:vAlign w:val="center"/>
          </w:tcPr>
          <w:p w14:paraId="3EDE279F" w14:textId="77777777" w:rsidR="00BA0136" w:rsidRPr="001D386E" w:rsidRDefault="00BA0136" w:rsidP="00BA0136">
            <w:pPr>
              <w:pStyle w:val="TAC"/>
              <w:rPr>
                <w:rFonts w:cs="Arial"/>
                <w:lang w:eastAsia="ja-JP"/>
              </w:rPr>
            </w:pPr>
          </w:p>
        </w:tc>
        <w:tc>
          <w:tcPr>
            <w:tcW w:w="773" w:type="dxa"/>
          </w:tcPr>
          <w:p w14:paraId="6BA2E14A" w14:textId="77777777" w:rsidR="00BA0136" w:rsidRPr="001D386E" w:rsidRDefault="00BA0136" w:rsidP="00BA0136">
            <w:pPr>
              <w:pStyle w:val="TAC"/>
              <w:rPr>
                <w:rFonts w:cs="Arial"/>
              </w:rPr>
            </w:pPr>
            <w:r w:rsidRPr="001D386E">
              <w:rPr>
                <w:rFonts w:cs="Arial"/>
              </w:rPr>
              <w:t>40</w:t>
            </w:r>
          </w:p>
        </w:tc>
        <w:tc>
          <w:tcPr>
            <w:tcW w:w="3690" w:type="dxa"/>
            <w:gridSpan w:val="14"/>
          </w:tcPr>
          <w:p w14:paraId="62A9CE9D" w14:textId="77777777" w:rsidR="00BA0136" w:rsidRPr="001D386E" w:rsidRDefault="00BA0136" w:rsidP="00BA0136">
            <w:pPr>
              <w:pStyle w:val="TAC"/>
              <w:rPr>
                <w:rFonts w:cs="Arial"/>
                <w:lang w:eastAsia="ja-JP"/>
              </w:rPr>
            </w:pPr>
            <w:r w:rsidRPr="001D386E">
              <w:rPr>
                <w:rFonts w:cs="Arial"/>
                <w:kern w:val="2"/>
              </w:rPr>
              <w:t>See CA_40C Bandwidth combination set 1 in Table 5.6A.1-1</w:t>
            </w:r>
          </w:p>
        </w:tc>
        <w:tc>
          <w:tcPr>
            <w:tcW w:w="1187" w:type="dxa"/>
            <w:vMerge/>
            <w:vAlign w:val="center"/>
          </w:tcPr>
          <w:p w14:paraId="27684B42" w14:textId="77777777" w:rsidR="00BA0136" w:rsidRPr="001D386E" w:rsidRDefault="00BA0136" w:rsidP="00BA0136">
            <w:pPr>
              <w:pStyle w:val="TAC"/>
              <w:rPr>
                <w:rFonts w:cs="Arial"/>
              </w:rPr>
            </w:pPr>
          </w:p>
        </w:tc>
        <w:tc>
          <w:tcPr>
            <w:tcW w:w="1287" w:type="dxa"/>
            <w:vMerge/>
            <w:vAlign w:val="center"/>
          </w:tcPr>
          <w:p w14:paraId="671BDDDE" w14:textId="77777777" w:rsidR="00BA0136" w:rsidRPr="001D386E" w:rsidRDefault="00BA0136" w:rsidP="00BA0136">
            <w:pPr>
              <w:pStyle w:val="TAC"/>
              <w:rPr>
                <w:rFonts w:cs="Arial"/>
              </w:rPr>
            </w:pPr>
          </w:p>
        </w:tc>
      </w:tr>
      <w:tr w:rsidR="00BA0136" w:rsidRPr="001D386E" w14:paraId="38C2F9D0" w14:textId="77777777" w:rsidTr="00BA0136">
        <w:trPr>
          <w:jc w:val="center"/>
        </w:trPr>
        <w:tc>
          <w:tcPr>
            <w:tcW w:w="1419" w:type="dxa"/>
            <w:vMerge w:val="restart"/>
            <w:vAlign w:val="center"/>
          </w:tcPr>
          <w:p w14:paraId="41CA8521" w14:textId="77777777" w:rsidR="00BA0136" w:rsidRPr="001D386E" w:rsidRDefault="00BA0136" w:rsidP="00BA0136">
            <w:pPr>
              <w:pStyle w:val="TAC"/>
              <w:rPr>
                <w:rFonts w:cs="Arial"/>
              </w:rPr>
            </w:pPr>
            <w:r w:rsidRPr="001D386E">
              <w:rPr>
                <w:rFonts w:cs="Arial"/>
              </w:rPr>
              <w:t>CA_1A-11A-18A</w:t>
            </w:r>
          </w:p>
        </w:tc>
        <w:tc>
          <w:tcPr>
            <w:tcW w:w="1467" w:type="dxa"/>
            <w:vMerge w:val="restart"/>
            <w:vAlign w:val="center"/>
          </w:tcPr>
          <w:p w14:paraId="11620FF1" w14:textId="77777777" w:rsidR="00BA0136" w:rsidRPr="001D386E" w:rsidRDefault="00BA0136" w:rsidP="00BA0136">
            <w:pPr>
              <w:pStyle w:val="TAC"/>
              <w:rPr>
                <w:rFonts w:cs="Arial"/>
              </w:rPr>
            </w:pPr>
            <w:r w:rsidRPr="001D386E">
              <w:rPr>
                <w:rFonts w:eastAsia="MS Mincho" w:cs="Arial"/>
                <w:lang w:val="es-ES"/>
              </w:rPr>
              <w:t>-</w:t>
            </w:r>
          </w:p>
        </w:tc>
        <w:tc>
          <w:tcPr>
            <w:tcW w:w="773" w:type="dxa"/>
            <w:vAlign w:val="center"/>
          </w:tcPr>
          <w:p w14:paraId="7A0A58EE" w14:textId="77777777" w:rsidR="00BA0136" w:rsidRPr="001D386E" w:rsidRDefault="00BA0136" w:rsidP="00BA0136">
            <w:pPr>
              <w:pStyle w:val="TAC"/>
              <w:rPr>
                <w:rFonts w:cs="Arial"/>
                <w:lang w:eastAsia="zh-CN"/>
              </w:rPr>
            </w:pPr>
            <w:r w:rsidRPr="001D386E">
              <w:rPr>
                <w:rFonts w:cs="Arial"/>
              </w:rPr>
              <w:t>1</w:t>
            </w:r>
          </w:p>
        </w:tc>
        <w:tc>
          <w:tcPr>
            <w:tcW w:w="592" w:type="dxa"/>
            <w:vAlign w:val="center"/>
          </w:tcPr>
          <w:p w14:paraId="7A028E21" w14:textId="77777777" w:rsidR="00BA0136" w:rsidRPr="001D386E" w:rsidRDefault="00BA0136" w:rsidP="00BA0136">
            <w:pPr>
              <w:pStyle w:val="TAC"/>
              <w:rPr>
                <w:rFonts w:cs="Arial"/>
              </w:rPr>
            </w:pPr>
          </w:p>
        </w:tc>
        <w:tc>
          <w:tcPr>
            <w:tcW w:w="591" w:type="dxa"/>
            <w:gridSpan w:val="2"/>
            <w:vAlign w:val="center"/>
          </w:tcPr>
          <w:p w14:paraId="4F1388F0" w14:textId="77777777" w:rsidR="00BA0136" w:rsidRPr="001D386E" w:rsidRDefault="00BA0136" w:rsidP="00BA0136">
            <w:pPr>
              <w:pStyle w:val="TAC"/>
              <w:rPr>
                <w:rFonts w:cs="Arial"/>
              </w:rPr>
            </w:pPr>
          </w:p>
        </w:tc>
        <w:tc>
          <w:tcPr>
            <w:tcW w:w="592" w:type="dxa"/>
            <w:gridSpan w:val="2"/>
          </w:tcPr>
          <w:p w14:paraId="3B795041" w14:textId="77777777" w:rsidR="00BA0136" w:rsidRPr="001D386E" w:rsidRDefault="00BA0136" w:rsidP="00BA0136">
            <w:pPr>
              <w:pStyle w:val="TAC"/>
              <w:rPr>
                <w:rFonts w:cs="Arial"/>
              </w:rPr>
            </w:pPr>
            <w:r w:rsidRPr="001D386E">
              <w:rPr>
                <w:rFonts w:cs="Arial"/>
              </w:rPr>
              <w:t>Yes</w:t>
            </w:r>
          </w:p>
        </w:tc>
        <w:tc>
          <w:tcPr>
            <w:tcW w:w="592" w:type="dxa"/>
            <w:gridSpan w:val="3"/>
          </w:tcPr>
          <w:p w14:paraId="3808AB20" w14:textId="77777777" w:rsidR="00BA0136" w:rsidRPr="001D386E" w:rsidRDefault="00BA0136" w:rsidP="00BA0136">
            <w:pPr>
              <w:pStyle w:val="TAC"/>
              <w:rPr>
                <w:rFonts w:cs="Arial"/>
              </w:rPr>
            </w:pPr>
            <w:r w:rsidRPr="001D386E">
              <w:rPr>
                <w:rFonts w:cs="Arial"/>
              </w:rPr>
              <w:t>Yes</w:t>
            </w:r>
          </w:p>
        </w:tc>
        <w:tc>
          <w:tcPr>
            <w:tcW w:w="592" w:type="dxa"/>
            <w:gridSpan w:val="3"/>
          </w:tcPr>
          <w:p w14:paraId="3F99B87A" w14:textId="77777777" w:rsidR="00BA0136" w:rsidRPr="001D386E" w:rsidRDefault="00BA0136" w:rsidP="00BA0136">
            <w:pPr>
              <w:pStyle w:val="TAC"/>
              <w:rPr>
                <w:rFonts w:cs="Arial"/>
              </w:rPr>
            </w:pPr>
            <w:r w:rsidRPr="001D386E">
              <w:rPr>
                <w:rFonts w:cs="Arial"/>
              </w:rPr>
              <w:t>Yes</w:t>
            </w:r>
          </w:p>
        </w:tc>
        <w:tc>
          <w:tcPr>
            <w:tcW w:w="731" w:type="dxa"/>
            <w:gridSpan w:val="3"/>
          </w:tcPr>
          <w:p w14:paraId="0746EF9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7627ACD" w14:textId="77777777" w:rsidR="00BA0136" w:rsidRPr="001D386E" w:rsidRDefault="00BA0136" w:rsidP="00BA0136">
            <w:pPr>
              <w:pStyle w:val="TAC"/>
              <w:rPr>
                <w:rFonts w:cs="Arial"/>
              </w:rPr>
            </w:pPr>
            <w:r w:rsidRPr="001D386E">
              <w:rPr>
                <w:rFonts w:cs="Arial"/>
              </w:rPr>
              <w:t>45</w:t>
            </w:r>
          </w:p>
        </w:tc>
        <w:tc>
          <w:tcPr>
            <w:tcW w:w="1287" w:type="dxa"/>
            <w:vMerge w:val="restart"/>
            <w:vAlign w:val="center"/>
          </w:tcPr>
          <w:p w14:paraId="280DE97C" w14:textId="77777777" w:rsidR="00BA0136" w:rsidRPr="001D386E" w:rsidRDefault="00BA0136" w:rsidP="00BA0136">
            <w:pPr>
              <w:pStyle w:val="TAC"/>
              <w:rPr>
                <w:rFonts w:cs="Arial"/>
              </w:rPr>
            </w:pPr>
            <w:r w:rsidRPr="001D386E">
              <w:rPr>
                <w:rFonts w:cs="Arial"/>
              </w:rPr>
              <w:t>0</w:t>
            </w:r>
          </w:p>
        </w:tc>
      </w:tr>
      <w:tr w:rsidR="00BA0136" w:rsidRPr="001D386E" w14:paraId="0D1653E5" w14:textId="77777777" w:rsidTr="00BA0136">
        <w:trPr>
          <w:jc w:val="center"/>
        </w:trPr>
        <w:tc>
          <w:tcPr>
            <w:tcW w:w="1419" w:type="dxa"/>
            <w:vMerge/>
            <w:vAlign w:val="center"/>
          </w:tcPr>
          <w:p w14:paraId="2AF66A25" w14:textId="77777777" w:rsidR="00BA0136" w:rsidRPr="001D386E" w:rsidRDefault="00BA0136" w:rsidP="00BA0136">
            <w:pPr>
              <w:pStyle w:val="TAC"/>
              <w:rPr>
                <w:rFonts w:cs="Arial"/>
              </w:rPr>
            </w:pPr>
          </w:p>
        </w:tc>
        <w:tc>
          <w:tcPr>
            <w:tcW w:w="1467" w:type="dxa"/>
            <w:vMerge/>
            <w:vAlign w:val="center"/>
          </w:tcPr>
          <w:p w14:paraId="4A52CF27" w14:textId="77777777" w:rsidR="00BA0136" w:rsidRPr="001D386E" w:rsidRDefault="00BA0136" w:rsidP="00BA0136">
            <w:pPr>
              <w:pStyle w:val="TAC"/>
              <w:rPr>
                <w:rFonts w:cs="Arial"/>
              </w:rPr>
            </w:pPr>
          </w:p>
        </w:tc>
        <w:tc>
          <w:tcPr>
            <w:tcW w:w="773" w:type="dxa"/>
            <w:vAlign w:val="center"/>
          </w:tcPr>
          <w:p w14:paraId="65E1F078" w14:textId="77777777" w:rsidR="00BA0136" w:rsidRPr="001D386E" w:rsidRDefault="00BA0136" w:rsidP="00BA0136">
            <w:pPr>
              <w:pStyle w:val="TAC"/>
              <w:rPr>
                <w:rFonts w:cs="Arial"/>
                <w:lang w:eastAsia="zh-CN"/>
              </w:rPr>
            </w:pPr>
            <w:r w:rsidRPr="001D386E">
              <w:rPr>
                <w:rFonts w:cs="Arial"/>
              </w:rPr>
              <w:t>11</w:t>
            </w:r>
          </w:p>
        </w:tc>
        <w:tc>
          <w:tcPr>
            <w:tcW w:w="592" w:type="dxa"/>
            <w:vAlign w:val="center"/>
          </w:tcPr>
          <w:p w14:paraId="27D31B9D" w14:textId="77777777" w:rsidR="00BA0136" w:rsidRPr="001D386E" w:rsidRDefault="00BA0136" w:rsidP="00BA0136">
            <w:pPr>
              <w:pStyle w:val="TAC"/>
              <w:rPr>
                <w:rFonts w:cs="Arial"/>
              </w:rPr>
            </w:pPr>
          </w:p>
        </w:tc>
        <w:tc>
          <w:tcPr>
            <w:tcW w:w="591" w:type="dxa"/>
            <w:gridSpan w:val="2"/>
            <w:vAlign w:val="center"/>
          </w:tcPr>
          <w:p w14:paraId="68D71EB7" w14:textId="77777777" w:rsidR="00BA0136" w:rsidRPr="001D386E" w:rsidRDefault="00BA0136" w:rsidP="00BA0136">
            <w:pPr>
              <w:pStyle w:val="TAC"/>
              <w:rPr>
                <w:rFonts w:cs="Arial"/>
              </w:rPr>
            </w:pPr>
          </w:p>
        </w:tc>
        <w:tc>
          <w:tcPr>
            <w:tcW w:w="592" w:type="dxa"/>
            <w:gridSpan w:val="2"/>
          </w:tcPr>
          <w:p w14:paraId="1FC233AA" w14:textId="77777777" w:rsidR="00BA0136" w:rsidRPr="001D386E" w:rsidRDefault="00BA0136" w:rsidP="00BA0136">
            <w:pPr>
              <w:pStyle w:val="TAC"/>
              <w:rPr>
                <w:rFonts w:cs="Arial"/>
              </w:rPr>
            </w:pPr>
            <w:r w:rsidRPr="001D386E">
              <w:rPr>
                <w:rFonts w:cs="Arial"/>
              </w:rPr>
              <w:t>Yes</w:t>
            </w:r>
          </w:p>
        </w:tc>
        <w:tc>
          <w:tcPr>
            <w:tcW w:w="592" w:type="dxa"/>
            <w:gridSpan w:val="3"/>
          </w:tcPr>
          <w:p w14:paraId="7844CAC9" w14:textId="77777777" w:rsidR="00BA0136" w:rsidRPr="001D386E" w:rsidRDefault="00BA0136" w:rsidP="00BA0136">
            <w:pPr>
              <w:pStyle w:val="TAC"/>
              <w:rPr>
                <w:rFonts w:cs="Arial"/>
              </w:rPr>
            </w:pPr>
            <w:r w:rsidRPr="001D386E">
              <w:rPr>
                <w:rFonts w:cs="Arial"/>
              </w:rPr>
              <w:t>Yes</w:t>
            </w:r>
          </w:p>
        </w:tc>
        <w:tc>
          <w:tcPr>
            <w:tcW w:w="592" w:type="dxa"/>
            <w:gridSpan w:val="3"/>
          </w:tcPr>
          <w:p w14:paraId="02246C8C" w14:textId="77777777" w:rsidR="00BA0136" w:rsidRPr="001D386E" w:rsidRDefault="00BA0136" w:rsidP="00BA0136">
            <w:pPr>
              <w:pStyle w:val="TAC"/>
              <w:rPr>
                <w:rFonts w:cs="Arial"/>
              </w:rPr>
            </w:pPr>
          </w:p>
        </w:tc>
        <w:tc>
          <w:tcPr>
            <w:tcW w:w="731" w:type="dxa"/>
            <w:gridSpan w:val="3"/>
            <w:vAlign w:val="center"/>
          </w:tcPr>
          <w:p w14:paraId="4A64DD26" w14:textId="77777777" w:rsidR="00BA0136" w:rsidRPr="001D386E" w:rsidRDefault="00BA0136" w:rsidP="00BA0136">
            <w:pPr>
              <w:pStyle w:val="TAC"/>
              <w:rPr>
                <w:rFonts w:cs="Arial"/>
              </w:rPr>
            </w:pPr>
          </w:p>
        </w:tc>
        <w:tc>
          <w:tcPr>
            <w:tcW w:w="1187" w:type="dxa"/>
            <w:vMerge/>
            <w:vAlign w:val="center"/>
          </w:tcPr>
          <w:p w14:paraId="1A84CDAE" w14:textId="77777777" w:rsidR="00BA0136" w:rsidRPr="001D386E" w:rsidRDefault="00BA0136" w:rsidP="00BA0136">
            <w:pPr>
              <w:pStyle w:val="TAC"/>
              <w:rPr>
                <w:rFonts w:cs="Arial"/>
              </w:rPr>
            </w:pPr>
          </w:p>
        </w:tc>
        <w:tc>
          <w:tcPr>
            <w:tcW w:w="1287" w:type="dxa"/>
            <w:vMerge/>
            <w:vAlign w:val="center"/>
          </w:tcPr>
          <w:p w14:paraId="73D352A4" w14:textId="77777777" w:rsidR="00BA0136" w:rsidRPr="001D386E" w:rsidRDefault="00BA0136" w:rsidP="00BA0136">
            <w:pPr>
              <w:pStyle w:val="TAC"/>
              <w:rPr>
                <w:rFonts w:cs="Arial"/>
              </w:rPr>
            </w:pPr>
          </w:p>
        </w:tc>
      </w:tr>
      <w:tr w:rsidR="00BA0136" w:rsidRPr="001D386E" w14:paraId="7584A59B" w14:textId="77777777" w:rsidTr="00BA0136">
        <w:trPr>
          <w:jc w:val="center"/>
        </w:trPr>
        <w:tc>
          <w:tcPr>
            <w:tcW w:w="1419" w:type="dxa"/>
            <w:vMerge/>
            <w:vAlign w:val="center"/>
          </w:tcPr>
          <w:p w14:paraId="2C9D247A" w14:textId="77777777" w:rsidR="00BA0136" w:rsidRPr="001D386E" w:rsidRDefault="00BA0136" w:rsidP="00BA0136">
            <w:pPr>
              <w:pStyle w:val="TAC"/>
              <w:rPr>
                <w:rFonts w:cs="Arial"/>
              </w:rPr>
            </w:pPr>
          </w:p>
        </w:tc>
        <w:tc>
          <w:tcPr>
            <w:tcW w:w="1467" w:type="dxa"/>
            <w:vMerge/>
            <w:vAlign w:val="center"/>
          </w:tcPr>
          <w:p w14:paraId="238D1D36" w14:textId="77777777" w:rsidR="00BA0136" w:rsidRPr="001D386E" w:rsidRDefault="00BA0136" w:rsidP="00BA0136">
            <w:pPr>
              <w:pStyle w:val="TAC"/>
              <w:rPr>
                <w:rFonts w:cs="Arial"/>
              </w:rPr>
            </w:pPr>
          </w:p>
        </w:tc>
        <w:tc>
          <w:tcPr>
            <w:tcW w:w="773" w:type="dxa"/>
            <w:vAlign w:val="center"/>
          </w:tcPr>
          <w:p w14:paraId="77A65FA1" w14:textId="77777777" w:rsidR="00BA0136" w:rsidRPr="001D386E" w:rsidRDefault="00BA0136" w:rsidP="00BA0136">
            <w:pPr>
              <w:pStyle w:val="TAC"/>
              <w:rPr>
                <w:rFonts w:cs="Arial"/>
                <w:lang w:eastAsia="zh-CN"/>
              </w:rPr>
            </w:pPr>
            <w:r w:rsidRPr="001D386E">
              <w:rPr>
                <w:rFonts w:cs="Arial"/>
              </w:rPr>
              <w:t>18</w:t>
            </w:r>
          </w:p>
        </w:tc>
        <w:tc>
          <w:tcPr>
            <w:tcW w:w="592" w:type="dxa"/>
            <w:vAlign w:val="center"/>
          </w:tcPr>
          <w:p w14:paraId="44AF9A79" w14:textId="77777777" w:rsidR="00BA0136" w:rsidRPr="001D386E" w:rsidRDefault="00BA0136" w:rsidP="00BA0136">
            <w:pPr>
              <w:pStyle w:val="TAC"/>
              <w:rPr>
                <w:rFonts w:cs="Arial"/>
              </w:rPr>
            </w:pPr>
          </w:p>
        </w:tc>
        <w:tc>
          <w:tcPr>
            <w:tcW w:w="591" w:type="dxa"/>
            <w:gridSpan w:val="2"/>
            <w:vAlign w:val="center"/>
          </w:tcPr>
          <w:p w14:paraId="1FC5FEE2" w14:textId="77777777" w:rsidR="00BA0136" w:rsidRPr="001D386E" w:rsidRDefault="00BA0136" w:rsidP="00BA0136">
            <w:pPr>
              <w:pStyle w:val="TAC"/>
              <w:rPr>
                <w:rFonts w:cs="Arial"/>
              </w:rPr>
            </w:pPr>
          </w:p>
        </w:tc>
        <w:tc>
          <w:tcPr>
            <w:tcW w:w="592" w:type="dxa"/>
            <w:gridSpan w:val="2"/>
          </w:tcPr>
          <w:p w14:paraId="09CFDF4C" w14:textId="77777777" w:rsidR="00BA0136" w:rsidRPr="001D386E" w:rsidRDefault="00BA0136" w:rsidP="00BA0136">
            <w:pPr>
              <w:pStyle w:val="TAC"/>
              <w:rPr>
                <w:rFonts w:cs="Arial"/>
              </w:rPr>
            </w:pPr>
            <w:r w:rsidRPr="001D386E">
              <w:rPr>
                <w:rFonts w:cs="Arial"/>
              </w:rPr>
              <w:t>Yes</w:t>
            </w:r>
          </w:p>
        </w:tc>
        <w:tc>
          <w:tcPr>
            <w:tcW w:w="592" w:type="dxa"/>
            <w:gridSpan w:val="3"/>
          </w:tcPr>
          <w:p w14:paraId="06B62D1F" w14:textId="77777777" w:rsidR="00BA0136" w:rsidRPr="001D386E" w:rsidRDefault="00BA0136" w:rsidP="00BA0136">
            <w:pPr>
              <w:pStyle w:val="TAC"/>
              <w:rPr>
                <w:rFonts w:cs="Arial"/>
              </w:rPr>
            </w:pPr>
            <w:r w:rsidRPr="001D386E">
              <w:rPr>
                <w:rFonts w:cs="Arial"/>
              </w:rPr>
              <w:t>Yes</w:t>
            </w:r>
          </w:p>
        </w:tc>
        <w:tc>
          <w:tcPr>
            <w:tcW w:w="592" w:type="dxa"/>
            <w:gridSpan w:val="3"/>
          </w:tcPr>
          <w:p w14:paraId="15EDAED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A585660" w14:textId="77777777" w:rsidR="00BA0136" w:rsidRPr="001D386E" w:rsidRDefault="00BA0136" w:rsidP="00BA0136">
            <w:pPr>
              <w:pStyle w:val="TAC"/>
              <w:rPr>
                <w:rFonts w:cs="Arial"/>
              </w:rPr>
            </w:pPr>
          </w:p>
        </w:tc>
        <w:tc>
          <w:tcPr>
            <w:tcW w:w="1187" w:type="dxa"/>
            <w:vMerge/>
            <w:vAlign w:val="center"/>
          </w:tcPr>
          <w:p w14:paraId="09F68189" w14:textId="77777777" w:rsidR="00BA0136" w:rsidRPr="001D386E" w:rsidRDefault="00BA0136" w:rsidP="00BA0136">
            <w:pPr>
              <w:pStyle w:val="TAC"/>
              <w:rPr>
                <w:rFonts w:cs="Arial"/>
              </w:rPr>
            </w:pPr>
          </w:p>
        </w:tc>
        <w:tc>
          <w:tcPr>
            <w:tcW w:w="1287" w:type="dxa"/>
            <w:vMerge/>
            <w:vAlign w:val="center"/>
          </w:tcPr>
          <w:p w14:paraId="50D42462" w14:textId="77777777" w:rsidR="00BA0136" w:rsidRPr="001D386E" w:rsidRDefault="00BA0136" w:rsidP="00BA0136">
            <w:pPr>
              <w:pStyle w:val="TAC"/>
              <w:rPr>
                <w:rFonts w:cs="Arial"/>
              </w:rPr>
            </w:pPr>
          </w:p>
        </w:tc>
      </w:tr>
      <w:tr w:rsidR="00BA0136" w:rsidRPr="001D386E" w14:paraId="3F1BBDC7" w14:textId="77777777" w:rsidTr="00BA0136">
        <w:trPr>
          <w:jc w:val="center"/>
        </w:trPr>
        <w:tc>
          <w:tcPr>
            <w:tcW w:w="1419" w:type="dxa"/>
            <w:vMerge/>
            <w:vAlign w:val="center"/>
          </w:tcPr>
          <w:p w14:paraId="7CD21B9F" w14:textId="77777777" w:rsidR="00BA0136" w:rsidRPr="001D386E" w:rsidRDefault="00BA0136" w:rsidP="00BA0136">
            <w:pPr>
              <w:pStyle w:val="TAC"/>
              <w:rPr>
                <w:rFonts w:cs="Arial"/>
              </w:rPr>
            </w:pPr>
          </w:p>
        </w:tc>
        <w:tc>
          <w:tcPr>
            <w:tcW w:w="1467" w:type="dxa"/>
            <w:vMerge/>
            <w:vAlign w:val="center"/>
          </w:tcPr>
          <w:p w14:paraId="237AADC1" w14:textId="77777777" w:rsidR="00BA0136" w:rsidRPr="001D386E" w:rsidRDefault="00BA0136" w:rsidP="00BA0136">
            <w:pPr>
              <w:pStyle w:val="TAC"/>
              <w:rPr>
                <w:rFonts w:cs="Arial"/>
              </w:rPr>
            </w:pPr>
          </w:p>
        </w:tc>
        <w:tc>
          <w:tcPr>
            <w:tcW w:w="773" w:type="dxa"/>
            <w:vAlign w:val="center"/>
          </w:tcPr>
          <w:p w14:paraId="34689CDB" w14:textId="77777777" w:rsidR="00BA0136" w:rsidRPr="001D386E" w:rsidRDefault="00BA0136" w:rsidP="00BA0136">
            <w:pPr>
              <w:pStyle w:val="TAC"/>
              <w:rPr>
                <w:rFonts w:cs="Arial"/>
                <w:lang w:eastAsia="zh-CN"/>
              </w:rPr>
            </w:pPr>
            <w:r w:rsidRPr="001D386E">
              <w:rPr>
                <w:rFonts w:cs="Arial"/>
              </w:rPr>
              <w:t>1</w:t>
            </w:r>
          </w:p>
        </w:tc>
        <w:tc>
          <w:tcPr>
            <w:tcW w:w="592" w:type="dxa"/>
            <w:vAlign w:val="center"/>
          </w:tcPr>
          <w:p w14:paraId="2C564BEF" w14:textId="77777777" w:rsidR="00BA0136" w:rsidRPr="001D386E" w:rsidRDefault="00BA0136" w:rsidP="00BA0136">
            <w:pPr>
              <w:pStyle w:val="TAC"/>
              <w:rPr>
                <w:rFonts w:cs="Arial"/>
              </w:rPr>
            </w:pPr>
          </w:p>
        </w:tc>
        <w:tc>
          <w:tcPr>
            <w:tcW w:w="591" w:type="dxa"/>
            <w:gridSpan w:val="2"/>
            <w:vAlign w:val="center"/>
          </w:tcPr>
          <w:p w14:paraId="05ABE984" w14:textId="77777777" w:rsidR="00BA0136" w:rsidRPr="001D386E" w:rsidRDefault="00BA0136" w:rsidP="00BA0136">
            <w:pPr>
              <w:pStyle w:val="TAC"/>
              <w:rPr>
                <w:rFonts w:cs="Arial"/>
              </w:rPr>
            </w:pPr>
          </w:p>
        </w:tc>
        <w:tc>
          <w:tcPr>
            <w:tcW w:w="592" w:type="dxa"/>
            <w:gridSpan w:val="2"/>
          </w:tcPr>
          <w:p w14:paraId="2F2A30B1" w14:textId="77777777" w:rsidR="00BA0136" w:rsidRPr="001D386E" w:rsidRDefault="00BA0136" w:rsidP="00BA0136">
            <w:pPr>
              <w:pStyle w:val="TAC"/>
              <w:rPr>
                <w:rFonts w:cs="Arial"/>
              </w:rPr>
            </w:pPr>
            <w:r w:rsidRPr="001D386E">
              <w:rPr>
                <w:rFonts w:cs="Arial"/>
              </w:rPr>
              <w:t>Yes</w:t>
            </w:r>
          </w:p>
        </w:tc>
        <w:tc>
          <w:tcPr>
            <w:tcW w:w="592" w:type="dxa"/>
            <w:gridSpan w:val="3"/>
          </w:tcPr>
          <w:p w14:paraId="009AB193" w14:textId="77777777" w:rsidR="00BA0136" w:rsidRPr="001D386E" w:rsidRDefault="00BA0136" w:rsidP="00BA0136">
            <w:pPr>
              <w:pStyle w:val="TAC"/>
              <w:rPr>
                <w:rFonts w:cs="Arial"/>
              </w:rPr>
            </w:pPr>
            <w:r w:rsidRPr="001D386E">
              <w:rPr>
                <w:rFonts w:cs="Arial"/>
              </w:rPr>
              <w:t>Yes</w:t>
            </w:r>
          </w:p>
        </w:tc>
        <w:tc>
          <w:tcPr>
            <w:tcW w:w="592" w:type="dxa"/>
            <w:gridSpan w:val="3"/>
          </w:tcPr>
          <w:p w14:paraId="499AFB84" w14:textId="77777777" w:rsidR="00BA0136" w:rsidRPr="001D386E" w:rsidRDefault="00BA0136" w:rsidP="00BA0136">
            <w:pPr>
              <w:pStyle w:val="TAC"/>
              <w:rPr>
                <w:rFonts w:cs="Arial"/>
              </w:rPr>
            </w:pPr>
            <w:r w:rsidRPr="001D386E">
              <w:rPr>
                <w:rFonts w:cs="Arial"/>
              </w:rPr>
              <w:t>Yes</w:t>
            </w:r>
          </w:p>
        </w:tc>
        <w:tc>
          <w:tcPr>
            <w:tcW w:w="731" w:type="dxa"/>
            <w:gridSpan w:val="3"/>
          </w:tcPr>
          <w:p w14:paraId="59AFC9C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7DBA50A"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505745C0" w14:textId="77777777" w:rsidR="00BA0136" w:rsidRPr="001D386E" w:rsidRDefault="00BA0136" w:rsidP="00BA0136">
            <w:pPr>
              <w:pStyle w:val="TAC"/>
              <w:rPr>
                <w:rFonts w:cs="Arial"/>
              </w:rPr>
            </w:pPr>
            <w:r w:rsidRPr="001D386E">
              <w:rPr>
                <w:rFonts w:cs="Arial"/>
              </w:rPr>
              <w:t>1</w:t>
            </w:r>
          </w:p>
        </w:tc>
      </w:tr>
      <w:tr w:rsidR="00BA0136" w:rsidRPr="001D386E" w14:paraId="52F6929B" w14:textId="77777777" w:rsidTr="00BA0136">
        <w:trPr>
          <w:jc w:val="center"/>
        </w:trPr>
        <w:tc>
          <w:tcPr>
            <w:tcW w:w="1419" w:type="dxa"/>
            <w:vMerge/>
            <w:vAlign w:val="center"/>
          </w:tcPr>
          <w:p w14:paraId="264C4BC5" w14:textId="77777777" w:rsidR="00BA0136" w:rsidRPr="001D386E" w:rsidRDefault="00BA0136" w:rsidP="00BA0136">
            <w:pPr>
              <w:pStyle w:val="TAC"/>
              <w:rPr>
                <w:rFonts w:cs="Arial"/>
              </w:rPr>
            </w:pPr>
          </w:p>
        </w:tc>
        <w:tc>
          <w:tcPr>
            <w:tcW w:w="1467" w:type="dxa"/>
            <w:vMerge/>
            <w:vAlign w:val="center"/>
          </w:tcPr>
          <w:p w14:paraId="58037B30" w14:textId="77777777" w:rsidR="00BA0136" w:rsidRPr="001D386E" w:rsidRDefault="00BA0136" w:rsidP="00BA0136">
            <w:pPr>
              <w:pStyle w:val="TAC"/>
              <w:rPr>
                <w:rFonts w:cs="Arial"/>
              </w:rPr>
            </w:pPr>
          </w:p>
        </w:tc>
        <w:tc>
          <w:tcPr>
            <w:tcW w:w="773" w:type="dxa"/>
            <w:vAlign w:val="center"/>
          </w:tcPr>
          <w:p w14:paraId="1899CA3D" w14:textId="77777777" w:rsidR="00BA0136" w:rsidRPr="001D386E" w:rsidRDefault="00BA0136" w:rsidP="00BA0136">
            <w:pPr>
              <w:pStyle w:val="TAC"/>
              <w:rPr>
                <w:rFonts w:cs="Arial"/>
                <w:lang w:eastAsia="zh-CN"/>
              </w:rPr>
            </w:pPr>
            <w:r w:rsidRPr="001D386E">
              <w:rPr>
                <w:rFonts w:cs="Arial"/>
              </w:rPr>
              <w:t>11</w:t>
            </w:r>
          </w:p>
        </w:tc>
        <w:tc>
          <w:tcPr>
            <w:tcW w:w="592" w:type="dxa"/>
            <w:vAlign w:val="center"/>
          </w:tcPr>
          <w:p w14:paraId="5EF04BEB" w14:textId="77777777" w:rsidR="00BA0136" w:rsidRPr="001D386E" w:rsidRDefault="00BA0136" w:rsidP="00BA0136">
            <w:pPr>
              <w:pStyle w:val="TAC"/>
              <w:rPr>
                <w:rFonts w:cs="Arial"/>
              </w:rPr>
            </w:pPr>
          </w:p>
        </w:tc>
        <w:tc>
          <w:tcPr>
            <w:tcW w:w="591" w:type="dxa"/>
            <w:gridSpan w:val="2"/>
            <w:vAlign w:val="center"/>
          </w:tcPr>
          <w:p w14:paraId="439D5455" w14:textId="77777777" w:rsidR="00BA0136" w:rsidRPr="001D386E" w:rsidRDefault="00BA0136" w:rsidP="00BA0136">
            <w:pPr>
              <w:pStyle w:val="TAC"/>
              <w:rPr>
                <w:rFonts w:cs="Arial"/>
              </w:rPr>
            </w:pPr>
          </w:p>
        </w:tc>
        <w:tc>
          <w:tcPr>
            <w:tcW w:w="592" w:type="dxa"/>
            <w:gridSpan w:val="2"/>
          </w:tcPr>
          <w:p w14:paraId="05B9122E" w14:textId="77777777" w:rsidR="00BA0136" w:rsidRPr="001D386E" w:rsidRDefault="00BA0136" w:rsidP="00BA0136">
            <w:pPr>
              <w:pStyle w:val="TAC"/>
              <w:rPr>
                <w:rFonts w:cs="Arial"/>
              </w:rPr>
            </w:pPr>
            <w:r w:rsidRPr="001D386E">
              <w:rPr>
                <w:rFonts w:cs="Arial"/>
              </w:rPr>
              <w:t>Yes</w:t>
            </w:r>
          </w:p>
        </w:tc>
        <w:tc>
          <w:tcPr>
            <w:tcW w:w="592" w:type="dxa"/>
            <w:gridSpan w:val="3"/>
          </w:tcPr>
          <w:p w14:paraId="27FB254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8D137CE" w14:textId="77777777" w:rsidR="00BA0136" w:rsidRPr="001D386E" w:rsidRDefault="00BA0136" w:rsidP="00BA0136">
            <w:pPr>
              <w:pStyle w:val="TAC"/>
              <w:rPr>
                <w:rFonts w:cs="Arial"/>
              </w:rPr>
            </w:pPr>
          </w:p>
        </w:tc>
        <w:tc>
          <w:tcPr>
            <w:tcW w:w="731" w:type="dxa"/>
            <w:gridSpan w:val="3"/>
            <w:vAlign w:val="center"/>
          </w:tcPr>
          <w:p w14:paraId="3D56CA14" w14:textId="77777777" w:rsidR="00BA0136" w:rsidRPr="001D386E" w:rsidRDefault="00BA0136" w:rsidP="00BA0136">
            <w:pPr>
              <w:pStyle w:val="TAC"/>
              <w:rPr>
                <w:rFonts w:cs="Arial"/>
              </w:rPr>
            </w:pPr>
          </w:p>
        </w:tc>
        <w:tc>
          <w:tcPr>
            <w:tcW w:w="1187" w:type="dxa"/>
            <w:vMerge/>
            <w:vAlign w:val="center"/>
          </w:tcPr>
          <w:p w14:paraId="45933EDA" w14:textId="77777777" w:rsidR="00BA0136" w:rsidRPr="001D386E" w:rsidRDefault="00BA0136" w:rsidP="00BA0136">
            <w:pPr>
              <w:pStyle w:val="TAC"/>
              <w:rPr>
                <w:rFonts w:cs="Arial"/>
              </w:rPr>
            </w:pPr>
          </w:p>
        </w:tc>
        <w:tc>
          <w:tcPr>
            <w:tcW w:w="1287" w:type="dxa"/>
            <w:vMerge/>
            <w:vAlign w:val="center"/>
          </w:tcPr>
          <w:p w14:paraId="3CDF0604" w14:textId="77777777" w:rsidR="00BA0136" w:rsidRPr="001D386E" w:rsidRDefault="00BA0136" w:rsidP="00BA0136">
            <w:pPr>
              <w:pStyle w:val="TAC"/>
              <w:rPr>
                <w:rFonts w:cs="Arial"/>
              </w:rPr>
            </w:pPr>
          </w:p>
        </w:tc>
      </w:tr>
      <w:tr w:rsidR="00BA0136" w:rsidRPr="001D386E" w14:paraId="0319DE31" w14:textId="77777777" w:rsidTr="00BA0136">
        <w:trPr>
          <w:jc w:val="center"/>
        </w:trPr>
        <w:tc>
          <w:tcPr>
            <w:tcW w:w="1419" w:type="dxa"/>
            <w:vMerge/>
            <w:vAlign w:val="center"/>
          </w:tcPr>
          <w:p w14:paraId="58632544" w14:textId="77777777" w:rsidR="00BA0136" w:rsidRPr="001D386E" w:rsidRDefault="00BA0136" w:rsidP="00BA0136">
            <w:pPr>
              <w:pStyle w:val="TAC"/>
              <w:rPr>
                <w:rFonts w:cs="Arial"/>
              </w:rPr>
            </w:pPr>
          </w:p>
        </w:tc>
        <w:tc>
          <w:tcPr>
            <w:tcW w:w="1467" w:type="dxa"/>
            <w:vMerge/>
            <w:vAlign w:val="center"/>
          </w:tcPr>
          <w:p w14:paraId="6E997D30" w14:textId="77777777" w:rsidR="00BA0136" w:rsidRPr="001D386E" w:rsidRDefault="00BA0136" w:rsidP="00BA0136">
            <w:pPr>
              <w:pStyle w:val="TAC"/>
              <w:rPr>
                <w:rFonts w:cs="Arial"/>
              </w:rPr>
            </w:pPr>
          </w:p>
        </w:tc>
        <w:tc>
          <w:tcPr>
            <w:tcW w:w="773" w:type="dxa"/>
            <w:vAlign w:val="center"/>
          </w:tcPr>
          <w:p w14:paraId="11649253" w14:textId="77777777" w:rsidR="00BA0136" w:rsidRPr="001D386E" w:rsidRDefault="00BA0136" w:rsidP="00BA0136">
            <w:pPr>
              <w:pStyle w:val="TAC"/>
              <w:rPr>
                <w:rFonts w:cs="Arial"/>
                <w:lang w:eastAsia="zh-CN"/>
              </w:rPr>
            </w:pPr>
            <w:r w:rsidRPr="001D386E">
              <w:rPr>
                <w:rFonts w:cs="Arial"/>
              </w:rPr>
              <w:t>18</w:t>
            </w:r>
          </w:p>
        </w:tc>
        <w:tc>
          <w:tcPr>
            <w:tcW w:w="592" w:type="dxa"/>
            <w:vAlign w:val="center"/>
          </w:tcPr>
          <w:p w14:paraId="5A4E459B" w14:textId="77777777" w:rsidR="00BA0136" w:rsidRPr="001D386E" w:rsidRDefault="00BA0136" w:rsidP="00BA0136">
            <w:pPr>
              <w:pStyle w:val="TAC"/>
              <w:rPr>
                <w:rFonts w:cs="Arial"/>
              </w:rPr>
            </w:pPr>
          </w:p>
        </w:tc>
        <w:tc>
          <w:tcPr>
            <w:tcW w:w="591" w:type="dxa"/>
            <w:gridSpan w:val="2"/>
            <w:vAlign w:val="center"/>
          </w:tcPr>
          <w:p w14:paraId="07D121C8" w14:textId="77777777" w:rsidR="00BA0136" w:rsidRPr="001D386E" w:rsidRDefault="00BA0136" w:rsidP="00BA0136">
            <w:pPr>
              <w:pStyle w:val="TAC"/>
              <w:rPr>
                <w:rFonts w:cs="Arial"/>
              </w:rPr>
            </w:pPr>
          </w:p>
        </w:tc>
        <w:tc>
          <w:tcPr>
            <w:tcW w:w="592" w:type="dxa"/>
            <w:gridSpan w:val="2"/>
          </w:tcPr>
          <w:p w14:paraId="7D099A4B" w14:textId="77777777" w:rsidR="00BA0136" w:rsidRPr="001D386E" w:rsidRDefault="00BA0136" w:rsidP="00BA0136">
            <w:pPr>
              <w:pStyle w:val="TAC"/>
              <w:rPr>
                <w:rFonts w:cs="Arial"/>
              </w:rPr>
            </w:pPr>
            <w:r w:rsidRPr="001D386E">
              <w:rPr>
                <w:rFonts w:cs="Arial"/>
              </w:rPr>
              <w:t>Yes</w:t>
            </w:r>
          </w:p>
        </w:tc>
        <w:tc>
          <w:tcPr>
            <w:tcW w:w="592" w:type="dxa"/>
            <w:gridSpan w:val="3"/>
          </w:tcPr>
          <w:p w14:paraId="747128A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4308C38" w14:textId="77777777" w:rsidR="00BA0136" w:rsidRPr="001D386E" w:rsidRDefault="00BA0136" w:rsidP="00BA0136">
            <w:pPr>
              <w:pStyle w:val="TAC"/>
              <w:rPr>
                <w:rFonts w:cs="Arial"/>
              </w:rPr>
            </w:pPr>
          </w:p>
        </w:tc>
        <w:tc>
          <w:tcPr>
            <w:tcW w:w="731" w:type="dxa"/>
            <w:gridSpan w:val="3"/>
            <w:vAlign w:val="center"/>
          </w:tcPr>
          <w:p w14:paraId="45801131" w14:textId="77777777" w:rsidR="00BA0136" w:rsidRPr="001D386E" w:rsidRDefault="00BA0136" w:rsidP="00BA0136">
            <w:pPr>
              <w:pStyle w:val="TAC"/>
              <w:rPr>
                <w:rFonts w:cs="Arial"/>
              </w:rPr>
            </w:pPr>
          </w:p>
        </w:tc>
        <w:tc>
          <w:tcPr>
            <w:tcW w:w="1187" w:type="dxa"/>
            <w:vMerge/>
            <w:vAlign w:val="center"/>
          </w:tcPr>
          <w:p w14:paraId="5D205E44" w14:textId="77777777" w:rsidR="00BA0136" w:rsidRPr="001D386E" w:rsidRDefault="00BA0136" w:rsidP="00BA0136">
            <w:pPr>
              <w:pStyle w:val="TAC"/>
              <w:rPr>
                <w:rFonts w:cs="Arial"/>
              </w:rPr>
            </w:pPr>
          </w:p>
        </w:tc>
        <w:tc>
          <w:tcPr>
            <w:tcW w:w="1287" w:type="dxa"/>
            <w:vMerge/>
            <w:vAlign w:val="center"/>
          </w:tcPr>
          <w:p w14:paraId="3DCD2BE6" w14:textId="77777777" w:rsidR="00BA0136" w:rsidRPr="001D386E" w:rsidRDefault="00BA0136" w:rsidP="00BA0136">
            <w:pPr>
              <w:pStyle w:val="TAC"/>
              <w:rPr>
                <w:rFonts w:cs="Arial"/>
              </w:rPr>
            </w:pPr>
          </w:p>
        </w:tc>
      </w:tr>
      <w:tr w:rsidR="00BA0136" w:rsidRPr="001D386E" w14:paraId="34935075" w14:textId="77777777" w:rsidTr="00BA0136">
        <w:trPr>
          <w:trHeight w:val="223"/>
          <w:jc w:val="center"/>
        </w:trPr>
        <w:tc>
          <w:tcPr>
            <w:tcW w:w="1419" w:type="dxa"/>
            <w:vMerge w:val="restart"/>
            <w:vAlign w:val="center"/>
          </w:tcPr>
          <w:p w14:paraId="126DA3CB" w14:textId="77777777" w:rsidR="00BA0136" w:rsidRPr="001D386E" w:rsidRDefault="00BA0136" w:rsidP="00BA0136">
            <w:pPr>
              <w:pStyle w:val="TAC"/>
              <w:rPr>
                <w:rFonts w:cs="Arial"/>
              </w:rPr>
            </w:pPr>
            <w:r w:rsidRPr="001D386E">
              <w:rPr>
                <w:rFonts w:cs="Arial"/>
                <w:lang w:eastAsia="zh-CN"/>
              </w:rPr>
              <w:t>CA_1A-</w:t>
            </w:r>
            <w:r w:rsidRPr="001D386E">
              <w:rPr>
                <w:rFonts w:cs="Arial" w:hint="eastAsia"/>
                <w:lang w:eastAsia="zh-CN"/>
              </w:rPr>
              <w:t>11</w:t>
            </w:r>
            <w:r w:rsidRPr="001D386E">
              <w:rPr>
                <w:rFonts w:cs="Arial"/>
                <w:lang w:eastAsia="zh-CN"/>
              </w:rPr>
              <w:t>A-</w:t>
            </w:r>
            <w:r w:rsidRPr="001D386E">
              <w:rPr>
                <w:rFonts w:cs="Arial" w:hint="eastAsia"/>
                <w:lang w:eastAsia="zh-CN"/>
              </w:rPr>
              <w:t>28</w:t>
            </w:r>
            <w:r w:rsidRPr="001D386E">
              <w:rPr>
                <w:rFonts w:cs="Arial"/>
                <w:lang w:eastAsia="zh-CN"/>
              </w:rPr>
              <w:t>A</w:t>
            </w:r>
          </w:p>
        </w:tc>
        <w:tc>
          <w:tcPr>
            <w:tcW w:w="1467" w:type="dxa"/>
            <w:vMerge w:val="restart"/>
            <w:vAlign w:val="center"/>
          </w:tcPr>
          <w:p w14:paraId="133159C0"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674CCB4D" w14:textId="77777777" w:rsidR="00BA0136" w:rsidRPr="001D386E" w:rsidRDefault="00BA0136" w:rsidP="00BA0136">
            <w:pPr>
              <w:pStyle w:val="TAC"/>
              <w:rPr>
                <w:rFonts w:cs="Arial"/>
                <w:lang w:eastAsia="zh-CN"/>
              </w:rPr>
            </w:pPr>
            <w:r w:rsidRPr="001D386E">
              <w:t>1</w:t>
            </w:r>
          </w:p>
        </w:tc>
        <w:tc>
          <w:tcPr>
            <w:tcW w:w="592" w:type="dxa"/>
            <w:shd w:val="clear" w:color="auto" w:fill="auto"/>
          </w:tcPr>
          <w:p w14:paraId="08203DCA" w14:textId="77777777" w:rsidR="00BA0136" w:rsidRPr="001D386E" w:rsidRDefault="00BA0136" w:rsidP="00BA0136">
            <w:pPr>
              <w:pStyle w:val="TAC"/>
              <w:rPr>
                <w:rFonts w:cs="Arial"/>
              </w:rPr>
            </w:pPr>
          </w:p>
        </w:tc>
        <w:tc>
          <w:tcPr>
            <w:tcW w:w="591" w:type="dxa"/>
            <w:gridSpan w:val="2"/>
          </w:tcPr>
          <w:p w14:paraId="57EF28AD" w14:textId="77777777" w:rsidR="00BA0136" w:rsidRPr="001D386E" w:rsidRDefault="00BA0136" w:rsidP="00BA0136">
            <w:pPr>
              <w:pStyle w:val="TAC"/>
              <w:rPr>
                <w:rFonts w:cs="Arial"/>
              </w:rPr>
            </w:pPr>
          </w:p>
        </w:tc>
        <w:tc>
          <w:tcPr>
            <w:tcW w:w="592" w:type="dxa"/>
            <w:gridSpan w:val="2"/>
            <w:vAlign w:val="center"/>
          </w:tcPr>
          <w:p w14:paraId="0CF85AD4" w14:textId="77777777" w:rsidR="00BA0136" w:rsidRPr="001D386E" w:rsidRDefault="00BA0136" w:rsidP="00BA0136">
            <w:pPr>
              <w:pStyle w:val="TAC"/>
              <w:rPr>
                <w:rFonts w:cs="Arial"/>
              </w:rPr>
            </w:pPr>
            <w:r w:rsidRPr="001D386E">
              <w:t>Yes</w:t>
            </w:r>
          </w:p>
        </w:tc>
        <w:tc>
          <w:tcPr>
            <w:tcW w:w="592" w:type="dxa"/>
            <w:gridSpan w:val="3"/>
            <w:vAlign w:val="center"/>
          </w:tcPr>
          <w:p w14:paraId="2EC132A9" w14:textId="77777777" w:rsidR="00BA0136" w:rsidRPr="001D386E" w:rsidRDefault="00BA0136" w:rsidP="00BA0136">
            <w:pPr>
              <w:pStyle w:val="TAC"/>
              <w:rPr>
                <w:rFonts w:cs="Arial"/>
              </w:rPr>
            </w:pPr>
            <w:r w:rsidRPr="001D386E">
              <w:t>Yes</w:t>
            </w:r>
          </w:p>
        </w:tc>
        <w:tc>
          <w:tcPr>
            <w:tcW w:w="592" w:type="dxa"/>
            <w:gridSpan w:val="3"/>
            <w:vAlign w:val="center"/>
          </w:tcPr>
          <w:p w14:paraId="44C14759" w14:textId="77777777" w:rsidR="00BA0136" w:rsidRPr="001D386E" w:rsidRDefault="00BA0136" w:rsidP="00BA0136">
            <w:pPr>
              <w:pStyle w:val="TAC"/>
              <w:rPr>
                <w:rFonts w:cs="Arial"/>
              </w:rPr>
            </w:pPr>
            <w:r w:rsidRPr="001D386E">
              <w:t>Yes</w:t>
            </w:r>
          </w:p>
        </w:tc>
        <w:tc>
          <w:tcPr>
            <w:tcW w:w="731" w:type="dxa"/>
            <w:gridSpan w:val="3"/>
            <w:vAlign w:val="center"/>
          </w:tcPr>
          <w:p w14:paraId="45DB05E3" w14:textId="77777777" w:rsidR="00BA0136" w:rsidRPr="001D386E" w:rsidRDefault="00BA0136" w:rsidP="00BA0136">
            <w:pPr>
              <w:pStyle w:val="TAC"/>
              <w:rPr>
                <w:rFonts w:cs="Arial"/>
                <w:lang w:eastAsia="zh-CN"/>
              </w:rPr>
            </w:pPr>
            <w:r w:rsidRPr="001D386E">
              <w:t>Yes</w:t>
            </w:r>
          </w:p>
        </w:tc>
        <w:tc>
          <w:tcPr>
            <w:tcW w:w="1187" w:type="dxa"/>
            <w:vMerge w:val="restart"/>
            <w:vAlign w:val="center"/>
          </w:tcPr>
          <w:p w14:paraId="7E7DA629"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355C64C9" w14:textId="77777777" w:rsidR="00BA0136" w:rsidRPr="001D386E" w:rsidRDefault="00BA0136" w:rsidP="00BA0136">
            <w:pPr>
              <w:pStyle w:val="TAC"/>
              <w:rPr>
                <w:rFonts w:cs="Arial"/>
              </w:rPr>
            </w:pPr>
            <w:r w:rsidRPr="001D386E">
              <w:rPr>
                <w:rFonts w:cs="Arial"/>
              </w:rPr>
              <w:t>0</w:t>
            </w:r>
          </w:p>
        </w:tc>
      </w:tr>
      <w:tr w:rsidR="00BA0136" w:rsidRPr="001D386E" w14:paraId="7DE6A4BE" w14:textId="77777777" w:rsidTr="00BA0136">
        <w:trPr>
          <w:trHeight w:val="223"/>
          <w:jc w:val="center"/>
        </w:trPr>
        <w:tc>
          <w:tcPr>
            <w:tcW w:w="1419" w:type="dxa"/>
            <w:vMerge/>
            <w:vAlign w:val="center"/>
          </w:tcPr>
          <w:p w14:paraId="12825F64" w14:textId="77777777" w:rsidR="00BA0136" w:rsidRPr="001D386E" w:rsidRDefault="00BA0136" w:rsidP="00BA0136">
            <w:pPr>
              <w:pStyle w:val="TAC"/>
              <w:rPr>
                <w:rFonts w:cs="Arial"/>
              </w:rPr>
            </w:pPr>
          </w:p>
        </w:tc>
        <w:tc>
          <w:tcPr>
            <w:tcW w:w="1467" w:type="dxa"/>
            <w:vMerge/>
            <w:vAlign w:val="center"/>
          </w:tcPr>
          <w:p w14:paraId="2E922C5D" w14:textId="77777777" w:rsidR="00BA0136" w:rsidRPr="001D386E" w:rsidRDefault="00BA0136" w:rsidP="00BA0136">
            <w:pPr>
              <w:pStyle w:val="TAC"/>
              <w:rPr>
                <w:rFonts w:cs="Arial"/>
                <w:lang w:eastAsia="zh-CN"/>
              </w:rPr>
            </w:pPr>
          </w:p>
        </w:tc>
        <w:tc>
          <w:tcPr>
            <w:tcW w:w="773" w:type="dxa"/>
            <w:shd w:val="clear" w:color="auto" w:fill="auto"/>
          </w:tcPr>
          <w:p w14:paraId="38BCA5A1" w14:textId="77777777" w:rsidR="00BA0136" w:rsidRPr="001D386E" w:rsidRDefault="00BA0136" w:rsidP="00BA0136">
            <w:pPr>
              <w:pStyle w:val="TAC"/>
              <w:rPr>
                <w:rFonts w:cs="Arial"/>
                <w:lang w:eastAsia="zh-CN"/>
              </w:rPr>
            </w:pPr>
            <w:r w:rsidRPr="001D386E">
              <w:t>11</w:t>
            </w:r>
          </w:p>
        </w:tc>
        <w:tc>
          <w:tcPr>
            <w:tcW w:w="592" w:type="dxa"/>
            <w:shd w:val="clear" w:color="auto" w:fill="auto"/>
          </w:tcPr>
          <w:p w14:paraId="382AF405" w14:textId="77777777" w:rsidR="00BA0136" w:rsidRPr="001D386E" w:rsidRDefault="00BA0136" w:rsidP="00BA0136">
            <w:pPr>
              <w:pStyle w:val="TAC"/>
              <w:rPr>
                <w:rFonts w:cs="Arial"/>
              </w:rPr>
            </w:pPr>
          </w:p>
        </w:tc>
        <w:tc>
          <w:tcPr>
            <w:tcW w:w="591" w:type="dxa"/>
            <w:gridSpan w:val="2"/>
          </w:tcPr>
          <w:p w14:paraId="62E0382F" w14:textId="77777777" w:rsidR="00BA0136" w:rsidRPr="001D386E" w:rsidRDefault="00BA0136" w:rsidP="00BA0136">
            <w:pPr>
              <w:pStyle w:val="TAC"/>
              <w:rPr>
                <w:rFonts w:cs="Arial"/>
              </w:rPr>
            </w:pPr>
          </w:p>
        </w:tc>
        <w:tc>
          <w:tcPr>
            <w:tcW w:w="592" w:type="dxa"/>
            <w:gridSpan w:val="2"/>
            <w:vAlign w:val="center"/>
          </w:tcPr>
          <w:p w14:paraId="4ED85125"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5BADCBC3" w14:textId="77777777" w:rsidR="00BA0136" w:rsidRPr="001D386E" w:rsidRDefault="00BA0136" w:rsidP="00BA0136">
            <w:pPr>
              <w:pStyle w:val="TAC"/>
              <w:rPr>
                <w:rFonts w:cs="Arial"/>
              </w:rPr>
            </w:pPr>
            <w:r w:rsidRPr="001D386E">
              <w:t>Yes</w:t>
            </w:r>
          </w:p>
        </w:tc>
        <w:tc>
          <w:tcPr>
            <w:tcW w:w="592" w:type="dxa"/>
            <w:gridSpan w:val="3"/>
            <w:vAlign w:val="center"/>
          </w:tcPr>
          <w:p w14:paraId="356ED115" w14:textId="77777777" w:rsidR="00BA0136" w:rsidRPr="001D386E" w:rsidRDefault="00BA0136" w:rsidP="00BA0136">
            <w:pPr>
              <w:pStyle w:val="TAC"/>
              <w:rPr>
                <w:rFonts w:cs="Arial"/>
              </w:rPr>
            </w:pPr>
          </w:p>
        </w:tc>
        <w:tc>
          <w:tcPr>
            <w:tcW w:w="731" w:type="dxa"/>
            <w:gridSpan w:val="3"/>
            <w:vAlign w:val="center"/>
          </w:tcPr>
          <w:p w14:paraId="7757D2EA" w14:textId="77777777" w:rsidR="00BA0136" w:rsidRPr="001D386E" w:rsidRDefault="00BA0136" w:rsidP="00BA0136">
            <w:pPr>
              <w:pStyle w:val="TAC"/>
              <w:rPr>
                <w:rFonts w:cs="Arial"/>
                <w:lang w:eastAsia="zh-CN"/>
              </w:rPr>
            </w:pPr>
          </w:p>
        </w:tc>
        <w:tc>
          <w:tcPr>
            <w:tcW w:w="1187" w:type="dxa"/>
            <w:vMerge/>
            <w:vAlign w:val="center"/>
          </w:tcPr>
          <w:p w14:paraId="7F43555D" w14:textId="77777777" w:rsidR="00BA0136" w:rsidRPr="001D386E" w:rsidRDefault="00BA0136" w:rsidP="00BA0136">
            <w:pPr>
              <w:pStyle w:val="TAC"/>
              <w:rPr>
                <w:rFonts w:cs="Arial"/>
              </w:rPr>
            </w:pPr>
          </w:p>
        </w:tc>
        <w:tc>
          <w:tcPr>
            <w:tcW w:w="1287" w:type="dxa"/>
            <w:vMerge/>
            <w:vAlign w:val="center"/>
          </w:tcPr>
          <w:p w14:paraId="552EC273" w14:textId="77777777" w:rsidR="00BA0136" w:rsidRPr="001D386E" w:rsidRDefault="00BA0136" w:rsidP="00BA0136">
            <w:pPr>
              <w:pStyle w:val="TAC"/>
              <w:rPr>
                <w:rFonts w:cs="Arial"/>
              </w:rPr>
            </w:pPr>
          </w:p>
        </w:tc>
      </w:tr>
      <w:tr w:rsidR="00BA0136" w:rsidRPr="001D386E" w14:paraId="6E234151" w14:textId="77777777" w:rsidTr="00BA0136">
        <w:trPr>
          <w:trHeight w:val="223"/>
          <w:jc w:val="center"/>
        </w:trPr>
        <w:tc>
          <w:tcPr>
            <w:tcW w:w="1419" w:type="dxa"/>
            <w:vMerge/>
            <w:vAlign w:val="center"/>
          </w:tcPr>
          <w:p w14:paraId="144B0D9A" w14:textId="77777777" w:rsidR="00BA0136" w:rsidRPr="001D386E" w:rsidRDefault="00BA0136" w:rsidP="00BA0136">
            <w:pPr>
              <w:pStyle w:val="TAC"/>
              <w:rPr>
                <w:rFonts w:cs="Arial"/>
              </w:rPr>
            </w:pPr>
          </w:p>
        </w:tc>
        <w:tc>
          <w:tcPr>
            <w:tcW w:w="1467" w:type="dxa"/>
            <w:vMerge/>
            <w:vAlign w:val="center"/>
          </w:tcPr>
          <w:p w14:paraId="1E559B19" w14:textId="77777777" w:rsidR="00BA0136" w:rsidRPr="001D386E" w:rsidRDefault="00BA0136" w:rsidP="00BA0136">
            <w:pPr>
              <w:pStyle w:val="TAC"/>
              <w:rPr>
                <w:rFonts w:cs="Arial"/>
                <w:lang w:eastAsia="zh-CN"/>
              </w:rPr>
            </w:pPr>
          </w:p>
        </w:tc>
        <w:tc>
          <w:tcPr>
            <w:tcW w:w="773" w:type="dxa"/>
            <w:shd w:val="clear" w:color="auto" w:fill="auto"/>
          </w:tcPr>
          <w:p w14:paraId="552BD2DE" w14:textId="77777777" w:rsidR="00BA0136" w:rsidRPr="001D386E" w:rsidRDefault="00BA0136" w:rsidP="00BA0136">
            <w:pPr>
              <w:pStyle w:val="TAC"/>
              <w:rPr>
                <w:rFonts w:cs="Arial"/>
                <w:lang w:eastAsia="zh-CN"/>
              </w:rPr>
            </w:pPr>
            <w:r w:rsidRPr="001D386E">
              <w:t>28</w:t>
            </w:r>
          </w:p>
        </w:tc>
        <w:tc>
          <w:tcPr>
            <w:tcW w:w="592" w:type="dxa"/>
            <w:shd w:val="clear" w:color="auto" w:fill="auto"/>
          </w:tcPr>
          <w:p w14:paraId="0D455EC0" w14:textId="77777777" w:rsidR="00BA0136" w:rsidRPr="001D386E" w:rsidRDefault="00BA0136" w:rsidP="00BA0136">
            <w:pPr>
              <w:pStyle w:val="TAC"/>
              <w:rPr>
                <w:rFonts w:cs="Arial"/>
              </w:rPr>
            </w:pPr>
          </w:p>
        </w:tc>
        <w:tc>
          <w:tcPr>
            <w:tcW w:w="591" w:type="dxa"/>
            <w:gridSpan w:val="2"/>
          </w:tcPr>
          <w:p w14:paraId="3950A5E5" w14:textId="77777777" w:rsidR="00BA0136" w:rsidRPr="001D386E" w:rsidRDefault="00BA0136" w:rsidP="00BA0136">
            <w:pPr>
              <w:pStyle w:val="TAC"/>
              <w:rPr>
                <w:rFonts w:cs="Arial"/>
              </w:rPr>
            </w:pPr>
          </w:p>
        </w:tc>
        <w:tc>
          <w:tcPr>
            <w:tcW w:w="592" w:type="dxa"/>
            <w:gridSpan w:val="2"/>
            <w:vAlign w:val="center"/>
          </w:tcPr>
          <w:p w14:paraId="65F91A3B" w14:textId="77777777" w:rsidR="00BA0136" w:rsidRPr="001D386E" w:rsidRDefault="00BA0136" w:rsidP="00BA0136">
            <w:pPr>
              <w:pStyle w:val="TAC"/>
              <w:rPr>
                <w:rFonts w:cs="Arial"/>
              </w:rPr>
            </w:pPr>
            <w:r w:rsidRPr="001D386E">
              <w:t>Yes</w:t>
            </w:r>
          </w:p>
        </w:tc>
        <w:tc>
          <w:tcPr>
            <w:tcW w:w="592" w:type="dxa"/>
            <w:gridSpan w:val="3"/>
            <w:vAlign w:val="center"/>
          </w:tcPr>
          <w:p w14:paraId="207033AF" w14:textId="77777777" w:rsidR="00BA0136" w:rsidRPr="001D386E" w:rsidRDefault="00BA0136" w:rsidP="00BA0136">
            <w:pPr>
              <w:pStyle w:val="TAC"/>
              <w:rPr>
                <w:rFonts w:cs="Arial"/>
              </w:rPr>
            </w:pPr>
            <w:r w:rsidRPr="001D386E">
              <w:t>Yes</w:t>
            </w:r>
          </w:p>
        </w:tc>
        <w:tc>
          <w:tcPr>
            <w:tcW w:w="592" w:type="dxa"/>
            <w:gridSpan w:val="3"/>
            <w:vAlign w:val="center"/>
          </w:tcPr>
          <w:p w14:paraId="0B7B89C8" w14:textId="77777777" w:rsidR="00BA0136" w:rsidRPr="001D386E" w:rsidRDefault="00BA0136" w:rsidP="00BA0136">
            <w:pPr>
              <w:pStyle w:val="TAC"/>
              <w:rPr>
                <w:rFonts w:cs="Arial"/>
              </w:rPr>
            </w:pPr>
            <w:r w:rsidRPr="001D386E">
              <w:t>Yes</w:t>
            </w:r>
          </w:p>
        </w:tc>
        <w:tc>
          <w:tcPr>
            <w:tcW w:w="731" w:type="dxa"/>
            <w:gridSpan w:val="3"/>
            <w:vAlign w:val="center"/>
          </w:tcPr>
          <w:p w14:paraId="1D6182E4" w14:textId="77777777" w:rsidR="00BA0136" w:rsidRPr="001D386E" w:rsidRDefault="00BA0136" w:rsidP="00BA0136">
            <w:pPr>
              <w:pStyle w:val="TAC"/>
              <w:rPr>
                <w:rFonts w:cs="Arial"/>
                <w:lang w:eastAsia="zh-CN"/>
              </w:rPr>
            </w:pPr>
            <w:r w:rsidRPr="001D386E">
              <w:t>Yes</w:t>
            </w:r>
          </w:p>
        </w:tc>
        <w:tc>
          <w:tcPr>
            <w:tcW w:w="1187" w:type="dxa"/>
            <w:vMerge/>
            <w:vAlign w:val="center"/>
          </w:tcPr>
          <w:p w14:paraId="40E73860" w14:textId="77777777" w:rsidR="00BA0136" w:rsidRPr="001D386E" w:rsidRDefault="00BA0136" w:rsidP="00BA0136">
            <w:pPr>
              <w:pStyle w:val="TAC"/>
              <w:rPr>
                <w:rFonts w:cs="Arial"/>
              </w:rPr>
            </w:pPr>
          </w:p>
        </w:tc>
        <w:tc>
          <w:tcPr>
            <w:tcW w:w="1287" w:type="dxa"/>
            <w:vMerge/>
            <w:vAlign w:val="center"/>
          </w:tcPr>
          <w:p w14:paraId="016A82A9" w14:textId="77777777" w:rsidR="00BA0136" w:rsidRPr="001D386E" w:rsidRDefault="00BA0136" w:rsidP="00BA0136">
            <w:pPr>
              <w:pStyle w:val="TAC"/>
              <w:rPr>
                <w:rFonts w:cs="Arial"/>
              </w:rPr>
            </w:pPr>
          </w:p>
        </w:tc>
      </w:tr>
      <w:tr w:rsidR="00BA0136" w:rsidRPr="001D386E" w14:paraId="66244F78" w14:textId="77777777" w:rsidTr="00BA0136">
        <w:trPr>
          <w:jc w:val="center"/>
        </w:trPr>
        <w:tc>
          <w:tcPr>
            <w:tcW w:w="1419" w:type="dxa"/>
            <w:vMerge w:val="restart"/>
            <w:vAlign w:val="center"/>
          </w:tcPr>
          <w:p w14:paraId="598DBBE8" w14:textId="77777777" w:rsidR="00BA0136" w:rsidRPr="001D386E" w:rsidRDefault="00BA0136" w:rsidP="00BA0136">
            <w:pPr>
              <w:pStyle w:val="TAC"/>
              <w:rPr>
                <w:rFonts w:cs="Arial"/>
              </w:rPr>
            </w:pPr>
            <w:r w:rsidRPr="001D386E">
              <w:rPr>
                <w:rFonts w:cs="Arial"/>
              </w:rPr>
              <w:t>CA_1A-18A-28A</w:t>
            </w:r>
          </w:p>
        </w:tc>
        <w:tc>
          <w:tcPr>
            <w:tcW w:w="1467" w:type="dxa"/>
            <w:vMerge w:val="restart"/>
            <w:vAlign w:val="center"/>
          </w:tcPr>
          <w:p w14:paraId="2D6EA5D9" w14:textId="77777777" w:rsidR="00BA0136" w:rsidRPr="001D386E" w:rsidRDefault="00BA0136" w:rsidP="00BA0136">
            <w:pPr>
              <w:pStyle w:val="TAC"/>
              <w:rPr>
                <w:rFonts w:eastAsia="MS Mincho" w:cs="Arial"/>
                <w:lang w:val="es-ES"/>
              </w:rPr>
            </w:pPr>
            <w:r w:rsidRPr="001D386E">
              <w:rPr>
                <w:rFonts w:eastAsia="MS Mincho" w:cs="Arial"/>
                <w:lang w:val="es-ES"/>
              </w:rPr>
              <w:t>CA_1A-18A</w:t>
            </w:r>
            <w:r w:rsidRPr="001D386E">
              <w:rPr>
                <w:rFonts w:cs="Arial"/>
                <w:vertAlign w:val="superscript"/>
                <w:lang w:val="es-ES"/>
              </w:rPr>
              <w:t>6</w:t>
            </w:r>
          </w:p>
          <w:p w14:paraId="08DD4542" w14:textId="77777777" w:rsidR="00BA0136" w:rsidRPr="001D386E" w:rsidRDefault="00BA0136" w:rsidP="00BA0136">
            <w:pPr>
              <w:pStyle w:val="TAC"/>
              <w:rPr>
                <w:rFonts w:eastAsia="MS Mincho" w:cs="Arial"/>
                <w:lang w:val="es-ES"/>
              </w:rPr>
            </w:pPr>
            <w:r w:rsidRPr="001D386E">
              <w:rPr>
                <w:rFonts w:eastAsia="MS Mincho" w:cs="Arial"/>
                <w:lang w:val="es-ES"/>
              </w:rPr>
              <w:t>CA_1A-28A</w:t>
            </w:r>
          </w:p>
          <w:p w14:paraId="2BB6BD22" w14:textId="77777777" w:rsidR="00BA0136" w:rsidRPr="001D386E" w:rsidRDefault="00BA0136" w:rsidP="00BA0136">
            <w:pPr>
              <w:pStyle w:val="TAC"/>
              <w:rPr>
                <w:rFonts w:cs="Arial"/>
              </w:rPr>
            </w:pPr>
            <w:r w:rsidRPr="001D386E">
              <w:rPr>
                <w:rFonts w:eastAsia="MS Mincho" w:cs="Arial"/>
                <w:lang w:val="es-ES"/>
              </w:rPr>
              <w:t>CA_18A-28A</w:t>
            </w:r>
          </w:p>
        </w:tc>
        <w:tc>
          <w:tcPr>
            <w:tcW w:w="773" w:type="dxa"/>
            <w:vAlign w:val="center"/>
          </w:tcPr>
          <w:p w14:paraId="1C82981F" w14:textId="77777777" w:rsidR="00BA0136" w:rsidRPr="001D386E" w:rsidRDefault="00BA0136" w:rsidP="00BA0136">
            <w:pPr>
              <w:pStyle w:val="TAC"/>
              <w:rPr>
                <w:rFonts w:cs="Arial"/>
                <w:lang w:eastAsia="zh-CN"/>
              </w:rPr>
            </w:pPr>
            <w:r w:rsidRPr="001D386E">
              <w:rPr>
                <w:rFonts w:cs="Arial"/>
              </w:rPr>
              <w:t>1</w:t>
            </w:r>
          </w:p>
        </w:tc>
        <w:tc>
          <w:tcPr>
            <w:tcW w:w="592" w:type="dxa"/>
            <w:vAlign w:val="center"/>
          </w:tcPr>
          <w:p w14:paraId="59129DC6" w14:textId="77777777" w:rsidR="00BA0136" w:rsidRPr="001D386E" w:rsidRDefault="00BA0136" w:rsidP="00BA0136">
            <w:pPr>
              <w:pStyle w:val="TAC"/>
              <w:rPr>
                <w:rFonts w:cs="Arial"/>
              </w:rPr>
            </w:pPr>
          </w:p>
        </w:tc>
        <w:tc>
          <w:tcPr>
            <w:tcW w:w="591" w:type="dxa"/>
            <w:gridSpan w:val="2"/>
            <w:vAlign w:val="center"/>
          </w:tcPr>
          <w:p w14:paraId="3A3B9DD4" w14:textId="77777777" w:rsidR="00BA0136" w:rsidRPr="001D386E" w:rsidRDefault="00BA0136" w:rsidP="00BA0136">
            <w:pPr>
              <w:pStyle w:val="TAC"/>
              <w:rPr>
                <w:rFonts w:cs="Arial"/>
              </w:rPr>
            </w:pPr>
          </w:p>
        </w:tc>
        <w:tc>
          <w:tcPr>
            <w:tcW w:w="592" w:type="dxa"/>
            <w:gridSpan w:val="2"/>
          </w:tcPr>
          <w:p w14:paraId="1C22B33F" w14:textId="77777777" w:rsidR="00BA0136" w:rsidRPr="001D386E" w:rsidRDefault="00BA0136" w:rsidP="00BA0136">
            <w:pPr>
              <w:pStyle w:val="TAC"/>
              <w:rPr>
                <w:rFonts w:cs="Arial"/>
              </w:rPr>
            </w:pPr>
            <w:r w:rsidRPr="001D386E">
              <w:rPr>
                <w:rFonts w:cs="Arial"/>
              </w:rPr>
              <w:t>Yes</w:t>
            </w:r>
          </w:p>
        </w:tc>
        <w:tc>
          <w:tcPr>
            <w:tcW w:w="592" w:type="dxa"/>
            <w:gridSpan w:val="3"/>
          </w:tcPr>
          <w:p w14:paraId="7A433A92" w14:textId="77777777" w:rsidR="00BA0136" w:rsidRPr="001D386E" w:rsidRDefault="00BA0136" w:rsidP="00BA0136">
            <w:pPr>
              <w:pStyle w:val="TAC"/>
              <w:rPr>
                <w:rFonts w:cs="Arial"/>
              </w:rPr>
            </w:pPr>
            <w:r w:rsidRPr="001D386E">
              <w:rPr>
                <w:rFonts w:cs="Arial"/>
              </w:rPr>
              <w:t>Yes</w:t>
            </w:r>
          </w:p>
        </w:tc>
        <w:tc>
          <w:tcPr>
            <w:tcW w:w="592" w:type="dxa"/>
            <w:gridSpan w:val="3"/>
          </w:tcPr>
          <w:p w14:paraId="002AE635" w14:textId="77777777" w:rsidR="00BA0136" w:rsidRPr="001D386E" w:rsidRDefault="00BA0136" w:rsidP="00BA0136">
            <w:pPr>
              <w:pStyle w:val="TAC"/>
              <w:rPr>
                <w:rFonts w:cs="Arial"/>
              </w:rPr>
            </w:pPr>
            <w:r w:rsidRPr="001D386E">
              <w:rPr>
                <w:rFonts w:cs="Arial"/>
              </w:rPr>
              <w:t>Yes</w:t>
            </w:r>
          </w:p>
        </w:tc>
        <w:tc>
          <w:tcPr>
            <w:tcW w:w="731" w:type="dxa"/>
            <w:gridSpan w:val="3"/>
          </w:tcPr>
          <w:p w14:paraId="08CE39C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A8B3573" w14:textId="77777777" w:rsidR="00BA0136" w:rsidRPr="001D386E" w:rsidRDefault="00BA0136" w:rsidP="00BA0136">
            <w:pPr>
              <w:pStyle w:val="TAC"/>
              <w:rPr>
                <w:rFonts w:cs="Arial"/>
              </w:rPr>
            </w:pPr>
            <w:r w:rsidRPr="001D386E">
              <w:rPr>
                <w:rFonts w:cs="Arial"/>
              </w:rPr>
              <w:t>45</w:t>
            </w:r>
          </w:p>
        </w:tc>
        <w:tc>
          <w:tcPr>
            <w:tcW w:w="1287" w:type="dxa"/>
            <w:vMerge w:val="restart"/>
            <w:vAlign w:val="center"/>
          </w:tcPr>
          <w:p w14:paraId="798E60CB" w14:textId="77777777" w:rsidR="00BA0136" w:rsidRPr="001D386E" w:rsidRDefault="00BA0136" w:rsidP="00BA0136">
            <w:pPr>
              <w:pStyle w:val="TAC"/>
              <w:rPr>
                <w:rFonts w:cs="Arial"/>
              </w:rPr>
            </w:pPr>
            <w:r w:rsidRPr="001D386E">
              <w:rPr>
                <w:rFonts w:cs="Arial"/>
              </w:rPr>
              <w:t>0</w:t>
            </w:r>
          </w:p>
        </w:tc>
      </w:tr>
      <w:tr w:rsidR="00BA0136" w:rsidRPr="001D386E" w14:paraId="0069FB71" w14:textId="77777777" w:rsidTr="00BA0136">
        <w:trPr>
          <w:jc w:val="center"/>
        </w:trPr>
        <w:tc>
          <w:tcPr>
            <w:tcW w:w="1419" w:type="dxa"/>
            <w:vMerge/>
            <w:vAlign w:val="center"/>
          </w:tcPr>
          <w:p w14:paraId="1A099506" w14:textId="77777777" w:rsidR="00BA0136" w:rsidRPr="001D386E" w:rsidRDefault="00BA0136" w:rsidP="00BA0136">
            <w:pPr>
              <w:pStyle w:val="TAC"/>
              <w:rPr>
                <w:rFonts w:cs="Arial"/>
              </w:rPr>
            </w:pPr>
          </w:p>
        </w:tc>
        <w:tc>
          <w:tcPr>
            <w:tcW w:w="1467" w:type="dxa"/>
            <w:vMerge/>
            <w:vAlign w:val="center"/>
          </w:tcPr>
          <w:p w14:paraId="7CA6C644" w14:textId="77777777" w:rsidR="00BA0136" w:rsidRPr="001D386E" w:rsidRDefault="00BA0136" w:rsidP="00BA0136">
            <w:pPr>
              <w:pStyle w:val="TAC"/>
              <w:rPr>
                <w:rFonts w:cs="Arial"/>
              </w:rPr>
            </w:pPr>
          </w:p>
        </w:tc>
        <w:tc>
          <w:tcPr>
            <w:tcW w:w="773" w:type="dxa"/>
            <w:vAlign w:val="center"/>
          </w:tcPr>
          <w:p w14:paraId="25111CA9" w14:textId="77777777" w:rsidR="00BA0136" w:rsidRPr="001D386E" w:rsidRDefault="00BA0136" w:rsidP="00BA0136">
            <w:pPr>
              <w:pStyle w:val="TAC"/>
              <w:rPr>
                <w:rFonts w:cs="Arial"/>
                <w:lang w:eastAsia="zh-CN"/>
              </w:rPr>
            </w:pPr>
            <w:r w:rsidRPr="001D386E">
              <w:rPr>
                <w:rFonts w:cs="Arial"/>
              </w:rPr>
              <w:t>18</w:t>
            </w:r>
          </w:p>
        </w:tc>
        <w:tc>
          <w:tcPr>
            <w:tcW w:w="592" w:type="dxa"/>
            <w:vAlign w:val="center"/>
          </w:tcPr>
          <w:p w14:paraId="1C853FE9" w14:textId="77777777" w:rsidR="00BA0136" w:rsidRPr="001D386E" w:rsidRDefault="00BA0136" w:rsidP="00BA0136">
            <w:pPr>
              <w:pStyle w:val="TAC"/>
              <w:rPr>
                <w:rFonts w:cs="Arial"/>
              </w:rPr>
            </w:pPr>
          </w:p>
        </w:tc>
        <w:tc>
          <w:tcPr>
            <w:tcW w:w="591" w:type="dxa"/>
            <w:gridSpan w:val="2"/>
            <w:vAlign w:val="center"/>
          </w:tcPr>
          <w:p w14:paraId="3EF1902E" w14:textId="77777777" w:rsidR="00BA0136" w:rsidRPr="001D386E" w:rsidRDefault="00BA0136" w:rsidP="00BA0136">
            <w:pPr>
              <w:pStyle w:val="TAC"/>
              <w:rPr>
                <w:rFonts w:cs="Arial"/>
              </w:rPr>
            </w:pPr>
          </w:p>
        </w:tc>
        <w:tc>
          <w:tcPr>
            <w:tcW w:w="592" w:type="dxa"/>
            <w:gridSpan w:val="2"/>
          </w:tcPr>
          <w:p w14:paraId="543519F0" w14:textId="77777777" w:rsidR="00BA0136" w:rsidRPr="001D386E" w:rsidRDefault="00BA0136" w:rsidP="00BA0136">
            <w:pPr>
              <w:pStyle w:val="TAC"/>
              <w:rPr>
                <w:rFonts w:cs="Arial"/>
              </w:rPr>
            </w:pPr>
            <w:r w:rsidRPr="001D386E">
              <w:rPr>
                <w:rFonts w:cs="Arial"/>
              </w:rPr>
              <w:t>Yes</w:t>
            </w:r>
          </w:p>
        </w:tc>
        <w:tc>
          <w:tcPr>
            <w:tcW w:w="592" w:type="dxa"/>
            <w:gridSpan w:val="3"/>
          </w:tcPr>
          <w:p w14:paraId="1430F53D" w14:textId="77777777" w:rsidR="00BA0136" w:rsidRPr="001D386E" w:rsidRDefault="00BA0136" w:rsidP="00BA0136">
            <w:pPr>
              <w:pStyle w:val="TAC"/>
              <w:rPr>
                <w:rFonts w:cs="Arial"/>
              </w:rPr>
            </w:pPr>
            <w:r w:rsidRPr="001D386E">
              <w:rPr>
                <w:rFonts w:cs="Arial"/>
              </w:rPr>
              <w:t>Yes</w:t>
            </w:r>
          </w:p>
        </w:tc>
        <w:tc>
          <w:tcPr>
            <w:tcW w:w="592" w:type="dxa"/>
            <w:gridSpan w:val="3"/>
          </w:tcPr>
          <w:p w14:paraId="353CF1F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E1B4B2C" w14:textId="77777777" w:rsidR="00BA0136" w:rsidRPr="001D386E" w:rsidRDefault="00BA0136" w:rsidP="00BA0136">
            <w:pPr>
              <w:pStyle w:val="TAC"/>
              <w:rPr>
                <w:rFonts w:cs="Arial"/>
              </w:rPr>
            </w:pPr>
          </w:p>
        </w:tc>
        <w:tc>
          <w:tcPr>
            <w:tcW w:w="1187" w:type="dxa"/>
            <w:vMerge/>
            <w:vAlign w:val="center"/>
          </w:tcPr>
          <w:p w14:paraId="781FCAE5" w14:textId="77777777" w:rsidR="00BA0136" w:rsidRPr="001D386E" w:rsidRDefault="00BA0136" w:rsidP="00BA0136">
            <w:pPr>
              <w:pStyle w:val="TAC"/>
              <w:rPr>
                <w:rFonts w:cs="Arial"/>
              </w:rPr>
            </w:pPr>
          </w:p>
        </w:tc>
        <w:tc>
          <w:tcPr>
            <w:tcW w:w="1287" w:type="dxa"/>
            <w:vMerge/>
            <w:vAlign w:val="center"/>
          </w:tcPr>
          <w:p w14:paraId="76B7B364" w14:textId="77777777" w:rsidR="00BA0136" w:rsidRPr="001D386E" w:rsidRDefault="00BA0136" w:rsidP="00BA0136">
            <w:pPr>
              <w:pStyle w:val="TAC"/>
              <w:rPr>
                <w:rFonts w:cs="Arial"/>
              </w:rPr>
            </w:pPr>
          </w:p>
        </w:tc>
      </w:tr>
      <w:tr w:rsidR="00BA0136" w:rsidRPr="001D386E" w14:paraId="762A000F" w14:textId="77777777" w:rsidTr="00BA0136">
        <w:trPr>
          <w:jc w:val="center"/>
        </w:trPr>
        <w:tc>
          <w:tcPr>
            <w:tcW w:w="1419" w:type="dxa"/>
            <w:vMerge/>
            <w:vAlign w:val="center"/>
          </w:tcPr>
          <w:p w14:paraId="7CDFD81E" w14:textId="77777777" w:rsidR="00BA0136" w:rsidRPr="001D386E" w:rsidRDefault="00BA0136" w:rsidP="00BA0136">
            <w:pPr>
              <w:pStyle w:val="TAC"/>
              <w:rPr>
                <w:rFonts w:cs="Arial"/>
              </w:rPr>
            </w:pPr>
          </w:p>
        </w:tc>
        <w:tc>
          <w:tcPr>
            <w:tcW w:w="1467" w:type="dxa"/>
            <w:vMerge/>
            <w:vAlign w:val="center"/>
          </w:tcPr>
          <w:p w14:paraId="3272EE56" w14:textId="77777777" w:rsidR="00BA0136" w:rsidRPr="001D386E" w:rsidRDefault="00BA0136" w:rsidP="00BA0136">
            <w:pPr>
              <w:pStyle w:val="TAC"/>
              <w:rPr>
                <w:rFonts w:cs="Arial"/>
              </w:rPr>
            </w:pPr>
          </w:p>
        </w:tc>
        <w:tc>
          <w:tcPr>
            <w:tcW w:w="773" w:type="dxa"/>
            <w:vAlign w:val="center"/>
          </w:tcPr>
          <w:p w14:paraId="7E2E2FA2" w14:textId="77777777" w:rsidR="00BA0136" w:rsidRPr="001D386E" w:rsidRDefault="00BA0136" w:rsidP="00BA0136">
            <w:pPr>
              <w:pStyle w:val="TAC"/>
              <w:rPr>
                <w:rFonts w:cs="Arial"/>
                <w:lang w:eastAsia="zh-CN"/>
              </w:rPr>
            </w:pPr>
            <w:r w:rsidRPr="001D386E">
              <w:rPr>
                <w:rFonts w:cs="Arial"/>
              </w:rPr>
              <w:t>28</w:t>
            </w:r>
          </w:p>
        </w:tc>
        <w:tc>
          <w:tcPr>
            <w:tcW w:w="592" w:type="dxa"/>
            <w:vAlign w:val="center"/>
          </w:tcPr>
          <w:p w14:paraId="4CE64440" w14:textId="77777777" w:rsidR="00BA0136" w:rsidRPr="001D386E" w:rsidRDefault="00BA0136" w:rsidP="00BA0136">
            <w:pPr>
              <w:pStyle w:val="TAC"/>
              <w:rPr>
                <w:rFonts w:cs="Arial"/>
              </w:rPr>
            </w:pPr>
          </w:p>
        </w:tc>
        <w:tc>
          <w:tcPr>
            <w:tcW w:w="591" w:type="dxa"/>
            <w:gridSpan w:val="2"/>
            <w:vAlign w:val="center"/>
          </w:tcPr>
          <w:p w14:paraId="38D52264" w14:textId="77777777" w:rsidR="00BA0136" w:rsidRPr="001D386E" w:rsidRDefault="00BA0136" w:rsidP="00BA0136">
            <w:pPr>
              <w:pStyle w:val="TAC"/>
              <w:rPr>
                <w:rFonts w:cs="Arial"/>
              </w:rPr>
            </w:pPr>
          </w:p>
        </w:tc>
        <w:tc>
          <w:tcPr>
            <w:tcW w:w="592" w:type="dxa"/>
            <w:gridSpan w:val="2"/>
          </w:tcPr>
          <w:p w14:paraId="639539AE" w14:textId="77777777" w:rsidR="00BA0136" w:rsidRPr="001D386E" w:rsidRDefault="00BA0136" w:rsidP="00BA0136">
            <w:pPr>
              <w:pStyle w:val="TAC"/>
              <w:rPr>
                <w:rFonts w:cs="Arial"/>
              </w:rPr>
            </w:pPr>
            <w:r w:rsidRPr="001D386E">
              <w:rPr>
                <w:rFonts w:cs="Arial"/>
              </w:rPr>
              <w:t>Yes</w:t>
            </w:r>
          </w:p>
        </w:tc>
        <w:tc>
          <w:tcPr>
            <w:tcW w:w="592" w:type="dxa"/>
            <w:gridSpan w:val="3"/>
          </w:tcPr>
          <w:p w14:paraId="6ED2C2DE" w14:textId="77777777" w:rsidR="00BA0136" w:rsidRPr="001D386E" w:rsidRDefault="00BA0136" w:rsidP="00BA0136">
            <w:pPr>
              <w:pStyle w:val="TAC"/>
              <w:rPr>
                <w:rFonts w:cs="Arial"/>
              </w:rPr>
            </w:pPr>
            <w:r w:rsidRPr="001D386E">
              <w:rPr>
                <w:rFonts w:cs="Arial"/>
              </w:rPr>
              <w:t>Yes</w:t>
            </w:r>
          </w:p>
        </w:tc>
        <w:tc>
          <w:tcPr>
            <w:tcW w:w="592" w:type="dxa"/>
            <w:gridSpan w:val="3"/>
          </w:tcPr>
          <w:p w14:paraId="268AA5C0" w14:textId="77777777" w:rsidR="00BA0136" w:rsidRPr="001D386E" w:rsidRDefault="00BA0136" w:rsidP="00BA0136">
            <w:pPr>
              <w:pStyle w:val="TAC"/>
              <w:rPr>
                <w:rFonts w:cs="Arial"/>
              </w:rPr>
            </w:pPr>
          </w:p>
        </w:tc>
        <w:tc>
          <w:tcPr>
            <w:tcW w:w="731" w:type="dxa"/>
            <w:gridSpan w:val="3"/>
            <w:vAlign w:val="center"/>
          </w:tcPr>
          <w:p w14:paraId="30058E31" w14:textId="77777777" w:rsidR="00BA0136" w:rsidRPr="001D386E" w:rsidRDefault="00BA0136" w:rsidP="00BA0136">
            <w:pPr>
              <w:pStyle w:val="TAC"/>
              <w:rPr>
                <w:rFonts w:cs="Arial"/>
              </w:rPr>
            </w:pPr>
          </w:p>
        </w:tc>
        <w:tc>
          <w:tcPr>
            <w:tcW w:w="1187" w:type="dxa"/>
            <w:vMerge/>
            <w:vAlign w:val="center"/>
          </w:tcPr>
          <w:p w14:paraId="602CC6AA" w14:textId="77777777" w:rsidR="00BA0136" w:rsidRPr="001D386E" w:rsidRDefault="00BA0136" w:rsidP="00BA0136">
            <w:pPr>
              <w:pStyle w:val="TAC"/>
              <w:rPr>
                <w:rFonts w:cs="Arial"/>
              </w:rPr>
            </w:pPr>
          </w:p>
        </w:tc>
        <w:tc>
          <w:tcPr>
            <w:tcW w:w="1287" w:type="dxa"/>
            <w:vMerge/>
            <w:vAlign w:val="center"/>
          </w:tcPr>
          <w:p w14:paraId="30CE51EF" w14:textId="77777777" w:rsidR="00BA0136" w:rsidRPr="001D386E" w:rsidRDefault="00BA0136" w:rsidP="00BA0136">
            <w:pPr>
              <w:pStyle w:val="TAC"/>
              <w:rPr>
                <w:rFonts w:cs="Arial"/>
              </w:rPr>
            </w:pPr>
          </w:p>
        </w:tc>
      </w:tr>
      <w:tr w:rsidR="00BA0136" w:rsidRPr="001D386E" w14:paraId="73A9EB49" w14:textId="77777777" w:rsidTr="00BA0136">
        <w:trPr>
          <w:jc w:val="center"/>
        </w:trPr>
        <w:tc>
          <w:tcPr>
            <w:tcW w:w="1419" w:type="dxa"/>
            <w:vMerge/>
            <w:vAlign w:val="center"/>
          </w:tcPr>
          <w:p w14:paraId="44512F2B" w14:textId="77777777" w:rsidR="00BA0136" w:rsidRPr="001D386E" w:rsidRDefault="00BA0136" w:rsidP="00BA0136">
            <w:pPr>
              <w:pStyle w:val="TAC"/>
              <w:rPr>
                <w:rFonts w:cs="Arial"/>
              </w:rPr>
            </w:pPr>
          </w:p>
        </w:tc>
        <w:tc>
          <w:tcPr>
            <w:tcW w:w="1467" w:type="dxa"/>
            <w:vMerge/>
            <w:vAlign w:val="center"/>
          </w:tcPr>
          <w:p w14:paraId="798B57DD" w14:textId="77777777" w:rsidR="00BA0136" w:rsidRPr="001D386E" w:rsidRDefault="00BA0136" w:rsidP="00BA0136">
            <w:pPr>
              <w:pStyle w:val="TAC"/>
              <w:rPr>
                <w:rFonts w:cs="Arial"/>
              </w:rPr>
            </w:pPr>
          </w:p>
        </w:tc>
        <w:tc>
          <w:tcPr>
            <w:tcW w:w="773" w:type="dxa"/>
            <w:vAlign w:val="center"/>
          </w:tcPr>
          <w:p w14:paraId="71B6B1EB" w14:textId="77777777" w:rsidR="00BA0136" w:rsidRPr="001D386E" w:rsidRDefault="00BA0136" w:rsidP="00BA0136">
            <w:pPr>
              <w:pStyle w:val="TAC"/>
              <w:rPr>
                <w:rFonts w:cs="Arial"/>
                <w:lang w:eastAsia="zh-CN"/>
              </w:rPr>
            </w:pPr>
            <w:r w:rsidRPr="001D386E">
              <w:rPr>
                <w:rFonts w:cs="Arial"/>
              </w:rPr>
              <w:t>1</w:t>
            </w:r>
          </w:p>
        </w:tc>
        <w:tc>
          <w:tcPr>
            <w:tcW w:w="592" w:type="dxa"/>
            <w:vAlign w:val="center"/>
          </w:tcPr>
          <w:p w14:paraId="08D46F4C" w14:textId="77777777" w:rsidR="00BA0136" w:rsidRPr="001D386E" w:rsidRDefault="00BA0136" w:rsidP="00BA0136">
            <w:pPr>
              <w:pStyle w:val="TAC"/>
              <w:rPr>
                <w:rFonts w:cs="Arial"/>
              </w:rPr>
            </w:pPr>
          </w:p>
        </w:tc>
        <w:tc>
          <w:tcPr>
            <w:tcW w:w="591" w:type="dxa"/>
            <w:gridSpan w:val="2"/>
            <w:vAlign w:val="center"/>
          </w:tcPr>
          <w:p w14:paraId="58BE71E0" w14:textId="77777777" w:rsidR="00BA0136" w:rsidRPr="001D386E" w:rsidRDefault="00BA0136" w:rsidP="00BA0136">
            <w:pPr>
              <w:pStyle w:val="TAC"/>
              <w:rPr>
                <w:rFonts w:cs="Arial"/>
              </w:rPr>
            </w:pPr>
          </w:p>
        </w:tc>
        <w:tc>
          <w:tcPr>
            <w:tcW w:w="592" w:type="dxa"/>
            <w:gridSpan w:val="2"/>
          </w:tcPr>
          <w:p w14:paraId="1D239237" w14:textId="77777777" w:rsidR="00BA0136" w:rsidRPr="001D386E" w:rsidRDefault="00BA0136" w:rsidP="00BA0136">
            <w:pPr>
              <w:pStyle w:val="TAC"/>
              <w:rPr>
                <w:rFonts w:cs="Arial"/>
              </w:rPr>
            </w:pPr>
            <w:r w:rsidRPr="001D386E">
              <w:rPr>
                <w:rFonts w:cs="Arial"/>
              </w:rPr>
              <w:t>Yes</w:t>
            </w:r>
          </w:p>
        </w:tc>
        <w:tc>
          <w:tcPr>
            <w:tcW w:w="592" w:type="dxa"/>
            <w:gridSpan w:val="3"/>
          </w:tcPr>
          <w:p w14:paraId="78AD1AC6" w14:textId="77777777" w:rsidR="00BA0136" w:rsidRPr="001D386E" w:rsidRDefault="00BA0136" w:rsidP="00BA0136">
            <w:pPr>
              <w:pStyle w:val="TAC"/>
              <w:rPr>
                <w:rFonts w:cs="Arial"/>
              </w:rPr>
            </w:pPr>
            <w:r w:rsidRPr="001D386E">
              <w:rPr>
                <w:rFonts w:cs="Arial"/>
              </w:rPr>
              <w:t>Yes</w:t>
            </w:r>
          </w:p>
        </w:tc>
        <w:tc>
          <w:tcPr>
            <w:tcW w:w="592" w:type="dxa"/>
            <w:gridSpan w:val="3"/>
          </w:tcPr>
          <w:p w14:paraId="23E9131F" w14:textId="77777777" w:rsidR="00BA0136" w:rsidRPr="001D386E" w:rsidRDefault="00BA0136" w:rsidP="00BA0136">
            <w:pPr>
              <w:pStyle w:val="TAC"/>
              <w:rPr>
                <w:rFonts w:cs="Arial"/>
              </w:rPr>
            </w:pPr>
            <w:r w:rsidRPr="001D386E">
              <w:rPr>
                <w:rFonts w:cs="Arial"/>
              </w:rPr>
              <w:t>Yes</w:t>
            </w:r>
          </w:p>
        </w:tc>
        <w:tc>
          <w:tcPr>
            <w:tcW w:w="731" w:type="dxa"/>
            <w:gridSpan w:val="3"/>
          </w:tcPr>
          <w:p w14:paraId="3F8F430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60B81A4"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32795475" w14:textId="77777777" w:rsidR="00BA0136" w:rsidRPr="001D386E" w:rsidRDefault="00BA0136" w:rsidP="00BA0136">
            <w:pPr>
              <w:pStyle w:val="TAC"/>
              <w:rPr>
                <w:rFonts w:cs="Arial"/>
              </w:rPr>
            </w:pPr>
            <w:r w:rsidRPr="001D386E">
              <w:rPr>
                <w:rFonts w:cs="Arial"/>
              </w:rPr>
              <w:t>1</w:t>
            </w:r>
          </w:p>
        </w:tc>
      </w:tr>
      <w:tr w:rsidR="00BA0136" w:rsidRPr="001D386E" w14:paraId="5B933C9A" w14:textId="77777777" w:rsidTr="00BA0136">
        <w:trPr>
          <w:jc w:val="center"/>
        </w:trPr>
        <w:tc>
          <w:tcPr>
            <w:tcW w:w="1419" w:type="dxa"/>
            <w:vMerge/>
            <w:vAlign w:val="center"/>
          </w:tcPr>
          <w:p w14:paraId="58B4471B" w14:textId="77777777" w:rsidR="00BA0136" w:rsidRPr="001D386E" w:rsidRDefault="00BA0136" w:rsidP="00BA0136">
            <w:pPr>
              <w:pStyle w:val="TAC"/>
              <w:rPr>
                <w:rFonts w:cs="Arial"/>
              </w:rPr>
            </w:pPr>
          </w:p>
        </w:tc>
        <w:tc>
          <w:tcPr>
            <w:tcW w:w="1467" w:type="dxa"/>
            <w:vMerge/>
            <w:vAlign w:val="center"/>
          </w:tcPr>
          <w:p w14:paraId="1718ACC1" w14:textId="77777777" w:rsidR="00BA0136" w:rsidRPr="001D386E" w:rsidRDefault="00BA0136" w:rsidP="00BA0136">
            <w:pPr>
              <w:pStyle w:val="TAC"/>
              <w:rPr>
                <w:rFonts w:cs="Arial"/>
              </w:rPr>
            </w:pPr>
          </w:p>
        </w:tc>
        <w:tc>
          <w:tcPr>
            <w:tcW w:w="773" w:type="dxa"/>
            <w:vAlign w:val="center"/>
          </w:tcPr>
          <w:p w14:paraId="28A828B4" w14:textId="77777777" w:rsidR="00BA0136" w:rsidRPr="001D386E" w:rsidRDefault="00BA0136" w:rsidP="00BA0136">
            <w:pPr>
              <w:pStyle w:val="TAC"/>
              <w:rPr>
                <w:rFonts w:cs="Arial"/>
                <w:lang w:eastAsia="zh-CN"/>
              </w:rPr>
            </w:pPr>
            <w:r w:rsidRPr="001D386E">
              <w:rPr>
                <w:rFonts w:cs="Arial"/>
              </w:rPr>
              <w:t>18</w:t>
            </w:r>
          </w:p>
        </w:tc>
        <w:tc>
          <w:tcPr>
            <w:tcW w:w="592" w:type="dxa"/>
            <w:vAlign w:val="center"/>
          </w:tcPr>
          <w:p w14:paraId="562E4AE5" w14:textId="77777777" w:rsidR="00BA0136" w:rsidRPr="001D386E" w:rsidRDefault="00BA0136" w:rsidP="00BA0136">
            <w:pPr>
              <w:pStyle w:val="TAC"/>
              <w:rPr>
                <w:rFonts w:cs="Arial"/>
              </w:rPr>
            </w:pPr>
          </w:p>
        </w:tc>
        <w:tc>
          <w:tcPr>
            <w:tcW w:w="591" w:type="dxa"/>
            <w:gridSpan w:val="2"/>
            <w:vAlign w:val="center"/>
          </w:tcPr>
          <w:p w14:paraId="48FC144C" w14:textId="77777777" w:rsidR="00BA0136" w:rsidRPr="001D386E" w:rsidRDefault="00BA0136" w:rsidP="00BA0136">
            <w:pPr>
              <w:pStyle w:val="TAC"/>
              <w:rPr>
                <w:rFonts w:cs="Arial"/>
              </w:rPr>
            </w:pPr>
          </w:p>
        </w:tc>
        <w:tc>
          <w:tcPr>
            <w:tcW w:w="592" w:type="dxa"/>
            <w:gridSpan w:val="2"/>
          </w:tcPr>
          <w:p w14:paraId="09A3910A" w14:textId="77777777" w:rsidR="00BA0136" w:rsidRPr="001D386E" w:rsidRDefault="00BA0136" w:rsidP="00BA0136">
            <w:pPr>
              <w:pStyle w:val="TAC"/>
              <w:rPr>
                <w:rFonts w:cs="Arial"/>
              </w:rPr>
            </w:pPr>
            <w:r w:rsidRPr="001D386E">
              <w:rPr>
                <w:rFonts w:cs="Arial"/>
              </w:rPr>
              <w:t>Yes</w:t>
            </w:r>
          </w:p>
        </w:tc>
        <w:tc>
          <w:tcPr>
            <w:tcW w:w="592" w:type="dxa"/>
            <w:gridSpan w:val="3"/>
          </w:tcPr>
          <w:p w14:paraId="62FFCF8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ACA206E" w14:textId="77777777" w:rsidR="00BA0136" w:rsidRPr="001D386E" w:rsidRDefault="00BA0136" w:rsidP="00BA0136">
            <w:pPr>
              <w:pStyle w:val="TAC"/>
              <w:rPr>
                <w:rFonts w:cs="Arial"/>
              </w:rPr>
            </w:pPr>
          </w:p>
        </w:tc>
        <w:tc>
          <w:tcPr>
            <w:tcW w:w="731" w:type="dxa"/>
            <w:gridSpan w:val="3"/>
            <w:vAlign w:val="center"/>
          </w:tcPr>
          <w:p w14:paraId="074AC507" w14:textId="77777777" w:rsidR="00BA0136" w:rsidRPr="001D386E" w:rsidRDefault="00BA0136" w:rsidP="00BA0136">
            <w:pPr>
              <w:pStyle w:val="TAC"/>
              <w:rPr>
                <w:rFonts w:cs="Arial"/>
              </w:rPr>
            </w:pPr>
          </w:p>
        </w:tc>
        <w:tc>
          <w:tcPr>
            <w:tcW w:w="1187" w:type="dxa"/>
            <w:vMerge/>
            <w:vAlign w:val="center"/>
          </w:tcPr>
          <w:p w14:paraId="5A753F56" w14:textId="77777777" w:rsidR="00BA0136" w:rsidRPr="001D386E" w:rsidRDefault="00BA0136" w:rsidP="00BA0136">
            <w:pPr>
              <w:pStyle w:val="TAC"/>
              <w:rPr>
                <w:rFonts w:cs="Arial"/>
              </w:rPr>
            </w:pPr>
          </w:p>
        </w:tc>
        <w:tc>
          <w:tcPr>
            <w:tcW w:w="1287" w:type="dxa"/>
            <w:vMerge/>
            <w:vAlign w:val="center"/>
          </w:tcPr>
          <w:p w14:paraId="5F0B9D02" w14:textId="77777777" w:rsidR="00BA0136" w:rsidRPr="001D386E" w:rsidRDefault="00BA0136" w:rsidP="00BA0136">
            <w:pPr>
              <w:pStyle w:val="TAC"/>
              <w:rPr>
                <w:rFonts w:cs="Arial"/>
              </w:rPr>
            </w:pPr>
          </w:p>
        </w:tc>
      </w:tr>
      <w:tr w:rsidR="00BA0136" w:rsidRPr="001D386E" w14:paraId="3D24212C" w14:textId="77777777" w:rsidTr="00BA0136">
        <w:trPr>
          <w:jc w:val="center"/>
        </w:trPr>
        <w:tc>
          <w:tcPr>
            <w:tcW w:w="1419" w:type="dxa"/>
            <w:vMerge/>
            <w:vAlign w:val="center"/>
          </w:tcPr>
          <w:p w14:paraId="3A88C8D8" w14:textId="77777777" w:rsidR="00BA0136" w:rsidRPr="001D386E" w:rsidRDefault="00BA0136" w:rsidP="00BA0136">
            <w:pPr>
              <w:pStyle w:val="TAC"/>
              <w:rPr>
                <w:rFonts w:cs="Arial"/>
              </w:rPr>
            </w:pPr>
          </w:p>
        </w:tc>
        <w:tc>
          <w:tcPr>
            <w:tcW w:w="1467" w:type="dxa"/>
            <w:vMerge/>
            <w:vAlign w:val="center"/>
          </w:tcPr>
          <w:p w14:paraId="2C8DEBB3" w14:textId="77777777" w:rsidR="00BA0136" w:rsidRPr="001D386E" w:rsidRDefault="00BA0136" w:rsidP="00BA0136">
            <w:pPr>
              <w:pStyle w:val="TAC"/>
              <w:rPr>
                <w:rFonts w:cs="Arial"/>
              </w:rPr>
            </w:pPr>
          </w:p>
        </w:tc>
        <w:tc>
          <w:tcPr>
            <w:tcW w:w="773" w:type="dxa"/>
            <w:vAlign w:val="center"/>
          </w:tcPr>
          <w:p w14:paraId="5B97F4B6" w14:textId="77777777" w:rsidR="00BA0136" w:rsidRPr="001D386E" w:rsidRDefault="00BA0136" w:rsidP="00BA0136">
            <w:pPr>
              <w:pStyle w:val="TAC"/>
              <w:rPr>
                <w:rFonts w:cs="Arial"/>
                <w:lang w:eastAsia="zh-CN"/>
              </w:rPr>
            </w:pPr>
            <w:r w:rsidRPr="001D386E">
              <w:rPr>
                <w:rFonts w:cs="Arial"/>
              </w:rPr>
              <w:t>28</w:t>
            </w:r>
          </w:p>
        </w:tc>
        <w:tc>
          <w:tcPr>
            <w:tcW w:w="592" w:type="dxa"/>
            <w:vAlign w:val="center"/>
          </w:tcPr>
          <w:p w14:paraId="6F93DD48" w14:textId="77777777" w:rsidR="00BA0136" w:rsidRPr="001D386E" w:rsidRDefault="00BA0136" w:rsidP="00BA0136">
            <w:pPr>
              <w:pStyle w:val="TAC"/>
              <w:rPr>
                <w:rFonts w:cs="Arial"/>
              </w:rPr>
            </w:pPr>
          </w:p>
        </w:tc>
        <w:tc>
          <w:tcPr>
            <w:tcW w:w="591" w:type="dxa"/>
            <w:gridSpan w:val="2"/>
            <w:vAlign w:val="center"/>
          </w:tcPr>
          <w:p w14:paraId="169CF3F7" w14:textId="77777777" w:rsidR="00BA0136" w:rsidRPr="001D386E" w:rsidRDefault="00BA0136" w:rsidP="00BA0136">
            <w:pPr>
              <w:pStyle w:val="TAC"/>
              <w:rPr>
                <w:rFonts w:cs="Arial"/>
              </w:rPr>
            </w:pPr>
          </w:p>
        </w:tc>
        <w:tc>
          <w:tcPr>
            <w:tcW w:w="592" w:type="dxa"/>
            <w:gridSpan w:val="2"/>
          </w:tcPr>
          <w:p w14:paraId="1E481849" w14:textId="77777777" w:rsidR="00BA0136" w:rsidRPr="001D386E" w:rsidRDefault="00BA0136" w:rsidP="00BA0136">
            <w:pPr>
              <w:pStyle w:val="TAC"/>
              <w:rPr>
                <w:rFonts w:cs="Arial"/>
              </w:rPr>
            </w:pPr>
            <w:r w:rsidRPr="001D386E">
              <w:rPr>
                <w:rFonts w:cs="Arial"/>
              </w:rPr>
              <w:t>Yes</w:t>
            </w:r>
          </w:p>
        </w:tc>
        <w:tc>
          <w:tcPr>
            <w:tcW w:w="592" w:type="dxa"/>
            <w:gridSpan w:val="3"/>
          </w:tcPr>
          <w:p w14:paraId="4ED85BE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4B3770" w14:textId="77777777" w:rsidR="00BA0136" w:rsidRPr="001D386E" w:rsidRDefault="00BA0136" w:rsidP="00BA0136">
            <w:pPr>
              <w:pStyle w:val="TAC"/>
              <w:rPr>
                <w:rFonts w:cs="Arial"/>
              </w:rPr>
            </w:pPr>
          </w:p>
        </w:tc>
        <w:tc>
          <w:tcPr>
            <w:tcW w:w="731" w:type="dxa"/>
            <w:gridSpan w:val="3"/>
            <w:vAlign w:val="center"/>
          </w:tcPr>
          <w:p w14:paraId="299AA133" w14:textId="77777777" w:rsidR="00BA0136" w:rsidRPr="001D386E" w:rsidRDefault="00BA0136" w:rsidP="00BA0136">
            <w:pPr>
              <w:pStyle w:val="TAC"/>
              <w:rPr>
                <w:rFonts w:cs="Arial"/>
              </w:rPr>
            </w:pPr>
          </w:p>
        </w:tc>
        <w:tc>
          <w:tcPr>
            <w:tcW w:w="1187" w:type="dxa"/>
            <w:vMerge/>
            <w:vAlign w:val="center"/>
          </w:tcPr>
          <w:p w14:paraId="2C26EF61" w14:textId="77777777" w:rsidR="00BA0136" w:rsidRPr="001D386E" w:rsidRDefault="00BA0136" w:rsidP="00BA0136">
            <w:pPr>
              <w:pStyle w:val="TAC"/>
              <w:rPr>
                <w:rFonts w:cs="Arial"/>
              </w:rPr>
            </w:pPr>
          </w:p>
        </w:tc>
        <w:tc>
          <w:tcPr>
            <w:tcW w:w="1287" w:type="dxa"/>
            <w:vMerge/>
            <w:vAlign w:val="center"/>
          </w:tcPr>
          <w:p w14:paraId="6CBA2B83" w14:textId="77777777" w:rsidR="00BA0136" w:rsidRPr="001D386E" w:rsidRDefault="00BA0136" w:rsidP="00BA0136">
            <w:pPr>
              <w:pStyle w:val="TAC"/>
              <w:rPr>
                <w:rFonts w:cs="Arial"/>
              </w:rPr>
            </w:pPr>
          </w:p>
        </w:tc>
      </w:tr>
      <w:tr w:rsidR="00BA0136" w:rsidRPr="001D386E" w14:paraId="7AC00D21" w14:textId="77777777" w:rsidTr="00BA0136">
        <w:trPr>
          <w:trHeight w:val="223"/>
          <w:jc w:val="center"/>
        </w:trPr>
        <w:tc>
          <w:tcPr>
            <w:tcW w:w="1419" w:type="dxa"/>
            <w:vMerge w:val="restart"/>
            <w:vAlign w:val="center"/>
          </w:tcPr>
          <w:p w14:paraId="2E197412" w14:textId="77777777" w:rsidR="00BA0136" w:rsidRPr="001D386E" w:rsidRDefault="00BA0136" w:rsidP="00BA0136">
            <w:pPr>
              <w:pStyle w:val="TAC"/>
              <w:rPr>
                <w:rFonts w:cs="Arial"/>
              </w:rPr>
            </w:pPr>
            <w:r w:rsidRPr="001D386E">
              <w:rPr>
                <w:rFonts w:cs="Arial"/>
              </w:rPr>
              <w:t>CA_1A-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A</w:t>
            </w:r>
          </w:p>
        </w:tc>
        <w:tc>
          <w:tcPr>
            <w:tcW w:w="1467" w:type="dxa"/>
            <w:vMerge w:val="restart"/>
            <w:vAlign w:val="center"/>
          </w:tcPr>
          <w:p w14:paraId="21869D46" w14:textId="77777777" w:rsidR="00BA0136" w:rsidRPr="001D386E" w:rsidRDefault="00BA0136" w:rsidP="00BA0136">
            <w:pPr>
              <w:pStyle w:val="TAC"/>
              <w:rPr>
                <w:rFonts w:cs="Arial"/>
              </w:rPr>
            </w:pPr>
            <w:r w:rsidRPr="001D386E">
              <w:rPr>
                <w:rFonts w:cs="Arial" w:hint="eastAsia"/>
                <w:lang w:eastAsia="zh-CN"/>
              </w:rPr>
              <w:t>-</w:t>
            </w:r>
          </w:p>
        </w:tc>
        <w:tc>
          <w:tcPr>
            <w:tcW w:w="773" w:type="dxa"/>
            <w:shd w:val="clear" w:color="auto" w:fill="auto"/>
            <w:vAlign w:val="center"/>
          </w:tcPr>
          <w:p w14:paraId="444C4BE3" w14:textId="77777777" w:rsidR="00BA0136" w:rsidRPr="001D386E" w:rsidRDefault="00BA0136" w:rsidP="00BA0136">
            <w:pPr>
              <w:pStyle w:val="TAC"/>
              <w:rPr>
                <w:rFonts w:cs="Arial"/>
              </w:rPr>
            </w:pPr>
            <w:r w:rsidRPr="001D386E">
              <w:rPr>
                <w:rFonts w:cs="Arial"/>
              </w:rPr>
              <w:t>1</w:t>
            </w:r>
          </w:p>
        </w:tc>
        <w:tc>
          <w:tcPr>
            <w:tcW w:w="592" w:type="dxa"/>
            <w:shd w:val="clear" w:color="auto" w:fill="auto"/>
            <w:vAlign w:val="center"/>
          </w:tcPr>
          <w:p w14:paraId="3E082BEA" w14:textId="77777777" w:rsidR="00BA0136" w:rsidRPr="001D386E" w:rsidRDefault="00BA0136" w:rsidP="00BA0136">
            <w:pPr>
              <w:pStyle w:val="TAC"/>
              <w:rPr>
                <w:rFonts w:cs="Arial"/>
              </w:rPr>
            </w:pPr>
          </w:p>
        </w:tc>
        <w:tc>
          <w:tcPr>
            <w:tcW w:w="591" w:type="dxa"/>
            <w:gridSpan w:val="2"/>
            <w:vAlign w:val="center"/>
          </w:tcPr>
          <w:p w14:paraId="5A8991CA" w14:textId="77777777" w:rsidR="00BA0136" w:rsidRPr="001D386E" w:rsidRDefault="00BA0136" w:rsidP="00BA0136">
            <w:pPr>
              <w:pStyle w:val="TAC"/>
              <w:rPr>
                <w:rFonts w:cs="Arial"/>
              </w:rPr>
            </w:pPr>
          </w:p>
        </w:tc>
        <w:tc>
          <w:tcPr>
            <w:tcW w:w="592" w:type="dxa"/>
            <w:gridSpan w:val="2"/>
            <w:vAlign w:val="center"/>
          </w:tcPr>
          <w:p w14:paraId="6AAACDC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5A5D5A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602AA5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F4D54F9"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74C1A2FB" w14:textId="77777777" w:rsidR="00BA0136" w:rsidRPr="001D386E" w:rsidRDefault="00BA0136" w:rsidP="00BA0136">
            <w:pPr>
              <w:pStyle w:val="TAC"/>
              <w:rPr>
                <w:rFonts w:cs="Arial"/>
              </w:rPr>
            </w:pPr>
            <w:r w:rsidRPr="001D386E">
              <w:rPr>
                <w:rFonts w:cs="Arial" w:hint="eastAsia"/>
                <w:lang w:eastAsia="zh-CN"/>
              </w:rPr>
              <w:t>55</w:t>
            </w:r>
          </w:p>
        </w:tc>
        <w:tc>
          <w:tcPr>
            <w:tcW w:w="1287" w:type="dxa"/>
            <w:vMerge w:val="restart"/>
            <w:vAlign w:val="center"/>
          </w:tcPr>
          <w:p w14:paraId="43965ECF" w14:textId="77777777" w:rsidR="00BA0136" w:rsidRPr="001D386E" w:rsidRDefault="00BA0136" w:rsidP="00BA0136">
            <w:pPr>
              <w:pStyle w:val="TAC"/>
              <w:rPr>
                <w:rFonts w:cs="Arial"/>
              </w:rPr>
            </w:pPr>
            <w:r w:rsidRPr="001D386E">
              <w:rPr>
                <w:rFonts w:cs="Arial"/>
              </w:rPr>
              <w:t>0</w:t>
            </w:r>
          </w:p>
        </w:tc>
      </w:tr>
      <w:tr w:rsidR="00BA0136" w:rsidRPr="001D386E" w14:paraId="57218046" w14:textId="77777777" w:rsidTr="00BA0136">
        <w:trPr>
          <w:trHeight w:val="223"/>
          <w:jc w:val="center"/>
        </w:trPr>
        <w:tc>
          <w:tcPr>
            <w:tcW w:w="1419" w:type="dxa"/>
            <w:vMerge/>
            <w:vAlign w:val="center"/>
          </w:tcPr>
          <w:p w14:paraId="34C49457" w14:textId="77777777" w:rsidR="00BA0136" w:rsidRPr="001D386E" w:rsidRDefault="00BA0136" w:rsidP="00BA0136">
            <w:pPr>
              <w:pStyle w:val="TAC"/>
              <w:rPr>
                <w:rFonts w:cs="Arial"/>
              </w:rPr>
            </w:pPr>
          </w:p>
        </w:tc>
        <w:tc>
          <w:tcPr>
            <w:tcW w:w="1467" w:type="dxa"/>
            <w:vMerge/>
            <w:vAlign w:val="center"/>
          </w:tcPr>
          <w:p w14:paraId="747B9010" w14:textId="77777777" w:rsidR="00BA0136" w:rsidRPr="001D386E" w:rsidRDefault="00BA0136" w:rsidP="00BA0136">
            <w:pPr>
              <w:pStyle w:val="TAC"/>
              <w:rPr>
                <w:rFonts w:cs="Arial"/>
              </w:rPr>
            </w:pPr>
          </w:p>
        </w:tc>
        <w:tc>
          <w:tcPr>
            <w:tcW w:w="773" w:type="dxa"/>
            <w:shd w:val="clear" w:color="auto" w:fill="auto"/>
            <w:vAlign w:val="center"/>
          </w:tcPr>
          <w:p w14:paraId="4352BA70" w14:textId="77777777" w:rsidR="00BA0136" w:rsidRPr="001D386E" w:rsidRDefault="00BA0136" w:rsidP="00BA0136">
            <w:pPr>
              <w:pStyle w:val="TAC"/>
              <w:rPr>
                <w:rFonts w:cs="Arial"/>
              </w:rPr>
            </w:pPr>
            <w:r w:rsidRPr="001D386E">
              <w:rPr>
                <w:rFonts w:cs="Arial" w:hint="eastAsia"/>
                <w:lang w:eastAsia="ja-JP"/>
              </w:rPr>
              <w:t>18</w:t>
            </w:r>
          </w:p>
        </w:tc>
        <w:tc>
          <w:tcPr>
            <w:tcW w:w="592" w:type="dxa"/>
            <w:shd w:val="clear" w:color="auto" w:fill="auto"/>
            <w:vAlign w:val="center"/>
          </w:tcPr>
          <w:p w14:paraId="57C721A5" w14:textId="77777777" w:rsidR="00BA0136" w:rsidRPr="001D386E" w:rsidRDefault="00BA0136" w:rsidP="00BA0136">
            <w:pPr>
              <w:pStyle w:val="TAC"/>
              <w:rPr>
                <w:rFonts w:cs="Arial"/>
              </w:rPr>
            </w:pPr>
          </w:p>
        </w:tc>
        <w:tc>
          <w:tcPr>
            <w:tcW w:w="591" w:type="dxa"/>
            <w:gridSpan w:val="2"/>
            <w:vAlign w:val="center"/>
          </w:tcPr>
          <w:p w14:paraId="0D62914F" w14:textId="77777777" w:rsidR="00BA0136" w:rsidRPr="001D386E" w:rsidRDefault="00BA0136" w:rsidP="00BA0136">
            <w:pPr>
              <w:pStyle w:val="TAC"/>
              <w:rPr>
                <w:rFonts w:cs="Arial"/>
              </w:rPr>
            </w:pPr>
          </w:p>
        </w:tc>
        <w:tc>
          <w:tcPr>
            <w:tcW w:w="592" w:type="dxa"/>
            <w:gridSpan w:val="2"/>
            <w:vAlign w:val="center"/>
          </w:tcPr>
          <w:p w14:paraId="196D396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E40C72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62480EC" w14:textId="77777777" w:rsidR="00BA0136" w:rsidRPr="001D386E" w:rsidRDefault="00BA0136" w:rsidP="00BA0136">
            <w:pPr>
              <w:pStyle w:val="TAC"/>
              <w:rPr>
                <w:rFonts w:cs="Arial"/>
              </w:rPr>
            </w:pPr>
            <w:r w:rsidRPr="001D386E">
              <w:rPr>
                <w:rFonts w:hint="eastAsia"/>
                <w:lang w:eastAsia="ja-JP"/>
              </w:rPr>
              <w:t>Yes</w:t>
            </w:r>
          </w:p>
        </w:tc>
        <w:tc>
          <w:tcPr>
            <w:tcW w:w="731" w:type="dxa"/>
            <w:gridSpan w:val="3"/>
            <w:vAlign w:val="center"/>
          </w:tcPr>
          <w:p w14:paraId="2172DD90" w14:textId="77777777" w:rsidR="00BA0136" w:rsidRPr="001D386E" w:rsidRDefault="00BA0136" w:rsidP="00BA0136">
            <w:pPr>
              <w:pStyle w:val="TAC"/>
              <w:rPr>
                <w:rFonts w:cs="Arial"/>
                <w:lang w:eastAsia="zh-CN"/>
              </w:rPr>
            </w:pPr>
          </w:p>
        </w:tc>
        <w:tc>
          <w:tcPr>
            <w:tcW w:w="1187" w:type="dxa"/>
            <w:vMerge/>
            <w:vAlign w:val="center"/>
          </w:tcPr>
          <w:p w14:paraId="4EAAB281" w14:textId="77777777" w:rsidR="00BA0136" w:rsidRPr="001D386E" w:rsidRDefault="00BA0136" w:rsidP="00BA0136">
            <w:pPr>
              <w:pStyle w:val="TAC"/>
              <w:rPr>
                <w:rFonts w:cs="Arial"/>
              </w:rPr>
            </w:pPr>
          </w:p>
        </w:tc>
        <w:tc>
          <w:tcPr>
            <w:tcW w:w="1287" w:type="dxa"/>
            <w:vMerge/>
            <w:vAlign w:val="center"/>
          </w:tcPr>
          <w:p w14:paraId="058EECDD" w14:textId="77777777" w:rsidR="00BA0136" w:rsidRPr="001D386E" w:rsidRDefault="00BA0136" w:rsidP="00BA0136">
            <w:pPr>
              <w:pStyle w:val="TAC"/>
              <w:rPr>
                <w:rFonts w:cs="Arial"/>
              </w:rPr>
            </w:pPr>
          </w:p>
        </w:tc>
      </w:tr>
      <w:tr w:rsidR="00BA0136" w:rsidRPr="001D386E" w14:paraId="14BC9C49" w14:textId="77777777" w:rsidTr="00BA0136">
        <w:trPr>
          <w:trHeight w:val="223"/>
          <w:jc w:val="center"/>
        </w:trPr>
        <w:tc>
          <w:tcPr>
            <w:tcW w:w="1419" w:type="dxa"/>
            <w:vMerge/>
            <w:vAlign w:val="center"/>
          </w:tcPr>
          <w:p w14:paraId="3B42DACA" w14:textId="77777777" w:rsidR="00BA0136" w:rsidRPr="001D386E" w:rsidRDefault="00BA0136" w:rsidP="00BA0136">
            <w:pPr>
              <w:pStyle w:val="TAC"/>
              <w:rPr>
                <w:rFonts w:cs="Arial"/>
              </w:rPr>
            </w:pPr>
          </w:p>
        </w:tc>
        <w:tc>
          <w:tcPr>
            <w:tcW w:w="1467" w:type="dxa"/>
            <w:vMerge/>
            <w:vAlign w:val="center"/>
          </w:tcPr>
          <w:p w14:paraId="0ED05DAA" w14:textId="77777777" w:rsidR="00BA0136" w:rsidRPr="001D386E" w:rsidRDefault="00BA0136" w:rsidP="00BA0136">
            <w:pPr>
              <w:pStyle w:val="TAC"/>
              <w:rPr>
                <w:rFonts w:cs="Arial"/>
              </w:rPr>
            </w:pPr>
          </w:p>
        </w:tc>
        <w:tc>
          <w:tcPr>
            <w:tcW w:w="773" w:type="dxa"/>
            <w:shd w:val="clear" w:color="auto" w:fill="auto"/>
            <w:vAlign w:val="center"/>
          </w:tcPr>
          <w:p w14:paraId="6AA5F3E9" w14:textId="77777777" w:rsidR="00BA0136" w:rsidRPr="001D386E" w:rsidRDefault="00BA0136" w:rsidP="00BA0136">
            <w:pPr>
              <w:pStyle w:val="TAC"/>
              <w:rPr>
                <w:rFonts w:cs="Arial"/>
              </w:rPr>
            </w:pPr>
            <w:r w:rsidRPr="001D386E">
              <w:rPr>
                <w:rFonts w:cs="Arial" w:hint="eastAsia"/>
                <w:lang w:eastAsia="ja-JP"/>
              </w:rPr>
              <w:t>42</w:t>
            </w:r>
          </w:p>
        </w:tc>
        <w:tc>
          <w:tcPr>
            <w:tcW w:w="592" w:type="dxa"/>
            <w:shd w:val="clear" w:color="auto" w:fill="auto"/>
            <w:vAlign w:val="center"/>
          </w:tcPr>
          <w:p w14:paraId="7B8B1179" w14:textId="77777777" w:rsidR="00BA0136" w:rsidRPr="001D386E" w:rsidRDefault="00BA0136" w:rsidP="00BA0136">
            <w:pPr>
              <w:pStyle w:val="TAC"/>
              <w:rPr>
                <w:rFonts w:cs="Arial"/>
              </w:rPr>
            </w:pPr>
          </w:p>
        </w:tc>
        <w:tc>
          <w:tcPr>
            <w:tcW w:w="591" w:type="dxa"/>
            <w:gridSpan w:val="2"/>
            <w:vAlign w:val="center"/>
          </w:tcPr>
          <w:p w14:paraId="212A5B60" w14:textId="77777777" w:rsidR="00BA0136" w:rsidRPr="001D386E" w:rsidRDefault="00BA0136" w:rsidP="00BA0136">
            <w:pPr>
              <w:pStyle w:val="TAC"/>
              <w:rPr>
                <w:rFonts w:cs="Arial"/>
              </w:rPr>
            </w:pPr>
          </w:p>
        </w:tc>
        <w:tc>
          <w:tcPr>
            <w:tcW w:w="592" w:type="dxa"/>
            <w:gridSpan w:val="2"/>
            <w:vAlign w:val="center"/>
          </w:tcPr>
          <w:p w14:paraId="710034A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FF024F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AC7B46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A5FEF77"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5D72763B" w14:textId="77777777" w:rsidR="00BA0136" w:rsidRPr="001D386E" w:rsidRDefault="00BA0136" w:rsidP="00BA0136">
            <w:pPr>
              <w:pStyle w:val="TAC"/>
              <w:rPr>
                <w:rFonts w:cs="Arial"/>
              </w:rPr>
            </w:pPr>
          </w:p>
        </w:tc>
        <w:tc>
          <w:tcPr>
            <w:tcW w:w="1287" w:type="dxa"/>
            <w:vMerge/>
            <w:vAlign w:val="center"/>
          </w:tcPr>
          <w:p w14:paraId="0B2E92A6" w14:textId="77777777" w:rsidR="00BA0136" w:rsidRPr="001D386E" w:rsidRDefault="00BA0136" w:rsidP="00BA0136">
            <w:pPr>
              <w:pStyle w:val="TAC"/>
              <w:rPr>
                <w:rFonts w:cs="Arial"/>
              </w:rPr>
            </w:pPr>
          </w:p>
        </w:tc>
      </w:tr>
      <w:tr w:rsidR="00BA0136" w:rsidRPr="001D386E" w14:paraId="7CDE7B2D" w14:textId="77777777" w:rsidTr="00BA0136">
        <w:trPr>
          <w:trHeight w:val="223"/>
          <w:jc w:val="center"/>
        </w:trPr>
        <w:tc>
          <w:tcPr>
            <w:tcW w:w="1419" w:type="dxa"/>
            <w:vMerge w:val="restart"/>
            <w:vAlign w:val="center"/>
          </w:tcPr>
          <w:p w14:paraId="22C455EB" w14:textId="77777777" w:rsidR="00BA0136" w:rsidRPr="001D386E" w:rsidRDefault="00BA0136" w:rsidP="00BA0136">
            <w:pPr>
              <w:pStyle w:val="TAC"/>
              <w:rPr>
                <w:rFonts w:cs="Arial"/>
              </w:rPr>
            </w:pPr>
            <w:r w:rsidRPr="001D386E">
              <w:rPr>
                <w:rFonts w:cs="Arial"/>
              </w:rPr>
              <w:t>CA_1A-</w:t>
            </w:r>
            <w:r w:rsidRPr="001D386E">
              <w:rPr>
                <w:rFonts w:cs="Arial" w:hint="eastAsia"/>
                <w:lang w:eastAsia="ja-JP"/>
              </w:rPr>
              <w:t>1</w:t>
            </w:r>
            <w:r w:rsidRPr="001D386E">
              <w:rPr>
                <w:rFonts w:cs="Arial" w:hint="eastAsia"/>
              </w:rPr>
              <w:t>8A-</w:t>
            </w:r>
            <w:r w:rsidRPr="001D386E">
              <w:rPr>
                <w:rFonts w:cs="Arial" w:hint="eastAsia"/>
                <w:lang w:eastAsia="ja-JP"/>
              </w:rPr>
              <w:t>42C</w:t>
            </w:r>
          </w:p>
        </w:tc>
        <w:tc>
          <w:tcPr>
            <w:tcW w:w="1467" w:type="dxa"/>
            <w:vMerge w:val="restart"/>
            <w:vAlign w:val="center"/>
          </w:tcPr>
          <w:p w14:paraId="6120D117" w14:textId="77777777" w:rsidR="00BA0136" w:rsidRPr="001D386E" w:rsidRDefault="00BA0136" w:rsidP="00BA0136">
            <w:pPr>
              <w:pStyle w:val="TAC"/>
              <w:rPr>
                <w:rFonts w:cs="Arial"/>
              </w:rPr>
            </w:pPr>
            <w:r w:rsidRPr="001D386E">
              <w:rPr>
                <w:rFonts w:cs="Arial" w:hint="eastAsia"/>
                <w:lang w:eastAsia="zh-CN"/>
              </w:rPr>
              <w:t>-</w:t>
            </w:r>
          </w:p>
        </w:tc>
        <w:tc>
          <w:tcPr>
            <w:tcW w:w="773" w:type="dxa"/>
            <w:shd w:val="clear" w:color="auto" w:fill="auto"/>
            <w:vAlign w:val="center"/>
          </w:tcPr>
          <w:p w14:paraId="43024C74" w14:textId="77777777" w:rsidR="00BA0136" w:rsidRPr="001D386E" w:rsidRDefault="00BA0136" w:rsidP="00BA0136">
            <w:pPr>
              <w:pStyle w:val="TAC"/>
              <w:rPr>
                <w:rFonts w:cs="Arial"/>
              </w:rPr>
            </w:pPr>
            <w:r w:rsidRPr="001D386E">
              <w:rPr>
                <w:rFonts w:cs="Arial"/>
              </w:rPr>
              <w:t>1</w:t>
            </w:r>
          </w:p>
        </w:tc>
        <w:tc>
          <w:tcPr>
            <w:tcW w:w="592" w:type="dxa"/>
            <w:shd w:val="clear" w:color="auto" w:fill="auto"/>
            <w:vAlign w:val="center"/>
          </w:tcPr>
          <w:p w14:paraId="4A3BC399" w14:textId="77777777" w:rsidR="00BA0136" w:rsidRPr="001D386E" w:rsidRDefault="00BA0136" w:rsidP="00BA0136">
            <w:pPr>
              <w:pStyle w:val="TAC"/>
              <w:rPr>
                <w:rFonts w:cs="Arial"/>
              </w:rPr>
            </w:pPr>
          </w:p>
        </w:tc>
        <w:tc>
          <w:tcPr>
            <w:tcW w:w="591" w:type="dxa"/>
            <w:gridSpan w:val="2"/>
            <w:vAlign w:val="center"/>
          </w:tcPr>
          <w:p w14:paraId="71CBAD08" w14:textId="77777777" w:rsidR="00BA0136" w:rsidRPr="001D386E" w:rsidRDefault="00BA0136" w:rsidP="00BA0136">
            <w:pPr>
              <w:pStyle w:val="TAC"/>
              <w:rPr>
                <w:rFonts w:cs="Arial"/>
              </w:rPr>
            </w:pPr>
          </w:p>
        </w:tc>
        <w:tc>
          <w:tcPr>
            <w:tcW w:w="592" w:type="dxa"/>
            <w:gridSpan w:val="2"/>
            <w:vAlign w:val="center"/>
          </w:tcPr>
          <w:p w14:paraId="2DB9EDB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0E0546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913AB1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2988FB8"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01CE35F4" w14:textId="77777777" w:rsidR="00BA0136" w:rsidRPr="001D386E" w:rsidRDefault="00BA0136" w:rsidP="00BA0136">
            <w:pPr>
              <w:pStyle w:val="TAC"/>
              <w:rPr>
                <w:rFonts w:cs="Arial"/>
              </w:rPr>
            </w:pPr>
            <w:r w:rsidRPr="001D386E">
              <w:rPr>
                <w:rFonts w:cs="Arial" w:hint="eastAsia"/>
                <w:lang w:eastAsia="zh-CN"/>
              </w:rPr>
              <w:t>75</w:t>
            </w:r>
          </w:p>
        </w:tc>
        <w:tc>
          <w:tcPr>
            <w:tcW w:w="1287" w:type="dxa"/>
            <w:vMerge w:val="restart"/>
            <w:vAlign w:val="center"/>
          </w:tcPr>
          <w:p w14:paraId="5EF87647" w14:textId="77777777" w:rsidR="00BA0136" w:rsidRPr="001D386E" w:rsidRDefault="00BA0136" w:rsidP="00BA0136">
            <w:pPr>
              <w:pStyle w:val="TAC"/>
              <w:rPr>
                <w:rFonts w:cs="Arial"/>
              </w:rPr>
            </w:pPr>
            <w:r w:rsidRPr="001D386E">
              <w:rPr>
                <w:rFonts w:cs="Arial"/>
              </w:rPr>
              <w:t>0</w:t>
            </w:r>
          </w:p>
        </w:tc>
      </w:tr>
      <w:tr w:rsidR="00BA0136" w:rsidRPr="001D386E" w14:paraId="1E1923BA" w14:textId="77777777" w:rsidTr="00BA0136">
        <w:trPr>
          <w:trHeight w:val="223"/>
          <w:jc w:val="center"/>
        </w:trPr>
        <w:tc>
          <w:tcPr>
            <w:tcW w:w="1419" w:type="dxa"/>
            <w:vMerge/>
            <w:vAlign w:val="center"/>
          </w:tcPr>
          <w:p w14:paraId="7E286814" w14:textId="77777777" w:rsidR="00BA0136" w:rsidRPr="001D386E" w:rsidRDefault="00BA0136" w:rsidP="00BA0136">
            <w:pPr>
              <w:pStyle w:val="TAC"/>
              <w:rPr>
                <w:rFonts w:cs="Arial"/>
              </w:rPr>
            </w:pPr>
          </w:p>
        </w:tc>
        <w:tc>
          <w:tcPr>
            <w:tcW w:w="1467" w:type="dxa"/>
            <w:vMerge/>
            <w:vAlign w:val="center"/>
          </w:tcPr>
          <w:p w14:paraId="6F2DB57C" w14:textId="77777777" w:rsidR="00BA0136" w:rsidRPr="001D386E" w:rsidRDefault="00BA0136" w:rsidP="00BA0136">
            <w:pPr>
              <w:pStyle w:val="TAC"/>
              <w:rPr>
                <w:rFonts w:cs="Arial"/>
              </w:rPr>
            </w:pPr>
          </w:p>
        </w:tc>
        <w:tc>
          <w:tcPr>
            <w:tcW w:w="773" w:type="dxa"/>
            <w:shd w:val="clear" w:color="auto" w:fill="auto"/>
            <w:vAlign w:val="center"/>
          </w:tcPr>
          <w:p w14:paraId="47983761" w14:textId="77777777" w:rsidR="00BA0136" w:rsidRPr="001D386E" w:rsidRDefault="00BA0136" w:rsidP="00BA0136">
            <w:pPr>
              <w:pStyle w:val="TAC"/>
              <w:rPr>
                <w:rFonts w:cs="Arial"/>
              </w:rPr>
            </w:pPr>
            <w:r w:rsidRPr="001D386E">
              <w:rPr>
                <w:rFonts w:cs="Arial" w:hint="eastAsia"/>
                <w:lang w:eastAsia="ja-JP"/>
              </w:rPr>
              <w:t>18</w:t>
            </w:r>
          </w:p>
        </w:tc>
        <w:tc>
          <w:tcPr>
            <w:tcW w:w="592" w:type="dxa"/>
            <w:shd w:val="clear" w:color="auto" w:fill="auto"/>
            <w:vAlign w:val="center"/>
          </w:tcPr>
          <w:p w14:paraId="35915C48" w14:textId="77777777" w:rsidR="00BA0136" w:rsidRPr="001D386E" w:rsidRDefault="00BA0136" w:rsidP="00BA0136">
            <w:pPr>
              <w:pStyle w:val="TAC"/>
              <w:rPr>
                <w:rFonts w:cs="Arial"/>
              </w:rPr>
            </w:pPr>
          </w:p>
        </w:tc>
        <w:tc>
          <w:tcPr>
            <w:tcW w:w="591" w:type="dxa"/>
            <w:gridSpan w:val="2"/>
            <w:vAlign w:val="center"/>
          </w:tcPr>
          <w:p w14:paraId="248DFA0B" w14:textId="77777777" w:rsidR="00BA0136" w:rsidRPr="001D386E" w:rsidRDefault="00BA0136" w:rsidP="00BA0136">
            <w:pPr>
              <w:pStyle w:val="TAC"/>
              <w:rPr>
                <w:rFonts w:cs="Arial"/>
              </w:rPr>
            </w:pPr>
          </w:p>
        </w:tc>
        <w:tc>
          <w:tcPr>
            <w:tcW w:w="592" w:type="dxa"/>
            <w:gridSpan w:val="2"/>
            <w:vAlign w:val="center"/>
          </w:tcPr>
          <w:p w14:paraId="75BE413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ED82D2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647F82B" w14:textId="77777777" w:rsidR="00BA0136" w:rsidRPr="001D386E" w:rsidRDefault="00BA0136" w:rsidP="00BA0136">
            <w:pPr>
              <w:pStyle w:val="TAC"/>
              <w:rPr>
                <w:rFonts w:cs="Arial"/>
              </w:rPr>
            </w:pPr>
            <w:r w:rsidRPr="001D386E">
              <w:rPr>
                <w:rFonts w:hint="eastAsia"/>
                <w:lang w:eastAsia="ja-JP"/>
              </w:rPr>
              <w:t>Yes</w:t>
            </w:r>
          </w:p>
        </w:tc>
        <w:tc>
          <w:tcPr>
            <w:tcW w:w="731" w:type="dxa"/>
            <w:gridSpan w:val="3"/>
            <w:vAlign w:val="center"/>
          </w:tcPr>
          <w:p w14:paraId="720877C3" w14:textId="77777777" w:rsidR="00BA0136" w:rsidRPr="001D386E" w:rsidRDefault="00BA0136" w:rsidP="00BA0136">
            <w:pPr>
              <w:pStyle w:val="TAC"/>
              <w:rPr>
                <w:rFonts w:cs="Arial"/>
                <w:lang w:eastAsia="zh-CN"/>
              </w:rPr>
            </w:pPr>
          </w:p>
        </w:tc>
        <w:tc>
          <w:tcPr>
            <w:tcW w:w="1187" w:type="dxa"/>
            <w:vMerge/>
            <w:vAlign w:val="center"/>
          </w:tcPr>
          <w:p w14:paraId="49E7747E" w14:textId="77777777" w:rsidR="00BA0136" w:rsidRPr="001D386E" w:rsidRDefault="00BA0136" w:rsidP="00BA0136">
            <w:pPr>
              <w:pStyle w:val="TAC"/>
              <w:rPr>
                <w:rFonts w:cs="Arial"/>
              </w:rPr>
            </w:pPr>
          </w:p>
        </w:tc>
        <w:tc>
          <w:tcPr>
            <w:tcW w:w="1287" w:type="dxa"/>
            <w:vMerge/>
            <w:vAlign w:val="center"/>
          </w:tcPr>
          <w:p w14:paraId="4F6CDAF7" w14:textId="77777777" w:rsidR="00BA0136" w:rsidRPr="001D386E" w:rsidRDefault="00BA0136" w:rsidP="00BA0136">
            <w:pPr>
              <w:pStyle w:val="TAC"/>
              <w:rPr>
                <w:rFonts w:cs="Arial"/>
              </w:rPr>
            </w:pPr>
          </w:p>
        </w:tc>
      </w:tr>
      <w:tr w:rsidR="00BA0136" w:rsidRPr="001D386E" w14:paraId="184536B3" w14:textId="77777777" w:rsidTr="00BA0136">
        <w:trPr>
          <w:trHeight w:val="223"/>
          <w:jc w:val="center"/>
        </w:trPr>
        <w:tc>
          <w:tcPr>
            <w:tcW w:w="1419" w:type="dxa"/>
            <w:vMerge/>
            <w:vAlign w:val="center"/>
          </w:tcPr>
          <w:p w14:paraId="457C62EC" w14:textId="77777777" w:rsidR="00BA0136" w:rsidRPr="001D386E" w:rsidRDefault="00BA0136" w:rsidP="00BA0136">
            <w:pPr>
              <w:pStyle w:val="TAC"/>
              <w:rPr>
                <w:rFonts w:cs="Arial"/>
              </w:rPr>
            </w:pPr>
          </w:p>
        </w:tc>
        <w:tc>
          <w:tcPr>
            <w:tcW w:w="1467" w:type="dxa"/>
            <w:vMerge/>
            <w:vAlign w:val="center"/>
          </w:tcPr>
          <w:p w14:paraId="4FEBD518" w14:textId="77777777" w:rsidR="00BA0136" w:rsidRPr="001D386E" w:rsidRDefault="00BA0136" w:rsidP="00BA0136">
            <w:pPr>
              <w:pStyle w:val="TAC"/>
              <w:rPr>
                <w:rFonts w:cs="Arial"/>
              </w:rPr>
            </w:pPr>
          </w:p>
        </w:tc>
        <w:tc>
          <w:tcPr>
            <w:tcW w:w="773" w:type="dxa"/>
            <w:shd w:val="clear" w:color="auto" w:fill="auto"/>
            <w:vAlign w:val="center"/>
          </w:tcPr>
          <w:p w14:paraId="255ADFFF" w14:textId="77777777" w:rsidR="00BA0136" w:rsidRPr="001D386E" w:rsidRDefault="00BA0136" w:rsidP="00BA0136">
            <w:pPr>
              <w:pStyle w:val="TAC"/>
              <w:rPr>
                <w:rFonts w:cs="Arial"/>
              </w:rPr>
            </w:pPr>
            <w:r w:rsidRPr="001D386E">
              <w:rPr>
                <w:rFonts w:cs="Arial" w:hint="eastAsia"/>
                <w:lang w:eastAsia="ja-JP"/>
              </w:rPr>
              <w:t>42</w:t>
            </w:r>
          </w:p>
        </w:tc>
        <w:tc>
          <w:tcPr>
            <w:tcW w:w="3690" w:type="dxa"/>
            <w:gridSpan w:val="14"/>
            <w:shd w:val="clear" w:color="auto" w:fill="auto"/>
            <w:vAlign w:val="center"/>
          </w:tcPr>
          <w:p w14:paraId="2A501128" w14:textId="77777777" w:rsidR="00BA0136" w:rsidRPr="001D386E" w:rsidRDefault="00BA0136" w:rsidP="00BA0136">
            <w:pPr>
              <w:pStyle w:val="TAC"/>
              <w:rPr>
                <w:rFonts w:cs="Arial"/>
                <w:lang w:eastAsia="zh-CN"/>
              </w:rPr>
            </w:pPr>
            <w:r w:rsidRPr="001D386E">
              <w:rPr>
                <w:lang w:val="en-US" w:eastAsia="ja-JP"/>
              </w:rPr>
              <w:t>See CA_42C Bandwidth Combination Set 0 in Table 5.6A.1-1</w:t>
            </w:r>
          </w:p>
        </w:tc>
        <w:tc>
          <w:tcPr>
            <w:tcW w:w="1187" w:type="dxa"/>
            <w:vMerge/>
            <w:vAlign w:val="center"/>
          </w:tcPr>
          <w:p w14:paraId="5CAEE500" w14:textId="77777777" w:rsidR="00BA0136" w:rsidRPr="001D386E" w:rsidRDefault="00BA0136" w:rsidP="00BA0136">
            <w:pPr>
              <w:pStyle w:val="TAC"/>
              <w:rPr>
                <w:rFonts w:cs="Arial"/>
              </w:rPr>
            </w:pPr>
          </w:p>
        </w:tc>
        <w:tc>
          <w:tcPr>
            <w:tcW w:w="1287" w:type="dxa"/>
            <w:vMerge/>
            <w:vAlign w:val="center"/>
          </w:tcPr>
          <w:p w14:paraId="3C94170E" w14:textId="77777777" w:rsidR="00BA0136" w:rsidRPr="001D386E" w:rsidRDefault="00BA0136" w:rsidP="00BA0136">
            <w:pPr>
              <w:pStyle w:val="TAC"/>
              <w:rPr>
                <w:rFonts w:cs="Arial"/>
              </w:rPr>
            </w:pPr>
          </w:p>
        </w:tc>
      </w:tr>
      <w:tr w:rsidR="00BA0136" w:rsidRPr="001D386E" w14:paraId="588CF3E7" w14:textId="77777777" w:rsidTr="00BA0136">
        <w:trPr>
          <w:trHeight w:val="223"/>
          <w:jc w:val="center"/>
        </w:trPr>
        <w:tc>
          <w:tcPr>
            <w:tcW w:w="1419" w:type="dxa"/>
            <w:vMerge w:val="restart"/>
            <w:vAlign w:val="center"/>
          </w:tcPr>
          <w:p w14:paraId="325036DD" w14:textId="77777777" w:rsidR="00BA0136" w:rsidRPr="001D386E" w:rsidRDefault="00BA0136" w:rsidP="00BA0136">
            <w:pPr>
              <w:pStyle w:val="TAC"/>
              <w:rPr>
                <w:rFonts w:cs="Arial"/>
              </w:rPr>
            </w:pPr>
            <w:r w:rsidRPr="001D386E">
              <w:rPr>
                <w:rFonts w:cs="Arial"/>
              </w:rPr>
              <w:t>CA_1A-</w:t>
            </w:r>
            <w:r w:rsidRPr="001D386E">
              <w:rPr>
                <w:rFonts w:cs="Arial" w:hint="eastAsia"/>
              </w:rPr>
              <w:t>19</w:t>
            </w:r>
            <w:r w:rsidRPr="001D386E">
              <w:rPr>
                <w:rFonts w:cs="Arial"/>
              </w:rPr>
              <w:t>A</w:t>
            </w:r>
            <w:r w:rsidRPr="001D386E">
              <w:rPr>
                <w:rFonts w:cs="Arial" w:hint="eastAsia"/>
              </w:rPr>
              <w:t>-21A</w:t>
            </w:r>
          </w:p>
        </w:tc>
        <w:tc>
          <w:tcPr>
            <w:tcW w:w="1467" w:type="dxa"/>
            <w:vMerge w:val="restart"/>
            <w:vAlign w:val="center"/>
          </w:tcPr>
          <w:p w14:paraId="4A557ADA" w14:textId="77777777" w:rsidR="00BA0136" w:rsidRPr="001D386E" w:rsidRDefault="00BA0136" w:rsidP="00BA0136">
            <w:pPr>
              <w:pStyle w:val="TAC"/>
              <w:rPr>
                <w:rFonts w:cs="Arial"/>
                <w:lang w:val="es-ES"/>
              </w:rPr>
            </w:pPr>
            <w:r w:rsidRPr="001D386E">
              <w:rPr>
                <w:rFonts w:cs="Arial"/>
                <w:lang w:val="es-ES"/>
              </w:rPr>
              <w:t>CA_1A-19A</w:t>
            </w:r>
            <w:r w:rsidRPr="001D386E">
              <w:rPr>
                <w:rFonts w:cs="Arial"/>
                <w:vertAlign w:val="superscript"/>
                <w:lang w:val="es-ES"/>
              </w:rPr>
              <w:t>6</w:t>
            </w:r>
          </w:p>
          <w:p w14:paraId="4C56CA5F" w14:textId="77777777" w:rsidR="00BA0136" w:rsidRPr="001D386E" w:rsidRDefault="00BA0136" w:rsidP="00BA0136">
            <w:pPr>
              <w:pStyle w:val="TAC"/>
              <w:rPr>
                <w:rFonts w:cs="Arial"/>
                <w:lang w:val="es-ES"/>
              </w:rPr>
            </w:pPr>
            <w:r w:rsidRPr="001D386E">
              <w:rPr>
                <w:rFonts w:cs="Arial"/>
                <w:lang w:val="es-ES"/>
              </w:rPr>
              <w:t>CA_1A-21A</w:t>
            </w:r>
          </w:p>
          <w:p w14:paraId="389E7BCC" w14:textId="77777777" w:rsidR="00BA0136" w:rsidRPr="001D386E" w:rsidRDefault="00BA0136" w:rsidP="00BA0136">
            <w:pPr>
              <w:pStyle w:val="TAC"/>
              <w:rPr>
                <w:rFonts w:cs="Arial"/>
              </w:rPr>
            </w:pPr>
            <w:r w:rsidRPr="001D386E">
              <w:rPr>
                <w:rFonts w:cs="Arial"/>
                <w:lang w:val="es-ES"/>
              </w:rPr>
              <w:t>CA_19A-21A</w:t>
            </w:r>
          </w:p>
        </w:tc>
        <w:tc>
          <w:tcPr>
            <w:tcW w:w="773" w:type="dxa"/>
            <w:shd w:val="clear" w:color="auto" w:fill="auto"/>
            <w:vAlign w:val="center"/>
          </w:tcPr>
          <w:p w14:paraId="3300206B" w14:textId="77777777" w:rsidR="00BA0136" w:rsidRPr="001D386E" w:rsidRDefault="00BA0136" w:rsidP="00BA0136">
            <w:pPr>
              <w:pStyle w:val="TAC"/>
              <w:rPr>
                <w:rFonts w:cs="Arial"/>
              </w:rPr>
            </w:pPr>
            <w:r w:rsidRPr="001D386E">
              <w:rPr>
                <w:rFonts w:cs="Arial"/>
              </w:rPr>
              <w:t>1</w:t>
            </w:r>
          </w:p>
        </w:tc>
        <w:tc>
          <w:tcPr>
            <w:tcW w:w="592" w:type="dxa"/>
            <w:shd w:val="clear" w:color="auto" w:fill="auto"/>
            <w:vAlign w:val="center"/>
          </w:tcPr>
          <w:p w14:paraId="26E88483" w14:textId="77777777" w:rsidR="00BA0136" w:rsidRPr="001D386E" w:rsidRDefault="00BA0136" w:rsidP="00BA0136">
            <w:pPr>
              <w:pStyle w:val="TAC"/>
              <w:rPr>
                <w:rFonts w:cs="Arial"/>
              </w:rPr>
            </w:pPr>
          </w:p>
        </w:tc>
        <w:tc>
          <w:tcPr>
            <w:tcW w:w="591" w:type="dxa"/>
            <w:gridSpan w:val="2"/>
            <w:vAlign w:val="center"/>
          </w:tcPr>
          <w:p w14:paraId="41304EAF" w14:textId="77777777" w:rsidR="00BA0136" w:rsidRPr="001D386E" w:rsidRDefault="00BA0136" w:rsidP="00BA0136">
            <w:pPr>
              <w:pStyle w:val="TAC"/>
              <w:rPr>
                <w:rFonts w:cs="Arial"/>
              </w:rPr>
            </w:pPr>
          </w:p>
        </w:tc>
        <w:tc>
          <w:tcPr>
            <w:tcW w:w="592" w:type="dxa"/>
            <w:gridSpan w:val="2"/>
            <w:vAlign w:val="center"/>
          </w:tcPr>
          <w:p w14:paraId="7547792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1FF7E0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192702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9E4E540"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5D3BAFB9"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55D14690" w14:textId="77777777" w:rsidR="00BA0136" w:rsidRPr="001D386E" w:rsidRDefault="00BA0136" w:rsidP="00BA0136">
            <w:pPr>
              <w:pStyle w:val="TAC"/>
              <w:rPr>
                <w:rFonts w:cs="Arial"/>
              </w:rPr>
            </w:pPr>
            <w:r w:rsidRPr="001D386E">
              <w:rPr>
                <w:rFonts w:cs="Arial"/>
              </w:rPr>
              <w:t>0</w:t>
            </w:r>
          </w:p>
        </w:tc>
      </w:tr>
      <w:tr w:rsidR="00BA0136" w:rsidRPr="001D386E" w14:paraId="1F095FA6" w14:textId="77777777" w:rsidTr="00BA0136">
        <w:trPr>
          <w:trHeight w:val="223"/>
          <w:jc w:val="center"/>
        </w:trPr>
        <w:tc>
          <w:tcPr>
            <w:tcW w:w="1419" w:type="dxa"/>
            <w:vMerge/>
            <w:vAlign w:val="center"/>
          </w:tcPr>
          <w:p w14:paraId="3275CCD8" w14:textId="77777777" w:rsidR="00BA0136" w:rsidRPr="001D386E" w:rsidRDefault="00BA0136" w:rsidP="00BA0136">
            <w:pPr>
              <w:pStyle w:val="TAC"/>
              <w:rPr>
                <w:rFonts w:cs="Arial"/>
              </w:rPr>
            </w:pPr>
          </w:p>
        </w:tc>
        <w:tc>
          <w:tcPr>
            <w:tcW w:w="1467" w:type="dxa"/>
            <w:vMerge/>
            <w:vAlign w:val="center"/>
          </w:tcPr>
          <w:p w14:paraId="6C4051D5" w14:textId="77777777" w:rsidR="00BA0136" w:rsidRPr="001D386E" w:rsidRDefault="00BA0136" w:rsidP="00BA0136">
            <w:pPr>
              <w:pStyle w:val="TAC"/>
              <w:rPr>
                <w:rFonts w:cs="Arial"/>
              </w:rPr>
            </w:pPr>
          </w:p>
        </w:tc>
        <w:tc>
          <w:tcPr>
            <w:tcW w:w="773" w:type="dxa"/>
            <w:shd w:val="clear" w:color="auto" w:fill="auto"/>
            <w:vAlign w:val="center"/>
          </w:tcPr>
          <w:p w14:paraId="7A9050A3" w14:textId="77777777" w:rsidR="00BA0136" w:rsidRPr="001D386E" w:rsidRDefault="00BA0136" w:rsidP="00BA0136">
            <w:pPr>
              <w:pStyle w:val="TAC"/>
              <w:rPr>
                <w:rFonts w:cs="Arial"/>
              </w:rPr>
            </w:pPr>
            <w:r w:rsidRPr="001D386E">
              <w:rPr>
                <w:rFonts w:cs="Arial"/>
              </w:rPr>
              <w:t>19</w:t>
            </w:r>
          </w:p>
        </w:tc>
        <w:tc>
          <w:tcPr>
            <w:tcW w:w="592" w:type="dxa"/>
            <w:shd w:val="clear" w:color="auto" w:fill="auto"/>
            <w:vAlign w:val="center"/>
          </w:tcPr>
          <w:p w14:paraId="0D726B96" w14:textId="77777777" w:rsidR="00BA0136" w:rsidRPr="001D386E" w:rsidRDefault="00BA0136" w:rsidP="00BA0136">
            <w:pPr>
              <w:pStyle w:val="TAC"/>
              <w:rPr>
                <w:rFonts w:cs="Arial"/>
              </w:rPr>
            </w:pPr>
          </w:p>
        </w:tc>
        <w:tc>
          <w:tcPr>
            <w:tcW w:w="591" w:type="dxa"/>
            <w:gridSpan w:val="2"/>
            <w:vAlign w:val="center"/>
          </w:tcPr>
          <w:p w14:paraId="79962265" w14:textId="77777777" w:rsidR="00BA0136" w:rsidRPr="001D386E" w:rsidRDefault="00BA0136" w:rsidP="00BA0136">
            <w:pPr>
              <w:pStyle w:val="TAC"/>
              <w:rPr>
                <w:rFonts w:cs="Arial"/>
              </w:rPr>
            </w:pPr>
          </w:p>
        </w:tc>
        <w:tc>
          <w:tcPr>
            <w:tcW w:w="592" w:type="dxa"/>
            <w:gridSpan w:val="2"/>
            <w:vAlign w:val="center"/>
          </w:tcPr>
          <w:p w14:paraId="0FB272C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BEA205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FE6D66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5BD48B4" w14:textId="77777777" w:rsidR="00BA0136" w:rsidRPr="001D386E" w:rsidRDefault="00BA0136" w:rsidP="00BA0136">
            <w:pPr>
              <w:pStyle w:val="TAC"/>
              <w:rPr>
                <w:rFonts w:cs="Arial"/>
                <w:lang w:eastAsia="zh-CN"/>
              </w:rPr>
            </w:pPr>
          </w:p>
        </w:tc>
        <w:tc>
          <w:tcPr>
            <w:tcW w:w="1187" w:type="dxa"/>
            <w:vMerge/>
            <w:vAlign w:val="center"/>
          </w:tcPr>
          <w:p w14:paraId="499AD5EA" w14:textId="77777777" w:rsidR="00BA0136" w:rsidRPr="001D386E" w:rsidRDefault="00BA0136" w:rsidP="00BA0136">
            <w:pPr>
              <w:pStyle w:val="TAC"/>
              <w:rPr>
                <w:rFonts w:cs="Arial"/>
              </w:rPr>
            </w:pPr>
          </w:p>
        </w:tc>
        <w:tc>
          <w:tcPr>
            <w:tcW w:w="1287" w:type="dxa"/>
            <w:vMerge/>
            <w:vAlign w:val="center"/>
          </w:tcPr>
          <w:p w14:paraId="540D5882" w14:textId="77777777" w:rsidR="00BA0136" w:rsidRPr="001D386E" w:rsidRDefault="00BA0136" w:rsidP="00BA0136">
            <w:pPr>
              <w:pStyle w:val="TAC"/>
              <w:rPr>
                <w:rFonts w:cs="Arial"/>
              </w:rPr>
            </w:pPr>
          </w:p>
        </w:tc>
      </w:tr>
      <w:tr w:rsidR="00BA0136" w:rsidRPr="001D386E" w14:paraId="7289B899" w14:textId="77777777" w:rsidTr="00BA0136">
        <w:trPr>
          <w:trHeight w:val="223"/>
          <w:jc w:val="center"/>
        </w:trPr>
        <w:tc>
          <w:tcPr>
            <w:tcW w:w="1419" w:type="dxa"/>
            <w:vMerge/>
            <w:vAlign w:val="center"/>
          </w:tcPr>
          <w:p w14:paraId="45A736C6" w14:textId="77777777" w:rsidR="00BA0136" w:rsidRPr="001D386E" w:rsidRDefault="00BA0136" w:rsidP="00BA0136">
            <w:pPr>
              <w:pStyle w:val="TAC"/>
              <w:rPr>
                <w:rFonts w:cs="Arial"/>
              </w:rPr>
            </w:pPr>
          </w:p>
        </w:tc>
        <w:tc>
          <w:tcPr>
            <w:tcW w:w="1467" w:type="dxa"/>
            <w:vMerge/>
            <w:vAlign w:val="center"/>
          </w:tcPr>
          <w:p w14:paraId="3AED311B" w14:textId="77777777" w:rsidR="00BA0136" w:rsidRPr="001D386E" w:rsidRDefault="00BA0136" w:rsidP="00BA0136">
            <w:pPr>
              <w:pStyle w:val="TAC"/>
              <w:rPr>
                <w:rFonts w:cs="Arial"/>
              </w:rPr>
            </w:pPr>
          </w:p>
        </w:tc>
        <w:tc>
          <w:tcPr>
            <w:tcW w:w="773" w:type="dxa"/>
            <w:shd w:val="clear" w:color="auto" w:fill="auto"/>
            <w:vAlign w:val="center"/>
          </w:tcPr>
          <w:p w14:paraId="3881B738" w14:textId="77777777" w:rsidR="00BA0136" w:rsidRPr="001D386E" w:rsidRDefault="00BA0136" w:rsidP="00BA0136">
            <w:pPr>
              <w:pStyle w:val="TAC"/>
              <w:rPr>
                <w:rFonts w:cs="Arial"/>
              </w:rPr>
            </w:pPr>
            <w:r w:rsidRPr="001D386E">
              <w:rPr>
                <w:rFonts w:cs="Arial" w:hint="eastAsia"/>
              </w:rPr>
              <w:t>21</w:t>
            </w:r>
          </w:p>
        </w:tc>
        <w:tc>
          <w:tcPr>
            <w:tcW w:w="592" w:type="dxa"/>
            <w:shd w:val="clear" w:color="auto" w:fill="auto"/>
            <w:vAlign w:val="center"/>
          </w:tcPr>
          <w:p w14:paraId="635EB416" w14:textId="77777777" w:rsidR="00BA0136" w:rsidRPr="001D386E" w:rsidRDefault="00BA0136" w:rsidP="00BA0136">
            <w:pPr>
              <w:pStyle w:val="TAC"/>
              <w:rPr>
                <w:rFonts w:cs="Arial"/>
              </w:rPr>
            </w:pPr>
          </w:p>
        </w:tc>
        <w:tc>
          <w:tcPr>
            <w:tcW w:w="591" w:type="dxa"/>
            <w:gridSpan w:val="2"/>
            <w:vAlign w:val="center"/>
          </w:tcPr>
          <w:p w14:paraId="432F9A8A" w14:textId="77777777" w:rsidR="00BA0136" w:rsidRPr="001D386E" w:rsidRDefault="00BA0136" w:rsidP="00BA0136">
            <w:pPr>
              <w:pStyle w:val="TAC"/>
              <w:rPr>
                <w:rFonts w:cs="Arial"/>
              </w:rPr>
            </w:pPr>
          </w:p>
        </w:tc>
        <w:tc>
          <w:tcPr>
            <w:tcW w:w="592" w:type="dxa"/>
            <w:gridSpan w:val="2"/>
            <w:vAlign w:val="center"/>
          </w:tcPr>
          <w:p w14:paraId="1448853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2B43B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D231F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DD423E0" w14:textId="77777777" w:rsidR="00BA0136" w:rsidRPr="001D386E" w:rsidRDefault="00BA0136" w:rsidP="00BA0136">
            <w:pPr>
              <w:pStyle w:val="TAC"/>
              <w:rPr>
                <w:rFonts w:cs="Arial"/>
                <w:lang w:eastAsia="zh-CN"/>
              </w:rPr>
            </w:pPr>
          </w:p>
        </w:tc>
        <w:tc>
          <w:tcPr>
            <w:tcW w:w="1187" w:type="dxa"/>
            <w:vMerge/>
            <w:vAlign w:val="center"/>
          </w:tcPr>
          <w:p w14:paraId="4E714355" w14:textId="77777777" w:rsidR="00BA0136" w:rsidRPr="001D386E" w:rsidRDefault="00BA0136" w:rsidP="00BA0136">
            <w:pPr>
              <w:pStyle w:val="TAC"/>
              <w:rPr>
                <w:rFonts w:cs="Arial"/>
              </w:rPr>
            </w:pPr>
          </w:p>
        </w:tc>
        <w:tc>
          <w:tcPr>
            <w:tcW w:w="1287" w:type="dxa"/>
            <w:vMerge/>
            <w:vAlign w:val="center"/>
          </w:tcPr>
          <w:p w14:paraId="6A30F090" w14:textId="77777777" w:rsidR="00BA0136" w:rsidRPr="001D386E" w:rsidRDefault="00BA0136" w:rsidP="00BA0136">
            <w:pPr>
              <w:pStyle w:val="TAC"/>
              <w:rPr>
                <w:rFonts w:cs="Arial"/>
              </w:rPr>
            </w:pPr>
          </w:p>
        </w:tc>
      </w:tr>
      <w:tr w:rsidR="00BA0136" w:rsidRPr="001D386E" w14:paraId="2619DE2E" w14:textId="77777777" w:rsidTr="00BA0136">
        <w:trPr>
          <w:trHeight w:val="223"/>
          <w:jc w:val="center"/>
        </w:trPr>
        <w:tc>
          <w:tcPr>
            <w:tcW w:w="1419" w:type="dxa"/>
            <w:vMerge w:val="restart"/>
            <w:vAlign w:val="center"/>
          </w:tcPr>
          <w:p w14:paraId="287BC231" w14:textId="77777777" w:rsidR="00BA0136" w:rsidRPr="001D386E" w:rsidRDefault="00BA0136" w:rsidP="00BA0136">
            <w:pPr>
              <w:pStyle w:val="TAC"/>
              <w:rPr>
                <w:rFonts w:cs="Arial"/>
              </w:rPr>
            </w:pPr>
            <w:r w:rsidRPr="001D386E">
              <w:rPr>
                <w:rFonts w:cs="Arial"/>
              </w:rPr>
              <w:t>CA_1A-</w:t>
            </w:r>
            <w:r w:rsidRPr="001D386E">
              <w:rPr>
                <w:rFonts w:cs="Arial" w:hint="eastAsia"/>
              </w:rPr>
              <w:t>19</w:t>
            </w:r>
            <w:r w:rsidRPr="001D386E">
              <w:rPr>
                <w:rFonts w:cs="Arial"/>
              </w:rPr>
              <w:t>A</w:t>
            </w:r>
            <w:r w:rsidRPr="001D386E">
              <w:rPr>
                <w:rFonts w:cs="Arial" w:hint="eastAsia"/>
              </w:rPr>
              <w:t>-2</w:t>
            </w:r>
            <w:r w:rsidRPr="001D386E">
              <w:rPr>
                <w:rFonts w:cs="Arial" w:hint="eastAsia"/>
                <w:lang w:eastAsia="ja-JP"/>
              </w:rPr>
              <w:t>8</w:t>
            </w:r>
            <w:r w:rsidRPr="001D386E">
              <w:rPr>
                <w:rFonts w:cs="Arial" w:hint="eastAsia"/>
              </w:rPr>
              <w:t>A</w:t>
            </w:r>
          </w:p>
        </w:tc>
        <w:tc>
          <w:tcPr>
            <w:tcW w:w="1467" w:type="dxa"/>
            <w:vMerge w:val="restart"/>
            <w:vAlign w:val="center"/>
          </w:tcPr>
          <w:p w14:paraId="2ED587FA" w14:textId="77777777" w:rsidR="00BA0136" w:rsidRPr="001D386E" w:rsidRDefault="00BA0136" w:rsidP="00BA0136">
            <w:pPr>
              <w:pStyle w:val="TAC"/>
              <w:rPr>
                <w:rFonts w:cs="Arial"/>
              </w:rPr>
            </w:pPr>
            <w:r w:rsidRPr="001D386E">
              <w:rPr>
                <w:rFonts w:cs="Arial"/>
                <w:lang w:eastAsia="ja-JP"/>
              </w:rPr>
              <w:t>-</w:t>
            </w:r>
          </w:p>
        </w:tc>
        <w:tc>
          <w:tcPr>
            <w:tcW w:w="773" w:type="dxa"/>
            <w:shd w:val="clear" w:color="auto" w:fill="auto"/>
            <w:vAlign w:val="center"/>
          </w:tcPr>
          <w:p w14:paraId="50CE41CF" w14:textId="77777777" w:rsidR="00BA0136" w:rsidRPr="001D386E" w:rsidRDefault="00BA0136" w:rsidP="00BA0136">
            <w:pPr>
              <w:pStyle w:val="TAC"/>
              <w:rPr>
                <w:rFonts w:cs="Arial"/>
              </w:rPr>
            </w:pPr>
            <w:r w:rsidRPr="001D386E">
              <w:rPr>
                <w:rFonts w:cs="Arial"/>
              </w:rPr>
              <w:t>1</w:t>
            </w:r>
          </w:p>
        </w:tc>
        <w:tc>
          <w:tcPr>
            <w:tcW w:w="592" w:type="dxa"/>
            <w:shd w:val="clear" w:color="auto" w:fill="auto"/>
            <w:vAlign w:val="center"/>
          </w:tcPr>
          <w:p w14:paraId="13BF80B0" w14:textId="77777777" w:rsidR="00BA0136" w:rsidRPr="001D386E" w:rsidRDefault="00BA0136" w:rsidP="00BA0136">
            <w:pPr>
              <w:pStyle w:val="TAC"/>
              <w:rPr>
                <w:rFonts w:cs="Arial"/>
              </w:rPr>
            </w:pPr>
          </w:p>
        </w:tc>
        <w:tc>
          <w:tcPr>
            <w:tcW w:w="591" w:type="dxa"/>
            <w:gridSpan w:val="2"/>
            <w:vAlign w:val="center"/>
          </w:tcPr>
          <w:p w14:paraId="34B8954A" w14:textId="77777777" w:rsidR="00BA0136" w:rsidRPr="001D386E" w:rsidRDefault="00BA0136" w:rsidP="00BA0136">
            <w:pPr>
              <w:pStyle w:val="TAC"/>
              <w:rPr>
                <w:rFonts w:cs="Arial"/>
              </w:rPr>
            </w:pPr>
          </w:p>
        </w:tc>
        <w:tc>
          <w:tcPr>
            <w:tcW w:w="592" w:type="dxa"/>
            <w:gridSpan w:val="2"/>
            <w:vAlign w:val="center"/>
          </w:tcPr>
          <w:p w14:paraId="2843F7F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28BE45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BC4C1B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6495677"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686CECC" w14:textId="77777777" w:rsidR="00BA0136" w:rsidRPr="001D386E" w:rsidRDefault="00BA0136" w:rsidP="00BA0136">
            <w:pPr>
              <w:pStyle w:val="TAC"/>
              <w:rPr>
                <w:rFonts w:cs="Arial"/>
                <w:lang w:eastAsia="ja-JP"/>
              </w:rPr>
            </w:pPr>
            <w:r w:rsidRPr="001D386E">
              <w:rPr>
                <w:rFonts w:cs="Arial" w:hint="eastAsia"/>
                <w:lang w:eastAsia="ja-JP"/>
              </w:rPr>
              <w:t>45</w:t>
            </w:r>
          </w:p>
        </w:tc>
        <w:tc>
          <w:tcPr>
            <w:tcW w:w="1287" w:type="dxa"/>
            <w:vMerge w:val="restart"/>
            <w:vAlign w:val="center"/>
          </w:tcPr>
          <w:p w14:paraId="5CB85175" w14:textId="77777777" w:rsidR="00BA0136" w:rsidRPr="001D386E" w:rsidRDefault="00BA0136" w:rsidP="00BA0136">
            <w:pPr>
              <w:pStyle w:val="TAC"/>
              <w:rPr>
                <w:rFonts w:cs="Arial"/>
              </w:rPr>
            </w:pPr>
            <w:r w:rsidRPr="001D386E">
              <w:rPr>
                <w:rFonts w:cs="Arial"/>
              </w:rPr>
              <w:t>0</w:t>
            </w:r>
          </w:p>
        </w:tc>
      </w:tr>
      <w:tr w:rsidR="00BA0136" w:rsidRPr="001D386E" w14:paraId="143E105A" w14:textId="77777777" w:rsidTr="00BA0136">
        <w:trPr>
          <w:trHeight w:val="223"/>
          <w:jc w:val="center"/>
        </w:trPr>
        <w:tc>
          <w:tcPr>
            <w:tcW w:w="1419" w:type="dxa"/>
            <w:vMerge/>
            <w:vAlign w:val="center"/>
          </w:tcPr>
          <w:p w14:paraId="496D5B09" w14:textId="77777777" w:rsidR="00BA0136" w:rsidRPr="001D386E" w:rsidRDefault="00BA0136" w:rsidP="00BA0136">
            <w:pPr>
              <w:pStyle w:val="TAC"/>
              <w:rPr>
                <w:rFonts w:cs="Arial"/>
              </w:rPr>
            </w:pPr>
          </w:p>
        </w:tc>
        <w:tc>
          <w:tcPr>
            <w:tcW w:w="1467" w:type="dxa"/>
            <w:vMerge/>
            <w:vAlign w:val="center"/>
          </w:tcPr>
          <w:p w14:paraId="034A3753" w14:textId="77777777" w:rsidR="00BA0136" w:rsidRPr="001D386E" w:rsidRDefault="00BA0136" w:rsidP="00BA0136">
            <w:pPr>
              <w:pStyle w:val="TAC"/>
              <w:rPr>
                <w:rFonts w:cs="Arial"/>
              </w:rPr>
            </w:pPr>
          </w:p>
        </w:tc>
        <w:tc>
          <w:tcPr>
            <w:tcW w:w="773" w:type="dxa"/>
            <w:shd w:val="clear" w:color="auto" w:fill="auto"/>
            <w:vAlign w:val="center"/>
          </w:tcPr>
          <w:p w14:paraId="51391077" w14:textId="77777777" w:rsidR="00BA0136" w:rsidRPr="001D386E" w:rsidRDefault="00BA0136" w:rsidP="00BA0136">
            <w:pPr>
              <w:pStyle w:val="TAC"/>
              <w:rPr>
                <w:rFonts w:cs="Arial"/>
              </w:rPr>
            </w:pPr>
            <w:r w:rsidRPr="001D386E">
              <w:rPr>
                <w:rFonts w:cs="Arial"/>
              </w:rPr>
              <w:t>19</w:t>
            </w:r>
          </w:p>
        </w:tc>
        <w:tc>
          <w:tcPr>
            <w:tcW w:w="592" w:type="dxa"/>
            <w:shd w:val="clear" w:color="auto" w:fill="auto"/>
            <w:vAlign w:val="center"/>
          </w:tcPr>
          <w:p w14:paraId="1539909C" w14:textId="77777777" w:rsidR="00BA0136" w:rsidRPr="001D386E" w:rsidRDefault="00BA0136" w:rsidP="00BA0136">
            <w:pPr>
              <w:pStyle w:val="TAC"/>
              <w:rPr>
                <w:rFonts w:cs="Arial"/>
              </w:rPr>
            </w:pPr>
          </w:p>
        </w:tc>
        <w:tc>
          <w:tcPr>
            <w:tcW w:w="591" w:type="dxa"/>
            <w:gridSpan w:val="2"/>
            <w:vAlign w:val="center"/>
          </w:tcPr>
          <w:p w14:paraId="5C6D5FF3" w14:textId="77777777" w:rsidR="00BA0136" w:rsidRPr="001D386E" w:rsidRDefault="00BA0136" w:rsidP="00BA0136">
            <w:pPr>
              <w:pStyle w:val="TAC"/>
              <w:rPr>
                <w:rFonts w:cs="Arial"/>
              </w:rPr>
            </w:pPr>
          </w:p>
        </w:tc>
        <w:tc>
          <w:tcPr>
            <w:tcW w:w="592" w:type="dxa"/>
            <w:gridSpan w:val="2"/>
            <w:vAlign w:val="center"/>
          </w:tcPr>
          <w:p w14:paraId="6B06DEB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19B12D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52E551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D821EEE" w14:textId="77777777" w:rsidR="00BA0136" w:rsidRPr="001D386E" w:rsidRDefault="00BA0136" w:rsidP="00BA0136">
            <w:pPr>
              <w:pStyle w:val="TAC"/>
              <w:rPr>
                <w:rFonts w:cs="Arial"/>
                <w:lang w:eastAsia="zh-CN"/>
              </w:rPr>
            </w:pPr>
          </w:p>
        </w:tc>
        <w:tc>
          <w:tcPr>
            <w:tcW w:w="1187" w:type="dxa"/>
            <w:vMerge/>
            <w:vAlign w:val="center"/>
          </w:tcPr>
          <w:p w14:paraId="13E966D2" w14:textId="77777777" w:rsidR="00BA0136" w:rsidRPr="001D386E" w:rsidRDefault="00BA0136" w:rsidP="00BA0136">
            <w:pPr>
              <w:pStyle w:val="TAC"/>
              <w:rPr>
                <w:rFonts w:cs="Arial"/>
              </w:rPr>
            </w:pPr>
          </w:p>
        </w:tc>
        <w:tc>
          <w:tcPr>
            <w:tcW w:w="1287" w:type="dxa"/>
            <w:vMerge/>
            <w:vAlign w:val="center"/>
          </w:tcPr>
          <w:p w14:paraId="7C1A33B1" w14:textId="77777777" w:rsidR="00BA0136" w:rsidRPr="001D386E" w:rsidRDefault="00BA0136" w:rsidP="00BA0136">
            <w:pPr>
              <w:pStyle w:val="TAC"/>
              <w:rPr>
                <w:rFonts w:cs="Arial"/>
              </w:rPr>
            </w:pPr>
          </w:p>
        </w:tc>
      </w:tr>
      <w:tr w:rsidR="00BA0136" w:rsidRPr="001D386E" w14:paraId="5BB2A942" w14:textId="77777777" w:rsidTr="00BA0136">
        <w:trPr>
          <w:trHeight w:val="223"/>
          <w:jc w:val="center"/>
        </w:trPr>
        <w:tc>
          <w:tcPr>
            <w:tcW w:w="1419" w:type="dxa"/>
            <w:vMerge/>
            <w:vAlign w:val="center"/>
          </w:tcPr>
          <w:p w14:paraId="2C061AB2" w14:textId="77777777" w:rsidR="00BA0136" w:rsidRPr="001D386E" w:rsidRDefault="00BA0136" w:rsidP="00BA0136">
            <w:pPr>
              <w:pStyle w:val="TAC"/>
              <w:rPr>
                <w:rFonts w:cs="Arial"/>
              </w:rPr>
            </w:pPr>
          </w:p>
        </w:tc>
        <w:tc>
          <w:tcPr>
            <w:tcW w:w="1467" w:type="dxa"/>
            <w:vMerge/>
            <w:vAlign w:val="center"/>
          </w:tcPr>
          <w:p w14:paraId="013AFBE1" w14:textId="77777777" w:rsidR="00BA0136" w:rsidRPr="001D386E" w:rsidRDefault="00BA0136" w:rsidP="00BA0136">
            <w:pPr>
              <w:pStyle w:val="TAC"/>
              <w:rPr>
                <w:rFonts w:cs="Arial"/>
              </w:rPr>
            </w:pPr>
          </w:p>
        </w:tc>
        <w:tc>
          <w:tcPr>
            <w:tcW w:w="773" w:type="dxa"/>
            <w:shd w:val="clear" w:color="auto" w:fill="auto"/>
            <w:vAlign w:val="center"/>
          </w:tcPr>
          <w:p w14:paraId="4EDD98B7" w14:textId="77777777" w:rsidR="00BA0136" w:rsidRPr="001D386E" w:rsidRDefault="00BA0136" w:rsidP="00BA0136">
            <w:pPr>
              <w:pStyle w:val="TAC"/>
              <w:rPr>
                <w:rFonts w:cs="Arial"/>
                <w:lang w:eastAsia="ja-JP"/>
              </w:rPr>
            </w:pPr>
            <w:r w:rsidRPr="001D386E">
              <w:rPr>
                <w:rFonts w:cs="Arial" w:hint="eastAsia"/>
              </w:rPr>
              <w:t>2</w:t>
            </w:r>
            <w:r w:rsidRPr="001D386E">
              <w:rPr>
                <w:rFonts w:cs="Arial" w:hint="eastAsia"/>
                <w:lang w:eastAsia="ja-JP"/>
              </w:rPr>
              <w:t>8</w:t>
            </w:r>
          </w:p>
        </w:tc>
        <w:tc>
          <w:tcPr>
            <w:tcW w:w="592" w:type="dxa"/>
            <w:shd w:val="clear" w:color="auto" w:fill="auto"/>
            <w:vAlign w:val="center"/>
          </w:tcPr>
          <w:p w14:paraId="2638843E" w14:textId="77777777" w:rsidR="00BA0136" w:rsidRPr="001D386E" w:rsidRDefault="00BA0136" w:rsidP="00BA0136">
            <w:pPr>
              <w:pStyle w:val="TAC"/>
              <w:rPr>
                <w:rFonts w:cs="Arial"/>
              </w:rPr>
            </w:pPr>
          </w:p>
        </w:tc>
        <w:tc>
          <w:tcPr>
            <w:tcW w:w="591" w:type="dxa"/>
            <w:gridSpan w:val="2"/>
            <w:vAlign w:val="center"/>
          </w:tcPr>
          <w:p w14:paraId="613602B5" w14:textId="77777777" w:rsidR="00BA0136" w:rsidRPr="001D386E" w:rsidRDefault="00BA0136" w:rsidP="00BA0136">
            <w:pPr>
              <w:pStyle w:val="TAC"/>
              <w:rPr>
                <w:rFonts w:cs="Arial"/>
              </w:rPr>
            </w:pPr>
          </w:p>
        </w:tc>
        <w:tc>
          <w:tcPr>
            <w:tcW w:w="592" w:type="dxa"/>
            <w:gridSpan w:val="2"/>
            <w:vAlign w:val="center"/>
          </w:tcPr>
          <w:p w14:paraId="7012BED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A2FCC7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6C4D2D1" w14:textId="77777777" w:rsidR="00BA0136" w:rsidRPr="001D386E" w:rsidRDefault="00BA0136" w:rsidP="00BA0136">
            <w:pPr>
              <w:pStyle w:val="TAC"/>
              <w:rPr>
                <w:rFonts w:cs="Arial"/>
              </w:rPr>
            </w:pPr>
          </w:p>
        </w:tc>
        <w:tc>
          <w:tcPr>
            <w:tcW w:w="731" w:type="dxa"/>
            <w:gridSpan w:val="3"/>
            <w:vAlign w:val="center"/>
          </w:tcPr>
          <w:p w14:paraId="37D87BFC" w14:textId="77777777" w:rsidR="00BA0136" w:rsidRPr="001D386E" w:rsidRDefault="00BA0136" w:rsidP="00BA0136">
            <w:pPr>
              <w:pStyle w:val="TAC"/>
              <w:rPr>
                <w:rFonts w:cs="Arial"/>
                <w:lang w:eastAsia="zh-CN"/>
              </w:rPr>
            </w:pPr>
          </w:p>
        </w:tc>
        <w:tc>
          <w:tcPr>
            <w:tcW w:w="1187" w:type="dxa"/>
            <w:vMerge/>
            <w:vAlign w:val="center"/>
          </w:tcPr>
          <w:p w14:paraId="07194725" w14:textId="77777777" w:rsidR="00BA0136" w:rsidRPr="001D386E" w:rsidRDefault="00BA0136" w:rsidP="00BA0136">
            <w:pPr>
              <w:pStyle w:val="TAC"/>
              <w:rPr>
                <w:rFonts w:cs="Arial"/>
              </w:rPr>
            </w:pPr>
          </w:p>
        </w:tc>
        <w:tc>
          <w:tcPr>
            <w:tcW w:w="1287" w:type="dxa"/>
            <w:vMerge/>
            <w:vAlign w:val="center"/>
          </w:tcPr>
          <w:p w14:paraId="6FCB0CB0" w14:textId="77777777" w:rsidR="00BA0136" w:rsidRPr="001D386E" w:rsidRDefault="00BA0136" w:rsidP="00BA0136">
            <w:pPr>
              <w:pStyle w:val="TAC"/>
              <w:rPr>
                <w:rFonts w:cs="Arial"/>
              </w:rPr>
            </w:pPr>
          </w:p>
        </w:tc>
      </w:tr>
      <w:tr w:rsidR="00BA0136" w:rsidRPr="001D386E" w14:paraId="500B789F" w14:textId="77777777" w:rsidTr="00BA0136">
        <w:trPr>
          <w:trHeight w:val="223"/>
          <w:jc w:val="center"/>
        </w:trPr>
        <w:tc>
          <w:tcPr>
            <w:tcW w:w="1419" w:type="dxa"/>
            <w:vMerge w:val="restart"/>
            <w:vAlign w:val="center"/>
          </w:tcPr>
          <w:p w14:paraId="7014236A"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19A</w:t>
            </w:r>
            <w:r w:rsidRPr="001D386E">
              <w:rPr>
                <w:rFonts w:cs="Arial"/>
                <w:lang w:val="en-US"/>
              </w:rPr>
              <w:t>-</w:t>
            </w:r>
            <w:r w:rsidRPr="001D386E">
              <w:rPr>
                <w:rFonts w:cs="Arial"/>
                <w:lang w:val="en-US" w:eastAsia="ja-JP"/>
              </w:rPr>
              <w:t>42A</w:t>
            </w:r>
          </w:p>
        </w:tc>
        <w:tc>
          <w:tcPr>
            <w:tcW w:w="1467" w:type="dxa"/>
            <w:vMerge w:val="restart"/>
            <w:vAlign w:val="center"/>
          </w:tcPr>
          <w:p w14:paraId="4F9F7C90" w14:textId="77777777" w:rsidR="00BA0136" w:rsidRPr="001D386E" w:rsidRDefault="00BA0136" w:rsidP="00BA0136">
            <w:pPr>
              <w:pStyle w:val="TAC"/>
              <w:rPr>
                <w:rFonts w:cs="Arial"/>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73" w:type="dxa"/>
            <w:shd w:val="clear" w:color="auto" w:fill="auto"/>
          </w:tcPr>
          <w:p w14:paraId="347A7F3F" w14:textId="77777777" w:rsidR="00BA0136" w:rsidRPr="001D386E" w:rsidRDefault="00BA0136" w:rsidP="00BA0136">
            <w:pPr>
              <w:pStyle w:val="TAC"/>
              <w:rPr>
                <w:rFonts w:cs="Arial"/>
                <w:lang w:eastAsia="zh-CN"/>
              </w:rPr>
            </w:pPr>
            <w:r w:rsidRPr="001D386E">
              <w:rPr>
                <w:rFonts w:cs="Arial"/>
                <w:lang w:eastAsia="ja-JP"/>
              </w:rPr>
              <w:t>1</w:t>
            </w:r>
          </w:p>
        </w:tc>
        <w:tc>
          <w:tcPr>
            <w:tcW w:w="592" w:type="dxa"/>
            <w:shd w:val="clear" w:color="auto" w:fill="auto"/>
          </w:tcPr>
          <w:p w14:paraId="5A70730B" w14:textId="77777777" w:rsidR="00BA0136" w:rsidRPr="001D386E" w:rsidRDefault="00BA0136" w:rsidP="00BA0136">
            <w:pPr>
              <w:pStyle w:val="TAC"/>
              <w:rPr>
                <w:rFonts w:cs="Arial"/>
              </w:rPr>
            </w:pPr>
          </w:p>
        </w:tc>
        <w:tc>
          <w:tcPr>
            <w:tcW w:w="591" w:type="dxa"/>
            <w:gridSpan w:val="2"/>
          </w:tcPr>
          <w:p w14:paraId="26FA6110" w14:textId="77777777" w:rsidR="00BA0136" w:rsidRPr="001D386E" w:rsidRDefault="00BA0136" w:rsidP="00BA0136">
            <w:pPr>
              <w:pStyle w:val="TAC"/>
              <w:rPr>
                <w:rFonts w:cs="Arial"/>
              </w:rPr>
            </w:pPr>
          </w:p>
        </w:tc>
        <w:tc>
          <w:tcPr>
            <w:tcW w:w="592" w:type="dxa"/>
            <w:gridSpan w:val="2"/>
          </w:tcPr>
          <w:p w14:paraId="6E6A6426" w14:textId="77777777" w:rsidR="00BA0136" w:rsidRPr="001D386E" w:rsidRDefault="00BA0136" w:rsidP="00BA0136">
            <w:pPr>
              <w:pStyle w:val="TAC"/>
              <w:rPr>
                <w:rFonts w:cs="Arial"/>
              </w:rPr>
            </w:pPr>
            <w:r w:rsidRPr="001D386E">
              <w:rPr>
                <w:rFonts w:cs="Arial"/>
              </w:rPr>
              <w:t>Yes</w:t>
            </w:r>
          </w:p>
        </w:tc>
        <w:tc>
          <w:tcPr>
            <w:tcW w:w="592" w:type="dxa"/>
            <w:gridSpan w:val="3"/>
          </w:tcPr>
          <w:p w14:paraId="0290EEA2" w14:textId="77777777" w:rsidR="00BA0136" w:rsidRPr="001D386E" w:rsidRDefault="00BA0136" w:rsidP="00BA0136">
            <w:pPr>
              <w:pStyle w:val="TAC"/>
              <w:rPr>
                <w:rFonts w:cs="Arial"/>
              </w:rPr>
            </w:pPr>
            <w:r w:rsidRPr="001D386E">
              <w:rPr>
                <w:rFonts w:cs="Arial"/>
              </w:rPr>
              <w:t>Yes</w:t>
            </w:r>
          </w:p>
        </w:tc>
        <w:tc>
          <w:tcPr>
            <w:tcW w:w="592" w:type="dxa"/>
            <w:gridSpan w:val="3"/>
          </w:tcPr>
          <w:p w14:paraId="0D1F74D4" w14:textId="77777777" w:rsidR="00BA0136" w:rsidRPr="001D386E" w:rsidRDefault="00BA0136" w:rsidP="00BA0136">
            <w:pPr>
              <w:pStyle w:val="TAC"/>
              <w:rPr>
                <w:rFonts w:cs="Arial"/>
              </w:rPr>
            </w:pPr>
            <w:r w:rsidRPr="001D386E">
              <w:rPr>
                <w:rFonts w:cs="Arial"/>
              </w:rPr>
              <w:t>Yes</w:t>
            </w:r>
          </w:p>
        </w:tc>
        <w:tc>
          <w:tcPr>
            <w:tcW w:w="731" w:type="dxa"/>
            <w:gridSpan w:val="3"/>
          </w:tcPr>
          <w:p w14:paraId="0AD1906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49EAB43" w14:textId="77777777" w:rsidR="00BA0136" w:rsidRPr="001D386E" w:rsidRDefault="00BA0136" w:rsidP="00BA0136">
            <w:pPr>
              <w:pStyle w:val="TAC"/>
              <w:rPr>
                <w:rFonts w:cs="Arial"/>
              </w:rPr>
            </w:pPr>
            <w:r w:rsidRPr="001D386E">
              <w:rPr>
                <w:rFonts w:cs="Arial"/>
                <w:lang w:eastAsia="ja-JP"/>
              </w:rPr>
              <w:t>55</w:t>
            </w:r>
          </w:p>
        </w:tc>
        <w:tc>
          <w:tcPr>
            <w:tcW w:w="1287" w:type="dxa"/>
            <w:vMerge w:val="restart"/>
            <w:vAlign w:val="center"/>
          </w:tcPr>
          <w:p w14:paraId="761CF5B8" w14:textId="77777777" w:rsidR="00BA0136" w:rsidRPr="001D386E" w:rsidRDefault="00BA0136" w:rsidP="00BA0136">
            <w:pPr>
              <w:pStyle w:val="TAC"/>
              <w:rPr>
                <w:rFonts w:cs="Arial"/>
              </w:rPr>
            </w:pPr>
            <w:r w:rsidRPr="001D386E">
              <w:rPr>
                <w:rFonts w:cs="Arial"/>
                <w:lang w:eastAsia="en-GB"/>
              </w:rPr>
              <w:t>0</w:t>
            </w:r>
          </w:p>
        </w:tc>
      </w:tr>
      <w:tr w:rsidR="00BA0136" w:rsidRPr="001D386E" w14:paraId="30EACAA1" w14:textId="77777777" w:rsidTr="00BA0136">
        <w:trPr>
          <w:trHeight w:val="223"/>
          <w:jc w:val="center"/>
        </w:trPr>
        <w:tc>
          <w:tcPr>
            <w:tcW w:w="1419" w:type="dxa"/>
            <w:vMerge/>
            <w:vAlign w:val="center"/>
          </w:tcPr>
          <w:p w14:paraId="631F5170" w14:textId="77777777" w:rsidR="00BA0136" w:rsidRPr="001D386E" w:rsidRDefault="00BA0136" w:rsidP="00BA0136">
            <w:pPr>
              <w:pStyle w:val="TAC"/>
              <w:rPr>
                <w:rFonts w:cs="Arial"/>
              </w:rPr>
            </w:pPr>
          </w:p>
        </w:tc>
        <w:tc>
          <w:tcPr>
            <w:tcW w:w="1467" w:type="dxa"/>
            <w:vMerge/>
            <w:vAlign w:val="center"/>
          </w:tcPr>
          <w:p w14:paraId="4384222F" w14:textId="77777777" w:rsidR="00BA0136" w:rsidRPr="001D386E" w:rsidRDefault="00BA0136" w:rsidP="00BA0136">
            <w:pPr>
              <w:pStyle w:val="TAC"/>
              <w:rPr>
                <w:rFonts w:cs="Arial"/>
                <w:lang w:eastAsia="ja-JP"/>
              </w:rPr>
            </w:pPr>
          </w:p>
        </w:tc>
        <w:tc>
          <w:tcPr>
            <w:tcW w:w="773" w:type="dxa"/>
            <w:shd w:val="clear" w:color="auto" w:fill="auto"/>
          </w:tcPr>
          <w:p w14:paraId="3F203F83" w14:textId="77777777" w:rsidR="00BA0136" w:rsidRPr="001D386E" w:rsidRDefault="00BA0136" w:rsidP="00BA0136">
            <w:pPr>
              <w:pStyle w:val="TAC"/>
              <w:rPr>
                <w:rFonts w:cs="Arial"/>
                <w:lang w:eastAsia="zh-CN"/>
              </w:rPr>
            </w:pPr>
            <w:r w:rsidRPr="001D386E">
              <w:rPr>
                <w:rFonts w:cs="Arial"/>
                <w:lang w:eastAsia="ja-JP"/>
              </w:rPr>
              <w:t>19</w:t>
            </w:r>
          </w:p>
        </w:tc>
        <w:tc>
          <w:tcPr>
            <w:tcW w:w="592" w:type="dxa"/>
            <w:shd w:val="clear" w:color="auto" w:fill="auto"/>
          </w:tcPr>
          <w:p w14:paraId="533167A5" w14:textId="77777777" w:rsidR="00BA0136" w:rsidRPr="001D386E" w:rsidRDefault="00BA0136" w:rsidP="00BA0136">
            <w:pPr>
              <w:pStyle w:val="TAC"/>
              <w:rPr>
                <w:rFonts w:cs="Arial"/>
              </w:rPr>
            </w:pPr>
          </w:p>
        </w:tc>
        <w:tc>
          <w:tcPr>
            <w:tcW w:w="591" w:type="dxa"/>
            <w:gridSpan w:val="2"/>
          </w:tcPr>
          <w:p w14:paraId="296203BA" w14:textId="77777777" w:rsidR="00BA0136" w:rsidRPr="001D386E" w:rsidRDefault="00BA0136" w:rsidP="00BA0136">
            <w:pPr>
              <w:pStyle w:val="TAC"/>
              <w:rPr>
                <w:rFonts w:cs="Arial"/>
              </w:rPr>
            </w:pPr>
          </w:p>
        </w:tc>
        <w:tc>
          <w:tcPr>
            <w:tcW w:w="592" w:type="dxa"/>
            <w:gridSpan w:val="2"/>
          </w:tcPr>
          <w:p w14:paraId="3035C7CB" w14:textId="77777777" w:rsidR="00BA0136" w:rsidRPr="001D386E" w:rsidRDefault="00BA0136" w:rsidP="00BA0136">
            <w:pPr>
              <w:pStyle w:val="TAC"/>
              <w:rPr>
                <w:rFonts w:cs="Arial"/>
              </w:rPr>
            </w:pPr>
            <w:r w:rsidRPr="001D386E">
              <w:rPr>
                <w:rFonts w:cs="Arial"/>
              </w:rPr>
              <w:t>Yes</w:t>
            </w:r>
          </w:p>
        </w:tc>
        <w:tc>
          <w:tcPr>
            <w:tcW w:w="592" w:type="dxa"/>
            <w:gridSpan w:val="3"/>
          </w:tcPr>
          <w:p w14:paraId="1A3E8CB1" w14:textId="77777777" w:rsidR="00BA0136" w:rsidRPr="001D386E" w:rsidRDefault="00BA0136" w:rsidP="00BA0136">
            <w:pPr>
              <w:pStyle w:val="TAC"/>
              <w:rPr>
                <w:rFonts w:cs="Arial"/>
              </w:rPr>
            </w:pPr>
            <w:r w:rsidRPr="001D386E">
              <w:rPr>
                <w:rFonts w:cs="Arial"/>
              </w:rPr>
              <w:t>Yes</w:t>
            </w:r>
          </w:p>
        </w:tc>
        <w:tc>
          <w:tcPr>
            <w:tcW w:w="592" w:type="dxa"/>
            <w:gridSpan w:val="3"/>
          </w:tcPr>
          <w:p w14:paraId="6CA822E3" w14:textId="77777777" w:rsidR="00BA0136" w:rsidRPr="001D386E" w:rsidRDefault="00BA0136" w:rsidP="00BA0136">
            <w:pPr>
              <w:pStyle w:val="TAC"/>
              <w:rPr>
                <w:rFonts w:cs="Arial"/>
              </w:rPr>
            </w:pPr>
            <w:r w:rsidRPr="001D386E">
              <w:rPr>
                <w:rFonts w:cs="Arial"/>
              </w:rPr>
              <w:t>Yes</w:t>
            </w:r>
          </w:p>
        </w:tc>
        <w:tc>
          <w:tcPr>
            <w:tcW w:w="731" w:type="dxa"/>
            <w:gridSpan w:val="3"/>
          </w:tcPr>
          <w:p w14:paraId="094F4E56" w14:textId="77777777" w:rsidR="00BA0136" w:rsidRPr="001D386E" w:rsidRDefault="00BA0136" w:rsidP="00BA0136">
            <w:pPr>
              <w:pStyle w:val="TAC"/>
              <w:rPr>
                <w:rFonts w:cs="Arial"/>
              </w:rPr>
            </w:pPr>
          </w:p>
        </w:tc>
        <w:tc>
          <w:tcPr>
            <w:tcW w:w="1187" w:type="dxa"/>
            <w:vMerge/>
            <w:vAlign w:val="center"/>
          </w:tcPr>
          <w:p w14:paraId="427CF410" w14:textId="77777777" w:rsidR="00BA0136" w:rsidRPr="001D386E" w:rsidRDefault="00BA0136" w:rsidP="00BA0136">
            <w:pPr>
              <w:pStyle w:val="TAC"/>
              <w:rPr>
                <w:rFonts w:cs="Arial"/>
              </w:rPr>
            </w:pPr>
          </w:p>
        </w:tc>
        <w:tc>
          <w:tcPr>
            <w:tcW w:w="1287" w:type="dxa"/>
            <w:vMerge/>
            <w:vAlign w:val="center"/>
          </w:tcPr>
          <w:p w14:paraId="4EABD3D7" w14:textId="77777777" w:rsidR="00BA0136" w:rsidRPr="001D386E" w:rsidRDefault="00BA0136" w:rsidP="00BA0136">
            <w:pPr>
              <w:pStyle w:val="TAC"/>
              <w:rPr>
                <w:rFonts w:cs="Arial"/>
              </w:rPr>
            </w:pPr>
          </w:p>
        </w:tc>
      </w:tr>
      <w:tr w:rsidR="00BA0136" w:rsidRPr="001D386E" w14:paraId="074BE126" w14:textId="77777777" w:rsidTr="00BA0136">
        <w:trPr>
          <w:trHeight w:val="223"/>
          <w:jc w:val="center"/>
        </w:trPr>
        <w:tc>
          <w:tcPr>
            <w:tcW w:w="1419" w:type="dxa"/>
            <w:vMerge/>
            <w:vAlign w:val="center"/>
          </w:tcPr>
          <w:p w14:paraId="3A6C4F11" w14:textId="77777777" w:rsidR="00BA0136" w:rsidRPr="001D386E" w:rsidRDefault="00BA0136" w:rsidP="00BA0136">
            <w:pPr>
              <w:pStyle w:val="TAC"/>
              <w:rPr>
                <w:rFonts w:cs="Arial"/>
              </w:rPr>
            </w:pPr>
          </w:p>
        </w:tc>
        <w:tc>
          <w:tcPr>
            <w:tcW w:w="1467" w:type="dxa"/>
            <w:vMerge/>
            <w:vAlign w:val="center"/>
          </w:tcPr>
          <w:p w14:paraId="68220B13" w14:textId="77777777" w:rsidR="00BA0136" w:rsidRPr="001D386E" w:rsidRDefault="00BA0136" w:rsidP="00BA0136">
            <w:pPr>
              <w:pStyle w:val="TAC"/>
              <w:rPr>
                <w:rFonts w:cs="Arial"/>
                <w:lang w:eastAsia="ja-JP"/>
              </w:rPr>
            </w:pPr>
          </w:p>
        </w:tc>
        <w:tc>
          <w:tcPr>
            <w:tcW w:w="773" w:type="dxa"/>
            <w:shd w:val="clear" w:color="auto" w:fill="auto"/>
          </w:tcPr>
          <w:p w14:paraId="7D0FD82D"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63E53559" w14:textId="77777777" w:rsidR="00BA0136" w:rsidRPr="001D386E" w:rsidRDefault="00BA0136" w:rsidP="00BA0136">
            <w:pPr>
              <w:pStyle w:val="TAC"/>
              <w:rPr>
                <w:rFonts w:cs="Arial"/>
              </w:rPr>
            </w:pPr>
          </w:p>
        </w:tc>
        <w:tc>
          <w:tcPr>
            <w:tcW w:w="591" w:type="dxa"/>
            <w:gridSpan w:val="2"/>
          </w:tcPr>
          <w:p w14:paraId="6B3C9309" w14:textId="77777777" w:rsidR="00BA0136" w:rsidRPr="001D386E" w:rsidRDefault="00BA0136" w:rsidP="00BA0136">
            <w:pPr>
              <w:pStyle w:val="TAC"/>
              <w:rPr>
                <w:rFonts w:cs="Arial"/>
              </w:rPr>
            </w:pPr>
          </w:p>
        </w:tc>
        <w:tc>
          <w:tcPr>
            <w:tcW w:w="592" w:type="dxa"/>
            <w:gridSpan w:val="2"/>
          </w:tcPr>
          <w:p w14:paraId="0DE1BC34" w14:textId="77777777" w:rsidR="00BA0136" w:rsidRPr="001D386E" w:rsidRDefault="00BA0136" w:rsidP="00BA0136">
            <w:pPr>
              <w:pStyle w:val="TAC"/>
              <w:rPr>
                <w:rFonts w:cs="Arial"/>
              </w:rPr>
            </w:pPr>
            <w:r w:rsidRPr="001D386E">
              <w:rPr>
                <w:rFonts w:cs="Arial"/>
              </w:rPr>
              <w:t>Yes</w:t>
            </w:r>
          </w:p>
        </w:tc>
        <w:tc>
          <w:tcPr>
            <w:tcW w:w="592" w:type="dxa"/>
            <w:gridSpan w:val="3"/>
          </w:tcPr>
          <w:p w14:paraId="27FDDB27" w14:textId="77777777" w:rsidR="00BA0136" w:rsidRPr="001D386E" w:rsidRDefault="00BA0136" w:rsidP="00BA0136">
            <w:pPr>
              <w:pStyle w:val="TAC"/>
              <w:rPr>
                <w:rFonts w:cs="Arial"/>
              </w:rPr>
            </w:pPr>
            <w:r w:rsidRPr="001D386E">
              <w:rPr>
                <w:rFonts w:cs="Arial"/>
              </w:rPr>
              <w:t>Yes</w:t>
            </w:r>
          </w:p>
        </w:tc>
        <w:tc>
          <w:tcPr>
            <w:tcW w:w="592" w:type="dxa"/>
            <w:gridSpan w:val="3"/>
          </w:tcPr>
          <w:p w14:paraId="50CD2CDA" w14:textId="77777777" w:rsidR="00BA0136" w:rsidRPr="001D386E" w:rsidRDefault="00BA0136" w:rsidP="00BA0136">
            <w:pPr>
              <w:pStyle w:val="TAC"/>
              <w:rPr>
                <w:rFonts w:cs="Arial"/>
              </w:rPr>
            </w:pPr>
            <w:r w:rsidRPr="001D386E">
              <w:rPr>
                <w:rFonts w:cs="Arial"/>
              </w:rPr>
              <w:t>Yes</w:t>
            </w:r>
          </w:p>
        </w:tc>
        <w:tc>
          <w:tcPr>
            <w:tcW w:w="731" w:type="dxa"/>
            <w:gridSpan w:val="3"/>
          </w:tcPr>
          <w:p w14:paraId="6A3E7E2F"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7A7BCCDA" w14:textId="77777777" w:rsidR="00BA0136" w:rsidRPr="001D386E" w:rsidRDefault="00BA0136" w:rsidP="00BA0136">
            <w:pPr>
              <w:pStyle w:val="TAC"/>
              <w:rPr>
                <w:rFonts w:cs="Arial"/>
              </w:rPr>
            </w:pPr>
          </w:p>
        </w:tc>
        <w:tc>
          <w:tcPr>
            <w:tcW w:w="1287" w:type="dxa"/>
            <w:vMerge/>
            <w:vAlign w:val="center"/>
          </w:tcPr>
          <w:p w14:paraId="7A6ECA18" w14:textId="77777777" w:rsidR="00BA0136" w:rsidRPr="001D386E" w:rsidRDefault="00BA0136" w:rsidP="00BA0136">
            <w:pPr>
              <w:pStyle w:val="TAC"/>
              <w:rPr>
                <w:rFonts w:cs="Arial"/>
              </w:rPr>
            </w:pPr>
          </w:p>
        </w:tc>
      </w:tr>
      <w:tr w:rsidR="00BA0136" w:rsidRPr="001D386E" w14:paraId="5A2158BB" w14:textId="77777777" w:rsidTr="00BA0136">
        <w:trPr>
          <w:trHeight w:val="223"/>
          <w:jc w:val="center"/>
        </w:trPr>
        <w:tc>
          <w:tcPr>
            <w:tcW w:w="1419" w:type="dxa"/>
            <w:vMerge w:val="restart"/>
            <w:vAlign w:val="center"/>
          </w:tcPr>
          <w:p w14:paraId="05092DF9" w14:textId="77777777" w:rsidR="00BA0136" w:rsidRPr="001D386E" w:rsidRDefault="00BA0136" w:rsidP="00BA0136">
            <w:pPr>
              <w:pStyle w:val="TAC"/>
              <w:rPr>
                <w:rFonts w:cs="Arial"/>
              </w:rPr>
            </w:pPr>
            <w:r w:rsidRPr="001D386E">
              <w:rPr>
                <w:rFonts w:cs="Arial"/>
              </w:rPr>
              <w:t>CA_1A-</w:t>
            </w:r>
            <w:r w:rsidRPr="001D386E">
              <w:rPr>
                <w:rFonts w:cs="Arial" w:hint="eastAsia"/>
                <w:lang w:eastAsia="ja-JP"/>
              </w:rPr>
              <w:t>19</w:t>
            </w:r>
            <w:r w:rsidRPr="001D386E">
              <w:rPr>
                <w:rFonts w:cs="Arial"/>
              </w:rPr>
              <w:t>A-42C</w:t>
            </w:r>
          </w:p>
        </w:tc>
        <w:tc>
          <w:tcPr>
            <w:tcW w:w="1467" w:type="dxa"/>
            <w:vMerge w:val="restart"/>
            <w:vAlign w:val="center"/>
          </w:tcPr>
          <w:p w14:paraId="4C3561A7" w14:textId="77777777" w:rsidR="00BA0136" w:rsidRPr="001D386E" w:rsidRDefault="00BA0136" w:rsidP="00BA0136">
            <w:pPr>
              <w:pStyle w:val="TAC"/>
              <w:rPr>
                <w:rFonts w:eastAsia="MS Mincho"/>
                <w:lang w:eastAsia="ja-JP"/>
              </w:rPr>
            </w:pPr>
            <w:r w:rsidRPr="001D386E">
              <w:rPr>
                <w:lang w:eastAsia="ja-JP"/>
              </w:rPr>
              <w:t>CA_1A-19A</w:t>
            </w:r>
            <w:r w:rsidRPr="001D386E">
              <w:rPr>
                <w:vertAlign w:val="superscript"/>
                <w:lang w:eastAsia="ja-JP"/>
              </w:rPr>
              <w:t>6</w:t>
            </w:r>
          </w:p>
          <w:p w14:paraId="36F02659" w14:textId="77777777" w:rsidR="00BA0136" w:rsidRPr="001D386E" w:rsidRDefault="00BA0136" w:rsidP="00BA0136">
            <w:pPr>
              <w:pStyle w:val="TAC"/>
              <w:rPr>
                <w:rFonts w:eastAsia="MS Mincho"/>
                <w:lang w:eastAsia="ja-JP"/>
              </w:rPr>
            </w:pPr>
            <w:r w:rsidRPr="001D386E">
              <w:rPr>
                <w:lang w:eastAsia="ja-JP"/>
              </w:rPr>
              <w:t>CA_1A-42</w:t>
            </w:r>
            <w:r w:rsidRPr="001D386E">
              <w:rPr>
                <w:rFonts w:eastAsia="MS Mincho" w:hint="eastAsia"/>
                <w:lang w:eastAsia="ja-JP"/>
              </w:rPr>
              <w:t>A</w:t>
            </w:r>
          </w:p>
          <w:p w14:paraId="35FC06A4" w14:textId="77777777" w:rsidR="00BA0136" w:rsidRPr="001D386E" w:rsidRDefault="00BA0136" w:rsidP="00BA0136">
            <w:pPr>
              <w:pStyle w:val="TAC"/>
              <w:rPr>
                <w:rFonts w:cs="Arial"/>
                <w:lang w:eastAsia="ja-JP"/>
              </w:rPr>
            </w:pPr>
            <w:r w:rsidRPr="001D386E">
              <w:rPr>
                <w:lang w:eastAsia="ja-JP"/>
              </w:rPr>
              <w:t>CA_19A-42</w:t>
            </w:r>
            <w:r w:rsidRPr="001D386E">
              <w:rPr>
                <w:rFonts w:eastAsia="MS Mincho" w:hint="eastAsia"/>
                <w:lang w:eastAsia="ja-JP"/>
              </w:rPr>
              <w:t>A</w:t>
            </w:r>
            <w:r w:rsidRPr="001D386E">
              <w:rPr>
                <w:rFonts w:cs="Arial"/>
                <w:vertAlign w:val="superscript"/>
                <w:lang w:eastAsia="ja-JP"/>
              </w:rPr>
              <w:t>6</w:t>
            </w:r>
          </w:p>
        </w:tc>
        <w:tc>
          <w:tcPr>
            <w:tcW w:w="773" w:type="dxa"/>
            <w:shd w:val="clear" w:color="auto" w:fill="auto"/>
            <w:vAlign w:val="center"/>
          </w:tcPr>
          <w:p w14:paraId="2097810B" w14:textId="77777777" w:rsidR="00BA0136" w:rsidRPr="001D386E" w:rsidRDefault="00BA0136" w:rsidP="00BA0136">
            <w:pPr>
              <w:pStyle w:val="TAC"/>
              <w:rPr>
                <w:rFonts w:cs="Arial"/>
                <w:lang w:eastAsia="ja-JP"/>
              </w:rPr>
            </w:pPr>
            <w:r w:rsidRPr="001D386E">
              <w:rPr>
                <w:rFonts w:cs="Arial" w:hint="eastAsia"/>
                <w:lang w:eastAsia="ja-JP"/>
              </w:rPr>
              <w:t>1</w:t>
            </w:r>
          </w:p>
        </w:tc>
        <w:tc>
          <w:tcPr>
            <w:tcW w:w="592" w:type="dxa"/>
            <w:shd w:val="clear" w:color="auto" w:fill="auto"/>
            <w:vAlign w:val="center"/>
          </w:tcPr>
          <w:p w14:paraId="6F3E5710" w14:textId="77777777" w:rsidR="00BA0136" w:rsidRPr="001D386E" w:rsidRDefault="00BA0136" w:rsidP="00BA0136">
            <w:pPr>
              <w:pStyle w:val="TAC"/>
              <w:rPr>
                <w:rFonts w:cs="Arial"/>
              </w:rPr>
            </w:pPr>
          </w:p>
        </w:tc>
        <w:tc>
          <w:tcPr>
            <w:tcW w:w="591" w:type="dxa"/>
            <w:gridSpan w:val="2"/>
            <w:vAlign w:val="center"/>
          </w:tcPr>
          <w:p w14:paraId="459EF95F" w14:textId="77777777" w:rsidR="00BA0136" w:rsidRPr="001D386E" w:rsidRDefault="00BA0136" w:rsidP="00BA0136">
            <w:pPr>
              <w:pStyle w:val="TAC"/>
              <w:rPr>
                <w:rFonts w:cs="Arial"/>
              </w:rPr>
            </w:pPr>
          </w:p>
        </w:tc>
        <w:tc>
          <w:tcPr>
            <w:tcW w:w="592" w:type="dxa"/>
            <w:gridSpan w:val="2"/>
            <w:vAlign w:val="center"/>
          </w:tcPr>
          <w:p w14:paraId="7ED1956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95CFC0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F3DD5E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2433F87"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78E9049E" w14:textId="77777777" w:rsidR="00BA0136" w:rsidRPr="001D386E" w:rsidRDefault="00BA0136" w:rsidP="00BA0136">
            <w:pPr>
              <w:pStyle w:val="TAC"/>
              <w:rPr>
                <w:rFonts w:cs="Arial"/>
              </w:rPr>
            </w:pPr>
            <w:r w:rsidRPr="001D386E">
              <w:rPr>
                <w:rFonts w:cs="Arial" w:hint="eastAsia"/>
                <w:lang w:eastAsia="ja-JP"/>
              </w:rPr>
              <w:t>75</w:t>
            </w:r>
          </w:p>
        </w:tc>
        <w:tc>
          <w:tcPr>
            <w:tcW w:w="1287" w:type="dxa"/>
            <w:vMerge w:val="restart"/>
            <w:vAlign w:val="center"/>
          </w:tcPr>
          <w:p w14:paraId="1E6314CA" w14:textId="77777777" w:rsidR="00BA0136" w:rsidRPr="001D386E" w:rsidRDefault="00BA0136" w:rsidP="00BA0136">
            <w:pPr>
              <w:pStyle w:val="TAC"/>
              <w:rPr>
                <w:rFonts w:cs="Arial"/>
              </w:rPr>
            </w:pPr>
            <w:r w:rsidRPr="001D386E">
              <w:rPr>
                <w:rFonts w:cs="Arial"/>
                <w:lang w:eastAsia="en-GB"/>
              </w:rPr>
              <w:t>0</w:t>
            </w:r>
          </w:p>
        </w:tc>
      </w:tr>
      <w:tr w:rsidR="00BA0136" w:rsidRPr="001D386E" w14:paraId="57793607" w14:textId="77777777" w:rsidTr="00BA0136">
        <w:trPr>
          <w:trHeight w:val="223"/>
          <w:jc w:val="center"/>
        </w:trPr>
        <w:tc>
          <w:tcPr>
            <w:tcW w:w="1419" w:type="dxa"/>
            <w:vMerge/>
            <w:vAlign w:val="center"/>
          </w:tcPr>
          <w:p w14:paraId="4C55E57C" w14:textId="77777777" w:rsidR="00BA0136" w:rsidRPr="001D386E" w:rsidRDefault="00BA0136" w:rsidP="00BA0136">
            <w:pPr>
              <w:pStyle w:val="TAC"/>
              <w:rPr>
                <w:rFonts w:cs="Arial"/>
              </w:rPr>
            </w:pPr>
          </w:p>
        </w:tc>
        <w:tc>
          <w:tcPr>
            <w:tcW w:w="1467" w:type="dxa"/>
            <w:vMerge/>
            <w:vAlign w:val="center"/>
          </w:tcPr>
          <w:p w14:paraId="1651A0F0" w14:textId="77777777" w:rsidR="00BA0136" w:rsidRPr="001D386E" w:rsidRDefault="00BA0136" w:rsidP="00BA0136">
            <w:pPr>
              <w:pStyle w:val="TAC"/>
              <w:rPr>
                <w:rFonts w:cs="Arial"/>
                <w:lang w:eastAsia="ja-JP"/>
              </w:rPr>
            </w:pPr>
          </w:p>
        </w:tc>
        <w:tc>
          <w:tcPr>
            <w:tcW w:w="773" w:type="dxa"/>
            <w:shd w:val="clear" w:color="auto" w:fill="auto"/>
            <w:vAlign w:val="center"/>
          </w:tcPr>
          <w:p w14:paraId="5497D753" w14:textId="77777777" w:rsidR="00BA0136" w:rsidRPr="001D386E" w:rsidRDefault="00BA0136" w:rsidP="00BA0136">
            <w:pPr>
              <w:pStyle w:val="TAC"/>
              <w:rPr>
                <w:rFonts w:cs="Arial"/>
                <w:lang w:eastAsia="ja-JP"/>
              </w:rPr>
            </w:pPr>
            <w:r w:rsidRPr="001D386E">
              <w:rPr>
                <w:rFonts w:cs="Arial" w:hint="eastAsia"/>
                <w:lang w:eastAsia="ja-JP"/>
              </w:rPr>
              <w:t>19</w:t>
            </w:r>
          </w:p>
        </w:tc>
        <w:tc>
          <w:tcPr>
            <w:tcW w:w="592" w:type="dxa"/>
            <w:shd w:val="clear" w:color="auto" w:fill="auto"/>
            <w:vAlign w:val="center"/>
          </w:tcPr>
          <w:p w14:paraId="602C7792" w14:textId="77777777" w:rsidR="00BA0136" w:rsidRPr="001D386E" w:rsidRDefault="00BA0136" w:rsidP="00BA0136">
            <w:pPr>
              <w:pStyle w:val="TAC"/>
              <w:rPr>
                <w:rFonts w:cs="Arial"/>
              </w:rPr>
            </w:pPr>
          </w:p>
        </w:tc>
        <w:tc>
          <w:tcPr>
            <w:tcW w:w="591" w:type="dxa"/>
            <w:gridSpan w:val="2"/>
            <w:vAlign w:val="center"/>
          </w:tcPr>
          <w:p w14:paraId="24F415E0" w14:textId="77777777" w:rsidR="00BA0136" w:rsidRPr="001D386E" w:rsidRDefault="00BA0136" w:rsidP="00BA0136">
            <w:pPr>
              <w:pStyle w:val="TAC"/>
              <w:rPr>
                <w:rFonts w:cs="Arial"/>
              </w:rPr>
            </w:pPr>
          </w:p>
        </w:tc>
        <w:tc>
          <w:tcPr>
            <w:tcW w:w="592" w:type="dxa"/>
            <w:gridSpan w:val="2"/>
            <w:vAlign w:val="center"/>
          </w:tcPr>
          <w:p w14:paraId="42F7F33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3956D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BC5979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654CCF3" w14:textId="77777777" w:rsidR="00BA0136" w:rsidRPr="001D386E" w:rsidRDefault="00BA0136" w:rsidP="00BA0136">
            <w:pPr>
              <w:pStyle w:val="TAC"/>
              <w:rPr>
                <w:rFonts w:cs="Arial"/>
                <w:lang w:eastAsia="ja-JP"/>
              </w:rPr>
            </w:pPr>
          </w:p>
        </w:tc>
        <w:tc>
          <w:tcPr>
            <w:tcW w:w="1187" w:type="dxa"/>
            <w:vMerge/>
            <w:vAlign w:val="center"/>
          </w:tcPr>
          <w:p w14:paraId="3E476B5B" w14:textId="77777777" w:rsidR="00BA0136" w:rsidRPr="001D386E" w:rsidRDefault="00BA0136" w:rsidP="00BA0136">
            <w:pPr>
              <w:pStyle w:val="TAC"/>
              <w:rPr>
                <w:rFonts w:cs="Arial"/>
              </w:rPr>
            </w:pPr>
          </w:p>
        </w:tc>
        <w:tc>
          <w:tcPr>
            <w:tcW w:w="1287" w:type="dxa"/>
            <w:vMerge/>
            <w:vAlign w:val="center"/>
          </w:tcPr>
          <w:p w14:paraId="54EE5D2C" w14:textId="77777777" w:rsidR="00BA0136" w:rsidRPr="001D386E" w:rsidRDefault="00BA0136" w:rsidP="00BA0136">
            <w:pPr>
              <w:pStyle w:val="TAC"/>
              <w:rPr>
                <w:rFonts w:cs="Arial"/>
              </w:rPr>
            </w:pPr>
          </w:p>
        </w:tc>
      </w:tr>
      <w:tr w:rsidR="00BA0136" w:rsidRPr="001D386E" w14:paraId="609DE2A2" w14:textId="77777777" w:rsidTr="00BA0136">
        <w:trPr>
          <w:trHeight w:val="223"/>
          <w:jc w:val="center"/>
        </w:trPr>
        <w:tc>
          <w:tcPr>
            <w:tcW w:w="1419" w:type="dxa"/>
            <w:vMerge/>
            <w:vAlign w:val="center"/>
          </w:tcPr>
          <w:p w14:paraId="601A8A99" w14:textId="77777777" w:rsidR="00BA0136" w:rsidRPr="001D386E" w:rsidRDefault="00BA0136" w:rsidP="00BA0136">
            <w:pPr>
              <w:pStyle w:val="TAC"/>
              <w:rPr>
                <w:rFonts w:cs="Arial"/>
              </w:rPr>
            </w:pPr>
          </w:p>
        </w:tc>
        <w:tc>
          <w:tcPr>
            <w:tcW w:w="1467" w:type="dxa"/>
            <w:vMerge/>
            <w:vAlign w:val="center"/>
          </w:tcPr>
          <w:p w14:paraId="75440A89" w14:textId="77777777" w:rsidR="00BA0136" w:rsidRPr="001D386E" w:rsidRDefault="00BA0136" w:rsidP="00BA0136">
            <w:pPr>
              <w:pStyle w:val="TAC"/>
              <w:rPr>
                <w:rFonts w:cs="Arial"/>
                <w:lang w:eastAsia="ja-JP"/>
              </w:rPr>
            </w:pPr>
          </w:p>
        </w:tc>
        <w:tc>
          <w:tcPr>
            <w:tcW w:w="773" w:type="dxa"/>
            <w:shd w:val="clear" w:color="auto" w:fill="auto"/>
            <w:vAlign w:val="center"/>
          </w:tcPr>
          <w:p w14:paraId="4E552CBE" w14:textId="77777777" w:rsidR="00BA0136" w:rsidRPr="001D386E" w:rsidRDefault="00BA0136" w:rsidP="00BA0136">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14:paraId="34A26258"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14:paraId="54A3A455" w14:textId="77777777" w:rsidR="00BA0136" w:rsidRPr="001D386E" w:rsidRDefault="00BA0136" w:rsidP="00BA0136">
            <w:pPr>
              <w:pStyle w:val="TAC"/>
              <w:rPr>
                <w:rFonts w:cs="Arial"/>
              </w:rPr>
            </w:pPr>
          </w:p>
        </w:tc>
        <w:tc>
          <w:tcPr>
            <w:tcW w:w="1287" w:type="dxa"/>
            <w:vMerge/>
            <w:vAlign w:val="center"/>
          </w:tcPr>
          <w:p w14:paraId="24E42CF8" w14:textId="77777777" w:rsidR="00BA0136" w:rsidRPr="001D386E" w:rsidRDefault="00BA0136" w:rsidP="00BA0136">
            <w:pPr>
              <w:pStyle w:val="TAC"/>
              <w:rPr>
                <w:rFonts w:cs="Arial"/>
              </w:rPr>
            </w:pPr>
          </w:p>
        </w:tc>
      </w:tr>
      <w:tr w:rsidR="00BA0136" w:rsidRPr="001D386E" w14:paraId="6247E64D" w14:textId="77777777" w:rsidTr="00BA0136">
        <w:trPr>
          <w:trHeight w:val="223"/>
          <w:jc w:val="center"/>
        </w:trPr>
        <w:tc>
          <w:tcPr>
            <w:tcW w:w="1419" w:type="dxa"/>
            <w:vMerge w:val="restart"/>
            <w:vAlign w:val="center"/>
          </w:tcPr>
          <w:p w14:paraId="240C5811" w14:textId="77777777" w:rsidR="00BA0136" w:rsidRPr="001D386E" w:rsidRDefault="00BA0136" w:rsidP="00BA0136">
            <w:pPr>
              <w:pStyle w:val="TAC"/>
              <w:rPr>
                <w:rFonts w:cs="Arial"/>
              </w:rPr>
            </w:pPr>
            <w:r w:rsidRPr="001D386E">
              <w:t>CA_1A-</w:t>
            </w:r>
            <w:r w:rsidRPr="001D386E">
              <w:rPr>
                <w:rFonts w:hint="eastAsia"/>
              </w:rPr>
              <w:t>20</w:t>
            </w:r>
            <w:r w:rsidRPr="001D386E">
              <w:t>A-</w:t>
            </w:r>
            <w:r w:rsidRPr="001D386E">
              <w:rPr>
                <w:rFonts w:hint="eastAsia"/>
              </w:rPr>
              <w:t>28</w:t>
            </w:r>
            <w:r w:rsidRPr="001D386E">
              <w:t>A</w:t>
            </w:r>
            <w:r w:rsidRPr="001D386E">
              <w:rPr>
                <w:rFonts w:cs="Arial"/>
                <w:vertAlign w:val="superscript"/>
              </w:rPr>
              <w:t>12</w:t>
            </w:r>
          </w:p>
        </w:tc>
        <w:tc>
          <w:tcPr>
            <w:tcW w:w="1467" w:type="dxa"/>
            <w:vMerge w:val="restart"/>
            <w:vAlign w:val="center"/>
          </w:tcPr>
          <w:p w14:paraId="089B3748" w14:textId="77777777" w:rsidR="00BA0136" w:rsidRPr="001D386E" w:rsidRDefault="00BA0136" w:rsidP="00BA0136">
            <w:pPr>
              <w:pStyle w:val="TAC"/>
              <w:rPr>
                <w:rFonts w:cs="Arial"/>
                <w:lang w:eastAsia="ja-JP"/>
              </w:rPr>
            </w:pPr>
            <w:r w:rsidRPr="001D386E">
              <w:rPr>
                <w:rFonts w:cs="Arial" w:hint="eastAsia"/>
                <w:lang w:eastAsia="zh-CN"/>
              </w:rPr>
              <w:t>-</w:t>
            </w:r>
          </w:p>
        </w:tc>
        <w:tc>
          <w:tcPr>
            <w:tcW w:w="773" w:type="dxa"/>
            <w:shd w:val="clear" w:color="auto" w:fill="auto"/>
            <w:vAlign w:val="center"/>
          </w:tcPr>
          <w:p w14:paraId="45A473FD" w14:textId="77777777" w:rsidR="00BA0136" w:rsidRPr="001D386E" w:rsidRDefault="00BA0136" w:rsidP="00BA0136">
            <w:pPr>
              <w:pStyle w:val="TAC"/>
              <w:rPr>
                <w:rFonts w:cs="Arial"/>
                <w:lang w:eastAsia="zh-CN"/>
              </w:rPr>
            </w:pPr>
            <w:r w:rsidRPr="001D386E">
              <w:rPr>
                <w:rFonts w:hint="eastAsia"/>
              </w:rPr>
              <w:t>1</w:t>
            </w:r>
          </w:p>
        </w:tc>
        <w:tc>
          <w:tcPr>
            <w:tcW w:w="592" w:type="dxa"/>
            <w:shd w:val="clear" w:color="auto" w:fill="auto"/>
            <w:vAlign w:val="center"/>
          </w:tcPr>
          <w:p w14:paraId="5102788A" w14:textId="77777777" w:rsidR="00BA0136" w:rsidRPr="001D386E" w:rsidRDefault="00BA0136" w:rsidP="00BA0136">
            <w:pPr>
              <w:pStyle w:val="TAC"/>
              <w:rPr>
                <w:rFonts w:cs="Arial"/>
              </w:rPr>
            </w:pPr>
          </w:p>
        </w:tc>
        <w:tc>
          <w:tcPr>
            <w:tcW w:w="591" w:type="dxa"/>
            <w:gridSpan w:val="2"/>
            <w:vAlign w:val="center"/>
          </w:tcPr>
          <w:p w14:paraId="66D738D9" w14:textId="77777777" w:rsidR="00BA0136" w:rsidRPr="001D386E" w:rsidRDefault="00BA0136" w:rsidP="00BA0136">
            <w:pPr>
              <w:pStyle w:val="TAC"/>
              <w:rPr>
                <w:rFonts w:cs="Arial"/>
              </w:rPr>
            </w:pPr>
          </w:p>
        </w:tc>
        <w:tc>
          <w:tcPr>
            <w:tcW w:w="592" w:type="dxa"/>
            <w:gridSpan w:val="2"/>
            <w:vAlign w:val="center"/>
          </w:tcPr>
          <w:p w14:paraId="69ACBA31" w14:textId="77777777" w:rsidR="00BA0136" w:rsidRPr="001D386E" w:rsidRDefault="00BA0136" w:rsidP="00BA0136">
            <w:pPr>
              <w:pStyle w:val="TAC"/>
              <w:rPr>
                <w:rFonts w:cs="Arial"/>
              </w:rPr>
            </w:pPr>
            <w:r w:rsidRPr="001D386E">
              <w:t>Yes</w:t>
            </w:r>
          </w:p>
        </w:tc>
        <w:tc>
          <w:tcPr>
            <w:tcW w:w="592" w:type="dxa"/>
            <w:gridSpan w:val="3"/>
          </w:tcPr>
          <w:p w14:paraId="226FD014" w14:textId="77777777" w:rsidR="00BA0136" w:rsidRPr="001D386E" w:rsidRDefault="00BA0136" w:rsidP="00BA0136">
            <w:pPr>
              <w:pStyle w:val="TAC"/>
              <w:rPr>
                <w:rFonts w:cs="Arial"/>
              </w:rPr>
            </w:pPr>
            <w:r w:rsidRPr="001D386E">
              <w:t>Yes</w:t>
            </w:r>
          </w:p>
        </w:tc>
        <w:tc>
          <w:tcPr>
            <w:tcW w:w="592" w:type="dxa"/>
            <w:gridSpan w:val="3"/>
          </w:tcPr>
          <w:p w14:paraId="368E66C8" w14:textId="77777777" w:rsidR="00BA0136" w:rsidRPr="001D386E" w:rsidRDefault="00BA0136" w:rsidP="00BA0136">
            <w:pPr>
              <w:pStyle w:val="TAC"/>
              <w:rPr>
                <w:rFonts w:cs="Arial"/>
              </w:rPr>
            </w:pPr>
            <w:r w:rsidRPr="001D386E">
              <w:t>Yes</w:t>
            </w:r>
          </w:p>
        </w:tc>
        <w:tc>
          <w:tcPr>
            <w:tcW w:w="731" w:type="dxa"/>
            <w:gridSpan w:val="3"/>
            <w:vAlign w:val="center"/>
          </w:tcPr>
          <w:p w14:paraId="1009E67E" w14:textId="77777777" w:rsidR="00BA0136" w:rsidRPr="001D386E" w:rsidRDefault="00BA0136" w:rsidP="00BA0136">
            <w:pPr>
              <w:pStyle w:val="TAC"/>
              <w:rPr>
                <w:rFonts w:cs="Arial"/>
              </w:rPr>
            </w:pPr>
            <w:r w:rsidRPr="001D386E">
              <w:t>Yes</w:t>
            </w:r>
          </w:p>
        </w:tc>
        <w:tc>
          <w:tcPr>
            <w:tcW w:w="1187" w:type="dxa"/>
            <w:vMerge w:val="restart"/>
            <w:vAlign w:val="center"/>
          </w:tcPr>
          <w:p w14:paraId="66DC2F76" w14:textId="77777777" w:rsidR="00BA0136" w:rsidRPr="001D386E" w:rsidRDefault="00BA0136" w:rsidP="00BA0136">
            <w:pPr>
              <w:pStyle w:val="TAC"/>
              <w:rPr>
                <w:rFonts w:cs="Arial"/>
              </w:rPr>
            </w:pPr>
            <w:r w:rsidRPr="001D386E">
              <w:rPr>
                <w:rFonts w:cs="Arial" w:hint="eastAsia"/>
                <w:lang w:eastAsia="zh-CN"/>
              </w:rPr>
              <w:t>60</w:t>
            </w:r>
          </w:p>
        </w:tc>
        <w:tc>
          <w:tcPr>
            <w:tcW w:w="1287" w:type="dxa"/>
            <w:vMerge w:val="restart"/>
            <w:vAlign w:val="center"/>
          </w:tcPr>
          <w:p w14:paraId="2815AAD8" w14:textId="77777777" w:rsidR="00BA0136" w:rsidRPr="001D386E" w:rsidRDefault="00BA0136" w:rsidP="00BA0136">
            <w:pPr>
              <w:pStyle w:val="TAC"/>
              <w:rPr>
                <w:rFonts w:cs="Arial"/>
              </w:rPr>
            </w:pPr>
            <w:r w:rsidRPr="001D386E">
              <w:rPr>
                <w:rFonts w:cs="Arial"/>
                <w:lang w:eastAsia="en-GB"/>
              </w:rPr>
              <w:t>0</w:t>
            </w:r>
          </w:p>
        </w:tc>
      </w:tr>
      <w:tr w:rsidR="00BA0136" w:rsidRPr="001D386E" w14:paraId="7741B81D" w14:textId="77777777" w:rsidTr="00BA0136">
        <w:trPr>
          <w:trHeight w:val="223"/>
          <w:jc w:val="center"/>
        </w:trPr>
        <w:tc>
          <w:tcPr>
            <w:tcW w:w="1419" w:type="dxa"/>
            <w:vMerge/>
            <w:vAlign w:val="center"/>
          </w:tcPr>
          <w:p w14:paraId="7B5AFCE6" w14:textId="77777777" w:rsidR="00BA0136" w:rsidRPr="001D386E" w:rsidRDefault="00BA0136" w:rsidP="00BA0136">
            <w:pPr>
              <w:pStyle w:val="TAC"/>
              <w:rPr>
                <w:rFonts w:cs="Arial"/>
              </w:rPr>
            </w:pPr>
          </w:p>
        </w:tc>
        <w:tc>
          <w:tcPr>
            <w:tcW w:w="1467" w:type="dxa"/>
            <w:vMerge/>
            <w:vAlign w:val="center"/>
          </w:tcPr>
          <w:p w14:paraId="6CA4F717" w14:textId="77777777" w:rsidR="00BA0136" w:rsidRPr="001D386E" w:rsidRDefault="00BA0136" w:rsidP="00BA0136">
            <w:pPr>
              <w:pStyle w:val="TAC"/>
              <w:rPr>
                <w:rFonts w:cs="Arial"/>
                <w:lang w:eastAsia="ja-JP"/>
              </w:rPr>
            </w:pPr>
          </w:p>
        </w:tc>
        <w:tc>
          <w:tcPr>
            <w:tcW w:w="773" w:type="dxa"/>
            <w:shd w:val="clear" w:color="auto" w:fill="auto"/>
            <w:vAlign w:val="center"/>
          </w:tcPr>
          <w:p w14:paraId="0FA83128" w14:textId="77777777" w:rsidR="00BA0136" w:rsidRPr="001D386E" w:rsidRDefault="00BA0136" w:rsidP="00BA0136">
            <w:pPr>
              <w:pStyle w:val="TAC"/>
              <w:rPr>
                <w:rFonts w:cs="Arial"/>
                <w:lang w:eastAsia="zh-CN"/>
              </w:rPr>
            </w:pPr>
            <w:r w:rsidRPr="001D386E">
              <w:rPr>
                <w:rFonts w:hint="eastAsia"/>
              </w:rPr>
              <w:t>20</w:t>
            </w:r>
          </w:p>
        </w:tc>
        <w:tc>
          <w:tcPr>
            <w:tcW w:w="592" w:type="dxa"/>
            <w:shd w:val="clear" w:color="auto" w:fill="auto"/>
            <w:vAlign w:val="center"/>
          </w:tcPr>
          <w:p w14:paraId="4272927D" w14:textId="77777777" w:rsidR="00BA0136" w:rsidRPr="001D386E" w:rsidRDefault="00BA0136" w:rsidP="00BA0136">
            <w:pPr>
              <w:pStyle w:val="TAC"/>
              <w:rPr>
                <w:rFonts w:cs="Arial"/>
              </w:rPr>
            </w:pPr>
          </w:p>
        </w:tc>
        <w:tc>
          <w:tcPr>
            <w:tcW w:w="591" w:type="dxa"/>
            <w:gridSpan w:val="2"/>
            <w:vAlign w:val="center"/>
          </w:tcPr>
          <w:p w14:paraId="406A9FC6" w14:textId="77777777" w:rsidR="00BA0136" w:rsidRPr="001D386E" w:rsidRDefault="00BA0136" w:rsidP="00BA0136">
            <w:pPr>
              <w:pStyle w:val="TAC"/>
              <w:rPr>
                <w:rFonts w:cs="Arial"/>
              </w:rPr>
            </w:pPr>
          </w:p>
        </w:tc>
        <w:tc>
          <w:tcPr>
            <w:tcW w:w="592" w:type="dxa"/>
            <w:gridSpan w:val="2"/>
            <w:vAlign w:val="center"/>
          </w:tcPr>
          <w:p w14:paraId="55804B04" w14:textId="77777777" w:rsidR="00BA0136" w:rsidRPr="001D386E" w:rsidRDefault="00BA0136" w:rsidP="00BA0136">
            <w:pPr>
              <w:pStyle w:val="TAC"/>
              <w:rPr>
                <w:rFonts w:cs="Arial"/>
              </w:rPr>
            </w:pPr>
          </w:p>
        </w:tc>
        <w:tc>
          <w:tcPr>
            <w:tcW w:w="592" w:type="dxa"/>
            <w:gridSpan w:val="3"/>
            <w:vAlign w:val="center"/>
          </w:tcPr>
          <w:p w14:paraId="35CABB5C" w14:textId="77777777" w:rsidR="00BA0136" w:rsidRPr="001D386E" w:rsidRDefault="00BA0136" w:rsidP="00BA0136">
            <w:pPr>
              <w:pStyle w:val="TAC"/>
              <w:rPr>
                <w:rFonts w:cs="Arial"/>
              </w:rPr>
            </w:pPr>
            <w:r w:rsidRPr="001D386E">
              <w:t>Yes</w:t>
            </w:r>
          </w:p>
        </w:tc>
        <w:tc>
          <w:tcPr>
            <w:tcW w:w="592" w:type="dxa"/>
            <w:gridSpan w:val="3"/>
          </w:tcPr>
          <w:p w14:paraId="3D828945" w14:textId="77777777" w:rsidR="00BA0136" w:rsidRPr="001D386E" w:rsidRDefault="00BA0136" w:rsidP="00BA0136">
            <w:pPr>
              <w:pStyle w:val="TAC"/>
              <w:rPr>
                <w:rFonts w:cs="Arial"/>
              </w:rPr>
            </w:pPr>
            <w:r w:rsidRPr="001D386E">
              <w:t>Yes</w:t>
            </w:r>
          </w:p>
        </w:tc>
        <w:tc>
          <w:tcPr>
            <w:tcW w:w="731" w:type="dxa"/>
            <w:gridSpan w:val="3"/>
          </w:tcPr>
          <w:p w14:paraId="53D8F588" w14:textId="77777777" w:rsidR="00BA0136" w:rsidRPr="001D386E" w:rsidRDefault="00BA0136" w:rsidP="00BA0136">
            <w:pPr>
              <w:pStyle w:val="TAC"/>
              <w:rPr>
                <w:rFonts w:cs="Arial"/>
              </w:rPr>
            </w:pPr>
            <w:r w:rsidRPr="001D386E">
              <w:t>Yes</w:t>
            </w:r>
          </w:p>
        </w:tc>
        <w:tc>
          <w:tcPr>
            <w:tcW w:w="1187" w:type="dxa"/>
            <w:vMerge/>
            <w:vAlign w:val="center"/>
          </w:tcPr>
          <w:p w14:paraId="4550379A" w14:textId="77777777" w:rsidR="00BA0136" w:rsidRPr="001D386E" w:rsidRDefault="00BA0136" w:rsidP="00BA0136">
            <w:pPr>
              <w:pStyle w:val="TAC"/>
              <w:rPr>
                <w:rFonts w:cs="Arial"/>
              </w:rPr>
            </w:pPr>
          </w:p>
        </w:tc>
        <w:tc>
          <w:tcPr>
            <w:tcW w:w="1287" w:type="dxa"/>
            <w:vMerge/>
            <w:vAlign w:val="center"/>
          </w:tcPr>
          <w:p w14:paraId="3171D694" w14:textId="77777777" w:rsidR="00BA0136" w:rsidRPr="001D386E" w:rsidRDefault="00BA0136" w:rsidP="00BA0136">
            <w:pPr>
              <w:pStyle w:val="TAC"/>
              <w:rPr>
                <w:rFonts w:cs="Arial"/>
              </w:rPr>
            </w:pPr>
          </w:p>
        </w:tc>
      </w:tr>
      <w:tr w:rsidR="00BA0136" w:rsidRPr="001D386E" w14:paraId="54B14130" w14:textId="77777777" w:rsidTr="00BA0136">
        <w:trPr>
          <w:trHeight w:val="223"/>
          <w:jc w:val="center"/>
        </w:trPr>
        <w:tc>
          <w:tcPr>
            <w:tcW w:w="1419" w:type="dxa"/>
            <w:vMerge/>
            <w:vAlign w:val="center"/>
          </w:tcPr>
          <w:p w14:paraId="2F413443" w14:textId="77777777" w:rsidR="00BA0136" w:rsidRPr="001D386E" w:rsidRDefault="00BA0136" w:rsidP="00BA0136">
            <w:pPr>
              <w:pStyle w:val="TAC"/>
              <w:rPr>
                <w:rFonts w:cs="Arial"/>
              </w:rPr>
            </w:pPr>
          </w:p>
        </w:tc>
        <w:tc>
          <w:tcPr>
            <w:tcW w:w="1467" w:type="dxa"/>
            <w:vMerge/>
            <w:vAlign w:val="center"/>
          </w:tcPr>
          <w:p w14:paraId="737EAE67" w14:textId="77777777" w:rsidR="00BA0136" w:rsidRPr="001D386E" w:rsidRDefault="00BA0136" w:rsidP="00BA0136">
            <w:pPr>
              <w:pStyle w:val="TAC"/>
              <w:rPr>
                <w:rFonts w:cs="Arial"/>
                <w:lang w:eastAsia="ja-JP"/>
              </w:rPr>
            </w:pPr>
          </w:p>
        </w:tc>
        <w:tc>
          <w:tcPr>
            <w:tcW w:w="773" w:type="dxa"/>
            <w:shd w:val="clear" w:color="auto" w:fill="auto"/>
            <w:vAlign w:val="center"/>
          </w:tcPr>
          <w:p w14:paraId="5DF58ADF" w14:textId="77777777" w:rsidR="00BA0136" w:rsidRPr="001D386E" w:rsidRDefault="00BA0136" w:rsidP="00BA0136">
            <w:pPr>
              <w:pStyle w:val="TAC"/>
              <w:rPr>
                <w:rFonts w:cs="Arial"/>
                <w:lang w:eastAsia="zh-CN"/>
              </w:rPr>
            </w:pPr>
            <w:r w:rsidRPr="001D386E">
              <w:t>2</w:t>
            </w:r>
            <w:r w:rsidRPr="001D386E">
              <w:rPr>
                <w:rFonts w:hint="eastAsia"/>
              </w:rPr>
              <w:t>8</w:t>
            </w:r>
          </w:p>
        </w:tc>
        <w:tc>
          <w:tcPr>
            <w:tcW w:w="592" w:type="dxa"/>
            <w:shd w:val="clear" w:color="auto" w:fill="auto"/>
            <w:vAlign w:val="center"/>
          </w:tcPr>
          <w:p w14:paraId="2FDD64C1" w14:textId="77777777" w:rsidR="00BA0136" w:rsidRPr="001D386E" w:rsidRDefault="00BA0136" w:rsidP="00BA0136">
            <w:pPr>
              <w:pStyle w:val="TAC"/>
              <w:rPr>
                <w:rFonts w:cs="Arial"/>
              </w:rPr>
            </w:pPr>
          </w:p>
        </w:tc>
        <w:tc>
          <w:tcPr>
            <w:tcW w:w="591" w:type="dxa"/>
            <w:gridSpan w:val="2"/>
            <w:vAlign w:val="center"/>
          </w:tcPr>
          <w:p w14:paraId="5B6F0E7D" w14:textId="77777777" w:rsidR="00BA0136" w:rsidRPr="001D386E" w:rsidRDefault="00BA0136" w:rsidP="00BA0136">
            <w:pPr>
              <w:pStyle w:val="TAC"/>
              <w:rPr>
                <w:rFonts w:cs="Arial"/>
              </w:rPr>
            </w:pPr>
          </w:p>
        </w:tc>
        <w:tc>
          <w:tcPr>
            <w:tcW w:w="592" w:type="dxa"/>
            <w:gridSpan w:val="2"/>
            <w:vAlign w:val="center"/>
          </w:tcPr>
          <w:p w14:paraId="4E8BAB19" w14:textId="77777777" w:rsidR="00BA0136" w:rsidRPr="001D386E" w:rsidRDefault="00BA0136" w:rsidP="00BA0136">
            <w:pPr>
              <w:pStyle w:val="TAC"/>
              <w:rPr>
                <w:rFonts w:cs="Arial"/>
              </w:rPr>
            </w:pPr>
            <w:r w:rsidRPr="001D386E">
              <w:t>Yes</w:t>
            </w:r>
          </w:p>
        </w:tc>
        <w:tc>
          <w:tcPr>
            <w:tcW w:w="592" w:type="dxa"/>
            <w:gridSpan w:val="3"/>
            <w:vAlign w:val="center"/>
          </w:tcPr>
          <w:p w14:paraId="5F2FC82E" w14:textId="77777777" w:rsidR="00BA0136" w:rsidRPr="001D386E" w:rsidRDefault="00BA0136" w:rsidP="00BA0136">
            <w:pPr>
              <w:pStyle w:val="TAC"/>
              <w:rPr>
                <w:rFonts w:cs="Arial"/>
              </w:rPr>
            </w:pPr>
            <w:r w:rsidRPr="001D386E">
              <w:t>Yes</w:t>
            </w:r>
          </w:p>
        </w:tc>
        <w:tc>
          <w:tcPr>
            <w:tcW w:w="592" w:type="dxa"/>
            <w:gridSpan w:val="3"/>
          </w:tcPr>
          <w:p w14:paraId="471F6E58" w14:textId="77777777" w:rsidR="00BA0136" w:rsidRPr="001D386E" w:rsidRDefault="00BA0136" w:rsidP="00BA0136">
            <w:pPr>
              <w:pStyle w:val="TAC"/>
              <w:rPr>
                <w:rFonts w:cs="Arial"/>
              </w:rPr>
            </w:pPr>
            <w:r w:rsidRPr="001D386E">
              <w:t>Yes</w:t>
            </w:r>
          </w:p>
        </w:tc>
        <w:tc>
          <w:tcPr>
            <w:tcW w:w="731" w:type="dxa"/>
            <w:gridSpan w:val="3"/>
          </w:tcPr>
          <w:p w14:paraId="1BD8F372" w14:textId="77777777" w:rsidR="00BA0136" w:rsidRPr="001D386E" w:rsidRDefault="00BA0136" w:rsidP="00BA0136">
            <w:pPr>
              <w:pStyle w:val="TAC"/>
              <w:rPr>
                <w:rFonts w:cs="Arial"/>
              </w:rPr>
            </w:pPr>
            <w:r w:rsidRPr="001D386E">
              <w:t>Yes</w:t>
            </w:r>
          </w:p>
        </w:tc>
        <w:tc>
          <w:tcPr>
            <w:tcW w:w="1187" w:type="dxa"/>
            <w:vMerge/>
            <w:vAlign w:val="center"/>
          </w:tcPr>
          <w:p w14:paraId="6D002F35" w14:textId="77777777" w:rsidR="00BA0136" w:rsidRPr="001D386E" w:rsidRDefault="00BA0136" w:rsidP="00BA0136">
            <w:pPr>
              <w:pStyle w:val="TAC"/>
              <w:rPr>
                <w:rFonts w:cs="Arial"/>
              </w:rPr>
            </w:pPr>
          </w:p>
        </w:tc>
        <w:tc>
          <w:tcPr>
            <w:tcW w:w="1287" w:type="dxa"/>
            <w:vMerge/>
            <w:vAlign w:val="center"/>
          </w:tcPr>
          <w:p w14:paraId="3B1FF971" w14:textId="77777777" w:rsidR="00BA0136" w:rsidRPr="001D386E" w:rsidRDefault="00BA0136" w:rsidP="00BA0136">
            <w:pPr>
              <w:pStyle w:val="TAC"/>
              <w:rPr>
                <w:rFonts w:cs="Arial"/>
              </w:rPr>
            </w:pPr>
          </w:p>
        </w:tc>
      </w:tr>
      <w:tr w:rsidR="00BA0136" w:rsidRPr="001D386E" w14:paraId="7872D5C2" w14:textId="77777777" w:rsidTr="00BA0136">
        <w:trPr>
          <w:trHeight w:val="223"/>
          <w:jc w:val="center"/>
        </w:trPr>
        <w:tc>
          <w:tcPr>
            <w:tcW w:w="1419" w:type="dxa"/>
            <w:vMerge w:val="restart"/>
            <w:vAlign w:val="center"/>
          </w:tcPr>
          <w:p w14:paraId="2F1E9FD0"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cs="Arial" w:hint="eastAsia"/>
                <w:lang w:val="en-US" w:eastAsia="zh-CN"/>
              </w:rPr>
              <w:t>0</w:t>
            </w:r>
            <w:r w:rsidRPr="001D386E">
              <w:rPr>
                <w:rFonts w:cs="Arial"/>
                <w:lang w:val="en-US" w:eastAsia="ja-JP"/>
              </w:rPr>
              <w:t>A</w:t>
            </w:r>
            <w:r w:rsidRPr="001D386E">
              <w:rPr>
                <w:rFonts w:cs="Arial"/>
                <w:lang w:val="en-US"/>
              </w:rPr>
              <w:t>-</w:t>
            </w:r>
            <w:r w:rsidRPr="001D386E">
              <w:rPr>
                <w:rFonts w:cs="Arial"/>
                <w:lang w:val="en-US" w:eastAsia="ja-JP"/>
              </w:rPr>
              <w:t>32A</w:t>
            </w:r>
          </w:p>
        </w:tc>
        <w:tc>
          <w:tcPr>
            <w:tcW w:w="1467" w:type="dxa"/>
            <w:vMerge w:val="restart"/>
            <w:vAlign w:val="center"/>
          </w:tcPr>
          <w:p w14:paraId="44E5AC14" w14:textId="77777777" w:rsidR="00BA0136" w:rsidRPr="001D386E" w:rsidRDefault="00BA0136" w:rsidP="00BA0136">
            <w:pPr>
              <w:pStyle w:val="TAC"/>
              <w:rPr>
                <w:rFonts w:cs="Arial"/>
                <w:lang w:eastAsia="ja-JP"/>
              </w:rPr>
            </w:pPr>
            <w:r w:rsidRPr="001D386E">
              <w:rPr>
                <w:rFonts w:cs="Arial"/>
                <w:lang w:eastAsia="ja-JP"/>
              </w:rPr>
              <w:t>-</w:t>
            </w:r>
          </w:p>
        </w:tc>
        <w:tc>
          <w:tcPr>
            <w:tcW w:w="773" w:type="dxa"/>
            <w:shd w:val="clear" w:color="auto" w:fill="auto"/>
          </w:tcPr>
          <w:p w14:paraId="3A0759FA" w14:textId="77777777" w:rsidR="00BA0136" w:rsidRPr="001D386E" w:rsidRDefault="00BA0136" w:rsidP="00BA0136">
            <w:pPr>
              <w:pStyle w:val="TAC"/>
              <w:rPr>
                <w:rFonts w:cs="Arial"/>
                <w:lang w:eastAsia="zh-CN"/>
              </w:rPr>
            </w:pPr>
            <w:r w:rsidRPr="001D386E">
              <w:rPr>
                <w:rFonts w:cs="Arial"/>
                <w:lang w:eastAsia="ja-JP"/>
              </w:rPr>
              <w:t>1</w:t>
            </w:r>
          </w:p>
        </w:tc>
        <w:tc>
          <w:tcPr>
            <w:tcW w:w="592" w:type="dxa"/>
            <w:shd w:val="clear" w:color="auto" w:fill="auto"/>
          </w:tcPr>
          <w:p w14:paraId="47139613" w14:textId="77777777" w:rsidR="00BA0136" w:rsidRPr="001D386E" w:rsidRDefault="00BA0136" w:rsidP="00BA0136">
            <w:pPr>
              <w:pStyle w:val="TAC"/>
              <w:rPr>
                <w:rFonts w:cs="Arial"/>
              </w:rPr>
            </w:pPr>
          </w:p>
        </w:tc>
        <w:tc>
          <w:tcPr>
            <w:tcW w:w="591" w:type="dxa"/>
            <w:gridSpan w:val="2"/>
          </w:tcPr>
          <w:p w14:paraId="557130F7" w14:textId="77777777" w:rsidR="00BA0136" w:rsidRPr="001D386E" w:rsidRDefault="00BA0136" w:rsidP="00BA0136">
            <w:pPr>
              <w:pStyle w:val="TAC"/>
              <w:rPr>
                <w:rFonts w:cs="Arial"/>
              </w:rPr>
            </w:pPr>
          </w:p>
        </w:tc>
        <w:tc>
          <w:tcPr>
            <w:tcW w:w="592" w:type="dxa"/>
            <w:gridSpan w:val="2"/>
          </w:tcPr>
          <w:p w14:paraId="72705A4E" w14:textId="77777777" w:rsidR="00BA0136" w:rsidRPr="001D386E" w:rsidRDefault="00BA0136" w:rsidP="00BA0136">
            <w:pPr>
              <w:pStyle w:val="TAC"/>
              <w:rPr>
                <w:rFonts w:cs="Arial"/>
              </w:rPr>
            </w:pPr>
            <w:r w:rsidRPr="001D386E">
              <w:rPr>
                <w:rFonts w:cs="Arial"/>
              </w:rPr>
              <w:t>Yes</w:t>
            </w:r>
          </w:p>
        </w:tc>
        <w:tc>
          <w:tcPr>
            <w:tcW w:w="592" w:type="dxa"/>
            <w:gridSpan w:val="3"/>
          </w:tcPr>
          <w:p w14:paraId="5B4555B9" w14:textId="77777777" w:rsidR="00BA0136" w:rsidRPr="001D386E" w:rsidRDefault="00BA0136" w:rsidP="00BA0136">
            <w:pPr>
              <w:pStyle w:val="TAC"/>
              <w:rPr>
                <w:rFonts w:cs="Arial"/>
              </w:rPr>
            </w:pPr>
            <w:r w:rsidRPr="001D386E">
              <w:rPr>
                <w:rFonts w:cs="Arial"/>
              </w:rPr>
              <w:t>Yes</w:t>
            </w:r>
          </w:p>
        </w:tc>
        <w:tc>
          <w:tcPr>
            <w:tcW w:w="592" w:type="dxa"/>
            <w:gridSpan w:val="3"/>
          </w:tcPr>
          <w:p w14:paraId="0DF68FEC" w14:textId="77777777" w:rsidR="00BA0136" w:rsidRPr="001D386E" w:rsidRDefault="00BA0136" w:rsidP="00BA0136">
            <w:pPr>
              <w:pStyle w:val="TAC"/>
              <w:rPr>
                <w:rFonts w:cs="Arial"/>
              </w:rPr>
            </w:pPr>
            <w:r w:rsidRPr="001D386E">
              <w:rPr>
                <w:rFonts w:cs="Arial"/>
              </w:rPr>
              <w:t>Yes</w:t>
            </w:r>
          </w:p>
        </w:tc>
        <w:tc>
          <w:tcPr>
            <w:tcW w:w="731" w:type="dxa"/>
            <w:gridSpan w:val="3"/>
          </w:tcPr>
          <w:p w14:paraId="46FC11E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F48659F" w14:textId="77777777" w:rsidR="00BA0136" w:rsidRPr="001D386E" w:rsidRDefault="00BA0136" w:rsidP="00BA0136">
            <w:pPr>
              <w:pStyle w:val="TAC"/>
              <w:rPr>
                <w:rFonts w:cs="Arial"/>
              </w:rPr>
            </w:pPr>
            <w:r w:rsidRPr="001D386E">
              <w:rPr>
                <w:rFonts w:cs="Arial" w:hint="eastAsia"/>
                <w:lang w:eastAsia="zh-CN"/>
              </w:rPr>
              <w:t>50</w:t>
            </w:r>
          </w:p>
        </w:tc>
        <w:tc>
          <w:tcPr>
            <w:tcW w:w="1287" w:type="dxa"/>
            <w:vMerge w:val="restart"/>
            <w:vAlign w:val="center"/>
          </w:tcPr>
          <w:p w14:paraId="276F6B44" w14:textId="77777777" w:rsidR="00BA0136" w:rsidRPr="001D386E" w:rsidRDefault="00BA0136" w:rsidP="00BA0136">
            <w:pPr>
              <w:pStyle w:val="TAC"/>
              <w:rPr>
                <w:rFonts w:cs="Arial"/>
              </w:rPr>
            </w:pPr>
            <w:r w:rsidRPr="001D386E">
              <w:rPr>
                <w:rFonts w:cs="Arial"/>
                <w:lang w:eastAsia="en-GB"/>
              </w:rPr>
              <w:t>0</w:t>
            </w:r>
          </w:p>
        </w:tc>
      </w:tr>
      <w:tr w:rsidR="00BA0136" w:rsidRPr="001D386E" w14:paraId="04CCD325" w14:textId="77777777" w:rsidTr="00BA0136">
        <w:trPr>
          <w:trHeight w:val="223"/>
          <w:jc w:val="center"/>
        </w:trPr>
        <w:tc>
          <w:tcPr>
            <w:tcW w:w="1419" w:type="dxa"/>
            <w:vMerge/>
            <w:vAlign w:val="center"/>
          </w:tcPr>
          <w:p w14:paraId="687F6D4F" w14:textId="77777777" w:rsidR="00BA0136" w:rsidRPr="001D386E" w:rsidRDefault="00BA0136" w:rsidP="00BA0136">
            <w:pPr>
              <w:pStyle w:val="TAC"/>
              <w:rPr>
                <w:rFonts w:cs="Arial"/>
              </w:rPr>
            </w:pPr>
          </w:p>
        </w:tc>
        <w:tc>
          <w:tcPr>
            <w:tcW w:w="1467" w:type="dxa"/>
            <w:vMerge/>
            <w:vAlign w:val="center"/>
          </w:tcPr>
          <w:p w14:paraId="7B915706" w14:textId="77777777" w:rsidR="00BA0136" w:rsidRPr="001D386E" w:rsidRDefault="00BA0136" w:rsidP="00BA0136">
            <w:pPr>
              <w:pStyle w:val="TAC"/>
              <w:rPr>
                <w:rFonts w:cs="Arial"/>
                <w:lang w:eastAsia="ja-JP"/>
              </w:rPr>
            </w:pPr>
          </w:p>
        </w:tc>
        <w:tc>
          <w:tcPr>
            <w:tcW w:w="773" w:type="dxa"/>
            <w:shd w:val="clear" w:color="auto" w:fill="auto"/>
          </w:tcPr>
          <w:p w14:paraId="11C46D87" w14:textId="77777777" w:rsidR="00BA0136" w:rsidRPr="001D386E" w:rsidRDefault="00BA0136" w:rsidP="00BA0136">
            <w:pPr>
              <w:pStyle w:val="TAC"/>
              <w:rPr>
                <w:rFonts w:cs="Arial"/>
                <w:lang w:eastAsia="zh-CN"/>
              </w:rPr>
            </w:pPr>
            <w:r w:rsidRPr="001D386E">
              <w:rPr>
                <w:rFonts w:cs="Arial"/>
                <w:lang w:eastAsia="ja-JP"/>
              </w:rPr>
              <w:t>2</w:t>
            </w:r>
            <w:r w:rsidRPr="001D386E">
              <w:rPr>
                <w:rFonts w:cs="Arial" w:hint="eastAsia"/>
                <w:lang w:eastAsia="zh-CN"/>
              </w:rPr>
              <w:t>0</w:t>
            </w:r>
          </w:p>
        </w:tc>
        <w:tc>
          <w:tcPr>
            <w:tcW w:w="592" w:type="dxa"/>
            <w:shd w:val="clear" w:color="auto" w:fill="auto"/>
          </w:tcPr>
          <w:p w14:paraId="37AAA0B2" w14:textId="77777777" w:rsidR="00BA0136" w:rsidRPr="001D386E" w:rsidRDefault="00BA0136" w:rsidP="00BA0136">
            <w:pPr>
              <w:pStyle w:val="TAC"/>
              <w:rPr>
                <w:rFonts w:cs="Arial"/>
              </w:rPr>
            </w:pPr>
          </w:p>
        </w:tc>
        <w:tc>
          <w:tcPr>
            <w:tcW w:w="591" w:type="dxa"/>
            <w:gridSpan w:val="2"/>
          </w:tcPr>
          <w:p w14:paraId="27E39F89" w14:textId="77777777" w:rsidR="00BA0136" w:rsidRPr="001D386E" w:rsidRDefault="00BA0136" w:rsidP="00BA0136">
            <w:pPr>
              <w:pStyle w:val="TAC"/>
              <w:rPr>
                <w:rFonts w:cs="Arial"/>
              </w:rPr>
            </w:pPr>
          </w:p>
        </w:tc>
        <w:tc>
          <w:tcPr>
            <w:tcW w:w="592" w:type="dxa"/>
            <w:gridSpan w:val="2"/>
          </w:tcPr>
          <w:p w14:paraId="626C2090" w14:textId="77777777" w:rsidR="00BA0136" w:rsidRPr="001D386E" w:rsidRDefault="00BA0136" w:rsidP="00BA0136">
            <w:pPr>
              <w:pStyle w:val="TAC"/>
              <w:rPr>
                <w:rFonts w:cs="Arial"/>
              </w:rPr>
            </w:pPr>
            <w:r w:rsidRPr="001D386E">
              <w:rPr>
                <w:rFonts w:cs="Arial"/>
              </w:rPr>
              <w:t>Yes</w:t>
            </w:r>
          </w:p>
        </w:tc>
        <w:tc>
          <w:tcPr>
            <w:tcW w:w="592" w:type="dxa"/>
            <w:gridSpan w:val="3"/>
          </w:tcPr>
          <w:p w14:paraId="692A0D53" w14:textId="77777777" w:rsidR="00BA0136" w:rsidRPr="001D386E" w:rsidRDefault="00BA0136" w:rsidP="00BA0136">
            <w:pPr>
              <w:pStyle w:val="TAC"/>
              <w:rPr>
                <w:rFonts w:cs="Arial"/>
              </w:rPr>
            </w:pPr>
            <w:r w:rsidRPr="001D386E">
              <w:rPr>
                <w:rFonts w:cs="Arial"/>
              </w:rPr>
              <w:t>Yes</w:t>
            </w:r>
          </w:p>
        </w:tc>
        <w:tc>
          <w:tcPr>
            <w:tcW w:w="592" w:type="dxa"/>
            <w:gridSpan w:val="3"/>
          </w:tcPr>
          <w:p w14:paraId="0D4E2144" w14:textId="77777777" w:rsidR="00BA0136" w:rsidRPr="001D386E" w:rsidRDefault="00BA0136" w:rsidP="00BA0136">
            <w:pPr>
              <w:pStyle w:val="TAC"/>
              <w:rPr>
                <w:rFonts w:cs="Arial"/>
              </w:rPr>
            </w:pPr>
          </w:p>
        </w:tc>
        <w:tc>
          <w:tcPr>
            <w:tcW w:w="731" w:type="dxa"/>
            <w:gridSpan w:val="3"/>
          </w:tcPr>
          <w:p w14:paraId="095EE7B4" w14:textId="77777777" w:rsidR="00BA0136" w:rsidRPr="001D386E" w:rsidRDefault="00BA0136" w:rsidP="00BA0136">
            <w:pPr>
              <w:pStyle w:val="TAC"/>
              <w:rPr>
                <w:rFonts w:cs="Arial"/>
              </w:rPr>
            </w:pPr>
          </w:p>
        </w:tc>
        <w:tc>
          <w:tcPr>
            <w:tcW w:w="1187" w:type="dxa"/>
            <w:vMerge/>
            <w:vAlign w:val="center"/>
          </w:tcPr>
          <w:p w14:paraId="18EB8822" w14:textId="77777777" w:rsidR="00BA0136" w:rsidRPr="001D386E" w:rsidRDefault="00BA0136" w:rsidP="00BA0136">
            <w:pPr>
              <w:pStyle w:val="TAC"/>
              <w:rPr>
                <w:rFonts w:cs="Arial"/>
              </w:rPr>
            </w:pPr>
          </w:p>
        </w:tc>
        <w:tc>
          <w:tcPr>
            <w:tcW w:w="1287" w:type="dxa"/>
            <w:vMerge/>
            <w:vAlign w:val="center"/>
          </w:tcPr>
          <w:p w14:paraId="1ED24C7B" w14:textId="77777777" w:rsidR="00BA0136" w:rsidRPr="001D386E" w:rsidRDefault="00BA0136" w:rsidP="00BA0136">
            <w:pPr>
              <w:pStyle w:val="TAC"/>
              <w:rPr>
                <w:rFonts w:cs="Arial"/>
              </w:rPr>
            </w:pPr>
          </w:p>
        </w:tc>
      </w:tr>
      <w:tr w:rsidR="00BA0136" w:rsidRPr="001D386E" w14:paraId="7BB0C110" w14:textId="77777777" w:rsidTr="00BA0136">
        <w:trPr>
          <w:trHeight w:val="223"/>
          <w:jc w:val="center"/>
        </w:trPr>
        <w:tc>
          <w:tcPr>
            <w:tcW w:w="1419" w:type="dxa"/>
            <w:vMerge/>
            <w:vAlign w:val="center"/>
          </w:tcPr>
          <w:p w14:paraId="40CCD85B" w14:textId="77777777" w:rsidR="00BA0136" w:rsidRPr="001D386E" w:rsidRDefault="00BA0136" w:rsidP="00BA0136">
            <w:pPr>
              <w:pStyle w:val="TAC"/>
              <w:rPr>
                <w:rFonts w:cs="Arial"/>
              </w:rPr>
            </w:pPr>
          </w:p>
        </w:tc>
        <w:tc>
          <w:tcPr>
            <w:tcW w:w="1467" w:type="dxa"/>
            <w:vMerge/>
            <w:vAlign w:val="center"/>
          </w:tcPr>
          <w:p w14:paraId="0D94F174" w14:textId="77777777" w:rsidR="00BA0136" w:rsidRPr="001D386E" w:rsidRDefault="00BA0136" w:rsidP="00BA0136">
            <w:pPr>
              <w:pStyle w:val="TAC"/>
              <w:rPr>
                <w:rFonts w:cs="Arial"/>
                <w:lang w:eastAsia="ja-JP"/>
              </w:rPr>
            </w:pPr>
          </w:p>
        </w:tc>
        <w:tc>
          <w:tcPr>
            <w:tcW w:w="773" w:type="dxa"/>
            <w:shd w:val="clear" w:color="auto" w:fill="auto"/>
          </w:tcPr>
          <w:p w14:paraId="25FFB32D" w14:textId="77777777" w:rsidR="00BA0136" w:rsidRPr="001D386E" w:rsidRDefault="00BA0136" w:rsidP="00BA0136">
            <w:pPr>
              <w:pStyle w:val="TAC"/>
              <w:rPr>
                <w:rFonts w:cs="Arial"/>
                <w:lang w:eastAsia="zh-CN"/>
              </w:rPr>
            </w:pPr>
            <w:r w:rsidRPr="001D386E">
              <w:rPr>
                <w:rFonts w:cs="Arial"/>
                <w:lang w:eastAsia="ja-JP"/>
              </w:rPr>
              <w:t>32</w:t>
            </w:r>
          </w:p>
        </w:tc>
        <w:tc>
          <w:tcPr>
            <w:tcW w:w="592" w:type="dxa"/>
            <w:shd w:val="clear" w:color="auto" w:fill="auto"/>
          </w:tcPr>
          <w:p w14:paraId="5D899C7D" w14:textId="77777777" w:rsidR="00BA0136" w:rsidRPr="001D386E" w:rsidRDefault="00BA0136" w:rsidP="00BA0136">
            <w:pPr>
              <w:pStyle w:val="TAC"/>
              <w:rPr>
                <w:rFonts w:cs="Arial"/>
              </w:rPr>
            </w:pPr>
          </w:p>
        </w:tc>
        <w:tc>
          <w:tcPr>
            <w:tcW w:w="591" w:type="dxa"/>
            <w:gridSpan w:val="2"/>
          </w:tcPr>
          <w:p w14:paraId="03454AC5" w14:textId="77777777" w:rsidR="00BA0136" w:rsidRPr="001D386E" w:rsidRDefault="00BA0136" w:rsidP="00BA0136">
            <w:pPr>
              <w:pStyle w:val="TAC"/>
              <w:rPr>
                <w:rFonts w:cs="Arial"/>
              </w:rPr>
            </w:pPr>
          </w:p>
        </w:tc>
        <w:tc>
          <w:tcPr>
            <w:tcW w:w="592" w:type="dxa"/>
            <w:gridSpan w:val="2"/>
          </w:tcPr>
          <w:p w14:paraId="14521580" w14:textId="77777777" w:rsidR="00BA0136" w:rsidRPr="001D386E" w:rsidRDefault="00BA0136" w:rsidP="00BA0136">
            <w:pPr>
              <w:pStyle w:val="TAC"/>
              <w:rPr>
                <w:rFonts w:cs="Arial"/>
              </w:rPr>
            </w:pPr>
            <w:r w:rsidRPr="001D386E">
              <w:rPr>
                <w:rFonts w:cs="Arial"/>
              </w:rPr>
              <w:t>Yes</w:t>
            </w:r>
          </w:p>
        </w:tc>
        <w:tc>
          <w:tcPr>
            <w:tcW w:w="592" w:type="dxa"/>
            <w:gridSpan w:val="3"/>
          </w:tcPr>
          <w:p w14:paraId="2C0F903E" w14:textId="77777777" w:rsidR="00BA0136" w:rsidRPr="001D386E" w:rsidRDefault="00BA0136" w:rsidP="00BA0136">
            <w:pPr>
              <w:pStyle w:val="TAC"/>
              <w:rPr>
                <w:rFonts w:cs="Arial"/>
              </w:rPr>
            </w:pPr>
            <w:r w:rsidRPr="001D386E">
              <w:rPr>
                <w:rFonts w:cs="Arial"/>
              </w:rPr>
              <w:t>Yes</w:t>
            </w:r>
          </w:p>
        </w:tc>
        <w:tc>
          <w:tcPr>
            <w:tcW w:w="592" w:type="dxa"/>
            <w:gridSpan w:val="3"/>
          </w:tcPr>
          <w:p w14:paraId="6C1D629A" w14:textId="77777777" w:rsidR="00BA0136" w:rsidRPr="001D386E" w:rsidRDefault="00BA0136" w:rsidP="00BA0136">
            <w:pPr>
              <w:pStyle w:val="TAC"/>
              <w:rPr>
                <w:rFonts w:cs="Arial"/>
              </w:rPr>
            </w:pPr>
            <w:r w:rsidRPr="001D386E">
              <w:rPr>
                <w:rFonts w:cs="Arial"/>
              </w:rPr>
              <w:t>Yes</w:t>
            </w:r>
          </w:p>
        </w:tc>
        <w:tc>
          <w:tcPr>
            <w:tcW w:w="731" w:type="dxa"/>
            <w:gridSpan w:val="3"/>
          </w:tcPr>
          <w:p w14:paraId="3E5CA41C"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03108AE3" w14:textId="77777777" w:rsidR="00BA0136" w:rsidRPr="001D386E" w:rsidRDefault="00BA0136" w:rsidP="00BA0136">
            <w:pPr>
              <w:pStyle w:val="TAC"/>
              <w:rPr>
                <w:rFonts w:cs="Arial"/>
              </w:rPr>
            </w:pPr>
          </w:p>
        </w:tc>
        <w:tc>
          <w:tcPr>
            <w:tcW w:w="1287" w:type="dxa"/>
            <w:vMerge/>
            <w:vAlign w:val="center"/>
          </w:tcPr>
          <w:p w14:paraId="2CACC93C" w14:textId="77777777" w:rsidR="00BA0136" w:rsidRPr="001D386E" w:rsidRDefault="00BA0136" w:rsidP="00BA0136">
            <w:pPr>
              <w:pStyle w:val="TAC"/>
              <w:rPr>
                <w:rFonts w:cs="Arial"/>
              </w:rPr>
            </w:pPr>
          </w:p>
        </w:tc>
      </w:tr>
      <w:tr w:rsidR="00BA0136" w:rsidRPr="001D386E" w14:paraId="535E866E" w14:textId="77777777" w:rsidTr="00BA0136">
        <w:trPr>
          <w:trHeight w:val="223"/>
          <w:jc w:val="center"/>
        </w:trPr>
        <w:tc>
          <w:tcPr>
            <w:tcW w:w="1419" w:type="dxa"/>
            <w:vMerge w:val="restart"/>
            <w:vAlign w:val="center"/>
          </w:tcPr>
          <w:p w14:paraId="46EB717B"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cs="Arial" w:hint="eastAsia"/>
                <w:lang w:val="en-US" w:eastAsia="zh-CN"/>
              </w:rPr>
              <w:t>0</w:t>
            </w:r>
            <w:r w:rsidRPr="001D386E">
              <w:rPr>
                <w:rFonts w:cs="Arial"/>
                <w:lang w:val="en-US" w:eastAsia="ja-JP"/>
              </w:rPr>
              <w:t>A</w:t>
            </w:r>
            <w:r w:rsidRPr="001D386E">
              <w:rPr>
                <w:rFonts w:cs="Arial"/>
                <w:lang w:val="en-US"/>
              </w:rPr>
              <w:t>-</w:t>
            </w:r>
            <w:r w:rsidRPr="001D386E">
              <w:rPr>
                <w:rFonts w:cs="Arial"/>
                <w:lang w:val="en-US" w:eastAsia="ja-JP"/>
              </w:rPr>
              <w:t>42A</w:t>
            </w:r>
          </w:p>
        </w:tc>
        <w:tc>
          <w:tcPr>
            <w:tcW w:w="1467" w:type="dxa"/>
            <w:vMerge w:val="restart"/>
            <w:vAlign w:val="center"/>
          </w:tcPr>
          <w:p w14:paraId="516D6076" w14:textId="77777777" w:rsidR="00BA0136" w:rsidRPr="001D386E" w:rsidRDefault="00BA0136" w:rsidP="00BA0136">
            <w:pPr>
              <w:pStyle w:val="TAC"/>
              <w:rPr>
                <w:rFonts w:cs="Arial"/>
                <w:lang w:eastAsia="ja-JP"/>
              </w:rPr>
            </w:pPr>
            <w:r w:rsidRPr="001D386E">
              <w:rPr>
                <w:rFonts w:cs="Arial"/>
                <w:lang w:eastAsia="ja-JP"/>
              </w:rPr>
              <w:t>-</w:t>
            </w:r>
          </w:p>
        </w:tc>
        <w:tc>
          <w:tcPr>
            <w:tcW w:w="773" w:type="dxa"/>
            <w:shd w:val="clear" w:color="auto" w:fill="auto"/>
          </w:tcPr>
          <w:p w14:paraId="6C1A7478" w14:textId="77777777" w:rsidR="00BA0136" w:rsidRPr="001D386E" w:rsidRDefault="00BA0136" w:rsidP="00BA0136">
            <w:pPr>
              <w:pStyle w:val="TAC"/>
              <w:rPr>
                <w:rFonts w:cs="Arial"/>
                <w:lang w:eastAsia="zh-CN"/>
              </w:rPr>
            </w:pPr>
            <w:r w:rsidRPr="001D386E">
              <w:rPr>
                <w:rFonts w:cs="Arial"/>
                <w:lang w:eastAsia="ja-JP"/>
              </w:rPr>
              <w:t>1</w:t>
            </w:r>
          </w:p>
        </w:tc>
        <w:tc>
          <w:tcPr>
            <w:tcW w:w="592" w:type="dxa"/>
            <w:shd w:val="clear" w:color="auto" w:fill="auto"/>
          </w:tcPr>
          <w:p w14:paraId="4DF3051F" w14:textId="77777777" w:rsidR="00BA0136" w:rsidRPr="001D386E" w:rsidRDefault="00BA0136" w:rsidP="00BA0136">
            <w:pPr>
              <w:pStyle w:val="TAC"/>
              <w:rPr>
                <w:rFonts w:cs="Arial"/>
              </w:rPr>
            </w:pPr>
          </w:p>
        </w:tc>
        <w:tc>
          <w:tcPr>
            <w:tcW w:w="591" w:type="dxa"/>
            <w:gridSpan w:val="2"/>
          </w:tcPr>
          <w:p w14:paraId="7F1854E5" w14:textId="77777777" w:rsidR="00BA0136" w:rsidRPr="001D386E" w:rsidRDefault="00BA0136" w:rsidP="00BA0136">
            <w:pPr>
              <w:pStyle w:val="TAC"/>
              <w:rPr>
                <w:rFonts w:cs="Arial"/>
              </w:rPr>
            </w:pPr>
          </w:p>
        </w:tc>
        <w:tc>
          <w:tcPr>
            <w:tcW w:w="592" w:type="dxa"/>
            <w:gridSpan w:val="2"/>
          </w:tcPr>
          <w:p w14:paraId="637DBED7" w14:textId="77777777" w:rsidR="00BA0136" w:rsidRPr="001D386E" w:rsidRDefault="00BA0136" w:rsidP="00BA0136">
            <w:pPr>
              <w:pStyle w:val="TAC"/>
              <w:rPr>
                <w:rFonts w:cs="Arial"/>
              </w:rPr>
            </w:pPr>
            <w:r w:rsidRPr="001D386E">
              <w:rPr>
                <w:rFonts w:cs="Arial"/>
              </w:rPr>
              <w:t>Yes</w:t>
            </w:r>
          </w:p>
        </w:tc>
        <w:tc>
          <w:tcPr>
            <w:tcW w:w="592" w:type="dxa"/>
            <w:gridSpan w:val="3"/>
          </w:tcPr>
          <w:p w14:paraId="6A0F1C70" w14:textId="77777777" w:rsidR="00BA0136" w:rsidRPr="001D386E" w:rsidRDefault="00BA0136" w:rsidP="00BA0136">
            <w:pPr>
              <w:pStyle w:val="TAC"/>
              <w:rPr>
                <w:rFonts w:cs="Arial"/>
              </w:rPr>
            </w:pPr>
            <w:r w:rsidRPr="001D386E">
              <w:rPr>
                <w:rFonts w:cs="Arial"/>
              </w:rPr>
              <w:t>Yes</w:t>
            </w:r>
          </w:p>
        </w:tc>
        <w:tc>
          <w:tcPr>
            <w:tcW w:w="592" w:type="dxa"/>
            <w:gridSpan w:val="3"/>
          </w:tcPr>
          <w:p w14:paraId="60C2E8D3" w14:textId="77777777" w:rsidR="00BA0136" w:rsidRPr="001D386E" w:rsidRDefault="00BA0136" w:rsidP="00BA0136">
            <w:pPr>
              <w:pStyle w:val="TAC"/>
              <w:rPr>
                <w:rFonts w:cs="Arial"/>
              </w:rPr>
            </w:pPr>
            <w:r w:rsidRPr="001D386E">
              <w:rPr>
                <w:rFonts w:cs="Arial"/>
              </w:rPr>
              <w:t>Yes</w:t>
            </w:r>
          </w:p>
        </w:tc>
        <w:tc>
          <w:tcPr>
            <w:tcW w:w="731" w:type="dxa"/>
            <w:gridSpan w:val="3"/>
          </w:tcPr>
          <w:p w14:paraId="306AD55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D868F7F" w14:textId="77777777" w:rsidR="00BA0136" w:rsidRPr="001D386E" w:rsidRDefault="00BA0136" w:rsidP="00BA0136">
            <w:pPr>
              <w:pStyle w:val="TAC"/>
              <w:rPr>
                <w:rFonts w:cs="Arial"/>
              </w:rPr>
            </w:pPr>
            <w:r w:rsidRPr="001D386E">
              <w:rPr>
                <w:rFonts w:cs="Arial" w:hint="eastAsia"/>
                <w:lang w:eastAsia="zh-CN"/>
              </w:rPr>
              <w:t>60</w:t>
            </w:r>
          </w:p>
        </w:tc>
        <w:tc>
          <w:tcPr>
            <w:tcW w:w="1287" w:type="dxa"/>
            <w:vMerge w:val="restart"/>
            <w:vAlign w:val="center"/>
          </w:tcPr>
          <w:p w14:paraId="7E3BB368" w14:textId="77777777" w:rsidR="00BA0136" w:rsidRPr="001D386E" w:rsidRDefault="00BA0136" w:rsidP="00BA0136">
            <w:pPr>
              <w:pStyle w:val="TAC"/>
              <w:rPr>
                <w:rFonts w:cs="Arial"/>
              </w:rPr>
            </w:pPr>
            <w:r w:rsidRPr="001D386E">
              <w:rPr>
                <w:rFonts w:cs="Arial"/>
                <w:lang w:eastAsia="en-GB"/>
              </w:rPr>
              <w:t>0</w:t>
            </w:r>
          </w:p>
        </w:tc>
      </w:tr>
      <w:tr w:rsidR="00BA0136" w:rsidRPr="001D386E" w14:paraId="4EB4B3B2" w14:textId="77777777" w:rsidTr="00BA0136">
        <w:trPr>
          <w:trHeight w:val="223"/>
          <w:jc w:val="center"/>
        </w:trPr>
        <w:tc>
          <w:tcPr>
            <w:tcW w:w="1419" w:type="dxa"/>
            <w:vMerge/>
            <w:vAlign w:val="center"/>
          </w:tcPr>
          <w:p w14:paraId="6C58084B" w14:textId="77777777" w:rsidR="00BA0136" w:rsidRPr="001D386E" w:rsidRDefault="00BA0136" w:rsidP="00BA0136">
            <w:pPr>
              <w:pStyle w:val="TAC"/>
              <w:rPr>
                <w:rFonts w:cs="Arial"/>
              </w:rPr>
            </w:pPr>
          </w:p>
        </w:tc>
        <w:tc>
          <w:tcPr>
            <w:tcW w:w="1467" w:type="dxa"/>
            <w:vMerge/>
            <w:vAlign w:val="center"/>
          </w:tcPr>
          <w:p w14:paraId="08431964" w14:textId="77777777" w:rsidR="00BA0136" w:rsidRPr="001D386E" w:rsidRDefault="00BA0136" w:rsidP="00BA0136">
            <w:pPr>
              <w:pStyle w:val="TAC"/>
              <w:rPr>
                <w:rFonts w:cs="Arial"/>
                <w:lang w:eastAsia="ja-JP"/>
              </w:rPr>
            </w:pPr>
          </w:p>
        </w:tc>
        <w:tc>
          <w:tcPr>
            <w:tcW w:w="773" w:type="dxa"/>
            <w:shd w:val="clear" w:color="auto" w:fill="auto"/>
          </w:tcPr>
          <w:p w14:paraId="1131B36C" w14:textId="77777777" w:rsidR="00BA0136" w:rsidRPr="001D386E" w:rsidRDefault="00BA0136" w:rsidP="00BA0136">
            <w:pPr>
              <w:pStyle w:val="TAC"/>
              <w:rPr>
                <w:rFonts w:cs="Arial"/>
                <w:lang w:eastAsia="zh-CN"/>
              </w:rPr>
            </w:pPr>
            <w:r w:rsidRPr="001D386E">
              <w:rPr>
                <w:rFonts w:cs="Arial"/>
                <w:lang w:eastAsia="ja-JP"/>
              </w:rPr>
              <w:t>2</w:t>
            </w:r>
            <w:r w:rsidRPr="001D386E">
              <w:rPr>
                <w:rFonts w:cs="Arial" w:hint="eastAsia"/>
                <w:lang w:eastAsia="zh-CN"/>
              </w:rPr>
              <w:t>0</w:t>
            </w:r>
          </w:p>
        </w:tc>
        <w:tc>
          <w:tcPr>
            <w:tcW w:w="592" w:type="dxa"/>
            <w:shd w:val="clear" w:color="auto" w:fill="auto"/>
          </w:tcPr>
          <w:p w14:paraId="3ABD0283" w14:textId="77777777" w:rsidR="00BA0136" w:rsidRPr="001D386E" w:rsidRDefault="00BA0136" w:rsidP="00BA0136">
            <w:pPr>
              <w:pStyle w:val="TAC"/>
              <w:rPr>
                <w:rFonts w:cs="Arial"/>
              </w:rPr>
            </w:pPr>
          </w:p>
        </w:tc>
        <w:tc>
          <w:tcPr>
            <w:tcW w:w="591" w:type="dxa"/>
            <w:gridSpan w:val="2"/>
          </w:tcPr>
          <w:p w14:paraId="001631FD" w14:textId="77777777" w:rsidR="00BA0136" w:rsidRPr="001D386E" w:rsidRDefault="00BA0136" w:rsidP="00BA0136">
            <w:pPr>
              <w:pStyle w:val="TAC"/>
              <w:rPr>
                <w:rFonts w:cs="Arial"/>
              </w:rPr>
            </w:pPr>
          </w:p>
        </w:tc>
        <w:tc>
          <w:tcPr>
            <w:tcW w:w="592" w:type="dxa"/>
            <w:gridSpan w:val="2"/>
          </w:tcPr>
          <w:p w14:paraId="6E885494" w14:textId="77777777" w:rsidR="00BA0136" w:rsidRPr="001D386E" w:rsidRDefault="00BA0136" w:rsidP="00BA0136">
            <w:pPr>
              <w:pStyle w:val="TAC"/>
              <w:rPr>
                <w:rFonts w:cs="Arial"/>
              </w:rPr>
            </w:pPr>
            <w:r w:rsidRPr="001D386E">
              <w:rPr>
                <w:rFonts w:cs="Arial"/>
              </w:rPr>
              <w:t>Yes</w:t>
            </w:r>
          </w:p>
        </w:tc>
        <w:tc>
          <w:tcPr>
            <w:tcW w:w="592" w:type="dxa"/>
            <w:gridSpan w:val="3"/>
          </w:tcPr>
          <w:p w14:paraId="7F21AF45" w14:textId="77777777" w:rsidR="00BA0136" w:rsidRPr="001D386E" w:rsidRDefault="00BA0136" w:rsidP="00BA0136">
            <w:pPr>
              <w:pStyle w:val="TAC"/>
              <w:rPr>
                <w:rFonts w:cs="Arial"/>
              </w:rPr>
            </w:pPr>
            <w:r w:rsidRPr="001D386E">
              <w:rPr>
                <w:rFonts w:cs="Arial"/>
              </w:rPr>
              <w:t>Yes</w:t>
            </w:r>
          </w:p>
        </w:tc>
        <w:tc>
          <w:tcPr>
            <w:tcW w:w="592" w:type="dxa"/>
            <w:gridSpan w:val="3"/>
          </w:tcPr>
          <w:p w14:paraId="4A4DDB22" w14:textId="77777777" w:rsidR="00BA0136" w:rsidRPr="001D386E" w:rsidRDefault="00BA0136" w:rsidP="00BA0136">
            <w:pPr>
              <w:pStyle w:val="TAC"/>
              <w:rPr>
                <w:rFonts w:cs="Arial"/>
              </w:rPr>
            </w:pPr>
            <w:r w:rsidRPr="001D386E">
              <w:rPr>
                <w:rFonts w:cs="Arial"/>
              </w:rPr>
              <w:t>Yes</w:t>
            </w:r>
          </w:p>
        </w:tc>
        <w:tc>
          <w:tcPr>
            <w:tcW w:w="731" w:type="dxa"/>
            <w:gridSpan w:val="3"/>
          </w:tcPr>
          <w:p w14:paraId="27DC84F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1E4C001" w14:textId="77777777" w:rsidR="00BA0136" w:rsidRPr="001D386E" w:rsidRDefault="00BA0136" w:rsidP="00BA0136">
            <w:pPr>
              <w:pStyle w:val="TAC"/>
              <w:rPr>
                <w:rFonts w:cs="Arial"/>
              </w:rPr>
            </w:pPr>
          </w:p>
        </w:tc>
        <w:tc>
          <w:tcPr>
            <w:tcW w:w="1287" w:type="dxa"/>
            <w:vMerge/>
            <w:vAlign w:val="center"/>
          </w:tcPr>
          <w:p w14:paraId="4FA6D7E1" w14:textId="77777777" w:rsidR="00BA0136" w:rsidRPr="001D386E" w:rsidRDefault="00BA0136" w:rsidP="00BA0136">
            <w:pPr>
              <w:pStyle w:val="TAC"/>
              <w:rPr>
                <w:rFonts w:cs="Arial"/>
              </w:rPr>
            </w:pPr>
          </w:p>
        </w:tc>
      </w:tr>
      <w:tr w:rsidR="00BA0136" w:rsidRPr="001D386E" w14:paraId="434A7857" w14:textId="77777777" w:rsidTr="00BA0136">
        <w:trPr>
          <w:trHeight w:val="223"/>
          <w:jc w:val="center"/>
        </w:trPr>
        <w:tc>
          <w:tcPr>
            <w:tcW w:w="1419" w:type="dxa"/>
            <w:vMerge/>
            <w:vAlign w:val="center"/>
          </w:tcPr>
          <w:p w14:paraId="055E8F28" w14:textId="77777777" w:rsidR="00BA0136" w:rsidRPr="001D386E" w:rsidRDefault="00BA0136" w:rsidP="00BA0136">
            <w:pPr>
              <w:pStyle w:val="TAC"/>
              <w:rPr>
                <w:rFonts w:cs="Arial"/>
              </w:rPr>
            </w:pPr>
          </w:p>
        </w:tc>
        <w:tc>
          <w:tcPr>
            <w:tcW w:w="1467" w:type="dxa"/>
            <w:vMerge/>
            <w:vAlign w:val="center"/>
          </w:tcPr>
          <w:p w14:paraId="17A69CB1" w14:textId="77777777" w:rsidR="00BA0136" w:rsidRPr="001D386E" w:rsidRDefault="00BA0136" w:rsidP="00BA0136">
            <w:pPr>
              <w:pStyle w:val="TAC"/>
              <w:rPr>
                <w:rFonts w:cs="Arial"/>
                <w:lang w:eastAsia="ja-JP"/>
              </w:rPr>
            </w:pPr>
          </w:p>
        </w:tc>
        <w:tc>
          <w:tcPr>
            <w:tcW w:w="773" w:type="dxa"/>
            <w:shd w:val="clear" w:color="auto" w:fill="auto"/>
          </w:tcPr>
          <w:p w14:paraId="6DD5FDC0"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4574AB95" w14:textId="77777777" w:rsidR="00BA0136" w:rsidRPr="001D386E" w:rsidRDefault="00BA0136" w:rsidP="00BA0136">
            <w:pPr>
              <w:pStyle w:val="TAC"/>
              <w:rPr>
                <w:rFonts w:cs="Arial"/>
              </w:rPr>
            </w:pPr>
          </w:p>
        </w:tc>
        <w:tc>
          <w:tcPr>
            <w:tcW w:w="591" w:type="dxa"/>
            <w:gridSpan w:val="2"/>
          </w:tcPr>
          <w:p w14:paraId="27E73E49" w14:textId="77777777" w:rsidR="00BA0136" w:rsidRPr="001D386E" w:rsidRDefault="00BA0136" w:rsidP="00BA0136">
            <w:pPr>
              <w:pStyle w:val="TAC"/>
              <w:rPr>
                <w:rFonts w:cs="Arial"/>
              </w:rPr>
            </w:pPr>
          </w:p>
        </w:tc>
        <w:tc>
          <w:tcPr>
            <w:tcW w:w="592" w:type="dxa"/>
            <w:gridSpan w:val="2"/>
          </w:tcPr>
          <w:p w14:paraId="6D4D311C" w14:textId="77777777" w:rsidR="00BA0136" w:rsidRPr="001D386E" w:rsidRDefault="00BA0136" w:rsidP="00BA0136">
            <w:pPr>
              <w:pStyle w:val="TAC"/>
              <w:rPr>
                <w:rFonts w:cs="Arial"/>
              </w:rPr>
            </w:pPr>
            <w:r w:rsidRPr="001D386E">
              <w:rPr>
                <w:rFonts w:cs="Arial"/>
              </w:rPr>
              <w:t>Yes</w:t>
            </w:r>
          </w:p>
        </w:tc>
        <w:tc>
          <w:tcPr>
            <w:tcW w:w="592" w:type="dxa"/>
            <w:gridSpan w:val="3"/>
          </w:tcPr>
          <w:p w14:paraId="45620106" w14:textId="77777777" w:rsidR="00BA0136" w:rsidRPr="001D386E" w:rsidRDefault="00BA0136" w:rsidP="00BA0136">
            <w:pPr>
              <w:pStyle w:val="TAC"/>
              <w:rPr>
                <w:rFonts w:cs="Arial"/>
              </w:rPr>
            </w:pPr>
            <w:r w:rsidRPr="001D386E">
              <w:rPr>
                <w:rFonts w:cs="Arial"/>
              </w:rPr>
              <w:t>Yes</w:t>
            </w:r>
          </w:p>
        </w:tc>
        <w:tc>
          <w:tcPr>
            <w:tcW w:w="592" w:type="dxa"/>
            <w:gridSpan w:val="3"/>
          </w:tcPr>
          <w:p w14:paraId="5BCE14C6" w14:textId="77777777" w:rsidR="00BA0136" w:rsidRPr="001D386E" w:rsidRDefault="00BA0136" w:rsidP="00BA0136">
            <w:pPr>
              <w:pStyle w:val="TAC"/>
              <w:rPr>
                <w:rFonts w:cs="Arial"/>
              </w:rPr>
            </w:pPr>
            <w:r w:rsidRPr="001D386E">
              <w:rPr>
                <w:rFonts w:cs="Arial"/>
              </w:rPr>
              <w:t>Yes</w:t>
            </w:r>
          </w:p>
        </w:tc>
        <w:tc>
          <w:tcPr>
            <w:tcW w:w="731" w:type="dxa"/>
            <w:gridSpan w:val="3"/>
          </w:tcPr>
          <w:p w14:paraId="0BFFE8B8"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738F86D3" w14:textId="77777777" w:rsidR="00BA0136" w:rsidRPr="001D386E" w:rsidRDefault="00BA0136" w:rsidP="00BA0136">
            <w:pPr>
              <w:pStyle w:val="TAC"/>
              <w:rPr>
                <w:rFonts w:cs="Arial"/>
              </w:rPr>
            </w:pPr>
          </w:p>
        </w:tc>
        <w:tc>
          <w:tcPr>
            <w:tcW w:w="1287" w:type="dxa"/>
            <w:vMerge/>
            <w:vAlign w:val="center"/>
          </w:tcPr>
          <w:p w14:paraId="64343E64" w14:textId="77777777" w:rsidR="00BA0136" w:rsidRPr="001D386E" w:rsidRDefault="00BA0136" w:rsidP="00BA0136">
            <w:pPr>
              <w:pStyle w:val="TAC"/>
              <w:rPr>
                <w:rFonts w:cs="Arial"/>
              </w:rPr>
            </w:pPr>
          </w:p>
        </w:tc>
      </w:tr>
      <w:tr w:rsidR="00BA0136" w:rsidRPr="001D386E" w14:paraId="262D6979" w14:textId="77777777" w:rsidTr="00BA0136">
        <w:trPr>
          <w:trHeight w:val="223"/>
          <w:jc w:val="center"/>
        </w:trPr>
        <w:tc>
          <w:tcPr>
            <w:tcW w:w="1419" w:type="dxa"/>
            <w:vMerge w:val="restart"/>
            <w:vAlign w:val="center"/>
          </w:tcPr>
          <w:p w14:paraId="1AF77EAB" w14:textId="77777777" w:rsidR="00BA0136" w:rsidRPr="001D386E" w:rsidRDefault="00BA0136" w:rsidP="00BA0136">
            <w:pPr>
              <w:pStyle w:val="TAC"/>
              <w:rPr>
                <w:rFonts w:cs="Arial"/>
              </w:rPr>
            </w:pPr>
            <w:r w:rsidRPr="001D386E">
              <w:rPr>
                <w:rFonts w:cs="Arial" w:hint="eastAsia"/>
                <w:lang w:eastAsia="zh-CN"/>
              </w:rPr>
              <w:t>CA_1A-20A-43A</w:t>
            </w:r>
          </w:p>
        </w:tc>
        <w:tc>
          <w:tcPr>
            <w:tcW w:w="1467" w:type="dxa"/>
            <w:vMerge w:val="restart"/>
            <w:vAlign w:val="center"/>
          </w:tcPr>
          <w:p w14:paraId="23C33087" w14:textId="77777777" w:rsidR="00BA0136" w:rsidRPr="001D386E" w:rsidRDefault="00BA0136" w:rsidP="00BA0136">
            <w:pPr>
              <w:pStyle w:val="TAC"/>
              <w:rPr>
                <w:rFonts w:cs="Arial"/>
                <w:lang w:eastAsia="ja-JP"/>
              </w:rPr>
            </w:pPr>
            <w:r w:rsidRPr="001D386E">
              <w:rPr>
                <w:rFonts w:cs="Arial" w:hint="eastAsia"/>
                <w:lang w:eastAsia="zh-CN"/>
              </w:rPr>
              <w:t>-</w:t>
            </w:r>
          </w:p>
        </w:tc>
        <w:tc>
          <w:tcPr>
            <w:tcW w:w="773" w:type="dxa"/>
            <w:shd w:val="clear" w:color="auto" w:fill="auto"/>
          </w:tcPr>
          <w:p w14:paraId="12296CAF" w14:textId="77777777" w:rsidR="00BA0136" w:rsidRPr="001D386E" w:rsidRDefault="00BA0136" w:rsidP="00BA0136">
            <w:pPr>
              <w:pStyle w:val="TAC"/>
              <w:rPr>
                <w:rFonts w:cs="Arial"/>
                <w:lang w:eastAsia="ja-JP"/>
              </w:rPr>
            </w:pPr>
            <w:r w:rsidRPr="001D386E">
              <w:rPr>
                <w:rFonts w:cs="Arial" w:hint="eastAsia"/>
                <w:lang w:eastAsia="zh-CN"/>
              </w:rPr>
              <w:t>1</w:t>
            </w:r>
          </w:p>
        </w:tc>
        <w:tc>
          <w:tcPr>
            <w:tcW w:w="592" w:type="dxa"/>
            <w:shd w:val="clear" w:color="auto" w:fill="auto"/>
            <w:vAlign w:val="center"/>
          </w:tcPr>
          <w:p w14:paraId="5A3B2D8B" w14:textId="77777777" w:rsidR="00BA0136" w:rsidRPr="001D386E" w:rsidRDefault="00BA0136" w:rsidP="00BA0136">
            <w:pPr>
              <w:pStyle w:val="TAC"/>
              <w:rPr>
                <w:rFonts w:cs="Arial"/>
              </w:rPr>
            </w:pPr>
          </w:p>
        </w:tc>
        <w:tc>
          <w:tcPr>
            <w:tcW w:w="591" w:type="dxa"/>
            <w:gridSpan w:val="2"/>
            <w:vAlign w:val="center"/>
          </w:tcPr>
          <w:p w14:paraId="2B4F21A3" w14:textId="77777777" w:rsidR="00BA0136" w:rsidRPr="001D386E" w:rsidRDefault="00BA0136" w:rsidP="00BA0136">
            <w:pPr>
              <w:pStyle w:val="TAC"/>
              <w:rPr>
                <w:rFonts w:cs="Arial"/>
              </w:rPr>
            </w:pPr>
          </w:p>
        </w:tc>
        <w:tc>
          <w:tcPr>
            <w:tcW w:w="592" w:type="dxa"/>
            <w:gridSpan w:val="2"/>
            <w:vAlign w:val="center"/>
          </w:tcPr>
          <w:p w14:paraId="15CA328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900FD0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5F7877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414306E" w14:textId="77777777" w:rsidR="00BA0136" w:rsidRPr="001D386E" w:rsidRDefault="00BA0136" w:rsidP="00BA0136">
            <w:pPr>
              <w:pStyle w:val="TAC"/>
              <w:rPr>
                <w:rFonts w:cs="Arial"/>
                <w:lang w:eastAsia="ja-JP"/>
              </w:rPr>
            </w:pPr>
          </w:p>
        </w:tc>
        <w:tc>
          <w:tcPr>
            <w:tcW w:w="1187" w:type="dxa"/>
            <w:vMerge w:val="restart"/>
            <w:vAlign w:val="center"/>
          </w:tcPr>
          <w:p w14:paraId="1592A3C9" w14:textId="77777777" w:rsidR="00BA0136" w:rsidRPr="001D386E" w:rsidRDefault="00BA0136" w:rsidP="00BA0136">
            <w:pPr>
              <w:pStyle w:val="TAC"/>
              <w:rPr>
                <w:rFonts w:cs="Arial"/>
              </w:rPr>
            </w:pPr>
            <w:r w:rsidRPr="001D386E">
              <w:rPr>
                <w:rFonts w:cs="Arial" w:hint="eastAsia"/>
                <w:lang w:eastAsia="zh-CN"/>
              </w:rPr>
              <w:t>40</w:t>
            </w:r>
          </w:p>
        </w:tc>
        <w:tc>
          <w:tcPr>
            <w:tcW w:w="1287" w:type="dxa"/>
            <w:vMerge w:val="restart"/>
            <w:vAlign w:val="center"/>
          </w:tcPr>
          <w:p w14:paraId="35A215DC"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467FC802" w14:textId="77777777" w:rsidTr="00BA0136">
        <w:trPr>
          <w:trHeight w:val="223"/>
          <w:jc w:val="center"/>
        </w:trPr>
        <w:tc>
          <w:tcPr>
            <w:tcW w:w="1419" w:type="dxa"/>
            <w:vMerge/>
            <w:vAlign w:val="center"/>
          </w:tcPr>
          <w:p w14:paraId="3734048D" w14:textId="77777777" w:rsidR="00BA0136" w:rsidRPr="001D386E" w:rsidRDefault="00BA0136" w:rsidP="00BA0136">
            <w:pPr>
              <w:pStyle w:val="TAC"/>
              <w:rPr>
                <w:rFonts w:cs="Arial"/>
              </w:rPr>
            </w:pPr>
          </w:p>
        </w:tc>
        <w:tc>
          <w:tcPr>
            <w:tcW w:w="1467" w:type="dxa"/>
            <w:vMerge/>
            <w:vAlign w:val="center"/>
          </w:tcPr>
          <w:p w14:paraId="619F5489" w14:textId="77777777" w:rsidR="00BA0136" w:rsidRPr="001D386E" w:rsidRDefault="00BA0136" w:rsidP="00BA0136">
            <w:pPr>
              <w:pStyle w:val="TAC"/>
              <w:rPr>
                <w:rFonts w:cs="Arial"/>
                <w:lang w:eastAsia="ja-JP"/>
              </w:rPr>
            </w:pPr>
          </w:p>
        </w:tc>
        <w:tc>
          <w:tcPr>
            <w:tcW w:w="773" w:type="dxa"/>
            <w:shd w:val="clear" w:color="auto" w:fill="auto"/>
          </w:tcPr>
          <w:p w14:paraId="387AF844" w14:textId="77777777" w:rsidR="00BA0136" w:rsidRPr="001D386E" w:rsidRDefault="00BA0136" w:rsidP="00BA0136">
            <w:pPr>
              <w:pStyle w:val="TAC"/>
              <w:rPr>
                <w:rFonts w:cs="Arial"/>
                <w:lang w:eastAsia="ja-JP"/>
              </w:rPr>
            </w:pPr>
            <w:r w:rsidRPr="001D386E">
              <w:rPr>
                <w:rFonts w:cs="Arial" w:hint="eastAsia"/>
                <w:lang w:eastAsia="zh-CN"/>
              </w:rPr>
              <w:t>20</w:t>
            </w:r>
          </w:p>
        </w:tc>
        <w:tc>
          <w:tcPr>
            <w:tcW w:w="592" w:type="dxa"/>
            <w:shd w:val="clear" w:color="auto" w:fill="auto"/>
            <w:vAlign w:val="center"/>
          </w:tcPr>
          <w:p w14:paraId="60932324" w14:textId="77777777" w:rsidR="00BA0136" w:rsidRPr="001D386E" w:rsidRDefault="00BA0136" w:rsidP="00BA0136">
            <w:pPr>
              <w:pStyle w:val="TAC"/>
              <w:rPr>
                <w:rFonts w:cs="Arial"/>
              </w:rPr>
            </w:pPr>
          </w:p>
        </w:tc>
        <w:tc>
          <w:tcPr>
            <w:tcW w:w="591" w:type="dxa"/>
            <w:gridSpan w:val="2"/>
            <w:vAlign w:val="center"/>
          </w:tcPr>
          <w:p w14:paraId="07B7FF23" w14:textId="77777777" w:rsidR="00BA0136" w:rsidRPr="001D386E" w:rsidRDefault="00BA0136" w:rsidP="00BA0136">
            <w:pPr>
              <w:pStyle w:val="TAC"/>
              <w:rPr>
                <w:rFonts w:cs="Arial"/>
              </w:rPr>
            </w:pPr>
          </w:p>
        </w:tc>
        <w:tc>
          <w:tcPr>
            <w:tcW w:w="592" w:type="dxa"/>
            <w:gridSpan w:val="2"/>
            <w:vAlign w:val="center"/>
          </w:tcPr>
          <w:p w14:paraId="38C39A2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2FD01F0" w14:textId="77777777" w:rsidR="00BA0136" w:rsidRPr="001D386E" w:rsidRDefault="00BA0136" w:rsidP="00BA0136">
            <w:pPr>
              <w:pStyle w:val="TAC"/>
              <w:rPr>
                <w:rFonts w:cs="Arial"/>
              </w:rPr>
            </w:pPr>
          </w:p>
        </w:tc>
        <w:tc>
          <w:tcPr>
            <w:tcW w:w="592" w:type="dxa"/>
            <w:gridSpan w:val="3"/>
            <w:vAlign w:val="center"/>
          </w:tcPr>
          <w:p w14:paraId="7F402A20" w14:textId="77777777" w:rsidR="00BA0136" w:rsidRPr="001D386E" w:rsidRDefault="00BA0136" w:rsidP="00BA0136">
            <w:pPr>
              <w:pStyle w:val="TAC"/>
              <w:rPr>
                <w:rFonts w:cs="Arial"/>
              </w:rPr>
            </w:pPr>
          </w:p>
        </w:tc>
        <w:tc>
          <w:tcPr>
            <w:tcW w:w="731" w:type="dxa"/>
            <w:gridSpan w:val="3"/>
            <w:vAlign w:val="center"/>
          </w:tcPr>
          <w:p w14:paraId="5B9D1AF0" w14:textId="77777777" w:rsidR="00BA0136" w:rsidRPr="001D386E" w:rsidRDefault="00BA0136" w:rsidP="00BA0136">
            <w:pPr>
              <w:pStyle w:val="TAC"/>
              <w:rPr>
                <w:rFonts w:cs="Arial"/>
                <w:lang w:eastAsia="ja-JP"/>
              </w:rPr>
            </w:pPr>
          </w:p>
        </w:tc>
        <w:tc>
          <w:tcPr>
            <w:tcW w:w="1187" w:type="dxa"/>
            <w:vMerge/>
            <w:vAlign w:val="center"/>
          </w:tcPr>
          <w:p w14:paraId="351F5935" w14:textId="77777777" w:rsidR="00BA0136" w:rsidRPr="001D386E" w:rsidRDefault="00BA0136" w:rsidP="00BA0136">
            <w:pPr>
              <w:pStyle w:val="TAC"/>
              <w:rPr>
                <w:rFonts w:cs="Arial"/>
              </w:rPr>
            </w:pPr>
          </w:p>
        </w:tc>
        <w:tc>
          <w:tcPr>
            <w:tcW w:w="1287" w:type="dxa"/>
            <w:vMerge/>
            <w:vAlign w:val="center"/>
          </w:tcPr>
          <w:p w14:paraId="0EAE0EF0" w14:textId="77777777" w:rsidR="00BA0136" w:rsidRPr="001D386E" w:rsidRDefault="00BA0136" w:rsidP="00BA0136">
            <w:pPr>
              <w:pStyle w:val="TAC"/>
              <w:rPr>
                <w:rFonts w:cs="Arial"/>
              </w:rPr>
            </w:pPr>
          </w:p>
        </w:tc>
      </w:tr>
      <w:tr w:rsidR="00BA0136" w:rsidRPr="001D386E" w14:paraId="26FF9B84" w14:textId="77777777" w:rsidTr="00BA0136">
        <w:trPr>
          <w:trHeight w:val="223"/>
          <w:jc w:val="center"/>
        </w:trPr>
        <w:tc>
          <w:tcPr>
            <w:tcW w:w="1419" w:type="dxa"/>
            <w:vMerge/>
            <w:vAlign w:val="center"/>
          </w:tcPr>
          <w:p w14:paraId="2F28BEC2" w14:textId="77777777" w:rsidR="00BA0136" w:rsidRPr="001D386E" w:rsidRDefault="00BA0136" w:rsidP="00BA0136">
            <w:pPr>
              <w:pStyle w:val="TAC"/>
              <w:rPr>
                <w:rFonts w:cs="Arial"/>
              </w:rPr>
            </w:pPr>
          </w:p>
        </w:tc>
        <w:tc>
          <w:tcPr>
            <w:tcW w:w="1467" w:type="dxa"/>
            <w:vMerge/>
            <w:vAlign w:val="center"/>
          </w:tcPr>
          <w:p w14:paraId="492ADDA3" w14:textId="77777777" w:rsidR="00BA0136" w:rsidRPr="001D386E" w:rsidRDefault="00BA0136" w:rsidP="00BA0136">
            <w:pPr>
              <w:pStyle w:val="TAC"/>
              <w:rPr>
                <w:rFonts w:cs="Arial"/>
                <w:lang w:eastAsia="ja-JP"/>
              </w:rPr>
            </w:pPr>
          </w:p>
        </w:tc>
        <w:tc>
          <w:tcPr>
            <w:tcW w:w="773" w:type="dxa"/>
            <w:shd w:val="clear" w:color="auto" w:fill="auto"/>
          </w:tcPr>
          <w:p w14:paraId="0C8582CC" w14:textId="77777777" w:rsidR="00BA0136" w:rsidRPr="001D386E" w:rsidRDefault="00BA0136" w:rsidP="00BA0136">
            <w:pPr>
              <w:pStyle w:val="TAC"/>
              <w:rPr>
                <w:rFonts w:cs="Arial"/>
                <w:lang w:eastAsia="ja-JP"/>
              </w:rPr>
            </w:pPr>
            <w:r w:rsidRPr="001D386E">
              <w:rPr>
                <w:rFonts w:cs="Arial" w:hint="eastAsia"/>
                <w:lang w:eastAsia="zh-CN"/>
              </w:rPr>
              <w:t>43</w:t>
            </w:r>
          </w:p>
        </w:tc>
        <w:tc>
          <w:tcPr>
            <w:tcW w:w="592" w:type="dxa"/>
            <w:shd w:val="clear" w:color="auto" w:fill="auto"/>
            <w:vAlign w:val="center"/>
          </w:tcPr>
          <w:p w14:paraId="78F771A5" w14:textId="77777777" w:rsidR="00BA0136" w:rsidRPr="001D386E" w:rsidRDefault="00BA0136" w:rsidP="00BA0136">
            <w:pPr>
              <w:pStyle w:val="TAC"/>
              <w:rPr>
                <w:rFonts w:cs="Arial"/>
              </w:rPr>
            </w:pPr>
          </w:p>
        </w:tc>
        <w:tc>
          <w:tcPr>
            <w:tcW w:w="591" w:type="dxa"/>
            <w:gridSpan w:val="2"/>
            <w:vAlign w:val="center"/>
          </w:tcPr>
          <w:p w14:paraId="47CFC738" w14:textId="77777777" w:rsidR="00BA0136" w:rsidRPr="001D386E" w:rsidRDefault="00BA0136" w:rsidP="00BA0136">
            <w:pPr>
              <w:pStyle w:val="TAC"/>
              <w:rPr>
                <w:rFonts w:cs="Arial"/>
              </w:rPr>
            </w:pPr>
          </w:p>
        </w:tc>
        <w:tc>
          <w:tcPr>
            <w:tcW w:w="592" w:type="dxa"/>
            <w:gridSpan w:val="2"/>
            <w:vAlign w:val="center"/>
          </w:tcPr>
          <w:p w14:paraId="091A87F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9DFA3D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39C578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FD69E46"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7782C129" w14:textId="77777777" w:rsidR="00BA0136" w:rsidRPr="001D386E" w:rsidRDefault="00BA0136" w:rsidP="00BA0136">
            <w:pPr>
              <w:pStyle w:val="TAC"/>
              <w:rPr>
                <w:rFonts w:cs="Arial"/>
              </w:rPr>
            </w:pPr>
          </w:p>
        </w:tc>
        <w:tc>
          <w:tcPr>
            <w:tcW w:w="1287" w:type="dxa"/>
            <w:vMerge/>
            <w:vAlign w:val="center"/>
          </w:tcPr>
          <w:p w14:paraId="6E394B03" w14:textId="77777777" w:rsidR="00BA0136" w:rsidRPr="001D386E" w:rsidRDefault="00BA0136" w:rsidP="00BA0136">
            <w:pPr>
              <w:pStyle w:val="TAC"/>
              <w:rPr>
                <w:rFonts w:cs="Arial"/>
              </w:rPr>
            </w:pPr>
          </w:p>
        </w:tc>
      </w:tr>
      <w:tr w:rsidR="00BA0136" w:rsidRPr="001D386E" w14:paraId="6B1F303F" w14:textId="77777777" w:rsidTr="00BA0136">
        <w:trPr>
          <w:trHeight w:val="223"/>
          <w:jc w:val="center"/>
        </w:trPr>
        <w:tc>
          <w:tcPr>
            <w:tcW w:w="1419" w:type="dxa"/>
            <w:vMerge w:val="restart"/>
            <w:vAlign w:val="center"/>
          </w:tcPr>
          <w:p w14:paraId="36FDE04F"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21A</w:t>
            </w:r>
            <w:r w:rsidRPr="001D386E">
              <w:rPr>
                <w:rFonts w:cs="Arial"/>
                <w:lang w:val="en-US"/>
              </w:rPr>
              <w:t>-</w:t>
            </w:r>
            <w:r w:rsidRPr="001D386E">
              <w:rPr>
                <w:rFonts w:cs="Arial" w:hint="eastAsia"/>
                <w:lang w:val="en-US" w:eastAsia="zh-CN"/>
              </w:rPr>
              <w:t>28</w:t>
            </w:r>
            <w:r w:rsidRPr="001D386E">
              <w:rPr>
                <w:rFonts w:cs="Arial"/>
                <w:lang w:val="en-US" w:eastAsia="ja-JP"/>
              </w:rPr>
              <w:t>A</w:t>
            </w:r>
          </w:p>
        </w:tc>
        <w:tc>
          <w:tcPr>
            <w:tcW w:w="1467" w:type="dxa"/>
            <w:vMerge w:val="restart"/>
            <w:vAlign w:val="center"/>
          </w:tcPr>
          <w:p w14:paraId="449309DF" w14:textId="77777777" w:rsidR="00BA0136" w:rsidRPr="001D386E" w:rsidRDefault="00BA0136" w:rsidP="00BA0136">
            <w:pPr>
              <w:pStyle w:val="TAC"/>
              <w:rPr>
                <w:rFonts w:cs="Arial"/>
                <w:lang w:eastAsia="ja-JP"/>
              </w:rPr>
            </w:pPr>
            <w:r w:rsidRPr="001D386E">
              <w:rPr>
                <w:rFonts w:cs="Arial"/>
                <w:lang w:eastAsia="ja-JP"/>
              </w:rPr>
              <w:t>CA_1A-21A, CA_1A-28A, CA_21A-28A</w:t>
            </w:r>
          </w:p>
        </w:tc>
        <w:tc>
          <w:tcPr>
            <w:tcW w:w="773" w:type="dxa"/>
            <w:shd w:val="clear" w:color="auto" w:fill="auto"/>
          </w:tcPr>
          <w:p w14:paraId="57EE7B50" w14:textId="77777777" w:rsidR="00BA0136" w:rsidRPr="001D386E" w:rsidRDefault="00BA0136" w:rsidP="00BA0136">
            <w:pPr>
              <w:pStyle w:val="TAC"/>
              <w:rPr>
                <w:rFonts w:cs="Arial"/>
                <w:lang w:eastAsia="zh-CN"/>
              </w:rPr>
            </w:pPr>
            <w:r w:rsidRPr="001D386E">
              <w:rPr>
                <w:rFonts w:cs="Arial"/>
                <w:lang w:eastAsia="ja-JP"/>
              </w:rPr>
              <w:t>1</w:t>
            </w:r>
          </w:p>
        </w:tc>
        <w:tc>
          <w:tcPr>
            <w:tcW w:w="592" w:type="dxa"/>
            <w:shd w:val="clear" w:color="auto" w:fill="auto"/>
          </w:tcPr>
          <w:p w14:paraId="72FD9AF4" w14:textId="77777777" w:rsidR="00BA0136" w:rsidRPr="001D386E" w:rsidRDefault="00BA0136" w:rsidP="00BA0136">
            <w:pPr>
              <w:pStyle w:val="TAC"/>
              <w:rPr>
                <w:rFonts w:cs="Arial"/>
              </w:rPr>
            </w:pPr>
          </w:p>
        </w:tc>
        <w:tc>
          <w:tcPr>
            <w:tcW w:w="591" w:type="dxa"/>
            <w:gridSpan w:val="2"/>
          </w:tcPr>
          <w:p w14:paraId="062E7C41" w14:textId="77777777" w:rsidR="00BA0136" w:rsidRPr="001D386E" w:rsidRDefault="00BA0136" w:rsidP="00BA0136">
            <w:pPr>
              <w:pStyle w:val="TAC"/>
              <w:rPr>
                <w:rFonts w:cs="Arial"/>
              </w:rPr>
            </w:pPr>
          </w:p>
        </w:tc>
        <w:tc>
          <w:tcPr>
            <w:tcW w:w="592" w:type="dxa"/>
            <w:gridSpan w:val="2"/>
          </w:tcPr>
          <w:p w14:paraId="40617599" w14:textId="77777777" w:rsidR="00BA0136" w:rsidRPr="001D386E" w:rsidRDefault="00BA0136" w:rsidP="00BA0136">
            <w:pPr>
              <w:pStyle w:val="TAC"/>
              <w:rPr>
                <w:rFonts w:cs="Arial"/>
              </w:rPr>
            </w:pPr>
            <w:r w:rsidRPr="001D386E">
              <w:rPr>
                <w:rFonts w:cs="Arial"/>
              </w:rPr>
              <w:t>Yes</w:t>
            </w:r>
          </w:p>
        </w:tc>
        <w:tc>
          <w:tcPr>
            <w:tcW w:w="592" w:type="dxa"/>
            <w:gridSpan w:val="3"/>
          </w:tcPr>
          <w:p w14:paraId="75E939F5" w14:textId="77777777" w:rsidR="00BA0136" w:rsidRPr="001D386E" w:rsidRDefault="00BA0136" w:rsidP="00BA0136">
            <w:pPr>
              <w:pStyle w:val="TAC"/>
              <w:rPr>
                <w:rFonts w:cs="Arial"/>
              </w:rPr>
            </w:pPr>
            <w:r w:rsidRPr="001D386E">
              <w:rPr>
                <w:rFonts w:cs="Arial"/>
              </w:rPr>
              <w:t>Yes</w:t>
            </w:r>
          </w:p>
        </w:tc>
        <w:tc>
          <w:tcPr>
            <w:tcW w:w="592" w:type="dxa"/>
            <w:gridSpan w:val="3"/>
          </w:tcPr>
          <w:p w14:paraId="0F6161DF" w14:textId="77777777" w:rsidR="00BA0136" w:rsidRPr="001D386E" w:rsidRDefault="00BA0136" w:rsidP="00BA0136">
            <w:pPr>
              <w:pStyle w:val="TAC"/>
              <w:rPr>
                <w:rFonts w:cs="Arial"/>
              </w:rPr>
            </w:pPr>
            <w:r w:rsidRPr="001D386E">
              <w:rPr>
                <w:rFonts w:cs="Arial"/>
              </w:rPr>
              <w:t>Yes</w:t>
            </w:r>
          </w:p>
        </w:tc>
        <w:tc>
          <w:tcPr>
            <w:tcW w:w="731" w:type="dxa"/>
            <w:gridSpan w:val="3"/>
          </w:tcPr>
          <w:p w14:paraId="25F450D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8CE6E73" w14:textId="77777777" w:rsidR="00BA0136" w:rsidRPr="001D386E" w:rsidRDefault="00BA0136" w:rsidP="00BA0136">
            <w:pPr>
              <w:pStyle w:val="TAC"/>
              <w:rPr>
                <w:rFonts w:cs="Arial"/>
              </w:rPr>
            </w:pPr>
            <w:r w:rsidRPr="001D386E">
              <w:rPr>
                <w:rFonts w:cs="Arial" w:hint="eastAsia"/>
                <w:lang w:eastAsia="zh-CN"/>
              </w:rPr>
              <w:t>4</w:t>
            </w:r>
            <w:r w:rsidRPr="001D386E">
              <w:rPr>
                <w:rFonts w:cs="Arial"/>
                <w:lang w:eastAsia="ja-JP"/>
              </w:rPr>
              <w:t>5</w:t>
            </w:r>
          </w:p>
        </w:tc>
        <w:tc>
          <w:tcPr>
            <w:tcW w:w="1287" w:type="dxa"/>
            <w:vMerge w:val="restart"/>
            <w:vAlign w:val="center"/>
          </w:tcPr>
          <w:p w14:paraId="126FEE8C" w14:textId="77777777" w:rsidR="00BA0136" w:rsidRPr="001D386E" w:rsidRDefault="00BA0136" w:rsidP="00BA0136">
            <w:pPr>
              <w:pStyle w:val="TAC"/>
              <w:rPr>
                <w:rFonts w:cs="Arial"/>
              </w:rPr>
            </w:pPr>
            <w:r w:rsidRPr="001D386E">
              <w:rPr>
                <w:rFonts w:cs="Arial"/>
                <w:lang w:eastAsia="en-GB"/>
              </w:rPr>
              <w:t>0</w:t>
            </w:r>
          </w:p>
        </w:tc>
      </w:tr>
      <w:tr w:rsidR="00BA0136" w:rsidRPr="001D386E" w14:paraId="18CF3D0A" w14:textId="77777777" w:rsidTr="00BA0136">
        <w:trPr>
          <w:trHeight w:val="223"/>
          <w:jc w:val="center"/>
        </w:trPr>
        <w:tc>
          <w:tcPr>
            <w:tcW w:w="1419" w:type="dxa"/>
            <w:vMerge/>
            <w:vAlign w:val="center"/>
          </w:tcPr>
          <w:p w14:paraId="268AD45A" w14:textId="77777777" w:rsidR="00BA0136" w:rsidRPr="001D386E" w:rsidRDefault="00BA0136" w:rsidP="00BA0136">
            <w:pPr>
              <w:pStyle w:val="TAC"/>
              <w:rPr>
                <w:rFonts w:cs="Arial"/>
              </w:rPr>
            </w:pPr>
          </w:p>
        </w:tc>
        <w:tc>
          <w:tcPr>
            <w:tcW w:w="1467" w:type="dxa"/>
            <w:vMerge/>
            <w:vAlign w:val="center"/>
          </w:tcPr>
          <w:p w14:paraId="37015717" w14:textId="77777777" w:rsidR="00BA0136" w:rsidRPr="001D386E" w:rsidRDefault="00BA0136" w:rsidP="00BA0136">
            <w:pPr>
              <w:pStyle w:val="TAC"/>
              <w:rPr>
                <w:rFonts w:cs="Arial"/>
                <w:lang w:eastAsia="ja-JP"/>
              </w:rPr>
            </w:pPr>
          </w:p>
        </w:tc>
        <w:tc>
          <w:tcPr>
            <w:tcW w:w="773" w:type="dxa"/>
            <w:shd w:val="clear" w:color="auto" w:fill="auto"/>
          </w:tcPr>
          <w:p w14:paraId="4976D164" w14:textId="77777777" w:rsidR="00BA0136" w:rsidRPr="001D386E" w:rsidRDefault="00BA0136" w:rsidP="00BA0136">
            <w:pPr>
              <w:pStyle w:val="TAC"/>
              <w:rPr>
                <w:rFonts w:cs="Arial"/>
                <w:lang w:eastAsia="zh-CN"/>
              </w:rPr>
            </w:pPr>
            <w:r w:rsidRPr="001D386E">
              <w:rPr>
                <w:rFonts w:cs="Arial"/>
                <w:lang w:eastAsia="ja-JP"/>
              </w:rPr>
              <w:t>21</w:t>
            </w:r>
          </w:p>
        </w:tc>
        <w:tc>
          <w:tcPr>
            <w:tcW w:w="592" w:type="dxa"/>
            <w:shd w:val="clear" w:color="auto" w:fill="auto"/>
          </w:tcPr>
          <w:p w14:paraId="6E4BC078" w14:textId="77777777" w:rsidR="00BA0136" w:rsidRPr="001D386E" w:rsidRDefault="00BA0136" w:rsidP="00BA0136">
            <w:pPr>
              <w:pStyle w:val="TAC"/>
              <w:rPr>
                <w:rFonts w:cs="Arial"/>
              </w:rPr>
            </w:pPr>
          </w:p>
        </w:tc>
        <w:tc>
          <w:tcPr>
            <w:tcW w:w="591" w:type="dxa"/>
            <w:gridSpan w:val="2"/>
          </w:tcPr>
          <w:p w14:paraId="6B239EF2" w14:textId="77777777" w:rsidR="00BA0136" w:rsidRPr="001D386E" w:rsidRDefault="00BA0136" w:rsidP="00BA0136">
            <w:pPr>
              <w:pStyle w:val="TAC"/>
              <w:rPr>
                <w:rFonts w:cs="Arial"/>
              </w:rPr>
            </w:pPr>
          </w:p>
        </w:tc>
        <w:tc>
          <w:tcPr>
            <w:tcW w:w="592" w:type="dxa"/>
            <w:gridSpan w:val="2"/>
          </w:tcPr>
          <w:p w14:paraId="5095A4B9" w14:textId="77777777" w:rsidR="00BA0136" w:rsidRPr="001D386E" w:rsidRDefault="00BA0136" w:rsidP="00BA0136">
            <w:pPr>
              <w:pStyle w:val="TAC"/>
              <w:rPr>
                <w:rFonts w:cs="Arial"/>
              </w:rPr>
            </w:pPr>
            <w:r w:rsidRPr="001D386E">
              <w:rPr>
                <w:rFonts w:cs="Arial"/>
              </w:rPr>
              <w:t>Yes</w:t>
            </w:r>
          </w:p>
        </w:tc>
        <w:tc>
          <w:tcPr>
            <w:tcW w:w="592" w:type="dxa"/>
            <w:gridSpan w:val="3"/>
          </w:tcPr>
          <w:p w14:paraId="17DD1BF6" w14:textId="77777777" w:rsidR="00BA0136" w:rsidRPr="001D386E" w:rsidRDefault="00BA0136" w:rsidP="00BA0136">
            <w:pPr>
              <w:pStyle w:val="TAC"/>
              <w:rPr>
                <w:rFonts w:cs="Arial"/>
              </w:rPr>
            </w:pPr>
            <w:r w:rsidRPr="001D386E">
              <w:rPr>
                <w:rFonts w:cs="Arial"/>
              </w:rPr>
              <w:t>Yes</w:t>
            </w:r>
          </w:p>
        </w:tc>
        <w:tc>
          <w:tcPr>
            <w:tcW w:w="592" w:type="dxa"/>
            <w:gridSpan w:val="3"/>
          </w:tcPr>
          <w:p w14:paraId="18865C2D" w14:textId="77777777" w:rsidR="00BA0136" w:rsidRPr="001D386E" w:rsidRDefault="00BA0136" w:rsidP="00BA0136">
            <w:pPr>
              <w:pStyle w:val="TAC"/>
              <w:rPr>
                <w:rFonts w:cs="Arial"/>
              </w:rPr>
            </w:pPr>
            <w:r w:rsidRPr="001D386E">
              <w:rPr>
                <w:rFonts w:cs="Arial"/>
              </w:rPr>
              <w:t>Yes</w:t>
            </w:r>
          </w:p>
        </w:tc>
        <w:tc>
          <w:tcPr>
            <w:tcW w:w="731" w:type="dxa"/>
            <w:gridSpan w:val="3"/>
          </w:tcPr>
          <w:p w14:paraId="758AD97A" w14:textId="77777777" w:rsidR="00BA0136" w:rsidRPr="001D386E" w:rsidRDefault="00BA0136" w:rsidP="00BA0136">
            <w:pPr>
              <w:pStyle w:val="TAC"/>
              <w:rPr>
                <w:rFonts w:cs="Arial"/>
              </w:rPr>
            </w:pPr>
          </w:p>
        </w:tc>
        <w:tc>
          <w:tcPr>
            <w:tcW w:w="1187" w:type="dxa"/>
            <w:vMerge/>
            <w:vAlign w:val="center"/>
          </w:tcPr>
          <w:p w14:paraId="6AC600D3" w14:textId="77777777" w:rsidR="00BA0136" w:rsidRPr="001D386E" w:rsidRDefault="00BA0136" w:rsidP="00BA0136">
            <w:pPr>
              <w:pStyle w:val="TAC"/>
              <w:rPr>
                <w:rFonts w:cs="Arial"/>
              </w:rPr>
            </w:pPr>
          </w:p>
        </w:tc>
        <w:tc>
          <w:tcPr>
            <w:tcW w:w="1287" w:type="dxa"/>
            <w:vMerge/>
            <w:vAlign w:val="center"/>
          </w:tcPr>
          <w:p w14:paraId="491A80E2" w14:textId="77777777" w:rsidR="00BA0136" w:rsidRPr="001D386E" w:rsidRDefault="00BA0136" w:rsidP="00BA0136">
            <w:pPr>
              <w:pStyle w:val="TAC"/>
              <w:rPr>
                <w:rFonts w:cs="Arial"/>
              </w:rPr>
            </w:pPr>
          </w:p>
        </w:tc>
      </w:tr>
      <w:tr w:rsidR="00BA0136" w:rsidRPr="001D386E" w14:paraId="0243618E" w14:textId="77777777" w:rsidTr="00BA0136">
        <w:trPr>
          <w:trHeight w:val="223"/>
          <w:jc w:val="center"/>
        </w:trPr>
        <w:tc>
          <w:tcPr>
            <w:tcW w:w="1419" w:type="dxa"/>
            <w:vMerge/>
            <w:vAlign w:val="center"/>
          </w:tcPr>
          <w:p w14:paraId="6165616D" w14:textId="77777777" w:rsidR="00BA0136" w:rsidRPr="001D386E" w:rsidRDefault="00BA0136" w:rsidP="00BA0136">
            <w:pPr>
              <w:pStyle w:val="TAC"/>
              <w:rPr>
                <w:rFonts w:cs="Arial"/>
              </w:rPr>
            </w:pPr>
          </w:p>
        </w:tc>
        <w:tc>
          <w:tcPr>
            <w:tcW w:w="1467" w:type="dxa"/>
            <w:vMerge/>
            <w:vAlign w:val="center"/>
          </w:tcPr>
          <w:p w14:paraId="095786AA" w14:textId="77777777" w:rsidR="00BA0136" w:rsidRPr="001D386E" w:rsidRDefault="00BA0136" w:rsidP="00BA0136">
            <w:pPr>
              <w:pStyle w:val="TAC"/>
              <w:rPr>
                <w:rFonts w:cs="Arial"/>
                <w:lang w:eastAsia="ja-JP"/>
              </w:rPr>
            </w:pPr>
          </w:p>
        </w:tc>
        <w:tc>
          <w:tcPr>
            <w:tcW w:w="773" w:type="dxa"/>
            <w:shd w:val="clear" w:color="auto" w:fill="auto"/>
          </w:tcPr>
          <w:p w14:paraId="7DD5E918"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125C268C" w14:textId="77777777" w:rsidR="00BA0136" w:rsidRPr="001D386E" w:rsidRDefault="00BA0136" w:rsidP="00BA0136">
            <w:pPr>
              <w:pStyle w:val="TAC"/>
              <w:rPr>
                <w:rFonts w:cs="Arial"/>
              </w:rPr>
            </w:pPr>
          </w:p>
        </w:tc>
        <w:tc>
          <w:tcPr>
            <w:tcW w:w="591" w:type="dxa"/>
            <w:gridSpan w:val="2"/>
          </w:tcPr>
          <w:p w14:paraId="743F80D4" w14:textId="77777777" w:rsidR="00BA0136" w:rsidRPr="001D386E" w:rsidRDefault="00BA0136" w:rsidP="00BA0136">
            <w:pPr>
              <w:pStyle w:val="TAC"/>
              <w:rPr>
                <w:rFonts w:cs="Arial"/>
              </w:rPr>
            </w:pPr>
          </w:p>
        </w:tc>
        <w:tc>
          <w:tcPr>
            <w:tcW w:w="592" w:type="dxa"/>
            <w:gridSpan w:val="2"/>
          </w:tcPr>
          <w:p w14:paraId="433E3928" w14:textId="77777777" w:rsidR="00BA0136" w:rsidRPr="001D386E" w:rsidRDefault="00BA0136" w:rsidP="00BA0136">
            <w:pPr>
              <w:pStyle w:val="TAC"/>
              <w:rPr>
                <w:rFonts w:cs="Arial"/>
              </w:rPr>
            </w:pPr>
            <w:r w:rsidRPr="001D386E">
              <w:rPr>
                <w:rFonts w:cs="Arial"/>
              </w:rPr>
              <w:t>Yes</w:t>
            </w:r>
          </w:p>
        </w:tc>
        <w:tc>
          <w:tcPr>
            <w:tcW w:w="592" w:type="dxa"/>
            <w:gridSpan w:val="3"/>
          </w:tcPr>
          <w:p w14:paraId="45237BFD" w14:textId="77777777" w:rsidR="00BA0136" w:rsidRPr="001D386E" w:rsidRDefault="00BA0136" w:rsidP="00BA0136">
            <w:pPr>
              <w:pStyle w:val="TAC"/>
              <w:rPr>
                <w:rFonts w:cs="Arial"/>
              </w:rPr>
            </w:pPr>
            <w:r w:rsidRPr="001D386E">
              <w:rPr>
                <w:rFonts w:cs="Arial"/>
              </w:rPr>
              <w:t>Yes</w:t>
            </w:r>
          </w:p>
        </w:tc>
        <w:tc>
          <w:tcPr>
            <w:tcW w:w="592" w:type="dxa"/>
            <w:gridSpan w:val="3"/>
          </w:tcPr>
          <w:p w14:paraId="7D58652F" w14:textId="77777777" w:rsidR="00BA0136" w:rsidRPr="001D386E" w:rsidRDefault="00BA0136" w:rsidP="00BA0136">
            <w:pPr>
              <w:pStyle w:val="TAC"/>
              <w:rPr>
                <w:rFonts w:cs="Arial"/>
              </w:rPr>
            </w:pPr>
          </w:p>
        </w:tc>
        <w:tc>
          <w:tcPr>
            <w:tcW w:w="731" w:type="dxa"/>
            <w:gridSpan w:val="3"/>
          </w:tcPr>
          <w:p w14:paraId="432EB8D4" w14:textId="77777777" w:rsidR="00BA0136" w:rsidRPr="001D386E" w:rsidRDefault="00BA0136" w:rsidP="00BA0136">
            <w:pPr>
              <w:pStyle w:val="TAC"/>
              <w:rPr>
                <w:rFonts w:cs="Arial"/>
              </w:rPr>
            </w:pPr>
          </w:p>
        </w:tc>
        <w:tc>
          <w:tcPr>
            <w:tcW w:w="1187" w:type="dxa"/>
            <w:vMerge/>
            <w:vAlign w:val="center"/>
          </w:tcPr>
          <w:p w14:paraId="7275877C" w14:textId="77777777" w:rsidR="00BA0136" w:rsidRPr="001D386E" w:rsidRDefault="00BA0136" w:rsidP="00BA0136">
            <w:pPr>
              <w:pStyle w:val="TAC"/>
              <w:rPr>
                <w:rFonts w:cs="Arial"/>
              </w:rPr>
            </w:pPr>
          </w:p>
        </w:tc>
        <w:tc>
          <w:tcPr>
            <w:tcW w:w="1287" w:type="dxa"/>
            <w:vMerge/>
            <w:vAlign w:val="center"/>
          </w:tcPr>
          <w:p w14:paraId="21DBA486" w14:textId="77777777" w:rsidR="00BA0136" w:rsidRPr="001D386E" w:rsidRDefault="00BA0136" w:rsidP="00BA0136">
            <w:pPr>
              <w:pStyle w:val="TAC"/>
              <w:rPr>
                <w:rFonts w:cs="Arial"/>
              </w:rPr>
            </w:pPr>
          </w:p>
        </w:tc>
      </w:tr>
      <w:tr w:rsidR="00BA0136" w:rsidRPr="001D386E" w14:paraId="4716DFF7" w14:textId="77777777" w:rsidTr="00BA0136">
        <w:trPr>
          <w:trHeight w:val="223"/>
          <w:jc w:val="center"/>
        </w:trPr>
        <w:tc>
          <w:tcPr>
            <w:tcW w:w="1419" w:type="dxa"/>
            <w:vMerge w:val="restart"/>
            <w:vAlign w:val="center"/>
          </w:tcPr>
          <w:p w14:paraId="6E0232E4"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21A</w:t>
            </w:r>
            <w:r w:rsidRPr="001D386E">
              <w:rPr>
                <w:rFonts w:cs="Arial"/>
                <w:lang w:val="en-US"/>
              </w:rPr>
              <w:t>-</w:t>
            </w:r>
            <w:r w:rsidRPr="001D386E">
              <w:rPr>
                <w:rFonts w:cs="Arial"/>
                <w:lang w:val="en-US" w:eastAsia="ja-JP"/>
              </w:rPr>
              <w:t>42A</w:t>
            </w:r>
          </w:p>
        </w:tc>
        <w:tc>
          <w:tcPr>
            <w:tcW w:w="1467" w:type="dxa"/>
            <w:vMerge w:val="restart"/>
            <w:vAlign w:val="center"/>
          </w:tcPr>
          <w:p w14:paraId="65673869" w14:textId="77777777" w:rsidR="00BA0136" w:rsidRPr="001D386E" w:rsidRDefault="00BA0136" w:rsidP="00BA0136">
            <w:pPr>
              <w:pStyle w:val="TAC"/>
              <w:rPr>
                <w:rFonts w:cs="Arial"/>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73" w:type="dxa"/>
            <w:shd w:val="clear" w:color="auto" w:fill="auto"/>
          </w:tcPr>
          <w:p w14:paraId="43EBEDFC" w14:textId="77777777" w:rsidR="00BA0136" w:rsidRPr="001D386E" w:rsidRDefault="00BA0136" w:rsidP="00BA0136">
            <w:pPr>
              <w:pStyle w:val="TAC"/>
              <w:rPr>
                <w:rFonts w:cs="Arial"/>
                <w:lang w:eastAsia="zh-CN"/>
              </w:rPr>
            </w:pPr>
            <w:r w:rsidRPr="001D386E">
              <w:rPr>
                <w:rFonts w:cs="Arial"/>
                <w:lang w:eastAsia="ja-JP"/>
              </w:rPr>
              <w:t>1</w:t>
            </w:r>
          </w:p>
        </w:tc>
        <w:tc>
          <w:tcPr>
            <w:tcW w:w="592" w:type="dxa"/>
            <w:shd w:val="clear" w:color="auto" w:fill="auto"/>
          </w:tcPr>
          <w:p w14:paraId="4D15AE38" w14:textId="77777777" w:rsidR="00BA0136" w:rsidRPr="001D386E" w:rsidRDefault="00BA0136" w:rsidP="00BA0136">
            <w:pPr>
              <w:pStyle w:val="TAC"/>
              <w:rPr>
                <w:rFonts w:cs="Arial"/>
              </w:rPr>
            </w:pPr>
          </w:p>
        </w:tc>
        <w:tc>
          <w:tcPr>
            <w:tcW w:w="591" w:type="dxa"/>
            <w:gridSpan w:val="2"/>
          </w:tcPr>
          <w:p w14:paraId="53C973BB" w14:textId="77777777" w:rsidR="00BA0136" w:rsidRPr="001D386E" w:rsidRDefault="00BA0136" w:rsidP="00BA0136">
            <w:pPr>
              <w:pStyle w:val="TAC"/>
              <w:rPr>
                <w:rFonts w:cs="Arial"/>
              </w:rPr>
            </w:pPr>
          </w:p>
        </w:tc>
        <w:tc>
          <w:tcPr>
            <w:tcW w:w="592" w:type="dxa"/>
            <w:gridSpan w:val="2"/>
          </w:tcPr>
          <w:p w14:paraId="7269C185" w14:textId="77777777" w:rsidR="00BA0136" w:rsidRPr="001D386E" w:rsidRDefault="00BA0136" w:rsidP="00BA0136">
            <w:pPr>
              <w:pStyle w:val="TAC"/>
              <w:rPr>
                <w:rFonts w:cs="Arial"/>
              </w:rPr>
            </w:pPr>
            <w:r w:rsidRPr="001D386E">
              <w:rPr>
                <w:rFonts w:cs="Arial"/>
              </w:rPr>
              <w:t>Yes</w:t>
            </w:r>
          </w:p>
        </w:tc>
        <w:tc>
          <w:tcPr>
            <w:tcW w:w="592" w:type="dxa"/>
            <w:gridSpan w:val="3"/>
          </w:tcPr>
          <w:p w14:paraId="5E31FD6E" w14:textId="77777777" w:rsidR="00BA0136" w:rsidRPr="001D386E" w:rsidRDefault="00BA0136" w:rsidP="00BA0136">
            <w:pPr>
              <w:pStyle w:val="TAC"/>
              <w:rPr>
                <w:rFonts w:cs="Arial"/>
              </w:rPr>
            </w:pPr>
            <w:r w:rsidRPr="001D386E">
              <w:rPr>
                <w:rFonts w:cs="Arial"/>
              </w:rPr>
              <w:t>Yes</w:t>
            </w:r>
          </w:p>
        </w:tc>
        <w:tc>
          <w:tcPr>
            <w:tcW w:w="592" w:type="dxa"/>
            <w:gridSpan w:val="3"/>
          </w:tcPr>
          <w:p w14:paraId="3ED45760" w14:textId="77777777" w:rsidR="00BA0136" w:rsidRPr="001D386E" w:rsidRDefault="00BA0136" w:rsidP="00BA0136">
            <w:pPr>
              <w:pStyle w:val="TAC"/>
              <w:rPr>
                <w:rFonts w:cs="Arial"/>
              </w:rPr>
            </w:pPr>
            <w:r w:rsidRPr="001D386E">
              <w:rPr>
                <w:rFonts w:cs="Arial"/>
              </w:rPr>
              <w:t>Yes</w:t>
            </w:r>
          </w:p>
        </w:tc>
        <w:tc>
          <w:tcPr>
            <w:tcW w:w="731" w:type="dxa"/>
            <w:gridSpan w:val="3"/>
          </w:tcPr>
          <w:p w14:paraId="7328E5B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301E0F9" w14:textId="77777777" w:rsidR="00BA0136" w:rsidRPr="001D386E" w:rsidRDefault="00BA0136" w:rsidP="00BA0136">
            <w:pPr>
              <w:pStyle w:val="TAC"/>
              <w:rPr>
                <w:rFonts w:cs="Arial"/>
              </w:rPr>
            </w:pPr>
            <w:r w:rsidRPr="001D386E">
              <w:rPr>
                <w:rFonts w:cs="Arial"/>
                <w:lang w:eastAsia="ja-JP"/>
              </w:rPr>
              <w:t>55</w:t>
            </w:r>
          </w:p>
        </w:tc>
        <w:tc>
          <w:tcPr>
            <w:tcW w:w="1287" w:type="dxa"/>
            <w:vMerge w:val="restart"/>
            <w:vAlign w:val="center"/>
          </w:tcPr>
          <w:p w14:paraId="7A20602F" w14:textId="77777777" w:rsidR="00BA0136" w:rsidRPr="001D386E" w:rsidRDefault="00BA0136" w:rsidP="00BA0136">
            <w:pPr>
              <w:pStyle w:val="TAC"/>
              <w:rPr>
                <w:rFonts w:cs="Arial"/>
              </w:rPr>
            </w:pPr>
            <w:r w:rsidRPr="001D386E">
              <w:rPr>
                <w:rFonts w:cs="Arial"/>
                <w:lang w:eastAsia="en-GB"/>
              </w:rPr>
              <w:t>0</w:t>
            </w:r>
          </w:p>
        </w:tc>
      </w:tr>
      <w:tr w:rsidR="00BA0136" w:rsidRPr="001D386E" w14:paraId="1B5238A5" w14:textId="77777777" w:rsidTr="00BA0136">
        <w:trPr>
          <w:trHeight w:val="223"/>
          <w:jc w:val="center"/>
        </w:trPr>
        <w:tc>
          <w:tcPr>
            <w:tcW w:w="1419" w:type="dxa"/>
            <w:vMerge/>
            <w:vAlign w:val="center"/>
          </w:tcPr>
          <w:p w14:paraId="539ADF12" w14:textId="77777777" w:rsidR="00BA0136" w:rsidRPr="001D386E" w:rsidRDefault="00BA0136" w:rsidP="00BA0136">
            <w:pPr>
              <w:pStyle w:val="TAC"/>
              <w:rPr>
                <w:rFonts w:cs="Arial"/>
              </w:rPr>
            </w:pPr>
          </w:p>
        </w:tc>
        <w:tc>
          <w:tcPr>
            <w:tcW w:w="1467" w:type="dxa"/>
            <w:vMerge/>
            <w:vAlign w:val="center"/>
          </w:tcPr>
          <w:p w14:paraId="776C954B" w14:textId="77777777" w:rsidR="00BA0136" w:rsidRPr="001D386E" w:rsidRDefault="00BA0136" w:rsidP="00BA0136">
            <w:pPr>
              <w:pStyle w:val="TAC"/>
              <w:rPr>
                <w:rFonts w:cs="Arial"/>
                <w:lang w:eastAsia="ja-JP"/>
              </w:rPr>
            </w:pPr>
          </w:p>
        </w:tc>
        <w:tc>
          <w:tcPr>
            <w:tcW w:w="773" w:type="dxa"/>
            <w:shd w:val="clear" w:color="auto" w:fill="auto"/>
          </w:tcPr>
          <w:p w14:paraId="1BA863B2" w14:textId="77777777" w:rsidR="00BA0136" w:rsidRPr="001D386E" w:rsidRDefault="00BA0136" w:rsidP="00BA0136">
            <w:pPr>
              <w:pStyle w:val="TAC"/>
              <w:rPr>
                <w:rFonts w:cs="Arial"/>
                <w:lang w:eastAsia="zh-CN"/>
              </w:rPr>
            </w:pPr>
            <w:r w:rsidRPr="001D386E">
              <w:rPr>
                <w:rFonts w:cs="Arial"/>
                <w:lang w:eastAsia="ja-JP"/>
              </w:rPr>
              <w:t>21</w:t>
            </w:r>
          </w:p>
        </w:tc>
        <w:tc>
          <w:tcPr>
            <w:tcW w:w="592" w:type="dxa"/>
            <w:shd w:val="clear" w:color="auto" w:fill="auto"/>
          </w:tcPr>
          <w:p w14:paraId="26056A79" w14:textId="77777777" w:rsidR="00BA0136" w:rsidRPr="001D386E" w:rsidRDefault="00BA0136" w:rsidP="00BA0136">
            <w:pPr>
              <w:pStyle w:val="TAC"/>
              <w:rPr>
                <w:rFonts w:cs="Arial"/>
              </w:rPr>
            </w:pPr>
          </w:p>
        </w:tc>
        <w:tc>
          <w:tcPr>
            <w:tcW w:w="591" w:type="dxa"/>
            <w:gridSpan w:val="2"/>
          </w:tcPr>
          <w:p w14:paraId="38D27062" w14:textId="77777777" w:rsidR="00BA0136" w:rsidRPr="001D386E" w:rsidRDefault="00BA0136" w:rsidP="00BA0136">
            <w:pPr>
              <w:pStyle w:val="TAC"/>
              <w:rPr>
                <w:rFonts w:cs="Arial"/>
              </w:rPr>
            </w:pPr>
          </w:p>
        </w:tc>
        <w:tc>
          <w:tcPr>
            <w:tcW w:w="592" w:type="dxa"/>
            <w:gridSpan w:val="2"/>
          </w:tcPr>
          <w:p w14:paraId="7C2E43ED" w14:textId="77777777" w:rsidR="00BA0136" w:rsidRPr="001D386E" w:rsidRDefault="00BA0136" w:rsidP="00BA0136">
            <w:pPr>
              <w:pStyle w:val="TAC"/>
              <w:rPr>
                <w:rFonts w:cs="Arial"/>
              </w:rPr>
            </w:pPr>
            <w:r w:rsidRPr="001D386E">
              <w:rPr>
                <w:rFonts w:cs="Arial"/>
              </w:rPr>
              <w:t>Yes</w:t>
            </w:r>
          </w:p>
        </w:tc>
        <w:tc>
          <w:tcPr>
            <w:tcW w:w="592" w:type="dxa"/>
            <w:gridSpan w:val="3"/>
          </w:tcPr>
          <w:p w14:paraId="15F0E39F" w14:textId="77777777" w:rsidR="00BA0136" w:rsidRPr="001D386E" w:rsidRDefault="00BA0136" w:rsidP="00BA0136">
            <w:pPr>
              <w:pStyle w:val="TAC"/>
              <w:rPr>
                <w:rFonts w:cs="Arial"/>
              </w:rPr>
            </w:pPr>
            <w:r w:rsidRPr="001D386E">
              <w:rPr>
                <w:rFonts w:cs="Arial"/>
              </w:rPr>
              <w:t>Yes</w:t>
            </w:r>
          </w:p>
        </w:tc>
        <w:tc>
          <w:tcPr>
            <w:tcW w:w="592" w:type="dxa"/>
            <w:gridSpan w:val="3"/>
          </w:tcPr>
          <w:p w14:paraId="5558FC70" w14:textId="77777777" w:rsidR="00BA0136" w:rsidRPr="001D386E" w:rsidRDefault="00BA0136" w:rsidP="00BA0136">
            <w:pPr>
              <w:pStyle w:val="TAC"/>
              <w:rPr>
                <w:rFonts w:cs="Arial"/>
              </w:rPr>
            </w:pPr>
            <w:r w:rsidRPr="001D386E">
              <w:rPr>
                <w:rFonts w:cs="Arial"/>
              </w:rPr>
              <w:t>Yes</w:t>
            </w:r>
          </w:p>
        </w:tc>
        <w:tc>
          <w:tcPr>
            <w:tcW w:w="731" w:type="dxa"/>
            <w:gridSpan w:val="3"/>
          </w:tcPr>
          <w:p w14:paraId="51D93EEF" w14:textId="77777777" w:rsidR="00BA0136" w:rsidRPr="001D386E" w:rsidRDefault="00BA0136" w:rsidP="00BA0136">
            <w:pPr>
              <w:pStyle w:val="TAC"/>
              <w:rPr>
                <w:rFonts w:cs="Arial"/>
              </w:rPr>
            </w:pPr>
          </w:p>
        </w:tc>
        <w:tc>
          <w:tcPr>
            <w:tcW w:w="1187" w:type="dxa"/>
            <w:vMerge/>
            <w:vAlign w:val="center"/>
          </w:tcPr>
          <w:p w14:paraId="16504665" w14:textId="77777777" w:rsidR="00BA0136" w:rsidRPr="001D386E" w:rsidRDefault="00BA0136" w:rsidP="00BA0136">
            <w:pPr>
              <w:pStyle w:val="TAC"/>
              <w:rPr>
                <w:rFonts w:cs="Arial"/>
              </w:rPr>
            </w:pPr>
          </w:p>
        </w:tc>
        <w:tc>
          <w:tcPr>
            <w:tcW w:w="1287" w:type="dxa"/>
            <w:vMerge/>
            <w:vAlign w:val="center"/>
          </w:tcPr>
          <w:p w14:paraId="20A955ED" w14:textId="77777777" w:rsidR="00BA0136" w:rsidRPr="001D386E" w:rsidRDefault="00BA0136" w:rsidP="00BA0136">
            <w:pPr>
              <w:pStyle w:val="TAC"/>
              <w:rPr>
                <w:rFonts w:cs="Arial"/>
              </w:rPr>
            </w:pPr>
          </w:p>
        </w:tc>
      </w:tr>
      <w:tr w:rsidR="00BA0136" w:rsidRPr="001D386E" w14:paraId="44692573" w14:textId="77777777" w:rsidTr="00BA0136">
        <w:trPr>
          <w:trHeight w:val="223"/>
          <w:jc w:val="center"/>
        </w:trPr>
        <w:tc>
          <w:tcPr>
            <w:tcW w:w="1419" w:type="dxa"/>
            <w:vMerge/>
            <w:vAlign w:val="center"/>
          </w:tcPr>
          <w:p w14:paraId="3C53D9B9" w14:textId="77777777" w:rsidR="00BA0136" w:rsidRPr="001D386E" w:rsidRDefault="00BA0136" w:rsidP="00BA0136">
            <w:pPr>
              <w:pStyle w:val="TAC"/>
              <w:rPr>
                <w:rFonts w:cs="Arial"/>
              </w:rPr>
            </w:pPr>
          </w:p>
        </w:tc>
        <w:tc>
          <w:tcPr>
            <w:tcW w:w="1467" w:type="dxa"/>
            <w:vMerge/>
            <w:vAlign w:val="center"/>
          </w:tcPr>
          <w:p w14:paraId="77D4687E" w14:textId="77777777" w:rsidR="00BA0136" w:rsidRPr="001D386E" w:rsidRDefault="00BA0136" w:rsidP="00BA0136">
            <w:pPr>
              <w:pStyle w:val="TAC"/>
              <w:rPr>
                <w:rFonts w:cs="Arial"/>
                <w:lang w:eastAsia="ja-JP"/>
              </w:rPr>
            </w:pPr>
          </w:p>
        </w:tc>
        <w:tc>
          <w:tcPr>
            <w:tcW w:w="773" w:type="dxa"/>
            <w:shd w:val="clear" w:color="auto" w:fill="auto"/>
          </w:tcPr>
          <w:p w14:paraId="2AB9A542"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2F0595A4" w14:textId="77777777" w:rsidR="00BA0136" w:rsidRPr="001D386E" w:rsidRDefault="00BA0136" w:rsidP="00BA0136">
            <w:pPr>
              <w:pStyle w:val="TAC"/>
              <w:rPr>
                <w:rFonts w:cs="Arial"/>
              </w:rPr>
            </w:pPr>
          </w:p>
        </w:tc>
        <w:tc>
          <w:tcPr>
            <w:tcW w:w="591" w:type="dxa"/>
            <w:gridSpan w:val="2"/>
          </w:tcPr>
          <w:p w14:paraId="044A850E" w14:textId="77777777" w:rsidR="00BA0136" w:rsidRPr="001D386E" w:rsidRDefault="00BA0136" w:rsidP="00BA0136">
            <w:pPr>
              <w:pStyle w:val="TAC"/>
              <w:rPr>
                <w:rFonts w:cs="Arial"/>
              </w:rPr>
            </w:pPr>
          </w:p>
        </w:tc>
        <w:tc>
          <w:tcPr>
            <w:tcW w:w="592" w:type="dxa"/>
            <w:gridSpan w:val="2"/>
          </w:tcPr>
          <w:p w14:paraId="39DF20B6" w14:textId="77777777" w:rsidR="00BA0136" w:rsidRPr="001D386E" w:rsidRDefault="00BA0136" w:rsidP="00BA0136">
            <w:pPr>
              <w:pStyle w:val="TAC"/>
              <w:rPr>
                <w:rFonts w:cs="Arial"/>
              </w:rPr>
            </w:pPr>
            <w:r w:rsidRPr="001D386E">
              <w:rPr>
                <w:rFonts w:cs="Arial"/>
              </w:rPr>
              <w:t>Yes</w:t>
            </w:r>
          </w:p>
        </w:tc>
        <w:tc>
          <w:tcPr>
            <w:tcW w:w="592" w:type="dxa"/>
            <w:gridSpan w:val="3"/>
          </w:tcPr>
          <w:p w14:paraId="3FF6A98E" w14:textId="77777777" w:rsidR="00BA0136" w:rsidRPr="001D386E" w:rsidRDefault="00BA0136" w:rsidP="00BA0136">
            <w:pPr>
              <w:pStyle w:val="TAC"/>
              <w:rPr>
                <w:rFonts w:cs="Arial"/>
              </w:rPr>
            </w:pPr>
            <w:r w:rsidRPr="001D386E">
              <w:rPr>
                <w:rFonts w:cs="Arial"/>
              </w:rPr>
              <w:t>Yes</w:t>
            </w:r>
          </w:p>
        </w:tc>
        <w:tc>
          <w:tcPr>
            <w:tcW w:w="592" w:type="dxa"/>
            <w:gridSpan w:val="3"/>
          </w:tcPr>
          <w:p w14:paraId="74D37257" w14:textId="77777777" w:rsidR="00BA0136" w:rsidRPr="001D386E" w:rsidRDefault="00BA0136" w:rsidP="00BA0136">
            <w:pPr>
              <w:pStyle w:val="TAC"/>
              <w:rPr>
                <w:rFonts w:cs="Arial"/>
              </w:rPr>
            </w:pPr>
            <w:r w:rsidRPr="001D386E">
              <w:rPr>
                <w:rFonts w:cs="Arial"/>
              </w:rPr>
              <w:t>Yes</w:t>
            </w:r>
          </w:p>
        </w:tc>
        <w:tc>
          <w:tcPr>
            <w:tcW w:w="731" w:type="dxa"/>
            <w:gridSpan w:val="3"/>
          </w:tcPr>
          <w:p w14:paraId="6ED677ED"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34C3B6E9" w14:textId="77777777" w:rsidR="00BA0136" w:rsidRPr="001D386E" w:rsidRDefault="00BA0136" w:rsidP="00BA0136">
            <w:pPr>
              <w:pStyle w:val="TAC"/>
              <w:rPr>
                <w:rFonts w:cs="Arial"/>
              </w:rPr>
            </w:pPr>
          </w:p>
        </w:tc>
        <w:tc>
          <w:tcPr>
            <w:tcW w:w="1287" w:type="dxa"/>
            <w:vMerge/>
            <w:vAlign w:val="center"/>
          </w:tcPr>
          <w:p w14:paraId="534CCD34" w14:textId="77777777" w:rsidR="00BA0136" w:rsidRPr="001D386E" w:rsidRDefault="00BA0136" w:rsidP="00BA0136">
            <w:pPr>
              <w:pStyle w:val="TAC"/>
              <w:rPr>
                <w:rFonts w:cs="Arial"/>
              </w:rPr>
            </w:pPr>
          </w:p>
        </w:tc>
      </w:tr>
      <w:tr w:rsidR="00BA0136" w:rsidRPr="001D386E" w14:paraId="57CF2301" w14:textId="77777777" w:rsidTr="00BA0136">
        <w:trPr>
          <w:trHeight w:val="223"/>
          <w:jc w:val="center"/>
        </w:trPr>
        <w:tc>
          <w:tcPr>
            <w:tcW w:w="1419" w:type="dxa"/>
            <w:vMerge w:val="restart"/>
            <w:vAlign w:val="center"/>
          </w:tcPr>
          <w:p w14:paraId="10CE734A" w14:textId="77777777" w:rsidR="00BA0136" w:rsidRPr="001D386E" w:rsidRDefault="00BA0136" w:rsidP="00BA0136">
            <w:pPr>
              <w:pStyle w:val="TAC"/>
              <w:rPr>
                <w:rFonts w:cs="Arial"/>
              </w:rPr>
            </w:pPr>
            <w:r w:rsidRPr="001D386E">
              <w:rPr>
                <w:rFonts w:cs="Arial"/>
              </w:rPr>
              <w:t>CA_1A-</w:t>
            </w:r>
            <w:r w:rsidRPr="001D386E">
              <w:rPr>
                <w:rFonts w:cs="Arial" w:hint="eastAsia"/>
                <w:lang w:eastAsia="ja-JP"/>
              </w:rPr>
              <w:t>21</w:t>
            </w:r>
            <w:r w:rsidRPr="001D386E">
              <w:rPr>
                <w:rFonts w:cs="Arial"/>
              </w:rPr>
              <w:t>A-42C</w:t>
            </w:r>
          </w:p>
        </w:tc>
        <w:tc>
          <w:tcPr>
            <w:tcW w:w="1467" w:type="dxa"/>
            <w:vMerge w:val="restart"/>
            <w:vAlign w:val="center"/>
          </w:tcPr>
          <w:p w14:paraId="5B298E6F" w14:textId="77777777" w:rsidR="00BA0136" w:rsidRPr="001D386E" w:rsidRDefault="00BA0136" w:rsidP="00BA0136">
            <w:pPr>
              <w:pStyle w:val="TAC"/>
              <w:rPr>
                <w:rFonts w:eastAsia="MS Mincho"/>
                <w:lang w:eastAsia="ja-JP"/>
              </w:rPr>
            </w:pPr>
            <w:r w:rsidRPr="001D386E">
              <w:rPr>
                <w:lang w:eastAsia="ja-JP"/>
              </w:rPr>
              <w:t>CA_1A-21A</w:t>
            </w:r>
          </w:p>
          <w:p w14:paraId="644A2D23" w14:textId="77777777" w:rsidR="00BA0136" w:rsidRPr="001D386E" w:rsidRDefault="00BA0136" w:rsidP="00BA0136">
            <w:pPr>
              <w:pStyle w:val="TAC"/>
              <w:rPr>
                <w:rFonts w:eastAsia="MS Mincho"/>
                <w:lang w:eastAsia="ja-JP"/>
              </w:rPr>
            </w:pPr>
            <w:r w:rsidRPr="001D386E">
              <w:rPr>
                <w:lang w:eastAsia="ja-JP"/>
              </w:rPr>
              <w:t>CA_1A-42</w:t>
            </w:r>
            <w:r w:rsidRPr="001D386E">
              <w:rPr>
                <w:rFonts w:eastAsia="MS Mincho" w:hint="eastAsia"/>
                <w:lang w:eastAsia="ja-JP"/>
              </w:rPr>
              <w:t>A</w:t>
            </w:r>
          </w:p>
          <w:p w14:paraId="0CB27860" w14:textId="77777777" w:rsidR="00BA0136" w:rsidRPr="001D386E" w:rsidRDefault="00BA0136" w:rsidP="00BA0136">
            <w:pPr>
              <w:pStyle w:val="TAC"/>
              <w:rPr>
                <w:rFonts w:cs="Arial"/>
                <w:lang w:eastAsia="ja-JP"/>
              </w:rPr>
            </w:pPr>
            <w:r w:rsidRPr="001D386E">
              <w:rPr>
                <w:lang w:eastAsia="ja-JP"/>
              </w:rPr>
              <w:t>CA_21A-42</w:t>
            </w:r>
            <w:r w:rsidRPr="001D386E">
              <w:rPr>
                <w:rFonts w:eastAsia="MS Mincho" w:hint="eastAsia"/>
                <w:lang w:eastAsia="ja-JP"/>
              </w:rPr>
              <w:t>A</w:t>
            </w:r>
          </w:p>
        </w:tc>
        <w:tc>
          <w:tcPr>
            <w:tcW w:w="773" w:type="dxa"/>
            <w:shd w:val="clear" w:color="auto" w:fill="auto"/>
            <w:vAlign w:val="center"/>
          </w:tcPr>
          <w:p w14:paraId="35C0BA7D" w14:textId="77777777" w:rsidR="00BA0136" w:rsidRPr="001D386E" w:rsidRDefault="00BA0136" w:rsidP="00BA0136">
            <w:pPr>
              <w:pStyle w:val="TAC"/>
              <w:rPr>
                <w:rFonts w:cs="Arial"/>
                <w:lang w:eastAsia="ja-JP"/>
              </w:rPr>
            </w:pPr>
            <w:r w:rsidRPr="001D386E">
              <w:rPr>
                <w:rFonts w:cs="Arial" w:hint="eastAsia"/>
                <w:lang w:eastAsia="ja-JP"/>
              </w:rPr>
              <w:t>1</w:t>
            </w:r>
          </w:p>
        </w:tc>
        <w:tc>
          <w:tcPr>
            <w:tcW w:w="592" w:type="dxa"/>
            <w:shd w:val="clear" w:color="auto" w:fill="auto"/>
            <w:vAlign w:val="center"/>
          </w:tcPr>
          <w:p w14:paraId="3DBF2F6B" w14:textId="77777777" w:rsidR="00BA0136" w:rsidRPr="001D386E" w:rsidRDefault="00BA0136" w:rsidP="00BA0136">
            <w:pPr>
              <w:pStyle w:val="TAC"/>
              <w:rPr>
                <w:rFonts w:cs="Arial"/>
              </w:rPr>
            </w:pPr>
          </w:p>
        </w:tc>
        <w:tc>
          <w:tcPr>
            <w:tcW w:w="591" w:type="dxa"/>
            <w:gridSpan w:val="2"/>
            <w:vAlign w:val="center"/>
          </w:tcPr>
          <w:p w14:paraId="6A8AE5D3" w14:textId="77777777" w:rsidR="00BA0136" w:rsidRPr="001D386E" w:rsidRDefault="00BA0136" w:rsidP="00BA0136">
            <w:pPr>
              <w:pStyle w:val="TAC"/>
              <w:rPr>
                <w:rFonts w:cs="Arial"/>
              </w:rPr>
            </w:pPr>
          </w:p>
        </w:tc>
        <w:tc>
          <w:tcPr>
            <w:tcW w:w="592" w:type="dxa"/>
            <w:gridSpan w:val="2"/>
            <w:vAlign w:val="center"/>
          </w:tcPr>
          <w:p w14:paraId="6D9FB43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2D125F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CA9CD3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933A7EE"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3DBE1839" w14:textId="77777777" w:rsidR="00BA0136" w:rsidRPr="001D386E" w:rsidRDefault="00BA0136" w:rsidP="00BA0136">
            <w:pPr>
              <w:pStyle w:val="TAC"/>
              <w:rPr>
                <w:rFonts w:cs="Arial"/>
              </w:rPr>
            </w:pPr>
            <w:r w:rsidRPr="001D386E">
              <w:rPr>
                <w:rFonts w:cs="Arial" w:hint="eastAsia"/>
                <w:lang w:eastAsia="ja-JP"/>
              </w:rPr>
              <w:t>75</w:t>
            </w:r>
          </w:p>
        </w:tc>
        <w:tc>
          <w:tcPr>
            <w:tcW w:w="1287" w:type="dxa"/>
            <w:vMerge w:val="restart"/>
            <w:vAlign w:val="center"/>
          </w:tcPr>
          <w:p w14:paraId="40B4167A" w14:textId="77777777" w:rsidR="00BA0136" w:rsidRPr="001D386E" w:rsidRDefault="00BA0136" w:rsidP="00BA0136">
            <w:pPr>
              <w:pStyle w:val="TAC"/>
              <w:rPr>
                <w:rFonts w:cs="Arial"/>
              </w:rPr>
            </w:pPr>
            <w:r w:rsidRPr="001D386E">
              <w:rPr>
                <w:rFonts w:cs="Arial"/>
                <w:lang w:eastAsia="en-GB"/>
              </w:rPr>
              <w:t>0</w:t>
            </w:r>
          </w:p>
        </w:tc>
      </w:tr>
      <w:tr w:rsidR="00BA0136" w:rsidRPr="001D386E" w14:paraId="75A12ABB" w14:textId="77777777" w:rsidTr="00BA0136">
        <w:trPr>
          <w:trHeight w:val="223"/>
          <w:jc w:val="center"/>
        </w:trPr>
        <w:tc>
          <w:tcPr>
            <w:tcW w:w="1419" w:type="dxa"/>
            <w:vMerge/>
            <w:vAlign w:val="center"/>
          </w:tcPr>
          <w:p w14:paraId="407ED1A7" w14:textId="77777777" w:rsidR="00BA0136" w:rsidRPr="001D386E" w:rsidRDefault="00BA0136" w:rsidP="00BA0136">
            <w:pPr>
              <w:pStyle w:val="TAC"/>
              <w:rPr>
                <w:rFonts w:cs="Arial"/>
              </w:rPr>
            </w:pPr>
          </w:p>
        </w:tc>
        <w:tc>
          <w:tcPr>
            <w:tcW w:w="1467" w:type="dxa"/>
            <w:vMerge/>
            <w:vAlign w:val="center"/>
          </w:tcPr>
          <w:p w14:paraId="5C3DC9E9" w14:textId="77777777" w:rsidR="00BA0136" w:rsidRPr="001D386E" w:rsidRDefault="00BA0136" w:rsidP="00BA0136">
            <w:pPr>
              <w:pStyle w:val="TAC"/>
              <w:rPr>
                <w:rFonts w:cs="Arial"/>
                <w:lang w:eastAsia="ja-JP"/>
              </w:rPr>
            </w:pPr>
          </w:p>
        </w:tc>
        <w:tc>
          <w:tcPr>
            <w:tcW w:w="773" w:type="dxa"/>
            <w:shd w:val="clear" w:color="auto" w:fill="auto"/>
            <w:vAlign w:val="center"/>
          </w:tcPr>
          <w:p w14:paraId="4977CC1B" w14:textId="77777777" w:rsidR="00BA0136" w:rsidRPr="001D386E" w:rsidRDefault="00BA0136" w:rsidP="00BA0136">
            <w:pPr>
              <w:pStyle w:val="TAC"/>
              <w:rPr>
                <w:rFonts w:cs="Arial"/>
                <w:lang w:eastAsia="ja-JP"/>
              </w:rPr>
            </w:pPr>
            <w:r w:rsidRPr="001D386E">
              <w:rPr>
                <w:rFonts w:cs="Arial" w:hint="eastAsia"/>
                <w:lang w:eastAsia="ja-JP"/>
              </w:rPr>
              <w:t>21</w:t>
            </w:r>
          </w:p>
        </w:tc>
        <w:tc>
          <w:tcPr>
            <w:tcW w:w="592" w:type="dxa"/>
            <w:shd w:val="clear" w:color="auto" w:fill="auto"/>
            <w:vAlign w:val="center"/>
          </w:tcPr>
          <w:p w14:paraId="13DE0732" w14:textId="77777777" w:rsidR="00BA0136" w:rsidRPr="001D386E" w:rsidRDefault="00BA0136" w:rsidP="00BA0136">
            <w:pPr>
              <w:pStyle w:val="TAC"/>
              <w:rPr>
                <w:rFonts w:cs="Arial"/>
              </w:rPr>
            </w:pPr>
          </w:p>
        </w:tc>
        <w:tc>
          <w:tcPr>
            <w:tcW w:w="591" w:type="dxa"/>
            <w:gridSpan w:val="2"/>
            <w:vAlign w:val="center"/>
          </w:tcPr>
          <w:p w14:paraId="47C6C568" w14:textId="77777777" w:rsidR="00BA0136" w:rsidRPr="001D386E" w:rsidRDefault="00BA0136" w:rsidP="00BA0136">
            <w:pPr>
              <w:pStyle w:val="TAC"/>
              <w:rPr>
                <w:rFonts w:cs="Arial"/>
              </w:rPr>
            </w:pPr>
          </w:p>
        </w:tc>
        <w:tc>
          <w:tcPr>
            <w:tcW w:w="592" w:type="dxa"/>
            <w:gridSpan w:val="2"/>
            <w:vAlign w:val="center"/>
          </w:tcPr>
          <w:p w14:paraId="2F90021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2AE22D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D7BB28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D7CBAC2" w14:textId="77777777" w:rsidR="00BA0136" w:rsidRPr="001D386E" w:rsidRDefault="00BA0136" w:rsidP="00BA0136">
            <w:pPr>
              <w:pStyle w:val="TAC"/>
              <w:rPr>
                <w:rFonts w:cs="Arial"/>
                <w:lang w:eastAsia="ja-JP"/>
              </w:rPr>
            </w:pPr>
          </w:p>
        </w:tc>
        <w:tc>
          <w:tcPr>
            <w:tcW w:w="1187" w:type="dxa"/>
            <w:vMerge/>
            <w:vAlign w:val="center"/>
          </w:tcPr>
          <w:p w14:paraId="35159CE3" w14:textId="77777777" w:rsidR="00BA0136" w:rsidRPr="001D386E" w:rsidRDefault="00BA0136" w:rsidP="00BA0136">
            <w:pPr>
              <w:pStyle w:val="TAC"/>
              <w:rPr>
                <w:rFonts w:cs="Arial"/>
              </w:rPr>
            </w:pPr>
          </w:p>
        </w:tc>
        <w:tc>
          <w:tcPr>
            <w:tcW w:w="1287" w:type="dxa"/>
            <w:vMerge/>
            <w:vAlign w:val="center"/>
          </w:tcPr>
          <w:p w14:paraId="19308669" w14:textId="77777777" w:rsidR="00BA0136" w:rsidRPr="001D386E" w:rsidRDefault="00BA0136" w:rsidP="00BA0136">
            <w:pPr>
              <w:pStyle w:val="TAC"/>
              <w:rPr>
                <w:rFonts w:cs="Arial"/>
              </w:rPr>
            </w:pPr>
          </w:p>
        </w:tc>
      </w:tr>
      <w:tr w:rsidR="00BA0136" w:rsidRPr="001D386E" w14:paraId="16E924E7" w14:textId="77777777" w:rsidTr="00BA0136">
        <w:trPr>
          <w:trHeight w:val="223"/>
          <w:jc w:val="center"/>
        </w:trPr>
        <w:tc>
          <w:tcPr>
            <w:tcW w:w="1419" w:type="dxa"/>
            <w:vMerge/>
            <w:vAlign w:val="center"/>
          </w:tcPr>
          <w:p w14:paraId="42F137CD" w14:textId="77777777" w:rsidR="00BA0136" w:rsidRPr="001D386E" w:rsidRDefault="00BA0136" w:rsidP="00BA0136">
            <w:pPr>
              <w:pStyle w:val="TAC"/>
              <w:rPr>
                <w:rFonts w:cs="Arial"/>
              </w:rPr>
            </w:pPr>
          </w:p>
        </w:tc>
        <w:tc>
          <w:tcPr>
            <w:tcW w:w="1467" w:type="dxa"/>
            <w:vMerge/>
            <w:vAlign w:val="center"/>
          </w:tcPr>
          <w:p w14:paraId="3AF694A8" w14:textId="77777777" w:rsidR="00BA0136" w:rsidRPr="001D386E" w:rsidRDefault="00BA0136" w:rsidP="00BA0136">
            <w:pPr>
              <w:pStyle w:val="TAC"/>
              <w:rPr>
                <w:rFonts w:cs="Arial"/>
                <w:lang w:eastAsia="ja-JP"/>
              </w:rPr>
            </w:pPr>
          </w:p>
        </w:tc>
        <w:tc>
          <w:tcPr>
            <w:tcW w:w="773" w:type="dxa"/>
            <w:shd w:val="clear" w:color="auto" w:fill="auto"/>
            <w:vAlign w:val="center"/>
          </w:tcPr>
          <w:p w14:paraId="20B1BB10" w14:textId="77777777" w:rsidR="00BA0136" w:rsidRPr="001D386E" w:rsidRDefault="00BA0136" w:rsidP="00BA0136">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14:paraId="5D6219F8"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14:paraId="178B3209" w14:textId="77777777" w:rsidR="00BA0136" w:rsidRPr="001D386E" w:rsidRDefault="00BA0136" w:rsidP="00BA0136">
            <w:pPr>
              <w:pStyle w:val="TAC"/>
              <w:rPr>
                <w:rFonts w:cs="Arial"/>
              </w:rPr>
            </w:pPr>
          </w:p>
        </w:tc>
        <w:tc>
          <w:tcPr>
            <w:tcW w:w="1287" w:type="dxa"/>
            <w:vMerge/>
            <w:vAlign w:val="center"/>
          </w:tcPr>
          <w:p w14:paraId="520B4F2C" w14:textId="77777777" w:rsidR="00BA0136" w:rsidRPr="001D386E" w:rsidRDefault="00BA0136" w:rsidP="00BA0136">
            <w:pPr>
              <w:pStyle w:val="TAC"/>
              <w:rPr>
                <w:rFonts w:cs="Arial"/>
              </w:rPr>
            </w:pPr>
          </w:p>
        </w:tc>
      </w:tr>
      <w:tr w:rsidR="00BA0136" w:rsidRPr="001D386E" w14:paraId="09B47AAC" w14:textId="77777777" w:rsidTr="00BA0136">
        <w:trPr>
          <w:trHeight w:val="223"/>
          <w:jc w:val="center"/>
        </w:trPr>
        <w:tc>
          <w:tcPr>
            <w:tcW w:w="1419" w:type="dxa"/>
            <w:vMerge w:val="restart"/>
            <w:vAlign w:val="center"/>
          </w:tcPr>
          <w:p w14:paraId="09396433" w14:textId="77777777" w:rsidR="00BA0136" w:rsidRPr="001D386E" w:rsidRDefault="00BA0136" w:rsidP="00BA0136">
            <w:pPr>
              <w:pStyle w:val="TAC"/>
              <w:rPr>
                <w:rFonts w:cs="Arial"/>
                <w:lang w:val="en-US"/>
              </w:rPr>
            </w:pPr>
            <w:r w:rsidRPr="001D386E">
              <w:rPr>
                <w:rFonts w:cs="Arial"/>
              </w:rPr>
              <w:t>CA_1A-</w:t>
            </w:r>
            <w:r w:rsidRPr="001D386E">
              <w:rPr>
                <w:rFonts w:cs="Arial" w:hint="eastAsia"/>
                <w:lang w:eastAsia="ja-JP"/>
              </w:rPr>
              <w:t>21</w:t>
            </w:r>
            <w:r w:rsidRPr="001D386E">
              <w:rPr>
                <w:rFonts w:cs="Arial"/>
              </w:rPr>
              <w:t>A-42D</w:t>
            </w:r>
          </w:p>
        </w:tc>
        <w:tc>
          <w:tcPr>
            <w:tcW w:w="1467" w:type="dxa"/>
            <w:vMerge w:val="restart"/>
            <w:vAlign w:val="center"/>
          </w:tcPr>
          <w:p w14:paraId="79C5A76E" w14:textId="77777777" w:rsidR="00BA0136" w:rsidRPr="001D386E" w:rsidRDefault="00BA0136" w:rsidP="00BA0136">
            <w:pPr>
              <w:pStyle w:val="TAC"/>
              <w:rPr>
                <w:rFonts w:cs="Arial"/>
                <w:lang w:eastAsia="ja-JP"/>
              </w:rPr>
            </w:pPr>
            <w:r w:rsidRPr="001D386E">
              <w:rPr>
                <w:rFonts w:cs="Arial" w:hint="eastAsia"/>
                <w:szCs w:val="18"/>
                <w:lang w:eastAsia="zh-CN"/>
              </w:rPr>
              <w:t>-</w:t>
            </w:r>
          </w:p>
        </w:tc>
        <w:tc>
          <w:tcPr>
            <w:tcW w:w="773" w:type="dxa"/>
            <w:shd w:val="clear" w:color="auto" w:fill="auto"/>
            <w:vAlign w:val="center"/>
          </w:tcPr>
          <w:p w14:paraId="2EB51BED" w14:textId="77777777" w:rsidR="00BA0136" w:rsidRPr="001D386E" w:rsidRDefault="00BA0136" w:rsidP="00BA0136">
            <w:pPr>
              <w:pStyle w:val="TAC"/>
              <w:rPr>
                <w:rFonts w:cs="Arial"/>
                <w:lang w:eastAsia="ja-JP"/>
              </w:rPr>
            </w:pPr>
            <w:r w:rsidRPr="001D386E">
              <w:rPr>
                <w:rFonts w:cs="Arial" w:hint="eastAsia"/>
                <w:lang w:eastAsia="ja-JP"/>
              </w:rPr>
              <w:t>1</w:t>
            </w:r>
          </w:p>
        </w:tc>
        <w:tc>
          <w:tcPr>
            <w:tcW w:w="592" w:type="dxa"/>
            <w:shd w:val="clear" w:color="auto" w:fill="auto"/>
          </w:tcPr>
          <w:p w14:paraId="74FD1B67" w14:textId="77777777" w:rsidR="00BA0136" w:rsidRPr="001D386E" w:rsidRDefault="00BA0136" w:rsidP="00BA0136">
            <w:pPr>
              <w:pStyle w:val="TAC"/>
              <w:rPr>
                <w:rFonts w:cs="Arial"/>
              </w:rPr>
            </w:pPr>
          </w:p>
        </w:tc>
        <w:tc>
          <w:tcPr>
            <w:tcW w:w="591" w:type="dxa"/>
            <w:gridSpan w:val="2"/>
          </w:tcPr>
          <w:p w14:paraId="2D112320" w14:textId="77777777" w:rsidR="00BA0136" w:rsidRPr="001D386E" w:rsidRDefault="00BA0136" w:rsidP="00BA0136">
            <w:pPr>
              <w:pStyle w:val="TAC"/>
              <w:rPr>
                <w:rFonts w:cs="Arial"/>
              </w:rPr>
            </w:pPr>
          </w:p>
        </w:tc>
        <w:tc>
          <w:tcPr>
            <w:tcW w:w="592" w:type="dxa"/>
            <w:gridSpan w:val="2"/>
            <w:vAlign w:val="center"/>
          </w:tcPr>
          <w:p w14:paraId="057D3AE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0494CD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715B24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665A71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4C7C78A" w14:textId="77777777" w:rsidR="00BA0136" w:rsidRPr="001D386E" w:rsidRDefault="00BA0136" w:rsidP="00BA0136">
            <w:pPr>
              <w:pStyle w:val="TAC"/>
              <w:rPr>
                <w:rFonts w:cs="Arial"/>
                <w:lang w:eastAsia="ja-JP"/>
              </w:rPr>
            </w:pPr>
            <w:r w:rsidRPr="001D386E">
              <w:rPr>
                <w:rFonts w:cs="Arial"/>
                <w:lang w:eastAsia="ja-JP"/>
              </w:rPr>
              <w:t>95</w:t>
            </w:r>
          </w:p>
        </w:tc>
        <w:tc>
          <w:tcPr>
            <w:tcW w:w="1287" w:type="dxa"/>
            <w:vMerge w:val="restart"/>
            <w:vAlign w:val="center"/>
          </w:tcPr>
          <w:p w14:paraId="5F3EDD16" w14:textId="77777777" w:rsidR="00BA0136" w:rsidRPr="001D386E" w:rsidRDefault="00BA0136" w:rsidP="00BA0136">
            <w:pPr>
              <w:pStyle w:val="TAC"/>
              <w:rPr>
                <w:rFonts w:cs="Arial"/>
                <w:lang w:eastAsia="en-GB"/>
              </w:rPr>
            </w:pPr>
            <w:r w:rsidRPr="001D386E">
              <w:rPr>
                <w:rFonts w:cs="Arial"/>
                <w:lang w:eastAsia="en-GB"/>
              </w:rPr>
              <w:t>0</w:t>
            </w:r>
          </w:p>
        </w:tc>
      </w:tr>
      <w:tr w:rsidR="00BA0136" w:rsidRPr="001D386E" w14:paraId="495942C9" w14:textId="77777777" w:rsidTr="00BA0136">
        <w:trPr>
          <w:trHeight w:val="223"/>
          <w:jc w:val="center"/>
        </w:trPr>
        <w:tc>
          <w:tcPr>
            <w:tcW w:w="1419" w:type="dxa"/>
            <w:vMerge/>
            <w:vAlign w:val="center"/>
          </w:tcPr>
          <w:p w14:paraId="6BD2DE9D" w14:textId="77777777" w:rsidR="00BA0136" w:rsidRPr="001D386E" w:rsidRDefault="00BA0136" w:rsidP="00BA0136">
            <w:pPr>
              <w:pStyle w:val="TAC"/>
              <w:rPr>
                <w:rFonts w:cs="Arial"/>
                <w:lang w:val="en-US"/>
              </w:rPr>
            </w:pPr>
          </w:p>
        </w:tc>
        <w:tc>
          <w:tcPr>
            <w:tcW w:w="1467" w:type="dxa"/>
            <w:vMerge/>
            <w:vAlign w:val="center"/>
          </w:tcPr>
          <w:p w14:paraId="13B32DD7" w14:textId="77777777" w:rsidR="00BA0136" w:rsidRPr="001D386E" w:rsidRDefault="00BA0136" w:rsidP="00BA0136">
            <w:pPr>
              <w:pStyle w:val="TAC"/>
              <w:rPr>
                <w:rFonts w:cs="Arial"/>
                <w:lang w:eastAsia="ja-JP"/>
              </w:rPr>
            </w:pPr>
          </w:p>
        </w:tc>
        <w:tc>
          <w:tcPr>
            <w:tcW w:w="773" w:type="dxa"/>
            <w:shd w:val="clear" w:color="auto" w:fill="auto"/>
            <w:vAlign w:val="center"/>
          </w:tcPr>
          <w:p w14:paraId="5BF24DDF" w14:textId="77777777" w:rsidR="00BA0136" w:rsidRPr="001D386E" w:rsidRDefault="00BA0136" w:rsidP="00BA0136">
            <w:pPr>
              <w:pStyle w:val="TAC"/>
              <w:rPr>
                <w:rFonts w:cs="Arial"/>
                <w:lang w:eastAsia="ja-JP"/>
              </w:rPr>
            </w:pPr>
            <w:r w:rsidRPr="001D386E">
              <w:rPr>
                <w:rFonts w:cs="Arial" w:hint="eastAsia"/>
                <w:lang w:eastAsia="ja-JP"/>
              </w:rPr>
              <w:t>21</w:t>
            </w:r>
          </w:p>
        </w:tc>
        <w:tc>
          <w:tcPr>
            <w:tcW w:w="592" w:type="dxa"/>
            <w:shd w:val="clear" w:color="auto" w:fill="auto"/>
          </w:tcPr>
          <w:p w14:paraId="79A249C3" w14:textId="77777777" w:rsidR="00BA0136" w:rsidRPr="001D386E" w:rsidRDefault="00BA0136" w:rsidP="00BA0136">
            <w:pPr>
              <w:pStyle w:val="TAC"/>
              <w:rPr>
                <w:rFonts w:cs="Arial"/>
              </w:rPr>
            </w:pPr>
          </w:p>
        </w:tc>
        <w:tc>
          <w:tcPr>
            <w:tcW w:w="591" w:type="dxa"/>
            <w:gridSpan w:val="2"/>
          </w:tcPr>
          <w:p w14:paraId="61F4B14D" w14:textId="77777777" w:rsidR="00BA0136" w:rsidRPr="001D386E" w:rsidRDefault="00BA0136" w:rsidP="00BA0136">
            <w:pPr>
              <w:pStyle w:val="TAC"/>
              <w:rPr>
                <w:rFonts w:cs="Arial"/>
              </w:rPr>
            </w:pPr>
          </w:p>
        </w:tc>
        <w:tc>
          <w:tcPr>
            <w:tcW w:w="592" w:type="dxa"/>
            <w:gridSpan w:val="2"/>
            <w:vAlign w:val="center"/>
          </w:tcPr>
          <w:p w14:paraId="0342D3B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5C170F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917B13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CF74527" w14:textId="77777777" w:rsidR="00BA0136" w:rsidRPr="001D386E" w:rsidRDefault="00BA0136" w:rsidP="00BA0136">
            <w:pPr>
              <w:pStyle w:val="TAC"/>
              <w:rPr>
                <w:rFonts w:cs="Arial"/>
              </w:rPr>
            </w:pPr>
          </w:p>
        </w:tc>
        <w:tc>
          <w:tcPr>
            <w:tcW w:w="1187" w:type="dxa"/>
            <w:vMerge/>
            <w:vAlign w:val="center"/>
          </w:tcPr>
          <w:p w14:paraId="3524DAC3" w14:textId="77777777" w:rsidR="00BA0136" w:rsidRPr="001D386E" w:rsidRDefault="00BA0136" w:rsidP="00BA0136">
            <w:pPr>
              <w:pStyle w:val="TAC"/>
              <w:rPr>
                <w:rFonts w:cs="Arial"/>
                <w:lang w:eastAsia="ja-JP"/>
              </w:rPr>
            </w:pPr>
          </w:p>
        </w:tc>
        <w:tc>
          <w:tcPr>
            <w:tcW w:w="1287" w:type="dxa"/>
            <w:vMerge/>
            <w:vAlign w:val="center"/>
          </w:tcPr>
          <w:p w14:paraId="61E92C66" w14:textId="77777777" w:rsidR="00BA0136" w:rsidRPr="001D386E" w:rsidRDefault="00BA0136" w:rsidP="00BA0136">
            <w:pPr>
              <w:pStyle w:val="TAC"/>
              <w:rPr>
                <w:rFonts w:cs="Arial"/>
                <w:lang w:eastAsia="en-GB"/>
              </w:rPr>
            </w:pPr>
          </w:p>
        </w:tc>
      </w:tr>
      <w:tr w:rsidR="00BA0136" w:rsidRPr="001D386E" w14:paraId="64979CB5" w14:textId="77777777" w:rsidTr="00BA0136">
        <w:trPr>
          <w:trHeight w:val="223"/>
          <w:jc w:val="center"/>
        </w:trPr>
        <w:tc>
          <w:tcPr>
            <w:tcW w:w="1419" w:type="dxa"/>
            <w:vMerge/>
            <w:vAlign w:val="center"/>
          </w:tcPr>
          <w:p w14:paraId="0063EAEC" w14:textId="77777777" w:rsidR="00BA0136" w:rsidRPr="001D386E" w:rsidRDefault="00BA0136" w:rsidP="00BA0136">
            <w:pPr>
              <w:pStyle w:val="TAC"/>
              <w:rPr>
                <w:rFonts w:cs="Arial"/>
                <w:lang w:val="en-US"/>
              </w:rPr>
            </w:pPr>
          </w:p>
        </w:tc>
        <w:tc>
          <w:tcPr>
            <w:tcW w:w="1467" w:type="dxa"/>
            <w:vMerge/>
            <w:vAlign w:val="center"/>
          </w:tcPr>
          <w:p w14:paraId="1438014E" w14:textId="77777777" w:rsidR="00BA0136" w:rsidRPr="001D386E" w:rsidRDefault="00BA0136" w:rsidP="00BA0136">
            <w:pPr>
              <w:pStyle w:val="TAC"/>
              <w:rPr>
                <w:rFonts w:cs="Arial"/>
                <w:lang w:eastAsia="ja-JP"/>
              </w:rPr>
            </w:pPr>
          </w:p>
        </w:tc>
        <w:tc>
          <w:tcPr>
            <w:tcW w:w="773" w:type="dxa"/>
            <w:shd w:val="clear" w:color="auto" w:fill="auto"/>
            <w:vAlign w:val="center"/>
          </w:tcPr>
          <w:p w14:paraId="4396CF33" w14:textId="77777777" w:rsidR="00BA0136" w:rsidRPr="001D386E" w:rsidRDefault="00BA0136" w:rsidP="00BA0136">
            <w:pPr>
              <w:pStyle w:val="TAC"/>
              <w:rPr>
                <w:rFonts w:cs="Arial"/>
                <w:lang w:eastAsia="ja-JP"/>
              </w:rPr>
            </w:pPr>
            <w:r w:rsidRPr="001D386E">
              <w:rPr>
                <w:rFonts w:cs="Arial" w:hint="eastAsia"/>
                <w:lang w:eastAsia="ja-JP"/>
              </w:rPr>
              <w:t>42</w:t>
            </w:r>
          </w:p>
        </w:tc>
        <w:tc>
          <w:tcPr>
            <w:tcW w:w="3690" w:type="dxa"/>
            <w:gridSpan w:val="14"/>
            <w:shd w:val="clear" w:color="auto" w:fill="auto"/>
          </w:tcPr>
          <w:p w14:paraId="0B97B2C6" w14:textId="77777777" w:rsidR="00BA0136" w:rsidRPr="001D386E" w:rsidRDefault="00BA0136" w:rsidP="00BA0136">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D Bandwidth combination set 0 in Table 5.6A.1-1</w:t>
            </w:r>
          </w:p>
        </w:tc>
        <w:tc>
          <w:tcPr>
            <w:tcW w:w="1187" w:type="dxa"/>
            <w:vMerge/>
            <w:vAlign w:val="center"/>
          </w:tcPr>
          <w:p w14:paraId="55B21A6A" w14:textId="77777777" w:rsidR="00BA0136" w:rsidRPr="001D386E" w:rsidRDefault="00BA0136" w:rsidP="00BA0136">
            <w:pPr>
              <w:pStyle w:val="TAC"/>
              <w:rPr>
                <w:rFonts w:cs="Arial"/>
                <w:lang w:eastAsia="ja-JP"/>
              </w:rPr>
            </w:pPr>
          </w:p>
        </w:tc>
        <w:tc>
          <w:tcPr>
            <w:tcW w:w="1287" w:type="dxa"/>
            <w:vMerge/>
            <w:vAlign w:val="center"/>
          </w:tcPr>
          <w:p w14:paraId="2CAC2F19" w14:textId="77777777" w:rsidR="00BA0136" w:rsidRPr="001D386E" w:rsidRDefault="00BA0136" w:rsidP="00BA0136">
            <w:pPr>
              <w:pStyle w:val="TAC"/>
              <w:rPr>
                <w:rFonts w:cs="Arial"/>
                <w:lang w:eastAsia="en-GB"/>
              </w:rPr>
            </w:pPr>
          </w:p>
        </w:tc>
      </w:tr>
      <w:tr w:rsidR="00BA0136" w:rsidRPr="001D386E" w14:paraId="4914610D" w14:textId="77777777" w:rsidTr="00BA0136">
        <w:trPr>
          <w:trHeight w:val="223"/>
          <w:jc w:val="center"/>
        </w:trPr>
        <w:tc>
          <w:tcPr>
            <w:tcW w:w="1419" w:type="dxa"/>
            <w:vMerge w:val="restart"/>
            <w:vAlign w:val="center"/>
          </w:tcPr>
          <w:p w14:paraId="2763C8A9" w14:textId="77777777" w:rsidR="00BA0136" w:rsidRPr="001D386E" w:rsidRDefault="00BA0136" w:rsidP="00BA0136">
            <w:pPr>
              <w:pStyle w:val="TAC"/>
              <w:rPr>
                <w:rFonts w:cs="Arial"/>
              </w:rPr>
            </w:pPr>
            <w:r w:rsidRPr="001D386E">
              <w:rPr>
                <w:rFonts w:cs="Arial"/>
                <w:szCs w:val="18"/>
              </w:rPr>
              <w:t>CA_1A-28A-40A</w:t>
            </w:r>
          </w:p>
        </w:tc>
        <w:tc>
          <w:tcPr>
            <w:tcW w:w="1467" w:type="dxa"/>
            <w:vMerge w:val="restart"/>
            <w:vAlign w:val="center"/>
          </w:tcPr>
          <w:p w14:paraId="3A15CD5E" w14:textId="77777777" w:rsidR="00BA0136" w:rsidRPr="001D386E" w:rsidRDefault="00BA0136" w:rsidP="00BA0136">
            <w:pPr>
              <w:pStyle w:val="TAC"/>
              <w:rPr>
                <w:rFonts w:cs="Arial"/>
                <w:lang w:eastAsia="ja-JP"/>
              </w:rPr>
            </w:pPr>
            <w:r w:rsidRPr="001D386E">
              <w:rPr>
                <w:rFonts w:cs="Arial" w:hint="eastAsia"/>
                <w:lang w:eastAsia="zh-CN"/>
              </w:rPr>
              <w:t>-</w:t>
            </w:r>
          </w:p>
        </w:tc>
        <w:tc>
          <w:tcPr>
            <w:tcW w:w="773" w:type="dxa"/>
            <w:shd w:val="clear" w:color="auto" w:fill="auto"/>
            <w:vAlign w:val="center"/>
          </w:tcPr>
          <w:p w14:paraId="71745E0C" w14:textId="77777777" w:rsidR="00BA0136" w:rsidRPr="001D386E" w:rsidRDefault="00BA0136" w:rsidP="00BA0136">
            <w:pPr>
              <w:pStyle w:val="TAC"/>
              <w:rPr>
                <w:rFonts w:cs="Arial"/>
                <w:lang w:eastAsia="zh-CN"/>
              </w:rPr>
            </w:pPr>
            <w:r w:rsidRPr="001D386E">
              <w:rPr>
                <w:rFonts w:cs="Arial" w:hint="eastAsia"/>
                <w:lang w:eastAsia="zh-CN"/>
              </w:rPr>
              <w:t>1</w:t>
            </w:r>
          </w:p>
        </w:tc>
        <w:tc>
          <w:tcPr>
            <w:tcW w:w="592" w:type="dxa"/>
            <w:shd w:val="clear" w:color="auto" w:fill="auto"/>
          </w:tcPr>
          <w:p w14:paraId="1848D677" w14:textId="77777777" w:rsidR="00BA0136" w:rsidRPr="001D386E" w:rsidRDefault="00BA0136" w:rsidP="00BA0136">
            <w:pPr>
              <w:pStyle w:val="TAC"/>
              <w:rPr>
                <w:rFonts w:cs="Arial"/>
              </w:rPr>
            </w:pPr>
          </w:p>
        </w:tc>
        <w:tc>
          <w:tcPr>
            <w:tcW w:w="591" w:type="dxa"/>
            <w:gridSpan w:val="2"/>
          </w:tcPr>
          <w:p w14:paraId="3D58607B" w14:textId="77777777" w:rsidR="00BA0136" w:rsidRPr="001D386E" w:rsidRDefault="00BA0136" w:rsidP="00BA0136">
            <w:pPr>
              <w:pStyle w:val="TAC"/>
              <w:rPr>
                <w:rFonts w:cs="Arial"/>
              </w:rPr>
            </w:pPr>
          </w:p>
        </w:tc>
        <w:tc>
          <w:tcPr>
            <w:tcW w:w="592" w:type="dxa"/>
            <w:gridSpan w:val="2"/>
            <w:vAlign w:val="center"/>
          </w:tcPr>
          <w:p w14:paraId="027A32F1"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2500FC61"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31DECAE4"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4B1A5968"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4CE4B6AF" w14:textId="77777777" w:rsidR="00BA0136" w:rsidRPr="001D386E" w:rsidRDefault="00BA0136" w:rsidP="00BA0136">
            <w:pPr>
              <w:pStyle w:val="TAC"/>
              <w:rPr>
                <w:rFonts w:cs="Arial"/>
              </w:rPr>
            </w:pPr>
            <w:r w:rsidRPr="001D386E">
              <w:rPr>
                <w:rFonts w:cs="Arial" w:hint="eastAsia"/>
                <w:lang w:eastAsia="zh-CN"/>
              </w:rPr>
              <w:t>60</w:t>
            </w:r>
          </w:p>
        </w:tc>
        <w:tc>
          <w:tcPr>
            <w:tcW w:w="1287" w:type="dxa"/>
            <w:vMerge w:val="restart"/>
            <w:vAlign w:val="center"/>
          </w:tcPr>
          <w:p w14:paraId="7D41317C" w14:textId="77777777" w:rsidR="00BA0136" w:rsidRPr="001D386E" w:rsidRDefault="00BA0136" w:rsidP="00BA0136">
            <w:pPr>
              <w:pStyle w:val="TAC"/>
              <w:rPr>
                <w:rFonts w:cs="Arial"/>
              </w:rPr>
            </w:pPr>
            <w:r w:rsidRPr="001D386E">
              <w:rPr>
                <w:rFonts w:cs="Arial"/>
                <w:lang w:eastAsia="en-GB"/>
              </w:rPr>
              <w:t>0</w:t>
            </w:r>
          </w:p>
        </w:tc>
      </w:tr>
      <w:tr w:rsidR="00BA0136" w:rsidRPr="001D386E" w14:paraId="1C356AAA" w14:textId="77777777" w:rsidTr="00BA0136">
        <w:trPr>
          <w:trHeight w:val="223"/>
          <w:jc w:val="center"/>
        </w:trPr>
        <w:tc>
          <w:tcPr>
            <w:tcW w:w="1419" w:type="dxa"/>
            <w:vMerge/>
            <w:vAlign w:val="center"/>
          </w:tcPr>
          <w:p w14:paraId="2DDC0511" w14:textId="77777777" w:rsidR="00BA0136" w:rsidRPr="001D386E" w:rsidRDefault="00BA0136" w:rsidP="00BA0136">
            <w:pPr>
              <w:pStyle w:val="TAC"/>
              <w:rPr>
                <w:rFonts w:cs="Arial"/>
              </w:rPr>
            </w:pPr>
          </w:p>
        </w:tc>
        <w:tc>
          <w:tcPr>
            <w:tcW w:w="1467" w:type="dxa"/>
            <w:vMerge/>
            <w:vAlign w:val="center"/>
          </w:tcPr>
          <w:p w14:paraId="6CBB32BE" w14:textId="77777777" w:rsidR="00BA0136" w:rsidRPr="001D386E" w:rsidRDefault="00BA0136" w:rsidP="00BA0136">
            <w:pPr>
              <w:pStyle w:val="TAC"/>
              <w:rPr>
                <w:rFonts w:cs="Arial"/>
                <w:lang w:eastAsia="ja-JP"/>
              </w:rPr>
            </w:pPr>
          </w:p>
        </w:tc>
        <w:tc>
          <w:tcPr>
            <w:tcW w:w="773" w:type="dxa"/>
            <w:shd w:val="clear" w:color="auto" w:fill="auto"/>
            <w:vAlign w:val="center"/>
          </w:tcPr>
          <w:p w14:paraId="64968D7F"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7EBF1F51" w14:textId="77777777" w:rsidR="00BA0136" w:rsidRPr="001D386E" w:rsidRDefault="00BA0136" w:rsidP="00BA0136">
            <w:pPr>
              <w:pStyle w:val="TAC"/>
              <w:rPr>
                <w:rFonts w:cs="Arial"/>
              </w:rPr>
            </w:pPr>
          </w:p>
        </w:tc>
        <w:tc>
          <w:tcPr>
            <w:tcW w:w="591" w:type="dxa"/>
            <w:gridSpan w:val="2"/>
          </w:tcPr>
          <w:p w14:paraId="052172FF" w14:textId="77777777" w:rsidR="00BA0136" w:rsidRPr="001D386E" w:rsidRDefault="00BA0136" w:rsidP="00BA0136">
            <w:pPr>
              <w:pStyle w:val="TAC"/>
              <w:rPr>
                <w:rFonts w:cs="Arial"/>
              </w:rPr>
            </w:pPr>
          </w:p>
        </w:tc>
        <w:tc>
          <w:tcPr>
            <w:tcW w:w="592" w:type="dxa"/>
            <w:gridSpan w:val="2"/>
            <w:vAlign w:val="center"/>
          </w:tcPr>
          <w:p w14:paraId="6F454AD2"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0543E3E"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4AE4B65A"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43346EC4"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4D8A2766" w14:textId="77777777" w:rsidR="00BA0136" w:rsidRPr="001D386E" w:rsidRDefault="00BA0136" w:rsidP="00BA0136">
            <w:pPr>
              <w:pStyle w:val="TAC"/>
              <w:rPr>
                <w:rFonts w:cs="Arial"/>
              </w:rPr>
            </w:pPr>
          </w:p>
        </w:tc>
        <w:tc>
          <w:tcPr>
            <w:tcW w:w="1287" w:type="dxa"/>
            <w:vMerge/>
            <w:vAlign w:val="center"/>
          </w:tcPr>
          <w:p w14:paraId="481657DC" w14:textId="77777777" w:rsidR="00BA0136" w:rsidRPr="001D386E" w:rsidRDefault="00BA0136" w:rsidP="00BA0136">
            <w:pPr>
              <w:pStyle w:val="TAC"/>
              <w:rPr>
                <w:rFonts w:cs="Arial"/>
              </w:rPr>
            </w:pPr>
          </w:p>
        </w:tc>
      </w:tr>
      <w:tr w:rsidR="00BA0136" w:rsidRPr="001D386E" w14:paraId="4D101C38" w14:textId="77777777" w:rsidTr="00BA0136">
        <w:trPr>
          <w:trHeight w:val="223"/>
          <w:jc w:val="center"/>
        </w:trPr>
        <w:tc>
          <w:tcPr>
            <w:tcW w:w="1419" w:type="dxa"/>
            <w:vMerge/>
            <w:vAlign w:val="center"/>
          </w:tcPr>
          <w:p w14:paraId="4849CA22" w14:textId="77777777" w:rsidR="00BA0136" w:rsidRPr="001D386E" w:rsidRDefault="00BA0136" w:rsidP="00BA0136">
            <w:pPr>
              <w:pStyle w:val="TAC"/>
              <w:rPr>
                <w:rFonts w:cs="Arial"/>
              </w:rPr>
            </w:pPr>
          </w:p>
        </w:tc>
        <w:tc>
          <w:tcPr>
            <w:tcW w:w="1467" w:type="dxa"/>
            <w:vMerge/>
            <w:vAlign w:val="center"/>
          </w:tcPr>
          <w:p w14:paraId="51DC540A" w14:textId="77777777" w:rsidR="00BA0136" w:rsidRPr="001D386E" w:rsidRDefault="00BA0136" w:rsidP="00BA0136">
            <w:pPr>
              <w:pStyle w:val="TAC"/>
              <w:rPr>
                <w:rFonts w:cs="Arial"/>
                <w:lang w:eastAsia="ja-JP"/>
              </w:rPr>
            </w:pPr>
          </w:p>
        </w:tc>
        <w:tc>
          <w:tcPr>
            <w:tcW w:w="773" w:type="dxa"/>
            <w:shd w:val="clear" w:color="auto" w:fill="auto"/>
            <w:vAlign w:val="center"/>
          </w:tcPr>
          <w:p w14:paraId="0C90EDBC" w14:textId="77777777" w:rsidR="00BA0136" w:rsidRPr="001D386E" w:rsidRDefault="00BA0136" w:rsidP="00BA0136">
            <w:pPr>
              <w:pStyle w:val="TAC"/>
              <w:rPr>
                <w:rFonts w:cs="Arial"/>
                <w:lang w:eastAsia="zh-CN"/>
              </w:rPr>
            </w:pPr>
            <w:r w:rsidRPr="001D386E">
              <w:rPr>
                <w:rFonts w:cs="Arial" w:hint="eastAsia"/>
                <w:lang w:eastAsia="zh-CN"/>
              </w:rPr>
              <w:t>40</w:t>
            </w:r>
          </w:p>
        </w:tc>
        <w:tc>
          <w:tcPr>
            <w:tcW w:w="592" w:type="dxa"/>
            <w:shd w:val="clear" w:color="auto" w:fill="auto"/>
          </w:tcPr>
          <w:p w14:paraId="2EFD0091" w14:textId="77777777" w:rsidR="00BA0136" w:rsidRPr="001D386E" w:rsidRDefault="00BA0136" w:rsidP="00BA0136">
            <w:pPr>
              <w:pStyle w:val="TAC"/>
              <w:rPr>
                <w:rFonts w:cs="Arial"/>
              </w:rPr>
            </w:pPr>
          </w:p>
        </w:tc>
        <w:tc>
          <w:tcPr>
            <w:tcW w:w="591" w:type="dxa"/>
            <w:gridSpan w:val="2"/>
          </w:tcPr>
          <w:p w14:paraId="3B0B8827" w14:textId="77777777" w:rsidR="00BA0136" w:rsidRPr="001D386E" w:rsidRDefault="00BA0136" w:rsidP="00BA0136">
            <w:pPr>
              <w:pStyle w:val="TAC"/>
              <w:rPr>
                <w:rFonts w:cs="Arial"/>
              </w:rPr>
            </w:pPr>
          </w:p>
        </w:tc>
        <w:tc>
          <w:tcPr>
            <w:tcW w:w="592" w:type="dxa"/>
            <w:gridSpan w:val="2"/>
            <w:vAlign w:val="center"/>
          </w:tcPr>
          <w:p w14:paraId="447312F7"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0DAB5C8F"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020A90BA"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6A5EDA94"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53F443A6" w14:textId="77777777" w:rsidR="00BA0136" w:rsidRPr="001D386E" w:rsidRDefault="00BA0136" w:rsidP="00BA0136">
            <w:pPr>
              <w:pStyle w:val="TAC"/>
              <w:rPr>
                <w:rFonts w:cs="Arial"/>
              </w:rPr>
            </w:pPr>
          </w:p>
        </w:tc>
        <w:tc>
          <w:tcPr>
            <w:tcW w:w="1287" w:type="dxa"/>
            <w:vMerge/>
            <w:vAlign w:val="center"/>
          </w:tcPr>
          <w:p w14:paraId="5CD406A7" w14:textId="77777777" w:rsidR="00BA0136" w:rsidRPr="001D386E" w:rsidRDefault="00BA0136" w:rsidP="00BA0136">
            <w:pPr>
              <w:pStyle w:val="TAC"/>
              <w:rPr>
                <w:rFonts w:cs="Arial"/>
              </w:rPr>
            </w:pPr>
          </w:p>
        </w:tc>
      </w:tr>
      <w:tr w:rsidR="00BA0136" w:rsidRPr="001D386E" w14:paraId="1CFF4B9D" w14:textId="77777777" w:rsidTr="00BA0136">
        <w:trPr>
          <w:trHeight w:val="223"/>
          <w:jc w:val="center"/>
        </w:trPr>
        <w:tc>
          <w:tcPr>
            <w:tcW w:w="1419" w:type="dxa"/>
            <w:vMerge w:val="restart"/>
            <w:vAlign w:val="center"/>
          </w:tcPr>
          <w:p w14:paraId="7E176B3A" w14:textId="77777777" w:rsidR="00BA0136" w:rsidRPr="001D386E" w:rsidRDefault="00BA0136" w:rsidP="00BA0136">
            <w:pPr>
              <w:pStyle w:val="TAC"/>
              <w:rPr>
                <w:rFonts w:cs="Arial"/>
              </w:rPr>
            </w:pPr>
            <w:r w:rsidRPr="001D386E">
              <w:rPr>
                <w:rFonts w:cs="Arial"/>
                <w:szCs w:val="18"/>
              </w:rPr>
              <w:t>CA_1A-28A-40C</w:t>
            </w:r>
          </w:p>
        </w:tc>
        <w:tc>
          <w:tcPr>
            <w:tcW w:w="1467" w:type="dxa"/>
            <w:vMerge w:val="restart"/>
            <w:vAlign w:val="center"/>
          </w:tcPr>
          <w:p w14:paraId="63799CEF" w14:textId="77777777" w:rsidR="00BA0136" w:rsidRPr="001D386E" w:rsidRDefault="00BA0136" w:rsidP="00BA0136">
            <w:pPr>
              <w:pStyle w:val="TAC"/>
              <w:rPr>
                <w:rFonts w:cs="Arial"/>
                <w:lang w:eastAsia="ja-JP"/>
              </w:rPr>
            </w:pPr>
            <w:r w:rsidRPr="001D386E">
              <w:rPr>
                <w:rFonts w:cs="Arial" w:hint="eastAsia"/>
                <w:lang w:eastAsia="zh-CN"/>
              </w:rPr>
              <w:t>-</w:t>
            </w:r>
          </w:p>
        </w:tc>
        <w:tc>
          <w:tcPr>
            <w:tcW w:w="773" w:type="dxa"/>
            <w:shd w:val="clear" w:color="auto" w:fill="auto"/>
            <w:vAlign w:val="center"/>
          </w:tcPr>
          <w:p w14:paraId="4B86693F" w14:textId="77777777" w:rsidR="00BA0136" w:rsidRPr="001D386E" w:rsidRDefault="00BA0136" w:rsidP="00BA0136">
            <w:pPr>
              <w:pStyle w:val="TAC"/>
              <w:rPr>
                <w:rFonts w:cs="Arial"/>
                <w:lang w:eastAsia="zh-CN"/>
              </w:rPr>
            </w:pPr>
            <w:r w:rsidRPr="001D386E">
              <w:rPr>
                <w:rFonts w:cs="Arial" w:hint="eastAsia"/>
                <w:lang w:eastAsia="zh-CN"/>
              </w:rPr>
              <w:t>1</w:t>
            </w:r>
          </w:p>
        </w:tc>
        <w:tc>
          <w:tcPr>
            <w:tcW w:w="592" w:type="dxa"/>
            <w:shd w:val="clear" w:color="auto" w:fill="auto"/>
          </w:tcPr>
          <w:p w14:paraId="7E80695A" w14:textId="77777777" w:rsidR="00BA0136" w:rsidRPr="001D386E" w:rsidRDefault="00BA0136" w:rsidP="00BA0136">
            <w:pPr>
              <w:pStyle w:val="TAC"/>
              <w:rPr>
                <w:rFonts w:cs="Arial"/>
              </w:rPr>
            </w:pPr>
          </w:p>
        </w:tc>
        <w:tc>
          <w:tcPr>
            <w:tcW w:w="591" w:type="dxa"/>
            <w:gridSpan w:val="2"/>
          </w:tcPr>
          <w:p w14:paraId="1F56AF3D" w14:textId="77777777" w:rsidR="00BA0136" w:rsidRPr="001D386E" w:rsidRDefault="00BA0136" w:rsidP="00BA0136">
            <w:pPr>
              <w:pStyle w:val="TAC"/>
              <w:rPr>
                <w:rFonts w:cs="Arial"/>
              </w:rPr>
            </w:pPr>
          </w:p>
        </w:tc>
        <w:tc>
          <w:tcPr>
            <w:tcW w:w="592" w:type="dxa"/>
            <w:gridSpan w:val="2"/>
            <w:vAlign w:val="center"/>
          </w:tcPr>
          <w:p w14:paraId="5B8D6F48"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BF2F8DE"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13424314"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7014155A"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4D841BA6" w14:textId="77777777" w:rsidR="00BA0136" w:rsidRPr="001D386E" w:rsidRDefault="00BA0136" w:rsidP="00BA0136">
            <w:pPr>
              <w:pStyle w:val="TAC"/>
              <w:rPr>
                <w:rFonts w:cs="Arial"/>
              </w:rPr>
            </w:pPr>
            <w:r w:rsidRPr="001D386E">
              <w:rPr>
                <w:rFonts w:cs="Arial" w:hint="eastAsia"/>
                <w:lang w:eastAsia="zh-CN"/>
              </w:rPr>
              <w:t>80</w:t>
            </w:r>
          </w:p>
        </w:tc>
        <w:tc>
          <w:tcPr>
            <w:tcW w:w="1287" w:type="dxa"/>
            <w:vMerge w:val="restart"/>
            <w:vAlign w:val="center"/>
          </w:tcPr>
          <w:p w14:paraId="6025962E" w14:textId="77777777" w:rsidR="00BA0136" w:rsidRPr="001D386E" w:rsidRDefault="00BA0136" w:rsidP="00BA0136">
            <w:pPr>
              <w:pStyle w:val="TAC"/>
              <w:rPr>
                <w:rFonts w:cs="Arial"/>
              </w:rPr>
            </w:pPr>
            <w:r w:rsidRPr="001D386E">
              <w:rPr>
                <w:rFonts w:cs="Arial"/>
                <w:lang w:eastAsia="en-GB"/>
              </w:rPr>
              <w:t>0</w:t>
            </w:r>
          </w:p>
        </w:tc>
      </w:tr>
      <w:tr w:rsidR="00BA0136" w:rsidRPr="001D386E" w14:paraId="3DFDBA53" w14:textId="77777777" w:rsidTr="00BA0136">
        <w:trPr>
          <w:trHeight w:val="223"/>
          <w:jc w:val="center"/>
        </w:trPr>
        <w:tc>
          <w:tcPr>
            <w:tcW w:w="1419" w:type="dxa"/>
            <w:vMerge/>
            <w:vAlign w:val="center"/>
          </w:tcPr>
          <w:p w14:paraId="090484E7" w14:textId="77777777" w:rsidR="00BA0136" w:rsidRPr="001D386E" w:rsidRDefault="00BA0136" w:rsidP="00BA0136">
            <w:pPr>
              <w:pStyle w:val="TAC"/>
              <w:rPr>
                <w:rFonts w:cs="Arial"/>
              </w:rPr>
            </w:pPr>
          </w:p>
        </w:tc>
        <w:tc>
          <w:tcPr>
            <w:tcW w:w="1467" w:type="dxa"/>
            <w:vMerge/>
            <w:vAlign w:val="center"/>
          </w:tcPr>
          <w:p w14:paraId="0D6B549C" w14:textId="77777777" w:rsidR="00BA0136" w:rsidRPr="001D386E" w:rsidRDefault="00BA0136" w:rsidP="00BA0136">
            <w:pPr>
              <w:pStyle w:val="TAC"/>
              <w:rPr>
                <w:rFonts w:cs="Arial"/>
                <w:lang w:eastAsia="ja-JP"/>
              </w:rPr>
            </w:pPr>
          </w:p>
        </w:tc>
        <w:tc>
          <w:tcPr>
            <w:tcW w:w="773" w:type="dxa"/>
            <w:shd w:val="clear" w:color="auto" w:fill="auto"/>
            <w:vAlign w:val="center"/>
          </w:tcPr>
          <w:p w14:paraId="69998B1C" w14:textId="77777777" w:rsidR="00BA0136" w:rsidRPr="001D386E" w:rsidRDefault="00BA0136" w:rsidP="00BA0136">
            <w:pPr>
              <w:pStyle w:val="TAC"/>
              <w:rPr>
                <w:rFonts w:cs="Arial"/>
                <w:lang w:eastAsia="zh-CN"/>
              </w:rPr>
            </w:pPr>
            <w:r w:rsidRPr="001D386E">
              <w:rPr>
                <w:rFonts w:cs="Arial" w:hint="eastAsia"/>
                <w:lang w:eastAsia="zh-CN"/>
              </w:rPr>
              <w:t>2</w:t>
            </w:r>
            <w:r w:rsidRPr="001D386E">
              <w:rPr>
                <w:rFonts w:cs="Arial"/>
                <w:lang w:eastAsia="zh-CN"/>
              </w:rPr>
              <w:t>8</w:t>
            </w:r>
          </w:p>
        </w:tc>
        <w:tc>
          <w:tcPr>
            <w:tcW w:w="592" w:type="dxa"/>
            <w:shd w:val="clear" w:color="auto" w:fill="auto"/>
          </w:tcPr>
          <w:p w14:paraId="427A91FB" w14:textId="77777777" w:rsidR="00BA0136" w:rsidRPr="001D386E" w:rsidRDefault="00BA0136" w:rsidP="00BA0136">
            <w:pPr>
              <w:pStyle w:val="TAC"/>
              <w:rPr>
                <w:rFonts w:cs="Arial"/>
              </w:rPr>
            </w:pPr>
          </w:p>
        </w:tc>
        <w:tc>
          <w:tcPr>
            <w:tcW w:w="591" w:type="dxa"/>
            <w:gridSpan w:val="2"/>
          </w:tcPr>
          <w:p w14:paraId="733F17BB" w14:textId="77777777" w:rsidR="00BA0136" w:rsidRPr="001D386E" w:rsidRDefault="00BA0136" w:rsidP="00BA0136">
            <w:pPr>
              <w:pStyle w:val="TAC"/>
              <w:rPr>
                <w:rFonts w:cs="Arial"/>
              </w:rPr>
            </w:pPr>
          </w:p>
        </w:tc>
        <w:tc>
          <w:tcPr>
            <w:tcW w:w="592" w:type="dxa"/>
            <w:gridSpan w:val="2"/>
            <w:vAlign w:val="center"/>
          </w:tcPr>
          <w:p w14:paraId="567E610F"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495E6DAA"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46A1FE34"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4FA1FCDD"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146E7A50" w14:textId="77777777" w:rsidR="00BA0136" w:rsidRPr="001D386E" w:rsidRDefault="00BA0136" w:rsidP="00BA0136">
            <w:pPr>
              <w:pStyle w:val="TAC"/>
              <w:rPr>
                <w:rFonts w:cs="Arial"/>
              </w:rPr>
            </w:pPr>
          </w:p>
        </w:tc>
        <w:tc>
          <w:tcPr>
            <w:tcW w:w="1287" w:type="dxa"/>
            <w:vMerge/>
            <w:vAlign w:val="center"/>
          </w:tcPr>
          <w:p w14:paraId="6D57023C" w14:textId="77777777" w:rsidR="00BA0136" w:rsidRPr="001D386E" w:rsidRDefault="00BA0136" w:rsidP="00BA0136">
            <w:pPr>
              <w:pStyle w:val="TAC"/>
              <w:rPr>
                <w:rFonts w:cs="Arial"/>
              </w:rPr>
            </w:pPr>
          </w:p>
        </w:tc>
      </w:tr>
      <w:tr w:rsidR="00BA0136" w:rsidRPr="001D386E" w14:paraId="4BE4069C" w14:textId="77777777" w:rsidTr="00BA0136">
        <w:trPr>
          <w:trHeight w:val="223"/>
          <w:jc w:val="center"/>
        </w:trPr>
        <w:tc>
          <w:tcPr>
            <w:tcW w:w="1419" w:type="dxa"/>
            <w:vMerge/>
            <w:vAlign w:val="center"/>
          </w:tcPr>
          <w:p w14:paraId="49E1C5D0" w14:textId="77777777" w:rsidR="00BA0136" w:rsidRPr="001D386E" w:rsidRDefault="00BA0136" w:rsidP="00BA0136">
            <w:pPr>
              <w:pStyle w:val="TAC"/>
              <w:rPr>
                <w:rFonts w:cs="Arial"/>
              </w:rPr>
            </w:pPr>
          </w:p>
        </w:tc>
        <w:tc>
          <w:tcPr>
            <w:tcW w:w="1467" w:type="dxa"/>
            <w:vMerge/>
            <w:vAlign w:val="center"/>
          </w:tcPr>
          <w:p w14:paraId="756E9739" w14:textId="77777777" w:rsidR="00BA0136" w:rsidRPr="001D386E" w:rsidRDefault="00BA0136" w:rsidP="00BA0136">
            <w:pPr>
              <w:pStyle w:val="TAC"/>
              <w:rPr>
                <w:rFonts w:cs="Arial"/>
                <w:lang w:eastAsia="ja-JP"/>
              </w:rPr>
            </w:pPr>
          </w:p>
        </w:tc>
        <w:tc>
          <w:tcPr>
            <w:tcW w:w="773" w:type="dxa"/>
            <w:shd w:val="clear" w:color="auto" w:fill="auto"/>
            <w:vAlign w:val="center"/>
          </w:tcPr>
          <w:p w14:paraId="2EAC5DAB" w14:textId="77777777" w:rsidR="00BA0136" w:rsidRPr="001D386E" w:rsidRDefault="00BA0136" w:rsidP="00BA0136">
            <w:pPr>
              <w:pStyle w:val="TAC"/>
              <w:rPr>
                <w:rFonts w:cs="Arial"/>
                <w:lang w:eastAsia="zh-CN"/>
              </w:rPr>
            </w:pPr>
            <w:r w:rsidRPr="001D386E">
              <w:rPr>
                <w:rFonts w:cs="Arial" w:hint="eastAsia"/>
                <w:lang w:eastAsia="zh-CN"/>
              </w:rPr>
              <w:t>40</w:t>
            </w:r>
          </w:p>
        </w:tc>
        <w:tc>
          <w:tcPr>
            <w:tcW w:w="3690" w:type="dxa"/>
            <w:gridSpan w:val="14"/>
            <w:shd w:val="clear" w:color="auto" w:fill="auto"/>
          </w:tcPr>
          <w:p w14:paraId="25923B9E" w14:textId="77777777" w:rsidR="00BA0136" w:rsidRPr="001D386E" w:rsidRDefault="00BA0136" w:rsidP="00BA0136">
            <w:pPr>
              <w:pStyle w:val="TAC"/>
              <w:rPr>
                <w:rFonts w:cs="Arial"/>
              </w:rPr>
            </w:pPr>
            <w:r w:rsidRPr="001D386E">
              <w:rPr>
                <w:rFonts w:cs="Arial"/>
                <w:szCs w:val="18"/>
              </w:rPr>
              <w:t>See CA_40C Bandwidth combination set 0 in Table 5.6A.1-1</w:t>
            </w:r>
          </w:p>
        </w:tc>
        <w:tc>
          <w:tcPr>
            <w:tcW w:w="1187" w:type="dxa"/>
            <w:vMerge/>
            <w:vAlign w:val="center"/>
          </w:tcPr>
          <w:p w14:paraId="7605F5B6" w14:textId="77777777" w:rsidR="00BA0136" w:rsidRPr="001D386E" w:rsidRDefault="00BA0136" w:rsidP="00BA0136">
            <w:pPr>
              <w:pStyle w:val="TAC"/>
              <w:rPr>
                <w:rFonts w:cs="Arial"/>
              </w:rPr>
            </w:pPr>
          </w:p>
        </w:tc>
        <w:tc>
          <w:tcPr>
            <w:tcW w:w="1287" w:type="dxa"/>
            <w:vMerge/>
            <w:vAlign w:val="center"/>
          </w:tcPr>
          <w:p w14:paraId="5DB034BC" w14:textId="77777777" w:rsidR="00BA0136" w:rsidRPr="001D386E" w:rsidRDefault="00BA0136" w:rsidP="00BA0136">
            <w:pPr>
              <w:pStyle w:val="TAC"/>
              <w:rPr>
                <w:rFonts w:cs="Arial"/>
              </w:rPr>
            </w:pPr>
          </w:p>
        </w:tc>
      </w:tr>
      <w:tr w:rsidR="00BA0136" w:rsidRPr="001D386E" w14:paraId="5817CB21" w14:textId="77777777" w:rsidTr="00BA0136">
        <w:trPr>
          <w:trHeight w:val="223"/>
          <w:jc w:val="center"/>
        </w:trPr>
        <w:tc>
          <w:tcPr>
            <w:tcW w:w="1419" w:type="dxa"/>
            <w:vMerge w:val="restart"/>
            <w:vAlign w:val="center"/>
          </w:tcPr>
          <w:p w14:paraId="05DE613F"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42A</w:t>
            </w:r>
          </w:p>
        </w:tc>
        <w:tc>
          <w:tcPr>
            <w:tcW w:w="1467" w:type="dxa"/>
            <w:vMerge w:val="restart"/>
            <w:vAlign w:val="center"/>
          </w:tcPr>
          <w:p w14:paraId="3F4567CF" w14:textId="77777777" w:rsidR="00BA0136" w:rsidRPr="001D386E" w:rsidRDefault="00BA0136" w:rsidP="00BA0136">
            <w:pPr>
              <w:pStyle w:val="TAC"/>
              <w:rPr>
                <w:rFonts w:cs="Arial"/>
                <w:lang w:eastAsia="ja-JP"/>
              </w:rPr>
            </w:pPr>
            <w:r w:rsidRPr="001D386E">
              <w:rPr>
                <w:rFonts w:cs="Arial"/>
                <w:lang w:eastAsia="ja-JP"/>
              </w:rPr>
              <w:t>CA_1A-28A, CA_1A-42A, CA_28A-42A</w:t>
            </w:r>
          </w:p>
        </w:tc>
        <w:tc>
          <w:tcPr>
            <w:tcW w:w="773" w:type="dxa"/>
            <w:shd w:val="clear" w:color="auto" w:fill="auto"/>
          </w:tcPr>
          <w:p w14:paraId="64AC3355" w14:textId="77777777" w:rsidR="00BA0136" w:rsidRPr="001D386E" w:rsidRDefault="00BA0136" w:rsidP="00BA0136">
            <w:pPr>
              <w:pStyle w:val="TAC"/>
              <w:rPr>
                <w:rFonts w:cs="Arial"/>
                <w:lang w:eastAsia="zh-CN"/>
              </w:rPr>
            </w:pPr>
            <w:r w:rsidRPr="001D386E">
              <w:rPr>
                <w:rFonts w:cs="Arial"/>
                <w:lang w:eastAsia="ja-JP"/>
              </w:rPr>
              <w:t>1</w:t>
            </w:r>
          </w:p>
        </w:tc>
        <w:tc>
          <w:tcPr>
            <w:tcW w:w="592" w:type="dxa"/>
            <w:shd w:val="clear" w:color="auto" w:fill="auto"/>
          </w:tcPr>
          <w:p w14:paraId="3D3A3A7E" w14:textId="77777777" w:rsidR="00BA0136" w:rsidRPr="001D386E" w:rsidRDefault="00BA0136" w:rsidP="00BA0136">
            <w:pPr>
              <w:pStyle w:val="TAC"/>
              <w:rPr>
                <w:rFonts w:cs="Arial"/>
              </w:rPr>
            </w:pPr>
          </w:p>
        </w:tc>
        <w:tc>
          <w:tcPr>
            <w:tcW w:w="591" w:type="dxa"/>
            <w:gridSpan w:val="2"/>
          </w:tcPr>
          <w:p w14:paraId="7DE2BBDA" w14:textId="77777777" w:rsidR="00BA0136" w:rsidRPr="001D386E" w:rsidRDefault="00BA0136" w:rsidP="00BA0136">
            <w:pPr>
              <w:pStyle w:val="TAC"/>
              <w:rPr>
                <w:rFonts w:cs="Arial"/>
              </w:rPr>
            </w:pPr>
          </w:p>
        </w:tc>
        <w:tc>
          <w:tcPr>
            <w:tcW w:w="592" w:type="dxa"/>
            <w:gridSpan w:val="2"/>
          </w:tcPr>
          <w:p w14:paraId="7E4D905B" w14:textId="77777777" w:rsidR="00BA0136" w:rsidRPr="001D386E" w:rsidRDefault="00BA0136" w:rsidP="00BA0136">
            <w:pPr>
              <w:pStyle w:val="TAC"/>
              <w:rPr>
                <w:rFonts w:cs="Arial"/>
              </w:rPr>
            </w:pPr>
            <w:r w:rsidRPr="001D386E">
              <w:rPr>
                <w:rFonts w:cs="Arial"/>
              </w:rPr>
              <w:t>Yes</w:t>
            </w:r>
          </w:p>
        </w:tc>
        <w:tc>
          <w:tcPr>
            <w:tcW w:w="592" w:type="dxa"/>
            <w:gridSpan w:val="3"/>
          </w:tcPr>
          <w:p w14:paraId="00A7DE23" w14:textId="77777777" w:rsidR="00BA0136" w:rsidRPr="001D386E" w:rsidRDefault="00BA0136" w:rsidP="00BA0136">
            <w:pPr>
              <w:pStyle w:val="TAC"/>
              <w:rPr>
                <w:rFonts w:cs="Arial"/>
              </w:rPr>
            </w:pPr>
            <w:r w:rsidRPr="001D386E">
              <w:rPr>
                <w:rFonts w:cs="Arial"/>
              </w:rPr>
              <w:t>Yes</w:t>
            </w:r>
          </w:p>
        </w:tc>
        <w:tc>
          <w:tcPr>
            <w:tcW w:w="592" w:type="dxa"/>
            <w:gridSpan w:val="3"/>
          </w:tcPr>
          <w:p w14:paraId="4301878F" w14:textId="77777777" w:rsidR="00BA0136" w:rsidRPr="001D386E" w:rsidRDefault="00BA0136" w:rsidP="00BA0136">
            <w:pPr>
              <w:pStyle w:val="TAC"/>
              <w:rPr>
                <w:rFonts w:cs="Arial"/>
              </w:rPr>
            </w:pPr>
            <w:r w:rsidRPr="001D386E">
              <w:rPr>
                <w:rFonts w:cs="Arial"/>
              </w:rPr>
              <w:t>Yes</w:t>
            </w:r>
          </w:p>
        </w:tc>
        <w:tc>
          <w:tcPr>
            <w:tcW w:w="731" w:type="dxa"/>
            <w:gridSpan w:val="3"/>
          </w:tcPr>
          <w:p w14:paraId="2CBA3E3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FF07014" w14:textId="77777777" w:rsidR="00BA0136" w:rsidRPr="001D386E" w:rsidRDefault="00BA0136" w:rsidP="00BA0136">
            <w:pPr>
              <w:pStyle w:val="TAC"/>
              <w:rPr>
                <w:rFonts w:cs="Arial"/>
              </w:rPr>
            </w:pPr>
            <w:r w:rsidRPr="001D386E">
              <w:rPr>
                <w:rFonts w:cs="Arial"/>
                <w:lang w:eastAsia="ja-JP"/>
              </w:rPr>
              <w:t>5</w:t>
            </w:r>
            <w:r w:rsidRPr="001D386E">
              <w:rPr>
                <w:rFonts w:cs="Arial" w:hint="eastAsia"/>
                <w:lang w:eastAsia="zh-CN"/>
              </w:rPr>
              <w:t>0</w:t>
            </w:r>
          </w:p>
        </w:tc>
        <w:tc>
          <w:tcPr>
            <w:tcW w:w="1287" w:type="dxa"/>
            <w:vMerge w:val="restart"/>
            <w:vAlign w:val="center"/>
          </w:tcPr>
          <w:p w14:paraId="4608BBC2" w14:textId="77777777" w:rsidR="00BA0136" w:rsidRPr="001D386E" w:rsidRDefault="00BA0136" w:rsidP="00BA0136">
            <w:pPr>
              <w:pStyle w:val="TAC"/>
              <w:rPr>
                <w:rFonts w:cs="Arial"/>
              </w:rPr>
            </w:pPr>
            <w:r w:rsidRPr="001D386E">
              <w:rPr>
                <w:rFonts w:cs="Arial"/>
                <w:lang w:eastAsia="en-GB"/>
              </w:rPr>
              <w:t>0</w:t>
            </w:r>
          </w:p>
        </w:tc>
      </w:tr>
      <w:tr w:rsidR="00BA0136" w:rsidRPr="001D386E" w14:paraId="29E4815A" w14:textId="77777777" w:rsidTr="00BA0136">
        <w:trPr>
          <w:trHeight w:val="223"/>
          <w:jc w:val="center"/>
        </w:trPr>
        <w:tc>
          <w:tcPr>
            <w:tcW w:w="1419" w:type="dxa"/>
            <w:vMerge/>
            <w:vAlign w:val="center"/>
          </w:tcPr>
          <w:p w14:paraId="23D8A009" w14:textId="77777777" w:rsidR="00BA0136" w:rsidRPr="001D386E" w:rsidRDefault="00BA0136" w:rsidP="00BA0136">
            <w:pPr>
              <w:pStyle w:val="TAC"/>
              <w:rPr>
                <w:rFonts w:cs="Arial"/>
              </w:rPr>
            </w:pPr>
          </w:p>
        </w:tc>
        <w:tc>
          <w:tcPr>
            <w:tcW w:w="1467" w:type="dxa"/>
            <w:vMerge/>
            <w:vAlign w:val="center"/>
          </w:tcPr>
          <w:p w14:paraId="48803417" w14:textId="77777777" w:rsidR="00BA0136" w:rsidRPr="001D386E" w:rsidRDefault="00BA0136" w:rsidP="00BA0136">
            <w:pPr>
              <w:pStyle w:val="TAC"/>
              <w:rPr>
                <w:rFonts w:cs="Arial"/>
                <w:lang w:eastAsia="ja-JP"/>
              </w:rPr>
            </w:pPr>
          </w:p>
        </w:tc>
        <w:tc>
          <w:tcPr>
            <w:tcW w:w="773" w:type="dxa"/>
            <w:shd w:val="clear" w:color="auto" w:fill="auto"/>
          </w:tcPr>
          <w:p w14:paraId="795B2062" w14:textId="77777777" w:rsidR="00BA0136" w:rsidRPr="001D386E" w:rsidRDefault="00BA0136" w:rsidP="00BA0136">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37F63B20" w14:textId="77777777" w:rsidR="00BA0136" w:rsidRPr="001D386E" w:rsidRDefault="00BA0136" w:rsidP="00BA0136">
            <w:pPr>
              <w:pStyle w:val="TAC"/>
              <w:rPr>
                <w:rFonts w:cs="Arial"/>
              </w:rPr>
            </w:pPr>
          </w:p>
        </w:tc>
        <w:tc>
          <w:tcPr>
            <w:tcW w:w="591" w:type="dxa"/>
            <w:gridSpan w:val="2"/>
          </w:tcPr>
          <w:p w14:paraId="7C470746" w14:textId="77777777" w:rsidR="00BA0136" w:rsidRPr="001D386E" w:rsidRDefault="00BA0136" w:rsidP="00BA0136">
            <w:pPr>
              <w:pStyle w:val="TAC"/>
              <w:rPr>
                <w:rFonts w:cs="Arial"/>
              </w:rPr>
            </w:pPr>
          </w:p>
        </w:tc>
        <w:tc>
          <w:tcPr>
            <w:tcW w:w="592" w:type="dxa"/>
            <w:gridSpan w:val="2"/>
          </w:tcPr>
          <w:p w14:paraId="4BEF01AA" w14:textId="77777777" w:rsidR="00BA0136" w:rsidRPr="001D386E" w:rsidRDefault="00BA0136" w:rsidP="00BA0136">
            <w:pPr>
              <w:pStyle w:val="TAC"/>
              <w:rPr>
                <w:rFonts w:cs="Arial"/>
              </w:rPr>
            </w:pPr>
            <w:r w:rsidRPr="001D386E">
              <w:rPr>
                <w:rFonts w:cs="Arial"/>
              </w:rPr>
              <w:t>Yes</w:t>
            </w:r>
          </w:p>
        </w:tc>
        <w:tc>
          <w:tcPr>
            <w:tcW w:w="592" w:type="dxa"/>
            <w:gridSpan w:val="3"/>
          </w:tcPr>
          <w:p w14:paraId="2B1FACB4" w14:textId="77777777" w:rsidR="00BA0136" w:rsidRPr="001D386E" w:rsidRDefault="00BA0136" w:rsidP="00BA0136">
            <w:pPr>
              <w:pStyle w:val="TAC"/>
              <w:rPr>
                <w:rFonts w:cs="Arial"/>
              </w:rPr>
            </w:pPr>
            <w:r w:rsidRPr="001D386E">
              <w:rPr>
                <w:rFonts w:cs="Arial"/>
              </w:rPr>
              <w:t>Yes</w:t>
            </w:r>
          </w:p>
        </w:tc>
        <w:tc>
          <w:tcPr>
            <w:tcW w:w="592" w:type="dxa"/>
            <w:gridSpan w:val="3"/>
          </w:tcPr>
          <w:p w14:paraId="793135FA" w14:textId="77777777" w:rsidR="00BA0136" w:rsidRPr="001D386E" w:rsidRDefault="00BA0136" w:rsidP="00BA0136">
            <w:pPr>
              <w:pStyle w:val="TAC"/>
              <w:rPr>
                <w:rFonts w:cs="Arial"/>
              </w:rPr>
            </w:pPr>
          </w:p>
        </w:tc>
        <w:tc>
          <w:tcPr>
            <w:tcW w:w="731" w:type="dxa"/>
            <w:gridSpan w:val="3"/>
          </w:tcPr>
          <w:p w14:paraId="6FF0A7B0" w14:textId="77777777" w:rsidR="00BA0136" w:rsidRPr="001D386E" w:rsidRDefault="00BA0136" w:rsidP="00BA0136">
            <w:pPr>
              <w:pStyle w:val="TAC"/>
              <w:rPr>
                <w:rFonts w:cs="Arial"/>
              </w:rPr>
            </w:pPr>
          </w:p>
        </w:tc>
        <w:tc>
          <w:tcPr>
            <w:tcW w:w="1187" w:type="dxa"/>
            <w:vMerge/>
            <w:vAlign w:val="center"/>
          </w:tcPr>
          <w:p w14:paraId="7E5DEC1E" w14:textId="77777777" w:rsidR="00BA0136" w:rsidRPr="001D386E" w:rsidRDefault="00BA0136" w:rsidP="00BA0136">
            <w:pPr>
              <w:pStyle w:val="TAC"/>
              <w:rPr>
                <w:rFonts w:cs="Arial"/>
              </w:rPr>
            </w:pPr>
          </w:p>
        </w:tc>
        <w:tc>
          <w:tcPr>
            <w:tcW w:w="1287" w:type="dxa"/>
            <w:vMerge/>
            <w:vAlign w:val="center"/>
          </w:tcPr>
          <w:p w14:paraId="74382B5D" w14:textId="77777777" w:rsidR="00BA0136" w:rsidRPr="001D386E" w:rsidRDefault="00BA0136" w:rsidP="00BA0136">
            <w:pPr>
              <w:pStyle w:val="TAC"/>
              <w:rPr>
                <w:rFonts w:cs="Arial"/>
              </w:rPr>
            </w:pPr>
          </w:p>
        </w:tc>
      </w:tr>
      <w:tr w:rsidR="00BA0136" w:rsidRPr="001D386E" w14:paraId="197C95AB" w14:textId="77777777" w:rsidTr="00BA0136">
        <w:trPr>
          <w:trHeight w:val="223"/>
          <w:jc w:val="center"/>
        </w:trPr>
        <w:tc>
          <w:tcPr>
            <w:tcW w:w="1419" w:type="dxa"/>
            <w:vMerge/>
            <w:vAlign w:val="center"/>
          </w:tcPr>
          <w:p w14:paraId="3E432932" w14:textId="77777777" w:rsidR="00BA0136" w:rsidRPr="001D386E" w:rsidRDefault="00BA0136" w:rsidP="00BA0136">
            <w:pPr>
              <w:pStyle w:val="TAC"/>
              <w:rPr>
                <w:rFonts w:cs="Arial"/>
              </w:rPr>
            </w:pPr>
          </w:p>
        </w:tc>
        <w:tc>
          <w:tcPr>
            <w:tcW w:w="1467" w:type="dxa"/>
            <w:vMerge/>
            <w:vAlign w:val="center"/>
          </w:tcPr>
          <w:p w14:paraId="3190324A" w14:textId="77777777" w:rsidR="00BA0136" w:rsidRPr="001D386E" w:rsidRDefault="00BA0136" w:rsidP="00BA0136">
            <w:pPr>
              <w:pStyle w:val="TAC"/>
              <w:rPr>
                <w:rFonts w:cs="Arial"/>
                <w:lang w:eastAsia="ja-JP"/>
              </w:rPr>
            </w:pPr>
          </w:p>
        </w:tc>
        <w:tc>
          <w:tcPr>
            <w:tcW w:w="773" w:type="dxa"/>
            <w:shd w:val="clear" w:color="auto" w:fill="auto"/>
          </w:tcPr>
          <w:p w14:paraId="03E61388"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2C88094C" w14:textId="77777777" w:rsidR="00BA0136" w:rsidRPr="001D386E" w:rsidRDefault="00BA0136" w:rsidP="00BA0136">
            <w:pPr>
              <w:pStyle w:val="TAC"/>
              <w:rPr>
                <w:rFonts w:cs="Arial"/>
              </w:rPr>
            </w:pPr>
          </w:p>
        </w:tc>
        <w:tc>
          <w:tcPr>
            <w:tcW w:w="591" w:type="dxa"/>
            <w:gridSpan w:val="2"/>
          </w:tcPr>
          <w:p w14:paraId="79D9679F" w14:textId="77777777" w:rsidR="00BA0136" w:rsidRPr="001D386E" w:rsidRDefault="00BA0136" w:rsidP="00BA0136">
            <w:pPr>
              <w:pStyle w:val="TAC"/>
              <w:rPr>
                <w:rFonts w:cs="Arial"/>
              </w:rPr>
            </w:pPr>
          </w:p>
        </w:tc>
        <w:tc>
          <w:tcPr>
            <w:tcW w:w="592" w:type="dxa"/>
            <w:gridSpan w:val="2"/>
          </w:tcPr>
          <w:p w14:paraId="246935C0" w14:textId="77777777" w:rsidR="00BA0136" w:rsidRPr="001D386E" w:rsidRDefault="00BA0136" w:rsidP="00BA0136">
            <w:pPr>
              <w:pStyle w:val="TAC"/>
              <w:rPr>
                <w:rFonts w:cs="Arial"/>
              </w:rPr>
            </w:pPr>
            <w:r w:rsidRPr="001D386E">
              <w:rPr>
                <w:rFonts w:cs="Arial"/>
              </w:rPr>
              <w:t>Yes</w:t>
            </w:r>
          </w:p>
        </w:tc>
        <w:tc>
          <w:tcPr>
            <w:tcW w:w="592" w:type="dxa"/>
            <w:gridSpan w:val="3"/>
          </w:tcPr>
          <w:p w14:paraId="733FCB4E" w14:textId="77777777" w:rsidR="00BA0136" w:rsidRPr="001D386E" w:rsidRDefault="00BA0136" w:rsidP="00BA0136">
            <w:pPr>
              <w:pStyle w:val="TAC"/>
              <w:rPr>
                <w:rFonts w:cs="Arial"/>
              </w:rPr>
            </w:pPr>
            <w:r w:rsidRPr="001D386E">
              <w:rPr>
                <w:rFonts w:cs="Arial"/>
              </w:rPr>
              <w:t>Yes</w:t>
            </w:r>
          </w:p>
        </w:tc>
        <w:tc>
          <w:tcPr>
            <w:tcW w:w="592" w:type="dxa"/>
            <w:gridSpan w:val="3"/>
          </w:tcPr>
          <w:p w14:paraId="71677741" w14:textId="77777777" w:rsidR="00BA0136" w:rsidRPr="001D386E" w:rsidRDefault="00BA0136" w:rsidP="00BA0136">
            <w:pPr>
              <w:pStyle w:val="TAC"/>
              <w:rPr>
                <w:rFonts w:cs="Arial"/>
              </w:rPr>
            </w:pPr>
            <w:r w:rsidRPr="001D386E">
              <w:rPr>
                <w:rFonts w:cs="Arial"/>
              </w:rPr>
              <w:t>Yes</w:t>
            </w:r>
          </w:p>
        </w:tc>
        <w:tc>
          <w:tcPr>
            <w:tcW w:w="731" w:type="dxa"/>
            <w:gridSpan w:val="3"/>
          </w:tcPr>
          <w:p w14:paraId="2956E5A3"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05B45CC9" w14:textId="77777777" w:rsidR="00BA0136" w:rsidRPr="001D386E" w:rsidRDefault="00BA0136" w:rsidP="00BA0136">
            <w:pPr>
              <w:pStyle w:val="TAC"/>
              <w:rPr>
                <w:rFonts w:cs="Arial"/>
              </w:rPr>
            </w:pPr>
          </w:p>
        </w:tc>
        <w:tc>
          <w:tcPr>
            <w:tcW w:w="1287" w:type="dxa"/>
            <w:vMerge/>
            <w:vAlign w:val="center"/>
          </w:tcPr>
          <w:p w14:paraId="735831D4" w14:textId="77777777" w:rsidR="00BA0136" w:rsidRPr="001D386E" w:rsidRDefault="00BA0136" w:rsidP="00BA0136">
            <w:pPr>
              <w:pStyle w:val="TAC"/>
              <w:rPr>
                <w:rFonts w:cs="Arial"/>
              </w:rPr>
            </w:pPr>
          </w:p>
        </w:tc>
      </w:tr>
      <w:tr w:rsidR="00BA0136" w:rsidRPr="001D386E" w14:paraId="344E1A59" w14:textId="77777777" w:rsidTr="00BA0136">
        <w:trPr>
          <w:trHeight w:val="223"/>
          <w:jc w:val="center"/>
        </w:trPr>
        <w:tc>
          <w:tcPr>
            <w:tcW w:w="1419" w:type="dxa"/>
            <w:vMerge w:val="restart"/>
            <w:vAlign w:val="center"/>
          </w:tcPr>
          <w:p w14:paraId="5B867A24" w14:textId="77777777" w:rsidR="00BA0136" w:rsidRPr="001D386E" w:rsidRDefault="00BA0136" w:rsidP="00BA0136">
            <w:pPr>
              <w:pStyle w:val="TAC"/>
              <w:rPr>
                <w:rFonts w:cs="Arial"/>
                <w:lang w:eastAsia="ja-JP"/>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42C</w:t>
            </w:r>
          </w:p>
        </w:tc>
        <w:tc>
          <w:tcPr>
            <w:tcW w:w="1467" w:type="dxa"/>
            <w:vMerge w:val="restart"/>
            <w:vAlign w:val="center"/>
          </w:tcPr>
          <w:p w14:paraId="510899AF" w14:textId="77777777" w:rsidR="00BA0136" w:rsidRPr="001D386E" w:rsidRDefault="00BA0136" w:rsidP="00BA0136">
            <w:pPr>
              <w:pStyle w:val="TAC"/>
              <w:rPr>
                <w:rFonts w:cs="Arial"/>
                <w:lang w:eastAsia="ja-JP"/>
              </w:rPr>
            </w:pPr>
            <w:r w:rsidRPr="001D386E">
              <w:rPr>
                <w:rFonts w:cs="Arial"/>
                <w:lang w:eastAsia="ja-JP"/>
              </w:rPr>
              <w:t>CA_1A-28A, CA_1A-42A, CA_28A-42A</w:t>
            </w:r>
          </w:p>
        </w:tc>
        <w:tc>
          <w:tcPr>
            <w:tcW w:w="773" w:type="dxa"/>
            <w:shd w:val="clear" w:color="auto" w:fill="auto"/>
          </w:tcPr>
          <w:p w14:paraId="51FCA9E9" w14:textId="77777777" w:rsidR="00BA0136" w:rsidRPr="001D386E" w:rsidRDefault="00BA0136" w:rsidP="00BA0136">
            <w:pPr>
              <w:pStyle w:val="TAC"/>
              <w:rPr>
                <w:rFonts w:cs="Arial"/>
                <w:lang w:eastAsia="zh-CN"/>
              </w:rPr>
            </w:pPr>
            <w:r w:rsidRPr="001D386E">
              <w:rPr>
                <w:rFonts w:cs="Arial"/>
                <w:lang w:eastAsia="ja-JP"/>
              </w:rPr>
              <w:t>1</w:t>
            </w:r>
          </w:p>
        </w:tc>
        <w:tc>
          <w:tcPr>
            <w:tcW w:w="592" w:type="dxa"/>
            <w:shd w:val="clear" w:color="auto" w:fill="auto"/>
          </w:tcPr>
          <w:p w14:paraId="650F3997" w14:textId="77777777" w:rsidR="00BA0136" w:rsidRPr="001D386E" w:rsidRDefault="00BA0136" w:rsidP="00BA0136">
            <w:pPr>
              <w:pStyle w:val="TAC"/>
              <w:rPr>
                <w:rFonts w:cs="Arial"/>
                <w:lang w:eastAsia="ja-JP"/>
              </w:rPr>
            </w:pPr>
          </w:p>
        </w:tc>
        <w:tc>
          <w:tcPr>
            <w:tcW w:w="591" w:type="dxa"/>
            <w:gridSpan w:val="2"/>
          </w:tcPr>
          <w:p w14:paraId="14214FEB" w14:textId="77777777" w:rsidR="00BA0136" w:rsidRPr="001D386E" w:rsidRDefault="00BA0136" w:rsidP="00BA0136">
            <w:pPr>
              <w:pStyle w:val="TAC"/>
              <w:rPr>
                <w:rFonts w:cs="Arial"/>
                <w:lang w:eastAsia="ja-JP"/>
              </w:rPr>
            </w:pPr>
          </w:p>
        </w:tc>
        <w:tc>
          <w:tcPr>
            <w:tcW w:w="592" w:type="dxa"/>
            <w:gridSpan w:val="2"/>
          </w:tcPr>
          <w:p w14:paraId="5D0399B9" w14:textId="77777777" w:rsidR="00BA0136" w:rsidRPr="001D386E" w:rsidRDefault="00BA0136" w:rsidP="00BA0136">
            <w:pPr>
              <w:pStyle w:val="TAC"/>
              <w:rPr>
                <w:rFonts w:cs="Arial"/>
                <w:lang w:eastAsia="ja-JP"/>
              </w:rPr>
            </w:pPr>
            <w:r w:rsidRPr="001D386E">
              <w:rPr>
                <w:rFonts w:cs="Arial" w:hint="eastAsia"/>
                <w:lang w:eastAsia="ja-JP"/>
              </w:rPr>
              <w:t>Yes</w:t>
            </w:r>
          </w:p>
        </w:tc>
        <w:tc>
          <w:tcPr>
            <w:tcW w:w="592" w:type="dxa"/>
            <w:gridSpan w:val="3"/>
          </w:tcPr>
          <w:p w14:paraId="6E2D469D" w14:textId="77777777" w:rsidR="00BA0136" w:rsidRPr="001D386E" w:rsidRDefault="00BA0136" w:rsidP="00BA0136">
            <w:pPr>
              <w:pStyle w:val="TAC"/>
              <w:rPr>
                <w:rFonts w:cs="Arial"/>
                <w:lang w:eastAsia="ja-JP"/>
              </w:rPr>
            </w:pPr>
            <w:r w:rsidRPr="001D386E">
              <w:rPr>
                <w:rFonts w:cs="Arial" w:hint="eastAsia"/>
                <w:lang w:eastAsia="ja-JP"/>
              </w:rPr>
              <w:t>Yes</w:t>
            </w:r>
          </w:p>
        </w:tc>
        <w:tc>
          <w:tcPr>
            <w:tcW w:w="592" w:type="dxa"/>
            <w:gridSpan w:val="3"/>
          </w:tcPr>
          <w:p w14:paraId="59FAF144" w14:textId="77777777" w:rsidR="00BA0136" w:rsidRPr="001D386E" w:rsidRDefault="00BA0136" w:rsidP="00BA0136">
            <w:pPr>
              <w:pStyle w:val="TAC"/>
              <w:rPr>
                <w:rFonts w:cs="Arial"/>
                <w:lang w:eastAsia="ja-JP"/>
              </w:rPr>
            </w:pPr>
            <w:r w:rsidRPr="001D386E">
              <w:rPr>
                <w:rFonts w:cs="Arial" w:hint="eastAsia"/>
                <w:lang w:eastAsia="ja-JP"/>
              </w:rPr>
              <w:t>Yes</w:t>
            </w:r>
          </w:p>
        </w:tc>
        <w:tc>
          <w:tcPr>
            <w:tcW w:w="731" w:type="dxa"/>
            <w:gridSpan w:val="3"/>
          </w:tcPr>
          <w:p w14:paraId="0B069DD7" w14:textId="77777777" w:rsidR="00BA0136" w:rsidRPr="001D386E" w:rsidRDefault="00BA0136" w:rsidP="00BA0136">
            <w:pPr>
              <w:pStyle w:val="TAC"/>
              <w:rPr>
                <w:rFonts w:cs="Arial"/>
                <w:lang w:eastAsia="ja-JP"/>
              </w:rPr>
            </w:pPr>
            <w:r w:rsidRPr="001D386E">
              <w:rPr>
                <w:rFonts w:cs="Arial" w:hint="eastAsia"/>
                <w:lang w:eastAsia="ja-JP"/>
              </w:rPr>
              <w:t>Yes</w:t>
            </w:r>
          </w:p>
        </w:tc>
        <w:tc>
          <w:tcPr>
            <w:tcW w:w="1187" w:type="dxa"/>
            <w:vMerge w:val="restart"/>
            <w:vAlign w:val="center"/>
          </w:tcPr>
          <w:p w14:paraId="17E1F64F" w14:textId="77777777" w:rsidR="00BA0136" w:rsidRPr="001D386E" w:rsidRDefault="00BA0136" w:rsidP="00BA0136">
            <w:pPr>
              <w:pStyle w:val="TAC"/>
              <w:rPr>
                <w:rFonts w:cs="Arial"/>
                <w:lang w:eastAsia="ja-JP"/>
              </w:rPr>
            </w:pPr>
            <w:r w:rsidRPr="001D386E">
              <w:rPr>
                <w:rFonts w:cs="Arial"/>
                <w:lang w:eastAsia="ja-JP"/>
              </w:rPr>
              <w:t>7</w:t>
            </w:r>
            <w:r w:rsidRPr="001D386E">
              <w:rPr>
                <w:rFonts w:cs="Arial" w:hint="eastAsia"/>
                <w:lang w:eastAsia="zh-CN"/>
              </w:rPr>
              <w:t>0</w:t>
            </w:r>
          </w:p>
        </w:tc>
        <w:tc>
          <w:tcPr>
            <w:tcW w:w="1287" w:type="dxa"/>
            <w:vMerge w:val="restart"/>
            <w:vAlign w:val="center"/>
          </w:tcPr>
          <w:p w14:paraId="52B2E6D3" w14:textId="77777777" w:rsidR="00BA0136" w:rsidRPr="001D386E" w:rsidRDefault="00BA0136" w:rsidP="00BA0136">
            <w:pPr>
              <w:pStyle w:val="TAC"/>
              <w:rPr>
                <w:rFonts w:cs="Arial"/>
                <w:lang w:eastAsia="ja-JP"/>
              </w:rPr>
            </w:pPr>
            <w:r w:rsidRPr="001D386E">
              <w:rPr>
                <w:rFonts w:cs="Arial"/>
                <w:lang w:eastAsia="en-GB"/>
              </w:rPr>
              <w:t>0</w:t>
            </w:r>
          </w:p>
        </w:tc>
      </w:tr>
      <w:tr w:rsidR="00BA0136" w:rsidRPr="001D386E" w14:paraId="5AA2A8CD" w14:textId="77777777" w:rsidTr="00BA0136">
        <w:trPr>
          <w:trHeight w:val="223"/>
          <w:jc w:val="center"/>
        </w:trPr>
        <w:tc>
          <w:tcPr>
            <w:tcW w:w="1419" w:type="dxa"/>
            <w:vMerge/>
            <w:vAlign w:val="center"/>
          </w:tcPr>
          <w:p w14:paraId="33559F2D" w14:textId="77777777" w:rsidR="00BA0136" w:rsidRPr="001D386E" w:rsidRDefault="00BA0136" w:rsidP="00BA0136">
            <w:pPr>
              <w:pStyle w:val="TAC"/>
              <w:rPr>
                <w:rFonts w:cs="Arial"/>
                <w:lang w:eastAsia="ja-JP"/>
              </w:rPr>
            </w:pPr>
          </w:p>
        </w:tc>
        <w:tc>
          <w:tcPr>
            <w:tcW w:w="1467" w:type="dxa"/>
            <w:vMerge/>
            <w:vAlign w:val="center"/>
          </w:tcPr>
          <w:p w14:paraId="76C848D4" w14:textId="77777777" w:rsidR="00BA0136" w:rsidRPr="001D386E" w:rsidRDefault="00BA0136" w:rsidP="00BA0136">
            <w:pPr>
              <w:pStyle w:val="TAC"/>
              <w:rPr>
                <w:rFonts w:cs="Arial"/>
                <w:lang w:eastAsia="ja-JP"/>
              </w:rPr>
            </w:pPr>
          </w:p>
        </w:tc>
        <w:tc>
          <w:tcPr>
            <w:tcW w:w="773" w:type="dxa"/>
            <w:shd w:val="clear" w:color="auto" w:fill="auto"/>
          </w:tcPr>
          <w:p w14:paraId="7C9ED1CA" w14:textId="77777777" w:rsidR="00BA0136" w:rsidRPr="001D386E" w:rsidRDefault="00BA0136" w:rsidP="00BA0136">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73E33E6C" w14:textId="77777777" w:rsidR="00BA0136" w:rsidRPr="001D386E" w:rsidRDefault="00BA0136" w:rsidP="00BA0136">
            <w:pPr>
              <w:pStyle w:val="TAC"/>
              <w:rPr>
                <w:rFonts w:cs="Arial"/>
                <w:lang w:eastAsia="ja-JP"/>
              </w:rPr>
            </w:pPr>
          </w:p>
        </w:tc>
        <w:tc>
          <w:tcPr>
            <w:tcW w:w="591" w:type="dxa"/>
            <w:gridSpan w:val="2"/>
          </w:tcPr>
          <w:p w14:paraId="6FDEA1CE" w14:textId="77777777" w:rsidR="00BA0136" w:rsidRPr="001D386E" w:rsidRDefault="00BA0136" w:rsidP="00BA0136">
            <w:pPr>
              <w:pStyle w:val="TAC"/>
              <w:rPr>
                <w:rFonts w:cs="Arial"/>
                <w:lang w:eastAsia="ja-JP"/>
              </w:rPr>
            </w:pPr>
          </w:p>
        </w:tc>
        <w:tc>
          <w:tcPr>
            <w:tcW w:w="592" w:type="dxa"/>
            <w:gridSpan w:val="2"/>
          </w:tcPr>
          <w:p w14:paraId="4AF23D51"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4A273267"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5CC57B6C" w14:textId="77777777" w:rsidR="00BA0136" w:rsidRPr="001D386E" w:rsidRDefault="00BA0136" w:rsidP="00BA0136">
            <w:pPr>
              <w:pStyle w:val="TAC"/>
              <w:rPr>
                <w:rFonts w:cs="Arial"/>
                <w:lang w:eastAsia="ja-JP"/>
              </w:rPr>
            </w:pPr>
          </w:p>
        </w:tc>
        <w:tc>
          <w:tcPr>
            <w:tcW w:w="731" w:type="dxa"/>
            <w:gridSpan w:val="3"/>
          </w:tcPr>
          <w:p w14:paraId="1F1CCE8E" w14:textId="77777777" w:rsidR="00BA0136" w:rsidRPr="001D386E" w:rsidRDefault="00BA0136" w:rsidP="00BA0136">
            <w:pPr>
              <w:pStyle w:val="TAC"/>
              <w:rPr>
                <w:rFonts w:cs="Arial"/>
                <w:lang w:eastAsia="ja-JP"/>
              </w:rPr>
            </w:pPr>
          </w:p>
        </w:tc>
        <w:tc>
          <w:tcPr>
            <w:tcW w:w="1187" w:type="dxa"/>
            <w:vMerge/>
            <w:vAlign w:val="center"/>
          </w:tcPr>
          <w:p w14:paraId="2F2CDBC7" w14:textId="77777777" w:rsidR="00BA0136" w:rsidRPr="001D386E" w:rsidRDefault="00BA0136" w:rsidP="00BA0136">
            <w:pPr>
              <w:pStyle w:val="TAC"/>
              <w:rPr>
                <w:rFonts w:cs="Arial"/>
                <w:lang w:eastAsia="ja-JP"/>
              </w:rPr>
            </w:pPr>
          </w:p>
        </w:tc>
        <w:tc>
          <w:tcPr>
            <w:tcW w:w="1287" w:type="dxa"/>
            <w:vMerge/>
            <w:vAlign w:val="center"/>
          </w:tcPr>
          <w:p w14:paraId="66F831FD" w14:textId="77777777" w:rsidR="00BA0136" w:rsidRPr="001D386E" w:rsidRDefault="00BA0136" w:rsidP="00BA0136">
            <w:pPr>
              <w:pStyle w:val="TAC"/>
              <w:rPr>
                <w:rFonts w:cs="Arial"/>
                <w:lang w:eastAsia="ja-JP"/>
              </w:rPr>
            </w:pPr>
          </w:p>
        </w:tc>
      </w:tr>
      <w:tr w:rsidR="00BA0136" w:rsidRPr="001D386E" w14:paraId="32992179" w14:textId="77777777" w:rsidTr="00BA0136">
        <w:trPr>
          <w:trHeight w:val="223"/>
          <w:jc w:val="center"/>
        </w:trPr>
        <w:tc>
          <w:tcPr>
            <w:tcW w:w="1419" w:type="dxa"/>
            <w:vMerge/>
            <w:vAlign w:val="center"/>
          </w:tcPr>
          <w:p w14:paraId="2D329DE9" w14:textId="77777777" w:rsidR="00BA0136" w:rsidRPr="001D386E" w:rsidRDefault="00BA0136" w:rsidP="00BA0136">
            <w:pPr>
              <w:pStyle w:val="TAC"/>
              <w:rPr>
                <w:rFonts w:cs="Arial"/>
                <w:lang w:eastAsia="ja-JP"/>
              </w:rPr>
            </w:pPr>
          </w:p>
        </w:tc>
        <w:tc>
          <w:tcPr>
            <w:tcW w:w="1467" w:type="dxa"/>
            <w:vMerge/>
            <w:vAlign w:val="center"/>
          </w:tcPr>
          <w:p w14:paraId="09E0BA88" w14:textId="77777777" w:rsidR="00BA0136" w:rsidRPr="001D386E" w:rsidRDefault="00BA0136" w:rsidP="00BA0136">
            <w:pPr>
              <w:pStyle w:val="TAC"/>
              <w:rPr>
                <w:rFonts w:cs="Arial"/>
                <w:lang w:eastAsia="ja-JP"/>
              </w:rPr>
            </w:pPr>
          </w:p>
        </w:tc>
        <w:tc>
          <w:tcPr>
            <w:tcW w:w="773" w:type="dxa"/>
            <w:shd w:val="clear" w:color="auto" w:fill="auto"/>
          </w:tcPr>
          <w:p w14:paraId="0D60A071" w14:textId="77777777" w:rsidR="00BA0136" w:rsidRPr="001D386E" w:rsidRDefault="00BA0136" w:rsidP="00BA0136">
            <w:pPr>
              <w:pStyle w:val="TAC"/>
              <w:rPr>
                <w:rFonts w:cs="Arial"/>
                <w:lang w:eastAsia="zh-CN"/>
              </w:rPr>
            </w:pPr>
            <w:r w:rsidRPr="001D386E">
              <w:rPr>
                <w:rFonts w:cs="Arial"/>
                <w:lang w:eastAsia="ja-JP"/>
              </w:rPr>
              <w:t>42</w:t>
            </w:r>
          </w:p>
        </w:tc>
        <w:tc>
          <w:tcPr>
            <w:tcW w:w="3690" w:type="dxa"/>
            <w:gridSpan w:val="14"/>
            <w:shd w:val="clear" w:color="auto" w:fill="auto"/>
          </w:tcPr>
          <w:p w14:paraId="4EF7C8E5"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14:paraId="12E2DBBA" w14:textId="77777777" w:rsidR="00BA0136" w:rsidRPr="001D386E" w:rsidRDefault="00BA0136" w:rsidP="00BA0136">
            <w:pPr>
              <w:pStyle w:val="TAC"/>
              <w:rPr>
                <w:rFonts w:cs="Arial"/>
                <w:lang w:eastAsia="ja-JP"/>
              </w:rPr>
            </w:pPr>
          </w:p>
        </w:tc>
        <w:tc>
          <w:tcPr>
            <w:tcW w:w="1287" w:type="dxa"/>
            <w:vMerge/>
            <w:vAlign w:val="center"/>
          </w:tcPr>
          <w:p w14:paraId="24141C94" w14:textId="77777777" w:rsidR="00BA0136" w:rsidRPr="001D386E" w:rsidRDefault="00BA0136" w:rsidP="00BA0136">
            <w:pPr>
              <w:pStyle w:val="TAC"/>
              <w:rPr>
                <w:rFonts w:cs="Arial"/>
                <w:lang w:eastAsia="ja-JP"/>
              </w:rPr>
            </w:pPr>
          </w:p>
        </w:tc>
      </w:tr>
      <w:tr w:rsidR="00BA0136" w:rsidRPr="001D386E" w14:paraId="66F9A5C5" w14:textId="77777777" w:rsidTr="00BA0136">
        <w:trPr>
          <w:trHeight w:val="223"/>
          <w:jc w:val="center"/>
        </w:trPr>
        <w:tc>
          <w:tcPr>
            <w:tcW w:w="1419" w:type="dxa"/>
            <w:vMerge w:val="restart"/>
            <w:vAlign w:val="center"/>
          </w:tcPr>
          <w:p w14:paraId="37A5F247" w14:textId="77777777" w:rsidR="00BA0136" w:rsidRPr="001D386E" w:rsidRDefault="00BA0136" w:rsidP="00BA0136">
            <w:pPr>
              <w:pStyle w:val="TAC"/>
              <w:rPr>
                <w:rFonts w:cs="Arial"/>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7" w:type="dxa"/>
            <w:vMerge w:val="restart"/>
            <w:vAlign w:val="center"/>
          </w:tcPr>
          <w:p w14:paraId="744C6708" w14:textId="77777777" w:rsidR="00BA0136" w:rsidRPr="001D386E" w:rsidRDefault="00BA0136" w:rsidP="00BA0136">
            <w:pPr>
              <w:pStyle w:val="TAC"/>
              <w:rPr>
                <w:rFonts w:cs="Arial"/>
                <w:lang w:eastAsia="ja-JP"/>
              </w:rPr>
            </w:pPr>
            <w:r w:rsidRPr="001D386E">
              <w:rPr>
                <w:rFonts w:cs="Arial" w:hint="eastAsia"/>
                <w:szCs w:val="18"/>
                <w:lang w:eastAsia="zh-CN"/>
              </w:rPr>
              <w:t>-</w:t>
            </w:r>
          </w:p>
        </w:tc>
        <w:tc>
          <w:tcPr>
            <w:tcW w:w="773" w:type="dxa"/>
            <w:shd w:val="clear" w:color="auto" w:fill="auto"/>
          </w:tcPr>
          <w:p w14:paraId="3219848F" w14:textId="77777777" w:rsidR="00BA0136" w:rsidRPr="001D386E" w:rsidRDefault="00BA0136" w:rsidP="00BA0136">
            <w:pPr>
              <w:pStyle w:val="TAC"/>
              <w:rPr>
                <w:rFonts w:cs="Arial"/>
                <w:lang w:eastAsia="ja-JP"/>
              </w:rPr>
            </w:pPr>
            <w:r w:rsidRPr="001D386E">
              <w:rPr>
                <w:rFonts w:cs="Arial" w:hint="eastAsia"/>
                <w:lang w:eastAsia="zh-CN"/>
              </w:rPr>
              <w:t>1</w:t>
            </w:r>
          </w:p>
        </w:tc>
        <w:tc>
          <w:tcPr>
            <w:tcW w:w="614" w:type="dxa"/>
            <w:gridSpan w:val="2"/>
            <w:shd w:val="clear" w:color="auto" w:fill="auto"/>
            <w:vAlign w:val="center"/>
          </w:tcPr>
          <w:p w14:paraId="17FF3619" w14:textId="77777777" w:rsidR="00BA0136" w:rsidRPr="001D386E" w:rsidRDefault="00BA0136" w:rsidP="00BA0136">
            <w:pPr>
              <w:pStyle w:val="TAC"/>
              <w:rPr>
                <w:rFonts w:cs="Arial"/>
                <w:lang w:eastAsia="ja-JP"/>
              </w:rPr>
            </w:pPr>
          </w:p>
        </w:tc>
        <w:tc>
          <w:tcPr>
            <w:tcW w:w="615" w:type="dxa"/>
            <w:gridSpan w:val="2"/>
            <w:shd w:val="clear" w:color="auto" w:fill="auto"/>
            <w:vAlign w:val="center"/>
          </w:tcPr>
          <w:p w14:paraId="34CB0FE2" w14:textId="77777777" w:rsidR="00BA0136" w:rsidRPr="001D386E" w:rsidRDefault="00BA0136" w:rsidP="00BA0136">
            <w:pPr>
              <w:pStyle w:val="TAC"/>
              <w:rPr>
                <w:rFonts w:cs="Arial"/>
                <w:lang w:eastAsia="ja-JP"/>
              </w:rPr>
            </w:pPr>
          </w:p>
        </w:tc>
        <w:tc>
          <w:tcPr>
            <w:tcW w:w="614" w:type="dxa"/>
            <w:gridSpan w:val="3"/>
            <w:shd w:val="clear" w:color="auto" w:fill="auto"/>
            <w:vAlign w:val="center"/>
          </w:tcPr>
          <w:p w14:paraId="6D2D30C8" w14:textId="77777777" w:rsidR="00BA0136" w:rsidRPr="001D386E" w:rsidRDefault="00BA0136" w:rsidP="00BA0136">
            <w:pPr>
              <w:pStyle w:val="TAC"/>
              <w:rPr>
                <w:rFonts w:cs="Arial"/>
                <w:lang w:eastAsia="ja-JP"/>
              </w:rPr>
            </w:pPr>
            <w:r w:rsidRPr="001D386E">
              <w:rPr>
                <w:rFonts w:cs="Arial"/>
              </w:rPr>
              <w:t>Yes</w:t>
            </w:r>
          </w:p>
        </w:tc>
        <w:tc>
          <w:tcPr>
            <w:tcW w:w="615" w:type="dxa"/>
            <w:gridSpan w:val="3"/>
            <w:shd w:val="clear" w:color="auto" w:fill="auto"/>
            <w:vAlign w:val="center"/>
          </w:tcPr>
          <w:p w14:paraId="79B56722" w14:textId="77777777" w:rsidR="00BA0136" w:rsidRPr="001D386E" w:rsidRDefault="00BA0136" w:rsidP="00BA0136">
            <w:pPr>
              <w:pStyle w:val="TAC"/>
              <w:rPr>
                <w:rFonts w:cs="Arial"/>
                <w:lang w:eastAsia="ja-JP"/>
              </w:rPr>
            </w:pPr>
            <w:r w:rsidRPr="001D386E">
              <w:rPr>
                <w:rFonts w:cs="Arial"/>
              </w:rPr>
              <w:t>Yes</w:t>
            </w:r>
          </w:p>
        </w:tc>
        <w:tc>
          <w:tcPr>
            <w:tcW w:w="600" w:type="dxa"/>
            <w:gridSpan w:val="3"/>
            <w:shd w:val="clear" w:color="auto" w:fill="auto"/>
            <w:vAlign w:val="center"/>
          </w:tcPr>
          <w:p w14:paraId="3F427492" w14:textId="77777777" w:rsidR="00BA0136" w:rsidRPr="001D386E" w:rsidRDefault="00BA0136" w:rsidP="00BA0136">
            <w:pPr>
              <w:pStyle w:val="TAC"/>
              <w:rPr>
                <w:rFonts w:cs="Arial"/>
                <w:lang w:eastAsia="ja-JP"/>
              </w:rPr>
            </w:pPr>
            <w:r w:rsidRPr="001D386E">
              <w:rPr>
                <w:rFonts w:cs="Arial"/>
              </w:rPr>
              <w:t>Yes</w:t>
            </w:r>
          </w:p>
        </w:tc>
        <w:tc>
          <w:tcPr>
            <w:tcW w:w="632" w:type="dxa"/>
            <w:shd w:val="clear" w:color="auto" w:fill="auto"/>
            <w:vAlign w:val="center"/>
          </w:tcPr>
          <w:p w14:paraId="737ECA32" w14:textId="77777777" w:rsidR="00BA0136" w:rsidRPr="001D386E" w:rsidRDefault="00BA0136" w:rsidP="00BA0136">
            <w:pPr>
              <w:pStyle w:val="TAC"/>
              <w:rPr>
                <w:rFonts w:cs="Arial"/>
                <w:lang w:eastAsia="ja-JP"/>
              </w:rPr>
            </w:pPr>
          </w:p>
        </w:tc>
        <w:tc>
          <w:tcPr>
            <w:tcW w:w="1187" w:type="dxa"/>
            <w:vMerge w:val="restart"/>
            <w:vAlign w:val="center"/>
          </w:tcPr>
          <w:p w14:paraId="621FD31A" w14:textId="77777777" w:rsidR="00BA0136" w:rsidRPr="001D386E" w:rsidRDefault="00BA0136" w:rsidP="00BA0136">
            <w:pPr>
              <w:pStyle w:val="TAC"/>
              <w:rPr>
                <w:rFonts w:cs="Arial"/>
                <w:lang w:eastAsia="ja-JP"/>
              </w:rPr>
            </w:pPr>
            <w:r w:rsidRPr="001D386E">
              <w:rPr>
                <w:rFonts w:cs="Arial" w:hint="eastAsia"/>
                <w:lang w:eastAsia="zh-CN"/>
              </w:rPr>
              <w:t>55</w:t>
            </w:r>
          </w:p>
        </w:tc>
        <w:tc>
          <w:tcPr>
            <w:tcW w:w="1287" w:type="dxa"/>
            <w:vMerge w:val="restart"/>
            <w:vAlign w:val="center"/>
          </w:tcPr>
          <w:p w14:paraId="79F27EDC" w14:textId="77777777" w:rsidR="00BA0136" w:rsidRPr="001D386E" w:rsidRDefault="00BA0136" w:rsidP="00BA0136">
            <w:pPr>
              <w:pStyle w:val="TAC"/>
              <w:rPr>
                <w:rFonts w:cs="Arial"/>
                <w:lang w:eastAsia="ja-JP"/>
              </w:rPr>
            </w:pPr>
            <w:r w:rsidRPr="001D386E">
              <w:rPr>
                <w:rFonts w:cs="Arial" w:hint="eastAsia"/>
                <w:lang w:eastAsia="zh-CN"/>
              </w:rPr>
              <w:t>0</w:t>
            </w:r>
          </w:p>
        </w:tc>
      </w:tr>
      <w:tr w:rsidR="00BA0136" w:rsidRPr="001D386E" w14:paraId="4A74E98F" w14:textId="77777777" w:rsidTr="00BA0136">
        <w:trPr>
          <w:trHeight w:val="223"/>
          <w:jc w:val="center"/>
        </w:trPr>
        <w:tc>
          <w:tcPr>
            <w:tcW w:w="1419" w:type="dxa"/>
            <w:vMerge/>
            <w:vAlign w:val="center"/>
          </w:tcPr>
          <w:p w14:paraId="12596D7B" w14:textId="77777777" w:rsidR="00BA0136" w:rsidRPr="001D386E" w:rsidRDefault="00BA0136" w:rsidP="00BA0136">
            <w:pPr>
              <w:pStyle w:val="TAC"/>
              <w:rPr>
                <w:rFonts w:cs="Arial"/>
                <w:lang w:eastAsia="ja-JP"/>
              </w:rPr>
            </w:pPr>
          </w:p>
        </w:tc>
        <w:tc>
          <w:tcPr>
            <w:tcW w:w="1467" w:type="dxa"/>
            <w:vMerge/>
            <w:vAlign w:val="center"/>
          </w:tcPr>
          <w:p w14:paraId="0BC9C547" w14:textId="77777777" w:rsidR="00BA0136" w:rsidRPr="001D386E" w:rsidRDefault="00BA0136" w:rsidP="00BA0136">
            <w:pPr>
              <w:pStyle w:val="TAC"/>
              <w:rPr>
                <w:rFonts w:cs="Arial"/>
                <w:lang w:eastAsia="ja-JP"/>
              </w:rPr>
            </w:pPr>
          </w:p>
        </w:tc>
        <w:tc>
          <w:tcPr>
            <w:tcW w:w="773" w:type="dxa"/>
            <w:shd w:val="clear" w:color="auto" w:fill="auto"/>
          </w:tcPr>
          <w:p w14:paraId="56A1F41B" w14:textId="77777777" w:rsidR="00BA0136" w:rsidRPr="001D386E" w:rsidRDefault="00BA0136" w:rsidP="00BA0136">
            <w:pPr>
              <w:pStyle w:val="TAC"/>
              <w:rPr>
                <w:rFonts w:cs="Arial"/>
                <w:lang w:eastAsia="ja-JP"/>
              </w:rPr>
            </w:pPr>
            <w:r w:rsidRPr="001D386E">
              <w:rPr>
                <w:rFonts w:cs="Arial" w:hint="eastAsia"/>
                <w:lang w:eastAsia="zh-CN"/>
              </w:rPr>
              <w:t>32</w:t>
            </w:r>
          </w:p>
        </w:tc>
        <w:tc>
          <w:tcPr>
            <w:tcW w:w="614" w:type="dxa"/>
            <w:gridSpan w:val="2"/>
            <w:shd w:val="clear" w:color="auto" w:fill="auto"/>
            <w:vAlign w:val="center"/>
          </w:tcPr>
          <w:p w14:paraId="1E1E9C4F" w14:textId="77777777" w:rsidR="00BA0136" w:rsidRPr="001D386E" w:rsidRDefault="00BA0136" w:rsidP="00BA0136">
            <w:pPr>
              <w:pStyle w:val="TAC"/>
              <w:rPr>
                <w:rFonts w:cs="Arial"/>
                <w:lang w:eastAsia="ja-JP"/>
              </w:rPr>
            </w:pPr>
          </w:p>
        </w:tc>
        <w:tc>
          <w:tcPr>
            <w:tcW w:w="615" w:type="dxa"/>
            <w:gridSpan w:val="2"/>
            <w:shd w:val="clear" w:color="auto" w:fill="auto"/>
            <w:vAlign w:val="center"/>
          </w:tcPr>
          <w:p w14:paraId="175F36C7" w14:textId="77777777" w:rsidR="00BA0136" w:rsidRPr="001D386E" w:rsidRDefault="00BA0136" w:rsidP="00BA0136">
            <w:pPr>
              <w:pStyle w:val="TAC"/>
              <w:rPr>
                <w:rFonts w:cs="Arial"/>
                <w:lang w:eastAsia="ja-JP"/>
              </w:rPr>
            </w:pPr>
          </w:p>
        </w:tc>
        <w:tc>
          <w:tcPr>
            <w:tcW w:w="614" w:type="dxa"/>
            <w:gridSpan w:val="3"/>
            <w:shd w:val="clear" w:color="auto" w:fill="auto"/>
            <w:vAlign w:val="center"/>
          </w:tcPr>
          <w:p w14:paraId="3AC52CFC" w14:textId="77777777" w:rsidR="00BA0136" w:rsidRPr="001D386E" w:rsidRDefault="00BA0136" w:rsidP="00BA0136">
            <w:pPr>
              <w:pStyle w:val="TAC"/>
              <w:rPr>
                <w:rFonts w:cs="Arial"/>
                <w:lang w:eastAsia="ja-JP"/>
              </w:rPr>
            </w:pPr>
            <w:r w:rsidRPr="001D386E">
              <w:rPr>
                <w:rFonts w:cs="Arial"/>
              </w:rPr>
              <w:t>Yes</w:t>
            </w:r>
          </w:p>
        </w:tc>
        <w:tc>
          <w:tcPr>
            <w:tcW w:w="615" w:type="dxa"/>
            <w:gridSpan w:val="3"/>
            <w:shd w:val="clear" w:color="auto" w:fill="auto"/>
            <w:vAlign w:val="center"/>
          </w:tcPr>
          <w:p w14:paraId="395B9E55" w14:textId="77777777" w:rsidR="00BA0136" w:rsidRPr="001D386E" w:rsidRDefault="00BA0136" w:rsidP="00BA0136">
            <w:pPr>
              <w:pStyle w:val="TAC"/>
              <w:rPr>
                <w:rFonts w:cs="Arial"/>
                <w:lang w:eastAsia="ja-JP"/>
              </w:rPr>
            </w:pPr>
            <w:r w:rsidRPr="001D386E">
              <w:rPr>
                <w:rFonts w:cs="Arial"/>
              </w:rPr>
              <w:t>Yes</w:t>
            </w:r>
          </w:p>
        </w:tc>
        <w:tc>
          <w:tcPr>
            <w:tcW w:w="600" w:type="dxa"/>
            <w:gridSpan w:val="3"/>
            <w:shd w:val="clear" w:color="auto" w:fill="auto"/>
            <w:vAlign w:val="center"/>
          </w:tcPr>
          <w:p w14:paraId="0AD5F41B" w14:textId="77777777" w:rsidR="00BA0136" w:rsidRPr="001D386E" w:rsidRDefault="00BA0136" w:rsidP="00BA0136">
            <w:pPr>
              <w:pStyle w:val="TAC"/>
              <w:rPr>
                <w:rFonts w:cs="Arial"/>
                <w:lang w:eastAsia="ja-JP"/>
              </w:rPr>
            </w:pPr>
            <w:r w:rsidRPr="001D386E">
              <w:rPr>
                <w:rFonts w:cs="Arial"/>
              </w:rPr>
              <w:t>Yes</w:t>
            </w:r>
          </w:p>
        </w:tc>
        <w:tc>
          <w:tcPr>
            <w:tcW w:w="632" w:type="dxa"/>
            <w:shd w:val="clear" w:color="auto" w:fill="auto"/>
            <w:vAlign w:val="center"/>
          </w:tcPr>
          <w:p w14:paraId="4D025F63"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6F123FEA" w14:textId="77777777" w:rsidR="00BA0136" w:rsidRPr="001D386E" w:rsidRDefault="00BA0136" w:rsidP="00BA0136">
            <w:pPr>
              <w:pStyle w:val="TAC"/>
              <w:rPr>
                <w:rFonts w:cs="Arial"/>
                <w:lang w:eastAsia="ja-JP"/>
              </w:rPr>
            </w:pPr>
          </w:p>
        </w:tc>
        <w:tc>
          <w:tcPr>
            <w:tcW w:w="1287" w:type="dxa"/>
            <w:vMerge/>
            <w:vAlign w:val="center"/>
          </w:tcPr>
          <w:p w14:paraId="2A2AE3E1" w14:textId="77777777" w:rsidR="00BA0136" w:rsidRPr="001D386E" w:rsidRDefault="00BA0136" w:rsidP="00BA0136">
            <w:pPr>
              <w:pStyle w:val="TAC"/>
              <w:rPr>
                <w:rFonts w:cs="Arial"/>
                <w:lang w:eastAsia="ja-JP"/>
              </w:rPr>
            </w:pPr>
          </w:p>
        </w:tc>
      </w:tr>
      <w:tr w:rsidR="00BA0136" w:rsidRPr="001D386E" w14:paraId="1ED6A26E" w14:textId="77777777" w:rsidTr="00BA0136">
        <w:trPr>
          <w:trHeight w:val="223"/>
          <w:jc w:val="center"/>
        </w:trPr>
        <w:tc>
          <w:tcPr>
            <w:tcW w:w="1419" w:type="dxa"/>
            <w:vMerge/>
            <w:vAlign w:val="center"/>
          </w:tcPr>
          <w:p w14:paraId="0230DCFC" w14:textId="77777777" w:rsidR="00BA0136" w:rsidRPr="001D386E" w:rsidRDefault="00BA0136" w:rsidP="00BA0136">
            <w:pPr>
              <w:pStyle w:val="TAC"/>
              <w:rPr>
                <w:rFonts w:cs="Arial"/>
                <w:lang w:eastAsia="ja-JP"/>
              </w:rPr>
            </w:pPr>
          </w:p>
        </w:tc>
        <w:tc>
          <w:tcPr>
            <w:tcW w:w="1467" w:type="dxa"/>
            <w:vMerge/>
            <w:vAlign w:val="center"/>
          </w:tcPr>
          <w:p w14:paraId="279A4E58" w14:textId="77777777" w:rsidR="00BA0136" w:rsidRPr="001D386E" w:rsidRDefault="00BA0136" w:rsidP="00BA0136">
            <w:pPr>
              <w:pStyle w:val="TAC"/>
              <w:rPr>
                <w:rFonts w:cs="Arial"/>
                <w:lang w:eastAsia="ja-JP"/>
              </w:rPr>
            </w:pPr>
          </w:p>
        </w:tc>
        <w:tc>
          <w:tcPr>
            <w:tcW w:w="773" w:type="dxa"/>
            <w:shd w:val="clear" w:color="auto" w:fill="auto"/>
          </w:tcPr>
          <w:p w14:paraId="65BC528C" w14:textId="77777777" w:rsidR="00BA0136" w:rsidRPr="001D386E" w:rsidRDefault="00BA0136" w:rsidP="00BA0136">
            <w:pPr>
              <w:pStyle w:val="TAC"/>
              <w:rPr>
                <w:rFonts w:cs="Arial"/>
                <w:lang w:eastAsia="ja-JP"/>
              </w:rPr>
            </w:pPr>
            <w:r w:rsidRPr="001D386E">
              <w:rPr>
                <w:rFonts w:cs="Arial" w:hint="eastAsia"/>
                <w:lang w:eastAsia="zh-CN"/>
              </w:rPr>
              <w:t>42</w:t>
            </w:r>
          </w:p>
        </w:tc>
        <w:tc>
          <w:tcPr>
            <w:tcW w:w="614" w:type="dxa"/>
            <w:gridSpan w:val="2"/>
            <w:shd w:val="clear" w:color="auto" w:fill="auto"/>
            <w:vAlign w:val="center"/>
          </w:tcPr>
          <w:p w14:paraId="04B7A7C5" w14:textId="77777777" w:rsidR="00BA0136" w:rsidRPr="001D386E" w:rsidRDefault="00BA0136" w:rsidP="00BA0136">
            <w:pPr>
              <w:pStyle w:val="TAC"/>
              <w:rPr>
                <w:rFonts w:cs="Arial"/>
                <w:lang w:eastAsia="ja-JP"/>
              </w:rPr>
            </w:pPr>
          </w:p>
        </w:tc>
        <w:tc>
          <w:tcPr>
            <w:tcW w:w="615" w:type="dxa"/>
            <w:gridSpan w:val="2"/>
            <w:shd w:val="clear" w:color="auto" w:fill="auto"/>
            <w:vAlign w:val="center"/>
          </w:tcPr>
          <w:p w14:paraId="14ABDB0E" w14:textId="77777777" w:rsidR="00BA0136" w:rsidRPr="001D386E" w:rsidRDefault="00BA0136" w:rsidP="00BA0136">
            <w:pPr>
              <w:pStyle w:val="TAC"/>
              <w:rPr>
                <w:rFonts w:cs="Arial"/>
                <w:lang w:eastAsia="ja-JP"/>
              </w:rPr>
            </w:pPr>
          </w:p>
        </w:tc>
        <w:tc>
          <w:tcPr>
            <w:tcW w:w="614" w:type="dxa"/>
            <w:gridSpan w:val="3"/>
            <w:shd w:val="clear" w:color="auto" w:fill="auto"/>
            <w:vAlign w:val="center"/>
          </w:tcPr>
          <w:p w14:paraId="1FFF5B30" w14:textId="77777777" w:rsidR="00BA0136" w:rsidRPr="001D386E" w:rsidRDefault="00BA0136" w:rsidP="00BA0136">
            <w:pPr>
              <w:pStyle w:val="TAC"/>
              <w:rPr>
                <w:rFonts w:cs="Arial"/>
                <w:lang w:eastAsia="ja-JP"/>
              </w:rPr>
            </w:pPr>
            <w:r w:rsidRPr="001D386E">
              <w:rPr>
                <w:rFonts w:cs="Arial"/>
              </w:rPr>
              <w:t>Yes</w:t>
            </w:r>
          </w:p>
        </w:tc>
        <w:tc>
          <w:tcPr>
            <w:tcW w:w="615" w:type="dxa"/>
            <w:gridSpan w:val="3"/>
            <w:shd w:val="clear" w:color="auto" w:fill="auto"/>
            <w:vAlign w:val="center"/>
          </w:tcPr>
          <w:p w14:paraId="225A15A2" w14:textId="77777777" w:rsidR="00BA0136" w:rsidRPr="001D386E" w:rsidRDefault="00BA0136" w:rsidP="00BA0136">
            <w:pPr>
              <w:pStyle w:val="TAC"/>
              <w:rPr>
                <w:rFonts w:cs="Arial"/>
                <w:lang w:eastAsia="ja-JP"/>
              </w:rPr>
            </w:pPr>
            <w:r w:rsidRPr="001D386E">
              <w:rPr>
                <w:rFonts w:cs="Arial"/>
              </w:rPr>
              <w:t>Yes</w:t>
            </w:r>
          </w:p>
        </w:tc>
        <w:tc>
          <w:tcPr>
            <w:tcW w:w="600" w:type="dxa"/>
            <w:gridSpan w:val="3"/>
            <w:shd w:val="clear" w:color="auto" w:fill="auto"/>
            <w:vAlign w:val="center"/>
          </w:tcPr>
          <w:p w14:paraId="74FCAF7B" w14:textId="77777777" w:rsidR="00BA0136" w:rsidRPr="001D386E" w:rsidRDefault="00BA0136" w:rsidP="00BA0136">
            <w:pPr>
              <w:pStyle w:val="TAC"/>
              <w:rPr>
                <w:rFonts w:cs="Arial"/>
                <w:lang w:eastAsia="ja-JP"/>
              </w:rPr>
            </w:pPr>
            <w:r w:rsidRPr="001D386E">
              <w:rPr>
                <w:rFonts w:cs="Arial"/>
              </w:rPr>
              <w:t>Yes</w:t>
            </w:r>
          </w:p>
        </w:tc>
        <w:tc>
          <w:tcPr>
            <w:tcW w:w="632" w:type="dxa"/>
            <w:shd w:val="clear" w:color="auto" w:fill="auto"/>
            <w:vAlign w:val="center"/>
          </w:tcPr>
          <w:p w14:paraId="1CE4F467"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1680CA7E" w14:textId="77777777" w:rsidR="00BA0136" w:rsidRPr="001D386E" w:rsidRDefault="00BA0136" w:rsidP="00BA0136">
            <w:pPr>
              <w:pStyle w:val="TAC"/>
              <w:rPr>
                <w:rFonts w:cs="Arial"/>
                <w:lang w:eastAsia="ja-JP"/>
              </w:rPr>
            </w:pPr>
          </w:p>
        </w:tc>
        <w:tc>
          <w:tcPr>
            <w:tcW w:w="1287" w:type="dxa"/>
            <w:vMerge/>
            <w:vAlign w:val="center"/>
          </w:tcPr>
          <w:p w14:paraId="65E50AA7" w14:textId="77777777" w:rsidR="00BA0136" w:rsidRPr="001D386E" w:rsidRDefault="00BA0136" w:rsidP="00BA0136">
            <w:pPr>
              <w:pStyle w:val="TAC"/>
              <w:rPr>
                <w:rFonts w:cs="Arial"/>
                <w:lang w:eastAsia="ja-JP"/>
              </w:rPr>
            </w:pPr>
          </w:p>
        </w:tc>
      </w:tr>
      <w:tr w:rsidR="00BA0136" w:rsidRPr="001D386E" w14:paraId="26F3C082" w14:textId="77777777" w:rsidTr="00BA0136">
        <w:trPr>
          <w:trHeight w:val="223"/>
          <w:jc w:val="center"/>
        </w:trPr>
        <w:tc>
          <w:tcPr>
            <w:tcW w:w="1419" w:type="dxa"/>
            <w:vMerge w:val="restart"/>
            <w:vAlign w:val="center"/>
          </w:tcPr>
          <w:p w14:paraId="2B220FCF" w14:textId="77777777" w:rsidR="00BA0136" w:rsidRPr="001D386E" w:rsidRDefault="00BA0136" w:rsidP="00BA0136">
            <w:pPr>
              <w:pStyle w:val="TAC"/>
              <w:rPr>
                <w:rFonts w:cs="Arial"/>
                <w:lang w:eastAsia="zh-CN"/>
              </w:rPr>
            </w:pPr>
            <w:r w:rsidRPr="001D386E">
              <w:rPr>
                <w:rFonts w:cs="Arial" w:hint="eastAsia"/>
                <w:lang w:eastAsia="zh-CN"/>
              </w:rPr>
              <w:t>CA_1A-32A-43A</w:t>
            </w:r>
          </w:p>
        </w:tc>
        <w:tc>
          <w:tcPr>
            <w:tcW w:w="1467" w:type="dxa"/>
            <w:vMerge w:val="restart"/>
            <w:vAlign w:val="center"/>
          </w:tcPr>
          <w:p w14:paraId="54C5345E"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2C76CE85" w14:textId="77777777" w:rsidR="00BA0136" w:rsidRPr="001D386E" w:rsidRDefault="00BA0136" w:rsidP="00BA0136">
            <w:pPr>
              <w:pStyle w:val="TAC"/>
              <w:rPr>
                <w:rFonts w:cs="Arial"/>
                <w:lang w:eastAsia="zh-CN"/>
              </w:rPr>
            </w:pPr>
            <w:r w:rsidRPr="001D386E">
              <w:rPr>
                <w:rFonts w:cs="Arial" w:hint="eastAsia"/>
                <w:lang w:eastAsia="zh-CN"/>
              </w:rPr>
              <w:t>1</w:t>
            </w:r>
          </w:p>
        </w:tc>
        <w:tc>
          <w:tcPr>
            <w:tcW w:w="614" w:type="dxa"/>
            <w:gridSpan w:val="2"/>
            <w:shd w:val="clear" w:color="auto" w:fill="auto"/>
            <w:vAlign w:val="center"/>
          </w:tcPr>
          <w:p w14:paraId="64DD8C05" w14:textId="77777777" w:rsidR="00BA0136" w:rsidRPr="001D386E" w:rsidRDefault="00BA0136" w:rsidP="00BA0136">
            <w:pPr>
              <w:pStyle w:val="TAC"/>
              <w:rPr>
                <w:rFonts w:cs="Arial"/>
              </w:rPr>
            </w:pPr>
          </w:p>
        </w:tc>
        <w:tc>
          <w:tcPr>
            <w:tcW w:w="615" w:type="dxa"/>
            <w:gridSpan w:val="2"/>
            <w:shd w:val="clear" w:color="auto" w:fill="auto"/>
            <w:vAlign w:val="center"/>
          </w:tcPr>
          <w:p w14:paraId="22519581" w14:textId="77777777" w:rsidR="00BA0136" w:rsidRPr="001D386E" w:rsidRDefault="00BA0136" w:rsidP="00BA0136">
            <w:pPr>
              <w:pStyle w:val="TAC"/>
              <w:rPr>
                <w:rFonts w:cs="Arial"/>
                <w:lang w:eastAsia="ja-JP"/>
              </w:rPr>
            </w:pPr>
          </w:p>
        </w:tc>
        <w:tc>
          <w:tcPr>
            <w:tcW w:w="614" w:type="dxa"/>
            <w:gridSpan w:val="3"/>
            <w:shd w:val="clear" w:color="auto" w:fill="auto"/>
            <w:vAlign w:val="center"/>
          </w:tcPr>
          <w:p w14:paraId="2EE128BE" w14:textId="77777777" w:rsidR="00BA0136" w:rsidRPr="001D386E" w:rsidRDefault="00BA0136" w:rsidP="00BA0136">
            <w:pPr>
              <w:pStyle w:val="TAC"/>
              <w:rPr>
                <w:rFonts w:cs="Arial"/>
              </w:rPr>
            </w:pPr>
            <w:r w:rsidRPr="001D386E">
              <w:rPr>
                <w:rFonts w:cs="Arial"/>
              </w:rPr>
              <w:t>Yes</w:t>
            </w:r>
          </w:p>
        </w:tc>
        <w:tc>
          <w:tcPr>
            <w:tcW w:w="615" w:type="dxa"/>
            <w:gridSpan w:val="3"/>
            <w:shd w:val="clear" w:color="auto" w:fill="auto"/>
            <w:vAlign w:val="center"/>
          </w:tcPr>
          <w:p w14:paraId="0EE4C151" w14:textId="77777777" w:rsidR="00BA0136" w:rsidRPr="001D386E" w:rsidRDefault="00BA0136" w:rsidP="00BA0136">
            <w:pPr>
              <w:pStyle w:val="TAC"/>
              <w:rPr>
                <w:rFonts w:cs="Arial"/>
              </w:rPr>
            </w:pPr>
            <w:r w:rsidRPr="001D386E">
              <w:rPr>
                <w:rFonts w:cs="Arial"/>
              </w:rPr>
              <w:t>Yes</w:t>
            </w:r>
          </w:p>
        </w:tc>
        <w:tc>
          <w:tcPr>
            <w:tcW w:w="600" w:type="dxa"/>
            <w:gridSpan w:val="3"/>
            <w:shd w:val="clear" w:color="auto" w:fill="auto"/>
            <w:vAlign w:val="center"/>
          </w:tcPr>
          <w:p w14:paraId="78D8EE0E" w14:textId="77777777" w:rsidR="00BA0136" w:rsidRPr="001D386E" w:rsidRDefault="00BA0136" w:rsidP="00BA0136">
            <w:pPr>
              <w:pStyle w:val="TAC"/>
              <w:rPr>
                <w:rFonts w:cs="Arial"/>
              </w:rPr>
            </w:pPr>
            <w:r w:rsidRPr="001D386E">
              <w:rPr>
                <w:rFonts w:cs="Arial"/>
              </w:rPr>
              <w:t>Yes</w:t>
            </w:r>
          </w:p>
        </w:tc>
        <w:tc>
          <w:tcPr>
            <w:tcW w:w="632" w:type="dxa"/>
            <w:shd w:val="clear" w:color="auto" w:fill="auto"/>
            <w:vAlign w:val="center"/>
          </w:tcPr>
          <w:p w14:paraId="353180AE" w14:textId="77777777" w:rsidR="00BA0136" w:rsidRPr="001D386E" w:rsidRDefault="00BA0136" w:rsidP="00BA0136">
            <w:pPr>
              <w:pStyle w:val="TAC"/>
              <w:rPr>
                <w:rFonts w:cs="Arial"/>
              </w:rPr>
            </w:pPr>
          </w:p>
        </w:tc>
        <w:tc>
          <w:tcPr>
            <w:tcW w:w="1187" w:type="dxa"/>
            <w:vMerge w:val="restart"/>
            <w:vAlign w:val="center"/>
          </w:tcPr>
          <w:p w14:paraId="472254C6" w14:textId="77777777" w:rsidR="00BA0136" w:rsidRPr="001D386E" w:rsidRDefault="00BA0136" w:rsidP="00BA0136">
            <w:pPr>
              <w:pStyle w:val="TAC"/>
              <w:rPr>
                <w:rFonts w:cs="Arial"/>
                <w:lang w:eastAsia="zh-CN"/>
              </w:rPr>
            </w:pPr>
            <w:r w:rsidRPr="001D386E">
              <w:rPr>
                <w:rFonts w:cs="Arial" w:hint="eastAsia"/>
                <w:lang w:eastAsia="zh-CN"/>
              </w:rPr>
              <w:t>55</w:t>
            </w:r>
          </w:p>
        </w:tc>
        <w:tc>
          <w:tcPr>
            <w:tcW w:w="1287" w:type="dxa"/>
            <w:vMerge w:val="restart"/>
            <w:vAlign w:val="center"/>
          </w:tcPr>
          <w:p w14:paraId="0B1B074D"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08579D5A" w14:textId="77777777" w:rsidTr="00BA0136">
        <w:trPr>
          <w:trHeight w:val="223"/>
          <w:jc w:val="center"/>
        </w:trPr>
        <w:tc>
          <w:tcPr>
            <w:tcW w:w="1419" w:type="dxa"/>
            <w:vMerge/>
            <w:vAlign w:val="center"/>
          </w:tcPr>
          <w:p w14:paraId="702D0328" w14:textId="77777777" w:rsidR="00BA0136" w:rsidRPr="001D386E" w:rsidRDefault="00BA0136" w:rsidP="00BA0136">
            <w:pPr>
              <w:pStyle w:val="TAC"/>
              <w:rPr>
                <w:rFonts w:cs="Arial"/>
                <w:lang w:eastAsia="ja-JP"/>
              </w:rPr>
            </w:pPr>
          </w:p>
        </w:tc>
        <w:tc>
          <w:tcPr>
            <w:tcW w:w="1467" w:type="dxa"/>
            <w:vMerge/>
            <w:vAlign w:val="center"/>
          </w:tcPr>
          <w:p w14:paraId="09DEFDC3" w14:textId="77777777" w:rsidR="00BA0136" w:rsidRPr="001D386E" w:rsidRDefault="00BA0136" w:rsidP="00BA0136">
            <w:pPr>
              <w:pStyle w:val="TAC"/>
              <w:rPr>
                <w:rFonts w:cs="Arial"/>
                <w:lang w:eastAsia="ja-JP"/>
              </w:rPr>
            </w:pPr>
          </w:p>
        </w:tc>
        <w:tc>
          <w:tcPr>
            <w:tcW w:w="773" w:type="dxa"/>
            <w:shd w:val="clear" w:color="auto" w:fill="auto"/>
          </w:tcPr>
          <w:p w14:paraId="4AB9C86D" w14:textId="77777777" w:rsidR="00BA0136" w:rsidRPr="001D386E" w:rsidRDefault="00BA0136" w:rsidP="00BA0136">
            <w:pPr>
              <w:pStyle w:val="TAC"/>
              <w:rPr>
                <w:rFonts w:cs="Arial"/>
                <w:lang w:eastAsia="zh-CN"/>
              </w:rPr>
            </w:pPr>
            <w:r w:rsidRPr="001D386E">
              <w:rPr>
                <w:rFonts w:cs="Arial" w:hint="eastAsia"/>
                <w:lang w:eastAsia="zh-CN"/>
              </w:rPr>
              <w:t>32</w:t>
            </w:r>
          </w:p>
        </w:tc>
        <w:tc>
          <w:tcPr>
            <w:tcW w:w="614" w:type="dxa"/>
            <w:gridSpan w:val="2"/>
            <w:shd w:val="clear" w:color="auto" w:fill="auto"/>
            <w:vAlign w:val="center"/>
          </w:tcPr>
          <w:p w14:paraId="544AEC57" w14:textId="77777777" w:rsidR="00BA0136" w:rsidRPr="001D386E" w:rsidRDefault="00BA0136" w:rsidP="00BA0136">
            <w:pPr>
              <w:pStyle w:val="TAC"/>
              <w:rPr>
                <w:rFonts w:cs="Arial"/>
              </w:rPr>
            </w:pPr>
          </w:p>
        </w:tc>
        <w:tc>
          <w:tcPr>
            <w:tcW w:w="615" w:type="dxa"/>
            <w:gridSpan w:val="2"/>
            <w:shd w:val="clear" w:color="auto" w:fill="auto"/>
            <w:vAlign w:val="center"/>
          </w:tcPr>
          <w:p w14:paraId="5959B147" w14:textId="77777777" w:rsidR="00BA0136" w:rsidRPr="001D386E" w:rsidRDefault="00BA0136" w:rsidP="00BA0136">
            <w:pPr>
              <w:pStyle w:val="TAC"/>
              <w:rPr>
                <w:rFonts w:cs="Arial"/>
                <w:lang w:eastAsia="ja-JP"/>
              </w:rPr>
            </w:pPr>
          </w:p>
        </w:tc>
        <w:tc>
          <w:tcPr>
            <w:tcW w:w="614" w:type="dxa"/>
            <w:gridSpan w:val="3"/>
            <w:shd w:val="clear" w:color="auto" w:fill="auto"/>
            <w:vAlign w:val="center"/>
          </w:tcPr>
          <w:p w14:paraId="60F2CB4E" w14:textId="77777777" w:rsidR="00BA0136" w:rsidRPr="001D386E" w:rsidRDefault="00BA0136" w:rsidP="00BA0136">
            <w:pPr>
              <w:pStyle w:val="TAC"/>
              <w:rPr>
                <w:rFonts w:cs="Arial"/>
              </w:rPr>
            </w:pPr>
            <w:r w:rsidRPr="001D386E">
              <w:rPr>
                <w:rFonts w:cs="Arial"/>
              </w:rPr>
              <w:t>Yes</w:t>
            </w:r>
          </w:p>
        </w:tc>
        <w:tc>
          <w:tcPr>
            <w:tcW w:w="615" w:type="dxa"/>
            <w:gridSpan w:val="3"/>
            <w:shd w:val="clear" w:color="auto" w:fill="auto"/>
            <w:vAlign w:val="center"/>
          </w:tcPr>
          <w:p w14:paraId="5D6E595C" w14:textId="77777777" w:rsidR="00BA0136" w:rsidRPr="001D386E" w:rsidRDefault="00BA0136" w:rsidP="00BA0136">
            <w:pPr>
              <w:pStyle w:val="TAC"/>
              <w:rPr>
                <w:rFonts w:cs="Arial"/>
              </w:rPr>
            </w:pPr>
            <w:r w:rsidRPr="001D386E">
              <w:rPr>
                <w:rFonts w:cs="Arial"/>
              </w:rPr>
              <w:t>Yes</w:t>
            </w:r>
          </w:p>
        </w:tc>
        <w:tc>
          <w:tcPr>
            <w:tcW w:w="600" w:type="dxa"/>
            <w:gridSpan w:val="3"/>
            <w:shd w:val="clear" w:color="auto" w:fill="auto"/>
            <w:vAlign w:val="center"/>
          </w:tcPr>
          <w:p w14:paraId="6D66F915" w14:textId="77777777" w:rsidR="00BA0136" w:rsidRPr="001D386E" w:rsidRDefault="00BA0136" w:rsidP="00BA0136">
            <w:pPr>
              <w:pStyle w:val="TAC"/>
              <w:rPr>
                <w:rFonts w:cs="Arial"/>
              </w:rPr>
            </w:pPr>
            <w:r w:rsidRPr="001D386E">
              <w:rPr>
                <w:rFonts w:cs="Arial"/>
              </w:rPr>
              <w:t>Yes</w:t>
            </w:r>
          </w:p>
        </w:tc>
        <w:tc>
          <w:tcPr>
            <w:tcW w:w="632" w:type="dxa"/>
            <w:shd w:val="clear" w:color="auto" w:fill="auto"/>
            <w:vAlign w:val="center"/>
          </w:tcPr>
          <w:p w14:paraId="226E929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6FA7D5B" w14:textId="77777777" w:rsidR="00BA0136" w:rsidRPr="001D386E" w:rsidRDefault="00BA0136" w:rsidP="00BA0136">
            <w:pPr>
              <w:pStyle w:val="TAC"/>
              <w:rPr>
                <w:rFonts w:cs="Arial"/>
                <w:lang w:eastAsia="ja-JP"/>
              </w:rPr>
            </w:pPr>
          </w:p>
        </w:tc>
        <w:tc>
          <w:tcPr>
            <w:tcW w:w="1287" w:type="dxa"/>
            <w:vMerge/>
            <w:vAlign w:val="center"/>
          </w:tcPr>
          <w:p w14:paraId="52A7BF02" w14:textId="77777777" w:rsidR="00BA0136" w:rsidRPr="001D386E" w:rsidRDefault="00BA0136" w:rsidP="00BA0136">
            <w:pPr>
              <w:pStyle w:val="TAC"/>
              <w:rPr>
                <w:rFonts w:cs="Arial"/>
                <w:lang w:eastAsia="ja-JP"/>
              </w:rPr>
            </w:pPr>
          </w:p>
        </w:tc>
      </w:tr>
      <w:tr w:rsidR="00BA0136" w:rsidRPr="001D386E" w14:paraId="4565C870" w14:textId="77777777" w:rsidTr="00BA0136">
        <w:trPr>
          <w:trHeight w:val="223"/>
          <w:jc w:val="center"/>
        </w:trPr>
        <w:tc>
          <w:tcPr>
            <w:tcW w:w="1419" w:type="dxa"/>
            <w:vMerge/>
            <w:vAlign w:val="center"/>
          </w:tcPr>
          <w:p w14:paraId="243C2F35" w14:textId="77777777" w:rsidR="00BA0136" w:rsidRPr="001D386E" w:rsidRDefault="00BA0136" w:rsidP="00BA0136">
            <w:pPr>
              <w:pStyle w:val="TAC"/>
              <w:rPr>
                <w:rFonts w:cs="Arial"/>
                <w:lang w:eastAsia="ja-JP"/>
              </w:rPr>
            </w:pPr>
          </w:p>
        </w:tc>
        <w:tc>
          <w:tcPr>
            <w:tcW w:w="1467" w:type="dxa"/>
            <w:vMerge/>
            <w:vAlign w:val="center"/>
          </w:tcPr>
          <w:p w14:paraId="33EBCFDC" w14:textId="77777777" w:rsidR="00BA0136" w:rsidRPr="001D386E" w:rsidRDefault="00BA0136" w:rsidP="00BA0136">
            <w:pPr>
              <w:pStyle w:val="TAC"/>
              <w:rPr>
                <w:rFonts w:cs="Arial"/>
                <w:lang w:eastAsia="ja-JP"/>
              </w:rPr>
            </w:pPr>
          </w:p>
        </w:tc>
        <w:tc>
          <w:tcPr>
            <w:tcW w:w="773" w:type="dxa"/>
            <w:shd w:val="clear" w:color="auto" w:fill="auto"/>
          </w:tcPr>
          <w:p w14:paraId="7891E8F6" w14:textId="77777777" w:rsidR="00BA0136" w:rsidRPr="001D386E" w:rsidRDefault="00BA0136" w:rsidP="00BA0136">
            <w:pPr>
              <w:pStyle w:val="TAC"/>
              <w:rPr>
                <w:rFonts w:cs="Arial"/>
                <w:lang w:eastAsia="zh-CN"/>
              </w:rPr>
            </w:pPr>
            <w:r w:rsidRPr="001D386E">
              <w:rPr>
                <w:rFonts w:cs="Arial" w:hint="eastAsia"/>
                <w:lang w:eastAsia="zh-CN"/>
              </w:rPr>
              <w:t>43</w:t>
            </w:r>
          </w:p>
        </w:tc>
        <w:tc>
          <w:tcPr>
            <w:tcW w:w="614" w:type="dxa"/>
            <w:gridSpan w:val="2"/>
            <w:shd w:val="clear" w:color="auto" w:fill="auto"/>
            <w:vAlign w:val="center"/>
          </w:tcPr>
          <w:p w14:paraId="10A30E7F" w14:textId="77777777" w:rsidR="00BA0136" w:rsidRPr="001D386E" w:rsidRDefault="00BA0136" w:rsidP="00BA0136">
            <w:pPr>
              <w:pStyle w:val="TAC"/>
              <w:rPr>
                <w:rFonts w:cs="Arial"/>
              </w:rPr>
            </w:pPr>
          </w:p>
        </w:tc>
        <w:tc>
          <w:tcPr>
            <w:tcW w:w="615" w:type="dxa"/>
            <w:gridSpan w:val="2"/>
            <w:shd w:val="clear" w:color="auto" w:fill="auto"/>
            <w:vAlign w:val="center"/>
          </w:tcPr>
          <w:p w14:paraId="5A6FCB9E" w14:textId="77777777" w:rsidR="00BA0136" w:rsidRPr="001D386E" w:rsidRDefault="00BA0136" w:rsidP="00BA0136">
            <w:pPr>
              <w:pStyle w:val="TAC"/>
              <w:rPr>
                <w:rFonts w:cs="Arial"/>
                <w:lang w:eastAsia="ja-JP"/>
              </w:rPr>
            </w:pPr>
          </w:p>
        </w:tc>
        <w:tc>
          <w:tcPr>
            <w:tcW w:w="614" w:type="dxa"/>
            <w:gridSpan w:val="3"/>
            <w:shd w:val="clear" w:color="auto" w:fill="auto"/>
            <w:vAlign w:val="center"/>
          </w:tcPr>
          <w:p w14:paraId="0DE3500E" w14:textId="77777777" w:rsidR="00BA0136" w:rsidRPr="001D386E" w:rsidRDefault="00BA0136" w:rsidP="00BA0136">
            <w:pPr>
              <w:pStyle w:val="TAC"/>
              <w:rPr>
                <w:rFonts w:cs="Arial"/>
              </w:rPr>
            </w:pPr>
            <w:r w:rsidRPr="001D386E">
              <w:rPr>
                <w:rFonts w:cs="Arial"/>
              </w:rPr>
              <w:t>Yes</w:t>
            </w:r>
          </w:p>
        </w:tc>
        <w:tc>
          <w:tcPr>
            <w:tcW w:w="615" w:type="dxa"/>
            <w:gridSpan w:val="3"/>
            <w:shd w:val="clear" w:color="auto" w:fill="auto"/>
            <w:vAlign w:val="center"/>
          </w:tcPr>
          <w:p w14:paraId="6482F2E3" w14:textId="77777777" w:rsidR="00BA0136" w:rsidRPr="001D386E" w:rsidRDefault="00BA0136" w:rsidP="00BA0136">
            <w:pPr>
              <w:pStyle w:val="TAC"/>
              <w:rPr>
                <w:rFonts w:cs="Arial"/>
              </w:rPr>
            </w:pPr>
            <w:r w:rsidRPr="001D386E">
              <w:rPr>
                <w:rFonts w:cs="Arial"/>
              </w:rPr>
              <w:t>Yes</w:t>
            </w:r>
          </w:p>
        </w:tc>
        <w:tc>
          <w:tcPr>
            <w:tcW w:w="600" w:type="dxa"/>
            <w:gridSpan w:val="3"/>
            <w:shd w:val="clear" w:color="auto" w:fill="auto"/>
            <w:vAlign w:val="center"/>
          </w:tcPr>
          <w:p w14:paraId="0EACEB73" w14:textId="77777777" w:rsidR="00BA0136" w:rsidRPr="001D386E" w:rsidRDefault="00BA0136" w:rsidP="00BA0136">
            <w:pPr>
              <w:pStyle w:val="TAC"/>
              <w:rPr>
                <w:rFonts w:cs="Arial"/>
              </w:rPr>
            </w:pPr>
            <w:r w:rsidRPr="001D386E">
              <w:rPr>
                <w:rFonts w:cs="Arial"/>
              </w:rPr>
              <w:t>Yes</w:t>
            </w:r>
          </w:p>
        </w:tc>
        <w:tc>
          <w:tcPr>
            <w:tcW w:w="632" w:type="dxa"/>
            <w:shd w:val="clear" w:color="auto" w:fill="auto"/>
            <w:vAlign w:val="center"/>
          </w:tcPr>
          <w:p w14:paraId="1AD14D5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A9166D6" w14:textId="77777777" w:rsidR="00BA0136" w:rsidRPr="001D386E" w:rsidRDefault="00BA0136" w:rsidP="00BA0136">
            <w:pPr>
              <w:pStyle w:val="TAC"/>
              <w:rPr>
                <w:rFonts w:cs="Arial"/>
                <w:lang w:eastAsia="ja-JP"/>
              </w:rPr>
            </w:pPr>
          </w:p>
        </w:tc>
        <w:tc>
          <w:tcPr>
            <w:tcW w:w="1287" w:type="dxa"/>
            <w:vMerge/>
            <w:vAlign w:val="center"/>
          </w:tcPr>
          <w:p w14:paraId="67230438" w14:textId="77777777" w:rsidR="00BA0136" w:rsidRPr="001D386E" w:rsidRDefault="00BA0136" w:rsidP="00BA0136">
            <w:pPr>
              <w:pStyle w:val="TAC"/>
              <w:rPr>
                <w:rFonts w:cs="Arial"/>
                <w:lang w:eastAsia="ja-JP"/>
              </w:rPr>
            </w:pPr>
          </w:p>
        </w:tc>
      </w:tr>
      <w:tr w:rsidR="00BA0136" w:rsidRPr="001D386E" w14:paraId="22A96B09" w14:textId="77777777" w:rsidTr="00BA0136">
        <w:trPr>
          <w:trHeight w:val="223"/>
          <w:jc w:val="center"/>
        </w:trPr>
        <w:tc>
          <w:tcPr>
            <w:tcW w:w="1419" w:type="dxa"/>
            <w:vMerge w:val="restart"/>
            <w:vAlign w:val="center"/>
          </w:tcPr>
          <w:p w14:paraId="6CC74055"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zh-CN"/>
              </w:rPr>
              <w:t>1</w:t>
            </w:r>
            <w:r w:rsidRPr="001D386E">
              <w:rPr>
                <w:rFonts w:cs="Arial"/>
                <w:lang w:val="en-US" w:eastAsia="ja-JP"/>
              </w:rPr>
              <w:t>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42A</w:t>
            </w:r>
            <w:r w:rsidRPr="001D386E">
              <w:rPr>
                <w:rFonts w:cs="Arial"/>
                <w:vertAlign w:val="superscript"/>
                <w:lang w:val="en-US" w:eastAsia="ja-JP"/>
              </w:rPr>
              <w:t>10</w:t>
            </w:r>
          </w:p>
        </w:tc>
        <w:tc>
          <w:tcPr>
            <w:tcW w:w="1467" w:type="dxa"/>
            <w:vMerge w:val="restart"/>
            <w:vAlign w:val="center"/>
          </w:tcPr>
          <w:p w14:paraId="32FC004E" w14:textId="77777777" w:rsidR="00BA0136" w:rsidRPr="001D386E" w:rsidRDefault="00BA0136" w:rsidP="00BA0136">
            <w:pPr>
              <w:pStyle w:val="TAC"/>
              <w:rPr>
                <w:rFonts w:cs="Arial"/>
                <w:lang w:eastAsia="zh-CN"/>
              </w:rPr>
            </w:pPr>
            <w:r w:rsidRPr="001D386E">
              <w:rPr>
                <w:rFonts w:cs="Arial"/>
                <w:lang w:eastAsia="zh-CN"/>
              </w:rPr>
              <w:t>CA_1A-42A</w:t>
            </w:r>
          </w:p>
        </w:tc>
        <w:tc>
          <w:tcPr>
            <w:tcW w:w="773" w:type="dxa"/>
            <w:shd w:val="clear" w:color="auto" w:fill="auto"/>
          </w:tcPr>
          <w:p w14:paraId="08A47AE5" w14:textId="77777777" w:rsidR="00BA0136" w:rsidRPr="001D386E" w:rsidRDefault="00BA0136" w:rsidP="00BA0136">
            <w:pPr>
              <w:pStyle w:val="TAC"/>
              <w:rPr>
                <w:rFonts w:cs="Arial"/>
                <w:lang w:eastAsia="zh-CN"/>
              </w:rPr>
            </w:pPr>
            <w:r w:rsidRPr="001D386E">
              <w:rPr>
                <w:rFonts w:cs="Arial" w:hint="eastAsia"/>
                <w:lang w:eastAsia="zh-CN"/>
              </w:rPr>
              <w:t>1</w:t>
            </w:r>
          </w:p>
        </w:tc>
        <w:tc>
          <w:tcPr>
            <w:tcW w:w="592" w:type="dxa"/>
            <w:shd w:val="clear" w:color="auto" w:fill="auto"/>
          </w:tcPr>
          <w:p w14:paraId="290B4C67" w14:textId="77777777" w:rsidR="00BA0136" w:rsidRPr="001D386E" w:rsidRDefault="00BA0136" w:rsidP="00BA0136">
            <w:pPr>
              <w:pStyle w:val="TAC"/>
              <w:rPr>
                <w:rFonts w:cs="Arial"/>
              </w:rPr>
            </w:pPr>
          </w:p>
        </w:tc>
        <w:tc>
          <w:tcPr>
            <w:tcW w:w="591" w:type="dxa"/>
            <w:gridSpan w:val="2"/>
          </w:tcPr>
          <w:p w14:paraId="317EE183" w14:textId="77777777" w:rsidR="00BA0136" w:rsidRPr="001D386E" w:rsidRDefault="00BA0136" w:rsidP="00BA0136">
            <w:pPr>
              <w:pStyle w:val="TAC"/>
              <w:rPr>
                <w:rFonts w:cs="Arial"/>
              </w:rPr>
            </w:pPr>
          </w:p>
        </w:tc>
        <w:tc>
          <w:tcPr>
            <w:tcW w:w="592" w:type="dxa"/>
            <w:gridSpan w:val="2"/>
            <w:vAlign w:val="center"/>
          </w:tcPr>
          <w:p w14:paraId="6B9E2D1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E35992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9419BD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503D700"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3F5C03AD" w14:textId="77777777" w:rsidR="00BA0136" w:rsidRPr="001D386E" w:rsidRDefault="00BA0136" w:rsidP="00BA0136">
            <w:pPr>
              <w:pStyle w:val="TAC"/>
              <w:rPr>
                <w:rFonts w:cs="Arial"/>
              </w:rPr>
            </w:pPr>
            <w:r w:rsidRPr="001D386E">
              <w:rPr>
                <w:rFonts w:cs="Arial"/>
                <w:lang w:eastAsia="ja-JP"/>
              </w:rPr>
              <w:t>60</w:t>
            </w:r>
          </w:p>
        </w:tc>
        <w:tc>
          <w:tcPr>
            <w:tcW w:w="1287" w:type="dxa"/>
            <w:vMerge w:val="restart"/>
            <w:vAlign w:val="center"/>
          </w:tcPr>
          <w:p w14:paraId="4805D42C" w14:textId="77777777" w:rsidR="00BA0136" w:rsidRPr="001D386E" w:rsidRDefault="00BA0136" w:rsidP="00BA0136">
            <w:pPr>
              <w:pStyle w:val="TAC"/>
              <w:rPr>
                <w:rFonts w:cs="Arial"/>
              </w:rPr>
            </w:pPr>
            <w:r w:rsidRPr="001D386E">
              <w:rPr>
                <w:rFonts w:cs="Arial"/>
                <w:lang w:eastAsia="en-GB"/>
              </w:rPr>
              <w:t>0</w:t>
            </w:r>
          </w:p>
        </w:tc>
      </w:tr>
      <w:tr w:rsidR="00BA0136" w:rsidRPr="001D386E" w14:paraId="70D58C60" w14:textId="77777777" w:rsidTr="00BA0136">
        <w:trPr>
          <w:trHeight w:val="223"/>
          <w:jc w:val="center"/>
        </w:trPr>
        <w:tc>
          <w:tcPr>
            <w:tcW w:w="1419" w:type="dxa"/>
            <w:vMerge/>
            <w:vAlign w:val="center"/>
          </w:tcPr>
          <w:p w14:paraId="587C03F2" w14:textId="77777777" w:rsidR="00BA0136" w:rsidRPr="001D386E" w:rsidRDefault="00BA0136" w:rsidP="00BA0136">
            <w:pPr>
              <w:pStyle w:val="TAC"/>
              <w:rPr>
                <w:rFonts w:cs="Arial"/>
              </w:rPr>
            </w:pPr>
          </w:p>
        </w:tc>
        <w:tc>
          <w:tcPr>
            <w:tcW w:w="1467" w:type="dxa"/>
            <w:vMerge/>
            <w:vAlign w:val="center"/>
          </w:tcPr>
          <w:p w14:paraId="28B0464A" w14:textId="77777777" w:rsidR="00BA0136" w:rsidRPr="001D386E" w:rsidRDefault="00BA0136" w:rsidP="00BA0136">
            <w:pPr>
              <w:pStyle w:val="TAC"/>
              <w:rPr>
                <w:rFonts w:cs="Arial"/>
                <w:lang w:eastAsia="zh-CN"/>
              </w:rPr>
            </w:pPr>
          </w:p>
        </w:tc>
        <w:tc>
          <w:tcPr>
            <w:tcW w:w="773" w:type="dxa"/>
            <w:shd w:val="clear" w:color="auto" w:fill="auto"/>
          </w:tcPr>
          <w:p w14:paraId="0D854387" w14:textId="77777777" w:rsidR="00BA0136" w:rsidRPr="001D386E" w:rsidRDefault="00BA0136" w:rsidP="00BA0136">
            <w:pPr>
              <w:pStyle w:val="TAC"/>
              <w:rPr>
                <w:rFonts w:cs="Arial"/>
                <w:lang w:eastAsia="zh-CN"/>
              </w:rPr>
            </w:pPr>
            <w:r w:rsidRPr="001D386E">
              <w:rPr>
                <w:rFonts w:cs="Arial"/>
                <w:lang w:eastAsia="ja-JP"/>
              </w:rPr>
              <w:t>41</w:t>
            </w:r>
          </w:p>
        </w:tc>
        <w:tc>
          <w:tcPr>
            <w:tcW w:w="592" w:type="dxa"/>
            <w:shd w:val="clear" w:color="auto" w:fill="auto"/>
          </w:tcPr>
          <w:p w14:paraId="4C7C3FD3" w14:textId="77777777" w:rsidR="00BA0136" w:rsidRPr="001D386E" w:rsidRDefault="00BA0136" w:rsidP="00BA0136">
            <w:pPr>
              <w:pStyle w:val="TAC"/>
              <w:rPr>
                <w:rFonts w:cs="Arial"/>
              </w:rPr>
            </w:pPr>
          </w:p>
        </w:tc>
        <w:tc>
          <w:tcPr>
            <w:tcW w:w="591" w:type="dxa"/>
            <w:gridSpan w:val="2"/>
          </w:tcPr>
          <w:p w14:paraId="55A95AD1" w14:textId="77777777" w:rsidR="00BA0136" w:rsidRPr="001D386E" w:rsidRDefault="00BA0136" w:rsidP="00BA0136">
            <w:pPr>
              <w:pStyle w:val="TAC"/>
              <w:rPr>
                <w:rFonts w:cs="Arial"/>
              </w:rPr>
            </w:pPr>
          </w:p>
        </w:tc>
        <w:tc>
          <w:tcPr>
            <w:tcW w:w="592" w:type="dxa"/>
            <w:gridSpan w:val="2"/>
            <w:vAlign w:val="center"/>
          </w:tcPr>
          <w:p w14:paraId="5D0DE39C" w14:textId="77777777" w:rsidR="00BA0136" w:rsidRPr="001D386E" w:rsidRDefault="00BA0136" w:rsidP="00BA0136">
            <w:pPr>
              <w:pStyle w:val="TAC"/>
              <w:rPr>
                <w:rFonts w:cs="Arial"/>
              </w:rPr>
            </w:pPr>
          </w:p>
        </w:tc>
        <w:tc>
          <w:tcPr>
            <w:tcW w:w="592" w:type="dxa"/>
            <w:gridSpan w:val="3"/>
            <w:vAlign w:val="center"/>
          </w:tcPr>
          <w:p w14:paraId="78E1AFC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521A33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6802051"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2C64B65E" w14:textId="77777777" w:rsidR="00BA0136" w:rsidRPr="001D386E" w:rsidRDefault="00BA0136" w:rsidP="00BA0136">
            <w:pPr>
              <w:pStyle w:val="TAC"/>
              <w:rPr>
                <w:rFonts w:cs="Arial"/>
              </w:rPr>
            </w:pPr>
          </w:p>
        </w:tc>
        <w:tc>
          <w:tcPr>
            <w:tcW w:w="1287" w:type="dxa"/>
            <w:vMerge/>
            <w:vAlign w:val="center"/>
          </w:tcPr>
          <w:p w14:paraId="2EB50034" w14:textId="77777777" w:rsidR="00BA0136" w:rsidRPr="001D386E" w:rsidRDefault="00BA0136" w:rsidP="00BA0136">
            <w:pPr>
              <w:pStyle w:val="TAC"/>
              <w:rPr>
                <w:rFonts w:cs="Arial"/>
              </w:rPr>
            </w:pPr>
          </w:p>
        </w:tc>
      </w:tr>
      <w:tr w:rsidR="00BA0136" w:rsidRPr="001D386E" w14:paraId="13820046" w14:textId="77777777" w:rsidTr="00BA0136">
        <w:trPr>
          <w:trHeight w:val="223"/>
          <w:jc w:val="center"/>
        </w:trPr>
        <w:tc>
          <w:tcPr>
            <w:tcW w:w="1419" w:type="dxa"/>
            <w:vMerge/>
            <w:vAlign w:val="center"/>
          </w:tcPr>
          <w:p w14:paraId="4B7735A3" w14:textId="77777777" w:rsidR="00BA0136" w:rsidRPr="001D386E" w:rsidRDefault="00BA0136" w:rsidP="00BA0136">
            <w:pPr>
              <w:pStyle w:val="TAC"/>
              <w:rPr>
                <w:rFonts w:cs="Arial"/>
              </w:rPr>
            </w:pPr>
          </w:p>
        </w:tc>
        <w:tc>
          <w:tcPr>
            <w:tcW w:w="1467" w:type="dxa"/>
            <w:vMerge/>
            <w:vAlign w:val="center"/>
          </w:tcPr>
          <w:p w14:paraId="3751844F" w14:textId="77777777" w:rsidR="00BA0136" w:rsidRPr="001D386E" w:rsidRDefault="00BA0136" w:rsidP="00BA0136">
            <w:pPr>
              <w:pStyle w:val="TAC"/>
              <w:rPr>
                <w:rFonts w:cs="Arial"/>
                <w:lang w:eastAsia="zh-CN"/>
              </w:rPr>
            </w:pPr>
          </w:p>
        </w:tc>
        <w:tc>
          <w:tcPr>
            <w:tcW w:w="773" w:type="dxa"/>
            <w:shd w:val="clear" w:color="auto" w:fill="auto"/>
          </w:tcPr>
          <w:p w14:paraId="4D4D9939"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34FC0755" w14:textId="77777777" w:rsidR="00BA0136" w:rsidRPr="001D386E" w:rsidRDefault="00BA0136" w:rsidP="00BA0136">
            <w:pPr>
              <w:pStyle w:val="TAC"/>
              <w:rPr>
                <w:rFonts w:cs="Arial"/>
              </w:rPr>
            </w:pPr>
          </w:p>
        </w:tc>
        <w:tc>
          <w:tcPr>
            <w:tcW w:w="591" w:type="dxa"/>
            <w:gridSpan w:val="2"/>
          </w:tcPr>
          <w:p w14:paraId="43B229BC" w14:textId="77777777" w:rsidR="00BA0136" w:rsidRPr="001D386E" w:rsidRDefault="00BA0136" w:rsidP="00BA0136">
            <w:pPr>
              <w:pStyle w:val="TAC"/>
              <w:rPr>
                <w:rFonts w:cs="Arial"/>
              </w:rPr>
            </w:pPr>
          </w:p>
        </w:tc>
        <w:tc>
          <w:tcPr>
            <w:tcW w:w="592" w:type="dxa"/>
            <w:gridSpan w:val="2"/>
            <w:vAlign w:val="center"/>
          </w:tcPr>
          <w:p w14:paraId="24F7F3AE" w14:textId="77777777" w:rsidR="00BA0136" w:rsidRPr="001D386E" w:rsidRDefault="00BA0136" w:rsidP="00BA0136">
            <w:pPr>
              <w:pStyle w:val="TAC"/>
              <w:rPr>
                <w:rFonts w:cs="Arial"/>
              </w:rPr>
            </w:pPr>
          </w:p>
        </w:tc>
        <w:tc>
          <w:tcPr>
            <w:tcW w:w="592" w:type="dxa"/>
            <w:gridSpan w:val="3"/>
            <w:vAlign w:val="center"/>
          </w:tcPr>
          <w:p w14:paraId="574C20A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E8D29E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88CE267"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ign w:val="center"/>
          </w:tcPr>
          <w:p w14:paraId="3FD64356" w14:textId="77777777" w:rsidR="00BA0136" w:rsidRPr="001D386E" w:rsidRDefault="00BA0136" w:rsidP="00BA0136">
            <w:pPr>
              <w:pStyle w:val="TAC"/>
              <w:rPr>
                <w:rFonts w:cs="Arial"/>
              </w:rPr>
            </w:pPr>
          </w:p>
        </w:tc>
        <w:tc>
          <w:tcPr>
            <w:tcW w:w="1287" w:type="dxa"/>
            <w:vMerge/>
            <w:vAlign w:val="center"/>
          </w:tcPr>
          <w:p w14:paraId="19E223BE" w14:textId="77777777" w:rsidR="00BA0136" w:rsidRPr="001D386E" w:rsidRDefault="00BA0136" w:rsidP="00BA0136">
            <w:pPr>
              <w:pStyle w:val="TAC"/>
              <w:rPr>
                <w:rFonts w:cs="Arial"/>
              </w:rPr>
            </w:pPr>
          </w:p>
        </w:tc>
      </w:tr>
      <w:tr w:rsidR="00BA0136" w:rsidRPr="001D386E" w14:paraId="31173DE8" w14:textId="77777777" w:rsidTr="00BA0136">
        <w:trPr>
          <w:trHeight w:val="223"/>
          <w:jc w:val="center"/>
        </w:trPr>
        <w:tc>
          <w:tcPr>
            <w:tcW w:w="1419" w:type="dxa"/>
            <w:vMerge w:val="restart"/>
            <w:vAlign w:val="center"/>
          </w:tcPr>
          <w:p w14:paraId="7D514582"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42C</w:t>
            </w:r>
            <w:r w:rsidRPr="001D386E">
              <w:rPr>
                <w:rFonts w:cs="Arial"/>
                <w:vertAlign w:val="superscript"/>
                <w:lang w:val="es-ES"/>
              </w:rPr>
              <w:t>10</w:t>
            </w:r>
          </w:p>
        </w:tc>
        <w:tc>
          <w:tcPr>
            <w:tcW w:w="1467" w:type="dxa"/>
            <w:vMerge w:val="restart"/>
            <w:vAlign w:val="center"/>
          </w:tcPr>
          <w:p w14:paraId="31E48264" w14:textId="77777777" w:rsidR="00BA0136" w:rsidRPr="001D386E" w:rsidRDefault="00BA0136" w:rsidP="00BA0136">
            <w:pPr>
              <w:pStyle w:val="TAC"/>
              <w:rPr>
                <w:rFonts w:cs="Arial"/>
                <w:lang w:eastAsia="ja-JP"/>
              </w:rPr>
            </w:pPr>
            <w:r w:rsidRPr="001D386E">
              <w:rPr>
                <w:rFonts w:cs="Arial"/>
                <w:lang w:eastAsia="ja-JP"/>
              </w:rPr>
              <w:t>CA_1A-42A, CA_42C, CA_1A-42</w:t>
            </w:r>
            <w:r w:rsidRPr="001D386E">
              <w:rPr>
                <w:rFonts w:cs="Arial" w:hint="eastAsia"/>
                <w:lang w:eastAsia="ja-JP"/>
              </w:rPr>
              <w:t>C</w:t>
            </w:r>
          </w:p>
        </w:tc>
        <w:tc>
          <w:tcPr>
            <w:tcW w:w="773" w:type="dxa"/>
            <w:shd w:val="clear" w:color="auto" w:fill="auto"/>
          </w:tcPr>
          <w:p w14:paraId="266AFB0A" w14:textId="77777777" w:rsidR="00BA0136" w:rsidRPr="001D386E" w:rsidRDefault="00BA0136" w:rsidP="00BA0136">
            <w:pPr>
              <w:pStyle w:val="TAC"/>
              <w:rPr>
                <w:rFonts w:cs="Arial"/>
                <w:lang w:eastAsia="zh-CN"/>
              </w:rPr>
            </w:pPr>
            <w:r w:rsidRPr="001D386E">
              <w:rPr>
                <w:rFonts w:cs="Arial"/>
                <w:lang w:eastAsia="ja-JP"/>
              </w:rPr>
              <w:t>1</w:t>
            </w:r>
          </w:p>
        </w:tc>
        <w:tc>
          <w:tcPr>
            <w:tcW w:w="592" w:type="dxa"/>
            <w:shd w:val="clear" w:color="auto" w:fill="auto"/>
          </w:tcPr>
          <w:p w14:paraId="712D77C3" w14:textId="77777777" w:rsidR="00BA0136" w:rsidRPr="001D386E" w:rsidRDefault="00BA0136" w:rsidP="00BA0136">
            <w:pPr>
              <w:pStyle w:val="TAC"/>
              <w:rPr>
                <w:rFonts w:cs="Arial"/>
              </w:rPr>
            </w:pPr>
          </w:p>
        </w:tc>
        <w:tc>
          <w:tcPr>
            <w:tcW w:w="591" w:type="dxa"/>
            <w:gridSpan w:val="2"/>
          </w:tcPr>
          <w:p w14:paraId="78585877" w14:textId="77777777" w:rsidR="00BA0136" w:rsidRPr="001D386E" w:rsidRDefault="00BA0136" w:rsidP="00BA0136">
            <w:pPr>
              <w:pStyle w:val="TAC"/>
              <w:rPr>
                <w:rFonts w:cs="Arial"/>
              </w:rPr>
            </w:pPr>
          </w:p>
        </w:tc>
        <w:tc>
          <w:tcPr>
            <w:tcW w:w="592" w:type="dxa"/>
            <w:gridSpan w:val="2"/>
          </w:tcPr>
          <w:p w14:paraId="7046CB55" w14:textId="77777777" w:rsidR="00BA0136" w:rsidRPr="001D386E" w:rsidRDefault="00BA0136" w:rsidP="00BA0136">
            <w:pPr>
              <w:pStyle w:val="TAC"/>
              <w:rPr>
                <w:rFonts w:cs="Arial"/>
              </w:rPr>
            </w:pPr>
            <w:r w:rsidRPr="001D386E">
              <w:rPr>
                <w:rFonts w:cs="Arial"/>
              </w:rPr>
              <w:t>Yes</w:t>
            </w:r>
          </w:p>
        </w:tc>
        <w:tc>
          <w:tcPr>
            <w:tcW w:w="592" w:type="dxa"/>
            <w:gridSpan w:val="3"/>
          </w:tcPr>
          <w:p w14:paraId="66F370B1" w14:textId="77777777" w:rsidR="00BA0136" w:rsidRPr="001D386E" w:rsidRDefault="00BA0136" w:rsidP="00BA0136">
            <w:pPr>
              <w:pStyle w:val="TAC"/>
              <w:rPr>
                <w:rFonts w:cs="Arial"/>
              </w:rPr>
            </w:pPr>
            <w:r w:rsidRPr="001D386E">
              <w:rPr>
                <w:rFonts w:cs="Arial"/>
              </w:rPr>
              <w:t>Yes</w:t>
            </w:r>
          </w:p>
        </w:tc>
        <w:tc>
          <w:tcPr>
            <w:tcW w:w="592" w:type="dxa"/>
            <w:gridSpan w:val="3"/>
          </w:tcPr>
          <w:p w14:paraId="24371709" w14:textId="77777777" w:rsidR="00BA0136" w:rsidRPr="001D386E" w:rsidRDefault="00BA0136" w:rsidP="00BA0136">
            <w:pPr>
              <w:pStyle w:val="TAC"/>
              <w:rPr>
                <w:rFonts w:cs="Arial"/>
              </w:rPr>
            </w:pPr>
            <w:r w:rsidRPr="001D386E">
              <w:rPr>
                <w:rFonts w:cs="Arial"/>
              </w:rPr>
              <w:t>Yes</w:t>
            </w:r>
          </w:p>
        </w:tc>
        <w:tc>
          <w:tcPr>
            <w:tcW w:w="731" w:type="dxa"/>
            <w:gridSpan w:val="3"/>
          </w:tcPr>
          <w:p w14:paraId="707B7AD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C24DB14" w14:textId="77777777" w:rsidR="00BA0136" w:rsidRPr="001D386E" w:rsidRDefault="00BA0136" w:rsidP="00BA0136">
            <w:pPr>
              <w:pStyle w:val="TAC"/>
              <w:rPr>
                <w:rFonts w:cs="Arial"/>
              </w:rPr>
            </w:pPr>
            <w:r w:rsidRPr="001D386E">
              <w:rPr>
                <w:rFonts w:cs="Arial"/>
                <w:lang w:eastAsia="ja-JP"/>
              </w:rPr>
              <w:t>80</w:t>
            </w:r>
          </w:p>
        </w:tc>
        <w:tc>
          <w:tcPr>
            <w:tcW w:w="1287" w:type="dxa"/>
            <w:vMerge w:val="restart"/>
            <w:vAlign w:val="center"/>
          </w:tcPr>
          <w:p w14:paraId="3CF57F09" w14:textId="77777777" w:rsidR="00BA0136" w:rsidRPr="001D386E" w:rsidRDefault="00BA0136" w:rsidP="00BA0136">
            <w:pPr>
              <w:pStyle w:val="TAC"/>
              <w:rPr>
                <w:rFonts w:cs="Arial"/>
              </w:rPr>
            </w:pPr>
            <w:r w:rsidRPr="001D386E">
              <w:rPr>
                <w:rFonts w:cs="Arial"/>
                <w:lang w:eastAsia="en-GB"/>
              </w:rPr>
              <w:t>0</w:t>
            </w:r>
          </w:p>
        </w:tc>
      </w:tr>
      <w:tr w:rsidR="00BA0136" w:rsidRPr="001D386E" w14:paraId="058F06DF" w14:textId="77777777" w:rsidTr="00BA0136">
        <w:trPr>
          <w:trHeight w:val="223"/>
          <w:jc w:val="center"/>
        </w:trPr>
        <w:tc>
          <w:tcPr>
            <w:tcW w:w="1419" w:type="dxa"/>
            <w:vMerge/>
            <w:vAlign w:val="center"/>
          </w:tcPr>
          <w:p w14:paraId="63AECB9D" w14:textId="77777777" w:rsidR="00BA0136" w:rsidRPr="001D386E" w:rsidRDefault="00BA0136" w:rsidP="00BA0136">
            <w:pPr>
              <w:pStyle w:val="TAC"/>
              <w:rPr>
                <w:rFonts w:cs="Arial"/>
              </w:rPr>
            </w:pPr>
          </w:p>
        </w:tc>
        <w:tc>
          <w:tcPr>
            <w:tcW w:w="1467" w:type="dxa"/>
            <w:vMerge/>
            <w:vAlign w:val="center"/>
          </w:tcPr>
          <w:p w14:paraId="43C63A2D" w14:textId="77777777" w:rsidR="00BA0136" w:rsidRPr="001D386E" w:rsidRDefault="00BA0136" w:rsidP="00BA0136">
            <w:pPr>
              <w:pStyle w:val="TAC"/>
              <w:rPr>
                <w:rFonts w:cs="Arial"/>
                <w:lang w:eastAsia="ja-JP"/>
              </w:rPr>
            </w:pPr>
          </w:p>
        </w:tc>
        <w:tc>
          <w:tcPr>
            <w:tcW w:w="773" w:type="dxa"/>
            <w:shd w:val="clear" w:color="auto" w:fill="auto"/>
          </w:tcPr>
          <w:p w14:paraId="26B298A8" w14:textId="77777777" w:rsidR="00BA0136" w:rsidRPr="001D386E" w:rsidRDefault="00BA0136" w:rsidP="00BA0136">
            <w:pPr>
              <w:pStyle w:val="TAC"/>
              <w:rPr>
                <w:rFonts w:cs="Arial"/>
                <w:lang w:eastAsia="zh-CN"/>
              </w:rPr>
            </w:pPr>
            <w:r w:rsidRPr="001D386E">
              <w:rPr>
                <w:rFonts w:cs="Arial"/>
                <w:lang w:eastAsia="ja-JP"/>
              </w:rPr>
              <w:t>41</w:t>
            </w:r>
          </w:p>
        </w:tc>
        <w:tc>
          <w:tcPr>
            <w:tcW w:w="592" w:type="dxa"/>
            <w:shd w:val="clear" w:color="auto" w:fill="auto"/>
          </w:tcPr>
          <w:p w14:paraId="2C972360" w14:textId="77777777" w:rsidR="00BA0136" w:rsidRPr="001D386E" w:rsidRDefault="00BA0136" w:rsidP="00BA0136">
            <w:pPr>
              <w:pStyle w:val="TAC"/>
              <w:rPr>
                <w:rFonts w:cs="Arial"/>
              </w:rPr>
            </w:pPr>
          </w:p>
        </w:tc>
        <w:tc>
          <w:tcPr>
            <w:tcW w:w="591" w:type="dxa"/>
            <w:gridSpan w:val="2"/>
          </w:tcPr>
          <w:p w14:paraId="3D34D226" w14:textId="77777777" w:rsidR="00BA0136" w:rsidRPr="001D386E" w:rsidRDefault="00BA0136" w:rsidP="00BA0136">
            <w:pPr>
              <w:pStyle w:val="TAC"/>
              <w:rPr>
                <w:rFonts w:cs="Arial"/>
              </w:rPr>
            </w:pPr>
          </w:p>
        </w:tc>
        <w:tc>
          <w:tcPr>
            <w:tcW w:w="592" w:type="dxa"/>
            <w:gridSpan w:val="2"/>
          </w:tcPr>
          <w:p w14:paraId="2E6EBF17" w14:textId="77777777" w:rsidR="00BA0136" w:rsidRPr="001D386E" w:rsidRDefault="00BA0136" w:rsidP="00BA0136">
            <w:pPr>
              <w:pStyle w:val="TAC"/>
              <w:rPr>
                <w:rFonts w:cs="Arial"/>
              </w:rPr>
            </w:pPr>
          </w:p>
        </w:tc>
        <w:tc>
          <w:tcPr>
            <w:tcW w:w="592" w:type="dxa"/>
            <w:gridSpan w:val="3"/>
          </w:tcPr>
          <w:p w14:paraId="69A5B38A" w14:textId="77777777" w:rsidR="00BA0136" w:rsidRPr="001D386E" w:rsidRDefault="00BA0136" w:rsidP="00BA0136">
            <w:pPr>
              <w:pStyle w:val="TAC"/>
              <w:rPr>
                <w:rFonts w:cs="Arial"/>
              </w:rPr>
            </w:pPr>
            <w:r w:rsidRPr="001D386E">
              <w:rPr>
                <w:rFonts w:cs="Arial"/>
              </w:rPr>
              <w:t>Yes</w:t>
            </w:r>
          </w:p>
        </w:tc>
        <w:tc>
          <w:tcPr>
            <w:tcW w:w="592" w:type="dxa"/>
            <w:gridSpan w:val="3"/>
          </w:tcPr>
          <w:p w14:paraId="14E59B57" w14:textId="77777777" w:rsidR="00BA0136" w:rsidRPr="001D386E" w:rsidRDefault="00BA0136" w:rsidP="00BA0136">
            <w:pPr>
              <w:pStyle w:val="TAC"/>
              <w:rPr>
                <w:rFonts w:cs="Arial"/>
              </w:rPr>
            </w:pPr>
            <w:r w:rsidRPr="001D386E">
              <w:rPr>
                <w:rFonts w:cs="Arial"/>
              </w:rPr>
              <w:t>Yes</w:t>
            </w:r>
          </w:p>
        </w:tc>
        <w:tc>
          <w:tcPr>
            <w:tcW w:w="731" w:type="dxa"/>
            <w:gridSpan w:val="3"/>
          </w:tcPr>
          <w:p w14:paraId="478502C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4C8E356" w14:textId="77777777" w:rsidR="00BA0136" w:rsidRPr="001D386E" w:rsidRDefault="00BA0136" w:rsidP="00BA0136">
            <w:pPr>
              <w:pStyle w:val="TAC"/>
              <w:rPr>
                <w:rFonts w:cs="Arial"/>
              </w:rPr>
            </w:pPr>
          </w:p>
        </w:tc>
        <w:tc>
          <w:tcPr>
            <w:tcW w:w="1287" w:type="dxa"/>
            <w:vMerge/>
            <w:vAlign w:val="center"/>
          </w:tcPr>
          <w:p w14:paraId="39C63FEC" w14:textId="77777777" w:rsidR="00BA0136" w:rsidRPr="001D386E" w:rsidRDefault="00BA0136" w:rsidP="00BA0136">
            <w:pPr>
              <w:pStyle w:val="TAC"/>
              <w:rPr>
                <w:rFonts w:cs="Arial"/>
              </w:rPr>
            </w:pPr>
          </w:p>
        </w:tc>
      </w:tr>
      <w:tr w:rsidR="00BA0136" w:rsidRPr="001D386E" w14:paraId="2F4611B1" w14:textId="77777777" w:rsidTr="00BA0136">
        <w:trPr>
          <w:trHeight w:val="223"/>
          <w:jc w:val="center"/>
        </w:trPr>
        <w:tc>
          <w:tcPr>
            <w:tcW w:w="1419" w:type="dxa"/>
            <w:vMerge/>
            <w:vAlign w:val="center"/>
          </w:tcPr>
          <w:p w14:paraId="5B074D16" w14:textId="77777777" w:rsidR="00BA0136" w:rsidRPr="001D386E" w:rsidRDefault="00BA0136" w:rsidP="00BA0136">
            <w:pPr>
              <w:pStyle w:val="TAC"/>
              <w:rPr>
                <w:rFonts w:cs="Arial"/>
              </w:rPr>
            </w:pPr>
          </w:p>
        </w:tc>
        <w:tc>
          <w:tcPr>
            <w:tcW w:w="1467" w:type="dxa"/>
            <w:vMerge/>
            <w:vAlign w:val="center"/>
          </w:tcPr>
          <w:p w14:paraId="4225280C" w14:textId="77777777" w:rsidR="00BA0136" w:rsidRPr="001D386E" w:rsidRDefault="00BA0136" w:rsidP="00BA0136">
            <w:pPr>
              <w:pStyle w:val="TAC"/>
              <w:rPr>
                <w:rFonts w:cs="Arial"/>
                <w:lang w:eastAsia="ja-JP"/>
              </w:rPr>
            </w:pPr>
          </w:p>
        </w:tc>
        <w:tc>
          <w:tcPr>
            <w:tcW w:w="773" w:type="dxa"/>
            <w:shd w:val="clear" w:color="auto" w:fill="auto"/>
          </w:tcPr>
          <w:p w14:paraId="267E3325" w14:textId="77777777" w:rsidR="00BA0136" w:rsidRPr="001D386E" w:rsidRDefault="00BA0136" w:rsidP="00BA0136">
            <w:pPr>
              <w:pStyle w:val="TAC"/>
              <w:rPr>
                <w:rFonts w:cs="Arial"/>
                <w:lang w:eastAsia="zh-CN"/>
              </w:rPr>
            </w:pPr>
            <w:r w:rsidRPr="001D386E">
              <w:rPr>
                <w:rFonts w:cs="Arial"/>
                <w:lang w:eastAsia="ja-JP"/>
              </w:rPr>
              <w:t>42</w:t>
            </w:r>
          </w:p>
        </w:tc>
        <w:tc>
          <w:tcPr>
            <w:tcW w:w="3690" w:type="dxa"/>
            <w:gridSpan w:val="14"/>
            <w:shd w:val="clear" w:color="auto" w:fill="auto"/>
          </w:tcPr>
          <w:p w14:paraId="527CE3AA" w14:textId="77777777" w:rsidR="00BA0136" w:rsidRPr="001D386E" w:rsidRDefault="00BA0136" w:rsidP="00BA0136">
            <w:pPr>
              <w:pStyle w:val="TAC"/>
              <w:rPr>
                <w:rFonts w:cs="Arial"/>
              </w:rPr>
            </w:pPr>
            <w:r w:rsidRPr="001D386E">
              <w:rPr>
                <w:rFonts w:cs="Arial"/>
              </w:rPr>
              <w:t>See CA_4</w:t>
            </w:r>
            <w:r w:rsidRPr="001D386E">
              <w:rPr>
                <w:rFonts w:cs="Arial" w:hint="eastAsia"/>
                <w:lang w:eastAsia="ja-JP"/>
              </w:rPr>
              <w:t>2</w:t>
            </w:r>
            <w:r w:rsidRPr="001D386E">
              <w:rPr>
                <w:rFonts w:cs="Arial"/>
              </w:rPr>
              <w:t xml:space="preserve">C Bandwidth combination Set </w:t>
            </w:r>
            <w:r w:rsidRPr="001D386E">
              <w:rPr>
                <w:rFonts w:cs="Arial"/>
                <w:lang w:eastAsia="ja-JP"/>
              </w:rPr>
              <w:t>1</w:t>
            </w:r>
            <w:r w:rsidRPr="001D386E">
              <w:rPr>
                <w:rFonts w:cs="Arial"/>
              </w:rPr>
              <w:t xml:space="preserve"> in Table 5.6A.1-1</w:t>
            </w:r>
          </w:p>
        </w:tc>
        <w:tc>
          <w:tcPr>
            <w:tcW w:w="1187" w:type="dxa"/>
            <w:vMerge/>
            <w:vAlign w:val="center"/>
          </w:tcPr>
          <w:p w14:paraId="1C36C6B4" w14:textId="77777777" w:rsidR="00BA0136" w:rsidRPr="001D386E" w:rsidRDefault="00BA0136" w:rsidP="00BA0136">
            <w:pPr>
              <w:pStyle w:val="TAC"/>
              <w:rPr>
                <w:rFonts w:cs="Arial"/>
              </w:rPr>
            </w:pPr>
          </w:p>
        </w:tc>
        <w:tc>
          <w:tcPr>
            <w:tcW w:w="1287" w:type="dxa"/>
            <w:vMerge/>
            <w:vAlign w:val="center"/>
          </w:tcPr>
          <w:p w14:paraId="7C71A7FA" w14:textId="77777777" w:rsidR="00BA0136" w:rsidRPr="001D386E" w:rsidRDefault="00BA0136" w:rsidP="00BA0136">
            <w:pPr>
              <w:pStyle w:val="TAC"/>
              <w:rPr>
                <w:rFonts w:cs="Arial"/>
              </w:rPr>
            </w:pPr>
          </w:p>
        </w:tc>
      </w:tr>
      <w:tr w:rsidR="00BA0136" w:rsidRPr="001D386E" w14:paraId="601867F1" w14:textId="77777777" w:rsidTr="00BA0136">
        <w:trPr>
          <w:trHeight w:val="223"/>
          <w:jc w:val="center"/>
        </w:trPr>
        <w:tc>
          <w:tcPr>
            <w:tcW w:w="1419" w:type="dxa"/>
            <w:vMerge w:val="restart"/>
            <w:vAlign w:val="center"/>
          </w:tcPr>
          <w:p w14:paraId="2E216E1F"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42A</w:t>
            </w:r>
            <w:r w:rsidRPr="001D386E">
              <w:rPr>
                <w:rFonts w:cs="Arial"/>
                <w:vertAlign w:val="superscript"/>
                <w:lang w:val="es-ES"/>
              </w:rPr>
              <w:t>10</w:t>
            </w:r>
          </w:p>
        </w:tc>
        <w:tc>
          <w:tcPr>
            <w:tcW w:w="1467" w:type="dxa"/>
            <w:vMerge w:val="restart"/>
            <w:vAlign w:val="center"/>
          </w:tcPr>
          <w:p w14:paraId="538A654A" w14:textId="77777777" w:rsidR="00BA0136" w:rsidRPr="001D386E" w:rsidRDefault="00BA0136" w:rsidP="00BA0136">
            <w:pPr>
              <w:pStyle w:val="TAC"/>
              <w:rPr>
                <w:rFonts w:cs="Arial"/>
                <w:lang w:eastAsia="ja-JP"/>
              </w:rPr>
            </w:pPr>
            <w:r w:rsidRPr="001D386E">
              <w:rPr>
                <w:rFonts w:cs="Arial"/>
                <w:lang w:eastAsia="ja-JP"/>
              </w:rPr>
              <w:t>CA_1A-42A</w:t>
            </w:r>
          </w:p>
        </w:tc>
        <w:tc>
          <w:tcPr>
            <w:tcW w:w="773" w:type="dxa"/>
            <w:shd w:val="clear" w:color="auto" w:fill="auto"/>
          </w:tcPr>
          <w:p w14:paraId="7F5CB367" w14:textId="77777777" w:rsidR="00BA0136" w:rsidRPr="001D386E" w:rsidRDefault="00BA0136" w:rsidP="00BA0136">
            <w:pPr>
              <w:pStyle w:val="TAC"/>
              <w:rPr>
                <w:rFonts w:cs="Arial"/>
                <w:lang w:eastAsia="zh-CN"/>
              </w:rPr>
            </w:pPr>
            <w:r w:rsidRPr="001D386E">
              <w:rPr>
                <w:rFonts w:cs="Arial"/>
                <w:lang w:eastAsia="ja-JP"/>
              </w:rPr>
              <w:t>1</w:t>
            </w:r>
          </w:p>
        </w:tc>
        <w:tc>
          <w:tcPr>
            <w:tcW w:w="592" w:type="dxa"/>
            <w:shd w:val="clear" w:color="auto" w:fill="auto"/>
          </w:tcPr>
          <w:p w14:paraId="225B695C" w14:textId="77777777" w:rsidR="00BA0136" w:rsidRPr="001D386E" w:rsidRDefault="00BA0136" w:rsidP="00BA0136">
            <w:pPr>
              <w:pStyle w:val="TAC"/>
              <w:rPr>
                <w:rFonts w:cs="Arial"/>
              </w:rPr>
            </w:pPr>
          </w:p>
        </w:tc>
        <w:tc>
          <w:tcPr>
            <w:tcW w:w="591" w:type="dxa"/>
            <w:gridSpan w:val="2"/>
          </w:tcPr>
          <w:p w14:paraId="27E5BA7A" w14:textId="77777777" w:rsidR="00BA0136" w:rsidRPr="001D386E" w:rsidRDefault="00BA0136" w:rsidP="00BA0136">
            <w:pPr>
              <w:pStyle w:val="TAC"/>
              <w:rPr>
                <w:rFonts w:cs="Arial"/>
              </w:rPr>
            </w:pPr>
          </w:p>
        </w:tc>
        <w:tc>
          <w:tcPr>
            <w:tcW w:w="592" w:type="dxa"/>
            <w:gridSpan w:val="2"/>
          </w:tcPr>
          <w:p w14:paraId="332F9BCF" w14:textId="77777777" w:rsidR="00BA0136" w:rsidRPr="001D386E" w:rsidRDefault="00BA0136" w:rsidP="00BA0136">
            <w:pPr>
              <w:pStyle w:val="TAC"/>
              <w:rPr>
                <w:rFonts w:cs="Arial"/>
              </w:rPr>
            </w:pPr>
            <w:r w:rsidRPr="001D386E">
              <w:rPr>
                <w:rFonts w:cs="Arial"/>
              </w:rPr>
              <w:t>Yes</w:t>
            </w:r>
          </w:p>
        </w:tc>
        <w:tc>
          <w:tcPr>
            <w:tcW w:w="592" w:type="dxa"/>
            <w:gridSpan w:val="3"/>
          </w:tcPr>
          <w:p w14:paraId="44792499" w14:textId="77777777" w:rsidR="00BA0136" w:rsidRPr="001D386E" w:rsidRDefault="00BA0136" w:rsidP="00BA0136">
            <w:pPr>
              <w:pStyle w:val="TAC"/>
              <w:rPr>
                <w:rFonts w:cs="Arial"/>
              </w:rPr>
            </w:pPr>
            <w:r w:rsidRPr="001D386E">
              <w:rPr>
                <w:rFonts w:cs="Arial"/>
              </w:rPr>
              <w:t>Yes</w:t>
            </w:r>
          </w:p>
        </w:tc>
        <w:tc>
          <w:tcPr>
            <w:tcW w:w="592" w:type="dxa"/>
            <w:gridSpan w:val="3"/>
          </w:tcPr>
          <w:p w14:paraId="767DD799" w14:textId="77777777" w:rsidR="00BA0136" w:rsidRPr="001D386E" w:rsidRDefault="00BA0136" w:rsidP="00BA0136">
            <w:pPr>
              <w:pStyle w:val="TAC"/>
              <w:rPr>
                <w:rFonts w:cs="Arial"/>
              </w:rPr>
            </w:pPr>
            <w:r w:rsidRPr="001D386E">
              <w:rPr>
                <w:rFonts w:cs="Arial"/>
              </w:rPr>
              <w:t>Yes</w:t>
            </w:r>
          </w:p>
        </w:tc>
        <w:tc>
          <w:tcPr>
            <w:tcW w:w="731" w:type="dxa"/>
            <w:gridSpan w:val="3"/>
          </w:tcPr>
          <w:p w14:paraId="54C4F68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3317853" w14:textId="77777777" w:rsidR="00BA0136" w:rsidRPr="001D386E" w:rsidRDefault="00BA0136" w:rsidP="00BA0136">
            <w:pPr>
              <w:pStyle w:val="TAC"/>
              <w:rPr>
                <w:rFonts w:cs="Arial"/>
              </w:rPr>
            </w:pPr>
            <w:r w:rsidRPr="001D386E">
              <w:rPr>
                <w:rFonts w:cs="Arial"/>
                <w:lang w:eastAsia="ja-JP"/>
              </w:rPr>
              <w:t>80</w:t>
            </w:r>
          </w:p>
        </w:tc>
        <w:tc>
          <w:tcPr>
            <w:tcW w:w="1287" w:type="dxa"/>
            <w:vMerge w:val="restart"/>
            <w:vAlign w:val="center"/>
          </w:tcPr>
          <w:p w14:paraId="3BE1CA3D" w14:textId="77777777" w:rsidR="00BA0136" w:rsidRPr="001D386E" w:rsidRDefault="00BA0136" w:rsidP="00BA0136">
            <w:pPr>
              <w:pStyle w:val="TAC"/>
              <w:rPr>
                <w:rFonts w:cs="Arial"/>
              </w:rPr>
            </w:pPr>
            <w:r w:rsidRPr="001D386E">
              <w:rPr>
                <w:rFonts w:cs="Arial"/>
                <w:lang w:eastAsia="en-GB"/>
              </w:rPr>
              <w:t>0</w:t>
            </w:r>
          </w:p>
        </w:tc>
      </w:tr>
      <w:tr w:rsidR="00BA0136" w:rsidRPr="001D386E" w14:paraId="560DA754" w14:textId="77777777" w:rsidTr="00BA0136">
        <w:trPr>
          <w:trHeight w:val="223"/>
          <w:jc w:val="center"/>
        </w:trPr>
        <w:tc>
          <w:tcPr>
            <w:tcW w:w="1419" w:type="dxa"/>
            <w:vMerge/>
            <w:vAlign w:val="center"/>
          </w:tcPr>
          <w:p w14:paraId="235863F7" w14:textId="77777777" w:rsidR="00BA0136" w:rsidRPr="001D386E" w:rsidRDefault="00BA0136" w:rsidP="00BA0136">
            <w:pPr>
              <w:pStyle w:val="TAC"/>
              <w:rPr>
                <w:rFonts w:cs="Arial"/>
              </w:rPr>
            </w:pPr>
          </w:p>
        </w:tc>
        <w:tc>
          <w:tcPr>
            <w:tcW w:w="1467" w:type="dxa"/>
            <w:vMerge/>
            <w:vAlign w:val="center"/>
          </w:tcPr>
          <w:p w14:paraId="10FFC54A" w14:textId="77777777" w:rsidR="00BA0136" w:rsidRPr="001D386E" w:rsidRDefault="00BA0136" w:rsidP="00BA0136">
            <w:pPr>
              <w:pStyle w:val="TAC"/>
              <w:rPr>
                <w:rFonts w:cs="Arial"/>
                <w:lang w:eastAsia="ja-JP"/>
              </w:rPr>
            </w:pPr>
          </w:p>
        </w:tc>
        <w:tc>
          <w:tcPr>
            <w:tcW w:w="773" w:type="dxa"/>
            <w:shd w:val="clear" w:color="auto" w:fill="auto"/>
          </w:tcPr>
          <w:p w14:paraId="3F405118" w14:textId="77777777" w:rsidR="00BA0136" w:rsidRPr="001D386E" w:rsidRDefault="00BA0136" w:rsidP="00BA0136">
            <w:pPr>
              <w:pStyle w:val="TAC"/>
              <w:rPr>
                <w:rFonts w:cs="Arial"/>
                <w:lang w:eastAsia="zh-CN"/>
              </w:rPr>
            </w:pPr>
            <w:r w:rsidRPr="001D386E">
              <w:rPr>
                <w:rFonts w:cs="Arial"/>
                <w:lang w:eastAsia="ja-JP"/>
              </w:rPr>
              <w:t>41</w:t>
            </w:r>
          </w:p>
        </w:tc>
        <w:tc>
          <w:tcPr>
            <w:tcW w:w="3690" w:type="dxa"/>
            <w:gridSpan w:val="14"/>
            <w:shd w:val="clear" w:color="auto" w:fill="auto"/>
          </w:tcPr>
          <w:p w14:paraId="2173DBD0" w14:textId="77777777" w:rsidR="00BA0136" w:rsidRPr="001D386E" w:rsidRDefault="00BA0136" w:rsidP="00BA0136">
            <w:pPr>
              <w:pStyle w:val="TAC"/>
              <w:rPr>
                <w:rFonts w:cs="Arial"/>
              </w:rPr>
            </w:pPr>
            <w:r w:rsidRPr="001D386E">
              <w:rPr>
                <w:rFonts w:cs="Arial"/>
              </w:rPr>
              <w:t xml:space="preserve">See CA_41C Bandwidth combination Set </w:t>
            </w:r>
            <w:r w:rsidRPr="001D386E">
              <w:rPr>
                <w:rFonts w:cs="Arial"/>
                <w:lang w:eastAsia="ja-JP"/>
              </w:rPr>
              <w:t>0</w:t>
            </w:r>
            <w:r w:rsidRPr="001D386E">
              <w:rPr>
                <w:rFonts w:cs="Arial"/>
              </w:rPr>
              <w:t xml:space="preserve"> in Table 5.6A.1-1</w:t>
            </w:r>
          </w:p>
        </w:tc>
        <w:tc>
          <w:tcPr>
            <w:tcW w:w="1187" w:type="dxa"/>
            <w:vMerge/>
            <w:vAlign w:val="center"/>
          </w:tcPr>
          <w:p w14:paraId="74C48916" w14:textId="77777777" w:rsidR="00BA0136" w:rsidRPr="001D386E" w:rsidRDefault="00BA0136" w:rsidP="00BA0136">
            <w:pPr>
              <w:pStyle w:val="TAC"/>
              <w:rPr>
                <w:rFonts w:cs="Arial"/>
              </w:rPr>
            </w:pPr>
          </w:p>
        </w:tc>
        <w:tc>
          <w:tcPr>
            <w:tcW w:w="1287" w:type="dxa"/>
            <w:vMerge/>
            <w:vAlign w:val="center"/>
          </w:tcPr>
          <w:p w14:paraId="32CBF89F" w14:textId="77777777" w:rsidR="00BA0136" w:rsidRPr="001D386E" w:rsidRDefault="00BA0136" w:rsidP="00BA0136">
            <w:pPr>
              <w:pStyle w:val="TAC"/>
              <w:rPr>
                <w:rFonts w:cs="Arial"/>
              </w:rPr>
            </w:pPr>
          </w:p>
        </w:tc>
      </w:tr>
      <w:tr w:rsidR="00BA0136" w:rsidRPr="001D386E" w14:paraId="7C9C592D" w14:textId="77777777" w:rsidTr="00BA0136">
        <w:trPr>
          <w:trHeight w:val="223"/>
          <w:jc w:val="center"/>
        </w:trPr>
        <w:tc>
          <w:tcPr>
            <w:tcW w:w="1419" w:type="dxa"/>
            <w:vMerge/>
            <w:vAlign w:val="center"/>
          </w:tcPr>
          <w:p w14:paraId="64D92ADD" w14:textId="77777777" w:rsidR="00BA0136" w:rsidRPr="001D386E" w:rsidRDefault="00BA0136" w:rsidP="00BA0136">
            <w:pPr>
              <w:pStyle w:val="TAC"/>
              <w:rPr>
                <w:rFonts w:cs="Arial"/>
              </w:rPr>
            </w:pPr>
          </w:p>
        </w:tc>
        <w:tc>
          <w:tcPr>
            <w:tcW w:w="1467" w:type="dxa"/>
            <w:vMerge/>
            <w:vAlign w:val="center"/>
          </w:tcPr>
          <w:p w14:paraId="7A4E48F5" w14:textId="77777777" w:rsidR="00BA0136" w:rsidRPr="001D386E" w:rsidRDefault="00BA0136" w:rsidP="00BA0136">
            <w:pPr>
              <w:pStyle w:val="TAC"/>
              <w:rPr>
                <w:rFonts w:cs="Arial"/>
                <w:lang w:eastAsia="ja-JP"/>
              </w:rPr>
            </w:pPr>
          </w:p>
        </w:tc>
        <w:tc>
          <w:tcPr>
            <w:tcW w:w="773" w:type="dxa"/>
            <w:shd w:val="clear" w:color="auto" w:fill="auto"/>
          </w:tcPr>
          <w:p w14:paraId="2851D5B1"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667FB659" w14:textId="77777777" w:rsidR="00BA0136" w:rsidRPr="001D386E" w:rsidRDefault="00BA0136" w:rsidP="00BA0136">
            <w:pPr>
              <w:pStyle w:val="TAC"/>
              <w:rPr>
                <w:rFonts w:cs="Arial"/>
              </w:rPr>
            </w:pPr>
          </w:p>
        </w:tc>
        <w:tc>
          <w:tcPr>
            <w:tcW w:w="591" w:type="dxa"/>
            <w:gridSpan w:val="2"/>
          </w:tcPr>
          <w:p w14:paraId="4C83665F" w14:textId="77777777" w:rsidR="00BA0136" w:rsidRPr="001D386E" w:rsidRDefault="00BA0136" w:rsidP="00BA0136">
            <w:pPr>
              <w:pStyle w:val="TAC"/>
              <w:rPr>
                <w:rFonts w:cs="Arial"/>
              </w:rPr>
            </w:pPr>
          </w:p>
        </w:tc>
        <w:tc>
          <w:tcPr>
            <w:tcW w:w="592" w:type="dxa"/>
            <w:gridSpan w:val="2"/>
          </w:tcPr>
          <w:p w14:paraId="67FB35E2" w14:textId="77777777" w:rsidR="00BA0136" w:rsidRPr="001D386E" w:rsidRDefault="00BA0136" w:rsidP="00BA0136">
            <w:pPr>
              <w:pStyle w:val="TAC"/>
              <w:rPr>
                <w:rFonts w:cs="Arial"/>
              </w:rPr>
            </w:pPr>
          </w:p>
        </w:tc>
        <w:tc>
          <w:tcPr>
            <w:tcW w:w="592" w:type="dxa"/>
            <w:gridSpan w:val="3"/>
          </w:tcPr>
          <w:p w14:paraId="2B4F041B" w14:textId="77777777" w:rsidR="00BA0136" w:rsidRPr="001D386E" w:rsidRDefault="00BA0136" w:rsidP="00BA0136">
            <w:pPr>
              <w:pStyle w:val="TAC"/>
              <w:rPr>
                <w:rFonts w:cs="Arial"/>
              </w:rPr>
            </w:pPr>
            <w:r w:rsidRPr="001D386E">
              <w:rPr>
                <w:rFonts w:cs="Arial"/>
              </w:rPr>
              <w:t>Yes</w:t>
            </w:r>
          </w:p>
        </w:tc>
        <w:tc>
          <w:tcPr>
            <w:tcW w:w="592" w:type="dxa"/>
            <w:gridSpan w:val="3"/>
          </w:tcPr>
          <w:p w14:paraId="115D53F5" w14:textId="77777777" w:rsidR="00BA0136" w:rsidRPr="001D386E" w:rsidRDefault="00BA0136" w:rsidP="00BA0136">
            <w:pPr>
              <w:pStyle w:val="TAC"/>
              <w:rPr>
                <w:rFonts w:cs="Arial"/>
              </w:rPr>
            </w:pPr>
            <w:r w:rsidRPr="001D386E">
              <w:rPr>
                <w:rFonts w:cs="Arial"/>
              </w:rPr>
              <w:t>Yes</w:t>
            </w:r>
          </w:p>
        </w:tc>
        <w:tc>
          <w:tcPr>
            <w:tcW w:w="731" w:type="dxa"/>
            <w:gridSpan w:val="3"/>
          </w:tcPr>
          <w:p w14:paraId="446A90CE"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47420E85" w14:textId="77777777" w:rsidR="00BA0136" w:rsidRPr="001D386E" w:rsidRDefault="00BA0136" w:rsidP="00BA0136">
            <w:pPr>
              <w:pStyle w:val="TAC"/>
              <w:rPr>
                <w:rFonts w:cs="Arial"/>
              </w:rPr>
            </w:pPr>
          </w:p>
        </w:tc>
        <w:tc>
          <w:tcPr>
            <w:tcW w:w="1287" w:type="dxa"/>
            <w:vMerge/>
            <w:vAlign w:val="center"/>
          </w:tcPr>
          <w:p w14:paraId="4C33DC6F" w14:textId="77777777" w:rsidR="00BA0136" w:rsidRPr="001D386E" w:rsidRDefault="00BA0136" w:rsidP="00BA0136">
            <w:pPr>
              <w:pStyle w:val="TAC"/>
              <w:rPr>
                <w:rFonts w:cs="Arial"/>
              </w:rPr>
            </w:pPr>
          </w:p>
        </w:tc>
      </w:tr>
      <w:tr w:rsidR="00BA0136" w:rsidRPr="001D386E" w14:paraId="71245E4E" w14:textId="77777777" w:rsidTr="00BA0136">
        <w:trPr>
          <w:trHeight w:val="223"/>
          <w:jc w:val="center"/>
        </w:trPr>
        <w:tc>
          <w:tcPr>
            <w:tcW w:w="1419" w:type="dxa"/>
            <w:vMerge w:val="restart"/>
            <w:vAlign w:val="center"/>
          </w:tcPr>
          <w:p w14:paraId="1515FECC" w14:textId="77777777" w:rsidR="00BA0136" w:rsidRPr="001D386E" w:rsidRDefault="00BA0136" w:rsidP="00BA0136">
            <w:pPr>
              <w:pStyle w:val="TAC"/>
              <w:rPr>
                <w:rFonts w:cs="Arial"/>
              </w:rPr>
            </w:pPr>
            <w:r w:rsidRPr="001D386E">
              <w:rPr>
                <w:rFonts w:cs="Arial"/>
              </w:rPr>
              <w:t>CA_1A-</w:t>
            </w:r>
            <w:r w:rsidRPr="001D386E">
              <w:rPr>
                <w:rFonts w:cs="Arial"/>
                <w:lang w:eastAsia="ja-JP"/>
              </w:rPr>
              <w:t>41</w:t>
            </w:r>
            <w:r w:rsidRPr="001D386E">
              <w:rPr>
                <w:rFonts w:cs="Arial"/>
              </w:rPr>
              <w:t>C-42C</w:t>
            </w:r>
            <w:r w:rsidRPr="001D386E">
              <w:rPr>
                <w:rFonts w:cs="Arial"/>
                <w:vertAlign w:val="superscript"/>
              </w:rPr>
              <w:t>10</w:t>
            </w:r>
          </w:p>
        </w:tc>
        <w:tc>
          <w:tcPr>
            <w:tcW w:w="1467" w:type="dxa"/>
            <w:vMerge w:val="restart"/>
            <w:vAlign w:val="center"/>
          </w:tcPr>
          <w:p w14:paraId="07DC9DDF" w14:textId="77777777" w:rsidR="00BA0136" w:rsidRPr="001D386E" w:rsidRDefault="00BA0136" w:rsidP="00BA0136">
            <w:pPr>
              <w:pStyle w:val="TAC"/>
              <w:rPr>
                <w:rFonts w:cs="Arial"/>
                <w:lang w:eastAsia="ja-JP"/>
              </w:rPr>
            </w:pPr>
            <w:r w:rsidRPr="001D386E">
              <w:rPr>
                <w:rFonts w:cs="Arial"/>
                <w:lang w:eastAsia="ja-JP"/>
              </w:rPr>
              <w:t>CA_1A-42A, CA_42C, CA_1A-42</w:t>
            </w:r>
            <w:r w:rsidRPr="001D386E">
              <w:rPr>
                <w:rFonts w:cs="Arial" w:hint="eastAsia"/>
                <w:lang w:eastAsia="ja-JP"/>
              </w:rPr>
              <w:t>C</w:t>
            </w:r>
          </w:p>
        </w:tc>
        <w:tc>
          <w:tcPr>
            <w:tcW w:w="773" w:type="dxa"/>
            <w:shd w:val="clear" w:color="auto" w:fill="auto"/>
          </w:tcPr>
          <w:p w14:paraId="35A12B9C" w14:textId="77777777" w:rsidR="00BA0136" w:rsidRPr="001D386E" w:rsidRDefault="00BA0136" w:rsidP="00BA0136">
            <w:pPr>
              <w:pStyle w:val="TAC"/>
              <w:rPr>
                <w:rFonts w:cs="Arial"/>
                <w:lang w:eastAsia="ja-JP"/>
              </w:rPr>
            </w:pPr>
            <w:r w:rsidRPr="001D386E">
              <w:rPr>
                <w:rFonts w:cs="Arial"/>
                <w:lang w:eastAsia="zh-CN"/>
              </w:rPr>
              <w:t>1</w:t>
            </w:r>
          </w:p>
        </w:tc>
        <w:tc>
          <w:tcPr>
            <w:tcW w:w="592" w:type="dxa"/>
            <w:shd w:val="clear" w:color="auto" w:fill="auto"/>
          </w:tcPr>
          <w:p w14:paraId="0312D0F9" w14:textId="77777777" w:rsidR="00BA0136" w:rsidRPr="001D386E" w:rsidRDefault="00BA0136" w:rsidP="00BA0136">
            <w:pPr>
              <w:pStyle w:val="TAC"/>
              <w:rPr>
                <w:rFonts w:cs="Arial"/>
              </w:rPr>
            </w:pPr>
          </w:p>
        </w:tc>
        <w:tc>
          <w:tcPr>
            <w:tcW w:w="591" w:type="dxa"/>
            <w:gridSpan w:val="2"/>
          </w:tcPr>
          <w:p w14:paraId="03E79702" w14:textId="77777777" w:rsidR="00BA0136" w:rsidRPr="001D386E" w:rsidRDefault="00BA0136" w:rsidP="00BA0136">
            <w:pPr>
              <w:pStyle w:val="TAC"/>
              <w:rPr>
                <w:rFonts w:cs="Arial"/>
              </w:rPr>
            </w:pPr>
          </w:p>
        </w:tc>
        <w:tc>
          <w:tcPr>
            <w:tcW w:w="592" w:type="dxa"/>
            <w:gridSpan w:val="2"/>
          </w:tcPr>
          <w:p w14:paraId="6698E432" w14:textId="77777777" w:rsidR="00BA0136" w:rsidRPr="001D386E" w:rsidRDefault="00BA0136" w:rsidP="00BA0136">
            <w:pPr>
              <w:pStyle w:val="TAC"/>
              <w:rPr>
                <w:rFonts w:cs="Arial"/>
              </w:rPr>
            </w:pPr>
            <w:r w:rsidRPr="001D386E">
              <w:rPr>
                <w:rFonts w:cs="Arial"/>
              </w:rPr>
              <w:t>Yes</w:t>
            </w:r>
          </w:p>
        </w:tc>
        <w:tc>
          <w:tcPr>
            <w:tcW w:w="592" w:type="dxa"/>
            <w:gridSpan w:val="3"/>
          </w:tcPr>
          <w:p w14:paraId="1277330A" w14:textId="77777777" w:rsidR="00BA0136" w:rsidRPr="001D386E" w:rsidRDefault="00BA0136" w:rsidP="00BA0136">
            <w:pPr>
              <w:pStyle w:val="TAC"/>
              <w:rPr>
                <w:rFonts w:cs="Arial"/>
              </w:rPr>
            </w:pPr>
            <w:r w:rsidRPr="001D386E">
              <w:rPr>
                <w:rFonts w:cs="Arial"/>
              </w:rPr>
              <w:t>Yes</w:t>
            </w:r>
          </w:p>
        </w:tc>
        <w:tc>
          <w:tcPr>
            <w:tcW w:w="592" w:type="dxa"/>
            <w:gridSpan w:val="3"/>
          </w:tcPr>
          <w:p w14:paraId="01EDCBDF" w14:textId="77777777" w:rsidR="00BA0136" w:rsidRPr="001D386E" w:rsidRDefault="00BA0136" w:rsidP="00BA0136">
            <w:pPr>
              <w:pStyle w:val="TAC"/>
              <w:rPr>
                <w:rFonts w:cs="Arial"/>
              </w:rPr>
            </w:pPr>
            <w:r w:rsidRPr="001D386E">
              <w:rPr>
                <w:rFonts w:cs="Arial"/>
              </w:rPr>
              <w:t>Yes</w:t>
            </w:r>
          </w:p>
        </w:tc>
        <w:tc>
          <w:tcPr>
            <w:tcW w:w="731" w:type="dxa"/>
            <w:gridSpan w:val="3"/>
          </w:tcPr>
          <w:p w14:paraId="1AB2D732"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59F660F2"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5BF21534" w14:textId="77777777" w:rsidR="00BA0136" w:rsidRPr="001D386E" w:rsidRDefault="00BA0136" w:rsidP="00BA0136">
            <w:pPr>
              <w:pStyle w:val="TAC"/>
              <w:rPr>
                <w:rFonts w:cs="Arial"/>
              </w:rPr>
            </w:pPr>
            <w:r w:rsidRPr="001D386E">
              <w:rPr>
                <w:rFonts w:cs="Arial"/>
              </w:rPr>
              <w:t>0</w:t>
            </w:r>
          </w:p>
        </w:tc>
      </w:tr>
      <w:tr w:rsidR="00BA0136" w:rsidRPr="001D386E" w14:paraId="60D0AF56" w14:textId="77777777" w:rsidTr="00BA0136">
        <w:trPr>
          <w:trHeight w:val="223"/>
          <w:jc w:val="center"/>
        </w:trPr>
        <w:tc>
          <w:tcPr>
            <w:tcW w:w="1419" w:type="dxa"/>
            <w:vMerge/>
            <w:vAlign w:val="center"/>
          </w:tcPr>
          <w:p w14:paraId="1B42BE30" w14:textId="77777777" w:rsidR="00BA0136" w:rsidRPr="001D386E" w:rsidRDefault="00BA0136" w:rsidP="00BA0136">
            <w:pPr>
              <w:pStyle w:val="TAC"/>
              <w:rPr>
                <w:rFonts w:cs="Arial"/>
              </w:rPr>
            </w:pPr>
          </w:p>
        </w:tc>
        <w:tc>
          <w:tcPr>
            <w:tcW w:w="1467" w:type="dxa"/>
            <w:vMerge/>
            <w:vAlign w:val="center"/>
          </w:tcPr>
          <w:p w14:paraId="6A8707FC" w14:textId="77777777" w:rsidR="00BA0136" w:rsidRPr="001D386E" w:rsidRDefault="00BA0136" w:rsidP="00BA0136">
            <w:pPr>
              <w:pStyle w:val="TAC"/>
              <w:rPr>
                <w:rFonts w:cs="Arial"/>
                <w:lang w:eastAsia="ja-JP"/>
              </w:rPr>
            </w:pPr>
          </w:p>
        </w:tc>
        <w:tc>
          <w:tcPr>
            <w:tcW w:w="773" w:type="dxa"/>
            <w:shd w:val="clear" w:color="auto" w:fill="auto"/>
          </w:tcPr>
          <w:p w14:paraId="594A3280" w14:textId="77777777" w:rsidR="00BA0136" w:rsidRPr="001D386E" w:rsidRDefault="00BA0136" w:rsidP="00BA0136">
            <w:pPr>
              <w:pStyle w:val="TAC"/>
              <w:rPr>
                <w:rFonts w:cs="Arial"/>
                <w:lang w:eastAsia="ja-JP"/>
              </w:rPr>
            </w:pPr>
            <w:r w:rsidRPr="001D386E">
              <w:rPr>
                <w:rFonts w:cs="Arial"/>
                <w:lang w:eastAsia="zh-CN"/>
              </w:rPr>
              <w:t>41</w:t>
            </w:r>
          </w:p>
        </w:tc>
        <w:tc>
          <w:tcPr>
            <w:tcW w:w="3690" w:type="dxa"/>
            <w:gridSpan w:val="14"/>
            <w:shd w:val="clear" w:color="auto" w:fill="auto"/>
          </w:tcPr>
          <w:p w14:paraId="0E803E2E" w14:textId="77777777" w:rsidR="00BA0136" w:rsidRPr="001D386E" w:rsidRDefault="00BA0136" w:rsidP="00BA0136">
            <w:pPr>
              <w:pStyle w:val="TAC"/>
              <w:rPr>
                <w:rFonts w:cs="Arial"/>
                <w:lang w:eastAsia="ja-JP"/>
              </w:rPr>
            </w:pPr>
            <w:r w:rsidRPr="001D386E">
              <w:rPr>
                <w:rFonts w:cs="Arial"/>
                <w:lang w:eastAsia="ja-JP"/>
              </w:rPr>
              <w:t>See CA_41C Bandwidth combination set 0 in Table 5.6A.1-1</w:t>
            </w:r>
          </w:p>
        </w:tc>
        <w:tc>
          <w:tcPr>
            <w:tcW w:w="1187" w:type="dxa"/>
            <w:vMerge/>
            <w:vAlign w:val="center"/>
          </w:tcPr>
          <w:p w14:paraId="68DE30D7" w14:textId="77777777" w:rsidR="00BA0136" w:rsidRPr="001D386E" w:rsidRDefault="00BA0136" w:rsidP="00BA0136">
            <w:pPr>
              <w:pStyle w:val="TAC"/>
              <w:rPr>
                <w:rFonts w:cs="Arial"/>
              </w:rPr>
            </w:pPr>
          </w:p>
        </w:tc>
        <w:tc>
          <w:tcPr>
            <w:tcW w:w="1287" w:type="dxa"/>
            <w:vMerge/>
            <w:vAlign w:val="center"/>
          </w:tcPr>
          <w:p w14:paraId="2F04A8E9" w14:textId="77777777" w:rsidR="00BA0136" w:rsidRPr="001D386E" w:rsidRDefault="00BA0136" w:rsidP="00BA0136">
            <w:pPr>
              <w:pStyle w:val="TAC"/>
              <w:rPr>
                <w:rFonts w:cs="Arial"/>
              </w:rPr>
            </w:pPr>
          </w:p>
        </w:tc>
      </w:tr>
      <w:tr w:rsidR="00BA0136" w:rsidRPr="001D386E" w14:paraId="48A5C4B1" w14:textId="77777777" w:rsidTr="00BA0136">
        <w:trPr>
          <w:trHeight w:val="223"/>
          <w:jc w:val="center"/>
        </w:trPr>
        <w:tc>
          <w:tcPr>
            <w:tcW w:w="1419" w:type="dxa"/>
            <w:vMerge/>
            <w:vAlign w:val="center"/>
          </w:tcPr>
          <w:p w14:paraId="40E35507" w14:textId="77777777" w:rsidR="00BA0136" w:rsidRPr="001D386E" w:rsidRDefault="00BA0136" w:rsidP="00BA0136">
            <w:pPr>
              <w:pStyle w:val="TAC"/>
              <w:rPr>
                <w:rFonts w:cs="Arial"/>
              </w:rPr>
            </w:pPr>
          </w:p>
        </w:tc>
        <w:tc>
          <w:tcPr>
            <w:tcW w:w="1467" w:type="dxa"/>
            <w:vMerge/>
            <w:vAlign w:val="center"/>
          </w:tcPr>
          <w:p w14:paraId="6C41BEC3" w14:textId="77777777" w:rsidR="00BA0136" w:rsidRPr="001D386E" w:rsidRDefault="00BA0136" w:rsidP="00BA0136">
            <w:pPr>
              <w:pStyle w:val="TAC"/>
              <w:rPr>
                <w:rFonts w:cs="Arial"/>
                <w:lang w:eastAsia="ja-JP"/>
              </w:rPr>
            </w:pPr>
          </w:p>
        </w:tc>
        <w:tc>
          <w:tcPr>
            <w:tcW w:w="773" w:type="dxa"/>
            <w:shd w:val="clear" w:color="auto" w:fill="auto"/>
          </w:tcPr>
          <w:p w14:paraId="31403B26" w14:textId="77777777" w:rsidR="00BA0136" w:rsidRPr="001D386E" w:rsidRDefault="00BA0136" w:rsidP="00BA0136">
            <w:pPr>
              <w:pStyle w:val="TAC"/>
              <w:rPr>
                <w:rFonts w:cs="Arial"/>
                <w:lang w:eastAsia="ja-JP"/>
              </w:rPr>
            </w:pPr>
            <w:r w:rsidRPr="001D386E">
              <w:rPr>
                <w:rFonts w:cs="Arial"/>
                <w:lang w:eastAsia="zh-CN"/>
              </w:rPr>
              <w:t>42</w:t>
            </w:r>
          </w:p>
        </w:tc>
        <w:tc>
          <w:tcPr>
            <w:tcW w:w="3690" w:type="dxa"/>
            <w:gridSpan w:val="14"/>
            <w:shd w:val="clear" w:color="auto" w:fill="auto"/>
          </w:tcPr>
          <w:p w14:paraId="0829E179" w14:textId="77777777" w:rsidR="00BA0136" w:rsidRPr="001D386E" w:rsidRDefault="00BA0136" w:rsidP="00BA0136">
            <w:pPr>
              <w:pStyle w:val="TAC"/>
              <w:rPr>
                <w:rFonts w:cs="Arial"/>
                <w:lang w:eastAsia="ja-JP"/>
              </w:rPr>
            </w:pPr>
            <w:r w:rsidRPr="001D386E">
              <w:rPr>
                <w:rFonts w:cs="Arial"/>
                <w:lang w:eastAsia="ja-JP"/>
              </w:rPr>
              <w:t>See CA_42C Bandwidth combination set 1 in Table 5.6A.1-1</w:t>
            </w:r>
          </w:p>
        </w:tc>
        <w:tc>
          <w:tcPr>
            <w:tcW w:w="1187" w:type="dxa"/>
            <w:vMerge/>
            <w:vAlign w:val="center"/>
          </w:tcPr>
          <w:p w14:paraId="49BB8911" w14:textId="77777777" w:rsidR="00BA0136" w:rsidRPr="001D386E" w:rsidRDefault="00BA0136" w:rsidP="00BA0136">
            <w:pPr>
              <w:pStyle w:val="TAC"/>
              <w:rPr>
                <w:rFonts w:cs="Arial"/>
              </w:rPr>
            </w:pPr>
          </w:p>
        </w:tc>
        <w:tc>
          <w:tcPr>
            <w:tcW w:w="1287" w:type="dxa"/>
            <w:vMerge/>
            <w:vAlign w:val="center"/>
          </w:tcPr>
          <w:p w14:paraId="3A862E2A" w14:textId="77777777" w:rsidR="00BA0136" w:rsidRPr="001D386E" w:rsidRDefault="00BA0136" w:rsidP="00BA0136">
            <w:pPr>
              <w:pStyle w:val="TAC"/>
              <w:rPr>
                <w:rFonts w:cs="Arial"/>
              </w:rPr>
            </w:pPr>
          </w:p>
        </w:tc>
      </w:tr>
      <w:tr w:rsidR="00BA0136" w:rsidRPr="001D386E" w14:paraId="3B54BE81" w14:textId="77777777" w:rsidTr="00BA0136">
        <w:trPr>
          <w:trHeight w:val="223"/>
          <w:jc w:val="center"/>
        </w:trPr>
        <w:tc>
          <w:tcPr>
            <w:tcW w:w="1419" w:type="dxa"/>
            <w:vMerge w:val="restart"/>
            <w:vAlign w:val="center"/>
          </w:tcPr>
          <w:p w14:paraId="1A77A66D" w14:textId="77777777" w:rsidR="00BA0136" w:rsidRPr="001D386E" w:rsidRDefault="00BA0136" w:rsidP="00BA0136">
            <w:pPr>
              <w:pStyle w:val="TAC"/>
              <w:rPr>
                <w:rFonts w:cs="Arial"/>
              </w:rPr>
            </w:pPr>
            <w:r w:rsidRPr="001D386E">
              <w:rPr>
                <w:rFonts w:cs="Arial"/>
                <w:lang w:eastAsia="zh-CN"/>
              </w:rPr>
              <w:t>CA_1A-42A-43A</w:t>
            </w:r>
          </w:p>
        </w:tc>
        <w:tc>
          <w:tcPr>
            <w:tcW w:w="1467" w:type="dxa"/>
            <w:vMerge w:val="restart"/>
            <w:vAlign w:val="center"/>
          </w:tcPr>
          <w:p w14:paraId="7B385B31"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3C0F5E76" w14:textId="77777777" w:rsidR="00BA0136" w:rsidRPr="001D386E" w:rsidRDefault="00BA0136" w:rsidP="00BA0136">
            <w:pPr>
              <w:pStyle w:val="TAC"/>
              <w:rPr>
                <w:rFonts w:cs="Arial"/>
                <w:lang w:eastAsia="zh-CN"/>
              </w:rPr>
            </w:pPr>
            <w:r w:rsidRPr="001D386E">
              <w:rPr>
                <w:rFonts w:cs="Arial"/>
                <w:lang w:eastAsia="zh-CN"/>
              </w:rPr>
              <w:t>1</w:t>
            </w:r>
          </w:p>
        </w:tc>
        <w:tc>
          <w:tcPr>
            <w:tcW w:w="592" w:type="dxa"/>
            <w:shd w:val="clear" w:color="auto" w:fill="auto"/>
          </w:tcPr>
          <w:p w14:paraId="34A7B1DB" w14:textId="77777777" w:rsidR="00BA0136" w:rsidRPr="001D386E" w:rsidRDefault="00BA0136" w:rsidP="00BA0136">
            <w:pPr>
              <w:pStyle w:val="TAC"/>
              <w:rPr>
                <w:rFonts w:cs="Arial"/>
              </w:rPr>
            </w:pPr>
          </w:p>
        </w:tc>
        <w:tc>
          <w:tcPr>
            <w:tcW w:w="591" w:type="dxa"/>
            <w:gridSpan w:val="2"/>
          </w:tcPr>
          <w:p w14:paraId="205EE1FF" w14:textId="77777777" w:rsidR="00BA0136" w:rsidRPr="001D386E" w:rsidRDefault="00BA0136" w:rsidP="00BA0136">
            <w:pPr>
              <w:pStyle w:val="TAC"/>
              <w:rPr>
                <w:rFonts w:cs="Arial"/>
              </w:rPr>
            </w:pPr>
          </w:p>
        </w:tc>
        <w:tc>
          <w:tcPr>
            <w:tcW w:w="592" w:type="dxa"/>
            <w:gridSpan w:val="2"/>
            <w:vAlign w:val="center"/>
          </w:tcPr>
          <w:p w14:paraId="7310B96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3A535A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408191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5B85862" w14:textId="77777777" w:rsidR="00BA0136" w:rsidRPr="001D386E" w:rsidRDefault="00BA0136" w:rsidP="00BA0136">
            <w:pPr>
              <w:pStyle w:val="TAC"/>
              <w:rPr>
                <w:rFonts w:cs="Arial"/>
                <w:lang w:eastAsia="zh-CN"/>
              </w:rPr>
            </w:pPr>
          </w:p>
        </w:tc>
        <w:tc>
          <w:tcPr>
            <w:tcW w:w="1187" w:type="dxa"/>
            <w:vMerge w:val="restart"/>
            <w:vAlign w:val="center"/>
          </w:tcPr>
          <w:p w14:paraId="1C238231"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19465C6F" w14:textId="77777777" w:rsidR="00BA0136" w:rsidRPr="001D386E" w:rsidRDefault="00BA0136" w:rsidP="00BA0136">
            <w:pPr>
              <w:pStyle w:val="TAC"/>
              <w:rPr>
                <w:rFonts w:cs="Arial"/>
              </w:rPr>
            </w:pPr>
            <w:r w:rsidRPr="001D386E">
              <w:rPr>
                <w:rFonts w:cs="Arial"/>
              </w:rPr>
              <w:t>0</w:t>
            </w:r>
          </w:p>
        </w:tc>
      </w:tr>
      <w:tr w:rsidR="00BA0136" w:rsidRPr="001D386E" w14:paraId="3DA89FFA" w14:textId="77777777" w:rsidTr="00BA0136">
        <w:trPr>
          <w:trHeight w:val="223"/>
          <w:jc w:val="center"/>
        </w:trPr>
        <w:tc>
          <w:tcPr>
            <w:tcW w:w="1419" w:type="dxa"/>
            <w:vMerge/>
            <w:vAlign w:val="center"/>
          </w:tcPr>
          <w:p w14:paraId="3D1D2CD6" w14:textId="77777777" w:rsidR="00BA0136" w:rsidRPr="001D386E" w:rsidRDefault="00BA0136" w:rsidP="00BA0136">
            <w:pPr>
              <w:pStyle w:val="TAC"/>
              <w:rPr>
                <w:rFonts w:cs="Arial"/>
              </w:rPr>
            </w:pPr>
          </w:p>
        </w:tc>
        <w:tc>
          <w:tcPr>
            <w:tcW w:w="1467" w:type="dxa"/>
            <w:vMerge/>
            <w:vAlign w:val="center"/>
          </w:tcPr>
          <w:p w14:paraId="234DDCA5" w14:textId="77777777" w:rsidR="00BA0136" w:rsidRPr="001D386E" w:rsidRDefault="00BA0136" w:rsidP="00BA0136">
            <w:pPr>
              <w:pStyle w:val="TAC"/>
              <w:rPr>
                <w:rFonts w:cs="Arial"/>
                <w:lang w:eastAsia="zh-CN"/>
              </w:rPr>
            </w:pPr>
          </w:p>
        </w:tc>
        <w:tc>
          <w:tcPr>
            <w:tcW w:w="773" w:type="dxa"/>
            <w:shd w:val="clear" w:color="auto" w:fill="auto"/>
          </w:tcPr>
          <w:p w14:paraId="7D1663AE" w14:textId="77777777" w:rsidR="00BA0136" w:rsidRPr="001D386E" w:rsidRDefault="00BA0136" w:rsidP="00BA0136">
            <w:pPr>
              <w:pStyle w:val="TAC"/>
              <w:rPr>
                <w:rFonts w:cs="Arial"/>
                <w:lang w:eastAsia="zh-CN"/>
              </w:rPr>
            </w:pPr>
            <w:r w:rsidRPr="001D386E">
              <w:rPr>
                <w:rFonts w:cs="Arial"/>
                <w:lang w:eastAsia="zh-CN"/>
              </w:rPr>
              <w:t>42</w:t>
            </w:r>
          </w:p>
        </w:tc>
        <w:tc>
          <w:tcPr>
            <w:tcW w:w="592" w:type="dxa"/>
            <w:shd w:val="clear" w:color="auto" w:fill="auto"/>
          </w:tcPr>
          <w:p w14:paraId="5EFAFDD3" w14:textId="77777777" w:rsidR="00BA0136" w:rsidRPr="001D386E" w:rsidRDefault="00BA0136" w:rsidP="00BA0136">
            <w:pPr>
              <w:pStyle w:val="TAC"/>
              <w:rPr>
                <w:rFonts w:cs="Arial"/>
              </w:rPr>
            </w:pPr>
          </w:p>
        </w:tc>
        <w:tc>
          <w:tcPr>
            <w:tcW w:w="591" w:type="dxa"/>
            <w:gridSpan w:val="2"/>
          </w:tcPr>
          <w:p w14:paraId="5DE86BFB" w14:textId="77777777" w:rsidR="00BA0136" w:rsidRPr="001D386E" w:rsidRDefault="00BA0136" w:rsidP="00BA0136">
            <w:pPr>
              <w:pStyle w:val="TAC"/>
              <w:rPr>
                <w:rFonts w:cs="Arial"/>
              </w:rPr>
            </w:pPr>
          </w:p>
        </w:tc>
        <w:tc>
          <w:tcPr>
            <w:tcW w:w="592" w:type="dxa"/>
            <w:gridSpan w:val="2"/>
            <w:vAlign w:val="center"/>
          </w:tcPr>
          <w:p w14:paraId="38835E5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2C7078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8776F7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8FB603A"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4EA7558E" w14:textId="77777777" w:rsidR="00BA0136" w:rsidRPr="001D386E" w:rsidRDefault="00BA0136" w:rsidP="00BA0136">
            <w:pPr>
              <w:pStyle w:val="TAC"/>
              <w:rPr>
                <w:rFonts w:cs="Arial"/>
              </w:rPr>
            </w:pPr>
          </w:p>
        </w:tc>
        <w:tc>
          <w:tcPr>
            <w:tcW w:w="1287" w:type="dxa"/>
            <w:vMerge/>
            <w:vAlign w:val="center"/>
          </w:tcPr>
          <w:p w14:paraId="048A032E" w14:textId="77777777" w:rsidR="00BA0136" w:rsidRPr="001D386E" w:rsidRDefault="00BA0136" w:rsidP="00BA0136">
            <w:pPr>
              <w:pStyle w:val="TAC"/>
              <w:rPr>
                <w:rFonts w:cs="Arial"/>
              </w:rPr>
            </w:pPr>
          </w:p>
        </w:tc>
      </w:tr>
      <w:tr w:rsidR="00BA0136" w:rsidRPr="001D386E" w14:paraId="1C8891C4" w14:textId="77777777" w:rsidTr="00BA0136">
        <w:trPr>
          <w:trHeight w:val="223"/>
          <w:jc w:val="center"/>
        </w:trPr>
        <w:tc>
          <w:tcPr>
            <w:tcW w:w="1419" w:type="dxa"/>
            <w:vMerge/>
            <w:vAlign w:val="center"/>
          </w:tcPr>
          <w:p w14:paraId="090E105E" w14:textId="77777777" w:rsidR="00BA0136" w:rsidRPr="001D386E" w:rsidRDefault="00BA0136" w:rsidP="00BA0136">
            <w:pPr>
              <w:pStyle w:val="TAC"/>
              <w:rPr>
                <w:rFonts w:cs="Arial"/>
              </w:rPr>
            </w:pPr>
          </w:p>
        </w:tc>
        <w:tc>
          <w:tcPr>
            <w:tcW w:w="1467" w:type="dxa"/>
            <w:vMerge/>
            <w:vAlign w:val="center"/>
          </w:tcPr>
          <w:p w14:paraId="7B9691C1" w14:textId="77777777" w:rsidR="00BA0136" w:rsidRPr="001D386E" w:rsidRDefault="00BA0136" w:rsidP="00BA0136">
            <w:pPr>
              <w:pStyle w:val="TAC"/>
              <w:rPr>
                <w:rFonts w:cs="Arial"/>
                <w:lang w:eastAsia="zh-CN"/>
              </w:rPr>
            </w:pPr>
          </w:p>
        </w:tc>
        <w:tc>
          <w:tcPr>
            <w:tcW w:w="773" w:type="dxa"/>
            <w:shd w:val="clear" w:color="auto" w:fill="auto"/>
          </w:tcPr>
          <w:p w14:paraId="5A628E60" w14:textId="77777777" w:rsidR="00BA0136" w:rsidRPr="001D386E" w:rsidRDefault="00BA0136" w:rsidP="00BA0136">
            <w:pPr>
              <w:pStyle w:val="TAC"/>
              <w:rPr>
                <w:rFonts w:cs="Arial"/>
                <w:lang w:eastAsia="zh-CN"/>
              </w:rPr>
            </w:pPr>
            <w:r w:rsidRPr="001D386E">
              <w:rPr>
                <w:rFonts w:cs="Arial"/>
                <w:lang w:eastAsia="zh-CN"/>
              </w:rPr>
              <w:t>43</w:t>
            </w:r>
          </w:p>
        </w:tc>
        <w:tc>
          <w:tcPr>
            <w:tcW w:w="592" w:type="dxa"/>
            <w:shd w:val="clear" w:color="auto" w:fill="auto"/>
          </w:tcPr>
          <w:p w14:paraId="11FCDD0F" w14:textId="77777777" w:rsidR="00BA0136" w:rsidRPr="001D386E" w:rsidRDefault="00BA0136" w:rsidP="00BA0136">
            <w:pPr>
              <w:pStyle w:val="TAC"/>
              <w:rPr>
                <w:rFonts w:cs="Arial"/>
              </w:rPr>
            </w:pPr>
          </w:p>
        </w:tc>
        <w:tc>
          <w:tcPr>
            <w:tcW w:w="591" w:type="dxa"/>
            <w:gridSpan w:val="2"/>
          </w:tcPr>
          <w:p w14:paraId="2CB9364F" w14:textId="77777777" w:rsidR="00BA0136" w:rsidRPr="001D386E" w:rsidRDefault="00BA0136" w:rsidP="00BA0136">
            <w:pPr>
              <w:pStyle w:val="TAC"/>
              <w:rPr>
                <w:rFonts w:cs="Arial"/>
              </w:rPr>
            </w:pPr>
          </w:p>
        </w:tc>
        <w:tc>
          <w:tcPr>
            <w:tcW w:w="592" w:type="dxa"/>
            <w:gridSpan w:val="2"/>
            <w:vAlign w:val="center"/>
          </w:tcPr>
          <w:p w14:paraId="58652E7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CB48D2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598100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5AB7D82"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7EFAE16E" w14:textId="77777777" w:rsidR="00BA0136" w:rsidRPr="001D386E" w:rsidRDefault="00BA0136" w:rsidP="00BA0136">
            <w:pPr>
              <w:pStyle w:val="TAC"/>
              <w:rPr>
                <w:rFonts w:cs="Arial"/>
              </w:rPr>
            </w:pPr>
          </w:p>
        </w:tc>
        <w:tc>
          <w:tcPr>
            <w:tcW w:w="1287" w:type="dxa"/>
            <w:vMerge/>
            <w:vAlign w:val="center"/>
          </w:tcPr>
          <w:p w14:paraId="79A726CD" w14:textId="77777777" w:rsidR="00BA0136" w:rsidRPr="001D386E" w:rsidRDefault="00BA0136" w:rsidP="00BA0136">
            <w:pPr>
              <w:pStyle w:val="TAC"/>
              <w:rPr>
                <w:rFonts w:cs="Arial"/>
              </w:rPr>
            </w:pPr>
          </w:p>
        </w:tc>
      </w:tr>
      <w:tr w:rsidR="00BA0136" w:rsidRPr="001D386E" w14:paraId="7446ECE4" w14:textId="77777777" w:rsidTr="00BA0136">
        <w:trPr>
          <w:trHeight w:val="223"/>
          <w:jc w:val="center"/>
        </w:trPr>
        <w:tc>
          <w:tcPr>
            <w:tcW w:w="1419" w:type="dxa"/>
            <w:vMerge w:val="restart"/>
            <w:vAlign w:val="center"/>
          </w:tcPr>
          <w:p w14:paraId="3E4CD974" w14:textId="77777777" w:rsidR="00BA0136" w:rsidRPr="001D386E" w:rsidRDefault="00BA0136" w:rsidP="00BA0136">
            <w:pPr>
              <w:pStyle w:val="TAC"/>
              <w:rPr>
                <w:rFonts w:cs="Arial"/>
              </w:rPr>
            </w:pPr>
            <w:r w:rsidRPr="001D386E">
              <w:rPr>
                <w:rFonts w:cs="Arial"/>
              </w:rPr>
              <w:t>CA_2A-4A-5A</w:t>
            </w:r>
          </w:p>
        </w:tc>
        <w:tc>
          <w:tcPr>
            <w:tcW w:w="1467" w:type="dxa"/>
            <w:vMerge w:val="restart"/>
            <w:vAlign w:val="center"/>
          </w:tcPr>
          <w:p w14:paraId="253F1B66" w14:textId="77777777" w:rsidR="00BA0136" w:rsidRPr="001D386E" w:rsidRDefault="00BA0136" w:rsidP="00BA0136">
            <w:pPr>
              <w:pStyle w:val="TAC"/>
              <w:rPr>
                <w:rFonts w:cs="Arial"/>
                <w:lang w:eastAsia="zh-CN"/>
              </w:rPr>
            </w:pPr>
            <w:r w:rsidRPr="001D386E">
              <w:rPr>
                <w:rFonts w:cs="Arial"/>
                <w:lang w:eastAsia="ja-JP"/>
              </w:rPr>
              <w:t>CA_2A-4A</w:t>
            </w:r>
          </w:p>
        </w:tc>
        <w:tc>
          <w:tcPr>
            <w:tcW w:w="773" w:type="dxa"/>
            <w:shd w:val="clear" w:color="auto" w:fill="auto"/>
          </w:tcPr>
          <w:p w14:paraId="010ACCE2"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1662AFC1" w14:textId="77777777" w:rsidR="00BA0136" w:rsidRPr="001D386E" w:rsidRDefault="00BA0136" w:rsidP="00BA0136">
            <w:pPr>
              <w:pStyle w:val="TAC"/>
              <w:rPr>
                <w:rFonts w:cs="Arial"/>
              </w:rPr>
            </w:pPr>
          </w:p>
        </w:tc>
        <w:tc>
          <w:tcPr>
            <w:tcW w:w="591" w:type="dxa"/>
            <w:gridSpan w:val="2"/>
          </w:tcPr>
          <w:p w14:paraId="62FD34B0" w14:textId="77777777" w:rsidR="00BA0136" w:rsidRPr="001D386E" w:rsidRDefault="00BA0136" w:rsidP="00BA0136">
            <w:pPr>
              <w:pStyle w:val="TAC"/>
              <w:rPr>
                <w:rFonts w:cs="Arial"/>
              </w:rPr>
            </w:pPr>
          </w:p>
        </w:tc>
        <w:tc>
          <w:tcPr>
            <w:tcW w:w="592" w:type="dxa"/>
            <w:gridSpan w:val="2"/>
          </w:tcPr>
          <w:p w14:paraId="26DB2469" w14:textId="77777777" w:rsidR="00BA0136" w:rsidRPr="001D386E" w:rsidRDefault="00BA0136" w:rsidP="00BA0136">
            <w:pPr>
              <w:pStyle w:val="TAC"/>
              <w:rPr>
                <w:rFonts w:cs="Arial"/>
              </w:rPr>
            </w:pPr>
            <w:r w:rsidRPr="001D386E">
              <w:rPr>
                <w:rFonts w:cs="Arial"/>
              </w:rPr>
              <w:t>Yes</w:t>
            </w:r>
          </w:p>
        </w:tc>
        <w:tc>
          <w:tcPr>
            <w:tcW w:w="592" w:type="dxa"/>
            <w:gridSpan w:val="3"/>
          </w:tcPr>
          <w:p w14:paraId="4010917B" w14:textId="77777777" w:rsidR="00BA0136" w:rsidRPr="001D386E" w:rsidRDefault="00BA0136" w:rsidP="00BA0136">
            <w:pPr>
              <w:pStyle w:val="TAC"/>
              <w:rPr>
                <w:rFonts w:cs="Arial"/>
              </w:rPr>
            </w:pPr>
            <w:r w:rsidRPr="001D386E">
              <w:rPr>
                <w:rFonts w:cs="Arial"/>
              </w:rPr>
              <w:t>Yes</w:t>
            </w:r>
          </w:p>
        </w:tc>
        <w:tc>
          <w:tcPr>
            <w:tcW w:w="592" w:type="dxa"/>
            <w:gridSpan w:val="3"/>
          </w:tcPr>
          <w:p w14:paraId="56AA0482" w14:textId="77777777" w:rsidR="00BA0136" w:rsidRPr="001D386E" w:rsidRDefault="00BA0136" w:rsidP="00BA0136">
            <w:pPr>
              <w:pStyle w:val="TAC"/>
              <w:rPr>
                <w:rFonts w:cs="Arial"/>
              </w:rPr>
            </w:pPr>
            <w:r w:rsidRPr="001D386E">
              <w:rPr>
                <w:rFonts w:cs="Arial"/>
              </w:rPr>
              <w:t>Yes</w:t>
            </w:r>
          </w:p>
        </w:tc>
        <w:tc>
          <w:tcPr>
            <w:tcW w:w="731" w:type="dxa"/>
            <w:gridSpan w:val="3"/>
          </w:tcPr>
          <w:p w14:paraId="537BCD7C"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4F86FB37"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08605FC6" w14:textId="77777777" w:rsidR="00BA0136" w:rsidRPr="001D386E" w:rsidRDefault="00BA0136" w:rsidP="00BA0136">
            <w:pPr>
              <w:pStyle w:val="TAC"/>
              <w:rPr>
                <w:rFonts w:cs="Arial"/>
              </w:rPr>
            </w:pPr>
            <w:r w:rsidRPr="001D386E">
              <w:rPr>
                <w:rFonts w:cs="Arial"/>
              </w:rPr>
              <w:t>0</w:t>
            </w:r>
          </w:p>
        </w:tc>
      </w:tr>
      <w:tr w:rsidR="00BA0136" w:rsidRPr="001D386E" w14:paraId="610FF1CB" w14:textId="77777777" w:rsidTr="00BA0136">
        <w:trPr>
          <w:trHeight w:val="223"/>
          <w:jc w:val="center"/>
        </w:trPr>
        <w:tc>
          <w:tcPr>
            <w:tcW w:w="1419" w:type="dxa"/>
            <w:vMerge/>
            <w:vAlign w:val="center"/>
          </w:tcPr>
          <w:p w14:paraId="5FFAEF59" w14:textId="77777777" w:rsidR="00BA0136" w:rsidRPr="001D386E" w:rsidRDefault="00BA0136" w:rsidP="00BA0136">
            <w:pPr>
              <w:pStyle w:val="TAC"/>
              <w:rPr>
                <w:rFonts w:cs="Arial"/>
              </w:rPr>
            </w:pPr>
          </w:p>
        </w:tc>
        <w:tc>
          <w:tcPr>
            <w:tcW w:w="1467" w:type="dxa"/>
            <w:vMerge/>
            <w:vAlign w:val="center"/>
          </w:tcPr>
          <w:p w14:paraId="38BD0160" w14:textId="77777777" w:rsidR="00BA0136" w:rsidRPr="001D386E" w:rsidRDefault="00BA0136" w:rsidP="00BA0136">
            <w:pPr>
              <w:pStyle w:val="TAC"/>
              <w:rPr>
                <w:rFonts w:cs="Arial"/>
                <w:lang w:eastAsia="zh-CN"/>
              </w:rPr>
            </w:pPr>
          </w:p>
        </w:tc>
        <w:tc>
          <w:tcPr>
            <w:tcW w:w="773" w:type="dxa"/>
            <w:shd w:val="clear" w:color="auto" w:fill="auto"/>
          </w:tcPr>
          <w:p w14:paraId="45EA83C3"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50CD990B" w14:textId="77777777" w:rsidR="00BA0136" w:rsidRPr="001D386E" w:rsidRDefault="00BA0136" w:rsidP="00BA0136">
            <w:pPr>
              <w:pStyle w:val="TAC"/>
              <w:rPr>
                <w:rFonts w:cs="Arial"/>
              </w:rPr>
            </w:pPr>
          </w:p>
        </w:tc>
        <w:tc>
          <w:tcPr>
            <w:tcW w:w="591" w:type="dxa"/>
            <w:gridSpan w:val="2"/>
          </w:tcPr>
          <w:p w14:paraId="7A752697" w14:textId="77777777" w:rsidR="00BA0136" w:rsidRPr="001D386E" w:rsidRDefault="00BA0136" w:rsidP="00BA0136">
            <w:pPr>
              <w:pStyle w:val="TAC"/>
              <w:rPr>
                <w:rFonts w:cs="Arial"/>
              </w:rPr>
            </w:pPr>
          </w:p>
        </w:tc>
        <w:tc>
          <w:tcPr>
            <w:tcW w:w="592" w:type="dxa"/>
            <w:gridSpan w:val="2"/>
          </w:tcPr>
          <w:p w14:paraId="7B5668C3" w14:textId="77777777" w:rsidR="00BA0136" w:rsidRPr="001D386E" w:rsidRDefault="00BA0136" w:rsidP="00BA0136">
            <w:pPr>
              <w:pStyle w:val="TAC"/>
              <w:rPr>
                <w:rFonts w:cs="Arial"/>
              </w:rPr>
            </w:pPr>
            <w:r w:rsidRPr="001D386E">
              <w:rPr>
                <w:rFonts w:cs="Arial"/>
              </w:rPr>
              <w:t>Yes</w:t>
            </w:r>
          </w:p>
        </w:tc>
        <w:tc>
          <w:tcPr>
            <w:tcW w:w="592" w:type="dxa"/>
            <w:gridSpan w:val="3"/>
          </w:tcPr>
          <w:p w14:paraId="3CFDEF0F" w14:textId="77777777" w:rsidR="00BA0136" w:rsidRPr="001D386E" w:rsidRDefault="00BA0136" w:rsidP="00BA0136">
            <w:pPr>
              <w:pStyle w:val="TAC"/>
              <w:rPr>
                <w:rFonts w:cs="Arial"/>
              </w:rPr>
            </w:pPr>
            <w:r w:rsidRPr="001D386E">
              <w:rPr>
                <w:rFonts w:cs="Arial"/>
              </w:rPr>
              <w:t>Yes</w:t>
            </w:r>
          </w:p>
        </w:tc>
        <w:tc>
          <w:tcPr>
            <w:tcW w:w="592" w:type="dxa"/>
            <w:gridSpan w:val="3"/>
          </w:tcPr>
          <w:p w14:paraId="74C8F3C7" w14:textId="77777777" w:rsidR="00BA0136" w:rsidRPr="001D386E" w:rsidRDefault="00BA0136" w:rsidP="00BA0136">
            <w:pPr>
              <w:pStyle w:val="TAC"/>
              <w:rPr>
                <w:rFonts w:cs="Arial"/>
              </w:rPr>
            </w:pPr>
            <w:r w:rsidRPr="001D386E">
              <w:rPr>
                <w:rFonts w:cs="Arial"/>
              </w:rPr>
              <w:t>Yes</w:t>
            </w:r>
          </w:p>
        </w:tc>
        <w:tc>
          <w:tcPr>
            <w:tcW w:w="731" w:type="dxa"/>
            <w:gridSpan w:val="3"/>
          </w:tcPr>
          <w:p w14:paraId="5C3D179F"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2EC01231" w14:textId="77777777" w:rsidR="00BA0136" w:rsidRPr="001D386E" w:rsidRDefault="00BA0136" w:rsidP="00BA0136">
            <w:pPr>
              <w:pStyle w:val="TAC"/>
              <w:rPr>
                <w:rFonts w:cs="Arial"/>
              </w:rPr>
            </w:pPr>
          </w:p>
        </w:tc>
        <w:tc>
          <w:tcPr>
            <w:tcW w:w="1287" w:type="dxa"/>
            <w:vMerge/>
            <w:vAlign w:val="center"/>
          </w:tcPr>
          <w:p w14:paraId="1986BD11" w14:textId="77777777" w:rsidR="00BA0136" w:rsidRPr="001D386E" w:rsidRDefault="00BA0136" w:rsidP="00BA0136">
            <w:pPr>
              <w:pStyle w:val="TAC"/>
              <w:rPr>
                <w:rFonts w:cs="Arial"/>
              </w:rPr>
            </w:pPr>
          </w:p>
        </w:tc>
      </w:tr>
      <w:tr w:rsidR="00BA0136" w:rsidRPr="001D386E" w14:paraId="026BF473" w14:textId="77777777" w:rsidTr="00BA0136">
        <w:trPr>
          <w:trHeight w:val="223"/>
          <w:jc w:val="center"/>
        </w:trPr>
        <w:tc>
          <w:tcPr>
            <w:tcW w:w="1419" w:type="dxa"/>
            <w:vMerge/>
            <w:vAlign w:val="center"/>
          </w:tcPr>
          <w:p w14:paraId="3BBBD090" w14:textId="77777777" w:rsidR="00BA0136" w:rsidRPr="001D386E" w:rsidRDefault="00BA0136" w:rsidP="00BA0136">
            <w:pPr>
              <w:pStyle w:val="TAC"/>
              <w:rPr>
                <w:rFonts w:cs="Arial"/>
              </w:rPr>
            </w:pPr>
          </w:p>
        </w:tc>
        <w:tc>
          <w:tcPr>
            <w:tcW w:w="1467" w:type="dxa"/>
            <w:vMerge/>
            <w:vAlign w:val="center"/>
          </w:tcPr>
          <w:p w14:paraId="2F3CF9A8" w14:textId="77777777" w:rsidR="00BA0136" w:rsidRPr="001D386E" w:rsidRDefault="00BA0136" w:rsidP="00BA0136">
            <w:pPr>
              <w:pStyle w:val="TAC"/>
              <w:rPr>
                <w:rFonts w:cs="Arial"/>
                <w:lang w:eastAsia="zh-CN"/>
              </w:rPr>
            </w:pPr>
          </w:p>
        </w:tc>
        <w:tc>
          <w:tcPr>
            <w:tcW w:w="773" w:type="dxa"/>
            <w:shd w:val="clear" w:color="auto" w:fill="auto"/>
          </w:tcPr>
          <w:p w14:paraId="51427799"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7DF3130D" w14:textId="77777777" w:rsidR="00BA0136" w:rsidRPr="001D386E" w:rsidRDefault="00BA0136" w:rsidP="00BA0136">
            <w:pPr>
              <w:pStyle w:val="TAC"/>
              <w:rPr>
                <w:rFonts w:cs="Arial"/>
              </w:rPr>
            </w:pPr>
          </w:p>
        </w:tc>
        <w:tc>
          <w:tcPr>
            <w:tcW w:w="591" w:type="dxa"/>
            <w:gridSpan w:val="2"/>
          </w:tcPr>
          <w:p w14:paraId="712EDE31" w14:textId="77777777" w:rsidR="00BA0136" w:rsidRPr="001D386E" w:rsidRDefault="00BA0136" w:rsidP="00BA0136">
            <w:pPr>
              <w:pStyle w:val="TAC"/>
              <w:rPr>
                <w:rFonts w:cs="Arial"/>
              </w:rPr>
            </w:pPr>
          </w:p>
        </w:tc>
        <w:tc>
          <w:tcPr>
            <w:tcW w:w="592" w:type="dxa"/>
            <w:gridSpan w:val="2"/>
          </w:tcPr>
          <w:p w14:paraId="2E0F0366" w14:textId="77777777" w:rsidR="00BA0136" w:rsidRPr="001D386E" w:rsidRDefault="00BA0136" w:rsidP="00BA0136">
            <w:pPr>
              <w:pStyle w:val="TAC"/>
              <w:rPr>
                <w:rFonts w:cs="Arial"/>
              </w:rPr>
            </w:pPr>
            <w:r w:rsidRPr="001D386E">
              <w:rPr>
                <w:rFonts w:cs="Arial"/>
              </w:rPr>
              <w:t>Yes</w:t>
            </w:r>
          </w:p>
        </w:tc>
        <w:tc>
          <w:tcPr>
            <w:tcW w:w="592" w:type="dxa"/>
            <w:gridSpan w:val="3"/>
          </w:tcPr>
          <w:p w14:paraId="110234CD" w14:textId="77777777" w:rsidR="00BA0136" w:rsidRPr="001D386E" w:rsidRDefault="00BA0136" w:rsidP="00BA0136">
            <w:pPr>
              <w:pStyle w:val="TAC"/>
              <w:rPr>
                <w:rFonts w:cs="Arial"/>
              </w:rPr>
            </w:pPr>
            <w:r w:rsidRPr="001D386E">
              <w:rPr>
                <w:rFonts w:cs="Arial"/>
              </w:rPr>
              <w:t>Yes</w:t>
            </w:r>
          </w:p>
        </w:tc>
        <w:tc>
          <w:tcPr>
            <w:tcW w:w="592" w:type="dxa"/>
            <w:gridSpan w:val="3"/>
          </w:tcPr>
          <w:p w14:paraId="1CB060A9" w14:textId="77777777" w:rsidR="00BA0136" w:rsidRPr="001D386E" w:rsidRDefault="00BA0136" w:rsidP="00BA0136">
            <w:pPr>
              <w:pStyle w:val="TAC"/>
              <w:rPr>
                <w:rFonts w:cs="Arial"/>
              </w:rPr>
            </w:pPr>
          </w:p>
        </w:tc>
        <w:tc>
          <w:tcPr>
            <w:tcW w:w="731" w:type="dxa"/>
            <w:gridSpan w:val="3"/>
          </w:tcPr>
          <w:p w14:paraId="3578F21C" w14:textId="77777777" w:rsidR="00BA0136" w:rsidRPr="001D386E" w:rsidRDefault="00BA0136" w:rsidP="00BA0136">
            <w:pPr>
              <w:pStyle w:val="TAC"/>
              <w:rPr>
                <w:rFonts w:cs="Arial"/>
                <w:lang w:eastAsia="zh-CN"/>
              </w:rPr>
            </w:pPr>
          </w:p>
        </w:tc>
        <w:tc>
          <w:tcPr>
            <w:tcW w:w="1187" w:type="dxa"/>
            <w:vMerge/>
            <w:vAlign w:val="center"/>
          </w:tcPr>
          <w:p w14:paraId="7BECF748" w14:textId="77777777" w:rsidR="00BA0136" w:rsidRPr="001D386E" w:rsidRDefault="00BA0136" w:rsidP="00BA0136">
            <w:pPr>
              <w:pStyle w:val="TAC"/>
              <w:rPr>
                <w:rFonts w:cs="Arial"/>
              </w:rPr>
            </w:pPr>
          </w:p>
        </w:tc>
        <w:tc>
          <w:tcPr>
            <w:tcW w:w="1287" w:type="dxa"/>
            <w:vMerge/>
            <w:vAlign w:val="center"/>
          </w:tcPr>
          <w:p w14:paraId="4CD78090" w14:textId="77777777" w:rsidR="00BA0136" w:rsidRPr="001D386E" w:rsidRDefault="00BA0136" w:rsidP="00BA0136">
            <w:pPr>
              <w:pStyle w:val="TAC"/>
              <w:rPr>
                <w:rFonts w:cs="Arial"/>
              </w:rPr>
            </w:pPr>
          </w:p>
        </w:tc>
      </w:tr>
      <w:tr w:rsidR="00BA0136" w:rsidRPr="001D386E" w14:paraId="1599AB7A" w14:textId="77777777" w:rsidTr="00BA0136">
        <w:trPr>
          <w:trHeight w:val="223"/>
          <w:jc w:val="center"/>
        </w:trPr>
        <w:tc>
          <w:tcPr>
            <w:tcW w:w="1419" w:type="dxa"/>
            <w:vMerge w:val="restart"/>
            <w:vAlign w:val="center"/>
          </w:tcPr>
          <w:p w14:paraId="028D94FB" w14:textId="77777777" w:rsidR="00BA0136" w:rsidRPr="001D386E" w:rsidRDefault="00BA0136" w:rsidP="00BA0136">
            <w:pPr>
              <w:pStyle w:val="TAC"/>
              <w:rPr>
                <w:rFonts w:cs="Arial"/>
              </w:rPr>
            </w:pPr>
            <w:r w:rsidRPr="001D386E">
              <w:rPr>
                <w:rFonts w:cs="Arial"/>
              </w:rPr>
              <w:t>CA_2A-2A-4A-</w:t>
            </w:r>
            <w:r w:rsidRPr="001D386E">
              <w:rPr>
                <w:rFonts w:cs="Arial" w:hint="eastAsia"/>
                <w:lang w:eastAsia="zh-CN"/>
              </w:rPr>
              <w:t>5</w:t>
            </w:r>
            <w:r w:rsidRPr="001D386E">
              <w:rPr>
                <w:rFonts w:cs="Arial"/>
              </w:rPr>
              <w:t>A</w:t>
            </w:r>
          </w:p>
        </w:tc>
        <w:tc>
          <w:tcPr>
            <w:tcW w:w="1467" w:type="dxa"/>
            <w:vMerge w:val="restart"/>
            <w:vAlign w:val="center"/>
          </w:tcPr>
          <w:p w14:paraId="0C991351" w14:textId="77777777" w:rsidR="00BA0136" w:rsidRPr="001D386E" w:rsidRDefault="00BA0136" w:rsidP="00BA0136">
            <w:pPr>
              <w:pStyle w:val="TAC"/>
              <w:rPr>
                <w:rFonts w:cs="Arial"/>
                <w:lang w:eastAsia="zh-CN"/>
              </w:rPr>
            </w:pPr>
            <w:r w:rsidRPr="001D386E">
              <w:rPr>
                <w:rFonts w:cs="Arial"/>
                <w:lang w:eastAsia="zh-CN"/>
              </w:rPr>
              <w:t>CA_2A-5A</w:t>
            </w:r>
          </w:p>
          <w:p w14:paraId="6786C264" w14:textId="77777777" w:rsidR="00BA0136" w:rsidRPr="001D386E" w:rsidRDefault="00BA0136" w:rsidP="00BA0136">
            <w:pPr>
              <w:pStyle w:val="TAC"/>
              <w:rPr>
                <w:rFonts w:cs="Arial"/>
                <w:lang w:eastAsia="zh-CN"/>
              </w:rPr>
            </w:pPr>
            <w:r w:rsidRPr="001D386E">
              <w:rPr>
                <w:rFonts w:cs="Arial"/>
                <w:lang w:eastAsia="zh-CN"/>
              </w:rPr>
              <w:t>CA_4A-5A</w:t>
            </w:r>
          </w:p>
        </w:tc>
        <w:tc>
          <w:tcPr>
            <w:tcW w:w="773" w:type="dxa"/>
            <w:shd w:val="clear" w:color="auto" w:fill="auto"/>
          </w:tcPr>
          <w:p w14:paraId="37DC62D8"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1CC8CB0B"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5E221EEA"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5E08E081" w14:textId="77777777" w:rsidR="00BA0136" w:rsidRPr="001D386E" w:rsidRDefault="00BA0136" w:rsidP="00BA0136">
            <w:pPr>
              <w:pStyle w:val="TAC"/>
              <w:rPr>
                <w:rFonts w:cs="Arial"/>
              </w:rPr>
            </w:pPr>
            <w:r w:rsidRPr="001D386E">
              <w:rPr>
                <w:rFonts w:cs="Arial"/>
              </w:rPr>
              <w:t>0</w:t>
            </w:r>
          </w:p>
        </w:tc>
      </w:tr>
      <w:tr w:rsidR="00BA0136" w:rsidRPr="001D386E" w14:paraId="2B3473FE" w14:textId="77777777" w:rsidTr="00BA0136">
        <w:trPr>
          <w:trHeight w:val="223"/>
          <w:jc w:val="center"/>
        </w:trPr>
        <w:tc>
          <w:tcPr>
            <w:tcW w:w="1419" w:type="dxa"/>
            <w:vMerge/>
            <w:vAlign w:val="center"/>
          </w:tcPr>
          <w:p w14:paraId="43542F67" w14:textId="77777777" w:rsidR="00BA0136" w:rsidRPr="001D386E" w:rsidRDefault="00BA0136" w:rsidP="00BA0136">
            <w:pPr>
              <w:pStyle w:val="TAC"/>
              <w:rPr>
                <w:rFonts w:cs="Arial"/>
              </w:rPr>
            </w:pPr>
          </w:p>
        </w:tc>
        <w:tc>
          <w:tcPr>
            <w:tcW w:w="1467" w:type="dxa"/>
            <w:vMerge/>
            <w:vAlign w:val="center"/>
          </w:tcPr>
          <w:p w14:paraId="0FAB5238" w14:textId="77777777" w:rsidR="00BA0136" w:rsidRPr="001D386E" w:rsidRDefault="00BA0136" w:rsidP="00BA0136">
            <w:pPr>
              <w:pStyle w:val="TAC"/>
              <w:rPr>
                <w:rFonts w:cs="Arial"/>
                <w:lang w:eastAsia="zh-CN"/>
              </w:rPr>
            </w:pPr>
          </w:p>
        </w:tc>
        <w:tc>
          <w:tcPr>
            <w:tcW w:w="773" w:type="dxa"/>
            <w:shd w:val="clear" w:color="auto" w:fill="auto"/>
          </w:tcPr>
          <w:p w14:paraId="3A7DF2FB"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0CDF4959" w14:textId="77777777" w:rsidR="00BA0136" w:rsidRPr="001D386E" w:rsidRDefault="00BA0136" w:rsidP="00BA0136">
            <w:pPr>
              <w:pStyle w:val="TAC"/>
              <w:rPr>
                <w:rFonts w:cs="Arial"/>
              </w:rPr>
            </w:pPr>
          </w:p>
        </w:tc>
        <w:tc>
          <w:tcPr>
            <w:tcW w:w="591" w:type="dxa"/>
            <w:gridSpan w:val="2"/>
          </w:tcPr>
          <w:p w14:paraId="6D0D9DB7" w14:textId="77777777" w:rsidR="00BA0136" w:rsidRPr="001D386E" w:rsidRDefault="00BA0136" w:rsidP="00BA0136">
            <w:pPr>
              <w:pStyle w:val="TAC"/>
              <w:rPr>
                <w:rFonts w:cs="Arial"/>
              </w:rPr>
            </w:pPr>
          </w:p>
        </w:tc>
        <w:tc>
          <w:tcPr>
            <w:tcW w:w="592" w:type="dxa"/>
            <w:gridSpan w:val="2"/>
          </w:tcPr>
          <w:p w14:paraId="3E687323" w14:textId="77777777" w:rsidR="00BA0136" w:rsidRPr="001D386E" w:rsidRDefault="00BA0136" w:rsidP="00BA0136">
            <w:pPr>
              <w:pStyle w:val="TAC"/>
              <w:rPr>
                <w:rFonts w:cs="Arial"/>
              </w:rPr>
            </w:pPr>
            <w:r w:rsidRPr="001D386E">
              <w:rPr>
                <w:rFonts w:cs="Arial"/>
              </w:rPr>
              <w:t>Yes</w:t>
            </w:r>
          </w:p>
        </w:tc>
        <w:tc>
          <w:tcPr>
            <w:tcW w:w="592" w:type="dxa"/>
            <w:gridSpan w:val="3"/>
          </w:tcPr>
          <w:p w14:paraId="4815D0B8" w14:textId="77777777" w:rsidR="00BA0136" w:rsidRPr="001D386E" w:rsidRDefault="00BA0136" w:rsidP="00BA0136">
            <w:pPr>
              <w:pStyle w:val="TAC"/>
              <w:rPr>
                <w:rFonts w:cs="Arial"/>
              </w:rPr>
            </w:pPr>
            <w:r w:rsidRPr="001D386E">
              <w:rPr>
                <w:rFonts w:cs="Arial"/>
              </w:rPr>
              <w:t>Yes</w:t>
            </w:r>
          </w:p>
        </w:tc>
        <w:tc>
          <w:tcPr>
            <w:tcW w:w="592" w:type="dxa"/>
            <w:gridSpan w:val="3"/>
          </w:tcPr>
          <w:p w14:paraId="07F4F5DE" w14:textId="77777777" w:rsidR="00BA0136" w:rsidRPr="001D386E" w:rsidRDefault="00BA0136" w:rsidP="00BA0136">
            <w:pPr>
              <w:pStyle w:val="TAC"/>
              <w:rPr>
                <w:rFonts w:cs="Arial"/>
              </w:rPr>
            </w:pPr>
            <w:r w:rsidRPr="001D386E">
              <w:rPr>
                <w:rFonts w:cs="Arial"/>
              </w:rPr>
              <w:t>Yes</w:t>
            </w:r>
          </w:p>
        </w:tc>
        <w:tc>
          <w:tcPr>
            <w:tcW w:w="731" w:type="dxa"/>
            <w:gridSpan w:val="3"/>
          </w:tcPr>
          <w:p w14:paraId="5B890303"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245813A" w14:textId="77777777" w:rsidR="00BA0136" w:rsidRPr="001D386E" w:rsidRDefault="00BA0136" w:rsidP="00BA0136">
            <w:pPr>
              <w:pStyle w:val="TAC"/>
              <w:rPr>
                <w:rFonts w:cs="Arial"/>
              </w:rPr>
            </w:pPr>
          </w:p>
        </w:tc>
        <w:tc>
          <w:tcPr>
            <w:tcW w:w="1287" w:type="dxa"/>
            <w:vMerge/>
            <w:vAlign w:val="center"/>
          </w:tcPr>
          <w:p w14:paraId="2F7B6091" w14:textId="77777777" w:rsidR="00BA0136" w:rsidRPr="001D386E" w:rsidRDefault="00BA0136" w:rsidP="00BA0136">
            <w:pPr>
              <w:pStyle w:val="TAC"/>
              <w:rPr>
                <w:rFonts w:cs="Arial"/>
              </w:rPr>
            </w:pPr>
          </w:p>
        </w:tc>
      </w:tr>
      <w:tr w:rsidR="00BA0136" w:rsidRPr="001D386E" w14:paraId="0AB049DE" w14:textId="77777777" w:rsidTr="00BA0136">
        <w:trPr>
          <w:trHeight w:val="223"/>
          <w:jc w:val="center"/>
        </w:trPr>
        <w:tc>
          <w:tcPr>
            <w:tcW w:w="1419" w:type="dxa"/>
            <w:vMerge/>
            <w:vAlign w:val="center"/>
          </w:tcPr>
          <w:p w14:paraId="16529E88" w14:textId="77777777" w:rsidR="00BA0136" w:rsidRPr="001D386E" w:rsidRDefault="00BA0136" w:rsidP="00BA0136">
            <w:pPr>
              <w:pStyle w:val="TAC"/>
              <w:rPr>
                <w:rFonts w:cs="Arial"/>
              </w:rPr>
            </w:pPr>
          </w:p>
        </w:tc>
        <w:tc>
          <w:tcPr>
            <w:tcW w:w="1467" w:type="dxa"/>
            <w:vMerge/>
            <w:vAlign w:val="center"/>
          </w:tcPr>
          <w:p w14:paraId="7A989747" w14:textId="77777777" w:rsidR="00BA0136" w:rsidRPr="001D386E" w:rsidRDefault="00BA0136" w:rsidP="00BA0136">
            <w:pPr>
              <w:pStyle w:val="TAC"/>
              <w:rPr>
                <w:rFonts w:cs="Arial"/>
                <w:lang w:eastAsia="zh-CN"/>
              </w:rPr>
            </w:pPr>
          </w:p>
        </w:tc>
        <w:tc>
          <w:tcPr>
            <w:tcW w:w="773" w:type="dxa"/>
            <w:shd w:val="clear" w:color="auto" w:fill="auto"/>
          </w:tcPr>
          <w:p w14:paraId="4AF070C2" w14:textId="77777777" w:rsidR="00BA0136" w:rsidRPr="001D386E" w:rsidRDefault="00BA0136" w:rsidP="00BA0136">
            <w:pPr>
              <w:pStyle w:val="TAC"/>
              <w:rPr>
                <w:rFonts w:cs="Arial"/>
                <w:lang w:eastAsia="zh-CN"/>
              </w:rPr>
            </w:pPr>
            <w:r w:rsidRPr="001D386E">
              <w:rPr>
                <w:rFonts w:cs="Arial" w:hint="eastAsia"/>
                <w:lang w:eastAsia="zh-CN"/>
              </w:rPr>
              <w:t>5</w:t>
            </w:r>
          </w:p>
        </w:tc>
        <w:tc>
          <w:tcPr>
            <w:tcW w:w="592" w:type="dxa"/>
            <w:shd w:val="clear" w:color="auto" w:fill="auto"/>
          </w:tcPr>
          <w:p w14:paraId="0522A6F6" w14:textId="77777777" w:rsidR="00BA0136" w:rsidRPr="001D386E" w:rsidRDefault="00BA0136" w:rsidP="00BA0136">
            <w:pPr>
              <w:pStyle w:val="TAC"/>
              <w:rPr>
                <w:rFonts w:cs="Arial"/>
              </w:rPr>
            </w:pPr>
          </w:p>
        </w:tc>
        <w:tc>
          <w:tcPr>
            <w:tcW w:w="591" w:type="dxa"/>
            <w:gridSpan w:val="2"/>
          </w:tcPr>
          <w:p w14:paraId="1D6BCEBC" w14:textId="77777777" w:rsidR="00BA0136" w:rsidRPr="001D386E" w:rsidRDefault="00BA0136" w:rsidP="00BA0136">
            <w:pPr>
              <w:pStyle w:val="TAC"/>
              <w:rPr>
                <w:rFonts w:cs="Arial"/>
              </w:rPr>
            </w:pPr>
          </w:p>
        </w:tc>
        <w:tc>
          <w:tcPr>
            <w:tcW w:w="592" w:type="dxa"/>
            <w:gridSpan w:val="2"/>
          </w:tcPr>
          <w:p w14:paraId="4BE6D1F2" w14:textId="77777777" w:rsidR="00BA0136" w:rsidRPr="001D386E" w:rsidRDefault="00BA0136" w:rsidP="00BA0136">
            <w:pPr>
              <w:pStyle w:val="TAC"/>
              <w:rPr>
                <w:rFonts w:cs="Arial"/>
              </w:rPr>
            </w:pPr>
            <w:r w:rsidRPr="001D386E">
              <w:rPr>
                <w:rFonts w:cs="Arial"/>
              </w:rPr>
              <w:t>Yes</w:t>
            </w:r>
          </w:p>
        </w:tc>
        <w:tc>
          <w:tcPr>
            <w:tcW w:w="592" w:type="dxa"/>
            <w:gridSpan w:val="3"/>
          </w:tcPr>
          <w:p w14:paraId="71110DF9" w14:textId="77777777" w:rsidR="00BA0136" w:rsidRPr="001D386E" w:rsidRDefault="00BA0136" w:rsidP="00BA0136">
            <w:pPr>
              <w:pStyle w:val="TAC"/>
              <w:rPr>
                <w:rFonts w:cs="Arial"/>
              </w:rPr>
            </w:pPr>
            <w:r w:rsidRPr="001D386E">
              <w:rPr>
                <w:rFonts w:cs="Arial"/>
              </w:rPr>
              <w:t>Yes</w:t>
            </w:r>
          </w:p>
        </w:tc>
        <w:tc>
          <w:tcPr>
            <w:tcW w:w="592" w:type="dxa"/>
            <w:gridSpan w:val="3"/>
          </w:tcPr>
          <w:p w14:paraId="3651FA3A" w14:textId="77777777" w:rsidR="00BA0136" w:rsidRPr="001D386E" w:rsidRDefault="00BA0136" w:rsidP="00BA0136">
            <w:pPr>
              <w:pStyle w:val="TAC"/>
              <w:rPr>
                <w:rFonts w:cs="Arial"/>
              </w:rPr>
            </w:pPr>
          </w:p>
        </w:tc>
        <w:tc>
          <w:tcPr>
            <w:tcW w:w="731" w:type="dxa"/>
            <w:gridSpan w:val="3"/>
          </w:tcPr>
          <w:p w14:paraId="01F944C9" w14:textId="77777777" w:rsidR="00BA0136" w:rsidRPr="001D386E" w:rsidRDefault="00BA0136" w:rsidP="00BA0136">
            <w:pPr>
              <w:pStyle w:val="TAC"/>
              <w:rPr>
                <w:rFonts w:cs="Arial"/>
              </w:rPr>
            </w:pPr>
          </w:p>
        </w:tc>
        <w:tc>
          <w:tcPr>
            <w:tcW w:w="1187" w:type="dxa"/>
            <w:vMerge/>
            <w:vAlign w:val="center"/>
          </w:tcPr>
          <w:p w14:paraId="52D091F5" w14:textId="77777777" w:rsidR="00BA0136" w:rsidRPr="001D386E" w:rsidRDefault="00BA0136" w:rsidP="00BA0136">
            <w:pPr>
              <w:pStyle w:val="TAC"/>
              <w:rPr>
                <w:rFonts w:cs="Arial"/>
              </w:rPr>
            </w:pPr>
          </w:p>
        </w:tc>
        <w:tc>
          <w:tcPr>
            <w:tcW w:w="1287" w:type="dxa"/>
            <w:vMerge/>
            <w:vAlign w:val="center"/>
          </w:tcPr>
          <w:p w14:paraId="267C5407" w14:textId="77777777" w:rsidR="00BA0136" w:rsidRPr="001D386E" w:rsidRDefault="00BA0136" w:rsidP="00BA0136">
            <w:pPr>
              <w:pStyle w:val="TAC"/>
              <w:rPr>
                <w:rFonts w:cs="Arial"/>
              </w:rPr>
            </w:pPr>
          </w:p>
        </w:tc>
      </w:tr>
      <w:tr w:rsidR="00BA0136" w:rsidRPr="001D386E" w14:paraId="4DA9FCD1" w14:textId="77777777" w:rsidTr="00BA0136">
        <w:trPr>
          <w:trHeight w:val="223"/>
          <w:jc w:val="center"/>
        </w:trPr>
        <w:tc>
          <w:tcPr>
            <w:tcW w:w="1419" w:type="dxa"/>
            <w:vMerge w:val="restart"/>
            <w:vAlign w:val="center"/>
          </w:tcPr>
          <w:p w14:paraId="280E7B67" w14:textId="77777777" w:rsidR="00BA0136" w:rsidRPr="001D386E" w:rsidRDefault="00BA0136" w:rsidP="00BA0136">
            <w:pPr>
              <w:pStyle w:val="TAC"/>
              <w:rPr>
                <w:rFonts w:cs="Arial"/>
              </w:rPr>
            </w:pPr>
            <w:r w:rsidRPr="001D386E">
              <w:rPr>
                <w:rFonts w:cs="Arial"/>
              </w:rPr>
              <w:t>CA_2A-2A-12A-66A-66A</w:t>
            </w:r>
          </w:p>
        </w:tc>
        <w:tc>
          <w:tcPr>
            <w:tcW w:w="1467" w:type="dxa"/>
            <w:vMerge w:val="restart"/>
            <w:vAlign w:val="center"/>
          </w:tcPr>
          <w:p w14:paraId="4EA0E945"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0E21E784" w14:textId="77777777" w:rsidR="00BA0136" w:rsidRPr="001D386E" w:rsidRDefault="00BA0136" w:rsidP="00BA0136">
            <w:pPr>
              <w:pStyle w:val="TAC"/>
              <w:rPr>
                <w:rFonts w:cs="Arial"/>
                <w:lang w:eastAsia="zh-CN"/>
              </w:rPr>
            </w:pPr>
            <w:r w:rsidRPr="001D386E">
              <w:t>2</w:t>
            </w:r>
          </w:p>
        </w:tc>
        <w:tc>
          <w:tcPr>
            <w:tcW w:w="3690" w:type="dxa"/>
            <w:gridSpan w:val="14"/>
            <w:shd w:val="clear" w:color="auto" w:fill="auto"/>
          </w:tcPr>
          <w:p w14:paraId="45BB7890" w14:textId="77777777" w:rsidR="00BA0136" w:rsidRPr="001D386E" w:rsidRDefault="00BA0136" w:rsidP="00BA0136">
            <w:pPr>
              <w:pStyle w:val="TAC"/>
              <w:rPr>
                <w:rFonts w:cs="Arial"/>
              </w:rPr>
            </w:pPr>
            <w:r w:rsidRPr="001D386E">
              <w:rPr>
                <w:lang w:val="en-US"/>
              </w:rPr>
              <w:t>See CA_2A-2A Bandwidth Combination Set 0 in Table 5.6A.1-3</w:t>
            </w:r>
          </w:p>
        </w:tc>
        <w:tc>
          <w:tcPr>
            <w:tcW w:w="1187" w:type="dxa"/>
            <w:vMerge w:val="restart"/>
            <w:vAlign w:val="center"/>
          </w:tcPr>
          <w:p w14:paraId="440CFC56"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413948C8" w14:textId="77777777" w:rsidR="00BA0136" w:rsidRPr="001D386E" w:rsidRDefault="00BA0136" w:rsidP="00BA0136">
            <w:pPr>
              <w:pStyle w:val="TAC"/>
              <w:rPr>
                <w:rFonts w:cs="Arial"/>
              </w:rPr>
            </w:pPr>
            <w:r w:rsidRPr="001D386E">
              <w:rPr>
                <w:rFonts w:cs="Arial"/>
              </w:rPr>
              <w:t>0</w:t>
            </w:r>
          </w:p>
        </w:tc>
      </w:tr>
      <w:tr w:rsidR="00BA0136" w:rsidRPr="001D386E" w14:paraId="007F826D" w14:textId="77777777" w:rsidTr="00BA0136">
        <w:trPr>
          <w:trHeight w:val="223"/>
          <w:jc w:val="center"/>
        </w:trPr>
        <w:tc>
          <w:tcPr>
            <w:tcW w:w="1419" w:type="dxa"/>
            <w:vMerge/>
            <w:vAlign w:val="center"/>
          </w:tcPr>
          <w:p w14:paraId="0D54C7CE" w14:textId="77777777" w:rsidR="00BA0136" w:rsidRPr="001D386E" w:rsidRDefault="00BA0136" w:rsidP="00BA0136">
            <w:pPr>
              <w:pStyle w:val="TAC"/>
              <w:rPr>
                <w:rFonts w:cs="Arial"/>
              </w:rPr>
            </w:pPr>
          </w:p>
        </w:tc>
        <w:tc>
          <w:tcPr>
            <w:tcW w:w="1467" w:type="dxa"/>
            <w:vMerge/>
            <w:vAlign w:val="center"/>
          </w:tcPr>
          <w:p w14:paraId="0881D034" w14:textId="77777777" w:rsidR="00BA0136" w:rsidRPr="001D386E" w:rsidRDefault="00BA0136" w:rsidP="00BA0136">
            <w:pPr>
              <w:pStyle w:val="TAC"/>
              <w:rPr>
                <w:rFonts w:cs="Arial"/>
                <w:lang w:eastAsia="zh-CN"/>
              </w:rPr>
            </w:pPr>
          </w:p>
        </w:tc>
        <w:tc>
          <w:tcPr>
            <w:tcW w:w="773" w:type="dxa"/>
            <w:shd w:val="clear" w:color="auto" w:fill="auto"/>
          </w:tcPr>
          <w:p w14:paraId="771D0E5D" w14:textId="77777777" w:rsidR="00BA0136" w:rsidRPr="001D386E" w:rsidRDefault="00BA0136" w:rsidP="00BA0136">
            <w:pPr>
              <w:pStyle w:val="TAC"/>
              <w:rPr>
                <w:rFonts w:cs="Arial"/>
                <w:lang w:eastAsia="zh-CN"/>
              </w:rPr>
            </w:pPr>
            <w:r w:rsidRPr="001D386E">
              <w:t>12</w:t>
            </w:r>
          </w:p>
        </w:tc>
        <w:tc>
          <w:tcPr>
            <w:tcW w:w="592" w:type="dxa"/>
            <w:shd w:val="clear" w:color="auto" w:fill="auto"/>
          </w:tcPr>
          <w:p w14:paraId="30BCFDD2" w14:textId="77777777" w:rsidR="00BA0136" w:rsidRPr="001D386E" w:rsidRDefault="00BA0136" w:rsidP="00BA0136">
            <w:pPr>
              <w:pStyle w:val="TAC"/>
              <w:rPr>
                <w:rFonts w:cs="Arial"/>
              </w:rPr>
            </w:pPr>
          </w:p>
        </w:tc>
        <w:tc>
          <w:tcPr>
            <w:tcW w:w="591" w:type="dxa"/>
            <w:gridSpan w:val="2"/>
          </w:tcPr>
          <w:p w14:paraId="5D623AD4" w14:textId="77777777" w:rsidR="00BA0136" w:rsidRPr="001D386E" w:rsidRDefault="00BA0136" w:rsidP="00BA0136">
            <w:pPr>
              <w:pStyle w:val="TAC"/>
              <w:rPr>
                <w:rFonts w:cs="Arial"/>
              </w:rPr>
            </w:pPr>
          </w:p>
        </w:tc>
        <w:tc>
          <w:tcPr>
            <w:tcW w:w="592" w:type="dxa"/>
            <w:gridSpan w:val="2"/>
          </w:tcPr>
          <w:p w14:paraId="1C77B32E" w14:textId="77777777" w:rsidR="00BA0136" w:rsidRPr="001D386E" w:rsidRDefault="00BA0136" w:rsidP="00BA0136">
            <w:pPr>
              <w:pStyle w:val="TAC"/>
              <w:rPr>
                <w:rFonts w:cs="Arial"/>
              </w:rPr>
            </w:pPr>
            <w:r w:rsidRPr="001D386E">
              <w:rPr>
                <w:rFonts w:cs="Arial"/>
              </w:rPr>
              <w:t>Yes</w:t>
            </w:r>
          </w:p>
        </w:tc>
        <w:tc>
          <w:tcPr>
            <w:tcW w:w="592" w:type="dxa"/>
            <w:gridSpan w:val="3"/>
          </w:tcPr>
          <w:p w14:paraId="3721AF39" w14:textId="77777777" w:rsidR="00BA0136" w:rsidRPr="001D386E" w:rsidRDefault="00BA0136" w:rsidP="00BA0136">
            <w:pPr>
              <w:pStyle w:val="TAC"/>
              <w:rPr>
                <w:rFonts w:cs="Arial"/>
              </w:rPr>
            </w:pPr>
            <w:r w:rsidRPr="001D386E">
              <w:rPr>
                <w:rFonts w:cs="Arial"/>
              </w:rPr>
              <w:t>Yes</w:t>
            </w:r>
          </w:p>
        </w:tc>
        <w:tc>
          <w:tcPr>
            <w:tcW w:w="592" w:type="dxa"/>
            <w:gridSpan w:val="3"/>
          </w:tcPr>
          <w:p w14:paraId="224BEA70" w14:textId="77777777" w:rsidR="00BA0136" w:rsidRPr="001D386E" w:rsidRDefault="00BA0136" w:rsidP="00BA0136">
            <w:pPr>
              <w:pStyle w:val="TAC"/>
              <w:rPr>
                <w:rFonts w:cs="Arial"/>
              </w:rPr>
            </w:pPr>
          </w:p>
        </w:tc>
        <w:tc>
          <w:tcPr>
            <w:tcW w:w="731" w:type="dxa"/>
            <w:gridSpan w:val="3"/>
          </w:tcPr>
          <w:p w14:paraId="556D7E2A" w14:textId="77777777" w:rsidR="00BA0136" w:rsidRPr="001D386E" w:rsidRDefault="00BA0136" w:rsidP="00BA0136">
            <w:pPr>
              <w:pStyle w:val="TAC"/>
              <w:rPr>
                <w:rFonts w:cs="Arial"/>
              </w:rPr>
            </w:pPr>
          </w:p>
        </w:tc>
        <w:tc>
          <w:tcPr>
            <w:tcW w:w="1187" w:type="dxa"/>
            <w:vMerge/>
            <w:vAlign w:val="center"/>
          </w:tcPr>
          <w:p w14:paraId="648DE2EE" w14:textId="77777777" w:rsidR="00BA0136" w:rsidRPr="001D386E" w:rsidRDefault="00BA0136" w:rsidP="00BA0136">
            <w:pPr>
              <w:pStyle w:val="TAC"/>
              <w:rPr>
                <w:rFonts w:cs="Arial"/>
              </w:rPr>
            </w:pPr>
          </w:p>
        </w:tc>
        <w:tc>
          <w:tcPr>
            <w:tcW w:w="1287" w:type="dxa"/>
            <w:vMerge/>
            <w:vAlign w:val="center"/>
          </w:tcPr>
          <w:p w14:paraId="32479DDA" w14:textId="77777777" w:rsidR="00BA0136" w:rsidRPr="001D386E" w:rsidRDefault="00BA0136" w:rsidP="00BA0136">
            <w:pPr>
              <w:pStyle w:val="TAC"/>
              <w:rPr>
                <w:rFonts w:cs="Arial"/>
              </w:rPr>
            </w:pPr>
          </w:p>
        </w:tc>
      </w:tr>
      <w:tr w:rsidR="00BA0136" w:rsidRPr="001D386E" w14:paraId="28A7E948" w14:textId="77777777" w:rsidTr="00BA0136">
        <w:trPr>
          <w:trHeight w:val="223"/>
          <w:jc w:val="center"/>
        </w:trPr>
        <w:tc>
          <w:tcPr>
            <w:tcW w:w="1419" w:type="dxa"/>
            <w:vMerge/>
            <w:vAlign w:val="center"/>
          </w:tcPr>
          <w:p w14:paraId="36BB34FD" w14:textId="77777777" w:rsidR="00BA0136" w:rsidRPr="001D386E" w:rsidRDefault="00BA0136" w:rsidP="00BA0136">
            <w:pPr>
              <w:pStyle w:val="TAC"/>
              <w:rPr>
                <w:rFonts w:cs="Arial"/>
              </w:rPr>
            </w:pPr>
          </w:p>
        </w:tc>
        <w:tc>
          <w:tcPr>
            <w:tcW w:w="1467" w:type="dxa"/>
            <w:vMerge/>
            <w:vAlign w:val="center"/>
          </w:tcPr>
          <w:p w14:paraId="46EC99E3" w14:textId="77777777" w:rsidR="00BA0136" w:rsidRPr="001D386E" w:rsidRDefault="00BA0136" w:rsidP="00BA0136">
            <w:pPr>
              <w:pStyle w:val="TAC"/>
              <w:rPr>
                <w:rFonts w:cs="Arial"/>
                <w:lang w:eastAsia="zh-CN"/>
              </w:rPr>
            </w:pPr>
          </w:p>
        </w:tc>
        <w:tc>
          <w:tcPr>
            <w:tcW w:w="773" w:type="dxa"/>
            <w:shd w:val="clear" w:color="auto" w:fill="auto"/>
          </w:tcPr>
          <w:p w14:paraId="7DD885CF" w14:textId="77777777" w:rsidR="00BA0136" w:rsidRPr="001D386E" w:rsidRDefault="00BA0136" w:rsidP="00BA0136">
            <w:pPr>
              <w:pStyle w:val="TAC"/>
              <w:rPr>
                <w:rFonts w:cs="Arial"/>
                <w:lang w:eastAsia="zh-CN"/>
              </w:rPr>
            </w:pPr>
            <w:r w:rsidRPr="001D386E">
              <w:t>66</w:t>
            </w:r>
          </w:p>
        </w:tc>
        <w:tc>
          <w:tcPr>
            <w:tcW w:w="3690" w:type="dxa"/>
            <w:gridSpan w:val="14"/>
            <w:shd w:val="clear" w:color="auto" w:fill="auto"/>
          </w:tcPr>
          <w:p w14:paraId="76924910" w14:textId="77777777" w:rsidR="00BA0136" w:rsidRPr="001D386E" w:rsidRDefault="00BA0136" w:rsidP="00BA0136">
            <w:pPr>
              <w:pStyle w:val="TAC"/>
              <w:rPr>
                <w:rFonts w:cs="Arial"/>
              </w:rPr>
            </w:pPr>
            <w:r w:rsidRPr="001D386E">
              <w:rPr>
                <w:rFonts w:cs="Arial"/>
              </w:rPr>
              <w:t>See CA_66A-66A Bandwidth Combination Set 0 in Table 5.6A.1-3</w:t>
            </w:r>
          </w:p>
        </w:tc>
        <w:tc>
          <w:tcPr>
            <w:tcW w:w="1187" w:type="dxa"/>
            <w:vMerge/>
            <w:vAlign w:val="center"/>
          </w:tcPr>
          <w:p w14:paraId="6509D62F" w14:textId="77777777" w:rsidR="00BA0136" w:rsidRPr="001D386E" w:rsidRDefault="00BA0136" w:rsidP="00BA0136">
            <w:pPr>
              <w:pStyle w:val="TAC"/>
              <w:rPr>
                <w:rFonts w:cs="Arial"/>
              </w:rPr>
            </w:pPr>
          </w:p>
        </w:tc>
        <w:tc>
          <w:tcPr>
            <w:tcW w:w="1287" w:type="dxa"/>
            <w:vMerge/>
            <w:vAlign w:val="center"/>
          </w:tcPr>
          <w:p w14:paraId="456AAE27" w14:textId="77777777" w:rsidR="00BA0136" w:rsidRPr="001D386E" w:rsidRDefault="00BA0136" w:rsidP="00BA0136">
            <w:pPr>
              <w:pStyle w:val="TAC"/>
              <w:rPr>
                <w:rFonts w:cs="Arial"/>
              </w:rPr>
            </w:pPr>
          </w:p>
        </w:tc>
      </w:tr>
      <w:tr w:rsidR="00BA0136" w:rsidRPr="001D386E" w14:paraId="4F596644" w14:textId="77777777" w:rsidTr="00BA0136">
        <w:trPr>
          <w:trHeight w:val="223"/>
          <w:jc w:val="center"/>
        </w:trPr>
        <w:tc>
          <w:tcPr>
            <w:tcW w:w="1419" w:type="dxa"/>
            <w:vMerge w:val="restart"/>
            <w:vAlign w:val="center"/>
          </w:tcPr>
          <w:p w14:paraId="4CAD4433" w14:textId="77777777" w:rsidR="00BA0136" w:rsidRPr="001D386E" w:rsidRDefault="00BA0136" w:rsidP="00BA0136">
            <w:pPr>
              <w:pStyle w:val="TAC"/>
              <w:rPr>
                <w:rFonts w:cs="Arial"/>
              </w:rPr>
            </w:pPr>
            <w:r w:rsidRPr="001D386E">
              <w:rPr>
                <w:bCs/>
                <w:lang w:val="en-US"/>
              </w:rPr>
              <w:t>CA_</w:t>
            </w:r>
            <w:r w:rsidRPr="001D386E">
              <w:t>2A-2A-14A-66A-66A</w:t>
            </w:r>
          </w:p>
        </w:tc>
        <w:tc>
          <w:tcPr>
            <w:tcW w:w="1467" w:type="dxa"/>
            <w:vMerge w:val="restart"/>
            <w:vAlign w:val="center"/>
          </w:tcPr>
          <w:p w14:paraId="2E1E3896"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586DA716" w14:textId="77777777" w:rsidR="00BA0136" w:rsidRPr="001D386E" w:rsidRDefault="00BA0136" w:rsidP="00BA0136">
            <w:pPr>
              <w:pStyle w:val="TAC"/>
              <w:rPr>
                <w:rFonts w:cs="Arial"/>
                <w:lang w:eastAsia="zh-CN"/>
              </w:rPr>
            </w:pPr>
            <w:r w:rsidRPr="001D386E">
              <w:rPr>
                <w:lang w:val="en-US"/>
              </w:rPr>
              <w:t>2</w:t>
            </w:r>
          </w:p>
        </w:tc>
        <w:tc>
          <w:tcPr>
            <w:tcW w:w="3690" w:type="dxa"/>
            <w:gridSpan w:val="14"/>
            <w:shd w:val="clear" w:color="auto" w:fill="auto"/>
            <w:vAlign w:val="center"/>
          </w:tcPr>
          <w:p w14:paraId="01AFD39C" w14:textId="77777777" w:rsidR="00BA0136" w:rsidRPr="001D386E" w:rsidRDefault="00BA0136" w:rsidP="00BA0136">
            <w:pPr>
              <w:pStyle w:val="TAC"/>
              <w:rPr>
                <w:rFonts w:cs="Arial"/>
              </w:rPr>
            </w:pPr>
            <w:r w:rsidRPr="001D386E">
              <w:rPr>
                <w:lang w:val="en-US"/>
              </w:rPr>
              <w:t>See CA_2A-2A Bandwidth Combination Set 0 in Table 5.6A.1-3</w:t>
            </w:r>
          </w:p>
        </w:tc>
        <w:tc>
          <w:tcPr>
            <w:tcW w:w="1187" w:type="dxa"/>
            <w:vMerge w:val="restart"/>
            <w:vAlign w:val="center"/>
          </w:tcPr>
          <w:p w14:paraId="5155A844"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5E251311" w14:textId="77777777" w:rsidR="00BA0136" w:rsidRPr="001D386E" w:rsidRDefault="00BA0136" w:rsidP="00BA0136">
            <w:pPr>
              <w:pStyle w:val="TAC"/>
              <w:rPr>
                <w:rFonts w:cs="Arial"/>
              </w:rPr>
            </w:pPr>
            <w:r w:rsidRPr="001D386E">
              <w:rPr>
                <w:rFonts w:cs="Arial"/>
              </w:rPr>
              <w:t>0</w:t>
            </w:r>
          </w:p>
        </w:tc>
      </w:tr>
      <w:tr w:rsidR="00BA0136" w:rsidRPr="001D386E" w14:paraId="0E0978BE" w14:textId="77777777" w:rsidTr="00BA0136">
        <w:trPr>
          <w:trHeight w:val="223"/>
          <w:jc w:val="center"/>
        </w:trPr>
        <w:tc>
          <w:tcPr>
            <w:tcW w:w="1419" w:type="dxa"/>
            <w:vMerge/>
            <w:vAlign w:val="center"/>
          </w:tcPr>
          <w:p w14:paraId="33B5188B" w14:textId="77777777" w:rsidR="00BA0136" w:rsidRPr="001D386E" w:rsidRDefault="00BA0136" w:rsidP="00BA0136">
            <w:pPr>
              <w:pStyle w:val="TAC"/>
              <w:rPr>
                <w:rFonts w:cs="Arial"/>
              </w:rPr>
            </w:pPr>
          </w:p>
        </w:tc>
        <w:tc>
          <w:tcPr>
            <w:tcW w:w="1467" w:type="dxa"/>
            <w:vMerge/>
            <w:vAlign w:val="center"/>
          </w:tcPr>
          <w:p w14:paraId="457B5E2B" w14:textId="77777777" w:rsidR="00BA0136" w:rsidRPr="001D386E" w:rsidRDefault="00BA0136" w:rsidP="00BA0136">
            <w:pPr>
              <w:pStyle w:val="TAC"/>
              <w:rPr>
                <w:rFonts w:cs="Arial"/>
                <w:lang w:eastAsia="zh-CN"/>
              </w:rPr>
            </w:pPr>
          </w:p>
        </w:tc>
        <w:tc>
          <w:tcPr>
            <w:tcW w:w="773" w:type="dxa"/>
            <w:shd w:val="clear" w:color="auto" w:fill="auto"/>
            <w:vAlign w:val="center"/>
          </w:tcPr>
          <w:p w14:paraId="28D87103" w14:textId="77777777" w:rsidR="00BA0136" w:rsidRPr="001D386E" w:rsidRDefault="00BA0136" w:rsidP="00BA0136">
            <w:pPr>
              <w:pStyle w:val="TAC"/>
              <w:rPr>
                <w:rFonts w:cs="Arial"/>
                <w:lang w:eastAsia="zh-CN"/>
              </w:rPr>
            </w:pPr>
            <w:r w:rsidRPr="001D386E">
              <w:rPr>
                <w:lang w:val="en-US"/>
              </w:rPr>
              <w:t>14</w:t>
            </w:r>
          </w:p>
        </w:tc>
        <w:tc>
          <w:tcPr>
            <w:tcW w:w="592" w:type="dxa"/>
            <w:shd w:val="clear" w:color="auto" w:fill="auto"/>
            <w:vAlign w:val="center"/>
          </w:tcPr>
          <w:p w14:paraId="12744E51" w14:textId="77777777" w:rsidR="00BA0136" w:rsidRPr="001D386E" w:rsidRDefault="00BA0136" w:rsidP="00BA0136">
            <w:pPr>
              <w:pStyle w:val="TAC"/>
              <w:rPr>
                <w:rFonts w:cs="Arial"/>
              </w:rPr>
            </w:pPr>
          </w:p>
        </w:tc>
        <w:tc>
          <w:tcPr>
            <w:tcW w:w="591" w:type="dxa"/>
            <w:gridSpan w:val="2"/>
            <w:vAlign w:val="center"/>
          </w:tcPr>
          <w:p w14:paraId="12ED452E" w14:textId="77777777" w:rsidR="00BA0136" w:rsidRPr="001D386E" w:rsidRDefault="00BA0136" w:rsidP="00BA0136">
            <w:pPr>
              <w:pStyle w:val="TAC"/>
              <w:rPr>
                <w:rFonts w:cs="Arial"/>
              </w:rPr>
            </w:pPr>
          </w:p>
        </w:tc>
        <w:tc>
          <w:tcPr>
            <w:tcW w:w="592" w:type="dxa"/>
            <w:gridSpan w:val="2"/>
          </w:tcPr>
          <w:p w14:paraId="3383C1B0" w14:textId="77777777" w:rsidR="00BA0136" w:rsidRPr="001D386E" w:rsidRDefault="00BA0136" w:rsidP="00BA0136">
            <w:pPr>
              <w:pStyle w:val="TAC"/>
              <w:rPr>
                <w:rFonts w:cs="Arial"/>
              </w:rPr>
            </w:pPr>
            <w:r w:rsidRPr="001D386E">
              <w:rPr>
                <w:lang w:val="en-US"/>
              </w:rPr>
              <w:t>Yes</w:t>
            </w:r>
          </w:p>
        </w:tc>
        <w:tc>
          <w:tcPr>
            <w:tcW w:w="592" w:type="dxa"/>
            <w:gridSpan w:val="3"/>
          </w:tcPr>
          <w:p w14:paraId="60AA5DD1" w14:textId="77777777" w:rsidR="00BA0136" w:rsidRPr="001D386E" w:rsidRDefault="00BA0136" w:rsidP="00BA0136">
            <w:pPr>
              <w:pStyle w:val="TAC"/>
              <w:rPr>
                <w:rFonts w:cs="Arial"/>
              </w:rPr>
            </w:pPr>
            <w:r w:rsidRPr="001D386E">
              <w:rPr>
                <w:lang w:val="en-US"/>
              </w:rPr>
              <w:t>Yes</w:t>
            </w:r>
          </w:p>
        </w:tc>
        <w:tc>
          <w:tcPr>
            <w:tcW w:w="592" w:type="dxa"/>
            <w:gridSpan w:val="3"/>
          </w:tcPr>
          <w:p w14:paraId="02DE15D0" w14:textId="77777777" w:rsidR="00BA0136" w:rsidRPr="001D386E" w:rsidRDefault="00BA0136" w:rsidP="00BA0136">
            <w:pPr>
              <w:pStyle w:val="TAC"/>
              <w:rPr>
                <w:rFonts w:cs="Arial"/>
              </w:rPr>
            </w:pPr>
          </w:p>
        </w:tc>
        <w:tc>
          <w:tcPr>
            <w:tcW w:w="731" w:type="dxa"/>
            <w:gridSpan w:val="3"/>
          </w:tcPr>
          <w:p w14:paraId="1CF77BD8" w14:textId="77777777" w:rsidR="00BA0136" w:rsidRPr="001D386E" w:rsidRDefault="00BA0136" w:rsidP="00BA0136">
            <w:pPr>
              <w:pStyle w:val="TAC"/>
              <w:rPr>
                <w:rFonts w:cs="Arial"/>
              </w:rPr>
            </w:pPr>
          </w:p>
        </w:tc>
        <w:tc>
          <w:tcPr>
            <w:tcW w:w="1187" w:type="dxa"/>
            <w:vMerge/>
            <w:vAlign w:val="center"/>
          </w:tcPr>
          <w:p w14:paraId="5D56D88C" w14:textId="77777777" w:rsidR="00BA0136" w:rsidRPr="001D386E" w:rsidRDefault="00BA0136" w:rsidP="00BA0136">
            <w:pPr>
              <w:pStyle w:val="TAC"/>
              <w:rPr>
                <w:rFonts w:cs="Arial"/>
              </w:rPr>
            </w:pPr>
          </w:p>
        </w:tc>
        <w:tc>
          <w:tcPr>
            <w:tcW w:w="1287" w:type="dxa"/>
            <w:vMerge/>
            <w:vAlign w:val="center"/>
          </w:tcPr>
          <w:p w14:paraId="67BE63D9" w14:textId="77777777" w:rsidR="00BA0136" w:rsidRPr="001D386E" w:rsidRDefault="00BA0136" w:rsidP="00BA0136">
            <w:pPr>
              <w:pStyle w:val="TAC"/>
              <w:rPr>
                <w:rFonts w:cs="Arial"/>
              </w:rPr>
            </w:pPr>
          </w:p>
        </w:tc>
      </w:tr>
      <w:tr w:rsidR="00BA0136" w:rsidRPr="001D386E" w14:paraId="7CCC6899" w14:textId="77777777" w:rsidTr="00BA0136">
        <w:trPr>
          <w:trHeight w:val="223"/>
          <w:jc w:val="center"/>
        </w:trPr>
        <w:tc>
          <w:tcPr>
            <w:tcW w:w="1419" w:type="dxa"/>
            <w:vMerge/>
            <w:vAlign w:val="center"/>
          </w:tcPr>
          <w:p w14:paraId="1C69BCA2" w14:textId="77777777" w:rsidR="00BA0136" w:rsidRPr="001D386E" w:rsidRDefault="00BA0136" w:rsidP="00BA0136">
            <w:pPr>
              <w:pStyle w:val="TAC"/>
              <w:rPr>
                <w:rFonts w:cs="Arial"/>
              </w:rPr>
            </w:pPr>
          </w:p>
        </w:tc>
        <w:tc>
          <w:tcPr>
            <w:tcW w:w="1467" w:type="dxa"/>
            <w:vMerge/>
            <w:vAlign w:val="center"/>
          </w:tcPr>
          <w:p w14:paraId="1F7661C1" w14:textId="77777777" w:rsidR="00BA0136" w:rsidRPr="001D386E" w:rsidRDefault="00BA0136" w:rsidP="00BA0136">
            <w:pPr>
              <w:pStyle w:val="TAC"/>
              <w:rPr>
                <w:rFonts w:cs="Arial"/>
                <w:lang w:eastAsia="zh-CN"/>
              </w:rPr>
            </w:pPr>
          </w:p>
        </w:tc>
        <w:tc>
          <w:tcPr>
            <w:tcW w:w="773" w:type="dxa"/>
            <w:shd w:val="clear" w:color="auto" w:fill="auto"/>
            <w:vAlign w:val="center"/>
          </w:tcPr>
          <w:p w14:paraId="1B90E6DB" w14:textId="77777777" w:rsidR="00BA0136" w:rsidRPr="001D386E" w:rsidRDefault="00BA0136" w:rsidP="00BA0136">
            <w:pPr>
              <w:pStyle w:val="TAC"/>
              <w:rPr>
                <w:rFonts w:cs="Arial"/>
                <w:lang w:eastAsia="zh-CN"/>
              </w:rPr>
            </w:pPr>
            <w:r w:rsidRPr="001D386E">
              <w:rPr>
                <w:lang w:val="en-US"/>
              </w:rPr>
              <w:t>66</w:t>
            </w:r>
          </w:p>
        </w:tc>
        <w:tc>
          <w:tcPr>
            <w:tcW w:w="3690" w:type="dxa"/>
            <w:gridSpan w:val="14"/>
            <w:shd w:val="clear" w:color="auto" w:fill="auto"/>
            <w:vAlign w:val="center"/>
          </w:tcPr>
          <w:p w14:paraId="20F52CD0" w14:textId="77777777" w:rsidR="00BA0136" w:rsidRPr="001D386E" w:rsidRDefault="00BA0136" w:rsidP="00BA0136">
            <w:pPr>
              <w:pStyle w:val="TAC"/>
              <w:rPr>
                <w:rFonts w:cs="Arial"/>
              </w:rPr>
            </w:pPr>
            <w:r w:rsidRPr="001D386E">
              <w:rPr>
                <w:lang w:val="en-US"/>
              </w:rPr>
              <w:t>See CA_66A-66A Bandwidth Combination Set 0 in Table 5.6A.1-3</w:t>
            </w:r>
          </w:p>
        </w:tc>
        <w:tc>
          <w:tcPr>
            <w:tcW w:w="1187" w:type="dxa"/>
            <w:vMerge/>
            <w:vAlign w:val="center"/>
          </w:tcPr>
          <w:p w14:paraId="78C4E573" w14:textId="77777777" w:rsidR="00BA0136" w:rsidRPr="001D386E" w:rsidRDefault="00BA0136" w:rsidP="00BA0136">
            <w:pPr>
              <w:pStyle w:val="TAC"/>
              <w:rPr>
                <w:rFonts w:cs="Arial"/>
              </w:rPr>
            </w:pPr>
          </w:p>
        </w:tc>
        <w:tc>
          <w:tcPr>
            <w:tcW w:w="1287" w:type="dxa"/>
            <w:vMerge/>
            <w:vAlign w:val="center"/>
          </w:tcPr>
          <w:p w14:paraId="34A36E54" w14:textId="77777777" w:rsidR="00BA0136" w:rsidRPr="001D386E" w:rsidRDefault="00BA0136" w:rsidP="00BA0136">
            <w:pPr>
              <w:pStyle w:val="TAC"/>
              <w:rPr>
                <w:rFonts w:cs="Arial"/>
              </w:rPr>
            </w:pPr>
          </w:p>
        </w:tc>
      </w:tr>
      <w:tr w:rsidR="00BA0136" w:rsidRPr="001D386E" w14:paraId="330AD0B7" w14:textId="77777777" w:rsidTr="00BA0136">
        <w:trPr>
          <w:trHeight w:val="223"/>
          <w:jc w:val="center"/>
        </w:trPr>
        <w:tc>
          <w:tcPr>
            <w:tcW w:w="1419" w:type="dxa"/>
            <w:vMerge w:val="restart"/>
            <w:vAlign w:val="center"/>
          </w:tcPr>
          <w:p w14:paraId="48D5BEDA" w14:textId="77777777" w:rsidR="00BA0136" w:rsidRPr="001D386E" w:rsidRDefault="00BA0136" w:rsidP="00BA0136">
            <w:pPr>
              <w:pStyle w:val="TAC"/>
              <w:rPr>
                <w:rFonts w:cs="Arial"/>
              </w:rPr>
            </w:pPr>
            <w:r w:rsidRPr="001D386E">
              <w:rPr>
                <w:rFonts w:cs="Arial"/>
              </w:rPr>
              <w:t>CA_2A-4A-5B</w:t>
            </w:r>
          </w:p>
        </w:tc>
        <w:tc>
          <w:tcPr>
            <w:tcW w:w="1467" w:type="dxa"/>
            <w:vMerge w:val="restart"/>
            <w:vAlign w:val="center"/>
          </w:tcPr>
          <w:p w14:paraId="4B07820B"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7A14B975"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081BB910" w14:textId="77777777" w:rsidR="00BA0136" w:rsidRPr="001D386E" w:rsidRDefault="00BA0136" w:rsidP="00BA0136">
            <w:pPr>
              <w:pStyle w:val="TAC"/>
              <w:rPr>
                <w:rFonts w:cs="Arial"/>
              </w:rPr>
            </w:pPr>
          </w:p>
        </w:tc>
        <w:tc>
          <w:tcPr>
            <w:tcW w:w="591" w:type="dxa"/>
            <w:gridSpan w:val="2"/>
          </w:tcPr>
          <w:p w14:paraId="2A976285" w14:textId="77777777" w:rsidR="00BA0136" w:rsidRPr="001D386E" w:rsidRDefault="00BA0136" w:rsidP="00BA0136">
            <w:pPr>
              <w:pStyle w:val="TAC"/>
              <w:rPr>
                <w:rFonts w:cs="Arial"/>
              </w:rPr>
            </w:pPr>
          </w:p>
        </w:tc>
        <w:tc>
          <w:tcPr>
            <w:tcW w:w="592" w:type="dxa"/>
            <w:gridSpan w:val="2"/>
          </w:tcPr>
          <w:p w14:paraId="0CAB5BA4" w14:textId="77777777" w:rsidR="00BA0136" w:rsidRPr="001D386E" w:rsidRDefault="00BA0136" w:rsidP="00BA0136">
            <w:pPr>
              <w:pStyle w:val="TAC"/>
              <w:rPr>
                <w:rFonts w:cs="Arial"/>
              </w:rPr>
            </w:pPr>
            <w:r w:rsidRPr="001D386E">
              <w:rPr>
                <w:rFonts w:cs="Arial"/>
              </w:rPr>
              <w:t>Yes</w:t>
            </w:r>
          </w:p>
        </w:tc>
        <w:tc>
          <w:tcPr>
            <w:tcW w:w="592" w:type="dxa"/>
            <w:gridSpan w:val="3"/>
          </w:tcPr>
          <w:p w14:paraId="24E75575" w14:textId="77777777" w:rsidR="00BA0136" w:rsidRPr="001D386E" w:rsidRDefault="00BA0136" w:rsidP="00BA0136">
            <w:pPr>
              <w:pStyle w:val="TAC"/>
              <w:rPr>
                <w:rFonts w:cs="Arial"/>
              </w:rPr>
            </w:pPr>
            <w:r w:rsidRPr="001D386E">
              <w:rPr>
                <w:rFonts w:cs="Arial"/>
              </w:rPr>
              <w:t>Yes</w:t>
            </w:r>
          </w:p>
        </w:tc>
        <w:tc>
          <w:tcPr>
            <w:tcW w:w="592" w:type="dxa"/>
            <w:gridSpan w:val="3"/>
          </w:tcPr>
          <w:p w14:paraId="59C629CB" w14:textId="77777777" w:rsidR="00BA0136" w:rsidRPr="001D386E" w:rsidRDefault="00BA0136" w:rsidP="00BA0136">
            <w:pPr>
              <w:pStyle w:val="TAC"/>
              <w:rPr>
                <w:rFonts w:cs="Arial"/>
              </w:rPr>
            </w:pPr>
            <w:r w:rsidRPr="001D386E">
              <w:rPr>
                <w:rFonts w:cs="Arial"/>
              </w:rPr>
              <w:t>Yes</w:t>
            </w:r>
          </w:p>
        </w:tc>
        <w:tc>
          <w:tcPr>
            <w:tcW w:w="731" w:type="dxa"/>
            <w:gridSpan w:val="3"/>
          </w:tcPr>
          <w:p w14:paraId="223E24BE"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45145840"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388A772D" w14:textId="77777777" w:rsidR="00BA0136" w:rsidRPr="001D386E" w:rsidRDefault="00BA0136" w:rsidP="00BA0136">
            <w:pPr>
              <w:pStyle w:val="TAC"/>
              <w:rPr>
                <w:rFonts w:cs="Arial"/>
              </w:rPr>
            </w:pPr>
            <w:r w:rsidRPr="001D386E">
              <w:rPr>
                <w:rFonts w:cs="Arial"/>
              </w:rPr>
              <w:t>0</w:t>
            </w:r>
          </w:p>
        </w:tc>
      </w:tr>
      <w:tr w:rsidR="00BA0136" w:rsidRPr="001D386E" w14:paraId="086437FB" w14:textId="77777777" w:rsidTr="00BA0136">
        <w:trPr>
          <w:trHeight w:val="223"/>
          <w:jc w:val="center"/>
        </w:trPr>
        <w:tc>
          <w:tcPr>
            <w:tcW w:w="1419" w:type="dxa"/>
            <w:vMerge/>
            <w:vAlign w:val="center"/>
          </w:tcPr>
          <w:p w14:paraId="40F5CE61" w14:textId="77777777" w:rsidR="00BA0136" w:rsidRPr="001D386E" w:rsidRDefault="00BA0136" w:rsidP="00BA0136">
            <w:pPr>
              <w:pStyle w:val="TAC"/>
              <w:rPr>
                <w:rFonts w:cs="Arial"/>
              </w:rPr>
            </w:pPr>
          </w:p>
        </w:tc>
        <w:tc>
          <w:tcPr>
            <w:tcW w:w="1467" w:type="dxa"/>
            <w:vMerge/>
            <w:vAlign w:val="center"/>
          </w:tcPr>
          <w:p w14:paraId="30FB272C" w14:textId="77777777" w:rsidR="00BA0136" w:rsidRPr="001D386E" w:rsidRDefault="00BA0136" w:rsidP="00BA0136">
            <w:pPr>
              <w:pStyle w:val="TAC"/>
              <w:rPr>
                <w:rFonts w:cs="Arial"/>
                <w:lang w:eastAsia="zh-CN"/>
              </w:rPr>
            </w:pPr>
          </w:p>
        </w:tc>
        <w:tc>
          <w:tcPr>
            <w:tcW w:w="773" w:type="dxa"/>
            <w:shd w:val="clear" w:color="auto" w:fill="auto"/>
          </w:tcPr>
          <w:p w14:paraId="2E1A84D9"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4A6745B5" w14:textId="77777777" w:rsidR="00BA0136" w:rsidRPr="001D386E" w:rsidRDefault="00BA0136" w:rsidP="00BA0136">
            <w:pPr>
              <w:pStyle w:val="TAC"/>
              <w:rPr>
                <w:rFonts w:cs="Arial"/>
              </w:rPr>
            </w:pPr>
          </w:p>
        </w:tc>
        <w:tc>
          <w:tcPr>
            <w:tcW w:w="591" w:type="dxa"/>
            <w:gridSpan w:val="2"/>
          </w:tcPr>
          <w:p w14:paraId="76EA1887" w14:textId="77777777" w:rsidR="00BA0136" w:rsidRPr="001D386E" w:rsidRDefault="00BA0136" w:rsidP="00BA0136">
            <w:pPr>
              <w:pStyle w:val="TAC"/>
              <w:rPr>
                <w:rFonts w:cs="Arial"/>
              </w:rPr>
            </w:pPr>
          </w:p>
        </w:tc>
        <w:tc>
          <w:tcPr>
            <w:tcW w:w="592" w:type="dxa"/>
            <w:gridSpan w:val="2"/>
          </w:tcPr>
          <w:p w14:paraId="0DBBE2D7" w14:textId="77777777" w:rsidR="00BA0136" w:rsidRPr="001D386E" w:rsidRDefault="00BA0136" w:rsidP="00BA0136">
            <w:pPr>
              <w:pStyle w:val="TAC"/>
              <w:rPr>
                <w:rFonts w:cs="Arial"/>
              </w:rPr>
            </w:pPr>
            <w:r w:rsidRPr="001D386E">
              <w:rPr>
                <w:rFonts w:cs="Arial"/>
              </w:rPr>
              <w:t>Yes</w:t>
            </w:r>
          </w:p>
        </w:tc>
        <w:tc>
          <w:tcPr>
            <w:tcW w:w="592" w:type="dxa"/>
            <w:gridSpan w:val="3"/>
          </w:tcPr>
          <w:p w14:paraId="7BFA05E1" w14:textId="77777777" w:rsidR="00BA0136" w:rsidRPr="001D386E" w:rsidRDefault="00BA0136" w:rsidP="00BA0136">
            <w:pPr>
              <w:pStyle w:val="TAC"/>
              <w:rPr>
                <w:rFonts w:cs="Arial"/>
              </w:rPr>
            </w:pPr>
            <w:r w:rsidRPr="001D386E">
              <w:rPr>
                <w:rFonts w:cs="Arial"/>
              </w:rPr>
              <w:t>Yes</w:t>
            </w:r>
          </w:p>
        </w:tc>
        <w:tc>
          <w:tcPr>
            <w:tcW w:w="592" w:type="dxa"/>
            <w:gridSpan w:val="3"/>
          </w:tcPr>
          <w:p w14:paraId="41C07649" w14:textId="77777777" w:rsidR="00BA0136" w:rsidRPr="001D386E" w:rsidRDefault="00BA0136" w:rsidP="00BA0136">
            <w:pPr>
              <w:pStyle w:val="TAC"/>
              <w:rPr>
                <w:rFonts w:cs="Arial"/>
              </w:rPr>
            </w:pPr>
            <w:r w:rsidRPr="001D386E">
              <w:rPr>
                <w:rFonts w:cs="Arial"/>
              </w:rPr>
              <w:t>Yes</w:t>
            </w:r>
          </w:p>
        </w:tc>
        <w:tc>
          <w:tcPr>
            <w:tcW w:w="731" w:type="dxa"/>
            <w:gridSpan w:val="3"/>
          </w:tcPr>
          <w:p w14:paraId="0F869794"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3971C010" w14:textId="77777777" w:rsidR="00BA0136" w:rsidRPr="001D386E" w:rsidRDefault="00BA0136" w:rsidP="00BA0136">
            <w:pPr>
              <w:pStyle w:val="TAC"/>
              <w:rPr>
                <w:rFonts w:cs="Arial"/>
              </w:rPr>
            </w:pPr>
          </w:p>
        </w:tc>
        <w:tc>
          <w:tcPr>
            <w:tcW w:w="1287" w:type="dxa"/>
            <w:vMerge/>
            <w:vAlign w:val="center"/>
          </w:tcPr>
          <w:p w14:paraId="5BE20199" w14:textId="77777777" w:rsidR="00BA0136" w:rsidRPr="001D386E" w:rsidRDefault="00BA0136" w:rsidP="00BA0136">
            <w:pPr>
              <w:pStyle w:val="TAC"/>
              <w:rPr>
                <w:rFonts w:cs="Arial"/>
              </w:rPr>
            </w:pPr>
          </w:p>
        </w:tc>
      </w:tr>
      <w:tr w:rsidR="00BA0136" w:rsidRPr="001D386E" w14:paraId="7A5FCB31" w14:textId="77777777" w:rsidTr="00BA0136">
        <w:trPr>
          <w:trHeight w:val="223"/>
          <w:jc w:val="center"/>
        </w:trPr>
        <w:tc>
          <w:tcPr>
            <w:tcW w:w="1419" w:type="dxa"/>
            <w:vMerge/>
            <w:vAlign w:val="center"/>
          </w:tcPr>
          <w:p w14:paraId="07C45328" w14:textId="77777777" w:rsidR="00BA0136" w:rsidRPr="001D386E" w:rsidRDefault="00BA0136" w:rsidP="00BA0136">
            <w:pPr>
              <w:pStyle w:val="TAC"/>
              <w:rPr>
                <w:rFonts w:cs="Arial"/>
              </w:rPr>
            </w:pPr>
          </w:p>
        </w:tc>
        <w:tc>
          <w:tcPr>
            <w:tcW w:w="1467" w:type="dxa"/>
            <w:vMerge/>
            <w:vAlign w:val="center"/>
          </w:tcPr>
          <w:p w14:paraId="11B6D723" w14:textId="77777777" w:rsidR="00BA0136" w:rsidRPr="001D386E" w:rsidRDefault="00BA0136" w:rsidP="00BA0136">
            <w:pPr>
              <w:pStyle w:val="TAC"/>
              <w:rPr>
                <w:rFonts w:cs="Arial"/>
                <w:lang w:eastAsia="zh-CN"/>
              </w:rPr>
            </w:pPr>
          </w:p>
        </w:tc>
        <w:tc>
          <w:tcPr>
            <w:tcW w:w="773" w:type="dxa"/>
            <w:shd w:val="clear" w:color="auto" w:fill="auto"/>
          </w:tcPr>
          <w:p w14:paraId="2E6816A2" w14:textId="77777777" w:rsidR="00BA0136" w:rsidRPr="001D386E" w:rsidRDefault="00BA0136" w:rsidP="00BA0136">
            <w:pPr>
              <w:pStyle w:val="TAC"/>
              <w:rPr>
                <w:rFonts w:cs="Arial"/>
                <w:lang w:eastAsia="zh-CN"/>
              </w:rPr>
            </w:pPr>
            <w:r w:rsidRPr="001D386E">
              <w:rPr>
                <w:rFonts w:cs="Arial"/>
                <w:lang w:eastAsia="zh-CN"/>
              </w:rPr>
              <w:t>5</w:t>
            </w:r>
          </w:p>
        </w:tc>
        <w:tc>
          <w:tcPr>
            <w:tcW w:w="3690" w:type="dxa"/>
            <w:gridSpan w:val="14"/>
            <w:shd w:val="clear" w:color="auto" w:fill="auto"/>
          </w:tcPr>
          <w:p w14:paraId="6A39122D" w14:textId="77777777" w:rsidR="00BA0136" w:rsidRPr="001D386E" w:rsidRDefault="00BA0136" w:rsidP="00BA0136">
            <w:pPr>
              <w:pStyle w:val="TAC"/>
              <w:rPr>
                <w:rFonts w:cs="Arial"/>
                <w:lang w:eastAsia="zh-CN"/>
              </w:rPr>
            </w:pPr>
            <w:r w:rsidRPr="001D386E">
              <w:rPr>
                <w:rFonts w:cs="Arial"/>
              </w:rPr>
              <w:t xml:space="preserve">See CA_5B Bandwidth Combination Set </w:t>
            </w:r>
            <w:r w:rsidRPr="001D386E">
              <w:rPr>
                <w:rFonts w:cs="Arial" w:hint="eastAsia"/>
                <w:lang w:eastAsia="ja-JP"/>
              </w:rPr>
              <w:t>0</w:t>
            </w:r>
            <w:r w:rsidRPr="001D386E">
              <w:rPr>
                <w:rFonts w:cs="Arial"/>
              </w:rPr>
              <w:t xml:space="preserve"> in Table 5.6A.1-1</w:t>
            </w:r>
          </w:p>
        </w:tc>
        <w:tc>
          <w:tcPr>
            <w:tcW w:w="1187" w:type="dxa"/>
            <w:vMerge/>
            <w:vAlign w:val="center"/>
          </w:tcPr>
          <w:p w14:paraId="2A7B3392" w14:textId="77777777" w:rsidR="00BA0136" w:rsidRPr="001D386E" w:rsidRDefault="00BA0136" w:rsidP="00BA0136">
            <w:pPr>
              <w:pStyle w:val="TAC"/>
              <w:rPr>
                <w:rFonts w:cs="Arial"/>
              </w:rPr>
            </w:pPr>
          </w:p>
        </w:tc>
        <w:tc>
          <w:tcPr>
            <w:tcW w:w="1287" w:type="dxa"/>
            <w:vMerge/>
            <w:vAlign w:val="center"/>
          </w:tcPr>
          <w:p w14:paraId="53763F1B" w14:textId="77777777" w:rsidR="00BA0136" w:rsidRPr="001D386E" w:rsidRDefault="00BA0136" w:rsidP="00BA0136">
            <w:pPr>
              <w:pStyle w:val="TAC"/>
              <w:rPr>
                <w:rFonts w:cs="Arial"/>
              </w:rPr>
            </w:pPr>
          </w:p>
        </w:tc>
      </w:tr>
      <w:tr w:rsidR="00BA0136" w:rsidRPr="001D386E" w14:paraId="7172609D" w14:textId="77777777" w:rsidTr="00BA0136">
        <w:trPr>
          <w:trHeight w:val="223"/>
          <w:jc w:val="center"/>
        </w:trPr>
        <w:tc>
          <w:tcPr>
            <w:tcW w:w="1419" w:type="dxa"/>
            <w:vMerge w:val="restart"/>
            <w:vAlign w:val="center"/>
          </w:tcPr>
          <w:p w14:paraId="48031594" w14:textId="77777777" w:rsidR="00BA0136" w:rsidRPr="001D386E" w:rsidRDefault="00BA0136" w:rsidP="00BA0136">
            <w:pPr>
              <w:pStyle w:val="TAC"/>
              <w:rPr>
                <w:rFonts w:cs="Arial"/>
              </w:rPr>
            </w:pPr>
            <w:r w:rsidRPr="001D386E">
              <w:rPr>
                <w:rFonts w:cs="Arial"/>
              </w:rPr>
              <w:t>CA_2A-4A-7A</w:t>
            </w:r>
          </w:p>
        </w:tc>
        <w:tc>
          <w:tcPr>
            <w:tcW w:w="1467" w:type="dxa"/>
            <w:vMerge w:val="restart"/>
            <w:vAlign w:val="center"/>
          </w:tcPr>
          <w:p w14:paraId="395FB57E" w14:textId="77777777" w:rsidR="00BA0136" w:rsidRPr="001D386E" w:rsidRDefault="00BA0136" w:rsidP="00BA0136">
            <w:pPr>
              <w:pStyle w:val="TAC"/>
              <w:rPr>
                <w:rFonts w:cs="Arial"/>
                <w:lang w:eastAsia="zh-CN"/>
              </w:rPr>
            </w:pPr>
            <w:r w:rsidRPr="001D386E">
              <w:rPr>
                <w:rFonts w:cs="Arial"/>
              </w:rPr>
              <w:t>CA_2A-4A</w:t>
            </w:r>
          </w:p>
        </w:tc>
        <w:tc>
          <w:tcPr>
            <w:tcW w:w="773" w:type="dxa"/>
            <w:shd w:val="clear" w:color="auto" w:fill="auto"/>
          </w:tcPr>
          <w:p w14:paraId="27C27DBD" w14:textId="77777777" w:rsidR="00BA0136" w:rsidRPr="001D386E" w:rsidRDefault="00BA0136" w:rsidP="00BA0136">
            <w:pPr>
              <w:pStyle w:val="TAC"/>
              <w:rPr>
                <w:rFonts w:cs="Arial"/>
                <w:lang w:eastAsia="zh-CN"/>
              </w:rPr>
            </w:pPr>
            <w:r w:rsidRPr="001D386E">
              <w:rPr>
                <w:rFonts w:cs="Arial"/>
              </w:rPr>
              <w:t>2</w:t>
            </w:r>
          </w:p>
        </w:tc>
        <w:tc>
          <w:tcPr>
            <w:tcW w:w="592" w:type="dxa"/>
            <w:shd w:val="clear" w:color="auto" w:fill="auto"/>
          </w:tcPr>
          <w:p w14:paraId="6B5E82C4" w14:textId="77777777" w:rsidR="00BA0136" w:rsidRPr="001D386E" w:rsidRDefault="00BA0136" w:rsidP="00BA0136">
            <w:pPr>
              <w:pStyle w:val="TAC"/>
              <w:rPr>
                <w:rFonts w:cs="Arial"/>
              </w:rPr>
            </w:pPr>
          </w:p>
        </w:tc>
        <w:tc>
          <w:tcPr>
            <w:tcW w:w="591" w:type="dxa"/>
            <w:gridSpan w:val="2"/>
          </w:tcPr>
          <w:p w14:paraId="23CB8181" w14:textId="77777777" w:rsidR="00BA0136" w:rsidRPr="001D386E" w:rsidRDefault="00BA0136" w:rsidP="00BA0136">
            <w:pPr>
              <w:pStyle w:val="TAC"/>
              <w:rPr>
                <w:rFonts w:cs="Arial"/>
              </w:rPr>
            </w:pPr>
          </w:p>
        </w:tc>
        <w:tc>
          <w:tcPr>
            <w:tcW w:w="592" w:type="dxa"/>
            <w:gridSpan w:val="2"/>
          </w:tcPr>
          <w:p w14:paraId="513405B5" w14:textId="77777777" w:rsidR="00BA0136" w:rsidRPr="001D386E" w:rsidRDefault="00BA0136" w:rsidP="00BA0136">
            <w:pPr>
              <w:pStyle w:val="TAC"/>
              <w:rPr>
                <w:rFonts w:cs="Arial"/>
              </w:rPr>
            </w:pPr>
            <w:r w:rsidRPr="001D386E">
              <w:rPr>
                <w:rFonts w:cs="Arial"/>
              </w:rPr>
              <w:t>Yes</w:t>
            </w:r>
          </w:p>
        </w:tc>
        <w:tc>
          <w:tcPr>
            <w:tcW w:w="592" w:type="dxa"/>
            <w:gridSpan w:val="3"/>
          </w:tcPr>
          <w:p w14:paraId="53CBD468" w14:textId="77777777" w:rsidR="00BA0136" w:rsidRPr="001D386E" w:rsidRDefault="00BA0136" w:rsidP="00BA0136">
            <w:pPr>
              <w:pStyle w:val="TAC"/>
              <w:rPr>
                <w:rFonts w:cs="Arial"/>
              </w:rPr>
            </w:pPr>
            <w:r w:rsidRPr="001D386E">
              <w:rPr>
                <w:rFonts w:cs="Arial"/>
              </w:rPr>
              <w:t>Yes</w:t>
            </w:r>
          </w:p>
        </w:tc>
        <w:tc>
          <w:tcPr>
            <w:tcW w:w="592" w:type="dxa"/>
            <w:gridSpan w:val="3"/>
          </w:tcPr>
          <w:p w14:paraId="4DA089F3" w14:textId="77777777" w:rsidR="00BA0136" w:rsidRPr="001D386E" w:rsidRDefault="00BA0136" w:rsidP="00BA0136">
            <w:pPr>
              <w:pStyle w:val="TAC"/>
              <w:rPr>
                <w:rFonts w:cs="Arial"/>
              </w:rPr>
            </w:pPr>
            <w:r w:rsidRPr="001D386E">
              <w:rPr>
                <w:rFonts w:cs="Arial"/>
              </w:rPr>
              <w:t>Yes</w:t>
            </w:r>
          </w:p>
        </w:tc>
        <w:tc>
          <w:tcPr>
            <w:tcW w:w="731" w:type="dxa"/>
            <w:gridSpan w:val="3"/>
          </w:tcPr>
          <w:p w14:paraId="22D905E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AC3FB21"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4B861221" w14:textId="77777777" w:rsidR="00BA0136" w:rsidRPr="001D386E" w:rsidRDefault="00BA0136" w:rsidP="00BA0136">
            <w:pPr>
              <w:pStyle w:val="TAC"/>
              <w:rPr>
                <w:rFonts w:cs="Arial"/>
              </w:rPr>
            </w:pPr>
            <w:r w:rsidRPr="001D386E">
              <w:rPr>
                <w:rFonts w:cs="Arial"/>
              </w:rPr>
              <w:t>0</w:t>
            </w:r>
          </w:p>
        </w:tc>
      </w:tr>
      <w:tr w:rsidR="00BA0136" w:rsidRPr="001D386E" w14:paraId="171D145F" w14:textId="77777777" w:rsidTr="00BA0136">
        <w:trPr>
          <w:trHeight w:val="223"/>
          <w:jc w:val="center"/>
        </w:trPr>
        <w:tc>
          <w:tcPr>
            <w:tcW w:w="1419" w:type="dxa"/>
            <w:vMerge/>
            <w:vAlign w:val="center"/>
          </w:tcPr>
          <w:p w14:paraId="4BF16510" w14:textId="77777777" w:rsidR="00BA0136" w:rsidRPr="001D386E" w:rsidRDefault="00BA0136" w:rsidP="00BA0136">
            <w:pPr>
              <w:pStyle w:val="TAC"/>
              <w:rPr>
                <w:rFonts w:cs="Arial"/>
              </w:rPr>
            </w:pPr>
          </w:p>
        </w:tc>
        <w:tc>
          <w:tcPr>
            <w:tcW w:w="1467" w:type="dxa"/>
            <w:vMerge/>
            <w:vAlign w:val="center"/>
          </w:tcPr>
          <w:p w14:paraId="06BF04BC" w14:textId="77777777" w:rsidR="00BA0136" w:rsidRPr="001D386E" w:rsidRDefault="00BA0136" w:rsidP="00BA0136">
            <w:pPr>
              <w:pStyle w:val="TAC"/>
              <w:rPr>
                <w:rFonts w:cs="Arial"/>
                <w:lang w:eastAsia="zh-CN"/>
              </w:rPr>
            </w:pPr>
          </w:p>
        </w:tc>
        <w:tc>
          <w:tcPr>
            <w:tcW w:w="773" w:type="dxa"/>
            <w:shd w:val="clear" w:color="auto" w:fill="auto"/>
          </w:tcPr>
          <w:p w14:paraId="692565AE" w14:textId="77777777" w:rsidR="00BA0136" w:rsidRPr="001D386E" w:rsidRDefault="00BA0136" w:rsidP="00BA0136">
            <w:pPr>
              <w:pStyle w:val="TAC"/>
              <w:rPr>
                <w:rFonts w:cs="Arial"/>
                <w:lang w:eastAsia="zh-CN"/>
              </w:rPr>
            </w:pPr>
            <w:r w:rsidRPr="001D386E">
              <w:rPr>
                <w:rFonts w:cs="Arial"/>
              </w:rPr>
              <w:t>4</w:t>
            </w:r>
          </w:p>
        </w:tc>
        <w:tc>
          <w:tcPr>
            <w:tcW w:w="592" w:type="dxa"/>
            <w:shd w:val="clear" w:color="auto" w:fill="auto"/>
          </w:tcPr>
          <w:p w14:paraId="5ABAA5B1" w14:textId="77777777" w:rsidR="00BA0136" w:rsidRPr="001D386E" w:rsidRDefault="00BA0136" w:rsidP="00BA0136">
            <w:pPr>
              <w:pStyle w:val="TAC"/>
              <w:rPr>
                <w:rFonts w:cs="Arial"/>
              </w:rPr>
            </w:pPr>
          </w:p>
        </w:tc>
        <w:tc>
          <w:tcPr>
            <w:tcW w:w="591" w:type="dxa"/>
            <w:gridSpan w:val="2"/>
          </w:tcPr>
          <w:p w14:paraId="45735D34" w14:textId="77777777" w:rsidR="00BA0136" w:rsidRPr="001D386E" w:rsidRDefault="00BA0136" w:rsidP="00BA0136">
            <w:pPr>
              <w:pStyle w:val="TAC"/>
              <w:rPr>
                <w:rFonts w:cs="Arial"/>
              </w:rPr>
            </w:pPr>
          </w:p>
        </w:tc>
        <w:tc>
          <w:tcPr>
            <w:tcW w:w="592" w:type="dxa"/>
            <w:gridSpan w:val="2"/>
          </w:tcPr>
          <w:p w14:paraId="75CB6EED" w14:textId="77777777" w:rsidR="00BA0136" w:rsidRPr="001D386E" w:rsidRDefault="00BA0136" w:rsidP="00BA0136">
            <w:pPr>
              <w:pStyle w:val="TAC"/>
              <w:rPr>
                <w:rFonts w:cs="Arial"/>
              </w:rPr>
            </w:pPr>
            <w:r w:rsidRPr="001D386E">
              <w:rPr>
                <w:rFonts w:cs="Arial"/>
              </w:rPr>
              <w:t>Yes</w:t>
            </w:r>
          </w:p>
        </w:tc>
        <w:tc>
          <w:tcPr>
            <w:tcW w:w="592" w:type="dxa"/>
            <w:gridSpan w:val="3"/>
          </w:tcPr>
          <w:p w14:paraId="186B6E8A" w14:textId="77777777" w:rsidR="00BA0136" w:rsidRPr="001D386E" w:rsidRDefault="00BA0136" w:rsidP="00BA0136">
            <w:pPr>
              <w:pStyle w:val="TAC"/>
              <w:rPr>
                <w:rFonts w:cs="Arial"/>
              </w:rPr>
            </w:pPr>
            <w:r w:rsidRPr="001D386E">
              <w:rPr>
                <w:rFonts w:cs="Arial"/>
              </w:rPr>
              <w:t>Yes</w:t>
            </w:r>
          </w:p>
        </w:tc>
        <w:tc>
          <w:tcPr>
            <w:tcW w:w="592" w:type="dxa"/>
            <w:gridSpan w:val="3"/>
          </w:tcPr>
          <w:p w14:paraId="6C7C6219" w14:textId="77777777" w:rsidR="00BA0136" w:rsidRPr="001D386E" w:rsidRDefault="00BA0136" w:rsidP="00BA0136">
            <w:pPr>
              <w:pStyle w:val="TAC"/>
              <w:rPr>
                <w:rFonts w:cs="Arial"/>
              </w:rPr>
            </w:pPr>
            <w:r w:rsidRPr="001D386E">
              <w:rPr>
                <w:rFonts w:cs="Arial"/>
              </w:rPr>
              <w:t>Yes</w:t>
            </w:r>
          </w:p>
        </w:tc>
        <w:tc>
          <w:tcPr>
            <w:tcW w:w="731" w:type="dxa"/>
            <w:gridSpan w:val="3"/>
          </w:tcPr>
          <w:p w14:paraId="7ACC3B3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8096B34" w14:textId="77777777" w:rsidR="00BA0136" w:rsidRPr="001D386E" w:rsidRDefault="00BA0136" w:rsidP="00BA0136">
            <w:pPr>
              <w:pStyle w:val="TAC"/>
              <w:rPr>
                <w:rFonts w:cs="Arial"/>
              </w:rPr>
            </w:pPr>
          </w:p>
        </w:tc>
        <w:tc>
          <w:tcPr>
            <w:tcW w:w="1287" w:type="dxa"/>
            <w:vMerge/>
            <w:vAlign w:val="center"/>
          </w:tcPr>
          <w:p w14:paraId="6C626DD9" w14:textId="77777777" w:rsidR="00BA0136" w:rsidRPr="001D386E" w:rsidRDefault="00BA0136" w:rsidP="00BA0136">
            <w:pPr>
              <w:pStyle w:val="TAC"/>
              <w:rPr>
                <w:rFonts w:cs="Arial"/>
              </w:rPr>
            </w:pPr>
          </w:p>
        </w:tc>
      </w:tr>
      <w:tr w:rsidR="00BA0136" w:rsidRPr="001D386E" w14:paraId="013785F8" w14:textId="77777777" w:rsidTr="00BA0136">
        <w:trPr>
          <w:trHeight w:val="223"/>
          <w:jc w:val="center"/>
        </w:trPr>
        <w:tc>
          <w:tcPr>
            <w:tcW w:w="1419" w:type="dxa"/>
            <w:vMerge/>
            <w:vAlign w:val="center"/>
          </w:tcPr>
          <w:p w14:paraId="51A341C6" w14:textId="77777777" w:rsidR="00BA0136" w:rsidRPr="001D386E" w:rsidRDefault="00BA0136" w:rsidP="00BA0136">
            <w:pPr>
              <w:pStyle w:val="TAC"/>
              <w:rPr>
                <w:rFonts w:cs="Arial"/>
              </w:rPr>
            </w:pPr>
          </w:p>
        </w:tc>
        <w:tc>
          <w:tcPr>
            <w:tcW w:w="1467" w:type="dxa"/>
            <w:vMerge/>
            <w:vAlign w:val="center"/>
          </w:tcPr>
          <w:p w14:paraId="7F1F2AC8" w14:textId="77777777" w:rsidR="00BA0136" w:rsidRPr="001D386E" w:rsidRDefault="00BA0136" w:rsidP="00BA0136">
            <w:pPr>
              <w:pStyle w:val="TAC"/>
              <w:rPr>
                <w:rFonts w:cs="Arial"/>
                <w:lang w:eastAsia="zh-CN"/>
              </w:rPr>
            </w:pPr>
          </w:p>
        </w:tc>
        <w:tc>
          <w:tcPr>
            <w:tcW w:w="773" w:type="dxa"/>
            <w:shd w:val="clear" w:color="auto" w:fill="auto"/>
          </w:tcPr>
          <w:p w14:paraId="69B94366"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035B8CEE" w14:textId="77777777" w:rsidR="00BA0136" w:rsidRPr="001D386E" w:rsidRDefault="00BA0136" w:rsidP="00BA0136">
            <w:pPr>
              <w:pStyle w:val="TAC"/>
              <w:rPr>
                <w:rFonts w:cs="Arial"/>
              </w:rPr>
            </w:pPr>
          </w:p>
        </w:tc>
        <w:tc>
          <w:tcPr>
            <w:tcW w:w="591" w:type="dxa"/>
            <w:gridSpan w:val="2"/>
          </w:tcPr>
          <w:p w14:paraId="6A3A3703" w14:textId="77777777" w:rsidR="00BA0136" w:rsidRPr="001D386E" w:rsidRDefault="00BA0136" w:rsidP="00BA0136">
            <w:pPr>
              <w:pStyle w:val="TAC"/>
              <w:rPr>
                <w:rFonts w:cs="Arial"/>
              </w:rPr>
            </w:pPr>
          </w:p>
        </w:tc>
        <w:tc>
          <w:tcPr>
            <w:tcW w:w="592" w:type="dxa"/>
            <w:gridSpan w:val="2"/>
          </w:tcPr>
          <w:p w14:paraId="565D62E7" w14:textId="77777777" w:rsidR="00BA0136" w:rsidRPr="001D386E" w:rsidRDefault="00BA0136" w:rsidP="00BA0136">
            <w:pPr>
              <w:pStyle w:val="TAC"/>
              <w:rPr>
                <w:rFonts w:cs="Arial"/>
              </w:rPr>
            </w:pPr>
            <w:r w:rsidRPr="001D386E">
              <w:rPr>
                <w:rFonts w:cs="Arial"/>
              </w:rPr>
              <w:t>Yes</w:t>
            </w:r>
          </w:p>
        </w:tc>
        <w:tc>
          <w:tcPr>
            <w:tcW w:w="592" w:type="dxa"/>
            <w:gridSpan w:val="3"/>
          </w:tcPr>
          <w:p w14:paraId="57A81893" w14:textId="77777777" w:rsidR="00BA0136" w:rsidRPr="001D386E" w:rsidRDefault="00BA0136" w:rsidP="00BA0136">
            <w:pPr>
              <w:pStyle w:val="TAC"/>
              <w:rPr>
                <w:rFonts w:cs="Arial"/>
              </w:rPr>
            </w:pPr>
            <w:r w:rsidRPr="001D386E">
              <w:rPr>
                <w:rFonts w:cs="Arial"/>
              </w:rPr>
              <w:t>Yes</w:t>
            </w:r>
          </w:p>
        </w:tc>
        <w:tc>
          <w:tcPr>
            <w:tcW w:w="592" w:type="dxa"/>
            <w:gridSpan w:val="3"/>
          </w:tcPr>
          <w:p w14:paraId="66C3A561" w14:textId="77777777" w:rsidR="00BA0136" w:rsidRPr="001D386E" w:rsidRDefault="00BA0136" w:rsidP="00BA0136">
            <w:pPr>
              <w:pStyle w:val="TAC"/>
              <w:rPr>
                <w:rFonts w:cs="Arial"/>
              </w:rPr>
            </w:pPr>
            <w:r w:rsidRPr="001D386E">
              <w:rPr>
                <w:rFonts w:cs="Arial"/>
              </w:rPr>
              <w:t>Yes</w:t>
            </w:r>
          </w:p>
        </w:tc>
        <w:tc>
          <w:tcPr>
            <w:tcW w:w="731" w:type="dxa"/>
            <w:gridSpan w:val="3"/>
          </w:tcPr>
          <w:p w14:paraId="7AAC5C3E"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15BA6D7" w14:textId="77777777" w:rsidR="00BA0136" w:rsidRPr="001D386E" w:rsidRDefault="00BA0136" w:rsidP="00BA0136">
            <w:pPr>
              <w:pStyle w:val="TAC"/>
              <w:rPr>
                <w:rFonts w:cs="Arial"/>
              </w:rPr>
            </w:pPr>
          </w:p>
        </w:tc>
        <w:tc>
          <w:tcPr>
            <w:tcW w:w="1287" w:type="dxa"/>
            <w:vMerge/>
            <w:vAlign w:val="center"/>
          </w:tcPr>
          <w:p w14:paraId="741C6ABB" w14:textId="77777777" w:rsidR="00BA0136" w:rsidRPr="001D386E" w:rsidRDefault="00BA0136" w:rsidP="00BA0136">
            <w:pPr>
              <w:pStyle w:val="TAC"/>
              <w:rPr>
                <w:rFonts w:cs="Arial"/>
              </w:rPr>
            </w:pPr>
          </w:p>
        </w:tc>
      </w:tr>
      <w:tr w:rsidR="00BA0136" w:rsidRPr="001D386E" w14:paraId="480D3AAF" w14:textId="77777777" w:rsidTr="00BA0136">
        <w:trPr>
          <w:trHeight w:val="223"/>
          <w:jc w:val="center"/>
        </w:trPr>
        <w:tc>
          <w:tcPr>
            <w:tcW w:w="1419" w:type="dxa"/>
            <w:vMerge w:val="restart"/>
            <w:vAlign w:val="center"/>
          </w:tcPr>
          <w:p w14:paraId="4A1B1C49" w14:textId="77777777" w:rsidR="00BA0136" w:rsidRPr="001D386E" w:rsidRDefault="00BA0136" w:rsidP="00BA0136">
            <w:pPr>
              <w:pStyle w:val="TAC"/>
              <w:rPr>
                <w:rFonts w:cs="Arial"/>
              </w:rPr>
            </w:pPr>
            <w:r w:rsidRPr="001D386E">
              <w:rPr>
                <w:rFonts w:cs="Arial"/>
              </w:rPr>
              <w:t>CA_2A-4A-7A-7A</w:t>
            </w:r>
          </w:p>
        </w:tc>
        <w:tc>
          <w:tcPr>
            <w:tcW w:w="1467" w:type="dxa"/>
            <w:vMerge w:val="restart"/>
            <w:vAlign w:val="center"/>
          </w:tcPr>
          <w:p w14:paraId="0D190845" w14:textId="77777777" w:rsidR="00BA0136" w:rsidRPr="001D386E" w:rsidRDefault="00BA0136" w:rsidP="00BA0136">
            <w:pPr>
              <w:pStyle w:val="TAC"/>
              <w:rPr>
                <w:rFonts w:cs="Arial"/>
                <w:lang w:eastAsia="zh-CN"/>
              </w:rPr>
            </w:pPr>
            <w:r w:rsidRPr="001D386E">
              <w:rPr>
                <w:rFonts w:cs="Arial"/>
              </w:rPr>
              <w:t>CA_2A-4A</w:t>
            </w:r>
          </w:p>
        </w:tc>
        <w:tc>
          <w:tcPr>
            <w:tcW w:w="773" w:type="dxa"/>
            <w:shd w:val="clear" w:color="auto" w:fill="auto"/>
          </w:tcPr>
          <w:p w14:paraId="145F05A7" w14:textId="77777777" w:rsidR="00BA0136" w:rsidRPr="001D386E" w:rsidRDefault="00BA0136" w:rsidP="00BA0136">
            <w:pPr>
              <w:pStyle w:val="TAC"/>
              <w:rPr>
                <w:rFonts w:cs="Arial"/>
                <w:lang w:eastAsia="zh-CN"/>
              </w:rPr>
            </w:pPr>
            <w:r w:rsidRPr="001D386E">
              <w:rPr>
                <w:rFonts w:cs="Arial"/>
              </w:rPr>
              <w:t>2</w:t>
            </w:r>
          </w:p>
        </w:tc>
        <w:tc>
          <w:tcPr>
            <w:tcW w:w="592" w:type="dxa"/>
            <w:shd w:val="clear" w:color="auto" w:fill="auto"/>
          </w:tcPr>
          <w:p w14:paraId="1C688F31" w14:textId="77777777" w:rsidR="00BA0136" w:rsidRPr="001D386E" w:rsidRDefault="00BA0136" w:rsidP="00BA0136">
            <w:pPr>
              <w:pStyle w:val="TAC"/>
              <w:rPr>
                <w:rFonts w:cs="Arial"/>
              </w:rPr>
            </w:pPr>
          </w:p>
        </w:tc>
        <w:tc>
          <w:tcPr>
            <w:tcW w:w="591" w:type="dxa"/>
            <w:gridSpan w:val="2"/>
          </w:tcPr>
          <w:p w14:paraId="724A1520" w14:textId="77777777" w:rsidR="00BA0136" w:rsidRPr="001D386E" w:rsidRDefault="00BA0136" w:rsidP="00BA0136">
            <w:pPr>
              <w:pStyle w:val="TAC"/>
              <w:rPr>
                <w:rFonts w:cs="Arial"/>
              </w:rPr>
            </w:pPr>
          </w:p>
        </w:tc>
        <w:tc>
          <w:tcPr>
            <w:tcW w:w="592" w:type="dxa"/>
            <w:gridSpan w:val="2"/>
          </w:tcPr>
          <w:p w14:paraId="1F197406" w14:textId="77777777" w:rsidR="00BA0136" w:rsidRPr="001D386E" w:rsidRDefault="00BA0136" w:rsidP="00BA0136">
            <w:pPr>
              <w:pStyle w:val="TAC"/>
              <w:rPr>
                <w:rFonts w:cs="Arial"/>
              </w:rPr>
            </w:pPr>
            <w:r w:rsidRPr="001D386E">
              <w:rPr>
                <w:rFonts w:cs="Arial"/>
              </w:rPr>
              <w:t>Yes</w:t>
            </w:r>
          </w:p>
        </w:tc>
        <w:tc>
          <w:tcPr>
            <w:tcW w:w="592" w:type="dxa"/>
            <w:gridSpan w:val="3"/>
          </w:tcPr>
          <w:p w14:paraId="2E84C659" w14:textId="77777777" w:rsidR="00BA0136" w:rsidRPr="001D386E" w:rsidRDefault="00BA0136" w:rsidP="00BA0136">
            <w:pPr>
              <w:pStyle w:val="TAC"/>
              <w:rPr>
                <w:rFonts w:cs="Arial"/>
              </w:rPr>
            </w:pPr>
            <w:r w:rsidRPr="001D386E">
              <w:rPr>
                <w:rFonts w:cs="Arial"/>
              </w:rPr>
              <w:t>Yes</w:t>
            </w:r>
          </w:p>
        </w:tc>
        <w:tc>
          <w:tcPr>
            <w:tcW w:w="592" w:type="dxa"/>
            <w:gridSpan w:val="3"/>
          </w:tcPr>
          <w:p w14:paraId="36BA18B4" w14:textId="77777777" w:rsidR="00BA0136" w:rsidRPr="001D386E" w:rsidRDefault="00BA0136" w:rsidP="00BA0136">
            <w:pPr>
              <w:pStyle w:val="TAC"/>
              <w:rPr>
                <w:rFonts w:cs="Arial"/>
              </w:rPr>
            </w:pPr>
            <w:r w:rsidRPr="001D386E">
              <w:rPr>
                <w:rFonts w:cs="Arial"/>
              </w:rPr>
              <w:t>Yes</w:t>
            </w:r>
          </w:p>
        </w:tc>
        <w:tc>
          <w:tcPr>
            <w:tcW w:w="731" w:type="dxa"/>
            <w:gridSpan w:val="3"/>
          </w:tcPr>
          <w:p w14:paraId="1C52791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2FC8768"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4CE353A8" w14:textId="77777777" w:rsidR="00BA0136" w:rsidRPr="001D386E" w:rsidRDefault="00BA0136" w:rsidP="00BA0136">
            <w:pPr>
              <w:pStyle w:val="TAC"/>
              <w:rPr>
                <w:rFonts w:cs="Arial"/>
              </w:rPr>
            </w:pPr>
            <w:r w:rsidRPr="001D386E">
              <w:rPr>
                <w:rFonts w:cs="Arial"/>
              </w:rPr>
              <w:t>0</w:t>
            </w:r>
          </w:p>
        </w:tc>
      </w:tr>
      <w:tr w:rsidR="00BA0136" w:rsidRPr="001D386E" w14:paraId="1E0ADE57" w14:textId="77777777" w:rsidTr="00BA0136">
        <w:trPr>
          <w:trHeight w:val="223"/>
          <w:jc w:val="center"/>
        </w:trPr>
        <w:tc>
          <w:tcPr>
            <w:tcW w:w="1419" w:type="dxa"/>
            <w:vMerge/>
            <w:vAlign w:val="center"/>
          </w:tcPr>
          <w:p w14:paraId="3E911F92" w14:textId="77777777" w:rsidR="00BA0136" w:rsidRPr="001D386E" w:rsidRDefault="00BA0136" w:rsidP="00BA0136">
            <w:pPr>
              <w:pStyle w:val="TAC"/>
              <w:rPr>
                <w:rFonts w:cs="Arial"/>
              </w:rPr>
            </w:pPr>
          </w:p>
        </w:tc>
        <w:tc>
          <w:tcPr>
            <w:tcW w:w="1467" w:type="dxa"/>
            <w:vMerge/>
            <w:vAlign w:val="center"/>
          </w:tcPr>
          <w:p w14:paraId="6074EF44" w14:textId="77777777" w:rsidR="00BA0136" w:rsidRPr="001D386E" w:rsidRDefault="00BA0136" w:rsidP="00BA0136">
            <w:pPr>
              <w:pStyle w:val="TAC"/>
              <w:rPr>
                <w:rFonts w:cs="Arial"/>
                <w:lang w:eastAsia="zh-CN"/>
              </w:rPr>
            </w:pPr>
          </w:p>
        </w:tc>
        <w:tc>
          <w:tcPr>
            <w:tcW w:w="773" w:type="dxa"/>
            <w:shd w:val="clear" w:color="auto" w:fill="auto"/>
          </w:tcPr>
          <w:p w14:paraId="010BEBA2" w14:textId="77777777" w:rsidR="00BA0136" w:rsidRPr="001D386E" w:rsidRDefault="00BA0136" w:rsidP="00BA0136">
            <w:pPr>
              <w:pStyle w:val="TAC"/>
              <w:rPr>
                <w:rFonts w:cs="Arial"/>
                <w:lang w:eastAsia="zh-CN"/>
              </w:rPr>
            </w:pPr>
            <w:r w:rsidRPr="001D386E">
              <w:rPr>
                <w:rFonts w:cs="Arial"/>
              </w:rPr>
              <w:t>4</w:t>
            </w:r>
          </w:p>
        </w:tc>
        <w:tc>
          <w:tcPr>
            <w:tcW w:w="592" w:type="dxa"/>
            <w:shd w:val="clear" w:color="auto" w:fill="auto"/>
          </w:tcPr>
          <w:p w14:paraId="415B56DB" w14:textId="77777777" w:rsidR="00BA0136" w:rsidRPr="001D386E" w:rsidRDefault="00BA0136" w:rsidP="00BA0136">
            <w:pPr>
              <w:pStyle w:val="TAC"/>
              <w:rPr>
                <w:rFonts w:cs="Arial"/>
              </w:rPr>
            </w:pPr>
          </w:p>
        </w:tc>
        <w:tc>
          <w:tcPr>
            <w:tcW w:w="591" w:type="dxa"/>
            <w:gridSpan w:val="2"/>
          </w:tcPr>
          <w:p w14:paraId="681FE174" w14:textId="77777777" w:rsidR="00BA0136" w:rsidRPr="001D386E" w:rsidRDefault="00BA0136" w:rsidP="00BA0136">
            <w:pPr>
              <w:pStyle w:val="TAC"/>
              <w:rPr>
                <w:rFonts w:cs="Arial"/>
              </w:rPr>
            </w:pPr>
          </w:p>
        </w:tc>
        <w:tc>
          <w:tcPr>
            <w:tcW w:w="592" w:type="dxa"/>
            <w:gridSpan w:val="2"/>
          </w:tcPr>
          <w:p w14:paraId="2A1918E7" w14:textId="77777777" w:rsidR="00BA0136" w:rsidRPr="001D386E" w:rsidRDefault="00BA0136" w:rsidP="00BA0136">
            <w:pPr>
              <w:pStyle w:val="TAC"/>
              <w:rPr>
                <w:rFonts w:cs="Arial"/>
              </w:rPr>
            </w:pPr>
            <w:r w:rsidRPr="001D386E">
              <w:rPr>
                <w:rFonts w:cs="Arial"/>
              </w:rPr>
              <w:t>Yes</w:t>
            </w:r>
          </w:p>
        </w:tc>
        <w:tc>
          <w:tcPr>
            <w:tcW w:w="592" w:type="dxa"/>
            <w:gridSpan w:val="3"/>
          </w:tcPr>
          <w:p w14:paraId="1FDD0FC4" w14:textId="77777777" w:rsidR="00BA0136" w:rsidRPr="001D386E" w:rsidRDefault="00BA0136" w:rsidP="00BA0136">
            <w:pPr>
              <w:pStyle w:val="TAC"/>
              <w:rPr>
                <w:rFonts w:cs="Arial"/>
              </w:rPr>
            </w:pPr>
            <w:r w:rsidRPr="001D386E">
              <w:rPr>
                <w:rFonts w:cs="Arial"/>
              </w:rPr>
              <w:t>Yes</w:t>
            </w:r>
          </w:p>
        </w:tc>
        <w:tc>
          <w:tcPr>
            <w:tcW w:w="592" w:type="dxa"/>
            <w:gridSpan w:val="3"/>
          </w:tcPr>
          <w:p w14:paraId="7EB28E5E" w14:textId="77777777" w:rsidR="00BA0136" w:rsidRPr="001D386E" w:rsidRDefault="00BA0136" w:rsidP="00BA0136">
            <w:pPr>
              <w:pStyle w:val="TAC"/>
              <w:rPr>
                <w:rFonts w:cs="Arial"/>
              </w:rPr>
            </w:pPr>
            <w:r w:rsidRPr="001D386E">
              <w:rPr>
                <w:rFonts w:cs="Arial"/>
              </w:rPr>
              <w:t>Yes</w:t>
            </w:r>
          </w:p>
        </w:tc>
        <w:tc>
          <w:tcPr>
            <w:tcW w:w="731" w:type="dxa"/>
            <w:gridSpan w:val="3"/>
          </w:tcPr>
          <w:p w14:paraId="230CA6E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76AF3F5" w14:textId="77777777" w:rsidR="00BA0136" w:rsidRPr="001D386E" w:rsidRDefault="00BA0136" w:rsidP="00BA0136">
            <w:pPr>
              <w:pStyle w:val="TAC"/>
              <w:rPr>
                <w:rFonts w:cs="Arial"/>
              </w:rPr>
            </w:pPr>
          </w:p>
        </w:tc>
        <w:tc>
          <w:tcPr>
            <w:tcW w:w="1287" w:type="dxa"/>
            <w:vMerge/>
            <w:vAlign w:val="center"/>
          </w:tcPr>
          <w:p w14:paraId="1D1DDF43" w14:textId="77777777" w:rsidR="00BA0136" w:rsidRPr="001D386E" w:rsidRDefault="00BA0136" w:rsidP="00BA0136">
            <w:pPr>
              <w:pStyle w:val="TAC"/>
              <w:rPr>
                <w:rFonts w:cs="Arial"/>
              </w:rPr>
            </w:pPr>
          </w:p>
        </w:tc>
      </w:tr>
      <w:tr w:rsidR="00BA0136" w:rsidRPr="001D386E" w14:paraId="09F2A142" w14:textId="77777777" w:rsidTr="00BA0136">
        <w:trPr>
          <w:trHeight w:val="223"/>
          <w:jc w:val="center"/>
        </w:trPr>
        <w:tc>
          <w:tcPr>
            <w:tcW w:w="1419" w:type="dxa"/>
            <w:vMerge/>
            <w:vAlign w:val="center"/>
          </w:tcPr>
          <w:p w14:paraId="220070A5" w14:textId="77777777" w:rsidR="00BA0136" w:rsidRPr="001D386E" w:rsidRDefault="00BA0136" w:rsidP="00BA0136">
            <w:pPr>
              <w:pStyle w:val="TAC"/>
              <w:rPr>
                <w:rFonts w:cs="Arial"/>
              </w:rPr>
            </w:pPr>
          </w:p>
        </w:tc>
        <w:tc>
          <w:tcPr>
            <w:tcW w:w="1467" w:type="dxa"/>
            <w:vMerge/>
            <w:vAlign w:val="center"/>
          </w:tcPr>
          <w:p w14:paraId="05EE36E6" w14:textId="77777777" w:rsidR="00BA0136" w:rsidRPr="001D386E" w:rsidRDefault="00BA0136" w:rsidP="00BA0136">
            <w:pPr>
              <w:pStyle w:val="TAC"/>
              <w:rPr>
                <w:rFonts w:cs="Arial"/>
                <w:lang w:eastAsia="zh-CN"/>
              </w:rPr>
            </w:pPr>
          </w:p>
        </w:tc>
        <w:tc>
          <w:tcPr>
            <w:tcW w:w="773" w:type="dxa"/>
            <w:shd w:val="clear" w:color="auto" w:fill="auto"/>
          </w:tcPr>
          <w:p w14:paraId="1EBCB793" w14:textId="77777777" w:rsidR="00BA0136" w:rsidRPr="001D386E" w:rsidRDefault="00BA0136" w:rsidP="00BA0136">
            <w:pPr>
              <w:pStyle w:val="TAC"/>
              <w:rPr>
                <w:rFonts w:cs="Arial"/>
                <w:lang w:eastAsia="zh-CN"/>
              </w:rPr>
            </w:pPr>
            <w:r w:rsidRPr="001D386E">
              <w:rPr>
                <w:rFonts w:cs="Arial"/>
              </w:rPr>
              <w:t>7</w:t>
            </w:r>
          </w:p>
        </w:tc>
        <w:tc>
          <w:tcPr>
            <w:tcW w:w="3690" w:type="dxa"/>
            <w:gridSpan w:val="14"/>
            <w:shd w:val="clear" w:color="auto" w:fill="auto"/>
          </w:tcPr>
          <w:p w14:paraId="48DB47B6" w14:textId="77777777" w:rsidR="00BA0136" w:rsidRPr="001D386E" w:rsidRDefault="00BA0136" w:rsidP="00BA0136">
            <w:pPr>
              <w:pStyle w:val="TAC"/>
              <w:rPr>
                <w:rFonts w:cs="Arial"/>
              </w:rPr>
            </w:pPr>
            <w:r w:rsidRPr="001D386E">
              <w:rPr>
                <w:rFonts w:cs="Arial" w:hint="eastAsia"/>
                <w:lang w:val="en-US"/>
              </w:rPr>
              <w:t>See the CA_7A-7A Bandwidth combination set 1 in</w:t>
            </w:r>
            <w:r w:rsidRPr="001D386E">
              <w:rPr>
                <w:rFonts w:cs="Arial"/>
              </w:rPr>
              <w:t xml:space="preserve"> </w:t>
            </w:r>
            <w:r w:rsidRPr="001D386E">
              <w:rPr>
                <w:rFonts w:cs="Arial"/>
                <w:lang w:val="en-US"/>
              </w:rPr>
              <w:t>Table 5.6A.1-3</w:t>
            </w:r>
          </w:p>
        </w:tc>
        <w:tc>
          <w:tcPr>
            <w:tcW w:w="1187" w:type="dxa"/>
            <w:vMerge/>
            <w:vAlign w:val="center"/>
          </w:tcPr>
          <w:p w14:paraId="1F5AEBA2" w14:textId="77777777" w:rsidR="00BA0136" w:rsidRPr="001D386E" w:rsidRDefault="00BA0136" w:rsidP="00BA0136">
            <w:pPr>
              <w:pStyle w:val="TAC"/>
              <w:rPr>
                <w:rFonts w:cs="Arial"/>
              </w:rPr>
            </w:pPr>
          </w:p>
        </w:tc>
        <w:tc>
          <w:tcPr>
            <w:tcW w:w="1287" w:type="dxa"/>
            <w:vMerge/>
            <w:vAlign w:val="center"/>
          </w:tcPr>
          <w:p w14:paraId="7E0E6982" w14:textId="77777777" w:rsidR="00BA0136" w:rsidRPr="001D386E" w:rsidRDefault="00BA0136" w:rsidP="00BA0136">
            <w:pPr>
              <w:pStyle w:val="TAC"/>
              <w:rPr>
                <w:rFonts w:cs="Arial"/>
              </w:rPr>
            </w:pPr>
          </w:p>
        </w:tc>
      </w:tr>
      <w:tr w:rsidR="00BA0136" w:rsidRPr="001D386E" w14:paraId="56AED5DA" w14:textId="77777777" w:rsidTr="00BA0136">
        <w:trPr>
          <w:trHeight w:val="223"/>
          <w:jc w:val="center"/>
        </w:trPr>
        <w:tc>
          <w:tcPr>
            <w:tcW w:w="1419" w:type="dxa"/>
            <w:vMerge w:val="restart"/>
            <w:vAlign w:val="center"/>
          </w:tcPr>
          <w:p w14:paraId="3C210C5C" w14:textId="77777777" w:rsidR="00BA0136" w:rsidRPr="001D386E" w:rsidRDefault="00BA0136" w:rsidP="00BA0136">
            <w:pPr>
              <w:pStyle w:val="TAC"/>
              <w:rPr>
                <w:rFonts w:cs="Arial"/>
                <w:lang w:eastAsia="ja-JP"/>
              </w:rPr>
            </w:pPr>
            <w:r w:rsidRPr="001D386E">
              <w:rPr>
                <w:rFonts w:cs="Arial"/>
                <w:lang w:eastAsia="ja-JP"/>
              </w:rPr>
              <w:t>CA_2A-4A-7C</w:t>
            </w:r>
          </w:p>
        </w:tc>
        <w:tc>
          <w:tcPr>
            <w:tcW w:w="1467" w:type="dxa"/>
            <w:vMerge w:val="restart"/>
            <w:vAlign w:val="center"/>
          </w:tcPr>
          <w:p w14:paraId="5AE405C7" w14:textId="77777777" w:rsidR="00BA0136" w:rsidRPr="001D386E" w:rsidRDefault="00BA0136" w:rsidP="00BA0136">
            <w:pPr>
              <w:pStyle w:val="TAC"/>
              <w:rPr>
                <w:rFonts w:cs="Arial"/>
                <w:lang w:eastAsia="zh-CN"/>
              </w:rPr>
            </w:pPr>
            <w:r w:rsidRPr="001D386E">
              <w:rPr>
                <w:rFonts w:cs="Arial"/>
              </w:rPr>
              <w:t>.</w:t>
            </w:r>
          </w:p>
        </w:tc>
        <w:tc>
          <w:tcPr>
            <w:tcW w:w="773" w:type="dxa"/>
            <w:shd w:val="clear" w:color="auto" w:fill="auto"/>
          </w:tcPr>
          <w:p w14:paraId="78BE93C2" w14:textId="77777777" w:rsidR="00BA0136" w:rsidRPr="001D386E" w:rsidRDefault="00BA0136" w:rsidP="00BA0136">
            <w:pPr>
              <w:pStyle w:val="TAC"/>
              <w:rPr>
                <w:rFonts w:cs="Arial"/>
                <w:lang w:eastAsia="zh-CN"/>
              </w:rPr>
            </w:pPr>
            <w:r w:rsidRPr="001D386E">
              <w:rPr>
                <w:rFonts w:cs="Arial"/>
              </w:rPr>
              <w:t>2</w:t>
            </w:r>
          </w:p>
        </w:tc>
        <w:tc>
          <w:tcPr>
            <w:tcW w:w="592" w:type="dxa"/>
            <w:shd w:val="clear" w:color="auto" w:fill="auto"/>
          </w:tcPr>
          <w:p w14:paraId="42376BF8" w14:textId="77777777" w:rsidR="00BA0136" w:rsidRPr="001D386E" w:rsidRDefault="00BA0136" w:rsidP="00BA0136">
            <w:pPr>
              <w:pStyle w:val="TAC"/>
              <w:rPr>
                <w:rFonts w:cs="Arial"/>
                <w:lang w:eastAsia="ja-JP"/>
              </w:rPr>
            </w:pPr>
          </w:p>
        </w:tc>
        <w:tc>
          <w:tcPr>
            <w:tcW w:w="591" w:type="dxa"/>
            <w:gridSpan w:val="2"/>
          </w:tcPr>
          <w:p w14:paraId="6335D18C" w14:textId="77777777" w:rsidR="00BA0136" w:rsidRPr="001D386E" w:rsidRDefault="00BA0136" w:rsidP="00BA0136">
            <w:pPr>
              <w:pStyle w:val="TAC"/>
              <w:rPr>
                <w:rFonts w:cs="Arial"/>
                <w:lang w:eastAsia="ja-JP"/>
              </w:rPr>
            </w:pPr>
          </w:p>
        </w:tc>
        <w:tc>
          <w:tcPr>
            <w:tcW w:w="592" w:type="dxa"/>
            <w:gridSpan w:val="2"/>
          </w:tcPr>
          <w:p w14:paraId="22B4DA80"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0F2F36E5"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2159B33A"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tcPr>
          <w:p w14:paraId="093D8F37"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19ABEDFA" w14:textId="77777777" w:rsidR="00BA0136" w:rsidRPr="001D386E" w:rsidRDefault="00BA0136" w:rsidP="00BA0136">
            <w:pPr>
              <w:pStyle w:val="TAC"/>
              <w:rPr>
                <w:rFonts w:cs="Arial"/>
                <w:lang w:eastAsia="ja-JP"/>
              </w:rPr>
            </w:pPr>
            <w:r w:rsidRPr="001D386E">
              <w:rPr>
                <w:rFonts w:cs="Arial"/>
                <w:lang w:eastAsia="ja-JP"/>
              </w:rPr>
              <w:t>80</w:t>
            </w:r>
          </w:p>
        </w:tc>
        <w:tc>
          <w:tcPr>
            <w:tcW w:w="1287" w:type="dxa"/>
            <w:vMerge w:val="restart"/>
            <w:vAlign w:val="center"/>
          </w:tcPr>
          <w:p w14:paraId="73D53DC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0240393" w14:textId="77777777" w:rsidTr="00BA0136">
        <w:trPr>
          <w:trHeight w:val="223"/>
          <w:jc w:val="center"/>
        </w:trPr>
        <w:tc>
          <w:tcPr>
            <w:tcW w:w="1419" w:type="dxa"/>
            <w:vMerge/>
            <w:vAlign w:val="center"/>
          </w:tcPr>
          <w:p w14:paraId="0C4EE3A4" w14:textId="77777777" w:rsidR="00BA0136" w:rsidRPr="001D386E" w:rsidRDefault="00BA0136" w:rsidP="00BA0136">
            <w:pPr>
              <w:pStyle w:val="TAC"/>
              <w:rPr>
                <w:rFonts w:cs="Arial"/>
                <w:lang w:eastAsia="ja-JP"/>
              </w:rPr>
            </w:pPr>
          </w:p>
        </w:tc>
        <w:tc>
          <w:tcPr>
            <w:tcW w:w="1467" w:type="dxa"/>
            <w:vMerge/>
            <w:vAlign w:val="center"/>
          </w:tcPr>
          <w:p w14:paraId="497FBD14" w14:textId="77777777" w:rsidR="00BA0136" w:rsidRPr="001D386E" w:rsidRDefault="00BA0136" w:rsidP="00BA0136">
            <w:pPr>
              <w:pStyle w:val="TAC"/>
              <w:rPr>
                <w:rFonts w:cs="Arial"/>
                <w:lang w:eastAsia="zh-CN"/>
              </w:rPr>
            </w:pPr>
          </w:p>
        </w:tc>
        <w:tc>
          <w:tcPr>
            <w:tcW w:w="773" w:type="dxa"/>
            <w:shd w:val="clear" w:color="auto" w:fill="auto"/>
          </w:tcPr>
          <w:p w14:paraId="44859270" w14:textId="77777777" w:rsidR="00BA0136" w:rsidRPr="001D386E" w:rsidRDefault="00BA0136" w:rsidP="00BA0136">
            <w:pPr>
              <w:pStyle w:val="TAC"/>
              <w:rPr>
                <w:rFonts w:cs="Arial"/>
                <w:lang w:eastAsia="zh-CN"/>
              </w:rPr>
            </w:pPr>
            <w:r w:rsidRPr="001D386E">
              <w:rPr>
                <w:rFonts w:cs="Arial"/>
              </w:rPr>
              <w:t>4</w:t>
            </w:r>
          </w:p>
        </w:tc>
        <w:tc>
          <w:tcPr>
            <w:tcW w:w="592" w:type="dxa"/>
            <w:shd w:val="clear" w:color="auto" w:fill="auto"/>
          </w:tcPr>
          <w:p w14:paraId="534FBB49" w14:textId="77777777" w:rsidR="00BA0136" w:rsidRPr="001D386E" w:rsidRDefault="00BA0136" w:rsidP="00BA0136">
            <w:pPr>
              <w:pStyle w:val="TAC"/>
              <w:rPr>
                <w:rFonts w:cs="Arial"/>
                <w:lang w:eastAsia="ja-JP"/>
              </w:rPr>
            </w:pPr>
          </w:p>
        </w:tc>
        <w:tc>
          <w:tcPr>
            <w:tcW w:w="591" w:type="dxa"/>
            <w:gridSpan w:val="2"/>
          </w:tcPr>
          <w:p w14:paraId="34D0CF3D" w14:textId="77777777" w:rsidR="00BA0136" w:rsidRPr="001D386E" w:rsidRDefault="00BA0136" w:rsidP="00BA0136">
            <w:pPr>
              <w:pStyle w:val="TAC"/>
              <w:rPr>
                <w:rFonts w:cs="Arial"/>
                <w:lang w:eastAsia="ja-JP"/>
              </w:rPr>
            </w:pPr>
          </w:p>
        </w:tc>
        <w:tc>
          <w:tcPr>
            <w:tcW w:w="592" w:type="dxa"/>
            <w:gridSpan w:val="2"/>
          </w:tcPr>
          <w:p w14:paraId="49AB2A55"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4683CA2F"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48F0359B"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tcPr>
          <w:p w14:paraId="42454E8E"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77E36FDB" w14:textId="77777777" w:rsidR="00BA0136" w:rsidRPr="001D386E" w:rsidRDefault="00BA0136" w:rsidP="00BA0136">
            <w:pPr>
              <w:pStyle w:val="TAC"/>
              <w:rPr>
                <w:rFonts w:cs="Arial"/>
                <w:lang w:eastAsia="ja-JP"/>
              </w:rPr>
            </w:pPr>
          </w:p>
        </w:tc>
        <w:tc>
          <w:tcPr>
            <w:tcW w:w="1287" w:type="dxa"/>
            <w:vMerge/>
            <w:vAlign w:val="center"/>
          </w:tcPr>
          <w:p w14:paraId="6B470F54" w14:textId="77777777" w:rsidR="00BA0136" w:rsidRPr="001D386E" w:rsidRDefault="00BA0136" w:rsidP="00BA0136">
            <w:pPr>
              <w:pStyle w:val="TAC"/>
              <w:rPr>
                <w:rFonts w:cs="Arial"/>
                <w:lang w:eastAsia="ja-JP"/>
              </w:rPr>
            </w:pPr>
          </w:p>
        </w:tc>
      </w:tr>
      <w:tr w:rsidR="00BA0136" w:rsidRPr="001D386E" w14:paraId="5FF41DF5" w14:textId="77777777" w:rsidTr="00BA0136">
        <w:trPr>
          <w:trHeight w:val="223"/>
          <w:jc w:val="center"/>
        </w:trPr>
        <w:tc>
          <w:tcPr>
            <w:tcW w:w="1419" w:type="dxa"/>
            <w:vMerge/>
            <w:vAlign w:val="center"/>
          </w:tcPr>
          <w:p w14:paraId="20A9F433" w14:textId="77777777" w:rsidR="00BA0136" w:rsidRPr="001D386E" w:rsidRDefault="00BA0136" w:rsidP="00BA0136">
            <w:pPr>
              <w:pStyle w:val="TAC"/>
              <w:rPr>
                <w:rFonts w:cs="Arial"/>
                <w:lang w:eastAsia="ja-JP"/>
              </w:rPr>
            </w:pPr>
          </w:p>
        </w:tc>
        <w:tc>
          <w:tcPr>
            <w:tcW w:w="1467" w:type="dxa"/>
            <w:vMerge/>
            <w:vAlign w:val="center"/>
          </w:tcPr>
          <w:p w14:paraId="3309FB2E" w14:textId="77777777" w:rsidR="00BA0136" w:rsidRPr="001D386E" w:rsidRDefault="00BA0136" w:rsidP="00BA0136">
            <w:pPr>
              <w:pStyle w:val="TAC"/>
              <w:rPr>
                <w:rFonts w:cs="Arial"/>
                <w:lang w:eastAsia="zh-CN"/>
              </w:rPr>
            </w:pPr>
          </w:p>
        </w:tc>
        <w:tc>
          <w:tcPr>
            <w:tcW w:w="773" w:type="dxa"/>
            <w:shd w:val="clear" w:color="auto" w:fill="auto"/>
          </w:tcPr>
          <w:p w14:paraId="20F5E576" w14:textId="77777777" w:rsidR="00BA0136" w:rsidRPr="001D386E" w:rsidRDefault="00BA0136" w:rsidP="00BA0136">
            <w:pPr>
              <w:pStyle w:val="TAC"/>
              <w:rPr>
                <w:rFonts w:cs="Arial"/>
                <w:lang w:eastAsia="zh-CN"/>
              </w:rPr>
            </w:pPr>
            <w:r w:rsidRPr="001D386E">
              <w:rPr>
                <w:rFonts w:cs="Arial"/>
              </w:rPr>
              <w:t>7</w:t>
            </w:r>
          </w:p>
        </w:tc>
        <w:tc>
          <w:tcPr>
            <w:tcW w:w="3690" w:type="dxa"/>
            <w:gridSpan w:val="14"/>
            <w:shd w:val="clear" w:color="auto" w:fill="auto"/>
          </w:tcPr>
          <w:p w14:paraId="147099DD" w14:textId="77777777" w:rsidR="00BA0136" w:rsidRPr="001D386E" w:rsidRDefault="00BA0136" w:rsidP="00BA0136">
            <w:pPr>
              <w:pStyle w:val="TAC"/>
              <w:rPr>
                <w:rFonts w:cs="Arial"/>
                <w:lang w:eastAsia="ja-JP"/>
              </w:rPr>
            </w:pPr>
            <w:r w:rsidRPr="001D386E">
              <w:rPr>
                <w:rFonts w:cs="Arial"/>
                <w:lang w:eastAsia="zh-CN"/>
              </w:rPr>
              <w:t xml:space="preserve">See CA_7C </w:t>
            </w:r>
            <w:r w:rsidRPr="001D386E">
              <w:rPr>
                <w:rFonts w:cs="Arial"/>
                <w:lang w:eastAsia="ja-JP"/>
              </w:rPr>
              <w:t>Bandwidth Combination Set 1</w:t>
            </w:r>
            <w:r w:rsidRPr="001D386E">
              <w:rPr>
                <w:rFonts w:cs="Arial" w:hint="eastAsia"/>
                <w:lang w:eastAsia="ja-JP"/>
              </w:rPr>
              <w:t xml:space="preserve"> </w:t>
            </w:r>
            <w:r w:rsidRPr="001D386E">
              <w:rPr>
                <w:rFonts w:cs="Arial"/>
                <w:lang w:eastAsia="zh-CN"/>
              </w:rPr>
              <w:t>in Table 5.6A.1-1</w:t>
            </w:r>
          </w:p>
        </w:tc>
        <w:tc>
          <w:tcPr>
            <w:tcW w:w="1187" w:type="dxa"/>
            <w:vMerge/>
            <w:vAlign w:val="center"/>
          </w:tcPr>
          <w:p w14:paraId="3ECB7D64" w14:textId="77777777" w:rsidR="00BA0136" w:rsidRPr="001D386E" w:rsidRDefault="00BA0136" w:rsidP="00BA0136">
            <w:pPr>
              <w:pStyle w:val="TAC"/>
              <w:rPr>
                <w:rFonts w:cs="Arial"/>
                <w:lang w:eastAsia="ja-JP"/>
              </w:rPr>
            </w:pPr>
          </w:p>
        </w:tc>
        <w:tc>
          <w:tcPr>
            <w:tcW w:w="1287" w:type="dxa"/>
            <w:vMerge/>
            <w:vAlign w:val="center"/>
          </w:tcPr>
          <w:p w14:paraId="1F963175" w14:textId="77777777" w:rsidR="00BA0136" w:rsidRPr="001D386E" w:rsidRDefault="00BA0136" w:rsidP="00BA0136">
            <w:pPr>
              <w:pStyle w:val="TAC"/>
              <w:rPr>
                <w:rFonts w:cs="Arial"/>
                <w:lang w:eastAsia="ja-JP"/>
              </w:rPr>
            </w:pPr>
          </w:p>
        </w:tc>
      </w:tr>
      <w:tr w:rsidR="00BA0136" w:rsidRPr="001D386E" w14:paraId="52833E7E" w14:textId="77777777" w:rsidTr="00BA0136">
        <w:trPr>
          <w:trHeight w:val="223"/>
          <w:jc w:val="center"/>
        </w:trPr>
        <w:tc>
          <w:tcPr>
            <w:tcW w:w="1419" w:type="dxa"/>
            <w:vMerge w:val="restart"/>
            <w:vAlign w:val="center"/>
          </w:tcPr>
          <w:p w14:paraId="332E32A5" w14:textId="77777777" w:rsidR="00BA0136" w:rsidRPr="001D386E" w:rsidRDefault="00BA0136" w:rsidP="00BA0136">
            <w:pPr>
              <w:pStyle w:val="TAC"/>
              <w:rPr>
                <w:rFonts w:cs="Arial"/>
              </w:rPr>
            </w:pPr>
            <w:r w:rsidRPr="001D386E">
              <w:rPr>
                <w:rFonts w:cs="Arial"/>
              </w:rPr>
              <w:t>CA_2A-4A-4A-</w:t>
            </w:r>
            <w:r w:rsidRPr="001D386E">
              <w:rPr>
                <w:rFonts w:cs="Arial" w:hint="eastAsia"/>
                <w:lang w:eastAsia="zh-CN"/>
              </w:rPr>
              <w:t>5</w:t>
            </w:r>
            <w:r w:rsidRPr="001D386E">
              <w:rPr>
                <w:rFonts w:cs="Arial"/>
              </w:rPr>
              <w:t>A</w:t>
            </w:r>
          </w:p>
        </w:tc>
        <w:tc>
          <w:tcPr>
            <w:tcW w:w="1467" w:type="dxa"/>
            <w:vMerge w:val="restart"/>
            <w:vAlign w:val="center"/>
          </w:tcPr>
          <w:p w14:paraId="0E59BA56"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234E3947"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0AF82FF0" w14:textId="77777777" w:rsidR="00BA0136" w:rsidRPr="001D386E" w:rsidRDefault="00BA0136" w:rsidP="00BA0136">
            <w:pPr>
              <w:pStyle w:val="TAC"/>
              <w:rPr>
                <w:rFonts w:cs="Arial"/>
              </w:rPr>
            </w:pPr>
          </w:p>
        </w:tc>
        <w:tc>
          <w:tcPr>
            <w:tcW w:w="591" w:type="dxa"/>
            <w:gridSpan w:val="2"/>
          </w:tcPr>
          <w:p w14:paraId="6E53C72D" w14:textId="77777777" w:rsidR="00BA0136" w:rsidRPr="001D386E" w:rsidRDefault="00BA0136" w:rsidP="00BA0136">
            <w:pPr>
              <w:pStyle w:val="TAC"/>
              <w:rPr>
                <w:rFonts w:cs="Arial"/>
              </w:rPr>
            </w:pPr>
          </w:p>
        </w:tc>
        <w:tc>
          <w:tcPr>
            <w:tcW w:w="592" w:type="dxa"/>
            <w:gridSpan w:val="2"/>
          </w:tcPr>
          <w:p w14:paraId="1F0D0402" w14:textId="77777777" w:rsidR="00BA0136" w:rsidRPr="001D386E" w:rsidRDefault="00BA0136" w:rsidP="00BA0136">
            <w:pPr>
              <w:pStyle w:val="TAC"/>
              <w:rPr>
                <w:rFonts w:cs="Arial"/>
              </w:rPr>
            </w:pPr>
            <w:r w:rsidRPr="001D386E">
              <w:rPr>
                <w:rFonts w:cs="Arial"/>
              </w:rPr>
              <w:t>Yes</w:t>
            </w:r>
          </w:p>
        </w:tc>
        <w:tc>
          <w:tcPr>
            <w:tcW w:w="592" w:type="dxa"/>
            <w:gridSpan w:val="3"/>
          </w:tcPr>
          <w:p w14:paraId="515F818A" w14:textId="77777777" w:rsidR="00BA0136" w:rsidRPr="001D386E" w:rsidRDefault="00BA0136" w:rsidP="00BA0136">
            <w:pPr>
              <w:pStyle w:val="TAC"/>
              <w:rPr>
                <w:rFonts w:cs="Arial"/>
              </w:rPr>
            </w:pPr>
            <w:r w:rsidRPr="001D386E">
              <w:rPr>
                <w:rFonts w:cs="Arial"/>
              </w:rPr>
              <w:t>Yes</w:t>
            </w:r>
          </w:p>
        </w:tc>
        <w:tc>
          <w:tcPr>
            <w:tcW w:w="592" w:type="dxa"/>
            <w:gridSpan w:val="3"/>
          </w:tcPr>
          <w:p w14:paraId="57F9698B" w14:textId="77777777" w:rsidR="00BA0136" w:rsidRPr="001D386E" w:rsidRDefault="00BA0136" w:rsidP="00BA0136">
            <w:pPr>
              <w:pStyle w:val="TAC"/>
              <w:rPr>
                <w:rFonts w:cs="Arial"/>
              </w:rPr>
            </w:pPr>
            <w:r w:rsidRPr="001D386E">
              <w:rPr>
                <w:rFonts w:cs="Arial"/>
              </w:rPr>
              <w:t>Yes</w:t>
            </w:r>
          </w:p>
        </w:tc>
        <w:tc>
          <w:tcPr>
            <w:tcW w:w="731" w:type="dxa"/>
            <w:gridSpan w:val="3"/>
          </w:tcPr>
          <w:p w14:paraId="1652CE3E"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1BEE4B6"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1358D8D6" w14:textId="77777777" w:rsidR="00BA0136" w:rsidRPr="001D386E" w:rsidRDefault="00BA0136" w:rsidP="00BA0136">
            <w:pPr>
              <w:pStyle w:val="TAC"/>
              <w:rPr>
                <w:rFonts w:cs="Arial"/>
              </w:rPr>
            </w:pPr>
            <w:r w:rsidRPr="001D386E">
              <w:rPr>
                <w:rFonts w:cs="Arial"/>
              </w:rPr>
              <w:t>0</w:t>
            </w:r>
          </w:p>
        </w:tc>
      </w:tr>
      <w:tr w:rsidR="00BA0136" w:rsidRPr="001D386E" w14:paraId="4885661C" w14:textId="77777777" w:rsidTr="00BA0136">
        <w:trPr>
          <w:trHeight w:val="223"/>
          <w:jc w:val="center"/>
        </w:trPr>
        <w:tc>
          <w:tcPr>
            <w:tcW w:w="1419" w:type="dxa"/>
            <w:vMerge/>
            <w:vAlign w:val="center"/>
          </w:tcPr>
          <w:p w14:paraId="100153D3" w14:textId="77777777" w:rsidR="00BA0136" w:rsidRPr="001D386E" w:rsidRDefault="00BA0136" w:rsidP="00BA0136">
            <w:pPr>
              <w:pStyle w:val="TAC"/>
              <w:rPr>
                <w:rFonts w:cs="Arial"/>
              </w:rPr>
            </w:pPr>
          </w:p>
        </w:tc>
        <w:tc>
          <w:tcPr>
            <w:tcW w:w="1467" w:type="dxa"/>
            <w:vMerge/>
            <w:vAlign w:val="center"/>
          </w:tcPr>
          <w:p w14:paraId="1DF97649" w14:textId="77777777" w:rsidR="00BA0136" w:rsidRPr="001D386E" w:rsidRDefault="00BA0136" w:rsidP="00BA0136">
            <w:pPr>
              <w:pStyle w:val="TAC"/>
              <w:rPr>
                <w:rFonts w:cs="Arial"/>
                <w:lang w:eastAsia="zh-CN"/>
              </w:rPr>
            </w:pPr>
          </w:p>
        </w:tc>
        <w:tc>
          <w:tcPr>
            <w:tcW w:w="773" w:type="dxa"/>
            <w:shd w:val="clear" w:color="auto" w:fill="auto"/>
          </w:tcPr>
          <w:p w14:paraId="063B7D94" w14:textId="77777777" w:rsidR="00BA0136" w:rsidRPr="001D386E" w:rsidRDefault="00BA0136" w:rsidP="00BA0136">
            <w:pPr>
              <w:pStyle w:val="TAC"/>
              <w:rPr>
                <w:rFonts w:cs="Arial"/>
                <w:lang w:eastAsia="zh-CN"/>
              </w:rPr>
            </w:pPr>
            <w:r w:rsidRPr="001D386E">
              <w:rPr>
                <w:rFonts w:cs="Arial"/>
                <w:lang w:eastAsia="zh-CN"/>
              </w:rPr>
              <w:t>4</w:t>
            </w:r>
          </w:p>
        </w:tc>
        <w:tc>
          <w:tcPr>
            <w:tcW w:w="3690" w:type="dxa"/>
            <w:gridSpan w:val="14"/>
            <w:shd w:val="clear" w:color="auto" w:fill="auto"/>
          </w:tcPr>
          <w:p w14:paraId="334D4CF1" w14:textId="77777777" w:rsidR="00BA0136" w:rsidRPr="001D386E" w:rsidRDefault="00BA0136" w:rsidP="00BA0136">
            <w:pPr>
              <w:pStyle w:val="TAC"/>
              <w:rPr>
                <w:rFonts w:cs="Arial"/>
              </w:rPr>
            </w:pPr>
            <w:r w:rsidRPr="001D386E">
              <w:rPr>
                <w:rFonts w:cs="Arial"/>
              </w:rPr>
              <w:t>See CA_4A-4A Bandwidth Combination Set 0 in Table 5.6A.1-3</w:t>
            </w:r>
          </w:p>
        </w:tc>
        <w:tc>
          <w:tcPr>
            <w:tcW w:w="1187" w:type="dxa"/>
            <w:vMerge/>
            <w:vAlign w:val="center"/>
          </w:tcPr>
          <w:p w14:paraId="378D798A" w14:textId="77777777" w:rsidR="00BA0136" w:rsidRPr="001D386E" w:rsidRDefault="00BA0136" w:rsidP="00BA0136">
            <w:pPr>
              <w:pStyle w:val="TAC"/>
              <w:rPr>
                <w:rFonts w:cs="Arial"/>
              </w:rPr>
            </w:pPr>
          </w:p>
        </w:tc>
        <w:tc>
          <w:tcPr>
            <w:tcW w:w="1287" w:type="dxa"/>
            <w:vMerge/>
            <w:vAlign w:val="center"/>
          </w:tcPr>
          <w:p w14:paraId="497C819E" w14:textId="77777777" w:rsidR="00BA0136" w:rsidRPr="001D386E" w:rsidRDefault="00BA0136" w:rsidP="00BA0136">
            <w:pPr>
              <w:pStyle w:val="TAC"/>
              <w:rPr>
                <w:rFonts w:cs="Arial"/>
              </w:rPr>
            </w:pPr>
          </w:p>
        </w:tc>
      </w:tr>
      <w:tr w:rsidR="00BA0136" w:rsidRPr="001D386E" w14:paraId="6F5F5578" w14:textId="77777777" w:rsidTr="00BA0136">
        <w:trPr>
          <w:trHeight w:val="223"/>
          <w:jc w:val="center"/>
        </w:trPr>
        <w:tc>
          <w:tcPr>
            <w:tcW w:w="1419" w:type="dxa"/>
            <w:vMerge/>
            <w:vAlign w:val="center"/>
          </w:tcPr>
          <w:p w14:paraId="40AB2699" w14:textId="77777777" w:rsidR="00BA0136" w:rsidRPr="001D386E" w:rsidRDefault="00BA0136" w:rsidP="00BA0136">
            <w:pPr>
              <w:pStyle w:val="TAC"/>
              <w:rPr>
                <w:rFonts w:cs="Arial"/>
              </w:rPr>
            </w:pPr>
          </w:p>
        </w:tc>
        <w:tc>
          <w:tcPr>
            <w:tcW w:w="1467" w:type="dxa"/>
            <w:vMerge/>
            <w:vAlign w:val="center"/>
          </w:tcPr>
          <w:p w14:paraId="00F4A10A" w14:textId="77777777" w:rsidR="00BA0136" w:rsidRPr="001D386E" w:rsidRDefault="00BA0136" w:rsidP="00BA0136">
            <w:pPr>
              <w:pStyle w:val="TAC"/>
              <w:rPr>
                <w:rFonts w:cs="Arial"/>
                <w:lang w:eastAsia="zh-CN"/>
              </w:rPr>
            </w:pPr>
          </w:p>
        </w:tc>
        <w:tc>
          <w:tcPr>
            <w:tcW w:w="773" w:type="dxa"/>
            <w:shd w:val="clear" w:color="auto" w:fill="auto"/>
          </w:tcPr>
          <w:p w14:paraId="43D2ADDC" w14:textId="77777777" w:rsidR="00BA0136" w:rsidRPr="001D386E" w:rsidRDefault="00BA0136" w:rsidP="00BA0136">
            <w:pPr>
              <w:pStyle w:val="TAC"/>
              <w:rPr>
                <w:rFonts w:cs="Arial"/>
                <w:lang w:eastAsia="zh-CN"/>
              </w:rPr>
            </w:pPr>
            <w:r w:rsidRPr="001D386E">
              <w:rPr>
                <w:rFonts w:cs="Arial" w:hint="eastAsia"/>
                <w:lang w:eastAsia="zh-CN"/>
              </w:rPr>
              <w:t>5</w:t>
            </w:r>
          </w:p>
        </w:tc>
        <w:tc>
          <w:tcPr>
            <w:tcW w:w="592" w:type="dxa"/>
            <w:shd w:val="clear" w:color="auto" w:fill="auto"/>
          </w:tcPr>
          <w:p w14:paraId="0464B7BB" w14:textId="77777777" w:rsidR="00BA0136" w:rsidRPr="001D386E" w:rsidRDefault="00BA0136" w:rsidP="00BA0136">
            <w:pPr>
              <w:pStyle w:val="TAC"/>
              <w:rPr>
                <w:rFonts w:cs="Arial"/>
              </w:rPr>
            </w:pPr>
          </w:p>
        </w:tc>
        <w:tc>
          <w:tcPr>
            <w:tcW w:w="591" w:type="dxa"/>
            <w:gridSpan w:val="2"/>
          </w:tcPr>
          <w:p w14:paraId="26E9219B" w14:textId="77777777" w:rsidR="00BA0136" w:rsidRPr="001D386E" w:rsidRDefault="00BA0136" w:rsidP="00BA0136">
            <w:pPr>
              <w:pStyle w:val="TAC"/>
              <w:rPr>
                <w:rFonts w:cs="Arial"/>
              </w:rPr>
            </w:pPr>
          </w:p>
        </w:tc>
        <w:tc>
          <w:tcPr>
            <w:tcW w:w="592" w:type="dxa"/>
            <w:gridSpan w:val="2"/>
          </w:tcPr>
          <w:p w14:paraId="58BAF247" w14:textId="77777777" w:rsidR="00BA0136" w:rsidRPr="001D386E" w:rsidRDefault="00BA0136" w:rsidP="00BA0136">
            <w:pPr>
              <w:pStyle w:val="TAC"/>
              <w:rPr>
                <w:rFonts w:cs="Arial"/>
              </w:rPr>
            </w:pPr>
            <w:r w:rsidRPr="001D386E">
              <w:rPr>
                <w:rFonts w:cs="Arial"/>
              </w:rPr>
              <w:t>Yes</w:t>
            </w:r>
          </w:p>
        </w:tc>
        <w:tc>
          <w:tcPr>
            <w:tcW w:w="592" w:type="dxa"/>
            <w:gridSpan w:val="3"/>
          </w:tcPr>
          <w:p w14:paraId="16ED65C3" w14:textId="77777777" w:rsidR="00BA0136" w:rsidRPr="001D386E" w:rsidRDefault="00BA0136" w:rsidP="00BA0136">
            <w:pPr>
              <w:pStyle w:val="TAC"/>
              <w:rPr>
                <w:rFonts w:cs="Arial"/>
              </w:rPr>
            </w:pPr>
            <w:r w:rsidRPr="001D386E">
              <w:rPr>
                <w:rFonts w:cs="Arial"/>
              </w:rPr>
              <w:t>Yes</w:t>
            </w:r>
          </w:p>
        </w:tc>
        <w:tc>
          <w:tcPr>
            <w:tcW w:w="592" w:type="dxa"/>
            <w:gridSpan w:val="3"/>
          </w:tcPr>
          <w:p w14:paraId="2C65A6C2" w14:textId="77777777" w:rsidR="00BA0136" w:rsidRPr="001D386E" w:rsidRDefault="00BA0136" w:rsidP="00BA0136">
            <w:pPr>
              <w:pStyle w:val="TAC"/>
              <w:rPr>
                <w:rFonts w:cs="Arial"/>
              </w:rPr>
            </w:pPr>
          </w:p>
        </w:tc>
        <w:tc>
          <w:tcPr>
            <w:tcW w:w="731" w:type="dxa"/>
            <w:gridSpan w:val="3"/>
          </w:tcPr>
          <w:p w14:paraId="52BB2DCD" w14:textId="77777777" w:rsidR="00BA0136" w:rsidRPr="001D386E" w:rsidRDefault="00BA0136" w:rsidP="00BA0136">
            <w:pPr>
              <w:pStyle w:val="TAC"/>
              <w:rPr>
                <w:rFonts w:cs="Arial"/>
              </w:rPr>
            </w:pPr>
          </w:p>
        </w:tc>
        <w:tc>
          <w:tcPr>
            <w:tcW w:w="1187" w:type="dxa"/>
            <w:vMerge/>
            <w:vAlign w:val="center"/>
          </w:tcPr>
          <w:p w14:paraId="71D8FCB1" w14:textId="77777777" w:rsidR="00BA0136" w:rsidRPr="001D386E" w:rsidRDefault="00BA0136" w:rsidP="00BA0136">
            <w:pPr>
              <w:pStyle w:val="TAC"/>
              <w:rPr>
                <w:rFonts w:cs="Arial"/>
              </w:rPr>
            </w:pPr>
          </w:p>
        </w:tc>
        <w:tc>
          <w:tcPr>
            <w:tcW w:w="1287" w:type="dxa"/>
            <w:vMerge/>
            <w:vAlign w:val="center"/>
          </w:tcPr>
          <w:p w14:paraId="2C630FBB" w14:textId="77777777" w:rsidR="00BA0136" w:rsidRPr="001D386E" w:rsidRDefault="00BA0136" w:rsidP="00BA0136">
            <w:pPr>
              <w:pStyle w:val="TAC"/>
              <w:rPr>
                <w:rFonts w:cs="Arial"/>
              </w:rPr>
            </w:pPr>
          </w:p>
        </w:tc>
      </w:tr>
      <w:tr w:rsidR="00BA0136" w:rsidRPr="001D386E" w14:paraId="64208CAD" w14:textId="77777777" w:rsidTr="00BA0136">
        <w:trPr>
          <w:trHeight w:val="223"/>
          <w:jc w:val="center"/>
        </w:trPr>
        <w:tc>
          <w:tcPr>
            <w:tcW w:w="1419" w:type="dxa"/>
            <w:vMerge w:val="restart"/>
            <w:vAlign w:val="center"/>
          </w:tcPr>
          <w:p w14:paraId="375EC2F2" w14:textId="77777777" w:rsidR="00BA0136" w:rsidRPr="001D386E" w:rsidRDefault="00BA0136" w:rsidP="00BA0136">
            <w:pPr>
              <w:pStyle w:val="TAC"/>
              <w:rPr>
                <w:rFonts w:cs="Arial"/>
              </w:rPr>
            </w:pPr>
            <w:r w:rsidRPr="001D386E">
              <w:rPr>
                <w:rFonts w:cs="Arial"/>
              </w:rPr>
              <w:t>CA_2A-4A-12A</w:t>
            </w:r>
          </w:p>
        </w:tc>
        <w:tc>
          <w:tcPr>
            <w:tcW w:w="1467" w:type="dxa"/>
            <w:vMerge w:val="restart"/>
            <w:vAlign w:val="center"/>
          </w:tcPr>
          <w:p w14:paraId="49699C8C" w14:textId="77777777" w:rsidR="00BA0136" w:rsidRPr="001D386E" w:rsidRDefault="00BA0136" w:rsidP="00BA0136">
            <w:pPr>
              <w:pStyle w:val="TAC"/>
              <w:rPr>
                <w:rFonts w:cs="Arial"/>
              </w:rPr>
            </w:pPr>
            <w:r w:rsidRPr="001D386E">
              <w:rPr>
                <w:rFonts w:cs="Arial" w:hint="eastAsia"/>
              </w:rPr>
              <w:t>CA_2A-4A</w:t>
            </w:r>
          </w:p>
          <w:p w14:paraId="73A79081" w14:textId="77777777" w:rsidR="00BA0136" w:rsidRPr="001D386E" w:rsidRDefault="00BA0136" w:rsidP="00BA0136">
            <w:pPr>
              <w:pStyle w:val="TAC"/>
              <w:rPr>
                <w:rFonts w:cs="Arial"/>
                <w:lang w:eastAsia="zh-CN"/>
              </w:rPr>
            </w:pPr>
            <w:r w:rsidRPr="001D386E">
              <w:rPr>
                <w:rFonts w:cs="Arial" w:hint="eastAsia"/>
              </w:rPr>
              <w:t>CA_4A-12A</w:t>
            </w:r>
          </w:p>
        </w:tc>
        <w:tc>
          <w:tcPr>
            <w:tcW w:w="773" w:type="dxa"/>
            <w:shd w:val="clear" w:color="auto" w:fill="auto"/>
          </w:tcPr>
          <w:p w14:paraId="7E5FA968"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36F3076C" w14:textId="77777777" w:rsidR="00BA0136" w:rsidRPr="001D386E" w:rsidRDefault="00BA0136" w:rsidP="00BA0136">
            <w:pPr>
              <w:pStyle w:val="TAC"/>
              <w:rPr>
                <w:rFonts w:cs="Arial"/>
              </w:rPr>
            </w:pPr>
          </w:p>
        </w:tc>
        <w:tc>
          <w:tcPr>
            <w:tcW w:w="591" w:type="dxa"/>
            <w:gridSpan w:val="2"/>
          </w:tcPr>
          <w:p w14:paraId="247091D4" w14:textId="77777777" w:rsidR="00BA0136" w:rsidRPr="001D386E" w:rsidRDefault="00BA0136" w:rsidP="00BA0136">
            <w:pPr>
              <w:pStyle w:val="TAC"/>
              <w:rPr>
                <w:rFonts w:cs="Arial"/>
              </w:rPr>
            </w:pPr>
          </w:p>
        </w:tc>
        <w:tc>
          <w:tcPr>
            <w:tcW w:w="592" w:type="dxa"/>
            <w:gridSpan w:val="2"/>
          </w:tcPr>
          <w:p w14:paraId="0D973275" w14:textId="77777777" w:rsidR="00BA0136" w:rsidRPr="001D386E" w:rsidRDefault="00BA0136" w:rsidP="00BA0136">
            <w:pPr>
              <w:pStyle w:val="TAC"/>
              <w:rPr>
                <w:rFonts w:cs="Arial"/>
              </w:rPr>
            </w:pPr>
            <w:r w:rsidRPr="001D386E">
              <w:rPr>
                <w:rFonts w:cs="Arial"/>
              </w:rPr>
              <w:t>Yes</w:t>
            </w:r>
          </w:p>
        </w:tc>
        <w:tc>
          <w:tcPr>
            <w:tcW w:w="592" w:type="dxa"/>
            <w:gridSpan w:val="3"/>
          </w:tcPr>
          <w:p w14:paraId="7C776E12" w14:textId="77777777" w:rsidR="00BA0136" w:rsidRPr="001D386E" w:rsidRDefault="00BA0136" w:rsidP="00BA0136">
            <w:pPr>
              <w:pStyle w:val="TAC"/>
              <w:rPr>
                <w:rFonts w:cs="Arial"/>
              </w:rPr>
            </w:pPr>
            <w:r w:rsidRPr="001D386E">
              <w:rPr>
                <w:rFonts w:cs="Arial"/>
              </w:rPr>
              <w:t>Yes</w:t>
            </w:r>
          </w:p>
        </w:tc>
        <w:tc>
          <w:tcPr>
            <w:tcW w:w="592" w:type="dxa"/>
            <w:gridSpan w:val="3"/>
          </w:tcPr>
          <w:p w14:paraId="0CC691E4" w14:textId="77777777" w:rsidR="00BA0136" w:rsidRPr="001D386E" w:rsidRDefault="00BA0136" w:rsidP="00BA0136">
            <w:pPr>
              <w:pStyle w:val="TAC"/>
              <w:rPr>
                <w:rFonts w:cs="Arial"/>
              </w:rPr>
            </w:pPr>
            <w:r w:rsidRPr="001D386E">
              <w:rPr>
                <w:rFonts w:cs="Arial"/>
              </w:rPr>
              <w:t>Yes</w:t>
            </w:r>
          </w:p>
        </w:tc>
        <w:tc>
          <w:tcPr>
            <w:tcW w:w="731" w:type="dxa"/>
            <w:gridSpan w:val="3"/>
          </w:tcPr>
          <w:p w14:paraId="38D79A4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246E725"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351E3D40" w14:textId="77777777" w:rsidR="00BA0136" w:rsidRPr="001D386E" w:rsidRDefault="00BA0136" w:rsidP="00BA0136">
            <w:pPr>
              <w:pStyle w:val="TAC"/>
              <w:rPr>
                <w:rFonts w:cs="Arial"/>
              </w:rPr>
            </w:pPr>
            <w:r w:rsidRPr="001D386E">
              <w:rPr>
                <w:rFonts w:cs="Arial"/>
              </w:rPr>
              <w:t>0</w:t>
            </w:r>
          </w:p>
        </w:tc>
      </w:tr>
      <w:tr w:rsidR="00BA0136" w:rsidRPr="001D386E" w14:paraId="63B76517" w14:textId="77777777" w:rsidTr="00BA0136">
        <w:trPr>
          <w:trHeight w:val="223"/>
          <w:jc w:val="center"/>
        </w:trPr>
        <w:tc>
          <w:tcPr>
            <w:tcW w:w="1419" w:type="dxa"/>
            <w:vMerge/>
            <w:vAlign w:val="center"/>
          </w:tcPr>
          <w:p w14:paraId="4FC1AD2D" w14:textId="77777777" w:rsidR="00BA0136" w:rsidRPr="001D386E" w:rsidRDefault="00BA0136" w:rsidP="00BA0136">
            <w:pPr>
              <w:pStyle w:val="TAC"/>
              <w:rPr>
                <w:rFonts w:cs="Arial"/>
              </w:rPr>
            </w:pPr>
          </w:p>
        </w:tc>
        <w:tc>
          <w:tcPr>
            <w:tcW w:w="1467" w:type="dxa"/>
            <w:vMerge/>
            <w:vAlign w:val="center"/>
          </w:tcPr>
          <w:p w14:paraId="541D7981" w14:textId="77777777" w:rsidR="00BA0136" w:rsidRPr="001D386E" w:rsidRDefault="00BA0136" w:rsidP="00BA0136">
            <w:pPr>
              <w:pStyle w:val="TAC"/>
              <w:rPr>
                <w:rFonts w:cs="Arial"/>
                <w:lang w:eastAsia="zh-CN"/>
              </w:rPr>
            </w:pPr>
          </w:p>
        </w:tc>
        <w:tc>
          <w:tcPr>
            <w:tcW w:w="773" w:type="dxa"/>
            <w:shd w:val="clear" w:color="auto" w:fill="auto"/>
          </w:tcPr>
          <w:p w14:paraId="09CB21C2"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50DAC56D" w14:textId="77777777" w:rsidR="00BA0136" w:rsidRPr="001D386E" w:rsidRDefault="00BA0136" w:rsidP="00BA0136">
            <w:pPr>
              <w:pStyle w:val="TAC"/>
              <w:rPr>
                <w:rFonts w:cs="Arial"/>
              </w:rPr>
            </w:pPr>
          </w:p>
        </w:tc>
        <w:tc>
          <w:tcPr>
            <w:tcW w:w="591" w:type="dxa"/>
            <w:gridSpan w:val="2"/>
          </w:tcPr>
          <w:p w14:paraId="73D4B80B" w14:textId="77777777" w:rsidR="00BA0136" w:rsidRPr="001D386E" w:rsidRDefault="00BA0136" w:rsidP="00BA0136">
            <w:pPr>
              <w:pStyle w:val="TAC"/>
              <w:rPr>
                <w:rFonts w:cs="Arial"/>
              </w:rPr>
            </w:pPr>
          </w:p>
        </w:tc>
        <w:tc>
          <w:tcPr>
            <w:tcW w:w="592" w:type="dxa"/>
            <w:gridSpan w:val="2"/>
          </w:tcPr>
          <w:p w14:paraId="42A568D8" w14:textId="77777777" w:rsidR="00BA0136" w:rsidRPr="001D386E" w:rsidRDefault="00BA0136" w:rsidP="00BA0136">
            <w:pPr>
              <w:pStyle w:val="TAC"/>
              <w:rPr>
                <w:rFonts w:cs="Arial"/>
              </w:rPr>
            </w:pPr>
            <w:r w:rsidRPr="001D386E">
              <w:rPr>
                <w:rFonts w:cs="Arial"/>
              </w:rPr>
              <w:t>Yes</w:t>
            </w:r>
          </w:p>
        </w:tc>
        <w:tc>
          <w:tcPr>
            <w:tcW w:w="592" w:type="dxa"/>
            <w:gridSpan w:val="3"/>
          </w:tcPr>
          <w:p w14:paraId="5EB40135" w14:textId="77777777" w:rsidR="00BA0136" w:rsidRPr="001D386E" w:rsidRDefault="00BA0136" w:rsidP="00BA0136">
            <w:pPr>
              <w:pStyle w:val="TAC"/>
              <w:rPr>
                <w:rFonts w:cs="Arial"/>
              </w:rPr>
            </w:pPr>
            <w:r w:rsidRPr="001D386E">
              <w:rPr>
                <w:rFonts w:cs="Arial"/>
              </w:rPr>
              <w:t>Yes</w:t>
            </w:r>
          </w:p>
        </w:tc>
        <w:tc>
          <w:tcPr>
            <w:tcW w:w="592" w:type="dxa"/>
            <w:gridSpan w:val="3"/>
          </w:tcPr>
          <w:p w14:paraId="3A9F26D2" w14:textId="77777777" w:rsidR="00BA0136" w:rsidRPr="001D386E" w:rsidRDefault="00BA0136" w:rsidP="00BA0136">
            <w:pPr>
              <w:pStyle w:val="TAC"/>
              <w:rPr>
                <w:rFonts w:cs="Arial"/>
              </w:rPr>
            </w:pPr>
            <w:r w:rsidRPr="001D386E">
              <w:rPr>
                <w:rFonts w:cs="Arial"/>
              </w:rPr>
              <w:t>Yes</w:t>
            </w:r>
          </w:p>
        </w:tc>
        <w:tc>
          <w:tcPr>
            <w:tcW w:w="731" w:type="dxa"/>
            <w:gridSpan w:val="3"/>
          </w:tcPr>
          <w:p w14:paraId="06A1149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C9FB793" w14:textId="77777777" w:rsidR="00BA0136" w:rsidRPr="001D386E" w:rsidRDefault="00BA0136" w:rsidP="00BA0136">
            <w:pPr>
              <w:pStyle w:val="TAC"/>
              <w:rPr>
                <w:rFonts w:cs="Arial"/>
              </w:rPr>
            </w:pPr>
          </w:p>
        </w:tc>
        <w:tc>
          <w:tcPr>
            <w:tcW w:w="1287" w:type="dxa"/>
            <w:vMerge/>
            <w:vAlign w:val="center"/>
          </w:tcPr>
          <w:p w14:paraId="4652709F" w14:textId="77777777" w:rsidR="00BA0136" w:rsidRPr="001D386E" w:rsidRDefault="00BA0136" w:rsidP="00BA0136">
            <w:pPr>
              <w:pStyle w:val="TAC"/>
              <w:rPr>
                <w:rFonts w:cs="Arial"/>
              </w:rPr>
            </w:pPr>
          </w:p>
        </w:tc>
      </w:tr>
      <w:tr w:rsidR="00BA0136" w:rsidRPr="001D386E" w14:paraId="25DB7317" w14:textId="77777777" w:rsidTr="00BA0136">
        <w:trPr>
          <w:trHeight w:val="223"/>
          <w:jc w:val="center"/>
        </w:trPr>
        <w:tc>
          <w:tcPr>
            <w:tcW w:w="1419" w:type="dxa"/>
            <w:vMerge/>
            <w:vAlign w:val="center"/>
          </w:tcPr>
          <w:p w14:paraId="0DAE21B0" w14:textId="77777777" w:rsidR="00BA0136" w:rsidRPr="001D386E" w:rsidRDefault="00BA0136" w:rsidP="00BA0136">
            <w:pPr>
              <w:pStyle w:val="TAC"/>
              <w:rPr>
                <w:rFonts w:cs="Arial"/>
              </w:rPr>
            </w:pPr>
          </w:p>
        </w:tc>
        <w:tc>
          <w:tcPr>
            <w:tcW w:w="1467" w:type="dxa"/>
            <w:vMerge/>
            <w:vAlign w:val="center"/>
          </w:tcPr>
          <w:p w14:paraId="6C4F19DA" w14:textId="77777777" w:rsidR="00BA0136" w:rsidRPr="001D386E" w:rsidRDefault="00BA0136" w:rsidP="00BA0136">
            <w:pPr>
              <w:pStyle w:val="TAC"/>
              <w:rPr>
                <w:rFonts w:cs="Arial"/>
                <w:lang w:eastAsia="zh-CN"/>
              </w:rPr>
            </w:pPr>
          </w:p>
        </w:tc>
        <w:tc>
          <w:tcPr>
            <w:tcW w:w="773" w:type="dxa"/>
            <w:shd w:val="clear" w:color="auto" w:fill="auto"/>
          </w:tcPr>
          <w:p w14:paraId="319FB3E3"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56C4D053" w14:textId="77777777" w:rsidR="00BA0136" w:rsidRPr="001D386E" w:rsidRDefault="00BA0136" w:rsidP="00BA0136">
            <w:pPr>
              <w:pStyle w:val="TAC"/>
              <w:rPr>
                <w:rFonts w:cs="Arial"/>
              </w:rPr>
            </w:pPr>
          </w:p>
        </w:tc>
        <w:tc>
          <w:tcPr>
            <w:tcW w:w="591" w:type="dxa"/>
            <w:gridSpan w:val="2"/>
          </w:tcPr>
          <w:p w14:paraId="5778D738" w14:textId="77777777" w:rsidR="00BA0136" w:rsidRPr="001D386E" w:rsidRDefault="00BA0136" w:rsidP="00BA0136">
            <w:pPr>
              <w:pStyle w:val="TAC"/>
              <w:rPr>
                <w:rFonts w:cs="Arial"/>
              </w:rPr>
            </w:pPr>
          </w:p>
        </w:tc>
        <w:tc>
          <w:tcPr>
            <w:tcW w:w="592" w:type="dxa"/>
            <w:gridSpan w:val="2"/>
          </w:tcPr>
          <w:p w14:paraId="51E55BBB" w14:textId="77777777" w:rsidR="00BA0136" w:rsidRPr="001D386E" w:rsidRDefault="00BA0136" w:rsidP="00BA0136">
            <w:pPr>
              <w:pStyle w:val="TAC"/>
              <w:rPr>
                <w:rFonts w:cs="Arial"/>
              </w:rPr>
            </w:pPr>
            <w:r w:rsidRPr="001D386E">
              <w:rPr>
                <w:rFonts w:cs="Arial"/>
              </w:rPr>
              <w:t>Yes</w:t>
            </w:r>
          </w:p>
        </w:tc>
        <w:tc>
          <w:tcPr>
            <w:tcW w:w="592" w:type="dxa"/>
            <w:gridSpan w:val="3"/>
          </w:tcPr>
          <w:p w14:paraId="66FCED59" w14:textId="77777777" w:rsidR="00BA0136" w:rsidRPr="001D386E" w:rsidRDefault="00BA0136" w:rsidP="00BA0136">
            <w:pPr>
              <w:pStyle w:val="TAC"/>
              <w:rPr>
                <w:rFonts w:cs="Arial"/>
              </w:rPr>
            </w:pPr>
            <w:r w:rsidRPr="001D386E">
              <w:rPr>
                <w:rFonts w:cs="Arial"/>
              </w:rPr>
              <w:t>Yes</w:t>
            </w:r>
          </w:p>
        </w:tc>
        <w:tc>
          <w:tcPr>
            <w:tcW w:w="592" w:type="dxa"/>
            <w:gridSpan w:val="3"/>
          </w:tcPr>
          <w:p w14:paraId="102A5610" w14:textId="77777777" w:rsidR="00BA0136" w:rsidRPr="001D386E" w:rsidRDefault="00BA0136" w:rsidP="00BA0136">
            <w:pPr>
              <w:pStyle w:val="TAC"/>
              <w:rPr>
                <w:rFonts w:cs="Arial"/>
              </w:rPr>
            </w:pPr>
          </w:p>
        </w:tc>
        <w:tc>
          <w:tcPr>
            <w:tcW w:w="731" w:type="dxa"/>
            <w:gridSpan w:val="3"/>
          </w:tcPr>
          <w:p w14:paraId="4334586A" w14:textId="77777777" w:rsidR="00BA0136" w:rsidRPr="001D386E" w:rsidRDefault="00BA0136" w:rsidP="00BA0136">
            <w:pPr>
              <w:pStyle w:val="TAC"/>
              <w:rPr>
                <w:rFonts w:cs="Arial"/>
              </w:rPr>
            </w:pPr>
          </w:p>
        </w:tc>
        <w:tc>
          <w:tcPr>
            <w:tcW w:w="1187" w:type="dxa"/>
            <w:vMerge/>
            <w:vAlign w:val="center"/>
          </w:tcPr>
          <w:p w14:paraId="4A30A19D" w14:textId="77777777" w:rsidR="00BA0136" w:rsidRPr="001D386E" w:rsidRDefault="00BA0136" w:rsidP="00BA0136">
            <w:pPr>
              <w:pStyle w:val="TAC"/>
              <w:rPr>
                <w:rFonts w:cs="Arial"/>
              </w:rPr>
            </w:pPr>
          </w:p>
        </w:tc>
        <w:tc>
          <w:tcPr>
            <w:tcW w:w="1287" w:type="dxa"/>
            <w:vMerge/>
            <w:vAlign w:val="center"/>
          </w:tcPr>
          <w:p w14:paraId="46B4EC56" w14:textId="77777777" w:rsidR="00BA0136" w:rsidRPr="001D386E" w:rsidRDefault="00BA0136" w:rsidP="00BA0136">
            <w:pPr>
              <w:pStyle w:val="TAC"/>
              <w:rPr>
                <w:rFonts w:cs="Arial"/>
              </w:rPr>
            </w:pPr>
          </w:p>
        </w:tc>
      </w:tr>
      <w:tr w:rsidR="00BA0136" w:rsidRPr="001D386E" w14:paraId="494275EA" w14:textId="77777777" w:rsidTr="00BA0136">
        <w:trPr>
          <w:trHeight w:val="223"/>
          <w:jc w:val="center"/>
        </w:trPr>
        <w:tc>
          <w:tcPr>
            <w:tcW w:w="1419" w:type="dxa"/>
            <w:vMerge w:val="restart"/>
            <w:vAlign w:val="center"/>
          </w:tcPr>
          <w:p w14:paraId="6EDAF6A5" w14:textId="77777777" w:rsidR="00BA0136" w:rsidRPr="001D386E" w:rsidRDefault="00BA0136" w:rsidP="00BA0136">
            <w:pPr>
              <w:pStyle w:val="TAC"/>
              <w:rPr>
                <w:rFonts w:cs="Arial"/>
                <w:lang w:eastAsia="ja-JP"/>
              </w:rPr>
            </w:pPr>
            <w:r w:rsidRPr="001D386E">
              <w:rPr>
                <w:rFonts w:cs="Arial"/>
                <w:lang w:eastAsia="ja-JP"/>
              </w:rPr>
              <w:t>CA_2A-4A-12A-12A</w:t>
            </w:r>
          </w:p>
        </w:tc>
        <w:tc>
          <w:tcPr>
            <w:tcW w:w="1467" w:type="dxa"/>
            <w:vMerge w:val="restart"/>
            <w:vAlign w:val="center"/>
          </w:tcPr>
          <w:p w14:paraId="6135081B"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4A84F0DD"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69192E31" w14:textId="77777777" w:rsidR="00BA0136" w:rsidRPr="001D386E" w:rsidRDefault="00BA0136" w:rsidP="00BA0136">
            <w:pPr>
              <w:pStyle w:val="TAC"/>
              <w:rPr>
                <w:rFonts w:cs="Arial"/>
                <w:lang w:eastAsia="ja-JP"/>
              </w:rPr>
            </w:pPr>
          </w:p>
        </w:tc>
        <w:tc>
          <w:tcPr>
            <w:tcW w:w="591" w:type="dxa"/>
            <w:gridSpan w:val="2"/>
          </w:tcPr>
          <w:p w14:paraId="060DFAD3" w14:textId="77777777" w:rsidR="00BA0136" w:rsidRPr="001D386E" w:rsidRDefault="00BA0136" w:rsidP="00BA0136">
            <w:pPr>
              <w:pStyle w:val="TAC"/>
              <w:rPr>
                <w:rFonts w:cs="Arial"/>
                <w:lang w:eastAsia="ja-JP"/>
              </w:rPr>
            </w:pPr>
          </w:p>
        </w:tc>
        <w:tc>
          <w:tcPr>
            <w:tcW w:w="592" w:type="dxa"/>
            <w:gridSpan w:val="2"/>
          </w:tcPr>
          <w:p w14:paraId="615C2F24"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288964A7"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39E715B6"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tcPr>
          <w:p w14:paraId="7138C60C"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2A12BFE2"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vAlign w:val="center"/>
          </w:tcPr>
          <w:p w14:paraId="2C580EF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DF84144" w14:textId="77777777" w:rsidTr="00BA0136">
        <w:trPr>
          <w:trHeight w:val="223"/>
          <w:jc w:val="center"/>
        </w:trPr>
        <w:tc>
          <w:tcPr>
            <w:tcW w:w="1419" w:type="dxa"/>
            <w:vMerge/>
            <w:vAlign w:val="center"/>
          </w:tcPr>
          <w:p w14:paraId="15B27298" w14:textId="77777777" w:rsidR="00BA0136" w:rsidRPr="001D386E" w:rsidRDefault="00BA0136" w:rsidP="00BA0136">
            <w:pPr>
              <w:pStyle w:val="TAC"/>
              <w:rPr>
                <w:rFonts w:cs="Arial"/>
                <w:lang w:eastAsia="ja-JP"/>
              </w:rPr>
            </w:pPr>
          </w:p>
        </w:tc>
        <w:tc>
          <w:tcPr>
            <w:tcW w:w="1467" w:type="dxa"/>
            <w:vMerge/>
            <w:vAlign w:val="center"/>
          </w:tcPr>
          <w:p w14:paraId="79E2E9DD" w14:textId="77777777" w:rsidR="00BA0136" w:rsidRPr="001D386E" w:rsidRDefault="00BA0136" w:rsidP="00BA0136">
            <w:pPr>
              <w:pStyle w:val="TAC"/>
              <w:rPr>
                <w:rFonts w:cs="Arial"/>
                <w:lang w:eastAsia="zh-CN"/>
              </w:rPr>
            </w:pPr>
          </w:p>
        </w:tc>
        <w:tc>
          <w:tcPr>
            <w:tcW w:w="773" w:type="dxa"/>
            <w:shd w:val="clear" w:color="auto" w:fill="auto"/>
          </w:tcPr>
          <w:p w14:paraId="1132A96A"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5F9A1129" w14:textId="77777777" w:rsidR="00BA0136" w:rsidRPr="001D386E" w:rsidRDefault="00BA0136" w:rsidP="00BA0136">
            <w:pPr>
              <w:pStyle w:val="TAC"/>
              <w:rPr>
                <w:rFonts w:cs="Arial"/>
                <w:lang w:eastAsia="ja-JP"/>
              </w:rPr>
            </w:pPr>
          </w:p>
        </w:tc>
        <w:tc>
          <w:tcPr>
            <w:tcW w:w="591" w:type="dxa"/>
            <w:gridSpan w:val="2"/>
          </w:tcPr>
          <w:p w14:paraId="349140F0" w14:textId="77777777" w:rsidR="00BA0136" w:rsidRPr="001D386E" w:rsidRDefault="00BA0136" w:rsidP="00BA0136">
            <w:pPr>
              <w:pStyle w:val="TAC"/>
              <w:rPr>
                <w:rFonts w:cs="Arial"/>
                <w:lang w:eastAsia="ja-JP"/>
              </w:rPr>
            </w:pPr>
          </w:p>
        </w:tc>
        <w:tc>
          <w:tcPr>
            <w:tcW w:w="592" w:type="dxa"/>
            <w:gridSpan w:val="2"/>
          </w:tcPr>
          <w:p w14:paraId="4375185F"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7E34BE8A"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487E9FA8"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tcPr>
          <w:p w14:paraId="3CBFBCAF"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22B65872" w14:textId="77777777" w:rsidR="00BA0136" w:rsidRPr="001D386E" w:rsidRDefault="00BA0136" w:rsidP="00BA0136">
            <w:pPr>
              <w:pStyle w:val="TAC"/>
              <w:rPr>
                <w:rFonts w:cs="Arial"/>
                <w:lang w:eastAsia="ja-JP"/>
              </w:rPr>
            </w:pPr>
          </w:p>
        </w:tc>
        <w:tc>
          <w:tcPr>
            <w:tcW w:w="1287" w:type="dxa"/>
            <w:vMerge/>
            <w:vAlign w:val="center"/>
          </w:tcPr>
          <w:p w14:paraId="486BE335" w14:textId="77777777" w:rsidR="00BA0136" w:rsidRPr="001D386E" w:rsidRDefault="00BA0136" w:rsidP="00BA0136">
            <w:pPr>
              <w:pStyle w:val="TAC"/>
              <w:rPr>
                <w:rFonts w:cs="Arial"/>
                <w:lang w:eastAsia="ja-JP"/>
              </w:rPr>
            </w:pPr>
          </w:p>
        </w:tc>
      </w:tr>
      <w:tr w:rsidR="00BA0136" w:rsidRPr="001D386E" w14:paraId="5684FF45" w14:textId="77777777" w:rsidTr="00BA0136">
        <w:trPr>
          <w:trHeight w:val="223"/>
          <w:jc w:val="center"/>
        </w:trPr>
        <w:tc>
          <w:tcPr>
            <w:tcW w:w="1419" w:type="dxa"/>
            <w:vMerge/>
            <w:vAlign w:val="center"/>
          </w:tcPr>
          <w:p w14:paraId="67ECC5D0" w14:textId="77777777" w:rsidR="00BA0136" w:rsidRPr="001D386E" w:rsidRDefault="00BA0136" w:rsidP="00BA0136">
            <w:pPr>
              <w:pStyle w:val="TAC"/>
              <w:rPr>
                <w:rFonts w:cs="Arial"/>
                <w:lang w:eastAsia="ja-JP"/>
              </w:rPr>
            </w:pPr>
          </w:p>
        </w:tc>
        <w:tc>
          <w:tcPr>
            <w:tcW w:w="1467" w:type="dxa"/>
            <w:vMerge/>
            <w:vAlign w:val="center"/>
          </w:tcPr>
          <w:p w14:paraId="016D9D00" w14:textId="77777777" w:rsidR="00BA0136" w:rsidRPr="001D386E" w:rsidRDefault="00BA0136" w:rsidP="00BA0136">
            <w:pPr>
              <w:pStyle w:val="TAC"/>
              <w:rPr>
                <w:rFonts w:cs="Arial"/>
                <w:lang w:eastAsia="zh-CN"/>
              </w:rPr>
            </w:pPr>
          </w:p>
        </w:tc>
        <w:tc>
          <w:tcPr>
            <w:tcW w:w="773" w:type="dxa"/>
            <w:shd w:val="clear" w:color="auto" w:fill="auto"/>
          </w:tcPr>
          <w:p w14:paraId="652CB3B5" w14:textId="77777777" w:rsidR="00BA0136" w:rsidRPr="001D386E" w:rsidRDefault="00BA0136" w:rsidP="00BA0136">
            <w:pPr>
              <w:pStyle w:val="TAC"/>
              <w:rPr>
                <w:rFonts w:cs="Arial"/>
                <w:lang w:eastAsia="zh-CN"/>
              </w:rPr>
            </w:pPr>
            <w:r w:rsidRPr="001D386E">
              <w:rPr>
                <w:rFonts w:cs="Arial"/>
                <w:lang w:eastAsia="zh-CN"/>
              </w:rPr>
              <w:t>12</w:t>
            </w:r>
          </w:p>
        </w:tc>
        <w:tc>
          <w:tcPr>
            <w:tcW w:w="3690" w:type="dxa"/>
            <w:gridSpan w:val="14"/>
            <w:shd w:val="clear" w:color="auto" w:fill="auto"/>
          </w:tcPr>
          <w:p w14:paraId="7EF7151F" w14:textId="77777777" w:rsidR="00BA0136" w:rsidRPr="001D386E" w:rsidRDefault="00BA0136" w:rsidP="00BA0136">
            <w:pPr>
              <w:pStyle w:val="TAC"/>
              <w:rPr>
                <w:rFonts w:cs="Arial"/>
                <w:lang w:eastAsia="ja-JP"/>
              </w:rPr>
            </w:pPr>
            <w:r w:rsidRPr="001D386E">
              <w:rPr>
                <w:rFonts w:cs="Arial"/>
                <w:lang w:eastAsia="ja-JP"/>
              </w:rPr>
              <w:t>See CA_12A-12A Bandwidth Combination Set 0 in Table 5.6A.1-3</w:t>
            </w:r>
          </w:p>
        </w:tc>
        <w:tc>
          <w:tcPr>
            <w:tcW w:w="1187" w:type="dxa"/>
            <w:vMerge/>
            <w:vAlign w:val="center"/>
          </w:tcPr>
          <w:p w14:paraId="67F240EB" w14:textId="77777777" w:rsidR="00BA0136" w:rsidRPr="001D386E" w:rsidRDefault="00BA0136" w:rsidP="00BA0136">
            <w:pPr>
              <w:pStyle w:val="TAC"/>
              <w:rPr>
                <w:rFonts w:cs="Arial"/>
                <w:lang w:eastAsia="ja-JP"/>
              </w:rPr>
            </w:pPr>
          </w:p>
        </w:tc>
        <w:tc>
          <w:tcPr>
            <w:tcW w:w="1287" w:type="dxa"/>
            <w:vMerge/>
            <w:vAlign w:val="center"/>
          </w:tcPr>
          <w:p w14:paraId="53B15E8C" w14:textId="77777777" w:rsidR="00BA0136" w:rsidRPr="001D386E" w:rsidRDefault="00BA0136" w:rsidP="00BA0136">
            <w:pPr>
              <w:pStyle w:val="TAC"/>
              <w:rPr>
                <w:rFonts w:cs="Arial"/>
                <w:lang w:eastAsia="ja-JP"/>
              </w:rPr>
            </w:pPr>
          </w:p>
        </w:tc>
      </w:tr>
      <w:tr w:rsidR="00BA0136" w:rsidRPr="001D386E" w14:paraId="2DEF924F" w14:textId="77777777" w:rsidTr="00BA0136">
        <w:trPr>
          <w:trHeight w:val="223"/>
          <w:jc w:val="center"/>
        </w:trPr>
        <w:tc>
          <w:tcPr>
            <w:tcW w:w="1419" w:type="dxa"/>
            <w:vMerge w:val="restart"/>
            <w:vAlign w:val="center"/>
          </w:tcPr>
          <w:p w14:paraId="4741CECF" w14:textId="77777777" w:rsidR="00BA0136" w:rsidRPr="001D386E" w:rsidRDefault="00BA0136" w:rsidP="00BA0136">
            <w:pPr>
              <w:pStyle w:val="TAC"/>
              <w:rPr>
                <w:rFonts w:cs="Arial"/>
              </w:rPr>
            </w:pPr>
            <w:r w:rsidRPr="001D386E">
              <w:rPr>
                <w:rFonts w:cs="Arial"/>
              </w:rPr>
              <w:t>CA_2A-4A-12B</w:t>
            </w:r>
          </w:p>
        </w:tc>
        <w:tc>
          <w:tcPr>
            <w:tcW w:w="1467" w:type="dxa"/>
            <w:vMerge w:val="restart"/>
            <w:vAlign w:val="center"/>
          </w:tcPr>
          <w:p w14:paraId="42A7C5BF"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395A1577"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4FF65158" w14:textId="77777777" w:rsidR="00BA0136" w:rsidRPr="001D386E" w:rsidRDefault="00BA0136" w:rsidP="00BA0136">
            <w:pPr>
              <w:pStyle w:val="TAC"/>
              <w:rPr>
                <w:rFonts w:cs="Arial"/>
              </w:rPr>
            </w:pPr>
          </w:p>
        </w:tc>
        <w:tc>
          <w:tcPr>
            <w:tcW w:w="591" w:type="dxa"/>
            <w:gridSpan w:val="2"/>
          </w:tcPr>
          <w:p w14:paraId="379B7203" w14:textId="77777777" w:rsidR="00BA0136" w:rsidRPr="001D386E" w:rsidRDefault="00BA0136" w:rsidP="00BA0136">
            <w:pPr>
              <w:pStyle w:val="TAC"/>
              <w:rPr>
                <w:rFonts w:cs="Arial"/>
              </w:rPr>
            </w:pPr>
          </w:p>
        </w:tc>
        <w:tc>
          <w:tcPr>
            <w:tcW w:w="592" w:type="dxa"/>
            <w:gridSpan w:val="2"/>
          </w:tcPr>
          <w:p w14:paraId="6171BD25" w14:textId="77777777" w:rsidR="00BA0136" w:rsidRPr="001D386E" w:rsidRDefault="00BA0136" w:rsidP="00BA0136">
            <w:pPr>
              <w:pStyle w:val="TAC"/>
              <w:rPr>
                <w:rFonts w:cs="Arial"/>
              </w:rPr>
            </w:pPr>
            <w:r w:rsidRPr="001D386E">
              <w:rPr>
                <w:rFonts w:cs="Arial"/>
              </w:rPr>
              <w:t>Yes</w:t>
            </w:r>
          </w:p>
        </w:tc>
        <w:tc>
          <w:tcPr>
            <w:tcW w:w="592" w:type="dxa"/>
            <w:gridSpan w:val="3"/>
          </w:tcPr>
          <w:p w14:paraId="63722F66" w14:textId="77777777" w:rsidR="00BA0136" w:rsidRPr="001D386E" w:rsidRDefault="00BA0136" w:rsidP="00BA0136">
            <w:pPr>
              <w:pStyle w:val="TAC"/>
              <w:rPr>
                <w:rFonts w:cs="Arial"/>
              </w:rPr>
            </w:pPr>
            <w:r w:rsidRPr="001D386E">
              <w:rPr>
                <w:rFonts w:cs="Arial"/>
              </w:rPr>
              <w:t>Yes</w:t>
            </w:r>
          </w:p>
        </w:tc>
        <w:tc>
          <w:tcPr>
            <w:tcW w:w="592" w:type="dxa"/>
            <w:gridSpan w:val="3"/>
          </w:tcPr>
          <w:p w14:paraId="2E9138AB" w14:textId="77777777" w:rsidR="00BA0136" w:rsidRPr="001D386E" w:rsidRDefault="00BA0136" w:rsidP="00BA0136">
            <w:pPr>
              <w:pStyle w:val="TAC"/>
              <w:rPr>
                <w:rFonts w:cs="Arial"/>
              </w:rPr>
            </w:pPr>
            <w:r w:rsidRPr="001D386E">
              <w:rPr>
                <w:rFonts w:cs="Arial"/>
              </w:rPr>
              <w:t>Yes</w:t>
            </w:r>
          </w:p>
        </w:tc>
        <w:tc>
          <w:tcPr>
            <w:tcW w:w="731" w:type="dxa"/>
            <w:gridSpan w:val="3"/>
          </w:tcPr>
          <w:p w14:paraId="1437BF15"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39AA3CA1"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52E4C893" w14:textId="77777777" w:rsidR="00BA0136" w:rsidRPr="001D386E" w:rsidRDefault="00BA0136" w:rsidP="00BA0136">
            <w:pPr>
              <w:pStyle w:val="TAC"/>
              <w:rPr>
                <w:rFonts w:cs="Arial"/>
              </w:rPr>
            </w:pPr>
            <w:r w:rsidRPr="001D386E">
              <w:rPr>
                <w:rFonts w:cs="Arial"/>
              </w:rPr>
              <w:t>0</w:t>
            </w:r>
          </w:p>
        </w:tc>
      </w:tr>
      <w:tr w:rsidR="00BA0136" w:rsidRPr="001D386E" w14:paraId="4F36D861" w14:textId="77777777" w:rsidTr="00BA0136">
        <w:trPr>
          <w:trHeight w:val="223"/>
          <w:jc w:val="center"/>
        </w:trPr>
        <w:tc>
          <w:tcPr>
            <w:tcW w:w="1419" w:type="dxa"/>
            <w:vMerge/>
            <w:vAlign w:val="center"/>
          </w:tcPr>
          <w:p w14:paraId="5ACCB18C" w14:textId="77777777" w:rsidR="00BA0136" w:rsidRPr="001D386E" w:rsidRDefault="00BA0136" w:rsidP="00BA0136">
            <w:pPr>
              <w:pStyle w:val="TAC"/>
              <w:rPr>
                <w:rFonts w:cs="Arial"/>
              </w:rPr>
            </w:pPr>
          </w:p>
        </w:tc>
        <w:tc>
          <w:tcPr>
            <w:tcW w:w="1467" w:type="dxa"/>
            <w:vMerge/>
            <w:vAlign w:val="center"/>
          </w:tcPr>
          <w:p w14:paraId="79C42152" w14:textId="77777777" w:rsidR="00BA0136" w:rsidRPr="001D386E" w:rsidRDefault="00BA0136" w:rsidP="00BA0136">
            <w:pPr>
              <w:pStyle w:val="TAC"/>
              <w:rPr>
                <w:rFonts w:cs="Arial"/>
                <w:lang w:eastAsia="zh-CN"/>
              </w:rPr>
            </w:pPr>
          </w:p>
        </w:tc>
        <w:tc>
          <w:tcPr>
            <w:tcW w:w="773" w:type="dxa"/>
            <w:shd w:val="clear" w:color="auto" w:fill="auto"/>
          </w:tcPr>
          <w:p w14:paraId="743F4258"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39E1180A" w14:textId="77777777" w:rsidR="00BA0136" w:rsidRPr="001D386E" w:rsidRDefault="00BA0136" w:rsidP="00BA0136">
            <w:pPr>
              <w:pStyle w:val="TAC"/>
              <w:rPr>
                <w:rFonts w:cs="Arial"/>
              </w:rPr>
            </w:pPr>
          </w:p>
        </w:tc>
        <w:tc>
          <w:tcPr>
            <w:tcW w:w="591" w:type="dxa"/>
            <w:gridSpan w:val="2"/>
          </w:tcPr>
          <w:p w14:paraId="0B640B08" w14:textId="77777777" w:rsidR="00BA0136" w:rsidRPr="001D386E" w:rsidRDefault="00BA0136" w:rsidP="00BA0136">
            <w:pPr>
              <w:pStyle w:val="TAC"/>
              <w:rPr>
                <w:rFonts w:cs="Arial"/>
              </w:rPr>
            </w:pPr>
          </w:p>
        </w:tc>
        <w:tc>
          <w:tcPr>
            <w:tcW w:w="592" w:type="dxa"/>
            <w:gridSpan w:val="2"/>
          </w:tcPr>
          <w:p w14:paraId="1807EBC1" w14:textId="77777777" w:rsidR="00BA0136" w:rsidRPr="001D386E" w:rsidRDefault="00BA0136" w:rsidP="00BA0136">
            <w:pPr>
              <w:pStyle w:val="TAC"/>
              <w:rPr>
                <w:rFonts w:cs="Arial"/>
              </w:rPr>
            </w:pPr>
            <w:r w:rsidRPr="001D386E">
              <w:rPr>
                <w:rFonts w:cs="Arial"/>
              </w:rPr>
              <w:t>Yes</w:t>
            </w:r>
          </w:p>
        </w:tc>
        <w:tc>
          <w:tcPr>
            <w:tcW w:w="592" w:type="dxa"/>
            <w:gridSpan w:val="3"/>
          </w:tcPr>
          <w:p w14:paraId="02EC0749" w14:textId="77777777" w:rsidR="00BA0136" w:rsidRPr="001D386E" w:rsidRDefault="00BA0136" w:rsidP="00BA0136">
            <w:pPr>
              <w:pStyle w:val="TAC"/>
              <w:rPr>
                <w:rFonts w:cs="Arial"/>
              </w:rPr>
            </w:pPr>
            <w:r w:rsidRPr="001D386E">
              <w:rPr>
                <w:rFonts w:cs="Arial"/>
              </w:rPr>
              <w:t>Yes</w:t>
            </w:r>
          </w:p>
        </w:tc>
        <w:tc>
          <w:tcPr>
            <w:tcW w:w="592" w:type="dxa"/>
            <w:gridSpan w:val="3"/>
          </w:tcPr>
          <w:p w14:paraId="33E02987" w14:textId="77777777" w:rsidR="00BA0136" w:rsidRPr="001D386E" w:rsidRDefault="00BA0136" w:rsidP="00BA0136">
            <w:pPr>
              <w:pStyle w:val="TAC"/>
              <w:rPr>
                <w:rFonts w:cs="Arial"/>
              </w:rPr>
            </w:pPr>
            <w:r w:rsidRPr="001D386E">
              <w:rPr>
                <w:rFonts w:cs="Arial"/>
              </w:rPr>
              <w:t>Yes</w:t>
            </w:r>
          </w:p>
        </w:tc>
        <w:tc>
          <w:tcPr>
            <w:tcW w:w="731" w:type="dxa"/>
            <w:gridSpan w:val="3"/>
          </w:tcPr>
          <w:p w14:paraId="39A5E7C1"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2CB89B13" w14:textId="77777777" w:rsidR="00BA0136" w:rsidRPr="001D386E" w:rsidRDefault="00BA0136" w:rsidP="00BA0136">
            <w:pPr>
              <w:pStyle w:val="TAC"/>
              <w:rPr>
                <w:rFonts w:cs="Arial"/>
              </w:rPr>
            </w:pPr>
          </w:p>
        </w:tc>
        <w:tc>
          <w:tcPr>
            <w:tcW w:w="1287" w:type="dxa"/>
            <w:vMerge/>
            <w:vAlign w:val="center"/>
          </w:tcPr>
          <w:p w14:paraId="4121F813" w14:textId="77777777" w:rsidR="00BA0136" w:rsidRPr="001D386E" w:rsidRDefault="00BA0136" w:rsidP="00BA0136">
            <w:pPr>
              <w:pStyle w:val="TAC"/>
              <w:rPr>
                <w:rFonts w:cs="Arial"/>
              </w:rPr>
            </w:pPr>
          </w:p>
        </w:tc>
      </w:tr>
      <w:tr w:rsidR="00BA0136" w:rsidRPr="001D386E" w14:paraId="6C246112" w14:textId="77777777" w:rsidTr="00BA0136">
        <w:trPr>
          <w:trHeight w:val="223"/>
          <w:jc w:val="center"/>
        </w:trPr>
        <w:tc>
          <w:tcPr>
            <w:tcW w:w="1419" w:type="dxa"/>
            <w:vMerge/>
            <w:vAlign w:val="center"/>
          </w:tcPr>
          <w:p w14:paraId="0617D529" w14:textId="77777777" w:rsidR="00BA0136" w:rsidRPr="001D386E" w:rsidRDefault="00BA0136" w:rsidP="00BA0136">
            <w:pPr>
              <w:pStyle w:val="TAC"/>
              <w:rPr>
                <w:rFonts w:cs="Arial"/>
              </w:rPr>
            </w:pPr>
          </w:p>
        </w:tc>
        <w:tc>
          <w:tcPr>
            <w:tcW w:w="1467" w:type="dxa"/>
            <w:vMerge/>
            <w:vAlign w:val="center"/>
          </w:tcPr>
          <w:p w14:paraId="5B594A27" w14:textId="77777777" w:rsidR="00BA0136" w:rsidRPr="001D386E" w:rsidRDefault="00BA0136" w:rsidP="00BA0136">
            <w:pPr>
              <w:pStyle w:val="TAC"/>
              <w:rPr>
                <w:rFonts w:cs="Arial"/>
                <w:lang w:eastAsia="zh-CN"/>
              </w:rPr>
            </w:pPr>
          </w:p>
        </w:tc>
        <w:tc>
          <w:tcPr>
            <w:tcW w:w="773" w:type="dxa"/>
            <w:shd w:val="clear" w:color="auto" w:fill="auto"/>
          </w:tcPr>
          <w:p w14:paraId="0B7EA638" w14:textId="77777777" w:rsidR="00BA0136" w:rsidRPr="001D386E" w:rsidRDefault="00BA0136" w:rsidP="00BA0136">
            <w:pPr>
              <w:pStyle w:val="TAC"/>
              <w:rPr>
                <w:rFonts w:cs="Arial"/>
                <w:lang w:eastAsia="zh-CN"/>
              </w:rPr>
            </w:pPr>
            <w:r w:rsidRPr="001D386E">
              <w:rPr>
                <w:rFonts w:cs="Arial"/>
                <w:lang w:eastAsia="zh-CN"/>
              </w:rPr>
              <w:t>12</w:t>
            </w:r>
          </w:p>
        </w:tc>
        <w:tc>
          <w:tcPr>
            <w:tcW w:w="3690" w:type="dxa"/>
            <w:gridSpan w:val="14"/>
            <w:shd w:val="clear" w:color="auto" w:fill="auto"/>
          </w:tcPr>
          <w:p w14:paraId="14BB62FA" w14:textId="77777777" w:rsidR="00BA0136" w:rsidRPr="001D386E" w:rsidRDefault="00BA0136" w:rsidP="00BA0136">
            <w:pPr>
              <w:pStyle w:val="TAC"/>
              <w:rPr>
                <w:rFonts w:cs="Arial"/>
                <w:lang w:eastAsia="zh-CN"/>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73D0BFDF" w14:textId="77777777" w:rsidR="00BA0136" w:rsidRPr="001D386E" w:rsidRDefault="00BA0136" w:rsidP="00BA0136">
            <w:pPr>
              <w:pStyle w:val="TAC"/>
              <w:rPr>
                <w:rFonts w:cs="Arial"/>
              </w:rPr>
            </w:pPr>
          </w:p>
        </w:tc>
        <w:tc>
          <w:tcPr>
            <w:tcW w:w="1287" w:type="dxa"/>
            <w:vMerge/>
            <w:vAlign w:val="center"/>
          </w:tcPr>
          <w:p w14:paraId="2A5DD0EA" w14:textId="77777777" w:rsidR="00BA0136" w:rsidRPr="001D386E" w:rsidRDefault="00BA0136" w:rsidP="00BA0136">
            <w:pPr>
              <w:pStyle w:val="TAC"/>
              <w:rPr>
                <w:rFonts w:cs="Arial"/>
              </w:rPr>
            </w:pPr>
          </w:p>
        </w:tc>
      </w:tr>
      <w:tr w:rsidR="00BA0136" w:rsidRPr="001D386E" w14:paraId="4A59CA5D" w14:textId="77777777" w:rsidTr="00BA0136">
        <w:trPr>
          <w:trHeight w:val="223"/>
          <w:jc w:val="center"/>
        </w:trPr>
        <w:tc>
          <w:tcPr>
            <w:tcW w:w="1419" w:type="dxa"/>
            <w:vMerge w:val="restart"/>
            <w:vAlign w:val="center"/>
          </w:tcPr>
          <w:p w14:paraId="4AACD4FE" w14:textId="77777777" w:rsidR="00BA0136" w:rsidRPr="001D386E" w:rsidRDefault="00BA0136" w:rsidP="00BA0136">
            <w:pPr>
              <w:pStyle w:val="TAC"/>
              <w:rPr>
                <w:rFonts w:cs="Arial"/>
              </w:rPr>
            </w:pPr>
            <w:r w:rsidRPr="001D386E">
              <w:rPr>
                <w:rFonts w:cs="Arial"/>
              </w:rPr>
              <w:t>CA_2A-2A-4A-12A</w:t>
            </w:r>
          </w:p>
        </w:tc>
        <w:tc>
          <w:tcPr>
            <w:tcW w:w="1467" w:type="dxa"/>
            <w:vMerge w:val="restart"/>
            <w:vAlign w:val="center"/>
          </w:tcPr>
          <w:p w14:paraId="6373EC03"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713223D3"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2B9555B5"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1B05C491"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4752B0EA" w14:textId="77777777" w:rsidR="00BA0136" w:rsidRPr="001D386E" w:rsidRDefault="00BA0136" w:rsidP="00BA0136">
            <w:pPr>
              <w:pStyle w:val="TAC"/>
              <w:rPr>
                <w:rFonts w:cs="Arial"/>
              </w:rPr>
            </w:pPr>
            <w:r w:rsidRPr="001D386E">
              <w:rPr>
                <w:rFonts w:cs="Arial"/>
              </w:rPr>
              <w:t>0</w:t>
            </w:r>
          </w:p>
        </w:tc>
      </w:tr>
      <w:tr w:rsidR="00BA0136" w:rsidRPr="001D386E" w14:paraId="7E4148B6" w14:textId="77777777" w:rsidTr="00BA0136">
        <w:trPr>
          <w:trHeight w:val="223"/>
          <w:jc w:val="center"/>
        </w:trPr>
        <w:tc>
          <w:tcPr>
            <w:tcW w:w="1419" w:type="dxa"/>
            <w:vMerge/>
            <w:vAlign w:val="center"/>
          </w:tcPr>
          <w:p w14:paraId="71B524F4" w14:textId="77777777" w:rsidR="00BA0136" w:rsidRPr="001D386E" w:rsidRDefault="00BA0136" w:rsidP="00BA0136">
            <w:pPr>
              <w:pStyle w:val="TAC"/>
              <w:rPr>
                <w:rFonts w:cs="Arial"/>
              </w:rPr>
            </w:pPr>
          </w:p>
        </w:tc>
        <w:tc>
          <w:tcPr>
            <w:tcW w:w="1467" w:type="dxa"/>
            <w:vMerge/>
            <w:vAlign w:val="center"/>
          </w:tcPr>
          <w:p w14:paraId="4D57964E" w14:textId="77777777" w:rsidR="00BA0136" w:rsidRPr="001D386E" w:rsidRDefault="00BA0136" w:rsidP="00BA0136">
            <w:pPr>
              <w:pStyle w:val="TAC"/>
              <w:rPr>
                <w:rFonts w:cs="Arial"/>
                <w:lang w:eastAsia="zh-CN"/>
              </w:rPr>
            </w:pPr>
          </w:p>
        </w:tc>
        <w:tc>
          <w:tcPr>
            <w:tcW w:w="773" w:type="dxa"/>
            <w:shd w:val="clear" w:color="auto" w:fill="auto"/>
          </w:tcPr>
          <w:p w14:paraId="342E1D4E"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6827138C" w14:textId="77777777" w:rsidR="00BA0136" w:rsidRPr="001D386E" w:rsidRDefault="00BA0136" w:rsidP="00BA0136">
            <w:pPr>
              <w:pStyle w:val="TAC"/>
              <w:rPr>
                <w:rFonts w:cs="Arial"/>
              </w:rPr>
            </w:pPr>
          </w:p>
        </w:tc>
        <w:tc>
          <w:tcPr>
            <w:tcW w:w="591" w:type="dxa"/>
            <w:gridSpan w:val="2"/>
          </w:tcPr>
          <w:p w14:paraId="3E25D660" w14:textId="77777777" w:rsidR="00BA0136" w:rsidRPr="001D386E" w:rsidRDefault="00BA0136" w:rsidP="00BA0136">
            <w:pPr>
              <w:pStyle w:val="TAC"/>
              <w:rPr>
                <w:rFonts w:cs="Arial"/>
              </w:rPr>
            </w:pPr>
          </w:p>
        </w:tc>
        <w:tc>
          <w:tcPr>
            <w:tcW w:w="592" w:type="dxa"/>
            <w:gridSpan w:val="2"/>
          </w:tcPr>
          <w:p w14:paraId="4C9DE5A9" w14:textId="77777777" w:rsidR="00BA0136" w:rsidRPr="001D386E" w:rsidRDefault="00BA0136" w:rsidP="00BA0136">
            <w:pPr>
              <w:pStyle w:val="TAC"/>
              <w:rPr>
                <w:rFonts w:cs="Arial"/>
              </w:rPr>
            </w:pPr>
            <w:r w:rsidRPr="001D386E">
              <w:rPr>
                <w:rFonts w:cs="Arial"/>
              </w:rPr>
              <w:t>Yes</w:t>
            </w:r>
          </w:p>
        </w:tc>
        <w:tc>
          <w:tcPr>
            <w:tcW w:w="592" w:type="dxa"/>
            <w:gridSpan w:val="3"/>
          </w:tcPr>
          <w:p w14:paraId="6080547E" w14:textId="77777777" w:rsidR="00BA0136" w:rsidRPr="001D386E" w:rsidRDefault="00BA0136" w:rsidP="00BA0136">
            <w:pPr>
              <w:pStyle w:val="TAC"/>
              <w:rPr>
                <w:rFonts w:cs="Arial"/>
              </w:rPr>
            </w:pPr>
            <w:r w:rsidRPr="001D386E">
              <w:rPr>
                <w:rFonts w:cs="Arial"/>
              </w:rPr>
              <w:t>Yes</w:t>
            </w:r>
          </w:p>
        </w:tc>
        <w:tc>
          <w:tcPr>
            <w:tcW w:w="592" w:type="dxa"/>
            <w:gridSpan w:val="3"/>
          </w:tcPr>
          <w:p w14:paraId="36364648" w14:textId="77777777" w:rsidR="00BA0136" w:rsidRPr="001D386E" w:rsidRDefault="00BA0136" w:rsidP="00BA0136">
            <w:pPr>
              <w:pStyle w:val="TAC"/>
              <w:rPr>
                <w:rFonts w:cs="Arial"/>
              </w:rPr>
            </w:pPr>
            <w:r w:rsidRPr="001D386E">
              <w:rPr>
                <w:rFonts w:cs="Arial"/>
              </w:rPr>
              <w:t>Yes</w:t>
            </w:r>
          </w:p>
        </w:tc>
        <w:tc>
          <w:tcPr>
            <w:tcW w:w="731" w:type="dxa"/>
            <w:gridSpan w:val="3"/>
          </w:tcPr>
          <w:p w14:paraId="5B33103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1013869" w14:textId="77777777" w:rsidR="00BA0136" w:rsidRPr="001D386E" w:rsidRDefault="00BA0136" w:rsidP="00BA0136">
            <w:pPr>
              <w:pStyle w:val="TAC"/>
              <w:rPr>
                <w:rFonts w:cs="Arial"/>
              </w:rPr>
            </w:pPr>
          </w:p>
        </w:tc>
        <w:tc>
          <w:tcPr>
            <w:tcW w:w="1287" w:type="dxa"/>
            <w:vMerge/>
            <w:vAlign w:val="center"/>
          </w:tcPr>
          <w:p w14:paraId="36DE03B7" w14:textId="77777777" w:rsidR="00BA0136" w:rsidRPr="001D386E" w:rsidRDefault="00BA0136" w:rsidP="00BA0136">
            <w:pPr>
              <w:pStyle w:val="TAC"/>
              <w:rPr>
                <w:rFonts w:cs="Arial"/>
              </w:rPr>
            </w:pPr>
          </w:p>
        </w:tc>
      </w:tr>
      <w:tr w:rsidR="00BA0136" w:rsidRPr="001D386E" w14:paraId="6FBE3127" w14:textId="77777777" w:rsidTr="00BA0136">
        <w:trPr>
          <w:trHeight w:val="223"/>
          <w:jc w:val="center"/>
        </w:trPr>
        <w:tc>
          <w:tcPr>
            <w:tcW w:w="1419" w:type="dxa"/>
            <w:vMerge/>
            <w:vAlign w:val="center"/>
          </w:tcPr>
          <w:p w14:paraId="298F6807" w14:textId="77777777" w:rsidR="00BA0136" w:rsidRPr="001D386E" w:rsidRDefault="00BA0136" w:rsidP="00BA0136">
            <w:pPr>
              <w:pStyle w:val="TAC"/>
              <w:rPr>
                <w:rFonts w:cs="Arial"/>
              </w:rPr>
            </w:pPr>
          </w:p>
        </w:tc>
        <w:tc>
          <w:tcPr>
            <w:tcW w:w="1467" w:type="dxa"/>
            <w:vMerge/>
            <w:vAlign w:val="center"/>
          </w:tcPr>
          <w:p w14:paraId="7D969C65" w14:textId="77777777" w:rsidR="00BA0136" w:rsidRPr="001D386E" w:rsidRDefault="00BA0136" w:rsidP="00BA0136">
            <w:pPr>
              <w:pStyle w:val="TAC"/>
              <w:rPr>
                <w:rFonts w:cs="Arial"/>
                <w:lang w:eastAsia="zh-CN"/>
              </w:rPr>
            </w:pPr>
          </w:p>
        </w:tc>
        <w:tc>
          <w:tcPr>
            <w:tcW w:w="773" w:type="dxa"/>
            <w:shd w:val="clear" w:color="auto" w:fill="auto"/>
          </w:tcPr>
          <w:p w14:paraId="15FAD651"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52FC8C36" w14:textId="77777777" w:rsidR="00BA0136" w:rsidRPr="001D386E" w:rsidRDefault="00BA0136" w:rsidP="00BA0136">
            <w:pPr>
              <w:pStyle w:val="TAC"/>
              <w:rPr>
                <w:rFonts w:cs="Arial"/>
              </w:rPr>
            </w:pPr>
          </w:p>
        </w:tc>
        <w:tc>
          <w:tcPr>
            <w:tcW w:w="591" w:type="dxa"/>
            <w:gridSpan w:val="2"/>
          </w:tcPr>
          <w:p w14:paraId="3D9BC298" w14:textId="77777777" w:rsidR="00BA0136" w:rsidRPr="001D386E" w:rsidRDefault="00BA0136" w:rsidP="00BA0136">
            <w:pPr>
              <w:pStyle w:val="TAC"/>
              <w:rPr>
                <w:rFonts w:cs="Arial"/>
              </w:rPr>
            </w:pPr>
          </w:p>
        </w:tc>
        <w:tc>
          <w:tcPr>
            <w:tcW w:w="592" w:type="dxa"/>
            <w:gridSpan w:val="2"/>
          </w:tcPr>
          <w:p w14:paraId="1B8505EE" w14:textId="77777777" w:rsidR="00BA0136" w:rsidRPr="001D386E" w:rsidRDefault="00BA0136" w:rsidP="00BA0136">
            <w:pPr>
              <w:pStyle w:val="TAC"/>
              <w:rPr>
                <w:rFonts w:cs="Arial"/>
              </w:rPr>
            </w:pPr>
            <w:r w:rsidRPr="001D386E">
              <w:rPr>
                <w:rFonts w:cs="Arial"/>
              </w:rPr>
              <w:t>Yes</w:t>
            </w:r>
          </w:p>
        </w:tc>
        <w:tc>
          <w:tcPr>
            <w:tcW w:w="592" w:type="dxa"/>
            <w:gridSpan w:val="3"/>
          </w:tcPr>
          <w:p w14:paraId="59414497" w14:textId="77777777" w:rsidR="00BA0136" w:rsidRPr="001D386E" w:rsidRDefault="00BA0136" w:rsidP="00BA0136">
            <w:pPr>
              <w:pStyle w:val="TAC"/>
              <w:rPr>
                <w:rFonts w:cs="Arial"/>
              </w:rPr>
            </w:pPr>
            <w:r w:rsidRPr="001D386E">
              <w:rPr>
                <w:rFonts w:cs="Arial"/>
              </w:rPr>
              <w:t>Yes</w:t>
            </w:r>
          </w:p>
        </w:tc>
        <w:tc>
          <w:tcPr>
            <w:tcW w:w="592" w:type="dxa"/>
            <w:gridSpan w:val="3"/>
          </w:tcPr>
          <w:p w14:paraId="37F1397C" w14:textId="77777777" w:rsidR="00BA0136" w:rsidRPr="001D386E" w:rsidRDefault="00BA0136" w:rsidP="00BA0136">
            <w:pPr>
              <w:pStyle w:val="TAC"/>
              <w:rPr>
                <w:rFonts w:cs="Arial"/>
              </w:rPr>
            </w:pPr>
          </w:p>
        </w:tc>
        <w:tc>
          <w:tcPr>
            <w:tcW w:w="731" w:type="dxa"/>
            <w:gridSpan w:val="3"/>
          </w:tcPr>
          <w:p w14:paraId="3C3721B7" w14:textId="77777777" w:rsidR="00BA0136" w:rsidRPr="001D386E" w:rsidRDefault="00BA0136" w:rsidP="00BA0136">
            <w:pPr>
              <w:pStyle w:val="TAC"/>
              <w:rPr>
                <w:rFonts w:cs="Arial"/>
              </w:rPr>
            </w:pPr>
          </w:p>
        </w:tc>
        <w:tc>
          <w:tcPr>
            <w:tcW w:w="1187" w:type="dxa"/>
            <w:vMerge/>
            <w:vAlign w:val="center"/>
          </w:tcPr>
          <w:p w14:paraId="2A1530E4" w14:textId="77777777" w:rsidR="00BA0136" w:rsidRPr="001D386E" w:rsidRDefault="00BA0136" w:rsidP="00BA0136">
            <w:pPr>
              <w:pStyle w:val="TAC"/>
              <w:rPr>
                <w:rFonts w:cs="Arial"/>
              </w:rPr>
            </w:pPr>
          </w:p>
        </w:tc>
        <w:tc>
          <w:tcPr>
            <w:tcW w:w="1287" w:type="dxa"/>
            <w:vMerge/>
            <w:vAlign w:val="center"/>
          </w:tcPr>
          <w:p w14:paraId="0A015247" w14:textId="77777777" w:rsidR="00BA0136" w:rsidRPr="001D386E" w:rsidRDefault="00BA0136" w:rsidP="00BA0136">
            <w:pPr>
              <w:pStyle w:val="TAC"/>
              <w:rPr>
                <w:rFonts w:cs="Arial"/>
              </w:rPr>
            </w:pPr>
          </w:p>
        </w:tc>
      </w:tr>
      <w:tr w:rsidR="00BA0136" w:rsidRPr="001D386E" w14:paraId="30BF69B5" w14:textId="77777777" w:rsidTr="00BA0136">
        <w:trPr>
          <w:trHeight w:val="223"/>
          <w:jc w:val="center"/>
        </w:trPr>
        <w:tc>
          <w:tcPr>
            <w:tcW w:w="1419" w:type="dxa"/>
            <w:vMerge w:val="restart"/>
            <w:vAlign w:val="center"/>
          </w:tcPr>
          <w:p w14:paraId="6E708A52" w14:textId="77777777" w:rsidR="00BA0136" w:rsidRPr="001D386E" w:rsidRDefault="00BA0136" w:rsidP="00BA0136">
            <w:pPr>
              <w:pStyle w:val="TAC"/>
              <w:rPr>
                <w:rFonts w:cs="Arial"/>
              </w:rPr>
            </w:pPr>
            <w:r w:rsidRPr="001D386E">
              <w:rPr>
                <w:rFonts w:cs="Arial"/>
              </w:rPr>
              <w:t>CA_2A-4A-4A-12A</w:t>
            </w:r>
          </w:p>
        </w:tc>
        <w:tc>
          <w:tcPr>
            <w:tcW w:w="1467" w:type="dxa"/>
            <w:vMerge w:val="restart"/>
            <w:vAlign w:val="center"/>
          </w:tcPr>
          <w:p w14:paraId="6E774E04"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71F8F4BF"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76D248FB" w14:textId="77777777" w:rsidR="00BA0136" w:rsidRPr="001D386E" w:rsidRDefault="00BA0136" w:rsidP="00BA0136">
            <w:pPr>
              <w:pStyle w:val="TAC"/>
              <w:rPr>
                <w:rFonts w:cs="Arial"/>
              </w:rPr>
            </w:pPr>
          </w:p>
        </w:tc>
        <w:tc>
          <w:tcPr>
            <w:tcW w:w="591" w:type="dxa"/>
            <w:gridSpan w:val="2"/>
          </w:tcPr>
          <w:p w14:paraId="7C46C04A" w14:textId="77777777" w:rsidR="00BA0136" w:rsidRPr="001D386E" w:rsidRDefault="00BA0136" w:rsidP="00BA0136">
            <w:pPr>
              <w:pStyle w:val="TAC"/>
              <w:rPr>
                <w:rFonts w:cs="Arial"/>
              </w:rPr>
            </w:pPr>
          </w:p>
        </w:tc>
        <w:tc>
          <w:tcPr>
            <w:tcW w:w="592" w:type="dxa"/>
            <w:gridSpan w:val="2"/>
          </w:tcPr>
          <w:p w14:paraId="414BC182" w14:textId="77777777" w:rsidR="00BA0136" w:rsidRPr="001D386E" w:rsidRDefault="00BA0136" w:rsidP="00BA0136">
            <w:pPr>
              <w:pStyle w:val="TAC"/>
              <w:rPr>
                <w:rFonts w:cs="Arial"/>
              </w:rPr>
            </w:pPr>
            <w:r w:rsidRPr="001D386E">
              <w:rPr>
                <w:rFonts w:cs="Arial"/>
              </w:rPr>
              <w:t>Yes</w:t>
            </w:r>
          </w:p>
        </w:tc>
        <w:tc>
          <w:tcPr>
            <w:tcW w:w="592" w:type="dxa"/>
            <w:gridSpan w:val="3"/>
          </w:tcPr>
          <w:p w14:paraId="124B5DFD" w14:textId="77777777" w:rsidR="00BA0136" w:rsidRPr="001D386E" w:rsidRDefault="00BA0136" w:rsidP="00BA0136">
            <w:pPr>
              <w:pStyle w:val="TAC"/>
              <w:rPr>
                <w:rFonts w:cs="Arial"/>
              </w:rPr>
            </w:pPr>
            <w:r w:rsidRPr="001D386E">
              <w:rPr>
                <w:rFonts w:cs="Arial"/>
              </w:rPr>
              <w:t>Yes</w:t>
            </w:r>
          </w:p>
        </w:tc>
        <w:tc>
          <w:tcPr>
            <w:tcW w:w="592" w:type="dxa"/>
            <w:gridSpan w:val="3"/>
          </w:tcPr>
          <w:p w14:paraId="70616A81" w14:textId="77777777" w:rsidR="00BA0136" w:rsidRPr="001D386E" w:rsidRDefault="00BA0136" w:rsidP="00BA0136">
            <w:pPr>
              <w:pStyle w:val="TAC"/>
              <w:rPr>
                <w:rFonts w:cs="Arial"/>
              </w:rPr>
            </w:pPr>
            <w:r w:rsidRPr="001D386E">
              <w:rPr>
                <w:rFonts w:cs="Arial"/>
              </w:rPr>
              <w:t>Yes</w:t>
            </w:r>
          </w:p>
        </w:tc>
        <w:tc>
          <w:tcPr>
            <w:tcW w:w="731" w:type="dxa"/>
            <w:gridSpan w:val="3"/>
          </w:tcPr>
          <w:p w14:paraId="643FCE8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EE2C7AA"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5D12AE8E" w14:textId="77777777" w:rsidR="00BA0136" w:rsidRPr="001D386E" w:rsidRDefault="00BA0136" w:rsidP="00BA0136">
            <w:pPr>
              <w:pStyle w:val="TAC"/>
              <w:rPr>
                <w:rFonts w:cs="Arial"/>
              </w:rPr>
            </w:pPr>
            <w:r w:rsidRPr="001D386E">
              <w:rPr>
                <w:rFonts w:cs="Arial"/>
              </w:rPr>
              <w:t>0</w:t>
            </w:r>
          </w:p>
        </w:tc>
      </w:tr>
      <w:tr w:rsidR="00BA0136" w:rsidRPr="001D386E" w14:paraId="1C0DCD96" w14:textId="77777777" w:rsidTr="00BA0136">
        <w:trPr>
          <w:trHeight w:val="223"/>
          <w:jc w:val="center"/>
        </w:trPr>
        <w:tc>
          <w:tcPr>
            <w:tcW w:w="1419" w:type="dxa"/>
            <w:vMerge/>
            <w:vAlign w:val="center"/>
          </w:tcPr>
          <w:p w14:paraId="3A4722B7" w14:textId="77777777" w:rsidR="00BA0136" w:rsidRPr="001D386E" w:rsidRDefault="00BA0136" w:rsidP="00BA0136">
            <w:pPr>
              <w:pStyle w:val="TAC"/>
              <w:rPr>
                <w:rFonts w:cs="Arial"/>
              </w:rPr>
            </w:pPr>
          </w:p>
        </w:tc>
        <w:tc>
          <w:tcPr>
            <w:tcW w:w="1467" w:type="dxa"/>
            <w:vMerge/>
            <w:vAlign w:val="center"/>
          </w:tcPr>
          <w:p w14:paraId="560B97C7" w14:textId="77777777" w:rsidR="00BA0136" w:rsidRPr="001D386E" w:rsidRDefault="00BA0136" w:rsidP="00BA0136">
            <w:pPr>
              <w:pStyle w:val="TAC"/>
              <w:rPr>
                <w:rFonts w:cs="Arial"/>
                <w:lang w:eastAsia="zh-CN"/>
              </w:rPr>
            </w:pPr>
          </w:p>
        </w:tc>
        <w:tc>
          <w:tcPr>
            <w:tcW w:w="773" w:type="dxa"/>
            <w:shd w:val="clear" w:color="auto" w:fill="auto"/>
          </w:tcPr>
          <w:p w14:paraId="15CA8A35" w14:textId="77777777" w:rsidR="00BA0136" w:rsidRPr="001D386E" w:rsidRDefault="00BA0136" w:rsidP="00BA0136">
            <w:pPr>
              <w:pStyle w:val="TAC"/>
              <w:rPr>
                <w:rFonts w:cs="Arial"/>
                <w:lang w:eastAsia="zh-CN"/>
              </w:rPr>
            </w:pPr>
            <w:r w:rsidRPr="001D386E">
              <w:rPr>
                <w:rFonts w:cs="Arial"/>
                <w:lang w:eastAsia="zh-CN"/>
              </w:rPr>
              <w:t>4</w:t>
            </w:r>
          </w:p>
        </w:tc>
        <w:tc>
          <w:tcPr>
            <w:tcW w:w="3690" w:type="dxa"/>
            <w:gridSpan w:val="14"/>
            <w:shd w:val="clear" w:color="auto" w:fill="auto"/>
          </w:tcPr>
          <w:p w14:paraId="1624CFB9" w14:textId="77777777" w:rsidR="00BA0136" w:rsidRPr="001D386E" w:rsidRDefault="00BA0136" w:rsidP="00BA0136">
            <w:pPr>
              <w:pStyle w:val="TAC"/>
              <w:rPr>
                <w:rFonts w:cs="Arial"/>
              </w:rPr>
            </w:pPr>
            <w:r w:rsidRPr="001D386E">
              <w:rPr>
                <w:rFonts w:cs="Arial"/>
              </w:rPr>
              <w:t>See CA_4A-4A Bandwidth Combination Set 0 in Table 5.6A.1-3</w:t>
            </w:r>
          </w:p>
        </w:tc>
        <w:tc>
          <w:tcPr>
            <w:tcW w:w="1187" w:type="dxa"/>
            <w:vMerge/>
            <w:vAlign w:val="center"/>
          </w:tcPr>
          <w:p w14:paraId="1D41B617" w14:textId="77777777" w:rsidR="00BA0136" w:rsidRPr="001D386E" w:rsidRDefault="00BA0136" w:rsidP="00BA0136">
            <w:pPr>
              <w:pStyle w:val="TAC"/>
              <w:rPr>
                <w:rFonts w:cs="Arial"/>
              </w:rPr>
            </w:pPr>
          </w:p>
        </w:tc>
        <w:tc>
          <w:tcPr>
            <w:tcW w:w="1287" w:type="dxa"/>
            <w:vMerge/>
            <w:vAlign w:val="center"/>
          </w:tcPr>
          <w:p w14:paraId="7CF34793" w14:textId="77777777" w:rsidR="00BA0136" w:rsidRPr="001D386E" w:rsidRDefault="00BA0136" w:rsidP="00BA0136">
            <w:pPr>
              <w:pStyle w:val="TAC"/>
              <w:rPr>
                <w:rFonts w:cs="Arial"/>
              </w:rPr>
            </w:pPr>
          </w:p>
        </w:tc>
      </w:tr>
      <w:tr w:rsidR="00BA0136" w:rsidRPr="001D386E" w14:paraId="14DB3D74" w14:textId="77777777" w:rsidTr="00BA0136">
        <w:trPr>
          <w:trHeight w:val="223"/>
          <w:jc w:val="center"/>
        </w:trPr>
        <w:tc>
          <w:tcPr>
            <w:tcW w:w="1419" w:type="dxa"/>
            <w:vMerge/>
            <w:vAlign w:val="center"/>
          </w:tcPr>
          <w:p w14:paraId="5894BEA5" w14:textId="77777777" w:rsidR="00BA0136" w:rsidRPr="001D386E" w:rsidRDefault="00BA0136" w:rsidP="00BA0136">
            <w:pPr>
              <w:pStyle w:val="TAC"/>
              <w:rPr>
                <w:rFonts w:cs="Arial"/>
              </w:rPr>
            </w:pPr>
          </w:p>
        </w:tc>
        <w:tc>
          <w:tcPr>
            <w:tcW w:w="1467" w:type="dxa"/>
            <w:vMerge/>
            <w:vAlign w:val="center"/>
          </w:tcPr>
          <w:p w14:paraId="5D62A0E6" w14:textId="77777777" w:rsidR="00BA0136" w:rsidRPr="001D386E" w:rsidRDefault="00BA0136" w:rsidP="00BA0136">
            <w:pPr>
              <w:pStyle w:val="TAC"/>
              <w:rPr>
                <w:rFonts w:cs="Arial"/>
                <w:lang w:eastAsia="zh-CN"/>
              </w:rPr>
            </w:pPr>
          </w:p>
        </w:tc>
        <w:tc>
          <w:tcPr>
            <w:tcW w:w="773" w:type="dxa"/>
            <w:shd w:val="clear" w:color="auto" w:fill="auto"/>
          </w:tcPr>
          <w:p w14:paraId="2BC3730B"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04213E86" w14:textId="77777777" w:rsidR="00BA0136" w:rsidRPr="001D386E" w:rsidRDefault="00BA0136" w:rsidP="00BA0136">
            <w:pPr>
              <w:pStyle w:val="TAC"/>
              <w:rPr>
                <w:rFonts w:cs="Arial"/>
              </w:rPr>
            </w:pPr>
          </w:p>
        </w:tc>
        <w:tc>
          <w:tcPr>
            <w:tcW w:w="591" w:type="dxa"/>
            <w:gridSpan w:val="2"/>
          </w:tcPr>
          <w:p w14:paraId="0A683FC6" w14:textId="77777777" w:rsidR="00BA0136" w:rsidRPr="001D386E" w:rsidRDefault="00BA0136" w:rsidP="00BA0136">
            <w:pPr>
              <w:pStyle w:val="TAC"/>
              <w:rPr>
                <w:rFonts w:cs="Arial"/>
              </w:rPr>
            </w:pPr>
          </w:p>
        </w:tc>
        <w:tc>
          <w:tcPr>
            <w:tcW w:w="592" w:type="dxa"/>
            <w:gridSpan w:val="2"/>
          </w:tcPr>
          <w:p w14:paraId="5C633F08" w14:textId="77777777" w:rsidR="00BA0136" w:rsidRPr="001D386E" w:rsidRDefault="00BA0136" w:rsidP="00BA0136">
            <w:pPr>
              <w:pStyle w:val="TAC"/>
              <w:rPr>
                <w:rFonts w:cs="Arial"/>
              </w:rPr>
            </w:pPr>
            <w:r w:rsidRPr="001D386E">
              <w:rPr>
                <w:rFonts w:cs="Arial"/>
              </w:rPr>
              <w:t>Yes</w:t>
            </w:r>
          </w:p>
        </w:tc>
        <w:tc>
          <w:tcPr>
            <w:tcW w:w="592" w:type="dxa"/>
            <w:gridSpan w:val="3"/>
          </w:tcPr>
          <w:p w14:paraId="66760745" w14:textId="77777777" w:rsidR="00BA0136" w:rsidRPr="001D386E" w:rsidRDefault="00BA0136" w:rsidP="00BA0136">
            <w:pPr>
              <w:pStyle w:val="TAC"/>
              <w:rPr>
                <w:rFonts w:cs="Arial"/>
              </w:rPr>
            </w:pPr>
            <w:r w:rsidRPr="001D386E">
              <w:rPr>
                <w:rFonts w:cs="Arial"/>
              </w:rPr>
              <w:t>Yes</w:t>
            </w:r>
          </w:p>
        </w:tc>
        <w:tc>
          <w:tcPr>
            <w:tcW w:w="592" w:type="dxa"/>
            <w:gridSpan w:val="3"/>
          </w:tcPr>
          <w:p w14:paraId="5901DB73" w14:textId="77777777" w:rsidR="00BA0136" w:rsidRPr="001D386E" w:rsidRDefault="00BA0136" w:rsidP="00BA0136">
            <w:pPr>
              <w:pStyle w:val="TAC"/>
              <w:rPr>
                <w:rFonts w:cs="Arial"/>
              </w:rPr>
            </w:pPr>
          </w:p>
        </w:tc>
        <w:tc>
          <w:tcPr>
            <w:tcW w:w="731" w:type="dxa"/>
            <w:gridSpan w:val="3"/>
          </w:tcPr>
          <w:p w14:paraId="374CAE82" w14:textId="77777777" w:rsidR="00BA0136" w:rsidRPr="001D386E" w:rsidRDefault="00BA0136" w:rsidP="00BA0136">
            <w:pPr>
              <w:pStyle w:val="TAC"/>
              <w:rPr>
                <w:rFonts w:cs="Arial"/>
              </w:rPr>
            </w:pPr>
          </w:p>
        </w:tc>
        <w:tc>
          <w:tcPr>
            <w:tcW w:w="1187" w:type="dxa"/>
            <w:vMerge/>
            <w:vAlign w:val="center"/>
          </w:tcPr>
          <w:p w14:paraId="13CF8201" w14:textId="77777777" w:rsidR="00BA0136" w:rsidRPr="001D386E" w:rsidRDefault="00BA0136" w:rsidP="00BA0136">
            <w:pPr>
              <w:pStyle w:val="TAC"/>
              <w:rPr>
                <w:rFonts w:cs="Arial"/>
              </w:rPr>
            </w:pPr>
          </w:p>
        </w:tc>
        <w:tc>
          <w:tcPr>
            <w:tcW w:w="1287" w:type="dxa"/>
            <w:vMerge/>
            <w:vAlign w:val="center"/>
          </w:tcPr>
          <w:p w14:paraId="1ABB0C80" w14:textId="77777777" w:rsidR="00BA0136" w:rsidRPr="001D386E" w:rsidRDefault="00BA0136" w:rsidP="00BA0136">
            <w:pPr>
              <w:pStyle w:val="TAC"/>
              <w:rPr>
                <w:rFonts w:cs="Arial"/>
              </w:rPr>
            </w:pPr>
          </w:p>
        </w:tc>
      </w:tr>
      <w:tr w:rsidR="00BA0136" w:rsidRPr="001D386E" w14:paraId="16032B18" w14:textId="77777777" w:rsidTr="00BA0136">
        <w:trPr>
          <w:trHeight w:val="223"/>
          <w:jc w:val="center"/>
        </w:trPr>
        <w:tc>
          <w:tcPr>
            <w:tcW w:w="1419" w:type="dxa"/>
            <w:vMerge w:val="restart"/>
            <w:vAlign w:val="center"/>
          </w:tcPr>
          <w:p w14:paraId="39D15266" w14:textId="77777777" w:rsidR="00BA0136" w:rsidRPr="001D386E" w:rsidRDefault="00BA0136" w:rsidP="00BA0136">
            <w:pPr>
              <w:pStyle w:val="TAC"/>
              <w:rPr>
                <w:rFonts w:cs="Arial"/>
              </w:rPr>
            </w:pPr>
            <w:r w:rsidRPr="001D386E">
              <w:rPr>
                <w:rFonts w:cs="Arial"/>
              </w:rPr>
              <w:t>CA_2A-4A-13A</w:t>
            </w:r>
          </w:p>
        </w:tc>
        <w:tc>
          <w:tcPr>
            <w:tcW w:w="1467" w:type="dxa"/>
            <w:vMerge w:val="restart"/>
            <w:vAlign w:val="center"/>
          </w:tcPr>
          <w:p w14:paraId="2E52E2EE" w14:textId="77777777" w:rsidR="00BA0136" w:rsidRPr="001D386E" w:rsidRDefault="00BA0136" w:rsidP="00BA0136">
            <w:pPr>
              <w:pStyle w:val="TAC"/>
              <w:rPr>
                <w:rFonts w:cs="Arial"/>
                <w:lang w:eastAsia="ja-JP"/>
              </w:rPr>
            </w:pPr>
            <w:r w:rsidRPr="001D386E">
              <w:rPr>
                <w:rFonts w:cs="Arial"/>
                <w:lang w:eastAsia="ja-JP"/>
              </w:rPr>
              <w:t>CA_2A-13A</w:t>
            </w:r>
          </w:p>
          <w:p w14:paraId="3CD89010" w14:textId="77777777" w:rsidR="00BA0136" w:rsidRPr="001D386E" w:rsidRDefault="00BA0136" w:rsidP="00BA0136">
            <w:pPr>
              <w:pStyle w:val="TAC"/>
              <w:rPr>
                <w:rFonts w:cs="Arial"/>
                <w:lang w:eastAsia="ja-JP"/>
              </w:rPr>
            </w:pPr>
            <w:r w:rsidRPr="001D386E">
              <w:rPr>
                <w:rFonts w:cs="Arial"/>
                <w:lang w:eastAsia="ja-JP"/>
              </w:rPr>
              <w:t>CA_4A-13A</w:t>
            </w:r>
          </w:p>
          <w:p w14:paraId="5B1B9A37" w14:textId="77777777" w:rsidR="00BA0136" w:rsidRPr="001D386E" w:rsidRDefault="00BA0136" w:rsidP="00BA0136">
            <w:pPr>
              <w:pStyle w:val="TAC"/>
              <w:rPr>
                <w:rFonts w:cs="Arial"/>
                <w:lang w:eastAsia="zh-CN"/>
              </w:rPr>
            </w:pPr>
          </w:p>
        </w:tc>
        <w:tc>
          <w:tcPr>
            <w:tcW w:w="773" w:type="dxa"/>
            <w:shd w:val="clear" w:color="auto" w:fill="auto"/>
          </w:tcPr>
          <w:p w14:paraId="4CF8191B"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64E7F494" w14:textId="77777777" w:rsidR="00BA0136" w:rsidRPr="001D386E" w:rsidRDefault="00BA0136" w:rsidP="00BA0136">
            <w:pPr>
              <w:pStyle w:val="TAC"/>
              <w:rPr>
                <w:rFonts w:cs="Arial"/>
              </w:rPr>
            </w:pPr>
          </w:p>
        </w:tc>
        <w:tc>
          <w:tcPr>
            <w:tcW w:w="591" w:type="dxa"/>
            <w:gridSpan w:val="2"/>
          </w:tcPr>
          <w:p w14:paraId="319EAE74" w14:textId="77777777" w:rsidR="00BA0136" w:rsidRPr="001D386E" w:rsidRDefault="00BA0136" w:rsidP="00BA0136">
            <w:pPr>
              <w:pStyle w:val="TAC"/>
              <w:rPr>
                <w:rFonts w:cs="Arial"/>
              </w:rPr>
            </w:pPr>
          </w:p>
        </w:tc>
        <w:tc>
          <w:tcPr>
            <w:tcW w:w="592" w:type="dxa"/>
            <w:gridSpan w:val="2"/>
          </w:tcPr>
          <w:p w14:paraId="2F976611" w14:textId="77777777" w:rsidR="00BA0136" w:rsidRPr="001D386E" w:rsidRDefault="00BA0136" w:rsidP="00BA0136">
            <w:pPr>
              <w:pStyle w:val="TAC"/>
              <w:rPr>
                <w:rFonts w:cs="Arial"/>
              </w:rPr>
            </w:pPr>
            <w:r w:rsidRPr="001D386E">
              <w:rPr>
                <w:rFonts w:cs="Arial"/>
              </w:rPr>
              <w:t>Yes</w:t>
            </w:r>
          </w:p>
        </w:tc>
        <w:tc>
          <w:tcPr>
            <w:tcW w:w="592" w:type="dxa"/>
            <w:gridSpan w:val="3"/>
          </w:tcPr>
          <w:p w14:paraId="5E33706B" w14:textId="77777777" w:rsidR="00BA0136" w:rsidRPr="001D386E" w:rsidRDefault="00BA0136" w:rsidP="00BA0136">
            <w:pPr>
              <w:pStyle w:val="TAC"/>
              <w:rPr>
                <w:rFonts w:cs="Arial"/>
              </w:rPr>
            </w:pPr>
            <w:r w:rsidRPr="001D386E">
              <w:rPr>
                <w:rFonts w:cs="Arial"/>
              </w:rPr>
              <w:t>Yes</w:t>
            </w:r>
          </w:p>
        </w:tc>
        <w:tc>
          <w:tcPr>
            <w:tcW w:w="592" w:type="dxa"/>
            <w:gridSpan w:val="3"/>
          </w:tcPr>
          <w:p w14:paraId="766C9554" w14:textId="77777777" w:rsidR="00BA0136" w:rsidRPr="001D386E" w:rsidRDefault="00BA0136" w:rsidP="00BA0136">
            <w:pPr>
              <w:pStyle w:val="TAC"/>
              <w:rPr>
                <w:rFonts w:cs="Arial"/>
              </w:rPr>
            </w:pPr>
            <w:r w:rsidRPr="001D386E">
              <w:rPr>
                <w:rFonts w:cs="Arial"/>
              </w:rPr>
              <w:t>Yes</w:t>
            </w:r>
          </w:p>
        </w:tc>
        <w:tc>
          <w:tcPr>
            <w:tcW w:w="731" w:type="dxa"/>
            <w:gridSpan w:val="3"/>
          </w:tcPr>
          <w:p w14:paraId="3EA9BD43"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10CE9606"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605E201F" w14:textId="77777777" w:rsidR="00BA0136" w:rsidRPr="001D386E" w:rsidRDefault="00BA0136" w:rsidP="00BA0136">
            <w:pPr>
              <w:pStyle w:val="TAC"/>
              <w:rPr>
                <w:rFonts w:cs="Arial"/>
              </w:rPr>
            </w:pPr>
            <w:r w:rsidRPr="001D386E">
              <w:rPr>
                <w:rFonts w:cs="Arial"/>
              </w:rPr>
              <w:t>0</w:t>
            </w:r>
          </w:p>
        </w:tc>
      </w:tr>
      <w:tr w:rsidR="00BA0136" w:rsidRPr="001D386E" w14:paraId="0075B227" w14:textId="77777777" w:rsidTr="00BA0136">
        <w:trPr>
          <w:trHeight w:val="223"/>
          <w:jc w:val="center"/>
        </w:trPr>
        <w:tc>
          <w:tcPr>
            <w:tcW w:w="1419" w:type="dxa"/>
            <w:vMerge/>
            <w:vAlign w:val="center"/>
          </w:tcPr>
          <w:p w14:paraId="1298E56E" w14:textId="77777777" w:rsidR="00BA0136" w:rsidRPr="001D386E" w:rsidRDefault="00BA0136" w:rsidP="00BA0136">
            <w:pPr>
              <w:pStyle w:val="TAC"/>
              <w:rPr>
                <w:rFonts w:cs="Arial"/>
              </w:rPr>
            </w:pPr>
          </w:p>
        </w:tc>
        <w:tc>
          <w:tcPr>
            <w:tcW w:w="1467" w:type="dxa"/>
            <w:vMerge/>
            <w:vAlign w:val="center"/>
          </w:tcPr>
          <w:p w14:paraId="0EA658CC" w14:textId="77777777" w:rsidR="00BA0136" w:rsidRPr="001D386E" w:rsidRDefault="00BA0136" w:rsidP="00BA0136">
            <w:pPr>
              <w:pStyle w:val="TAC"/>
              <w:rPr>
                <w:rFonts w:cs="Arial"/>
                <w:lang w:eastAsia="zh-CN"/>
              </w:rPr>
            </w:pPr>
          </w:p>
        </w:tc>
        <w:tc>
          <w:tcPr>
            <w:tcW w:w="773" w:type="dxa"/>
            <w:shd w:val="clear" w:color="auto" w:fill="auto"/>
          </w:tcPr>
          <w:p w14:paraId="1EA9478E"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5F2AC3F6" w14:textId="77777777" w:rsidR="00BA0136" w:rsidRPr="001D386E" w:rsidRDefault="00BA0136" w:rsidP="00BA0136">
            <w:pPr>
              <w:pStyle w:val="TAC"/>
              <w:rPr>
                <w:rFonts w:cs="Arial"/>
              </w:rPr>
            </w:pPr>
          </w:p>
        </w:tc>
        <w:tc>
          <w:tcPr>
            <w:tcW w:w="591" w:type="dxa"/>
            <w:gridSpan w:val="2"/>
          </w:tcPr>
          <w:p w14:paraId="06ACA91C" w14:textId="77777777" w:rsidR="00BA0136" w:rsidRPr="001D386E" w:rsidRDefault="00BA0136" w:rsidP="00BA0136">
            <w:pPr>
              <w:pStyle w:val="TAC"/>
              <w:rPr>
                <w:rFonts w:cs="Arial"/>
              </w:rPr>
            </w:pPr>
          </w:p>
        </w:tc>
        <w:tc>
          <w:tcPr>
            <w:tcW w:w="592" w:type="dxa"/>
            <w:gridSpan w:val="2"/>
          </w:tcPr>
          <w:p w14:paraId="28E04A80" w14:textId="77777777" w:rsidR="00BA0136" w:rsidRPr="001D386E" w:rsidRDefault="00BA0136" w:rsidP="00BA0136">
            <w:pPr>
              <w:pStyle w:val="TAC"/>
              <w:rPr>
                <w:rFonts w:cs="Arial"/>
              </w:rPr>
            </w:pPr>
            <w:r w:rsidRPr="001D386E">
              <w:rPr>
                <w:rFonts w:cs="Arial"/>
              </w:rPr>
              <w:t>Yes</w:t>
            </w:r>
          </w:p>
        </w:tc>
        <w:tc>
          <w:tcPr>
            <w:tcW w:w="592" w:type="dxa"/>
            <w:gridSpan w:val="3"/>
          </w:tcPr>
          <w:p w14:paraId="3F96D43C" w14:textId="77777777" w:rsidR="00BA0136" w:rsidRPr="001D386E" w:rsidRDefault="00BA0136" w:rsidP="00BA0136">
            <w:pPr>
              <w:pStyle w:val="TAC"/>
              <w:rPr>
                <w:rFonts w:cs="Arial"/>
              </w:rPr>
            </w:pPr>
            <w:r w:rsidRPr="001D386E">
              <w:rPr>
                <w:rFonts w:cs="Arial"/>
              </w:rPr>
              <w:t>Yes</w:t>
            </w:r>
          </w:p>
        </w:tc>
        <w:tc>
          <w:tcPr>
            <w:tcW w:w="592" w:type="dxa"/>
            <w:gridSpan w:val="3"/>
          </w:tcPr>
          <w:p w14:paraId="1858E36E" w14:textId="77777777" w:rsidR="00BA0136" w:rsidRPr="001D386E" w:rsidRDefault="00BA0136" w:rsidP="00BA0136">
            <w:pPr>
              <w:pStyle w:val="TAC"/>
              <w:rPr>
                <w:rFonts w:cs="Arial"/>
              </w:rPr>
            </w:pPr>
            <w:r w:rsidRPr="001D386E">
              <w:rPr>
                <w:rFonts w:cs="Arial"/>
              </w:rPr>
              <w:t>Yes</w:t>
            </w:r>
          </w:p>
        </w:tc>
        <w:tc>
          <w:tcPr>
            <w:tcW w:w="731" w:type="dxa"/>
            <w:gridSpan w:val="3"/>
          </w:tcPr>
          <w:p w14:paraId="2519C070"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67F85B7B" w14:textId="77777777" w:rsidR="00BA0136" w:rsidRPr="001D386E" w:rsidRDefault="00BA0136" w:rsidP="00BA0136">
            <w:pPr>
              <w:pStyle w:val="TAC"/>
              <w:rPr>
                <w:rFonts w:cs="Arial"/>
              </w:rPr>
            </w:pPr>
          </w:p>
        </w:tc>
        <w:tc>
          <w:tcPr>
            <w:tcW w:w="1287" w:type="dxa"/>
            <w:vMerge/>
            <w:vAlign w:val="center"/>
          </w:tcPr>
          <w:p w14:paraId="3DDA72DF" w14:textId="77777777" w:rsidR="00BA0136" w:rsidRPr="001D386E" w:rsidRDefault="00BA0136" w:rsidP="00BA0136">
            <w:pPr>
              <w:pStyle w:val="TAC"/>
              <w:rPr>
                <w:rFonts w:cs="Arial"/>
              </w:rPr>
            </w:pPr>
          </w:p>
        </w:tc>
      </w:tr>
      <w:tr w:rsidR="00BA0136" w:rsidRPr="001D386E" w14:paraId="3AAD9316" w14:textId="77777777" w:rsidTr="00BA0136">
        <w:trPr>
          <w:trHeight w:val="223"/>
          <w:jc w:val="center"/>
        </w:trPr>
        <w:tc>
          <w:tcPr>
            <w:tcW w:w="1419" w:type="dxa"/>
            <w:vMerge/>
            <w:vAlign w:val="center"/>
          </w:tcPr>
          <w:p w14:paraId="3E402D2D" w14:textId="77777777" w:rsidR="00BA0136" w:rsidRPr="001D386E" w:rsidRDefault="00BA0136" w:rsidP="00BA0136">
            <w:pPr>
              <w:pStyle w:val="TAC"/>
              <w:rPr>
                <w:rFonts w:cs="Arial"/>
              </w:rPr>
            </w:pPr>
          </w:p>
        </w:tc>
        <w:tc>
          <w:tcPr>
            <w:tcW w:w="1467" w:type="dxa"/>
            <w:vMerge/>
            <w:vAlign w:val="center"/>
          </w:tcPr>
          <w:p w14:paraId="3F11FB3B" w14:textId="77777777" w:rsidR="00BA0136" w:rsidRPr="001D386E" w:rsidRDefault="00BA0136" w:rsidP="00BA0136">
            <w:pPr>
              <w:pStyle w:val="TAC"/>
              <w:rPr>
                <w:rFonts w:cs="Arial"/>
                <w:lang w:eastAsia="zh-CN"/>
              </w:rPr>
            </w:pPr>
          </w:p>
        </w:tc>
        <w:tc>
          <w:tcPr>
            <w:tcW w:w="773" w:type="dxa"/>
            <w:shd w:val="clear" w:color="auto" w:fill="auto"/>
          </w:tcPr>
          <w:p w14:paraId="2FDFCA3F" w14:textId="77777777" w:rsidR="00BA0136" w:rsidRPr="001D386E" w:rsidRDefault="00BA0136" w:rsidP="00BA0136">
            <w:pPr>
              <w:pStyle w:val="TAC"/>
              <w:rPr>
                <w:rFonts w:cs="Arial"/>
                <w:lang w:eastAsia="zh-CN"/>
              </w:rPr>
            </w:pPr>
            <w:r w:rsidRPr="001D386E">
              <w:rPr>
                <w:rFonts w:cs="Arial"/>
                <w:lang w:eastAsia="zh-CN"/>
              </w:rPr>
              <w:t>13</w:t>
            </w:r>
          </w:p>
        </w:tc>
        <w:tc>
          <w:tcPr>
            <w:tcW w:w="592" w:type="dxa"/>
            <w:shd w:val="clear" w:color="auto" w:fill="auto"/>
          </w:tcPr>
          <w:p w14:paraId="375E9520" w14:textId="77777777" w:rsidR="00BA0136" w:rsidRPr="001D386E" w:rsidRDefault="00BA0136" w:rsidP="00BA0136">
            <w:pPr>
              <w:pStyle w:val="TAC"/>
              <w:rPr>
                <w:rFonts w:cs="Arial"/>
              </w:rPr>
            </w:pPr>
          </w:p>
        </w:tc>
        <w:tc>
          <w:tcPr>
            <w:tcW w:w="591" w:type="dxa"/>
            <w:gridSpan w:val="2"/>
          </w:tcPr>
          <w:p w14:paraId="428BB5FB" w14:textId="77777777" w:rsidR="00BA0136" w:rsidRPr="001D386E" w:rsidRDefault="00BA0136" w:rsidP="00BA0136">
            <w:pPr>
              <w:pStyle w:val="TAC"/>
              <w:rPr>
                <w:rFonts w:cs="Arial"/>
              </w:rPr>
            </w:pPr>
          </w:p>
        </w:tc>
        <w:tc>
          <w:tcPr>
            <w:tcW w:w="592" w:type="dxa"/>
            <w:gridSpan w:val="2"/>
          </w:tcPr>
          <w:p w14:paraId="04D1315C" w14:textId="77777777" w:rsidR="00BA0136" w:rsidRPr="001D386E" w:rsidRDefault="00BA0136" w:rsidP="00BA0136">
            <w:pPr>
              <w:pStyle w:val="TAC"/>
              <w:rPr>
                <w:rFonts w:cs="Arial"/>
              </w:rPr>
            </w:pPr>
          </w:p>
        </w:tc>
        <w:tc>
          <w:tcPr>
            <w:tcW w:w="592" w:type="dxa"/>
            <w:gridSpan w:val="3"/>
          </w:tcPr>
          <w:p w14:paraId="685F3B5C" w14:textId="77777777" w:rsidR="00BA0136" w:rsidRPr="001D386E" w:rsidRDefault="00BA0136" w:rsidP="00BA0136">
            <w:pPr>
              <w:pStyle w:val="TAC"/>
              <w:rPr>
                <w:rFonts w:cs="Arial"/>
              </w:rPr>
            </w:pPr>
            <w:r w:rsidRPr="001D386E">
              <w:rPr>
                <w:rFonts w:cs="Arial"/>
              </w:rPr>
              <w:t>Yes</w:t>
            </w:r>
          </w:p>
        </w:tc>
        <w:tc>
          <w:tcPr>
            <w:tcW w:w="592" w:type="dxa"/>
            <w:gridSpan w:val="3"/>
          </w:tcPr>
          <w:p w14:paraId="28752751" w14:textId="77777777" w:rsidR="00BA0136" w:rsidRPr="001D386E" w:rsidRDefault="00BA0136" w:rsidP="00BA0136">
            <w:pPr>
              <w:pStyle w:val="TAC"/>
              <w:rPr>
                <w:rFonts w:cs="Arial"/>
              </w:rPr>
            </w:pPr>
          </w:p>
        </w:tc>
        <w:tc>
          <w:tcPr>
            <w:tcW w:w="731" w:type="dxa"/>
            <w:gridSpan w:val="3"/>
          </w:tcPr>
          <w:p w14:paraId="317221AC" w14:textId="77777777" w:rsidR="00BA0136" w:rsidRPr="001D386E" w:rsidRDefault="00BA0136" w:rsidP="00BA0136">
            <w:pPr>
              <w:pStyle w:val="TAC"/>
              <w:rPr>
                <w:rFonts w:cs="Arial"/>
                <w:lang w:eastAsia="zh-CN"/>
              </w:rPr>
            </w:pPr>
          </w:p>
        </w:tc>
        <w:tc>
          <w:tcPr>
            <w:tcW w:w="1187" w:type="dxa"/>
            <w:vMerge/>
            <w:vAlign w:val="center"/>
          </w:tcPr>
          <w:p w14:paraId="028295C2" w14:textId="77777777" w:rsidR="00BA0136" w:rsidRPr="001D386E" w:rsidRDefault="00BA0136" w:rsidP="00BA0136">
            <w:pPr>
              <w:pStyle w:val="TAC"/>
              <w:rPr>
                <w:rFonts w:cs="Arial"/>
              </w:rPr>
            </w:pPr>
          </w:p>
        </w:tc>
        <w:tc>
          <w:tcPr>
            <w:tcW w:w="1287" w:type="dxa"/>
            <w:vMerge/>
            <w:vAlign w:val="center"/>
          </w:tcPr>
          <w:p w14:paraId="66B7F7E2" w14:textId="77777777" w:rsidR="00BA0136" w:rsidRPr="001D386E" w:rsidRDefault="00BA0136" w:rsidP="00BA0136">
            <w:pPr>
              <w:pStyle w:val="TAC"/>
              <w:rPr>
                <w:rFonts w:cs="Arial"/>
              </w:rPr>
            </w:pPr>
          </w:p>
        </w:tc>
      </w:tr>
      <w:tr w:rsidR="00BA0136" w:rsidRPr="001D386E" w14:paraId="369FCE74" w14:textId="77777777" w:rsidTr="00BA0136">
        <w:trPr>
          <w:trHeight w:val="223"/>
          <w:jc w:val="center"/>
        </w:trPr>
        <w:tc>
          <w:tcPr>
            <w:tcW w:w="1419" w:type="dxa"/>
            <w:vMerge w:val="restart"/>
            <w:vAlign w:val="center"/>
          </w:tcPr>
          <w:p w14:paraId="2FF098BF" w14:textId="77777777" w:rsidR="00BA0136" w:rsidRPr="001D386E" w:rsidRDefault="00BA0136" w:rsidP="00BA0136">
            <w:pPr>
              <w:pStyle w:val="TAC"/>
              <w:rPr>
                <w:rFonts w:cs="Arial"/>
              </w:rPr>
            </w:pPr>
            <w:r w:rsidRPr="001D386E">
              <w:rPr>
                <w:bCs/>
                <w:lang w:val="en-US"/>
              </w:rPr>
              <w:t>CA_2A-4A-28A</w:t>
            </w:r>
          </w:p>
        </w:tc>
        <w:tc>
          <w:tcPr>
            <w:tcW w:w="1467" w:type="dxa"/>
            <w:vMerge w:val="restart"/>
            <w:vAlign w:val="center"/>
          </w:tcPr>
          <w:p w14:paraId="3C20A47D"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4B5325BA"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tcPr>
          <w:p w14:paraId="4FDB3400" w14:textId="77777777" w:rsidR="00BA0136" w:rsidRPr="001D386E" w:rsidRDefault="00BA0136" w:rsidP="00BA0136">
            <w:pPr>
              <w:pStyle w:val="TAC"/>
              <w:rPr>
                <w:rFonts w:cs="Arial"/>
              </w:rPr>
            </w:pPr>
          </w:p>
        </w:tc>
        <w:tc>
          <w:tcPr>
            <w:tcW w:w="591" w:type="dxa"/>
            <w:gridSpan w:val="2"/>
          </w:tcPr>
          <w:p w14:paraId="2766BF44" w14:textId="77777777" w:rsidR="00BA0136" w:rsidRPr="001D386E" w:rsidRDefault="00BA0136" w:rsidP="00BA0136">
            <w:pPr>
              <w:pStyle w:val="TAC"/>
              <w:rPr>
                <w:rFonts w:cs="Arial"/>
              </w:rPr>
            </w:pPr>
          </w:p>
        </w:tc>
        <w:tc>
          <w:tcPr>
            <w:tcW w:w="592" w:type="dxa"/>
            <w:gridSpan w:val="2"/>
          </w:tcPr>
          <w:p w14:paraId="2BC45052" w14:textId="77777777" w:rsidR="00BA0136" w:rsidRPr="001D386E" w:rsidRDefault="00BA0136" w:rsidP="00BA0136">
            <w:pPr>
              <w:pStyle w:val="TAC"/>
              <w:rPr>
                <w:rFonts w:cs="Arial"/>
              </w:rPr>
            </w:pPr>
            <w:r w:rsidRPr="001D386E">
              <w:rPr>
                <w:rFonts w:cs="Arial"/>
              </w:rPr>
              <w:t>Yes</w:t>
            </w:r>
          </w:p>
        </w:tc>
        <w:tc>
          <w:tcPr>
            <w:tcW w:w="592" w:type="dxa"/>
            <w:gridSpan w:val="3"/>
          </w:tcPr>
          <w:p w14:paraId="254A319B" w14:textId="77777777" w:rsidR="00BA0136" w:rsidRPr="001D386E" w:rsidRDefault="00BA0136" w:rsidP="00BA0136">
            <w:pPr>
              <w:pStyle w:val="TAC"/>
              <w:rPr>
                <w:rFonts w:cs="Arial"/>
              </w:rPr>
            </w:pPr>
            <w:r w:rsidRPr="001D386E">
              <w:rPr>
                <w:rFonts w:cs="Arial"/>
              </w:rPr>
              <w:t>Yes</w:t>
            </w:r>
          </w:p>
        </w:tc>
        <w:tc>
          <w:tcPr>
            <w:tcW w:w="592" w:type="dxa"/>
            <w:gridSpan w:val="3"/>
          </w:tcPr>
          <w:p w14:paraId="2A5DDCA7" w14:textId="77777777" w:rsidR="00BA0136" w:rsidRPr="001D386E" w:rsidRDefault="00BA0136" w:rsidP="00BA0136">
            <w:pPr>
              <w:pStyle w:val="TAC"/>
              <w:rPr>
                <w:rFonts w:cs="Arial"/>
              </w:rPr>
            </w:pPr>
            <w:r w:rsidRPr="001D386E">
              <w:rPr>
                <w:rFonts w:cs="Arial"/>
              </w:rPr>
              <w:t>Yes</w:t>
            </w:r>
          </w:p>
        </w:tc>
        <w:tc>
          <w:tcPr>
            <w:tcW w:w="731" w:type="dxa"/>
            <w:gridSpan w:val="3"/>
          </w:tcPr>
          <w:p w14:paraId="6DE6C83C"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499C9045"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16578541" w14:textId="77777777" w:rsidR="00BA0136" w:rsidRPr="001D386E" w:rsidRDefault="00BA0136" w:rsidP="00BA0136">
            <w:pPr>
              <w:pStyle w:val="TAC"/>
              <w:rPr>
                <w:rFonts w:cs="Arial"/>
              </w:rPr>
            </w:pPr>
            <w:r w:rsidRPr="001D386E">
              <w:rPr>
                <w:rFonts w:cs="Arial"/>
              </w:rPr>
              <w:t>0</w:t>
            </w:r>
          </w:p>
        </w:tc>
      </w:tr>
      <w:tr w:rsidR="00BA0136" w:rsidRPr="001D386E" w14:paraId="76055385" w14:textId="77777777" w:rsidTr="00BA0136">
        <w:trPr>
          <w:trHeight w:val="223"/>
          <w:jc w:val="center"/>
        </w:trPr>
        <w:tc>
          <w:tcPr>
            <w:tcW w:w="1419" w:type="dxa"/>
            <w:vMerge/>
            <w:vAlign w:val="center"/>
          </w:tcPr>
          <w:p w14:paraId="2BC008B1" w14:textId="77777777" w:rsidR="00BA0136" w:rsidRPr="001D386E" w:rsidRDefault="00BA0136" w:rsidP="00BA0136">
            <w:pPr>
              <w:pStyle w:val="TAC"/>
              <w:rPr>
                <w:rFonts w:cs="Arial"/>
              </w:rPr>
            </w:pPr>
          </w:p>
        </w:tc>
        <w:tc>
          <w:tcPr>
            <w:tcW w:w="1467" w:type="dxa"/>
            <w:vMerge/>
            <w:vAlign w:val="center"/>
          </w:tcPr>
          <w:p w14:paraId="011A2BE5" w14:textId="77777777" w:rsidR="00BA0136" w:rsidRPr="001D386E" w:rsidRDefault="00BA0136" w:rsidP="00BA0136">
            <w:pPr>
              <w:pStyle w:val="TAC"/>
              <w:rPr>
                <w:rFonts w:cs="Arial"/>
                <w:lang w:eastAsia="zh-CN"/>
              </w:rPr>
            </w:pPr>
          </w:p>
        </w:tc>
        <w:tc>
          <w:tcPr>
            <w:tcW w:w="773" w:type="dxa"/>
            <w:shd w:val="clear" w:color="auto" w:fill="auto"/>
          </w:tcPr>
          <w:p w14:paraId="6412AF81" w14:textId="77777777" w:rsidR="00BA0136" w:rsidRPr="001D386E" w:rsidRDefault="00BA0136" w:rsidP="00BA0136">
            <w:pPr>
              <w:pStyle w:val="TAC"/>
              <w:rPr>
                <w:rFonts w:cs="Arial"/>
                <w:lang w:eastAsia="zh-CN"/>
              </w:rPr>
            </w:pPr>
            <w:r w:rsidRPr="001D386E">
              <w:rPr>
                <w:rFonts w:cs="Arial" w:hint="eastAsia"/>
                <w:lang w:eastAsia="zh-CN"/>
              </w:rPr>
              <w:t>4</w:t>
            </w:r>
          </w:p>
        </w:tc>
        <w:tc>
          <w:tcPr>
            <w:tcW w:w="592" w:type="dxa"/>
            <w:shd w:val="clear" w:color="auto" w:fill="auto"/>
          </w:tcPr>
          <w:p w14:paraId="3BE3D45C" w14:textId="77777777" w:rsidR="00BA0136" w:rsidRPr="001D386E" w:rsidRDefault="00BA0136" w:rsidP="00BA0136">
            <w:pPr>
              <w:pStyle w:val="TAC"/>
              <w:rPr>
                <w:rFonts w:cs="Arial"/>
              </w:rPr>
            </w:pPr>
          </w:p>
        </w:tc>
        <w:tc>
          <w:tcPr>
            <w:tcW w:w="591" w:type="dxa"/>
            <w:gridSpan w:val="2"/>
          </w:tcPr>
          <w:p w14:paraId="2E56B353" w14:textId="77777777" w:rsidR="00BA0136" w:rsidRPr="001D386E" w:rsidRDefault="00BA0136" w:rsidP="00BA0136">
            <w:pPr>
              <w:pStyle w:val="TAC"/>
              <w:rPr>
                <w:rFonts w:cs="Arial"/>
              </w:rPr>
            </w:pPr>
          </w:p>
        </w:tc>
        <w:tc>
          <w:tcPr>
            <w:tcW w:w="592" w:type="dxa"/>
            <w:gridSpan w:val="2"/>
          </w:tcPr>
          <w:p w14:paraId="4F2A5231" w14:textId="77777777" w:rsidR="00BA0136" w:rsidRPr="001D386E" w:rsidRDefault="00BA0136" w:rsidP="00BA0136">
            <w:pPr>
              <w:pStyle w:val="TAC"/>
              <w:rPr>
                <w:rFonts w:cs="Arial"/>
              </w:rPr>
            </w:pPr>
            <w:r w:rsidRPr="001D386E">
              <w:rPr>
                <w:rFonts w:cs="Arial"/>
              </w:rPr>
              <w:t>Yes</w:t>
            </w:r>
          </w:p>
        </w:tc>
        <w:tc>
          <w:tcPr>
            <w:tcW w:w="592" w:type="dxa"/>
            <w:gridSpan w:val="3"/>
          </w:tcPr>
          <w:p w14:paraId="259FEFE1" w14:textId="77777777" w:rsidR="00BA0136" w:rsidRPr="001D386E" w:rsidRDefault="00BA0136" w:rsidP="00BA0136">
            <w:pPr>
              <w:pStyle w:val="TAC"/>
              <w:rPr>
                <w:rFonts w:cs="Arial"/>
              </w:rPr>
            </w:pPr>
            <w:r w:rsidRPr="001D386E">
              <w:rPr>
                <w:rFonts w:cs="Arial"/>
              </w:rPr>
              <w:t>Yes</w:t>
            </w:r>
          </w:p>
        </w:tc>
        <w:tc>
          <w:tcPr>
            <w:tcW w:w="592" w:type="dxa"/>
            <w:gridSpan w:val="3"/>
          </w:tcPr>
          <w:p w14:paraId="03C2488F" w14:textId="77777777" w:rsidR="00BA0136" w:rsidRPr="001D386E" w:rsidRDefault="00BA0136" w:rsidP="00BA0136">
            <w:pPr>
              <w:pStyle w:val="TAC"/>
              <w:rPr>
                <w:rFonts w:cs="Arial"/>
              </w:rPr>
            </w:pPr>
            <w:r w:rsidRPr="001D386E">
              <w:rPr>
                <w:rFonts w:cs="Arial"/>
              </w:rPr>
              <w:t>Yes</w:t>
            </w:r>
          </w:p>
        </w:tc>
        <w:tc>
          <w:tcPr>
            <w:tcW w:w="731" w:type="dxa"/>
            <w:gridSpan w:val="3"/>
          </w:tcPr>
          <w:p w14:paraId="4F6643CE"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214415F9" w14:textId="77777777" w:rsidR="00BA0136" w:rsidRPr="001D386E" w:rsidRDefault="00BA0136" w:rsidP="00BA0136">
            <w:pPr>
              <w:pStyle w:val="TAC"/>
              <w:rPr>
                <w:rFonts w:cs="Arial"/>
              </w:rPr>
            </w:pPr>
          </w:p>
        </w:tc>
        <w:tc>
          <w:tcPr>
            <w:tcW w:w="1287" w:type="dxa"/>
            <w:vMerge/>
            <w:vAlign w:val="center"/>
          </w:tcPr>
          <w:p w14:paraId="4C0BA6A8" w14:textId="77777777" w:rsidR="00BA0136" w:rsidRPr="001D386E" w:rsidRDefault="00BA0136" w:rsidP="00BA0136">
            <w:pPr>
              <w:pStyle w:val="TAC"/>
              <w:rPr>
                <w:rFonts w:cs="Arial"/>
              </w:rPr>
            </w:pPr>
          </w:p>
        </w:tc>
      </w:tr>
      <w:tr w:rsidR="00BA0136" w:rsidRPr="001D386E" w14:paraId="478CE04C" w14:textId="77777777" w:rsidTr="00BA0136">
        <w:trPr>
          <w:trHeight w:val="223"/>
          <w:jc w:val="center"/>
        </w:trPr>
        <w:tc>
          <w:tcPr>
            <w:tcW w:w="1419" w:type="dxa"/>
            <w:vMerge/>
            <w:vAlign w:val="center"/>
          </w:tcPr>
          <w:p w14:paraId="45620303" w14:textId="77777777" w:rsidR="00BA0136" w:rsidRPr="001D386E" w:rsidRDefault="00BA0136" w:rsidP="00BA0136">
            <w:pPr>
              <w:pStyle w:val="TAC"/>
              <w:rPr>
                <w:rFonts w:cs="Arial"/>
              </w:rPr>
            </w:pPr>
          </w:p>
        </w:tc>
        <w:tc>
          <w:tcPr>
            <w:tcW w:w="1467" w:type="dxa"/>
            <w:vMerge/>
            <w:vAlign w:val="center"/>
          </w:tcPr>
          <w:p w14:paraId="5C1A60EE" w14:textId="77777777" w:rsidR="00BA0136" w:rsidRPr="001D386E" w:rsidRDefault="00BA0136" w:rsidP="00BA0136">
            <w:pPr>
              <w:pStyle w:val="TAC"/>
              <w:rPr>
                <w:rFonts w:cs="Arial"/>
                <w:lang w:eastAsia="zh-CN"/>
              </w:rPr>
            </w:pPr>
          </w:p>
        </w:tc>
        <w:tc>
          <w:tcPr>
            <w:tcW w:w="773" w:type="dxa"/>
            <w:shd w:val="clear" w:color="auto" w:fill="auto"/>
          </w:tcPr>
          <w:p w14:paraId="7B05784D"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1BE52D1E" w14:textId="77777777" w:rsidR="00BA0136" w:rsidRPr="001D386E" w:rsidRDefault="00BA0136" w:rsidP="00BA0136">
            <w:pPr>
              <w:pStyle w:val="TAC"/>
              <w:rPr>
                <w:rFonts w:cs="Arial"/>
              </w:rPr>
            </w:pPr>
          </w:p>
        </w:tc>
        <w:tc>
          <w:tcPr>
            <w:tcW w:w="591" w:type="dxa"/>
            <w:gridSpan w:val="2"/>
          </w:tcPr>
          <w:p w14:paraId="42009737" w14:textId="77777777" w:rsidR="00BA0136" w:rsidRPr="001D386E" w:rsidRDefault="00BA0136" w:rsidP="00BA0136">
            <w:pPr>
              <w:pStyle w:val="TAC"/>
              <w:rPr>
                <w:rFonts w:cs="Arial"/>
              </w:rPr>
            </w:pPr>
          </w:p>
        </w:tc>
        <w:tc>
          <w:tcPr>
            <w:tcW w:w="592" w:type="dxa"/>
            <w:gridSpan w:val="2"/>
          </w:tcPr>
          <w:p w14:paraId="2BB5DF1D" w14:textId="77777777" w:rsidR="00BA0136" w:rsidRPr="001D386E" w:rsidRDefault="00BA0136" w:rsidP="00BA0136">
            <w:pPr>
              <w:pStyle w:val="TAC"/>
              <w:rPr>
                <w:rFonts w:cs="Arial"/>
              </w:rPr>
            </w:pPr>
            <w:r w:rsidRPr="001D386E">
              <w:rPr>
                <w:rFonts w:cs="Arial"/>
              </w:rPr>
              <w:t>Yes</w:t>
            </w:r>
          </w:p>
        </w:tc>
        <w:tc>
          <w:tcPr>
            <w:tcW w:w="592" w:type="dxa"/>
            <w:gridSpan w:val="3"/>
          </w:tcPr>
          <w:p w14:paraId="7B3D35F8" w14:textId="77777777" w:rsidR="00BA0136" w:rsidRPr="001D386E" w:rsidRDefault="00BA0136" w:rsidP="00BA0136">
            <w:pPr>
              <w:pStyle w:val="TAC"/>
              <w:rPr>
                <w:rFonts w:cs="Arial"/>
              </w:rPr>
            </w:pPr>
            <w:r w:rsidRPr="001D386E">
              <w:rPr>
                <w:rFonts w:cs="Arial"/>
              </w:rPr>
              <w:t>Yes</w:t>
            </w:r>
          </w:p>
        </w:tc>
        <w:tc>
          <w:tcPr>
            <w:tcW w:w="592" w:type="dxa"/>
            <w:gridSpan w:val="3"/>
          </w:tcPr>
          <w:p w14:paraId="764C7482" w14:textId="77777777" w:rsidR="00BA0136" w:rsidRPr="001D386E" w:rsidRDefault="00BA0136" w:rsidP="00BA0136">
            <w:pPr>
              <w:pStyle w:val="TAC"/>
              <w:rPr>
                <w:rFonts w:cs="Arial"/>
              </w:rPr>
            </w:pPr>
            <w:r w:rsidRPr="001D386E">
              <w:rPr>
                <w:rFonts w:cs="Arial"/>
              </w:rPr>
              <w:t>Yes</w:t>
            </w:r>
          </w:p>
        </w:tc>
        <w:tc>
          <w:tcPr>
            <w:tcW w:w="731" w:type="dxa"/>
            <w:gridSpan w:val="3"/>
          </w:tcPr>
          <w:p w14:paraId="6E1EA486"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289A87EA" w14:textId="77777777" w:rsidR="00BA0136" w:rsidRPr="001D386E" w:rsidRDefault="00BA0136" w:rsidP="00BA0136">
            <w:pPr>
              <w:pStyle w:val="TAC"/>
              <w:rPr>
                <w:rFonts w:cs="Arial"/>
              </w:rPr>
            </w:pPr>
          </w:p>
        </w:tc>
        <w:tc>
          <w:tcPr>
            <w:tcW w:w="1287" w:type="dxa"/>
            <w:vMerge/>
            <w:vAlign w:val="center"/>
          </w:tcPr>
          <w:p w14:paraId="4B5CF0C0" w14:textId="77777777" w:rsidR="00BA0136" w:rsidRPr="001D386E" w:rsidRDefault="00BA0136" w:rsidP="00BA0136">
            <w:pPr>
              <w:pStyle w:val="TAC"/>
              <w:rPr>
                <w:rFonts w:cs="Arial"/>
              </w:rPr>
            </w:pPr>
          </w:p>
        </w:tc>
      </w:tr>
      <w:tr w:rsidR="00BA0136" w:rsidRPr="001D386E" w14:paraId="5E1FF7B2" w14:textId="77777777" w:rsidTr="00BA0136">
        <w:trPr>
          <w:trHeight w:val="223"/>
          <w:jc w:val="center"/>
        </w:trPr>
        <w:tc>
          <w:tcPr>
            <w:tcW w:w="1419" w:type="dxa"/>
            <w:vMerge w:val="restart"/>
            <w:vAlign w:val="center"/>
          </w:tcPr>
          <w:p w14:paraId="0285A8B1" w14:textId="77777777" w:rsidR="00BA0136" w:rsidRPr="001D386E" w:rsidRDefault="00BA0136" w:rsidP="00BA0136">
            <w:pPr>
              <w:pStyle w:val="TAC"/>
              <w:rPr>
                <w:rFonts w:cs="Arial"/>
              </w:rPr>
            </w:pPr>
            <w:r w:rsidRPr="001D386E">
              <w:rPr>
                <w:rFonts w:cs="Arial"/>
              </w:rPr>
              <w:t>CA_2A-4A-29A</w:t>
            </w:r>
          </w:p>
        </w:tc>
        <w:tc>
          <w:tcPr>
            <w:tcW w:w="1467" w:type="dxa"/>
            <w:vMerge w:val="restart"/>
            <w:vAlign w:val="center"/>
          </w:tcPr>
          <w:p w14:paraId="5CA5430D" w14:textId="77777777" w:rsidR="00BA0136" w:rsidRPr="001D386E" w:rsidRDefault="00BA0136" w:rsidP="00BA0136">
            <w:pPr>
              <w:pStyle w:val="TAC"/>
              <w:rPr>
                <w:rFonts w:cs="Arial"/>
                <w:lang w:eastAsia="zh-CN"/>
              </w:rPr>
            </w:pPr>
            <w:r w:rsidRPr="001D386E">
              <w:rPr>
                <w:rFonts w:cs="Arial"/>
                <w:lang w:eastAsia="ja-JP"/>
              </w:rPr>
              <w:t>CA_2A-4A</w:t>
            </w:r>
          </w:p>
        </w:tc>
        <w:tc>
          <w:tcPr>
            <w:tcW w:w="773" w:type="dxa"/>
            <w:shd w:val="clear" w:color="auto" w:fill="auto"/>
          </w:tcPr>
          <w:p w14:paraId="4B0A1EC5"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5E4B3C43" w14:textId="77777777" w:rsidR="00BA0136" w:rsidRPr="001D386E" w:rsidRDefault="00BA0136" w:rsidP="00BA0136">
            <w:pPr>
              <w:pStyle w:val="TAC"/>
              <w:rPr>
                <w:rFonts w:cs="Arial"/>
              </w:rPr>
            </w:pPr>
          </w:p>
        </w:tc>
        <w:tc>
          <w:tcPr>
            <w:tcW w:w="591" w:type="dxa"/>
            <w:gridSpan w:val="2"/>
          </w:tcPr>
          <w:p w14:paraId="0753C83C" w14:textId="77777777" w:rsidR="00BA0136" w:rsidRPr="001D386E" w:rsidRDefault="00BA0136" w:rsidP="00BA0136">
            <w:pPr>
              <w:pStyle w:val="TAC"/>
              <w:rPr>
                <w:rFonts w:cs="Arial"/>
              </w:rPr>
            </w:pPr>
          </w:p>
        </w:tc>
        <w:tc>
          <w:tcPr>
            <w:tcW w:w="592" w:type="dxa"/>
            <w:gridSpan w:val="2"/>
          </w:tcPr>
          <w:p w14:paraId="34355CDF" w14:textId="77777777" w:rsidR="00BA0136" w:rsidRPr="001D386E" w:rsidRDefault="00BA0136" w:rsidP="00BA0136">
            <w:pPr>
              <w:pStyle w:val="TAC"/>
              <w:rPr>
                <w:rFonts w:cs="Arial"/>
              </w:rPr>
            </w:pPr>
            <w:r w:rsidRPr="001D386E">
              <w:rPr>
                <w:rFonts w:cs="Arial"/>
              </w:rPr>
              <w:t>Yes</w:t>
            </w:r>
          </w:p>
        </w:tc>
        <w:tc>
          <w:tcPr>
            <w:tcW w:w="592" w:type="dxa"/>
            <w:gridSpan w:val="3"/>
          </w:tcPr>
          <w:p w14:paraId="7E389DE4" w14:textId="77777777" w:rsidR="00BA0136" w:rsidRPr="001D386E" w:rsidRDefault="00BA0136" w:rsidP="00BA0136">
            <w:pPr>
              <w:pStyle w:val="TAC"/>
              <w:rPr>
                <w:rFonts w:cs="Arial"/>
              </w:rPr>
            </w:pPr>
            <w:r w:rsidRPr="001D386E">
              <w:rPr>
                <w:rFonts w:cs="Arial"/>
              </w:rPr>
              <w:t>Yes</w:t>
            </w:r>
          </w:p>
        </w:tc>
        <w:tc>
          <w:tcPr>
            <w:tcW w:w="592" w:type="dxa"/>
            <w:gridSpan w:val="3"/>
          </w:tcPr>
          <w:p w14:paraId="5D0E2D96" w14:textId="77777777" w:rsidR="00BA0136" w:rsidRPr="001D386E" w:rsidRDefault="00BA0136" w:rsidP="00BA0136">
            <w:pPr>
              <w:pStyle w:val="TAC"/>
              <w:rPr>
                <w:rFonts w:cs="Arial"/>
              </w:rPr>
            </w:pPr>
            <w:r w:rsidRPr="001D386E">
              <w:rPr>
                <w:rFonts w:cs="Arial"/>
              </w:rPr>
              <w:t>Yes</w:t>
            </w:r>
          </w:p>
        </w:tc>
        <w:tc>
          <w:tcPr>
            <w:tcW w:w="731" w:type="dxa"/>
            <w:gridSpan w:val="3"/>
          </w:tcPr>
          <w:p w14:paraId="03F7B3C7"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50B89C6E"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5555F835" w14:textId="77777777" w:rsidR="00BA0136" w:rsidRPr="001D386E" w:rsidRDefault="00BA0136" w:rsidP="00BA0136">
            <w:pPr>
              <w:pStyle w:val="TAC"/>
              <w:rPr>
                <w:rFonts w:cs="Arial"/>
              </w:rPr>
            </w:pPr>
            <w:r w:rsidRPr="001D386E">
              <w:rPr>
                <w:rFonts w:cs="Arial"/>
              </w:rPr>
              <w:t>0</w:t>
            </w:r>
          </w:p>
        </w:tc>
      </w:tr>
      <w:tr w:rsidR="00BA0136" w:rsidRPr="001D386E" w14:paraId="1828B9C6" w14:textId="77777777" w:rsidTr="00BA0136">
        <w:trPr>
          <w:trHeight w:val="223"/>
          <w:jc w:val="center"/>
        </w:trPr>
        <w:tc>
          <w:tcPr>
            <w:tcW w:w="1419" w:type="dxa"/>
            <w:vMerge/>
            <w:vAlign w:val="center"/>
          </w:tcPr>
          <w:p w14:paraId="0B6E5DD4" w14:textId="77777777" w:rsidR="00BA0136" w:rsidRPr="001D386E" w:rsidRDefault="00BA0136" w:rsidP="00BA0136">
            <w:pPr>
              <w:pStyle w:val="TAC"/>
              <w:rPr>
                <w:rFonts w:cs="Arial"/>
              </w:rPr>
            </w:pPr>
          </w:p>
        </w:tc>
        <w:tc>
          <w:tcPr>
            <w:tcW w:w="1467" w:type="dxa"/>
            <w:vMerge/>
            <w:vAlign w:val="center"/>
          </w:tcPr>
          <w:p w14:paraId="241252A7" w14:textId="77777777" w:rsidR="00BA0136" w:rsidRPr="001D386E" w:rsidRDefault="00BA0136" w:rsidP="00BA0136">
            <w:pPr>
              <w:pStyle w:val="TAC"/>
              <w:rPr>
                <w:rFonts w:cs="Arial"/>
                <w:lang w:eastAsia="zh-CN"/>
              </w:rPr>
            </w:pPr>
          </w:p>
        </w:tc>
        <w:tc>
          <w:tcPr>
            <w:tcW w:w="773" w:type="dxa"/>
            <w:shd w:val="clear" w:color="auto" w:fill="auto"/>
          </w:tcPr>
          <w:p w14:paraId="6DF992D4"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1A82B7C5" w14:textId="77777777" w:rsidR="00BA0136" w:rsidRPr="001D386E" w:rsidRDefault="00BA0136" w:rsidP="00BA0136">
            <w:pPr>
              <w:pStyle w:val="TAC"/>
              <w:rPr>
                <w:rFonts w:cs="Arial"/>
              </w:rPr>
            </w:pPr>
          </w:p>
        </w:tc>
        <w:tc>
          <w:tcPr>
            <w:tcW w:w="591" w:type="dxa"/>
            <w:gridSpan w:val="2"/>
          </w:tcPr>
          <w:p w14:paraId="23D0B1A6" w14:textId="77777777" w:rsidR="00BA0136" w:rsidRPr="001D386E" w:rsidRDefault="00BA0136" w:rsidP="00BA0136">
            <w:pPr>
              <w:pStyle w:val="TAC"/>
              <w:rPr>
                <w:rFonts w:cs="Arial"/>
              </w:rPr>
            </w:pPr>
          </w:p>
        </w:tc>
        <w:tc>
          <w:tcPr>
            <w:tcW w:w="592" w:type="dxa"/>
            <w:gridSpan w:val="2"/>
          </w:tcPr>
          <w:p w14:paraId="183BDFCF" w14:textId="77777777" w:rsidR="00BA0136" w:rsidRPr="001D386E" w:rsidRDefault="00BA0136" w:rsidP="00BA0136">
            <w:pPr>
              <w:pStyle w:val="TAC"/>
              <w:rPr>
                <w:rFonts w:cs="Arial"/>
              </w:rPr>
            </w:pPr>
            <w:r w:rsidRPr="001D386E">
              <w:rPr>
                <w:rFonts w:cs="Arial"/>
              </w:rPr>
              <w:t>Yes</w:t>
            </w:r>
          </w:p>
        </w:tc>
        <w:tc>
          <w:tcPr>
            <w:tcW w:w="592" w:type="dxa"/>
            <w:gridSpan w:val="3"/>
          </w:tcPr>
          <w:p w14:paraId="4C05CC02" w14:textId="77777777" w:rsidR="00BA0136" w:rsidRPr="001D386E" w:rsidRDefault="00BA0136" w:rsidP="00BA0136">
            <w:pPr>
              <w:pStyle w:val="TAC"/>
              <w:rPr>
                <w:rFonts w:cs="Arial"/>
              </w:rPr>
            </w:pPr>
            <w:r w:rsidRPr="001D386E">
              <w:rPr>
                <w:rFonts w:cs="Arial"/>
              </w:rPr>
              <w:t>Yes</w:t>
            </w:r>
          </w:p>
        </w:tc>
        <w:tc>
          <w:tcPr>
            <w:tcW w:w="592" w:type="dxa"/>
            <w:gridSpan w:val="3"/>
          </w:tcPr>
          <w:p w14:paraId="15705154" w14:textId="77777777" w:rsidR="00BA0136" w:rsidRPr="001D386E" w:rsidRDefault="00BA0136" w:rsidP="00BA0136">
            <w:pPr>
              <w:pStyle w:val="TAC"/>
              <w:rPr>
                <w:rFonts w:cs="Arial"/>
              </w:rPr>
            </w:pPr>
            <w:r w:rsidRPr="001D386E">
              <w:rPr>
                <w:rFonts w:cs="Arial"/>
              </w:rPr>
              <w:t>Yes</w:t>
            </w:r>
          </w:p>
        </w:tc>
        <w:tc>
          <w:tcPr>
            <w:tcW w:w="731" w:type="dxa"/>
            <w:gridSpan w:val="3"/>
          </w:tcPr>
          <w:p w14:paraId="10ECCCE0"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677C5A2E" w14:textId="77777777" w:rsidR="00BA0136" w:rsidRPr="001D386E" w:rsidRDefault="00BA0136" w:rsidP="00BA0136">
            <w:pPr>
              <w:pStyle w:val="TAC"/>
              <w:rPr>
                <w:rFonts w:cs="Arial"/>
              </w:rPr>
            </w:pPr>
          </w:p>
        </w:tc>
        <w:tc>
          <w:tcPr>
            <w:tcW w:w="1287" w:type="dxa"/>
            <w:vMerge/>
            <w:vAlign w:val="center"/>
          </w:tcPr>
          <w:p w14:paraId="289C8861" w14:textId="77777777" w:rsidR="00BA0136" w:rsidRPr="001D386E" w:rsidRDefault="00BA0136" w:rsidP="00BA0136">
            <w:pPr>
              <w:pStyle w:val="TAC"/>
              <w:rPr>
                <w:rFonts w:cs="Arial"/>
              </w:rPr>
            </w:pPr>
          </w:p>
        </w:tc>
      </w:tr>
      <w:tr w:rsidR="00BA0136" w:rsidRPr="001D386E" w14:paraId="153AC3D2" w14:textId="77777777" w:rsidTr="00BA0136">
        <w:trPr>
          <w:trHeight w:val="223"/>
          <w:jc w:val="center"/>
        </w:trPr>
        <w:tc>
          <w:tcPr>
            <w:tcW w:w="1419" w:type="dxa"/>
            <w:vMerge/>
            <w:vAlign w:val="center"/>
          </w:tcPr>
          <w:p w14:paraId="6D6B8DCF" w14:textId="77777777" w:rsidR="00BA0136" w:rsidRPr="001D386E" w:rsidRDefault="00BA0136" w:rsidP="00BA0136">
            <w:pPr>
              <w:pStyle w:val="TAC"/>
              <w:rPr>
                <w:rFonts w:cs="Arial"/>
              </w:rPr>
            </w:pPr>
          </w:p>
        </w:tc>
        <w:tc>
          <w:tcPr>
            <w:tcW w:w="1467" w:type="dxa"/>
            <w:vMerge/>
            <w:vAlign w:val="center"/>
          </w:tcPr>
          <w:p w14:paraId="522C36D5" w14:textId="77777777" w:rsidR="00BA0136" w:rsidRPr="001D386E" w:rsidRDefault="00BA0136" w:rsidP="00BA0136">
            <w:pPr>
              <w:pStyle w:val="TAC"/>
              <w:rPr>
                <w:rFonts w:cs="Arial"/>
                <w:lang w:eastAsia="zh-CN"/>
              </w:rPr>
            </w:pPr>
          </w:p>
        </w:tc>
        <w:tc>
          <w:tcPr>
            <w:tcW w:w="773" w:type="dxa"/>
            <w:shd w:val="clear" w:color="auto" w:fill="auto"/>
          </w:tcPr>
          <w:p w14:paraId="0540744E" w14:textId="77777777" w:rsidR="00BA0136" w:rsidRPr="001D386E" w:rsidRDefault="00BA0136" w:rsidP="00BA0136">
            <w:pPr>
              <w:pStyle w:val="TAC"/>
              <w:rPr>
                <w:rFonts w:cs="Arial"/>
                <w:lang w:eastAsia="zh-CN"/>
              </w:rPr>
            </w:pPr>
            <w:r w:rsidRPr="001D386E">
              <w:rPr>
                <w:rFonts w:cs="Arial"/>
                <w:lang w:eastAsia="zh-CN"/>
              </w:rPr>
              <w:t>29</w:t>
            </w:r>
          </w:p>
        </w:tc>
        <w:tc>
          <w:tcPr>
            <w:tcW w:w="592" w:type="dxa"/>
            <w:shd w:val="clear" w:color="auto" w:fill="auto"/>
          </w:tcPr>
          <w:p w14:paraId="14BA8F88" w14:textId="77777777" w:rsidR="00BA0136" w:rsidRPr="001D386E" w:rsidRDefault="00BA0136" w:rsidP="00BA0136">
            <w:pPr>
              <w:pStyle w:val="TAC"/>
              <w:rPr>
                <w:rFonts w:cs="Arial"/>
              </w:rPr>
            </w:pPr>
          </w:p>
        </w:tc>
        <w:tc>
          <w:tcPr>
            <w:tcW w:w="591" w:type="dxa"/>
            <w:gridSpan w:val="2"/>
          </w:tcPr>
          <w:p w14:paraId="54211AEA" w14:textId="77777777" w:rsidR="00BA0136" w:rsidRPr="001D386E" w:rsidRDefault="00BA0136" w:rsidP="00BA0136">
            <w:pPr>
              <w:pStyle w:val="TAC"/>
              <w:rPr>
                <w:rFonts w:cs="Arial"/>
              </w:rPr>
            </w:pPr>
          </w:p>
        </w:tc>
        <w:tc>
          <w:tcPr>
            <w:tcW w:w="592" w:type="dxa"/>
            <w:gridSpan w:val="2"/>
          </w:tcPr>
          <w:p w14:paraId="151259ED" w14:textId="77777777" w:rsidR="00BA0136" w:rsidRPr="001D386E" w:rsidRDefault="00BA0136" w:rsidP="00BA0136">
            <w:pPr>
              <w:pStyle w:val="TAC"/>
              <w:rPr>
                <w:rFonts w:cs="Arial"/>
              </w:rPr>
            </w:pPr>
            <w:r w:rsidRPr="001D386E">
              <w:rPr>
                <w:rFonts w:cs="Arial"/>
              </w:rPr>
              <w:t>Yes</w:t>
            </w:r>
          </w:p>
        </w:tc>
        <w:tc>
          <w:tcPr>
            <w:tcW w:w="592" w:type="dxa"/>
            <w:gridSpan w:val="3"/>
          </w:tcPr>
          <w:p w14:paraId="7C10A78B" w14:textId="77777777" w:rsidR="00BA0136" w:rsidRPr="001D386E" w:rsidRDefault="00BA0136" w:rsidP="00BA0136">
            <w:pPr>
              <w:pStyle w:val="TAC"/>
              <w:rPr>
                <w:rFonts w:cs="Arial"/>
              </w:rPr>
            </w:pPr>
            <w:r w:rsidRPr="001D386E">
              <w:rPr>
                <w:rFonts w:cs="Arial"/>
              </w:rPr>
              <w:t>Yes</w:t>
            </w:r>
          </w:p>
        </w:tc>
        <w:tc>
          <w:tcPr>
            <w:tcW w:w="592" w:type="dxa"/>
            <w:gridSpan w:val="3"/>
          </w:tcPr>
          <w:p w14:paraId="25F88685" w14:textId="77777777" w:rsidR="00BA0136" w:rsidRPr="001D386E" w:rsidRDefault="00BA0136" w:rsidP="00BA0136">
            <w:pPr>
              <w:pStyle w:val="TAC"/>
              <w:rPr>
                <w:rFonts w:cs="Arial"/>
              </w:rPr>
            </w:pPr>
          </w:p>
        </w:tc>
        <w:tc>
          <w:tcPr>
            <w:tcW w:w="731" w:type="dxa"/>
            <w:gridSpan w:val="3"/>
          </w:tcPr>
          <w:p w14:paraId="4A4D5C15" w14:textId="77777777" w:rsidR="00BA0136" w:rsidRPr="001D386E" w:rsidRDefault="00BA0136" w:rsidP="00BA0136">
            <w:pPr>
              <w:pStyle w:val="TAC"/>
              <w:rPr>
                <w:rFonts w:cs="Arial"/>
                <w:lang w:eastAsia="zh-CN"/>
              </w:rPr>
            </w:pPr>
          </w:p>
        </w:tc>
        <w:tc>
          <w:tcPr>
            <w:tcW w:w="1187" w:type="dxa"/>
            <w:vMerge/>
            <w:vAlign w:val="center"/>
          </w:tcPr>
          <w:p w14:paraId="14D25B36" w14:textId="77777777" w:rsidR="00BA0136" w:rsidRPr="001D386E" w:rsidRDefault="00BA0136" w:rsidP="00BA0136">
            <w:pPr>
              <w:pStyle w:val="TAC"/>
              <w:rPr>
                <w:rFonts w:cs="Arial"/>
              </w:rPr>
            </w:pPr>
          </w:p>
        </w:tc>
        <w:tc>
          <w:tcPr>
            <w:tcW w:w="1287" w:type="dxa"/>
            <w:vMerge/>
            <w:vAlign w:val="center"/>
          </w:tcPr>
          <w:p w14:paraId="6501E854" w14:textId="77777777" w:rsidR="00BA0136" w:rsidRPr="001D386E" w:rsidRDefault="00BA0136" w:rsidP="00BA0136">
            <w:pPr>
              <w:pStyle w:val="TAC"/>
              <w:rPr>
                <w:rFonts w:cs="Arial"/>
              </w:rPr>
            </w:pPr>
          </w:p>
        </w:tc>
      </w:tr>
      <w:tr w:rsidR="00BA0136" w:rsidRPr="001D386E" w14:paraId="3A74F57B" w14:textId="77777777" w:rsidTr="00BA0136">
        <w:trPr>
          <w:trHeight w:val="223"/>
          <w:jc w:val="center"/>
        </w:trPr>
        <w:tc>
          <w:tcPr>
            <w:tcW w:w="1419" w:type="dxa"/>
            <w:vMerge w:val="restart"/>
            <w:vAlign w:val="center"/>
          </w:tcPr>
          <w:p w14:paraId="0A7718F2" w14:textId="77777777" w:rsidR="00BA0136" w:rsidRPr="001D386E" w:rsidRDefault="00BA0136" w:rsidP="00BA0136">
            <w:pPr>
              <w:pStyle w:val="TAC"/>
              <w:rPr>
                <w:rFonts w:cs="Arial"/>
              </w:rPr>
            </w:pPr>
            <w:r w:rsidRPr="001D386E">
              <w:rPr>
                <w:rFonts w:cs="Arial"/>
              </w:rPr>
              <w:t>CA_2A-4A-30A</w:t>
            </w:r>
          </w:p>
        </w:tc>
        <w:tc>
          <w:tcPr>
            <w:tcW w:w="1467" w:type="dxa"/>
            <w:vMerge w:val="restart"/>
            <w:vAlign w:val="center"/>
          </w:tcPr>
          <w:p w14:paraId="1604C499"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4FF6DC66"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4C722572" w14:textId="77777777" w:rsidR="00BA0136" w:rsidRPr="001D386E" w:rsidRDefault="00BA0136" w:rsidP="00BA0136">
            <w:pPr>
              <w:pStyle w:val="TAC"/>
              <w:rPr>
                <w:rFonts w:cs="Arial"/>
              </w:rPr>
            </w:pPr>
          </w:p>
        </w:tc>
        <w:tc>
          <w:tcPr>
            <w:tcW w:w="591" w:type="dxa"/>
            <w:gridSpan w:val="2"/>
          </w:tcPr>
          <w:p w14:paraId="521371EF" w14:textId="77777777" w:rsidR="00BA0136" w:rsidRPr="001D386E" w:rsidRDefault="00BA0136" w:rsidP="00BA0136">
            <w:pPr>
              <w:pStyle w:val="TAC"/>
              <w:rPr>
                <w:rFonts w:cs="Arial"/>
              </w:rPr>
            </w:pPr>
          </w:p>
        </w:tc>
        <w:tc>
          <w:tcPr>
            <w:tcW w:w="592" w:type="dxa"/>
            <w:gridSpan w:val="2"/>
          </w:tcPr>
          <w:p w14:paraId="4F06D0C3" w14:textId="77777777" w:rsidR="00BA0136" w:rsidRPr="001D386E" w:rsidRDefault="00BA0136" w:rsidP="00BA0136">
            <w:pPr>
              <w:pStyle w:val="TAC"/>
              <w:rPr>
                <w:rFonts w:cs="Arial"/>
              </w:rPr>
            </w:pPr>
            <w:r w:rsidRPr="001D386E">
              <w:rPr>
                <w:rFonts w:cs="Arial"/>
              </w:rPr>
              <w:t>Yes</w:t>
            </w:r>
          </w:p>
        </w:tc>
        <w:tc>
          <w:tcPr>
            <w:tcW w:w="592" w:type="dxa"/>
            <w:gridSpan w:val="3"/>
          </w:tcPr>
          <w:p w14:paraId="5383BB1B" w14:textId="77777777" w:rsidR="00BA0136" w:rsidRPr="001D386E" w:rsidRDefault="00BA0136" w:rsidP="00BA0136">
            <w:pPr>
              <w:pStyle w:val="TAC"/>
              <w:rPr>
                <w:rFonts w:cs="Arial"/>
              </w:rPr>
            </w:pPr>
            <w:r w:rsidRPr="001D386E">
              <w:rPr>
                <w:rFonts w:cs="Arial"/>
              </w:rPr>
              <w:t>Yes</w:t>
            </w:r>
          </w:p>
        </w:tc>
        <w:tc>
          <w:tcPr>
            <w:tcW w:w="592" w:type="dxa"/>
            <w:gridSpan w:val="3"/>
          </w:tcPr>
          <w:p w14:paraId="7FADD4B8" w14:textId="77777777" w:rsidR="00BA0136" w:rsidRPr="001D386E" w:rsidRDefault="00BA0136" w:rsidP="00BA0136">
            <w:pPr>
              <w:pStyle w:val="TAC"/>
              <w:rPr>
                <w:rFonts w:cs="Arial"/>
              </w:rPr>
            </w:pPr>
            <w:r w:rsidRPr="001D386E">
              <w:rPr>
                <w:rFonts w:cs="Arial"/>
              </w:rPr>
              <w:t>Yes</w:t>
            </w:r>
          </w:p>
        </w:tc>
        <w:tc>
          <w:tcPr>
            <w:tcW w:w="731" w:type="dxa"/>
            <w:gridSpan w:val="3"/>
          </w:tcPr>
          <w:p w14:paraId="4AC695D9"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3F6F7B2D"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32D542EB" w14:textId="77777777" w:rsidR="00BA0136" w:rsidRPr="001D386E" w:rsidRDefault="00BA0136" w:rsidP="00BA0136">
            <w:pPr>
              <w:pStyle w:val="TAC"/>
              <w:rPr>
                <w:rFonts w:cs="Arial"/>
              </w:rPr>
            </w:pPr>
            <w:r w:rsidRPr="001D386E">
              <w:rPr>
                <w:rFonts w:cs="Arial"/>
              </w:rPr>
              <w:t>0</w:t>
            </w:r>
          </w:p>
        </w:tc>
      </w:tr>
      <w:tr w:rsidR="00BA0136" w:rsidRPr="001D386E" w14:paraId="35851A5B" w14:textId="77777777" w:rsidTr="00BA0136">
        <w:trPr>
          <w:trHeight w:val="223"/>
          <w:jc w:val="center"/>
        </w:trPr>
        <w:tc>
          <w:tcPr>
            <w:tcW w:w="1419" w:type="dxa"/>
            <w:vMerge/>
            <w:vAlign w:val="center"/>
          </w:tcPr>
          <w:p w14:paraId="33FA4DCB" w14:textId="77777777" w:rsidR="00BA0136" w:rsidRPr="001D386E" w:rsidRDefault="00BA0136" w:rsidP="00BA0136">
            <w:pPr>
              <w:pStyle w:val="TAC"/>
              <w:rPr>
                <w:rFonts w:cs="Arial"/>
              </w:rPr>
            </w:pPr>
          </w:p>
        </w:tc>
        <w:tc>
          <w:tcPr>
            <w:tcW w:w="1467" w:type="dxa"/>
            <w:vMerge/>
            <w:vAlign w:val="center"/>
          </w:tcPr>
          <w:p w14:paraId="248743FB" w14:textId="77777777" w:rsidR="00BA0136" w:rsidRPr="001D386E" w:rsidRDefault="00BA0136" w:rsidP="00BA0136">
            <w:pPr>
              <w:pStyle w:val="TAC"/>
              <w:rPr>
                <w:rFonts w:cs="Arial"/>
                <w:lang w:eastAsia="zh-CN"/>
              </w:rPr>
            </w:pPr>
          </w:p>
        </w:tc>
        <w:tc>
          <w:tcPr>
            <w:tcW w:w="773" w:type="dxa"/>
            <w:shd w:val="clear" w:color="auto" w:fill="auto"/>
          </w:tcPr>
          <w:p w14:paraId="7447C8DA"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00F136C7" w14:textId="77777777" w:rsidR="00BA0136" w:rsidRPr="001D386E" w:rsidRDefault="00BA0136" w:rsidP="00BA0136">
            <w:pPr>
              <w:pStyle w:val="TAC"/>
              <w:rPr>
                <w:rFonts w:cs="Arial"/>
              </w:rPr>
            </w:pPr>
          </w:p>
        </w:tc>
        <w:tc>
          <w:tcPr>
            <w:tcW w:w="591" w:type="dxa"/>
            <w:gridSpan w:val="2"/>
          </w:tcPr>
          <w:p w14:paraId="40CF3334" w14:textId="77777777" w:rsidR="00BA0136" w:rsidRPr="001D386E" w:rsidRDefault="00BA0136" w:rsidP="00BA0136">
            <w:pPr>
              <w:pStyle w:val="TAC"/>
              <w:rPr>
                <w:rFonts w:cs="Arial"/>
              </w:rPr>
            </w:pPr>
          </w:p>
        </w:tc>
        <w:tc>
          <w:tcPr>
            <w:tcW w:w="592" w:type="dxa"/>
            <w:gridSpan w:val="2"/>
          </w:tcPr>
          <w:p w14:paraId="67EC3399" w14:textId="77777777" w:rsidR="00BA0136" w:rsidRPr="001D386E" w:rsidRDefault="00BA0136" w:rsidP="00BA0136">
            <w:pPr>
              <w:pStyle w:val="TAC"/>
              <w:rPr>
                <w:rFonts w:cs="Arial"/>
              </w:rPr>
            </w:pPr>
            <w:r w:rsidRPr="001D386E">
              <w:rPr>
                <w:rFonts w:cs="Arial"/>
              </w:rPr>
              <w:t>Yes</w:t>
            </w:r>
          </w:p>
        </w:tc>
        <w:tc>
          <w:tcPr>
            <w:tcW w:w="592" w:type="dxa"/>
            <w:gridSpan w:val="3"/>
          </w:tcPr>
          <w:p w14:paraId="6B84547D" w14:textId="77777777" w:rsidR="00BA0136" w:rsidRPr="001D386E" w:rsidRDefault="00BA0136" w:rsidP="00BA0136">
            <w:pPr>
              <w:pStyle w:val="TAC"/>
              <w:rPr>
                <w:rFonts w:cs="Arial"/>
              </w:rPr>
            </w:pPr>
            <w:r w:rsidRPr="001D386E">
              <w:rPr>
                <w:rFonts w:cs="Arial"/>
              </w:rPr>
              <w:t>Yes</w:t>
            </w:r>
          </w:p>
        </w:tc>
        <w:tc>
          <w:tcPr>
            <w:tcW w:w="592" w:type="dxa"/>
            <w:gridSpan w:val="3"/>
          </w:tcPr>
          <w:p w14:paraId="4EAA2C6E" w14:textId="77777777" w:rsidR="00BA0136" w:rsidRPr="001D386E" w:rsidRDefault="00BA0136" w:rsidP="00BA0136">
            <w:pPr>
              <w:pStyle w:val="TAC"/>
              <w:rPr>
                <w:rFonts w:cs="Arial"/>
              </w:rPr>
            </w:pPr>
            <w:r w:rsidRPr="001D386E">
              <w:rPr>
                <w:rFonts w:cs="Arial"/>
              </w:rPr>
              <w:t>Yes</w:t>
            </w:r>
          </w:p>
        </w:tc>
        <w:tc>
          <w:tcPr>
            <w:tcW w:w="731" w:type="dxa"/>
            <w:gridSpan w:val="3"/>
          </w:tcPr>
          <w:p w14:paraId="71775CE3"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0B336402" w14:textId="77777777" w:rsidR="00BA0136" w:rsidRPr="001D386E" w:rsidRDefault="00BA0136" w:rsidP="00BA0136">
            <w:pPr>
              <w:pStyle w:val="TAC"/>
              <w:rPr>
                <w:rFonts w:cs="Arial"/>
              </w:rPr>
            </w:pPr>
          </w:p>
        </w:tc>
        <w:tc>
          <w:tcPr>
            <w:tcW w:w="1287" w:type="dxa"/>
            <w:vMerge/>
            <w:vAlign w:val="center"/>
          </w:tcPr>
          <w:p w14:paraId="4D9057CC" w14:textId="77777777" w:rsidR="00BA0136" w:rsidRPr="001D386E" w:rsidRDefault="00BA0136" w:rsidP="00BA0136">
            <w:pPr>
              <w:pStyle w:val="TAC"/>
              <w:rPr>
                <w:rFonts w:cs="Arial"/>
              </w:rPr>
            </w:pPr>
          </w:p>
        </w:tc>
      </w:tr>
      <w:tr w:rsidR="00BA0136" w:rsidRPr="001D386E" w14:paraId="51773B4F" w14:textId="77777777" w:rsidTr="00BA0136">
        <w:trPr>
          <w:trHeight w:val="223"/>
          <w:jc w:val="center"/>
        </w:trPr>
        <w:tc>
          <w:tcPr>
            <w:tcW w:w="1419" w:type="dxa"/>
            <w:vMerge/>
            <w:vAlign w:val="center"/>
          </w:tcPr>
          <w:p w14:paraId="4E50E874" w14:textId="77777777" w:rsidR="00BA0136" w:rsidRPr="001D386E" w:rsidRDefault="00BA0136" w:rsidP="00BA0136">
            <w:pPr>
              <w:pStyle w:val="TAC"/>
              <w:rPr>
                <w:rFonts w:cs="Arial"/>
              </w:rPr>
            </w:pPr>
          </w:p>
        </w:tc>
        <w:tc>
          <w:tcPr>
            <w:tcW w:w="1467" w:type="dxa"/>
            <w:vMerge/>
            <w:vAlign w:val="center"/>
          </w:tcPr>
          <w:p w14:paraId="10F28A5A" w14:textId="77777777" w:rsidR="00BA0136" w:rsidRPr="001D386E" w:rsidRDefault="00BA0136" w:rsidP="00BA0136">
            <w:pPr>
              <w:pStyle w:val="TAC"/>
              <w:rPr>
                <w:rFonts w:cs="Arial"/>
                <w:lang w:eastAsia="zh-CN"/>
              </w:rPr>
            </w:pPr>
          </w:p>
        </w:tc>
        <w:tc>
          <w:tcPr>
            <w:tcW w:w="773" w:type="dxa"/>
            <w:shd w:val="clear" w:color="auto" w:fill="auto"/>
          </w:tcPr>
          <w:p w14:paraId="43B25ADD"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2C54A4A8" w14:textId="77777777" w:rsidR="00BA0136" w:rsidRPr="001D386E" w:rsidRDefault="00BA0136" w:rsidP="00BA0136">
            <w:pPr>
              <w:pStyle w:val="TAC"/>
              <w:rPr>
                <w:rFonts w:cs="Arial"/>
              </w:rPr>
            </w:pPr>
          </w:p>
        </w:tc>
        <w:tc>
          <w:tcPr>
            <w:tcW w:w="591" w:type="dxa"/>
            <w:gridSpan w:val="2"/>
          </w:tcPr>
          <w:p w14:paraId="463D88BD" w14:textId="77777777" w:rsidR="00BA0136" w:rsidRPr="001D386E" w:rsidRDefault="00BA0136" w:rsidP="00BA0136">
            <w:pPr>
              <w:pStyle w:val="TAC"/>
              <w:rPr>
                <w:rFonts w:cs="Arial"/>
              </w:rPr>
            </w:pPr>
          </w:p>
        </w:tc>
        <w:tc>
          <w:tcPr>
            <w:tcW w:w="592" w:type="dxa"/>
            <w:gridSpan w:val="2"/>
          </w:tcPr>
          <w:p w14:paraId="41B38DFB" w14:textId="77777777" w:rsidR="00BA0136" w:rsidRPr="001D386E" w:rsidRDefault="00BA0136" w:rsidP="00BA0136">
            <w:pPr>
              <w:pStyle w:val="TAC"/>
              <w:rPr>
                <w:rFonts w:cs="Arial"/>
              </w:rPr>
            </w:pPr>
            <w:r w:rsidRPr="001D386E">
              <w:rPr>
                <w:rFonts w:cs="Arial"/>
              </w:rPr>
              <w:t>Yes</w:t>
            </w:r>
          </w:p>
        </w:tc>
        <w:tc>
          <w:tcPr>
            <w:tcW w:w="592" w:type="dxa"/>
            <w:gridSpan w:val="3"/>
          </w:tcPr>
          <w:p w14:paraId="205AAF6D" w14:textId="77777777" w:rsidR="00BA0136" w:rsidRPr="001D386E" w:rsidRDefault="00BA0136" w:rsidP="00BA0136">
            <w:pPr>
              <w:pStyle w:val="TAC"/>
              <w:rPr>
                <w:rFonts w:cs="Arial"/>
              </w:rPr>
            </w:pPr>
            <w:r w:rsidRPr="001D386E">
              <w:rPr>
                <w:rFonts w:cs="Arial"/>
              </w:rPr>
              <w:t>Yes</w:t>
            </w:r>
          </w:p>
        </w:tc>
        <w:tc>
          <w:tcPr>
            <w:tcW w:w="592" w:type="dxa"/>
            <w:gridSpan w:val="3"/>
          </w:tcPr>
          <w:p w14:paraId="5208A8E3" w14:textId="77777777" w:rsidR="00BA0136" w:rsidRPr="001D386E" w:rsidRDefault="00BA0136" w:rsidP="00BA0136">
            <w:pPr>
              <w:pStyle w:val="TAC"/>
              <w:rPr>
                <w:rFonts w:cs="Arial"/>
              </w:rPr>
            </w:pPr>
          </w:p>
        </w:tc>
        <w:tc>
          <w:tcPr>
            <w:tcW w:w="731" w:type="dxa"/>
            <w:gridSpan w:val="3"/>
          </w:tcPr>
          <w:p w14:paraId="3143E076" w14:textId="77777777" w:rsidR="00BA0136" w:rsidRPr="001D386E" w:rsidRDefault="00BA0136" w:rsidP="00BA0136">
            <w:pPr>
              <w:pStyle w:val="TAC"/>
              <w:rPr>
                <w:rFonts w:cs="Arial"/>
                <w:lang w:eastAsia="zh-CN"/>
              </w:rPr>
            </w:pPr>
          </w:p>
        </w:tc>
        <w:tc>
          <w:tcPr>
            <w:tcW w:w="1187" w:type="dxa"/>
            <w:vMerge/>
            <w:vAlign w:val="center"/>
          </w:tcPr>
          <w:p w14:paraId="1406DA19" w14:textId="77777777" w:rsidR="00BA0136" w:rsidRPr="001D386E" w:rsidRDefault="00BA0136" w:rsidP="00BA0136">
            <w:pPr>
              <w:pStyle w:val="TAC"/>
              <w:rPr>
                <w:rFonts w:cs="Arial"/>
              </w:rPr>
            </w:pPr>
          </w:p>
        </w:tc>
        <w:tc>
          <w:tcPr>
            <w:tcW w:w="1287" w:type="dxa"/>
            <w:vMerge/>
            <w:vAlign w:val="center"/>
          </w:tcPr>
          <w:p w14:paraId="65E9B2A4" w14:textId="77777777" w:rsidR="00BA0136" w:rsidRPr="001D386E" w:rsidRDefault="00BA0136" w:rsidP="00BA0136">
            <w:pPr>
              <w:pStyle w:val="TAC"/>
              <w:rPr>
                <w:rFonts w:cs="Arial"/>
              </w:rPr>
            </w:pPr>
          </w:p>
        </w:tc>
      </w:tr>
      <w:tr w:rsidR="00BA0136" w:rsidRPr="001D386E" w14:paraId="516A2E83" w14:textId="77777777" w:rsidTr="00BA0136">
        <w:trPr>
          <w:trHeight w:val="223"/>
          <w:jc w:val="center"/>
        </w:trPr>
        <w:tc>
          <w:tcPr>
            <w:tcW w:w="1419" w:type="dxa"/>
            <w:vMerge w:val="restart"/>
            <w:vAlign w:val="center"/>
          </w:tcPr>
          <w:p w14:paraId="662B1798" w14:textId="77777777" w:rsidR="00BA0136" w:rsidRPr="001D386E" w:rsidRDefault="00BA0136" w:rsidP="00BA0136">
            <w:pPr>
              <w:pStyle w:val="TAC"/>
              <w:rPr>
                <w:rFonts w:cs="Arial"/>
              </w:rPr>
            </w:pPr>
            <w:r w:rsidRPr="001D386E">
              <w:rPr>
                <w:rFonts w:cs="Arial" w:hint="eastAsia"/>
                <w:lang w:eastAsia="zh-CN"/>
              </w:rPr>
              <w:t>CA_2A-4A-71A</w:t>
            </w:r>
          </w:p>
        </w:tc>
        <w:tc>
          <w:tcPr>
            <w:tcW w:w="1467" w:type="dxa"/>
            <w:vMerge w:val="restart"/>
            <w:vAlign w:val="center"/>
          </w:tcPr>
          <w:p w14:paraId="1E351084"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74C759D0"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tcPr>
          <w:p w14:paraId="1ECD73CE" w14:textId="77777777" w:rsidR="00BA0136" w:rsidRPr="001D386E" w:rsidRDefault="00BA0136" w:rsidP="00BA0136">
            <w:pPr>
              <w:pStyle w:val="TAC"/>
              <w:rPr>
                <w:rFonts w:cs="Arial"/>
              </w:rPr>
            </w:pPr>
          </w:p>
        </w:tc>
        <w:tc>
          <w:tcPr>
            <w:tcW w:w="591" w:type="dxa"/>
            <w:gridSpan w:val="2"/>
          </w:tcPr>
          <w:p w14:paraId="4AE06766" w14:textId="77777777" w:rsidR="00BA0136" w:rsidRPr="001D386E" w:rsidRDefault="00BA0136" w:rsidP="00BA0136">
            <w:pPr>
              <w:pStyle w:val="TAC"/>
              <w:rPr>
                <w:rFonts w:cs="Arial"/>
              </w:rPr>
            </w:pPr>
          </w:p>
        </w:tc>
        <w:tc>
          <w:tcPr>
            <w:tcW w:w="592" w:type="dxa"/>
            <w:gridSpan w:val="2"/>
            <w:vAlign w:val="center"/>
          </w:tcPr>
          <w:p w14:paraId="1DEB8B6C"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70508021"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5B506048"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358A9262" w14:textId="77777777" w:rsidR="00BA0136" w:rsidRPr="001D386E" w:rsidRDefault="00BA0136" w:rsidP="00BA0136">
            <w:pPr>
              <w:pStyle w:val="TAC"/>
              <w:rPr>
                <w:rFonts w:cs="Arial"/>
                <w:lang w:eastAsia="zh-CN"/>
              </w:rPr>
            </w:pPr>
            <w:r w:rsidRPr="001D386E">
              <w:rPr>
                <w:lang w:val="en-US"/>
              </w:rPr>
              <w:t>Yes</w:t>
            </w:r>
          </w:p>
        </w:tc>
        <w:tc>
          <w:tcPr>
            <w:tcW w:w="1187" w:type="dxa"/>
            <w:vMerge w:val="restart"/>
            <w:vAlign w:val="center"/>
          </w:tcPr>
          <w:p w14:paraId="201E867B"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4E19DE18" w14:textId="77777777" w:rsidR="00BA0136" w:rsidRPr="001D386E" w:rsidRDefault="00BA0136" w:rsidP="00BA0136">
            <w:pPr>
              <w:pStyle w:val="TAC"/>
              <w:rPr>
                <w:rFonts w:cs="Arial"/>
              </w:rPr>
            </w:pPr>
            <w:r w:rsidRPr="001D386E">
              <w:rPr>
                <w:rFonts w:cs="Arial"/>
              </w:rPr>
              <w:t>0</w:t>
            </w:r>
          </w:p>
        </w:tc>
      </w:tr>
      <w:tr w:rsidR="00BA0136" w:rsidRPr="001D386E" w14:paraId="4E70CB9E" w14:textId="77777777" w:rsidTr="00BA0136">
        <w:trPr>
          <w:trHeight w:val="223"/>
          <w:jc w:val="center"/>
        </w:trPr>
        <w:tc>
          <w:tcPr>
            <w:tcW w:w="1419" w:type="dxa"/>
            <w:vMerge/>
            <w:vAlign w:val="center"/>
          </w:tcPr>
          <w:p w14:paraId="718731BA" w14:textId="77777777" w:rsidR="00BA0136" w:rsidRPr="001D386E" w:rsidRDefault="00BA0136" w:rsidP="00BA0136">
            <w:pPr>
              <w:pStyle w:val="TAC"/>
              <w:rPr>
                <w:rFonts w:cs="Arial"/>
              </w:rPr>
            </w:pPr>
          </w:p>
        </w:tc>
        <w:tc>
          <w:tcPr>
            <w:tcW w:w="1467" w:type="dxa"/>
            <w:vMerge/>
            <w:vAlign w:val="center"/>
          </w:tcPr>
          <w:p w14:paraId="6A8B9A1D" w14:textId="77777777" w:rsidR="00BA0136" w:rsidRPr="001D386E" w:rsidRDefault="00BA0136" w:rsidP="00BA0136">
            <w:pPr>
              <w:pStyle w:val="TAC"/>
              <w:rPr>
                <w:rFonts w:cs="Arial"/>
                <w:lang w:eastAsia="zh-CN"/>
              </w:rPr>
            </w:pPr>
          </w:p>
        </w:tc>
        <w:tc>
          <w:tcPr>
            <w:tcW w:w="773" w:type="dxa"/>
            <w:shd w:val="clear" w:color="auto" w:fill="auto"/>
          </w:tcPr>
          <w:p w14:paraId="08A439F5" w14:textId="77777777" w:rsidR="00BA0136" w:rsidRPr="001D386E" w:rsidRDefault="00BA0136" w:rsidP="00BA0136">
            <w:pPr>
              <w:pStyle w:val="TAC"/>
              <w:rPr>
                <w:rFonts w:cs="Arial"/>
                <w:lang w:eastAsia="zh-CN"/>
              </w:rPr>
            </w:pPr>
            <w:r w:rsidRPr="001D386E">
              <w:rPr>
                <w:rFonts w:cs="Arial" w:hint="eastAsia"/>
                <w:lang w:eastAsia="zh-CN"/>
              </w:rPr>
              <w:t>4</w:t>
            </w:r>
          </w:p>
        </w:tc>
        <w:tc>
          <w:tcPr>
            <w:tcW w:w="592" w:type="dxa"/>
            <w:shd w:val="clear" w:color="auto" w:fill="auto"/>
          </w:tcPr>
          <w:p w14:paraId="1F50234E" w14:textId="77777777" w:rsidR="00BA0136" w:rsidRPr="001D386E" w:rsidRDefault="00BA0136" w:rsidP="00BA0136">
            <w:pPr>
              <w:pStyle w:val="TAC"/>
              <w:rPr>
                <w:rFonts w:cs="Arial"/>
              </w:rPr>
            </w:pPr>
          </w:p>
        </w:tc>
        <w:tc>
          <w:tcPr>
            <w:tcW w:w="591" w:type="dxa"/>
            <w:gridSpan w:val="2"/>
          </w:tcPr>
          <w:p w14:paraId="60671CC2" w14:textId="77777777" w:rsidR="00BA0136" w:rsidRPr="001D386E" w:rsidRDefault="00BA0136" w:rsidP="00BA0136">
            <w:pPr>
              <w:pStyle w:val="TAC"/>
              <w:rPr>
                <w:rFonts w:cs="Arial"/>
              </w:rPr>
            </w:pPr>
          </w:p>
        </w:tc>
        <w:tc>
          <w:tcPr>
            <w:tcW w:w="592" w:type="dxa"/>
            <w:gridSpan w:val="2"/>
            <w:vAlign w:val="center"/>
          </w:tcPr>
          <w:p w14:paraId="6EC72BDF"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69EAEB57"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74536702"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3EA3A1FA" w14:textId="77777777" w:rsidR="00BA0136" w:rsidRPr="001D386E" w:rsidRDefault="00BA0136" w:rsidP="00BA0136">
            <w:pPr>
              <w:pStyle w:val="TAC"/>
              <w:rPr>
                <w:rFonts w:cs="Arial"/>
                <w:lang w:eastAsia="zh-CN"/>
              </w:rPr>
            </w:pPr>
            <w:r w:rsidRPr="001D386E">
              <w:rPr>
                <w:lang w:val="en-US"/>
              </w:rPr>
              <w:t>Yes</w:t>
            </w:r>
          </w:p>
        </w:tc>
        <w:tc>
          <w:tcPr>
            <w:tcW w:w="1187" w:type="dxa"/>
            <w:vMerge/>
            <w:vAlign w:val="center"/>
          </w:tcPr>
          <w:p w14:paraId="2689BD2D" w14:textId="77777777" w:rsidR="00BA0136" w:rsidRPr="001D386E" w:rsidRDefault="00BA0136" w:rsidP="00BA0136">
            <w:pPr>
              <w:pStyle w:val="TAC"/>
              <w:rPr>
                <w:rFonts w:cs="Arial"/>
              </w:rPr>
            </w:pPr>
          </w:p>
        </w:tc>
        <w:tc>
          <w:tcPr>
            <w:tcW w:w="1287" w:type="dxa"/>
            <w:vMerge/>
            <w:vAlign w:val="center"/>
          </w:tcPr>
          <w:p w14:paraId="0D2B3A86" w14:textId="77777777" w:rsidR="00BA0136" w:rsidRPr="001D386E" w:rsidRDefault="00BA0136" w:rsidP="00BA0136">
            <w:pPr>
              <w:pStyle w:val="TAC"/>
              <w:rPr>
                <w:rFonts w:cs="Arial"/>
              </w:rPr>
            </w:pPr>
          </w:p>
        </w:tc>
      </w:tr>
      <w:tr w:rsidR="00BA0136" w:rsidRPr="001D386E" w14:paraId="643D4D98" w14:textId="77777777" w:rsidTr="00BA0136">
        <w:trPr>
          <w:trHeight w:val="223"/>
          <w:jc w:val="center"/>
        </w:trPr>
        <w:tc>
          <w:tcPr>
            <w:tcW w:w="1419" w:type="dxa"/>
            <w:vMerge/>
            <w:vAlign w:val="center"/>
          </w:tcPr>
          <w:p w14:paraId="58405B4B" w14:textId="77777777" w:rsidR="00BA0136" w:rsidRPr="001D386E" w:rsidRDefault="00BA0136" w:rsidP="00BA0136">
            <w:pPr>
              <w:pStyle w:val="TAC"/>
              <w:rPr>
                <w:rFonts w:cs="Arial"/>
              </w:rPr>
            </w:pPr>
          </w:p>
        </w:tc>
        <w:tc>
          <w:tcPr>
            <w:tcW w:w="1467" w:type="dxa"/>
            <w:vMerge/>
            <w:vAlign w:val="center"/>
          </w:tcPr>
          <w:p w14:paraId="37FB1F7E" w14:textId="77777777" w:rsidR="00BA0136" w:rsidRPr="001D386E" w:rsidRDefault="00BA0136" w:rsidP="00BA0136">
            <w:pPr>
              <w:pStyle w:val="TAC"/>
              <w:rPr>
                <w:rFonts w:cs="Arial"/>
                <w:lang w:eastAsia="zh-CN"/>
              </w:rPr>
            </w:pPr>
          </w:p>
        </w:tc>
        <w:tc>
          <w:tcPr>
            <w:tcW w:w="773" w:type="dxa"/>
            <w:shd w:val="clear" w:color="auto" w:fill="auto"/>
          </w:tcPr>
          <w:p w14:paraId="37F3F70C" w14:textId="77777777" w:rsidR="00BA0136" w:rsidRPr="001D386E" w:rsidRDefault="00BA0136" w:rsidP="00BA0136">
            <w:pPr>
              <w:pStyle w:val="TAC"/>
              <w:rPr>
                <w:rFonts w:cs="Arial"/>
                <w:lang w:eastAsia="zh-CN"/>
              </w:rPr>
            </w:pPr>
            <w:r w:rsidRPr="001D386E">
              <w:rPr>
                <w:rFonts w:cs="Arial" w:hint="eastAsia"/>
                <w:lang w:eastAsia="zh-CN"/>
              </w:rPr>
              <w:t>71</w:t>
            </w:r>
          </w:p>
        </w:tc>
        <w:tc>
          <w:tcPr>
            <w:tcW w:w="592" w:type="dxa"/>
            <w:shd w:val="clear" w:color="auto" w:fill="auto"/>
          </w:tcPr>
          <w:p w14:paraId="25594BC5" w14:textId="77777777" w:rsidR="00BA0136" w:rsidRPr="001D386E" w:rsidRDefault="00BA0136" w:rsidP="00BA0136">
            <w:pPr>
              <w:pStyle w:val="TAC"/>
              <w:rPr>
                <w:rFonts w:cs="Arial"/>
              </w:rPr>
            </w:pPr>
          </w:p>
        </w:tc>
        <w:tc>
          <w:tcPr>
            <w:tcW w:w="591" w:type="dxa"/>
            <w:gridSpan w:val="2"/>
          </w:tcPr>
          <w:p w14:paraId="6DBC982F" w14:textId="77777777" w:rsidR="00BA0136" w:rsidRPr="001D386E" w:rsidRDefault="00BA0136" w:rsidP="00BA0136">
            <w:pPr>
              <w:pStyle w:val="TAC"/>
              <w:rPr>
                <w:rFonts w:cs="Arial"/>
              </w:rPr>
            </w:pPr>
          </w:p>
        </w:tc>
        <w:tc>
          <w:tcPr>
            <w:tcW w:w="592" w:type="dxa"/>
            <w:gridSpan w:val="2"/>
            <w:vAlign w:val="center"/>
          </w:tcPr>
          <w:p w14:paraId="7727382F"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36A35FAE"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349A72C0"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2430EFBE" w14:textId="77777777" w:rsidR="00BA0136" w:rsidRPr="001D386E" w:rsidRDefault="00BA0136" w:rsidP="00BA0136">
            <w:pPr>
              <w:pStyle w:val="TAC"/>
              <w:rPr>
                <w:rFonts w:cs="Arial"/>
                <w:lang w:eastAsia="zh-CN"/>
              </w:rPr>
            </w:pPr>
            <w:r w:rsidRPr="001D386E">
              <w:rPr>
                <w:lang w:val="en-US"/>
              </w:rPr>
              <w:t>Yes</w:t>
            </w:r>
          </w:p>
        </w:tc>
        <w:tc>
          <w:tcPr>
            <w:tcW w:w="1187" w:type="dxa"/>
            <w:vMerge/>
            <w:vAlign w:val="center"/>
          </w:tcPr>
          <w:p w14:paraId="046A0426" w14:textId="77777777" w:rsidR="00BA0136" w:rsidRPr="001D386E" w:rsidRDefault="00BA0136" w:rsidP="00BA0136">
            <w:pPr>
              <w:pStyle w:val="TAC"/>
              <w:rPr>
                <w:rFonts w:cs="Arial"/>
              </w:rPr>
            </w:pPr>
          </w:p>
        </w:tc>
        <w:tc>
          <w:tcPr>
            <w:tcW w:w="1287" w:type="dxa"/>
            <w:vMerge/>
            <w:vAlign w:val="center"/>
          </w:tcPr>
          <w:p w14:paraId="722DDB27" w14:textId="77777777" w:rsidR="00BA0136" w:rsidRPr="001D386E" w:rsidRDefault="00BA0136" w:rsidP="00BA0136">
            <w:pPr>
              <w:pStyle w:val="TAC"/>
              <w:rPr>
                <w:rFonts w:cs="Arial"/>
              </w:rPr>
            </w:pPr>
          </w:p>
        </w:tc>
      </w:tr>
      <w:tr w:rsidR="00BA0136" w:rsidRPr="001D386E" w14:paraId="0A645BCF" w14:textId="77777777" w:rsidTr="00BA0136">
        <w:trPr>
          <w:trHeight w:val="223"/>
          <w:jc w:val="center"/>
        </w:trPr>
        <w:tc>
          <w:tcPr>
            <w:tcW w:w="1419" w:type="dxa"/>
            <w:vMerge w:val="restart"/>
            <w:vAlign w:val="center"/>
          </w:tcPr>
          <w:p w14:paraId="1ED6A5C0" w14:textId="77777777" w:rsidR="00BA0136" w:rsidRPr="001D386E" w:rsidRDefault="00BA0136" w:rsidP="00BA0136">
            <w:pPr>
              <w:pStyle w:val="TAC"/>
              <w:rPr>
                <w:rFonts w:cs="Arial"/>
              </w:rPr>
            </w:pPr>
            <w:r w:rsidRPr="001D386E">
              <w:rPr>
                <w:rFonts w:cs="Arial"/>
                <w:szCs w:val="18"/>
              </w:rPr>
              <w:t>CA_2A-2A-4A-71A</w:t>
            </w:r>
          </w:p>
        </w:tc>
        <w:tc>
          <w:tcPr>
            <w:tcW w:w="1467" w:type="dxa"/>
            <w:vMerge w:val="restart"/>
            <w:vAlign w:val="center"/>
          </w:tcPr>
          <w:p w14:paraId="2BA16EF3"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6B2A1C98"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4997D586" w14:textId="77777777" w:rsidR="00BA0136" w:rsidRPr="001D386E" w:rsidRDefault="00BA0136" w:rsidP="00BA0136">
            <w:pPr>
              <w:pStyle w:val="TAC"/>
              <w:rPr>
                <w:lang w:val="en-US"/>
              </w:rPr>
            </w:pPr>
            <w:r w:rsidRPr="001D386E">
              <w:rPr>
                <w:lang w:val="en-US"/>
              </w:rPr>
              <w:t>See CA_2A-2A Bandwidth Combination Set 0 in Table 5.6A.1-3</w:t>
            </w:r>
          </w:p>
        </w:tc>
        <w:tc>
          <w:tcPr>
            <w:tcW w:w="1187" w:type="dxa"/>
            <w:vMerge w:val="restart"/>
            <w:vAlign w:val="center"/>
          </w:tcPr>
          <w:p w14:paraId="60E75B81"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26AE5E4C" w14:textId="77777777" w:rsidR="00BA0136" w:rsidRPr="001D386E" w:rsidRDefault="00BA0136" w:rsidP="00BA0136">
            <w:pPr>
              <w:pStyle w:val="TAC"/>
              <w:rPr>
                <w:rFonts w:cs="Arial"/>
              </w:rPr>
            </w:pPr>
            <w:r w:rsidRPr="001D386E">
              <w:rPr>
                <w:rFonts w:cs="Arial"/>
              </w:rPr>
              <w:t>0</w:t>
            </w:r>
          </w:p>
        </w:tc>
      </w:tr>
      <w:tr w:rsidR="00BA0136" w:rsidRPr="001D386E" w14:paraId="4D2764C9" w14:textId="77777777" w:rsidTr="00BA0136">
        <w:trPr>
          <w:trHeight w:val="223"/>
          <w:jc w:val="center"/>
        </w:trPr>
        <w:tc>
          <w:tcPr>
            <w:tcW w:w="1419" w:type="dxa"/>
            <w:vMerge/>
            <w:vAlign w:val="center"/>
          </w:tcPr>
          <w:p w14:paraId="4722D1A4" w14:textId="77777777" w:rsidR="00BA0136" w:rsidRPr="001D386E" w:rsidRDefault="00BA0136" w:rsidP="00BA0136">
            <w:pPr>
              <w:pStyle w:val="TAC"/>
              <w:rPr>
                <w:rFonts w:cs="Arial"/>
              </w:rPr>
            </w:pPr>
          </w:p>
        </w:tc>
        <w:tc>
          <w:tcPr>
            <w:tcW w:w="1467" w:type="dxa"/>
            <w:vMerge/>
            <w:vAlign w:val="center"/>
          </w:tcPr>
          <w:p w14:paraId="1DD15852" w14:textId="77777777" w:rsidR="00BA0136" w:rsidRPr="001D386E" w:rsidRDefault="00BA0136" w:rsidP="00BA0136">
            <w:pPr>
              <w:pStyle w:val="TAC"/>
              <w:rPr>
                <w:rFonts w:cs="Arial"/>
                <w:lang w:eastAsia="zh-CN"/>
              </w:rPr>
            </w:pPr>
          </w:p>
        </w:tc>
        <w:tc>
          <w:tcPr>
            <w:tcW w:w="773" w:type="dxa"/>
            <w:shd w:val="clear" w:color="auto" w:fill="auto"/>
          </w:tcPr>
          <w:p w14:paraId="0336102B"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4C16F4F2" w14:textId="77777777" w:rsidR="00BA0136" w:rsidRPr="001D386E" w:rsidRDefault="00BA0136" w:rsidP="00BA0136">
            <w:pPr>
              <w:pStyle w:val="TAC"/>
              <w:rPr>
                <w:rFonts w:cs="Arial"/>
              </w:rPr>
            </w:pPr>
          </w:p>
        </w:tc>
        <w:tc>
          <w:tcPr>
            <w:tcW w:w="591" w:type="dxa"/>
            <w:gridSpan w:val="2"/>
            <w:vAlign w:val="center"/>
          </w:tcPr>
          <w:p w14:paraId="27BFD204" w14:textId="77777777" w:rsidR="00BA0136" w:rsidRPr="001D386E" w:rsidRDefault="00BA0136" w:rsidP="00BA0136">
            <w:pPr>
              <w:pStyle w:val="TAC"/>
              <w:rPr>
                <w:rFonts w:cs="Arial"/>
              </w:rPr>
            </w:pPr>
          </w:p>
        </w:tc>
        <w:tc>
          <w:tcPr>
            <w:tcW w:w="592" w:type="dxa"/>
            <w:gridSpan w:val="2"/>
            <w:vAlign w:val="center"/>
          </w:tcPr>
          <w:p w14:paraId="04E8B5BA" w14:textId="77777777" w:rsidR="00BA0136" w:rsidRPr="001D386E" w:rsidRDefault="00BA0136" w:rsidP="00BA0136">
            <w:pPr>
              <w:pStyle w:val="TAC"/>
              <w:rPr>
                <w:lang w:val="en-US"/>
              </w:rPr>
            </w:pPr>
            <w:r w:rsidRPr="001D386E">
              <w:rPr>
                <w:lang w:val="en-US"/>
              </w:rPr>
              <w:t>Yes</w:t>
            </w:r>
          </w:p>
        </w:tc>
        <w:tc>
          <w:tcPr>
            <w:tcW w:w="592" w:type="dxa"/>
            <w:gridSpan w:val="3"/>
            <w:vAlign w:val="center"/>
          </w:tcPr>
          <w:p w14:paraId="6E9064FA" w14:textId="77777777" w:rsidR="00BA0136" w:rsidRPr="001D386E" w:rsidRDefault="00BA0136" w:rsidP="00BA0136">
            <w:pPr>
              <w:pStyle w:val="TAC"/>
              <w:rPr>
                <w:lang w:val="en-US"/>
              </w:rPr>
            </w:pPr>
            <w:r w:rsidRPr="001D386E">
              <w:rPr>
                <w:lang w:val="en-US"/>
              </w:rPr>
              <w:t>Yes</w:t>
            </w:r>
          </w:p>
        </w:tc>
        <w:tc>
          <w:tcPr>
            <w:tcW w:w="592" w:type="dxa"/>
            <w:gridSpan w:val="3"/>
            <w:vAlign w:val="center"/>
          </w:tcPr>
          <w:p w14:paraId="347EC4CE" w14:textId="77777777" w:rsidR="00BA0136" w:rsidRPr="001D386E" w:rsidRDefault="00BA0136" w:rsidP="00BA0136">
            <w:pPr>
              <w:pStyle w:val="TAC"/>
              <w:rPr>
                <w:lang w:val="en-US"/>
              </w:rPr>
            </w:pPr>
            <w:r w:rsidRPr="001D386E">
              <w:rPr>
                <w:lang w:val="en-US"/>
              </w:rPr>
              <w:t>Yes</w:t>
            </w:r>
          </w:p>
        </w:tc>
        <w:tc>
          <w:tcPr>
            <w:tcW w:w="731" w:type="dxa"/>
            <w:gridSpan w:val="3"/>
            <w:vAlign w:val="center"/>
          </w:tcPr>
          <w:p w14:paraId="7E50E195" w14:textId="77777777" w:rsidR="00BA0136" w:rsidRPr="001D386E" w:rsidRDefault="00BA0136" w:rsidP="00BA0136">
            <w:pPr>
              <w:pStyle w:val="TAC"/>
              <w:rPr>
                <w:lang w:val="en-US"/>
              </w:rPr>
            </w:pPr>
            <w:r w:rsidRPr="001D386E">
              <w:rPr>
                <w:lang w:val="en-US"/>
              </w:rPr>
              <w:t>Yes</w:t>
            </w:r>
          </w:p>
        </w:tc>
        <w:tc>
          <w:tcPr>
            <w:tcW w:w="1187" w:type="dxa"/>
            <w:vMerge/>
            <w:vAlign w:val="center"/>
          </w:tcPr>
          <w:p w14:paraId="7FEB0DA8" w14:textId="77777777" w:rsidR="00BA0136" w:rsidRPr="001D386E" w:rsidRDefault="00BA0136" w:rsidP="00BA0136">
            <w:pPr>
              <w:pStyle w:val="TAC"/>
              <w:rPr>
                <w:rFonts w:cs="Arial"/>
              </w:rPr>
            </w:pPr>
          </w:p>
        </w:tc>
        <w:tc>
          <w:tcPr>
            <w:tcW w:w="1287" w:type="dxa"/>
            <w:vMerge/>
            <w:vAlign w:val="center"/>
          </w:tcPr>
          <w:p w14:paraId="7777E209" w14:textId="77777777" w:rsidR="00BA0136" w:rsidRPr="001D386E" w:rsidRDefault="00BA0136" w:rsidP="00BA0136">
            <w:pPr>
              <w:pStyle w:val="TAC"/>
              <w:rPr>
                <w:rFonts w:cs="Arial"/>
              </w:rPr>
            </w:pPr>
          </w:p>
        </w:tc>
      </w:tr>
      <w:tr w:rsidR="00BA0136" w:rsidRPr="001D386E" w14:paraId="40879D9E" w14:textId="77777777" w:rsidTr="00BA0136">
        <w:trPr>
          <w:trHeight w:val="223"/>
          <w:jc w:val="center"/>
        </w:trPr>
        <w:tc>
          <w:tcPr>
            <w:tcW w:w="1419" w:type="dxa"/>
            <w:vMerge/>
            <w:vAlign w:val="center"/>
          </w:tcPr>
          <w:p w14:paraId="7B52540C" w14:textId="77777777" w:rsidR="00BA0136" w:rsidRPr="001D386E" w:rsidRDefault="00BA0136" w:rsidP="00BA0136">
            <w:pPr>
              <w:pStyle w:val="TAC"/>
              <w:rPr>
                <w:rFonts w:cs="Arial"/>
              </w:rPr>
            </w:pPr>
          </w:p>
        </w:tc>
        <w:tc>
          <w:tcPr>
            <w:tcW w:w="1467" w:type="dxa"/>
            <w:vMerge/>
            <w:vAlign w:val="center"/>
          </w:tcPr>
          <w:p w14:paraId="206F592E" w14:textId="77777777" w:rsidR="00BA0136" w:rsidRPr="001D386E" w:rsidRDefault="00BA0136" w:rsidP="00BA0136">
            <w:pPr>
              <w:pStyle w:val="TAC"/>
              <w:rPr>
                <w:rFonts w:cs="Arial"/>
                <w:lang w:eastAsia="zh-CN"/>
              </w:rPr>
            </w:pPr>
          </w:p>
        </w:tc>
        <w:tc>
          <w:tcPr>
            <w:tcW w:w="773" w:type="dxa"/>
            <w:shd w:val="clear" w:color="auto" w:fill="auto"/>
          </w:tcPr>
          <w:p w14:paraId="6ABD0742" w14:textId="77777777" w:rsidR="00BA0136" w:rsidRPr="001D386E" w:rsidRDefault="00BA0136" w:rsidP="00BA0136">
            <w:pPr>
              <w:pStyle w:val="TAC"/>
              <w:rPr>
                <w:rFonts w:cs="Arial"/>
                <w:lang w:eastAsia="zh-CN"/>
              </w:rPr>
            </w:pPr>
            <w:r w:rsidRPr="001D386E">
              <w:rPr>
                <w:rFonts w:cs="Arial"/>
                <w:lang w:eastAsia="zh-CN"/>
              </w:rPr>
              <w:t>71</w:t>
            </w:r>
          </w:p>
        </w:tc>
        <w:tc>
          <w:tcPr>
            <w:tcW w:w="592" w:type="dxa"/>
            <w:shd w:val="clear" w:color="auto" w:fill="auto"/>
          </w:tcPr>
          <w:p w14:paraId="70CC6F1A" w14:textId="77777777" w:rsidR="00BA0136" w:rsidRPr="001D386E" w:rsidRDefault="00BA0136" w:rsidP="00BA0136">
            <w:pPr>
              <w:pStyle w:val="TAC"/>
              <w:rPr>
                <w:rFonts w:cs="Arial"/>
              </w:rPr>
            </w:pPr>
          </w:p>
        </w:tc>
        <w:tc>
          <w:tcPr>
            <w:tcW w:w="591" w:type="dxa"/>
            <w:gridSpan w:val="2"/>
            <w:vAlign w:val="center"/>
          </w:tcPr>
          <w:p w14:paraId="6DCF2982" w14:textId="77777777" w:rsidR="00BA0136" w:rsidRPr="001D386E" w:rsidRDefault="00BA0136" w:rsidP="00BA0136">
            <w:pPr>
              <w:pStyle w:val="TAC"/>
              <w:rPr>
                <w:rFonts w:cs="Arial"/>
              </w:rPr>
            </w:pPr>
          </w:p>
        </w:tc>
        <w:tc>
          <w:tcPr>
            <w:tcW w:w="592" w:type="dxa"/>
            <w:gridSpan w:val="2"/>
            <w:vAlign w:val="center"/>
          </w:tcPr>
          <w:p w14:paraId="3F78642D" w14:textId="77777777" w:rsidR="00BA0136" w:rsidRPr="001D386E" w:rsidRDefault="00BA0136" w:rsidP="00BA0136">
            <w:pPr>
              <w:pStyle w:val="TAC"/>
              <w:rPr>
                <w:lang w:val="en-US"/>
              </w:rPr>
            </w:pPr>
            <w:r w:rsidRPr="001D386E">
              <w:rPr>
                <w:lang w:val="en-US"/>
              </w:rPr>
              <w:t>Yes</w:t>
            </w:r>
          </w:p>
        </w:tc>
        <w:tc>
          <w:tcPr>
            <w:tcW w:w="592" w:type="dxa"/>
            <w:gridSpan w:val="3"/>
            <w:vAlign w:val="center"/>
          </w:tcPr>
          <w:p w14:paraId="08A7E73F" w14:textId="77777777" w:rsidR="00BA0136" w:rsidRPr="001D386E" w:rsidRDefault="00BA0136" w:rsidP="00BA0136">
            <w:pPr>
              <w:pStyle w:val="TAC"/>
              <w:rPr>
                <w:lang w:val="en-US"/>
              </w:rPr>
            </w:pPr>
            <w:r w:rsidRPr="001D386E">
              <w:rPr>
                <w:lang w:val="en-US"/>
              </w:rPr>
              <w:t>Yes</w:t>
            </w:r>
          </w:p>
        </w:tc>
        <w:tc>
          <w:tcPr>
            <w:tcW w:w="592" w:type="dxa"/>
            <w:gridSpan w:val="3"/>
            <w:vAlign w:val="center"/>
          </w:tcPr>
          <w:p w14:paraId="2C5F07A5" w14:textId="77777777" w:rsidR="00BA0136" w:rsidRPr="001D386E" w:rsidRDefault="00BA0136" w:rsidP="00BA0136">
            <w:pPr>
              <w:pStyle w:val="TAC"/>
              <w:rPr>
                <w:lang w:val="en-US"/>
              </w:rPr>
            </w:pPr>
            <w:r w:rsidRPr="001D386E">
              <w:rPr>
                <w:lang w:val="en-US"/>
              </w:rPr>
              <w:t>Yes</w:t>
            </w:r>
          </w:p>
        </w:tc>
        <w:tc>
          <w:tcPr>
            <w:tcW w:w="731" w:type="dxa"/>
            <w:gridSpan w:val="3"/>
            <w:vAlign w:val="center"/>
          </w:tcPr>
          <w:p w14:paraId="54B521C7" w14:textId="77777777" w:rsidR="00BA0136" w:rsidRPr="001D386E" w:rsidRDefault="00BA0136" w:rsidP="00BA0136">
            <w:pPr>
              <w:pStyle w:val="TAC"/>
              <w:rPr>
                <w:lang w:val="en-US"/>
              </w:rPr>
            </w:pPr>
            <w:r w:rsidRPr="001D386E">
              <w:rPr>
                <w:lang w:val="en-US"/>
              </w:rPr>
              <w:t>Yes</w:t>
            </w:r>
          </w:p>
        </w:tc>
        <w:tc>
          <w:tcPr>
            <w:tcW w:w="1187" w:type="dxa"/>
            <w:vMerge/>
            <w:vAlign w:val="center"/>
          </w:tcPr>
          <w:p w14:paraId="43DDAB28" w14:textId="77777777" w:rsidR="00BA0136" w:rsidRPr="001D386E" w:rsidRDefault="00BA0136" w:rsidP="00BA0136">
            <w:pPr>
              <w:pStyle w:val="TAC"/>
              <w:rPr>
                <w:rFonts w:cs="Arial"/>
              </w:rPr>
            </w:pPr>
          </w:p>
        </w:tc>
        <w:tc>
          <w:tcPr>
            <w:tcW w:w="1287" w:type="dxa"/>
            <w:vMerge/>
            <w:vAlign w:val="center"/>
          </w:tcPr>
          <w:p w14:paraId="29FBEB89" w14:textId="77777777" w:rsidR="00BA0136" w:rsidRPr="001D386E" w:rsidRDefault="00BA0136" w:rsidP="00BA0136">
            <w:pPr>
              <w:pStyle w:val="TAC"/>
              <w:rPr>
                <w:rFonts w:cs="Arial"/>
              </w:rPr>
            </w:pPr>
          </w:p>
        </w:tc>
      </w:tr>
      <w:tr w:rsidR="00BA0136" w:rsidRPr="001D386E" w14:paraId="03EF72B7" w14:textId="77777777" w:rsidTr="00BA0136">
        <w:trPr>
          <w:trHeight w:val="223"/>
          <w:jc w:val="center"/>
        </w:trPr>
        <w:tc>
          <w:tcPr>
            <w:tcW w:w="1419" w:type="dxa"/>
            <w:vMerge w:val="restart"/>
            <w:vAlign w:val="center"/>
          </w:tcPr>
          <w:p w14:paraId="2DB68EBE" w14:textId="77777777" w:rsidR="00BA0136" w:rsidRPr="001D386E" w:rsidRDefault="00BA0136" w:rsidP="00BA0136">
            <w:pPr>
              <w:pStyle w:val="TAC"/>
              <w:rPr>
                <w:rFonts w:cs="Arial"/>
              </w:rPr>
            </w:pPr>
            <w:r w:rsidRPr="001D386E">
              <w:rPr>
                <w:lang w:val="en-US"/>
              </w:rPr>
              <w:t>CA_2A-5A-7A</w:t>
            </w:r>
          </w:p>
        </w:tc>
        <w:tc>
          <w:tcPr>
            <w:tcW w:w="1467" w:type="dxa"/>
            <w:vMerge w:val="restart"/>
            <w:vAlign w:val="center"/>
          </w:tcPr>
          <w:p w14:paraId="4F8EC86B"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33AB8FF5" w14:textId="77777777" w:rsidR="00BA0136" w:rsidRPr="001D386E" w:rsidRDefault="00BA0136" w:rsidP="00BA0136">
            <w:pPr>
              <w:pStyle w:val="TAC"/>
              <w:rPr>
                <w:rFonts w:cs="Arial"/>
                <w:lang w:eastAsia="zh-CN"/>
              </w:rPr>
            </w:pPr>
            <w:r w:rsidRPr="001D386E">
              <w:t>2</w:t>
            </w:r>
          </w:p>
        </w:tc>
        <w:tc>
          <w:tcPr>
            <w:tcW w:w="592" w:type="dxa"/>
            <w:shd w:val="clear" w:color="auto" w:fill="auto"/>
          </w:tcPr>
          <w:p w14:paraId="57BE70BC" w14:textId="77777777" w:rsidR="00BA0136" w:rsidRPr="001D386E" w:rsidRDefault="00BA0136" w:rsidP="00BA0136">
            <w:pPr>
              <w:pStyle w:val="TAC"/>
              <w:rPr>
                <w:rFonts w:cs="Arial"/>
              </w:rPr>
            </w:pPr>
          </w:p>
        </w:tc>
        <w:tc>
          <w:tcPr>
            <w:tcW w:w="591" w:type="dxa"/>
            <w:gridSpan w:val="2"/>
          </w:tcPr>
          <w:p w14:paraId="3FF7C81E" w14:textId="77777777" w:rsidR="00BA0136" w:rsidRPr="001D386E" w:rsidRDefault="00BA0136" w:rsidP="00BA0136">
            <w:pPr>
              <w:pStyle w:val="TAC"/>
              <w:rPr>
                <w:rFonts w:cs="Arial"/>
              </w:rPr>
            </w:pPr>
          </w:p>
        </w:tc>
        <w:tc>
          <w:tcPr>
            <w:tcW w:w="592" w:type="dxa"/>
            <w:gridSpan w:val="2"/>
            <w:vAlign w:val="center"/>
          </w:tcPr>
          <w:p w14:paraId="1FC50F5A" w14:textId="77777777" w:rsidR="00BA0136" w:rsidRPr="001D386E" w:rsidRDefault="00BA0136" w:rsidP="00BA0136">
            <w:pPr>
              <w:pStyle w:val="TAC"/>
              <w:rPr>
                <w:rFonts w:cs="Arial"/>
              </w:rPr>
            </w:pPr>
            <w:r w:rsidRPr="001D386E">
              <w:rPr>
                <w:lang w:val="en-US"/>
              </w:rPr>
              <w:t>Yes</w:t>
            </w:r>
          </w:p>
        </w:tc>
        <w:tc>
          <w:tcPr>
            <w:tcW w:w="592" w:type="dxa"/>
            <w:gridSpan w:val="3"/>
          </w:tcPr>
          <w:p w14:paraId="65EAAB1D" w14:textId="77777777" w:rsidR="00BA0136" w:rsidRPr="001D386E" w:rsidRDefault="00BA0136" w:rsidP="00BA0136">
            <w:pPr>
              <w:pStyle w:val="TAC"/>
              <w:rPr>
                <w:rFonts w:cs="Arial"/>
              </w:rPr>
            </w:pPr>
            <w:r w:rsidRPr="001D386E">
              <w:rPr>
                <w:lang w:val="en-US"/>
              </w:rPr>
              <w:t>Yes</w:t>
            </w:r>
          </w:p>
        </w:tc>
        <w:tc>
          <w:tcPr>
            <w:tcW w:w="592" w:type="dxa"/>
            <w:gridSpan w:val="3"/>
          </w:tcPr>
          <w:p w14:paraId="76B352F2"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5881FED4" w14:textId="77777777" w:rsidR="00BA0136" w:rsidRPr="001D386E" w:rsidRDefault="00BA0136" w:rsidP="00BA0136">
            <w:pPr>
              <w:pStyle w:val="TAC"/>
              <w:rPr>
                <w:rFonts w:cs="Arial"/>
                <w:lang w:eastAsia="zh-CN"/>
              </w:rPr>
            </w:pPr>
            <w:r w:rsidRPr="001D386E">
              <w:rPr>
                <w:lang w:val="en-US"/>
              </w:rPr>
              <w:t>Yes</w:t>
            </w:r>
          </w:p>
        </w:tc>
        <w:tc>
          <w:tcPr>
            <w:tcW w:w="1187" w:type="dxa"/>
            <w:vMerge w:val="restart"/>
            <w:vAlign w:val="center"/>
          </w:tcPr>
          <w:p w14:paraId="0E1A0108"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16A6469B" w14:textId="77777777" w:rsidR="00BA0136" w:rsidRPr="001D386E" w:rsidRDefault="00BA0136" w:rsidP="00BA0136">
            <w:pPr>
              <w:pStyle w:val="TAC"/>
              <w:rPr>
                <w:rFonts w:cs="Arial"/>
              </w:rPr>
            </w:pPr>
            <w:r w:rsidRPr="001D386E">
              <w:rPr>
                <w:rFonts w:cs="Arial"/>
              </w:rPr>
              <w:t>0</w:t>
            </w:r>
          </w:p>
        </w:tc>
      </w:tr>
      <w:tr w:rsidR="00BA0136" w:rsidRPr="001D386E" w14:paraId="70FEC6E5" w14:textId="77777777" w:rsidTr="00BA0136">
        <w:trPr>
          <w:trHeight w:val="223"/>
          <w:jc w:val="center"/>
        </w:trPr>
        <w:tc>
          <w:tcPr>
            <w:tcW w:w="1419" w:type="dxa"/>
            <w:vMerge/>
            <w:vAlign w:val="center"/>
          </w:tcPr>
          <w:p w14:paraId="1410981F" w14:textId="77777777" w:rsidR="00BA0136" w:rsidRPr="001D386E" w:rsidRDefault="00BA0136" w:rsidP="00BA0136">
            <w:pPr>
              <w:pStyle w:val="TAC"/>
              <w:rPr>
                <w:rFonts w:cs="Arial"/>
              </w:rPr>
            </w:pPr>
          </w:p>
        </w:tc>
        <w:tc>
          <w:tcPr>
            <w:tcW w:w="1467" w:type="dxa"/>
            <w:vMerge/>
            <w:vAlign w:val="center"/>
          </w:tcPr>
          <w:p w14:paraId="5BA8953B" w14:textId="77777777" w:rsidR="00BA0136" w:rsidRPr="001D386E" w:rsidRDefault="00BA0136" w:rsidP="00BA0136">
            <w:pPr>
              <w:pStyle w:val="TAC"/>
              <w:rPr>
                <w:rFonts w:cs="Arial"/>
                <w:lang w:eastAsia="zh-CN"/>
              </w:rPr>
            </w:pPr>
          </w:p>
        </w:tc>
        <w:tc>
          <w:tcPr>
            <w:tcW w:w="773" w:type="dxa"/>
            <w:shd w:val="clear" w:color="auto" w:fill="auto"/>
            <w:vAlign w:val="center"/>
          </w:tcPr>
          <w:p w14:paraId="6D71EC92" w14:textId="77777777" w:rsidR="00BA0136" w:rsidRPr="001D386E" w:rsidRDefault="00BA0136" w:rsidP="00BA0136">
            <w:pPr>
              <w:pStyle w:val="TAC"/>
              <w:rPr>
                <w:rFonts w:cs="Arial"/>
                <w:lang w:eastAsia="zh-CN"/>
              </w:rPr>
            </w:pPr>
            <w:r w:rsidRPr="001D386E">
              <w:t>5</w:t>
            </w:r>
          </w:p>
        </w:tc>
        <w:tc>
          <w:tcPr>
            <w:tcW w:w="592" w:type="dxa"/>
            <w:shd w:val="clear" w:color="auto" w:fill="auto"/>
          </w:tcPr>
          <w:p w14:paraId="468D8BB5" w14:textId="77777777" w:rsidR="00BA0136" w:rsidRPr="001D386E" w:rsidRDefault="00BA0136" w:rsidP="00BA0136">
            <w:pPr>
              <w:pStyle w:val="TAC"/>
              <w:rPr>
                <w:rFonts w:cs="Arial"/>
              </w:rPr>
            </w:pPr>
          </w:p>
        </w:tc>
        <w:tc>
          <w:tcPr>
            <w:tcW w:w="591" w:type="dxa"/>
            <w:gridSpan w:val="2"/>
          </w:tcPr>
          <w:p w14:paraId="3F358388" w14:textId="77777777" w:rsidR="00BA0136" w:rsidRPr="001D386E" w:rsidRDefault="00BA0136" w:rsidP="00BA0136">
            <w:pPr>
              <w:pStyle w:val="TAC"/>
              <w:rPr>
                <w:rFonts w:cs="Arial"/>
              </w:rPr>
            </w:pPr>
          </w:p>
        </w:tc>
        <w:tc>
          <w:tcPr>
            <w:tcW w:w="592" w:type="dxa"/>
            <w:gridSpan w:val="2"/>
            <w:vAlign w:val="center"/>
          </w:tcPr>
          <w:p w14:paraId="0303DE03"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4668D841" w14:textId="77777777" w:rsidR="00BA0136" w:rsidRPr="001D386E" w:rsidRDefault="00BA0136" w:rsidP="00BA0136">
            <w:pPr>
              <w:pStyle w:val="TAC"/>
              <w:rPr>
                <w:rFonts w:cs="Arial"/>
              </w:rPr>
            </w:pPr>
            <w:r w:rsidRPr="001D386E">
              <w:rPr>
                <w:lang w:val="en-US"/>
              </w:rPr>
              <w:t>Yes</w:t>
            </w:r>
          </w:p>
        </w:tc>
        <w:tc>
          <w:tcPr>
            <w:tcW w:w="592" w:type="dxa"/>
            <w:gridSpan w:val="3"/>
          </w:tcPr>
          <w:p w14:paraId="3F3D142D" w14:textId="77777777" w:rsidR="00BA0136" w:rsidRPr="001D386E" w:rsidRDefault="00BA0136" w:rsidP="00BA0136">
            <w:pPr>
              <w:pStyle w:val="TAC"/>
              <w:rPr>
                <w:rFonts w:cs="Arial"/>
              </w:rPr>
            </w:pPr>
          </w:p>
        </w:tc>
        <w:tc>
          <w:tcPr>
            <w:tcW w:w="731" w:type="dxa"/>
            <w:gridSpan w:val="3"/>
          </w:tcPr>
          <w:p w14:paraId="253BD5AB" w14:textId="77777777" w:rsidR="00BA0136" w:rsidRPr="001D386E" w:rsidRDefault="00BA0136" w:rsidP="00BA0136">
            <w:pPr>
              <w:pStyle w:val="TAC"/>
              <w:rPr>
                <w:rFonts w:cs="Arial"/>
                <w:lang w:eastAsia="zh-CN"/>
              </w:rPr>
            </w:pPr>
          </w:p>
        </w:tc>
        <w:tc>
          <w:tcPr>
            <w:tcW w:w="1187" w:type="dxa"/>
            <w:vMerge/>
            <w:vAlign w:val="center"/>
          </w:tcPr>
          <w:p w14:paraId="0380DA5D" w14:textId="77777777" w:rsidR="00BA0136" w:rsidRPr="001D386E" w:rsidRDefault="00BA0136" w:rsidP="00BA0136">
            <w:pPr>
              <w:pStyle w:val="TAC"/>
              <w:rPr>
                <w:rFonts w:cs="Arial"/>
              </w:rPr>
            </w:pPr>
          </w:p>
        </w:tc>
        <w:tc>
          <w:tcPr>
            <w:tcW w:w="1287" w:type="dxa"/>
            <w:vMerge/>
            <w:vAlign w:val="center"/>
          </w:tcPr>
          <w:p w14:paraId="0145E214" w14:textId="77777777" w:rsidR="00BA0136" w:rsidRPr="001D386E" w:rsidRDefault="00BA0136" w:rsidP="00BA0136">
            <w:pPr>
              <w:pStyle w:val="TAC"/>
              <w:rPr>
                <w:rFonts w:cs="Arial"/>
              </w:rPr>
            </w:pPr>
          </w:p>
        </w:tc>
      </w:tr>
      <w:tr w:rsidR="00BA0136" w:rsidRPr="001D386E" w14:paraId="1531EB93" w14:textId="77777777" w:rsidTr="00BA0136">
        <w:trPr>
          <w:trHeight w:val="223"/>
          <w:jc w:val="center"/>
        </w:trPr>
        <w:tc>
          <w:tcPr>
            <w:tcW w:w="1419" w:type="dxa"/>
            <w:vMerge/>
            <w:vAlign w:val="center"/>
          </w:tcPr>
          <w:p w14:paraId="792130C8" w14:textId="77777777" w:rsidR="00BA0136" w:rsidRPr="001D386E" w:rsidRDefault="00BA0136" w:rsidP="00BA0136">
            <w:pPr>
              <w:pStyle w:val="TAC"/>
              <w:rPr>
                <w:rFonts w:cs="Arial"/>
              </w:rPr>
            </w:pPr>
          </w:p>
        </w:tc>
        <w:tc>
          <w:tcPr>
            <w:tcW w:w="1467" w:type="dxa"/>
            <w:vMerge/>
            <w:vAlign w:val="center"/>
          </w:tcPr>
          <w:p w14:paraId="09595C20" w14:textId="77777777" w:rsidR="00BA0136" w:rsidRPr="001D386E" w:rsidRDefault="00BA0136" w:rsidP="00BA0136">
            <w:pPr>
              <w:pStyle w:val="TAC"/>
              <w:rPr>
                <w:rFonts w:cs="Arial"/>
                <w:lang w:eastAsia="zh-CN"/>
              </w:rPr>
            </w:pPr>
          </w:p>
        </w:tc>
        <w:tc>
          <w:tcPr>
            <w:tcW w:w="773" w:type="dxa"/>
            <w:shd w:val="clear" w:color="auto" w:fill="auto"/>
            <w:vAlign w:val="center"/>
          </w:tcPr>
          <w:p w14:paraId="442FE7A7" w14:textId="77777777" w:rsidR="00BA0136" w:rsidRPr="001D386E" w:rsidRDefault="00BA0136" w:rsidP="00BA0136">
            <w:pPr>
              <w:pStyle w:val="TAC"/>
              <w:rPr>
                <w:rFonts w:cs="Arial"/>
                <w:lang w:eastAsia="zh-CN"/>
              </w:rPr>
            </w:pPr>
            <w:r w:rsidRPr="001D386E">
              <w:rPr>
                <w:bCs/>
              </w:rPr>
              <w:t>7</w:t>
            </w:r>
          </w:p>
        </w:tc>
        <w:tc>
          <w:tcPr>
            <w:tcW w:w="592" w:type="dxa"/>
            <w:shd w:val="clear" w:color="auto" w:fill="auto"/>
          </w:tcPr>
          <w:p w14:paraId="7CD6DC10" w14:textId="77777777" w:rsidR="00BA0136" w:rsidRPr="001D386E" w:rsidRDefault="00BA0136" w:rsidP="00BA0136">
            <w:pPr>
              <w:pStyle w:val="TAC"/>
              <w:rPr>
                <w:rFonts w:cs="Arial"/>
              </w:rPr>
            </w:pPr>
          </w:p>
        </w:tc>
        <w:tc>
          <w:tcPr>
            <w:tcW w:w="591" w:type="dxa"/>
            <w:gridSpan w:val="2"/>
          </w:tcPr>
          <w:p w14:paraId="59C54F51" w14:textId="77777777" w:rsidR="00BA0136" w:rsidRPr="001D386E" w:rsidRDefault="00BA0136" w:rsidP="00BA0136">
            <w:pPr>
              <w:pStyle w:val="TAC"/>
              <w:rPr>
                <w:rFonts w:cs="Arial"/>
              </w:rPr>
            </w:pPr>
          </w:p>
        </w:tc>
        <w:tc>
          <w:tcPr>
            <w:tcW w:w="592" w:type="dxa"/>
            <w:gridSpan w:val="2"/>
            <w:vAlign w:val="center"/>
          </w:tcPr>
          <w:p w14:paraId="0180B9DC" w14:textId="77777777" w:rsidR="00BA0136" w:rsidRPr="001D386E" w:rsidRDefault="00BA0136" w:rsidP="00BA0136">
            <w:pPr>
              <w:pStyle w:val="TAC"/>
              <w:rPr>
                <w:rFonts w:cs="Arial"/>
              </w:rPr>
            </w:pPr>
          </w:p>
        </w:tc>
        <w:tc>
          <w:tcPr>
            <w:tcW w:w="592" w:type="dxa"/>
            <w:gridSpan w:val="3"/>
            <w:vAlign w:val="center"/>
          </w:tcPr>
          <w:p w14:paraId="4266E1D2" w14:textId="77777777" w:rsidR="00BA0136" w:rsidRPr="001D386E" w:rsidRDefault="00BA0136" w:rsidP="00BA0136">
            <w:pPr>
              <w:pStyle w:val="TAC"/>
              <w:rPr>
                <w:rFonts w:cs="Arial"/>
              </w:rPr>
            </w:pPr>
            <w:r w:rsidRPr="001D386E">
              <w:rPr>
                <w:lang w:val="en-US"/>
              </w:rPr>
              <w:t>Yes</w:t>
            </w:r>
          </w:p>
        </w:tc>
        <w:tc>
          <w:tcPr>
            <w:tcW w:w="592" w:type="dxa"/>
            <w:gridSpan w:val="3"/>
          </w:tcPr>
          <w:p w14:paraId="7FF21844" w14:textId="77777777" w:rsidR="00BA0136" w:rsidRPr="001D386E" w:rsidRDefault="00BA0136" w:rsidP="00BA0136">
            <w:pPr>
              <w:pStyle w:val="TAC"/>
              <w:rPr>
                <w:rFonts w:cs="Arial"/>
              </w:rPr>
            </w:pPr>
            <w:r w:rsidRPr="001D386E">
              <w:rPr>
                <w:lang w:val="en-US"/>
              </w:rPr>
              <w:t>Yes</w:t>
            </w:r>
          </w:p>
        </w:tc>
        <w:tc>
          <w:tcPr>
            <w:tcW w:w="731" w:type="dxa"/>
            <w:gridSpan w:val="3"/>
          </w:tcPr>
          <w:p w14:paraId="0599F25A" w14:textId="77777777" w:rsidR="00BA0136" w:rsidRPr="001D386E" w:rsidRDefault="00BA0136" w:rsidP="00BA0136">
            <w:pPr>
              <w:pStyle w:val="TAC"/>
              <w:rPr>
                <w:rFonts w:cs="Arial"/>
                <w:lang w:eastAsia="zh-CN"/>
              </w:rPr>
            </w:pPr>
            <w:r w:rsidRPr="001D386E">
              <w:rPr>
                <w:lang w:val="en-US"/>
              </w:rPr>
              <w:t>Yes</w:t>
            </w:r>
          </w:p>
        </w:tc>
        <w:tc>
          <w:tcPr>
            <w:tcW w:w="1187" w:type="dxa"/>
            <w:vMerge/>
            <w:vAlign w:val="center"/>
          </w:tcPr>
          <w:p w14:paraId="7DF30DBB" w14:textId="77777777" w:rsidR="00BA0136" w:rsidRPr="001D386E" w:rsidRDefault="00BA0136" w:rsidP="00BA0136">
            <w:pPr>
              <w:pStyle w:val="TAC"/>
              <w:rPr>
                <w:rFonts w:cs="Arial"/>
              </w:rPr>
            </w:pPr>
          </w:p>
        </w:tc>
        <w:tc>
          <w:tcPr>
            <w:tcW w:w="1287" w:type="dxa"/>
            <w:vMerge/>
            <w:vAlign w:val="center"/>
          </w:tcPr>
          <w:p w14:paraId="7062B11F" w14:textId="77777777" w:rsidR="00BA0136" w:rsidRPr="001D386E" w:rsidRDefault="00BA0136" w:rsidP="00BA0136">
            <w:pPr>
              <w:pStyle w:val="TAC"/>
              <w:rPr>
                <w:rFonts w:cs="Arial"/>
              </w:rPr>
            </w:pPr>
          </w:p>
        </w:tc>
      </w:tr>
      <w:tr w:rsidR="00BA0136" w:rsidRPr="001D386E" w14:paraId="77EC7B47" w14:textId="77777777" w:rsidTr="00BA0136">
        <w:trPr>
          <w:trHeight w:val="223"/>
          <w:jc w:val="center"/>
        </w:trPr>
        <w:tc>
          <w:tcPr>
            <w:tcW w:w="1419" w:type="dxa"/>
            <w:vMerge w:val="restart"/>
            <w:vAlign w:val="center"/>
          </w:tcPr>
          <w:p w14:paraId="37271CE0" w14:textId="77777777" w:rsidR="00BA0136" w:rsidRPr="001D386E" w:rsidRDefault="00BA0136" w:rsidP="00BA0136">
            <w:pPr>
              <w:pStyle w:val="TAC"/>
              <w:rPr>
                <w:rFonts w:cs="Arial"/>
              </w:rPr>
            </w:pPr>
            <w:r w:rsidRPr="001D386E">
              <w:rPr>
                <w:rFonts w:cs="Arial"/>
              </w:rPr>
              <w:t>CA_2A-5A-12A</w:t>
            </w:r>
          </w:p>
        </w:tc>
        <w:tc>
          <w:tcPr>
            <w:tcW w:w="1467" w:type="dxa"/>
            <w:vMerge w:val="restart"/>
            <w:vAlign w:val="center"/>
          </w:tcPr>
          <w:p w14:paraId="728B993C"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70828728"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5A880D2E" w14:textId="77777777" w:rsidR="00BA0136" w:rsidRPr="001D386E" w:rsidRDefault="00BA0136" w:rsidP="00BA0136">
            <w:pPr>
              <w:pStyle w:val="TAC"/>
              <w:rPr>
                <w:rFonts w:cs="Arial"/>
              </w:rPr>
            </w:pPr>
          </w:p>
        </w:tc>
        <w:tc>
          <w:tcPr>
            <w:tcW w:w="591" w:type="dxa"/>
            <w:gridSpan w:val="2"/>
          </w:tcPr>
          <w:p w14:paraId="306E7D19" w14:textId="77777777" w:rsidR="00BA0136" w:rsidRPr="001D386E" w:rsidRDefault="00BA0136" w:rsidP="00BA0136">
            <w:pPr>
              <w:pStyle w:val="TAC"/>
              <w:rPr>
                <w:rFonts w:cs="Arial"/>
              </w:rPr>
            </w:pPr>
          </w:p>
        </w:tc>
        <w:tc>
          <w:tcPr>
            <w:tcW w:w="592" w:type="dxa"/>
            <w:gridSpan w:val="2"/>
          </w:tcPr>
          <w:p w14:paraId="19C1E454" w14:textId="77777777" w:rsidR="00BA0136" w:rsidRPr="001D386E" w:rsidRDefault="00BA0136" w:rsidP="00BA0136">
            <w:pPr>
              <w:pStyle w:val="TAC"/>
              <w:rPr>
                <w:rFonts w:cs="Arial"/>
              </w:rPr>
            </w:pPr>
            <w:r w:rsidRPr="001D386E">
              <w:rPr>
                <w:rFonts w:cs="Arial"/>
              </w:rPr>
              <w:t>Yes</w:t>
            </w:r>
          </w:p>
        </w:tc>
        <w:tc>
          <w:tcPr>
            <w:tcW w:w="592" w:type="dxa"/>
            <w:gridSpan w:val="3"/>
          </w:tcPr>
          <w:p w14:paraId="3E611F7E" w14:textId="77777777" w:rsidR="00BA0136" w:rsidRPr="001D386E" w:rsidRDefault="00BA0136" w:rsidP="00BA0136">
            <w:pPr>
              <w:pStyle w:val="TAC"/>
              <w:rPr>
                <w:rFonts w:cs="Arial"/>
              </w:rPr>
            </w:pPr>
            <w:r w:rsidRPr="001D386E">
              <w:rPr>
                <w:rFonts w:cs="Arial"/>
              </w:rPr>
              <w:t>Yes</w:t>
            </w:r>
          </w:p>
        </w:tc>
        <w:tc>
          <w:tcPr>
            <w:tcW w:w="592" w:type="dxa"/>
            <w:gridSpan w:val="3"/>
          </w:tcPr>
          <w:p w14:paraId="2F01E85C" w14:textId="77777777" w:rsidR="00BA0136" w:rsidRPr="001D386E" w:rsidRDefault="00BA0136" w:rsidP="00BA0136">
            <w:pPr>
              <w:pStyle w:val="TAC"/>
              <w:rPr>
                <w:rFonts w:cs="Arial"/>
              </w:rPr>
            </w:pPr>
            <w:r w:rsidRPr="001D386E">
              <w:rPr>
                <w:rFonts w:cs="Arial"/>
              </w:rPr>
              <w:t>Yes</w:t>
            </w:r>
          </w:p>
        </w:tc>
        <w:tc>
          <w:tcPr>
            <w:tcW w:w="731" w:type="dxa"/>
            <w:gridSpan w:val="3"/>
          </w:tcPr>
          <w:p w14:paraId="773BE51D"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restart"/>
            <w:vAlign w:val="center"/>
          </w:tcPr>
          <w:p w14:paraId="4FD1859E"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33FFD072" w14:textId="77777777" w:rsidR="00BA0136" w:rsidRPr="001D386E" w:rsidRDefault="00BA0136" w:rsidP="00BA0136">
            <w:pPr>
              <w:pStyle w:val="TAC"/>
              <w:rPr>
                <w:rFonts w:cs="Arial"/>
              </w:rPr>
            </w:pPr>
            <w:r w:rsidRPr="001D386E">
              <w:rPr>
                <w:rFonts w:cs="Arial"/>
              </w:rPr>
              <w:t>0</w:t>
            </w:r>
          </w:p>
        </w:tc>
      </w:tr>
      <w:tr w:rsidR="00BA0136" w:rsidRPr="001D386E" w14:paraId="15166E53" w14:textId="77777777" w:rsidTr="00BA0136">
        <w:trPr>
          <w:trHeight w:val="223"/>
          <w:jc w:val="center"/>
        </w:trPr>
        <w:tc>
          <w:tcPr>
            <w:tcW w:w="1419" w:type="dxa"/>
            <w:vMerge/>
            <w:vAlign w:val="center"/>
          </w:tcPr>
          <w:p w14:paraId="46425924" w14:textId="77777777" w:rsidR="00BA0136" w:rsidRPr="001D386E" w:rsidRDefault="00BA0136" w:rsidP="00BA0136">
            <w:pPr>
              <w:pStyle w:val="TAC"/>
              <w:rPr>
                <w:rFonts w:cs="Arial"/>
              </w:rPr>
            </w:pPr>
          </w:p>
        </w:tc>
        <w:tc>
          <w:tcPr>
            <w:tcW w:w="1467" w:type="dxa"/>
            <w:vMerge/>
            <w:vAlign w:val="center"/>
          </w:tcPr>
          <w:p w14:paraId="7A6287C7" w14:textId="77777777" w:rsidR="00BA0136" w:rsidRPr="001D386E" w:rsidRDefault="00BA0136" w:rsidP="00BA0136">
            <w:pPr>
              <w:pStyle w:val="TAC"/>
              <w:rPr>
                <w:rFonts w:cs="Arial"/>
                <w:lang w:eastAsia="zh-CN"/>
              </w:rPr>
            </w:pPr>
          </w:p>
        </w:tc>
        <w:tc>
          <w:tcPr>
            <w:tcW w:w="773" w:type="dxa"/>
            <w:shd w:val="clear" w:color="auto" w:fill="auto"/>
          </w:tcPr>
          <w:p w14:paraId="30FFC4FF"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5F352D19" w14:textId="77777777" w:rsidR="00BA0136" w:rsidRPr="001D386E" w:rsidRDefault="00BA0136" w:rsidP="00BA0136">
            <w:pPr>
              <w:pStyle w:val="TAC"/>
              <w:rPr>
                <w:rFonts w:cs="Arial"/>
              </w:rPr>
            </w:pPr>
          </w:p>
        </w:tc>
        <w:tc>
          <w:tcPr>
            <w:tcW w:w="591" w:type="dxa"/>
            <w:gridSpan w:val="2"/>
          </w:tcPr>
          <w:p w14:paraId="160FF658" w14:textId="77777777" w:rsidR="00BA0136" w:rsidRPr="001D386E" w:rsidRDefault="00BA0136" w:rsidP="00BA0136">
            <w:pPr>
              <w:pStyle w:val="TAC"/>
              <w:rPr>
                <w:rFonts w:cs="Arial"/>
              </w:rPr>
            </w:pPr>
          </w:p>
        </w:tc>
        <w:tc>
          <w:tcPr>
            <w:tcW w:w="592" w:type="dxa"/>
            <w:gridSpan w:val="2"/>
          </w:tcPr>
          <w:p w14:paraId="7D6A54C6" w14:textId="77777777" w:rsidR="00BA0136" w:rsidRPr="001D386E" w:rsidRDefault="00BA0136" w:rsidP="00BA0136">
            <w:pPr>
              <w:pStyle w:val="TAC"/>
              <w:rPr>
                <w:rFonts w:cs="Arial"/>
              </w:rPr>
            </w:pPr>
            <w:r w:rsidRPr="001D386E">
              <w:rPr>
                <w:rFonts w:cs="Arial"/>
              </w:rPr>
              <w:t>Yes</w:t>
            </w:r>
          </w:p>
        </w:tc>
        <w:tc>
          <w:tcPr>
            <w:tcW w:w="592" w:type="dxa"/>
            <w:gridSpan w:val="3"/>
          </w:tcPr>
          <w:p w14:paraId="734322B8" w14:textId="77777777" w:rsidR="00BA0136" w:rsidRPr="001D386E" w:rsidRDefault="00BA0136" w:rsidP="00BA0136">
            <w:pPr>
              <w:pStyle w:val="TAC"/>
              <w:rPr>
                <w:rFonts w:cs="Arial"/>
              </w:rPr>
            </w:pPr>
            <w:r w:rsidRPr="001D386E">
              <w:rPr>
                <w:rFonts w:cs="Arial"/>
              </w:rPr>
              <w:t>Yes</w:t>
            </w:r>
          </w:p>
        </w:tc>
        <w:tc>
          <w:tcPr>
            <w:tcW w:w="592" w:type="dxa"/>
            <w:gridSpan w:val="3"/>
          </w:tcPr>
          <w:p w14:paraId="7197D12C" w14:textId="77777777" w:rsidR="00BA0136" w:rsidRPr="001D386E" w:rsidRDefault="00BA0136" w:rsidP="00BA0136">
            <w:pPr>
              <w:pStyle w:val="TAC"/>
              <w:rPr>
                <w:rFonts w:cs="Arial"/>
              </w:rPr>
            </w:pPr>
          </w:p>
        </w:tc>
        <w:tc>
          <w:tcPr>
            <w:tcW w:w="731" w:type="dxa"/>
            <w:gridSpan w:val="3"/>
          </w:tcPr>
          <w:p w14:paraId="68406737" w14:textId="77777777" w:rsidR="00BA0136" w:rsidRPr="001D386E" w:rsidRDefault="00BA0136" w:rsidP="00BA0136">
            <w:pPr>
              <w:pStyle w:val="TAC"/>
              <w:rPr>
                <w:rFonts w:cs="Arial"/>
                <w:lang w:eastAsia="zh-CN"/>
              </w:rPr>
            </w:pPr>
          </w:p>
        </w:tc>
        <w:tc>
          <w:tcPr>
            <w:tcW w:w="1187" w:type="dxa"/>
            <w:vMerge/>
            <w:vAlign w:val="center"/>
          </w:tcPr>
          <w:p w14:paraId="09C487EB" w14:textId="77777777" w:rsidR="00BA0136" w:rsidRPr="001D386E" w:rsidRDefault="00BA0136" w:rsidP="00BA0136">
            <w:pPr>
              <w:pStyle w:val="TAC"/>
              <w:rPr>
                <w:rFonts w:cs="Arial"/>
              </w:rPr>
            </w:pPr>
          </w:p>
        </w:tc>
        <w:tc>
          <w:tcPr>
            <w:tcW w:w="1287" w:type="dxa"/>
            <w:vMerge/>
            <w:vAlign w:val="center"/>
          </w:tcPr>
          <w:p w14:paraId="539EFB2A" w14:textId="77777777" w:rsidR="00BA0136" w:rsidRPr="001D386E" w:rsidRDefault="00BA0136" w:rsidP="00BA0136">
            <w:pPr>
              <w:pStyle w:val="TAC"/>
              <w:rPr>
                <w:rFonts w:cs="Arial"/>
              </w:rPr>
            </w:pPr>
          </w:p>
        </w:tc>
      </w:tr>
      <w:tr w:rsidR="00BA0136" w:rsidRPr="001D386E" w14:paraId="5A1A8551" w14:textId="77777777" w:rsidTr="00BA0136">
        <w:trPr>
          <w:trHeight w:val="223"/>
          <w:jc w:val="center"/>
        </w:trPr>
        <w:tc>
          <w:tcPr>
            <w:tcW w:w="1419" w:type="dxa"/>
            <w:vMerge/>
            <w:vAlign w:val="center"/>
          </w:tcPr>
          <w:p w14:paraId="1893277E" w14:textId="77777777" w:rsidR="00BA0136" w:rsidRPr="001D386E" w:rsidRDefault="00BA0136" w:rsidP="00BA0136">
            <w:pPr>
              <w:pStyle w:val="TAC"/>
              <w:rPr>
                <w:rFonts w:cs="Arial"/>
              </w:rPr>
            </w:pPr>
          </w:p>
        </w:tc>
        <w:tc>
          <w:tcPr>
            <w:tcW w:w="1467" w:type="dxa"/>
            <w:vMerge/>
            <w:vAlign w:val="center"/>
          </w:tcPr>
          <w:p w14:paraId="605ECF3C" w14:textId="77777777" w:rsidR="00BA0136" w:rsidRPr="001D386E" w:rsidRDefault="00BA0136" w:rsidP="00BA0136">
            <w:pPr>
              <w:pStyle w:val="TAC"/>
              <w:rPr>
                <w:rFonts w:cs="Arial"/>
                <w:lang w:eastAsia="zh-CN"/>
              </w:rPr>
            </w:pPr>
          </w:p>
        </w:tc>
        <w:tc>
          <w:tcPr>
            <w:tcW w:w="773" w:type="dxa"/>
            <w:shd w:val="clear" w:color="auto" w:fill="auto"/>
          </w:tcPr>
          <w:p w14:paraId="30410F0F"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4AEB7942" w14:textId="77777777" w:rsidR="00BA0136" w:rsidRPr="001D386E" w:rsidRDefault="00BA0136" w:rsidP="00BA0136">
            <w:pPr>
              <w:pStyle w:val="TAC"/>
              <w:rPr>
                <w:rFonts w:cs="Arial"/>
              </w:rPr>
            </w:pPr>
          </w:p>
        </w:tc>
        <w:tc>
          <w:tcPr>
            <w:tcW w:w="591" w:type="dxa"/>
            <w:gridSpan w:val="2"/>
          </w:tcPr>
          <w:p w14:paraId="4697A567" w14:textId="77777777" w:rsidR="00BA0136" w:rsidRPr="001D386E" w:rsidRDefault="00BA0136" w:rsidP="00BA0136">
            <w:pPr>
              <w:pStyle w:val="TAC"/>
              <w:rPr>
                <w:rFonts w:cs="Arial"/>
              </w:rPr>
            </w:pPr>
          </w:p>
        </w:tc>
        <w:tc>
          <w:tcPr>
            <w:tcW w:w="592" w:type="dxa"/>
            <w:gridSpan w:val="2"/>
          </w:tcPr>
          <w:p w14:paraId="42B144BF" w14:textId="77777777" w:rsidR="00BA0136" w:rsidRPr="001D386E" w:rsidRDefault="00BA0136" w:rsidP="00BA0136">
            <w:pPr>
              <w:pStyle w:val="TAC"/>
              <w:rPr>
                <w:rFonts w:cs="Arial"/>
              </w:rPr>
            </w:pPr>
            <w:r w:rsidRPr="001D386E">
              <w:rPr>
                <w:rFonts w:cs="Arial"/>
              </w:rPr>
              <w:t>Yes</w:t>
            </w:r>
          </w:p>
        </w:tc>
        <w:tc>
          <w:tcPr>
            <w:tcW w:w="592" w:type="dxa"/>
            <w:gridSpan w:val="3"/>
          </w:tcPr>
          <w:p w14:paraId="25A7358B" w14:textId="77777777" w:rsidR="00BA0136" w:rsidRPr="001D386E" w:rsidRDefault="00BA0136" w:rsidP="00BA0136">
            <w:pPr>
              <w:pStyle w:val="TAC"/>
              <w:rPr>
                <w:rFonts w:cs="Arial"/>
              </w:rPr>
            </w:pPr>
            <w:r w:rsidRPr="001D386E">
              <w:rPr>
                <w:rFonts w:cs="Arial"/>
              </w:rPr>
              <w:t>Yes</w:t>
            </w:r>
          </w:p>
        </w:tc>
        <w:tc>
          <w:tcPr>
            <w:tcW w:w="592" w:type="dxa"/>
            <w:gridSpan w:val="3"/>
          </w:tcPr>
          <w:p w14:paraId="1ABDED64" w14:textId="77777777" w:rsidR="00BA0136" w:rsidRPr="001D386E" w:rsidRDefault="00BA0136" w:rsidP="00BA0136">
            <w:pPr>
              <w:pStyle w:val="TAC"/>
              <w:rPr>
                <w:rFonts w:cs="Arial"/>
              </w:rPr>
            </w:pPr>
          </w:p>
        </w:tc>
        <w:tc>
          <w:tcPr>
            <w:tcW w:w="731" w:type="dxa"/>
            <w:gridSpan w:val="3"/>
          </w:tcPr>
          <w:p w14:paraId="0348CB48" w14:textId="77777777" w:rsidR="00BA0136" w:rsidRPr="001D386E" w:rsidRDefault="00BA0136" w:rsidP="00BA0136">
            <w:pPr>
              <w:pStyle w:val="TAC"/>
              <w:rPr>
                <w:rFonts w:cs="Arial"/>
                <w:lang w:eastAsia="zh-CN"/>
              </w:rPr>
            </w:pPr>
          </w:p>
        </w:tc>
        <w:tc>
          <w:tcPr>
            <w:tcW w:w="1187" w:type="dxa"/>
            <w:vMerge/>
            <w:vAlign w:val="center"/>
          </w:tcPr>
          <w:p w14:paraId="1AAB343E" w14:textId="77777777" w:rsidR="00BA0136" w:rsidRPr="001D386E" w:rsidRDefault="00BA0136" w:rsidP="00BA0136">
            <w:pPr>
              <w:pStyle w:val="TAC"/>
              <w:rPr>
                <w:rFonts w:cs="Arial"/>
              </w:rPr>
            </w:pPr>
          </w:p>
        </w:tc>
        <w:tc>
          <w:tcPr>
            <w:tcW w:w="1287" w:type="dxa"/>
            <w:vMerge/>
            <w:vAlign w:val="center"/>
          </w:tcPr>
          <w:p w14:paraId="34FFF303" w14:textId="77777777" w:rsidR="00BA0136" w:rsidRPr="001D386E" w:rsidRDefault="00BA0136" w:rsidP="00BA0136">
            <w:pPr>
              <w:pStyle w:val="TAC"/>
              <w:rPr>
                <w:rFonts w:cs="Arial"/>
              </w:rPr>
            </w:pPr>
          </w:p>
        </w:tc>
      </w:tr>
      <w:tr w:rsidR="00BA0136" w:rsidRPr="001D386E" w14:paraId="59D409EC" w14:textId="77777777" w:rsidTr="00BA0136">
        <w:trPr>
          <w:trHeight w:val="223"/>
          <w:jc w:val="center"/>
        </w:trPr>
        <w:tc>
          <w:tcPr>
            <w:tcW w:w="1419" w:type="dxa"/>
            <w:vMerge w:val="restart"/>
            <w:vAlign w:val="center"/>
          </w:tcPr>
          <w:p w14:paraId="46795C5A" w14:textId="77777777" w:rsidR="00BA0136" w:rsidRPr="001D386E" w:rsidRDefault="00BA0136" w:rsidP="00BA0136">
            <w:pPr>
              <w:pStyle w:val="TAC"/>
              <w:rPr>
                <w:rFonts w:cs="Arial"/>
              </w:rPr>
            </w:pPr>
            <w:r w:rsidRPr="001D386E">
              <w:rPr>
                <w:rFonts w:cs="Arial"/>
              </w:rPr>
              <w:t>CA_2A-2A-</w:t>
            </w:r>
            <w:r w:rsidRPr="001D386E">
              <w:rPr>
                <w:rFonts w:cs="Arial" w:hint="eastAsia"/>
                <w:lang w:eastAsia="zh-CN"/>
              </w:rPr>
              <w:t>5</w:t>
            </w:r>
            <w:r w:rsidRPr="001D386E">
              <w:rPr>
                <w:rFonts w:cs="Arial"/>
              </w:rPr>
              <w:t>A-12A</w:t>
            </w:r>
          </w:p>
        </w:tc>
        <w:tc>
          <w:tcPr>
            <w:tcW w:w="1467" w:type="dxa"/>
            <w:vMerge w:val="restart"/>
            <w:vAlign w:val="center"/>
          </w:tcPr>
          <w:p w14:paraId="38D8C010"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6E4CF7B5"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19C7C90D"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2078B996"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52747C5E" w14:textId="77777777" w:rsidR="00BA0136" w:rsidRPr="001D386E" w:rsidRDefault="00BA0136" w:rsidP="00BA0136">
            <w:pPr>
              <w:pStyle w:val="TAC"/>
              <w:rPr>
                <w:rFonts w:cs="Arial"/>
              </w:rPr>
            </w:pPr>
            <w:r w:rsidRPr="001D386E">
              <w:rPr>
                <w:rFonts w:cs="Arial"/>
              </w:rPr>
              <w:t>0</w:t>
            </w:r>
          </w:p>
        </w:tc>
      </w:tr>
      <w:tr w:rsidR="00BA0136" w:rsidRPr="001D386E" w14:paraId="34EAAB27" w14:textId="77777777" w:rsidTr="00BA0136">
        <w:trPr>
          <w:trHeight w:val="223"/>
          <w:jc w:val="center"/>
        </w:trPr>
        <w:tc>
          <w:tcPr>
            <w:tcW w:w="1419" w:type="dxa"/>
            <w:vMerge/>
            <w:vAlign w:val="center"/>
          </w:tcPr>
          <w:p w14:paraId="368D9287" w14:textId="77777777" w:rsidR="00BA0136" w:rsidRPr="001D386E" w:rsidRDefault="00BA0136" w:rsidP="00BA0136">
            <w:pPr>
              <w:pStyle w:val="TAC"/>
              <w:rPr>
                <w:rFonts w:cs="Arial"/>
              </w:rPr>
            </w:pPr>
          </w:p>
        </w:tc>
        <w:tc>
          <w:tcPr>
            <w:tcW w:w="1467" w:type="dxa"/>
            <w:vMerge/>
            <w:vAlign w:val="center"/>
          </w:tcPr>
          <w:p w14:paraId="703B1F2E" w14:textId="77777777" w:rsidR="00BA0136" w:rsidRPr="001D386E" w:rsidRDefault="00BA0136" w:rsidP="00BA0136">
            <w:pPr>
              <w:pStyle w:val="TAC"/>
              <w:rPr>
                <w:rFonts w:cs="Arial"/>
                <w:lang w:eastAsia="zh-CN"/>
              </w:rPr>
            </w:pPr>
          </w:p>
        </w:tc>
        <w:tc>
          <w:tcPr>
            <w:tcW w:w="773" w:type="dxa"/>
            <w:shd w:val="clear" w:color="auto" w:fill="auto"/>
          </w:tcPr>
          <w:p w14:paraId="27281542" w14:textId="77777777" w:rsidR="00BA0136" w:rsidRPr="001D386E" w:rsidRDefault="00BA0136" w:rsidP="00BA0136">
            <w:pPr>
              <w:pStyle w:val="TAC"/>
              <w:rPr>
                <w:rFonts w:cs="Arial"/>
                <w:lang w:eastAsia="zh-CN"/>
              </w:rPr>
            </w:pPr>
            <w:r w:rsidRPr="001D386E">
              <w:rPr>
                <w:rFonts w:cs="Arial" w:hint="eastAsia"/>
                <w:lang w:eastAsia="zh-CN"/>
              </w:rPr>
              <w:t>5</w:t>
            </w:r>
          </w:p>
        </w:tc>
        <w:tc>
          <w:tcPr>
            <w:tcW w:w="592" w:type="dxa"/>
            <w:shd w:val="clear" w:color="auto" w:fill="auto"/>
          </w:tcPr>
          <w:p w14:paraId="47C44E08" w14:textId="77777777" w:rsidR="00BA0136" w:rsidRPr="001D386E" w:rsidRDefault="00BA0136" w:rsidP="00BA0136">
            <w:pPr>
              <w:pStyle w:val="TAC"/>
              <w:rPr>
                <w:rFonts w:cs="Arial"/>
              </w:rPr>
            </w:pPr>
          </w:p>
        </w:tc>
        <w:tc>
          <w:tcPr>
            <w:tcW w:w="591" w:type="dxa"/>
            <w:gridSpan w:val="2"/>
          </w:tcPr>
          <w:p w14:paraId="50F26691" w14:textId="77777777" w:rsidR="00BA0136" w:rsidRPr="001D386E" w:rsidRDefault="00BA0136" w:rsidP="00BA0136">
            <w:pPr>
              <w:pStyle w:val="TAC"/>
              <w:rPr>
                <w:rFonts w:cs="Arial"/>
              </w:rPr>
            </w:pPr>
          </w:p>
        </w:tc>
        <w:tc>
          <w:tcPr>
            <w:tcW w:w="592" w:type="dxa"/>
            <w:gridSpan w:val="2"/>
          </w:tcPr>
          <w:p w14:paraId="7E55A476" w14:textId="77777777" w:rsidR="00BA0136" w:rsidRPr="001D386E" w:rsidRDefault="00BA0136" w:rsidP="00BA0136">
            <w:pPr>
              <w:pStyle w:val="TAC"/>
              <w:rPr>
                <w:rFonts w:cs="Arial"/>
              </w:rPr>
            </w:pPr>
            <w:r w:rsidRPr="001D386E">
              <w:rPr>
                <w:rFonts w:cs="Arial"/>
              </w:rPr>
              <w:t>Yes</w:t>
            </w:r>
          </w:p>
        </w:tc>
        <w:tc>
          <w:tcPr>
            <w:tcW w:w="592" w:type="dxa"/>
            <w:gridSpan w:val="3"/>
          </w:tcPr>
          <w:p w14:paraId="36933043" w14:textId="77777777" w:rsidR="00BA0136" w:rsidRPr="001D386E" w:rsidRDefault="00BA0136" w:rsidP="00BA0136">
            <w:pPr>
              <w:pStyle w:val="TAC"/>
              <w:rPr>
                <w:rFonts w:cs="Arial"/>
              </w:rPr>
            </w:pPr>
            <w:r w:rsidRPr="001D386E">
              <w:rPr>
                <w:rFonts w:cs="Arial"/>
              </w:rPr>
              <w:t>Yes</w:t>
            </w:r>
          </w:p>
        </w:tc>
        <w:tc>
          <w:tcPr>
            <w:tcW w:w="592" w:type="dxa"/>
            <w:gridSpan w:val="3"/>
          </w:tcPr>
          <w:p w14:paraId="47AF5BAC" w14:textId="77777777" w:rsidR="00BA0136" w:rsidRPr="001D386E" w:rsidRDefault="00BA0136" w:rsidP="00BA0136">
            <w:pPr>
              <w:pStyle w:val="TAC"/>
              <w:rPr>
                <w:rFonts w:cs="Arial"/>
              </w:rPr>
            </w:pPr>
          </w:p>
        </w:tc>
        <w:tc>
          <w:tcPr>
            <w:tcW w:w="731" w:type="dxa"/>
            <w:gridSpan w:val="3"/>
          </w:tcPr>
          <w:p w14:paraId="2D5CAD74" w14:textId="77777777" w:rsidR="00BA0136" w:rsidRPr="001D386E" w:rsidRDefault="00BA0136" w:rsidP="00BA0136">
            <w:pPr>
              <w:pStyle w:val="TAC"/>
              <w:rPr>
                <w:rFonts w:cs="Arial"/>
              </w:rPr>
            </w:pPr>
          </w:p>
        </w:tc>
        <w:tc>
          <w:tcPr>
            <w:tcW w:w="1187" w:type="dxa"/>
            <w:vMerge/>
            <w:vAlign w:val="center"/>
          </w:tcPr>
          <w:p w14:paraId="5776F80E" w14:textId="77777777" w:rsidR="00BA0136" w:rsidRPr="001D386E" w:rsidRDefault="00BA0136" w:rsidP="00BA0136">
            <w:pPr>
              <w:pStyle w:val="TAC"/>
              <w:rPr>
                <w:rFonts w:cs="Arial"/>
              </w:rPr>
            </w:pPr>
          </w:p>
        </w:tc>
        <w:tc>
          <w:tcPr>
            <w:tcW w:w="1287" w:type="dxa"/>
            <w:vMerge/>
            <w:vAlign w:val="center"/>
          </w:tcPr>
          <w:p w14:paraId="0A1724C7" w14:textId="77777777" w:rsidR="00BA0136" w:rsidRPr="001D386E" w:rsidRDefault="00BA0136" w:rsidP="00BA0136">
            <w:pPr>
              <w:pStyle w:val="TAC"/>
              <w:rPr>
                <w:rFonts w:cs="Arial"/>
              </w:rPr>
            </w:pPr>
          </w:p>
        </w:tc>
      </w:tr>
      <w:tr w:rsidR="00BA0136" w:rsidRPr="001D386E" w14:paraId="586E0DE6" w14:textId="77777777" w:rsidTr="00BA0136">
        <w:trPr>
          <w:trHeight w:val="223"/>
          <w:jc w:val="center"/>
        </w:trPr>
        <w:tc>
          <w:tcPr>
            <w:tcW w:w="1419" w:type="dxa"/>
            <w:vMerge/>
            <w:vAlign w:val="center"/>
          </w:tcPr>
          <w:p w14:paraId="29B4CE3D" w14:textId="77777777" w:rsidR="00BA0136" w:rsidRPr="001D386E" w:rsidRDefault="00BA0136" w:rsidP="00BA0136">
            <w:pPr>
              <w:pStyle w:val="TAC"/>
              <w:rPr>
                <w:rFonts w:cs="Arial"/>
              </w:rPr>
            </w:pPr>
          </w:p>
        </w:tc>
        <w:tc>
          <w:tcPr>
            <w:tcW w:w="1467" w:type="dxa"/>
            <w:vMerge/>
            <w:vAlign w:val="center"/>
          </w:tcPr>
          <w:p w14:paraId="1858B030" w14:textId="77777777" w:rsidR="00BA0136" w:rsidRPr="001D386E" w:rsidRDefault="00BA0136" w:rsidP="00BA0136">
            <w:pPr>
              <w:pStyle w:val="TAC"/>
              <w:rPr>
                <w:rFonts w:cs="Arial"/>
                <w:lang w:eastAsia="zh-CN"/>
              </w:rPr>
            </w:pPr>
          </w:p>
        </w:tc>
        <w:tc>
          <w:tcPr>
            <w:tcW w:w="773" w:type="dxa"/>
            <w:shd w:val="clear" w:color="auto" w:fill="auto"/>
          </w:tcPr>
          <w:p w14:paraId="1D6BD37E"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4C9D4923" w14:textId="77777777" w:rsidR="00BA0136" w:rsidRPr="001D386E" w:rsidRDefault="00BA0136" w:rsidP="00BA0136">
            <w:pPr>
              <w:pStyle w:val="TAC"/>
              <w:rPr>
                <w:rFonts w:cs="Arial"/>
              </w:rPr>
            </w:pPr>
          </w:p>
        </w:tc>
        <w:tc>
          <w:tcPr>
            <w:tcW w:w="591" w:type="dxa"/>
            <w:gridSpan w:val="2"/>
          </w:tcPr>
          <w:p w14:paraId="490B9EAD" w14:textId="77777777" w:rsidR="00BA0136" w:rsidRPr="001D386E" w:rsidRDefault="00BA0136" w:rsidP="00BA0136">
            <w:pPr>
              <w:pStyle w:val="TAC"/>
              <w:rPr>
                <w:rFonts w:cs="Arial"/>
              </w:rPr>
            </w:pPr>
          </w:p>
        </w:tc>
        <w:tc>
          <w:tcPr>
            <w:tcW w:w="592" w:type="dxa"/>
            <w:gridSpan w:val="2"/>
          </w:tcPr>
          <w:p w14:paraId="5DD34051" w14:textId="77777777" w:rsidR="00BA0136" w:rsidRPr="001D386E" w:rsidRDefault="00BA0136" w:rsidP="00BA0136">
            <w:pPr>
              <w:pStyle w:val="TAC"/>
              <w:rPr>
                <w:rFonts w:cs="Arial"/>
              </w:rPr>
            </w:pPr>
            <w:r w:rsidRPr="001D386E">
              <w:rPr>
                <w:rFonts w:cs="Arial"/>
              </w:rPr>
              <w:t>Yes</w:t>
            </w:r>
          </w:p>
        </w:tc>
        <w:tc>
          <w:tcPr>
            <w:tcW w:w="592" w:type="dxa"/>
            <w:gridSpan w:val="3"/>
          </w:tcPr>
          <w:p w14:paraId="0C574BBB" w14:textId="77777777" w:rsidR="00BA0136" w:rsidRPr="001D386E" w:rsidRDefault="00BA0136" w:rsidP="00BA0136">
            <w:pPr>
              <w:pStyle w:val="TAC"/>
              <w:rPr>
                <w:rFonts w:cs="Arial"/>
              </w:rPr>
            </w:pPr>
            <w:r w:rsidRPr="001D386E">
              <w:rPr>
                <w:rFonts w:cs="Arial"/>
              </w:rPr>
              <w:t>Yes</w:t>
            </w:r>
          </w:p>
        </w:tc>
        <w:tc>
          <w:tcPr>
            <w:tcW w:w="592" w:type="dxa"/>
            <w:gridSpan w:val="3"/>
          </w:tcPr>
          <w:p w14:paraId="0C00F26B" w14:textId="77777777" w:rsidR="00BA0136" w:rsidRPr="001D386E" w:rsidRDefault="00BA0136" w:rsidP="00BA0136">
            <w:pPr>
              <w:pStyle w:val="TAC"/>
              <w:rPr>
                <w:rFonts w:cs="Arial"/>
              </w:rPr>
            </w:pPr>
          </w:p>
        </w:tc>
        <w:tc>
          <w:tcPr>
            <w:tcW w:w="731" w:type="dxa"/>
            <w:gridSpan w:val="3"/>
          </w:tcPr>
          <w:p w14:paraId="1B60B02A" w14:textId="77777777" w:rsidR="00BA0136" w:rsidRPr="001D386E" w:rsidRDefault="00BA0136" w:rsidP="00BA0136">
            <w:pPr>
              <w:pStyle w:val="TAC"/>
              <w:rPr>
                <w:rFonts w:cs="Arial"/>
              </w:rPr>
            </w:pPr>
          </w:p>
        </w:tc>
        <w:tc>
          <w:tcPr>
            <w:tcW w:w="1187" w:type="dxa"/>
            <w:vMerge/>
            <w:vAlign w:val="center"/>
          </w:tcPr>
          <w:p w14:paraId="6753050F" w14:textId="77777777" w:rsidR="00BA0136" w:rsidRPr="001D386E" w:rsidRDefault="00BA0136" w:rsidP="00BA0136">
            <w:pPr>
              <w:pStyle w:val="TAC"/>
              <w:rPr>
                <w:rFonts w:cs="Arial"/>
              </w:rPr>
            </w:pPr>
          </w:p>
        </w:tc>
        <w:tc>
          <w:tcPr>
            <w:tcW w:w="1287" w:type="dxa"/>
            <w:vMerge/>
            <w:vAlign w:val="center"/>
          </w:tcPr>
          <w:p w14:paraId="76F60D6D" w14:textId="77777777" w:rsidR="00BA0136" w:rsidRPr="001D386E" w:rsidRDefault="00BA0136" w:rsidP="00BA0136">
            <w:pPr>
              <w:pStyle w:val="TAC"/>
              <w:rPr>
                <w:rFonts w:cs="Arial"/>
              </w:rPr>
            </w:pPr>
          </w:p>
        </w:tc>
      </w:tr>
      <w:tr w:rsidR="00BA0136" w:rsidRPr="001D386E" w14:paraId="6656AC52" w14:textId="77777777" w:rsidTr="00BA0136">
        <w:trPr>
          <w:trHeight w:val="223"/>
          <w:jc w:val="center"/>
        </w:trPr>
        <w:tc>
          <w:tcPr>
            <w:tcW w:w="1419" w:type="dxa"/>
            <w:vMerge w:val="restart"/>
            <w:vAlign w:val="center"/>
          </w:tcPr>
          <w:p w14:paraId="111821C6" w14:textId="77777777" w:rsidR="00BA0136" w:rsidRPr="001D386E" w:rsidRDefault="00BA0136" w:rsidP="00BA0136">
            <w:pPr>
              <w:pStyle w:val="TAC"/>
              <w:rPr>
                <w:rFonts w:cs="Arial"/>
                <w:lang w:eastAsia="ja-JP"/>
              </w:rPr>
            </w:pPr>
            <w:r w:rsidRPr="001D386E">
              <w:rPr>
                <w:rFonts w:cs="Arial"/>
                <w:lang w:eastAsia="ja-JP"/>
              </w:rPr>
              <w:t>CA_2A-5A-12A-12A</w:t>
            </w:r>
          </w:p>
        </w:tc>
        <w:tc>
          <w:tcPr>
            <w:tcW w:w="1467" w:type="dxa"/>
            <w:vMerge w:val="restart"/>
            <w:vAlign w:val="center"/>
          </w:tcPr>
          <w:p w14:paraId="65D46E03"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218D5510"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460516D6" w14:textId="77777777" w:rsidR="00BA0136" w:rsidRPr="001D386E" w:rsidRDefault="00BA0136" w:rsidP="00BA0136">
            <w:pPr>
              <w:pStyle w:val="TAC"/>
              <w:rPr>
                <w:rFonts w:cs="Arial"/>
                <w:lang w:eastAsia="ja-JP"/>
              </w:rPr>
            </w:pPr>
          </w:p>
        </w:tc>
        <w:tc>
          <w:tcPr>
            <w:tcW w:w="591" w:type="dxa"/>
            <w:gridSpan w:val="2"/>
          </w:tcPr>
          <w:p w14:paraId="4C49E948" w14:textId="77777777" w:rsidR="00BA0136" w:rsidRPr="001D386E" w:rsidRDefault="00BA0136" w:rsidP="00BA0136">
            <w:pPr>
              <w:pStyle w:val="TAC"/>
              <w:rPr>
                <w:rFonts w:cs="Arial"/>
                <w:lang w:eastAsia="ja-JP"/>
              </w:rPr>
            </w:pPr>
          </w:p>
        </w:tc>
        <w:tc>
          <w:tcPr>
            <w:tcW w:w="592" w:type="dxa"/>
            <w:gridSpan w:val="2"/>
          </w:tcPr>
          <w:p w14:paraId="4A874B51"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43614C4D"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06B8F2B4"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tcPr>
          <w:p w14:paraId="004396DF"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restart"/>
            <w:vAlign w:val="center"/>
          </w:tcPr>
          <w:p w14:paraId="3BFF9452" w14:textId="77777777" w:rsidR="00BA0136" w:rsidRPr="001D386E" w:rsidRDefault="00BA0136" w:rsidP="00BA0136">
            <w:pPr>
              <w:pStyle w:val="TAC"/>
              <w:rPr>
                <w:rFonts w:cs="Arial"/>
                <w:lang w:eastAsia="ja-JP"/>
              </w:rPr>
            </w:pPr>
            <w:r w:rsidRPr="001D386E">
              <w:rPr>
                <w:rFonts w:cs="Arial"/>
                <w:lang w:eastAsia="ja-JP"/>
              </w:rPr>
              <w:t>40</w:t>
            </w:r>
          </w:p>
        </w:tc>
        <w:tc>
          <w:tcPr>
            <w:tcW w:w="1287" w:type="dxa"/>
            <w:vMerge w:val="restart"/>
            <w:vAlign w:val="center"/>
          </w:tcPr>
          <w:p w14:paraId="56E9E72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DE1C900" w14:textId="77777777" w:rsidTr="00BA0136">
        <w:trPr>
          <w:trHeight w:val="223"/>
          <w:jc w:val="center"/>
        </w:trPr>
        <w:tc>
          <w:tcPr>
            <w:tcW w:w="1419" w:type="dxa"/>
            <w:vMerge/>
            <w:vAlign w:val="center"/>
          </w:tcPr>
          <w:p w14:paraId="261DB31D" w14:textId="77777777" w:rsidR="00BA0136" w:rsidRPr="001D386E" w:rsidRDefault="00BA0136" w:rsidP="00BA0136">
            <w:pPr>
              <w:pStyle w:val="TAC"/>
              <w:rPr>
                <w:rFonts w:cs="Arial"/>
                <w:lang w:eastAsia="ja-JP"/>
              </w:rPr>
            </w:pPr>
          </w:p>
        </w:tc>
        <w:tc>
          <w:tcPr>
            <w:tcW w:w="1467" w:type="dxa"/>
            <w:vMerge/>
            <w:vAlign w:val="center"/>
          </w:tcPr>
          <w:p w14:paraId="5C6D1389" w14:textId="77777777" w:rsidR="00BA0136" w:rsidRPr="001D386E" w:rsidRDefault="00BA0136" w:rsidP="00BA0136">
            <w:pPr>
              <w:pStyle w:val="TAC"/>
              <w:rPr>
                <w:rFonts w:cs="Arial"/>
                <w:lang w:eastAsia="zh-CN"/>
              </w:rPr>
            </w:pPr>
          </w:p>
        </w:tc>
        <w:tc>
          <w:tcPr>
            <w:tcW w:w="773" w:type="dxa"/>
            <w:shd w:val="clear" w:color="auto" w:fill="auto"/>
          </w:tcPr>
          <w:p w14:paraId="5F934ADB"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30AB9677" w14:textId="77777777" w:rsidR="00BA0136" w:rsidRPr="001D386E" w:rsidRDefault="00BA0136" w:rsidP="00BA0136">
            <w:pPr>
              <w:pStyle w:val="TAC"/>
              <w:rPr>
                <w:rFonts w:cs="Arial"/>
                <w:lang w:eastAsia="ja-JP"/>
              </w:rPr>
            </w:pPr>
          </w:p>
        </w:tc>
        <w:tc>
          <w:tcPr>
            <w:tcW w:w="591" w:type="dxa"/>
            <w:gridSpan w:val="2"/>
          </w:tcPr>
          <w:p w14:paraId="41B82414" w14:textId="77777777" w:rsidR="00BA0136" w:rsidRPr="001D386E" w:rsidRDefault="00BA0136" w:rsidP="00BA0136">
            <w:pPr>
              <w:pStyle w:val="TAC"/>
              <w:rPr>
                <w:rFonts w:cs="Arial"/>
                <w:lang w:eastAsia="ja-JP"/>
              </w:rPr>
            </w:pPr>
          </w:p>
        </w:tc>
        <w:tc>
          <w:tcPr>
            <w:tcW w:w="592" w:type="dxa"/>
            <w:gridSpan w:val="2"/>
          </w:tcPr>
          <w:p w14:paraId="504CECBB"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32229721"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740C949E" w14:textId="77777777" w:rsidR="00BA0136" w:rsidRPr="001D386E" w:rsidRDefault="00BA0136" w:rsidP="00BA0136">
            <w:pPr>
              <w:pStyle w:val="TAC"/>
              <w:rPr>
                <w:rFonts w:cs="Arial"/>
                <w:lang w:eastAsia="ja-JP"/>
              </w:rPr>
            </w:pPr>
          </w:p>
        </w:tc>
        <w:tc>
          <w:tcPr>
            <w:tcW w:w="731" w:type="dxa"/>
            <w:gridSpan w:val="3"/>
          </w:tcPr>
          <w:p w14:paraId="21AE641E" w14:textId="77777777" w:rsidR="00BA0136" w:rsidRPr="001D386E" w:rsidRDefault="00BA0136" w:rsidP="00BA0136">
            <w:pPr>
              <w:pStyle w:val="TAC"/>
              <w:rPr>
                <w:rFonts w:cs="Arial"/>
                <w:lang w:eastAsia="zh-CN"/>
              </w:rPr>
            </w:pPr>
          </w:p>
        </w:tc>
        <w:tc>
          <w:tcPr>
            <w:tcW w:w="1187" w:type="dxa"/>
            <w:vMerge/>
            <w:vAlign w:val="center"/>
          </w:tcPr>
          <w:p w14:paraId="3A4389F9" w14:textId="77777777" w:rsidR="00BA0136" w:rsidRPr="001D386E" w:rsidRDefault="00BA0136" w:rsidP="00BA0136">
            <w:pPr>
              <w:pStyle w:val="TAC"/>
              <w:rPr>
                <w:rFonts w:cs="Arial"/>
                <w:lang w:eastAsia="ja-JP"/>
              </w:rPr>
            </w:pPr>
          </w:p>
        </w:tc>
        <w:tc>
          <w:tcPr>
            <w:tcW w:w="1287" w:type="dxa"/>
            <w:vMerge/>
            <w:vAlign w:val="center"/>
          </w:tcPr>
          <w:p w14:paraId="4C10DC57" w14:textId="77777777" w:rsidR="00BA0136" w:rsidRPr="001D386E" w:rsidRDefault="00BA0136" w:rsidP="00BA0136">
            <w:pPr>
              <w:pStyle w:val="TAC"/>
              <w:rPr>
                <w:rFonts w:cs="Arial"/>
                <w:lang w:eastAsia="ja-JP"/>
              </w:rPr>
            </w:pPr>
          </w:p>
        </w:tc>
      </w:tr>
      <w:tr w:rsidR="00BA0136" w:rsidRPr="001D386E" w14:paraId="6036485E" w14:textId="77777777" w:rsidTr="00BA0136">
        <w:trPr>
          <w:trHeight w:val="223"/>
          <w:jc w:val="center"/>
        </w:trPr>
        <w:tc>
          <w:tcPr>
            <w:tcW w:w="1419" w:type="dxa"/>
            <w:vMerge/>
            <w:vAlign w:val="center"/>
          </w:tcPr>
          <w:p w14:paraId="19E8E536" w14:textId="77777777" w:rsidR="00BA0136" w:rsidRPr="001D386E" w:rsidRDefault="00BA0136" w:rsidP="00BA0136">
            <w:pPr>
              <w:pStyle w:val="TAC"/>
              <w:rPr>
                <w:rFonts w:cs="Arial"/>
                <w:lang w:eastAsia="ja-JP"/>
              </w:rPr>
            </w:pPr>
          </w:p>
        </w:tc>
        <w:tc>
          <w:tcPr>
            <w:tcW w:w="1467" w:type="dxa"/>
            <w:vMerge/>
            <w:vAlign w:val="center"/>
          </w:tcPr>
          <w:p w14:paraId="16AE04CA" w14:textId="77777777" w:rsidR="00BA0136" w:rsidRPr="001D386E" w:rsidRDefault="00BA0136" w:rsidP="00BA0136">
            <w:pPr>
              <w:pStyle w:val="TAC"/>
              <w:rPr>
                <w:rFonts w:cs="Arial"/>
                <w:lang w:eastAsia="zh-CN"/>
              </w:rPr>
            </w:pPr>
          </w:p>
        </w:tc>
        <w:tc>
          <w:tcPr>
            <w:tcW w:w="773" w:type="dxa"/>
            <w:shd w:val="clear" w:color="auto" w:fill="auto"/>
          </w:tcPr>
          <w:p w14:paraId="2CFA6764" w14:textId="77777777" w:rsidR="00BA0136" w:rsidRPr="001D386E" w:rsidRDefault="00BA0136" w:rsidP="00BA0136">
            <w:pPr>
              <w:pStyle w:val="TAC"/>
              <w:rPr>
                <w:rFonts w:cs="Arial"/>
                <w:lang w:eastAsia="zh-CN"/>
              </w:rPr>
            </w:pPr>
            <w:r w:rsidRPr="001D386E">
              <w:rPr>
                <w:rFonts w:cs="Arial"/>
                <w:lang w:eastAsia="zh-CN"/>
              </w:rPr>
              <w:t>12</w:t>
            </w:r>
          </w:p>
        </w:tc>
        <w:tc>
          <w:tcPr>
            <w:tcW w:w="3690" w:type="dxa"/>
            <w:gridSpan w:val="14"/>
            <w:shd w:val="clear" w:color="auto" w:fill="auto"/>
          </w:tcPr>
          <w:p w14:paraId="1D5D2F09" w14:textId="77777777" w:rsidR="00BA0136" w:rsidRPr="001D386E" w:rsidRDefault="00BA0136" w:rsidP="00BA0136">
            <w:pPr>
              <w:pStyle w:val="TAC"/>
              <w:rPr>
                <w:rFonts w:cs="Arial"/>
                <w:lang w:eastAsia="zh-CN"/>
              </w:rPr>
            </w:pPr>
            <w:r w:rsidRPr="001D386E">
              <w:rPr>
                <w:rFonts w:cs="Arial"/>
                <w:lang w:eastAsia="ja-JP"/>
              </w:rPr>
              <w:t>See CA_12A-12A Bandwidth Combination Set 0 in Table 5.6A.1-3</w:t>
            </w:r>
          </w:p>
        </w:tc>
        <w:tc>
          <w:tcPr>
            <w:tcW w:w="1187" w:type="dxa"/>
            <w:vMerge/>
            <w:vAlign w:val="center"/>
          </w:tcPr>
          <w:p w14:paraId="1AE23F98" w14:textId="77777777" w:rsidR="00BA0136" w:rsidRPr="001D386E" w:rsidRDefault="00BA0136" w:rsidP="00BA0136">
            <w:pPr>
              <w:pStyle w:val="TAC"/>
              <w:rPr>
                <w:rFonts w:cs="Arial"/>
                <w:lang w:eastAsia="ja-JP"/>
              </w:rPr>
            </w:pPr>
          </w:p>
        </w:tc>
        <w:tc>
          <w:tcPr>
            <w:tcW w:w="1287" w:type="dxa"/>
            <w:vMerge/>
            <w:vAlign w:val="center"/>
          </w:tcPr>
          <w:p w14:paraId="74AE5D18" w14:textId="77777777" w:rsidR="00BA0136" w:rsidRPr="001D386E" w:rsidRDefault="00BA0136" w:rsidP="00BA0136">
            <w:pPr>
              <w:pStyle w:val="TAC"/>
              <w:rPr>
                <w:rFonts w:cs="Arial"/>
                <w:lang w:eastAsia="ja-JP"/>
              </w:rPr>
            </w:pPr>
          </w:p>
        </w:tc>
      </w:tr>
      <w:tr w:rsidR="00BA0136" w:rsidRPr="001D386E" w14:paraId="02C74610" w14:textId="77777777" w:rsidTr="00BA0136">
        <w:trPr>
          <w:trHeight w:val="223"/>
          <w:jc w:val="center"/>
        </w:trPr>
        <w:tc>
          <w:tcPr>
            <w:tcW w:w="1419" w:type="dxa"/>
            <w:vMerge w:val="restart"/>
            <w:vAlign w:val="center"/>
          </w:tcPr>
          <w:p w14:paraId="1D8338A9" w14:textId="77777777" w:rsidR="00BA0136" w:rsidRPr="001D386E" w:rsidRDefault="00BA0136" w:rsidP="00BA0136">
            <w:pPr>
              <w:pStyle w:val="TAC"/>
              <w:rPr>
                <w:rFonts w:cs="Arial"/>
                <w:lang w:eastAsia="ja-JP"/>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46</w:t>
            </w:r>
            <w:r w:rsidRPr="001D386E">
              <w:rPr>
                <w:rFonts w:cs="Arial" w:hint="eastAsia"/>
              </w:rPr>
              <w:t>C</w:t>
            </w:r>
          </w:p>
        </w:tc>
        <w:tc>
          <w:tcPr>
            <w:tcW w:w="1467" w:type="dxa"/>
            <w:vMerge w:val="restart"/>
            <w:vAlign w:val="center"/>
          </w:tcPr>
          <w:p w14:paraId="4E215E32"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712783D8" w14:textId="77777777" w:rsidR="00BA0136" w:rsidRPr="001D386E" w:rsidRDefault="00BA0136" w:rsidP="00BA0136">
            <w:pPr>
              <w:pStyle w:val="TAC"/>
              <w:rPr>
                <w:lang w:eastAsia="zh-CN"/>
              </w:rPr>
            </w:pPr>
            <w:r w:rsidRPr="001D386E">
              <w:rPr>
                <w:rFonts w:hint="eastAsia"/>
                <w:lang w:eastAsia="zh-CN"/>
              </w:rPr>
              <w:t>2</w:t>
            </w:r>
          </w:p>
        </w:tc>
        <w:tc>
          <w:tcPr>
            <w:tcW w:w="592" w:type="dxa"/>
            <w:shd w:val="clear" w:color="auto" w:fill="auto"/>
            <w:vAlign w:val="center"/>
          </w:tcPr>
          <w:p w14:paraId="13F9F3F3" w14:textId="77777777" w:rsidR="00BA0136" w:rsidRPr="001D386E" w:rsidRDefault="00BA0136" w:rsidP="00BA0136">
            <w:pPr>
              <w:pStyle w:val="TAC"/>
              <w:rPr>
                <w:lang w:eastAsia="ja-JP"/>
              </w:rPr>
            </w:pPr>
          </w:p>
        </w:tc>
        <w:tc>
          <w:tcPr>
            <w:tcW w:w="591" w:type="dxa"/>
            <w:gridSpan w:val="2"/>
            <w:vAlign w:val="center"/>
          </w:tcPr>
          <w:p w14:paraId="77107C21" w14:textId="77777777" w:rsidR="00BA0136" w:rsidRPr="001D386E" w:rsidRDefault="00BA0136" w:rsidP="00BA0136">
            <w:pPr>
              <w:pStyle w:val="TAC"/>
              <w:rPr>
                <w:lang w:eastAsia="ja-JP"/>
              </w:rPr>
            </w:pPr>
          </w:p>
        </w:tc>
        <w:tc>
          <w:tcPr>
            <w:tcW w:w="592" w:type="dxa"/>
            <w:gridSpan w:val="2"/>
            <w:vAlign w:val="center"/>
          </w:tcPr>
          <w:p w14:paraId="4E76E96F" w14:textId="77777777" w:rsidR="00BA0136" w:rsidRPr="001D386E" w:rsidRDefault="00BA0136" w:rsidP="00BA0136">
            <w:pPr>
              <w:pStyle w:val="TAC"/>
              <w:rPr>
                <w:lang w:eastAsia="ja-JP"/>
              </w:rPr>
            </w:pPr>
            <w:r w:rsidRPr="001D386E">
              <w:t>Yes</w:t>
            </w:r>
          </w:p>
        </w:tc>
        <w:tc>
          <w:tcPr>
            <w:tcW w:w="592" w:type="dxa"/>
            <w:gridSpan w:val="3"/>
            <w:vAlign w:val="center"/>
          </w:tcPr>
          <w:p w14:paraId="42E63372" w14:textId="77777777" w:rsidR="00BA0136" w:rsidRPr="001D386E" w:rsidRDefault="00BA0136" w:rsidP="00BA0136">
            <w:pPr>
              <w:pStyle w:val="TAC"/>
              <w:rPr>
                <w:lang w:eastAsia="ja-JP"/>
              </w:rPr>
            </w:pPr>
            <w:r w:rsidRPr="001D386E">
              <w:t>Yes</w:t>
            </w:r>
          </w:p>
        </w:tc>
        <w:tc>
          <w:tcPr>
            <w:tcW w:w="592" w:type="dxa"/>
            <w:gridSpan w:val="3"/>
            <w:vAlign w:val="center"/>
          </w:tcPr>
          <w:p w14:paraId="14507A61" w14:textId="77777777" w:rsidR="00BA0136" w:rsidRPr="001D386E" w:rsidRDefault="00BA0136" w:rsidP="00BA0136">
            <w:pPr>
              <w:pStyle w:val="TAC"/>
              <w:rPr>
                <w:lang w:eastAsia="ja-JP"/>
              </w:rPr>
            </w:pPr>
            <w:r w:rsidRPr="001D386E">
              <w:t>Yes</w:t>
            </w:r>
          </w:p>
        </w:tc>
        <w:tc>
          <w:tcPr>
            <w:tcW w:w="731" w:type="dxa"/>
            <w:gridSpan w:val="3"/>
            <w:vAlign w:val="center"/>
          </w:tcPr>
          <w:p w14:paraId="6E73862B" w14:textId="77777777" w:rsidR="00BA0136" w:rsidRPr="001D386E" w:rsidRDefault="00BA0136" w:rsidP="00BA0136">
            <w:pPr>
              <w:pStyle w:val="TAC"/>
              <w:rPr>
                <w:lang w:eastAsia="zh-CN"/>
              </w:rPr>
            </w:pPr>
            <w:r w:rsidRPr="001D386E">
              <w:t>Yes</w:t>
            </w:r>
          </w:p>
        </w:tc>
        <w:tc>
          <w:tcPr>
            <w:tcW w:w="1187" w:type="dxa"/>
            <w:vMerge w:val="restart"/>
            <w:vAlign w:val="center"/>
          </w:tcPr>
          <w:p w14:paraId="60EF22E5"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511A8E05"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5700606" w14:textId="77777777" w:rsidTr="00BA0136">
        <w:trPr>
          <w:trHeight w:val="223"/>
          <w:jc w:val="center"/>
        </w:trPr>
        <w:tc>
          <w:tcPr>
            <w:tcW w:w="1419" w:type="dxa"/>
            <w:vMerge/>
            <w:vAlign w:val="center"/>
          </w:tcPr>
          <w:p w14:paraId="31D78B09" w14:textId="77777777" w:rsidR="00BA0136" w:rsidRPr="001D386E" w:rsidRDefault="00BA0136" w:rsidP="00BA0136">
            <w:pPr>
              <w:pStyle w:val="TAC"/>
              <w:rPr>
                <w:rFonts w:cs="Arial"/>
                <w:lang w:eastAsia="ja-JP"/>
              </w:rPr>
            </w:pPr>
          </w:p>
        </w:tc>
        <w:tc>
          <w:tcPr>
            <w:tcW w:w="1467" w:type="dxa"/>
            <w:vMerge/>
            <w:vAlign w:val="center"/>
          </w:tcPr>
          <w:p w14:paraId="34FDAD17" w14:textId="77777777" w:rsidR="00BA0136" w:rsidRPr="001D386E" w:rsidRDefault="00BA0136" w:rsidP="00BA0136">
            <w:pPr>
              <w:pStyle w:val="TAC"/>
              <w:rPr>
                <w:rFonts w:cs="Arial"/>
                <w:lang w:eastAsia="zh-CN"/>
              </w:rPr>
            </w:pPr>
          </w:p>
        </w:tc>
        <w:tc>
          <w:tcPr>
            <w:tcW w:w="773" w:type="dxa"/>
            <w:shd w:val="clear" w:color="auto" w:fill="auto"/>
            <w:vAlign w:val="center"/>
          </w:tcPr>
          <w:p w14:paraId="02E62D84" w14:textId="77777777" w:rsidR="00BA0136" w:rsidRPr="001D386E" w:rsidRDefault="00BA0136" w:rsidP="00BA0136">
            <w:pPr>
              <w:pStyle w:val="TAC"/>
              <w:rPr>
                <w:lang w:eastAsia="zh-CN"/>
              </w:rPr>
            </w:pPr>
            <w:r w:rsidRPr="001D386E">
              <w:rPr>
                <w:rFonts w:hint="eastAsia"/>
                <w:lang w:eastAsia="zh-CN"/>
              </w:rPr>
              <w:t>5</w:t>
            </w:r>
          </w:p>
        </w:tc>
        <w:tc>
          <w:tcPr>
            <w:tcW w:w="592" w:type="dxa"/>
            <w:shd w:val="clear" w:color="auto" w:fill="auto"/>
            <w:vAlign w:val="center"/>
          </w:tcPr>
          <w:p w14:paraId="536CD27B" w14:textId="77777777" w:rsidR="00BA0136" w:rsidRPr="001D386E" w:rsidRDefault="00BA0136" w:rsidP="00BA0136">
            <w:pPr>
              <w:pStyle w:val="TAC"/>
              <w:rPr>
                <w:lang w:eastAsia="ja-JP"/>
              </w:rPr>
            </w:pPr>
          </w:p>
        </w:tc>
        <w:tc>
          <w:tcPr>
            <w:tcW w:w="591" w:type="dxa"/>
            <w:gridSpan w:val="2"/>
            <w:vAlign w:val="center"/>
          </w:tcPr>
          <w:p w14:paraId="10D39500" w14:textId="77777777" w:rsidR="00BA0136" w:rsidRPr="001D386E" w:rsidRDefault="00BA0136" w:rsidP="00BA0136">
            <w:pPr>
              <w:pStyle w:val="TAC"/>
              <w:rPr>
                <w:lang w:eastAsia="ja-JP"/>
              </w:rPr>
            </w:pPr>
          </w:p>
        </w:tc>
        <w:tc>
          <w:tcPr>
            <w:tcW w:w="592" w:type="dxa"/>
            <w:gridSpan w:val="2"/>
            <w:vAlign w:val="center"/>
          </w:tcPr>
          <w:p w14:paraId="2007E317"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699FA4C5"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2C811B58" w14:textId="77777777" w:rsidR="00BA0136" w:rsidRPr="001D386E" w:rsidRDefault="00BA0136" w:rsidP="00BA0136">
            <w:pPr>
              <w:pStyle w:val="TAC"/>
              <w:rPr>
                <w:lang w:eastAsia="ja-JP"/>
              </w:rPr>
            </w:pPr>
          </w:p>
        </w:tc>
        <w:tc>
          <w:tcPr>
            <w:tcW w:w="731" w:type="dxa"/>
            <w:gridSpan w:val="3"/>
            <w:vAlign w:val="center"/>
          </w:tcPr>
          <w:p w14:paraId="7002C985" w14:textId="77777777" w:rsidR="00BA0136" w:rsidRPr="001D386E" w:rsidRDefault="00BA0136" w:rsidP="00BA0136">
            <w:pPr>
              <w:pStyle w:val="TAC"/>
              <w:rPr>
                <w:lang w:eastAsia="zh-CN"/>
              </w:rPr>
            </w:pPr>
          </w:p>
        </w:tc>
        <w:tc>
          <w:tcPr>
            <w:tcW w:w="1187" w:type="dxa"/>
            <w:vMerge/>
            <w:vAlign w:val="center"/>
          </w:tcPr>
          <w:p w14:paraId="35F9E941" w14:textId="77777777" w:rsidR="00BA0136" w:rsidRPr="001D386E" w:rsidRDefault="00BA0136" w:rsidP="00BA0136">
            <w:pPr>
              <w:pStyle w:val="TAC"/>
              <w:rPr>
                <w:rFonts w:cs="Arial"/>
                <w:lang w:eastAsia="ja-JP"/>
              </w:rPr>
            </w:pPr>
          </w:p>
        </w:tc>
        <w:tc>
          <w:tcPr>
            <w:tcW w:w="1287" w:type="dxa"/>
            <w:vMerge/>
            <w:vAlign w:val="center"/>
          </w:tcPr>
          <w:p w14:paraId="4F7638DB" w14:textId="77777777" w:rsidR="00BA0136" w:rsidRPr="001D386E" w:rsidRDefault="00BA0136" w:rsidP="00BA0136">
            <w:pPr>
              <w:pStyle w:val="TAC"/>
              <w:rPr>
                <w:rFonts w:cs="Arial"/>
                <w:lang w:eastAsia="ja-JP"/>
              </w:rPr>
            </w:pPr>
          </w:p>
        </w:tc>
      </w:tr>
      <w:tr w:rsidR="00BA0136" w:rsidRPr="001D386E" w14:paraId="05DE66DE" w14:textId="77777777" w:rsidTr="00BA0136">
        <w:trPr>
          <w:trHeight w:val="223"/>
          <w:jc w:val="center"/>
        </w:trPr>
        <w:tc>
          <w:tcPr>
            <w:tcW w:w="1419" w:type="dxa"/>
            <w:vMerge/>
            <w:vAlign w:val="center"/>
          </w:tcPr>
          <w:p w14:paraId="35A3CD33" w14:textId="77777777" w:rsidR="00BA0136" w:rsidRPr="001D386E" w:rsidRDefault="00BA0136" w:rsidP="00BA0136">
            <w:pPr>
              <w:pStyle w:val="TAC"/>
              <w:rPr>
                <w:rFonts w:cs="Arial"/>
                <w:lang w:eastAsia="ja-JP"/>
              </w:rPr>
            </w:pPr>
          </w:p>
        </w:tc>
        <w:tc>
          <w:tcPr>
            <w:tcW w:w="1467" w:type="dxa"/>
            <w:vMerge/>
            <w:vAlign w:val="center"/>
          </w:tcPr>
          <w:p w14:paraId="68040021" w14:textId="77777777" w:rsidR="00BA0136" w:rsidRPr="001D386E" w:rsidRDefault="00BA0136" w:rsidP="00BA0136">
            <w:pPr>
              <w:pStyle w:val="TAC"/>
              <w:rPr>
                <w:rFonts w:cs="Arial"/>
                <w:lang w:eastAsia="zh-CN"/>
              </w:rPr>
            </w:pPr>
          </w:p>
        </w:tc>
        <w:tc>
          <w:tcPr>
            <w:tcW w:w="773" w:type="dxa"/>
            <w:shd w:val="clear" w:color="auto" w:fill="auto"/>
            <w:vAlign w:val="center"/>
          </w:tcPr>
          <w:p w14:paraId="7C85F3B0" w14:textId="77777777" w:rsidR="00BA0136" w:rsidRPr="001D386E" w:rsidRDefault="00BA0136" w:rsidP="00BA0136">
            <w:pPr>
              <w:pStyle w:val="TAC"/>
              <w:rPr>
                <w:lang w:eastAsia="zh-CN"/>
              </w:rPr>
            </w:pPr>
            <w:r w:rsidRPr="001D386E">
              <w:rPr>
                <w:rFonts w:hint="eastAsia"/>
                <w:lang w:eastAsia="zh-CN"/>
              </w:rPr>
              <w:t>46</w:t>
            </w:r>
          </w:p>
        </w:tc>
        <w:tc>
          <w:tcPr>
            <w:tcW w:w="3690" w:type="dxa"/>
            <w:gridSpan w:val="14"/>
            <w:shd w:val="clear" w:color="auto" w:fill="auto"/>
            <w:vAlign w:val="center"/>
          </w:tcPr>
          <w:p w14:paraId="39E290E3" w14:textId="77777777" w:rsidR="00BA0136" w:rsidRPr="001D386E" w:rsidRDefault="00BA0136" w:rsidP="00BA0136">
            <w:pPr>
              <w:pStyle w:val="TAC"/>
              <w:rPr>
                <w:lang w:eastAsia="zh-CN"/>
              </w:rPr>
            </w:pPr>
            <w:r w:rsidRPr="001D386E">
              <w:t>See CA_46C Bandwidth Combination Set 0 in Table 5.6A.1-1</w:t>
            </w:r>
          </w:p>
        </w:tc>
        <w:tc>
          <w:tcPr>
            <w:tcW w:w="1187" w:type="dxa"/>
            <w:vMerge/>
            <w:vAlign w:val="center"/>
          </w:tcPr>
          <w:p w14:paraId="43DD284F" w14:textId="77777777" w:rsidR="00BA0136" w:rsidRPr="001D386E" w:rsidRDefault="00BA0136" w:rsidP="00BA0136">
            <w:pPr>
              <w:pStyle w:val="TAC"/>
              <w:rPr>
                <w:rFonts w:cs="Arial"/>
                <w:lang w:eastAsia="ja-JP"/>
              </w:rPr>
            </w:pPr>
          </w:p>
        </w:tc>
        <w:tc>
          <w:tcPr>
            <w:tcW w:w="1287" w:type="dxa"/>
            <w:vMerge/>
            <w:vAlign w:val="center"/>
          </w:tcPr>
          <w:p w14:paraId="1660425B" w14:textId="77777777" w:rsidR="00BA0136" w:rsidRPr="001D386E" w:rsidRDefault="00BA0136" w:rsidP="00BA0136">
            <w:pPr>
              <w:pStyle w:val="TAC"/>
              <w:rPr>
                <w:rFonts w:cs="Arial"/>
                <w:lang w:eastAsia="ja-JP"/>
              </w:rPr>
            </w:pPr>
          </w:p>
        </w:tc>
      </w:tr>
      <w:tr w:rsidR="00BA0136" w:rsidRPr="001D386E" w14:paraId="25938257" w14:textId="77777777" w:rsidTr="00BA0136">
        <w:trPr>
          <w:jc w:val="center"/>
        </w:trPr>
        <w:tc>
          <w:tcPr>
            <w:tcW w:w="1419" w:type="dxa"/>
            <w:vMerge w:val="restart"/>
            <w:vAlign w:val="center"/>
          </w:tcPr>
          <w:p w14:paraId="401D02E7" w14:textId="77777777" w:rsidR="00BA0136" w:rsidRPr="001D386E" w:rsidRDefault="00BA0136" w:rsidP="00BA0136">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A</w:t>
            </w:r>
          </w:p>
        </w:tc>
        <w:tc>
          <w:tcPr>
            <w:tcW w:w="1467" w:type="dxa"/>
            <w:vMerge w:val="restart"/>
            <w:vAlign w:val="center"/>
          </w:tcPr>
          <w:p w14:paraId="340530DC" w14:textId="77777777" w:rsidR="00BA0136" w:rsidRPr="001D386E" w:rsidRDefault="00BA0136" w:rsidP="00BA0136">
            <w:pPr>
              <w:pStyle w:val="TAC"/>
              <w:rPr>
                <w:rFonts w:cs="Arial"/>
                <w:lang w:eastAsia="ja-JP"/>
              </w:rPr>
            </w:pPr>
            <w:r w:rsidRPr="001D386E">
              <w:rPr>
                <w:rFonts w:cs="Arial"/>
                <w:lang w:eastAsia="ja-JP"/>
              </w:rPr>
              <w:t>CA_2A-5A</w:t>
            </w:r>
          </w:p>
          <w:p w14:paraId="463032B3" w14:textId="77777777" w:rsidR="00BA0136" w:rsidRPr="001D386E" w:rsidRDefault="00BA0136" w:rsidP="00BA0136">
            <w:pPr>
              <w:pStyle w:val="TAC"/>
              <w:rPr>
                <w:rFonts w:cs="Arial"/>
                <w:lang w:eastAsia="ja-JP"/>
              </w:rPr>
            </w:pPr>
            <w:r w:rsidRPr="001D386E">
              <w:rPr>
                <w:rFonts w:cs="Arial"/>
                <w:lang w:eastAsia="ja-JP"/>
              </w:rPr>
              <w:t>CA_5A-66A</w:t>
            </w:r>
          </w:p>
        </w:tc>
        <w:tc>
          <w:tcPr>
            <w:tcW w:w="773" w:type="dxa"/>
            <w:vAlign w:val="center"/>
          </w:tcPr>
          <w:p w14:paraId="4215E182"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3690" w:type="dxa"/>
            <w:gridSpan w:val="14"/>
            <w:vAlign w:val="center"/>
          </w:tcPr>
          <w:p w14:paraId="5C7901F4"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294CE3A8"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05C65ABC" w14:textId="77777777" w:rsidR="00BA0136" w:rsidRPr="001D386E" w:rsidRDefault="00BA0136" w:rsidP="00BA0136">
            <w:pPr>
              <w:pStyle w:val="TAC"/>
              <w:rPr>
                <w:rFonts w:cs="Arial"/>
              </w:rPr>
            </w:pPr>
            <w:r w:rsidRPr="001D386E">
              <w:rPr>
                <w:rFonts w:cs="Arial"/>
              </w:rPr>
              <w:t>0</w:t>
            </w:r>
          </w:p>
        </w:tc>
      </w:tr>
      <w:tr w:rsidR="00BA0136" w:rsidRPr="001D386E" w14:paraId="4FFBF138" w14:textId="77777777" w:rsidTr="00BA0136">
        <w:trPr>
          <w:jc w:val="center"/>
        </w:trPr>
        <w:tc>
          <w:tcPr>
            <w:tcW w:w="1419" w:type="dxa"/>
            <w:vMerge/>
            <w:vAlign w:val="center"/>
          </w:tcPr>
          <w:p w14:paraId="26FC053F" w14:textId="77777777" w:rsidR="00BA0136" w:rsidRPr="001D386E" w:rsidRDefault="00BA0136" w:rsidP="00BA0136">
            <w:pPr>
              <w:pStyle w:val="TAC"/>
              <w:rPr>
                <w:rFonts w:cs="Arial"/>
              </w:rPr>
            </w:pPr>
          </w:p>
        </w:tc>
        <w:tc>
          <w:tcPr>
            <w:tcW w:w="1467" w:type="dxa"/>
            <w:vMerge/>
            <w:vAlign w:val="center"/>
          </w:tcPr>
          <w:p w14:paraId="2D61F9DC" w14:textId="77777777" w:rsidR="00BA0136" w:rsidRPr="001D386E" w:rsidRDefault="00BA0136" w:rsidP="00BA0136">
            <w:pPr>
              <w:pStyle w:val="TAC"/>
              <w:rPr>
                <w:rFonts w:cs="Arial"/>
                <w:lang w:eastAsia="ja-JP"/>
              </w:rPr>
            </w:pPr>
          </w:p>
        </w:tc>
        <w:tc>
          <w:tcPr>
            <w:tcW w:w="773" w:type="dxa"/>
            <w:vAlign w:val="center"/>
          </w:tcPr>
          <w:p w14:paraId="22BB3AB3" w14:textId="77777777" w:rsidR="00BA0136" w:rsidRPr="001D386E" w:rsidRDefault="00BA0136" w:rsidP="00BA0136">
            <w:pPr>
              <w:pStyle w:val="TAH"/>
              <w:rPr>
                <w:rFonts w:cs="Arial"/>
                <w:b w:val="0"/>
                <w:lang w:eastAsia="zh-CN"/>
              </w:rPr>
            </w:pPr>
            <w:r w:rsidRPr="001D386E">
              <w:rPr>
                <w:rFonts w:cs="Arial" w:hint="eastAsia"/>
                <w:b w:val="0"/>
                <w:lang w:eastAsia="zh-CN"/>
              </w:rPr>
              <w:t>5</w:t>
            </w:r>
          </w:p>
        </w:tc>
        <w:tc>
          <w:tcPr>
            <w:tcW w:w="592" w:type="dxa"/>
            <w:vAlign w:val="center"/>
          </w:tcPr>
          <w:p w14:paraId="03C7AD56" w14:textId="77777777" w:rsidR="00BA0136" w:rsidRPr="001D386E" w:rsidRDefault="00BA0136" w:rsidP="00BA0136">
            <w:pPr>
              <w:pStyle w:val="TAH"/>
              <w:rPr>
                <w:rFonts w:cs="Arial"/>
                <w:b w:val="0"/>
              </w:rPr>
            </w:pPr>
          </w:p>
        </w:tc>
        <w:tc>
          <w:tcPr>
            <w:tcW w:w="591" w:type="dxa"/>
            <w:gridSpan w:val="2"/>
            <w:vAlign w:val="center"/>
          </w:tcPr>
          <w:p w14:paraId="1E517A96" w14:textId="77777777" w:rsidR="00BA0136" w:rsidRPr="001D386E" w:rsidRDefault="00BA0136" w:rsidP="00BA0136">
            <w:pPr>
              <w:pStyle w:val="TAH"/>
              <w:rPr>
                <w:rFonts w:cs="Arial"/>
                <w:b w:val="0"/>
              </w:rPr>
            </w:pPr>
          </w:p>
        </w:tc>
        <w:tc>
          <w:tcPr>
            <w:tcW w:w="592" w:type="dxa"/>
            <w:gridSpan w:val="2"/>
            <w:vAlign w:val="center"/>
          </w:tcPr>
          <w:p w14:paraId="36D884C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B6A167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FED9799" w14:textId="77777777" w:rsidR="00BA0136" w:rsidRPr="001D386E" w:rsidRDefault="00BA0136" w:rsidP="00BA0136">
            <w:pPr>
              <w:pStyle w:val="TAC"/>
              <w:rPr>
                <w:rFonts w:cs="Arial"/>
              </w:rPr>
            </w:pPr>
          </w:p>
        </w:tc>
        <w:tc>
          <w:tcPr>
            <w:tcW w:w="731" w:type="dxa"/>
            <w:gridSpan w:val="3"/>
            <w:vAlign w:val="center"/>
          </w:tcPr>
          <w:p w14:paraId="78DD886B" w14:textId="77777777" w:rsidR="00BA0136" w:rsidRPr="001D386E" w:rsidRDefault="00BA0136" w:rsidP="00BA0136">
            <w:pPr>
              <w:pStyle w:val="TAC"/>
              <w:rPr>
                <w:rFonts w:cs="Arial"/>
              </w:rPr>
            </w:pPr>
          </w:p>
        </w:tc>
        <w:tc>
          <w:tcPr>
            <w:tcW w:w="1187" w:type="dxa"/>
            <w:vMerge/>
            <w:vAlign w:val="center"/>
          </w:tcPr>
          <w:p w14:paraId="65C767C8" w14:textId="77777777" w:rsidR="00BA0136" w:rsidRPr="001D386E" w:rsidRDefault="00BA0136" w:rsidP="00BA0136">
            <w:pPr>
              <w:pStyle w:val="TAC"/>
              <w:rPr>
                <w:rFonts w:cs="Arial"/>
              </w:rPr>
            </w:pPr>
          </w:p>
        </w:tc>
        <w:tc>
          <w:tcPr>
            <w:tcW w:w="1287" w:type="dxa"/>
            <w:vMerge/>
            <w:vAlign w:val="center"/>
          </w:tcPr>
          <w:p w14:paraId="2DE547B0" w14:textId="77777777" w:rsidR="00BA0136" w:rsidRPr="001D386E" w:rsidRDefault="00BA0136" w:rsidP="00BA0136">
            <w:pPr>
              <w:pStyle w:val="TAC"/>
              <w:rPr>
                <w:rFonts w:cs="Arial"/>
              </w:rPr>
            </w:pPr>
          </w:p>
        </w:tc>
      </w:tr>
      <w:tr w:rsidR="00BA0136" w:rsidRPr="001D386E" w14:paraId="3E94DDB2" w14:textId="77777777" w:rsidTr="00BA0136">
        <w:trPr>
          <w:jc w:val="center"/>
        </w:trPr>
        <w:tc>
          <w:tcPr>
            <w:tcW w:w="1419" w:type="dxa"/>
            <w:vMerge/>
            <w:vAlign w:val="center"/>
          </w:tcPr>
          <w:p w14:paraId="0F61D9B9" w14:textId="77777777" w:rsidR="00BA0136" w:rsidRPr="001D386E" w:rsidRDefault="00BA0136" w:rsidP="00BA0136">
            <w:pPr>
              <w:pStyle w:val="TAC"/>
              <w:rPr>
                <w:rFonts w:cs="Arial"/>
              </w:rPr>
            </w:pPr>
          </w:p>
        </w:tc>
        <w:tc>
          <w:tcPr>
            <w:tcW w:w="1467" w:type="dxa"/>
            <w:vMerge/>
            <w:vAlign w:val="center"/>
          </w:tcPr>
          <w:p w14:paraId="37EA42A8" w14:textId="77777777" w:rsidR="00BA0136" w:rsidRPr="001D386E" w:rsidRDefault="00BA0136" w:rsidP="00BA0136">
            <w:pPr>
              <w:pStyle w:val="TAC"/>
              <w:rPr>
                <w:rFonts w:cs="Arial"/>
                <w:lang w:eastAsia="ja-JP"/>
              </w:rPr>
            </w:pPr>
          </w:p>
        </w:tc>
        <w:tc>
          <w:tcPr>
            <w:tcW w:w="773" w:type="dxa"/>
            <w:vAlign w:val="center"/>
          </w:tcPr>
          <w:p w14:paraId="310C0691"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592" w:type="dxa"/>
            <w:vAlign w:val="center"/>
          </w:tcPr>
          <w:p w14:paraId="3564B2DB" w14:textId="77777777" w:rsidR="00BA0136" w:rsidRPr="001D386E" w:rsidRDefault="00BA0136" w:rsidP="00BA0136">
            <w:pPr>
              <w:pStyle w:val="TAH"/>
              <w:rPr>
                <w:rFonts w:cs="Arial"/>
                <w:b w:val="0"/>
              </w:rPr>
            </w:pPr>
          </w:p>
        </w:tc>
        <w:tc>
          <w:tcPr>
            <w:tcW w:w="591" w:type="dxa"/>
            <w:gridSpan w:val="2"/>
            <w:vAlign w:val="center"/>
          </w:tcPr>
          <w:p w14:paraId="732E4EA7" w14:textId="77777777" w:rsidR="00BA0136" w:rsidRPr="001D386E" w:rsidRDefault="00BA0136" w:rsidP="00BA0136">
            <w:pPr>
              <w:pStyle w:val="TAH"/>
              <w:rPr>
                <w:rFonts w:cs="Arial"/>
                <w:b w:val="0"/>
              </w:rPr>
            </w:pPr>
          </w:p>
        </w:tc>
        <w:tc>
          <w:tcPr>
            <w:tcW w:w="592" w:type="dxa"/>
            <w:gridSpan w:val="2"/>
            <w:vAlign w:val="center"/>
          </w:tcPr>
          <w:p w14:paraId="528C475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A9AADC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B0A645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8B859C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35866DC" w14:textId="77777777" w:rsidR="00BA0136" w:rsidRPr="001D386E" w:rsidRDefault="00BA0136" w:rsidP="00BA0136">
            <w:pPr>
              <w:pStyle w:val="TAC"/>
              <w:rPr>
                <w:rFonts w:cs="Arial"/>
              </w:rPr>
            </w:pPr>
          </w:p>
        </w:tc>
        <w:tc>
          <w:tcPr>
            <w:tcW w:w="1287" w:type="dxa"/>
            <w:vMerge/>
            <w:vAlign w:val="center"/>
          </w:tcPr>
          <w:p w14:paraId="716EB14D" w14:textId="77777777" w:rsidR="00BA0136" w:rsidRPr="001D386E" w:rsidRDefault="00BA0136" w:rsidP="00BA0136">
            <w:pPr>
              <w:pStyle w:val="TAC"/>
              <w:rPr>
                <w:rFonts w:cs="Arial"/>
              </w:rPr>
            </w:pPr>
          </w:p>
        </w:tc>
      </w:tr>
      <w:tr w:rsidR="00BA0136" w:rsidRPr="001D386E" w14:paraId="0F5707CC" w14:textId="77777777" w:rsidTr="00BA0136">
        <w:trPr>
          <w:jc w:val="center"/>
        </w:trPr>
        <w:tc>
          <w:tcPr>
            <w:tcW w:w="1419" w:type="dxa"/>
            <w:vMerge w:val="restart"/>
            <w:vAlign w:val="center"/>
          </w:tcPr>
          <w:p w14:paraId="7009BFEA" w14:textId="77777777" w:rsidR="00BA0136" w:rsidRPr="001D386E" w:rsidRDefault="00BA0136" w:rsidP="00BA0136">
            <w:pPr>
              <w:pStyle w:val="TAC"/>
              <w:rPr>
                <w:rFonts w:cs="Arial"/>
              </w:rPr>
            </w:pPr>
            <w:r w:rsidRPr="001D386E">
              <w:rPr>
                <w:lang w:eastAsia="ja-JP"/>
              </w:rPr>
              <w:t>CA_2A-2A-5A-66A-66A</w:t>
            </w:r>
          </w:p>
        </w:tc>
        <w:tc>
          <w:tcPr>
            <w:tcW w:w="1467" w:type="dxa"/>
            <w:vMerge w:val="restart"/>
            <w:vAlign w:val="center"/>
          </w:tcPr>
          <w:p w14:paraId="4114746F" w14:textId="77777777" w:rsidR="00BA0136" w:rsidRPr="001D386E" w:rsidRDefault="00BA0136" w:rsidP="00BA0136">
            <w:pPr>
              <w:pStyle w:val="TAC"/>
              <w:rPr>
                <w:rFonts w:cs="Arial"/>
                <w:lang w:eastAsia="ja-JP"/>
              </w:rPr>
            </w:pPr>
            <w:r w:rsidRPr="001D386E">
              <w:rPr>
                <w:rFonts w:cs="Arial"/>
                <w:lang w:eastAsia="ja-JP"/>
              </w:rPr>
              <w:t>CA_2A-5A</w:t>
            </w:r>
          </w:p>
          <w:p w14:paraId="48C3AD0D" w14:textId="77777777" w:rsidR="00BA0136" w:rsidRPr="001D386E" w:rsidRDefault="00BA0136" w:rsidP="00BA0136">
            <w:pPr>
              <w:pStyle w:val="TAC"/>
              <w:rPr>
                <w:rFonts w:cs="Arial"/>
                <w:lang w:eastAsia="ja-JP"/>
              </w:rPr>
            </w:pPr>
            <w:r w:rsidRPr="001D386E">
              <w:rPr>
                <w:rFonts w:cs="Arial"/>
                <w:lang w:eastAsia="ja-JP"/>
              </w:rPr>
              <w:t>CA_5A-66A</w:t>
            </w:r>
          </w:p>
        </w:tc>
        <w:tc>
          <w:tcPr>
            <w:tcW w:w="773" w:type="dxa"/>
            <w:vAlign w:val="center"/>
          </w:tcPr>
          <w:p w14:paraId="15D2A6B0"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3690" w:type="dxa"/>
            <w:gridSpan w:val="14"/>
            <w:vAlign w:val="center"/>
          </w:tcPr>
          <w:p w14:paraId="4D51750B"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49040F4C" w14:textId="77777777" w:rsidR="00BA0136" w:rsidRPr="001D386E" w:rsidRDefault="00BA0136" w:rsidP="00BA0136">
            <w:pPr>
              <w:pStyle w:val="TAC"/>
              <w:rPr>
                <w:rFonts w:cs="Arial"/>
              </w:rPr>
            </w:pPr>
            <w:r w:rsidRPr="001D386E">
              <w:rPr>
                <w:lang w:eastAsia="ja-JP"/>
              </w:rPr>
              <w:t>90</w:t>
            </w:r>
          </w:p>
        </w:tc>
        <w:tc>
          <w:tcPr>
            <w:tcW w:w="1287" w:type="dxa"/>
            <w:vMerge w:val="restart"/>
            <w:vAlign w:val="center"/>
          </w:tcPr>
          <w:p w14:paraId="3BCBAA74" w14:textId="77777777" w:rsidR="00BA0136" w:rsidRPr="001D386E" w:rsidRDefault="00BA0136" w:rsidP="00BA0136">
            <w:pPr>
              <w:pStyle w:val="TAC"/>
              <w:rPr>
                <w:rFonts w:cs="Arial"/>
              </w:rPr>
            </w:pPr>
            <w:r w:rsidRPr="001D386E">
              <w:rPr>
                <w:lang w:eastAsia="ja-JP"/>
              </w:rPr>
              <w:t>0</w:t>
            </w:r>
          </w:p>
        </w:tc>
      </w:tr>
      <w:tr w:rsidR="00BA0136" w:rsidRPr="001D386E" w14:paraId="0CF8C961" w14:textId="77777777" w:rsidTr="00BA0136">
        <w:trPr>
          <w:jc w:val="center"/>
        </w:trPr>
        <w:tc>
          <w:tcPr>
            <w:tcW w:w="1419" w:type="dxa"/>
            <w:vMerge/>
            <w:vAlign w:val="center"/>
          </w:tcPr>
          <w:p w14:paraId="18D2E6EB" w14:textId="77777777" w:rsidR="00BA0136" w:rsidRPr="001D386E" w:rsidRDefault="00BA0136" w:rsidP="00BA0136">
            <w:pPr>
              <w:pStyle w:val="TAC"/>
              <w:rPr>
                <w:rFonts w:cs="Arial"/>
              </w:rPr>
            </w:pPr>
          </w:p>
        </w:tc>
        <w:tc>
          <w:tcPr>
            <w:tcW w:w="1467" w:type="dxa"/>
            <w:vMerge/>
            <w:vAlign w:val="center"/>
          </w:tcPr>
          <w:p w14:paraId="6DF1759F" w14:textId="77777777" w:rsidR="00BA0136" w:rsidRPr="001D386E" w:rsidRDefault="00BA0136" w:rsidP="00BA0136">
            <w:pPr>
              <w:pStyle w:val="TAC"/>
              <w:rPr>
                <w:rFonts w:cs="Arial"/>
                <w:lang w:eastAsia="ja-JP"/>
              </w:rPr>
            </w:pPr>
          </w:p>
        </w:tc>
        <w:tc>
          <w:tcPr>
            <w:tcW w:w="773" w:type="dxa"/>
            <w:vAlign w:val="center"/>
          </w:tcPr>
          <w:p w14:paraId="633A5410" w14:textId="77777777" w:rsidR="00BA0136" w:rsidRPr="001D386E" w:rsidRDefault="00BA0136" w:rsidP="00BA0136">
            <w:pPr>
              <w:pStyle w:val="TAH"/>
              <w:rPr>
                <w:rFonts w:cs="Arial"/>
                <w:b w:val="0"/>
                <w:lang w:eastAsia="zh-CN"/>
              </w:rPr>
            </w:pPr>
            <w:r w:rsidRPr="001D386E">
              <w:rPr>
                <w:rFonts w:cs="Arial" w:hint="eastAsia"/>
                <w:b w:val="0"/>
                <w:lang w:eastAsia="zh-CN"/>
              </w:rPr>
              <w:t>5</w:t>
            </w:r>
          </w:p>
        </w:tc>
        <w:tc>
          <w:tcPr>
            <w:tcW w:w="592" w:type="dxa"/>
            <w:vAlign w:val="center"/>
          </w:tcPr>
          <w:p w14:paraId="4FB7DB07" w14:textId="77777777" w:rsidR="00BA0136" w:rsidRPr="001D386E" w:rsidRDefault="00BA0136" w:rsidP="00BA0136">
            <w:pPr>
              <w:pStyle w:val="TAH"/>
              <w:rPr>
                <w:rFonts w:cs="Arial"/>
                <w:b w:val="0"/>
              </w:rPr>
            </w:pPr>
          </w:p>
        </w:tc>
        <w:tc>
          <w:tcPr>
            <w:tcW w:w="591" w:type="dxa"/>
            <w:gridSpan w:val="2"/>
            <w:vAlign w:val="center"/>
          </w:tcPr>
          <w:p w14:paraId="5B5A86FD" w14:textId="77777777" w:rsidR="00BA0136" w:rsidRPr="001D386E" w:rsidRDefault="00BA0136" w:rsidP="00BA0136">
            <w:pPr>
              <w:pStyle w:val="TAH"/>
              <w:rPr>
                <w:rFonts w:cs="Arial"/>
                <w:b w:val="0"/>
              </w:rPr>
            </w:pPr>
          </w:p>
        </w:tc>
        <w:tc>
          <w:tcPr>
            <w:tcW w:w="592" w:type="dxa"/>
            <w:gridSpan w:val="2"/>
            <w:vAlign w:val="center"/>
          </w:tcPr>
          <w:p w14:paraId="3AF983E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145452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979B62A" w14:textId="77777777" w:rsidR="00BA0136" w:rsidRPr="001D386E" w:rsidRDefault="00BA0136" w:rsidP="00BA0136">
            <w:pPr>
              <w:pStyle w:val="TAC"/>
              <w:rPr>
                <w:rFonts w:cs="Arial"/>
              </w:rPr>
            </w:pPr>
          </w:p>
        </w:tc>
        <w:tc>
          <w:tcPr>
            <w:tcW w:w="731" w:type="dxa"/>
            <w:gridSpan w:val="3"/>
            <w:vAlign w:val="center"/>
          </w:tcPr>
          <w:p w14:paraId="3D4E456C" w14:textId="77777777" w:rsidR="00BA0136" w:rsidRPr="001D386E" w:rsidRDefault="00BA0136" w:rsidP="00BA0136">
            <w:pPr>
              <w:pStyle w:val="TAC"/>
              <w:rPr>
                <w:rFonts w:cs="Arial"/>
              </w:rPr>
            </w:pPr>
          </w:p>
        </w:tc>
        <w:tc>
          <w:tcPr>
            <w:tcW w:w="1187" w:type="dxa"/>
            <w:vMerge/>
            <w:vAlign w:val="center"/>
          </w:tcPr>
          <w:p w14:paraId="7ECA03BE" w14:textId="77777777" w:rsidR="00BA0136" w:rsidRPr="001D386E" w:rsidRDefault="00BA0136" w:rsidP="00BA0136">
            <w:pPr>
              <w:pStyle w:val="TAC"/>
              <w:rPr>
                <w:rFonts w:cs="Arial"/>
              </w:rPr>
            </w:pPr>
          </w:p>
        </w:tc>
        <w:tc>
          <w:tcPr>
            <w:tcW w:w="1287" w:type="dxa"/>
            <w:vMerge/>
            <w:vAlign w:val="center"/>
          </w:tcPr>
          <w:p w14:paraId="26FE831D" w14:textId="77777777" w:rsidR="00BA0136" w:rsidRPr="001D386E" w:rsidRDefault="00BA0136" w:rsidP="00BA0136">
            <w:pPr>
              <w:pStyle w:val="TAC"/>
              <w:rPr>
                <w:rFonts w:cs="Arial"/>
              </w:rPr>
            </w:pPr>
          </w:p>
        </w:tc>
      </w:tr>
      <w:tr w:rsidR="00BA0136" w:rsidRPr="001D386E" w14:paraId="2EC3BC2C" w14:textId="77777777" w:rsidTr="00BA0136">
        <w:trPr>
          <w:jc w:val="center"/>
        </w:trPr>
        <w:tc>
          <w:tcPr>
            <w:tcW w:w="1419" w:type="dxa"/>
            <w:vMerge/>
            <w:vAlign w:val="center"/>
          </w:tcPr>
          <w:p w14:paraId="3F52398C" w14:textId="77777777" w:rsidR="00BA0136" w:rsidRPr="001D386E" w:rsidRDefault="00BA0136" w:rsidP="00BA0136">
            <w:pPr>
              <w:pStyle w:val="TAC"/>
              <w:rPr>
                <w:rFonts w:cs="Arial"/>
              </w:rPr>
            </w:pPr>
          </w:p>
        </w:tc>
        <w:tc>
          <w:tcPr>
            <w:tcW w:w="1467" w:type="dxa"/>
            <w:vMerge/>
            <w:vAlign w:val="center"/>
          </w:tcPr>
          <w:p w14:paraId="50768940" w14:textId="77777777" w:rsidR="00BA0136" w:rsidRPr="001D386E" w:rsidRDefault="00BA0136" w:rsidP="00BA0136">
            <w:pPr>
              <w:pStyle w:val="TAC"/>
              <w:rPr>
                <w:rFonts w:cs="Arial"/>
                <w:lang w:eastAsia="ja-JP"/>
              </w:rPr>
            </w:pPr>
          </w:p>
        </w:tc>
        <w:tc>
          <w:tcPr>
            <w:tcW w:w="773" w:type="dxa"/>
            <w:vAlign w:val="center"/>
          </w:tcPr>
          <w:p w14:paraId="6E7C2A79"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3690" w:type="dxa"/>
            <w:gridSpan w:val="14"/>
            <w:vAlign w:val="center"/>
          </w:tcPr>
          <w:p w14:paraId="2C765613" w14:textId="77777777" w:rsidR="00BA0136" w:rsidRPr="001D386E" w:rsidRDefault="00BA0136" w:rsidP="00BA0136">
            <w:pPr>
              <w:pStyle w:val="TAC"/>
              <w:rPr>
                <w:rFonts w:cs="Arial"/>
              </w:rPr>
            </w:pPr>
            <w:r w:rsidRPr="001D386E">
              <w:rPr>
                <w:rFonts w:cs="Arial"/>
              </w:rPr>
              <w:t>See CA_66A-66A Bandwidth Combination Set 0 in Table 5.6A.1-3</w:t>
            </w:r>
          </w:p>
        </w:tc>
        <w:tc>
          <w:tcPr>
            <w:tcW w:w="1187" w:type="dxa"/>
            <w:vMerge/>
            <w:vAlign w:val="center"/>
          </w:tcPr>
          <w:p w14:paraId="52D0E2F4" w14:textId="77777777" w:rsidR="00BA0136" w:rsidRPr="001D386E" w:rsidRDefault="00BA0136" w:rsidP="00BA0136">
            <w:pPr>
              <w:pStyle w:val="TAC"/>
              <w:rPr>
                <w:rFonts w:cs="Arial"/>
              </w:rPr>
            </w:pPr>
          </w:p>
        </w:tc>
        <w:tc>
          <w:tcPr>
            <w:tcW w:w="1287" w:type="dxa"/>
            <w:vMerge/>
            <w:vAlign w:val="center"/>
          </w:tcPr>
          <w:p w14:paraId="329F927E" w14:textId="77777777" w:rsidR="00BA0136" w:rsidRPr="001D386E" w:rsidRDefault="00BA0136" w:rsidP="00BA0136">
            <w:pPr>
              <w:pStyle w:val="TAC"/>
              <w:rPr>
                <w:rFonts w:cs="Arial"/>
              </w:rPr>
            </w:pPr>
          </w:p>
        </w:tc>
      </w:tr>
      <w:tr w:rsidR="00BA0136" w:rsidRPr="001D386E" w14:paraId="3EC54995" w14:textId="77777777" w:rsidTr="00BA0136">
        <w:trPr>
          <w:jc w:val="center"/>
        </w:trPr>
        <w:tc>
          <w:tcPr>
            <w:tcW w:w="1419" w:type="dxa"/>
            <w:vMerge w:val="restart"/>
            <w:vAlign w:val="center"/>
          </w:tcPr>
          <w:p w14:paraId="2616BA01" w14:textId="77777777" w:rsidR="00BA0136" w:rsidRPr="001D386E" w:rsidRDefault="00BA0136" w:rsidP="00BA0136">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rPr>
              <w:t>B</w:t>
            </w:r>
          </w:p>
        </w:tc>
        <w:tc>
          <w:tcPr>
            <w:tcW w:w="1467" w:type="dxa"/>
            <w:vMerge w:val="restart"/>
            <w:vAlign w:val="center"/>
          </w:tcPr>
          <w:p w14:paraId="50EA7FEB" w14:textId="77777777" w:rsidR="00BA0136" w:rsidRPr="001D386E" w:rsidRDefault="00BA0136" w:rsidP="00BA0136">
            <w:pPr>
              <w:pStyle w:val="TAC"/>
              <w:rPr>
                <w:rFonts w:cs="Arial"/>
                <w:lang w:eastAsia="ja-JP"/>
              </w:rPr>
            </w:pPr>
            <w:r w:rsidRPr="001D386E">
              <w:rPr>
                <w:rFonts w:cs="Arial"/>
                <w:lang w:eastAsia="ja-JP"/>
              </w:rPr>
              <w:t>CA_2A-5A</w:t>
            </w:r>
          </w:p>
          <w:p w14:paraId="4F3A461E" w14:textId="77777777" w:rsidR="00BA0136" w:rsidRPr="001D386E" w:rsidRDefault="00BA0136" w:rsidP="00BA0136">
            <w:pPr>
              <w:pStyle w:val="TAC"/>
              <w:rPr>
                <w:rFonts w:cs="Arial"/>
                <w:lang w:eastAsia="ja-JP"/>
              </w:rPr>
            </w:pPr>
            <w:r w:rsidRPr="001D386E">
              <w:rPr>
                <w:rFonts w:cs="Arial"/>
                <w:lang w:eastAsia="ja-JP"/>
              </w:rPr>
              <w:t>CA_5A-66A</w:t>
            </w:r>
          </w:p>
        </w:tc>
        <w:tc>
          <w:tcPr>
            <w:tcW w:w="773" w:type="dxa"/>
            <w:vAlign w:val="center"/>
          </w:tcPr>
          <w:p w14:paraId="09A0CE62"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3690" w:type="dxa"/>
            <w:gridSpan w:val="14"/>
            <w:vAlign w:val="center"/>
          </w:tcPr>
          <w:p w14:paraId="791A4523"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7FDB511D"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1BC3BA0D" w14:textId="77777777" w:rsidR="00BA0136" w:rsidRPr="001D386E" w:rsidRDefault="00BA0136" w:rsidP="00BA0136">
            <w:pPr>
              <w:pStyle w:val="TAC"/>
              <w:rPr>
                <w:rFonts w:cs="Arial"/>
              </w:rPr>
            </w:pPr>
            <w:r w:rsidRPr="001D386E">
              <w:rPr>
                <w:rFonts w:cs="Arial"/>
              </w:rPr>
              <w:t>0</w:t>
            </w:r>
          </w:p>
        </w:tc>
      </w:tr>
      <w:tr w:rsidR="00BA0136" w:rsidRPr="001D386E" w14:paraId="6ECB9874" w14:textId="77777777" w:rsidTr="00BA0136">
        <w:trPr>
          <w:jc w:val="center"/>
        </w:trPr>
        <w:tc>
          <w:tcPr>
            <w:tcW w:w="1419" w:type="dxa"/>
            <w:vMerge/>
            <w:vAlign w:val="center"/>
          </w:tcPr>
          <w:p w14:paraId="31A4B032" w14:textId="77777777" w:rsidR="00BA0136" w:rsidRPr="001D386E" w:rsidRDefault="00BA0136" w:rsidP="00BA0136">
            <w:pPr>
              <w:pStyle w:val="TAC"/>
              <w:rPr>
                <w:rFonts w:cs="Arial"/>
              </w:rPr>
            </w:pPr>
          </w:p>
        </w:tc>
        <w:tc>
          <w:tcPr>
            <w:tcW w:w="1467" w:type="dxa"/>
            <w:vMerge/>
            <w:vAlign w:val="center"/>
          </w:tcPr>
          <w:p w14:paraId="16084A8E" w14:textId="77777777" w:rsidR="00BA0136" w:rsidRPr="001D386E" w:rsidRDefault="00BA0136" w:rsidP="00BA0136">
            <w:pPr>
              <w:pStyle w:val="TAC"/>
              <w:rPr>
                <w:rFonts w:cs="Arial"/>
                <w:lang w:eastAsia="ja-JP"/>
              </w:rPr>
            </w:pPr>
          </w:p>
        </w:tc>
        <w:tc>
          <w:tcPr>
            <w:tcW w:w="773" w:type="dxa"/>
            <w:vAlign w:val="center"/>
          </w:tcPr>
          <w:p w14:paraId="5720DBA3" w14:textId="77777777" w:rsidR="00BA0136" w:rsidRPr="001D386E" w:rsidRDefault="00BA0136" w:rsidP="00BA0136">
            <w:pPr>
              <w:pStyle w:val="TAH"/>
              <w:rPr>
                <w:rFonts w:cs="Arial"/>
                <w:b w:val="0"/>
                <w:lang w:eastAsia="zh-CN"/>
              </w:rPr>
            </w:pPr>
            <w:r w:rsidRPr="001D386E">
              <w:rPr>
                <w:rFonts w:cs="Arial" w:hint="eastAsia"/>
                <w:b w:val="0"/>
                <w:lang w:eastAsia="zh-CN"/>
              </w:rPr>
              <w:t>5</w:t>
            </w:r>
          </w:p>
        </w:tc>
        <w:tc>
          <w:tcPr>
            <w:tcW w:w="592" w:type="dxa"/>
            <w:vAlign w:val="center"/>
          </w:tcPr>
          <w:p w14:paraId="2296E2F2" w14:textId="77777777" w:rsidR="00BA0136" w:rsidRPr="001D386E" w:rsidRDefault="00BA0136" w:rsidP="00BA0136">
            <w:pPr>
              <w:pStyle w:val="TAH"/>
              <w:rPr>
                <w:rFonts w:cs="Arial"/>
                <w:b w:val="0"/>
              </w:rPr>
            </w:pPr>
          </w:p>
        </w:tc>
        <w:tc>
          <w:tcPr>
            <w:tcW w:w="591" w:type="dxa"/>
            <w:gridSpan w:val="2"/>
            <w:vAlign w:val="center"/>
          </w:tcPr>
          <w:p w14:paraId="118D1284" w14:textId="77777777" w:rsidR="00BA0136" w:rsidRPr="001D386E" w:rsidRDefault="00BA0136" w:rsidP="00BA0136">
            <w:pPr>
              <w:pStyle w:val="TAH"/>
              <w:rPr>
                <w:rFonts w:cs="Arial"/>
                <w:b w:val="0"/>
              </w:rPr>
            </w:pPr>
          </w:p>
        </w:tc>
        <w:tc>
          <w:tcPr>
            <w:tcW w:w="592" w:type="dxa"/>
            <w:gridSpan w:val="2"/>
            <w:vAlign w:val="center"/>
          </w:tcPr>
          <w:p w14:paraId="6C0C190F"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272A3CC0"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1A696599" w14:textId="77777777" w:rsidR="00BA0136" w:rsidRPr="001D386E" w:rsidRDefault="00BA0136" w:rsidP="00BA0136">
            <w:pPr>
              <w:pStyle w:val="TAC"/>
              <w:rPr>
                <w:rFonts w:cs="Arial"/>
              </w:rPr>
            </w:pPr>
          </w:p>
        </w:tc>
        <w:tc>
          <w:tcPr>
            <w:tcW w:w="731" w:type="dxa"/>
            <w:gridSpan w:val="3"/>
            <w:vAlign w:val="center"/>
          </w:tcPr>
          <w:p w14:paraId="586B5BDF" w14:textId="77777777" w:rsidR="00BA0136" w:rsidRPr="001D386E" w:rsidRDefault="00BA0136" w:rsidP="00BA0136">
            <w:pPr>
              <w:pStyle w:val="TAC"/>
              <w:rPr>
                <w:rFonts w:cs="Arial"/>
              </w:rPr>
            </w:pPr>
          </w:p>
        </w:tc>
        <w:tc>
          <w:tcPr>
            <w:tcW w:w="1187" w:type="dxa"/>
            <w:vMerge/>
            <w:vAlign w:val="center"/>
          </w:tcPr>
          <w:p w14:paraId="29B06A2E" w14:textId="77777777" w:rsidR="00BA0136" w:rsidRPr="001D386E" w:rsidRDefault="00BA0136" w:rsidP="00BA0136">
            <w:pPr>
              <w:pStyle w:val="TAC"/>
              <w:rPr>
                <w:rFonts w:cs="Arial"/>
              </w:rPr>
            </w:pPr>
          </w:p>
        </w:tc>
        <w:tc>
          <w:tcPr>
            <w:tcW w:w="1287" w:type="dxa"/>
            <w:vMerge/>
            <w:vAlign w:val="center"/>
          </w:tcPr>
          <w:p w14:paraId="6FE63D53" w14:textId="77777777" w:rsidR="00BA0136" w:rsidRPr="001D386E" w:rsidRDefault="00BA0136" w:rsidP="00BA0136">
            <w:pPr>
              <w:pStyle w:val="TAC"/>
              <w:rPr>
                <w:rFonts w:cs="Arial"/>
              </w:rPr>
            </w:pPr>
          </w:p>
        </w:tc>
      </w:tr>
      <w:tr w:rsidR="00BA0136" w:rsidRPr="001D386E" w14:paraId="45EEE40A" w14:textId="77777777" w:rsidTr="00BA0136">
        <w:trPr>
          <w:jc w:val="center"/>
        </w:trPr>
        <w:tc>
          <w:tcPr>
            <w:tcW w:w="1419" w:type="dxa"/>
            <w:vMerge/>
            <w:vAlign w:val="center"/>
          </w:tcPr>
          <w:p w14:paraId="13A48B5C" w14:textId="77777777" w:rsidR="00BA0136" w:rsidRPr="001D386E" w:rsidRDefault="00BA0136" w:rsidP="00BA0136">
            <w:pPr>
              <w:pStyle w:val="TAC"/>
              <w:rPr>
                <w:rFonts w:cs="Arial"/>
              </w:rPr>
            </w:pPr>
          </w:p>
        </w:tc>
        <w:tc>
          <w:tcPr>
            <w:tcW w:w="1467" w:type="dxa"/>
            <w:vMerge/>
            <w:vAlign w:val="center"/>
          </w:tcPr>
          <w:p w14:paraId="2A830D95" w14:textId="77777777" w:rsidR="00BA0136" w:rsidRPr="001D386E" w:rsidRDefault="00BA0136" w:rsidP="00BA0136">
            <w:pPr>
              <w:pStyle w:val="TAC"/>
              <w:rPr>
                <w:rFonts w:cs="Arial"/>
                <w:lang w:eastAsia="ja-JP"/>
              </w:rPr>
            </w:pPr>
          </w:p>
        </w:tc>
        <w:tc>
          <w:tcPr>
            <w:tcW w:w="773" w:type="dxa"/>
            <w:vAlign w:val="center"/>
          </w:tcPr>
          <w:p w14:paraId="00ACD9B6"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3690" w:type="dxa"/>
            <w:gridSpan w:val="14"/>
            <w:vAlign w:val="center"/>
          </w:tcPr>
          <w:p w14:paraId="0228C0A9" w14:textId="77777777" w:rsidR="00BA0136" w:rsidRPr="001D386E" w:rsidRDefault="00BA0136" w:rsidP="00BA0136">
            <w:pPr>
              <w:pStyle w:val="TAC"/>
              <w:rPr>
                <w:rFonts w:cs="Arial"/>
              </w:rPr>
            </w:pPr>
            <w:r w:rsidRPr="001D386E">
              <w:rPr>
                <w:lang w:eastAsia="ja-JP"/>
              </w:rPr>
              <w:t>See CA_66B Bandwidth combination set 0 in Table 5.6A.1-1</w:t>
            </w:r>
          </w:p>
        </w:tc>
        <w:tc>
          <w:tcPr>
            <w:tcW w:w="1187" w:type="dxa"/>
            <w:vMerge/>
            <w:vAlign w:val="center"/>
          </w:tcPr>
          <w:p w14:paraId="7073C6F2" w14:textId="77777777" w:rsidR="00BA0136" w:rsidRPr="001D386E" w:rsidRDefault="00BA0136" w:rsidP="00BA0136">
            <w:pPr>
              <w:pStyle w:val="TAC"/>
              <w:rPr>
                <w:rFonts w:cs="Arial"/>
              </w:rPr>
            </w:pPr>
          </w:p>
        </w:tc>
        <w:tc>
          <w:tcPr>
            <w:tcW w:w="1287" w:type="dxa"/>
            <w:vMerge/>
            <w:vAlign w:val="center"/>
          </w:tcPr>
          <w:p w14:paraId="24A4160E" w14:textId="77777777" w:rsidR="00BA0136" w:rsidRPr="001D386E" w:rsidRDefault="00BA0136" w:rsidP="00BA0136">
            <w:pPr>
              <w:pStyle w:val="TAC"/>
              <w:rPr>
                <w:rFonts w:cs="Arial"/>
              </w:rPr>
            </w:pPr>
          </w:p>
        </w:tc>
      </w:tr>
      <w:tr w:rsidR="00BA0136" w:rsidRPr="001D386E" w14:paraId="6A99F686" w14:textId="77777777" w:rsidTr="00BA0136">
        <w:trPr>
          <w:jc w:val="center"/>
        </w:trPr>
        <w:tc>
          <w:tcPr>
            <w:tcW w:w="1419" w:type="dxa"/>
            <w:vMerge w:val="restart"/>
            <w:vAlign w:val="center"/>
          </w:tcPr>
          <w:p w14:paraId="78AF1C03" w14:textId="77777777" w:rsidR="00BA0136" w:rsidRPr="001D386E" w:rsidRDefault="00BA0136" w:rsidP="00BA0136">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C</w:t>
            </w:r>
          </w:p>
        </w:tc>
        <w:tc>
          <w:tcPr>
            <w:tcW w:w="1467" w:type="dxa"/>
            <w:vMerge w:val="restart"/>
            <w:vAlign w:val="center"/>
          </w:tcPr>
          <w:p w14:paraId="70D28AC2" w14:textId="77777777" w:rsidR="00BA0136" w:rsidRPr="001D386E" w:rsidRDefault="00BA0136" w:rsidP="00BA0136">
            <w:pPr>
              <w:pStyle w:val="TAC"/>
              <w:rPr>
                <w:rFonts w:cs="Arial"/>
                <w:lang w:eastAsia="ja-JP"/>
              </w:rPr>
            </w:pPr>
            <w:r w:rsidRPr="001D386E">
              <w:rPr>
                <w:rFonts w:cs="Arial"/>
                <w:lang w:eastAsia="ja-JP"/>
              </w:rPr>
              <w:t>CA_2A-5A</w:t>
            </w:r>
          </w:p>
          <w:p w14:paraId="5822356D" w14:textId="77777777" w:rsidR="00BA0136" w:rsidRPr="001D386E" w:rsidRDefault="00BA0136" w:rsidP="00BA0136">
            <w:pPr>
              <w:pStyle w:val="TAC"/>
              <w:rPr>
                <w:rFonts w:cs="Arial"/>
                <w:lang w:eastAsia="ja-JP"/>
              </w:rPr>
            </w:pPr>
            <w:r w:rsidRPr="001D386E">
              <w:rPr>
                <w:rFonts w:cs="Arial"/>
                <w:lang w:eastAsia="ja-JP"/>
              </w:rPr>
              <w:t>CA_5A-66A</w:t>
            </w:r>
          </w:p>
        </w:tc>
        <w:tc>
          <w:tcPr>
            <w:tcW w:w="773" w:type="dxa"/>
            <w:vAlign w:val="center"/>
          </w:tcPr>
          <w:p w14:paraId="336887AA"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3690" w:type="dxa"/>
            <w:gridSpan w:val="14"/>
            <w:vAlign w:val="center"/>
          </w:tcPr>
          <w:p w14:paraId="4C296245"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6AABBEEA"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59C80CA5" w14:textId="77777777" w:rsidR="00BA0136" w:rsidRPr="001D386E" w:rsidRDefault="00BA0136" w:rsidP="00BA0136">
            <w:pPr>
              <w:pStyle w:val="TAC"/>
              <w:rPr>
                <w:rFonts w:cs="Arial"/>
              </w:rPr>
            </w:pPr>
            <w:r w:rsidRPr="001D386E">
              <w:rPr>
                <w:rFonts w:cs="Arial"/>
              </w:rPr>
              <w:t>0</w:t>
            </w:r>
          </w:p>
        </w:tc>
      </w:tr>
      <w:tr w:rsidR="00BA0136" w:rsidRPr="001D386E" w14:paraId="560483A2" w14:textId="77777777" w:rsidTr="00BA0136">
        <w:trPr>
          <w:jc w:val="center"/>
        </w:trPr>
        <w:tc>
          <w:tcPr>
            <w:tcW w:w="1419" w:type="dxa"/>
            <w:vMerge/>
            <w:vAlign w:val="center"/>
          </w:tcPr>
          <w:p w14:paraId="2F9351B1" w14:textId="77777777" w:rsidR="00BA0136" w:rsidRPr="001D386E" w:rsidRDefault="00BA0136" w:rsidP="00BA0136">
            <w:pPr>
              <w:pStyle w:val="TAC"/>
              <w:rPr>
                <w:rFonts w:cs="Arial"/>
              </w:rPr>
            </w:pPr>
          </w:p>
        </w:tc>
        <w:tc>
          <w:tcPr>
            <w:tcW w:w="1467" w:type="dxa"/>
            <w:vMerge/>
            <w:vAlign w:val="center"/>
          </w:tcPr>
          <w:p w14:paraId="41B1B311" w14:textId="77777777" w:rsidR="00BA0136" w:rsidRPr="001D386E" w:rsidRDefault="00BA0136" w:rsidP="00BA0136">
            <w:pPr>
              <w:pStyle w:val="TAC"/>
              <w:rPr>
                <w:rFonts w:cs="Arial"/>
                <w:lang w:eastAsia="ja-JP"/>
              </w:rPr>
            </w:pPr>
          </w:p>
        </w:tc>
        <w:tc>
          <w:tcPr>
            <w:tcW w:w="773" w:type="dxa"/>
            <w:vAlign w:val="center"/>
          </w:tcPr>
          <w:p w14:paraId="592F5CC1" w14:textId="77777777" w:rsidR="00BA0136" w:rsidRPr="001D386E" w:rsidRDefault="00BA0136" w:rsidP="00BA0136">
            <w:pPr>
              <w:pStyle w:val="TAH"/>
              <w:rPr>
                <w:rFonts w:cs="Arial"/>
                <w:b w:val="0"/>
                <w:lang w:eastAsia="zh-CN"/>
              </w:rPr>
            </w:pPr>
            <w:r w:rsidRPr="001D386E">
              <w:rPr>
                <w:rFonts w:cs="Arial" w:hint="eastAsia"/>
                <w:b w:val="0"/>
                <w:lang w:eastAsia="zh-CN"/>
              </w:rPr>
              <w:t>5</w:t>
            </w:r>
          </w:p>
        </w:tc>
        <w:tc>
          <w:tcPr>
            <w:tcW w:w="592" w:type="dxa"/>
            <w:vAlign w:val="center"/>
          </w:tcPr>
          <w:p w14:paraId="09064031" w14:textId="77777777" w:rsidR="00BA0136" w:rsidRPr="001D386E" w:rsidRDefault="00BA0136" w:rsidP="00BA0136">
            <w:pPr>
              <w:pStyle w:val="TAH"/>
              <w:rPr>
                <w:rFonts w:cs="Arial"/>
                <w:b w:val="0"/>
              </w:rPr>
            </w:pPr>
          </w:p>
        </w:tc>
        <w:tc>
          <w:tcPr>
            <w:tcW w:w="591" w:type="dxa"/>
            <w:gridSpan w:val="2"/>
            <w:vAlign w:val="center"/>
          </w:tcPr>
          <w:p w14:paraId="4FD956BD" w14:textId="77777777" w:rsidR="00BA0136" w:rsidRPr="001D386E" w:rsidRDefault="00BA0136" w:rsidP="00BA0136">
            <w:pPr>
              <w:pStyle w:val="TAH"/>
              <w:rPr>
                <w:rFonts w:cs="Arial"/>
                <w:b w:val="0"/>
              </w:rPr>
            </w:pPr>
          </w:p>
        </w:tc>
        <w:tc>
          <w:tcPr>
            <w:tcW w:w="592" w:type="dxa"/>
            <w:gridSpan w:val="2"/>
            <w:vAlign w:val="center"/>
          </w:tcPr>
          <w:p w14:paraId="5FE180AD"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69125BE4"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005C1B04" w14:textId="77777777" w:rsidR="00BA0136" w:rsidRPr="001D386E" w:rsidRDefault="00BA0136" w:rsidP="00BA0136">
            <w:pPr>
              <w:pStyle w:val="TAC"/>
              <w:rPr>
                <w:rFonts w:cs="Arial"/>
              </w:rPr>
            </w:pPr>
          </w:p>
        </w:tc>
        <w:tc>
          <w:tcPr>
            <w:tcW w:w="731" w:type="dxa"/>
            <w:gridSpan w:val="3"/>
            <w:vAlign w:val="center"/>
          </w:tcPr>
          <w:p w14:paraId="68850C1E" w14:textId="77777777" w:rsidR="00BA0136" w:rsidRPr="001D386E" w:rsidRDefault="00BA0136" w:rsidP="00BA0136">
            <w:pPr>
              <w:pStyle w:val="TAC"/>
              <w:rPr>
                <w:rFonts w:cs="Arial"/>
              </w:rPr>
            </w:pPr>
          </w:p>
        </w:tc>
        <w:tc>
          <w:tcPr>
            <w:tcW w:w="1187" w:type="dxa"/>
            <w:vMerge/>
            <w:vAlign w:val="center"/>
          </w:tcPr>
          <w:p w14:paraId="532EC66C" w14:textId="77777777" w:rsidR="00BA0136" w:rsidRPr="001D386E" w:rsidRDefault="00BA0136" w:rsidP="00BA0136">
            <w:pPr>
              <w:pStyle w:val="TAC"/>
              <w:rPr>
                <w:rFonts w:cs="Arial"/>
              </w:rPr>
            </w:pPr>
          </w:p>
        </w:tc>
        <w:tc>
          <w:tcPr>
            <w:tcW w:w="1287" w:type="dxa"/>
            <w:vMerge/>
            <w:vAlign w:val="center"/>
          </w:tcPr>
          <w:p w14:paraId="447EF833" w14:textId="77777777" w:rsidR="00BA0136" w:rsidRPr="001D386E" w:rsidRDefault="00BA0136" w:rsidP="00BA0136">
            <w:pPr>
              <w:pStyle w:val="TAC"/>
              <w:rPr>
                <w:rFonts w:cs="Arial"/>
              </w:rPr>
            </w:pPr>
          </w:p>
        </w:tc>
      </w:tr>
      <w:tr w:rsidR="00BA0136" w:rsidRPr="001D386E" w14:paraId="4268A657" w14:textId="77777777" w:rsidTr="00BA0136">
        <w:trPr>
          <w:jc w:val="center"/>
        </w:trPr>
        <w:tc>
          <w:tcPr>
            <w:tcW w:w="1419" w:type="dxa"/>
            <w:vMerge/>
            <w:vAlign w:val="center"/>
          </w:tcPr>
          <w:p w14:paraId="063AC628" w14:textId="77777777" w:rsidR="00BA0136" w:rsidRPr="001D386E" w:rsidRDefault="00BA0136" w:rsidP="00BA0136">
            <w:pPr>
              <w:pStyle w:val="TAC"/>
              <w:rPr>
                <w:rFonts w:cs="Arial"/>
              </w:rPr>
            </w:pPr>
          </w:p>
        </w:tc>
        <w:tc>
          <w:tcPr>
            <w:tcW w:w="1467" w:type="dxa"/>
            <w:vMerge/>
            <w:vAlign w:val="center"/>
          </w:tcPr>
          <w:p w14:paraId="17D09A04" w14:textId="77777777" w:rsidR="00BA0136" w:rsidRPr="001D386E" w:rsidRDefault="00BA0136" w:rsidP="00BA0136">
            <w:pPr>
              <w:pStyle w:val="TAC"/>
              <w:rPr>
                <w:rFonts w:cs="Arial"/>
                <w:lang w:eastAsia="ja-JP"/>
              </w:rPr>
            </w:pPr>
          </w:p>
        </w:tc>
        <w:tc>
          <w:tcPr>
            <w:tcW w:w="773" w:type="dxa"/>
            <w:vAlign w:val="center"/>
          </w:tcPr>
          <w:p w14:paraId="38B148BF"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3690" w:type="dxa"/>
            <w:gridSpan w:val="14"/>
            <w:vAlign w:val="center"/>
          </w:tcPr>
          <w:p w14:paraId="04409132" w14:textId="77777777" w:rsidR="00BA0136" w:rsidRPr="001D386E" w:rsidRDefault="00BA0136" w:rsidP="00BA0136">
            <w:pPr>
              <w:pStyle w:val="TAC"/>
              <w:rPr>
                <w:rFonts w:cs="Arial"/>
              </w:rPr>
            </w:pPr>
            <w:r w:rsidRPr="001D386E">
              <w:rPr>
                <w:lang w:eastAsia="ja-JP"/>
              </w:rPr>
              <w:t>See CA_66C Bandwidth combination set 0 in Table 5.6A.1-1</w:t>
            </w:r>
          </w:p>
        </w:tc>
        <w:tc>
          <w:tcPr>
            <w:tcW w:w="1187" w:type="dxa"/>
            <w:vMerge/>
            <w:vAlign w:val="center"/>
          </w:tcPr>
          <w:p w14:paraId="3C0EDB6B" w14:textId="77777777" w:rsidR="00BA0136" w:rsidRPr="001D386E" w:rsidRDefault="00BA0136" w:rsidP="00BA0136">
            <w:pPr>
              <w:pStyle w:val="TAC"/>
              <w:rPr>
                <w:rFonts w:cs="Arial"/>
              </w:rPr>
            </w:pPr>
          </w:p>
        </w:tc>
        <w:tc>
          <w:tcPr>
            <w:tcW w:w="1287" w:type="dxa"/>
            <w:vMerge/>
            <w:vAlign w:val="center"/>
          </w:tcPr>
          <w:p w14:paraId="210470D0" w14:textId="77777777" w:rsidR="00BA0136" w:rsidRPr="001D386E" w:rsidRDefault="00BA0136" w:rsidP="00BA0136">
            <w:pPr>
              <w:pStyle w:val="TAC"/>
              <w:rPr>
                <w:rFonts w:cs="Arial"/>
              </w:rPr>
            </w:pPr>
          </w:p>
        </w:tc>
      </w:tr>
      <w:tr w:rsidR="00BA0136" w:rsidRPr="001D386E" w14:paraId="5FB3124F" w14:textId="77777777" w:rsidTr="00BA0136">
        <w:trPr>
          <w:trHeight w:val="223"/>
          <w:jc w:val="center"/>
        </w:trPr>
        <w:tc>
          <w:tcPr>
            <w:tcW w:w="1419" w:type="dxa"/>
            <w:vMerge w:val="restart"/>
            <w:vAlign w:val="center"/>
          </w:tcPr>
          <w:p w14:paraId="43C23C16" w14:textId="77777777" w:rsidR="00BA0136" w:rsidRPr="001D386E" w:rsidRDefault="00BA0136" w:rsidP="00BA0136">
            <w:pPr>
              <w:pStyle w:val="TAC"/>
              <w:rPr>
                <w:rFonts w:cs="Arial"/>
              </w:rPr>
            </w:pPr>
            <w:r w:rsidRPr="001D386E">
              <w:rPr>
                <w:lang w:val="en-US"/>
              </w:rPr>
              <w:t>CA_2A-2A-7A-12A</w:t>
            </w:r>
          </w:p>
        </w:tc>
        <w:tc>
          <w:tcPr>
            <w:tcW w:w="1467" w:type="dxa"/>
            <w:vMerge w:val="restart"/>
            <w:vAlign w:val="center"/>
          </w:tcPr>
          <w:p w14:paraId="0D87E1B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30EB45DB" w14:textId="77777777" w:rsidR="00BA0136" w:rsidRPr="001D386E" w:rsidRDefault="00BA0136" w:rsidP="00BA0136">
            <w:pPr>
              <w:pStyle w:val="TAC"/>
              <w:rPr>
                <w:rFonts w:cs="Arial"/>
                <w:lang w:eastAsia="zh-CN"/>
              </w:rPr>
            </w:pPr>
            <w:r w:rsidRPr="001D386E">
              <w:rPr>
                <w:bCs/>
                <w:lang w:val="en-US"/>
              </w:rPr>
              <w:t>2</w:t>
            </w:r>
          </w:p>
        </w:tc>
        <w:tc>
          <w:tcPr>
            <w:tcW w:w="3690" w:type="dxa"/>
            <w:gridSpan w:val="14"/>
            <w:shd w:val="clear" w:color="auto" w:fill="auto"/>
          </w:tcPr>
          <w:p w14:paraId="4CE3BF9E" w14:textId="77777777" w:rsidR="00BA0136" w:rsidRPr="001D386E" w:rsidRDefault="00BA0136" w:rsidP="00BA0136">
            <w:pPr>
              <w:pStyle w:val="TAC"/>
              <w:rPr>
                <w:rFonts w:cs="Arial"/>
                <w:lang w:eastAsia="zh-CN"/>
              </w:rPr>
            </w:pPr>
            <w:r w:rsidRPr="001D386E">
              <w:t>See CA_2A-2A Bandwidth combination set 0 in Table 5.6A.1-3</w:t>
            </w:r>
          </w:p>
        </w:tc>
        <w:tc>
          <w:tcPr>
            <w:tcW w:w="1187" w:type="dxa"/>
            <w:vMerge w:val="restart"/>
            <w:vAlign w:val="center"/>
          </w:tcPr>
          <w:p w14:paraId="583B012A"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6AA89042" w14:textId="77777777" w:rsidR="00BA0136" w:rsidRPr="001D386E" w:rsidRDefault="00BA0136" w:rsidP="00BA0136">
            <w:pPr>
              <w:pStyle w:val="TAC"/>
              <w:rPr>
                <w:rFonts w:cs="Arial"/>
              </w:rPr>
            </w:pPr>
            <w:r w:rsidRPr="001D386E">
              <w:rPr>
                <w:rFonts w:cs="Arial"/>
              </w:rPr>
              <w:t>0</w:t>
            </w:r>
          </w:p>
        </w:tc>
      </w:tr>
      <w:tr w:rsidR="00BA0136" w:rsidRPr="001D386E" w14:paraId="5B26F222" w14:textId="77777777" w:rsidTr="00BA0136">
        <w:trPr>
          <w:trHeight w:val="223"/>
          <w:jc w:val="center"/>
        </w:trPr>
        <w:tc>
          <w:tcPr>
            <w:tcW w:w="1419" w:type="dxa"/>
            <w:vMerge/>
            <w:vAlign w:val="center"/>
          </w:tcPr>
          <w:p w14:paraId="73D254D6" w14:textId="77777777" w:rsidR="00BA0136" w:rsidRPr="001D386E" w:rsidRDefault="00BA0136" w:rsidP="00BA0136">
            <w:pPr>
              <w:pStyle w:val="TAC"/>
              <w:rPr>
                <w:rFonts w:cs="Arial"/>
              </w:rPr>
            </w:pPr>
          </w:p>
        </w:tc>
        <w:tc>
          <w:tcPr>
            <w:tcW w:w="1467" w:type="dxa"/>
            <w:vMerge/>
            <w:vAlign w:val="center"/>
          </w:tcPr>
          <w:p w14:paraId="670D8469" w14:textId="77777777" w:rsidR="00BA0136" w:rsidRPr="001D386E" w:rsidRDefault="00BA0136" w:rsidP="00BA0136">
            <w:pPr>
              <w:pStyle w:val="TAC"/>
              <w:rPr>
                <w:rFonts w:cs="Arial"/>
                <w:lang w:eastAsia="zh-CN"/>
              </w:rPr>
            </w:pPr>
          </w:p>
        </w:tc>
        <w:tc>
          <w:tcPr>
            <w:tcW w:w="773" w:type="dxa"/>
            <w:shd w:val="clear" w:color="auto" w:fill="auto"/>
            <w:vAlign w:val="center"/>
          </w:tcPr>
          <w:p w14:paraId="0C9D94ED" w14:textId="77777777" w:rsidR="00BA0136" w:rsidRPr="001D386E" w:rsidRDefault="00BA0136" w:rsidP="00BA0136">
            <w:pPr>
              <w:pStyle w:val="TAC"/>
              <w:rPr>
                <w:rFonts w:cs="Arial"/>
                <w:lang w:eastAsia="zh-CN"/>
              </w:rPr>
            </w:pPr>
            <w:r w:rsidRPr="001D386E">
              <w:rPr>
                <w:bCs/>
                <w:lang w:val="en-US"/>
              </w:rPr>
              <w:t>7</w:t>
            </w:r>
          </w:p>
        </w:tc>
        <w:tc>
          <w:tcPr>
            <w:tcW w:w="592" w:type="dxa"/>
            <w:shd w:val="clear" w:color="auto" w:fill="auto"/>
          </w:tcPr>
          <w:p w14:paraId="14670757" w14:textId="77777777" w:rsidR="00BA0136" w:rsidRPr="001D386E" w:rsidRDefault="00BA0136" w:rsidP="00BA0136">
            <w:pPr>
              <w:pStyle w:val="TAC"/>
              <w:rPr>
                <w:rFonts w:cs="Arial"/>
              </w:rPr>
            </w:pPr>
          </w:p>
        </w:tc>
        <w:tc>
          <w:tcPr>
            <w:tcW w:w="591" w:type="dxa"/>
            <w:gridSpan w:val="2"/>
          </w:tcPr>
          <w:p w14:paraId="4F9153C5" w14:textId="77777777" w:rsidR="00BA0136" w:rsidRPr="001D386E" w:rsidRDefault="00BA0136" w:rsidP="00BA0136">
            <w:pPr>
              <w:pStyle w:val="TAC"/>
              <w:rPr>
                <w:rFonts w:cs="Arial"/>
              </w:rPr>
            </w:pPr>
          </w:p>
        </w:tc>
        <w:tc>
          <w:tcPr>
            <w:tcW w:w="592" w:type="dxa"/>
            <w:gridSpan w:val="2"/>
          </w:tcPr>
          <w:p w14:paraId="15478B21" w14:textId="77777777" w:rsidR="00BA0136" w:rsidRPr="001D386E" w:rsidRDefault="00BA0136" w:rsidP="00BA0136">
            <w:pPr>
              <w:pStyle w:val="TAC"/>
              <w:rPr>
                <w:rFonts w:cs="Arial"/>
              </w:rPr>
            </w:pPr>
            <w:r w:rsidRPr="001D386E">
              <w:t>Yes</w:t>
            </w:r>
          </w:p>
        </w:tc>
        <w:tc>
          <w:tcPr>
            <w:tcW w:w="592" w:type="dxa"/>
            <w:gridSpan w:val="3"/>
          </w:tcPr>
          <w:p w14:paraId="74B12D4D" w14:textId="77777777" w:rsidR="00BA0136" w:rsidRPr="001D386E" w:rsidRDefault="00BA0136" w:rsidP="00BA0136">
            <w:pPr>
              <w:pStyle w:val="TAC"/>
              <w:rPr>
                <w:rFonts w:cs="Arial"/>
              </w:rPr>
            </w:pPr>
            <w:r w:rsidRPr="001D386E">
              <w:t>Yes</w:t>
            </w:r>
          </w:p>
        </w:tc>
        <w:tc>
          <w:tcPr>
            <w:tcW w:w="592" w:type="dxa"/>
            <w:gridSpan w:val="3"/>
          </w:tcPr>
          <w:p w14:paraId="4C23EBA4" w14:textId="77777777" w:rsidR="00BA0136" w:rsidRPr="001D386E" w:rsidRDefault="00BA0136" w:rsidP="00BA0136">
            <w:pPr>
              <w:pStyle w:val="TAC"/>
              <w:rPr>
                <w:rFonts w:cs="Arial"/>
              </w:rPr>
            </w:pPr>
            <w:r w:rsidRPr="001D386E">
              <w:t>Yes</w:t>
            </w:r>
          </w:p>
        </w:tc>
        <w:tc>
          <w:tcPr>
            <w:tcW w:w="731" w:type="dxa"/>
            <w:gridSpan w:val="3"/>
          </w:tcPr>
          <w:p w14:paraId="1913D869" w14:textId="77777777" w:rsidR="00BA0136" w:rsidRPr="001D386E" w:rsidRDefault="00BA0136" w:rsidP="00BA0136">
            <w:pPr>
              <w:pStyle w:val="TAC"/>
              <w:rPr>
                <w:rFonts w:cs="Arial"/>
                <w:lang w:eastAsia="zh-CN"/>
              </w:rPr>
            </w:pPr>
            <w:r w:rsidRPr="001D386E">
              <w:t>Yes</w:t>
            </w:r>
          </w:p>
        </w:tc>
        <w:tc>
          <w:tcPr>
            <w:tcW w:w="1187" w:type="dxa"/>
            <w:vMerge/>
            <w:vAlign w:val="center"/>
          </w:tcPr>
          <w:p w14:paraId="2961E1DA" w14:textId="77777777" w:rsidR="00BA0136" w:rsidRPr="001D386E" w:rsidRDefault="00BA0136" w:rsidP="00BA0136">
            <w:pPr>
              <w:pStyle w:val="TAC"/>
              <w:rPr>
                <w:rFonts w:cs="Arial"/>
              </w:rPr>
            </w:pPr>
          </w:p>
        </w:tc>
        <w:tc>
          <w:tcPr>
            <w:tcW w:w="1287" w:type="dxa"/>
            <w:vMerge/>
            <w:vAlign w:val="center"/>
          </w:tcPr>
          <w:p w14:paraId="2B223A65" w14:textId="77777777" w:rsidR="00BA0136" w:rsidRPr="001D386E" w:rsidRDefault="00BA0136" w:rsidP="00BA0136">
            <w:pPr>
              <w:pStyle w:val="TAC"/>
              <w:rPr>
                <w:rFonts w:cs="Arial"/>
              </w:rPr>
            </w:pPr>
          </w:p>
        </w:tc>
      </w:tr>
      <w:tr w:rsidR="00BA0136" w:rsidRPr="001D386E" w14:paraId="461D93AE" w14:textId="77777777" w:rsidTr="00BA0136">
        <w:trPr>
          <w:trHeight w:val="223"/>
          <w:jc w:val="center"/>
        </w:trPr>
        <w:tc>
          <w:tcPr>
            <w:tcW w:w="1419" w:type="dxa"/>
            <w:vMerge/>
            <w:vAlign w:val="center"/>
          </w:tcPr>
          <w:p w14:paraId="0023DA19" w14:textId="77777777" w:rsidR="00BA0136" w:rsidRPr="001D386E" w:rsidRDefault="00BA0136" w:rsidP="00BA0136">
            <w:pPr>
              <w:pStyle w:val="TAC"/>
              <w:rPr>
                <w:rFonts w:cs="Arial"/>
              </w:rPr>
            </w:pPr>
          </w:p>
        </w:tc>
        <w:tc>
          <w:tcPr>
            <w:tcW w:w="1467" w:type="dxa"/>
            <w:vMerge/>
            <w:vAlign w:val="center"/>
          </w:tcPr>
          <w:p w14:paraId="7A729917" w14:textId="77777777" w:rsidR="00BA0136" w:rsidRPr="001D386E" w:rsidRDefault="00BA0136" w:rsidP="00BA0136">
            <w:pPr>
              <w:pStyle w:val="TAC"/>
              <w:rPr>
                <w:rFonts w:cs="Arial"/>
                <w:lang w:eastAsia="zh-CN"/>
              </w:rPr>
            </w:pPr>
          </w:p>
        </w:tc>
        <w:tc>
          <w:tcPr>
            <w:tcW w:w="773" w:type="dxa"/>
            <w:shd w:val="clear" w:color="auto" w:fill="auto"/>
            <w:vAlign w:val="center"/>
          </w:tcPr>
          <w:p w14:paraId="19680769" w14:textId="77777777" w:rsidR="00BA0136" w:rsidRPr="001D386E" w:rsidRDefault="00BA0136" w:rsidP="00BA0136">
            <w:pPr>
              <w:pStyle w:val="TAC"/>
              <w:rPr>
                <w:rFonts w:cs="Arial"/>
                <w:lang w:eastAsia="zh-CN"/>
              </w:rPr>
            </w:pPr>
            <w:r w:rsidRPr="001D386E">
              <w:rPr>
                <w:bCs/>
                <w:lang w:val="en-US"/>
              </w:rPr>
              <w:t>12</w:t>
            </w:r>
          </w:p>
        </w:tc>
        <w:tc>
          <w:tcPr>
            <w:tcW w:w="592" w:type="dxa"/>
            <w:shd w:val="clear" w:color="auto" w:fill="auto"/>
          </w:tcPr>
          <w:p w14:paraId="46F11957" w14:textId="77777777" w:rsidR="00BA0136" w:rsidRPr="001D386E" w:rsidRDefault="00BA0136" w:rsidP="00BA0136">
            <w:pPr>
              <w:pStyle w:val="TAC"/>
              <w:rPr>
                <w:rFonts w:cs="Arial"/>
              </w:rPr>
            </w:pPr>
          </w:p>
        </w:tc>
        <w:tc>
          <w:tcPr>
            <w:tcW w:w="591" w:type="dxa"/>
            <w:gridSpan w:val="2"/>
          </w:tcPr>
          <w:p w14:paraId="2A660269" w14:textId="77777777" w:rsidR="00BA0136" w:rsidRPr="001D386E" w:rsidRDefault="00BA0136" w:rsidP="00BA0136">
            <w:pPr>
              <w:pStyle w:val="TAC"/>
              <w:rPr>
                <w:rFonts w:cs="Arial"/>
              </w:rPr>
            </w:pPr>
          </w:p>
        </w:tc>
        <w:tc>
          <w:tcPr>
            <w:tcW w:w="592" w:type="dxa"/>
            <w:gridSpan w:val="2"/>
          </w:tcPr>
          <w:p w14:paraId="26774DE3" w14:textId="77777777" w:rsidR="00BA0136" w:rsidRPr="001D386E" w:rsidRDefault="00BA0136" w:rsidP="00BA0136">
            <w:pPr>
              <w:pStyle w:val="TAC"/>
              <w:rPr>
                <w:rFonts w:cs="Arial"/>
              </w:rPr>
            </w:pPr>
            <w:r w:rsidRPr="001D386E">
              <w:t>Yes</w:t>
            </w:r>
          </w:p>
        </w:tc>
        <w:tc>
          <w:tcPr>
            <w:tcW w:w="592" w:type="dxa"/>
            <w:gridSpan w:val="3"/>
          </w:tcPr>
          <w:p w14:paraId="49F3CBD7" w14:textId="77777777" w:rsidR="00BA0136" w:rsidRPr="001D386E" w:rsidRDefault="00BA0136" w:rsidP="00BA0136">
            <w:pPr>
              <w:pStyle w:val="TAC"/>
              <w:rPr>
                <w:rFonts w:cs="Arial"/>
              </w:rPr>
            </w:pPr>
            <w:r w:rsidRPr="001D386E">
              <w:t>Yes</w:t>
            </w:r>
          </w:p>
        </w:tc>
        <w:tc>
          <w:tcPr>
            <w:tcW w:w="592" w:type="dxa"/>
            <w:gridSpan w:val="3"/>
          </w:tcPr>
          <w:p w14:paraId="28DFD0CC" w14:textId="77777777" w:rsidR="00BA0136" w:rsidRPr="001D386E" w:rsidRDefault="00BA0136" w:rsidP="00BA0136">
            <w:pPr>
              <w:pStyle w:val="TAC"/>
              <w:rPr>
                <w:rFonts w:cs="Arial"/>
              </w:rPr>
            </w:pPr>
          </w:p>
        </w:tc>
        <w:tc>
          <w:tcPr>
            <w:tcW w:w="731" w:type="dxa"/>
            <w:gridSpan w:val="3"/>
          </w:tcPr>
          <w:p w14:paraId="2D59E5D9" w14:textId="77777777" w:rsidR="00BA0136" w:rsidRPr="001D386E" w:rsidRDefault="00BA0136" w:rsidP="00BA0136">
            <w:pPr>
              <w:pStyle w:val="TAC"/>
              <w:rPr>
                <w:rFonts w:cs="Arial"/>
                <w:lang w:eastAsia="zh-CN"/>
              </w:rPr>
            </w:pPr>
          </w:p>
        </w:tc>
        <w:tc>
          <w:tcPr>
            <w:tcW w:w="1187" w:type="dxa"/>
            <w:vMerge/>
            <w:vAlign w:val="center"/>
          </w:tcPr>
          <w:p w14:paraId="6CD37119" w14:textId="77777777" w:rsidR="00BA0136" w:rsidRPr="001D386E" w:rsidRDefault="00BA0136" w:rsidP="00BA0136">
            <w:pPr>
              <w:pStyle w:val="TAC"/>
              <w:rPr>
                <w:rFonts w:cs="Arial"/>
              </w:rPr>
            </w:pPr>
          </w:p>
        </w:tc>
        <w:tc>
          <w:tcPr>
            <w:tcW w:w="1287" w:type="dxa"/>
            <w:vMerge/>
            <w:vAlign w:val="center"/>
          </w:tcPr>
          <w:p w14:paraId="06A6BFED" w14:textId="77777777" w:rsidR="00BA0136" w:rsidRPr="001D386E" w:rsidRDefault="00BA0136" w:rsidP="00BA0136">
            <w:pPr>
              <w:pStyle w:val="TAC"/>
              <w:rPr>
                <w:rFonts w:cs="Arial"/>
              </w:rPr>
            </w:pPr>
          </w:p>
        </w:tc>
      </w:tr>
      <w:tr w:rsidR="00BA0136" w:rsidRPr="001D386E" w14:paraId="1E8FEAE9" w14:textId="77777777" w:rsidTr="00BA0136">
        <w:trPr>
          <w:jc w:val="center"/>
        </w:trPr>
        <w:tc>
          <w:tcPr>
            <w:tcW w:w="1419" w:type="dxa"/>
            <w:vMerge w:val="restart"/>
            <w:vAlign w:val="center"/>
          </w:tcPr>
          <w:p w14:paraId="77B756F8" w14:textId="77777777" w:rsidR="00BA0136" w:rsidRPr="001D386E" w:rsidRDefault="00BA0136" w:rsidP="00BA0136">
            <w:pPr>
              <w:pStyle w:val="TAC"/>
              <w:rPr>
                <w:rFonts w:cs="Arial"/>
              </w:rPr>
            </w:pPr>
            <w:r w:rsidRPr="001D386E">
              <w:rPr>
                <w:lang w:val="en-US"/>
              </w:rPr>
              <w:t>CA_</w:t>
            </w:r>
            <w:r w:rsidRPr="001D386E">
              <w:rPr>
                <w:rFonts w:hint="eastAsia"/>
                <w:lang w:val="en-US" w:eastAsia="zh-CN"/>
              </w:rPr>
              <w:t>2A-2A-7</w:t>
            </w:r>
            <w:r w:rsidRPr="001D386E">
              <w:rPr>
                <w:lang w:val="en-US"/>
              </w:rPr>
              <w:t>A-66A</w:t>
            </w:r>
          </w:p>
        </w:tc>
        <w:tc>
          <w:tcPr>
            <w:tcW w:w="1467" w:type="dxa"/>
            <w:vMerge w:val="restart"/>
            <w:vAlign w:val="center"/>
          </w:tcPr>
          <w:p w14:paraId="4F90635A"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714045E4" w14:textId="77777777" w:rsidR="00BA0136" w:rsidRPr="001D386E" w:rsidRDefault="00BA0136" w:rsidP="00BA0136">
            <w:pPr>
              <w:pStyle w:val="TAC"/>
              <w:rPr>
                <w:rFonts w:cs="Arial"/>
                <w:lang w:eastAsia="zh-CN"/>
              </w:rPr>
            </w:pPr>
            <w:r w:rsidRPr="001D386E">
              <w:rPr>
                <w:rFonts w:cs="Arial" w:hint="eastAsia"/>
                <w:lang w:eastAsia="zh-CN"/>
              </w:rPr>
              <w:t>2</w:t>
            </w:r>
          </w:p>
        </w:tc>
        <w:tc>
          <w:tcPr>
            <w:tcW w:w="3690" w:type="dxa"/>
            <w:gridSpan w:val="14"/>
            <w:vAlign w:val="center"/>
          </w:tcPr>
          <w:p w14:paraId="49C61FA2"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50B86198" w14:textId="77777777" w:rsidR="00BA0136" w:rsidRPr="001D386E" w:rsidRDefault="00BA0136" w:rsidP="00BA0136">
            <w:pPr>
              <w:pStyle w:val="TAC"/>
              <w:rPr>
                <w:rFonts w:cs="Arial"/>
              </w:rPr>
            </w:pPr>
            <w:r w:rsidRPr="001D386E">
              <w:rPr>
                <w:lang w:eastAsia="ja-JP"/>
              </w:rPr>
              <w:t>80</w:t>
            </w:r>
          </w:p>
        </w:tc>
        <w:tc>
          <w:tcPr>
            <w:tcW w:w="1287" w:type="dxa"/>
            <w:vMerge w:val="restart"/>
            <w:vAlign w:val="center"/>
          </w:tcPr>
          <w:p w14:paraId="4C84D298" w14:textId="77777777" w:rsidR="00BA0136" w:rsidRPr="001D386E" w:rsidRDefault="00BA0136" w:rsidP="00BA0136">
            <w:pPr>
              <w:pStyle w:val="TAC"/>
              <w:rPr>
                <w:rFonts w:cs="Arial"/>
              </w:rPr>
            </w:pPr>
            <w:r w:rsidRPr="001D386E">
              <w:rPr>
                <w:lang w:eastAsia="ja-JP"/>
              </w:rPr>
              <w:t>0</w:t>
            </w:r>
          </w:p>
        </w:tc>
      </w:tr>
      <w:tr w:rsidR="00BA0136" w:rsidRPr="001D386E" w14:paraId="232F99C2" w14:textId="77777777" w:rsidTr="00BA0136">
        <w:trPr>
          <w:jc w:val="center"/>
        </w:trPr>
        <w:tc>
          <w:tcPr>
            <w:tcW w:w="1419" w:type="dxa"/>
            <w:vMerge/>
            <w:vAlign w:val="center"/>
          </w:tcPr>
          <w:p w14:paraId="1233B062" w14:textId="77777777" w:rsidR="00BA0136" w:rsidRPr="001D386E" w:rsidRDefault="00BA0136" w:rsidP="00BA0136">
            <w:pPr>
              <w:pStyle w:val="TAC"/>
              <w:rPr>
                <w:rFonts w:cs="Arial"/>
              </w:rPr>
            </w:pPr>
          </w:p>
        </w:tc>
        <w:tc>
          <w:tcPr>
            <w:tcW w:w="1467" w:type="dxa"/>
            <w:vMerge/>
            <w:vAlign w:val="center"/>
          </w:tcPr>
          <w:p w14:paraId="64025ADE" w14:textId="77777777" w:rsidR="00BA0136" w:rsidRPr="001D386E" w:rsidRDefault="00BA0136" w:rsidP="00BA0136">
            <w:pPr>
              <w:pStyle w:val="TAC"/>
              <w:rPr>
                <w:rFonts w:cs="Arial"/>
                <w:lang w:eastAsia="ja-JP"/>
              </w:rPr>
            </w:pPr>
          </w:p>
        </w:tc>
        <w:tc>
          <w:tcPr>
            <w:tcW w:w="773" w:type="dxa"/>
            <w:vAlign w:val="center"/>
          </w:tcPr>
          <w:p w14:paraId="4964EA7D" w14:textId="77777777" w:rsidR="00BA0136" w:rsidRPr="001D386E" w:rsidRDefault="00BA0136" w:rsidP="00BA0136">
            <w:pPr>
              <w:pStyle w:val="TAC"/>
              <w:rPr>
                <w:rFonts w:cs="Arial"/>
                <w:lang w:eastAsia="zh-CN"/>
              </w:rPr>
            </w:pPr>
            <w:r w:rsidRPr="001D386E">
              <w:rPr>
                <w:rFonts w:hint="eastAsia"/>
                <w:lang w:val="en-US" w:eastAsia="zh-CN"/>
              </w:rPr>
              <w:t>7</w:t>
            </w:r>
          </w:p>
        </w:tc>
        <w:tc>
          <w:tcPr>
            <w:tcW w:w="592" w:type="dxa"/>
            <w:vAlign w:val="center"/>
          </w:tcPr>
          <w:p w14:paraId="3F849035" w14:textId="77777777" w:rsidR="00BA0136" w:rsidRPr="001D386E" w:rsidRDefault="00BA0136" w:rsidP="00BA0136">
            <w:pPr>
              <w:pStyle w:val="TAC"/>
              <w:rPr>
                <w:rFonts w:cs="Arial"/>
              </w:rPr>
            </w:pPr>
          </w:p>
        </w:tc>
        <w:tc>
          <w:tcPr>
            <w:tcW w:w="591" w:type="dxa"/>
            <w:gridSpan w:val="2"/>
            <w:vAlign w:val="center"/>
          </w:tcPr>
          <w:p w14:paraId="5B9D1014" w14:textId="77777777" w:rsidR="00BA0136" w:rsidRPr="001D386E" w:rsidRDefault="00BA0136" w:rsidP="00BA0136">
            <w:pPr>
              <w:pStyle w:val="TAC"/>
              <w:rPr>
                <w:rFonts w:cs="Arial"/>
              </w:rPr>
            </w:pPr>
          </w:p>
        </w:tc>
        <w:tc>
          <w:tcPr>
            <w:tcW w:w="592" w:type="dxa"/>
            <w:gridSpan w:val="2"/>
            <w:vAlign w:val="center"/>
          </w:tcPr>
          <w:p w14:paraId="337EAC67"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1DA8BCCB"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6D5F7543"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02226A0E"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7D4B3EF9" w14:textId="77777777" w:rsidR="00BA0136" w:rsidRPr="001D386E" w:rsidRDefault="00BA0136" w:rsidP="00BA0136">
            <w:pPr>
              <w:pStyle w:val="TAC"/>
              <w:rPr>
                <w:rFonts w:cs="Arial"/>
              </w:rPr>
            </w:pPr>
          </w:p>
        </w:tc>
        <w:tc>
          <w:tcPr>
            <w:tcW w:w="1287" w:type="dxa"/>
            <w:vMerge/>
            <w:vAlign w:val="center"/>
          </w:tcPr>
          <w:p w14:paraId="4ABBD6E3" w14:textId="77777777" w:rsidR="00BA0136" w:rsidRPr="001D386E" w:rsidRDefault="00BA0136" w:rsidP="00BA0136">
            <w:pPr>
              <w:pStyle w:val="TAC"/>
              <w:rPr>
                <w:rFonts w:cs="Arial"/>
              </w:rPr>
            </w:pPr>
          </w:p>
        </w:tc>
      </w:tr>
      <w:tr w:rsidR="00BA0136" w:rsidRPr="001D386E" w14:paraId="6D154D65" w14:textId="77777777" w:rsidTr="00BA0136">
        <w:trPr>
          <w:jc w:val="center"/>
        </w:trPr>
        <w:tc>
          <w:tcPr>
            <w:tcW w:w="1419" w:type="dxa"/>
            <w:vMerge/>
            <w:vAlign w:val="center"/>
          </w:tcPr>
          <w:p w14:paraId="742A7267" w14:textId="77777777" w:rsidR="00BA0136" w:rsidRPr="001D386E" w:rsidRDefault="00BA0136" w:rsidP="00BA0136">
            <w:pPr>
              <w:pStyle w:val="TAC"/>
              <w:rPr>
                <w:rFonts w:cs="Arial"/>
              </w:rPr>
            </w:pPr>
          </w:p>
        </w:tc>
        <w:tc>
          <w:tcPr>
            <w:tcW w:w="1467" w:type="dxa"/>
            <w:vMerge/>
            <w:vAlign w:val="center"/>
          </w:tcPr>
          <w:p w14:paraId="1B73CBD6" w14:textId="77777777" w:rsidR="00BA0136" w:rsidRPr="001D386E" w:rsidRDefault="00BA0136" w:rsidP="00BA0136">
            <w:pPr>
              <w:pStyle w:val="TAC"/>
              <w:rPr>
                <w:rFonts w:cs="Arial"/>
                <w:lang w:eastAsia="ja-JP"/>
              </w:rPr>
            </w:pPr>
          </w:p>
        </w:tc>
        <w:tc>
          <w:tcPr>
            <w:tcW w:w="773" w:type="dxa"/>
            <w:vAlign w:val="center"/>
          </w:tcPr>
          <w:p w14:paraId="445F924E" w14:textId="77777777" w:rsidR="00BA0136" w:rsidRPr="001D386E" w:rsidRDefault="00BA0136" w:rsidP="00BA0136">
            <w:pPr>
              <w:pStyle w:val="TAC"/>
              <w:rPr>
                <w:rFonts w:cs="Arial"/>
                <w:lang w:eastAsia="zh-CN"/>
              </w:rPr>
            </w:pPr>
            <w:r w:rsidRPr="001D386E">
              <w:rPr>
                <w:rFonts w:hint="eastAsia"/>
                <w:lang w:val="en-US" w:eastAsia="zh-CN"/>
              </w:rPr>
              <w:t>66</w:t>
            </w:r>
          </w:p>
        </w:tc>
        <w:tc>
          <w:tcPr>
            <w:tcW w:w="592" w:type="dxa"/>
            <w:vAlign w:val="center"/>
          </w:tcPr>
          <w:p w14:paraId="217C91B4" w14:textId="77777777" w:rsidR="00BA0136" w:rsidRPr="001D386E" w:rsidRDefault="00BA0136" w:rsidP="00BA0136">
            <w:pPr>
              <w:pStyle w:val="TAC"/>
              <w:rPr>
                <w:rFonts w:cs="Arial"/>
              </w:rPr>
            </w:pPr>
          </w:p>
        </w:tc>
        <w:tc>
          <w:tcPr>
            <w:tcW w:w="591" w:type="dxa"/>
            <w:gridSpan w:val="2"/>
            <w:vAlign w:val="center"/>
          </w:tcPr>
          <w:p w14:paraId="42EE784A" w14:textId="77777777" w:rsidR="00BA0136" w:rsidRPr="001D386E" w:rsidRDefault="00BA0136" w:rsidP="00BA0136">
            <w:pPr>
              <w:pStyle w:val="TAC"/>
              <w:rPr>
                <w:rFonts w:cs="Arial"/>
              </w:rPr>
            </w:pPr>
          </w:p>
        </w:tc>
        <w:tc>
          <w:tcPr>
            <w:tcW w:w="592" w:type="dxa"/>
            <w:gridSpan w:val="2"/>
            <w:vAlign w:val="center"/>
          </w:tcPr>
          <w:p w14:paraId="518976D0"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219FF1CA"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100B9F43"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28E98EC1"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23164B8C" w14:textId="77777777" w:rsidR="00BA0136" w:rsidRPr="001D386E" w:rsidRDefault="00BA0136" w:rsidP="00BA0136">
            <w:pPr>
              <w:pStyle w:val="TAC"/>
              <w:rPr>
                <w:rFonts w:cs="Arial"/>
              </w:rPr>
            </w:pPr>
          </w:p>
        </w:tc>
        <w:tc>
          <w:tcPr>
            <w:tcW w:w="1287" w:type="dxa"/>
            <w:vMerge/>
            <w:vAlign w:val="center"/>
          </w:tcPr>
          <w:p w14:paraId="295CEDA3" w14:textId="77777777" w:rsidR="00BA0136" w:rsidRPr="001D386E" w:rsidRDefault="00BA0136" w:rsidP="00BA0136">
            <w:pPr>
              <w:pStyle w:val="TAC"/>
              <w:rPr>
                <w:rFonts w:cs="Arial"/>
              </w:rPr>
            </w:pPr>
          </w:p>
        </w:tc>
      </w:tr>
      <w:tr w:rsidR="00BA0136" w:rsidRPr="001D386E" w14:paraId="707C71AE" w14:textId="77777777" w:rsidTr="00BA0136">
        <w:trPr>
          <w:jc w:val="center"/>
        </w:trPr>
        <w:tc>
          <w:tcPr>
            <w:tcW w:w="1419" w:type="dxa"/>
            <w:vMerge w:val="restart"/>
            <w:vAlign w:val="center"/>
          </w:tcPr>
          <w:p w14:paraId="65470AF5" w14:textId="77777777" w:rsidR="00BA0136" w:rsidRPr="001D386E" w:rsidRDefault="00BA0136" w:rsidP="00BA0136">
            <w:pPr>
              <w:pStyle w:val="TAC"/>
              <w:rPr>
                <w:rFonts w:cs="Arial"/>
              </w:rPr>
            </w:pPr>
            <w:r w:rsidRPr="001D386E">
              <w:rPr>
                <w:lang w:eastAsia="ja-JP"/>
              </w:rPr>
              <w:t>CA_2A-2A-12B-66A</w:t>
            </w:r>
          </w:p>
        </w:tc>
        <w:tc>
          <w:tcPr>
            <w:tcW w:w="1467" w:type="dxa"/>
            <w:vMerge w:val="restart"/>
            <w:vAlign w:val="center"/>
          </w:tcPr>
          <w:p w14:paraId="717C4F2A"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48F5E941" w14:textId="77777777" w:rsidR="00BA0136" w:rsidRPr="001D386E" w:rsidRDefault="00BA0136" w:rsidP="00BA0136">
            <w:pPr>
              <w:pStyle w:val="TAH"/>
              <w:rPr>
                <w:rFonts w:cs="Arial"/>
                <w:b w:val="0"/>
                <w:lang w:eastAsia="zh-CN"/>
              </w:rPr>
            </w:pPr>
            <w:r w:rsidRPr="001D386E">
              <w:rPr>
                <w:b w:val="0"/>
                <w:bCs/>
                <w:lang w:eastAsia="ja-JP"/>
              </w:rPr>
              <w:t>2</w:t>
            </w:r>
          </w:p>
        </w:tc>
        <w:tc>
          <w:tcPr>
            <w:tcW w:w="3690" w:type="dxa"/>
            <w:gridSpan w:val="14"/>
            <w:vAlign w:val="center"/>
          </w:tcPr>
          <w:p w14:paraId="1D024B24" w14:textId="77777777" w:rsidR="00BA0136" w:rsidRPr="001D386E" w:rsidRDefault="00BA0136" w:rsidP="00BA0136">
            <w:pPr>
              <w:pStyle w:val="TAC"/>
              <w:rPr>
                <w:lang w:eastAsia="ja-JP"/>
              </w:rPr>
            </w:pPr>
            <w:r w:rsidRPr="001D386E">
              <w:rPr>
                <w:bCs/>
                <w:lang w:eastAsia="ja-JP"/>
              </w:rPr>
              <w:t>See CA_2A-2A Bandwidth Combination Set 0 in Table 5.6A.1-3</w:t>
            </w:r>
          </w:p>
        </w:tc>
        <w:tc>
          <w:tcPr>
            <w:tcW w:w="1187" w:type="dxa"/>
            <w:vMerge w:val="restart"/>
            <w:vAlign w:val="center"/>
          </w:tcPr>
          <w:p w14:paraId="7C096676" w14:textId="77777777" w:rsidR="00BA0136" w:rsidRPr="001D386E" w:rsidRDefault="00BA0136" w:rsidP="00BA0136">
            <w:pPr>
              <w:pStyle w:val="TAC"/>
              <w:rPr>
                <w:rFonts w:cs="Arial"/>
              </w:rPr>
            </w:pPr>
            <w:r w:rsidRPr="001D386E">
              <w:rPr>
                <w:rFonts w:cs="Arial"/>
              </w:rPr>
              <w:t>75</w:t>
            </w:r>
          </w:p>
        </w:tc>
        <w:tc>
          <w:tcPr>
            <w:tcW w:w="1287" w:type="dxa"/>
            <w:vMerge w:val="restart"/>
            <w:vAlign w:val="center"/>
          </w:tcPr>
          <w:p w14:paraId="0FACBA86" w14:textId="77777777" w:rsidR="00BA0136" w:rsidRPr="001D386E" w:rsidRDefault="00BA0136" w:rsidP="00BA0136">
            <w:pPr>
              <w:pStyle w:val="TAC"/>
              <w:rPr>
                <w:rFonts w:cs="Arial"/>
              </w:rPr>
            </w:pPr>
            <w:r w:rsidRPr="001D386E">
              <w:rPr>
                <w:rFonts w:cs="Arial"/>
              </w:rPr>
              <w:t>0</w:t>
            </w:r>
          </w:p>
        </w:tc>
      </w:tr>
      <w:tr w:rsidR="00BA0136" w:rsidRPr="001D386E" w14:paraId="07D0DBEA" w14:textId="77777777" w:rsidTr="00BA0136">
        <w:trPr>
          <w:jc w:val="center"/>
        </w:trPr>
        <w:tc>
          <w:tcPr>
            <w:tcW w:w="1419" w:type="dxa"/>
            <w:vMerge/>
            <w:vAlign w:val="center"/>
          </w:tcPr>
          <w:p w14:paraId="71221998" w14:textId="77777777" w:rsidR="00BA0136" w:rsidRPr="001D386E" w:rsidRDefault="00BA0136" w:rsidP="00BA0136">
            <w:pPr>
              <w:pStyle w:val="TAC"/>
              <w:rPr>
                <w:rFonts w:cs="Arial"/>
              </w:rPr>
            </w:pPr>
          </w:p>
        </w:tc>
        <w:tc>
          <w:tcPr>
            <w:tcW w:w="1467" w:type="dxa"/>
            <w:vMerge/>
            <w:vAlign w:val="center"/>
          </w:tcPr>
          <w:p w14:paraId="443CBFF3" w14:textId="77777777" w:rsidR="00BA0136" w:rsidRPr="001D386E" w:rsidRDefault="00BA0136" w:rsidP="00BA0136">
            <w:pPr>
              <w:pStyle w:val="TAC"/>
              <w:rPr>
                <w:rFonts w:cs="Arial"/>
                <w:lang w:eastAsia="ja-JP"/>
              </w:rPr>
            </w:pPr>
          </w:p>
        </w:tc>
        <w:tc>
          <w:tcPr>
            <w:tcW w:w="773" w:type="dxa"/>
            <w:vAlign w:val="center"/>
          </w:tcPr>
          <w:p w14:paraId="699C9E1F" w14:textId="77777777" w:rsidR="00BA0136" w:rsidRPr="001D386E" w:rsidRDefault="00BA0136" w:rsidP="00BA0136">
            <w:pPr>
              <w:pStyle w:val="TAH"/>
              <w:rPr>
                <w:rFonts w:cs="Arial"/>
                <w:b w:val="0"/>
                <w:lang w:eastAsia="zh-CN"/>
              </w:rPr>
            </w:pPr>
            <w:r w:rsidRPr="001D386E">
              <w:rPr>
                <w:b w:val="0"/>
                <w:lang w:eastAsia="ja-JP"/>
              </w:rPr>
              <w:t>12</w:t>
            </w:r>
          </w:p>
        </w:tc>
        <w:tc>
          <w:tcPr>
            <w:tcW w:w="3690" w:type="dxa"/>
            <w:gridSpan w:val="14"/>
            <w:vAlign w:val="center"/>
          </w:tcPr>
          <w:p w14:paraId="386B0B17" w14:textId="77777777" w:rsidR="00BA0136" w:rsidRPr="001D386E" w:rsidRDefault="00BA0136" w:rsidP="00BA0136">
            <w:pPr>
              <w:pStyle w:val="TAC"/>
              <w:rPr>
                <w:lang w:eastAsia="ja-JP"/>
              </w:rPr>
            </w:pPr>
            <w:r w:rsidRPr="001D386E">
              <w:rPr>
                <w:lang w:eastAsia="ja-JP"/>
              </w:rPr>
              <w:t>See CA_12B Bandwidth Combination Set 0 in Table 5.6A.1-1</w:t>
            </w:r>
          </w:p>
        </w:tc>
        <w:tc>
          <w:tcPr>
            <w:tcW w:w="1187" w:type="dxa"/>
            <w:vMerge/>
            <w:vAlign w:val="center"/>
          </w:tcPr>
          <w:p w14:paraId="7D95468C" w14:textId="77777777" w:rsidR="00BA0136" w:rsidRPr="001D386E" w:rsidRDefault="00BA0136" w:rsidP="00BA0136">
            <w:pPr>
              <w:pStyle w:val="TAC"/>
              <w:rPr>
                <w:rFonts w:cs="Arial"/>
              </w:rPr>
            </w:pPr>
          </w:p>
        </w:tc>
        <w:tc>
          <w:tcPr>
            <w:tcW w:w="1287" w:type="dxa"/>
            <w:vMerge/>
            <w:vAlign w:val="center"/>
          </w:tcPr>
          <w:p w14:paraId="62C056DA" w14:textId="77777777" w:rsidR="00BA0136" w:rsidRPr="001D386E" w:rsidRDefault="00BA0136" w:rsidP="00BA0136">
            <w:pPr>
              <w:pStyle w:val="TAC"/>
              <w:rPr>
                <w:rFonts w:cs="Arial"/>
              </w:rPr>
            </w:pPr>
          </w:p>
        </w:tc>
      </w:tr>
      <w:tr w:rsidR="00BA0136" w:rsidRPr="001D386E" w14:paraId="6737D2A8" w14:textId="77777777" w:rsidTr="00BA0136">
        <w:trPr>
          <w:jc w:val="center"/>
        </w:trPr>
        <w:tc>
          <w:tcPr>
            <w:tcW w:w="1419" w:type="dxa"/>
            <w:vMerge/>
            <w:vAlign w:val="center"/>
          </w:tcPr>
          <w:p w14:paraId="72915701" w14:textId="77777777" w:rsidR="00BA0136" w:rsidRPr="001D386E" w:rsidRDefault="00BA0136" w:rsidP="00BA0136">
            <w:pPr>
              <w:pStyle w:val="TAC"/>
              <w:rPr>
                <w:rFonts w:cs="Arial"/>
              </w:rPr>
            </w:pPr>
          </w:p>
        </w:tc>
        <w:tc>
          <w:tcPr>
            <w:tcW w:w="1467" w:type="dxa"/>
            <w:vMerge/>
            <w:vAlign w:val="center"/>
          </w:tcPr>
          <w:p w14:paraId="4CC3A7A4" w14:textId="77777777" w:rsidR="00BA0136" w:rsidRPr="001D386E" w:rsidRDefault="00BA0136" w:rsidP="00BA0136">
            <w:pPr>
              <w:pStyle w:val="TAC"/>
              <w:rPr>
                <w:rFonts w:cs="Arial"/>
                <w:lang w:eastAsia="ja-JP"/>
              </w:rPr>
            </w:pPr>
          </w:p>
        </w:tc>
        <w:tc>
          <w:tcPr>
            <w:tcW w:w="773" w:type="dxa"/>
            <w:vAlign w:val="center"/>
          </w:tcPr>
          <w:p w14:paraId="0903162C" w14:textId="77777777" w:rsidR="00BA0136" w:rsidRPr="001D386E" w:rsidRDefault="00BA0136" w:rsidP="00BA0136">
            <w:pPr>
              <w:pStyle w:val="TAH"/>
              <w:rPr>
                <w:rFonts w:cs="Arial"/>
                <w:b w:val="0"/>
                <w:lang w:eastAsia="zh-CN"/>
              </w:rPr>
            </w:pPr>
            <w:r w:rsidRPr="001D386E">
              <w:rPr>
                <w:b w:val="0"/>
              </w:rPr>
              <w:t>66</w:t>
            </w:r>
          </w:p>
        </w:tc>
        <w:tc>
          <w:tcPr>
            <w:tcW w:w="592" w:type="dxa"/>
            <w:vAlign w:val="center"/>
          </w:tcPr>
          <w:p w14:paraId="5676566C" w14:textId="77777777" w:rsidR="00BA0136" w:rsidRPr="001D386E" w:rsidRDefault="00BA0136" w:rsidP="00BA0136">
            <w:pPr>
              <w:pStyle w:val="TAC"/>
              <w:rPr>
                <w:lang w:eastAsia="ja-JP"/>
              </w:rPr>
            </w:pPr>
          </w:p>
        </w:tc>
        <w:tc>
          <w:tcPr>
            <w:tcW w:w="591" w:type="dxa"/>
            <w:gridSpan w:val="2"/>
            <w:vAlign w:val="center"/>
          </w:tcPr>
          <w:p w14:paraId="14DE4F2B" w14:textId="77777777" w:rsidR="00BA0136" w:rsidRPr="001D386E" w:rsidRDefault="00BA0136" w:rsidP="00BA0136">
            <w:pPr>
              <w:pStyle w:val="TAC"/>
              <w:rPr>
                <w:lang w:eastAsia="ja-JP"/>
              </w:rPr>
            </w:pPr>
          </w:p>
        </w:tc>
        <w:tc>
          <w:tcPr>
            <w:tcW w:w="592" w:type="dxa"/>
            <w:gridSpan w:val="2"/>
            <w:vAlign w:val="center"/>
          </w:tcPr>
          <w:p w14:paraId="2F8FE79C"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3EB50DFC"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42E64CDF" w14:textId="77777777" w:rsidR="00BA0136" w:rsidRPr="001D386E" w:rsidRDefault="00BA0136" w:rsidP="00BA0136">
            <w:pPr>
              <w:pStyle w:val="TAC"/>
              <w:rPr>
                <w:lang w:eastAsia="ja-JP"/>
              </w:rPr>
            </w:pPr>
            <w:r w:rsidRPr="001D386E">
              <w:rPr>
                <w:lang w:eastAsia="ja-JP"/>
              </w:rPr>
              <w:t>Yes</w:t>
            </w:r>
          </w:p>
        </w:tc>
        <w:tc>
          <w:tcPr>
            <w:tcW w:w="731" w:type="dxa"/>
            <w:gridSpan w:val="3"/>
            <w:vAlign w:val="center"/>
          </w:tcPr>
          <w:p w14:paraId="181FD610" w14:textId="77777777" w:rsidR="00BA0136" w:rsidRPr="001D386E" w:rsidRDefault="00BA0136" w:rsidP="00BA0136">
            <w:pPr>
              <w:pStyle w:val="TAC"/>
              <w:rPr>
                <w:lang w:eastAsia="ja-JP"/>
              </w:rPr>
            </w:pPr>
            <w:r w:rsidRPr="001D386E">
              <w:rPr>
                <w:lang w:eastAsia="ja-JP"/>
              </w:rPr>
              <w:t>Yes</w:t>
            </w:r>
          </w:p>
        </w:tc>
        <w:tc>
          <w:tcPr>
            <w:tcW w:w="1187" w:type="dxa"/>
            <w:vMerge/>
            <w:vAlign w:val="center"/>
          </w:tcPr>
          <w:p w14:paraId="1863EF7E" w14:textId="77777777" w:rsidR="00BA0136" w:rsidRPr="001D386E" w:rsidRDefault="00BA0136" w:rsidP="00BA0136">
            <w:pPr>
              <w:pStyle w:val="TAC"/>
              <w:rPr>
                <w:rFonts w:cs="Arial"/>
              </w:rPr>
            </w:pPr>
          </w:p>
        </w:tc>
        <w:tc>
          <w:tcPr>
            <w:tcW w:w="1287" w:type="dxa"/>
            <w:vMerge/>
            <w:vAlign w:val="center"/>
          </w:tcPr>
          <w:p w14:paraId="4CE779C8" w14:textId="77777777" w:rsidR="00BA0136" w:rsidRPr="001D386E" w:rsidRDefault="00BA0136" w:rsidP="00BA0136">
            <w:pPr>
              <w:pStyle w:val="TAC"/>
              <w:rPr>
                <w:rFonts w:cs="Arial"/>
              </w:rPr>
            </w:pPr>
          </w:p>
        </w:tc>
      </w:tr>
      <w:tr w:rsidR="00BA0136" w:rsidRPr="001D386E" w14:paraId="52AB232C" w14:textId="77777777" w:rsidTr="00BA0136">
        <w:trPr>
          <w:jc w:val="center"/>
        </w:trPr>
        <w:tc>
          <w:tcPr>
            <w:tcW w:w="1419" w:type="dxa"/>
            <w:vMerge w:val="restart"/>
            <w:vAlign w:val="center"/>
          </w:tcPr>
          <w:p w14:paraId="6399718A" w14:textId="77777777" w:rsidR="00BA0136" w:rsidRPr="001D386E" w:rsidRDefault="00BA0136" w:rsidP="00BA0136">
            <w:pPr>
              <w:pStyle w:val="TAC"/>
              <w:rPr>
                <w:rFonts w:cs="Arial"/>
              </w:rPr>
            </w:pPr>
            <w:r w:rsidRPr="001D386E">
              <w:rPr>
                <w:rFonts w:cs="Arial"/>
              </w:rPr>
              <w:t>CA_2A-2A-13A-66A</w:t>
            </w:r>
          </w:p>
        </w:tc>
        <w:tc>
          <w:tcPr>
            <w:tcW w:w="1467" w:type="dxa"/>
            <w:vMerge w:val="restart"/>
            <w:vAlign w:val="center"/>
          </w:tcPr>
          <w:p w14:paraId="10A5944D" w14:textId="77777777" w:rsidR="00BA0136" w:rsidRPr="001D386E" w:rsidRDefault="00BA0136" w:rsidP="00BA0136">
            <w:pPr>
              <w:pStyle w:val="TAC"/>
              <w:rPr>
                <w:rFonts w:cs="Arial"/>
                <w:lang w:eastAsia="ja-JP"/>
              </w:rPr>
            </w:pPr>
            <w:r w:rsidRPr="001D386E">
              <w:rPr>
                <w:rFonts w:cs="Arial"/>
                <w:lang w:eastAsia="ja-JP"/>
              </w:rPr>
              <w:t>CA_2A-13A</w:t>
            </w:r>
          </w:p>
          <w:p w14:paraId="3B37074B" w14:textId="77777777" w:rsidR="00BA0136" w:rsidRPr="001D386E" w:rsidRDefault="00BA0136" w:rsidP="00BA0136">
            <w:pPr>
              <w:pStyle w:val="TAC"/>
              <w:rPr>
                <w:rFonts w:cs="Arial"/>
                <w:lang w:eastAsia="ja-JP"/>
              </w:rPr>
            </w:pPr>
            <w:r w:rsidRPr="001D386E">
              <w:rPr>
                <w:rFonts w:cs="Arial"/>
                <w:lang w:eastAsia="ja-JP"/>
              </w:rPr>
              <w:t>CA_13A-66A</w:t>
            </w:r>
          </w:p>
        </w:tc>
        <w:tc>
          <w:tcPr>
            <w:tcW w:w="773" w:type="dxa"/>
            <w:vAlign w:val="center"/>
          </w:tcPr>
          <w:p w14:paraId="491FA05D"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3690" w:type="dxa"/>
            <w:gridSpan w:val="14"/>
            <w:vAlign w:val="center"/>
          </w:tcPr>
          <w:p w14:paraId="5D57DAA3"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0E6B8AAA"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4EB3615E" w14:textId="77777777" w:rsidR="00BA0136" w:rsidRPr="001D386E" w:rsidRDefault="00BA0136" w:rsidP="00BA0136">
            <w:pPr>
              <w:pStyle w:val="TAC"/>
              <w:rPr>
                <w:rFonts w:cs="Arial"/>
              </w:rPr>
            </w:pPr>
            <w:r w:rsidRPr="001D386E">
              <w:rPr>
                <w:rFonts w:cs="Arial"/>
              </w:rPr>
              <w:t>0</w:t>
            </w:r>
          </w:p>
        </w:tc>
      </w:tr>
      <w:tr w:rsidR="00BA0136" w:rsidRPr="001D386E" w14:paraId="51A4ADBB" w14:textId="77777777" w:rsidTr="00BA0136">
        <w:trPr>
          <w:jc w:val="center"/>
        </w:trPr>
        <w:tc>
          <w:tcPr>
            <w:tcW w:w="1419" w:type="dxa"/>
            <w:vMerge/>
            <w:vAlign w:val="center"/>
          </w:tcPr>
          <w:p w14:paraId="0A712887" w14:textId="77777777" w:rsidR="00BA0136" w:rsidRPr="001D386E" w:rsidRDefault="00BA0136" w:rsidP="00BA0136">
            <w:pPr>
              <w:pStyle w:val="TAC"/>
              <w:rPr>
                <w:rFonts w:cs="Arial"/>
              </w:rPr>
            </w:pPr>
          </w:p>
        </w:tc>
        <w:tc>
          <w:tcPr>
            <w:tcW w:w="1467" w:type="dxa"/>
            <w:vMerge/>
            <w:vAlign w:val="center"/>
          </w:tcPr>
          <w:p w14:paraId="322C78D8" w14:textId="77777777" w:rsidR="00BA0136" w:rsidRPr="001D386E" w:rsidRDefault="00BA0136" w:rsidP="00BA0136">
            <w:pPr>
              <w:pStyle w:val="TAC"/>
              <w:rPr>
                <w:rFonts w:cs="Arial"/>
                <w:lang w:eastAsia="ja-JP"/>
              </w:rPr>
            </w:pPr>
          </w:p>
        </w:tc>
        <w:tc>
          <w:tcPr>
            <w:tcW w:w="773" w:type="dxa"/>
            <w:vAlign w:val="center"/>
          </w:tcPr>
          <w:p w14:paraId="6F24B9FA"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6EFF9EE8" w14:textId="77777777" w:rsidR="00BA0136" w:rsidRPr="001D386E" w:rsidRDefault="00BA0136" w:rsidP="00BA0136">
            <w:pPr>
              <w:pStyle w:val="TAH"/>
              <w:rPr>
                <w:rFonts w:cs="Arial"/>
                <w:b w:val="0"/>
              </w:rPr>
            </w:pPr>
          </w:p>
        </w:tc>
        <w:tc>
          <w:tcPr>
            <w:tcW w:w="591" w:type="dxa"/>
            <w:gridSpan w:val="2"/>
            <w:vAlign w:val="center"/>
          </w:tcPr>
          <w:p w14:paraId="5F802A7B" w14:textId="77777777" w:rsidR="00BA0136" w:rsidRPr="001D386E" w:rsidRDefault="00BA0136" w:rsidP="00BA0136">
            <w:pPr>
              <w:pStyle w:val="TAH"/>
              <w:rPr>
                <w:rFonts w:cs="Arial"/>
                <w:b w:val="0"/>
              </w:rPr>
            </w:pPr>
          </w:p>
        </w:tc>
        <w:tc>
          <w:tcPr>
            <w:tcW w:w="592" w:type="dxa"/>
            <w:gridSpan w:val="2"/>
            <w:vAlign w:val="center"/>
          </w:tcPr>
          <w:p w14:paraId="52EAA8C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F5A541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75959EA" w14:textId="77777777" w:rsidR="00BA0136" w:rsidRPr="001D386E" w:rsidRDefault="00BA0136" w:rsidP="00BA0136">
            <w:pPr>
              <w:pStyle w:val="TAC"/>
              <w:rPr>
                <w:rFonts w:cs="Arial"/>
              </w:rPr>
            </w:pPr>
          </w:p>
        </w:tc>
        <w:tc>
          <w:tcPr>
            <w:tcW w:w="731" w:type="dxa"/>
            <w:gridSpan w:val="3"/>
            <w:vAlign w:val="center"/>
          </w:tcPr>
          <w:p w14:paraId="59DB3222" w14:textId="77777777" w:rsidR="00BA0136" w:rsidRPr="001D386E" w:rsidRDefault="00BA0136" w:rsidP="00BA0136">
            <w:pPr>
              <w:pStyle w:val="TAC"/>
              <w:rPr>
                <w:rFonts w:cs="Arial"/>
              </w:rPr>
            </w:pPr>
          </w:p>
        </w:tc>
        <w:tc>
          <w:tcPr>
            <w:tcW w:w="1187" w:type="dxa"/>
            <w:vMerge/>
            <w:vAlign w:val="center"/>
          </w:tcPr>
          <w:p w14:paraId="491F312C" w14:textId="77777777" w:rsidR="00BA0136" w:rsidRPr="001D386E" w:rsidRDefault="00BA0136" w:rsidP="00BA0136">
            <w:pPr>
              <w:pStyle w:val="TAC"/>
              <w:rPr>
                <w:rFonts w:cs="Arial"/>
              </w:rPr>
            </w:pPr>
          </w:p>
        </w:tc>
        <w:tc>
          <w:tcPr>
            <w:tcW w:w="1287" w:type="dxa"/>
            <w:vMerge/>
            <w:vAlign w:val="center"/>
          </w:tcPr>
          <w:p w14:paraId="4CAE3143" w14:textId="77777777" w:rsidR="00BA0136" w:rsidRPr="001D386E" w:rsidRDefault="00BA0136" w:rsidP="00BA0136">
            <w:pPr>
              <w:pStyle w:val="TAC"/>
              <w:rPr>
                <w:rFonts w:cs="Arial"/>
              </w:rPr>
            </w:pPr>
          </w:p>
        </w:tc>
      </w:tr>
      <w:tr w:rsidR="00BA0136" w:rsidRPr="001D386E" w14:paraId="0F858FFE" w14:textId="77777777" w:rsidTr="00BA0136">
        <w:trPr>
          <w:jc w:val="center"/>
        </w:trPr>
        <w:tc>
          <w:tcPr>
            <w:tcW w:w="1419" w:type="dxa"/>
            <w:vMerge/>
            <w:vAlign w:val="center"/>
          </w:tcPr>
          <w:p w14:paraId="35A9C955" w14:textId="77777777" w:rsidR="00BA0136" w:rsidRPr="001D386E" w:rsidRDefault="00BA0136" w:rsidP="00BA0136">
            <w:pPr>
              <w:pStyle w:val="TAC"/>
              <w:rPr>
                <w:rFonts w:cs="Arial"/>
              </w:rPr>
            </w:pPr>
          </w:p>
        </w:tc>
        <w:tc>
          <w:tcPr>
            <w:tcW w:w="1467" w:type="dxa"/>
            <w:vMerge/>
            <w:vAlign w:val="center"/>
          </w:tcPr>
          <w:p w14:paraId="4D9D9905" w14:textId="77777777" w:rsidR="00BA0136" w:rsidRPr="001D386E" w:rsidRDefault="00BA0136" w:rsidP="00BA0136">
            <w:pPr>
              <w:pStyle w:val="TAC"/>
              <w:rPr>
                <w:rFonts w:cs="Arial"/>
                <w:lang w:eastAsia="ja-JP"/>
              </w:rPr>
            </w:pPr>
          </w:p>
        </w:tc>
        <w:tc>
          <w:tcPr>
            <w:tcW w:w="773" w:type="dxa"/>
            <w:vAlign w:val="center"/>
          </w:tcPr>
          <w:p w14:paraId="3204382C"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592" w:type="dxa"/>
            <w:vAlign w:val="center"/>
          </w:tcPr>
          <w:p w14:paraId="66EBC447" w14:textId="77777777" w:rsidR="00BA0136" w:rsidRPr="001D386E" w:rsidRDefault="00BA0136" w:rsidP="00BA0136">
            <w:pPr>
              <w:pStyle w:val="TAH"/>
              <w:rPr>
                <w:rFonts w:cs="Arial"/>
                <w:b w:val="0"/>
              </w:rPr>
            </w:pPr>
          </w:p>
        </w:tc>
        <w:tc>
          <w:tcPr>
            <w:tcW w:w="591" w:type="dxa"/>
            <w:gridSpan w:val="2"/>
            <w:vAlign w:val="center"/>
          </w:tcPr>
          <w:p w14:paraId="7DD5BEE4" w14:textId="77777777" w:rsidR="00BA0136" w:rsidRPr="001D386E" w:rsidRDefault="00BA0136" w:rsidP="00BA0136">
            <w:pPr>
              <w:pStyle w:val="TAH"/>
              <w:rPr>
                <w:rFonts w:cs="Arial"/>
                <w:b w:val="0"/>
              </w:rPr>
            </w:pPr>
          </w:p>
        </w:tc>
        <w:tc>
          <w:tcPr>
            <w:tcW w:w="592" w:type="dxa"/>
            <w:gridSpan w:val="2"/>
            <w:vAlign w:val="center"/>
          </w:tcPr>
          <w:p w14:paraId="0C092EA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74ED5C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66C978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EFDD429"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AC0F2A0" w14:textId="77777777" w:rsidR="00BA0136" w:rsidRPr="001D386E" w:rsidRDefault="00BA0136" w:rsidP="00BA0136">
            <w:pPr>
              <w:pStyle w:val="TAC"/>
              <w:rPr>
                <w:rFonts w:cs="Arial"/>
              </w:rPr>
            </w:pPr>
          </w:p>
        </w:tc>
        <w:tc>
          <w:tcPr>
            <w:tcW w:w="1287" w:type="dxa"/>
            <w:vMerge/>
            <w:vAlign w:val="center"/>
          </w:tcPr>
          <w:p w14:paraId="1728B3C7" w14:textId="77777777" w:rsidR="00BA0136" w:rsidRPr="001D386E" w:rsidRDefault="00BA0136" w:rsidP="00BA0136">
            <w:pPr>
              <w:pStyle w:val="TAC"/>
              <w:rPr>
                <w:rFonts w:cs="Arial"/>
              </w:rPr>
            </w:pPr>
          </w:p>
        </w:tc>
      </w:tr>
      <w:tr w:rsidR="00BA0136" w:rsidRPr="001D386E" w14:paraId="0587078F" w14:textId="77777777" w:rsidTr="00BA0136">
        <w:trPr>
          <w:trHeight w:val="223"/>
          <w:jc w:val="center"/>
        </w:trPr>
        <w:tc>
          <w:tcPr>
            <w:tcW w:w="1419" w:type="dxa"/>
            <w:vMerge w:val="restart"/>
            <w:vAlign w:val="center"/>
          </w:tcPr>
          <w:p w14:paraId="11F1CDAE" w14:textId="77777777" w:rsidR="00BA0136" w:rsidRPr="001D386E" w:rsidRDefault="00BA0136" w:rsidP="00BA0136">
            <w:pPr>
              <w:pStyle w:val="TAC"/>
              <w:rPr>
                <w:rFonts w:cs="Arial"/>
                <w:lang w:eastAsia="zh-CN"/>
              </w:rPr>
            </w:pPr>
            <w:r w:rsidRPr="001D386E">
              <w:rPr>
                <w:rFonts w:cs="Arial"/>
              </w:rPr>
              <w:t>CA_2A-5A-12</w:t>
            </w:r>
            <w:r w:rsidRPr="001D386E">
              <w:rPr>
                <w:rFonts w:cs="Arial" w:hint="eastAsia"/>
                <w:lang w:eastAsia="zh-CN"/>
              </w:rPr>
              <w:t>B</w:t>
            </w:r>
          </w:p>
        </w:tc>
        <w:tc>
          <w:tcPr>
            <w:tcW w:w="1467" w:type="dxa"/>
            <w:vMerge w:val="restart"/>
            <w:vAlign w:val="center"/>
          </w:tcPr>
          <w:p w14:paraId="046C4DD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49F35C2B"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1823AB66" w14:textId="77777777" w:rsidR="00BA0136" w:rsidRPr="001D386E" w:rsidRDefault="00BA0136" w:rsidP="00BA0136">
            <w:pPr>
              <w:pStyle w:val="TAC"/>
              <w:rPr>
                <w:rFonts w:cs="Arial"/>
              </w:rPr>
            </w:pPr>
          </w:p>
        </w:tc>
        <w:tc>
          <w:tcPr>
            <w:tcW w:w="591" w:type="dxa"/>
            <w:gridSpan w:val="2"/>
          </w:tcPr>
          <w:p w14:paraId="2B73305D" w14:textId="77777777" w:rsidR="00BA0136" w:rsidRPr="001D386E" w:rsidRDefault="00BA0136" w:rsidP="00BA0136">
            <w:pPr>
              <w:pStyle w:val="TAC"/>
              <w:rPr>
                <w:rFonts w:cs="Arial"/>
              </w:rPr>
            </w:pPr>
          </w:p>
        </w:tc>
        <w:tc>
          <w:tcPr>
            <w:tcW w:w="592" w:type="dxa"/>
            <w:gridSpan w:val="2"/>
          </w:tcPr>
          <w:p w14:paraId="7D131E1F" w14:textId="77777777" w:rsidR="00BA0136" w:rsidRPr="001D386E" w:rsidRDefault="00BA0136" w:rsidP="00BA0136">
            <w:pPr>
              <w:pStyle w:val="TAC"/>
              <w:rPr>
                <w:rFonts w:cs="Arial"/>
              </w:rPr>
            </w:pPr>
            <w:r w:rsidRPr="001D386E">
              <w:rPr>
                <w:rFonts w:cs="Arial"/>
              </w:rPr>
              <w:t>Yes</w:t>
            </w:r>
          </w:p>
        </w:tc>
        <w:tc>
          <w:tcPr>
            <w:tcW w:w="592" w:type="dxa"/>
            <w:gridSpan w:val="3"/>
          </w:tcPr>
          <w:p w14:paraId="61779042" w14:textId="77777777" w:rsidR="00BA0136" w:rsidRPr="001D386E" w:rsidRDefault="00BA0136" w:rsidP="00BA0136">
            <w:pPr>
              <w:pStyle w:val="TAC"/>
              <w:rPr>
                <w:rFonts w:cs="Arial"/>
              </w:rPr>
            </w:pPr>
            <w:r w:rsidRPr="001D386E">
              <w:rPr>
                <w:rFonts w:cs="Arial"/>
              </w:rPr>
              <w:t>Yes</w:t>
            </w:r>
          </w:p>
        </w:tc>
        <w:tc>
          <w:tcPr>
            <w:tcW w:w="592" w:type="dxa"/>
            <w:gridSpan w:val="3"/>
          </w:tcPr>
          <w:p w14:paraId="42E61DB3" w14:textId="77777777" w:rsidR="00BA0136" w:rsidRPr="001D386E" w:rsidRDefault="00BA0136" w:rsidP="00BA0136">
            <w:pPr>
              <w:pStyle w:val="TAC"/>
              <w:rPr>
                <w:rFonts w:cs="Arial"/>
              </w:rPr>
            </w:pPr>
            <w:r w:rsidRPr="001D386E">
              <w:rPr>
                <w:rFonts w:cs="Arial"/>
              </w:rPr>
              <w:t>Yes</w:t>
            </w:r>
          </w:p>
        </w:tc>
        <w:tc>
          <w:tcPr>
            <w:tcW w:w="731" w:type="dxa"/>
            <w:gridSpan w:val="3"/>
          </w:tcPr>
          <w:p w14:paraId="110E412F"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restart"/>
            <w:vAlign w:val="center"/>
          </w:tcPr>
          <w:p w14:paraId="6AE763CA" w14:textId="77777777" w:rsidR="00BA0136" w:rsidRPr="001D386E" w:rsidRDefault="00BA0136" w:rsidP="00BA0136">
            <w:pPr>
              <w:pStyle w:val="TAC"/>
              <w:rPr>
                <w:rFonts w:cs="Arial"/>
                <w:lang w:eastAsia="zh-CN"/>
              </w:rPr>
            </w:pPr>
            <w:r w:rsidRPr="001D386E">
              <w:rPr>
                <w:rFonts w:cs="Arial"/>
              </w:rPr>
              <w:t>4</w:t>
            </w:r>
            <w:r w:rsidRPr="001D386E">
              <w:rPr>
                <w:rFonts w:cs="Arial" w:hint="eastAsia"/>
                <w:lang w:eastAsia="zh-CN"/>
              </w:rPr>
              <w:t>5</w:t>
            </w:r>
          </w:p>
        </w:tc>
        <w:tc>
          <w:tcPr>
            <w:tcW w:w="1287" w:type="dxa"/>
            <w:vMerge w:val="restart"/>
            <w:vAlign w:val="center"/>
          </w:tcPr>
          <w:p w14:paraId="49EC33AB" w14:textId="77777777" w:rsidR="00BA0136" w:rsidRPr="001D386E" w:rsidRDefault="00BA0136" w:rsidP="00BA0136">
            <w:pPr>
              <w:pStyle w:val="TAC"/>
              <w:rPr>
                <w:rFonts w:cs="Arial"/>
              </w:rPr>
            </w:pPr>
            <w:r w:rsidRPr="001D386E">
              <w:rPr>
                <w:rFonts w:cs="Arial"/>
              </w:rPr>
              <w:t>0</w:t>
            </w:r>
          </w:p>
        </w:tc>
      </w:tr>
      <w:tr w:rsidR="00BA0136" w:rsidRPr="001D386E" w14:paraId="5D5C9BFC" w14:textId="77777777" w:rsidTr="00BA0136">
        <w:trPr>
          <w:trHeight w:val="223"/>
          <w:jc w:val="center"/>
        </w:trPr>
        <w:tc>
          <w:tcPr>
            <w:tcW w:w="1419" w:type="dxa"/>
            <w:vMerge/>
            <w:vAlign w:val="center"/>
          </w:tcPr>
          <w:p w14:paraId="2839A3A9" w14:textId="77777777" w:rsidR="00BA0136" w:rsidRPr="001D386E" w:rsidRDefault="00BA0136" w:rsidP="00BA0136">
            <w:pPr>
              <w:pStyle w:val="TAC"/>
              <w:rPr>
                <w:rFonts w:cs="Arial"/>
              </w:rPr>
            </w:pPr>
          </w:p>
        </w:tc>
        <w:tc>
          <w:tcPr>
            <w:tcW w:w="1467" w:type="dxa"/>
            <w:vMerge/>
            <w:vAlign w:val="center"/>
          </w:tcPr>
          <w:p w14:paraId="46485267" w14:textId="77777777" w:rsidR="00BA0136" w:rsidRPr="001D386E" w:rsidRDefault="00BA0136" w:rsidP="00BA0136">
            <w:pPr>
              <w:pStyle w:val="TAC"/>
              <w:rPr>
                <w:rFonts w:cs="Arial"/>
                <w:lang w:eastAsia="zh-CN"/>
              </w:rPr>
            </w:pPr>
          </w:p>
        </w:tc>
        <w:tc>
          <w:tcPr>
            <w:tcW w:w="773" w:type="dxa"/>
            <w:shd w:val="clear" w:color="auto" w:fill="auto"/>
          </w:tcPr>
          <w:p w14:paraId="5F8E023F"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65F91A01" w14:textId="77777777" w:rsidR="00BA0136" w:rsidRPr="001D386E" w:rsidRDefault="00BA0136" w:rsidP="00BA0136">
            <w:pPr>
              <w:pStyle w:val="TAC"/>
              <w:rPr>
                <w:rFonts w:cs="Arial"/>
              </w:rPr>
            </w:pPr>
          </w:p>
        </w:tc>
        <w:tc>
          <w:tcPr>
            <w:tcW w:w="591" w:type="dxa"/>
            <w:gridSpan w:val="2"/>
          </w:tcPr>
          <w:p w14:paraId="20678084" w14:textId="77777777" w:rsidR="00BA0136" w:rsidRPr="001D386E" w:rsidRDefault="00BA0136" w:rsidP="00BA0136">
            <w:pPr>
              <w:pStyle w:val="TAC"/>
              <w:rPr>
                <w:rFonts w:cs="Arial"/>
              </w:rPr>
            </w:pPr>
          </w:p>
        </w:tc>
        <w:tc>
          <w:tcPr>
            <w:tcW w:w="592" w:type="dxa"/>
            <w:gridSpan w:val="2"/>
          </w:tcPr>
          <w:p w14:paraId="3DBA0DDD" w14:textId="77777777" w:rsidR="00BA0136" w:rsidRPr="001D386E" w:rsidRDefault="00BA0136" w:rsidP="00BA0136">
            <w:pPr>
              <w:pStyle w:val="TAC"/>
              <w:rPr>
                <w:rFonts w:cs="Arial"/>
              </w:rPr>
            </w:pPr>
            <w:r w:rsidRPr="001D386E">
              <w:rPr>
                <w:rFonts w:cs="Arial"/>
              </w:rPr>
              <w:t>Yes</w:t>
            </w:r>
          </w:p>
        </w:tc>
        <w:tc>
          <w:tcPr>
            <w:tcW w:w="592" w:type="dxa"/>
            <w:gridSpan w:val="3"/>
          </w:tcPr>
          <w:p w14:paraId="25B29CD2" w14:textId="77777777" w:rsidR="00BA0136" w:rsidRPr="001D386E" w:rsidRDefault="00BA0136" w:rsidP="00BA0136">
            <w:pPr>
              <w:pStyle w:val="TAC"/>
              <w:rPr>
                <w:rFonts w:cs="Arial"/>
              </w:rPr>
            </w:pPr>
            <w:r w:rsidRPr="001D386E">
              <w:rPr>
                <w:rFonts w:cs="Arial"/>
              </w:rPr>
              <w:t>Yes</w:t>
            </w:r>
          </w:p>
        </w:tc>
        <w:tc>
          <w:tcPr>
            <w:tcW w:w="592" w:type="dxa"/>
            <w:gridSpan w:val="3"/>
          </w:tcPr>
          <w:p w14:paraId="5036ED58" w14:textId="77777777" w:rsidR="00BA0136" w:rsidRPr="001D386E" w:rsidRDefault="00BA0136" w:rsidP="00BA0136">
            <w:pPr>
              <w:pStyle w:val="TAC"/>
              <w:rPr>
                <w:rFonts w:cs="Arial"/>
              </w:rPr>
            </w:pPr>
          </w:p>
        </w:tc>
        <w:tc>
          <w:tcPr>
            <w:tcW w:w="731" w:type="dxa"/>
            <w:gridSpan w:val="3"/>
          </w:tcPr>
          <w:p w14:paraId="663C26A1" w14:textId="77777777" w:rsidR="00BA0136" w:rsidRPr="001D386E" w:rsidRDefault="00BA0136" w:rsidP="00BA0136">
            <w:pPr>
              <w:pStyle w:val="TAC"/>
              <w:rPr>
                <w:rFonts w:cs="Arial"/>
                <w:lang w:eastAsia="zh-CN"/>
              </w:rPr>
            </w:pPr>
          </w:p>
        </w:tc>
        <w:tc>
          <w:tcPr>
            <w:tcW w:w="1187" w:type="dxa"/>
            <w:vMerge/>
            <w:vAlign w:val="center"/>
          </w:tcPr>
          <w:p w14:paraId="2CA2CA47" w14:textId="77777777" w:rsidR="00BA0136" w:rsidRPr="001D386E" w:rsidRDefault="00BA0136" w:rsidP="00BA0136">
            <w:pPr>
              <w:pStyle w:val="TAC"/>
              <w:rPr>
                <w:rFonts w:cs="Arial"/>
              </w:rPr>
            </w:pPr>
          </w:p>
        </w:tc>
        <w:tc>
          <w:tcPr>
            <w:tcW w:w="1287" w:type="dxa"/>
            <w:vMerge/>
            <w:vAlign w:val="center"/>
          </w:tcPr>
          <w:p w14:paraId="7C36CCD2" w14:textId="77777777" w:rsidR="00BA0136" w:rsidRPr="001D386E" w:rsidRDefault="00BA0136" w:rsidP="00BA0136">
            <w:pPr>
              <w:pStyle w:val="TAC"/>
              <w:rPr>
                <w:rFonts w:cs="Arial"/>
              </w:rPr>
            </w:pPr>
          </w:p>
        </w:tc>
      </w:tr>
      <w:tr w:rsidR="00BA0136" w:rsidRPr="001D386E" w14:paraId="5047566C" w14:textId="77777777" w:rsidTr="00BA0136">
        <w:trPr>
          <w:trHeight w:val="223"/>
          <w:jc w:val="center"/>
        </w:trPr>
        <w:tc>
          <w:tcPr>
            <w:tcW w:w="1419" w:type="dxa"/>
            <w:vMerge/>
            <w:vAlign w:val="center"/>
          </w:tcPr>
          <w:p w14:paraId="44D8EA96" w14:textId="77777777" w:rsidR="00BA0136" w:rsidRPr="001D386E" w:rsidRDefault="00BA0136" w:rsidP="00BA0136">
            <w:pPr>
              <w:pStyle w:val="TAC"/>
              <w:rPr>
                <w:rFonts w:cs="Arial"/>
              </w:rPr>
            </w:pPr>
          </w:p>
        </w:tc>
        <w:tc>
          <w:tcPr>
            <w:tcW w:w="1467" w:type="dxa"/>
            <w:vMerge/>
            <w:vAlign w:val="center"/>
          </w:tcPr>
          <w:p w14:paraId="50AC66BD" w14:textId="77777777" w:rsidR="00BA0136" w:rsidRPr="001D386E" w:rsidRDefault="00BA0136" w:rsidP="00BA0136">
            <w:pPr>
              <w:pStyle w:val="TAC"/>
              <w:rPr>
                <w:rFonts w:cs="Arial"/>
                <w:lang w:eastAsia="zh-CN"/>
              </w:rPr>
            </w:pPr>
          </w:p>
        </w:tc>
        <w:tc>
          <w:tcPr>
            <w:tcW w:w="773" w:type="dxa"/>
            <w:shd w:val="clear" w:color="auto" w:fill="auto"/>
          </w:tcPr>
          <w:p w14:paraId="00EE503C" w14:textId="77777777" w:rsidR="00BA0136" w:rsidRPr="001D386E" w:rsidRDefault="00BA0136" w:rsidP="00BA0136">
            <w:pPr>
              <w:pStyle w:val="TAC"/>
              <w:rPr>
                <w:rFonts w:cs="Arial"/>
                <w:lang w:eastAsia="zh-CN"/>
              </w:rPr>
            </w:pPr>
            <w:r w:rsidRPr="001D386E">
              <w:rPr>
                <w:rFonts w:cs="Arial"/>
                <w:lang w:eastAsia="zh-CN"/>
              </w:rPr>
              <w:t>12</w:t>
            </w:r>
          </w:p>
        </w:tc>
        <w:tc>
          <w:tcPr>
            <w:tcW w:w="3690" w:type="dxa"/>
            <w:gridSpan w:val="14"/>
            <w:shd w:val="clear" w:color="auto" w:fill="auto"/>
          </w:tcPr>
          <w:p w14:paraId="5188ACAB" w14:textId="77777777" w:rsidR="00BA0136" w:rsidRPr="001D386E" w:rsidRDefault="00BA0136" w:rsidP="00BA0136">
            <w:pPr>
              <w:pStyle w:val="TAC"/>
              <w:rPr>
                <w:rFonts w:cs="Arial"/>
                <w:lang w:eastAsia="zh-CN"/>
              </w:rPr>
            </w:pPr>
            <w:r w:rsidRPr="001D386E">
              <w:rPr>
                <w:rFonts w:cs="Arial"/>
              </w:rPr>
              <w:t>See CA_</w:t>
            </w:r>
            <w:r w:rsidRPr="001D386E">
              <w:rPr>
                <w:rFonts w:cs="Arial" w:hint="eastAsia"/>
                <w:lang w:eastAsia="zh-CN"/>
              </w:rPr>
              <w:t>12B</w:t>
            </w:r>
            <w:r w:rsidRPr="001D386E">
              <w:rPr>
                <w:rFonts w:cs="Arial"/>
              </w:rPr>
              <w:t xml:space="preserve"> Bandwidth Combination Set 0 in Table 5.6A.1-</w:t>
            </w:r>
            <w:r w:rsidRPr="001D386E">
              <w:rPr>
                <w:rFonts w:cs="Arial" w:hint="eastAsia"/>
                <w:lang w:eastAsia="zh-CN"/>
              </w:rPr>
              <w:t>1</w:t>
            </w:r>
          </w:p>
        </w:tc>
        <w:tc>
          <w:tcPr>
            <w:tcW w:w="1187" w:type="dxa"/>
            <w:vMerge/>
            <w:vAlign w:val="center"/>
          </w:tcPr>
          <w:p w14:paraId="0354EFAC" w14:textId="77777777" w:rsidR="00BA0136" w:rsidRPr="001D386E" w:rsidRDefault="00BA0136" w:rsidP="00BA0136">
            <w:pPr>
              <w:pStyle w:val="TAC"/>
              <w:rPr>
                <w:rFonts w:cs="Arial"/>
              </w:rPr>
            </w:pPr>
          </w:p>
        </w:tc>
        <w:tc>
          <w:tcPr>
            <w:tcW w:w="1287" w:type="dxa"/>
            <w:vMerge/>
            <w:vAlign w:val="center"/>
          </w:tcPr>
          <w:p w14:paraId="6C7B465D" w14:textId="77777777" w:rsidR="00BA0136" w:rsidRPr="001D386E" w:rsidRDefault="00BA0136" w:rsidP="00BA0136">
            <w:pPr>
              <w:pStyle w:val="TAC"/>
              <w:rPr>
                <w:rFonts w:cs="Arial"/>
              </w:rPr>
            </w:pPr>
          </w:p>
        </w:tc>
      </w:tr>
      <w:tr w:rsidR="00BA0136" w:rsidRPr="001D386E" w14:paraId="27DEF6A6" w14:textId="77777777" w:rsidTr="00BA0136">
        <w:trPr>
          <w:trHeight w:val="223"/>
          <w:jc w:val="center"/>
        </w:trPr>
        <w:tc>
          <w:tcPr>
            <w:tcW w:w="1419" w:type="dxa"/>
            <w:vMerge w:val="restart"/>
            <w:vAlign w:val="center"/>
          </w:tcPr>
          <w:p w14:paraId="5BCB48B8" w14:textId="77777777" w:rsidR="00BA0136" w:rsidRPr="001D386E" w:rsidRDefault="00BA0136" w:rsidP="00BA0136">
            <w:pPr>
              <w:pStyle w:val="TAC"/>
              <w:rPr>
                <w:rFonts w:cs="Arial"/>
              </w:rPr>
            </w:pPr>
            <w:r w:rsidRPr="001D386E">
              <w:rPr>
                <w:rFonts w:cs="Arial"/>
              </w:rPr>
              <w:t>CA_2A-5A-13A</w:t>
            </w:r>
          </w:p>
        </w:tc>
        <w:tc>
          <w:tcPr>
            <w:tcW w:w="1467" w:type="dxa"/>
            <w:vMerge w:val="restart"/>
            <w:vAlign w:val="center"/>
          </w:tcPr>
          <w:p w14:paraId="20B1B2BB" w14:textId="77777777" w:rsidR="00BA0136" w:rsidRPr="001D386E" w:rsidRDefault="00BA0136" w:rsidP="00BA0136">
            <w:pPr>
              <w:pStyle w:val="TAC"/>
              <w:rPr>
                <w:rFonts w:cs="Arial"/>
                <w:lang w:eastAsia="zh-CN"/>
              </w:rPr>
            </w:pPr>
            <w:r w:rsidRPr="001D386E">
              <w:rPr>
                <w:rFonts w:cs="Arial" w:hint="eastAsia"/>
              </w:rPr>
              <w:t>CA_2A-13A</w:t>
            </w:r>
            <w:r w:rsidRPr="001D386E">
              <w:rPr>
                <w:rFonts w:cs="Arial"/>
                <w:vertAlign w:val="superscript"/>
              </w:rPr>
              <w:t>6</w:t>
            </w:r>
          </w:p>
        </w:tc>
        <w:tc>
          <w:tcPr>
            <w:tcW w:w="773" w:type="dxa"/>
            <w:shd w:val="clear" w:color="auto" w:fill="auto"/>
          </w:tcPr>
          <w:p w14:paraId="5C227B63"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31E45B6F" w14:textId="77777777" w:rsidR="00BA0136" w:rsidRPr="001D386E" w:rsidRDefault="00BA0136" w:rsidP="00BA0136">
            <w:pPr>
              <w:pStyle w:val="TAC"/>
              <w:rPr>
                <w:rFonts w:cs="Arial"/>
              </w:rPr>
            </w:pPr>
          </w:p>
        </w:tc>
        <w:tc>
          <w:tcPr>
            <w:tcW w:w="591" w:type="dxa"/>
            <w:gridSpan w:val="2"/>
          </w:tcPr>
          <w:p w14:paraId="20947C54" w14:textId="77777777" w:rsidR="00BA0136" w:rsidRPr="001D386E" w:rsidRDefault="00BA0136" w:rsidP="00BA0136">
            <w:pPr>
              <w:pStyle w:val="TAC"/>
              <w:rPr>
                <w:rFonts w:cs="Arial"/>
              </w:rPr>
            </w:pPr>
          </w:p>
        </w:tc>
        <w:tc>
          <w:tcPr>
            <w:tcW w:w="592" w:type="dxa"/>
            <w:gridSpan w:val="2"/>
          </w:tcPr>
          <w:p w14:paraId="7B727588" w14:textId="77777777" w:rsidR="00BA0136" w:rsidRPr="001D386E" w:rsidRDefault="00BA0136" w:rsidP="00BA0136">
            <w:pPr>
              <w:pStyle w:val="TAC"/>
              <w:rPr>
                <w:rFonts w:cs="Arial"/>
              </w:rPr>
            </w:pPr>
            <w:r w:rsidRPr="001D386E">
              <w:rPr>
                <w:rFonts w:cs="Arial"/>
              </w:rPr>
              <w:t>Yes</w:t>
            </w:r>
          </w:p>
        </w:tc>
        <w:tc>
          <w:tcPr>
            <w:tcW w:w="592" w:type="dxa"/>
            <w:gridSpan w:val="3"/>
          </w:tcPr>
          <w:p w14:paraId="7113EC7F" w14:textId="77777777" w:rsidR="00BA0136" w:rsidRPr="001D386E" w:rsidRDefault="00BA0136" w:rsidP="00BA0136">
            <w:pPr>
              <w:pStyle w:val="TAC"/>
              <w:rPr>
                <w:rFonts w:cs="Arial"/>
              </w:rPr>
            </w:pPr>
            <w:r w:rsidRPr="001D386E">
              <w:rPr>
                <w:rFonts w:cs="Arial"/>
              </w:rPr>
              <w:t>Yes</w:t>
            </w:r>
          </w:p>
        </w:tc>
        <w:tc>
          <w:tcPr>
            <w:tcW w:w="592" w:type="dxa"/>
            <w:gridSpan w:val="3"/>
          </w:tcPr>
          <w:p w14:paraId="2464BB5A" w14:textId="77777777" w:rsidR="00BA0136" w:rsidRPr="001D386E" w:rsidRDefault="00BA0136" w:rsidP="00BA0136">
            <w:pPr>
              <w:pStyle w:val="TAC"/>
              <w:rPr>
                <w:rFonts w:cs="Arial"/>
              </w:rPr>
            </w:pPr>
            <w:r w:rsidRPr="001D386E">
              <w:rPr>
                <w:rFonts w:cs="Arial"/>
              </w:rPr>
              <w:t>Yes</w:t>
            </w:r>
          </w:p>
        </w:tc>
        <w:tc>
          <w:tcPr>
            <w:tcW w:w="731" w:type="dxa"/>
            <w:gridSpan w:val="3"/>
          </w:tcPr>
          <w:p w14:paraId="47741EDF"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restart"/>
            <w:vAlign w:val="center"/>
          </w:tcPr>
          <w:p w14:paraId="4CD12D2C"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0FBEDADC" w14:textId="77777777" w:rsidR="00BA0136" w:rsidRPr="001D386E" w:rsidRDefault="00BA0136" w:rsidP="00BA0136">
            <w:pPr>
              <w:pStyle w:val="TAC"/>
              <w:rPr>
                <w:rFonts w:cs="Arial"/>
              </w:rPr>
            </w:pPr>
            <w:r w:rsidRPr="001D386E">
              <w:rPr>
                <w:rFonts w:cs="Arial"/>
              </w:rPr>
              <w:t>0</w:t>
            </w:r>
          </w:p>
        </w:tc>
      </w:tr>
      <w:tr w:rsidR="00BA0136" w:rsidRPr="001D386E" w14:paraId="151CCFC3" w14:textId="77777777" w:rsidTr="00BA0136">
        <w:trPr>
          <w:trHeight w:val="223"/>
          <w:jc w:val="center"/>
        </w:trPr>
        <w:tc>
          <w:tcPr>
            <w:tcW w:w="1419" w:type="dxa"/>
            <w:vMerge/>
            <w:vAlign w:val="center"/>
          </w:tcPr>
          <w:p w14:paraId="2FA91825" w14:textId="77777777" w:rsidR="00BA0136" w:rsidRPr="001D386E" w:rsidRDefault="00BA0136" w:rsidP="00BA0136">
            <w:pPr>
              <w:pStyle w:val="TAC"/>
              <w:rPr>
                <w:rFonts w:cs="Arial"/>
              </w:rPr>
            </w:pPr>
          </w:p>
        </w:tc>
        <w:tc>
          <w:tcPr>
            <w:tcW w:w="1467" w:type="dxa"/>
            <w:vMerge/>
            <w:vAlign w:val="center"/>
          </w:tcPr>
          <w:p w14:paraId="0510151E" w14:textId="77777777" w:rsidR="00BA0136" w:rsidRPr="001D386E" w:rsidRDefault="00BA0136" w:rsidP="00BA0136">
            <w:pPr>
              <w:pStyle w:val="TAC"/>
              <w:rPr>
                <w:rFonts w:cs="Arial"/>
                <w:lang w:eastAsia="zh-CN"/>
              </w:rPr>
            </w:pPr>
          </w:p>
        </w:tc>
        <w:tc>
          <w:tcPr>
            <w:tcW w:w="773" w:type="dxa"/>
            <w:shd w:val="clear" w:color="auto" w:fill="auto"/>
          </w:tcPr>
          <w:p w14:paraId="5506D2EC"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01D69C54" w14:textId="77777777" w:rsidR="00BA0136" w:rsidRPr="001D386E" w:rsidRDefault="00BA0136" w:rsidP="00BA0136">
            <w:pPr>
              <w:pStyle w:val="TAC"/>
              <w:rPr>
                <w:rFonts w:cs="Arial"/>
              </w:rPr>
            </w:pPr>
          </w:p>
        </w:tc>
        <w:tc>
          <w:tcPr>
            <w:tcW w:w="591" w:type="dxa"/>
            <w:gridSpan w:val="2"/>
          </w:tcPr>
          <w:p w14:paraId="2137E7E8" w14:textId="77777777" w:rsidR="00BA0136" w:rsidRPr="001D386E" w:rsidRDefault="00BA0136" w:rsidP="00BA0136">
            <w:pPr>
              <w:pStyle w:val="TAC"/>
              <w:rPr>
                <w:rFonts w:cs="Arial"/>
              </w:rPr>
            </w:pPr>
          </w:p>
        </w:tc>
        <w:tc>
          <w:tcPr>
            <w:tcW w:w="592" w:type="dxa"/>
            <w:gridSpan w:val="2"/>
          </w:tcPr>
          <w:p w14:paraId="78C87B42" w14:textId="77777777" w:rsidR="00BA0136" w:rsidRPr="001D386E" w:rsidRDefault="00BA0136" w:rsidP="00BA0136">
            <w:pPr>
              <w:pStyle w:val="TAC"/>
              <w:rPr>
                <w:rFonts w:cs="Arial"/>
              </w:rPr>
            </w:pPr>
            <w:r w:rsidRPr="001D386E">
              <w:rPr>
                <w:rFonts w:cs="Arial"/>
              </w:rPr>
              <w:t>Yes</w:t>
            </w:r>
          </w:p>
        </w:tc>
        <w:tc>
          <w:tcPr>
            <w:tcW w:w="592" w:type="dxa"/>
            <w:gridSpan w:val="3"/>
          </w:tcPr>
          <w:p w14:paraId="3E2D8ADD" w14:textId="77777777" w:rsidR="00BA0136" w:rsidRPr="001D386E" w:rsidRDefault="00BA0136" w:rsidP="00BA0136">
            <w:pPr>
              <w:pStyle w:val="TAC"/>
              <w:rPr>
                <w:rFonts w:cs="Arial"/>
              </w:rPr>
            </w:pPr>
            <w:r w:rsidRPr="001D386E">
              <w:rPr>
                <w:rFonts w:cs="Arial"/>
              </w:rPr>
              <w:t>Yes</w:t>
            </w:r>
          </w:p>
        </w:tc>
        <w:tc>
          <w:tcPr>
            <w:tcW w:w="592" w:type="dxa"/>
            <w:gridSpan w:val="3"/>
          </w:tcPr>
          <w:p w14:paraId="74350BBC" w14:textId="77777777" w:rsidR="00BA0136" w:rsidRPr="001D386E" w:rsidRDefault="00BA0136" w:rsidP="00BA0136">
            <w:pPr>
              <w:pStyle w:val="TAC"/>
              <w:rPr>
                <w:rFonts w:cs="Arial"/>
              </w:rPr>
            </w:pPr>
          </w:p>
        </w:tc>
        <w:tc>
          <w:tcPr>
            <w:tcW w:w="731" w:type="dxa"/>
            <w:gridSpan w:val="3"/>
          </w:tcPr>
          <w:p w14:paraId="32102821" w14:textId="77777777" w:rsidR="00BA0136" w:rsidRPr="001D386E" w:rsidRDefault="00BA0136" w:rsidP="00BA0136">
            <w:pPr>
              <w:pStyle w:val="TAC"/>
              <w:rPr>
                <w:rFonts w:cs="Arial"/>
                <w:lang w:eastAsia="zh-CN"/>
              </w:rPr>
            </w:pPr>
          </w:p>
        </w:tc>
        <w:tc>
          <w:tcPr>
            <w:tcW w:w="1187" w:type="dxa"/>
            <w:vMerge/>
            <w:vAlign w:val="center"/>
          </w:tcPr>
          <w:p w14:paraId="30E04525" w14:textId="77777777" w:rsidR="00BA0136" w:rsidRPr="001D386E" w:rsidRDefault="00BA0136" w:rsidP="00BA0136">
            <w:pPr>
              <w:pStyle w:val="TAC"/>
              <w:rPr>
                <w:rFonts w:cs="Arial"/>
              </w:rPr>
            </w:pPr>
          </w:p>
        </w:tc>
        <w:tc>
          <w:tcPr>
            <w:tcW w:w="1287" w:type="dxa"/>
            <w:vMerge/>
            <w:vAlign w:val="center"/>
          </w:tcPr>
          <w:p w14:paraId="26C9570A" w14:textId="77777777" w:rsidR="00BA0136" w:rsidRPr="001D386E" w:rsidRDefault="00BA0136" w:rsidP="00BA0136">
            <w:pPr>
              <w:pStyle w:val="TAC"/>
              <w:rPr>
                <w:rFonts w:cs="Arial"/>
              </w:rPr>
            </w:pPr>
          </w:p>
        </w:tc>
      </w:tr>
      <w:tr w:rsidR="00BA0136" w:rsidRPr="001D386E" w14:paraId="407B0139" w14:textId="77777777" w:rsidTr="00BA0136">
        <w:trPr>
          <w:trHeight w:val="223"/>
          <w:jc w:val="center"/>
        </w:trPr>
        <w:tc>
          <w:tcPr>
            <w:tcW w:w="1419" w:type="dxa"/>
            <w:vMerge/>
            <w:vAlign w:val="center"/>
          </w:tcPr>
          <w:p w14:paraId="0D5B1701" w14:textId="77777777" w:rsidR="00BA0136" w:rsidRPr="001D386E" w:rsidRDefault="00BA0136" w:rsidP="00BA0136">
            <w:pPr>
              <w:pStyle w:val="TAC"/>
              <w:rPr>
                <w:rFonts w:cs="Arial"/>
              </w:rPr>
            </w:pPr>
          </w:p>
        </w:tc>
        <w:tc>
          <w:tcPr>
            <w:tcW w:w="1467" w:type="dxa"/>
            <w:vMerge/>
            <w:vAlign w:val="center"/>
          </w:tcPr>
          <w:p w14:paraId="7A8E2673" w14:textId="77777777" w:rsidR="00BA0136" w:rsidRPr="001D386E" w:rsidRDefault="00BA0136" w:rsidP="00BA0136">
            <w:pPr>
              <w:pStyle w:val="TAC"/>
              <w:rPr>
                <w:rFonts w:cs="Arial"/>
                <w:lang w:eastAsia="zh-CN"/>
              </w:rPr>
            </w:pPr>
          </w:p>
        </w:tc>
        <w:tc>
          <w:tcPr>
            <w:tcW w:w="773" w:type="dxa"/>
            <w:shd w:val="clear" w:color="auto" w:fill="auto"/>
          </w:tcPr>
          <w:p w14:paraId="3A66069C" w14:textId="77777777" w:rsidR="00BA0136" w:rsidRPr="001D386E" w:rsidRDefault="00BA0136" w:rsidP="00BA0136">
            <w:pPr>
              <w:pStyle w:val="TAC"/>
              <w:rPr>
                <w:rFonts w:cs="Arial"/>
                <w:lang w:eastAsia="zh-CN"/>
              </w:rPr>
            </w:pPr>
            <w:r w:rsidRPr="001D386E">
              <w:rPr>
                <w:rFonts w:cs="Arial"/>
                <w:lang w:eastAsia="zh-CN"/>
              </w:rPr>
              <w:t>13</w:t>
            </w:r>
          </w:p>
        </w:tc>
        <w:tc>
          <w:tcPr>
            <w:tcW w:w="592" w:type="dxa"/>
            <w:shd w:val="clear" w:color="auto" w:fill="auto"/>
          </w:tcPr>
          <w:p w14:paraId="771859D2" w14:textId="77777777" w:rsidR="00BA0136" w:rsidRPr="001D386E" w:rsidRDefault="00BA0136" w:rsidP="00BA0136">
            <w:pPr>
              <w:pStyle w:val="TAC"/>
              <w:rPr>
                <w:rFonts w:cs="Arial"/>
              </w:rPr>
            </w:pPr>
          </w:p>
        </w:tc>
        <w:tc>
          <w:tcPr>
            <w:tcW w:w="591" w:type="dxa"/>
            <w:gridSpan w:val="2"/>
          </w:tcPr>
          <w:p w14:paraId="7C3AD49B" w14:textId="77777777" w:rsidR="00BA0136" w:rsidRPr="001D386E" w:rsidRDefault="00BA0136" w:rsidP="00BA0136">
            <w:pPr>
              <w:pStyle w:val="TAC"/>
              <w:rPr>
                <w:rFonts w:cs="Arial"/>
              </w:rPr>
            </w:pPr>
          </w:p>
        </w:tc>
        <w:tc>
          <w:tcPr>
            <w:tcW w:w="592" w:type="dxa"/>
            <w:gridSpan w:val="2"/>
          </w:tcPr>
          <w:p w14:paraId="77FB404E" w14:textId="77777777" w:rsidR="00BA0136" w:rsidRPr="001D386E" w:rsidRDefault="00BA0136" w:rsidP="00BA0136">
            <w:pPr>
              <w:pStyle w:val="TAC"/>
              <w:rPr>
                <w:rFonts w:cs="Arial"/>
              </w:rPr>
            </w:pPr>
          </w:p>
        </w:tc>
        <w:tc>
          <w:tcPr>
            <w:tcW w:w="592" w:type="dxa"/>
            <w:gridSpan w:val="3"/>
          </w:tcPr>
          <w:p w14:paraId="7CDEF63B" w14:textId="77777777" w:rsidR="00BA0136" w:rsidRPr="001D386E" w:rsidRDefault="00BA0136" w:rsidP="00BA0136">
            <w:pPr>
              <w:pStyle w:val="TAC"/>
              <w:rPr>
                <w:rFonts w:cs="Arial"/>
              </w:rPr>
            </w:pPr>
            <w:r w:rsidRPr="001D386E">
              <w:rPr>
                <w:rFonts w:cs="Arial"/>
              </w:rPr>
              <w:t>Yes</w:t>
            </w:r>
          </w:p>
        </w:tc>
        <w:tc>
          <w:tcPr>
            <w:tcW w:w="592" w:type="dxa"/>
            <w:gridSpan w:val="3"/>
          </w:tcPr>
          <w:p w14:paraId="1099260E" w14:textId="77777777" w:rsidR="00BA0136" w:rsidRPr="001D386E" w:rsidRDefault="00BA0136" w:rsidP="00BA0136">
            <w:pPr>
              <w:pStyle w:val="TAC"/>
              <w:rPr>
                <w:rFonts w:cs="Arial"/>
              </w:rPr>
            </w:pPr>
          </w:p>
        </w:tc>
        <w:tc>
          <w:tcPr>
            <w:tcW w:w="731" w:type="dxa"/>
            <w:gridSpan w:val="3"/>
          </w:tcPr>
          <w:p w14:paraId="5E559ADC" w14:textId="77777777" w:rsidR="00BA0136" w:rsidRPr="001D386E" w:rsidRDefault="00BA0136" w:rsidP="00BA0136">
            <w:pPr>
              <w:pStyle w:val="TAC"/>
              <w:rPr>
                <w:rFonts w:cs="Arial"/>
                <w:lang w:eastAsia="zh-CN"/>
              </w:rPr>
            </w:pPr>
          </w:p>
        </w:tc>
        <w:tc>
          <w:tcPr>
            <w:tcW w:w="1187" w:type="dxa"/>
            <w:vMerge/>
            <w:vAlign w:val="center"/>
          </w:tcPr>
          <w:p w14:paraId="1522D778" w14:textId="77777777" w:rsidR="00BA0136" w:rsidRPr="001D386E" w:rsidRDefault="00BA0136" w:rsidP="00BA0136">
            <w:pPr>
              <w:pStyle w:val="TAC"/>
              <w:rPr>
                <w:rFonts w:cs="Arial"/>
              </w:rPr>
            </w:pPr>
          </w:p>
        </w:tc>
        <w:tc>
          <w:tcPr>
            <w:tcW w:w="1287" w:type="dxa"/>
            <w:vMerge/>
            <w:vAlign w:val="center"/>
          </w:tcPr>
          <w:p w14:paraId="74B0DF7F" w14:textId="77777777" w:rsidR="00BA0136" w:rsidRPr="001D386E" w:rsidRDefault="00BA0136" w:rsidP="00BA0136">
            <w:pPr>
              <w:pStyle w:val="TAC"/>
              <w:rPr>
                <w:rFonts w:cs="Arial"/>
              </w:rPr>
            </w:pPr>
          </w:p>
        </w:tc>
      </w:tr>
      <w:tr w:rsidR="00BA0136" w:rsidRPr="001D386E" w14:paraId="0E010DA1" w14:textId="77777777" w:rsidTr="00BA0136">
        <w:trPr>
          <w:trHeight w:val="223"/>
          <w:jc w:val="center"/>
        </w:trPr>
        <w:tc>
          <w:tcPr>
            <w:tcW w:w="1419" w:type="dxa"/>
            <w:vMerge w:val="restart"/>
            <w:vAlign w:val="center"/>
          </w:tcPr>
          <w:p w14:paraId="49EACBBC" w14:textId="77777777" w:rsidR="00BA0136" w:rsidRPr="001D386E" w:rsidRDefault="00BA0136" w:rsidP="00BA0136">
            <w:pPr>
              <w:pStyle w:val="TAC"/>
              <w:rPr>
                <w:rFonts w:cs="Arial"/>
              </w:rPr>
            </w:pPr>
            <w:r w:rsidRPr="001D386E">
              <w:rPr>
                <w:lang w:val="en-US"/>
              </w:rPr>
              <w:t>CA_2A-5A-28A</w:t>
            </w:r>
          </w:p>
        </w:tc>
        <w:tc>
          <w:tcPr>
            <w:tcW w:w="1467" w:type="dxa"/>
            <w:vMerge w:val="restart"/>
            <w:vAlign w:val="center"/>
          </w:tcPr>
          <w:p w14:paraId="4F96D7F1"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68E720EC" w14:textId="77777777" w:rsidR="00BA0136" w:rsidRPr="001D386E" w:rsidRDefault="00BA0136" w:rsidP="00BA0136">
            <w:pPr>
              <w:pStyle w:val="TAC"/>
              <w:rPr>
                <w:rFonts w:cs="Arial"/>
                <w:lang w:eastAsia="zh-CN"/>
              </w:rPr>
            </w:pPr>
            <w:r w:rsidRPr="001D386E">
              <w:t>2</w:t>
            </w:r>
          </w:p>
        </w:tc>
        <w:tc>
          <w:tcPr>
            <w:tcW w:w="592" w:type="dxa"/>
            <w:shd w:val="clear" w:color="auto" w:fill="auto"/>
          </w:tcPr>
          <w:p w14:paraId="05E6FEEA" w14:textId="77777777" w:rsidR="00BA0136" w:rsidRPr="001D386E" w:rsidRDefault="00BA0136" w:rsidP="00BA0136">
            <w:pPr>
              <w:pStyle w:val="TAC"/>
              <w:rPr>
                <w:rFonts w:cs="Arial"/>
              </w:rPr>
            </w:pPr>
          </w:p>
        </w:tc>
        <w:tc>
          <w:tcPr>
            <w:tcW w:w="591" w:type="dxa"/>
            <w:gridSpan w:val="2"/>
          </w:tcPr>
          <w:p w14:paraId="09CE102F" w14:textId="77777777" w:rsidR="00BA0136" w:rsidRPr="001D386E" w:rsidRDefault="00BA0136" w:rsidP="00BA0136">
            <w:pPr>
              <w:pStyle w:val="TAC"/>
              <w:rPr>
                <w:rFonts w:cs="Arial"/>
              </w:rPr>
            </w:pPr>
          </w:p>
        </w:tc>
        <w:tc>
          <w:tcPr>
            <w:tcW w:w="592" w:type="dxa"/>
            <w:gridSpan w:val="2"/>
            <w:vAlign w:val="center"/>
          </w:tcPr>
          <w:p w14:paraId="414F7EE4" w14:textId="77777777" w:rsidR="00BA0136" w:rsidRPr="001D386E" w:rsidRDefault="00BA0136" w:rsidP="00BA0136">
            <w:pPr>
              <w:pStyle w:val="TAC"/>
              <w:rPr>
                <w:rFonts w:cs="Arial"/>
              </w:rPr>
            </w:pPr>
            <w:r w:rsidRPr="001D386E">
              <w:rPr>
                <w:lang w:val="en-US"/>
              </w:rPr>
              <w:t>Yes</w:t>
            </w:r>
          </w:p>
        </w:tc>
        <w:tc>
          <w:tcPr>
            <w:tcW w:w="592" w:type="dxa"/>
            <w:gridSpan w:val="3"/>
          </w:tcPr>
          <w:p w14:paraId="21C3C3ED" w14:textId="77777777" w:rsidR="00BA0136" w:rsidRPr="001D386E" w:rsidRDefault="00BA0136" w:rsidP="00BA0136">
            <w:pPr>
              <w:pStyle w:val="TAC"/>
              <w:rPr>
                <w:rFonts w:cs="Arial"/>
              </w:rPr>
            </w:pPr>
            <w:r w:rsidRPr="001D386E">
              <w:rPr>
                <w:lang w:val="en-US"/>
              </w:rPr>
              <w:t>Yes</w:t>
            </w:r>
          </w:p>
        </w:tc>
        <w:tc>
          <w:tcPr>
            <w:tcW w:w="592" w:type="dxa"/>
            <w:gridSpan w:val="3"/>
          </w:tcPr>
          <w:p w14:paraId="6E401F6E"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2D02B1FA" w14:textId="77777777" w:rsidR="00BA0136" w:rsidRPr="001D386E" w:rsidRDefault="00BA0136" w:rsidP="00BA0136">
            <w:pPr>
              <w:pStyle w:val="TAC"/>
              <w:rPr>
                <w:rFonts w:cs="Arial"/>
                <w:lang w:eastAsia="zh-CN"/>
              </w:rPr>
            </w:pPr>
            <w:r w:rsidRPr="001D386E">
              <w:rPr>
                <w:lang w:val="en-US"/>
              </w:rPr>
              <w:t>Yes</w:t>
            </w:r>
          </w:p>
        </w:tc>
        <w:tc>
          <w:tcPr>
            <w:tcW w:w="1187" w:type="dxa"/>
            <w:vMerge w:val="restart"/>
            <w:vAlign w:val="center"/>
          </w:tcPr>
          <w:p w14:paraId="5B7296C4"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560EB9F7" w14:textId="77777777" w:rsidR="00BA0136" w:rsidRPr="001D386E" w:rsidRDefault="00BA0136" w:rsidP="00BA0136">
            <w:pPr>
              <w:pStyle w:val="TAC"/>
              <w:rPr>
                <w:rFonts w:cs="Arial"/>
              </w:rPr>
            </w:pPr>
            <w:r w:rsidRPr="001D386E">
              <w:rPr>
                <w:rFonts w:cs="Arial"/>
              </w:rPr>
              <w:t>0</w:t>
            </w:r>
          </w:p>
        </w:tc>
      </w:tr>
      <w:tr w:rsidR="00BA0136" w:rsidRPr="001D386E" w14:paraId="5B92A05F" w14:textId="77777777" w:rsidTr="00BA0136">
        <w:trPr>
          <w:trHeight w:val="223"/>
          <w:jc w:val="center"/>
        </w:trPr>
        <w:tc>
          <w:tcPr>
            <w:tcW w:w="1419" w:type="dxa"/>
            <w:vMerge/>
            <w:vAlign w:val="center"/>
          </w:tcPr>
          <w:p w14:paraId="5974853F" w14:textId="77777777" w:rsidR="00BA0136" w:rsidRPr="001D386E" w:rsidRDefault="00BA0136" w:rsidP="00BA0136">
            <w:pPr>
              <w:pStyle w:val="TAC"/>
              <w:rPr>
                <w:rFonts w:cs="Arial"/>
              </w:rPr>
            </w:pPr>
          </w:p>
        </w:tc>
        <w:tc>
          <w:tcPr>
            <w:tcW w:w="1467" w:type="dxa"/>
            <w:vMerge/>
            <w:vAlign w:val="center"/>
          </w:tcPr>
          <w:p w14:paraId="66289EB9" w14:textId="77777777" w:rsidR="00BA0136" w:rsidRPr="001D386E" w:rsidRDefault="00BA0136" w:rsidP="00BA0136">
            <w:pPr>
              <w:pStyle w:val="TAC"/>
              <w:rPr>
                <w:rFonts w:cs="Arial"/>
                <w:lang w:eastAsia="zh-CN"/>
              </w:rPr>
            </w:pPr>
          </w:p>
        </w:tc>
        <w:tc>
          <w:tcPr>
            <w:tcW w:w="773" w:type="dxa"/>
            <w:shd w:val="clear" w:color="auto" w:fill="auto"/>
            <w:vAlign w:val="center"/>
          </w:tcPr>
          <w:p w14:paraId="3F5DFB12" w14:textId="77777777" w:rsidR="00BA0136" w:rsidRPr="001D386E" w:rsidRDefault="00BA0136" w:rsidP="00BA0136">
            <w:pPr>
              <w:pStyle w:val="TAC"/>
              <w:rPr>
                <w:rFonts w:cs="Arial"/>
                <w:lang w:eastAsia="zh-CN"/>
              </w:rPr>
            </w:pPr>
            <w:r w:rsidRPr="001D386E">
              <w:t>5</w:t>
            </w:r>
          </w:p>
        </w:tc>
        <w:tc>
          <w:tcPr>
            <w:tcW w:w="592" w:type="dxa"/>
            <w:shd w:val="clear" w:color="auto" w:fill="auto"/>
          </w:tcPr>
          <w:p w14:paraId="1375AF8B" w14:textId="77777777" w:rsidR="00BA0136" w:rsidRPr="001D386E" w:rsidRDefault="00BA0136" w:rsidP="00BA0136">
            <w:pPr>
              <w:pStyle w:val="TAC"/>
              <w:rPr>
                <w:rFonts w:cs="Arial"/>
              </w:rPr>
            </w:pPr>
          </w:p>
        </w:tc>
        <w:tc>
          <w:tcPr>
            <w:tcW w:w="591" w:type="dxa"/>
            <w:gridSpan w:val="2"/>
          </w:tcPr>
          <w:p w14:paraId="24DC1E58" w14:textId="77777777" w:rsidR="00BA0136" w:rsidRPr="001D386E" w:rsidRDefault="00BA0136" w:rsidP="00BA0136">
            <w:pPr>
              <w:pStyle w:val="TAC"/>
              <w:rPr>
                <w:rFonts w:cs="Arial"/>
              </w:rPr>
            </w:pPr>
          </w:p>
        </w:tc>
        <w:tc>
          <w:tcPr>
            <w:tcW w:w="592" w:type="dxa"/>
            <w:gridSpan w:val="2"/>
            <w:vAlign w:val="center"/>
          </w:tcPr>
          <w:p w14:paraId="2B84EE50"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25B72C76" w14:textId="77777777" w:rsidR="00BA0136" w:rsidRPr="001D386E" w:rsidRDefault="00BA0136" w:rsidP="00BA0136">
            <w:pPr>
              <w:pStyle w:val="TAC"/>
              <w:rPr>
                <w:rFonts w:cs="Arial"/>
              </w:rPr>
            </w:pPr>
            <w:r w:rsidRPr="001D386E">
              <w:rPr>
                <w:lang w:val="en-US"/>
              </w:rPr>
              <w:t>Yes</w:t>
            </w:r>
          </w:p>
        </w:tc>
        <w:tc>
          <w:tcPr>
            <w:tcW w:w="592" w:type="dxa"/>
            <w:gridSpan w:val="3"/>
          </w:tcPr>
          <w:p w14:paraId="7F316396" w14:textId="77777777" w:rsidR="00BA0136" w:rsidRPr="001D386E" w:rsidRDefault="00BA0136" w:rsidP="00BA0136">
            <w:pPr>
              <w:pStyle w:val="TAC"/>
              <w:rPr>
                <w:rFonts w:cs="Arial"/>
              </w:rPr>
            </w:pPr>
          </w:p>
        </w:tc>
        <w:tc>
          <w:tcPr>
            <w:tcW w:w="731" w:type="dxa"/>
            <w:gridSpan w:val="3"/>
          </w:tcPr>
          <w:p w14:paraId="24C65E97" w14:textId="77777777" w:rsidR="00BA0136" w:rsidRPr="001D386E" w:rsidRDefault="00BA0136" w:rsidP="00BA0136">
            <w:pPr>
              <w:pStyle w:val="TAC"/>
              <w:rPr>
                <w:rFonts w:cs="Arial"/>
                <w:lang w:eastAsia="zh-CN"/>
              </w:rPr>
            </w:pPr>
          </w:p>
        </w:tc>
        <w:tc>
          <w:tcPr>
            <w:tcW w:w="1187" w:type="dxa"/>
            <w:vMerge/>
            <w:vAlign w:val="center"/>
          </w:tcPr>
          <w:p w14:paraId="69278C50" w14:textId="77777777" w:rsidR="00BA0136" w:rsidRPr="001D386E" w:rsidRDefault="00BA0136" w:rsidP="00BA0136">
            <w:pPr>
              <w:pStyle w:val="TAC"/>
              <w:rPr>
                <w:rFonts w:cs="Arial"/>
              </w:rPr>
            </w:pPr>
          </w:p>
        </w:tc>
        <w:tc>
          <w:tcPr>
            <w:tcW w:w="1287" w:type="dxa"/>
            <w:vMerge/>
            <w:vAlign w:val="center"/>
          </w:tcPr>
          <w:p w14:paraId="2D3EC184" w14:textId="77777777" w:rsidR="00BA0136" w:rsidRPr="001D386E" w:rsidRDefault="00BA0136" w:rsidP="00BA0136">
            <w:pPr>
              <w:pStyle w:val="TAC"/>
              <w:rPr>
                <w:rFonts w:cs="Arial"/>
              </w:rPr>
            </w:pPr>
          </w:p>
        </w:tc>
      </w:tr>
      <w:tr w:rsidR="00BA0136" w:rsidRPr="001D386E" w14:paraId="661B739D" w14:textId="77777777" w:rsidTr="00BA0136">
        <w:trPr>
          <w:trHeight w:val="223"/>
          <w:jc w:val="center"/>
        </w:trPr>
        <w:tc>
          <w:tcPr>
            <w:tcW w:w="1419" w:type="dxa"/>
            <w:vMerge/>
            <w:vAlign w:val="center"/>
          </w:tcPr>
          <w:p w14:paraId="231F37ED" w14:textId="77777777" w:rsidR="00BA0136" w:rsidRPr="001D386E" w:rsidRDefault="00BA0136" w:rsidP="00BA0136">
            <w:pPr>
              <w:pStyle w:val="TAC"/>
              <w:rPr>
                <w:rFonts w:cs="Arial"/>
              </w:rPr>
            </w:pPr>
          </w:p>
        </w:tc>
        <w:tc>
          <w:tcPr>
            <w:tcW w:w="1467" w:type="dxa"/>
            <w:vMerge/>
            <w:vAlign w:val="center"/>
          </w:tcPr>
          <w:p w14:paraId="7FB149A6" w14:textId="77777777" w:rsidR="00BA0136" w:rsidRPr="001D386E" w:rsidRDefault="00BA0136" w:rsidP="00BA0136">
            <w:pPr>
              <w:pStyle w:val="TAC"/>
              <w:rPr>
                <w:rFonts w:cs="Arial"/>
                <w:lang w:eastAsia="zh-CN"/>
              </w:rPr>
            </w:pPr>
          </w:p>
        </w:tc>
        <w:tc>
          <w:tcPr>
            <w:tcW w:w="773" w:type="dxa"/>
            <w:shd w:val="clear" w:color="auto" w:fill="auto"/>
            <w:vAlign w:val="center"/>
          </w:tcPr>
          <w:p w14:paraId="4F635B3E" w14:textId="77777777" w:rsidR="00BA0136" w:rsidRPr="001D386E" w:rsidRDefault="00BA0136" w:rsidP="00BA0136">
            <w:pPr>
              <w:pStyle w:val="TAC"/>
              <w:rPr>
                <w:rFonts w:cs="Arial"/>
                <w:lang w:eastAsia="zh-CN"/>
              </w:rPr>
            </w:pPr>
            <w:r w:rsidRPr="001D386E">
              <w:t>28</w:t>
            </w:r>
          </w:p>
        </w:tc>
        <w:tc>
          <w:tcPr>
            <w:tcW w:w="592" w:type="dxa"/>
            <w:shd w:val="clear" w:color="auto" w:fill="auto"/>
          </w:tcPr>
          <w:p w14:paraId="31B02FC4" w14:textId="77777777" w:rsidR="00BA0136" w:rsidRPr="001D386E" w:rsidRDefault="00BA0136" w:rsidP="00BA0136">
            <w:pPr>
              <w:pStyle w:val="TAC"/>
              <w:rPr>
                <w:rFonts w:cs="Arial"/>
              </w:rPr>
            </w:pPr>
          </w:p>
        </w:tc>
        <w:tc>
          <w:tcPr>
            <w:tcW w:w="591" w:type="dxa"/>
            <w:gridSpan w:val="2"/>
          </w:tcPr>
          <w:p w14:paraId="4F254EAA" w14:textId="77777777" w:rsidR="00BA0136" w:rsidRPr="001D386E" w:rsidRDefault="00BA0136" w:rsidP="00BA0136">
            <w:pPr>
              <w:pStyle w:val="TAC"/>
              <w:rPr>
                <w:rFonts w:cs="Arial"/>
              </w:rPr>
            </w:pPr>
          </w:p>
        </w:tc>
        <w:tc>
          <w:tcPr>
            <w:tcW w:w="592" w:type="dxa"/>
            <w:gridSpan w:val="2"/>
            <w:vAlign w:val="center"/>
          </w:tcPr>
          <w:p w14:paraId="6547AF24"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0A16DAB0" w14:textId="77777777" w:rsidR="00BA0136" w:rsidRPr="001D386E" w:rsidRDefault="00BA0136" w:rsidP="00BA0136">
            <w:pPr>
              <w:pStyle w:val="TAC"/>
              <w:rPr>
                <w:rFonts w:cs="Arial"/>
              </w:rPr>
            </w:pPr>
            <w:r w:rsidRPr="001D386E">
              <w:rPr>
                <w:lang w:val="en-US"/>
              </w:rPr>
              <w:t>Yes</w:t>
            </w:r>
          </w:p>
        </w:tc>
        <w:tc>
          <w:tcPr>
            <w:tcW w:w="592" w:type="dxa"/>
            <w:gridSpan w:val="3"/>
          </w:tcPr>
          <w:p w14:paraId="29D046EA" w14:textId="77777777" w:rsidR="00BA0136" w:rsidRPr="001D386E" w:rsidRDefault="00BA0136" w:rsidP="00BA0136">
            <w:pPr>
              <w:pStyle w:val="TAC"/>
              <w:rPr>
                <w:rFonts w:cs="Arial"/>
              </w:rPr>
            </w:pPr>
            <w:r w:rsidRPr="001D386E">
              <w:rPr>
                <w:lang w:val="en-US"/>
              </w:rPr>
              <w:t>Yes</w:t>
            </w:r>
          </w:p>
        </w:tc>
        <w:tc>
          <w:tcPr>
            <w:tcW w:w="731" w:type="dxa"/>
            <w:gridSpan w:val="3"/>
          </w:tcPr>
          <w:p w14:paraId="363D4298" w14:textId="77777777" w:rsidR="00BA0136" w:rsidRPr="001D386E" w:rsidRDefault="00BA0136" w:rsidP="00BA0136">
            <w:pPr>
              <w:pStyle w:val="TAC"/>
              <w:rPr>
                <w:rFonts w:cs="Arial"/>
                <w:lang w:eastAsia="zh-CN"/>
              </w:rPr>
            </w:pPr>
            <w:bookmarkStart w:id="24" w:name="OLE_LINK199"/>
            <w:r w:rsidRPr="001D386E">
              <w:rPr>
                <w:lang w:val="en-US"/>
              </w:rPr>
              <w:t>Yes</w:t>
            </w:r>
            <w:bookmarkEnd w:id="24"/>
          </w:p>
        </w:tc>
        <w:tc>
          <w:tcPr>
            <w:tcW w:w="1187" w:type="dxa"/>
            <w:vMerge/>
            <w:vAlign w:val="center"/>
          </w:tcPr>
          <w:p w14:paraId="673094E9" w14:textId="77777777" w:rsidR="00BA0136" w:rsidRPr="001D386E" w:rsidRDefault="00BA0136" w:rsidP="00BA0136">
            <w:pPr>
              <w:pStyle w:val="TAC"/>
              <w:rPr>
                <w:rFonts w:cs="Arial"/>
              </w:rPr>
            </w:pPr>
          </w:p>
        </w:tc>
        <w:tc>
          <w:tcPr>
            <w:tcW w:w="1287" w:type="dxa"/>
            <w:vMerge/>
            <w:vAlign w:val="center"/>
          </w:tcPr>
          <w:p w14:paraId="4DCDAABA" w14:textId="77777777" w:rsidR="00BA0136" w:rsidRPr="001D386E" w:rsidRDefault="00BA0136" w:rsidP="00BA0136">
            <w:pPr>
              <w:pStyle w:val="TAC"/>
              <w:rPr>
                <w:rFonts w:cs="Arial"/>
              </w:rPr>
            </w:pPr>
          </w:p>
        </w:tc>
      </w:tr>
      <w:tr w:rsidR="00BA0136" w:rsidRPr="001D386E" w14:paraId="2CC6C35A" w14:textId="77777777" w:rsidTr="00BA0136">
        <w:trPr>
          <w:trHeight w:val="223"/>
          <w:jc w:val="center"/>
        </w:trPr>
        <w:tc>
          <w:tcPr>
            <w:tcW w:w="1419" w:type="dxa"/>
            <w:vMerge w:val="restart"/>
            <w:vAlign w:val="center"/>
          </w:tcPr>
          <w:p w14:paraId="462F4A44" w14:textId="77777777" w:rsidR="00BA0136" w:rsidRPr="001D386E" w:rsidRDefault="00BA0136" w:rsidP="00BA0136">
            <w:pPr>
              <w:pStyle w:val="TAC"/>
              <w:rPr>
                <w:rFonts w:cs="Arial"/>
              </w:rPr>
            </w:pPr>
            <w:r w:rsidRPr="001D386E">
              <w:rPr>
                <w:rFonts w:cs="Arial"/>
              </w:rPr>
              <w:t>CA_2A-5A-29A</w:t>
            </w:r>
          </w:p>
        </w:tc>
        <w:tc>
          <w:tcPr>
            <w:tcW w:w="1467" w:type="dxa"/>
            <w:vMerge w:val="restart"/>
            <w:vAlign w:val="center"/>
          </w:tcPr>
          <w:p w14:paraId="1F40F2B0"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19AB1791" w14:textId="77777777" w:rsidR="00BA0136" w:rsidRPr="001D386E" w:rsidRDefault="00BA0136" w:rsidP="00BA0136">
            <w:pPr>
              <w:pStyle w:val="TAC"/>
              <w:rPr>
                <w:rFonts w:cs="Arial"/>
                <w:lang w:eastAsia="zh-CN"/>
              </w:rPr>
            </w:pPr>
            <w:r w:rsidRPr="001D386E">
              <w:rPr>
                <w:rFonts w:cs="Arial"/>
                <w:lang w:eastAsia="ja-JP"/>
              </w:rPr>
              <w:t>2</w:t>
            </w:r>
          </w:p>
        </w:tc>
        <w:tc>
          <w:tcPr>
            <w:tcW w:w="592" w:type="dxa"/>
            <w:shd w:val="clear" w:color="auto" w:fill="auto"/>
          </w:tcPr>
          <w:p w14:paraId="53B3D00B" w14:textId="77777777" w:rsidR="00BA0136" w:rsidRPr="001D386E" w:rsidRDefault="00BA0136" w:rsidP="00BA0136">
            <w:pPr>
              <w:pStyle w:val="TAC"/>
              <w:rPr>
                <w:rFonts w:cs="Arial"/>
              </w:rPr>
            </w:pPr>
          </w:p>
        </w:tc>
        <w:tc>
          <w:tcPr>
            <w:tcW w:w="591" w:type="dxa"/>
            <w:gridSpan w:val="2"/>
          </w:tcPr>
          <w:p w14:paraId="344122F1" w14:textId="77777777" w:rsidR="00BA0136" w:rsidRPr="001D386E" w:rsidRDefault="00BA0136" w:rsidP="00BA0136">
            <w:pPr>
              <w:pStyle w:val="TAC"/>
              <w:rPr>
                <w:rFonts w:cs="Arial"/>
              </w:rPr>
            </w:pPr>
          </w:p>
        </w:tc>
        <w:tc>
          <w:tcPr>
            <w:tcW w:w="592" w:type="dxa"/>
            <w:gridSpan w:val="2"/>
          </w:tcPr>
          <w:p w14:paraId="41E65570" w14:textId="77777777" w:rsidR="00BA0136" w:rsidRPr="001D386E" w:rsidRDefault="00BA0136" w:rsidP="00BA0136">
            <w:pPr>
              <w:pStyle w:val="TAC"/>
              <w:rPr>
                <w:rFonts w:cs="Arial"/>
              </w:rPr>
            </w:pPr>
            <w:r w:rsidRPr="001D386E">
              <w:rPr>
                <w:rFonts w:cs="Arial"/>
                <w:lang w:eastAsia="ja-JP"/>
              </w:rPr>
              <w:t>Yes</w:t>
            </w:r>
          </w:p>
        </w:tc>
        <w:tc>
          <w:tcPr>
            <w:tcW w:w="592" w:type="dxa"/>
            <w:gridSpan w:val="3"/>
          </w:tcPr>
          <w:p w14:paraId="3C687404" w14:textId="77777777" w:rsidR="00BA0136" w:rsidRPr="001D386E" w:rsidRDefault="00BA0136" w:rsidP="00BA0136">
            <w:pPr>
              <w:pStyle w:val="TAC"/>
              <w:rPr>
                <w:rFonts w:cs="Arial"/>
              </w:rPr>
            </w:pPr>
            <w:r w:rsidRPr="001D386E">
              <w:rPr>
                <w:rFonts w:cs="Arial"/>
                <w:lang w:eastAsia="ja-JP"/>
              </w:rPr>
              <w:t>Yes</w:t>
            </w:r>
          </w:p>
        </w:tc>
        <w:tc>
          <w:tcPr>
            <w:tcW w:w="592" w:type="dxa"/>
            <w:gridSpan w:val="3"/>
          </w:tcPr>
          <w:p w14:paraId="0E379E7D" w14:textId="77777777" w:rsidR="00BA0136" w:rsidRPr="001D386E" w:rsidRDefault="00BA0136" w:rsidP="00BA0136">
            <w:pPr>
              <w:pStyle w:val="TAC"/>
              <w:rPr>
                <w:rFonts w:cs="Arial"/>
              </w:rPr>
            </w:pPr>
            <w:r w:rsidRPr="001D386E">
              <w:rPr>
                <w:rFonts w:cs="Arial"/>
                <w:lang w:eastAsia="ja-JP"/>
              </w:rPr>
              <w:t>Yes</w:t>
            </w:r>
          </w:p>
        </w:tc>
        <w:tc>
          <w:tcPr>
            <w:tcW w:w="731" w:type="dxa"/>
            <w:gridSpan w:val="3"/>
          </w:tcPr>
          <w:p w14:paraId="06C7DD82"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restart"/>
            <w:vAlign w:val="center"/>
          </w:tcPr>
          <w:p w14:paraId="3C896B44"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7EE4DB87" w14:textId="77777777" w:rsidR="00BA0136" w:rsidRPr="001D386E" w:rsidRDefault="00BA0136" w:rsidP="00BA0136">
            <w:pPr>
              <w:pStyle w:val="TAC"/>
              <w:rPr>
                <w:rFonts w:cs="Arial"/>
              </w:rPr>
            </w:pPr>
            <w:r w:rsidRPr="001D386E">
              <w:rPr>
                <w:rFonts w:cs="Arial"/>
              </w:rPr>
              <w:t>0</w:t>
            </w:r>
          </w:p>
        </w:tc>
      </w:tr>
      <w:tr w:rsidR="00BA0136" w:rsidRPr="001D386E" w14:paraId="6E4FB7D7" w14:textId="77777777" w:rsidTr="00BA0136">
        <w:trPr>
          <w:trHeight w:val="223"/>
          <w:jc w:val="center"/>
        </w:trPr>
        <w:tc>
          <w:tcPr>
            <w:tcW w:w="1419" w:type="dxa"/>
            <w:vMerge/>
            <w:vAlign w:val="center"/>
          </w:tcPr>
          <w:p w14:paraId="60413088" w14:textId="77777777" w:rsidR="00BA0136" w:rsidRPr="001D386E" w:rsidRDefault="00BA0136" w:rsidP="00BA0136">
            <w:pPr>
              <w:pStyle w:val="TAC"/>
              <w:rPr>
                <w:rFonts w:cs="Arial"/>
              </w:rPr>
            </w:pPr>
          </w:p>
        </w:tc>
        <w:tc>
          <w:tcPr>
            <w:tcW w:w="1467" w:type="dxa"/>
            <w:vMerge/>
            <w:vAlign w:val="center"/>
          </w:tcPr>
          <w:p w14:paraId="3FEFAD45" w14:textId="77777777" w:rsidR="00BA0136" w:rsidRPr="001D386E" w:rsidRDefault="00BA0136" w:rsidP="00BA0136">
            <w:pPr>
              <w:pStyle w:val="TAC"/>
              <w:rPr>
                <w:rFonts w:cs="Arial"/>
                <w:lang w:eastAsia="zh-CN"/>
              </w:rPr>
            </w:pPr>
          </w:p>
        </w:tc>
        <w:tc>
          <w:tcPr>
            <w:tcW w:w="773" w:type="dxa"/>
            <w:shd w:val="clear" w:color="auto" w:fill="auto"/>
            <w:vAlign w:val="center"/>
          </w:tcPr>
          <w:p w14:paraId="68D6FE11"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vAlign w:val="center"/>
          </w:tcPr>
          <w:p w14:paraId="1ADDAF64" w14:textId="77777777" w:rsidR="00BA0136" w:rsidRPr="001D386E" w:rsidRDefault="00BA0136" w:rsidP="00BA0136">
            <w:pPr>
              <w:pStyle w:val="TAC"/>
              <w:rPr>
                <w:rFonts w:cs="Arial"/>
              </w:rPr>
            </w:pPr>
          </w:p>
        </w:tc>
        <w:tc>
          <w:tcPr>
            <w:tcW w:w="591" w:type="dxa"/>
            <w:gridSpan w:val="2"/>
            <w:vAlign w:val="center"/>
          </w:tcPr>
          <w:p w14:paraId="459E414E" w14:textId="77777777" w:rsidR="00BA0136" w:rsidRPr="001D386E" w:rsidRDefault="00BA0136" w:rsidP="00BA0136">
            <w:pPr>
              <w:pStyle w:val="TAC"/>
              <w:rPr>
                <w:rFonts w:cs="Arial"/>
              </w:rPr>
            </w:pPr>
          </w:p>
        </w:tc>
        <w:tc>
          <w:tcPr>
            <w:tcW w:w="592" w:type="dxa"/>
            <w:gridSpan w:val="2"/>
            <w:vAlign w:val="center"/>
          </w:tcPr>
          <w:p w14:paraId="633C2D18"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169AD0CE"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4C493591" w14:textId="77777777" w:rsidR="00BA0136" w:rsidRPr="001D386E" w:rsidRDefault="00BA0136" w:rsidP="00BA0136">
            <w:pPr>
              <w:pStyle w:val="TAC"/>
              <w:rPr>
                <w:rFonts w:cs="Arial"/>
              </w:rPr>
            </w:pPr>
          </w:p>
        </w:tc>
        <w:tc>
          <w:tcPr>
            <w:tcW w:w="731" w:type="dxa"/>
            <w:gridSpan w:val="3"/>
            <w:vAlign w:val="center"/>
          </w:tcPr>
          <w:p w14:paraId="2F98E780" w14:textId="77777777" w:rsidR="00BA0136" w:rsidRPr="001D386E" w:rsidRDefault="00BA0136" w:rsidP="00BA0136">
            <w:pPr>
              <w:pStyle w:val="TAC"/>
              <w:rPr>
                <w:rFonts w:cs="Arial"/>
                <w:lang w:eastAsia="zh-CN"/>
              </w:rPr>
            </w:pPr>
          </w:p>
        </w:tc>
        <w:tc>
          <w:tcPr>
            <w:tcW w:w="1187" w:type="dxa"/>
            <w:vMerge/>
            <w:vAlign w:val="center"/>
          </w:tcPr>
          <w:p w14:paraId="17F5DB97" w14:textId="77777777" w:rsidR="00BA0136" w:rsidRPr="001D386E" w:rsidRDefault="00BA0136" w:rsidP="00BA0136">
            <w:pPr>
              <w:pStyle w:val="TAC"/>
              <w:rPr>
                <w:rFonts w:cs="Arial"/>
              </w:rPr>
            </w:pPr>
          </w:p>
        </w:tc>
        <w:tc>
          <w:tcPr>
            <w:tcW w:w="1287" w:type="dxa"/>
            <w:vMerge/>
            <w:vAlign w:val="center"/>
          </w:tcPr>
          <w:p w14:paraId="4DF5EB46" w14:textId="77777777" w:rsidR="00BA0136" w:rsidRPr="001D386E" w:rsidRDefault="00BA0136" w:rsidP="00BA0136">
            <w:pPr>
              <w:pStyle w:val="TAC"/>
              <w:rPr>
                <w:rFonts w:cs="Arial"/>
              </w:rPr>
            </w:pPr>
          </w:p>
        </w:tc>
      </w:tr>
      <w:tr w:rsidR="00BA0136" w:rsidRPr="001D386E" w14:paraId="227A5289" w14:textId="77777777" w:rsidTr="00BA0136">
        <w:trPr>
          <w:trHeight w:val="223"/>
          <w:jc w:val="center"/>
        </w:trPr>
        <w:tc>
          <w:tcPr>
            <w:tcW w:w="1419" w:type="dxa"/>
            <w:vMerge/>
            <w:vAlign w:val="center"/>
          </w:tcPr>
          <w:p w14:paraId="034CA407" w14:textId="77777777" w:rsidR="00BA0136" w:rsidRPr="001D386E" w:rsidRDefault="00BA0136" w:rsidP="00BA0136">
            <w:pPr>
              <w:pStyle w:val="TAC"/>
              <w:rPr>
                <w:rFonts w:cs="Arial"/>
              </w:rPr>
            </w:pPr>
          </w:p>
        </w:tc>
        <w:tc>
          <w:tcPr>
            <w:tcW w:w="1467" w:type="dxa"/>
            <w:vMerge/>
            <w:vAlign w:val="center"/>
          </w:tcPr>
          <w:p w14:paraId="2E3D49D4" w14:textId="77777777" w:rsidR="00BA0136" w:rsidRPr="001D386E" w:rsidRDefault="00BA0136" w:rsidP="00BA0136">
            <w:pPr>
              <w:pStyle w:val="TAC"/>
              <w:rPr>
                <w:rFonts w:cs="Arial"/>
                <w:lang w:eastAsia="zh-CN"/>
              </w:rPr>
            </w:pPr>
          </w:p>
        </w:tc>
        <w:tc>
          <w:tcPr>
            <w:tcW w:w="773" w:type="dxa"/>
            <w:shd w:val="clear" w:color="auto" w:fill="auto"/>
            <w:vAlign w:val="center"/>
          </w:tcPr>
          <w:p w14:paraId="00462715" w14:textId="77777777" w:rsidR="00BA0136" w:rsidRPr="001D386E" w:rsidRDefault="00BA0136" w:rsidP="00BA0136">
            <w:pPr>
              <w:pStyle w:val="TAC"/>
              <w:rPr>
                <w:rFonts w:cs="Arial"/>
                <w:lang w:eastAsia="zh-CN"/>
              </w:rPr>
            </w:pPr>
            <w:r w:rsidRPr="001D386E">
              <w:rPr>
                <w:rFonts w:cs="Arial"/>
                <w:lang w:eastAsia="ja-JP"/>
              </w:rPr>
              <w:t>29</w:t>
            </w:r>
          </w:p>
        </w:tc>
        <w:tc>
          <w:tcPr>
            <w:tcW w:w="592" w:type="dxa"/>
            <w:shd w:val="clear" w:color="auto" w:fill="auto"/>
            <w:vAlign w:val="center"/>
          </w:tcPr>
          <w:p w14:paraId="1E560BAD" w14:textId="77777777" w:rsidR="00BA0136" w:rsidRPr="001D386E" w:rsidRDefault="00BA0136" w:rsidP="00BA0136">
            <w:pPr>
              <w:pStyle w:val="TAC"/>
              <w:rPr>
                <w:rFonts w:cs="Arial"/>
              </w:rPr>
            </w:pPr>
          </w:p>
        </w:tc>
        <w:tc>
          <w:tcPr>
            <w:tcW w:w="591" w:type="dxa"/>
            <w:gridSpan w:val="2"/>
            <w:vAlign w:val="center"/>
          </w:tcPr>
          <w:p w14:paraId="660AA46B" w14:textId="77777777" w:rsidR="00BA0136" w:rsidRPr="001D386E" w:rsidRDefault="00BA0136" w:rsidP="00BA0136">
            <w:pPr>
              <w:pStyle w:val="TAC"/>
              <w:rPr>
                <w:rFonts w:cs="Arial"/>
              </w:rPr>
            </w:pPr>
          </w:p>
        </w:tc>
        <w:tc>
          <w:tcPr>
            <w:tcW w:w="592" w:type="dxa"/>
            <w:gridSpan w:val="2"/>
            <w:vAlign w:val="center"/>
          </w:tcPr>
          <w:p w14:paraId="41528A6B"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1694F3C7"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6B58E904" w14:textId="77777777" w:rsidR="00BA0136" w:rsidRPr="001D386E" w:rsidRDefault="00BA0136" w:rsidP="00BA0136">
            <w:pPr>
              <w:pStyle w:val="TAC"/>
              <w:rPr>
                <w:rFonts w:cs="Arial"/>
              </w:rPr>
            </w:pPr>
          </w:p>
        </w:tc>
        <w:tc>
          <w:tcPr>
            <w:tcW w:w="731" w:type="dxa"/>
            <w:gridSpan w:val="3"/>
            <w:vAlign w:val="center"/>
          </w:tcPr>
          <w:p w14:paraId="4CF0227B" w14:textId="77777777" w:rsidR="00BA0136" w:rsidRPr="001D386E" w:rsidRDefault="00BA0136" w:rsidP="00BA0136">
            <w:pPr>
              <w:pStyle w:val="TAC"/>
              <w:rPr>
                <w:rFonts w:cs="Arial"/>
                <w:lang w:eastAsia="zh-CN"/>
              </w:rPr>
            </w:pPr>
          </w:p>
        </w:tc>
        <w:tc>
          <w:tcPr>
            <w:tcW w:w="1187" w:type="dxa"/>
            <w:vMerge/>
            <w:vAlign w:val="center"/>
          </w:tcPr>
          <w:p w14:paraId="3367B568" w14:textId="77777777" w:rsidR="00BA0136" w:rsidRPr="001D386E" w:rsidRDefault="00BA0136" w:rsidP="00BA0136">
            <w:pPr>
              <w:pStyle w:val="TAC"/>
              <w:rPr>
                <w:rFonts w:cs="Arial"/>
              </w:rPr>
            </w:pPr>
          </w:p>
        </w:tc>
        <w:tc>
          <w:tcPr>
            <w:tcW w:w="1287" w:type="dxa"/>
            <w:vMerge/>
            <w:vAlign w:val="center"/>
          </w:tcPr>
          <w:p w14:paraId="2CA71FC3" w14:textId="77777777" w:rsidR="00BA0136" w:rsidRPr="001D386E" w:rsidRDefault="00BA0136" w:rsidP="00BA0136">
            <w:pPr>
              <w:pStyle w:val="TAC"/>
              <w:rPr>
                <w:rFonts w:cs="Arial"/>
              </w:rPr>
            </w:pPr>
          </w:p>
        </w:tc>
      </w:tr>
      <w:tr w:rsidR="00BA0136" w:rsidRPr="001D386E" w14:paraId="317F18C0" w14:textId="77777777" w:rsidTr="00BA0136">
        <w:trPr>
          <w:trHeight w:val="223"/>
          <w:jc w:val="center"/>
        </w:trPr>
        <w:tc>
          <w:tcPr>
            <w:tcW w:w="1419" w:type="dxa"/>
            <w:vMerge w:val="restart"/>
            <w:vAlign w:val="center"/>
          </w:tcPr>
          <w:p w14:paraId="49BD0B50" w14:textId="77777777" w:rsidR="00BA0136" w:rsidRPr="001D386E" w:rsidRDefault="00BA0136" w:rsidP="00BA0136">
            <w:pPr>
              <w:pStyle w:val="TAC"/>
              <w:rPr>
                <w:rFonts w:cs="Arial"/>
              </w:rPr>
            </w:pPr>
            <w:r w:rsidRPr="001D386E">
              <w:rPr>
                <w:rFonts w:cs="Arial"/>
              </w:rPr>
              <w:t>CA_2A-5A-30A</w:t>
            </w:r>
          </w:p>
        </w:tc>
        <w:tc>
          <w:tcPr>
            <w:tcW w:w="1467" w:type="dxa"/>
            <w:vMerge w:val="restart"/>
            <w:vAlign w:val="center"/>
          </w:tcPr>
          <w:p w14:paraId="7467E915"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5165AF7B"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4509EE68" w14:textId="77777777" w:rsidR="00BA0136" w:rsidRPr="001D386E" w:rsidRDefault="00BA0136" w:rsidP="00BA0136">
            <w:pPr>
              <w:pStyle w:val="TAC"/>
              <w:rPr>
                <w:rFonts w:cs="Arial"/>
              </w:rPr>
            </w:pPr>
          </w:p>
        </w:tc>
        <w:tc>
          <w:tcPr>
            <w:tcW w:w="591" w:type="dxa"/>
            <w:gridSpan w:val="2"/>
          </w:tcPr>
          <w:p w14:paraId="290BD4C3" w14:textId="77777777" w:rsidR="00BA0136" w:rsidRPr="001D386E" w:rsidRDefault="00BA0136" w:rsidP="00BA0136">
            <w:pPr>
              <w:pStyle w:val="TAC"/>
              <w:rPr>
                <w:rFonts w:cs="Arial"/>
              </w:rPr>
            </w:pPr>
          </w:p>
        </w:tc>
        <w:tc>
          <w:tcPr>
            <w:tcW w:w="592" w:type="dxa"/>
            <w:gridSpan w:val="2"/>
          </w:tcPr>
          <w:p w14:paraId="45EE1388" w14:textId="77777777" w:rsidR="00BA0136" w:rsidRPr="001D386E" w:rsidRDefault="00BA0136" w:rsidP="00BA0136">
            <w:pPr>
              <w:pStyle w:val="TAC"/>
              <w:rPr>
                <w:rFonts w:cs="Arial"/>
              </w:rPr>
            </w:pPr>
            <w:r w:rsidRPr="001D386E">
              <w:rPr>
                <w:rFonts w:cs="Arial"/>
              </w:rPr>
              <w:t>Yes</w:t>
            </w:r>
          </w:p>
        </w:tc>
        <w:tc>
          <w:tcPr>
            <w:tcW w:w="592" w:type="dxa"/>
            <w:gridSpan w:val="3"/>
          </w:tcPr>
          <w:p w14:paraId="59702850" w14:textId="77777777" w:rsidR="00BA0136" w:rsidRPr="001D386E" w:rsidRDefault="00BA0136" w:rsidP="00BA0136">
            <w:pPr>
              <w:pStyle w:val="TAC"/>
              <w:rPr>
                <w:rFonts w:cs="Arial"/>
              </w:rPr>
            </w:pPr>
            <w:r w:rsidRPr="001D386E">
              <w:rPr>
                <w:rFonts w:cs="Arial"/>
              </w:rPr>
              <w:t>Yes</w:t>
            </w:r>
          </w:p>
        </w:tc>
        <w:tc>
          <w:tcPr>
            <w:tcW w:w="592" w:type="dxa"/>
            <w:gridSpan w:val="3"/>
          </w:tcPr>
          <w:p w14:paraId="3EC77215" w14:textId="77777777" w:rsidR="00BA0136" w:rsidRPr="001D386E" w:rsidRDefault="00BA0136" w:rsidP="00BA0136">
            <w:pPr>
              <w:pStyle w:val="TAC"/>
              <w:rPr>
                <w:rFonts w:cs="Arial"/>
              </w:rPr>
            </w:pPr>
            <w:r w:rsidRPr="001D386E">
              <w:rPr>
                <w:rFonts w:cs="Arial"/>
              </w:rPr>
              <w:t>Yes</w:t>
            </w:r>
          </w:p>
        </w:tc>
        <w:tc>
          <w:tcPr>
            <w:tcW w:w="731" w:type="dxa"/>
            <w:gridSpan w:val="3"/>
          </w:tcPr>
          <w:p w14:paraId="0470747D"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9317F41"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2AEBC206" w14:textId="77777777" w:rsidR="00BA0136" w:rsidRPr="001D386E" w:rsidRDefault="00BA0136" w:rsidP="00BA0136">
            <w:pPr>
              <w:pStyle w:val="TAC"/>
              <w:rPr>
                <w:rFonts w:cs="Arial"/>
              </w:rPr>
            </w:pPr>
            <w:r w:rsidRPr="001D386E">
              <w:rPr>
                <w:rFonts w:cs="Arial"/>
              </w:rPr>
              <w:t>0</w:t>
            </w:r>
          </w:p>
        </w:tc>
      </w:tr>
      <w:tr w:rsidR="00BA0136" w:rsidRPr="001D386E" w14:paraId="61091B54" w14:textId="77777777" w:rsidTr="00BA0136">
        <w:trPr>
          <w:trHeight w:val="223"/>
          <w:jc w:val="center"/>
        </w:trPr>
        <w:tc>
          <w:tcPr>
            <w:tcW w:w="1419" w:type="dxa"/>
            <w:vMerge/>
            <w:vAlign w:val="center"/>
          </w:tcPr>
          <w:p w14:paraId="73E55CE8" w14:textId="77777777" w:rsidR="00BA0136" w:rsidRPr="001D386E" w:rsidRDefault="00BA0136" w:rsidP="00BA0136">
            <w:pPr>
              <w:pStyle w:val="TAC"/>
              <w:rPr>
                <w:rFonts w:cs="Arial"/>
              </w:rPr>
            </w:pPr>
          </w:p>
        </w:tc>
        <w:tc>
          <w:tcPr>
            <w:tcW w:w="1467" w:type="dxa"/>
            <w:vMerge/>
            <w:vAlign w:val="center"/>
          </w:tcPr>
          <w:p w14:paraId="412A2458" w14:textId="77777777" w:rsidR="00BA0136" w:rsidRPr="001D386E" w:rsidRDefault="00BA0136" w:rsidP="00BA0136">
            <w:pPr>
              <w:pStyle w:val="TAC"/>
              <w:rPr>
                <w:rFonts w:cs="Arial"/>
                <w:lang w:eastAsia="zh-CN"/>
              </w:rPr>
            </w:pPr>
          </w:p>
        </w:tc>
        <w:tc>
          <w:tcPr>
            <w:tcW w:w="773" w:type="dxa"/>
            <w:shd w:val="clear" w:color="auto" w:fill="auto"/>
          </w:tcPr>
          <w:p w14:paraId="08C12BC0"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75B807D0" w14:textId="77777777" w:rsidR="00BA0136" w:rsidRPr="001D386E" w:rsidRDefault="00BA0136" w:rsidP="00BA0136">
            <w:pPr>
              <w:pStyle w:val="TAC"/>
              <w:rPr>
                <w:rFonts w:cs="Arial"/>
              </w:rPr>
            </w:pPr>
          </w:p>
        </w:tc>
        <w:tc>
          <w:tcPr>
            <w:tcW w:w="591" w:type="dxa"/>
            <w:gridSpan w:val="2"/>
          </w:tcPr>
          <w:p w14:paraId="3010B711" w14:textId="77777777" w:rsidR="00BA0136" w:rsidRPr="001D386E" w:rsidRDefault="00BA0136" w:rsidP="00BA0136">
            <w:pPr>
              <w:pStyle w:val="TAC"/>
              <w:rPr>
                <w:rFonts w:cs="Arial"/>
              </w:rPr>
            </w:pPr>
          </w:p>
        </w:tc>
        <w:tc>
          <w:tcPr>
            <w:tcW w:w="592" w:type="dxa"/>
            <w:gridSpan w:val="2"/>
          </w:tcPr>
          <w:p w14:paraId="0C4BCE70" w14:textId="77777777" w:rsidR="00BA0136" w:rsidRPr="001D386E" w:rsidRDefault="00BA0136" w:rsidP="00BA0136">
            <w:pPr>
              <w:pStyle w:val="TAC"/>
              <w:rPr>
                <w:rFonts w:cs="Arial"/>
              </w:rPr>
            </w:pPr>
            <w:r w:rsidRPr="001D386E">
              <w:rPr>
                <w:rFonts w:cs="Arial"/>
              </w:rPr>
              <w:t>Yes</w:t>
            </w:r>
          </w:p>
        </w:tc>
        <w:tc>
          <w:tcPr>
            <w:tcW w:w="592" w:type="dxa"/>
            <w:gridSpan w:val="3"/>
          </w:tcPr>
          <w:p w14:paraId="533B4832" w14:textId="77777777" w:rsidR="00BA0136" w:rsidRPr="001D386E" w:rsidRDefault="00BA0136" w:rsidP="00BA0136">
            <w:pPr>
              <w:pStyle w:val="TAC"/>
              <w:rPr>
                <w:rFonts w:cs="Arial"/>
              </w:rPr>
            </w:pPr>
            <w:r w:rsidRPr="001D386E">
              <w:rPr>
                <w:rFonts w:cs="Arial"/>
              </w:rPr>
              <w:t>Yes</w:t>
            </w:r>
          </w:p>
        </w:tc>
        <w:tc>
          <w:tcPr>
            <w:tcW w:w="592" w:type="dxa"/>
            <w:gridSpan w:val="3"/>
          </w:tcPr>
          <w:p w14:paraId="244D9822" w14:textId="77777777" w:rsidR="00BA0136" w:rsidRPr="001D386E" w:rsidRDefault="00BA0136" w:rsidP="00BA0136">
            <w:pPr>
              <w:pStyle w:val="TAC"/>
              <w:rPr>
                <w:rFonts w:cs="Arial"/>
              </w:rPr>
            </w:pPr>
          </w:p>
        </w:tc>
        <w:tc>
          <w:tcPr>
            <w:tcW w:w="731" w:type="dxa"/>
            <w:gridSpan w:val="3"/>
          </w:tcPr>
          <w:p w14:paraId="4FD20E64" w14:textId="77777777" w:rsidR="00BA0136" w:rsidRPr="001D386E" w:rsidRDefault="00BA0136" w:rsidP="00BA0136">
            <w:pPr>
              <w:pStyle w:val="TAC"/>
              <w:rPr>
                <w:rFonts w:cs="Arial"/>
                <w:lang w:eastAsia="zh-CN"/>
              </w:rPr>
            </w:pPr>
          </w:p>
        </w:tc>
        <w:tc>
          <w:tcPr>
            <w:tcW w:w="1187" w:type="dxa"/>
            <w:vMerge/>
            <w:vAlign w:val="center"/>
          </w:tcPr>
          <w:p w14:paraId="487EFB74" w14:textId="77777777" w:rsidR="00BA0136" w:rsidRPr="001D386E" w:rsidRDefault="00BA0136" w:rsidP="00BA0136">
            <w:pPr>
              <w:pStyle w:val="TAC"/>
              <w:rPr>
                <w:rFonts w:cs="Arial"/>
              </w:rPr>
            </w:pPr>
          </w:p>
        </w:tc>
        <w:tc>
          <w:tcPr>
            <w:tcW w:w="1287" w:type="dxa"/>
            <w:vMerge/>
            <w:vAlign w:val="center"/>
          </w:tcPr>
          <w:p w14:paraId="4A8164E9" w14:textId="77777777" w:rsidR="00BA0136" w:rsidRPr="001D386E" w:rsidRDefault="00BA0136" w:rsidP="00BA0136">
            <w:pPr>
              <w:pStyle w:val="TAC"/>
              <w:rPr>
                <w:rFonts w:cs="Arial"/>
              </w:rPr>
            </w:pPr>
          </w:p>
        </w:tc>
      </w:tr>
      <w:tr w:rsidR="00BA0136" w:rsidRPr="001D386E" w14:paraId="535F6D7F" w14:textId="77777777" w:rsidTr="00BA0136">
        <w:trPr>
          <w:trHeight w:val="223"/>
          <w:jc w:val="center"/>
        </w:trPr>
        <w:tc>
          <w:tcPr>
            <w:tcW w:w="1419" w:type="dxa"/>
            <w:vMerge/>
            <w:vAlign w:val="center"/>
          </w:tcPr>
          <w:p w14:paraId="356A59CE" w14:textId="77777777" w:rsidR="00BA0136" w:rsidRPr="001D386E" w:rsidRDefault="00BA0136" w:rsidP="00BA0136">
            <w:pPr>
              <w:pStyle w:val="TAC"/>
              <w:rPr>
                <w:rFonts w:cs="Arial"/>
              </w:rPr>
            </w:pPr>
          </w:p>
        </w:tc>
        <w:tc>
          <w:tcPr>
            <w:tcW w:w="1467" w:type="dxa"/>
            <w:vMerge/>
            <w:vAlign w:val="center"/>
          </w:tcPr>
          <w:p w14:paraId="4C040A14" w14:textId="77777777" w:rsidR="00BA0136" w:rsidRPr="001D386E" w:rsidRDefault="00BA0136" w:rsidP="00BA0136">
            <w:pPr>
              <w:pStyle w:val="TAC"/>
              <w:rPr>
                <w:rFonts w:cs="Arial"/>
                <w:lang w:eastAsia="zh-CN"/>
              </w:rPr>
            </w:pPr>
          </w:p>
        </w:tc>
        <w:tc>
          <w:tcPr>
            <w:tcW w:w="773" w:type="dxa"/>
            <w:shd w:val="clear" w:color="auto" w:fill="auto"/>
          </w:tcPr>
          <w:p w14:paraId="52037DBA"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6AFB27F4" w14:textId="77777777" w:rsidR="00BA0136" w:rsidRPr="001D386E" w:rsidRDefault="00BA0136" w:rsidP="00BA0136">
            <w:pPr>
              <w:pStyle w:val="TAC"/>
              <w:rPr>
                <w:rFonts w:cs="Arial"/>
              </w:rPr>
            </w:pPr>
          </w:p>
        </w:tc>
        <w:tc>
          <w:tcPr>
            <w:tcW w:w="591" w:type="dxa"/>
            <w:gridSpan w:val="2"/>
          </w:tcPr>
          <w:p w14:paraId="40389E3F" w14:textId="77777777" w:rsidR="00BA0136" w:rsidRPr="001D386E" w:rsidRDefault="00BA0136" w:rsidP="00BA0136">
            <w:pPr>
              <w:pStyle w:val="TAC"/>
              <w:rPr>
                <w:rFonts w:cs="Arial"/>
              </w:rPr>
            </w:pPr>
          </w:p>
        </w:tc>
        <w:tc>
          <w:tcPr>
            <w:tcW w:w="592" w:type="dxa"/>
            <w:gridSpan w:val="2"/>
          </w:tcPr>
          <w:p w14:paraId="571BB239" w14:textId="77777777" w:rsidR="00BA0136" w:rsidRPr="001D386E" w:rsidRDefault="00BA0136" w:rsidP="00BA0136">
            <w:pPr>
              <w:pStyle w:val="TAC"/>
              <w:rPr>
                <w:rFonts w:cs="Arial"/>
              </w:rPr>
            </w:pPr>
            <w:r w:rsidRPr="001D386E">
              <w:rPr>
                <w:rFonts w:cs="Arial"/>
              </w:rPr>
              <w:t>Yes</w:t>
            </w:r>
          </w:p>
        </w:tc>
        <w:tc>
          <w:tcPr>
            <w:tcW w:w="592" w:type="dxa"/>
            <w:gridSpan w:val="3"/>
          </w:tcPr>
          <w:p w14:paraId="5C911EA7" w14:textId="77777777" w:rsidR="00BA0136" w:rsidRPr="001D386E" w:rsidRDefault="00BA0136" w:rsidP="00BA0136">
            <w:pPr>
              <w:pStyle w:val="TAC"/>
              <w:rPr>
                <w:rFonts w:cs="Arial"/>
              </w:rPr>
            </w:pPr>
            <w:r w:rsidRPr="001D386E">
              <w:rPr>
                <w:rFonts w:cs="Arial"/>
              </w:rPr>
              <w:t>Yes</w:t>
            </w:r>
          </w:p>
        </w:tc>
        <w:tc>
          <w:tcPr>
            <w:tcW w:w="592" w:type="dxa"/>
            <w:gridSpan w:val="3"/>
          </w:tcPr>
          <w:p w14:paraId="4651E6BA" w14:textId="77777777" w:rsidR="00BA0136" w:rsidRPr="001D386E" w:rsidRDefault="00BA0136" w:rsidP="00BA0136">
            <w:pPr>
              <w:pStyle w:val="TAC"/>
              <w:rPr>
                <w:rFonts w:cs="Arial"/>
              </w:rPr>
            </w:pPr>
          </w:p>
        </w:tc>
        <w:tc>
          <w:tcPr>
            <w:tcW w:w="731" w:type="dxa"/>
            <w:gridSpan w:val="3"/>
          </w:tcPr>
          <w:p w14:paraId="4F0D434A" w14:textId="77777777" w:rsidR="00BA0136" w:rsidRPr="001D386E" w:rsidRDefault="00BA0136" w:rsidP="00BA0136">
            <w:pPr>
              <w:pStyle w:val="TAC"/>
              <w:rPr>
                <w:rFonts w:cs="Arial"/>
                <w:lang w:eastAsia="zh-CN"/>
              </w:rPr>
            </w:pPr>
          </w:p>
        </w:tc>
        <w:tc>
          <w:tcPr>
            <w:tcW w:w="1187" w:type="dxa"/>
            <w:vMerge/>
            <w:vAlign w:val="center"/>
          </w:tcPr>
          <w:p w14:paraId="4ADB3FEE" w14:textId="77777777" w:rsidR="00BA0136" w:rsidRPr="001D386E" w:rsidRDefault="00BA0136" w:rsidP="00BA0136">
            <w:pPr>
              <w:pStyle w:val="TAC"/>
              <w:rPr>
                <w:rFonts w:cs="Arial"/>
              </w:rPr>
            </w:pPr>
          </w:p>
        </w:tc>
        <w:tc>
          <w:tcPr>
            <w:tcW w:w="1287" w:type="dxa"/>
            <w:vMerge/>
            <w:vAlign w:val="center"/>
          </w:tcPr>
          <w:p w14:paraId="58306354" w14:textId="77777777" w:rsidR="00BA0136" w:rsidRPr="001D386E" w:rsidRDefault="00BA0136" w:rsidP="00BA0136">
            <w:pPr>
              <w:pStyle w:val="TAC"/>
              <w:rPr>
                <w:rFonts w:cs="Arial"/>
              </w:rPr>
            </w:pPr>
          </w:p>
        </w:tc>
      </w:tr>
      <w:tr w:rsidR="00BA0136" w:rsidRPr="001D386E" w14:paraId="77393944" w14:textId="77777777" w:rsidTr="00BA0136">
        <w:trPr>
          <w:trHeight w:val="223"/>
          <w:jc w:val="center"/>
        </w:trPr>
        <w:tc>
          <w:tcPr>
            <w:tcW w:w="1419" w:type="dxa"/>
            <w:vMerge w:val="restart"/>
            <w:vAlign w:val="center"/>
          </w:tcPr>
          <w:p w14:paraId="0EF89521" w14:textId="77777777" w:rsidR="00BA0136" w:rsidRPr="001D386E" w:rsidRDefault="00BA0136" w:rsidP="00BA0136">
            <w:pPr>
              <w:pStyle w:val="TAC"/>
              <w:rPr>
                <w:rFonts w:cs="Arial"/>
                <w:lang w:eastAsia="ja-JP"/>
              </w:rPr>
            </w:pPr>
            <w:r w:rsidRPr="001D386E">
              <w:rPr>
                <w:rFonts w:cs="Arial"/>
                <w:lang w:eastAsia="ja-JP"/>
              </w:rPr>
              <w:t>CA_2A-2A-5A-30A</w:t>
            </w:r>
          </w:p>
        </w:tc>
        <w:tc>
          <w:tcPr>
            <w:tcW w:w="1467" w:type="dxa"/>
            <w:vMerge w:val="restart"/>
            <w:vAlign w:val="center"/>
          </w:tcPr>
          <w:p w14:paraId="717DCD5B"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023C0902"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54324966" w14:textId="77777777" w:rsidR="00BA0136" w:rsidRPr="001D386E" w:rsidRDefault="00BA0136" w:rsidP="00BA0136">
            <w:pPr>
              <w:pStyle w:val="TAC"/>
              <w:rPr>
                <w:rFonts w:cs="Arial"/>
                <w:lang w:eastAsia="zh-CN"/>
              </w:rPr>
            </w:pPr>
            <w:r w:rsidRPr="001D386E">
              <w:rPr>
                <w:lang w:eastAsia="ja-JP"/>
              </w:rPr>
              <w:t>See CA_2A-2A Bandwidth Combination Set 0 in Table 5.6A.1-3</w:t>
            </w:r>
          </w:p>
        </w:tc>
        <w:tc>
          <w:tcPr>
            <w:tcW w:w="1187" w:type="dxa"/>
            <w:vMerge w:val="restart"/>
            <w:vAlign w:val="center"/>
          </w:tcPr>
          <w:p w14:paraId="2836A653" w14:textId="77777777" w:rsidR="00BA0136" w:rsidRPr="001D386E" w:rsidRDefault="00BA0136" w:rsidP="00BA0136">
            <w:pPr>
              <w:pStyle w:val="TAC"/>
              <w:rPr>
                <w:rFonts w:cs="Arial"/>
                <w:lang w:eastAsia="ja-JP"/>
              </w:rPr>
            </w:pPr>
            <w:r w:rsidRPr="001D386E">
              <w:rPr>
                <w:rFonts w:cs="Arial"/>
                <w:lang w:eastAsia="ja-JP"/>
              </w:rPr>
              <w:t>60</w:t>
            </w:r>
          </w:p>
        </w:tc>
        <w:tc>
          <w:tcPr>
            <w:tcW w:w="1287" w:type="dxa"/>
            <w:vMerge w:val="restart"/>
            <w:vAlign w:val="center"/>
          </w:tcPr>
          <w:p w14:paraId="53978795"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BF2E68E" w14:textId="77777777" w:rsidTr="00BA0136">
        <w:trPr>
          <w:trHeight w:val="223"/>
          <w:jc w:val="center"/>
        </w:trPr>
        <w:tc>
          <w:tcPr>
            <w:tcW w:w="1419" w:type="dxa"/>
            <w:vMerge/>
            <w:vAlign w:val="center"/>
          </w:tcPr>
          <w:p w14:paraId="6956D33F" w14:textId="77777777" w:rsidR="00BA0136" w:rsidRPr="001D386E" w:rsidRDefault="00BA0136" w:rsidP="00BA0136">
            <w:pPr>
              <w:pStyle w:val="TAC"/>
              <w:rPr>
                <w:rFonts w:cs="Arial"/>
                <w:lang w:eastAsia="ja-JP"/>
              </w:rPr>
            </w:pPr>
          </w:p>
        </w:tc>
        <w:tc>
          <w:tcPr>
            <w:tcW w:w="1467" w:type="dxa"/>
            <w:vMerge/>
            <w:vAlign w:val="center"/>
          </w:tcPr>
          <w:p w14:paraId="42F3074E" w14:textId="77777777" w:rsidR="00BA0136" w:rsidRPr="001D386E" w:rsidRDefault="00BA0136" w:rsidP="00BA0136">
            <w:pPr>
              <w:pStyle w:val="TAC"/>
              <w:rPr>
                <w:rFonts w:cs="Arial"/>
                <w:lang w:eastAsia="zh-CN"/>
              </w:rPr>
            </w:pPr>
          </w:p>
        </w:tc>
        <w:tc>
          <w:tcPr>
            <w:tcW w:w="773" w:type="dxa"/>
            <w:shd w:val="clear" w:color="auto" w:fill="auto"/>
          </w:tcPr>
          <w:p w14:paraId="006C1900"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4E07CA6C" w14:textId="77777777" w:rsidR="00BA0136" w:rsidRPr="001D386E" w:rsidRDefault="00BA0136" w:rsidP="00BA0136">
            <w:pPr>
              <w:pStyle w:val="TAC"/>
              <w:rPr>
                <w:rFonts w:cs="Arial"/>
                <w:lang w:eastAsia="ja-JP"/>
              </w:rPr>
            </w:pPr>
          </w:p>
        </w:tc>
        <w:tc>
          <w:tcPr>
            <w:tcW w:w="591" w:type="dxa"/>
            <w:gridSpan w:val="2"/>
          </w:tcPr>
          <w:p w14:paraId="1BED7EA2" w14:textId="77777777" w:rsidR="00BA0136" w:rsidRPr="001D386E" w:rsidRDefault="00BA0136" w:rsidP="00BA0136">
            <w:pPr>
              <w:pStyle w:val="TAC"/>
              <w:rPr>
                <w:rFonts w:cs="Arial"/>
                <w:lang w:eastAsia="ja-JP"/>
              </w:rPr>
            </w:pPr>
          </w:p>
        </w:tc>
        <w:tc>
          <w:tcPr>
            <w:tcW w:w="592" w:type="dxa"/>
            <w:gridSpan w:val="2"/>
          </w:tcPr>
          <w:p w14:paraId="011FD34A"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3CF96778"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4703392A" w14:textId="77777777" w:rsidR="00BA0136" w:rsidRPr="001D386E" w:rsidRDefault="00BA0136" w:rsidP="00BA0136">
            <w:pPr>
              <w:pStyle w:val="TAC"/>
              <w:rPr>
                <w:rFonts w:cs="Arial"/>
                <w:lang w:eastAsia="ja-JP"/>
              </w:rPr>
            </w:pPr>
          </w:p>
        </w:tc>
        <w:tc>
          <w:tcPr>
            <w:tcW w:w="731" w:type="dxa"/>
            <w:gridSpan w:val="3"/>
          </w:tcPr>
          <w:p w14:paraId="61B4EC01" w14:textId="77777777" w:rsidR="00BA0136" w:rsidRPr="001D386E" w:rsidRDefault="00BA0136" w:rsidP="00BA0136">
            <w:pPr>
              <w:pStyle w:val="TAC"/>
              <w:rPr>
                <w:rFonts w:cs="Arial"/>
                <w:lang w:eastAsia="zh-CN"/>
              </w:rPr>
            </w:pPr>
          </w:p>
        </w:tc>
        <w:tc>
          <w:tcPr>
            <w:tcW w:w="1187" w:type="dxa"/>
            <w:vMerge/>
            <w:vAlign w:val="center"/>
          </w:tcPr>
          <w:p w14:paraId="74CEC3D8" w14:textId="77777777" w:rsidR="00BA0136" w:rsidRPr="001D386E" w:rsidRDefault="00BA0136" w:rsidP="00BA0136">
            <w:pPr>
              <w:pStyle w:val="TAC"/>
              <w:rPr>
                <w:rFonts w:cs="Arial"/>
                <w:lang w:eastAsia="ja-JP"/>
              </w:rPr>
            </w:pPr>
          </w:p>
        </w:tc>
        <w:tc>
          <w:tcPr>
            <w:tcW w:w="1287" w:type="dxa"/>
            <w:vMerge/>
            <w:vAlign w:val="center"/>
          </w:tcPr>
          <w:p w14:paraId="3B3C1B5F" w14:textId="77777777" w:rsidR="00BA0136" w:rsidRPr="001D386E" w:rsidRDefault="00BA0136" w:rsidP="00BA0136">
            <w:pPr>
              <w:pStyle w:val="TAC"/>
              <w:rPr>
                <w:rFonts w:cs="Arial"/>
                <w:lang w:eastAsia="ja-JP"/>
              </w:rPr>
            </w:pPr>
          </w:p>
        </w:tc>
      </w:tr>
      <w:tr w:rsidR="00BA0136" w:rsidRPr="001D386E" w14:paraId="6795471B" w14:textId="77777777" w:rsidTr="00BA0136">
        <w:trPr>
          <w:trHeight w:val="223"/>
          <w:jc w:val="center"/>
        </w:trPr>
        <w:tc>
          <w:tcPr>
            <w:tcW w:w="1419" w:type="dxa"/>
            <w:vMerge/>
            <w:vAlign w:val="center"/>
          </w:tcPr>
          <w:p w14:paraId="00837D4D" w14:textId="77777777" w:rsidR="00BA0136" w:rsidRPr="001D386E" w:rsidRDefault="00BA0136" w:rsidP="00BA0136">
            <w:pPr>
              <w:pStyle w:val="TAC"/>
              <w:rPr>
                <w:rFonts w:cs="Arial"/>
                <w:lang w:eastAsia="ja-JP"/>
              </w:rPr>
            </w:pPr>
          </w:p>
        </w:tc>
        <w:tc>
          <w:tcPr>
            <w:tcW w:w="1467" w:type="dxa"/>
            <w:vMerge/>
            <w:vAlign w:val="center"/>
          </w:tcPr>
          <w:p w14:paraId="4F6AB0CA" w14:textId="77777777" w:rsidR="00BA0136" w:rsidRPr="001D386E" w:rsidRDefault="00BA0136" w:rsidP="00BA0136">
            <w:pPr>
              <w:pStyle w:val="TAC"/>
              <w:rPr>
                <w:rFonts w:cs="Arial"/>
                <w:lang w:eastAsia="zh-CN"/>
              </w:rPr>
            </w:pPr>
          </w:p>
        </w:tc>
        <w:tc>
          <w:tcPr>
            <w:tcW w:w="773" w:type="dxa"/>
            <w:shd w:val="clear" w:color="auto" w:fill="auto"/>
          </w:tcPr>
          <w:p w14:paraId="4B0D099A"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4E36448B" w14:textId="77777777" w:rsidR="00BA0136" w:rsidRPr="001D386E" w:rsidRDefault="00BA0136" w:rsidP="00BA0136">
            <w:pPr>
              <w:pStyle w:val="TAC"/>
              <w:rPr>
                <w:rFonts w:cs="Arial"/>
                <w:lang w:eastAsia="ja-JP"/>
              </w:rPr>
            </w:pPr>
          </w:p>
        </w:tc>
        <w:tc>
          <w:tcPr>
            <w:tcW w:w="591" w:type="dxa"/>
            <w:gridSpan w:val="2"/>
          </w:tcPr>
          <w:p w14:paraId="12F05C0B" w14:textId="77777777" w:rsidR="00BA0136" w:rsidRPr="001D386E" w:rsidRDefault="00BA0136" w:rsidP="00BA0136">
            <w:pPr>
              <w:pStyle w:val="TAC"/>
              <w:rPr>
                <w:rFonts w:cs="Arial"/>
                <w:lang w:eastAsia="ja-JP"/>
              </w:rPr>
            </w:pPr>
          </w:p>
        </w:tc>
        <w:tc>
          <w:tcPr>
            <w:tcW w:w="592" w:type="dxa"/>
            <w:gridSpan w:val="2"/>
          </w:tcPr>
          <w:p w14:paraId="2A07D9C7"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0A3A8196"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018A0640" w14:textId="77777777" w:rsidR="00BA0136" w:rsidRPr="001D386E" w:rsidRDefault="00BA0136" w:rsidP="00BA0136">
            <w:pPr>
              <w:pStyle w:val="TAC"/>
              <w:rPr>
                <w:rFonts w:cs="Arial"/>
                <w:lang w:eastAsia="ja-JP"/>
              </w:rPr>
            </w:pPr>
          </w:p>
        </w:tc>
        <w:tc>
          <w:tcPr>
            <w:tcW w:w="731" w:type="dxa"/>
            <w:gridSpan w:val="3"/>
          </w:tcPr>
          <w:p w14:paraId="271E85EA" w14:textId="77777777" w:rsidR="00BA0136" w:rsidRPr="001D386E" w:rsidRDefault="00BA0136" w:rsidP="00BA0136">
            <w:pPr>
              <w:pStyle w:val="TAC"/>
              <w:rPr>
                <w:rFonts w:cs="Arial"/>
                <w:lang w:eastAsia="zh-CN"/>
              </w:rPr>
            </w:pPr>
          </w:p>
        </w:tc>
        <w:tc>
          <w:tcPr>
            <w:tcW w:w="1187" w:type="dxa"/>
            <w:vMerge/>
            <w:vAlign w:val="center"/>
          </w:tcPr>
          <w:p w14:paraId="5904327B" w14:textId="77777777" w:rsidR="00BA0136" w:rsidRPr="001D386E" w:rsidRDefault="00BA0136" w:rsidP="00BA0136">
            <w:pPr>
              <w:pStyle w:val="TAC"/>
              <w:rPr>
                <w:rFonts w:cs="Arial"/>
                <w:lang w:eastAsia="ja-JP"/>
              </w:rPr>
            </w:pPr>
          </w:p>
        </w:tc>
        <w:tc>
          <w:tcPr>
            <w:tcW w:w="1287" w:type="dxa"/>
            <w:vMerge/>
            <w:vAlign w:val="center"/>
          </w:tcPr>
          <w:p w14:paraId="1111812D" w14:textId="77777777" w:rsidR="00BA0136" w:rsidRPr="001D386E" w:rsidRDefault="00BA0136" w:rsidP="00BA0136">
            <w:pPr>
              <w:pStyle w:val="TAC"/>
              <w:rPr>
                <w:rFonts w:cs="Arial"/>
                <w:lang w:eastAsia="ja-JP"/>
              </w:rPr>
            </w:pPr>
          </w:p>
        </w:tc>
      </w:tr>
      <w:tr w:rsidR="00BA0136" w:rsidRPr="001D386E" w14:paraId="71007EE9" w14:textId="77777777" w:rsidTr="00BA0136">
        <w:trPr>
          <w:trHeight w:val="223"/>
          <w:jc w:val="center"/>
        </w:trPr>
        <w:tc>
          <w:tcPr>
            <w:tcW w:w="1419" w:type="dxa"/>
            <w:vMerge w:val="restart"/>
            <w:vAlign w:val="center"/>
          </w:tcPr>
          <w:p w14:paraId="64D5B3A5" w14:textId="77777777" w:rsidR="00BA0136" w:rsidRPr="001D386E" w:rsidRDefault="00BA0136" w:rsidP="00BA0136">
            <w:pPr>
              <w:pStyle w:val="TAC"/>
              <w:rPr>
                <w:rFonts w:cs="Arial"/>
              </w:rPr>
            </w:pPr>
            <w:r w:rsidRPr="001D386E">
              <w:rPr>
                <w:rFonts w:cs="Arial"/>
              </w:rPr>
              <w:t>CA_2C-5A-30A</w:t>
            </w:r>
          </w:p>
        </w:tc>
        <w:tc>
          <w:tcPr>
            <w:tcW w:w="1467" w:type="dxa"/>
            <w:vMerge w:val="restart"/>
            <w:vAlign w:val="center"/>
          </w:tcPr>
          <w:p w14:paraId="75599CCD"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09E158D7"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2519E708" w14:textId="77777777" w:rsidR="00BA0136" w:rsidRPr="001D386E" w:rsidRDefault="00BA0136" w:rsidP="00BA0136">
            <w:pPr>
              <w:pStyle w:val="TAC"/>
              <w:rPr>
                <w:rFonts w:cs="Arial"/>
                <w:lang w:eastAsia="zh-CN"/>
              </w:rPr>
            </w:pPr>
            <w:r w:rsidRPr="001D386E">
              <w:rPr>
                <w:rFonts w:cs="Arial"/>
              </w:rPr>
              <w:t>See CA_2C Bandwidth combination set 0 in Table 5.6A.1-1</w:t>
            </w:r>
          </w:p>
        </w:tc>
        <w:tc>
          <w:tcPr>
            <w:tcW w:w="1187" w:type="dxa"/>
            <w:vMerge w:val="restart"/>
            <w:vAlign w:val="center"/>
          </w:tcPr>
          <w:p w14:paraId="6DC0D6D9"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19FF44D6" w14:textId="77777777" w:rsidR="00BA0136" w:rsidRPr="001D386E" w:rsidRDefault="00BA0136" w:rsidP="00BA0136">
            <w:pPr>
              <w:pStyle w:val="TAC"/>
              <w:rPr>
                <w:rFonts w:cs="Arial"/>
              </w:rPr>
            </w:pPr>
            <w:r w:rsidRPr="001D386E">
              <w:rPr>
                <w:rFonts w:cs="Arial"/>
              </w:rPr>
              <w:t>0</w:t>
            </w:r>
          </w:p>
        </w:tc>
      </w:tr>
      <w:tr w:rsidR="00BA0136" w:rsidRPr="001D386E" w14:paraId="7390A956" w14:textId="77777777" w:rsidTr="00BA0136">
        <w:trPr>
          <w:trHeight w:val="223"/>
          <w:jc w:val="center"/>
        </w:trPr>
        <w:tc>
          <w:tcPr>
            <w:tcW w:w="1419" w:type="dxa"/>
            <w:vMerge/>
            <w:vAlign w:val="center"/>
          </w:tcPr>
          <w:p w14:paraId="3B11A130" w14:textId="77777777" w:rsidR="00BA0136" w:rsidRPr="001D386E" w:rsidRDefault="00BA0136" w:rsidP="00BA0136">
            <w:pPr>
              <w:pStyle w:val="TAC"/>
              <w:rPr>
                <w:rFonts w:cs="Arial"/>
              </w:rPr>
            </w:pPr>
          </w:p>
        </w:tc>
        <w:tc>
          <w:tcPr>
            <w:tcW w:w="1467" w:type="dxa"/>
            <w:vMerge/>
            <w:vAlign w:val="center"/>
          </w:tcPr>
          <w:p w14:paraId="2E6181AF" w14:textId="77777777" w:rsidR="00BA0136" w:rsidRPr="001D386E" w:rsidRDefault="00BA0136" w:rsidP="00BA0136">
            <w:pPr>
              <w:pStyle w:val="TAC"/>
              <w:rPr>
                <w:rFonts w:cs="Arial"/>
                <w:lang w:eastAsia="zh-CN"/>
              </w:rPr>
            </w:pPr>
          </w:p>
        </w:tc>
        <w:tc>
          <w:tcPr>
            <w:tcW w:w="773" w:type="dxa"/>
            <w:shd w:val="clear" w:color="auto" w:fill="auto"/>
          </w:tcPr>
          <w:p w14:paraId="6DB8E8D8"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69C9913D" w14:textId="77777777" w:rsidR="00BA0136" w:rsidRPr="001D386E" w:rsidRDefault="00BA0136" w:rsidP="00BA0136">
            <w:pPr>
              <w:pStyle w:val="TAC"/>
              <w:rPr>
                <w:rFonts w:cs="Arial"/>
              </w:rPr>
            </w:pPr>
          </w:p>
        </w:tc>
        <w:tc>
          <w:tcPr>
            <w:tcW w:w="591" w:type="dxa"/>
            <w:gridSpan w:val="2"/>
          </w:tcPr>
          <w:p w14:paraId="74D5CB37" w14:textId="77777777" w:rsidR="00BA0136" w:rsidRPr="001D386E" w:rsidRDefault="00BA0136" w:rsidP="00BA0136">
            <w:pPr>
              <w:pStyle w:val="TAC"/>
              <w:rPr>
                <w:rFonts w:cs="Arial"/>
              </w:rPr>
            </w:pPr>
          </w:p>
        </w:tc>
        <w:tc>
          <w:tcPr>
            <w:tcW w:w="592" w:type="dxa"/>
            <w:gridSpan w:val="2"/>
            <w:vAlign w:val="center"/>
          </w:tcPr>
          <w:p w14:paraId="48E1F91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01CACD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72049CB" w14:textId="77777777" w:rsidR="00BA0136" w:rsidRPr="001D386E" w:rsidRDefault="00BA0136" w:rsidP="00BA0136">
            <w:pPr>
              <w:pStyle w:val="TAC"/>
              <w:rPr>
                <w:rFonts w:cs="Arial"/>
              </w:rPr>
            </w:pPr>
          </w:p>
        </w:tc>
        <w:tc>
          <w:tcPr>
            <w:tcW w:w="731" w:type="dxa"/>
            <w:gridSpan w:val="3"/>
            <w:vAlign w:val="center"/>
          </w:tcPr>
          <w:p w14:paraId="7CBBAA5D" w14:textId="77777777" w:rsidR="00BA0136" w:rsidRPr="001D386E" w:rsidRDefault="00BA0136" w:rsidP="00BA0136">
            <w:pPr>
              <w:pStyle w:val="TAC"/>
              <w:rPr>
                <w:rFonts w:cs="Arial"/>
                <w:lang w:eastAsia="zh-CN"/>
              </w:rPr>
            </w:pPr>
          </w:p>
        </w:tc>
        <w:tc>
          <w:tcPr>
            <w:tcW w:w="1187" w:type="dxa"/>
            <w:vMerge/>
            <w:vAlign w:val="center"/>
          </w:tcPr>
          <w:p w14:paraId="4683A5C6" w14:textId="77777777" w:rsidR="00BA0136" w:rsidRPr="001D386E" w:rsidRDefault="00BA0136" w:rsidP="00BA0136">
            <w:pPr>
              <w:pStyle w:val="TAC"/>
              <w:rPr>
                <w:rFonts w:cs="Arial"/>
              </w:rPr>
            </w:pPr>
          </w:p>
        </w:tc>
        <w:tc>
          <w:tcPr>
            <w:tcW w:w="1287" w:type="dxa"/>
            <w:vMerge/>
            <w:vAlign w:val="center"/>
          </w:tcPr>
          <w:p w14:paraId="437B7DAA" w14:textId="77777777" w:rsidR="00BA0136" w:rsidRPr="001D386E" w:rsidRDefault="00BA0136" w:rsidP="00BA0136">
            <w:pPr>
              <w:pStyle w:val="TAC"/>
              <w:rPr>
                <w:rFonts w:cs="Arial"/>
              </w:rPr>
            </w:pPr>
          </w:p>
        </w:tc>
      </w:tr>
      <w:tr w:rsidR="00BA0136" w:rsidRPr="001D386E" w14:paraId="44D8750B" w14:textId="77777777" w:rsidTr="00BA0136">
        <w:trPr>
          <w:trHeight w:val="223"/>
          <w:jc w:val="center"/>
        </w:trPr>
        <w:tc>
          <w:tcPr>
            <w:tcW w:w="1419" w:type="dxa"/>
            <w:vMerge/>
            <w:vAlign w:val="center"/>
          </w:tcPr>
          <w:p w14:paraId="0FBD4C7E" w14:textId="77777777" w:rsidR="00BA0136" w:rsidRPr="001D386E" w:rsidRDefault="00BA0136" w:rsidP="00BA0136">
            <w:pPr>
              <w:pStyle w:val="TAC"/>
              <w:rPr>
                <w:rFonts w:cs="Arial"/>
              </w:rPr>
            </w:pPr>
          </w:p>
        </w:tc>
        <w:tc>
          <w:tcPr>
            <w:tcW w:w="1467" w:type="dxa"/>
            <w:vMerge/>
            <w:vAlign w:val="center"/>
          </w:tcPr>
          <w:p w14:paraId="6C2C482D" w14:textId="77777777" w:rsidR="00BA0136" w:rsidRPr="001D386E" w:rsidRDefault="00BA0136" w:rsidP="00BA0136">
            <w:pPr>
              <w:pStyle w:val="TAC"/>
              <w:rPr>
                <w:rFonts w:cs="Arial"/>
                <w:lang w:eastAsia="zh-CN"/>
              </w:rPr>
            </w:pPr>
          </w:p>
        </w:tc>
        <w:tc>
          <w:tcPr>
            <w:tcW w:w="773" w:type="dxa"/>
            <w:shd w:val="clear" w:color="auto" w:fill="auto"/>
          </w:tcPr>
          <w:p w14:paraId="79D9CE58"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33CE0AAB" w14:textId="77777777" w:rsidR="00BA0136" w:rsidRPr="001D386E" w:rsidRDefault="00BA0136" w:rsidP="00BA0136">
            <w:pPr>
              <w:pStyle w:val="TAC"/>
              <w:rPr>
                <w:rFonts w:cs="Arial"/>
              </w:rPr>
            </w:pPr>
          </w:p>
        </w:tc>
        <w:tc>
          <w:tcPr>
            <w:tcW w:w="591" w:type="dxa"/>
            <w:gridSpan w:val="2"/>
          </w:tcPr>
          <w:p w14:paraId="027C0FFA" w14:textId="77777777" w:rsidR="00BA0136" w:rsidRPr="001D386E" w:rsidRDefault="00BA0136" w:rsidP="00BA0136">
            <w:pPr>
              <w:pStyle w:val="TAC"/>
              <w:rPr>
                <w:rFonts w:cs="Arial"/>
              </w:rPr>
            </w:pPr>
          </w:p>
        </w:tc>
        <w:tc>
          <w:tcPr>
            <w:tcW w:w="592" w:type="dxa"/>
            <w:gridSpan w:val="2"/>
            <w:vAlign w:val="center"/>
          </w:tcPr>
          <w:p w14:paraId="6C7D92B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872F08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C81EDF7" w14:textId="77777777" w:rsidR="00BA0136" w:rsidRPr="001D386E" w:rsidRDefault="00BA0136" w:rsidP="00BA0136">
            <w:pPr>
              <w:pStyle w:val="TAC"/>
              <w:rPr>
                <w:rFonts w:cs="Arial"/>
              </w:rPr>
            </w:pPr>
          </w:p>
        </w:tc>
        <w:tc>
          <w:tcPr>
            <w:tcW w:w="731" w:type="dxa"/>
            <w:gridSpan w:val="3"/>
            <w:vAlign w:val="center"/>
          </w:tcPr>
          <w:p w14:paraId="7F92F9CA" w14:textId="77777777" w:rsidR="00BA0136" w:rsidRPr="001D386E" w:rsidRDefault="00BA0136" w:rsidP="00BA0136">
            <w:pPr>
              <w:pStyle w:val="TAC"/>
              <w:rPr>
                <w:rFonts w:cs="Arial"/>
                <w:lang w:eastAsia="zh-CN"/>
              </w:rPr>
            </w:pPr>
          </w:p>
        </w:tc>
        <w:tc>
          <w:tcPr>
            <w:tcW w:w="1187" w:type="dxa"/>
            <w:vMerge/>
            <w:vAlign w:val="center"/>
          </w:tcPr>
          <w:p w14:paraId="4485AB26" w14:textId="77777777" w:rsidR="00BA0136" w:rsidRPr="001D386E" w:rsidRDefault="00BA0136" w:rsidP="00BA0136">
            <w:pPr>
              <w:pStyle w:val="TAC"/>
              <w:rPr>
                <w:rFonts w:cs="Arial"/>
              </w:rPr>
            </w:pPr>
          </w:p>
        </w:tc>
        <w:tc>
          <w:tcPr>
            <w:tcW w:w="1287" w:type="dxa"/>
            <w:vMerge/>
            <w:vAlign w:val="center"/>
          </w:tcPr>
          <w:p w14:paraId="5703B8E1" w14:textId="77777777" w:rsidR="00BA0136" w:rsidRPr="001D386E" w:rsidRDefault="00BA0136" w:rsidP="00BA0136">
            <w:pPr>
              <w:pStyle w:val="TAC"/>
              <w:rPr>
                <w:rFonts w:cs="Arial"/>
              </w:rPr>
            </w:pPr>
          </w:p>
        </w:tc>
      </w:tr>
      <w:tr w:rsidR="00BA0136" w:rsidRPr="001D386E" w14:paraId="4AF4500C" w14:textId="77777777" w:rsidTr="00BA0136">
        <w:trPr>
          <w:trHeight w:val="223"/>
          <w:jc w:val="center"/>
        </w:trPr>
        <w:tc>
          <w:tcPr>
            <w:tcW w:w="1419" w:type="dxa"/>
            <w:vMerge w:val="restart"/>
            <w:vAlign w:val="center"/>
          </w:tcPr>
          <w:p w14:paraId="3F0EF0A7" w14:textId="77777777" w:rsidR="00BA0136" w:rsidRPr="001D386E" w:rsidRDefault="00BA0136" w:rsidP="00BA0136">
            <w:pPr>
              <w:pStyle w:val="TAC"/>
              <w:rPr>
                <w:rFonts w:cs="Arial"/>
              </w:rPr>
            </w:pPr>
            <w:r w:rsidRPr="001D386E">
              <w:rPr>
                <w:rFonts w:cs="Arial"/>
              </w:rPr>
              <w:t>CA_2A-5B-30A</w:t>
            </w:r>
          </w:p>
        </w:tc>
        <w:tc>
          <w:tcPr>
            <w:tcW w:w="1467" w:type="dxa"/>
            <w:vMerge w:val="restart"/>
            <w:vAlign w:val="center"/>
          </w:tcPr>
          <w:p w14:paraId="3B32FF59"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2E7ADA84"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3A1DC3FC" w14:textId="77777777" w:rsidR="00BA0136" w:rsidRPr="001D386E" w:rsidRDefault="00BA0136" w:rsidP="00BA0136">
            <w:pPr>
              <w:pStyle w:val="TAC"/>
              <w:rPr>
                <w:rFonts w:cs="Arial"/>
              </w:rPr>
            </w:pPr>
          </w:p>
        </w:tc>
        <w:tc>
          <w:tcPr>
            <w:tcW w:w="591" w:type="dxa"/>
            <w:gridSpan w:val="2"/>
          </w:tcPr>
          <w:p w14:paraId="22F45FB5" w14:textId="77777777" w:rsidR="00BA0136" w:rsidRPr="001D386E" w:rsidRDefault="00BA0136" w:rsidP="00BA0136">
            <w:pPr>
              <w:pStyle w:val="TAC"/>
              <w:rPr>
                <w:rFonts w:cs="Arial"/>
              </w:rPr>
            </w:pPr>
          </w:p>
        </w:tc>
        <w:tc>
          <w:tcPr>
            <w:tcW w:w="592" w:type="dxa"/>
            <w:gridSpan w:val="2"/>
          </w:tcPr>
          <w:p w14:paraId="14086F55" w14:textId="77777777" w:rsidR="00BA0136" w:rsidRPr="001D386E" w:rsidRDefault="00BA0136" w:rsidP="00BA0136">
            <w:pPr>
              <w:pStyle w:val="TAC"/>
              <w:rPr>
                <w:rFonts w:cs="Arial"/>
              </w:rPr>
            </w:pPr>
            <w:r w:rsidRPr="001D386E">
              <w:rPr>
                <w:rFonts w:cs="Arial"/>
              </w:rPr>
              <w:t>Yes</w:t>
            </w:r>
          </w:p>
        </w:tc>
        <w:tc>
          <w:tcPr>
            <w:tcW w:w="592" w:type="dxa"/>
            <w:gridSpan w:val="3"/>
          </w:tcPr>
          <w:p w14:paraId="22A3DBC9" w14:textId="77777777" w:rsidR="00BA0136" w:rsidRPr="001D386E" w:rsidRDefault="00BA0136" w:rsidP="00BA0136">
            <w:pPr>
              <w:pStyle w:val="TAC"/>
              <w:rPr>
                <w:rFonts w:cs="Arial"/>
              </w:rPr>
            </w:pPr>
            <w:r w:rsidRPr="001D386E">
              <w:rPr>
                <w:rFonts w:cs="Arial"/>
              </w:rPr>
              <w:t>Yes</w:t>
            </w:r>
          </w:p>
        </w:tc>
        <w:tc>
          <w:tcPr>
            <w:tcW w:w="592" w:type="dxa"/>
            <w:gridSpan w:val="3"/>
          </w:tcPr>
          <w:p w14:paraId="03336193" w14:textId="77777777" w:rsidR="00BA0136" w:rsidRPr="001D386E" w:rsidRDefault="00BA0136" w:rsidP="00BA0136">
            <w:pPr>
              <w:pStyle w:val="TAC"/>
              <w:rPr>
                <w:rFonts w:cs="Arial"/>
              </w:rPr>
            </w:pPr>
            <w:r w:rsidRPr="001D386E">
              <w:rPr>
                <w:rFonts w:cs="Arial"/>
              </w:rPr>
              <w:t>Yes</w:t>
            </w:r>
          </w:p>
        </w:tc>
        <w:tc>
          <w:tcPr>
            <w:tcW w:w="731" w:type="dxa"/>
            <w:gridSpan w:val="3"/>
          </w:tcPr>
          <w:p w14:paraId="6532F6AD"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F2E467B"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5D52C249" w14:textId="77777777" w:rsidR="00BA0136" w:rsidRPr="001D386E" w:rsidRDefault="00BA0136" w:rsidP="00BA0136">
            <w:pPr>
              <w:pStyle w:val="TAC"/>
              <w:rPr>
                <w:rFonts w:cs="Arial"/>
              </w:rPr>
            </w:pPr>
            <w:r w:rsidRPr="001D386E">
              <w:rPr>
                <w:rFonts w:cs="Arial"/>
              </w:rPr>
              <w:t>0</w:t>
            </w:r>
          </w:p>
        </w:tc>
      </w:tr>
      <w:tr w:rsidR="00BA0136" w:rsidRPr="001D386E" w14:paraId="08A54CB4" w14:textId="77777777" w:rsidTr="00BA0136">
        <w:trPr>
          <w:trHeight w:val="223"/>
          <w:jc w:val="center"/>
        </w:trPr>
        <w:tc>
          <w:tcPr>
            <w:tcW w:w="1419" w:type="dxa"/>
            <w:vMerge/>
            <w:vAlign w:val="center"/>
          </w:tcPr>
          <w:p w14:paraId="19AFBAEC" w14:textId="77777777" w:rsidR="00BA0136" w:rsidRPr="001D386E" w:rsidRDefault="00BA0136" w:rsidP="00BA0136">
            <w:pPr>
              <w:pStyle w:val="TAC"/>
              <w:rPr>
                <w:rFonts w:cs="Arial"/>
              </w:rPr>
            </w:pPr>
          </w:p>
        </w:tc>
        <w:tc>
          <w:tcPr>
            <w:tcW w:w="1467" w:type="dxa"/>
            <w:vMerge/>
            <w:vAlign w:val="center"/>
          </w:tcPr>
          <w:p w14:paraId="05A2AC0E" w14:textId="77777777" w:rsidR="00BA0136" w:rsidRPr="001D386E" w:rsidRDefault="00BA0136" w:rsidP="00BA0136">
            <w:pPr>
              <w:pStyle w:val="TAC"/>
              <w:rPr>
                <w:rFonts w:cs="Arial"/>
                <w:lang w:eastAsia="zh-CN"/>
              </w:rPr>
            </w:pPr>
          </w:p>
        </w:tc>
        <w:tc>
          <w:tcPr>
            <w:tcW w:w="773" w:type="dxa"/>
            <w:shd w:val="clear" w:color="auto" w:fill="auto"/>
          </w:tcPr>
          <w:p w14:paraId="4CAF5107" w14:textId="77777777" w:rsidR="00BA0136" w:rsidRPr="001D386E" w:rsidRDefault="00BA0136" w:rsidP="00BA0136">
            <w:pPr>
              <w:pStyle w:val="TAC"/>
              <w:rPr>
                <w:rFonts w:cs="Arial"/>
                <w:lang w:eastAsia="zh-CN"/>
              </w:rPr>
            </w:pPr>
            <w:r w:rsidRPr="001D386E">
              <w:rPr>
                <w:rFonts w:cs="Arial"/>
                <w:lang w:eastAsia="zh-CN"/>
              </w:rPr>
              <w:t>5</w:t>
            </w:r>
          </w:p>
        </w:tc>
        <w:tc>
          <w:tcPr>
            <w:tcW w:w="3690" w:type="dxa"/>
            <w:gridSpan w:val="14"/>
            <w:shd w:val="clear" w:color="auto" w:fill="auto"/>
          </w:tcPr>
          <w:p w14:paraId="7CC45F5E" w14:textId="77777777" w:rsidR="00BA0136" w:rsidRPr="001D386E" w:rsidRDefault="00BA0136" w:rsidP="00BA0136">
            <w:pPr>
              <w:pStyle w:val="TAC"/>
              <w:rPr>
                <w:rFonts w:cs="Arial"/>
                <w:lang w:eastAsia="zh-CN"/>
              </w:rPr>
            </w:pPr>
            <w:r w:rsidRPr="001D386E">
              <w:rPr>
                <w:rFonts w:cs="Arial"/>
                <w:lang w:eastAsia="zh-CN"/>
              </w:rPr>
              <w:t xml:space="preserve">See CA_5B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148B9396" w14:textId="77777777" w:rsidR="00BA0136" w:rsidRPr="001D386E" w:rsidRDefault="00BA0136" w:rsidP="00BA0136">
            <w:pPr>
              <w:pStyle w:val="TAC"/>
              <w:rPr>
                <w:rFonts w:cs="Arial"/>
              </w:rPr>
            </w:pPr>
          </w:p>
        </w:tc>
        <w:tc>
          <w:tcPr>
            <w:tcW w:w="1287" w:type="dxa"/>
            <w:vMerge/>
            <w:vAlign w:val="center"/>
          </w:tcPr>
          <w:p w14:paraId="49A98D7A" w14:textId="77777777" w:rsidR="00BA0136" w:rsidRPr="001D386E" w:rsidRDefault="00BA0136" w:rsidP="00BA0136">
            <w:pPr>
              <w:pStyle w:val="TAC"/>
              <w:rPr>
                <w:rFonts w:cs="Arial"/>
              </w:rPr>
            </w:pPr>
          </w:p>
        </w:tc>
      </w:tr>
      <w:tr w:rsidR="00BA0136" w:rsidRPr="001D386E" w14:paraId="7D379FA6" w14:textId="77777777" w:rsidTr="00BA0136">
        <w:trPr>
          <w:trHeight w:val="223"/>
          <w:jc w:val="center"/>
        </w:trPr>
        <w:tc>
          <w:tcPr>
            <w:tcW w:w="1419" w:type="dxa"/>
            <w:vMerge/>
            <w:vAlign w:val="center"/>
          </w:tcPr>
          <w:p w14:paraId="487C3E87" w14:textId="77777777" w:rsidR="00BA0136" w:rsidRPr="001D386E" w:rsidRDefault="00BA0136" w:rsidP="00BA0136">
            <w:pPr>
              <w:pStyle w:val="TAC"/>
              <w:rPr>
                <w:rFonts w:cs="Arial"/>
              </w:rPr>
            </w:pPr>
          </w:p>
        </w:tc>
        <w:tc>
          <w:tcPr>
            <w:tcW w:w="1467" w:type="dxa"/>
            <w:vMerge/>
            <w:vAlign w:val="center"/>
          </w:tcPr>
          <w:p w14:paraId="6177902A" w14:textId="77777777" w:rsidR="00BA0136" w:rsidRPr="001D386E" w:rsidRDefault="00BA0136" w:rsidP="00BA0136">
            <w:pPr>
              <w:pStyle w:val="TAC"/>
              <w:rPr>
                <w:rFonts w:cs="Arial"/>
                <w:lang w:eastAsia="zh-CN"/>
              </w:rPr>
            </w:pPr>
          </w:p>
        </w:tc>
        <w:tc>
          <w:tcPr>
            <w:tcW w:w="773" w:type="dxa"/>
            <w:shd w:val="clear" w:color="auto" w:fill="auto"/>
          </w:tcPr>
          <w:p w14:paraId="42E29444"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095EDBF5" w14:textId="77777777" w:rsidR="00BA0136" w:rsidRPr="001D386E" w:rsidRDefault="00BA0136" w:rsidP="00BA0136">
            <w:pPr>
              <w:pStyle w:val="TAC"/>
              <w:rPr>
                <w:rFonts w:cs="Arial"/>
              </w:rPr>
            </w:pPr>
          </w:p>
        </w:tc>
        <w:tc>
          <w:tcPr>
            <w:tcW w:w="591" w:type="dxa"/>
            <w:gridSpan w:val="2"/>
          </w:tcPr>
          <w:p w14:paraId="17290505" w14:textId="77777777" w:rsidR="00BA0136" w:rsidRPr="001D386E" w:rsidRDefault="00BA0136" w:rsidP="00BA0136">
            <w:pPr>
              <w:pStyle w:val="TAC"/>
              <w:rPr>
                <w:rFonts w:cs="Arial"/>
              </w:rPr>
            </w:pPr>
          </w:p>
        </w:tc>
        <w:tc>
          <w:tcPr>
            <w:tcW w:w="592" w:type="dxa"/>
            <w:gridSpan w:val="2"/>
          </w:tcPr>
          <w:p w14:paraId="1BB26171" w14:textId="77777777" w:rsidR="00BA0136" w:rsidRPr="001D386E" w:rsidRDefault="00BA0136" w:rsidP="00BA0136">
            <w:pPr>
              <w:pStyle w:val="TAC"/>
              <w:rPr>
                <w:rFonts w:cs="Arial"/>
              </w:rPr>
            </w:pPr>
            <w:r w:rsidRPr="001D386E">
              <w:rPr>
                <w:rFonts w:cs="Arial"/>
              </w:rPr>
              <w:t>Yes</w:t>
            </w:r>
          </w:p>
        </w:tc>
        <w:tc>
          <w:tcPr>
            <w:tcW w:w="592" w:type="dxa"/>
            <w:gridSpan w:val="3"/>
          </w:tcPr>
          <w:p w14:paraId="2550F09D" w14:textId="77777777" w:rsidR="00BA0136" w:rsidRPr="001D386E" w:rsidRDefault="00BA0136" w:rsidP="00BA0136">
            <w:pPr>
              <w:pStyle w:val="TAC"/>
              <w:rPr>
                <w:rFonts w:cs="Arial"/>
              </w:rPr>
            </w:pPr>
            <w:r w:rsidRPr="001D386E">
              <w:rPr>
                <w:rFonts w:cs="Arial"/>
              </w:rPr>
              <w:t>Yes</w:t>
            </w:r>
          </w:p>
        </w:tc>
        <w:tc>
          <w:tcPr>
            <w:tcW w:w="592" w:type="dxa"/>
            <w:gridSpan w:val="3"/>
          </w:tcPr>
          <w:p w14:paraId="2D2B723B" w14:textId="77777777" w:rsidR="00BA0136" w:rsidRPr="001D386E" w:rsidRDefault="00BA0136" w:rsidP="00BA0136">
            <w:pPr>
              <w:pStyle w:val="TAC"/>
              <w:rPr>
                <w:rFonts w:cs="Arial"/>
              </w:rPr>
            </w:pPr>
          </w:p>
        </w:tc>
        <w:tc>
          <w:tcPr>
            <w:tcW w:w="731" w:type="dxa"/>
            <w:gridSpan w:val="3"/>
          </w:tcPr>
          <w:p w14:paraId="76CA07F0" w14:textId="77777777" w:rsidR="00BA0136" w:rsidRPr="001D386E" w:rsidRDefault="00BA0136" w:rsidP="00BA0136">
            <w:pPr>
              <w:pStyle w:val="TAC"/>
              <w:rPr>
                <w:rFonts w:cs="Arial"/>
                <w:lang w:eastAsia="zh-CN"/>
              </w:rPr>
            </w:pPr>
          </w:p>
        </w:tc>
        <w:tc>
          <w:tcPr>
            <w:tcW w:w="1187" w:type="dxa"/>
            <w:vMerge/>
            <w:vAlign w:val="center"/>
          </w:tcPr>
          <w:p w14:paraId="3F9F7F78" w14:textId="77777777" w:rsidR="00BA0136" w:rsidRPr="001D386E" w:rsidRDefault="00BA0136" w:rsidP="00BA0136">
            <w:pPr>
              <w:pStyle w:val="TAC"/>
              <w:rPr>
                <w:rFonts w:cs="Arial"/>
              </w:rPr>
            </w:pPr>
          </w:p>
        </w:tc>
        <w:tc>
          <w:tcPr>
            <w:tcW w:w="1287" w:type="dxa"/>
            <w:vMerge/>
            <w:vAlign w:val="center"/>
          </w:tcPr>
          <w:p w14:paraId="64E9ED0B" w14:textId="77777777" w:rsidR="00BA0136" w:rsidRPr="001D386E" w:rsidRDefault="00BA0136" w:rsidP="00BA0136">
            <w:pPr>
              <w:pStyle w:val="TAC"/>
              <w:rPr>
                <w:rFonts w:cs="Arial"/>
              </w:rPr>
            </w:pPr>
          </w:p>
        </w:tc>
      </w:tr>
      <w:tr w:rsidR="00BA0136" w:rsidRPr="001D386E" w14:paraId="6FA27BDE" w14:textId="77777777" w:rsidTr="00BA0136">
        <w:trPr>
          <w:trHeight w:val="223"/>
          <w:jc w:val="center"/>
        </w:trPr>
        <w:tc>
          <w:tcPr>
            <w:tcW w:w="1419" w:type="dxa"/>
            <w:vMerge w:val="restart"/>
            <w:vAlign w:val="center"/>
          </w:tcPr>
          <w:p w14:paraId="59F4AFA5" w14:textId="77777777" w:rsidR="00BA0136" w:rsidRPr="001D386E" w:rsidRDefault="00BA0136" w:rsidP="00BA0136">
            <w:pPr>
              <w:pStyle w:val="TAC"/>
              <w:rPr>
                <w:rFonts w:cs="Arial"/>
              </w:rPr>
            </w:pPr>
            <w:r w:rsidRPr="001D386E">
              <w:rPr>
                <w:rFonts w:cs="Arial"/>
              </w:rPr>
              <w:t>CA_2C-5B-30A</w:t>
            </w:r>
          </w:p>
        </w:tc>
        <w:tc>
          <w:tcPr>
            <w:tcW w:w="1467" w:type="dxa"/>
            <w:vMerge w:val="restart"/>
            <w:vAlign w:val="center"/>
          </w:tcPr>
          <w:p w14:paraId="1B032F06"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642FCA1A"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186927E1" w14:textId="77777777" w:rsidR="00BA0136" w:rsidRPr="001D386E" w:rsidRDefault="00BA0136" w:rsidP="00BA0136">
            <w:pPr>
              <w:pStyle w:val="TAC"/>
              <w:rPr>
                <w:rFonts w:cs="Arial"/>
                <w:lang w:eastAsia="zh-CN"/>
              </w:rPr>
            </w:pPr>
            <w:r w:rsidRPr="001D386E">
              <w:rPr>
                <w:rFonts w:cs="Arial"/>
              </w:rPr>
              <w:t>See CA_2C Bandwidth combination set 0 in Table 5.6A.1-1</w:t>
            </w:r>
          </w:p>
        </w:tc>
        <w:tc>
          <w:tcPr>
            <w:tcW w:w="1187" w:type="dxa"/>
            <w:vMerge w:val="restart"/>
            <w:vAlign w:val="center"/>
          </w:tcPr>
          <w:p w14:paraId="152BB3D0"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489DFA92" w14:textId="77777777" w:rsidR="00BA0136" w:rsidRPr="001D386E" w:rsidRDefault="00BA0136" w:rsidP="00BA0136">
            <w:pPr>
              <w:pStyle w:val="TAC"/>
              <w:rPr>
                <w:rFonts w:cs="Arial"/>
              </w:rPr>
            </w:pPr>
            <w:r w:rsidRPr="001D386E">
              <w:rPr>
                <w:rFonts w:cs="Arial"/>
              </w:rPr>
              <w:t>0</w:t>
            </w:r>
          </w:p>
        </w:tc>
      </w:tr>
      <w:tr w:rsidR="00BA0136" w:rsidRPr="001D386E" w14:paraId="5EBF1839" w14:textId="77777777" w:rsidTr="00BA0136">
        <w:trPr>
          <w:trHeight w:val="223"/>
          <w:jc w:val="center"/>
        </w:trPr>
        <w:tc>
          <w:tcPr>
            <w:tcW w:w="1419" w:type="dxa"/>
            <w:vMerge/>
            <w:vAlign w:val="center"/>
          </w:tcPr>
          <w:p w14:paraId="4776E2C4" w14:textId="77777777" w:rsidR="00BA0136" w:rsidRPr="001D386E" w:rsidRDefault="00BA0136" w:rsidP="00BA0136">
            <w:pPr>
              <w:pStyle w:val="TAC"/>
              <w:rPr>
                <w:rFonts w:cs="Arial"/>
              </w:rPr>
            </w:pPr>
          </w:p>
        </w:tc>
        <w:tc>
          <w:tcPr>
            <w:tcW w:w="1467" w:type="dxa"/>
            <w:vMerge/>
            <w:vAlign w:val="center"/>
          </w:tcPr>
          <w:p w14:paraId="36E6616E" w14:textId="77777777" w:rsidR="00BA0136" w:rsidRPr="001D386E" w:rsidRDefault="00BA0136" w:rsidP="00BA0136">
            <w:pPr>
              <w:pStyle w:val="TAC"/>
              <w:rPr>
                <w:rFonts w:cs="Arial"/>
                <w:lang w:eastAsia="zh-CN"/>
              </w:rPr>
            </w:pPr>
          </w:p>
        </w:tc>
        <w:tc>
          <w:tcPr>
            <w:tcW w:w="773" w:type="dxa"/>
            <w:shd w:val="clear" w:color="auto" w:fill="auto"/>
          </w:tcPr>
          <w:p w14:paraId="3F3485D6" w14:textId="77777777" w:rsidR="00BA0136" w:rsidRPr="001D386E" w:rsidRDefault="00BA0136" w:rsidP="00BA0136">
            <w:pPr>
              <w:pStyle w:val="TAC"/>
              <w:rPr>
                <w:rFonts w:cs="Arial"/>
                <w:lang w:eastAsia="zh-CN"/>
              </w:rPr>
            </w:pPr>
            <w:r w:rsidRPr="001D386E">
              <w:rPr>
                <w:rFonts w:cs="Arial"/>
                <w:lang w:eastAsia="zh-CN"/>
              </w:rPr>
              <w:t>5</w:t>
            </w:r>
          </w:p>
        </w:tc>
        <w:tc>
          <w:tcPr>
            <w:tcW w:w="3690" w:type="dxa"/>
            <w:gridSpan w:val="14"/>
            <w:shd w:val="clear" w:color="auto" w:fill="auto"/>
          </w:tcPr>
          <w:p w14:paraId="5CFF4A84" w14:textId="77777777" w:rsidR="00BA0136" w:rsidRPr="001D386E" w:rsidRDefault="00BA0136" w:rsidP="00BA0136">
            <w:pPr>
              <w:pStyle w:val="TAC"/>
              <w:rPr>
                <w:rFonts w:cs="Arial"/>
                <w:lang w:eastAsia="zh-CN"/>
              </w:rPr>
            </w:pPr>
            <w:r w:rsidRPr="001D386E">
              <w:rPr>
                <w:rFonts w:cs="Arial"/>
              </w:rPr>
              <w:t>See CA_5B Bandwidth combination set 0 in Table 5.6A.1-1</w:t>
            </w:r>
          </w:p>
        </w:tc>
        <w:tc>
          <w:tcPr>
            <w:tcW w:w="1187" w:type="dxa"/>
            <w:vMerge/>
            <w:vAlign w:val="center"/>
          </w:tcPr>
          <w:p w14:paraId="48DA99BF" w14:textId="77777777" w:rsidR="00BA0136" w:rsidRPr="001D386E" w:rsidRDefault="00BA0136" w:rsidP="00BA0136">
            <w:pPr>
              <w:pStyle w:val="TAC"/>
              <w:rPr>
                <w:rFonts w:cs="Arial"/>
              </w:rPr>
            </w:pPr>
          </w:p>
        </w:tc>
        <w:tc>
          <w:tcPr>
            <w:tcW w:w="1287" w:type="dxa"/>
            <w:vMerge/>
            <w:vAlign w:val="center"/>
          </w:tcPr>
          <w:p w14:paraId="05490E88" w14:textId="77777777" w:rsidR="00BA0136" w:rsidRPr="001D386E" w:rsidRDefault="00BA0136" w:rsidP="00BA0136">
            <w:pPr>
              <w:pStyle w:val="TAC"/>
              <w:rPr>
                <w:rFonts w:cs="Arial"/>
              </w:rPr>
            </w:pPr>
          </w:p>
        </w:tc>
      </w:tr>
      <w:tr w:rsidR="00BA0136" w:rsidRPr="001D386E" w14:paraId="1E844EA9" w14:textId="77777777" w:rsidTr="00BA0136">
        <w:trPr>
          <w:trHeight w:val="223"/>
          <w:jc w:val="center"/>
        </w:trPr>
        <w:tc>
          <w:tcPr>
            <w:tcW w:w="1419" w:type="dxa"/>
            <w:vMerge/>
            <w:vAlign w:val="center"/>
          </w:tcPr>
          <w:p w14:paraId="641131F9" w14:textId="77777777" w:rsidR="00BA0136" w:rsidRPr="001D386E" w:rsidRDefault="00BA0136" w:rsidP="00BA0136">
            <w:pPr>
              <w:pStyle w:val="TAC"/>
              <w:rPr>
                <w:rFonts w:cs="Arial"/>
              </w:rPr>
            </w:pPr>
          </w:p>
        </w:tc>
        <w:tc>
          <w:tcPr>
            <w:tcW w:w="1467" w:type="dxa"/>
            <w:vMerge/>
            <w:vAlign w:val="center"/>
          </w:tcPr>
          <w:p w14:paraId="02B7138C" w14:textId="77777777" w:rsidR="00BA0136" w:rsidRPr="001D386E" w:rsidRDefault="00BA0136" w:rsidP="00BA0136">
            <w:pPr>
              <w:pStyle w:val="TAC"/>
              <w:rPr>
                <w:rFonts w:cs="Arial"/>
                <w:lang w:eastAsia="zh-CN"/>
              </w:rPr>
            </w:pPr>
          </w:p>
        </w:tc>
        <w:tc>
          <w:tcPr>
            <w:tcW w:w="773" w:type="dxa"/>
            <w:shd w:val="clear" w:color="auto" w:fill="auto"/>
          </w:tcPr>
          <w:p w14:paraId="44759F87"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6F75C453" w14:textId="77777777" w:rsidR="00BA0136" w:rsidRPr="001D386E" w:rsidRDefault="00BA0136" w:rsidP="00BA0136">
            <w:pPr>
              <w:pStyle w:val="TAC"/>
              <w:rPr>
                <w:rFonts w:cs="Arial"/>
              </w:rPr>
            </w:pPr>
          </w:p>
        </w:tc>
        <w:tc>
          <w:tcPr>
            <w:tcW w:w="591" w:type="dxa"/>
            <w:gridSpan w:val="2"/>
            <w:vAlign w:val="center"/>
          </w:tcPr>
          <w:p w14:paraId="13F9A389" w14:textId="77777777" w:rsidR="00BA0136" w:rsidRPr="001D386E" w:rsidRDefault="00BA0136" w:rsidP="00BA0136">
            <w:pPr>
              <w:pStyle w:val="TAC"/>
              <w:rPr>
                <w:rFonts w:cs="Arial"/>
              </w:rPr>
            </w:pPr>
          </w:p>
        </w:tc>
        <w:tc>
          <w:tcPr>
            <w:tcW w:w="592" w:type="dxa"/>
            <w:gridSpan w:val="2"/>
            <w:vAlign w:val="center"/>
          </w:tcPr>
          <w:p w14:paraId="6B036A2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D0C3A8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92E174C" w14:textId="77777777" w:rsidR="00BA0136" w:rsidRPr="001D386E" w:rsidRDefault="00BA0136" w:rsidP="00BA0136">
            <w:pPr>
              <w:pStyle w:val="TAC"/>
              <w:rPr>
                <w:rFonts w:cs="Arial"/>
              </w:rPr>
            </w:pPr>
          </w:p>
        </w:tc>
        <w:tc>
          <w:tcPr>
            <w:tcW w:w="731" w:type="dxa"/>
            <w:gridSpan w:val="3"/>
          </w:tcPr>
          <w:p w14:paraId="584098BF" w14:textId="77777777" w:rsidR="00BA0136" w:rsidRPr="001D386E" w:rsidRDefault="00BA0136" w:rsidP="00BA0136">
            <w:pPr>
              <w:pStyle w:val="TAC"/>
              <w:rPr>
                <w:rFonts w:cs="Arial"/>
                <w:lang w:eastAsia="zh-CN"/>
              </w:rPr>
            </w:pPr>
          </w:p>
        </w:tc>
        <w:tc>
          <w:tcPr>
            <w:tcW w:w="1187" w:type="dxa"/>
            <w:vMerge/>
          </w:tcPr>
          <w:p w14:paraId="4130C4EF" w14:textId="77777777" w:rsidR="00BA0136" w:rsidRPr="001D386E" w:rsidRDefault="00BA0136" w:rsidP="00BA0136">
            <w:pPr>
              <w:pStyle w:val="TAC"/>
              <w:rPr>
                <w:rFonts w:cs="Arial"/>
              </w:rPr>
            </w:pPr>
          </w:p>
        </w:tc>
        <w:tc>
          <w:tcPr>
            <w:tcW w:w="1287" w:type="dxa"/>
            <w:vMerge/>
            <w:vAlign w:val="center"/>
          </w:tcPr>
          <w:p w14:paraId="06FFCDBC" w14:textId="77777777" w:rsidR="00BA0136" w:rsidRPr="001D386E" w:rsidRDefault="00BA0136" w:rsidP="00BA0136">
            <w:pPr>
              <w:pStyle w:val="TAC"/>
              <w:rPr>
                <w:rFonts w:cs="Arial"/>
              </w:rPr>
            </w:pPr>
          </w:p>
        </w:tc>
      </w:tr>
      <w:tr w:rsidR="00BA0136" w:rsidRPr="001D386E" w14:paraId="7AF0F586" w14:textId="77777777" w:rsidTr="00BA0136">
        <w:trPr>
          <w:jc w:val="center"/>
        </w:trPr>
        <w:tc>
          <w:tcPr>
            <w:tcW w:w="1419" w:type="dxa"/>
            <w:vMerge w:val="restart"/>
            <w:vAlign w:val="center"/>
          </w:tcPr>
          <w:p w14:paraId="54CA670F" w14:textId="77777777" w:rsidR="00BA0136" w:rsidRPr="001D386E" w:rsidRDefault="00BA0136" w:rsidP="00BA0136">
            <w:pPr>
              <w:pStyle w:val="TAC"/>
              <w:rPr>
                <w:rFonts w:cs="Arial"/>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46</w:t>
            </w:r>
            <w:r w:rsidRPr="001D386E">
              <w:rPr>
                <w:rFonts w:cs="Arial" w:hint="eastAsia"/>
              </w:rPr>
              <w:t>A</w:t>
            </w:r>
          </w:p>
        </w:tc>
        <w:tc>
          <w:tcPr>
            <w:tcW w:w="1467" w:type="dxa"/>
            <w:vMerge w:val="restart"/>
            <w:vAlign w:val="center"/>
          </w:tcPr>
          <w:p w14:paraId="73E09718"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0A115C19"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5706DF9B" w14:textId="77777777" w:rsidR="00BA0136" w:rsidRPr="001D386E" w:rsidRDefault="00BA0136" w:rsidP="00BA0136">
            <w:pPr>
              <w:pStyle w:val="TAH"/>
              <w:rPr>
                <w:rFonts w:cs="Arial"/>
                <w:b w:val="0"/>
              </w:rPr>
            </w:pPr>
          </w:p>
        </w:tc>
        <w:tc>
          <w:tcPr>
            <w:tcW w:w="591" w:type="dxa"/>
            <w:gridSpan w:val="2"/>
            <w:vAlign w:val="center"/>
          </w:tcPr>
          <w:p w14:paraId="3DBD23D0" w14:textId="77777777" w:rsidR="00BA0136" w:rsidRPr="001D386E" w:rsidRDefault="00BA0136" w:rsidP="00BA0136">
            <w:pPr>
              <w:pStyle w:val="TAH"/>
              <w:rPr>
                <w:rFonts w:cs="Arial"/>
                <w:b w:val="0"/>
              </w:rPr>
            </w:pPr>
          </w:p>
        </w:tc>
        <w:tc>
          <w:tcPr>
            <w:tcW w:w="592" w:type="dxa"/>
            <w:gridSpan w:val="2"/>
            <w:vAlign w:val="center"/>
          </w:tcPr>
          <w:p w14:paraId="1C13A89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938AF3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EA7519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3F2AC1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FC07660"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658A050F" w14:textId="77777777" w:rsidR="00BA0136" w:rsidRPr="001D386E" w:rsidRDefault="00BA0136" w:rsidP="00BA0136">
            <w:pPr>
              <w:pStyle w:val="TAC"/>
              <w:rPr>
                <w:rFonts w:cs="Arial"/>
              </w:rPr>
            </w:pPr>
            <w:r w:rsidRPr="001D386E">
              <w:rPr>
                <w:rFonts w:cs="Arial"/>
              </w:rPr>
              <w:t>0</w:t>
            </w:r>
          </w:p>
        </w:tc>
      </w:tr>
      <w:tr w:rsidR="00BA0136" w:rsidRPr="001D386E" w14:paraId="1ED1F655" w14:textId="77777777" w:rsidTr="00BA0136">
        <w:trPr>
          <w:jc w:val="center"/>
        </w:trPr>
        <w:tc>
          <w:tcPr>
            <w:tcW w:w="1419" w:type="dxa"/>
            <w:vMerge/>
            <w:vAlign w:val="center"/>
          </w:tcPr>
          <w:p w14:paraId="09081729" w14:textId="77777777" w:rsidR="00BA0136" w:rsidRPr="001D386E" w:rsidRDefault="00BA0136" w:rsidP="00BA0136">
            <w:pPr>
              <w:pStyle w:val="TAC"/>
              <w:rPr>
                <w:rFonts w:cs="Arial"/>
              </w:rPr>
            </w:pPr>
          </w:p>
        </w:tc>
        <w:tc>
          <w:tcPr>
            <w:tcW w:w="1467" w:type="dxa"/>
            <w:vMerge/>
            <w:vAlign w:val="center"/>
          </w:tcPr>
          <w:p w14:paraId="166D2E94" w14:textId="77777777" w:rsidR="00BA0136" w:rsidRPr="001D386E" w:rsidRDefault="00BA0136" w:rsidP="00BA0136">
            <w:pPr>
              <w:pStyle w:val="TAC"/>
              <w:rPr>
                <w:rFonts w:cs="Arial"/>
                <w:lang w:eastAsia="ja-JP"/>
              </w:rPr>
            </w:pPr>
          </w:p>
        </w:tc>
        <w:tc>
          <w:tcPr>
            <w:tcW w:w="773" w:type="dxa"/>
            <w:vAlign w:val="center"/>
          </w:tcPr>
          <w:p w14:paraId="75A09D75" w14:textId="77777777" w:rsidR="00BA0136" w:rsidRPr="001D386E" w:rsidRDefault="00BA0136" w:rsidP="00BA0136">
            <w:pPr>
              <w:pStyle w:val="TAH"/>
              <w:rPr>
                <w:rFonts w:cs="Arial"/>
                <w:b w:val="0"/>
                <w:lang w:eastAsia="zh-CN"/>
              </w:rPr>
            </w:pPr>
            <w:r w:rsidRPr="001D386E">
              <w:rPr>
                <w:rFonts w:cs="Arial" w:hint="eastAsia"/>
                <w:b w:val="0"/>
                <w:lang w:eastAsia="zh-CN"/>
              </w:rPr>
              <w:t>5</w:t>
            </w:r>
          </w:p>
        </w:tc>
        <w:tc>
          <w:tcPr>
            <w:tcW w:w="592" w:type="dxa"/>
            <w:vAlign w:val="center"/>
          </w:tcPr>
          <w:p w14:paraId="2DC58C76" w14:textId="77777777" w:rsidR="00BA0136" w:rsidRPr="001D386E" w:rsidRDefault="00BA0136" w:rsidP="00BA0136">
            <w:pPr>
              <w:pStyle w:val="TAH"/>
              <w:rPr>
                <w:rFonts w:cs="Arial"/>
                <w:b w:val="0"/>
              </w:rPr>
            </w:pPr>
          </w:p>
        </w:tc>
        <w:tc>
          <w:tcPr>
            <w:tcW w:w="591" w:type="dxa"/>
            <w:gridSpan w:val="2"/>
            <w:vAlign w:val="center"/>
          </w:tcPr>
          <w:p w14:paraId="0EAA678F" w14:textId="77777777" w:rsidR="00BA0136" w:rsidRPr="001D386E" w:rsidRDefault="00BA0136" w:rsidP="00BA0136">
            <w:pPr>
              <w:pStyle w:val="TAH"/>
              <w:rPr>
                <w:rFonts w:cs="Arial"/>
                <w:b w:val="0"/>
              </w:rPr>
            </w:pPr>
          </w:p>
        </w:tc>
        <w:tc>
          <w:tcPr>
            <w:tcW w:w="592" w:type="dxa"/>
            <w:gridSpan w:val="2"/>
            <w:vAlign w:val="center"/>
          </w:tcPr>
          <w:p w14:paraId="3A53808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075F7D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8B182D7" w14:textId="77777777" w:rsidR="00BA0136" w:rsidRPr="001D386E" w:rsidRDefault="00BA0136" w:rsidP="00BA0136">
            <w:pPr>
              <w:pStyle w:val="TAC"/>
              <w:rPr>
                <w:rFonts w:cs="Arial"/>
              </w:rPr>
            </w:pPr>
          </w:p>
        </w:tc>
        <w:tc>
          <w:tcPr>
            <w:tcW w:w="731" w:type="dxa"/>
            <w:gridSpan w:val="3"/>
            <w:vAlign w:val="center"/>
          </w:tcPr>
          <w:p w14:paraId="0CF5517E" w14:textId="77777777" w:rsidR="00BA0136" w:rsidRPr="001D386E" w:rsidRDefault="00BA0136" w:rsidP="00BA0136">
            <w:pPr>
              <w:pStyle w:val="TAC"/>
              <w:rPr>
                <w:rFonts w:cs="Arial"/>
              </w:rPr>
            </w:pPr>
          </w:p>
        </w:tc>
        <w:tc>
          <w:tcPr>
            <w:tcW w:w="1187" w:type="dxa"/>
            <w:vMerge/>
            <w:vAlign w:val="center"/>
          </w:tcPr>
          <w:p w14:paraId="3A440B04" w14:textId="77777777" w:rsidR="00BA0136" w:rsidRPr="001D386E" w:rsidRDefault="00BA0136" w:rsidP="00BA0136">
            <w:pPr>
              <w:pStyle w:val="TAC"/>
              <w:rPr>
                <w:rFonts w:cs="Arial"/>
              </w:rPr>
            </w:pPr>
          </w:p>
        </w:tc>
        <w:tc>
          <w:tcPr>
            <w:tcW w:w="1287" w:type="dxa"/>
            <w:vMerge/>
            <w:vAlign w:val="center"/>
          </w:tcPr>
          <w:p w14:paraId="5F6773CA" w14:textId="77777777" w:rsidR="00BA0136" w:rsidRPr="001D386E" w:rsidRDefault="00BA0136" w:rsidP="00BA0136">
            <w:pPr>
              <w:pStyle w:val="TAC"/>
              <w:rPr>
                <w:rFonts w:cs="Arial"/>
              </w:rPr>
            </w:pPr>
          </w:p>
        </w:tc>
      </w:tr>
      <w:tr w:rsidR="00BA0136" w:rsidRPr="001D386E" w14:paraId="53EC0F6E" w14:textId="77777777" w:rsidTr="00BA0136">
        <w:trPr>
          <w:jc w:val="center"/>
        </w:trPr>
        <w:tc>
          <w:tcPr>
            <w:tcW w:w="1419" w:type="dxa"/>
            <w:vMerge/>
            <w:vAlign w:val="center"/>
          </w:tcPr>
          <w:p w14:paraId="77E3EE92" w14:textId="77777777" w:rsidR="00BA0136" w:rsidRPr="001D386E" w:rsidRDefault="00BA0136" w:rsidP="00BA0136">
            <w:pPr>
              <w:pStyle w:val="TAC"/>
              <w:rPr>
                <w:rFonts w:cs="Arial"/>
              </w:rPr>
            </w:pPr>
          </w:p>
        </w:tc>
        <w:tc>
          <w:tcPr>
            <w:tcW w:w="1467" w:type="dxa"/>
            <w:vMerge/>
            <w:vAlign w:val="center"/>
          </w:tcPr>
          <w:p w14:paraId="7E44531E" w14:textId="77777777" w:rsidR="00BA0136" w:rsidRPr="001D386E" w:rsidRDefault="00BA0136" w:rsidP="00BA0136">
            <w:pPr>
              <w:pStyle w:val="TAC"/>
              <w:rPr>
                <w:rFonts w:cs="Arial"/>
                <w:lang w:eastAsia="ja-JP"/>
              </w:rPr>
            </w:pPr>
          </w:p>
        </w:tc>
        <w:tc>
          <w:tcPr>
            <w:tcW w:w="773" w:type="dxa"/>
            <w:vAlign w:val="center"/>
          </w:tcPr>
          <w:p w14:paraId="1E359E50" w14:textId="77777777" w:rsidR="00BA0136" w:rsidRPr="001D386E" w:rsidRDefault="00BA0136" w:rsidP="00BA0136">
            <w:pPr>
              <w:pStyle w:val="TAH"/>
              <w:rPr>
                <w:rFonts w:cs="Arial"/>
                <w:b w:val="0"/>
                <w:lang w:eastAsia="zh-CN"/>
              </w:rPr>
            </w:pPr>
            <w:r w:rsidRPr="001D386E">
              <w:rPr>
                <w:rFonts w:cs="Arial" w:hint="eastAsia"/>
                <w:b w:val="0"/>
                <w:lang w:eastAsia="zh-CN"/>
              </w:rPr>
              <w:t>46</w:t>
            </w:r>
          </w:p>
        </w:tc>
        <w:tc>
          <w:tcPr>
            <w:tcW w:w="592" w:type="dxa"/>
            <w:vAlign w:val="center"/>
          </w:tcPr>
          <w:p w14:paraId="0A0712A5" w14:textId="77777777" w:rsidR="00BA0136" w:rsidRPr="001D386E" w:rsidRDefault="00BA0136" w:rsidP="00BA0136">
            <w:pPr>
              <w:pStyle w:val="TAH"/>
              <w:rPr>
                <w:rFonts w:cs="Arial"/>
                <w:b w:val="0"/>
              </w:rPr>
            </w:pPr>
          </w:p>
        </w:tc>
        <w:tc>
          <w:tcPr>
            <w:tcW w:w="591" w:type="dxa"/>
            <w:gridSpan w:val="2"/>
            <w:vAlign w:val="center"/>
          </w:tcPr>
          <w:p w14:paraId="4C630487" w14:textId="77777777" w:rsidR="00BA0136" w:rsidRPr="001D386E" w:rsidRDefault="00BA0136" w:rsidP="00BA0136">
            <w:pPr>
              <w:pStyle w:val="TAH"/>
              <w:rPr>
                <w:rFonts w:cs="Arial"/>
                <w:b w:val="0"/>
              </w:rPr>
            </w:pPr>
          </w:p>
        </w:tc>
        <w:tc>
          <w:tcPr>
            <w:tcW w:w="592" w:type="dxa"/>
            <w:gridSpan w:val="2"/>
            <w:vAlign w:val="center"/>
          </w:tcPr>
          <w:p w14:paraId="0DB19EEA" w14:textId="77777777" w:rsidR="00BA0136" w:rsidRPr="001D386E" w:rsidRDefault="00BA0136" w:rsidP="00BA0136">
            <w:pPr>
              <w:pStyle w:val="TAC"/>
              <w:rPr>
                <w:rFonts w:cs="Arial"/>
              </w:rPr>
            </w:pPr>
          </w:p>
        </w:tc>
        <w:tc>
          <w:tcPr>
            <w:tcW w:w="592" w:type="dxa"/>
            <w:gridSpan w:val="3"/>
            <w:vAlign w:val="center"/>
          </w:tcPr>
          <w:p w14:paraId="722A31C0" w14:textId="77777777" w:rsidR="00BA0136" w:rsidRPr="001D386E" w:rsidRDefault="00BA0136" w:rsidP="00BA0136">
            <w:pPr>
              <w:pStyle w:val="TAC"/>
              <w:rPr>
                <w:rFonts w:cs="Arial"/>
              </w:rPr>
            </w:pPr>
          </w:p>
        </w:tc>
        <w:tc>
          <w:tcPr>
            <w:tcW w:w="592" w:type="dxa"/>
            <w:gridSpan w:val="3"/>
            <w:vAlign w:val="center"/>
          </w:tcPr>
          <w:p w14:paraId="57C37C2C" w14:textId="77777777" w:rsidR="00BA0136" w:rsidRPr="001D386E" w:rsidRDefault="00BA0136" w:rsidP="00BA0136">
            <w:pPr>
              <w:pStyle w:val="TAC"/>
              <w:rPr>
                <w:rFonts w:cs="Arial"/>
              </w:rPr>
            </w:pPr>
          </w:p>
        </w:tc>
        <w:tc>
          <w:tcPr>
            <w:tcW w:w="731" w:type="dxa"/>
            <w:gridSpan w:val="3"/>
            <w:vAlign w:val="center"/>
          </w:tcPr>
          <w:p w14:paraId="017F93B5"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6523390" w14:textId="77777777" w:rsidR="00BA0136" w:rsidRPr="001D386E" w:rsidRDefault="00BA0136" w:rsidP="00BA0136">
            <w:pPr>
              <w:pStyle w:val="TAC"/>
              <w:rPr>
                <w:rFonts w:cs="Arial"/>
              </w:rPr>
            </w:pPr>
          </w:p>
        </w:tc>
        <w:tc>
          <w:tcPr>
            <w:tcW w:w="1287" w:type="dxa"/>
            <w:vMerge/>
            <w:vAlign w:val="center"/>
          </w:tcPr>
          <w:p w14:paraId="6A90E69D" w14:textId="77777777" w:rsidR="00BA0136" w:rsidRPr="001D386E" w:rsidRDefault="00BA0136" w:rsidP="00BA0136">
            <w:pPr>
              <w:pStyle w:val="TAC"/>
              <w:rPr>
                <w:rFonts w:cs="Arial"/>
              </w:rPr>
            </w:pPr>
          </w:p>
        </w:tc>
      </w:tr>
      <w:tr w:rsidR="00BA0136" w:rsidRPr="001D386E" w14:paraId="23971734" w14:textId="77777777" w:rsidTr="00BA0136">
        <w:trPr>
          <w:jc w:val="center"/>
        </w:trPr>
        <w:tc>
          <w:tcPr>
            <w:tcW w:w="1419" w:type="dxa"/>
            <w:vMerge w:val="restart"/>
            <w:vAlign w:val="center"/>
          </w:tcPr>
          <w:p w14:paraId="2218D0D2" w14:textId="77777777" w:rsidR="00BA0136" w:rsidRPr="001D386E" w:rsidRDefault="00BA0136" w:rsidP="00BA0136">
            <w:pPr>
              <w:pStyle w:val="TAC"/>
              <w:rPr>
                <w:rFonts w:cs="Arial"/>
              </w:rPr>
            </w:pPr>
            <w:r w:rsidRPr="001D386E">
              <w:t>CA_2A-5A-46D</w:t>
            </w:r>
          </w:p>
        </w:tc>
        <w:tc>
          <w:tcPr>
            <w:tcW w:w="1467" w:type="dxa"/>
            <w:vMerge w:val="restart"/>
            <w:vAlign w:val="center"/>
          </w:tcPr>
          <w:p w14:paraId="2D0FC44F" w14:textId="77777777" w:rsidR="00BA0136" w:rsidRPr="001D386E" w:rsidRDefault="00BA0136" w:rsidP="00BA0136">
            <w:pPr>
              <w:pStyle w:val="TAC"/>
              <w:rPr>
                <w:rFonts w:cs="Arial"/>
              </w:rPr>
            </w:pPr>
            <w:r w:rsidRPr="001D386E">
              <w:rPr>
                <w:rFonts w:cs="Arial"/>
                <w:lang w:eastAsia="ja-JP"/>
              </w:rPr>
              <w:t>CA_2A-5A</w:t>
            </w:r>
          </w:p>
        </w:tc>
        <w:tc>
          <w:tcPr>
            <w:tcW w:w="773" w:type="dxa"/>
            <w:vAlign w:val="center"/>
          </w:tcPr>
          <w:p w14:paraId="50EAD122" w14:textId="77777777" w:rsidR="00BA0136" w:rsidRPr="001D386E" w:rsidRDefault="00BA0136" w:rsidP="00BA0136">
            <w:pPr>
              <w:pStyle w:val="TAH"/>
              <w:rPr>
                <w:rFonts w:cs="Arial"/>
                <w:b w:val="0"/>
              </w:rPr>
            </w:pPr>
            <w:r w:rsidRPr="001D386E">
              <w:rPr>
                <w:rFonts w:cs="Arial"/>
                <w:b w:val="0"/>
                <w:lang w:eastAsia="zh-CN"/>
              </w:rPr>
              <w:t>2</w:t>
            </w:r>
          </w:p>
        </w:tc>
        <w:tc>
          <w:tcPr>
            <w:tcW w:w="592" w:type="dxa"/>
            <w:vAlign w:val="center"/>
          </w:tcPr>
          <w:p w14:paraId="5B65D54C" w14:textId="77777777" w:rsidR="00BA0136" w:rsidRPr="001D386E" w:rsidRDefault="00BA0136" w:rsidP="00BA0136">
            <w:pPr>
              <w:pStyle w:val="TAH"/>
              <w:rPr>
                <w:rFonts w:cs="Arial"/>
                <w:b w:val="0"/>
              </w:rPr>
            </w:pPr>
          </w:p>
        </w:tc>
        <w:tc>
          <w:tcPr>
            <w:tcW w:w="591" w:type="dxa"/>
            <w:gridSpan w:val="2"/>
            <w:vAlign w:val="center"/>
          </w:tcPr>
          <w:p w14:paraId="6CB4BD8B" w14:textId="77777777" w:rsidR="00BA0136" w:rsidRPr="001D386E" w:rsidRDefault="00BA0136" w:rsidP="00BA0136">
            <w:pPr>
              <w:pStyle w:val="TAH"/>
              <w:rPr>
                <w:rFonts w:cs="Arial"/>
                <w:b w:val="0"/>
              </w:rPr>
            </w:pPr>
          </w:p>
        </w:tc>
        <w:tc>
          <w:tcPr>
            <w:tcW w:w="592" w:type="dxa"/>
            <w:gridSpan w:val="2"/>
            <w:vAlign w:val="center"/>
          </w:tcPr>
          <w:p w14:paraId="6CD85DC7" w14:textId="77777777" w:rsidR="00BA0136" w:rsidRPr="001D386E" w:rsidRDefault="00BA0136" w:rsidP="00BA0136">
            <w:pPr>
              <w:pStyle w:val="TAC"/>
              <w:rPr>
                <w:rFonts w:cs="Arial"/>
              </w:rPr>
            </w:pPr>
            <w:r w:rsidRPr="001D386E">
              <w:t>Yes</w:t>
            </w:r>
          </w:p>
        </w:tc>
        <w:tc>
          <w:tcPr>
            <w:tcW w:w="592" w:type="dxa"/>
            <w:gridSpan w:val="3"/>
            <w:vAlign w:val="center"/>
          </w:tcPr>
          <w:p w14:paraId="439284DE" w14:textId="77777777" w:rsidR="00BA0136" w:rsidRPr="001D386E" w:rsidRDefault="00BA0136" w:rsidP="00BA0136">
            <w:pPr>
              <w:pStyle w:val="TAC"/>
              <w:rPr>
                <w:rFonts w:cs="Arial"/>
              </w:rPr>
            </w:pPr>
            <w:r w:rsidRPr="001D386E">
              <w:t>Yes</w:t>
            </w:r>
          </w:p>
        </w:tc>
        <w:tc>
          <w:tcPr>
            <w:tcW w:w="592" w:type="dxa"/>
            <w:gridSpan w:val="3"/>
            <w:vAlign w:val="center"/>
          </w:tcPr>
          <w:p w14:paraId="67000FF0" w14:textId="77777777" w:rsidR="00BA0136" w:rsidRPr="001D386E" w:rsidRDefault="00BA0136" w:rsidP="00BA0136">
            <w:pPr>
              <w:pStyle w:val="TAC"/>
              <w:rPr>
                <w:rFonts w:cs="Arial"/>
              </w:rPr>
            </w:pPr>
            <w:r w:rsidRPr="001D386E">
              <w:t>Yes</w:t>
            </w:r>
          </w:p>
        </w:tc>
        <w:tc>
          <w:tcPr>
            <w:tcW w:w="731" w:type="dxa"/>
            <w:gridSpan w:val="3"/>
            <w:vAlign w:val="center"/>
          </w:tcPr>
          <w:p w14:paraId="08705B7C" w14:textId="77777777" w:rsidR="00BA0136" w:rsidRPr="001D386E" w:rsidRDefault="00BA0136" w:rsidP="00BA0136">
            <w:pPr>
              <w:pStyle w:val="TAC"/>
              <w:rPr>
                <w:rFonts w:cs="Arial"/>
              </w:rPr>
            </w:pPr>
            <w:r w:rsidRPr="001D386E">
              <w:t>Yes</w:t>
            </w:r>
          </w:p>
        </w:tc>
        <w:tc>
          <w:tcPr>
            <w:tcW w:w="1187" w:type="dxa"/>
            <w:vMerge w:val="restart"/>
            <w:vAlign w:val="center"/>
          </w:tcPr>
          <w:p w14:paraId="597249BC" w14:textId="77777777" w:rsidR="00BA0136" w:rsidRPr="001D386E" w:rsidRDefault="00BA0136" w:rsidP="00BA0136">
            <w:pPr>
              <w:pStyle w:val="TAC"/>
              <w:rPr>
                <w:rFonts w:cs="Arial"/>
              </w:rPr>
            </w:pPr>
            <w:r w:rsidRPr="001D386E">
              <w:rPr>
                <w:rFonts w:eastAsia="PMingLiU" w:cs="Arial"/>
                <w:lang w:eastAsia="zh-TW"/>
              </w:rPr>
              <w:t>90</w:t>
            </w:r>
          </w:p>
        </w:tc>
        <w:tc>
          <w:tcPr>
            <w:tcW w:w="1287" w:type="dxa"/>
            <w:vMerge w:val="restart"/>
            <w:vAlign w:val="center"/>
          </w:tcPr>
          <w:p w14:paraId="10839927" w14:textId="77777777" w:rsidR="00BA0136" w:rsidRPr="001D386E" w:rsidRDefault="00BA0136" w:rsidP="00BA0136">
            <w:pPr>
              <w:pStyle w:val="TAC"/>
              <w:rPr>
                <w:rFonts w:cs="Arial"/>
              </w:rPr>
            </w:pPr>
            <w:r w:rsidRPr="001D386E">
              <w:rPr>
                <w:rFonts w:eastAsia="PMingLiU" w:cs="Arial"/>
                <w:lang w:eastAsia="zh-TW"/>
              </w:rPr>
              <w:t>0</w:t>
            </w:r>
          </w:p>
        </w:tc>
      </w:tr>
      <w:tr w:rsidR="00BA0136" w:rsidRPr="001D386E" w14:paraId="25A83D91" w14:textId="77777777" w:rsidTr="00BA0136">
        <w:trPr>
          <w:jc w:val="center"/>
        </w:trPr>
        <w:tc>
          <w:tcPr>
            <w:tcW w:w="1419" w:type="dxa"/>
            <w:vMerge/>
            <w:vAlign w:val="center"/>
          </w:tcPr>
          <w:p w14:paraId="7661FBE8" w14:textId="77777777" w:rsidR="00BA0136" w:rsidRPr="001D386E" w:rsidRDefault="00BA0136" w:rsidP="00BA0136">
            <w:pPr>
              <w:pStyle w:val="TAC"/>
              <w:rPr>
                <w:rFonts w:cs="Arial"/>
              </w:rPr>
            </w:pPr>
          </w:p>
        </w:tc>
        <w:tc>
          <w:tcPr>
            <w:tcW w:w="1467" w:type="dxa"/>
            <w:vMerge/>
            <w:vAlign w:val="center"/>
          </w:tcPr>
          <w:p w14:paraId="2809E134" w14:textId="77777777" w:rsidR="00BA0136" w:rsidRPr="001D386E" w:rsidRDefault="00BA0136" w:rsidP="00BA0136">
            <w:pPr>
              <w:pStyle w:val="TAC"/>
              <w:rPr>
                <w:rFonts w:cs="Arial"/>
              </w:rPr>
            </w:pPr>
          </w:p>
        </w:tc>
        <w:tc>
          <w:tcPr>
            <w:tcW w:w="773" w:type="dxa"/>
            <w:vAlign w:val="center"/>
          </w:tcPr>
          <w:p w14:paraId="1E114D5A" w14:textId="77777777" w:rsidR="00BA0136" w:rsidRPr="001D386E" w:rsidRDefault="00BA0136" w:rsidP="00BA0136">
            <w:pPr>
              <w:pStyle w:val="TAH"/>
              <w:rPr>
                <w:rFonts w:cs="Arial"/>
                <w:b w:val="0"/>
              </w:rPr>
            </w:pPr>
            <w:r w:rsidRPr="001D386E">
              <w:rPr>
                <w:rFonts w:cs="Arial"/>
                <w:b w:val="0"/>
                <w:lang w:eastAsia="zh-CN"/>
              </w:rPr>
              <w:t>5</w:t>
            </w:r>
          </w:p>
        </w:tc>
        <w:tc>
          <w:tcPr>
            <w:tcW w:w="592" w:type="dxa"/>
            <w:vAlign w:val="center"/>
          </w:tcPr>
          <w:p w14:paraId="18D137C9" w14:textId="77777777" w:rsidR="00BA0136" w:rsidRPr="001D386E" w:rsidRDefault="00BA0136" w:rsidP="00BA0136">
            <w:pPr>
              <w:pStyle w:val="TAH"/>
              <w:rPr>
                <w:rFonts w:cs="Arial"/>
                <w:b w:val="0"/>
              </w:rPr>
            </w:pPr>
          </w:p>
        </w:tc>
        <w:tc>
          <w:tcPr>
            <w:tcW w:w="591" w:type="dxa"/>
            <w:gridSpan w:val="2"/>
            <w:vAlign w:val="center"/>
          </w:tcPr>
          <w:p w14:paraId="2D55D570" w14:textId="77777777" w:rsidR="00BA0136" w:rsidRPr="001D386E" w:rsidRDefault="00BA0136" w:rsidP="00BA0136">
            <w:pPr>
              <w:pStyle w:val="TAH"/>
              <w:rPr>
                <w:rFonts w:cs="Arial"/>
                <w:b w:val="0"/>
              </w:rPr>
            </w:pPr>
          </w:p>
        </w:tc>
        <w:tc>
          <w:tcPr>
            <w:tcW w:w="592" w:type="dxa"/>
            <w:gridSpan w:val="2"/>
            <w:vAlign w:val="center"/>
          </w:tcPr>
          <w:p w14:paraId="50EA0519" w14:textId="77777777" w:rsidR="00BA0136" w:rsidRPr="001D386E" w:rsidRDefault="00BA0136" w:rsidP="00BA0136">
            <w:pPr>
              <w:pStyle w:val="TAC"/>
              <w:rPr>
                <w:rFonts w:cs="Arial"/>
              </w:rPr>
            </w:pPr>
            <w:r w:rsidRPr="001D386E">
              <w:t>Yes</w:t>
            </w:r>
          </w:p>
        </w:tc>
        <w:tc>
          <w:tcPr>
            <w:tcW w:w="592" w:type="dxa"/>
            <w:gridSpan w:val="3"/>
            <w:vAlign w:val="center"/>
          </w:tcPr>
          <w:p w14:paraId="3CD28100" w14:textId="77777777" w:rsidR="00BA0136" w:rsidRPr="001D386E" w:rsidRDefault="00BA0136" w:rsidP="00BA0136">
            <w:pPr>
              <w:pStyle w:val="TAC"/>
              <w:rPr>
                <w:rFonts w:cs="Arial"/>
              </w:rPr>
            </w:pPr>
            <w:r w:rsidRPr="001D386E">
              <w:t>Yes</w:t>
            </w:r>
          </w:p>
        </w:tc>
        <w:tc>
          <w:tcPr>
            <w:tcW w:w="592" w:type="dxa"/>
            <w:gridSpan w:val="3"/>
            <w:vAlign w:val="center"/>
          </w:tcPr>
          <w:p w14:paraId="72ABAC92" w14:textId="77777777" w:rsidR="00BA0136" w:rsidRPr="001D386E" w:rsidRDefault="00BA0136" w:rsidP="00BA0136">
            <w:pPr>
              <w:pStyle w:val="TAC"/>
              <w:rPr>
                <w:rFonts w:cs="Arial"/>
              </w:rPr>
            </w:pPr>
          </w:p>
        </w:tc>
        <w:tc>
          <w:tcPr>
            <w:tcW w:w="731" w:type="dxa"/>
            <w:gridSpan w:val="3"/>
            <w:vAlign w:val="center"/>
          </w:tcPr>
          <w:p w14:paraId="3F08597F" w14:textId="77777777" w:rsidR="00BA0136" w:rsidRPr="001D386E" w:rsidRDefault="00BA0136" w:rsidP="00BA0136">
            <w:pPr>
              <w:pStyle w:val="TAC"/>
              <w:rPr>
                <w:rFonts w:cs="Arial"/>
              </w:rPr>
            </w:pPr>
          </w:p>
        </w:tc>
        <w:tc>
          <w:tcPr>
            <w:tcW w:w="1187" w:type="dxa"/>
            <w:vMerge/>
            <w:vAlign w:val="center"/>
          </w:tcPr>
          <w:p w14:paraId="3E5E2BBD" w14:textId="77777777" w:rsidR="00BA0136" w:rsidRPr="001D386E" w:rsidRDefault="00BA0136" w:rsidP="00BA0136">
            <w:pPr>
              <w:pStyle w:val="TAC"/>
              <w:rPr>
                <w:rFonts w:cs="Arial"/>
              </w:rPr>
            </w:pPr>
          </w:p>
        </w:tc>
        <w:tc>
          <w:tcPr>
            <w:tcW w:w="1287" w:type="dxa"/>
            <w:vMerge/>
            <w:vAlign w:val="center"/>
          </w:tcPr>
          <w:p w14:paraId="3DC0B9E4" w14:textId="77777777" w:rsidR="00BA0136" w:rsidRPr="001D386E" w:rsidRDefault="00BA0136" w:rsidP="00BA0136">
            <w:pPr>
              <w:pStyle w:val="TAC"/>
              <w:rPr>
                <w:rFonts w:cs="Arial"/>
              </w:rPr>
            </w:pPr>
          </w:p>
        </w:tc>
      </w:tr>
      <w:tr w:rsidR="00BA0136" w:rsidRPr="001D386E" w14:paraId="523D8D2D" w14:textId="77777777" w:rsidTr="00BA0136">
        <w:trPr>
          <w:jc w:val="center"/>
        </w:trPr>
        <w:tc>
          <w:tcPr>
            <w:tcW w:w="1419" w:type="dxa"/>
            <w:vMerge/>
            <w:vAlign w:val="center"/>
          </w:tcPr>
          <w:p w14:paraId="424EA011" w14:textId="77777777" w:rsidR="00BA0136" w:rsidRPr="001D386E" w:rsidRDefault="00BA0136" w:rsidP="00BA0136">
            <w:pPr>
              <w:pStyle w:val="TAC"/>
              <w:rPr>
                <w:rFonts w:cs="Arial"/>
              </w:rPr>
            </w:pPr>
          </w:p>
        </w:tc>
        <w:tc>
          <w:tcPr>
            <w:tcW w:w="1467" w:type="dxa"/>
            <w:vMerge/>
            <w:vAlign w:val="center"/>
          </w:tcPr>
          <w:p w14:paraId="5D5F9573" w14:textId="77777777" w:rsidR="00BA0136" w:rsidRPr="001D386E" w:rsidRDefault="00BA0136" w:rsidP="00BA0136">
            <w:pPr>
              <w:pStyle w:val="TAC"/>
              <w:rPr>
                <w:rFonts w:cs="Arial"/>
              </w:rPr>
            </w:pPr>
          </w:p>
        </w:tc>
        <w:tc>
          <w:tcPr>
            <w:tcW w:w="773" w:type="dxa"/>
            <w:vAlign w:val="center"/>
          </w:tcPr>
          <w:p w14:paraId="36F53E7C" w14:textId="77777777" w:rsidR="00BA0136" w:rsidRPr="001D386E" w:rsidRDefault="00BA0136" w:rsidP="00BA0136">
            <w:pPr>
              <w:pStyle w:val="TAH"/>
              <w:rPr>
                <w:rFonts w:cs="Arial"/>
                <w:b w:val="0"/>
              </w:rPr>
            </w:pPr>
            <w:r w:rsidRPr="001D386E">
              <w:rPr>
                <w:b w:val="0"/>
                <w:lang w:eastAsia="ja-JP"/>
              </w:rPr>
              <w:t>46</w:t>
            </w:r>
          </w:p>
        </w:tc>
        <w:tc>
          <w:tcPr>
            <w:tcW w:w="3690" w:type="dxa"/>
            <w:gridSpan w:val="14"/>
            <w:vAlign w:val="center"/>
          </w:tcPr>
          <w:p w14:paraId="796AEF7D" w14:textId="77777777" w:rsidR="00BA0136" w:rsidRPr="001D386E" w:rsidRDefault="00BA0136" w:rsidP="00BA0136">
            <w:pPr>
              <w:pStyle w:val="TAC"/>
              <w:rPr>
                <w:rFonts w:cs="Arial"/>
              </w:rPr>
            </w:pPr>
            <w:r w:rsidRPr="001D386E">
              <w:t>See CA_46D Bandwidth Combination Set 0 in Table 5.6A.1-1</w:t>
            </w:r>
          </w:p>
        </w:tc>
        <w:tc>
          <w:tcPr>
            <w:tcW w:w="1187" w:type="dxa"/>
            <w:vMerge/>
            <w:vAlign w:val="center"/>
          </w:tcPr>
          <w:p w14:paraId="16728373" w14:textId="77777777" w:rsidR="00BA0136" w:rsidRPr="001D386E" w:rsidRDefault="00BA0136" w:rsidP="00BA0136">
            <w:pPr>
              <w:pStyle w:val="TAC"/>
              <w:rPr>
                <w:rFonts w:cs="Arial"/>
              </w:rPr>
            </w:pPr>
          </w:p>
        </w:tc>
        <w:tc>
          <w:tcPr>
            <w:tcW w:w="1287" w:type="dxa"/>
            <w:vMerge/>
            <w:vAlign w:val="center"/>
          </w:tcPr>
          <w:p w14:paraId="4229A220" w14:textId="77777777" w:rsidR="00BA0136" w:rsidRPr="001D386E" w:rsidRDefault="00BA0136" w:rsidP="00BA0136">
            <w:pPr>
              <w:pStyle w:val="TAC"/>
              <w:rPr>
                <w:rFonts w:cs="Arial"/>
              </w:rPr>
            </w:pPr>
          </w:p>
        </w:tc>
      </w:tr>
      <w:tr w:rsidR="00BA0136" w:rsidRPr="001D386E" w14:paraId="3A1AEB94" w14:textId="77777777" w:rsidTr="00BA0136">
        <w:trPr>
          <w:jc w:val="center"/>
        </w:trPr>
        <w:tc>
          <w:tcPr>
            <w:tcW w:w="1419" w:type="dxa"/>
            <w:vMerge w:val="restart"/>
            <w:vAlign w:val="center"/>
          </w:tcPr>
          <w:p w14:paraId="1E5DD23D" w14:textId="77777777" w:rsidR="00BA0136" w:rsidRPr="001D386E" w:rsidRDefault="00BA0136" w:rsidP="00BA0136">
            <w:pPr>
              <w:pStyle w:val="TAC"/>
              <w:rPr>
                <w:rFonts w:cs="Arial"/>
              </w:rPr>
            </w:pPr>
            <w:r w:rsidRPr="001D386E">
              <w:t>CA_2A-5A-46E</w:t>
            </w:r>
          </w:p>
        </w:tc>
        <w:tc>
          <w:tcPr>
            <w:tcW w:w="1467" w:type="dxa"/>
            <w:vMerge w:val="restart"/>
            <w:vAlign w:val="center"/>
          </w:tcPr>
          <w:p w14:paraId="10572E4D" w14:textId="77777777" w:rsidR="00BA0136" w:rsidRPr="001D386E" w:rsidRDefault="00BA0136" w:rsidP="00BA0136">
            <w:pPr>
              <w:pStyle w:val="TAC"/>
              <w:rPr>
                <w:rFonts w:cs="Arial"/>
              </w:rPr>
            </w:pPr>
            <w:r w:rsidRPr="001D386E">
              <w:rPr>
                <w:rFonts w:cs="Intel Clear" w:hint="eastAsia"/>
                <w:lang w:eastAsia="zh-CN"/>
              </w:rPr>
              <w:t>-</w:t>
            </w:r>
          </w:p>
        </w:tc>
        <w:tc>
          <w:tcPr>
            <w:tcW w:w="773" w:type="dxa"/>
            <w:vAlign w:val="center"/>
          </w:tcPr>
          <w:p w14:paraId="7B980607" w14:textId="77777777" w:rsidR="00BA0136" w:rsidRPr="001D386E" w:rsidRDefault="00BA0136" w:rsidP="00BA0136">
            <w:pPr>
              <w:pStyle w:val="TAH"/>
              <w:rPr>
                <w:rFonts w:cs="Arial"/>
                <w:b w:val="0"/>
              </w:rPr>
            </w:pPr>
            <w:r w:rsidRPr="001D386E">
              <w:rPr>
                <w:rFonts w:cs="Intel Clear" w:hint="eastAsia"/>
                <w:b w:val="0"/>
                <w:lang w:eastAsia="zh-CN"/>
              </w:rPr>
              <w:t>2</w:t>
            </w:r>
          </w:p>
        </w:tc>
        <w:tc>
          <w:tcPr>
            <w:tcW w:w="592" w:type="dxa"/>
            <w:vAlign w:val="center"/>
          </w:tcPr>
          <w:p w14:paraId="122C3461" w14:textId="77777777" w:rsidR="00BA0136" w:rsidRPr="001D386E" w:rsidRDefault="00BA0136" w:rsidP="00BA0136">
            <w:pPr>
              <w:pStyle w:val="TAH"/>
              <w:rPr>
                <w:rFonts w:cs="Arial"/>
                <w:b w:val="0"/>
              </w:rPr>
            </w:pPr>
          </w:p>
        </w:tc>
        <w:tc>
          <w:tcPr>
            <w:tcW w:w="591" w:type="dxa"/>
            <w:gridSpan w:val="2"/>
            <w:vAlign w:val="center"/>
          </w:tcPr>
          <w:p w14:paraId="44E22E33" w14:textId="77777777" w:rsidR="00BA0136" w:rsidRPr="001D386E" w:rsidRDefault="00BA0136" w:rsidP="00BA0136">
            <w:pPr>
              <w:pStyle w:val="TAH"/>
              <w:rPr>
                <w:rFonts w:cs="Arial"/>
                <w:b w:val="0"/>
              </w:rPr>
            </w:pPr>
          </w:p>
        </w:tc>
        <w:tc>
          <w:tcPr>
            <w:tcW w:w="592" w:type="dxa"/>
            <w:gridSpan w:val="2"/>
            <w:vAlign w:val="center"/>
          </w:tcPr>
          <w:p w14:paraId="341346E0"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6292CBE0"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34A43BAC"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1B921386" w14:textId="77777777" w:rsidR="00BA0136" w:rsidRPr="001D386E" w:rsidRDefault="00BA0136" w:rsidP="00BA0136">
            <w:pPr>
              <w:pStyle w:val="TAC"/>
              <w:rPr>
                <w:rFonts w:cs="Arial"/>
              </w:rPr>
            </w:pPr>
            <w:r w:rsidRPr="001D386E">
              <w:rPr>
                <w:rFonts w:cs="Intel Clear"/>
              </w:rPr>
              <w:t>Yes</w:t>
            </w:r>
          </w:p>
        </w:tc>
        <w:tc>
          <w:tcPr>
            <w:tcW w:w="1187" w:type="dxa"/>
            <w:vMerge w:val="restart"/>
            <w:vAlign w:val="center"/>
          </w:tcPr>
          <w:p w14:paraId="4E03AD95" w14:textId="77777777" w:rsidR="00BA0136" w:rsidRPr="001D386E" w:rsidRDefault="00BA0136" w:rsidP="00BA0136">
            <w:pPr>
              <w:pStyle w:val="TAC"/>
              <w:rPr>
                <w:rFonts w:cs="Arial"/>
              </w:rPr>
            </w:pPr>
            <w:r w:rsidRPr="001D386E">
              <w:rPr>
                <w:rFonts w:cs="Intel Clear" w:hint="eastAsia"/>
                <w:lang w:eastAsia="zh-CN"/>
              </w:rPr>
              <w:t>110</w:t>
            </w:r>
          </w:p>
        </w:tc>
        <w:tc>
          <w:tcPr>
            <w:tcW w:w="1287" w:type="dxa"/>
            <w:vMerge w:val="restart"/>
            <w:vAlign w:val="center"/>
          </w:tcPr>
          <w:p w14:paraId="7E2705EA"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0C54C811" w14:textId="77777777" w:rsidTr="00BA0136">
        <w:trPr>
          <w:jc w:val="center"/>
        </w:trPr>
        <w:tc>
          <w:tcPr>
            <w:tcW w:w="1419" w:type="dxa"/>
            <w:vMerge/>
            <w:vAlign w:val="center"/>
          </w:tcPr>
          <w:p w14:paraId="35CC5320" w14:textId="77777777" w:rsidR="00BA0136" w:rsidRPr="001D386E" w:rsidRDefault="00BA0136" w:rsidP="00BA0136">
            <w:pPr>
              <w:pStyle w:val="TAC"/>
              <w:rPr>
                <w:rFonts w:cs="Arial"/>
              </w:rPr>
            </w:pPr>
          </w:p>
        </w:tc>
        <w:tc>
          <w:tcPr>
            <w:tcW w:w="1467" w:type="dxa"/>
            <w:vMerge/>
            <w:vAlign w:val="center"/>
          </w:tcPr>
          <w:p w14:paraId="7A9DBB9A" w14:textId="77777777" w:rsidR="00BA0136" w:rsidRPr="001D386E" w:rsidRDefault="00BA0136" w:rsidP="00BA0136">
            <w:pPr>
              <w:pStyle w:val="TAC"/>
              <w:rPr>
                <w:rFonts w:cs="Arial"/>
              </w:rPr>
            </w:pPr>
          </w:p>
        </w:tc>
        <w:tc>
          <w:tcPr>
            <w:tcW w:w="773" w:type="dxa"/>
            <w:vAlign w:val="center"/>
          </w:tcPr>
          <w:p w14:paraId="10330001" w14:textId="77777777" w:rsidR="00BA0136" w:rsidRPr="001D386E" w:rsidRDefault="00BA0136" w:rsidP="00BA0136">
            <w:pPr>
              <w:pStyle w:val="TAH"/>
              <w:rPr>
                <w:rFonts w:cs="Arial"/>
                <w:b w:val="0"/>
              </w:rPr>
            </w:pPr>
            <w:r w:rsidRPr="001D386E">
              <w:rPr>
                <w:rFonts w:cs="Intel Clear" w:hint="eastAsia"/>
                <w:b w:val="0"/>
                <w:lang w:eastAsia="zh-CN"/>
              </w:rPr>
              <w:t>5</w:t>
            </w:r>
          </w:p>
        </w:tc>
        <w:tc>
          <w:tcPr>
            <w:tcW w:w="592" w:type="dxa"/>
            <w:vAlign w:val="center"/>
          </w:tcPr>
          <w:p w14:paraId="0F93DFFD" w14:textId="77777777" w:rsidR="00BA0136" w:rsidRPr="001D386E" w:rsidRDefault="00BA0136" w:rsidP="00BA0136">
            <w:pPr>
              <w:pStyle w:val="TAH"/>
              <w:rPr>
                <w:rFonts w:cs="Arial"/>
                <w:b w:val="0"/>
              </w:rPr>
            </w:pPr>
          </w:p>
        </w:tc>
        <w:tc>
          <w:tcPr>
            <w:tcW w:w="591" w:type="dxa"/>
            <w:gridSpan w:val="2"/>
            <w:vAlign w:val="center"/>
          </w:tcPr>
          <w:p w14:paraId="3704942C" w14:textId="77777777" w:rsidR="00BA0136" w:rsidRPr="001D386E" w:rsidRDefault="00BA0136" w:rsidP="00BA0136">
            <w:pPr>
              <w:pStyle w:val="TAH"/>
              <w:rPr>
                <w:rFonts w:cs="Arial"/>
                <w:b w:val="0"/>
              </w:rPr>
            </w:pPr>
          </w:p>
        </w:tc>
        <w:tc>
          <w:tcPr>
            <w:tcW w:w="592" w:type="dxa"/>
            <w:gridSpan w:val="2"/>
            <w:vAlign w:val="center"/>
          </w:tcPr>
          <w:p w14:paraId="45B53CB7" w14:textId="77777777" w:rsidR="00BA0136" w:rsidRPr="001D386E" w:rsidRDefault="00BA0136" w:rsidP="00BA0136">
            <w:pPr>
              <w:pStyle w:val="TAC"/>
              <w:rPr>
                <w:rFonts w:cs="Arial"/>
              </w:rPr>
            </w:pPr>
            <w:r w:rsidRPr="001D386E">
              <w:rPr>
                <w:rFonts w:cs="Intel Clear" w:hint="eastAsia"/>
                <w:lang w:eastAsia="zh-CN"/>
              </w:rPr>
              <w:t>Yes</w:t>
            </w:r>
          </w:p>
        </w:tc>
        <w:tc>
          <w:tcPr>
            <w:tcW w:w="592" w:type="dxa"/>
            <w:gridSpan w:val="3"/>
            <w:vAlign w:val="center"/>
          </w:tcPr>
          <w:p w14:paraId="54E7256D" w14:textId="77777777" w:rsidR="00BA0136" w:rsidRPr="001D386E" w:rsidRDefault="00BA0136" w:rsidP="00BA0136">
            <w:pPr>
              <w:pStyle w:val="TAC"/>
              <w:rPr>
                <w:rFonts w:cs="Arial"/>
              </w:rPr>
            </w:pPr>
            <w:r w:rsidRPr="001D386E">
              <w:rPr>
                <w:rFonts w:cs="Intel Clear" w:hint="eastAsia"/>
                <w:lang w:eastAsia="zh-CN"/>
              </w:rPr>
              <w:t>Yes</w:t>
            </w:r>
          </w:p>
        </w:tc>
        <w:tc>
          <w:tcPr>
            <w:tcW w:w="592" w:type="dxa"/>
            <w:gridSpan w:val="3"/>
            <w:vAlign w:val="center"/>
          </w:tcPr>
          <w:p w14:paraId="4293A47C" w14:textId="77777777" w:rsidR="00BA0136" w:rsidRPr="001D386E" w:rsidRDefault="00BA0136" w:rsidP="00BA0136">
            <w:pPr>
              <w:pStyle w:val="TAC"/>
              <w:rPr>
                <w:rFonts w:cs="Arial"/>
              </w:rPr>
            </w:pPr>
          </w:p>
        </w:tc>
        <w:tc>
          <w:tcPr>
            <w:tcW w:w="731" w:type="dxa"/>
            <w:gridSpan w:val="3"/>
            <w:vAlign w:val="center"/>
          </w:tcPr>
          <w:p w14:paraId="3519F360" w14:textId="77777777" w:rsidR="00BA0136" w:rsidRPr="001D386E" w:rsidRDefault="00BA0136" w:rsidP="00BA0136">
            <w:pPr>
              <w:pStyle w:val="TAC"/>
              <w:rPr>
                <w:rFonts w:cs="Arial"/>
              </w:rPr>
            </w:pPr>
          </w:p>
        </w:tc>
        <w:tc>
          <w:tcPr>
            <w:tcW w:w="1187" w:type="dxa"/>
            <w:vMerge/>
            <w:vAlign w:val="center"/>
          </w:tcPr>
          <w:p w14:paraId="3F9A8AE8" w14:textId="77777777" w:rsidR="00BA0136" w:rsidRPr="001D386E" w:rsidRDefault="00BA0136" w:rsidP="00BA0136">
            <w:pPr>
              <w:pStyle w:val="TAC"/>
              <w:rPr>
                <w:rFonts w:cs="Arial"/>
              </w:rPr>
            </w:pPr>
          </w:p>
        </w:tc>
        <w:tc>
          <w:tcPr>
            <w:tcW w:w="1287" w:type="dxa"/>
            <w:vMerge/>
            <w:vAlign w:val="center"/>
          </w:tcPr>
          <w:p w14:paraId="26CFC8BD" w14:textId="77777777" w:rsidR="00BA0136" w:rsidRPr="001D386E" w:rsidRDefault="00BA0136" w:rsidP="00BA0136">
            <w:pPr>
              <w:pStyle w:val="TAC"/>
              <w:rPr>
                <w:rFonts w:cs="Arial"/>
              </w:rPr>
            </w:pPr>
          </w:p>
        </w:tc>
      </w:tr>
      <w:tr w:rsidR="00BA0136" w:rsidRPr="001D386E" w14:paraId="1E4EFAAC" w14:textId="77777777" w:rsidTr="00BA0136">
        <w:trPr>
          <w:jc w:val="center"/>
        </w:trPr>
        <w:tc>
          <w:tcPr>
            <w:tcW w:w="1419" w:type="dxa"/>
            <w:vMerge/>
            <w:vAlign w:val="center"/>
          </w:tcPr>
          <w:p w14:paraId="2B8BD9A4" w14:textId="77777777" w:rsidR="00BA0136" w:rsidRPr="001D386E" w:rsidRDefault="00BA0136" w:rsidP="00BA0136">
            <w:pPr>
              <w:pStyle w:val="TAC"/>
              <w:rPr>
                <w:rFonts w:cs="Arial"/>
              </w:rPr>
            </w:pPr>
          </w:p>
        </w:tc>
        <w:tc>
          <w:tcPr>
            <w:tcW w:w="1467" w:type="dxa"/>
            <w:vMerge/>
            <w:vAlign w:val="center"/>
          </w:tcPr>
          <w:p w14:paraId="2F293B86" w14:textId="77777777" w:rsidR="00BA0136" w:rsidRPr="001D386E" w:rsidRDefault="00BA0136" w:rsidP="00BA0136">
            <w:pPr>
              <w:pStyle w:val="TAC"/>
              <w:rPr>
                <w:rFonts w:cs="Arial"/>
              </w:rPr>
            </w:pPr>
          </w:p>
        </w:tc>
        <w:tc>
          <w:tcPr>
            <w:tcW w:w="773" w:type="dxa"/>
            <w:vAlign w:val="center"/>
          </w:tcPr>
          <w:p w14:paraId="5BDD6071" w14:textId="77777777" w:rsidR="00BA0136" w:rsidRPr="001D386E" w:rsidRDefault="00BA0136" w:rsidP="00BA0136">
            <w:pPr>
              <w:pStyle w:val="TAH"/>
              <w:rPr>
                <w:rFonts w:cs="Arial"/>
                <w:b w:val="0"/>
              </w:rPr>
            </w:pPr>
            <w:r w:rsidRPr="001D386E">
              <w:rPr>
                <w:rFonts w:cs="Intel Clear" w:hint="eastAsia"/>
                <w:b w:val="0"/>
                <w:lang w:eastAsia="zh-CN"/>
              </w:rPr>
              <w:t>46</w:t>
            </w:r>
          </w:p>
        </w:tc>
        <w:tc>
          <w:tcPr>
            <w:tcW w:w="3690" w:type="dxa"/>
            <w:gridSpan w:val="14"/>
            <w:vAlign w:val="center"/>
          </w:tcPr>
          <w:p w14:paraId="56C9A3F2" w14:textId="77777777" w:rsidR="00BA0136" w:rsidRPr="001D386E" w:rsidRDefault="00BA0136" w:rsidP="00BA0136">
            <w:pPr>
              <w:pStyle w:val="TAC"/>
              <w:rPr>
                <w:rFonts w:cs="Arial"/>
              </w:rPr>
            </w:pPr>
            <w:r w:rsidRPr="001D386E">
              <w:rPr>
                <w:rFonts w:cs="Intel Clear"/>
                <w:lang w:val="en-US"/>
              </w:rPr>
              <w:t>See CA_46E Bandwidth combination set 0 in Table 5.6A.1-1</w:t>
            </w:r>
          </w:p>
        </w:tc>
        <w:tc>
          <w:tcPr>
            <w:tcW w:w="1187" w:type="dxa"/>
            <w:vMerge/>
            <w:vAlign w:val="center"/>
          </w:tcPr>
          <w:p w14:paraId="10A34D0A" w14:textId="77777777" w:rsidR="00BA0136" w:rsidRPr="001D386E" w:rsidRDefault="00BA0136" w:rsidP="00BA0136">
            <w:pPr>
              <w:pStyle w:val="TAC"/>
              <w:rPr>
                <w:rFonts w:cs="Arial"/>
              </w:rPr>
            </w:pPr>
          </w:p>
        </w:tc>
        <w:tc>
          <w:tcPr>
            <w:tcW w:w="1287" w:type="dxa"/>
            <w:vMerge/>
            <w:vAlign w:val="center"/>
          </w:tcPr>
          <w:p w14:paraId="63CF2F1B" w14:textId="77777777" w:rsidR="00BA0136" w:rsidRPr="001D386E" w:rsidRDefault="00BA0136" w:rsidP="00BA0136">
            <w:pPr>
              <w:pStyle w:val="TAC"/>
              <w:rPr>
                <w:rFonts w:cs="Arial"/>
              </w:rPr>
            </w:pPr>
          </w:p>
        </w:tc>
      </w:tr>
      <w:tr w:rsidR="00BA0136" w:rsidRPr="001D386E" w14:paraId="1C171470" w14:textId="77777777" w:rsidTr="00BA0136">
        <w:trPr>
          <w:jc w:val="center"/>
        </w:trPr>
        <w:tc>
          <w:tcPr>
            <w:tcW w:w="1419" w:type="dxa"/>
            <w:vMerge w:val="restart"/>
            <w:vAlign w:val="center"/>
          </w:tcPr>
          <w:p w14:paraId="56F3667C" w14:textId="77777777" w:rsidR="00BA0136" w:rsidRPr="001D386E" w:rsidRDefault="00BA0136" w:rsidP="00BA0136">
            <w:pPr>
              <w:pStyle w:val="TAC"/>
              <w:rPr>
                <w:rFonts w:cs="Arial"/>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A</w:t>
            </w:r>
          </w:p>
        </w:tc>
        <w:tc>
          <w:tcPr>
            <w:tcW w:w="1467" w:type="dxa"/>
            <w:vMerge w:val="restart"/>
            <w:vAlign w:val="center"/>
          </w:tcPr>
          <w:p w14:paraId="52AF8042" w14:textId="77777777" w:rsidR="00BA0136" w:rsidRPr="001D386E" w:rsidRDefault="00BA0136" w:rsidP="00BA0136">
            <w:pPr>
              <w:pStyle w:val="TAC"/>
              <w:rPr>
                <w:rFonts w:cs="Arial"/>
                <w:lang w:eastAsia="ja-JP"/>
              </w:rPr>
            </w:pPr>
            <w:r w:rsidRPr="001D386E">
              <w:rPr>
                <w:rFonts w:cs="Arial"/>
                <w:lang w:eastAsia="ja-JP"/>
              </w:rPr>
              <w:t>CA_2A-5A</w:t>
            </w:r>
          </w:p>
          <w:p w14:paraId="31D83C51" w14:textId="77777777" w:rsidR="00BA0136" w:rsidRPr="001D386E" w:rsidRDefault="00BA0136" w:rsidP="00BA0136">
            <w:pPr>
              <w:pStyle w:val="TAC"/>
              <w:rPr>
                <w:rFonts w:cs="Arial"/>
                <w:lang w:eastAsia="ja-JP"/>
              </w:rPr>
            </w:pPr>
            <w:r w:rsidRPr="001D386E">
              <w:rPr>
                <w:rFonts w:cs="Arial"/>
                <w:lang w:eastAsia="ja-JP"/>
              </w:rPr>
              <w:t>CA_5A-66A</w:t>
            </w:r>
          </w:p>
        </w:tc>
        <w:tc>
          <w:tcPr>
            <w:tcW w:w="773" w:type="dxa"/>
            <w:vAlign w:val="center"/>
          </w:tcPr>
          <w:p w14:paraId="4F8ECF2F"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34AF1D29" w14:textId="77777777" w:rsidR="00BA0136" w:rsidRPr="001D386E" w:rsidRDefault="00BA0136" w:rsidP="00BA0136">
            <w:pPr>
              <w:pStyle w:val="TAH"/>
              <w:rPr>
                <w:rFonts w:cs="Arial"/>
                <w:b w:val="0"/>
              </w:rPr>
            </w:pPr>
          </w:p>
        </w:tc>
        <w:tc>
          <w:tcPr>
            <w:tcW w:w="591" w:type="dxa"/>
            <w:gridSpan w:val="2"/>
            <w:vAlign w:val="center"/>
          </w:tcPr>
          <w:p w14:paraId="3CFE74A1" w14:textId="77777777" w:rsidR="00BA0136" w:rsidRPr="001D386E" w:rsidRDefault="00BA0136" w:rsidP="00BA0136">
            <w:pPr>
              <w:pStyle w:val="TAH"/>
              <w:rPr>
                <w:rFonts w:cs="Arial"/>
                <w:b w:val="0"/>
              </w:rPr>
            </w:pPr>
          </w:p>
        </w:tc>
        <w:tc>
          <w:tcPr>
            <w:tcW w:w="592" w:type="dxa"/>
            <w:gridSpan w:val="2"/>
            <w:vAlign w:val="center"/>
          </w:tcPr>
          <w:p w14:paraId="08CD09F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03715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820DE9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0073C1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09908E9"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29F7A238" w14:textId="77777777" w:rsidR="00BA0136" w:rsidRPr="001D386E" w:rsidRDefault="00BA0136" w:rsidP="00BA0136">
            <w:pPr>
              <w:pStyle w:val="TAC"/>
              <w:rPr>
                <w:rFonts w:cs="Arial"/>
              </w:rPr>
            </w:pPr>
            <w:r w:rsidRPr="001D386E">
              <w:rPr>
                <w:rFonts w:cs="Arial"/>
              </w:rPr>
              <w:t>0</w:t>
            </w:r>
          </w:p>
        </w:tc>
      </w:tr>
      <w:tr w:rsidR="00BA0136" w:rsidRPr="001D386E" w14:paraId="2B0619C5" w14:textId="77777777" w:rsidTr="00BA0136">
        <w:trPr>
          <w:jc w:val="center"/>
        </w:trPr>
        <w:tc>
          <w:tcPr>
            <w:tcW w:w="1419" w:type="dxa"/>
            <w:vMerge/>
            <w:vAlign w:val="center"/>
          </w:tcPr>
          <w:p w14:paraId="3C77DB37" w14:textId="77777777" w:rsidR="00BA0136" w:rsidRPr="001D386E" w:rsidRDefault="00BA0136" w:rsidP="00BA0136">
            <w:pPr>
              <w:pStyle w:val="TAC"/>
              <w:rPr>
                <w:rFonts w:cs="Arial"/>
              </w:rPr>
            </w:pPr>
          </w:p>
        </w:tc>
        <w:tc>
          <w:tcPr>
            <w:tcW w:w="1467" w:type="dxa"/>
            <w:vMerge/>
            <w:vAlign w:val="center"/>
          </w:tcPr>
          <w:p w14:paraId="5D218E3E" w14:textId="77777777" w:rsidR="00BA0136" w:rsidRPr="001D386E" w:rsidRDefault="00BA0136" w:rsidP="00BA0136">
            <w:pPr>
              <w:pStyle w:val="TAC"/>
              <w:rPr>
                <w:rFonts w:cs="Arial"/>
                <w:lang w:eastAsia="ja-JP"/>
              </w:rPr>
            </w:pPr>
          </w:p>
        </w:tc>
        <w:tc>
          <w:tcPr>
            <w:tcW w:w="773" w:type="dxa"/>
            <w:vAlign w:val="center"/>
          </w:tcPr>
          <w:p w14:paraId="6B5AC261" w14:textId="77777777" w:rsidR="00BA0136" w:rsidRPr="001D386E" w:rsidRDefault="00BA0136" w:rsidP="00BA0136">
            <w:pPr>
              <w:pStyle w:val="TAH"/>
              <w:rPr>
                <w:rFonts w:cs="Arial"/>
                <w:b w:val="0"/>
                <w:lang w:eastAsia="zh-CN"/>
              </w:rPr>
            </w:pPr>
            <w:r w:rsidRPr="001D386E">
              <w:rPr>
                <w:rFonts w:cs="Arial" w:hint="eastAsia"/>
                <w:b w:val="0"/>
                <w:lang w:eastAsia="zh-CN"/>
              </w:rPr>
              <w:t>5</w:t>
            </w:r>
          </w:p>
        </w:tc>
        <w:tc>
          <w:tcPr>
            <w:tcW w:w="592" w:type="dxa"/>
            <w:vAlign w:val="center"/>
          </w:tcPr>
          <w:p w14:paraId="13DFE59F" w14:textId="77777777" w:rsidR="00BA0136" w:rsidRPr="001D386E" w:rsidRDefault="00BA0136" w:rsidP="00BA0136">
            <w:pPr>
              <w:pStyle w:val="TAH"/>
              <w:rPr>
                <w:rFonts w:cs="Arial"/>
                <w:b w:val="0"/>
              </w:rPr>
            </w:pPr>
          </w:p>
        </w:tc>
        <w:tc>
          <w:tcPr>
            <w:tcW w:w="591" w:type="dxa"/>
            <w:gridSpan w:val="2"/>
            <w:vAlign w:val="center"/>
          </w:tcPr>
          <w:p w14:paraId="0F78CB46" w14:textId="77777777" w:rsidR="00BA0136" w:rsidRPr="001D386E" w:rsidRDefault="00BA0136" w:rsidP="00BA0136">
            <w:pPr>
              <w:pStyle w:val="TAH"/>
              <w:rPr>
                <w:rFonts w:cs="Arial"/>
                <w:b w:val="0"/>
              </w:rPr>
            </w:pPr>
          </w:p>
        </w:tc>
        <w:tc>
          <w:tcPr>
            <w:tcW w:w="592" w:type="dxa"/>
            <w:gridSpan w:val="2"/>
            <w:vAlign w:val="center"/>
          </w:tcPr>
          <w:p w14:paraId="281AECF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C024E0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F77104B" w14:textId="77777777" w:rsidR="00BA0136" w:rsidRPr="001D386E" w:rsidRDefault="00BA0136" w:rsidP="00BA0136">
            <w:pPr>
              <w:pStyle w:val="TAC"/>
              <w:rPr>
                <w:rFonts w:cs="Arial"/>
              </w:rPr>
            </w:pPr>
          </w:p>
        </w:tc>
        <w:tc>
          <w:tcPr>
            <w:tcW w:w="731" w:type="dxa"/>
            <w:gridSpan w:val="3"/>
            <w:vAlign w:val="center"/>
          </w:tcPr>
          <w:p w14:paraId="45B8F339" w14:textId="77777777" w:rsidR="00BA0136" w:rsidRPr="001D386E" w:rsidRDefault="00BA0136" w:rsidP="00BA0136">
            <w:pPr>
              <w:pStyle w:val="TAC"/>
              <w:rPr>
                <w:rFonts w:cs="Arial"/>
              </w:rPr>
            </w:pPr>
          </w:p>
        </w:tc>
        <w:tc>
          <w:tcPr>
            <w:tcW w:w="1187" w:type="dxa"/>
            <w:vMerge/>
            <w:vAlign w:val="center"/>
          </w:tcPr>
          <w:p w14:paraId="6357B3C9" w14:textId="77777777" w:rsidR="00BA0136" w:rsidRPr="001D386E" w:rsidRDefault="00BA0136" w:rsidP="00BA0136">
            <w:pPr>
              <w:pStyle w:val="TAC"/>
              <w:rPr>
                <w:rFonts w:cs="Arial"/>
              </w:rPr>
            </w:pPr>
          </w:p>
        </w:tc>
        <w:tc>
          <w:tcPr>
            <w:tcW w:w="1287" w:type="dxa"/>
            <w:vMerge/>
            <w:vAlign w:val="center"/>
          </w:tcPr>
          <w:p w14:paraId="36991D4E" w14:textId="77777777" w:rsidR="00BA0136" w:rsidRPr="001D386E" w:rsidRDefault="00BA0136" w:rsidP="00BA0136">
            <w:pPr>
              <w:pStyle w:val="TAC"/>
              <w:rPr>
                <w:rFonts w:cs="Arial"/>
              </w:rPr>
            </w:pPr>
          </w:p>
        </w:tc>
      </w:tr>
      <w:tr w:rsidR="00BA0136" w:rsidRPr="001D386E" w14:paraId="3ABA8761" w14:textId="77777777" w:rsidTr="00BA0136">
        <w:trPr>
          <w:jc w:val="center"/>
        </w:trPr>
        <w:tc>
          <w:tcPr>
            <w:tcW w:w="1419" w:type="dxa"/>
            <w:vMerge/>
            <w:vAlign w:val="center"/>
          </w:tcPr>
          <w:p w14:paraId="24176BA4" w14:textId="77777777" w:rsidR="00BA0136" w:rsidRPr="001D386E" w:rsidRDefault="00BA0136" w:rsidP="00BA0136">
            <w:pPr>
              <w:pStyle w:val="TAC"/>
              <w:rPr>
                <w:rFonts w:cs="Arial"/>
              </w:rPr>
            </w:pPr>
          </w:p>
        </w:tc>
        <w:tc>
          <w:tcPr>
            <w:tcW w:w="1467" w:type="dxa"/>
            <w:vMerge/>
            <w:vAlign w:val="center"/>
          </w:tcPr>
          <w:p w14:paraId="31893A96" w14:textId="77777777" w:rsidR="00BA0136" w:rsidRPr="001D386E" w:rsidRDefault="00BA0136" w:rsidP="00BA0136">
            <w:pPr>
              <w:pStyle w:val="TAC"/>
              <w:rPr>
                <w:rFonts w:cs="Arial"/>
                <w:lang w:eastAsia="ja-JP"/>
              </w:rPr>
            </w:pPr>
          </w:p>
        </w:tc>
        <w:tc>
          <w:tcPr>
            <w:tcW w:w="773" w:type="dxa"/>
            <w:vAlign w:val="center"/>
          </w:tcPr>
          <w:p w14:paraId="78995552"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592" w:type="dxa"/>
            <w:vAlign w:val="center"/>
          </w:tcPr>
          <w:p w14:paraId="2D6B19E9" w14:textId="77777777" w:rsidR="00BA0136" w:rsidRPr="001D386E" w:rsidRDefault="00BA0136" w:rsidP="00BA0136">
            <w:pPr>
              <w:pStyle w:val="TAH"/>
              <w:rPr>
                <w:rFonts w:cs="Arial"/>
                <w:b w:val="0"/>
              </w:rPr>
            </w:pPr>
          </w:p>
        </w:tc>
        <w:tc>
          <w:tcPr>
            <w:tcW w:w="591" w:type="dxa"/>
            <w:gridSpan w:val="2"/>
            <w:vAlign w:val="center"/>
          </w:tcPr>
          <w:p w14:paraId="00CDC183" w14:textId="77777777" w:rsidR="00BA0136" w:rsidRPr="001D386E" w:rsidRDefault="00BA0136" w:rsidP="00BA0136">
            <w:pPr>
              <w:pStyle w:val="TAH"/>
              <w:rPr>
                <w:rFonts w:cs="Arial"/>
                <w:b w:val="0"/>
              </w:rPr>
            </w:pPr>
          </w:p>
        </w:tc>
        <w:tc>
          <w:tcPr>
            <w:tcW w:w="592" w:type="dxa"/>
            <w:gridSpan w:val="2"/>
            <w:vAlign w:val="center"/>
          </w:tcPr>
          <w:p w14:paraId="7085651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8847E3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DEB25C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11416CE"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ABBD7CB" w14:textId="77777777" w:rsidR="00BA0136" w:rsidRPr="001D386E" w:rsidRDefault="00BA0136" w:rsidP="00BA0136">
            <w:pPr>
              <w:pStyle w:val="TAC"/>
              <w:rPr>
                <w:rFonts w:cs="Arial"/>
              </w:rPr>
            </w:pPr>
          </w:p>
        </w:tc>
        <w:tc>
          <w:tcPr>
            <w:tcW w:w="1287" w:type="dxa"/>
            <w:vMerge/>
            <w:vAlign w:val="center"/>
          </w:tcPr>
          <w:p w14:paraId="7352635B" w14:textId="77777777" w:rsidR="00BA0136" w:rsidRPr="001D386E" w:rsidRDefault="00BA0136" w:rsidP="00BA0136">
            <w:pPr>
              <w:pStyle w:val="TAC"/>
              <w:rPr>
                <w:rFonts w:cs="Arial"/>
              </w:rPr>
            </w:pPr>
          </w:p>
        </w:tc>
      </w:tr>
      <w:tr w:rsidR="00BA0136" w:rsidRPr="001D386E" w14:paraId="7D72FACF" w14:textId="77777777" w:rsidTr="00BA0136">
        <w:trPr>
          <w:trHeight w:val="223"/>
          <w:jc w:val="center"/>
        </w:trPr>
        <w:tc>
          <w:tcPr>
            <w:tcW w:w="1419" w:type="dxa"/>
            <w:vMerge w:val="restart"/>
            <w:vAlign w:val="center"/>
          </w:tcPr>
          <w:p w14:paraId="20E86EAE" w14:textId="77777777" w:rsidR="00BA0136" w:rsidRPr="001D386E" w:rsidRDefault="00BA0136" w:rsidP="00BA0136">
            <w:pPr>
              <w:pStyle w:val="TAC"/>
              <w:rPr>
                <w:rFonts w:cs="Arial"/>
                <w:lang w:eastAsia="ja-JP"/>
              </w:rPr>
            </w:pPr>
            <w:r w:rsidRPr="001D386E">
              <w:rPr>
                <w:rFonts w:cs="Arial"/>
                <w:lang w:eastAsia="ja-JP"/>
              </w:rPr>
              <w:t>CA_2A-5A</w:t>
            </w:r>
            <w:r w:rsidRPr="001D386E">
              <w:rPr>
                <w:rFonts w:cs="Arial" w:hint="eastAsia"/>
                <w:lang w:eastAsia="ja-JP"/>
              </w:rPr>
              <w:t>-</w:t>
            </w:r>
            <w:r w:rsidRPr="001D386E">
              <w:rPr>
                <w:rFonts w:cs="Arial"/>
                <w:lang w:eastAsia="ja-JP"/>
              </w:rPr>
              <w:t>66</w:t>
            </w:r>
            <w:r w:rsidRPr="001D386E">
              <w:rPr>
                <w:rFonts w:cs="Arial" w:hint="eastAsia"/>
                <w:lang w:eastAsia="ja-JP"/>
              </w:rPr>
              <w:t>A</w:t>
            </w:r>
            <w:r w:rsidRPr="001D386E">
              <w:rPr>
                <w:rFonts w:cs="Arial"/>
                <w:lang w:eastAsia="ja-JP"/>
              </w:rPr>
              <w:t>-66A</w:t>
            </w:r>
          </w:p>
        </w:tc>
        <w:tc>
          <w:tcPr>
            <w:tcW w:w="1467" w:type="dxa"/>
            <w:vMerge w:val="restart"/>
            <w:vAlign w:val="center"/>
          </w:tcPr>
          <w:p w14:paraId="0FEAC5E8" w14:textId="77777777" w:rsidR="00BA0136" w:rsidRPr="001D386E" w:rsidRDefault="00BA0136" w:rsidP="00BA0136">
            <w:pPr>
              <w:pStyle w:val="TAC"/>
              <w:rPr>
                <w:rFonts w:cs="Arial"/>
                <w:lang w:eastAsia="ja-JP"/>
              </w:rPr>
            </w:pPr>
            <w:r w:rsidRPr="001D386E">
              <w:rPr>
                <w:rFonts w:cs="Arial"/>
                <w:lang w:eastAsia="ja-JP"/>
              </w:rPr>
              <w:t>CA_2A-5A</w:t>
            </w:r>
          </w:p>
          <w:p w14:paraId="3CB70DB4" w14:textId="77777777" w:rsidR="00BA0136" w:rsidRPr="001D386E" w:rsidRDefault="00BA0136" w:rsidP="00BA0136">
            <w:pPr>
              <w:pStyle w:val="TAC"/>
              <w:rPr>
                <w:rFonts w:cs="Arial"/>
                <w:lang w:eastAsia="zh-CN"/>
              </w:rPr>
            </w:pPr>
            <w:r w:rsidRPr="001D386E">
              <w:rPr>
                <w:rFonts w:cs="Arial"/>
                <w:lang w:eastAsia="ja-JP"/>
              </w:rPr>
              <w:t>CA_5A-66A</w:t>
            </w:r>
          </w:p>
        </w:tc>
        <w:tc>
          <w:tcPr>
            <w:tcW w:w="773" w:type="dxa"/>
            <w:shd w:val="clear" w:color="auto" w:fill="auto"/>
          </w:tcPr>
          <w:p w14:paraId="5595839D" w14:textId="77777777" w:rsidR="00BA0136" w:rsidRPr="001D386E" w:rsidRDefault="00BA0136" w:rsidP="00BA0136">
            <w:pPr>
              <w:pStyle w:val="TAC"/>
              <w:rPr>
                <w:rFonts w:cs="Arial"/>
                <w:lang w:eastAsia="zh-CN"/>
              </w:rPr>
            </w:pPr>
            <w:r w:rsidRPr="001D386E">
              <w:rPr>
                <w:lang w:eastAsia="ja-JP"/>
              </w:rPr>
              <w:t>2</w:t>
            </w:r>
          </w:p>
        </w:tc>
        <w:tc>
          <w:tcPr>
            <w:tcW w:w="592" w:type="dxa"/>
            <w:shd w:val="clear" w:color="auto" w:fill="auto"/>
          </w:tcPr>
          <w:p w14:paraId="63E6F3FA" w14:textId="77777777" w:rsidR="00BA0136" w:rsidRPr="001D386E" w:rsidRDefault="00BA0136" w:rsidP="00BA0136">
            <w:pPr>
              <w:pStyle w:val="TAC"/>
              <w:rPr>
                <w:rFonts w:cs="Arial"/>
                <w:lang w:eastAsia="ja-JP"/>
              </w:rPr>
            </w:pPr>
          </w:p>
        </w:tc>
        <w:tc>
          <w:tcPr>
            <w:tcW w:w="591" w:type="dxa"/>
            <w:gridSpan w:val="2"/>
          </w:tcPr>
          <w:p w14:paraId="2E2AA4C6" w14:textId="77777777" w:rsidR="00BA0136" w:rsidRPr="001D386E" w:rsidRDefault="00BA0136" w:rsidP="00BA0136">
            <w:pPr>
              <w:pStyle w:val="TAC"/>
              <w:rPr>
                <w:rFonts w:cs="Arial"/>
                <w:lang w:eastAsia="ja-JP"/>
              </w:rPr>
            </w:pPr>
          </w:p>
        </w:tc>
        <w:tc>
          <w:tcPr>
            <w:tcW w:w="592" w:type="dxa"/>
            <w:gridSpan w:val="2"/>
          </w:tcPr>
          <w:p w14:paraId="3500096F" w14:textId="77777777" w:rsidR="00BA0136" w:rsidRPr="001D386E" w:rsidRDefault="00BA0136" w:rsidP="00BA0136">
            <w:pPr>
              <w:pStyle w:val="TAC"/>
              <w:rPr>
                <w:rFonts w:cs="Arial"/>
                <w:lang w:eastAsia="ja-JP"/>
              </w:rPr>
            </w:pPr>
            <w:r w:rsidRPr="001D386E">
              <w:rPr>
                <w:lang w:eastAsia="ja-JP"/>
              </w:rPr>
              <w:t>Yes</w:t>
            </w:r>
          </w:p>
        </w:tc>
        <w:tc>
          <w:tcPr>
            <w:tcW w:w="592" w:type="dxa"/>
            <w:gridSpan w:val="3"/>
          </w:tcPr>
          <w:p w14:paraId="5D76C86E" w14:textId="77777777" w:rsidR="00BA0136" w:rsidRPr="001D386E" w:rsidRDefault="00BA0136" w:rsidP="00BA0136">
            <w:pPr>
              <w:pStyle w:val="TAC"/>
              <w:rPr>
                <w:rFonts w:cs="Arial"/>
                <w:lang w:eastAsia="ja-JP"/>
              </w:rPr>
            </w:pPr>
            <w:r w:rsidRPr="001D386E">
              <w:rPr>
                <w:lang w:eastAsia="ja-JP"/>
              </w:rPr>
              <w:t>Yes</w:t>
            </w:r>
          </w:p>
        </w:tc>
        <w:tc>
          <w:tcPr>
            <w:tcW w:w="592" w:type="dxa"/>
            <w:gridSpan w:val="3"/>
          </w:tcPr>
          <w:p w14:paraId="30F40D63" w14:textId="77777777" w:rsidR="00BA0136" w:rsidRPr="001D386E" w:rsidRDefault="00BA0136" w:rsidP="00BA0136">
            <w:pPr>
              <w:pStyle w:val="TAC"/>
              <w:rPr>
                <w:rFonts w:cs="Arial"/>
                <w:lang w:eastAsia="ja-JP"/>
              </w:rPr>
            </w:pPr>
            <w:r w:rsidRPr="001D386E">
              <w:rPr>
                <w:lang w:eastAsia="ja-JP"/>
              </w:rPr>
              <w:t>Yes</w:t>
            </w:r>
          </w:p>
        </w:tc>
        <w:tc>
          <w:tcPr>
            <w:tcW w:w="731" w:type="dxa"/>
            <w:gridSpan w:val="3"/>
          </w:tcPr>
          <w:p w14:paraId="1DB2583F" w14:textId="77777777" w:rsidR="00BA0136" w:rsidRPr="001D386E" w:rsidRDefault="00BA0136" w:rsidP="00BA0136">
            <w:pPr>
              <w:pStyle w:val="TAC"/>
              <w:rPr>
                <w:rFonts w:cs="Arial"/>
                <w:lang w:eastAsia="zh-CN"/>
              </w:rPr>
            </w:pPr>
            <w:r w:rsidRPr="001D386E">
              <w:rPr>
                <w:lang w:eastAsia="ja-JP"/>
              </w:rPr>
              <w:t>Yes</w:t>
            </w:r>
          </w:p>
        </w:tc>
        <w:tc>
          <w:tcPr>
            <w:tcW w:w="1187" w:type="dxa"/>
            <w:vMerge w:val="restart"/>
            <w:vAlign w:val="center"/>
          </w:tcPr>
          <w:p w14:paraId="5DF03516" w14:textId="77777777" w:rsidR="00BA0136" w:rsidRPr="001D386E" w:rsidRDefault="00BA0136" w:rsidP="00BA0136">
            <w:pPr>
              <w:pStyle w:val="TAC"/>
              <w:rPr>
                <w:rFonts w:cs="Arial"/>
                <w:lang w:eastAsia="ja-JP"/>
              </w:rPr>
            </w:pPr>
            <w:r w:rsidRPr="001D386E">
              <w:rPr>
                <w:rFonts w:cs="Arial"/>
                <w:lang w:eastAsia="zh-CN"/>
              </w:rPr>
              <w:t>70</w:t>
            </w:r>
          </w:p>
        </w:tc>
        <w:tc>
          <w:tcPr>
            <w:tcW w:w="1287" w:type="dxa"/>
            <w:vMerge w:val="restart"/>
            <w:vAlign w:val="center"/>
          </w:tcPr>
          <w:p w14:paraId="633182C7"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167761E" w14:textId="77777777" w:rsidTr="00BA0136">
        <w:trPr>
          <w:trHeight w:val="223"/>
          <w:jc w:val="center"/>
        </w:trPr>
        <w:tc>
          <w:tcPr>
            <w:tcW w:w="1419" w:type="dxa"/>
            <w:vMerge/>
            <w:vAlign w:val="center"/>
          </w:tcPr>
          <w:p w14:paraId="3F0CD454" w14:textId="77777777" w:rsidR="00BA0136" w:rsidRPr="001D386E" w:rsidRDefault="00BA0136" w:rsidP="00BA0136">
            <w:pPr>
              <w:pStyle w:val="TAC"/>
              <w:rPr>
                <w:rFonts w:cs="Arial"/>
                <w:lang w:eastAsia="ja-JP"/>
              </w:rPr>
            </w:pPr>
          </w:p>
        </w:tc>
        <w:tc>
          <w:tcPr>
            <w:tcW w:w="1467" w:type="dxa"/>
            <w:vMerge/>
            <w:vAlign w:val="center"/>
          </w:tcPr>
          <w:p w14:paraId="6A3A818A" w14:textId="77777777" w:rsidR="00BA0136" w:rsidRPr="001D386E" w:rsidRDefault="00BA0136" w:rsidP="00BA0136">
            <w:pPr>
              <w:pStyle w:val="TAC"/>
              <w:rPr>
                <w:rFonts w:cs="Arial"/>
                <w:lang w:eastAsia="zh-CN"/>
              </w:rPr>
            </w:pPr>
          </w:p>
        </w:tc>
        <w:tc>
          <w:tcPr>
            <w:tcW w:w="773" w:type="dxa"/>
            <w:shd w:val="clear" w:color="auto" w:fill="auto"/>
          </w:tcPr>
          <w:p w14:paraId="618881F8" w14:textId="77777777" w:rsidR="00BA0136" w:rsidRPr="001D386E" w:rsidRDefault="00BA0136" w:rsidP="00BA0136">
            <w:pPr>
              <w:pStyle w:val="TAC"/>
              <w:rPr>
                <w:rFonts w:cs="Arial"/>
                <w:lang w:eastAsia="zh-CN"/>
              </w:rPr>
            </w:pPr>
            <w:r w:rsidRPr="001D386E">
              <w:rPr>
                <w:lang w:eastAsia="ja-JP"/>
              </w:rPr>
              <w:t>5</w:t>
            </w:r>
          </w:p>
        </w:tc>
        <w:tc>
          <w:tcPr>
            <w:tcW w:w="592" w:type="dxa"/>
            <w:shd w:val="clear" w:color="auto" w:fill="auto"/>
          </w:tcPr>
          <w:p w14:paraId="4CEEE414" w14:textId="77777777" w:rsidR="00BA0136" w:rsidRPr="001D386E" w:rsidRDefault="00BA0136" w:rsidP="00BA0136">
            <w:pPr>
              <w:pStyle w:val="TAC"/>
              <w:rPr>
                <w:rFonts w:cs="Arial"/>
                <w:lang w:eastAsia="ja-JP"/>
              </w:rPr>
            </w:pPr>
          </w:p>
        </w:tc>
        <w:tc>
          <w:tcPr>
            <w:tcW w:w="591" w:type="dxa"/>
            <w:gridSpan w:val="2"/>
          </w:tcPr>
          <w:p w14:paraId="03B0BD12" w14:textId="77777777" w:rsidR="00BA0136" w:rsidRPr="001D386E" w:rsidRDefault="00BA0136" w:rsidP="00BA0136">
            <w:pPr>
              <w:pStyle w:val="TAC"/>
              <w:rPr>
                <w:rFonts w:cs="Arial"/>
                <w:lang w:eastAsia="ja-JP"/>
              </w:rPr>
            </w:pPr>
          </w:p>
        </w:tc>
        <w:tc>
          <w:tcPr>
            <w:tcW w:w="592" w:type="dxa"/>
            <w:gridSpan w:val="2"/>
          </w:tcPr>
          <w:p w14:paraId="2E51FAEF" w14:textId="77777777" w:rsidR="00BA0136" w:rsidRPr="001D386E" w:rsidRDefault="00BA0136" w:rsidP="00BA0136">
            <w:pPr>
              <w:pStyle w:val="TAC"/>
              <w:rPr>
                <w:rFonts w:cs="Arial"/>
                <w:lang w:eastAsia="ja-JP"/>
              </w:rPr>
            </w:pPr>
            <w:r w:rsidRPr="001D386E">
              <w:rPr>
                <w:lang w:eastAsia="ja-JP"/>
              </w:rPr>
              <w:t>Yes</w:t>
            </w:r>
          </w:p>
        </w:tc>
        <w:tc>
          <w:tcPr>
            <w:tcW w:w="592" w:type="dxa"/>
            <w:gridSpan w:val="3"/>
          </w:tcPr>
          <w:p w14:paraId="1A1480C9" w14:textId="77777777" w:rsidR="00BA0136" w:rsidRPr="001D386E" w:rsidRDefault="00BA0136" w:rsidP="00BA0136">
            <w:pPr>
              <w:pStyle w:val="TAC"/>
              <w:rPr>
                <w:rFonts w:cs="Arial"/>
                <w:lang w:eastAsia="ja-JP"/>
              </w:rPr>
            </w:pPr>
            <w:r w:rsidRPr="001D386E">
              <w:rPr>
                <w:lang w:eastAsia="ja-JP"/>
              </w:rPr>
              <w:t>Yes</w:t>
            </w:r>
          </w:p>
        </w:tc>
        <w:tc>
          <w:tcPr>
            <w:tcW w:w="592" w:type="dxa"/>
            <w:gridSpan w:val="3"/>
          </w:tcPr>
          <w:p w14:paraId="1F9D7052" w14:textId="77777777" w:rsidR="00BA0136" w:rsidRPr="001D386E" w:rsidRDefault="00BA0136" w:rsidP="00BA0136">
            <w:pPr>
              <w:pStyle w:val="TAC"/>
              <w:rPr>
                <w:rFonts w:cs="Arial"/>
                <w:lang w:eastAsia="ja-JP"/>
              </w:rPr>
            </w:pPr>
          </w:p>
        </w:tc>
        <w:tc>
          <w:tcPr>
            <w:tcW w:w="731" w:type="dxa"/>
            <w:gridSpan w:val="3"/>
          </w:tcPr>
          <w:p w14:paraId="75EAB055" w14:textId="77777777" w:rsidR="00BA0136" w:rsidRPr="001D386E" w:rsidRDefault="00BA0136" w:rsidP="00BA0136">
            <w:pPr>
              <w:pStyle w:val="TAC"/>
              <w:rPr>
                <w:rFonts w:cs="Arial"/>
                <w:lang w:eastAsia="zh-CN"/>
              </w:rPr>
            </w:pPr>
          </w:p>
        </w:tc>
        <w:tc>
          <w:tcPr>
            <w:tcW w:w="1187" w:type="dxa"/>
            <w:vMerge/>
            <w:vAlign w:val="center"/>
          </w:tcPr>
          <w:p w14:paraId="477BB613" w14:textId="77777777" w:rsidR="00BA0136" w:rsidRPr="001D386E" w:rsidRDefault="00BA0136" w:rsidP="00BA0136">
            <w:pPr>
              <w:pStyle w:val="TAC"/>
              <w:rPr>
                <w:rFonts w:cs="Arial"/>
                <w:lang w:eastAsia="ja-JP"/>
              </w:rPr>
            </w:pPr>
          </w:p>
        </w:tc>
        <w:tc>
          <w:tcPr>
            <w:tcW w:w="1287" w:type="dxa"/>
            <w:vMerge/>
            <w:vAlign w:val="center"/>
          </w:tcPr>
          <w:p w14:paraId="7004C0DB" w14:textId="77777777" w:rsidR="00BA0136" w:rsidRPr="001D386E" w:rsidRDefault="00BA0136" w:rsidP="00BA0136">
            <w:pPr>
              <w:pStyle w:val="TAC"/>
              <w:rPr>
                <w:rFonts w:cs="Arial"/>
                <w:lang w:eastAsia="ja-JP"/>
              </w:rPr>
            </w:pPr>
          </w:p>
        </w:tc>
      </w:tr>
      <w:tr w:rsidR="00BA0136" w:rsidRPr="001D386E" w14:paraId="09AE1A59" w14:textId="77777777" w:rsidTr="00BA0136">
        <w:trPr>
          <w:trHeight w:val="223"/>
          <w:jc w:val="center"/>
        </w:trPr>
        <w:tc>
          <w:tcPr>
            <w:tcW w:w="1419" w:type="dxa"/>
            <w:vMerge/>
            <w:vAlign w:val="center"/>
          </w:tcPr>
          <w:p w14:paraId="792B0761" w14:textId="77777777" w:rsidR="00BA0136" w:rsidRPr="001D386E" w:rsidRDefault="00BA0136" w:rsidP="00BA0136">
            <w:pPr>
              <w:pStyle w:val="TAC"/>
              <w:rPr>
                <w:rFonts w:cs="Arial"/>
                <w:lang w:eastAsia="ja-JP"/>
              </w:rPr>
            </w:pPr>
          </w:p>
        </w:tc>
        <w:tc>
          <w:tcPr>
            <w:tcW w:w="1467" w:type="dxa"/>
            <w:vMerge/>
            <w:vAlign w:val="center"/>
          </w:tcPr>
          <w:p w14:paraId="02C71412" w14:textId="77777777" w:rsidR="00BA0136" w:rsidRPr="001D386E" w:rsidRDefault="00BA0136" w:rsidP="00BA0136">
            <w:pPr>
              <w:pStyle w:val="TAC"/>
              <w:rPr>
                <w:rFonts w:cs="Arial"/>
                <w:lang w:eastAsia="zh-CN"/>
              </w:rPr>
            </w:pPr>
          </w:p>
        </w:tc>
        <w:tc>
          <w:tcPr>
            <w:tcW w:w="773" w:type="dxa"/>
            <w:shd w:val="clear" w:color="auto" w:fill="auto"/>
          </w:tcPr>
          <w:p w14:paraId="2A59B0E9" w14:textId="77777777" w:rsidR="00BA0136" w:rsidRPr="001D386E" w:rsidRDefault="00BA0136" w:rsidP="00BA0136">
            <w:pPr>
              <w:pStyle w:val="TAC"/>
              <w:rPr>
                <w:rFonts w:cs="Arial"/>
                <w:lang w:eastAsia="zh-CN"/>
              </w:rPr>
            </w:pPr>
            <w:r w:rsidRPr="001D386E">
              <w:rPr>
                <w:lang w:eastAsia="ja-JP"/>
              </w:rPr>
              <w:t>66</w:t>
            </w:r>
          </w:p>
        </w:tc>
        <w:tc>
          <w:tcPr>
            <w:tcW w:w="3690" w:type="dxa"/>
            <w:gridSpan w:val="14"/>
            <w:shd w:val="clear" w:color="auto" w:fill="auto"/>
          </w:tcPr>
          <w:p w14:paraId="4DE4A13B" w14:textId="77777777" w:rsidR="00BA0136" w:rsidRPr="001D386E" w:rsidRDefault="00BA0136" w:rsidP="00BA0136">
            <w:pPr>
              <w:pStyle w:val="TAC"/>
              <w:rPr>
                <w:rFonts w:cs="Arial"/>
                <w:lang w:eastAsia="zh-CN"/>
              </w:rPr>
            </w:pPr>
            <w:r w:rsidRPr="001D386E">
              <w:rPr>
                <w:rFonts w:eastAsia="Calibri" w:cs="Arial"/>
                <w:lang w:val="en-US" w:eastAsia="ja-JP"/>
              </w:rPr>
              <w:t>See CA_66A-66A Bandwidth Combination Set 0 in Table 5.6A.1-3</w:t>
            </w:r>
          </w:p>
        </w:tc>
        <w:tc>
          <w:tcPr>
            <w:tcW w:w="1187" w:type="dxa"/>
            <w:vMerge/>
            <w:vAlign w:val="center"/>
          </w:tcPr>
          <w:p w14:paraId="570A22F5" w14:textId="77777777" w:rsidR="00BA0136" w:rsidRPr="001D386E" w:rsidRDefault="00BA0136" w:rsidP="00BA0136">
            <w:pPr>
              <w:pStyle w:val="TAC"/>
              <w:rPr>
                <w:rFonts w:cs="Arial"/>
                <w:lang w:eastAsia="ja-JP"/>
              </w:rPr>
            </w:pPr>
          </w:p>
        </w:tc>
        <w:tc>
          <w:tcPr>
            <w:tcW w:w="1287" w:type="dxa"/>
            <w:vMerge/>
            <w:vAlign w:val="center"/>
          </w:tcPr>
          <w:p w14:paraId="3AEBF8A1" w14:textId="77777777" w:rsidR="00BA0136" w:rsidRPr="001D386E" w:rsidRDefault="00BA0136" w:rsidP="00BA0136">
            <w:pPr>
              <w:pStyle w:val="TAC"/>
              <w:rPr>
                <w:rFonts w:cs="Arial"/>
                <w:lang w:eastAsia="ja-JP"/>
              </w:rPr>
            </w:pPr>
          </w:p>
        </w:tc>
      </w:tr>
      <w:tr w:rsidR="00BA0136" w:rsidRPr="001D386E" w14:paraId="03AC3D8F" w14:textId="77777777" w:rsidTr="00BA0136">
        <w:trPr>
          <w:trHeight w:val="223"/>
          <w:jc w:val="center"/>
        </w:trPr>
        <w:tc>
          <w:tcPr>
            <w:tcW w:w="1419" w:type="dxa"/>
            <w:vMerge w:val="restart"/>
            <w:vAlign w:val="center"/>
          </w:tcPr>
          <w:p w14:paraId="77358459" w14:textId="77777777" w:rsidR="00BA0136" w:rsidRPr="001D386E" w:rsidRDefault="00BA0136" w:rsidP="00BA0136">
            <w:pPr>
              <w:pStyle w:val="TAC"/>
              <w:rPr>
                <w:rFonts w:cs="Arial"/>
                <w:lang w:eastAsia="ja-JP"/>
              </w:rPr>
            </w:pPr>
            <w:r w:rsidRPr="001D386E">
              <w:rPr>
                <w:rFonts w:cs="Arial"/>
                <w:lang w:eastAsia="ja-JP"/>
              </w:rPr>
              <w:t>CA_2A-5B-66A-66A</w:t>
            </w:r>
          </w:p>
        </w:tc>
        <w:tc>
          <w:tcPr>
            <w:tcW w:w="1467" w:type="dxa"/>
            <w:vMerge w:val="restart"/>
            <w:vAlign w:val="center"/>
          </w:tcPr>
          <w:p w14:paraId="5B233720" w14:textId="77777777" w:rsidR="00BA0136" w:rsidRPr="001D386E" w:rsidRDefault="00BA0136" w:rsidP="00BA0136">
            <w:pPr>
              <w:pStyle w:val="TAC"/>
              <w:rPr>
                <w:rFonts w:cs="Arial"/>
                <w:lang w:eastAsia="ja-JP"/>
              </w:rPr>
            </w:pPr>
            <w:r w:rsidRPr="001D386E">
              <w:rPr>
                <w:rFonts w:cs="Arial"/>
                <w:lang w:eastAsia="ja-JP"/>
              </w:rPr>
              <w:t>CA_2A-5A</w:t>
            </w:r>
          </w:p>
          <w:p w14:paraId="7106BCEF" w14:textId="77777777" w:rsidR="00BA0136" w:rsidRPr="001D386E" w:rsidRDefault="00BA0136" w:rsidP="00BA0136">
            <w:pPr>
              <w:pStyle w:val="TAC"/>
              <w:rPr>
                <w:rFonts w:cs="Arial"/>
                <w:lang w:eastAsia="zh-CN"/>
              </w:rPr>
            </w:pPr>
            <w:r w:rsidRPr="001D386E">
              <w:rPr>
                <w:rFonts w:cs="Arial"/>
                <w:lang w:eastAsia="ja-JP"/>
              </w:rPr>
              <w:t>CA_5A-66A</w:t>
            </w:r>
          </w:p>
        </w:tc>
        <w:tc>
          <w:tcPr>
            <w:tcW w:w="773" w:type="dxa"/>
            <w:shd w:val="clear" w:color="auto" w:fill="auto"/>
          </w:tcPr>
          <w:p w14:paraId="2A8B15C3" w14:textId="77777777" w:rsidR="00BA0136" w:rsidRPr="001D386E" w:rsidRDefault="00BA0136" w:rsidP="00BA0136">
            <w:pPr>
              <w:pStyle w:val="TAC"/>
              <w:rPr>
                <w:lang w:eastAsia="ja-JP"/>
              </w:rPr>
            </w:pPr>
            <w:r w:rsidRPr="001D386E">
              <w:t>2</w:t>
            </w:r>
          </w:p>
        </w:tc>
        <w:tc>
          <w:tcPr>
            <w:tcW w:w="614" w:type="dxa"/>
            <w:gridSpan w:val="2"/>
            <w:shd w:val="clear" w:color="auto" w:fill="auto"/>
          </w:tcPr>
          <w:p w14:paraId="34CE93E9" w14:textId="77777777" w:rsidR="00BA0136" w:rsidRPr="001D386E" w:rsidRDefault="00BA0136" w:rsidP="00BA0136">
            <w:pPr>
              <w:pStyle w:val="TAC"/>
              <w:rPr>
                <w:rFonts w:eastAsia="Calibri" w:cs="Arial"/>
                <w:lang w:val="en-US" w:eastAsia="ja-JP"/>
              </w:rPr>
            </w:pPr>
          </w:p>
        </w:tc>
        <w:tc>
          <w:tcPr>
            <w:tcW w:w="615" w:type="dxa"/>
            <w:gridSpan w:val="2"/>
            <w:shd w:val="clear" w:color="auto" w:fill="auto"/>
          </w:tcPr>
          <w:p w14:paraId="740D22B7" w14:textId="77777777" w:rsidR="00BA0136" w:rsidRPr="001D386E" w:rsidRDefault="00BA0136" w:rsidP="00BA0136">
            <w:pPr>
              <w:pStyle w:val="TAC"/>
              <w:rPr>
                <w:rFonts w:eastAsia="Calibri" w:cs="Arial"/>
                <w:lang w:val="en-US" w:eastAsia="ja-JP"/>
              </w:rPr>
            </w:pPr>
          </w:p>
        </w:tc>
        <w:tc>
          <w:tcPr>
            <w:tcW w:w="614" w:type="dxa"/>
            <w:gridSpan w:val="3"/>
            <w:shd w:val="clear" w:color="auto" w:fill="auto"/>
          </w:tcPr>
          <w:p w14:paraId="36F9B4DA" w14:textId="77777777" w:rsidR="00BA0136" w:rsidRPr="001D386E" w:rsidRDefault="00BA0136" w:rsidP="00BA0136">
            <w:pPr>
              <w:pStyle w:val="TAC"/>
              <w:rPr>
                <w:rFonts w:eastAsia="Calibri" w:cs="Arial"/>
                <w:lang w:val="en-US" w:eastAsia="ja-JP"/>
              </w:rPr>
            </w:pPr>
            <w:r w:rsidRPr="001D386E">
              <w:t>Yes</w:t>
            </w:r>
          </w:p>
        </w:tc>
        <w:tc>
          <w:tcPr>
            <w:tcW w:w="615" w:type="dxa"/>
            <w:gridSpan w:val="3"/>
            <w:shd w:val="clear" w:color="auto" w:fill="auto"/>
          </w:tcPr>
          <w:p w14:paraId="249BD81A" w14:textId="77777777" w:rsidR="00BA0136" w:rsidRPr="001D386E" w:rsidRDefault="00BA0136" w:rsidP="00BA0136">
            <w:pPr>
              <w:pStyle w:val="TAC"/>
              <w:rPr>
                <w:rFonts w:eastAsia="Calibri" w:cs="Arial"/>
                <w:lang w:val="en-US" w:eastAsia="ja-JP"/>
              </w:rPr>
            </w:pPr>
            <w:r w:rsidRPr="001D386E">
              <w:t>Yes</w:t>
            </w:r>
          </w:p>
        </w:tc>
        <w:tc>
          <w:tcPr>
            <w:tcW w:w="600" w:type="dxa"/>
            <w:gridSpan w:val="3"/>
            <w:shd w:val="clear" w:color="auto" w:fill="auto"/>
          </w:tcPr>
          <w:p w14:paraId="09BE2D2C" w14:textId="77777777" w:rsidR="00BA0136" w:rsidRPr="001D386E" w:rsidRDefault="00BA0136" w:rsidP="00BA0136">
            <w:pPr>
              <w:pStyle w:val="TAC"/>
              <w:rPr>
                <w:rFonts w:eastAsia="Calibri" w:cs="Arial"/>
                <w:lang w:val="en-US" w:eastAsia="ja-JP"/>
              </w:rPr>
            </w:pPr>
            <w:r w:rsidRPr="001D386E">
              <w:t>Yes</w:t>
            </w:r>
          </w:p>
        </w:tc>
        <w:tc>
          <w:tcPr>
            <w:tcW w:w="632" w:type="dxa"/>
            <w:shd w:val="clear" w:color="auto" w:fill="auto"/>
          </w:tcPr>
          <w:p w14:paraId="5FD7AEA6" w14:textId="77777777" w:rsidR="00BA0136" w:rsidRPr="001D386E" w:rsidRDefault="00BA0136" w:rsidP="00BA0136">
            <w:pPr>
              <w:pStyle w:val="TAC"/>
              <w:rPr>
                <w:rFonts w:eastAsia="Calibri" w:cs="Arial"/>
                <w:lang w:val="en-US" w:eastAsia="ja-JP"/>
              </w:rPr>
            </w:pPr>
            <w:r w:rsidRPr="001D386E">
              <w:t>Yes</w:t>
            </w:r>
          </w:p>
        </w:tc>
        <w:tc>
          <w:tcPr>
            <w:tcW w:w="1187" w:type="dxa"/>
            <w:vMerge w:val="restart"/>
            <w:vAlign w:val="center"/>
          </w:tcPr>
          <w:p w14:paraId="705402F3" w14:textId="77777777" w:rsidR="00BA0136" w:rsidRPr="001D386E" w:rsidRDefault="00BA0136" w:rsidP="00BA0136">
            <w:pPr>
              <w:pStyle w:val="TAC"/>
              <w:rPr>
                <w:rFonts w:cs="Arial"/>
                <w:lang w:eastAsia="ja-JP"/>
              </w:rPr>
            </w:pPr>
            <w:r w:rsidRPr="001D386E">
              <w:rPr>
                <w:rFonts w:cs="Arial"/>
                <w:lang w:eastAsia="ja-JP"/>
              </w:rPr>
              <w:t>80</w:t>
            </w:r>
          </w:p>
        </w:tc>
        <w:tc>
          <w:tcPr>
            <w:tcW w:w="1287" w:type="dxa"/>
            <w:vMerge w:val="restart"/>
            <w:vAlign w:val="center"/>
          </w:tcPr>
          <w:p w14:paraId="62020CA7"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01CE53D" w14:textId="77777777" w:rsidTr="00BA0136">
        <w:trPr>
          <w:trHeight w:val="223"/>
          <w:jc w:val="center"/>
        </w:trPr>
        <w:tc>
          <w:tcPr>
            <w:tcW w:w="1419" w:type="dxa"/>
            <w:vMerge/>
            <w:vAlign w:val="center"/>
          </w:tcPr>
          <w:p w14:paraId="01C25718" w14:textId="77777777" w:rsidR="00BA0136" w:rsidRPr="001D386E" w:rsidRDefault="00BA0136" w:rsidP="00BA0136">
            <w:pPr>
              <w:pStyle w:val="TAC"/>
              <w:rPr>
                <w:rFonts w:cs="Arial"/>
                <w:lang w:eastAsia="ja-JP"/>
              </w:rPr>
            </w:pPr>
          </w:p>
        </w:tc>
        <w:tc>
          <w:tcPr>
            <w:tcW w:w="1467" w:type="dxa"/>
            <w:vMerge/>
            <w:vAlign w:val="center"/>
          </w:tcPr>
          <w:p w14:paraId="1793D36B" w14:textId="77777777" w:rsidR="00BA0136" w:rsidRPr="001D386E" w:rsidRDefault="00BA0136" w:rsidP="00BA0136">
            <w:pPr>
              <w:pStyle w:val="TAC"/>
              <w:rPr>
                <w:rFonts w:cs="Arial"/>
                <w:lang w:eastAsia="zh-CN"/>
              </w:rPr>
            </w:pPr>
          </w:p>
        </w:tc>
        <w:tc>
          <w:tcPr>
            <w:tcW w:w="773" w:type="dxa"/>
            <w:shd w:val="clear" w:color="auto" w:fill="auto"/>
          </w:tcPr>
          <w:p w14:paraId="1D225CFC" w14:textId="77777777" w:rsidR="00BA0136" w:rsidRPr="001D386E" w:rsidRDefault="00BA0136" w:rsidP="00BA0136">
            <w:pPr>
              <w:pStyle w:val="TAC"/>
              <w:rPr>
                <w:lang w:eastAsia="ja-JP"/>
              </w:rPr>
            </w:pPr>
            <w:r w:rsidRPr="001D386E">
              <w:t>5</w:t>
            </w:r>
          </w:p>
        </w:tc>
        <w:tc>
          <w:tcPr>
            <w:tcW w:w="3690" w:type="dxa"/>
            <w:gridSpan w:val="14"/>
            <w:shd w:val="clear" w:color="auto" w:fill="auto"/>
          </w:tcPr>
          <w:p w14:paraId="4A55E100"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See CA_5B Bandwidth Combination Set 0 in Table 5.6A.1-1</w:t>
            </w:r>
          </w:p>
        </w:tc>
        <w:tc>
          <w:tcPr>
            <w:tcW w:w="1187" w:type="dxa"/>
            <w:vMerge/>
            <w:vAlign w:val="center"/>
          </w:tcPr>
          <w:p w14:paraId="5BA59258" w14:textId="77777777" w:rsidR="00BA0136" w:rsidRPr="001D386E" w:rsidRDefault="00BA0136" w:rsidP="00BA0136">
            <w:pPr>
              <w:pStyle w:val="TAC"/>
              <w:rPr>
                <w:rFonts w:cs="Arial"/>
                <w:lang w:eastAsia="ja-JP"/>
              </w:rPr>
            </w:pPr>
          </w:p>
        </w:tc>
        <w:tc>
          <w:tcPr>
            <w:tcW w:w="1287" w:type="dxa"/>
            <w:vMerge/>
            <w:vAlign w:val="center"/>
          </w:tcPr>
          <w:p w14:paraId="79EC0F89" w14:textId="77777777" w:rsidR="00BA0136" w:rsidRPr="001D386E" w:rsidRDefault="00BA0136" w:rsidP="00BA0136">
            <w:pPr>
              <w:pStyle w:val="TAC"/>
              <w:rPr>
                <w:rFonts w:cs="Arial"/>
                <w:lang w:eastAsia="ja-JP"/>
              </w:rPr>
            </w:pPr>
          </w:p>
        </w:tc>
      </w:tr>
      <w:tr w:rsidR="00BA0136" w:rsidRPr="001D386E" w14:paraId="170279F0" w14:textId="77777777" w:rsidTr="00BA0136">
        <w:trPr>
          <w:trHeight w:val="223"/>
          <w:jc w:val="center"/>
        </w:trPr>
        <w:tc>
          <w:tcPr>
            <w:tcW w:w="1419" w:type="dxa"/>
            <w:vMerge/>
            <w:vAlign w:val="center"/>
          </w:tcPr>
          <w:p w14:paraId="1F9359B6" w14:textId="77777777" w:rsidR="00BA0136" w:rsidRPr="001D386E" w:rsidRDefault="00BA0136" w:rsidP="00BA0136">
            <w:pPr>
              <w:pStyle w:val="TAC"/>
              <w:rPr>
                <w:rFonts w:cs="Arial"/>
                <w:lang w:eastAsia="ja-JP"/>
              </w:rPr>
            </w:pPr>
          </w:p>
        </w:tc>
        <w:tc>
          <w:tcPr>
            <w:tcW w:w="1467" w:type="dxa"/>
            <w:vMerge/>
            <w:vAlign w:val="center"/>
          </w:tcPr>
          <w:p w14:paraId="72E55B07" w14:textId="77777777" w:rsidR="00BA0136" w:rsidRPr="001D386E" w:rsidRDefault="00BA0136" w:rsidP="00BA0136">
            <w:pPr>
              <w:pStyle w:val="TAC"/>
              <w:rPr>
                <w:rFonts w:cs="Arial"/>
                <w:lang w:eastAsia="zh-CN"/>
              </w:rPr>
            </w:pPr>
          </w:p>
        </w:tc>
        <w:tc>
          <w:tcPr>
            <w:tcW w:w="773" w:type="dxa"/>
            <w:shd w:val="clear" w:color="auto" w:fill="auto"/>
          </w:tcPr>
          <w:p w14:paraId="63E2196C" w14:textId="77777777" w:rsidR="00BA0136" w:rsidRPr="001D386E" w:rsidRDefault="00BA0136" w:rsidP="00BA0136">
            <w:pPr>
              <w:pStyle w:val="TAC"/>
              <w:rPr>
                <w:lang w:eastAsia="ja-JP"/>
              </w:rPr>
            </w:pPr>
            <w:r w:rsidRPr="001D386E">
              <w:t>66</w:t>
            </w:r>
          </w:p>
        </w:tc>
        <w:tc>
          <w:tcPr>
            <w:tcW w:w="3690" w:type="dxa"/>
            <w:gridSpan w:val="14"/>
            <w:shd w:val="clear" w:color="auto" w:fill="auto"/>
          </w:tcPr>
          <w:p w14:paraId="73F62411"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See CA_66A-66A Bandwidth Combination Set 0 in Table 5.6A.1-3</w:t>
            </w:r>
          </w:p>
        </w:tc>
        <w:tc>
          <w:tcPr>
            <w:tcW w:w="1187" w:type="dxa"/>
            <w:vMerge/>
            <w:vAlign w:val="center"/>
          </w:tcPr>
          <w:p w14:paraId="44D2863A" w14:textId="77777777" w:rsidR="00BA0136" w:rsidRPr="001D386E" w:rsidRDefault="00BA0136" w:rsidP="00BA0136">
            <w:pPr>
              <w:pStyle w:val="TAC"/>
              <w:rPr>
                <w:rFonts w:cs="Arial"/>
                <w:lang w:eastAsia="ja-JP"/>
              </w:rPr>
            </w:pPr>
          </w:p>
        </w:tc>
        <w:tc>
          <w:tcPr>
            <w:tcW w:w="1287" w:type="dxa"/>
            <w:vMerge/>
            <w:vAlign w:val="center"/>
          </w:tcPr>
          <w:p w14:paraId="5B744831" w14:textId="77777777" w:rsidR="00BA0136" w:rsidRPr="001D386E" w:rsidRDefault="00BA0136" w:rsidP="00BA0136">
            <w:pPr>
              <w:pStyle w:val="TAC"/>
              <w:rPr>
                <w:rFonts w:cs="Arial"/>
                <w:lang w:eastAsia="ja-JP"/>
              </w:rPr>
            </w:pPr>
          </w:p>
        </w:tc>
      </w:tr>
      <w:tr w:rsidR="00BA0136" w:rsidRPr="001D386E" w14:paraId="6328F37C" w14:textId="77777777" w:rsidTr="00BA0136">
        <w:trPr>
          <w:jc w:val="center"/>
        </w:trPr>
        <w:tc>
          <w:tcPr>
            <w:tcW w:w="1419" w:type="dxa"/>
            <w:vMerge w:val="restart"/>
            <w:vAlign w:val="center"/>
          </w:tcPr>
          <w:p w14:paraId="550CA282" w14:textId="77777777" w:rsidR="00BA0136" w:rsidRPr="001D386E" w:rsidRDefault="00BA0136" w:rsidP="00BA0136">
            <w:pPr>
              <w:pStyle w:val="TAC"/>
              <w:rPr>
                <w:rFonts w:cs="Arial"/>
              </w:rPr>
            </w:pPr>
            <w:r w:rsidRPr="001D386E">
              <w:rPr>
                <w:rFonts w:cs="Arial"/>
              </w:rPr>
              <w:t>CA_2A-5A-66B</w:t>
            </w:r>
          </w:p>
        </w:tc>
        <w:tc>
          <w:tcPr>
            <w:tcW w:w="1467" w:type="dxa"/>
            <w:vMerge w:val="restart"/>
            <w:vAlign w:val="center"/>
          </w:tcPr>
          <w:p w14:paraId="60C34983" w14:textId="77777777" w:rsidR="00BA0136" w:rsidRPr="001D386E" w:rsidRDefault="00BA0136" w:rsidP="00BA0136">
            <w:pPr>
              <w:pStyle w:val="TAC"/>
              <w:rPr>
                <w:rFonts w:cs="Arial"/>
                <w:lang w:eastAsia="ja-JP"/>
              </w:rPr>
            </w:pPr>
            <w:r w:rsidRPr="001D386E">
              <w:rPr>
                <w:rFonts w:cs="Arial"/>
                <w:lang w:eastAsia="ja-JP"/>
              </w:rPr>
              <w:t>CA_2A-5A</w:t>
            </w:r>
          </w:p>
          <w:p w14:paraId="3EE82332" w14:textId="77777777" w:rsidR="00BA0136" w:rsidRPr="001D386E" w:rsidRDefault="00BA0136" w:rsidP="00BA0136">
            <w:pPr>
              <w:pStyle w:val="TAC"/>
              <w:rPr>
                <w:rFonts w:cs="Arial"/>
              </w:rPr>
            </w:pPr>
            <w:r w:rsidRPr="001D386E">
              <w:rPr>
                <w:rFonts w:cs="Arial"/>
                <w:lang w:eastAsia="ja-JP"/>
              </w:rPr>
              <w:t>CA_5A-66A</w:t>
            </w:r>
          </w:p>
        </w:tc>
        <w:tc>
          <w:tcPr>
            <w:tcW w:w="773" w:type="dxa"/>
            <w:vAlign w:val="center"/>
          </w:tcPr>
          <w:p w14:paraId="6A9B11A0" w14:textId="77777777" w:rsidR="00BA0136" w:rsidRPr="001D386E" w:rsidRDefault="00BA0136" w:rsidP="00BA0136">
            <w:pPr>
              <w:pStyle w:val="TAH"/>
              <w:rPr>
                <w:rFonts w:cs="Arial"/>
                <w:b w:val="0"/>
              </w:rPr>
            </w:pPr>
            <w:r w:rsidRPr="001D386E">
              <w:rPr>
                <w:rFonts w:cs="Arial"/>
                <w:b w:val="0"/>
              </w:rPr>
              <w:t>2</w:t>
            </w:r>
          </w:p>
        </w:tc>
        <w:tc>
          <w:tcPr>
            <w:tcW w:w="592" w:type="dxa"/>
            <w:vAlign w:val="center"/>
          </w:tcPr>
          <w:p w14:paraId="5A000682" w14:textId="77777777" w:rsidR="00BA0136" w:rsidRPr="001D386E" w:rsidRDefault="00BA0136" w:rsidP="00BA0136">
            <w:pPr>
              <w:pStyle w:val="TAH"/>
              <w:rPr>
                <w:rFonts w:cs="Arial"/>
                <w:b w:val="0"/>
              </w:rPr>
            </w:pPr>
          </w:p>
        </w:tc>
        <w:tc>
          <w:tcPr>
            <w:tcW w:w="591" w:type="dxa"/>
            <w:gridSpan w:val="2"/>
            <w:vAlign w:val="center"/>
          </w:tcPr>
          <w:p w14:paraId="4E068BD5" w14:textId="77777777" w:rsidR="00BA0136" w:rsidRPr="001D386E" w:rsidRDefault="00BA0136" w:rsidP="00BA0136">
            <w:pPr>
              <w:pStyle w:val="TAH"/>
              <w:rPr>
                <w:rFonts w:cs="Arial"/>
                <w:b w:val="0"/>
              </w:rPr>
            </w:pPr>
          </w:p>
        </w:tc>
        <w:tc>
          <w:tcPr>
            <w:tcW w:w="592" w:type="dxa"/>
            <w:gridSpan w:val="2"/>
            <w:vAlign w:val="center"/>
          </w:tcPr>
          <w:p w14:paraId="6C2F45B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C92676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796BAC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C89549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B7E0F73" w14:textId="77777777" w:rsidR="00BA0136" w:rsidRPr="001D386E" w:rsidRDefault="00BA0136" w:rsidP="00BA0136">
            <w:pPr>
              <w:pStyle w:val="TAC"/>
              <w:rPr>
                <w:rFonts w:cs="Arial"/>
              </w:rPr>
            </w:pPr>
            <w:r w:rsidRPr="001D386E">
              <w:rPr>
                <w:rFonts w:eastAsia="PMingLiU" w:cs="Arial"/>
                <w:lang w:eastAsia="zh-TW"/>
              </w:rPr>
              <w:t>50</w:t>
            </w:r>
          </w:p>
        </w:tc>
        <w:tc>
          <w:tcPr>
            <w:tcW w:w="1287" w:type="dxa"/>
            <w:vMerge w:val="restart"/>
            <w:vAlign w:val="center"/>
          </w:tcPr>
          <w:p w14:paraId="6E23816C" w14:textId="77777777" w:rsidR="00BA0136" w:rsidRPr="001D386E" w:rsidRDefault="00BA0136" w:rsidP="00BA0136">
            <w:pPr>
              <w:pStyle w:val="TAC"/>
              <w:rPr>
                <w:rFonts w:cs="Arial"/>
              </w:rPr>
            </w:pPr>
            <w:r w:rsidRPr="001D386E">
              <w:rPr>
                <w:rFonts w:eastAsia="PMingLiU" w:cs="Arial"/>
                <w:lang w:eastAsia="zh-TW"/>
              </w:rPr>
              <w:t>0</w:t>
            </w:r>
          </w:p>
        </w:tc>
      </w:tr>
      <w:tr w:rsidR="00BA0136" w:rsidRPr="001D386E" w14:paraId="610653A7" w14:textId="77777777" w:rsidTr="00BA0136">
        <w:trPr>
          <w:jc w:val="center"/>
        </w:trPr>
        <w:tc>
          <w:tcPr>
            <w:tcW w:w="1419" w:type="dxa"/>
            <w:vMerge/>
            <w:vAlign w:val="center"/>
          </w:tcPr>
          <w:p w14:paraId="3511C193" w14:textId="77777777" w:rsidR="00BA0136" w:rsidRPr="001D386E" w:rsidRDefault="00BA0136" w:rsidP="00BA0136">
            <w:pPr>
              <w:pStyle w:val="TAC"/>
              <w:rPr>
                <w:rFonts w:cs="Arial"/>
              </w:rPr>
            </w:pPr>
          </w:p>
        </w:tc>
        <w:tc>
          <w:tcPr>
            <w:tcW w:w="1467" w:type="dxa"/>
            <w:vMerge/>
            <w:vAlign w:val="center"/>
          </w:tcPr>
          <w:p w14:paraId="053C02F7" w14:textId="77777777" w:rsidR="00BA0136" w:rsidRPr="001D386E" w:rsidRDefault="00BA0136" w:rsidP="00BA0136">
            <w:pPr>
              <w:pStyle w:val="TAC"/>
              <w:rPr>
                <w:rFonts w:cs="Arial"/>
              </w:rPr>
            </w:pPr>
          </w:p>
        </w:tc>
        <w:tc>
          <w:tcPr>
            <w:tcW w:w="773" w:type="dxa"/>
            <w:vAlign w:val="center"/>
          </w:tcPr>
          <w:p w14:paraId="6A4A7A0C" w14:textId="77777777" w:rsidR="00BA0136" w:rsidRPr="001D386E" w:rsidRDefault="00BA0136" w:rsidP="00BA0136">
            <w:pPr>
              <w:pStyle w:val="TAH"/>
              <w:rPr>
                <w:rFonts w:cs="Arial"/>
                <w:b w:val="0"/>
              </w:rPr>
            </w:pPr>
            <w:r w:rsidRPr="001D386E">
              <w:rPr>
                <w:rFonts w:cs="Arial"/>
                <w:b w:val="0"/>
              </w:rPr>
              <w:t>5</w:t>
            </w:r>
          </w:p>
        </w:tc>
        <w:tc>
          <w:tcPr>
            <w:tcW w:w="592" w:type="dxa"/>
            <w:vAlign w:val="center"/>
          </w:tcPr>
          <w:p w14:paraId="463900AA" w14:textId="77777777" w:rsidR="00BA0136" w:rsidRPr="001D386E" w:rsidRDefault="00BA0136" w:rsidP="00BA0136">
            <w:pPr>
              <w:pStyle w:val="TAH"/>
              <w:rPr>
                <w:rFonts w:cs="Arial"/>
                <w:b w:val="0"/>
              </w:rPr>
            </w:pPr>
          </w:p>
        </w:tc>
        <w:tc>
          <w:tcPr>
            <w:tcW w:w="591" w:type="dxa"/>
            <w:gridSpan w:val="2"/>
            <w:vAlign w:val="center"/>
          </w:tcPr>
          <w:p w14:paraId="13DB5F97" w14:textId="77777777" w:rsidR="00BA0136" w:rsidRPr="001D386E" w:rsidRDefault="00BA0136" w:rsidP="00BA0136">
            <w:pPr>
              <w:pStyle w:val="TAH"/>
              <w:rPr>
                <w:rFonts w:cs="Arial"/>
                <w:b w:val="0"/>
              </w:rPr>
            </w:pPr>
          </w:p>
        </w:tc>
        <w:tc>
          <w:tcPr>
            <w:tcW w:w="592" w:type="dxa"/>
            <w:gridSpan w:val="2"/>
            <w:vAlign w:val="center"/>
          </w:tcPr>
          <w:p w14:paraId="61EED18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1EA538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5928608" w14:textId="77777777" w:rsidR="00BA0136" w:rsidRPr="001D386E" w:rsidRDefault="00BA0136" w:rsidP="00BA0136">
            <w:pPr>
              <w:pStyle w:val="TAC"/>
              <w:rPr>
                <w:rFonts w:cs="Arial"/>
              </w:rPr>
            </w:pPr>
          </w:p>
        </w:tc>
        <w:tc>
          <w:tcPr>
            <w:tcW w:w="731" w:type="dxa"/>
            <w:gridSpan w:val="3"/>
            <w:vAlign w:val="center"/>
          </w:tcPr>
          <w:p w14:paraId="512CB8A6" w14:textId="77777777" w:rsidR="00BA0136" w:rsidRPr="001D386E" w:rsidRDefault="00BA0136" w:rsidP="00BA0136">
            <w:pPr>
              <w:pStyle w:val="TAC"/>
              <w:rPr>
                <w:rFonts w:cs="Arial"/>
              </w:rPr>
            </w:pPr>
          </w:p>
        </w:tc>
        <w:tc>
          <w:tcPr>
            <w:tcW w:w="1187" w:type="dxa"/>
            <w:vMerge/>
            <w:vAlign w:val="center"/>
          </w:tcPr>
          <w:p w14:paraId="3BB486AE" w14:textId="77777777" w:rsidR="00BA0136" w:rsidRPr="001D386E" w:rsidRDefault="00BA0136" w:rsidP="00BA0136">
            <w:pPr>
              <w:pStyle w:val="TAC"/>
              <w:rPr>
                <w:rFonts w:cs="Arial"/>
              </w:rPr>
            </w:pPr>
          </w:p>
        </w:tc>
        <w:tc>
          <w:tcPr>
            <w:tcW w:w="1287" w:type="dxa"/>
            <w:vMerge/>
            <w:vAlign w:val="center"/>
          </w:tcPr>
          <w:p w14:paraId="179F9AE7" w14:textId="77777777" w:rsidR="00BA0136" w:rsidRPr="001D386E" w:rsidRDefault="00BA0136" w:rsidP="00BA0136">
            <w:pPr>
              <w:pStyle w:val="TAC"/>
              <w:rPr>
                <w:rFonts w:cs="Arial"/>
              </w:rPr>
            </w:pPr>
          </w:p>
        </w:tc>
      </w:tr>
      <w:tr w:rsidR="00BA0136" w:rsidRPr="001D386E" w14:paraId="3E097401" w14:textId="77777777" w:rsidTr="00BA0136">
        <w:trPr>
          <w:jc w:val="center"/>
        </w:trPr>
        <w:tc>
          <w:tcPr>
            <w:tcW w:w="1419" w:type="dxa"/>
            <w:vMerge/>
            <w:vAlign w:val="center"/>
          </w:tcPr>
          <w:p w14:paraId="4AC40F4D" w14:textId="77777777" w:rsidR="00BA0136" w:rsidRPr="001D386E" w:rsidRDefault="00BA0136" w:rsidP="00BA0136">
            <w:pPr>
              <w:pStyle w:val="TAC"/>
              <w:rPr>
                <w:rFonts w:cs="Arial"/>
              </w:rPr>
            </w:pPr>
          </w:p>
        </w:tc>
        <w:tc>
          <w:tcPr>
            <w:tcW w:w="1467" w:type="dxa"/>
            <w:vMerge/>
            <w:vAlign w:val="center"/>
          </w:tcPr>
          <w:p w14:paraId="5E8BCA72" w14:textId="77777777" w:rsidR="00BA0136" w:rsidRPr="001D386E" w:rsidRDefault="00BA0136" w:rsidP="00BA0136">
            <w:pPr>
              <w:pStyle w:val="TAC"/>
              <w:rPr>
                <w:rFonts w:cs="Arial"/>
              </w:rPr>
            </w:pPr>
          </w:p>
        </w:tc>
        <w:tc>
          <w:tcPr>
            <w:tcW w:w="773" w:type="dxa"/>
            <w:vAlign w:val="center"/>
          </w:tcPr>
          <w:p w14:paraId="33E27093" w14:textId="77777777" w:rsidR="00BA0136" w:rsidRPr="001D386E" w:rsidRDefault="00BA0136" w:rsidP="00BA0136">
            <w:pPr>
              <w:pStyle w:val="TAH"/>
              <w:rPr>
                <w:rFonts w:cs="Arial"/>
                <w:b w:val="0"/>
              </w:rPr>
            </w:pPr>
            <w:r w:rsidRPr="001D386E">
              <w:rPr>
                <w:rFonts w:cs="Arial"/>
                <w:b w:val="0"/>
              </w:rPr>
              <w:t>66</w:t>
            </w:r>
          </w:p>
        </w:tc>
        <w:tc>
          <w:tcPr>
            <w:tcW w:w="3690" w:type="dxa"/>
            <w:gridSpan w:val="14"/>
            <w:vAlign w:val="center"/>
          </w:tcPr>
          <w:p w14:paraId="1105863B" w14:textId="77777777" w:rsidR="00BA0136" w:rsidRPr="001D386E" w:rsidRDefault="00BA0136" w:rsidP="00BA0136">
            <w:pPr>
              <w:pStyle w:val="TAC"/>
              <w:rPr>
                <w:rFonts w:cs="Arial"/>
              </w:rPr>
            </w:pPr>
            <w:r w:rsidRPr="001D386E">
              <w:rPr>
                <w:rFonts w:cs="Arial"/>
              </w:rPr>
              <w:t>See CA_66B Bandwidth combination set 0 in Table 5.6A.1-1</w:t>
            </w:r>
          </w:p>
        </w:tc>
        <w:tc>
          <w:tcPr>
            <w:tcW w:w="1187" w:type="dxa"/>
            <w:vMerge/>
            <w:vAlign w:val="center"/>
          </w:tcPr>
          <w:p w14:paraId="1BFB3C35" w14:textId="77777777" w:rsidR="00BA0136" w:rsidRPr="001D386E" w:rsidRDefault="00BA0136" w:rsidP="00BA0136">
            <w:pPr>
              <w:pStyle w:val="TAC"/>
              <w:rPr>
                <w:rFonts w:cs="Arial"/>
              </w:rPr>
            </w:pPr>
          </w:p>
        </w:tc>
        <w:tc>
          <w:tcPr>
            <w:tcW w:w="1287" w:type="dxa"/>
            <w:vMerge/>
            <w:vAlign w:val="center"/>
          </w:tcPr>
          <w:p w14:paraId="10418EA1" w14:textId="77777777" w:rsidR="00BA0136" w:rsidRPr="001D386E" w:rsidRDefault="00BA0136" w:rsidP="00BA0136">
            <w:pPr>
              <w:pStyle w:val="TAC"/>
              <w:rPr>
                <w:rFonts w:cs="Arial"/>
              </w:rPr>
            </w:pPr>
          </w:p>
        </w:tc>
      </w:tr>
      <w:tr w:rsidR="00BA0136" w:rsidRPr="001D386E" w14:paraId="3E65E9D2" w14:textId="77777777" w:rsidTr="00BA0136">
        <w:trPr>
          <w:jc w:val="center"/>
        </w:trPr>
        <w:tc>
          <w:tcPr>
            <w:tcW w:w="1419" w:type="dxa"/>
            <w:vMerge w:val="restart"/>
            <w:vAlign w:val="center"/>
          </w:tcPr>
          <w:p w14:paraId="0BB42913" w14:textId="77777777" w:rsidR="00BA0136" w:rsidRPr="001D386E" w:rsidRDefault="00BA0136" w:rsidP="00BA0136">
            <w:pPr>
              <w:pStyle w:val="TAC"/>
              <w:rPr>
                <w:rFonts w:cs="Arial"/>
              </w:rPr>
            </w:pPr>
            <w:r w:rsidRPr="001D386E">
              <w:rPr>
                <w:rFonts w:cs="Arial"/>
              </w:rPr>
              <w:t>CA_2A-5A-66C</w:t>
            </w:r>
          </w:p>
        </w:tc>
        <w:tc>
          <w:tcPr>
            <w:tcW w:w="1467" w:type="dxa"/>
            <w:vMerge w:val="restart"/>
            <w:vAlign w:val="center"/>
          </w:tcPr>
          <w:p w14:paraId="19988829" w14:textId="77777777" w:rsidR="00BA0136" w:rsidRPr="001D386E" w:rsidRDefault="00BA0136" w:rsidP="00BA0136">
            <w:pPr>
              <w:pStyle w:val="TAC"/>
              <w:rPr>
                <w:rFonts w:cs="Arial"/>
                <w:lang w:eastAsia="ja-JP"/>
              </w:rPr>
            </w:pPr>
            <w:r w:rsidRPr="001D386E">
              <w:rPr>
                <w:rFonts w:cs="Arial"/>
                <w:lang w:eastAsia="ja-JP"/>
              </w:rPr>
              <w:t>CA_2A-5A</w:t>
            </w:r>
          </w:p>
          <w:p w14:paraId="0BAC4099" w14:textId="77777777" w:rsidR="00BA0136" w:rsidRPr="001D386E" w:rsidRDefault="00BA0136" w:rsidP="00BA0136">
            <w:pPr>
              <w:pStyle w:val="TAC"/>
              <w:rPr>
                <w:rFonts w:cs="Arial"/>
              </w:rPr>
            </w:pPr>
            <w:r w:rsidRPr="001D386E">
              <w:rPr>
                <w:rFonts w:cs="Arial"/>
                <w:lang w:eastAsia="ja-JP"/>
              </w:rPr>
              <w:t>CA_5A-66A</w:t>
            </w:r>
          </w:p>
        </w:tc>
        <w:tc>
          <w:tcPr>
            <w:tcW w:w="773" w:type="dxa"/>
            <w:vAlign w:val="center"/>
          </w:tcPr>
          <w:p w14:paraId="6A36EDCB" w14:textId="77777777" w:rsidR="00BA0136" w:rsidRPr="001D386E" w:rsidRDefault="00BA0136" w:rsidP="00BA0136">
            <w:pPr>
              <w:pStyle w:val="TAH"/>
              <w:rPr>
                <w:rFonts w:cs="Arial"/>
                <w:b w:val="0"/>
              </w:rPr>
            </w:pPr>
            <w:r w:rsidRPr="001D386E">
              <w:rPr>
                <w:rFonts w:cs="Arial"/>
                <w:b w:val="0"/>
              </w:rPr>
              <w:t>2</w:t>
            </w:r>
          </w:p>
        </w:tc>
        <w:tc>
          <w:tcPr>
            <w:tcW w:w="592" w:type="dxa"/>
            <w:vAlign w:val="center"/>
          </w:tcPr>
          <w:p w14:paraId="584D7822" w14:textId="77777777" w:rsidR="00BA0136" w:rsidRPr="001D386E" w:rsidRDefault="00BA0136" w:rsidP="00BA0136">
            <w:pPr>
              <w:pStyle w:val="TAH"/>
              <w:rPr>
                <w:rFonts w:cs="Arial"/>
                <w:b w:val="0"/>
              </w:rPr>
            </w:pPr>
          </w:p>
        </w:tc>
        <w:tc>
          <w:tcPr>
            <w:tcW w:w="591" w:type="dxa"/>
            <w:gridSpan w:val="2"/>
            <w:vAlign w:val="center"/>
          </w:tcPr>
          <w:p w14:paraId="2F06A611" w14:textId="77777777" w:rsidR="00BA0136" w:rsidRPr="001D386E" w:rsidRDefault="00BA0136" w:rsidP="00BA0136">
            <w:pPr>
              <w:pStyle w:val="TAH"/>
              <w:rPr>
                <w:rFonts w:cs="Arial"/>
                <w:b w:val="0"/>
              </w:rPr>
            </w:pPr>
          </w:p>
        </w:tc>
        <w:tc>
          <w:tcPr>
            <w:tcW w:w="592" w:type="dxa"/>
            <w:gridSpan w:val="2"/>
            <w:vAlign w:val="center"/>
          </w:tcPr>
          <w:p w14:paraId="2D1D9B5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3DE19A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A8BC1F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E9DCCF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6CD1990" w14:textId="77777777" w:rsidR="00BA0136" w:rsidRPr="001D386E" w:rsidRDefault="00BA0136" w:rsidP="00BA0136">
            <w:pPr>
              <w:pStyle w:val="TAC"/>
              <w:rPr>
                <w:rFonts w:cs="Arial"/>
              </w:rPr>
            </w:pPr>
            <w:r w:rsidRPr="001D386E">
              <w:rPr>
                <w:rFonts w:eastAsia="PMingLiU" w:cs="Arial"/>
                <w:lang w:eastAsia="zh-TW"/>
              </w:rPr>
              <w:t>70</w:t>
            </w:r>
          </w:p>
        </w:tc>
        <w:tc>
          <w:tcPr>
            <w:tcW w:w="1287" w:type="dxa"/>
            <w:vMerge w:val="restart"/>
            <w:vAlign w:val="center"/>
          </w:tcPr>
          <w:p w14:paraId="455A907D" w14:textId="77777777" w:rsidR="00BA0136" w:rsidRPr="001D386E" w:rsidRDefault="00BA0136" w:rsidP="00BA0136">
            <w:pPr>
              <w:pStyle w:val="TAC"/>
              <w:rPr>
                <w:rFonts w:cs="Arial"/>
              </w:rPr>
            </w:pPr>
            <w:r w:rsidRPr="001D386E">
              <w:rPr>
                <w:rFonts w:eastAsia="PMingLiU" w:cs="Arial"/>
                <w:lang w:eastAsia="zh-TW"/>
              </w:rPr>
              <w:t>0</w:t>
            </w:r>
          </w:p>
        </w:tc>
      </w:tr>
      <w:tr w:rsidR="00BA0136" w:rsidRPr="001D386E" w14:paraId="0AB4C371" w14:textId="77777777" w:rsidTr="00BA0136">
        <w:trPr>
          <w:jc w:val="center"/>
        </w:trPr>
        <w:tc>
          <w:tcPr>
            <w:tcW w:w="1419" w:type="dxa"/>
            <w:vMerge/>
            <w:vAlign w:val="center"/>
          </w:tcPr>
          <w:p w14:paraId="66C7F208" w14:textId="77777777" w:rsidR="00BA0136" w:rsidRPr="001D386E" w:rsidRDefault="00BA0136" w:rsidP="00BA0136">
            <w:pPr>
              <w:pStyle w:val="TAC"/>
              <w:rPr>
                <w:rFonts w:cs="Arial"/>
              </w:rPr>
            </w:pPr>
          </w:p>
        </w:tc>
        <w:tc>
          <w:tcPr>
            <w:tcW w:w="1467" w:type="dxa"/>
            <w:vMerge/>
            <w:vAlign w:val="center"/>
          </w:tcPr>
          <w:p w14:paraId="1F9D0775" w14:textId="77777777" w:rsidR="00BA0136" w:rsidRPr="001D386E" w:rsidRDefault="00BA0136" w:rsidP="00BA0136">
            <w:pPr>
              <w:pStyle w:val="TAC"/>
              <w:rPr>
                <w:rFonts w:cs="Arial"/>
              </w:rPr>
            </w:pPr>
          </w:p>
        </w:tc>
        <w:tc>
          <w:tcPr>
            <w:tcW w:w="773" w:type="dxa"/>
            <w:vAlign w:val="center"/>
          </w:tcPr>
          <w:p w14:paraId="6633D238" w14:textId="77777777" w:rsidR="00BA0136" w:rsidRPr="001D386E" w:rsidRDefault="00BA0136" w:rsidP="00BA0136">
            <w:pPr>
              <w:pStyle w:val="TAH"/>
              <w:rPr>
                <w:rFonts w:cs="Arial"/>
                <w:b w:val="0"/>
              </w:rPr>
            </w:pPr>
            <w:r w:rsidRPr="001D386E">
              <w:rPr>
                <w:rFonts w:cs="Arial"/>
                <w:b w:val="0"/>
              </w:rPr>
              <w:t>5</w:t>
            </w:r>
          </w:p>
        </w:tc>
        <w:tc>
          <w:tcPr>
            <w:tcW w:w="592" w:type="dxa"/>
            <w:vAlign w:val="center"/>
          </w:tcPr>
          <w:p w14:paraId="6D148974" w14:textId="77777777" w:rsidR="00BA0136" w:rsidRPr="001D386E" w:rsidRDefault="00BA0136" w:rsidP="00BA0136">
            <w:pPr>
              <w:pStyle w:val="TAH"/>
              <w:rPr>
                <w:rFonts w:cs="Arial"/>
                <w:b w:val="0"/>
              </w:rPr>
            </w:pPr>
          </w:p>
        </w:tc>
        <w:tc>
          <w:tcPr>
            <w:tcW w:w="591" w:type="dxa"/>
            <w:gridSpan w:val="2"/>
            <w:vAlign w:val="center"/>
          </w:tcPr>
          <w:p w14:paraId="47EA228C" w14:textId="77777777" w:rsidR="00BA0136" w:rsidRPr="001D386E" w:rsidRDefault="00BA0136" w:rsidP="00BA0136">
            <w:pPr>
              <w:pStyle w:val="TAH"/>
              <w:rPr>
                <w:rFonts w:cs="Arial"/>
                <w:b w:val="0"/>
              </w:rPr>
            </w:pPr>
          </w:p>
        </w:tc>
        <w:tc>
          <w:tcPr>
            <w:tcW w:w="592" w:type="dxa"/>
            <w:gridSpan w:val="2"/>
            <w:vAlign w:val="center"/>
          </w:tcPr>
          <w:p w14:paraId="7C3C34F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CC9CFD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5371D62" w14:textId="77777777" w:rsidR="00BA0136" w:rsidRPr="001D386E" w:rsidRDefault="00BA0136" w:rsidP="00BA0136">
            <w:pPr>
              <w:pStyle w:val="TAC"/>
              <w:rPr>
                <w:rFonts w:cs="Arial"/>
              </w:rPr>
            </w:pPr>
          </w:p>
        </w:tc>
        <w:tc>
          <w:tcPr>
            <w:tcW w:w="731" w:type="dxa"/>
            <w:gridSpan w:val="3"/>
            <w:vAlign w:val="center"/>
          </w:tcPr>
          <w:p w14:paraId="3E6F0DDF" w14:textId="77777777" w:rsidR="00BA0136" w:rsidRPr="001D386E" w:rsidRDefault="00BA0136" w:rsidP="00BA0136">
            <w:pPr>
              <w:pStyle w:val="TAC"/>
              <w:rPr>
                <w:rFonts w:cs="Arial"/>
              </w:rPr>
            </w:pPr>
          </w:p>
        </w:tc>
        <w:tc>
          <w:tcPr>
            <w:tcW w:w="1187" w:type="dxa"/>
            <w:vMerge/>
            <w:vAlign w:val="center"/>
          </w:tcPr>
          <w:p w14:paraId="4573F29D" w14:textId="77777777" w:rsidR="00BA0136" w:rsidRPr="001D386E" w:rsidRDefault="00BA0136" w:rsidP="00BA0136">
            <w:pPr>
              <w:pStyle w:val="TAC"/>
              <w:rPr>
                <w:rFonts w:cs="Arial"/>
              </w:rPr>
            </w:pPr>
          </w:p>
        </w:tc>
        <w:tc>
          <w:tcPr>
            <w:tcW w:w="1287" w:type="dxa"/>
            <w:vMerge/>
            <w:vAlign w:val="center"/>
          </w:tcPr>
          <w:p w14:paraId="0C2F3945" w14:textId="77777777" w:rsidR="00BA0136" w:rsidRPr="001D386E" w:rsidRDefault="00BA0136" w:rsidP="00BA0136">
            <w:pPr>
              <w:pStyle w:val="TAC"/>
              <w:rPr>
                <w:rFonts w:cs="Arial"/>
              </w:rPr>
            </w:pPr>
          </w:p>
        </w:tc>
      </w:tr>
      <w:tr w:rsidR="00BA0136" w:rsidRPr="001D386E" w14:paraId="498EE8CF" w14:textId="77777777" w:rsidTr="00BA0136">
        <w:trPr>
          <w:jc w:val="center"/>
        </w:trPr>
        <w:tc>
          <w:tcPr>
            <w:tcW w:w="1419" w:type="dxa"/>
            <w:vMerge/>
            <w:vAlign w:val="center"/>
          </w:tcPr>
          <w:p w14:paraId="53BA8271" w14:textId="77777777" w:rsidR="00BA0136" w:rsidRPr="001D386E" w:rsidRDefault="00BA0136" w:rsidP="00BA0136">
            <w:pPr>
              <w:pStyle w:val="TAC"/>
              <w:rPr>
                <w:rFonts w:cs="Arial"/>
              </w:rPr>
            </w:pPr>
          </w:p>
        </w:tc>
        <w:tc>
          <w:tcPr>
            <w:tcW w:w="1467" w:type="dxa"/>
            <w:vMerge/>
            <w:vAlign w:val="center"/>
          </w:tcPr>
          <w:p w14:paraId="352B1253" w14:textId="77777777" w:rsidR="00BA0136" w:rsidRPr="001D386E" w:rsidRDefault="00BA0136" w:rsidP="00BA0136">
            <w:pPr>
              <w:pStyle w:val="TAC"/>
              <w:rPr>
                <w:rFonts w:cs="Arial"/>
              </w:rPr>
            </w:pPr>
          </w:p>
        </w:tc>
        <w:tc>
          <w:tcPr>
            <w:tcW w:w="773" w:type="dxa"/>
            <w:vAlign w:val="center"/>
          </w:tcPr>
          <w:p w14:paraId="506ADBDC" w14:textId="77777777" w:rsidR="00BA0136" w:rsidRPr="001D386E" w:rsidRDefault="00BA0136" w:rsidP="00BA0136">
            <w:pPr>
              <w:pStyle w:val="TAH"/>
              <w:rPr>
                <w:rFonts w:cs="Arial"/>
                <w:b w:val="0"/>
              </w:rPr>
            </w:pPr>
            <w:r w:rsidRPr="001D386E">
              <w:rPr>
                <w:rFonts w:cs="Arial"/>
                <w:b w:val="0"/>
              </w:rPr>
              <w:t>66</w:t>
            </w:r>
          </w:p>
        </w:tc>
        <w:tc>
          <w:tcPr>
            <w:tcW w:w="3690" w:type="dxa"/>
            <w:gridSpan w:val="14"/>
            <w:vAlign w:val="center"/>
          </w:tcPr>
          <w:p w14:paraId="2E815B5E" w14:textId="77777777" w:rsidR="00BA0136" w:rsidRPr="001D386E" w:rsidRDefault="00BA0136" w:rsidP="00BA0136">
            <w:pPr>
              <w:pStyle w:val="TAC"/>
              <w:rPr>
                <w:rFonts w:cs="Arial"/>
              </w:rPr>
            </w:pPr>
            <w:r w:rsidRPr="001D386E">
              <w:rPr>
                <w:rFonts w:cs="Arial"/>
              </w:rPr>
              <w:t>See CA_66C Bandwidth combination set 0 in Table 5.6A.1-1</w:t>
            </w:r>
          </w:p>
        </w:tc>
        <w:tc>
          <w:tcPr>
            <w:tcW w:w="1187" w:type="dxa"/>
            <w:vMerge/>
            <w:vAlign w:val="center"/>
          </w:tcPr>
          <w:p w14:paraId="339AF3D3" w14:textId="77777777" w:rsidR="00BA0136" w:rsidRPr="001D386E" w:rsidRDefault="00BA0136" w:rsidP="00BA0136">
            <w:pPr>
              <w:pStyle w:val="TAC"/>
              <w:rPr>
                <w:rFonts w:cs="Arial"/>
              </w:rPr>
            </w:pPr>
          </w:p>
        </w:tc>
        <w:tc>
          <w:tcPr>
            <w:tcW w:w="1287" w:type="dxa"/>
            <w:vMerge/>
            <w:vAlign w:val="center"/>
          </w:tcPr>
          <w:p w14:paraId="5A88B4DA" w14:textId="77777777" w:rsidR="00BA0136" w:rsidRPr="001D386E" w:rsidRDefault="00BA0136" w:rsidP="00BA0136">
            <w:pPr>
              <w:pStyle w:val="TAC"/>
              <w:rPr>
                <w:rFonts w:cs="Arial"/>
              </w:rPr>
            </w:pPr>
          </w:p>
        </w:tc>
      </w:tr>
      <w:tr w:rsidR="00BA0136" w:rsidRPr="001D386E" w14:paraId="3399F923" w14:textId="77777777" w:rsidTr="00BA0136">
        <w:trPr>
          <w:jc w:val="center"/>
        </w:trPr>
        <w:tc>
          <w:tcPr>
            <w:tcW w:w="1419" w:type="dxa"/>
            <w:vMerge w:val="restart"/>
            <w:vAlign w:val="center"/>
          </w:tcPr>
          <w:p w14:paraId="0A863055" w14:textId="77777777" w:rsidR="00BA0136" w:rsidRPr="001D386E" w:rsidRDefault="00BA0136" w:rsidP="00BA0136">
            <w:pPr>
              <w:pStyle w:val="TAC"/>
              <w:rPr>
                <w:rFonts w:cs="Arial"/>
              </w:rPr>
            </w:pPr>
            <w:r w:rsidRPr="001D386E">
              <w:rPr>
                <w:rFonts w:cs="Arial"/>
              </w:rPr>
              <w:t>CA_2A-5A-66D</w:t>
            </w:r>
          </w:p>
        </w:tc>
        <w:tc>
          <w:tcPr>
            <w:tcW w:w="1467" w:type="dxa"/>
            <w:vMerge w:val="restart"/>
            <w:vAlign w:val="center"/>
          </w:tcPr>
          <w:p w14:paraId="58F8EC44" w14:textId="77777777" w:rsidR="00BA0136" w:rsidRPr="001D386E" w:rsidRDefault="00BA0136" w:rsidP="00BA0136">
            <w:pPr>
              <w:pStyle w:val="TAC"/>
              <w:rPr>
                <w:rFonts w:cs="Arial"/>
              </w:rPr>
            </w:pPr>
            <w:r w:rsidRPr="001D386E">
              <w:rPr>
                <w:rFonts w:cs="Arial"/>
              </w:rPr>
              <w:t>-</w:t>
            </w:r>
          </w:p>
        </w:tc>
        <w:tc>
          <w:tcPr>
            <w:tcW w:w="773" w:type="dxa"/>
            <w:vAlign w:val="center"/>
          </w:tcPr>
          <w:p w14:paraId="608CE02A" w14:textId="77777777" w:rsidR="00BA0136" w:rsidRPr="001D386E" w:rsidRDefault="00BA0136" w:rsidP="00BA0136">
            <w:pPr>
              <w:pStyle w:val="TAH"/>
              <w:rPr>
                <w:rFonts w:cs="Arial"/>
                <w:b w:val="0"/>
              </w:rPr>
            </w:pPr>
            <w:r w:rsidRPr="001D386E">
              <w:rPr>
                <w:rFonts w:cs="Arial"/>
                <w:b w:val="0"/>
              </w:rPr>
              <w:t>2</w:t>
            </w:r>
          </w:p>
        </w:tc>
        <w:tc>
          <w:tcPr>
            <w:tcW w:w="592" w:type="dxa"/>
            <w:vAlign w:val="center"/>
          </w:tcPr>
          <w:p w14:paraId="1780A7F1" w14:textId="77777777" w:rsidR="00BA0136" w:rsidRPr="001D386E" w:rsidRDefault="00BA0136" w:rsidP="00BA0136">
            <w:pPr>
              <w:pStyle w:val="TAH"/>
              <w:rPr>
                <w:rFonts w:cs="Arial"/>
                <w:b w:val="0"/>
              </w:rPr>
            </w:pPr>
          </w:p>
        </w:tc>
        <w:tc>
          <w:tcPr>
            <w:tcW w:w="591" w:type="dxa"/>
            <w:gridSpan w:val="2"/>
            <w:vAlign w:val="center"/>
          </w:tcPr>
          <w:p w14:paraId="3DB7859E" w14:textId="77777777" w:rsidR="00BA0136" w:rsidRPr="001D386E" w:rsidRDefault="00BA0136" w:rsidP="00BA0136">
            <w:pPr>
              <w:pStyle w:val="TAH"/>
              <w:rPr>
                <w:rFonts w:cs="Arial"/>
                <w:b w:val="0"/>
              </w:rPr>
            </w:pPr>
          </w:p>
        </w:tc>
        <w:tc>
          <w:tcPr>
            <w:tcW w:w="592" w:type="dxa"/>
            <w:gridSpan w:val="2"/>
            <w:vAlign w:val="center"/>
          </w:tcPr>
          <w:p w14:paraId="448DD9A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0E40B6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79539B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2D310A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6325F83" w14:textId="77777777" w:rsidR="00BA0136" w:rsidRPr="001D386E" w:rsidRDefault="00BA0136" w:rsidP="00BA0136">
            <w:pPr>
              <w:pStyle w:val="TAC"/>
              <w:rPr>
                <w:rFonts w:cs="Arial"/>
                <w:lang w:eastAsia="zh-CN"/>
              </w:rPr>
            </w:pPr>
            <w:r w:rsidRPr="001D386E">
              <w:rPr>
                <w:rFonts w:cs="Arial"/>
                <w:lang w:eastAsia="zh-CN"/>
              </w:rPr>
              <w:t>90</w:t>
            </w:r>
          </w:p>
        </w:tc>
        <w:tc>
          <w:tcPr>
            <w:tcW w:w="1287" w:type="dxa"/>
            <w:vMerge w:val="restart"/>
            <w:vAlign w:val="center"/>
          </w:tcPr>
          <w:p w14:paraId="5586E8B3"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2CF7D1CB" w14:textId="77777777" w:rsidTr="00BA0136">
        <w:trPr>
          <w:jc w:val="center"/>
        </w:trPr>
        <w:tc>
          <w:tcPr>
            <w:tcW w:w="1419" w:type="dxa"/>
            <w:vMerge/>
            <w:vAlign w:val="center"/>
          </w:tcPr>
          <w:p w14:paraId="34F792F3" w14:textId="77777777" w:rsidR="00BA0136" w:rsidRPr="001D386E" w:rsidRDefault="00BA0136" w:rsidP="00BA0136">
            <w:pPr>
              <w:pStyle w:val="TAC"/>
              <w:rPr>
                <w:rFonts w:cs="Arial"/>
              </w:rPr>
            </w:pPr>
          </w:p>
        </w:tc>
        <w:tc>
          <w:tcPr>
            <w:tcW w:w="1467" w:type="dxa"/>
            <w:vMerge/>
            <w:vAlign w:val="center"/>
          </w:tcPr>
          <w:p w14:paraId="18CD48F3" w14:textId="77777777" w:rsidR="00BA0136" w:rsidRPr="001D386E" w:rsidRDefault="00BA0136" w:rsidP="00BA0136">
            <w:pPr>
              <w:pStyle w:val="TAC"/>
              <w:rPr>
                <w:rFonts w:cs="Arial"/>
              </w:rPr>
            </w:pPr>
          </w:p>
        </w:tc>
        <w:tc>
          <w:tcPr>
            <w:tcW w:w="773" w:type="dxa"/>
            <w:vAlign w:val="center"/>
          </w:tcPr>
          <w:p w14:paraId="16744F7F" w14:textId="77777777" w:rsidR="00BA0136" w:rsidRPr="001D386E" w:rsidRDefault="00BA0136" w:rsidP="00BA0136">
            <w:pPr>
              <w:pStyle w:val="TAH"/>
              <w:rPr>
                <w:rFonts w:cs="Arial"/>
                <w:b w:val="0"/>
              </w:rPr>
            </w:pPr>
            <w:r w:rsidRPr="001D386E">
              <w:rPr>
                <w:rFonts w:cs="Arial"/>
                <w:b w:val="0"/>
              </w:rPr>
              <w:t>5</w:t>
            </w:r>
          </w:p>
        </w:tc>
        <w:tc>
          <w:tcPr>
            <w:tcW w:w="592" w:type="dxa"/>
            <w:vAlign w:val="center"/>
          </w:tcPr>
          <w:p w14:paraId="071A7DFA" w14:textId="77777777" w:rsidR="00BA0136" w:rsidRPr="001D386E" w:rsidRDefault="00BA0136" w:rsidP="00BA0136">
            <w:pPr>
              <w:pStyle w:val="TAH"/>
              <w:rPr>
                <w:rFonts w:cs="Arial"/>
                <w:b w:val="0"/>
              </w:rPr>
            </w:pPr>
          </w:p>
        </w:tc>
        <w:tc>
          <w:tcPr>
            <w:tcW w:w="591" w:type="dxa"/>
            <w:gridSpan w:val="2"/>
            <w:vAlign w:val="center"/>
          </w:tcPr>
          <w:p w14:paraId="1E5F9433" w14:textId="77777777" w:rsidR="00BA0136" w:rsidRPr="001D386E" w:rsidRDefault="00BA0136" w:rsidP="00BA0136">
            <w:pPr>
              <w:pStyle w:val="TAH"/>
              <w:rPr>
                <w:rFonts w:cs="Arial"/>
                <w:b w:val="0"/>
              </w:rPr>
            </w:pPr>
          </w:p>
        </w:tc>
        <w:tc>
          <w:tcPr>
            <w:tcW w:w="592" w:type="dxa"/>
            <w:gridSpan w:val="2"/>
            <w:vAlign w:val="center"/>
          </w:tcPr>
          <w:p w14:paraId="53C51AB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B9F463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8563E85" w14:textId="77777777" w:rsidR="00BA0136" w:rsidRPr="001D386E" w:rsidRDefault="00BA0136" w:rsidP="00BA0136">
            <w:pPr>
              <w:pStyle w:val="TAC"/>
              <w:rPr>
                <w:rFonts w:cs="Arial"/>
              </w:rPr>
            </w:pPr>
          </w:p>
        </w:tc>
        <w:tc>
          <w:tcPr>
            <w:tcW w:w="731" w:type="dxa"/>
            <w:gridSpan w:val="3"/>
            <w:vAlign w:val="center"/>
          </w:tcPr>
          <w:p w14:paraId="5FA93C2C" w14:textId="77777777" w:rsidR="00BA0136" w:rsidRPr="001D386E" w:rsidRDefault="00BA0136" w:rsidP="00BA0136">
            <w:pPr>
              <w:pStyle w:val="TAC"/>
              <w:rPr>
                <w:rFonts w:cs="Arial"/>
              </w:rPr>
            </w:pPr>
          </w:p>
        </w:tc>
        <w:tc>
          <w:tcPr>
            <w:tcW w:w="1187" w:type="dxa"/>
            <w:vMerge/>
            <w:vAlign w:val="center"/>
          </w:tcPr>
          <w:p w14:paraId="7A76453D" w14:textId="77777777" w:rsidR="00BA0136" w:rsidRPr="001D386E" w:rsidRDefault="00BA0136" w:rsidP="00BA0136">
            <w:pPr>
              <w:pStyle w:val="TAC"/>
              <w:rPr>
                <w:rFonts w:cs="Arial"/>
                <w:lang w:eastAsia="zh-CN"/>
              </w:rPr>
            </w:pPr>
          </w:p>
        </w:tc>
        <w:tc>
          <w:tcPr>
            <w:tcW w:w="1287" w:type="dxa"/>
            <w:vMerge/>
            <w:vAlign w:val="center"/>
          </w:tcPr>
          <w:p w14:paraId="264B2C86" w14:textId="77777777" w:rsidR="00BA0136" w:rsidRPr="001D386E" w:rsidRDefault="00BA0136" w:rsidP="00BA0136">
            <w:pPr>
              <w:pStyle w:val="TAC"/>
              <w:rPr>
                <w:rFonts w:cs="Arial"/>
                <w:lang w:eastAsia="zh-CN"/>
              </w:rPr>
            </w:pPr>
          </w:p>
        </w:tc>
      </w:tr>
      <w:tr w:rsidR="00BA0136" w:rsidRPr="001D386E" w14:paraId="58F08CB1" w14:textId="77777777" w:rsidTr="00BA0136">
        <w:trPr>
          <w:jc w:val="center"/>
        </w:trPr>
        <w:tc>
          <w:tcPr>
            <w:tcW w:w="1419" w:type="dxa"/>
            <w:vMerge/>
            <w:vAlign w:val="center"/>
          </w:tcPr>
          <w:p w14:paraId="3A382CAB" w14:textId="77777777" w:rsidR="00BA0136" w:rsidRPr="001D386E" w:rsidRDefault="00BA0136" w:rsidP="00BA0136">
            <w:pPr>
              <w:pStyle w:val="TAC"/>
              <w:rPr>
                <w:rFonts w:cs="Arial"/>
              </w:rPr>
            </w:pPr>
          </w:p>
        </w:tc>
        <w:tc>
          <w:tcPr>
            <w:tcW w:w="1467" w:type="dxa"/>
            <w:vMerge/>
            <w:vAlign w:val="center"/>
          </w:tcPr>
          <w:p w14:paraId="18166062" w14:textId="77777777" w:rsidR="00BA0136" w:rsidRPr="001D386E" w:rsidRDefault="00BA0136" w:rsidP="00BA0136">
            <w:pPr>
              <w:pStyle w:val="TAC"/>
              <w:rPr>
                <w:rFonts w:cs="Arial"/>
              </w:rPr>
            </w:pPr>
          </w:p>
        </w:tc>
        <w:tc>
          <w:tcPr>
            <w:tcW w:w="773" w:type="dxa"/>
            <w:vAlign w:val="center"/>
          </w:tcPr>
          <w:p w14:paraId="2D7C5549" w14:textId="77777777" w:rsidR="00BA0136" w:rsidRPr="001D386E" w:rsidRDefault="00BA0136" w:rsidP="00BA0136">
            <w:pPr>
              <w:pStyle w:val="TAH"/>
              <w:rPr>
                <w:rFonts w:cs="Arial"/>
                <w:b w:val="0"/>
              </w:rPr>
            </w:pPr>
            <w:r w:rsidRPr="001D386E">
              <w:rPr>
                <w:rFonts w:cs="Arial"/>
                <w:b w:val="0"/>
              </w:rPr>
              <w:t>66</w:t>
            </w:r>
          </w:p>
        </w:tc>
        <w:tc>
          <w:tcPr>
            <w:tcW w:w="3690" w:type="dxa"/>
            <w:gridSpan w:val="14"/>
            <w:vAlign w:val="center"/>
          </w:tcPr>
          <w:p w14:paraId="15E0A884" w14:textId="77777777" w:rsidR="00BA0136" w:rsidRPr="001D386E" w:rsidRDefault="00BA0136" w:rsidP="00BA0136">
            <w:pPr>
              <w:pStyle w:val="TAC"/>
              <w:rPr>
                <w:rFonts w:cs="Arial"/>
              </w:rPr>
            </w:pPr>
            <w:r w:rsidRPr="001D386E">
              <w:rPr>
                <w:rFonts w:cs="Arial"/>
              </w:rPr>
              <w:t>See CA_66D Bandwidth combination set 0 in Table 5.6A.1-1</w:t>
            </w:r>
          </w:p>
        </w:tc>
        <w:tc>
          <w:tcPr>
            <w:tcW w:w="1187" w:type="dxa"/>
            <w:vMerge/>
            <w:vAlign w:val="center"/>
          </w:tcPr>
          <w:p w14:paraId="66AD7F02" w14:textId="77777777" w:rsidR="00BA0136" w:rsidRPr="001D386E" w:rsidRDefault="00BA0136" w:rsidP="00BA0136">
            <w:pPr>
              <w:pStyle w:val="TAC"/>
              <w:rPr>
                <w:rFonts w:cs="Arial"/>
                <w:lang w:eastAsia="zh-CN"/>
              </w:rPr>
            </w:pPr>
          </w:p>
        </w:tc>
        <w:tc>
          <w:tcPr>
            <w:tcW w:w="1287" w:type="dxa"/>
            <w:vMerge/>
            <w:vAlign w:val="center"/>
          </w:tcPr>
          <w:p w14:paraId="28EE4C44" w14:textId="77777777" w:rsidR="00BA0136" w:rsidRPr="001D386E" w:rsidRDefault="00BA0136" w:rsidP="00BA0136">
            <w:pPr>
              <w:pStyle w:val="TAC"/>
              <w:rPr>
                <w:rFonts w:cs="Arial"/>
                <w:lang w:eastAsia="zh-CN"/>
              </w:rPr>
            </w:pPr>
          </w:p>
        </w:tc>
      </w:tr>
      <w:tr w:rsidR="00BA0136" w:rsidRPr="001D386E" w14:paraId="40BE9BAD" w14:textId="77777777" w:rsidTr="00BA0136">
        <w:trPr>
          <w:jc w:val="center"/>
        </w:trPr>
        <w:tc>
          <w:tcPr>
            <w:tcW w:w="1419" w:type="dxa"/>
            <w:vMerge w:val="restart"/>
            <w:vAlign w:val="center"/>
          </w:tcPr>
          <w:p w14:paraId="1F5240CA" w14:textId="77777777" w:rsidR="00BA0136" w:rsidRPr="001D386E" w:rsidRDefault="00BA0136" w:rsidP="00BA0136">
            <w:pPr>
              <w:pStyle w:val="TAC"/>
              <w:rPr>
                <w:rFonts w:cs="Arial"/>
              </w:rPr>
            </w:pPr>
            <w:r w:rsidRPr="001D386E">
              <w:rPr>
                <w:rFonts w:cs="Arial"/>
              </w:rPr>
              <w:t>CA_2A-5B-66A</w:t>
            </w:r>
          </w:p>
        </w:tc>
        <w:tc>
          <w:tcPr>
            <w:tcW w:w="1467" w:type="dxa"/>
            <w:vMerge w:val="restart"/>
            <w:vAlign w:val="center"/>
          </w:tcPr>
          <w:p w14:paraId="318C3ABC" w14:textId="77777777" w:rsidR="00BA0136" w:rsidRPr="001D386E" w:rsidRDefault="00BA0136" w:rsidP="00BA0136">
            <w:pPr>
              <w:pStyle w:val="TAC"/>
              <w:rPr>
                <w:rFonts w:cs="Arial"/>
                <w:lang w:eastAsia="ja-JP"/>
              </w:rPr>
            </w:pPr>
            <w:r w:rsidRPr="001D386E">
              <w:rPr>
                <w:rFonts w:cs="Arial"/>
                <w:lang w:eastAsia="ja-JP"/>
              </w:rPr>
              <w:t>CA_2A-5A</w:t>
            </w:r>
          </w:p>
          <w:p w14:paraId="6BB5FE5C" w14:textId="77777777" w:rsidR="00BA0136" w:rsidRPr="001D386E" w:rsidRDefault="00BA0136" w:rsidP="00BA0136">
            <w:pPr>
              <w:pStyle w:val="TAC"/>
              <w:rPr>
                <w:rFonts w:cs="Arial"/>
              </w:rPr>
            </w:pPr>
            <w:r w:rsidRPr="001D386E">
              <w:rPr>
                <w:rFonts w:cs="Arial"/>
                <w:lang w:eastAsia="ja-JP"/>
              </w:rPr>
              <w:t>CA_5A-66A</w:t>
            </w:r>
          </w:p>
        </w:tc>
        <w:tc>
          <w:tcPr>
            <w:tcW w:w="773" w:type="dxa"/>
            <w:vAlign w:val="center"/>
          </w:tcPr>
          <w:p w14:paraId="3FEBF4E0" w14:textId="77777777" w:rsidR="00BA0136" w:rsidRPr="001D386E" w:rsidRDefault="00BA0136" w:rsidP="00BA0136">
            <w:pPr>
              <w:pStyle w:val="TAH"/>
              <w:rPr>
                <w:rFonts w:cs="Arial"/>
                <w:b w:val="0"/>
              </w:rPr>
            </w:pPr>
            <w:r w:rsidRPr="001D386E">
              <w:rPr>
                <w:rFonts w:cs="Arial"/>
                <w:b w:val="0"/>
              </w:rPr>
              <w:t>2</w:t>
            </w:r>
          </w:p>
        </w:tc>
        <w:tc>
          <w:tcPr>
            <w:tcW w:w="592" w:type="dxa"/>
            <w:vAlign w:val="center"/>
          </w:tcPr>
          <w:p w14:paraId="5A1E0D1D" w14:textId="77777777" w:rsidR="00BA0136" w:rsidRPr="001D386E" w:rsidRDefault="00BA0136" w:rsidP="00BA0136">
            <w:pPr>
              <w:pStyle w:val="TAH"/>
              <w:rPr>
                <w:rFonts w:cs="Arial"/>
                <w:b w:val="0"/>
              </w:rPr>
            </w:pPr>
          </w:p>
        </w:tc>
        <w:tc>
          <w:tcPr>
            <w:tcW w:w="591" w:type="dxa"/>
            <w:gridSpan w:val="2"/>
            <w:vAlign w:val="center"/>
          </w:tcPr>
          <w:p w14:paraId="4DEA0646" w14:textId="77777777" w:rsidR="00BA0136" w:rsidRPr="001D386E" w:rsidRDefault="00BA0136" w:rsidP="00BA0136">
            <w:pPr>
              <w:pStyle w:val="TAH"/>
              <w:rPr>
                <w:rFonts w:cs="Arial"/>
                <w:b w:val="0"/>
              </w:rPr>
            </w:pPr>
          </w:p>
        </w:tc>
        <w:tc>
          <w:tcPr>
            <w:tcW w:w="592" w:type="dxa"/>
            <w:gridSpan w:val="2"/>
            <w:vAlign w:val="center"/>
          </w:tcPr>
          <w:p w14:paraId="25FF851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6A2B9F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BC64D4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18F1D8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A6D304B" w14:textId="77777777" w:rsidR="00BA0136" w:rsidRPr="001D386E" w:rsidRDefault="00BA0136" w:rsidP="00BA0136">
            <w:pPr>
              <w:pStyle w:val="TAC"/>
              <w:rPr>
                <w:rFonts w:cs="Arial"/>
              </w:rPr>
            </w:pPr>
            <w:r w:rsidRPr="001D386E">
              <w:rPr>
                <w:rFonts w:cs="Arial"/>
                <w:lang w:eastAsia="zh-CN"/>
              </w:rPr>
              <w:t>60</w:t>
            </w:r>
          </w:p>
        </w:tc>
        <w:tc>
          <w:tcPr>
            <w:tcW w:w="1287" w:type="dxa"/>
            <w:vMerge w:val="restart"/>
            <w:vAlign w:val="center"/>
          </w:tcPr>
          <w:p w14:paraId="39E27C12" w14:textId="77777777" w:rsidR="00BA0136" w:rsidRPr="001D386E" w:rsidRDefault="00BA0136" w:rsidP="00BA0136">
            <w:pPr>
              <w:pStyle w:val="TAC"/>
              <w:rPr>
                <w:rFonts w:cs="Arial"/>
              </w:rPr>
            </w:pPr>
            <w:r w:rsidRPr="001D386E">
              <w:rPr>
                <w:rFonts w:cs="Arial"/>
                <w:lang w:eastAsia="zh-CN"/>
              </w:rPr>
              <w:t>0</w:t>
            </w:r>
          </w:p>
        </w:tc>
      </w:tr>
      <w:tr w:rsidR="00BA0136" w:rsidRPr="001D386E" w14:paraId="24B77C8E" w14:textId="77777777" w:rsidTr="00BA0136">
        <w:trPr>
          <w:jc w:val="center"/>
        </w:trPr>
        <w:tc>
          <w:tcPr>
            <w:tcW w:w="1419" w:type="dxa"/>
            <w:vMerge/>
            <w:vAlign w:val="center"/>
          </w:tcPr>
          <w:p w14:paraId="6B670D38" w14:textId="77777777" w:rsidR="00BA0136" w:rsidRPr="001D386E" w:rsidRDefault="00BA0136" w:rsidP="00BA0136">
            <w:pPr>
              <w:pStyle w:val="TAC"/>
              <w:rPr>
                <w:rFonts w:cs="Arial"/>
              </w:rPr>
            </w:pPr>
          </w:p>
        </w:tc>
        <w:tc>
          <w:tcPr>
            <w:tcW w:w="1467" w:type="dxa"/>
            <w:vMerge/>
            <w:vAlign w:val="center"/>
          </w:tcPr>
          <w:p w14:paraId="6B730139" w14:textId="77777777" w:rsidR="00BA0136" w:rsidRPr="001D386E" w:rsidRDefault="00BA0136" w:rsidP="00BA0136">
            <w:pPr>
              <w:pStyle w:val="TAC"/>
              <w:rPr>
                <w:rFonts w:cs="Arial"/>
              </w:rPr>
            </w:pPr>
          </w:p>
        </w:tc>
        <w:tc>
          <w:tcPr>
            <w:tcW w:w="773" w:type="dxa"/>
            <w:vAlign w:val="center"/>
          </w:tcPr>
          <w:p w14:paraId="3602C67E" w14:textId="77777777" w:rsidR="00BA0136" w:rsidRPr="001D386E" w:rsidRDefault="00BA0136" w:rsidP="00BA0136">
            <w:pPr>
              <w:pStyle w:val="TAH"/>
              <w:rPr>
                <w:rFonts w:cs="Arial"/>
                <w:b w:val="0"/>
              </w:rPr>
            </w:pPr>
            <w:r w:rsidRPr="001D386E">
              <w:rPr>
                <w:rFonts w:cs="Arial"/>
                <w:b w:val="0"/>
              </w:rPr>
              <w:t>5</w:t>
            </w:r>
          </w:p>
        </w:tc>
        <w:tc>
          <w:tcPr>
            <w:tcW w:w="3690" w:type="dxa"/>
            <w:gridSpan w:val="14"/>
            <w:vAlign w:val="center"/>
          </w:tcPr>
          <w:p w14:paraId="2385A113" w14:textId="77777777" w:rsidR="00BA0136" w:rsidRPr="001D386E" w:rsidRDefault="00BA0136" w:rsidP="00BA0136">
            <w:pPr>
              <w:pStyle w:val="TAC"/>
              <w:rPr>
                <w:rFonts w:cs="Arial"/>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tcPr>
          <w:p w14:paraId="58810C73" w14:textId="77777777" w:rsidR="00BA0136" w:rsidRPr="001D386E" w:rsidRDefault="00BA0136" w:rsidP="00BA0136">
            <w:pPr>
              <w:pStyle w:val="TAC"/>
              <w:rPr>
                <w:rFonts w:cs="Arial"/>
              </w:rPr>
            </w:pPr>
          </w:p>
        </w:tc>
        <w:tc>
          <w:tcPr>
            <w:tcW w:w="1287" w:type="dxa"/>
            <w:vMerge/>
            <w:vAlign w:val="center"/>
          </w:tcPr>
          <w:p w14:paraId="69C77A9B" w14:textId="77777777" w:rsidR="00BA0136" w:rsidRPr="001D386E" w:rsidRDefault="00BA0136" w:rsidP="00BA0136">
            <w:pPr>
              <w:pStyle w:val="TAC"/>
              <w:rPr>
                <w:rFonts w:cs="Arial"/>
              </w:rPr>
            </w:pPr>
          </w:p>
        </w:tc>
      </w:tr>
      <w:tr w:rsidR="00BA0136" w:rsidRPr="001D386E" w14:paraId="2F316A87" w14:textId="77777777" w:rsidTr="00BA0136">
        <w:trPr>
          <w:jc w:val="center"/>
        </w:trPr>
        <w:tc>
          <w:tcPr>
            <w:tcW w:w="1419" w:type="dxa"/>
            <w:vMerge/>
            <w:vAlign w:val="center"/>
          </w:tcPr>
          <w:p w14:paraId="2E320ACF" w14:textId="77777777" w:rsidR="00BA0136" w:rsidRPr="001D386E" w:rsidRDefault="00BA0136" w:rsidP="00BA0136">
            <w:pPr>
              <w:pStyle w:val="TAC"/>
              <w:rPr>
                <w:rFonts w:cs="Arial"/>
              </w:rPr>
            </w:pPr>
          </w:p>
        </w:tc>
        <w:tc>
          <w:tcPr>
            <w:tcW w:w="1467" w:type="dxa"/>
            <w:vMerge/>
            <w:vAlign w:val="center"/>
          </w:tcPr>
          <w:p w14:paraId="50D57C04" w14:textId="77777777" w:rsidR="00BA0136" w:rsidRPr="001D386E" w:rsidRDefault="00BA0136" w:rsidP="00BA0136">
            <w:pPr>
              <w:pStyle w:val="TAC"/>
              <w:rPr>
                <w:rFonts w:cs="Arial"/>
              </w:rPr>
            </w:pPr>
          </w:p>
        </w:tc>
        <w:tc>
          <w:tcPr>
            <w:tcW w:w="773" w:type="dxa"/>
            <w:vAlign w:val="center"/>
          </w:tcPr>
          <w:p w14:paraId="290396F9" w14:textId="77777777" w:rsidR="00BA0136" w:rsidRPr="001D386E" w:rsidRDefault="00BA0136" w:rsidP="00BA0136">
            <w:pPr>
              <w:pStyle w:val="TAH"/>
              <w:rPr>
                <w:rFonts w:cs="Arial"/>
                <w:b w:val="0"/>
              </w:rPr>
            </w:pPr>
            <w:r w:rsidRPr="001D386E">
              <w:rPr>
                <w:rFonts w:cs="Arial"/>
                <w:b w:val="0"/>
              </w:rPr>
              <w:t>66</w:t>
            </w:r>
          </w:p>
        </w:tc>
        <w:tc>
          <w:tcPr>
            <w:tcW w:w="592" w:type="dxa"/>
            <w:vAlign w:val="center"/>
          </w:tcPr>
          <w:p w14:paraId="09C3890E" w14:textId="77777777" w:rsidR="00BA0136" w:rsidRPr="001D386E" w:rsidRDefault="00BA0136" w:rsidP="00BA0136">
            <w:pPr>
              <w:pStyle w:val="TAH"/>
              <w:rPr>
                <w:rFonts w:cs="Arial"/>
                <w:b w:val="0"/>
              </w:rPr>
            </w:pPr>
          </w:p>
        </w:tc>
        <w:tc>
          <w:tcPr>
            <w:tcW w:w="591" w:type="dxa"/>
            <w:gridSpan w:val="2"/>
            <w:vAlign w:val="center"/>
          </w:tcPr>
          <w:p w14:paraId="2D6D9336" w14:textId="77777777" w:rsidR="00BA0136" w:rsidRPr="001D386E" w:rsidRDefault="00BA0136" w:rsidP="00BA0136">
            <w:pPr>
              <w:pStyle w:val="TAH"/>
              <w:rPr>
                <w:rFonts w:cs="Arial"/>
                <w:b w:val="0"/>
              </w:rPr>
            </w:pPr>
          </w:p>
        </w:tc>
        <w:tc>
          <w:tcPr>
            <w:tcW w:w="592" w:type="dxa"/>
            <w:gridSpan w:val="2"/>
            <w:vAlign w:val="center"/>
          </w:tcPr>
          <w:p w14:paraId="5FB5502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9D0408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54877D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82B9761"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B5B3743" w14:textId="77777777" w:rsidR="00BA0136" w:rsidRPr="001D386E" w:rsidRDefault="00BA0136" w:rsidP="00BA0136">
            <w:pPr>
              <w:pStyle w:val="TAC"/>
              <w:rPr>
                <w:rFonts w:cs="Arial"/>
              </w:rPr>
            </w:pPr>
          </w:p>
        </w:tc>
        <w:tc>
          <w:tcPr>
            <w:tcW w:w="1287" w:type="dxa"/>
            <w:vMerge/>
            <w:vAlign w:val="center"/>
          </w:tcPr>
          <w:p w14:paraId="1563C2B6" w14:textId="77777777" w:rsidR="00BA0136" w:rsidRPr="001D386E" w:rsidRDefault="00BA0136" w:rsidP="00BA0136">
            <w:pPr>
              <w:pStyle w:val="TAC"/>
              <w:rPr>
                <w:rFonts w:cs="Arial"/>
              </w:rPr>
            </w:pPr>
          </w:p>
        </w:tc>
      </w:tr>
      <w:tr w:rsidR="00BA0136" w:rsidRPr="001D386E" w14:paraId="394661E4" w14:textId="77777777" w:rsidTr="00BA0136">
        <w:trPr>
          <w:jc w:val="center"/>
        </w:trPr>
        <w:tc>
          <w:tcPr>
            <w:tcW w:w="1419" w:type="dxa"/>
            <w:vMerge w:val="restart"/>
            <w:vAlign w:val="center"/>
          </w:tcPr>
          <w:p w14:paraId="15D08F8B" w14:textId="77777777" w:rsidR="00BA0136" w:rsidRPr="001D386E" w:rsidRDefault="00BA0136" w:rsidP="00BA0136">
            <w:pPr>
              <w:pStyle w:val="TAC"/>
              <w:rPr>
                <w:rFonts w:cs="Arial"/>
              </w:rPr>
            </w:pPr>
            <w:r w:rsidRPr="001D386E">
              <w:rPr>
                <w:rFonts w:cs="Arial"/>
              </w:rPr>
              <w:t>CA_2A-5B-66B</w:t>
            </w:r>
          </w:p>
        </w:tc>
        <w:tc>
          <w:tcPr>
            <w:tcW w:w="1467" w:type="dxa"/>
            <w:vMerge w:val="restart"/>
            <w:vAlign w:val="center"/>
          </w:tcPr>
          <w:p w14:paraId="7D1F7A72" w14:textId="77777777" w:rsidR="00BA0136" w:rsidRPr="001D386E" w:rsidRDefault="00BA0136" w:rsidP="00BA0136">
            <w:pPr>
              <w:pStyle w:val="TAC"/>
              <w:rPr>
                <w:rFonts w:cs="Arial"/>
                <w:lang w:eastAsia="ja-JP"/>
              </w:rPr>
            </w:pPr>
            <w:r w:rsidRPr="001D386E">
              <w:rPr>
                <w:rFonts w:cs="Arial"/>
                <w:lang w:eastAsia="ja-JP"/>
              </w:rPr>
              <w:t>CA_2A-5A</w:t>
            </w:r>
          </w:p>
          <w:p w14:paraId="3BA95509" w14:textId="77777777" w:rsidR="00BA0136" w:rsidRPr="001D386E" w:rsidRDefault="00BA0136" w:rsidP="00BA0136">
            <w:pPr>
              <w:pStyle w:val="TAC"/>
              <w:rPr>
                <w:rFonts w:cs="Arial"/>
              </w:rPr>
            </w:pPr>
            <w:r w:rsidRPr="001D386E">
              <w:rPr>
                <w:rFonts w:cs="Arial"/>
                <w:lang w:eastAsia="ja-JP"/>
              </w:rPr>
              <w:t>CA_5A-66A</w:t>
            </w:r>
          </w:p>
        </w:tc>
        <w:tc>
          <w:tcPr>
            <w:tcW w:w="773" w:type="dxa"/>
            <w:vAlign w:val="center"/>
          </w:tcPr>
          <w:p w14:paraId="6A300A37" w14:textId="77777777" w:rsidR="00BA0136" w:rsidRPr="001D386E" w:rsidRDefault="00BA0136" w:rsidP="00BA0136">
            <w:pPr>
              <w:pStyle w:val="TAH"/>
              <w:rPr>
                <w:rFonts w:cs="Arial"/>
                <w:b w:val="0"/>
              </w:rPr>
            </w:pPr>
            <w:r w:rsidRPr="001D386E">
              <w:rPr>
                <w:rFonts w:cs="Arial"/>
                <w:b w:val="0"/>
              </w:rPr>
              <w:t>2</w:t>
            </w:r>
          </w:p>
        </w:tc>
        <w:tc>
          <w:tcPr>
            <w:tcW w:w="592" w:type="dxa"/>
            <w:vAlign w:val="center"/>
          </w:tcPr>
          <w:p w14:paraId="5004D8EA" w14:textId="77777777" w:rsidR="00BA0136" w:rsidRPr="001D386E" w:rsidRDefault="00BA0136" w:rsidP="00BA0136">
            <w:pPr>
              <w:pStyle w:val="TAH"/>
              <w:rPr>
                <w:rFonts w:cs="Arial"/>
                <w:b w:val="0"/>
              </w:rPr>
            </w:pPr>
          </w:p>
        </w:tc>
        <w:tc>
          <w:tcPr>
            <w:tcW w:w="591" w:type="dxa"/>
            <w:gridSpan w:val="2"/>
            <w:vAlign w:val="center"/>
          </w:tcPr>
          <w:p w14:paraId="6502694A" w14:textId="77777777" w:rsidR="00BA0136" w:rsidRPr="001D386E" w:rsidRDefault="00BA0136" w:rsidP="00BA0136">
            <w:pPr>
              <w:pStyle w:val="TAH"/>
              <w:rPr>
                <w:rFonts w:cs="Arial"/>
                <w:b w:val="0"/>
              </w:rPr>
            </w:pPr>
          </w:p>
        </w:tc>
        <w:tc>
          <w:tcPr>
            <w:tcW w:w="592" w:type="dxa"/>
            <w:gridSpan w:val="2"/>
            <w:vAlign w:val="center"/>
          </w:tcPr>
          <w:p w14:paraId="288E256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03CF0D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CF0A34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6B4AAB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C070DAB"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75A4405F" w14:textId="77777777" w:rsidR="00BA0136" w:rsidRPr="001D386E" w:rsidRDefault="00BA0136" w:rsidP="00BA0136">
            <w:pPr>
              <w:pStyle w:val="TAC"/>
              <w:rPr>
                <w:rFonts w:cs="Arial"/>
              </w:rPr>
            </w:pPr>
            <w:r w:rsidRPr="001D386E">
              <w:rPr>
                <w:rFonts w:cs="Arial"/>
              </w:rPr>
              <w:t>0</w:t>
            </w:r>
          </w:p>
        </w:tc>
      </w:tr>
      <w:tr w:rsidR="00BA0136" w:rsidRPr="001D386E" w14:paraId="7ADDCF19" w14:textId="77777777" w:rsidTr="00BA0136">
        <w:trPr>
          <w:jc w:val="center"/>
        </w:trPr>
        <w:tc>
          <w:tcPr>
            <w:tcW w:w="1419" w:type="dxa"/>
            <w:vMerge/>
            <w:vAlign w:val="center"/>
          </w:tcPr>
          <w:p w14:paraId="5C263886" w14:textId="77777777" w:rsidR="00BA0136" w:rsidRPr="001D386E" w:rsidRDefault="00BA0136" w:rsidP="00BA0136">
            <w:pPr>
              <w:pStyle w:val="TAC"/>
              <w:rPr>
                <w:rFonts w:cs="Arial"/>
              </w:rPr>
            </w:pPr>
          </w:p>
        </w:tc>
        <w:tc>
          <w:tcPr>
            <w:tcW w:w="1467" w:type="dxa"/>
            <w:vMerge/>
            <w:vAlign w:val="center"/>
          </w:tcPr>
          <w:p w14:paraId="41535E92" w14:textId="77777777" w:rsidR="00BA0136" w:rsidRPr="001D386E" w:rsidRDefault="00BA0136" w:rsidP="00BA0136">
            <w:pPr>
              <w:pStyle w:val="TAC"/>
              <w:rPr>
                <w:rFonts w:cs="Arial"/>
              </w:rPr>
            </w:pPr>
          </w:p>
        </w:tc>
        <w:tc>
          <w:tcPr>
            <w:tcW w:w="773" w:type="dxa"/>
            <w:vAlign w:val="center"/>
          </w:tcPr>
          <w:p w14:paraId="365FE47A" w14:textId="77777777" w:rsidR="00BA0136" w:rsidRPr="001D386E" w:rsidRDefault="00BA0136" w:rsidP="00BA0136">
            <w:pPr>
              <w:pStyle w:val="TAH"/>
              <w:rPr>
                <w:rFonts w:cs="Arial"/>
                <w:b w:val="0"/>
              </w:rPr>
            </w:pPr>
            <w:r w:rsidRPr="001D386E">
              <w:rPr>
                <w:rFonts w:cs="Arial"/>
                <w:b w:val="0"/>
              </w:rPr>
              <w:t>5</w:t>
            </w:r>
          </w:p>
        </w:tc>
        <w:tc>
          <w:tcPr>
            <w:tcW w:w="3690" w:type="dxa"/>
            <w:gridSpan w:val="14"/>
            <w:vAlign w:val="center"/>
          </w:tcPr>
          <w:p w14:paraId="17CCE335" w14:textId="77777777" w:rsidR="00BA0136" w:rsidRPr="001D386E" w:rsidRDefault="00BA0136" w:rsidP="00BA0136">
            <w:pPr>
              <w:pStyle w:val="TAC"/>
              <w:rPr>
                <w:rFonts w:cs="Arial"/>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vAlign w:val="center"/>
          </w:tcPr>
          <w:p w14:paraId="2A35154A" w14:textId="77777777" w:rsidR="00BA0136" w:rsidRPr="001D386E" w:rsidRDefault="00BA0136" w:rsidP="00BA0136">
            <w:pPr>
              <w:pStyle w:val="TAC"/>
              <w:rPr>
                <w:rFonts w:cs="Arial"/>
              </w:rPr>
            </w:pPr>
          </w:p>
        </w:tc>
        <w:tc>
          <w:tcPr>
            <w:tcW w:w="1287" w:type="dxa"/>
            <w:vMerge/>
            <w:vAlign w:val="center"/>
          </w:tcPr>
          <w:p w14:paraId="517E71BA" w14:textId="77777777" w:rsidR="00BA0136" w:rsidRPr="001D386E" w:rsidRDefault="00BA0136" w:rsidP="00BA0136">
            <w:pPr>
              <w:pStyle w:val="TAC"/>
              <w:rPr>
                <w:rFonts w:cs="Arial"/>
              </w:rPr>
            </w:pPr>
          </w:p>
        </w:tc>
      </w:tr>
      <w:tr w:rsidR="00BA0136" w:rsidRPr="001D386E" w14:paraId="660925CD" w14:textId="77777777" w:rsidTr="00BA0136">
        <w:trPr>
          <w:jc w:val="center"/>
        </w:trPr>
        <w:tc>
          <w:tcPr>
            <w:tcW w:w="1419" w:type="dxa"/>
            <w:vMerge/>
            <w:vAlign w:val="center"/>
          </w:tcPr>
          <w:p w14:paraId="2A5EECD1" w14:textId="77777777" w:rsidR="00BA0136" w:rsidRPr="001D386E" w:rsidRDefault="00BA0136" w:rsidP="00BA0136">
            <w:pPr>
              <w:pStyle w:val="TAC"/>
              <w:rPr>
                <w:rFonts w:cs="Arial"/>
              </w:rPr>
            </w:pPr>
          </w:p>
        </w:tc>
        <w:tc>
          <w:tcPr>
            <w:tcW w:w="1467" w:type="dxa"/>
            <w:vMerge/>
            <w:vAlign w:val="center"/>
          </w:tcPr>
          <w:p w14:paraId="16AFD5C9" w14:textId="77777777" w:rsidR="00BA0136" w:rsidRPr="001D386E" w:rsidRDefault="00BA0136" w:rsidP="00BA0136">
            <w:pPr>
              <w:pStyle w:val="TAC"/>
              <w:rPr>
                <w:rFonts w:cs="Arial"/>
              </w:rPr>
            </w:pPr>
          </w:p>
        </w:tc>
        <w:tc>
          <w:tcPr>
            <w:tcW w:w="773" w:type="dxa"/>
            <w:vAlign w:val="center"/>
          </w:tcPr>
          <w:p w14:paraId="72A93AE9" w14:textId="77777777" w:rsidR="00BA0136" w:rsidRPr="001D386E" w:rsidRDefault="00BA0136" w:rsidP="00BA0136">
            <w:pPr>
              <w:pStyle w:val="TAH"/>
              <w:rPr>
                <w:rFonts w:cs="Arial"/>
                <w:b w:val="0"/>
              </w:rPr>
            </w:pPr>
            <w:r w:rsidRPr="001D386E">
              <w:rPr>
                <w:rFonts w:cs="Arial"/>
                <w:b w:val="0"/>
              </w:rPr>
              <w:t>66</w:t>
            </w:r>
          </w:p>
        </w:tc>
        <w:tc>
          <w:tcPr>
            <w:tcW w:w="3690" w:type="dxa"/>
            <w:gridSpan w:val="14"/>
            <w:vAlign w:val="center"/>
          </w:tcPr>
          <w:p w14:paraId="6145F401" w14:textId="77777777" w:rsidR="00BA0136" w:rsidRPr="001D386E" w:rsidRDefault="00BA0136" w:rsidP="00BA0136">
            <w:pPr>
              <w:pStyle w:val="TAC"/>
              <w:rPr>
                <w:rFonts w:cs="Arial"/>
              </w:rPr>
            </w:pPr>
            <w:r w:rsidRPr="001D386E">
              <w:rPr>
                <w:rFonts w:cs="Arial"/>
              </w:rPr>
              <w:t>See CA_66B Bandwidth combination set 0 in Table 5.6A.1-1</w:t>
            </w:r>
          </w:p>
        </w:tc>
        <w:tc>
          <w:tcPr>
            <w:tcW w:w="1187" w:type="dxa"/>
            <w:vMerge/>
            <w:vAlign w:val="center"/>
          </w:tcPr>
          <w:p w14:paraId="53AEB1D7" w14:textId="77777777" w:rsidR="00BA0136" w:rsidRPr="001D386E" w:rsidRDefault="00BA0136" w:rsidP="00BA0136">
            <w:pPr>
              <w:pStyle w:val="TAC"/>
              <w:rPr>
                <w:rFonts w:cs="Arial"/>
              </w:rPr>
            </w:pPr>
          </w:p>
        </w:tc>
        <w:tc>
          <w:tcPr>
            <w:tcW w:w="1287" w:type="dxa"/>
            <w:vMerge/>
            <w:vAlign w:val="center"/>
          </w:tcPr>
          <w:p w14:paraId="6FE95906" w14:textId="77777777" w:rsidR="00BA0136" w:rsidRPr="001D386E" w:rsidRDefault="00BA0136" w:rsidP="00BA0136">
            <w:pPr>
              <w:pStyle w:val="TAC"/>
              <w:rPr>
                <w:rFonts w:cs="Arial"/>
              </w:rPr>
            </w:pPr>
          </w:p>
        </w:tc>
      </w:tr>
      <w:tr w:rsidR="00BA0136" w:rsidRPr="001D386E" w14:paraId="79209D80" w14:textId="77777777" w:rsidTr="00BA0136">
        <w:trPr>
          <w:trHeight w:val="223"/>
          <w:jc w:val="center"/>
        </w:trPr>
        <w:tc>
          <w:tcPr>
            <w:tcW w:w="1419" w:type="dxa"/>
            <w:vMerge w:val="restart"/>
            <w:vAlign w:val="center"/>
          </w:tcPr>
          <w:p w14:paraId="07FC1599" w14:textId="77777777" w:rsidR="00BA0136" w:rsidRPr="001D386E" w:rsidRDefault="00BA0136" w:rsidP="00BA0136">
            <w:pPr>
              <w:pStyle w:val="TAC"/>
              <w:rPr>
                <w:rFonts w:cs="Arial"/>
              </w:rPr>
            </w:pPr>
            <w:r w:rsidRPr="001D386E">
              <w:rPr>
                <w:rFonts w:cs="Arial"/>
              </w:rPr>
              <w:t>CA_2A-5B-66C</w:t>
            </w:r>
          </w:p>
        </w:tc>
        <w:tc>
          <w:tcPr>
            <w:tcW w:w="1467" w:type="dxa"/>
            <w:vMerge w:val="restart"/>
            <w:vAlign w:val="center"/>
          </w:tcPr>
          <w:p w14:paraId="6CD5462D" w14:textId="77777777" w:rsidR="00BA0136" w:rsidRPr="001D386E" w:rsidRDefault="00BA0136" w:rsidP="00BA0136">
            <w:pPr>
              <w:pStyle w:val="TAC"/>
              <w:rPr>
                <w:rFonts w:cs="Arial"/>
                <w:lang w:eastAsia="ja-JP"/>
              </w:rPr>
            </w:pPr>
            <w:r w:rsidRPr="001D386E">
              <w:rPr>
                <w:rFonts w:cs="Arial"/>
                <w:lang w:eastAsia="ja-JP"/>
              </w:rPr>
              <w:t>CA_2A-5A</w:t>
            </w:r>
          </w:p>
          <w:p w14:paraId="4CF22402" w14:textId="77777777" w:rsidR="00BA0136" w:rsidRPr="001D386E" w:rsidRDefault="00BA0136" w:rsidP="00BA0136">
            <w:pPr>
              <w:pStyle w:val="TAC"/>
              <w:rPr>
                <w:rFonts w:cs="Arial"/>
                <w:lang w:eastAsia="ja-JP"/>
              </w:rPr>
            </w:pPr>
            <w:r w:rsidRPr="001D386E">
              <w:rPr>
                <w:rFonts w:cs="Arial"/>
                <w:lang w:eastAsia="ja-JP"/>
              </w:rPr>
              <w:t>CA_5A-66A</w:t>
            </w:r>
          </w:p>
        </w:tc>
        <w:tc>
          <w:tcPr>
            <w:tcW w:w="773" w:type="dxa"/>
            <w:shd w:val="clear" w:color="auto" w:fill="auto"/>
            <w:vAlign w:val="center"/>
          </w:tcPr>
          <w:p w14:paraId="005C3DB7" w14:textId="77777777" w:rsidR="00BA0136" w:rsidRPr="001D386E" w:rsidRDefault="00BA0136" w:rsidP="00BA0136">
            <w:pPr>
              <w:pStyle w:val="TAC"/>
              <w:rPr>
                <w:rFonts w:cs="Arial"/>
              </w:rPr>
            </w:pPr>
            <w:r w:rsidRPr="001D386E">
              <w:rPr>
                <w:rFonts w:cs="Arial"/>
              </w:rPr>
              <w:t>2</w:t>
            </w:r>
          </w:p>
        </w:tc>
        <w:tc>
          <w:tcPr>
            <w:tcW w:w="592" w:type="dxa"/>
            <w:shd w:val="clear" w:color="auto" w:fill="auto"/>
            <w:vAlign w:val="center"/>
          </w:tcPr>
          <w:p w14:paraId="6DB858EA" w14:textId="77777777" w:rsidR="00BA0136" w:rsidRPr="001D386E" w:rsidRDefault="00BA0136" w:rsidP="00BA0136">
            <w:pPr>
              <w:pStyle w:val="TAC"/>
              <w:rPr>
                <w:rFonts w:cs="Arial"/>
              </w:rPr>
            </w:pPr>
          </w:p>
        </w:tc>
        <w:tc>
          <w:tcPr>
            <w:tcW w:w="591" w:type="dxa"/>
            <w:gridSpan w:val="2"/>
            <w:vAlign w:val="center"/>
          </w:tcPr>
          <w:p w14:paraId="5437F521" w14:textId="77777777" w:rsidR="00BA0136" w:rsidRPr="001D386E" w:rsidRDefault="00BA0136" w:rsidP="00BA0136">
            <w:pPr>
              <w:pStyle w:val="TAC"/>
              <w:rPr>
                <w:rFonts w:cs="Arial"/>
              </w:rPr>
            </w:pPr>
          </w:p>
        </w:tc>
        <w:tc>
          <w:tcPr>
            <w:tcW w:w="592" w:type="dxa"/>
            <w:gridSpan w:val="2"/>
            <w:vAlign w:val="center"/>
          </w:tcPr>
          <w:p w14:paraId="01C3DF6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25E929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12B783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BAFA508"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2C5AEF96"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37A61281" w14:textId="77777777" w:rsidR="00BA0136" w:rsidRPr="001D386E" w:rsidRDefault="00BA0136" w:rsidP="00BA0136">
            <w:pPr>
              <w:pStyle w:val="TAC"/>
              <w:rPr>
                <w:rFonts w:cs="Arial"/>
              </w:rPr>
            </w:pPr>
            <w:r w:rsidRPr="001D386E">
              <w:rPr>
                <w:rFonts w:cs="Arial"/>
              </w:rPr>
              <w:t>0</w:t>
            </w:r>
          </w:p>
        </w:tc>
      </w:tr>
      <w:tr w:rsidR="00BA0136" w:rsidRPr="001D386E" w14:paraId="706BC75C" w14:textId="77777777" w:rsidTr="00BA0136">
        <w:trPr>
          <w:trHeight w:val="223"/>
          <w:jc w:val="center"/>
        </w:trPr>
        <w:tc>
          <w:tcPr>
            <w:tcW w:w="1419" w:type="dxa"/>
            <w:vMerge/>
            <w:vAlign w:val="center"/>
          </w:tcPr>
          <w:p w14:paraId="73473201" w14:textId="77777777" w:rsidR="00BA0136" w:rsidRPr="001D386E" w:rsidRDefault="00BA0136" w:rsidP="00BA0136">
            <w:pPr>
              <w:pStyle w:val="TAC"/>
              <w:rPr>
                <w:rFonts w:cs="Arial"/>
              </w:rPr>
            </w:pPr>
          </w:p>
        </w:tc>
        <w:tc>
          <w:tcPr>
            <w:tcW w:w="1467" w:type="dxa"/>
            <w:vMerge/>
            <w:vAlign w:val="center"/>
          </w:tcPr>
          <w:p w14:paraId="0D564FF8" w14:textId="77777777" w:rsidR="00BA0136" w:rsidRPr="001D386E" w:rsidRDefault="00BA0136" w:rsidP="00BA0136">
            <w:pPr>
              <w:pStyle w:val="TAC"/>
              <w:rPr>
                <w:rFonts w:cs="Arial"/>
                <w:lang w:eastAsia="ja-JP"/>
              </w:rPr>
            </w:pPr>
          </w:p>
        </w:tc>
        <w:tc>
          <w:tcPr>
            <w:tcW w:w="773" w:type="dxa"/>
            <w:shd w:val="clear" w:color="auto" w:fill="auto"/>
            <w:vAlign w:val="center"/>
          </w:tcPr>
          <w:p w14:paraId="43469D75" w14:textId="77777777" w:rsidR="00BA0136" w:rsidRPr="001D386E" w:rsidRDefault="00BA0136" w:rsidP="00BA0136">
            <w:pPr>
              <w:pStyle w:val="TAC"/>
              <w:rPr>
                <w:rFonts w:cs="Arial"/>
              </w:rPr>
            </w:pPr>
            <w:r w:rsidRPr="001D386E">
              <w:rPr>
                <w:rFonts w:cs="Arial"/>
              </w:rPr>
              <w:t>5</w:t>
            </w:r>
          </w:p>
        </w:tc>
        <w:tc>
          <w:tcPr>
            <w:tcW w:w="3690" w:type="dxa"/>
            <w:gridSpan w:val="14"/>
            <w:shd w:val="clear" w:color="auto" w:fill="auto"/>
            <w:vAlign w:val="center"/>
          </w:tcPr>
          <w:p w14:paraId="07136C78" w14:textId="77777777" w:rsidR="00BA0136" w:rsidRPr="001D386E" w:rsidRDefault="00BA0136" w:rsidP="00BA0136">
            <w:pPr>
              <w:pStyle w:val="TAC"/>
              <w:rPr>
                <w:rFonts w:cs="Arial"/>
                <w:lang w:eastAsia="ja-JP"/>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tcPr>
          <w:p w14:paraId="0F34FEB4" w14:textId="77777777" w:rsidR="00BA0136" w:rsidRPr="001D386E" w:rsidRDefault="00BA0136" w:rsidP="00BA0136">
            <w:pPr>
              <w:pStyle w:val="TAC"/>
              <w:rPr>
                <w:rFonts w:cs="Arial"/>
              </w:rPr>
            </w:pPr>
          </w:p>
        </w:tc>
        <w:tc>
          <w:tcPr>
            <w:tcW w:w="1287" w:type="dxa"/>
            <w:vMerge/>
            <w:vAlign w:val="center"/>
          </w:tcPr>
          <w:p w14:paraId="7F1C0153" w14:textId="77777777" w:rsidR="00BA0136" w:rsidRPr="001D386E" w:rsidRDefault="00BA0136" w:rsidP="00BA0136">
            <w:pPr>
              <w:pStyle w:val="TAC"/>
              <w:rPr>
                <w:rFonts w:cs="Arial"/>
              </w:rPr>
            </w:pPr>
          </w:p>
        </w:tc>
      </w:tr>
      <w:tr w:rsidR="00BA0136" w:rsidRPr="001D386E" w14:paraId="6CDCEB73" w14:textId="77777777" w:rsidTr="00BA0136">
        <w:trPr>
          <w:trHeight w:val="223"/>
          <w:jc w:val="center"/>
        </w:trPr>
        <w:tc>
          <w:tcPr>
            <w:tcW w:w="1419" w:type="dxa"/>
            <w:vMerge/>
            <w:vAlign w:val="center"/>
          </w:tcPr>
          <w:p w14:paraId="71CBF826" w14:textId="77777777" w:rsidR="00BA0136" w:rsidRPr="001D386E" w:rsidRDefault="00BA0136" w:rsidP="00BA0136">
            <w:pPr>
              <w:pStyle w:val="TAC"/>
              <w:rPr>
                <w:rFonts w:cs="Arial"/>
              </w:rPr>
            </w:pPr>
          </w:p>
        </w:tc>
        <w:tc>
          <w:tcPr>
            <w:tcW w:w="1467" w:type="dxa"/>
            <w:vMerge/>
            <w:vAlign w:val="center"/>
          </w:tcPr>
          <w:p w14:paraId="38FBC104" w14:textId="77777777" w:rsidR="00BA0136" w:rsidRPr="001D386E" w:rsidRDefault="00BA0136" w:rsidP="00BA0136">
            <w:pPr>
              <w:pStyle w:val="TAC"/>
              <w:rPr>
                <w:rFonts w:cs="Arial"/>
                <w:lang w:eastAsia="ja-JP"/>
              </w:rPr>
            </w:pPr>
          </w:p>
        </w:tc>
        <w:tc>
          <w:tcPr>
            <w:tcW w:w="773" w:type="dxa"/>
            <w:shd w:val="clear" w:color="auto" w:fill="auto"/>
            <w:vAlign w:val="center"/>
          </w:tcPr>
          <w:p w14:paraId="2D288FFE" w14:textId="77777777" w:rsidR="00BA0136" w:rsidRPr="001D386E" w:rsidRDefault="00BA0136" w:rsidP="00BA0136">
            <w:pPr>
              <w:pStyle w:val="TAC"/>
              <w:rPr>
                <w:rFonts w:cs="Arial"/>
              </w:rPr>
            </w:pPr>
            <w:r w:rsidRPr="001D386E">
              <w:rPr>
                <w:rFonts w:cs="Arial"/>
              </w:rPr>
              <w:t>66</w:t>
            </w:r>
          </w:p>
        </w:tc>
        <w:tc>
          <w:tcPr>
            <w:tcW w:w="3690" w:type="dxa"/>
            <w:gridSpan w:val="14"/>
            <w:shd w:val="clear" w:color="auto" w:fill="auto"/>
            <w:vAlign w:val="center"/>
          </w:tcPr>
          <w:p w14:paraId="0828DF70" w14:textId="77777777" w:rsidR="00BA0136" w:rsidRPr="001D386E" w:rsidRDefault="00BA0136" w:rsidP="00BA0136">
            <w:pPr>
              <w:pStyle w:val="TAC"/>
              <w:rPr>
                <w:rFonts w:cs="Arial"/>
                <w:lang w:eastAsia="ja-JP"/>
              </w:rPr>
            </w:pPr>
            <w:r w:rsidRPr="001D386E">
              <w:rPr>
                <w:rFonts w:cs="Arial"/>
              </w:rPr>
              <w:t>See CA_66C Bandwidth combination set 0 in Table 5.6A.1-1</w:t>
            </w:r>
          </w:p>
        </w:tc>
        <w:tc>
          <w:tcPr>
            <w:tcW w:w="1187" w:type="dxa"/>
            <w:vMerge/>
          </w:tcPr>
          <w:p w14:paraId="23108F33" w14:textId="77777777" w:rsidR="00BA0136" w:rsidRPr="001D386E" w:rsidRDefault="00BA0136" w:rsidP="00BA0136">
            <w:pPr>
              <w:pStyle w:val="TAC"/>
              <w:rPr>
                <w:rFonts w:cs="Arial"/>
              </w:rPr>
            </w:pPr>
          </w:p>
        </w:tc>
        <w:tc>
          <w:tcPr>
            <w:tcW w:w="1287" w:type="dxa"/>
            <w:vMerge/>
          </w:tcPr>
          <w:p w14:paraId="4D526441" w14:textId="77777777" w:rsidR="00BA0136" w:rsidRPr="001D386E" w:rsidRDefault="00BA0136" w:rsidP="00BA0136">
            <w:pPr>
              <w:pStyle w:val="TAC"/>
              <w:rPr>
                <w:rFonts w:cs="Arial"/>
              </w:rPr>
            </w:pPr>
          </w:p>
        </w:tc>
      </w:tr>
      <w:tr w:rsidR="00BA0136" w:rsidRPr="001D386E" w14:paraId="627F336C" w14:textId="77777777" w:rsidTr="00BA0136">
        <w:trPr>
          <w:trHeight w:val="223"/>
          <w:jc w:val="center"/>
        </w:trPr>
        <w:tc>
          <w:tcPr>
            <w:tcW w:w="1419" w:type="dxa"/>
            <w:vMerge w:val="restart"/>
            <w:vAlign w:val="center"/>
          </w:tcPr>
          <w:p w14:paraId="724192CF" w14:textId="77777777" w:rsidR="00BA0136" w:rsidRPr="001D386E" w:rsidRDefault="00BA0136" w:rsidP="00BA0136">
            <w:pPr>
              <w:pStyle w:val="TAC"/>
              <w:rPr>
                <w:rFonts w:cs="Arial"/>
              </w:rPr>
            </w:pPr>
            <w:r w:rsidRPr="001D386E">
              <w:rPr>
                <w:rFonts w:cs="Intel Clear"/>
              </w:rPr>
              <w:t>CA_2A-5B-66A-66A</w:t>
            </w:r>
          </w:p>
        </w:tc>
        <w:tc>
          <w:tcPr>
            <w:tcW w:w="1467" w:type="dxa"/>
            <w:vMerge w:val="restart"/>
            <w:vAlign w:val="center"/>
          </w:tcPr>
          <w:p w14:paraId="58AA0F1A" w14:textId="77777777" w:rsidR="00BA0136" w:rsidRPr="001D386E" w:rsidRDefault="00BA0136" w:rsidP="00BA0136">
            <w:pPr>
              <w:pStyle w:val="TAC"/>
              <w:rPr>
                <w:rFonts w:cs="Arial"/>
                <w:lang w:eastAsia="ja-JP"/>
              </w:rPr>
            </w:pPr>
            <w:r w:rsidRPr="001D386E">
              <w:rPr>
                <w:rFonts w:cs="Intel Clear"/>
                <w:lang w:eastAsia="zh-CN"/>
              </w:rPr>
              <w:t>-</w:t>
            </w:r>
          </w:p>
        </w:tc>
        <w:tc>
          <w:tcPr>
            <w:tcW w:w="773" w:type="dxa"/>
            <w:shd w:val="clear" w:color="auto" w:fill="auto"/>
          </w:tcPr>
          <w:p w14:paraId="0F1234AF" w14:textId="77777777" w:rsidR="00BA0136" w:rsidRPr="001D386E" w:rsidRDefault="00BA0136" w:rsidP="00BA0136">
            <w:pPr>
              <w:pStyle w:val="TAC"/>
              <w:rPr>
                <w:rFonts w:cs="Arial"/>
              </w:rPr>
            </w:pPr>
            <w:r w:rsidRPr="001D386E">
              <w:rPr>
                <w:rFonts w:cs="Intel Clear" w:hint="eastAsia"/>
                <w:lang w:eastAsia="zh-CN"/>
              </w:rPr>
              <w:t>2</w:t>
            </w:r>
          </w:p>
        </w:tc>
        <w:tc>
          <w:tcPr>
            <w:tcW w:w="592" w:type="dxa"/>
            <w:shd w:val="clear" w:color="auto" w:fill="auto"/>
          </w:tcPr>
          <w:p w14:paraId="487BE80E" w14:textId="77777777" w:rsidR="00BA0136" w:rsidRPr="001D386E" w:rsidRDefault="00BA0136" w:rsidP="00BA0136">
            <w:pPr>
              <w:pStyle w:val="TAC"/>
              <w:rPr>
                <w:rFonts w:cs="Arial"/>
              </w:rPr>
            </w:pPr>
          </w:p>
        </w:tc>
        <w:tc>
          <w:tcPr>
            <w:tcW w:w="591" w:type="dxa"/>
            <w:gridSpan w:val="2"/>
          </w:tcPr>
          <w:p w14:paraId="548229B1" w14:textId="77777777" w:rsidR="00BA0136" w:rsidRPr="001D386E" w:rsidRDefault="00BA0136" w:rsidP="00BA0136">
            <w:pPr>
              <w:pStyle w:val="TAC"/>
              <w:rPr>
                <w:rFonts w:cs="Arial"/>
              </w:rPr>
            </w:pPr>
          </w:p>
        </w:tc>
        <w:tc>
          <w:tcPr>
            <w:tcW w:w="592" w:type="dxa"/>
            <w:gridSpan w:val="2"/>
          </w:tcPr>
          <w:p w14:paraId="20864584" w14:textId="77777777" w:rsidR="00BA0136" w:rsidRPr="001D386E" w:rsidRDefault="00BA0136" w:rsidP="00BA0136">
            <w:pPr>
              <w:pStyle w:val="TAC"/>
              <w:rPr>
                <w:rFonts w:cs="Arial"/>
              </w:rPr>
            </w:pPr>
            <w:r w:rsidRPr="001D386E">
              <w:rPr>
                <w:rFonts w:cs="Intel Clear"/>
              </w:rPr>
              <w:t>Yes</w:t>
            </w:r>
          </w:p>
        </w:tc>
        <w:tc>
          <w:tcPr>
            <w:tcW w:w="592" w:type="dxa"/>
            <w:gridSpan w:val="3"/>
          </w:tcPr>
          <w:p w14:paraId="5A25A71A" w14:textId="77777777" w:rsidR="00BA0136" w:rsidRPr="001D386E" w:rsidRDefault="00BA0136" w:rsidP="00BA0136">
            <w:pPr>
              <w:pStyle w:val="TAC"/>
              <w:rPr>
                <w:rFonts w:cs="Arial"/>
              </w:rPr>
            </w:pPr>
            <w:r w:rsidRPr="001D386E">
              <w:rPr>
                <w:rFonts w:cs="Intel Clear"/>
              </w:rPr>
              <w:t>Yes</w:t>
            </w:r>
          </w:p>
        </w:tc>
        <w:tc>
          <w:tcPr>
            <w:tcW w:w="592" w:type="dxa"/>
            <w:gridSpan w:val="3"/>
          </w:tcPr>
          <w:p w14:paraId="71887B97" w14:textId="77777777" w:rsidR="00BA0136" w:rsidRPr="001D386E" w:rsidRDefault="00BA0136" w:rsidP="00BA0136">
            <w:pPr>
              <w:pStyle w:val="TAC"/>
              <w:rPr>
                <w:rFonts w:cs="Arial"/>
              </w:rPr>
            </w:pPr>
            <w:r w:rsidRPr="001D386E">
              <w:rPr>
                <w:rFonts w:cs="Intel Clear"/>
              </w:rPr>
              <w:t>Yes</w:t>
            </w:r>
          </w:p>
        </w:tc>
        <w:tc>
          <w:tcPr>
            <w:tcW w:w="731" w:type="dxa"/>
            <w:gridSpan w:val="3"/>
          </w:tcPr>
          <w:p w14:paraId="1BFA4652" w14:textId="77777777" w:rsidR="00BA0136" w:rsidRPr="001D386E" w:rsidRDefault="00BA0136" w:rsidP="00BA0136">
            <w:pPr>
              <w:pStyle w:val="TAC"/>
              <w:rPr>
                <w:rFonts w:cs="Arial"/>
                <w:lang w:eastAsia="ja-JP"/>
              </w:rPr>
            </w:pPr>
            <w:r w:rsidRPr="001D386E">
              <w:rPr>
                <w:rFonts w:cs="Intel Clear"/>
              </w:rPr>
              <w:t>Yes</w:t>
            </w:r>
          </w:p>
        </w:tc>
        <w:tc>
          <w:tcPr>
            <w:tcW w:w="1187" w:type="dxa"/>
            <w:vMerge w:val="restart"/>
            <w:vAlign w:val="center"/>
          </w:tcPr>
          <w:p w14:paraId="6B687202"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20EA95BD" w14:textId="77777777" w:rsidR="00BA0136" w:rsidRPr="001D386E" w:rsidRDefault="00BA0136" w:rsidP="00BA0136">
            <w:pPr>
              <w:pStyle w:val="TAC"/>
              <w:rPr>
                <w:rFonts w:cs="Arial"/>
              </w:rPr>
            </w:pPr>
            <w:r w:rsidRPr="001D386E">
              <w:rPr>
                <w:rFonts w:cs="Arial"/>
              </w:rPr>
              <w:t>0</w:t>
            </w:r>
          </w:p>
        </w:tc>
      </w:tr>
      <w:tr w:rsidR="00BA0136" w:rsidRPr="001D386E" w14:paraId="6DFCF7AA" w14:textId="77777777" w:rsidTr="00BA0136">
        <w:trPr>
          <w:trHeight w:val="223"/>
          <w:jc w:val="center"/>
        </w:trPr>
        <w:tc>
          <w:tcPr>
            <w:tcW w:w="1419" w:type="dxa"/>
            <w:vMerge/>
            <w:vAlign w:val="center"/>
          </w:tcPr>
          <w:p w14:paraId="44E4A62D" w14:textId="77777777" w:rsidR="00BA0136" w:rsidRPr="001D386E" w:rsidRDefault="00BA0136" w:rsidP="00BA0136">
            <w:pPr>
              <w:pStyle w:val="TAC"/>
              <w:rPr>
                <w:rFonts w:cs="Arial"/>
              </w:rPr>
            </w:pPr>
          </w:p>
        </w:tc>
        <w:tc>
          <w:tcPr>
            <w:tcW w:w="1467" w:type="dxa"/>
            <w:vMerge/>
            <w:vAlign w:val="center"/>
          </w:tcPr>
          <w:p w14:paraId="12C7F46D" w14:textId="77777777" w:rsidR="00BA0136" w:rsidRPr="001D386E" w:rsidRDefault="00BA0136" w:rsidP="00BA0136">
            <w:pPr>
              <w:pStyle w:val="TAC"/>
              <w:rPr>
                <w:rFonts w:cs="Arial"/>
                <w:lang w:eastAsia="ja-JP"/>
              </w:rPr>
            </w:pPr>
          </w:p>
        </w:tc>
        <w:tc>
          <w:tcPr>
            <w:tcW w:w="773" w:type="dxa"/>
            <w:shd w:val="clear" w:color="auto" w:fill="auto"/>
          </w:tcPr>
          <w:p w14:paraId="1BF8B88A" w14:textId="77777777" w:rsidR="00BA0136" w:rsidRPr="001D386E" w:rsidRDefault="00BA0136" w:rsidP="00BA0136">
            <w:pPr>
              <w:pStyle w:val="TAC"/>
              <w:rPr>
                <w:rFonts w:cs="Arial"/>
              </w:rPr>
            </w:pPr>
            <w:r w:rsidRPr="001D386E">
              <w:rPr>
                <w:rFonts w:cs="Intel Clear" w:hint="eastAsia"/>
                <w:lang w:eastAsia="zh-CN"/>
              </w:rPr>
              <w:t>5</w:t>
            </w:r>
          </w:p>
        </w:tc>
        <w:tc>
          <w:tcPr>
            <w:tcW w:w="3690" w:type="dxa"/>
            <w:gridSpan w:val="14"/>
            <w:shd w:val="clear" w:color="auto" w:fill="auto"/>
          </w:tcPr>
          <w:p w14:paraId="2FCC4FCA" w14:textId="77777777" w:rsidR="00BA0136" w:rsidRPr="001D386E" w:rsidRDefault="00BA0136" w:rsidP="00BA0136">
            <w:pPr>
              <w:pStyle w:val="TAC"/>
              <w:rPr>
                <w:rFonts w:cs="Arial"/>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tcPr>
          <w:p w14:paraId="4C1DC110" w14:textId="77777777" w:rsidR="00BA0136" w:rsidRPr="001D386E" w:rsidRDefault="00BA0136" w:rsidP="00BA0136">
            <w:pPr>
              <w:pStyle w:val="TAC"/>
              <w:rPr>
                <w:rFonts w:cs="Arial"/>
              </w:rPr>
            </w:pPr>
          </w:p>
        </w:tc>
        <w:tc>
          <w:tcPr>
            <w:tcW w:w="1287" w:type="dxa"/>
            <w:vMerge/>
            <w:vAlign w:val="center"/>
          </w:tcPr>
          <w:p w14:paraId="2C8463FF" w14:textId="77777777" w:rsidR="00BA0136" w:rsidRPr="001D386E" w:rsidRDefault="00BA0136" w:rsidP="00BA0136">
            <w:pPr>
              <w:pStyle w:val="TAC"/>
              <w:rPr>
                <w:rFonts w:cs="Arial"/>
              </w:rPr>
            </w:pPr>
          </w:p>
        </w:tc>
      </w:tr>
      <w:tr w:rsidR="00BA0136" w:rsidRPr="001D386E" w14:paraId="267B2C8C" w14:textId="77777777" w:rsidTr="00BA0136">
        <w:trPr>
          <w:trHeight w:val="223"/>
          <w:jc w:val="center"/>
        </w:trPr>
        <w:tc>
          <w:tcPr>
            <w:tcW w:w="1419" w:type="dxa"/>
            <w:vMerge/>
            <w:vAlign w:val="center"/>
          </w:tcPr>
          <w:p w14:paraId="1CB62048" w14:textId="77777777" w:rsidR="00BA0136" w:rsidRPr="001D386E" w:rsidRDefault="00BA0136" w:rsidP="00BA0136">
            <w:pPr>
              <w:pStyle w:val="TAC"/>
              <w:rPr>
                <w:rFonts w:cs="Arial"/>
              </w:rPr>
            </w:pPr>
          </w:p>
        </w:tc>
        <w:tc>
          <w:tcPr>
            <w:tcW w:w="1467" w:type="dxa"/>
            <w:vMerge/>
            <w:vAlign w:val="center"/>
          </w:tcPr>
          <w:p w14:paraId="120136D0" w14:textId="77777777" w:rsidR="00BA0136" w:rsidRPr="001D386E" w:rsidRDefault="00BA0136" w:rsidP="00BA0136">
            <w:pPr>
              <w:pStyle w:val="TAC"/>
              <w:rPr>
                <w:rFonts w:cs="Arial"/>
                <w:lang w:eastAsia="ja-JP"/>
              </w:rPr>
            </w:pPr>
          </w:p>
        </w:tc>
        <w:tc>
          <w:tcPr>
            <w:tcW w:w="773" w:type="dxa"/>
            <w:shd w:val="clear" w:color="auto" w:fill="auto"/>
          </w:tcPr>
          <w:p w14:paraId="53A07612" w14:textId="77777777" w:rsidR="00BA0136" w:rsidRPr="001D386E" w:rsidRDefault="00BA0136" w:rsidP="00BA0136">
            <w:pPr>
              <w:pStyle w:val="TAC"/>
              <w:rPr>
                <w:rFonts w:cs="Arial"/>
              </w:rPr>
            </w:pPr>
            <w:r w:rsidRPr="001D386E">
              <w:rPr>
                <w:rFonts w:cs="Intel Clear" w:hint="eastAsia"/>
                <w:lang w:eastAsia="zh-CN"/>
              </w:rPr>
              <w:t>66</w:t>
            </w:r>
          </w:p>
        </w:tc>
        <w:tc>
          <w:tcPr>
            <w:tcW w:w="3690" w:type="dxa"/>
            <w:gridSpan w:val="14"/>
            <w:shd w:val="clear" w:color="auto" w:fill="auto"/>
          </w:tcPr>
          <w:p w14:paraId="4DDE6655" w14:textId="77777777" w:rsidR="00BA0136" w:rsidRPr="001D386E" w:rsidRDefault="00BA0136" w:rsidP="00BA0136">
            <w:pPr>
              <w:pStyle w:val="TAC"/>
              <w:rPr>
                <w:rFonts w:cs="Arial"/>
                <w:lang w:eastAsia="ja-JP"/>
              </w:rPr>
            </w:pPr>
            <w:r w:rsidRPr="001D386E">
              <w:rPr>
                <w:rFonts w:eastAsia="Intel Clear" w:cs="Intel Clear"/>
                <w:lang w:val="en-US" w:eastAsia="ja-JP"/>
              </w:rPr>
              <w:t>See CA_66A-66A Bandwidth Combination Set 0 in Table 5.6A.1-3</w:t>
            </w:r>
          </w:p>
        </w:tc>
        <w:tc>
          <w:tcPr>
            <w:tcW w:w="1187" w:type="dxa"/>
            <w:vMerge/>
          </w:tcPr>
          <w:p w14:paraId="6808A3E4" w14:textId="77777777" w:rsidR="00BA0136" w:rsidRPr="001D386E" w:rsidRDefault="00BA0136" w:rsidP="00BA0136">
            <w:pPr>
              <w:pStyle w:val="TAC"/>
              <w:rPr>
                <w:rFonts w:cs="Arial"/>
              </w:rPr>
            </w:pPr>
          </w:p>
        </w:tc>
        <w:tc>
          <w:tcPr>
            <w:tcW w:w="1287" w:type="dxa"/>
            <w:vMerge/>
          </w:tcPr>
          <w:p w14:paraId="2E8459F1" w14:textId="77777777" w:rsidR="00BA0136" w:rsidRPr="001D386E" w:rsidRDefault="00BA0136" w:rsidP="00BA0136">
            <w:pPr>
              <w:pStyle w:val="TAC"/>
              <w:rPr>
                <w:rFonts w:cs="Arial"/>
              </w:rPr>
            </w:pPr>
          </w:p>
        </w:tc>
      </w:tr>
      <w:tr w:rsidR="00BA0136" w:rsidRPr="001D386E" w14:paraId="2AE6897F" w14:textId="77777777" w:rsidTr="00BA0136">
        <w:trPr>
          <w:trHeight w:val="223"/>
          <w:jc w:val="center"/>
        </w:trPr>
        <w:tc>
          <w:tcPr>
            <w:tcW w:w="1419" w:type="dxa"/>
            <w:vMerge w:val="restart"/>
            <w:vAlign w:val="center"/>
          </w:tcPr>
          <w:p w14:paraId="5E68C0F6" w14:textId="77777777" w:rsidR="00BA0136" w:rsidRPr="001D386E" w:rsidRDefault="00BA0136" w:rsidP="00BA0136">
            <w:pPr>
              <w:pStyle w:val="TAC"/>
              <w:rPr>
                <w:rFonts w:cs="Arial"/>
              </w:rPr>
            </w:pPr>
            <w:r w:rsidRPr="001D386E">
              <w:rPr>
                <w:rFonts w:cs="Intel Clear"/>
              </w:rPr>
              <w:t>CA_2A-2A-5B-66A</w:t>
            </w:r>
          </w:p>
        </w:tc>
        <w:tc>
          <w:tcPr>
            <w:tcW w:w="1467" w:type="dxa"/>
            <w:vMerge w:val="restart"/>
            <w:vAlign w:val="center"/>
          </w:tcPr>
          <w:p w14:paraId="73BF8FDB" w14:textId="77777777" w:rsidR="00BA0136" w:rsidRPr="001D386E" w:rsidRDefault="00BA0136" w:rsidP="00BA0136">
            <w:pPr>
              <w:pStyle w:val="TAC"/>
              <w:rPr>
                <w:rFonts w:cs="Arial"/>
                <w:lang w:eastAsia="zh-CN"/>
              </w:rPr>
            </w:pPr>
            <w:r w:rsidRPr="001D386E">
              <w:rPr>
                <w:rFonts w:cs="Intel Clear"/>
                <w:lang w:eastAsia="zh-CN"/>
              </w:rPr>
              <w:t>-</w:t>
            </w:r>
          </w:p>
        </w:tc>
        <w:tc>
          <w:tcPr>
            <w:tcW w:w="773" w:type="dxa"/>
            <w:shd w:val="clear" w:color="auto" w:fill="auto"/>
          </w:tcPr>
          <w:p w14:paraId="16FEB361" w14:textId="77777777" w:rsidR="00BA0136" w:rsidRPr="001D386E" w:rsidRDefault="00BA0136" w:rsidP="00BA0136">
            <w:pPr>
              <w:pStyle w:val="TAC"/>
              <w:rPr>
                <w:rFonts w:cs="Arial"/>
                <w:lang w:eastAsia="zh-CN"/>
              </w:rPr>
            </w:pPr>
            <w:r w:rsidRPr="001D386E">
              <w:rPr>
                <w:rFonts w:cs="Intel Clear"/>
                <w:lang w:eastAsia="zh-CN"/>
              </w:rPr>
              <w:t>2</w:t>
            </w:r>
          </w:p>
        </w:tc>
        <w:tc>
          <w:tcPr>
            <w:tcW w:w="3690" w:type="dxa"/>
            <w:gridSpan w:val="14"/>
            <w:shd w:val="clear" w:color="auto" w:fill="auto"/>
          </w:tcPr>
          <w:p w14:paraId="44345C97" w14:textId="77777777" w:rsidR="00BA0136" w:rsidRPr="001D386E" w:rsidRDefault="00BA0136" w:rsidP="00BA0136">
            <w:pPr>
              <w:pStyle w:val="TAC"/>
              <w:rPr>
                <w:rFonts w:cs="Arial"/>
                <w:lang w:eastAsia="zh-CN"/>
              </w:rPr>
            </w:pPr>
            <w:r w:rsidRPr="001D386E">
              <w:rPr>
                <w:lang w:eastAsia="ja-JP"/>
              </w:rPr>
              <w:t>See CA_2A-2A Bandwidth Combination Set 0 in Table 5.6A.1-3</w:t>
            </w:r>
          </w:p>
        </w:tc>
        <w:tc>
          <w:tcPr>
            <w:tcW w:w="1187" w:type="dxa"/>
            <w:vMerge w:val="restart"/>
            <w:vAlign w:val="center"/>
          </w:tcPr>
          <w:p w14:paraId="27D0EA38"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14B62643" w14:textId="77777777" w:rsidR="00BA0136" w:rsidRPr="001D386E" w:rsidRDefault="00BA0136" w:rsidP="00BA0136">
            <w:pPr>
              <w:pStyle w:val="TAC"/>
              <w:rPr>
                <w:rFonts w:cs="Arial"/>
              </w:rPr>
            </w:pPr>
            <w:r w:rsidRPr="001D386E">
              <w:rPr>
                <w:rFonts w:cs="Arial"/>
              </w:rPr>
              <w:t>0</w:t>
            </w:r>
          </w:p>
        </w:tc>
      </w:tr>
      <w:tr w:rsidR="00BA0136" w:rsidRPr="001D386E" w14:paraId="4E9933EF" w14:textId="77777777" w:rsidTr="00BA0136">
        <w:trPr>
          <w:trHeight w:val="223"/>
          <w:jc w:val="center"/>
        </w:trPr>
        <w:tc>
          <w:tcPr>
            <w:tcW w:w="1419" w:type="dxa"/>
            <w:vMerge/>
            <w:vAlign w:val="center"/>
          </w:tcPr>
          <w:p w14:paraId="6935869B" w14:textId="77777777" w:rsidR="00BA0136" w:rsidRPr="001D386E" w:rsidRDefault="00BA0136" w:rsidP="00BA0136">
            <w:pPr>
              <w:pStyle w:val="TAC"/>
              <w:rPr>
                <w:rFonts w:cs="Arial"/>
              </w:rPr>
            </w:pPr>
          </w:p>
        </w:tc>
        <w:tc>
          <w:tcPr>
            <w:tcW w:w="1467" w:type="dxa"/>
            <w:vMerge/>
            <w:vAlign w:val="center"/>
          </w:tcPr>
          <w:p w14:paraId="4579CE5C" w14:textId="77777777" w:rsidR="00BA0136" w:rsidRPr="001D386E" w:rsidRDefault="00BA0136" w:rsidP="00BA0136">
            <w:pPr>
              <w:pStyle w:val="TAC"/>
              <w:rPr>
                <w:rFonts w:cs="Arial"/>
                <w:lang w:eastAsia="zh-CN"/>
              </w:rPr>
            </w:pPr>
          </w:p>
        </w:tc>
        <w:tc>
          <w:tcPr>
            <w:tcW w:w="773" w:type="dxa"/>
            <w:shd w:val="clear" w:color="auto" w:fill="auto"/>
          </w:tcPr>
          <w:p w14:paraId="6CEE8865" w14:textId="77777777" w:rsidR="00BA0136" w:rsidRPr="001D386E" w:rsidRDefault="00BA0136" w:rsidP="00BA0136">
            <w:pPr>
              <w:pStyle w:val="TAC"/>
              <w:rPr>
                <w:rFonts w:cs="Arial"/>
                <w:lang w:eastAsia="zh-CN"/>
              </w:rPr>
            </w:pPr>
            <w:r w:rsidRPr="001D386E">
              <w:rPr>
                <w:rFonts w:cs="Intel Clear"/>
                <w:lang w:eastAsia="zh-CN"/>
              </w:rPr>
              <w:t>5</w:t>
            </w:r>
          </w:p>
        </w:tc>
        <w:tc>
          <w:tcPr>
            <w:tcW w:w="3690" w:type="dxa"/>
            <w:gridSpan w:val="14"/>
            <w:shd w:val="clear" w:color="auto" w:fill="auto"/>
          </w:tcPr>
          <w:p w14:paraId="15F376E4" w14:textId="77777777" w:rsidR="00BA0136" w:rsidRPr="001D386E" w:rsidRDefault="00BA0136" w:rsidP="00BA0136">
            <w:pPr>
              <w:pStyle w:val="TAC"/>
              <w:rPr>
                <w:rFonts w:cs="Arial"/>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3824C765" w14:textId="77777777" w:rsidR="00BA0136" w:rsidRPr="001D386E" w:rsidRDefault="00BA0136" w:rsidP="00BA0136">
            <w:pPr>
              <w:pStyle w:val="TAC"/>
              <w:rPr>
                <w:rFonts w:cs="Arial"/>
              </w:rPr>
            </w:pPr>
          </w:p>
        </w:tc>
        <w:tc>
          <w:tcPr>
            <w:tcW w:w="1287" w:type="dxa"/>
            <w:vMerge/>
            <w:vAlign w:val="center"/>
          </w:tcPr>
          <w:p w14:paraId="76023ADD" w14:textId="77777777" w:rsidR="00BA0136" w:rsidRPr="001D386E" w:rsidRDefault="00BA0136" w:rsidP="00BA0136">
            <w:pPr>
              <w:pStyle w:val="TAC"/>
              <w:rPr>
                <w:rFonts w:cs="Arial"/>
              </w:rPr>
            </w:pPr>
          </w:p>
        </w:tc>
      </w:tr>
      <w:tr w:rsidR="00BA0136" w:rsidRPr="001D386E" w14:paraId="1C2D2EA7" w14:textId="77777777" w:rsidTr="00BA0136">
        <w:trPr>
          <w:trHeight w:val="223"/>
          <w:jc w:val="center"/>
        </w:trPr>
        <w:tc>
          <w:tcPr>
            <w:tcW w:w="1419" w:type="dxa"/>
            <w:vMerge/>
            <w:vAlign w:val="center"/>
          </w:tcPr>
          <w:p w14:paraId="666A3735" w14:textId="77777777" w:rsidR="00BA0136" w:rsidRPr="001D386E" w:rsidRDefault="00BA0136" w:rsidP="00BA0136">
            <w:pPr>
              <w:pStyle w:val="TAC"/>
              <w:rPr>
                <w:rFonts w:cs="Arial"/>
              </w:rPr>
            </w:pPr>
          </w:p>
        </w:tc>
        <w:tc>
          <w:tcPr>
            <w:tcW w:w="1467" w:type="dxa"/>
            <w:vMerge/>
            <w:vAlign w:val="center"/>
          </w:tcPr>
          <w:p w14:paraId="13D4CEDD" w14:textId="77777777" w:rsidR="00BA0136" w:rsidRPr="001D386E" w:rsidRDefault="00BA0136" w:rsidP="00BA0136">
            <w:pPr>
              <w:pStyle w:val="TAC"/>
              <w:rPr>
                <w:rFonts w:cs="Arial"/>
                <w:lang w:eastAsia="zh-CN"/>
              </w:rPr>
            </w:pPr>
          </w:p>
        </w:tc>
        <w:tc>
          <w:tcPr>
            <w:tcW w:w="773" w:type="dxa"/>
            <w:shd w:val="clear" w:color="auto" w:fill="auto"/>
          </w:tcPr>
          <w:p w14:paraId="6610A942" w14:textId="77777777" w:rsidR="00BA0136" w:rsidRPr="001D386E" w:rsidRDefault="00BA0136" w:rsidP="00BA0136">
            <w:pPr>
              <w:pStyle w:val="TAC"/>
              <w:rPr>
                <w:rFonts w:cs="Arial"/>
                <w:lang w:eastAsia="zh-CN"/>
              </w:rPr>
            </w:pPr>
            <w:r w:rsidRPr="001D386E">
              <w:rPr>
                <w:rFonts w:cs="Intel Clear"/>
                <w:lang w:eastAsia="zh-CN"/>
              </w:rPr>
              <w:t>66</w:t>
            </w:r>
          </w:p>
        </w:tc>
        <w:tc>
          <w:tcPr>
            <w:tcW w:w="592" w:type="dxa"/>
            <w:shd w:val="clear" w:color="auto" w:fill="auto"/>
            <w:vAlign w:val="center"/>
          </w:tcPr>
          <w:p w14:paraId="283A32ED" w14:textId="77777777" w:rsidR="00BA0136" w:rsidRPr="001D386E" w:rsidRDefault="00BA0136" w:rsidP="00BA0136">
            <w:pPr>
              <w:pStyle w:val="TAC"/>
              <w:rPr>
                <w:rFonts w:cs="Arial"/>
              </w:rPr>
            </w:pPr>
          </w:p>
        </w:tc>
        <w:tc>
          <w:tcPr>
            <w:tcW w:w="591" w:type="dxa"/>
            <w:gridSpan w:val="2"/>
            <w:vAlign w:val="center"/>
          </w:tcPr>
          <w:p w14:paraId="5BC081CB" w14:textId="77777777" w:rsidR="00BA0136" w:rsidRPr="001D386E" w:rsidRDefault="00BA0136" w:rsidP="00BA0136">
            <w:pPr>
              <w:pStyle w:val="TAC"/>
              <w:rPr>
                <w:rFonts w:cs="Arial"/>
              </w:rPr>
            </w:pPr>
          </w:p>
        </w:tc>
        <w:tc>
          <w:tcPr>
            <w:tcW w:w="592" w:type="dxa"/>
            <w:gridSpan w:val="2"/>
            <w:vAlign w:val="center"/>
          </w:tcPr>
          <w:p w14:paraId="03401E78"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4DDD8D47"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4781B2AA"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55AFF461" w14:textId="77777777" w:rsidR="00BA0136" w:rsidRPr="001D386E" w:rsidRDefault="00BA0136" w:rsidP="00BA0136">
            <w:pPr>
              <w:pStyle w:val="TAC"/>
              <w:rPr>
                <w:rFonts w:cs="Arial"/>
                <w:lang w:eastAsia="zh-CN"/>
              </w:rPr>
            </w:pPr>
            <w:r w:rsidRPr="001D386E">
              <w:rPr>
                <w:rFonts w:cs="Intel Clear"/>
              </w:rPr>
              <w:t>Yes</w:t>
            </w:r>
          </w:p>
        </w:tc>
        <w:tc>
          <w:tcPr>
            <w:tcW w:w="1187" w:type="dxa"/>
            <w:vMerge/>
            <w:vAlign w:val="center"/>
          </w:tcPr>
          <w:p w14:paraId="5A3F1829" w14:textId="77777777" w:rsidR="00BA0136" w:rsidRPr="001D386E" w:rsidRDefault="00BA0136" w:rsidP="00BA0136">
            <w:pPr>
              <w:pStyle w:val="TAC"/>
              <w:rPr>
                <w:rFonts w:cs="Arial"/>
              </w:rPr>
            </w:pPr>
          </w:p>
        </w:tc>
        <w:tc>
          <w:tcPr>
            <w:tcW w:w="1287" w:type="dxa"/>
            <w:vMerge/>
            <w:vAlign w:val="center"/>
          </w:tcPr>
          <w:p w14:paraId="418EBE74" w14:textId="77777777" w:rsidR="00BA0136" w:rsidRPr="001D386E" w:rsidRDefault="00BA0136" w:rsidP="00BA0136">
            <w:pPr>
              <w:pStyle w:val="TAC"/>
              <w:rPr>
                <w:rFonts w:cs="Arial"/>
              </w:rPr>
            </w:pPr>
          </w:p>
        </w:tc>
      </w:tr>
      <w:tr w:rsidR="00BA0136" w:rsidRPr="001D386E" w14:paraId="13650311" w14:textId="77777777" w:rsidTr="00BA0136">
        <w:trPr>
          <w:trHeight w:val="223"/>
          <w:jc w:val="center"/>
        </w:trPr>
        <w:tc>
          <w:tcPr>
            <w:tcW w:w="1419" w:type="dxa"/>
            <w:vMerge w:val="restart"/>
            <w:vAlign w:val="center"/>
          </w:tcPr>
          <w:p w14:paraId="0C636D3A" w14:textId="77777777" w:rsidR="00BA0136" w:rsidRPr="001D386E" w:rsidRDefault="00BA0136" w:rsidP="00BA0136">
            <w:pPr>
              <w:pStyle w:val="TAC"/>
              <w:rPr>
                <w:rFonts w:cs="Arial"/>
              </w:rPr>
            </w:pPr>
            <w:r w:rsidRPr="001D386E">
              <w:rPr>
                <w:rFonts w:cs="Arial"/>
              </w:rPr>
              <w:t>CA_2A-7A-12A</w:t>
            </w:r>
          </w:p>
        </w:tc>
        <w:tc>
          <w:tcPr>
            <w:tcW w:w="1467" w:type="dxa"/>
            <w:vMerge w:val="restart"/>
            <w:vAlign w:val="center"/>
          </w:tcPr>
          <w:p w14:paraId="5D61F228"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1193C931" w14:textId="77777777" w:rsidR="00BA0136" w:rsidRPr="001D386E" w:rsidRDefault="00BA0136" w:rsidP="00BA0136">
            <w:pPr>
              <w:pStyle w:val="TAC"/>
              <w:rPr>
                <w:rFonts w:cs="Arial"/>
                <w:lang w:eastAsia="zh-CN"/>
              </w:rPr>
            </w:pPr>
            <w:r w:rsidRPr="001D386E">
              <w:rPr>
                <w:rFonts w:cs="Arial"/>
              </w:rPr>
              <w:t>2</w:t>
            </w:r>
          </w:p>
        </w:tc>
        <w:tc>
          <w:tcPr>
            <w:tcW w:w="592" w:type="dxa"/>
            <w:shd w:val="clear" w:color="auto" w:fill="auto"/>
          </w:tcPr>
          <w:p w14:paraId="6D9A1C6A" w14:textId="77777777" w:rsidR="00BA0136" w:rsidRPr="001D386E" w:rsidRDefault="00BA0136" w:rsidP="00BA0136">
            <w:pPr>
              <w:pStyle w:val="TAC"/>
              <w:rPr>
                <w:rFonts w:cs="Arial"/>
              </w:rPr>
            </w:pPr>
          </w:p>
        </w:tc>
        <w:tc>
          <w:tcPr>
            <w:tcW w:w="591" w:type="dxa"/>
            <w:gridSpan w:val="2"/>
          </w:tcPr>
          <w:p w14:paraId="4C40F083" w14:textId="77777777" w:rsidR="00BA0136" w:rsidRPr="001D386E" w:rsidRDefault="00BA0136" w:rsidP="00BA0136">
            <w:pPr>
              <w:pStyle w:val="TAC"/>
              <w:rPr>
                <w:rFonts w:cs="Arial"/>
              </w:rPr>
            </w:pPr>
          </w:p>
        </w:tc>
        <w:tc>
          <w:tcPr>
            <w:tcW w:w="592" w:type="dxa"/>
            <w:gridSpan w:val="2"/>
          </w:tcPr>
          <w:p w14:paraId="7257C1E8" w14:textId="77777777" w:rsidR="00BA0136" w:rsidRPr="001D386E" w:rsidRDefault="00BA0136" w:rsidP="00BA0136">
            <w:pPr>
              <w:pStyle w:val="TAC"/>
              <w:rPr>
                <w:rFonts w:cs="Arial"/>
              </w:rPr>
            </w:pPr>
            <w:r w:rsidRPr="001D386E">
              <w:rPr>
                <w:rFonts w:cs="Arial"/>
              </w:rPr>
              <w:t>Yes</w:t>
            </w:r>
          </w:p>
        </w:tc>
        <w:tc>
          <w:tcPr>
            <w:tcW w:w="592" w:type="dxa"/>
            <w:gridSpan w:val="3"/>
          </w:tcPr>
          <w:p w14:paraId="2BB6C5D6" w14:textId="77777777" w:rsidR="00BA0136" w:rsidRPr="001D386E" w:rsidRDefault="00BA0136" w:rsidP="00BA0136">
            <w:pPr>
              <w:pStyle w:val="TAC"/>
              <w:rPr>
                <w:rFonts w:cs="Arial"/>
              </w:rPr>
            </w:pPr>
            <w:r w:rsidRPr="001D386E">
              <w:rPr>
                <w:rFonts w:cs="Arial"/>
              </w:rPr>
              <w:t>Yes</w:t>
            </w:r>
          </w:p>
        </w:tc>
        <w:tc>
          <w:tcPr>
            <w:tcW w:w="592" w:type="dxa"/>
            <w:gridSpan w:val="3"/>
          </w:tcPr>
          <w:p w14:paraId="1DD07398" w14:textId="77777777" w:rsidR="00BA0136" w:rsidRPr="001D386E" w:rsidRDefault="00BA0136" w:rsidP="00BA0136">
            <w:pPr>
              <w:pStyle w:val="TAC"/>
              <w:rPr>
                <w:rFonts w:cs="Arial"/>
              </w:rPr>
            </w:pPr>
            <w:r w:rsidRPr="001D386E">
              <w:rPr>
                <w:rFonts w:cs="Arial"/>
              </w:rPr>
              <w:t>Yes</w:t>
            </w:r>
          </w:p>
        </w:tc>
        <w:tc>
          <w:tcPr>
            <w:tcW w:w="731" w:type="dxa"/>
            <w:gridSpan w:val="3"/>
          </w:tcPr>
          <w:p w14:paraId="60EF4151" w14:textId="77777777" w:rsidR="00BA0136" w:rsidRPr="001D386E" w:rsidRDefault="00BA0136" w:rsidP="00BA0136">
            <w:pPr>
              <w:pStyle w:val="TAC"/>
              <w:rPr>
                <w:rFonts w:cs="Arial"/>
                <w:lang w:eastAsia="zh-CN"/>
              </w:rPr>
            </w:pPr>
            <w:r w:rsidRPr="001D386E">
              <w:rPr>
                <w:rFonts w:cs="Arial" w:hint="eastAsia"/>
                <w:lang w:eastAsia="ja-JP"/>
              </w:rPr>
              <w:t>Yes</w:t>
            </w:r>
          </w:p>
        </w:tc>
        <w:tc>
          <w:tcPr>
            <w:tcW w:w="1187" w:type="dxa"/>
            <w:vMerge w:val="restart"/>
            <w:vAlign w:val="center"/>
          </w:tcPr>
          <w:p w14:paraId="55A9BBFB"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6B9D7A2D" w14:textId="77777777" w:rsidR="00BA0136" w:rsidRPr="001D386E" w:rsidRDefault="00BA0136" w:rsidP="00BA0136">
            <w:pPr>
              <w:pStyle w:val="TAC"/>
              <w:rPr>
                <w:rFonts w:cs="Arial"/>
              </w:rPr>
            </w:pPr>
            <w:r w:rsidRPr="001D386E">
              <w:rPr>
                <w:rFonts w:cs="Arial"/>
              </w:rPr>
              <w:t>0</w:t>
            </w:r>
          </w:p>
        </w:tc>
      </w:tr>
      <w:tr w:rsidR="00BA0136" w:rsidRPr="001D386E" w14:paraId="2D938DCB" w14:textId="77777777" w:rsidTr="00BA0136">
        <w:trPr>
          <w:trHeight w:val="223"/>
          <w:jc w:val="center"/>
        </w:trPr>
        <w:tc>
          <w:tcPr>
            <w:tcW w:w="1419" w:type="dxa"/>
            <w:vMerge/>
            <w:vAlign w:val="center"/>
          </w:tcPr>
          <w:p w14:paraId="25335A40" w14:textId="77777777" w:rsidR="00BA0136" w:rsidRPr="001D386E" w:rsidRDefault="00BA0136" w:rsidP="00BA0136">
            <w:pPr>
              <w:pStyle w:val="TAC"/>
              <w:rPr>
                <w:rFonts w:cs="Arial"/>
              </w:rPr>
            </w:pPr>
          </w:p>
        </w:tc>
        <w:tc>
          <w:tcPr>
            <w:tcW w:w="1467" w:type="dxa"/>
            <w:vMerge/>
            <w:vAlign w:val="center"/>
          </w:tcPr>
          <w:p w14:paraId="3E1A1022" w14:textId="77777777" w:rsidR="00BA0136" w:rsidRPr="001D386E" w:rsidRDefault="00BA0136" w:rsidP="00BA0136">
            <w:pPr>
              <w:pStyle w:val="TAC"/>
              <w:rPr>
                <w:rFonts w:cs="Arial"/>
                <w:lang w:eastAsia="zh-CN"/>
              </w:rPr>
            </w:pPr>
          </w:p>
        </w:tc>
        <w:tc>
          <w:tcPr>
            <w:tcW w:w="773" w:type="dxa"/>
            <w:shd w:val="clear" w:color="auto" w:fill="auto"/>
          </w:tcPr>
          <w:p w14:paraId="08E9BBC0"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09D46E99" w14:textId="77777777" w:rsidR="00BA0136" w:rsidRPr="001D386E" w:rsidRDefault="00BA0136" w:rsidP="00BA0136">
            <w:pPr>
              <w:pStyle w:val="TAC"/>
              <w:rPr>
                <w:rFonts w:cs="Arial"/>
              </w:rPr>
            </w:pPr>
          </w:p>
        </w:tc>
        <w:tc>
          <w:tcPr>
            <w:tcW w:w="591" w:type="dxa"/>
            <w:gridSpan w:val="2"/>
          </w:tcPr>
          <w:p w14:paraId="35A39FC0" w14:textId="77777777" w:rsidR="00BA0136" w:rsidRPr="001D386E" w:rsidRDefault="00BA0136" w:rsidP="00BA0136">
            <w:pPr>
              <w:pStyle w:val="TAC"/>
              <w:rPr>
                <w:rFonts w:cs="Arial"/>
              </w:rPr>
            </w:pPr>
          </w:p>
        </w:tc>
        <w:tc>
          <w:tcPr>
            <w:tcW w:w="592" w:type="dxa"/>
            <w:gridSpan w:val="2"/>
          </w:tcPr>
          <w:p w14:paraId="61345D1E" w14:textId="77777777" w:rsidR="00BA0136" w:rsidRPr="001D386E" w:rsidRDefault="00BA0136" w:rsidP="00BA0136">
            <w:pPr>
              <w:pStyle w:val="TAC"/>
              <w:rPr>
                <w:rFonts w:cs="Arial"/>
              </w:rPr>
            </w:pPr>
            <w:r w:rsidRPr="001D386E">
              <w:rPr>
                <w:rFonts w:cs="Arial"/>
              </w:rPr>
              <w:t>Yes</w:t>
            </w:r>
          </w:p>
        </w:tc>
        <w:tc>
          <w:tcPr>
            <w:tcW w:w="592" w:type="dxa"/>
            <w:gridSpan w:val="3"/>
          </w:tcPr>
          <w:p w14:paraId="30E535F8" w14:textId="77777777" w:rsidR="00BA0136" w:rsidRPr="001D386E" w:rsidRDefault="00BA0136" w:rsidP="00BA0136">
            <w:pPr>
              <w:pStyle w:val="TAC"/>
              <w:rPr>
                <w:rFonts w:cs="Arial"/>
              </w:rPr>
            </w:pPr>
            <w:r w:rsidRPr="001D386E">
              <w:rPr>
                <w:rFonts w:cs="Arial"/>
              </w:rPr>
              <w:t>Yes</w:t>
            </w:r>
          </w:p>
        </w:tc>
        <w:tc>
          <w:tcPr>
            <w:tcW w:w="592" w:type="dxa"/>
            <w:gridSpan w:val="3"/>
          </w:tcPr>
          <w:p w14:paraId="64543E6A" w14:textId="77777777" w:rsidR="00BA0136" w:rsidRPr="001D386E" w:rsidRDefault="00BA0136" w:rsidP="00BA0136">
            <w:pPr>
              <w:pStyle w:val="TAC"/>
              <w:rPr>
                <w:rFonts w:cs="Arial"/>
              </w:rPr>
            </w:pPr>
            <w:r w:rsidRPr="001D386E">
              <w:rPr>
                <w:rFonts w:cs="Arial"/>
              </w:rPr>
              <w:t>Yes</w:t>
            </w:r>
          </w:p>
        </w:tc>
        <w:tc>
          <w:tcPr>
            <w:tcW w:w="731" w:type="dxa"/>
            <w:gridSpan w:val="3"/>
          </w:tcPr>
          <w:p w14:paraId="0EEB41C0"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72462309" w14:textId="77777777" w:rsidR="00BA0136" w:rsidRPr="001D386E" w:rsidRDefault="00BA0136" w:rsidP="00BA0136">
            <w:pPr>
              <w:pStyle w:val="TAC"/>
              <w:rPr>
                <w:rFonts w:cs="Arial"/>
              </w:rPr>
            </w:pPr>
          </w:p>
        </w:tc>
        <w:tc>
          <w:tcPr>
            <w:tcW w:w="1287" w:type="dxa"/>
            <w:vMerge/>
            <w:vAlign w:val="center"/>
          </w:tcPr>
          <w:p w14:paraId="07BB0AA2" w14:textId="77777777" w:rsidR="00BA0136" w:rsidRPr="001D386E" w:rsidRDefault="00BA0136" w:rsidP="00BA0136">
            <w:pPr>
              <w:pStyle w:val="TAC"/>
              <w:rPr>
                <w:rFonts w:cs="Arial"/>
              </w:rPr>
            </w:pPr>
          </w:p>
        </w:tc>
      </w:tr>
      <w:tr w:rsidR="00BA0136" w:rsidRPr="001D386E" w14:paraId="0D876F7C" w14:textId="77777777" w:rsidTr="00BA0136">
        <w:trPr>
          <w:trHeight w:val="223"/>
          <w:jc w:val="center"/>
        </w:trPr>
        <w:tc>
          <w:tcPr>
            <w:tcW w:w="1419" w:type="dxa"/>
            <w:vMerge/>
            <w:vAlign w:val="center"/>
          </w:tcPr>
          <w:p w14:paraId="10B36D48" w14:textId="77777777" w:rsidR="00BA0136" w:rsidRPr="001D386E" w:rsidRDefault="00BA0136" w:rsidP="00BA0136">
            <w:pPr>
              <w:pStyle w:val="TAC"/>
              <w:rPr>
                <w:rFonts w:cs="Arial"/>
              </w:rPr>
            </w:pPr>
          </w:p>
        </w:tc>
        <w:tc>
          <w:tcPr>
            <w:tcW w:w="1467" w:type="dxa"/>
            <w:vMerge/>
            <w:vAlign w:val="center"/>
          </w:tcPr>
          <w:p w14:paraId="4E74100A" w14:textId="77777777" w:rsidR="00BA0136" w:rsidRPr="001D386E" w:rsidRDefault="00BA0136" w:rsidP="00BA0136">
            <w:pPr>
              <w:pStyle w:val="TAC"/>
              <w:rPr>
                <w:rFonts w:cs="Arial"/>
                <w:lang w:eastAsia="zh-CN"/>
              </w:rPr>
            </w:pPr>
          </w:p>
        </w:tc>
        <w:tc>
          <w:tcPr>
            <w:tcW w:w="773" w:type="dxa"/>
            <w:shd w:val="clear" w:color="auto" w:fill="auto"/>
          </w:tcPr>
          <w:p w14:paraId="559821E7" w14:textId="77777777" w:rsidR="00BA0136" w:rsidRPr="001D386E" w:rsidRDefault="00BA0136" w:rsidP="00BA0136">
            <w:pPr>
              <w:pStyle w:val="TAC"/>
              <w:rPr>
                <w:rFonts w:cs="Arial"/>
                <w:lang w:eastAsia="zh-CN"/>
              </w:rPr>
            </w:pPr>
            <w:r w:rsidRPr="001D386E">
              <w:rPr>
                <w:rFonts w:cs="Arial"/>
              </w:rPr>
              <w:t>12</w:t>
            </w:r>
          </w:p>
        </w:tc>
        <w:tc>
          <w:tcPr>
            <w:tcW w:w="592" w:type="dxa"/>
            <w:shd w:val="clear" w:color="auto" w:fill="auto"/>
          </w:tcPr>
          <w:p w14:paraId="485985B1" w14:textId="77777777" w:rsidR="00BA0136" w:rsidRPr="001D386E" w:rsidRDefault="00BA0136" w:rsidP="00BA0136">
            <w:pPr>
              <w:pStyle w:val="TAC"/>
              <w:rPr>
                <w:rFonts w:cs="Arial"/>
              </w:rPr>
            </w:pPr>
          </w:p>
        </w:tc>
        <w:tc>
          <w:tcPr>
            <w:tcW w:w="591" w:type="dxa"/>
            <w:gridSpan w:val="2"/>
          </w:tcPr>
          <w:p w14:paraId="2D6AAAEC" w14:textId="77777777" w:rsidR="00BA0136" w:rsidRPr="001D386E" w:rsidRDefault="00BA0136" w:rsidP="00BA0136">
            <w:pPr>
              <w:pStyle w:val="TAC"/>
              <w:rPr>
                <w:rFonts w:cs="Arial"/>
              </w:rPr>
            </w:pPr>
          </w:p>
        </w:tc>
        <w:tc>
          <w:tcPr>
            <w:tcW w:w="592" w:type="dxa"/>
            <w:gridSpan w:val="2"/>
          </w:tcPr>
          <w:p w14:paraId="702BEE7B" w14:textId="77777777" w:rsidR="00BA0136" w:rsidRPr="001D386E" w:rsidRDefault="00BA0136" w:rsidP="00BA0136">
            <w:pPr>
              <w:pStyle w:val="TAC"/>
              <w:rPr>
                <w:rFonts w:cs="Arial"/>
              </w:rPr>
            </w:pPr>
            <w:r w:rsidRPr="001D386E">
              <w:rPr>
                <w:rFonts w:cs="Arial"/>
              </w:rPr>
              <w:t>Yes</w:t>
            </w:r>
          </w:p>
        </w:tc>
        <w:tc>
          <w:tcPr>
            <w:tcW w:w="592" w:type="dxa"/>
            <w:gridSpan w:val="3"/>
          </w:tcPr>
          <w:p w14:paraId="6068E136" w14:textId="77777777" w:rsidR="00BA0136" w:rsidRPr="001D386E" w:rsidRDefault="00BA0136" w:rsidP="00BA0136">
            <w:pPr>
              <w:pStyle w:val="TAC"/>
              <w:rPr>
                <w:rFonts w:cs="Arial"/>
              </w:rPr>
            </w:pPr>
            <w:r w:rsidRPr="001D386E">
              <w:rPr>
                <w:rFonts w:cs="Arial"/>
              </w:rPr>
              <w:t>Yes</w:t>
            </w:r>
          </w:p>
        </w:tc>
        <w:tc>
          <w:tcPr>
            <w:tcW w:w="592" w:type="dxa"/>
            <w:gridSpan w:val="3"/>
          </w:tcPr>
          <w:p w14:paraId="3294D0A0" w14:textId="77777777" w:rsidR="00BA0136" w:rsidRPr="001D386E" w:rsidRDefault="00BA0136" w:rsidP="00BA0136">
            <w:pPr>
              <w:pStyle w:val="TAC"/>
              <w:rPr>
                <w:rFonts w:cs="Arial"/>
              </w:rPr>
            </w:pPr>
          </w:p>
        </w:tc>
        <w:tc>
          <w:tcPr>
            <w:tcW w:w="731" w:type="dxa"/>
            <w:gridSpan w:val="3"/>
          </w:tcPr>
          <w:p w14:paraId="12145535" w14:textId="77777777" w:rsidR="00BA0136" w:rsidRPr="001D386E" w:rsidRDefault="00BA0136" w:rsidP="00BA0136">
            <w:pPr>
              <w:pStyle w:val="TAC"/>
              <w:rPr>
                <w:rFonts w:cs="Arial"/>
                <w:lang w:eastAsia="zh-CN"/>
              </w:rPr>
            </w:pPr>
          </w:p>
        </w:tc>
        <w:tc>
          <w:tcPr>
            <w:tcW w:w="1187" w:type="dxa"/>
            <w:vMerge/>
            <w:vAlign w:val="center"/>
          </w:tcPr>
          <w:p w14:paraId="311585E1" w14:textId="77777777" w:rsidR="00BA0136" w:rsidRPr="001D386E" w:rsidRDefault="00BA0136" w:rsidP="00BA0136">
            <w:pPr>
              <w:pStyle w:val="TAC"/>
              <w:rPr>
                <w:rFonts w:cs="Arial"/>
              </w:rPr>
            </w:pPr>
          </w:p>
        </w:tc>
        <w:tc>
          <w:tcPr>
            <w:tcW w:w="1287" w:type="dxa"/>
            <w:vMerge/>
            <w:vAlign w:val="center"/>
          </w:tcPr>
          <w:p w14:paraId="21BDE859" w14:textId="77777777" w:rsidR="00BA0136" w:rsidRPr="001D386E" w:rsidRDefault="00BA0136" w:rsidP="00BA0136">
            <w:pPr>
              <w:pStyle w:val="TAC"/>
              <w:rPr>
                <w:rFonts w:cs="Arial"/>
              </w:rPr>
            </w:pPr>
          </w:p>
        </w:tc>
      </w:tr>
      <w:tr w:rsidR="00BA0136" w:rsidRPr="001D386E" w14:paraId="33F8935D" w14:textId="77777777" w:rsidTr="00BA0136">
        <w:trPr>
          <w:trHeight w:val="223"/>
          <w:jc w:val="center"/>
        </w:trPr>
        <w:tc>
          <w:tcPr>
            <w:tcW w:w="1419" w:type="dxa"/>
            <w:vMerge w:val="restart"/>
            <w:vAlign w:val="center"/>
          </w:tcPr>
          <w:p w14:paraId="1FCC90A9" w14:textId="77777777" w:rsidR="00BA0136" w:rsidRPr="001D386E" w:rsidRDefault="00BA0136" w:rsidP="00BA0136">
            <w:pPr>
              <w:pStyle w:val="TAC"/>
              <w:rPr>
                <w:rFonts w:cs="Arial"/>
              </w:rPr>
            </w:pPr>
            <w:r w:rsidRPr="001D386E">
              <w:rPr>
                <w:rFonts w:cs="Arial"/>
              </w:rPr>
              <w:t>CA_2A-7A-12B</w:t>
            </w:r>
          </w:p>
        </w:tc>
        <w:tc>
          <w:tcPr>
            <w:tcW w:w="1467" w:type="dxa"/>
            <w:vMerge w:val="restart"/>
            <w:vAlign w:val="center"/>
          </w:tcPr>
          <w:p w14:paraId="05D6681C"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0D649CF1" w14:textId="77777777" w:rsidR="00BA0136" w:rsidRPr="001D386E" w:rsidRDefault="00BA0136" w:rsidP="00BA0136">
            <w:pPr>
              <w:pStyle w:val="TAC"/>
              <w:rPr>
                <w:rFonts w:cs="Arial"/>
                <w:lang w:eastAsia="zh-CN"/>
              </w:rPr>
            </w:pPr>
            <w:r w:rsidRPr="001D386E">
              <w:rPr>
                <w:rFonts w:cs="Arial"/>
              </w:rPr>
              <w:t>2</w:t>
            </w:r>
          </w:p>
        </w:tc>
        <w:tc>
          <w:tcPr>
            <w:tcW w:w="592" w:type="dxa"/>
            <w:shd w:val="clear" w:color="auto" w:fill="auto"/>
          </w:tcPr>
          <w:p w14:paraId="67E587D0" w14:textId="77777777" w:rsidR="00BA0136" w:rsidRPr="001D386E" w:rsidRDefault="00BA0136" w:rsidP="00BA0136">
            <w:pPr>
              <w:pStyle w:val="TAC"/>
              <w:rPr>
                <w:rFonts w:cs="Arial"/>
              </w:rPr>
            </w:pPr>
          </w:p>
        </w:tc>
        <w:tc>
          <w:tcPr>
            <w:tcW w:w="591" w:type="dxa"/>
            <w:gridSpan w:val="2"/>
          </w:tcPr>
          <w:p w14:paraId="6B983497" w14:textId="77777777" w:rsidR="00BA0136" w:rsidRPr="001D386E" w:rsidRDefault="00BA0136" w:rsidP="00BA0136">
            <w:pPr>
              <w:pStyle w:val="TAC"/>
              <w:rPr>
                <w:rFonts w:cs="Arial"/>
              </w:rPr>
            </w:pPr>
          </w:p>
        </w:tc>
        <w:tc>
          <w:tcPr>
            <w:tcW w:w="592" w:type="dxa"/>
            <w:gridSpan w:val="2"/>
          </w:tcPr>
          <w:p w14:paraId="492672A0" w14:textId="77777777" w:rsidR="00BA0136" w:rsidRPr="001D386E" w:rsidRDefault="00BA0136" w:rsidP="00BA0136">
            <w:pPr>
              <w:pStyle w:val="TAC"/>
              <w:rPr>
                <w:rFonts w:cs="Arial"/>
              </w:rPr>
            </w:pPr>
            <w:r w:rsidRPr="001D386E">
              <w:rPr>
                <w:rFonts w:cs="Arial"/>
              </w:rPr>
              <w:t>Yes</w:t>
            </w:r>
          </w:p>
        </w:tc>
        <w:tc>
          <w:tcPr>
            <w:tcW w:w="592" w:type="dxa"/>
            <w:gridSpan w:val="3"/>
          </w:tcPr>
          <w:p w14:paraId="63084202" w14:textId="77777777" w:rsidR="00BA0136" w:rsidRPr="001D386E" w:rsidRDefault="00BA0136" w:rsidP="00BA0136">
            <w:pPr>
              <w:pStyle w:val="TAC"/>
              <w:rPr>
                <w:rFonts w:cs="Arial"/>
              </w:rPr>
            </w:pPr>
            <w:r w:rsidRPr="001D386E">
              <w:rPr>
                <w:rFonts w:cs="Arial"/>
              </w:rPr>
              <w:t>Yes</w:t>
            </w:r>
          </w:p>
        </w:tc>
        <w:tc>
          <w:tcPr>
            <w:tcW w:w="592" w:type="dxa"/>
            <w:gridSpan w:val="3"/>
          </w:tcPr>
          <w:p w14:paraId="4ED9376B" w14:textId="77777777" w:rsidR="00BA0136" w:rsidRPr="001D386E" w:rsidRDefault="00BA0136" w:rsidP="00BA0136">
            <w:pPr>
              <w:pStyle w:val="TAC"/>
              <w:rPr>
                <w:rFonts w:cs="Arial"/>
              </w:rPr>
            </w:pPr>
            <w:r w:rsidRPr="001D386E">
              <w:rPr>
                <w:rFonts w:cs="Arial"/>
              </w:rPr>
              <w:t>Yes</w:t>
            </w:r>
          </w:p>
        </w:tc>
        <w:tc>
          <w:tcPr>
            <w:tcW w:w="731" w:type="dxa"/>
            <w:gridSpan w:val="3"/>
          </w:tcPr>
          <w:p w14:paraId="7E2FE4E6" w14:textId="77777777" w:rsidR="00BA0136" w:rsidRPr="001D386E" w:rsidRDefault="00BA0136" w:rsidP="00BA0136">
            <w:pPr>
              <w:pStyle w:val="TAC"/>
              <w:rPr>
                <w:rFonts w:cs="Arial"/>
                <w:lang w:eastAsia="zh-CN"/>
              </w:rPr>
            </w:pPr>
            <w:r w:rsidRPr="001D386E">
              <w:rPr>
                <w:rFonts w:cs="Arial" w:hint="eastAsia"/>
                <w:lang w:eastAsia="ja-JP"/>
              </w:rPr>
              <w:t>Yes</w:t>
            </w:r>
          </w:p>
        </w:tc>
        <w:tc>
          <w:tcPr>
            <w:tcW w:w="1187" w:type="dxa"/>
            <w:vMerge w:val="restart"/>
            <w:vAlign w:val="center"/>
          </w:tcPr>
          <w:p w14:paraId="0E6D5461"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134AB46E" w14:textId="77777777" w:rsidR="00BA0136" w:rsidRPr="001D386E" w:rsidRDefault="00BA0136" w:rsidP="00BA0136">
            <w:pPr>
              <w:pStyle w:val="TAC"/>
              <w:rPr>
                <w:rFonts w:cs="Arial"/>
              </w:rPr>
            </w:pPr>
            <w:r w:rsidRPr="001D386E">
              <w:rPr>
                <w:rFonts w:cs="Arial"/>
              </w:rPr>
              <w:t>0</w:t>
            </w:r>
          </w:p>
        </w:tc>
      </w:tr>
      <w:tr w:rsidR="00BA0136" w:rsidRPr="001D386E" w14:paraId="35C2246F" w14:textId="77777777" w:rsidTr="00BA0136">
        <w:trPr>
          <w:trHeight w:val="223"/>
          <w:jc w:val="center"/>
        </w:trPr>
        <w:tc>
          <w:tcPr>
            <w:tcW w:w="1419" w:type="dxa"/>
            <w:vMerge/>
            <w:vAlign w:val="center"/>
          </w:tcPr>
          <w:p w14:paraId="623A217D" w14:textId="77777777" w:rsidR="00BA0136" w:rsidRPr="001D386E" w:rsidRDefault="00BA0136" w:rsidP="00BA0136">
            <w:pPr>
              <w:pStyle w:val="TAC"/>
              <w:rPr>
                <w:rFonts w:cs="Arial"/>
              </w:rPr>
            </w:pPr>
          </w:p>
        </w:tc>
        <w:tc>
          <w:tcPr>
            <w:tcW w:w="1467" w:type="dxa"/>
            <w:vMerge/>
            <w:vAlign w:val="center"/>
          </w:tcPr>
          <w:p w14:paraId="6B2395EB" w14:textId="77777777" w:rsidR="00BA0136" w:rsidRPr="001D386E" w:rsidRDefault="00BA0136" w:rsidP="00BA0136">
            <w:pPr>
              <w:pStyle w:val="TAC"/>
              <w:rPr>
                <w:rFonts w:cs="Arial"/>
                <w:lang w:eastAsia="zh-CN"/>
              </w:rPr>
            </w:pPr>
          </w:p>
        </w:tc>
        <w:tc>
          <w:tcPr>
            <w:tcW w:w="773" w:type="dxa"/>
            <w:shd w:val="clear" w:color="auto" w:fill="auto"/>
          </w:tcPr>
          <w:p w14:paraId="4F3B4C96"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30F5E5D8" w14:textId="77777777" w:rsidR="00BA0136" w:rsidRPr="001D386E" w:rsidRDefault="00BA0136" w:rsidP="00BA0136">
            <w:pPr>
              <w:pStyle w:val="TAC"/>
              <w:rPr>
                <w:rFonts w:cs="Arial"/>
              </w:rPr>
            </w:pPr>
          </w:p>
        </w:tc>
        <w:tc>
          <w:tcPr>
            <w:tcW w:w="591" w:type="dxa"/>
            <w:gridSpan w:val="2"/>
          </w:tcPr>
          <w:p w14:paraId="647F50A8" w14:textId="77777777" w:rsidR="00BA0136" w:rsidRPr="001D386E" w:rsidRDefault="00BA0136" w:rsidP="00BA0136">
            <w:pPr>
              <w:pStyle w:val="TAC"/>
              <w:rPr>
                <w:rFonts w:cs="Arial"/>
              </w:rPr>
            </w:pPr>
          </w:p>
        </w:tc>
        <w:tc>
          <w:tcPr>
            <w:tcW w:w="592" w:type="dxa"/>
            <w:gridSpan w:val="2"/>
          </w:tcPr>
          <w:p w14:paraId="034617EC" w14:textId="77777777" w:rsidR="00BA0136" w:rsidRPr="001D386E" w:rsidRDefault="00BA0136" w:rsidP="00BA0136">
            <w:pPr>
              <w:pStyle w:val="TAC"/>
              <w:rPr>
                <w:rFonts w:cs="Arial"/>
              </w:rPr>
            </w:pPr>
            <w:r w:rsidRPr="001D386E">
              <w:rPr>
                <w:rFonts w:cs="Arial"/>
              </w:rPr>
              <w:t>Yes</w:t>
            </w:r>
          </w:p>
        </w:tc>
        <w:tc>
          <w:tcPr>
            <w:tcW w:w="592" w:type="dxa"/>
            <w:gridSpan w:val="3"/>
          </w:tcPr>
          <w:p w14:paraId="331078E0" w14:textId="77777777" w:rsidR="00BA0136" w:rsidRPr="001D386E" w:rsidRDefault="00BA0136" w:rsidP="00BA0136">
            <w:pPr>
              <w:pStyle w:val="TAC"/>
              <w:rPr>
                <w:rFonts w:cs="Arial"/>
              </w:rPr>
            </w:pPr>
            <w:r w:rsidRPr="001D386E">
              <w:rPr>
                <w:rFonts w:cs="Arial"/>
              </w:rPr>
              <w:t>Yes</w:t>
            </w:r>
          </w:p>
        </w:tc>
        <w:tc>
          <w:tcPr>
            <w:tcW w:w="592" w:type="dxa"/>
            <w:gridSpan w:val="3"/>
          </w:tcPr>
          <w:p w14:paraId="19F9EF70" w14:textId="77777777" w:rsidR="00BA0136" w:rsidRPr="001D386E" w:rsidRDefault="00BA0136" w:rsidP="00BA0136">
            <w:pPr>
              <w:pStyle w:val="TAC"/>
              <w:rPr>
                <w:rFonts w:cs="Arial"/>
              </w:rPr>
            </w:pPr>
            <w:r w:rsidRPr="001D386E">
              <w:rPr>
                <w:rFonts w:cs="Arial"/>
              </w:rPr>
              <w:t>Yes</w:t>
            </w:r>
          </w:p>
        </w:tc>
        <w:tc>
          <w:tcPr>
            <w:tcW w:w="731" w:type="dxa"/>
            <w:gridSpan w:val="3"/>
          </w:tcPr>
          <w:p w14:paraId="24635FCD"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135EF339" w14:textId="77777777" w:rsidR="00BA0136" w:rsidRPr="001D386E" w:rsidRDefault="00BA0136" w:rsidP="00BA0136">
            <w:pPr>
              <w:pStyle w:val="TAC"/>
              <w:rPr>
                <w:rFonts w:cs="Arial"/>
              </w:rPr>
            </w:pPr>
          </w:p>
        </w:tc>
        <w:tc>
          <w:tcPr>
            <w:tcW w:w="1287" w:type="dxa"/>
            <w:vMerge/>
            <w:vAlign w:val="center"/>
          </w:tcPr>
          <w:p w14:paraId="3CA58A94" w14:textId="77777777" w:rsidR="00BA0136" w:rsidRPr="001D386E" w:rsidRDefault="00BA0136" w:rsidP="00BA0136">
            <w:pPr>
              <w:pStyle w:val="TAC"/>
              <w:rPr>
                <w:rFonts w:cs="Arial"/>
              </w:rPr>
            </w:pPr>
          </w:p>
        </w:tc>
      </w:tr>
      <w:tr w:rsidR="00BA0136" w:rsidRPr="001D386E" w14:paraId="12FAD06E" w14:textId="77777777" w:rsidTr="00BA0136">
        <w:trPr>
          <w:trHeight w:val="223"/>
          <w:jc w:val="center"/>
        </w:trPr>
        <w:tc>
          <w:tcPr>
            <w:tcW w:w="1419" w:type="dxa"/>
            <w:vMerge/>
            <w:vAlign w:val="center"/>
          </w:tcPr>
          <w:p w14:paraId="73FC99E7" w14:textId="77777777" w:rsidR="00BA0136" w:rsidRPr="001D386E" w:rsidRDefault="00BA0136" w:rsidP="00BA0136">
            <w:pPr>
              <w:pStyle w:val="TAC"/>
              <w:rPr>
                <w:rFonts w:cs="Arial"/>
              </w:rPr>
            </w:pPr>
          </w:p>
        </w:tc>
        <w:tc>
          <w:tcPr>
            <w:tcW w:w="1467" w:type="dxa"/>
            <w:vMerge/>
            <w:vAlign w:val="center"/>
          </w:tcPr>
          <w:p w14:paraId="3CA91C1E" w14:textId="77777777" w:rsidR="00BA0136" w:rsidRPr="001D386E" w:rsidRDefault="00BA0136" w:rsidP="00BA0136">
            <w:pPr>
              <w:pStyle w:val="TAC"/>
              <w:rPr>
                <w:rFonts w:cs="Arial"/>
                <w:lang w:eastAsia="zh-CN"/>
              </w:rPr>
            </w:pPr>
          </w:p>
        </w:tc>
        <w:tc>
          <w:tcPr>
            <w:tcW w:w="773" w:type="dxa"/>
            <w:shd w:val="clear" w:color="auto" w:fill="auto"/>
          </w:tcPr>
          <w:p w14:paraId="3EA885A3" w14:textId="77777777" w:rsidR="00BA0136" w:rsidRPr="001D386E" w:rsidRDefault="00BA0136" w:rsidP="00BA0136">
            <w:pPr>
              <w:pStyle w:val="TAC"/>
              <w:rPr>
                <w:rFonts w:cs="Arial"/>
                <w:lang w:eastAsia="zh-CN"/>
              </w:rPr>
            </w:pPr>
            <w:r w:rsidRPr="001D386E">
              <w:rPr>
                <w:rFonts w:cs="Arial"/>
              </w:rPr>
              <w:t>12</w:t>
            </w:r>
          </w:p>
        </w:tc>
        <w:tc>
          <w:tcPr>
            <w:tcW w:w="3690" w:type="dxa"/>
            <w:gridSpan w:val="14"/>
            <w:shd w:val="clear" w:color="auto" w:fill="auto"/>
          </w:tcPr>
          <w:p w14:paraId="621B96C7" w14:textId="77777777" w:rsidR="00BA0136" w:rsidRPr="001D386E" w:rsidRDefault="00BA0136" w:rsidP="00BA0136">
            <w:pPr>
              <w:pStyle w:val="TAC"/>
              <w:rPr>
                <w:rFonts w:cs="Arial"/>
                <w:lang w:eastAsia="zh-CN"/>
              </w:rPr>
            </w:pPr>
            <w:r w:rsidRPr="001D386E">
              <w:t>See CA_12B Bandwidth combination set 0 in Table 5.6A.1-1</w:t>
            </w:r>
          </w:p>
        </w:tc>
        <w:tc>
          <w:tcPr>
            <w:tcW w:w="1187" w:type="dxa"/>
            <w:vMerge/>
            <w:vAlign w:val="center"/>
          </w:tcPr>
          <w:p w14:paraId="577444F5" w14:textId="77777777" w:rsidR="00BA0136" w:rsidRPr="001D386E" w:rsidRDefault="00BA0136" w:rsidP="00BA0136">
            <w:pPr>
              <w:pStyle w:val="TAC"/>
              <w:rPr>
                <w:rFonts w:cs="Arial"/>
              </w:rPr>
            </w:pPr>
          </w:p>
        </w:tc>
        <w:tc>
          <w:tcPr>
            <w:tcW w:w="1287" w:type="dxa"/>
            <w:vMerge/>
            <w:vAlign w:val="center"/>
          </w:tcPr>
          <w:p w14:paraId="22863DBA" w14:textId="77777777" w:rsidR="00BA0136" w:rsidRPr="001D386E" w:rsidRDefault="00BA0136" w:rsidP="00BA0136">
            <w:pPr>
              <w:pStyle w:val="TAC"/>
              <w:rPr>
                <w:rFonts w:cs="Arial"/>
              </w:rPr>
            </w:pPr>
          </w:p>
        </w:tc>
      </w:tr>
      <w:tr w:rsidR="00BA0136" w:rsidRPr="001D386E" w14:paraId="03725128" w14:textId="77777777" w:rsidTr="00BA0136">
        <w:trPr>
          <w:trHeight w:val="223"/>
          <w:jc w:val="center"/>
        </w:trPr>
        <w:tc>
          <w:tcPr>
            <w:tcW w:w="1419" w:type="dxa"/>
            <w:vMerge w:val="restart"/>
            <w:vAlign w:val="center"/>
          </w:tcPr>
          <w:p w14:paraId="3B1AC6DB" w14:textId="77777777" w:rsidR="00BA0136" w:rsidRPr="001D386E" w:rsidRDefault="00BA0136" w:rsidP="00BA0136">
            <w:pPr>
              <w:pStyle w:val="TAC"/>
              <w:rPr>
                <w:rFonts w:cs="Arial"/>
              </w:rPr>
            </w:pPr>
            <w:r w:rsidRPr="001D386E">
              <w:rPr>
                <w:rFonts w:cs="Arial"/>
              </w:rPr>
              <w:t>CA_2A-7A-28A</w:t>
            </w:r>
          </w:p>
        </w:tc>
        <w:tc>
          <w:tcPr>
            <w:tcW w:w="1467" w:type="dxa"/>
            <w:vMerge w:val="restart"/>
            <w:vAlign w:val="center"/>
          </w:tcPr>
          <w:p w14:paraId="0D4B908F"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26F57EFD" w14:textId="77777777" w:rsidR="00BA0136" w:rsidRPr="001D386E" w:rsidRDefault="00BA0136" w:rsidP="00BA0136">
            <w:pPr>
              <w:pStyle w:val="TAC"/>
              <w:rPr>
                <w:rFonts w:cs="Arial"/>
                <w:lang w:eastAsia="zh-CN"/>
              </w:rPr>
            </w:pPr>
            <w:r w:rsidRPr="001D386E">
              <w:rPr>
                <w:rFonts w:cs="Arial"/>
              </w:rPr>
              <w:t>2</w:t>
            </w:r>
          </w:p>
        </w:tc>
        <w:tc>
          <w:tcPr>
            <w:tcW w:w="592" w:type="dxa"/>
            <w:shd w:val="clear" w:color="auto" w:fill="auto"/>
          </w:tcPr>
          <w:p w14:paraId="33157CDD" w14:textId="77777777" w:rsidR="00BA0136" w:rsidRPr="001D386E" w:rsidRDefault="00BA0136" w:rsidP="00BA0136">
            <w:pPr>
              <w:pStyle w:val="TAC"/>
              <w:rPr>
                <w:rFonts w:cs="Arial"/>
              </w:rPr>
            </w:pPr>
          </w:p>
        </w:tc>
        <w:tc>
          <w:tcPr>
            <w:tcW w:w="591" w:type="dxa"/>
            <w:gridSpan w:val="2"/>
          </w:tcPr>
          <w:p w14:paraId="5A63F2AA" w14:textId="77777777" w:rsidR="00BA0136" w:rsidRPr="001D386E" w:rsidRDefault="00BA0136" w:rsidP="00BA0136">
            <w:pPr>
              <w:pStyle w:val="TAC"/>
              <w:rPr>
                <w:rFonts w:cs="Arial"/>
              </w:rPr>
            </w:pPr>
          </w:p>
        </w:tc>
        <w:tc>
          <w:tcPr>
            <w:tcW w:w="592" w:type="dxa"/>
            <w:gridSpan w:val="2"/>
            <w:vAlign w:val="center"/>
          </w:tcPr>
          <w:p w14:paraId="47614F6E"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7B310979"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234550FC" w14:textId="77777777" w:rsidR="00BA0136" w:rsidRPr="001D386E" w:rsidRDefault="00BA0136" w:rsidP="00BA0136">
            <w:pPr>
              <w:pStyle w:val="TAC"/>
              <w:rPr>
                <w:rFonts w:cs="Arial"/>
              </w:rPr>
            </w:pPr>
            <w:r w:rsidRPr="001D386E">
              <w:rPr>
                <w:rFonts w:cs="Arial"/>
                <w:lang w:val="en-US"/>
              </w:rPr>
              <w:t>Yes</w:t>
            </w:r>
          </w:p>
        </w:tc>
        <w:tc>
          <w:tcPr>
            <w:tcW w:w="731" w:type="dxa"/>
            <w:gridSpan w:val="3"/>
            <w:vAlign w:val="center"/>
          </w:tcPr>
          <w:p w14:paraId="354087EC" w14:textId="77777777" w:rsidR="00BA0136" w:rsidRPr="001D386E" w:rsidRDefault="00BA0136" w:rsidP="00BA0136">
            <w:pPr>
              <w:pStyle w:val="TAC"/>
              <w:rPr>
                <w:rFonts w:cs="Arial"/>
                <w:lang w:eastAsia="zh-CN"/>
              </w:rPr>
            </w:pPr>
            <w:r w:rsidRPr="001D386E">
              <w:rPr>
                <w:rFonts w:cs="Arial"/>
                <w:lang w:val="en-US"/>
              </w:rPr>
              <w:t>Yes</w:t>
            </w:r>
          </w:p>
        </w:tc>
        <w:tc>
          <w:tcPr>
            <w:tcW w:w="1187" w:type="dxa"/>
            <w:vMerge w:val="restart"/>
            <w:vAlign w:val="center"/>
          </w:tcPr>
          <w:p w14:paraId="07AB414E"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4FF4F546" w14:textId="77777777" w:rsidR="00BA0136" w:rsidRPr="001D386E" w:rsidRDefault="00BA0136" w:rsidP="00BA0136">
            <w:pPr>
              <w:pStyle w:val="TAC"/>
              <w:rPr>
                <w:rFonts w:cs="Arial"/>
              </w:rPr>
            </w:pPr>
            <w:r w:rsidRPr="001D386E">
              <w:rPr>
                <w:rFonts w:cs="Arial"/>
              </w:rPr>
              <w:t>0</w:t>
            </w:r>
          </w:p>
        </w:tc>
      </w:tr>
      <w:tr w:rsidR="00BA0136" w:rsidRPr="001D386E" w14:paraId="41A8187F" w14:textId="77777777" w:rsidTr="00BA0136">
        <w:trPr>
          <w:trHeight w:val="223"/>
          <w:jc w:val="center"/>
        </w:trPr>
        <w:tc>
          <w:tcPr>
            <w:tcW w:w="1419" w:type="dxa"/>
            <w:vMerge/>
            <w:vAlign w:val="center"/>
          </w:tcPr>
          <w:p w14:paraId="53A00D06" w14:textId="77777777" w:rsidR="00BA0136" w:rsidRPr="001D386E" w:rsidRDefault="00BA0136" w:rsidP="00BA0136">
            <w:pPr>
              <w:pStyle w:val="TAC"/>
              <w:rPr>
                <w:rFonts w:cs="Arial"/>
              </w:rPr>
            </w:pPr>
          </w:p>
        </w:tc>
        <w:tc>
          <w:tcPr>
            <w:tcW w:w="1467" w:type="dxa"/>
            <w:vMerge/>
            <w:vAlign w:val="center"/>
          </w:tcPr>
          <w:p w14:paraId="3E208070" w14:textId="77777777" w:rsidR="00BA0136" w:rsidRPr="001D386E" w:rsidRDefault="00BA0136" w:rsidP="00BA0136">
            <w:pPr>
              <w:pStyle w:val="TAC"/>
              <w:rPr>
                <w:rFonts w:cs="Arial"/>
                <w:lang w:eastAsia="zh-CN"/>
              </w:rPr>
            </w:pPr>
          </w:p>
        </w:tc>
        <w:tc>
          <w:tcPr>
            <w:tcW w:w="773" w:type="dxa"/>
            <w:shd w:val="clear" w:color="auto" w:fill="auto"/>
            <w:vAlign w:val="center"/>
          </w:tcPr>
          <w:p w14:paraId="7FEC19AE"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1FA235FA" w14:textId="77777777" w:rsidR="00BA0136" w:rsidRPr="001D386E" w:rsidRDefault="00BA0136" w:rsidP="00BA0136">
            <w:pPr>
              <w:pStyle w:val="TAC"/>
              <w:rPr>
                <w:rFonts w:cs="Arial"/>
              </w:rPr>
            </w:pPr>
          </w:p>
        </w:tc>
        <w:tc>
          <w:tcPr>
            <w:tcW w:w="591" w:type="dxa"/>
            <w:gridSpan w:val="2"/>
          </w:tcPr>
          <w:p w14:paraId="2CFD84C6" w14:textId="77777777" w:rsidR="00BA0136" w:rsidRPr="001D386E" w:rsidRDefault="00BA0136" w:rsidP="00BA0136">
            <w:pPr>
              <w:pStyle w:val="TAC"/>
              <w:rPr>
                <w:rFonts w:cs="Arial"/>
              </w:rPr>
            </w:pPr>
          </w:p>
        </w:tc>
        <w:tc>
          <w:tcPr>
            <w:tcW w:w="592" w:type="dxa"/>
            <w:gridSpan w:val="2"/>
            <w:vAlign w:val="center"/>
          </w:tcPr>
          <w:p w14:paraId="14DB6850"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403D8A5F"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13F23907" w14:textId="77777777" w:rsidR="00BA0136" w:rsidRPr="001D386E" w:rsidRDefault="00BA0136" w:rsidP="00BA0136">
            <w:pPr>
              <w:pStyle w:val="TAC"/>
              <w:rPr>
                <w:rFonts w:cs="Arial"/>
              </w:rPr>
            </w:pPr>
            <w:r w:rsidRPr="001D386E">
              <w:rPr>
                <w:rFonts w:cs="Arial"/>
                <w:lang w:val="en-US"/>
              </w:rPr>
              <w:t>Yes</w:t>
            </w:r>
          </w:p>
        </w:tc>
        <w:tc>
          <w:tcPr>
            <w:tcW w:w="731" w:type="dxa"/>
            <w:gridSpan w:val="3"/>
            <w:vAlign w:val="center"/>
          </w:tcPr>
          <w:p w14:paraId="4E828534" w14:textId="77777777" w:rsidR="00BA0136" w:rsidRPr="001D386E" w:rsidRDefault="00BA0136" w:rsidP="00BA0136">
            <w:pPr>
              <w:pStyle w:val="TAC"/>
              <w:rPr>
                <w:rFonts w:cs="Arial"/>
                <w:lang w:eastAsia="zh-CN"/>
              </w:rPr>
            </w:pPr>
            <w:r w:rsidRPr="001D386E">
              <w:rPr>
                <w:rFonts w:cs="Arial"/>
                <w:lang w:val="en-US"/>
              </w:rPr>
              <w:t>Yes</w:t>
            </w:r>
          </w:p>
        </w:tc>
        <w:tc>
          <w:tcPr>
            <w:tcW w:w="1187" w:type="dxa"/>
            <w:vMerge/>
            <w:vAlign w:val="center"/>
          </w:tcPr>
          <w:p w14:paraId="003CF68F" w14:textId="77777777" w:rsidR="00BA0136" w:rsidRPr="001D386E" w:rsidRDefault="00BA0136" w:rsidP="00BA0136">
            <w:pPr>
              <w:pStyle w:val="TAC"/>
              <w:rPr>
                <w:rFonts w:cs="Arial"/>
              </w:rPr>
            </w:pPr>
          </w:p>
        </w:tc>
        <w:tc>
          <w:tcPr>
            <w:tcW w:w="1287" w:type="dxa"/>
            <w:vMerge/>
            <w:vAlign w:val="center"/>
          </w:tcPr>
          <w:p w14:paraId="3DCB772F" w14:textId="77777777" w:rsidR="00BA0136" w:rsidRPr="001D386E" w:rsidRDefault="00BA0136" w:rsidP="00BA0136">
            <w:pPr>
              <w:pStyle w:val="TAC"/>
              <w:rPr>
                <w:rFonts w:cs="Arial"/>
              </w:rPr>
            </w:pPr>
          </w:p>
        </w:tc>
      </w:tr>
      <w:tr w:rsidR="00BA0136" w:rsidRPr="001D386E" w14:paraId="7734130A" w14:textId="77777777" w:rsidTr="00BA0136">
        <w:trPr>
          <w:trHeight w:val="223"/>
          <w:jc w:val="center"/>
        </w:trPr>
        <w:tc>
          <w:tcPr>
            <w:tcW w:w="1419" w:type="dxa"/>
            <w:vMerge/>
            <w:vAlign w:val="center"/>
          </w:tcPr>
          <w:p w14:paraId="68C0A0DE" w14:textId="77777777" w:rsidR="00BA0136" w:rsidRPr="001D386E" w:rsidRDefault="00BA0136" w:rsidP="00BA0136">
            <w:pPr>
              <w:pStyle w:val="TAC"/>
              <w:rPr>
                <w:rFonts w:cs="Arial"/>
              </w:rPr>
            </w:pPr>
          </w:p>
        </w:tc>
        <w:tc>
          <w:tcPr>
            <w:tcW w:w="1467" w:type="dxa"/>
            <w:vMerge/>
            <w:vAlign w:val="center"/>
          </w:tcPr>
          <w:p w14:paraId="40E85198" w14:textId="77777777" w:rsidR="00BA0136" w:rsidRPr="001D386E" w:rsidRDefault="00BA0136" w:rsidP="00BA0136">
            <w:pPr>
              <w:pStyle w:val="TAC"/>
              <w:rPr>
                <w:rFonts w:cs="Arial"/>
                <w:lang w:eastAsia="zh-CN"/>
              </w:rPr>
            </w:pPr>
          </w:p>
        </w:tc>
        <w:tc>
          <w:tcPr>
            <w:tcW w:w="773" w:type="dxa"/>
            <w:shd w:val="clear" w:color="auto" w:fill="auto"/>
            <w:vAlign w:val="center"/>
          </w:tcPr>
          <w:p w14:paraId="2B8F121B" w14:textId="77777777" w:rsidR="00BA0136" w:rsidRPr="001D386E" w:rsidRDefault="00BA0136" w:rsidP="00BA0136">
            <w:pPr>
              <w:pStyle w:val="TAC"/>
              <w:rPr>
                <w:rFonts w:cs="Arial"/>
                <w:lang w:eastAsia="zh-CN"/>
              </w:rPr>
            </w:pPr>
            <w:r w:rsidRPr="001D386E">
              <w:rPr>
                <w:rFonts w:cs="Arial"/>
              </w:rPr>
              <w:t>28</w:t>
            </w:r>
          </w:p>
        </w:tc>
        <w:tc>
          <w:tcPr>
            <w:tcW w:w="592" w:type="dxa"/>
            <w:shd w:val="clear" w:color="auto" w:fill="auto"/>
          </w:tcPr>
          <w:p w14:paraId="2AB66024" w14:textId="77777777" w:rsidR="00BA0136" w:rsidRPr="001D386E" w:rsidRDefault="00BA0136" w:rsidP="00BA0136">
            <w:pPr>
              <w:pStyle w:val="TAC"/>
              <w:rPr>
                <w:rFonts w:cs="Arial"/>
              </w:rPr>
            </w:pPr>
          </w:p>
        </w:tc>
        <w:tc>
          <w:tcPr>
            <w:tcW w:w="591" w:type="dxa"/>
            <w:gridSpan w:val="2"/>
          </w:tcPr>
          <w:p w14:paraId="3192FFC0" w14:textId="77777777" w:rsidR="00BA0136" w:rsidRPr="001D386E" w:rsidRDefault="00BA0136" w:rsidP="00BA0136">
            <w:pPr>
              <w:pStyle w:val="TAC"/>
              <w:rPr>
                <w:rFonts w:cs="Arial"/>
              </w:rPr>
            </w:pPr>
          </w:p>
        </w:tc>
        <w:tc>
          <w:tcPr>
            <w:tcW w:w="592" w:type="dxa"/>
            <w:gridSpan w:val="2"/>
            <w:vAlign w:val="center"/>
          </w:tcPr>
          <w:p w14:paraId="6F6A24D7"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56143FDE"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61E319EA" w14:textId="77777777" w:rsidR="00BA0136" w:rsidRPr="001D386E" w:rsidRDefault="00BA0136" w:rsidP="00BA0136">
            <w:pPr>
              <w:pStyle w:val="TAC"/>
              <w:rPr>
                <w:rFonts w:cs="Arial"/>
              </w:rPr>
            </w:pPr>
            <w:r w:rsidRPr="001D386E">
              <w:rPr>
                <w:rFonts w:cs="Arial"/>
                <w:lang w:val="en-US"/>
              </w:rPr>
              <w:t>Yes</w:t>
            </w:r>
          </w:p>
        </w:tc>
        <w:tc>
          <w:tcPr>
            <w:tcW w:w="731" w:type="dxa"/>
            <w:gridSpan w:val="3"/>
            <w:vAlign w:val="center"/>
          </w:tcPr>
          <w:p w14:paraId="6065FFEC" w14:textId="77777777" w:rsidR="00BA0136" w:rsidRPr="001D386E" w:rsidRDefault="00BA0136" w:rsidP="00BA0136">
            <w:pPr>
              <w:pStyle w:val="TAC"/>
              <w:rPr>
                <w:rFonts w:cs="Arial"/>
                <w:lang w:eastAsia="zh-CN"/>
              </w:rPr>
            </w:pPr>
            <w:r w:rsidRPr="001D386E">
              <w:rPr>
                <w:rFonts w:cs="Arial"/>
                <w:lang w:val="en-US"/>
              </w:rPr>
              <w:t>Yes</w:t>
            </w:r>
          </w:p>
        </w:tc>
        <w:tc>
          <w:tcPr>
            <w:tcW w:w="1187" w:type="dxa"/>
            <w:vMerge/>
            <w:vAlign w:val="center"/>
          </w:tcPr>
          <w:p w14:paraId="4417D960" w14:textId="77777777" w:rsidR="00BA0136" w:rsidRPr="001D386E" w:rsidRDefault="00BA0136" w:rsidP="00BA0136">
            <w:pPr>
              <w:pStyle w:val="TAC"/>
              <w:rPr>
                <w:rFonts w:cs="Arial"/>
              </w:rPr>
            </w:pPr>
          </w:p>
        </w:tc>
        <w:tc>
          <w:tcPr>
            <w:tcW w:w="1287" w:type="dxa"/>
            <w:vMerge/>
            <w:vAlign w:val="center"/>
          </w:tcPr>
          <w:p w14:paraId="61FB0D24" w14:textId="77777777" w:rsidR="00BA0136" w:rsidRPr="001D386E" w:rsidRDefault="00BA0136" w:rsidP="00BA0136">
            <w:pPr>
              <w:pStyle w:val="TAC"/>
              <w:rPr>
                <w:rFonts w:cs="Arial"/>
              </w:rPr>
            </w:pPr>
          </w:p>
        </w:tc>
      </w:tr>
      <w:tr w:rsidR="00BA0136" w:rsidRPr="001D386E" w14:paraId="5BE30FA1" w14:textId="77777777" w:rsidTr="00BA0136">
        <w:trPr>
          <w:trHeight w:val="223"/>
          <w:jc w:val="center"/>
        </w:trPr>
        <w:tc>
          <w:tcPr>
            <w:tcW w:w="1419" w:type="dxa"/>
            <w:vMerge w:val="restart"/>
            <w:vAlign w:val="center"/>
          </w:tcPr>
          <w:p w14:paraId="23CB553B" w14:textId="77777777" w:rsidR="00BA0136" w:rsidRPr="001D386E" w:rsidRDefault="00BA0136" w:rsidP="00BA0136">
            <w:pPr>
              <w:pStyle w:val="TAC"/>
              <w:rPr>
                <w:rFonts w:cs="Arial"/>
              </w:rPr>
            </w:pPr>
            <w:r w:rsidRPr="001D386E">
              <w:rPr>
                <w:rFonts w:cs="Arial"/>
              </w:rPr>
              <w:t>CA_2A-7C-28A</w:t>
            </w:r>
          </w:p>
        </w:tc>
        <w:tc>
          <w:tcPr>
            <w:tcW w:w="1467" w:type="dxa"/>
            <w:vMerge w:val="restart"/>
            <w:vAlign w:val="center"/>
          </w:tcPr>
          <w:p w14:paraId="4A916FCE"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487B1497"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tcPr>
          <w:p w14:paraId="34D1CE21" w14:textId="77777777" w:rsidR="00BA0136" w:rsidRPr="001D386E" w:rsidRDefault="00BA0136" w:rsidP="00BA0136">
            <w:pPr>
              <w:pStyle w:val="TAC"/>
              <w:rPr>
                <w:rFonts w:cs="Arial"/>
              </w:rPr>
            </w:pPr>
          </w:p>
        </w:tc>
        <w:tc>
          <w:tcPr>
            <w:tcW w:w="591" w:type="dxa"/>
            <w:gridSpan w:val="2"/>
          </w:tcPr>
          <w:p w14:paraId="6FDDA9B1" w14:textId="77777777" w:rsidR="00BA0136" w:rsidRPr="001D386E" w:rsidRDefault="00BA0136" w:rsidP="00BA0136">
            <w:pPr>
              <w:pStyle w:val="TAC"/>
              <w:rPr>
                <w:rFonts w:cs="Arial"/>
              </w:rPr>
            </w:pPr>
          </w:p>
        </w:tc>
        <w:tc>
          <w:tcPr>
            <w:tcW w:w="592" w:type="dxa"/>
            <w:gridSpan w:val="2"/>
            <w:vAlign w:val="center"/>
          </w:tcPr>
          <w:p w14:paraId="25C3E61C" w14:textId="77777777" w:rsidR="00BA0136" w:rsidRPr="001D386E" w:rsidRDefault="00BA0136" w:rsidP="00BA0136">
            <w:pPr>
              <w:pStyle w:val="TAC"/>
              <w:rPr>
                <w:rFonts w:cs="Arial"/>
              </w:rPr>
            </w:pPr>
            <w:r w:rsidRPr="001D386E">
              <w:rPr>
                <w:rFonts w:cs="Arial" w:hint="eastAsia"/>
                <w:lang w:val="en-US" w:eastAsia="zh-CN"/>
              </w:rPr>
              <w:t>Yes</w:t>
            </w:r>
          </w:p>
        </w:tc>
        <w:tc>
          <w:tcPr>
            <w:tcW w:w="592" w:type="dxa"/>
            <w:gridSpan w:val="3"/>
            <w:vAlign w:val="center"/>
          </w:tcPr>
          <w:p w14:paraId="675F8EEB" w14:textId="77777777" w:rsidR="00BA0136" w:rsidRPr="001D386E" w:rsidRDefault="00BA0136" w:rsidP="00BA0136">
            <w:pPr>
              <w:pStyle w:val="TAC"/>
              <w:rPr>
                <w:rFonts w:cs="Arial"/>
              </w:rPr>
            </w:pPr>
            <w:r w:rsidRPr="001D386E">
              <w:rPr>
                <w:rFonts w:cs="Arial" w:hint="eastAsia"/>
                <w:lang w:val="en-US" w:eastAsia="zh-CN"/>
              </w:rPr>
              <w:t>Yes</w:t>
            </w:r>
          </w:p>
        </w:tc>
        <w:tc>
          <w:tcPr>
            <w:tcW w:w="592" w:type="dxa"/>
            <w:gridSpan w:val="3"/>
            <w:vAlign w:val="center"/>
          </w:tcPr>
          <w:p w14:paraId="57FAC9E7" w14:textId="77777777" w:rsidR="00BA0136" w:rsidRPr="001D386E" w:rsidRDefault="00BA0136" w:rsidP="00BA0136">
            <w:pPr>
              <w:pStyle w:val="TAC"/>
              <w:rPr>
                <w:rFonts w:cs="Arial"/>
              </w:rPr>
            </w:pPr>
            <w:r w:rsidRPr="001D386E">
              <w:rPr>
                <w:rFonts w:cs="Arial" w:hint="eastAsia"/>
                <w:lang w:val="en-US" w:eastAsia="zh-CN"/>
              </w:rPr>
              <w:t>Yes</w:t>
            </w:r>
          </w:p>
        </w:tc>
        <w:tc>
          <w:tcPr>
            <w:tcW w:w="731" w:type="dxa"/>
            <w:gridSpan w:val="3"/>
            <w:vAlign w:val="center"/>
          </w:tcPr>
          <w:p w14:paraId="4B207869" w14:textId="77777777" w:rsidR="00BA0136" w:rsidRPr="001D386E" w:rsidRDefault="00BA0136" w:rsidP="00BA0136">
            <w:pPr>
              <w:pStyle w:val="TAC"/>
              <w:rPr>
                <w:rFonts w:cs="Arial"/>
                <w:lang w:eastAsia="zh-CN"/>
              </w:rPr>
            </w:pPr>
            <w:r w:rsidRPr="001D386E">
              <w:rPr>
                <w:rFonts w:cs="Arial" w:hint="eastAsia"/>
                <w:lang w:val="en-US" w:eastAsia="zh-CN"/>
              </w:rPr>
              <w:t>Yes</w:t>
            </w:r>
          </w:p>
        </w:tc>
        <w:tc>
          <w:tcPr>
            <w:tcW w:w="1187" w:type="dxa"/>
            <w:vMerge w:val="restart"/>
            <w:vAlign w:val="center"/>
          </w:tcPr>
          <w:p w14:paraId="37B837A6"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313BBD89" w14:textId="77777777" w:rsidR="00BA0136" w:rsidRPr="001D386E" w:rsidRDefault="00BA0136" w:rsidP="00BA0136">
            <w:pPr>
              <w:pStyle w:val="TAC"/>
              <w:rPr>
                <w:rFonts w:eastAsia="Malgun Gothic" w:cs="Arial"/>
              </w:rPr>
            </w:pPr>
            <w:r w:rsidRPr="001D386E">
              <w:rPr>
                <w:rFonts w:cs="Arial"/>
              </w:rPr>
              <w:t>0</w:t>
            </w:r>
          </w:p>
        </w:tc>
      </w:tr>
      <w:tr w:rsidR="00BA0136" w:rsidRPr="001D386E" w14:paraId="54860C17" w14:textId="77777777" w:rsidTr="00BA0136">
        <w:trPr>
          <w:trHeight w:val="223"/>
          <w:jc w:val="center"/>
        </w:trPr>
        <w:tc>
          <w:tcPr>
            <w:tcW w:w="1419" w:type="dxa"/>
            <w:vMerge/>
            <w:vAlign w:val="center"/>
          </w:tcPr>
          <w:p w14:paraId="30DB6BAE" w14:textId="77777777" w:rsidR="00BA0136" w:rsidRPr="001D386E" w:rsidRDefault="00BA0136" w:rsidP="00BA0136">
            <w:pPr>
              <w:pStyle w:val="TAC"/>
              <w:rPr>
                <w:rFonts w:cs="Arial"/>
              </w:rPr>
            </w:pPr>
          </w:p>
        </w:tc>
        <w:tc>
          <w:tcPr>
            <w:tcW w:w="1467" w:type="dxa"/>
            <w:vMerge/>
            <w:vAlign w:val="center"/>
          </w:tcPr>
          <w:p w14:paraId="6CBEC408" w14:textId="77777777" w:rsidR="00BA0136" w:rsidRPr="001D386E" w:rsidRDefault="00BA0136" w:rsidP="00BA0136">
            <w:pPr>
              <w:pStyle w:val="TAC"/>
              <w:rPr>
                <w:rFonts w:cs="Arial"/>
                <w:lang w:eastAsia="zh-CN"/>
              </w:rPr>
            </w:pPr>
          </w:p>
        </w:tc>
        <w:tc>
          <w:tcPr>
            <w:tcW w:w="773" w:type="dxa"/>
            <w:shd w:val="clear" w:color="auto" w:fill="auto"/>
            <w:vAlign w:val="center"/>
          </w:tcPr>
          <w:p w14:paraId="6D734E3B" w14:textId="77777777" w:rsidR="00BA0136" w:rsidRPr="001D386E" w:rsidRDefault="00BA0136" w:rsidP="00BA0136">
            <w:pPr>
              <w:pStyle w:val="TAC"/>
              <w:rPr>
                <w:rFonts w:cs="Arial"/>
                <w:lang w:eastAsia="zh-CN"/>
              </w:rPr>
            </w:pPr>
            <w:r w:rsidRPr="001D386E">
              <w:rPr>
                <w:rFonts w:cs="Arial" w:hint="eastAsia"/>
                <w:lang w:eastAsia="zh-CN"/>
              </w:rPr>
              <w:t>7</w:t>
            </w:r>
          </w:p>
        </w:tc>
        <w:tc>
          <w:tcPr>
            <w:tcW w:w="3690" w:type="dxa"/>
            <w:gridSpan w:val="14"/>
            <w:shd w:val="clear" w:color="auto" w:fill="auto"/>
          </w:tcPr>
          <w:p w14:paraId="7B8D19DA" w14:textId="77777777" w:rsidR="00BA0136" w:rsidRPr="001D386E" w:rsidRDefault="00BA0136" w:rsidP="00BA0136">
            <w:pPr>
              <w:pStyle w:val="TAC"/>
              <w:rPr>
                <w:rFonts w:cs="Arial"/>
                <w:lang w:eastAsia="zh-CN"/>
              </w:rPr>
            </w:pPr>
            <w:r w:rsidRPr="001D386E">
              <w:rPr>
                <w:rFonts w:cs="Intel Clear"/>
              </w:rPr>
              <w:t>See CA_7C Bandwidth Combination Set 1 in Table 5.6A.1-1</w:t>
            </w:r>
          </w:p>
        </w:tc>
        <w:tc>
          <w:tcPr>
            <w:tcW w:w="1187" w:type="dxa"/>
            <w:vMerge/>
            <w:vAlign w:val="center"/>
          </w:tcPr>
          <w:p w14:paraId="6F25BA1A" w14:textId="77777777" w:rsidR="00BA0136" w:rsidRPr="001D386E" w:rsidRDefault="00BA0136" w:rsidP="00BA0136">
            <w:pPr>
              <w:pStyle w:val="TAC"/>
              <w:rPr>
                <w:rFonts w:cs="Arial"/>
              </w:rPr>
            </w:pPr>
          </w:p>
        </w:tc>
        <w:tc>
          <w:tcPr>
            <w:tcW w:w="1287" w:type="dxa"/>
            <w:vMerge/>
            <w:vAlign w:val="center"/>
          </w:tcPr>
          <w:p w14:paraId="156165AB" w14:textId="77777777" w:rsidR="00BA0136" w:rsidRPr="001D386E" w:rsidRDefault="00BA0136" w:rsidP="00BA0136">
            <w:pPr>
              <w:pStyle w:val="TAC"/>
              <w:rPr>
                <w:rFonts w:cs="Arial"/>
              </w:rPr>
            </w:pPr>
          </w:p>
        </w:tc>
      </w:tr>
      <w:tr w:rsidR="00BA0136" w:rsidRPr="001D386E" w14:paraId="74AE34A4" w14:textId="77777777" w:rsidTr="00BA0136">
        <w:trPr>
          <w:trHeight w:val="223"/>
          <w:jc w:val="center"/>
        </w:trPr>
        <w:tc>
          <w:tcPr>
            <w:tcW w:w="1419" w:type="dxa"/>
            <w:vMerge/>
            <w:vAlign w:val="center"/>
          </w:tcPr>
          <w:p w14:paraId="358AA652" w14:textId="77777777" w:rsidR="00BA0136" w:rsidRPr="001D386E" w:rsidRDefault="00BA0136" w:rsidP="00BA0136">
            <w:pPr>
              <w:pStyle w:val="TAC"/>
              <w:rPr>
                <w:rFonts w:cs="Arial"/>
              </w:rPr>
            </w:pPr>
          </w:p>
        </w:tc>
        <w:tc>
          <w:tcPr>
            <w:tcW w:w="1467" w:type="dxa"/>
            <w:vMerge/>
            <w:vAlign w:val="center"/>
          </w:tcPr>
          <w:p w14:paraId="231B7B12" w14:textId="77777777" w:rsidR="00BA0136" w:rsidRPr="001D386E" w:rsidRDefault="00BA0136" w:rsidP="00BA0136">
            <w:pPr>
              <w:pStyle w:val="TAC"/>
              <w:rPr>
                <w:rFonts w:cs="Arial"/>
                <w:lang w:eastAsia="zh-CN"/>
              </w:rPr>
            </w:pPr>
          </w:p>
        </w:tc>
        <w:tc>
          <w:tcPr>
            <w:tcW w:w="773" w:type="dxa"/>
            <w:shd w:val="clear" w:color="auto" w:fill="auto"/>
            <w:vAlign w:val="center"/>
          </w:tcPr>
          <w:p w14:paraId="704D2EDD"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5C0BBF82" w14:textId="77777777" w:rsidR="00BA0136" w:rsidRPr="001D386E" w:rsidRDefault="00BA0136" w:rsidP="00BA0136">
            <w:pPr>
              <w:pStyle w:val="TAC"/>
              <w:rPr>
                <w:rFonts w:cs="Arial"/>
              </w:rPr>
            </w:pPr>
          </w:p>
        </w:tc>
        <w:tc>
          <w:tcPr>
            <w:tcW w:w="591" w:type="dxa"/>
            <w:gridSpan w:val="2"/>
          </w:tcPr>
          <w:p w14:paraId="49BEB55E" w14:textId="77777777" w:rsidR="00BA0136" w:rsidRPr="001D386E" w:rsidRDefault="00BA0136" w:rsidP="00BA0136">
            <w:pPr>
              <w:pStyle w:val="TAC"/>
              <w:rPr>
                <w:rFonts w:cs="Arial"/>
              </w:rPr>
            </w:pPr>
          </w:p>
        </w:tc>
        <w:tc>
          <w:tcPr>
            <w:tcW w:w="592" w:type="dxa"/>
            <w:gridSpan w:val="2"/>
            <w:vAlign w:val="center"/>
          </w:tcPr>
          <w:p w14:paraId="3440BA81" w14:textId="77777777" w:rsidR="00BA0136" w:rsidRPr="001D386E" w:rsidRDefault="00BA0136" w:rsidP="00BA0136">
            <w:pPr>
              <w:pStyle w:val="TAC"/>
              <w:rPr>
                <w:rFonts w:cs="Arial"/>
              </w:rPr>
            </w:pPr>
            <w:r w:rsidRPr="001D386E">
              <w:rPr>
                <w:rFonts w:cs="Arial" w:hint="eastAsia"/>
                <w:lang w:val="en-US" w:eastAsia="zh-CN"/>
              </w:rPr>
              <w:t>Yes</w:t>
            </w:r>
          </w:p>
        </w:tc>
        <w:tc>
          <w:tcPr>
            <w:tcW w:w="592" w:type="dxa"/>
            <w:gridSpan w:val="3"/>
            <w:vAlign w:val="center"/>
          </w:tcPr>
          <w:p w14:paraId="323FBB29" w14:textId="77777777" w:rsidR="00BA0136" w:rsidRPr="001D386E" w:rsidRDefault="00BA0136" w:rsidP="00BA0136">
            <w:pPr>
              <w:pStyle w:val="TAC"/>
              <w:rPr>
                <w:rFonts w:cs="Arial"/>
              </w:rPr>
            </w:pPr>
            <w:r w:rsidRPr="001D386E">
              <w:rPr>
                <w:rFonts w:cs="Arial" w:hint="eastAsia"/>
                <w:lang w:val="en-US" w:eastAsia="zh-CN"/>
              </w:rPr>
              <w:t>Yes</w:t>
            </w:r>
          </w:p>
        </w:tc>
        <w:tc>
          <w:tcPr>
            <w:tcW w:w="592" w:type="dxa"/>
            <w:gridSpan w:val="3"/>
            <w:vAlign w:val="center"/>
          </w:tcPr>
          <w:p w14:paraId="51FBD4A2" w14:textId="77777777" w:rsidR="00BA0136" w:rsidRPr="001D386E" w:rsidRDefault="00BA0136" w:rsidP="00BA0136">
            <w:pPr>
              <w:pStyle w:val="TAC"/>
              <w:rPr>
                <w:rFonts w:cs="Arial"/>
              </w:rPr>
            </w:pPr>
            <w:r w:rsidRPr="001D386E">
              <w:rPr>
                <w:rFonts w:cs="Arial" w:hint="eastAsia"/>
                <w:lang w:val="en-US" w:eastAsia="zh-CN"/>
              </w:rPr>
              <w:t>Yes</w:t>
            </w:r>
          </w:p>
        </w:tc>
        <w:tc>
          <w:tcPr>
            <w:tcW w:w="731" w:type="dxa"/>
            <w:gridSpan w:val="3"/>
            <w:vAlign w:val="center"/>
          </w:tcPr>
          <w:p w14:paraId="4519224B" w14:textId="77777777" w:rsidR="00BA0136" w:rsidRPr="001D386E" w:rsidRDefault="00BA0136" w:rsidP="00BA0136">
            <w:pPr>
              <w:pStyle w:val="TAC"/>
              <w:rPr>
                <w:rFonts w:cs="Arial"/>
                <w:lang w:eastAsia="zh-CN"/>
              </w:rPr>
            </w:pPr>
            <w:r w:rsidRPr="001D386E">
              <w:rPr>
                <w:rFonts w:cs="Arial" w:hint="eastAsia"/>
                <w:lang w:val="en-US" w:eastAsia="zh-CN"/>
              </w:rPr>
              <w:t>Yes</w:t>
            </w:r>
          </w:p>
        </w:tc>
        <w:tc>
          <w:tcPr>
            <w:tcW w:w="1187" w:type="dxa"/>
            <w:vMerge/>
            <w:vAlign w:val="center"/>
          </w:tcPr>
          <w:p w14:paraId="7045701C" w14:textId="77777777" w:rsidR="00BA0136" w:rsidRPr="001D386E" w:rsidRDefault="00BA0136" w:rsidP="00BA0136">
            <w:pPr>
              <w:pStyle w:val="TAC"/>
              <w:rPr>
                <w:rFonts w:cs="Arial"/>
              </w:rPr>
            </w:pPr>
          </w:p>
        </w:tc>
        <w:tc>
          <w:tcPr>
            <w:tcW w:w="1287" w:type="dxa"/>
            <w:vMerge/>
            <w:vAlign w:val="center"/>
          </w:tcPr>
          <w:p w14:paraId="32EACC59" w14:textId="77777777" w:rsidR="00BA0136" w:rsidRPr="001D386E" w:rsidRDefault="00BA0136" w:rsidP="00BA0136">
            <w:pPr>
              <w:pStyle w:val="TAC"/>
              <w:rPr>
                <w:rFonts w:cs="Arial"/>
              </w:rPr>
            </w:pPr>
          </w:p>
        </w:tc>
      </w:tr>
      <w:tr w:rsidR="00BA0136" w:rsidRPr="001D386E" w14:paraId="619663F6" w14:textId="77777777" w:rsidTr="00BA0136">
        <w:trPr>
          <w:trHeight w:val="223"/>
          <w:jc w:val="center"/>
        </w:trPr>
        <w:tc>
          <w:tcPr>
            <w:tcW w:w="1419" w:type="dxa"/>
            <w:vMerge w:val="restart"/>
            <w:vAlign w:val="center"/>
          </w:tcPr>
          <w:p w14:paraId="5A266E43" w14:textId="77777777" w:rsidR="00BA0136" w:rsidRPr="001D386E" w:rsidRDefault="00BA0136" w:rsidP="00BA0136">
            <w:pPr>
              <w:pStyle w:val="TAC"/>
              <w:rPr>
                <w:rFonts w:cs="Arial"/>
              </w:rPr>
            </w:pPr>
            <w:r w:rsidRPr="001D386E">
              <w:rPr>
                <w:rFonts w:cs="Arial"/>
                <w:lang w:eastAsia="zh-CN"/>
              </w:rPr>
              <w:t>CA_2A-7A-30A</w:t>
            </w:r>
          </w:p>
        </w:tc>
        <w:tc>
          <w:tcPr>
            <w:tcW w:w="1467" w:type="dxa"/>
            <w:vMerge w:val="restart"/>
            <w:vAlign w:val="center"/>
          </w:tcPr>
          <w:p w14:paraId="0F60F5C1"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15C0B8CB"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1D7E08C2" w14:textId="77777777" w:rsidR="00BA0136" w:rsidRPr="001D386E" w:rsidRDefault="00BA0136" w:rsidP="00BA0136">
            <w:pPr>
              <w:pStyle w:val="TAC"/>
              <w:rPr>
                <w:rFonts w:cs="Arial"/>
              </w:rPr>
            </w:pPr>
          </w:p>
        </w:tc>
        <w:tc>
          <w:tcPr>
            <w:tcW w:w="591" w:type="dxa"/>
            <w:gridSpan w:val="2"/>
          </w:tcPr>
          <w:p w14:paraId="0722B91F" w14:textId="77777777" w:rsidR="00BA0136" w:rsidRPr="001D386E" w:rsidRDefault="00BA0136" w:rsidP="00BA0136">
            <w:pPr>
              <w:pStyle w:val="TAC"/>
              <w:rPr>
                <w:rFonts w:cs="Arial"/>
              </w:rPr>
            </w:pPr>
          </w:p>
        </w:tc>
        <w:tc>
          <w:tcPr>
            <w:tcW w:w="592" w:type="dxa"/>
            <w:gridSpan w:val="2"/>
            <w:vAlign w:val="center"/>
          </w:tcPr>
          <w:p w14:paraId="5A24880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683E72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D47EF9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BBED8E1"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439320F4" w14:textId="77777777" w:rsidR="00BA0136" w:rsidRPr="001D386E" w:rsidRDefault="00BA0136" w:rsidP="00BA0136">
            <w:pPr>
              <w:pStyle w:val="TAC"/>
              <w:rPr>
                <w:rFonts w:cs="Arial"/>
              </w:rPr>
            </w:pPr>
            <w:r w:rsidRPr="001D386E">
              <w:rPr>
                <w:rFonts w:cs="Arial"/>
                <w:lang w:eastAsia="zh-CN"/>
              </w:rPr>
              <w:t>5</w:t>
            </w:r>
            <w:r w:rsidRPr="001D386E">
              <w:rPr>
                <w:rFonts w:cs="Arial"/>
              </w:rPr>
              <w:t>0</w:t>
            </w:r>
          </w:p>
        </w:tc>
        <w:tc>
          <w:tcPr>
            <w:tcW w:w="1287" w:type="dxa"/>
            <w:vMerge w:val="restart"/>
            <w:vAlign w:val="center"/>
          </w:tcPr>
          <w:p w14:paraId="7E641C16" w14:textId="77777777" w:rsidR="00BA0136" w:rsidRPr="001D386E" w:rsidRDefault="00BA0136" w:rsidP="00BA0136">
            <w:pPr>
              <w:pStyle w:val="TAC"/>
              <w:rPr>
                <w:rFonts w:cs="Arial"/>
              </w:rPr>
            </w:pPr>
            <w:r w:rsidRPr="001D386E">
              <w:rPr>
                <w:rFonts w:cs="Arial"/>
              </w:rPr>
              <w:t>0</w:t>
            </w:r>
          </w:p>
        </w:tc>
      </w:tr>
      <w:tr w:rsidR="00BA0136" w:rsidRPr="001D386E" w14:paraId="7A507734" w14:textId="77777777" w:rsidTr="00BA0136">
        <w:trPr>
          <w:trHeight w:val="223"/>
          <w:jc w:val="center"/>
        </w:trPr>
        <w:tc>
          <w:tcPr>
            <w:tcW w:w="1419" w:type="dxa"/>
            <w:vMerge/>
            <w:vAlign w:val="center"/>
          </w:tcPr>
          <w:p w14:paraId="6185CAD4" w14:textId="77777777" w:rsidR="00BA0136" w:rsidRPr="001D386E" w:rsidRDefault="00BA0136" w:rsidP="00BA0136">
            <w:pPr>
              <w:pStyle w:val="TAC"/>
              <w:rPr>
                <w:rFonts w:cs="Arial"/>
              </w:rPr>
            </w:pPr>
          </w:p>
        </w:tc>
        <w:tc>
          <w:tcPr>
            <w:tcW w:w="1467" w:type="dxa"/>
            <w:vMerge/>
            <w:vAlign w:val="center"/>
          </w:tcPr>
          <w:p w14:paraId="64C30785" w14:textId="77777777" w:rsidR="00BA0136" w:rsidRPr="001D386E" w:rsidRDefault="00BA0136" w:rsidP="00BA0136">
            <w:pPr>
              <w:pStyle w:val="TAC"/>
              <w:rPr>
                <w:rFonts w:cs="Arial"/>
                <w:lang w:eastAsia="zh-CN"/>
              </w:rPr>
            </w:pPr>
          </w:p>
        </w:tc>
        <w:tc>
          <w:tcPr>
            <w:tcW w:w="773" w:type="dxa"/>
            <w:shd w:val="clear" w:color="auto" w:fill="auto"/>
            <w:vAlign w:val="center"/>
          </w:tcPr>
          <w:p w14:paraId="290477B9"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2B71B818" w14:textId="77777777" w:rsidR="00BA0136" w:rsidRPr="001D386E" w:rsidRDefault="00BA0136" w:rsidP="00BA0136">
            <w:pPr>
              <w:pStyle w:val="TAC"/>
              <w:rPr>
                <w:rFonts w:cs="Arial"/>
              </w:rPr>
            </w:pPr>
          </w:p>
        </w:tc>
        <w:tc>
          <w:tcPr>
            <w:tcW w:w="591" w:type="dxa"/>
            <w:gridSpan w:val="2"/>
          </w:tcPr>
          <w:p w14:paraId="44B039EC" w14:textId="77777777" w:rsidR="00BA0136" w:rsidRPr="001D386E" w:rsidRDefault="00BA0136" w:rsidP="00BA0136">
            <w:pPr>
              <w:pStyle w:val="TAC"/>
              <w:rPr>
                <w:rFonts w:cs="Arial"/>
              </w:rPr>
            </w:pPr>
          </w:p>
        </w:tc>
        <w:tc>
          <w:tcPr>
            <w:tcW w:w="592" w:type="dxa"/>
            <w:gridSpan w:val="2"/>
            <w:vAlign w:val="center"/>
          </w:tcPr>
          <w:p w14:paraId="37AAFE5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5EBD66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38DDB6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425F286"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1ED5FA2A" w14:textId="77777777" w:rsidR="00BA0136" w:rsidRPr="001D386E" w:rsidRDefault="00BA0136" w:rsidP="00BA0136">
            <w:pPr>
              <w:pStyle w:val="TAC"/>
              <w:rPr>
                <w:rFonts w:cs="Arial"/>
              </w:rPr>
            </w:pPr>
          </w:p>
        </w:tc>
        <w:tc>
          <w:tcPr>
            <w:tcW w:w="1287" w:type="dxa"/>
            <w:vMerge/>
            <w:vAlign w:val="center"/>
          </w:tcPr>
          <w:p w14:paraId="11EADDED" w14:textId="77777777" w:rsidR="00BA0136" w:rsidRPr="001D386E" w:rsidRDefault="00BA0136" w:rsidP="00BA0136">
            <w:pPr>
              <w:pStyle w:val="TAC"/>
              <w:rPr>
                <w:rFonts w:cs="Arial"/>
              </w:rPr>
            </w:pPr>
          </w:p>
        </w:tc>
      </w:tr>
      <w:tr w:rsidR="00BA0136" w:rsidRPr="001D386E" w14:paraId="2CC8F9A1" w14:textId="77777777" w:rsidTr="00BA0136">
        <w:trPr>
          <w:trHeight w:val="223"/>
          <w:jc w:val="center"/>
        </w:trPr>
        <w:tc>
          <w:tcPr>
            <w:tcW w:w="1419" w:type="dxa"/>
            <w:vMerge/>
            <w:vAlign w:val="center"/>
          </w:tcPr>
          <w:p w14:paraId="7BFA093D" w14:textId="77777777" w:rsidR="00BA0136" w:rsidRPr="001D386E" w:rsidRDefault="00BA0136" w:rsidP="00BA0136">
            <w:pPr>
              <w:pStyle w:val="TAC"/>
              <w:rPr>
                <w:rFonts w:cs="Arial"/>
              </w:rPr>
            </w:pPr>
          </w:p>
        </w:tc>
        <w:tc>
          <w:tcPr>
            <w:tcW w:w="1467" w:type="dxa"/>
            <w:vMerge/>
            <w:vAlign w:val="center"/>
          </w:tcPr>
          <w:p w14:paraId="42415309" w14:textId="77777777" w:rsidR="00BA0136" w:rsidRPr="001D386E" w:rsidRDefault="00BA0136" w:rsidP="00BA0136">
            <w:pPr>
              <w:pStyle w:val="TAC"/>
              <w:rPr>
                <w:rFonts w:cs="Arial"/>
                <w:lang w:eastAsia="zh-CN"/>
              </w:rPr>
            </w:pPr>
          </w:p>
        </w:tc>
        <w:tc>
          <w:tcPr>
            <w:tcW w:w="773" w:type="dxa"/>
            <w:shd w:val="clear" w:color="auto" w:fill="auto"/>
            <w:vAlign w:val="center"/>
          </w:tcPr>
          <w:p w14:paraId="5F1B4D12"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35688C59" w14:textId="77777777" w:rsidR="00BA0136" w:rsidRPr="001D386E" w:rsidRDefault="00BA0136" w:rsidP="00BA0136">
            <w:pPr>
              <w:pStyle w:val="TAC"/>
              <w:rPr>
                <w:rFonts w:cs="Arial"/>
              </w:rPr>
            </w:pPr>
          </w:p>
        </w:tc>
        <w:tc>
          <w:tcPr>
            <w:tcW w:w="591" w:type="dxa"/>
            <w:gridSpan w:val="2"/>
          </w:tcPr>
          <w:p w14:paraId="06DCFFE3" w14:textId="77777777" w:rsidR="00BA0136" w:rsidRPr="001D386E" w:rsidRDefault="00BA0136" w:rsidP="00BA0136">
            <w:pPr>
              <w:pStyle w:val="TAC"/>
              <w:rPr>
                <w:rFonts w:cs="Arial"/>
              </w:rPr>
            </w:pPr>
          </w:p>
        </w:tc>
        <w:tc>
          <w:tcPr>
            <w:tcW w:w="592" w:type="dxa"/>
            <w:gridSpan w:val="2"/>
            <w:vAlign w:val="center"/>
          </w:tcPr>
          <w:p w14:paraId="67515AD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717C15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5617735" w14:textId="77777777" w:rsidR="00BA0136" w:rsidRPr="001D386E" w:rsidRDefault="00BA0136" w:rsidP="00BA0136">
            <w:pPr>
              <w:pStyle w:val="TAC"/>
              <w:rPr>
                <w:rFonts w:cs="Arial"/>
              </w:rPr>
            </w:pPr>
          </w:p>
        </w:tc>
        <w:tc>
          <w:tcPr>
            <w:tcW w:w="731" w:type="dxa"/>
            <w:gridSpan w:val="3"/>
            <w:vAlign w:val="center"/>
          </w:tcPr>
          <w:p w14:paraId="2726FA1B" w14:textId="77777777" w:rsidR="00BA0136" w:rsidRPr="001D386E" w:rsidRDefault="00BA0136" w:rsidP="00BA0136">
            <w:pPr>
              <w:pStyle w:val="TAC"/>
              <w:rPr>
                <w:rFonts w:cs="Arial"/>
                <w:lang w:eastAsia="zh-CN"/>
              </w:rPr>
            </w:pPr>
          </w:p>
        </w:tc>
        <w:tc>
          <w:tcPr>
            <w:tcW w:w="1187" w:type="dxa"/>
            <w:vMerge/>
            <w:vAlign w:val="center"/>
          </w:tcPr>
          <w:p w14:paraId="1D55AD16" w14:textId="77777777" w:rsidR="00BA0136" w:rsidRPr="001D386E" w:rsidRDefault="00BA0136" w:rsidP="00BA0136">
            <w:pPr>
              <w:pStyle w:val="TAC"/>
              <w:rPr>
                <w:rFonts w:cs="Arial"/>
              </w:rPr>
            </w:pPr>
          </w:p>
        </w:tc>
        <w:tc>
          <w:tcPr>
            <w:tcW w:w="1287" w:type="dxa"/>
            <w:vMerge/>
            <w:vAlign w:val="center"/>
          </w:tcPr>
          <w:p w14:paraId="7ADDDF35" w14:textId="77777777" w:rsidR="00BA0136" w:rsidRPr="001D386E" w:rsidRDefault="00BA0136" w:rsidP="00BA0136">
            <w:pPr>
              <w:pStyle w:val="TAC"/>
              <w:rPr>
                <w:rFonts w:cs="Arial"/>
              </w:rPr>
            </w:pPr>
          </w:p>
        </w:tc>
      </w:tr>
      <w:tr w:rsidR="00BA0136" w:rsidRPr="001D386E" w14:paraId="28461BD3" w14:textId="77777777" w:rsidTr="00BA0136">
        <w:trPr>
          <w:trHeight w:val="223"/>
          <w:jc w:val="center"/>
        </w:trPr>
        <w:tc>
          <w:tcPr>
            <w:tcW w:w="1419" w:type="dxa"/>
            <w:vMerge w:val="restart"/>
            <w:vAlign w:val="center"/>
          </w:tcPr>
          <w:p w14:paraId="351D5541" w14:textId="77777777" w:rsidR="00BA0136" w:rsidRPr="001D386E" w:rsidRDefault="00BA0136" w:rsidP="00BA0136">
            <w:pPr>
              <w:pStyle w:val="TAC"/>
              <w:rPr>
                <w:rFonts w:cs="Arial"/>
              </w:rPr>
            </w:pPr>
            <w:r w:rsidRPr="001D386E">
              <w:rPr>
                <w:rFonts w:cs="Arial"/>
              </w:rPr>
              <w:t>CA_2A-7A-46A</w:t>
            </w:r>
          </w:p>
        </w:tc>
        <w:tc>
          <w:tcPr>
            <w:tcW w:w="1467" w:type="dxa"/>
            <w:vMerge w:val="restart"/>
            <w:vAlign w:val="center"/>
          </w:tcPr>
          <w:p w14:paraId="415C6831"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111607E1"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153901AE" w14:textId="77777777" w:rsidR="00BA0136" w:rsidRPr="001D386E" w:rsidRDefault="00BA0136" w:rsidP="00BA0136">
            <w:pPr>
              <w:pStyle w:val="TAC"/>
              <w:rPr>
                <w:rFonts w:cs="Arial"/>
              </w:rPr>
            </w:pPr>
          </w:p>
        </w:tc>
        <w:tc>
          <w:tcPr>
            <w:tcW w:w="591" w:type="dxa"/>
            <w:gridSpan w:val="2"/>
          </w:tcPr>
          <w:p w14:paraId="470239DE" w14:textId="77777777" w:rsidR="00BA0136" w:rsidRPr="001D386E" w:rsidRDefault="00BA0136" w:rsidP="00BA0136">
            <w:pPr>
              <w:pStyle w:val="TAC"/>
              <w:rPr>
                <w:rFonts w:cs="Arial"/>
              </w:rPr>
            </w:pPr>
          </w:p>
        </w:tc>
        <w:tc>
          <w:tcPr>
            <w:tcW w:w="592" w:type="dxa"/>
            <w:gridSpan w:val="2"/>
          </w:tcPr>
          <w:p w14:paraId="3B72C254" w14:textId="77777777" w:rsidR="00BA0136" w:rsidRPr="001D386E" w:rsidRDefault="00BA0136" w:rsidP="00BA0136">
            <w:pPr>
              <w:pStyle w:val="TAC"/>
              <w:rPr>
                <w:rFonts w:cs="Arial"/>
              </w:rPr>
            </w:pPr>
            <w:r w:rsidRPr="001D386E">
              <w:rPr>
                <w:rFonts w:cs="Arial"/>
                <w:lang w:eastAsia="zh-CN"/>
              </w:rPr>
              <w:t>Yes</w:t>
            </w:r>
          </w:p>
        </w:tc>
        <w:tc>
          <w:tcPr>
            <w:tcW w:w="592" w:type="dxa"/>
            <w:gridSpan w:val="3"/>
          </w:tcPr>
          <w:p w14:paraId="3C95F1B3" w14:textId="77777777" w:rsidR="00BA0136" w:rsidRPr="001D386E" w:rsidRDefault="00BA0136" w:rsidP="00BA0136">
            <w:pPr>
              <w:pStyle w:val="TAC"/>
              <w:rPr>
                <w:rFonts w:cs="Arial"/>
              </w:rPr>
            </w:pPr>
            <w:r w:rsidRPr="001D386E">
              <w:rPr>
                <w:rFonts w:cs="Arial"/>
                <w:lang w:eastAsia="zh-CN"/>
              </w:rPr>
              <w:t>Yes</w:t>
            </w:r>
          </w:p>
        </w:tc>
        <w:tc>
          <w:tcPr>
            <w:tcW w:w="592" w:type="dxa"/>
            <w:gridSpan w:val="3"/>
          </w:tcPr>
          <w:p w14:paraId="5F662A0E" w14:textId="77777777" w:rsidR="00BA0136" w:rsidRPr="001D386E" w:rsidRDefault="00BA0136" w:rsidP="00BA0136">
            <w:pPr>
              <w:pStyle w:val="TAC"/>
              <w:rPr>
                <w:rFonts w:cs="Arial"/>
              </w:rPr>
            </w:pPr>
            <w:r w:rsidRPr="001D386E">
              <w:rPr>
                <w:rFonts w:cs="Arial"/>
                <w:lang w:eastAsia="zh-CN"/>
              </w:rPr>
              <w:t>Yes</w:t>
            </w:r>
          </w:p>
        </w:tc>
        <w:tc>
          <w:tcPr>
            <w:tcW w:w="731" w:type="dxa"/>
            <w:gridSpan w:val="3"/>
          </w:tcPr>
          <w:p w14:paraId="6D68469B"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restart"/>
            <w:vAlign w:val="center"/>
          </w:tcPr>
          <w:p w14:paraId="54699B3F"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7275B24D" w14:textId="77777777" w:rsidR="00BA0136" w:rsidRPr="001D386E" w:rsidRDefault="00BA0136" w:rsidP="00BA0136">
            <w:pPr>
              <w:pStyle w:val="TAC"/>
              <w:rPr>
                <w:rFonts w:cs="Arial"/>
              </w:rPr>
            </w:pPr>
            <w:r w:rsidRPr="001D386E">
              <w:rPr>
                <w:rFonts w:cs="Arial"/>
              </w:rPr>
              <w:t>0</w:t>
            </w:r>
          </w:p>
        </w:tc>
      </w:tr>
      <w:tr w:rsidR="00BA0136" w:rsidRPr="001D386E" w14:paraId="33441697" w14:textId="77777777" w:rsidTr="00BA0136">
        <w:trPr>
          <w:trHeight w:val="223"/>
          <w:jc w:val="center"/>
        </w:trPr>
        <w:tc>
          <w:tcPr>
            <w:tcW w:w="1419" w:type="dxa"/>
            <w:vMerge/>
            <w:vAlign w:val="center"/>
          </w:tcPr>
          <w:p w14:paraId="24A63E34" w14:textId="77777777" w:rsidR="00BA0136" w:rsidRPr="001D386E" w:rsidRDefault="00BA0136" w:rsidP="00BA0136">
            <w:pPr>
              <w:pStyle w:val="TAC"/>
              <w:rPr>
                <w:rFonts w:cs="Arial"/>
              </w:rPr>
            </w:pPr>
          </w:p>
        </w:tc>
        <w:tc>
          <w:tcPr>
            <w:tcW w:w="1467" w:type="dxa"/>
            <w:vMerge/>
            <w:vAlign w:val="center"/>
          </w:tcPr>
          <w:p w14:paraId="18AD0E7C" w14:textId="77777777" w:rsidR="00BA0136" w:rsidRPr="001D386E" w:rsidRDefault="00BA0136" w:rsidP="00BA0136">
            <w:pPr>
              <w:pStyle w:val="TAC"/>
              <w:rPr>
                <w:rFonts w:cs="Arial"/>
                <w:lang w:eastAsia="zh-CN"/>
              </w:rPr>
            </w:pPr>
          </w:p>
        </w:tc>
        <w:tc>
          <w:tcPr>
            <w:tcW w:w="773" w:type="dxa"/>
            <w:shd w:val="clear" w:color="auto" w:fill="auto"/>
          </w:tcPr>
          <w:p w14:paraId="42116A5D"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312A37EB" w14:textId="77777777" w:rsidR="00BA0136" w:rsidRPr="001D386E" w:rsidRDefault="00BA0136" w:rsidP="00BA0136">
            <w:pPr>
              <w:pStyle w:val="TAC"/>
              <w:rPr>
                <w:rFonts w:cs="Arial"/>
              </w:rPr>
            </w:pPr>
          </w:p>
        </w:tc>
        <w:tc>
          <w:tcPr>
            <w:tcW w:w="591" w:type="dxa"/>
            <w:gridSpan w:val="2"/>
          </w:tcPr>
          <w:p w14:paraId="3BB00CCF" w14:textId="77777777" w:rsidR="00BA0136" w:rsidRPr="001D386E" w:rsidRDefault="00BA0136" w:rsidP="00BA0136">
            <w:pPr>
              <w:pStyle w:val="TAC"/>
              <w:rPr>
                <w:rFonts w:cs="Arial"/>
              </w:rPr>
            </w:pPr>
          </w:p>
        </w:tc>
        <w:tc>
          <w:tcPr>
            <w:tcW w:w="592" w:type="dxa"/>
            <w:gridSpan w:val="2"/>
          </w:tcPr>
          <w:p w14:paraId="6BE84441" w14:textId="77777777" w:rsidR="00BA0136" w:rsidRPr="001D386E" w:rsidRDefault="00BA0136" w:rsidP="00BA0136">
            <w:pPr>
              <w:pStyle w:val="TAC"/>
              <w:rPr>
                <w:rFonts w:cs="Arial"/>
              </w:rPr>
            </w:pPr>
            <w:r w:rsidRPr="001D386E">
              <w:rPr>
                <w:rFonts w:cs="Arial"/>
                <w:lang w:eastAsia="zh-CN"/>
              </w:rPr>
              <w:t>Yes</w:t>
            </w:r>
          </w:p>
        </w:tc>
        <w:tc>
          <w:tcPr>
            <w:tcW w:w="592" w:type="dxa"/>
            <w:gridSpan w:val="3"/>
          </w:tcPr>
          <w:p w14:paraId="488F5066" w14:textId="77777777" w:rsidR="00BA0136" w:rsidRPr="001D386E" w:rsidRDefault="00BA0136" w:rsidP="00BA0136">
            <w:pPr>
              <w:pStyle w:val="TAC"/>
              <w:rPr>
                <w:rFonts w:cs="Arial"/>
              </w:rPr>
            </w:pPr>
            <w:r w:rsidRPr="001D386E">
              <w:rPr>
                <w:rFonts w:cs="Arial"/>
                <w:lang w:eastAsia="zh-CN"/>
              </w:rPr>
              <w:t>Yes</w:t>
            </w:r>
          </w:p>
        </w:tc>
        <w:tc>
          <w:tcPr>
            <w:tcW w:w="592" w:type="dxa"/>
            <w:gridSpan w:val="3"/>
          </w:tcPr>
          <w:p w14:paraId="3D0C2A5A" w14:textId="77777777" w:rsidR="00BA0136" w:rsidRPr="001D386E" w:rsidRDefault="00BA0136" w:rsidP="00BA0136">
            <w:pPr>
              <w:pStyle w:val="TAC"/>
              <w:rPr>
                <w:rFonts w:cs="Arial"/>
              </w:rPr>
            </w:pPr>
            <w:r w:rsidRPr="001D386E">
              <w:rPr>
                <w:rFonts w:cs="Arial"/>
                <w:lang w:eastAsia="zh-CN"/>
              </w:rPr>
              <w:t>Yes</w:t>
            </w:r>
          </w:p>
        </w:tc>
        <w:tc>
          <w:tcPr>
            <w:tcW w:w="731" w:type="dxa"/>
            <w:gridSpan w:val="3"/>
          </w:tcPr>
          <w:p w14:paraId="16C19B9C"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1C7B6C24" w14:textId="77777777" w:rsidR="00BA0136" w:rsidRPr="001D386E" w:rsidRDefault="00BA0136" w:rsidP="00BA0136">
            <w:pPr>
              <w:pStyle w:val="TAC"/>
              <w:rPr>
                <w:rFonts w:cs="Arial"/>
              </w:rPr>
            </w:pPr>
          </w:p>
        </w:tc>
        <w:tc>
          <w:tcPr>
            <w:tcW w:w="1287" w:type="dxa"/>
            <w:vMerge/>
            <w:vAlign w:val="center"/>
          </w:tcPr>
          <w:p w14:paraId="45F06AF5" w14:textId="77777777" w:rsidR="00BA0136" w:rsidRPr="001D386E" w:rsidRDefault="00BA0136" w:rsidP="00BA0136">
            <w:pPr>
              <w:pStyle w:val="TAC"/>
              <w:rPr>
                <w:rFonts w:cs="Arial"/>
              </w:rPr>
            </w:pPr>
          </w:p>
        </w:tc>
      </w:tr>
      <w:tr w:rsidR="00BA0136" w:rsidRPr="001D386E" w14:paraId="740E018E" w14:textId="77777777" w:rsidTr="00BA0136">
        <w:trPr>
          <w:trHeight w:val="223"/>
          <w:jc w:val="center"/>
        </w:trPr>
        <w:tc>
          <w:tcPr>
            <w:tcW w:w="1419" w:type="dxa"/>
            <w:vMerge/>
            <w:vAlign w:val="center"/>
          </w:tcPr>
          <w:p w14:paraId="562373AC" w14:textId="77777777" w:rsidR="00BA0136" w:rsidRPr="001D386E" w:rsidRDefault="00BA0136" w:rsidP="00BA0136">
            <w:pPr>
              <w:pStyle w:val="TAC"/>
              <w:rPr>
                <w:rFonts w:cs="Arial"/>
              </w:rPr>
            </w:pPr>
          </w:p>
        </w:tc>
        <w:tc>
          <w:tcPr>
            <w:tcW w:w="1467" w:type="dxa"/>
            <w:vMerge/>
            <w:vAlign w:val="center"/>
          </w:tcPr>
          <w:p w14:paraId="29197F01" w14:textId="77777777" w:rsidR="00BA0136" w:rsidRPr="001D386E" w:rsidRDefault="00BA0136" w:rsidP="00BA0136">
            <w:pPr>
              <w:pStyle w:val="TAC"/>
              <w:rPr>
                <w:rFonts w:cs="Arial"/>
                <w:lang w:eastAsia="zh-CN"/>
              </w:rPr>
            </w:pPr>
          </w:p>
        </w:tc>
        <w:tc>
          <w:tcPr>
            <w:tcW w:w="773" w:type="dxa"/>
            <w:shd w:val="clear" w:color="auto" w:fill="auto"/>
          </w:tcPr>
          <w:p w14:paraId="522A03F5" w14:textId="77777777" w:rsidR="00BA0136" w:rsidRPr="001D386E" w:rsidRDefault="00BA0136" w:rsidP="00BA0136">
            <w:pPr>
              <w:pStyle w:val="TAC"/>
              <w:rPr>
                <w:rFonts w:cs="Arial"/>
                <w:lang w:eastAsia="zh-CN"/>
              </w:rPr>
            </w:pPr>
            <w:r w:rsidRPr="001D386E">
              <w:rPr>
                <w:rFonts w:cs="Arial"/>
                <w:lang w:eastAsia="zh-CN"/>
              </w:rPr>
              <w:t>46</w:t>
            </w:r>
          </w:p>
        </w:tc>
        <w:tc>
          <w:tcPr>
            <w:tcW w:w="592" w:type="dxa"/>
            <w:shd w:val="clear" w:color="auto" w:fill="auto"/>
          </w:tcPr>
          <w:p w14:paraId="30E6A97E" w14:textId="77777777" w:rsidR="00BA0136" w:rsidRPr="001D386E" w:rsidRDefault="00BA0136" w:rsidP="00BA0136">
            <w:pPr>
              <w:pStyle w:val="TAC"/>
              <w:rPr>
                <w:rFonts w:cs="Arial"/>
              </w:rPr>
            </w:pPr>
          </w:p>
        </w:tc>
        <w:tc>
          <w:tcPr>
            <w:tcW w:w="591" w:type="dxa"/>
            <w:gridSpan w:val="2"/>
          </w:tcPr>
          <w:p w14:paraId="1C01184C" w14:textId="77777777" w:rsidR="00BA0136" w:rsidRPr="001D386E" w:rsidRDefault="00BA0136" w:rsidP="00BA0136">
            <w:pPr>
              <w:pStyle w:val="TAC"/>
              <w:rPr>
                <w:rFonts w:cs="Arial"/>
              </w:rPr>
            </w:pPr>
          </w:p>
        </w:tc>
        <w:tc>
          <w:tcPr>
            <w:tcW w:w="592" w:type="dxa"/>
            <w:gridSpan w:val="2"/>
          </w:tcPr>
          <w:p w14:paraId="710DE70F" w14:textId="77777777" w:rsidR="00BA0136" w:rsidRPr="001D386E" w:rsidRDefault="00BA0136" w:rsidP="00BA0136">
            <w:pPr>
              <w:pStyle w:val="TAC"/>
              <w:rPr>
                <w:rFonts w:cs="Arial"/>
              </w:rPr>
            </w:pPr>
          </w:p>
        </w:tc>
        <w:tc>
          <w:tcPr>
            <w:tcW w:w="592" w:type="dxa"/>
            <w:gridSpan w:val="3"/>
          </w:tcPr>
          <w:p w14:paraId="3D662748" w14:textId="77777777" w:rsidR="00BA0136" w:rsidRPr="001D386E" w:rsidRDefault="00BA0136" w:rsidP="00BA0136">
            <w:pPr>
              <w:pStyle w:val="TAC"/>
              <w:rPr>
                <w:rFonts w:cs="Arial"/>
              </w:rPr>
            </w:pPr>
            <w:r w:rsidRPr="001D386E">
              <w:rPr>
                <w:rFonts w:cs="Arial"/>
                <w:lang w:eastAsia="zh-CN"/>
              </w:rPr>
              <w:t>Yes</w:t>
            </w:r>
          </w:p>
        </w:tc>
        <w:tc>
          <w:tcPr>
            <w:tcW w:w="592" w:type="dxa"/>
            <w:gridSpan w:val="3"/>
          </w:tcPr>
          <w:p w14:paraId="12FDC050" w14:textId="77777777" w:rsidR="00BA0136" w:rsidRPr="001D386E" w:rsidRDefault="00BA0136" w:rsidP="00BA0136">
            <w:pPr>
              <w:pStyle w:val="TAC"/>
              <w:rPr>
                <w:rFonts w:cs="Arial"/>
              </w:rPr>
            </w:pPr>
          </w:p>
        </w:tc>
        <w:tc>
          <w:tcPr>
            <w:tcW w:w="731" w:type="dxa"/>
            <w:gridSpan w:val="3"/>
          </w:tcPr>
          <w:p w14:paraId="2BC777A8"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1E464385" w14:textId="77777777" w:rsidR="00BA0136" w:rsidRPr="001D386E" w:rsidRDefault="00BA0136" w:rsidP="00BA0136">
            <w:pPr>
              <w:pStyle w:val="TAC"/>
              <w:rPr>
                <w:rFonts w:cs="Arial"/>
              </w:rPr>
            </w:pPr>
          </w:p>
        </w:tc>
        <w:tc>
          <w:tcPr>
            <w:tcW w:w="1287" w:type="dxa"/>
            <w:vMerge/>
            <w:vAlign w:val="center"/>
          </w:tcPr>
          <w:p w14:paraId="089916D8" w14:textId="77777777" w:rsidR="00BA0136" w:rsidRPr="001D386E" w:rsidRDefault="00BA0136" w:rsidP="00BA0136">
            <w:pPr>
              <w:pStyle w:val="TAC"/>
              <w:rPr>
                <w:rFonts w:cs="Arial"/>
              </w:rPr>
            </w:pPr>
          </w:p>
        </w:tc>
      </w:tr>
      <w:tr w:rsidR="00BA0136" w:rsidRPr="001D386E" w14:paraId="6CFF2947" w14:textId="77777777" w:rsidTr="00BA0136">
        <w:trPr>
          <w:trHeight w:val="223"/>
          <w:jc w:val="center"/>
        </w:trPr>
        <w:tc>
          <w:tcPr>
            <w:tcW w:w="1419" w:type="dxa"/>
            <w:vMerge w:val="restart"/>
            <w:vAlign w:val="center"/>
          </w:tcPr>
          <w:p w14:paraId="585EA16A" w14:textId="77777777" w:rsidR="00BA0136" w:rsidRPr="001D386E" w:rsidRDefault="00BA0136" w:rsidP="00BA0136">
            <w:pPr>
              <w:pStyle w:val="TAC"/>
              <w:rPr>
                <w:rFonts w:cs="Arial"/>
              </w:rPr>
            </w:pPr>
            <w:r w:rsidRPr="001D386E">
              <w:rPr>
                <w:rFonts w:cs="Arial"/>
                <w:szCs w:val="18"/>
              </w:rPr>
              <w:t>CA_2A</w:t>
            </w:r>
            <w:r w:rsidRPr="001D386E">
              <w:rPr>
                <w:rFonts w:cs="Arial" w:hint="eastAsia"/>
                <w:szCs w:val="18"/>
                <w:lang w:eastAsia="zh-CN"/>
              </w:rPr>
              <w:t>-</w:t>
            </w:r>
            <w:r w:rsidRPr="001D386E">
              <w:rPr>
                <w:rFonts w:cs="Arial"/>
                <w:szCs w:val="18"/>
              </w:rPr>
              <w:t>7A-7A-46A</w:t>
            </w:r>
          </w:p>
        </w:tc>
        <w:tc>
          <w:tcPr>
            <w:tcW w:w="1467" w:type="dxa"/>
            <w:vMerge w:val="restart"/>
            <w:vAlign w:val="center"/>
          </w:tcPr>
          <w:p w14:paraId="41635106"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1A283424"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tcPr>
          <w:p w14:paraId="1364FE35" w14:textId="77777777" w:rsidR="00BA0136" w:rsidRPr="001D386E" w:rsidRDefault="00BA0136" w:rsidP="00BA0136">
            <w:pPr>
              <w:pStyle w:val="TAC"/>
              <w:rPr>
                <w:rFonts w:cs="Arial"/>
              </w:rPr>
            </w:pPr>
          </w:p>
        </w:tc>
        <w:tc>
          <w:tcPr>
            <w:tcW w:w="591" w:type="dxa"/>
            <w:gridSpan w:val="2"/>
          </w:tcPr>
          <w:p w14:paraId="2478E26A" w14:textId="77777777" w:rsidR="00BA0136" w:rsidRPr="001D386E" w:rsidRDefault="00BA0136" w:rsidP="00BA0136">
            <w:pPr>
              <w:pStyle w:val="TAC"/>
              <w:rPr>
                <w:rFonts w:cs="Arial"/>
              </w:rPr>
            </w:pPr>
          </w:p>
        </w:tc>
        <w:tc>
          <w:tcPr>
            <w:tcW w:w="592" w:type="dxa"/>
            <w:gridSpan w:val="2"/>
            <w:vAlign w:val="center"/>
          </w:tcPr>
          <w:p w14:paraId="4C92C7F6" w14:textId="77777777" w:rsidR="00BA0136" w:rsidRPr="001D386E" w:rsidRDefault="00BA0136" w:rsidP="00BA0136">
            <w:pPr>
              <w:pStyle w:val="TAC"/>
              <w:rPr>
                <w:rFonts w:cs="Arial"/>
              </w:rPr>
            </w:pPr>
            <w:r w:rsidRPr="001D386E">
              <w:rPr>
                <w:rFonts w:cs="Arial"/>
                <w:szCs w:val="18"/>
                <w:lang w:eastAsia="zh-CN"/>
              </w:rPr>
              <w:t>Yes</w:t>
            </w:r>
          </w:p>
        </w:tc>
        <w:tc>
          <w:tcPr>
            <w:tcW w:w="592" w:type="dxa"/>
            <w:gridSpan w:val="3"/>
            <w:vAlign w:val="center"/>
          </w:tcPr>
          <w:p w14:paraId="360DFED6"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1F622BF"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6A9FCC68" w14:textId="77777777" w:rsidR="00BA0136" w:rsidRPr="001D386E" w:rsidRDefault="00BA0136" w:rsidP="00BA0136">
            <w:pPr>
              <w:pStyle w:val="TAC"/>
              <w:rPr>
                <w:rFonts w:cs="Arial"/>
                <w:lang w:eastAsia="zh-CN"/>
              </w:rPr>
            </w:pPr>
            <w:r w:rsidRPr="001D386E">
              <w:rPr>
                <w:rFonts w:cs="Arial"/>
                <w:szCs w:val="18"/>
              </w:rPr>
              <w:t>Yes</w:t>
            </w:r>
          </w:p>
        </w:tc>
        <w:tc>
          <w:tcPr>
            <w:tcW w:w="1187" w:type="dxa"/>
            <w:vMerge w:val="restart"/>
            <w:vAlign w:val="center"/>
          </w:tcPr>
          <w:p w14:paraId="0F719584" w14:textId="77777777" w:rsidR="00BA0136" w:rsidRPr="001D386E" w:rsidRDefault="00BA0136" w:rsidP="00BA0136">
            <w:pPr>
              <w:pStyle w:val="TAC"/>
              <w:rPr>
                <w:rFonts w:cs="Arial"/>
              </w:rPr>
            </w:pPr>
            <w:r w:rsidRPr="001D386E">
              <w:rPr>
                <w:rFonts w:cs="Arial" w:hint="eastAsia"/>
                <w:lang w:eastAsia="zh-CN"/>
              </w:rPr>
              <w:t>8</w:t>
            </w:r>
            <w:r w:rsidRPr="001D386E">
              <w:rPr>
                <w:rFonts w:cs="Arial"/>
                <w:lang w:eastAsia="zh-CN"/>
              </w:rPr>
              <w:t>0</w:t>
            </w:r>
          </w:p>
        </w:tc>
        <w:tc>
          <w:tcPr>
            <w:tcW w:w="1287" w:type="dxa"/>
            <w:vMerge w:val="restart"/>
            <w:vAlign w:val="center"/>
          </w:tcPr>
          <w:p w14:paraId="1381935E"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5E18D648" w14:textId="77777777" w:rsidTr="00BA0136">
        <w:trPr>
          <w:trHeight w:val="223"/>
          <w:jc w:val="center"/>
        </w:trPr>
        <w:tc>
          <w:tcPr>
            <w:tcW w:w="1419" w:type="dxa"/>
            <w:vMerge/>
            <w:vAlign w:val="center"/>
          </w:tcPr>
          <w:p w14:paraId="13DF8879" w14:textId="77777777" w:rsidR="00BA0136" w:rsidRPr="001D386E" w:rsidRDefault="00BA0136" w:rsidP="00BA0136">
            <w:pPr>
              <w:pStyle w:val="TAC"/>
              <w:rPr>
                <w:rFonts w:cs="Arial"/>
              </w:rPr>
            </w:pPr>
          </w:p>
        </w:tc>
        <w:tc>
          <w:tcPr>
            <w:tcW w:w="1467" w:type="dxa"/>
            <w:vMerge/>
            <w:vAlign w:val="center"/>
          </w:tcPr>
          <w:p w14:paraId="01835138" w14:textId="77777777" w:rsidR="00BA0136" w:rsidRPr="001D386E" w:rsidRDefault="00BA0136" w:rsidP="00BA0136">
            <w:pPr>
              <w:pStyle w:val="TAC"/>
              <w:rPr>
                <w:rFonts w:cs="Arial"/>
                <w:lang w:eastAsia="zh-CN"/>
              </w:rPr>
            </w:pPr>
          </w:p>
        </w:tc>
        <w:tc>
          <w:tcPr>
            <w:tcW w:w="773" w:type="dxa"/>
            <w:shd w:val="clear" w:color="auto" w:fill="auto"/>
          </w:tcPr>
          <w:p w14:paraId="25CF7ADB" w14:textId="77777777" w:rsidR="00BA0136" w:rsidRPr="001D386E" w:rsidRDefault="00BA0136" w:rsidP="00BA0136">
            <w:pPr>
              <w:pStyle w:val="TAC"/>
              <w:rPr>
                <w:rFonts w:cs="Arial"/>
                <w:lang w:eastAsia="zh-CN"/>
              </w:rPr>
            </w:pPr>
            <w:r w:rsidRPr="001D386E">
              <w:rPr>
                <w:rFonts w:cs="Arial" w:hint="eastAsia"/>
                <w:lang w:eastAsia="zh-CN"/>
              </w:rPr>
              <w:t>7</w:t>
            </w:r>
          </w:p>
        </w:tc>
        <w:tc>
          <w:tcPr>
            <w:tcW w:w="3690" w:type="dxa"/>
            <w:gridSpan w:val="14"/>
            <w:shd w:val="clear" w:color="auto" w:fill="auto"/>
          </w:tcPr>
          <w:p w14:paraId="23A8EF2A" w14:textId="77777777" w:rsidR="00BA0136" w:rsidRPr="001D386E" w:rsidRDefault="00BA0136" w:rsidP="00BA0136">
            <w:pPr>
              <w:pStyle w:val="TAC"/>
              <w:rPr>
                <w:rFonts w:cs="Arial"/>
                <w:lang w:eastAsia="zh-CN"/>
              </w:rPr>
            </w:pPr>
            <w:r w:rsidRPr="001D386E">
              <w:rPr>
                <w:rFonts w:cs="Arial"/>
                <w:szCs w:val="18"/>
              </w:rPr>
              <w:t>See CA_7</w:t>
            </w:r>
            <w:r w:rsidRPr="001D386E">
              <w:rPr>
                <w:rFonts w:cs="Arial"/>
                <w:szCs w:val="18"/>
                <w:lang w:eastAsia="zh-CN"/>
              </w:rPr>
              <w:t>A-7A</w:t>
            </w:r>
            <w:r w:rsidRPr="001D386E">
              <w:rPr>
                <w:rFonts w:cs="Arial"/>
                <w:szCs w:val="18"/>
              </w:rPr>
              <w:t xml:space="preserve"> Bandwidth combination set 1 in table </w:t>
            </w:r>
            <w:r w:rsidRPr="001D386E">
              <w:rPr>
                <w:rFonts w:cs="Arial"/>
                <w:szCs w:val="18"/>
                <w:lang w:val="en-US"/>
              </w:rPr>
              <w:t>5.6A.1-</w:t>
            </w:r>
            <w:r w:rsidRPr="001D386E">
              <w:rPr>
                <w:rFonts w:cs="Arial"/>
                <w:szCs w:val="18"/>
                <w:lang w:val="en-US" w:eastAsia="zh-CN"/>
              </w:rPr>
              <w:t>3</w:t>
            </w:r>
          </w:p>
        </w:tc>
        <w:tc>
          <w:tcPr>
            <w:tcW w:w="1187" w:type="dxa"/>
            <w:vMerge/>
            <w:vAlign w:val="center"/>
          </w:tcPr>
          <w:p w14:paraId="22EBE7CD" w14:textId="77777777" w:rsidR="00BA0136" w:rsidRPr="001D386E" w:rsidRDefault="00BA0136" w:rsidP="00BA0136">
            <w:pPr>
              <w:pStyle w:val="TAC"/>
              <w:rPr>
                <w:rFonts w:cs="Arial"/>
              </w:rPr>
            </w:pPr>
          </w:p>
        </w:tc>
        <w:tc>
          <w:tcPr>
            <w:tcW w:w="1287" w:type="dxa"/>
            <w:vMerge/>
            <w:vAlign w:val="center"/>
          </w:tcPr>
          <w:p w14:paraId="4F2874E2" w14:textId="77777777" w:rsidR="00BA0136" w:rsidRPr="001D386E" w:rsidRDefault="00BA0136" w:rsidP="00BA0136">
            <w:pPr>
              <w:pStyle w:val="TAC"/>
              <w:rPr>
                <w:rFonts w:cs="Arial"/>
              </w:rPr>
            </w:pPr>
          </w:p>
        </w:tc>
      </w:tr>
      <w:tr w:rsidR="00BA0136" w:rsidRPr="001D386E" w14:paraId="4F22C3CA" w14:textId="77777777" w:rsidTr="00BA0136">
        <w:trPr>
          <w:trHeight w:val="223"/>
          <w:jc w:val="center"/>
        </w:trPr>
        <w:tc>
          <w:tcPr>
            <w:tcW w:w="1419" w:type="dxa"/>
            <w:vMerge/>
            <w:vAlign w:val="center"/>
          </w:tcPr>
          <w:p w14:paraId="79E177F2" w14:textId="77777777" w:rsidR="00BA0136" w:rsidRPr="001D386E" w:rsidRDefault="00BA0136" w:rsidP="00BA0136">
            <w:pPr>
              <w:pStyle w:val="TAC"/>
              <w:rPr>
                <w:rFonts w:cs="Arial"/>
              </w:rPr>
            </w:pPr>
          </w:p>
        </w:tc>
        <w:tc>
          <w:tcPr>
            <w:tcW w:w="1467" w:type="dxa"/>
            <w:vMerge/>
            <w:vAlign w:val="center"/>
          </w:tcPr>
          <w:p w14:paraId="59C37F6A" w14:textId="77777777" w:rsidR="00BA0136" w:rsidRPr="001D386E" w:rsidRDefault="00BA0136" w:rsidP="00BA0136">
            <w:pPr>
              <w:pStyle w:val="TAC"/>
              <w:rPr>
                <w:rFonts w:cs="Arial"/>
                <w:lang w:eastAsia="zh-CN"/>
              </w:rPr>
            </w:pPr>
          </w:p>
        </w:tc>
        <w:tc>
          <w:tcPr>
            <w:tcW w:w="773" w:type="dxa"/>
            <w:shd w:val="clear" w:color="auto" w:fill="auto"/>
          </w:tcPr>
          <w:p w14:paraId="3BFBF321" w14:textId="77777777" w:rsidR="00BA0136" w:rsidRPr="001D386E" w:rsidRDefault="00BA0136" w:rsidP="00BA0136">
            <w:pPr>
              <w:pStyle w:val="TAC"/>
              <w:rPr>
                <w:rFonts w:cs="Arial"/>
                <w:lang w:eastAsia="zh-CN"/>
              </w:rPr>
            </w:pPr>
            <w:r w:rsidRPr="001D386E">
              <w:rPr>
                <w:rFonts w:cs="Arial" w:hint="eastAsia"/>
                <w:lang w:eastAsia="zh-CN"/>
              </w:rPr>
              <w:t>46</w:t>
            </w:r>
          </w:p>
        </w:tc>
        <w:tc>
          <w:tcPr>
            <w:tcW w:w="592" w:type="dxa"/>
            <w:shd w:val="clear" w:color="auto" w:fill="auto"/>
          </w:tcPr>
          <w:p w14:paraId="4BAB08DD" w14:textId="77777777" w:rsidR="00BA0136" w:rsidRPr="001D386E" w:rsidRDefault="00BA0136" w:rsidP="00BA0136">
            <w:pPr>
              <w:pStyle w:val="TAC"/>
              <w:rPr>
                <w:rFonts w:cs="Arial"/>
              </w:rPr>
            </w:pPr>
          </w:p>
        </w:tc>
        <w:tc>
          <w:tcPr>
            <w:tcW w:w="591" w:type="dxa"/>
            <w:gridSpan w:val="2"/>
          </w:tcPr>
          <w:p w14:paraId="7B7FD1E2" w14:textId="77777777" w:rsidR="00BA0136" w:rsidRPr="001D386E" w:rsidRDefault="00BA0136" w:rsidP="00BA0136">
            <w:pPr>
              <w:pStyle w:val="TAC"/>
              <w:rPr>
                <w:rFonts w:cs="Arial"/>
              </w:rPr>
            </w:pPr>
          </w:p>
        </w:tc>
        <w:tc>
          <w:tcPr>
            <w:tcW w:w="592" w:type="dxa"/>
            <w:gridSpan w:val="2"/>
          </w:tcPr>
          <w:p w14:paraId="71A3D5DE" w14:textId="77777777" w:rsidR="00BA0136" w:rsidRPr="001D386E" w:rsidRDefault="00BA0136" w:rsidP="00BA0136">
            <w:pPr>
              <w:pStyle w:val="TAC"/>
              <w:rPr>
                <w:rFonts w:cs="Arial"/>
              </w:rPr>
            </w:pPr>
          </w:p>
        </w:tc>
        <w:tc>
          <w:tcPr>
            <w:tcW w:w="592" w:type="dxa"/>
            <w:gridSpan w:val="3"/>
          </w:tcPr>
          <w:p w14:paraId="35508EC6" w14:textId="77777777" w:rsidR="00BA0136" w:rsidRPr="001D386E" w:rsidRDefault="00BA0136" w:rsidP="00BA0136">
            <w:pPr>
              <w:pStyle w:val="TAC"/>
              <w:rPr>
                <w:rFonts w:cs="Arial"/>
              </w:rPr>
            </w:pPr>
          </w:p>
        </w:tc>
        <w:tc>
          <w:tcPr>
            <w:tcW w:w="592" w:type="dxa"/>
            <w:gridSpan w:val="3"/>
          </w:tcPr>
          <w:p w14:paraId="6E8215C6" w14:textId="77777777" w:rsidR="00BA0136" w:rsidRPr="001D386E" w:rsidRDefault="00BA0136" w:rsidP="00BA0136">
            <w:pPr>
              <w:pStyle w:val="TAC"/>
              <w:rPr>
                <w:rFonts w:cs="Arial"/>
              </w:rPr>
            </w:pPr>
          </w:p>
        </w:tc>
        <w:tc>
          <w:tcPr>
            <w:tcW w:w="731" w:type="dxa"/>
            <w:gridSpan w:val="3"/>
          </w:tcPr>
          <w:p w14:paraId="0F8A3096" w14:textId="77777777" w:rsidR="00BA0136" w:rsidRPr="001D386E" w:rsidRDefault="00BA0136" w:rsidP="00BA0136">
            <w:pPr>
              <w:pStyle w:val="TAC"/>
              <w:rPr>
                <w:rFonts w:cs="Arial"/>
                <w:lang w:eastAsia="zh-CN"/>
              </w:rPr>
            </w:pPr>
            <w:r w:rsidRPr="001D386E">
              <w:rPr>
                <w:rFonts w:cs="Arial" w:hint="eastAsia"/>
                <w:lang w:eastAsia="zh-CN"/>
              </w:rPr>
              <w:t>Y</w:t>
            </w:r>
            <w:r w:rsidRPr="001D386E">
              <w:rPr>
                <w:rFonts w:cs="Arial"/>
                <w:lang w:eastAsia="zh-CN"/>
              </w:rPr>
              <w:t>es</w:t>
            </w:r>
          </w:p>
        </w:tc>
        <w:tc>
          <w:tcPr>
            <w:tcW w:w="1187" w:type="dxa"/>
            <w:vMerge/>
            <w:vAlign w:val="center"/>
          </w:tcPr>
          <w:p w14:paraId="4376B472" w14:textId="77777777" w:rsidR="00BA0136" w:rsidRPr="001D386E" w:rsidRDefault="00BA0136" w:rsidP="00BA0136">
            <w:pPr>
              <w:pStyle w:val="TAC"/>
              <w:rPr>
                <w:rFonts w:cs="Arial"/>
              </w:rPr>
            </w:pPr>
          </w:p>
        </w:tc>
        <w:tc>
          <w:tcPr>
            <w:tcW w:w="1287" w:type="dxa"/>
            <w:vMerge/>
            <w:vAlign w:val="center"/>
          </w:tcPr>
          <w:p w14:paraId="3BF55DF8" w14:textId="77777777" w:rsidR="00BA0136" w:rsidRPr="001D386E" w:rsidRDefault="00BA0136" w:rsidP="00BA0136">
            <w:pPr>
              <w:pStyle w:val="TAC"/>
              <w:rPr>
                <w:rFonts w:cs="Arial"/>
              </w:rPr>
            </w:pPr>
          </w:p>
        </w:tc>
      </w:tr>
      <w:tr w:rsidR="00BA0136" w:rsidRPr="001D386E" w14:paraId="2C88FA2C" w14:textId="77777777" w:rsidTr="00BA0136">
        <w:trPr>
          <w:trHeight w:val="223"/>
          <w:jc w:val="center"/>
        </w:trPr>
        <w:tc>
          <w:tcPr>
            <w:tcW w:w="1419" w:type="dxa"/>
            <w:vMerge w:val="restart"/>
            <w:vAlign w:val="center"/>
          </w:tcPr>
          <w:p w14:paraId="03BE0E47" w14:textId="77777777" w:rsidR="00BA0136" w:rsidRPr="001D386E" w:rsidRDefault="00BA0136" w:rsidP="00BA0136">
            <w:pPr>
              <w:pStyle w:val="TAC"/>
              <w:rPr>
                <w:rFonts w:cs="Arial"/>
              </w:rPr>
            </w:pPr>
            <w:r w:rsidRPr="001D386E">
              <w:rPr>
                <w:rFonts w:cs="Arial"/>
                <w:szCs w:val="18"/>
              </w:rPr>
              <w:t>CA_2A-7A-46C</w:t>
            </w:r>
          </w:p>
        </w:tc>
        <w:tc>
          <w:tcPr>
            <w:tcW w:w="1467" w:type="dxa"/>
            <w:vMerge w:val="restart"/>
            <w:vAlign w:val="center"/>
          </w:tcPr>
          <w:p w14:paraId="2D3670DE"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1C94BB88"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tcPr>
          <w:p w14:paraId="10EB23CE" w14:textId="77777777" w:rsidR="00BA0136" w:rsidRPr="001D386E" w:rsidRDefault="00BA0136" w:rsidP="00BA0136">
            <w:pPr>
              <w:pStyle w:val="TAC"/>
              <w:rPr>
                <w:rFonts w:cs="Arial"/>
              </w:rPr>
            </w:pPr>
          </w:p>
        </w:tc>
        <w:tc>
          <w:tcPr>
            <w:tcW w:w="591" w:type="dxa"/>
            <w:gridSpan w:val="2"/>
          </w:tcPr>
          <w:p w14:paraId="27C94FAF" w14:textId="77777777" w:rsidR="00BA0136" w:rsidRPr="001D386E" w:rsidRDefault="00BA0136" w:rsidP="00BA0136">
            <w:pPr>
              <w:pStyle w:val="TAC"/>
              <w:rPr>
                <w:rFonts w:cs="Arial"/>
              </w:rPr>
            </w:pPr>
          </w:p>
        </w:tc>
        <w:tc>
          <w:tcPr>
            <w:tcW w:w="592" w:type="dxa"/>
            <w:gridSpan w:val="2"/>
            <w:vAlign w:val="center"/>
          </w:tcPr>
          <w:p w14:paraId="7102A8BD" w14:textId="77777777" w:rsidR="00BA0136" w:rsidRPr="001D386E" w:rsidRDefault="00BA0136" w:rsidP="00BA0136">
            <w:pPr>
              <w:pStyle w:val="TAC"/>
              <w:rPr>
                <w:rFonts w:cs="Arial"/>
              </w:rPr>
            </w:pPr>
            <w:r w:rsidRPr="001D386E">
              <w:rPr>
                <w:rFonts w:cs="Arial"/>
                <w:szCs w:val="18"/>
                <w:lang w:eastAsia="zh-CN"/>
              </w:rPr>
              <w:t>Yes</w:t>
            </w:r>
          </w:p>
        </w:tc>
        <w:tc>
          <w:tcPr>
            <w:tcW w:w="592" w:type="dxa"/>
            <w:gridSpan w:val="3"/>
            <w:vAlign w:val="center"/>
          </w:tcPr>
          <w:p w14:paraId="0E105565"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23A8CB8D"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1D959B1E" w14:textId="77777777" w:rsidR="00BA0136" w:rsidRPr="001D386E" w:rsidRDefault="00BA0136" w:rsidP="00BA0136">
            <w:pPr>
              <w:pStyle w:val="TAC"/>
              <w:rPr>
                <w:rFonts w:cs="Arial"/>
                <w:lang w:eastAsia="zh-CN"/>
              </w:rPr>
            </w:pPr>
            <w:r w:rsidRPr="001D386E">
              <w:rPr>
                <w:rFonts w:cs="Arial"/>
                <w:szCs w:val="18"/>
              </w:rPr>
              <w:t>Yes</w:t>
            </w:r>
          </w:p>
        </w:tc>
        <w:tc>
          <w:tcPr>
            <w:tcW w:w="1187" w:type="dxa"/>
            <w:vMerge w:val="restart"/>
            <w:vAlign w:val="center"/>
          </w:tcPr>
          <w:p w14:paraId="0F6C9EE6" w14:textId="77777777" w:rsidR="00BA0136" w:rsidRPr="001D386E" w:rsidRDefault="00BA0136" w:rsidP="00BA0136">
            <w:pPr>
              <w:pStyle w:val="TAC"/>
              <w:rPr>
                <w:rFonts w:cs="Arial"/>
              </w:rPr>
            </w:pPr>
            <w:r w:rsidRPr="001D386E">
              <w:rPr>
                <w:rFonts w:cs="Arial" w:hint="eastAsia"/>
                <w:lang w:eastAsia="zh-CN"/>
              </w:rPr>
              <w:t>80</w:t>
            </w:r>
          </w:p>
        </w:tc>
        <w:tc>
          <w:tcPr>
            <w:tcW w:w="1287" w:type="dxa"/>
            <w:vMerge w:val="restart"/>
            <w:vAlign w:val="center"/>
          </w:tcPr>
          <w:p w14:paraId="55189E97"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5580573B" w14:textId="77777777" w:rsidTr="00BA0136">
        <w:trPr>
          <w:trHeight w:val="223"/>
          <w:jc w:val="center"/>
        </w:trPr>
        <w:tc>
          <w:tcPr>
            <w:tcW w:w="1419" w:type="dxa"/>
            <w:vMerge/>
            <w:vAlign w:val="center"/>
          </w:tcPr>
          <w:p w14:paraId="1DF2325E" w14:textId="77777777" w:rsidR="00BA0136" w:rsidRPr="001D386E" w:rsidRDefault="00BA0136" w:rsidP="00BA0136">
            <w:pPr>
              <w:pStyle w:val="TAC"/>
              <w:rPr>
                <w:rFonts w:cs="Arial"/>
              </w:rPr>
            </w:pPr>
          </w:p>
        </w:tc>
        <w:tc>
          <w:tcPr>
            <w:tcW w:w="1467" w:type="dxa"/>
            <w:vMerge/>
            <w:vAlign w:val="center"/>
          </w:tcPr>
          <w:p w14:paraId="6F830574" w14:textId="77777777" w:rsidR="00BA0136" w:rsidRPr="001D386E" w:rsidRDefault="00BA0136" w:rsidP="00BA0136">
            <w:pPr>
              <w:pStyle w:val="TAC"/>
              <w:rPr>
                <w:rFonts w:cs="Arial"/>
                <w:lang w:eastAsia="zh-CN"/>
              </w:rPr>
            </w:pPr>
          </w:p>
        </w:tc>
        <w:tc>
          <w:tcPr>
            <w:tcW w:w="773" w:type="dxa"/>
            <w:shd w:val="clear" w:color="auto" w:fill="auto"/>
          </w:tcPr>
          <w:p w14:paraId="10753405" w14:textId="77777777" w:rsidR="00BA0136" w:rsidRPr="001D386E" w:rsidRDefault="00BA0136" w:rsidP="00BA0136">
            <w:pPr>
              <w:pStyle w:val="TAC"/>
              <w:rPr>
                <w:rFonts w:cs="Arial"/>
                <w:lang w:eastAsia="zh-CN"/>
              </w:rPr>
            </w:pPr>
            <w:r w:rsidRPr="001D386E">
              <w:rPr>
                <w:rFonts w:cs="Arial" w:hint="eastAsia"/>
                <w:lang w:eastAsia="zh-CN"/>
              </w:rPr>
              <w:t>7</w:t>
            </w:r>
          </w:p>
        </w:tc>
        <w:tc>
          <w:tcPr>
            <w:tcW w:w="592" w:type="dxa"/>
            <w:shd w:val="clear" w:color="auto" w:fill="auto"/>
          </w:tcPr>
          <w:p w14:paraId="7B596779" w14:textId="77777777" w:rsidR="00BA0136" w:rsidRPr="001D386E" w:rsidRDefault="00BA0136" w:rsidP="00BA0136">
            <w:pPr>
              <w:pStyle w:val="TAC"/>
              <w:rPr>
                <w:rFonts w:cs="Arial"/>
              </w:rPr>
            </w:pPr>
          </w:p>
        </w:tc>
        <w:tc>
          <w:tcPr>
            <w:tcW w:w="591" w:type="dxa"/>
            <w:gridSpan w:val="2"/>
          </w:tcPr>
          <w:p w14:paraId="2FE38DFC" w14:textId="77777777" w:rsidR="00BA0136" w:rsidRPr="001D386E" w:rsidRDefault="00BA0136" w:rsidP="00BA0136">
            <w:pPr>
              <w:pStyle w:val="TAC"/>
              <w:rPr>
                <w:rFonts w:cs="Arial"/>
              </w:rPr>
            </w:pPr>
          </w:p>
        </w:tc>
        <w:tc>
          <w:tcPr>
            <w:tcW w:w="592" w:type="dxa"/>
            <w:gridSpan w:val="2"/>
            <w:vAlign w:val="center"/>
          </w:tcPr>
          <w:p w14:paraId="47CACE4B" w14:textId="77777777" w:rsidR="00BA0136" w:rsidRPr="001D386E" w:rsidRDefault="00BA0136" w:rsidP="00BA0136">
            <w:pPr>
              <w:pStyle w:val="TAC"/>
              <w:rPr>
                <w:rFonts w:cs="Arial"/>
              </w:rPr>
            </w:pPr>
            <w:r w:rsidRPr="001D386E">
              <w:rPr>
                <w:rFonts w:cs="Arial"/>
                <w:szCs w:val="18"/>
                <w:lang w:eastAsia="zh-CN"/>
              </w:rPr>
              <w:t>Yes</w:t>
            </w:r>
          </w:p>
        </w:tc>
        <w:tc>
          <w:tcPr>
            <w:tcW w:w="592" w:type="dxa"/>
            <w:gridSpan w:val="3"/>
            <w:vAlign w:val="center"/>
          </w:tcPr>
          <w:p w14:paraId="4A58F39B"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1864B69"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2807EDA3" w14:textId="77777777" w:rsidR="00BA0136" w:rsidRPr="001D386E" w:rsidRDefault="00BA0136" w:rsidP="00BA0136">
            <w:pPr>
              <w:pStyle w:val="TAC"/>
              <w:rPr>
                <w:rFonts w:cs="Arial"/>
                <w:lang w:eastAsia="zh-CN"/>
              </w:rPr>
            </w:pPr>
            <w:r w:rsidRPr="001D386E">
              <w:rPr>
                <w:rFonts w:cs="Arial"/>
                <w:szCs w:val="18"/>
              </w:rPr>
              <w:t>Yes</w:t>
            </w:r>
          </w:p>
        </w:tc>
        <w:tc>
          <w:tcPr>
            <w:tcW w:w="1187" w:type="dxa"/>
            <w:vMerge/>
            <w:vAlign w:val="center"/>
          </w:tcPr>
          <w:p w14:paraId="53344EAB" w14:textId="77777777" w:rsidR="00BA0136" w:rsidRPr="001D386E" w:rsidRDefault="00BA0136" w:rsidP="00BA0136">
            <w:pPr>
              <w:pStyle w:val="TAC"/>
              <w:rPr>
                <w:rFonts w:cs="Arial"/>
              </w:rPr>
            </w:pPr>
          </w:p>
        </w:tc>
        <w:tc>
          <w:tcPr>
            <w:tcW w:w="1287" w:type="dxa"/>
            <w:vMerge/>
            <w:vAlign w:val="center"/>
          </w:tcPr>
          <w:p w14:paraId="18BAE8C4" w14:textId="77777777" w:rsidR="00BA0136" w:rsidRPr="001D386E" w:rsidRDefault="00BA0136" w:rsidP="00BA0136">
            <w:pPr>
              <w:pStyle w:val="TAC"/>
              <w:rPr>
                <w:rFonts w:cs="Arial"/>
              </w:rPr>
            </w:pPr>
          </w:p>
        </w:tc>
      </w:tr>
      <w:tr w:rsidR="00BA0136" w:rsidRPr="001D386E" w14:paraId="383ADD9F" w14:textId="77777777" w:rsidTr="00BA0136">
        <w:trPr>
          <w:trHeight w:val="223"/>
          <w:jc w:val="center"/>
        </w:trPr>
        <w:tc>
          <w:tcPr>
            <w:tcW w:w="1419" w:type="dxa"/>
            <w:vMerge/>
            <w:vAlign w:val="center"/>
          </w:tcPr>
          <w:p w14:paraId="379F5CD5" w14:textId="77777777" w:rsidR="00BA0136" w:rsidRPr="001D386E" w:rsidRDefault="00BA0136" w:rsidP="00BA0136">
            <w:pPr>
              <w:pStyle w:val="TAC"/>
              <w:rPr>
                <w:rFonts w:cs="Arial"/>
              </w:rPr>
            </w:pPr>
          </w:p>
        </w:tc>
        <w:tc>
          <w:tcPr>
            <w:tcW w:w="1467" w:type="dxa"/>
            <w:vMerge/>
            <w:vAlign w:val="center"/>
          </w:tcPr>
          <w:p w14:paraId="77B92E84" w14:textId="77777777" w:rsidR="00BA0136" w:rsidRPr="001D386E" w:rsidRDefault="00BA0136" w:rsidP="00BA0136">
            <w:pPr>
              <w:pStyle w:val="TAC"/>
              <w:rPr>
                <w:rFonts w:cs="Arial"/>
                <w:lang w:eastAsia="zh-CN"/>
              </w:rPr>
            </w:pPr>
          </w:p>
        </w:tc>
        <w:tc>
          <w:tcPr>
            <w:tcW w:w="773" w:type="dxa"/>
            <w:shd w:val="clear" w:color="auto" w:fill="auto"/>
          </w:tcPr>
          <w:p w14:paraId="163A87AD" w14:textId="77777777" w:rsidR="00BA0136" w:rsidRPr="001D386E" w:rsidRDefault="00BA0136" w:rsidP="00BA0136">
            <w:pPr>
              <w:pStyle w:val="TAC"/>
              <w:rPr>
                <w:rFonts w:cs="Arial"/>
                <w:lang w:eastAsia="zh-CN"/>
              </w:rPr>
            </w:pPr>
            <w:r w:rsidRPr="001D386E">
              <w:rPr>
                <w:rFonts w:cs="Arial" w:hint="eastAsia"/>
                <w:lang w:eastAsia="zh-CN"/>
              </w:rPr>
              <w:t>46</w:t>
            </w:r>
          </w:p>
        </w:tc>
        <w:tc>
          <w:tcPr>
            <w:tcW w:w="3690" w:type="dxa"/>
            <w:gridSpan w:val="14"/>
            <w:shd w:val="clear" w:color="auto" w:fill="auto"/>
          </w:tcPr>
          <w:p w14:paraId="5E73A5ED" w14:textId="77777777" w:rsidR="00BA0136" w:rsidRPr="001D386E" w:rsidRDefault="00BA0136" w:rsidP="00BA0136">
            <w:pPr>
              <w:pStyle w:val="TAC"/>
              <w:rPr>
                <w:rFonts w:cs="Arial"/>
                <w:lang w:eastAsia="zh-CN"/>
              </w:rPr>
            </w:pPr>
            <w:r w:rsidRPr="001D386E">
              <w:rPr>
                <w:rFonts w:cs="Arial" w:hint="eastAsia"/>
                <w:szCs w:val="18"/>
              </w:rPr>
              <w:t xml:space="preserve">See CA_46C Bandwidth combination set 0 in Table </w:t>
            </w:r>
            <w:r w:rsidRPr="001D386E">
              <w:rPr>
                <w:rFonts w:cs="Arial"/>
                <w:szCs w:val="18"/>
              </w:rPr>
              <w:t>5.6A.1-1</w:t>
            </w:r>
          </w:p>
        </w:tc>
        <w:tc>
          <w:tcPr>
            <w:tcW w:w="1187" w:type="dxa"/>
            <w:vMerge/>
            <w:vAlign w:val="center"/>
          </w:tcPr>
          <w:p w14:paraId="15B16A23" w14:textId="77777777" w:rsidR="00BA0136" w:rsidRPr="001D386E" w:rsidRDefault="00BA0136" w:rsidP="00BA0136">
            <w:pPr>
              <w:pStyle w:val="TAC"/>
              <w:rPr>
                <w:rFonts w:cs="Arial"/>
              </w:rPr>
            </w:pPr>
          </w:p>
        </w:tc>
        <w:tc>
          <w:tcPr>
            <w:tcW w:w="1287" w:type="dxa"/>
            <w:vMerge/>
            <w:vAlign w:val="center"/>
          </w:tcPr>
          <w:p w14:paraId="52418FEA" w14:textId="77777777" w:rsidR="00BA0136" w:rsidRPr="001D386E" w:rsidRDefault="00BA0136" w:rsidP="00BA0136">
            <w:pPr>
              <w:pStyle w:val="TAC"/>
              <w:rPr>
                <w:rFonts w:cs="Arial"/>
              </w:rPr>
            </w:pPr>
          </w:p>
        </w:tc>
      </w:tr>
      <w:tr w:rsidR="00BA0136" w:rsidRPr="001D386E" w14:paraId="520CA8F3" w14:textId="77777777" w:rsidTr="00BA0136">
        <w:trPr>
          <w:trHeight w:val="223"/>
          <w:jc w:val="center"/>
        </w:trPr>
        <w:tc>
          <w:tcPr>
            <w:tcW w:w="1419" w:type="dxa"/>
            <w:vMerge w:val="restart"/>
            <w:vAlign w:val="center"/>
          </w:tcPr>
          <w:p w14:paraId="4554FFE4" w14:textId="77777777" w:rsidR="00BA0136" w:rsidRPr="001D386E" w:rsidRDefault="00BA0136" w:rsidP="00BA0136">
            <w:pPr>
              <w:pStyle w:val="TAC"/>
              <w:rPr>
                <w:rFonts w:cs="Arial"/>
              </w:rPr>
            </w:pPr>
            <w:r w:rsidRPr="001D386E">
              <w:rPr>
                <w:rFonts w:cs="Arial"/>
                <w:szCs w:val="18"/>
              </w:rPr>
              <w:t>CA_2A</w:t>
            </w:r>
            <w:r w:rsidRPr="001D386E">
              <w:rPr>
                <w:rFonts w:cs="Arial" w:hint="eastAsia"/>
                <w:szCs w:val="18"/>
                <w:lang w:eastAsia="zh-CN"/>
              </w:rPr>
              <w:t>-</w:t>
            </w:r>
            <w:r w:rsidRPr="001D386E">
              <w:rPr>
                <w:rFonts w:cs="Arial"/>
                <w:szCs w:val="18"/>
              </w:rPr>
              <w:t>7A-7A-46C</w:t>
            </w:r>
          </w:p>
        </w:tc>
        <w:tc>
          <w:tcPr>
            <w:tcW w:w="1467" w:type="dxa"/>
            <w:vMerge w:val="restart"/>
            <w:vAlign w:val="center"/>
          </w:tcPr>
          <w:p w14:paraId="68E9B394"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689B283A"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tcPr>
          <w:p w14:paraId="236335C1" w14:textId="77777777" w:rsidR="00BA0136" w:rsidRPr="001D386E" w:rsidRDefault="00BA0136" w:rsidP="00BA0136">
            <w:pPr>
              <w:pStyle w:val="TAC"/>
              <w:rPr>
                <w:rFonts w:cs="Arial"/>
              </w:rPr>
            </w:pPr>
          </w:p>
        </w:tc>
        <w:tc>
          <w:tcPr>
            <w:tcW w:w="591" w:type="dxa"/>
            <w:gridSpan w:val="2"/>
          </w:tcPr>
          <w:p w14:paraId="3011EA2E" w14:textId="77777777" w:rsidR="00BA0136" w:rsidRPr="001D386E" w:rsidRDefault="00BA0136" w:rsidP="00BA0136">
            <w:pPr>
              <w:pStyle w:val="TAC"/>
              <w:rPr>
                <w:rFonts w:cs="Arial"/>
              </w:rPr>
            </w:pPr>
          </w:p>
        </w:tc>
        <w:tc>
          <w:tcPr>
            <w:tcW w:w="592" w:type="dxa"/>
            <w:gridSpan w:val="2"/>
            <w:vAlign w:val="center"/>
          </w:tcPr>
          <w:p w14:paraId="3A51C1F9" w14:textId="77777777" w:rsidR="00BA0136" w:rsidRPr="001D386E" w:rsidRDefault="00BA0136" w:rsidP="00BA0136">
            <w:pPr>
              <w:pStyle w:val="TAC"/>
              <w:rPr>
                <w:rFonts w:cs="Arial"/>
              </w:rPr>
            </w:pPr>
            <w:r w:rsidRPr="001D386E">
              <w:rPr>
                <w:rFonts w:cs="Arial"/>
                <w:szCs w:val="18"/>
                <w:lang w:eastAsia="zh-CN"/>
              </w:rPr>
              <w:t>Yes</w:t>
            </w:r>
          </w:p>
        </w:tc>
        <w:tc>
          <w:tcPr>
            <w:tcW w:w="592" w:type="dxa"/>
            <w:gridSpan w:val="3"/>
            <w:vAlign w:val="center"/>
          </w:tcPr>
          <w:p w14:paraId="6D8B506F"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1499B082"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67151A34" w14:textId="77777777" w:rsidR="00BA0136" w:rsidRPr="001D386E" w:rsidRDefault="00BA0136" w:rsidP="00BA0136">
            <w:pPr>
              <w:pStyle w:val="TAC"/>
              <w:rPr>
                <w:rFonts w:cs="Arial"/>
                <w:lang w:eastAsia="zh-CN"/>
              </w:rPr>
            </w:pPr>
            <w:r w:rsidRPr="001D386E">
              <w:rPr>
                <w:rFonts w:cs="Arial"/>
                <w:szCs w:val="18"/>
              </w:rPr>
              <w:t>Yes</w:t>
            </w:r>
          </w:p>
        </w:tc>
        <w:tc>
          <w:tcPr>
            <w:tcW w:w="1187" w:type="dxa"/>
            <w:vMerge w:val="restart"/>
            <w:vAlign w:val="center"/>
          </w:tcPr>
          <w:p w14:paraId="2F9B38D3" w14:textId="77777777" w:rsidR="00BA0136" w:rsidRPr="001D386E" w:rsidRDefault="00BA0136" w:rsidP="00BA0136">
            <w:pPr>
              <w:pStyle w:val="TAC"/>
              <w:rPr>
                <w:rFonts w:cs="Arial"/>
              </w:rPr>
            </w:pPr>
            <w:r w:rsidRPr="001D386E">
              <w:rPr>
                <w:rFonts w:cs="Arial" w:hint="eastAsia"/>
                <w:lang w:eastAsia="zh-CN"/>
              </w:rPr>
              <w:t>100</w:t>
            </w:r>
          </w:p>
        </w:tc>
        <w:tc>
          <w:tcPr>
            <w:tcW w:w="1287" w:type="dxa"/>
            <w:vMerge w:val="restart"/>
            <w:vAlign w:val="center"/>
          </w:tcPr>
          <w:p w14:paraId="70DFBAC2"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6748E24B" w14:textId="77777777" w:rsidTr="00BA0136">
        <w:trPr>
          <w:trHeight w:val="223"/>
          <w:jc w:val="center"/>
        </w:trPr>
        <w:tc>
          <w:tcPr>
            <w:tcW w:w="1419" w:type="dxa"/>
            <w:vMerge/>
            <w:vAlign w:val="center"/>
          </w:tcPr>
          <w:p w14:paraId="4ABA5183" w14:textId="77777777" w:rsidR="00BA0136" w:rsidRPr="001D386E" w:rsidRDefault="00BA0136" w:rsidP="00BA0136">
            <w:pPr>
              <w:pStyle w:val="TAC"/>
              <w:rPr>
                <w:rFonts w:cs="Arial"/>
              </w:rPr>
            </w:pPr>
          </w:p>
        </w:tc>
        <w:tc>
          <w:tcPr>
            <w:tcW w:w="1467" w:type="dxa"/>
            <w:vMerge/>
            <w:vAlign w:val="center"/>
          </w:tcPr>
          <w:p w14:paraId="68D5E342" w14:textId="77777777" w:rsidR="00BA0136" w:rsidRPr="001D386E" w:rsidRDefault="00BA0136" w:rsidP="00BA0136">
            <w:pPr>
              <w:pStyle w:val="TAC"/>
              <w:rPr>
                <w:rFonts w:cs="Arial"/>
                <w:lang w:eastAsia="zh-CN"/>
              </w:rPr>
            </w:pPr>
          </w:p>
        </w:tc>
        <w:tc>
          <w:tcPr>
            <w:tcW w:w="773" w:type="dxa"/>
            <w:shd w:val="clear" w:color="auto" w:fill="auto"/>
          </w:tcPr>
          <w:p w14:paraId="707C3E8E" w14:textId="77777777" w:rsidR="00BA0136" w:rsidRPr="001D386E" w:rsidRDefault="00BA0136" w:rsidP="00BA0136">
            <w:pPr>
              <w:pStyle w:val="TAC"/>
              <w:rPr>
                <w:rFonts w:cs="Arial"/>
                <w:lang w:eastAsia="zh-CN"/>
              </w:rPr>
            </w:pPr>
            <w:r w:rsidRPr="001D386E">
              <w:rPr>
                <w:rFonts w:cs="Arial" w:hint="eastAsia"/>
                <w:lang w:eastAsia="zh-CN"/>
              </w:rPr>
              <w:t>7</w:t>
            </w:r>
          </w:p>
        </w:tc>
        <w:tc>
          <w:tcPr>
            <w:tcW w:w="3690" w:type="dxa"/>
            <w:gridSpan w:val="14"/>
            <w:shd w:val="clear" w:color="auto" w:fill="auto"/>
            <w:vAlign w:val="center"/>
          </w:tcPr>
          <w:p w14:paraId="6978B6C8" w14:textId="77777777" w:rsidR="00BA0136" w:rsidRPr="001D386E" w:rsidRDefault="00BA0136" w:rsidP="00BA0136">
            <w:pPr>
              <w:pStyle w:val="TAC"/>
              <w:rPr>
                <w:rFonts w:cs="Arial"/>
                <w:lang w:eastAsia="zh-CN"/>
              </w:rPr>
            </w:pPr>
            <w:r w:rsidRPr="001D386E">
              <w:rPr>
                <w:rFonts w:cs="Arial"/>
                <w:szCs w:val="18"/>
              </w:rPr>
              <w:t>See CA_7</w:t>
            </w:r>
            <w:r w:rsidRPr="001D386E">
              <w:rPr>
                <w:rFonts w:cs="Arial"/>
                <w:szCs w:val="18"/>
                <w:lang w:eastAsia="zh-CN"/>
              </w:rPr>
              <w:t>A-7A</w:t>
            </w:r>
            <w:r w:rsidRPr="001D386E">
              <w:rPr>
                <w:rFonts w:cs="Arial"/>
                <w:szCs w:val="18"/>
              </w:rPr>
              <w:t xml:space="preserve"> Bandwidth combination set 1 in table </w:t>
            </w:r>
            <w:r w:rsidRPr="001D386E">
              <w:rPr>
                <w:rFonts w:cs="Arial"/>
                <w:szCs w:val="18"/>
                <w:lang w:val="en-US"/>
              </w:rPr>
              <w:t>5.6A.1-</w:t>
            </w:r>
            <w:r w:rsidRPr="001D386E">
              <w:rPr>
                <w:rFonts w:cs="Arial"/>
                <w:szCs w:val="18"/>
                <w:lang w:val="en-US" w:eastAsia="zh-CN"/>
              </w:rPr>
              <w:t>3</w:t>
            </w:r>
          </w:p>
        </w:tc>
        <w:tc>
          <w:tcPr>
            <w:tcW w:w="1187" w:type="dxa"/>
            <w:vMerge/>
            <w:vAlign w:val="center"/>
          </w:tcPr>
          <w:p w14:paraId="570917C2" w14:textId="77777777" w:rsidR="00BA0136" w:rsidRPr="001D386E" w:rsidRDefault="00BA0136" w:rsidP="00BA0136">
            <w:pPr>
              <w:pStyle w:val="TAC"/>
              <w:rPr>
                <w:rFonts w:cs="Arial"/>
              </w:rPr>
            </w:pPr>
          </w:p>
        </w:tc>
        <w:tc>
          <w:tcPr>
            <w:tcW w:w="1287" w:type="dxa"/>
            <w:vMerge/>
            <w:vAlign w:val="center"/>
          </w:tcPr>
          <w:p w14:paraId="12E1460B" w14:textId="77777777" w:rsidR="00BA0136" w:rsidRPr="001D386E" w:rsidRDefault="00BA0136" w:rsidP="00BA0136">
            <w:pPr>
              <w:pStyle w:val="TAC"/>
              <w:rPr>
                <w:rFonts w:cs="Arial"/>
              </w:rPr>
            </w:pPr>
          </w:p>
        </w:tc>
      </w:tr>
      <w:tr w:rsidR="00BA0136" w:rsidRPr="001D386E" w14:paraId="64838B2B" w14:textId="77777777" w:rsidTr="00BA0136">
        <w:trPr>
          <w:trHeight w:val="223"/>
          <w:jc w:val="center"/>
        </w:trPr>
        <w:tc>
          <w:tcPr>
            <w:tcW w:w="1419" w:type="dxa"/>
            <w:vMerge/>
            <w:vAlign w:val="center"/>
          </w:tcPr>
          <w:p w14:paraId="721E5054" w14:textId="77777777" w:rsidR="00BA0136" w:rsidRPr="001D386E" w:rsidRDefault="00BA0136" w:rsidP="00BA0136">
            <w:pPr>
              <w:pStyle w:val="TAC"/>
              <w:rPr>
                <w:rFonts w:cs="Arial"/>
              </w:rPr>
            </w:pPr>
          </w:p>
        </w:tc>
        <w:tc>
          <w:tcPr>
            <w:tcW w:w="1467" w:type="dxa"/>
            <w:vMerge/>
            <w:vAlign w:val="center"/>
          </w:tcPr>
          <w:p w14:paraId="0FFC94BD" w14:textId="77777777" w:rsidR="00BA0136" w:rsidRPr="001D386E" w:rsidRDefault="00BA0136" w:rsidP="00BA0136">
            <w:pPr>
              <w:pStyle w:val="TAC"/>
              <w:rPr>
                <w:rFonts w:cs="Arial"/>
                <w:lang w:eastAsia="zh-CN"/>
              </w:rPr>
            </w:pPr>
          </w:p>
        </w:tc>
        <w:tc>
          <w:tcPr>
            <w:tcW w:w="773" w:type="dxa"/>
            <w:shd w:val="clear" w:color="auto" w:fill="auto"/>
          </w:tcPr>
          <w:p w14:paraId="67E2D1A0" w14:textId="77777777" w:rsidR="00BA0136" w:rsidRPr="001D386E" w:rsidRDefault="00BA0136" w:rsidP="00BA0136">
            <w:pPr>
              <w:pStyle w:val="TAC"/>
              <w:rPr>
                <w:rFonts w:cs="Arial"/>
                <w:lang w:eastAsia="zh-CN"/>
              </w:rPr>
            </w:pPr>
            <w:r w:rsidRPr="001D386E">
              <w:rPr>
                <w:rFonts w:cs="Arial" w:hint="eastAsia"/>
                <w:lang w:eastAsia="zh-CN"/>
              </w:rPr>
              <w:t>46</w:t>
            </w:r>
          </w:p>
        </w:tc>
        <w:tc>
          <w:tcPr>
            <w:tcW w:w="3690" w:type="dxa"/>
            <w:gridSpan w:val="14"/>
            <w:shd w:val="clear" w:color="auto" w:fill="auto"/>
            <w:vAlign w:val="center"/>
          </w:tcPr>
          <w:p w14:paraId="0390E575" w14:textId="77777777" w:rsidR="00BA0136" w:rsidRPr="001D386E" w:rsidRDefault="00BA0136" w:rsidP="00BA0136">
            <w:pPr>
              <w:pStyle w:val="TAC"/>
              <w:rPr>
                <w:rFonts w:cs="Arial"/>
                <w:lang w:eastAsia="zh-CN"/>
              </w:rPr>
            </w:pPr>
            <w:r w:rsidRPr="001D386E">
              <w:rPr>
                <w:rFonts w:cs="Arial" w:hint="eastAsia"/>
                <w:szCs w:val="18"/>
              </w:rPr>
              <w:t xml:space="preserve">See CA_46C Bandwidth combination set 0 in Table </w:t>
            </w:r>
            <w:r w:rsidRPr="001D386E">
              <w:rPr>
                <w:rFonts w:cs="Arial"/>
                <w:szCs w:val="18"/>
              </w:rPr>
              <w:t>5.6A.1-1</w:t>
            </w:r>
          </w:p>
        </w:tc>
        <w:tc>
          <w:tcPr>
            <w:tcW w:w="1187" w:type="dxa"/>
            <w:vMerge/>
            <w:vAlign w:val="center"/>
          </w:tcPr>
          <w:p w14:paraId="68BF766B" w14:textId="77777777" w:rsidR="00BA0136" w:rsidRPr="001D386E" w:rsidRDefault="00BA0136" w:rsidP="00BA0136">
            <w:pPr>
              <w:pStyle w:val="TAC"/>
              <w:rPr>
                <w:rFonts w:cs="Arial"/>
              </w:rPr>
            </w:pPr>
          </w:p>
        </w:tc>
        <w:tc>
          <w:tcPr>
            <w:tcW w:w="1287" w:type="dxa"/>
            <w:vMerge/>
            <w:vAlign w:val="center"/>
          </w:tcPr>
          <w:p w14:paraId="142EDA90" w14:textId="77777777" w:rsidR="00BA0136" w:rsidRPr="001D386E" w:rsidRDefault="00BA0136" w:rsidP="00BA0136">
            <w:pPr>
              <w:pStyle w:val="TAC"/>
              <w:rPr>
                <w:rFonts w:cs="Arial"/>
              </w:rPr>
            </w:pPr>
          </w:p>
        </w:tc>
      </w:tr>
      <w:tr w:rsidR="00BA0136" w:rsidRPr="001D386E" w14:paraId="71E8D433" w14:textId="77777777" w:rsidTr="00BA0136">
        <w:trPr>
          <w:trHeight w:val="223"/>
          <w:jc w:val="center"/>
        </w:trPr>
        <w:tc>
          <w:tcPr>
            <w:tcW w:w="1419" w:type="dxa"/>
            <w:vMerge w:val="restart"/>
            <w:vAlign w:val="center"/>
          </w:tcPr>
          <w:p w14:paraId="257EEE0E" w14:textId="77777777" w:rsidR="00BA0136" w:rsidRPr="001D386E" w:rsidRDefault="00BA0136" w:rsidP="00BA0136">
            <w:pPr>
              <w:pStyle w:val="TAC"/>
              <w:rPr>
                <w:rFonts w:cs="Arial"/>
              </w:rPr>
            </w:pPr>
            <w:r w:rsidRPr="001D386E">
              <w:rPr>
                <w:rFonts w:cs="Arial"/>
                <w:szCs w:val="18"/>
              </w:rPr>
              <w:t>CA_2A-7A-46D</w:t>
            </w:r>
          </w:p>
        </w:tc>
        <w:tc>
          <w:tcPr>
            <w:tcW w:w="1467" w:type="dxa"/>
            <w:vMerge w:val="restart"/>
            <w:vAlign w:val="center"/>
          </w:tcPr>
          <w:p w14:paraId="117F451D"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5A8B1B96"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vAlign w:val="center"/>
          </w:tcPr>
          <w:p w14:paraId="25AE3039" w14:textId="77777777" w:rsidR="00BA0136" w:rsidRPr="001D386E" w:rsidRDefault="00BA0136" w:rsidP="00BA0136">
            <w:pPr>
              <w:pStyle w:val="TAC"/>
              <w:rPr>
                <w:rFonts w:cs="Arial"/>
              </w:rPr>
            </w:pPr>
          </w:p>
        </w:tc>
        <w:tc>
          <w:tcPr>
            <w:tcW w:w="591" w:type="dxa"/>
            <w:gridSpan w:val="2"/>
            <w:vAlign w:val="center"/>
          </w:tcPr>
          <w:p w14:paraId="267CAF4F" w14:textId="77777777" w:rsidR="00BA0136" w:rsidRPr="001D386E" w:rsidRDefault="00BA0136" w:rsidP="00BA0136">
            <w:pPr>
              <w:pStyle w:val="TAC"/>
              <w:rPr>
                <w:rFonts w:cs="Arial"/>
              </w:rPr>
            </w:pPr>
          </w:p>
        </w:tc>
        <w:tc>
          <w:tcPr>
            <w:tcW w:w="592" w:type="dxa"/>
            <w:gridSpan w:val="2"/>
            <w:vAlign w:val="center"/>
          </w:tcPr>
          <w:p w14:paraId="185E30CF" w14:textId="77777777" w:rsidR="00BA0136" w:rsidRPr="001D386E" w:rsidRDefault="00BA0136" w:rsidP="00BA0136">
            <w:pPr>
              <w:pStyle w:val="TAC"/>
              <w:rPr>
                <w:rFonts w:cs="Arial"/>
              </w:rPr>
            </w:pPr>
            <w:r w:rsidRPr="001D386E">
              <w:rPr>
                <w:rFonts w:cs="Arial"/>
                <w:szCs w:val="18"/>
                <w:lang w:eastAsia="zh-CN"/>
              </w:rPr>
              <w:t>Yes</w:t>
            </w:r>
          </w:p>
        </w:tc>
        <w:tc>
          <w:tcPr>
            <w:tcW w:w="592" w:type="dxa"/>
            <w:gridSpan w:val="3"/>
            <w:vAlign w:val="center"/>
          </w:tcPr>
          <w:p w14:paraId="70833722"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74E70D8F"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5F000AAD" w14:textId="77777777" w:rsidR="00BA0136" w:rsidRPr="001D386E" w:rsidRDefault="00BA0136" w:rsidP="00BA0136">
            <w:pPr>
              <w:pStyle w:val="TAC"/>
              <w:rPr>
                <w:rFonts w:cs="Arial"/>
                <w:lang w:eastAsia="zh-CN"/>
              </w:rPr>
            </w:pPr>
            <w:r w:rsidRPr="001D386E">
              <w:rPr>
                <w:rFonts w:cs="Arial"/>
                <w:szCs w:val="18"/>
              </w:rPr>
              <w:t>Yes</w:t>
            </w:r>
          </w:p>
        </w:tc>
        <w:tc>
          <w:tcPr>
            <w:tcW w:w="1187" w:type="dxa"/>
            <w:vMerge w:val="restart"/>
            <w:vAlign w:val="center"/>
          </w:tcPr>
          <w:p w14:paraId="1FA68610" w14:textId="77777777" w:rsidR="00BA0136" w:rsidRPr="001D386E" w:rsidRDefault="00BA0136" w:rsidP="00BA0136">
            <w:pPr>
              <w:pStyle w:val="TAC"/>
              <w:rPr>
                <w:rFonts w:cs="Arial"/>
              </w:rPr>
            </w:pPr>
            <w:r w:rsidRPr="001D386E">
              <w:rPr>
                <w:rFonts w:cs="Arial" w:hint="eastAsia"/>
                <w:lang w:eastAsia="zh-CN"/>
              </w:rPr>
              <w:t>100</w:t>
            </w:r>
          </w:p>
        </w:tc>
        <w:tc>
          <w:tcPr>
            <w:tcW w:w="1287" w:type="dxa"/>
            <w:vMerge w:val="restart"/>
            <w:vAlign w:val="center"/>
          </w:tcPr>
          <w:p w14:paraId="5271C6EA"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03C142E2" w14:textId="77777777" w:rsidTr="00BA0136">
        <w:trPr>
          <w:trHeight w:val="223"/>
          <w:jc w:val="center"/>
        </w:trPr>
        <w:tc>
          <w:tcPr>
            <w:tcW w:w="1419" w:type="dxa"/>
            <w:vMerge/>
            <w:vAlign w:val="center"/>
          </w:tcPr>
          <w:p w14:paraId="0C219687" w14:textId="77777777" w:rsidR="00BA0136" w:rsidRPr="001D386E" w:rsidRDefault="00BA0136" w:rsidP="00BA0136">
            <w:pPr>
              <w:pStyle w:val="TAC"/>
              <w:rPr>
                <w:rFonts w:cs="Arial"/>
              </w:rPr>
            </w:pPr>
          </w:p>
        </w:tc>
        <w:tc>
          <w:tcPr>
            <w:tcW w:w="1467" w:type="dxa"/>
            <w:vMerge/>
            <w:vAlign w:val="center"/>
          </w:tcPr>
          <w:p w14:paraId="7F985F07" w14:textId="77777777" w:rsidR="00BA0136" w:rsidRPr="001D386E" w:rsidRDefault="00BA0136" w:rsidP="00BA0136">
            <w:pPr>
              <w:pStyle w:val="TAC"/>
              <w:rPr>
                <w:rFonts w:cs="Arial"/>
                <w:lang w:eastAsia="zh-CN"/>
              </w:rPr>
            </w:pPr>
          </w:p>
        </w:tc>
        <w:tc>
          <w:tcPr>
            <w:tcW w:w="773" w:type="dxa"/>
            <w:shd w:val="clear" w:color="auto" w:fill="auto"/>
          </w:tcPr>
          <w:p w14:paraId="13829345" w14:textId="77777777" w:rsidR="00BA0136" w:rsidRPr="001D386E" w:rsidRDefault="00BA0136" w:rsidP="00BA0136">
            <w:pPr>
              <w:pStyle w:val="TAC"/>
              <w:rPr>
                <w:rFonts w:cs="Arial"/>
                <w:lang w:eastAsia="zh-CN"/>
              </w:rPr>
            </w:pPr>
            <w:r w:rsidRPr="001D386E">
              <w:rPr>
                <w:rFonts w:cs="Arial" w:hint="eastAsia"/>
                <w:lang w:eastAsia="zh-CN"/>
              </w:rPr>
              <w:t>7</w:t>
            </w:r>
          </w:p>
        </w:tc>
        <w:tc>
          <w:tcPr>
            <w:tcW w:w="592" w:type="dxa"/>
            <w:shd w:val="clear" w:color="auto" w:fill="auto"/>
            <w:vAlign w:val="center"/>
          </w:tcPr>
          <w:p w14:paraId="13587E22" w14:textId="77777777" w:rsidR="00BA0136" w:rsidRPr="001D386E" w:rsidRDefault="00BA0136" w:rsidP="00BA0136">
            <w:pPr>
              <w:pStyle w:val="TAC"/>
              <w:rPr>
                <w:rFonts w:cs="Arial"/>
              </w:rPr>
            </w:pPr>
          </w:p>
        </w:tc>
        <w:tc>
          <w:tcPr>
            <w:tcW w:w="591" w:type="dxa"/>
            <w:gridSpan w:val="2"/>
            <w:vAlign w:val="center"/>
          </w:tcPr>
          <w:p w14:paraId="44EB9D71" w14:textId="77777777" w:rsidR="00BA0136" w:rsidRPr="001D386E" w:rsidRDefault="00BA0136" w:rsidP="00BA0136">
            <w:pPr>
              <w:pStyle w:val="TAC"/>
              <w:rPr>
                <w:rFonts w:cs="Arial"/>
              </w:rPr>
            </w:pPr>
          </w:p>
        </w:tc>
        <w:tc>
          <w:tcPr>
            <w:tcW w:w="592" w:type="dxa"/>
            <w:gridSpan w:val="2"/>
            <w:vAlign w:val="center"/>
          </w:tcPr>
          <w:p w14:paraId="1E03CFA5" w14:textId="77777777" w:rsidR="00BA0136" w:rsidRPr="001D386E" w:rsidRDefault="00BA0136" w:rsidP="00BA0136">
            <w:pPr>
              <w:pStyle w:val="TAC"/>
              <w:rPr>
                <w:rFonts w:cs="Arial"/>
              </w:rPr>
            </w:pPr>
            <w:r w:rsidRPr="001D386E">
              <w:rPr>
                <w:rFonts w:cs="Arial"/>
                <w:szCs w:val="18"/>
                <w:lang w:eastAsia="zh-CN"/>
              </w:rPr>
              <w:t>Yes</w:t>
            </w:r>
          </w:p>
        </w:tc>
        <w:tc>
          <w:tcPr>
            <w:tcW w:w="592" w:type="dxa"/>
            <w:gridSpan w:val="3"/>
            <w:vAlign w:val="center"/>
          </w:tcPr>
          <w:p w14:paraId="1341AD62"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9A5442B"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34350EF9" w14:textId="77777777" w:rsidR="00BA0136" w:rsidRPr="001D386E" w:rsidRDefault="00BA0136" w:rsidP="00BA0136">
            <w:pPr>
              <w:pStyle w:val="TAC"/>
              <w:rPr>
                <w:rFonts w:cs="Arial"/>
                <w:lang w:eastAsia="zh-CN"/>
              </w:rPr>
            </w:pPr>
            <w:r w:rsidRPr="001D386E">
              <w:rPr>
                <w:rFonts w:cs="Arial"/>
                <w:szCs w:val="18"/>
              </w:rPr>
              <w:t>Yes</w:t>
            </w:r>
          </w:p>
        </w:tc>
        <w:tc>
          <w:tcPr>
            <w:tcW w:w="1187" w:type="dxa"/>
            <w:vMerge/>
            <w:vAlign w:val="center"/>
          </w:tcPr>
          <w:p w14:paraId="728C28C4" w14:textId="77777777" w:rsidR="00BA0136" w:rsidRPr="001D386E" w:rsidRDefault="00BA0136" w:rsidP="00BA0136">
            <w:pPr>
              <w:pStyle w:val="TAC"/>
              <w:rPr>
                <w:rFonts w:cs="Arial"/>
              </w:rPr>
            </w:pPr>
          </w:p>
        </w:tc>
        <w:tc>
          <w:tcPr>
            <w:tcW w:w="1287" w:type="dxa"/>
            <w:vMerge/>
            <w:vAlign w:val="center"/>
          </w:tcPr>
          <w:p w14:paraId="0604DDE5" w14:textId="77777777" w:rsidR="00BA0136" w:rsidRPr="001D386E" w:rsidRDefault="00BA0136" w:rsidP="00BA0136">
            <w:pPr>
              <w:pStyle w:val="TAC"/>
              <w:rPr>
                <w:rFonts w:cs="Arial"/>
              </w:rPr>
            </w:pPr>
          </w:p>
        </w:tc>
      </w:tr>
      <w:tr w:rsidR="00BA0136" w:rsidRPr="001D386E" w14:paraId="4F720C81" w14:textId="77777777" w:rsidTr="00BA0136">
        <w:trPr>
          <w:trHeight w:val="223"/>
          <w:jc w:val="center"/>
        </w:trPr>
        <w:tc>
          <w:tcPr>
            <w:tcW w:w="1419" w:type="dxa"/>
            <w:vMerge/>
            <w:vAlign w:val="center"/>
          </w:tcPr>
          <w:p w14:paraId="282F7D6B" w14:textId="77777777" w:rsidR="00BA0136" w:rsidRPr="001D386E" w:rsidRDefault="00BA0136" w:rsidP="00BA0136">
            <w:pPr>
              <w:pStyle w:val="TAC"/>
              <w:rPr>
                <w:rFonts w:cs="Arial"/>
              </w:rPr>
            </w:pPr>
          </w:p>
        </w:tc>
        <w:tc>
          <w:tcPr>
            <w:tcW w:w="1467" w:type="dxa"/>
            <w:vMerge/>
            <w:vAlign w:val="center"/>
          </w:tcPr>
          <w:p w14:paraId="40EB36E1" w14:textId="77777777" w:rsidR="00BA0136" w:rsidRPr="001D386E" w:rsidRDefault="00BA0136" w:rsidP="00BA0136">
            <w:pPr>
              <w:pStyle w:val="TAC"/>
              <w:rPr>
                <w:rFonts w:cs="Arial"/>
                <w:lang w:eastAsia="zh-CN"/>
              </w:rPr>
            </w:pPr>
          </w:p>
        </w:tc>
        <w:tc>
          <w:tcPr>
            <w:tcW w:w="773" w:type="dxa"/>
            <w:shd w:val="clear" w:color="auto" w:fill="auto"/>
          </w:tcPr>
          <w:p w14:paraId="1AA53ABF" w14:textId="77777777" w:rsidR="00BA0136" w:rsidRPr="001D386E" w:rsidRDefault="00BA0136" w:rsidP="00BA0136">
            <w:pPr>
              <w:pStyle w:val="TAC"/>
              <w:rPr>
                <w:rFonts w:cs="Arial"/>
                <w:lang w:eastAsia="zh-CN"/>
              </w:rPr>
            </w:pPr>
            <w:r w:rsidRPr="001D386E">
              <w:rPr>
                <w:rFonts w:cs="Arial" w:hint="eastAsia"/>
                <w:lang w:eastAsia="zh-CN"/>
              </w:rPr>
              <w:t>46</w:t>
            </w:r>
          </w:p>
        </w:tc>
        <w:tc>
          <w:tcPr>
            <w:tcW w:w="3690" w:type="dxa"/>
            <w:gridSpan w:val="14"/>
            <w:shd w:val="clear" w:color="auto" w:fill="auto"/>
            <w:vAlign w:val="center"/>
          </w:tcPr>
          <w:p w14:paraId="4FCB5F2B" w14:textId="77777777" w:rsidR="00BA0136" w:rsidRPr="001D386E" w:rsidRDefault="00BA0136" w:rsidP="00BA0136">
            <w:pPr>
              <w:pStyle w:val="TAC"/>
              <w:rPr>
                <w:rFonts w:cs="Arial"/>
                <w:lang w:eastAsia="zh-CN"/>
              </w:rPr>
            </w:pPr>
            <w:r w:rsidRPr="001D386E">
              <w:rPr>
                <w:rFonts w:cs="Arial" w:hint="eastAsia"/>
                <w:lang w:eastAsia="zh-CN"/>
              </w:rPr>
              <w:t>See CA_</w:t>
            </w:r>
            <w:r w:rsidRPr="001D386E">
              <w:rPr>
                <w:rFonts w:eastAsia="Malgun Gothic" w:cs="Arial" w:hint="eastAsia"/>
              </w:rPr>
              <w:t>46</w:t>
            </w:r>
            <w:r w:rsidRPr="001D386E">
              <w:rPr>
                <w:rFonts w:eastAsia="Malgun Gothic"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14:paraId="480ECDC9" w14:textId="77777777" w:rsidR="00BA0136" w:rsidRPr="001D386E" w:rsidRDefault="00BA0136" w:rsidP="00BA0136">
            <w:pPr>
              <w:pStyle w:val="TAC"/>
              <w:rPr>
                <w:rFonts w:cs="Arial"/>
              </w:rPr>
            </w:pPr>
          </w:p>
        </w:tc>
        <w:tc>
          <w:tcPr>
            <w:tcW w:w="1287" w:type="dxa"/>
            <w:vMerge/>
            <w:vAlign w:val="center"/>
          </w:tcPr>
          <w:p w14:paraId="7AF977B3" w14:textId="77777777" w:rsidR="00BA0136" w:rsidRPr="001D386E" w:rsidRDefault="00BA0136" w:rsidP="00BA0136">
            <w:pPr>
              <w:pStyle w:val="TAC"/>
              <w:rPr>
                <w:rFonts w:cs="Arial"/>
              </w:rPr>
            </w:pPr>
          </w:p>
        </w:tc>
      </w:tr>
      <w:tr w:rsidR="00BA0136" w:rsidRPr="001D386E" w14:paraId="066EEDBA" w14:textId="77777777" w:rsidTr="00BA0136">
        <w:trPr>
          <w:trHeight w:val="223"/>
          <w:jc w:val="center"/>
        </w:trPr>
        <w:tc>
          <w:tcPr>
            <w:tcW w:w="1419" w:type="dxa"/>
            <w:vMerge w:val="restart"/>
            <w:vAlign w:val="center"/>
          </w:tcPr>
          <w:p w14:paraId="6556A214" w14:textId="77777777" w:rsidR="00BA0136" w:rsidRPr="001D386E" w:rsidRDefault="00BA0136" w:rsidP="00BA0136">
            <w:pPr>
              <w:pStyle w:val="TAC"/>
              <w:rPr>
                <w:rFonts w:cs="Arial"/>
              </w:rPr>
            </w:pPr>
            <w:r w:rsidRPr="001D386E">
              <w:rPr>
                <w:rFonts w:cs="Arial"/>
                <w:szCs w:val="18"/>
              </w:rPr>
              <w:t>CA_2A-7A-7A-46D</w:t>
            </w:r>
          </w:p>
        </w:tc>
        <w:tc>
          <w:tcPr>
            <w:tcW w:w="1467" w:type="dxa"/>
            <w:vMerge w:val="restart"/>
            <w:vAlign w:val="center"/>
          </w:tcPr>
          <w:p w14:paraId="4794C4B6"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314B6617"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vAlign w:val="center"/>
          </w:tcPr>
          <w:p w14:paraId="34985061" w14:textId="77777777" w:rsidR="00BA0136" w:rsidRPr="001D386E" w:rsidRDefault="00BA0136" w:rsidP="00BA0136">
            <w:pPr>
              <w:pStyle w:val="TAC"/>
              <w:rPr>
                <w:rFonts w:cs="Arial"/>
              </w:rPr>
            </w:pPr>
          </w:p>
        </w:tc>
        <w:tc>
          <w:tcPr>
            <w:tcW w:w="591" w:type="dxa"/>
            <w:gridSpan w:val="2"/>
            <w:vAlign w:val="center"/>
          </w:tcPr>
          <w:p w14:paraId="525072C7" w14:textId="77777777" w:rsidR="00BA0136" w:rsidRPr="001D386E" w:rsidRDefault="00BA0136" w:rsidP="00BA0136">
            <w:pPr>
              <w:pStyle w:val="TAC"/>
              <w:rPr>
                <w:rFonts w:cs="Arial"/>
              </w:rPr>
            </w:pPr>
          </w:p>
        </w:tc>
        <w:tc>
          <w:tcPr>
            <w:tcW w:w="592" w:type="dxa"/>
            <w:gridSpan w:val="2"/>
            <w:vAlign w:val="center"/>
          </w:tcPr>
          <w:p w14:paraId="73501874"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62C7040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7F1DA4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44ED06B"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3E9E8CC9" w14:textId="77777777" w:rsidR="00BA0136" w:rsidRPr="001D386E" w:rsidRDefault="00BA0136" w:rsidP="00BA0136">
            <w:pPr>
              <w:pStyle w:val="TAC"/>
              <w:rPr>
                <w:rFonts w:cs="Arial"/>
              </w:rPr>
            </w:pPr>
            <w:r w:rsidRPr="001D386E">
              <w:rPr>
                <w:rFonts w:cs="Arial" w:hint="eastAsia"/>
                <w:lang w:eastAsia="zh-CN"/>
              </w:rPr>
              <w:t>1</w:t>
            </w:r>
            <w:r w:rsidRPr="001D386E">
              <w:rPr>
                <w:rFonts w:cs="Arial"/>
                <w:lang w:eastAsia="zh-CN"/>
              </w:rPr>
              <w:t>20</w:t>
            </w:r>
          </w:p>
        </w:tc>
        <w:tc>
          <w:tcPr>
            <w:tcW w:w="1287" w:type="dxa"/>
            <w:vMerge w:val="restart"/>
            <w:vAlign w:val="center"/>
          </w:tcPr>
          <w:p w14:paraId="638BD4C8"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10B45D10" w14:textId="77777777" w:rsidTr="00BA0136">
        <w:trPr>
          <w:trHeight w:val="223"/>
          <w:jc w:val="center"/>
        </w:trPr>
        <w:tc>
          <w:tcPr>
            <w:tcW w:w="1419" w:type="dxa"/>
            <w:vMerge/>
            <w:vAlign w:val="center"/>
          </w:tcPr>
          <w:p w14:paraId="68A2AFB7" w14:textId="77777777" w:rsidR="00BA0136" w:rsidRPr="001D386E" w:rsidRDefault="00BA0136" w:rsidP="00BA0136">
            <w:pPr>
              <w:pStyle w:val="TAC"/>
              <w:rPr>
                <w:rFonts w:cs="Arial"/>
              </w:rPr>
            </w:pPr>
          </w:p>
        </w:tc>
        <w:tc>
          <w:tcPr>
            <w:tcW w:w="1467" w:type="dxa"/>
            <w:vMerge/>
            <w:vAlign w:val="center"/>
          </w:tcPr>
          <w:p w14:paraId="443BF3B2" w14:textId="77777777" w:rsidR="00BA0136" w:rsidRPr="001D386E" w:rsidRDefault="00BA0136" w:rsidP="00BA0136">
            <w:pPr>
              <w:pStyle w:val="TAC"/>
              <w:rPr>
                <w:rFonts w:cs="Arial"/>
                <w:lang w:eastAsia="zh-CN"/>
              </w:rPr>
            </w:pPr>
          </w:p>
        </w:tc>
        <w:tc>
          <w:tcPr>
            <w:tcW w:w="773" w:type="dxa"/>
            <w:shd w:val="clear" w:color="auto" w:fill="auto"/>
          </w:tcPr>
          <w:p w14:paraId="4B00C2F0" w14:textId="77777777" w:rsidR="00BA0136" w:rsidRPr="001D386E" w:rsidRDefault="00BA0136" w:rsidP="00BA0136">
            <w:pPr>
              <w:pStyle w:val="TAC"/>
              <w:rPr>
                <w:rFonts w:cs="Arial"/>
                <w:lang w:eastAsia="zh-CN"/>
              </w:rPr>
            </w:pPr>
            <w:r w:rsidRPr="001D386E">
              <w:rPr>
                <w:rFonts w:cs="Arial" w:hint="eastAsia"/>
                <w:lang w:eastAsia="zh-CN"/>
              </w:rPr>
              <w:t>7</w:t>
            </w:r>
          </w:p>
        </w:tc>
        <w:tc>
          <w:tcPr>
            <w:tcW w:w="3690" w:type="dxa"/>
            <w:gridSpan w:val="14"/>
            <w:shd w:val="clear" w:color="auto" w:fill="auto"/>
            <w:vAlign w:val="center"/>
          </w:tcPr>
          <w:p w14:paraId="774351C4" w14:textId="77777777" w:rsidR="00BA0136" w:rsidRPr="001D386E" w:rsidRDefault="00BA0136" w:rsidP="00BA0136">
            <w:pPr>
              <w:pStyle w:val="TAC"/>
              <w:rPr>
                <w:rFonts w:cs="Arial"/>
                <w:lang w:eastAsia="zh-CN"/>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ign w:val="center"/>
          </w:tcPr>
          <w:p w14:paraId="6CA4D193" w14:textId="77777777" w:rsidR="00BA0136" w:rsidRPr="001D386E" w:rsidRDefault="00BA0136" w:rsidP="00BA0136">
            <w:pPr>
              <w:pStyle w:val="TAC"/>
              <w:rPr>
                <w:rFonts w:cs="Arial"/>
              </w:rPr>
            </w:pPr>
          </w:p>
        </w:tc>
        <w:tc>
          <w:tcPr>
            <w:tcW w:w="1287" w:type="dxa"/>
            <w:vMerge/>
            <w:vAlign w:val="center"/>
          </w:tcPr>
          <w:p w14:paraId="0A08DA89" w14:textId="77777777" w:rsidR="00BA0136" w:rsidRPr="001D386E" w:rsidRDefault="00BA0136" w:rsidP="00BA0136">
            <w:pPr>
              <w:pStyle w:val="TAC"/>
              <w:rPr>
                <w:rFonts w:cs="Arial"/>
              </w:rPr>
            </w:pPr>
          </w:p>
        </w:tc>
      </w:tr>
      <w:tr w:rsidR="00BA0136" w:rsidRPr="001D386E" w14:paraId="4E5D647F" w14:textId="77777777" w:rsidTr="00BA0136">
        <w:trPr>
          <w:trHeight w:val="223"/>
          <w:jc w:val="center"/>
        </w:trPr>
        <w:tc>
          <w:tcPr>
            <w:tcW w:w="1419" w:type="dxa"/>
            <w:vMerge/>
            <w:vAlign w:val="center"/>
          </w:tcPr>
          <w:p w14:paraId="7262F77D" w14:textId="77777777" w:rsidR="00BA0136" w:rsidRPr="001D386E" w:rsidRDefault="00BA0136" w:rsidP="00BA0136">
            <w:pPr>
              <w:pStyle w:val="TAC"/>
              <w:rPr>
                <w:rFonts w:cs="Arial"/>
              </w:rPr>
            </w:pPr>
          </w:p>
        </w:tc>
        <w:tc>
          <w:tcPr>
            <w:tcW w:w="1467" w:type="dxa"/>
            <w:vMerge/>
            <w:vAlign w:val="center"/>
          </w:tcPr>
          <w:p w14:paraId="59BD7DF4" w14:textId="77777777" w:rsidR="00BA0136" w:rsidRPr="001D386E" w:rsidRDefault="00BA0136" w:rsidP="00BA0136">
            <w:pPr>
              <w:pStyle w:val="TAC"/>
              <w:rPr>
                <w:rFonts w:cs="Arial"/>
                <w:lang w:eastAsia="zh-CN"/>
              </w:rPr>
            </w:pPr>
          </w:p>
        </w:tc>
        <w:tc>
          <w:tcPr>
            <w:tcW w:w="773" w:type="dxa"/>
            <w:shd w:val="clear" w:color="auto" w:fill="auto"/>
          </w:tcPr>
          <w:p w14:paraId="5595EA1B" w14:textId="77777777" w:rsidR="00BA0136" w:rsidRPr="001D386E" w:rsidRDefault="00BA0136" w:rsidP="00BA0136">
            <w:pPr>
              <w:pStyle w:val="TAC"/>
              <w:rPr>
                <w:rFonts w:cs="Arial"/>
                <w:lang w:eastAsia="zh-CN"/>
              </w:rPr>
            </w:pPr>
            <w:r w:rsidRPr="001D386E">
              <w:rPr>
                <w:rFonts w:cs="Arial" w:hint="eastAsia"/>
                <w:lang w:eastAsia="zh-CN"/>
              </w:rPr>
              <w:t>46</w:t>
            </w:r>
          </w:p>
        </w:tc>
        <w:tc>
          <w:tcPr>
            <w:tcW w:w="3690" w:type="dxa"/>
            <w:gridSpan w:val="14"/>
            <w:shd w:val="clear" w:color="auto" w:fill="auto"/>
          </w:tcPr>
          <w:p w14:paraId="7343004C" w14:textId="77777777" w:rsidR="00BA0136" w:rsidRPr="001D386E" w:rsidRDefault="00BA0136" w:rsidP="00BA0136">
            <w:pPr>
              <w:pStyle w:val="TAC"/>
              <w:rPr>
                <w:rFonts w:cs="Arial"/>
                <w:lang w:eastAsia="zh-CN"/>
              </w:rPr>
            </w:pPr>
            <w:r w:rsidRPr="001D386E">
              <w:rPr>
                <w:rFonts w:cs="Arial" w:hint="eastAsia"/>
                <w:lang w:eastAsia="zh-CN"/>
              </w:rPr>
              <w:t>See CA_</w:t>
            </w:r>
            <w:r w:rsidRPr="001D386E">
              <w:rPr>
                <w:rFonts w:eastAsia="Malgun Gothic" w:cs="Arial" w:hint="eastAsia"/>
              </w:rPr>
              <w:t>46</w:t>
            </w:r>
            <w:r w:rsidRPr="001D386E">
              <w:rPr>
                <w:rFonts w:eastAsia="Malgun Gothic"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14:paraId="6C6F526D" w14:textId="77777777" w:rsidR="00BA0136" w:rsidRPr="001D386E" w:rsidRDefault="00BA0136" w:rsidP="00BA0136">
            <w:pPr>
              <w:pStyle w:val="TAC"/>
              <w:rPr>
                <w:rFonts w:cs="Arial"/>
              </w:rPr>
            </w:pPr>
          </w:p>
        </w:tc>
        <w:tc>
          <w:tcPr>
            <w:tcW w:w="1287" w:type="dxa"/>
            <w:vMerge/>
            <w:vAlign w:val="center"/>
          </w:tcPr>
          <w:p w14:paraId="05BA1251" w14:textId="77777777" w:rsidR="00BA0136" w:rsidRPr="001D386E" w:rsidRDefault="00BA0136" w:rsidP="00BA0136">
            <w:pPr>
              <w:pStyle w:val="TAC"/>
              <w:rPr>
                <w:rFonts w:cs="Arial"/>
              </w:rPr>
            </w:pPr>
          </w:p>
        </w:tc>
      </w:tr>
      <w:tr w:rsidR="00BA0136" w:rsidRPr="001D386E" w14:paraId="09F9A66B" w14:textId="77777777" w:rsidTr="00BA0136">
        <w:trPr>
          <w:trHeight w:val="223"/>
          <w:jc w:val="center"/>
        </w:trPr>
        <w:tc>
          <w:tcPr>
            <w:tcW w:w="1419" w:type="dxa"/>
            <w:vMerge w:val="restart"/>
            <w:vAlign w:val="center"/>
          </w:tcPr>
          <w:p w14:paraId="6FE54961" w14:textId="77777777" w:rsidR="00BA0136" w:rsidRPr="001D386E" w:rsidRDefault="00BA0136" w:rsidP="00BA0136">
            <w:pPr>
              <w:pStyle w:val="TAC"/>
              <w:rPr>
                <w:rFonts w:cs="Arial"/>
              </w:rPr>
            </w:pPr>
            <w:r w:rsidRPr="001D386E">
              <w:rPr>
                <w:rFonts w:cs="Arial"/>
                <w:szCs w:val="18"/>
              </w:rPr>
              <w:t>CA_2A-7A-46E</w:t>
            </w:r>
          </w:p>
        </w:tc>
        <w:tc>
          <w:tcPr>
            <w:tcW w:w="1467" w:type="dxa"/>
            <w:vMerge w:val="restart"/>
            <w:vAlign w:val="center"/>
          </w:tcPr>
          <w:p w14:paraId="4A3D07FF"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2268A1EC"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tcPr>
          <w:p w14:paraId="23189DDF" w14:textId="77777777" w:rsidR="00BA0136" w:rsidRPr="001D386E" w:rsidRDefault="00BA0136" w:rsidP="00BA0136">
            <w:pPr>
              <w:pStyle w:val="TAC"/>
              <w:rPr>
                <w:rFonts w:cs="Arial"/>
              </w:rPr>
            </w:pPr>
          </w:p>
        </w:tc>
        <w:tc>
          <w:tcPr>
            <w:tcW w:w="591" w:type="dxa"/>
            <w:gridSpan w:val="2"/>
          </w:tcPr>
          <w:p w14:paraId="026D4444" w14:textId="77777777" w:rsidR="00BA0136" w:rsidRPr="001D386E" w:rsidRDefault="00BA0136" w:rsidP="00BA0136">
            <w:pPr>
              <w:pStyle w:val="TAC"/>
              <w:rPr>
                <w:rFonts w:cs="Arial"/>
              </w:rPr>
            </w:pPr>
          </w:p>
        </w:tc>
        <w:tc>
          <w:tcPr>
            <w:tcW w:w="592" w:type="dxa"/>
            <w:gridSpan w:val="2"/>
            <w:vAlign w:val="center"/>
          </w:tcPr>
          <w:p w14:paraId="34E0866C"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2491AD0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3A80DE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12A5CBD"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3134A83C" w14:textId="77777777" w:rsidR="00BA0136" w:rsidRPr="001D386E" w:rsidRDefault="00BA0136" w:rsidP="00BA0136">
            <w:pPr>
              <w:pStyle w:val="TAC"/>
              <w:rPr>
                <w:rFonts w:cs="Arial"/>
              </w:rPr>
            </w:pPr>
            <w:r w:rsidRPr="001D386E">
              <w:rPr>
                <w:rFonts w:cs="Arial" w:hint="eastAsia"/>
                <w:lang w:eastAsia="zh-CN"/>
              </w:rPr>
              <w:t>120</w:t>
            </w:r>
          </w:p>
        </w:tc>
        <w:tc>
          <w:tcPr>
            <w:tcW w:w="1287" w:type="dxa"/>
            <w:vMerge w:val="restart"/>
            <w:vAlign w:val="center"/>
          </w:tcPr>
          <w:p w14:paraId="4C26DD03"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17B76632" w14:textId="77777777" w:rsidTr="00BA0136">
        <w:trPr>
          <w:trHeight w:val="223"/>
          <w:jc w:val="center"/>
        </w:trPr>
        <w:tc>
          <w:tcPr>
            <w:tcW w:w="1419" w:type="dxa"/>
            <w:vMerge/>
            <w:vAlign w:val="center"/>
          </w:tcPr>
          <w:p w14:paraId="497200AE" w14:textId="77777777" w:rsidR="00BA0136" w:rsidRPr="001D386E" w:rsidRDefault="00BA0136" w:rsidP="00BA0136">
            <w:pPr>
              <w:pStyle w:val="TAC"/>
              <w:rPr>
                <w:rFonts w:cs="Arial"/>
              </w:rPr>
            </w:pPr>
          </w:p>
        </w:tc>
        <w:tc>
          <w:tcPr>
            <w:tcW w:w="1467" w:type="dxa"/>
            <w:vMerge/>
            <w:vAlign w:val="center"/>
          </w:tcPr>
          <w:p w14:paraId="3590FAB0" w14:textId="77777777" w:rsidR="00BA0136" w:rsidRPr="001D386E" w:rsidRDefault="00BA0136" w:rsidP="00BA0136">
            <w:pPr>
              <w:pStyle w:val="TAC"/>
              <w:rPr>
                <w:rFonts w:cs="Arial"/>
                <w:lang w:eastAsia="zh-CN"/>
              </w:rPr>
            </w:pPr>
          </w:p>
        </w:tc>
        <w:tc>
          <w:tcPr>
            <w:tcW w:w="773" w:type="dxa"/>
            <w:shd w:val="clear" w:color="auto" w:fill="auto"/>
          </w:tcPr>
          <w:p w14:paraId="15EE05DC" w14:textId="77777777" w:rsidR="00BA0136" w:rsidRPr="001D386E" w:rsidRDefault="00BA0136" w:rsidP="00BA0136">
            <w:pPr>
              <w:pStyle w:val="TAC"/>
              <w:rPr>
                <w:rFonts w:cs="Arial"/>
                <w:lang w:eastAsia="zh-CN"/>
              </w:rPr>
            </w:pPr>
            <w:r w:rsidRPr="001D386E">
              <w:rPr>
                <w:rFonts w:cs="Arial" w:hint="eastAsia"/>
                <w:lang w:eastAsia="zh-CN"/>
              </w:rPr>
              <w:t>7</w:t>
            </w:r>
          </w:p>
        </w:tc>
        <w:tc>
          <w:tcPr>
            <w:tcW w:w="592" w:type="dxa"/>
            <w:shd w:val="clear" w:color="auto" w:fill="auto"/>
          </w:tcPr>
          <w:p w14:paraId="67638D2E" w14:textId="77777777" w:rsidR="00BA0136" w:rsidRPr="001D386E" w:rsidRDefault="00BA0136" w:rsidP="00BA0136">
            <w:pPr>
              <w:pStyle w:val="TAC"/>
              <w:rPr>
                <w:rFonts w:cs="Arial"/>
              </w:rPr>
            </w:pPr>
          </w:p>
        </w:tc>
        <w:tc>
          <w:tcPr>
            <w:tcW w:w="591" w:type="dxa"/>
            <w:gridSpan w:val="2"/>
          </w:tcPr>
          <w:p w14:paraId="712C09C1" w14:textId="77777777" w:rsidR="00BA0136" w:rsidRPr="001D386E" w:rsidRDefault="00BA0136" w:rsidP="00BA0136">
            <w:pPr>
              <w:pStyle w:val="TAC"/>
              <w:rPr>
                <w:rFonts w:cs="Arial"/>
              </w:rPr>
            </w:pPr>
          </w:p>
        </w:tc>
        <w:tc>
          <w:tcPr>
            <w:tcW w:w="592" w:type="dxa"/>
            <w:gridSpan w:val="2"/>
            <w:vAlign w:val="center"/>
          </w:tcPr>
          <w:p w14:paraId="417F2E78"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4726871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C193A8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EE5FC5E"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380F8102" w14:textId="77777777" w:rsidR="00BA0136" w:rsidRPr="001D386E" w:rsidRDefault="00BA0136" w:rsidP="00BA0136">
            <w:pPr>
              <w:pStyle w:val="TAC"/>
              <w:rPr>
                <w:rFonts w:cs="Arial"/>
              </w:rPr>
            </w:pPr>
          </w:p>
        </w:tc>
        <w:tc>
          <w:tcPr>
            <w:tcW w:w="1287" w:type="dxa"/>
            <w:vMerge/>
            <w:vAlign w:val="center"/>
          </w:tcPr>
          <w:p w14:paraId="45D501EB" w14:textId="77777777" w:rsidR="00BA0136" w:rsidRPr="001D386E" w:rsidRDefault="00BA0136" w:rsidP="00BA0136">
            <w:pPr>
              <w:pStyle w:val="TAC"/>
              <w:rPr>
                <w:rFonts w:cs="Arial"/>
              </w:rPr>
            </w:pPr>
          </w:p>
        </w:tc>
      </w:tr>
      <w:tr w:rsidR="00BA0136" w:rsidRPr="001D386E" w14:paraId="55B629AC" w14:textId="77777777" w:rsidTr="00BA0136">
        <w:trPr>
          <w:trHeight w:val="223"/>
          <w:jc w:val="center"/>
        </w:trPr>
        <w:tc>
          <w:tcPr>
            <w:tcW w:w="1419" w:type="dxa"/>
            <w:vMerge/>
            <w:vAlign w:val="center"/>
          </w:tcPr>
          <w:p w14:paraId="71D84D20" w14:textId="77777777" w:rsidR="00BA0136" w:rsidRPr="001D386E" w:rsidRDefault="00BA0136" w:rsidP="00BA0136">
            <w:pPr>
              <w:pStyle w:val="TAC"/>
              <w:rPr>
                <w:rFonts w:cs="Arial"/>
              </w:rPr>
            </w:pPr>
          </w:p>
        </w:tc>
        <w:tc>
          <w:tcPr>
            <w:tcW w:w="1467" w:type="dxa"/>
            <w:vMerge/>
            <w:vAlign w:val="center"/>
          </w:tcPr>
          <w:p w14:paraId="1213B0F9" w14:textId="77777777" w:rsidR="00BA0136" w:rsidRPr="001D386E" w:rsidRDefault="00BA0136" w:rsidP="00BA0136">
            <w:pPr>
              <w:pStyle w:val="TAC"/>
              <w:rPr>
                <w:rFonts w:cs="Arial"/>
                <w:lang w:eastAsia="zh-CN"/>
              </w:rPr>
            </w:pPr>
          </w:p>
        </w:tc>
        <w:tc>
          <w:tcPr>
            <w:tcW w:w="773" w:type="dxa"/>
            <w:shd w:val="clear" w:color="auto" w:fill="auto"/>
          </w:tcPr>
          <w:p w14:paraId="18790D1D" w14:textId="77777777" w:rsidR="00BA0136" w:rsidRPr="001D386E" w:rsidRDefault="00BA0136" w:rsidP="00BA0136">
            <w:pPr>
              <w:pStyle w:val="TAC"/>
              <w:rPr>
                <w:rFonts w:cs="Arial"/>
                <w:lang w:eastAsia="zh-CN"/>
              </w:rPr>
            </w:pPr>
            <w:r w:rsidRPr="001D386E">
              <w:rPr>
                <w:rFonts w:cs="Arial" w:hint="eastAsia"/>
                <w:lang w:eastAsia="zh-CN"/>
              </w:rPr>
              <w:t>46</w:t>
            </w:r>
          </w:p>
        </w:tc>
        <w:tc>
          <w:tcPr>
            <w:tcW w:w="3690" w:type="dxa"/>
            <w:gridSpan w:val="14"/>
            <w:shd w:val="clear" w:color="auto" w:fill="auto"/>
          </w:tcPr>
          <w:p w14:paraId="76F8BE0A" w14:textId="77777777" w:rsidR="00BA0136" w:rsidRPr="001D386E" w:rsidRDefault="00BA0136" w:rsidP="00BA0136">
            <w:pPr>
              <w:pStyle w:val="TAC"/>
              <w:rPr>
                <w:rFonts w:cs="Arial"/>
                <w:lang w:eastAsia="zh-CN"/>
              </w:rPr>
            </w:pPr>
            <w:r w:rsidRPr="001D386E">
              <w:rPr>
                <w:rFonts w:cs="Arial"/>
                <w:lang w:eastAsia="zh-CN"/>
              </w:rPr>
              <w:t>See the CA_46E Bandwidth combination set 0 in Table 5.6A.1-1</w:t>
            </w:r>
          </w:p>
        </w:tc>
        <w:tc>
          <w:tcPr>
            <w:tcW w:w="1187" w:type="dxa"/>
            <w:vMerge/>
            <w:vAlign w:val="center"/>
          </w:tcPr>
          <w:p w14:paraId="3F9F81CA" w14:textId="77777777" w:rsidR="00BA0136" w:rsidRPr="001D386E" w:rsidRDefault="00BA0136" w:rsidP="00BA0136">
            <w:pPr>
              <w:pStyle w:val="TAC"/>
              <w:rPr>
                <w:rFonts w:cs="Arial"/>
              </w:rPr>
            </w:pPr>
          </w:p>
        </w:tc>
        <w:tc>
          <w:tcPr>
            <w:tcW w:w="1287" w:type="dxa"/>
            <w:vMerge/>
            <w:vAlign w:val="center"/>
          </w:tcPr>
          <w:p w14:paraId="6542FB78" w14:textId="77777777" w:rsidR="00BA0136" w:rsidRPr="001D386E" w:rsidRDefault="00BA0136" w:rsidP="00BA0136">
            <w:pPr>
              <w:pStyle w:val="TAC"/>
              <w:rPr>
                <w:rFonts w:cs="Arial"/>
              </w:rPr>
            </w:pPr>
          </w:p>
        </w:tc>
      </w:tr>
      <w:tr w:rsidR="00BA0136" w:rsidRPr="001D386E" w14:paraId="14B8FB3E" w14:textId="77777777" w:rsidTr="00BA0136">
        <w:trPr>
          <w:trHeight w:val="223"/>
          <w:jc w:val="center"/>
        </w:trPr>
        <w:tc>
          <w:tcPr>
            <w:tcW w:w="1419" w:type="dxa"/>
            <w:vMerge w:val="restart"/>
            <w:vAlign w:val="center"/>
          </w:tcPr>
          <w:p w14:paraId="486987B9" w14:textId="77777777" w:rsidR="00BA0136" w:rsidRPr="001D386E" w:rsidRDefault="00BA0136" w:rsidP="00BA0136">
            <w:pPr>
              <w:pStyle w:val="TAC"/>
              <w:rPr>
                <w:rFonts w:cs="Arial"/>
              </w:rPr>
            </w:pPr>
            <w:r w:rsidRPr="001D386E">
              <w:rPr>
                <w:rFonts w:cs="Arial"/>
                <w:bCs/>
                <w:szCs w:val="18"/>
              </w:rPr>
              <w:t>CA_2A-7A-7A-46E</w:t>
            </w:r>
          </w:p>
        </w:tc>
        <w:tc>
          <w:tcPr>
            <w:tcW w:w="1467" w:type="dxa"/>
            <w:vMerge w:val="restart"/>
            <w:vAlign w:val="center"/>
          </w:tcPr>
          <w:p w14:paraId="13888EB0"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78D6BE8A"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vAlign w:val="center"/>
          </w:tcPr>
          <w:p w14:paraId="6158B4B5" w14:textId="77777777" w:rsidR="00BA0136" w:rsidRPr="001D386E" w:rsidRDefault="00BA0136" w:rsidP="00BA0136">
            <w:pPr>
              <w:pStyle w:val="TAC"/>
              <w:rPr>
                <w:rFonts w:cs="Arial"/>
              </w:rPr>
            </w:pPr>
          </w:p>
        </w:tc>
        <w:tc>
          <w:tcPr>
            <w:tcW w:w="591" w:type="dxa"/>
            <w:gridSpan w:val="2"/>
            <w:vAlign w:val="center"/>
          </w:tcPr>
          <w:p w14:paraId="23197845" w14:textId="77777777" w:rsidR="00BA0136" w:rsidRPr="001D386E" w:rsidRDefault="00BA0136" w:rsidP="00BA0136">
            <w:pPr>
              <w:pStyle w:val="TAC"/>
              <w:rPr>
                <w:rFonts w:cs="Arial"/>
              </w:rPr>
            </w:pPr>
          </w:p>
        </w:tc>
        <w:tc>
          <w:tcPr>
            <w:tcW w:w="592" w:type="dxa"/>
            <w:gridSpan w:val="2"/>
            <w:vAlign w:val="center"/>
          </w:tcPr>
          <w:p w14:paraId="2327B3DA"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452B824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13257C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35D5F27"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018456A" w14:textId="77777777" w:rsidR="00BA0136" w:rsidRPr="001D386E" w:rsidRDefault="00BA0136" w:rsidP="00BA0136">
            <w:pPr>
              <w:pStyle w:val="TAC"/>
              <w:rPr>
                <w:rFonts w:cs="Arial"/>
              </w:rPr>
            </w:pPr>
            <w:r w:rsidRPr="001D386E">
              <w:rPr>
                <w:rFonts w:cs="Arial" w:hint="eastAsia"/>
                <w:lang w:eastAsia="zh-CN"/>
              </w:rPr>
              <w:t>140</w:t>
            </w:r>
          </w:p>
        </w:tc>
        <w:tc>
          <w:tcPr>
            <w:tcW w:w="1287" w:type="dxa"/>
            <w:vMerge w:val="restart"/>
            <w:vAlign w:val="center"/>
          </w:tcPr>
          <w:p w14:paraId="1E2BE33A"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51C11E5D" w14:textId="77777777" w:rsidTr="00BA0136">
        <w:trPr>
          <w:trHeight w:val="223"/>
          <w:jc w:val="center"/>
        </w:trPr>
        <w:tc>
          <w:tcPr>
            <w:tcW w:w="1419" w:type="dxa"/>
            <w:vMerge/>
            <w:vAlign w:val="center"/>
          </w:tcPr>
          <w:p w14:paraId="178B44D4" w14:textId="77777777" w:rsidR="00BA0136" w:rsidRPr="001D386E" w:rsidRDefault="00BA0136" w:rsidP="00BA0136">
            <w:pPr>
              <w:pStyle w:val="TAC"/>
              <w:rPr>
                <w:rFonts w:cs="Arial"/>
              </w:rPr>
            </w:pPr>
          </w:p>
        </w:tc>
        <w:tc>
          <w:tcPr>
            <w:tcW w:w="1467" w:type="dxa"/>
            <w:vMerge/>
            <w:vAlign w:val="center"/>
          </w:tcPr>
          <w:p w14:paraId="54DC418C" w14:textId="77777777" w:rsidR="00BA0136" w:rsidRPr="001D386E" w:rsidRDefault="00BA0136" w:rsidP="00BA0136">
            <w:pPr>
              <w:pStyle w:val="TAC"/>
              <w:rPr>
                <w:rFonts w:cs="Arial"/>
                <w:lang w:eastAsia="zh-CN"/>
              </w:rPr>
            </w:pPr>
          </w:p>
        </w:tc>
        <w:tc>
          <w:tcPr>
            <w:tcW w:w="773" w:type="dxa"/>
            <w:shd w:val="clear" w:color="auto" w:fill="auto"/>
          </w:tcPr>
          <w:p w14:paraId="20CB6B1B" w14:textId="77777777" w:rsidR="00BA0136" w:rsidRPr="001D386E" w:rsidRDefault="00BA0136" w:rsidP="00BA0136">
            <w:pPr>
              <w:pStyle w:val="TAC"/>
              <w:rPr>
                <w:rFonts w:cs="Arial"/>
                <w:lang w:eastAsia="zh-CN"/>
              </w:rPr>
            </w:pPr>
            <w:r w:rsidRPr="001D386E">
              <w:rPr>
                <w:rFonts w:cs="Arial" w:hint="eastAsia"/>
                <w:lang w:eastAsia="zh-CN"/>
              </w:rPr>
              <w:t>7</w:t>
            </w:r>
          </w:p>
        </w:tc>
        <w:tc>
          <w:tcPr>
            <w:tcW w:w="3690" w:type="dxa"/>
            <w:gridSpan w:val="14"/>
            <w:shd w:val="clear" w:color="auto" w:fill="auto"/>
            <w:vAlign w:val="center"/>
          </w:tcPr>
          <w:p w14:paraId="36D8BD15" w14:textId="77777777" w:rsidR="00BA0136" w:rsidRPr="001D386E" w:rsidRDefault="00BA0136" w:rsidP="00BA0136">
            <w:pPr>
              <w:pStyle w:val="TAC"/>
              <w:rPr>
                <w:rFonts w:cs="Arial"/>
                <w:lang w:eastAsia="zh-CN"/>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ign w:val="center"/>
          </w:tcPr>
          <w:p w14:paraId="33DA930A" w14:textId="77777777" w:rsidR="00BA0136" w:rsidRPr="001D386E" w:rsidRDefault="00BA0136" w:rsidP="00BA0136">
            <w:pPr>
              <w:pStyle w:val="TAC"/>
              <w:rPr>
                <w:rFonts w:cs="Arial"/>
              </w:rPr>
            </w:pPr>
          </w:p>
        </w:tc>
        <w:tc>
          <w:tcPr>
            <w:tcW w:w="1287" w:type="dxa"/>
            <w:vMerge/>
            <w:vAlign w:val="center"/>
          </w:tcPr>
          <w:p w14:paraId="6347BA40" w14:textId="77777777" w:rsidR="00BA0136" w:rsidRPr="001D386E" w:rsidRDefault="00BA0136" w:rsidP="00BA0136">
            <w:pPr>
              <w:pStyle w:val="TAC"/>
              <w:rPr>
                <w:rFonts w:cs="Arial"/>
              </w:rPr>
            </w:pPr>
          </w:p>
        </w:tc>
      </w:tr>
      <w:tr w:rsidR="00BA0136" w:rsidRPr="001D386E" w14:paraId="1A243EAC" w14:textId="77777777" w:rsidTr="00BA0136">
        <w:trPr>
          <w:trHeight w:val="223"/>
          <w:jc w:val="center"/>
        </w:trPr>
        <w:tc>
          <w:tcPr>
            <w:tcW w:w="1419" w:type="dxa"/>
            <w:vMerge/>
            <w:vAlign w:val="center"/>
          </w:tcPr>
          <w:p w14:paraId="78B6ABF3" w14:textId="77777777" w:rsidR="00BA0136" w:rsidRPr="001D386E" w:rsidRDefault="00BA0136" w:rsidP="00BA0136">
            <w:pPr>
              <w:pStyle w:val="TAC"/>
              <w:rPr>
                <w:rFonts w:cs="Arial"/>
              </w:rPr>
            </w:pPr>
          </w:p>
        </w:tc>
        <w:tc>
          <w:tcPr>
            <w:tcW w:w="1467" w:type="dxa"/>
            <w:vMerge/>
            <w:vAlign w:val="center"/>
          </w:tcPr>
          <w:p w14:paraId="12EF8523" w14:textId="77777777" w:rsidR="00BA0136" w:rsidRPr="001D386E" w:rsidRDefault="00BA0136" w:rsidP="00BA0136">
            <w:pPr>
              <w:pStyle w:val="TAC"/>
              <w:rPr>
                <w:rFonts w:cs="Arial"/>
                <w:lang w:eastAsia="zh-CN"/>
              </w:rPr>
            </w:pPr>
          </w:p>
        </w:tc>
        <w:tc>
          <w:tcPr>
            <w:tcW w:w="773" w:type="dxa"/>
            <w:shd w:val="clear" w:color="auto" w:fill="auto"/>
          </w:tcPr>
          <w:p w14:paraId="09D34CEF" w14:textId="77777777" w:rsidR="00BA0136" w:rsidRPr="001D386E" w:rsidRDefault="00BA0136" w:rsidP="00BA0136">
            <w:pPr>
              <w:pStyle w:val="TAC"/>
              <w:rPr>
                <w:rFonts w:cs="Arial"/>
                <w:lang w:eastAsia="zh-CN"/>
              </w:rPr>
            </w:pPr>
            <w:r w:rsidRPr="001D386E">
              <w:rPr>
                <w:rFonts w:cs="Arial" w:hint="eastAsia"/>
                <w:lang w:eastAsia="zh-CN"/>
              </w:rPr>
              <w:t>46</w:t>
            </w:r>
          </w:p>
        </w:tc>
        <w:tc>
          <w:tcPr>
            <w:tcW w:w="3690" w:type="dxa"/>
            <w:gridSpan w:val="14"/>
            <w:shd w:val="clear" w:color="auto" w:fill="auto"/>
            <w:vAlign w:val="center"/>
          </w:tcPr>
          <w:p w14:paraId="0A3B2FAA" w14:textId="77777777" w:rsidR="00BA0136" w:rsidRPr="001D386E" w:rsidRDefault="00BA0136" w:rsidP="00BA0136">
            <w:pPr>
              <w:pStyle w:val="TAC"/>
              <w:rPr>
                <w:rFonts w:cs="Arial"/>
                <w:lang w:eastAsia="zh-CN"/>
              </w:rPr>
            </w:pPr>
            <w:r w:rsidRPr="001D386E">
              <w:rPr>
                <w:rFonts w:cs="Arial"/>
                <w:lang w:eastAsia="zh-CN"/>
              </w:rPr>
              <w:t>See the CA_46E Bandwidth combination set 0 in Table 5.6A.1-1</w:t>
            </w:r>
          </w:p>
        </w:tc>
        <w:tc>
          <w:tcPr>
            <w:tcW w:w="1187" w:type="dxa"/>
            <w:vMerge/>
            <w:vAlign w:val="center"/>
          </w:tcPr>
          <w:p w14:paraId="1BA04123" w14:textId="77777777" w:rsidR="00BA0136" w:rsidRPr="001D386E" w:rsidRDefault="00BA0136" w:rsidP="00BA0136">
            <w:pPr>
              <w:pStyle w:val="TAC"/>
              <w:rPr>
                <w:rFonts w:cs="Arial"/>
              </w:rPr>
            </w:pPr>
          </w:p>
        </w:tc>
        <w:tc>
          <w:tcPr>
            <w:tcW w:w="1287" w:type="dxa"/>
            <w:vMerge/>
            <w:vAlign w:val="center"/>
          </w:tcPr>
          <w:p w14:paraId="6DEF8DEA" w14:textId="77777777" w:rsidR="00BA0136" w:rsidRPr="001D386E" w:rsidRDefault="00BA0136" w:rsidP="00BA0136">
            <w:pPr>
              <w:pStyle w:val="TAC"/>
              <w:rPr>
                <w:rFonts w:cs="Arial"/>
              </w:rPr>
            </w:pPr>
          </w:p>
        </w:tc>
      </w:tr>
      <w:tr w:rsidR="00BA0136" w:rsidRPr="001D386E" w14:paraId="75CD6469" w14:textId="77777777" w:rsidTr="00BA0136">
        <w:trPr>
          <w:trHeight w:val="223"/>
          <w:jc w:val="center"/>
        </w:trPr>
        <w:tc>
          <w:tcPr>
            <w:tcW w:w="1419" w:type="dxa"/>
            <w:vMerge w:val="restart"/>
            <w:vAlign w:val="center"/>
          </w:tcPr>
          <w:p w14:paraId="7B851F47" w14:textId="77777777" w:rsidR="00BA0136" w:rsidRPr="001D386E" w:rsidRDefault="00BA0136" w:rsidP="00BA0136">
            <w:pPr>
              <w:pStyle w:val="TAC"/>
              <w:rPr>
                <w:rFonts w:cs="Arial"/>
              </w:rPr>
            </w:pPr>
            <w:r w:rsidRPr="001D386E">
              <w:rPr>
                <w:rFonts w:cs="Arial"/>
              </w:rPr>
              <w:t>CA_2A-7A-</w:t>
            </w:r>
            <w:r w:rsidRPr="001D386E">
              <w:rPr>
                <w:rFonts w:cs="Arial" w:hint="eastAsia"/>
                <w:lang w:eastAsia="zh-CN"/>
              </w:rPr>
              <w:t>66</w:t>
            </w:r>
            <w:r w:rsidRPr="001D386E">
              <w:rPr>
                <w:rFonts w:cs="Arial"/>
              </w:rPr>
              <w:t>A</w:t>
            </w:r>
          </w:p>
        </w:tc>
        <w:tc>
          <w:tcPr>
            <w:tcW w:w="1467" w:type="dxa"/>
            <w:vMerge w:val="restart"/>
            <w:vAlign w:val="center"/>
          </w:tcPr>
          <w:p w14:paraId="3D0DDBFB"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57BD0951" w14:textId="77777777" w:rsidR="00BA0136" w:rsidRPr="001D386E" w:rsidRDefault="00BA0136" w:rsidP="00BA0136">
            <w:pPr>
              <w:pStyle w:val="TAC"/>
              <w:rPr>
                <w:rFonts w:cs="Arial"/>
                <w:lang w:eastAsia="zh-CN"/>
              </w:rPr>
            </w:pPr>
            <w:r w:rsidRPr="001D386E">
              <w:rPr>
                <w:rFonts w:cs="Arial"/>
              </w:rPr>
              <w:t>2</w:t>
            </w:r>
          </w:p>
        </w:tc>
        <w:tc>
          <w:tcPr>
            <w:tcW w:w="592" w:type="dxa"/>
            <w:shd w:val="clear" w:color="auto" w:fill="auto"/>
          </w:tcPr>
          <w:p w14:paraId="0A1B602A" w14:textId="77777777" w:rsidR="00BA0136" w:rsidRPr="001D386E" w:rsidRDefault="00BA0136" w:rsidP="00BA0136">
            <w:pPr>
              <w:pStyle w:val="TAC"/>
              <w:rPr>
                <w:rFonts w:cs="Arial"/>
              </w:rPr>
            </w:pPr>
          </w:p>
        </w:tc>
        <w:tc>
          <w:tcPr>
            <w:tcW w:w="591" w:type="dxa"/>
            <w:gridSpan w:val="2"/>
          </w:tcPr>
          <w:p w14:paraId="5744E8C6" w14:textId="77777777" w:rsidR="00BA0136" w:rsidRPr="001D386E" w:rsidRDefault="00BA0136" w:rsidP="00BA0136">
            <w:pPr>
              <w:pStyle w:val="TAC"/>
              <w:rPr>
                <w:rFonts w:cs="Arial"/>
              </w:rPr>
            </w:pPr>
          </w:p>
        </w:tc>
        <w:tc>
          <w:tcPr>
            <w:tcW w:w="592" w:type="dxa"/>
            <w:gridSpan w:val="2"/>
          </w:tcPr>
          <w:p w14:paraId="09A2D2A5" w14:textId="77777777" w:rsidR="00BA0136" w:rsidRPr="001D386E" w:rsidRDefault="00BA0136" w:rsidP="00BA0136">
            <w:pPr>
              <w:pStyle w:val="TAC"/>
              <w:rPr>
                <w:rFonts w:cs="Arial"/>
              </w:rPr>
            </w:pPr>
            <w:r w:rsidRPr="001D386E">
              <w:rPr>
                <w:rFonts w:cs="Arial"/>
              </w:rPr>
              <w:t>Yes</w:t>
            </w:r>
          </w:p>
        </w:tc>
        <w:tc>
          <w:tcPr>
            <w:tcW w:w="592" w:type="dxa"/>
            <w:gridSpan w:val="3"/>
          </w:tcPr>
          <w:p w14:paraId="4677A7D5" w14:textId="77777777" w:rsidR="00BA0136" w:rsidRPr="001D386E" w:rsidRDefault="00BA0136" w:rsidP="00BA0136">
            <w:pPr>
              <w:pStyle w:val="TAC"/>
              <w:rPr>
                <w:rFonts w:cs="Arial"/>
              </w:rPr>
            </w:pPr>
            <w:r w:rsidRPr="001D386E">
              <w:rPr>
                <w:rFonts w:cs="Arial"/>
              </w:rPr>
              <w:t>Yes</w:t>
            </w:r>
          </w:p>
        </w:tc>
        <w:tc>
          <w:tcPr>
            <w:tcW w:w="592" w:type="dxa"/>
            <w:gridSpan w:val="3"/>
          </w:tcPr>
          <w:p w14:paraId="776E7071" w14:textId="77777777" w:rsidR="00BA0136" w:rsidRPr="001D386E" w:rsidRDefault="00BA0136" w:rsidP="00BA0136">
            <w:pPr>
              <w:pStyle w:val="TAC"/>
              <w:rPr>
                <w:rFonts w:cs="Arial"/>
              </w:rPr>
            </w:pPr>
            <w:r w:rsidRPr="001D386E">
              <w:rPr>
                <w:rFonts w:cs="Arial"/>
              </w:rPr>
              <w:t>Yes</w:t>
            </w:r>
          </w:p>
        </w:tc>
        <w:tc>
          <w:tcPr>
            <w:tcW w:w="731" w:type="dxa"/>
            <w:gridSpan w:val="3"/>
          </w:tcPr>
          <w:p w14:paraId="62DC85A0" w14:textId="77777777" w:rsidR="00BA0136" w:rsidRPr="001D386E" w:rsidRDefault="00BA0136" w:rsidP="00BA0136">
            <w:pPr>
              <w:pStyle w:val="TAC"/>
              <w:rPr>
                <w:rFonts w:cs="Arial"/>
                <w:lang w:eastAsia="zh-CN"/>
              </w:rPr>
            </w:pPr>
            <w:r w:rsidRPr="001D386E">
              <w:rPr>
                <w:rFonts w:cs="Arial" w:hint="eastAsia"/>
                <w:lang w:eastAsia="ja-JP"/>
              </w:rPr>
              <w:t>Yes</w:t>
            </w:r>
          </w:p>
        </w:tc>
        <w:tc>
          <w:tcPr>
            <w:tcW w:w="1187" w:type="dxa"/>
            <w:vMerge w:val="restart"/>
            <w:vAlign w:val="center"/>
          </w:tcPr>
          <w:p w14:paraId="40FF3E97"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1B10FD2D" w14:textId="77777777" w:rsidR="00BA0136" w:rsidRPr="001D386E" w:rsidRDefault="00BA0136" w:rsidP="00BA0136">
            <w:pPr>
              <w:pStyle w:val="TAC"/>
              <w:rPr>
                <w:rFonts w:cs="Arial"/>
              </w:rPr>
            </w:pPr>
            <w:r w:rsidRPr="001D386E">
              <w:rPr>
                <w:rFonts w:cs="Arial"/>
              </w:rPr>
              <w:t>0</w:t>
            </w:r>
          </w:p>
        </w:tc>
      </w:tr>
      <w:tr w:rsidR="00BA0136" w:rsidRPr="001D386E" w14:paraId="1C4C2EC7" w14:textId="77777777" w:rsidTr="00BA0136">
        <w:trPr>
          <w:trHeight w:val="223"/>
          <w:jc w:val="center"/>
        </w:trPr>
        <w:tc>
          <w:tcPr>
            <w:tcW w:w="1419" w:type="dxa"/>
            <w:vMerge/>
            <w:vAlign w:val="center"/>
          </w:tcPr>
          <w:p w14:paraId="639211C5" w14:textId="77777777" w:rsidR="00BA0136" w:rsidRPr="001D386E" w:rsidRDefault="00BA0136" w:rsidP="00BA0136">
            <w:pPr>
              <w:pStyle w:val="TAC"/>
              <w:rPr>
                <w:rFonts w:cs="Arial"/>
              </w:rPr>
            </w:pPr>
          </w:p>
        </w:tc>
        <w:tc>
          <w:tcPr>
            <w:tcW w:w="1467" w:type="dxa"/>
            <w:vMerge/>
            <w:vAlign w:val="center"/>
          </w:tcPr>
          <w:p w14:paraId="75C095B2" w14:textId="77777777" w:rsidR="00BA0136" w:rsidRPr="001D386E" w:rsidRDefault="00BA0136" w:rsidP="00BA0136">
            <w:pPr>
              <w:pStyle w:val="TAC"/>
              <w:rPr>
                <w:rFonts w:cs="Arial"/>
                <w:lang w:eastAsia="zh-CN"/>
              </w:rPr>
            </w:pPr>
          </w:p>
        </w:tc>
        <w:tc>
          <w:tcPr>
            <w:tcW w:w="773" w:type="dxa"/>
            <w:shd w:val="clear" w:color="auto" w:fill="auto"/>
          </w:tcPr>
          <w:p w14:paraId="783BB36A"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255EDD20" w14:textId="77777777" w:rsidR="00BA0136" w:rsidRPr="001D386E" w:rsidRDefault="00BA0136" w:rsidP="00BA0136">
            <w:pPr>
              <w:pStyle w:val="TAC"/>
              <w:rPr>
                <w:rFonts w:cs="Arial"/>
              </w:rPr>
            </w:pPr>
          </w:p>
        </w:tc>
        <w:tc>
          <w:tcPr>
            <w:tcW w:w="591" w:type="dxa"/>
            <w:gridSpan w:val="2"/>
          </w:tcPr>
          <w:p w14:paraId="4355D297" w14:textId="77777777" w:rsidR="00BA0136" w:rsidRPr="001D386E" w:rsidRDefault="00BA0136" w:rsidP="00BA0136">
            <w:pPr>
              <w:pStyle w:val="TAC"/>
              <w:rPr>
                <w:rFonts w:cs="Arial"/>
              </w:rPr>
            </w:pPr>
          </w:p>
        </w:tc>
        <w:tc>
          <w:tcPr>
            <w:tcW w:w="592" w:type="dxa"/>
            <w:gridSpan w:val="2"/>
          </w:tcPr>
          <w:p w14:paraId="4E7CCD03" w14:textId="77777777" w:rsidR="00BA0136" w:rsidRPr="001D386E" w:rsidRDefault="00BA0136" w:rsidP="00BA0136">
            <w:pPr>
              <w:pStyle w:val="TAC"/>
              <w:rPr>
                <w:rFonts w:cs="Arial"/>
              </w:rPr>
            </w:pPr>
            <w:r w:rsidRPr="001D386E">
              <w:rPr>
                <w:rFonts w:cs="Arial"/>
              </w:rPr>
              <w:t>Yes</w:t>
            </w:r>
          </w:p>
        </w:tc>
        <w:tc>
          <w:tcPr>
            <w:tcW w:w="592" w:type="dxa"/>
            <w:gridSpan w:val="3"/>
          </w:tcPr>
          <w:p w14:paraId="24D1C3FC" w14:textId="77777777" w:rsidR="00BA0136" w:rsidRPr="001D386E" w:rsidRDefault="00BA0136" w:rsidP="00BA0136">
            <w:pPr>
              <w:pStyle w:val="TAC"/>
              <w:rPr>
                <w:rFonts w:cs="Arial"/>
              </w:rPr>
            </w:pPr>
            <w:r w:rsidRPr="001D386E">
              <w:rPr>
                <w:rFonts w:cs="Arial"/>
              </w:rPr>
              <w:t>Yes</w:t>
            </w:r>
          </w:p>
        </w:tc>
        <w:tc>
          <w:tcPr>
            <w:tcW w:w="592" w:type="dxa"/>
            <w:gridSpan w:val="3"/>
          </w:tcPr>
          <w:p w14:paraId="1E58507F" w14:textId="77777777" w:rsidR="00BA0136" w:rsidRPr="001D386E" w:rsidRDefault="00BA0136" w:rsidP="00BA0136">
            <w:pPr>
              <w:pStyle w:val="TAC"/>
              <w:rPr>
                <w:rFonts w:cs="Arial"/>
              </w:rPr>
            </w:pPr>
            <w:r w:rsidRPr="001D386E">
              <w:rPr>
                <w:rFonts w:cs="Arial"/>
              </w:rPr>
              <w:t>Yes</w:t>
            </w:r>
          </w:p>
        </w:tc>
        <w:tc>
          <w:tcPr>
            <w:tcW w:w="731" w:type="dxa"/>
            <w:gridSpan w:val="3"/>
          </w:tcPr>
          <w:p w14:paraId="3D14E996"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6651E3FA" w14:textId="77777777" w:rsidR="00BA0136" w:rsidRPr="001D386E" w:rsidRDefault="00BA0136" w:rsidP="00BA0136">
            <w:pPr>
              <w:pStyle w:val="TAC"/>
              <w:rPr>
                <w:rFonts w:cs="Arial"/>
              </w:rPr>
            </w:pPr>
          </w:p>
        </w:tc>
        <w:tc>
          <w:tcPr>
            <w:tcW w:w="1287" w:type="dxa"/>
            <w:vMerge/>
            <w:vAlign w:val="center"/>
          </w:tcPr>
          <w:p w14:paraId="6EA3C868" w14:textId="77777777" w:rsidR="00BA0136" w:rsidRPr="001D386E" w:rsidRDefault="00BA0136" w:rsidP="00BA0136">
            <w:pPr>
              <w:pStyle w:val="TAC"/>
              <w:rPr>
                <w:rFonts w:cs="Arial"/>
              </w:rPr>
            </w:pPr>
          </w:p>
        </w:tc>
      </w:tr>
      <w:tr w:rsidR="00BA0136" w:rsidRPr="001D386E" w14:paraId="45D2CBDD" w14:textId="77777777" w:rsidTr="00BA0136">
        <w:trPr>
          <w:trHeight w:val="223"/>
          <w:jc w:val="center"/>
        </w:trPr>
        <w:tc>
          <w:tcPr>
            <w:tcW w:w="1419" w:type="dxa"/>
            <w:vMerge/>
            <w:vAlign w:val="center"/>
          </w:tcPr>
          <w:p w14:paraId="31AB3879" w14:textId="77777777" w:rsidR="00BA0136" w:rsidRPr="001D386E" w:rsidRDefault="00BA0136" w:rsidP="00BA0136">
            <w:pPr>
              <w:pStyle w:val="TAC"/>
              <w:rPr>
                <w:rFonts w:cs="Arial"/>
              </w:rPr>
            </w:pPr>
          </w:p>
        </w:tc>
        <w:tc>
          <w:tcPr>
            <w:tcW w:w="1467" w:type="dxa"/>
            <w:vMerge/>
            <w:vAlign w:val="center"/>
          </w:tcPr>
          <w:p w14:paraId="10A24BEF" w14:textId="77777777" w:rsidR="00BA0136" w:rsidRPr="001D386E" w:rsidRDefault="00BA0136" w:rsidP="00BA0136">
            <w:pPr>
              <w:pStyle w:val="TAC"/>
              <w:rPr>
                <w:rFonts w:cs="Arial"/>
                <w:lang w:eastAsia="zh-CN"/>
              </w:rPr>
            </w:pPr>
          </w:p>
        </w:tc>
        <w:tc>
          <w:tcPr>
            <w:tcW w:w="773" w:type="dxa"/>
            <w:shd w:val="clear" w:color="auto" w:fill="auto"/>
          </w:tcPr>
          <w:p w14:paraId="3D47B85C" w14:textId="77777777" w:rsidR="00BA0136" w:rsidRPr="001D386E" w:rsidRDefault="00BA0136" w:rsidP="00BA0136">
            <w:pPr>
              <w:pStyle w:val="TAC"/>
              <w:rPr>
                <w:rFonts w:cs="Arial"/>
                <w:lang w:eastAsia="zh-CN"/>
              </w:rPr>
            </w:pPr>
            <w:r w:rsidRPr="001D386E">
              <w:rPr>
                <w:rFonts w:cs="Arial" w:hint="eastAsia"/>
                <w:lang w:eastAsia="zh-CN"/>
              </w:rPr>
              <w:t>66</w:t>
            </w:r>
          </w:p>
        </w:tc>
        <w:tc>
          <w:tcPr>
            <w:tcW w:w="592" w:type="dxa"/>
            <w:shd w:val="clear" w:color="auto" w:fill="auto"/>
          </w:tcPr>
          <w:p w14:paraId="03788588" w14:textId="77777777" w:rsidR="00BA0136" w:rsidRPr="001D386E" w:rsidRDefault="00BA0136" w:rsidP="00BA0136">
            <w:pPr>
              <w:pStyle w:val="TAC"/>
              <w:rPr>
                <w:rFonts w:cs="Arial"/>
              </w:rPr>
            </w:pPr>
          </w:p>
        </w:tc>
        <w:tc>
          <w:tcPr>
            <w:tcW w:w="591" w:type="dxa"/>
            <w:gridSpan w:val="2"/>
          </w:tcPr>
          <w:p w14:paraId="41A7594B" w14:textId="77777777" w:rsidR="00BA0136" w:rsidRPr="001D386E" w:rsidRDefault="00BA0136" w:rsidP="00BA0136">
            <w:pPr>
              <w:pStyle w:val="TAC"/>
              <w:rPr>
                <w:rFonts w:cs="Arial"/>
              </w:rPr>
            </w:pPr>
          </w:p>
        </w:tc>
        <w:tc>
          <w:tcPr>
            <w:tcW w:w="592" w:type="dxa"/>
            <w:gridSpan w:val="2"/>
          </w:tcPr>
          <w:p w14:paraId="4C197680" w14:textId="77777777" w:rsidR="00BA0136" w:rsidRPr="001D386E" w:rsidRDefault="00BA0136" w:rsidP="00BA0136">
            <w:pPr>
              <w:pStyle w:val="TAC"/>
              <w:rPr>
                <w:rFonts w:cs="Arial"/>
              </w:rPr>
            </w:pPr>
            <w:r w:rsidRPr="001D386E">
              <w:rPr>
                <w:rFonts w:cs="Arial"/>
              </w:rPr>
              <w:t>Yes</w:t>
            </w:r>
          </w:p>
        </w:tc>
        <w:tc>
          <w:tcPr>
            <w:tcW w:w="592" w:type="dxa"/>
            <w:gridSpan w:val="3"/>
          </w:tcPr>
          <w:p w14:paraId="07E3E7B1" w14:textId="77777777" w:rsidR="00BA0136" w:rsidRPr="001D386E" w:rsidRDefault="00BA0136" w:rsidP="00BA0136">
            <w:pPr>
              <w:pStyle w:val="TAC"/>
              <w:rPr>
                <w:rFonts w:cs="Arial"/>
              </w:rPr>
            </w:pPr>
            <w:r w:rsidRPr="001D386E">
              <w:rPr>
                <w:rFonts w:cs="Arial"/>
              </w:rPr>
              <w:t>Yes</w:t>
            </w:r>
          </w:p>
        </w:tc>
        <w:tc>
          <w:tcPr>
            <w:tcW w:w="592" w:type="dxa"/>
            <w:gridSpan w:val="3"/>
          </w:tcPr>
          <w:p w14:paraId="4D3C26F3" w14:textId="77777777" w:rsidR="00BA0136" w:rsidRPr="001D386E" w:rsidRDefault="00BA0136" w:rsidP="00BA0136">
            <w:pPr>
              <w:pStyle w:val="TAC"/>
              <w:rPr>
                <w:rFonts w:cs="Arial"/>
              </w:rPr>
            </w:pPr>
            <w:r w:rsidRPr="001D386E">
              <w:rPr>
                <w:rFonts w:cs="Arial"/>
              </w:rPr>
              <w:t>Yes</w:t>
            </w:r>
          </w:p>
        </w:tc>
        <w:tc>
          <w:tcPr>
            <w:tcW w:w="731" w:type="dxa"/>
            <w:gridSpan w:val="3"/>
          </w:tcPr>
          <w:p w14:paraId="17AF1438"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32A756F3" w14:textId="77777777" w:rsidR="00BA0136" w:rsidRPr="001D386E" w:rsidRDefault="00BA0136" w:rsidP="00BA0136">
            <w:pPr>
              <w:pStyle w:val="TAC"/>
              <w:rPr>
                <w:rFonts w:cs="Arial"/>
              </w:rPr>
            </w:pPr>
          </w:p>
        </w:tc>
        <w:tc>
          <w:tcPr>
            <w:tcW w:w="1287" w:type="dxa"/>
            <w:vMerge/>
            <w:vAlign w:val="center"/>
          </w:tcPr>
          <w:p w14:paraId="58BF815E" w14:textId="77777777" w:rsidR="00BA0136" w:rsidRPr="001D386E" w:rsidRDefault="00BA0136" w:rsidP="00BA0136">
            <w:pPr>
              <w:pStyle w:val="TAC"/>
              <w:rPr>
                <w:rFonts w:cs="Arial"/>
              </w:rPr>
            </w:pPr>
          </w:p>
        </w:tc>
      </w:tr>
      <w:tr w:rsidR="00BA0136" w:rsidRPr="001D386E" w14:paraId="7BEB1853"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2E3B986" w14:textId="77777777" w:rsidR="00BA0136" w:rsidRPr="001D386E" w:rsidRDefault="00BA0136" w:rsidP="00BA0136">
            <w:pPr>
              <w:pStyle w:val="TAC"/>
              <w:rPr>
                <w:rFonts w:cs="Arial"/>
              </w:rPr>
            </w:pPr>
            <w:r w:rsidRPr="001D386E">
              <w:rPr>
                <w:rFonts w:cs="Arial"/>
              </w:rPr>
              <w:t>CA_2A-7A-7A-</w:t>
            </w:r>
            <w:r w:rsidRPr="001D386E">
              <w:rPr>
                <w:rFonts w:cs="Arial"/>
                <w:lang w:eastAsia="zh-CN"/>
              </w:rPr>
              <w:t>66</w:t>
            </w:r>
            <w:r w:rsidRPr="001D386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5511429"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027F3181" w14:textId="77777777" w:rsidR="00BA0136" w:rsidRPr="001D386E" w:rsidRDefault="00BA0136" w:rsidP="00BA0136">
            <w:pPr>
              <w:pStyle w:val="TAC"/>
              <w:rPr>
                <w:rFonts w:cs="Arial"/>
                <w:lang w:eastAsia="zh-CN"/>
              </w:rPr>
            </w:pPr>
            <w:r w:rsidRPr="001D386E">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649AD5B6"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3059BA3"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293071A4"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284679C"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C87AD00"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2C04D755"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594F2" w14:textId="77777777" w:rsidR="00BA0136" w:rsidRPr="001D386E" w:rsidRDefault="00BA0136" w:rsidP="00BA0136">
            <w:pPr>
              <w:pStyle w:val="TAC"/>
              <w:rPr>
                <w:rFonts w:cs="Arial"/>
              </w:rPr>
            </w:pPr>
            <w:r w:rsidRPr="001D386E">
              <w:rPr>
                <w:rFonts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EFE32D" w14:textId="77777777" w:rsidR="00BA0136" w:rsidRPr="001D386E" w:rsidRDefault="00BA0136" w:rsidP="00BA0136">
            <w:pPr>
              <w:pStyle w:val="TAC"/>
              <w:rPr>
                <w:rFonts w:cs="Arial"/>
              </w:rPr>
            </w:pPr>
            <w:r w:rsidRPr="001D386E">
              <w:rPr>
                <w:rFonts w:cs="Arial"/>
              </w:rPr>
              <w:t>0</w:t>
            </w:r>
          </w:p>
        </w:tc>
      </w:tr>
      <w:tr w:rsidR="00BA0136" w:rsidRPr="001D386E" w14:paraId="21F9455F"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12656"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86038"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C904047" w14:textId="77777777" w:rsidR="00BA0136" w:rsidRPr="001D386E" w:rsidRDefault="00BA0136" w:rsidP="00BA0136">
            <w:pPr>
              <w:pStyle w:val="TAC"/>
              <w:rPr>
                <w:rFonts w:cs="Arial"/>
                <w:lang w:eastAsia="zh-CN"/>
              </w:rPr>
            </w:pPr>
            <w:r w:rsidRPr="001D386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14:paraId="04FEA80E" w14:textId="77777777" w:rsidR="00BA0136" w:rsidRPr="001D386E" w:rsidRDefault="00BA0136" w:rsidP="00BA0136">
            <w:pPr>
              <w:pStyle w:val="TAC"/>
              <w:rPr>
                <w:rFonts w:cs="Arial"/>
                <w:lang w:eastAsia="zh-CN"/>
              </w:rPr>
            </w:pPr>
            <w:r w:rsidRPr="001D386E">
              <w:rPr>
                <w:rFonts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1E6C5"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EEA8E" w14:textId="77777777" w:rsidR="00BA0136" w:rsidRPr="001D386E" w:rsidRDefault="00BA0136" w:rsidP="00BA0136">
            <w:pPr>
              <w:spacing w:after="0"/>
              <w:rPr>
                <w:rFonts w:ascii="Arial" w:hAnsi="Arial" w:cs="Arial"/>
                <w:sz w:val="18"/>
              </w:rPr>
            </w:pPr>
          </w:p>
        </w:tc>
      </w:tr>
      <w:tr w:rsidR="00BA0136" w:rsidRPr="001D386E" w14:paraId="28103D6E"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703AF"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536EE"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89900BB" w14:textId="77777777" w:rsidR="00BA0136" w:rsidRPr="001D386E" w:rsidRDefault="00BA0136" w:rsidP="00BA0136">
            <w:pPr>
              <w:pStyle w:val="TAC"/>
              <w:rPr>
                <w:rFonts w:cs="Arial"/>
                <w:lang w:eastAsia="zh-CN"/>
              </w:rPr>
            </w:pPr>
            <w:r w:rsidRPr="001D386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14:paraId="30BDEF95"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019D0551"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7FE1B443"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0CD6541"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2B237D2"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7A143885" w14:textId="77777777" w:rsidR="00BA0136" w:rsidRPr="001D386E" w:rsidRDefault="00BA0136" w:rsidP="00BA0136">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9403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1B8ED" w14:textId="77777777" w:rsidR="00BA0136" w:rsidRPr="001D386E" w:rsidRDefault="00BA0136" w:rsidP="00BA0136">
            <w:pPr>
              <w:spacing w:after="0"/>
              <w:rPr>
                <w:rFonts w:ascii="Arial" w:hAnsi="Arial" w:cs="Arial"/>
                <w:sz w:val="18"/>
              </w:rPr>
            </w:pPr>
          </w:p>
        </w:tc>
      </w:tr>
      <w:tr w:rsidR="00BA0136" w:rsidRPr="001D386E" w14:paraId="17655D0D"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14:paraId="12117CEE" w14:textId="56201521" w:rsidR="00BA0136" w:rsidRPr="001D386E" w:rsidRDefault="00BA0136" w:rsidP="00BA0136">
            <w:pPr>
              <w:pStyle w:val="TAC"/>
              <w:rPr>
                <w:rFonts w:cs="Arial"/>
              </w:rPr>
            </w:pPr>
            <w:del w:id="25" w:author="Per Lindell" w:date="2019-08-07T09:08:00Z">
              <w:r w:rsidRPr="001D386E" w:rsidDel="00BA0136">
                <w:delText>CA_2A-</w:delText>
              </w:r>
              <w:r w:rsidRPr="001D386E" w:rsidDel="00BA0136">
                <w:rPr>
                  <w:lang w:val="en-US"/>
                </w:rPr>
                <w:delText>7C-66A-66A</w:delText>
              </w:r>
            </w:del>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43F27361" w14:textId="6CB06B03" w:rsidR="00BA0136" w:rsidRPr="001D386E" w:rsidRDefault="00BA0136" w:rsidP="00BA0136">
            <w:pPr>
              <w:pStyle w:val="TAC"/>
              <w:rPr>
                <w:rFonts w:cs="Arial"/>
                <w:lang w:eastAsia="zh-CN"/>
              </w:rPr>
            </w:pPr>
            <w:del w:id="26" w:author="Per Lindell" w:date="2019-08-07T09:08:00Z">
              <w:r w:rsidRPr="001D386E" w:rsidDel="00BA0136">
                <w:rPr>
                  <w:rFonts w:hint="eastAsia"/>
                  <w:lang w:eastAsia="zh-CN"/>
                </w:rPr>
                <w:delText>-</w:delText>
              </w:r>
            </w:del>
          </w:p>
        </w:tc>
        <w:tc>
          <w:tcPr>
            <w:tcW w:w="773" w:type="dxa"/>
            <w:tcBorders>
              <w:top w:val="single" w:sz="4" w:space="0" w:color="auto"/>
              <w:left w:val="single" w:sz="4" w:space="0" w:color="auto"/>
              <w:bottom w:val="single" w:sz="4" w:space="0" w:color="auto"/>
              <w:right w:val="single" w:sz="4" w:space="0" w:color="auto"/>
            </w:tcBorders>
          </w:tcPr>
          <w:p w14:paraId="47411D90" w14:textId="2FB92440" w:rsidR="00BA0136" w:rsidRPr="001D386E" w:rsidRDefault="00BA0136" w:rsidP="00BA0136">
            <w:pPr>
              <w:pStyle w:val="TAC"/>
              <w:rPr>
                <w:rFonts w:cs="Arial"/>
                <w:lang w:eastAsia="zh-CN"/>
              </w:rPr>
            </w:pPr>
            <w:del w:id="27" w:author="Per Lindell" w:date="2019-08-07T09:08:00Z">
              <w:r w:rsidRPr="001D386E" w:rsidDel="00BA0136">
                <w:rPr>
                  <w:rFonts w:hint="eastAsia"/>
                  <w:lang w:val="en-US" w:eastAsia="zh-CN"/>
                </w:rPr>
                <w:delText>2</w:delText>
              </w:r>
            </w:del>
          </w:p>
        </w:tc>
        <w:tc>
          <w:tcPr>
            <w:tcW w:w="592" w:type="dxa"/>
            <w:tcBorders>
              <w:top w:val="single" w:sz="4" w:space="0" w:color="auto"/>
              <w:left w:val="single" w:sz="4" w:space="0" w:color="auto"/>
              <w:bottom w:val="single" w:sz="4" w:space="0" w:color="auto"/>
              <w:right w:val="single" w:sz="4" w:space="0" w:color="auto"/>
            </w:tcBorders>
          </w:tcPr>
          <w:p w14:paraId="28180889"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3D0C46D6"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1B065C22" w14:textId="2240EC62" w:rsidR="00BA0136" w:rsidRPr="001D386E" w:rsidRDefault="00BA0136" w:rsidP="00BA0136">
            <w:pPr>
              <w:pStyle w:val="TAC"/>
              <w:rPr>
                <w:rFonts w:cs="Arial"/>
              </w:rPr>
            </w:pPr>
            <w:del w:id="28" w:author="Per Lindell" w:date="2019-08-07T09:08:00Z">
              <w:r w:rsidRPr="001D386E" w:rsidDel="00BA0136">
                <w:delText>Yes</w:delText>
              </w:r>
            </w:del>
          </w:p>
        </w:tc>
        <w:tc>
          <w:tcPr>
            <w:tcW w:w="592" w:type="dxa"/>
            <w:gridSpan w:val="3"/>
            <w:tcBorders>
              <w:top w:val="single" w:sz="4" w:space="0" w:color="auto"/>
              <w:left w:val="single" w:sz="4" w:space="0" w:color="auto"/>
              <w:bottom w:val="single" w:sz="4" w:space="0" w:color="auto"/>
              <w:right w:val="single" w:sz="4" w:space="0" w:color="auto"/>
            </w:tcBorders>
          </w:tcPr>
          <w:p w14:paraId="5E093667" w14:textId="554A663C" w:rsidR="00BA0136" w:rsidRPr="001D386E" w:rsidRDefault="00BA0136" w:rsidP="00BA0136">
            <w:pPr>
              <w:pStyle w:val="TAC"/>
              <w:rPr>
                <w:rFonts w:cs="Arial"/>
              </w:rPr>
            </w:pPr>
            <w:del w:id="29" w:author="Per Lindell" w:date="2019-08-07T09:08:00Z">
              <w:r w:rsidRPr="001D386E" w:rsidDel="00BA0136">
                <w:delText>Yes</w:delText>
              </w:r>
            </w:del>
          </w:p>
        </w:tc>
        <w:tc>
          <w:tcPr>
            <w:tcW w:w="592" w:type="dxa"/>
            <w:gridSpan w:val="3"/>
            <w:tcBorders>
              <w:top w:val="single" w:sz="4" w:space="0" w:color="auto"/>
              <w:left w:val="single" w:sz="4" w:space="0" w:color="auto"/>
              <w:bottom w:val="single" w:sz="4" w:space="0" w:color="auto"/>
              <w:right w:val="single" w:sz="4" w:space="0" w:color="auto"/>
            </w:tcBorders>
          </w:tcPr>
          <w:p w14:paraId="2278F426" w14:textId="5879D76D" w:rsidR="00BA0136" w:rsidRPr="001D386E" w:rsidRDefault="00BA0136" w:rsidP="00BA0136">
            <w:pPr>
              <w:pStyle w:val="TAC"/>
              <w:rPr>
                <w:rFonts w:cs="Arial"/>
              </w:rPr>
            </w:pPr>
            <w:del w:id="30" w:author="Per Lindell" w:date="2019-08-07T09:08:00Z">
              <w:r w:rsidRPr="001D386E" w:rsidDel="00BA0136">
                <w:delText>Yes</w:delText>
              </w:r>
            </w:del>
          </w:p>
        </w:tc>
        <w:tc>
          <w:tcPr>
            <w:tcW w:w="731" w:type="dxa"/>
            <w:gridSpan w:val="3"/>
            <w:tcBorders>
              <w:top w:val="single" w:sz="4" w:space="0" w:color="auto"/>
              <w:left w:val="single" w:sz="4" w:space="0" w:color="auto"/>
              <w:bottom w:val="single" w:sz="4" w:space="0" w:color="auto"/>
              <w:right w:val="single" w:sz="4" w:space="0" w:color="auto"/>
            </w:tcBorders>
          </w:tcPr>
          <w:p w14:paraId="153B0A68" w14:textId="51B2EEA3" w:rsidR="00BA0136" w:rsidRPr="001D386E" w:rsidRDefault="00BA0136" w:rsidP="00BA0136">
            <w:pPr>
              <w:pStyle w:val="TAC"/>
              <w:rPr>
                <w:rFonts w:cs="Arial"/>
                <w:lang w:eastAsia="zh-CN"/>
              </w:rPr>
            </w:pPr>
            <w:del w:id="31" w:author="Per Lindell" w:date="2019-08-07T09:08:00Z">
              <w:r w:rsidRPr="001D386E" w:rsidDel="00BA0136">
                <w:delText>Yes</w:delText>
              </w:r>
            </w:del>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50AFEE4" w14:textId="6AB8E195" w:rsidR="00BA0136" w:rsidRPr="001D386E" w:rsidRDefault="00BA0136" w:rsidP="00BA0136">
            <w:pPr>
              <w:pStyle w:val="TAC"/>
              <w:rPr>
                <w:rFonts w:cs="Arial"/>
              </w:rPr>
            </w:pPr>
            <w:del w:id="32" w:author="Per Lindell" w:date="2019-08-07T09:08:00Z">
              <w:r w:rsidRPr="001D386E" w:rsidDel="00BA0136">
                <w:rPr>
                  <w:rFonts w:cs="Arial"/>
                </w:rPr>
                <w:delText>100</w:delText>
              </w:r>
            </w:del>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61E132C3" w14:textId="5E332254" w:rsidR="00BA0136" w:rsidRPr="001D386E" w:rsidRDefault="00BA0136" w:rsidP="00BA0136">
            <w:pPr>
              <w:pStyle w:val="TAC"/>
              <w:rPr>
                <w:rFonts w:cs="Arial"/>
              </w:rPr>
            </w:pPr>
            <w:del w:id="33" w:author="Per Lindell" w:date="2019-08-07T09:08:00Z">
              <w:r w:rsidRPr="001D386E" w:rsidDel="00BA0136">
                <w:rPr>
                  <w:rFonts w:cs="Arial"/>
                </w:rPr>
                <w:delText>0</w:delText>
              </w:r>
            </w:del>
          </w:p>
        </w:tc>
      </w:tr>
      <w:tr w:rsidR="00BA0136" w:rsidRPr="001D386E" w14:paraId="626BA888"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AF7904"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C25842"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1EC0B299" w14:textId="0EED1D21" w:rsidR="00BA0136" w:rsidRPr="001D386E" w:rsidRDefault="00BA0136" w:rsidP="00BA0136">
            <w:pPr>
              <w:pStyle w:val="TAC"/>
              <w:rPr>
                <w:rFonts w:cs="Arial"/>
                <w:lang w:eastAsia="zh-CN"/>
              </w:rPr>
            </w:pPr>
            <w:del w:id="34" w:author="Per Lindell" w:date="2019-08-07T09:08:00Z">
              <w:r w:rsidRPr="001D386E" w:rsidDel="00BA0136">
                <w:rPr>
                  <w:rFonts w:hint="eastAsia"/>
                  <w:lang w:eastAsia="zh-CN"/>
                </w:rPr>
                <w:delText>7</w:delText>
              </w:r>
            </w:del>
          </w:p>
        </w:tc>
        <w:tc>
          <w:tcPr>
            <w:tcW w:w="3690" w:type="dxa"/>
            <w:gridSpan w:val="14"/>
            <w:tcBorders>
              <w:top w:val="single" w:sz="4" w:space="0" w:color="auto"/>
              <w:left w:val="single" w:sz="4" w:space="0" w:color="auto"/>
              <w:bottom w:val="single" w:sz="4" w:space="0" w:color="auto"/>
              <w:right w:val="single" w:sz="4" w:space="0" w:color="auto"/>
            </w:tcBorders>
          </w:tcPr>
          <w:p w14:paraId="61904A28" w14:textId="1F39FEB5" w:rsidR="00BA0136" w:rsidRPr="001D386E" w:rsidRDefault="00BA0136" w:rsidP="00BA0136">
            <w:pPr>
              <w:pStyle w:val="TAC"/>
              <w:rPr>
                <w:rFonts w:cs="Arial"/>
                <w:lang w:eastAsia="zh-CN"/>
              </w:rPr>
            </w:pPr>
            <w:del w:id="35" w:author="Per Lindell" w:date="2019-08-07T09:08:00Z">
              <w:r w:rsidRPr="001D386E" w:rsidDel="00BA0136">
                <w:delText>See CA_7</w:delText>
              </w:r>
              <w:r w:rsidRPr="001D386E" w:rsidDel="00BA0136">
                <w:rPr>
                  <w:lang w:eastAsia="zh-CN"/>
                </w:rPr>
                <w:delText>C</w:delText>
              </w:r>
              <w:r w:rsidRPr="001D386E" w:rsidDel="00BA0136">
                <w:delText xml:space="preserve"> Bandwidth combination set 2 in table </w:delText>
              </w:r>
              <w:r w:rsidRPr="001D386E" w:rsidDel="00BA0136">
                <w:rPr>
                  <w:lang w:val="en-US"/>
                </w:rPr>
                <w:delText>5.6A.1-</w:delText>
              </w:r>
              <w:r w:rsidRPr="001D386E" w:rsidDel="00BA0136">
                <w:rPr>
                  <w:lang w:val="en-US" w:eastAsia="zh-CN"/>
                </w:rPr>
                <w:delText>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779D1AB"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6D97F7" w14:textId="77777777" w:rsidR="00BA0136" w:rsidRPr="001D386E" w:rsidRDefault="00BA0136" w:rsidP="00BA0136">
            <w:pPr>
              <w:spacing w:after="0"/>
              <w:rPr>
                <w:rFonts w:ascii="Arial" w:hAnsi="Arial" w:cs="Arial"/>
                <w:sz w:val="18"/>
              </w:rPr>
            </w:pPr>
          </w:p>
        </w:tc>
      </w:tr>
      <w:tr w:rsidR="00BA0136" w:rsidRPr="001D386E" w14:paraId="16A0D1D7"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2D666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BDBCE9"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2104DB10" w14:textId="79F06D82" w:rsidR="00BA0136" w:rsidRPr="001D386E" w:rsidRDefault="00BA0136" w:rsidP="00BA0136">
            <w:pPr>
              <w:pStyle w:val="TAC"/>
              <w:rPr>
                <w:rFonts w:cs="Arial"/>
                <w:lang w:eastAsia="zh-CN"/>
              </w:rPr>
            </w:pPr>
            <w:del w:id="36" w:author="Per Lindell" w:date="2019-08-07T09:08:00Z">
              <w:r w:rsidRPr="001D386E" w:rsidDel="00BA0136">
                <w:rPr>
                  <w:rFonts w:hint="eastAsia"/>
                  <w:lang w:eastAsia="zh-CN"/>
                </w:rPr>
                <w:delText>46</w:delText>
              </w:r>
            </w:del>
          </w:p>
        </w:tc>
        <w:tc>
          <w:tcPr>
            <w:tcW w:w="3690" w:type="dxa"/>
            <w:gridSpan w:val="14"/>
            <w:tcBorders>
              <w:top w:val="single" w:sz="4" w:space="0" w:color="auto"/>
              <w:left w:val="single" w:sz="4" w:space="0" w:color="auto"/>
              <w:bottom w:val="single" w:sz="4" w:space="0" w:color="auto"/>
              <w:right w:val="single" w:sz="4" w:space="0" w:color="auto"/>
            </w:tcBorders>
          </w:tcPr>
          <w:p w14:paraId="5254B2ED" w14:textId="39833762" w:rsidR="00BA0136" w:rsidRPr="001D386E" w:rsidRDefault="00BA0136" w:rsidP="00BA0136">
            <w:pPr>
              <w:pStyle w:val="TAC"/>
              <w:rPr>
                <w:rFonts w:cs="Arial"/>
                <w:lang w:eastAsia="zh-CN"/>
              </w:rPr>
            </w:pPr>
            <w:del w:id="37" w:author="Per Lindell" w:date="2019-08-07T09:08:00Z">
              <w:r w:rsidRPr="001D386E" w:rsidDel="00BA0136">
                <w:rPr>
                  <w:lang w:val="en-US"/>
                </w:rPr>
                <w:delText>See CA_66A-66A Bandwidth Combination Set 0 in Table 5.6A.1-3</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6611E31"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D00D74" w14:textId="77777777" w:rsidR="00BA0136" w:rsidRPr="001D386E" w:rsidRDefault="00BA0136" w:rsidP="00BA0136">
            <w:pPr>
              <w:spacing w:after="0"/>
              <w:rPr>
                <w:rFonts w:ascii="Arial" w:hAnsi="Arial" w:cs="Arial"/>
                <w:sz w:val="18"/>
              </w:rPr>
            </w:pPr>
          </w:p>
        </w:tc>
      </w:tr>
      <w:tr w:rsidR="00BA0136" w:rsidRPr="001D386E" w14:paraId="2A0C6A57"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29EEF83" w14:textId="77777777" w:rsidR="00BA0136" w:rsidRPr="001D386E" w:rsidRDefault="00BA0136" w:rsidP="00BA0136">
            <w:pPr>
              <w:pStyle w:val="TAC"/>
              <w:rPr>
                <w:rFonts w:cs="Arial"/>
              </w:rPr>
            </w:pPr>
            <w:r w:rsidRPr="001D386E">
              <w:rPr>
                <w:rFonts w:cs="Arial"/>
              </w:rPr>
              <w:t>CA_2A-7C-</w:t>
            </w:r>
            <w:r w:rsidRPr="001D386E">
              <w:rPr>
                <w:rFonts w:cs="Arial"/>
                <w:lang w:eastAsia="zh-CN"/>
              </w:rPr>
              <w:t>66</w:t>
            </w:r>
            <w:r w:rsidRPr="001D386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657363B"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2AC82D68" w14:textId="77777777" w:rsidR="00BA0136" w:rsidRPr="001D386E" w:rsidRDefault="00BA0136" w:rsidP="00BA0136">
            <w:pPr>
              <w:pStyle w:val="TAC"/>
              <w:rPr>
                <w:rFonts w:cs="Arial"/>
                <w:lang w:eastAsia="zh-CN"/>
              </w:rPr>
            </w:pPr>
            <w:r w:rsidRPr="001D386E">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5C82BC8E"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E888242"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75F9DC50"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D85EE10"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60A9F2C"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40894023"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E60CB" w14:textId="77777777" w:rsidR="00BA0136" w:rsidRPr="001D386E" w:rsidRDefault="00BA0136" w:rsidP="00BA0136">
            <w:pPr>
              <w:pStyle w:val="TAC"/>
              <w:rPr>
                <w:rFonts w:cs="Arial"/>
              </w:rPr>
            </w:pPr>
            <w:r w:rsidRPr="001D386E">
              <w:rPr>
                <w:rFonts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844308" w14:textId="77777777" w:rsidR="00BA0136" w:rsidRPr="001D386E" w:rsidRDefault="00BA0136" w:rsidP="00BA0136">
            <w:pPr>
              <w:pStyle w:val="TAC"/>
              <w:rPr>
                <w:rFonts w:cs="Arial"/>
              </w:rPr>
            </w:pPr>
            <w:r w:rsidRPr="001D386E">
              <w:rPr>
                <w:rFonts w:cs="Arial"/>
              </w:rPr>
              <w:t>0</w:t>
            </w:r>
          </w:p>
        </w:tc>
      </w:tr>
      <w:tr w:rsidR="00BA0136" w:rsidRPr="001D386E" w14:paraId="63A57E0C"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85CAE"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4738"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300F82D" w14:textId="77777777" w:rsidR="00BA0136" w:rsidRPr="001D386E" w:rsidRDefault="00BA0136" w:rsidP="00BA0136">
            <w:pPr>
              <w:pStyle w:val="TAC"/>
              <w:rPr>
                <w:rFonts w:cs="Arial"/>
                <w:lang w:eastAsia="zh-CN"/>
              </w:rPr>
            </w:pPr>
            <w:r w:rsidRPr="001D386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14:paraId="773D9F1A" w14:textId="77777777" w:rsidR="00BA0136" w:rsidRPr="001D386E" w:rsidRDefault="00BA0136" w:rsidP="00BA0136">
            <w:pPr>
              <w:pStyle w:val="TAC"/>
              <w:rPr>
                <w:rFonts w:cs="Arial"/>
                <w:lang w:eastAsia="zh-CN"/>
              </w:rPr>
            </w:pPr>
            <w:r w:rsidRPr="001D386E">
              <w:rPr>
                <w:rFonts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D909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103A4" w14:textId="77777777" w:rsidR="00BA0136" w:rsidRPr="001D386E" w:rsidRDefault="00BA0136" w:rsidP="00BA0136">
            <w:pPr>
              <w:spacing w:after="0"/>
              <w:rPr>
                <w:rFonts w:ascii="Arial" w:hAnsi="Arial" w:cs="Arial"/>
                <w:sz w:val="18"/>
              </w:rPr>
            </w:pPr>
          </w:p>
        </w:tc>
      </w:tr>
      <w:tr w:rsidR="00BA0136" w:rsidRPr="001D386E" w14:paraId="79D91A44"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1798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05B2F"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7B6C875" w14:textId="77777777" w:rsidR="00BA0136" w:rsidRPr="001D386E" w:rsidRDefault="00BA0136" w:rsidP="00BA0136">
            <w:pPr>
              <w:pStyle w:val="TAC"/>
              <w:rPr>
                <w:rFonts w:cs="Arial"/>
                <w:lang w:eastAsia="zh-CN"/>
              </w:rPr>
            </w:pPr>
            <w:r w:rsidRPr="001D386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14:paraId="2A34F4B1"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4C9BE904"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14471992"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6ACA4B9"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283806E7"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086DA084" w14:textId="77777777" w:rsidR="00BA0136" w:rsidRPr="001D386E" w:rsidRDefault="00BA0136" w:rsidP="00BA0136">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39E3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8F7D9" w14:textId="77777777" w:rsidR="00BA0136" w:rsidRPr="001D386E" w:rsidRDefault="00BA0136" w:rsidP="00BA0136">
            <w:pPr>
              <w:spacing w:after="0"/>
              <w:rPr>
                <w:rFonts w:ascii="Arial" w:hAnsi="Arial" w:cs="Arial"/>
                <w:sz w:val="18"/>
              </w:rPr>
            </w:pPr>
          </w:p>
        </w:tc>
      </w:tr>
      <w:tr w:rsidR="00BA0136" w:rsidRPr="001D386E" w14:paraId="1FC3A0F2"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14:paraId="18D1AC20" w14:textId="77777777" w:rsidR="00BA0136" w:rsidRPr="001D386E" w:rsidRDefault="00BA0136" w:rsidP="00BA0136">
            <w:pPr>
              <w:pStyle w:val="TAC"/>
              <w:rPr>
                <w:rFonts w:cs="Arial"/>
              </w:rPr>
            </w:pPr>
            <w:r w:rsidRPr="001D386E">
              <w:t>CA_2A-</w:t>
            </w:r>
            <w:r w:rsidRPr="001D386E">
              <w:rPr>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3EC50032" w14:textId="77777777" w:rsidR="00BA0136" w:rsidRPr="001D386E" w:rsidRDefault="00BA0136" w:rsidP="00BA0136">
            <w:pPr>
              <w:pStyle w:val="TAC"/>
              <w:rPr>
                <w:rFonts w:cs="Arial"/>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26A55D53" w14:textId="77777777" w:rsidR="00BA0136" w:rsidRPr="001D386E" w:rsidRDefault="00BA0136" w:rsidP="00BA0136">
            <w:pPr>
              <w:pStyle w:val="TAC"/>
              <w:rPr>
                <w:rFonts w:cs="Arial"/>
                <w:lang w:eastAsia="zh-CN"/>
              </w:rPr>
            </w:pPr>
            <w:r w:rsidRPr="001D386E">
              <w:rPr>
                <w:rFonts w:hint="eastAsia"/>
                <w:lang w:eastAsia="zh-CN"/>
              </w:rPr>
              <w:t>2</w:t>
            </w:r>
          </w:p>
        </w:tc>
        <w:tc>
          <w:tcPr>
            <w:tcW w:w="592" w:type="dxa"/>
            <w:tcBorders>
              <w:top w:val="single" w:sz="4" w:space="0" w:color="auto"/>
              <w:left w:val="single" w:sz="4" w:space="0" w:color="auto"/>
              <w:bottom w:val="single" w:sz="4" w:space="0" w:color="auto"/>
              <w:right w:val="single" w:sz="4" w:space="0" w:color="auto"/>
            </w:tcBorders>
          </w:tcPr>
          <w:p w14:paraId="30FA06DB"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02E5C0E6"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4325FA04" w14:textId="77777777" w:rsidR="00BA0136" w:rsidRPr="001D386E" w:rsidRDefault="00BA0136" w:rsidP="00BA0136">
            <w:pPr>
              <w:pStyle w:val="TAC"/>
              <w:rPr>
                <w:rFonts w:cs="Arial"/>
              </w:rPr>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14:paraId="22F549B8" w14:textId="77777777" w:rsidR="00BA0136" w:rsidRPr="001D386E" w:rsidRDefault="00BA0136" w:rsidP="00BA0136">
            <w:pPr>
              <w:pStyle w:val="TAC"/>
              <w:rPr>
                <w:rFonts w:cs="Arial"/>
              </w:rPr>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14:paraId="3719CF4B" w14:textId="77777777" w:rsidR="00BA0136" w:rsidRPr="001D386E" w:rsidRDefault="00BA0136" w:rsidP="00BA0136">
            <w:pPr>
              <w:pStyle w:val="TAC"/>
              <w:rPr>
                <w:rFonts w:cs="Arial"/>
              </w:rPr>
            </w:pPr>
            <w:r w:rsidRPr="001D386E">
              <w:rPr>
                <w:rFonts w:hint="eastAsia"/>
                <w:lang w:eastAsia="zh-CN"/>
              </w:rPr>
              <w:t>Yes</w:t>
            </w:r>
          </w:p>
        </w:tc>
        <w:tc>
          <w:tcPr>
            <w:tcW w:w="731" w:type="dxa"/>
            <w:gridSpan w:val="3"/>
            <w:tcBorders>
              <w:top w:val="single" w:sz="4" w:space="0" w:color="auto"/>
              <w:left w:val="single" w:sz="4" w:space="0" w:color="auto"/>
              <w:bottom w:val="single" w:sz="4" w:space="0" w:color="auto"/>
              <w:right w:val="single" w:sz="4" w:space="0" w:color="auto"/>
            </w:tcBorders>
          </w:tcPr>
          <w:p w14:paraId="7432339B" w14:textId="77777777" w:rsidR="00BA0136" w:rsidRPr="001D386E" w:rsidRDefault="00BA0136" w:rsidP="00BA0136">
            <w:pPr>
              <w:pStyle w:val="TAC"/>
              <w:rPr>
                <w:rFonts w:cs="Arial"/>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4F2A676" w14:textId="77777777" w:rsidR="00BA0136" w:rsidRPr="001D386E" w:rsidRDefault="00BA0136" w:rsidP="00BA0136">
            <w:pPr>
              <w:pStyle w:val="TAC"/>
              <w:rPr>
                <w:rFonts w:cs="Arial"/>
              </w:rPr>
            </w:pPr>
            <w:r w:rsidRPr="001D386E">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2BE8DF1A" w14:textId="77777777" w:rsidR="00BA0136" w:rsidRPr="001D386E" w:rsidRDefault="00BA0136" w:rsidP="00BA0136">
            <w:pPr>
              <w:pStyle w:val="TAC"/>
              <w:rPr>
                <w:rFonts w:cs="Arial"/>
              </w:rPr>
            </w:pPr>
            <w:r w:rsidRPr="001D386E">
              <w:rPr>
                <w:rFonts w:cs="Arial"/>
              </w:rPr>
              <w:t>0</w:t>
            </w:r>
          </w:p>
        </w:tc>
      </w:tr>
      <w:tr w:rsidR="00BA0136" w:rsidRPr="001D386E" w14:paraId="3C805DD1"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0215BE"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08EBD7"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374CA4CC" w14:textId="77777777" w:rsidR="00BA0136" w:rsidRPr="001D386E" w:rsidRDefault="00BA0136" w:rsidP="00BA0136">
            <w:pPr>
              <w:pStyle w:val="TAC"/>
              <w:rPr>
                <w:rFonts w:cs="Arial"/>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tcPr>
          <w:p w14:paraId="125AEC2C" w14:textId="77777777" w:rsidR="00BA0136" w:rsidRPr="001D386E" w:rsidRDefault="00BA0136" w:rsidP="00BA0136">
            <w:pPr>
              <w:pStyle w:val="TAC"/>
              <w:rPr>
                <w:rFonts w:cs="Arial"/>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5230117"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EDB688" w14:textId="77777777" w:rsidR="00BA0136" w:rsidRPr="001D386E" w:rsidRDefault="00BA0136" w:rsidP="00BA0136">
            <w:pPr>
              <w:spacing w:after="0"/>
              <w:rPr>
                <w:rFonts w:ascii="Arial" w:hAnsi="Arial" w:cs="Arial"/>
                <w:sz w:val="18"/>
              </w:rPr>
            </w:pPr>
          </w:p>
        </w:tc>
      </w:tr>
      <w:tr w:rsidR="00BA0136" w:rsidRPr="001D386E" w14:paraId="054104C2"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9BEFA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465DAC"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16844E34" w14:textId="77777777" w:rsidR="00BA0136" w:rsidRPr="001D386E" w:rsidRDefault="00BA0136" w:rsidP="00BA0136">
            <w:pPr>
              <w:pStyle w:val="TAC"/>
              <w:rPr>
                <w:rFonts w:cs="Arial"/>
                <w:lang w:eastAsia="zh-CN"/>
              </w:rPr>
            </w:pPr>
            <w:r w:rsidRPr="001D386E">
              <w:rPr>
                <w:rFonts w:hint="eastAsia"/>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tcPr>
          <w:p w14:paraId="6CB8D5A3" w14:textId="77777777" w:rsidR="00BA0136" w:rsidRPr="001D386E" w:rsidRDefault="00BA0136" w:rsidP="00BA0136">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9E8C9A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8BB8E5" w14:textId="77777777" w:rsidR="00BA0136" w:rsidRPr="001D386E" w:rsidRDefault="00BA0136" w:rsidP="00BA0136">
            <w:pPr>
              <w:spacing w:after="0"/>
              <w:rPr>
                <w:rFonts w:ascii="Arial" w:hAnsi="Arial" w:cs="Arial"/>
                <w:sz w:val="18"/>
              </w:rPr>
            </w:pPr>
          </w:p>
        </w:tc>
      </w:tr>
      <w:tr w:rsidR="00BA0136" w:rsidRPr="001D386E" w14:paraId="3C24D7E8"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A60389B" w14:textId="77777777" w:rsidR="00BA0136" w:rsidRPr="001D386E" w:rsidRDefault="00BA0136" w:rsidP="00BA0136">
            <w:pPr>
              <w:pStyle w:val="TAC"/>
              <w:rPr>
                <w:rFonts w:cs="Arial"/>
              </w:rPr>
            </w:pPr>
            <w:r w:rsidRPr="001D386E">
              <w:rPr>
                <w:rFonts w:cs="Arial"/>
              </w:rPr>
              <w:t>CA_2A-7A-</w:t>
            </w:r>
            <w:r w:rsidRPr="001D386E">
              <w:rPr>
                <w:rFonts w:cs="Arial"/>
                <w:lang w:eastAsia="zh-CN"/>
              </w:rPr>
              <w:t>66</w:t>
            </w:r>
            <w:r w:rsidRPr="001D386E">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86859A4"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6643BF6B" w14:textId="77777777" w:rsidR="00BA0136" w:rsidRPr="001D386E" w:rsidRDefault="00BA0136" w:rsidP="00BA0136">
            <w:pPr>
              <w:pStyle w:val="TAC"/>
              <w:rPr>
                <w:rFonts w:cs="Arial"/>
                <w:lang w:eastAsia="zh-CN"/>
              </w:rPr>
            </w:pPr>
            <w:r w:rsidRPr="001D386E">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501359B7"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165A643"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03A81795"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29D6E4B"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C9D11CE"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40C0EE84"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B2042" w14:textId="77777777" w:rsidR="00BA0136" w:rsidRPr="001D386E" w:rsidRDefault="00BA0136" w:rsidP="00BA0136">
            <w:pPr>
              <w:pStyle w:val="TAC"/>
              <w:rPr>
                <w:rFonts w:cs="Arial"/>
              </w:rPr>
            </w:pPr>
            <w:r w:rsidRPr="001D386E">
              <w:rPr>
                <w:rFonts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6169CE" w14:textId="77777777" w:rsidR="00BA0136" w:rsidRPr="001D386E" w:rsidRDefault="00BA0136" w:rsidP="00BA0136">
            <w:pPr>
              <w:pStyle w:val="TAC"/>
              <w:rPr>
                <w:rFonts w:cs="Arial"/>
              </w:rPr>
            </w:pPr>
            <w:r w:rsidRPr="001D386E">
              <w:rPr>
                <w:rFonts w:cs="Arial"/>
              </w:rPr>
              <w:t>0</w:t>
            </w:r>
          </w:p>
        </w:tc>
      </w:tr>
      <w:tr w:rsidR="00BA0136" w:rsidRPr="001D386E" w14:paraId="6C119287"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BB17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47920"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3B7985E" w14:textId="77777777" w:rsidR="00BA0136" w:rsidRPr="001D386E" w:rsidRDefault="00BA0136" w:rsidP="00BA0136">
            <w:pPr>
              <w:pStyle w:val="TAC"/>
              <w:rPr>
                <w:rFonts w:cs="Arial"/>
                <w:lang w:eastAsia="zh-CN"/>
              </w:rPr>
            </w:pPr>
            <w:r w:rsidRPr="001D386E">
              <w:rPr>
                <w:rFonts w:cs="Arial"/>
              </w:rPr>
              <w:t>7</w:t>
            </w:r>
          </w:p>
        </w:tc>
        <w:tc>
          <w:tcPr>
            <w:tcW w:w="592" w:type="dxa"/>
            <w:tcBorders>
              <w:top w:val="single" w:sz="4" w:space="0" w:color="auto"/>
              <w:left w:val="single" w:sz="4" w:space="0" w:color="auto"/>
              <w:bottom w:val="single" w:sz="4" w:space="0" w:color="auto"/>
              <w:right w:val="single" w:sz="4" w:space="0" w:color="auto"/>
            </w:tcBorders>
          </w:tcPr>
          <w:p w14:paraId="555D1C86"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701C1A5E"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012C7240"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2127BC85"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C7807CC"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73CFD50A" w14:textId="77777777" w:rsidR="00BA0136" w:rsidRPr="001D386E" w:rsidRDefault="00BA0136" w:rsidP="00BA0136">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CE47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5AD2D" w14:textId="77777777" w:rsidR="00BA0136" w:rsidRPr="001D386E" w:rsidRDefault="00BA0136" w:rsidP="00BA0136">
            <w:pPr>
              <w:spacing w:after="0"/>
              <w:rPr>
                <w:rFonts w:ascii="Arial" w:hAnsi="Arial" w:cs="Arial"/>
                <w:sz w:val="18"/>
              </w:rPr>
            </w:pPr>
          </w:p>
        </w:tc>
      </w:tr>
      <w:tr w:rsidR="00BA0136" w:rsidRPr="001D386E" w14:paraId="2A92F767"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368E"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CECFC"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92C3BB7" w14:textId="77777777" w:rsidR="00BA0136" w:rsidRPr="001D386E" w:rsidRDefault="00BA0136" w:rsidP="00BA0136">
            <w:pPr>
              <w:pStyle w:val="TAC"/>
              <w:rPr>
                <w:rFonts w:cs="Arial"/>
                <w:lang w:eastAsia="zh-CN"/>
              </w:rPr>
            </w:pPr>
            <w:r w:rsidRPr="001D386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10FBAFDA" w14:textId="77777777" w:rsidR="00BA0136" w:rsidRPr="001D386E" w:rsidRDefault="00BA0136" w:rsidP="00BA0136">
            <w:pPr>
              <w:pStyle w:val="TAC"/>
              <w:rPr>
                <w:rFonts w:cs="Arial"/>
                <w:lang w:eastAsia="zh-CN"/>
              </w:rPr>
            </w:pPr>
            <w:r w:rsidRPr="001D386E">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605E7"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D423C" w14:textId="77777777" w:rsidR="00BA0136" w:rsidRPr="001D386E" w:rsidRDefault="00BA0136" w:rsidP="00BA0136">
            <w:pPr>
              <w:spacing w:after="0"/>
              <w:rPr>
                <w:rFonts w:ascii="Arial" w:hAnsi="Arial" w:cs="Arial"/>
                <w:sz w:val="18"/>
              </w:rPr>
            </w:pPr>
          </w:p>
        </w:tc>
      </w:tr>
      <w:tr w:rsidR="00BA0136" w:rsidRPr="001D386E" w14:paraId="2C7FA10F" w14:textId="77777777" w:rsidTr="00BA0136">
        <w:trPr>
          <w:trHeight w:val="223"/>
          <w:jc w:val="center"/>
        </w:trPr>
        <w:tc>
          <w:tcPr>
            <w:tcW w:w="1419" w:type="dxa"/>
            <w:vMerge w:val="restart"/>
            <w:vAlign w:val="center"/>
          </w:tcPr>
          <w:p w14:paraId="6329EAC8" w14:textId="77777777" w:rsidR="00BA0136" w:rsidRPr="001D386E" w:rsidRDefault="00BA0136" w:rsidP="00BA0136">
            <w:pPr>
              <w:pStyle w:val="TAC"/>
              <w:rPr>
                <w:rFonts w:cs="Arial"/>
              </w:rPr>
            </w:pPr>
            <w:r w:rsidRPr="001D386E">
              <w:rPr>
                <w:rFonts w:cs="Arial"/>
              </w:rPr>
              <w:t>CA_2A-12A-30A</w:t>
            </w:r>
          </w:p>
        </w:tc>
        <w:tc>
          <w:tcPr>
            <w:tcW w:w="1467" w:type="dxa"/>
            <w:vMerge w:val="restart"/>
            <w:vAlign w:val="center"/>
          </w:tcPr>
          <w:p w14:paraId="5A20D59E" w14:textId="77777777" w:rsidR="00BA0136" w:rsidRPr="001D386E" w:rsidRDefault="00BA0136" w:rsidP="00BA0136">
            <w:pPr>
              <w:pStyle w:val="TAC"/>
              <w:rPr>
                <w:rFonts w:cs="Arial"/>
                <w:lang w:eastAsia="zh-CN"/>
              </w:rPr>
            </w:pPr>
            <w:r w:rsidRPr="001D386E">
              <w:rPr>
                <w:rFonts w:cs="Arial"/>
                <w:lang w:eastAsia="ja-JP"/>
              </w:rPr>
              <w:t>CA_2A-12A</w:t>
            </w:r>
            <w:r w:rsidRPr="001D386E">
              <w:rPr>
                <w:rFonts w:cs="Arial"/>
                <w:vertAlign w:val="superscript"/>
              </w:rPr>
              <w:t>6</w:t>
            </w:r>
          </w:p>
        </w:tc>
        <w:tc>
          <w:tcPr>
            <w:tcW w:w="773" w:type="dxa"/>
            <w:shd w:val="clear" w:color="auto" w:fill="auto"/>
          </w:tcPr>
          <w:p w14:paraId="38AFFBDF"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525E5BF3" w14:textId="77777777" w:rsidR="00BA0136" w:rsidRPr="001D386E" w:rsidRDefault="00BA0136" w:rsidP="00BA0136">
            <w:pPr>
              <w:pStyle w:val="TAC"/>
              <w:rPr>
                <w:rFonts w:cs="Arial"/>
              </w:rPr>
            </w:pPr>
          </w:p>
        </w:tc>
        <w:tc>
          <w:tcPr>
            <w:tcW w:w="591" w:type="dxa"/>
            <w:gridSpan w:val="2"/>
          </w:tcPr>
          <w:p w14:paraId="08FA4D20" w14:textId="77777777" w:rsidR="00BA0136" w:rsidRPr="001D386E" w:rsidRDefault="00BA0136" w:rsidP="00BA0136">
            <w:pPr>
              <w:pStyle w:val="TAC"/>
              <w:rPr>
                <w:rFonts w:cs="Arial"/>
              </w:rPr>
            </w:pPr>
          </w:p>
        </w:tc>
        <w:tc>
          <w:tcPr>
            <w:tcW w:w="592" w:type="dxa"/>
            <w:gridSpan w:val="2"/>
          </w:tcPr>
          <w:p w14:paraId="056D81EC" w14:textId="77777777" w:rsidR="00BA0136" w:rsidRPr="001D386E" w:rsidRDefault="00BA0136" w:rsidP="00BA0136">
            <w:pPr>
              <w:pStyle w:val="TAC"/>
              <w:rPr>
                <w:rFonts w:cs="Arial"/>
              </w:rPr>
            </w:pPr>
            <w:r w:rsidRPr="001D386E">
              <w:rPr>
                <w:rFonts w:cs="Arial"/>
              </w:rPr>
              <w:t>Yes</w:t>
            </w:r>
          </w:p>
        </w:tc>
        <w:tc>
          <w:tcPr>
            <w:tcW w:w="592" w:type="dxa"/>
            <w:gridSpan w:val="3"/>
          </w:tcPr>
          <w:p w14:paraId="551DDE2D" w14:textId="77777777" w:rsidR="00BA0136" w:rsidRPr="001D386E" w:rsidRDefault="00BA0136" w:rsidP="00BA0136">
            <w:pPr>
              <w:pStyle w:val="TAC"/>
              <w:rPr>
                <w:rFonts w:cs="Arial"/>
              </w:rPr>
            </w:pPr>
            <w:r w:rsidRPr="001D386E">
              <w:rPr>
                <w:rFonts w:cs="Arial"/>
              </w:rPr>
              <w:t>Yes</w:t>
            </w:r>
          </w:p>
        </w:tc>
        <w:tc>
          <w:tcPr>
            <w:tcW w:w="592" w:type="dxa"/>
            <w:gridSpan w:val="3"/>
          </w:tcPr>
          <w:p w14:paraId="75E13AF6" w14:textId="77777777" w:rsidR="00BA0136" w:rsidRPr="001D386E" w:rsidRDefault="00BA0136" w:rsidP="00BA0136">
            <w:pPr>
              <w:pStyle w:val="TAC"/>
              <w:rPr>
                <w:rFonts w:cs="Arial"/>
              </w:rPr>
            </w:pPr>
            <w:r w:rsidRPr="001D386E">
              <w:rPr>
                <w:rFonts w:cs="Arial"/>
              </w:rPr>
              <w:t>Yes</w:t>
            </w:r>
          </w:p>
        </w:tc>
        <w:tc>
          <w:tcPr>
            <w:tcW w:w="731" w:type="dxa"/>
            <w:gridSpan w:val="3"/>
          </w:tcPr>
          <w:p w14:paraId="5C9FEEAB"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7E940756"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0FEA59B1" w14:textId="77777777" w:rsidR="00BA0136" w:rsidRPr="001D386E" w:rsidRDefault="00BA0136" w:rsidP="00BA0136">
            <w:pPr>
              <w:pStyle w:val="TAC"/>
              <w:rPr>
                <w:rFonts w:cs="Arial"/>
              </w:rPr>
            </w:pPr>
            <w:r w:rsidRPr="001D386E">
              <w:rPr>
                <w:rFonts w:cs="Arial"/>
              </w:rPr>
              <w:t>0</w:t>
            </w:r>
          </w:p>
        </w:tc>
      </w:tr>
      <w:tr w:rsidR="00BA0136" w:rsidRPr="001D386E" w14:paraId="7A32D211" w14:textId="77777777" w:rsidTr="00BA0136">
        <w:trPr>
          <w:trHeight w:val="223"/>
          <w:jc w:val="center"/>
        </w:trPr>
        <w:tc>
          <w:tcPr>
            <w:tcW w:w="1419" w:type="dxa"/>
            <w:vMerge/>
            <w:vAlign w:val="center"/>
          </w:tcPr>
          <w:p w14:paraId="37529A69" w14:textId="77777777" w:rsidR="00BA0136" w:rsidRPr="001D386E" w:rsidRDefault="00BA0136" w:rsidP="00BA0136">
            <w:pPr>
              <w:pStyle w:val="TAC"/>
              <w:rPr>
                <w:rFonts w:cs="Arial"/>
              </w:rPr>
            </w:pPr>
          </w:p>
        </w:tc>
        <w:tc>
          <w:tcPr>
            <w:tcW w:w="1467" w:type="dxa"/>
            <w:vMerge/>
            <w:vAlign w:val="center"/>
          </w:tcPr>
          <w:p w14:paraId="76FA7F70" w14:textId="77777777" w:rsidR="00BA0136" w:rsidRPr="001D386E" w:rsidRDefault="00BA0136" w:rsidP="00BA0136">
            <w:pPr>
              <w:pStyle w:val="TAC"/>
              <w:rPr>
                <w:rFonts w:cs="Arial"/>
                <w:lang w:eastAsia="zh-CN"/>
              </w:rPr>
            </w:pPr>
          </w:p>
        </w:tc>
        <w:tc>
          <w:tcPr>
            <w:tcW w:w="773" w:type="dxa"/>
            <w:shd w:val="clear" w:color="auto" w:fill="auto"/>
          </w:tcPr>
          <w:p w14:paraId="02F7EEF7"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7C973632" w14:textId="77777777" w:rsidR="00BA0136" w:rsidRPr="001D386E" w:rsidRDefault="00BA0136" w:rsidP="00BA0136">
            <w:pPr>
              <w:pStyle w:val="TAC"/>
              <w:rPr>
                <w:rFonts w:cs="Arial"/>
              </w:rPr>
            </w:pPr>
          </w:p>
        </w:tc>
        <w:tc>
          <w:tcPr>
            <w:tcW w:w="591" w:type="dxa"/>
            <w:gridSpan w:val="2"/>
          </w:tcPr>
          <w:p w14:paraId="50070C69" w14:textId="77777777" w:rsidR="00BA0136" w:rsidRPr="001D386E" w:rsidRDefault="00BA0136" w:rsidP="00BA0136">
            <w:pPr>
              <w:pStyle w:val="TAC"/>
              <w:rPr>
                <w:rFonts w:cs="Arial"/>
              </w:rPr>
            </w:pPr>
          </w:p>
        </w:tc>
        <w:tc>
          <w:tcPr>
            <w:tcW w:w="592" w:type="dxa"/>
            <w:gridSpan w:val="2"/>
          </w:tcPr>
          <w:p w14:paraId="3973E672" w14:textId="77777777" w:rsidR="00BA0136" w:rsidRPr="001D386E" w:rsidRDefault="00BA0136" w:rsidP="00BA0136">
            <w:pPr>
              <w:pStyle w:val="TAC"/>
              <w:rPr>
                <w:rFonts w:cs="Arial"/>
              </w:rPr>
            </w:pPr>
            <w:r w:rsidRPr="001D386E">
              <w:rPr>
                <w:rFonts w:cs="Arial"/>
              </w:rPr>
              <w:t>Yes</w:t>
            </w:r>
          </w:p>
        </w:tc>
        <w:tc>
          <w:tcPr>
            <w:tcW w:w="592" w:type="dxa"/>
            <w:gridSpan w:val="3"/>
          </w:tcPr>
          <w:p w14:paraId="2E5C7623" w14:textId="77777777" w:rsidR="00BA0136" w:rsidRPr="001D386E" w:rsidRDefault="00BA0136" w:rsidP="00BA0136">
            <w:pPr>
              <w:pStyle w:val="TAC"/>
              <w:rPr>
                <w:rFonts w:cs="Arial"/>
              </w:rPr>
            </w:pPr>
            <w:r w:rsidRPr="001D386E">
              <w:rPr>
                <w:rFonts w:cs="Arial"/>
              </w:rPr>
              <w:t>Yes</w:t>
            </w:r>
          </w:p>
        </w:tc>
        <w:tc>
          <w:tcPr>
            <w:tcW w:w="592" w:type="dxa"/>
            <w:gridSpan w:val="3"/>
          </w:tcPr>
          <w:p w14:paraId="2C2CE493" w14:textId="77777777" w:rsidR="00BA0136" w:rsidRPr="001D386E" w:rsidRDefault="00BA0136" w:rsidP="00BA0136">
            <w:pPr>
              <w:pStyle w:val="TAC"/>
              <w:rPr>
                <w:rFonts w:cs="Arial"/>
              </w:rPr>
            </w:pPr>
          </w:p>
        </w:tc>
        <w:tc>
          <w:tcPr>
            <w:tcW w:w="731" w:type="dxa"/>
            <w:gridSpan w:val="3"/>
          </w:tcPr>
          <w:p w14:paraId="5149964C" w14:textId="77777777" w:rsidR="00BA0136" w:rsidRPr="001D386E" w:rsidRDefault="00BA0136" w:rsidP="00BA0136">
            <w:pPr>
              <w:pStyle w:val="TAC"/>
              <w:rPr>
                <w:rFonts w:cs="Arial"/>
                <w:lang w:eastAsia="zh-CN"/>
              </w:rPr>
            </w:pPr>
          </w:p>
        </w:tc>
        <w:tc>
          <w:tcPr>
            <w:tcW w:w="1187" w:type="dxa"/>
            <w:vMerge/>
            <w:vAlign w:val="center"/>
          </w:tcPr>
          <w:p w14:paraId="0F17B29C" w14:textId="77777777" w:rsidR="00BA0136" w:rsidRPr="001D386E" w:rsidRDefault="00BA0136" w:rsidP="00BA0136">
            <w:pPr>
              <w:pStyle w:val="TAC"/>
              <w:rPr>
                <w:rFonts w:cs="Arial"/>
              </w:rPr>
            </w:pPr>
          </w:p>
        </w:tc>
        <w:tc>
          <w:tcPr>
            <w:tcW w:w="1287" w:type="dxa"/>
            <w:vMerge/>
            <w:vAlign w:val="center"/>
          </w:tcPr>
          <w:p w14:paraId="1B2BCBB6" w14:textId="77777777" w:rsidR="00BA0136" w:rsidRPr="001D386E" w:rsidRDefault="00BA0136" w:rsidP="00BA0136">
            <w:pPr>
              <w:pStyle w:val="TAC"/>
              <w:rPr>
                <w:rFonts w:cs="Arial"/>
              </w:rPr>
            </w:pPr>
          </w:p>
        </w:tc>
      </w:tr>
      <w:tr w:rsidR="00BA0136" w:rsidRPr="001D386E" w14:paraId="6B608C96" w14:textId="77777777" w:rsidTr="00BA0136">
        <w:trPr>
          <w:trHeight w:val="223"/>
          <w:jc w:val="center"/>
        </w:trPr>
        <w:tc>
          <w:tcPr>
            <w:tcW w:w="1419" w:type="dxa"/>
            <w:vMerge/>
            <w:vAlign w:val="center"/>
          </w:tcPr>
          <w:p w14:paraId="0AB1C4EC" w14:textId="77777777" w:rsidR="00BA0136" w:rsidRPr="001D386E" w:rsidRDefault="00BA0136" w:rsidP="00BA0136">
            <w:pPr>
              <w:pStyle w:val="TAC"/>
              <w:rPr>
                <w:rFonts w:cs="Arial"/>
              </w:rPr>
            </w:pPr>
          </w:p>
        </w:tc>
        <w:tc>
          <w:tcPr>
            <w:tcW w:w="1467" w:type="dxa"/>
            <w:vMerge/>
            <w:vAlign w:val="center"/>
          </w:tcPr>
          <w:p w14:paraId="60DC5731" w14:textId="77777777" w:rsidR="00BA0136" w:rsidRPr="001D386E" w:rsidRDefault="00BA0136" w:rsidP="00BA0136">
            <w:pPr>
              <w:pStyle w:val="TAC"/>
              <w:rPr>
                <w:rFonts w:cs="Arial"/>
                <w:lang w:eastAsia="zh-CN"/>
              </w:rPr>
            </w:pPr>
          </w:p>
        </w:tc>
        <w:tc>
          <w:tcPr>
            <w:tcW w:w="773" w:type="dxa"/>
            <w:shd w:val="clear" w:color="auto" w:fill="auto"/>
          </w:tcPr>
          <w:p w14:paraId="0009DB41"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152D0809" w14:textId="77777777" w:rsidR="00BA0136" w:rsidRPr="001D386E" w:rsidRDefault="00BA0136" w:rsidP="00BA0136">
            <w:pPr>
              <w:pStyle w:val="TAC"/>
              <w:rPr>
                <w:rFonts w:cs="Arial"/>
              </w:rPr>
            </w:pPr>
          </w:p>
        </w:tc>
        <w:tc>
          <w:tcPr>
            <w:tcW w:w="591" w:type="dxa"/>
            <w:gridSpan w:val="2"/>
          </w:tcPr>
          <w:p w14:paraId="7B99F651" w14:textId="77777777" w:rsidR="00BA0136" w:rsidRPr="001D386E" w:rsidRDefault="00BA0136" w:rsidP="00BA0136">
            <w:pPr>
              <w:pStyle w:val="TAC"/>
              <w:rPr>
                <w:rFonts w:cs="Arial"/>
              </w:rPr>
            </w:pPr>
          </w:p>
        </w:tc>
        <w:tc>
          <w:tcPr>
            <w:tcW w:w="592" w:type="dxa"/>
            <w:gridSpan w:val="2"/>
          </w:tcPr>
          <w:p w14:paraId="5C8B7FFF" w14:textId="77777777" w:rsidR="00BA0136" w:rsidRPr="001D386E" w:rsidRDefault="00BA0136" w:rsidP="00BA0136">
            <w:pPr>
              <w:pStyle w:val="TAC"/>
              <w:rPr>
                <w:rFonts w:cs="Arial"/>
              </w:rPr>
            </w:pPr>
            <w:r w:rsidRPr="001D386E">
              <w:rPr>
                <w:rFonts w:cs="Arial"/>
              </w:rPr>
              <w:t>Yes</w:t>
            </w:r>
          </w:p>
        </w:tc>
        <w:tc>
          <w:tcPr>
            <w:tcW w:w="592" w:type="dxa"/>
            <w:gridSpan w:val="3"/>
          </w:tcPr>
          <w:p w14:paraId="6EBA4A1A" w14:textId="77777777" w:rsidR="00BA0136" w:rsidRPr="001D386E" w:rsidRDefault="00BA0136" w:rsidP="00BA0136">
            <w:pPr>
              <w:pStyle w:val="TAC"/>
              <w:rPr>
                <w:rFonts w:cs="Arial"/>
              </w:rPr>
            </w:pPr>
            <w:r w:rsidRPr="001D386E">
              <w:rPr>
                <w:rFonts w:cs="Arial"/>
              </w:rPr>
              <w:t>Yes</w:t>
            </w:r>
          </w:p>
        </w:tc>
        <w:tc>
          <w:tcPr>
            <w:tcW w:w="592" w:type="dxa"/>
            <w:gridSpan w:val="3"/>
          </w:tcPr>
          <w:p w14:paraId="7BB9B9EF" w14:textId="77777777" w:rsidR="00BA0136" w:rsidRPr="001D386E" w:rsidRDefault="00BA0136" w:rsidP="00BA0136">
            <w:pPr>
              <w:pStyle w:val="TAC"/>
              <w:rPr>
                <w:rFonts w:cs="Arial"/>
              </w:rPr>
            </w:pPr>
          </w:p>
        </w:tc>
        <w:tc>
          <w:tcPr>
            <w:tcW w:w="731" w:type="dxa"/>
            <w:gridSpan w:val="3"/>
          </w:tcPr>
          <w:p w14:paraId="1F1EF4A5" w14:textId="77777777" w:rsidR="00BA0136" w:rsidRPr="001D386E" w:rsidRDefault="00BA0136" w:rsidP="00BA0136">
            <w:pPr>
              <w:pStyle w:val="TAC"/>
              <w:rPr>
                <w:rFonts w:cs="Arial"/>
                <w:lang w:eastAsia="zh-CN"/>
              </w:rPr>
            </w:pPr>
          </w:p>
        </w:tc>
        <w:tc>
          <w:tcPr>
            <w:tcW w:w="1187" w:type="dxa"/>
            <w:vMerge/>
            <w:vAlign w:val="center"/>
          </w:tcPr>
          <w:p w14:paraId="019C2A4C" w14:textId="77777777" w:rsidR="00BA0136" w:rsidRPr="001D386E" w:rsidRDefault="00BA0136" w:rsidP="00BA0136">
            <w:pPr>
              <w:pStyle w:val="TAC"/>
              <w:rPr>
                <w:rFonts w:cs="Arial"/>
              </w:rPr>
            </w:pPr>
          </w:p>
        </w:tc>
        <w:tc>
          <w:tcPr>
            <w:tcW w:w="1287" w:type="dxa"/>
            <w:vMerge/>
            <w:vAlign w:val="center"/>
          </w:tcPr>
          <w:p w14:paraId="5F0F5C9B" w14:textId="77777777" w:rsidR="00BA0136" w:rsidRPr="001D386E" w:rsidRDefault="00BA0136" w:rsidP="00BA0136">
            <w:pPr>
              <w:pStyle w:val="TAC"/>
              <w:rPr>
                <w:rFonts w:cs="Arial"/>
              </w:rPr>
            </w:pPr>
          </w:p>
        </w:tc>
      </w:tr>
      <w:tr w:rsidR="00BA0136" w:rsidRPr="001D386E" w14:paraId="24015D8A" w14:textId="77777777" w:rsidTr="00BA0136">
        <w:trPr>
          <w:trHeight w:val="223"/>
          <w:jc w:val="center"/>
        </w:trPr>
        <w:tc>
          <w:tcPr>
            <w:tcW w:w="1419" w:type="dxa"/>
            <w:vMerge w:val="restart"/>
            <w:vAlign w:val="center"/>
          </w:tcPr>
          <w:p w14:paraId="71FE3978" w14:textId="77777777" w:rsidR="00BA0136" w:rsidRPr="001D386E" w:rsidRDefault="00BA0136" w:rsidP="00BA0136">
            <w:pPr>
              <w:pStyle w:val="TAC"/>
              <w:rPr>
                <w:rFonts w:cs="Arial"/>
                <w:lang w:eastAsia="ja-JP"/>
              </w:rPr>
            </w:pPr>
            <w:r w:rsidRPr="001D386E">
              <w:rPr>
                <w:rFonts w:cs="Arial"/>
                <w:lang w:eastAsia="ja-JP"/>
              </w:rPr>
              <w:t>CA_2A-2A-12A-30A</w:t>
            </w:r>
          </w:p>
        </w:tc>
        <w:tc>
          <w:tcPr>
            <w:tcW w:w="1467" w:type="dxa"/>
            <w:vMerge w:val="restart"/>
            <w:vAlign w:val="center"/>
          </w:tcPr>
          <w:p w14:paraId="40EFAED9"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46139738"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789D17C2" w14:textId="77777777" w:rsidR="00BA0136" w:rsidRPr="001D386E" w:rsidRDefault="00BA0136" w:rsidP="00BA0136">
            <w:pPr>
              <w:pStyle w:val="TAC"/>
              <w:rPr>
                <w:rFonts w:cs="Arial"/>
                <w:lang w:eastAsia="zh-CN"/>
              </w:rPr>
            </w:pPr>
            <w:r w:rsidRPr="001D386E">
              <w:rPr>
                <w:rFonts w:cs="Arial"/>
                <w:lang w:eastAsia="ja-JP"/>
              </w:rPr>
              <w:t>See CA_2A-2A Bandwidth combination set 0 in Table 5.6A.1-3</w:t>
            </w:r>
          </w:p>
        </w:tc>
        <w:tc>
          <w:tcPr>
            <w:tcW w:w="1187" w:type="dxa"/>
            <w:vMerge w:val="restart"/>
            <w:vAlign w:val="center"/>
          </w:tcPr>
          <w:p w14:paraId="3DA55434" w14:textId="77777777" w:rsidR="00BA0136" w:rsidRPr="001D386E" w:rsidRDefault="00BA0136" w:rsidP="00BA0136">
            <w:pPr>
              <w:pStyle w:val="TAC"/>
              <w:rPr>
                <w:rFonts w:cs="Arial"/>
                <w:lang w:eastAsia="ja-JP"/>
              </w:rPr>
            </w:pPr>
            <w:r w:rsidRPr="001D386E">
              <w:rPr>
                <w:rFonts w:cs="Arial"/>
                <w:lang w:eastAsia="ja-JP"/>
              </w:rPr>
              <w:t>60</w:t>
            </w:r>
          </w:p>
        </w:tc>
        <w:tc>
          <w:tcPr>
            <w:tcW w:w="1287" w:type="dxa"/>
            <w:vMerge w:val="restart"/>
            <w:vAlign w:val="center"/>
          </w:tcPr>
          <w:p w14:paraId="0A9C29E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76FFD0E" w14:textId="77777777" w:rsidTr="00BA0136">
        <w:trPr>
          <w:trHeight w:val="223"/>
          <w:jc w:val="center"/>
        </w:trPr>
        <w:tc>
          <w:tcPr>
            <w:tcW w:w="1419" w:type="dxa"/>
            <w:vMerge/>
            <w:vAlign w:val="center"/>
          </w:tcPr>
          <w:p w14:paraId="636E34F2" w14:textId="77777777" w:rsidR="00BA0136" w:rsidRPr="001D386E" w:rsidRDefault="00BA0136" w:rsidP="00BA0136">
            <w:pPr>
              <w:pStyle w:val="TAC"/>
              <w:rPr>
                <w:rFonts w:cs="Arial"/>
                <w:lang w:eastAsia="ja-JP"/>
              </w:rPr>
            </w:pPr>
          </w:p>
        </w:tc>
        <w:tc>
          <w:tcPr>
            <w:tcW w:w="1467" w:type="dxa"/>
            <w:vMerge/>
            <w:vAlign w:val="center"/>
          </w:tcPr>
          <w:p w14:paraId="15F22280" w14:textId="77777777" w:rsidR="00BA0136" w:rsidRPr="001D386E" w:rsidRDefault="00BA0136" w:rsidP="00BA0136">
            <w:pPr>
              <w:pStyle w:val="TAC"/>
              <w:rPr>
                <w:rFonts w:cs="Arial"/>
                <w:lang w:eastAsia="zh-CN"/>
              </w:rPr>
            </w:pPr>
          </w:p>
        </w:tc>
        <w:tc>
          <w:tcPr>
            <w:tcW w:w="773" w:type="dxa"/>
            <w:shd w:val="clear" w:color="auto" w:fill="auto"/>
          </w:tcPr>
          <w:p w14:paraId="05224246"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0E552CA2" w14:textId="77777777" w:rsidR="00BA0136" w:rsidRPr="001D386E" w:rsidRDefault="00BA0136" w:rsidP="00BA0136">
            <w:pPr>
              <w:pStyle w:val="TAC"/>
              <w:rPr>
                <w:rFonts w:cs="Arial"/>
                <w:lang w:eastAsia="ja-JP"/>
              </w:rPr>
            </w:pPr>
          </w:p>
        </w:tc>
        <w:tc>
          <w:tcPr>
            <w:tcW w:w="591" w:type="dxa"/>
            <w:gridSpan w:val="2"/>
          </w:tcPr>
          <w:p w14:paraId="749DF4FA" w14:textId="77777777" w:rsidR="00BA0136" w:rsidRPr="001D386E" w:rsidRDefault="00BA0136" w:rsidP="00BA0136">
            <w:pPr>
              <w:pStyle w:val="TAC"/>
              <w:rPr>
                <w:rFonts w:cs="Arial"/>
                <w:lang w:eastAsia="ja-JP"/>
              </w:rPr>
            </w:pPr>
          </w:p>
        </w:tc>
        <w:tc>
          <w:tcPr>
            <w:tcW w:w="592" w:type="dxa"/>
            <w:gridSpan w:val="2"/>
          </w:tcPr>
          <w:p w14:paraId="6ACC0883"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306F86CC"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419307AB" w14:textId="77777777" w:rsidR="00BA0136" w:rsidRPr="001D386E" w:rsidRDefault="00BA0136" w:rsidP="00BA0136">
            <w:pPr>
              <w:pStyle w:val="TAC"/>
              <w:rPr>
                <w:rFonts w:cs="Arial"/>
                <w:lang w:eastAsia="ja-JP"/>
              </w:rPr>
            </w:pPr>
          </w:p>
        </w:tc>
        <w:tc>
          <w:tcPr>
            <w:tcW w:w="731" w:type="dxa"/>
            <w:gridSpan w:val="3"/>
          </w:tcPr>
          <w:p w14:paraId="4099F081" w14:textId="77777777" w:rsidR="00BA0136" w:rsidRPr="001D386E" w:rsidRDefault="00BA0136" w:rsidP="00BA0136">
            <w:pPr>
              <w:pStyle w:val="TAC"/>
              <w:rPr>
                <w:rFonts w:cs="Arial"/>
                <w:lang w:eastAsia="zh-CN"/>
              </w:rPr>
            </w:pPr>
          </w:p>
        </w:tc>
        <w:tc>
          <w:tcPr>
            <w:tcW w:w="1187" w:type="dxa"/>
            <w:vMerge/>
            <w:vAlign w:val="center"/>
          </w:tcPr>
          <w:p w14:paraId="6CAC6658" w14:textId="77777777" w:rsidR="00BA0136" w:rsidRPr="001D386E" w:rsidRDefault="00BA0136" w:rsidP="00BA0136">
            <w:pPr>
              <w:pStyle w:val="TAC"/>
              <w:rPr>
                <w:rFonts w:cs="Arial"/>
                <w:lang w:eastAsia="ja-JP"/>
              </w:rPr>
            </w:pPr>
          </w:p>
        </w:tc>
        <w:tc>
          <w:tcPr>
            <w:tcW w:w="1287" w:type="dxa"/>
            <w:vMerge/>
            <w:vAlign w:val="center"/>
          </w:tcPr>
          <w:p w14:paraId="2CDF23DF" w14:textId="77777777" w:rsidR="00BA0136" w:rsidRPr="001D386E" w:rsidRDefault="00BA0136" w:rsidP="00BA0136">
            <w:pPr>
              <w:pStyle w:val="TAC"/>
              <w:rPr>
                <w:rFonts w:cs="Arial"/>
                <w:lang w:eastAsia="ja-JP"/>
              </w:rPr>
            </w:pPr>
          </w:p>
        </w:tc>
      </w:tr>
      <w:tr w:rsidR="00BA0136" w:rsidRPr="001D386E" w14:paraId="3272F4A4" w14:textId="77777777" w:rsidTr="00BA0136">
        <w:trPr>
          <w:trHeight w:val="223"/>
          <w:jc w:val="center"/>
        </w:trPr>
        <w:tc>
          <w:tcPr>
            <w:tcW w:w="1419" w:type="dxa"/>
            <w:vMerge/>
            <w:vAlign w:val="center"/>
          </w:tcPr>
          <w:p w14:paraId="6E4BA9CC" w14:textId="77777777" w:rsidR="00BA0136" w:rsidRPr="001D386E" w:rsidRDefault="00BA0136" w:rsidP="00BA0136">
            <w:pPr>
              <w:pStyle w:val="TAC"/>
              <w:rPr>
                <w:rFonts w:cs="Arial"/>
                <w:lang w:eastAsia="ja-JP"/>
              </w:rPr>
            </w:pPr>
          </w:p>
        </w:tc>
        <w:tc>
          <w:tcPr>
            <w:tcW w:w="1467" w:type="dxa"/>
            <w:vMerge/>
            <w:vAlign w:val="center"/>
          </w:tcPr>
          <w:p w14:paraId="67BDDB49" w14:textId="77777777" w:rsidR="00BA0136" w:rsidRPr="001D386E" w:rsidRDefault="00BA0136" w:rsidP="00BA0136">
            <w:pPr>
              <w:pStyle w:val="TAC"/>
              <w:rPr>
                <w:rFonts w:cs="Arial"/>
                <w:lang w:eastAsia="zh-CN"/>
              </w:rPr>
            </w:pPr>
          </w:p>
        </w:tc>
        <w:tc>
          <w:tcPr>
            <w:tcW w:w="773" w:type="dxa"/>
            <w:shd w:val="clear" w:color="auto" w:fill="auto"/>
          </w:tcPr>
          <w:p w14:paraId="79927A2D"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0365F774" w14:textId="77777777" w:rsidR="00BA0136" w:rsidRPr="001D386E" w:rsidRDefault="00BA0136" w:rsidP="00BA0136">
            <w:pPr>
              <w:pStyle w:val="TAC"/>
              <w:rPr>
                <w:rFonts w:cs="Arial"/>
                <w:lang w:eastAsia="ja-JP"/>
              </w:rPr>
            </w:pPr>
          </w:p>
        </w:tc>
        <w:tc>
          <w:tcPr>
            <w:tcW w:w="591" w:type="dxa"/>
            <w:gridSpan w:val="2"/>
          </w:tcPr>
          <w:p w14:paraId="79D2CE37" w14:textId="77777777" w:rsidR="00BA0136" w:rsidRPr="001D386E" w:rsidRDefault="00BA0136" w:rsidP="00BA0136">
            <w:pPr>
              <w:pStyle w:val="TAC"/>
              <w:rPr>
                <w:rFonts w:cs="Arial"/>
                <w:lang w:eastAsia="ja-JP"/>
              </w:rPr>
            </w:pPr>
          </w:p>
        </w:tc>
        <w:tc>
          <w:tcPr>
            <w:tcW w:w="592" w:type="dxa"/>
            <w:gridSpan w:val="2"/>
          </w:tcPr>
          <w:p w14:paraId="273E1336"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1373C295"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5AFC77F0" w14:textId="77777777" w:rsidR="00BA0136" w:rsidRPr="001D386E" w:rsidRDefault="00BA0136" w:rsidP="00BA0136">
            <w:pPr>
              <w:pStyle w:val="TAC"/>
              <w:rPr>
                <w:rFonts w:cs="Arial"/>
                <w:lang w:eastAsia="ja-JP"/>
              </w:rPr>
            </w:pPr>
          </w:p>
        </w:tc>
        <w:tc>
          <w:tcPr>
            <w:tcW w:w="731" w:type="dxa"/>
            <w:gridSpan w:val="3"/>
          </w:tcPr>
          <w:p w14:paraId="229219AA" w14:textId="77777777" w:rsidR="00BA0136" w:rsidRPr="001D386E" w:rsidRDefault="00BA0136" w:rsidP="00BA0136">
            <w:pPr>
              <w:pStyle w:val="TAC"/>
              <w:rPr>
                <w:rFonts w:cs="Arial"/>
                <w:lang w:eastAsia="zh-CN"/>
              </w:rPr>
            </w:pPr>
          </w:p>
        </w:tc>
        <w:tc>
          <w:tcPr>
            <w:tcW w:w="1187" w:type="dxa"/>
            <w:vMerge/>
            <w:vAlign w:val="center"/>
          </w:tcPr>
          <w:p w14:paraId="59EF62AD" w14:textId="77777777" w:rsidR="00BA0136" w:rsidRPr="001D386E" w:rsidRDefault="00BA0136" w:rsidP="00BA0136">
            <w:pPr>
              <w:pStyle w:val="TAC"/>
              <w:rPr>
                <w:rFonts w:cs="Arial"/>
                <w:lang w:eastAsia="ja-JP"/>
              </w:rPr>
            </w:pPr>
          </w:p>
        </w:tc>
        <w:tc>
          <w:tcPr>
            <w:tcW w:w="1287" w:type="dxa"/>
            <w:vMerge/>
            <w:vAlign w:val="center"/>
          </w:tcPr>
          <w:p w14:paraId="4FA97178" w14:textId="77777777" w:rsidR="00BA0136" w:rsidRPr="001D386E" w:rsidRDefault="00BA0136" w:rsidP="00BA0136">
            <w:pPr>
              <w:pStyle w:val="TAC"/>
              <w:rPr>
                <w:rFonts w:cs="Arial"/>
                <w:lang w:eastAsia="ja-JP"/>
              </w:rPr>
            </w:pPr>
          </w:p>
        </w:tc>
      </w:tr>
      <w:tr w:rsidR="00BA0136" w:rsidRPr="001D386E" w14:paraId="2F9E25D4" w14:textId="77777777" w:rsidTr="00BA0136">
        <w:trPr>
          <w:trHeight w:val="223"/>
          <w:jc w:val="center"/>
        </w:trPr>
        <w:tc>
          <w:tcPr>
            <w:tcW w:w="1419" w:type="dxa"/>
            <w:vMerge w:val="restart"/>
            <w:vAlign w:val="center"/>
          </w:tcPr>
          <w:p w14:paraId="7F200E91" w14:textId="77777777" w:rsidR="00BA0136" w:rsidRPr="001D386E" w:rsidRDefault="00BA0136" w:rsidP="00BA0136">
            <w:pPr>
              <w:pStyle w:val="TAC"/>
              <w:rPr>
                <w:rFonts w:cs="Arial"/>
              </w:rPr>
            </w:pPr>
            <w:r w:rsidRPr="001D386E">
              <w:rPr>
                <w:rFonts w:cs="Arial"/>
              </w:rPr>
              <w:t>CA_2C-12A-30A</w:t>
            </w:r>
          </w:p>
        </w:tc>
        <w:tc>
          <w:tcPr>
            <w:tcW w:w="1467" w:type="dxa"/>
            <w:vMerge w:val="restart"/>
            <w:vAlign w:val="center"/>
          </w:tcPr>
          <w:p w14:paraId="0BDBCC76"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0A3F810B"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414642FC" w14:textId="77777777" w:rsidR="00BA0136" w:rsidRPr="001D386E" w:rsidRDefault="00BA0136" w:rsidP="00BA0136">
            <w:pPr>
              <w:pStyle w:val="TAC"/>
              <w:rPr>
                <w:rFonts w:cs="Arial"/>
                <w:lang w:eastAsia="zh-CN"/>
              </w:rPr>
            </w:pPr>
            <w:r w:rsidRPr="001D386E">
              <w:rPr>
                <w:rFonts w:cs="Arial"/>
              </w:rPr>
              <w:t>See CA_2C Bandwidth combination set 0 in Table 5.6A.1-1</w:t>
            </w:r>
          </w:p>
        </w:tc>
        <w:tc>
          <w:tcPr>
            <w:tcW w:w="1187" w:type="dxa"/>
            <w:vMerge w:val="restart"/>
            <w:vAlign w:val="center"/>
          </w:tcPr>
          <w:p w14:paraId="3F849C08"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5D62BA9E" w14:textId="77777777" w:rsidR="00BA0136" w:rsidRPr="001D386E" w:rsidRDefault="00BA0136" w:rsidP="00BA0136">
            <w:pPr>
              <w:pStyle w:val="TAC"/>
              <w:rPr>
                <w:rFonts w:cs="Arial"/>
              </w:rPr>
            </w:pPr>
            <w:r w:rsidRPr="001D386E">
              <w:rPr>
                <w:rFonts w:cs="Arial"/>
              </w:rPr>
              <w:t>0</w:t>
            </w:r>
          </w:p>
        </w:tc>
      </w:tr>
      <w:tr w:rsidR="00BA0136" w:rsidRPr="001D386E" w14:paraId="207968EC" w14:textId="77777777" w:rsidTr="00BA0136">
        <w:trPr>
          <w:trHeight w:val="223"/>
          <w:jc w:val="center"/>
        </w:trPr>
        <w:tc>
          <w:tcPr>
            <w:tcW w:w="1419" w:type="dxa"/>
            <w:vMerge/>
            <w:vAlign w:val="center"/>
          </w:tcPr>
          <w:p w14:paraId="611DF51B" w14:textId="77777777" w:rsidR="00BA0136" w:rsidRPr="001D386E" w:rsidRDefault="00BA0136" w:rsidP="00BA0136">
            <w:pPr>
              <w:pStyle w:val="TAC"/>
              <w:rPr>
                <w:rFonts w:cs="Arial"/>
              </w:rPr>
            </w:pPr>
          </w:p>
        </w:tc>
        <w:tc>
          <w:tcPr>
            <w:tcW w:w="1467" w:type="dxa"/>
            <w:vMerge/>
            <w:vAlign w:val="center"/>
          </w:tcPr>
          <w:p w14:paraId="5550E466" w14:textId="77777777" w:rsidR="00BA0136" w:rsidRPr="001D386E" w:rsidRDefault="00BA0136" w:rsidP="00BA0136">
            <w:pPr>
              <w:pStyle w:val="TAC"/>
              <w:rPr>
                <w:rFonts w:cs="Arial"/>
                <w:lang w:eastAsia="zh-CN"/>
              </w:rPr>
            </w:pPr>
          </w:p>
        </w:tc>
        <w:tc>
          <w:tcPr>
            <w:tcW w:w="773" w:type="dxa"/>
            <w:shd w:val="clear" w:color="auto" w:fill="auto"/>
          </w:tcPr>
          <w:p w14:paraId="1B5703DC"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743BCA7D" w14:textId="77777777" w:rsidR="00BA0136" w:rsidRPr="001D386E" w:rsidRDefault="00BA0136" w:rsidP="00BA0136">
            <w:pPr>
              <w:pStyle w:val="TAC"/>
              <w:rPr>
                <w:rFonts w:cs="Arial"/>
              </w:rPr>
            </w:pPr>
          </w:p>
        </w:tc>
        <w:tc>
          <w:tcPr>
            <w:tcW w:w="591" w:type="dxa"/>
            <w:gridSpan w:val="2"/>
          </w:tcPr>
          <w:p w14:paraId="34D406C3" w14:textId="77777777" w:rsidR="00BA0136" w:rsidRPr="001D386E" w:rsidRDefault="00BA0136" w:rsidP="00BA0136">
            <w:pPr>
              <w:pStyle w:val="TAC"/>
              <w:rPr>
                <w:rFonts w:cs="Arial"/>
              </w:rPr>
            </w:pPr>
          </w:p>
        </w:tc>
        <w:tc>
          <w:tcPr>
            <w:tcW w:w="592" w:type="dxa"/>
            <w:gridSpan w:val="2"/>
          </w:tcPr>
          <w:p w14:paraId="4514294D" w14:textId="77777777" w:rsidR="00BA0136" w:rsidRPr="001D386E" w:rsidRDefault="00BA0136" w:rsidP="00BA0136">
            <w:pPr>
              <w:pStyle w:val="TAC"/>
              <w:rPr>
                <w:rFonts w:cs="Arial"/>
              </w:rPr>
            </w:pPr>
            <w:r w:rsidRPr="001D386E">
              <w:rPr>
                <w:rFonts w:cs="Arial"/>
              </w:rPr>
              <w:t>Yes</w:t>
            </w:r>
          </w:p>
        </w:tc>
        <w:tc>
          <w:tcPr>
            <w:tcW w:w="592" w:type="dxa"/>
            <w:gridSpan w:val="3"/>
          </w:tcPr>
          <w:p w14:paraId="31814D3C" w14:textId="77777777" w:rsidR="00BA0136" w:rsidRPr="001D386E" w:rsidRDefault="00BA0136" w:rsidP="00BA0136">
            <w:pPr>
              <w:pStyle w:val="TAC"/>
              <w:rPr>
                <w:rFonts w:cs="Arial"/>
              </w:rPr>
            </w:pPr>
            <w:r w:rsidRPr="001D386E">
              <w:rPr>
                <w:rFonts w:cs="Arial"/>
              </w:rPr>
              <w:t>Yes</w:t>
            </w:r>
          </w:p>
        </w:tc>
        <w:tc>
          <w:tcPr>
            <w:tcW w:w="592" w:type="dxa"/>
            <w:gridSpan w:val="3"/>
          </w:tcPr>
          <w:p w14:paraId="487CBD9B" w14:textId="77777777" w:rsidR="00BA0136" w:rsidRPr="001D386E" w:rsidRDefault="00BA0136" w:rsidP="00BA0136">
            <w:pPr>
              <w:pStyle w:val="TAC"/>
              <w:rPr>
                <w:rFonts w:cs="Arial"/>
              </w:rPr>
            </w:pPr>
          </w:p>
        </w:tc>
        <w:tc>
          <w:tcPr>
            <w:tcW w:w="731" w:type="dxa"/>
            <w:gridSpan w:val="3"/>
          </w:tcPr>
          <w:p w14:paraId="7482AFBC" w14:textId="77777777" w:rsidR="00BA0136" w:rsidRPr="001D386E" w:rsidRDefault="00BA0136" w:rsidP="00BA0136">
            <w:pPr>
              <w:pStyle w:val="TAC"/>
              <w:rPr>
                <w:rFonts w:cs="Arial"/>
                <w:lang w:eastAsia="zh-CN"/>
              </w:rPr>
            </w:pPr>
          </w:p>
        </w:tc>
        <w:tc>
          <w:tcPr>
            <w:tcW w:w="1187" w:type="dxa"/>
            <w:vMerge/>
            <w:vAlign w:val="center"/>
          </w:tcPr>
          <w:p w14:paraId="549CA3A0" w14:textId="77777777" w:rsidR="00BA0136" w:rsidRPr="001D386E" w:rsidRDefault="00BA0136" w:rsidP="00BA0136">
            <w:pPr>
              <w:pStyle w:val="TAC"/>
              <w:rPr>
                <w:rFonts w:cs="Arial"/>
              </w:rPr>
            </w:pPr>
          </w:p>
        </w:tc>
        <w:tc>
          <w:tcPr>
            <w:tcW w:w="1287" w:type="dxa"/>
            <w:vMerge/>
            <w:vAlign w:val="center"/>
          </w:tcPr>
          <w:p w14:paraId="183E135C" w14:textId="77777777" w:rsidR="00BA0136" w:rsidRPr="001D386E" w:rsidRDefault="00BA0136" w:rsidP="00BA0136">
            <w:pPr>
              <w:pStyle w:val="TAC"/>
              <w:rPr>
                <w:rFonts w:cs="Arial"/>
              </w:rPr>
            </w:pPr>
          </w:p>
        </w:tc>
      </w:tr>
      <w:tr w:rsidR="00BA0136" w:rsidRPr="001D386E" w14:paraId="77895D2C" w14:textId="77777777" w:rsidTr="00BA0136">
        <w:trPr>
          <w:trHeight w:val="223"/>
          <w:jc w:val="center"/>
        </w:trPr>
        <w:tc>
          <w:tcPr>
            <w:tcW w:w="1419" w:type="dxa"/>
            <w:vMerge/>
            <w:vAlign w:val="center"/>
          </w:tcPr>
          <w:p w14:paraId="6CBAD78F" w14:textId="77777777" w:rsidR="00BA0136" w:rsidRPr="001D386E" w:rsidRDefault="00BA0136" w:rsidP="00BA0136">
            <w:pPr>
              <w:pStyle w:val="TAC"/>
              <w:rPr>
                <w:rFonts w:cs="Arial"/>
              </w:rPr>
            </w:pPr>
          </w:p>
        </w:tc>
        <w:tc>
          <w:tcPr>
            <w:tcW w:w="1467" w:type="dxa"/>
            <w:vMerge/>
            <w:vAlign w:val="center"/>
          </w:tcPr>
          <w:p w14:paraId="56EC8122" w14:textId="77777777" w:rsidR="00BA0136" w:rsidRPr="001D386E" w:rsidRDefault="00BA0136" w:rsidP="00BA0136">
            <w:pPr>
              <w:pStyle w:val="TAC"/>
              <w:rPr>
                <w:rFonts w:cs="Arial"/>
                <w:lang w:eastAsia="zh-CN"/>
              </w:rPr>
            </w:pPr>
          </w:p>
        </w:tc>
        <w:tc>
          <w:tcPr>
            <w:tcW w:w="773" w:type="dxa"/>
            <w:shd w:val="clear" w:color="auto" w:fill="auto"/>
          </w:tcPr>
          <w:p w14:paraId="4A22DCAD"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3678C532" w14:textId="77777777" w:rsidR="00BA0136" w:rsidRPr="001D386E" w:rsidRDefault="00BA0136" w:rsidP="00BA0136">
            <w:pPr>
              <w:pStyle w:val="TAC"/>
              <w:rPr>
                <w:rFonts w:cs="Arial"/>
              </w:rPr>
            </w:pPr>
          </w:p>
        </w:tc>
        <w:tc>
          <w:tcPr>
            <w:tcW w:w="591" w:type="dxa"/>
            <w:gridSpan w:val="2"/>
          </w:tcPr>
          <w:p w14:paraId="5231DBAA" w14:textId="77777777" w:rsidR="00BA0136" w:rsidRPr="001D386E" w:rsidRDefault="00BA0136" w:rsidP="00BA0136">
            <w:pPr>
              <w:pStyle w:val="TAC"/>
              <w:rPr>
                <w:rFonts w:cs="Arial"/>
              </w:rPr>
            </w:pPr>
          </w:p>
        </w:tc>
        <w:tc>
          <w:tcPr>
            <w:tcW w:w="592" w:type="dxa"/>
            <w:gridSpan w:val="2"/>
          </w:tcPr>
          <w:p w14:paraId="5DC4F40E" w14:textId="77777777" w:rsidR="00BA0136" w:rsidRPr="001D386E" w:rsidRDefault="00BA0136" w:rsidP="00BA0136">
            <w:pPr>
              <w:pStyle w:val="TAC"/>
              <w:rPr>
                <w:rFonts w:cs="Arial"/>
              </w:rPr>
            </w:pPr>
            <w:r w:rsidRPr="001D386E">
              <w:rPr>
                <w:rFonts w:cs="Arial"/>
              </w:rPr>
              <w:t>Yes</w:t>
            </w:r>
          </w:p>
        </w:tc>
        <w:tc>
          <w:tcPr>
            <w:tcW w:w="592" w:type="dxa"/>
            <w:gridSpan w:val="3"/>
          </w:tcPr>
          <w:p w14:paraId="67D39B1E" w14:textId="77777777" w:rsidR="00BA0136" w:rsidRPr="001D386E" w:rsidRDefault="00BA0136" w:rsidP="00BA0136">
            <w:pPr>
              <w:pStyle w:val="TAC"/>
              <w:rPr>
                <w:rFonts w:cs="Arial"/>
              </w:rPr>
            </w:pPr>
            <w:r w:rsidRPr="001D386E">
              <w:rPr>
                <w:rFonts w:cs="Arial"/>
              </w:rPr>
              <w:t>Yes</w:t>
            </w:r>
          </w:p>
        </w:tc>
        <w:tc>
          <w:tcPr>
            <w:tcW w:w="592" w:type="dxa"/>
            <w:gridSpan w:val="3"/>
          </w:tcPr>
          <w:p w14:paraId="3BF2CC87" w14:textId="77777777" w:rsidR="00BA0136" w:rsidRPr="001D386E" w:rsidRDefault="00BA0136" w:rsidP="00BA0136">
            <w:pPr>
              <w:pStyle w:val="TAC"/>
              <w:rPr>
                <w:rFonts w:cs="Arial"/>
              </w:rPr>
            </w:pPr>
          </w:p>
        </w:tc>
        <w:tc>
          <w:tcPr>
            <w:tcW w:w="731" w:type="dxa"/>
            <w:gridSpan w:val="3"/>
          </w:tcPr>
          <w:p w14:paraId="6C9D2FD5" w14:textId="77777777" w:rsidR="00BA0136" w:rsidRPr="001D386E" w:rsidRDefault="00BA0136" w:rsidP="00BA0136">
            <w:pPr>
              <w:pStyle w:val="TAC"/>
              <w:rPr>
                <w:rFonts w:cs="Arial"/>
                <w:lang w:eastAsia="zh-CN"/>
              </w:rPr>
            </w:pPr>
          </w:p>
        </w:tc>
        <w:tc>
          <w:tcPr>
            <w:tcW w:w="1187" w:type="dxa"/>
            <w:vMerge/>
            <w:vAlign w:val="center"/>
          </w:tcPr>
          <w:p w14:paraId="6540E195" w14:textId="77777777" w:rsidR="00BA0136" w:rsidRPr="001D386E" w:rsidRDefault="00BA0136" w:rsidP="00BA0136">
            <w:pPr>
              <w:pStyle w:val="TAC"/>
              <w:rPr>
                <w:rFonts w:cs="Arial"/>
              </w:rPr>
            </w:pPr>
          </w:p>
        </w:tc>
        <w:tc>
          <w:tcPr>
            <w:tcW w:w="1287" w:type="dxa"/>
            <w:vMerge/>
            <w:vAlign w:val="center"/>
          </w:tcPr>
          <w:p w14:paraId="051AFDDB" w14:textId="77777777" w:rsidR="00BA0136" w:rsidRPr="001D386E" w:rsidRDefault="00BA0136" w:rsidP="00BA0136">
            <w:pPr>
              <w:pStyle w:val="TAC"/>
              <w:rPr>
                <w:rFonts w:cs="Arial"/>
              </w:rPr>
            </w:pPr>
          </w:p>
        </w:tc>
      </w:tr>
      <w:tr w:rsidR="00BA0136" w:rsidRPr="001D386E" w14:paraId="4A5A0A82" w14:textId="77777777" w:rsidTr="00BA0136">
        <w:trPr>
          <w:jc w:val="center"/>
        </w:trPr>
        <w:tc>
          <w:tcPr>
            <w:tcW w:w="1419" w:type="dxa"/>
            <w:vMerge w:val="restart"/>
            <w:vAlign w:val="center"/>
          </w:tcPr>
          <w:p w14:paraId="6BC85E0A" w14:textId="77777777" w:rsidR="00BA0136" w:rsidRPr="001D386E" w:rsidRDefault="00BA0136" w:rsidP="00BA0136">
            <w:pPr>
              <w:pStyle w:val="TAC"/>
              <w:rPr>
                <w:rFonts w:cs="Arial"/>
              </w:rPr>
            </w:pPr>
            <w:r w:rsidRPr="001D386E">
              <w:rPr>
                <w:rFonts w:cs="Arial"/>
              </w:rPr>
              <w:t>CA_2A-12A-66A</w:t>
            </w:r>
          </w:p>
        </w:tc>
        <w:tc>
          <w:tcPr>
            <w:tcW w:w="1467" w:type="dxa"/>
            <w:vMerge w:val="restart"/>
            <w:vAlign w:val="center"/>
          </w:tcPr>
          <w:p w14:paraId="00CC859F" w14:textId="77777777" w:rsidR="00BA0136" w:rsidRPr="001D386E" w:rsidRDefault="00BA0136" w:rsidP="00BA0136">
            <w:pPr>
              <w:pStyle w:val="TAC"/>
              <w:rPr>
                <w:rFonts w:cs="Arial"/>
              </w:rPr>
            </w:pPr>
            <w:r w:rsidRPr="001D386E">
              <w:rPr>
                <w:rFonts w:cs="Arial" w:hint="eastAsia"/>
              </w:rPr>
              <w:t>CA_</w:t>
            </w:r>
            <w:r w:rsidRPr="001D386E">
              <w:rPr>
                <w:rFonts w:cs="Arial"/>
              </w:rPr>
              <w:t>2A-12A,</w:t>
            </w:r>
          </w:p>
          <w:p w14:paraId="412ECC19" w14:textId="77777777" w:rsidR="00BA0136" w:rsidRPr="001D386E" w:rsidRDefault="00BA0136" w:rsidP="00BA0136">
            <w:pPr>
              <w:pStyle w:val="TAC"/>
              <w:rPr>
                <w:rFonts w:cs="Arial"/>
              </w:rPr>
            </w:pPr>
            <w:r w:rsidRPr="001D386E">
              <w:rPr>
                <w:rFonts w:cs="Arial"/>
              </w:rPr>
              <w:t>CA_2A-66A</w:t>
            </w:r>
          </w:p>
          <w:p w14:paraId="3B58C2C9" w14:textId="77777777" w:rsidR="00BA0136" w:rsidRPr="001D386E" w:rsidRDefault="00BA0136" w:rsidP="00BA0136">
            <w:pPr>
              <w:pStyle w:val="TAC"/>
              <w:rPr>
                <w:rFonts w:cs="Arial"/>
                <w:lang w:eastAsia="ja-JP"/>
              </w:rPr>
            </w:pPr>
            <w:r w:rsidRPr="001D386E">
              <w:rPr>
                <w:rFonts w:cs="Arial"/>
                <w:lang w:eastAsia="ja-JP"/>
              </w:rPr>
              <w:t>CA_12A-66A</w:t>
            </w:r>
          </w:p>
        </w:tc>
        <w:tc>
          <w:tcPr>
            <w:tcW w:w="773" w:type="dxa"/>
            <w:vAlign w:val="center"/>
          </w:tcPr>
          <w:p w14:paraId="573566F2" w14:textId="77777777" w:rsidR="00BA0136" w:rsidRPr="001D386E" w:rsidRDefault="00BA0136" w:rsidP="00BA0136">
            <w:pPr>
              <w:pStyle w:val="TAH"/>
              <w:rPr>
                <w:rFonts w:cs="Arial"/>
                <w:b w:val="0"/>
                <w:lang w:eastAsia="zh-CN"/>
              </w:rPr>
            </w:pPr>
            <w:r w:rsidRPr="001D386E">
              <w:rPr>
                <w:rFonts w:cs="Arial"/>
                <w:b w:val="0"/>
                <w:lang w:eastAsia="zh-CN"/>
              </w:rPr>
              <w:t>2</w:t>
            </w:r>
          </w:p>
        </w:tc>
        <w:tc>
          <w:tcPr>
            <w:tcW w:w="592" w:type="dxa"/>
            <w:vAlign w:val="center"/>
          </w:tcPr>
          <w:p w14:paraId="36BB2828" w14:textId="77777777" w:rsidR="00BA0136" w:rsidRPr="001D386E" w:rsidRDefault="00BA0136" w:rsidP="00BA0136">
            <w:pPr>
              <w:pStyle w:val="TAH"/>
              <w:rPr>
                <w:rFonts w:cs="Arial"/>
                <w:b w:val="0"/>
                <w:lang w:eastAsia="zh-CN"/>
              </w:rPr>
            </w:pPr>
          </w:p>
        </w:tc>
        <w:tc>
          <w:tcPr>
            <w:tcW w:w="591" w:type="dxa"/>
            <w:gridSpan w:val="2"/>
            <w:vAlign w:val="center"/>
          </w:tcPr>
          <w:p w14:paraId="450062FE" w14:textId="77777777" w:rsidR="00BA0136" w:rsidRPr="001D386E" w:rsidRDefault="00BA0136" w:rsidP="00BA0136">
            <w:pPr>
              <w:pStyle w:val="TAH"/>
              <w:rPr>
                <w:rFonts w:cs="Arial"/>
                <w:b w:val="0"/>
                <w:lang w:eastAsia="zh-CN"/>
              </w:rPr>
            </w:pPr>
          </w:p>
        </w:tc>
        <w:tc>
          <w:tcPr>
            <w:tcW w:w="592" w:type="dxa"/>
            <w:gridSpan w:val="2"/>
            <w:vAlign w:val="center"/>
          </w:tcPr>
          <w:p w14:paraId="3AE289A8"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1FC7D4A4"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50354C8D"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731" w:type="dxa"/>
            <w:gridSpan w:val="3"/>
            <w:vAlign w:val="center"/>
          </w:tcPr>
          <w:p w14:paraId="27C6A72C"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1187" w:type="dxa"/>
            <w:vMerge w:val="restart"/>
            <w:vAlign w:val="center"/>
          </w:tcPr>
          <w:p w14:paraId="0B0816AF"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505AE6EE" w14:textId="77777777" w:rsidR="00BA0136" w:rsidRPr="001D386E" w:rsidRDefault="00BA0136" w:rsidP="00BA0136">
            <w:pPr>
              <w:pStyle w:val="TAC"/>
              <w:rPr>
                <w:rFonts w:cs="Arial"/>
              </w:rPr>
            </w:pPr>
            <w:r w:rsidRPr="001D386E">
              <w:rPr>
                <w:rFonts w:cs="Arial"/>
              </w:rPr>
              <w:t>0</w:t>
            </w:r>
          </w:p>
        </w:tc>
      </w:tr>
      <w:tr w:rsidR="00BA0136" w:rsidRPr="001D386E" w14:paraId="6DEDC48E" w14:textId="77777777" w:rsidTr="00BA0136">
        <w:trPr>
          <w:jc w:val="center"/>
        </w:trPr>
        <w:tc>
          <w:tcPr>
            <w:tcW w:w="1419" w:type="dxa"/>
            <w:vMerge/>
            <w:vAlign w:val="center"/>
          </w:tcPr>
          <w:p w14:paraId="7B51F317" w14:textId="77777777" w:rsidR="00BA0136" w:rsidRPr="001D386E" w:rsidRDefault="00BA0136" w:rsidP="00BA0136">
            <w:pPr>
              <w:pStyle w:val="TAC"/>
              <w:rPr>
                <w:rFonts w:cs="Arial"/>
              </w:rPr>
            </w:pPr>
          </w:p>
        </w:tc>
        <w:tc>
          <w:tcPr>
            <w:tcW w:w="1467" w:type="dxa"/>
            <w:vMerge/>
            <w:vAlign w:val="center"/>
          </w:tcPr>
          <w:p w14:paraId="11E7BFB4" w14:textId="77777777" w:rsidR="00BA0136" w:rsidRPr="001D386E" w:rsidRDefault="00BA0136" w:rsidP="00BA0136">
            <w:pPr>
              <w:pStyle w:val="TAC"/>
              <w:rPr>
                <w:rFonts w:cs="Arial"/>
                <w:lang w:eastAsia="ja-JP"/>
              </w:rPr>
            </w:pPr>
          </w:p>
        </w:tc>
        <w:tc>
          <w:tcPr>
            <w:tcW w:w="773" w:type="dxa"/>
            <w:vAlign w:val="center"/>
          </w:tcPr>
          <w:p w14:paraId="02B22A18" w14:textId="77777777" w:rsidR="00BA0136" w:rsidRPr="001D386E" w:rsidRDefault="00BA0136" w:rsidP="00BA0136">
            <w:pPr>
              <w:pStyle w:val="TAH"/>
              <w:rPr>
                <w:rFonts w:cs="Arial"/>
                <w:b w:val="0"/>
                <w:lang w:eastAsia="zh-CN"/>
              </w:rPr>
            </w:pPr>
            <w:r w:rsidRPr="001D386E">
              <w:rPr>
                <w:rFonts w:cs="Arial"/>
                <w:b w:val="0"/>
                <w:lang w:eastAsia="zh-CN"/>
              </w:rPr>
              <w:t>12</w:t>
            </w:r>
          </w:p>
        </w:tc>
        <w:tc>
          <w:tcPr>
            <w:tcW w:w="592" w:type="dxa"/>
            <w:vAlign w:val="center"/>
          </w:tcPr>
          <w:p w14:paraId="08059C0F" w14:textId="77777777" w:rsidR="00BA0136" w:rsidRPr="001D386E" w:rsidRDefault="00BA0136" w:rsidP="00BA0136">
            <w:pPr>
              <w:pStyle w:val="TAH"/>
              <w:rPr>
                <w:rFonts w:cs="Arial"/>
                <w:b w:val="0"/>
                <w:lang w:eastAsia="zh-CN"/>
              </w:rPr>
            </w:pPr>
          </w:p>
        </w:tc>
        <w:tc>
          <w:tcPr>
            <w:tcW w:w="591" w:type="dxa"/>
            <w:gridSpan w:val="2"/>
            <w:vAlign w:val="center"/>
          </w:tcPr>
          <w:p w14:paraId="5A40ADE9" w14:textId="77777777" w:rsidR="00BA0136" w:rsidRPr="001D386E" w:rsidRDefault="00BA0136" w:rsidP="00BA0136">
            <w:pPr>
              <w:pStyle w:val="TAH"/>
              <w:rPr>
                <w:rFonts w:cs="Arial"/>
                <w:b w:val="0"/>
                <w:lang w:eastAsia="zh-CN"/>
              </w:rPr>
            </w:pPr>
          </w:p>
        </w:tc>
        <w:tc>
          <w:tcPr>
            <w:tcW w:w="592" w:type="dxa"/>
            <w:gridSpan w:val="2"/>
            <w:vAlign w:val="center"/>
          </w:tcPr>
          <w:p w14:paraId="7E5CB8E5"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462E2460"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73364206" w14:textId="77777777" w:rsidR="00BA0136" w:rsidRPr="001D386E" w:rsidRDefault="00BA0136" w:rsidP="00BA0136">
            <w:pPr>
              <w:pStyle w:val="TAH"/>
              <w:rPr>
                <w:rFonts w:cs="Arial"/>
                <w:b w:val="0"/>
                <w:lang w:eastAsia="zh-CN"/>
              </w:rPr>
            </w:pPr>
          </w:p>
        </w:tc>
        <w:tc>
          <w:tcPr>
            <w:tcW w:w="731" w:type="dxa"/>
            <w:gridSpan w:val="3"/>
            <w:vAlign w:val="center"/>
          </w:tcPr>
          <w:p w14:paraId="038FE781" w14:textId="77777777" w:rsidR="00BA0136" w:rsidRPr="001D386E" w:rsidRDefault="00BA0136" w:rsidP="00BA0136">
            <w:pPr>
              <w:pStyle w:val="TAH"/>
              <w:rPr>
                <w:rFonts w:cs="Arial"/>
                <w:b w:val="0"/>
                <w:lang w:eastAsia="zh-CN"/>
              </w:rPr>
            </w:pPr>
          </w:p>
        </w:tc>
        <w:tc>
          <w:tcPr>
            <w:tcW w:w="1187" w:type="dxa"/>
            <w:vMerge/>
            <w:vAlign w:val="center"/>
          </w:tcPr>
          <w:p w14:paraId="42B0F523" w14:textId="77777777" w:rsidR="00BA0136" w:rsidRPr="001D386E" w:rsidRDefault="00BA0136" w:rsidP="00BA0136">
            <w:pPr>
              <w:pStyle w:val="TAC"/>
              <w:rPr>
                <w:rFonts w:cs="Arial"/>
              </w:rPr>
            </w:pPr>
          </w:p>
        </w:tc>
        <w:tc>
          <w:tcPr>
            <w:tcW w:w="1287" w:type="dxa"/>
            <w:vMerge/>
            <w:vAlign w:val="center"/>
          </w:tcPr>
          <w:p w14:paraId="19B91F2D" w14:textId="77777777" w:rsidR="00BA0136" w:rsidRPr="001D386E" w:rsidRDefault="00BA0136" w:rsidP="00BA0136">
            <w:pPr>
              <w:pStyle w:val="TAC"/>
              <w:rPr>
                <w:rFonts w:cs="Arial"/>
              </w:rPr>
            </w:pPr>
          </w:p>
        </w:tc>
      </w:tr>
      <w:tr w:rsidR="00BA0136" w:rsidRPr="001D386E" w14:paraId="29A525BF" w14:textId="77777777" w:rsidTr="00BA0136">
        <w:trPr>
          <w:jc w:val="center"/>
        </w:trPr>
        <w:tc>
          <w:tcPr>
            <w:tcW w:w="1419" w:type="dxa"/>
            <w:vMerge/>
            <w:vAlign w:val="center"/>
          </w:tcPr>
          <w:p w14:paraId="559A792A" w14:textId="77777777" w:rsidR="00BA0136" w:rsidRPr="001D386E" w:rsidRDefault="00BA0136" w:rsidP="00BA0136">
            <w:pPr>
              <w:pStyle w:val="TAC"/>
              <w:rPr>
                <w:rFonts w:cs="Arial"/>
              </w:rPr>
            </w:pPr>
          </w:p>
        </w:tc>
        <w:tc>
          <w:tcPr>
            <w:tcW w:w="1467" w:type="dxa"/>
            <w:vMerge/>
            <w:vAlign w:val="center"/>
          </w:tcPr>
          <w:p w14:paraId="22272A95" w14:textId="77777777" w:rsidR="00BA0136" w:rsidRPr="001D386E" w:rsidRDefault="00BA0136" w:rsidP="00BA0136">
            <w:pPr>
              <w:pStyle w:val="TAC"/>
              <w:rPr>
                <w:rFonts w:cs="Arial"/>
                <w:lang w:eastAsia="ja-JP"/>
              </w:rPr>
            </w:pPr>
          </w:p>
        </w:tc>
        <w:tc>
          <w:tcPr>
            <w:tcW w:w="773" w:type="dxa"/>
            <w:vAlign w:val="center"/>
          </w:tcPr>
          <w:p w14:paraId="5399664D" w14:textId="77777777" w:rsidR="00BA0136" w:rsidRPr="001D386E" w:rsidRDefault="00BA0136" w:rsidP="00BA0136">
            <w:pPr>
              <w:pStyle w:val="TAH"/>
              <w:rPr>
                <w:rFonts w:cs="Arial"/>
                <w:b w:val="0"/>
                <w:lang w:eastAsia="zh-CN"/>
              </w:rPr>
            </w:pPr>
            <w:r w:rsidRPr="001D386E">
              <w:rPr>
                <w:rFonts w:cs="Arial"/>
                <w:b w:val="0"/>
                <w:lang w:eastAsia="zh-CN"/>
              </w:rPr>
              <w:t>66</w:t>
            </w:r>
          </w:p>
        </w:tc>
        <w:tc>
          <w:tcPr>
            <w:tcW w:w="592" w:type="dxa"/>
            <w:vAlign w:val="center"/>
          </w:tcPr>
          <w:p w14:paraId="3EF67F73" w14:textId="77777777" w:rsidR="00BA0136" w:rsidRPr="001D386E" w:rsidRDefault="00BA0136" w:rsidP="00BA0136">
            <w:pPr>
              <w:pStyle w:val="TAH"/>
              <w:rPr>
                <w:rFonts w:cs="Arial"/>
                <w:b w:val="0"/>
                <w:lang w:eastAsia="zh-CN"/>
              </w:rPr>
            </w:pPr>
          </w:p>
        </w:tc>
        <w:tc>
          <w:tcPr>
            <w:tcW w:w="591" w:type="dxa"/>
            <w:gridSpan w:val="2"/>
            <w:vAlign w:val="center"/>
          </w:tcPr>
          <w:p w14:paraId="118432B3" w14:textId="77777777" w:rsidR="00BA0136" w:rsidRPr="001D386E" w:rsidRDefault="00BA0136" w:rsidP="00BA0136">
            <w:pPr>
              <w:pStyle w:val="TAH"/>
              <w:rPr>
                <w:rFonts w:cs="Arial"/>
                <w:b w:val="0"/>
                <w:lang w:eastAsia="zh-CN"/>
              </w:rPr>
            </w:pPr>
          </w:p>
        </w:tc>
        <w:tc>
          <w:tcPr>
            <w:tcW w:w="592" w:type="dxa"/>
            <w:gridSpan w:val="2"/>
            <w:vAlign w:val="center"/>
          </w:tcPr>
          <w:p w14:paraId="1799C14A"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0098F992"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07AB06AC"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731" w:type="dxa"/>
            <w:gridSpan w:val="3"/>
            <w:vAlign w:val="center"/>
          </w:tcPr>
          <w:p w14:paraId="472BA38A"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1187" w:type="dxa"/>
            <w:vMerge/>
            <w:vAlign w:val="center"/>
          </w:tcPr>
          <w:p w14:paraId="702DCD2B" w14:textId="77777777" w:rsidR="00BA0136" w:rsidRPr="001D386E" w:rsidRDefault="00BA0136" w:rsidP="00BA0136">
            <w:pPr>
              <w:pStyle w:val="TAC"/>
              <w:rPr>
                <w:rFonts w:cs="Arial"/>
              </w:rPr>
            </w:pPr>
          </w:p>
        </w:tc>
        <w:tc>
          <w:tcPr>
            <w:tcW w:w="1287" w:type="dxa"/>
            <w:vMerge/>
            <w:vAlign w:val="center"/>
          </w:tcPr>
          <w:p w14:paraId="2824DFA9" w14:textId="77777777" w:rsidR="00BA0136" w:rsidRPr="001D386E" w:rsidRDefault="00BA0136" w:rsidP="00BA0136">
            <w:pPr>
              <w:pStyle w:val="TAC"/>
              <w:rPr>
                <w:rFonts w:cs="Arial"/>
              </w:rPr>
            </w:pPr>
          </w:p>
        </w:tc>
      </w:tr>
      <w:tr w:rsidR="00BA0136" w:rsidRPr="001D386E" w14:paraId="0ED84747" w14:textId="77777777" w:rsidTr="00BA0136">
        <w:trPr>
          <w:jc w:val="center"/>
        </w:trPr>
        <w:tc>
          <w:tcPr>
            <w:tcW w:w="1419" w:type="dxa"/>
            <w:vMerge/>
            <w:vAlign w:val="center"/>
          </w:tcPr>
          <w:p w14:paraId="3FA5D193" w14:textId="77777777" w:rsidR="00BA0136" w:rsidRPr="001D386E" w:rsidRDefault="00BA0136" w:rsidP="00BA0136">
            <w:pPr>
              <w:pStyle w:val="TAC"/>
              <w:rPr>
                <w:rFonts w:cs="Arial"/>
              </w:rPr>
            </w:pPr>
          </w:p>
        </w:tc>
        <w:tc>
          <w:tcPr>
            <w:tcW w:w="1467" w:type="dxa"/>
            <w:vMerge/>
            <w:vAlign w:val="center"/>
          </w:tcPr>
          <w:p w14:paraId="5765CF4A" w14:textId="77777777" w:rsidR="00BA0136" w:rsidRPr="001D386E" w:rsidRDefault="00BA0136" w:rsidP="00BA0136">
            <w:pPr>
              <w:pStyle w:val="TAC"/>
              <w:rPr>
                <w:rFonts w:cs="Arial"/>
                <w:lang w:eastAsia="ja-JP"/>
              </w:rPr>
            </w:pPr>
          </w:p>
        </w:tc>
        <w:tc>
          <w:tcPr>
            <w:tcW w:w="773" w:type="dxa"/>
            <w:vAlign w:val="center"/>
          </w:tcPr>
          <w:p w14:paraId="77CE3062" w14:textId="77777777" w:rsidR="00BA0136" w:rsidRPr="001D386E" w:rsidRDefault="00BA0136" w:rsidP="00BA0136">
            <w:pPr>
              <w:pStyle w:val="TAH"/>
              <w:rPr>
                <w:rFonts w:cs="Arial"/>
                <w:b w:val="0"/>
                <w:lang w:eastAsia="zh-CN"/>
              </w:rPr>
            </w:pPr>
            <w:r w:rsidRPr="001D386E">
              <w:rPr>
                <w:rFonts w:cs="Arial"/>
                <w:b w:val="0"/>
                <w:lang w:eastAsia="zh-CN"/>
              </w:rPr>
              <w:t>2</w:t>
            </w:r>
          </w:p>
        </w:tc>
        <w:tc>
          <w:tcPr>
            <w:tcW w:w="592" w:type="dxa"/>
            <w:vAlign w:val="center"/>
          </w:tcPr>
          <w:p w14:paraId="3C230C06" w14:textId="77777777" w:rsidR="00BA0136" w:rsidRPr="001D386E" w:rsidRDefault="00BA0136" w:rsidP="00BA0136">
            <w:pPr>
              <w:pStyle w:val="TAH"/>
              <w:rPr>
                <w:rFonts w:cs="Arial"/>
                <w:b w:val="0"/>
                <w:lang w:eastAsia="zh-CN"/>
              </w:rPr>
            </w:pPr>
          </w:p>
        </w:tc>
        <w:tc>
          <w:tcPr>
            <w:tcW w:w="591" w:type="dxa"/>
            <w:gridSpan w:val="2"/>
            <w:vAlign w:val="center"/>
          </w:tcPr>
          <w:p w14:paraId="279115BA" w14:textId="77777777" w:rsidR="00BA0136" w:rsidRPr="001D386E" w:rsidRDefault="00BA0136" w:rsidP="00BA0136">
            <w:pPr>
              <w:pStyle w:val="TAH"/>
              <w:rPr>
                <w:rFonts w:cs="Arial"/>
                <w:b w:val="0"/>
                <w:lang w:eastAsia="zh-CN"/>
              </w:rPr>
            </w:pPr>
          </w:p>
        </w:tc>
        <w:tc>
          <w:tcPr>
            <w:tcW w:w="592" w:type="dxa"/>
            <w:gridSpan w:val="2"/>
            <w:vAlign w:val="center"/>
          </w:tcPr>
          <w:p w14:paraId="03FB485B"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5A137EFC"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38FB5EAB" w14:textId="77777777" w:rsidR="00BA0136" w:rsidRPr="001D386E" w:rsidRDefault="00BA0136" w:rsidP="00BA0136">
            <w:pPr>
              <w:pStyle w:val="TAH"/>
              <w:rPr>
                <w:rFonts w:cs="Arial"/>
                <w:b w:val="0"/>
                <w:lang w:eastAsia="zh-CN"/>
              </w:rPr>
            </w:pPr>
          </w:p>
        </w:tc>
        <w:tc>
          <w:tcPr>
            <w:tcW w:w="731" w:type="dxa"/>
            <w:gridSpan w:val="3"/>
            <w:vAlign w:val="center"/>
          </w:tcPr>
          <w:p w14:paraId="1E6B86C9" w14:textId="77777777" w:rsidR="00BA0136" w:rsidRPr="001D386E" w:rsidRDefault="00BA0136" w:rsidP="00BA0136">
            <w:pPr>
              <w:pStyle w:val="TAH"/>
              <w:rPr>
                <w:rFonts w:cs="Arial"/>
                <w:b w:val="0"/>
                <w:lang w:eastAsia="zh-CN"/>
              </w:rPr>
            </w:pPr>
          </w:p>
        </w:tc>
        <w:tc>
          <w:tcPr>
            <w:tcW w:w="1187" w:type="dxa"/>
            <w:vMerge w:val="restart"/>
            <w:vAlign w:val="center"/>
          </w:tcPr>
          <w:p w14:paraId="1E1E9D7F"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178CC7C3" w14:textId="77777777" w:rsidR="00BA0136" w:rsidRPr="001D386E" w:rsidRDefault="00BA0136" w:rsidP="00BA0136">
            <w:pPr>
              <w:pStyle w:val="TAC"/>
              <w:rPr>
                <w:rFonts w:cs="Arial"/>
              </w:rPr>
            </w:pPr>
            <w:r w:rsidRPr="001D386E">
              <w:rPr>
                <w:rFonts w:cs="Arial"/>
              </w:rPr>
              <w:t>1</w:t>
            </w:r>
          </w:p>
        </w:tc>
      </w:tr>
      <w:tr w:rsidR="00BA0136" w:rsidRPr="001D386E" w14:paraId="1C515A90" w14:textId="77777777" w:rsidTr="00BA0136">
        <w:trPr>
          <w:jc w:val="center"/>
        </w:trPr>
        <w:tc>
          <w:tcPr>
            <w:tcW w:w="1419" w:type="dxa"/>
            <w:vMerge/>
            <w:vAlign w:val="center"/>
          </w:tcPr>
          <w:p w14:paraId="1A33348E" w14:textId="77777777" w:rsidR="00BA0136" w:rsidRPr="001D386E" w:rsidRDefault="00BA0136" w:rsidP="00BA0136">
            <w:pPr>
              <w:pStyle w:val="TAC"/>
              <w:rPr>
                <w:rFonts w:cs="Arial"/>
              </w:rPr>
            </w:pPr>
          </w:p>
        </w:tc>
        <w:tc>
          <w:tcPr>
            <w:tcW w:w="1467" w:type="dxa"/>
            <w:vMerge/>
            <w:vAlign w:val="center"/>
          </w:tcPr>
          <w:p w14:paraId="3973E32F" w14:textId="77777777" w:rsidR="00BA0136" w:rsidRPr="001D386E" w:rsidRDefault="00BA0136" w:rsidP="00BA0136">
            <w:pPr>
              <w:pStyle w:val="TAC"/>
              <w:rPr>
                <w:rFonts w:cs="Arial"/>
                <w:lang w:eastAsia="ja-JP"/>
              </w:rPr>
            </w:pPr>
          </w:p>
        </w:tc>
        <w:tc>
          <w:tcPr>
            <w:tcW w:w="773" w:type="dxa"/>
            <w:vAlign w:val="center"/>
          </w:tcPr>
          <w:p w14:paraId="2DDF535F" w14:textId="77777777" w:rsidR="00BA0136" w:rsidRPr="001D386E" w:rsidRDefault="00BA0136" w:rsidP="00BA0136">
            <w:pPr>
              <w:pStyle w:val="TAH"/>
              <w:rPr>
                <w:rFonts w:cs="Arial"/>
                <w:b w:val="0"/>
                <w:lang w:eastAsia="zh-CN"/>
              </w:rPr>
            </w:pPr>
            <w:r w:rsidRPr="001D386E">
              <w:rPr>
                <w:rFonts w:cs="Arial"/>
                <w:b w:val="0"/>
                <w:lang w:eastAsia="zh-CN"/>
              </w:rPr>
              <w:t>12</w:t>
            </w:r>
          </w:p>
        </w:tc>
        <w:tc>
          <w:tcPr>
            <w:tcW w:w="592" w:type="dxa"/>
            <w:vAlign w:val="center"/>
          </w:tcPr>
          <w:p w14:paraId="6B8E406C" w14:textId="77777777" w:rsidR="00BA0136" w:rsidRPr="001D386E" w:rsidRDefault="00BA0136" w:rsidP="00BA0136">
            <w:pPr>
              <w:pStyle w:val="TAH"/>
              <w:rPr>
                <w:rFonts w:cs="Arial"/>
                <w:b w:val="0"/>
                <w:lang w:eastAsia="zh-CN"/>
              </w:rPr>
            </w:pPr>
          </w:p>
        </w:tc>
        <w:tc>
          <w:tcPr>
            <w:tcW w:w="591" w:type="dxa"/>
            <w:gridSpan w:val="2"/>
            <w:vAlign w:val="center"/>
          </w:tcPr>
          <w:p w14:paraId="4B4A5210" w14:textId="77777777" w:rsidR="00BA0136" w:rsidRPr="001D386E" w:rsidRDefault="00BA0136" w:rsidP="00BA0136">
            <w:pPr>
              <w:pStyle w:val="TAH"/>
              <w:rPr>
                <w:rFonts w:cs="Arial"/>
                <w:b w:val="0"/>
                <w:lang w:eastAsia="zh-CN"/>
              </w:rPr>
            </w:pPr>
          </w:p>
        </w:tc>
        <w:tc>
          <w:tcPr>
            <w:tcW w:w="592" w:type="dxa"/>
            <w:gridSpan w:val="2"/>
            <w:vAlign w:val="center"/>
          </w:tcPr>
          <w:p w14:paraId="7D3B2020"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604C768A"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706C8357" w14:textId="77777777" w:rsidR="00BA0136" w:rsidRPr="001D386E" w:rsidRDefault="00BA0136" w:rsidP="00BA0136">
            <w:pPr>
              <w:pStyle w:val="TAH"/>
              <w:rPr>
                <w:rFonts w:cs="Arial"/>
                <w:b w:val="0"/>
                <w:lang w:eastAsia="zh-CN"/>
              </w:rPr>
            </w:pPr>
          </w:p>
        </w:tc>
        <w:tc>
          <w:tcPr>
            <w:tcW w:w="731" w:type="dxa"/>
            <w:gridSpan w:val="3"/>
            <w:vAlign w:val="center"/>
          </w:tcPr>
          <w:p w14:paraId="0DF7A070" w14:textId="77777777" w:rsidR="00BA0136" w:rsidRPr="001D386E" w:rsidRDefault="00BA0136" w:rsidP="00BA0136">
            <w:pPr>
              <w:pStyle w:val="TAH"/>
              <w:rPr>
                <w:rFonts w:cs="Arial"/>
                <w:b w:val="0"/>
                <w:lang w:eastAsia="zh-CN"/>
              </w:rPr>
            </w:pPr>
          </w:p>
        </w:tc>
        <w:tc>
          <w:tcPr>
            <w:tcW w:w="1187" w:type="dxa"/>
            <w:vMerge/>
            <w:vAlign w:val="center"/>
          </w:tcPr>
          <w:p w14:paraId="6FD297AA" w14:textId="77777777" w:rsidR="00BA0136" w:rsidRPr="001D386E" w:rsidRDefault="00BA0136" w:rsidP="00BA0136">
            <w:pPr>
              <w:pStyle w:val="TAC"/>
              <w:rPr>
                <w:rFonts w:cs="Arial"/>
              </w:rPr>
            </w:pPr>
          </w:p>
        </w:tc>
        <w:tc>
          <w:tcPr>
            <w:tcW w:w="1287" w:type="dxa"/>
            <w:vMerge/>
            <w:vAlign w:val="center"/>
          </w:tcPr>
          <w:p w14:paraId="7D1150B0" w14:textId="77777777" w:rsidR="00BA0136" w:rsidRPr="001D386E" w:rsidRDefault="00BA0136" w:rsidP="00BA0136">
            <w:pPr>
              <w:pStyle w:val="TAC"/>
              <w:rPr>
                <w:rFonts w:cs="Arial"/>
              </w:rPr>
            </w:pPr>
          </w:p>
        </w:tc>
      </w:tr>
      <w:tr w:rsidR="00BA0136" w:rsidRPr="001D386E" w14:paraId="4EDE9F17" w14:textId="77777777" w:rsidTr="00BA0136">
        <w:trPr>
          <w:jc w:val="center"/>
        </w:trPr>
        <w:tc>
          <w:tcPr>
            <w:tcW w:w="1419" w:type="dxa"/>
            <w:vMerge/>
            <w:vAlign w:val="center"/>
          </w:tcPr>
          <w:p w14:paraId="780C0C11" w14:textId="77777777" w:rsidR="00BA0136" w:rsidRPr="001D386E" w:rsidRDefault="00BA0136" w:rsidP="00BA0136">
            <w:pPr>
              <w:pStyle w:val="TAC"/>
              <w:rPr>
                <w:rFonts w:cs="Arial"/>
              </w:rPr>
            </w:pPr>
          </w:p>
        </w:tc>
        <w:tc>
          <w:tcPr>
            <w:tcW w:w="1467" w:type="dxa"/>
            <w:vMerge/>
            <w:vAlign w:val="center"/>
          </w:tcPr>
          <w:p w14:paraId="0137EC81" w14:textId="77777777" w:rsidR="00BA0136" w:rsidRPr="001D386E" w:rsidRDefault="00BA0136" w:rsidP="00BA0136">
            <w:pPr>
              <w:pStyle w:val="TAC"/>
              <w:rPr>
                <w:rFonts w:cs="Arial"/>
                <w:lang w:eastAsia="ja-JP"/>
              </w:rPr>
            </w:pPr>
          </w:p>
        </w:tc>
        <w:tc>
          <w:tcPr>
            <w:tcW w:w="773" w:type="dxa"/>
            <w:vAlign w:val="center"/>
          </w:tcPr>
          <w:p w14:paraId="5978BBF2" w14:textId="77777777" w:rsidR="00BA0136" w:rsidRPr="001D386E" w:rsidRDefault="00BA0136" w:rsidP="00BA0136">
            <w:pPr>
              <w:pStyle w:val="TAH"/>
              <w:rPr>
                <w:rFonts w:cs="Arial"/>
                <w:b w:val="0"/>
                <w:lang w:eastAsia="zh-CN"/>
              </w:rPr>
            </w:pPr>
            <w:r w:rsidRPr="001D386E">
              <w:rPr>
                <w:rFonts w:cs="Arial"/>
                <w:b w:val="0"/>
                <w:lang w:eastAsia="zh-CN"/>
              </w:rPr>
              <w:t>66</w:t>
            </w:r>
          </w:p>
        </w:tc>
        <w:tc>
          <w:tcPr>
            <w:tcW w:w="592" w:type="dxa"/>
            <w:vAlign w:val="center"/>
          </w:tcPr>
          <w:p w14:paraId="07CF1DC4" w14:textId="77777777" w:rsidR="00BA0136" w:rsidRPr="001D386E" w:rsidRDefault="00BA0136" w:rsidP="00BA0136">
            <w:pPr>
              <w:pStyle w:val="TAH"/>
              <w:rPr>
                <w:rFonts w:cs="Arial"/>
                <w:b w:val="0"/>
                <w:lang w:eastAsia="zh-CN"/>
              </w:rPr>
            </w:pPr>
          </w:p>
        </w:tc>
        <w:tc>
          <w:tcPr>
            <w:tcW w:w="591" w:type="dxa"/>
            <w:gridSpan w:val="2"/>
            <w:vAlign w:val="center"/>
          </w:tcPr>
          <w:p w14:paraId="2FB5A7E5" w14:textId="77777777" w:rsidR="00BA0136" w:rsidRPr="001D386E" w:rsidRDefault="00BA0136" w:rsidP="00BA0136">
            <w:pPr>
              <w:pStyle w:val="TAH"/>
              <w:rPr>
                <w:rFonts w:cs="Arial"/>
                <w:b w:val="0"/>
                <w:lang w:eastAsia="zh-CN"/>
              </w:rPr>
            </w:pPr>
          </w:p>
        </w:tc>
        <w:tc>
          <w:tcPr>
            <w:tcW w:w="592" w:type="dxa"/>
            <w:gridSpan w:val="2"/>
            <w:vAlign w:val="center"/>
          </w:tcPr>
          <w:p w14:paraId="66F6BECD"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2302AAAC"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385A470D"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731" w:type="dxa"/>
            <w:gridSpan w:val="3"/>
            <w:vAlign w:val="center"/>
          </w:tcPr>
          <w:p w14:paraId="7A648AE5"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1187" w:type="dxa"/>
            <w:vMerge/>
            <w:vAlign w:val="center"/>
          </w:tcPr>
          <w:p w14:paraId="7E3176D6" w14:textId="77777777" w:rsidR="00BA0136" w:rsidRPr="001D386E" w:rsidRDefault="00BA0136" w:rsidP="00BA0136">
            <w:pPr>
              <w:pStyle w:val="TAC"/>
              <w:rPr>
                <w:rFonts w:cs="Arial"/>
              </w:rPr>
            </w:pPr>
          </w:p>
        </w:tc>
        <w:tc>
          <w:tcPr>
            <w:tcW w:w="1287" w:type="dxa"/>
            <w:vMerge/>
            <w:vAlign w:val="center"/>
          </w:tcPr>
          <w:p w14:paraId="4AA8F57D" w14:textId="77777777" w:rsidR="00BA0136" w:rsidRPr="001D386E" w:rsidRDefault="00BA0136" w:rsidP="00BA0136">
            <w:pPr>
              <w:pStyle w:val="TAC"/>
              <w:rPr>
                <w:rFonts w:cs="Arial"/>
              </w:rPr>
            </w:pPr>
          </w:p>
        </w:tc>
      </w:tr>
      <w:tr w:rsidR="00BA0136" w:rsidRPr="001D386E" w14:paraId="7BC9F594" w14:textId="77777777" w:rsidTr="00BA0136">
        <w:trPr>
          <w:jc w:val="center"/>
        </w:trPr>
        <w:tc>
          <w:tcPr>
            <w:tcW w:w="1419" w:type="dxa"/>
            <w:vMerge w:val="restart"/>
            <w:vAlign w:val="center"/>
          </w:tcPr>
          <w:p w14:paraId="4D8A17A9" w14:textId="77777777" w:rsidR="00BA0136" w:rsidRPr="001D386E" w:rsidRDefault="00BA0136" w:rsidP="00BA0136">
            <w:pPr>
              <w:pStyle w:val="TAC"/>
              <w:rPr>
                <w:rFonts w:cs="Arial"/>
                <w:lang w:eastAsia="ja-JP"/>
              </w:rPr>
            </w:pPr>
            <w:r w:rsidRPr="001D386E">
              <w:rPr>
                <w:rFonts w:cs="Arial"/>
                <w:lang w:eastAsia="ja-JP"/>
              </w:rPr>
              <w:t>CA_2A-2A-12A-66A</w:t>
            </w:r>
          </w:p>
        </w:tc>
        <w:tc>
          <w:tcPr>
            <w:tcW w:w="1467" w:type="dxa"/>
            <w:vMerge w:val="restart"/>
            <w:vAlign w:val="center"/>
          </w:tcPr>
          <w:p w14:paraId="45BA9439"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21D522C7"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3690" w:type="dxa"/>
            <w:gridSpan w:val="14"/>
            <w:vAlign w:val="center"/>
          </w:tcPr>
          <w:p w14:paraId="08A3FE7E" w14:textId="77777777" w:rsidR="00BA0136" w:rsidRPr="001D386E" w:rsidRDefault="00BA0136" w:rsidP="00BA0136">
            <w:pPr>
              <w:pStyle w:val="TAC"/>
              <w:rPr>
                <w:rFonts w:cs="Arial"/>
                <w:lang w:eastAsia="ja-JP"/>
              </w:rPr>
            </w:pPr>
            <w:r w:rsidRPr="001D386E">
              <w:rPr>
                <w:lang w:eastAsia="ja-JP"/>
              </w:rPr>
              <w:t>See CA_2A-2A Bandwidth Combination Set 0 in Table 5.6A.1-3</w:t>
            </w:r>
          </w:p>
        </w:tc>
        <w:tc>
          <w:tcPr>
            <w:tcW w:w="1187" w:type="dxa"/>
            <w:vMerge w:val="restart"/>
            <w:vAlign w:val="center"/>
          </w:tcPr>
          <w:p w14:paraId="1666E538"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047446BA"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0C16F37" w14:textId="77777777" w:rsidTr="00BA0136">
        <w:trPr>
          <w:jc w:val="center"/>
        </w:trPr>
        <w:tc>
          <w:tcPr>
            <w:tcW w:w="1419" w:type="dxa"/>
            <w:vMerge/>
            <w:vAlign w:val="center"/>
          </w:tcPr>
          <w:p w14:paraId="0DDF2ED2" w14:textId="77777777" w:rsidR="00BA0136" w:rsidRPr="001D386E" w:rsidRDefault="00BA0136" w:rsidP="00BA0136">
            <w:pPr>
              <w:pStyle w:val="TAC"/>
              <w:rPr>
                <w:rFonts w:cs="Arial"/>
                <w:lang w:eastAsia="ja-JP"/>
              </w:rPr>
            </w:pPr>
          </w:p>
        </w:tc>
        <w:tc>
          <w:tcPr>
            <w:tcW w:w="1467" w:type="dxa"/>
            <w:vMerge/>
            <w:vAlign w:val="center"/>
          </w:tcPr>
          <w:p w14:paraId="4613F219" w14:textId="77777777" w:rsidR="00BA0136" w:rsidRPr="001D386E" w:rsidRDefault="00BA0136" w:rsidP="00BA0136">
            <w:pPr>
              <w:pStyle w:val="TAC"/>
              <w:rPr>
                <w:rFonts w:cs="Arial"/>
                <w:lang w:eastAsia="ja-JP"/>
              </w:rPr>
            </w:pPr>
          </w:p>
        </w:tc>
        <w:tc>
          <w:tcPr>
            <w:tcW w:w="773" w:type="dxa"/>
            <w:vAlign w:val="center"/>
          </w:tcPr>
          <w:p w14:paraId="063B91B0" w14:textId="77777777" w:rsidR="00BA0136" w:rsidRPr="001D386E" w:rsidRDefault="00BA0136" w:rsidP="00BA0136">
            <w:pPr>
              <w:pStyle w:val="TAH"/>
              <w:rPr>
                <w:rFonts w:cs="Arial"/>
                <w:b w:val="0"/>
                <w:lang w:eastAsia="zh-CN"/>
              </w:rPr>
            </w:pPr>
            <w:r w:rsidRPr="001D386E">
              <w:rPr>
                <w:rFonts w:cs="Arial" w:hint="eastAsia"/>
                <w:b w:val="0"/>
                <w:lang w:eastAsia="zh-CN"/>
              </w:rPr>
              <w:t>12</w:t>
            </w:r>
          </w:p>
        </w:tc>
        <w:tc>
          <w:tcPr>
            <w:tcW w:w="592" w:type="dxa"/>
            <w:vAlign w:val="center"/>
          </w:tcPr>
          <w:p w14:paraId="3650AFEE" w14:textId="77777777" w:rsidR="00BA0136" w:rsidRPr="001D386E" w:rsidRDefault="00BA0136" w:rsidP="00BA0136">
            <w:pPr>
              <w:pStyle w:val="TAH"/>
              <w:rPr>
                <w:rFonts w:cs="Arial"/>
                <w:b w:val="0"/>
                <w:lang w:eastAsia="ja-JP"/>
              </w:rPr>
            </w:pPr>
          </w:p>
        </w:tc>
        <w:tc>
          <w:tcPr>
            <w:tcW w:w="591" w:type="dxa"/>
            <w:gridSpan w:val="2"/>
            <w:vAlign w:val="center"/>
          </w:tcPr>
          <w:p w14:paraId="507A10A1" w14:textId="77777777" w:rsidR="00BA0136" w:rsidRPr="001D386E" w:rsidRDefault="00BA0136" w:rsidP="00BA0136">
            <w:pPr>
              <w:pStyle w:val="TAH"/>
              <w:rPr>
                <w:rFonts w:cs="Arial"/>
                <w:b w:val="0"/>
                <w:lang w:eastAsia="ja-JP"/>
              </w:rPr>
            </w:pPr>
          </w:p>
        </w:tc>
        <w:tc>
          <w:tcPr>
            <w:tcW w:w="592" w:type="dxa"/>
            <w:gridSpan w:val="2"/>
            <w:vAlign w:val="center"/>
          </w:tcPr>
          <w:p w14:paraId="75DCE227"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35DCE110"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75B2F60E" w14:textId="77777777" w:rsidR="00BA0136" w:rsidRPr="001D386E" w:rsidRDefault="00BA0136" w:rsidP="00BA0136">
            <w:pPr>
              <w:pStyle w:val="TAC"/>
              <w:rPr>
                <w:rFonts w:cs="Arial"/>
                <w:lang w:eastAsia="ja-JP"/>
              </w:rPr>
            </w:pPr>
          </w:p>
        </w:tc>
        <w:tc>
          <w:tcPr>
            <w:tcW w:w="731" w:type="dxa"/>
            <w:gridSpan w:val="3"/>
            <w:vAlign w:val="center"/>
          </w:tcPr>
          <w:p w14:paraId="6D966FB8" w14:textId="77777777" w:rsidR="00BA0136" w:rsidRPr="001D386E" w:rsidRDefault="00BA0136" w:rsidP="00BA0136">
            <w:pPr>
              <w:pStyle w:val="TAC"/>
              <w:rPr>
                <w:rFonts w:cs="Arial"/>
                <w:lang w:eastAsia="ja-JP"/>
              </w:rPr>
            </w:pPr>
          </w:p>
        </w:tc>
        <w:tc>
          <w:tcPr>
            <w:tcW w:w="1187" w:type="dxa"/>
            <w:vMerge/>
            <w:vAlign w:val="center"/>
          </w:tcPr>
          <w:p w14:paraId="3F48D0C4" w14:textId="77777777" w:rsidR="00BA0136" w:rsidRPr="001D386E" w:rsidRDefault="00BA0136" w:rsidP="00BA0136">
            <w:pPr>
              <w:pStyle w:val="TAC"/>
              <w:rPr>
                <w:rFonts w:cs="Arial"/>
                <w:lang w:eastAsia="ja-JP"/>
              </w:rPr>
            </w:pPr>
          </w:p>
        </w:tc>
        <w:tc>
          <w:tcPr>
            <w:tcW w:w="1287" w:type="dxa"/>
            <w:vMerge/>
            <w:vAlign w:val="center"/>
          </w:tcPr>
          <w:p w14:paraId="677DD0D5" w14:textId="77777777" w:rsidR="00BA0136" w:rsidRPr="001D386E" w:rsidRDefault="00BA0136" w:rsidP="00BA0136">
            <w:pPr>
              <w:pStyle w:val="TAC"/>
              <w:rPr>
                <w:rFonts w:cs="Arial"/>
                <w:lang w:eastAsia="ja-JP"/>
              </w:rPr>
            </w:pPr>
          </w:p>
        </w:tc>
      </w:tr>
      <w:tr w:rsidR="00BA0136" w:rsidRPr="001D386E" w14:paraId="68DAD7B0" w14:textId="77777777" w:rsidTr="00BA0136">
        <w:trPr>
          <w:jc w:val="center"/>
        </w:trPr>
        <w:tc>
          <w:tcPr>
            <w:tcW w:w="1419" w:type="dxa"/>
            <w:vMerge/>
            <w:vAlign w:val="center"/>
          </w:tcPr>
          <w:p w14:paraId="77D48A23" w14:textId="77777777" w:rsidR="00BA0136" w:rsidRPr="001D386E" w:rsidRDefault="00BA0136" w:rsidP="00BA0136">
            <w:pPr>
              <w:pStyle w:val="TAC"/>
              <w:rPr>
                <w:rFonts w:cs="Arial"/>
                <w:lang w:eastAsia="ja-JP"/>
              </w:rPr>
            </w:pPr>
          </w:p>
        </w:tc>
        <w:tc>
          <w:tcPr>
            <w:tcW w:w="1467" w:type="dxa"/>
            <w:vMerge/>
            <w:vAlign w:val="center"/>
          </w:tcPr>
          <w:p w14:paraId="2FC455E7" w14:textId="77777777" w:rsidR="00BA0136" w:rsidRPr="001D386E" w:rsidRDefault="00BA0136" w:rsidP="00BA0136">
            <w:pPr>
              <w:pStyle w:val="TAC"/>
              <w:rPr>
                <w:rFonts w:cs="Arial"/>
                <w:lang w:eastAsia="ja-JP"/>
              </w:rPr>
            </w:pPr>
          </w:p>
        </w:tc>
        <w:tc>
          <w:tcPr>
            <w:tcW w:w="773" w:type="dxa"/>
            <w:vAlign w:val="center"/>
          </w:tcPr>
          <w:p w14:paraId="1A205C0E"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592" w:type="dxa"/>
            <w:vAlign w:val="center"/>
          </w:tcPr>
          <w:p w14:paraId="66785675" w14:textId="77777777" w:rsidR="00BA0136" w:rsidRPr="001D386E" w:rsidRDefault="00BA0136" w:rsidP="00BA0136">
            <w:pPr>
              <w:pStyle w:val="TAH"/>
              <w:rPr>
                <w:rFonts w:cs="Arial"/>
                <w:b w:val="0"/>
                <w:lang w:eastAsia="ja-JP"/>
              </w:rPr>
            </w:pPr>
          </w:p>
        </w:tc>
        <w:tc>
          <w:tcPr>
            <w:tcW w:w="591" w:type="dxa"/>
            <w:gridSpan w:val="2"/>
            <w:vAlign w:val="center"/>
          </w:tcPr>
          <w:p w14:paraId="3199AA62" w14:textId="77777777" w:rsidR="00BA0136" w:rsidRPr="001D386E" w:rsidRDefault="00BA0136" w:rsidP="00BA0136">
            <w:pPr>
              <w:pStyle w:val="TAH"/>
              <w:rPr>
                <w:rFonts w:cs="Arial"/>
                <w:b w:val="0"/>
                <w:lang w:eastAsia="ja-JP"/>
              </w:rPr>
            </w:pPr>
          </w:p>
        </w:tc>
        <w:tc>
          <w:tcPr>
            <w:tcW w:w="592" w:type="dxa"/>
            <w:gridSpan w:val="2"/>
            <w:vAlign w:val="center"/>
          </w:tcPr>
          <w:p w14:paraId="6F2A504F"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4557D751"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55EC1890" w14:textId="77777777" w:rsidR="00BA0136" w:rsidRPr="001D386E" w:rsidRDefault="00BA0136" w:rsidP="00BA0136">
            <w:pPr>
              <w:pStyle w:val="TAC"/>
              <w:rPr>
                <w:rFonts w:cs="Arial"/>
                <w:lang w:eastAsia="ja-JP"/>
              </w:rPr>
            </w:pPr>
            <w:r w:rsidRPr="001D386E">
              <w:rPr>
                <w:lang w:eastAsia="ja-JP"/>
              </w:rPr>
              <w:t>Yes</w:t>
            </w:r>
          </w:p>
        </w:tc>
        <w:tc>
          <w:tcPr>
            <w:tcW w:w="731" w:type="dxa"/>
            <w:gridSpan w:val="3"/>
            <w:vAlign w:val="center"/>
          </w:tcPr>
          <w:p w14:paraId="5D7739DB"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41F375D4" w14:textId="77777777" w:rsidR="00BA0136" w:rsidRPr="001D386E" w:rsidRDefault="00BA0136" w:rsidP="00BA0136">
            <w:pPr>
              <w:pStyle w:val="TAC"/>
              <w:rPr>
                <w:rFonts w:cs="Arial"/>
                <w:lang w:eastAsia="ja-JP"/>
              </w:rPr>
            </w:pPr>
          </w:p>
        </w:tc>
        <w:tc>
          <w:tcPr>
            <w:tcW w:w="1287" w:type="dxa"/>
            <w:vMerge/>
            <w:vAlign w:val="center"/>
          </w:tcPr>
          <w:p w14:paraId="33FC15BE" w14:textId="77777777" w:rsidR="00BA0136" w:rsidRPr="001D386E" w:rsidRDefault="00BA0136" w:rsidP="00BA0136">
            <w:pPr>
              <w:pStyle w:val="TAC"/>
              <w:rPr>
                <w:rFonts w:cs="Arial"/>
                <w:lang w:eastAsia="ja-JP"/>
              </w:rPr>
            </w:pPr>
          </w:p>
        </w:tc>
      </w:tr>
      <w:tr w:rsidR="00BA0136" w:rsidRPr="001D386E" w14:paraId="032590AD" w14:textId="77777777" w:rsidTr="00BA0136">
        <w:trPr>
          <w:jc w:val="center"/>
        </w:trPr>
        <w:tc>
          <w:tcPr>
            <w:tcW w:w="1419" w:type="dxa"/>
            <w:vMerge w:val="restart"/>
            <w:vAlign w:val="center"/>
          </w:tcPr>
          <w:p w14:paraId="2E916796" w14:textId="77777777" w:rsidR="00BA0136" w:rsidRPr="001D386E" w:rsidRDefault="00BA0136" w:rsidP="00BA0136">
            <w:pPr>
              <w:pStyle w:val="TAC"/>
              <w:rPr>
                <w:rFonts w:cs="Arial"/>
                <w:lang w:eastAsia="ja-JP"/>
              </w:rPr>
            </w:pPr>
            <w:r w:rsidRPr="001D386E">
              <w:rPr>
                <w:rFonts w:cs="Arial"/>
                <w:lang w:eastAsia="ja-JP"/>
              </w:rPr>
              <w:t>CA_2A-12A-66A-66A</w:t>
            </w:r>
          </w:p>
        </w:tc>
        <w:tc>
          <w:tcPr>
            <w:tcW w:w="1467" w:type="dxa"/>
            <w:vMerge w:val="restart"/>
            <w:vAlign w:val="center"/>
          </w:tcPr>
          <w:p w14:paraId="1B3FA782"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7409DAAC"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3916FE62" w14:textId="77777777" w:rsidR="00BA0136" w:rsidRPr="001D386E" w:rsidRDefault="00BA0136" w:rsidP="00BA0136">
            <w:pPr>
              <w:pStyle w:val="TAH"/>
              <w:rPr>
                <w:rFonts w:cs="Arial"/>
                <w:b w:val="0"/>
                <w:lang w:eastAsia="ja-JP"/>
              </w:rPr>
            </w:pPr>
          </w:p>
        </w:tc>
        <w:tc>
          <w:tcPr>
            <w:tcW w:w="591" w:type="dxa"/>
            <w:gridSpan w:val="2"/>
            <w:vAlign w:val="center"/>
          </w:tcPr>
          <w:p w14:paraId="4229BFDB" w14:textId="77777777" w:rsidR="00BA0136" w:rsidRPr="001D386E" w:rsidRDefault="00BA0136" w:rsidP="00BA0136">
            <w:pPr>
              <w:pStyle w:val="TAH"/>
              <w:rPr>
                <w:rFonts w:cs="Arial"/>
                <w:b w:val="0"/>
                <w:lang w:eastAsia="ja-JP"/>
              </w:rPr>
            </w:pPr>
          </w:p>
        </w:tc>
        <w:tc>
          <w:tcPr>
            <w:tcW w:w="592" w:type="dxa"/>
            <w:gridSpan w:val="2"/>
            <w:vAlign w:val="center"/>
          </w:tcPr>
          <w:p w14:paraId="56B20E9F"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7E7D058"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633066A1" w14:textId="77777777" w:rsidR="00BA0136" w:rsidRPr="001D386E" w:rsidRDefault="00BA0136" w:rsidP="00BA0136">
            <w:pPr>
              <w:pStyle w:val="TAC"/>
              <w:rPr>
                <w:rFonts w:cs="Arial"/>
                <w:lang w:eastAsia="ja-JP"/>
              </w:rPr>
            </w:pPr>
            <w:r w:rsidRPr="001D386E">
              <w:rPr>
                <w:lang w:eastAsia="ja-JP"/>
              </w:rPr>
              <w:t>Yes</w:t>
            </w:r>
          </w:p>
        </w:tc>
        <w:tc>
          <w:tcPr>
            <w:tcW w:w="731" w:type="dxa"/>
            <w:gridSpan w:val="3"/>
            <w:vAlign w:val="center"/>
          </w:tcPr>
          <w:p w14:paraId="52DE2433"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2F1FA014"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6B4CFA27"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EE4DF0C" w14:textId="77777777" w:rsidTr="00BA0136">
        <w:trPr>
          <w:jc w:val="center"/>
        </w:trPr>
        <w:tc>
          <w:tcPr>
            <w:tcW w:w="1419" w:type="dxa"/>
            <w:vMerge/>
            <w:vAlign w:val="center"/>
          </w:tcPr>
          <w:p w14:paraId="532BDC8B" w14:textId="77777777" w:rsidR="00BA0136" w:rsidRPr="001D386E" w:rsidRDefault="00BA0136" w:rsidP="00BA0136">
            <w:pPr>
              <w:pStyle w:val="TAC"/>
              <w:rPr>
                <w:rFonts w:cs="Arial"/>
                <w:lang w:eastAsia="ja-JP"/>
              </w:rPr>
            </w:pPr>
          </w:p>
        </w:tc>
        <w:tc>
          <w:tcPr>
            <w:tcW w:w="1467" w:type="dxa"/>
            <w:vMerge/>
            <w:vAlign w:val="center"/>
          </w:tcPr>
          <w:p w14:paraId="54B893F8" w14:textId="77777777" w:rsidR="00BA0136" w:rsidRPr="001D386E" w:rsidRDefault="00BA0136" w:rsidP="00BA0136">
            <w:pPr>
              <w:pStyle w:val="TAC"/>
              <w:rPr>
                <w:rFonts w:cs="Arial"/>
                <w:lang w:eastAsia="ja-JP"/>
              </w:rPr>
            </w:pPr>
          </w:p>
        </w:tc>
        <w:tc>
          <w:tcPr>
            <w:tcW w:w="773" w:type="dxa"/>
            <w:vAlign w:val="center"/>
          </w:tcPr>
          <w:p w14:paraId="481168E9" w14:textId="77777777" w:rsidR="00BA0136" w:rsidRPr="001D386E" w:rsidRDefault="00BA0136" w:rsidP="00BA0136">
            <w:pPr>
              <w:pStyle w:val="TAH"/>
              <w:rPr>
                <w:rFonts w:cs="Arial"/>
                <w:b w:val="0"/>
                <w:lang w:eastAsia="zh-CN"/>
              </w:rPr>
            </w:pPr>
            <w:r w:rsidRPr="001D386E">
              <w:rPr>
                <w:rFonts w:cs="Arial" w:hint="eastAsia"/>
                <w:b w:val="0"/>
                <w:lang w:eastAsia="zh-CN"/>
              </w:rPr>
              <w:t>12</w:t>
            </w:r>
          </w:p>
        </w:tc>
        <w:tc>
          <w:tcPr>
            <w:tcW w:w="592" w:type="dxa"/>
            <w:vAlign w:val="center"/>
          </w:tcPr>
          <w:p w14:paraId="5EF287FC" w14:textId="77777777" w:rsidR="00BA0136" w:rsidRPr="001D386E" w:rsidRDefault="00BA0136" w:rsidP="00BA0136">
            <w:pPr>
              <w:pStyle w:val="TAH"/>
              <w:rPr>
                <w:rFonts w:cs="Arial"/>
                <w:b w:val="0"/>
                <w:lang w:eastAsia="ja-JP"/>
              </w:rPr>
            </w:pPr>
          </w:p>
        </w:tc>
        <w:tc>
          <w:tcPr>
            <w:tcW w:w="591" w:type="dxa"/>
            <w:gridSpan w:val="2"/>
            <w:vAlign w:val="center"/>
          </w:tcPr>
          <w:p w14:paraId="1957CA7B" w14:textId="77777777" w:rsidR="00BA0136" w:rsidRPr="001D386E" w:rsidRDefault="00BA0136" w:rsidP="00BA0136">
            <w:pPr>
              <w:pStyle w:val="TAH"/>
              <w:rPr>
                <w:rFonts w:cs="Arial"/>
                <w:b w:val="0"/>
                <w:lang w:eastAsia="ja-JP"/>
              </w:rPr>
            </w:pPr>
          </w:p>
        </w:tc>
        <w:tc>
          <w:tcPr>
            <w:tcW w:w="592" w:type="dxa"/>
            <w:gridSpan w:val="2"/>
            <w:vAlign w:val="center"/>
          </w:tcPr>
          <w:p w14:paraId="57FF94CB"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2FC0DDC"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1AAC69CC" w14:textId="77777777" w:rsidR="00BA0136" w:rsidRPr="001D386E" w:rsidRDefault="00BA0136" w:rsidP="00BA0136">
            <w:pPr>
              <w:pStyle w:val="TAC"/>
              <w:rPr>
                <w:rFonts w:cs="Arial"/>
                <w:lang w:eastAsia="ja-JP"/>
              </w:rPr>
            </w:pPr>
          </w:p>
        </w:tc>
        <w:tc>
          <w:tcPr>
            <w:tcW w:w="731" w:type="dxa"/>
            <w:gridSpan w:val="3"/>
            <w:vAlign w:val="center"/>
          </w:tcPr>
          <w:p w14:paraId="6363656A" w14:textId="77777777" w:rsidR="00BA0136" w:rsidRPr="001D386E" w:rsidRDefault="00BA0136" w:rsidP="00BA0136">
            <w:pPr>
              <w:pStyle w:val="TAC"/>
              <w:rPr>
                <w:rFonts w:cs="Arial"/>
                <w:lang w:eastAsia="ja-JP"/>
              </w:rPr>
            </w:pPr>
          </w:p>
        </w:tc>
        <w:tc>
          <w:tcPr>
            <w:tcW w:w="1187" w:type="dxa"/>
            <w:vMerge/>
            <w:vAlign w:val="center"/>
          </w:tcPr>
          <w:p w14:paraId="77368E16" w14:textId="77777777" w:rsidR="00BA0136" w:rsidRPr="001D386E" w:rsidRDefault="00BA0136" w:rsidP="00BA0136">
            <w:pPr>
              <w:pStyle w:val="TAC"/>
              <w:rPr>
                <w:rFonts w:cs="Arial"/>
                <w:lang w:eastAsia="ja-JP"/>
              </w:rPr>
            </w:pPr>
          </w:p>
        </w:tc>
        <w:tc>
          <w:tcPr>
            <w:tcW w:w="1287" w:type="dxa"/>
            <w:vMerge/>
            <w:vAlign w:val="center"/>
          </w:tcPr>
          <w:p w14:paraId="02F5E87E" w14:textId="77777777" w:rsidR="00BA0136" w:rsidRPr="001D386E" w:rsidRDefault="00BA0136" w:rsidP="00BA0136">
            <w:pPr>
              <w:pStyle w:val="TAC"/>
              <w:rPr>
                <w:rFonts w:cs="Arial"/>
                <w:lang w:eastAsia="ja-JP"/>
              </w:rPr>
            </w:pPr>
          </w:p>
        </w:tc>
      </w:tr>
      <w:tr w:rsidR="00BA0136" w:rsidRPr="001D386E" w14:paraId="0F178617" w14:textId="77777777" w:rsidTr="00BA0136">
        <w:trPr>
          <w:jc w:val="center"/>
        </w:trPr>
        <w:tc>
          <w:tcPr>
            <w:tcW w:w="1419" w:type="dxa"/>
            <w:vMerge/>
            <w:vAlign w:val="center"/>
          </w:tcPr>
          <w:p w14:paraId="1D4DAED3" w14:textId="77777777" w:rsidR="00BA0136" w:rsidRPr="001D386E" w:rsidRDefault="00BA0136" w:rsidP="00BA0136">
            <w:pPr>
              <w:pStyle w:val="TAC"/>
              <w:rPr>
                <w:rFonts w:cs="Arial"/>
                <w:lang w:eastAsia="ja-JP"/>
              </w:rPr>
            </w:pPr>
          </w:p>
        </w:tc>
        <w:tc>
          <w:tcPr>
            <w:tcW w:w="1467" w:type="dxa"/>
            <w:vMerge/>
            <w:vAlign w:val="center"/>
          </w:tcPr>
          <w:p w14:paraId="48388881" w14:textId="77777777" w:rsidR="00BA0136" w:rsidRPr="001D386E" w:rsidRDefault="00BA0136" w:rsidP="00BA0136">
            <w:pPr>
              <w:pStyle w:val="TAC"/>
              <w:rPr>
                <w:rFonts w:cs="Arial"/>
                <w:lang w:eastAsia="ja-JP"/>
              </w:rPr>
            </w:pPr>
          </w:p>
        </w:tc>
        <w:tc>
          <w:tcPr>
            <w:tcW w:w="773" w:type="dxa"/>
            <w:vAlign w:val="center"/>
          </w:tcPr>
          <w:p w14:paraId="3BD98B04"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3690" w:type="dxa"/>
            <w:gridSpan w:val="14"/>
            <w:vAlign w:val="center"/>
          </w:tcPr>
          <w:p w14:paraId="23B6DD3D" w14:textId="77777777" w:rsidR="00BA0136" w:rsidRPr="001D386E" w:rsidRDefault="00BA0136" w:rsidP="00BA0136">
            <w:pPr>
              <w:pStyle w:val="TAC"/>
              <w:rPr>
                <w:rFonts w:cs="Arial"/>
                <w:lang w:eastAsia="ja-JP"/>
              </w:rPr>
            </w:pPr>
            <w:r w:rsidRPr="001D386E">
              <w:rPr>
                <w:lang w:eastAsia="ja-JP"/>
              </w:rPr>
              <w:t>See CA_66A-66A Bandwidth Combination Set 0 in Table 5.6A.1-3</w:t>
            </w:r>
          </w:p>
        </w:tc>
        <w:tc>
          <w:tcPr>
            <w:tcW w:w="1187" w:type="dxa"/>
            <w:vMerge/>
            <w:vAlign w:val="center"/>
          </w:tcPr>
          <w:p w14:paraId="39523D42" w14:textId="77777777" w:rsidR="00BA0136" w:rsidRPr="001D386E" w:rsidRDefault="00BA0136" w:rsidP="00BA0136">
            <w:pPr>
              <w:pStyle w:val="TAC"/>
              <w:rPr>
                <w:rFonts w:cs="Arial"/>
                <w:lang w:eastAsia="ja-JP"/>
              </w:rPr>
            </w:pPr>
          </w:p>
        </w:tc>
        <w:tc>
          <w:tcPr>
            <w:tcW w:w="1287" w:type="dxa"/>
            <w:vMerge/>
            <w:vAlign w:val="center"/>
          </w:tcPr>
          <w:p w14:paraId="2304ED7C" w14:textId="77777777" w:rsidR="00BA0136" w:rsidRPr="001D386E" w:rsidRDefault="00BA0136" w:rsidP="00BA0136">
            <w:pPr>
              <w:pStyle w:val="TAC"/>
              <w:rPr>
                <w:rFonts w:cs="Arial"/>
                <w:lang w:eastAsia="ja-JP"/>
              </w:rPr>
            </w:pPr>
          </w:p>
        </w:tc>
      </w:tr>
      <w:tr w:rsidR="00BA0136" w:rsidRPr="001D386E" w14:paraId="54333D4D" w14:textId="77777777" w:rsidTr="00BA0136">
        <w:trPr>
          <w:jc w:val="center"/>
        </w:trPr>
        <w:tc>
          <w:tcPr>
            <w:tcW w:w="1419" w:type="dxa"/>
            <w:vMerge w:val="restart"/>
            <w:vAlign w:val="center"/>
          </w:tcPr>
          <w:p w14:paraId="147FE43E" w14:textId="77777777" w:rsidR="00BA0136" w:rsidRPr="001D386E" w:rsidRDefault="00BA0136" w:rsidP="00BA0136">
            <w:pPr>
              <w:pStyle w:val="TAC"/>
              <w:rPr>
                <w:rFonts w:cs="Arial"/>
                <w:lang w:eastAsia="ja-JP"/>
              </w:rPr>
            </w:pPr>
            <w:r w:rsidRPr="001D386E">
              <w:rPr>
                <w:rFonts w:cs="Arial"/>
                <w:lang w:eastAsia="ja-JP"/>
              </w:rPr>
              <w:t>CA_2A-12A-66C</w:t>
            </w:r>
          </w:p>
        </w:tc>
        <w:tc>
          <w:tcPr>
            <w:tcW w:w="1467" w:type="dxa"/>
            <w:vMerge w:val="restart"/>
            <w:vAlign w:val="center"/>
          </w:tcPr>
          <w:p w14:paraId="0963E7BB"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58BDB62B"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0102632C" w14:textId="77777777" w:rsidR="00BA0136" w:rsidRPr="001D386E" w:rsidRDefault="00BA0136" w:rsidP="00BA0136">
            <w:pPr>
              <w:pStyle w:val="TAH"/>
              <w:rPr>
                <w:rFonts w:cs="Arial"/>
                <w:b w:val="0"/>
                <w:lang w:eastAsia="ja-JP"/>
              </w:rPr>
            </w:pPr>
          </w:p>
        </w:tc>
        <w:tc>
          <w:tcPr>
            <w:tcW w:w="591" w:type="dxa"/>
            <w:gridSpan w:val="2"/>
            <w:vAlign w:val="center"/>
          </w:tcPr>
          <w:p w14:paraId="53A33067" w14:textId="77777777" w:rsidR="00BA0136" w:rsidRPr="001D386E" w:rsidRDefault="00BA0136" w:rsidP="00BA0136">
            <w:pPr>
              <w:pStyle w:val="TAH"/>
              <w:rPr>
                <w:rFonts w:cs="Arial"/>
                <w:b w:val="0"/>
                <w:lang w:eastAsia="ja-JP"/>
              </w:rPr>
            </w:pPr>
          </w:p>
        </w:tc>
        <w:tc>
          <w:tcPr>
            <w:tcW w:w="592" w:type="dxa"/>
            <w:gridSpan w:val="2"/>
            <w:vAlign w:val="center"/>
          </w:tcPr>
          <w:p w14:paraId="3684B9B5"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CD53557"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3A6C0340"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5CC59460"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22DA16D2"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23AA3801"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CEDB178" w14:textId="77777777" w:rsidTr="00BA0136">
        <w:trPr>
          <w:jc w:val="center"/>
        </w:trPr>
        <w:tc>
          <w:tcPr>
            <w:tcW w:w="1419" w:type="dxa"/>
            <w:vMerge/>
            <w:vAlign w:val="center"/>
          </w:tcPr>
          <w:p w14:paraId="4CC3A2FD" w14:textId="77777777" w:rsidR="00BA0136" w:rsidRPr="001D386E" w:rsidRDefault="00BA0136" w:rsidP="00BA0136">
            <w:pPr>
              <w:pStyle w:val="TAC"/>
              <w:rPr>
                <w:rFonts w:cs="Arial"/>
                <w:lang w:eastAsia="ja-JP"/>
              </w:rPr>
            </w:pPr>
          </w:p>
        </w:tc>
        <w:tc>
          <w:tcPr>
            <w:tcW w:w="1467" w:type="dxa"/>
            <w:vMerge/>
            <w:vAlign w:val="center"/>
          </w:tcPr>
          <w:p w14:paraId="0850B2F5" w14:textId="77777777" w:rsidR="00BA0136" w:rsidRPr="001D386E" w:rsidRDefault="00BA0136" w:rsidP="00BA0136">
            <w:pPr>
              <w:pStyle w:val="TAC"/>
              <w:rPr>
                <w:rFonts w:cs="Arial"/>
                <w:lang w:eastAsia="ja-JP"/>
              </w:rPr>
            </w:pPr>
          </w:p>
        </w:tc>
        <w:tc>
          <w:tcPr>
            <w:tcW w:w="773" w:type="dxa"/>
            <w:vAlign w:val="center"/>
          </w:tcPr>
          <w:p w14:paraId="1AEE1BD3" w14:textId="77777777" w:rsidR="00BA0136" w:rsidRPr="001D386E" w:rsidRDefault="00BA0136" w:rsidP="00BA0136">
            <w:pPr>
              <w:pStyle w:val="TAH"/>
              <w:rPr>
                <w:rFonts w:cs="Arial"/>
                <w:b w:val="0"/>
                <w:lang w:eastAsia="zh-CN"/>
              </w:rPr>
            </w:pPr>
            <w:r w:rsidRPr="001D386E">
              <w:rPr>
                <w:rFonts w:cs="Arial" w:hint="eastAsia"/>
                <w:b w:val="0"/>
                <w:lang w:eastAsia="zh-CN"/>
              </w:rPr>
              <w:t>12</w:t>
            </w:r>
          </w:p>
        </w:tc>
        <w:tc>
          <w:tcPr>
            <w:tcW w:w="592" w:type="dxa"/>
            <w:vAlign w:val="center"/>
          </w:tcPr>
          <w:p w14:paraId="3BAE37AF" w14:textId="77777777" w:rsidR="00BA0136" w:rsidRPr="001D386E" w:rsidRDefault="00BA0136" w:rsidP="00BA0136">
            <w:pPr>
              <w:pStyle w:val="TAH"/>
              <w:rPr>
                <w:rFonts w:cs="Arial"/>
                <w:b w:val="0"/>
                <w:lang w:eastAsia="ja-JP"/>
              </w:rPr>
            </w:pPr>
          </w:p>
        </w:tc>
        <w:tc>
          <w:tcPr>
            <w:tcW w:w="591" w:type="dxa"/>
            <w:gridSpan w:val="2"/>
            <w:vAlign w:val="center"/>
          </w:tcPr>
          <w:p w14:paraId="259AF9BC" w14:textId="77777777" w:rsidR="00BA0136" w:rsidRPr="001D386E" w:rsidRDefault="00BA0136" w:rsidP="00BA0136">
            <w:pPr>
              <w:pStyle w:val="TAH"/>
              <w:rPr>
                <w:rFonts w:cs="Arial"/>
                <w:b w:val="0"/>
                <w:lang w:eastAsia="ja-JP"/>
              </w:rPr>
            </w:pPr>
          </w:p>
        </w:tc>
        <w:tc>
          <w:tcPr>
            <w:tcW w:w="592" w:type="dxa"/>
            <w:gridSpan w:val="2"/>
            <w:vAlign w:val="center"/>
          </w:tcPr>
          <w:p w14:paraId="456B6DE0"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4562F647"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008EDBB6" w14:textId="77777777" w:rsidR="00BA0136" w:rsidRPr="001D386E" w:rsidRDefault="00BA0136" w:rsidP="00BA0136">
            <w:pPr>
              <w:pStyle w:val="TAC"/>
              <w:rPr>
                <w:rFonts w:cs="Arial"/>
                <w:lang w:eastAsia="ja-JP"/>
              </w:rPr>
            </w:pPr>
          </w:p>
        </w:tc>
        <w:tc>
          <w:tcPr>
            <w:tcW w:w="731" w:type="dxa"/>
            <w:gridSpan w:val="3"/>
            <w:vAlign w:val="center"/>
          </w:tcPr>
          <w:p w14:paraId="038F8766" w14:textId="77777777" w:rsidR="00BA0136" w:rsidRPr="001D386E" w:rsidRDefault="00BA0136" w:rsidP="00BA0136">
            <w:pPr>
              <w:pStyle w:val="TAC"/>
              <w:rPr>
                <w:rFonts w:cs="Arial"/>
                <w:lang w:eastAsia="ja-JP"/>
              </w:rPr>
            </w:pPr>
          </w:p>
        </w:tc>
        <w:tc>
          <w:tcPr>
            <w:tcW w:w="1187" w:type="dxa"/>
            <w:vMerge/>
            <w:vAlign w:val="center"/>
          </w:tcPr>
          <w:p w14:paraId="344A02F6" w14:textId="77777777" w:rsidR="00BA0136" w:rsidRPr="001D386E" w:rsidRDefault="00BA0136" w:rsidP="00BA0136">
            <w:pPr>
              <w:pStyle w:val="TAC"/>
              <w:rPr>
                <w:rFonts w:cs="Arial"/>
                <w:lang w:eastAsia="ja-JP"/>
              </w:rPr>
            </w:pPr>
          </w:p>
        </w:tc>
        <w:tc>
          <w:tcPr>
            <w:tcW w:w="1287" w:type="dxa"/>
            <w:vMerge/>
            <w:vAlign w:val="center"/>
          </w:tcPr>
          <w:p w14:paraId="16607177" w14:textId="77777777" w:rsidR="00BA0136" w:rsidRPr="001D386E" w:rsidRDefault="00BA0136" w:rsidP="00BA0136">
            <w:pPr>
              <w:pStyle w:val="TAC"/>
              <w:rPr>
                <w:rFonts w:cs="Arial"/>
                <w:lang w:eastAsia="ja-JP"/>
              </w:rPr>
            </w:pPr>
          </w:p>
        </w:tc>
      </w:tr>
      <w:tr w:rsidR="00BA0136" w:rsidRPr="001D386E" w14:paraId="35F63C5E" w14:textId="77777777" w:rsidTr="00BA0136">
        <w:trPr>
          <w:jc w:val="center"/>
        </w:trPr>
        <w:tc>
          <w:tcPr>
            <w:tcW w:w="1419" w:type="dxa"/>
            <w:vMerge/>
            <w:vAlign w:val="center"/>
          </w:tcPr>
          <w:p w14:paraId="15BE1283" w14:textId="77777777" w:rsidR="00BA0136" w:rsidRPr="001D386E" w:rsidRDefault="00BA0136" w:rsidP="00BA0136">
            <w:pPr>
              <w:pStyle w:val="TAC"/>
              <w:rPr>
                <w:rFonts w:cs="Arial"/>
                <w:lang w:eastAsia="ja-JP"/>
              </w:rPr>
            </w:pPr>
          </w:p>
        </w:tc>
        <w:tc>
          <w:tcPr>
            <w:tcW w:w="1467" w:type="dxa"/>
            <w:vMerge/>
            <w:vAlign w:val="center"/>
          </w:tcPr>
          <w:p w14:paraId="37D8F97B" w14:textId="77777777" w:rsidR="00BA0136" w:rsidRPr="001D386E" w:rsidRDefault="00BA0136" w:rsidP="00BA0136">
            <w:pPr>
              <w:pStyle w:val="TAC"/>
              <w:rPr>
                <w:rFonts w:cs="Arial"/>
                <w:lang w:eastAsia="ja-JP"/>
              </w:rPr>
            </w:pPr>
          </w:p>
        </w:tc>
        <w:tc>
          <w:tcPr>
            <w:tcW w:w="773" w:type="dxa"/>
            <w:vAlign w:val="center"/>
          </w:tcPr>
          <w:p w14:paraId="19E7A343"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3690" w:type="dxa"/>
            <w:gridSpan w:val="14"/>
            <w:vAlign w:val="center"/>
          </w:tcPr>
          <w:p w14:paraId="666F0CB7" w14:textId="77777777" w:rsidR="00BA0136" w:rsidRPr="001D386E" w:rsidRDefault="00BA0136" w:rsidP="00BA0136">
            <w:pPr>
              <w:pStyle w:val="TAC"/>
              <w:rPr>
                <w:rFonts w:cs="Arial"/>
                <w:lang w:eastAsia="ja-JP"/>
              </w:rPr>
            </w:pPr>
            <w:r w:rsidRPr="001D386E">
              <w:rPr>
                <w:lang w:eastAsia="ja-JP"/>
              </w:rPr>
              <w:t>See CA_66C Bandwidth Combination Set 0 in Table 5.6A.1-1</w:t>
            </w:r>
          </w:p>
        </w:tc>
        <w:tc>
          <w:tcPr>
            <w:tcW w:w="1187" w:type="dxa"/>
            <w:vMerge/>
            <w:vAlign w:val="center"/>
          </w:tcPr>
          <w:p w14:paraId="4D47BE58" w14:textId="77777777" w:rsidR="00BA0136" w:rsidRPr="001D386E" w:rsidRDefault="00BA0136" w:rsidP="00BA0136">
            <w:pPr>
              <w:pStyle w:val="TAC"/>
              <w:rPr>
                <w:rFonts w:cs="Arial"/>
                <w:lang w:eastAsia="ja-JP"/>
              </w:rPr>
            </w:pPr>
          </w:p>
        </w:tc>
        <w:tc>
          <w:tcPr>
            <w:tcW w:w="1287" w:type="dxa"/>
            <w:vMerge/>
            <w:vAlign w:val="center"/>
          </w:tcPr>
          <w:p w14:paraId="545E0518" w14:textId="77777777" w:rsidR="00BA0136" w:rsidRPr="001D386E" w:rsidRDefault="00BA0136" w:rsidP="00BA0136">
            <w:pPr>
              <w:pStyle w:val="TAC"/>
              <w:rPr>
                <w:rFonts w:cs="Arial"/>
                <w:lang w:eastAsia="ja-JP"/>
              </w:rPr>
            </w:pPr>
          </w:p>
        </w:tc>
      </w:tr>
      <w:tr w:rsidR="00BA0136" w:rsidRPr="001D386E" w14:paraId="083C7390" w14:textId="77777777" w:rsidTr="00BA0136">
        <w:trPr>
          <w:trHeight w:val="223"/>
          <w:jc w:val="center"/>
        </w:trPr>
        <w:tc>
          <w:tcPr>
            <w:tcW w:w="1419" w:type="dxa"/>
            <w:vMerge w:val="restart"/>
            <w:vAlign w:val="center"/>
          </w:tcPr>
          <w:p w14:paraId="4276A309" w14:textId="77777777" w:rsidR="00BA0136" w:rsidRPr="001D386E" w:rsidRDefault="00BA0136" w:rsidP="00BA0136">
            <w:pPr>
              <w:pStyle w:val="TAC"/>
              <w:rPr>
                <w:rFonts w:cs="Arial"/>
              </w:rPr>
            </w:pPr>
            <w:r w:rsidRPr="001D386E">
              <w:rPr>
                <w:rFonts w:cs="Arial"/>
              </w:rPr>
              <w:t>CA_2A-12B-66A</w:t>
            </w:r>
          </w:p>
        </w:tc>
        <w:tc>
          <w:tcPr>
            <w:tcW w:w="1467" w:type="dxa"/>
            <w:vMerge w:val="restart"/>
            <w:vAlign w:val="center"/>
          </w:tcPr>
          <w:p w14:paraId="5C5975A5"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6F0331ED" w14:textId="77777777" w:rsidR="00BA0136" w:rsidRPr="001D386E" w:rsidRDefault="00BA0136" w:rsidP="00BA0136">
            <w:pPr>
              <w:pStyle w:val="TAC"/>
              <w:rPr>
                <w:rFonts w:cs="Arial"/>
                <w:lang w:eastAsia="zh-CN"/>
              </w:rPr>
            </w:pPr>
            <w:r w:rsidRPr="001D386E">
              <w:t>2</w:t>
            </w:r>
          </w:p>
        </w:tc>
        <w:tc>
          <w:tcPr>
            <w:tcW w:w="592" w:type="dxa"/>
            <w:shd w:val="clear" w:color="auto" w:fill="auto"/>
            <w:vAlign w:val="center"/>
          </w:tcPr>
          <w:p w14:paraId="689F3C05" w14:textId="77777777" w:rsidR="00BA0136" w:rsidRPr="001D386E" w:rsidRDefault="00BA0136" w:rsidP="00BA0136">
            <w:pPr>
              <w:pStyle w:val="TAC"/>
              <w:rPr>
                <w:rFonts w:cs="Arial"/>
              </w:rPr>
            </w:pPr>
          </w:p>
        </w:tc>
        <w:tc>
          <w:tcPr>
            <w:tcW w:w="591" w:type="dxa"/>
            <w:gridSpan w:val="2"/>
            <w:vAlign w:val="center"/>
          </w:tcPr>
          <w:p w14:paraId="3FCE6D73" w14:textId="77777777" w:rsidR="00BA0136" w:rsidRPr="001D386E" w:rsidRDefault="00BA0136" w:rsidP="00BA0136">
            <w:pPr>
              <w:pStyle w:val="TAC"/>
              <w:rPr>
                <w:rFonts w:cs="Arial"/>
              </w:rPr>
            </w:pPr>
          </w:p>
        </w:tc>
        <w:tc>
          <w:tcPr>
            <w:tcW w:w="592" w:type="dxa"/>
            <w:gridSpan w:val="2"/>
            <w:vAlign w:val="center"/>
          </w:tcPr>
          <w:p w14:paraId="6D49A240" w14:textId="77777777" w:rsidR="00BA0136" w:rsidRPr="001D386E" w:rsidRDefault="00BA0136" w:rsidP="00BA0136">
            <w:pPr>
              <w:pStyle w:val="TAC"/>
              <w:rPr>
                <w:rFonts w:cs="Arial"/>
              </w:rPr>
            </w:pPr>
            <w:r w:rsidRPr="001D386E">
              <w:t>Yes</w:t>
            </w:r>
          </w:p>
        </w:tc>
        <w:tc>
          <w:tcPr>
            <w:tcW w:w="592" w:type="dxa"/>
            <w:gridSpan w:val="3"/>
            <w:vAlign w:val="center"/>
          </w:tcPr>
          <w:p w14:paraId="3CE26A69" w14:textId="77777777" w:rsidR="00BA0136" w:rsidRPr="001D386E" w:rsidRDefault="00BA0136" w:rsidP="00BA0136">
            <w:pPr>
              <w:pStyle w:val="TAC"/>
              <w:rPr>
                <w:rFonts w:cs="Arial"/>
              </w:rPr>
            </w:pPr>
            <w:r w:rsidRPr="001D386E">
              <w:t>Yes</w:t>
            </w:r>
          </w:p>
        </w:tc>
        <w:tc>
          <w:tcPr>
            <w:tcW w:w="592" w:type="dxa"/>
            <w:gridSpan w:val="3"/>
            <w:vAlign w:val="center"/>
          </w:tcPr>
          <w:p w14:paraId="55190D0B" w14:textId="77777777" w:rsidR="00BA0136" w:rsidRPr="001D386E" w:rsidRDefault="00BA0136" w:rsidP="00BA0136">
            <w:pPr>
              <w:pStyle w:val="TAC"/>
              <w:rPr>
                <w:rFonts w:cs="Arial"/>
              </w:rPr>
            </w:pPr>
            <w:r w:rsidRPr="001D386E">
              <w:t>Yes</w:t>
            </w:r>
          </w:p>
        </w:tc>
        <w:tc>
          <w:tcPr>
            <w:tcW w:w="731" w:type="dxa"/>
            <w:gridSpan w:val="3"/>
            <w:vAlign w:val="center"/>
          </w:tcPr>
          <w:p w14:paraId="3D16431A" w14:textId="77777777" w:rsidR="00BA0136" w:rsidRPr="001D386E" w:rsidRDefault="00BA0136" w:rsidP="00BA0136">
            <w:pPr>
              <w:pStyle w:val="TAC"/>
              <w:rPr>
                <w:rFonts w:cs="Arial"/>
                <w:lang w:eastAsia="zh-CN"/>
              </w:rPr>
            </w:pPr>
            <w:r w:rsidRPr="001D386E">
              <w:t>Yes</w:t>
            </w:r>
          </w:p>
        </w:tc>
        <w:tc>
          <w:tcPr>
            <w:tcW w:w="1187" w:type="dxa"/>
            <w:vMerge w:val="restart"/>
            <w:vAlign w:val="center"/>
          </w:tcPr>
          <w:p w14:paraId="1A1909B3" w14:textId="77777777" w:rsidR="00BA0136" w:rsidRPr="001D386E" w:rsidRDefault="00BA0136" w:rsidP="00BA0136">
            <w:pPr>
              <w:pStyle w:val="TAC"/>
              <w:rPr>
                <w:rFonts w:cs="Arial"/>
              </w:rPr>
            </w:pPr>
            <w:r w:rsidRPr="001D386E">
              <w:t>55</w:t>
            </w:r>
          </w:p>
        </w:tc>
        <w:tc>
          <w:tcPr>
            <w:tcW w:w="1287" w:type="dxa"/>
            <w:vMerge w:val="restart"/>
            <w:vAlign w:val="center"/>
          </w:tcPr>
          <w:p w14:paraId="4D95D5EB" w14:textId="77777777" w:rsidR="00BA0136" w:rsidRPr="001D386E" w:rsidRDefault="00BA0136" w:rsidP="00BA0136">
            <w:pPr>
              <w:pStyle w:val="TAC"/>
              <w:rPr>
                <w:rFonts w:cs="Arial"/>
              </w:rPr>
            </w:pPr>
            <w:r w:rsidRPr="001D386E">
              <w:t>0</w:t>
            </w:r>
          </w:p>
        </w:tc>
      </w:tr>
      <w:tr w:rsidR="00BA0136" w:rsidRPr="001D386E" w14:paraId="3CD6FEDC" w14:textId="77777777" w:rsidTr="00BA0136">
        <w:trPr>
          <w:trHeight w:val="223"/>
          <w:jc w:val="center"/>
        </w:trPr>
        <w:tc>
          <w:tcPr>
            <w:tcW w:w="1419" w:type="dxa"/>
            <w:vMerge/>
            <w:vAlign w:val="center"/>
          </w:tcPr>
          <w:p w14:paraId="122A10F7" w14:textId="77777777" w:rsidR="00BA0136" w:rsidRPr="001D386E" w:rsidRDefault="00BA0136" w:rsidP="00BA0136">
            <w:pPr>
              <w:pStyle w:val="TAC"/>
              <w:rPr>
                <w:rFonts w:cs="Arial"/>
              </w:rPr>
            </w:pPr>
          </w:p>
        </w:tc>
        <w:tc>
          <w:tcPr>
            <w:tcW w:w="1467" w:type="dxa"/>
            <w:vMerge/>
            <w:vAlign w:val="center"/>
          </w:tcPr>
          <w:p w14:paraId="72D9894D" w14:textId="77777777" w:rsidR="00BA0136" w:rsidRPr="001D386E" w:rsidRDefault="00BA0136" w:rsidP="00BA0136">
            <w:pPr>
              <w:pStyle w:val="TAC"/>
              <w:rPr>
                <w:rFonts w:cs="Arial"/>
                <w:lang w:eastAsia="zh-CN"/>
              </w:rPr>
            </w:pPr>
          </w:p>
        </w:tc>
        <w:tc>
          <w:tcPr>
            <w:tcW w:w="773" w:type="dxa"/>
            <w:shd w:val="clear" w:color="auto" w:fill="auto"/>
            <w:vAlign w:val="center"/>
          </w:tcPr>
          <w:p w14:paraId="1E754A4F" w14:textId="77777777" w:rsidR="00BA0136" w:rsidRPr="001D386E" w:rsidRDefault="00BA0136" w:rsidP="00BA0136">
            <w:pPr>
              <w:pStyle w:val="TAC"/>
              <w:rPr>
                <w:rFonts w:cs="Arial"/>
                <w:lang w:eastAsia="zh-CN"/>
              </w:rPr>
            </w:pPr>
            <w:r w:rsidRPr="001D386E">
              <w:t>12</w:t>
            </w:r>
          </w:p>
        </w:tc>
        <w:tc>
          <w:tcPr>
            <w:tcW w:w="3690" w:type="dxa"/>
            <w:gridSpan w:val="14"/>
            <w:shd w:val="clear" w:color="auto" w:fill="auto"/>
            <w:vAlign w:val="center"/>
          </w:tcPr>
          <w:p w14:paraId="14B06B94" w14:textId="77777777" w:rsidR="00BA0136" w:rsidRPr="001D386E" w:rsidRDefault="00BA0136" w:rsidP="00BA0136">
            <w:pPr>
              <w:pStyle w:val="TAC"/>
              <w:rPr>
                <w:rFonts w:cs="Arial"/>
                <w:lang w:eastAsia="zh-CN"/>
              </w:rPr>
            </w:pPr>
            <w:r w:rsidRPr="001D386E">
              <w:t>See CA_12B Bandwidth Combination Set 0 in Table 5.6A.1-1</w:t>
            </w:r>
          </w:p>
        </w:tc>
        <w:tc>
          <w:tcPr>
            <w:tcW w:w="1187" w:type="dxa"/>
            <w:vMerge/>
          </w:tcPr>
          <w:p w14:paraId="4F1BCD0E" w14:textId="77777777" w:rsidR="00BA0136" w:rsidRPr="001D386E" w:rsidRDefault="00BA0136" w:rsidP="00BA0136">
            <w:pPr>
              <w:pStyle w:val="TAC"/>
              <w:rPr>
                <w:rFonts w:cs="Arial"/>
              </w:rPr>
            </w:pPr>
          </w:p>
        </w:tc>
        <w:tc>
          <w:tcPr>
            <w:tcW w:w="1287" w:type="dxa"/>
            <w:vMerge/>
            <w:vAlign w:val="center"/>
          </w:tcPr>
          <w:p w14:paraId="78966614" w14:textId="77777777" w:rsidR="00BA0136" w:rsidRPr="001D386E" w:rsidRDefault="00BA0136" w:rsidP="00BA0136">
            <w:pPr>
              <w:pStyle w:val="TAC"/>
              <w:rPr>
                <w:rFonts w:cs="Arial"/>
              </w:rPr>
            </w:pPr>
          </w:p>
        </w:tc>
      </w:tr>
      <w:tr w:rsidR="00BA0136" w:rsidRPr="001D386E" w14:paraId="1BBCB119" w14:textId="77777777" w:rsidTr="00BA0136">
        <w:trPr>
          <w:trHeight w:val="223"/>
          <w:jc w:val="center"/>
        </w:trPr>
        <w:tc>
          <w:tcPr>
            <w:tcW w:w="1419" w:type="dxa"/>
            <w:vMerge/>
            <w:vAlign w:val="center"/>
          </w:tcPr>
          <w:p w14:paraId="1EFBFF7D" w14:textId="77777777" w:rsidR="00BA0136" w:rsidRPr="001D386E" w:rsidRDefault="00BA0136" w:rsidP="00BA0136">
            <w:pPr>
              <w:pStyle w:val="TAC"/>
              <w:rPr>
                <w:rFonts w:cs="Arial"/>
              </w:rPr>
            </w:pPr>
          </w:p>
        </w:tc>
        <w:tc>
          <w:tcPr>
            <w:tcW w:w="1467" w:type="dxa"/>
            <w:vMerge/>
            <w:vAlign w:val="center"/>
          </w:tcPr>
          <w:p w14:paraId="44850F6A" w14:textId="77777777" w:rsidR="00BA0136" w:rsidRPr="001D386E" w:rsidRDefault="00BA0136" w:rsidP="00BA0136">
            <w:pPr>
              <w:pStyle w:val="TAC"/>
              <w:rPr>
                <w:rFonts w:cs="Arial"/>
                <w:lang w:eastAsia="zh-CN"/>
              </w:rPr>
            </w:pPr>
          </w:p>
        </w:tc>
        <w:tc>
          <w:tcPr>
            <w:tcW w:w="773" w:type="dxa"/>
            <w:shd w:val="clear" w:color="auto" w:fill="auto"/>
            <w:vAlign w:val="center"/>
          </w:tcPr>
          <w:p w14:paraId="3FAD2768" w14:textId="77777777" w:rsidR="00BA0136" w:rsidRPr="001D386E" w:rsidRDefault="00BA0136" w:rsidP="00BA0136">
            <w:pPr>
              <w:pStyle w:val="TAC"/>
              <w:rPr>
                <w:rFonts w:cs="Arial"/>
                <w:lang w:eastAsia="zh-CN"/>
              </w:rPr>
            </w:pPr>
            <w:r w:rsidRPr="001D386E">
              <w:rPr>
                <w:lang w:val="en-US"/>
              </w:rPr>
              <w:t>66</w:t>
            </w:r>
          </w:p>
        </w:tc>
        <w:tc>
          <w:tcPr>
            <w:tcW w:w="592" w:type="dxa"/>
            <w:shd w:val="clear" w:color="auto" w:fill="auto"/>
            <w:vAlign w:val="center"/>
          </w:tcPr>
          <w:p w14:paraId="70CD88B6" w14:textId="77777777" w:rsidR="00BA0136" w:rsidRPr="001D386E" w:rsidRDefault="00BA0136" w:rsidP="00BA0136">
            <w:pPr>
              <w:pStyle w:val="TAC"/>
              <w:rPr>
                <w:rFonts w:cs="Arial"/>
              </w:rPr>
            </w:pPr>
          </w:p>
        </w:tc>
        <w:tc>
          <w:tcPr>
            <w:tcW w:w="591" w:type="dxa"/>
            <w:gridSpan w:val="2"/>
            <w:vAlign w:val="center"/>
          </w:tcPr>
          <w:p w14:paraId="18029658" w14:textId="77777777" w:rsidR="00BA0136" w:rsidRPr="001D386E" w:rsidRDefault="00BA0136" w:rsidP="00BA0136">
            <w:pPr>
              <w:pStyle w:val="TAC"/>
              <w:rPr>
                <w:rFonts w:cs="Arial"/>
              </w:rPr>
            </w:pPr>
          </w:p>
        </w:tc>
        <w:tc>
          <w:tcPr>
            <w:tcW w:w="592" w:type="dxa"/>
            <w:gridSpan w:val="2"/>
            <w:vAlign w:val="center"/>
          </w:tcPr>
          <w:p w14:paraId="364E7AEC" w14:textId="77777777" w:rsidR="00BA0136" w:rsidRPr="001D386E" w:rsidRDefault="00BA0136" w:rsidP="00BA0136">
            <w:pPr>
              <w:pStyle w:val="TAC"/>
              <w:rPr>
                <w:rFonts w:cs="Arial"/>
              </w:rPr>
            </w:pPr>
            <w:r w:rsidRPr="001D386E">
              <w:t>Yes</w:t>
            </w:r>
          </w:p>
        </w:tc>
        <w:tc>
          <w:tcPr>
            <w:tcW w:w="592" w:type="dxa"/>
            <w:gridSpan w:val="3"/>
            <w:vAlign w:val="center"/>
          </w:tcPr>
          <w:p w14:paraId="7BCE781D" w14:textId="77777777" w:rsidR="00BA0136" w:rsidRPr="001D386E" w:rsidRDefault="00BA0136" w:rsidP="00BA0136">
            <w:pPr>
              <w:pStyle w:val="TAC"/>
              <w:rPr>
                <w:rFonts w:cs="Arial"/>
              </w:rPr>
            </w:pPr>
            <w:r w:rsidRPr="001D386E">
              <w:t>Yes</w:t>
            </w:r>
          </w:p>
        </w:tc>
        <w:tc>
          <w:tcPr>
            <w:tcW w:w="592" w:type="dxa"/>
            <w:gridSpan w:val="3"/>
            <w:vAlign w:val="center"/>
          </w:tcPr>
          <w:p w14:paraId="3AE2DC35" w14:textId="77777777" w:rsidR="00BA0136" w:rsidRPr="001D386E" w:rsidRDefault="00BA0136" w:rsidP="00BA0136">
            <w:pPr>
              <w:pStyle w:val="TAC"/>
              <w:rPr>
                <w:rFonts w:cs="Arial"/>
              </w:rPr>
            </w:pPr>
            <w:r w:rsidRPr="001D386E">
              <w:t>Yes</w:t>
            </w:r>
          </w:p>
        </w:tc>
        <w:tc>
          <w:tcPr>
            <w:tcW w:w="731" w:type="dxa"/>
            <w:gridSpan w:val="3"/>
            <w:vAlign w:val="center"/>
          </w:tcPr>
          <w:p w14:paraId="2C26B7D8" w14:textId="77777777" w:rsidR="00BA0136" w:rsidRPr="001D386E" w:rsidRDefault="00BA0136" w:rsidP="00BA0136">
            <w:pPr>
              <w:pStyle w:val="TAC"/>
              <w:rPr>
                <w:rFonts w:cs="Arial"/>
                <w:lang w:eastAsia="zh-CN"/>
              </w:rPr>
            </w:pPr>
            <w:r w:rsidRPr="001D386E">
              <w:t>Yes</w:t>
            </w:r>
          </w:p>
        </w:tc>
        <w:tc>
          <w:tcPr>
            <w:tcW w:w="1187" w:type="dxa"/>
            <w:vMerge/>
            <w:vAlign w:val="center"/>
          </w:tcPr>
          <w:p w14:paraId="6467A418" w14:textId="77777777" w:rsidR="00BA0136" w:rsidRPr="001D386E" w:rsidRDefault="00BA0136" w:rsidP="00BA0136">
            <w:pPr>
              <w:pStyle w:val="TAC"/>
              <w:rPr>
                <w:rFonts w:cs="Arial"/>
              </w:rPr>
            </w:pPr>
          </w:p>
        </w:tc>
        <w:tc>
          <w:tcPr>
            <w:tcW w:w="1287" w:type="dxa"/>
            <w:vMerge/>
            <w:vAlign w:val="center"/>
          </w:tcPr>
          <w:p w14:paraId="770F299F" w14:textId="77777777" w:rsidR="00BA0136" w:rsidRPr="001D386E" w:rsidRDefault="00BA0136" w:rsidP="00BA0136">
            <w:pPr>
              <w:pStyle w:val="TAC"/>
              <w:rPr>
                <w:rFonts w:cs="Arial"/>
              </w:rPr>
            </w:pPr>
          </w:p>
        </w:tc>
      </w:tr>
      <w:tr w:rsidR="00BA0136" w:rsidRPr="001D386E" w14:paraId="733A9AA9" w14:textId="77777777" w:rsidTr="00BA0136">
        <w:trPr>
          <w:jc w:val="center"/>
        </w:trPr>
        <w:tc>
          <w:tcPr>
            <w:tcW w:w="1419" w:type="dxa"/>
            <w:vMerge w:val="restart"/>
            <w:vAlign w:val="center"/>
          </w:tcPr>
          <w:p w14:paraId="30E2DB22" w14:textId="77777777" w:rsidR="00BA0136" w:rsidRPr="001D386E" w:rsidRDefault="00BA0136" w:rsidP="00BA0136">
            <w:pPr>
              <w:pStyle w:val="TAC"/>
              <w:rPr>
                <w:rFonts w:cs="Arial"/>
              </w:rPr>
            </w:pPr>
            <w:r w:rsidRPr="001D386E">
              <w:rPr>
                <w:lang w:eastAsia="ja-JP"/>
              </w:rPr>
              <w:t>CA_2A-12B-66A-66A</w:t>
            </w:r>
          </w:p>
        </w:tc>
        <w:tc>
          <w:tcPr>
            <w:tcW w:w="1467" w:type="dxa"/>
            <w:vMerge w:val="restart"/>
            <w:vAlign w:val="center"/>
          </w:tcPr>
          <w:p w14:paraId="09FD7308"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5B32BEEA" w14:textId="77777777" w:rsidR="00BA0136" w:rsidRPr="001D386E" w:rsidRDefault="00BA0136" w:rsidP="00BA0136">
            <w:pPr>
              <w:pStyle w:val="TAH"/>
              <w:rPr>
                <w:rFonts w:cs="Arial"/>
                <w:b w:val="0"/>
                <w:lang w:eastAsia="zh-CN"/>
              </w:rPr>
            </w:pPr>
            <w:r w:rsidRPr="001D386E">
              <w:rPr>
                <w:rFonts w:cs="Arial"/>
                <w:b w:val="0"/>
                <w:lang w:eastAsia="zh-CN"/>
              </w:rPr>
              <w:t>2</w:t>
            </w:r>
          </w:p>
        </w:tc>
        <w:tc>
          <w:tcPr>
            <w:tcW w:w="592" w:type="dxa"/>
            <w:vAlign w:val="center"/>
          </w:tcPr>
          <w:p w14:paraId="44D2FC03" w14:textId="77777777" w:rsidR="00BA0136" w:rsidRPr="001D386E" w:rsidRDefault="00BA0136" w:rsidP="00BA0136">
            <w:pPr>
              <w:pStyle w:val="TAH"/>
              <w:rPr>
                <w:rFonts w:cs="Arial"/>
                <w:b w:val="0"/>
                <w:lang w:eastAsia="zh-CN"/>
              </w:rPr>
            </w:pPr>
          </w:p>
        </w:tc>
        <w:tc>
          <w:tcPr>
            <w:tcW w:w="591" w:type="dxa"/>
            <w:gridSpan w:val="2"/>
            <w:vAlign w:val="center"/>
          </w:tcPr>
          <w:p w14:paraId="6D1AD33B" w14:textId="77777777" w:rsidR="00BA0136" w:rsidRPr="001D386E" w:rsidRDefault="00BA0136" w:rsidP="00BA0136">
            <w:pPr>
              <w:pStyle w:val="TAH"/>
              <w:rPr>
                <w:rFonts w:cs="Arial"/>
                <w:b w:val="0"/>
                <w:lang w:eastAsia="zh-CN"/>
              </w:rPr>
            </w:pPr>
          </w:p>
        </w:tc>
        <w:tc>
          <w:tcPr>
            <w:tcW w:w="592" w:type="dxa"/>
            <w:gridSpan w:val="2"/>
            <w:vAlign w:val="center"/>
          </w:tcPr>
          <w:p w14:paraId="39267DF6"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14BB2634"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6AB55894"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731" w:type="dxa"/>
            <w:gridSpan w:val="3"/>
            <w:vAlign w:val="center"/>
          </w:tcPr>
          <w:p w14:paraId="4A140EBD"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1187" w:type="dxa"/>
            <w:vMerge w:val="restart"/>
            <w:vAlign w:val="center"/>
          </w:tcPr>
          <w:p w14:paraId="7E8654DA" w14:textId="77777777" w:rsidR="00BA0136" w:rsidRPr="001D386E" w:rsidRDefault="00BA0136" w:rsidP="00BA0136">
            <w:pPr>
              <w:pStyle w:val="TAC"/>
              <w:rPr>
                <w:rFonts w:cs="Arial"/>
              </w:rPr>
            </w:pPr>
            <w:r w:rsidRPr="001D386E">
              <w:rPr>
                <w:rFonts w:cs="Arial"/>
              </w:rPr>
              <w:t>75</w:t>
            </w:r>
          </w:p>
        </w:tc>
        <w:tc>
          <w:tcPr>
            <w:tcW w:w="1287" w:type="dxa"/>
            <w:vMerge w:val="restart"/>
            <w:vAlign w:val="center"/>
          </w:tcPr>
          <w:p w14:paraId="02723A7E" w14:textId="77777777" w:rsidR="00BA0136" w:rsidRPr="001D386E" w:rsidRDefault="00BA0136" w:rsidP="00BA0136">
            <w:pPr>
              <w:pStyle w:val="TAC"/>
              <w:rPr>
                <w:rFonts w:cs="Arial"/>
              </w:rPr>
            </w:pPr>
            <w:r w:rsidRPr="001D386E">
              <w:rPr>
                <w:rFonts w:cs="Arial"/>
              </w:rPr>
              <w:t>0</w:t>
            </w:r>
          </w:p>
        </w:tc>
      </w:tr>
      <w:tr w:rsidR="00BA0136" w:rsidRPr="001D386E" w14:paraId="201BA9D6" w14:textId="77777777" w:rsidTr="00BA0136">
        <w:trPr>
          <w:jc w:val="center"/>
        </w:trPr>
        <w:tc>
          <w:tcPr>
            <w:tcW w:w="1419" w:type="dxa"/>
            <w:vMerge/>
            <w:vAlign w:val="center"/>
          </w:tcPr>
          <w:p w14:paraId="2A4C29A7" w14:textId="77777777" w:rsidR="00BA0136" w:rsidRPr="001D386E" w:rsidRDefault="00BA0136" w:rsidP="00BA0136">
            <w:pPr>
              <w:pStyle w:val="TAC"/>
              <w:rPr>
                <w:rFonts w:cs="Arial"/>
              </w:rPr>
            </w:pPr>
          </w:p>
        </w:tc>
        <w:tc>
          <w:tcPr>
            <w:tcW w:w="1467" w:type="dxa"/>
            <w:vMerge/>
            <w:vAlign w:val="center"/>
          </w:tcPr>
          <w:p w14:paraId="46E6B792" w14:textId="77777777" w:rsidR="00BA0136" w:rsidRPr="001D386E" w:rsidRDefault="00BA0136" w:rsidP="00BA0136">
            <w:pPr>
              <w:pStyle w:val="TAC"/>
              <w:rPr>
                <w:rFonts w:cs="Arial"/>
                <w:lang w:eastAsia="ja-JP"/>
              </w:rPr>
            </w:pPr>
          </w:p>
        </w:tc>
        <w:tc>
          <w:tcPr>
            <w:tcW w:w="773" w:type="dxa"/>
            <w:vAlign w:val="center"/>
          </w:tcPr>
          <w:p w14:paraId="1C1D35F5" w14:textId="77777777" w:rsidR="00BA0136" w:rsidRPr="001D386E" w:rsidRDefault="00BA0136" w:rsidP="00BA0136">
            <w:pPr>
              <w:pStyle w:val="TAH"/>
              <w:rPr>
                <w:rFonts w:cs="Arial"/>
                <w:b w:val="0"/>
                <w:lang w:eastAsia="zh-CN"/>
              </w:rPr>
            </w:pPr>
            <w:r w:rsidRPr="001D386E">
              <w:rPr>
                <w:rFonts w:cs="Arial"/>
                <w:b w:val="0"/>
                <w:lang w:eastAsia="zh-CN"/>
              </w:rPr>
              <w:t>12</w:t>
            </w:r>
          </w:p>
        </w:tc>
        <w:tc>
          <w:tcPr>
            <w:tcW w:w="3690" w:type="dxa"/>
            <w:gridSpan w:val="14"/>
            <w:vAlign w:val="center"/>
          </w:tcPr>
          <w:p w14:paraId="27ABAA48" w14:textId="77777777" w:rsidR="00BA0136" w:rsidRPr="001D386E" w:rsidRDefault="00BA0136" w:rsidP="00BA0136">
            <w:pPr>
              <w:pStyle w:val="TAH"/>
              <w:rPr>
                <w:rFonts w:cs="Arial"/>
                <w:b w:val="0"/>
                <w:lang w:eastAsia="zh-CN"/>
              </w:rPr>
            </w:pPr>
            <w:r w:rsidRPr="001D386E">
              <w:rPr>
                <w:b w:val="0"/>
                <w:lang w:eastAsia="ja-JP"/>
              </w:rPr>
              <w:t>See CA_12B Bandwidth Combination Set 0 in Table 5.6A.1-1</w:t>
            </w:r>
          </w:p>
        </w:tc>
        <w:tc>
          <w:tcPr>
            <w:tcW w:w="1187" w:type="dxa"/>
            <w:vMerge/>
            <w:vAlign w:val="center"/>
          </w:tcPr>
          <w:p w14:paraId="7FB0616C" w14:textId="77777777" w:rsidR="00BA0136" w:rsidRPr="001D386E" w:rsidRDefault="00BA0136" w:rsidP="00BA0136">
            <w:pPr>
              <w:pStyle w:val="TAC"/>
              <w:rPr>
                <w:rFonts w:cs="Arial"/>
              </w:rPr>
            </w:pPr>
          </w:p>
        </w:tc>
        <w:tc>
          <w:tcPr>
            <w:tcW w:w="1287" w:type="dxa"/>
            <w:vMerge/>
            <w:vAlign w:val="center"/>
          </w:tcPr>
          <w:p w14:paraId="2C966133" w14:textId="77777777" w:rsidR="00BA0136" w:rsidRPr="001D386E" w:rsidRDefault="00BA0136" w:rsidP="00BA0136">
            <w:pPr>
              <w:pStyle w:val="TAC"/>
              <w:rPr>
                <w:rFonts w:cs="Arial"/>
              </w:rPr>
            </w:pPr>
          </w:p>
        </w:tc>
      </w:tr>
      <w:tr w:rsidR="00BA0136" w:rsidRPr="001D386E" w14:paraId="19FAE801" w14:textId="77777777" w:rsidTr="00BA0136">
        <w:trPr>
          <w:jc w:val="center"/>
        </w:trPr>
        <w:tc>
          <w:tcPr>
            <w:tcW w:w="1419" w:type="dxa"/>
            <w:vMerge/>
            <w:vAlign w:val="center"/>
          </w:tcPr>
          <w:p w14:paraId="604F3515" w14:textId="77777777" w:rsidR="00BA0136" w:rsidRPr="001D386E" w:rsidRDefault="00BA0136" w:rsidP="00BA0136">
            <w:pPr>
              <w:pStyle w:val="TAC"/>
              <w:rPr>
                <w:rFonts w:cs="Arial"/>
              </w:rPr>
            </w:pPr>
          </w:p>
        </w:tc>
        <w:tc>
          <w:tcPr>
            <w:tcW w:w="1467" w:type="dxa"/>
            <w:vMerge/>
            <w:vAlign w:val="center"/>
          </w:tcPr>
          <w:p w14:paraId="59B44543" w14:textId="77777777" w:rsidR="00BA0136" w:rsidRPr="001D386E" w:rsidRDefault="00BA0136" w:rsidP="00BA0136">
            <w:pPr>
              <w:pStyle w:val="TAC"/>
              <w:rPr>
                <w:rFonts w:cs="Arial"/>
                <w:lang w:eastAsia="ja-JP"/>
              </w:rPr>
            </w:pPr>
          </w:p>
        </w:tc>
        <w:tc>
          <w:tcPr>
            <w:tcW w:w="773" w:type="dxa"/>
            <w:vAlign w:val="center"/>
          </w:tcPr>
          <w:p w14:paraId="73D204FC" w14:textId="77777777" w:rsidR="00BA0136" w:rsidRPr="001D386E" w:rsidRDefault="00BA0136" w:rsidP="00BA0136">
            <w:pPr>
              <w:pStyle w:val="TAH"/>
              <w:rPr>
                <w:rFonts w:cs="Arial"/>
                <w:b w:val="0"/>
                <w:lang w:eastAsia="zh-CN"/>
              </w:rPr>
            </w:pPr>
            <w:r w:rsidRPr="001D386E">
              <w:rPr>
                <w:rFonts w:cs="Arial"/>
                <w:b w:val="0"/>
                <w:lang w:eastAsia="zh-CN"/>
              </w:rPr>
              <w:t>66</w:t>
            </w:r>
          </w:p>
        </w:tc>
        <w:tc>
          <w:tcPr>
            <w:tcW w:w="3690" w:type="dxa"/>
            <w:gridSpan w:val="14"/>
            <w:vAlign w:val="center"/>
          </w:tcPr>
          <w:p w14:paraId="5B163C18" w14:textId="77777777" w:rsidR="00BA0136" w:rsidRPr="001D386E" w:rsidRDefault="00BA0136" w:rsidP="00BA0136">
            <w:pPr>
              <w:pStyle w:val="TAH"/>
              <w:rPr>
                <w:rFonts w:cs="Arial"/>
                <w:b w:val="0"/>
                <w:lang w:eastAsia="zh-CN"/>
              </w:rPr>
            </w:pPr>
            <w:r w:rsidRPr="001D386E">
              <w:rPr>
                <w:b w:val="0"/>
                <w:lang w:eastAsia="ja-JP"/>
              </w:rPr>
              <w:t>See CA_66A-66A Bandwidth Combination Set 0 in Table 5.6A.1-3</w:t>
            </w:r>
          </w:p>
        </w:tc>
        <w:tc>
          <w:tcPr>
            <w:tcW w:w="1187" w:type="dxa"/>
            <w:vMerge/>
            <w:vAlign w:val="center"/>
          </w:tcPr>
          <w:p w14:paraId="7F0C4AFE" w14:textId="77777777" w:rsidR="00BA0136" w:rsidRPr="001D386E" w:rsidRDefault="00BA0136" w:rsidP="00BA0136">
            <w:pPr>
              <w:pStyle w:val="TAC"/>
              <w:rPr>
                <w:rFonts w:cs="Arial"/>
              </w:rPr>
            </w:pPr>
          </w:p>
        </w:tc>
        <w:tc>
          <w:tcPr>
            <w:tcW w:w="1287" w:type="dxa"/>
            <w:vMerge/>
            <w:vAlign w:val="center"/>
          </w:tcPr>
          <w:p w14:paraId="15A5F028" w14:textId="77777777" w:rsidR="00BA0136" w:rsidRPr="001D386E" w:rsidRDefault="00BA0136" w:rsidP="00BA0136">
            <w:pPr>
              <w:pStyle w:val="TAC"/>
              <w:rPr>
                <w:rFonts w:cs="Arial"/>
              </w:rPr>
            </w:pPr>
          </w:p>
        </w:tc>
      </w:tr>
      <w:tr w:rsidR="00BA0136" w:rsidRPr="001D386E" w14:paraId="6005C323" w14:textId="77777777" w:rsidTr="00BA0136">
        <w:trPr>
          <w:jc w:val="center"/>
        </w:trPr>
        <w:tc>
          <w:tcPr>
            <w:tcW w:w="1419" w:type="dxa"/>
            <w:vMerge w:val="restart"/>
            <w:vAlign w:val="center"/>
          </w:tcPr>
          <w:p w14:paraId="49A32E0D" w14:textId="77777777" w:rsidR="00BA0136" w:rsidRPr="001D386E" w:rsidRDefault="00BA0136" w:rsidP="00BA0136">
            <w:pPr>
              <w:pStyle w:val="TAC"/>
              <w:rPr>
                <w:rFonts w:cs="Arial"/>
              </w:rPr>
            </w:pPr>
            <w:r w:rsidRPr="001D386E">
              <w:rPr>
                <w:bCs/>
                <w:lang w:val="en-US"/>
              </w:rPr>
              <w:t>CA_2A-13A-46A</w:t>
            </w:r>
          </w:p>
        </w:tc>
        <w:tc>
          <w:tcPr>
            <w:tcW w:w="1467" w:type="dxa"/>
            <w:vMerge w:val="restart"/>
            <w:vAlign w:val="center"/>
          </w:tcPr>
          <w:p w14:paraId="142A91B3" w14:textId="77777777" w:rsidR="00BA0136" w:rsidRPr="001D386E" w:rsidRDefault="00BA0136" w:rsidP="00BA0136">
            <w:pPr>
              <w:pStyle w:val="TAC"/>
              <w:rPr>
                <w:rFonts w:cs="Arial"/>
                <w:lang w:eastAsia="ja-JP"/>
              </w:rPr>
            </w:pPr>
            <w:r w:rsidRPr="001D386E">
              <w:rPr>
                <w:rFonts w:cs="Arial" w:hint="eastAsia"/>
                <w:lang w:eastAsia="zh-CN"/>
              </w:rPr>
              <w:t>-</w:t>
            </w:r>
          </w:p>
        </w:tc>
        <w:tc>
          <w:tcPr>
            <w:tcW w:w="773" w:type="dxa"/>
            <w:vAlign w:val="center"/>
          </w:tcPr>
          <w:p w14:paraId="402445DC"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4A98EDDA" w14:textId="77777777" w:rsidR="00BA0136" w:rsidRPr="001D386E" w:rsidRDefault="00BA0136" w:rsidP="00BA0136">
            <w:pPr>
              <w:pStyle w:val="TAH"/>
              <w:rPr>
                <w:rFonts w:cs="Arial"/>
                <w:b w:val="0"/>
              </w:rPr>
            </w:pPr>
          </w:p>
        </w:tc>
        <w:tc>
          <w:tcPr>
            <w:tcW w:w="591" w:type="dxa"/>
            <w:gridSpan w:val="2"/>
            <w:vAlign w:val="center"/>
          </w:tcPr>
          <w:p w14:paraId="67E9915F" w14:textId="77777777" w:rsidR="00BA0136" w:rsidRPr="001D386E" w:rsidRDefault="00BA0136" w:rsidP="00BA0136">
            <w:pPr>
              <w:pStyle w:val="TAH"/>
              <w:rPr>
                <w:rFonts w:cs="Arial"/>
                <w:b w:val="0"/>
              </w:rPr>
            </w:pPr>
          </w:p>
        </w:tc>
        <w:tc>
          <w:tcPr>
            <w:tcW w:w="592" w:type="dxa"/>
            <w:gridSpan w:val="2"/>
            <w:vAlign w:val="center"/>
          </w:tcPr>
          <w:p w14:paraId="067AC6C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F295F6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13E678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215C5B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84DB427"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2804ED06" w14:textId="77777777" w:rsidR="00BA0136" w:rsidRPr="001D386E" w:rsidRDefault="00BA0136" w:rsidP="00BA0136">
            <w:pPr>
              <w:pStyle w:val="TAC"/>
              <w:rPr>
                <w:rFonts w:cs="Arial"/>
              </w:rPr>
            </w:pPr>
            <w:r w:rsidRPr="001D386E">
              <w:rPr>
                <w:rFonts w:cs="Arial"/>
              </w:rPr>
              <w:t>0</w:t>
            </w:r>
          </w:p>
        </w:tc>
      </w:tr>
      <w:tr w:rsidR="00BA0136" w:rsidRPr="001D386E" w14:paraId="19B505B3" w14:textId="77777777" w:rsidTr="00BA0136">
        <w:trPr>
          <w:jc w:val="center"/>
        </w:trPr>
        <w:tc>
          <w:tcPr>
            <w:tcW w:w="1419" w:type="dxa"/>
            <w:vMerge/>
            <w:vAlign w:val="center"/>
          </w:tcPr>
          <w:p w14:paraId="581C0C40" w14:textId="77777777" w:rsidR="00BA0136" w:rsidRPr="001D386E" w:rsidRDefault="00BA0136" w:rsidP="00BA0136">
            <w:pPr>
              <w:pStyle w:val="TAC"/>
              <w:rPr>
                <w:rFonts w:cs="Arial"/>
              </w:rPr>
            </w:pPr>
          </w:p>
        </w:tc>
        <w:tc>
          <w:tcPr>
            <w:tcW w:w="1467" w:type="dxa"/>
            <w:vMerge/>
            <w:vAlign w:val="center"/>
          </w:tcPr>
          <w:p w14:paraId="470EDABA" w14:textId="77777777" w:rsidR="00BA0136" w:rsidRPr="001D386E" w:rsidRDefault="00BA0136" w:rsidP="00BA0136">
            <w:pPr>
              <w:pStyle w:val="TAC"/>
              <w:rPr>
                <w:rFonts w:cs="Arial"/>
                <w:lang w:eastAsia="ja-JP"/>
              </w:rPr>
            </w:pPr>
          </w:p>
        </w:tc>
        <w:tc>
          <w:tcPr>
            <w:tcW w:w="773" w:type="dxa"/>
            <w:vAlign w:val="center"/>
          </w:tcPr>
          <w:p w14:paraId="1FE9E57E"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6B15D708" w14:textId="77777777" w:rsidR="00BA0136" w:rsidRPr="001D386E" w:rsidRDefault="00BA0136" w:rsidP="00BA0136">
            <w:pPr>
              <w:pStyle w:val="TAH"/>
              <w:rPr>
                <w:rFonts w:cs="Arial"/>
                <w:b w:val="0"/>
              </w:rPr>
            </w:pPr>
          </w:p>
        </w:tc>
        <w:tc>
          <w:tcPr>
            <w:tcW w:w="591" w:type="dxa"/>
            <w:gridSpan w:val="2"/>
            <w:vAlign w:val="center"/>
          </w:tcPr>
          <w:p w14:paraId="3FE739F4" w14:textId="77777777" w:rsidR="00BA0136" w:rsidRPr="001D386E" w:rsidRDefault="00BA0136" w:rsidP="00BA0136">
            <w:pPr>
              <w:pStyle w:val="TAH"/>
              <w:rPr>
                <w:rFonts w:cs="Arial"/>
                <w:b w:val="0"/>
              </w:rPr>
            </w:pPr>
          </w:p>
        </w:tc>
        <w:tc>
          <w:tcPr>
            <w:tcW w:w="592" w:type="dxa"/>
            <w:gridSpan w:val="2"/>
            <w:vAlign w:val="center"/>
          </w:tcPr>
          <w:p w14:paraId="24A71CC9" w14:textId="77777777" w:rsidR="00BA0136" w:rsidRPr="001D386E" w:rsidRDefault="00BA0136" w:rsidP="00BA0136">
            <w:pPr>
              <w:pStyle w:val="TAC"/>
              <w:rPr>
                <w:rFonts w:cs="Arial"/>
              </w:rPr>
            </w:pPr>
            <w:r w:rsidRPr="001D386E">
              <w:rPr>
                <w:rFonts w:hint="eastAsia"/>
                <w:lang w:eastAsia="zh-CN"/>
              </w:rPr>
              <w:t>Yes</w:t>
            </w:r>
          </w:p>
        </w:tc>
        <w:tc>
          <w:tcPr>
            <w:tcW w:w="592" w:type="dxa"/>
            <w:gridSpan w:val="3"/>
            <w:vAlign w:val="center"/>
          </w:tcPr>
          <w:p w14:paraId="3A080803" w14:textId="77777777" w:rsidR="00BA0136" w:rsidRPr="001D386E" w:rsidRDefault="00BA0136" w:rsidP="00BA0136">
            <w:pPr>
              <w:pStyle w:val="TAC"/>
              <w:rPr>
                <w:rFonts w:cs="Arial"/>
              </w:rPr>
            </w:pPr>
            <w:r w:rsidRPr="001D386E">
              <w:rPr>
                <w:rFonts w:hint="eastAsia"/>
                <w:lang w:eastAsia="zh-CN"/>
              </w:rPr>
              <w:t>Yes</w:t>
            </w:r>
          </w:p>
        </w:tc>
        <w:tc>
          <w:tcPr>
            <w:tcW w:w="592" w:type="dxa"/>
            <w:gridSpan w:val="3"/>
            <w:vAlign w:val="center"/>
          </w:tcPr>
          <w:p w14:paraId="61282F62" w14:textId="77777777" w:rsidR="00BA0136" w:rsidRPr="001D386E" w:rsidRDefault="00BA0136" w:rsidP="00BA0136">
            <w:pPr>
              <w:pStyle w:val="TAC"/>
              <w:rPr>
                <w:rFonts w:cs="Arial"/>
              </w:rPr>
            </w:pPr>
          </w:p>
        </w:tc>
        <w:tc>
          <w:tcPr>
            <w:tcW w:w="731" w:type="dxa"/>
            <w:gridSpan w:val="3"/>
            <w:vAlign w:val="center"/>
          </w:tcPr>
          <w:p w14:paraId="5DAEA9B4" w14:textId="77777777" w:rsidR="00BA0136" w:rsidRPr="001D386E" w:rsidRDefault="00BA0136" w:rsidP="00BA0136">
            <w:pPr>
              <w:pStyle w:val="TAC"/>
              <w:rPr>
                <w:rFonts w:cs="Arial"/>
              </w:rPr>
            </w:pPr>
          </w:p>
        </w:tc>
        <w:tc>
          <w:tcPr>
            <w:tcW w:w="1187" w:type="dxa"/>
            <w:vMerge/>
            <w:vAlign w:val="center"/>
          </w:tcPr>
          <w:p w14:paraId="10B135D6" w14:textId="77777777" w:rsidR="00BA0136" w:rsidRPr="001D386E" w:rsidRDefault="00BA0136" w:rsidP="00BA0136">
            <w:pPr>
              <w:pStyle w:val="TAC"/>
              <w:rPr>
                <w:rFonts w:cs="Arial"/>
              </w:rPr>
            </w:pPr>
          </w:p>
        </w:tc>
        <w:tc>
          <w:tcPr>
            <w:tcW w:w="1287" w:type="dxa"/>
            <w:vMerge/>
            <w:vAlign w:val="center"/>
          </w:tcPr>
          <w:p w14:paraId="796B053E" w14:textId="77777777" w:rsidR="00BA0136" w:rsidRPr="001D386E" w:rsidRDefault="00BA0136" w:rsidP="00BA0136">
            <w:pPr>
              <w:pStyle w:val="TAC"/>
              <w:rPr>
                <w:rFonts w:cs="Arial"/>
              </w:rPr>
            </w:pPr>
          </w:p>
        </w:tc>
      </w:tr>
      <w:tr w:rsidR="00BA0136" w:rsidRPr="001D386E" w14:paraId="31E660D1" w14:textId="77777777" w:rsidTr="00BA0136">
        <w:trPr>
          <w:jc w:val="center"/>
        </w:trPr>
        <w:tc>
          <w:tcPr>
            <w:tcW w:w="1419" w:type="dxa"/>
            <w:vMerge/>
            <w:vAlign w:val="center"/>
          </w:tcPr>
          <w:p w14:paraId="50A86657" w14:textId="77777777" w:rsidR="00BA0136" w:rsidRPr="001D386E" w:rsidRDefault="00BA0136" w:rsidP="00BA0136">
            <w:pPr>
              <w:pStyle w:val="TAC"/>
              <w:rPr>
                <w:rFonts w:cs="Arial"/>
              </w:rPr>
            </w:pPr>
          </w:p>
        </w:tc>
        <w:tc>
          <w:tcPr>
            <w:tcW w:w="1467" w:type="dxa"/>
            <w:vMerge/>
            <w:vAlign w:val="center"/>
          </w:tcPr>
          <w:p w14:paraId="676AE7ED" w14:textId="77777777" w:rsidR="00BA0136" w:rsidRPr="001D386E" w:rsidRDefault="00BA0136" w:rsidP="00BA0136">
            <w:pPr>
              <w:pStyle w:val="TAC"/>
              <w:rPr>
                <w:rFonts w:cs="Arial"/>
                <w:lang w:eastAsia="ja-JP"/>
              </w:rPr>
            </w:pPr>
          </w:p>
        </w:tc>
        <w:tc>
          <w:tcPr>
            <w:tcW w:w="773" w:type="dxa"/>
            <w:vAlign w:val="center"/>
          </w:tcPr>
          <w:p w14:paraId="0B506484" w14:textId="77777777" w:rsidR="00BA0136" w:rsidRPr="001D386E" w:rsidRDefault="00BA0136" w:rsidP="00BA0136">
            <w:pPr>
              <w:pStyle w:val="TAH"/>
              <w:rPr>
                <w:rFonts w:cs="Arial"/>
                <w:b w:val="0"/>
                <w:lang w:eastAsia="zh-CN"/>
              </w:rPr>
            </w:pPr>
            <w:r w:rsidRPr="001D386E">
              <w:rPr>
                <w:rFonts w:cs="Arial" w:hint="eastAsia"/>
                <w:b w:val="0"/>
                <w:lang w:eastAsia="zh-CN"/>
              </w:rPr>
              <w:t>46</w:t>
            </w:r>
          </w:p>
        </w:tc>
        <w:tc>
          <w:tcPr>
            <w:tcW w:w="592" w:type="dxa"/>
            <w:vAlign w:val="center"/>
          </w:tcPr>
          <w:p w14:paraId="262CC145" w14:textId="77777777" w:rsidR="00BA0136" w:rsidRPr="001D386E" w:rsidRDefault="00BA0136" w:rsidP="00BA0136">
            <w:pPr>
              <w:pStyle w:val="TAH"/>
              <w:rPr>
                <w:rFonts w:cs="Arial"/>
                <w:b w:val="0"/>
              </w:rPr>
            </w:pPr>
          </w:p>
        </w:tc>
        <w:tc>
          <w:tcPr>
            <w:tcW w:w="591" w:type="dxa"/>
            <w:gridSpan w:val="2"/>
            <w:vAlign w:val="center"/>
          </w:tcPr>
          <w:p w14:paraId="1DFF3914" w14:textId="77777777" w:rsidR="00BA0136" w:rsidRPr="001D386E" w:rsidRDefault="00BA0136" w:rsidP="00BA0136">
            <w:pPr>
              <w:pStyle w:val="TAH"/>
              <w:rPr>
                <w:rFonts w:cs="Arial"/>
                <w:b w:val="0"/>
              </w:rPr>
            </w:pPr>
          </w:p>
        </w:tc>
        <w:tc>
          <w:tcPr>
            <w:tcW w:w="592" w:type="dxa"/>
            <w:gridSpan w:val="2"/>
            <w:vAlign w:val="center"/>
          </w:tcPr>
          <w:p w14:paraId="633D72E7" w14:textId="77777777" w:rsidR="00BA0136" w:rsidRPr="001D386E" w:rsidRDefault="00BA0136" w:rsidP="00BA0136">
            <w:pPr>
              <w:pStyle w:val="TAC"/>
              <w:rPr>
                <w:rFonts w:cs="Arial"/>
              </w:rPr>
            </w:pPr>
          </w:p>
        </w:tc>
        <w:tc>
          <w:tcPr>
            <w:tcW w:w="592" w:type="dxa"/>
            <w:gridSpan w:val="3"/>
            <w:vAlign w:val="center"/>
          </w:tcPr>
          <w:p w14:paraId="476E026D" w14:textId="77777777" w:rsidR="00BA0136" w:rsidRPr="001D386E" w:rsidRDefault="00BA0136" w:rsidP="00BA0136">
            <w:pPr>
              <w:pStyle w:val="TAC"/>
              <w:rPr>
                <w:rFonts w:cs="Arial"/>
              </w:rPr>
            </w:pPr>
          </w:p>
        </w:tc>
        <w:tc>
          <w:tcPr>
            <w:tcW w:w="592" w:type="dxa"/>
            <w:gridSpan w:val="3"/>
            <w:vAlign w:val="center"/>
          </w:tcPr>
          <w:p w14:paraId="625FE8C3" w14:textId="77777777" w:rsidR="00BA0136" w:rsidRPr="001D386E" w:rsidRDefault="00BA0136" w:rsidP="00BA0136">
            <w:pPr>
              <w:pStyle w:val="TAC"/>
              <w:rPr>
                <w:rFonts w:cs="Arial"/>
              </w:rPr>
            </w:pPr>
          </w:p>
        </w:tc>
        <w:tc>
          <w:tcPr>
            <w:tcW w:w="731" w:type="dxa"/>
            <w:gridSpan w:val="3"/>
            <w:vAlign w:val="center"/>
          </w:tcPr>
          <w:p w14:paraId="14716087" w14:textId="77777777" w:rsidR="00BA0136" w:rsidRPr="001D386E" w:rsidRDefault="00BA0136" w:rsidP="00BA0136">
            <w:pPr>
              <w:pStyle w:val="TAC"/>
              <w:rPr>
                <w:rFonts w:cs="Arial"/>
              </w:rPr>
            </w:pPr>
            <w:r w:rsidRPr="001D386E">
              <w:rPr>
                <w:rFonts w:hint="eastAsia"/>
                <w:lang w:eastAsia="zh-CN"/>
              </w:rPr>
              <w:t>Yes</w:t>
            </w:r>
          </w:p>
        </w:tc>
        <w:tc>
          <w:tcPr>
            <w:tcW w:w="1187" w:type="dxa"/>
            <w:vMerge/>
            <w:vAlign w:val="center"/>
          </w:tcPr>
          <w:p w14:paraId="5C90CCCB" w14:textId="77777777" w:rsidR="00BA0136" w:rsidRPr="001D386E" w:rsidRDefault="00BA0136" w:rsidP="00BA0136">
            <w:pPr>
              <w:pStyle w:val="TAC"/>
              <w:rPr>
                <w:rFonts w:cs="Arial"/>
              </w:rPr>
            </w:pPr>
          </w:p>
        </w:tc>
        <w:tc>
          <w:tcPr>
            <w:tcW w:w="1287" w:type="dxa"/>
            <w:vMerge/>
            <w:vAlign w:val="center"/>
          </w:tcPr>
          <w:p w14:paraId="3A0D78F7" w14:textId="77777777" w:rsidR="00BA0136" w:rsidRPr="001D386E" w:rsidRDefault="00BA0136" w:rsidP="00BA0136">
            <w:pPr>
              <w:pStyle w:val="TAC"/>
              <w:rPr>
                <w:rFonts w:cs="Arial"/>
              </w:rPr>
            </w:pPr>
          </w:p>
        </w:tc>
      </w:tr>
      <w:tr w:rsidR="00BA0136" w:rsidRPr="001D386E" w14:paraId="53DA8B73" w14:textId="77777777" w:rsidTr="00BA0136">
        <w:trPr>
          <w:jc w:val="center"/>
        </w:trPr>
        <w:tc>
          <w:tcPr>
            <w:tcW w:w="1419" w:type="dxa"/>
            <w:vMerge w:val="restart"/>
            <w:vAlign w:val="center"/>
          </w:tcPr>
          <w:p w14:paraId="6E1CF788" w14:textId="77777777" w:rsidR="00BA0136" w:rsidRPr="001D386E" w:rsidRDefault="00BA0136" w:rsidP="00BA0136">
            <w:pPr>
              <w:pStyle w:val="TAC"/>
              <w:rPr>
                <w:rFonts w:cs="Arial"/>
                <w:lang w:eastAsia="ja-JP"/>
              </w:rPr>
            </w:pPr>
            <w:r w:rsidRPr="001D386E">
              <w:rPr>
                <w:rFonts w:cs="Arial"/>
              </w:rPr>
              <w:t>CA_2A-13A-46C</w:t>
            </w:r>
          </w:p>
        </w:tc>
        <w:tc>
          <w:tcPr>
            <w:tcW w:w="1467" w:type="dxa"/>
            <w:vMerge w:val="restart"/>
            <w:vAlign w:val="center"/>
          </w:tcPr>
          <w:p w14:paraId="685112CA"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094ACF4A"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15FEFFAF" w14:textId="77777777" w:rsidR="00BA0136" w:rsidRPr="001D386E" w:rsidRDefault="00BA0136" w:rsidP="00BA0136">
            <w:pPr>
              <w:pStyle w:val="TAH"/>
              <w:rPr>
                <w:rFonts w:cs="Arial"/>
                <w:b w:val="0"/>
                <w:lang w:eastAsia="ja-JP"/>
              </w:rPr>
            </w:pPr>
          </w:p>
        </w:tc>
        <w:tc>
          <w:tcPr>
            <w:tcW w:w="591" w:type="dxa"/>
            <w:gridSpan w:val="2"/>
            <w:vAlign w:val="center"/>
          </w:tcPr>
          <w:p w14:paraId="72A3A015" w14:textId="77777777" w:rsidR="00BA0136" w:rsidRPr="001D386E" w:rsidRDefault="00BA0136" w:rsidP="00BA0136">
            <w:pPr>
              <w:pStyle w:val="TAH"/>
              <w:rPr>
                <w:rFonts w:cs="Arial"/>
                <w:b w:val="0"/>
                <w:lang w:eastAsia="ja-JP"/>
              </w:rPr>
            </w:pPr>
          </w:p>
        </w:tc>
        <w:tc>
          <w:tcPr>
            <w:tcW w:w="592" w:type="dxa"/>
            <w:gridSpan w:val="2"/>
            <w:vAlign w:val="center"/>
          </w:tcPr>
          <w:p w14:paraId="0A4138B9"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0329C4B0"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746B3F3E"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51662D47"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57E3E205"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5C62C2D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A43869F" w14:textId="77777777" w:rsidTr="00BA0136">
        <w:trPr>
          <w:jc w:val="center"/>
        </w:trPr>
        <w:tc>
          <w:tcPr>
            <w:tcW w:w="1419" w:type="dxa"/>
            <w:vMerge/>
            <w:vAlign w:val="center"/>
          </w:tcPr>
          <w:p w14:paraId="02249B97" w14:textId="77777777" w:rsidR="00BA0136" w:rsidRPr="001D386E" w:rsidRDefault="00BA0136" w:rsidP="00BA0136">
            <w:pPr>
              <w:pStyle w:val="TAC"/>
              <w:rPr>
                <w:rFonts w:cs="Arial"/>
                <w:lang w:eastAsia="ja-JP"/>
              </w:rPr>
            </w:pPr>
          </w:p>
        </w:tc>
        <w:tc>
          <w:tcPr>
            <w:tcW w:w="1467" w:type="dxa"/>
            <w:vMerge/>
            <w:vAlign w:val="center"/>
          </w:tcPr>
          <w:p w14:paraId="5171970B" w14:textId="77777777" w:rsidR="00BA0136" w:rsidRPr="001D386E" w:rsidRDefault="00BA0136" w:rsidP="00BA0136">
            <w:pPr>
              <w:pStyle w:val="TAC"/>
              <w:rPr>
                <w:rFonts w:cs="Arial"/>
                <w:lang w:eastAsia="ja-JP"/>
              </w:rPr>
            </w:pPr>
          </w:p>
        </w:tc>
        <w:tc>
          <w:tcPr>
            <w:tcW w:w="773" w:type="dxa"/>
            <w:vAlign w:val="center"/>
          </w:tcPr>
          <w:p w14:paraId="0DBC5AC4"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0DF2CC8D" w14:textId="77777777" w:rsidR="00BA0136" w:rsidRPr="001D386E" w:rsidRDefault="00BA0136" w:rsidP="00BA0136">
            <w:pPr>
              <w:pStyle w:val="TAH"/>
              <w:rPr>
                <w:rFonts w:cs="Arial"/>
                <w:b w:val="0"/>
                <w:lang w:eastAsia="ja-JP"/>
              </w:rPr>
            </w:pPr>
          </w:p>
        </w:tc>
        <w:tc>
          <w:tcPr>
            <w:tcW w:w="591" w:type="dxa"/>
            <w:gridSpan w:val="2"/>
            <w:vAlign w:val="center"/>
          </w:tcPr>
          <w:p w14:paraId="369DEB4E" w14:textId="77777777" w:rsidR="00BA0136" w:rsidRPr="001D386E" w:rsidRDefault="00BA0136" w:rsidP="00BA0136">
            <w:pPr>
              <w:pStyle w:val="TAH"/>
              <w:rPr>
                <w:rFonts w:cs="Arial"/>
                <w:b w:val="0"/>
                <w:lang w:eastAsia="ja-JP"/>
              </w:rPr>
            </w:pPr>
          </w:p>
        </w:tc>
        <w:tc>
          <w:tcPr>
            <w:tcW w:w="592" w:type="dxa"/>
            <w:gridSpan w:val="2"/>
            <w:vAlign w:val="center"/>
          </w:tcPr>
          <w:p w14:paraId="6358DE02"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6349E84A"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25613880" w14:textId="77777777" w:rsidR="00BA0136" w:rsidRPr="001D386E" w:rsidRDefault="00BA0136" w:rsidP="00BA0136">
            <w:pPr>
              <w:pStyle w:val="TAC"/>
              <w:rPr>
                <w:rFonts w:cs="Arial"/>
                <w:lang w:eastAsia="ja-JP"/>
              </w:rPr>
            </w:pPr>
          </w:p>
        </w:tc>
        <w:tc>
          <w:tcPr>
            <w:tcW w:w="731" w:type="dxa"/>
            <w:gridSpan w:val="3"/>
            <w:vAlign w:val="center"/>
          </w:tcPr>
          <w:p w14:paraId="1DC14345" w14:textId="77777777" w:rsidR="00BA0136" w:rsidRPr="001D386E" w:rsidRDefault="00BA0136" w:rsidP="00BA0136">
            <w:pPr>
              <w:pStyle w:val="TAC"/>
              <w:rPr>
                <w:rFonts w:cs="Arial"/>
                <w:lang w:eastAsia="ja-JP"/>
              </w:rPr>
            </w:pPr>
          </w:p>
        </w:tc>
        <w:tc>
          <w:tcPr>
            <w:tcW w:w="1187" w:type="dxa"/>
            <w:vMerge/>
            <w:vAlign w:val="center"/>
          </w:tcPr>
          <w:p w14:paraId="1A3E6D75" w14:textId="77777777" w:rsidR="00BA0136" w:rsidRPr="001D386E" w:rsidRDefault="00BA0136" w:rsidP="00BA0136">
            <w:pPr>
              <w:pStyle w:val="TAC"/>
              <w:rPr>
                <w:rFonts w:cs="Arial"/>
                <w:lang w:eastAsia="ja-JP"/>
              </w:rPr>
            </w:pPr>
          </w:p>
        </w:tc>
        <w:tc>
          <w:tcPr>
            <w:tcW w:w="1287" w:type="dxa"/>
            <w:vMerge/>
            <w:vAlign w:val="center"/>
          </w:tcPr>
          <w:p w14:paraId="67F9EE9A" w14:textId="77777777" w:rsidR="00BA0136" w:rsidRPr="001D386E" w:rsidRDefault="00BA0136" w:rsidP="00BA0136">
            <w:pPr>
              <w:pStyle w:val="TAC"/>
              <w:rPr>
                <w:rFonts w:cs="Arial"/>
                <w:lang w:eastAsia="ja-JP"/>
              </w:rPr>
            </w:pPr>
          </w:p>
        </w:tc>
      </w:tr>
      <w:tr w:rsidR="00BA0136" w:rsidRPr="001D386E" w14:paraId="62A1C01E" w14:textId="77777777" w:rsidTr="00BA0136">
        <w:trPr>
          <w:jc w:val="center"/>
        </w:trPr>
        <w:tc>
          <w:tcPr>
            <w:tcW w:w="1419" w:type="dxa"/>
            <w:vMerge/>
            <w:vAlign w:val="center"/>
          </w:tcPr>
          <w:p w14:paraId="0B908B8F" w14:textId="77777777" w:rsidR="00BA0136" w:rsidRPr="001D386E" w:rsidRDefault="00BA0136" w:rsidP="00BA0136">
            <w:pPr>
              <w:pStyle w:val="TAC"/>
              <w:rPr>
                <w:rFonts w:cs="Arial"/>
                <w:lang w:eastAsia="ja-JP"/>
              </w:rPr>
            </w:pPr>
          </w:p>
        </w:tc>
        <w:tc>
          <w:tcPr>
            <w:tcW w:w="1467" w:type="dxa"/>
            <w:vMerge/>
            <w:vAlign w:val="center"/>
          </w:tcPr>
          <w:p w14:paraId="4346A1EC" w14:textId="77777777" w:rsidR="00BA0136" w:rsidRPr="001D386E" w:rsidRDefault="00BA0136" w:rsidP="00BA0136">
            <w:pPr>
              <w:pStyle w:val="TAC"/>
              <w:rPr>
                <w:rFonts w:cs="Arial"/>
                <w:lang w:eastAsia="ja-JP"/>
              </w:rPr>
            </w:pPr>
          </w:p>
        </w:tc>
        <w:tc>
          <w:tcPr>
            <w:tcW w:w="773" w:type="dxa"/>
            <w:vAlign w:val="center"/>
          </w:tcPr>
          <w:p w14:paraId="07BEC4B0" w14:textId="77777777" w:rsidR="00BA0136" w:rsidRPr="001D386E" w:rsidRDefault="00BA0136" w:rsidP="00BA0136">
            <w:pPr>
              <w:pStyle w:val="TAH"/>
              <w:rPr>
                <w:rFonts w:cs="Arial"/>
                <w:b w:val="0"/>
                <w:lang w:eastAsia="zh-CN"/>
              </w:rPr>
            </w:pPr>
            <w:r w:rsidRPr="001D386E">
              <w:rPr>
                <w:rFonts w:cs="Arial" w:hint="eastAsia"/>
                <w:b w:val="0"/>
                <w:lang w:eastAsia="zh-CN"/>
              </w:rPr>
              <w:t>46</w:t>
            </w:r>
          </w:p>
        </w:tc>
        <w:tc>
          <w:tcPr>
            <w:tcW w:w="3690" w:type="dxa"/>
            <w:gridSpan w:val="14"/>
            <w:vAlign w:val="center"/>
          </w:tcPr>
          <w:p w14:paraId="3C8C4145" w14:textId="77777777" w:rsidR="00BA0136" w:rsidRPr="001D386E" w:rsidRDefault="00BA0136" w:rsidP="00BA0136">
            <w:pPr>
              <w:pStyle w:val="TAC"/>
              <w:rPr>
                <w:rFonts w:cs="Arial"/>
                <w:lang w:eastAsia="ja-JP"/>
              </w:rPr>
            </w:pPr>
            <w:r w:rsidRPr="001D386E">
              <w:rPr>
                <w:lang w:val="en-US"/>
              </w:rPr>
              <w:t>See CA_46C Bandwidth Combination Set 0 in Table 5.6A.1-1</w:t>
            </w:r>
          </w:p>
        </w:tc>
        <w:tc>
          <w:tcPr>
            <w:tcW w:w="1187" w:type="dxa"/>
            <w:vMerge/>
            <w:vAlign w:val="center"/>
          </w:tcPr>
          <w:p w14:paraId="6BB0C9C8" w14:textId="77777777" w:rsidR="00BA0136" w:rsidRPr="001D386E" w:rsidRDefault="00BA0136" w:rsidP="00BA0136">
            <w:pPr>
              <w:pStyle w:val="TAC"/>
              <w:rPr>
                <w:rFonts w:cs="Arial"/>
                <w:lang w:eastAsia="ja-JP"/>
              </w:rPr>
            </w:pPr>
          </w:p>
        </w:tc>
        <w:tc>
          <w:tcPr>
            <w:tcW w:w="1287" w:type="dxa"/>
            <w:vMerge/>
            <w:vAlign w:val="center"/>
          </w:tcPr>
          <w:p w14:paraId="7839F610" w14:textId="77777777" w:rsidR="00BA0136" w:rsidRPr="001D386E" w:rsidRDefault="00BA0136" w:rsidP="00BA0136">
            <w:pPr>
              <w:pStyle w:val="TAC"/>
              <w:rPr>
                <w:rFonts w:cs="Arial"/>
                <w:lang w:eastAsia="ja-JP"/>
              </w:rPr>
            </w:pPr>
          </w:p>
        </w:tc>
      </w:tr>
      <w:tr w:rsidR="00BA0136" w:rsidRPr="001D386E" w14:paraId="11AB6839" w14:textId="77777777" w:rsidTr="00BA0136">
        <w:trPr>
          <w:jc w:val="center"/>
        </w:trPr>
        <w:tc>
          <w:tcPr>
            <w:tcW w:w="1419" w:type="dxa"/>
            <w:vMerge w:val="restart"/>
            <w:vAlign w:val="center"/>
          </w:tcPr>
          <w:p w14:paraId="725425EC" w14:textId="77777777" w:rsidR="00BA0136" w:rsidRPr="001D386E" w:rsidRDefault="00BA0136" w:rsidP="00BA0136">
            <w:pPr>
              <w:pStyle w:val="TAC"/>
              <w:rPr>
                <w:rFonts w:cs="Arial"/>
                <w:lang w:eastAsia="ja-JP"/>
              </w:rPr>
            </w:pPr>
            <w:r w:rsidRPr="001D386E">
              <w:rPr>
                <w:bCs/>
                <w:lang w:val="en-US"/>
              </w:rPr>
              <w:t>CA_2A-13A-46D</w:t>
            </w:r>
          </w:p>
        </w:tc>
        <w:tc>
          <w:tcPr>
            <w:tcW w:w="1467" w:type="dxa"/>
            <w:vMerge w:val="restart"/>
            <w:vAlign w:val="center"/>
          </w:tcPr>
          <w:p w14:paraId="213FC593" w14:textId="77777777" w:rsidR="00BA0136" w:rsidRPr="001D386E" w:rsidRDefault="00BA0136" w:rsidP="00BA0136">
            <w:pPr>
              <w:pStyle w:val="TAC"/>
              <w:rPr>
                <w:rFonts w:cs="Arial"/>
                <w:lang w:eastAsia="ja-JP"/>
              </w:rPr>
            </w:pPr>
            <w:r w:rsidRPr="001D386E">
              <w:rPr>
                <w:rFonts w:cs="Arial"/>
                <w:lang w:eastAsia="ja-JP"/>
              </w:rPr>
              <w:t>CA_2A-13A</w:t>
            </w:r>
          </w:p>
        </w:tc>
        <w:tc>
          <w:tcPr>
            <w:tcW w:w="773" w:type="dxa"/>
            <w:vAlign w:val="center"/>
          </w:tcPr>
          <w:p w14:paraId="268B4F2D" w14:textId="77777777" w:rsidR="00BA0136" w:rsidRPr="001D386E" w:rsidRDefault="00BA0136" w:rsidP="00BA0136">
            <w:pPr>
              <w:pStyle w:val="TAH"/>
              <w:rPr>
                <w:rFonts w:cs="Arial"/>
                <w:b w:val="0"/>
                <w:lang w:eastAsia="zh-CN"/>
              </w:rPr>
            </w:pPr>
            <w:r w:rsidRPr="001D386E">
              <w:rPr>
                <w:b w:val="0"/>
                <w:lang w:val="en-US"/>
              </w:rPr>
              <w:t>2</w:t>
            </w:r>
          </w:p>
        </w:tc>
        <w:tc>
          <w:tcPr>
            <w:tcW w:w="592" w:type="dxa"/>
            <w:vAlign w:val="center"/>
          </w:tcPr>
          <w:p w14:paraId="496942B8" w14:textId="77777777" w:rsidR="00BA0136" w:rsidRPr="001D386E" w:rsidRDefault="00BA0136" w:rsidP="00BA0136">
            <w:pPr>
              <w:pStyle w:val="TAH"/>
              <w:rPr>
                <w:rFonts w:cs="Arial"/>
                <w:b w:val="0"/>
                <w:lang w:eastAsia="ja-JP"/>
              </w:rPr>
            </w:pPr>
          </w:p>
        </w:tc>
        <w:tc>
          <w:tcPr>
            <w:tcW w:w="591" w:type="dxa"/>
            <w:gridSpan w:val="2"/>
            <w:vAlign w:val="center"/>
          </w:tcPr>
          <w:p w14:paraId="663170B9" w14:textId="77777777" w:rsidR="00BA0136" w:rsidRPr="001D386E" w:rsidRDefault="00BA0136" w:rsidP="00BA0136">
            <w:pPr>
              <w:pStyle w:val="TAH"/>
              <w:rPr>
                <w:rFonts w:cs="Arial"/>
                <w:b w:val="0"/>
                <w:lang w:eastAsia="ja-JP"/>
              </w:rPr>
            </w:pPr>
          </w:p>
        </w:tc>
        <w:tc>
          <w:tcPr>
            <w:tcW w:w="592" w:type="dxa"/>
            <w:gridSpan w:val="2"/>
            <w:vAlign w:val="center"/>
          </w:tcPr>
          <w:p w14:paraId="11BE47EB" w14:textId="77777777" w:rsidR="00BA0136" w:rsidRPr="001D386E" w:rsidRDefault="00BA0136" w:rsidP="00BA0136">
            <w:pPr>
              <w:pStyle w:val="TAC"/>
              <w:rPr>
                <w:rFonts w:cs="Arial"/>
                <w:lang w:eastAsia="ja-JP"/>
              </w:rPr>
            </w:pPr>
            <w:r w:rsidRPr="001D386E">
              <w:rPr>
                <w:lang w:val="en-US"/>
              </w:rPr>
              <w:t>Yes</w:t>
            </w:r>
          </w:p>
        </w:tc>
        <w:tc>
          <w:tcPr>
            <w:tcW w:w="592" w:type="dxa"/>
            <w:gridSpan w:val="3"/>
            <w:vAlign w:val="center"/>
          </w:tcPr>
          <w:p w14:paraId="4BD9CCA0" w14:textId="77777777" w:rsidR="00BA0136" w:rsidRPr="001D386E" w:rsidRDefault="00BA0136" w:rsidP="00BA0136">
            <w:pPr>
              <w:pStyle w:val="TAC"/>
              <w:rPr>
                <w:rFonts w:cs="Arial"/>
                <w:lang w:eastAsia="ja-JP"/>
              </w:rPr>
            </w:pPr>
            <w:r w:rsidRPr="001D386E">
              <w:rPr>
                <w:lang w:val="en-US"/>
              </w:rPr>
              <w:t>Yes</w:t>
            </w:r>
          </w:p>
        </w:tc>
        <w:tc>
          <w:tcPr>
            <w:tcW w:w="592" w:type="dxa"/>
            <w:gridSpan w:val="3"/>
            <w:vAlign w:val="center"/>
          </w:tcPr>
          <w:p w14:paraId="7D8BF02F" w14:textId="77777777" w:rsidR="00BA0136" w:rsidRPr="001D386E" w:rsidRDefault="00BA0136" w:rsidP="00BA0136">
            <w:pPr>
              <w:pStyle w:val="TAC"/>
              <w:rPr>
                <w:rFonts w:cs="Arial"/>
                <w:lang w:eastAsia="ja-JP"/>
              </w:rPr>
            </w:pPr>
            <w:r w:rsidRPr="001D386E">
              <w:rPr>
                <w:lang w:val="en-US"/>
              </w:rPr>
              <w:t>Yes</w:t>
            </w:r>
          </w:p>
        </w:tc>
        <w:tc>
          <w:tcPr>
            <w:tcW w:w="731" w:type="dxa"/>
            <w:gridSpan w:val="3"/>
            <w:vAlign w:val="center"/>
          </w:tcPr>
          <w:p w14:paraId="7C8A4803" w14:textId="77777777" w:rsidR="00BA0136" w:rsidRPr="001D386E" w:rsidRDefault="00BA0136" w:rsidP="00BA0136">
            <w:pPr>
              <w:pStyle w:val="TAC"/>
              <w:rPr>
                <w:rFonts w:cs="Arial"/>
                <w:lang w:eastAsia="ja-JP"/>
              </w:rPr>
            </w:pPr>
            <w:r w:rsidRPr="001D386E">
              <w:rPr>
                <w:lang w:val="en-US"/>
              </w:rPr>
              <w:t>Yes</w:t>
            </w:r>
          </w:p>
        </w:tc>
        <w:tc>
          <w:tcPr>
            <w:tcW w:w="1187" w:type="dxa"/>
            <w:vMerge w:val="restart"/>
            <w:vAlign w:val="center"/>
          </w:tcPr>
          <w:p w14:paraId="5FF98E8D" w14:textId="77777777" w:rsidR="00BA0136" w:rsidRPr="001D386E" w:rsidRDefault="00BA0136" w:rsidP="00BA0136">
            <w:pPr>
              <w:pStyle w:val="TAC"/>
              <w:rPr>
                <w:rFonts w:cs="Arial"/>
                <w:lang w:eastAsia="ja-JP"/>
              </w:rPr>
            </w:pPr>
            <w:r w:rsidRPr="001D386E">
              <w:rPr>
                <w:rFonts w:cs="Arial"/>
                <w:lang w:eastAsia="ja-JP"/>
              </w:rPr>
              <w:t>90</w:t>
            </w:r>
          </w:p>
        </w:tc>
        <w:tc>
          <w:tcPr>
            <w:tcW w:w="1287" w:type="dxa"/>
            <w:vMerge w:val="restart"/>
            <w:vAlign w:val="center"/>
          </w:tcPr>
          <w:p w14:paraId="03DEB3F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3960F13" w14:textId="77777777" w:rsidTr="00BA0136">
        <w:trPr>
          <w:jc w:val="center"/>
        </w:trPr>
        <w:tc>
          <w:tcPr>
            <w:tcW w:w="1419" w:type="dxa"/>
            <w:vMerge/>
            <w:vAlign w:val="center"/>
          </w:tcPr>
          <w:p w14:paraId="77CA037B" w14:textId="77777777" w:rsidR="00BA0136" w:rsidRPr="001D386E" w:rsidRDefault="00BA0136" w:rsidP="00BA0136">
            <w:pPr>
              <w:pStyle w:val="TAC"/>
              <w:rPr>
                <w:rFonts w:cs="Arial"/>
                <w:lang w:eastAsia="ja-JP"/>
              </w:rPr>
            </w:pPr>
          </w:p>
        </w:tc>
        <w:tc>
          <w:tcPr>
            <w:tcW w:w="1467" w:type="dxa"/>
            <w:vMerge/>
            <w:vAlign w:val="center"/>
          </w:tcPr>
          <w:p w14:paraId="1BF48F68" w14:textId="77777777" w:rsidR="00BA0136" w:rsidRPr="001D386E" w:rsidRDefault="00BA0136" w:rsidP="00BA0136">
            <w:pPr>
              <w:pStyle w:val="TAC"/>
              <w:rPr>
                <w:rFonts w:cs="Arial"/>
                <w:lang w:eastAsia="ja-JP"/>
              </w:rPr>
            </w:pPr>
          </w:p>
        </w:tc>
        <w:tc>
          <w:tcPr>
            <w:tcW w:w="773" w:type="dxa"/>
            <w:vAlign w:val="center"/>
          </w:tcPr>
          <w:p w14:paraId="102E36DE" w14:textId="77777777" w:rsidR="00BA0136" w:rsidRPr="001D386E" w:rsidRDefault="00BA0136" w:rsidP="00BA0136">
            <w:pPr>
              <w:pStyle w:val="TAH"/>
              <w:rPr>
                <w:rFonts w:cs="Arial"/>
                <w:b w:val="0"/>
                <w:lang w:eastAsia="zh-CN"/>
              </w:rPr>
            </w:pPr>
            <w:r w:rsidRPr="001D386E">
              <w:rPr>
                <w:b w:val="0"/>
                <w:lang w:val="en-US"/>
              </w:rPr>
              <w:t>13</w:t>
            </w:r>
          </w:p>
        </w:tc>
        <w:tc>
          <w:tcPr>
            <w:tcW w:w="592" w:type="dxa"/>
            <w:vAlign w:val="center"/>
          </w:tcPr>
          <w:p w14:paraId="57FB8AF5" w14:textId="77777777" w:rsidR="00BA0136" w:rsidRPr="001D386E" w:rsidRDefault="00BA0136" w:rsidP="00BA0136">
            <w:pPr>
              <w:pStyle w:val="TAH"/>
              <w:rPr>
                <w:rFonts w:cs="Arial"/>
                <w:b w:val="0"/>
                <w:lang w:eastAsia="ja-JP"/>
              </w:rPr>
            </w:pPr>
          </w:p>
        </w:tc>
        <w:tc>
          <w:tcPr>
            <w:tcW w:w="591" w:type="dxa"/>
            <w:gridSpan w:val="2"/>
            <w:vAlign w:val="center"/>
          </w:tcPr>
          <w:p w14:paraId="680ECE90" w14:textId="77777777" w:rsidR="00BA0136" w:rsidRPr="001D386E" w:rsidRDefault="00BA0136" w:rsidP="00BA0136">
            <w:pPr>
              <w:pStyle w:val="TAH"/>
              <w:rPr>
                <w:rFonts w:cs="Arial"/>
                <w:b w:val="0"/>
                <w:lang w:eastAsia="ja-JP"/>
              </w:rPr>
            </w:pPr>
          </w:p>
        </w:tc>
        <w:tc>
          <w:tcPr>
            <w:tcW w:w="592" w:type="dxa"/>
            <w:gridSpan w:val="2"/>
            <w:vAlign w:val="center"/>
          </w:tcPr>
          <w:p w14:paraId="1B176A4B" w14:textId="77777777" w:rsidR="00BA0136" w:rsidRPr="001D386E" w:rsidRDefault="00BA0136" w:rsidP="00BA0136">
            <w:pPr>
              <w:pStyle w:val="TAC"/>
              <w:rPr>
                <w:rFonts w:cs="Arial"/>
                <w:lang w:eastAsia="ja-JP"/>
              </w:rPr>
            </w:pPr>
            <w:r w:rsidRPr="001D386E">
              <w:rPr>
                <w:lang w:val="en-US"/>
              </w:rPr>
              <w:t>Yes</w:t>
            </w:r>
          </w:p>
        </w:tc>
        <w:tc>
          <w:tcPr>
            <w:tcW w:w="592" w:type="dxa"/>
            <w:gridSpan w:val="3"/>
            <w:vAlign w:val="center"/>
          </w:tcPr>
          <w:p w14:paraId="6C557C03" w14:textId="77777777" w:rsidR="00BA0136" w:rsidRPr="001D386E" w:rsidRDefault="00BA0136" w:rsidP="00BA0136">
            <w:pPr>
              <w:pStyle w:val="TAC"/>
              <w:rPr>
                <w:rFonts w:cs="Arial"/>
                <w:lang w:eastAsia="ja-JP"/>
              </w:rPr>
            </w:pPr>
            <w:r w:rsidRPr="001D386E">
              <w:rPr>
                <w:lang w:val="en-US"/>
              </w:rPr>
              <w:t>Yes</w:t>
            </w:r>
          </w:p>
        </w:tc>
        <w:tc>
          <w:tcPr>
            <w:tcW w:w="592" w:type="dxa"/>
            <w:gridSpan w:val="3"/>
            <w:vAlign w:val="center"/>
          </w:tcPr>
          <w:p w14:paraId="268364D8" w14:textId="77777777" w:rsidR="00BA0136" w:rsidRPr="001D386E" w:rsidRDefault="00BA0136" w:rsidP="00BA0136">
            <w:pPr>
              <w:pStyle w:val="TAC"/>
              <w:rPr>
                <w:rFonts w:cs="Arial"/>
                <w:lang w:eastAsia="ja-JP"/>
              </w:rPr>
            </w:pPr>
          </w:p>
        </w:tc>
        <w:tc>
          <w:tcPr>
            <w:tcW w:w="731" w:type="dxa"/>
            <w:gridSpan w:val="3"/>
            <w:vAlign w:val="center"/>
          </w:tcPr>
          <w:p w14:paraId="19C07FB9" w14:textId="77777777" w:rsidR="00BA0136" w:rsidRPr="001D386E" w:rsidRDefault="00BA0136" w:rsidP="00BA0136">
            <w:pPr>
              <w:pStyle w:val="TAC"/>
              <w:rPr>
                <w:rFonts w:cs="Arial"/>
                <w:lang w:eastAsia="ja-JP"/>
              </w:rPr>
            </w:pPr>
          </w:p>
        </w:tc>
        <w:tc>
          <w:tcPr>
            <w:tcW w:w="1187" w:type="dxa"/>
            <w:vMerge/>
            <w:vAlign w:val="center"/>
          </w:tcPr>
          <w:p w14:paraId="08F09A1A" w14:textId="77777777" w:rsidR="00BA0136" w:rsidRPr="001D386E" w:rsidRDefault="00BA0136" w:rsidP="00BA0136">
            <w:pPr>
              <w:pStyle w:val="TAC"/>
              <w:rPr>
                <w:rFonts w:cs="Arial"/>
                <w:lang w:eastAsia="ja-JP"/>
              </w:rPr>
            </w:pPr>
          </w:p>
        </w:tc>
        <w:tc>
          <w:tcPr>
            <w:tcW w:w="1287" w:type="dxa"/>
            <w:vMerge/>
            <w:vAlign w:val="center"/>
          </w:tcPr>
          <w:p w14:paraId="11548C46" w14:textId="77777777" w:rsidR="00BA0136" w:rsidRPr="001D386E" w:rsidRDefault="00BA0136" w:rsidP="00BA0136">
            <w:pPr>
              <w:pStyle w:val="TAC"/>
              <w:rPr>
                <w:rFonts w:cs="Arial"/>
                <w:lang w:eastAsia="ja-JP"/>
              </w:rPr>
            </w:pPr>
          </w:p>
        </w:tc>
      </w:tr>
      <w:tr w:rsidR="00BA0136" w:rsidRPr="001D386E" w14:paraId="0867AE31" w14:textId="77777777" w:rsidTr="00BA0136">
        <w:trPr>
          <w:jc w:val="center"/>
        </w:trPr>
        <w:tc>
          <w:tcPr>
            <w:tcW w:w="1419" w:type="dxa"/>
            <w:vMerge/>
            <w:vAlign w:val="center"/>
          </w:tcPr>
          <w:p w14:paraId="5ECD4E33" w14:textId="77777777" w:rsidR="00BA0136" w:rsidRPr="001D386E" w:rsidRDefault="00BA0136" w:rsidP="00BA0136">
            <w:pPr>
              <w:pStyle w:val="TAC"/>
              <w:rPr>
                <w:rFonts w:cs="Arial"/>
                <w:lang w:eastAsia="ja-JP"/>
              </w:rPr>
            </w:pPr>
          </w:p>
        </w:tc>
        <w:tc>
          <w:tcPr>
            <w:tcW w:w="1467" w:type="dxa"/>
            <w:vMerge/>
            <w:vAlign w:val="center"/>
          </w:tcPr>
          <w:p w14:paraId="053DF5F0" w14:textId="77777777" w:rsidR="00BA0136" w:rsidRPr="001D386E" w:rsidRDefault="00BA0136" w:rsidP="00BA0136">
            <w:pPr>
              <w:pStyle w:val="TAC"/>
              <w:rPr>
                <w:rFonts w:cs="Arial"/>
                <w:lang w:eastAsia="ja-JP"/>
              </w:rPr>
            </w:pPr>
          </w:p>
        </w:tc>
        <w:tc>
          <w:tcPr>
            <w:tcW w:w="773" w:type="dxa"/>
            <w:vAlign w:val="center"/>
          </w:tcPr>
          <w:p w14:paraId="3510B1E2" w14:textId="77777777" w:rsidR="00BA0136" w:rsidRPr="001D386E" w:rsidRDefault="00BA0136" w:rsidP="00BA0136">
            <w:pPr>
              <w:pStyle w:val="TAH"/>
              <w:rPr>
                <w:rFonts w:cs="Arial"/>
                <w:b w:val="0"/>
                <w:lang w:eastAsia="zh-CN"/>
              </w:rPr>
            </w:pPr>
            <w:r w:rsidRPr="001D386E">
              <w:rPr>
                <w:b w:val="0"/>
                <w:lang w:val="en-US"/>
              </w:rPr>
              <w:t>46</w:t>
            </w:r>
          </w:p>
        </w:tc>
        <w:tc>
          <w:tcPr>
            <w:tcW w:w="3690" w:type="dxa"/>
            <w:gridSpan w:val="14"/>
            <w:vAlign w:val="center"/>
          </w:tcPr>
          <w:p w14:paraId="5C84FFB2" w14:textId="77777777" w:rsidR="00BA0136" w:rsidRPr="001D386E" w:rsidRDefault="00BA0136" w:rsidP="00BA0136">
            <w:pPr>
              <w:pStyle w:val="TAC"/>
              <w:rPr>
                <w:rFonts w:cs="Arial"/>
                <w:lang w:eastAsia="ja-JP"/>
              </w:rPr>
            </w:pPr>
            <w:r w:rsidRPr="001D386E">
              <w:rPr>
                <w:lang w:val="en-US"/>
              </w:rPr>
              <w:t xml:space="preserve">See CA_46D Bandwidth Combination Set 0 in Table 5.6A.1-1 </w:t>
            </w:r>
          </w:p>
        </w:tc>
        <w:tc>
          <w:tcPr>
            <w:tcW w:w="1187" w:type="dxa"/>
            <w:vMerge/>
            <w:vAlign w:val="center"/>
          </w:tcPr>
          <w:p w14:paraId="75522C46" w14:textId="77777777" w:rsidR="00BA0136" w:rsidRPr="001D386E" w:rsidRDefault="00BA0136" w:rsidP="00BA0136">
            <w:pPr>
              <w:pStyle w:val="TAC"/>
              <w:rPr>
                <w:rFonts w:cs="Arial"/>
                <w:lang w:eastAsia="ja-JP"/>
              </w:rPr>
            </w:pPr>
          </w:p>
        </w:tc>
        <w:tc>
          <w:tcPr>
            <w:tcW w:w="1287" w:type="dxa"/>
            <w:vMerge/>
            <w:vAlign w:val="center"/>
          </w:tcPr>
          <w:p w14:paraId="6C7966BF" w14:textId="77777777" w:rsidR="00BA0136" w:rsidRPr="001D386E" w:rsidRDefault="00BA0136" w:rsidP="00BA0136">
            <w:pPr>
              <w:pStyle w:val="TAC"/>
              <w:rPr>
                <w:rFonts w:cs="Arial"/>
                <w:lang w:eastAsia="ja-JP"/>
              </w:rPr>
            </w:pPr>
          </w:p>
        </w:tc>
      </w:tr>
      <w:tr w:rsidR="00BA0136" w:rsidRPr="001D386E" w14:paraId="30127AF4" w14:textId="77777777" w:rsidTr="00BA0136">
        <w:trPr>
          <w:jc w:val="center"/>
        </w:trPr>
        <w:tc>
          <w:tcPr>
            <w:tcW w:w="1419" w:type="dxa"/>
            <w:vMerge w:val="restart"/>
            <w:vAlign w:val="center"/>
          </w:tcPr>
          <w:p w14:paraId="0C924A92" w14:textId="77777777" w:rsidR="00BA0136" w:rsidRPr="001D386E" w:rsidRDefault="00BA0136" w:rsidP="00BA0136">
            <w:pPr>
              <w:pStyle w:val="TAC"/>
              <w:rPr>
                <w:rFonts w:cs="Arial"/>
              </w:rPr>
            </w:pPr>
            <w:r w:rsidRPr="001D386E">
              <w:rPr>
                <w:bCs/>
                <w:lang w:val="en-US"/>
              </w:rPr>
              <w:t>CA_2A-13A-46E</w:t>
            </w:r>
          </w:p>
        </w:tc>
        <w:tc>
          <w:tcPr>
            <w:tcW w:w="1467" w:type="dxa"/>
            <w:vMerge w:val="restart"/>
            <w:vAlign w:val="center"/>
          </w:tcPr>
          <w:p w14:paraId="6343826D" w14:textId="77777777" w:rsidR="00BA0136" w:rsidRPr="001D386E" w:rsidRDefault="00BA0136" w:rsidP="00BA0136">
            <w:pPr>
              <w:pStyle w:val="TAC"/>
              <w:rPr>
                <w:rFonts w:cs="Arial"/>
                <w:lang w:eastAsia="ja-JP"/>
              </w:rPr>
            </w:pPr>
            <w:r w:rsidRPr="001D386E">
              <w:rPr>
                <w:rFonts w:cs="Intel Clear"/>
                <w:lang w:eastAsia="zh-CN"/>
              </w:rPr>
              <w:t>-</w:t>
            </w:r>
          </w:p>
        </w:tc>
        <w:tc>
          <w:tcPr>
            <w:tcW w:w="773" w:type="dxa"/>
            <w:vAlign w:val="center"/>
          </w:tcPr>
          <w:p w14:paraId="2FEF8310" w14:textId="77777777" w:rsidR="00BA0136" w:rsidRPr="001D386E" w:rsidRDefault="00BA0136" w:rsidP="00BA0136">
            <w:pPr>
              <w:pStyle w:val="TAH"/>
              <w:rPr>
                <w:rFonts w:cs="Arial"/>
                <w:b w:val="0"/>
                <w:lang w:eastAsia="zh-CN"/>
              </w:rPr>
            </w:pPr>
            <w:r w:rsidRPr="001D386E">
              <w:rPr>
                <w:rFonts w:cs="Intel Clear" w:hint="eastAsia"/>
                <w:b w:val="0"/>
                <w:lang w:eastAsia="zh-CN"/>
              </w:rPr>
              <w:t>2</w:t>
            </w:r>
          </w:p>
        </w:tc>
        <w:tc>
          <w:tcPr>
            <w:tcW w:w="592" w:type="dxa"/>
            <w:vAlign w:val="center"/>
          </w:tcPr>
          <w:p w14:paraId="1283D322" w14:textId="77777777" w:rsidR="00BA0136" w:rsidRPr="001D386E" w:rsidRDefault="00BA0136" w:rsidP="00BA0136">
            <w:pPr>
              <w:pStyle w:val="TAH"/>
              <w:rPr>
                <w:rFonts w:cs="Arial"/>
                <w:b w:val="0"/>
              </w:rPr>
            </w:pPr>
          </w:p>
        </w:tc>
        <w:tc>
          <w:tcPr>
            <w:tcW w:w="591" w:type="dxa"/>
            <w:gridSpan w:val="2"/>
            <w:vAlign w:val="center"/>
          </w:tcPr>
          <w:p w14:paraId="66477C6B" w14:textId="77777777" w:rsidR="00BA0136" w:rsidRPr="001D386E" w:rsidRDefault="00BA0136" w:rsidP="00BA0136">
            <w:pPr>
              <w:pStyle w:val="TAH"/>
              <w:rPr>
                <w:rFonts w:cs="Arial"/>
                <w:b w:val="0"/>
              </w:rPr>
            </w:pPr>
          </w:p>
        </w:tc>
        <w:tc>
          <w:tcPr>
            <w:tcW w:w="592" w:type="dxa"/>
            <w:gridSpan w:val="2"/>
          </w:tcPr>
          <w:p w14:paraId="5F7CF022"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57152B55"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622C33B1" w14:textId="77777777" w:rsidR="00BA0136" w:rsidRPr="001D386E" w:rsidRDefault="00BA0136" w:rsidP="00BA0136">
            <w:pPr>
              <w:pStyle w:val="TAC"/>
              <w:rPr>
                <w:rFonts w:cs="Arial"/>
              </w:rPr>
            </w:pPr>
            <w:r w:rsidRPr="001D386E">
              <w:rPr>
                <w:szCs w:val="18"/>
                <w:lang w:eastAsia="zh-CN"/>
              </w:rPr>
              <w:t>Yes</w:t>
            </w:r>
          </w:p>
        </w:tc>
        <w:tc>
          <w:tcPr>
            <w:tcW w:w="731" w:type="dxa"/>
            <w:gridSpan w:val="3"/>
          </w:tcPr>
          <w:p w14:paraId="54C80902" w14:textId="77777777" w:rsidR="00BA0136" w:rsidRPr="001D386E" w:rsidRDefault="00BA0136" w:rsidP="00BA0136">
            <w:pPr>
              <w:pStyle w:val="TAC"/>
              <w:rPr>
                <w:rFonts w:cs="Arial"/>
              </w:rPr>
            </w:pPr>
            <w:r w:rsidRPr="001D386E">
              <w:rPr>
                <w:szCs w:val="18"/>
                <w:lang w:eastAsia="zh-CN"/>
              </w:rPr>
              <w:t>Yes</w:t>
            </w:r>
          </w:p>
        </w:tc>
        <w:tc>
          <w:tcPr>
            <w:tcW w:w="1187" w:type="dxa"/>
            <w:vMerge w:val="restart"/>
            <w:vAlign w:val="center"/>
          </w:tcPr>
          <w:p w14:paraId="190E674C" w14:textId="77777777" w:rsidR="00BA0136" w:rsidRPr="001D386E" w:rsidRDefault="00BA0136" w:rsidP="00BA0136">
            <w:pPr>
              <w:pStyle w:val="TAC"/>
              <w:rPr>
                <w:rFonts w:cs="Arial"/>
              </w:rPr>
            </w:pPr>
            <w:r w:rsidRPr="001D386E">
              <w:rPr>
                <w:rFonts w:cs="Arial"/>
              </w:rPr>
              <w:t>110</w:t>
            </w:r>
          </w:p>
        </w:tc>
        <w:tc>
          <w:tcPr>
            <w:tcW w:w="1287" w:type="dxa"/>
            <w:vMerge w:val="restart"/>
            <w:vAlign w:val="center"/>
          </w:tcPr>
          <w:p w14:paraId="589D92B8" w14:textId="77777777" w:rsidR="00BA0136" w:rsidRPr="001D386E" w:rsidRDefault="00BA0136" w:rsidP="00BA0136">
            <w:pPr>
              <w:pStyle w:val="TAC"/>
              <w:rPr>
                <w:rFonts w:cs="Arial"/>
              </w:rPr>
            </w:pPr>
            <w:r w:rsidRPr="001D386E">
              <w:rPr>
                <w:rFonts w:cs="Arial"/>
              </w:rPr>
              <w:t>0</w:t>
            </w:r>
          </w:p>
        </w:tc>
      </w:tr>
      <w:tr w:rsidR="00BA0136" w:rsidRPr="001D386E" w14:paraId="491160F9" w14:textId="77777777" w:rsidTr="00BA0136">
        <w:trPr>
          <w:jc w:val="center"/>
        </w:trPr>
        <w:tc>
          <w:tcPr>
            <w:tcW w:w="1419" w:type="dxa"/>
            <w:vMerge/>
            <w:vAlign w:val="center"/>
          </w:tcPr>
          <w:p w14:paraId="5003C1E0" w14:textId="77777777" w:rsidR="00BA0136" w:rsidRPr="001D386E" w:rsidRDefault="00BA0136" w:rsidP="00BA0136">
            <w:pPr>
              <w:pStyle w:val="TAC"/>
              <w:rPr>
                <w:rFonts w:cs="Arial"/>
              </w:rPr>
            </w:pPr>
          </w:p>
        </w:tc>
        <w:tc>
          <w:tcPr>
            <w:tcW w:w="1467" w:type="dxa"/>
            <w:vMerge/>
            <w:vAlign w:val="center"/>
          </w:tcPr>
          <w:p w14:paraId="3B31830B" w14:textId="77777777" w:rsidR="00BA0136" w:rsidRPr="001D386E" w:rsidRDefault="00BA0136" w:rsidP="00BA0136">
            <w:pPr>
              <w:pStyle w:val="TAC"/>
              <w:rPr>
                <w:rFonts w:cs="Arial"/>
                <w:lang w:eastAsia="ja-JP"/>
              </w:rPr>
            </w:pPr>
          </w:p>
        </w:tc>
        <w:tc>
          <w:tcPr>
            <w:tcW w:w="773" w:type="dxa"/>
            <w:vAlign w:val="center"/>
          </w:tcPr>
          <w:p w14:paraId="757D2093" w14:textId="77777777" w:rsidR="00BA0136" w:rsidRPr="001D386E" w:rsidRDefault="00BA0136" w:rsidP="00BA0136">
            <w:pPr>
              <w:pStyle w:val="TAH"/>
              <w:rPr>
                <w:rFonts w:cs="Arial"/>
                <w:b w:val="0"/>
                <w:lang w:eastAsia="zh-CN"/>
              </w:rPr>
            </w:pPr>
            <w:r w:rsidRPr="001D386E">
              <w:rPr>
                <w:rFonts w:cs="Intel Clear" w:hint="eastAsia"/>
                <w:b w:val="0"/>
                <w:lang w:eastAsia="zh-CN"/>
              </w:rPr>
              <w:t>13</w:t>
            </w:r>
          </w:p>
        </w:tc>
        <w:tc>
          <w:tcPr>
            <w:tcW w:w="592" w:type="dxa"/>
            <w:vAlign w:val="center"/>
          </w:tcPr>
          <w:p w14:paraId="5C57909A" w14:textId="77777777" w:rsidR="00BA0136" w:rsidRPr="001D386E" w:rsidRDefault="00BA0136" w:rsidP="00BA0136">
            <w:pPr>
              <w:pStyle w:val="TAH"/>
              <w:rPr>
                <w:rFonts w:cs="Arial"/>
                <w:b w:val="0"/>
              </w:rPr>
            </w:pPr>
          </w:p>
        </w:tc>
        <w:tc>
          <w:tcPr>
            <w:tcW w:w="591" w:type="dxa"/>
            <w:gridSpan w:val="2"/>
            <w:vAlign w:val="center"/>
          </w:tcPr>
          <w:p w14:paraId="26533EAF" w14:textId="77777777" w:rsidR="00BA0136" w:rsidRPr="001D386E" w:rsidRDefault="00BA0136" w:rsidP="00BA0136">
            <w:pPr>
              <w:pStyle w:val="TAH"/>
              <w:rPr>
                <w:rFonts w:cs="Arial"/>
                <w:b w:val="0"/>
              </w:rPr>
            </w:pPr>
          </w:p>
        </w:tc>
        <w:tc>
          <w:tcPr>
            <w:tcW w:w="592" w:type="dxa"/>
            <w:gridSpan w:val="2"/>
          </w:tcPr>
          <w:p w14:paraId="62989823"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13116B62"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1E513AF6" w14:textId="77777777" w:rsidR="00BA0136" w:rsidRPr="001D386E" w:rsidRDefault="00BA0136" w:rsidP="00BA0136">
            <w:pPr>
              <w:pStyle w:val="TAC"/>
              <w:rPr>
                <w:rFonts w:cs="Arial"/>
              </w:rPr>
            </w:pPr>
          </w:p>
        </w:tc>
        <w:tc>
          <w:tcPr>
            <w:tcW w:w="731" w:type="dxa"/>
            <w:gridSpan w:val="3"/>
          </w:tcPr>
          <w:p w14:paraId="2D4FB73A" w14:textId="77777777" w:rsidR="00BA0136" w:rsidRPr="001D386E" w:rsidRDefault="00BA0136" w:rsidP="00BA0136">
            <w:pPr>
              <w:pStyle w:val="TAC"/>
              <w:rPr>
                <w:rFonts w:cs="Arial"/>
              </w:rPr>
            </w:pPr>
          </w:p>
        </w:tc>
        <w:tc>
          <w:tcPr>
            <w:tcW w:w="1187" w:type="dxa"/>
            <w:vMerge/>
            <w:vAlign w:val="center"/>
          </w:tcPr>
          <w:p w14:paraId="6634E6F6" w14:textId="77777777" w:rsidR="00BA0136" w:rsidRPr="001D386E" w:rsidRDefault="00BA0136" w:rsidP="00BA0136">
            <w:pPr>
              <w:pStyle w:val="TAC"/>
              <w:rPr>
                <w:rFonts w:cs="Arial"/>
              </w:rPr>
            </w:pPr>
          </w:p>
        </w:tc>
        <w:tc>
          <w:tcPr>
            <w:tcW w:w="1287" w:type="dxa"/>
            <w:vMerge/>
            <w:vAlign w:val="center"/>
          </w:tcPr>
          <w:p w14:paraId="168D62BB" w14:textId="77777777" w:rsidR="00BA0136" w:rsidRPr="001D386E" w:rsidRDefault="00BA0136" w:rsidP="00BA0136">
            <w:pPr>
              <w:pStyle w:val="TAC"/>
              <w:rPr>
                <w:rFonts w:cs="Arial"/>
              </w:rPr>
            </w:pPr>
          </w:p>
        </w:tc>
      </w:tr>
      <w:tr w:rsidR="00BA0136" w:rsidRPr="001D386E" w14:paraId="48AEAF1A" w14:textId="77777777" w:rsidTr="00BA0136">
        <w:trPr>
          <w:jc w:val="center"/>
        </w:trPr>
        <w:tc>
          <w:tcPr>
            <w:tcW w:w="1419" w:type="dxa"/>
            <w:vMerge/>
            <w:vAlign w:val="center"/>
          </w:tcPr>
          <w:p w14:paraId="3AC1FD69" w14:textId="77777777" w:rsidR="00BA0136" w:rsidRPr="001D386E" w:rsidRDefault="00BA0136" w:rsidP="00BA0136">
            <w:pPr>
              <w:pStyle w:val="TAC"/>
              <w:rPr>
                <w:rFonts w:cs="Arial"/>
              </w:rPr>
            </w:pPr>
          </w:p>
        </w:tc>
        <w:tc>
          <w:tcPr>
            <w:tcW w:w="1467" w:type="dxa"/>
            <w:vMerge/>
            <w:vAlign w:val="center"/>
          </w:tcPr>
          <w:p w14:paraId="3F236D87" w14:textId="77777777" w:rsidR="00BA0136" w:rsidRPr="001D386E" w:rsidRDefault="00BA0136" w:rsidP="00BA0136">
            <w:pPr>
              <w:pStyle w:val="TAC"/>
              <w:rPr>
                <w:rFonts w:cs="Arial"/>
                <w:lang w:eastAsia="ja-JP"/>
              </w:rPr>
            </w:pPr>
          </w:p>
        </w:tc>
        <w:tc>
          <w:tcPr>
            <w:tcW w:w="773" w:type="dxa"/>
            <w:vAlign w:val="center"/>
          </w:tcPr>
          <w:p w14:paraId="4D2D995A" w14:textId="77777777" w:rsidR="00BA0136" w:rsidRPr="001D386E" w:rsidRDefault="00BA0136" w:rsidP="00BA0136">
            <w:pPr>
              <w:pStyle w:val="TAH"/>
              <w:rPr>
                <w:rFonts w:cs="Arial"/>
                <w:b w:val="0"/>
                <w:lang w:eastAsia="zh-CN"/>
              </w:rPr>
            </w:pPr>
            <w:r w:rsidRPr="001D386E">
              <w:rPr>
                <w:rFonts w:cs="Intel Clear" w:hint="eastAsia"/>
                <w:b w:val="0"/>
                <w:lang w:eastAsia="zh-CN"/>
              </w:rPr>
              <w:t>46</w:t>
            </w:r>
          </w:p>
        </w:tc>
        <w:tc>
          <w:tcPr>
            <w:tcW w:w="3690" w:type="dxa"/>
            <w:gridSpan w:val="14"/>
            <w:vAlign w:val="center"/>
          </w:tcPr>
          <w:p w14:paraId="6960EC35" w14:textId="77777777" w:rsidR="00BA0136" w:rsidRPr="001D386E" w:rsidRDefault="00BA0136" w:rsidP="00BA0136">
            <w:pPr>
              <w:pStyle w:val="TAC"/>
              <w:rPr>
                <w:rFonts w:cs="Arial"/>
              </w:rPr>
            </w:pPr>
            <w:r w:rsidRPr="001D386E">
              <w:rPr>
                <w:lang w:val="en-US"/>
              </w:rPr>
              <w:t>See CA_46E Bandwidth Combination Set 0 in Table 5.6A.1-1</w:t>
            </w:r>
          </w:p>
        </w:tc>
        <w:tc>
          <w:tcPr>
            <w:tcW w:w="1187" w:type="dxa"/>
            <w:vMerge/>
            <w:vAlign w:val="center"/>
          </w:tcPr>
          <w:p w14:paraId="46529747" w14:textId="77777777" w:rsidR="00BA0136" w:rsidRPr="001D386E" w:rsidRDefault="00BA0136" w:rsidP="00BA0136">
            <w:pPr>
              <w:pStyle w:val="TAC"/>
              <w:rPr>
                <w:rFonts w:cs="Arial"/>
              </w:rPr>
            </w:pPr>
          </w:p>
        </w:tc>
        <w:tc>
          <w:tcPr>
            <w:tcW w:w="1287" w:type="dxa"/>
            <w:vMerge/>
            <w:vAlign w:val="center"/>
          </w:tcPr>
          <w:p w14:paraId="69825974" w14:textId="77777777" w:rsidR="00BA0136" w:rsidRPr="001D386E" w:rsidRDefault="00BA0136" w:rsidP="00BA0136">
            <w:pPr>
              <w:pStyle w:val="TAC"/>
              <w:rPr>
                <w:rFonts w:cs="Arial"/>
              </w:rPr>
            </w:pPr>
          </w:p>
        </w:tc>
      </w:tr>
      <w:tr w:rsidR="00BA0136" w:rsidRPr="001D386E" w14:paraId="49EC2CF8" w14:textId="77777777" w:rsidTr="00BA0136">
        <w:trPr>
          <w:jc w:val="center"/>
        </w:trPr>
        <w:tc>
          <w:tcPr>
            <w:tcW w:w="1419" w:type="dxa"/>
            <w:vMerge w:val="restart"/>
            <w:vAlign w:val="center"/>
          </w:tcPr>
          <w:p w14:paraId="70804ADD" w14:textId="77777777" w:rsidR="00BA0136" w:rsidRPr="001D386E" w:rsidRDefault="00BA0136" w:rsidP="00BA0136">
            <w:pPr>
              <w:pStyle w:val="TAC"/>
              <w:rPr>
                <w:rFonts w:cs="Arial"/>
              </w:rPr>
            </w:pPr>
            <w:r w:rsidRPr="001D386E">
              <w:rPr>
                <w:rFonts w:cs="Arial"/>
                <w:lang w:eastAsia="zh-CN"/>
              </w:rPr>
              <w:t>CA_2A-13A-48A</w:t>
            </w:r>
          </w:p>
        </w:tc>
        <w:tc>
          <w:tcPr>
            <w:tcW w:w="1467" w:type="dxa"/>
            <w:vMerge w:val="restart"/>
            <w:vAlign w:val="center"/>
          </w:tcPr>
          <w:p w14:paraId="04C4F900" w14:textId="77777777" w:rsidR="00BA0136" w:rsidRPr="001D386E" w:rsidRDefault="00BA0136" w:rsidP="00BA0136">
            <w:pPr>
              <w:pStyle w:val="TAC"/>
              <w:rPr>
                <w:rFonts w:cs="Arial"/>
                <w:lang w:eastAsia="ja-JP"/>
              </w:rPr>
            </w:pPr>
            <w:r w:rsidRPr="001D386E">
              <w:rPr>
                <w:rFonts w:cs="Arial"/>
                <w:lang w:eastAsia="zh-CN"/>
              </w:rPr>
              <w:t>-</w:t>
            </w:r>
          </w:p>
        </w:tc>
        <w:tc>
          <w:tcPr>
            <w:tcW w:w="773" w:type="dxa"/>
            <w:vAlign w:val="center"/>
          </w:tcPr>
          <w:p w14:paraId="13911A18" w14:textId="77777777" w:rsidR="00BA0136" w:rsidRPr="001D386E" w:rsidRDefault="00BA0136" w:rsidP="00BA0136">
            <w:pPr>
              <w:pStyle w:val="TAH"/>
              <w:rPr>
                <w:rFonts w:cs="Arial"/>
                <w:b w:val="0"/>
                <w:lang w:eastAsia="zh-CN"/>
              </w:rPr>
            </w:pPr>
            <w:r w:rsidRPr="001D386E">
              <w:rPr>
                <w:rFonts w:cs="Arial"/>
                <w:b w:val="0"/>
                <w:lang w:eastAsia="zh-CN"/>
              </w:rPr>
              <w:t>2</w:t>
            </w:r>
          </w:p>
        </w:tc>
        <w:tc>
          <w:tcPr>
            <w:tcW w:w="592" w:type="dxa"/>
            <w:vAlign w:val="center"/>
          </w:tcPr>
          <w:p w14:paraId="40A2BAD3" w14:textId="77777777" w:rsidR="00BA0136" w:rsidRPr="001D386E" w:rsidRDefault="00BA0136" w:rsidP="00BA0136">
            <w:pPr>
              <w:pStyle w:val="TAH"/>
              <w:rPr>
                <w:rFonts w:cs="Arial"/>
                <w:b w:val="0"/>
              </w:rPr>
            </w:pPr>
          </w:p>
        </w:tc>
        <w:tc>
          <w:tcPr>
            <w:tcW w:w="591" w:type="dxa"/>
            <w:gridSpan w:val="2"/>
            <w:vAlign w:val="center"/>
          </w:tcPr>
          <w:p w14:paraId="3DE5FBA8" w14:textId="77777777" w:rsidR="00BA0136" w:rsidRPr="001D386E" w:rsidRDefault="00BA0136" w:rsidP="00BA0136">
            <w:pPr>
              <w:pStyle w:val="TAH"/>
              <w:rPr>
                <w:rFonts w:cs="Arial"/>
                <w:b w:val="0"/>
              </w:rPr>
            </w:pPr>
          </w:p>
        </w:tc>
        <w:tc>
          <w:tcPr>
            <w:tcW w:w="592" w:type="dxa"/>
            <w:gridSpan w:val="2"/>
          </w:tcPr>
          <w:p w14:paraId="3AF42F0D"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44BDE974"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44B1D7EA" w14:textId="77777777" w:rsidR="00BA0136" w:rsidRPr="001D386E" w:rsidRDefault="00BA0136" w:rsidP="00BA0136">
            <w:pPr>
              <w:pStyle w:val="TAC"/>
              <w:rPr>
                <w:rFonts w:cs="Arial"/>
              </w:rPr>
            </w:pPr>
            <w:r w:rsidRPr="001D386E">
              <w:rPr>
                <w:szCs w:val="18"/>
                <w:lang w:eastAsia="zh-CN"/>
              </w:rPr>
              <w:t>Yes</w:t>
            </w:r>
          </w:p>
        </w:tc>
        <w:tc>
          <w:tcPr>
            <w:tcW w:w="731" w:type="dxa"/>
            <w:gridSpan w:val="3"/>
          </w:tcPr>
          <w:p w14:paraId="75B4FE80" w14:textId="77777777" w:rsidR="00BA0136" w:rsidRPr="001D386E" w:rsidRDefault="00BA0136" w:rsidP="00BA0136">
            <w:pPr>
              <w:pStyle w:val="TAC"/>
              <w:rPr>
                <w:rFonts w:cs="Arial"/>
              </w:rPr>
            </w:pPr>
            <w:r w:rsidRPr="001D386E">
              <w:rPr>
                <w:szCs w:val="18"/>
                <w:lang w:eastAsia="zh-CN"/>
              </w:rPr>
              <w:t>Yes</w:t>
            </w:r>
          </w:p>
        </w:tc>
        <w:tc>
          <w:tcPr>
            <w:tcW w:w="1187" w:type="dxa"/>
            <w:vMerge w:val="restart"/>
            <w:vAlign w:val="center"/>
          </w:tcPr>
          <w:p w14:paraId="3B94742E"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4939CFF8" w14:textId="77777777" w:rsidR="00BA0136" w:rsidRPr="001D386E" w:rsidRDefault="00BA0136" w:rsidP="00BA0136">
            <w:pPr>
              <w:pStyle w:val="TAC"/>
              <w:rPr>
                <w:rFonts w:cs="Arial"/>
              </w:rPr>
            </w:pPr>
            <w:r w:rsidRPr="001D386E">
              <w:rPr>
                <w:rFonts w:cs="Arial"/>
              </w:rPr>
              <w:t>0</w:t>
            </w:r>
          </w:p>
        </w:tc>
      </w:tr>
      <w:tr w:rsidR="00BA0136" w:rsidRPr="001D386E" w14:paraId="7A94C3AF" w14:textId="77777777" w:rsidTr="00BA0136">
        <w:trPr>
          <w:jc w:val="center"/>
        </w:trPr>
        <w:tc>
          <w:tcPr>
            <w:tcW w:w="1419" w:type="dxa"/>
            <w:vMerge/>
            <w:vAlign w:val="center"/>
          </w:tcPr>
          <w:p w14:paraId="0485F1B3" w14:textId="77777777" w:rsidR="00BA0136" w:rsidRPr="001D386E" w:rsidRDefault="00BA0136" w:rsidP="00BA0136">
            <w:pPr>
              <w:pStyle w:val="TAC"/>
              <w:rPr>
                <w:rFonts w:cs="Arial"/>
              </w:rPr>
            </w:pPr>
          </w:p>
        </w:tc>
        <w:tc>
          <w:tcPr>
            <w:tcW w:w="1467" w:type="dxa"/>
            <w:vMerge/>
            <w:vAlign w:val="center"/>
          </w:tcPr>
          <w:p w14:paraId="21961E12" w14:textId="77777777" w:rsidR="00BA0136" w:rsidRPr="001D386E" w:rsidRDefault="00BA0136" w:rsidP="00BA0136">
            <w:pPr>
              <w:pStyle w:val="TAC"/>
              <w:rPr>
                <w:rFonts w:cs="Arial"/>
                <w:lang w:eastAsia="ja-JP"/>
              </w:rPr>
            </w:pPr>
          </w:p>
        </w:tc>
        <w:tc>
          <w:tcPr>
            <w:tcW w:w="773" w:type="dxa"/>
            <w:vAlign w:val="center"/>
          </w:tcPr>
          <w:p w14:paraId="170C5B4E" w14:textId="77777777" w:rsidR="00BA0136" w:rsidRPr="001D386E" w:rsidRDefault="00BA0136" w:rsidP="00BA0136">
            <w:pPr>
              <w:pStyle w:val="TAH"/>
              <w:rPr>
                <w:rFonts w:cs="Arial"/>
                <w:b w:val="0"/>
                <w:lang w:eastAsia="zh-CN"/>
              </w:rPr>
            </w:pPr>
            <w:r w:rsidRPr="001D386E">
              <w:rPr>
                <w:rFonts w:cs="Arial"/>
                <w:b w:val="0"/>
                <w:lang w:eastAsia="zh-CN"/>
              </w:rPr>
              <w:t>13</w:t>
            </w:r>
          </w:p>
        </w:tc>
        <w:tc>
          <w:tcPr>
            <w:tcW w:w="592" w:type="dxa"/>
            <w:vAlign w:val="center"/>
          </w:tcPr>
          <w:p w14:paraId="50176CBE" w14:textId="77777777" w:rsidR="00BA0136" w:rsidRPr="001D386E" w:rsidRDefault="00BA0136" w:rsidP="00BA0136">
            <w:pPr>
              <w:pStyle w:val="TAH"/>
              <w:rPr>
                <w:rFonts w:cs="Arial"/>
                <w:b w:val="0"/>
              </w:rPr>
            </w:pPr>
          </w:p>
        </w:tc>
        <w:tc>
          <w:tcPr>
            <w:tcW w:w="591" w:type="dxa"/>
            <w:gridSpan w:val="2"/>
            <w:vAlign w:val="center"/>
          </w:tcPr>
          <w:p w14:paraId="2DB391B6" w14:textId="77777777" w:rsidR="00BA0136" w:rsidRPr="001D386E" w:rsidRDefault="00BA0136" w:rsidP="00BA0136">
            <w:pPr>
              <w:pStyle w:val="TAH"/>
              <w:rPr>
                <w:rFonts w:cs="Arial"/>
                <w:b w:val="0"/>
              </w:rPr>
            </w:pPr>
          </w:p>
        </w:tc>
        <w:tc>
          <w:tcPr>
            <w:tcW w:w="592" w:type="dxa"/>
            <w:gridSpan w:val="2"/>
          </w:tcPr>
          <w:p w14:paraId="5CE9C10B"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0E9F993E"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1BC695A0" w14:textId="77777777" w:rsidR="00BA0136" w:rsidRPr="001D386E" w:rsidRDefault="00BA0136" w:rsidP="00BA0136">
            <w:pPr>
              <w:pStyle w:val="TAC"/>
              <w:rPr>
                <w:rFonts w:cs="Arial"/>
              </w:rPr>
            </w:pPr>
          </w:p>
        </w:tc>
        <w:tc>
          <w:tcPr>
            <w:tcW w:w="731" w:type="dxa"/>
            <w:gridSpan w:val="3"/>
          </w:tcPr>
          <w:p w14:paraId="2C66D426" w14:textId="77777777" w:rsidR="00BA0136" w:rsidRPr="001D386E" w:rsidRDefault="00BA0136" w:rsidP="00BA0136">
            <w:pPr>
              <w:pStyle w:val="TAC"/>
              <w:rPr>
                <w:rFonts w:cs="Arial"/>
              </w:rPr>
            </w:pPr>
          </w:p>
        </w:tc>
        <w:tc>
          <w:tcPr>
            <w:tcW w:w="1187" w:type="dxa"/>
            <w:vMerge/>
            <w:vAlign w:val="center"/>
          </w:tcPr>
          <w:p w14:paraId="7FE5720B" w14:textId="77777777" w:rsidR="00BA0136" w:rsidRPr="001D386E" w:rsidRDefault="00BA0136" w:rsidP="00BA0136">
            <w:pPr>
              <w:pStyle w:val="TAC"/>
              <w:rPr>
                <w:rFonts w:cs="Arial"/>
              </w:rPr>
            </w:pPr>
          </w:p>
        </w:tc>
        <w:tc>
          <w:tcPr>
            <w:tcW w:w="1287" w:type="dxa"/>
            <w:vMerge/>
            <w:vAlign w:val="center"/>
          </w:tcPr>
          <w:p w14:paraId="205511B3" w14:textId="77777777" w:rsidR="00BA0136" w:rsidRPr="001D386E" w:rsidRDefault="00BA0136" w:rsidP="00BA0136">
            <w:pPr>
              <w:pStyle w:val="TAC"/>
              <w:rPr>
                <w:rFonts w:cs="Arial"/>
              </w:rPr>
            </w:pPr>
          </w:p>
        </w:tc>
      </w:tr>
      <w:tr w:rsidR="00BA0136" w:rsidRPr="001D386E" w14:paraId="18349FE5" w14:textId="77777777" w:rsidTr="00BA0136">
        <w:trPr>
          <w:jc w:val="center"/>
        </w:trPr>
        <w:tc>
          <w:tcPr>
            <w:tcW w:w="1419" w:type="dxa"/>
            <w:vMerge/>
            <w:vAlign w:val="center"/>
          </w:tcPr>
          <w:p w14:paraId="3824119A" w14:textId="77777777" w:rsidR="00BA0136" w:rsidRPr="001D386E" w:rsidRDefault="00BA0136" w:rsidP="00BA0136">
            <w:pPr>
              <w:pStyle w:val="TAC"/>
              <w:rPr>
                <w:rFonts w:cs="Arial"/>
              </w:rPr>
            </w:pPr>
          </w:p>
        </w:tc>
        <w:tc>
          <w:tcPr>
            <w:tcW w:w="1467" w:type="dxa"/>
            <w:vMerge/>
            <w:vAlign w:val="center"/>
          </w:tcPr>
          <w:p w14:paraId="5AC412B1" w14:textId="77777777" w:rsidR="00BA0136" w:rsidRPr="001D386E" w:rsidRDefault="00BA0136" w:rsidP="00BA0136">
            <w:pPr>
              <w:pStyle w:val="TAC"/>
              <w:rPr>
                <w:rFonts w:cs="Arial"/>
                <w:lang w:eastAsia="ja-JP"/>
              </w:rPr>
            </w:pPr>
          </w:p>
        </w:tc>
        <w:tc>
          <w:tcPr>
            <w:tcW w:w="773" w:type="dxa"/>
            <w:vAlign w:val="center"/>
          </w:tcPr>
          <w:p w14:paraId="2F0DF0A9" w14:textId="77777777" w:rsidR="00BA0136" w:rsidRPr="001D386E" w:rsidRDefault="00BA0136" w:rsidP="00BA0136">
            <w:pPr>
              <w:pStyle w:val="TAH"/>
              <w:rPr>
                <w:rFonts w:cs="Arial"/>
                <w:b w:val="0"/>
                <w:lang w:eastAsia="zh-CN"/>
              </w:rPr>
            </w:pPr>
            <w:r w:rsidRPr="001D386E">
              <w:rPr>
                <w:rFonts w:cs="Arial"/>
                <w:b w:val="0"/>
                <w:lang w:eastAsia="zh-CN"/>
              </w:rPr>
              <w:t>48</w:t>
            </w:r>
          </w:p>
        </w:tc>
        <w:tc>
          <w:tcPr>
            <w:tcW w:w="592" w:type="dxa"/>
            <w:vAlign w:val="center"/>
          </w:tcPr>
          <w:p w14:paraId="44D64D80" w14:textId="77777777" w:rsidR="00BA0136" w:rsidRPr="001D386E" w:rsidRDefault="00BA0136" w:rsidP="00BA0136">
            <w:pPr>
              <w:pStyle w:val="TAH"/>
              <w:rPr>
                <w:rFonts w:cs="Arial"/>
                <w:b w:val="0"/>
              </w:rPr>
            </w:pPr>
          </w:p>
        </w:tc>
        <w:tc>
          <w:tcPr>
            <w:tcW w:w="591" w:type="dxa"/>
            <w:gridSpan w:val="2"/>
            <w:vAlign w:val="center"/>
          </w:tcPr>
          <w:p w14:paraId="6C67F3A0" w14:textId="77777777" w:rsidR="00BA0136" w:rsidRPr="001D386E" w:rsidRDefault="00BA0136" w:rsidP="00BA0136">
            <w:pPr>
              <w:pStyle w:val="TAH"/>
              <w:rPr>
                <w:rFonts w:cs="Arial"/>
                <w:b w:val="0"/>
              </w:rPr>
            </w:pPr>
          </w:p>
        </w:tc>
        <w:tc>
          <w:tcPr>
            <w:tcW w:w="592" w:type="dxa"/>
            <w:gridSpan w:val="2"/>
          </w:tcPr>
          <w:p w14:paraId="6AFA2FF1"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1B0E2345"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086BC524" w14:textId="77777777" w:rsidR="00BA0136" w:rsidRPr="001D386E" w:rsidRDefault="00BA0136" w:rsidP="00BA0136">
            <w:pPr>
              <w:pStyle w:val="TAC"/>
              <w:rPr>
                <w:rFonts w:cs="Arial"/>
              </w:rPr>
            </w:pPr>
            <w:r w:rsidRPr="001D386E">
              <w:rPr>
                <w:lang w:val="en-US"/>
              </w:rPr>
              <w:t>Yes</w:t>
            </w:r>
          </w:p>
        </w:tc>
        <w:tc>
          <w:tcPr>
            <w:tcW w:w="731" w:type="dxa"/>
            <w:gridSpan w:val="3"/>
          </w:tcPr>
          <w:p w14:paraId="2976BCF6"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4B3BFCC3" w14:textId="77777777" w:rsidR="00BA0136" w:rsidRPr="001D386E" w:rsidRDefault="00BA0136" w:rsidP="00BA0136">
            <w:pPr>
              <w:pStyle w:val="TAC"/>
              <w:rPr>
                <w:rFonts w:cs="Arial"/>
              </w:rPr>
            </w:pPr>
          </w:p>
        </w:tc>
        <w:tc>
          <w:tcPr>
            <w:tcW w:w="1287" w:type="dxa"/>
            <w:vMerge/>
            <w:vAlign w:val="center"/>
          </w:tcPr>
          <w:p w14:paraId="575CA50C" w14:textId="77777777" w:rsidR="00BA0136" w:rsidRPr="001D386E" w:rsidRDefault="00BA0136" w:rsidP="00BA0136">
            <w:pPr>
              <w:pStyle w:val="TAC"/>
              <w:rPr>
                <w:rFonts w:cs="Arial"/>
              </w:rPr>
            </w:pPr>
          </w:p>
        </w:tc>
      </w:tr>
      <w:tr w:rsidR="00BA0136" w:rsidRPr="001D386E" w14:paraId="424A82D0"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5E6C233" w14:textId="77777777" w:rsidR="00BA0136" w:rsidRPr="001D386E" w:rsidRDefault="00BA0136" w:rsidP="00BA0136">
            <w:pPr>
              <w:pStyle w:val="TAC"/>
              <w:rPr>
                <w:rFonts w:cs="Arial"/>
              </w:rPr>
            </w:pPr>
            <w:r w:rsidRPr="001D386E">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0B4E63B" w14:textId="77777777" w:rsidR="00BA0136" w:rsidRPr="001D386E" w:rsidRDefault="00BA0136" w:rsidP="00BA0136">
            <w:pPr>
              <w:pStyle w:val="TAC"/>
              <w:rPr>
                <w:rFonts w:cs="Arial"/>
                <w:lang w:eastAsia="ja-JP"/>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6F15F1D" w14:textId="77777777" w:rsidR="00BA0136" w:rsidRPr="001D386E" w:rsidRDefault="00BA0136" w:rsidP="00BA0136">
            <w:pPr>
              <w:pStyle w:val="TAH"/>
              <w:rPr>
                <w:rFonts w:cs="Arial"/>
                <w:b w:val="0"/>
                <w:lang w:eastAsia="zh-CN"/>
              </w:rPr>
            </w:pPr>
            <w:r w:rsidRPr="001D386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54DADB23" w14:textId="77777777" w:rsidR="00BA0136" w:rsidRPr="001D386E" w:rsidRDefault="00BA0136" w:rsidP="00BA0136">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B15B45D" w14:textId="77777777" w:rsidR="00BA0136" w:rsidRPr="001D386E" w:rsidRDefault="00BA0136" w:rsidP="00BA0136">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AB54E25"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83ACBE"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86E3EB"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7E2819E" w14:textId="77777777" w:rsidR="00BA0136" w:rsidRPr="001D386E" w:rsidRDefault="00BA0136" w:rsidP="00BA013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35CAC" w14:textId="77777777" w:rsidR="00BA0136" w:rsidRPr="001D386E" w:rsidRDefault="00BA0136" w:rsidP="00BA0136">
            <w:pPr>
              <w:pStyle w:val="TAC"/>
              <w:rPr>
                <w:rFonts w:cs="Arial"/>
              </w:rPr>
            </w:pPr>
            <w:r w:rsidRPr="001D386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56F6E5" w14:textId="77777777" w:rsidR="00BA0136" w:rsidRPr="001D386E" w:rsidRDefault="00BA0136" w:rsidP="00BA0136">
            <w:pPr>
              <w:pStyle w:val="TAC"/>
              <w:rPr>
                <w:rFonts w:cs="Arial"/>
              </w:rPr>
            </w:pPr>
            <w:r w:rsidRPr="001D386E">
              <w:rPr>
                <w:rFonts w:cs="Arial"/>
              </w:rPr>
              <w:t>0</w:t>
            </w:r>
          </w:p>
        </w:tc>
      </w:tr>
      <w:tr w:rsidR="00BA0136" w:rsidRPr="001D386E" w14:paraId="34A9EF70"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9345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8B73C"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C8A27EE" w14:textId="77777777" w:rsidR="00BA0136" w:rsidRPr="001D386E" w:rsidRDefault="00BA0136" w:rsidP="00BA0136">
            <w:pPr>
              <w:pStyle w:val="TAH"/>
              <w:rPr>
                <w:rFonts w:cs="Arial"/>
                <w:b w:val="0"/>
                <w:lang w:eastAsia="zh-CN"/>
              </w:rPr>
            </w:pPr>
            <w:r w:rsidRPr="001D386E">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14:paraId="7B2A9299" w14:textId="77777777" w:rsidR="00BA0136" w:rsidRPr="001D386E" w:rsidRDefault="00BA0136" w:rsidP="00BA0136">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B47002E" w14:textId="77777777" w:rsidR="00BA0136" w:rsidRPr="001D386E" w:rsidRDefault="00BA0136" w:rsidP="00BA0136">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DDE9D48" w14:textId="77777777" w:rsidR="00BA0136" w:rsidRPr="001D386E" w:rsidRDefault="00BA0136" w:rsidP="00BA0136">
            <w:pPr>
              <w:pStyle w:val="TAC"/>
              <w:rPr>
                <w:rFonts w:cs="Arial"/>
              </w:rPr>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44B251" w14:textId="77777777" w:rsidR="00BA0136" w:rsidRPr="001D386E" w:rsidRDefault="00BA0136" w:rsidP="00BA0136">
            <w:pPr>
              <w:pStyle w:val="TAC"/>
              <w:rPr>
                <w:rFonts w:cs="Arial"/>
              </w:rPr>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6799B21"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22410254"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312F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DF15" w14:textId="77777777" w:rsidR="00BA0136" w:rsidRPr="001D386E" w:rsidRDefault="00BA0136" w:rsidP="00BA0136">
            <w:pPr>
              <w:spacing w:after="0"/>
              <w:rPr>
                <w:rFonts w:ascii="Arial" w:hAnsi="Arial" w:cs="Arial"/>
                <w:sz w:val="18"/>
              </w:rPr>
            </w:pPr>
          </w:p>
        </w:tc>
      </w:tr>
      <w:tr w:rsidR="00BA0136" w:rsidRPr="001D386E" w14:paraId="2704FE5B"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3681D"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E04DC"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29D7485" w14:textId="77777777" w:rsidR="00BA0136" w:rsidRPr="001D386E" w:rsidRDefault="00BA0136" w:rsidP="00BA0136">
            <w:pPr>
              <w:pStyle w:val="TAH"/>
              <w:rPr>
                <w:rFonts w:cs="Arial"/>
                <w:b w:val="0"/>
                <w:lang w:eastAsia="zh-CN"/>
              </w:rPr>
            </w:pPr>
            <w:r w:rsidRPr="001D386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3D8BCAE3" w14:textId="77777777" w:rsidR="00BA0136" w:rsidRPr="001D386E" w:rsidRDefault="00BA0136" w:rsidP="00BA0136">
            <w:pPr>
              <w:pStyle w:val="TAC"/>
              <w:rPr>
                <w:rFonts w:cs="Arial"/>
              </w:rPr>
            </w:pPr>
            <w:r w:rsidRPr="001D386E">
              <w:rPr>
                <w:rFonts w:eastAsia="Calibri" w:cs="Arial"/>
                <w:szCs w:val="18"/>
                <w:lang w:eastAsia="zh-CN"/>
              </w:rPr>
              <w:t>See CA_</w:t>
            </w:r>
            <w:r w:rsidRPr="001D386E">
              <w:rPr>
                <w:rFonts w:cs="Arial"/>
                <w:szCs w:val="18"/>
                <w:lang w:eastAsia="zh-CN"/>
              </w:rPr>
              <w:t>48</w:t>
            </w:r>
            <w:r w:rsidRPr="001D386E">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345A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D8D4" w14:textId="77777777" w:rsidR="00BA0136" w:rsidRPr="001D386E" w:rsidRDefault="00BA0136" w:rsidP="00BA0136">
            <w:pPr>
              <w:spacing w:after="0"/>
              <w:rPr>
                <w:rFonts w:ascii="Arial" w:hAnsi="Arial" w:cs="Arial"/>
                <w:sz w:val="18"/>
              </w:rPr>
            </w:pPr>
          </w:p>
        </w:tc>
      </w:tr>
      <w:tr w:rsidR="00BA0136" w:rsidRPr="001D386E" w14:paraId="2598959B"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59EAB86" w14:textId="77777777" w:rsidR="00BA0136" w:rsidRPr="001D386E" w:rsidRDefault="00BA0136" w:rsidP="00BA0136">
            <w:pPr>
              <w:pStyle w:val="TAC"/>
              <w:rPr>
                <w:rFonts w:cs="Arial"/>
              </w:rPr>
            </w:pPr>
            <w:r w:rsidRPr="001D386E">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326EB94" w14:textId="77777777" w:rsidR="00BA0136" w:rsidRPr="001D386E" w:rsidRDefault="00BA0136" w:rsidP="00BA0136">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7285392" w14:textId="77777777" w:rsidR="00BA0136" w:rsidRPr="001D386E" w:rsidRDefault="00BA0136" w:rsidP="00BA0136">
            <w:pPr>
              <w:pStyle w:val="TAH"/>
              <w:rPr>
                <w:rFonts w:cs="Arial"/>
                <w:b w:val="0"/>
                <w:lang w:eastAsia="zh-CN"/>
              </w:rPr>
            </w:pPr>
            <w:r w:rsidRPr="001D386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611AFAD4" w14:textId="77777777" w:rsidR="00BA0136" w:rsidRPr="001D386E" w:rsidRDefault="00BA0136" w:rsidP="00BA0136">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3157B58" w14:textId="77777777" w:rsidR="00BA0136" w:rsidRPr="001D386E" w:rsidRDefault="00BA0136" w:rsidP="00BA0136">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A29C120"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E2C084"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006444"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6135626" w14:textId="77777777" w:rsidR="00BA0136" w:rsidRPr="001D386E" w:rsidRDefault="00BA0136" w:rsidP="00BA013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CDAA7" w14:textId="77777777" w:rsidR="00BA0136" w:rsidRPr="001D386E" w:rsidRDefault="00BA0136" w:rsidP="00BA0136">
            <w:pPr>
              <w:pStyle w:val="TAC"/>
              <w:rPr>
                <w:rFonts w:cs="Arial"/>
              </w:rPr>
            </w:pPr>
            <w:r w:rsidRPr="001D386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BD1342" w14:textId="77777777" w:rsidR="00BA0136" w:rsidRPr="001D386E" w:rsidRDefault="00BA0136" w:rsidP="00BA0136">
            <w:pPr>
              <w:pStyle w:val="TAC"/>
              <w:rPr>
                <w:rFonts w:cs="Arial"/>
              </w:rPr>
            </w:pPr>
            <w:r w:rsidRPr="001D386E">
              <w:rPr>
                <w:rFonts w:cs="Arial"/>
              </w:rPr>
              <w:t>0</w:t>
            </w:r>
          </w:p>
        </w:tc>
      </w:tr>
      <w:tr w:rsidR="00BA0136" w:rsidRPr="001D386E" w14:paraId="10565711"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031D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54A2B"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9AB2285" w14:textId="77777777" w:rsidR="00BA0136" w:rsidRPr="001D386E" w:rsidRDefault="00BA0136" w:rsidP="00BA0136">
            <w:pPr>
              <w:pStyle w:val="TAH"/>
              <w:rPr>
                <w:rFonts w:cs="Arial"/>
                <w:b w:val="0"/>
                <w:lang w:eastAsia="zh-CN"/>
              </w:rPr>
            </w:pPr>
            <w:r w:rsidRPr="001D386E">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14:paraId="15582C6C" w14:textId="77777777" w:rsidR="00BA0136" w:rsidRPr="001D386E" w:rsidRDefault="00BA0136" w:rsidP="00BA0136">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2ACF87C" w14:textId="77777777" w:rsidR="00BA0136" w:rsidRPr="001D386E" w:rsidRDefault="00BA0136" w:rsidP="00BA0136">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0C5914C"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64124F"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81F4AB9"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538275DF"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0BD9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6DC19" w14:textId="77777777" w:rsidR="00BA0136" w:rsidRPr="001D386E" w:rsidRDefault="00BA0136" w:rsidP="00BA0136">
            <w:pPr>
              <w:spacing w:after="0"/>
              <w:rPr>
                <w:rFonts w:ascii="Arial" w:hAnsi="Arial" w:cs="Arial"/>
                <w:sz w:val="18"/>
              </w:rPr>
            </w:pPr>
          </w:p>
        </w:tc>
      </w:tr>
      <w:tr w:rsidR="00BA0136" w:rsidRPr="001D386E" w14:paraId="22DAEDB8"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6F28D"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40116"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BCA781D" w14:textId="77777777" w:rsidR="00BA0136" w:rsidRPr="001D386E" w:rsidRDefault="00BA0136" w:rsidP="00BA0136">
            <w:pPr>
              <w:pStyle w:val="TAH"/>
              <w:rPr>
                <w:rFonts w:cs="Arial"/>
                <w:b w:val="0"/>
                <w:lang w:eastAsia="zh-CN"/>
              </w:rPr>
            </w:pPr>
            <w:r w:rsidRPr="001D386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216EE98C" w14:textId="77777777" w:rsidR="00BA0136" w:rsidRPr="001D386E" w:rsidRDefault="00BA0136" w:rsidP="00BA0136">
            <w:pPr>
              <w:pStyle w:val="TAC"/>
              <w:rPr>
                <w:rFonts w:cs="Arial"/>
              </w:rPr>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260D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944A2" w14:textId="77777777" w:rsidR="00BA0136" w:rsidRPr="001D386E" w:rsidRDefault="00BA0136" w:rsidP="00BA0136">
            <w:pPr>
              <w:spacing w:after="0"/>
              <w:rPr>
                <w:rFonts w:ascii="Arial" w:hAnsi="Arial" w:cs="Arial"/>
                <w:sz w:val="18"/>
              </w:rPr>
            </w:pPr>
          </w:p>
        </w:tc>
      </w:tr>
      <w:tr w:rsidR="00BA0136" w:rsidRPr="001D386E" w14:paraId="2D8DCE56" w14:textId="77777777" w:rsidTr="00BA0136">
        <w:trPr>
          <w:jc w:val="center"/>
        </w:trPr>
        <w:tc>
          <w:tcPr>
            <w:tcW w:w="1419" w:type="dxa"/>
            <w:vMerge w:val="restart"/>
            <w:vAlign w:val="center"/>
          </w:tcPr>
          <w:p w14:paraId="43DE70DA" w14:textId="77777777" w:rsidR="00BA0136" w:rsidRPr="001D386E" w:rsidRDefault="00BA0136" w:rsidP="00BA0136">
            <w:pPr>
              <w:pStyle w:val="TAC"/>
            </w:pPr>
            <w:r w:rsidRPr="001D386E">
              <w:t>CA_2A-13A-48D</w:t>
            </w:r>
          </w:p>
        </w:tc>
        <w:tc>
          <w:tcPr>
            <w:tcW w:w="1467" w:type="dxa"/>
            <w:vMerge w:val="restart"/>
            <w:vAlign w:val="center"/>
          </w:tcPr>
          <w:p w14:paraId="479C4033"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5057B8AC" w14:textId="77777777" w:rsidR="00BA0136" w:rsidRPr="001D386E" w:rsidRDefault="00BA0136" w:rsidP="00BA0136">
            <w:pPr>
              <w:pStyle w:val="TAH"/>
              <w:rPr>
                <w:b w:val="0"/>
                <w:lang w:val="en-US"/>
              </w:rPr>
            </w:pPr>
            <w:r w:rsidRPr="001D386E">
              <w:rPr>
                <w:b w:val="0"/>
                <w:lang w:val="en-US"/>
              </w:rPr>
              <w:t>2</w:t>
            </w:r>
          </w:p>
        </w:tc>
        <w:tc>
          <w:tcPr>
            <w:tcW w:w="592" w:type="dxa"/>
            <w:vAlign w:val="center"/>
          </w:tcPr>
          <w:p w14:paraId="505477A6" w14:textId="77777777" w:rsidR="00BA0136" w:rsidRPr="001D386E" w:rsidRDefault="00BA0136" w:rsidP="00BA0136">
            <w:pPr>
              <w:pStyle w:val="TAH"/>
              <w:rPr>
                <w:rFonts w:cs="Arial"/>
                <w:b w:val="0"/>
              </w:rPr>
            </w:pPr>
          </w:p>
        </w:tc>
        <w:tc>
          <w:tcPr>
            <w:tcW w:w="591" w:type="dxa"/>
            <w:gridSpan w:val="2"/>
            <w:vAlign w:val="center"/>
          </w:tcPr>
          <w:p w14:paraId="537EFAFD" w14:textId="77777777" w:rsidR="00BA0136" w:rsidRPr="001D386E" w:rsidRDefault="00BA0136" w:rsidP="00BA0136">
            <w:pPr>
              <w:pStyle w:val="TAH"/>
              <w:rPr>
                <w:rFonts w:cs="Arial"/>
                <w:b w:val="0"/>
              </w:rPr>
            </w:pPr>
          </w:p>
        </w:tc>
        <w:tc>
          <w:tcPr>
            <w:tcW w:w="592" w:type="dxa"/>
            <w:gridSpan w:val="2"/>
          </w:tcPr>
          <w:p w14:paraId="496F9407" w14:textId="77777777" w:rsidR="00BA0136" w:rsidRPr="001D386E" w:rsidRDefault="00BA0136" w:rsidP="00BA0136">
            <w:pPr>
              <w:pStyle w:val="TAC"/>
              <w:rPr>
                <w:szCs w:val="18"/>
                <w:lang w:eastAsia="zh-CN"/>
              </w:rPr>
            </w:pPr>
            <w:r w:rsidRPr="001D386E">
              <w:rPr>
                <w:szCs w:val="18"/>
                <w:lang w:eastAsia="zh-CN"/>
              </w:rPr>
              <w:t>Yes</w:t>
            </w:r>
          </w:p>
        </w:tc>
        <w:tc>
          <w:tcPr>
            <w:tcW w:w="592" w:type="dxa"/>
            <w:gridSpan w:val="3"/>
          </w:tcPr>
          <w:p w14:paraId="588E9B65" w14:textId="77777777" w:rsidR="00BA0136" w:rsidRPr="001D386E" w:rsidRDefault="00BA0136" w:rsidP="00BA0136">
            <w:pPr>
              <w:pStyle w:val="TAC"/>
              <w:rPr>
                <w:szCs w:val="18"/>
                <w:lang w:eastAsia="zh-CN"/>
              </w:rPr>
            </w:pPr>
            <w:r w:rsidRPr="001D386E">
              <w:rPr>
                <w:szCs w:val="18"/>
                <w:lang w:eastAsia="zh-CN"/>
              </w:rPr>
              <w:t>Yes</w:t>
            </w:r>
          </w:p>
        </w:tc>
        <w:tc>
          <w:tcPr>
            <w:tcW w:w="592" w:type="dxa"/>
            <w:gridSpan w:val="3"/>
          </w:tcPr>
          <w:p w14:paraId="71EC5D23" w14:textId="77777777" w:rsidR="00BA0136" w:rsidRPr="001D386E" w:rsidRDefault="00BA0136" w:rsidP="00BA0136">
            <w:pPr>
              <w:pStyle w:val="TAC"/>
              <w:rPr>
                <w:szCs w:val="18"/>
                <w:lang w:eastAsia="zh-CN"/>
              </w:rPr>
            </w:pPr>
            <w:r w:rsidRPr="001D386E">
              <w:rPr>
                <w:szCs w:val="18"/>
                <w:lang w:eastAsia="zh-CN"/>
              </w:rPr>
              <w:t>Yes</w:t>
            </w:r>
          </w:p>
        </w:tc>
        <w:tc>
          <w:tcPr>
            <w:tcW w:w="731" w:type="dxa"/>
            <w:gridSpan w:val="3"/>
          </w:tcPr>
          <w:p w14:paraId="13BDF3B1" w14:textId="77777777" w:rsidR="00BA0136" w:rsidRPr="001D386E" w:rsidRDefault="00BA0136" w:rsidP="00BA0136">
            <w:pPr>
              <w:pStyle w:val="TAC"/>
              <w:rPr>
                <w:szCs w:val="18"/>
                <w:lang w:eastAsia="zh-CN"/>
              </w:rPr>
            </w:pPr>
            <w:r w:rsidRPr="001D386E">
              <w:rPr>
                <w:szCs w:val="18"/>
                <w:lang w:eastAsia="zh-CN"/>
              </w:rPr>
              <w:t>Yes</w:t>
            </w:r>
          </w:p>
        </w:tc>
        <w:tc>
          <w:tcPr>
            <w:tcW w:w="1187" w:type="dxa"/>
            <w:vMerge w:val="restart"/>
            <w:vAlign w:val="center"/>
          </w:tcPr>
          <w:p w14:paraId="793A7708" w14:textId="77777777" w:rsidR="00BA0136" w:rsidRPr="001D386E" w:rsidRDefault="00BA0136" w:rsidP="00BA0136">
            <w:pPr>
              <w:pStyle w:val="TAC"/>
              <w:rPr>
                <w:rFonts w:cs="Arial"/>
                <w:lang w:eastAsia="ja-JP"/>
              </w:rPr>
            </w:pPr>
            <w:r w:rsidRPr="001D386E">
              <w:rPr>
                <w:rFonts w:cs="Arial"/>
                <w:lang w:eastAsia="ja-JP"/>
              </w:rPr>
              <w:t>90</w:t>
            </w:r>
          </w:p>
        </w:tc>
        <w:tc>
          <w:tcPr>
            <w:tcW w:w="1287" w:type="dxa"/>
            <w:vMerge w:val="restart"/>
            <w:vAlign w:val="center"/>
          </w:tcPr>
          <w:p w14:paraId="52F574C7"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F0DAF3A" w14:textId="77777777" w:rsidTr="00BA0136">
        <w:trPr>
          <w:jc w:val="center"/>
        </w:trPr>
        <w:tc>
          <w:tcPr>
            <w:tcW w:w="1419" w:type="dxa"/>
            <w:vMerge/>
            <w:vAlign w:val="center"/>
          </w:tcPr>
          <w:p w14:paraId="34317D21" w14:textId="77777777" w:rsidR="00BA0136" w:rsidRPr="001D386E" w:rsidRDefault="00BA0136" w:rsidP="00BA0136">
            <w:pPr>
              <w:pStyle w:val="TAC"/>
            </w:pPr>
          </w:p>
        </w:tc>
        <w:tc>
          <w:tcPr>
            <w:tcW w:w="1467" w:type="dxa"/>
            <w:vMerge/>
            <w:vAlign w:val="center"/>
          </w:tcPr>
          <w:p w14:paraId="699A2431" w14:textId="77777777" w:rsidR="00BA0136" w:rsidRPr="001D386E" w:rsidRDefault="00BA0136" w:rsidP="00BA0136">
            <w:pPr>
              <w:pStyle w:val="TAC"/>
              <w:rPr>
                <w:rFonts w:cs="Arial"/>
                <w:lang w:eastAsia="ja-JP"/>
              </w:rPr>
            </w:pPr>
          </w:p>
        </w:tc>
        <w:tc>
          <w:tcPr>
            <w:tcW w:w="773" w:type="dxa"/>
            <w:vAlign w:val="center"/>
          </w:tcPr>
          <w:p w14:paraId="596B5766" w14:textId="77777777" w:rsidR="00BA0136" w:rsidRPr="001D386E" w:rsidRDefault="00BA0136" w:rsidP="00BA0136">
            <w:pPr>
              <w:pStyle w:val="TAH"/>
              <w:rPr>
                <w:b w:val="0"/>
                <w:lang w:val="en-US"/>
              </w:rPr>
            </w:pPr>
            <w:r w:rsidRPr="001D386E">
              <w:rPr>
                <w:b w:val="0"/>
                <w:lang w:val="en-US"/>
              </w:rPr>
              <w:t>13</w:t>
            </w:r>
          </w:p>
        </w:tc>
        <w:tc>
          <w:tcPr>
            <w:tcW w:w="592" w:type="dxa"/>
            <w:vAlign w:val="center"/>
          </w:tcPr>
          <w:p w14:paraId="0604B79B" w14:textId="77777777" w:rsidR="00BA0136" w:rsidRPr="001D386E" w:rsidRDefault="00BA0136" w:rsidP="00BA0136">
            <w:pPr>
              <w:pStyle w:val="TAH"/>
              <w:rPr>
                <w:rFonts w:cs="Arial"/>
                <w:b w:val="0"/>
              </w:rPr>
            </w:pPr>
          </w:p>
        </w:tc>
        <w:tc>
          <w:tcPr>
            <w:tcW w:w="591" w:type="dxa"/>
            <w:gridSpan w:val="2"/>
            <w:vAlign w:val="center"/>
          </w:tcPr>
          <w:p w14:paraId="7E0456B9" w14:textId="77777777" w:rsidR="00BA0136" w:rsidRPr="001D386E" w:rsidRDefault="00BA0136" w:rsidP="00BA0136">
            <w:pPr>
              <w:pStyle w:val="TAH"/>
              <w:rPr>
                <w:rFonts w:cs="Arial"/>
                <w:b w:val="0"/>
              </w:rPr>
            </w:pPr>
          </w:p>
        </w:tc>
        <w:tc>
          <w:tcPr>
            <w:tcW w:w="592" w:type="dxa"/>
            <w:gridSpan w:val="2"/>
          </w:tcPr>
          <w:p w14:paraId="077FF7DD" w14:textId="77777777" w:rsidR="00BA0136" w:rsidRPr="001D386E" w:rsidRDefault="00BA0136" w:rsidP="00BA0136">
            <w:pPr>
              <w:pStyle w:val="TAC"/>
              <w:rPr>
                <w:szCs w:val="18"/>
                <w:lang w:eastAsia="zh-CN"/>
              </w:rPr>
            </w:pPr>
            <w:r w:rsidRPr="001D386E">
              <w:rPr>
                <w:szCs w:val="18"/>
                <w:lang w:eastAsia="zh-CN"/>
              </w:rPr>
              <w:t>Yes</w:t>
            </w:r>
          </w:p>
        </w:tc>
        <w:tc>
          <w:tcPr>
            <w:tcW w:w="592" w:type="dxa"/>
            <w:gridSpan w:val="3"/>
          </w:tcPr>
          <w:p w14:paraId="5354881D" w14:textId="77777777" w:rsidR="00BA0136" w:rsidRPr="001D386E" w:rsidRDefault="00BA0136" w:rsidP="00BA0136">
            <w:pPr>
              <w:pStyle w:val="TAC"/>
              <w:rPr>
                <w:szCs w:val="18"/>
                <w:lang w:eastAsia="zh-CN"/>
              </w:rPr>
            </w:pPr>
            <w:r w:rsidRPr="001D386E">
              <w:rPr>
                <w:szCs w:val="18"/>
                <w:lang w:eastAsia="zh-CN"/>
              </w:rPr>
              <w:t>Yes</w:t>
            </w:r>
          </w:p>
        </w:tc>
        <w:tc>
          <w:tcPr>
            <w:tcW w:w="592" w:type="dxa"/>
            <w:gridSpan w:val="3"/>
          </w:tcPr>
          <w:p w14:paraId="6CF6AE87" w14:textId="77777777" w:rsidR="00BA0136" w:rsidRPr="001D386E" w:rsidRDefault="00BA0136" w:rsidP="00BA0136">
            <w:pPr>
              <w:pStyle w:val="TAC"/>
              <w:rPr>
                <w:szCs w:val="18"/>
                <w:lang w:eastAsia="zh-CN"/>
              </w:rPr>
            </w:pPr>
          </w:p>
        </w:tc>
        <w:tc>
          <w:tcPr>
            <w:tcW w:w="731" w:type="dxa"/>
            <w:gridSpan w:val="3"/>
          </w:tcPr>
          <w:p w14:paraId="4E9263C2" w14:textId="77777777" w:rsidR="00BA0136" w:rsidRPr="001D386E" w:rsidRDefault="00BA0136" w:rsidP="00BA0136">
            <w:pPr>
              <w:pStyle w:val="TAC"/>
              <w:rPr>
                <w:szCs w:val="18"/>
                <w:lang w:eastAsia="zh-CN"/>
              </w:rPr>
            </w:pPr>
          </w:p>
        </w:tc>
        <w:tc>
          <w:tcPr>
            <w:tcW w:w="1187" w:type="dxa"/>
            <w:vMerge/>
            <w:vAlign w:val="center"/>
          </w:tcPr>
          <w:p w14:paraId="6109E6E9" w14:textId="77777777" w:rsidR="00BA0136" w:rsidRPr="001D386E" w:rsidRDefault="00BA0136" w:rsidP="00BA0136">
            <w:pPr>
              <w:pStyle w:val="TAC"/>
              <w:rPr>
                <w:rFonts w:cs="Arial"/>
                <w:lang w:eastAsia="ja-JP"/>
              </w:rPr>
            </w:pPr>
          </w:p>
        </w:tc>
        <w:tc>
          <w:tcPr>
            <w:tcW w:w="1287" w:type="dxa"/>
            <w:vMerge/>
            <w:vAlign w:val="center"/>
          </w:tcPr>
          <w:p w14:paraId="53EC65E4" w14:textId="77777777" w:rsidR="00BA0136" w:rsidRPr="001D386E" w:rsidRDefault="00BA0136" w:rsidP="00BA0136">
            <w:pPr>
              <w:pStyle w:val="TAC"/>
              <w:rPr>
                <w:rFonts w:cs="Arial"/>
                <w:lang w:eastAsia="ja-JP"/>
              </w:rPr>
            </w:pPr>
          </w:p>
        </w:tc>
      </w:tr>
      <w:tr w:rsidR="00BA0136" w:rsidRPr="001D386E" w14:paraId="725BC20B" w14:textId="77777777" w:rsidTr="00BA0136">
        <w:trPr>
          <w:jc w:val="center"/>
        </w:trPr>
        <w:tc>
          <w:tcPr>
            <w:tcW w:w="1419" w:type="dxa"/>
            <w:vMerge/>
            <w:vAlign w:val="center"/>
          </w:tcPr>
          <w:p w14:paraId="3B07FDEA" w14:textId="77777777" w:rsidR="00BA0136" w:rsidRPr="001D386E" w:rsidRDefault="00BA0136" w:rsidP="00BA0136">
            <w:pPr>
              <w:pStyle w:val="TAC"/>
            </w:pPr>
          </w:p>
        </w:tc>
        <w:tc>
          <w:tcPr>
            <w:tcW w:w="1467" w:type="dxa"/>
            <w:vMerge/>
            <w:vAlign w:val="center"/>
          </w:tcPr>
          <w:p w14:paraId="3CA4DC8A" w14:textId="77777777" w:rsidR="00BA0136" w:rsidRPr="001D386E" w:rsidRDefault="00BA0136" w:rsidP="00BA0136">
            <w:pPr>
              <w:pStyle w:val="TAC"/>
              <w:rPr>
                <w:rFonts w:cs="Arial"/>
                <w:lang w:eastAsia="ja-JP"/>
              </w:rPr>
            </w:pPr>
          </w:p>
        </w:tc>
        <w:tc>
          <w:tcPr>
            <w:tcW w:w="773" w:type="dxa"/>
            <w:vAlign w:val="center"/>
          </w:tcPr>
          <w:p w14:paraId="1BAD6E81" w14:textId="77777777" w:rsidR="00BA0136" w:rsidRPr="001D386E" w:rsidRDefault="00BA0136" w:rsidP="00BA0136">
            <w:pPr>
              <w:pStyle w:val="TAH"/>
              <w:rPr>
                <w:b w:val="0"/>
                <w:lang w:val="en-US"/>
              </w:rPr>
            </w:pPr>
            <w:r w:rsidRPr="001D386E">
              <w:rPr>
                <w:b w:val="0"/>
                <w:lang w:val="en-US"/>
              </w:rPr>
              <w:t>48</w:t>
            </w:r>
          </w:p>
        </w:tc>
        <w:tc>
          <w:tcPr>
            <w:tcW w:w="3690" w:type="dxa"/>
            <w:gridSpan w:val="14"/>
            <w:vAlign w:val="center"/>
          </w:tcPr>
          <w:p w14:paraId="67751291" w14:textId="77777777" w:rsidR="00BA0136" w:rsidRPr="001D386E" w:rsidRDefault="00BA0136" w:rsidP="00BA0136">
            <w:pPr>
              <w:pStyle w:val="TAC"/>
              <w:rPr>
                <w:szCs w:val="18"/>
                <w:lang w:eastAsia="zh-CN"/>
              </w:rPr>
            </w:pPr>
            <w:r w:rsidRPr="001D386E">
              <w:rPr>
                <w:rFonts w:eastAsia="Calibri" w:cs="Arial"/>
                <w:szCs w:val="18"/>
                <w:lang w:eastAsia="zh-CN"/>
              </w:rPr>
              <w:t>See CA_</w:t>
            </w:r>
            <w:r w:rsidRPr="001D386E">
              <w:rPr>
                <w:rFonts w:cs="Arial"/>
                <w:szCs w:val="18"/>
                <w:lang w:eastAsia="zh-CN"/>
              </w:rPr>
              <w:t>48D</w:t>
            </w:r>
            <w:r w:rsidRPr="001D386E">
              <w:rPr>
                <w:rFonts w:eastAsia="Calibri" w:cs="Arial"/>
                <w:szCs w:val="18"/>
                <w:lang w:eastAsia="zh-CN"/>
              </w:rPr>
              <w:t xml:space="preserve"> Bandwidth combination set 0 in the Table 5.6A.1-1</w:t>
            </w:r>
          </w:p>
        </w:tc>
        <w:tc>
          <w:tcPr>
            <w:tcW w:w="1187" w:type="dxa"/>
            <w:vMerge/>
            <w:vAlign w:val="center"/>
          </w:tcPr>
          <w:p w14:paraId="11563E5D" w14:textId="77777777" w:rsidR="00BA0136" w:rsidRPr="001D386E" w:rsidRDefault="00BA0136" w:rsidP="00BA0136">
            <w:pPr>
              <w:pStyle w:val="TAC"/>
              <w:rPr>
                <w:rFonts w:cs="Arial"/>
                <w:lang w:eastAsia="ja-JP"/>
              </w:rPr>
            </w:pPr>
          </w:p>
        </w:tc>
        <w:tc>
          <w:tcPr>
            <w:tcW w:w="1287" w:type="dxa"/>
            <w:vMerge/>
            <w:vAlign w:val="center"/>
          </w:tcPr>
          <w:p w14:paraId="34A328AA" w14:textId="77777777" w:rsidR="00BA0136" w:rsidRPr="001D386E" w:rsidRDefault="00BA0136" w:rsidP="00BA0136">
            <w:pPr>
              <w:pStyle w:val="TAC"/>
              <w:rPr>
                <w:rFonts w:cs="Arial"/>
                <w:lang w:eastAsia="ja-JP"/>
              </w:rPr>
            </w:pPr>
          </w:p>
        </w:tc>
      </w:tr>
      <w:tr w:rsidR="00BA0136" w:rsidRPr="001D386E" w14:paraId="20F725FC" w14:textId="77777777" w:rsidTr="00BA0136">
        <w:trPr>
          <w:jc w:val="center"/>
        </w:trPr>
        <w:tc>
          <w:tcPr>
            <w:tcW w:w="1419" w:type="dxa"/>
            <w:vMerge w:val="restart"/>
            <w:vAlign w:val="center"/>
          </w:tcPr>
          <w:p w14:paraId="45301A5B" w14:textId="77777777" w:rsidR="00BA0136" w:rsidRPr="001D386E" w:rsidRDefault="00BA0136" w:rsidP="00BA0136">
            <w:pPr>
              <w:pStyle w:val="TAC"/>
              <w:rPr>
                <w:rFonts w:cs="Arial"/>
              </w:rPr>
            </w:pPr>
            <w:r w:rsidRPr="001D386E">
              <w:t>CA_2A-13A-48A-48C</w:t>
            </w:r>
          </w:p>
        </w:tc>
        <w:tc>
          <w:tcPr>
            <w:tcW w:w="1467" w:type="dxa"/>
            <w:vMerge w:val="restart"/>
            <w:vAlign w:val="center"/>
          </w:tcPr>
          <w:p w14:paraId="616FE05C" w14:textId="77777777" w:rsidR="00BA0136" w:rsidRPr="001D386E" w:rsidRDefault="00BA0136" w:rsidP="00BA0136">
            <w:pPr>
              <w:pStyle w:val="TAC"/>
              <w:rPr>
                <w:rFonts w:cs="Arial"/>
                <w:lang w:eastAsia="ja-JP"/>
              </w:rPr>
            </w:pPr>
            <w:r w:rsidRPr="001D386E">
              <w:rPr>
                <w:rFonts w:cs="Arial"/>
                <w:lang w:eastAsia="ja-JP"/>
              </w:rPr>
              <w:t>CA_2A-13A</w:t>
            </w:r>
          </w:p>
        </w:tc>
        <w:tc>
          <w:tcPr>
            <w:tcW w:w="773" w:type="dxa"/>
            <w:vAlign w:val="center"/>
          </w:tcPr>
          <w:p w14:paraId="1BFF1851" w14:textId="77777777" w:rsidR="00BA0136" w:rsidRPr="001D386E" w:rsidRDefault="00BA0136" w:rsidP="00BA0136">
            <w:pPr>
              <w:pStyle w:val="TAH"/>
              <w:rPr>
                <w:rFonts w:cs="Arial"/>
                <w:b w:val="0"/>
                <w:lang w:eastAsia="zh-CN"/>
              </w:rPr>
            </w:pPr>
            <w:r w:rsidRPr="001D386E">
              <w:rPr>
                <w:b w:val="0"/>
                <w:lang w:val="en-US"/>
              </w:rPr>
              <w:t>2</w:t>
            </w:r>
          </w:p>
        </w:tc>
        <w:tc>
          <w:tcPr>
            <w:tcW w:w="592" w:type="dxa"/>
            <w:vAlign w:val="center"/>
          </w:tcPr>
          <w:p w14:paraId="2454AEAC" w14:textId="77777777" w:rsidR="00BA0136" w:rsidRPr="001D386E" w:rsidRDefault="00BA0136" w:rsidP="00BA0136">
            <w:pPr>
              <w:pStyle w:val="TAH"/>
              <w:rPr>
                <w:rFonts w:cs="Arial"/>
                <w:b w:val="0"/>
              </w:rPr>
            </w:pPr>
          </w:p>
        </w:tc>
        <w:tc>
          <w:tcPr>
            <w:tcW w:w="591" w:type="dxa"/>
            <w:gridSpan w:val="2"/>
            <w:vAlign w:val="center"/>
          </w:tcPr>
          <w:p w14:paraId="5FBDCEC1" w14:textId="77777777" w:rsidR="00BA0136" w:rsidRPr="001D386E" w:rsidRDefault="00BA0136" w:rsidP="00BA0136">
            <w:pPr>
              <w:pStyle w:val="TAH"/>
              <w:rPr>
                <w:rFonts w:cs="Arial"/>
                <w:b w:val="0"/>
              </w:rPr>
            </w:pPr>
          </w:p>
        </w:tc>
        <w:tc>
          <w:tcPr>
            <w:tcW w:w="592" w:type="dxa"/>
            <w:gridSpan w:val="2"/>
          </w:tcPr>
          <w:p w14:paraId="0FB1ACE4"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2E425416"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41A09EBE" w14:textId="77777777" w:rsidR="00BA0136" w:rsidRPr="001D386E" w:rsidRDefault="00BA0136" w:rsidP="00BA0136">
            <w:pPr>
              <w:pStyle w:val="TAC"/>
              <w:rPr>
                <w:rFonts w:cs="Arial"/>
              </w:rPr>
            </w:pPr>
            <w:r w:rsidRPr="001D386E">
              <w:rPr>
                <w:szCs w:val="18"/>
                <w:lang w:eastAsia="zh-CN"/>
              </w:rPr>
              <w:t>Yes</w:t>
            </w:r>
          </w:p>
        </w:tc>
        <w:tc>
          <w:tcPr>
            <w:tcW w:w="731" w:type="dxa"/>
            <w:gridSpan w:val="3"/>
          </w:tcPr>
          <w:p w14:paraId="49F6B531" w14:textId="77777777" w:rsidR="00BA0136" w:rsidRPr="001D386E" w:rsidRDefault="00BA0136" w:rsidP="00BA0136">
            <w:pPr>
              <w:pStyle w:val="TAC"/>
              <w:rPr>
                <w:rFonts w:cs="Arial"/>
              </w:rPr>
            </w:pPr>
            <w:r w:rsidRPr="001D386E">
              <w:rPr>
                <w:szCs w:val="18"/>
                <w:lang w:eastAsia="zh-CN"/>
              </w:rPr>
              <w:t>Yes</w:t>
            </w:r>
          </w:p>
        </w:tc>
        <w:tc>
          <w:tcPr>
            <w:tcW w:w="1187" w:type="dxa"/>
            <w:vMerge w:val="restart"/>
            <w:vAlign w:val="center"/>
          </w:tcPr>
          <w:p w14:paraId="1891EE4C" w14:textId="77777777" w:rsidR="00BA0136" w:rsidRPr="001D386E" w:rsidRDefault="00BA0136" w:rsidP="00BA0136">
            <w:pPr>
              <w:pStyle w:val="TAC"/>
              <w:rPr>
                <w:rFonts w:cs="Arial"/>
              </w:rPr>
            </w:pPr>
            <w:r w:rsidRPr="001D386E">
              <w:rPr>
                <w:rFonts w:cs="Arial"/>
                <w:lang w:eastAsia="ja-JP"/>
              </w:rPr>
              <w:t>90</w:t>
            </w:r>
          </w:p>
        </w:tc>
        <w:tc>
          <w:tcPr>
            <w:tcW w:w="1287" w:type="dxa"/>
            <w:vMerge w:val="restart"/>
            <w:vAlign w:val="center"/>
          </w:tcPr>
          <w:p w14:paraId="316F96C1" w14:textId="77777777" w:rsidR="00BA0136" w:rsidRPr="001D386E" w:rsidRDefault="00BA0136" w:rsidP="00BA0136">
            <w:pPr>
              <w:pStyle w:val="TAC"/>
              <w:rPr>
                <w:rFonts w:cs="Arial"/>
              </w:rPr>
            </w:pPr>
            <w:r w:rsidRPr="001D386E">
              <w:rPr>
                <w:rFonts w:cs="Arial"/>
                <w:lang w:eastAsia="ja-JP"/>
              </w:rPr>
              <w:t>0</w:t>
            </w:r>
          </w:p>
        </w:tc>
      </w:tr>
      <w:tr w:rsidR="00BA0136" w:rsidRPr="001D386E" w14:paraId="31B1A949" w14:textId="77777777" w:rsidTr="00BA0136">
        <w:trPr>
          <w:jc w:val="center"/>
        </w:trPr>
        <w:tc>
          <w:tcPr>
            <w:tcW w:w="1419" w:type="dxa"/>
            <w:vMerge/>
            <w:vAlign w:val="center"/>
          </w:tcPr>
          <w:p w14:paraId="4478ED0B" w14:textId="77777777" w:rsidR="00BA0136" w:rsidRPr="001D386E" w:rsidRDefault="00BA0136" w:rsidP="00BA0136">
            <w:pPr>
              <w:pStyle w:val="TAC"/>
              <w:rPr>
                <w:rFonts w:cs="Arial"/>
              </w:rPr>
            </w:pPr>
          </w:p>
        </w:tc>
        <w:tc>
          <w:tcPr>
            <w:tcW w:w="1467" w:type="dxa"/>
            <w:vMerge/>
            <w:vAlign w:val="center"/>
          </w:tcPr>
          <w:p w14:paraId="6E2A972F" w14:textId="77777777" w:rsidR="00BA0136" w:rsidRPr="001D386E" w:rsidRDefault="00BA0136" w:rsidP="00BA0136">
            <w:pPr>
              <w:pStyle w:val="TAC"/>
              <w:rPr>
                <w:rFonts w:cs="Arial"/>
                <w:lang w:eastAsia="ja-JP"/>
              </w:rPr>
            </w:pPr>
          </w:p>
        </w:tc>
        <w:tc>
          <w:tcPr>
            <w:tcW w:w="773" w:type="dxa"/>
            <w:vAlign w:val="center"/>
          </w:tcPr>
          <w:p w14:paraId="72F6DE42" w14:textId="77777777" w:rsidR="00BA0136" w:rsidRPr="001D386E" w:rsidRDefault="00BA0136" w:rsidP="00BA0136">
            <w:pPr>
              <w:pStyle w:val="TAH"/>
              <w:rPr>
                <w:rFonts w:cs="Arial"/>
                <w:b w:val="0"/>
                <w:lang w:eastAsia="zh-CN"/>
              </w:rPr>
            </w:pPr>
            <w:r w:rsidRPr="001D386E">
              <w:rPr>
                <w:b w:val="0"/>
                <w:lang w:val="en-US"/>
              </w:rPr>
              <w:t>13</w:t>
            </w:r>
          </w:p>
        </w:tc>
        <w:tc>
          <w:tcPr>
            <w:tcW w:w="592" w:type="dxa"/>
            <w:vAlign w:val="center"/>
          </w:tcPr>
          <w:p w14:paraId="03B9714F" w14:textId="77777777" w:rsidR="00BA0136" w:rsidRPr="001D386E" w:rsidRDefault="00BA0136" w:rsidP="00BA0136">
            <w:pPr>
              <w:pStyle w:val="TAH"/>
              <w:rPr>
                <w:rFonts w:cs="Arial"/>
                <w:b w:val="0"/>
              </w:rPr>
            </w:pPr>
          </w:p>
        </w:tc>
        <w:tc>
          <w:tcPr>
            <w:tcW w:w="591" w:type="dxa"/>
            <w:gridSpan w:val="2"/>
            <w:vAlign w:val="center"/>
          </w:tcPr>
          <w:p w14:paraId="7C3C8364" w14:textId="77777777" w:rsidR="00BA0136" w:rsidRPr="001D386E" w:rsidRDefault="00BA0136" w:rsidP="00BA0136">
            <w:pPr>
              <w:pStyle w:val="TAH"/>
              <w:rPr>
                <w:rFonts w:cs="Arial"/>
                <w:b w:val="0"/>
              </w:rPr>
            </w:pPr>
          </w:p>
        </w:tc>
        <w:tc>
          <w:tcPr>
            <w:tcW w:w="592" w:type="dxa"/>
            <w:gridSpan w:val="2"/>
          </w:tcPr>
          <w:p w14:paraId="38898D2A"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0FF94539"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68E161B0" w14:textId="77777777" w:rsidR="00BA0136" w:rsidRPr="001D386E" w:rsidRDefault="00BA0136" w:rsidP="00BA0136">
            <w:pPr>
              <w:pStyle w:val="TAC"/>
              <w:rPr>
                <w:rFonts w:cs="Arial"/>
              </w:rPr>
            </w:pPr>
          </w:p>
        </w:tc>
        <w:tc>
          <w:tcPr>
            <w:tcW w:w="731" w:type="dxa"/>
            <w:gridSpan w:val="3"/>
          </w:tcPr>
          <w:p w14:paraId="296D8FCE" w14:textId="77777777" w:rsidR="00BA0136" w:rsidRPr="001D386E" w:rsidRDefault="00BA0136" w:rsidP="00BA0136">
            <w:pPr>
              <w:pStyle w:val="TAC"/>
              <w:rPr>
                <w:rFonts w:cs="Arial"/>
              </w:rPr>
            </w:pPr>
          </w:p>
        </w:tc>
        <w:tc>
          <w:tcPr>
            <w:tcW w:w="1187" w:type="dxa"/>
            <w:vMerge/>
            <w:vAlign w:val="center"/>
          </w:tcPr>
          <w:p w14:paraId="6B3296C5" w14:textId="77777777" w:rsidR="00BA0136" w:rsidRPr="001D386E" w:rsidRDefault="00BA0136" w:rsidP="00BA0136">
            <w:pPr>
              <w:pStyle w:val="TAC"/>
              <w:rPr>
                <w:rFonts w:cs="Arial"/>
              </w:rPr>
            </w:pPr>
          </w:p>
        </w:tc>
        <w:tc>
          <w:tcPr>
            <w:tcW w:w="1287" w:type="dxa"/>
            <w:vMerge/>
            <w:vAlign w:val="center"/>
          </w:tcPr>
          <w:p w14:paraId="0ECEE19B" w14:textId="77777777" w:rsidR="00BA0136" w:rsidRPr="001D386E" w:rsidRDefault="00BA0136" w:rsidP="00BA0136">
            <w:pPr>
              <w:pStyle w:val="TAC"/>
              <w:rPr>
                <w:rFonts w:cs="Arial"/>
              </w:rPr>
            </w:pPr>
          </w:p>
        </w:tc>
      </w:tr>
      <w:tr w:rsidR="00BA0136" w:rsidRPr="001D386E" w14:paraId="797DB46E" w14:textId="77777777" w:rsidTr="00BA0136">
        <w:trPr>
          <w:jc w:val="center"/>
        </w:trPr>
        <w:tc>
          <w:tcPr>
            <w:tcW w:w="1419" w:type="dxa"/>
            <w:vMerge/>
            <w:vAlign w:val="center"/>
          </w:tcPr>
          <w:p w14:paraId="07B83548" w14:textId="77777777" w:rsidR="00BA0136" w:rsidRPr="001D386E" w:rsidRDefault="00BA0136" w:rsidP="00BA0136">
            <w:pPr>
              <w:pStyle w:val="TAC"/>
              <w:rPr>
                <w:rFonts w:cs="Arial"/>
              </w:rPr>
            </w:pPr>
          </w:p>
        </w:tc>
        <w:tc>
          <w:tcPr>
            <w:tcW w:w="1467" w:type="dxa"/>
            <w:vMerge/>
            <w:vAlign w:val="center"/>
          </w:tcPr>
          <w:p w14:paraId="40E0C3E1" w14:textId="77777777" w:rsidR="00BA0136" w:rsidRPr="001D386E" w:rsidRDefault="00BA0136" w:rsidP="00BA0136">
            <w:pPr>
              <w:pStyle w:val="TAC"/>
              <w:rPr>
                <w:rFonts w:cs="Arial"/>
                <w:lang w:eastAsia="ja-JP"/>
              </w:rPr>
            </w:pPr>
          </w:p>
        </w:tc>
        <w:tc>
          <w:tcPr>
            <w:tcW w:w="773" w:type="dxa"/>
            <w:vAlign w:val="center"/>
          </w:tcPr>
          <w:p w14:paraId="09C75579" w14:textId="77777777" w:rsidR="00BA0136" w:rsidRPr="001D386E" w:rsidRDefault="00BA0136" w:rsidP="00BA0136">
            <w:pPr>
              <w:pStyle w:val="TAH"/>
              <w:rPr>
                <w:rFonts w:cs="Arial"/>
                <w:b w:val="0"/>
                <w:lang w:eastAsia="zh-CN"/>
              </w:rPr>
            </w:pPr>
            <w:r w:rsidRPr="001D386E">
              <w:rPr>
                <w:rFonts w:cs="Arial"/>
                <w:b w:val="0"/>
                <w:lang w:eastAsia="zh-CN"/>
              </w:rPr>
              <w:t>48</w:t>
            </w:r>
          </w:p>
        </w:tc>
        <w:tc>
          <w:tcPr>
            <w:tcW w:w="3690" w:type="dxa"/>
            <w:gridSpan w:val="14"/>
            <w:vAlign w:val="center"/>
          </w:tcPr>
          <w:p w14:paraId="3F26C86A" w14:textId="77777777" w:rsidR="00BA0136" w:rsidRPr="001D386E" w:rsidRDefault="00BA0136" w:rsidP="00BA0136">
            <w:pPr>
              <w:pStyle w:val="TAC"/>
              <w:rPr>
                <w:rFonts w:cs="Arial"/>
              </w:rPr>
            </w:pPr>
            <w:r w:rsidRPr="001D386E">
              <w:rPr>
                <w:rFonts w:eastAsia="Calibri" w:cs="Arial"/>
                <w:szCs w:val="18"/>
                <w:lang w:eastAsia="zh-CN"/>
              </w:rPr>
              <w:t>See CA_</w:t>
            </w:r>
            <w:r w:rsidRPr="001D386E">
              <w:rPr>
                <w:rFonts w:cs="Arial"/>
                <w:szCs w:val="18"/>
                <w:lang w:eastAsia="zh-CN"/>
              </w:rPr>
              <w:t>48</w:t>
            </w:r>
            <w:r w:rsidRPr="001D386E">
              <w:rPr>
                <w:rFonts w:eastAsia="Calibri" w:cs="Arial"/>
                <w:szCs w:val="18"/>
                <w:lang w:eastAsia="zh-CN"/>
              </w:rPr>
              <w:t>A-48C Bandwidth combination set 0 in the Table 5.6A.1-3</w:t>
            </w:r>
          </w:p>
        </w:tc>
        <w:tc>
          <w:tcPr>
            <w:tcW w:w="1187" w:type="dxa"/>
            <w:vMerge/>
            <w:vAlign w:val="center"/>
          </w:tcPr>
          <w:p w14:paraId="4DE372F5" w14:textId="77777777" w:rsidR="00BA0136" w:rsidRPr="001D386E" w:rsidRDefault="00BA0136" w:rsidP="00BA0136">
            <w:pPr>
              <w:pStyle w:val="TAC"/>
              <w:rPr>
                <w:rFonts w:cs="Arial"/>
              </w:rPr>
            </w:pPr>
          </w:p>
        </w:tc>
        <w:tc>
          <w:tcPr>
            <w:tcW w:w="1287" w:type="dxa"/>
            <w:vMerge/>
            <w:vAlign w:val="center"/>
          </w:tcPr>
          <w:p w14:paraId="29BE02C9" w14:textId="77777777" w:rsidR="00BA0136" w:rsidRPr="001D386E" w:rsidRDefault="00BA0136" w:rsidP="00BA0136">
            <w:pPr>
              <w:pStyle w:val="TAC"/>
              <w:rPr>
                <w:rFonts w:cs="Arial"/>
              </w:rPr>
            </w:pPr>
          </w:p>
        </w:tc>
      </w:tr>
      <w:tr w:rsidR="00BA0136" w:rsidRPr="001D386E" w14:paraId="14283699" w14:textId="77777777" w:rsidTr="00BA0136">
        <w:trPr>
          <w:jc w:val="center"/>
        </w:trPr>
        <w:tc>
          <w:tcPr>
            <w:tcW w:w="1419" w:type="dxa"/>
            <w:vMerge w:val="restart"/>
            <w:vAlign w:val="center"/>
          </w:tcPr>
          <w:p w14:paraId="667FD0E0" w14:textId="77777777" w:rsidR="00BA0136" w:rsidRPr="001D386E" w:rsidRDefault="00BA0136" w:rsidP="00BA0136">
            <w:pPr>
              <w:pStyle w:val="TAC"/>
              <w:rPr>
                <w:rFonts w:cs="Arial"/>
              </w:rPr>
            </w:pPr>
            <w:r w:rsidRPr="001D386E">
              <w:rPr>
                <w:rFonts w:cs="Arial"/>
              </w:rPr>
              <w:t>CA_2A-13A-66A</w:t>
            </w:r>
          </w:p>
        </w:tc>
        <w:tc>
          <w:tcPr>
            <w:tcW w:w="1467" w:type="dxa"/>
            <w:vMerge w:val="restart"/>
            <w:vAlign w:val="center"/>
          </w:tcPr>
          <w:p w14:paraId="507D1763" w14:textId="77777777" w:rsidR="00BA0136" w:rsidRPr="001D386E" w:rsidRDefault="00BA0136" w:rsidP="00BA0136">
            <w:pPr>
              <w:pStyle w:val="TAC"/>
              <w:rPr>
                <w:rFonts w:cs="Arial"/>
                <w:lang w:eastAsia="ja-JP"/>
              </w:rPr>
            </w:pPr>
            <w:r w:rsidRPr="001D386E">
              <w:rPr>
                <w:rFonts w:cs="Arial"/>
                <w:lang w:eastAsia="ja-JP"/>
              </w:rPr>
              <w:t>CA_2A-13A</w:t>
            </w:r>
          </w:p>
          <w:p w14:paraId="69F70E06" w14:textId="77777777" w:rsidR="00BA0136" w:rsidRPr="001D386E" w:rsidRDefault="00BA0136" w:rsidP="00BA0136">
            <w:pPr>
              <w:pStyle w:val="TAC"/>
              <w:rPr>
                <w:rFonts w:cs="Arial"/>
                <w:lang w:eastAsia="ja-JP"/>
              </w:rPr>
            </w:pPr>
            <w:r w:rsidRPr="001D386E">
              <w:rPr>
                <w:rFonts w:cs="Arial"/>
                <w:lang w:eastAsia="ja-JP"/>
              </w:rPr>
              <w:t>CA_13A-66A</w:t>
            </w:r>
          </w:p>
        </w:tc>
        <w:tc>
          <w:tcPr>
            <w:tcW w:w="773" w:type="dxa"/>
            <w:vAlign w:val="center"/>
          </w:tcPr>
          <w:p w14:paraId="45E1ECF2"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074BE7EB" w14:textId="77777777" w:rsidR="00BA0136" w:rsidRPr="001D386E" w:rsidRDefault="00BA0136" w:rsidP="00BA0136">
            <w:pPr>
              <w:pStyle w:val="TAH"/>
              <w:rPr>
                <w:rFonts w:cs="Arial"/>
                <w:b w:val="0"/>
              </w:rPr>
            </w:pPr>
          </w:p>
        </w:tc>
        <w:tc>
          <w:tcPr>
            <w:tcW w:w="591" w:type="dxa"/>
            <w:gridSpan w:val="2"/>
            <w:vAlign w:val="center"/>
          </w:tcPr>
          <w:p w14:paraId="060CDA59" w14:textId="77777777" w:rsidR="00BA0136" w:rsidRPr="001D386E" w:rsidRDefault="00BA0136" w:rsidP="00BA0136">
            <w:pPr>
              <w:pStyle w:val="TAH"/>
              <w:rPr>
                <w:rFonts w:cs="Arial"/>
                <w:b w:val="0"/>
              </w:rPr>
            </w:pPr>
          </w:p>
        </w:tc>
        <w:tc>
          <w:tcPr>
            <w:tcW w:w="592" w:type="dxa"/>
            <w:gridSpan w:val="2"/>
            <w:vAlign w:val="center"/>
          </w:tcPr>
          <w:p w14:paraId="36212FB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2317AB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F3CBD0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82BADF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EBEF949"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0F6E43B5" w14:textId="77777777" w:rsidR="00BA0136" w:rsidRPr="001D386E" w:rsidRDefault="00BA0136" w:rsidP="00BA0136">
            <w:pPr>
              <w:pStyle w:val="TAC"/>
              <w:rPr>
                <w:rFonts w:cs="Arial"/>
              </w:rPr>
            </w:pPr>
            <w:r w:rsidRPr="001D386E">
              <w:rPr>
                <w:rFonts w:cs="Arial"/>
              </w:rPr>
              <w:t>0</w:t>
            </w:r>
          </w:p>
        </w:tc>
      </w:tr>
      <w:tr w:rsidR="00BA0136" w:rsidRPr="001D386E" w14:paraId="50A07A55" w14:textId="77777777" w:rsidTr="00BA0136">
        <w:trPr>
          <w:jc w:val="center"/>
        </w:trPr>
        <w:tc>
          <w:tcPr>
            <w:tcW w:w="1419" w:type="dxa"/>
            <w:vMerge/>
            <w:vAlign w:val="center"/>
          </w:tcPr>
          <w:p w14:paraId="65C335C4" w14:textId="77777777" w:rsidR="00BA0136" w:rsidRPr="001D386E" w:rsidRDefault="00BA0136" w:rsidP="00BA0136">
            <w:pPr>
              <w:pStyle w:val="TAC"/>
              <w:rPr>
                <w:rFonts w:cs="Arial"/>
              </w:rPr>
            </w:pPr>
          </w:p>
        </w:tc>
        <w:tc>
          <w:tcPr>
            <w:tcW w:w="1467" w:type="dxa"/>
            <w:vMerge/>
            <w:vAlign w:val="center"/>
          </w:tcPr>
          <w:p w14:paraId="0CF28429" w14:textId="77777777" w:rsidR="00BA0136" w:rsidRPr="001D386E" w:rsidRDefault="00BA0136" w:rsidP="00BA0136">
            <w:pPr>
              <w:pStyle w:val="TAC"/>
              <w:rPr>
                <w:rFonts w:cs="Arial"/>
                <w:lang w:eastAsia="ja-JP"/>
              </w:rPr>
            </w:pPr>
          </w:p>
        </w:tc>
        <w:tc>
          <w:tcPr>
            <w:tcW w:w="773" w:type="dxa"/>
            <w:vAlign w:val="center"/>
          </w:tcPr>
          <w:p w14:paraId="4EC4D835"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70A755BF" w14:textId="77777777" w:rsidR="00BA0136" w:rsidRPr="001D386E" w:rsidRDefault="00BA0136" w:rsidP="00BA0136">
            <w:pPr>
              <w:pStyle w:val="TAH"/>
              <w:rPr>
                <w:rFonts w:cs="Arial"/>
                <w:b w:val="0"/>
              </w:rPr>
            </w:pPr>
          </w:p>
        </w:tc>
        <w:tc>
          <w:tcPr>
            <w:tcW w:w="591" w:type="dxa"/>
            <w:gridSpan w:val="2"/>
            <w:vAlign w:val="center"/>
          </w:tcPr>
          <w:p w14:paraId="5E918130" w14:textId="77777777" w:rsidR="00BA0136" w:rsidRPr="001D386E" w:rsidRDefault="00BA0136" w:rsidP="00BA0136">
            <w:pPr>
              <w:pStyle w:val="TAH"/>
              <w:rPr>
                <w:rFonts w:cs="Arial"/>
                <w:b w:val="0"/>
              </w:rPr>
            </w:pPr>
          </w:p>
        </w:tc>
        <w:tc>
          <w:tcPr>
            <w:tcW w:w="592" w:type="dxa"/>
            <w:gridSpan w:val="2"/>
            <w:vAlign w:val="center"/>
          </w:tcPr>
          <w:p w14:paraId="0F15F19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7E12D6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498A20F" w14:textId="77777777" w:rsidR="00BA0136" w:rsidRPr="001D386E" w:rsidRDefault="00BA0136" w:rsidP="00BA0136">
            <w:pPr>
              <w:pStyle w:val="TAC"/>
              <w:rPr>
                <w:rFonts w:cs="Arial"/>
              </w:rPr>
            </w:pPr>
          </w:p>
        </w:tc>
        <w:tc>
          <w:tcPr>
            <w:tcW w:w="731" w:type="dxa"/>
            <w:gridSpan w:val="3"/>
            <w:vAlign w:val="center"/>
          </w:tcPr>
          <w:p w14:paraId="1E8E1622" w14:textId="77777777" w:rsidR="00BA0136" w:rsidRPr="001D386E" w:rsidRDefault="00BA0136" w:rsidP="00BA0136">
            <w:pPr>
              <w:pStyle w:val="TAC"/>
              <w:rPr>
                <w:rFonts w:cs="Arial"/>
              </w:rPr>
            </w:pPr>
          </w:p>
        </w:tc>
        <w:tc>
          <w:tcPr>
            <w:tcW w:w="1187" w:type="dxa"/>
            <w:vMerge/>
            <w:vAlign w:val="center"/>
          </w:tcPr>
          <w:p w14:paraId="4BF3D36B" w14:textId="77777777" w:rsidR="00BA0136" w:rsidRPr="001D386E" w:rsidRDefault="00BA0136" w:rsidP="00BA0136">
            <w:pPr>
              <w:pStyle w:val="TAC"/>
              <w:rPr>
                <w:rFonts w:cs="Arial"/>
              </w:rPr>
            </w:pPr>
          </w:p>
        </w:tc>
        <w:tc>
          <w:tcPr>
            <w:tcW w:w="1287" w:type="dxa"/>
            <w:vMerge/>
            <w:vAlign w:val="center"/>
          </w:tcPr>
          <w:p w14:paraId="64028B22" w14:textId="77777777" w:rsidR="00BA0136" w:rsidRPr="001D386E" w:rsidRDefault="00BA0136" w:rsidP="00BA0136">
            <w:pPr>
              <w:pStyle w:val="TAC"/>
              <w:rPr>
                <w:rFonts w:cs="Arial"/>
              </w:rPr>
            </w:pPr>
          </w:p>
        </w:tc>
      </w:tr>
      <w:tr w:rsidR="00BA0136" w:rsidRPr="001D386E" w14:paraId="65958F3A" w14:textId="77777777" w:rsidTr="00BA0136">
        <w:trPr>
          <w:jc w:val="center"/>
        </w:trPr>
        <w:tc>
          <w:tcPr>
            <w:tcW w:w="1419" w:type="dxa"/>
            <w:vMerge/>
            <w:vAlign w:val="center"/>
          </w:tcPr>
          <w:p w14:paraId="3781E6B2" w14:textId="77777777" w:rsidR="00BA0136" w:rsidRPr="001D386E" w:rsidRDefault="00BA0136" w:rsidP="00BA0136">
            <w:pPr>
              <w:pStyle w:val="TAC"/>
              <w:rPr>
                <w:rFonts w:cs="Arial"/>
              </w:rPr>
            </w:pPr>
          </w:p>
        </w:tc>
        <w:tc>
          <w:tcPr>
            <w:tcW w:w="1467" w:type="dxa"/>
            <w:vMerge/>
            <w:vAlign w:val="center"/>
          </w:tcPr>
          <w:p w14:paraId="0D7C1003" w14:textId="77777777" w:rsidR="00BA0136" w:rsidRPr="001D386E" w:rsidRDefault="00BA0136" w:rsidP="00BA0136">
            <w:pPr>
              <w:pStyle w:val="TAC"/>
              <w:rPr>
                <w:rFonts w:cs="Arial"/>
                <w:lang w:eastAsia="ja-JP"/>
              </w:rPr>
            </w:pPr>
          </w:p>
        </w:tc>
        <w:tc>
          <w:tcPr>
            <w:tcW w:w="773" w:type="dxa"/>
            <w:vAlign w:val="center"/>
          </w:tcPr>
          <w:p w14:paraId="6B7EF24B"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592" w:type="dxa"/>
            <w:vAlign w:val="center"/>
          </w:tcPr>
          <w:p w14:paraId="002211B9" w14:textId="77777777" w:rsidR="00BA0136" w:rsidRPr="001D386E" w:rsidRDefault="00BA0136" w:rsidP="00BA0136">
            <w:pPr>
              <w:pStyle w:val="TAH"/>
              <w:rPr>
                <w:rFonts w:cs="Arial"/>
                <w:b w:val="0"/>
              </w:rPr>
            </w:pPr>
          </w:p>
        </w:tc>
        <w:tc>
          <w:tcPr>
            <w:tcW w:w="591" w:type="dxa"/>
            <w:gridSpan w:val="2"/>
            <w:vAlign w:val="center"/>
          </w:tcPr>
          <w:p w14:paraId="360E9E08" w14:textId="77777777" w:rsidR="00BA0136" w:rsidRPr="001D386E" w:rsidRDefault="00BA0136" w:rsidP="00BA0136">
            <w:pPr>
              <w:pStyle w:val="TAH"/>
              <w:rPr>
                <w:rFonts w:cs="Arial"/>
                <w:b w:val="0"/>
              </w:rPr>
            </w:pPr>
          </w:p>
        </w:tc>
        <w:tc>
          <w:tcPr>
            <w:tcW w:w="592" w:type="dxa"/>
            <w:gridSpan w:val="2"/>
            <w:vAlign w:val="center"/>
          </w:tcPr>
          <w:p w14:paraId="69D158B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F46765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D3606F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CB565F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6160F98" w14:textId="77777777" w:rsidR="00BA0136" w:rsidRPr="001D386E" w:rsidRDefault="00BA0136" w:rsidP="00BA0136">
            <w:pPr>
              <w:pStyle w:val="TAC"/>
              <w:rPr>
                <w:rFonts w:cs="Arial"/>
              </w:rPr>
            </w:pPr>
          </w:p>
        </w:tc>
        <w:tc>
          <w:tcPr>
            <w:tcW w:w="1287" w:type="dxa"/>
            <w:vMerge/>
            <w:vAlign w:val="center"/>
          </w:tcPr>
          <w:p w14:paraId="77612A02" w14:textId="77777777" w:rsidR="00BA0136" w:rsidRPr="001D386E" w:rsidRDefault="00BA0136" w:rsidP="00BA0136">
            <w:pPr>
              <w:pStyle w:val="TAC"/>
              <w:rPr>
                <w:rFonts w:cs="Arial"/>
              </w:rPr>
            </w:pPr>
          </w:p>
        </w:tc>
      </w:tr>
      <w:tr w:rsidR="00BA0136" w:rsidRPr="001D386E" w14:paraId="17B5B6DA" w14:textId="77777777" w:rsidTr="00BA0136">
        <w:trPr>
          <w:jc w:val="center"/>
        </w:trPr>
        <w:tc>
          <w:tcPr>
            <w:tcW w:w="1419" w:type="dxa"/>
            <w:vMerge w:val="restart"/>
            <w:vAlign w:val="center"/>
          </w:tcPr>
          <w:p w14:paraId="35A491B1" w14:textId="77777777" w:rsidR="00BA0136" w:rsidRPr="001D386E" w:rsidRDefault="00BA0136" w:rsidP="00BA0136">
            <w:pPr>
              <w:pStyle w:val="TAC"/>
              <w:rPr>
                <w:rFonts w:cs="Arial"/>
              </w:rPr>
            </w:pPr>
            <w:r w:rsidRPr="001D386E">
              <w:rPr>
                <w:rFonts w:cs="Arial"/>
              </w:rPr>
              <w:t>CA_2A-13A-66D</w:t>
            </w:r>
          </w:p>
        </w:tc>
        <w:tc>
          <w:tcPr>
            <w:tcW w:w="1467" w:type="dxa"/>
            <w:vMerge w:val="restart"/>
            <w:vAlign w:val="center"/>
          </w:tcPr>
          <w:p w14:paraId="0576032E"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1B64A0F4"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7E7F6EAE" w14:textId="77777777" w:rsidR="00BA0136" w:rsidRPr="001D386E" w:rsidRDefault="00BA0136" w:rsidP="00BA0136">
            <w:pPr>
              <w:pStyle w:val="TAH"/>
              <w:rPr>
                <w:rFonts w:cs="Arial"/>
                <w:b w:val="0"/>
              </w:rPr>
            </w:pPr>
          </w:p>
        </w:tc>
        <w:tc>
          <w:tcPr>
            <w:tcW w:w="591" w:type="dxa"/>
            <w:gridSpan w:val="2"/>
            <w:vAlign w:val="center"/>
          </w:tcPr>
          <w:p w14:paraId="79C5F255" w14:textId="77777777" w:rsidR="00BA0136" w:rsidRPr="001D386E" w:rsidRDefault="00BA0136" w:rsidP="00BA0136">
            <w:pPr>
              <w:pStyle w:val="TAH"/>
              <w:rPr>
                <w:rFonts w:cs="Arial"/>
                <w:b w:val="0"/>
              </w:rPr>
            </w:pPr>
          </w:p>
        </w:tc>
        <w:tc>
          <w:tcPr>
            <w:tcW w:w="592" w:type="dxa"/>
            <w:gridSpan w:val="2"/>
            <w:vAlign w:val="center"/>
          </w:tcPr>
          <w:p w14:paraId="39EEA11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2A6ACB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F3D05F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31B40A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78D2C86"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0DF1FE4E" w14:textId="77777777" w:rsidR="00BA0136" w:rsidRPr="001D386E" w:rsidRDefault="00BA0136" w:rsidP="00BA0136">
            <w:pPr>
              <w:pStyle w:val="TAC"/>
              <w:rPr>
                <w:rFonts w:cs="Arial"/>
              </w:rPr>
            </w:pPr>
            <w:r w:rsidRPr="001D386E">
              <w:rPr>
                <w:rFonts w:cs="Arial"/>
              </w:rPr>
              <w:t>0</w:t>
            </w:r>
          </w:p>
        </w:tc>
      </w:tr>
      <w:tr w:rsidR="00BA0136" w:rsidRPr="001D386E" w14:paraId="5B18D4DA" w14:textId="77777777" w:rsidTr="00BA0136">
        <w:trPr>
          <w:jc w:val="center"/>
        </w:trPr>
        <w:tc>
          <w:tcPr>
            <w:tcW w:w="1419" w:type="dxa"/>
            <w:vMerge/>
            <w:vAlign w:val="center"/>
          </w:tcPr>
          <w:p w14:paraId="31348BBC" w14:textId="77777777" w:rsidR="00BA0136" w:rsidRPr="001D386E" w:rsidRDefault="00BA0136" w:rsidP="00BA0136">
            <w:pPr>
              <w:pStyle w:val="TAC"/>
              <w:rPr>
                <w:rFonts w:cs="Arial"/>
              </w:rPr>
            </w:pPr>
          </w:p>
        </w:tc>
        <w:tc>
          <w:tcPr>
            <w:tcW w:w="1467" w:type="dxa"/>
            <w:vMerge/>
            <w:vAlign w:val="center"/>
          </w:tcPr>
          <w:p w14:paraId="47E16A29" w14:textId="77777777" w:rsidR="00BA0136" w:rsidRPr="001D386E" w:rsidRDefault="00BA0136" w:rsidP="00BA0136">
            <w:pPr>
              <w:pStyle w:val="TAC"/>
              <w:rPr>
                <w:rFonts w:cs="Arial"/>
                <w:lang w:eastAsia="ja-JP"/>
              </w:rPr>
            </w:pPr>
          </w:p>
        </w:tc>
        <w:tc>
          <w:tcPr>
            <w:tcW w:w="773" w:type="dxa"/>
            <w:vAlign w:val="center"/>
          </w:tcPr>
          <w:p w14:paraId="2DB28FF2"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364903B7" w14:textId="77777777" w:rsidR="00BA0136" w:rsidRPr="001D386E" w:rsidRDefault="00BA0136" w:rsidP="00BA0136">
            <w:pPr>
              <w:pStyle w:val="TAH"/>
              <w:rPr>
                <w:rFonts w:cs="Arial"/>
                <w:b w:val="0"/>
              </w:rPr>
            </w:pPr>
          </w:p>
        </w:tc>
        <w:tc>
          <w:tcPr>
            <w:tcW w:w="591" w:type="dxa"/>
            <w:gridSpan w:val="2"/>
            <w:vAlign w:val="center"/>
          </w:tcPr>
          <w:p w14:paraId="2A20644A" w14:textId="77777777" w:rsidR="00BA0136" w:rsidRPr="001D386E" w:rsidRDefault="00BA0136" w:rsidP="00BA0136">
            <w:pPr>
              <w:pStyle w:val="TAH"/>
              <w:rPr>
                <w:rFonts w:cs="Arial"/>
                <w:b w:val="0"/>
              </w:rPr>
            </w:pPr>
          </w:p>
        </w:tc>
        <w:tc>
          <w:tcPr>
            <w:tcW w:w="592" w:type="dxa"/>
            <w:gridSpan w:val="2"/>
            <w:vAlign w:val="center"/>
          </w:tcPr>
          <w:p w14:paraId="37B4386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7E5D41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706410F" w14:textId="77777777" w:rsidR="00BA0136" w:rsidRPr="001D386E" w:rsidRDefault="00BA0136" w:rsidP="00BA0136">
            <w:pPr>
              <w:pStyle w:val="TAC"/>
              <w:rPr>
                <w:rFonts w:cs="Arial"/>
              </w:rPr>
            </w:pPr>
          </w:p>
        </w:tc>
        <w:tc>
          <w:tcPr>
            <w:tcW w:w="731" w:type="dxa"/>
            <w:gridSpan w:val="3"/>
            <w:vAlign w:val="center"/>
          </w:tcPr>
          <w:p w14:paraId="75FAB9F5" w14:textId="77777777" w:rsidR="00BA0136" w:rsidRPr="001D386E" w:rsidRDefault="00BA0136" w:rsidP="00BA0136">
            <w:pPr>
              <w:pStyle w:val="TAC"/>
              <w:rPr>
                <w:rFonts w:cs="Arial"/>
              </w:rPr>
            </w:pPr>
          </w:p>
        </w:tc>
        <w:tc>
          <w:tcPr>
            <w:tcW w:w="1187" w:type="dxa"/>
            <w:vMerge/>
            <w:vAlign w:val="center"/>
          </w:tcPr>
          <w:p w14:paraId="2EBCE038" w14:textId="77777777" w:rsidR="00BA0136" w:rsidRPr="001D386E" w:rsidRDefault="00BA0136" w:rsidP="00BA0136">
            <w:pPr>
              <w:pStyle w:val="TAC"/>
              <w:rPr>
                <w:rFonts w:cs="Arial"/>
              </w:rPr>
            </w:pPr>
          </w:p>
        </w:tc>
        <w:tc>
          <w:tcPr>
            <w:tcW w:w="1287" w:type="dxa"/>
            <w:vMerge/>
            <w:vAlign w:val="center"/>
          </w:tcPr>
          <w:p w14:paraId="1EF293B2" w14:textId="77777777" w:rsidR="00BA0136" w:rsidRPr="001D386E" w:rsidRDefault="00BA0136" w:rsidP="00BA0136">
            <w:pPr>
              <w:pStyle w:val="TAC"/>
              <w:rPr>
                <w:rFonts w:cs="Arial"/>
              </w:rPr>
            </w:pPr>
          </w:p>
        </w:tc>
      </w:tr>
      <w:tr w:rsidR="00BA0136" w:rsidRPr="001D386E" w14:paraId="76A13C49" w14:textId="77777777" w:rsidTr="00BA0136">
        <w:trPr>
          <w:jc w:val="center"/>
        </w:trPr>
        <w:tc>
          <w:tcPr>
            <w:tcW w:w="1419" w:type="dxa"/>
            <w:vMerge/>
            <w:vAlign w:val="center"/>
          </w:tcPr>
          <w:p w14:paraId="62AA8A15" w14:textId="77777777" w:rsidR="00BA0136" w:rsidRPr="001D386E" w:rsidRDefault="00BA0136" w:rsidP="00BA0136">
            <w:pPr>
              <w:pStyle w:val="TAC"/>
              <w:rPr>
                <w:rFonts w:cs="Arial"/>
              </w:rPr>
            </w:pPr>
          </w:p>
        </w:tc>
        <w:tc>
          <w:tcPr>
            <w:tcW w:w="1467" w:type="dxa"/>
            <w:vMerge/>
            <w:vAlign w:val="center"/>
          </w:tcPr>
          <w:p w14:paraId="43802E22" w14:textId="77777777" w:rsidR="00BA0136" w:rsidRPr="001D386E" w:rsidRDefault="00BA0136" w:rsidP="00BA0136">
            <w:pPr>
              <w:pStyle w:val="TAC"/>
              <w:rPr>
                <w:rFonts w:cs="Arial"/>
                <w:lang w:eastAsia="ja-JP"/>
              </w:rPr>
            </w:pPr>
          </w:p>
        </w:tc>
        <w:tc>
          <w:tcPr>
            <w:tcW w:w="773" w:type="dxa"/>
            <w:vAlign w:val="center"/>
          </w:tcPr>
          <w:p w14:paraId="27769469" w14:textId="77777777" w:rsidR="00BA0136" w:rsidRPr="001D386E" w:rsidRDefault="00BA0136" w:rsidP="00BA0136">
            <w:pPr>
              <w:pStyle w:val="TAH"/>
              <w:rPr>
                <w:rFonts w:cs="Arial"/>
                <w:b w:val="0"/>
                <w:lang w:eastAsia="zh-CN"/>
              </w:rPr>
            </w:pPr>
            <w:r w:rsidRPr="001D386E">
              <w:rPr>
                <w:rFonts w:cs="Arial"/>
                <w:b w:val="0"/>
                <w:lang w:eastAsia="zh-CN"/>
              </w:rPr>
              <w:t>66</w:t>
            </w:r>
          </w:p>
        </w:tc>
        <w:tc>
          <w:tcPr>
            <w:tcW w:w="3690" w:type="dxa"/>
            <w:gridSpan w:val="14"/>
            <w:vAlign w:val="center"/>
          </w:tcPr>
          <w:p w14:paraId="0B28539E" w14:textId="77777777" w:rsidR="00BA0136" w:rsidRPr="001D386E" w:rsidRDefault="00BA0136" w:rsidP="00BA0136">
            <w:pPr>
              <w:pStyle w:val="TAC"/>
              <w:rPr>
                <w:rFonts w:cs="Arial"/>
              </w:rPr>
            </w:pPr>
            <w:r w:rsidRPr="001D386E">
              <w:rPr>
                <w:rFonts w:cs="Arial"/>
              </w:rPr>
              <w:t>See CA_66D Bandwidth combination set 0 in Table 5.6A.1-1</w:t>
            </w:r>
          </w:p>
        </w:tc>
        <w:tc>
          <w:tcPr>
            <w:tcW w:w="1187" w:type="dxa"/>
            <w:vMerge/>
            <w:vAlign w:val="center"/>
          </w:tcPr>
          <w:p w14:paraId="251C9537" w14:textId="77777777" w:rsidR="00BA0136" w:rsidRPr="001D386E" w:rsidRDefault="00BA0136" w:rsidP="00BA0136">
            <w:pPr>
              <w:pStyle w:val="TAC"/>
              <w:rPr>
                <w:rFonts w:cs="Arial"/>
              </w:rPr>
            </w:pPr>
          </w:p>
        </w:tc>
        <w:tc>
          <w:tcPr>
            <w:tcW w:w="1287" w:type="dxa"/>
            <w:vMerge/>
            <w:vAlign w:val="center"/>
          </w:tcPr>
          <w:p w14:paraId="54951707" w14:textId="77777777" w:rsidR="00BA0136" w:rsidRPr="001D386E" w:rsidRDefault="00BA0136" w:rsidP="00BA0136">
            <w:pPr>
              <w:pStyle w:val="TAC"/>
              <w:rPr>
                <w:rFonts w:cs="Arial"/>
              </w:rPr>
            </w:pPr>
          </w:p>
        </w:tc>
      </w:tr>
      <w:tr w:rsidR="00BA0136" w:rsidRPr="001D386E" w14:paraId="6140A585" w14:textId="77777777" w:rsidTr="00BA0136">
        <w:trPr>
          <w:jc w:val="center"/>
        </w:trPr>
        <w:tc>
          <w:tcPr>
            <w:tcW w:w="1419" w:type="dxa"/>
            <w:vMerge w:val="restart"/>
            <w:vAlign w:val="center"/>
          </w:tcPr>
          <w:p w14:paraId="2292A712" w14:textId="77777777" w:rsidR="00BA0136" w:rsidRPr="001D386E" w:rsidRDefault="00BA0136" w:rsidP="00BA0136">
            <w:pPr>
              <w:pStyle w:val="TAC"/>
              <w:rPr>
                <w:rFonts w:cs="Arial"/>
              </w:rPr>
            </w:pPr>
            <w:r w:rsidRPr="001D386E">
              <w:rPr>
                <w:rFonts w:cs="Arial"/>
              </w:rPr>
              <w:t>CA_2A-13A-66A-66A</w:t>
            </w:r>
          </w:p>
        </w:tc>
        <w:tc>
          <w:tcPr>
            <w:tcW w:w="1467" w:type="dxa"/>
            <w:vMerge w:val="restart"/>
            <w:vAlign w:val="center"/>
          </w:tcPr>
          <w:p w14:paraId="6F201C67" w14:textId="77777777" w:rsidR="00BA0136" w:rsidRPr="001D386E" w:rsidRDefault="00BA0136" w:rsidP="00BA0136">
            <w:pPr>
              <w:pStyle w:val="TAC"/>
              <w:rPr>
                <w:rFonts w:cs="Arial"/>
                <w:lang w:eastAsia="ja-JP"/>
              </w:rPr>
            </w:pPr>
            <w:r w:rsidRPr="001D386E">
              <w:rPr>
                <w:rFonts w:cs="Arial"/>
                <w:lang w:eastAsia="ja-JP"/>
              </w:rPr>
              <w:t>CA_2A-13A</w:t>
            </w:r>
          </w:p>
          <w:p w14:paraId="3DEE8478" w14:textId="77777777" w:rsidR="00BA0136" w:rsidRPr="001D386E" w:rsidRDefault="00BA0136" w:rsidP="00BA0136">
            <w:pPr>
              <w:pStyle w:val="TAC"/>
              <w:rPr>
                <w:rFonts w:cs="Arial"/>
                <w:lang w:eastAsia="ja-JP"/>
              </w:rPr>
            </w:pPr>
            <w:r w:rsidRPr="001D386E">
              <w:rPr>
                <w:rFonts w:cs="Arial"/>
                <w:lang w:eastAsia="ja-JP"/>
              </w:rPr>
              <w:t>CA_13A-66A</w:t>
            </w:r>
          </w:p>
        </w:tc>
        <w:tc>
          <w:tcPr>
            <w:tcW w:w="773" w:type="dxa"/>
            <w:vAlign w:val="center"/>
          </w:tcPr>
          <w:p w14:paraId="025CBC8D"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3ABA0F3E" w14:textId="77777777" w:rsidR="00BA0136" w:rsidRPr="001D386E" w:rsidRDefault="00BA0136" w:rsidP="00BA0136">
            <w:pPr>
              <w:pStyle w:val="TAH"/>
              <w:rPr>
                <w:rFonts w:cs="Arial"/>
                <w:b w:val="0"/>
              </w:rPr>
            </w:pPr>
          </w:p>
        </w:tc>
        <w:tc>
          <w:tcPr>
            <w:tcW w:w="591" w:type="dxa"/>
            <w:gridSpan w:val="2"/>
            <w:vAlign w:val="center"/>
          </w:tcPr>
          <w:p w14:paraId="0EE782D6" w14:textId="77777777" w:rsidR="00BA0136" w:rsidRPr="001D386E" w:rsidRDefault="00BA0136" w:rsidP="00BA0136">
            <w:pPr>
              <w:pStyle w:val="TAH"/>
              <w:rPr>
                <w:rFonts w:cs="Arial"/>
                <w:b w:val="0"/>
              </w:rPr>
            </w:pPr>
          </w:p>
        </w:tc>
        <w:tc>
          <w:tcPr>
            <w:tcW w:w="592" w:type="dxa"/>
            <w:gridSpan w:val="2"/>
            <w:vAlign w:val="center"/>
          </w:tcPr>
          <w:p w14:paraId="629316E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E2302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35DFD4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7CAF7C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0900C05"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2129F249" w14:textId="77777777" w:rsidR="00BA0136" w:rsidRPr="001D386E" w:rsidRDefault="00BA0136" w:rsidP="00BA0136">
            <w:pPr>
              <w:pStyle w:val="TAC"/>
              <w:rPr>
                <w:rFonts w:cs="Arial"/>
              </w:rPr>
            </w:pPr>
            <w:r w:rsidRPr="001D386E">
              <w:rPr>
                <w:rFonts w:cs="Arial"/>
              </w:rPr>
              <w:t>0</w:t>
            </w:r>
          </w:p>
        </w:tc>
      </w:tr>
      <w:tr w:rsidR="00BA0136" w:rsidRPr="001D386E" w14:paraId="61B308B3" w14:textId="77777777" w:rsidTr="00BA0136">
        <w:trPr>
          <w:jc w:val="center"/>
        </w:trPr>
        <w:tc>
          <w:tcPr>
            <w:tcW w:w="1419" w:type="dxa"/>
            <w:vMerge/>
            <w:vAlign w:val="center"/>
          </w:tcPr>
          <w:p w14:paraId="081AD8B4" w14:textId="77777777" w:rsidR="00BA0136" w:rsidRPr="001D386E" w:rsidRDefault="00BA0136" w:rsidP="00BA0136">
            <w:pPr>
              <w:pStyle w:val="TAC"/>
              <w:rPr>
                <w:rFonts w:cs="Arial"/>
              </w:rPr>
            </w:pPr>
          </w:p>
        </w:tc>
        <w:tc>
          <w:tcPr>
            <w:tcW w:w="1467" w:type="dxa"/>
            <w:vMerge/>
            <w:vAlign w:val="center"/>
          </w:tcPr>
          <w:p w14:paraId="08F82EC3" w14:textId="77777777" w:rsidR="00BA0136" w:rsidRPr="001D386E" w:rsidRDefault="00BA0136" w:rsidP="00BA0136">
            <w:pPr>
              <w:pStyle w:val="TAC"/>
              <w:rPr>
                <w:rFonts w:cs="Arial"/>
                <w:lang w:eastAsia="ja-JP"/>
              </w:rPr>
            </w:pPr>
          </w:p>
        </w:tc>
        <w:tc>
          <w:tcPr>
            <w:tcW w:w="773" w:type="dxa"/>
            <w:vAlign w:val="center"/>
          </w:tcPr>
          <w:p w14:paraId="34269940"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47D1FEBF" w14:textId="77777777" w:rsidR="00BA0136" w:rsidRPr="001D386E" w:rsidRDefault="00BA0136" w:rsidP="00BA0136">
            <w:pPr>
              <w:pStyle w:val="TAH"/>
              <w:rPr>
                <w:rFonts w:cs="Arial"/>
                <w:b w:val="0"/>
              </w:rPr>
            </w:pPr>
          </w:p>
        </w:tc>
        <w:tc>
          <w:tcPr>
            <w:tcW w:w="591" w:type="dxa"/>
            <w:gridSpan w:val="2"/>
            <w:vAlign w:val="center"/>
          </w:tcPr>
          <w:p w14:paraId="5E26BEB3" w14:textId="77777777" w:rsidR="00BA0136" w:rsidRPr="001D386E" w:rsidRDefault="00BA0136" w:rsidP="00BA0136">
            <w:pPr>
              <w:pStyle w:val="TAH"/>
              <w:rPr>
                <w:rFonts w:cs="Arial"/>
                <w:b w:val="0"/>
              </w:rPr>
            </w:pPr>
          </w:p>
        </w:tc>
        <w:tc>
          <w:tcPr>
            <w:tcW w:w="592" w:type="dxa"/>
            <w:gridSpan w:val="2"/>
            <w:vAlign w:val="center"/>
          </w:tcPr>
          <w:p w14:paraId="0F6EC6A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7C79E2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00C1651" w14:textId="77777777" w:rsidR="00BA0136" w:rsidRPr="001D386E" w:rsidRDefault="00BA0136" w:rsidP="00BA0136">
            <w:pPr>
              <w:pStyle w:val="TAC"/>
              <w:rPr>
                <w:rFonts w:cs="Arial"/>
              </w:rPr>
            </w:pPr>
          </w:p>
        </w:tc>
        <w:tc>
          <w:tcPr>
            <w:tcW w:w="731" w:type="dxa"/>
            <w:gridSpan w:val="3"/>
            <w:vAlign w:val="center"/>
          </w:tcPr>
          <w:p w14:paraId="5AC0DF77" w14:textId="77777777" w:rsidR="00BA0136" w:rsidRPr="001D386E" w:rsidRDefault="00BA0136" w:rsidP="00BA0136">
            <w:pPr>
              <w:pStyle w:val="TAC"/>
              <w:rPr>
                <w:rFonts w:cs="Arial"/>
              </w:rPr>
            </w:pPr>
          </w:p>
        </w:tc>
        <w:tc>
          <w:tcPr>
            <w:tcW w:w="1187" w:type="dxa"/>
            <w:vMerge/>
            <w:vAlign w:val="center"/>
          </w:tcPr>
          <w:p w14:paraId="3449C15B" w14:textId="77777777" w:rsidR="00BA0136" w:rsidRPr="001D386E" w:rsidRDefault="00BA0136" w:rsidP="00BA0136">
            <w:pPr>
              <w:pStyle w:val="TAC"/>
              <w:rPr>
                <w:rFonts w:cs="Arial"/>
              </w:rPr>
            </w:pPr>
          </w:p>
        </w:tc>
        <w:tc>
          <w:tcPr>
            <w:tcW w:w="1287" w:type="dxa"/>
            <w:vMerge/>
            <w:vAlign w:val="center"/>
          </w:tcPr>
          <w:p w14:paraId="0C8B93D5" w14:textId="77777777" w:rsidR="00BA0136" w:rsidRPr="001D386E" w:rsidRDefault="00BA0136" w:rsidP="00BA0136">
            <w:pPr>
              <w:pStyle w:val="TAC"/>
              <w:rPr>
                <w:rFonts w:cs="Arial"/>
              </w:rPr>
            </w:pPr>
          </w:p>
        </w:tc>
      </w:tr>
      <w:tr w:rsidR="00BA0136" w:rsidRPr="001D386E" w14:paraId="4141E873" w14:textId="77777777" w:rsidTr="00BA0136">
        <w:trPr>
          <w:jc w:val="center"/>
        </w:trPr>
        <w:tc>
          <w:tcPr>
            <w:tcW w:w="1419" w:type="dxa"/>
            <w:vMerge/>
            <w:vAlign w:val="center"/>
          </w:tcPr>
          <w:p w14:paraId="2C61AF51" w14:textId="77777777" w:rsidR="00BA0136" w:rsidRPr="001D386E" w:rsidRDefault="00BA0136" w:rsidP="00BA0136">
            <w:pPr>
              <w:pStyle w:val="TAC"/>
              <w:rPr>
                <w:rFonts w:cs="Arial"/>
              </w:rPr>
            </w:pPr>
          </w:p>
        </w:tc>
        <w:tc>
          <w:tcPr>
            <w:tcW w:w="1467" w:type="dxa"/>
            <w:vMerge/>
            <w:vAlign w:val="center"/>
          </w:tcPr>
          <w:p w14:paraId="3A8F8CAB" w14:textId="77777777" w:rsidR="00BA0136" w:rsidRPr="001D386E" w:rsidRDefault="00BA0136" w:rsidP="00BA0136">
            <w:pPr>
              <w:pStyle w:val="TAC"/>
              <w:rPr>
                <w:rFonts w:cs="Arial"/>
                <w:lang w:eastAsia="ja-JP"/>
              </w:rPr>
            </w:pPr>
          </w:p>
        </w:tc>
        <w:tc>
          <w:tcPr>
            <w:tcW w:w="773" w:type="dxa"/>
            <w:vAlign w:val="center"/>
          </w:tcPr>
          <w:p w14:paraId="30145895"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3690" w:type="dxa"/>
            <w:gridSpan w:val="14"/>
            <w:vAlign w:val="center"/>
          </w:tcPr>
          <w:p w14:paraId="17972B84" w14:textId="77777777" w:rsidR="00BA0136" w:rsidRPr="001D386E" w:rsidRDefault="00BA0136" w:rsidP="00BA0136">
            <w:pPr>
              <w:pStyle w:val="TAC"/>
              <w:rPr>
                <w:rFonts w:cs="Arial"/>
              </w:rPr>
            </w:pPr>
            <w:r w:rsidRPr="001D386E">
              <w:rPr>
                <w:rFonts w:cs="Arial"/>
              </w:rPr>
              <w:t>See CA_66A-66A Bandwidth Combination Set 0 in Table 5.6A.1-3</w:t>
            </w:r>
          </w:p>
        </w:tc>
        <w:tc>
          <w:tcPr>
            <w:tcW w:w="1187" w:type="dxa"/>
            <w:vMerge/>
            <w:vAlign w:val="center"/>
          </w:tcPr>
          <w:p w14:paraId="1D6D2333" w14:textId="77777777" w:rsidR="00BA0136" w:rsidRPr="001D386E" w:rsidRDefault="00BA0136" w:rsidP="00BA0136">
            <w:pPr>
              <w:pStyle w:val="TAC"/>
              <w:rPr>
                <w:rFonts w:cs="Arial"/>
              </w:rPr>
            </w:pPr>
          </w:p>
        </w:tc>
        <w:tc>
          <w:tcPr>
            <w:tcW w:w="1287" w:type="dxa"/>
            <w:vMerge/>
            <w:vAlign w:val="center"/>
          </w:tcPr>
          <w:p w14:paraId="7EEC1080" w14:textId="77777777" w:rsidR="00BA0136" w:rsidRPr="001D386E" w:rsidRDefault="00BA0136" w:rsidP="00BA0136">
            <w:pPr>
              <w:pStyle w:val="TAC"/>
              <w:rPr>
                <w:rFonts w:cs="Arial"/>
              </w:rPr>
            </w:pPr>
          </w:p>
        </w:tc>
      </w:tr>
      <w:tr w:rsidR="00BA0136" w:rsidRPr="001D386E" w14:paraId="638C5C0A" w14:textId="77777777" w:rsidTr="00BA0136">
        <w:trPr>
          <w:jc w:val="center"/>
        </w:trPr>
        <w:tc>
          <w:tcPr>
            <w:tcW w:w="1419" w:type="dxa"/>
            <w:vMerge w:val="restart"/>
            <w:vAlign w:val="center"/>
          </w:tcPr>
          <w:p w14:paraId="187F57A0" w14:textId="77777777" w:rsidR="00BA0136" w:rsidRPr="001D386E" w:rsidRDefault="00BA0136" w:rsidP="00BA0136">
            <w:pPr>
              <w:pStyle w:val="TAC"/>
              <w:rPr>
                <w:rFonts w:cs="Arial"/>
              </w:rPr>
            </w:pPr>
            <w:r w:rsidRPr="001D386E">
              <w:rPr>
                <w:rFonts w:cs="Arial"/>
              </w:rPr>
              <w:t>CA_2A-13A-66A-66B</w:t>
            </w:r>
          </w:p>
        </w:tc>
        <w:tc>
          <w:tcPr>
            <w:tcW w:w="1467" w:type="dxa"/>
            <w:vMerge w:val="restart"/>
            <w:vAlign w:val="center"/>
          </w:tcPr>
          <w:p w14:paraId="6851526A" w14:textId="77777777" w:rsidR="00BA0136" w:rsidRPr="001D386E" w:rsidRDefault="00BA0136" w:rsidP="00BA0136">
            <w:pPr>
              <w:pStyle w:val="TAC"/>
              <w:rPr>
                <w:rFonts w:cs="Arial"/>
                <w:lang w:eastAsia="ja-JP"/>
              </w:rPr>
            </w:pPr>
            <w:r w:rsidRPr="001D386E">
              <w:rPr>
                <w:rFonts w:cs="Arial"/>
                <w:lang w:eastAsia="ja-JP"/>
              </w:rPr>
              <w:t>CA_2A-13A</w:t>
            </w:r>
          </w:p>
          <w:p w14:paraId="12D39CAE" w14:textId="77777777" w:rsidR="00BA0136" w:rsidRPr="001D386E" w:rsidRDefault="00BA0136" w:rsidP="00BA0136">
            <w:pPr>
              <w:pStyle w:val="TAC"/>
              <w:rPr>
                <w:rFonts w:cs="Arial"/>
                <w:lang w:eastAsia="ja-JP"/>
              </w:rPr>
            </w:pPr>
            <w:r w:rsidRPr="001D386E">
              <w:rPr>
                <w:rFonts w:cs="Arial"/>
                <w:lang w:eastAsia="ja-JP"/>
              </w:rPr>
              <w:t>CA_13A-66A</w:t>
            </w:r>
          </w:p>
        </w:tc>
        <w:tc>
          <w:tcPr>
            <w:tcW w:w="773" w:type="dxa"/>
            <w:vAlign w:val="center"/>
          </w:tcPr>
          <w:p w14:paraId="5B2E6F77"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1F77012C" w14:textId="77777777" w:rsidR="00BA0136" w:rsidRPr="001D386E" w:rsidRDefault="00BA0136" w:rsidP="00BA0136">
            <w:pPr>
              <w:pStyle w:val="TAH"/>
              <w:rPr>
                <w:rFonts w:cs="Arial"/>
                <w:b w:val="0"/>
              </w:rPr>
            </w:pPr>
          </w:p>
        </w:tc>
        <w:tc>
          <w:tcPr>
            <w:tcW w:w="591" w:type="dxa"/>
            <w:gridSpan w:val="2"/>
            <w:vAlign w:val="center"/>
          </w:tcPr>
          <w:p w14:paraId="3374BFC4" w14:textId="77777777" w:rsidR="00BA0136" w:rsidRPr="001D386E" w:rsidRDefault="00BA0136" w:rsidP="00BA0136">
            <w:pPr>
              <w:pStyle w:val="TAH"/>
              <w:rPr>
                <w:rFonts w:cs="Arial"/>
                <w:b w:val="0"/>
              </w:rPr>
            </w:pPr>
          </w:p>
        </w:tc>
        <w:tc>
          <w:tcPr>
            <w:tcW w:w="592" w:type="dxa"/>
            <w:gridSpan w:val="2"/>
            <w:vAlign w:val="center"/>
          </w:tcPr>
          <w:p w14:paraId="20ED805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260938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E0824F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97EF4C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681DA27"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0E9ACBE2" w14:textId="77777777" w:rsidR="00BA0136" w:rsidRPr="001D386E" w:rsidRDefault="00BA0136" w:rsidP="00BA0136">
            <w:pPr>
              <w:pStyle w:val="TAC"/>
              <w:rPr>
                <w:rFonts w:cs="Arial"/>
              </w:rPr>
            </w:pPr>
            <w:r w:rsidRPr="001D386E">
              <w:rPr>
                <w:rFonts w:cs="Arial"/>
              </w:rPr>
              <w:t>0</w:t>
            </w:r>
          </w:p>
        </w:tc>
      </w:tr>
      <w:tr w:rsidR="00BA0136" w:rsidRPr="001D386E" w14:paraId="377727FC" w14:textId="77777777" w:rsidTr="00BA0136">
        <w:trPr>
          <w:jc w:val="center"/>
        </w:trPr>
        <w:tc>
          <w:tcPr>
            <w:tcW w:w="1419" w:type="dxa"/>
            <w:vMerge/>
            <w:vAlign w:val="center"/>
          </w:tcPr>
          <w:p w14:paraId="1AB3DBA7" w14:textId="77777777" w:rsidR="00BA0136" w:rsidRPr="001D386E" w:rsidRDefault="00BA0136" w:rsidP="00BA0136">
            <w:pPr>
              <w:pStyle w:val="TAC"/>
              <w:rPr>
                <w:rFonts w:cs="Arial"/>
              </w:rPr>
            </w:pPr>
          </w:p>
        </w:tc>
        <w:tc>
          <w:tcPr>
            <w:tcW w:w="1467" w:type="dxa"/>
            <w:vMerge/>
            <w:vAlign w:val="center"/>
          </w:tcPr>
          <w:p w14:paraId="00FE5E5A" w14:textId="77777777" w:rsidR="00BA0136" w:rsidRPr="001D386E" w:rsidRDefault="00BA0136" w:rsidP="00BA0136">
            <w:pPr>
              <w:pStyle w:val="TAC"/>
              <w:rPr>
                <w:rFonts w:cs="Arial"/>
                <w:lang w:eastAsia="ja-JP"/>
              </w:rPr>
            </w:pPr>
          </w:p>
        </w:tc>
        <w:tc>
          <w:tcPr>
            <w:tcW w:w="773" w:type="dxa"/>
            <w:vAlign w:val="center"/>
          </w:tcPr>
          <w:p w14:paraId="39765D84"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0CEE5AFD" w14:textId="77777777" w:rsidR="00BA0136" w:rsidRPr="001D386E" w:rsidRDefault="00BA0136" w:rsidP="00BA0136">
            <w:pPr>
              <w:pStyle w:val="TAH"/>
              <w:rPr>
                <w:rFonts w:cs="Arial"/>
                <w:b w:val="0"/>
              </w:rPr>
            </w:pPr>
          </w:p>
        </w:tc>
        <w:tc>
          <w:tcPr>
            <w:tcW w:w="591" w:type="dxa"/>
            <w:gridSpan w:val="2"/>
            <w:vAlign w:val="center"/>
          </w:tcPr>
          <w:p w14:paraId="2F25462C" w14:textId="77777777" w:rsidR="00BA0136" w:rsidRPr="001D386E" w:rsidRDefault="00BA0136" w:rsidP="00BA0136">
            <w:pPr>
              <w:pStyle w:val="TAH"/>
              <w:rPr>
                <w:rFonts w:cs="Arial"/>
                <w:b w:val="0"/>
              </w:rPr>
            </w:pPr>
          </w:p>
        </w:tc>
        <w:tc>
          <w:tcPr>
            <w:tcW w:w="592" w:type="dxa"/>
            <w:gridSpan w:val="2"/>
            <w:vAlign w:val="center"/>
          </w:tcPr>
          <w:p w14:paraId="4401CA8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3C4180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4DB9797" w14:textId="77777777" w:rsidR="00BA0136" w:rsidRPr="001D386E" w:rsidRDefault="00BA0136" w:rsidP="00BA0136">
            <w:pPr>
              <w:pStyle w:val="TAC"/>
              <w:rPr>
                <w:rFonts w:cs="Arial"/>
              </w:rPr>
            </w:pPr>
          </w:p>
        </w:tc>
        <w:tc>
          <w:tcPr>
            <w:tcW w:w="731" w:type="dxa"/>
            <w:gridSpan w:val="3"/>
            <w:vAlign w:val="center"/>
          </w:tcPr>
          <w:p w14:paraId="57537922" w14:textId="77777777" w:rsidR="00BA0136" w:rsidRPr="001D386E" w:rsidRDefault="00BA0136" w:rsidP="00BA0136">
            <w:pPr>
              <w:pStyle w:val="TAC"/>
              <w:rPr>
                <w:rFonts w:cs="Arial"/>
              </w:rPr>
            </w:pPr>
          </w:p>
        </w:tc>
        <w:tc>
          <w:tcPr>
            <w:tcW w:w="1187" w:type="dxa"/>
            <w:vMerge/>
            <w:vAlign w:val="center"/>
          </w:tcPr>
          <w:p w14:paraId="385B022A" w14:textId="77777777" w:rsidR="00BA0136" w:rsidRPr="001D386E" w:rsidRDefault="00BA0136" w:rsidP="00BA0136">
            <w:pPr>
              <w:pStyle w:val="TAC"/>
              <w:rPr>
                <w:rFonts w:cs="Arial"/>
              </w:rPr>
            </w:pPr>
          </w:p>
        </w:tc>
        <w:tc>
          <w:tcPr>
            <w:tcW w:w="1287" w:type="dxa"/>
            <w:vMerge/>
            <w:vAlign w:val="center"/>
          </w:tcPr>
          <w:p w14:paraId="166EE5EB" w14:textId="77777777" w:rsidR="00BA0136" w:rsidRPr="001D386E" w:rsidRDefault="00BA0136" w:rsidP="00BA0136">
            <w:pPr>
              <w:pStyle w:val="TAC"/>
              <w:rPr>
                <w:rFonts w:cs="Arial"/>
              </w:rPr>
            </w:pPr>
          </w:p>
        </w:tc>
      </w:tr>
      <w:tr w:rsidR="00BA0136" w:rsidRPr="001D386E" w14:paraId="5C59B21E" w14:textId="77777777" w:rsidTr="00BA0136">
        <w:trPr>
          <w:jc w:val="center"/>
        </w:trPr>
        <w:tc>
          <w:tcPr>
            <w:tcW w:w="1419" w:type="dxa"/>
            <w:vMerge/>
            <w:vAlign w:val="center"/>
          </w:tcPr>
          <w:p w14:paraId="7145D08D" w14:textId="77777777" w:rsidR="00BA0136" w:rsidRPr="001D386E" w:rsidRDefault="00BA0136" w:rsidP="00BA0136">
            <w:pPr>
              <w:pStyle w:val="TAC"/>
              <w:rPr>
                <w:rFonts w:cs="Arial"/>
              </w:rPr>
            </w:pPr>
          </w:p>
        </w:tc>
        <w:tc>
          <w:tcPr>
            <w:tcW w:w="1467" w:type="dxa"/>
            <w:vMerge/>
            <w:vAlign w:val="center"/>
          </w:tcPr>
          <w:p w14:paraId="1E5EA18B" w14:textId="77777777" w:rsidR="00BA0136" w:rsidRPr="001D386E" w:rsidRDefault="00BA0136" w:rsidP="00BA0136">
            <w:pPr>
              <w:pStyle w:val="TAC"/>
              <w:rPr>
                <w:rFonts w:cs="Arial"/>
                <w:lang w:eastAsia="ja-JP"/>
              </w:rPr>
            </w:pPr>
          </w:p>
        </w:tc>
        <w:tc>
          <w:tcPr>
            <w:tcW w:w="773" w:type="dxa"/>
            <w:vAlign w:val="center"/>
          </w:tcPr>
          <w:p w14:paraId="2F680FC3" w14:textId="77777777" w:rsidR="00BA0136" w:rsidRPr="001D386E" w:rsidRDefault="00BA0136" w:rsidP="00BA0136">
            <w:pPr>
              <w:pStyle w:val="TAH"/>
              <w:rPr>
                <w:rFonts w:cs="Arial"/>
                <w:b w:val="0"/>
                <w:lang w:eastAsia="zh-CN"/>
              </w:rPr>
            </w:pPr>
            <w:r w:rsidRPr="001D386E">
              <w:rPr>
                <w:rFonts w:cs="Arial"/>
                <w:b w:val="0"/>
                <w:lang w:eastAsia="zh-CN"/>
              </w:rPr>
              <w:t>66</w:t>
            </w:r>
          </w:p>
        </w:tc>
        <w:tc>
          <w:tcPr>
            <w:tcW w:w="3690" w:type="dxa"/>
            <w:gridSpan w:val="14"/>
            <w:vAlign w:val="center"/>
          </w:tcPr>
          <w:p w14:paraId="46318382" w14:textId="77777777" w:rsidR="00BA0136" w:rsidRPr="001D386E" w:rsidRDefault="00BA0136" w:rsidP="00BA0136">
            <w:pPr>
              <w:pStyle w:val="TAC"/>
              <w:rPr>
                <w:rFonts w:cs="Arial"/>
              </w:rPr>
            </w:pPr>
            <w:r w:rsidRPr="001D386E">
              <w:rPr>
                <w:rFonts w:cs="Arial"/>
              </w:rPr>
              <w:t>See CA_66A-66B Bandwidth Combination Set 0 in Table 5.6A.1-3</w:t>
            </w:r>
          </w:p>
        </w:tc>
        <w:tc>
          <w:tcPr>
            <w:tcW w:w="1187" w:type="dxa"/>
            <w:vMerge/>
            <w:vAlign w:val="center"/>
          </w:tcPr>
          <w:p w14:paraId="748ED9A1" w14:textId="77777777" w:rsidR="00BA0136" w:rsidRPr="001D386E" w:rsidRDefault="00BA0136" w:rsidP="00BA0136">
            <w:pPr>
              <w:pStyle w:val="TAC"/>
              <w:rPr>
                <w:rFonts w:cs="Arial"/>
              </w:rPr>
            </w:pPr>
          </w:p>
        </w:tc>
        <w:tc>
          <w:tcPr>
            <w:tcW w:w="1287" w:type="dxa"/>
            <w:vMerge/>
            <w:vAlign w:val="center"/>
          </w:tcPr>
          <w:p w14:paraId="273FF9AA" w14:textId="77777777" w:rsidR="00BA0136" w:rsidRPr="001D386E" w:rsidRDefault="00BA0136" w:rsidP="00BA0136">
            <w:pPr>
              <w:pStyle w:val="TAC"/>
              <w:rPr>
                <w:rFonts w:cs="Arial"/>
              </w:rPr>
            </w:pPr>
          </w:p>
        </w:tc>
      </w:tr>
      <w:tr w:rsidR="00BA0136" w:rsidRPr="001D386E" w14:paraId="2AD10C12" w14:textId="77777777" w:rsidTr="00BA0136">
        <w:trPr>
          <w:jc w:val="center"/>
        </w:trPr>
        <w:tc>
          <w:tcPr>
            <w:tcW w:w="1419" w:type="dxa"/>
            <w:vMerge w:val="restart"/>
            <w:vAlign w:val="center"/>
          </w:tcPr>
          <w:p w14:paraId="78130E0C" w14:textId="77777777" w:rsidR="00BA0136" w:rsidRPr="001D386E" w:rsidRDefault="00BA0136" w:rsidP="00BA0136">
            <w:pPr>
              <w:pStyle w:val="TAC"/>
              <w:rPr>
                <w:rFonts w:cs="Arial"/>
              </w:rPr>
            </w:pPr>
            <w:r w:rsidRPr="001D386E">
              <w:rPr>
                <w:rFonts w:cs="Arial"/>
              </w:rPr>
              <w:t>CA_2A-13A-66A-66C</w:t>
            </w:r>
          </w:p>
        </w:tc>
        <w:tc>
          <w:tcPr>
            <w:tcW w:w="1467" w:type="dxa"/>
            <w:vMerge w:val="restart"/>
            <w:vAlign w:val="center"/>
          </w:tcPr>
          <w:p w14:paraId="0E0EEACF" w14:textId="77777777" w:rsidR="00BA0136" w:rsidRPr="001D386E" w:rsidRDefault="00BA0136" w:rsidP="00BA0136">
            <w:pPr>
              <w:pStyle w:val="TAC"/>
              <w:rPr>
                <w:rFonts w:cs="Arial"/>
                <w:lang w:eastAsia="ja-JP"/>
              </w:rPr>
            </w:pPr>
            <w:r w:rsidRPr="001D386E">
              <w:rPr>
                <w:rFonts w:cs="Arial"/>
                <w:lang w:eastAsia="ja-JP"/>
              </w:rPr>
              <w:t>CA_2A-13A</w:t>
            </w:r>
          </w:p>
          <w:p w14:paraId="6D52B1D5" w14:textId="77777777" w:rsidR="00BA0136" w:rsidRPr="001D386E" w:rsidRDefault="00BA0136" w:rsidP="00BA0136">
            <w:pPr>
              <w:pStyle w:val="TAC"/>
              <w:rPr>
                <w:rFonts w:cs="Arial"/>
                <w:lang w:eastAsia="ja-JP"/>
              </w:rPr>
            </w:pPr>
            <w:r w:rsidRPr="001D386E">
              <w:rPr>
                <w:rFonts w:cs="Arial"/>
                <w:lang w:eastAsia="ja-JP"/>
              </w:rPr>
              <w:t>CA_13A-66A</w:t>
            </w:r>
          </w:p>
        </w:tc>
        <w:tc>
          <w:tcPr>
            <w:tcW w:w="773" w:type="dxa"/>
            <w:vAlign w:val="center"/>
          </w:tcPr>
          <w:p w14:paraId="187D1FC8"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1339089C" w14:textId="77777777" w:rsidR="00BA0136" w:rsidRPr="001D386E" w:rsidRDefault="00BA0136" w:rsidP="00BA0136">
            <w:pPr>
              <w:pStyle w:val="TAH"/>
              <w:rPr>
                <w:rFonts w:cs="Arial"/>
                <w:b w:val="0"/>
              </w:rPr>
            </w:pPr>
          </w:p>
        </w:tc>
        <w:tc>
          <w:tcPr>
            <w:tcW w:w="591" w:type="dxa"/>
            <w:gridSpan w:val="2"/>
            <w:vAlign w:val="center"/>
          </w:tcPr>
          <w:p w14:paraId="0E0C110E" w14:textId="77777777" w:rsidR="00BA0136" w:rsidRPr="001D386E" w:rsidRDefault="00BA0136" w:rsidP="00BA0136">
            <w:pPr>
              <w:pStyle w:val="TAH"/>
              <w:rPr>
                <w:rFonts w:cs="Arial"/>
                <w:b w:val="0"/>
              </w:rPr>
            </w:pPr>
          </w:p>
        </w:tc>
        <w:tc>
          <w:tcPr>
            <w:tcW w:w="592" w:type="dxa"/>
            <w:gridSpan w:val="2"/>
            <w:vAlign w:val="center"/>
          </w:tcPr>
          <w:p w14:paraId="7FF70B6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37CFC3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CE440E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B9B2BA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AE73715"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3338F30D" w14:textId="77777777" w:rsidR="00BA0136" w:rsidRPr="001D386E" w:rsidRDefault="00BA0136" w:rsidP="00BA0136">
            <w:pPr>
              <w:pStyle w:val="TAC"/>
              <w:rPr>
                <w:rFonts w:cs="Arial"/>
              </w:rPr>
            </w:pPr>
            <w:r w:rsidRPr="001D386E">
              <w:rPr>
                <w:rFonts w:cs="Arial"/>
              </w:rPr>
              <w:t>0</w:t>
            </w:r>
          </w:p>
        </w:tc>
      </w:tr>
      <w:tr w:rsidR="00BA0136" w:rsidRPr="001D386E" w14:paraId="7A31D1EA" w14:textId="77777777" w:rsidTr="00BA0136">
        <w:trPr>
          <w:jc w:val="center"/>
        </w:trPr>
        <w:tc>
          <w:tcPr>
            <w:tcW w:w="1419" w:type="dxa"/>
            <w:vMerge/>
            <w:vAlign w:val="center"/>
          </w:tcPr>
          <w:p w14:paraId="30C8D9EB" w14:textId="77777777" w:rsidR="00BA0136" w:rsidRPr="001D386E" w:rsidRDefault="00BA0136" w:rsidP="00BA0136">
            <w:pPr>
              <w:pStyle w:val="TAC"/>
              <w:rPr>
                <w:rFonts w:cs="Arial"/>
              </w:rPr>
            </w:pPr>
          </w:p>
        </w:tc>
        <w:tc>
          <w:tcPr>
            <w:tcW w:w="1467" w:type="dxa"/>
            <w:vMerge/>
            <w:vAlign w:val="center"/>
          </w:tcPr>
          <w:p w14:paraId="245CDBDF" w14:textId="77777777" w:rsidR="00BA0136" w:rsidRPr="001D386E" w:rsidRDefault="00BA0136" w:rsidP="00BA0136">
            <w:pPr>
              <w:pStyle w:val="TAC"/>
              <w:rPr>
                <w:rFonts w:cs="Arial"/>
                <w:lang w:eastAsia="ja-JP"/>
              </w:rPr>
            </w:pPr>
          </w:p>
        </w:tc>
        <w:tc>
          <w:tcPr>
            <w:tcW w:w="773" w:type="dxa"/>
            <w:vAlign w:val="center"/>
          </w:tcPr>
          <w:p w14:paraId="196BC924"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5710165C" w14:textId="77777777" w:rsidR="00BA0136" w:rsidRPr="001D386E" w:rsidRDefault="00BA0136" w:rsidP="00BA0136">
            <w:pPr>
              <w:pStyle w:val="TAH"/>
              <w:rPr>
                <w:rFonts w:cs="Arial"/>
                <w:b w:val="0"/>
              </w:rPr>
            </w:pPr>
          </w:p>
        </w:tc>
        <w:tc>
          <w:tcPr>
            <w:tcW w:w="591" w:type="dxa"/>
            <w:gridSpan w:val="2"/>
            <w:vAlign w:val="center"/>
          </w:tcPr>
          <w:p w14:paraId="1F36AEAD" w14:textId="77777777" w:rsidR="00BA0136" w:rsidRPr="001D386E" w:rsidRDefault="00BA0136" w:rsidP="00BA0136">
            <w:pPr>
              <w:pStyle w:val="TAH"/>
              <w:rPr>
                <w:rFonts w:cs="Arial"/>
                <w:b w:val="0"/>
              </w:rPr>
            </w:pPr>
          </w:p>
        </w:tc>
        <w:tc>
          <w:tcPr>
            <w:tcW w:w="592" w:type="dxa"/>
            <w:gridSpan w:val="2"/>
            <w:vAlign w:val="center"/>
          </w:tcPr>
          <w:p w14:paraId="0FD7E1D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800ABE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CFCE33" w14:textId="77777777" w:rsidR="00BA0136" w:rsidRPr="001D386E" w:rsidRDefault="00BA0136" w:rsidP="00BA0136">
            <w:pPr>
              <w:pStyle w:val="TAC"/>
              <w:rPr>
                <w:rFonts w:cs="Arial"/>
              </w:rPr>
            </w:pPr>
          </w:p>
        </w:tc>
        <w:tc>
          <w:tcPr>
            <w:tcW w:w="731" w:type="dxa"/>
            <w:gridSpan w:val="3"/>
            <w:vAlign w:val="center"/>
          </w:tcPr>
          <w:p w14:paraId="4B268272" w14:textId="77777777" w:rsidR="00BA0136" w:rsidRPr="001D386E" w:rsidRDefault="00BA0136" w:rsidP="00BA0136">
            <w:pPr>
              <w:pStyle w:val="TAC"/>
              <w:rPr>
                <w:rFonts w:cs="Arial"/>
              </w:rPr>
            </w:pPr>
          </w:p>
        </w:tc>
        <w:tc>
          <w:tcPr>
            <w:tcW w:w="1187" w:type="dxa"/>
            <w:vMerge/>
            <w:vAlign w:val="center"/>
          </w:tcPr>
          <w:p w14:paraId="1F673C70" w14:textId="77777777" w:rsidR="00BA0136" w:rsidRPr="001D386E" w:rsidRDefault="00BA0136" w:rsidP="00BA0136">
            <w:pPr>
              <w:pStyle w:val="TAC"/>
              <w:rPr>
                <w:rFonts w:cs="Arial"/>
              </w:rPr>
            </w:pPr>
          </w:p>
        </w:tc>
        <w:tc>
          <w:tcPr>
            <w:tcW w:w="1287" w:type="dxa"/>
            <w:vMerge/>
            <w:vAlign w:val="center"/>
          </w:tcPr>
          <w:p w14:paraId="5686532D" w14:textId="77777777" w:rsidR="00BA0136" w:rsidRPr="001D386E" w:rsidRDefault="00BA0136" w:rsidP="00BA0136">
            <w:pPr>
              <w:pStyle w:val="TAC"/>
              <w:rPr>
                <w:rFonts w:cs="Arial"/>
              </w:rPr>
            </w:pPr>
          </w:p>
        </w:tc>
      </w:tr>
      <w:tr w:rsidR="00BA0136" w:rsidRPr="001D386E" w14:paraId="4F538B1E" w14:textId="77777777" w:rsidTr="00BA0136">
        <w:trPr>
          <w:jc w:val="center"/>
        </w:trPr>
        <w:tc>
          <w:tcPr>
            <w:tcW w:w="1419" w:type="dxa"/>
            <w:vMerge/>
            <w:vAlign w:val="center"/>
          </w:tcPr>
          <w:p w14:paraId="644F05C7" w14:textId="77777777" w:rsidR="00BA0136" w:rsidRPr="001D386E" w:rsidRDefault="00BA0136" w:rsidP="00BA0136">
            <w:pPr>
              <w:pStyle w:val="TAC"/>
              <w:rPr>
                <w:rFonts w:cs="Arial"/>
              </w:rPr>
            </w:pPr>
          </w:p>
        </w:tc>
        <w:tc>
          <w:tcPr>
            <w:tcW w:w="1467" w:type="dxa"/>
            <w:vMerge/>
            <w:vAlign w:val="center"/>
          </w:tcPr>
          <w:p w14:paraId="469D823A" w14:textId="77777777" w:rsidR="00BA0136" w:rsidRPr="001D386E" w:rsidRDefault="00BA0136" w:rsidP="00BA0136">
            <w:pPr>
              <w:pStyle w:val="TAC"/>
              <w:rPr>
                <w:rFonts w:cs="Arial"/>
                <w:lang w:eastAsia="ja-JP"/>
              </w:rPr>
            </w:pPr>
          </w:p>
        </w:tc>
        <w:tc>
          <w:tcPr>
            <w:tcW w:w="773" w:type="dxa"/>
            <w:vAlign w:val="center"/>
          </w:tcPr>
          <w:p w14:paraId="2399CA3B" w14:textId="77777777" w:rsidR="00BA0136" w:rsidRPr="001D386E" w:rsidRDefault="00BA0136" w:rsidP="00BA0136">
            <w:pPr>
              <w:pStyle w:val="TAH"/>
              <w:rPr>
                <w:rFonts w:cs="Arial"/>
                <w:b w:val="0"/>
                <w:lang w:eastAsia="zh-CN"/>
              </w:rPr>
            </w:pPr>
            <w:r w:rsidRPr="001D386E">
              <w:rPr>
                <w:rFonts w:cs="Arial"/>
                <w:b w:val="0"/>
                <w:lang w:eastAsia="zh-CN"/>
              </w:rPr>
              <w:t>66</w:t>
            </w:r>
          </w:p>
        </w:tc>
        <w:tc>
          <w:tcPr>
            <w:tcW w:w="3690" w:type="dxa"/>
            <w:gridSpan w:val="14"/>
            <w:vAlign w:val="center"/>
          </w:tcPr>
          <w:p w14:paraId="5DF00722" w14:textId="77777777" w:rsidR="00BA0136" w:rsidRPr="001D386E" w:rsidRDefault="00BA0136" w:rsidP="00BA0136">
            <w:pPr>
              <w:pStyle w:val="TAC"/>
              <w:rPr>
                <w:rFonts w:cs="Arial"/>
              </w:rPr>
            </w:pPr>
            <w:r w:rsidRPr="001D386E">
              <w:rPr>
                <w:rFonts w:cs="Arial"/>
              </w:rPr>
              <w:t>See CA_66A-66C Bandwidth Combination Set 0 in Table 5.6A.1-3</w:t>
            </w:r>
          </w:p>
        </w:tc>
        <w:tc>
          <w:tcPr>
            <w:tcW w:w="1187" w:type="dxa"/>
            <w:vMerge/>
            <w:vAlign w:val="center"/>
          </w:tcPr>
          <w:p w14:paraId="5C4E8B0D" w14:textId="77777777" w:rsidR="00BA0136" w:rsidRPr="001D386E" w:rsidRDefault="00BA0136" w:rsidP="00BA0136">
            <w:pPr>
              <w:pStyle w:val="TAC"/>
              <w:rPr>
                <w:rFonts w:cs="Arial"/>
              </w:rPr>
            </w:pPr>
          </w:p>
        </w:tc>
        <w:tc>
          <w:tcPr>
            <w:tcW w:w="1287" w:type="dxa"/>
            <w:vMerge/>
            <w:vAlign w:val="center"/>
          </w:tcPr>
          <w:p w14:paraId="4C395A8C" w14:textId="77777777" w:rsidR="00BA0136" w:rsidRPr="001D386E" w:rsidRDefault="00BA0136" w:rsidP="00BA0136">
            <w:pPr>
              <w:pStyle w:val="TAC"/>
              <w:rPr>
                <w:rFonts w:cs="Arial"/>
              </w:rPr>
            </w:pPr>
          </w:p>
        </w:tc>
      </w:tr>
      <w:tr w:rsidR="00BA0136" w:rsidRPr="001D386E" w14:paraId="238BB7A8" w14:textId="77777777" w:rsidTr="00BA0136">
        <w:trPr>
          <w:jc w:val="center"/>
        </w:trPr>
        <w:tc>
          <w:tcPr>
            <w:tcW w:w="1419" w:type="dxa"/>
            <w:vMerge w:val="restart"/>
            <w:vAlign w:val="center"/>
          </w:tcPr>
          <w:p w14:paraId="530CEB11" w14:textId="77777777" w:rsidR="00BA0136" w:rsidRPr="001D386E" w:rsidRDefault="00BA0136" w:rsidP="00BA0136">
            <w:pPr>
              <w:pStyle w:val="TAC"/>
              <w:rPr>
                <w:rFonts w:cs="Arial"/>
              </w:rPr>
            </w:pPr>
            <w:r w:rsidRPr="001D386E">
              <w:rPr>
                <w:rFonts w:cs="Arial"/>
              </w:rPr>
              <w:t>CA_2A-13A-66B</w:t>
            </w:r>
          </w:p>
        </w:tc>
        <w:tc>
          <w:tcPr>
            <w:tcW w:w="1467" w:type="dxa"/>
            <w:vMerge w:val="restart"/>
            <w:vAlign w:val="center"/>
          </w:tcPr>
          <w:p w14:paraId="31A2DDF8" w14:textId="77777777" w:rsidR="00BA0136" w:rsidRPr="001D386E" w:rsidRDefault="00BA0136" w:rsidP="00BA0136">
            <w:pPr>
              <w:pStyle w:val="TAC"/>
              <w:rPr>
                <w:rFonts w:cs="Arial"/>
                <w:lang w:eastAsia="ja-JP"/>
              </w:rPr>
            </w:pPr>
            <w:r w:rsidRPr="001D386E">
              <w:rPr>
                <w:rFonts w:cs="Arial"/>
                <w:lang w:eastAsia="ja-JP"/>
              </w:rPr>
              <w:t>CA_2A-13A</w:t>
            </w:r>
          </w:p>
          <w:p w14:paraId="502A310F" w14:textId="77777777" w:rsidR="00BA0136" w:rsidRPr="001D386E" w:rsidRDefault="00BA0136" w:rsidP="00BA0136">
            <w:pPr>
              <w:pStyle w:val="TAC"/>
              <w:rPr>
                <w:rFonts w:cs="Arial"/>
                <w:lang w:eastAsia="ja-JP"/>
              </w:rPr>
            </w:pPr>
            <w:r w:rsidRPr="001D386E">
              <w:rPr>
                <w:rFonts w:cs="Arial"/>
                <w:lang w:eastAsia="ja-JP"/>
              </w:rPr>
              <w:t>CA_13A-66A</w:t>
            </w:r>
          </w:p>
        </w:tc>
        <w:tc>
          <w:tcPr>
            <w:tcW w:w="773" w:type="dxa"/>
            <w:vAlign w:val="center"/>
          </w:tcPr>
          <w:p w14:paraId="7DA8EE9A"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54D68833" w14:textId="77777777" w:rsidR="00BA0136" w:rsidRPr="001D386E" w:rsidRDefault="00BA0136" w:rsidP="00BA0136">
            <w:pPr>
              <w:pStyle w:val="TAH"/>
              <w:rPr>
                <w:rFonts w:cs="Arial"/>
                <w:b w:val="0"/>
              </w:rPr>
            </w:pPr>
          </w:p>
        </w:tc>
        <w:tc>
          <w:tcPr>
            <w:tcW w:w="591" w:type="dxa"/>
            <w:gridSpan w:val="2"/>
            <w:vAlign w:val="center"/>
          </w:tcPr>
          <w:p w14:paraId="4533E8EA" w14:textId="77777777" w:rsidR="00BA0136" w:rsidRPr="001D386E" w:rsidRDefault="00BA0136" w:rsidP="00BA0136">
            <w:pPr>
              <w:pStyle w:val="TAH"/>
              <w:rPr>
                <w:rFonts w:cs="Arial"/>
                <w:b w:val="0"/>
              </w:rPr>
            </w:pPr>
          </w:p>
        </w:tc>
        <w:tc>
          <w:tcPr>
            <w:tcW w:w="592" w:type="dxa"/>
            <w:gridSpan w:val="2"/>
            <w:vAlign w:val="center"/>
          </w:tcPr>
          <w:p w14:paraId="737B316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823E2F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3C6D26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D82ADD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9548EE4"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0BFA7CA0" w14:textId="77777777" w:rsidR="00BA0136" w:rsidRPr="001D386E" w:rsidRDefault="00BA0136" w:rsidP="00BA0136">
            <w:pPr>
              <w:pStyle w:val="TAC"/>
              <w:rPr>
                <w:rFonts w:cs="Arial"/>
              </w:rPr>
            </w:pPr>
            <w:r w:rsidRPr="001D386E">
              <w:rPr>
                <w:rFonts w:cs="Arial"/>
              </w:rPr>
              <w:t>0</w:t>
            </w:r>
          </w:p>
        </w:tc>
      </w:tr>
      <w:tr w:rsidR="00BA0136" w:rsidRPr="001D386E" w14:paraId="25034E9D" w14:textId="77777777" w:rsidTr="00BA0136">
        <w:trPr>
          <w:jc w:val="center"/>
        </w:trPr>
        <w:tc>
          <w:tcPr>
            <w:tcW w:w="1419" w:type="dxa"/>
            <w:vMerge/>
            <w:vAlign w:val="center"/>
          </w:tcPr>
          <w:p w14:paraId="42115DFB" w14:textId="77777777" w:rsidR="00BA0136" w:rsidRPr="001D386E" w:rsidRDefault="00BA0136" w:rsidP="00BA0136">
            <w:pPr>
              <w:pStyle w:val="TAC"/>
              <w:rPr>
                <w:rFonts w:cs="Arial"/>
              </w:rPr>
            </w:pPr>
          </w:p>
        </w:tc>
        <w:tc>
          <w:tcPr>
            <w:tcW w:w="1467" w:type="dxa"/>
            <w:vMerge/>
            <w:vAlign w:val="center"/>
          </w:tcPr>
          <w:p w14:paraId="2F4F37A2" w14:textId="77777777" w:rsidR="00BA0136" w:rsidRPr="001D386E" w:rsidRDefault="00BA0136" w:rsidP="00BA0136">
            <w:pPr>
              <w:pStyle w:val="TAC"/>
              <w:rPr>
                <w:rFonts w:cs="Arial"/>
                <w:lang w:eastAsia="ja-JP"/>
              </w:rPr>
            </w:pPr>
          </w:p>
        </w:tc>
        <w:tc>
          <w:tcPr>
            <w:tcW w:w="773" w:type="dxa"/>
            <w:vAlign w:val="center"/>
          </w:tcPr>
          <w:p w14:paraId="0D160657"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20FDEBD5" w14:textId="77777777" w:rsidR="00BA0136" w:rsidRPr="001D386E" w:rsidRDefault="00BA0136" w:rsidP="00BA0136">
            <w:pPr>
              <w:pStyle w:val="TAH"/>
              <w:rPr>
                <w:rFonts w:cs="Arial"/>
                <w:b w:val="0"/>
              </w:rPr>
            </w:pPr>
          </w:p>
        </w:tc>
        <w:tc>
          <w:tcPr>
            <w:tcW w:w="591" w:type="dxa"/>
            <w:gridSpan w:val="2"/>
            <w:vAlign w:val="center"/>
          </w:tcPr>
          <w:p w14:paraId="484D1502" w14:textId="77777777" w:rsidR="00BA0136" w:rsidRPr="001D386E" w:rsidRDefault="00BA0136" w:rsidP="00BA0136">
            <w:pPr>
              <w:pStyle w:val="TAH"/>
              <w:rPr>
                <w:rFonts w:cs="Arial"/>
                <w:b w:val="0"/>
              </w:rPr>
            </w:pPr>
          </w:p>
        </w:tc>
        <w:tc>
          <w:tcPr>
            <w:tcW w:w="592" w:type="dxa"/>
            <w:gridSpan w:val="2"/>
            <w:vAlign w:val="center"/>
          </w:tcPr>
          <w:p w14:paraId="502BC44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155D0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09F1788" w14:textId="77777777" w:rsidR="00BA0136" w:rsidRPr="001D386E" w:rsidRDefault="00BA0136" w:rsidP="00BA0136">
            <w:pPr>
              <w:pStyle w:val="TAC"/>
              <w:rPr>
                <w:rFonts w:cs="Arial"/>
              </w:rPr>
            </w:pPr>
          </w:p>
        </w:tc>
        <w:tc>
          <w:tcPr>
            <w:tcW w:w="731" w:type="dxa"/>
            <w:gridSpan w:val="3"/>
            <w:vAlign w:val="center"/>
          </w:tcPr>
          <w:p w14:paraId="5256A082" w14:textId="77777777" w:rsidR="00BA0136" w:rsidRPr="001D386E" w:rsidRDefault="00BA0136" w:rsidP="00BA0136">
            <w:pPr>
              <w:pStyle w:val="TAC"/>
              <w:rPr>
                <w:rFonts w:cs="Arial"/>
              </w:rPr>
            </w:pPr>
          </w:p>
        </w:tc>
        <w:tc>
          <w:tcPr>
            <w:tcW w:w="1187" w:type="dxa"/>
            <w:vMerge/>
            <w:vAlign w:val="center"/>
          </w:tcPr>
          <w:p w14:paraId="60588ED7" w14:textId="77777777" w:rsidR="00BA0136" w:rsidRPr="001D386E" w:rsidRDefault="00BA0136" w:rsidP="00BA0136">
            <w:pPr>
              <w:pStyle w:val="TAC"/>
              <w:rPr>
                <w:rFonts w:cs="Arial"/>
              </w:rPr>
            </w:pPr>
          </w:p>
        </w:tc>
        <w:tc>
          <w:tcPr>
            <w:tcW w:w="1287" w:type="dxa"/>
            <w:vMerge/>
            <w:vAlign w:val="center"/>
          </w:tcPr>
          <w:p w14:paraId="406CB25C" w14:textId="77777777" w:rsidR="00BA0136" w:rsidRPr="001D386E" w:rsidRDefault="00BA0136" w:rsidP="00BA0136">
            <w:pPr>
              <w:pStyle w:val="TAC"/>
              <w:rPr>
                <w:rFonts w:cs="Arial"/>
              </w:rPr>
            </w:pPr>
          </w:p>
        </w:tc>
      </w:tr>
      <w:tr w:rsidR="00BA0136" w:rsidRPr="001D386E" w14:paraId="0BA75985" w14:textId="77777777" w:rsidTr="00BA0136">
        <w:trPr>
          <w:jc w:val="center"/>
        </w:trPr>
        <w:tc>
          <w:tcPr>
            <w:tcW w:w="1419" w:type="dxa"/>
            <w:vMerge/>
            <w:vAlign w:val="center"/>
          </w:tcPr>
          <w:p w14:paraId="0AEB92B0" w14:textId="77777777" w:rsidR="00BA0136" w:rsidRPr="001D386E" w:rsidRDefault="00BA0136" w:rsidP="00BA0136">
            <w:pPr>
              <w:pStyle w:val="TAC"/>
              <w:rPr>
                <w:rFonts w:cs="Arial"/>
              </w:rPr>
            </w:pPr>
          </w:p>
        </w:tc>
        <w:tc>
          <w:tcPr>
            <w:tcW w:w="1467" w:type="dxa"/>
            <w:vMerge/>
            <w:vAlign w:val="center"/>
          </w:tcPr>
          <w:p w14:paraId="0A671F84" w14:textId="77777777" w:rsidR="00BA0136" w:rsidRPr="001D386E" w:rsidRDefault="00BA0136" w:rsidP="00BA0136">
            <w:pPr>
              <w:pStyle w:val="TAC"/>
              <w:rPr>
                <w:rFonts w:cs="Arial"/>
                <w:lang w:eastAsia="ja-JP"/>
              </w:rPr>
            </w:pPr>
          </w:p>
        </w:tc>
        <w:tc>
          <w:tcPr>
            <w:tcW w:w="773" w:type="dxa"/>
            <w:vAlign w:val="center"/>
          </w:tcPr>
          <w:p w14:paraId="3130B98F"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3690" w:type="dxa"/>
            <w:gridSpan w:val="14"/>
            <w:vAlign w:val="center"/>
          </w:tcPr>
          <w:p w14:paraId="354B7C0A" w14:textId="77777777" w:rsidR="00BA0136" w:rsidRPr="001D386E" w:rsidRDefault="00BA0136" w:rsidP="00BA0136">
            <w:pPr>
              <w:pStyle w:val="TAC"/>
              <w:rPr>
                <w:rFonts w:cs="Arial"/>
              </w:rPr>
            </w:pPr>
            <w:r w:rsidRPr="001D386E">
              <w:rPr>
                <w:rFonts w:cs="Arial"/>
              </w:rPr>
              <w:t>See CA_66B Bandwidth combination set 0 in Table 5.6A.1-1</w:t>
            </w:r>
          </w:p>
        </w:tc>
        <w:tc>
          <w:tcPr>
            <w:tcW w:w="1187" w:type="dxa"/>
            <w:vMerge/>
            <w:vAlign w:val="center"/>
          </w:tcPr>
          <w:p w14:paraId="2BE26459" w14:textId="77777777" w:rsidR="00BA0136" w:rsidRPr="001D386E" w:rsidRDefault="00BA0136" w:rsidP="00BA0136">
            <w:pPr>
              <w:pStyle w:val="TAC"/>
              <w:rPr>
                <w:rFonts w:cs="Arial"/>
              </w:rPr>
            </w:pPr>
          </w:p>
        </w:tc>
        <w:tc>
          <w:tcPr>
            <w:tcW w:w="1287" w:type="dxa"/>
            <w:vMerge/>
            <w:vAlign w:val="center"/>
          </w:tcPr>
          <w:p w14:paraId="27308692" w14:textId="77777777" w:rsidR="00BA0136" w:rsidRPr="001D386E" w:rsidRDefault="00BA0136" w:rsidP="00BA0136">
            <w:pPr>
              <w:pStyle w:val="TAC"/>
              <w:rPr>
                <w:rFonts w:cs="Arial"/>
              </w:rPr>
            </w:pPr>
          </w:p>
        </w:tc>
      </w:tr>
      <w:tr w:rsidR="00BA0136" w:rsidRPr="001D386E" w14:paraId="067C12AA" w14:textId="77777777" w:rsidTr="00BA0136">
        <w:trPr>
          <w:jc w:val="center"/>
        </w:trPr>
        <w:tc>
          <w:tcPr>
            <w:tcW w:w="1419" w:type="dxa"/>
            <w:vMerge w:val="restart"/>
            <w:vAlign w:val="center"/>
          </w:tcPr>
          <w:p w14:paraId="2E220BEC" w14:textId="77777777" w:rsidR="00BA0136" w:rsidRPr="001D386E" w:rsidRDefault="00BA0136" w:rsidP="00BA0136">
            <w:pPr>
              <w:pStyle w:val="TAC"/>
              <w:rPr>
                <w:rFonts w:cs="Arial"/>
              </w:rPr>
            </w:pPr>
            <w:r w:rsidRPr="001D386E">
              <w:rPr>
                <w:rFonts w:cs="Arial"/>
              </w:rPr>
              <w:t>CA_2A-13A-66C</w:t>
            </w:r>
          </w:p>
        </w:tc>
        <w:tc>
          <w:tcPr>
            <w:tcW w:w="1467" w:type="dxa"/>
            <w:vMerge w:val="restart"/>
            <w:vAlign w:val="center"/>
          </w:tcPr>
          <w:p w14:paraId="6B3036F2" w14:textId="77777777" w:rsidR="00BA0136" w:rsidRPr="001D386E" w:rsidRDefault="00BA0136" w:rsidP="00BA0136">
            <w:pPr>
              <w:pStyle w:val="TAC"/>
              <w:rPr>
                <w:rFonts w:cs="Arial"/>
                <w:lang w:eastAsia="ja-JP"/>
              </w:rPr>
            </w:pPr>
            <w:r w:rsidRPr="001D386E">
              <w:rPr>
                <w:rFonts w:cs="Arial"/>
                <w:lang w:eastAsia="ja-JP"/>
              </w:rPr>
              <w:t>CA_2A-13A</w:t>
            </w:r>
          </w:p>
          <w:p w14:paraId="33B8D66E" w14:textId="77777777" w:rsidR="00BA0136" w:rsidRPr="001D386E" w:rsidRDefault="00BA0136" w:rsidP="00BA0136">
            <w:pPr>
              <w:pStyle w:val="TAC"/>
              <w:rPr>
                <w:rFonts w:cs="Arial"/>
                <w:lang w:eastAsia="ja-JP"/>
              </w:rPr>
            </w:pPr>
            <w:r w:rsidRPr="001D386E">
              <w:rPr>
                <w:rFonts w:cs="Arial"/>
                <w:lang w:eastAsia="ja-JP"/>
              </w:rPr>
              <w:t>CA_13A-66A</w:t>
            </w:r>
          </w:p>
        </w:tc>
        <w:tc>
          <w:tcPr>
            <w:tcW w:w="773" w:type="dxa"/>
            <w:vAlign w:val="center"/>
          </w:tcPr>
          <w:p w14:paraId="5506FED2"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086A955C" w14:textId="77777777" w:rsidR="00BA0136" w:rsidRPr="001D386E" w:rsidRDefault="00BA0136" w:rsidP="00BA0136">
            <w:pPr>
              <w:pStyle w:val="TAH"/>
              <w:rPr>
                <w:rFonts w:cs="Arial"/>
                <w:b w:val="0"/>
              </w:rPr>
            </w:pPr>
          </w:p>
        </w:tc>
        <w:tc>
          <w:tcPr>
            <w:tcW w:w="591" w:type="dxa"/>
            <w:gridSpan w:val="2"/>
            <w:vAlign w:val="center"/>
          </w:tcPr>
          <w:p w14:paraId="7BF0A071" w14:textId="77777777" w:rsidR="00BA0136" w:rsidRPr="001D386E" w:rsidRDefault="00BA0136" w:rsidP="00BA0136">
            <w:pPr>
              <w:pStyle w:val="TAH"/>
              <w:rPr>
                <w:rFonts w:cs="Arial"/>
                <w:b w:val="0"/>
              </w:rPr>
            </w:pPr>
          </w:p>
        </w:tc>
        <w:tc>
          <w:tcPr>
            <w:tcW w:w="592" w:type="dxa"/>
            <w:gridSpan w:val="2"/>
            <w:vAlign w:val="center"/>
          </w:tcPr>
          <w:p w14:paraId="59480DD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C4764B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9F0A7F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0695C0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4FBEDC1"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6FDCD8F5" w14:textId="77777777" w:rsidR="00BA0136" w:rsidRPr="001D386E" w:rsidRDefault="00BA0136" w:rsidP="00BA0136">
            <w:pPr>
              <w:pStyle w:val="TAC"/>
              <w:rPr>
                <w:rFonts w:cs="Arial"/>
              </w:rPr>
            </w:pPr>
            <w:r w:rsidRPr="001D386E">
              <w:rPr>
                <w:rFonts w:cs="Arial"/>
              </w:rPr>
              <w:t>0</w:t>
            </w:r>
          </w:p>
        </w:tc>
      </w:tr>
      <w:tr w:rsidR="00BA0136" w:rsidRPr="001D386E" w14:paraId="053115A8" w14:textId="77777777" w:rsidTr="00BA0136">
        <w:trPr>
          <w:jc w:val="center"/>
        </w:trPr>
        <w:tc>
          <w:tcPr>
            <w:tcW w:w="1419" w:type="dxa"/>
            <w:vMerge/>
            <w:vAlign w:val="center"/>
          </w:tcPr>
          <w:p w14:paraId="60E4A759" w14:textId="77777777" w:rsidR="00BA0136" w:rsidRPr="001D386E" w:rsidRDefault="00BA0136" w:rsidP="00BA0136">
            <w:pPr>
              <w:pStyle w:val="TAC"/>
              <w:rPr>
                <w:rFonts w:cs="Arial"/>
              </w:rPr>
            </w:pPr>
          </w:p>
        </w:tc>
        <w:tc>
          <w:tcPr>
            <w:tcW w:w="1467" w:type="dxa"/>
            <w:vMerge/>
            <w:vAlign w:val="center"/>
          </w:tcPr>
          <w:p w14:paraId="3EF4E5E3" w14:textId="77777777" w:rsidR="00BA0136" w:rsidRPr="001D386E" w:rsidRDefault="00BA0136" w:rsidP="00BA0136">
            <w:pPr>
              <w:pStyle w:val="TAC"/>
              <w:rPr>
                <w:rFonts w:cs="Arial"/>
                <w:lang w:eastAsia="ja-JP"/>
              </w:rPr>
            </w:pPr>
          </w:p>
        </w:tc>
        <w:tc>
          <w:tcPr>
            <w:tcW w:w="773" w:type="dxa"/>
            <w:vAlign w:val="center"/>
          </w:tcPr>
          <w:p w14:paraId="54240629"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050D44CA" w14:textId="77777777" w:rsidR="00BA0136" w:rsidRPr="001D386E" w:rsidRDefault="00BA0136" w:rsidP="00BA0136">
            <w:pPr>
              <w:pStyle w:val="TAH"/>
              <w:rPr>
                <w:rFonts w:cs="Arial"/>
                <w:b w:val="0"/>
              </w:rPr>
            </w:pPr>
          </w:p>
        </w:tc>
        <w:tc>
          <w:tcPr>
            <w:tcW w:w="591" w:type="dxa"/>
            <w:gridSpan w:val="2"/>
            <w:vAlign w:val="center"/>
          </w:tcPr>
          <w:p w14:paraId="6914B074" w14:textId="77777777" w:rsidR="00BA0136" w:rsidRPr="001D386E" w:rsidRDefault="00BA0136" w:rsidP="00BA0136">
            <w:pPr>
              <w:pStyle w:val="TAH"/>
              <w:rPr>
                <w:rFonts w:cs="Arial"/>
                <w:b w:val="0"/>
              </w:rPr>
            </w:pPr>
          </w:p>
        </w:tc>
        <w:tc>
          <w:tcPr>
            <w:tcW w:w="592" w:type="dxa"/>
            <w:gridSpan w:val="2"/>
            <w:vAlign w:val="center"/>
          </w:tcPr>
          <w:p w14:paraId="59C23F6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C068C5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24385A1" w14:textId="77777777" w:rsidR="00BA0136" w:rsidRPr="001D386E" w:rsidRDefault="00BA0136" w:rsidP="00BA0136">
            <w:pPr>
              <w:pStyle w:val="TAC"/>
              <w:rPr>
                <w:rFonts w:cs="Arial"/>
              </w:rPr>
            </w:pPr>
          </w:p>
        </w:tc>
        <w:tc>
          <w:tcPr>
            <w:tcW w:w="731" w:type="dxa"/>
            <w:gridSpan w:val="3"/>
            <w:vAlign w:val="center"/>
          </w:tcPr>
          <w:p w14:paraId="236A5405" w14:textId="77777777" w:rsidR="00BA0136" w:rsidRPr="001D386E" w:rsidRDefault="00BA0136" w:rsidP="00BA0136">
            <w:pPr>
              <w:pStyle w:val="TAC"/>
              <w:rPr>
                <w:rFonts w:cs="Arial"/>
              </w:rPr>
            </w:pPr>
          </w:p>
        </w:tc>
        <w:tc>
          <w:tcPr>
            <w:tcW w:w="1187" w:type="dxa"/>
            <w:vMerge/>
            <w:vAlign w:val="center"/>
          </w:tcPr>
          <w:p w14:paraId="41261843" w14:textId="77777777" w:rsidR="00BA0136" w:rsidRPr="001D386E" w:rsidRDefault="00BA0136" w:rsidP="00BA0136">
            <w:pPr>
              <w:pStyle w:val="TAC"/>
              <w:rPr>
                <w:rFonts w:cs="Arial"/>
              </w:rPr>
            </w:pPr>
          </w:p>
        </w:tc>
        <w:tc>
          <w:tcPr>
            <w:tcW w:w="1287" w:type="dxa"/>
            <w:vMerge/>
            <w:vAlign w:val="center"/>
          </w:tcPr>
          <w:p w14:paraId="6D7D9103" w14:textId="77777777" w:rsidR="00BA0136" w:rsidRPr="001D386E" w:rsidRDefault="00BA0136" w:rsidP="00BA0136">
            <w:pPr>
              <w:pStyle w:val="TAC"/>
              <w:rPr>
                <w:rFonts w:cs="Arial"/>
              </w:rPr>
            </w:pPr>
          </w:p>
        </w:tc>
      </w:tr>
      <w:tr w:rsidR="00BA0136" w:rsidRPr="001D386E" w14:paraId="70D1CDA1" w14:textId="77777777" w:rsidTr="00BA0136">
        <w:trPr>
          <w:jc w:val="center"/>
        </w:trPr>
        <w:tc>
          <w:tcPr>
            <w:tcW w:w="1419" w:type="dxa"/>
            <w:vMerge/>
            <w:vAlign w:val="center"/>
          </w:tcPr>
          <w:p w14:paraId="4718815B" w14:textId="77777777" w:rsidR="00BA0136" w:rsidRPr="001D386E" w:rsidRDefault="00BA0136" w:rsidP="00BA0136">
            <w:pPr>
              <w:pStyle w:val="TAC"/>
              <w:rPr>
                <w:rFonts w:cs="Arial"/>
              </w:rPr>
            </w:pPr>
          </w:p>
        </w:tc>
        <w:tc>
          <w:tcPr>
            <w:tcW w:w="1467" w:type="dxa"/>
            <w:vMerge/>
            <w:vAlign w:val="center"/>
          </w:tcPr>
          <w:p w14:paraId="12276A29" w14:textId="77777777" w:rsidR="00BA0136" w:rsidRPr="001D386E" w:rsidRDefault="00BA0136" w:rsidP="00BA0136">
            <w:pPr>
              <w:pStyle w:val="TAC"/>
              <w:rPr>
                <w:rFonts w:cs="Arial"/>
                <w:lang w:eastAsia="ja-JP"/>
              </w:rPr>
            </w:pPr>
          </w:p>
        </w:tc>
        <w:tc>
          <w:tcPr>
            <w:tcW w:w="773" w:type="dxa"/>
            <w:vAlign w:val="center"/>
          </w:tcPr>
          <w:p w14:paraId="0D20622B"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3690" w:type="dxa"/>
            <w:gridSpan w:val="14"/>
            <w:vAlign w:val="center"/>
          </w:tcPr>
          <w:p w14:paraId="2E62B2BC" w14:textId="77777777" w:rsidR="00BA0136" w:rsidRPr="001D386E" w:rsidRDefault="00BA0136" w:rsidP="00BA0136">
            <w:pPr>
              <w:pStyle w:val="TAC"/>
              <w:rPr>
                <w:rFonts w:cs="Arial"/>
              </w:rPr>
            </w:pPr>
            <w:r w:rsidRPr="001D386E">
              <w:rPr>
                <w:rFonts w:cs="Arial"/>
              </w:rPr>
              <w:t>See CA_66C Bandwidth combination set 0 in Table 5.6A.1-1</w:t>
            </w:r>
          </w:p>
        </w:tc>
        <w:tc>
          <w:tcPr>
            <w:tcW w:w="1187" w:type="dxa"/>
            <w:vMerge/>
            <w:vAlign w:val="center"/>
          </w:tcPr>
          <w:p w14:paraId="1B6FA918" w14:textId="77777777" w:rsidR="00BA0136" w:rsidRPr="001D386E" w:rsidRDefault="00BA0136" w:rsidP="00BA0136">
            <w:pPr>
              <w:pStyle w:val="TAC"/>
              <w:rPr>
                <w:rFonts w:cs="Arial"/>
              </w:rPr>
            </w:pPr>
          </w:p>
        </w:tc>
        <w:tc>
          <w:tcPr>
            <w:tcW w:w="1287" w:type="dxa"/>
            <w:vMerge/>
            <w:vAlign w:val="center"/>
          </w:tcPr>
          <w:p w14:paraId="25B6CC8C" w14:textId="77777777" w:rsidR="00BA0136" w:rsidRPr="001D386E" w:rsidRDefault="00BA0136" w:rsidP="00BA0136">
            <w:pPr>
              <w:pStyle w:val="TAC"/>
              <w:rPr>
                <w:rFonts w:cs="Arial"/>
              </w:rPr>
            </w:pPr>
          </w:p>
        </w:tc>
      </w:tr>
      <w:tr w:rsidR="00BA0136" w:rsidRPr="001D386E" w14:paraId="41148EE4" w14:textId="77777777" w:rsidTr="00BA0136">
        <w:trPr>
          <w:trHeight w:val="223"/>
          <w:jc w:val="center"/>
        </w:trPr>
        <w:tc>
          <w:tcPr>
            <w:tcW w:w="1419" w:type="dxa"/>
            <w:vMerge w:val="restart"/>
            <w:vAlign w:val="center"/>
          </w:tcPr>
          <w:p w14:paraId="3BCA9139" w14:textId="77777777" w:rsidR="00BA0136" w:rsidRPr="001D386E" w:rsidRDefault="00BA0136" w:rsidP="00BA0136">
            <w:pPr>
              <w:pStyle w:val="TAC"/>
              <w:rPr>
                <w:rFonts w:cs="Arial"/>
              </w:rPr>
            </w:pPr>
            <w:r w:rsidRPr="001D386E">
              <w:t>CA_2A-2A-13A-66B</w:t>
            </w:r>
          </w:p>
        </w:tc>
        <w:tc>
          <w:tcPr>
            <w:tcW w:w="1467" w:type="dxa"/>
            <w:vMerge w:val="restart"/>
            <w:vAlign w:val="center"/>
          </w:tcPr>
          <w:p w14:paraId="65321BBC" w14:textId="77777777" w:rsidR="00BA0136" w:rsidRPr="001D386E" w:rsidRDefault="00BA0136" w:rsidP="00BA0136">
            <w:pPr>
              <w:pStyle w:val="TAC"/>
              <w:rPr>
                <w:rFonts w:cs="Arial"/>
                <w:lang w:eastAsia="zh-CN"/>
              </w:rPr>
            </w:pPr>
            <w:r w:rsidRPr="001D386E">
              <w:rPr>
                <w:lang w:eastAsia="ja-JP"/>
              </w:rPr>
              <w:t>-</w:t>
            </w:r>
          </w:p>
        </w:tc>
        <w:tc>
          <w:tcPr>
            <w:tcW w:w="773" w:type="dxa"/>
            <w:shd w:val="clear" w:color="auto" w:fill="auto"/>
            <w:vAlign w:val="center"/>
          </w:tcPr>
          <w:p w14:paraId="4E5EE7F1" w14:textId="77777777" w:rsidR="00BA0136" w:rsidRPr="001D386E" w:rsidRDefault="00BA0136" w:rsidP="00BA0136">
            <w:pPr>
              <w:pStyle w:val="TAC"/>
              <w:rPr>
                <w:rFonts w:cs="Arial"/>
                <w:lang w:eastAsia="zh-CN"/>
              </w:rPr>
            </w:pPr>
            <w:r w:rsidRPr="001D386E">
              <w:rPr>
                <w:rFonts w:hint="eastAsia"/>
                <w:lang w:eastAsia="zh-CN"/>
              </w:rPr>
              <w:t>2</w:t>
            </w:r>
          </w:p>
        </w:tc>
        <w:tc>
          <w:tcPr>
            <w:tcW w:w="3690" w:type="dxa"/>
            <w:gridSpan w:val="14"/>
            <w:shd w:val="clear" w:color="auto" w:fill="auto"/>
            <w:vAlign w:val="center"/>
          </w:tcPr>
          <w:p w14:paraId="29F4F0ED" w14:textId="77777777" w:rsidR="00BA0136" w:rsidRPr="001D386E" w:rsidRDefault="00BA0136" w:rsidP="00BA0136">
            <w:pPr>
              <w:pStyle w:val="TAC"/>
              <w:rPr>
                <w:rFonts w:cs="Arial"/>
                <w:lang w:eastAsia="zh-CN"/>
              </w:rPr>
            </w:pPr>
            <w:r w:rsidRPr="001D386E">
              <w:t>See CA_2A-2A Bandwidth Combination Set 0 in Table 5.6A.1-3</w:t>
            </w:r>
          </w:p>
        </w:tc>
        <w:tc>
          <w:tcPr>
            <w:tcW w:w="1187" w:type="dxa"/>
            <w:vMerge w:val="restart"/>
            <w:vAlign w:val="center"/>
          </w:tcPr>
          <w:p w14:paraId="34CB8EE9"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0036602F" w14:textId="77777777" w:rsidR="00BA0136" w:rsidRPr="001D386E" w:rsidRDefault="00BA0136" w:rsidP="00BA0136">
            <w:pPr>
              <w:pStyle w:val="TAC"/>
              <w:rPr>
                <w:rFonts w:cs="Arial"/>
              </w:rPr>
            </w:pPr>
            <w:r w:rsidRPr="001D386E">
              <w:rPr>
                <w:rFonts w:cs="Arial"/>
              </w:rPr>
              <w:t>0</w:t>
            </w:r>
          </w:p>
        </w:tc>
      </w:tr>
      <w:tr w:rsidR="00BA0136" w:rsidRPr="001D386E" w14:paraId="3DB40143" w14:textId="77777777" w:rsidTr="00BA0136">
        <w:trPr>
          <w:trHeight w:val="223"/>
          <w:jc w:val="center"/>
        </w:trPr>
        <w:tc>
          <w:tcPr>
            <w:tcW w:w="1419" w:type="dxa"/>
            <w:vMerge/>
            <w:vAlign w:val="center"/>
          </w:tcPr>
          <w:p w14:paraId="4CBA93ED" w14:textId="77777777" w:rsidR="00BA0136" w:rsidRPr="001D386E" w:rsidRDefault="00BA0136" w:rsidP="00BA0136">
            <w:pPr>
              <w:pStyle w:val="TAC"/>
              <w:rPr>
                <w:rFonts w:cs="Arial"/>
              </w:rPr>
            </w:pPr>
          </w:p>
        </w:tc>
        <w:tc>
          <w:tcPr>
            <w:tcW w:w="1467" w:type="dxa"/>
            <w:vMerge/>
            <w:vAlign w:val="center"/>
          </w:tcPr>
          <w:p w14:paraId="2CC9BDD2" w14:textId="77777777" w:rsidR="00BA0136" w:rsidRPr="001D386E" w:rsidRDefault="00BA0136" w:rsidP="00BA0136">
            <w:pPr>
              <w:pStyle w:val="TAC"/>
              <w:rPr>
                <w:rFonts w:cs="Arial"/>
                <w:lang w:eastAsia="zh-CN"/>
              </w:rPr>
            </w:pPr>
          </w:p>
        </w:tc>
        <w:tc>
          <w:tcPr>
            <w:tcW w:w="773" w:type="dxa"/>
            <w:shd w:val="clear" w:color="auto" w:fill="auto"/>
            <w:vAlign w:val="center"/>
          </w:tcPr>
          <w:p w14:paraId="5283E925"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shd w:val="clear" w:color="auto" w:fill="auto"/>
            <w:vAlign w:val="center"/>
          </w:tcPr>
          <w:p w14:paraId="299411B3" w14:textId="77777777" w:rsidR="00BA0136" w:rsidRPr="001D386E" w:rsidRDefault="00BA0136" w:rsidP="00BA0136">
            <w:pPr>
              <w:pStyle w:val="TAC"/>
              <w:rPr>
                <w:rFonts w:cs="Arial"/>
                <w:lang w:eastAsia="zh-CN"/>
              </w:rPr>
            </w:pPr>
          </w:p>
        </w:tc>
        <w:tc>
          <w:tcPr>
            <w:tcW w:w="591" w:type="dxa"/>
            <w:gridSpan w:val="2"/>
            <w:vAlign w:val="center"/>
          </w:tcPr>
          <w:p w14:paraId="3077D107" w14:textId="77777777" w:rsidR="00BA0136" w:rsidRPr="001D386E" w:rsidRDefault="00BA0136" w:rsidP="00BA0136">
            <w:pPr>
              <w:pStyle w:val="TAC"/>
              <w:rPr>
                <w:rFonts w:cs="Arial"/>
                <w:lang w:eastAsia="zh-CN"/>
              </w:rPr>
            </w:pPr>
          </w:p>
        </w:tc>
        <w:tc>
          <w:tcPr>
            <w:tcW w:w="592" w:type="dxa"/>
            <w:gridSpan w:val="2"/>
            <w:vAlign w:val="center"/>
          </w:tcPr>
          <w:p w14:paraId="7F9ABA94" w14:textId="77777777" w:rsidR="00BA0136" w:rsidRPr="001D386E" w:rsidRDefault="00BA0136" w:rsidP="00BA0136">
            <w:pPr>
              <w:pStyle w:val="TAC"/>
              <w:rPr>
                <w:rFonts w:cs="Arial"/>
                <w:lang w:eastAsia="zh-CN"/>
              </w:rPr>
            </w:pPr>
            <w:r w:rsidRPr="001D386E">
              <w:t>Yes</w:t>
            </w:r>
          </w:p>
        </w:tc>
        <w:tc>
          <w:tcPr>
            <w:tcW w:w="592" w:type="dxa"/>
            <w:gridSpan w:val="3"/>
            <w:vAlign w:val="center"/>
          </w:tcPr>
          <w:p w14:paraId="6DF4B314" w14:textId="77777777" w:rsidR="00BA0136" w:rsidRPr="001D386E" w:rsidRDefault="00BA0136" w:rsidP="00BA0136">
            <w:pPr>
              <w:pStyle w:val="TAC"/>
              <w:rPr>
                <w:rFonts w:cs="Arial"/>
                <w:lang w:eastAsia="zh-CN"/>
              </w:rPr>
            </w:pPr>
            <w:r w:rsidRPr="001D386E">
              <w:t>Yes</w:t>
            </w:r>
          </w:p>
        </w:tc>
        <w:tc>
          <w:tcPr>
            <w:tcW w:w="592" w:type="dxa"/>
            <w:gridSpan w:val="3"/>
            <w:vAlign w:val="center"/>
          </w:tcPr>
          <w:p w14:paraId="5F86F515" w14:textId="77777777" w:rsidR="00BA0136" w:rsidRPr="001D386E" w:rsidRDefault="00BA0136" w:rsidP="00BA0136">
            <w:pPr>
              <w:pStyle w:val="TAC"/>
              <w:rPr>
                <w:rFonts w:cs="Arial"/>
                <w:lang w:eastAsia="zh-CN"/>
              </w:rPr>
            </w:pPr>
          </w:p>
        </w:tc>
        <w:tc>
          <w:tcPr>
            <w:tcW w:w="731" w:type="dxa"/>
            <w:gridSpan w:val="3"/>
            <w:vAlign w:val="center"/>
          </w:tcPr>
          <w:p w14:paraId="57751958" w14:textId="77777777" w:rsidR="00BA0136" w:rsidRPr="001D386E" w:rsidRDefault="00BA0136" w:rsidP="00BA0136">
            <w:pPr>
              <w:pStyle w:val="TAC"/>
              <w:rPr>
                <w:rFonts w:cs="Arial"/>
                <w:lang w:eastAsia="zh-CN"/>
              </w:rPr>
            </w:pPr>
          </w:p>
        </w:tc>
        <w:tc>
          <w:tcPr>
            <w:tcW w:w="1187" w:type="dxa"/>
            <w:vMerge/>
            <w:vAlign w:val="center"/>
          </w:tcPr>
          <w:p w14:paraId="425A2254" w14:textId="77777777" w:rsidR="00BA0136" w:rsidRPr="001D386E" w:rsidRDefault="00BA0136" w:rsidP="00BA0136">
            <w:pPr>
              <w:pStyle w:val="TAC"/>
              <w:rPr>
                <w:rFonts w:cs="Arial"/>
              </w:rPr>
            </w:pPr>
          </w:p>
        </w:tc>
        <w:tc>
          <w:tcPr>
            <w:tcW w:w="1287" w:type="dxa"/>
            <w:vMerge/>
            <w:vAlign w:val="center"/>
          </w:tcPr>
          <w:p w14:paraId="16E3D6CC" w14:textId="77777777" w:rsidR="00BA0136" w:rsidRPr="001D386E" w:rsidRDefault="00BA0136" w:rsidP="00BA0136">
            <w:pPr>
              <w:pStyle w:val="TAC"/>
              <w:rPr>
                <w:rFonts w:cs="Arial"/>
              </w:rPr>
            </w:pPr>
          </w:p>
        </w:tc>
      </w:tr>
      <w:tr w:rsidR="00BA0136" w:rsidRPr="001D386E" w14:paraId="34362260" w14:textId="77777777" w:rsidTr="00BA0136">
        <w:trPr>
          <w:trHeight w:val="223"/>
          <w:jc w:val="center"/>
        </w:trPr>
        <w:tc>
          <w:tcPr>
            <w:tcW w:w="1419" w:type="dxa"/>
            <w:vMerge/>
            <w:vAlign w:val="center"/>
          </w:tcPr>
          <w:p w14:paraId="3DA1472C" w14:textId="77777777" w:rsidR="00BA0136" w:rsidRPr="001D386E" w:rsidRDefault="00BA0136" w:rsidP="00BA0136">
            <w:pPr>
              <w:pStyle w:val="TAC"/>
              <w:rPr>
                <w:rFonts w:cs="Arial"/>
              </w:rPr>
            </w:pPr>
          </w:p>
        </w:tc>
        <w:tc>
          <w:tcPr>
            <w:tcW w:w="1467" w:type="dxa"/>
            <w:vMerge/>
            <w:vAlign w:val="center"/>
          </w:tcPr>
          <w:p w14:paraId="6F344909" w14:textId="77777777" w:rsidR="00BA0136" w:rsidRPr="001D386E" w:rsidRDefault="00BA0136" w:rsidP="00BA0136">
            <w:pPr>
              <w:pStyle w:val="TAC"/>
              <w:rPr>
                <w:rFonts w:cs="Arial"/>
                <w:lang w:eastAsia="zh-CN"/>
              </w:rPr>
            </w:pPr>
          </w:p>
        </w:tc>
        <w:tc>
          <w:tcPr>
            <w:tcW w:w="773" w:type="dxa"/>
            <w:shd w:val="clear" w:color="auto" w:fill="auto"/>
            <w:vAlign w:val="center"/>
          </w:tcPr>
          <w:p w14:paraId="43E2C73F" w14:textId="77777777" w:rsidR="00BA0136" w:rsidRPr="001D386E" w:rsidRDefault="00BA0136" w:rsidP="00BA0136">
            <w:pPr>
              <w:pStyle w:val="TAC"/>
              <w:rPr>
                <w:rFonts w:cs="Arial"/>
                <w:lang w:eastAsia="zh-CN"/>
              </w:rPr>
            </w:pPr>
            <w:r w:rsidRPr="001D386E">
              <w:rPr>
                <w:rFonts w:hint="eastAsia"/>
                <w:lang w:eastAsia="zh-CN"/>
              </w:rPr>
              <w:t>66</w:t>
            </w:r>
          </w:p>
        </w:tc>
        <w:tc>
          <w:tcPr>
            <w:tcW w:w="3690" w:type="dxa"/>
            <w:gridSpan w:val="14"/>
            <w:shd w:val="clear" w:color="auto" w:fill="auto"/>
            <w:vAlign w:val="center"/>
          </w:tcPr>
          <w:p w14:paraId="6E0281CB" w14:textId="77777777" w:rsidR="00BA0136" w:rsidRPr="001D386E" w:rsidRDefault="00BA0136" w:rsidP="00BA0136">
            <w:pPr>
              <w:pStyle w:val="TAC"/>
              <w:rPr>
                <w:rFonts w:cs="Arial"/>
                <w:lang w:eastAsia="zh-CN"/>
              </w:rPr>
            </w:pPr>
            <w:r w:rsidRPr="001D386E">
              <w:t>See CA_66B Bandwidth combination set 0 in Table 5.6A.1-1</w:t>
            </w:r>
          </w:p>
        </w:tc>
        <w:tc>
          <w:tcPr>
            <w:tcW w:w="1187" w:type="dxa"/>
            <w:vMerge/>
            <w:vAlign w:val="center"/>
          </w:tcPr>
          <w:p w14:paraId="713A34A4" w14:textId="77777777" w:rsidR="00BA0136" w:rsidRPr="001D386E" w:rsidRDefault="00BA0136" w:rsidP="00BA0136">
            <w:pPr>
              <w:pStyle w:val="TAC"/>
              <w:rPr>
                <w:rFonts w:cs="Arial"/>
              </w:rPr>
            </w:pPr>
          </w:p>
        </w:tc>
        <w:tc>
          <w:tcPr>
            <w:tcW w:w="1287" w:type="dxa"/>
            <w:vMerge/>
            <w:vAlign w:val="center"/>
          </w:tcPr>
          <w:p w14:paraId="610266FF" w14:textId="77777777" w:rsidR="00BA0136" w:rsidRPr="001D386E" w:rsidRDefault="00BA0136" w:rsidP="00BA0136">
            <w:pPr>
              <w:pStyle w:val="TAC"/>
              <w:rPr>
                <w:rFonts w:cs="Arial"/>
              </w:rPr>
            </w:pPr>
          </w:p>
        </w:tc>
      </w:tr>
      <w:tr w:rsidR="00BA0136" w:rsidRPr="001D386E" w14:paraId="5BF7736A" w14:textId="77777777" w:rsidTr="00BA0136">
        <w:trPr>
          <w:trHeight w:val="223"/>
          <w:jc w:val="center"/>
        </w:trPr>
        <w:tc>
          <w:tcPr>
            <w:tcW w:w="1419" w:type="dxa"/>
            <w:vMerge w:val="restart"/>
            <w:vAlign w:val="center"/>
          </w:tcPr>
          <w:p w14:paraId="1BD17945" w14:textId="77777777" w:rsidR="00BA0136" w:rsidRPr="001D386E" w:rsidRDefault="00BA0136" w:rsidP="00BA0136">
            <w:pPr>
              <w:pStyle w:val="TAC"/>
              <w:rPr>
                <w:rFonts w:cs="Arial"/>
              </w:rPr>
            </w:pPr>
            <w:r w:rsidRPr="001D386E">
              <w:t>CA_2A-2A-13A-66A-66A</w:t>
            </w:r>
          </w:p>
        </w:tc>
        <w:tc>
          <w:tcPr>
            <w:tcW w:w="1467" w:type="dxa"/>
            <w:vMerge w:val="restart"/>
            <w:vAlign w:val="center"/>
          </w:tcPr>
          <w:p w14:paraId="4E260EFA" w14:textId="77777777" w:rsidR="00BA0136" w:rsidRPr="001D386E" w:rsidRDefault="00BA0136" w:rsidP="00BA0136">
            <w:pPr>
              <w:pStyle w:val="TAC"/>
              <w:rPr>
                <w:rFonts w:cs="Arial"/>
                <w:lang w:eastAsia="zh-CN"/>
              </w:rPr>
            </w:pPr>
            <w:r w:rsidRPr="001D386E">
              <w:rPr>
                <w:lang w:eastAsia="ja-JP"/>
              </w:rPr>
              <w:t>-</w:t>
            </w:r>
          </w:p>
        </w:tc>
        <w:tc>
          <w:tcPr>
            <w:tcW w:w="773" w:type="dxa"/>
            <w:shd w:val="clear" w:color="auto" w:fill="auto"/>
            <w:vAlign w:val="center"/>
          </w:tcPr>
          <w:p w14:paraId="25196E87" w14:textId="77777777" w:rsidR="00BA0136" w:rsidRPr="001D386E" w:rsidRDefault="00BA0136" w:rsidP="00BA0136">
            <w:pPr>
              <w:pStyle w:val="TAC"/>
              <w:rPr>
                <w:rFonts w:cs="Arial"/>
                <w:lang w:eastAsia="zh-CN"/>
              </w:rPr>
            </w:pPr>
            <w:r w:rsidRPr="001D386E">
              <w:rPr>
                <w:rFonts w:hint="eastAsia"/>
                <w:lang w:eastAsia="zh-CN"/>
              </w:rPr>
              <w:t>2</w:t>
            </w:r>
          </w:p>
        </w:tc>
        <w:tc>
          <w:tcPr>
            <w:tcW w:w="3690" w:type="dxa"/>
            <w:gridSpan w:val="14"/>
            <w:shd w:val="clear" w:color="auto" w:fill="auto"/>
            <w:vAlign w:val="center"/>
          </w:tcPr>
          <w:p w14:paraId="5BB2057C" w14:textId="77777777" w:rsidR="00BA0136" w:rsidRPr="001D386E" w:rsidRDefault="00BA0136" w:rsidP="00BA0136">
            <w:pPr>
              <w:pStyle w:val="TAC"/>
              <w:rPr>
                <w:rFonts w:cs="Arial"/>
                <w:lang w:eastAsia="zh-CN"/>
              </w:rPr>
            </w:pPr>
            <w:r w:rsidRPr="001D386E">
              <w:t>See CA_2A-2A Bandwidth Combination Set 0 in Table 5.6A.1-3</w:t>
            </w:r>
          </w:p>
        </w:tc>
        <w:tc>
          <w:tcPr>
            <w:tcW w:w="1187" w:type="dxa"/>
            <w:vMerge w:val="restart"/>
            <w:vAlign w:val="center"/>
          </w:tcPr>
          <w:p w14:paraId="57895B15"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4B782A31" w14:textId="77777777" w:rsidR="00BA0136" w:rsidRPr="001D386E" w:rsidRDefault="00BA0136" w:rsidP="00BA0136">
            <w:pPr>
              <w:pStyle w:val="TAC"/>
              <w:rPr>
                <w:rFonts w:cs="Arial"/>
              </w:rPr>
            </w:pPr>
            <w:r w:rsidRPr="001D386E">
              <w:rPr>
                <w:rFonts w:cs="Arial"/>
              </w:rPr>
              <w:t>0</w:t>
            </w:r>
          </w:p>
        </w:tc>
      </w:tr>
      <w:tr w:rsidR="00BA0136" w:rsidRPr="001D386E" w14:paraId="45F6224B" w14:textId="77777777" w:rsidTr="00BA0136">
        <w:trPr>
          <w:trHeight w:val="223"/>
          <w:jc w:val="center"/>
        </w:trPr>
        <w:tc>
          <w:tcPr>
            <w:tcW w:w="1419" w:type="dxa"/>
            <w:vMerge/>
            <w:vAlign w:val="center"/>
          </w:tcPr>
          <w:p w14:paraId="3F138CA3" w14:textId="77777777" w:rsidR="00BA0136" w:rsidRPr="001D386E" w:rsidRDefault="00BA0136" w:rsidP="00BA0136">
            <w:pPr>
              <w:pStyle w:val="TAC"/>
              <w:rPr>
                <w:rFonts w:cs="Arial"/>
              </w:rPr>
            </w:pPr>
          </w:p>
        </w:tc>
        <w:tc>
          <w:tcPr>
            <w:tcW w:w="1467" w:type="dxa"/>
            <w:vMerge/>
            <w:vAlign w:val="center"/>
          </w:tcPr>
          <w:p w14:paraId="6C072EF7" w14:textId="77777777" w:rsidR="00BA0136" w:rsidRPr="001D386E" w:rsidRDefault="00BA0136" w:rsidP="00BA0136">
            <w:pPr>
              <w:pStyle w:val="TAC"/>
              <w:rPr>
                <w:rFonts w:cs="Arial"/>
                <w:lang w:eastAsia="zh-CN"/>
              </w:rPr>
            </w:pPr>
          </w:p>
        </w:tc>
        <w:tc>
          <w:tcPr>
            <w:tcW w:w="773" w:type="dxa"/>
            <w:shd w:val="clear" w:color="auto" w:fill="auto"/>
            <w:vAlign w:val="center"/>
          </w:tcPr>
          <w:p w14:paraId="6AA1AD31"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shd w:val="clear" w:color="auto" w:fill="auto"/>
            <w:vAlign w:val="center"/>
          </w:tcPr>
          <w:p w14:paraId="577E2D8E" w14:textId="77777777" w:rsidR="00BA0136" w:rsidRPr="001D386E" w:rsidRDefault="00BA0136" w:rsidP="00BA0136">
            <w:pPr>
              <w:pStyle w:val="TAC"/>
              <w:rPr>
                <w:rFonts w:cs="Arial"/>
                <w:lang w:eastAsia="zh-CN"/>
              </w:rPr>
            </w:pPr>
          </w:p>
        </w:tc>
        <w:tc>
          <w:tcPr>
            <w:tcW w:w="591" w:type="dxa"/>
            <w:gridSpan w:val="2"/>
            <w:vAlign w:val="center"/>
          </w:tcPr>
          <w:p w14:paraId="1EA68AFD" w14:textId="77777777" w:rsidR="00BA0136" w:rsidRPr="001D386E" w:rsidRDefault="00BA0136" w:rsidP="00BA0136">
            <w:pPr>
              <w:pStyle w:val="TAC"/>
              <w:rPr>
                <w:rFonts w:cs="Arial"/>
                <w:lang w:eastAsia="zh-CN"/>
              </w:rPr>
            </w:pPr>
          </w:p>
        </w:tc>
        <w:tc>
          <w:tcPr>
            <w:tcW w:w="592" w:type="dxa"/>
            <w:gridSpan w:val="2"/>
            <w:vAlign w:val="center"/>
          </w:tcPr>
          <w:p w14:paraId="762EBCAF" w14:textId="77777777" w:rsidR="00BA0136" w:rsidRPr="001D386E" w:rsidRDefault="00BA0136" w:rsidP="00BA0136">
            <w:pPr>
              <w:pStyle w:val="TAC"/>
              <w:rPr>
                <w:rFonts w:cs="Arial"/>
                <w:lang w:eastAsia="zh-CN"/>
              </w:rPr>
            </w:pPr>
            <w:r w:rsidRPr="001D386E">
              <w:t>Yes</w:t>
            </w:r>
          </w:p>
        </w:tc>
        <w:tc>
          <w:tcPr>
            <w:tcW w:w="592" w:type="dxa"/>
            <w:gridSpan w:val="3"/>
            <w:vAlign w:val="center"/>
          </w:tcPr>
          <w:p w14:paraId="7A098F4A" w14:textId="77777777" w:rsidR="00BA0136" w:rsidRPr="001D386E" w:rsidRDefault="00BA0136" w:rsidP="00BA0136">
            <w:pPr>
              <w:pStyle w:val="TAC"/>
              <w:rPr>
                <w:rFonts w:cs="Arial"/>
                <w:lang w:eastAsia="zh-CN"/>
              </w:rPr>
            </w:pPr>
            <w:r w:rsidRPr="001D386E">
              <w:t>Yes</w:t>
            </w:r>
          </w:p>
        </w:tc>
        <w:tc>
          <w:tcPr>
            <w:tcW w:w="592" w:type="dxa"/>
            <w:gridSpan w:val="3"/>
            <w:vAlign w:val="center"/>
          </w:tcPr>
          <w:p w14:paraId="5BCB04B0" w14:textId="77777777" w:rsidR="00BA0136" w:rsidRPr="001D386E" w:rsidRDefault="00BA0136" w:rsidP="00BA0136">
            <w:pPr>
              <w:pStyle w:val="TAC"/>
              <w:rPr>
                <w:rFonts w:cs="Arial"/>
                <w:lang w:eastAsia="zh-CN"/>
              </w:rPr>
            </w:pPr>
          </w:p>
        </w:tc>
        <w:tc>
          <w:tcPr>
            <w:tcW w:w="731" w:type="dxa"/>
            <w:gridSpan w:val="3"/>
            <w:vAlign w:val="center"/>
          </w:tcPr>
          <w:p w14:paraId="167FC90E" w14:textId="77777777" w:rsidR="00BA0136" w:rsidRPr="001D386E" w:rsidRDefault="00BA0136" w:rsidP="00BA0136">
            <w:pPr>
              <w:pStyle w:val="TAC"/>
              <w:rPr>
                <w:rFonts w:cs="Arial"/>
                <w:lang w:eastAsia="zh-CN"/>
              </w:rPr>
            </w:pPr>
          </w:p>
        </w:tc>
        <w:tc>
          <w:tcPr>
            <w:tcW w:w="1187" w:type="dxa"/>
            <w:vMerge/>
            <w:vAlign w:val="center"/>
          </w:tcPr>
          <w:p w14:paraId="3F50CDE4" w14:textId="77777777" w:rsidR="00BA0136" w:rsidRPr="001D386E" w:rsidRDefault="00BA0136" w:rsidP="00BA0136">
            <w:pPr>
              <w:pStyle w:val="TAC"/>
              <w:rPr>
                <w:rFonts w:cs="Arial"/>
              </w:rPr>
            </w:pPr>
          </w:p>
        </w:tc>
        <w:tc>
          <w:tcPr>
            <w:tcW w:w="1287" w:type="dxa"/>
            <w:vMerge/>
            <w:vAlign w:val="center"/>
          </w:tcPr>
          <w:p w14:paraId="19F77953" w14:textId="77777777" w:rsidR="00BA0136" w:rsidRPr="001D386E" w:rsidRDefault="00BA0136" w:rsidP="00BA0136">
            <w:pPr>
              <w:pStyle w:val="TAC"/>
              <w:rPr>
                <w:rFonts w:cs="Arial"/>
              </w:rPr>
            </w:pPr>
          </w:p>
        </w:tc>
      </w:tr>
      <w:tr w:rsidR="00BA0136" w:rsidRPr="001D386E" w14:paraId="752004D7" w14:textId="77777777" w:rsidTr="00BA0136">
        <w:trPr>
          <w:trHeight w:val="223"/>
          <w:jc w:val="center"/>
        </w:trPr>
        <w:tc>
          <w:tcPr>
            <w:tcW w:w="1419" w:type="dxa"/>
            <w:vMerge/>
            <w:vAlign w:val="center"/>
          </w:tcPr>
          <w:p w14:paraId="0E8E797B" w14:textId="77777777" w:rsidR="00BA0136" w:rsidRPr="001D386E" w:rsidRDefault="00BA0136" w:rsidP="00BA0136">
            <w:pPr>
              <w:pStyle w:val="TAC"/>
              <w:rPr>
                <w:rFonts w:cs="Arial"/>
              </w:rPr>
            </w:pPr>
          </w:p>
        </w:tc>
        <w:tc>
          <w:tcPr>
            <w:tcW w:w="1467" w:type="dxa"/>
            <w:vMerge/>
            <w:vAlign w:val="center"/>
          </w:tcPr>
          <w:p w14:paraId="0AD71C2F" w14:textId="77777777" w:rsidR="00BA0136" w:rsidRPr="001D386E" w:rsidRDefault="00BA0136" w:rsidP="00BA0136">
            <w:pPr>
              <w:pStyle w:val="TAC"/>
              <w:rPr>
                <w:rFonts w:cs="Arial"/>
                <w:lang w:eastAsia="zh-CN"/>
              </w:rPr>
            </w:pPr>
          </w:p>
        </w:tc>
        <w:tc>
          <w:tcPr>
            <w:tcW w:w="773" w:type="dxa"/>
            <w:shd w:val="clear" w:color="auto" w:fill="auto"/>
            <w:vAlign w:val="center"/>
          </w:tcPr>
          <w:p w14:paraId="7960E8E6" w14:textId="77777777" w:rsidR="00BA0136" w:rsidRPr="001D386E" w:rsidRDefault="00BA0136" w:rsidP="00BA0136">
            <w:pPr>
              <w:pStyle w:val="TAC"/>
              <w:rPr>
                <w:rFonts w:cs="Arial"/>
                <w:lang w:eastAsia="zh-CN"/>
              </w:rPr>
            </w:pPr>
            <w:r w:rsidRPr="001D386E">
              <w:rPr>
                <w:rFonts w:hint="eastAsia"/>
                <w:lang w:eastAsia="zh-CN"/>
              </w:rPr>
              <w:t>66</w:t>
            </w:r>
          </w:p>
        </w:tc>
        <w:tc>
          <w:tcPr>
            <w:tcW w:w="3690" w:type="dxa"/>
            <w:gridSpan w:val="14"/>
            <w:shd w:val="clear" w:color="auto" w:fill="auto"/>
            <w:vAlign w:val="center"/>
          </w:tcPr>
          <w:p w14:paraId="15D3B7BE" w14:textId="77777777" w:rsidR="00BA0136" w:rsidRPr="001D386E" w:rsidRDefault="00BA0136" w:rsidP="00BA0136">
            <w:pPr>
              <w:pStyle w:val="TAC"/>
              <w:rPr>
                <w:rFonts w:cs="Arial"/>
                <w:lang w:eastAsia="zh-CN"/>
              </w:rPr>
            </w:pPr>
            <w:r w:rsidRPr="001D386E">
              <w:t>See CA_66A-66A Bandwidth Combination Set 0 in Table 5.6A.1-3</w:t>
            </w:r>
          </w:p>
        </w:tc>
        <w:tc>
          <w:tcPr>
            <w:tcW w:w="1187" w:type="dxa"/>
            <w:vMerge/>
            <w:vAlign w:val="center"/>
          </w:tcPr>
          <w:p w14:paraId="763CB4FC" w14:textId="77777777" w:rsidR="00BA0136" w:rsidRPr="001D386E" w:rsidRDefault="00BA0136" w:rsidP="00BA0136">
            <w:pPr>
              <w:pStyle w:val="TAC"/>
              <w:rPr>
                <w:rFonts w:cs="Arial"/>
              </w:rPr>
            </w:pPr>
          </w:p>
        </w:tc>
        <w:tc>
          <w:tcPr>
            <w:tcW w:w="1287" w:type="dxa"/>
            <w:vMerge/>
            <w:vAlign w:val="center"/>
          </w:tcPr>
          <w:p w14:paraId="11F813E5" w14:textId="77777777" w:rsidR="00BA0136" w:rsidRPr="001D386E" w:rsidRDefault="00BA0136" w:rsidP="00BA0136">
            <w:pPr>
              <w:pStyle w:val="TAC"/>
              <w:rPr>
                <w:rFonts w:cs="Arial"/>
              </w:rPr>
            </w:pPr>
          </w:p>
        </w:tc>
      </w:tr>
      <w:tr w:rsidR="00BA0136" w:rsidRPr="001D386E" w14:paraId="25306F26" w14:textId="77777777" w:rsidTr="00BA0136">
        <w:trPr>
          <w:trHeight w:val="223"/>
          <w:jc w:val="center"/>
        </w:trPr>
        <w:tc>
          <w:tcPr>
            <w:tcW w:w="1419" w:type="dxa"/>
            <w:vMerge w:val="restart"/>
            <w:vAlign w:val="center"/>
          </w:tcPr>
          <w:p w14:paraId="6866A556" w14:textId="77777777" w:rsidR="00BA0136" w:rsidRPr="001D386E" w:rsidRDefault="00BA0136" w:rsidP="00BA0136">
            <w:pPr>
              <w:pStyle w:val="TAC"/>
              <w:rPr>
                <w:rFonts w:cs="Arial"/>
              </w:rPr>
            </w:pPr>
            <w:r w:rsidRPr="001D386E">
              <w:rPr>
                <w:rFonts w:cs="Arial" w:hint="eastAsia"/>
                <w:lang w:eastAsia="zh-CN"/>
              </w:rPr>
              <w:t>CA_2A-14A-30A</w:t>
            </w:r>
          </w:p>
        </w:tc>
        <w:tc>
          <w:tcPr>
            <w:tcW w:w="1467" w:type="dxa"/>
            <w:vMerge w:val="restart"/>
            <w:vAlign w:val="center"/>
          </w:tcPr>
          <w:p w14:paraId="44E1D08C"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260A71D0"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shd w:val="clear" w:color="auto" w:fill="auto"/>
            <w:vAlign w:val="center"/>
          </w:tcPr>
          <w:p w14:paraId="79BD0210" w14:textId="77777777" w:rsidR="00BA0136" w:rsidRPr="001D386E" w:rsidRDefault="00BA0136" w:rsidP="00BA0136">
            <w:pPr>
              <w:pStyle w:val="TAH"/>
              <w:rPr>
                <w:rFonts w:cs="Arial"/>
                <w:b w:val="0"/>
                <w:lang w:eastAsia="zh-CN"/>
              </w:rPr>
            </w:pPr>
          </w:p>
        </w:tc>
        <w:tc>
          <w:tcPr>
            <w:tcW w:w="591" w:type="dxa"/>
            <w:gridSpan w:val="2"/>
            <w:vAlign w:val="center"/>
          </w:tcPr>
          <w:p w14:paraId="63052748" w14:textId="77777777" w:rsidR="00BA0136" w:rsidRPr="001D386E" w:rsidRDefault="00BA0136" w:rsidP="00BA0136">
            <w:pPr>
              <w:pStyle w:val="TAH"/>
              <w:rPr>
                <w:rFonts w:cs="Arial"/>
                <w:b w:val="0"/>
                <w:lang w:eastAsia="zh-CN"/>
              </w:rPr>
            </w:pPr>
          </w:p>
        </w:tc>
        <w:tc>
          <w:tcPr>
            <w:tcW w:w="592" w:type="dxa"/>
            <w:gridSpan w:val="2"/>
            <w:vAlign w:val="center"/>
          </w:tcPr>
          <w:p w14:paraId="57C0DE94" w14:textId="77777777" w:rsidR="00BA0136" w:rsidRPr="001D386E" w:rsidRDefault="00BA0136" w:rsidP="00BA0136">
            <w:pPr>
              <w:pStyle w:val="TAH"/>
              <w:rPr>
                <w:rFonts w:cs="Arial"/>
                <w:b w:val="0"/>
                <w:lang w:eastAsia="zh-CN"/>
              </w:rPr>
            </w:pPr>
            <w:r w:rsidRPr="001D386E">
              <w:rPr>
                <w:rFonts w:cs="Arial" w:hint="eastAsia"/>
                <w:b w:val="0"/>
                <w:lang w:eastAsia="zh-CN"/>
              </w:rPr>
              <w:t>Yes</w:t>
            </w:r>
          </w:p>
        </w:tc>
        <w:tc>
          <w:tcPr>
            <w:tcW w:w="592" w:type="dxa"/>
            <w:gridSpan w:val="3"/>
            <w:vAlign w:val="center"/>
          </w:tcPr>
          <w:p w14:paraId="1D27C369" w14:textId="77777777" w:rsidR="00BA0136" w:rsidRPr="001D386E" w:rsidRDefault="00BA0136" w:rsidP="00BA0136">
            <w:pPr>
              <w:pStyle w:val="TAH"/>
              <w:rPr>
                <w:rFonts w:cs="Arial"/>
                <w:b w:val="0"/>
                <w:lang w:eastAsia="zh-CN"/>
              </w:rPr>
            </w:pPr>
            <w:r w:rsidRPr="001D386E">
              <w:rPr>
                <w:rFonts w:cs="Arial" w:hint="eastAsia"/>
                <w:b w:val="0"/>
                <w:lang w:eastAsia="zh-CN"/>
              </w:rPr>
              <w:t>Yes</w:t>
            </w:r>
          </w:p>
        </w:tc>
        <w:tc>
          <w:tcPr>
            <w:tcW w:w="592" w:type="dxa"/>
            <w:gridSpan w:val="3"/>
            <w:vAlign w:val="center"/>
          </w:tcPr>
          <w:p w14:paraId="19805F59" w14:textId="77777777" w:rsidR="00BA0136" w:rsidRPr="001D386E" w:rsidRDefault="00BA0136" w:rsidP="00BA0136">
            <w:pPr>
              <w:pStyle w:val="TAH"/>
              <w:rPr>
                <w:rFonts w:cs="Arial"/>
                <w:b w:val="0"/>
                <w:lang w:eastAsia="zh-CN"/>
              </w:rPr>
            </w:pPr>
            <w:r w:rsidRPr="001D386E">
              <w:rPr>
                <w:rFonts w:cs="Arial" w:hint="eastAsia"/>
                <w:b w:val="0"/>
                <w:lang w:eastAsia="zh-CN"/>
              </w:rPr>
              <w:t>Yes</w:t>
            </w:r>
          </w:p>
        </w:tc>
        <w:tc>
          <w:tcPr>
            <w:tcW w:w="731" w:type="dxa"/>
            <w:gridSpan w:val="3"/>
            <w:vAlign w:val="center"/>
          </w:tcPr>
          <w:p w14:paraId="6CD6A8C1" w14:textId="77777777" w:rsidR="00BA0136" w:rsidRPr="001D386E" w:rsidRDefault="00BA0136" w:rsidP="00BA0136">
            <w:pPr>
              <w:pStyle w:val="TAH"/>
              <w:rPr>
                <w:rFonts w:cs="Arial"/>
                <w:b w:val="0"/>
                <w:lang w:eastAsia="zh-CN"/>
              </w:rPr>
            </w:pPr>
            <w:r w:rsidRPr="001D386E">
              <w:rPr>
                <w:rFonts w:cs="Arial" w:hint="eastAsia"/>
                <w:b w:val="0"/>
                <w:lang w:eastAsia="zh-CN"/>
              </w:rPr>
              <w:t>Yes</w:t>
            </w:r>
          </w:p>
        </w:tc>
        <w:tc>
          <w:tcPr>
            <w:tcW w:w="1187" w:type="dxa"/>
            <w:vMerge w:val="restart"/>
            <w:vAlign w:val="center"/>
          </w:tcPr>
          <w:p w14:paraId="0214E2A3"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764737B1" w14:textId="77777777" w:rsidR="00BA0136" w:rsidRPr="001D386E" w:rsidRDefault="00BA0136" w:rsidP="00BA0136">
            <w:pPr>
              <w:pStyle w:val="TAC"/>
              <w:rPr>
                <w:rFonts w:cs="Arial"/>
              </w:rPr>
            </w:pPr>
            <w:r w:rsidRPr="001D386E">
              <w:rPr>
                <w:rFonts w:cs="Arial"/>
              </w:rPr>
              <w:t>0</w:t>
            </w:r>
          </w:p>
        </w:tc>
      </w:tr>
      <w:tr w:rsidR="00BA0136" w:rsidRPr="001D386E" w14:paraId="544EE998" w14:textId="77777777" w:rsidTr="00BA0136">
        <w:trPr>
          <w:trHeight w:val="223"/>
          <w:jc w:val="center"/>
        </w:trPr>
        <w:tc>
          <w:tcPr>
            <w:tcW w:w="1419" w:type="dxa"/>
            <w:vMerge/>
            <w:vAlign w:val="center"/>
          </w:tcPr>
          <w:p w14:paraId="4E24DA4C" w14:textId="77777777" w:rsidR="00BA0136" w:rsidRPr="001D386E" w:rsidRDefault="00BA0136" w:rsidP="00BA0136">
            <w:pPr>
              <w:pStyle w:val="TAC"/>
              <w:rPr>
                <w:rFonts w:cs="Arial"/>
              </w:rPr>
            </w:pPr>
          </w:p>
        </w:tc>
        <w:tc>
          <w:tcPr>
            <w:tcW w:w="1467" w:type="dxa"/>
            <w:vMerge/>
            <w:vAlign w:val="center"/>
          </w:tcPr>
          <w:p w14:paraId="76D7791C" w14:textId="77777777" w:rsidR="00BA0136" w:rsidRPr="001D386E" w:rsidRDefault="00BA0136" w:rsidP="00BA0136">
            <w:pPr>
              <w:pStyle w:val="TAC"/>
              <w:rPr>
                <w:rFonts w:cs="Arial"/>
                <w:lang w:eastAsia="zh-CN"/>
              </w:rPr>
            </w:pPr>
          </w:p>
        </w:tc>
        <w:tc>
          <w:tcPr>
            <w:tcW w:w="773" w:type="dxa"/>
            <w:shd w:val="clear" w:color="auto" w:fill="auto"/>
            <w:vAlign w:val="center"/>
          </w:tcPr>
          <w:p w14:paraId="434E2FC4" w14:textId="77777777" w:rsidR="00BA0136" w:rsidRPr="001D386E" w:rsidRDefault="00BA0136" w:rsidP="00BA0136">
            <w:pPr>
              <w:pStyle w:val="TAH"/>
              <w:rPr>
                <w:rFonts w:cs="Arial"/>
                <w:b w:val="0"/>
                <w:lang w:eastAsia="zh-CN"/>
              </w:rPr>
            </w:pPr>
            <w:r w:rsidRPr="001D386E">
              <w:rPr>
                <w:rFonts w:cs="Arial" w:hint="eastAsia"/>
                <w:b w:val="0"/>
                <w:lang w:eastAsia="zh-CN"/>
              </w:rPr>
              <w:t>14</w:t>
            </w:r>
          </w:p>
        </w:tc>
        <w:tc>
          <w:tcPr>
            <w:tcW w:w="592" w:type="dxa"/>
            <w:shd w:val="clear" w:color="auto" w:fill="auto"/>
            <w:vAlign w:val="center"/>
          </w:tcPr>
          <w:p w14:paraId="298B5124" w14:textId="77777777" w:rsidR="00BA0136" w:rsidRPr="001D386E" w:rsidRDefault="00BA0136" w:rsidP="00BA0136">
            <w:pPr>
              <w:pStyle w:val="TAH"/>
              <w:rPr>
                <w:rFonts w:cs="Arial"/>
                <w:b w:val="0"/>
                <w:lang w:eastAsia="zh-CN"/>
              </w:rPr>
            </w:pPr>
          </w:p>
        </w:tc>
        <w:tc>
          <w:tcPr>
            <w:tcW w:w="591" w:type="dxa"/>
            <w:gridSpan w:val="2"/>
            <w:vAlign w:val="center"/>
          </w:tcPr>
          <w:p w14:paraId="60B48ADF" w14:textId="77777777" w:rsidR="00BA0136" w:rsidRPr="001D386E" w:rsidRDefault="00BA0136" w:rsidP="00BA0136">
            <w:pPr>
              <w:pStyle w:val="TAH"/>
              <w:rPr>
                <w:rFonts w:cs="Arial"/>
                <w:b w:val="0"/>
                <w:lang w:eastAsia="zh-CN"/>
              </w:rPr>
            </w:pPr>
          </w:p>
        </w:tc>
        <w:tc>
          <w:tcPr>
            <w:tcW w:w="592" w:type="dxa"/>
            <w:gridSpan w:val="2"/>
            <w:vAlign w:val="center"/>
          </w:tcPr>
          <w:p w14:paraId="09408114" w14:textId="77777777" w:rsidR="00BA0136" w:rsidRPr="001D386E" w:rsidRDefault="00BA0136" w:rsidP="00BA0136">
            <w:pPr>
              <w:pStyle w:val="TAH"/>
              <w:rPr>
                <w:rFonts w:cs="Arial"/>
                <w:b w:val="0"/>
                <w:lang w:eastAsia="zh-CN"/>
              </w:rPr>
            </w:pPr>
            <w:r w:rsidRPr="001D386E">
              <w:rPr>
                <w:rFonts w:cs="Arial" w:hint="eastAsia"/>
                <w:b w:val="0"/>
                <w:lang w:eastAsia="zh-CN"/>
              </w:rPr>
              <w:t>Yes</w:t>
            </w:r>
          </w:p>
        </w:tc>
        <w:tc>
          <w:tcPr>
            <w:tcW w:w="592" w:type="dxa"/>
            <w:gridSpan w:val="3"/>
            <w:vAlign w:val="center"/>
          </w:tcPr>
          <w:p w14:paraId="0AA49D9B" w14:textId="77777777" w:rsidR="00BA0136" w:rsidRPr="001D386E" w:rsidRDefault="00BA0136" w:rsidP="00BA0136">
            <w:pPr>
              <w:pStyle w:val="TAH"/>
              <w:rPr>
                <w:rFonts w:cs="Arial"/>
                <w:b w:val="0"/>
                <w:lang w:eastAsia="zh-CN"/>
              </w:rPr>
            </w:pPr>
            <w:r w:rsidRPr="001D386E">
              <w:rPr>
                <w:rFonts w:cs="Arial" w:hint="eastAsia"/>
                <w:b w:val="0"/>
                <w:lang w:eastAsia="zh-CN"/>
              </w:rPr>
              <w:t>Yes</w:t>
            </w:r>
          </w:p>
        </w:tc>
        <w:tc>
          <w:tcPr>
            <w:tcW w:w="592" w:type="dxa"/>
            <w:gridSpan w:val="3"/>
            <w:vAlign w:val="center"/>
          </w:tcPr>
          <w:p w14:paraId="683F05C5" w14:textId="77777777" w:rsidR="00BA0136" w:rsidRPr="001D386E" w:rsidRDefault="00BA0136" w:rsidP="00BA0136">
            <w:pPr>
              <w:pStyle w:val="TAH"/>
              <w:rPr>
                <w:rFonts w:cs="Arial"/>
                <w:b w:val="0"/>
                <w:lang w:eastAsia="zh-CN"/>
              </w:rPr>
            </w:pPr>
          </w:p>
        </w:tc>
        <w:tc>
          <w:tcPr>
            <w:tcW w:w="731" w:type="dxa"/>
            <w:gridSpan w:val="3"/>
            <w:vAlign w:val="center"/>
          </w:tcPr>
          <w:p w14:paraId="54CD34D3" w14:textId="77777777" w:rsidR="00BA0136" w:rsidRPr="001D386E" w:rsidRDefault="00BA0136" w:rsidP="00BA0136">
            <w:pPr>
              <w:pStyle w:val="TAH"/>
              <w:rPr>
                <w:rFonts w:cs="Arial"/>
                <w:b w:val="0"/>
                <w:lang w:eastAsia="zh-CN"/>
              </w:rPr>
            </w:pPr>
          </w:p>
        </w:tc>
        <w:tc>
          <w:tcPr>
            <w:tcW w:w="1187" w:type="dxa"/>
            <w:vMerge/>
            <w:vAlign w:val="center"/>
          </w:tcPr>
          <w:p w14:paraId="5F706FD2" w14:textId="77777777" w:rsidR="00BA0136" w:rsidRPr="001D386E" w:rsidRDefault="00BA0136" w:rsidP="00BA0136">
            <w:pPr>
              <w:pStyle w:val="TAC"/>
              <w:rPr>
                <w:rFonts w:cs="Arial"/>
              </w:rPr>
            </w:pPr>
          </w:p>
        </w:tc>
        <w:tc>
          <w:tcPr>
            <w:tcW w:w="1287" w:type="dxa"/>
            <w:vMerge/>
            <w:vAlign w:val="center"/>
          </w:tcPr>
          <w:p w14:paraId="777EBE13" w14:textId="77777777" w:rsidR="00BA0136" w:rsidRPr="001D386E" w:rsidRDefault="00BA0136" w:rsidP="00BA0136">
            <w:pPr>
              <w:pStyle w:val="TAC"/>
              <w:rPr>
                <w:rFonts w:cs="Arial"/>
              </w:rPr>
            </w:pPr>
          </w:p>
        </w:tc>
      </w:tr>
      <w:tr w:rsidR="00BA0136" w:rsidRPr="001D386E" w14:paraId="63FFA6D9" w14:textId="77777777" w:rsidTr="00BA0136">
        <w:trPr>
          <w:trHeight w:val="223"/>
          <w:jc w:val="center"/>
        </w:trPr>
        <w:tc>
          <w:tcPr>
            <w:tcW w:w="1419" w:type="dxa"/>
            <w:vMerge/>
            <w:vAlign w:val="center"/>
          </w:tcPr>
          <w:p w14:paraId="72644E72" w14:textId="77777777" w:rsidR="00BA0136" w:rsidRPr="001D386E" w:rsidRDefault="00BA0136" w:rsidP="00BA0136">
            <w:pPr>
              <w:pStyle w:val="TAC"/>
              <w:rPr>
                <w:rFonts w:cs="Arial"/>
              </w:rPr>
            </w:pPr>
          </w:p>
        </w:tc>
        <w:tc>
          <w:tcPr>
            <w:tcW w:w="1467" w:type="dxa"/>
            <w:vMerge/>
            <w:vAlign w:val="center"/>
          </w:tcPr>
          <w:p w14:paraId="0D2270A4" w14:textId="77777777" w:rsidR="00BA0136" w:rsidRPr="001D386E" w:rsidRDefault="00BA0136" w:rsidP="00BA0136">
            <w:pPr>
              <w:pStyle w:val="TAC"/>
              <w:rPr>
                <w:rFonts w:cs="Arial"/>
                <w:lang w:eastAsia="zh-CN"/>
              </w:rPr>
            </w:pPr>
          </w:p>
        </w:tc>
        <w:tc>
          <w:tcPr>
            <w:tcW w:w="773" w:type="dxa"/>
            <w:shd w:val="clear" w:color="auto" w:fill="auto"/>
            <w:vAlign w:val="center"/>
          </w:tcPr>
          <w:p w14:paraId="7D47F58D" w14:textId="77777777" w:rsidR="00BA0136" w:rsidRPr="001D386E" w:rsidRDefault="00BA0136" w:rsidP="00BA0136">
            <w:pPr>
              <w:pStyle w:val="TAH"/>
              <w:rPr>
                <w:rFonts w:cs="Arial"/>
                <w:b w:val="0"/>
                <w:lang w:eastAsia="zh-CN"/>
              </w:rPr>
            </w:pPr>
            <w:r w:rsidRPr="001D386E">
              <w:rPr>
                <w:rFonts w:cs="Arial" w:hint="eastAsia"/>
                <w:b w:val="0"/>
                <w:lang w:eastAsia="zh-CN"/>
              </w:rPr>
              <w:t>30</w:t>
            </w:r>
          </w:p>
        </w:tc>
        <w:tc>
          <w:tcPr>
            <w:tcW w:w="592" w:type="dxa"/>
            <w:shd w:val="clear" w:color="auto" w:fill="auto"/>
            <w:vAlign w:val="center"/>
          </w:tcPr>
          <w:p w14:paraId="4CA42858" w14:textId="77777777" w:rsidR="00BA0136" w:rsidRPr="001D386E" w:rsidRDefault="00BA0136" w:rsidP="00BA0136">
            <w:pPr>
              <w:pStyle w:val="TAH"/>
              <w:rPr>
                <w:rFonts w:cs="Arial"/>
                <w:b w:val="0"/>
                <w:lang w:eastAsia="zh-CN"/>
              </w:rPr>
            </w:pPr>
          </w:p>
        </w:tc>
        <w:tc>
          <w:tcPr>
            <w:tcW w:w="591" w:type="dxa"/>
            <w:gridSpan w:val="2"/>
            <w:vAlign w:val="center"/>
          </w:tcPr>
          <w:p w14:paraId="50AC9734" w14:textId="77777777" w:rsidR="00BA0136" w:rsidRPr="001D386E" w:rsidRDefault="00BA0136" w:rsidP="00BA0136">
            <w:pPr>
              <w:pStyle w:val="TAH"/>
              <w:rPr>
                <w:rFonts w:cs="Arial"/>
                <w:b w:val="0"/>
                <w:lang w:eastAsia="zh-CN"/>
              </w:rPr>
            </w:pPr>
          </w:p>
        </w:tc>
        <w:tc>
          <w:tcPr>
            <w:tcW w:w="592" w:type="dxa"/>
            <w:gridSpan w:val="2"/>
            <w:vAlign w:val="center"/>
          </w:tcPr>
          <w:p w14:paraId="08317A90" w14:textId="77777777" w:rsidR="00BA0136" w:rsidRPr="001D386E" w:rsidRDefault="00BA0136" w:rsidP="00BA0136">
            <w:pPr>
              <w:pStyle w:val="TAH"/>
              <w:rPr>
                <w:rFonts w:cs="Arial"/>
                <w:b w:val="0"/>
                <w:lang w:eastAsia="zh-CN"/>
              </w:rPr>
            </w:pPr>
            <w:r w:rsidRPr="001D386E">
              <w:rPr>
                <w:rFonts w:cs="Arial" w:hint="eastAsia"/>
                <w:b w:val="0"/>
                <w:lang w:eastAsia="zh-CN"/>
              </w:rPr>
              <w:t>Yes</w:t>
            </w:r>
          </w:p>
        </w:tc>
        <w:tc>
          <w:tcPr>
            <w:tcW w:w="592" w:type="dxa"/>
            <w:gridSpan w:val="3"/>
            <w:vAlign w:val="center"/>
          </w:tcPr>
          <w:p w14:paraId="6D37A387" w14:textId="77777777" w:rsidR="00BA0136" w:rsidRPr="001D386E" w:rsidRDefault="00BA0136" w:rsidP="00BA0136">
            <w:pPr>
              <w:pStyle w:val="TAH"/>
              <w:rPr>
                <w:rFonts w:cs="Arial"/>
                <w:b w:val="0"/>
                <w:lang w:eastAsia="zh-CN"/>
              </w:rPr>
            </w:pPr>
            <w:r w:rsidRPr="001D386E">
              <w:rPr>
                <w:rFonts w:cs="Arial" w:hint="eastAsia"/>
                <w:b w:val="0"/>
                <w:lang w:eastAsia="zh-CN"/>
              </w:rPr>
              <w:t>Yes</w:t>
            </w:r>
          </w:p>
        </w:tc>
        <w:tc>
          <w:tcPr>
            <w:tcW w:w="592" w:type="dxa"/>
            <w:gridSpan w:val="3"/>
            <w:vAlign w:val="center"/>
          </w:tcPr>
          <w:p w14:paraId="0A895B3F" w14:textId="77777777" w:rsidR="00BA0136" w:rsidRPr="001D386E" w:rsidRDefault="00BA0136" w:rsidP="00BA0136">
            <w:pPr>
              <w:pStyle w:val="TAH"/>
              <w:rPr>
                <w:rFonts w:cs="Arial"/>
                <w:b w:val="0"/>
                <w:lang w:eastAsia="zh-CN"/>
              </w:rPr>
            </w:pPr>
          </w:p>
        </w:tc>
        <w:tc>
          <w:tcPr>
            <w:tcW w:w="731" w:type="dxa"/>
            <w:gridSpan w:val="3"/>
            <w:vAlign w:val="center"/>
          </w:tcPr>
          <w:p w14:paraId="527E3443" w14:textId="77777777" w:rsidR="00BA0136" w:rsidRPr="001D386E" w:rsidRDefault="00BA0136" w:rsidP="00BA0136">
            <w:pPr>
              <w:pStyle w:val="TAH"/>
              <w:rPr>
                <w:rFonts w:cs="Arial"/>
                <w:b w:val="0"/>
                <w:lang w:eastAsia="zh-CN"/>
              </w:rPr>
            </w:pPr>
          </w:p>
        </w:tc>
        <w:tc>
          <w:tcPr>
            <w:tcW w:w="1187" w:type="dxa"/>
            <w:vMerge/>
            <w:vAlign w:val="center"/>
          </w:tcPr>
          <w:p w14:paraId="4EA7C6E8" w14:textId="77777777" w:rsidR="00BA0136" w:rsidRPr="001D386E" w:rsidRDefault="00BA0136" w:rsidP="00BA0136">
            <w:pPr>
              <w:pStyle w:val="TAC"/>
              <w:rPr>
                <w:rFonts w:cs="Arial"/>
              </w:rPr>
            </w:pPr>
          </w:p>
        </w:tc>
        <w:tc>
          <w:tcPr>
            <w:tcW w:w="1287" w:type="dxa"/>
            <w:vMerge/>
            <w:vAlign w:val="center"/>
          </w:tcPr>
          <w:p w14:paraId="15868096" w14:textId="77777777" w:rsidR="00BA0136" w:rsidRPr="001D386E" w:rsidRDefault="00BA0136" w:rsidP="00BA0136">
            <w:pPr>
              <w:pStyle w:val="TAC"/>
              <w:rPr>
                <w:rFonts w:cs="Arial"/>
              </w:rPr>
            </w:pPr>
          </w:p>
        </w:tc>
      </w:tr>
      <w:tr w:rsidR="00BA0136" w:rsidRPr="001D386E" w14:paraId="4DC7CF0E" w14:textId="77777777" w:rsidTr="00BA0136">
        <w:trPr>
          <w:trHeight w:val="223"/>
          <w:jc w:val="center"/>
        </w:trPr>
        <w:tc>
          <w:tcPr>
            <w:tcW w:w="1419" w:type="dxa"/>
            <w:vMerge w:val="restart"/>
            <w:vAlign w:val="center"/>
          </w:tcPr>
          <w:p w14:paraId="61B0C10D" w14:textId="77777777" w:rsidR="00BA0136" w:rsidRPr="001D386E" w:rsidRDefault="00BA0136" w:rsidP="00BA0136">
            <w:pPr>
              <w:pStyle w:val="TAC"/>
              <w:rPr>
                <w:rFonts w:cs="Arial"/>
              </w:rPr>
            </w:pPr>
            <w:r w:rsidRPr="001D386E">
              <w:rPr>
                <w:lang w:val="en-US"/>
              </w:rPr>
              <w:t>CA_2A-2A-14A-30A</w:t>
            </w:r>
          </w:p>
        </w:tc>
        <w:tc>
          <w:tcPr>
            <w:tcW w:w="1467" w:type="dxa"/>
            <w:vMerge w:val="restart"/>
            <w:vAlign w:val="center"/>
          </w:tcPr>
          <w:p w14:paraId="54EAF0FB"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542B9E2E" w14:textId="77777777" w:rsidR="00BA0136" w:rsidRPr="001D386E" w:rsidRDefault="00BA0136" w:rsidP="00BA0136">
            <w:pPr>
              <w:pStyle w:val="TAC"/>
              <w:rPr>
                <w:rFonts w:cs="Arial"/>
                <w:lang w:eastAsia="zh-CN"/>
              </w:rPr>
            </w:pPr>
            <w:r w:rsidRPr="001D386E">
              <w:rPr>
                <w:bCs/>
                <w:lang w:val="en-US"/>
              </w:rPr>
              <w:t>2</w:t>
            </w:r>
          </w:p>
        </w:tc>
        <w:tc>
          <w:tcPr>
            <w:tcW w:w="3690" w:type="dxa"/>
            <w:gridSpan w:val="14"/>
            <w:shd w:val="clear" w:color="auto" w:fill="auto"/>
          </w:tcPr>
          <w:p w14:paraId="2860321D" w14:textId="77777777" w:rsidR="00BA0136" w:rsidRPr="001D386E" w:rsidRDefault="00BA0136" w:rsidP="00BA0136">
            <w:pPr>
              <w:pStyle w:val="TAC"/>
              <w:rPr>
                <w:rFonts w:cs="Arial"/>
                <w:lang w:eastAsia="zh-CN"/>
              </w:rPr>
            </w:pPr>
            <w:r w:rsidRPr="001D386E">
              <w:t>See CA_2A-2A Bandwidth Combination Set 0 in Table 5.6A.1-3</w:t>
            </w:r>
          </w:p>
        </w:tc>
        <w:tc>
          <w:tcPr>
            <w:tcW w:w="1187" w:type="dxa"/>
            <w:vMerge w:val="restart"/>
            <w:vAlign w:val="center"/>
          </w:tcPr>
          <w:p w14:paraId="0D6F4F7D"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024936CC" w14:textId="77777777" w:rsidR="00BA0136" w:rsidRPr="001D386E" w:rsidRDefault="00BA0136" w:rsidP="00BA0136">
            <w:pPr>
              <w:pStyle w:val="TAC"/>
              <w:rPr>
                <w:rFonts w:cs="Arial"/>
              </w:rPr>
            </w:pPr>
            <w:r w:rsidRPr="001D386E">
              <w:rPr>
                <w:rFonts w:cs="Arial"/>
              </w:rPr>
              <w:t>0</w:t>
            </w:r>
          </w:p>
        </w:tc>
      </w:tr>
      <w:tr w:rsidR="00BA0136" w:rsidRPr="001D386E" w14:paraId="3BF2EB08" w14:textId="77777777" w:rsidTr="00BA0136">
        <w:trPr>
          <w:trHeight w:val="223"/>
          <w:jc w:val="center"/>
        </w:trPr>
        <w:tc>
          <w:tcPr>
            <w:tcW w:w="1419" w:type="dxa"/>
            <w:vMerge/>
            <w:vAlign w:val="center"/>
          </w:tcPr>
          <w:p w14:paraId="055F269B" w14:textId="77777777" w:rsidR="00BA0136" w:rsidRPr="001D386E" w:rsidRDefault="00BA0136" w:rsidP="00BA0136">
            <w:pPr>
              <w:pStyle w:val="TAC"/>
              <w:rPr>
                <w:rFonts w:cs="Arial"/>
              </w:rPr>
            </w:pPr>
          </w:p>
        </w:tc>
        <w:tc>
          <w:tcPr>
            <w:tcW w:w="1467" w:type="dxa"/>
            <w:vMerge/>
            <w:vAlign w:val="center"/>
          </w:tcPr>
          <w:p w14:paraId="2E58BC9C" w14:textId="77777777" w:rsidR="00BA0136" w:rsidRPr="001D386E" w:rsidRDefault="00BA0136" w:rsidP="00BA0136">
            <w:pPr>
              <w:pStyle w:val="TAC"/>
              <w:rPr>
                <w:rFonts w:cs="Arial"/>
                <w:lang w:eastAsia="zh-CN"/>
              </w:rPr>
            </w:pPr>
          </w:p>
        </w:tc>
        <w:tc>
          <w:tcPr>
            <w:tcW w:w="773" w:type="dxa"/>
            <w:shd w:val="clear" w:color="auto" w:fill="auto"/>
            <w:vAlign w:val="center"/>
          </w:tcPr>
          <w:p w14:paraId="1D487E45" w14:textId="77777777" w:rsidR="00BA0136" w:rsidRPr="001D386E" w:rsidRDefault="00BA0136" w:rsidP="00BA0136">
            <w:pPr>
              <w:pStyle w:val="TAC"/>
              <w:rPr>
                <w:rFonts w:cs="Arial"/>
                <w:lang w:eastAsia="zh-CN"/>
              </w:rPr>
            </w:pPr>
            <w:r w:rsidRPr="001D386E">
              <w:rPr>
                <w:bCs/>
                <w:lang w:val="en-US"/>
              </w:rPr>
              <w:t>14</w:t>
            </w:r>
          </w:p>
        </w:tc>
        <w:tc>
          <w:tcPr>
            <w:tcW w:w="592" w:type="dxa"/>
            <w:shd w:val="clear" w:color="auto" w:fill="auto"/>
          </w:tcPr>
          <w:p w14:paraId="0120EF7E" w14:textId="77777777" w:rsidR="00BA0136" w:rsidRPr="001D386E" w:rsidRDefault="00BA0136" w:rsidP="00BA0136">
            <w:pPr>
              <w:pStyle w:val="TAC"/>
              <w:rPr>
                <w:rFonts w:cs="Arial"/>
              </w:rPr>
            </w:pPr>
          </w:p>
        </w:tc>
        <w:tc>
          <w:tcPr>
            <w:tcW w:w="591" w:type="dxa"/>
            <w:gridSpan w:val="2"/>
          </w:tcPr>
          <w:p w14:paraId="679060C1" w14:textId="77777777" w:rsidR="00BA0136" w:rsidRPr="001D386E" w:rsidRDefault="00BA0136" w:rsidP="00BA0136">
            <w:pPr>
              <w:pStyle w:val="TAC"/>
              <w:rPr>
                <w:rFonts w:cs="Arial"/>
              </w:rPr>
            </w:pPr>
          </w:p>
        </w:tc>
        <w:tc>
          <w:tcPr>
            <w:tcW w:w="592" w:type="dxa"/>
            <w:gridSpan w:val="2"/>
          </w:tcPr>
          <w:p w14:paraId="28DCBDDB" w14:textId="77777777" w:rsidR="00BA0136" w:rsidRPr="001D386E" w:rsidRDefault="00BA0136" w:rsidP="00BA0136">
            <w:pPr>
              <w:pStyle w:val="TAC"/>
              <w:rPr>
                <w:rFonts w:cs="Arial"/>
              </w:rPr>
            </w:pPr>
            <w:r w:rsidRPr="001D386E">
              <w:t>Yes</w:t>
            </w:r>
          </w:p>
        </w:tc>
        <w:tc>
          <w:tcPr>
            <w:tcW w:w="592" w:type="dxa"/>
            <w:gridSpan w:val="3"/>
          </w:tcPr>
          <w:p w14:paraId="376C5586" w14:textId="77777777" w:rsidR="00BA0136" w:rsidRPr="001D386E" w:rsidRDefault="00BA0136" w:rsidP="00BA0136">
            <w:pPr>
              <w:pStyle w:val="TAC"/>
              <w:rPr>
                <w:rFonts w:cs="Arial"/>
              </w:rPr>
            </w:pPr>
            <w:r w:rsidRPr="001D386E">
              <w:t>Yes</w:t>
            </w:r>
          </w:p>
        </w:tc>
        <w:tc>
          <w:tcPr>
            <w:tcW w:w="592" w:type="dxa"/>
            <w:gridSpan w:val="3"/>
          </w:tcPr>
          <w:p w14:paraId="5219BCC9" w14:textId="77777777" w:rsidR="00BA0136" w:rsidRPr="001D386E" w:rsidRDefault="00BA0136" w:rsidP="00BA0136">
            <w:pPr>
              <w:pStyle w:val="TAC"/>
              <w:rPr>
                <w:rFonts w:cs="Arial"/>
              </w:rPr>
            </w:pPr>
          </w:p>
        </w:tc>
        <w:tc>
          <w:tcPr>
            <w:tcW w:w="731" w:type="dxa"/>
            <w:gridSpan w:val="3"/>
          </w:tcPr>
          <w:p w14:paraId="406C5352" w14:textId="77777777" w:rsidR="00BA0136" w:rsidRPr="001D386E" w:rsidRDefault="00BA0136" w:rsidP="00BA0136">
            <w:pPr>
              <w:pStyle w:val="TAC"/>
              <w:rPr>
                <w:rFonts w:cs="Arial"/>
                <w:lang w:eastAsia="zh-CN"/>
              </w:rPr>
            </w:pPr>
          </w:p>
        </w:tc>
        <w:tc>
          <w:tcPr>
            <w:tcW w:w="1187" w:type="dxa"/>
            <w:vMerge/>
            <w:vAlign w:val="center"/>
          </w:tcPr>
          <w:p w14:paraId="16C544A3" w14:textId="77777777" w:rsidR="00BA0136" w:rsidRPr="001D386E" w:rsidRDefault="00BA0136" w:rsidP="00BA0136">
            <w:pPr>
              <w:pStyle w:val="TAC"/>
              <w:rPr>
                <w:rFonts w:cs="Arial"/>
              </w:rPr>
            </w:pPr>
          </w:p>
        </w:tc>
        <w:tc>
          <w:tcPr>
            <w:tcW w:w="1287" w:type="dxa"/>
            <w:vMerge/>
            <w:vAlign w:val="center"/>
          </w:tcPr>
          <w:p w14:paraId="28E6DE82" w14:textId="77777777" w:rsidR="00BA0136" w:rsidRPr="001D386E" w:rsidRDefault="00BA0136" w:rsidP="00BA0136">
            <w:pPr>
              <w:pStyle w:val="TAC"/>
              <w:rPr>
                <w:rFonts w:cs="Arial"/>
              </w:rPr>
            </w:pPr>
          </w:p>
        </w:tc>
      </w:tr>
      <w:tr w:rsidR="00BA0136" w:rsidRPr="001D386E" w14:paraId="790B06C9" w14:textId="77777777" w:rsidTr="00BA0136">
        <w:trPr>
          <w:trHeight w:val="223"/>
          <w:jc w:val="center"/>
        </w:trPr>
        <w:tc>
          <w:tcPr>
            <w:tcW w:w="1419" w:type="dxa"/>
            <w:vMerge/>
            <w:vAlign w:val="center"/>
          </w:tcPr>
          <w:p w14:paraId="712F6885" w14:textId="77777777" w:rsidR="00BA0136" w:rsidRPr="001D386E" w:rsidRDefault="00BA0136" w:rsidP="00BA0136">
            <w:pPr>
              <w:pStyle w:val="TAC"/>
              <w:rPr>
                <w:rFonts w:cs="Arial"/>
              </w:rPr>
            </w:pPr>
          </w:p>
        </w:tc>
        <w:tc>
          <w:tcPr>
            <w:tcW w:w="1467" w:type="dxa"/>
            <w:vMerge/>
            <w:vAlign w:val="center"/>
          </w:tcPr>
          <w:p w14:paraId="42C9B59F" w14:textId="77777777" w:rsidR="00BA0136" w:rsidRPr="001D386E" w:rsidRDefault="00BA0136" w:rsidP="00BA0136">
            <w:pPr>
              <w:pStyle w:val="TAC"/>
              <w:rPr>
                <w:rFonts w:cs="Arial"/>
                <w:lang w:eastAsia="zh-CN"/>
              </w:rPr>
            </w:pPr>
          </w:p>
        </w:tc>
        <w:tc>
          <w:tcPr>
            <w:tcW w:w="773" w:type="dxa"/>
            <w:shd w:val="clear" w:color="auto" w:fill="auto"/>
            <w:vAlign w:val="center"/>
          </w:tcPr>
          <w:p w14:paraId="4F495F9D" w14:textId="77777777" w:rsidR="00BA0136" w:rsidRPr="001D386E" w:rsidRDefault="00BA0136" w:rsidP="00BA0136">
            <w:pPr>
              <w:pStyle w:val="TAC"/>
              <w:rPr>
                <w:rFonts w:cs="Arial"/>
                <w:lang w:eastAsia="zh-CN"/>
              </w:rPr>
            </w:pPr>
            <w:r w:rsidRPr="001D386E">
              <w:rPr>
                <w:bCs/>
                <w:lang w:val="en-US"/>
              </w:rPr>
              <w:t>30</w:t>
            </w:r>
          </w:p>
        </w:tc>
        <w:tc>
          <w:tcPr>
            <w:tcW w:w="592" w:type="dxa"/>
            <w:shd w:val="clear" w:color="auto" w:fill="auto"/>
          </w:tcPr>
          <w:p w14:paraId="4CE5F57B" w14:textId="77777777" w:rsidR="00BA0136" w:rsidRPr="001D386E" w:rsidRDefault="00BA0136" w:rsidP="00BA0136">
            <w:pPr>
              <w:pStyle w:val="TAC"/>
              <w:rPr>
                <w:rFonts w:cs="Arial"/>
              </w:rPr>
            </w:pPr>
          </w:p>
        </w:tc>
        <w:tc>
          <w:tcPr>
            <w:tcW w:w="591" w:type="dxa"/>
            <w:gridSpan w:val="2"/>
          </w:tcPr>
          <w:p w14:paraId="2D075BA8" w14:textId="77777777" w:rsidR="00BA0136" w:rsidRPr="001D386E" w:rsidRDefault="00BA0136" w:rsidP="00BA0136">
            <w:pPr>
              <w:pStyle w:val="TAC"/>
              <w:rPr>
                <w:rFonts w:cs="Arial"/>
              </w:rPr>
            </w:pPr>
          </w:p>
        </w:tc>
        <w:tc>
          <w:tcPr>
            <w:tcW w:w="592" w:type="dxa"/>
            <w:gridSpan w:val="2"/>
          </w:tcPr>
          <w:p w14:paraId="0E540C0F" w14:textId="77777777" w:rsidR="00BA0136" w:rsidRPr="001D386E" w:rsidRDefault="00BA0136" w:rsidP="00BA0136">
            <w:pPr>
              <w:pStyle w:val="TAC"/>
              <w:rPr>
                <w:rFonts w:cs="Arial"/>
              </w:rPr>
            </w:pPr>
            <w:r w:rsidRPr="001D386E">
              <w:t>Yes</w:t>
            </w:r>
          </w:p>
        </w:tc>
        <w:tc>
          <w:tcPr>
            <w:tcW w:w="592" w:type="dxa"/>
            <w:gridSpan w:val="3"/>
          </w:tcPr>
          <w:p w14:paraId="495F4EA0" w14:textId="77777777" w:rsidR="00BA0136" w:rsidRPr="001D386E" w:rsidRDefault="00BA0136" w:rsidP="00BA0136">
            <w:pPr>
              <w:pStyle w:val="TAC"/>
              <w:rPr>
                <w:rFonts w:cs="Arial"/>
              </w:rPr>
            </w:pPr>
            <w:r w:rsidRPr="001D386E">
              <w:t>Yes</w:t>
            </w:r>
          </w:p>
        </w:tc>
        <w:tc>
          <w:tcPr>
            <w:tcW w:w="592" w:type="dxa"/>
            <w:gridSpan w:val="3"/>
          </w:tcPr>
          <w:p w14:paraId="68582C49" w14:textId="77777777" w:rsidR="00BA0136" w:rsidRPr="001D386E" w:rsidRDefault="00BA0136" w:rsidP="00BA0136">
            <w:pPr>
              <w:pStyle w:val="TAC"/>
              <w:rPr>
                <w:rFonts w:cs="Arial"/>
              </w:rPr>
            </w:pPr>
          </w:p>
        </w:tc>
        <w:tc>
          <w:tcPr>
            <w:tcW w:w="731" w:type="dxa"/>
            <w:gridSpan w:val="3"/>
          </w:tcPr>
          <w:p w14:paraId="19A7D665" w14:textId="77777777" w:rsidR="00BA0136" w:rsidRPr="001D386E" w:rsidRDefault="00BA0136" w:rsidP="00BA0136">
            <w:pPr>
              <w:pStyle w:val="TAC"/>
              <w:rPr>
                <w:rFonts w:cs="Arial"/>
                <w:lang w:eastAsia="zh-CN"/>
              </w:rPr>
            </w:pPr>
          </w:p>
        </w:tc>
        <w:tc>
          <w:tcPr>
            <w:tcW w:w="1187" w:type="dxa"/>
            <w:vMerge/>
            <w:vAlign w:val="center"/>
          </w:tcPr>
          <w:p w14:paraId="56D8AD6B" w14:textId="77777777" w:rsidR="00BA0136" w:rsidRPr="001D386E" w:rsidRDefault="00BA0136" w:rsidP="00BA0136">
            <w:pPr>
              <w:pStyle w:val="TAC"/>
              <w:rPr>
                <w:rFonts w:cs="Arial"/>
              </w:rPr>
            </w:pPr>
          </w:p>
        </w:tc>
        <w:tc>
          <w:tcPr>
            <w:tcW w:w="1287" w:type="dxa"/>
            <w:vMerge/>
            <w:vAlign w:val="center"/>
          </w:tcPr>
          <w:p w14:paraId="5181BBB6" w14:textId="77777777" w:rsidR="00BA0136" w:rsidRPr="001D386E" w:rsidRDefault="00BA0136" w:rsidP="00BA0136">
            <w:pPr>
              <w:pStyle w:val="TAC"/>
              <w:rPr>
                <w:rFonts w:cs="Arial"/>
              </w:rPr>
            </w:pPr>
          </w:p>
        </w:tc>
      </w:tr>
      <w:tr w:rsidR="00BA0136" w:rsidRPr="001D386E" w14:paraId="076198B2" w14:textId="77777777" w:rsidTr="00BA0136">
        <w:trPr>
          <w:trHeight w:val="223"/>
          <w:jc w:val="center"/>
        </w:trPr>
        <w:tc>
          <w:tcPr>
            <w:tcW w:w="1419" w:type="dxa"/>
            <w:vMerge w:val="restart"/>
            <w:vAlign w:val="center"/>
          </w:tcPr>
          <w:p w14:paraId="37104CC6" w14:textId="77777777" w:rsidR="00BA0136" w:rsidRPr="001D386E" w:rsidRDefault="00BA0136" w:rsidP="00BA0136">
            <w:pPr>
              <w:pStyle w:val="TAC"/>
              <w:rPr>
                <w:rFonts w:cs="Arial"/>
              </w:rPr>
            </w:pPr>
            <w:r w:rsidRPr="001D386E">
              <w:rPr>
                <w:rFonts w:cs="Arial" w:hint="eastAsia"/>
                <w:lang w:eastAsia="zh-CN"/>
              </w:rPr>
              <w:t>CA_2A-14A-66A</w:t>
            </w:r>
          </w:p>
        </w:tc>
        <w:tc>
          <w:tcPr>
            <w:tcW w:w="1467" w:type="dxa"/>
            <w:vMerge w:val="restart"/>
            <w:vAlign w:val="center"/>
          </w:tcPr>
          <w:p w14:paraId="075E163C"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3F87A828" w14:textId="77777777" w:rsidR="00BA0136" w:rsidRPr="001D386E" w:rsidRDefault="00BA0136" w:rsidP="00BA0136">
            <w:pPr>
              <w:pStyle w:val="TAC"/>
              <w:rPr>
                <w:bCs/>
                <w:lang w:val="en-US"/>
              </w:rPr>
            </w:pPr>
            <w:r w:rsidRPr="001D386E">
              <w:rPr>
                <w:rFonts w:hint="eastAsia"/>
                <w:bCs/>
                <w:lang w:val="en-US"/>
              </w:rPr>
              <w:t>2</w:t>
            </w:r>
          </w:p>
        </w:tc>
        <w:tc>
          <w:tcPr>
            <w:tcW w:w="592" w:type="dxa"/>
            <w:shd w:val="clear" w:color="auto" w:fill="auto"/>
            <w:vAlign w:val="center"/>
          </w:tcPr>
          <w:p w14:paraId="524ACE63" w14:textId="77777777" w:rsidR="00BA0136" w:rsidRPr="001D386E" w:rsidRDefault="00BA0136" w:rsidP="00BA0136">
            <w:pPr>
              <w:pStyle w:val="TAC"/>
              <w:rPr>
                <w:bCs/>
                <w:lang w:val="en-US"/>
              </w:rPr>
            </w:pPr>
          </w:p>
        </w:tc>
        <w:tc>
          <w:tcPr>
            <w:tcW w:w="591" w:type="dxa"/>
            <w:gridSpan w:val="2"/>
            <w:vAlign w:val="center"/>
          </w:tcPr>
          <w:p w14:paraId="1ADC8D39" w14:textId="77777777" w:rsidR="00BA0136" w:rsidRPr="001D386E" w:rsidRDefault="00BA0136" w:rsidP="00BA0136">
            <w:pPr>
              <w:pStyle w:val="TAC"/>
              <w:rPr>
                <w:bCs/>
                <w:lang w:val="en-US"/>
              </w:rPr>
            </w:pPr>
          </w:p>
        </w:tc>
        <w:tc>
          <w:tcPr>
            <w:tcW w:w="592" w:type="dxa"/>
            <w:gridSpan w:val="2"/>
            <w:vAlign w:val="center"/>
          </w:tcPr>
          <w:p w14:paraId="1A2294B5" w14:textId="77777777" w:rsidR="00BA0136" w:rsidRPr="001D386E" w:rsidRDefault="00BA0136" w:rsidP="00BA0136">
            <w:pPr>
              <w:pStyle w:val="TAC"/>
              <w:rPr>
                <w:bCs/>
                <w:lang w:val="en-US"/>
              </w:rPr>
            </w:pPr>
            <w:r w:rsidRPr="001D386E">
              <w:rPr>
                <w:rFonts w:hint="eastAsia"/>
                <w:bCs/>
                <w:lang w:val="en-US"/>
              </w:rPr>
              <w:t>Yes</w:t>
            </w:r>
          </w:p>
        </w:tc>
        <w:tc>
          <w:tcPr>
            <w:tcW w:w="592" w:type="dxa"/>
            <w:gridSpan w:val="3"/>
            <w:vAlign w:val="center"/>
          </w:tcPr>
          <w:p w14:paraId="3BAFA4CB" w14:textId="77777777" w:rsidR="00BA0136" w:rsidRPr="001D386E" w:rsidRDefault="00BA0136" w:rsidP="00BA0136">
            <w:pPr>
              <w:pStyle w:val="TAC"/>
              <w:rPr>
                <w:bCs/>
                <w:lang w:val="en-US"/>
              </w:rPr>
            </w:pPr>
            <w:r w:rsidRPr="001D386E">
              <w:rPr>
                <w:rFonts w:hint="eastAsia"/>
                <w:bCs/>
                <w:lang w:val="en-US"/>
              </w:rPr>
              <w:t>Yes</w:t>
            </w:r>
          </w:p>
        </w:tc>
        <w:tc>
          <w:tcPr>
            <w:tcW w:w="592" w:type="dxa"/>
            <w:gridSpan w:val="3"/>
            <w:vAlign w:val="center"/>
          </w:tcPr>
          <w:p w14:paraId="5C51CCB2" w14:textId="77777777" w:rsidR="00BA0136" w:rsidRPr="001D386E" w:rsidRDefault="00BA0136" w:rsidP="00BA0136">
            <w:pPr>
              <w:pStyle w:val="TAC"/>
              <w:rPr>
                <w:bCs/>
                <w:lang w:val="en-US"/>
              </w:rPr>
            </w:pPr>
            <w:r w:rsidRPr="001D386E">
              <w:rPr>
                <w:rFonts w:hint="eastAsia"/>
                <w:bCs/>
                <w:lang w:val="en-US"/>
              </w:rPr>
              <w:t>Yes</w:t>
            </w:r>
          </w:p>
        </w:tc>
        <w:tc>
          <w:tcPr>
            <w:tcW w:w="731" w:type="dxa"/>
            <w:gridSpan w:val="3"/>
            <w:vAlign w:val="center"/>
          </w:tcPr>
          <w:p w14:paraId="4926B768" w14:textId="77777777" w:rsidR="00BA0136" w:rsidRPr="001D386E" w:rsidRDefault="00BA0136" w:rsidP="00BA0136">
            <w:pPr>
              <w:pStyle w:val="TAC"/>
              <w:rPr>
                <w:bCs/>
                <w:lang w:val="en-US"/>
              </w:rPr>
            </w:pPr>
            <w:r w:rsidRPr="001D386E">
              <w:rPr>
                <w:rFonts w:hint="eastAsia"/>
                <w:bCs/>
                <w:lang w:val="en-US"/>
              </w:rPr>
              <w:t>Yes</w:t>
            </w:r>
          </w:p>
        </w:tc>
        <w:tc>
          <w:tcPr>
            <w:tcW w:w="1187" w:type="dxa"/>
            <w:vMerge w:val="restart"/>
            <w:vAlign w:val="center"/>
          </w:tcPr>
          <w:p w14:paraId="6D56FC73"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3D1FC8A8" w14:textId="77777777" w:rsidR="00BA0136" w:rsidRPr="001D386E" w:rsidRDefault="00BA0136" w:rsidP="00BA0136">
            <w:pPr>
              <w:pStyle w:val="TAC"/>
              <w:rPr>
                <w:rFonts w:cs="Arial"/>
              </w:rPr>
            </w:pPr>
            <w:r w:rsidRPr="001D386E">
              <w:rPr>
                <w:rFonts w:cs="Arial"/>
              </w:rPr>
              <w:t>0</w:t>
            </w:r>
          </w:p>
        </w:tc>
      </w:tr>
      <w:tr w:rsidR="00BA0136" w:rsidRPr="001D386E" w14:paraId="2615DC61" w14:textId="77777777" w:rsidTr="00BA0136">
        <w:trPr>
          <w:trHeight w:val="223"/>
          <w:jc w:val="center"/>
        </w:trPr>
        <w:tc>
          <w:tcPr>
            <w:tcW w:w="1419" w:type="dxa"/>
            <w:vMerge/>
            <w:vAlign w:val="center"/>
          </w:tcPr>
          <w:p w14:paraId="462B98F7" w14:textId="77777777" w:rsidR="00BA0136" w:rsidRPr="001D386E" w:rsidRDefault="00BA0136" w:rsidP="00BA0136">
            <w:pPr>
              <w:pStyle w:val="TAC"/>
              <w:rPr>
                <w:rFonts w:cs="Arial"/>
              </w:rPr>
            </w:pPr>
          </w:p>
        </w:tc>
        <w:tc>
          <w:tcPr>
            <w:tcW w:w="1467" w:type="dxa"/>
            <w:vMerge/>
            <w:vAlign w:val="center"/>
          </w:tcPr>
          <w:p w14:paraId="11980D55" w14:textId="77777777" w:rsidR="00BA0136" w:rsidRPr="001D386E" w:rsidRDefault="00BA0136" w:rsidP="00BA0136">
            <w:pPr>
              <w:pStyle w:val="TAC"/>
              <w:rPr>
                <w:rFonts w:cs="Arial"/>
                <w:lang w:eastAsia="zh-CN"/>
              </w:rPr>
            </w:pPr>
          </w:p>
        </w:tc>
        <w:tc>
          <w:tcPr>
            <w:tcW w:w="773" w:type="dxa"/>
            <w:shd w:val="clear" w:color="auto" w:fill="auto"/>
            <w:vAlign w:val="center"/>
          </w:tcPr>
          <w:p w14:paraId="114421F1" w14:textId="77777777" w:rsidR="00BA0136" w:rsidRPr="001D386E" w:rsidRDefault="00BA0136" w:rsidP="00BA0136">
            <w:pPr>
              <w:pStyle w:val="TAC"/>
              <w:rPr>
                <w:bCs/>
                <w:lang w:val="en-US"/>
              </w:rPr>
            </w:pPr>
            <w:r w:rsidRPr="001D386E">
              <w:rPr>
                <w:rFonts w:hint="eastAsia"/>
                <w:bCs/>
                <w:lang w:val="en-US"/>
              </w:rPr>
              <w:t>14</w:t>
            </w:r>
          </w:p>
        </w:tc>
        <w:tc>
          <w:tcPr>
            <w:tcW w:w="592" w:type="dxa"/>
            <w:shd w:val="clear" w:color="auto" w:fill="auto"/>
            <w:vAlign w:val="center"/>
          </w:tcPr>
          <w:p w14:paraId="7DD6C688" w14:textId="77777777" w:rsidR="00BA0136" w:rsidRPr="001D386E" w:rsidRDefault="00BA0136" w:rsidP="00BA0136">
            <w:pPr>
              <w:pStyle w:val="TAC"/>
              <w:rPr>
                <w:bCs/>
                <w:lang w:val="en-US"/>
              </w:rPr>
            </w:pPr>
          </w:p>
        </w:tc>
        <w:tc>
          <w:tcPr>
            <w:tcW w:w="591" w:type="dxa"/>
            <w:gridSpan w:val="2"/>
            <w:vAlign w:val="center"/>
          </w:tcPr>
          <w:p w14:paraId="338B4126" w14:textId="77777777" w:rsidR="00BA0136" w:rsidRPr="001D386E" w:rsidRDefault="00BA0136" w:rsidP="00BA0136">
            <w:pPr>
              <w:pStyle w:val="TAC"/>
              <w:rPr>
                <w:bCs/>
                <w:lang w:val="en-US"/>
              </w:rPr>
            </w:pPr>
          </w:p>
        </w:tc>
        <w:tc>
          <w:tcPr>
            <w:tcW w:w="592" w:type="dxa"/>
            <w:gridSpan w:val="2"/>
            <w:vAlign w:val="center"/>
          </w:tcPr>
          <w:p w14:paraId="004F1E75" w14:textId="77777777" w:rsidR="00BA0136" w:rsidRPr="001D386E" w:rsidRDefault="00BA0136" w:rsidP="00BA0136">
            <w:pPr>
              <w:pStyle w:val="TAC"/>
              <w:rPr>
                <w:bCs/>
                <w:lang w:val="en-US"/>
              </w:rPr>
            </w:pPr>
            <w:r w:rsidRPr="001D386E">
              <w:rPr>
                <w:rFonts w:hint="eastAsia"/>
                <w:bCs/>
                <w:lang w:val="en-US"/>
              </w:rPr>
              <w:t>Yes</w:t>
            </w:r>
          </w:p>
        </w:tc>
        <w:tc>
          <w:tcPr>
            <w:tcW w:w="592" w:type="dxa"/>
            <w:gridSpan w:val="3"/>
            <w:vAlign w:val="center"/>
          </w:tcPr>
          <w:p w14:paraId="76502533" w14:textId="77777777" w:rsidR="00BA0136" w:rsidRPr="001D386E" w:rsidRDefault="00BA0136" w:rsidP="00BA0136">
            <w:pPr>
              <w:pStyle w:val="TAC"/>
              <w:rPr>
                <w:bCs/>
                <w:lang w:val="en-US"/>
              </w:rPr>
            </w:pPr>
            <w:r w:rsidRPr="001D386E">
              <w:rPr>
                <w:rFonts w:hint="eastAsia"/>
                <w:bCs/>
                <w:lang w:val="en-US"/>
              </w:rPr>
              <w:t>Yes</w:t>
            </w:r>
          </w:p>
        </w:tc>
        <w:tc>
          <w:tcPr>
            <w:tcW w:w="592" w:type="dxa"/>
            <w:gridSpan w:val="3"/>
            <w:vAlign w:val="center"/>
          </w:tcPr>
          <w:p w14:paraId="7BB0064B" w14:textId="77777777" w:rsidR="00BA0136" w:rsidRPr="001D386E" w:rsidRDefault="00BA0136" w:rsidP="00BA0136">
            <w:pPr>
              <w:pStyle w:val="TAC"/>
              <w:rPr>
                <w:bCs/>
                <w:lang w:val="en-US"/>
              </w:rPr>
            </w:pPr>
          </w:p>
        </w:tc>
        <w:tc>
          <w:tcPr>
            <w:tcW w:w="731" w:type="dxa"/>
            <w:gridSpan w:val="3"/>
            <w:vAlign w:val="center"/>
          </w:tcPr>
          <w:p w14:paraId="2AEE61B6" w14:textId="77777777" w:rsidR="00BA0136" w:rsidRPr="001D386E" w:rsidRDefault="00BA0136" w:rsidP="00BA0136">
            <w:pPr>
              <w:pStyle w:val="TAC"/>
              <w:rPr>
                <w:bCs/>
                <w:lang w:val="en-US"/>
              </w:rPr>
            </w:pPr>
          </w:p>
        </w:tc>
        <w:tc>
          <w:tcPr>
            <w:tcW w:w="1187" w:type="dxa"/>
            <w:vMerge/>
            <w:vAlign w:val="center"/>
          </w:tcPr>
          <w:p w14:paraId="16273D57" w14:textId="77777777" w:rsidR="00BA0136" w:rsidRPr="001D386E" w:rsidRDefault="00BA0136" w:rsidP="00BA0136">
            <w:pPr>
              <w:pStyle w:val="TAC"/>
              <w:rPr>
                <w:rFonts w:cs="Arial"/>
              </w:rPr>
            </w:pPr>
          </w:p>
        </w:tc>
        <w:tc>
          <w:tcPr>
            <w:tcW w:w="1287" w:type="dxa"/>
            <w:vMerge/>
            <w:vAlign w:val="center"/>
          </w:tcPr>
          <w:p w14:paraId="7A68EB3F" w14:textId="77777777" w:rsidR="00BA0136" w:rsidRPr="001D386E" w:rsidRDefault="00BA0136" w:rsidP="00BA0136">
            <w:pPr>
              <w:pStyle w:val="TAC"/>
              <w:rPr>
                <w:rFonts w:cs="Arial"/>
              </w:rPr>
            </w:pPr>
          </w:p>
        </w:tc>
      </w:tr>
      <w:tr w:rsidR="00BA0136" w:rsidRPr="001D386E" w14:paraId="7D96EA35" w14:textId="77777777" w:rsidTr="00BA0136">
        <w:trPr>
          <w:trHeight w:val="223"/>
          <w:jc w:val="center"/>
        </w:trPr>
        <w:tc>
          <w:tcPr>
            <w:tcW w:w="1419" w:type="dxa"/>
            <w:vMerge/>
            <w:vAlign w:val="center"/>
          </w:tcPr>
          <w:p w14:paraId="2FB43EE5" w14:textId="77777777" w:rsidR="00BA0136" w:rsidRPr="001D386E" w:rsidRDefault="00BA0136" w:rsidP="00BA0136">
            <w:pPr>
              <w:pStyle w:val="TAC"/>
              <w:rPr>
                <w:rFonts w:cs="Arial"/>
              </w:rPr>
            </w:pPr>
          </w:p>
        </w:tc>
        <w:tc>
          <w:tcPr>
            <w:tcW w:w="1467" w:type="dxa"/>
            <w:vMerge/>
            <w:vAlign w:val="center"/>
          </w:tcPr>
          <w:p w14:paraId="30DD9FE0" w14:textId="77777777" w:rsidR="00BA0136" w:rsidRPr="001D386E" w:rsidRDefault="00BA0136" w:rsidP="00BA0136">
            <w:pPr>
              <w:pStyle w:val="TAC"/>
              <w:rPr>
                <w:rFonts w:cs="Arial"/>
                <w:lang w:eastAsia="zh-CN"/>
              </w:rPr>
            </w:pPr>
          </w:p>
        </w:tc>
        <w:tc>
          <w:tcPr>
            <w:tcW w:w="773" w:type="dxa"/>
            <w:shd w:val="clear" w:color="auto" w:fill="auto"/>
            <w:vAlign w:val="center"/>
          </w:tcPr>
          <w:p w14:paraId="414B0F32" w14:textId="77777777" w:rsidR="00BA0136" w:rsidRPr="001D386E" w:rsidRDefault="00BA0136" w:rsidP="00BA0136">
            <w:pPr>
              <w:pStyle w:val="TAC"/>
              <w:rPr>
                <w:bCs/>
                <w:lang w:val="en-US"/>
              </w:rPr>
            </w:pPr>
            <w:r w:rsidRPr="001D386E">
              <w:rPr>
                <w:rFonts w:hint="eastAsia"/>
                <w:bCs/>
                <w:lang w:val="en-US"/>
              </w:rPr>
              <w:t>66</w:t>
            </w:r>
          </w:p>
        </w:tc>
        <w:tc>
          <w:tcPr>
            <w:tcW w:w="592" w:type="dxa"/>
            <w:shd w:val="clear" w:color="auto" w:fill="auto"/>
            <w:vAlign w:val="center"/>
          </w:tcPr>
          <w:p w14:paraId="7792BB31" w14:textId="77777777" w:rsidR="00BA0136" w:rsidRPr="001D386E" w:rsidRDefault="00BA0136" w:rsidP="00BA0136">
            <w:pPr>
              <w:pStyle w:val="TAC"/>
              <w:rPr>
                <w:bCs/>
                <w:lang w:val="en-US"/>
              </w:rPr>
            </w:pPr>
          </w:p>
        </w:tc>
        <w:tc>
          <w:tcPr>
            <w:tcW w:w="591" w:type="dxa"/>
            <w:gridSpan w:val="2"/>
            <w:vAlign w:val="center"/>
          </w:tcPr>
          <w:p w14:paraId="53243252" w14:textId="77777777" w:rsidR="00BA0136" w:rsidRPr="001D386E" w:rsidRDefault="00BA0136" w:rsidP="00BA0136">
            <w:pPr>
              <w:pStyle w:val="TAC"/>
              <w:rPr>
                <w:bCs/>
                <w:lang w:val="en-US"/>
              </w:rPr>
            </w:pPr>
          </w:p>
        </w:tc>
        <w:tc>
          <w:tcPr>
            <w:tcW w:w="592" w:type="dxa"/>
            <w:gridSpan w:val="2"/>
            <w:vAlign w:val="center"/>
          </w:tcPr>
          <w:p w14:paraId="2EAB66CE" w14:textId="77777777" w:rsidR="00BA0136" w:rsidRPr="001D386E" w:rsidRDefault="00BA0136" w:rsidP="00BA0136">
            <w:pPr>
              <w:pStyle w:val="TAC"/>
              <w:rPr>
                <w:bCs/>
                <w:lang w:val="en-US"/>
              </w:rPr>
            </w:pPr>
            <w:r w:rsidRPr="001D386E">
              <w:rPr>
                <w:rFonts w:hint="eastAsia"/>
                <w:bCs/>
                <w:lang w:val="en-US"/>
              </w:rPr>
              <w:t>Yes</w:t>
            </w:r>
          </w:p>
        </w:tc>
        <w:tc>
          <w:tcPr>
            <w:tcW w:w="592" w:type="dxa"/>
            <w:gridSpan w:val="3"/>
            <w:vAlign w:val="center"/>
          </w:tcPr>
          <w:p w14:paraId="0093BFB6" w14:textId="77777777" w:rsidR="00BA0136" w:rsidRPr="001D386E" w:rsidRDefault="00BA0136" w:rsidP="00BA0136">
            <w:pPr>
              <w:pStyle w:val="TAC"/>
              <w:rPr>
                <w:bCs/>
                <w:lang w:val="en-US"/>
              </w:rPr>
            </w:pPr>
            <w:r w:rsidRPr="001D386E">
              <w:rPr>
                <w:rFonts w:hint="eastAsia"/>
                <w:bCs/>
                <w:lang w:val="en-US"/>
              </w:rPr>
              <w:t>Yes</w:t>
            </w:r>
          </w:p>
        </w:tc>
        <w:tc>
          <w:tcPr>
            <w:tcW w:w="592" w:type="dxa"/>
            <w:gridSpan w:val="3"/>
            <w:vAlign w:val="center"/>
          </w:tcPr>
          <w:p w14:paraId="3F2E588C" w14:textId="77777777" w:rsidR="00BA0136" w:rsidRPr="001D386E" w:rsidRDefault="00BA0136" w:rsidP="00BA0136">
            <w:pPr>
              <w:pStyle w:val="TAC"/>
              <w:rPr>
                <w:bCs/>
                <w:lang w:val="en-US"/>
              </w:rPr>
            </w:pPr>
            <w:r w:rsidRPr="001D386E">
              <w:rPr>
                <w:rFonts w:hint="eastAsia"/>
                <w:bCs/>
                <w:lang w:val="en-US"/>
              </w:rPr>
              <w:t>Yes</w:t>
            </w:r>
          </w:p>
        </w:tc>
        <w:tc>
          <w:tcPr>
            <w:tcW w:w="731" w:type="dxa"/>
            <w:gridSpan w:val="3"/>
            <w:vAlign w:val="center"/>
          </w:tcPr>
          <w:p w14:paraId="7007CBDF" w14:textId="77777777" w:rsidR="00BA0136" w:rsidRPr="001D386E" w:rsidRDefault="00BA0136" w:rsidP="00BA0136">
            <w:pPr>
              <w:pStyle w:val="TAC"/>
              <w:rPr>
                <w:bCs/>
                <w:lang w:val="en-US"/>
              </w:rPr>
            </w:pPr>
            <w:r w:rsidRPr="001D386E">
              <w:rPr>
                <w:rFonts w:hint="eastAsia"/>
                <w:bCs/>
                <w:lang w:val="en-US"/>
              </w:rPr>
              <w:t>Yes</w:t>
            </w:r>
          </w:p>
        </w:tc>
        <w:tc>
          <w:tcPr>
            <w:tcW w:w="1187" w:type="dxa"/>
            <w:vMerge/>
            <w:vAlign w:val="center"/>
          </w:tcPr>
          <w:p w14:paraId="76252D95" w14:textId="77777777" w:rsidR="00BA0136" w:rsidRPr="001D386E" w:rsidRDefault="00BA0136" w:rsidP="00BA0136">
            <w:pPr>
              <w:pStyle w:val="TAC"/>
              <w:rPr>
                <w:rFonts w:cs="Arial"/>
              </w:rPr>
            </w:pPr>
          </w:p>
        </w:tc>
        <w:tc>
          <w:tcPr>
            <w:tcW w:w="1287" w:type="dxa"/>
            <w:vMerge/>
            <w:vAlign w:val="center"/>
          </w:tcPr>
          <w:p w14:paraId="0B52ABD6" w14:textId="77777777" w:rsidR="00BA0136" w:rsidRPr="001D386E" w:rsidRDefault="00BA0136" w:rsidP="00BA0136">
            <w:pPr>
              <w:pStyle w:val="TAC"/>
              <w:rPr>
                <w:rFonts w:cs="Arial"/>
              </w:rPr>
            </w:pPr>
          </w:p>
        </w:tc>
      </w:tr>
      <w:tr w:rsidR="00BA0136" w:rsidRPr="001D386E" w14:paraId="3FB7278D" w14:textId="77777777" w:rsidTr="00BA0136">
        <w:trPr>
          <w:trHeight w:val="223"/>
          <w:jc w:val="center"/>
        </w:trPr>
        <w:tc>
          <w:tcPr>
            <w:tcW w:w="1419" w:type="dxa"/>
            <w:vMerge w:val="restart"/>
            <w:vAlign w:val="center"/>
          </w:tcPr>
          <w:p w14:paraId="21A3FFAC" w14:textId="77777777" w:rsidR="00BA0136" w:rsidRPr="001D386E" w:rsidRDefault="00BA0136" w:rsidP="00BA0136">
            <w:pPr>
              <w:pStyle w:val="TAC"/>
              <w:rPr>
                <w:rFonts w:cs="Arial"/>
              </w:rPr>
            </w:pPr>
            <w:r w:rsidRPr="001D386E">
              <w:rPr>
                <w:lang w:val="en-US"/>
              </w:rPr>
              <w:t>CA_2A-2A-14A-66A</w:t>
            </w:r>
          </w:p>
        </w:tc>
        <w:tc>
          <w:tcPr>
            <w:tcW w:w="1467" w:type="dxa"/>
            <w:vMerge w:val="restart"/>
            <w:vAlign w:val="center"/>
          </w:tcPr>
          <w:p w14:paraId="2B942C3F"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6E7240A7" w14:textId="77777777" w:rsidR="00BA0136" w:rsidRPr="001D386E" w:rsidRDefault="00BA0136" w:rsidP="00BA0136">
            <w:pPr>
              <w:pStyle w:val="TAC"/>
              <w:rPr>
                <w:rFonts w:cs="Arial"/>
                <w:lang w:eastAsia="zh-CN"/>
              </w:rPr>
            </w:pPr>
            <w:r w:rsidRPr="001D386E">
              <w:rPr>
                <w:bCs/>
                <w:lang w:val="en-US"/>
              </w:rPr>
              <w:t>2</w:t>
            </w:r>
          </w:p>
        </w:tc>
        <w:tc>
          <w:tcPr>
            <w:tcW w:w="3690" w:type="dxa"/>
            <w:gridSpan w:val="14"/>
            <w:shd w:val="clear" w:color="auto" w:fill="auto"/>
          </w:tcPr>
          <w:p w14:paraId="302749B8" w14:textId="77777777" w:rsidR="00BA0136" w:rsidRPr="001D386E" w:rsidRDefault="00BA0136" w:rsidP="00BA0136">
            <w:pPr>
              <w:pStyle w:val="TAC"/>
              <w:rPr>
                <w:rFonts w:cs="Arial"/>
                <w:lang w:eastAsia="zh-CN"/>
              </w:rPr>
            </w:pPr>
            <w:r w:rsidRPr="001D386E">
              <w:t>See CA_2A-2A Bandwidth Combination Set 0 in Table 5.6A.1-3</w:t>
            </w:r>
          </w:p>
        </w:tc>
        <w:tc>
          <w:tcPr>
            <w:tcW w:w="1187" w:type="dxa"/>
            <w:vMerge w:val="restart"/>
            <w:vAlign w:val="center"/>
          </w:tcPr>
          <w:p w14:paraId="6E43E5D7"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3DD56CAE" w14:textId="77777777" w:rsidR="00BA0136" w:rsidRPr="001D386E" w:rsidRDefault="00BA0136" w:rsidP="00BA0136">
            <w:pPr>
              <w:pStyle w:val="TAC"/>
              <w:rPr>
                <w:rFonts w:cs="Arial"/>
              </w:rPr>
            </w:pPr>
            <w:r w:rsidRPr="001D386E">
              <w:rPr>
                <w:rFonts w:cs="Arial"/>
              </w:rPr>
              <w:t>0</w:t>
            </w:r>
          </w:p>
        </w:tc>
      </w:tr>
      <w:tr w:rsidR="00BA0136" w:rsidRPr="001D386E" w14:paraId="43372834" w14:textId="77777777" w:rsidTr="00BA0136">
        <w:trPr>
          <w:trHeight w:val="223"/>
          <w:jc w:val="center"/>
        </w:trPr>
        <w:tc>
          <w:tcPr>
            <w:tcW w:w="1419" w:type="dxa"/>
            <w:vMerge/>
            <w:vAlign w:val="center"/>
          </w:tcPr>
          <w:p w14:paraId="70752BFA" w14:textId="77777777" w:rsidR="00BA0136" w:rsidRPr="001D386E" w:rsidRDefault="00BA0136" w:rsidP="00BA0136">
            <w:pPr>
              <w:pStyle w:val="TAC"/>
              <w:rPr>
                <w:rFonts w:cs="Arial"/>
              </w:rPr>
            </w:pPr>
          </w:p>
        </w:tc>
        <w:tc>
          <w:tcPr>
            <w:tcW w:w="1467" w:type="dxa"/>
            <w:vMerge/>
            <w:vAlign w:val="center"/>
          </w:tcPr>
          <w:p w14:paraId="5A251B44" w14:textId="77777777" w:rsidR="00BA0136" w:rsidRPr="001D386E" w:rsidRDefault="00BA0136" w:rsidP="00BA0136">
            <w:pPr>
              <w:pStyle w:val="TAC"/>
              <w:rPr>
                <w:rFonts w:cs="Arial"/>
                <w:lang w:eastAsia="zh-CN"/>
              </w:rPr>
            </w:pPr>
          </w:p>
        </w:tc>
        <w:tc>
          <w:tcPr>
            <w:tcW w:w="773" w:type="dxa"/>
            <w:shd w:val="clear" w:color="auto" w:fill="auto"/>
            <w:vAlign w:val="center"/>
          </w:tcPr>
          <w:p w14:paraId="5C93ECDF" w14:textId="77777777" w:rsidR="00BA0136" w:rsidRPr="001D386E" w:rsidRDefault="00BA0136" w:rsidP="00BA0136">
            <w:pPr>
              <w:pStyle w:val="TAC"/>
              <w:rPr>
                <w:rFonts w:cs="Arial"/>
                <w:lang w:eastAsia="zh-CN"/>
              </w:rPr>
            </w:pPr>
            <w:r w:rsidRPr="001D386E">
              <w:rPr>
                <w:bCs/>
                <w:lang w:val="en-US"/>
              </w:rPr>
              <w:t>14</w:t>
            </w:r>
          </w:p>
        </w:tc>
        <w:tc>
          <w:tcPr>
            <w:tcW w:w="592" w:type="dxa"/>
            <w:shd w:val="clear" w:color="auto" w:fill="auto"/>
          </w:tcPr>
          <w:p w14:paraId="31F319CE" w14:textId="77777777" w:rsidR="00BA0136" w:rsidRPr="001D386E" w:rsidRDefault="00BA0136" w:rsidP="00BA0136">
            <w:pPr>
              <w:pStyle w:val="TAC"/>
              <w:rPr>
                <w:rFonts w:cs="Arial"/>
              </w:rPr>
            </w:pPr>
          </w:p>
        </w:tc>
        <w:tc>
          <w:tcPr>
            <w:tcW w:w="591" w:type="dxa"/>
            <w:gridSpan w:val="2"/>
          </w:tcPr>
          <w:p w14:paraId="5631B1CD" w14:textId="77777777" w:rsidR="00BA0136" w:rsidRPr="001D386E" w:rsidRDefault="00BA0136" w:rsidP="00BA0136">
            <w:pPr>
              <w:pStyle w:val="TAC"/>
              <w:rPr>
                <w:rFonts w:cs="Arial"/>
              </w:rPr>
            </w:pPr>
          </w:p>
        </w:tc>
        <w:tc>
          <w:tcPr>
            <w:tcW w:w="592" w:type="dxa"/>
            <w:gridSpan w:val="2"/>
          </w:tcPr>
          <w:p w14:paraId="4B7EE7A1" w14:textId="77777777" w:rsidR="00BA0136" w:rsidRPr="001D386E" w:rsidRDefault="00BA0136" w:rsidP="00BA0136">
            <w:pPr>
              <w:pStyle w:val="TAC"/>
              <w:rPr>
                <w:rFonts w:cs="Arial"/>
              </w:rPr>
            </w:pPr>
            <w:r w:rsidRPr="001D386E">
              <w:t>Yes</w:t>
            </w:r>
          </w:p>
        </w:tc>
        <w:tc>
          <w:tcPr>
            <w:tcW w:w="592" w:type="dxa"/>
            <w:gridSpan w:val="3"/>
          </w:tcPr>
          <w:p w14:paraId="5E88E361" w14:textId="77777777" w:rsidR="00BA0136" w:rsidRPr="001D386E" w:rsidRDefault="00BA0136" w:rsidP="00BA0136">
            <w:pPr>
              <w:pStyle w:val="TAC"/>
              <w:rPr>
                <w:rFonts w:cs="Arial"/>
              </w:rPr>
            </w:pPr>
            <w:r w:rsidRPr="001D386E">
              <w:t>Yes</w:t>
            </w:r>
          </w:p>
        </w:tc>
        <w:tc>
          <w:tcPr>
            <w:tcW w:w="592" w:type="dxa"/>
            <w:gridSpan w:val="3"/>
          </w:tcPr>
          <w:p w14:paraId="4487DC8D" w14:textId="77777777" w:rsidR="00BA0136" w:rsidRPr="001D386E" w:rsidRDefault="00BA0136" w:rsidP="00BA0136">
            <w:pPr>
              <w:pStyle w:val="TAC"/>
              <w:rPr>
                <w:rFonts w:cs="Arial"/>
              </w:rPr>
            </w:pPr>
          </w:p>
        </w:tc>
        <w:tc>
          <w:tcPr>
            <w:tcW w:w="731" w:type="dxa"/>
            <w:gridSpan w:val="3"/>
          </w:tcPr>
          <w:p w14:paraId="2B24DEAC" w14:textId="77777777" w:rsidR="00BA0136" w:rsidRPr="001D386E" w:rsidRDefault="00BA0136" w:rsidP="00BA0136">
            <w:pPr>
              <w:pStyle w:val="TAC"/>
              <w:rPr>
                <w:rFonts w:cs="Arial"/>
                <w:lang w:eastAsia="zh-CN"/>
              </w:rPr>
            </w:pPr>
          </w:p>
        </w:tc>
        <w:tc>
          <w:tcPr>
            <w:tcW w:w="1187" w:type="dxa"/>
            <w:vMerge/>
            <w:vAlign w:val="center"/>
          </w:tcPr>
          <w:p w14:paraId="407F30F8" w14:textId="77777777" w:rsidR="00BA0136" w:rsidRPr="001D386E" w:rsidRDefault="00BA0136" w:rsidP="00BA0136">
            <w:pPr>
              <w:pStyle w:val="TAC"/>
              <w:rPr>
                <w:rFonts w:cs="Arial"/>
              </w:rPr>
            </w:pPr>
          </w:p>
        </w:tc>
        <w:tc>
          <w:tcPr>
            <w:tcW w:w="1287" w:type="dxa"/>
            <w:vMerge/>
            <w:vAlign w:val="center"/>
          </w:tcPr>
          <w:p w14:paraId="6A8674AE" w14:textId="77777777" w:rsidR="00BA0136" w:rsidRPr="001D386E" w:rsidRDefault="00BA0136" w:rsidP="00BA0136">
            <w:pPr>
              <w:pStyle w:val="TAC"/>
              <w:rPr>
                <w:rFonts w:cs="Arial"/>
              </w:rPr>
            </w:pPr>
          </w:p>
        </w:tc>
      </w:tr>
      <w:tr w:rsidR="00BA0136" w:rsidRPr="001D386E" w14:paraId="1FFE817F" w14:textId="77777777" w:rsidTr="00BA0136">
        <w:trPr>
          <w:trHeight w:val="223"/>
          <w:jc w:val="center"/>
        </w:trPr>
        <w:tc>
          <w:tcPr>
            <w:tcW w:w="1419" w:type="dxa"/>
            <w:vMerge/>
            <w:vAlign w:val="center"/>
          </w:tcPr>
          <w:p w14:paraId="360E296F" w14:textId="77777777" w:rsidR="00BA0136" w:rsidRPr="001D386E" w:rsidRDefault="00BA0136" w:rsidP="00BA0136">
            <w:pPr>
              <w:pStyle w:val="TAC"/>
              <w:rPr>
                <w:rFonts w:cs="Arial"/>
              </w:rPr>
            </w:pPr>
          </w:p>
        </w:tc>
        <w:tc>
          <w:tcPr>
            <w:tcW w:w="1467" w:type="dxa"/>
            <w:vMerge/>
            <w:vAlign w:val="center"/>
          </w:tcPr>
          <w:p w14:paraId="5858594B" w14:textId="77777777" w:rsidR="00BA0136" w:rsidRPr="001D386E" w:rsidRDefault="00BA0136" w:rsidP="00BA0136">
            <w:pPr>
              <w:pStyle w:val="TAC"/>
              <w:rPr>
                <w:rFonts w:cs="Arial"/>
                <w:lang w:eastAsia="zh-CN"/>
              </w:rPr>
            </w:pPr>
          </w:p>
        </w:tc>
        <w:tc>
          <w:tcPr>
            <w:tcW w:w="773" w:type="dxa"/>
            <w:shd w:val="clear" w:color="auto" w:fill="auto"/>
            <w:vAlign w:val="center"/>
          </w:tcPr>
          <w:p w14:paraId="50668782" w14:textId="77777777" w:rsidR="00BA0136" w:rsidRPr="001D386E" w:rsidRDefault="00BA0136" w:rsidP="00BA0136">
            <w:pPr>
              <w:pStyle w:val="TAC"/>
              <w:rPr>
                <w:rFonts w:cs="Arial"/>
                <w:lang w:eastAsia="zh-CN"/>
              </w:rPr>
            </w:pPr>
            <w:r w:rsidRPr="001D386E">
              <w:rPr>
                <w:bCs/>
                <w:lang w:val="en-US"/>
              </w:rPr>
              <w:t>66</w:t>
            </w:r>
          </w:p>
        </w:tc>
        <w:tc>
          <w:tcPr>
            <w:tcW w:w="592" w:type="dxa"/>
            <w:shd w:val="clear" w:color="auto" w:fill="auto"/>
          </w:tcPr>
          <w:p w14:paraId="08696A56" w14:textId="77777777" w:rsidR="00BA0136" w:rsidRPr="001D386E" w:rsidRDefault="00BA0136" w:rsidP="00BA0136">
            <w:pPr>
              <w:pStyle w:val="TAC"/>
              <w:rPr>
                <w:rFonts w:cs="Arial"/>
              </w:rPr>
            </w:pPr>
          </w:p>
        </w:tc>
        <w:tc>
          <w:tcPr>
            <w:tcW w:w="591" w:type="dxa"/>
            <w:gridSpan w:val="2"/>
          </w:tcPr>
          <w:p w14:paraId="4F210C21" w14:textId="77777777" w:rsidR="00BA0136" w:rsidRPr="001D386E" w:rsidRDefault="00BA0136" w:rsidP="00BA0136">
            <w:pPr>
              <w:pStyle w:val="TAC"/>
              <w:rPr>
                <w:rFonts w:cs="Arial"/>
              </w:rPr>
            </w:pPr>
          </w:p>
        </w:tc>
        <w:tc>
          <w:tcPr>
            <w:tcW w:w="592" w:type="dxa"/>
            <w:gridSpan w:val="2"/>
          </w:tcPr>
          <w:p w14:paraId="41DB323E" w14:textId="77777777" w:rsidR="00BA0136" w:rsidRPr="001D386E" w:rsidRDefault="00BA0136" w:rsidP="00BA0136">
            <w:pPr>
              <w:pStyle w:val="TAC"/>
              <w:rPr>
                <w:rFonts w:cs="Arial"/>
              </w:rPr>
            </w:pPr>
            <w:r w:rsidRPr="001D386E">
              <w:t>Yes</w:t>
            </w:r>
          </w:p>
        </w:tc>
        <w:tc>
          <w:tcPr>
            <w:tcW w:w="592" w:type="dxa"/>
            <w:gridSpan w:val="3"/>
          </w:tcPr>
          <w:p w14:paraId="11234FB7" w14:textId="77777777" w:rsidR="00BA0136" w:rsidRPr="001D386E" w:rsidRDefault="00BA0136" w:rsidP="00BA0136">
            <w:pPr>
              <w:pStyle w:val="TAC"/>
              <w:rPr>
                <w:rFonts w:cs="Arial"/>
              </w:rPr>
            </w:pPr>
            <w:r w:rsidRPr="001D386E">
              <w:t>Yes</w:t>
            </w:r>
          </w:p>
        </w:tc>
        <w:tc>
          <w:tcPr>
            <w:tcW w:w="592" w:type="dxa"/>
            <w:gridSpan w:val="3"/>
          </w:tcPr>
          <w:p w14:paraId="12B5D522" w14:textId="77777777" w:rsidR="00BA0136" w:rsidRPr="001D386E" w:rsidRDefault="00BA0136" w:rsidP="00BA0136">
            <w:pPr>
              <w:pStyle w:val="TAC"/>
              <w:rPr>
                <w:rFonts w:cs="Arial"/>
              </w:rPr>
            </w:pPr>
            <w:r w:rsidRPr="001D386E">
              <w:t>Yes</w:t>
            </w:r>
          </w:p>
        </w:tc>
        <w:tc>
          <w:tcPr>
            <w:tcW w:w="731" w:type="dxa"/>
            <w:gridSpan w:val="3"/>
          </w:tcPr>
          <w:p w14:paraId="64BE2EEC" w14:textId="77777777" w:rsidR="00BA0136" w:rsidRPr="001D386E" w:rsidRDefault="00BA0136" w:rsidP="00BA0136">
            <w:pPr>
              <w:pStyle w:val="TAC"/>
              <w:rPr>
                <w:rFonts w:cs="Arial"/>
                <w:lang w:eastAsia="zh-CN"/>
              </w:rPr>
            </w:pPr>
            <w:r w:rsidRPr="001D386E">
              <w:t>Yes</w:t>
            </w:r>
          </w:p>
        </w:tc>
        <w:tc>
          <w:tcPr>
            <w:tcW w:w="1187" w:type="dxa"/>
            <w:vMerge/>
            <w:vAlign w:val="center"/>
          </w:tcPr>
          <w:p w14:paraId="6F1B0F10" w14:textId="77777777" w:rsidR="00BA0136" w:rsidRPr="001D386E" w:rsidRDefault="00BA0136" w:rsidP="00BA0136">
            <w:pPr>
              <w:pStyle w:val="TAC"/>
              <w:rPr>
                <w:rFonts w:cs="Arial"/>
              </w:rPr>
            </w:pPr>
          </w:p>
        </w:tc>
        <w:tc>
          <w:tcPr>
            <w:tcW w:w="1287" w:type="dxa"/>
            <w:vMerge/>
            <w:vAlign w:val="center"/>
          </w:tcPr>
          <w:p w14:paraId="7C1DD843" w14:textId="77777777" w:rsidR="00BA0136" w:rsidRPr="001D386E" w:rsidRDefault="00BA0136" w:rsidP="00BA0136">
            <w:pPr>
              <w:pStyle w:val="TAC"/>
              <w:rPr>
                <w:rFonts w:cs="Arial"/>
              </w:rPr>
            </w:pPr>
          </w:p>
        </w:tc>
      </w:tr>
      <w:tr w:rsidR="00BA0136" w:rsidRPr="001D386E" w14:paraId="326FC129" w14:textId="77777777" w:rsidTr="00BA0136">
        <w:trPr>
          <w:jc w:val="center"/>
        </w:trPr>
        <w:tc>
          <w:tcPr>
            <w:tcW w:w="1419" w:type="dxa"/>
            <w:vMerge w:val="restart"/>
            <w:vAlign w:val="center"/>
          </w:tcPr>
          <w:p w14:paraId="01BAA20F" w14:textId="77777777" w:rsidR="00BA0136" w:rsidRPr="001D386E" w:rsidRDefault="00BA0136" w:rsidP="00BA0136">
            <w:pPr>
              <w:pStyle w:val="TAC"/>
              <w:rPr>
                <w:rFonts w:cs="Arial"/>
              </w:rPr>
            </w:pPr>
            <w:r w:rsidRPr="001D386E">
              <w:rPr>
                <w:rFonts w:cs="Arial"/>
              </w:rPr>
              <w:t>CA_2A-14A-66A-66A</w:t>
            </w:r>
          </w:p>
        </w:tc>
        <w:tc>
          <w:tcPr>
            <w:tcW w:w="1467" w:type="dxa"/>
            <w:vMerge w:val="restart"/>
            <w:vAlign w:val="center"/>
          </w:tcPr>
          <w:p w14:paraId="6FE7C069"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28CD675F"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6B036F37" w14:textId="77777777" w:rsidR="00BA0136" w:rsidRPr="001D386E" w:rsidRDefault="00BA0136" w:rsidP="00BA0136">
            <w:pPr>
              <w:pStyle w:val="TAH"/>
              <w:rPr>
                <w:rFonts w:cs="Arial"/>
                <w:b w:val="0"/>
              </w:rPr>
            </w:pPr>
          </w:p>
        </w:tc>
        <w:tc>
          <w:tcPr>
            <w:tcW w:w="591" w:type="dxa"/>
            <w:gridSpan w:val="2"/>
            <w:vAlign w:val="center"/>
          </w:tcPr>
          <w:p w14:paraId="7DCE8AA9" w14:textId="77777777" w:rsidR="00BA0136" w:rsidRPr="001D386E" w:rsidRDefault="00BA0136" w:rsidP="00BA0136">
            <w:pPr>
              <w:pStyle w:val="TAH"/>
              <w:rPr>
                <w:rFonts w:cs="Arial"/>
                <w:b w:val="0"/>
              </w:rPr>
            </w:pPr>
          </w:p>
        </w:tc>
        <w:tc>
          <w:tcPr>
            <w:tcW w:w="592" w:type="dxa"/>
            <w:gridSpan w:val="2"/>
            <w:vAlign w:val="center"/>
          </w:tcPr>
          <w:p w14:paraId="77AA74F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157415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B7367D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562D7B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BFADEE5"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6245FFB6" w14:textId="77777777" w:rsidR="00BA0136" w:rsidRPr="001D386E" w:rsidRDefault="00BA0136" w:rsidP="00BA0136">
            <w:pPr>
              <w:pStyle w:val="TAC"/>
              <w:rPr>
                <w:rFonts w:cs="Arial"/>
              </w:rPr>
            </w:pPr>
            <w:r w:rsidRPr="001D386E">
              <w:rPr>
                <w:rFonts w:cs="Arial"/>
              </w:rPr>
              <w:t>0</w:t>
            </w:r>
          </w:p>
        </w:tc>
      </w:tr>
      <w:tr w:rsidR="00BA0136" w:rsidRPr="001D386E" w14:paraId="42F40483" w14:textId="77777777" w:rsidTr="00BA0136">
        <w:trPr>
          <w:jc w:val="center"/>
        </w:trPr>
        <w:tc>
          <w:tcPr>
            <w:tcW w:w="1419" w:type="dxa"/>
            <w:vMerge/>
            <w:vAlign w:val="center"/>
          </w:tcPr>
          <w:p w14:paraId="045205C9" w14:textId="77777777" w:rsidR="00BA0136" w:rsidRPr="001D386E" w:rsidRDefault="00BA0136" w:rsidP="00BA0136">
            <w:pPr>
              <w:pStyle w:val="TAC"/>
              <w:rPr>
                <w:rFonts w:cs="Arial"/>
              </w:rPr>
            </w:pPr>
          </w:p>
        </w:tc>
        <w:tc>
          <w:tcPr>
            <w:tcW w:w="1467" w:type="dxa"/>
            <w:vMerge/>
            <w:vAlign w:val="center"/>
          </w:tcPr>
          <w:p w14:paraId="59B492DC" w14:textId="77777777" w:rsidR="00BA0136" w:rsidRPr="001D386E" w:rsidRDefault="00BA0136" w:rsidP="00BA0136">
            <w:pPr>
              <w:pStyle w:val="TAC"/>
              <w:rPr>
                <w:rFonts w:cs="Arial"/>
                <w:lang w:eastAsia="ja-JP"/>
              </w:rPr>
            </w:pPr>
          </w:p>
        </w:tc>
        <w:tc>
          <w:tcPr>
            <w:tcW w:w="773" w:type="dxa"/>
            <w:vAlign w:val="center"/>
          </w:tcPr>
          <w:p w14:paraId="7F72ED84" w14:textId="77777777" w:rsidR="00BA0136" w:rsidRPr="001D386E" w:rsidRDefault="00BA0136" w:rsidP="00BA0136">
            <w:pPr>
              <w:pStyle w:val="TAH"/>
              <w:rPr>
                <w:rFonts w:cs="Arial"/>
                <w:b w:val="0"/>
                <w:lang w:eastAsia="zh-CN"/>
              </w:rPr>
            </w:pPr>
            <w:r w:rsidRPr="001D386E">
              <w:rPr>
                <w:rFonts w:cs="Arial" w:hint="eastAsia"/>
                <w:b w:val="0"/>
                <w:lang w:eastAsia="zh-CN"/>
              </w:rPr>
              <w:t>14</w:t>
            </w:r>
          </w:p>
        </w:tc>
        <w:tc>
          <w:tcPr>
            <w:tcW w:w="592" w:type="dxa"/>
            <w:vAlign w:val="center"/>
          </w:tcPr>
          <w:p w14:paraId="770EDADC" w14:textId="77777777" w:rsidR="00BA0136" w:rsidRPr="001D386E" w:rsidRDefault="00BA0136" w:rsidP="00BA0136">
            <w:pPr>
              <w:pStyle w:val="TAH"/>
              <w:rPr>
                <w:rFonts w:cs="Arial"/>
                <w:b w:val="0"/>
              </w:rPr>
            </w:pPr>
          </w:p>
        </w:tc>
        <w:tc>
          <w:tcPr>
            <w:tcW w:w="591" w:type="dxa"/>
            <w:gridSpan w:val="2"/>
            <w:vAlign w:val="center"/>
          </w:tcPr>
          <w:p w14:paraId="0FEF1825" w14:textId="77777777" w:rsidR="00BA0136" w:rsidRPr="001D386E" w:rsidRDefault="00BA0136" w:rsidP="00BA0136">
            <w:pPr>
              <w:pStyle w:val="TAH"/>
              <w:rPr>
                <w:rFonts w:cs="Arial"/>
                <w:b w:val="0"/>
              </w:rPr>
            </w:pPr>
          </w:p>
        </w:tc>
        <w:tc>
          <w:tcPr>
            <w:tcW w:w="592" w:type="dxa"/>
            <w:gridSpan w:val="2"/>
            <w:vAlign w:val="center"/>
          </w:tcPr>
          <w:p w14:paraId="627DFE6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695DA1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DDD4775" w14:textId="77777777" w:rsidR="00BA0136" w:rsidRPr="001D386E" w:rsidRDefault="00BA0136" w:rsidP="00BA0136">
            <w:pPr>
              <w:pStyle w:val="TAC"/>
              <w:rPr>
                <w:rFonts w:cs="Arial"/>
              </w:rPr>
            </w:pPr>
          </w:p>
        </w:tc>
        <w:tc>
          <w:tcPr>
            <w:tcW w:w="731" w:type="dxa"/>
            <w:gridSpan w:val="3"/>
            <w:vAlign w:val="center"/>
          </w:tcPr>
          <w:p w14:paraId="7D0AFA77" w14:textId="77777777" w:rsidR="00BA0136" w:rsidRPr="001D386E" w:rsidRDefault="00BA0136" w:rsidP="00BA0136">
            <w:pPr>
              <w:pStyle w:val="TAC"/>
              <w:rPr>
                <w:rFonts w:cs="Arial"/>
              </w:rPr>
            </w:pPr>
          </w:p>
        </w:tc>
        <w:tc>
          <w:tcPr>
            <w:tcW w:w="1187" w:type="dxa"/>
            <w:vMerge/>
            <w:vAlign w:val="center"/>
          </w:tcPr>
          <w:p w14:paraId="29379274" w14:textId="77777777" w:rsidR="00BA0136" w:rsidRPr="001D386E" w:rsidRDefault="00BA0136" w:rsidP="00BA0136">
            <w:pPr>
              <w:pStyle w:val="TAC"/>
              <w:rPr>
                <w:rFonts w:cs="Arial"/>
              </w:rPr>
            </w:pPr>
          </w:p>
        </w:tc>
        <w:tc>
          <w:tcPr>
            <w:tcW w:w="1287" w:type="dxa"/>
            <w:vMerge/>
            <w:vAlign w:val="center"/>
          </w:tcPr>
          <w:p w14:paraId="53FA4348" w14:textId="77777777" w:rsidR="00BA0136" w:rsidRPr="001D386E" w:rsidRDefault="00BA0136" w:rsidP="00BA0136">
            <w:pPr>
              <w:pStyle w:val="TAC"/>
              <w:rPr>
                <w:rFonts w:cs="Arial"/>
              </w:rPr>
            </w:pPr>
          </w:p>
        </w:tc>
      </w:tr>
      <w:tr w:rsidR="00BA0136" w:rsidRPr="001D386E" w14:paraId="38FB8EC3" w14:textId="77777777" w:rsidTr="00BA0136">
        <w:trPr>
          <w:jc w:val="center"/>
        </w:trPr>
        <w:tc>
          <w:tcPr>
            <w:tcW w:w="1419" w:type="dxa"/>
            <w:vMerge/>
            <w:vAlign w:val="center"/>
          </w:tcPr>
          <w:p w14:paraId="265DE9E3" w14:textId="77777777" w:rsidR="00BA0136" w:rsidRPr="001D386E" w:rsidRDefault="00BA0136" w:rsidP="00BA0136">
            <w:pPr>
              <w:pStyle w:val="TAC"/>
              <w:rPr>
                <w:rFonts w:cs="Arial"/>
              </w:rPr>
            </w:pPr>
          </w:p>
        </w:tc>
        <w:tc>
          <w:tcPr>
            <w:tcW w:w="1467" w:type="dxa"/>
            <w:vMerge/>
            <w:vAlign w:val="center"/>
          </w:tcPr>
          <w:p w14:paraId="7BE26A33" w14:textId="77777777" w:rsidR="00BA0136" w:rsidRPr="001D386E" w:rsidRDefault="00BA0136" w:rsidP="00BA0136">
            <w:pPr>
              <w:pStyle w:val="TAC"/>
              <w:rPr>
                <w:rFonts w:cs="Arial"/>
                <w:lang w:eastAsia="ja-JP"/>
              </w:rPr>
            </w:pPr>
          </w:p>
        </w:tc>
        <w:tc>
          <w:tcPr>
            <w:tcW w:w="773" w:type="dxa"/>
            <w:vAlign w:val="center"/>
          </w:tcPr>
          <w:p w14:paraId="38112455"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3690" w:type="dxa"/>
            <w:gridSpan w:val="14"/>
            <w:vAlign w:val="center"/>
          </w:tcPr>
          <w:p w14:paraId="04ABA9D3" w14:textId="77777777" w:rsidR="00BA0136" w:rsidRPr="001D386E" w:rsidRDefault="00BA0136" w:rsidP="00BA0136">
            <w:pPr>
              <w:pStyle w:val="TAC"/>
              <w:rPr>
                <w:rFonts w:cs="Arial"/>
              </w:rPr>
            </w:pPr>
            <w:r w:rsidRPr="001D386E">
              <w:t>See CA_66A-66A Bandwidth combination set 0 in Table 5.6A.1-3</w:t>
            </w:r>
          </w:p>
        </w:tc>
        <w:tc>
          <w:tcPr>
            <w:tcW w:w="1187" w:type="dxa"/>
            <w:vMerge/>
            <w:vAlign w:val="center"/>
          </w:tcPr>
          <w:p w14:paraId="489EA811" w14:textId="77777777" w:rsidR="00BA0136" w:rsidRPr="001D386E" w:rsidRDefault="00BA0136" w:rsidP="00BA0136">
            <w:pPr>
              <w:pStyle w:val="TAC"/>
              <w:rPr>
                <w:rFonts w:cs="Arial"/>
              </w:rPr>
            </w:pPr>
          </w:p>
        </w:tc>
        <w:tc>
          <w:tcPr>
            <w:tcW w:w="1287" w:type="dxa"/>
            <w:vMerge/>
            <w:vAlign w:val="center"/>
          </w:tcPr>
          <w:p w14:paraId="09A278A9" w14:textId="77777777" w:rsidR="00BA0136" w:rsidRPr="001D386E" w:rsidRDefault="00BA0136" w:rsidP="00BA0136">
            <w:pPr>
              <w:pStyle w:val="TAC"/>
              <w:rPr>
                <w:rFonts w:cs="Arial"/>
              </w:rPr>
            </w:pPr>
          </w:p>
        </w:tc>
      </w:tr>
      <w:tr w:rsidR="00BA0136" w:rsidRPr="001D386E" w14:paraId="18F9CB18" w14:textId="77777777" w:rsidTr="00BA0136">
        <w:trPr>
          <w:trHeight w:val="223"/>
          <w:jc w:val="center"/>
        </w:trPr>
        <w:tc>
          <w:tcPr>
            <w:tcW w:w="1419" w:type="dxa"/>
            <w:vMerge w:val="restart"/>
            <w:vAlign w:val="center"/>
          </w:tcPr>
          <w:p w14:paraId="25A09E7E" w14:textId="77777777" w:rsidR="00BA0136" w:rsidRPr="001D386E" w:rsidRDefault="00BA0136" w:rsidP="00BA0136">
            <w:pPr>
              <w:pStyle w:val="TAC"/>
              <w:rPr>
                <w:rFonts w:cs="Arial"/>
              </w:rPr>
            </w:pPr>
            <w:r w:rsidRPr="001D386E">
              <w:rPr>
                <w:lang w:val="en-US"/>
              </w:rPr>
              <w:t>CA_2A-14A-66A-66A-66A</w:t>
            </w:r>
          </w:p>
        </w:tc>
        <w:tc>
          <w:tcPr>
            <w:tcW w:w="1467" w:type="dxa"/>
            <w:vMerge w:val="restart"/>
            <w:vAlign w:val="center"/>
          </w:tcPr>
          <w:p w14:paraId="1DECFE79" w14:textId="77777777" w:rsidR="00BA0136" w:rsidRPr="001D386E" w:rsidRDefault="00BA0136" w:rsidP="00BA0136">
            <w:pPr>
              <w:pStyle w:val="TAC"/>
              <w:rPr>
                <w:rFonts w:cs="Arial"/>
                <w:lang w:eastAsia="ja-JP"/>
              </w:rPr>
            </w:pPr>
            <w:r w:rsidRPr="001D386E">
              <w:rPr>
                <w:rFonts w:cs="Arial"/>
                <w:lang w:eastAsia="ja-JP"/>
              </w:rPr>
              <w:t>-</w:t>
            </w:r>
          </w:p>
        </w:tc>
        <w:tc>
          <w:tcPr>
            <w:tcW w:w="773" w:type="dxa"/>
            <w:shd w:val="clear" w:color="auto" w:fill="auto"/>
            <w:vAlign w:val="center"/>
          </w:tcPr>
          <w:p w14:paraId="27EB325D" w14:textId="77777777" w:rsidR="00BA0136" w:rsidRPr="001D386E" w:rsidRDefault="00BA0136" w:rsidP="00BA0136">
            <w:pPr>
              <w:pStyle w:val="TAC"/>
              <w:rPr>
                <w:rFonts w:cs="Arial"/>
                <w:lang w:eastAsia="zh-CN"/>
              </w:rPr>
            </w:pPr>
            <w:r w:rsidRPr="001D386E">
              <w:rPr>
                <w:bCs/>
                <w:lang w:val="en-US"/>
              </w:rPr>
              <w:t>2</w:t>
            </w:r>
          </w:p>
        </w:tc>
        <w:tc>
          <w:tcPr>
            <w:tcW w:w="592" w:type="dxa"/>
            <w:shd w:val="clear" w:color="auto" w:fill="auto"/>
          </w:tcPr>
          <w:p w14:paraId="04F7DB6D" w14:textId="77777777" w:rsidR="00BA0136" w:rsidRPr="001D386E" w:rsidRDefault="00BA0136" w:rsidP="00BA0136">
            <w:pPr>
              <w:pStyle w:val="TAC"/>
              <w:rPr>
                <w:rFonts w:cs="Arial"/>
              </w:rPr>
            </w:pPr>
          </w:p>
        </w:tc>
        <w:tc>
          <w:tcPr>
            <w:tcW w:w="591" w:type="dxa"/>
            <w:gridSpan w:val="2"/>
          </w:tcPr>
          <w:p w14:paraId="33A99C92" w14:textId="77777777" w:rsidR="00BA0136" w:rsidRPr="001D386E" w:rsidRDefault="00BA0136" w:rsidP="00BA0136">
            <w:pPr>
              <w:pStyle w:val="TAC"/>
              <w:rPr>
                <w:rFonts w:cs="Arial"/>
              </w:rPr>
            </w:pPr>
          </w:p>
        </w:tc>
        <w:tc>
          <w:tcPr>
            <w:tcW w:w="592" w:type="dxa"/>
            <w:gridSpan w:val="2"/>
          </w:tcPr>
          <w:p w14:paraId="0CE85AD1" w14:textId="77777777" w:rsidR="00BA0136" w:rsidRPr="001D386E" w:rsidRDefault="00BA0136" w:rsidP="00BA0136">
            <w:pPr>
              <w:pStyle w:val="TAC"/>
              <w:rPr>
                <w:rFonts w:cs="Arial"/>
              </w:rPr>
            </w:pPr>
            <w:r w:rsidRPr="001D386E">
              <w:t>Yes</w:t>
            </w:r>
          </w:p>
        </w:tc>
        <w:tc>
          <w:tcPr>
            <w:tcW w:w="592" w:type="dxa"/>
            <w:gridSpan w:val="3"/>
          </w:tcPr>
          <w:p w14:paraId="48F0CC3B" w14:textId="77777777" w:rsidR="00BA0136" w:rsidRPr="001D386E" w:rsidRDefault="00BA0136" w:rsidP="00BA0136">
            <w:pPr>
              <w:pStyle w:val="TAC"/>
              <w:rPr>
                <w:rFonts w:cs="Arial"/>
              </w:rPr>
            </w:pPr>
            <w:r w:rsidRPr="001D386E">
              <w:t>Yes</w:t>
            </w:r>
          </w:p>
        </w:tc>
        <w:tc>
          <w:tcPr>
            <w:tcW w:w="592" w:type="dxa"/>
            <w:gridSpan w:val="3"/>
          </w:tcPr>
          <w:p w14:paraId="58D7D823" w14:textId="77777777" w:rsidR="00BA0136" w:rsidRPr="001D386E" w:rsidRDefault="00BA0136" w:rsidP="00BA0136">
            <w:pPr>
              <w:pStyle w:val="TAC"/>
              <w:rPr>
                <w:rFonts w:cs="Arial"/>
              </w:rPr>
            </w:pPr>
            <w:r w:rsidRPr="001D386E">
              <w:t>Yes</w:t>
            </w:r>
          </w:p>
        </w:tc>
        <w:tc>
          <w:tcPr>
            <w:tcW w:w="731" w:type="dxa"/>
            <w:gridSpan w:val="3"/>
          </w:tcPr>
          <w:p w14:paraId="6B8B9559" w14:textId="77777777" w:rsidR="00BA0136" w:rsidRPr="001D386E" w:rsidRDefault="00BA0136" w:rsidP="00BA0136">
            <w:pPr>
              <w:pStyle w:val="TAC"/>
              <w:rPr>
                <w:rFonts w:cs="Arial"/>
              </w:rPr>
            </w:pPr>
            <w:r w:rsidRPr="001D386E">
              <w:t>Yes</w:t>
            </w:r>
          </w:p>
        </w:tc>
        <w:tc>
          <w:tcPr>
            <w:tcW w:w="1187" w:type="dxa"/>
            <w:vMerge w:val="restart"/>
            <w:vAlign w:val="center"/>
          </w:tcPr>
          <w:p w14:paraId="64ED60FB"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01AE5B86" w14:textId="77777777" w:rsidR="00BA0136" w:rsidRPr="001D386E" w:rsidRDefault="00BA0136" w:rsidP="00BA0136">
            <w:pPr>
              <w:pStyle w:val="TAC"/>
              <w:rPr>
                <w:rFonts w:cs="Arial"/>
              </w:rPr>
            </w:pPr>
            <w:r w:rsidRPr="001D386E">
              <w:rPr>
                <w:rFonts w:cs="Arial"/>
              </w:rPr>
              <w:t>0</w:t>
            </w:r>
          </w:p>
        </w:tc>
      </w:tr>
      <w:tr w:rsidR="00BA0136" w:rsidRPr="001D386E" w14:paraId="6A6692A9" w14:textId="77777777" w:rsidTr="00BA0136">
        <w:trPr>
          <w:trHeight w:val="223"/>
          <w:jc w:val="center"/>
        </w:trPr>
        <w:tc>
          <w:tcPr>
            <w:tcW w:w="1419" w:type="dxa"/>
            <w:vMerge/>
            <w:vAlign w:val="center"/>
          </w:tcPr>
          <w:p w14:paraId="41F12007" w14:textId="77777777" w:rsidR="00BA0136" w:rsidRPr="001D386E" w:rsidRDefault="00BA0136" w:rsidP="00BA0136">
            <w:pPr>
              <w:pStyle w:val="TAC"/>
              <w:rPr>
                <w:rFonts w:cs="Arial"/>
              </w:rPr>
            </w:pPr>
          </w:p>
        </w:tc>
        <w:tc>
          <w:tcPr>
            <w:tcW w:w="1467" w:type="dxa"/>
            <w:vMerge/>
            <w:vAlign w:val="center"/>
          </w:tcPr>
          <w:p w14:paraId="5A6681E3" w14:textId="77777777" w:rsidR="00BA0136" w:rsidRPr="001D386E" w:rsidRDefault="00BA0136" w:rsidP="00BA0136">
            <w:pPr>
              <w:pStyle w:val="TAC"/>
              <w:rPr>
                <w:rFonts w:cs="Arial"/>
                <w:lang w:eastAsia="ja-JP"/>
              </w:rPr>
            </w:pPr>
          </w:p>
        </w:tc>
        <w:tc>
          <w:tcPr>
            <w:tcW w:w="773" w:type="dxa"/>
            <w:shd w:val="clear" w:color="auto" w:fill="auto"/>
            <w:vAlign w:val="center"/>
          </w:tcPr>
          <w:p w14:paraId="2991B709" w14:textId="77777777" w:rsidR="00BA0136" w:rsidRPr="001D386E" w:rsidRDefault="00BA0136" w:rsidP="00BA0136">
            <w:pPr>
              <w:pStyle w:val="TAC"/>
              <w:rPr>
                <w:rFonts w:cs="Arial"/>
                <w:lang w:eastAsia="zh-CN"/>
              </w:rPr>
            </w:pPr>
            <w:r w:rsidRPr="001D386E">
              <w:rPr>
                <w:bCs/>
                <w:lang w:val="en-US"/>
              </w:rPr>
              <w:t>14</w:t>
            </w:r>
          </w:p>
        </w:tc>
        <w:tc>
          <w:tcPr>
            <w:tcW w:w="592" w:type="dxa"/>
            <w:shd w:val="clear" w:color="auto" w:fill="auto"/>
          </w:tcPr>
          <w:p w14:paraId="56279861" w14:textId="77777777" w:rsidR="00BA0136" w:rsidRPr="001D386E" w:rsidRDefault="00BA0136" w:rsidP="00BA0136">
            <w:pPr>
              <w:pStyle w:val="TAC"/>
              <w:rPr>
                <w:rFonts w:cs="Arial"/>
              </w:rPr>
            </w:pPr>
          </w:p>
        </w:tc>
        <w:tc>
          <w:tcPr>
            <w:tcW w:w="591" w:type="dxa"/>
            <w:gridSpan w:val="2"/>
          </w:tcPr>
          <w:p w14:paraId="480D9F59" w14:textId="77777777" w:rsidR="00BA0136" w:rsidRPr="001D386E" w:rsidRDefault="00BA0136" w:rsidP="00BA0136">
            <w:pPr>
              <w:pStyle w:val="TAC"/>
              <w:rPr>
                <w:rFonts w:cs="Arial"/>
              </w:rPr>
            </w:pPr>
          </w:p>
        </w:tc>
        <w:tc>
          <w:tcPr>
            <w:tcW w:w="592" w:type="dxa"/>
            <w:gridSpan w:val="2"/>
          </w:tcPr>
          <w:p w14:paraId="4DA6F891" w14:textId="77777777" w:rsidR="00BA0136" w:rsidRPr="001D386E" w:rsidRDefault="00BA0136" w:rsidP="00BA0136">
            <w:pPr>
              <w:pStyle w:val="TAC"/>
              <w:rPr>
                <w:rFonts w:cs="Arial"/>
              </w:rPr>
            </w:pPr>
            <w:r w:rsidRPr="001D386E">
              <w:t>Yes</w:t>
            </w:r>
          </w:p>
        </w:tc>
        <w:tc>
          <w:tcPr>
            <w:tcW w:w="592" w:type="dxa"/>
            <w:gridSpan w:val="3"/>
          </w:tcPr>
          <w:p w14:paraId="199AA759" w14:textId="77777777" w:rsidR="00BA0136" w:rsidRPr="001D386E" w:rsidRDefault="00BA0136" w:rsidP="00BA0136">
            <w:pPr>
              <w:pStyle w:val="TAC"/>
              <w:rPr>
                <w:rFonts w:cs="Arial"/>
              </w:rPr>
            </w:pPr>
            <w:r w:rsidRPr="001D386E">
              <w:t>Yes</w:t>
            </w:r>
          </w:p>
        </w:tc>
        <w:tc>
          <w:tcPr>
            <w:tcW w:w="592" w:type="dxa"/>
            <w:gridSpan w:val="3"/>
          </w:tcPr>
          <w:p w14:paraId="5D12BE8C" w14:textId="77777777" w:rsidR="00BA0136" w:rsidRPr="001D386E" w:rsidRDefault="00BA0136" w:rsidP="00BA0136">
            <w:pPr>
              <w:pStyle w:val="TAC"/>
              <w:rPr>
                <w:rFonts w:cs="Arial"/>
              </w:rPr>
            </w:pPr>
          </w:p>
        </w:tc>
        <w:tc>
          <w:tcPr>
            <w:tcW w:w="731" w:type="dxa"/>
            <w:gridSpan w:val="3"/>
          </w:tcPr>
          <w:p w14:paraId="3324EA0F" w14:textId="77777777" w:rsidR="00BA0136" w:rsidRPr="001D386E" w:rsidRDefault="00BA0136" w:rsidP="00BA0136">
            <w:pPr>
              <w:pStyle w:val="TAC"/>
              <w:rPr>
                <w:rFonts w:cs="Arial"/>
              </w:rPr>
            </w:pPr>
          </w:p>
        </w:tc>
        <w:tc>
          <w:tcPr>
            <w:tcW w:w="1187" w:type="dxa"/>
            <w:vMerge/>
            <w:vAlign w:val="center"/>
          </w:tcPr>
          <w:p w14:paraId="2A341C30" w14:textId="77777777" w:rsidR="00BA0136" w:rsidRPr="001D386E" w:rsidRDefault="00BA0136" w:rsidP="00BA0136">
            <w:pPr>
              <w:pStyle w:val="TAC"/>
              <w:rPr>
                <w:rFonts w:cs="Arial"/>
              </w:rPr>
            </w:pPr>
          </w:p>
        </w:tc>
        <w:tc>
          <w:tcPr>
            <w:tcW w:w="1287" w:type="dxa"/>
            <w:vMerge/>
            <w:vAlign w:val="center"/>
          </w:tcPr>
          <w:p w14:paraId="2C2A3601" w14:textId="77777777" w:rsidR="00BA0136" w:rsidRPr="001D386E" w:rsidRDefault="00BA0136" w:rsidP="00BA0136">
            <w:pPr>
              <w:pStyle w:val="TAC"/>
              <w:rPr>
                <w:rFonts w:cs="Arial"/>
              </w:rPr>
            </w:pPr>
          </w:p>
        </w:tc>
      </w:tr>
      <w:tr w:rsidR="00BA0136" w:rsidRPr="001D386E" w14:paraId="68ECD8A9" w14:textId="77777777" w:rsidTr="00BA0136">
        <w:trPr>
          <w:trHeight w:val="223"/>
          <w:jc w:val="center"/>
        </w:trPr>
        <w:tc>
          <w:tcPr>
            <w:tcW w:w="1419" w:type="dxa"/>
            <w:vMerge/>
            <w:vAlign w:val="center"/>
          </w:tcPr>
          <w:p w14:paraId="7C15567A" w14:textId="77777777" w:rsidR="00BA0136" w:rsidRPr="001D386E" w:rsidRDefault="00BA0136" w:rsidP="00BA0136">
            <w:pPr>
              <w:pStyle w:val="TAC"/>
              <w:rPr>
                <w:rFonts w:cs="Arial"/>
              </w:rPr>
            </w:pPr>
          </w:p>
        </w:tc>
        <w:tc>
          <w:tcPr>
            <w:tcW w:w="1467" w:type="dxa"/>
            <w:vMerge/>
            <w:vAlign w:val="center"/>
          </w:tcPr>
          <w:p w14:paraId="59A3748A" w14:textId="77777777" w:rsidR="00BA0136" w:rsidRPr="001D386E" w:rsidRDefault="00BA0136" w:rsidP="00BA0136">
            <w:pPr>
              <w:pStyle w:val="TAC"/>
              <w:rPr>
                <w:rFonts w:cs="Arial"/>
                <w:lang w:eastAsia="ja-JP"/>
              </w:rPr>
            </w:pPr>
          </w:p>
        </w:tc>
        <w:tc>
          <w:tcPr>
            <w:tcW w:w="773" w:type="dxa"/>
            <w:shd w:val="clear" w:color="auto" w:fill="auto"/>
            <w:vAlign w:val="center"/>
          </w:tcPr>
          <w:p w14:paraId="6EBAB376" w14:textId="77777777" w:rsidR="00BA0136" w:rsidRPr="001D386E" w:rsidRDefault="00BA0136" w:rsidP="00BA0136">
            <w:pPr>
              <w:pStyle w:val="TAC"/>
              <w:rPr>
                <w:rFonts w:cs="Arial"/>
                <w:lang w:eastAsia="zh-CN"/>
              </w:rPr>
            </w:pPr>
            <w:r w:rsidRPr="001D386E">
              <w:rPr>
                <w:bCs/>
                <w:lang w:val="en-US"/>
              </w:rPr>
              <w:t>66</w:t>
            </w:r>
          </w:p>
        </w:tc>
        <w:tc>
          <w:tcPr>
            <w:tcW w:w="3690" w:type="dxa"/>
            <w:gridSpan w:val="14"/>
            <w:shd w:val="clear" w:color="auto" w:fill="auto"/>
          </w:tcPr>
          <w:p w14:paraId="0B83B433" w14:textId="77777777" w:rsidR="00BA0136" w:rsidRPr="001D386E" w:rsidRDefault="00BA0136" w:rsidP="00BA0136">
            <w:pPr>
              <w:pStyle w:val="TAC"/>
              <w:rPr>
                <w:rFonts w:cs="Arial"/>
              </w:rPr>
            </w:pPr>
            <w:r w:rsidRPr="001D386E">
              <w:t>See CA_66A-66A-66A Bandwidth Combination Set 0 in Table 5.6A.1-4</w:t>
            </w:r>
          </w:p>
        </w:tc>
        <w:tc>
          <w:tcPr>
            <w:tcW w:w="1187" w:type="dxa"/>
            <w:vMerge/>
            <w:vAlign w:val="center"/>
          </w:tcPr>
          <w:p w14:paraId="56A4C598" w14:textId="77777777" w:rsidR="00BA0136" w:rsidRPr="001D386E" w:rsidRDefault="00BA0136" w:rsidP="00BA0136">
            <w:pPr>
              <w:pStyle w:val="TAC"/>
              <w:rPr>
                <w:rFonts w:cs="Arial"/>
              </w:rPr>
            </w:pPr>
          </w:p>
        </w:tc>
        <w:tc>
          <w:tcPr>
            <w:tcW w:w="1287" w:type="dxa"/>
            <w:vMerge/>
            <w:vAlign w:val="center"/>
          </w:tcPr>
          <w:p w14:paraId="0A3D337C" w14:textId="77777777" w:rsidR="00BA0136" w:rsidRPr="001D386E" w:rsidRDefault="00BA0136" w:rsidP="00BA0136">
            <w:pPr>
              <w:pStyle w:val="TAC"/>
              <w:rPr>
                <w:rFonts w:cs="Arial"/>
              </w:rPr>
            </w:pPr>
          </w:p>
        </w:tc>
      </w:tr>
      <w:tr w:rsidR="00BA0136" w:rsidRPr="001D386E" w14:paraId="53A4FACE" w14:textId="77777777" w:rsidTr="00BA0136">
        <w:trPr>
          <w:trHeight w:val="223"/>
          <w:jc w:val="center"/>
        </w:trPr>
        <w:tc>
          <w:tcPr>
            <w:tcW w:w="1419" w:type="dxa"/>
            <w:vMerge w:val="restart"/>
            <w:vAlign w:val="center"/>
          </w:tcPr>
          <w:p w14:paraId="6140C992" w14:textId="77777777" w:rsidR="00BA0136" w:rsidRPr="001D386E" w:rsidRDefault="00BA0136" w:rsidP="00BA0136">
            <w:pPr>
              <w:pStyle w:val="TAC"/>
            </w:pPr>
            <w:r w:rsidRPr="001D386E">
              <w:t>CA_2A-28A-66A</w:t>
            </w:r>
          </w:p>
        </w:tc>
        <w:tc>
          <w:tcPr>
            <w:tcW w:w="1467" w:type="dxa"/>
            <w:vMerge w:val="restart"/>
            <w:vAlign w:val="center"/>
          </w:tcPr>
          <w:p w14:paraId="0D81E1C0"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4ABE31F4"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tcPr>
          <w:p w14:paraId="7D8F481C" w14:textId="77777777" w:rsidR="00BA0136" w:rsidRPr="001D386E" w:rsidRDefault="00BA0136" w:rsidP="00BA0136">
            <w:pPr>
              <w:pStyle w:val="TAC"/>
              <w:rPr>
                <w:rFonts w:cs="Arial"/>
              </w:rPr>
            </w:pPr>
          </w:p>
        </w:tc>
        <w:tc>
          <w:tcPr>
            <w:tcW w:w="591" w:type="dxa"/>
            <w:gridSpan w:val="2"/>
          </w:tcPr>
          <w:p w14:paraId="7CCE5EA4" w14:textId="77777777" w:rsidR="00BA0136" w:rsidRPr="001D386E" w:rsidRDefault="00BA0136" w:rsidP="00BA0136">
            <w:pPr>
              <w:pStyle w:val="TAC"/>
              <w:rPr>
                <w:rFonts w:cs="Arial"/>
              </w:rPr>
            </w:pPr>
          </w:p>
        </w:tc>
        <w:tc>
          <w:tcPr>
            <w:tcW w:w="592" w:type="dxa"/>
            <w:gridSpan w:val="2"/>
            <w:vAlign w:val="center"/>
          </w:tcPr>
          <w:p w14:paraId="1411BF2E"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07DFF618"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35F0BAE8"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6F3F14FE"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restart"/>
            <w:vAlign w:val="center"/>
          </w:tcPr>
          <w:p w14:paraId="621555BF"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67877BCB" w14:textId="77777777" w:rsidR="00BA0136" w:rsidRPr="001D386E" w:rsidRDefault="00BA0136" w:rsidP="00BA0136">
            <w:pPr>
              <w:pStyle w:val="TAC"/>
              <w:rPr>
                <w:rFonts w:cs="Arial"/>
              </w:rPr>
            </w:pPr>
            <w:r w:rsidRPr="001D386E">
              <w:rPr>
                <w:rFonts w:cs="Arial"/>
              </w:rPr>
              <w:t>0</w:t>
            </w:r>
          </w:p>
        </w:tc>
      </w:tr>
      <w:tr w:rsidR="00BA0136" w:rsidRPr="001D386E" w14:paraId="000E0EF3" w14:textId="77777777" w:rsidTr="00BA0136">
        <w:trPr>
          <w:trHeight w:val="223"/>
          <w:jc w:val="center"/>
        </w:trPr>
        <w:tc>
          <w:tcPr>
            <w:tcW w:w="1419" w:type="dxa"/>
            <w:vMerge/>
            <w:vAlign w:val="center"/>
          </w:tcPr>
          <w:p w14:paraId="7B36856D" w14:textId="77777777" w:rsidR="00BA0136" w:rsidRPr="001D386E" w:rsidRDefault="00BA0136" w:rsidP="00BA0136">
            <w:pPr>
              <w:pStyle w:val="TAC"/>
              <w:rPr>
                <w:rFonts w:cs="Arial"/>
              </w:rPr>
            </w:pPr>
          </w:p>
        </w:tc>
        <w:tc>
          <w:tcPr>
            <w:tcW w:w="1467" w:type="dxa"/>
            <w:vMerge/>
            <w:vAlign w:val="center"/>
          </w:tcPr>
          <w:p w14:paraId="75A9A992" w14:textId="77777777" w:rsidR="00BA0136" w:rsidRPr="001D386E" w:rsidRDefault="00BA0136" w:rsidP="00BA0136">
            <w:pPr>
              <w:pStyle w:val="TAC"/>
              <w:rPr>
                <w:rFonts w:cs="Arial"/>
                <w:lang w:eastAsia="zh-CN"/>
              </w:rPr>
            </w:pPr>
          </w:p>
        </w:tc>
        <w:tc>
          <w:tcPr>
            <w:tcW w:w="773" w:type="dxa"/>
            <w:shd w:val="clear" w:color="auto" w:fill="auto"/>
          </w:tcPr>
          <w:p w14:paraId="08DB335D"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5C4E2ADC" w14:textId="77777777" w:rsidR="00BA0136" w:rsidRPr="001D386E" w:rsidRDefault="00BA0136" w:rsidP="00BA0136">
            <w:pPr>
              <w:pStyle w:val="TAC"/>
              <w:rPr>
                <w:rFonts w:cs="Arial"/>
              </w:rPr>
            </w:pPr>
          </w:p>
        </w:tc>
        <w:tc>
          <w:tcPr>
            <w:tcW w:w="591" w:type="dxa"/>
            <w:gridSpan w:val="2"/>
          </w:tcPr>
          <w:p w14:paraId="3DCF1CFA" w14:textId="77777777" w:rsidR="00BA0136" w:rsidRPr="001D386E" w:rsidRDefault="00BA0136" w:rsidP="00BA0136">
            <w:pPr>
              <w:pStyle w:val="TAC"/>
              <w:rPr>
                <w:rFonts w:cs="Arial"/>
              </w:rPr>
            </w:pPr>
          </w:p>
        </w:tc>
        <w:tc>
          <w:tcPr>
            <w:tcW w:w="592" w:type="dxa"/>
            <w:gridSpan w:val="2"/>
            <w:vAlign w:val="center"/>
          </w:tcPr>
          <w:p w14:paraId="4D97819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853E888"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60C7F59"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387E6049"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ign w:val="center"/>
          </w:tcPr>
          <w:p w14:paraId="63409A06" w14:textId="77777777" w:rsidR="00BA0136" w:rsidRPr="001D386E" w:rsidRDefault="00BA0136" w:rsidP="00BA0136">
            <w:pPr>
              <w:pStyle w:val="TAC"/>
              <w:rPr>
                <w:rFonts w:cs="Arial"/>
              </w:rPr>
            </w:pPr>
          </w:p>
        </w:tc>
        <w:tc>
          <w:tcPr>
            <w:tcW w:w="1287" w:type="dxa"/>
            <w:vMerge/>
            <w:vAlign w:val="center"/>
          </w:tcPr>
          <w:p w14:paraId="4061B949" w14:textId="77777777" w:rsidR="00BA0136" w:rsidRPr="001D386E" w:rsidRDefault="00BA0136" w:rsidP="00BA0136">
            <w:pPr>
              <w:pStyle w:val="TAC"/>
              <w:rPr>
                <w:rFonts w:cs="Arial"/>
              </w:rPr>
            </w:pPr>
          </w:p>
        </w:tc>
      </w:tr>
      <w:tr w:rsidR="00BA0136" w:rsidRPr="001D386E" w14:paraId="312C7CA8" w14:textId="77777777" w:rsidTr="00BA0136">
        <w:trPr>
          <w:trHeight w:val="223"/>
          <w:jc w:val="center"/>
        </w:trPr>
        <w:tc>
          <w:tcPr>
            <w:tcW w:w="1419" w:type="dxa"/>
            <w:vMerge/>
            <w:vAlign w:val="center"/>
          </w:tcPr>
          <w:p w14:paraId="36602332" w14:textId="77777777" w:rsidR="00BA0136" w:rsidRPr="001D386E" w:rsidRDefault="00BA0136" w:rsidP="00BA0136">
            <w:pPr>
              <w:pStyle w:val="TAC"/>
              <w:rPr>
                <w:rFonts w:cs="Arial"/>
              </w:rPr>
            </w:pPr>
          </w:p>
        </w:tc>
        <w:tc>
          <w:tcPr>
            <w:tcW w:w="1467" w:type="dxa"/>
            <w:vMerge/>
            <w:vAlign w:val="center"/>
          </w:tcPr>
          <w:p w14:paraId="2133015F" w14:textId="77777777" w:rsidR="00BA0136" w:rsidRPr="001D386E" w:rsidRDefault="00BA0136" w:rsidP="00BA0136">
            <w:pPr>
              <w:pStyle w:val="TAC"/>
              <w:rPr>
                <w:rFonts w:cs="Arial"/>
                <w:lang w:eastAsia="zh-CN"/>
              </w:rPr>
            </w:pPr>
          </w:p>
        </w:tc>
        <w:tc>
          <w:tcPr>
            <w:tcW w:w="773" w:type="dxa"/>
            <w:shd w:val="clear" w:color="auto" w:fill="auto"/>
          </w:tcPr>
          <w:p w14:paraId="3CC85036" w14:textId="77777777" w:rsidR="00BA0136" w:rsidRPr="001D386E" w:rsidRDefault="00BA0136" w:rsidP="00BA0136">
            <w:pPr>
              <w:pStyle w:val="TAC"/>
              <w:rPr>
                <w:rFonts w:cs="Arial"/>
                <w:lang w:eastAsia="zh-CN"/>
              </w:rPr>
            </w:pPr>
            <w:r w:rsidRPr="001D386E">
              <w:rPr>
                <w:rFonts w:cs="Arial" w:hint="eastAsia"/>
                <w:lang w:eastAsia="zh-CN"/>
              </w:rPr>
              <w:t>66</w:t>
            </w:r>
          </w:p>
        </w:tc>
        <w:tc>
          <w:tcPr>
            <w:tcW w:w="592" w:type="dxa"/>
            <w:shd w:val="clear" w:color="auto" w:fill="auto"/>
          </w:tcPr>
          <w:p w14:paraId="6BB9F205" w14:textId="77777777" w:rsidR="00BA0136" w:rsidRPr="001D386E" w:rsidRDefault="00BA0136" w:rsidP="00BA0136">
            <w:pPr>
              <w:pStyle w:val="TAC"/>
              <w:rPr>
                <w:rFonts w:cs="Arial"/>
              </w:rPr>
            </w:pPr>
          </w:p>
        </w:tc>
        <w:tc>
          <w:tcPr>
            <w:tcW w:w="591" w:type="dxa"/>
            <w:gridSpan w:val="2"/>
          </w:tcPr>
          <w:p w14:paraId="578691D1" w14:textId="77777777" w:rsidR="00BA0136" w:rsidRPr="001D386E" w:rsidRDefault="00BA0136" w:rsidP="00BA0136">
            <w:pPr>
              <w:pStyle w:val="TAC"/>
              <w:rPr>
                <w:rFonts w:cs="Arial"/>
              </w:rPr>
            </w:pPr>
          </w:p>
        </w:tc>
        <w:tc>
          <w:tcPr>
            <w:tcW w:w="592" w:type="dxa"/>
            <w:gridSpan w:val="2"/>
            <w:vAlign w:val="center"/>
          </w:tcPr>
          <w:p w14:paraId="6094DD4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9F9211D"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5784434"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21DD6399"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ign w:val="center"/>
          </w:tcPr>
          <w:p w14:paraId="45429CDA" w14:textId="77777777" w:rsidR="00BA0136" w:rsidRPr="001D386E" w:rsidRDefault="00BA0136" w:rsidP="00BA0136">
            <w:pPr>
              <w:pStyle w:val="TAC"/>
              <w:rPr>
                <w:rFonts w:cs="Arial"/>
              </w:rPr>
            </w:pPr>
          </w:p>
        </w:tc>
        <w:tc>
          <w:tcPr>
            <w:tcW w:w="1287" w:type="dxa"/>
            <w:vMerge/>
            <w:vAlign w:val="center"/>
          </w:tcPr>
          <w:p w14:paraId="278840D9" w14:textId="77777777" w:rsidR="00BA0136" w:rsidRPr="001D386E" w:rsidRDefault="00BA0136" w:rsidP="00BA0136">
            <w:pPr>
              <w:pStyle w:val="TAC"/>
              <w:rPr>
                <w:rFonts w:cs="Arial"/>
              </w:rPr>
            </w:pPr>
          </w:p>
        </w:tc>
      </w:tr>
      <w:tr w:rsidR="00BA0136" w:rsidRPr="001D386E" w14:paraId="0271306F" w14:textId="77777777" w:rsidTr="00BA0136">
        <w:trPr>
          <w:trHeight w:val="223"/>
          <w:jc w:val="center"/>
        </w:trPr>
        <w:tc>
          <w:tcPr>
            <w:tcW w:w="1419" w:type="dxa"/>
            <w:vMerge w:val="restart"/>
            <w:vAlign w:val="center"/>
          </w:tcPr>
          <w:p w14:paraId="12B6F8E0" w14:textId="77777777" w:rsidR="00BA0136" w:rsidRPr="001D386E" w:rsidRDefault="00BA0136" w:rsidP="00BA0136">
            <w:pPr>
              <w:pStyle w:val="TAC"/>
              <w:rPr>
                <w:rFonts w:cs="Arial"/>
              </w:rPr>
            </w:pPr>
            <w:r w:rsidRPr="001D386E">
              <w:rPr>
                <w:rFonts w:cs="Arial"/>
              </w:rPr>
              <w:t>CA_2A-29A-30A</w:t>
            </w:r>
          </w:p>
        </w:tc>
        <w:tc>
          <w:tcPr>
            <w:tcW w:w="1467" w:type="dxa"/>
            <w:vMerge w:val="restart"/>
            <w:vAlign w:val="center"/>
          </w:tcPr>
          <w:p w14:paraId="10765390"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267078E8"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43DB1B99" w14:textId="77777777" w:rsidR="00BA0136" w:rsidRPr="001D386E" w:rsidRDefault="00BA0136" w:rsidP="00BA0136">
            <w:pPr>
              <w:pStyle w:val="TAC"/>
              <w:rPr>
                <w:rFonts w:cs="Arial"/>
              </w:rPr>
            </w:pPr>
          </w:p>
        </w:tc>
        <w:tc>
          <w:tcPr>
            <w:tcW w:w="591" w:type="dxa"/>
            <w:gridSpan w:val="2"/>
          </w:tcPr>
          <w:p w14:paraId="47BE82B7" w14:textId="77777777" w:rsidR="00BA0136" w:rsidRPr="001D386E" w:rsidRDefault="00BA0136" w:rsidP="00BA0136">
            <w:pPr>
              <w:pStyle w:val="TAC"/>
              <w:rPr>
                <w:rFonts w:cs="Arial"/>
              </w:rPr>
            </w:pPr>
          </w:p>
        </w:tc>
        <w:tc>
          <w:tcPr>
            <w:tcW w:w="592" w:type="dxa"/>
            <w:gridSpan w:val="2"/>
            <w:vAlign w:val="center"/>
          </w:tcPr>
          <w:p w14:paraId="72A980E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BC39A6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08268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5BB0EA4"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42D7E3F"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40511A77" w14:textId="77777777" w:rsidR="00BA0136" w:rsidRPr="001D386E" w:rsidRDefault="00BA0136" w:rsidP="00BA0136">
            <w:pPr>
              <w:pStyle w:val="TAC"/>
              <w:rPr>
                <w:rFonts w:cs="Arial"/>
              </w:rPr>
            </w:pPr>
            <w:r w:rsidRPr="001D386E">
              <w:rPr>
                <w:rFonts w:cs="Arial"/>
              </w:rPr>
              <w:t>0</w:t>
            </w:r>
          </w:p>
        </w:tc>
      </w:tr>
      <w:tr w:rsidR="00BA0136" w:rsidRPr="001D386E" w14:paraId="290DE690" w14:textId="77777777" w:rsidTr="00BA0136">
        <w:trPr>
          <w:trHeight w:val="223"/>
          <w:jc w:val="center"/>
        </w:trPr>
        <w:tc>
          <w:tcPr>
            <w:tcW w:w="1419" w:type="dxa"/>
            <w:vMerge/>
            <w:vAlign w:val="center"/>
          </w:tcPr>
          <w:p w14:paraId="4B5BC6B3" w14:textId="77777777" w:rsidR="00BA0136" w:rsidRPr="001D386E" w:rsidRDefault="00BA0136" w:rsidP="00BA0136">
            <w:pPr>
              <w:pStyle w:val="TAC"/>
              <w:rPr>
                <w:rFonts w:cs="Arial"/>
              </w:rPr>
            </w:pPr>
          </w:p>
        </w:tc>
        <w:tc>
          <w:tcPr>
            <w:tcW w:w="1467" w:type="dxa"/>
            <w:vMerge/>
            <w:vAlign w:val="center"/>
          </w:tcPr>
          <w:p w14:paraId="1AE29999" w14:textId="77777777" w:rsidR="00BA0136" w:rsidRPr="001D386E" w:rsidRDefault="00BA0136" w:rsidP="00BA0136">
            <w:pPr>
              <w:pStyle w:val="TAC"/>
              <w:rPr>
                <w:rFonts w:cs="Arial"/>
                <w:lang w:eastAsia="zh-CN"/>
              </w:rPr>
            </w:pPr>
          </w:p>
        </w:tc>
        <w:tc>
          <w:tcPr>
            <w:tcW w:w="773" w:type="dxa"/>
            <w:shd w:val="clear" w:color="auto" w:fill="auto"/>
          </w:tcPr>
          <w:p w14:paraId="022B4187" w14:textId="77777777" w:rsidR="00BA0136" w:rsidRPr="001D386E" w:rsidRDefault="00BA0136" w:rsidP="00BA0136">
            <w:pPr>
              <w:pStyle w:val="TAC"/>
              <w:rPr>
                <w:rFonts w:cs="Arial"/>
                <w:lang w:eastAsia="zh-CN"/>
              </w:rPr>
            </w:pPr>
            <w:r w:rsidRPr="001D386E">
              <w:rPr>
                <w:rFonts w:cs="Arial"/>
                <w:lang w:eastAsia="zh-CN"/>
              </w:rPr>
              <w:t>29</w:t>
            </w:r>
          </w:p>
        </w:tc>
        <w:tc>
          <w:tcPr>
            <w:tcW w:w="592" w:type="dxa"/>
            <w:shd w:val="clear" w:color="auto" w:fill="auto"/>
          </w:tcPr>
          <w:p w14:paraId="507D7B55" w14:textId="77777777" w:rsidR="00BA0136" w:rsidRPr="001D386E" w:rsidRDefault="00BA0136" w:rsidP="00BA0136">
            <w:pPr>
              <w:pStyle w:val="TAC"/>
              <w:rPr>
                <w:rFonts w:cs="Arial"/>
              </w:rPr>
            </w:pPr>
          </w:p>
        </w:tc>
        <w:tc>
          <w:tcPr>
            <w:tcW w:w="591" w:type="dxa"/>
            <w:gridSpan w:val="2"/>
          </w:tcPr>
          <w:p w14:paraId="78F15AEC" w14:textId="77777777" w:rsidR="00BA0136" w:rsidRPr="001D386E" w:rsidRDefault="00BA0136" w:rsidP="00BA0136">
            <w:pPr>
              <w:pStyle w:val="TAC"/>
              <w:rPr>
                <w:rFonts w:cs="Arial"/>
              </w:rPr>
            </w:pPr>
          </w:p>
        </w:tc>
        <w:tc>
          <w:tcPr>
            <w:tcW w:w="592" w:type="dxa"/>
            <w:gridSpan w:val="2"/>
            <w:vAlign w:val="center"/>
          </w:tcPr>
          <w:p w14:paraId="5E3A07E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34EA9B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BD0FE03" w14:textId="77777777" w:rsidR="00BA0136" w:rsidRPr="001D386E" w:rsidRDefault="00BA0136" w:rsidP="00BA0136">
            <w:pPr>
              <w:pStyle w:val="TAC"/>
              <w:rPr>
                <w:rFonts w:cs="Arial"/>
              </w:rPr>
            </w:pPr>
          </w:p>
        </w:tc>
        <w:tc>
          <w:tcPr>
            <w:tcW w:w="731" w:type="dxa"/>
            <w:gridSpan w:val="3"/>
            <w:vAlign w:val="center"/>
          </w:tcPr>
          <w:p w14:paraId="0BAD85BF" w14:textId="77777777" w:rsidR="00BA0136" w:rsidRPr="001D386E" w:rsidRDefault="00BA0136" w:rsidP="00BA0136">
            <w:pPr>
              <w:pStyle w:val="TAC"/>
              <w:rPr>
                <w:rFonts w:cs="Arial"/>
                <w:lang w:eastAsia="zh-CN"/>
              </w:rPr>
            </w:pPr>
          </w:p>
        </w:tc>
        <w:tc>
          <w:tcPr>
            <w:tcW w:w="1187" w:type="dxa"/>
            <w:vMerge/>
            <w:vAlign w:val="center"/>
          </w:tcPr>
          <w:p w14:paraId="1AF09CE6" w14:textId="77777777" w:rsidR="00BA0136" w:rsidRPr="001D386E" w:rsidRDefault="00BA0136" w:rsidP="00BA0136">
            <w:pPr>
              <w:pStyle w:val="TAC"/>
              <w:rPr>
                <w:rFonts w:cs="Arial"/>
              </w:rPr>
            </w:pPr>
          </w:p>
        </w:tc>
        <w:tc>
          <w:tcPr>
            <w:tcW w:w="1287" w:type="dxa"/>
            <w:vMerge/>
            <w:vAlign w:val="center"/>
          </w:tcPr>
          <w:p w14:paraId="1BBFD2FD" w14:textId="77777777" w:rsidR="00BA0136" w:rsidRPr="001D386E" w:rsidRDefault="00BA0136" w:rsidP="00BA0136">
            <w:pPr>
              <w:pStyle w:val="TAC"/>
              <w:rPr>
                <w:rFonts w:cs="Arial"/>
              </w:rPr>
            </w:pPr>
          </w:p>
        </w:tc>
      </w:tr>
      <w:tr w:rsidR="00BA0136" w:rsidRPr="001D386E" w14:paraId="3D182B77" w14:textId="77777777" w:rsidTr="00BA0136">
        <w:trPr>
          <w:trHeight w:val="223"/>
          <w:jc w:val="center"/>
        </w:trPr>
        <w:tc>
          <w:tcPr>
            <w:tcW w:w="1419" w:type="dxa"/>
            <w:vMerge/>
            <w:vAlign w:val="center"/>
          </w:tcPr>
          <w:p w14:paraId="1552F410" w14:textId="77777777" w:rsidR="00BA0136" w:rsidRPr="001D386E" w:rsidRDefault="00BA0136" w:rsidP="00BA0136">
            <w:pPr>
              <w:pStyle w:val="TAC"/>
              <w:rPr>
                <w:rFonts w:cs="Arial"/>
              </w:rPr>
            </w:pPr>
          </w:p>
        </w:tc>
        <w:tc>
          <w:tcPr>
            <w:tcW w:w="1467" w:type="dxa"/>
            <w:vMerge/>
            <w:vAlign w:val="center"/>
          </w:tcPr>
          <w:p w14:paraId="2A69C3CF" w14:textId="77777777" w:rsidR="00BA0136" w:rsidRPr="001D386E" w:rsidRDefault="00BA0136" w:rsidP="00BA0136">
            <w:pPr>
              <w:pStyle w:val="TAC"/>
              <w:rPr>
                <w:rFonts w:cs="Arial"/>
                <w:lang w:eastAsia="zh-CN"/>
              </w:rPr>
            </w:pPr>
          </w:p>
        </w:tc>
        <w:tc>
          <w:tcPr>
            <w:tcW w:w="773" w:type="dxa"/>
            <w:shd w:val="clear" w:color="auto" w:fill="auto"/>
          </w:tcPr>
          <w:p w14:paraId="3689A64E"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59BDCA76" w14:textId="77777777" w:rsidR="00BA0136" w:rsidRPr="001D386E" w:rsidRDefault="00BA0136" w:rsidP="00BA0136">
            <w:pPr>
              <w:pStyle w:val="TAC"/>
              <w:rPr>
                <w:rFonts w:cs="Arial"/>
              </w:rPr>
            </w:pPr>
          </w:p>
        </w:tc>
        <w:tc>
          <w:tcPr>
            <w:tcW w:w="591" w:type="dxa"/>
            <w:gridSpan w:val="2"/>
          </w:tcPr>
          <w:p w14:paraId="610CFFAF" w14:textId="77777777" w:rsidR="00BA0136" w:rsidRPr="001D386E" w:rsidRDefault="00BA0136" w:rsidP="00BA0136">
            <w:pPr>
              <w:pStyle w:val="TAC"/>
              <w:rPr>
                <w:rFonts w:cs="Arial"/>
              </w:rPr>
            </w:pPr>
          </w:p>
        </w:tc>
        <w:tc>
          <w:tcPr>
            <w:tcW w:w="592" w:type="dxa"/>
            <w:gridSpan w:val="2"/>
            <w:vAlign w:val="center"/>
          </w:tcPr>
          <w:p w14:paraId="4AB9CF3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54F475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71F1E9" w14:textId="77777777" w:rsidR="00BA0136" w:rsidRPr="001D386E" w:rsidRDefault="00BA0136" w:rsidP="00BA0136">
            <w:pPr>
              <w:pStyle w:val="TAC"/>
              <w:rPr>
                <w:rFonts w:cs="Arial"/>
              </w:rPr>
            </w:pPr>
          </w:p>
        </w:tc>
        <w:tc>
          <w:tcPr>
            <w:tcW w:w="731" w:type="dxa"/>
            <w:gridSpan w:val="3"/>
            <w:vAlign w:val="center"/>
          </w:tcPr>
          <w:p w14:paraId="775A4EC8" w14:textId="77777777" w:rsidR="00BA0136" w:rsidRPr="001D386E" w:rsidRDefault="00BA0136" w:rsidP="00BA0136">
            <w:pPr>
              <w:pStyle w:val="TAC"/>
              <w:rPr>
                <w:rFonts w:cs="Arial"/>
                <w:lang w:eastAsia="zh-CN"/>
              </w:rPr>
            </w:pPr>
          </w:p>
        </w:tc>
        <w:tc>
          <w:tcPr>
            <w:tcW w:w="1187" w:type="dxa"/>
            <w:vMerge/>
            <w:vAlign w:val="center"/>
          </w:tcPr>
          <w:p w14:paraId="5E8D585F" w14:textId="77777777" w:rsidR="00BA0136" w:rsidRPr="001D386E" w:rsidRDefault="00BA0136" w:rsidP="00BA0136">
            <w:pPr>
              <w:pStyle w:val="TAC"/>
              <w:rPr>
                <w:rFonts w:cs="Arial"/>
              </w:rPr>
            </w:pPr>
          </w:p>
        </w:tc>
        <w:tc>
          <w:tcPr>
            <w:tcW w:w="1287" w:type="dxa"/>
            <w:vMerge/>
            <w:vAlign w:val="center"/>
          </w:tcPr>
          <w:p w14:paraId="6F842F51" w14:textId="77777777" w:rsidR="00BA0136" w:rsidRPr="001D386E" w:rsidRDefault="00BA0136" w:rsidP="00BA0136">
            <w:pPr>
              <w:pStyle w:val="TAC"/>
              <w:rPr>
                <w:rFonts w:cs="Arial"/>
              </w:rPr>
            </w:pPr>
          </w:p>
        </w:tc>
      </w:tr>
      <w:tr w:rsidR="00BA0136" w:rsidRPr="001D386E" w14:paraId="35523261" w14:textId="77777777" w:rsidTr="00BA0136">
        <w:trPr>
          <w:trHeight w:val="223"/>
          <w:jc w:val="center"/>
        </w:trPr>
        <w:tc>
          <w:tcPr>
            <w:tcW w:w="1419" w:type="dxa"/>
            <w:vMerge w:val="restart"/>
            <w:vAlign w:val="center"/>
          </w:tcPr>
          <w:p w14:paraId="63484394" w14:textId="77777777" w:rsidR="00BA0136" w:rsidRPr="001D386E" w:rsidRDefault="00BA0136" w:rsidP="00BA0136">
            <w:pPr>
              <w:pStyle w:val="TAC"/>
              <w:rPr>
                <w:rFonts w:cs="Arial"/>
              </w:rPr>
            </w:pPr>
            <w:r w:rsidRPr="001D386E">
              <w:rPr>
                <w:rFonts w:cs="Arial"/>
              </w:rPr>
              <w:t>CA_2A-2A-29A-30A</w:t>
            </w:r>
          </w:p>
        </w:tc>
        <w:tc>
          <w:tcPr>
            <w:tcW w:w="1467" w:type="dxa"/>
            <w:vMerge w:val="restart"/>
            <w:vAlign w:val="center"/>
          </w:tcPr>
          <w:p w14:paraId="66556C51"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76293A50"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26AEF591" w14:textId="77777777" w:rsidR="00BA0136" w:rsidRPr="001D386E" w:rsidRDefault="00BA0136" w:rsidP="00BA0136">
            <w:pPr>
              <w:pStyle w:val="TAC"/>
              <w:rPr>
                <w:rFonts w:cs="Arial"/>
                <w:lang w:eastAsia="zh-CN"/>
              </w:rPr>
            </w:pPr>
            <w:r w:rsidRPr="001D386E">
              <w:t>See CA_2A-2A Bandwidth Combination Set 0 in Table 5.6A.1-3</w:t>
            </w:r>
          </w:p>
        </w:tc>
        <w:tc>
          <w:tcPr>
            <w:tcW w:w="1187" w:type="dxa"/>
            <w:vMerge w:val="restart"/>
            <w:vAlign w:val="center"/>
          </w:tcPr>
          <w:p w14:paraId="210F81BC"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6AF0DCC4" w14:textId="77777777" w:rsidR="00BA0136" w:rsidRPr="001D386E" w:rsidRDefault="00BA0136" w:rsidP="00BA0136">
            <w:pPr>
              <w:pStyle w:val="TAC"/>
              <w:rPr>
                <w:rFonts w:cs="Arial"/>
              </w:rPr>
            </w:pPr>
            <w:r w:rsidRPr="001D386E">
              <w:rPr>
                <w:rFonts w:cs="Arial"/>
              </w:rPr>
              <w:t>0</w:t>
            </w:r>
          </w:p>
        </w:tc>
      </w:tr>
      <w:tr w:rsidR="00BA0136" w:rsidRPr="001D386E" w14:paraId="26FA8FEE" w14:textId="77777777" w:rsidTr="00BA0136">
        <w:trPr>
          <w:trHeight w:val="223"/>
          <w:jc w:val="center"/>
        </w:trPr>
        <w:tc>
          <w:tcPr>
            <w:tcW w:w="1419" w:type="dxa"/>
            <w:vMerge/>
            <w:vAlign w:val="center"/>
          </w:tcPr>
          <w:p w14:paraId="2D6391B9" w14:textId="77777777" w:rsidR="00BA0136" w:rsidRPr="001D386E" w:rsidRDefault="00BA0136" w:rsidP="00BA0136">
            <w:pPr>
              <w:pStyle w:val="TAC"/>
              <w:rPr>
                <w:rFonts w:cs="Arial"/>
              </w:rPr>
            </w:pPr>
          </w:p>
        </w:tc>
        <w:tc>
          <w:tcPr>
            <w:tcW w:w="1467" w:type="dxa"/>
            <w:vMerge/>
            <w:vAlign w:val="center"/>
          </w:tcPr>
          <w:p w14:paraId="5FDA41EB" w14:textId="77777777" w:rsidR="00BA0136" w:rsidRPr="001D386E" w:rsidRDefault="00BA0136" w:rsidP="00BA0136">
            <w:pPr>
              <w:pStyle w:val="TAC"/>
              <w:rPr>
                <w:rFonts w:cs="Arial"/>
                <w:lang w:eastAsia="zh-CN"/>
              </w:rPr>
            </w:pPr>
          </w:p>
        </w:tc>
        <w:tc>
          <w:tcPr>
            <w:tcW w:w="773" w:type="dxa"/>
            <w:shd w:val="clear" w:color="auto" w:fill="auto"/>
          </w:tcPr>
          <w:p w14:paraId="531FBACC" w14:textId="77777777" w:rsidR="00BA0136" w:rsidRPr="001D386E" w:rsidRDefault="00BA0136" w:rsidP="00BA0136">
            <w:pPr>
              <w:pStyle w:val="TAC"/>
              <w:rPr>
                <w:rFonts w:cs="Arial"/>
                <w:lang w:eastAsia="zh-CN"/>
              </w:rPr>
            </w:pPr>
            <w:r w:rsidRPr="001D386E">
              <w:rPr>
                <w:rFonts w:cs="Arial"/>
                <w:lang w:eastAsia="zh-CN"/>
              </w:rPr>
              <w:t>29</w:t>
            </w:r>
          </w:p>
        </w:tc>
        <w:tc>
          <w:tcPr>
            <w:tcW w:w="592" w:type="dxa"/>
            <w:shd w:val="clear" w:color="auto" w:fill="auto"/>
          </w:tcPr>
          <w:p w14:paraId="034E0991" w14:textId="77777777" w:rsidR="00BA0136" w:rsidRPr="001D386E" w:rsidRDefault="00BA0136" w:rsidP="00BA0136">
            <w:pPr>
              <w:pStyle w:val="TAC"/>
              <w:rPr>
                <w:rFonts w:cs="Arial"/>
              </w:rPr>
            </w:pPr>
          </w:p>
        </w:tc>
        <w:tc>
          <w:tcPr>
            <w:tcW w:w="591" w:type="dxa"/>
            <w:gridSpan w:val="2"/>
          </w:tcPr>
          <w:p w14:paraId="63D1B0E7" w14:textId="77777777" w:rsidR="00BA0136" w:rsidRPr="001D386E" w:rsidRDefault="00BA0136" w:rsidP="00BA0136">
            <w:pPr>
              <w:pStyle w:val="TAC"/>
              <w:rPr>
                <w:rFonts w:cs="Arial"/>
              </w:rPr>
            </w:pPr>
          </w:p>
        </w:tc>
        <w:tc>
          <w:tcPr>
            <w:tcW w:w="592" w:type="dxa"/>
            <w:gridSpan w:val="2"/>
            <w:vAlign w:val="center"/>
          </w:tcPr>
          <w:p w14:paraId="7E7C74B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796AFC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E245BA" w14:textId="77777777" w:rsidR="00BA0136" w:rsidRPr="001D386E" w:rsidRDefault="00BA0136" w:rsidP="00BA0136">
            <w:pPr>
              <w:pStyle w:val="TAC"/>
              <w:rPr>
                <w:rFonts w:cs="Arial"/>
              </w:rPr>
            </w:pPr>
          </w:p>
        </w:tc>
        <w:tc>
          <w:tcPr>
            <w:tcW w:w="731" w:type="dxa"/>
            <w:gridSpan w:val="3"/>
            <w:vAlign w:val="center"/>
          </w:tcPr>
          <w:p w14:paraId="1599C1A5" w14:textId="77777777" w:rsidR="00BA0136" w:rsidRPr="001D386E" w:rsidRDefault="00BA0136" w:rsidP="00BA0136">
            <w:pPr>
              <w:pStyle w:val="TAC"/>
              <w:rPr>
                <w:rFonts w:cs="Arial"/>
                <w:lang w:eastAsia="zh-CN"/>
              </w:rPr>
            </w:pPr>
          </w:p>
        </w:tc>
        <w:tc>
          <w:tcPr>
            <w:tcW w:w="1187" w:type="dxa"/>
            <w:vMerge/>
            <w:vAlign w:val="center"/>
          </w:tcPr>
          <w:p w14:paraId="46A69EF3" w14:textId="77777777" w:rsidR="00BA0136" w:rsidRPr="001D386E" w:rsidRDefault="00BA0136" w:rsidP="00BA0136">
            <w:pPr>
              <w:pStyle w:val="TAC"/>
              <w:rPr>
                <w:rFonts w:cs="Arial"/>
              </w:rPr>
            </w:pPr>
          </w:p>
        </w:tc>
        <w:tc>
          <w:tcPr>
            <w:tcW w:w="1287" w:type="dxa"/>
            <w:vMerge/>
            <w:vAlign w:val="center"/>
          </w:tcPr>
          <w:p w14:paraId="012C991D" w14:textId="77777777" w:rsidR="00BA0136" w:rsidRPr="001D386E" w:rsidRDefault="00BA0136" w:rsidP="00BA0136">
            <w:pPr>
              <w:pStyle w:val="TAC"/>
              <w:rPr>
                <w:rFonts w:cs="Arial"/>
              </w:rPr>
            </w:pPr>
          </w:p>
        </w:tc>
      </w:tr>
      <w:tr w:rsidR="00BA0136" w:rsidRPr="001D386E" w14:paraId="0C9588CC" w14:textId="77777777" w:rsidTr="00BA0136">
        <w:trPr>
          <w:trHeight w:val="223"/>
          <w:jc w:val="center"/>
        </w:trPr>
        <w:tc>
          <w:tcPr>
            <w:tcW w:w="1419" w:type="dxa"/>
            <w:vMerge/>
            <w:vAlign w:val="center"/>
          </w:tcPr>
          <w:p w14:paraId="75705F3F" w14:textId="77777777" w:rsidR="00BA0136" w:rsidRPr="001D386E" w:rsidRDefault="00BA0136" w:rsidP="00BA0136">
            <w:pPr>
              <w:pStyle w:val="TAC"/>
              <w:rPr>
                <w:rFonts w:cs="Arial"/>
              </w:rPr>
            </w:pPr>
          </w:p>
        </w:tc>
        <w:tc>
          <w:tcPr>
            <w:tcW w:w="1467" w:type="dxa"/>
            <w:vMerge/>
            <w:vAlign w:val="center"/>
          </w:tcPr>
          <w:p w14:paraId="7302EBA8" w14:textId="77777777" w:rsidR="00BA0136" w:rsidRPr="001D386E" w:rsidRDefault="00BA0136" w:rsidP="00BA0136">
            <w:pPr>
              <w:pStyle w:val="TAC"/>
              <w:rPr>
                <w:rFonts w:cs="Arial"/>
                <w:lang w:eastAsia="zh-CN"/>
              </w:rPr>
            </w:pPr>
          </w:p>
        </w:tc>
        <w:tc>
          <w:tcPr>
            <w:tcW w:w="773" w:type="dxa"/>
            <w:shd w:val="clear" w:color="auto" w:fill="auto"/>
          </w:tcPr>
          <w:p w14:paraId="521786B0"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6B96F51D" w14:textId="77777777" w:rsidR="00BA0136" w:rsidRPr="001D386E" w:rsidRDefault="00BA0136" w:rsidP="00BA0136">
            <w:pPr>
              <w:pStyle w:val="TAC"/>
              <w:rPr>
                <w:rFonts w:cs="Arial"/>
              </w:rPr>
            </w:pPr>
          </w:p>
        </w:tc>
        <w:tc>
          <w:tcPr>
            <w:tcW w:w="591" w:type="dxa"/>
            <w:gridSpan w:val="2"/>
          </w:tcPr>
          <w:p w14:paraId="194637F3" w14:textId="77777777" w:rsidR="00BA0136" w:rsidRPr="001D386E" w:rsidRDefault="00BA0136" w:rsidP="00BA0136">
            <w:pPr>
              <w:pStyle w:val="TAC"/>
              <w:rPr>
                <w:rFonts w:cs="Arial"/>
              </w:rPr>
            </w:pPr>
          </w:p>
        </w:tc>
        <w:tc>
          <w:tcPr>
            <w:tcW w:w="592" w:type="dxa"/>
            <w:gridSpan w:val="2"/>
            <w:vAlign w:val="center"/>
          </w:tcPr>
          <w:p w14:paraId="35DD13A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D47FE9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DFE58D8" w14:textId="77777777" w:rsidR="00BA0136" w:rsidRPr="001D386E" w:rsidRDefault="00BA0136" w:rsidP="00BA0136">
            <w:pPr>
              <w:pStyle w:val="TAC"/>
              <w:rPr>
                <w:rFonts w:cs="Arial"/>
              </w:rPr>
            </w:pPr>
          </w:p>
        </w:tc>
        <w:tc>
          <w:tcPr>
            <w:tcW w:w="731" w:type="dxa"/>
            <w:gridSpan w:val="3"/>
            <w:vAlign w:val="center"/>
          </w:tcPr>
          <w:p w14:paraId="31A331A8" w14:textId="77777777" w:rsidR="00BA0136" w:rsidRPr="001D386E" w:rsidRDefault="00BA0136" w:rsidP="00BA0136">
            <w:pPr>
              <w:pStyle w:val="TAC"/>
              <w:rPr>
                <w:rFonts w:cs="Arial"/>
                <w:lang w:eastAsia="zh-CN"/>
              </w:rPr>
            </w:pPr>
          </w:p>
        </w:tc>
        <w:tc>
          <w:tcPr>
            <w:tcW w:w="1187" w:type="dxa"/>
            <w:vMerge/>
            <w:vAlign w:val="center"/>
          </w:tcPr>
          <w:p w14:paraId="5CB4D60B" w14:textId="77777777" w:rsidR="00BA0136" w:rsidRPr="001D386E" w:rsidRDefault="00BA0136" w:rsidP="00BA0136">
            <w:pPr>
              <w:pStyle w:val="TAC"/>
              <w:rPr>
                <w:rFonts w:cs="Arial"/>
              </w:rPr>
            </w:pPr>
          </w:p>
        </w:tc>
        <w:tc>
          <w:tcPr>
            <w:tcW w:w="1287" w:type="dxa"/>
            <w:vMerge/>
            <w:vAlign w:val="center"/>
          </w:tcPr>
          <w:p w14:paraId="20843FEF" w14:textId="77777777" w:rsidR="00BA0136" w:rsidRPr="001D386E" w:rsidRDefault="00BA0136" w:rsidP="00BA0136">
            <w:pPr>
              <w:pStyle w:val="TAC"/>
              <w:rPr>
                <w:rFonts w:cs="Arial"/>
              </w:rPr>
            </w:pPr>
          </w:p>
        </w:tc>
      </w:tr>
      <w:tr w:rsidR="00BA0136" w:rsidRPr="001D386E" w14:paraId="08F15A5A" w14:textId="77777777" w:rsidTr="00BA0136">
        <w:trPr>
          <w:trHeight w:val="223"/>
          <w:jc w:val="center"/>
        </w:trPr>
        <w:tc>
          <w:tcPr>
            <w:tcW w:w="1419" w:type="dxa"/>
            <w:vMerge w:val="restart"/>
            <w:vAlign w:val="center"/>
          </w:tcPr>
          <w:p w14:paraId="5FADACD6" w14:textId="77777777" w:rsidR="00BA0136" w:rsidRPr="001D386E" w:rsidRDefault="00BA0136" w:rsidP="00BA0136">
            <w:pPr>
              <w:pStyle w:val="TAC"/>
              <w:rPr>
                <w:rFonts w:cs="Arial"/>
              </w:rPr>
            </w:pPr>
            <w:r w:rsidRPr="001D386E">
              <w:rPr>
                <w:rFonts w:cs="Arial"/>
              </w:rPr>
              <w:t>CA_2C-29A-30A</w:t>
            </w:r>
          </w:p>
        </w:tc>
        <w:tc>
          <w:tcPr>
            <w:tcW w:w="1467" w:type="dxa"/>
            <w:vMerge w:val="restart"/>
            <w:vAlign w:val="center"/>
          </w:tcPr>
          <w:p w14:paraId="24CC6676"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508372BD"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5DD5AD80" w14:textId="77777777" w:rsidR="00BA0136" w:rsidRPr="001D386E" w:rsidRDefault="00BA0136" w:rsidP="00BA0136">
            <w:pPr>
              <w:pStyle w:val="TAC"/>
              <w:rPr>
                <w:rFonts w:cs="Arial"/>
                <w:lang w:eastAsia="zh-CN"/>
              </w:rPr>
            </w:pPr>
            <w:r w:rsidRPr="001D386E">
              <w:rPr>
                <w:rFonts w:cs="Arial"/>
              </w:rPr>
              <w:t>See CA_2C Bandwidth Combination set 0 in Table 5.6A.1-1</w:t>
            </w:r>
          </w:p>
        </w:tc>
        <w:tc>
          <w:tcPr>
            <w:tcW w:w="1187" w:type="dxa"/>
            <w:vMerge w:val="restart"/>
            <w:vAlign w:val="center"/>
          </w:tcPr>
          <w:p w14:paraId="696DF677"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3A9533CF" w14:textId="77777777" w:rsidR="00BA0136" w:rsidRPr="001D386E" w:rsidRDefault="00BA0136" w:rsidP="00BA0136">
            <w:pPr>
              <w:pStyle w:val="TAC"/>
              <w:rPr>
                <w:rFonts w:cs="Arial"/>
              </w:rPr>
            </w:pPr>
            <w:r w:rsidRPr="001D386E">
              <w:rPr>
                <w:rFonts w:cs="Arial"/>
              </w:rPr>
              <w:t>0</w:t>
            </w:r>
          </w:p>
        </w:tc>
      </w:tr>
      <w:tr w:rsidR="00BA0136" w:rsidRPr="001D386E" w14:paraId="30237834" w14:textId="77777777" w:rsidTr="00BA0136">
        <w:trPr>
          <w:trHeight w:val="223"/>
          <w:jc w:val="center"/>
        </w:trPr>
        <w:tc>
          <w:tcPr>
            <w:tcW w:w="1419" w:type="dxa"/>
            <w:vMerge/>
            <w:vAlign w:val="center"/>
          </w:tcPr>
          <w:p w14:paraId="2E23F37B" w14:textId="77777777" w:rsidR="00BA0136" w:rsidRPr="001D386E" w:rsidRDefault="00BA0136" w:rsidP="00BA0136">
            <w:pPr>
              <w:pStyle w:val="TAC"/>
              <w:rPr>
                <w:rFonts w:cs="Arial"/>
              </w:rPr>
            </w:pPr>
          </w:p>
        </w:tc>
        <w:tc>
          <w:tcPr>
            <w:tcW w:w="1467" w:type="dxa"/>
            <w:vMerge/>
            <w:vAlign w:val="center"/>
          </w:tcPr>
          <w:p w14:paraId="344085C8" w14:textId="77777777" w:rsidR="00BA0136" w:rsidRPr="001D386E" w:rsidRDefault="00BA0136" w:rsidP="00BA0136">
            <w:pPr>
              <w:pStyle w:val="TAC"/>
              <w:rPr>
                <w:rFonts w:cs="Arial"/>
                <w:lang w:eastAsia="zh-CN"/>
              </w:rPr>
            </w:pPr>
          </w:p>
        </w:tc>
        <w:tc>
          <w:tcPr>
            <w:tcW w:w="773" w:type="dxa"/>
            <w:shd w:val="clear" w:color="auto" w:fill="auto"/>
          </w:tcPr>
          <w:p w14:paraId="2A592A2A" w14:textId="77777777" w:rsidR="00BA0136" w:rsidRPr="001D386E" w:rsidRDefault="00BA0136" w:rsidP="00BA0136">
            <w:pPr>
              <w:pStyle w:val="TAC"/>
              <w:rPr>
                <w:rFonts w:cs="Arial"/>
                <w:lang w:eastAsia="zh-CN"/>
              </w:rPr>
            </w:pPr>
            <w:r w:rsidRPr="001D386E">
              <w:rPr>
                <w:rFonts w:cs="Arial"/>
                <w:lang w:eastAsia="zh-CN"/>
              </w:rPr>
              <w:t>29</w:t>
            </w:r>
          </w:p>
        </w:tc>
        <w:tc>
          <w:tcPr>
            <w:tcW w:w="592" w:type="dxa"/>
            <w:shd w:val="clear" w:color="auto" w:fill="auto"/>
          </w:tcPr>
          <w:p w14:paraId="39B3654D" w14:textId="77777777" w:rsidR="00BA0136" w:rsidRPr="001D386E" w:rsidRDefault="00BA0136" w:rsidP="00BA0136">
            <w:pPr>
              <w:pStyle w:val="TAC"/>
              <w:rPr>
                <w:rFonts w:cs="Arial"/>
              </w:rPr>
            </w:pPr>
          </w:p>
        </w:tc>
        <w:tc>
          <w:tcPr>
            <w:tcW w:w="591" w:type="dxa"/>
            <w:gridSpan w:val="2"/>
          </w:tcPr>
          <w:p w14:paraId="3241FEDC" w14:textId="77777777" w:rsidR="00BA0136" w:rsidRPr="001D386E" w:rsidRDefault="00BA0136" w:rsidP="00BA0136">
            <w:pPr>
              <w:pStyle w:val="TAC"/>
              <w:rPr>
                <w:rFonts w:cs="Arial"/>
              </w:rPr>
            </w:pPr>
          </w:p>
        </w:tc>
        <w:tc>
          <w:tcPr>
            <w:tcW w:w="592" w:type="dxa"/>
            <w:gridSpan w:val="2"/>
            <w:vAlign w:val="center"/>
          </w:tcPr>
          <w:p w14:paraId="28DB072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5AD423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2D25841" w14:textId="77777777" w:rsidR="00BA0136" w:rsidRPr="001D386E" w:rsidRDefault="00BA0136" w:rsidP="00BA0136">
            <w:pPr>
              <w:pStyle w:val="TAC"/>
              <w:rPr>
                <w:rFonts w:cs="Arial"/>
              </w:rPr>
            </w:pPr>
          </w:p>
        </w:tc>
        <w:tc>
          <w:tcPr>
            <w:tcW w:w="731" w:type="dxa"/>
            <w:gridSpan w:val="3"/>
            <w:vAlign w:val="center"/>
          </w:tcPr>
          <w:p w14:paraId="2A907D79" w14:textId="77777777" w:rsidR="00BA0136" w:rsidRPr="001D386E" w:rsidRDefault="00BA0136" w:rsidP="00BA0136">
            <w:pPr>
              <w:pStyle w:val="TAC"/>
              <w:rPr>
                <w:rFonts w:cs="Arial"/>
                <w:lang w:eastAsia="zh-CN"/>
              </w:rPr>
            </w:pPr>
          </w:p>
        </w:tc>
        <w:tc>
          <w:tcPr>
            <w:tcW w:w="1187" w:type="dxa"/>
            <w:vMerge/>
            <w:vAlign w:val="center"/>
          </w:tcPr>
          <w:p w14:paraId="042A45DB" w14:textId="77777777" w:rsidR="00BA0136" w:rsidRPr="001D386E" w:rsidRDefault="00BA0136" w:rsidP="00BA0136">
            <w:pPr>
              <w:pStyle w:val="TAC"/>
              <w:rPr>
                <w:rFonts w:cs="Arial"/>
              </w:rPr>
            </w:pPr>
          </w:p>
        </w:tc>
        <w:tc>
          <w:tcPr>
            <w:tcW w:w="1287" w:type="dxa"/>
            <w:vMerge/>
            <w:vAlign w:val="center"/>
          </w:tcPr>
          <w:p w14:paraId="64C68D31" w14:textId="77777777" w:rsidR="00BA0136" w:rsidRPr="001D386E" w:rsidRDefault="00BA0136" w:rsidP="00BA0136">
            <w:pPr>
              <w:pStyle w:val="TAC"/>
              <w:rPr>
                <w:rFonts w:cs="Arial"/>
              </w:rPr>
            </w:pPr>
          </w:p>
        </w:tc>
      </w:tr>
      <w:tr w:rsidR="00BA0136" w:rsidRPr="001D386E" w14:paraId="702528E1" w14:textId="77777777" w:rsidTr="00BA0136">
        <w:trPr>
          <w:trHeight w:val="223"/>
          <w:jc w:val="center"/>
        </w:trPr>
        <w:tc>
          <w:tcPr>
            <w:tcW w:w="1419" w:type="dxa"/>
            <w:vMerge/>
            <w:vAlign w:val="center"/>
          </w:tcPr>
          <w:p w14:paraId="5BC72FD7" w14:textId="77777777" w:rsidR="00BA0136" w:rsidRPr="001D386E" w:rsidRDefault="00BA0136" w:rsidP="00BA0136">
            <w:pPr>
              <w:pStyle w:val="TAC"/>
              <w:rPr>
                <w:rFonts w:cs="Arial"/>
              </w:rPr>
            </w:pPr>
          </w:p>
        </w:tc>
        <w:tc>
          <w:tcPr>
            <w:tcW w:w="1467" w:type="dxa"/>
            <w:vMerge/>
            <w:vAlign w:val="center"/>
          </w:tcPr>
          <w:p w14:paraId="038339DA" w14:textId="77777777" w:rsidR="00BA0136" w:rsidRPr="001D386E" w:rsidRDefault="00BA0136" w:rsidP="00BA0136">
            <w:pPr>
              <w:pStyle w:val="TAC"/>
              <w:rPr>
                <w:rFonts w:cs="Arial"/>
                <w:lang w:eastAsia="zh-CN"/>
              </w:rPr>
            </w:pPr>
          </w:p>
        </w:tc>
        <w:tc>
          <w:tcPr>
            <w:tcW w:w="773" w:type="dxa"/>
            <w:shd w:val="clear" w:color="auto" w:fill="auto"/>
          </w:tcPr>
          <w:p w14:paraId="5C4F2581"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635EA060" w14:textId="77777777" w:rsidR="00BA0136" w:rsidRPr="001D386E" w:rsidRDefault="00BA0136" w:rsidP="00BA0136">
            <w:pPr>
              <w:pStyle w:val="TAC"/>
              <w:rPr>
                <w:rFonts w:cs="Arial"/>
              </w:rPr>
            </w:pPr>
          </w:p>
        </w:tc>
        <w:tc>
          <w:tcPr>
            <w:tcW w:w="591" w:type="dxa"/>
            <w:gridSpan w:val="2"/>
          </w:tcPr>
          <w:p w14:paraId="403B6CE6" w14:textId="77777777" w:rsidR="00BA0136" w:rsidRPr="001D386E" w:rsidRDefault="00BA0136" w:rsidP="00BA0136">
            <w:pPr>
              <w:pStyle w:val="TAC"/>
              <w:rPr>
                <w:rFonts w:cs="Arial"/>
              </w:rPr>
            </w:pPr>
          </w:p>
        </w:tc>
        <w:tc>
          <w:tcPr>
            <w:tcW w:w="592" w:type="dxa"/>
            <w:gridSpan w:val="2"/>
            <w:vAlign w:val="center"/>
          </w:tcPr>
          <w:p w14:paraId="42CD8E3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2D5CBF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EFDAEF9" w14:textId="77777777" w:rsidR="00BA0136" w:rsidRPr="001D386E" w:rsidRDefault="00BA0136" w:rsidP="00BA0136">
            <w:pPr>
              <w:pStyle w:val="TAC"/>
              <w:rPr>
                <w:rFonts w:cs="Arial"/>
              </w:rPr>
            </w:pPr>
          </w:p>
        </w:tc>
        <w:tc>
          <w:tcPr>
            <w:tcW w:w="731" w:type="dxa"/>
            <w:gridSpan w:val="3"/>
            <w:vAlign w:val="center"/>
          </w:tcPr>
          <w:p w14:paraId="252E58CE" w14:textId="77777777" w:rsidR="00BA0136" w:rsidRPr="001D386E" w:rsidRDefault="00BA0136" w:rsidP="00BA0136">
            <w:pPr>
              <w:pStyle w:val="TAC"/>
              <w:rPr>
                <w:rFonts w:cs="Arial"/>
                <w:lang w:eastAsia="zh-CN"/>
              </w:rPr>
            </w:pPr>
          </w:p>
        </w:tc>
        <w:tc>
          <w:tcPr>
            <w:tcW w:w="1187" w:type="dxa"/>
            <w:vMerge/>
            <w:vAlign w:val="center"/>
          </w:tcPr>
          <w:p w14:paraId="7E11A236" w14:textId="77777777" w:rsidR="00BA0136" w:rsidRPr="001D386E" w:rsidRDefault="00BA0136" w:rsidP="00BA0136">
            <w:pPr>
              <w:pStyle w:val="TAC"/>
              <w:rPr>
                <w:rFonts w:cs="Arial"/>
              </w:rPr>
            </w:pPr>
          </w:p>
        </w:tc>
        <w:tc>
          <w:tcPr>
            <w:tcW w:w="1287" w:type="dxa"/>
            <w:vMerge/>
            <w:vAlign w:val="center"/>
          </w:tcPr>
          <w:p w14:paraId="0588E77C" w14:textId="77777777" w:rsidR="00BA0136" w:rsidRPr="001D386E" w:rsidRDefault="00BA0136" w:rsidP="00BA0136">
            <w:pPr>
              <w:pStyle w:val="TAC"/>
              <w:rPr>
                <w:rFonts w:cs="Arial"/>
              </w:rPr>
            </w:pPr>
          </w:p>
        </w:tc>
      </w:tr>
      <w:tr w:rsidR="00BA0136" w:rsidRPr="001D386E" w14:paraId="3BF59FA6" w14:textId="77777777" w:rsidTr="00BA0136">
        <w:trPr>
          <w:jc w:val="center"/>
        </w:trPr>
        <w:tc>
          <w:tcPr>
            <w:tcW w:w="1419" w:type="dxa"/>
            <w:vMerge w:val="restart"/>
            <w:vAlign w:val="center"/>
          </w:tcPr>
          <w:p w14:paraId="5C9E3FB7" w14:textId="77777777" w:rsidR="00BA0136" w:rsidRPr="001D386E" w:rsidRDefault="00BA0136" w:rsidP="00BA0136">
            <w:pPr>
              <w:pStyle w:val="TAC"/>
              <w:rPr>
                <w:rFonts w:cs="Arial"/>
                <w:lang w:eastAsia="ja-JP"/>
              </w:rPr>
            </w:pPr>
            <w:r w:rsidRPr="001D386E">
              <w:t>CA_</w:t>
            </w:r>
            <w:r w:rsidRPr="001D386E">
              <w:rPr>
                <w:lang w:eastAsia="ja-JP"/>
              </w:rPr>
              <w:t>2A-29A-66A</w:t>
            </w:r>
          </w:p>
        </w:tc>
        <w:tc>
          <w:tcPr>
            <w:tcW w:w="1467" w:type="dxa"/>
            <w:vMerge w:val="restart"/>
            <w:vAlign w:val="center"/>
          </w:tcPr>
          <w:p w14:paraId="3DFF329C" w14:textId="77777777" w:rsidR="00BA0136" w:rsidRPr="001D386E" w:rsidRDefault="00BA0136" w:rsidP="00BA0136">
            <w:pPr>
              <w:pStyle w:val="TAC"/>
              <w:rPr>
                <w:rFonts w:cs="Arial"/>
                <w:lang w:eastAsia="ja-JP"/>
              </w:rPr>
            </w:pPr>
            <w:r w:rsidRPr="001D386E">
              <w:rPr>
                <w:rFonts w:cs="Arial" w:hint="eastAsia"/>
                <w:lang w:eastAsia="zh-CN"/>
              </w:rPr>
              <w:t>-</w:t>
            </w:r>
          </w:p>
        </w:tc>
        <w:tc>
          <w:tcPr>
            <w:tcW w:w="773" w:type="dxa"/>
            <w:vAlign w:val="center"/>
          </w:tcPr>
          <w:p w14:paraId="0245706E" w14:textId="77777777" w:rsidR="00BA0136" w:rsidRPr="001D386E" w:rsidRDefault="00BA0136" w:rsidP="00BA0136">
            <w:pPr>
              <w:pStyle w:val="TAC"/>
              <w:rPr>
                <w:rFonts w:cs="Arial"/>
                <w:b/>
                <w:lang w:eastAsia="zh-CN"/>
              </w:rPr>
            </w:pPr>
            <w:r w:rsidRPr="001D386E">
              <w:rPr>
                <w:lang w:eastAsia="ja-JP"/>
              </w:rPr>
              <w:t>2</w:t>
            </w:r>
          </w:p>
        </w:tc>
        <w:tc>
          <w:tcPr>
            <w:tcW w:w="592" w:type="dxa"/>
            <w:vAlign w:val="center"/>
          </w:tcPr>
          <w:p w14:paraId="3CF6D2B3" w14:textId="77777777" w:rsidR="00BA0136" w:rsidRPr="001D386E" w:rsidRDefault="00BA0136" w:rsidP="00BA0136">
            <w:pPr>
              <w:pStyle w:val="TAC"/>
              <w:rPr>
                <w:rFonts w:cs="Arial"/>
                <w:b/>
                <w:lang w:eastAsia="ja-JP"/>
              </w:rPr>
            </w:pPr>
          </w:p>
        </w:tc>
        <w:tc>
          <w:tcPr>
            <w:tcW w:w="591" w:type="dxa"/>
            <w:gridSpan w:val="2"/>
            <w:vAlign w:val="center"/>
          </w:tcPr>
          <w:p w14:paraId="63FDF358" w14:textId="77777777" w:rsidR="00BA0136" w:rsidRPr="001D386E" w:rsidRDefault="00BA0136" w:rsidP="00BA0136">
            <w:pPr>
              <w:pStyle w:val="TAC"/>
              <w:rPr>
                <w:rFonts w:cs="Arial"/>
                <w:b/>
                <w:lang w:eastAsia="ja-JP"/>
              </w:rPr>
            </w:pPr>
          </w:p>
        </w:tc>
        <w:tc>
          <w:tcPr>
            <w:tcW w:w="592" w:type="dxa"/>
            <w:gridSpan w:val="2"/>
            <w:vAlign w:val="center"/>
          </w:tcPr>
          <w:p w14:paraId="206D7167"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21A44E9E"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3768C0D7" w14:textId="77777777" w:rsidR="00BA0136" w:rsidRPr="001D386E" w:rsidRDefault="00BA0136" w:rsidP="00BA0136">
            <w:pPr>
              <w:pStyle w:val="TAC"/>
              <w:rPr>
                <w:rFonts w:cs="Arial"/>
                <w:lang w:eastAsia="ja-JP"/>
              </w:rPr>
            </w:pPr>
            <w:r w:rsidRPr="001D386E">
              <w:t>Yes</w:t>
            </w:r>
          </w:p>
        </w:tc>
        <w:tc>
          <w:tcPr>
            <w:tcW w:w="731" w:type="dxa"/>
            <w:gridSpan w:val="3"/>
            <w:vAlign w:val="center"/>
          </w:tcPr>
          <w:p w14:paraId="48BACFD9" w14:textId="77777777" w:rsidR="00BA0136" w:rsidRPr="001D386E" w:rsidRDefault="00BA0136" w:rsidP="00BA0136">
            <w:pPr>
              <w:pStyle w:val="TAC"/>
              <w:rPr>
                <w:rFonts w:cs="Arial"/>
                <w:lang w:eastAsia="ja-JP"/>
              </w:rPr>
            </w:pPr>
            <w:r w:rsidRPr="001D386E">
              <w:t>Yes</w:t>
            </w:r>
          </w:p>
        </w:tc>
        <w:tc>
          <w:tcPr>
            <w:tcW w:w="1187" w:type="dxa"/>
            <w:vMerge w:val="restart"/>
            <w:vAlign w:val="center"/>
          </w:tcPr>
          <w:p w14:paraId="41C48635"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vAlign w:val="center"/>
          </w:tcPr>
          <w:p w14:paraId="2B5D78F2"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A5E64D5" w14:textId="77777777" w:rsidTr="00BA0136">
        <w:trPr>
          <w:jc w:val="center"/>
        </w:trPr>
        <w:tc>
          <w:tcPr>
            <w:tcW w:w="1419" w:type="dxa"/>
            <w:vMerge/>
            <w:vAlign w:val="center"/>
          </w:tcPr>
          <w:p w14:paraId="58FA84EF" w14:textId="77777777" w:rsidR="00BA0136" w:rsidRPr="001D386E" w:rsidRDefault="00BA0136" w:rsidP="00BA0136">
            <w:pPr>
              <w:pStyle w:val="TAC"/>
              <w:rPr>
                <w:rFonts w:cs="Arial"/>
                <w:lang w:eastAsia="ja-JP"/>
              </w:rPr>
            </w:pPr>
          </w:p>
        </w:tc>
        <w:tc>
          <w:tcPr>
            <w:tcW w:w="1467" w:type="dxa"/>
            <w:vMerge/>
            <w:vAlign w:val="center"/>
          </w:tcPr>
          <w:p w14:paraId="1DCAB8AA" w14:textId="77777777" w:rsidR="00BA0136" w:rsidRPr="001D386E" w:rsidRDefault="00BA0136" w:rsidP="00BA0136">
            <w:pPr>
              <w:pStyle w:val="TAC"/>
              <w:rPr>
                <w:rFonts w:cs="Arial"/>
                <w:lang w:eastAsia="ja-JP"/>
              </w:rPr>
            </w:pPr>
          </w:p>
        </w:tc>
        <w:tc>
          <w:tcPr>
            <w:tcW w:w="773" w:type="dxa"/>
            <w:vAlign w:val="center"/>
          </w:tcPr>
          <w:p w14:paraId="051B248F" w14:textId="77777777" w:rsidR="00BA0136" w:rsidRPr="001D386E" w:rsidRDefault="00BA0136" w:rsidP="00BA0136">
            <w:pPr>
              <w:pStyle w:val="TAC"/>
              <w:rPr>
                <w:rFonts w:cs="Arial"/>
                <w:b/>
                <w:lang w:eastAsia="zh-CN"/>
              </w:rPr>
            </w:pPr>
            <w:r w:rsidRPr="001D386E">
              <w:rPr>
                <w:lang w:eastAsia="ja-JP"/>
              </w:rPr>
              <w:t>29</w:t>
            </w:r>
          </w:p>
        </w:tc>
        <w:tc>
          <w:tcPr>
            <w:tcW w:w="592" w:type="dxa"/>
            <w:vAlign w:val="center"/>
          </w:tcPr>
          <w:p w14:paraId="7D562A68" w14:textId="77777777" w:rsidR="00BA0136" w:rsidRPr="001D386E" w:rsidRDefault="00BA0136" w:rsidP="00BA0136">
            <w:pPr>
              <w:pStyle w:val="TAC"/>
              <w:rPr>
                <w:rFonts w:cs="Arial"/>
                <w:b/>
                <w:lang w:eastAsia="ja-JP"/>
              </w:rPr>
            </w:pPr>
          </w:p>
        </w:tc>
        <w:tc>
          <w:tcPr>
            <w:tcW w:w="591" w:type="dxa"/>
            <w:gridSpan w:val="2"/>
            <w:vAlign w:val="center"/>
          </w:tcPr>
          <w:p w14:paraId="6DA5DB47" w14:textId="77777777" w:rsidR="00BA0136" w:rsidRPr="001D386E" w:rsidRDefault="00BA0136" w:rsidP="00BA0136">
            <w:pPr>
              <w:pStyle w:val="TAC"/>
              <w:rPr>
                <w:rFonts w:cs="Arial"/>
                <w:b/>
                <w:lang w:eastAsia="ja-JP"/>
              </w:rPr>
            </w:pPr>
          </w:p>
        </w:tc>
        <w:tc>
          <w:tcPr>
            <w:tcW w:w="592" w:type="dxa"/>
            <w:gridSpan w:val="2"/>
            <w:vAlign w:val="center"/>
          </w:tcPr>
          <w:p w14:paraId="0EDA2A9B"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62A140DE"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5F426634" w14:textId="77777777" w:rsidR="00BA0136" w:rsidRPr="001D386E" w:rsidRDefault="00BA0136" w:rsidP="00BA0136">
            <w:pPr>
              <w:pStyle w:val="TAC"/>
              <w:rPr>
                <w:rFonts w:cs="Arial"/>
                <w:lang w:eastAsia="ja-JP"/>
              </w:rPr>
            </w:pPr>
          </w:p>
        </w:tc>
        <w:tc>
          <w:tcPr>
            <w:tcW w:w="731" w:type="dxa"/>
            <w:gridSpan w:val="3"/>
            <w:vAlign w:val="center"/>
          </w:tcPr>
          <w:p w14:paraId="1157C5C4" w14:textId="77777777" w:rsidR="00BA0136" w:rsidRPr="001D386E" w:rsidRDefault="00BA0136" w:rsidP="00BA0136">
            <w:pPr>
              <w:pStyle w:val="TAC"/>
              <w:rPr>
                <w:rFonts w:cs="Arial"/>
                <w:lang w:eastAsia="ja-JP"/>
              </w:rPr>
            </w:pPr>
          </w:p>
        </w:tc>
        <w:tc>
          <w:tcPr>
            <w:tcW w:w="1187" w:type="dxa"/>
            <w:vMerge/>
            <w:vAlign w:val="center"/>
          </w:tcPr>
          <w:p w14:paraId="6F4AA0C1" w14:textId="77777777" w:rsidR="00BA0136" w:rsidRPr="001D386E" w:rsidRDefault="00BA0136" w:rsidP="00BA0136">
            <w:pPr>
              <w:pStyle w:val="TAC"/>
              <w:rPr>
                <w:rFonts w:cs="Arial"/>
                <w:lang w:eastAsia="ja-JP"/>
              </w:rPr>
            </w:pPr>
          </w:p>
        </w:tc>
        <w:tc>
          <w:tcPr>
            <w:tcW w:w="1287" w:type="dxa"/>
            <w:vMerge/>
            <w:vAlign w:val="center"/>
          </w:tcPr>
          <w:p w14:paraId="1D0600EE" w14:textId="77777777" w:rsidR="00BA0136" w:rsidRPr="001D386E" w:rsidRDefault="00BA0136" w:rsidP="00BA0136">
            <w:pPr>
              <w:pStyle w:val="TAC"/>
              <w:rPr>
                <w:rFonts w:cs="Arial"/>
                <w:lang w:eastAsia="ja-JP"/>
              </w:rPr>
            </w:pPr>
          </w:p>
        </w:tc>
      </w:tr>
      <w:tr w:rsidR="00BA0136" w:rsidRPr="001D386E" w14:paraId="40B63DE8" w14:textId="77777777" w:rsidTr="00BA0136">
        <w:trPr>
          <w:jc w:val="center"/>
        </w:trPr>
        <w:tc>
          <w:tcPr>
            <w:tcW w:w="1419" w:type="dxa"/>
            <w:vMerge/>
            <w:vAlign w:val="center"/>
          </w:tcPr>
          <w:p w14:paraId="624F05F6" w14:textId="77777777" w:rsidR="00BA0136" w:rsidRPr="001D386E" w:rsidRDefault="00BA0136" w:rsidP="00BA0136">
            <w:pPr>
              <w:pStyle w:val="TAC"/>
              <w:rPr>
                <w:rFonts w:cs="Arial"/>
                <w:lang w:eastAsia="ja-JP"/>
              </w:rPr>
            </w:pPr>
          </w:p>
        </w:tc>
        <w:tc>
          <w:tcPr>
            <w:tcW w:w="1467" w:type="dxa"/>
            <w:vMerge/>
            <w:vAlign w:val="center"/>
          </w:tcPr>
          <w:p w14:paraId="0CA48C41" w14:textId="77777777" w:rsidR="00BA0136" w:rsidRPr="001D386E" w:rsidRDefault="00BA0136" w:rsidP="00BA0136">
            <w:pPr>
              <w:pStyle w:val="TAC"/>
              <w:rPr>
                <w:rFonts w:cs="Arial"/>
                <w:lang w:eastAsia="ja-JP"/>
              </w:rPr>
            </w:pPr>
          </w:p>
        </w:tc>
        <w:tc>
          <w:tcPr>
            <w:tcW w:w="773" w:type="dxa"/>
            <w:vAlign w:val="center"/>
          </w:tcPr>
          <w:p w14:paraId="1FA563F2" w14:textId="77777777" w:rsidR="00BA0136" w:rsidRPr="001D386E" w:rsidRDefault="00BA0136" w:rsidP="00BA0136">
            <w:pPr>
              <w:pStyle w:val="TAC"/>
              <w:rPr>
                <w:rFonts w:cs="Arial"/>
                <w:b/>
                <w:lang w:eastAsia="zh-CN"/>
              </w:rPr>
            </w:pPr>
            <w:r w:rsidRPr="001D386E">
              <w:rPr>
                <w:lang w:eastAsia="ja-JP"/>
              </w:rPr>
              <w:t>66</w:t>
            </w:r>
          </w:p>
        </w:tc>
        <w:tc>
          <w:tcPr>
            <w:tcW w:w="592" w:type="dxa"/>
            <w:vAlign w:val="center"/>
          </w:tcPr>
          <w:p w14:paraId="26F7F596" w14:textId="77777777" w:rsidR="00BA0136" w:rsidRPr="001D386E" w:rsidRDefault="00BA0136" w:rsidP="00BA0136">
            <w:pPr>
              <w:pStyle w:val="TAC"/>
              <w:rPr>
                <w:rFonts w:cs="Arial"/>
                <w:b/>
                <w:lang w:eastAsia="ja-JP"/>
              </w:rPr>
            </w:pPr>
          </w:p>
        </w:tc>
        <w:tc>
          <w:tcPr>
            <w:tcW w:w="591" w:type="dxa"/>
            <w:gridSpan w:val="2"/>
            <w:vAlign w:val="center"/>
          </w:tcPr>
          <w:p w14:paraId="11953796" w14:textId="77777777" w:rsidR="00BA0136" w:rsidRPr="001D386E" w:rsidRDefault="00BA0136" w:rsidP="00BA0136">
            <w:pPr>
              <w:pStyle w:val="TAC"/>
              <w:rPr>
                <w:rFonts w:cs="Arial"/>
                <w:b/>
                <w:lang w:eastAsia="ja-JP"/>
              </w:rPr>
            </w:pPr>
          </w:p>
        </w:tc>
        <w:tc>
          <w:tcPr>
            <w:tcW w:w="592" w:type="dxa"/>
            <w:gridSpan w:val="2"/>
            <w:vAlign w:val="center"/>
          </w:tcPr>
          <w:p w14:paraId="248242E5"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344D1705"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0C78EDC4" w14:textId="77777777" w:rsidR="00BA0136" w:rsidRPr="001D386E" w:rsidRDefault="00BA0136" w:rsidP="00BA0136">
            <w:pPr>
              <w:pStyle w:val="TAC"/>
              <w:rPr>
                <w:rFonts w:cs="Arial"/>
                <w:lang w:eastAsia="ja-JP"/>
              </w:rPr>
            </w:pPr>
            <w:r w:rsidRPr="001D386E">
              <w:t>Yes</w:t>
            </w:r>
          </w:p>
        </w:tc>
        <w:tc>
          <w:tcPr>
            <w:tcW w:w="731" w:type="dxa"/>
            <w:gridSpan w:val="3"/>
            <w:vAlign w:val="center"/>
          </w:tcPr>
          <w:p w14:paraId="16462E9B" w14:textId="77777777" w:rsidR="00BA0136" w:rsidRPr="001D386E" w:rsidRDefault="00BA0136" w:rsidP="00BA0136">
            <w:pPr>
              <w:pStyle w:val="TAC"/>
              <w:rPr>
                <w:rFonts w:cs="Arial"/>
                <w:lang w:eastAsia="ja-JP"/>
              </w:rPr>
            </w:pPr>
            <w:r w:rsidRPr="001D386E">
              <w:t>Yes</w:t>
            </w:r>
          </w:p>
        </w:tc>
        <w:tc>
          <w:tcPr>
            <w:tcW w:w="1187" w:type="dxa"/>
            <w:vMerge/>
            <w:vAlign w:val="center"/>
          </w:tcPr>
          <w:p w14:paraId="1D769ED7" w14:textId="77777777" w:rsidR="00BA0136" w:rsidRPr="001D386E" w:rsidRDefault="00BA0136" w:rsidP="00BA0136">
            <w:pPr>
              <w:pStyle w:val="TAC"/>
              <w:rPr>
                <w:rFonts w:cs="Arial"/>
                <w:lang w:eastAsia="ja-JP"/>
              </w:rPr>
            </w:pPr>
          </w:p>
        </w:tc>
        <w:tc>
          <w:tcPr>
            <w:tcW w:w="1287" w:type="dxa"/>
            <w:vMerge/>
            <w:vAlign w:val="center"/>
          </w:tcPr>
          <w:p w14:paraId="6AB87039" w14:textId="77777777" w:rsidR="00BA0136" w:rsidRPr="001D386E" w:rsidRDefault="00BA0136" w:rsidP="00BA0136">
            <w:pPr>
              <w:pStyle w:val="TAC"/>
              <w:rPr>
                <w:rFonts w:cs="Arial"/>
                <w:lang w:eastAsia="ja-JP"/>
              </w:rPr>
            </w:pPr>
          </w:p>
        </w:tc>
      </w:tr>
      <w:tr w:rsidR="00BA0136" w:rsidRPr="001D386E" w14:paraId="534D3834" w14:textId="77777777" w:rsidTr="00BA0136">
        <w:trPr>
          <w:trHeight w:val="223"/>
          <w:jc w:val="center"/>
        </w:trPr>
        <w:tc>
          <w:tcPr>
            <w:tcW w:w="1419" w:type="dxa"/>
            <w:vMerge w:val="restart"/>
            <w:vAlign w:val="center"/>
          </w:tcPr>
          <w:p w14:paraId="2A71C925" w14:textId="77777777" w:rsidR="00BA0136" w:rsidRPr="001D386E" w:rsidRDefault="00BA0136" w:rsidP="00BA0136">
            <w:pPr>
              <w:pStyle w:val="TAC"/>
              <w:rPr>
                <w:rFonts w:cs="Arial"/>
                <w:lang w:eastAsia="ja-JP"/>
              </w:rPr>
            </w:pPr>
            <w:r w:rsidRPr="001D386E">
              <w:rPr>
                <w:rFonts w:cs="Arial"/>
                <w:lang w:eastAsia="ja-JP"/>
              </w:rPr>
              <w:t>CA_2A-2A-30A-66A</w:t>
            </w:r>
          </w:p>
        </w:tc>
        <w:tc>
          <w:tcPr>
            <w:tcW w:w="1467" w:type="dxa"/>
            <w:vMerge w:val="restart"/>
            <w:vAlign w:val="center"/>
          </w:tcPr>
          <w:p w14:paraId="6A3E5E71"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75B9F242"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798FCCAD" w14:textId="77777777" w:rsidR="00BA0136" w:rsidRPr="001D386E" w:rsidRDefault="00BA0136" w:rsidP="00BA0136">
            <w:pPr>
              <w:pStyle w:val="TAC"/>
              <w:rPr>
                <w:rFonts w:cs="Arial"/>
                <w:lang w:eastAsia="zh-CN"/>
              </w:rPr>
            </w:pPr>
            <w:r w:rsidRPr="001D386E">
              <w:rPr>
                <w:lang w:eastAsia="ja-JP"/>
              </w:rPr>
              <w:t>See CA_2A-2A Bandwidth Combination Set 0 in Table 5.6A.1-3</w:t>
            </w:r>
          </w:p>
        </w:tc>
        <w:tc>
          <w:tcPr>
            <w:tcW w:w="1187" w:type="dxa"/>
            <w:vMerge w:val="restart"/>
            <w:vAlign w:val="center"/>
          </w:tcPr>
          <w:p w14:paraId="1CAC0F0C"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0FC9FF2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0A8CF8D" w14:textId="77777777" w:rsidTr="00BA0136">
        <w:trPr>
          <w:trHeight w:val="223"/>
          <w:jc w:val="center"/>
        </w:trPr>
        <w:tc>
          <w:tcPr>
            <w:tcW w:w="1419" w:type="dxa"/>
            <w:vMerge/>
            <w:vAlign w:val="center"/>
          </w:tcPr>
          <w:p w14:paraId="54720AF7" w14:textId="77777777" w:rsidR="00BA0136" w:rsidRPr="001D386E" w:rsidRDefault="00BA0136" w:rsidP="00BA0136">
            <w:pPr>
              <w:pStyle w:val="TAC"/>
              <w:rPr>
                <w:rFonts w:cs="Arial"/>
                <w:lang w:eastAsia="ja-JP"/>
              </w:rPr>
            </w:pPr>
          </w:p>
        </w:tc>
        <w:tc>
          <w:tcPr>
            <w:tcW w:w="1467" w:type="dxa"/>
            <w:vMerge/>
            <w:vAlign w:val="center"/>
          </w:tcPr>
          <w:p w14:paraId="361B8B09" w14:textId="77777777" w:rsidR="00BA0136" w:rsidRPr="001D386E" w:rsidRDefault="00BA0136" w:rsidP="00BA0136">
            <w:pPr>
              <w:pStyle w:val="TAC"/>
              <w:rPr>
                <w:rFonts w:cs="Arial"/>
                <w:lang w:eastAsia="zh-CN"/>
              </w:rPr>
            </w:pPr>
          </w:p>
        </w:tc>
        <w:tc>
          <w:tcPr>
            <w:tcW w:w="773" w:type="dxa"/>
            <w:shd w:val="clear" w:color="auto" w:fill="auto"/>
          </w:tcPr>
          <w:p w14:paraId="59B1A1EC"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vAlign w:val="center"/>
          </w:tcPr>
          <w:p w14:paraId="0E9DC9C8" w14:textId="77777777" w:rsidR="00BA0136" w:rsidRPr="001D386E" w:rsidRDefault="00BA0136" w:rsidP="00BA0136">
            <w:pPr>
              <w:pStyle w:val="TAC"/>
              <w:rPr>
                <w:rFonts w:cs="Arial"/>
                <w:lang w:eastAsia="ja-JP"/>
              </w:rPr>
            </w:pPr>
          </w:p>
        </w:tc>
        <w:tc>
          <w:tcPr>
            <w:tcW w:w="591" w:type="dxa"/>
            <w:gridSpan w:val="2"/>
            <w:vAlign w:val="center"/>
          </w:tcPr>
          <w:p w14:paraId="5652B879" w14:textId="77777777" w:rsidR="00BA0136" w:rsidRPr="001D386E" w:rsidRDefault="00BA0136" w:rsidP="00BA0136">
            <w:pPr>
              <w:pStyle w:val="TAC"/>
              <w:rPr>
                <w:rFonts w:cs="Arial"/>
                <w:lang w:eastAsia="ja-JP"/>
              </w:rPr>
            </w:pPr>
          </w:p>
        </w:tc>
        <w:tc>
          <w:tcPr>
            <w:tcW w:w="592" w:type="dxa"/>
            <w:gridSpan w:val="2"/>
            <w:vAlign w:val="center"/>
          </w:tcPr>
          <w:p w14:paraId="3E7BEA5A"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32DA43DB"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7A69F522" w14:textId="77777777" w:rsidR="00BA0136" w:rsidRPr="001D386E" w:rsidRDefault="00BA0136" w:rsidP="00BA0136">
            <w:pPr>
              <w:pStyle w:val="TAC"/>
              <w:rPr>
                <w:rFonts w:cs="Arial"/>
                <w:lang w:eastAsia="ja-JP"/>
              </w:rPr>
            </w:pPr>
          </w:p>
        </w:tc>
        <w:tc>
          <w:tcPr>
            <w:tcW w:w="731" w:type="dxa"/>
            <w:gridSpan w:val="3"/>
            <w:vAlign w:val="center"/>
          </w:tcPr>
          <w:p w14:paraId="4DEE0B9E" w14:textId="77777777" w:rsidR="00BA0136" w:rsidRPr="001D386E" w:rsidRDefault="00BA0136" w:rsidP="00BA0136">
            <w:pPr>
              <w:pStyle w:val="TAC"/>
              <w:rPr>
                <w:rFonts w:cs="Arial"/>
                <w:lang w:eastAsia="zh-CN"/>
              </w:rPr>
            </w:pPr>
          </w:p>
        </w:tc>
        <w:tc>
          <w:tcPr>
            <w:tcW w:w="1187" w:type="dxa"/>
            <w:vMerge/>
            <w:vAlign w:val="center"/>
          </w:tcPr>
          <w:p w14:paraId="40408663" w14:textId="77777777" w:rsidR="00BA0136" w:rsidRPr="001D386E" w:rsidRDefault="00BA0136" w:rsidP="00BA0136">
            <w:pPr>
              <w:pStyle w:val="TAC"/>
              <w:rPr>
                <w:rFonts w:cs="Arial"/>
                <w:lang w:eastAsia="ja-JP"/>
              </w:rPr>
            </w:pPr>
          </w:p>
        </w:tc>
        <w:tc>
          <w:tcPr>
            <w:tcW w:w="1287" w:type="dxa"/>
            <w:vMerge/>
            <w:vAlign w:val="center"/>
          </w:tcPr>
          <w:p w14:paraId="06706394" w14:textId="77777777" w:rsidR="00BA0136" w:rsidRPr="001D386E" w:rsidRDefault="00BA0136" w:rsidP="00BA0136">
            <w:pPr>
              <w:pStyle w:val="TAC"/>
              <w:rPr>
                <w:rFonts w:cs="Arial"/>
                <w:lang w:eastAsia="ja-JP"/>
              </w:rPr>
            </w:pPr>
          </w:p>
        </w:tc>
      </w:tr>
      <w:tr w:rsidR="00BA0136" w:rsidRPr="001D386E" w14:paraId="46F361DA" w14:textId="77777777" w:rsidTr="00BA0136">
        <w:trPr>
          <w:trHeight w:val="223"/>
          <w:jc w:val="center"/>
        </w:trPr>
        <w:tc>
          <w:tcPr>
            <w:tcW w:w="1419" w:type="dxa"/>
            <w:vMerge/>
            <w:vAlign w:val="center"/>
          </w:tcPr>
          <w:p w14:paraId="072F2333" w14:textId="77777777" w:rsidR="00BA0136" w:rsidRPr="001D386E" w:rsidRDefault="00BA0136" w:rsidP="00BA0136">
            <w:pPr>
              <w:pStyle w:val="TAC"/>
              <w:rPr>
                <w:rFonts w:cs="Arial"/>
                <w:lang w:eastAsia="ja-JP"/>
              </w:rPr>
            </w:pPr>
          </w:p>
        </w:tc>
        <w:tc>
          <w:tcPr>
            <w:tcW w:w="1467" w:type="dxa"/>
            <w:vMerge/>
            <w:vAlign w:val="center"/>
          </w:tcPr>
          <w:p w14:paraId="3666203D" w14:textId="77777777" w:rsidR="00BA0136" w:rsidRPr="001D386E" w:rsidRDefault="00BA0136" w:rsidP="00BA0136">
            <w:pPr>
              <w:pStyle w:val="TAC"/>
              <w:rPr>
                <w:rFonts w:cs="Arial"/>
                <w:lang w:eastAsia="zh-CN"/>
              </w:rPr>
            </w:pPr>
          </w:p>
        </w:tc>
        <w:tc>
          <w:tcPr>
            <w:tcW w:w="773" w:type="dxa"/>
            <w:shd w:val="clear" w:color="auto" w:fill="auto"/>
          </w:tcPr>
          <w:p w14:paraId="06EF8D4B" w14:textId="77777777" w:rsidR="00BA0136" w:rsidRPr="001D386E" w:rsidRDefault="00BA0136" w:rsidP="00BA0136">
            <w:pPr>
              <w:pStyle w:val="TAC"/>
              <w:rPr>
                <w:rFonts w:cs="Arial"/>
                <w:lang w:eastAsia="zh-CN"/>
              </w:rPr>
            </w:pPr>
            <w:r w:rsidRPr="001D386E">
              <w:rPr>
                <w:rFonts w:cs="Arial"/>
                <w:lang w:eastAsia="zh-CN"/>
              </w:rPr>
              <w:t>66</w:t>
            </w:r>
          </w:p>
        </w:tc>
        <w:tc>
          <w:tcPr>
            <w:tcW w:w="592" w:type="dxa"/>
            <w:shd w:val="clear" w:color="auto" w:fill="auto"/>
            <w:vAlign w:val="center"/>
          </w:tcPr>
          <w:p w14:paraId="2F0C3483" w14:textId="77777777" w:rsidR="00BA0136" w:rsidRPr="001D386E" w:rsidRDefault="00BA0136" w:rsidP="00BA0136">
            <w:pPr>
              <w:pStyle w:val="TAC"/>
              <w:rPr>
                <w:rFonts w:cs="Arial"/>
                <w:lang w:eastAsia="ja-JP"/>
              </w:rPr>
            </w:pPr>
          </w:p>
        </w:tc>
        <w:tc>
          <w:tcPr>
            <w:tcW w:w="591" w:type="dxa"/>
            <w:gridSpan w:val="2"/>
            <w:vAlign w:val="center"/>
          </w:tcPr>
          <w:p w14:paraId="02475D43" w14:textId="77777777" w:rsidR="00BA0136" w:rsidRPr="001D386E" w:rsidRDefault="00BA0136" w:rsidP="00BA0136">
            <w:pPr>
              <w:pStyle w:val="TAC"/>
              <w:rPr>
                <w:rFonts w:cs="Arial"/>
                <w:lang w:eastAsia="ja-JP"/>
              </w:rPr>
            </w:pPr>
          </w:p>
        </w:tc>
        <w:tc>
          <w:tcPr>
            <w:tcW w:w="592" w:type="dxa"/>
            <w:gridSpan w:val="2"/>
            <w:vAlign w:val="center"/>
          </w:tcPr>
          <w:p w14:paraId="06D17463"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2C6AB16A"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142509DD" w14:textId="77777777" w:rsidR="00BA0136" w:rsidRPr="001D386E" w:rsidRDefault="00BA0136" w:rsidP="00BA0136">
            <w:pPr>
              <w:pStyle w:val="TAC"/>
              <w:rPr>
                <w:rFonts w:cs="Arial"/>
                <w:lang w:eastAsia="ja-JP"/>
              </w:rPr>
            </w:pPr>
            <w:r w:rsidRPr="001D386E">
              <w:rPr>
                <w:lang w:eastAsia="ja-JP"/>
              </w:rPr>
              <w:t>Yes</w:t>
            </w:r>
          </w:p>
        </w:tc>
        <w:tc>
          <w:tcPr>
            <w:tcW w:w="731" w:type="dxa"/>
            <w:gridSpan w:val="3"/>
            <w:vAlign w:val="center"/>
          </w:tcPr>
          <w:p w14:paraId="6BF8301F" w14:textId="77777777" w:rsidR="00BA0136" w:rsidRPr="001D386E" w:rsidRDefault="00BA0136" w:rsidP="00BA0136">
            <w:pPr>
              <w:pStyle w:val="TAC"/>
              <w:rPr>
                <w:rFonts w:cs="Arial"/>
                <w:lang w:eastAsia="zh-CN"/>
              </w:rPr>
            </w:pPr>
            <w:r w:rsidRPr="001D386E">
              <w:rPr>
                <w:lang w:eastAsia="ja-JP"/>
              </w:rPr>
              <w:t>Yes</w:t>
            </w:r>
          </w:p>
        </w:tc>
        <w:tc>
          <w:tcPr>
            <w:tcW w:w="1187" w:type="dxa"/>
            <w:vMerge/>
            <w:vAlign w:val="center"/>
          </w:tcPr>
          <w:p w14:paraId="2B5B0CBD" w14:textId="77777777" w:rsidR="00BA0136" w:rsidRPr="001D386E" w:rsidRDefault="00BA0136" w:rsidP="00BA0136">
            <w:pPr>
              <w:pStyle w:val="TAC"/>
              <w:rPr>
                <w:rFonts w:cs="Arial"/>
                <w:lang w:eastAsia="ja-JP"/>
              </w:rPr>
            </w:pPr>
          </w:p>
        </w:tc>
        <w:tc>
          <w:tcPr>
            <w:tcW w:w="1287" w:type="dxa"/>
            <w:vMerge/>
            <w:vAlign w:val="center"/>
          </w:tcPr>
          <w:p w14:paraId="5F046714" w14:textId="77777777" w:rsidR="00BA0136" w:rsidRPr="001D386E" w:rsidRDefault="00BA0136" w:rsidP="00BA0136">
            <w:pPr>
              <w:pStyle w:val="TAC"/>
              <w:rPr>
                <w:rFonts w:cs="Arial"/>
                <w:lang w:eastAsia="ja-JP"/>
              </w:rPr>
            </w:pPr>
          </w:p>
        </w:tc>
      </w:tr>
      <w:tr w:rsidR="00BA0136" w:rsidRPr="001D386E" w14:paraId="0EA8C32F" w14:textId="77777777" w:rsidTr="00BA0136">
        <w:trPr>
          <w:jc w:val="center"/>
        </w:trPr>
        <w:tc>
          <w:tcPr>
            <w:tcW w:w="1419" w:type="dxa"/>
            <w:vMerge w:val="restart"/>
            <w:vAlign w:val="center"/>
          </w:tcPr>
          <w:p w14:paraId="01FDBE24" w14:textId="77777777" w:rsidR="00BA0136" w:rsidRPr="001D386E" w:rsidRDefault="00BA0136" w:rsidP="00BA0136">
            <w:pPr>
              <w:pStyle w:val="TAC"/>
              <w:rPr>
                <w:rFonts w:cs="Arial"/>
                <w:lang w:eastAsia="ja-JP"/>
              </w:rPr>
            </w:pPr>
            <w:r w:rsidRPr="001D386E">
              <w:rPr>
                <w:rFonts w:cs="Arial"/>
                <w:lang w:eastAsia="ja-JP"/>
              </w:rPr>
              <w:t>CA_2A-30A-66A-66A</w:t>
            </w:r>
            <w:r w:rsidRPr="001D386E">
              <w:rPr>
                <w:rFonts w:cs="Arial"/>
                <w:lang w:eastAsia="zh-CN"/>
              </w:rPr>
              <w:t xml:space="preserve"> </w:t>
            </w:r>
          </w:p>
        </w:tc>
        <w:tc>
          <w:tcPr>
            <w:tcW w:w="1467" w:type="dxa"/>
            <w:vMerge w:val="restart"/>
            <w:vAlign w:val="center"/>
          </w:tcPr>
          <w:p w14:paraId="7E742BAA"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49BC08A1" w14:textId="77777777" w:rsidR="00BA0136" w:rsidRPr="001D386E" w:rsidRDefault="00BA0136" w:rsidP="00BA0136">
            <w:pPr>
              <w:pStyle w:val="TAC"/>
              <w:rPr>
                <w:rFonts w:cs="Arial"/>
              </w:rPr>
            </w:pPr>
            <w:r w:rsidRPr="001D386E">
              <w:rPr>
                <w:rFonts w:cs="Arial"/>
                <w:lang w:eastAsia="zh-CN"/>
              </w:rPr>
              <w:t>2</w:t>
            </w:r>
          </w:p>
        </w:tc>
        <w:tc>
          <w:tcPr>
            <w:tcW w:w="592" w:type="dxa"/>
          </w:tcPr>
          <w:p w14:paraId="4DA3DA3C" w14:textId="77777777" w:rsidR="00BA0136" w:rsidRPr="001D386E" w:rsidRDefault="00BA0136" w:rsidP="00BA0136">
            <w:pPr>
              <w:pStyle w:val="TAC"/>
              <w:rPr>
                <w:rFonts w:cs="Arial"/>
                <w:lang w:eastAsia="ja-JP"/>
              </w:rPr>
            </w:pPr>
          </w:p>
        </w:tc>
        <w:tc>
          <w:tcPr>
            <w:tcW w:w="591" w:type="dxa"/>
            <w:gridSpan w:val="2"/>
          </w:tcPr>
          <w:p w14:paraId="21F81028" w14:textId="77777777" w:rsidR="00BA0136" w:rsidRPr="001D386E" w:rsidRDefault="00BA0136" w:rsidP="00BA0136">
            <w:pPr>
              <w:pStyle w:val="TAC"/>
              <w:rPr>
                <w:rFonts w:cs="Arial"/>
                <w:lang w:eastAsia="ja-JP"/>
              </w:rPr>
            </w:pPr>
          </w:p>
        </w:tc>
        <w:tc>
          <w:tcPr>
            <w:tcW w:w="592" w:type="dxa"/>
            <w:gridSpan w:val="2"/>
            <w:vAlign w:val="center"/>
          </w:tcPr>
          <w:p w14:paraId="449098A3"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7A3C7157"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7BD5056C" w14:textId="77777777" w:rsidR="00BA0136" w:rsidRPr="001D386E" w:rsidRDefault="00BA0136" w:rsidP="00BA0136">
            <w:pPr>
              <w:pStyle w:val="TAC"/>
              <w:rPr>
                <w:rFonts w:cs="Arial"/>
              </w:rPr>
            </w:pPr>
            <w:r w:rsidRPr="001D386E">
              <w:rPr>
                <w:rFonts w:cs="Arial"/>
                <w:lang w:eastAsia="ja-JP"/>
              </w:rPr>
              <w:t>Yes</w:t>
            </w:r>
          </w:p>
        </w:tc>
        <w:tc>
          <w:tcPr>
            <w:tcW w:w="731" w:type="dxa"/>
            <w:gridSpan w:val="3"/>
            <w:vAlign w:val="center"/>
          </w:tcPr>
          <w:p w14:paraId="363DF2F3" w14:textId="77777777" w:rsidR="00BA0136" w:rsidRPr="001D386E" w:rsidRDefault="00BA0136" w:rsidP="00BA0136">
            <w:pPr>
              <w:pStyle w:val="TAC"/>
              <w:rPr>
                <w:rFonts w:cs="Arial"/>
              </w:rPr>
            </w:pPr>
            <w:r w:rsidRPr="001D386E">
              <w:rPr>
                <w:rFonts w:cs="Arial"/>
                <w:lang w:eastAsia="ja-JP"/>
              </w:rPr>
              <w:t>Yes</w:t>
            </w:r>
          </w:p>
        </w:tc>
        <w:tc>
          <w:tcPr>
            <w:tcW w:w="1187" w:type="dxa"/>
            <w:vMerge w:val="restart"/>
            <w:vAlign w:val="center"/>
          </w:tcPr>
          <w:p w14:paraId="019E31B8"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2CE6005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D11928F" w14:textId="77777777" w:rsidTr="00BA0136">
        <w:trPr>
          <w:jc w:val="center"/>
        </w:trPr>
        <w:tc>
          <w:tcPr>
            <w:tcW w:w="1419" w:type="dxa"/>
            <w:vMerge/>
            <w:vAlign w:val="center"/>
          </w:tcPr>
          <w:p w14:paraId="7B54A76B" w14:textId="77777777" w:rsidR="00BA0136" w:rsidRPr="001D386E" w:rsidRDefault="00BA0136" w:rsidP="00BA0136">
            <w:pPr>
              <w:pStyle w:val="TAC"/>
              <w:rPr>
                <w:rFonts w:cs="Arial"/>
                <w:lang w:eastAsia="ja-JP"/>
              </w:rPr>
            </w:pPr>
          </w:p>
        </w:tc>
        <w:tc>
          <w:tcPr>
            <w:tcW w:w="1467" w:type="dxa"/>
            <w:vMerge/>
            <w:vAlign w:val="center"/>
          </w:tcPr>
          <w:p w14:paraId="79A7A50C" w14:textId="77777777" w:rsidR="00BA0136" w:rsidRPr="001D386E" w:rsidRDefault="00BA0136" w:rsidP="00BA0136">
            <w:pPr>
              <w:pStyle w:val="TAC"/>
              <w:rPr>
                <w:rFonts w:cs="Arial"/>
                <w:lang w:eastAsia="zh-CN"/>
              </w:rPr>
            </w:pPr>
          </w:p>
        </w:tc>
        <w:tc>
          <w:tcPr>
            <w:tcW w:w="773" w:type="dxa"/>
          </w:tcPr>
          <w:p w14:paraId="2F73B89E" w14:textId="77777777" w:rsidR="00BA0136" w:rsidRPr="001D386E" w:rsidRDefault="00BA0136" w:rsidP="00BA0136">
            <w:pPr>
              <w:pStyle w:val="TAC"/>
              <w:rPr>
                <w:rFonts w:cs="Arial"/>
              </w:rPr>
            </w:pPr>
            <w:r w:rsidRPr="001D386E">
              <w:rPr>
                <w:rFonts w:cs="Arial"/>
                <w:lang w:eastAsia="zh-CN"/>
              </w:rPr>
              <w:t>30</w:t>
            </w:r>
          </w:p>
        </w:tc>
        <w:tc>
          <w:tcPr>
            <w:tcW w:w="592" w:type="dxa"/>
          </w:tcPr>
          <w:p w14:paraId="057E5799" w14:textId="77777777" w:rsidR="00BA0136" w:rsidRPr="001D386E" w:rsidRDefault="00BA0136" w:rsidP="00BA0136">
            <w:pPr>
              <w:pStyle w:val="TAC"/>
              <w:rPr>
                <w:rFonts w:cs="Arial"/>
                <w:lang w:eastAsia="ja-JP"/>
              </w:rPr>
            </w:pPr>
          </w:p>
        </w:tc>
        <w:tc>
          <w:tcPr>
            <w:tcW w:w="591" w:type="dxa"/>
            <w:gridSpan w:val="2"/>
          </w:tcPr>
          <w:p w14:paraId="5AF34606" w14:textId="77777777" w:rsidR="00BA0136" w:rsidRPr="001D386E" w:rsidRDefault="00BA0136" w:rsidP="00BA0136">
            <w:pPr>
              <w:pStyle w:val="TAC"/>
              <w:rPr>
                <w:rFonts w:cs="Arial"/>
                <w:lang w:eastAsia="ja-JP"/>
              </w:rPr>
            </w:pPr>
          </w:p>
        </w:tc>
        <w:tc>
          <w:tcPr>
            <w:tcW w:w="592" w:type="dxa"/>
            <w:gridSpan w:val="2"/>
            <w:vAlign w:val="center"/>
          </w:tcPr>
          <w:p w14:paraId="41D22BEC"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36EBCB1C"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0EDBCADD" w14:textId="77777777" w:rsidR="00BA0136" w:rsidRPr="001D386E" w:rsidRDefault="00BA0136" w:rsidP="00BA0136">
            <w:pPr>
              <w:pStyle w:val="TAC"/>
              <w:rPr>
                <w:rFonts w:cs="Arial"/>
              </w:rPr>
            </w:pPr>
          </w:p>
        </w:tc>
        <w:tc>
          <w:tcPr>
            <w:tcW w:w="731" w:type="dxa"/>
            <w:gridSpan w:val="3"/>
            <w:vAlign w:val="center"/>
          </w:tcPr>
          <w:p w14:paraId="21024406" w14:textId="77777777" w:rsidR="00BA0136" w:rsidRPr="001D386E" w:rsidRDefault="00BA0136" w:rsidP="00BA0136">
            <w:pPr>
              <w:pStyle w:val="TAC"/>
              <w:rPr>
                <w:rFonts w:cs="Arial"/>
              </w:rPr>
            </w:pPr>
          </w:p>
        </w:tc>
        <w:tc>
          <w:tcPr>
            <w:tcW w:w="1187" w:type="dxa"/>
            <w:vMerge/>
            <w:vAlign w:val="center"/>
          </w:tcPr>
          <w:p w14:paraId="6EF85572" w14:textId="77777777" w:rsidR="00BA0136" w:rsidRPr="001D386E" w:rsidRDefault="00BA0136" w:rsidP="00BA0136">
            <w:pPr>
              <w:pStyle w:val="TAC"/>
              <w:rPr>
                <w:rFonts w:cs="Arial"/>
                <w:lang w:eastAsia="ja-JP"/>
              </w:rPr>
            </w:pPr>
          </w:p>
        </w:tc>
        <w:tc>
          <w:tcPr>
            <w:tcW w:w="1287" w:type="dxa"/>
            <w:vMerge/>
            <w:vAlign w:val="center"/>
          </w:tcPr>
          <w:p w14:paraId="47F2EA41" w14:textId="77777777" w:rsidR="00BA0136" w:rsidRPr="001D386E" w:rsidRDefault="00BA0136" w:rsidP="00BA0136">
            <w:pPr>
              <w:pStyle w:val="TAC"/>
              <w:rPr>
                <w:rFonts w:cs="Arial"/>
                <w:lang w:eastAsia="ja-JP"/>
              </w:rPr>
            </w:pPr>
          </w:p>
        </w:tc>
      </w:tr>
      <w:tr w:rsidR="00BA0136" w:rsidRPr="001D386E" w14:paraId="6F1A6AFE" w14:textId="77777777" w:rsidTr="00BA0136">
        <w:trPr>
          <w:jc w:val="center"/>
        </w:trPr>
        <w:tc>
          <w:tcPr>
            <w:tcW w:w="1419" w:type="dxa"/>
            <w:vMerge/>
            <w:vAlign w:val="center"/>
          </w:tcPr>
          <w:p w14:paraId="363054B6" w14:textId="77777777" w:rsidR="00BA0136" w:rsidRPr="001D386E" w:rsidRDefault="00BA0136" w:rsidP="00BA0136">
            <w:pPr>
              <w:pStyle w:val="TAC"/>
              <w:rPr>
                <w:rFonts w:cs="Arial"/>
                <w:lang w:eastAsia="ja-JP"/>
              </w:rPr>
            </w:pPr>
          </w:p>
        </w:tc>
        <w:tc>
          <w:tcPr>
            <w:tcW w:w="1467" w:type="dxa"/>
            <w:vMerge/>
            <w:vAlign w:val="center"/>
          </w:tcPr>
          <w:p w14:paraId="772E9F02" w14:textId="77777777" w:rsidR="00BA0136" w:rsidRPr="001D386E" w:rsidRDefault="00BA0136" w:rsidP="00BA0136">
            <w:pPr>
              <w:pStyle w:val="TAC"/>
              <w:rPr>
                <w:rFonts w:cs="Arial"/>
                <w:lang w:eastAsia="zh-CN"/>
              </w:rPr>
            </w:pPr>
          </w:p>
        </w:tc>
        <w:tc>
          <w:tcPr>
            <w:tcW w:w="773" w:type="dxa"/>
          </w:tcPr>
          <w:p w14:paraId="52970836" w14:textId="77777777" w:rsidR="00BA0136" w:rsidRPr="001D386E" w:rsidRDefault="00BA0136" w:rsidP="00BA0136">
            <w:pPr>
              <w:pStyle w:val="TAC"/>
              <w:rPr>
                <w:rFonts w:cs="Arial"/>
              </w:rPr>
            </w:pPr>
            <w:r w:rsidRPr="001D386E">
              <w:rPr>
                <w:rFonts w:cs="Arial" w:hint="eastAsia"/>
                <w:lang w:eastAsia="zh-CN"/>
              </w:rPr>
              <w:t>66</w:t>
            </w:r>
          </w:p>
        </w:tc>
        <w:tc>
          <w:tcPr>
            <w:tcW w:w="3690" w:type="dxa"/>
            <w:gridSpan w:val="14"/>
          </w:tcPr>
          <w:p w14:paraId="0722DC75" w14:textId="77777777" w:rsidR="00BA0136" w:rsidRPr="001D386E" w:rsidRDefault="00BA0136" w:rsidP="00BA0136">
            <w:pPr>
              <w:pStyle w:val="TAC"/>
              <w:rPr>
                <w:rFonts w:cs="Arial"/>
              </w:rPr>
            </w:pPr>
            <w:r w:rsidRPr="001D386E">
              <w:rPr>
                <w:lang w:eastAsia="ja-JP"/>
              </w:rPr>
              <w:t>See CA_66A-66A Bandwidth Combination Set 0 in Table 5.6A.1-3</w:t>
            </w:r>
          </w:p>
        </w:tc>
        <w:tc>
          <w:tcPr>
            <w:tcW w:w="1187" w:type="dxa"/>
            <w:vMerge/>
            <w:vAlign w:val="center"/>
          </w:tcPr>
          <w:p w14:paraId="5F702A00" w14:textId="77777777" w:rsidR="00BA0136" w:rsidRPr="001D386E" w:rsidRDefault="00BA0136" w:rsidP="00BA0136">
            <w:pPr>
              <w:pStyle w:val="TAC"/>
              <w:rPr>
                <w:rFonts w:cs="Arial"/>
                <w:lang w:eastAsia="ja-JP"/>
              </w:rPr>
            </w:pPr>
          </w:p>
        </w:tc>
        <w:tc>
          <w:tcPr>
            <w:tcW w:w="1287" w:type="dxa"/>
            <w:vMerge/>
            <w:vAlign w:val="center"/>
          </w:tcPr>
          <w:p w14:paraId="6D08365C" w14:textId="77777777" w:rsidR="00BA0136" w:rsidRPr="001D386E" w:rsidRDefault="00BA0136" w:rsidP="00BA0136">
            <w:pPr>
              <w:pStyle w:val="TAC"/>
              <w:rPr>
                <w:rFonts w:cs="Arial"/>
                <w:lang w:eastAsia="ja-JP"/>
              </w:rPr>
            </w:pPr>
          </w:p>
        </w:tc>
      </w:tr>
      <w:tr w:rsidR="00BA0136" w:rsidRPr="001D386E" w14:paraId="60C428C4" w14:textId="77777777" w:rsidTr="00BA0136">
        <w:trPr>
          <w:jc w:val="center"/>
        </w:trPr>
        <w:tc>
          <w:tcPr>
            <w:tcW w:w="1419" w:type="dxa"/>
            <w:vMerge w:val="restart"/>
            <w:vAlign w:val="center"/>
          </w:tcPr>
          <w:p w14:paraId="638790FA" w14:textId="77777777" w:rsidR="00BA0136" w:rsidRPr="001D386E" w:rsidRDefault="00BA0136" w:rsidP="00BA0136">
            <w:pPr>
              <w:pStyle w:val="TAC"/>
              <w:rPr>
                <w:rFonts w:cs="Arial"/>
                <w:lang w:eastAsia="ja-JP"/>
              </w:rPr>
            </w:pPr>
            <w:r w:rsidRPr="001D386E">
              <w:rPr>
                <w:rFonts w:cs="Arial"/>
                <w:lang w:eastAsia="ja-JP"/>
              </w:rPr>
              <w:t>CA_2A-</w:t>
            </w:r>
            <w:r w:rsidRPr="001D386E">
              <w:rPr>
                <w:rFonts w:cs="Arial" w:hint="eastAsia"/>
                <w:lang w:eastAsia="zh-CN"/>
              </w:rPr>
              <w:t>30</w:t>
            </w:r>
            <w:r w:rsidRPr="001D386E">
              <w:rPr>
                <w:rFonts w:cs="Arial"/>
                <w:lang w:eastAsia="ja-JP"/>
              </w:rPr>
              <w:t>A</w:t>
            </w:r>
            <w:r w:rsidRPr="001D386E">
              <w:rPr>
                <w:rFonts w:cs="Arial" w:hint="eastAsia"/>
                <w:lang w:eastAsia="ja-JP"/>
              </w:rPr>
              <w:t>-</w:t>
            </w:r>
            <w:r w:rsidRPr="001D386E">
              <w:rPr>
                <w:rFonts w:cs="Arial"/>
                <w:lang w:eastAsia="ja-JP"/>
              </w:rPr>
              <w:t>66</w:t>
            </w:r>
            <w:r w:rsidRPr="001D386E">
              <w:rPr>
                <w:rFonts w:cs="Arial" w:hint="eastAsia"/>
                <w:lang w:eastAsia="ja-JP"/>
              </w:rPr>
              <w:t>A</w:t>
            </w:r>
          </w:p>
        </w:tc>
        <w:tc>
          <w:tcPr>
            <w:tcW w:w="1467" w:type="dxa"/>
            <w:vMerge w:val="restart"/>
            <w:vAlign w:val="center"/>
          </w:tcPr>
          <w:p w14:paraId="62D1A6A7"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1FF33AB9"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51208DD1" w14:textId="77777777" w:rsidR="00BA0136" w:rsidRPr="001D386E" w:rsidRDefault="00BA0136" w:rsidP="00BA0136">
            <w:pPr>
              <w:pStyle w:val="TAH"/>
              <w:rPr>
                <w:rFonts w:cs="Arial"/>
                <w:b w:val="0"/>
                <w:lang w:eastAsia="ja-JP"/>
              </w:rPr>
            </w:pPr>
          </w:p>
        </w:tc>
        <w:tc>
          <w:tcPr>
            <w:tcW w:w="591" w:type="dxa"/>
            <w:gridSpan w:val="2"/>
            <w:vAlign w:val="center"/>
          </w:tcPr>
          <w:p w14:paraId="68ED771F" w14:textId="77777777" w:rsidR="00BA0136" w:rsidRPr="001D386E" w:rsidRDefault="00BA0136" w:rsidP="00BA0136">
            <w:pPr>
              <w:pStyle w:val="TAH"/>
              <w:rPr>
                <w:rFonts w:cs="Arial"/>
                <w:b w:val="0"/>
                <w:lang w:eastAsia="ja-JP"/>
              </w:rPr>
            </w:pPr>
          </w:p>
        </w:tc>
        <w:tc>
          <w:tcPr>
            <w:tcW w:w="592" w:type="dxa"/>
            <w:gridSpan w:val="2"/>
            <w:vAlign w:val="center"/>
          </w:tcPr>
          <w:p w14:paraId="78FFC530"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073CB5FB"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3F1E1542"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00224BDD"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3EC50A51"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vAlign w:val="center"/>
          </w:tcPr>
          <w:p w14:paraId="2829A5A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A3DFF33" w14:textId="77777777" w:rsidTr="00BA0136">
        <w:trPr>
          <w:jc w:val="center"/>
        </w:trPr>
        <w:tc>
          <w:tcPr>
            <w:tcW w:w="1419" w:type="dxa"/>
            <w:vMerge/>
            <w:vAlign w:val="center"/>
          </w:tcPr>
          <w:p w14:paraId="605CDD23" w14:textId="77777777" w:rsidR="00BA0136" w:rsidRPr="001D386E" w:rsidRDefault="00BA0136" w:rsidP="00BA0136">
            <w:pPr>
              <w:pStyle w:val="TAC"/>
              <w:rPr>
                <w:rFonts w:cs="Arial"/>
                <w:lang w:eastAsia="ja-JP"/>
              </w:rPr>
            </w:pPr>
          </w:p>
        </w:tc>
        <w:tc>
          <w:tcPr>
            <w:tcW w:w="1467" w:type="dxa"/>
            <w:vMerge/>
            <w:vAlign w:val="center"/>
          </w:tcPr>
          <w:p w14:paraId="659C842B" w14:textId="77777777" w:rsidR="00BA0136" w:rsidRPr="001D386E" w:rsidRDefault="00BA0136" w:rsidP="00BA0136">
            <w:pPr>
              <w:pStyle w:val="TAC"/>
              <w:rPr>
                <w:rFonts w:cs="Arial"/>
                <w:lang w:eastAsia="ja-JP"/>
              </w:rPr>
            </w:pPr>
          </w:p>
        </w:tc>
        <w:tc>
          <w:tcPr>
            <w:tcW w:w="773" w:type="dxa"/>
            <w:vAlign w:val="center"/>
          </w:tcPr>
          <w:p w14:paraId="40875A82" w14:textId="77777777" w:rsidR="00BA0136" w:rsidRPr="001D386E" w:rsidRDefault="00BA0136" w:rsidP="00BA0136">
            <w:pPr>
              <w:pStyle w:val="TAH"/>
              <w:rPr>
                <w:rFonts w:cs="Arial"/>
                <w:b w:val="0"/>
                <w:lang w:eastAsia="zh-CN"/>
              </w:rPr>
            </w:pPr>
            <w:r w:rsidRPr="001D386E">
              <w:rPr>
                <w:rFonts w:cs="Arial" w:hint="eastAsia"/>
                <w:b w:val="0"/>
                <w:lang w:eastAsia="zh-CN"/>
              </w:rPr>
              <w:t>30</w:t>
            </w:r>
          </w:p>
        </w:tc>
        <w:tc>
          <w:tcPr>
            <w:tcW w:w="592" w:type="dxa"/>
            <w:vAlign w:val="center"/>
          </w:tcPr>
          <w:p w14:paraId="23A814DB" w14:textId="77777777" w:rsidR="00BA0136" w:rsidRPr="001D386E" w:rsidRDefault="00BA0136" w:rsidP="00BA0136">
            <w:pPr>
              <w:pStyle w:val="TAH"/>
              <w:rPr>
                <w:rFonts w:cs="Arial"/>
                <w:b w:val="0"/>
                <w:lang w:eastAsia="ja-JP"/>
              </w:rPr>
            </w:pPr>
          </w:p>
        </w:tc>
        <w:tc>
          <w:tcPr>
            <w:tcW w:w="591" w:type="dxa"/>
            <w:gridSpan w:val="2"/>
            <w:vAlign w:val="center"/>
          </w:tcPr>
          <w:p w14:paraId="0234D10E" w14:textId="77777777" w:rsidR="00BA0136" w:rsidRPr="001D386E" w:rsidRDefault="00BA0136" w:rsidP="00BA0136">
            <w:pPr>
              <w:pStyle w:val="TAH"/>
              <w:rPr>
                <w:rFonts w:cs="Arial"/>
                <w:b w:val="0"/>
                <w:lang w:eastAsia="ja-JP"/>
              </w:rPr>
            </w:pPr>
          </w:p>
        </w:tc>
        <w:tc>
          <w:tcPr>
            <w:tcW w:w="592" w:type="dxa"/>
            <w:gridSpan w:val="2"/>
            <w:vAlign w:val="center"/>
          </w:tcPr>
          <w:p w14:paraId="3F44C21B"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4BD74C3E"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D94CD7A" w14:textId="77777777" w:rsidR="00BA0136" w:rsidRPr="001D386E" w:rsidRDefault="00BA0136" w:rsidP="00BA0136">
            <w:pPr>
              <w:pStyle w:val="TAC"/>
              <w:rPr>
                <w:rFonts w:cs="Arial"/>
                <w:lang w:eastAsia="ja-JP"/>
              </w:rPr>
            </w:pPr>
          </w:p>
        </w:tc>
        <w:tc>
          <w:tcPr>
            <w:tcW w:w="731" w:type="dxa"/>
            <w:gridSpan w:val="3"/>
            <w:vAlign w:val="center"/>
          </w:tcPr>
          <w:p w14:paraId="709B8AD3" w14:textId="77777777" w:rsidR="00BA0136" w:rsidRPr="001D386E" w:rsidRDefault="00BA0136" w:rsidP="00BA0136">
            <w:pPr>
              <w:pStyle w:val="TAC"/>
              <w:rPr>
                <w:rFonts w:cs="Arial"/>
                <w:lang w:eastAsia="ja-JP"/>
              </w:rPr>
            </w:pPr>
          </w:p>
        </w:tc>
        <w:tc>
          <w:tcPr>
            <w:tcW w:w="1187" w:type="dxa"/>
            <w:vMerge/>
            <w:vAlign w:val="center"/>
          </w:tcPr>
          <w:p w14:paraId="1A29A1C3" w14:textId="77777777" w:rsidR="00BA0136" w:rsidRPr="001D386E" w:rsidRDefault="00BA0136" w:rsidP="00BA0136">
            <w:pPr>
              <w:pStyle w:val="TAC"/>
              <w:rPr>
                <w:rFonts w:cs="Arial"/>
                <w:lang w:eastAsia="ja-JP"/>
              </w:rPr>
            </w:pPr>
          </w:p>
        </w:tc>
        <w:tc>
          <w:tcPr>
            <w:tcW w:w="1287" w:type="dxa"/>
            <w:vMerge/>
            <w:vAlign w:val="center"/>
          </w:tcPr>
          <w:p w14:paraId="4A2F78E6" w14:textId="77777777" w:rsidR="00BA0136" w:rsidRPr="001D386E" w:rsidRDefault="00BA0136" w:rsidP="00BA0136">
            <w:pPr>
              <w:pStyle w:val="TAC"/>
              <w:rPr>
                <w:rFonts w:cs="Arial"/>
                <w:lang w:eastAsia="ja-JP"/>
              </w:rPr>
            </w:pPr>
          </w:p>
        </w:tc>
      </w:tr>
      <w:tr w:rsidR="00BA0136" w:rsidRPr="001D386E" w14:paraId="217E7032" w14:textId="77777777" w:rsidTr="00BA0136">
        <w:trPr>
          <w:jc w:val="center"/>
        </w:trPr>
        <w:tc>
          <w:tcPr>
            <w:tcW w:w="1419" w:type="dxa"/>
            <w:vMerge/>
            <w:vAlign w:val="center"/>
          </w:tcPr>
          <w:p w14:paraId="577413BA" w14:textId="77777777" w:rsidR="00BA0136" w:rsidRPr="001D386E" w:rsidRDefault="00BA0136" w:rsidP="00BA0136">
            <w:pPr>
              <w:pStyle w:val="TAC"/>
              <w:rPr>
                <w:rFonts w:cs="Arial"/>
                <w:lang w:eastAsia="ja-JP"/>
              </w:rPr>
            </w:pPr>
          </w:p>
        </w:tc>
        <w:tc>
          <w:tcPr>
            <w:tcW w:w="1467" w:type="dxa"/>
            <w:vMerge/>
            <w:vAlign w:val="center"/>
          </w:tcPr>
          <w:p w14:paraId="1B25BC5C" w14:textId="77777777" w:rsidR="00BA0136" w:rsidRPr="001D386E" w:rsidRDefault="00BA0136" w:rsidP="00BA0136">
            <w:pPr>
              <w:pStyle w:val="TAC"/>
              <w:rPr>
                <w:rFonts w:cs="Arial"/>
                <w:lang w:eastAsia="ja-JP"/>
              </w:rPr>
            </w:pPr>
          </w:p>
        </w:tc>
        <w:tc>
          <w:tcPr>
            <w:tcW w:w="773" w:type="dxa"/>
            <w:vAlign w:val="center"/>
          </w:tcPr>
          <w:p w14:paraId="11B7DD95"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592" w:type="dxa"/>
            <w:vAlign w:val="center"/>
          </w:tcPr>
          <w:p w14:paraId="55BC4D88" w14:textId="77777777" w:rsidR="00BA0136" w:rsidRPr="001D386E" w:rsidRDefault="00BA0136" w:rsidP="00BA0136">
            <w:pPr>
              <w:pStyle w:val="TAH"/>
              <w:rPr>
                <w:rFonts w:cs="Arial"/>
                <w:b w:val="0"/>
                <w:lang w:eastAsia="ja-JP"/>
              </w:rPr>
            </w:pPr>
          </w:p>
        </w:tc>
        <w:tc>
          <w:tcPr>
            <w:tcW w:w="591" w:type="dxa"/>
            <w:gridSpan w:val="2"/>
            <w:vAlign w:val="center"/>
          </w:tcPr>
          <w:p w14:paraId="33F74149" w14:textId="77777777" w:rsidR="00BA0136" w:rsidRPr="001D386E" w:rsidRDefault="00BA0136" w:rsidP="00BA0136">
            <w:pPr>
              <w:pStyle w:val="TAH"/>
              <w:rPr>
                <w:rFonts w:cs="Arial"/>
                <w:b w:val="0"/>
                <w:lang w:eastAsia="ja-JP"/>
              </w:rPr>
            </w:pPr>
          </w:p>
        </w:tc>
        <w:tc>
          <w:tcPr>
            <w:tcW w:w="592" w:type="dxa"/>
            <w:gridSpan w:val="2"/>
            <w:vAlign w:val="center"/>
          </w:tcPr>
          <w:p w14:paraId="2F90500F"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4E5C0E50"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3C9DFC1D"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13DDB157"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3AE9110D" w14:textId="77777777" w:rsidR="00BA0136" w:rsidRPr="001D386E" w:rsidRDefault="00BA0136" w:rsidP="00BA0136">
            <w:pPr>
              <w:pStyle w:val="TAC"/>
              <w:rPr>
                <w:rFonts w:cs="Arial"/>
                <w:lang w:eastAsia="ja-JP"/>
              </w:rPr>
            </w:pPr>
          </w:p>
        </w:tc>
        <w:tc>
          <w:tcPr>
            <w:tcW w:w="1287" w:type="dxa"/>
            <w:vMerge/>
            <w:vAlign w:val="center"/>
          </w:tcPr>
          <w:p w14:paraId="1A3FED47" w14:textId="77777777" w:rsidR="00BA0136" w:rsidRPr="001D386E" w:rsidRDefault="00BA0136" w:rsidP="00BA0136">
            <w:pPr>
              <w:pStyle w:val="TAC"/>
              <w:rPr>
                <w:rFonts w:cs="Arial"/>
                <w:lang w:eastAsia="ja-JP"/>
              </w:rPr>
            </w:pPr>
          </w:p>
        </w:tc>
      </w:tr>
      <w:tr w:rsidR="00BA0136" w:rsidRPr="001D386E" w14:paraId="50096446" w14:textId="77777777" w:rsidTr="00BA0136">
        <w:trPr>
          <w:jc w:val="center"/>
        </w:trPr>
        <w:tc>
          <w:tcPr>
            <w:tcW w:w="1419" w:type="dxa"/>
            <w:vMerge w:val="restart"/>
            <w:vAlign w:val="center"/>
          </w:tcPr>
          <w:p w14:paraId="0AA2F8DF" w14:textId="77777777" w:rsidR="00BA0136" w:rsidRPr="001D386E" w:rsidRDefault="00BA0136" w:rsidP="00BA0136">
            <w:pPr>
              <w:pStyle w:val="TAC"/>
              <w:rPr>
                <w:rFonts w:cs="Arial"/>
                <w:lang w:eastAsia="ja-JP"/>
              </w:rPr>
            </w:pPr>
            <w:r w:rsidRPr="001D386E">
              <w:rPr>
                <w:rFonts w:cs="Arial"/>
                <w:lang w:eastAsia="zh-CN"/>
              </w:rPr>
              <w:t>CA_2A-46A-48A</w:t>
            </w:r>
          </w:p>
        </w:tc>
        <w:tc>
          <w:tcPr>
            <w:tcW w:w="1467" w:type="dxa"/>
            <w:vMerge w:val="restart"/>
            <w:vAlign w:val="center"/>
          </w:tcPr>
          <w:p w14:paraId="29323A29" w14:textId="77777777" w:rsidR="00BA0136" w:rsidRPr="001D386E" w:rsidRDefault="00BA0136" w:rsidP="00BA0136">
            <w:pPr>
              <w:pStyle w:val="TAC"/>
              <w:rPr>
                <w:rFonts w:cs="Arial"/>
                <w:lang w:eastAsia="ja-JP"/>
              </w:rPr>
            </w:pPr>
            <w:r w:rsidRPr="001D386E">
              <w:rPr>
                <w:rFonts w:cs="Arial"/>
                <w:lang w:eastAsia="zh-CN"/>
              </w:rPr>
              <w:t>-</w:t>
            </w:r>
          </w:p>
        </w:tc>
        <w:tc>
          <w:tcPr>
            <w:tcW w:w="773" w:type="dxa"/>
            <w:vAlign w:val="center"/>
          </w:tcPr>
          <w:p w14:paraId="06EE04C0" w14:textId="77777777" w:rsidR="00BA0136" w:rsidRPr="001D386E" w:rsidRDefault="00BA0136" w:rsidP="00BA0136">
            <w:pPr>
              <w:pStyle w:val="TAH"/>
              <w:rPr>
                <w:rFonts w:cs="Arial"/>
                <w:b w:val="0"/>
                <w:lang w:eastAsia="zh-CN"/>
              </w:rPr>
            </w:pPr>
            <w:r w:rsidRPr="001D386E">
              <w:rPr>
                <w:rFonts w:cs="Arial"/>
                <w:b w:val="0"/>
                <w:lang w:eastAsia="zh-CN"/>
              </w:rPr>
              <w:t>2</w:t>
            </w:r>
          </w:p>
        </w:tc>
        <w:tc>
          <w:tcPr>
            <w:tcW w:w="592" w:type="dxa"/>
            <w:vAlign w:val="center"/>
          </w:tcPr>
          <w:p w14:paraId="7438E2A8" w14:textId="77777777" w:rsidR="00BA0136" w:rsidRPr="001D386E" w:rsidRDefault="00BA0136" w:rsidP="00BA0136">
            <w:pPr>
              <w:pStyle w:val="TAH"/>
              <w:rPr>
                <w:rFonts w:cs="Arial"/>
                <w:b w:val="0"/>
                <w:lang w:eastAsia="ja-JP"/>
              </w:rPr>
            </w:pPr>
          </w:p>
        </w:tc>
        <w:tc>
          <w:tcPr>
            <w:tcW w:w="591" w:type="dxa"/>
            <w:gridSpan w:val="2"/>
            <w:vAlign w:val="center"/>
          </w:tcPr>
          <w:p w14:paraId="455C4DFA" w14:textId="77777777" w:rsidR="00BA0136" w:rsidRPr="001D386E" w:rsidRDefault="00BA0136" w:rsidP="00BA0136">
            <w:pPr>
              <w:pStyle w:val="TAH"/>
              <w:rPr>
                <w:rFonts w:cs="Arial"/>
                <w:b w:val="0"/>
                <w:lang w:eastAsia="ja-JP"/>
              </w:rPr>
            </w:pPr>
          </w:p>
        </w:tc>
        <w:tc>
          <w:tcPr>
            <w:tcW w:w="592" w:type="dxa"/>
            <w:gridSpan w:val="2"/>
            <w:vAlign w:val="center"/>
          </w:tcPr>
          <w:p w14:paraId="01284EE9"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0267E105"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66301BE9"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5EABAD98"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7B2F79AE" w14:textId="77777777" w:rsidR="00BA0136" w:rsidRPr="001D386E" w:rsidRDefault="00BA0136" w:rsidP="00BA0136">
            <w:pPr>
              <w:pStyle w:val="TAC"/>
              <w:rPr>
                <w:rFonts w:cs="Arial"/>
                <w:lang w:eastAsia="ja-JP"/>
              </w:rPr>
            </w:pPr>
            <w:r w:rsidRPr="001D386E">
              <w:rPr>
                <w:rFonts w:cs="Arial"/>
                <w:lang w:eastAsia="ja-JP"/>
              </w:rPr>
              <w:t>60</w:t>
            </w:r>
          </w:p>
        </w:tc>
        <w:tc>
          <w:tcPr>
            <w:tcW w:w="1287" w:type="dxa"/>
            <w:vMerge w:val="restart"/>
            <w:vAlign w:val="center"/>
          </w:tcPr>
          <w:p w14:paraId="675C03C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9FB00B8" w14:textId="77777777" w:rsidTr="00BA0136">
        <w:trPr>
          <w:jc w:val="center"/>
        </w:trPr>
        <w:tc>
          <w:tcPr>
            <w:tcW w:w="1419" w:type="dxa"/>
            <w:vMerge/>
            <w:vAlign w:val="center"/>
          </w:tcPr>
          <w:p w14:paraId="1358A4C1" w14:textId="77777777" w:rsidR="00BA0136" w:rsidRPr="001D386E" w:rsidRDefault="00BA0136" w:rsidP="00BA0136">
            <w:pPr>
              <w:pStyle w:val="TAC"/>
              <w:rPr>
                <w:rFonts w:cs="Arial"/>
                <w:lang w:eastAsia="ja-JP"/>
              </w:rPr>
            </w:pPr>
          </w:p>
        </w:tc>
        <w:tc>
          <w:tcPr>
            <w:tcW w:w="1467" w:type="dxa"/>
            <w:vMerge/>
            <w:vAlign w:val="center"/>
          </w:tcPr>
          <w:p w14:paraId="4AB532FD" w14:textId="77777777" w:rsidR="00BA0136" w:rsidRPr="001D386E" w:rsidRDefault="00BA0136" w:rsidP="00BA0136">
            <w:pPr>
              <w:pStyle w:val="TAC"/>
              <w:rPr>
                <w:rFonts w:cs="Arial"/>
                <w:lang w:eastAsia="ja-JP"/>
              </w:rPr>
            </w:pPr>
          </w:p>
        </w:tc>
        <w:tc>
          <w:tcPr>
            <w:tcW w:w="773" w:type="dxa"/>
            <w:vAlign w:val="center"/>
          </w:tcPr>
          <w:p w14:paraId="2471FA90" w14:textId="77777777" w:rsidR="00BA0136" w:rsidRPr="001D386E" w:rsidRDefault="00BA0136" w:rsidP="00BA0136">
            <w:pPr>
              <w:pStyle w:val="TAH"/>
              <w:rPr>
                <w:rFonts w:cs="Arial"/>
                <w:b w:val="0"/>
                <w:lang w:eastAsia="zh-CN"/>
              </w:rPr>
            </w:pPr>
            <w:r w:rsidRPr="001D386E">
              <w:rPr>
                <w:rFonts w:cs="Arial"/>
                <w:b w:val="0"/>
                <w:lang w:eastAsia="zh-CN"/>
              </w:rPr>
              <w:t>46</w:t>
            </w:r>
          </w:p>
        </w:tc>
        <w:tc>
          <w:tcPr>
            <w:tcW w:w="592" w:type="dxa"/>
            <w:vAlign w:val="center"/>
          </w:tcPr>
          <w:p w14:paraId="43A63A4F" w14:textId="77777777" w:rsidR="00BA0136" w:rsidRPr="001D386E" w:rsidRDefault="00BA0136" w:rsidP="00BA0136">
            <w:pPr>
              <w:pStyle w:val="TAH"/>
              <w:rPr>
                <w:rFonts w:cs="Arial"/>
                <w:b w:val="0"/>
                <w:lang w:eastAsia="ja-JP"/>
              </w:rPr>
            </w:pPr>
          </w:p>
        </w:tc>
        <w:tc>
          <w:tcPr>
            <w:tcW w:w="591" w:type="dxa"/>
            <w:gridSpan w:val="2"/>
            <w:vAlign w:val="center"/>
          </w:tcPr>
          <w:p w14:paraId="5B17B3ED" w14:textId="77777777" w:rsidR="00BA0136" w:rsidRPr="001D386E" w:rsidRDefault="00BA0136" w:rsidP="00BA0136">
            <w:pPr>
              <w:pStyle w:val="TAH"/>
              <w:rPr>
                <w:rFonts w:cs="Arial"/>
                <w:b w:val="0"/>
                <w:lang w:eastAsia="ja-JP"/>
              </w:rPr>
            </w:pPr>
          </w:p>
        </w:tc>
        <w:tc>
          <w:tcPr>
            <w:tcW w:w="592" w:type="dxa"/>
            <w:gridSpan w:val="2"/>
            <w:vAlign w:val="center"/>
          </w:tcPr>
          <w:p w14:paraId="375E7306" w14:textId="77777777" w:rsidR="00BA0136" w:rsidRPr="001D386E" w:rsidRDefault="00BA0136" w:rsidP="00BA0136">
            <w:pPr>
              <w:pStyle w:val="TAC"/>
              <w:rPr>
                <w:rFonts w:cs="Arial"/>
                <w:lang w:eastAsia="ja-JP"/>
              </w:rPr>
            </w:pPr>
          </w:p>
        </w:tc>
        <w:tc>
          <w:tcPr>
            <w:tcW w:w="592" w:type="dxa"/>
            <w:gridSpan w:val="3"/>
            <w:vAlign w:val="center"/>
          </w:tcPr>
          <w:p w14:paraId="3D6F848C" w14:textId="77777777" w:rsidR="00BA0136" w:rsidRPr="001D386E" w:rsidRDefault="00BA0136" w:rsidP="00BA0136">
            <w:pPr>
              <w:pStyle w:val="TAC"/>
              <w:rPr>
                <w:rFonts w:cs="Arial"/>
                <w:lang w:eastAsia="ja-JP"/>
              </w:rPr>
            </w:pPr>
          </w:p>
        </w:tc>
        <w:tc>
          <w:tcPr>
            <w:tcW w:w="592" w:type="dxa"/>
            <w:gridSpan w:val="3"/>
            <w:vAlign w:val="center"/>
          </w:tcPr>
          <w:p w14:paraId="7A3CC0C1" w14:textId="77777777" w:rsidR="00BA0136" w:rsidRPr="001D386E" w:rsidRDefault="00BA0136" w:rsidP="00BA0136">
            <w:pPr>
              <w:pStyle w:val="TAC"/>
              <w:rPr>
                <w:rFonts w:cs="Arial"/>
                <w:lang w:eastAsia="ja-JP"/>
              </w:rPr>
            </w:pPr>
          </w:p>
        </w:tc>
        <w:tc>
          <w:tcPr>
            <w:tcW w:w="731" w:type="dxa"/>
            <w:gridSpan w:val="3"/>
            <w:vAlign w:val="center"/>
          </w:tcPr>
          <w:p w14:paraId="07BB9A69"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431F7002" w14:textId="77777777" w:rsidR="00BA0136" w:rsidRPr="001D386E" w:rsidRDefault="00BA0136" w:rsidP="00BA0136">
            <w:pPr>
              <w:pStyle w:val="TAC"/>
              <w:rPr>
                <w:rFonts w:cs="Arial"/>
                <w:lang w:eastAsia="ja-JP"/>
              </w:rPr>
            </w:pPr>
          </w:p>
        </w:tc>
        <w:tc>
          <w:tcPr>
            <w:tcW w:w="1287" w:type="dxa"/>
            <w:vMerge/>
            <w:vAlign w:val="center"/>
          </w:tcPr>
          <w:p w14:paraId="2818C99B" w14:textId="77777777" w:rsidR="00BA0136" w:rsidRPr="001D386E" w:rsidRDefault="00BA0136" w:rsidP="00BA0136">
            <w:pPr>
              <w:pStyle w:val="TAC"/>
              <w:rPr>
                <w:rFonts w:cs="Arial"/>
                <w:lang w:eastAsia="ja-JP"/>
              </w:rPr>
            </w:pPr>
          </w:p>
        </w:tc>
      </w:tr>
      <w:tr w:rsidR="00BA0136" w:rsidRPr="001D386E" w14:paraId="3CCDE23F" w14:textId="77777777" w:rsidTr="00BA0136">
        <w:trPr>
          <w:jc w:val="center"/>
        </w:trPr>
        <w:tc>
          <w:tcPr>
            <w:tcW w:w="1419" w:type="dxa"/>
            <w:vMerge/>
            <w:vAlign w:val="center"/>
          </w:tcPr>
          <w:p w14:paraId="0D5782A4" w14:textId="77777777" w:rsidR="00BA0136" w:rsidRPr="001D386E" w:rsidRDefault="00BA0136" w:rsidP="00BA0136">
            <w:pPr>
              <w:pStyle w:val="TAC"/>
              <w:rPr>
                <w:rFonts w:cs="Arial"/>
                <w:lang w:eastAsia="ja-JP"/>
              </w:rPr>
            </w:pPr>
          </w:p>
        </w:tc>
        <w:tc>
          <w:tcPr>
            <w:tcW w:w="1467" w:type="dxa"/>
            <w:vMerge/>
            <w:vAlign w:val="center"/>
          </w:tcPr>
          <w:p w14:paraId="713B815A" w14:textId="77777777" w:rsidR="00BA0136" w:rsidRPr="001D386E" w:rsidRDefault="00BA0136" w:rsidP="00BA0136">
            <w:pPr>
              <w:pStyle w:val="TAC"/>
              <w:rPr>
                <w:rFonts w:cs="Arial"/>
                <w:lang w:eastAsia="ja-JP"/>
              </w:rPr>
            </w:pPr>
          </w:p>
        </w:tc>
        <w:tc>
          <w:tcPr>
            <w:tcW w:w="773" w:type="dxa"/>
            <w:vAlign w:val="center"/>
          </w:tcPr>
          <w:p w14:paraId="12DE473E" w14:textId="77777777" w:rsidR="00BA0136" w:rsidRPr="001D386E" w:rsidRDefault="00BA0136" w:rsidP="00BA0136">
            <w:pPr>
              <w:pStyle w:val="TAH"/>
              <w:rPr>
                <w:rFonts w:cs="Arial"/>
                <w:b w:val="0"/>
                <w:lang w:eastAsia="zh-CN"/>
              </w:rPr>
            </w:pPr>
            <w:r w:rsidRPr="001D386E">
              <w:rPr>
                <w:rFonts w:cs="Arial"/>
                <w:b w:val="0"/>
                <w:lang w:eastAsia="zh-CN"/>
              </w:rPr>
              <w:t>48</w:t>
            </w:r>
          </w:p>
        </w:tc>
        <w:tc>
          <w:tcPr>
            <w:tcW w:w="592" w:type="dxa"/>
            <w:vAlign w:val="center"/>
          </w:tcPr>
          <w:p w14:paraId="745FDE93" w14:textId="77777777" w:rsidR="00BA0136" w:rsidRPr="001D386E" w:rsidRDefault="00BA0136" w:rsidP="00BA0136">
            <w:pPr>
              <w:pStyle w:val="TAH"/>
              <w:rPr>
                <w:rFonts w:cs="Arial"/>
                <w:b w:val="0"/>
                <w:lang w:eastAsia="ja-JP"/>
              </w:rPr>
            </w:pPr>
          </w:p>
        </w:tc>
        <w:tc>
          <w:tcPr>
            <w:tcW w:w="591" w:type="dxa"/>
            <w:gridSpan w:val="2"/>
            <w:vAlign w:val="center"/>
          </w:tcPr>
          <w:p w14:paraId="1CEAB16E" w14:textId="77777777" w:rsidR="00BA0136" w:rsidRPr="001D386E" w:rsidRDefault="00BA0136" w:rsidP="00BA0136">
            <w:pPr>
              <w:pStyle w:val="TAH"/>
              <w:rPr>
                <w:rFonts w:cs="Arial"/>
                <w:b w:val="0"/>
                <w:lang w:eastAsia="ja-JP"/>
              </w:rPr>
            </w:pPr>
          </w:p>
        </w:tc>
        <w:tc>
          <w:tcPr>
            <w:tcW w:w="592" w:type="dxa"/>
            <w:gridSpan w:val="2"/>
            <w:vAlign w:val="center"/>
          </w:tcPr>
          <w:p w14:paraId="72A57E88"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51F422BD"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1DE585E7"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094EAF36"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2AA45840" w14:textId="77777777" w:rsidR="00BA0136" w:rsidRPr="001D386E" w:rsidRDefault="00BA0136" w:rsidP="00BA0136">
            <w:pPr>
              <w:pStyle w:val="TAC"/>
              <w:rPr>
                <w:rFonts w:cs="Arial"/>
                <w:lang w:eastAsia="ja-JP"/>
              </w:rPr>
            </w:pPr>
          </w:p>
        </w:tc>
        <w:tc>
          <w:tcPr>
            <w:tcW w:w="1287" w:type="dxa"/>
            <w:vMerge/>
            <w:vAlign w:val="center"/>
          </w:tcPr>
          <w:p w14:paraId="7DDA5A79" w14:textId="77777777" w:rsidR="00BA0136" w:rsidRPr="001D386E" w:rsidRDefault="00BA0136" w:rsidP="00BA0136">
            <w:pPr>
              <w:pStyle w:val="TAC"/>
              <w:rPr>
                <w:rFonts w:cs="Arial"/>
                <w:lang w:eastAsia="ja-JP"/>
              </w:rPr>
            </w:pPr>
          </w:p>
        </w:tc>
      </w:tr>
      <w:tr w:rsidR="00BA0136" w:rsidRPr="001D386E" w14:paraId="461A6615"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16D6254" w14:textId="77777777" w:rsidR="00BA0136" w:rsidRPr="001D386E" w:rsidRDefault="00BA0136" w:rsidP="00BA0136">
            <w:pPr>
              <w:pStyle w:val="TAC"/>
              <w:rPr>
                <w:rFonts w:cs="Arial"/>
              </w:rPr>
            </w:pPr>
            <w:r w:rsidRPr="001D386E">
              <w:t>CA_2</w:t>
            </w:r>
            <w:r w:rsidRPr="001D386E">
              <w:rPr>
                <w:lang w:val="en-US"/>
              </w:rPr>
              <w:t>A-46</w:t>
            </w:r>
            <w:r w:rsidRPr="001D386E">
              <w:rPr>
                <w:lang w:val="en-US" w:eastAsia="zh-CN"/>
              </w:rPr>
              <w:t>A</w:t>
            </w:r>
            <w:r w:rsidRPr="001D386E">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C620962"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780EB869" w14:textId="77777777" w:rsidR="00BA0136" w:rsidRPr="001D386E" w:rsidRDefault="00BA0136" w:rsidP="00BA0136">
            <w:pPr>
              <w:pStyle w:val="TAC"/>
              <w:rPr>
                <w:rFonts w:eastAsia="Malgun Gothic" w:cs="Arial"/>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tcPr>
          <w:p w14:paraId="67C57CBE"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E4F74BE"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693E7031"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B62F978"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F093920"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5FE153DE" w14:textId="77777777" w:rsidR="00BA0136" w:rsidRPr="001D386E" w:rsidRDefault="00BA0136" w:rsidP="00BA013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5B6448" w14:textId="77777777" w:rsidR="00BA0136" w:rsidRPr="001D386E" w:rsidRDefault="00BA0136" w:rsidP="00BA0136">
            <w:pPr>
              <w:pStyle w:val="TAC"/>
              <w:rPr>
                <w:rFonts w:cs="Arial"/>
              </w:rPr>
            </w:pPr>
            <w:r w:rsidRPr="001D386E">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2308ED" w14:textId="77777777" w:rsidR="00BA0136" w:rsidRPr="001D386E" w:rsidRDefault="00BA0136" w:rsidP="00BA0136">
            <w:pPr>
              <w:pStyle w:val="TAC"/>
              <w:rPr>
                <w:rFonts w:cs="Arial"/>
              </w:rPr>
            </w:pPr>
            <w:r w:rsidRPr="001D386E">
              <w:rPr>
                <w:rFonts w:cs="Arial"/>
                <w:lang w:eastAsia="ja-JP"/>
              </w:rPr>
              <w:t>0</w:t>
            </w:r>
          </w:p>
        </w:tc>
      </w:tr>
      <w:tr w:rsidR="00BA0136" w:rsidRPr="001D386E" w14:paraId="5DFB6394"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B026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71967"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706806D" w14:textId="77777777" w:rsidR="00BA0136" w:rsidRPr="001D386E" w:rsidRDefault="00BA0136" w:rsidP="00BA0136">
            <w:pPr>
              <w:pStyle w:val="TAC"/>
              <w:rPr>
                <w:rFonts w:cs="Arial"/>
                <w:lang w:eastAsia="ja-JP"/>
              </w:rPr>
            </w:pPr>
            <w:r w:rsidRPr="001D386E">
              <w:rPr>
                <w:lang w:val="en-US"/>
              </w:rPr>
              <w:t>46</w:t>
            </w:r>
          </w:p>
        </w:tc>
        <w:tc>
          <w:tcPr>
            <w:tcW w:w="592" w:type="dxa"/>
            <w:tcBorders>
              <w:top w:val="single" w:sz="4" w:space="0" w:color="auto"/>
              <w:left w:val="single" w:sz="4" w:space="0" w:color="auto"/>
              <w:bottom w:val="single" w:sz="4" w:space="0" w:color="auto"/>
              <w:right w:val="single" w:sz="4" w:space="0" w:color="auto"/>
            </w:tcBorders>
          </w:tcPr>
          <w:p w14:paraId="3F79A0C0"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3818C6B5"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298BE93E" w14:textId="77777777" w:rsidR="00BA0136" w:rsidRPr="001D386E" w:rsidRDefault="00BA0136" w:rsidP="00BA0136">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14:paraId="777FC10B" w14:textId="77777777" w:rsidR="00BA0136" w:rsidRPr="001D386E" w:rsidRDefault="00BA0136" w:rsidP="00BA0136">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14:paraId="7B1DB4CF" w14:textId="77777777" w:rsidR="00BA0136" w:rsidRPr="001D386E" w:rsidRDefault="00BA0136" w:rsidP="00BA0136">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14:paraId="3DAE661B" w14:textId="77777777" w:rsidR="00BA0136" w:rsidRPr="001D386E" w:rsidRDefault="00BA0136" w:rsidP="00BA0136">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FEBD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8066D" w14:textId="77777777" w:rsidR="00BA0136" w:rsidRPr="001D386E" w:rsidRDefault="00BA0136" w:rsidP="00BA0136">
            <w:pPr>
              <w:spacing w:after="0"/>
              <w:rPr>
                <w:rFonts w:ascii="Arial" w:hAnsi="Arial" w:cs="Arial"/>
                <w:sz w:val="18"/>
              </w:rPr>
            </w:pPr>
          </w:p>
        </w:tc>
      </w:tr>
      <w:tr w:rsidR="00BA0136" w:rsidRPr="001D386E" w14:paraId="5B0282B2"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818C2"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A84D8"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ED73F6A" w14:textId="77777777" w:rsidR="00BA0136" w:rsidRPr="001D386E" w:rsidRDefault="00BA0136" w:rsidP="00BA0136">
            <w:pPr>
              <w:pStyle w:val="TAC"/>
              <w:rPr>
                <w:rFonts w:cs="Arial"/>
              </w:rPr>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14:paraId="02A8A38C" w14:textId="77777777" w:rsidR="00BA0136" w:rsidRPr="001D386E" w:rsidRDefault="00BA0136" w:rsidP="00BA0136">
            <w:pPr>
              <w:pStyle w:val="TAC"/>
              <w:rPr>
                <w:rFonts w:cs="Arial"/>
              </w:rPr>
            </w:pPr>
            <w:r w:rsidRPr="001D386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6E3C4"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C88A2" w14:textId="77777777" w:rsidR="00BA0136" w:rsidRPr="001D386E" w:rsidRDefault="00BA0136" w:rsidP="00BA0136">
            <w:pPr>
              <w:spacing w:after="0"/>
              <w:rPr>
                <w:rFonts w:ascii="Arial" w:hAnsi="Arial" w:cs="Arial"/>
                <w:sz w:val="18"/>
              </w:rPr>
            </w:pPr>
          </w:p>
        </w:tc>
      </w:tr>
      <w:tr w:rsidR="00BA0136" w:rsidRPr="001D386E" w14:paraId="5A37858E" w14:textId="77777777" w:rsidTr="00BA0136">
        <w:trPr>
          <w:jc w:val="center"/>
        </w:trPr>
        <w:tc>
          <w:tcPr>
            <w:tcW w:w="1419" w:type="dxa"/>
            <w:vMerge w:val="restart"/>
            <w:vAlign w:val="center"/>
          </w:tcPr>
          <w:p w14:paraId="0A5CCA53" w14:textId="77777777" w:rsidR="00BA0136" w:rsidRPr="001D386E" w:rsidRDefault="00BA0136" w:rsidP="00BA0136">
            <w:pPr>
              <w:pStyle w:val="TAC"/>
              <w:rPr>
                <w:rFonts w:cs="Arial"/>
                <w:lang w:eastAsia="ja-JP"/>
              </w:rPr>
            </w:pPr>
            <w:r w:rsidRPr="001D386E">
              <w:rPr>
                <w:rFonts w:cs="Arial"/>
                <w:lang w:eastAsia="ja-JP"/>
              </w:rPr>
              <w:t>CA_2A-46A-48D</w:t>
            </w:r>
          </w:p>
        </w:tc>
        <w:tc>
          <w:tcPr>
            <w:tcW w:w="1467" w:type="dxa"/>
            <w:vMerge w:val="restart"/>
            <w:vAlign w:val="center"/>
          </w:tcPr>
          <w:p w14:paraId="24CA7598" w14:textId="77777777" w:rsidR="00BA0136" w:rsidRPr="001D386E" w:rsidRDefault="00BA0136" w:rsidP="00BA0136">
            <w:pPr>
              <w:pStyle w:val="TAC"/>
              <w:rPr>
                <w:rFonts w:cs="Arial"/>
                <w:lang w:eastAsia="ja-JP"/>
              </w:rPr>
            </w:pPr>
            <w:r w:rsidRPr="001D386E">
              <w:rPr>
                <w:rFonts w:cs="Arial"/>
                <w:lang w:eastAsia="ja-JP"/>
              </w:rPr>
              <w:t>-</w:t>
            </w:r>
          </w:p>
        </w:tc>
        <w:tc>
          <w:tcPr>
            <w:tcW w:w="773" w:type="dxa"/>
          </w:tcPr>
          <w:p w14:paraId="060E1ED7" w14:textId="77777777" w:rsidR="00BA0136" w:rsidRPr="001D386E" w:rsidRDefault="00BA0136" w:rsidP="00BA0136">
            <w:pPr>
              <w:pStyle w:val="TAH"/>
              <w:rPr>
                <w:b w:val="0"/>
                <w:lang w:val="en-US"/>
              </w:rPr>
            </w:pPr>
            <w:r w:rsidRPr="001D386E">
              <w:rPr>
                <w:b w:val="0"/>
              </w:rPr>
              <w:t>2</w:t>
            </w:r>
          </w:p>
        </w:tc>
        <w:tc>
          <w:tcPr>
            <w:tcW w:w="592" w:type="dxa"/>
          </w:tcPr>
          <w:p w14:paraId="66C1D0AE" w14:textId="77777777" w:rsidR="00BA0136" w:rsidRPr="001D386E" w:rsidRDefault="00BA0136" w:rsidP="00BA0136">
            <w:pPr>
              <w:pStyle w:val="TAH"/>
              <w:rPr>
                <w:rFonts w:cs="Arial"/>
                <w:b w:val="0"/>
                <w:lang w:eastAsia="ja-JP"/>
              </w:rPr>
            </w:pPr>
          </w:p>
        </w:tc>
        <w:tc>
          <w:tcPr>
            <w:tcW w:w="591" w:type="dxa"/>
            <w:gridSpan w:val="2"/>
          </w:tcPr>
          <w:p w14:paraId="346F945B" w14:textId="77777777" w:rsidR="00BA0136" w:rsidRPr="001D386E" w:rsidRDefault="00BA0136" w:rsidP="00BA0136">
            <w:pPr>
              <w:pStyle w:val="TAH"/>
              <w:rPr>
                <w:rFonts w:cs="Arial"/>
                <w:b w:val="0"/>
                <w:lang w:eastAsia="ja-JP"/>
              </w:rPr>
            </w:pPr>
          </w:p>
        </w:tc>
        <w:tc>
          <w:tcPr>
            <w:tcW w:w="592" w:type="dxa"/>
            <w:gridSpan w:val="2"/>
          </w:tcPr>
          <w:p w14:paraId="379B252D" w14:textId="77777777" w:rsidR="00BA0136" w:rsidRPr="001D386E" w:rsidRDefault="00BA0136" w:rsidP="00BA0136">
            <w:pPr>
              <w:pStyle w:val="TAC"/>
              <w:rPr>
                <w:rFonts w:cs="Arial"/>
              </w:rPr>
            </w:pPr>
            <w:r w:rsidRPr="001D386E">
              <w:t>Yes</w:t>
            </w:r>
          </w:p>
        </w:tc>
        <w:tc>
          <w:tcPr>
            <w:tcW w:w="592" w:type="dxa"/>
            <w:gridSpan w:val="3"/>
          </w:tcPr>
          <w:p w14:paraId="55EDF913" w14:textId="77777777" w:rsidR="00BA0136" w:rsidRPr="001D386E" w:rsidRDefault="00BA0136" w:rsidP="00BA0136">
            <w:pPr>
              <w:pStyle w:val="TAC"/>
              <w:rPr>
                <w:rFonts w:cs="Arial"/>
              </w:rPr>
            </w:pPr>
            <w:r w:rsidRPr="001D386E">
              <w:t>Yes</w:t>
            </w:r>
          </w:p>
        </w:tc>
        <w:tc>
          <w:tcPr>
            <w:tcW w:w="592" w:type="dxa"/>
            <w:gridSpan w:val="3"/>
          </w:tcPr>
          <w:p w14:paraId="257943EB" w14:textId="77777777" w:rsidR="00BA0136" w:rsidRPr="001D386E" w:rsidRDefault="00BA0136" w:rsidP="00BA0136">
            <w:pPr>
              <w:pStyle w:val="TAC"/>
              <w:rPr>
                <w:rFonts w:cs="Arial"/>
              </w:rPr>
            </w:pPr>
            <w:r w:rsidRPr="001D386E">
              <w:t>Yes</w:t>
            </w:r>
          </w:p>
        </w:tc>
        <w:tc>
          <w:tcPr>
            <w:tcW w:w="731" w:type="dxa"/>
            <w:gridSpan w:val="3"/>
          </w:tcPr>
          <w:p w14:paraId="382F4512" w14:textId="77777777" w:rsidR="00BA0136" w:rsidRPr="001D386E" w:rsidRDefault="00BA0136" w:rsidP="00BA0136">
            <w:pPr>
              <w:pStyle w:val="TAC"/>
              <w:rPr>
                <w:rFonts w:cs="Arial"/>
              </w:rPr>
            </w:pPr>
            <w:r w:rsidRPr="001D386E">
              <w:t>Yes</w:t>
            </w:r>
          </w:p>
        </w:tc>
        <w:tc>
          <w:tcPr>
            <w:tcW w:w="1187" w:type="dxa"/>
            <w:vMerge w:val="restart"/>
            <w:vAlign w:val="center"/>
          </w:tcPr>
          <w:p w14:paraId="08798DF2" w14:textId="77777777" w:rsidR="00BA0136" w:rsidRPr="001D386E" w:rsidRDefault="00BA0136" w:rsidP="00BA0136">
            <w:pPr>
              <w:pStyle w:val="TAC"/>
              <w:rPr>
                <w:rFonts w:cs="Arial"/>
                <w:lang w:eastAsia="ja-JP"/>
              </w:rPr>
            </w:pPr>
            <w:r w:rsidRPr="001D386E">
              <w:rPr>
                <w:rFonts w:cs="Arial"/>
                <w:lang w:eastAsia="ja-JP"/>
              </w:rPr>
              <w:t>100</w:t>
            </w:r>
          </w:p>
        </w:tc>
        <w:tc>
          <w:tcPr>
            <w:tcW w:w="1287" w:type="dxa"/>
            <w:vMerge w:val="restart"/>
            <w:vAlign w:val="center"/>
          </w:tcPr>
          <w:p w14:paraId="3A473E8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010C255" w14:textId="77777777" w:rsidTr="00BA0136">
        <w:trPr>
          <w:jc w:val="center"/>
        </w:trPr>
        <w:tc>
          <w:tcPr>
            <w:tcW w:w="1419" w:type="dxa"/>
            <w:vMerge/>
            <w:vAlign w:val="center"/>
          </w:tcPr>
          <w:p w14:paraId="1F0B8CBA" w14:textId="77777777" w:rsidR="00BA0136" w:rsidRPr="001D386E" w:rsidRDefault="00BA0136" w:rsidP="00BA0136">
            <w:pPr>
              <w:pStyle w:val="TAC"/>
              <w:rPr>
                <w:rFonts w:cs="Arial"/>
                <w:lang w:eastAsia="ja-JP"/>
              </w:rPr>
            </w:pPr>
          </w:p>
        </w:tc>
        <w:tc>
          <w:tcPr>
            <w:tcW w:w="1467" w:type="dxa"/>
            <w:vMerge/>
            <w:vAlign w:val="center"/>
          </w:tcPr>
          <w:p w14:paraId="192283E1" w14:textId="77777777" w:rsidR="00BA0136" w:rsidRPr="001D386E" w:rsidRDefault="00BA0136" w:rsidP="00BA0136">
            <w:pPr>
              <w:pStyle w:val="TAC"/>
              <w:rPr>
                <w:rFonts w:cs="Arial"/>
                <w:lang w:eastAsia="ja-JP"/>
              </w:rPr>
            </w:pPr>
          </w:p>
        </w:tc>
        <w:tc>
          <w:tcPr>
            <w:tcW w:w="773" w:type="dxa"/>
          </w:tcPr>
          <w:p w14:paraId="5C2A0D14" w14:textId="77777777" w:rsidR="00BA0136" w:rsidRPr="001D386E" w:rsidRDefault="00BA0136" w:rsidP="00BA0136">
            <w:pPr>
              <w:pStyle w:val="TAH"/>
              <w:rPr>
                <w:b w:val="0"/>
                <w:lang w:val="en-US"/>
              </w:rPr>
            </w:pPr>
            <w:r w:rsidRPr="001D386E">
              <w:rPr>
                <w:b w:val="0"/>
              </w:rPr>
              <w:t>46</w:t>
            </w:r>
          </w:p>
        </w:tc>
        <w:tc>
          <w:tcPr>
            <w:tcW w:w="592" w:type="dxa"/>
          </w:tcPr>
          <w:p w14:paraId="544496E6" w14:textId="77777777" w:rsidR="00BA0136" w:rsidRPr="001D386E" w:rsidRDefault="00BA0136" w:rsidP="00BA0136">
            <w:pPr>
              <w:pStyle w:val="TAH"/>
              <w:rPr>
                <w:rFonts w:cs="Arial"/>
                <w:b w:val="0"/>
                <w:lang w:eastAsia="ja-JP"/>
              </w:rPr>
            </w:pPr>
          </w:p>
        </w:tc>
        <w:tc>
          <w:tcPr>
            <w:tcW w:w="591" w:type="dxa"/>
            <w:gridSpan w:val="2"/>
          </w:tcPr>
          <w:p w14:paraId="665DDF34" w14:textId="77777777" w:rsidR="00BA0136" w:rsidRPr="001D386E" w:rsidRDefault="00BA0136" w:rsidP="00BA0136">
            <w:pPr>
              <w:pStyle w:val="TAH"/>
              <w:rPr>
                <w:rFonts w:cs="Arial"/>
                <w:b w:val="0"/>
                <w:lang w:eastAsia="ja-JP"/>
              </w:rPr>
            </w:pPr>
          </w:p>
        </w:tc>
        <w:tc>
          <w:tcPr>
            <w:tcW w:w="592" w:type="dxa"/>
            <w:gridSpan w:val="2"/>
          </w:tcPr>
          <w:p w14:paraId="3A48AC13" w14:textId="77777777" w:rsidR="00BA0136" w:rsidRPr="001D386E" w:rsidRDefault="00BA0136" w:rsidP="00BA0136">
            <w:pPr>
              <w:pStyle w:val="TAC"/>
              <w:rPr>
                <w:rFonts w:cs="Arial"/>
              </w:rPr>
            </w:pPr>
          </w:p>
        </w:tc>
        <w:tc>
          <w:tcPr>
            <w:tcW w:w="592" w:type="dxa"/>
            <w:gridSpan w:val="3"/>
          </w:tcPr>
          <w:p w14:paraId="10FE3B1C" w14:textId="77777777" w:rsidR="00BA0136" w:rsidRPr="001D386E" w:rsidRDefault="00BA0136" w:rsidP="00BA0136">
            <w:pPr>
              <w:pStyle w:val="TAC"/>
              <w:rPr>
                <w:rFonts w:cs="Arial"/>
              </w:rPr>
            </w:pPr>
          </w:p>
        </w:tc>
        <w:tc>
          <w:tcPr>
            <w:tcW w:w="592" w:type="dxa"/>
            <w:gridSpan w:val="3"/>
          </w:tcPr>
          <w:p w14:paraId="042E4B5C" w14:textId="77777777" w:rsidR="00BA0136" w:rsidRPr="001D386E" w:rsidRDefault="00BA0136" w:rsidP="00BA0136">
            <w:pPr>
              <w:pStyle w:val="TAC"/>
              <w:rPr>
                <w:rFonts w:cs="Arial"/>
              </w:rPr>
            </w:pPr>
          </w:p>
        </w:tc>
        <w:tc>
          <w:tcPr>
            <w:tcW w:w="731" w:type="dxa"/>
            <w:gridSpan w:val="3"/>
          </w:tcPr>
          <w:p w14:paraId="7F0DC602" w14:textId="77777777" w:rsidR="00BA0136" w:rsidRPr="001D386E" w:rsidRDefault="00BA0136" w:rsidP="00BA0136">
            <w:pPr>
              <w:pStyle w:val="TAC"/>
              <w:rPr>
                <w:rFonts w:cs="Arial"/>
              </w:rPr>
            </w:pPr>
            <w:r w:rsidRPr="001D386E">
              <w:t>Yes</w:t>
            </w:r>
          </w:p>
        </w:tc>
        <w:tc>
          <w:tcPr>
            <w:tcW w:w="1187" w:type="dxa"/>
            <w:vMerge/>
            <w:vAlign w:val="center"/>
          </w:tcPr>
          <w:p w14:paraId="4E7246C4" w14:textId="77777777" w:rsidR="00BA0136" w:rsidRPr="001D386E" w:rsidRDefault="00BA0136" w:rsidP="00BA0136">
            <w:pPr>
              <w:pStyle w:val="TAC"/>
              <w:rPr>
                <w:rFonts w:cs="Arial"/>
                <w:lang w:eastAsia="ja-JP"/>
              </w:rPr>
            </w:pPr>
          </w:p>
        </w:tc>
        <w:tc>
          <w:tcPr>
            <w:tcW w:w="1287" w:type="dxa"/>
            <w:vMerge/>
            <w:vAlign w:val="center"/>
          </w:tcPr>
          <w:p w14:paraId="1111B9C7" w14:textId="77777777" w:rsidR="00BA0136" w:rsidRPr="001D386E" w:rsidRDefault="00BA0136" w:rsidP="00BA0136">
            <w:pPr>
              <w:pStyle w:val="TAC"/>
              <w:rPr>
                <w:rFonts w:cs="Arial"/>
                <w:lang w:eastAsia="ja-JP"/>
              </w:rPr>
            </w:pPr>
          </w:p>
        </w:tc>
      </w:tr>
      <w:tr w:rsidR="00BA0136" w:rsidRPr="001D386E" w14:paraId="0A07C6C9" w14:textId="77777777" w:rsidTr="00BA0136">
        <w:trPr>
          <w:jc w:val="center"/>
        </w:trPr>
        <w:tc>
          <w:tcPr>
            <w:tcW w:w="1419" w:type="dxa"/>
            <w:vMerge/>
            <w:vAlign w:val="center"/>
          </w:tcPr>
          <w:p w14:paraId="4DFC3C2D" w14:textId="77777777" w:rsidR="00BA0136" w:rsidRPr="001D386E" w:rsidRDefault="00BA0136" w:rsidP="00BA0136">
            <w:pPr>
              <w:pStyle w:val="TAC"/>
              <w:rPr>
                <w:rFonts w:cs="Arial"/>
                <w:lang w:eastAsia="ja-JP"/>
              </w:rPr>
            </w:pPr>
          </w:p>
        </w:tc>
        <w:tc>
          <w:tcPr>
            <w:tcW w:w="1467" w:type="dxa"/>
            <w:vMerge/>
            <w:vAlign w:val="center"/>
          </w:tcPr>
          <w:p w14:paraId="609D6994" w14:textId="77777777" w:rsidR="00BA0136" w:rsidRPr="001D386E" w:rsidRDefault="00BA0136" w:rsidP="00BA0136">
            <w:pPr>
              <w:pStyle w:val="TAC"/>
              <w:rPr>
                <w:rFonts w:cs="Arial"/>
                <w:lang w:eastAsia="ja-JP"/>
              </w:rPr>
            </w:pPr>
          </w:p>
        </w:tc>
        <w:tc>
          <w:tcPr>
            <w:tcW w:w="773" w:type="dxa"/>
          </w:tcPr>
          <w:p w14:paraId="11E84DCD" w14:textId="77777777" w:rsidR="00BA0136" w:rsidRPr="001D386E" w:rsidRDefault="00BA0136" w:rsidP="00BA0136">
            <w:pPr>
              <w:pStyle w:val="TAH"/>
              <w:rPr>
                <w:b w:val="0"/>
                <w:lang w:val="en-US"/>
              </w:rPr>
            </w:pPr>
            <w:r w:rsidRPr="001D386E">
              <w:rPr>
                <w:b w:val="0"/>
              </w:rPr>
              <w:t>48</w:t>
            </w:r>
          </w:p>
        </w:tc>
        <w:tc>
          <w:tcPr>
            <w:tcW w:w="3690" w:type="dxa"/>
            <w:gridSpan w:val="14"/>
          </w:tcPr>
          <w:p w14:paraId="17FD6EB1" w14:textId="77777777" w:rsidR="00BA0136" w:rsidRPr="001D386E" w:rsidRDefault="00BA0136" w:rsidP="00BA0136">
            <w:pPr>
              <w:pStyle w:val="TAC"/>
              <w:rPr>
                <w:rFonts w:cs="Arial"/>
              </w:rPr>
            </w:pPr>
            <w:r w:rsidRPr="001D386E">
              <w:t>See CA_48D Bandwidth combination set 0 in Table 5.6A.1-1</w:t>
            </w:r>
          </w:p>
        </w:tc>
        <w:tc>
          <w:tcPr>
            <w:tcW w:w="1187" w:type="dxa"/>
            <w:vMerge/>
          </w:tcPr>
          <w:p w14:paraId="708C3F22" w14:textId="77777777" w:rsidR="00BA0136" w:rsidRPr="001D386E" w:rsidRDefault="00BA0136" w:rsidP="00BA0136">
            <w:pPr>
              <w:pStyle w:val="TAC"/>
              <w:rPr>
                <w:rFonts w:cs="Arial"/>
                <w:lang w:eastAsia="ja-JP"/>
              </w:rPr>
            </w:pPr>
          </w:p>
        </w:tc>
        <w:tc>
          <w:tcPr>
            <w:tcW w:w="1287" w:type="dxa"/>
            <w:vMerge/>
          </w:tcPr>
          <w:p w14:paraId="4F5EFC74" w14:textId="77777777" w:rsidR="00BA0136" w:rsidRPr="001D386E" w:rsidRDefault="00BA0136" w:rsidP="00BA0136">
            <w:pPr>
              <w:pStyle w:val="TAC"/>
              <w:rPr>
                <w:rFonts w:cs="Arial"/>
                <w:lang w:eastAsia="ja-JP"/>
              </w:rPr>
            </w:pPr>
          </w:p>
        </w:tc>
      </w:tr>
      <w:tr w:rsidR="00BA0136" w:rsidRPr="001D386E" w14:paraId="2B50FE5D" w14:textId="77777777" w:rsidTr="00BA0136">
        <w:trPr>
          <w:jc w:val="center"/>
        </w:trPr>
        <w:tc>
          <w:tcPr>
            <w:tcW w:w="1419" w:type="dxa"/>
            <w:vMerge w:val="restart"/>
            <w:vAlign w:val="center"/>
          </w:tcPr>
          <w:p w14:paraId="6761BBEC" w14:textId="77777777" w:rsidR="00BA0136" w:rsidRPr="001D386E" w:rsidRDefault="00BA0136" w:rsidP="00BA0136">
            <w:pPr>
              <w:pStyle w:val="TAC"/>
              <w:rPr>
                <w:lang w:eastAsia="ja-JP"/>
              </w:rPr>
            </w:pPr>
            <w:r w:rsidRPr="001D386E">
              <w:t>CA_2</w:t>
            </w:r>
            <w:r w:rsidRPr="001D386E">
              <w:rPr>
                <w:lang w:val="en-US"/>
              </w:rPr>
              <w:t>A-46A</w:t>
            </w:r>
            <w:r w:rsidRPr="001D386E">
              <w:t>-48E</w:t>
            </w:r>
          </w:p>
        </w:tc>
        <w:tc>
          <w:tcPr>
            <w:tcW w:w="1467" w:type="dxa"/>
            <w:vMerge w:val="restart"/>
            <w:vAlign w:val="center"/>
          </w:tcPr>
          <w:p w14:paraId="2B7341B3" w14:textId="77777777" w:rsidR="00BA0136" w:rsidRPr="001D386E" w:rsidRDefault="00BA0136" w:rsidP="00BA0136">
            <w:pPr>
              <w:pStyle w:val="TAC"/>
              <w:rPr>
                <w:lang w:eastAsia="zh-CN"/>
              </w:rPr>
            </w:pPr>
            <w:r w:rsidRPr="001D386E">
              <w:rPr>
                <w:lang w:val="en-US" w:eastAsia="ja-JP"/>
              </w:rPr>
              <w:t>-</w:t>
            </w:r>
          </w:p>
        </w:tc>
        <w:tc>
          <w:tcPr>
            <w:tcW w:w="773" w:type="dxa"/>
            <w:vAlign w:val="center"/>
          </w:tcPr>
          <w:p w14:paraId="7FAC3841" w14:textId="77777777" w:rsidR="00BA0136" w:rsidRPr="001D386E" w:rsidRDefault="00BA0136" w:rsidP="00BA0136">
            <w:pPr>
              <w:pStyle w:val="TAC"/>
            </w:pPr>
            <w:r w:rsidRPr="001D386E">
              <w:rPr>
                <w:lang w:val="en-US"/>
              </w:rPr>
              <w:t>2</w:t>
            </w:r>
          </w:p>
        </w:tc>
        <w:tc>
          <w:tcPr>
            <w:tcW w:w="592" w:type="dxa"/>
            <w:vAlign w:val="center"/>
          </w:tcPr>
          <w:p w14:paraId="0CF719B7" w14:textId="77777777" w:rsidR="00BA0136" w:rsidRPr="001D386E" w:rsidRDefault="00BA0136" w:rsidP="00BA0136">
            <w:pPr>
              <w:pStyle w:val="TAC"/>
              <w:rPr>
                <w:lang w:eastAsia="ja-JP"/>
              </w:rPr>
            </w:pPr>
          </w:p>
        </w:tc>
        <w:tc>
          <w:tcPr>
            <w:tcW w:w="591" w:type="dxa"/>
            <w:gridSpan w:val="2"/>
            <w:vAlign w:val="center"/>
          </w:tcPr>
          <w:p w14:paraId="7EA23DF2" w14:textId="77777777" w:rsidR="00BA0136" w:rsidRPr="001D386E" w:rsidRDefault="00BA0136" w:rsidP="00BA0136">
            <w:pPr>
              <w:pStyle w:val="TAC"/>
              <w:rPr>
                <w:lang w:eastAsia="ja-JP"/>
              </w:rPr>
            </w:pPr>
          </w:p>
        </w:tc>
        <w:tc>
          <w:tcPr>
            <w:tcW w:w="592" w:type="dxa"/>
            <w:gridSpan w:val="2"/>
            <w:vAlign w:val="center"/>
          </w:tcPr>
          <w:p w14:paraId="312F5D28" w14:textId="77777777" w:rsidR="00BA0136" w:rsidRPr="001D386E" w:rsidRDefault="00BA0136" w:rsidP="00BA0136">
            <w:pPr>
              <w:pStyle w:val="TAC"/>
              <w:rPr>
                <w:lang w:eastAsia="ja-JP"/>
              </w:rPr>
            </w:pPr>
            <w:r w:rsidRPr="001D386E">
              <w:t>Yes</w:t>
            </w:r>
          </w:p>
        </w:tc>
        <w:tc>
          <w:tcPr>
            <w:tcW w:w="592" w:type="dxa"/>
            <w:gridSpan w:val="3"/>
            <w:vAlign w:val="center"/>
          </w:tcPr>
          <w:p w14:paraId="0115A545" w14:textId="77777777" w:rsidR="00BA0136" w:rsidRPr="001D386E" w:rsidRDefault="00BA0136" w:rsidP="00BA0136">
            <w:pPr>
              <w:pStyle w:val="TAC"/>
            </w:pPr>
            <w:r w:rsidRPr="001D386E">
              <w:t>Yes</w:t>
            </w:r>
          </w:p>
        </w:tc>
        <w:tc>
          <w:tcPr>
            <w:tcW w:w="592" w:type="dxa"/>
            <w:gridSpan w:val="3"/>
            <w:vAlign w:val="center"/>
          </w:tcPr>
          <w:p w14:paraId="36720476" w14:textId="77777777" w:rsidR="00BA0136" w:rsidRPr="001D386E" w:rsidRDefault="00BA0136" w:rsidP="00BA0136">
            <w:pPr>
              <w:pStyle w:val="TAC"/>
            </w:pPr>
            <w:r w:rsidRPr="001D386E">
              <w:t>Yes</w:t>
            </w:r>
          </w:p>
        </w:tc>
        <w:tc>
          <w:tcPr>
            <w:tcW w:w="731" w:type="dxa"/>
            <w:gridSpan w:val="3"/>
            <w:vAlign w:val="center"/>
          </w:tcPr>
          <w:p w14:paraId="4F21E5C7" w14:textId="77777777" w:rsidR="00BA0136" w:rsidRPr="001D386E" w:rsidRDefault="00BA0136" w:rsidP="00BA0136">
            <w:pPr>
              <w:pStyle w:val="TAC"/>
            </w:pPr>
            <w:r w:rsidRPr="001D386E">
              <w:t>Yes</w:t>
            </w:r>
          </w:p>
        </w:tc>
        <w:tc>
          <w:tcPr>
            <w:tcW w:w="1187" w:type="dxa"/>
            <w:vMerge w:val="restart"/>
            <w:vAlign w:val="center"/>
          </w:tcPr>
          <w:p w14:paraId="6278F076" w14:textId="77777777" w:rsidR="00BA0136" w:rsidRPr="001D386E" w:rsidRDefault="00BA0136" w:rsidP="00BA0136">
            <w:pPr>
              <w:pStyle w:val="TAC"/>
              <w:rPr>
                <w:lang w:eastAsia="ja-JP"/>
              </w:rPr>
            </w:pPr>
            <w:r w:rsidRPr="001D386E">
              <w:rPr>
                <w:lang w:val="en-US"/>
              </w:rPr>
              <w:t>120</w:t>
            </w:r>
          </w:p>
        </w:tc>
        <w:tc>
          <w:tcPr>
            <w:tcW w:w="1287" w:type="dxa"/>
            <w:vMerge w:val="restart"/>
            <w:vAlign w:val="center"/>
          </w:tcPr>
          <w:p w14:paraId="54ADD1A8" w14:textId="77777777" w:rsidR="00BA0136" w:rsidRPr="001D386E" w:rsidRDefault="00BA0136" w:rsidP="00BA0136">
            <w:pPr>
              <w:pStyle w:val="TAC"/>
              <w:rPr>
                <w:lang w:eastAsia="ja-JP"/>
              </w:rPr>
            </w:pPr>
            <w:r w:rsidRPr="001D386E">
              <w:rPr>
                <w:lang w:eastAsia="ja-JP"/>
              </w:rPr>
              <w:t>0</w:t>
            </w:r>
          </w:p>
        </w:tc>
      </w:tr>
      <w:tr w:rsidR="00BA0136" w:rsidRPr="001D386E" w14:paraId="23049188" w14:textId="77777777" w:rsidTr="00BA0136">
        <w:trPr>
          <w:jc w:val="center"/>
        </w:trPr>
        <w:tc>
          <w:tcPr>
            <w:tcW w:w="1419" w:type="dxa"/>
            <w:vMerge/>
          </w:tcPr>
          <w:p w14:paraId="5D3AF194" w14:textId="77777777" w:rsidR="00BA0136" w:rsidRPr="001D386E" w:rsidRDefault="00BA0136" w:rsidP="00BA0136">
            <w:pPr>
              <w:pStyle w:val="TAC"/>
              <w:rPr>
                <w:lang w:eastAsia="ja-JP"/>
              </w:rPr>
            </w:pPr>
          </w:p>
        </w:tc>
        <w:tc>
          <w:tcPr>
            <w:tcW w:w="1467" w:type="dxa"/>
            <w:vMerge/>
          </w:tcPr>
          <w:p w14:paraId="395292A8" w14:textId="77777777" w:rsidR="00BA0136" w:rsidRPr="001D386E" w:rsidRDefault="00BA0136" w:rsidP="00BA0136">
            <w:pPr>
              <w:pStyle w:val="TAC"/>
              <w:rPr>
                <w:lang w:eastAsia="zh-CN"/>
              </w:rPr>
            </w:pPr>
          </w:p>
        </w:tc>
        <w:tc>
          <w:tcPr>
            <w:tcW w:w="773" w:type="dxa"/>
            <w:vAlign w:val="center"/>
          </w:tcPr>
          <w:p w14:paraId="2FD11358" w14:textId="77777777" w:rsidR="00BA0136" w:rsidRPr="001D386E" w:rsidRDefault="00BA0136" w:rsidP="00BA0136">
            <w:pPr>
              <w:pStyle w:val="TAC"/>
            </w:pPr>
            <w:r w:rsidRPr="001D386E">
              <w:rPr>
                <w:lang w:val="en-US"/>
              </w:rPr>
              <w:t>46</w:t>
            </w:r>
          </w:p>
        </w:tc>
        <w:tc>
          <w:tcPr>
            <w:tcW w:w="592" w:type="dxa"/>
            <w:vAlign w:val="center"/>
          </w:tcPr>
          <w:p w14:paraId="02DFE86B" w14:textId="77777777" w:rsidR="00BA0136" w:rsidRPr="001D386E" w:rsidRDefault="00BA0136" w:rsidP="00BA0136">
            <w:pPr>
              <w:pStyle w:val="TAC"/>
              <w:rPr>
                <w:lang w:eastAsia="ja-JP"/>
              </w:rPr>
            </w:pPr>
          </w:p>
        </w:tc>
        <w:tc>
          <w:tcPr>
            <w:tcW w:w="591" w:type="dxa"/>
            <w:gridSpan w:val="2"/>
            <w:vAlign w:val="center"/>
          </w:tcPr>
          <w:p w14:paraId="62E4155B" w14:textId="77777777" w:rsidR="00BA0136" w:rsidRPr="001D386E" w:rsidRDefault="00BA0136" w:rsidP="00BA0136">
            <w:pPr>
              <w:pStyle w:val="TAC"/>
              <w:rPr>
                <w:lang w:eastAsia="ja-JP"/>
              </w:rPr>
            </w:pPr>
          </w:p>
        </w:tc>
        <w:tc>
          <w:tcPr>
            <w:tcW w:w="592" w:type="dxa"/>
            <w:gridSpan w:val="2"/>
            <w:vAlign w:val="center"/>
          </w:tcPr>
          <w:p w14:paraId="63141EA6" w14:textId="77777777" w:rsidR="00BA0136" w:rsidRPr="001D386E" w:rsidRDefault="00BA0136" w:rsidP="00BA0136">
            <w:pPr>
              <w:pStyle w:val="TAC"/>
              <w:rPr>
                <w:lang w:eastAsia="ja-JP"/>
              </w:rPr>
            </w:pPr>
          </w:p>
        </w:tc>
        <w:tc>
          <w:tcPr>
            <w:tcW w:w="592" w:type="dxa"/>
            <w:gridSpan w:val="3"/>
            <w:vAlign w:val="center"/>
          </w:tcPr>
          <w:p w14:paraId="15E8A7F0" w14:textId="77777777" w:rsidR="00BA0136" w:rsidRPr="001D386E" w:rsidRDefault="00BA0136" w:rsidP="00BA0136">
            <w:pPr>
              <w:pStyle w:val="TAC"/>
            </w:pPr>
          </w:p>
        </w:tc>
        <w:tc>
          <w:tcPr>
            <w:tcW w:w="592" w:type="dxa"/>
            <w:gridSpan w:val="3"/>
            <w:vAlign w:val="center"/>
          </w:tcPr>
          <w:p w14:paraId="197F6FAB" w14:textId="77777777" w:rsidR="00BA0136" w:rsidRPr="001D386E" w:rsidRDefault="00BA0136" w:rsidP="00BA0136">
            <w:pPr>
              <w:pStyle w:val="TAC"/>
            </w:pPr>
          </w:p>
        </w:tc>
        <w:tc>
          <w:tcPr>
            <w:tcW w:w="731" w:type="dxa"/>
            <w:gridSpan w:val="3"/>
            <w:vAlign w:val="center"/>
          </w:tcPr>
          <w:p w14:paraId="48EB9F8E" w14:textId="77777777" w:rsidR="00BA0136" w:rsidRPr="001D386E" w:rsidRDefault="00BA0136" w:rsidP="00BA0136">
            <w:pPr>
              <w:pStyle w:val="TAC"/>
            </w:pPr>
            <w:r w:rsidRPr="001D386E">
              <w:t>Yes</w:t>
            </w:r>
          </w:p>
        </w:tc>
        <w:tc>
          <w:tcPr>
            <w:tcW w:w="1187" w:type="dxa"/>
            <w:vMerge/>
            <w:vAlign w:val="center"/>
          </w:tcPr>
          <w:p w14:paraId="1254D96A" w14:textId="77777777" w:rsidR="00BA0136" w:rsidRPr="001D386E" w:rsidRDefault="00BA0136" w:rsidP="00BA0136">
            <w:pPr>
              <w:pStyle w:val="TAC"/>
              <w:rPr>
                <w:lang w:eastAsia="ja-JP"/>
              </w:rPr>
            </w:pPr>
          </w:p>
        </w:tc>
        <w:tc>
          <w:tcPr>
            <w:tcW w:w="1287" w:type="dxa"/>
            <w:vMerge/>
            <w:vAlign w:val="center"/>
          </w:tcPr>
          <w:p w14:paraId="5C256E47" w14:textId="77777777" w:rsidR="00BA0136" w:rsidRPr="001D386E" w:rsidRDefault="00BA0136" w:rsidP="00BA0136">
            <w:pPr>
              <w:pStyle w:val="TAC"/>
              <w:rPr>
                <w:lang w:eastAsia="ja-JP"/>
              </w:rPr>
            </w:pPr>
          </w:p>
        </w:tc>
      </w:tr>
      <w:tr w:rsidR="00BA0136" w:rsidRPr="001D386E" w14:paraId="589FBB71" w14:textId="77777777" w:rsidTr="00BA0136">
        <w:trPr>
          <w:jc w:val="center"/>
        </w:trPr>
        <w:tc>
          <w:tcPr>
            <w:tcW w:w="1419" w:type="dxa"/>
            <w:vMerge/>
          </w:tcPr>
          <w:p w14:paraId="014FCBED" w14:textId="77777777" w:rsidR="00BA0136" w:rsidRPr="001D386E" w:rsidRDefault="00BA0136" w:rsidP="00BA0136">
            <w:pPr>
              <w:pStyle w:val="TAC"/>
              <w:rPr>
                <w:lang w:eastAsia="ja-JP"/>
              </w:rPr>
            </w:pPr>
          </w:p>
        </w:tc>
        <w:tc>
          <w:tcPr>
            <w:tcW w:w="1467" w:type="dxa"/>
            <w:vMerge/>
          </w:tcPr>
          <w:p w14:paraId="6D4EFB71" w14:textId="77777777" w:rsidR="00BA0136" w:rsidRPr="001D386E" w:rsidRDefault="00BA0136" w:rsidP="00BA0136">
            <w:pPr>
              <w:pStyle w:val="TAC"/>
              <w:rPr>
                <w:lang w:eastAsia="zh-CN"/>
              </w:rPr>
            </w:pPr>
          </w:p>
        </w:tc>
        <w:tc>
          <w:tcPr>
            <w:tcW w:w="773" w:type="dxa"/>
            <w:vAlign w:val="center"/>
          </w:tcPr>
          <w:p w14:paraId="0A110EAC" w14:textId="77777777" w:rsidR="00BA0136" w:rsidRPr="001D386E" w:rsidRDefault="00BA0136" w:rsidP="00BA0136">
            <w:pPr>
              <w:pStyle w:val="TAC"/>
            </w:pPr>
            <w:r w:rsidRPr="001D386E">
              <w:rPr>
                <w:lang w:val="en-US"/>
              </w:rPr>
              <w:t>48</w:t>
            </w:r>
          </w:p>
        </w:tc>
        <w:tc>
          <w:tcPr>
            <w:tcW w:w="3690" w:type="dxa"/>
            <w:gridSpan w:val="14"/>
            <w:vAlign w:val="center"/>
          </w:tcPr>
          <w:p w14:paraId="4B6C9BCC" w14:textId="77777777" w:rsidR="00BA0136" w:rsidRPr="001D386E" w:rsidRDefault="00BA0136" w:rsidP="00BA0136">
            <w:pPr>
              <w:pStyle w:val="TAC"/>
            </w:pPr>
            <w:r w:rsidRPr="001D386E">
              <w:t>See the CA_48E Bandwidth combination set 0 in Table 5.6A.1-1</w:t>
            </w:r>
          </w:p>
        </w:tc>
        <w:tc>
          <w:tcPr>
            <w:tcW w:w="1187" w:type="dxa"/>
            <w:vMerge/>
            <w:vAlign w:val="center"/>
          </w:tcPr>
          <w:p w14:paraId="20A1CD9C" w14:textId="77777777" w:rsidR="00BA0136" w:rsidRPr="001D386E" w:rsidRDefault="00BA0136" w:rsidP="00BA0136">
            <w:pPr>
              <w:pStyle w:val="TAC"/>
              <w:rPr>
                <w:lang w:eastAsia="ja-JP"/>
              </w:rPr>
            </w:pPr>
          </w:p>
        </w:tc>
        <w:tc>
          <w:tcPr>
            <w:tcW w:w="1287" w:type="dxa"/>
            <w:vMerge/>
            <w:vAlign w:val="center"/>
          </w:tcPr>
          <w:p w14:paraId="7A598DBE" w14:textId="77777777" w:rsidR="00BA0136" w:rsidRPr="001D386E" w:rsidRDefault="00BA0136" w:rsidP="00BA0136">
            <w:pPr>
              <w:pStyle w:val="TAC"/>
              <w:rPr>
                <w:lang w:eastAsia="ja-JP"/>
              </w:rPr>
            </w:pPr>
          </w:p>
        </w:tc>
      </w:tr>
      <w:tr w:rsidR="00BA0136" w:rsidRPr="001D386E" w14:paraId="35C540D0"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2E6BCFD" w14:textId="77777777" w:rsidR="00BA0136" w:rsidRPr="001D386E" w:rsidRDefault="00BA0136" w:rsidP="00BA0136">
            <w:pPr>
              <w:pStyle w:val="TAC"/>
              <w:rPr>
                <w:rFonts w:cs="Arial"/>
                <w:lang w:eastAsia="ja-JP"/>
              </w:rPr>
            </w:pPr>
            <w:r w:rsidRPr="001D386E">
              <w:t>CA_2</w:t>
            </w:r>
            <w:r w:rsidRPr="001D386E">
              <w:rPr>
                <w:lang w:val="en-US"/>
              </w:rPr>
              <w:t>A-46C</w:t>
            </w:r>
            <w:r w:rsidRPr="001D386E">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8ECEEB4" w14:textId="77777777" w:rsidR="00BA0136" w:rsidRPr="001D386E" w:rsidRDefault="00BA0136" w:rsidP="00BA0136">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48E6374" w14:textId="77777777" w:rsidR="00BA0136" w:rsidRPr="001D386E" w:rsidRDefault="00BA0136" w:rsidP="00BA0136">
            <w:pPr>
              <w:pStyle w:val="TAH"/>
              <w:rPr>
                <w:rFonts w:cs="Arial"/>
                <w:b w:val="0"/>
                <w:lang w:eastAsia="zh-CN"/>
              </w:rPr>
            </w:pPr>
            <w:r w:rsidRPr="001D386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458A57D8" w14:textId="77777777" w:rsidR="00BA0136" w:rsidRPr="001D386E" w:rsidRDefault="00BA0136" w:rsidP="00BA0136">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758D93A" w14:textId="77777777" w:rsidR="00BA0136" w:rsidRPr="001D386E" w:rsidRDefault="00BA0136" w:rsidP="00BA0136">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6926527"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3F7643"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22A8D42A" w14:textId="77777777" w:rsidR="00BA0136" w:rsidRPr="001D386E" w:rsidRDefault="00BA0136" w:rsidP="00BA0136">
            <w:pPr>
              <w:pStyle w:val="TAC"/>
              <w:rPr>
                <w:rFonts w:cs="Arial"/>
                <w:lang w:eastAsia="ja-JP"/>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1E01158" w14:textId="77777777" w:rsidR="00BA0136" w:rsidRPr="001D386E" w:rsidRDefault="00BA0136" w:rsidP="00BA0136">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63EC0" w14:textId="77777777" w:rsidR="00BA0136" w:rsidRPr="001D386E" w:rsidRDefault="00BA0136" w:rsidP="00BA0136">
            <w:pPr>
              <w:pStyle w:val="TAC"/>
              <w:rPr>
                <w:rFonts w:cs="Arial"/>
                <w:lang w:eastAsia="ja-JP"/>
              </w:rPr>
            </w:pPr>
            <w:r w:rsidRPr="001D386E">
              <w:rPr>
                <w:rFonts w:cs="Arial"/>
                <w:lang w:eastAsia="zh-CN"/>
              </w:rPr>
              <w:t>8</w:t>
            </w:r>
            <w:r w:rsidRPr="001D386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A2272A"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A7A8183"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43B22"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D83CF"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9666ACD" w14:textId="77777777" w:rsidR="00BA0136" w:rsidRPr="001D386E" w:rsidRDefault="00BA0136" w:rsidP="00BA0136">
            <w:pPr>
              <w:pStyle w:val="TAH"/>
              <w:rPr>
                <w:rFonts w:cs="Arial"/>
                <w:b w:val="0"/>
                <w:lang w:eastAsia="zh-CN"/>
              </w:rPr>
            </w:pPr>
            <w:r w:rsidRPr="001D386E">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091C02B5" w14:textId="77777777" w:rsidR="00BA0136" w:rsidRPr="001D386E" w:rsidRDefault="00BA0136" w:rsidP="00BA0136">
            <w:pPr>
              <w:pStyle w:val="TAC"/>
              <w:rPr>
                <w:rFonts w:cs="Arial"/>
                <w:lang w:eastAsia="ja-JP"/>
              </w:rPr>
            </w:pPr>
            <w:r w:rsidRPr="001D386E">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09121"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C5B62" w14:textId="77777777" w:rsidR="00BA0136" w:rsidRPr="001D386E" w:rsidRDefault="00BA0136" w:rsidP="00BA0136">
            <w:pPr>
              <w:spacing w:after="0"/>
              <w:rPr>
                <w:rFonts w:ascii="Arial" w:hAnsi="Arial" w:cs="Arial"/>
                <w:sz w:val="18"/>
                <w:lang w:eastAsia="ja-JP"/>
              </w:rPr>
            </w:pPr>
          </w:p>
        </w:tc>
      </w:tr>
      <w:tr w:rsidR="00BA0136" w:rsidRPr="001D386E" w14:paraId="558C4C09"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7604B"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6180E"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1959FD6" w14:textId="77777777" w:rsidR="00BA0136" w:rsidRPr="001D386E" w:rsidRDefault="00BA0136" w:rsidP="00BA0136">
            <w:pPr>
              <w:pStyle w:val="TAH"/>
              <w:rPr>
                <w:rFonts w:cs="Arial"/>
                <w:b w:val="0"/>
                <w:lang w:eastAsia="zh-CN"/>
              </w:rPr>
            </w:pPr>
            <w:r w:rsidRPr="001D386E">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5421AAE9" w14:textId="77777777" w:rsidR="00BA0136" w:rsidRPr="001D386E" w:rsidRDefault="00BA0136" w:rsidP="00BA0136">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AA68224" w14:textId="77777777" w:rsidR="00BA0136" w:rsidRPr="001D386E" w:rsidRDefault="00BA0136" w:rsidP="00BA0136">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0DB5C38"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6DB294"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2D689043" w14:textId="77777777" w:rsidR="00BA0136" w:rsidRPr="001D386E" w:rsidRDefault="00BA0136" w:rsidP="00BA0136">
            <w:pPr>
              <w:pStyle w:val="TAC"/>
              <w:rPr>
                <w:rFonts w:cs="Arial"/>
                <w:lang w:eastAsia="ja-JP"/>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F733288" w14:textId="77777777" w:rsidR="00BA0136" w:rsidRPr="001D386E" w:rsidRDefault="00BA0136" w:rsidP="00BA0136">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65D3B"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36165" w14:textId="77777777" w:rsidR="00BA0136" w:rsidRPr="001D386E" w:rsidRDefault="00BA0136" w:rsidP="00BA0136">
            <w:pPr>
              <w:spacing w:after="0"/>
              <w:rPr>
                <w:rFonts w:ascii="Arial" w:hAnsi="Arial" w:cs="Arial"/>
                <w:sz w:val="18"/>
                <w:lang w:eastAsia="ja-JP"/>
              </w:rPr>
            </w:pPr>
          </w:p>
        </w:tc>
      </w:tr>
      <w:tr w:rsidR="00BA0136" w:rsidRPr="001D386E" w14:paraId="7A3CA64B" w14:textId="77777777" w:rsidTr="00BA0136">
        <w:trPr>
          <w:jc w:val="center"/>
        </w:trPr>
        <w:tc>
          <w:tcPr>
            <w:tcW w:w="1419" w:type="dxa"/>
            <w:vMerge w:val="restart"/>
            <w:vAlign w:val="center"/>
          </w:tcPr>
          <w:p w14:paraId="024DE84A" w14:textId="77777777" w:rsidR="00BA0136" w:rsidRPr="001D386E" w:rsidRDefault="00BA0136" w:rsidP="00BA0136">
            <w:pPr>
              <w:pStyle w:val="TAC"/>
              <w:rPr>
                <w:rFonts w:cs="Arial"/>
                <w:lang w:eastAsia="ja-JP"/>
              </w:rPr>
            </w:pPr>
            <w:r w:rsidRPr="001D386E">
              <w:rPr>
                <w:rFonts w:cs="Arial"/>
                <w:lang w:eastAsia="ja-JP"/>
              </w:rPr>
              <w:t>CA_2A-46C-48C</w:t>
            </w:r>
          </w:p>
        </w:tc>
        <w:tc>
          <w:tcPr>
            <w:tcW w:w="1467" w:type="dxa"/>
            <w:vMerge w:val="restart"/>
            <w:vAlign w:val="center"/>
          </w:tcPr>
          <w:p w14:paraId="01D50B65"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6522D11F" w14:textId="77777777" w:rsidR="00BA0136" w:rsidRPr="001D386E" w:rsidRDefault="00BA0136" w:rsidP="00BA0136">
            <w:pPr>
              <w:pStyle w:val="TAH"/>
              <w:rPr>
                <w:b w:val="0"/>
              </w:rPr>
            </w:pPr>
            <w:r w:rsidRPr="001D386E">
              <w:rPr>
                <w:b w:val="0"/>
                <w:lang w:val="en-US"/>
              </w:rPr>
              <w:t>2</w:t>
            </w:r>
          </w:p>
        </w:tc>
        <w:tc>
          <w:tcPr>
            <w:tcW w:w="592" w:type="dxa"/>
            <w:vAlign w:val="center"/>
          </w:tcPr>
          <w:p w14:paraId="03BD8247" w14:textId="77777777" w:rsidR="00BA0136" w:rsidRPr="001D386E" w:rsidRDefault="00BA0136" w:rsidP="00BA0136">
            <w:pPr>
              <w:pStyle w:val="TAH"/>
              <w:rPr>
                <w:rFonts w:cs="Arial"/>
                <w:b w:val="0"/>
                <w:lang w:eastAsia="ja-JP"/>
              </w:rPr>
            </w:pPr>
          </w:p>
        </w:tc>
        <w:tc>
          <w:tcPr>
            <w:tcW w:w="591" w:type="dxa"/>
            <w:gridSpan w:val="2"/>
            <w:vAlign w:val="center"/>
          </w:tcPr>
          <w:p w14:paraId="183B9ED5" w14:textId="77777777" w:rsidR="00BA0136" w:rsidRPr="001D386E" w:rsidRDefault="00BA0136" w:rsidP="00BA0136">
            <w:pPr>
              <w:pStyle w:val="TAH"/>
              <w:rPr>
                <w:rFonts w:cs="Arial"/>
                <w:b w:val="0"/>
                <w:lang w:eastAsia="ja-JP"/>
              </w:rPr>
            </w:pPr>
          </w:p>
        </w:tc>
        <w:tc>
          <w:tcPr>
            <w:tcW w:w="592" w:type="dxa"/>
            <w:gridSpan w:val="2"/>
            <w:vAlign w:val="center"/>
          </w:tcPr>
          <w:p w14:paraId="42491E55" w14:textId="77777777" w:rsidR="00BA0136" w:rsidRPr="001D386E" w:rsidRDefault="00BA0136" w:rsidP="00BA0136">
            <w:pPr>
              <w:pStyle w:val="TAC"/>
            </w:pPr>
            <w:r w:rsidRPr="001D386E">
              <w:rPr>
                <w:rFonts w:cs="Arial"/>
              </w:rPr>
              <w:t>Yes</w:t>
            </w:r>
          </w:p>
        </w:tc>
        <w:tc>
          <w:tcPr>
            <w:tcW w:w="592" w:type="dxa"/>
            <w:gridSpan w:val="3"/>
            <w:vAlign w:val="center"/>
          </w:tcPr>
          <w:p w14:paraId="0A1D6B43" w14:textId="77777777" w:rsidR="00BA0136" w:rsidRPr="001D386E" w:rsidRDefault="00BA0136" w:rsidP="00BA0136">
            <w:pPr>
              <w:pStyle w:val="TAC"/>
            </w:pPr>
            <w:r w:rsidRPr="001D386E">
              <w:rPr>
                <w:rFonts w:cs="Arial"/>
              </w:rPr>
              <w:t>Yes</w:t>
            </w:r>
          </w:p>
        </w:tc>
        <w:tc>
          <w:tcPr>
            <w:tcW w:w="592" w:type="dxa"/>
            <w:gridSpan w:val="3"/>
            <w:vAlign w:val="center"/>
          </w:tcPr>
          <w:p w14:paraId="25A8AEA7" w14:textId="77777777" w:rsidR="00BA0136" w:rsidRPr="001D386E" w:rsidRDefault="00BA0136" w:rsidP="00BA0136">
            <w:pPr>
              <w:pStyle w:val="TAC"/>
            </w:pPr>
            <w:r w:rsidRPr="001D386E">
              <w:rPr>
                <w:rFonts w:cs="Arial"/>
              </w:rPr>
              <w:t>Yes</w:t>
            </w:r>
          </w:p>
        </w:tc>
        <w:tc>
          <w:tcPr>
            <w:tcW w:w="731" w:type="dxa"/>
            <w:gridSpan w:val="3"/>
            <w:vAlign w:val="center"/>
          </w:tcPr>
          <w:p w14:paraId="5340F0D1" w14:textId="77777777" w:rsidR="00BA0136" w:rsidRPr="001D386E" w:rsidRDefault="00BA0136" w:rsidP="00BA0136">
            <w:pPr>
              <w:pStyle w:val="TAC"/>
            </w:pPr>
            <w:r w:rsidRPr="001D386E">
              <w:rPr>
                <w:rFonts w:cs="Arial"/>
              </w:rPr>
              <w:t>Yes</w:t>
            </w:r>
          </w:p>
        </w:tc>
        <w:tc>
          <w:tcPr>
            <w:tcW w:w="1187" w:type="dxa"/>
            <w:vMerge w:val="restart"/>
            <w:vAlign w:val="center"/>
          </w:tcPr>
          <w:p w14:paraId="7D636BF2" w14:textId="77777777" w:rsidR="00BA0136" w:rsidRPr="001D386E" w:rsidRDefault="00BA0136" w:rsidP="00BA0136">
            <w:pPr>
              <w:pStyle w:val="TAC"/>
              <w:rPr>
                <w:rFonts w:cs="Arial"/>
                <w:lang w:eastAsia="ja-JP"/>
              </w:rPr>
            </w:pPr>
            <w:r w:rsidRPr="001D386E">
              <w:rPr>
                <w:rFonts w:cs="Arial"/>
                <w:lang w:eastAsia="ja-JP"/>
              </w:rPr>
              <w:t>100</w:t>
            </w:r>
          </w:p>
        </w:tc>
        <w:tc>
          <w:tcPr>
            <w:tcW w:w="1287" w:type="dxa"/>
            <w:vMerge w:val="restart"/>
            <w:vAlign w:val="center"/>
          </w:tcPr>
          <w:p w14:paraId="6A3123F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6EAE9CD" w14:textId="77777777" w:rsidTr="00BA0136">
        <w:trPr>
          <w:jc w:val="center"/>
        </w:trPr>
        <w:tc>
          <w:tcPr>
            <w:tcW w:w="1419" w:type="dxa"/>
            <w:vMerge/>
            <w:vAlign w:val="center"/>
          </w:tcPr>
          <w:p w14:paraId="03C491F9" w14:textId="77777777" w:rsidR="00BA0136" w:rsidRPr="001D386E" w:rsidRDefault="00BA0136" w:rsidP="00BA0136">
            <w:pPr>
              <w:pStyle w:val="TAC"/>
              <w:rPr>
                <w:rFonts w:cs="Arial"/>
                <w:lang w:eastAsia="ja-JP"/>
              </w:rPr>
            </w:pPr>
          </w:p>
        </w:tc>
        <w:tc>
          <w:tcPr>
            <w:tcW w:w="1467" w:type="dxa"/>
            <w:vMerge/>
            <w:vAlign w:val="center"/>
          </w:tcPr>
          <w:p w14:paraId="2720A159" w14:textId="77777777" w:rsidR="00BA0136" w:rsidRPr="001D386E" w:rsidRDefault="00BA0136" w:rsidP="00BA0136">
            <w:pPr>
              <w:pStyle w:val="TAC"/>
              <w:rPr>
                <w:rFonts w:cs="Arial"/>
                <w:lang w:eastAsia="ja-JP"/>
              </w:rPr>
            </w:pPr>
          </w:p>
        </w:tc>
        <w:tc>
          <w:tcPr>
            <w:tcW w:w="773" w:type="dxa"/>
            <w:vAlign w:val="center"/>
          </w:tcPr>
          <w:p w14:paraId="29DAAD66" w14:textId="77777777" w:rsidR="00BA0136" w:rsidRPr="001D386E" w:rsidRDefault="00BA0136" w:rsidP="00BA0136">
            <w:pPr>
              <w:pStyle w:val="TAH"/>
              <w:rPr>
                <w:b w:val="0"/>
              </w:rPr>
            </w:pPr>
            <w:r w:rsidRPr="001D386E">
              <w:rPr>
                <w:b w:val="0"/>
                <w:lang w:val="en-US"/>
              </w:rPr>
              <w:t>46</w:t>
            </w:r>
          </w:p>
        </w:tc>
        <w:tc>
          <w:tcPr>
            <w:tcW w:w="3690" w:type="dxa"/>
            <w:gridSpan w:val="14"/>
            <w:vAlign w:val="center"/>
          </w:tcPr>
          <w:p w14:paraId="453AE245" w14:textId="77777777" w:rsidR="00BA0136" w:rsidRPr="001D386E" w:rsidRDefault="00BA0136" w:rsidP="00BA0136">
            <w:pPr>
              <w:pStyle w:val="TAC"/>
            </w:pPr>
            <w:r w:rsidRPr="001D386E">
              <w:rPr>
                <w:rFonts w:cs="Arial"/>
                <w:szCs w:val="18"/>
              </w:rPr>
              <w:t>See CA_46C Bandwidth combination set 0 in Table 5.6A.1-1</w:t>
            </w:r>
          </w:p>
        </w:tc>
        <w:tc>
          <w:tcPr>
            <w:tcW w:w="1187" w:type="dxa"/>
            <w:vMerge/>
            <w:vAlign w:val="center"/>
          </w:tcPr>
          <w:p w14:paraId="7F073E17" w14:textId="77777777" w:rsidR="00BA0136" w:rsidRPr="001D386E" w:rsidRDefault="00BA0136" w:rsidP="00BA0136">
            <w:pPr>
              <w:pStyle w:val="TAC"/>
              <w:rPr>
                <w:rFonts w:cs="Arial"/>
                <w:lang w:eastAsia="ja-JP"/>
              </w:rPr>
            </w:pPr>
          </w:p>
        </w:tc>
        <w:tc>
          <w:tcPr>
            <w:tcW w:w="1287" w:type="dxa"/>
            <w:vMerge/>
            <w:vAlign w:val="center"/>
          </w:tcPr>
          <w:p w14:paraId="53E5EE11" w14:textId="77777777" w:rsidR="00BA0136" w:rsidRPr="001D386E" w:rsidRDefault="00BA0136" w:rsidP="00BA0136">
            <w:pPr>
              <w:pStyle w:val="TAC"/>
              <w:rPr>
                <w:rFonts w:cs="Arial"/>
                <w:lang w:eastAsia="ja-JP"/>
              </w:rPr>
            </w:pPr>
          </w:p>
        </w:tc>
      </w:tr>
      <w:tr w:rsidR="00BA0136" w:rsidRPr="001D386E" w14:paraId="74FE96F3" w14:textId="77777777" w:rsidTr="00BA0136">
        <w:trPr>
          <w:jc w:val="center"/>
        </w:trPr>
        <w:tc>
          <w:tcPr>
            <w:tcW w:w="1419" w:type="dxa"/>
            <w:vMerge/>
            <w:vAlign w:val="center"/>
          </w:tcPr>
          <w:p w14:paraId="6D183F54" w14:textId="77777777" w:rsidR="00BA0136" w:rsidRPr="001D386E" w:rsidRDefault="00BA0136" w:rsidP="00BA0136">
            <w:pPr>
              <w:pStyle w:val="TAC"/>
              <w:rPr>
                <w:rFonts w:cs="Arial"/>
                <w:lang w:eastAsia="ja-JP"/>
              </w:rPr>
            </w:pPr>
          </w:p>
        </w:tc>
        <w:tc>
          <w:tcPr>
            <w:tcW w:w="1467" w:type="dxa"/>
            <w:vMerge/>
            <w:vAlign w:val="center"/>
          </w:tcPr>
          <w:p w14:paraId="56425BE5" w14:textId="77777777" w:rsidR="00BA0136" w:rsidRPr="001D386E" w:rsidRDefault="00BA0136" w:rsidP="00BA0136">
            <w:pPr>
              <w:pStyle w:val="TAC"/>
              <w:rPr>
                <w:rFonts w:cs="Arial"/>
                <w:lang w:eastAsia="ja-JP"/>
              </w:rPr>
            </w:pPr>
          </w:p>
        </w:tc>
        <w:tc>
          <w:tcPr>
            <w:tcW w:w="773" w:type="dxa"/>
            <w:vAlign w:val="center"/>
          </w:tcPr>
          <w:p w14:paraId="4ACC4D10" w14:textId="77777777" w:rsidR="00BA0136" w:rsidRPr="001D386E" w:rsidRDefault="00BA0136" w:rsidP="00BA0136">
            <w:pPr>
              <w:pStyle w:val="TAH"/>
              <w:rPr>
                <w:b w:val="0"/>
              </w:rPr>
            </w:pPr>
            <w:r w:rsidRPr="001D386E">
              <w:rPr>
                <w:b w:val="0"/>
                <w:lang w:val="en-US"/>
              </w:rPr>
              <w:t>48</w:t>
            </w:r>
          </w:p>
        </w:tc>
        <w:tc>
          <w:tcPr>
            <w:tcW w:w="3690" w:type="dxa"/>
            <w:gridSpan w:val="14"/>
            <w:vAlign w:val="center"/>
          </w:tcPr>
          <w:p w14:paraId="1AB535BB" w14:textId="77777777" w:rsidR="00BA0136" w:rsidRPr="001D386E" w:rsidRDefault="00BA0136" w:rsidP="00BA0136">
            <w:pPr>
              <w:pStyle w:val="TAC"/>
            </w:pPr>
            <w:r w:rsidRPr="001D386E">
              <w:rPr>
                <w:rFonts w:cs="Arial"/>
                <w:szCs w:val="18"/>
              </w:rPr>
              <w:t>See CA_48C Bandwidth combination set 0 in Table 5.6A.1-1</w:t>
            </w:r>
          </w:p>
        </w:tc>
        <w:tc>
          <w:tcPr>
            <w:tcW w:w="1187" w:type="dxa"/>
            <w:vMerge/>
            <w:vAlign w:val="center"/>
          </w:tcPr>
          <w:p w14:paraId="34DB1562" w14:textId="77777777" w:rsidR="00BA0136" w:rsidRPr="001D386E" w:rsidRDefault="00BA0136" w:rsidP="00BA0136">
            <w:pPr>
              <w:pStyle w:val="TAC"/>
              <w:rPr>
                <w:rFonts w:cs="Arial"/>
                <w:lang w:eastAsia="ja-JP"/>
              </w:rPr>
            </w:pPr>
          </w:p>
        </w:tc>
        <w:tc>
          <w:tcPr>
            <w:tcW w:w="1287" w:type="dxa"/>
            <w:vMerge/>
            <w:vAlign w:val="center"/>
          </w:tcPr>
          <w:p w14:paraId="53D03142" w14:textId="77777777" w:rsidR="00BA0136" w:rsidRPr="001D386E" w:rsidRDefault="00BA0136" w:rsidP="00BA0136">
            <w:pPr>
              <w:pStyle w:val="TAC"/>
              <w:rPr>
                <w:rFonts w:cs="Arial"/>
                <w:lang w:eastAsia="ja-JP"/>
              </w:rPr>
            </w:pPr>
          </w:p>
        </w:tc>
      </w:tr>
      <w:tr w:rsidR="00BA0136" w:rsidRPr="001D386E" w14:paraId="50496C73" w14:textId="77777777" w:rsidTr="00BA0136">
        <w:trPr>
          <w:jc w:val="center"/>
        </w:trPr>
        <w:tc>
          <w:tcPr>
            <w:tcW w:w="1419" w:type="dxa"/>
            <w:vMerge w:val="restart"/>
            <w:vAlign w:val="center"/>
          </w:tcPr>
          <w:p w14:paraId="65F1F0A5" w14:textId="77777777" w:rsidR="00BA0136" w:rsidRPr="001D386E" w:rsidRDefault="00BA0136" w:rsidP="00BA0136">
            <w:pPr>
              <w:pStyle w:val="TAC"/>
              <w:rPr>
                <w:rFonts w:cs="Arial"/>
                <w:lang w:eastAsia="ja-JP"/>
              </w:rPr>
            </w:pPr>
            <w:r w:rsidRPr="001D386E">
              <w:rPr>
                <w:rFonts w:cs="Arial"/>
                <w:lang w:eastAsia="ja-JP"/>
              </w:rPr>
              <w:t>CA_2A-46D-48A</w:t>
            </w:r>
          </w:p>
        </w:tc>
        <w:tc>
          <w:tcPr>
            <w:tcW w:w="1467" w:type="dxa"/>
            <w:vMerge w:val="restart"/>
            <w:vAlign w:val="center"/>
          </w:tcPr>
          <w:p w14:paraId="0DA9DA43" w14:textId="77777777" w:rsidR="00BA0136" w:rsidRPr="001D386E" w:rsidRDefault="00BA0136" w:rsidP="00BA0136">
            <w:pPr>
              <w:pStyle w:val="TAC"/>
              <w:rPr>
                <w:rFonts w:cs="Arial"/>
                <w:lang w:eastAsia="ja-JP"/>
              </w:rPr>
            </w:pPr>
            <w:r w:rsidRPr="001D386E">
              <w:rPr>
                <w:rFonts w:cs="Arial"/>
                <w:lang w:eastAsia="ja-JP"/>
              </w:rPr>
              <w:t>CA_2A-48A</w:t>
            </w:r>
          </w:p>
        </w:tc>
        <w:tc>
          <w:tcPr>
            <w:tcW w:w="773" w:type="dxa"/>
          </w:tcPr>
          <w:p w14:paraId="4826FA88" w14:textId="77777777" w:rsidR="00BA0136" w:rsidRPr="001D386E" w:rsidRDefault="00BA0136" w:rsidP="00BA0136">
            <w:pPr>
              <w:pStyle w:val="TAH"/>
              <w:rPr>
                <w:rFonts w:cs="Arial"/>
                <w:b w:val="0"/>
                <w:lang w:eastAsia="zh-CN"/>
              </w:rPr>
            </w:pPr>
            <w:r w:rsidRPr="001D386E">
              <w:rPr>
                <w:b w:val="0"/>
              </w:rPr>
              <w:t>2</w:t>
            </w:r>
          </w:p>
        </w:tc>
        <w:tc>
          <w:tcPr>
            <w:tcW w:w="592" w:type="dxa"/>
          </w:tcPr>
          <w:p w14:paraId="1A66041B" w14:textId="77777777" w:rsidR="00BA0136" w:rsidRPr="001D386E" w:rsidRDefault="00BA0136" w:rsidP="00BA0136">
            <w:pPr>
              <w:pStyle w:val="TAH"/>
              <w:rPr>
                <w:rFonts w:cs="Arial"/>
                <w:b w:val="0"/>
                <w:lang w:eastAsia="ja-JP"/>
              </w:rPr>
            </w:pPr>
          </w:p>
        </w:tc>
        <w:tc>
          <w:tcPr>
            <w:tcW w:w="591" w:type="dxa"/>
            <w:gridSpan w:val="2"/>
          </w:tcPr>
          <w:p w14:paraId="56B84B56" w14:textId="77777777" w:rsidR="00BA0136" w:rsidRPr="001D386E" w:rsidRDefault="00BA0136" w:rsidP="00BA0136">
            <w:pPr>
              <w:pStyle w:val="TAH"/>
              <w:rPr>
                <w:rFonts w:cs="Arial"/>
                <w:b w:val="0"/>
                <w:lang w:eastAsia="ja-JP"/>
              </w:rPr>
            </w:pPr>
          </w:p>
        </w:tc>
        <w:tc>
          <w:tcPr>
            <w:tcW w:w="592" w:type="dxa"/>
            <w:gridSpan w:val="2"/>
          </w:tcPr>
          <w:p w14:paraId="772EFFAD" w14:textId="77777777" w:rsidR="00BA0136" w:rsidRPr="001D386E" w:rsidRDefault="00BA0136" w:rsidP="00BA0136">
            <w:pPr>
              <w:pStyle w:val="TAC"/>
              <w:rPr>
                <w:rFonts w:cs="Arial"/>
                <w:lang w:eastAsia="ja-JP"/>
              </w:rPr>
            </w:pPr>
            <w:r w:rsidRPr="001D386E">
              <w:t>Yes</w:t>
            </w:r>
          </w:p>
        </w:tc>
        <w:tc>
          <w:tcPr>
            <w:tcW w:w="592" w:type="dxa"/>
            <w:gridSpan w:val="3"/>
          </w:tcPr>
          <w:p w14:paraId="61137D17" w14:textId="77777777" w:rsidR="00BA0136" w:rsidRPr="001D386E" w:rsidRDefault="00BA0136" w:rsidP="00BA0136">
            <w:pPr>
              <w:pStyle w:val="TAC"/>
              <w:rPr>
                <w:rFonts w:cs="Arial"/>
                <w:lang w:eastAsia="ja-JP"/>
              </w:rPr>
            </w:pPr>
            <w:r w:rsidRPr="001D386E">
              <w:t>Yes</w:t>
            </w:r>
          </w:p>
        </w:tc>
        <w:tc>
          <w:tcPr>
            <w:tcW w:w="592" w:type="dxa"/>
            <w:gridSpan w:val="3"/>
          </w:tcPr>
          <w:p w14:paraId="43B2D544" w14:textId="77777777" w:rsidR="00BA0136" w:rsidRPr="001D386E" w:rsidRDefault="00BA0136" w:rsidP="00BA0136">
            <w:pPr>
              <w:pStyle w:val="TAC"/>
              <w:rPr>
                <w:rFonts w:cs="Arial"/>
                <w:lang w:eastAsia="ja-JP"/>
              </w:rPr>
            </w:pPr>
            <w:r w:rsidRPr="001D386E">
              <w:t>Yes</w:t>
            </w:r>
          </w:p>
        </w:tc>
        <w:tc>
          <w:tcPr>
            <w:tcW w:w="731" w:type="dxa"/>
            <w:gridSpan w:val="3"/>
          </w:tcPr>
          <w:p w14:paraId="3EAC597C" w14:textId="77777777" w:rsidR="00BA0136" w:rsidRPr="001D386E" w:rsidRDefault="00BA0136" w:rsidP="00BA0136">
            <w:pPr>
              <w:pStyle w:val="TAC"/>
              <w:rPr>
                <w:rFonts w:cs="Arial"/>
                <w:lang w:eastAsia="ja-JP"/>
              </w:rPr>
            </w:pPr>
            <w:r w:rsidRPr="001D386E">
              <w:t>Yes</w:t>
            </w:r>
          </w:p>
        </w:tc>
        <w:tc>
          <w:tcPr>
            <w:tcW w:w="1187" w:type="dxa"/>
            <w:vMerge w:val="restart"/>
            <w:vAlign w:val="center"/>
          </w:tcPr>
          <w:p w14:paraId="74F1C455" w14:textId="77777777" w:rsidR="00BA0136" w:rsidRPr="001D386E" w:rsidRDefault="00BA0136" w:rsidP="00BA0136">
            <w:pPr>
              <w:pStyle w:val="TAC"/>
              <w:rPr>
                <w:rFonts w:cs="Arial"/>
                <w:lang w:eastAsia="ja-JP"/>
              </w:rPr>
            </w:pPr>
            <w:r w:rsidRPr="001D386E">
              <w:rPr>
                <w:rFonts w:cs="Arial"/>
                <w:lang w:eastAsia="ja-JP"/>
              </w:rPr>
              <w:t>100</w:t>
            </w:r>
          </w:p>
        </w:tc>
        <w:tc>
          <w:tcPr>
            <w:tcW w:w="1287" w:type="dxa"/>
            <w:vMerge w:val="restart"/>
            <w:vAlign w:val="center"/>
          </w:tcPr>
          <w:p w14:paraId="7A05EC5C"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6B64D87" w14:textId="77777777" w:rsidTr="00BA0136">
        <w:trPr>
          <w:jc w:val="center"/>
        </w:trPr>
        <w:tc>
          <w:tcPr>
            <w:tcW w:w="1419" w:type="dxa"/>
            <w:vMerge/>
            <w:vAlign w:val="center"/>
          </w:tcPr>
          <w:p w14:paraId="2BD24854" w14:textId="77777777" w:rsidR="00BA0136" w:rsidRPr="001D386E" w:rsidRDefault="00BA0136" w:rsidP="00BA0136">
            <w:pPr>
              <w:pStyle w:val="TAC"/>
              <w:rPr>
                <w:rFonts w:cs="Arial"/>
                <w:lang w:eastAsia="ja-JP"/>
              </w:rPr>
            </w:pPr>
          </w:p>
        </w:tc>
        <w:tc>
          <w:tcPr>
            <w:tcW w:w="1467" w:type="dxa"/>
            <w:vMerge/>
            <w:vAlign w:val="center"/>
          </w:tcPr>
          <w:p w14:paraId="3D2D7C1B" w14:textId="77777777" w:rsidR="00BA0136" w:rsidRPr="001D386E" w:rsidRDefault="00BA0136" w:rsidP="00BA0136">
            <w:pPr>
              <w:pStyle w:val="TAC"/>
              <w:rPr>
                <w:rFonts w:cs="Arial"/>
                <w:lang w:eastAsia="ja-JP"/>
              </w:rPr>
            </w:pPr>
          </w:p>
        </w:tc>
        <w:tc>
          <w:tcPr>
            <w:tcW w:w="773" w:type="dxa"/>
          </w:tcPr>
          <w:p w14:paraId="14FEFD7D" w14:textId="77777777" w:rsidR="00BA0136" w:rsidRPr="001D386E" w:rsidRDefault="00BA0136" w:rsidP="00BA0136">
            <w:pPr>
              <w:pStyle w:val="TAH"/>
              <w:rPr>
                <w:rFonts w:cs="Arial"/>
                <w:b w:val="0"/>
                <w:lang w:eastAsia="zh-CN"/>
              </w:rPr>
            </w:pPr>
            <w:r w:rsidRPr="001D386E">
              <w:rPr>
                <w:b w:val="0"/>
              </w:rPr>
              <w:t>46</w:t>
            </w:r>
          </w:p>
        </w:tc>
        <w:tc>
          <w:tcPr>
            <w:tcW w:w="3690" w:type="dxa"/>
            <w:gridSpan w:val="14"/>
          </w:tcPr>
          <w:p w14:paraId="154F6A8C" w14:textId="77777777" w:rsidR="00BA0136" w:rsidRPr="001D386E" w:rsidRDefault="00BA0136" w:rsidP="00BA0136">
            <w:pPr>
              <w:pStyle w:val="TAC"/>
              <w:rPr>
                <w:rFonts w:cs="Arial"/>
                <w:lang w:eastAsia="ja-JP"/>
              </w:rPr>
            </w:pPr>
            <w:r w:rsidRPr="001D386E">
              <w:t>See CA_46D Bandwidth combination set 0 in Table 5.6A.1-1</w:t>
            </w:r>
          </w:p>
        </w:tc>
        <w:tc>
          <w:tcPr>
            <w:tcW w:w="1187" w:type="dxa"/>
            <w:vMerge/>
          </w:tcPr>
          <w:p w14:paraId="22B730F0" w14:textId="77777777" w:rsidR="00BA0136" w:rsidRPr="001D386E" w:rsidRDefault="00BA0136" w:rsidP="00BA0136">
            <w:pPr>
              <w:pStyle w:val="TAC"/>
              <w:rPr>
                <w:rFonts w:cs="Arial"/>
                <w:lang w:eastAsia="ja-JP"/>
              </w:rPr>
            </w:pPr>
          </w:p>
        </w:tc>
        <w:tc>
          <w:tcPr>
            <w:tcW w:w="1287" w:type="dxa"/>
            <w:vMerge/>
          </w:tcPr>
          <w:p w14:paraId="68DD23E1" w14:textId="77777777" w:rsidR="00BA0136" w:rsidRPr="001D386E" w:rsidRDefault="00BA0136" w:rsidP="00BA0136">
            <w:pPr>
              <w:pStyle w:val="TAC"/>
              <w:rPr>
                <w:rFonts w:cs="Arial"/>
                <w:lang w:eastAsia="ja-JP"/>
              </w:rPr>
            </w:pPr>
          </w:p>
        </w:tc>
      </w:tr>
      <w:tr w:rsidR="00BA0136" w:rsidRPr="001D386E" w14:paraId="4BDA9E3B" w14:textId="77777777" w:rsidTr="00BA0136">
        <w:trPr>
          <w:jc w:val="center"/>
        </w:trPr>
        <w:tc>
          <w:tcPr>
            <w:tcW w:w="1419" w:type="dxa"/>
            <w:vMerge/>
            <w:vAlign w:val="center"/>
          </w:tcPr>
          <w:p w14:paraId="1AC8DEE8" w14:textId="77777777" w:rsidR="00BA0136" w:rsidRPr="001D386E" w:rsidRDefault="00BA0136" w:rsidP="00BA0136">
            <w:pPr>
              <w:pStyle w:val="TAC"/>
              <w:rPr>
                <w:rFonts w:cs="Arial"/>
                <w:lang w:eastAsia="ja-JP"/>
              </w:rPr>
            </w:pPr>
          </w:p>
        </w:tc>
        <w:tc>
          <w:tcPr>
            <w:tcW w:w="1467" w:type="dxa"/>
            <w:vMerge/>
            <w:vAlign w:val="center"/>
          </w:tcPr>
          <w:p w14:paraId="271C19DD" w14:textId="77777777" w:rsidR="00BA0136" w:rsidRPr="001D386E" w:rsidRDefault="00BA0136" w:rsidP="00BA0136">
            <w:pPr>
              <w:pStyle w:val="TAC"/>
              <w:rPr>
                <w:rFonts w:cs="Arial"/>
                <w:lang w:eastAsia="ja-JP"/>
              </w:rPr>
            </w:pPr>
          </w:p>
        </w:tc>
        <w:tc>
          <w:tcPr>
            <w:tcW w:w="773" w:type="dxa"/>
          </w:tcPr>
          <w:p w14:paraId="7C18F3DF" w14:textId="77777777" w:rsidR="00BA0136" w:rsidRPr="001D386E" w:rsidRDefault="00BA0136" w:rsidP="00BA0136">
            <w:pPr>
              <w:pStyle w:val="TAH"/>
              <w:rPr>
                <w:rFonts w:cs="Arial"/>
                <w:b w:val="0"/>
                <w:lang w:eastAsia="zh-CN"/>
              </w:rPr>
            </w:pPr>
            <w:r w:rsidRPr="001D386E">
              <w:rPr>
                <w:b w:val="0"/>
              </w:rPr>
              <w:t>48</w:t>
            </w:r>
          </w:p>
        </w:tc>
        <w:tc>
          <w:tcPr>
            <w:tcW w:w="592" w:type="dxa"/>
          </w:tcPr>
          <w:p w14:paraId="6450A1E1" w14:textId="77777777" w:rsidR="00BA0136" w:rsidRPr="001D386E" w:rsidRDefault="00BA0136" w:rsidP="00BA0136">
            <w:pPr>
              <w:pStyle w:val="TAH"/>
              <w:rPr>
                <w:rFonts w:cs="Arial"/>
                <w:b w:val="0"/>
                <w:lang w:eastAsia="ja-JP"/>
              </w:rPr>
            </w:pPr>
          </w:p>
        </w:tc>
        <w:tc>
          <w:tcPr>
            <w:tcW w:w="591" w:type="dxa"/>
            <w:gridSpan w:val="2"/>
          </w:tcPr>
          <w:p w14:paraId="045F15ED" w14:textId="77777777" w:rsidR="00BA0136" w:rsidRPr="001D386E" w:rsidRDefault="00BA0136" w:rsidP="00BA0136">
            <w:pPr>
              <w:pStyle w:val="TAH"/>
              <w:rPr>
                <w:rFonts w:cs="Arial"/>
                <w:b w:val="0"/>
                <w:lang w:eastAsia="ja-JP"/>
              </w:rPr>
            </w:pPr>
          </w:p>
        </w:tc>
        <w:tc>
          <w:tcPr>
            <w:tcW w:w="592" w:type="dxa"/>
            <w:gridSpan w:val="2"/>
          </w:tcPr>
          <w:p w14:paraId="4ED8C8C3" w14:textId="77777777" w:rsidR="00BA0136" w:rsidRPr="001D386E" w:rsidRDefault="00BA0136" w:rsidP="00BA0136">
            <w:pPr>
              <w:pStyle w:val="TAC"/>
              <w:rPr>
                <w:rFonts w:cs="Arial"/>
                <w:lang w:eastAsia="ja-JP"/>
              </w:rPr>
            </w:pPr>
            <w:r w:rsidRPr="001D386E">
              <w:t>Yes</w:t>
            </w:r>
          </w:p>
        </w:tc>
        <w:tc>
          <w:tcPr>
            <w:tcW w:w="592" w:type="dxa"/>
            <w:gridSpan w:val="3"/>
          </w:tcPr>
          <w:p w14:paraId="6D9ACC5C" w14:textId="77777777" w:rsidR="00BA0136" w:rsidRPr="001D386E" w:rsidRDefault="00BA0136" w:rsidP="00BA0136">
            <w:pPr>
              <w:pStyle w:val="TAC"/>
              <w:rPr>
                <w:rFonts w:cs="Arial"/>
                <w:lang w:eastAsia="ja-JP"/>
              </w:rPr>
            </w:pPr>
            <w:r w:rsidRPr="001D386E">
              <w:t>Yes</w:t>
            </w:r>
          </w:p>
        </w:tc>
        <w:tc>
          <w:tcPr>
            <w:tcW w:w="592" w:type="dxa"/>
            <w:gridSpan w:val="3"/>
          </w:tcPr>
          <w:p w14:paraId="669ED85C" w14:textId="77777777" w:rsidR="00BA0136" w:rsidRPr="001D386E" w:rsidRDefault="00BA0136" w:rsidP="00BA0136">
            <w:pPr>
              <w:pStyle w:val="TAC"/>
              <w:rPr>
                <w:rFonts w:cs="Arial"/>
                <w:lang w:eastAsia="ja-JP"/>
              </w:rPr>
            </w:pPr>
            <w:r w:rsidRPr="001D386E">
              <w:t>Yes</w:t>
            </w:r>
          </w:p>
        </w:tc>
        <w:tc>
          <w:tcPr>
            <w:tcW w:w="731" w:type="dxa"/>
            <w:gridSpan w:val="3"/>
          </w:tcPr>
          <w:p w14:paraId="76DF33D6" w14:textId="77777777" w:rsidR="00BA0136" w:rsidRPr="001D386E" w:rsidRDefault="00BA0136" w:rsidP="00BA0136">
            <w:pPr>
              <w:pStyle w:val="TAC"/>
              <w:rPr>
                <w:rFonts w:cs="Arial"/>
                <w:lang w:eastAsia="ja-JP"/>
              </w:rPr>
            </w:pPr>
            <w:r w:rsidRPr="001D386E">
              <w:t>Yes</w:t>
            </w:r>
          </w:p>
        </w:tc>
        <w:tc>
          <w:tcPr>
            <w:tcW w:w="1187" w:type="dxa"/>
            <w:vMerge/>
            <w:vAlign w:val="center"/>
          </w:tcPr>
          <w:p w14:paraId="6BD48097" w14:textId="77777777" w:rsidR="00BA0136" w:rsidRPr="001D386E" w:rsidRDefault="00BA0136" w:rsidP="00BA0136">
            <w:pPr>
              <w:pStyle w:val="TAC"/>
              <w:rPr>
                <w:rFonts w:cs="Arial"/>
                <w:lang w:eastAsia="ja-JP"/>
              </w:rPr>
            </w:pPr>
          </w:p>
        </w:tc>
        <w:tc>
          <w:tcPr>
            <w:tcW w:w="1287" w:type="dxa"/>
            <w:vMerge/>
            <w:vAlign w:val="center"/>
          </w:tcPr>
          <w:p w14:paraId="525617C4" w14:textId="77777777" w:rsidR="00BA0136" w:rsidRPr="001D386E" w:rsidRDefault="00BA0136" w:rsidP="00BA0136">
            <w:pPr>
              <w:pStyle w:val="TAC"/>
              <w:rPr>
                <w:rFonts w:cs="Arial"/>
                <w:lang w:eastAsia="ja-JP"/>
              </w:rPr>
            </w:pPr>
          </w:p>
        </w:tc>
      </w:tr>
      <w:tr w:rsidR="00BA0136" w:rsidRPr="001D386E" w14:paraId="767CC001" w14:textId="77777777" w:rsidTr="00BA0136">
        <w:trPr>
          <w:jc w:val="center"/>
        </w:trPr>
        <w:tc>
          <w:tcPr>
            <w:tcW w:w="1419" w:type="dxa"/>
            <w:vMerge w:val="restart"/>
            <w:vAlign w:val="center"/>
          </w:tcPr>
          <w:p w14:paraId="1CF52A15" w14:textId="77777777" w:rsidR="00BA0136" w:rsidRPr="001D386E" w:rsidRDefault="00BA0136" w:rsidP="00BA0136">
            <w:pPr>
              <w:pStyle w:val="TAC"/>
              <w:rPr>
                <w:rFonts w:cs="Arial"/>
                <w:lang w:eastAsia="ja-JP"/>
              </w:rPr>
            </w:pPr>
            <w:r w:rsidRPr="001D386E">
              <w:rPr>
                <w:szCs w:val="18"/>
                <w:lang w:val="en-US"/>
              </w:rPr>
              <w:t>CA_</w:t>
            </w:r>
            <w:r w:rsidRPr="001D386E">
              <w:rPr>
                <w:szCs w:val="18"/>
                <w:lang w:val="en-US" w:eastAsia="zh-CN"/>
              </w:rPr>
              <w:t>2</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7" w:type="dxa"/>
            <w:vMerge w:val="restart"/>
            <w:vAlign w:val="center"/>
          </w:tcPr>
          <w:p w14:paraId="045C29A5"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5EB65364" w14:textId="77777777" w:rsidR="00BA0136" w:rsidRPr="001D386E" w:rsidRDefault="00BA0136" w:rsidP="00BA0136">
            <w:pPr>
              <w:pStyle w:val="TAH"/>
              <w:rPr>
                <w:rFonts w:cs="Arial"/>
                <w:b w:val="0"/>
                <w:lang w:eastAsia="zh-CN"/>
              </w:rPr>
            </w:pPr>
            <w:r w:rsidRPr="001D386E">
              <w:rPr>
                <w:rFonts w:cs="Arial"/>
                <w:b w:val="0"/>
                <w:lang w:eastAsia="zh-CN"/>
              </w:rPr>
              <w:t>2</w:t>
            </w:r>
          </w:p>
        </w:tc>
        <w:tc>
          <w:tcPr>
            <w:tcW w:w="592" w:type="dxa"/>
            <w:vAlign w:val="center"/>
          </w:tcPr>
          <w:p w14:paraId="13AA02DD" w14:textId="77777777" w:rsidR="00BA0136" w:rsidRPr="001D386E" w:rsidRDefault="00BA0136" w:rsidP="00BA0136">
            <w:pPr>
              <w:pStyle w:val="TAH"/>
              <w:rPr>
                <w:rFonts w:cs="Arial"/>
                <w:b w:val="0"/>
                <w:lang w:eastAsia="ja-JP"/>
              </w:rPr>
            </w:pPr>
          </w:p>
        </w:tc>
        <w:tc>
          <w:tcPr>
            <w:tcW w:w="591" w:type="dxa"/>
            <w:gridSpan w:val="2"/>
            <w:vAlign w:val="center"/>
          </w:tcPr>
          <w:p w14:paraId="7C3CA276" w14:textId="77777777" w:rsidR="00BA0136" w:rsidRPr="001D386E" w:rsidRDefault="00BA0136" w:rsidP="00BA0136">
            <w:pPr>
              <w:pStyle w:val="TAH"/>
              <w:rPr>
                <w:rFonts w:cs="Arial"/>
                <w:b w:val="0"/>
                <w:lang w:eastAsia="ja-JP"/>
              </w:rPr>
            </w:pPr>
          </w:p>
        </w:tc>
        <w:tc>
          <w:tcPr>
            <w:tcW w:w="592" w:type="dxa"/>
            <w:gridSpan w:val="2"/>
            <w:vAlign w:val="center"/>
          </w:tcPr>
          <w:p w14:paraId="3D318254"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vAlign w:val="center"/>
          </w:tcPr>
          <w:p w14:paraId="2F6194ED"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tcPr>
          <w:p w14:paraId="4D9B1BB8" w14:textId="77777777" w:rsidR="00BA0136" w:rsidRPr="001D386E" w:rsidRDefault="00BA0136" w:rsidP="00BA0136">
            <w:pPr>
              <w:pStyle w:val="TAC"/>
              <w:rPr>
                <w:rFonts w:cs="Arial"/>
                <w:lang w:eastAsia="ja-JP"/>
              </w:rPr>
            </w:pPr>
            <w:r w:rsidRPr="001D386E">
              <w:rPr>
                <w:rFonts w:cs="Arial"/>
                <w:szCs w:val="18"/>
              </w:rPr>
              <w:t>Yes</w:t>
            </w:r>
          </w:p>
        </w:tc>
        <w:tc>
          <w:tcPr>
            <w:tcW w:w="731" w:type="dxa"/>
            <w:gridSpan w:val="3"/>
            <w:vAlign w:val="center"/>
          </w:tcPr>
          <w:p w14:paraId="52833098" w14:textId="77777777" w:rsidR="00BA0136" w:rsidRPr="001D386E" w:rsidRDefault="00BA0136" w:rsidP="00BA0136">
            <w:pPr>
              <w:pStyle w:val="TAC"/>
              <w:rPr>
                <w:rFonts w:cs="Arial"/>
                <w:lang w:eastAsia="ja-JP"/>
              </w:rPr>
            </w:pPr>
            <w:r w:rsidRPr="001D386E">
              <w:rPr>
                <w:rFonts w:cs="Arial"/>
                <w:szCs w:val="18"/>
              </w:rPr>
              <w:t>Yes</w:t>
            </w:r>
          </w:p>
        </w:tc>
        <w:tc>
          <w:tcPr>
            <w:tcW w:w="1187" w:type="dxa"/>
            <w:vMerge w:val="restart"/>
            <w:vAlign w:val="center"/>
          </w:tcPr>
          <w:p w14:paraId="0DEC0D64" w14:textId="77777777" w:rsidR="00BA0136" w:rsidRPr="001D386E" w:rsidRDefault="00BA0136" w:rsidP="00BA0136">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33CA6476"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DF49A37" w14:textId="77777777" w:rsidTr="00BA0136">
        <w:trPr>
          <w:jc w:val="center"/>
        </w:trPr>
        <w:tc>
          <w:tcPr>
            <w:tcW w:w="1419" w:type="dxa"/>
            <w:vMerge/>
            <w:vAlign w:val="center"/>
          </w:tcPr>
          <w:p w14:paraId="2ADEEEF6" w14:textId="77777777" w:rsidR="00BA0136" w:rsidRPr="001D386E" w:rsidRDefault="00BA0136" w:rsidP="00BA0136">
            <w:pPr>
              <w:pStyle w:val="TAC"/>
              <w:rPr>
                <w:rFonts w:cs="Arial"/>
                <w:lang w:eastAsia="ja-JP"/>
              </w:rPr>
            </w:pPr>
          </w:p>
        </w:tc>
        <w:tc>
          <w:tcPr>
            <w:tcW w:w="1467" w:type="dxa"/>
            <w:vMerge/>
            <w:vAlign w:val="center"/>
          </w:tcPr>
          <w:p w14:paraId="45820BF0" w14:textId="77777777" w:rsidR="00BA0136" w:rsidRPr="001D386E" w:rsidRDefault="00BA0136" w:rsidP="00BA0136">
            <w:pPr>
              <w:pStyle w:val="TAC"/>
              <w:rPr>
                <w:rFonts w:cs="Arial"/>
                <w:lang w:eastAsia="ja-JP"/>
              </w:rPr>
            </w:pPr>
          </w:p>
        </w:tc>
        <w:tc>
          <w:tcPr>
            <w:tcW w:w="773" w:type="dxa"/>
            <w:vAlign w:val="center"/>
          </w:tcPr>
          <w:p w14:paraId="2910D559" w14:textId="77777777" w:rsidR="00BA0136" w:rsidRPr="001D386E" w:rsidRDefault="00BA0136" w:rsidP="00BA0136">
            <w:pPr>
              <w:pStyle w:val="TAH"/>
              <w:rPr>
                <w:rFonts w:cs="Arial"/>
                <w:b w:val="0"/>
                <w:lang w:eastAsia="zh-CN"/>
              </w:rPr>
            </w:pPr>
            <w:r w:rsidRPr="001D386E">
              <w:rPr>
                <w:rFonts w:cs="Arial" w:hint="eastAsia"/>
                <w:b w:val="0"/>
                <w:lang w:eastAsia="zh-CN"/>
              </w:rPr>
              <w:t>4</w:t>
            </w:r>
            <w:r w:rsidRPr="001D386E">
              <w:rPr>
                <w:rFonts w:cs="Arial"/>
                <w:b w:val="0"/>
                <w:lang w:eastAsia="zh-CN"/>
              </w:rPr>
              <w:t>6</w:t>
            </w:r>
          </w:p>
        </w:tc>
        <w:tc>
          <w:tcPr>
            <w:tcW w:w="592" w:type="dxa"/>
            <w:vAlign w:val="center"/>
          </w:tcPr>
          <w:p w14:paraId="05D58509" w14:textId="77777777" w:rsidR="00BA0136" w:rsidRPr="001D386E" w:rsidRDefault="00BA0136" w:rsidP="00BA0136">
            <w:pPr>
              <w:pStyle w:val="TAH"/>
              <w:rPr>
                <w:rFonts w:cs="Arial"/>
                <w:b w:val="0"/>
                <w:lang w:eastAsia="ja-JP"/>
              </w:rPr>
            </w:pPr>
          </w:p>
        </w:tc>
        <w:tc>
          <w:tcPr>
            <w:tcW w:w="591" w:type="dxa"/>
            <w:gridSpan w:val="2"/>
            <w:vAlign w:val="center"/>
          </w:tcPr>
          <w:p w14:paraId="6B5D6B9B" w14:textId="77777777" w:rsidR="00BA0136" w:rsidRPr="001D386E" w:rsidRDefault="00BA0136" w:rsidP="00BA0136">
            <w:pPr>
              <w:pStyle w:val="TAH"/>
              <w:rPr>
                <w:rFonts w:cs="Arial"/>
                <w:b w:val="0"/>
                <w:lang w:eastAsia="ja-JP"/>
              </w:rPr>
            </w:pPr>
          </w:p>
        </w:tc>
        <w:tc>
          <w:tcPr>
            <w:tcW w:w="592" w:type="dxa"/>
            <w:gridSpan w:val="2"/>
            <w:vAlign w:val="center"/>
          </w:tcPr>
          <w:p w14:paraId="79F60221" w14:textId="77777777" w:rsidR="00BA0136" w:rsidRPr="001D386E" w:rsidRDefault="00BA0136" w:rsidP="00BA0136">
            <w:pPr>
              <w:pStyle w:val="TAC"/>
              <w:rPr>
                <w:rFonts w:cs="Arial"/>
                <w:lang w:eastAsia="ja-JP"/>
              </w:rPr>
            </w:pPr>
          </w:p>
        </w:tc>
        <w:tc>
          <w:tcPr>
            <w:tcW w:w="592" w:type="dxa"/>
            <w:gridSpan w:val="3"/>
            <w:vAlign w:val="center"/>
          </w:tcPr>
          <w:p w14:paraId="6DBCB0AF" w14:textId="77777777" w:rsidR="00BA0136" w:rsidRPr="001D386E" w:rsidRDefault="00BA0136" w:rsidP="00BA0136">
            <w:pPr>
              <w:pStyle w:val="TAC"/>
              <w:rPr>
                <w:rFonts w:cs="Arial"/>
                <w:lang w:eastAsia="ja-JP"/>
              </w:rPr>
            </w:pPr>
          </w:p>
        </w:tc>
        <w:tc>
          <w:tcPr>
            <w:tcW w:w="592" w:type="dxa"/>
            <w:gridSpan w:val="3"/>
          </w:tcPr>
          <w:p w14:paraId="7AD31DC9" w14:textId="77777777" w:rsidR="00BA0136" w:rsidRPr="001D386E" w:rsidRDefault="00BA0136" w:rsidP="00BA0136">
            <w:pPr>
              <w:pStyle w:val="TAC"/>
              <w:rPr>
                <w:rFonts w:cs="Arial"/>
                <w:lang w:eastAsia="ja-JP"/>
              </w:rPr>
            </w:pPr>
          </w:p>
        </w:tc>
        <w:tc>
          <w:tcPr>
            <w:tcW w:w="731" w:type="dxa"/>
            <w:gridSpan w:val="3"/>
          </w:tcPr>
          <w:p w14:paraId="102A9DBC" w14:textId="77777777" w:rsidR="00BA0136" w:rsidRPr="001D386E" w:rsidRDefault="00BA0136" w:rsidP="00BA0136">
            <w:pPr>
              <w:pStyle w:val="TAC"/>
              <w:rPr>
                <w:rFonts w:cs="Arial"/>
                <w:lang w:eastAsia="ja-JP"/>
              </w:rPr>
            </w:pPr>
            <w:r w:rsidRPr="001D386E">
              <w:rPr>
                <w:rFonts w:cs="Arial"/>
                <w:szCs w:val="18"/>
              </w:rPr>
              <w:t>Yes</w:t>
            </w:r>
          </w:p>
        </w:tc>
        <w:tc>
          <w:tcPr>
            <w:tcW w:w="1187" w:type="dxa"/>
            <w:vMerge/>
            <w:vAlign w:val="center"/>
          </w:tcPr>
          <w:p w14:paraId="4DF1F68F" w14:textId="77777777" w:rsidR="00BA0136" w:rsidRPr="001D386E" w:rsidRDefault="00BA0136" w:rsidP="00BA0136">
            <w:pPr>
              <w:pStyle w:val="TAC"/>
              <w:rPr>
                <w:rFonts w:cs="Arial"/>
                <w:lang w:eastAsia="ja-JP"/>
              </w:rPr>
            </w:pPr>
          </w:p>
        </w:tc>
        <w:tc>
          <w:tcPr>
            <w:tcW w:w="1287" w:type="dxa"/>
            <w:vMerge/>
            <w:vAlign w:val="center"/>
          </w:tcPr>
          <w:p w14:paraId="568CADCE" w14:textId="77777777" w:rsidR="00BA0136" w:rsidRPr="001D386E" w:rsidRDefault="00BA0136" w:rsidP="00BA0136">
            <w:pPr>
              <w:pStyle w:val="TAC"/>
              <w:rPr>
                <w:rFonts w:cs="Arial"/>
                <w:lang w:eastAsia="ja-JP"/>
              </w:rPr>
            </w:pPr>
          </w:p>
        </w:tc>
      </w:tr>
      <w:tr w:rsidR="00BA0136" w:rsidRPr="001D386E" w14:paraId="413E6C3F" w14:textId="77777777" w:rsidTr="00BA0136">
        <w:trPr>
          <w:jc w:val="center"/>
        </w:trPr>
        <w:tc>
          <w:tcPr>
            <w:tcW w:w="1419" w:type="dxa"/>
            <w:vMerge/>
            <w:vAlign w:val="center"/>
          </w:tcPr>
          <w:p w14:paraId="5BCD1CC6" w14:textId="77777777" w:rsidR="00BA0136" w:rsidRPr="001D386E" w:rsidRDefault="00BA0136" w:rsidP="00BA0136">
            <w:pPr>
              <w:pStyle w:val="TAC"/>
              <w:rPr>
                <w:rFonts w:cs="Arial"/>
                <w:lang w:eastAsia="ja-JP"/>
              </w:rPr>
            </w:pPr>
          </w:p>
        </w:tc>
        <w:tc>
          <w:tcPr>
            <w:tcW w:w="1467" w:type="dxa"/>
            <w:vMerge/>
            <w:vAlign w:val="center"/>
          </w:tcPr>
          <w:p w14:paraId="66D5CE3D" w14:textId="77777777" w:rsidR="00BA0136" w:rsidRPr="001D386E" w:rsidRDefault="00BA0136" w:rsidP="00BA0136">
            <w:pPr>
              <w:pStyle w:val="TAC"/>
              <w:rPr>
                <w:rFonts w:cs="Arial"/>
                <w:lang w:eastAsia="ja-JP"/>
              </w:rPr>
            </w:pPr>
          </w:p>
        </w:tc>
        <w:tc>
          <w:tcPr>
            <w:tcW w:w="773" w:type="dxa"/>
            <w:vAlign w:val="center"/>
          </w:tcPr>
          <w:p w14:paraId="3355F318" w14:textId="77777777" w:rsidR="00BA0136" w:rsidRPr="001D386E" w:rsidRDefault="00BA0136" w:rsidP="00BA0136">
            <w:pPr>
              <w:pStyle w:val="TAH"/>
              <w:rPr>
                <w:rFonts w:cs="Arial"/>
                <w:b w:val="0"/>
                <w:lang w:eastAsia="zh-CN"/>
              </w:rPr>
            </w:pPr>
            <w:r w:rsidRPr="001D386E">
              <w:rPr>
                <w:rFonts w:cs="Arial" w:hint="eastAsia"/>
                <w:b w:val="0"/>
                <w:lang w:eastAsia="zh-CN"/>
              </w:rPr>
              <w:t>6</w:t>
            </w:r>
            <w:r w:rsidRPr="001D386E">
              <w:rPr>
                <w:rFonts w:cs="Arial"/>
                <w:b w:val="0"/>
                <w:lang w:eastAsia="zh-CN"/>
              </w:rPr>
              <w:t>6</w:t>
            </w:r>
          </w:p>
        </w:tc>
        <w:tc>
          <w:tcPr>
            <w:tcW w:w="592" w:type="dxa"/>
            <w:vAlign w:val="center"/>
          </w:tcPr>
          <w:p w14:paraId="035BC001" w14:textId="77777777" w:rsidR="00BA0136" w:rsidRPr="001D386E" w:rsidRDefault="00BA0136" w:rsidP="00BA0136">
            <w:pPr>
              <w:pStyle w:val="TAH"/>
              <w:rPr>
                <w:rFonts w:cs="Arial"/>
                <w:b w:val="0"/>
                <w:lang w:eastAsia="ja-JP"/>
              </w:rPr>
            </w:pPr>
          </w:p>
        </w:tc>
        <w:tc>
          <w:tcPr>
            <w:tcW w:w="591" w:type="dxa"/>
            <w:gridSpan w:val="2"/>
            <w:vAlign w:val="center"/>
          </w:tcPr>
          <w:p w14:paraId="71E1A97F" w14:textId="77777777" w:rsidR="00BA0136" w:rsidRPr="001D386E" w:rsidRDefault="00BA0136" w:rsidP="00BA0136">
            <w:pPr>
              <w:pStyle w:val="TAH"/>
              <w:rPr>
                <w:rFonts w:cs="Arial"/>
                <w:b w:val="0"/>
                <w:lang w:eastAsia="ja-JP"/>
              </w:rPr>
            </w:pPr>
          </w:p>
        </w:tc>
        <w:tc>
          <w:tcPr>
            <w:tcW w:w="592" w:type="dxa"/>
            <w:gridSpan w:val="2"/>
            <w:vAlign w:val="center"/>
          </w:tcPr>
          <w:p w14:paraId="793063BF"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vAlign w:val="center"/>
          </w:tcPr>
          <w:p w14:paraId="506F84E8"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tcPr>
          <w:p w14:paraId="614A8F1F" w14:textId="77777777" w:rsidR="00BA0136" w:rsidRPr="001D386E" w:rsidRDefault="00BA0136" w:rsidP="00BA0136">
            <w:pPr>
              <w:pStyle w:val="TAC"/>
              <w:rPr>
                <w:rFonts w:cs="Arial"/>
                <w:lang w:eastAsia="ja-JP"/>
              </w:rPr>
            </w:pPr>
            <w:r w:rsidRPr="001D386E">
              <w:rPr>
                <w:rFonts w:cs="Arial"/>
                <w:szCs w:val="18"/>
              </w:rPr>
              <w:t>Yes</w:t>
            </w:r>
          </w:p>
        </w:tc>
        <w:tc>
          <w:tcPr>
            <w:tcW w:w="731" w:type="dxa"/>
            <w:gridSpan w:val="3"/>
            <w:vAlign w:val="center"/>
          </w:tcPr>
          <w:p w14:paraId="0461861C" w14:textId="77777777" w:rsidR="00BA0136" w:rsidRPr="001D386E" w:rsidRDefault="00BA0136" w:rsidP="00BA0136">
            <w:pPr>
              <w:pStyle w:val="TAC"/>
              <w:rPr>
                <w:rFonts w:cs="Arial"/>
                <w:lang w:eastAsia="ja-JP"/>
              </w:rPr>
            </w:pPr>
            <w:r w:rsidRPr="001D386E">
              <w:rPr>
                <w:rFonts w:cs="Arial"/>
                <w:szCs w:val="18"/>
              </w:rPr>
              <w:t>Yes</w:t>
            </w:r>
          </w:p>
        </w:tc>
        <w:tc>
          <w:tcPr>
            <w:tcW w:w="1187" w:type="dxa"/>
            <w:vMerge/>
            <w:vAlign w:val="center"/>
          </w:tcPr>
          <w:p w14:paraId="2C629E97" w14:textId="77777777" w:rsidR="00BA0136" w:rsidRPr="001D386E" w:rsidRDefault="00BA0136" w:rsidP="00BA0136">
            <w:pPr>
              <w:pStyle w:val="TAC"/>
              <w:rPr>
                <w:rFonts w:cs="Arial"/>
                <w:lang w:eastAsia="ja-JP"/>
              </w:rPr>
            </w:pPr>
          </w:p>
        </w:tc>
        <w:tc>
          <w:tcPr>
            <w:tcW w:w="1287" w:type="dxa"/>
            <w:vMerge/>
            <w:vAlign w:val="center"/>
          </w:tcPr>
          <w:p w14:paraId="5E6AC618" w14:textId="77777777" w:rsidR="00BA0136" w:rsidRPr="001D386E" w:rsidRDefault="00BA0136" w:rsidP="00BA0136">
            <w:pPr>
              <w:pStyle w:val="TAC"/>
              <w:rPr>
                <w:rFonts w:cs="Arial"/>
                <w:lang w:eastAsia="ja-JP"/>
              </w:rPr>
            </w:pPr>
          </w:p>
        </w:tc>
      </w:tr>
      <w:tr w:rsidR="00BA0136" w:rsidRPr="001D386E" w14:paraId="3D543D39" w14:textId="77777777" w:rsidTr="00BA0136">
        <w:trPr>
          <w:jc w:val="center"/>
        </w:trPr>
        <w:tc>
          <w:tcPr>
            <w:tcW w:w="1419" w:type="dxa"/>
            <w:vMerge w:val="restart"/>
            <w:vAlign w:val="center"/>
          </w:tcPr>
          <w:p w14:paraId="12CB8B73" w14:textId="77777777" w:rsidR="00BA0136" w:rsidRPr="001D386E" w:rsidRDefault="00BA0136" w:rsidP="00BA0136">
            <w:pPr>
              <w:pStyle w:val="TAC"/>
              <w:rPr>
                <w:rFonts w:cs="Arial"/>
              </w:rPr>
            </w:pPr>
            <w:r w:rsidRPr="001D386E">
              <w:rPr>
                <w:rFonts w:cs="Arial"/>
              </w:rPr>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A</w:t>
            </w:r>
            <w:r w:rsidRPr="001D386E">
              <w:rPr>
                <w:rFonts w:cs="Arial" w:hint="eastAsia"/>
                <w:lang w:eastAsia="ja-JP"/>
              </w:rPr>
              <w:t>-</w:t>
            </w:r>
            <w:r w:rsidRPr="001D386E">
              <w:rPr>
                <w:rFonts w:cs="Arial"/>
                <w:lang w:eastAsia="ja-JP"/>
              </w:rPr>
              <w:t>46A-</w:t>
            </w:r>
            <w:r w:rsidRPr="001D386E">
              <w:rPr>
                <w:rFonts w:cs="Arial" w:hint="eastAsia"/>
                <w:lang w:eastAsia="ja-JP"/>
              </w:rPr>
              <w:t>66A</w:t>
            </w:r>
          </w:p>
        </w:tc>
        <w:tc>
          <w:tcPr>
            <w:tcW w:w="1467" w:type="dxa"/>
            <w:vMerge w:val="restart"/>
            <w:vAlign w:val="center"/>
          </w:tcPr>
          <w:p w14:paraId="25B17719" w14:textId="77777777" w:rsidR="00BA0136" w:rsidRPr="001D386E" w:rsidRDefault="00BA0136" w:rsidP="00BA0136">
            <w:pPr>
              <w:pStyle w:val="TAC"/>
              <w:rPr>
                <w:rFonts w:cs="Arial"/>
                <w:lang w:eastAsia="zh-CN"/>
              </w:rPr>
            </w:pPr>
            <w:r w:rsidRPr="001D386E">
              <w:rPr>
                <w:rFonts w:cs="Arial"/>
                <w:lang w:eastAsia="zh-CN"/>
              </w:rPr>
              <w:t>-</w:t>
            </w:r>
          </w:p>
        </w:tc>
        <w:tc>
          <w:tcPr>
            <w:tcW w:w="773" w:type="dxa"/>
            <w:vAlign w:val="center"/>
          </w:tcPr>
          <w:p w14:paraId="2432B607" w14:textId="77777777" w:rsidR="00BA0136" w:rsidRPr="001D386E" w:rsidRDefault="00BA0136" w:rsidP="00BA0136">
            <w:pPr>
              <w:pStyle w:val="TAC"/>
              <w:rPr>
                <w:rFonts w:eastAsia="Malgun Gothic" w:cs="Arial"/>
              </w:rPr>
            </w:pPr>
            <w:r w:rsidRPr="001D386E">
              <w:rPr>
                <w:rFonts w:cs="Arial" w:hint="eastAsia"/>
                <w:lang w:eastAsia="ja-JP"/>
              </w:rPr>
              <w:t>2</w:t>
            </w:r>
          </w:p>
        </w:tc>
        <w:tc>
          <w:tcPr>
            <w:tcW w:w="592" w:type="dxa"/>
            <w:vAlign w:val="center"/>
          </w:tcPr>
          <w:p w14:paraId="487DEA02" w14:textId="77777777" w:rsidR="00BA0136" w:rsidRPr="001D386E" w:rsidRDefault="00BA0136" w:rsidP="00BA0136">
            <w:pPr>
              <w:pStyle w:val="TAC"/>
              <w:rPr>
                <w:rFonts w:cs="Arial"/>
              </w:rPr>
            </w:pPr>
          </w:p>
        </w:tc>
        <w:tc>
          <w:tcPr>
            <w:tcW w:w="591" w:type="dxa"/>
            <w:gridSpan w:val="2"/>
            <w:vAlign w:val="center"/>
          </w:tcPr>
          <w:p w14:paraId="218722CC" w14:textId="77777777" w:rsidR="00BA0136" w:rsidRPr="001D386E" w:rsidRDefault="00BA0136" w:rsidP="00BA0136">
            <w:pPr>
              <w:pStyle w:val="TAC"/>
              <w:rPr>
                <w:rFonts w:cs="Arial"/>
              </w:rPr>
            </w:pPr>
          </w:p>
        </w:tc>
        <w:tc>
          <w:tcPr>
            <w:tcW w:w="592" w:type="dxa"/>
            <w:gridSpan w:val="2"/>
            <w:vAlign w:val="center"/>
          </w:tcPr>
          <w:p w14:paraId="584EBE4E"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5FE79A24"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53112ED1"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553DFCAA"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restart"/>
            <w:vAlign w:val="center"/>
          </w:tcPr>
          <w:p w14:paraId="4612DF72" w14:textId="77777777" w:rsidR="00BA0136" w:rsidRPr="001D386E" w:rsidRDefault="00BA0136" w:rsidP="00BA0136">
            <w:pPr>
              <w:pStyle w:val="TAC"/>
              <w:rPr>
                <w:rFonts w:cs="Arial"/>
              </w:rPr>
            </w:pPr>
            <w:r w:rsidRPr="001D386E">
              <w:rPr>
                <w:rFonts w:cs="Arial"/>
                <w:lang w:eastAsia="ja-JP"/>
              </w:rPr>
              <w:t>80</w:t>
            </w:r>
          </w:p>
        </w:tc>
        <w:tc>
          <w:tcPr>
            <w:tcW w:w="1287" w:type="dxa"/>
            <w:vMerge w:val="restart"/>
            <w:vAlign w:val="center"/>
          </w:tcPr>
          <w:p w14:paraId="5D130283" w14:textId="77777777" w:rsidR="00BA0136" w:rsidRPr="001D386E" w:rsidRDefault="00BA0136" w:rsidP="00BA0136">
            <w:pPr>
              <w:pStyle w:val="TAC"/>
              <w:rPr>
                <w:rFonts w:cs="Arial"/>
              </w:rPr>
            </w:pPr>
            <w:r w:rsidRPr="001D386E">
              <w:rPr>
                <w:rFonts w:cs="Arial"/>
                <w:lang w:eastAsia="ja-JP"/>
              </w:rPr>
              <w:t>0</w:t>
            </w:r>
          </w:p>
        </w:tc>
      </w:tr>
      <w:tr w:rsidR="00BA0136" w:rsidRPr="001D386E" w14:paraId="31B9812D" w14:textId="77777777" w:rsidTr="00BA0136">
        <w:trPr>
          <w:jc w:val="center"/>
        </w:trPr>
        <w:tc>
          <w:tcPr>
            <w:tcW w:w="1419" w:type="dxa"/>
            <w:vMerge/>
            <w:vAlign w:val="center"/>
          </w:tcPr>
          <w:p w14:paraId="63BD812E" w14:textId="77777777" w:rsidR="00BA0136" w:rsidRPr="001D386E" w:rsidRDefault="00BA0136" w:rsidP="00BA0136">
            <w:pPr>
              <w:pStyle w:val="TAC"/>
              <w:rPr>
                <w:rFonts w:cs="Arial"/>
              </w:rPr>
            </w:pPr>
          </w:p>
        </w:tc>
        <w:tc>
          <w:tcPr>
            <w:tcW w:w="1467" w:type="dxa"/>
            <w:vMerge/>
            <w:vAlign w:val="center"/>
          </w:tcPr>
          <w:p w14:paraId="7811BADE" w14:textId="77777777" w:rsidR="00BA0136" w:rsidRPr="001D386E" w:rsidRDefault="00BA0136" w:rsidP="00BA0136">
            <w:pPr>
              <w:pStyle w:val="TAC"/>
              <w:rPr>
                <w:rFonts w:cs="Arial"/>
                <w:lang w:eastAsia="zh-CN"/>
              </w:rPr>
            </w:pPr>
          </w:p>
        </w:tc>
        <w:tc>
          <w:tcPr>
            <w:tcW w:w="773" w:type="dxa"/>
            <w:vAlign w:val="center"/>
          </w:tcPr>
          <w:p w14:paraId="5B3ACBD6" w14:textId="77777777" w:rsidR="00BA0136" w:rsidRPr="001D386E" w:rsidRDefault="00BA0136" w:rsidP="00BA0136">
            <w:pPr>
              <w:pStyle w:val="TAC"/>
              <w:rPr>
                <w:rFonts w:cs="Arial"/>
              </w:rPr>
            </w:pPr>
            <w:r w:rsidRPr="001D386E">
              <w:rPr>
                <w:rFonts w:cs="Arial"/>
                <w:lang w:eastAsia="ja-JP"/>
              </w:rPr>
              <w:t>46</w:t>
            </w:r>
          </w:p>
        </w:tc>
        <w:tc>
          <w:tcPr>
            <w:tcW w:w="3690" w:type="dxa"/>
            <w:gridSpan w:val="14"/>
            <w:vAlign w:val="center"/>
          </w:tcPr>
          <w:p w14:paraId="79AAADE0" w14:textId="77777777" w:rsidR="00BA0136" w:rsidRPr="001D386E" w:rsidRDefault="00BA0136" w:rsidP="00BA0136">
            <w:pPr>
              <w:pStyle w:val="TAC"/>
              <w:rPr>
                <w:rFonts w:cs="Arial"/>
              </w:rPr>
            </w:pPr>
            <w:r w:rsidRPr="001D386E">
              <w:rPr>
                <w:rFonts w:cs="Arial" w:hint="eastAsia"/>
                <w:lang w:eastAsia="zh-CN"/>
              </w:rPr>
              <w:t>See CA_</w:t>
            </w:r>
            <w:r w:rsidRPr="001D386E">
              <w:rPr>
                <w:rFonts w:eastAsia="Malgun Gothic" w:cs="Arial" w:hint="eastAsia"/>
              </w:rPr>
              <w:t>46A-46A</w:t>
            </w:r>
            <w:r w:rsidRPr="001D386E">
              <w:rPr>
                <w:rFonts w:cs="Arial" w:hint="eastAsia"/>
                <w:lang w:eastAsia="zh-CN"/>
              </w:rPr>
              <w:t xml:space="preserve"> Bandwidth combination set </w:t>
            </w:r>
            <w:r w:rsidRPr="001D386E">
              <w:rPr>
                <w:rFonts w:eastAsia="Malgun Gothic" w:cs="Arial" w:hint="eastAsia"/>
              </w:rPr>
              <w:t xml:space="preserve">0 </w:t>
            </w:r>
            <w:r w:rsidRPr="001D386E">
              <w:rPr>
                <w:rFonts w:cs="Arial" w:hint="eastAsia"/>
                <w:lang w:eastAsia="zh-CN"/>
              </w:rPr>
              <w:t xml:space="preserve">in Table </w:t>
            </w:r>
            <w:r w:rsidRPr="001D386E">
              <w:rPr>
                <w:rFonts w:cs="Arial"/>
              </w:rPr>
              <w:t>5.6A.1-3</w:t>
            </w:r>
          </w:p>
        </w:tc>
        <w:tc>
          <w:tcPr>
            <w:tcW w:w="1187" w:type="dxa"/>
            <w:vMerge/>
            <w:vAlign w:val="center"/>
          </w:tcPr>
          <w:p w14:paraId="23DD621D" w14:textId="77777777" w:rsidR="00BA0136" w:rsidRPr="001D386E" w:rsidRDefault="00BA0136" w:rsidP="00BA0136">
            <w:pPr>
              <w:pStyle w:val="TAC"/>
              <w:rPr>
                <w:rFonts w:cs="Arial"/>
              </w:rPr>
            </w:pPr>
          </w:p>
        </w:tc>
        <w:tc>
          <w:tcPr>
            <w:tcW w:w="1287" w:type="dxa"/>
            <w:vMerge/>
            <w:vAlign w:val="center"/>
          </w:tcPr>
          <w:p w14:paraId="7F09B033" w14:textId="77777777" w:rsidR="00BA0136" w:rsidRPr="001D386E" w:rsidRDefault="00BA0136" w:rsidP="00BA0136">
            <w:pPr>
              <w:pStyle w:val="TAC"/>
              <w:rPr>
                <w:rFonts w:cs="Arial"/>
              </w:rPr>
            </w:pPr>
          </w:p>
        </w:tc>
      </w:tr>
      <w:tr w:rsidR="00BA0136" w:rsidRPr="001D386E" w14:paraId="03E21941" w14:textId="77777777" w:rsidTr="00BA0136">
        <w:trPr>
          <w:jc w:val="center"/>
        </w:trPr>
        <w:tc>
          <w:tcPr>
            <w:tcW w:w="1419" w:type="dxa"/>
            <w:vMerge/>
            <w:vAlign w:val="center"/>
          </w:tcPr>
          <w:p w14:paraId="349D5D83" w14:textId="77777777" w:rsidR="00BA0136" w:rsidRPr="001D386E" w:rsidRDefault="00BA0136" w:rsidP="00BA0136">
            <w:pPr>
              <w:pStyle w:val="TAC"/>
              <w:rPr>
                <w:rFonts w:cs="Arial"/>
              </w:rPr>
            </w:pPr>
          </w:p>
        </w:tc>
        <w:tc>
          <w:tcPr>
            <w:tcW w:w="1467" w:type="dxa"/>
            <w:vMerge/>
            <w:vAlign w:val="center"/>
          </w:tcPr>
          <w:p w14:paraId="14192CFB" w14:textId="77777777" w:rsidR="00BA0136" w:rsidRPr="001D386E" w:rsidRDefault="00BA0136" w:rsidP="00BA0136">
            <w:pPr>
              <w:pStyle w:val="TAC"/>
              <w:rPr>
                <w:rFonts w:cs="Arial"/>
                <w:lang w:eastAsia="zh-CN"/>
              </w:rPr>
            </w:pPr>
          </w:p>
        </w:tc>
        <w:tc>
          <w:tcPr>
            <w:tcW w:w="773" w:type="dxa"/>
            <w:vAlign w:val="center"/>
          </w:tcPr>
          <w:p w14:paraId="24DF4A1D" w14:textId="77777777" w:rsidR="00BA0136" w:rsidRPr="001D386E" w:rsidRDefault="00BA0136" w:rsidP="00BA0136">
            <w:pPr>
              <w:pStyle w:val="TAC"/>
              <w:rPr>
                <w:rFonts w:cs="Arial"/>
              </w:rPr>
            </w:pPr>
            <w:r w:rsidRPr="001D386E">
              <w:rPr>
                <w:rFonts w:cs="Arial"/>
                <w:lang w:eastAsia="ja-JP"/>
              </w:rPr>
              <w:t>66</w:t>
            </w:r>
          </w:p>
        </w:tc>
        <w:tc>
          <w:tcPr>
            <w:tcW w:w="592" w:type="dxa"/>
            <w:vAlign w:val="center"/>
          </w:tcPr>
          <w:p w14:paraId="252B0577" w14:textId="77777777" w:rsidR="00BA0136" w:rsidRPr="001D386E" w:rsidRDefault="00BA0136" w:rsidP="00BA0136">
            <w:pPr>
              <w:pStyle w:val="TAC"/>
              <w:rPr>
                <w:rFonts w:cs="Arial"/>
              </w:rPr>
            </w:pPr>
          </w:p>
        </w:tc>
        <w:tc>
          <w:tcPr>
            <w:tcW w:w="591" w:type="dxa"/>
            <w:gridSpan w:val="2"/>
            <w:vAlign w:val="center"/>
          </w:tcPr>
          <w:p w14:paraId="7E7D7247" w14:textId="77777777" w:rsidR="00BA0136" w:rsidRPr="001D386E" w:rsidRDefault="00BA0136" w:rsidP="00BA0136">
            <w:pPr>
              <w:pStyle w:val="TAC"/>
              <w:rPr>
                <w:rFonts w:cs="Arial"/>
              </w:rPr>
            </w:pPr>
          </w:p>
        </w:tc>
        <w:tc>
          <w:tcPr>
            <w:tcW w:w="592" w:type="dxa"/>
            <w:gridSpan w:val="2"/>
            <w:vAlign w:val="center"/>
          </w:tcPr>
          <w:p w14:paraId="2D961C02"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72BD4946"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62B0E662"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3783236E"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3CF30708" w14:textId="77777777" w:rsidR="00BA0136" w:rsidRPr="001D386E" w:rsidRDefault="00BA0136" w:rsidP="00BA0136">
            <w:pPr>
              <w:pStyle w:val="TAC"/>
              <w:rPr>
                <w:rFonts w:cs="Arial"/>
              </w:rPr>
            </w:pPr>
          </w:p>
        </w:tc>
        <w:tc>
          <w:tcPr>
            <w:tcW w:w="1287" w:type="dxa"/>
            <w:vMerge/>
            <w:vAlign w:val="center"/>
          </w:tcPr>
          <w:p w14:paraId="5261901A" w14:textId="77777777" w:rsidR="00BA0136" w:rsidRPr="001D386E" w:rsidRDefault="00BA0136" w:rsidP="00BA0136">
            <w:pPr>
              <w:pStyle w:val="TAC"/>
              <w:rPr>
                <w:rFonts w:cs="Arial"/>
              </w:rPr>
            </w:pPr>
          </w:p>
        </w:tc>
      </w:tr>
      <w:tr w:rsidR="00BA0136" w:rsidRPr="001D386E" w14:paraId="3CDCAEDB" w14:textId="77777777" w:rsidTr="00BA0136">
        <w:trPr>
          <w:jc w:val="center"/>
        </w:trPr>
        <w:tc>
          <w:tcPr>
            <w:tcW w:w="1419" w:type="dxa"/>
            <w:vMerge w:val="restart"/>
            <w:vAlign w:val="center"/>
          </w:tcPr>
          <w:p w14:paraId="13EF83FE" w14:textId="77777777" w:rsidR="00BA0136" w:rsidRPr="001D386E" w:rsidRDefault="00BA0136" w:rsidP="00BA0136">
            <w:pPr>
              <w:pStyle w:val="TAC"/>
              <w:rPr>
                <w:lang w:eastAsia="ja-JP"/>
              </w:rPr>
            </w:pPr>
            <w:r w:rsidRPr="001D386E">
              <w:t>CA_2A-46C-48D</w:t>
            </w:r>
          </w:p>
        </w:tc>
        <w:tc>
          <w:tcPr>
            <w:tcW w:w="1467" w:type="dxa"/>
            <w:vMerge w:val="restart"/>
            <w:vAlign w:val="center"/>
          </w:tcPr>
          <w:p w14:paraId="66A775A5" w14:textId="77777777" w:rsidR="00BA0136" w:rsidRPr="001D386E" w:rsidRDefault="00BA0136" w:rsidP="00BA0136">
            <w:pPr>
              <w:pStyle w:val="TAC"/>
              <w:rPr>
                <w:lang w:eastAsia="zh-CN"/>
              </w:rPr>
            </w:pPr>
            <w:r w:rsidRPr="001D386E">
              <w:rPr>
                <w:rFonts w:cs="Arial"/>
                <w:lang w:eastAsia="zh-CN"/>
              </w:rPr>
              <w:t>-</w:t>
            </w:r>
          </w:p>
        </w:tc>
        <w:tc>
          <w:tcPr>
            <w:tcW w:w="773" w:type="dxa"/>
            <w:vAlign w:val="center"/>
          </w:tcPr>
          <w:p w14:paraId="41593AFE" w14:textId="77777777" w:rsidR="00BA0136" w:rsidRPr="001D386E" w:rsidRDefault="00BA0136" w:rsidP="00BA0136">
            <w:pPr>
              <w:pStyle w:val="TAC"/>
            </w:pPr>
            <w:r w:rsidRPr="001D386E">
              <w:t>2</w:t>
            </w:r>
          </w:p>
        </w:tc>
        <w:tc>
          <w:tcPr>
            <w:tcW w:w="592" w:type="dxa"/>
            <w:vAlign w:val="center"/>
          </w:tcPr>
          <w:p w14:paraId="17390C60" w14:textId="77777777" w:rsidR="00BA0136" w:rsidRPr="001D386E" w:rsidRDefault="00BA0136" w:rsidP="00BA0136">
            <w:pPr>
              <w:pStyle w:val="TAC"/>
              <w:rPr>
                <w:lang w:eastAsia="ja-JP"/>
              </w:rPr>
            </w:pPr>
          </w:p>
        </w:tc>
        <w:tc>
          <w:tcPr>
            <w:tcW w:w="591" w:type="dxa"/>
            <w:gridSpan w:val="2"/>
            <w:vAlign w:val="center"/>
          </w:tcPr>
          <w:p w14:paraId="029C7A26" w14:textId="77777777" w:rsidR="00BA0136" w:rsidRPr="001D386E" w:rsidRDefault="00BA0136" w:rsidP="00BA0136">
            <w:pPr>
              <w:pStyle w:val="TAC"/>
              <w:rPr>
                <w:lang w:eastAsia="ja-JP"/>
              </w:rPr>
            </w:pPr>
          </w:p>
        </w:tc>
        <w:tc>
          <w:tcPr>
            <w:tcW w:w="592" w:type="dxa"/>
            <w:gridSpan w:val="2"/>
            <w:vAlign w:val="center"/>
          </w:tcPr>
          <w:p w14:paraId="4806AAEB" w14:textId="77777777" w:rsidR="00BA0136" w:rsidRPr="001D386E" w:rsidRDefault="00BA0136" w:rsidP="00BA0136">
            <w:pPr>
              <w:pStyle w:val="TAC"/>
              <w:rPr>
                <w:lang w:eastAsia="ja-JP"/>
              </w:rPr>
            </w:pPr>
            <w:r w:rsidRPr="001D386E">
              <w:t>Yes</w:t>
            </w:r>
          </w:p>
        </w:tc>
        <w:tc>
          <w:tcPr>
            <w:tcW w:w="592" w:type="dxa"/>
            <w:gridSpan w:val="3"/>
            <w:vAlign w:val="center"/>
          </w:tcPr>
          <w:p w14:paraId="42D7CC2B" w14:textId="77777777" w:rsidR="00BA0136" w:rsidRPr="001D386E" w:rsidRDefault="00BA0136" w:rsidP="00BA0136">
            <w:pPr>
              <w:pStyle w:val="TAC"/>
            </w:pPr>
            <w:r w:rsidRPr="001D386E">
              <w:t>Yes</w:t>
            </w:r>
          </w:p>
        </w:tc>
        <w:tc>
          <w:tcPr>
            <w:tcW w:w="592" w:type="dxa"/>
            <w:gridSpan w:val="3"/>
            <w:vAlign w:val="center"/>
          </w:tcPr>
          <w:p w14:paraId="6BC07372" w14:textId="77777777" w:rsidR="00BA0136" w:rsidRPr="001D386E" w:rsidRDefault="00BA0136" w:rsidP="00BA0136">
            <w:pPr>
              <w:pStyle w:val="TAC"/>
            </w:pPr>
            <w:r w:rsidRPr="001D386E">
              <w:t>Yes</w:t>
            </w:r>
          </w:p>
        </w:tc>
        <w:tc>
          <w:tcPr>
            <w:tcW w:w="731" w:type="dxa"/>
            <w:gridSpan w:val="3"/>
            <w:vAlign w:val="center"/>
          </w:tcPr>
          <w:p w14:paraId="5119D6D9" w14:textId="77777777" w:rsidR="00BA0136" w:rsidRPr="001D386E" w:rsidRDefault="00BA0136" w:rsidP="00BA0136">
            <w:pPr>
              <w:pStyle w:val="TAC"/>
            </w:pPr>
            <w:r w:rsidRPr="001D386E">
              <w:t>Yes</w:t>
            </w:r>
          </w:p>
        </w:tc>
        <w:tc>
          <w:tcPr>
            <w:tcW w:w="1187" w:type="dxa"/>
            <w:vMerge w:val="restart"/>
            <w:vAlign w:val="center"/>
          </w:tcPr>
          <w:p w14:paraId="6754152D" w14:textId="77777777" w:rsidR="00BA0136" w:rsidRPr="001D386E" w:rsidRDefault="00BA0136" w:rsidP="00BA0136">
            <w:pPr>
              <w:pStyle w:val="TAC"/>
              <w:rPr>
                <w:lang w:eastAsia="ja-JP"/>
              </w:rPr>
            </w:pPr>
            <w:r w:rsidRPr="001D386E">
              <w:rPr>
                <w:lang w:eastAsia="ja-JP"/>
              </w:rPr>
              <w:t>120</w:t>
            </w:r>
          </w:p>
        </w:tc>
        <w:tc>
          <w:tcPr>
            <w:tcW w:w="1287" w:type="dxa"/>
            <w:vMerge w:val="restart"/>
            <w:vAlign w:val="center"/>
          </w:tcPr>
          <w:p w14:paraId="1FBD5117" w14:textId="77777777" w:rsidR="00BA0136" w:rsidRPr="001D386E" w:rsidRDefault="00BA0136" w:rsidP="00BA0136">
            <w:pPr>
              <w:pStyle w:val="TAC"/>
              <w:rPr>
                <w:lang w:eastAsia="ja-JP"/>
              </w:rPr>
            </w:pPr>
            <w:r w:rsidRPr="001D386E">
              <w:rPr>
                <w:lang w:eastAsia="ja-JP"/>
              </w:rPr>
              <w:t>0</w:t>
            </w:r>
          </w:p>
        </w:tc>
      </w:tr>
      <w:tr w:rsidR="00BA0136" w:rsidRPr="001D386E" w14:paraId="20624C5C" w14:textId="77777777" w:rsidTr="00BA0136">
        <w:trPr>
          <w:jc w:val="center"/>
        </w:trPr>
        <w:tc>
          <w:tcPr>
            <w:tcW w:w="1419" w:type="dxa"/>
            <w:vMerge/>
            <w:vAlign w:val="center"/>
          </w:tcPr>
          <w:p w14:paraId="792CD6AE" w14:textId="77777777" w:rsidR="00BA0136" w:rsidRPr="001D386E" w:rsidRDefault="00BA0136" w:rsidP="00BA0136">
            <w:pPr>
              <w:pStyle w:val="TAC"/>
              <w:rPr>
                <w:lang w:eastAsia="ja-JP"/>
              </w:rPr>
            </w:pPr>
          </w:p>
        </w:tc>
        <w:tc>
          <w:tcPr>
            <w:tcW w:w="1467" w:type="dxa"/>
            <w:vMerge/>
            <w:vAlign w:val="center"/>
          </w:tcPr>
          <w:p w14:paraId="4834CA38" w14:textId="77777777" w:rsidR="00BA0136" w:rsidRPr="001D386E" w:rsidRDefault="00BA0136" w:rsidP="00BA0136">
            <w:pPr>
              <w:pStyle w:val="TAC"/>
              <w:rPr>
                <w:lang w:eastAsia="zh-CN"/>
              </w:rPr>
            </w:pPr>
          </w:p>
        </w:tc>
        <w:tc>
          <w:tcPr>
            <w:tcW w:w="773" w:type="dxa"/>
            <w:vAlign w:val="center"/>
          </w:tcPr>
          <w:p w14:paraId="2C3EADAC" w14:textId="77777777" w:rsidR="00BA0136" w:rsidRPr="001D386E" w:rsidRDefault="00BA0136" w:rsidP="00BA0136">
            <w:pPr>
              <w:pStyle w:val="TAC"/>
            </w:pPr>
            <w:r w:rsidRPr="001D386E">
              <w:t>46</w:t>
            </w:r>
          </w:p>
        </w:tc>
        <w:tc>
          <w:tcPr>
            <w:tcW w:w="3690" w:type="dxa"/>
            <w:gridSpan w:val="14"/>
            <w:vAlign w:val="center"/>
          </w:tcPr>
          <w:p w14:paraId="7B996577" w14:textId="77777777" w:rsidR="00BA0136" w:rsidRPr="001D386E" w:rsidRDefault="00BA0136" w:rsidP="00BA0136">
            <w:pPr>
              <w:pStyle w:val="TAC"/>
            </w:pPr>
            <w:r w:rsidRPr="001D386E">
              <w:t>See the CA_46C Bandwidth combination set 0 in Table 5.6A.1-1</w:t>
            </w:r>
          </w:p>
        </w:tc>
        <w:tc>
          <w:tcPr>
            <w:tcW w:w="1187" w:type="dxa"/>
            <w:vMerge/>
            <w:vAlign w:val="center"/>
          </w:tcPr>
          <w:p w14:paraId="46D67918" w14:textId="77777777" w:rsidR="00BA0136" w:rsidRPr="001D386E" w:rsidRDefault="00BA0136" w:rsidP="00BA0136">
            <w:pPr>
              <w:pStyle w:val="TAC"/>
              <w:rPr>
                <w:lang w:eastAsia="ja-JP"/>
              </w:rPr>
            </w:pPr>
          </w:p>
        </w:tc>
        <w:tc>
          <w:tcPr>
            <w:tcW w:w="1287" w:type="dxa"/>
            <w:vMerge/>
            <w:vAlign w:val="center"/>
          </w:tcPr>
          <w:p w14:paraId="2CF07918" w14:textId="77777777" w:rsidR="00BA0136" w:rsidRPr="001D386E" w:rsidRDefault="00BA0136" w:rsidP="00BA0136">
            <w:pPr>
              <w:pStyle w:val="TAC"/>
              <w:rPr>
                <w:lang w:eastAsia="ja-JP"/>
              </w:rPr>
            </w:pPr>
          </w:p>
        </w:tc>
      </w:tr>
      <w:tr w:rsidR="00BA0136" w:rsidRPr="001D386E" w14:paraId="2C7F48CB" w14:textId="77777777" w:rsidTr="00BA0136">
        <w:trPr>
          <w:jc w:val="center"/>
        </w:trPr>
        <w:tc>
          <w:tcPr>
            <w:tcW w:w="1419" w:type="dxa"/>
            <w:vMerge/>
            <w:vAlign w:val="center"/>
          </w:tcPr>
          <w:p w14:paraId="76183990" w14:textId="77777777" w:rsidR="00BA0136" w:rsidRPr="001D386E" w:rsidRDefault="00BA0136" w:rsidP="00BA0136">
            <w:pPr>
              <w:pStyle w:val="TAC"/>
              <w:rPr>
                <w:lang w:eastAsia="ja-JP"/>
              </w:rPr>
            </w:pPr>
          </w:p>
        </w:tc>
        <w:tc>
          <w:tcPr>
            <w:tcW w:w="1467" w:type="dxa"/>
            <w:vMerge/>
            <w:vAlign w:val="center"/>
          </w:tcPr>
          <w:p w14:paraId="1A6548D8" w14:textId="77777777" w:rsidR="00BA0136" w:rsidRPr="001D386E" w:rsidRDefault="00BA0136" w:rsidP="00BA0136">
            <w:pPr>
              <w:pStyle w:val="TAC"/>
              <w:rPr>
                <w:lang w:eastAsia="zh-CN"/>
              </w:rPr>
            </w:pPr>
          </w:p>
        </w:tc>
        <w:tc>
          <w:tcPr>
            <w:tcW w:w="773" w:type="dxa"/>
            <w:vAlign w:val="center"/>
          </w:tcPr>
          <w:p w14:paraId="3AA83FF0" w14:textId="77777777" w:rsidR="00BA0136" w:rsidRPr="001D386E" w:rsidRDefault="00BA0136" w:rsidP="00BA0136">
            <w:pPr>
              <w:pStyle w:val="TAC"/>
            </w:pPr>
            <w:r w:rsidRPr="001D386E">
              <w:t>48</w:t>
            </w:r>
          </w:p>
        </w:tc>
        <w:tc>
          <w:tcPr>
            <w:tcW w:w="3690" w:type="dxa"/>
            <w:gridSpan w:val="14"/>
            <w:vAlign w:val="center"/>
          </w:tcPr>
          <w:p w14:paraId="63A9C03D" w14:textId="77777777" w:rsidR="00BA0136" w:rsidRPr="001D386E" w:rsidRDefault="00BA0136" w:rsidP="00BA0136">
            <w:pPr>
              <w:pStyle w:val="TAC"/>
            </w:pPr>
            <w:r w:rsidRPr="001D386E">
              <w:t>See the CA_48D Bandwidth combination set 0 in Table 5.6A.1-1</w:t>
            </w:r>
          </w:p>
        </w:tc>
        <w:tc>
          <w:tcPr>
            <w:tcW w:w="1187" w:type="dxa"/>
            <w:vMerge/>
            <w:vAlign w:val="center"/>
          </w:tcPr>
          <w:p w14:paraId="0240CD24" w14:textId="77777777" w:rsidR="00BA0136" w:rsidRPr="001D386E" w:rsidRDefault="00BA0136" w:rsidP="00BA0136">
            <w:pPr>
              <w:pStyle w:val="TAC"/>
              <w:rPr>
                <w:lang w:eastAsia="ja-JP"/>
              </w:rPr>
            </w:pPr>
          </w:p>
        </w:tc>
        <w:tc>
          <w:tcPr>
            <w:tcW w:w="1287" w:type="dxa"/>
            <w:vMerge/>
            <w:vAlign w:val="center"/>
          </w:tcPr>
          <w:p w14:paraId="0B0A7D8D" w14:textId="77777777" w:rsidR="00BA0136" w:rsidRPr="001D386E" w:rsidRDefault="00BA0136" w:rsidP="00BA0136">
            <w:pPr>
              <w:pStyle w:val="TAC"/>
              <w:rPr>
                <w:lang w:eastAsia="ja-JP"/>
              </w:rPr>
            </w:pPr>
          </w:p>
        </w:tc>
      </w:tr>
      <w:tr w:rsidR="00BA0136" w:rsidRPr="001D386E" w14:paraId="1B89CDEE" w14:textId="77777777" w:rsidTr="00BA0136">
        <w:trPr>
          <w:jc w:val="center"/>
        </w:trPr>
        <w:tc>
          <w:tcPr>
            <w:tcW w:w="1419" w:type="dxa"/>
            <w:vMerge w:val="restart"/>
            <w:vAlign w:val="center"/>
          </w:tcPr>
          <w:p w14:paraId="2A18518E" w14:textId="77777777" w:rsidR="00BA0136" w:rsidRPr="001D386E" w:rsidRDefault="00BA0136" w:rsidP="00BA0136">
            <w:pPr>
              <w:pStyle w:val="TAC"/>
              <w:rPr>
                <w:lang w:eastAsia="ja-JP"/>
              </w:rPr>
            </w:pPr>
            <w:r w:rsidRPr="001D386E">
              <w:t>CA_2A-46C-48E</w:t>
            </w:r>
          </w:p>
        </w:tc>
        <w:tc>
          <w:tcPr>
            <w:tcW w:w="1467" w:type="dxa"/>
            <w:vMerge w:val="restart"/>
            <w:vAlign w:val="center"/>
          </w:tcPr>
          <w:p w14:paraId="01FD7990" w14:textId="77777777" w:rsidR="00BA0136" w:rsidRPr="001D386E" w:rsidRDefault="00BA0136" w:rsidP="00BA0136">
            <w:pPr>
              <w:pStyle w:val="TAC"/>
              <w:rPr>
                <w:lang w:eastAsia="zh-CN"/>
              </w:rPr>
            </w:pPr>
            <w:r w:rsidRPr="001D386E">
              <w:rPr>
                <w:rFonts w:cs="Arial"/>
                <w:lang w:eastAsia="zh-CN"/>
              </w:rPr>
              <w:t>-</w:t>
            </w:r>
          </w:p>
        </w:tc>
        <w:tc>
          <w:tcPr>
            <w:tcW w:w="773" w:type="dxa"/>
            <w:vAlign w:val="center"/>
          </w:tcPr>
          <w:p w14:paraId="742D3149" w14:textId="77777777" w:rsidR="00BA0136" w:rsidRPr="001D386E" w:rsidRDefault="00BA0136" w:rsidP="00BA0136">
            <w:pPr>
              <w:pStyle w:val="TAC"/>
            </w:pPr>
            <w:r w:rsidRPr="001D386E">
              <w:t>2</w:t>
            </w:r>
          </w:p>
        </w:tc>
        <w:tc>
          <w:tcPr>
            <w:tcW w:w="592" w:type="dxa"/>
            <w:vAlign w:val="center"/>
          </w:tcPr>
          <w:p w14:paraId="04C8A6EA" w14:textId="77777777" w:rsidR="00BA0136" w:rsidRPr="001D386E" w:rsidRDefault="00BA0136" w:rsidP="00BA0136">
            <w:pPr>
              <w:pStyle w:val="TAC"/>
              <w:rPr>
                <w:lang w:eastAsia="ja-JP"/>
              </w:rPr>
            </w:pPr>
          </w:p>
        </w:tc>
        <w:tc>
          <w:tcPr>
            <w:tcW w:w="591" w:type="dxa"/>
            <w:gridSpan w:val="2"/>
            <w:vAlign w:val="center"/>
          </w:tcPr>
          <w:p w14:paraId="20B8024D" w14:textId="77777777" w:rsidR="00BA0136" w:rsidRPr="001D386E" w:rsidRDefault="00BA0136" w:rsidP="00BA0136">
            <w:pPr>
              <w:pStyle w:val="TAC"/>
              <w:rPr>
                <w:lang w:eastAsia="ja-JP"/>
              </w:rPr>
            </w:pPr>
          </w:p>
        </w:tc>
        <w:tc>
          <w:tcPr>
            <w:tcW w:w="592" w:type="dxa"/>
            <w:gridSpan w:val="2"/>
            <w:vAlign w:val="center"/>
          </w:tcPr>
          <w:p w14:paraId="4E3D0CA7" w14:textId="77777777" w:rsidR="00BA0136" w:rsidRPr="001D386E" w:rsidRDefault="00BA0136" w:rsidP="00BA0136">
            <w:pPr>
              <w:pStyle w:val="TAC"/>
              <w:rPr>
                <w:lang w:eastAsia="ja-JP"/>
              </w:rPr>
            </w:pPr>
            <w:r w:rsidRPr="001D386E">
              <w:t>Yes</w:t>
            </w:r>
          </w:p>
        </w:tc>
        <w:tc>
          <w:tcPr>
            <w:tcW w:w="592" w:type="dxa"/>
            <w:gridSpan w:val="3"/>
            <w:vAlign w:val="center"/>
          </w:tcPr>
          <w:p w14:paraId="171B43DA" w14:textId="77777777" w:rsidR="00BA0136" w:rsidRPr="001D386E" w:rsidRDefault="00BA0136" w:rsidP="00BA0136">
            <w:pPr>
              <w:pStyle w:val="TAC"/>
            </w:pPr>
            <w:r w:rsidRPr="001D386E">
              <w:t>Yes</w:t>
            </w:r>
          </w:p>
        </w:tc>
        <w:tc>
          <w:tcPr>
            <w:tcW w:w="592" w:type="dxa"/>
            <w:gridSpan w:val="3"/>
            <w:vAlign w:val="center"/>
          </w:tcPr>
          <w:p w14:paraId="0C06CC3A" w14:textId="77777777" w:rsidR="00BA0136" w:rsidRPr="001D386E" w:rsidRDefault="00BA0136" w:rsidP="00BA0136">
            <w:pPr>
              <w:pStyle w:val="TAC"/>
            </w:pPr>
            <w:r w:rsidRPr="001D386E">
              <w:t>Yes</w:t>
            </w:r>
          </w:p>
        </w:tc>
        <w:tc>
          <w:tcPr>
            <w:tcW w:w="731" w:type="dxa"/>
            <w:gridSpan w:val="3"/>
            <w:vAlign w:val="center"/>
          </w:tcPr>
          <w:p w14:paraId="7BD5923A" w14:textId="77777777" w:rsidR="00BA0136" w:rsidRPr="001D386E" w:rsidRDefault="00BA0136" w:rsidP="00BA0136">
            <w:pPr>
              <w:pStyle w:val="TAC"/>
            </w:pPr>
            <w:r w:rsidRPr="001D386E">
              <w:t>Yes</w:t>
            </w:r>
          </w:p>
        </w:tc>
        <w:tc>
          <w:tcPr>
            <w:tcW w:w="1187" w:type="dxa"/>
            <w:vMerge w:val="restart"/>
            <w:vAlign w:val="center"/>
          </w:tcPr>
          <w:p w14:paraId="4B57AE03" w14:textId="77777777" w:rsidR="00BA0136" w:rsidRPr="001D386E" w:rsidRDefault="00BA0136" w:rsidP="00BA0136">
            <w:pPr>
              <w:pStyle w:val="TAC"/>
              <w:rPr>
                <w:lang w:eastAsia="ja-JP"/>
              </w:rPr>
            </w:pPr>
            <w:r w:rsidRPr="001D386E">
              <w:rPr>
                <w:lang w:eastAsia="ja-JP"/>
              </w:rPr>
              <w:t>140</w:t>
            </w:r>
          </w:p>
        </w:tc>
        <w:tc>
          <w:tcPr>
            <w:tcW w:w="1287" w:type="dxa"/>
            <w:vMerge w:val="restart"/>
            <w:vAlign w:val="center"/>
          </w:tcPr>
          <w:p w14:paraId="7DBB7523" w14:textId="77777777" w:rsidR="00BA0136" w:rsidRPr="001D386E" w:rsidRDefault="00BA0136" w:rsidP="00BA0136">
            <w:pPr>
              <w:pStyle w:val="TAC"/>
              <w:rPr>
                <w:lang w:eastAsia="ja-JP"/>
              </w:rPr>
            </w:pPr>
            <w:r w:rsidRPr="001D386E">
              <w:rPr>
                <w:lang w:eastAsia="ja-JP"/>
              </w:rPr>
              <w:t>0</w:t>
            </w:r>
          </w:p>
        </w:tc>
      </w:tr>
      <w:tr w:rsidR="00BA0136" w:rsidRPr="001D386E" w14:paraId="7325FBB4" w14:textId="77777777" w:rsidTr="00BA0136">
        <w:trPr>
          <w:jc w:val="center"/>
        </w:trPr>
        <w:tc>
          <w:tcPr>
            <w:tcW w:w="1419" w:type="dxa"/>
            <w:vMerge/>
            <w:vAlign w:val="center"/>
          </w:tcPr>
          <w:p w14:paraId="10ADF403" w14:textId="77777777" w:rsidR="00BA0136" w:rsidRPr="001D386E" w:rsidRDefault="00BA0136" w:rsidP="00BA0136">
            <w:pPr>
              <w:pStyle w:val="TAC"/>
              <w:rPr>
                <w:lang w:eastAsia="ja-JP"/>
              </w:rPr>
            </w:pPr>
          </w:p>
        </w:tc>
        <w:tc>
          <w:tcPr>
            <w:tcW w:w="1467" w:type="dxa"/>
            <w:vMerge/>
            <w:vAlign w:val="center"/>
          </w:tcPr>
          <w:p w14:paraId="7C76D4AD" w14:textId="77777777" w:rsidR="00BA0136" w:rsidRPr="001D386E" w:rsidRDefault="00BA0136" w:rsidP="00BA0136">
            <w:pPr>
              <w:pStyle w:val="TAC"/>
              <w:rPr>
                <w:lang w:eastAsia="zh-CN"/>
              </w:rPr>
            </w:pPr>
          </w:p>
        </w:tc>
        <w:tc>
          <w:tcPr>
            <w:tcW w:w="773" w:type="dxa"/>
            <w:vAlign w:val="center"/>
          </w:tcPr>
          <w:p w14:paraId="75C9FCE3" w14:textId="77777777" w:rsidR="00BA0136" w:rsidRPr="001D386E" w:rsidRDefault="00BA0136" w:rsidP="00BA0136">
            <w:pPr>
              <w:pStyle w:val="TAC"/>
            </w:pPr>
            <w:r w:rsidRPr="001D386E">
              <w:t>46</w:t>
            </w:r>
          </w:p>
        </w:tc>
        <w:tc>
          <w:tcPr>
            <w:tcW w:w="3690" w:type="dxa"/>
            <w:gridSpan w:val="14"/>
            <w:vAlign w:val="center"/>
          </w:tcPr>
          <w:p w14:paraId="60F77D09" w14:textId="77777777" w:rsidR="00BA0136" w:rsidRPr="001D386E" w:rsidRDefault="00BA0136" w:rsidP="00BA0136">
            <w:pPr>
              <w:pStyle w:val="TAC"/>
            </w:pPr>
            <w:r w:rsidRPr="001D386E">
              <w:t>See the CA_46C Bandwidth combination set 0 in Table 5.6A.1-1</w:t>
            </w:r>
          </w:p>
        </w:tc>
        <w:tc>
          <w:tcPr>
            <w:tcW w:w="1187" w:type="dxa"/>
            <w:vMerge/>
            <w:vAlign w:val="center"/>
          </w:tcPr>
          <w:p w14:paraId="1184A3C1" w14:textId="77777777" w:rsidR="00BA0136" w:rsidRPr="001D386E" w:rsidRDefault="00BA0136" w:rsidP="00BA0136">
            <w:pPr>
              <w:pStyle w:val="TAC"/>
              <w:rPr>
                <w:lang w:eastAsia="ja-JP"/>
              </w:rPr>
            </w:pPr>
          </w:p>
        </w:tc>
        <w:tc>
          <w:tcPr>
            <w:tcW w:w="1287" w:type="dxa"/>
            <w:vMerge/>
            <w:vAlign w:val="center"/>
          </w:tcPr>
          <w:p w14:paraId="288AE2A7" w14:textId="77777777" w:rsidR="00BA0136" w:rsidRPr="001D386E" w:rsidRDefault="00BA0136" w:rsidP="00BA0136">
            <w:pPr>
              <w:pStyle w:val="TAC"/>
              <w:rPr>
                <w:lang w:eastAsia="ja-JP"/>
              </w:rPr>
            </w:pPr>
          </w:p>
        </w:tc>
      </w:tr>
      <w:tr w:rsidR="00BA0136" w:rsidRPr="001D386E" w14:paraId="59232CA7" w14:textId="77777777" w:rsidTr="00BA0136">
        <w:trPr>
          <w:jc w:val="center"/>
        </w:trPr>
        <w:tc>
          <w:tcPr>
            <w:tcW w:w="1419" w:type="dxa"/>
            <w:vMerge/>
            <w:vAlign w:val="center"/>
          </w:tcPr>
          <w:p w14:paraId="13361CD5" w14:textId="77777777" w:rsidR="00BA0136" w:rsidRPr="001D386E" w:rsidRDefault="00BA0136" w:rsidP="00BA0136">
            <w:pPr>
              <w:pStyle w:val="TAC"/>
              <w:rPr>
                <w:lang w:eastAsia="ja-JP"/>
              </w:rPr>
            </w:pPr>
          </w:p>
        </w:tc>
        <w:tc>
          <w:tcPr>
            <w:tcW w:w="1467" w:type="dxa"/>
            <w:vMerge/>
            <w:vAlign w:val="center"/>
          </w:tcPr>
          <w:p w14:paraId="1DFCD559" w14:textId="77777777" w:rsidR="00BA0136" w:rsidRPr="001D386E" w:rsidRDefault="00BA0136" w:rsidP="00BA0136">
            <w:pPr>
              <w:pStyle w:val="TAC"/>
              <w:rPr>
                <w:lang w:eastAsia="zh-CN"/>
              </w:rPr>
            </w:pPr>
          </w:p>
        </w:tc>
        <w:tc>
          <w:tcPr>
            <w:tcW w:w="773" w:type="dxa"/>
            <w:vAlign w:val="center"/>
          </w:tcPr>
          <w:p w14:paraId="07917321" w14:textId="77777777" w:rsidR="00BA0136" w:rsidRPr="001D386E" w:rsidRDefault="00BA0136" w:rsidP="00BA0136">
            <w:pPr>
              <w:pStyle w:val="TAC"/>
            </w:pPr>
            <w:r w:rsidRPr="001D386E">
              <w:t>48</w:t>
            </w:r>
          </w:p>
        </w:tc>
        <w:tc>
          <w:tcPr>
            <w:tcW w:w="3690" w:type="dxa"/>
            <w:gridSpan w:val="14"/>
            <w:vAlign w:val="center"/>
          </w:tcPr>
          <w:p w14:paraId="71FA6A83" w14:textId="77777777" w:rsidR="00BA0136" w:rsidRPr="001D386E" w:rsidRDefault="00BA0136" w:rsidP="00BA0136">
            <w:pPr>
              <w:pStyle w:val="TAC"/>
            </w:pPr>
            <w:r w:rsidRPr="001D386E">
              <w:t>See the CA_48E Bandwidth combination set 0 in Table 5.6A.1-1</w:t>
            </w:r>
          </w:p>
        </w:tc>
        <w:tc>
          <w:tcPr>
            <w:tcW w:w="1187" w:type="dxa"/>
            <w:vMerge/>
            <w:vAlign w:val="center"/>
          </w:tcPr>
          <w:p w14:paraId="2ED52644" w14:textId="77777777" w:rsidR="00BA0136" w:rsidRPr="001D386E" w:rsidRDefault="00BA0136" w:rsidP="00BA0136">
            <w:pPr>
              <w:pStyle w:val="TAC"/>
              <w:rPr>
                <w:lang w:eastAsia="ja-JP"/>
              </w:rPr>
            </w:pPr>
          </w:p>
        </w:tc>
        <w:tc>
          <w:tcPr>
            <w:tcW w:w="1287" w:type="dxa"/>
            <w:vMerge/>
            <w:vAlign w:val="center"/>
          </w:tcPr>
          <w:p w14:paraId="4229D026" w14:textId="77777777" w:rsidR="00BA0136" w:rsidRPr="001D386E" w:rsidRDefault="00BA0136" w:rsidP="00BA0136">
            <w:pPr>
              <w:pStyle w:val="TAC"/>
              <w:rPr>
                <w:lang w:eastAsia="ja-JP"/>
              </w:rPr>
            </w:pPr>
          </w:p>
        </w:tc>
      </w:tr>
      <w:tr w:rsidR="00BA0136" w:rsidRPr="001D386E" w14:paraId="6D1F3F3B" w14:textId="77777777" w:rsidTr="00BA0136">
        <w:trPr>
          <w:jc w:val="center"/>
        </w:trPr>
        <w:tc>
          <w:tcPr>
            <w:tcW w:w="1419" w:type="dxa"/>
            <w:vMerge w:val="restart"/>
            <w:vAlign w:val="center"/>
          </w:tcPr>
          <w:p w14:paraId="3574DD42" w14:textId="77777777" w:rsidR="00BA0136" w:rsidRPr="001D386E" w:rsidRDefault="00BA0136" w:rsidP="00BA0136">
            <w:pPr>
              <w:pStyle w:val="TAC"/>
              <w:rPr>
                <w:rFonts w:cs="Arial"/>
              </w:rPr>
            </w:pPr>
            <w:r w:rsidRPr="001D386E">
              <w:rPr>
                <w:rFonts w:cs="Arial"/>
              </w:rPr>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C-</w:t>
            </w:r>
            <w:r w:rsidRPr="001D386E">
              <w:rPr>
                <w:rFonts w:cs="Arial" w:hint="eastAsia"/>
                <w:lang w:eastAsia="ja-JP"/>
              </w:rPr>
              <w:t>66A</w:t>
            </w:r>
          </w:p>
        </w:tc>
        <w:tc>
          <w:tcPr>
            <w:tcW w:w="1467" w:type="dxa"/>
            <w:vMerge w:val="restart"/>
            <w:vAlign w:val="center"/>
          </w:tcPr>
          <w:p w14:paraId="5F58F79B" w14:textId="77777777" w:rsidR="00BA0136" w:rsidRPr="001D386E" w:rsidRDefault="00BA0136" w:rsidP="00BA0136">
            <w:pPr>
              <w:pStyle w:val="TAC"/>
              <w:rPr>
                <w:rFonts w:cs="Arial"/>
                <w:lang w:eastAsia="zh-CN"/>
              </w:rPr>
            </w:pPr>
            <w:r w:rsidRPr="001D386E">
              <w:rPr>
                <w:rFonts w:cs="Arial"/>
                <w:lang w:eastAsia="zh-CN"/>
              </w:rPr>
              <w:t>-</w:t>
            </w:r>
          </w:p>
        </w:tc>
        <w:tc>
          <w:tcPr>
            <w:tcW w:w="773" w:type="dxa"/>
            <w:vAlign w:val="center"/>
          </w:tcPr>
          <w:p w14:paraId="731FCBD9" w14:textId="77777777" w:rsidR="00BA0136" w:rsidRPr="001D386E" w:rsidRDefault="00BA0136" w:rsidP="00BA0136">
            <w:pPr>
              <w:pStyle w:val="TAC"/>
              <w:rPr>
                <w:rFonts w:eastAsia="Malgun Gothic" w:cs="Arial"/>
              </w:rPr>
            </w:pPr>
            <w:r w:rsidRPr="001D386E">
              <w:rPr>
                <w:rFonts w:cs="Arial" w:hint="eastAsia"/>
                <w:lang w:eastAsia="ja-JP"/>
              </w:rPr>
              <w:t>2</w:t>
            </w:r>
          </w:p>
        </w:tc>
        <w:tc>
          <w:tcPr>
            <w:tcW w:w="592" w:type="dxa"/>
            <w:vAlign w:val="center"/>
          </w:tcPr>
          <w:p w14:paraId="25DC3C2B" w14:textId="77777777" w:rsidR="00BA0136" w:rsidRPr="001D386E" w:rsidRDefault="00BA0136" w:rsidP="00BA0136">
            <w:pPr>
              <w:pStyle w:val="TAC"/>
              <w:rPr>
                <w:rFonts w:cs="Arial"/>
              </w:rPr>
            </w:pPr>
          </w:p>
        </w:tc>
        <w:tc>
          <w:tcPr>
            <w:tcW w:w="591" w:type="dxa"/>
            <w:gridSpan w:val="2"/>
            <w:vAlign w:val="center"/>
          </w:tcPr>
          <w:p w14:paraId="0CFD0CAD" w14:textId="77777777" w:rsidR="00BA0136" w:rsidRPr="001D386E" w:rsidRDefault="00BA0136" w:rsidP="00BA0136">
            <w:pPr>
              <w:pStyle w:val="TAC"/>
              <w:rPr>
                <w:rFonts w:cs="Arial"/>
              </w:rPr>
            </w:pPr>
          </w:p>
        </w:tc>
        <w:tc>
          <w:tcPr>
            <w:tcW w:w="592" w:type="dxa"/>
            <w:gridSpan w:val="2"/>
            <w:vAlign w:val="center"/>
          </w:tcPr>
          <w:p w14:paraId="62DBEE29"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2A4C8645"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54C7C3B5"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0EABCAE7"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restart"/>
            <w:vAlign w:val="center"/>
          </w:tcPr>
          <w:p w14:paraId="6F93B2B7" w14:textId="77777777" w:rsidR="00BA0136" w:rsidRPr="001D386E" w:rsidRDefault="00BA0136" w:rsidP="00BA0136">
            <w:pPr>
              <w:pStyle w:val="TAC"/>
              <w:rPr>
                <w:rFonts w:cs="Arial"/>
              </w:rPr>
            </w:pPr>
            <w:r w:rsidRPr="001D386E">
              <w:rPr>
                <w:rFonts w:cs="Arial"/>
                <w:lang w:eastAsia="ja-JP"/>
              </w:rPr>
              <w:t>80</w:t>
            </w:r>
          </w:p>
        </w:tc>
        <w:tc>
          <w:tcPr>
            <w:tcW w:w="1287" w:type="dxa"/>
            <w:vMerge w:val="restart"/>
            <w:vAlign w:val="center"/>
          </w:tcPr>
          <w:p w14:paraId="103C1C88" w14:textId="77777777" w:rsidR="00BA0136" w:rsidRPr="001D386E" w:rsidRDefault="00BA0136" w:rsidP="00BA0136">
            <w:pPr>
              <w:pStyle w:val="TAC"/>
              <w:rPr>
                <w:rFonts w:cs="Arial"/>
              </w:rPr>
            </w:pPr>
            <w:r w:rsidRPr="001D386E">
              <w:rPr>
                <w:rFonts w:cs="Arial"/>
                <w:lang w:eastAsia="ja-JP"/>
              </w:rPr>
              <w:t>0</w:t>
            </w:r>
          </w:p>
        </w:tc>
      </w:tr>
      <w:tr w:rsidR="00BA0136" w:rsidRPr="001D386E" w14:paraId="28CBC1C9" w14:textId="77777777" w:rsidTr="00BA0136">
        <w:trPr>
          <w:jc w:val="center"/>
        </w:trPr>
        <w:tc>
          <w:tcPr>
            <w:tcW w:w="1419" w:type="dxa"/>
            <w:vMerge/>
            <w:vAlign w:val="center"/>
          </w:tcPr>
          <w:p w14:paraId="62C9B29E" w14:textId="77777777" w:rsidR="00BA0136" w:rsidRPr="001D386E" w:rsidRDefault="00BA0136" w:rsidP="00BA0136">
            <w:pPr>
              <w:pStyle w:val="TAC"/>
              <w:rPr>
                <w:rFonts w:cs="Arial"/>
              </w:rPr>
            </w:pPr>
          </w:p>
        </w:tc>
        <w:tc>
          <w:tcPr>
            <w:tcW w:w="1467" w:type="dxa"/>
            <w:vMerge/>
            <w:vAlign w:val="center"/>
          </w:tcPr>
          <w:p w14:paraId="6ED63EB9" w14:textId="77777777" w:rsidR="00BA0136" w:rsidRPr="001D386E" w:rsidRDefault="00BA0136" w:rsidP="00BA0136">
            <w:pPr>
              <w:pStyle w:val="TAC"/>
              <w:rPr>
                <w:rFonts w:cs="Arial"/>
                <w:lang w:eastAsia="zh-CN"/>
              </w:rPr>
            </w:pPr>
          </w:p>
        </w:tc>
        <w:tc>
          <w:tcPr>
            <w:tcW w:w="773" w:type="dxa"/>
            <w:vAlign w:val="center"/>
          </w:tcPr>
          <w:p w14:paraId="2C312B8E" w14:textId="77777777" w:rsidR="00BA0136" w:rsidRPr="001D386E" w:rsidRDefault="00BA0136" w:rsidP="00BA0136">
            <w:pPr>
              <w:pStyle w:val="TAC"/>
              <w:rPr>
                <w:rFonts w:cs="Arial"/>
              </w:rPr>
            </w:pPr>
            <w:r w:rsidRPr="001D386E">
              <w:rPr>
                <w:rFonts w:cs="Arial"/>
                <w:lang w:eastAsia="ja-JP"/>
              </w:rPr>
              <w:t>46</w:t>
            </w:r>
          </w:p>
        </w:tc>
        <w:tc>
          <w:tcPr>
            <w:tcW w:w="3690" w:type="dxa"/>
            <w:gridSpan w:val="14"/>
            <w:vAlign w:val="center"/>
          </w:tcPr>
          <w:p w14:paraId="7560B33C" w14:textId="77777777" w:rsidR="00BA0136" w:rsidRPr="001D386E" w:rsidRDefault="00BA0136" w:rsidP="00BA0136">
            <w:pPr>
              <w:pStyle w:val="TAC"/>
              <w:rPr>
                <w:rFonts w:cs="Arial"/>
              </w:rPr>
            </w:pPr>
            <w:r w:rsidRPr="001D386E">
              <w:rPr>
                <w:rFonts w:cs="Arial" w:hint="eastAsia"/>
                <w:lang w:eastAsia="zh-CN"/>
              </w:rPr>
              <w:t>See CA_</w:t>
            </w:r>
            <w:r w:rsidRPr="001D386E">
              <w:rPr>
                <w:rFonts w:eastAsia="Malgun Gothic" w:cs="Arial" w:hint="eastAsia"/>
              </w:rPr>
              <w:t>46C</w:t>
            </w:r>
            <w:r w:rsidRPr="001D386E">
              <w:rPr>
                <w:rFonts w:cs="Arial" w:hint="eastAsia"/>
                <w:lang w:eastAsia="zh-CN"/>
              </w:rPr>
              <w:t xml:space="preserve"> Bandwidth combination set </w:t>
            </w:r>
            <w:r w:rsidRPr="001D386E">
              <w:rPr>
                <w:rFonts w:eastAsia="Malgun Gothic" w:cs="Arial" w:hint="eastAsia"/>
              </w:rPr>
              <w:t xml:space="preserve">0 </w:t>
            </w:r>
            <w:r w:rsidRPr="001D386E">
              <w:rPr>
                <w:rFonts w:cs="Arial" w:hint="eastAsia"/>
                <w:lang w:eastAsia="zh-CN"/>
              </w:rPr>
              <w:t xml:space="preserve">in Table </w:t>
            </w:r>
            <w:r w:rsidRPr="001D386E">
              <w:rPr>
                <w:rFonts w:cs="Arial"/>
              </w:rPr>
              <w:t>5.6A.</w:t>
            </w:r>
            <w:r w:rsidRPr="001D386E">
              <w:rPr>
                <w:rFonts w:cs="Arial"/>
                <w:lang w:eastAsia="zh-CN"/>
              </w:rPr>
              <w:t>1-1</w:t>
            </w:r>
          </w:p>
        </w:tc>
        <w:tc>
          <w:tcPr>
            <w:tcW w:w="1187" w:type="dxa"/>
            <w:vMerge/>
            <w:vAlign w:val="center"/>
          </w:tcPr>
          <w:p w14:paraId="19C8FE09" w14:textId="77777777" w:rsidR="00BA0136" w:rsidRPr="001D386E" w:rsidRDefault="00BA0136" w:rsidP="00BA0136">
            <w:pPr>
              <w:pStyle w:val="TAC"/>
              <w:rPr>
                <w:rFonts w:cs="Arial"/>
              </w:rPr>
            </w:pPr>
          </w:p>
        </w:tc>
        <w:tc>
          <w:tcPr>
            <w:tcW w:w="1287" w:type="dxa"/>
            <w:vMerge/>
            <w:vAlign w:val="center"/>
          </w:tcPr>
          <w:p w14:paraId="4EC64ED9" w14:textId="77777777" w:rsidR="00BA0136" w:rsidRPr="001D386E" w:rsidRDefault="00BA0136" w:rsidP="00BA0136">
            <w:pPr>
              <w:pStyle w:val="TAC"/>
              <w:rPr>
                <w:rFonts w:cs="Arial"/>
              </w:rPr>
            </w:pPr>
          </w:p>
        </w:tc>
      </w:tr>
      <w:tr w:rsidR="00BA0136" w:rsidRPr="001D386E" w14:paraId="3A016FB3" w14:textId="77777777" w:rsidTr="00BA0136">
        <w:trPr>
          <w:jc w:val="center"/>
        </w:trPr>
        <w:tc>
          <w:tcPr>
            <w:tcW w:w="1419" w:type="dxa"/>
            <w:vMerge/>
            <w:vAlign w:val="center"/>
          </w:tcPr>
          <w:p w14:paraId="2BD60587" w14:textId="77777777" w:rsidR="00BA0136" w:rsidRPr="001D386E" w:rsidRDefault="00BA0136" w:rsidP="00BA0136">
            <w:pPr>
              <w:pStyle w:val="TAC"/>
              <w:rPr>
                <w:rFonts w:cs="Arial"/>
              </w:rPr>
            </w:pPr>
          </w:p>
        </w:tc>
        <w:tc>
          <w:tcPr>
            <w:tcW w:w="1467" w:type="dxa"/>
            <w:vMerge/>
            <w:vAlign w:val="center"/>
          </w:tcPr>
          <w:p w14:paraId="4C9EC6C9" w14:textId="77777777" w:rsidR="00BA0136" w:rsidRPr="001D386E" w:rsidRDefault="00BA0136" w:rsidP="00BA0136">
            <w:pPr>
              <w:pStyle w:val="TAC"/>
              <w:rPr>
                <w:rFonts w:cs="Arial"/>
                <w:lang w:eastAsia="zh-CN"/>
              </w:rPr>
            </w:pPr>
          </w:p>
        </w:tc>
        <w:tc>
          <w:tcPr>
            <w:tcW w:w="773" w:type="dxa"/>
            <w:vAlign w:val="center"/>
          </w:tcPr>
          <w:p w14:paraId="023CF673" w14:textId="77777777" w:rsidR="00BA0136" w:rsidRPr="001D386E" w:rsidRDefault="00BA0136" w:rsidP="00BA0136">
            <w:pPr>
              <w:pStyle w:val="TAC"/>
              <w:rPr>
                <w:rFonts w:cs="Arial"/>
              </w:rPr>
            </w:pPr>
            <w:r w:rsidRPr="001D386E">
              <w:rPr>
                <w:rFonts w:cs="Arial"/>
                <w:lang w:eastAsia="ja-JP"/>
              </w:rPr>
              <w:t>66</w:t>
            </w:r>
          </w:p>
        </w:tc>
        <w:tc>
          <w:tcPr>
            <w:tcW w:w="592" w:type="dxa"/>
            <w:vAlign w:val="center"/>
          </w:tcPr>
          <w:p w14:paraId="77C73CB1" w14:textId="77777777" w:rsidR="00BA0136" w:rsidRPr="001D386E" w:rsidRDefault="00BA0136" w:rsidP="00BA0136">
            <w:pPr>
              <w:pStyle w:val="TAC"/>
              <w:rPr>
                <w:rFonts w:cs="Arial"/>
              </w:rPr>
            </w:pPr>
          </w:p>
        </w:tc>
        <w:tc>
          <w:tcPr>
            <w:tcW w:w="591" w:type="dxa"/>
            <w:gridSpan w:val="2"/>
            <w:vAlign w:val="center"/>
          </w:tcPr>
          <w:p w14:paraId="317044DF" w14:textId="77777777" w:rsidR="00BA0136" w:rsidRPr="001D386E" w:rsidRDefault="00BA0136" w:rsidP="00BA0136">
            <w:pPr>
              <w:pStyle w:val="TAC"/>
              <w:rPr>
                <w:rFonts w:cs="Arial"/>
              </w:rPr>
            </w:pPr>
          </w:p>
        </w:tc>
        <w:tc>
          <w:tcPr>
            <w:tcW w:w="592" w:type="dxa"/>
            <w:gridSpan w:val="2"/>
            <w:vAlign w:val="center"/>
          </w:tcPr>
          <w:p w14:paraId="3B0EDF13"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4490C15B"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005697A7"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1504A21C"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6DCBC7BD" w14:textId="77777777" w:rsidR="00BA0136" w:rsidRPr="001D386E" w:rsidRDefault="00BA0136" w:rsidP="00BA0136">
            <w:pPr>
              <w:pStyle w:val="TAC"/>
              <w:rPr>
                <w:rFonts w:cs="Arial"/>
              </w:rPr>
            </w:pPr>
          </w:p>
        </w:tc>
        <w:tc>
          <w:tcPr>
            <w:tcW w:w="1287" w:type="dxa"/>
            <w:vMerge/>
            <w:vAlign w:val="center"/>
          </w:tcPr>
          <w:p w14:paraId="3DBA9561" w14:textId="77777777" w:rsidR="00BA0136" w:rsidRPr="001D386E" w:rsidRDefault="00BA0136" w:rsidP="00BA0136">
            <w:pPr>
              <w:pStyle w:val="TAC"/>
              <w:rPr>
                <w:rFonts w:cs="Arial"/>
              </w:rPr>
            </w:pPr>
          </w:p>
        </w:tc>
      </w:tr>
      <w:tr w:rsidR="00BA0136" w:rsidRPr="001D386E" w14:paraId="158D3439" w14:textId="77777777" w:rsidTr="00BA0136">
        <w:trPr>
          <w:jc w:val="center"/>
        </w:trPr>
        <w:tc>
          <w:tcPr>
            <w:tcW w:w="1419" w:type="dxa"/>
            <w:vMerge w:val="restart"/>
            <w:vAlign w:val="center"/>
          </w:tcPr>
          <w:p w14:paraId="6426E81D" w14:textId="77777777" w:rsidR="00BA0136" w:rsidRPr="001D386E" w:rsidRDefault="00BA0136" w:rsidP="00BA0136">
            <w:pPr>
              <w:pStyle w:val="TAC"/>
              <w:rPr>
                <w:rFonts w:cs="Arial"/>
              </w:rPr>
            </w:pPr>
            <w:r w:rsidRPr="001D386E">
              <w:t>CA_2A-46A-66A-66A</w:t>
            </w:r>
          </w:p>
        </w:tc>
        <w:tc>
          <w:tcPr>
            <w:tcW w:w="1467" w:type="dxa"/>
            <w:vMerge w:val="restart"/>
            <w:vAlign w:val="center"/>
          </w:tcPr>
          <w:p w14:paraId="43A38251"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72CB38D6" w14:textId="77777777" w:rsidR="00BA0136" w:rsidRPr="001D386E" w:rsidRDefault="00BA0136" w:rsidP="00BA0136">
            <w:pPr>
              <w:pStyle w:val="TAC"/>
              <w:rPr>
                <w:rFonts w:eastAsia="Malgun Gothic" w:cs="Arial"/>
              </w:rPr>
            </w:pPr>
            <w:r w:rsidRPr="001D386E">
              <w:rPr>
                <w:lang w:val="en-US"/>
              </w:rPr>
              <w:t>2</w:t>
            </w:r>
          </w:p>
        </w:tc>
        <w:tc>
          <w:tcPr>
            <w:tcW w:w="592" w:type="dxa"/>
            <w:vAlign w:val="center"/>
          </w:tcPr>
          <w:p w14:paraId="79505AA8" w14:textId="77777777" w:rsidR="00BA0136" w:rsidRPr="001D386E" w:rsidRDefault="00BA0136" w:rsidP="00BA0136">
            <w:pPr>
              <w:pStyle w:val="TAC"/>
              <w:rPr>
                <w:rFonts w:cs="Arial"/>
              </w:rPr>
            </w:pPr>
          </w:p>
        </w:tc>
        <w:tc>
          <w:tcPr>
            <w:tcW w:w="591" w:type="dxa"/>
            <w:gridSpan w:val="2"/>
            <w:vAlign w:val="center"/>
          </w:tcPr>
          <w:p w14:paraId="1AB2D50C" w14:textId="77777777" w:rsidR="00BA0136" w:rsidRPr="001D386E" w:rsidRDefault="00BA0136" w:rsidP="00BA0136">
            <w:pPr>
              <w:pStyle w:val="TAC"/>
              <w:rPr>
                <w:rFonts w:cs="Arial"/>
              </w:rPr>
            </w:pPr>
          </w:p>
        </w:tc>
        <w:tc>
          <w:tcPr>
            <w:tcW w:w="592" w:type="dxa"/>
            <w:gridSpan w:val="2"/>
            <w:vAlign w:val="center"/>
          </w:tcPr>
          <w:p w14:paraId="59A3E421"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7F73BDB8"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16424617" w14:textId="77777777" w:rsidR="00BA0136" w:rsidRPr="001D386E" w:rsidRDefault="00BA0136" w:rsidP="00BA0136">
            <w:pPr>
              <w:pStyle w:val="TAC"/>
              <w:rPr>
                <w:rFonts w:cs="Arial"/>
              </w:rPr>
            </w:pPr>
            <w:r w:rsidRPr="001D386E">
              <w:rPr>
                <w:lang w:eastAsia="zh-CN"/>
              </w:rPr>
              <w:t>Yes</w:t>
            </w:r>
          </w:p>
        </w:tc>
        <w:tc>
          <w:tcPr>
            <w:tcW w:w="731" w:type="dxa"/>
            <w:gridSpan w:val="3"/>
            <w:vAlign w:val="center"/>
          </w:tcPr>
          <w:p w14:paraId="078798C8" w14:textId="77777777" w:rsidR="00BA0136" w:rsidRPr="001D386E" w:rsidRDefault="00BA0136" w:rsidP="00BA0136">
            <w:pPr>
              <w:pStyle w:val="TAC"/>
              <w:rPr>
                <w:rFonts w:cs="Arial"/>
              </w:rPr>
            </w:pPr>
            <w:r w:rsidRPr="001D386E">
              <w:rPr>
                <w:lang w:eastAsia="zh-CN"/>
              </w:rPr>
              <w:t>Yes</w:t>
            </w:r>
          </w:p>
        </w:tc>
        <w:tc>
          <w:tcPr>
            <w:tcW w:w="1187" w:type="dxa"/>
            <w:vMerge w:val="restart"/>
            <w:vAlign w:val="center"/>
          </w:tcPr>
          <w:p w14:paraId="77FCDB83" w14:textId="77777777" w:rsidR="00BA0136" w:rsidRPr="001D386E" w:rsidRDefault="00BA0136" w:rsidP="00BA0136">
            <w:pPr>
              <w:pStyle w:val="TAC"/>
              <w:rPr>
                <w:rFonts w:cs="Arial"/>
              </w:rPr>
            </w:pPr>
            <w:r w:rsidRPr="001D386E">
              <w:rPr>
                <w:rFonts w:cs="Intel Clear" w:hint="eastAsia"/>
                <w:lang w:eastAsia="zh-CN"/>
              </w:rPr>
              <w:t>80</w:t>
            </w:r>
          </w:p>
        </w:tc>
        <w:tc>
          <w:tcPr>
            <w:tcW w:w="1287" w:type="dxa"/>
            <w:vMerge w:val="restart"/>
            <w:vAlign w:val="center"/>
          </w:tcPr>
          <w:p w14:paraId="3A7E2CE6"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0E015C7D" w14:textId="77777777" w:rsidTr="00BA0136">
        <w:trPr>
          <w:jc w:val="center"/>
        </w:trPr>
        <w:tc>
          <w:tcPr>
            <w:tcW w:w="1419" w:type="dxa"/>
            <w:vMerge/>
            <w:vAlign w:val="center"/>
          </w:tcPr>
          <w:p w14:paraId="651918D1" w14:textId="77777777" w:rsidR="00BA0136" w:rsidRPr="001D386E" w:rsidRDefault="00BA0136" w:rsidP="00BA0136">
            <w:pPr>
              <w:pStyle w:val="TAC"/>
              <w:rPr>
                <w:rFonts w:cs="Arial"/>
              </w:rPr>
            </w:pPr>
          </w:p>
        </w:tc>
        <w:tc>
          <w:tcPr>
            <w:tcW w:w="1467" w:type="dxa"/>
            <w:vMerge/>
            <w:vAlign w:val="center"/>
          </w:tcPr>
          <w:p w14:paraId="0ED9E6EA" w14:textId="77777777" w:rsidR="00BA0136" w:rsidRPr="001D386E" w:rsidRDefault="00BA0136" w:rsidP="00BA0136">
            <w:pPr>
              <w:pStyle w:val="TAC"/>
              <w:rPr>
                <w:rFonts w:cs="Arial"/>
                <w:lang w:eastAsia="zh-CN"/>
              </w:rPr>
            </w:pPr>
          </w:p>
        </w:tc>
        <w:tc>
          <w:tcPr>
            <w:tcW w:w="773" w:type="dxa"/>
            <w:vAlign w:val="center"/>
          </w:tcPr>
          <w:p w14:paraId="587C6271" w14:textId="77777777" w:rsidR="00BA0136" w:rsidRPr="001D386E" w:rsidRDefault="00BA0136" w:rsidP="00BA0136">
            <w:pPr>
              <w:pStyle w:val="TAC"/>
              <w:rPr>
                <w:rFonts w:eastAsia="Malgun Gothic" w:cs="Arial"/>
              </w:rPr>
            </w:pPr>
            <w:r w:rsidRPr="001D386E">
              <w:rPr>
                <w:lang w:val="en-US"/>
              </w:rPr>
              <w:t>46</w:t>
            </w:r>
          </w:p>
        </w:tc>
        <w:tc>
          <w:tcPr>
            <w:tcW w:w="592" w:type="dxa"/>
            <w:vAlign w:val="center"/>
          </w:tcPr>
          <w:p w14:paraId="36D9752C" w14:textId="77777777" w:rsidR="00BA0136" w:rsidRPr="001D386E" w:rsidRDefault="00BA0136" w:rsidP="00BA0136">
            <w:pPr>
              <w:pStyle w:val="TAC"/>
              <w:rPr>
                <w:rFonts w:cs="Arial"/>
              </w:rPr>
            </w:pPr>
          </w:p>
        </w:tc>
        <w:tc>
          <w:tcPr>
            <w:tcW w:w="591" w:type="dxa"/>
            <w:gridSpan w:val="2"/>
            <w:vAlign w:val="center"/>
          </w:tcPr>
          <w:p w14:paraId="4F70F6F2" w14:textId="77777777" w:rsidR="00BA0136" w:rsidRPr="001D386E" w:rsidRDefault="00BA0136" w:rsidP="00BA0136">
            <w:pPr>
              <w:pStyle w:val="TAC"/>
              <w:rPr>
                <w:rFonts w:cs="Arial"/>
              </w:rPr>
            </w:pPr>
          </w:p>
        </w:tc>
        <w:tc>
          <w:tcPr>
            <w:tcW w:w="592" w:type="dxa"/>
            <w:gridSpan w:val="2"/>
            <w:vAlign w:val="center"/>
          </w:tcPr>
          <w:p w14:paraId="3BBE7336" w14:textId="77777777" w:rsidR="00BA0136" w:rsidRPr="001D386E" w:rsidRDefault="00BA0136" w:rsidP="00BA0136">
            <w:pPr>
              <w:pStyle w:val="TAC"/>
              <w:rPr>
                <w:rFonts w:cs="Arial"/>
              </w:rPr>
            </w:pPr>
          </w:p>
        </w:tc>
        <w:tc>
          <w:tcPr>
            <w:tcW w:w="592" w:type="dxa"/>
            <w:gridSpan w:val="3"/>
            <w:vAlign w:val="center"/>
          </w:tcPr>
          <w:p w14:paraId="1456BB88" w14:textId="77777777" w:rsidR="00BA0136" w:rsidRPr="001D386E" w:rsidRDefault="00BA0136" w:rsidP="00BA0136">
            <w:pPr>
              <w:pStyle w:val="TAC"/>
              <w:rPr>
                <w:rFonts w:cs="Arial"/>
              </w:rPr>
            </w:pPr>
          </w:p>
        </w:tc>
        <w:tc>
          <w:tcPr>
            <w:tcW w:w="592" w:type="dxa"/>
            <w:gridSpan w:val="3"/>
            <w:vAlign w:val="center"/>
          </w:tcPr>
          <w:p w14:paraId="5E650CDF" w14:textId="77777777" w:rsidR="00BA0136" w:rsidRPr="001D386E" w:rsidRDefault="00BA0136" w:rsidP="00BA0136">
            <w:pPr>
              <w:pStyle w:val="TAC"/>
              <w:rPr>
                <w:rFonts w:cs="Arial"/>
              </w:rPr>
            </w:pPr>
          </w:p>
        </w:tc>
        <w:tc>
          <w:tcPr>
            <w:tcW w:w="731" w:type="dxa"/>
            <w:gridSpan w:val="3"/>
            <w:vAlign w:val="center"/>
          </w:tcPr>
          <w:p w14:paraId="65ABB741" w14:textId="77777777" w:rsidR="00BA0136" w:rsidRPr="001D386E" w:rsidRDefault="00BA0136" w:rsidP="00BA0136">
            <w:pPr>
              <w:pStyle w:val="TAC"/>
              <w:rPr>
                <w:rFonts w:cs="Arial"/>
              </w:rPr>
            </w:pPr>
            <w:r w:rsidRPr="001D386E">
              <w:rPr>
                <w:lang w:eastAsia="zh-CN"/>
              </w:rPr>
              <w:t>Yes</w:t>
            </w:r>
          </w:p>
        </w:tc>
        <w:tc>
          <w:tcPr>
            <w:tcW w:w="1187" w:type="dxa"/>
            <w:vMerge/>
            <w:vAlign w:val="center"/>
          </w:tcPr>
          <w:p w14:paraId="07A21634" w14:textId="77777777" w:rsidR="00BA0136" w:rsidRPr="001D386E" w:rsidRDefault="00BA0136" w:rsidP="00BA0136">
            <w:pPr>
              <w:pStyle w:val="TAC"/>
              <w:rPr>
                <w:rFonts w:cs="Arial"/>
              </w:rPr>
            </w:pPr>
          </w:p>
        </w:tc>
        <w:tc>
          <w:tcPr>
            <w:tcW w:w="1287" w:type="dxa"/>
            <w:vMerge/>
            <w:vAlign w:val="center"/>
          </w:tcPr>
          <w:p w14:paraId="703A7758" w14:textId="77777777" w:rsidR="00BA0136" w:rsidRPr="001D386E" w:rsidRDefault="00BA0136" w:rsidP="00BA0136">
            <w:pPr>
              <w:pStyle w:val="TAC"/>
              <w:rPr>
                <w:rFonts w:cs="Arial"/>
              </w:rPr>
            </w:pPr>
          </w:p>
        </w:tc>
      </w:tr>
      <w:tr w:rsidR="00BA0136" w:rsidRPr="001D386E" w14:paraId="1534E765" w14:textId="77777777" w:rsidTr="00BA0136">
        <w:trPr>
          <w:jc w:val="center"/>
        </w:trPr>
        <w:tc>
          <w:tcPr>
            <w:tcW w:w="1419" w:type="dxa"/>
            <w:vMerge/>
            <w:vAlign w:val="center"/>
          </w:tcPr>
          <w:p w14:paraId="6545E214" w14:textId="77777777" w:rsidR="00BA0136" w:rsidRPr="001D386E" w:rsidRDefault="00BA0136" w:rsidP="00BA0136">
            <w:pPr>
              <w:pStyle w:val="TAC"/>
              <w:rPr>
                <w:rFonts w:cs="Arial"/>
              </w:rPr>
            </w:pPr>
          </w:p>
        </w:tc>
        <w:tc>
          <w:tcPr>
            <w:tcW w:w="1467" w:type="dxa"/>
            <w:vMerge/>
            <w:vAlign w:val="center"/>
          </w:tcPr>
          <w:p w14:paraId="44FEFBB9" w14:textId="77777777" w:rsidR="00BA0136" w:rsidRPr="001D386E" w:rsidRDefault="00BA0136" w:rsidP="00BA0136">
            <w:pPr>
              <w:pStyle w:val="TAC"/>
              <w:rPr>
                <w:rFonts w:cs="Arial"/>
                <w:lang w:eastAsia="zh-CN"/>
              </w:rPr>
            </w:pPr>
          </w:p>
        </w:tc>
        <w:tc>
          <w:tcPr>
            <w:tcW w:w="773" w:type="dxa"/>
            <w:vAlign w:val="center"/>
          </w:tcPr>
          <w:p w14:paraId="050BB59D" w14:textId="77777777" w:rsidR="00BA0136" w:rsidRPr="001D386E" w:rsidRDefault="00BA0136" w:rsidP="00BA0136">
            <w:pPr>
              <w:pStyle w:val="TAC"/>
              <w:rPr>
                <w:rFonts w:cs="Arial"/>
              </w:rPr>
            </w:pPr>
            <w:r w:rsidRPr="001D386E">
              <w:rPr>
                <w:lang w:val="en-US"/>
              </w:rPr>
              <w:t>66</w:t>
            </w:r>
          </w:p>
        </w:tc>
        <w:tc>
          <w:tcPr>
            <w:tcW w:w="3690" w:type="dxa"/>
            <w:gridSpan w:val="14"/>
            <w:vAlign w:val="center"/>
          </w:tcPr>
          <w:p w14:paraId="2D42ED80" w14:textId="77777777" w:rsidR="00BA0136" w:rsidRPr="001D386E" w:rsidRDefault="00BA0136" w:rsidP="00BA0136">
            <w:pPr>
              <w:pStyle w:val="TAC"/>
              <w:rPr>
                <w:rFonts w:cs="Arial"/>
              </w:rPr>
            </w:pPr>
            <w:r w:rsidRPr="001D386E">
              <w:rPr>
                <w:lang w:eastAsia="zh-CN"/>
              </w:rPr>
              <w:t>See the CA_66A-66A Bandwidth combination set 0 in the Table 5.6A.1-3</w:t>
            </w:r>
          </w:p>
        </w:tc>
        <w:tc>
          <w:tcPr>
            <w:tcW w:w="1187" w:type="dxa"/>
            <w:vMerge/>
            <w:vAlign w:val="center"/>
          </w:tcPr>
          <w:p w14:paraId="7B9E1A71" w14:textId="77777777" w:rsidR="00BA0136" w:rsidRPr="001D386E" w:rsidRDefault="00BA0136" w:rsidP="00BA0136">
            <w:pPr>
              <w:pStyle w:val="TAC"/>
              <w:rPr>
                <w:rFonts w:cs="Arial"/>
              </w:rPr>
            </w:pPr>
          </w:p>
        </w:tc>
        <w:tc>
          <w:tcPr>
            <w:tcW w:w="1287" w:type="dxa"/>
            <w:vMerge/>
            <w:vAlign w:val="center"/>
          </w:tcPr>
          <w:p w14:paraId="7B69642C" w14:textId="77777777" w:rsidR="00BA0136" w:rsidRPr="001D386E" w:rsidRDefault="00BA0136" w:rsidP="00BA0136">
            <w:pPr>
              <w:pStyle w:val="TAC"/>
              <w:rPr>
                <w:rFonts w:cs="Arial"/>
              </w:rPr>
            </w:pPr>
          </w:p>
        </w:tc>
      </w:tr>
      <w:tr w:rsidR="00BA0136" w:rsidRPr="001D386E" w14:paraId="3D5384C7" w14:textId="77777777" w:rsidTr="00BA0136">
        <w:trPr>
          <w:jc w:val="center"/>
        </w:trPr>
        <w:tc>
          <w:tcPr>
            <w:tcW w:w="1419" w:type="dxa"/>
            <w:vMerge w:val="restart"/>
            <w:vAlign w:val="center"/>
          </w:tcPr>
          <w:p w14:paraId="299DC776" w14:textId="77777777" w:rsidR="00BA0136" w:rsidRPr="001D386E" w:rsidRDefault="00BA0136" w:rsidP="00BA0136">
            <w:pPr>
              <w:pStyle w:val="TAC"/>
              <w:rPr>
                <w:rFonts w:cs="Arial"/>
              </w:rPr>
            </w:pPr>
            <w:r w:rsidRPr="001D386E">
              <w:t>CA_2A-46C-66A-66A</w:t>
            </w:r>
          </w:p>
        </w:tc>
        <w:tc>
          <w:tcPr>
            <w:tcW w:w="1467" w:type="dxa"/>
            <w:vMerge w:val="restart"/>
            <w:vAlign w:val="center"/>
          </w:tcPr>
          <w:p w14:paraId="24F9D56E"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1F7DB574" w14:textId="77777777" w:rsidR="00BA0136" w:rsidRPr="001D386E" w:rsidRDefault="00BA0136" w:rsidP="00BA0136">
            <w:pPr>
              <w:pStyle w:val="TAC"/>
              <w:rPr>
                <w:rFonts w:eastAsia="Malgun Gothic" w:cs="Arial"/>
              </w:rPr>
            </w:pPr>
            <w:r w:rsidRPr="001D386E">
              <w:rPr>
                <w:lang w:val="en-US"/>
              </w:rPr>
              <w:t>2</w:t>
            </w:r>
          </w:p>
        </w:tc>
        <w:tc>
          <w:tcPr>
            <w:tcW w:w="592" w:type="dxa"/>
            <w:vAlign w:val="center"/>
          </w:tcPr>
          <w:p w14:paraId="34A6EA79" w14:textId="77777777" w:rsidR="00BA0136" w:rsidRPr="001D386E" w:rsidRDefault="00BA0136" w:rsidP="00BA0136">
            <w:pPr>
              <w:pStyle w:val="TAC"/>
              <w:rPr>
                <w:rFonts w:cs="Arial"/>
              </w:rPr>
            </w:pPr>
          </w:p>
        </w:tc>
        <w:tc>
          <w:tcPr>
            <w:tcW w:w="591" w:type="dxa"/>
            <w:gridSpan w:val="2"/>
            <w:vAlign w:val="center"/>
          </w:tcPr>
          <w:p w14:paraId="027DFACE" w14:textId="77777777" w:rsidR="00BA0136" w:rsidRPr="001D386E" w:rsidRDefault="00BA0136" w:rsidP="00BA0136">
            <w:pPr>
              <w:pStyle w:val="TAC"/>
              <w:rPr>
                <w:rFonts w:cs="Arial"/>
              </w:rPr>
            </w:pPr>
          </w:p>
        </w:tc>
        <w:tc>
          <w:tcPr>
            <w:tcW w:w="592" w:type="dxa"/>
            <w:gridSpan w:val="2"/>
            <w:vAlign w:val="center"/>
          </w:tcPr>
          <w:p w14:paraId="360B51F5"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6B53E26B"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0C221F7B" w14:textId="77777777" w:rsidR="00BA0136" w:rsidRPr="001D386E" w:rsidRDefault="00BA0136" w:rsidP="00BA0136">
            <w:pPr>
              <w:pStyle w:val="TAC"/>
              <w:rPr>
                <w:rFonts w:cs="Arial"/>
              </w:rPr>
            </w:pPr>
            <w:r w:rsidRPr="001D386E">
              <w:rPr>
                <w:lang w:eastAsia="zh-CN"/>
              </w:rPr>
              <w:t>Yes</w:t>
            </w:r>
          </w:p>
        </w:tc>
        <w:tc>
          <w:tcPr>
            <w:tcW w:w="731" w:type="dxa"/>
            <w:gridSpan w:val="3"/>
            <w:vAlign w:val="center"/>
          </w:tcPr>
          <w:p w14:paraId="141E67DC" w14:textId="77777777" w:rsidR="00BA0136" w:rsidRPr="001D386E" w:rsidRDefault="00BA0136" w:rsidP="00BA0136">
            <w:pPr>
              <w:pStyle w:val="TAC"/>
              <w:rPr>
                <w:rFonts w:cs="Arial"/>
              </w:rPr>
            </w:pPr>
            <w:r w:rsidRPr="001D386E">
              <w:rPr>
                <w:lang w:eastAsia="zh-CN"/>
              </w:rPr>
              <w:t>Yes</w:t>
            </w:r>
          </w:p>
        </w:tc>
        <w:tc>
          <w:tcPr>
            <w:tcW w:w="1187" w:type="dxa"/>
            <w:vMerge w:val="restart"/>
            <w:vAlign w:val="center"/>
          </w:tcPr>
          <w:p w14:paraId="6D8322E8" w14:textId="77777777" w:rsidR="00BA0136" w:rsidRPr="001D386E" w:rsidRDefault="00BA0136" w:rsidP="00BA0136">
            <w:pPr>
              <w:pStyle w:val="TAC"/>
              <w:rPr>
                <w:rFonts w:cs="Arial"/>
              </w:rPr>
            </w:pPr>
            <w:r w:rsidRPr="001D386E">
              <w:rPr>
                <w:rFonts w:cs="Intel Clear" w:hint="eastAsia"/>
                <w:lang w:eastAsia="zh-CN"/>
              </w:rPr>
              <w:t>100</w:t>
            </w:r>
          </w:p>
        </w:tc>
        <w:tc>
          <w:tcPr>
            <w:tcW w:w="1287" w:type="dxa"/>
            <w:vMerge w:val="restart"/>
            <w:vAlign w:val="center"/>
          </w:tcPr>
          <w:p w14:paraId="5ADF2321"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24C0E4CD" w14:textId="77777777" w:rsidTr="00BA0136">
        <w:trPr>
          <w:jc w:val="center"/>
        </w:trPr>
        <w:tc>
          <w:tcPr>
            <w:tcW w:w="1419" w:type="dxa"/>
            <w:vMerge/>
            <w:vAlign w:val="center"/>
          </w:tcPr>
          <w:p w14:paraId="48198D53" w14:textId="77777777" w:rsidR="00BA0136" w:rsidRPr="001D386E" w:rsidRDefault="00BA0136" w:rsidP="00BA0136">
            <w:pPr>
              <w:pStyle w:val="TAC"/>
              <w:rPr>
                <w:rFonts w:cs="Arial"/>
              </w:rPr>
            </w:pPr>
          </w:p>
        </w:tc>
        <w:tc>
          <w:tcPr>
            <w:tcW w:w="1467" w:type="dxa"/>
            <w:vMerge/>
            <w:vAlign w:val="center"/>
          </w:tcPr>
          <w:p w14:paraId="174F8A7D" w14:textId="77777777" w:rsidR="00BA0136" w:rsidRPr="001D386E" w:rsidRDefault="00BA0136" w:rsidP="00BA0136">
            <w:pPr>
              <w:pStyle w:val="TAC"/>
              <w:rPr>
                <w:rFonts w:cs="Arial"/>
                <w:lang w:eastAsia="zh-CN"/>
              </w:rPr>
            </w:pPr>
          </w:p>
        </w:tc>
        <w:tc>
          <w:tcPr>
            <w:tcW w:w="773" w:type="dxa"/>
            <w:vAlign w:val="center"/>
          </w:tcPr>
          <w:p w14:paraId="61808F03" w14:textId="77777777" w:rsidR="00BA0136" w:rsidRPr="001D386E" w:rsidRDefault="00BA0136" w:rsidP="00BA0136">
            <w:pPr>
              <w:pStyle w:val="TAC"/>
              <w:rPr>
                <w:rFonts w:eastAsia="Malgun Gothic" w:cs="Arial"/>
              </w:rPr>
            </w:pPr>
            <w:r w:rsidRPr="001D386E">
              <w:rPr>
                <w:lang w:val="en-US"/>
              </w:rPr>
              <w:t>46</w:t>
            </w:r>
          </w:p>
        </w:tc>
        <w:tc>
          <w:tcPr>
            <w:tcW w:w="3690" w:type="dxa"/>
            <w:gridSpan w:val="14"/>
            <w:vAlign w:val="center"/>
          </w:tcPr>
          <w:p w14:paraId="1BFB495F" w14:textId="77777777" w:rsidR="00BA0136" w:rsidRPr="001D386E" w:rsidRDefault="00BA0136" w:rsidP="00BA0136">
            <w:pPr>
              <w:pStyle w:val="TAC"/>
              <w:rPr>
                <w:rFonts w:cs="Arial"/>
              </w:rPr>
            </w:pPr>
            <w:r w:rsidRPr="001D386E">
              <w:rPr>
                <w:lang w:eastAsia="zh-CN"/>
              </w:rPr>
              <w:t>See the CA_46C Bandwidth combination set 0 in the Table 5.6A.1-1</w:t>
            </w:r>
          </w:p>
        </w:tc>
        <w:tc>
          <w:tcPr>
            <w:tcW w:w="1187" w:type="dxa"/>
            <w:vMerge/>
            <w:vAlign w:val="center"/>
          </w:tcPr>
          <w:p w14:paraId="123A8ED7" w14:textId="77777777" w:rsidR="00BA0136" w:rsidRPr="001D386E" w:rsidRDefault="00BA0136" w:rsidP="00BA0136">
            <w:pPr>
              <w:pStyle w:val="TAC"/>
              <w:rPr>
                <w:rFonts w:cs="Arial"/>
              </w:rPr>
            </w:pPr>
          </w:p>
        </w:tc>
        <w:tc>
          <w:tcPr>
            <w:tcW w:w="1287" w:type="dxa"/>
            <w:vMerge/>
            <w:vAlign w:val="center"/>
          </w:tcPr>
          <w:p w14:paraId="6B8692F6" w14:textId="77777777" w:rsidR="00BA0136" w:rsidRPr="001D386E" w:rsidRDefault="00BA0136" w:rsidP="00BA0136">
            <w:pPr>
              <w:pStyle w:val="TAC"/>
              <w:rPr>
                <w:rFonts w:cs="Arial"/>
              </w:rPr>
            </w:pPr>
          </w:p>
        </w:tc>
      </w:tr>
      <w:tr w:rsidR="00BA0136" w:rsidRPr="001D386E" w14:paraId="2D1EBC8A" w14:textId="77777777" w:rsidTr="00BA0136">
        <w:trPr>
          <w:jc w:val="center"/>
        </w:trPr>
        <w:tc>
          <w:tcPr>
            <w:tcW w:w="1419" w:type="dxa"/>
            <w:vMerge/>
            <w:vAlign w:val="center"/>
          </w:tcPr>
          <w:p w14:paraId="171642A6" w14:textId="77777777" w:rsidR="00BA0136" w:rsidRPr="001D386E" w:rsidRDefault="00BA0136" w:rsidP="00BA0136">
            <w:pPr>
              <w:pStyle w:val="TAC"/>
              <w:rPr>
                <w:rFonts w:cs="Arial"/>
              </w:rPr>
            </w:pPr>
          </w:p>
        </w:tc>
        <w:tc>
          <w:tcPr>
            <w:tcW w:w="1467" w:type="dxa"/>
            <w:vMerge/>
            <w:vAlign w:val="center"/>
          </w:tcPr>
          <w:p w14:paraId="4C079A4B" w14:textId="77777777" w:rsidR="00BA0136" w:rsidRPr="001D386E" w:rsidRDefault="00BA0136" w:rsidP="00BA0136">
            <w:pPr>
              <w:pStyle w:val="TAC"/>
              <w:rPr>
                <w:rFonts w:cs="Arial"/>
                <w:lang w:eastAsia="zh-CN"/>
              </w:rPr>
            </w:pPr>
          </w:p>
        </w:tc>
        <w:tc>
          <w:tcPr>
            <w:tcW w:w="773" w:type="dxa"/>
            <w:vAlign w:val="center"/>
          </w:tcPr>
          <w:p w14:paraId="5AB70DBB" w14:textId="77777777" w:rsidR="00BA0136" w:rsidRPr="001D386E" w:rsidRDefault="00BA0136" w:rsidP="00BA0136">
            <w:pPr>
              <w:pStyle w:val="TAC"/>
              <w:rPr>
                <w:rFonts w:cs="Arial"/>
              </w:rPr>
            </w:pPr>
            <w:r w:rsidRPr="001D386E">
              <w:rPr>
                <w:lang w:val="en-US"/>
              </w:rPr>
              <w:t>66</w:t>
            </w:r>
          </w:p>
        </w:tc>
        <w:tc>
          <w:tcPr>
            <w:tcW w:w="3690" w:type="dxa"/>
            <w:gridSpan w:val="14"/>
            <w:vAlign w:val="center"/>
          </w:tcPr>
          <w:p w14:paraId="3B969AA5" w14:textId="77777777" w:rsidR="00BA0136" w:rsidRPr="001D386E" w:rsidRDefault="00BA0136" w:rsidP="00BA0136">
            <w:pPr>
              <w:pStyle w:val="TAC"/>
              <w:rPr>
                <w:rFonts w:cs="Arial"/>
              </w:rPr>
            </w:pPr>
            <w:r w:rsidRPr="001D386E">
              <w:rPr>
                <w:lang w:eastAsia="zh-CN"/>
              </w:rPr>
              <w:t>See the CA_66A-66A Bandwidth combination set 0 in the Table 5.6A.1-3</w:t>
            </w:r>
          </w:p>
        </w:tc>
        <w:tc>
          <w:tcPr>
            <w:tcW w:w="1187" w:type="dxa"/>
            <w:vMerge/>
            <w:vAlign w:val="center"/>
          </w:tcPr>
          <w:p w14:paraId="1BB7925F" w14:textId="77777777" w:rsidR="00BA0136" w:rsidRPr="001D386E" w:rsidRDefault="00BA0136" w:rsidP="00BA0136">
            <w:pPr>
              <w:pStyle w:val="TAC"/>
              <w:rPr>
                <w:rFonts w:cs="Arial"/>
              </w:rPr>
            </w:pPr>
          </w:p>
        </w:tc>
        <w:tc>
          <w:tcPr>
            <w:tcW w:w="1287" w:type="dxa"/>
            <w:vMerge/>
            <w:vAlign w:val="center"/>
          </w:tcPr>
          <w:p w14:paraId="6C770599" w14:textId="77777777" w:rsidR="00BA0136" w:rsidRPr="001D386E" w:rsidRDefault="00BA0136" w:rsidP="00BA0136">
            <w:pPr>
              <w:pStyle w:val="TAC"/>
              <w:rPr>
                <w:rFonts w:cs="Arial"/>
              </w:rPr>
            </w:pPr>
          </w:p>
        </w:tc>
      </w:tr>
      <w:tr w:rsidR="00BA0136" w:rsidRPr="001D386E" w14:paraId="70F863C2" w14:textId="77777777" w:rsidTr="00BA0136">
        <w:trPr>
          <w:jc w:val="center"/>
        </w:trPr>
        <w:tc>
          <w:tcPr>
            <w:tcW w:w="1419" w:type="dxa"/>
            <w:vMerge w:val="restart"/>
            <w:vAlign w:val="center"/>
          </w:tcPr>
          <w:p w14:paraId="0F33BAA6" w14:textId="77777777" w:rsidR="00BA0136" w:rsidRPr="001D386E" w:rsidRDefault="00BA0136" w:rsidP="00BA0136">
            <w:pPr>
              <w:pStyle w:val="TAC"/>
              <w:rPr>
                <w:rFonts w:cs="Arial"/>
              </w:rPr>
            </w:pPr>
            <w:r w:rsidRPr="001D386E">
              <w:t>CA_2A-46D-66A-66A</w:t>
            </w:r>
          </w:p>
        </w:tc>
        <w:tc>
          <w:tcPr>
            <w:tcW w:w="1467" w:type="dxa"/>
            <w:vMerge w:val="restart"/>
            <w:vAlign w:val="center"/>
          </w:tcPr>
          <w:p w14:paraId="4E8C34D7"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73D40155" w14:textId="77777777" w:rsidR="00BA0136" w:rsidRPr="001D386E" w:rsidRDefault="00BA0136" w:rsidP="00BA0136">
            <w:pPr>
              <w:pStyle w:val="TAC"/>
              <w:rPr>
                <w:rFonts w:eastAsia="Malgun Gothic" w:cs="Arial"/>
              </w:rPr>
            </w:pPr>
            <w:r w:rsidRPr="001D386E">
              <w:rPr>
                <w:lang w:val="en-US"/>
              </w:rPr>
              <w:t>2</w:t>
            </w:r>
          </w:p>
        </w:tc>
        <w:tc>
          <w:tcPr>
            <w:tcW w:w="592" w:type="dxa"/>
            <w:vAlign w:val="center"/>
          </w:tcPr>
          <w:p w14:paraId="274402EE" w14:textId="77777777" w:rsidR="00BA0136" w:rsidRPr="001D386E" w:rsidRDefault="00BA0136" w:rsidP="00BA0136">
            <w:pPr>
              <w:pStyle w:val="TAC"/>
              <w:rPr>
                <w:rFonts w:cs="Arial"/>
              </w:rPr>
            </w:pPr>
          </w:p>
        </w:tc>
        <w:tc>
          <w:tcPr>
            <w:tcW w:w="591" w:type="dxa"/>
            <w:gridSpan w:val="2"/>
            <w:vAlign w:val="center"/>
          </w:tcPr>
          <w:p w14:paraId="77313169" w14:textId="77777777" w:rsidR="00BA0136" w:rsidRPr="001D386E" w:rsidRDefault="00BA0136" w:rsidP="00BA0136">
            <w:pPr>
              <w:pStyle w:val="TAC"/>
              <w:rPr>
                <w:rFonts w:cs="Arial"/>
              </w:rPr>
            </w:pPr>
          </w:p>
        </w:tc>
        <w:tc>
          <w:tcPr>
            <w:tcW w:w="592" w:type="dxa"/>
            <w:gridSpan w:val="2"/>
            <w:vAlign w:val="center"/>
          </w:tcPr>
          <w:p w14:paraId="354177E4"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2BA12B4A"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610677F8" w14:textId="77777777" w:rsidR="00BA0136" w:rsidRPr="001D386E" w:rsidRDefault="00BA0136" w:rsidP="00BA0136">
            <w:pPr>
              <w:pStyle w:val="TAC"/>
              <w:rPr>
                <w:rFonts w:cs="Arial"/>
              </w:rPr>
            </w:pPr>
            <w:r w:rsidRPr="001D386E">
              <w:rPr>
                <w:lang w:eastAsia="zh-CN"/>
              </w:rPr>
              <w:t>Yes</w:t>
            </w:r>
          </w:p>
        </w:tc>
        <w:tc>
          <w:tcPr>
            <w:tcW w:w="731" w:type="dxa"/>
            <w:gridSpan w:val="3"/>
            <w:vAlign w:val="center"/>
          </w:tcPr>
          <w:p w14:paraId="503546E0" w14:textId="77777777" w:rsidR="00BA0136" w:rsidRPr="001D386E" w:rsidRDefault="00BA0136" w:rsidP="00BA0136">
            <w:pPr>
              <w:pStyle w:val="TAC"/>
              <w:rPr>
                <w:rFonts w:cs="Arial"/>
              </w:rPr>
            </w:pPr>
            <w:r w:rsidRPr="001D386E">
              <w:rPr>
                <w:lang w:eastAsia="zh-CN"/>
              </w:rPr>
              <w:t>Yes</w:t>
            </w:r>
          </w:p>
        </w:tc>
        <w:tc>
          <w:tcPr>
            <w:tcW w:w="1187" w:type="dxa"/>
            <w:vMerge w:val="restart"/>
            <w:vAlign w:val="center"/>
          </w:tcPr>
          <w:p w14:paraId="26ECDACA" w14:textId="77777777" w:rsidR="00BA0136" w:rsidRPr="001D386E" w:rsidRDefault="00BA0136" w:rsidP="00BA0136">
            <w:pPr>
              <w:pStyle w:val="TAC"/>
              <w:rPr>
                <w:rFonts w:cs="Arial"/>
              </w:rPr>
            </w:pPr>
            <w:r w:rsidRPr="001D386E">
              <w:rPr>
                <w:rFonts w:cs="Intel Clear" w:hint="eastAsia"/>
                <w:lang w:eastAsia="zh-CN"/>
              </w:rPr>
              <w:t>120</w:t>
            </w:r>
          </w:p>
        </w:tc>
        <w:tc>
          <w:tcPr>
            <w:tcW w:w="1287" w:type="dxa"/>
            <w:vMerge w:val="restart"/>
            <w:vAlign w:val="center"/>
          </w:tcPr>
          <w:p w14:paraId="679241EF"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07C8156D" w14:textId="77777777" w:rsidTr="00BA0136">
        <w:trPr>
          <w:jc w:val="center"/>
        </w:trPr>
        <w:tc>
          <w:tcPr>
            <w:tcW w:w="1419" w:type="dxa"/>
            <w:vMerge/>
            <w:vAlign w:val="center"/>
          </w:tcPr>
          <w:p w14:paraId="041805F0" w14:textId="77777777" w:rsidR="00BA0136" w:rsidRPr="001D386E" w:rsidRDefault="00BA0136" w:rsidP="00BA0136">
            <w:pPr>
              <w:pStyle w:val="TAC"/>
              <w:rPr>
                <w:rFonts w:cs="Arial"/>
              </w:rPr>
            </w:pPr>
          </w:p>
        </w:tc>
        <w:tc>
          <w:tcPr>
            <w:tcW w:w="1467" w:type="dxa"/>
            <w:vMerge/>
            <w:vAlign w:val="center"/>
          </w:tcPr>
          <w:p w14:paraId="28A8706D" w14:textId="77777777" w:rsidR="00BA0136" w:rsidRPr="001D386E" w:rsidRDefault="00BA0136" w:rsidP="00BA0136">
            <w:pPr>
              <w:pStyle w:val="TAC"/>
              <w:rPr>
                <w:rFonts w:cs="Arial"/>
                <w:lang w:eastAsia="zh-CN"/>
              </w:rPr>
            </w:pPr>
          </w:p>
        </w:tc>
        <w:tc>
          <w:tcPr>
            <w:tcW w:w="773" w:type="dxa"/>
            <w:vAlign w:val="center"/>
          </w:tcPr>
          <w:p w14:paraId="60EDCDD4" w14:textId="77777777" w:rsidR="00BA0136" w:rsidRPr="001D386E" w:rsidRDefault="00BA0136" w:rsidP="00BA0136">
            <w:pPr>
              <w:pStyle w:val="TAC"/>
              <w:rPr>
                <w:rFonts w:eastAsia="Malgun Gothic" w:cs="Arial"/>
              </w:rPr>
            </w:pPr>
            <w:r w:rsidRPr="001D386E">
              <w:rPr>
                <w:lang w:val="en-US"/>
              </w:rPr>
              <w:t>46</w:t>
            </w:r>
          </w:p>
        </w:tc>
        <w:tc>
          <w:tcPr>
            <w:tcW w:w="3690" w:type="dxa"/>
            <w:gridSpan w:val="14"/>
            <w:vAlign w:val="center"/>
          </w:tcPr>
          <w:p w14:paraId="1DFE1BC1" w14:textId="77777777" w:rsidR="00BA0136" w:rsidRPr="001D386E" w:rsidRDefault="00BA0136" w:rsidP="00BA0136">
            <w:pPr>
              <w:pStyle w:val="TAC"/>
              <w:rPr>
                <w:rFonts w:cs="Arial"/>
              </w:rPr>
            </w:pPr>
            <w:r w:rsidRPr="001D386E">
              <w:rPr>
                <w:lang w:eastAsia="zh-CN"/>
              </w:rPr>
              <w:t>See the CA_46D Bandwidth combination set 0 in the Table 5.6A.1-1</w:t>
            </w:r>
          </w:p>
        </w:tc>
        <w:tc>
          <w:tcPr>
            <w:tcW w:w="1187" w:type="dxa"/>
            <w:vMerge/>
            <w:vAlign w:val="center"/>
          </w:tcPr>
          <w:p w14:paraId="387B7782" w14:textId="77777777" w:rsidR="00BA0136" w:rsidRPr="001D386E" w:rsidRDefault="00BA0136" w:rsidP="00BA0136">
            <w:pPr>
              <w:pStyle w:val="TAC"/>
              <w:rPr>
                <w:rFonts w:cs="Arial"/>
              </w:rPr>
            </w:pPr>
          </w:p>
        </w:tc>
        <w:tc>
          <w:tcPr>
            <w:tcW w:w="1287" w:type="dxa"/>
            <w:vMerge/>
            <w:vAlign w:val="center"/>
          </w:tcPr>
          <w:p w14:paraId="73A47922" w14:textId="77777777" w:rsidR="00BA0136" w:rsidRPr="001D386E" w:rsidRDefault="00BA0136" w:rsidP="00BA0136">
            <w:pPr>
              <w:pStyle w:val="TAC"/>
              <w:rPr>
                <w:rFonts w:cs="Arial"/>
              </w:rPr>
            </w:pPr>
          </w:p>
        </w:tc>
      </w:tr>
      <w:tr w:rsidR="00BA0136" w:rsidRPr="001D386E" w14:paraId="07F8E8EE" w14:textId="77777777" w:rsidTr="00BA0136">
        <w:trPr>
          <w:jc w:val="center"/>
        </w:trPr>
        <w:tc>
          <w:tcPr>
            <w:tcW w:w="1419" w:type="dxa"/>
            <w:vMerge/>
            <w:vAlign w:val="center"/>
          </w:tcPr>
          <w:p w14:paraId="21EAA4AE" w14:textId="77777777" w:rsidR="00BA0136" w:rsidRPr="001D386E" w:rsidRDefault="00BA0136" w:rsidP="00BA0136">
            <w:pPr>
              <w:pStyle w:val="TAC"/>
              <w:rPr>
                <w:rFonts w:cs="Arial"/>
              </w:rPr>
            </w:pPr>
          </w:p>
        </w:tc>
        <w:tc>
          <w:tcPr>
            <w:tcW w:w="1467" w:type="dxa"/>
            <w:vMerge/>
            <w:vAlign w:val="center"/>
          </w:tcPr>
          <w:p w14:paraId="41BC75E3" w14:textId="77777777" w:rsidR="00BA0136" w:rsidRPr="001D386E" w:rsidRDefault="00BA0136" w:rsidP="00BA0136">
            <w:pPr>
              <w:pStyle w:val="TAC"/>
              <w:rPr>
                <w:rFonts w:cs="Arial"/>
                <w:lang w:eastAsia="zh-CN"/>
              </w:rPr>
            </w:pPr>
          </w:p>
        </w:tc>
        <w:tc>
          <w:tcPr>
            <w:tcW w:w="773" w:type="dxa"/>
            <w:vAlign w:val="center"/>
          </w:tcPr>
          <w:p w14:paraId="760354A9" w14:textId="77777777" w:rsidR="00BA0136" w:rsidRPr="001D386E" w:rsidRDefault="00BA0136" w:rsidP="00BA0136">
            <w:pPr>
              <w:pStyle w:val="TAC"/>
              <w:rPr>
                <w:rFonts w:cs="Arial"/>
              </w:rPr>
            </w:pPr>
            <w:r w:rsidRPr="001D386E">
              <w:rPr>
                <w:lang w:val="en-US"/>
              </w:rPr>
              <w:t>66</w:t>
            </w:r>
          </w:p>
        </w:tc>
        <w:tc>
          <w:tcPr>
            <w:tcW w:w="3690" w:type="dxa"/>
            <w:gridSpan w:val="14"/>
            <w:vAlign w:val="center"/>
          </w:tcPr>
          <w:p w14:paraId="78D3D75E" w14:textId="77777777" w:rsidR="00BA0136" w:rsidRPr="001D386E" w:rsidRDefault="00BA0136" w:rsidP="00BA0136">
            <w:pPr>
              <w:pStyle w:val="TAC"/>
              <w:rPr>
                <w:rFonts w:cs="Arial"/>
              </w:rPr>
            </w:pPr>
            <w:r w:rsidRPr="001D386E">
              <w:rPr>
                <w:lang w:eastAsia="zh-CN"/>
              </w:rPr>
              <w:t>See the CA_66A-66A Bandwidth combination set 0 in the Table 5.6A.1-3</w:t>
            </w:r>
          </w:p>
        </w:tc>
        <w:tc>
          <w:tcPr>
            <w:tcW w:w="1187" w:type="dxa"/>
            <w:vMerge/>
            <w:vAlign w:val="center"/>
          </w:tcPr>
          <w:p w14:paraId="71FA3AA4" w14:textId="77777777" w:rsidR="00BA0136" w:rsidRPr="001D386E" w:rsidRDefault="00BA0136" w:rsidP="00BA0136">
            <w:pPr>
              <w:pStyle w:val="TAC"/>
              <w:rPr>
                <w:rFonts w:cs="Arial"/>
              </w:rPr>
            </w:pPr>
          </w:p>
        </w:tc>
        <w:tc>
          <w:tcPr>
            <w:tcW w:w="1287" w:type="dxa"/>
            <w:vMerge/>
            <w:vAlign w:val="center"/>
          </w:tcPr>
          <w:p w14:paraId="27A88B68" w14:textId="77777777" w:rsidR="00BA0136" w:rsidRPr="001D386E" w:rsidRDefault="00BA0136" w:rsidP="00BA0136">
            <w:pPr>
              <w:pStyle w:val="TAC"/>
              <w:rPr>
                <w:rFonts w:cs="Arial"/>
              </w:rPr>
            </w:pPr>
          </w:p>
        </w:tc>
      </w:tr>
      <w:tr w:rsidR="00BA0136" w:rsidRPr="001D386E" w14:paraId="27324FBC" w14:textId="77777777" w:rsidTr="00BA0136">
        <w:trPr>
          <w:jc w:val="center"/>
        </w:trPr>
        <w:tc>
          <w:tcPr>
            <w:tcW w:w="1419" w:type="dxa"/>
            <w:vMerge w:val="restart"/>
            <w:vAlign w:val="center"/>
          </w:tcPr>
          <w:p w14:paraId="730CA542" w14:textId="77777777" w:rsidR="00BA0136" w:rsidRPr="001D386E" w:rsidRDefault="00BA0136" w:rsidP="00BA0136">
            <w:pPr>
              <w:pStyle w:val="TAC"/>
              <w:rPr>
                <w:rFonts w:cs="Arial"/>
              </w:rPr>
            </w:pPr>
            <w:r w:rsidRPr="001D386E">
              <w:t>CA_2A-46E-66A-66A</w:t>
            </w:r>
          </w:p>
        </w:tc>
        <w:tc>
          <w:tcPr>
            <w:tcW w:w="1467" w:type="dxa"/>
            <w:vMerge w:val="restart"/>
            <w:vAlign w:val="center"/>
          </w:tcPr>
          <w:p w14:paraId="472CDB06"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1EDB4D5F" w14:textId="77777777" w:rsidR="00BA0136" w:rsidRPr="001D386E" w:rsidRDefault="00BA0136" w:rsidP="00BA0136">
            <w:pPr>
              <w:pStyle w:val="TAC"/>
              <w:rPr>
                <w:rFonts w:eastAsia="Malgun Gothic" w:cs="Arial"/>
              </w:rPr>
            </w:pPr>
            <w:r w:rsidRPr="001D386E">
              <w:rPr>
                <w:lang w:val="en-US"/>
              </w:rPr>
              <w:t>2</w:t>
            </w:r>
          </w:p>
        </w:tc>
        <w:tc>
          <w:tcPr>
            <w:tcW w:w="592" w:type="dxa"/>
            <w:vAlign w:val="center"/>
          </w:tcPr>
          <w:p w14:paraId="5E340755" w14:textId="77777777" w:rsidR="00BA0136" w:rsidRPr="001D386E" w:rsidRDefault="00BA0136" w:rsidP="00BA0136">
            <w:pPr>
              <w:pStyle w:val="TAC"/>
              <w:rPr>
                <w:rFonts w:cs="Arial"/>
              </w:rPr>
            </w:pPr>
          </w:p>
        </w:tc>
        <w:tc>
          <w:tcPr>
            <w:tcW w:w="591" w:type="dxa"/>
            <w:gridSpan w:val="2"/>
            <w:vAlign w:val="center"/>
          </w:tcPr>
          <w:p w14:paraId="0D0A2F35" w14:textId="77777777" w:rsidR="00BA0136" w:rsidRPr="001D386E" w:rsidRDefault="00BA0136" w:rsidP="00BA0136">
            <w:pPr>
              <w:pStyle w:val="TAC"/>
              <w:rPr>
                <w:rFonts w:cs="Arial"/>
              </w:rPr>
            </w:pPr>
          </w:p>
        </w:tc>
        <w:tc>
          <w:tcPr>
            <w:tcW w:w="592" w:type="dxa"/>
            <w:gridSpan w:val="2"/>
            <w:vAlign w:val="center"/>
          </w:tcPr>
          <w:p w14:paraId="5AC1CA3C"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577852A9"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3E0808B1" w14:textId="77777777" w:rsidR="00BA0136" w:rsidRPr="001D386E" w:rsidRDefault="00BA0136" w:rsidP="00BA0136">
            <w:pPr>
              <w:pStyle w:val="TAC"/>
              <w:rPr>
                <w:rFonts w:cs="Arial"/>
              </w:rPr>
            </w:pPr>
            <w:r w:rsidRPr="001D386E">
              <w:rPr>
                <w:lang w:eastAsia="zh-CN"/>
              </w:rPr>
              <w:t>Yes</w:t>
            </w:r>
          </w:p>
        </w:tc>
        <w:tc>
          <w:tcPr>
            <w:tcW w:w="731" w:type="dxa"/>
            <w:gridSpan w:val="3"/>
            <w:vAlign w:val="center"/>
          </w:tcPr>
          <w:p w14:paraId="55424C56" w14:textId="77777777" w:rsidR="00BA0136" w:rsidRPr="001D386E" w:rsidRDefault="00BA0136" w:rsidP="00BA0136">
            <w:pPr>
              <w:pStyle w:val="TAC"/>
              <w:rPr>
                <w:rFonts w:cs="Arial"/>
              </w:rPr>
            </w:pPr>
            <w:r w:rsidRPr="001D386E">
              <w:rPr>
                <w:lang w:eastAsia="zh-CN"/>
              </w:rPr>
              <w:t>Yes</w:t>
            </w:r>
          </w:p>
        </w:tc>
        <w:tc>
          <w:tcPr>
            <w:tcW w:w="1187" w:type="dxa"/>
            <w:vMerge w:val="restart"/>
            <w:vAlign w:val="center"/>
          </w:tcPr>
          <w:p w14:paraId="6B775781" w14:textId="77777777" w:rsidR="00BA0136" w:rsidRPr="001D386E" w:rsidRDefault="00BA0136" w:rsidP="00BA0136">
            <w:pPr>
              <w:pStyle w:val="TAC"/>
              <w:rPr>
                <w:rFonts w:cs="Arial"/>
              </w:rPr>
            </w:pPr>
            <w:r w:rsidRPr="001D386E">
              <w:rPr>
                <w:rFonts w:cs="Intel Clear" w:hint="eastAsia"/>
                <w:lang w:eastAsia="zh-CN"/>
              </w:rPr>
              <w:t>140</w:t>
            </w:r>
          </w:p>
        </w:tc>
        <w:tc>
          <w:tcPr>
            <w:tcW w:w="1287" w:type="dxa"/>
            <w:vMerge w:val="restart"/>
            <w:vAlign w:val="center"/>
          </w:tcPr>
          <w:p w14:paraId="5C64EF04"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1D3E9CC3" w14:textId="77777777" w:rsidTr="00BA0136">
        <w:trPr>
          <w:jc w:val="center"/>
        </w:trPr>
        <w:tc>
          <w:tcPr>
            <w:tcW w:w="1419" w:type="dxa"/>
            <w:vMerge/>
            <w:vAlign w:val="center"/>
          </w:tcPr>
          <w:p w14:paraId="5029AC9F" w14:textId="77777777" w:rsidR="00BA0136" w:rsidRPr="001D386E" w:rsidRDefault="00BA0136" w:rsidP="00BA0136">
            <w:pPr>
              <w:pStyle w:val="TAC"/>
              <w:rPr>
                <w:rFonts w:cs="Arial"/>
              </w:rPr>
            </w:pPr>
          </w:p>
        </w:tc>
        <w:tc>
          <w:tcPr>
            <w:tcW w:w="1467" w:type="dxa"/>
            <w:vMerge/>
            <w:vAlign w:val="center"/>
          </w:tcPr>
          <w:p w14:paraId="69D03AFB" w14:textId="77777777" w:rsidR="00BA0136" w:rsidRPr="001D386E" w:rsidRDefault="00BA0136" w:rsidP="00BA0136">
            <w:pPr>
              <w:pStyle w:val="TAC"/>
              <w:rPr>
                <w:rFonts w:cs="Arial"/>
                <w:lang w:eastAsia="zh-CN"/>
              </w:rPr>
            </w:pPr>
          </w:p>
        </w:tc>
        <w:tc>
          <w:tcPr>
            <w:tcW w:w="773" w:type="dxa"/>
            <w:vAlign w:val="center"/>
          </w:tcPr>
          <w:p w14:paraId="7473AC9C" w14:textId="77777777" w:rsidR="00BA0136" w:rsidRPr="001D386E" w:rsidRDefault="00BA0136" w:rsidP="00BA0136">
            <w:pPr>
              <w:pStyle w:val="TAC"/>
              <w:rPr>
                <w:rFonts w:eastAsia="Malgun Gothic" w:cs="Arial"/>
              </w:rPr>
            </w:pPr>
            <w:r w:rsidRPr="001D386E">
              <w:rPr>
                <w:lang w:val="en-US"/>
              </w:rPr>
              <w:t>46</w:t>
            </w:r>
          </w:p>
        </w:tc>
        <w:tc>
          <w:tcPr>
            <w:tcW w:w="3690" w:type="dxa"/>
            <w:gridSpan w:val="14"/>
            <w:vAlign w:val="center"/>
          </w:tcPr>
          <w:p w14:paraId="14B1DF6D" w14:textId="77777777" w:rsidR="00BA0136" w:rsidRPr="001D386E" w:rsidRDefault="00BA0136" w:rsidP="00BA0136">
            <w:pPr>
              <w:pStyle w:val="TAC"/>
              <w:rPr>
                <w:rFonts w:cs="Arial"/>
              </w:rPr>
            </w:pPr>
            <w:r w:rsidRPr="001D386E">
              <w:rPr>
                <w:lang w:eastAsia="zh-CN"/>
              </w:rPr>
              <w:t>See the CA_46E Bandwidth combination set 0 in the Table 5.6A.1-1</w:t>
            </w:r>
          </w:p>
        </w:tc>
        <w:tc>
          <w:tcPr>
            <w:tcW w:w="1187" w:type="dxa"/>
            <w:vMerge/>
            <w:vAlign w:val="center"/>
          </w:tcPr>
          <w:p w14:paraId="06D50ABA" w14:textId="77777777" w:rsidR="00BA0136" w:rsidRPr="001D386E" w:rsidRDefault="00BA0136" w:rsidP="00BA0136">
            <w:pPr>
              <w:pStyle w:val="TAC"/>
              <w:rPr>
                <w:rFonts w:cs="Arial"/>
              </w:rPr>
            </w:pPr>
          </w:p>
        </w:tc>
        <w:tc>
          <w:tcPr>
            <w:tcW w:w="1287" w:type="dxa"/>
            <w:vMerge/>
            <w:vAlign w:val="center"/>
          </w:tcPr>
          <w:p w14:paraId="360948E7" w14:textId="77777777" w:rsidR="00BA0136" w:rsidRPr="001D386E" w:rsidRDefault="00BA0136" w:rsidP="00BA0136">
            <w:pPr>
              <w:pStyle w:val="TAC"/>
              <w:rPr>
                <w:rFonts w:cs="Arial"/>
              </w:rPr>
            </w:pPr>
          </w:p>
        </w:tc>
      </w:tr>
      <w:tr w:rsidR="00BA0136" w:rsidRPr="001D386E" w14:paraId="4BED2178" w14:textId="77777777" w:rsidTr="00BA0136">
        <w:trPr>
          <w:jc w:val="center"/>
        </w:trPr>
        <w:tc>
          <w:tcPr>
            <w:tcW w:w="1419" w:type="dxa"/>
            <w:vMerge/>
            <w:vAlign w:val="center"/>
          </w:tcPr>
          <w:p w14:paraId="0610AC53" w14:textId="77777777" w:rsidR="00BA0136" w:rsidRPr="001D386E" w:rsidRDefault="00BA0136" w:rsidP="00BA0136">
            <w:pPr>
              <w:pStyle w:val="TAC"/>
              <w:rPr>
                <w:rFonts w:cs="Arial"/>
              </w:rPr>
            </w:pPr>
          </w:p>
        </w:tc>
        <w:tc>
          <w:tcPr>
            <w:tcW w:w="1467" w:type="dxa"/>
            <w:vMerge/>
            <w:vAlign w:val="center"/>
          </w:tcPr>
          <w:p w14:paraId="48AFAA91" w14:textId="77777777" w:rsidR="00BA0136" w:rsidRPr="001D386E" w:rsidRDefault="00BA0136" w:rsidP="00BA0136">
            <w:pPr>
              <w:pStyle w:val="TAC"/>
              <w:rPr>
                <w:rFonts w:cs="Arial"/>
                <w:lang w:eastAsia="zh-CN"/>
              </w:rPr>
            </w:pPr>
          </w:p>
        </w:tc>
        <w:tc>
          <w:tcPr>
            <w:tcW w:w="773" w:type="dxa"/>
            <w:vAlign w:val="center"/>
          </w:tcPr>
          <w:p w14:paraId="162F6248" w14:textId="77777777" w:rsidR="00BA0136" w:rsidRPr="001D386E" w:rsidRDefault="00BA0136" w:rsidP="00BA0136">
            <w:pPr>
              <w:pStyle w:val="TAC"/>
              <w:rPr>
                <w:rFonts w:cs="Arial"/>
              </w:rPr>
            </w:pPr>
            <w:r w:rsidRPr="001D386E">
              <w:rPr>
                <w:lang w:val="en-US"/>
              </w:rPr>
              <w:t>66</w:t>
            </w:r>
          </w:p>
        </w:tc>
        <w:tc>
          <w:tcPr>
            <w:tcW w:w="3690" w:type="dxa"/>
            <w:gridSpan w:val="14"/>
            <w:vAlign w:val="center"/>
          </w:tcPr>
          <w:p w14:paraId="32DA2352" w14:textId="77777777" w:rsidR="00BA0136" w:rsidRPr="001D386E" w:rsidRDefault="00BA0136" w:rsidP="00BA0136">
            <w:pPr>
              <w:pStyle w:val="TAC"/>
              <w:rPr>
                <w:rFonts w:cs="Arial"/>
              </w:rPr>
            </w:pPr>
            <w:r w:rsidRPr="001D386E">
              <w:rPr>
                <w:lang w:eastAsia="zh-CN"/>
              </w:rPr>
              <w:t>See the CA_66A-66A Bandwidth combination set 0 in the Table 5.6A.1-3</w:t>
            </w:r>
          </w:p>
        </w:tc>
        <w:tc>
          <w:tcPr>
            <w:tcW w:w="1187" w:type="dxa"/>
            <w:vMerge/>
            <w:vAlign w:val="center"/>
          </w:tcPr>
          <w:p w14:paraId="7589DF58" w14:textId="77777777" w:rsidR="00BA0136" w:rsidRPr="001D386E" w:rsidRDefault="00BA0136" w:rsidP="00BA0136">
            <w:pPr>
              <w:pStyle w:val="TAC"/>
              <w:rPr>
                <w:rFonts w:cs="Arial"/>
              </w:rPr>
            </w:pPr>
          </w:p>
        </w:tc>
        <w:tc>
          <w:tcPr>
            <w:tcW w:w="1287" w:type="dxa"/>
            <w:vMerge/>
            <w:vAlign w:val="center"/>
          </w:tcPr>
          <w:p w14:paraId="454A3C03" w14:textId="77777777" w:rsidR="00BA0136" w:rsidRPr="001D386E" w:rsidRDefault="00BA0136" w:rsidP="00BA0136">
            <w:pPr>
              <w:pStyle w:val="TAC"/>
              <w:rPr>
                <w:rFonts w:cs="Arial"/>
              </w:rPr>
            </w:pPr>
          </w:p>
        </w:tc>
      </w:tr>
      <w:tr w:rsidR="00BA0136" w:rsidRPr="001D386E" w14:paraId="242427D0" w14:textId="77777777" w:rsidTr="00BA0136">
        <w:trPr>
          <w:jc w:val="center"/>
        </w:trPr>
        <w:tc>
          <w:tcPr>
            <w:tcW w:w="1419" w:type="dxa"/>
            <w:vMerge w:val="restart"/>
            <w:vAlign w:val="center"/>
          </w:tcPr>
          <w:p w14:paraId="6329E563" w14:textId="77777777" w:rsidR="00BA0136" w:rsidRPr="001D386E" w:rsidRDefault="00BA0136" w:rsidP="00BA0136">
            <w:pPr>
              <w:pStyle w:val="TAC"/>
              <w:rPr>
                <w:rFonts w:cs="Arial"/>
                <w:lang w:eastAsia="ja-JP"/>
              </w:rPr>
            </w:pPr>
            <w:r w:rsidRPr="001D386E">
              <w:rPr>
                <w:rFonts w:cs="Arial"/>
              </w:rPr>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A</w:t>
            </w:r>
            <w:r w:rsidRPr="001D386E">
              <w:rPr>
                <w:rFonts w:cs="Arial" w:hint="eastAsia"/>
                <w:lang w:eastAsia="ja-JP"/>
              </w:rPr>
              <w:t>-</w:t>
            </w:r>
            <w:r w:rsidRPr="001D386E">
              <w:rPr>
                <w:rFonts w:cs="Arial"/>
                <w:lang w:eastAsia="ja-JP"/>
              </w:rPr>
              <w:t>46C-</w:t>
            </w:r>
            <w:r w:rsidRPr="001D386E">
              <w:rPr>
                <w:rFonts w:cs="Arial" w:hint="eastAsia"/>
                <w:lang w:eastAsia="ja-JP"/>
              </w:rPr>
              <w:t>66A</w:t>
            </w:r>
          </w:p>
        </w:tc>
        <w:tc>
          <w:tcPr>
            <w:tcW w:w="1467" w:type="dxa"/>
            <w:vMerge w:val="restart"/>
            <w:vAlign w:val="center"/>
          </w:tcPr>
          <w:p w14:paraId="5951FD47"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396E5F5D"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5A4D5311" w14:textId="77777777" w:rsidR="00BA0136" w:rsidRPr="001D386E" w:rsidRDefault="00BA0136" w:rsidP="00BA0136">
            <w:pPr>
              <w:pStyle w:val="TAH"/>
              <w:rPr>
                <w:rFonts w:cs="Arial"/>
                <w:b w:val="0"/>
                <w:lang w:eastAsia="ja-JP"/>
              </w:rPr>
            </w:pPr>
          </w:p>
        </w:tc>
        <w:tc>
          <w:tcPr>
            <w:tcW w:w="591" w:type="dxa"/>
            <w:gridSpan w:val="2"/>
            <w:vAlign w:val="center"/>
          </w:tcPr>
          <w:p w14:paraId="63789CAC" w14:textId="77777777" w:rsidR="00BA0136" w:rsidRPr="001D386E" w:rsidRDefault="00BA0136" w:rsidP="00BA0136">
            <w:pPr>
              <w:pStyle w:val="TAH"/>
              <w:rPr>
                <w:rFonts w:cs="Arial"/>
                <w:b w:val="0"/>
                <w:lang w:eastAsia="ja-JP"/>
              </w:rPr>
            </w:pPr>
          </w:p>
        </w:tc>
        <w:tc>
          <w:tcPr>
            <w:tcW w:w="592" w:type="dxa"/>
            <w:gridSpan w:val="2"/>
            <w:vAlign w:val="center"/>
          </w:tcPr>
          <w:p w14:paraId="251F6919"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410FAC2A"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14C970F"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424BDF15" w14:textId="77777777" w:rsidR="00BA0136" w:rsidRPr="001D386E" w:rsidRDefault="00BA0136" w:rsidP="00BA0136">
            <w:pPr>
              <w:pStyle w:val="TAC"/>
              <w:rPr>
                <w:rFonts w:cs="Arial"/>
                <w:lang w:eastAsia="ja-JP"/>
              </w:rPr>
            </w:pPr>
            <w:r w:rsidRPr="001D386E">
              <w:rPr>
                <w:rFonts w:cs="Arial" w:hint="eastAsia"/>
                <w:lang w:eastAsia="ja-JP"/>
              </w:rPr>
              <w:t>Yes</w:t>
            </w:r>
          </w:p>
        </w:tc>
        <w:tc>
          <w:tcPr>
            <w:tcW w:w="1187" w:type="dxa"/>
            <w:vMerge w:val="restart"/>
            <w:vAlign w:val="center"/>
          </w:tcPr>
          <w:p w14:paraId="73BA1127" w14:textId="77777777" w:rsidR="00BA0136" w:rsidRPr="001D386E" w:rsidRDefault="00BA0136" w:rsidP="00BA0136">
            <w:pPr>
              <w:pStyle w:val="TAC"/>
              <w:rPr>
                <w:rFonts w:cs="Arial"/>
                <w:lang w:eastAsia="ja-JP"/>
              </w:rPr>
            </w:pPr>
            <w:r w:rsidRPr="001D386E">
              <w:rPr>
                <w:rFonts w:cs="Arial"/>
                <w:lang w:eastAsia="ja-JP"/>
              </w:rPr>
              <w:t>100</w:t>
            </w:r>
          </w:p>
        </w:tc>
        <w:tc>
          <w:tcPr>
            <w:tcW w:w="1287" w:type="dxa"/>
            <w:vMerge w:val="restart"/>
            <w:vAlign w:val="center"/>
          </w:tcPr>
          <w:p w14:paraId="4430EDE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8F8B04C" w14:textId="77777777" w:rsidTr="00BA0136">
        <w:trPr>
          <w:jc w:val="center"/>
        </w:trPr>
        <w:tc>
          <w:tcPr>
            <w:tcW w:w="1419" w:type="dxa"/>
            <w:vMerge/>
            <w:vAlign w:val="center"/>
          </w:tcPr>
          <w:p w14:paraId="1A182F6E" w14:textId="77777777" w:rsidR="00BA0136" w:rsidRPr="001D386E" w:rsidRDefault="00BA0136" w:rsidP="00BA0136">
            <w:pPr>
              <w:pStyle w:val="TAC"/>
              <w:rPr>
                <w:rFonts w:cs="Arial"/>
                <w:lang w:eastAsia="ja-JP"/>
              </w:rPr>
            </w:pPr>
          </w:p>
        </w:tc>
        <w:tc>
          <w:tcPr>
            <w:tcW w:w="1467" w:type="dxa"/>
            <w:vMerge/>
            <w:vAlign w:val="center"/>
          </w:tcPr>
          <w:p w14:paraId="2CE052C6" w14:textId="77777777" w:rsidR="00BA0136" w:rsidRPr="001D386E" w:rsidRDefault="00BA0136" w:rsidP="00BA0136">
            <w:pPr>
              <w:pStyle w:val="TAC"/>
              <w:rPr>
                <w:rFonts w:cs="Arial"/>
                <w:lang w:eastAsia="ja-JP"/>
              </w:rPr>
            </w:pPr>
          </w:p>
        </w:tc>
        <w:tc>
          <w:tcPr>
            <w:tcW w:w="773" w:type="dxa"/>
            <w:vAlign w:val="center"/>
          </w:tcPr>
          <w:p w14:paraId="34D4382B" w14:textId="77777777" w:rsidR="00BA0136" w:rsidRPr="001D386E" w:rsidRDefault="00BA0136" w:rsidP="00BA0136">
            <w:pPr>
              <w:pStyle w:val="TAH"/>
              <w:rPr>
                <w:rFonts w:cs="Arial"/>
                <w:b w:val="0"/>
                <w:lang w:eastAsia="zh-CN"/>
              </w:rPr>
            </w:pPr>
            <w:r w:rsidRPr="001D386E">
              <w:rPr>
                <w:rFonts w:cs="Arial"/>
                <w:b w:val="0"/>
                <w:lang w:eastAsia="zh-CN"/>
              </w:rPr>
              <w:t>46</w:t>
            </w:r>
          </w:p>
        </w:tc>
        <w:tc>
          <w:tcPr>
            <w:tcW w:w="3690" w:type="dxa"/>
            <w:gridSpan w:val="14"/>
            <w:vAlign w:val="center"/>
          </w:tcPr>
          <w:p w14:paraId="4C7B92FA" w14:textId="77777777" w:rsidR="00BA0136" w:rsidRPr="001D386E" w:rsidRDefault="00BA0136" w:rsidP="00BA0136">
            <w:pPr>
              <w:pStyle w:val="TAC"/>
              <w:rPr>
                <w:rFonts w:cs="Arial"/>
                <w:lang w:eastAsia="ja-JP"/>
              </w:rPr>
            </w:pPr>
            <w:r w:rsidRPr="001D386E">
              <w:rPr>
                <w:rFonts w:cs="Arial" w:hint="eastAsia"/>
                <w:lang w:eastAsia="zh-CN"/>
              </w:rPr>
              <w:t>See CA_</w:t>
            </w:r>
            <w:r w:rsidRPr="001D386E">
              <w:rPr>
                <w:rFonts w:eastAsia="Malgun Gothic" w:cs="Arial" w:hint="eastAsia"/>
              </w:rPr>
              <w:t>46A-46C</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5.6A.1-3</w:t>
            </w:r>
          </w:p>
        </w:tc>
        <w:tc>
          <w:tcPr>
            <w:tcW w:w="1187" w:type="dxa"/>
            <w:vMerge/>
            <w:vAlign w:val="center"/>
          </w:tcPr>
          <w:p w14:paraId="3BC253FE" w14:textId="77777777" w:rsidR="00BA0136" w:rsidRPr="001D386E" w:rsidRDefault="00BA0136" w:rsidP="00BA0136">
            <w:pPr>
              <w:pStyle w:val="TAC"/>
              <w:rPr>
                <w:rFonts w:cs="Arial"/>
                <w:lang w:eastAsia="ja-JP"/>
              </w:rPr>
            </w:pPr>
          </w:p>
        </w:tc>
        <w:tc>
          <w:tcPr>
            <w:tcW w:w="1287" w:type="dxa"/>
            <w:vMerge/>
            <w:vAlign w:val="center"/>
          </w:tcPr>
          <w:p w14:paraId="291D0294" w14:textId="77777777" w:rsidR="00BA0136" w:rsidRPr="001D386E" w:rsidRDefault="00BA0136" w:rsidP="00BA0136">
            <w:pPr>
              <w:pStyle w:val="TAC"/>
              <w:rPr>
                <w:rFonts w:cs="Arial"/>
                <w:lang w:eastAsia="ja-JP"/>
              </w:rPr>
            </w:pPr>
          </w:p>
        </w:tc>
      </w:tr>
      <w:tr w:rsidR="00BA0136" w:rsidRPr="001D386E" w14:paraId="4C2A06B0" w14:textId="77777777" w:rsidTr="00BA0136">
        <w:trPr>
          <w:jc w:val="center"/>
        </w:trPr>
        <w:tc>
          <w:tcPr>
            <w:tcW w:w="1419" w:type="dxa"/>
            <w:vMerge/>
            <w:vAlign w:val="center"/>
          </w:tcPr>
          <w:p w14:paraId="579026DB" w14:textId="77777777" w:rsidR="00BA0136" w:rsidRPr="001D386E" w:rsidRDefault="00BA0136" w:rsidP="00BA0136">
            <w:pPr>
              <w:pStyle w:val="TAC"/>
              <w:rPr>
                <w:rFonts w:cs="Arial"/>
                <w:lang w:eastAsia="ja-JP"/>
              </w:rPr>
            </w:pPr>
          </w:p>
        </w:tc>
        <w:tc>
          <w:tcPr>
            <w:tcW w:w="1467" w:type="dxa"/>
            <w:vMerge/>
            <w:vAlign w:val="center"/>
          </w:tcPr>
          <w:p w14:paraId="502F71D4" w14:textId="77777777" w:rsidR="00BA0136" w:rsidRPr="001D386E" w:rsidRDefault="00BA0136" w:rsidP="00BA0136">
            <w:pPr>
              <w:pStyle w:val="TAC"/>
              <w:rPr>
                <w:rFonts w:cs="Arial"/>
                <w:lang w:eastAsia="ja-JP"/>
              </w:rPr>
            </w:pPr>
          </w:p>
        </w:tc>
        <w:tc>
          <w:tcPr>
            <w:tcW w:w="773" w:type="dxa"/>
            <w:vAlign w:val="center"/>
          </w:tcPr>
          <w:p w14:paraId="472EBCCA"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592" w:type="dxa"/>
            <w:vAlign w:val="center"/>
          </w:tcPr>
          <w:p w14:paraId="670D6500" w14:textId="77777777" w:rsidR="00BA0136" w:rsidRPr="001D386E" w:rsidRDefault="00BA0136" w:rsidP="00BA0136">
            <w:pPr>
              <w:pStyle w:val="TAH"/>
              <w:rPr>
                <w:rFonts w:cs="Arial"/>
                <w:b w:val="0"/>
                <w:lang w:eastAsia="ja-JP"/>
              </w:rPr>
            </w:pPr>
          </w:p>
        </w:tc>
        <w:tc>
          <w:tcPr>
            <w:tcW w:w="591" w:type="dxa"/>
            <w:gridSpan w:val="2"/>
            <w:vAlign w:val="center"/>
          </w:tcPr>
          <w:p w14:paraId="07E8A61E" w14:textId="77777777" w:rsidR="00BA0136" w:rsidRPr="001D386E" w:rsidRDefault="00BA0136" w:rsidP="00BA0136">
            <w:pPr>
              <w:pStyle w:val="TAH"/>
              <w:rPr>
                <w:rFonts w:cs="Arial"/>
                <w:b w:val="0"/>
                <w:lang w:eastAsia="ja-JP"/>
              </w:rPr>
            </w:pPr>
          </w:p>
        </w:tc>
        <w:tc>
          <w:tcPr>
            <w:tcW w:w="592" w:type="dxa"/>
            <w:gridSpan w:val="2"/>
            <w:vAlign w:val="center"/>
          </w:tcPr>
          <w:p w14:paraId="03397CB5"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4F71DAE2"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5DE6F39B" w14:textId="77777777" w:rsidR="00BA0136" w:rsidRPr="001D386E" w:rsidRDefault="00BA0136" w:rsidP="00BA0136">
            <w:pPr>
              <w:pStyle w:val="TAC"/>
              <w:rPr>
                <w:rFonts w:cs="Arial"/>
                <w:lang w:eastAsia="ja-JP"/>
              </w:rPr>
            </w:pPr>
            <w:r w:rsidRPr="001D386E">
              <w:rPr>
                <w:rFonts w:cs="Arial" w:hint="eastAsia"/>
                <w:lang w:eastAsia="ja-JP"/>
              </w:rPr>
              <w:t>Yes</w:t>
            </w:r>
          </w:p>
        </w:tc>
        <w:tc>
          <w:tcPr>
            <w:tcW w:w="731" w:type="dxa"/>
            <w:gridSpan w:val="3"/>
            <w:vAlign w:val="center"/>
          </w:tcPr>
          <w:p w14:paraId="001C7A8C" w14:textId="77777777" w:rsidR="00BA0136" w:rsidRPr="001D386E" w:rsidRDefault="00BA0136" w:rsidP="00BA0136">
            <w:pPr>
              <w:pStyle w:val="TAC"/>
              <w:rPr>
                <w:rFonts w:cs="Arial"/>
                <w:lang w:eastAsia="ja-JP"/>
              </w:rPr>
            </w:pPr>
            <w:r w:rsidRPr="001D386E">
              <w:rPr>
                <w:rFonts w:cs="Arial" w:hint="eastAsia"/>
                <w:lang w:eastAsia="ja-JP"/>
              </w:rPr>
              <w:t>Yes</w:t>
            </w:r>
          </w:p>
        </w:tc>
        <w:tc>
          <w:tcPr>
            <w:tcW w:w="1187" w:type="dxa"/>
            <w:vMerge/>
            <w:vAlign w:val="center"/>
          </w:tcPr>
          <w:p w14:paraId="5F95FC4A" w14:textId="77777777" w:rsidR="00BA0136" w:rsidRPr="001D386E" w:rsidRDefault="00BA0136" w:rsidP="00BA0136">
            <w:pPr>
              <w:pStyle w:val="TAC"/>
              <w:rPr>
                <w:rFonts w:cs="Arial"/>
                <w:lang w:eastAsia="ja-JP"/>
              </w:rPr>
            </w:pPr>
          </w:p>
        </w:tc>
        <w:tc>
          <w:tcPr>
            <w:tcW w:w="1287" w:type="dxa"/>
            <w:vMerge/>
            <w:vAlign w:val="center"/>
          </w:tcPr>
          <w:p w14:paraId="17FC7BE7" w14:textId="77777777" w:rsidR="00BA0136" w:rsidRPr="001D386E" w:rsidRDefault="00BA0136" w:rsidP="00BA0136">
            <w:pPr>
              <w:pStyle w:val="TAC"/>
              <w:rPr>
                <w:rFonts w:cs="Arial"/>
                <w:lang w:eastAsia="ja-JP"/>
              </w:rPr>
            </w:pPr>
          </w:p>
        </w:tc>
      </w:tr>
      <w:tr w:rsidR="00BA0136" w:rsidRPr="001D386E" w14:paraId="69D9CA57" w14:textId="77777777" w:rsidTr="00BA0136">
        <w:trPr>
          <w:jc w:val="center"/>
        </w:trPr>
        <w:tc>
          <w:tcPr>
            <w:tcW w:w="1419" w:type="dxa"/>
            <w:vMerge w:val="restart"/>
            <w:vAlign w:val="center"/>
          </w:tcPr>
          <w:p w14:paraId="034F6981"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D</w:t>
            </w:r>
            <w:r w:rsidRPr="001D386E">
              <w:rPr>
                <w:rFonts w:cs="Arial" w:hint="eastAsia"/>
                <w:lang w:eastAsia="ja-JP"/>
              </w:rPr>
              <w:t>-66A</w:t>
            </w:r>
          </w:p>
        </w:tc>
        <w:tc>
          <w:tcPr>
            <w:tcW w:w="1467" w:type="dxa"/>
            <w:vMerge w:val="restart"/>
            <w:vAlign w:val="center"/>
          </w:tcPr>
          <w:p w14:paraId="188F2BFE" w14:textId="77777777" w:rsidR="00BA0136" w:rsidRPr="001D386E" w:rsidRDefault="00BA0136" w:rsidP="00BA0136">
            <w:pPr>
              <w:pStyle w:val="TAC"/>
              <w:rPr>
                <w:rFonts w:cs="Arial"/>
                <w:lang w:eastAsia="ja-JP"/>
              </w:rPr>
            </w:pPr>
            <w:r w:rsidRPr="001D386E">
              <w:rPr>
                <w:rFonts w:cs="Arial"/>
                <w:lang w:eastAsia="ja-JP"/>
              </w:rPr>
              <w:t>-</w:t>
            </w:r>
          </w:p>
        </w:tc>
        <w:tc>
          <w:tcPr>
            <w:tcW w:w="773" w:type="dxa"/>
          </w:tcPr>
          <w:p w14:paraId="4797769B" w14:textId="77777777" w:rsidR="00BA0136" w:rsidRPr="001D386E" w:rsidRDefault="00BA0136" w:rsidP="00BA0136">
            <w:pPr>
              <w:pStyle w:val="TAC"/>
              <w:rPr>
                <w:rFonts w:cs="Arial"/>
                <w:lang w:eastAsia="zh-CN"/>
              </w:rPr>
            </w:pPr>
            <w:r w:rsidRPr="001D386E">
              <w:rPr>
                <w:rFonts w:cs="Arial"/>
                <w:lang w:eastAsia="zh-CN"/>
              </w:rPr>
              <w:t>2</w:t>
            </w:r>
          </w:p>
        </w:tc>
        <w:tc>
          <w:tcPr>
            <w:tcW w:w="592" w:type="dxa"/>
          </w:tcPr>
          <w:p w14:paraId="18AE0628" w14:textId="77777777" w:rsidR="00BA0136" w:rsidRPr="001D386E" w:rsidRDefault="00BA0136" w:rsidP="00BA0136">
            <w:pPr>
              <w:pStyle w:val="TAC"/>
              <w:rPr>
                <w:rFonts w:cs="Arial"/>
              </w:rPr>
            </w:pPr>
          </w:p>
        </w:tc>
        <w:tc>
          <w:tcPr>
            <w:tcW w:w="591" w:type="dxa"/>
            <w:gridSpan w:val="2"/>
          </w:tcPr>
          <w:p w14:paraId="672EEAF2" w14:textId="77777777" w:rsidR="00BA0136" w:rsidRPr="001D386E" w:rsidRDefault="00BA0136" w:rsidP="00BA0136">
            <w:pPr>
              <w:pStyle w:val="TAC"/>
              <w:rPr>
                <w:rFonts w:cs="Arial"/>
              </w:rPr>
            </w:pPr>
          </w:p>
        </w:tc>
        <w:tc>
          <w:tcPr>
            <w:tcW w:w="592" w:type="dxa"/>
            <w:gridSpan w:val="2"/>
            <w:vAlign w:val="center"/>
          </w:tcPr>
          <w:p w14:paraId="0DF82B85"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04AA4C7C"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1444E93F"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32B4D235"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restart"/>
            <w:vAlign w:val="center"/>
          </w:tcPr>
          <w:p w14:paraId="5DF0F732"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00481EFF" w14:textId="77777777" w:rsidR="00BA0136" w:rsidRPr="001D386E" w:rsidRDefault="00BA0136" w:rsidP="00BA0136">
            <w:pPr>
              <w:pStyle w:val="TAC"/>
              <w:rPr>
                <w:rFonts w:cs="Arial"/>
              </w:rPr>
            </w:pPr>
            <w:r w:rsidRPr="001D386E">
              <w:rPr>
                <w:rFonts w:cs="Arial"/>
              </w:rPr>
              <w:t>0</w:t>
            </w:r>
          </w:p>
        </w:tc>
      </w:tr>
      <w:tr w:rsidR="00BA0136" w:rsidRPr="001D386E" w14:paraId="1E1517D7" w14:textId="77777777" w:rsidTr="00BA0136">
        <w:trPr>
          <w:jc w:val="center"/>
        </w:trPr>
        <w:tc>
          <w:tcPr>
            <w:tcW w:w="1419" w:type="dxa"/>
            <w:vMerge/>
            <w:vAlign w:val="center"/>
          </w:tcPr>
          <w:p w14:paraId="6334642A" w14:textId="77777777" w:rsidR="00BA0136" w:rsidRPr="001D386E" w:rsidRDefault="00BA0136" w:rsidP="00BA0136">
            <w:pPr>
              <w:pStyle w:val="TAC"/>
              <w:rPr>
                <w:rFonts w:cs="Arial"/>
                <w:lang w:eastAsia="zh-CN"/>
              </w:rPr>
            </w:pPr>
          </w:p>
        </w:tc>
        <w:tc>
          <w:tcPr>
            <w:tcW w:w="1467" w:type="dxa"/>
            <w:vMerge/>
            <w:vAlign w:val="center"/>
          </w:tcPr>
          <w:p w14:paraId="6BF39172" w14:textId="77777777" w:rsidR="00BA0136" w:rsidRPr="001D386E" w:rsidRDefault="00BA0136" w:rsidP="00BA0136">
            <w:pPr>
              <w:pStyle w:val="TAC"/>
              <w:rPr>
                <w:rFonts w:cs="Arial"/>
                <w:lang w:eastAsia="ja-JP"/>
              </w:rPr>
            </w:pPr>
          </w:p>
        </w:tc>
        <w:tc>
          <w:tcPr>
            <w:tcW w:w="773" w:type="dxa"/>
          </w:tcPr>
          <w:p w14:paraId="7A1FBBB8" w14:textId="77777777" w:rsidR="00BA0136" w:rsidRPr="001D386E" w:rsidRDefault="00BA0136" w:rsidP="00BA0136">
            <w:pPr>
              <w:pStyle w:val="TAC"/>
              <w:rPr>
                <w:rFonts w:cs="Arial"/>
                <w:lang w:eastAsia="zh-CN"/>
              </w:rPr>
            </w:pPr>
            <w:r w:rsidRPr="001D386E">
              <w:rPr>
                <w:rFonts w:cs="Arial"/>
                <w:lang w:eastAsia="zh-CN"/>
              </w:rPr>
              <w:t>46</w:t>
            </w:r>
          </w:p>
        </w:tc>
        <w:tc>
          <w:tcPr>
            <w:tcW w:w="3690" w:type="dxa"/>
            <w:gridSpan w:val="14"/>
          </w:tcPr>
          <w:p w14:paraId="2E71850B" w14:textId="77777777" w:rsidR="00BA0136" w:rsidRPr="001D386E" w:rsidRDefault="00BA0136" w:rsidP="00BA0136">
            <w:pPr>
              <w:pStyle w:val="TAC"/>
              <w:rPr>
                <w:rFonts w:cs="Arial"/>
              </w:rPr>
            </w:pPr>
            <w:r w:rsidRPr="001D386E">
              <w:rPr>
                <w:rFonts w:cs="Arial" w:hint="eastAsia"/>
                <w:lang w:eastAsia="zh-CN"/>
              </w:rPr>
              <w:t>See CA_</w:t>
            </w:r>
            <w:r w:rsidRPr="001D386E">
              <w:rPr>
                <w:rFonts w:eastAsia="Malgun Gothic" w:cs="Arial" w:hint="eastAsia"/>
              </w:rPr>
              <w:t>46</w:t>
            </w:r>
            <w:r w:rsidRPr="001D386E">
              <w:rPr>
                <w:rFonts w:eastAsia="Malgun Gothic"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14:paraId="5409D2EF" w14:textId="77777777" w:rsidR="00BA0136" w:rsidRPr="001D386E" w:rsidRDefault="00BA0136" w:rsidP="00BA0136">
            <w:pPr>
              <w:pStyle w:val="TAC"/>
              <w:rPr>
                <w:rFonts w:cs="Arial"/>
              </w:rPr>
            </w:pPr>
          </w:p>
        </w:tc>
        <w:tc>
          <w:tcPr>
            <w:tcW w:w="1287" w:type="dxa"/>
            <w:vMerge/>
            <w:vAlign w:val="center"/>
          </w:tcPr>
          <w:p w14:paraId="17EDEFCC" w14:textId="77777777" w:rsidR="00BA0136" w:rsidRPr="001D386E" w:rsidRDefault="00BA0136" w:rsidP="00BA0136">
            <w:pPr>
              <w:pStyle w:val="TAC"/>
              <w:rPr>
                <w:rFonts w:cs="Arial"/>
              </w:rPr>
            </w:pPr>
          </w:p>
        </w:tc>
      </w:tr>
      <w:tr w:rsidR="00BA0136" w:rsidRPr="001D386E" w14:paraId="6980C172" w14:textId="77777777" w:rsidTr="00BA0136">
        <w:trPr>
          <w:jc w:val="center"/>
        </w:trPr>
        <w:tc>
          <w:tcPr>
            <w:tcW w:w="1419" w:type="dxa"/>
            <w:vMerge/>
            <w:vAlign w:val="center"/>
          </w:tcPr>
          <w:p w14:paraId="2A404575" w14:textId="77777777" w:rsidR="00BA0136" w:rsidRPr="001D386E" w:rsidRDefault="00BA0136" w:rsidP="00BA0136">
            <w:pPr>
              <w:pStyle w:val="TAC"/>
              <w:rPr>
                <w:rFonts w:cs="Arial"/>
                <w:lang w:eastAsia="zh-CN"/>
              </w:rPr>
            </w:pPr>
          </w:p>
        </w:tc>
        <w:tc>
          <w:tcPr>
            <w:tcW w:w="1467" w:type="dxa"/>
            <w:vMerge/>
            <w:vAlign w:val="center"/>
          </w:tcPr>
          <w:p w14:paraId="7EB575BD" w14:textId="77777777" w:rsidR="00BA0136" w:rsidRPr="001D386E" w:rsidRDefault="00BA0136" w:rsidP="00BA0136">
            <w:pPr>
              <w:pStyle w:val="TAC"/>
              <w:rPr>
                <w:rFonts w:cs="Arial"/>
                <w:lang w:eastAsia="ja-JP"/>
              </w:rPr>
            </w:pPr>
          </w:p>
        </w:tc>
        <w:tc>
          <w:tcPr>
            <w:tcW w:w="773" w:type="dxa"/>
          </w:tcPr>
          <w:p w14:paraId="1272C481" w14:textId="77777777" w:rsidR="00BA0136" w:rsidRPr="001D386E" w:rsidRDefault="00BA0136" w:rsidP="00BA0136">
            <w:pPr>
              <w:pStyle w:val="TAC"/>
              <w:rPr>
                <w:rFonts w:cs="Arial"/>
                <w:lang w:eastAsia="zh-CN"/>
              </w:rPr>
            </w:pPr>
            <w:r w:rsidRPr="001D386E">
              <w:rPr>
                <w:rFonts w:cs="Arial"/>
                <w:lang w:eastAsia="zh-CN"/>
              </w:rPr>
              <w:t>66</w:t>
            </w:r>
          </w:p>
        </w:tc>
        <w:tc>
          <w:tcPr>
            <w:tcW w:w="592" w:type="dxa"/>
          </w:tcPr>
          <w:p w14:paraId="57E9519E" w14:textId="77777777" w:rsidR="00BA0136" w:rsidRPr="001D386E" w:rsidRDefault="00BA0136" w:rsidP="00BA0136">
            <w:pPr>
              <w:pStyle w:val="TAC"/>
              <w:rPr>
                <w:rFonts w:cs="Arial"/>
              </w:rPr>
            </w:pPr>
          </w:p>
        </w:tc>
        <w:tc>
          <w:tcPr>
            <w:tcW w:w="591" w:type="dxa"/>
            <w:gridSpan w:val="2"/>
          </w:tcPr>
          <w:p w14:paraId="2CED028D" w14:textId="77777777" w:rsidR="00BA0136" w:rsidRPr="001D386E" w:rsidRDefault="00BA0136" w:rsidP="00BA0136">
            <w:pPr>
              <w:pStyle w:val="TAC"/>
              <w:rPr>
                <w:rFonts w:cs="Arial"/>
              </w:rPr>
            </w:pPr>
          </w:p>
        </w:tc>
        <w:tc>
          <w:tcPr>
            <w:tcW w:w="592" w:type="dxa"/>
            <w:gridSpan w:val="2"/>
            <w:vAlign w:val="center"/>
          </w:tcPr>
          <w:p w14:paraId="1B87A122"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3D3D5AE3"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75D47F84"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742CEEF9"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7AD8C8C1" w14:textId="77777777" w:rsidR="00BA0136" w:rsidRPr="001D386E" w:rsidRDefault="00BA0136" w:rsidP="00BA0136">
            <w:pPr>
              <w:pStyle w:val="TAC"/>
              <w:rPr>
                <w:rFonts w:cs="Arial"/>
              </w:rPr>
            </w:pPr>
          </w:p>
        </w:tc>
        <w:tc>
          <w:tcPr>
            <w:tcW w:w="1287" w:type="dxa"/>
            <w:vMerge/>
            <w:vAlign w:val="center"/>
          </w:tcPr>
          <w:p w14:paraId="699A8F85" w14:textId="77777777" w:rsidR="00BA0136" w:rsidRPr="001D386E" w:rsidRDefault="00BA0136" w:rsidP="00BA0136">
            <w:pPr>
              <w:pStyle w:val="TAC"/>
              <w:rPr>
                <w:rFonts w:cs="Arial"/>
              </w:rPr>
            </w:pPr>
          </w:p>
        </w:tc>
      </w:tr>
      <w:tr w:rsidR="00BA0136" w:rsidRPr="001D386E" w14:paraId="3CF98CF1" w14:textId="77777777" w:rsidTr="00BA0136">
        <w:trPr>
          <w:jc w:val="center"/>
        </w:trPr>
        <w:tc>
          <w:tcPr>
            <w:tcW w:w="1419" w:type="dxa"/>
            <w:vMerge w:val="restart"/>
            <w:vAlign w:val="center"/>
          </w:tcPr>
          <w:p w14:paraId="0B8A3458" w14:textId="77777777" w:rsidR="00BA0136" w:rsidRPr="001D386E" w:rsidRDefault="00BA0136" w:rsidP="00BA0136">
            <w:pPr>
              <w:pStyle w:val="TAC"/>
              <w:rPr>
                <w:lang w:eastAsia="ja-JP"/>
              </w:rPr>
            </w:pPr>
            <w:r w:rsidRPr="001D386E">
              <w:t>CA_2A-46D-48C</w:t>
            </w:r>
          </w:p>
        </w:tc>
        <w:tc>
          <w:tcPr>
            <w:tcW w:w="1467" w:type="dxa"/>
            <w:vMerge w:val="restart"/>
            <w:vAlign w:val="center"/>
          </w:tcPr>
          <w:p w14:paraId="5006C618" w14:textId="77777777" w:rsidR="00BA0136" w:rsidRPr="001D386E" w:rsidRDefault="00BA0136" w:rsidP="00BA0136">
            <w:pPr>
              <w:pStyle w:val="TAC"/>
              <w:rPr>
                <w:lang w:eastAsia="zh-CN"/>
              </w:rPr>
            </w:pPr>
            <w:r w:rsidRPr="001D386E">
              <w:rPr>
                <w:rFonts w:cs="Arial"/>
                <w:lang w:eastAsia="ja-JP"/>
              </w:rPr>
              <w:t>-</w:t>
            </w:r>
          </w:p>
        </w:tc>
        <w:tc>
          <w:tcPr>
            <w:tcW w:w="773" w:type="dxa"/>
          </w:tcPr>
          <w:p w14:paraId="2EEA746A" w14:textId="77777777" w:rsidR="00BA0136" w:rsidRPr="001D386E" w:rsidRDefault="00BA0136" w:rsidP="00BA0136">
            <w:pPr>
              <w:pStyle w:val="TAC"/>
            </w:pPr>
            <w:r w:rsidRPr="001D386E">
              <w:t>2</w:t>
            </w:r>
          </w:p>
        </w:tc>
        <w:tc>
          <w:tcPr>
            <w:tcW w:w="592" w:type="dxa"/>
          </w:tcPr>
          <w:p w14:paraId="7380DD59" w14:textId="77777777" w:rsidR="00BA0136" w:rsidRPr="001D386E" w:rsidRDefault="00BA0136" w:rsidP="00BA0136">
            <w:pPr>
              <w:pStyle w:val="TAC"/>
              <w:rPr>
                <w:lang w:eastAsia="ja-JP"/>
              </w:rPr>
            </w:pPr>
          </w:p>
        </w:tc>
        <w:tc>
          <w:tcPr>
            <w:tcW w:w="591" w:type="dxa"/>
            <w:gridSpan w:val="2"/>
          </w:tcPr>
          <w:p w14:paraId="31B88D2E" w14:textId="77777777" w:rsidR="00BA0136" w:rsidRPr="001D386E" w:rsidRDefault="00BA0136" w:rsidP="00BA0136">
            <w:pPr>
              <w:pStyle w:val="TAC"/>
              <w:rPr>
                <w:lang w:eastAsia="ja-JP"/>
              </w:rPr>
            </w:pPr>
          </w:p>
        </w:tc>
        <w:tc>
          <w:tcPr>
            <w:tcW w:w="592" w:type="dxa"/>
            <w:gridSpan w:val="2"/>
          </w:tcPr>
          <w:p w14:paraId="100CDC48" w14:textId="77777777" w:rsidR="00BA0136" w:rsidRPr="001D386E" w:rsidRDefault="00BA0136" w:rsidP="00BA0136">
            <w:pPr>
              <w:pStyle w:val="TAC"/>
              <w:rPr>
                <w:lang w:eastAsia="ja-JP"/>
              </w:rPr>
            </w:pPr>
            <w:r w:rsidRPr="001D386E">
              <w:t>Yes</w:t>
            </w:r>
          </w:p>
        </w:tc>
        <w:tc>
          <w:tcPr>
            <w:tcW w:w="592" w:type="dxa"/>
            <w:gridSpan w:val="3"/>
          </w:tcPr>
          <w:p w14:paraId="586B5CF8" w14:textId="77777777" w:rsidR="00BA0136" w:rsidRPr="001D386E" w:rsidRDefault="00BA0136" w:rsidP="00BA0136">
            <w:pPr>
              <w:pStyle w:val="TAC"/>
            </w:pPr>
            <w:r w:rsidRPr="001D386E">
              <w:t>Yes</w:t>
            </w:r>
          </w:p>
        </w:tc>
        <w:tc>
          <w:tcPr>
            <w:tcW w:w="592" w:type="dxa"/>
            <w:gridSpan w:val="3"/>
          </w:tcPr>
          <w:p w14:paraId="29DA7362" w14:textId="77777777" w:rsidR="00BA0136" w:rsidRPr="001D386E" w:rsidRDefault="00BA0136" w:rsidP="00BA0136">
            <w:pPr>
              <w:pStyle w:val="TAC"/>
            </w:pPr>
            <w:r w:rsidRPr="001D386E">
              <w:t>Yes</w:t>
            </w:r>
          </w:p>
        </w:tc>
        <w:tc>
          <w:tcPr>
            <w:tcW w:w="731" w:type="dxa"/>
            <w:gridSpan w:val="3"/>
          </w:tcPr>
          <w:p w14:paraId="3C892F8C" w14:textId="77777777" w:rsidR="00BA0136" w:rsidRPr="001D386E" w:rsidRDefault="00BA0136" w:rsidP="00BA0136">
            <w:pPr>
              <w:pStyle w:val="TAC"/>
            </w:pPr>
            <w:r w:rsidRPr="001D386E">
              <w:t>Yes</w:t>
            </w:r>
          </w:p>
        </w:tc>
        <w:tc>
          <w:tcPr>
            <w:tcW w:w="1187" w:type="dxa"/>
            <w:vMerge w:val="restart"/>
            <w:vAlign w:val="center"/>
          </w:tcPr>
          <w:p w14:paraId="75F1E97E" w14:textId="77777777" w:rsidR="00BA0136" w:rsidRPr="001D386E" w:rsidRDefault="00BA0136" w:rsidP="00BA0136">
            <w:pPr>
              <w:pStyle w:val="TAC"/>
              <w:rPr>
                <w:lang w:eastAsia="ja-JP"/>
              </w:rPr>
            </w:pPr>
            <w:r w:rsidRPr="001D386E">
              <w:rPr>
                <w:lang w:eastAsia="ja-JP"/>
              </w:rPr>
              <w:t>120</w:t>
            </w:r>
          </w:p>
        </w:tc>
        <w:tc>
          <w:tcPr>
            <w:tcW w:w="1287" w:type="dxa"/>
            <w:vMerge w:val="restart"/>
            <w:vAlign w:val="center"/>
          </w:tcPr>
          <w:p w14:paraId="5C978C98" w14:textId="77777777" w:rsidR="00BA0136" w:rsidRPr="001D386E" w:rsidRDefault="00BA0136" w:rsidP="00BA0136">
            <w:pPr>
              <w:pStyle w:val="TAC"/>
              <w:rPr>
                <w:lang w:eastAsia="ja-JP"/>
              </w:rPr>
            </w:pPr>
            <w:r w:rsidRPr="001D386E">
              <w:rPr>
                <w:lang w:eastAsia="ja-JP"/>
              </w:rPr>
              <w:t>0</w:t>
            </w:r>
          </w:p>
        </w:tc>
      </w:tr>
      <w:tr w:rsidR="00BA0136" w:rsidRPr="001D386E" w14:paraId="5DC0AE39" w14:textId="77777777" w:rsidTr="00BA0136">
        <w:trPr>
          <w:jc w:val="center"/>
        </w:trPr>
        <w:tc>
          <w:tcPr>
            <w:tcW w:w="1419" w:type="dxa"/>
            <w:vMerge/>
            <w:vAlign w:val="center"/>
          </w:tcPr>
          <w:p w14:paraId="4CA0DEB4" w14:textId="77777777" w:rsidR="00BA0136" w:rsidRPr="001D386E" w:rsidRDefault="00BA0136" w:rsidP="00BA0136">
            <w:pPr>
              <w:pStyle w:val="TAC"/>
              <w:rPr>
                <w:lang w:eastAsia="ja-JP"/>
              </w:rPr>
            </w:pPr>
          </w:p>
        </w:tc>
        <w:tc>
          <w:tcPr>
            <w:tcW w:w="1467" w:type="dxa"/>
            <w:vMerge/>
            <w:vAlign w:val="center"/>
          </w:tcPr>
          <w:p w14:paraId="528C8179" w14:textId="77777777" w:rsidR="00BA0136" w:rsidRPr="001D386E" w:rsidRDefault="00BA0136" w:rsidP="00BA0136">
            <w:pPr>
              <w:pStyle w:val="TAC"/>
              <w:rPr>
                <w:lang w:eastAsia="zh-CN"/>
              </w:rPr>
            </w:pPr>
          </w:p>
        </w:tc>
        <w:tc>
          <w:tcPr>
            <w:tcW w:w="773" w:type="dxa"/>
          </w:tcPr>
          <w:p w14:paraId="734FCFE0" w14:textId="77777777" w:rsidR="00BA0136" w:rsidRPr="001D386E" w:rsidRDefault="00BA0136" w:rsidP="00BA0136">
            <w:pPr>
              <w:pStyle w:val="TAC"/>
            </w:pPr>
            <w:r w:rsidRPr="001D386E">
              <w:t>46</w:t>
            </w:r>
          </w:p>
        </w:tc>
        <w:tc>
          <w:tcPr>
            <w:tcW w:w="3690" w:type="dxa"/>
            <w:gridSpan w:val="14"/>
          </w:tcPr>
          <w:p w14:paraId="57E6CB2B" w14:textId="77777777" w:rsidR="00BA0136" w:rsidRPr="001D386E" w:rsidRDefault="00BA0136" w:rsidP="00BA0136">
            <w:pPr>
              <w:pStyle w:val="TAC"/>
            </w:pPr>
            <w:r w:rsidRPr="001D386E">
              <w:t>See the CA_46D Bandwidth combination set 0 in Table 5.6A.1-1</w:t>
            </w:r>
          </w:p>
        </w:tc>
        <w:tc>
          <w:tcPr>
            <w:tcW w:w="1187" w:type="dxa"/>
            <w:vMerge/>
            <w:vAlign w:val="center"/>
          </w:tcPr>
          <w:p w14:paraId="4C0D2822" w14:textId="77777777" w:rsidR="00BA0136" w:rsidRPr="001D386E" w:rsidRDefault="00BA0136" w:rsidP="00BA0136">
            <w:pPr>
              <w:pStyle w:val="TAC"/>
              <w:rPr>
                <w:lang w:eastAsia="ja-JP"/>
              </w:rPr>
            </w:pPr>
          </w:p>
        </w:tc>
        <w:tc>
          <w:tcPr>
            <w:tcW w:w="1287" w:type="dxa"/>
            <w:vMerge/>
            <w:vAlign w:val="center"/>
          </w:tcPr>
          <w:p w14:paraId="2FC96F54" w14:textId="77777777" w:rsidR="00BA0136" w:rsidRPr="001D386E" w:rsidRDefault="00BA0136" w:rsidP="00BA0136">
            <w:pPr>
              <w:pStyle w:val="TAC"/>
              <w:rPr>
                <w:lang w:eastAsia="ja-JP"/>
              </w:rPr>
            </w:pPr>
          </w:p>
        </w:tc>
      </w:tr>
      <w:tr w:rsidR="00BA0136" w:rsidRPr="001D386E" w14:paraId="1844CC8F" w14:textId="77777777" w:rsidTr="00BA0136">
        <w:trPr>
          <w:jc w:val="center"/>
        </w:trPr>
        <w:tc>
          <w:tcPr>
            <w:tcW w:w="1419" w:type="dxa"/>
            <w:vMerge/>
            <w:vAlign w:val="center"/>
          </w:tcPr>
          <w:p w14:paraId="43E8B033" w14:textId="77777777" w:rsidR="00BA0136" w:rsidRPr="001D386E" w:rsidRDefault="00BA0136" w:rsidP="00BA0136">
            <w:pPr>
              <w:pStyle w:val="TAC"/>
              <w:rPr>
                <w:lang w:eastAsia="ja-JP"/>
              </w:rPr>
            </w:pPr>
          </w:p>
        </w:tc>
        <w:tc>
          <w:tcPr>
            <w:tcW w:w="1467" w:type="dxa"/>
            <w:vMerge/>
            <w:vAlign w:val="center"/>
          </w:tcPr>
          <w:p w14:paraId="50BC7928" w14:textId="77777777" w:rsidR="00BA0136" w:rsidRPr="001D386E" w:rsidRDefault="00BA0136" w:rsidP="00BA0136">
            <w:pPr>
              <w:pStyle w:val="TAC"/>
              <w:rPr>
                <w:lang w:eastAsia="zh-CN"/>
              </w:rPr>
            </w:pPr>
          </w:p>
        </w:tc>
        <w:tc>
          <w:tcPr>
            <w:tcW w:w="773" w:type="dxa"/>
          </w:tcPr>
          <w:p w14:paraId="6980CB32" w14:textId="77777777" w:rsidR="00BA0136" w:rsidRPr="001D386E" w:rsidRDefault="00BA0136" w:rsidP="00BA0136">
            <w:pPr>
              <w:pStyle w:val="TAC"/>
            </w:pPr>
            <w:r w:rsidRPr="001D386E">
              <w:t>48</w:t>
            </w:r>
          </w:p>
        </w:tc>
        <w:tc>
          <w:tcPr>
            <w:tcW w:w="3690" w:type="dxa"/>
            <w:gridSpan w:val="14"/>
          </w:tcPr>
          <w:p w14:paraId="0D002AF0" w14:textId="77777777" w:rsidR="00BA0136" w:rsidRPr="001D386E" w:rsidRDefault="00BA0136" w:rsidP="00BA0136">
            <w:pPr>
              <w:pStyle w:val="TAC"/>
            </w:pPr>
            <w:r w:rsidRPr="001D386E">
              <w:t>See the CA_48C Bandwidth combination set 0 in Table 5.6A.1-1</w:t>
            </w:r>
          </w:p>
        </w:tc>
        <w:tc>
          <w:tcPr>
            <w:tcW w:w="1187" w:type="dxa"/>
            <w:vMerge/>
            <w:vAlign w:val="center"/>
          </w:tcPr>
          <w:p w14:paraId="5A7BF0A2" w14:textId="77777777" w:rsidR="00BA0136" w:rsidRPr="001D386E" w:rsidRDefault="00BA0136" w:rsidP="00BA0136">
            <w:pPr>
              <w:pStyle w:val="TAC"/>
              <w:rPr>
                <w:lang w:eastAsia="ja-JP"/>
              </w:rPr>
            </w:pPr>
          </w:p>
        </w:tc>
        <w:tc>
          <w:tcPr>
            <w:tcW w:w="1287" w:type="dxa"/>
            <w:vMerge/>
            <w:vAlign w:val="center"/>
          </w:tcPr>
          <w:p w14:paraId="5FCB6093" w14:textId="77777777" w:rsidR="00BA0136" w:rsidRPr="001D386E" w:rsidRDefault="00BA0136" w:rsidP="00BA0136">
            <w:pPr>
              <w:pStyle w:val="TAC"/>
              <w:rPr>
                <w:lang w:eastAsia="ja-JP"/>
              </w:rPr>
            </w:pPr>
          </w:p>
        </w:tc>
      </w:tr>
      <w:tr w:rsidR="00BA0136" w:rsidRPr="001D386E" w14:paraId="3C426C01" w14:textId="77777777" w:rsidTr="00BA0136">
        <w:trPr>
          <w:jc w:val="center"/>
        </w:trPr>
        <w:tc>
          <w:tcPr>
            <w:tcW w:w="1419" w:type="dxa"/>
            <w:vMerge w:val="restart"/>
            <w:vAlign w:val="center"/>
          </w:tcPr>
          <w:p w14:paraId="226845AB" w14:textId="77777777" w:rsidR="00BA0136" w:rsidRPr="001D386E" w:rsidRDefault="00BA0136" w:rsidP="00BA0136">
            <w:pPr>
              <w:pStyle w:val="TAC"/>
              <w:rPr>
                <w:rFonts w:cs="Arial"/>
                <w:lang w:eastAsia="zh-CN"/>
              </w:rPr>
            </w:pPr>
            <w:r w:rsidRPr="001D386E">
              <w:t>CA_2A-46E-48A</w:t>
            </w:r>
          </w:p>
        </w:tc>
        <w:tc>
          <w:tcPr>
            <w:tcW w:w="1467" w:type="dxa"/>
            <w:vMerge w:val="restart"/>
            <w:vAlign w:val="center"/>
          </w:tcPr>
          <w:p w14:paraId="1545820C" w14:textId="77777777" w:rsidR="00BA0136" w:rsidRPr="001D386E" w:rsidRDefault="00BA0136" w:rsidP="00BA0136">
            <w:pPr>
              <w:pStyle w:val="TAC"/>
              <w:rPr>
                <w:rFonts w:cs="Arial"/>
                <w:lang w:eastAsia="ja-JP"/>
              </w:rPr>
            </w:pPr>
            <w:r w:rsidRPr="001D386E">
              <w:rPr>
                <w:rFonts w:cs="Arial"/>
                <w:lang w:eastAsia="ja-JP"/>
              </w:rPr>
              <w:t>CA_2A-48A</w:t>
            </w:r>
          </w:p>
        </w:tc>
        <w:tc>
          <w:tcPr>
            <w:tcW w:w="773" w:type="dxa"/>
          </w:tcPr>
          <w:p w14:paraId="269AC06E" w14:textId="77777777" w:rsidR="00BA0136" w:rsidRPr="001D386E" w:rsidRDefault="00BA0136" w:rsidP="00BA0136">
            <w:pPr>
              <w:pStyle w:val="TAC"/>
              <w:rPr>
                <w:rFonts w:cs="Arial"/>
                <w:lang w:eastAsia="zh-CN"/>
              </w:rPr>
            </w:pPr>
            <w:r w:rsidRPr="001D386E">
              <w:t>2</w:t>
            </w:r>
          </w:p>
        </w:tc>
        <w:tc>
          <w:tcPr>
            <w:tcW w:w="592" w:type="dxa"/>
          </w:tcPr>
          <w:p w14:paraId="19D50D09" w14:textId="77777777" w:rsidR="00BA0136" w:rsidRPr="001D386E" w:rsidRDefault="00BA0136" w:rsidP="00BA0136">
            <w:pPr>
              <w:pStyle w:val="TAC"/>
              <w:rPr>
                <w:rFonts w:cs="Arial"/>
              </w:rPr>
            </w:pPr>
          </w:p>
        </w:tc>
        <w:tc>
          <w:tcPr>
            <w:tcW w:w="591" w:type="dxa"/>
            <w:gridSpan w:val="2"/>
          </w:tcPr>
          <w:p w14:paraId="1D61DA47" w14:textId="77777777" w:rsidR="00BA0136" w:rsidRPr="001D386E" w:rsidRDefault="00BA0136" w:rsidP="00BA0136">
            <w:pPr>
              <w:pStyle w:val="TAC"/>
              <w:rPr>
                <w:rFonts w:cs="Arial"/>
              </w:rPr>
            </w:pPr>
          </w:p>
        </w:tc>
        <w:tc>
          <w:tcPr>
            <w:tcW w:w="592" w:type="dxa"/>
            <w:gridSpan w:val="2"/>
          </w:tcPr>
          <w:p w14:paraId="4DFF9E9F" w14:textId="77777777" w:rsidR="00BA0136" w:rsidRPr="001D386E" w:rsidRDefault="00BA0136" w:rsidP="00BA0136">
            <w:pPr>
              <w:pStyle w:val="TAC"/>
              <w:rPr>
                <w:rFonts w:cs="Arial"/>
              </w:rPr>
            </w:pPr>
            <w:r w:rsidRPr="001D386E">
              <w:t>Yes</w:t>
            </w:r>
          </w:p>
        </w:tc>
        <w:tc>
          <w:tcPr>
            <w:tcW w:w="592" w:type="dxa"/>
            <w:gridSpan w:val="3"/>
          </w:tcPr>
          <w:p w14:paraId="627528E1" w14:textId="77777777" w:rsidR="00BA0136" w:rsidRPr="001D386E" w:rsidRDefault="00BA0136" w:rsidP="00BA0136">
            <w:pPr>
              <w:pStyle w:val="TAC"/>
              <w:rPr>
                <w:rFonts w:cs="Arial"/>
              </w:rPr>
            </w:pPr>
            <w:r w:rsidRPr="001D386E">
              <w:t>Yes</w:t>
            </w:r>
          </w:p>
        </w:tc>
        <w:tc>
          <w:tcPr>
            <w:tcW w:w="592" w:type="dxa"/>
            <w:gridSpan w:val="3"/>
          </w:tcPr>
          <w:p w14:paraId="43AE27E4" w14:textId="77777777" w:rsidR="00BA0136" w:rsidRPr="001D386E" w:rsidRDefault="00BA0136" w:rsidP="00BA0136">
            <w:pPr>
              <w:pStyle w:val="TAC"/>
              <w:rPr>
                <w:rFonts w:cs="Arial"/>
              </w:rPr>
            </w:pPr>
            <w:r w:rsidRPr="001D386E">
              <w:t>Yes</w:t>
            </w:r>
          </w:p>
        </w:tc>
        <w:tc>
          <w:tcPr>
            <w:tcW w:w="731" w:type="dxa"/>
            <w:gridSpan w:val="3"/>
          </w:tcPr>
          <w:p w14:paraId="0B3D1BBD" w14:textId="77777777" w:rsidR="00BA0136" w:rsidRPr="001D386E" w:rsidRDefault="00BA0136" w:rsidP="00BA0136">
            <w:pPr>
              <w:pStyle w:val="TAC"/>
              <w:rPr>
                <w:rFonts w:cs="Arial"/>
              </w:rPr>
            </w:pPr>
            <w:r w:rsidRPr="001D386E">
              <w:t>Yes</w:t>
            </w:r>
          </w:p>
        </w:tc>
        <w:tc>
          <w:tcPr>
            <w:tcW w:w="1187" w:type="dxa"/>
            <w:vMerge w:val="restart"/>
            <w:vAlign w:val="center"/>
          </w:tcPr>
          <w:p w14:paraId="425DE732" w14:textId="77777777" w:rsidR="00BA0136" w:rsidRPr="001D386E" w:rsidRDefault="00BA0136" w:rsidP="00BA0136">
            <w:pPr>
              <w:pStyle w:val="TAC"/>
              <w:rPr>
                <w:rFonts w:cs="Arial"/>
              </w:rPr>
            </w:pPr>
            <w:r w:rsidRPr="001D386E">
              <w:rPr>
                <w:rFonts w:cs="Arial"/>
              </w:rPr>
              <w:t>120</w:t>
            </w:r>
          </w:p>
        </w:tc>
        <w:tc>
          <w:tcPr>
            <w:tcW w:w="1287" w:type="dxa"/>
            <w:vMerge w:val="restart"/>
            <w:vAlign w:val="center"/>
          </w:tcPr>
          <w:p w14:paraId="277B3239" w14:textId="77777777" w:rsidR="00BA0136" w:rsidRPr="001D386E" w:rsidRDefault="00BA0136" w:rsidP="00BA0136">
            <w:pPr>
              <w:pStyle w:val="TAC"/>
              <w:rPr>
                <w:rFonts w:cs="Arial"/>
              </w:rPr>
            </w:pPr>
            <w:r w:rsidRPr="001D386E">
              <w:rPr>
                <w:rFonts w:cs="Arial"/>
              </w:rPr>
              <w:t>0</w:t>
            </w:r>
          </w:p>
        </w:tc>
      </w:tr>
      <w:tr w:rsidR="00BA0136" w:rsidRPr="001D386E" w14:paraId="5C28AD57" w14:textId="77777777" w:rsidTr="00BA0136">
        <w:trPr>
          <w:jc w:val="center"/>
        </w:trPr>
        <w:tc>
          <w:tcPr>
            <w:tcW w:w="1419" w:type="dxa"/>
            <w:vMerge/>
            <w:vAlign w:val="center"/>
          </w:tcPr>
          <w:p w14:paraId="5B363E26" w14:textId="77777777" w:rsidR="00BA0136" w:rsidRPr="001D386E" w:rsidRDefault="00BA0136" w:rsidP="00BA0136">
            <w:pPr>
              <w:pStyle w:val="TAC"/>
              <w:rPr>
                <w:rFonts w:cs="Arial"/>
                <w:lang w:eastAsia="zh-CN"/>
              </w:rPr>
            </w:pPr>
          </w:p>
        </w:tc>
        <w:tc>
          <w:tcPr>
            <w:tcW w:w="1467" w:type="dxa"/>
            <w:vMerge/>
            <w:vAlign w:val="center"/>
          </w:tcPr>
          <w:p w14:paraId="4AFB2533" w14:textId="77777777" w:rsidR="00BA0136" w:rsidRPr="001D386E" w:rsidRDefault="00BA0136" w:rsidP="00BA0136">
            <w:pPr>
              <w:pStyle w:val="TAC"/>
              <w:rPr>
                <w:rFonts w:cs="Arial"/>
                <w:lang w:eastAsia="ja-JP"/>
              </w:rPr>
            </w:pPr>
          </w:p>
        </w:tc>
        <w:tc>
          <w:tcPr>
            <w:tcW w:w="773" w:type="dxa"/>
          </w:tcPr>
          <w:p w14:paraId="1FCEF6DD" w14:textId="77777777" w:rsidR="00BA0136" w:rsidRPr="001D386E" w:rsidRDefault="00BA0136" w:rsidP="00BA0136">
            <w:pPr>
              <w:pStyle w:val="TAC"/>
              <w:rPr>
                <w:rFonts w:cs="Arial"/>
                <w:lang w:eastAsia="zh-CN"/>
              </w:rPr>
            </w:pPr>
            <w:r w:rsidRPr="001D386E">
              <w:t>46</w:t>
            </w:r>
          </w:p>
        </w:tc>
        <w:tc>
          <w:tcPr>
            <w:tcW w:w="3690" w:type="dxa"/>
            <w:gridSpan w:val="14"/>
          </w:tcPr>
          <w:p w14:paraId="61E12DE3" w14:textId="77777777" w:rsidR="00BA0136" w:rsidRPr="001D386E" w:rsidRDefault="00BA0136" w:rsidP="00BA0136">
            <w:pPr>
              <w:pStyle w:val="TAC"/>
              <w:rPr>
                <w:rFonts w:cs="Arial"/>
              </w:rPr>
            </w:pPr>
            <w:r w:rsidRPr="001D386E">
              <w:t>See the CA_46E Bandwidth combination set 0 in Table 5.6A.1-1</w:t>
            </w:r>
          </w:p>
        </w:tc>
        <w:tc>
          <w:tcPr>
            <w:tcW w:w="1187" w:type="dxa"/>
            <w:vMerge/>
            <w:vAlign w:val="center"/>
          </w:tcPr>
          <w:p w14:paraId="16AA40BF" w14:textId="77777777" w:rsidR="00BA0136" w:rsidRPr="001D386E" w:rsidRDefault="00BA0136" w:rsidP="00BA0136">
            <w:pPr>
              <w:pStyle w:val="TAC"/>
              <w:rPr>
                <w:rFonts w:cs="Arial"/>
              </w:rPr>
            </w:pPr>
          </w:p>
        </w:tc>
        <w:tc>
          <w:tcPr>
            <w:tcW w:w="1287" w:type="dxa"/>
            <w:vMerge/>
            <w:vAlign w:val="center"/>
          </w:tcPr>
          <w:p w14:paraId="1C82ACB7" w14:textId="77777777" w:rsidR="00BA0136" w:rsidRPr="001D386E" w:rsidRDefault="00BA0136" w:rsidP="00BA0136">
            <w:pPr>
              <w:pStyle w:val="TAC"/>
              <w:rPr>
                <w:rFonts w:cs="Arial"/>
              </w:rPr>
            </w:pPr>
          </w:p>
        </w:tc>
      </w:tr>
      <w:tr w:rsidR="00BA0136" w:rsidRPr="001D386E" w14:paraId="428F7C2B" w14:textId="77777777" w:rsidTr="00BA0136">
        <w:trPr>
          <w:jc w:val="center"/>
        </w:trPr>
        <w:tc>
          <w:tcPr>
            <w:tcW w:w="1419" w:type="dxa"/>
            <w:vMerge/>
            <w:vAlign w:val="center"/>
          </w:tcPr>
          <w:p w14:paraId="1F8EB9AD" w14:textId="77777777" w:rsidR="00BA0136" w:rsidRPr="001D386E" w:rsidRDefault="00BA0136" w:rsidP="00BA0136">
            <w:pPr>
              <w:pStyle w:val="TAC"/>
              <w:rPr>
                <w:rFonts w:cs="Arial"/>
                <w:lang w:eastAsia="zh-CN"/>
              </w:rPr>
            </w:pPr>
          </w:p>
        </w:tc>
        <w:tc>
          <w:tcPr>
            <w:tcW w:w="1467" w:type="dxa"/>
            <w:vMerge/>
            <w:vAlign w:val="center"/>
          </w:tcPr>
          <w:p w14:paraId="4175D7DF" w14:textId="77777777" w:rsidR="00BA0136" w:rsidRPr="001D386E" w:rsidRDefault="00BA0136" w:rsidP="00BA0136">
            <w:pPr>
              <w:pStyle w:val="TAC"/>
              <w:rPr>
                <w:rFonts w:cs="Arial"/>
                <w:lang w:eastAsia="ja-JP"/>
              </w:rPr>
            </w:pPr>
          </w:p>
        </w:tc>
        <w:tc>
          <w:tcPr>
            <w:tcW w:w="773" w:type="dxa"/>
          </w:tcPr>
          <w:p w14:paraId="60E75E6D" w14:textId="77777777" w:rsidR="00BA0136" w:rsidRPr="001D386E" w:rsidRDefault="00BA0136" w:rsidP="00BA0136">
            <w:pPr>
              <w:pStyle w:val="TAC"/>
              <w:rPr>
                <w:rFonts w:cs="Arial"/>
                <w:lang w:eastAsia="zh-CN"/>
              </w:rPr>
            </w:pPr>
            <w:r w:rsidRPr="001D386E">
              <w:t>48</w:t>
            </w:r>
          </w:p>
        </w:tc>
        <w:tc>
          <w:tcPr>
            <w:tcW w:w="592" w:type="dxa"/>
          </w:tcPr>
          <w:p w14:paraId="271E6254" w14:textId="77777777" w:rsidR="00BA0136" w:rsidRPr="001D386E" w:rsidRDefault="00BA0136" w:rsidP="00BA0136">
            <w:pPr>
              <w:pStyle w:val="TAC"/>
              <w:rPr>
                <w:rFonts w:cs="Arial"/>
              </w:rPr>
            </w:pPr>
          </w:p>
        </w:tc>
        <w:tc>
          <w:tcPr>
            <w:tcW w:w="591" w:type="dxa"/>
            <w:gridSpan w:val="2"/>
          </w:tcPr>
          <w:p w14:paraId="53AEE51D" w14:textId="77777777" w:rsidR="00BA0136" w:rsidRPr="001D386E" w:rsidRDefault="00BA0136" w:rsidP="00BA0136">
            <w:pPr>
              <w:pStyle w:val="TAC"/>
              <w:rPr>
                <w:rFonts w:cs="Arial"/>
              </w:rPr>
            </w:pPr>
          </w:p>
        </w:tc>
        <w:tc>
          <w:tcPr>
            <w:tcW w:w="592" w:type="dxa"/>
            <w:gridSpan w:val="2"/>
          </w:tcPr>
          <w:p w14:paraId="77987701" w14:textId="77777777" w:rsidR="00BA0136" w:rsidRPr="001D386E" w:rsidRDefault="00BA0136" w:rsidP="00BA0136">
            <w:pPr>
              <w:pStyle w:val="TAC"/>
              <w:rPr>
                <w:rFonts w:cs="Arial"/>
              </w:rPr>
            </w:pPr>
            <w:r w:rsidRPr="001D386E">
              <w:t>Yes</w:t>
            </w:r>
          </w:p>
        </w:tc>
        <w:tc>
          <w:tcPr>
            <w:tcW w:w="592" w:type="dxa"/>
            <w:gridSpan w:val="3"/>
          </w:tcPr>
          <w:p w14:paraId="2F1A49AA" w14:textId="77777777" w:rsidR="00BA0136" w:rsidRPr="001D386E" w:rsidRDefault="00BA0136" w:rsidP="00BA0136">
            <w:pPr>
              <w:pStyle w:val="TAC"/>
              <w:rPr>
                <w:rFonts w:cs="Arial"/>
              </w:rPr>
            </w:pPr>
            <w:r w:rsidRPr="001D386E">
              <w:t>Yes</w:t>
            </w:r>
          </w:p>
        </w:tc>
        <w:tc>
          <w:tcPr>
            <w:tcW w:w="592" w:type="dxa"/>
            <w:gridSpan w:val="3"/>
          </w:tcPr>
          <w:p w14:paraId="1E88D29B" w14:textId="77777777" w:rsidR="00BA0136" w:rsidRPr="001D386E" w:rsidRDefault="00BA0136" w:rsidP="00BA0136">
            <w:pPr>
              <w:pStyle w:val="TAC"/>
              <w:rPr>
                <w:rFonts w:cs="Arial"/>
              </w:rPr>
            </w:pPr>
            <w:r w:rsidRPr="001D386E">
              <w:t>Yes</w:t>
            </w:r>
          </w:p>
        </w:tc>
        <w:tc>
          <w:tcPr>
            <w:tcW w:w="731" w:type="dxa"/>
            <w:gridSpan w:val="3"/>
          </w:tcPr>
          <w:p w14:paraId="0204419B" w14:textId="77777777" w:rsidR="00BA0136" w:rsidRPr="001D386E" w:rsidRDefault="00BA0136" w:rsidP="00BA0136">
            <w:pPr>
              <w:pStyle w:val="TAC"/>
              <w:rPr>
                <w:rFonts w:cs="Arial"/>
              </w:rPr>
            </w:pPr>
            <w:r w:rsidRPr="001D386E">
              <w:t>Yes</w:t>
            </w:r>
          </w:p>
        </w:tc>
        <w:tc>
          <w:tcPr>
            <w:tcW w:w="1187" w:type="dxa"/>
            <w:vMerge/>
            <w:vAlign w:val="center"/>
          </w:tcPr>
          <w:p w14:paraId="78557ABF" w14:textId="77777777" w:rsidR="00BA0136" w:rsidRPr="001D386E" w:rsidRDefault="00BA0136" w:rsidP="00BA0136">
            <w:pPr>
              <w:pStyle w:val="TAC"/>
              <w:rPr>
                <w:rFonts w:cs="Arial"/>
              </w:rPr>
            </w:pPr>
          </w:p>
        </w:tc>
        <w:tc>
          <w:tcPr>
            <w:tcW w:w="1287" w:type="dxa"/>
            <w:vMerge/>
            <w:vAlign w:val="center"/>
          </w:tcPr>
          <w:p w14:paraId="0252EE60" w14:textId="77777777" w:rsidR="00BA0136" w:rsidRPr="001D386E" w:rsidRDefault="00BA0136" w:rsidP="00BA0136">
            <w:pPr>
              <w:pStyle w:val="TAC"/>
              <w:rPr>
                <w:rFonts w:cs="Arial"/>
              </w:rPr>
            </w:pPr>
          </w:p>
        </w:tc>
      </w:tr>
      <w:tr w:rsidR="00BA0136" w:rsidRPr="001D386E" w14:paraId="11C2D1BF" w14:textId="77777777" w:rsidTr="00BA0136">
        <w:trPr>
          <w:jc w:val="center"/>
        </w:trPr>
        <w:tc>
          <w:tcPr>
            <w:tcW w:w="1419" w:type="dxa"/>
            <w:vMerge w:val="restart"/>
            <w:vAlign w:val="center"/>
          </w:tcPr>
          <w:p w14:paraId="159B464F"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E</w:t>
            </w:r>
            <w:r w:rsidRPr="001D386E">
              <w:rPr>
                <w:rFonts w:cs="Arial" w:hint="eastAsia"/>
                <w:lang w:eastAsia="ja-JP"/>
              </w:rPr>
              <w:t>-66A</w:t>
            </w:r>
          </w:p>
        </w:tc>
        <w:tc>
          <w:tcPr>
            <w:tcW w:w="1467" w:type="dxa"/>
            <w:vMerge w:val="restart"/>
            <w:vAlign w:val="center"/>
          </w:tcPr>
          <w:p w14:paraId="00E4F029" w14:textId="77777777" w:rsidR="00BA0136" w:rsidRPr="001D386E" w:rsidRDefault="00BA0136" w:rsidP="00BA0136">
            <w:pPr>
              <w:pStyle w:val="TAC"/>
              <w:rPr>
                <w:rFonts w:cs="Arial"/>
                <w:lang w:eastAsia="ja-JP"/>
              </w:rPr>
            </w:pPr>
            <w:r w:rsidRPr="001D386E">
              <w:rPr>
                <w:rFonts w:cs="Arial"/>
                <w:lang w:eastAsia="ja-JP"/>
              </w:rPr>
              <w:t>-</w:t>
            </w:r>
          </w:p>
        </w:tc>
        <w:tc>
          <w:tcPr>
            <w:tcW w:w="773" w:type="dxa"/>
          </w:tcPr>
          <w:p w14:paraId="69DE15DB" w14:textId="77777777" w:rsidR="00BA0136" w:rsidRPr="001D386E" w:rsidRDefault="00BA0136" w:rsidP="00BA0136">
            <w:pPr>
              <w:pStyle w:val="TAC"/>
              <w:rPr>
                <w:rFonts w:cs="Arial"/>
                <w:lang w:eastAsia="zh-CN"/>
              </w:rPr>
            </w:pPr>
            <w:r w:rsidRPr="001D386E">
              <w:rPr>
                <w:rFonts w:cs="Arial"/>
                <w:lang w:eastAsia="zh-CN"/>
              </w:rPr>
              <w:t>2</w:t>
            </w:r>
          </w:p>
        </w:tc>
        <w:tc>
          <w:tcPr>
            <w:tcW w:w="592" w:type="dxa"/>
          </w:tcPr>
          <w:p w14:paraId="07F95EE9" w14:textId="77777777" w:rsidR="00BA0136" w:rsidRPr="001D386E" w:rsidRDefault="00BA0136" w:rsidP="00BA0136">
            <w:pPr>
              <w:pStyle w:val="TAC"/>
              <w:rPr>
                <w:rFonts w:cs="Arial"/>
              </w:rPr>
            </w:pPr>
          </w:p>
        </w:tc>
        <w:tc>
          <w:tcPr>
            <w:tcW w:w="591" w:type="dxa"/>
            <w:gridSpan w:val="2"/>
          </w:tcPr>
          <w:p w14:paraId="04BAC240" w14:textId="77777777" w:rsidR="00BA0136" w:rsidRPr="001D386E" w:rsidRDefault="00BA0136" w:rsidP="00BA0136">
            <w:pPr>
              <w:pStyle w:val="TAC"/>
              <w:rPr>
                <w:rFonts w:cs="Arial"/>
              </w:rPr>
            </w:pPr>
          </w:p>
        </w:tc>
        <w:tc>
          <w:tcPr>
            <w:tcW w:w="592" w:type="dxa"/>
            <w:gridSpan w:val="2"/>
            <w:vAlign w:val="center"/>
          </w:tcPr>
          <w:p w14:paraId="0BBACE2C"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188414F3"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1E247324"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7761DCC7"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restart"/>
            <w:vAlign w:val="center"/>
          </w:tcPr>
          <w:p w14:paraId="005FC10C" w14:textId="77777777" w:rsidR="00BA0136" w:rsidRPr="001D386E" w:rsidRDefault="00BA0136" w:rsidP="00BA0136">
            <w:pPr>
              <w:pStyle w:val="TAC"/>
              <w:rPr>
                <w:rFonts w:cs="Arial"/>
              </w:rPr>
            </w:pPr>
            <w:r w:rsidRPr="001D386E">
              <w:rPr>
                <w:rFonts w:cs="Arial"/>
              </w:rPr>
              <w:t>120</w:t>
            </w:r>
          </w:p>
        </w:tc>
        <w:tc>
          <w:tcPr>
            <w:tcW w:w="1287" w:type="dxa"/>
            <w:vMerge w:val="restart"/>
            <w:vAlign w:val="center"/>
          </w:tcPr>
          <w:p w14:paraId="747D9B7C" w14:textId="77777777" w:rsidR="00BA0136" w:rsidRPr="001D386E" w:rsidRDefault="00BA0136" w:rsidP="00BA0136">
            <w:pPr>
              <w:pStyle w:val="TAC"/>
              <w:rPr>
                <w:rFonts w:cs="Arial"/>
              </w:rPr>
            </w:pPr>
            <w:r w:rsidRPr="001D386E">
              <w:rPr>
                <w:rFonts w:cs="Arial"/>
              </w:rPr>
              <w:t>0</w:t>
            </w:r>
          </w:p>
        </w:tc>
      </w:tr>
      <w:tr w:rsidR="00BA0136" w:rsidRPr="001D386E" w14:paraId="440E9B0B" w14:textId="77777777" w:rsidTr="00BA0136">
        <w:trPr>
          <w:jc w:val="center"/>
        </w:trPr>
        <w:tc>
          <w:tcPr>
            <w:tcW w:w="1419" w:type="dxa"/>
            <w:vMerge/>
            <w:vAlign w:val="center"/>
          </w:tcPr>
          <w:p w14:paraId="79F54B40" w14:textId="77777777" w:rsidR="00BA0136" w:rsidRPr="001D386E" w:rsidRDefault="00BA0136" w:rsidP="00BA0136">
            <w:pPr>
              <w:pStyle w:val="TAC"/>
              <w:rPr>
                <w:rFonts w:cs="Arial"/>
                <w:lang w:eastAsia="zh-CN"/>
              </w:rPr>
            </w:pPr>
          </w:p>
        </w:tc>
        <w:tc>
          <w:tcPr>
            <w:tcW w:w="1467" w:type="dxa"/>
            <w:vMerge/>
            <w:vAlign w:val="center"/>
          </w:tcPr>
          <w:p w14:paraId="5254BF4C" w14:textId="77777777" w:rsidR="00BA0136" w:rsidRPr="001D386E" w:rsidRDefault="00BA0136" w:rsidP="00BA0136">
            <w:pPr>
              <w:pStyle w:val="TAC"/>
              <w:rPr>
                <w:rFonts w:cs="Arial"/>
                <w:lang w:eastAsia="ja-JP"/>
              </w:rPr>
            </w:pPr>
          </w:p>
        </w:tc>
        <w:tc>
          <w:tcPr>
            <w:tcW w:w="773" w:type="dxa"/>
          </w:tcPr>
          <w:p w14:paraId="183BB9ED" w14:textId="77777777" w:rsidR="00BA0136" w:rsidRPr="001D386E" w:rsidRDefault="00BA0136" w:rsidP="00BA0136">
            <w:pPr>
              <w:pStyle w:val="TAC"/>
              <w:rPr>
                <w:rFonts w:cs="Arial"/>
                <w:lang w:eastAsia="zh-CN"/>
              </w:rPr>
            </w:pPr>
            <w:r w:rsidRPr="001D386E">
              <w:rPr>
                <w:rFonts w:cs="Arial"/>
                <w:lang w:eastAsia="zh-CN"/>
              </w:rPr>
              <w:t>46</w:t>
            </w:r>
          </w:p>
        </w:tc>
        <w:tc>
          <w:tcPr>
            <w:tcW w:w="3690" w:type="dxa"/>
            <w:gridSpan w:val="14"/>
          </w:tcPr>
          <w:p w14:paraId="4658817A" w14:textId="77777777" w:rsidR="00BA0136" w:rsidRPr="001D386E" w:rsidRDefault="00BA0136" w:rsidP="00BA0136">
            <w:pPr>
              <w:pStyle w:val="TAC"/>
              <w:rPr>
                <w:rFonts w:cs="Arial"/>
              </w:rPr>
            </w:pPr>
            <w:r w:rsidRPr="001D386E">
              <w:rPr>
                <w:rFonts w:cs="Arial" w:hint="eastAsia"/>
                <w:lang w:eastAsia="zh-CN"/>
              </w:rPr>
              <w:t>See CA_</w:t>
            </w:r>
            <w:r w:rsidRPr="001D386E">
              <w:rPr>
                <w:rFonts w:eastAsia="Malgun Gothic" w:cs="Arial" w:hint="eastAsia"/>
              </w:rPr>
              <w:t>46</w:t>
            </w:r>
            <w:r w:rsidRPr="001D386E">
              <w:rPr>
                <w:rFonts w:eastAsia="Malgun Gothic" w:cs="Arial"/>
              </w:rPr>
              <w:t>E</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14:paraId="4C6C10FE" w14:textId="77777777" w:rsidR="00BA0136" w:rsidRPr="001D386E" w:rsidRDefault="00BA0136" w:rsidP="00BA0136">
            <w:pPr>
              <w:pStyle w:val="TAC"/>
              <w:rPr>
                <w:rFonts w:cs="Arial"/>
              </w:rPr>
            </w:pPr>
          </w:p>
        </w:tc>
        <w:tc>
          <w:tcPr>
            <w:tcW w:w="1287" w:type="dxa"/>
            <w:vMerge/>
            <w:vAlign w:val="center"/>
          </w:tcPr>
          <w:p w14:paraId="68D4BAC9" w14:textId="77777777" w:rsidR="00BA0136" w:rsidRPr="001D386E" w:rsidRDefault="00BA0136" w:rsidP="00BA0136">
            <w:pPr>
              <w:pStyle w:val="TAC"/>
              <w:rPr>
                <w:rFonts w:cs="Arial"/>
              </w:rPr>
            </w:pPr>
          </w:p>
        </w:tc>
      </w:tr>
      <w:tr w:rsidR="00BA0136" w:rsidRPr="001D386E" w14:paraId="56717B3F" w14:textId="77777777" w:rsidTr="00BA0136">
        <w:trPr>
          <w:jc w:val="center"/>
        </w:trPr>
        <w:tc>
          <w:tcPr>
            <w:tcW w:w="1419" w:type="dxa"/>
            <w:vMerge/>
            <w:vAlign w:val="center"/>
          </w:tcPr>
          <w:p w14:paraId="7F5ECFA8" w14:textId="77777777" w:rsidR="00BA0136" w:rsidRPr="001D386E" w:rsidRDefault="00BA0136" w:rsidP="00BA0136">
            <w:pPr>
              <w:pStyle w:val="TAC"/>
              <w:rPr>
                <w:rFonts w:cs="Arial"/>
                <w:lang w:eastAsia="zh-CN"/>
              </w:rPr>
            </w:pPr>
          </w:p>
        </w:tc>
        <w:tc>
          <w:tcPr>
            <w:tcW w:w="1467" w:type="dxa"/>
            <w:vMerge/>
            <w:vAlign w:val="center"/>
          </w:tcPr>
          <w:p w14:paraId="735157FD" w14:textId="77777777" w:rsidR="00BA0136" w:rsidRPr="001D386E" w:rsidRDefault="00BA0136" w:rsidP="00BA0136">
            <w:pPr>
              <w:pStyle w:val="TAC"/>
              <w:rPr>
                <w:rFonts w:cs="Arial"/>
                <w:lang w:eastAsia="ja-JP"/>
              </w:rPr>
            </w:pPr>
          </w:p>
        </w:tc>
        <w:tc>
          <w:tcPr>
            <w:tcW w:w="773" w:type="dxa"/>
          </w:tcPr>
          <w:p w14:paraId="12A97DC6" w14:textId="77777777" w:rsidR="00BA0136" w:rsidRPr="001D386E" w:rsidRDefault="00BA0136" w:rsidP="00BA0136">
            <w:pPr>
              <w:pStyle w:val="TAC"/>
              <w:rPr>
                <w:rFonts w:cs="Arial"/>
                <w:lang w:eastAsia="zh-CN"/>
              </w:rPr>
            </w:pPr>
            <w:r w:rsidRPr="001D386E">
              <w:rPr>
                <w:rFonts w:cs="Arial"/>
                <w:lang w:eastAsia="zh-CN"/>
              </w:rPr>
              <w:t>66</w:t>
            </w:r>
          </w:p>
        </w:tc>
        <w:tc>
          <w:tcPr>
            <w:tcW w:w="592" w:type="dxa"/>
          </w:tcPr>
          <w:p w14:paraId="0B4AC7F6" w14:textId="77777777" w:rsidR="00BA0136" w:rsidRPr="001D386E" w:rsidRDefault="00BA0136" w:rsidP="00BA0136">
            <w:pPr>
              <w:pStyle w:val="TAC"/>
              <w:rPr>
                <w:rFonts w:cs="Arial"/>
              </w:rPr>
            </w:pPr>
          </w:p>
        </w:tc>
        <w:tc>
          <w:tcPr>
            <w:tcW w:w="591" w:type="dxa"/>
            <w:gridSpan w:val="2"/>
          </w:tcPr>
          <w:p w14:paraId="4EE5D03A" w14:textId="77777777" w:rsidR="00BA0136" w:rsidRPr="001D386E" w:rsidRDefault="00BA0136" w:rsidP="00BA0136">
            <w:pPr>
              <w:pStyle w:val="TAC"/>
              <w:rPr>
                <w:rFonts w:cs="Arial"/>
              </w:rPr>
            </w:pPr>
          </w:p>
        </w:tc>
        <w:tc>
          <w:tcPr>
            <w:tcW w:w="592" w:type="dxa"/>
            <w:gridSpan w:val="2"/>
            <w:vAlign w:val="center"/>
          </w:tcPr>
          <w:p w14:paraId="6172332F"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75228469"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483EB764"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290E4BED"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24837959" w14:textId="77777777" w:rsidR="00BA0136" w:rsidRPr="001D386E" w:rsidRDefault="00BA0136" w:rsidP="00BA0136">
            <w:pPr>
              <w:pStyle w:val="TAC"/>
              <w:rPr>
                <w:rFonts w:cs="Arial"/>
              </w:rPr>
            </w:pPr>
          </w:p>
        </w:tc>
        <w:tc>
          <w:tcPr>
            <w:tcW w:w="1287" w:type="dxa"/>
            <w:vMerge/>
            <w:vAlign w:val="center"/>
          </w:tcPr>
          <w:p w14:paraId="62D3124A" w14:textId="77777777" w:rsidR="00BA0136" w:rsidRPr="001D386E" w:rsidRDefault="00BA0136" w:rsidP="00BA0136">
            <w:pPr>
              <w:pStyle w:val="TAC"/>
              <w:rPr>
                <w:rFonts w:cs="Arial"/>
              </w:rPr>
            </w:pPr>
          </w:p>
        </w:tc>
      </w:tr>
      <w:tr w:rsidR="00BA0136" w:rsidRPr="001D386E" w14:paraId="55E16A06" w14:textId="77777777" w:rsidTr="00BA0136">
        <w:trPr>
          <w:jc w:val="center"/>
        </w:trPr>
        <w:tc>
          <w:tcPr>
            <w:tcW w:w="1419" w:type="dxa"/>
            <w:vMerge w:val="restart"/>
            <w:vAlign w:val="center"/>
          </w:tcPr>
          <w:p w14:paraId="5A91FBF9" w14:textId="77777777" w:rsidR="00BA0136" w:rsidRPr="001D386E" w:rsidRDefault="00BA0136" w:rsidP="00BA0136">
            <w:pPr>
              <w:pStyle w:val="TAC"/>
              <w:rPr>
                <w:lang w:eastAsia="ja-JP"/>
              </w:rPr>
            </w:pPr>
            <w:r w:rsidRPr="001D386E">
              <w:t>CA_2A-46E-48C</w:t>
            </w:r>
          </w:p>
        </w:tc>
        <w:tc>
          <w:tcPr>
            <w:tcW w:w="1467" w:type="dxa"/>
            <w:vMerge w:val="restart"/>
            <w:vAlign w:val="center"/>
          </w:tcPr>
          <w:p w14:paraId="2D7C625D" w14:textId="77777777" w:rsidR="00BA0136" w:rsidRPr="001D386E" w:rsidRDefault="00BA0136" w:rsidP="00BA0136">
            <w:pPr>
              <w:pStyle w:val="TAC"/>
              <w:rPr>
                <w:lang w:eastAsia="zh-CN"/>
              </w:rPr>
            </w:pPr>
          </w:p>
        </w:tc>
        <w:tc>
          <w:tcPr>
            <w:tcW w:w="773" w:type="dxa"/>
          </w:tcPr>
          <w:p w14:paraId="17D65AA3" w14:textId="77777777" w:rsidR="00BA0136" w:rsidRPr="001D386E" w:rsidRDefault="00BA0136" w:rsidP="00BA0136">
            <w:pPr>
              <w:pStyle w:val="TAC"/>
            </w:pPr>
            <w:r w:rsidRPr="001D386E">
              <w:t>2</w:t>
            </w:r>
          </w:p>
        </w:tc>
        <w:tc>
          <w:tcPr>
            <w:tcW w:w="592" w:type="dxa"/>
          </w:tcPr>
          <w:p w14:paraId="155FD252" w14:textId="77777777" w:rsidR="00BA0136" w:rsidRPr="001D386E" w:rsidRDefault="00BA0136" w:rsidP="00BA0136">
            <w:pPr>
              <w:pStyle w:val="TAC"/>
              <w:rPr>
                <w:lang w:eastAsia="ja-JP"/>
              </w:rPr>
            </w:pPr>
          </w:p>
        </w:tc>
        <w:tc>
          <w:tcPr>
            <w:tcW w:w="591" w:type="dxa"/>
            <w:gridSpan w:val="2"/>
          </w:tcPr>
          <w:p w14:paraId="1814429F" w14:textId="77777777" w:rsidR="00BA0136" w:rsidRPr="001D386E" w:rsidRDefault="00BA0136" w:rsidP="00BA0136">
            <w:pPr>
              <w:pStyle w:val="TAC"/>
              <w:rPr>
                <w:lang w:eastAsia="ja-JP"/>
              </w:rPr>
            </w:pPr>
          </w:p>
        </w:tc>
        <w:tc>
          <w:tcPr>
            <w:tcW w:w="592" w:type="dxa"/>
            <w:gridSpan w:val="2"/>
          </w:tcPr>
          <w:p w14:paraId="5C4C9564" w14:textId="77777777" w:rsidR="00BA0136" w:rsidRPr="001D386E" w:rsidRDefault="00BA0136" w:rsidP="00BA0136">
            <w:pPr>
              <w:pStyle w:val="TAC"/>
              <w:rPr>
                <w:lang w:eastAsia="ja-JP"/>
              </w:rPr>
            </w:pPr>
            <w:r w:rsidRPr="001D386E">
              <w:t>Yes</w:t>
            </w:r>
          </w:p>
        </w:tc>
        <w:tc>
          <w:tcPr>
            <w:tcW w:w="592" w:type="dxa"/>
            <w:gridSpan w:val="3"/>
          </w:tcPr>
          <w:p w14:paraId="010C100C" w14:textId="77777777" w:rsidR="00BA0136" w:rsidRPr="001D386E" w:rsidRDefault="00BA0136" w:rsidP="00BA0136">
            <w:pPr>
              <w:pStyle w:val="TAC"/>
            </w:pPr>
            <w:r w:rsidRPr="001D386E">
              <w:t>Yes</w:t>
            </w:r>
          </w:p>
        </w:tc>
        <w:tc>
          <w:tcPr>
            <w:tcW w:w="592" w:type="dxa"/>
            <w:gridSpan w:val="3"/>
          </w:tcPr>
          <w:p w14:paraId="46D0535B" w14:textId="77777777" w:rsidR="00BA0136" w:rsidRPr="001D386E" w:rsidRDefault="00BA0136" w:rsidP="00BA0136">
            <w:pPr>
              <w:pStyle w:val="TAC"/>
            </w:pPr>
            <w:r w:rsidRPr="001D386E">
              <w:t>Yes</w:t>
            </w:r>
          </w:p>
        </w:tc>
        <w:tc>
          <w:tcPr>
            <w:tcW w:w="731" w:type="dxa"/>
            <w:gridSpan w:val="3"/>
          </w:tcPr>
          <w:p w14:paraId="411AB056" w14:textId="77777777" w:rsidR="00BA0136" w:rsidRPr="001D386E" w:rsidRDefault="00BA0136" w:rsidP="00BA0136">
            <w:pPr>
              <w:pStyle w:val="TAC"/>
            </w:pPr>
            <w:r w:rsidRPr="001D386E">
              <w:t>Yes</w:t>
            </w:r>
          </w:p>
        </w:tc>
        <w:tc>
          <w:tcPr>
            <w:tcW w:w="1187" w:type="dxa"/>
            <w:vMerge w:val="restart"/>
            <w:vAlign w:val="center"/>
          </w:tcPr>
          <w:p w14:paraId="37EBB639" w14:textId="77777777" w:rsidR="00BA0136" w:rsidRPr="001D386E" w:rsidRDefault="00BA0136" w:rsidP="00BA0136">
            <w:pPr>
              <w:pStyle w:val="TAC"/>
              <w:rPr>
                <w:lang w:eastAsia="ja-JP"/>
              </w:rPr>
            </w:pPr>
            <w:r w:rsidRPr="001D386E">
              <w:rPr>
                <w:lang w:eastAsia="ja-JP"/>
              </w:rPr>
              <w:t>140</w:t>
            </w:r>
          </w:p>
        </w:tc>
        <w:tc>
          <w:tcPr>
            <w:tcW w:w="1287" w:type="dxa"/>
            <w:vMerge w:val="restart"/>
            <w:vAlign w:val="center"/>
          </w:tcPr>
          <w:p w14:paraId="68BA8085" w14:textId="77777777" w:rsidR="00BA0136" w:rsidRPr="001D386E" w:rsidRDefault="00BA0136" w:rsidP="00BA0136">
            <w:pPr>
              <w:pStyle w:val="TAC"/>
              <w:rPr>
                <w:lang w:eastAsia="ja-JP"/>
              </w:rPr>
            </w:pPr>
            <w:r w:rsidRPr="001D386E">
              <w:rPr>
                <w:lang w:eastAsia="ja-JP"/>
              </w:rPr>
              <w:t>0</w:t>
            </w:r>
          </w:p>
        </w:tc>
      </w:tr>
      <w:tr w:rsidR="00BA0136" w:rsidRPr="001D386E" w14:paraId="6E6281AB" w14:textId="77777777" w:rsidTr="00BA0136">
        <w:trPr>
          <w:jc w:val="center"/>
        </w:trPr>
        <w:tc>
          <w:tcPr>
            <w:tcW w:w="1419" w:type="dxa"/>
            <w:vMerge/>
            <w:vAlign w:val="center"/>
          </w:tcPr>
          <w:p w14:paraId="43AD3DBF" w14:textId="77777777" w:rsidR="00BA0136" w:rsidRPr="001D386E" w:rsidRDefault="00BA0136" w:rsidP="00BA0136">
            <w:pPr>
              <w:pStyle w:val="TAC"/>
              <w:rPr>
                <w:lang w:eastAsia="ja-JP"/>
              </w:rPr>
            </w:pPr>
          </w:p>
        </w:tc>
        <w:tc>
          <w:tcPr>
            <w:tcW w:w="1467" w:type="dxa"/>
            <w:vMerge/>
            <w:vAlign w:val="center"/>
          </w:tcPr>
          <w:p w14:paraId="6826B2DC" w14:textId="77777777" w:rsidR="00BA0136" w:rsidRPr="001D386E" w:rsidRDefault="00BA0136" w:rsidP="00BA0136">
            <w:pPr>
              <w:pStyle w:val="TAC"/>
              <w:rPr>
                <w:lang w:eastAsia="zh-CN"/>
              </w:rPr>
            </w:pPr>
          </w:p>
        </w:tc>
        <w:tc>
          <w:tcPr>
            <w:tcW w:w="773" w:type="dxa"/>
          </w:tcPr>
          <w:p w14:paraId="2FA88008" w14:textId="77777777" w:rsidR="00BA0136" w:rsidRPr="001D386E" w:rsidRDefault="00BA0136" w:rsidP="00BA0136">
            <w:pPr>
              <w:pStyle w:val="TAC"/>
            </w:pPr>
            <w:r w:rsidRPr="001D386E">
              <w:t>46</w:t>
            </w:r>
          </w:p>
        </w:tc>
        <w:tc>
          <w:tcPr>
            <w:tcW w:w="3690" w:type="dxa"/>
            <w:gridSpan w:val="14"/>
          </w:tcPr>
          <w:p w14:paraId="6E449223" w14:textId="77777777" w:rsidR="00BA0136" w:rsidRPr="001D386E" w:rsidRDefault="00BA0136" w:rsidP="00BA0136">
            <w:pPr>
              <w:pStyle w:val="TAC"/>
            </w:pPr>
            <w:r w:rsidRPr="001D386E">
              <w:t>See the CA_46E Bandwidth combination set 0 in Table 5.6A.1-1</w:t>
            </w:r>
          </w:p>
        </w:tc>
        <w:tc>
          <w:tcPr>
            <w:tcW w:w="1187" w:type="dxa"/>
            <w:vMerge/>
            <w:vAlign w:val="center"/>
          </w:tcPr>
          <w:p w14:paraId="57A743BF" w14:textId="77777777" w:rsidR="00BA0136" w:rsidRPr="001D386E" w:rsidRDefault="00BA0136" w:rsidP="00BA0136">
            <w:pPr>
              <w:pStyle w:val="TAC"/>
              <w:rPr>
                <w:lang w:eastAsia="ja-JP"/>
              </w:rPr>
            </w:pPr>
          </w:p>
        </w:tc>
        <w:tc>
          <w:tcPr>
            <w:tcW w:w="1287" w:type="dxa"/>
            <w:vMerge/>
            <w:vAlign w:val="center"/>
          </w:tcPr>
          <w:p w14:paraId="46DEDA1E" w14:textId="77777777" w:rsidR="00BA0136" w:rsidRPr="001D386E" w:rsidRDefault="00BA0136" w:rsidP="00BA0136">
            <w:pPr>
              <w:pStyle w:val="TAC"/>
              <w:rPr>
                <w:lang w:eastAsia="ja-JP"/>
              </w:rPr>
            </w:pPr>
          </w:p>
        </w:tc>
      </w:tr>
      <w:tr w:rsidR="00BA0136" w:rsidRPr="001D386E" w14:paraId="4253691F" w14:textId="77777777" w:rsidTr="00BA0136">
        <w:trPr>
          <w:jc w:val="center"/>
        </w:trPr>
        <w:tc>
          <w:tcPr>
            <w:tcW w:w="1419" w:type="dxa"/>
            <w:vMerge/>
            <w:vAlign w:val="center"/>
          </w:tcPr>
          <w:p w14:paraId="541575FB" w14:textId="77777777" w:rsidR="00BA0136" w:rsidRPr="001D386E" w:rsidRDefault="00BA0136" w:rsidP="00BA0136">
            <w:pPr>
              <w:pStyle w:val="TAC"/>
              <w:rPr>
                <w:lang w:eastAsia="ja-JP"/>
              </w:rPr>
            </w:pPr>
          </w:p>
        </w:tc>
        <w:tc>
          <w:tcPr>
            <w:tcW w:w="1467" w:type="dxa"/>
            <w:vMerge/>
            <w:vAlign w:val="center"/>
          </w:tcPr>
          <w:p w14:paraId="565BF792" w14:textId="77777777" w:rsidR="00BA0136" w:rsidRPr="001D386E" w:rsidRDefault="00BA0136" w:rsidP="00BA0136">
            <w:pPr>
              <w:pStyle w:val="TAC"/>
              <w:rPr>
                <w:lang w:eastAsia="zh-CN"/>
              </w:rPr>
            </w:pPr>
          </w:p>
        </w:tc>
        <w:tc>
          <w:tcPr>
            <w:tcW w:w="773" w:type="dxa"/>
          </w:tcPr>
          <w:p w14:paraId="213590A1" w14:textId="77777777" w:rsidR="00BA0136" w:rsidRPr="001D386E" w:rsidRDefault="00BA0136" w:rsidP="00BA0136">
            <w:pPr>
              <w:pStyle w:val="TAC"/>
            </w:pPr>
            <w:r w:rsidRPr="001D386E">
              <w:t>48</w:t>
            </w:r>
          </w:p>
        </w:tc>
        <w:tc>
          <w:tcPr>
            <w:tcW w:w="3690" w:type="dxa"/>
            <w:gridSpan w:val="14"/>
          </w:tcPr>
          <w:p w14:paraId="1EFA3C3E" w14:textId="77777777" w:rsidR="00BA0136" w:rsidRPr="001D386E" w:rsidRDefault="00BA0136" w:rsidP="00BA0136">
            <w:pPr>
              <w:pStyle w:val="TAC"/>
            </w:pPr>
            <w:r w:rsidRPr="001D386E">
              <w:t>See the CA_48C Bandwidth combination set 0 in Table 5.6A.1-1</w:t>
            </w:r>
          </w:p>
        </w:tc>
        <w:tc>
          <w:tcPr>
            <w:tcW w:w="1187" w:type="dxa"/>
            <w:vMerge/>
            <w:vAlign w:val="center"/>
          </w:tcPr>
          <w:p w14:paraId="00E5E281" w14:textId="77777777" w:rsidR="00BA0136" w:rsidRPr="001D386E" w:rsidRDefault="00BA0136" w:rsidP="00BA0136">
            <w:pPr>
              <w:pStyle w:val="TAC"/>
              <w:rPr>
                <w:lang w:eastAsia="ja-JP"/>
              </w:rPr>
            </w:pPr>
          </w:p>
        </w:tc>
        <w:tc>
          <w:tcPr>
            <w:tcW w:w="1287" w:type="dxa"/>
            <w:vMerge/>
            <w:vAlign w:val="center"/>
          </w:tcPr>
          <w:p w14:paraId="0E2F2963" w14:textId="77777777" w:rsidR="00BA0136" w:rsidRPr="001D386E" w:rsidRDefault="00BA0136" w:rsidP="00BA0136">
            <w:pPr>
              <w:pStyle w:val="TAC"/>
              <w:rPr>
                <w:lang w:eastAsia="ja-JP"/>
              </w:rPr>
            </w:pPr>
          </w:p>
        </w:tc>
      </w:tr>
      <w:tr w:rsidR="00BA0136" w:rsidRPr="001D386E" w14:paraId="24388444" w14:textId="77777777" w:rsidTr="00BA0136">
        <w:trPr>
          <w:jc w:val="center"/>
        </w:trPr>
        <w:tc>
          <w:tcPr>
            <w:tcW w:w="1419" w:type="dxa"/>
            <w:vMerge w:val="restart"/>
            <w:vAlign w:val="center"/>
          </w:tcPr>
          <w:p w14:paraId="14F4AB69" w14:textId="77777777" w:rsidR="00BA0136" w:rsidRPr="001D386E" w:rsidRDefault="00BA0136" w:rsidP="00BA0136">
            <w:pPr>
              <w:pStyle w:val="TAC"/>
              <w:rPr>
                <w:rFonts w:cs="Arial"/>
                <w:lang w:eastAsia="ja-JP"/>
              </w:rPr>
            </w:pPr>
            <w:r w:rsidRPr="001D386E">
              <w:t>CA_2</w:t>
            </w:r>
            <w:r w:rsidRPr="001D386E">
              <w:rPr>
                <w:lang w:val="en-US"/>
              </w:rPr>
              <w:t>A-48A</w:t>
            </w:r>
            <w:r w:rsidRPr="001D386E">
              <w:t>-66A</w:t>
            </w:r>
          </w:p>
        </w:tc>
        <w:tc>
          <w:tcPr>
            <w:tcW w:w="1467" w:type="dxa"/>
            <w:vMerge w:val="restart"/>
            <w:vAlign w:val="center"/>
          </w:tcPr>
          <w:p w14:paraId="09608E8D" w14:textId="77777777" w:rsidR="00BA0136" w:rsidRPr="001D386E" w:rsidRDefault="00BA0136" w:rsidP="00BA0136">
            <w:pPr>
              <w:pStyle w:val="TAC"/>
              <w:rPr>
                <w:rFonts w:cs="Arial"/>
                <w:lang w:eastAsia="ja-JP"/>
              </w:rPr>
            </w:pPr>
            <w:r w:rsidRPr="001D386E">
              <w:rPr>
                <w:lang w:val="en-US" w:eastAsia="ja-JP"/>
              </w:rPr>
              <w:t>CA_48A-66A</w:t>
            </w:r>
          </w:p>
        </w:tc>
        <w:tc>
          <w:tcPr>
            <w:tcW w:w="773" w:type="dxa"/>
            <w:vAlign w:val="center"/>
          </w:tcPr>
          <w:p w14:paraId="58495B90" w14:textId="77777777" w:rsidR="00BA0136" w:rsidRPr="001D386E" w:rsidRDefault="00BA0136" w:rsidP="00BA0136">
            <w:pPr>
              <w:pStyle w:val="TAC"/>
              <w:rPr>
                <w:rFonts w:cs="Arial"/>
                <w:b/>
                <w:lang w:eastAsia="zh-CN"/>
              </w:rPr>
            </w:pPr>
            <w:r w:rsidRPr="001D386E">
              <w:rPr>
                <w:lang w:val="en-US"/>
              </w:rPr>
              <w:t>2</w:t>
            </w:r>
          </w:p>
        </w:tc>
        <w:tc>
          <w:tcPr>
            <w:tcW w:w="592" w:type="dxa"/>
            <w:vAlign w:val="center"/>
          </w:tcPr>
          <w:p w14:paraId="114A80D4" w14:textId="77777777" w:rsidR="00BA0136" w:rsidRPr="001D386E" w:rsidRDefault="00BA0136" w:rsidP="00BA0136">
            <w:pPr>
              <w:pStyle w:val="TAC"/>
              <w:rPr>
                <w:rFonts w:cs="Arial"/>
                <w:b/>
                <w:lang w:eastAsia="ja-JP"/>
              </w:rPr>
            </w:pPr>
          </w:p>
        </w:tc>
        <w:tc>
          <w:tcPr>
            <w:tcW w:w="591" w:type="dxa"/>
            <w:gridSpan w:val="2"/>
            <w:vAlign w:val="center"/>
          </w:tcPr>
          <w:p w14:paraId="723CEC80" w14:textId="77777777" w:rsidR="00BA0136" w:rsidRPr="001D386E" w:rsidRDefault="00BA0136" w:rsidP="00BA0136">
            <w:pPr>
              <w:pStyle w:val="TAC"/>
              <w:rPr>
                <w:rFonts w:cs="Arial"/>
                <w:b/>
                <w:lang w:eastAsia="ja-JP"/>
              </w:rPr>
            </w:pPr>
          </w:p>
        </w:tc>
        <w:tc>
          <w:tcPr>
            <w:tcW w:w="592" w:type="dxa"/>
            <w:gridSpan w:val="2"/>
            <w:vAlign w:val="center"/>
          </w:tcPr>
          <w:p w14:paraId="2649E024"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7B287F72" w14:textId="77777777" w:rsidR="00BA0136" w:rsidRPr="001D386E" w:rsidRDefault="00BA0136" w:rsidP="00BA0136">
            <w:pPr>
              <w:pStyle w:val="TAC"/>
              <w:rPr>
                <w:rFonts w:cs="Arial"/>
                <w:lang w:eastAsia="ja-JP"/>
              </w:rPr>
            </w:pPr>
            <w:r w:rsidRPr="001D386E">
              <w:rPr>
                <w:rFonts w:cs="Arial"/>
              </w:rPr>
              <w:t>Yes</w:t>
            </w:r>
          </w:p>
        </w:tc>
        <w:tc>
          <w:tcPr>
            <w:tcW w:w="592" w:type="dxa"/>
            <w:gridSpan w:val="3"/>
          </w:tcPr>
          <w:p w14:paraId="5BAE255C"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42DC1875"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10A318C6" w14:textId="77777777" w:rsidR="00BA0136" w:rsidRPr="001D386E" w:rsidRDefault="00BA0136" w:rsidP="00BA0136">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5BFA165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9660130" w14:textId="77777777" w:rsidTr="00BA0136">
        <w:trPr>
          <w:jc w:val="center"/>
        </w:trPr>
        <w:tc>
          <w:tcPr>
            <w:tcW w:w="1419" w:type="dxa"/>
            <w:vMerge/>
            <w:vAlign w:val="center"/>
          </w:tcPr>
          <w:p w14:paraId="2736EB10" w14:textId="77777777" w:rsidR="00BA0136" w:rsidRPr="001D386E" w:rsidRDefault="00BA0136" w:rsidP="00BA0136">
            <w:pPr>
              <w:pStyle w:val="TAC"/>
              <w:rPr>
                <w:rFonts w:cs="Arial"/>
                <w:lang w:eastAsia="ja-JP"/>
              </w:rPr>
            </w:pPr>
          </w:p>
        </w:tc>
        <w:tc>
          <w:tcPr>
            <w:tcW w:w="1467" w:type="dxa"/>
            <w:vMerge/>
            <w:vAlign w:val="center"/>
          </w:tcPr>
          <w:p w14:paraId="00E48DCC" w14:textId="77777777" w:rsidR="00BA0136" w:rsidRPr="001D386E" w:rsidRDefault="00BA0136" w:rsidP="00BA0136">
            <w:pPr>
              <w:pStyle w:val="TAC"/>
              <w:rPr>
                <w:rFonts w:cs="Arial"/>
                <w:lang w:eastAsia="ja-JP"/>
              </w:rPr>
            </w:pPr>
          </w:p>
        </w:tc>
        <w:tc>
          <w:tcPr>
            <w:tcW w:w="773" w:type="dxa"/>
            <w:vAlign w:val="center"/>
          </w:tcPr>
          <w:p w14:paraId="5B207B70" w14:textId="77777777" w:rsidR="00BA0136" w:rsidRPr="001D386E" w:rsidRDefault="00BA0136" w:rsidP="00BA0136">
            <w:pPr>
              <w:pStyle w:val="TAC"/>
              <w:rPr>
                <w:rFonts w:cs="Arial"/>
                <w:b/>
                <w:lang w:eastAsia="zh-CN"/>
              </w:rPr>
            </w:pPr>
            <w:r w:rsidRPr="001D386E">
              <w:rPr>
                <w:lang w:val="en-US"/>
              </w:rPr>
              <w:t>48</w:t>
            </w:r>
          </w:p>
        </w:tc>
        <w:tc>
          <w:tcPr>
            <w:tcW w:w="592" w:type="dxa"/>
            <w:vAlign w:val="center"/>
          </w:tcPr>
          <w:p w14:paraId="082C579A" w14:textId="77777777" w:rsidR="00BA0136" w:rsidRPr="001D386E" w:rsidRDefault="00BA0136" w:rsidP="00BA0136">
            <w:pPr>
              <w:pStyle w:val="TAC"/>
              <w:rPr>
                <w:rFonts w:cs="Arial"/>
                <w:b/>
                <w:lang w:eastAsia="ja-JP"/>
              </w:rPr>
            </w:pPr>
          </w:p>
        </w:tc>
        <w:tc>
          <w:tcPr>
            <w:tcW w:w="591" w:type="dxa"/>
            <w:gridSpan w:val="2"/>
            <w:vAlign w:val="center"/>
          </w:tcPr>
          <w:p w14:paraId="28295AB5" w14:textId="77777777" w:rsidR="00BA0136" w:rsidRPr="001D386E" w:rsidRDefault="00BA0136" w:rsidP="00BA0136">
            <w:pPr>
              <w:pStyle w:val="TAC"/>
              <w:rPr>
                <w:rFonts w:cs="Arial"/>
                <w:b/>
                <w:lang w:eastAsia="ja-JP"/>
              </w:rPr>
            </w:pPr>
          </w:p>
        </w:tc>
        <w:tc>
          <w:tcPr>
            <w:tcW w:w="592" w:type="dxa"/>
            <w:gridSpan w:val="2"/>
            <w:vAlign w:val="center"/>
          </w:tcPr>
          <w:p w14:paraId="5589883A"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183BF4EF" w14:textId="77777777" w:rsidR="00BA0136" w:rsidRPr="001D386E" w:rsidRDefault="00BA0136" w:rsidP="00BA0136">
            <w:pPr>
              <w:pStyle w:val="TAC"/>
              <w:rPr>
                <w:rFonts w:cs="Arial"/>
                <w:lang w:eastAsia="ja-JP"/>
              </w:rPr>
            </w:pPr>
            <w:r w:rsidRPr="001D386E">
              <w:rPr>
                <w:rFonts w:cs="Arial"/>
              </w:rPr>
              <w:t>Yes</w:t>
            </w:r>
          </w:p>
        </w:tc>
        <w:tc>
          <w:tcPr>
            <w:tcW w:w="592" w:type="dxa"/>
            <w:gridSpan w:val="3"/>
          </w:tcPr>
          <w:p w14:paraId="4F3042D3" w14:textId="77777777" w:rsidR="00BA0136" w:rsidRPr="001D386E" w:rsidRDefault="00BA0136" w:rsidP="00BA0136">
            <w:pPr>
              <w:pStyle w:val="TAC"/>
              <w:rPr>
                <w:rFonts w:cs="Arial"/>
                <w:lang w:eastAsia="ja-JP"/>
              </w:rPr>
            </w:pPr>
            <w:r w:rsidRPr="001D386E">
              <w:rPr>
                <w:rFonts w:cs="Arial"/>
              </w:rPr>
              <w:t>Yes</w:t>
            </w:r>
          </w:p>
        </w:tc>
        <w:tc>
          <w:tcPr>
            <w:tcW w:w="731" w:type="dxa"/>
            <w:gridSpan w:val="3"/>
          </w:tcPr>
          <w:p w14:paraId="098075DE"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203677A1" w14:textId="77777777" w:rsidR="00BA0136" w:rsidRPr="001D386E" w:rsidRDefault="00BA0136" w:rsidP="00BA0136">
            <w:pPr>
              <w:pStyle w:val="TAC"/>
              <w:rPr>
                <w:rFonts w:cs="Arial"/>
                <w:lang w:eastAsia="ja-JP"/>
              </w:rPr>
            </w:pPr>
          </w:p>
        </w:tc>
        <w:tc>
          <w:tcPr>
            <w:tcW w:w="1287" w:type="dxa"/>
            <w:vMerge/>
            <w:vAlign w:val="center"/>
          </w:tcPr>
          <w:p w14:paraId="649814E2" w14:textId="77777777" w:rsidR="00BA0136" w:rsidRPr="001D386E" w:rsidRDefault="00BA0136" w:rsidP="00BA0136">
            <w:pPr>
              <w:pStyle w:val="TAC"/>
              <w:rPr>
                <w:rFonts w:cs="Arial"/>
                <w:lang w:eastAsia="ja-JP"/>
              </w:rPr>
            </w:pPr>
          </w:p>
        </w:tc>
      </w:tr>
      <w:tr w:rsidR="00BA0136" w:rsidRPr="001D386E" w14:paraId="15E4A7A3" w14:textId="77777777" w:rsidTr="00BA0136">
        <w:trPr>
          <w:jc w:val="center"/>
        </w:trPr>
        <w:tc>
          <w:tcPr>
            <w:tcW w:w="1419" w:type="dxa"/>
            <w:vMerge/>
            <w:vAlign w:val="center"/>
          </w:tcPr>
          <w:p w14:paraId="1948552C" w14:textId="77777777" w:rsidR="00BA0136" w:rsidRPr="001D386E" w:rsidRDefault="00BA0136" w:rsidP="00BA0136">
            <w:pPr>
              <w:pStyle w:val="TAC"/>
              <w:rPr>
                <w:rFonts w:cs="Arial"/>
                <w:lang w:eastAsia="ja-JP"/>
              </w:rPr>
            </w:pPr>
          </w:p>
        </w:tc>
        <w:tc>
          <w:tcPr>
            <w:tcW w:w="1467" w:type="dxa"/>
            <w:vMerge/>
            <w:vAlign w:val="center"/>
          </w:tcPr>
          <w:p w14:paraId="06F83E72" w14:textId="77777777" w:rsidR="00BA0136" w:rsidRPr="001D386E" w:rsidRDefault="00BA0136" w:rsidP="00BA0136">
            <w:pPr>
              <w:pStyle w:val="TAC"/>
              <w:rPr>
                <w:rFonts w:cs="Arial"/>
                <w:lang w:eastAsia="ja-JP"/>
              </w:rPr>
            </w:pPr>
          </w:p>
        </w:tc>
        <w:tc>
          <w:tcPr>
            <w:tcW w:w="773" w:type="dxa"/>
            <w:vAlign w:val="center"/>
          </w:tcPr>
          <w:p w14:paraId="7C805D7F" w14:textId="77777777" w:rsidR="00BA0136" w:rsidRPr="001D386E" w:rsidRDefault="00BA0136" w:rsidP="00BA0136">
            <w:pPr>
              <w:pStyle w:val="TAC"/>
              <w:rPr>
                <w:rFonts w:cs="Arial"/>
                <w:b/>
                <w:lang w:eastAsia="zh-CN"/>
              </w:rPr>
            </w:pPr>
            <w:r w:rsidRPr="001D386E">
              <w:rPr>
                <w:lang w:val="en-US"/>
              </w:rPr>
              <w:t>66</w:t>
            </w:r>
          </w:p>
        </w:tc>
        <w:tc>
          <w:tcPr>
            <w:tcW w:w="592" w:type="dxa"/>
            <w:vAlign w:val="center"/>
          </w:tcPr>
          <w:p w14:paraId="638FD948" w14:textId="77777777" w:rsidR="00BA0136" w:rsidRPr="001D386E" w:rsidRDefault="00BA0136" w:rsidP="00BA0136">
            <w:pPr>
              <w:pStyle w:val="TAC"/>
              <w:rPr>
                <w:rFonts w:cs="Arial"/>
                <w:b/>
                <w:lang w:eastAsia="ja-JP"/>
              </w:rPr>
            </w:pPr>
          </w:p>
        </w:tc>
        <w:tc>
          <w:tcPr>
            <w:tcW w:w="591" w:type="dxa"/>
            <w:gridSpan w:val="2"/>
            <w:vAlign w:val="center"/>
          </w:tcPr>
          <w:p w14:paraId="208F7AA5" w14:textId="77777777" w:rsidR="00BA0136" w:rsidRPr="001D386E" w:rsidRDefault="00BA0136" w:rsidP="00BA0136">
            <w:pPr>
              <w:pStyle w:val="TAC"/>
              <w:rPr>
                <w:rFonts w:cs="Arial"/>
                <w:b/>
                <w:lang w:eastAsia="ja-JP"/>
              </w:rPr>
            </w:pPr>
          </w:p>
        </w:tc>
        <w:tc>
          <w:tcPr>
            <w:tcW w:w="592" w:type="dxa"/>
            <w:gridSpan w:val="2"/>
            <w:vAlign w:val="center"/>
          </w:tcPr>
          <w:p w14:paraId="3B60DD77"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0E1CE9B0" w14:textId="77777777" w:rsidR="00BA0136" w:rsidRPr="001D386E" w:rsidRDefault="00BA0136" w:rsidP="00BA0136">
            <w:pPr>
              <w:pStyle w:val="TAC"/>
              <w:rPr>
                <w:rFonts w:cs="Arial"/>
                <w:lang w:eastAsia="ja-JP"/>
              </w:rPr>
            </w:pPr>
            <w:r w:rsidRPr="001D386E">
              <w:rPr>
                <w:rFonts w:cs="Arial"/>
              </w:rPr>
              <w:t>Yes</w:t>
            </w:r>
          </w:p>
        </w:tc>
        <w:tc>
          <w:tcPr>
            <w:tcW w:w="592" w:type="dxa"/>
            <w:gridSpan w:val="3"/>
          </w:tcPr>
          <w:p w14:paraId="063DB50C"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08573201"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1425FD06" w14:textId="77777777" w:rsidR="00BA0136" w:rsidRPr="001D386E" w:rsidRDefault="00BA0136" w:rsidP="00BA0136">
            <w:pPr>
              <w:pStyle w:val="TAC"/>
              <w:rPr>
                <w:rFonts w:cs="Arial"/>
                <w:lang w:eastAsia="ja-JP"/>
              </w:rPr>
            </w:pPr>
          </w:p>
        </w:tc>
        <w:tc>
          <w:tcPr>
            <w:tcW w:w="1287" w:type="dxa"/>
            <w:vMerge/>
            <w:vAlign w:val="center"/>
          </w:tcPr>
          <w:p w14:paraId="10688C8D" w14:textId="77777777" w:rsidR="00BA0136" w:rsidRPr="001D386E" w:rsidRDefault="00BA0136" w:rsidP="00BA0136">
            <w:pPr>
              <w:pStyle w:val="TAC"/>
              <w:rPr>
                <w:rFonts w:cs="Arial"/>
                <w:lang w:eastAsia="ja-JP"/>
              </w:rPr>
            </w:pPr>
          </w:p>
        </w:tc>
      </w:tr>
      <w:tr w:rsidR="00BA0136" w:rsidRPr="001D386E" w14:paraId="1916B5D8"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FFFC458" w14:textId="77777777" w:rsidR="00BA0136" w:rsidRPr="001D386E" w:rsidRDefault="00BA0136" w:rsidP="00BA0136">
            <w:pPr>
              <w:pStyle w:val="TAC"/>
              <w:rPr>
                <w:rFonts w:cs="Arial"/>
                <w:lang w:eastAsia="ja-JP"/>
              </w:rPr>
            </w:pPr>
            <w:r w:rsidRPr="001D386E">
              <w:t>CA_2</w:t>
            </w:r>
            <w:r w:rsidRPr="001D386E">
              <w:rPr>
                <w:lang w:val="en-US"/>
              </w:rPr>
              <w:t>A-48C</w:t>
            </w:r>
            <w:r w:rsidRPr="001D386E">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21C63A6" w14:textId="77777777" w:rsidR="00BA0136" w:rsidRPr="001D386E" w:rsidRDefault="00BA0136" w:rsidP="00BA0136">
            <w:pPr>
              <w:pStyle w:val="TAC"/>
              <w:rPr>
                <w:rFonts w:cs="Arial"/>
                <w:lang w:eastAsia="ja-JP"/>
              </w:rPr>
            </w:pPr>
            <w:r w:rsidRPr="001D386E">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6279E8F" w14:textId="77777777" w:rsidR="00BA0136" w:rsidRPr="001D386E" w:rsidRDefault="00BA0136" w:rsidP="00BA0136">
            <w:pPr>
              <w:pStyle w:val="TAC"/>
              <w:rPr>
                <w:rFonts w:cs="Arial"/>
                <w:b/>
                <w:lang w:eastAsia="zh-CN"/>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14:paraId="18FACA30" w14:textId="77777777" w:rsidR="00BA0136" w:rsidRPr="001D386E" w:rsidRDefault="00BA0136" w:rsidP="00BA0136">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82B5F0A" w14:textId="77777777" w:rsidR="00BA0136" w:rsidRPr="001D386E" w:rsidRDefault="00BA0136" w:rsidP="00BA0136">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2E9E709" w14:textId="77777777" w:rsidR="00BA0136" w:rsidRPr="001D386E" w:rsidRDefault="00BA0136" w:rsidP="00BA0136">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512D65" w14:textId="77777777" w:rsidR="00BA0136" w:rsidRPr="001D386E" w:rsidRDefault="00BA0136" w:rsidP="00BA0136">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F474F76" w14:textId="77777777" w:rsidR="00BA0136" w:rsidRPr="001D386E" w:rsidRDefault="00BA0136" w:rsidP="00BA0136">
            <w:pPr>
              <w:pStyle w:val="TAC"/>
              <w:rPr>
                <w:rFonts w:cs="Arial"/>
                <w:lang w:eastAsia="ja-JP"/>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DC03E8E" w14:textId="77777777" w:rsidR="00BA0136" w:rsidRPr="001D386E" w:rsidRDefault="00BA0136" w:rsidP="00BA0136">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C9B83" w14:textId="77777777" w:rsidR="00BA0136" w:rsidRPr="001D386E" w:rsidRDefault="00BA0136" w:rsidP="00BA0136">
            <w:pPr>
              <w:pStyle w:val="TAC"/>
              <w:rPr>
                <w:rFonts w:cs="Arial"/>
                <w:lang w:eastAsia="ja-JP"/>
              </w:rPr>
            </w:pPr>
            <w:r w:rsidRPr="001D386E">
              <w:rPr>
                <w:rFonts w:cs="Arial"/>
                <w:lang w:eastAsia="zh-CN"/>
              </w:rPr>
              <w:t>8</w:t>
            </w:r>
            <w:r w:rsidRPr="001D386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56C6D6"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13FCD4F"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AD87E"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01604"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A3972CA" w14:textId="77777777" w:rsidR="00BA0136" w:rsidRPr="001D386E" w:rsidRDefault="00BA0136" w:rsidP="00BA0136">
            <w:pPr>
              <w:pStyle w:val="TAC"/>
              <w:rPr>
                <w:rFonts w:cs="Arial"/>
                <w:b/>
                <w:lang w:eastAsia="zh-CN"/>
              </w:rPr>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68F59954" w14:textId="77777777" w:rsidR="00BA0136" w:rsidRPr="001D386E" w:rsidRDefault="00BA0136" w:rsidP="00BA0136">
            <w:pPr>
              <w:pStyle w:val="TAC"/>
              <w:rPr>
                <w:rFonts w:cs="Arial"/>
                <w:lang w:eastAsia="ja-JP"/>
              </w:rPr>
            </w:pPr>
            <w:r w:rsidRPr="001D386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82593"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64E1F" w14:textId="77777777" w:rsidR="00BA0136" w:rsidRPr="001D386E" w:rsidRDefault="00BA0136" w:rsidP="00BA0136">
            <w:pPr>
              <w:spacing w:after="0"/>
              <w:rPr>
                <w:rFonts w:ascii="Arial" w:hAnsi="Arial" w:cs="Arial"/>
                <w:sz w:val="18"/>
                <w:lang w:eastAsia="ja-JP"/>
              </w:rPr>
            </w:pPr>
          </w:p>
        </w:tc>
      </w:tr>
      <w:tr w:rsidR="00BA0136" w:rsidRPr="001D386E" w14:paraId="705E0284"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42591"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20BA8"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0562006" w14:textId="77777777" w:rsidR="00BA0136" w:rsidRPr="001D386E" w:rsidRDefault="00BA0136" w:rsidP="00BA0136">
            <w:pPr>
              <w:pStyle w:val="TAC"/>
              <w:rPr>
                <w:rFonts w:cs="Arial"/>
                <w:b/>
                <w:lang w:eastAsia="zh-CN"/>
              </w:rPr>
            </w:pPr>
            <w:r w:rsidRPr="001D386E">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0317408E" w14:textId="77777777" w:rsidR="00BA0136" w:rsidRPr="001D386E" w:rsidRDefault="00BA0136" w:rsidP="00BA0136">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E1427CF" w14:textId="77777777" w:rsidR="00BA0136" w:rsidRPr="001D386E" w:rsidRDefault="00BA0136" w:rsidP="00BA0136">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647F618" w14:textId="77777777" w:rsidR="00BA0136" w:rsidRPr="001D386E" w:rsidRDefault="00BA0136" w:rsidP="00BA0136">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B8E2BB" w14:textId="77777777" w:rsidR="00BA0136" w:rsidRPr="001D386E" w:rsidRDefault="00BA0136" w:rsidP="00BA0136">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CDEE039" w14:textId="77777777" w:rsidR="00BA0136" w:rsidRPr="001D386E" w:rsidRDefault="00BA0136" w:rsidP="00BA0136">
            <w:pPr>
              <w:pStyle w:val="TAC"/>
              <w:rPr>
                <w:rFonts w:cs="Arial"/>
                <w:lang w:eastAsia="ja-JP"/>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D4CBEB4" w14:textId="77777777" w:rsidR="00BA0136" w:rsidRPr="001D386E" w:rsidRDefault="00BA0136" w:rsidP="00BA0136">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CCA9F"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5F753" w14:textId="77777777" w:rsidR="00BA0136" w:rsidRPr="001D386E" w:rsidRDefault="00BA0136" w:rsidP="00BA0136">
            <w:pPr>
              <w:spacing w:after="0"/>
              <w:rPr>
                <w:rFonts w:ascii="Arial" w:hAnsi="Arial" w:cs="Arial"/>
                <w:sz w:val="18"/>
                <w:lang w:eastAsia="ja-JP"/>
              </w:rPr>
            </w:pPr>
          </w:p>
        </w:tc>
      </w:tr>
      <w:tr w:rsidR="00BA0136" w:rsidRPr="001D386E" w14:paraId="32AF93C0" w14:textId="77777777" w:rsidTr="00BA0136">
        <w:trPr>
          <w:jc w:val="center"/>
        </w:trPr>
        <w:tc>
          <w:tcPr>
            <w:tcW w:w="1419" w:type="dxa"/>
            <w:vMerge w:val="restart"/>
            <w:vAlign w:val="center"/>
          </w:tcPr>
          <w:p w14:paraId="61937A36" w14:textId="77777777" w:rsidR="00BA0136" w:rsidRPr="001D386E" w:rsidRDefault="00BA0136" w:rsidP="00BA0136">
            <w:pPr>
              <w:pStyle w:val="TAC"/>
              <w:rPr>
                <w:rFonts w:cs="Arial"/>
                <w:lang w:eastAsia="ja-JP"/>
              </w:rPr>
            </w:pPr>
            <w:r w:rsidRPr="001D386E">
              <w:t>CA_2A-48D-66A</w:t>
            </w:r>
          </w:p>
        </w:tc>
        <w:tc>
          <w:tcPr>
            <w:tcW w:w="1467" w:type="dxa"/>
            <w:vMerge w:val="restart"/>
            <w:vAlign w:val="center"/>
          </w:tcPr>
          <w:p w14:paraId="71C457FC" w14:textId="77777777" w:rsidR="00BA0136" w:rsidRPr="001D386E" w:rsidRDefault="00BA0136" w:rsidP="00BA0136">
            <w:pPr>
              <w:pStyle w:val="TAC"/>
              <w:rPr>
                <w:rFonts w:cs="Arial"/>
                <w:lang w:eastAsia="ja-JP"/>
              </w:rPr>
            </w:pPr>
            <w:r w:rsidRPr="001D386E">
              <w:rPr>
                <w:lang w:val="en-US" w:eastAsia="ja-JP"/>
              </w:rPr>
              <w:t>-</w:t>
            </w:r>
          </w:p>
        </w:tc>
        <w:tc>
          <w:tcPr>
            <w:tcW w:w="773" w:type="dxa"/>
            <w:vAlign w:val="center"/>
          </w:tcPr>
          <w:p w14:paraId="14704DBE" w14:textId="77777777" w:rsidR="00BA0136" w:rsidRPr="001D386E" w:rsidRDefault="00BA0136" w:rsidP="00BA0136">
            <w:pPr>
              <w:pStyle w:val="TAC"/>
              <w:rPr>
                <w:lang w:val="en-US"/>
              </w:rPr>
            </w:pPr>
            <w:r w:rsidRPr="001D386E">
              <w:rPr>
                <w:lang w:val="en-US"/>
              </w:rPr>
              <w:t>2</w:t>
            </w:r>
          </w:p>
        </w:tc>
        <w:tc>
          <w:tcPr>
            <w:tcW w:w="592" w:type="dxa"/>
            <w:vAlign w:val="center"/>
          </w:tcPr>
          <w:p w14:paraId="33633AC8" w14:textId="77777777" w:rsidR="00BA0136" w:rsidRPr="001D386E" w:rsidRDefault="00BA0136" w:rsidP="00BA0136">
            <w:pPr>
              <w:pStyle w:val="TAC"/>
              <w:rPr>
                <w:rFonts w:cs="Arial"/>
                <w:b/>
                <w:lang w:eastAsia="ja-JP"/>
              </w:rPr>
            </w:pPr>
          </w:p>
        </w:tc>
        <w:tc>
          <w:tcPr>
            <w:tcW w:w="591" w:type="dxa"/>
            <w:gridSpan w:val="2"/>
            <w:vAlign w:val="center"/>
          </w:tcPr>
          <w:p w14:paraId="00D2CC73" w14:textId="77777777" w:rsidR="00BA0136" w:rsidRPr="001D386E" w:rsidRDefault="00BA0136" w:rsidP="00BA0136">
            <w:pPr>
              <w:pStyle w:val="TAC"/>
              <w:rPr>
                <w:rFonts w:cs="Arial"/>
                <w:b/>
                <w:lang w:eastAsia="ja-JP"/>
              </w:rPr>
            </w:pPr>
          </w:p>
        </w:tc>
        <w:tc>
          <w:tcPr>
            <w:tcW w:w="592" w:type="dxa"/>
            <w:gridSpan w:val="2"/>
            <w:vAlign w:val="center"/>
          </w:tcPr>
          <w:p w14:paraId="31F9F753" w14:textId="77777777" w:rsidR="00BA0136" w:rsidRPr="001D386E" w:rsidRDefault="00BA0136" w:rsidP="00BA0136">
            <w:pPr>
              <w:pStyle w:val="TAC"/>
              <w:rPr>
                <w:rFonts w:cs="Arial"/>
              </w:rPr>
            </w:pPr>
            <w:r w:rsidRPr="001D386E">
              <w:rPr>
                <w:szCs w:val="18"/>
                <w:lang w:eastAsia="zh-CN"/>
              </w:rPr>
              <w:t>Yes</w:t>
            </w:r>
          </w:p>
        </w:tc>
        <w:tc>
          <w:tcPr>
            <w:tcW w:w="592" w:type="dxa"/>
            <w:gridSpan w:val="3"/>
            <w:vAlign w:val="center"/>
          </w:tcPr>
          <w:p w14:paraId="5D91F0AF" w14:textId="77777777" w:rsidR="00BA0136" w:rsidRPr="001D386E" w:rsidRDefault="00BA0136" w:rsidP="00BA0136">
            <w:pPr>
              <w:pStyle w:val="TAC"/>
              <w:rPr>
                <w:rFonts w:cs="Arial"/>
              </w:rPr>
            </w:pPr>
            <w:r w:rsidRPr="001D386E">
              <w:rPr>
                <w:szCs w:val="18"/>
                <w:lang w:eastAsia="zh-CN"/>
              </w:rPr>
              <w:t>Yes</w:t>
            </w:r>
          </w:p>
        </w:tc>
        <w:tc>
          <w:tcPr>
            <w:tcW w:w="592" w:type="dxa"/>
            <w:gridSpan w:val="3"/>
            <w:vAlign w:val="center"/>
          </w:tcPr>
          <w:p w14:paraId="42CB647F" w14:textId="77777777" w:rsidR="00BA0136" w:rsidRPr="001D386E" w:rsidRDefault="00BA0136" w:rsidP="00BA0136">
            <w:pPr>
              <w:pStyle w:val="TAC"/>
              <w:rPr>
                <w:rFonts w:cs="Arial"/>
              </w:rPr>
            </w:pPr>
            <w:r w:rsidRPr="001D386E">
              <w:rPr>
                <w:szCs w:val="18"/>
                <w:lang w:eastAsia="zh-CN"/>
              </w:rPr>
              <w:t>Yes</w:t>
            </w:r>
          </w:p>
        </w:tc>
        <w:tc>
          <w:tcPr>
            <w:tcW w:w="731" w:type="dxa"/>
            <w:gridSpan w:val="3"/>
            <w:vAlign w:val="center"/>
          </w:tcPr>
          <w:p w14:paraId="0FDB221F" w14:textId="77777777" w:rsidR="00BA0136" w:rsidRPr="001D386E" w:rsidRDefault="00BA0136" w:rsidP="00BA0136">
            <w:pPr>
              <w:pStyle w:val="TAC"/>
              <w:rPr>
                <w:rFonts w:cs="Arial"/>
              </w:rPr>
            </w:pPr>
            <w:r w:rsidRPr="001D386E">
              <w:rPr>
                <w:szCs w:val="18"/>
                <w:lang w:eastAsia="zh-CN"/>
              </w:rPr>
              <w:t>Yes</w:t>
            </w:r>
          </w:p>
        </w:tc>
        <w:tc>
          <w:tcPr>
            <w:tcW w:w="1187" w:type="dxa"/>
            <w:vMerge w:val="restart"/>
            <w:vAlign w:val="center"/>
          </w:tcPr>
          <w:p w14:paraId="64B8CBC3" w14:textId="77777777" w:rsidR="00BA0136" w:rsidRPr="001D386E" w:rsidRDefault="00BA0136" w:rsidP="00BA0136">
            <w:pPr>
              <w:pStyle w:val="TAC"/>
              <w:rPr>
                <w:rFonts w:cs="Arial"/>
                <w:lang w:eastAsia="ja-JP"/>
              </w:rPr>
            </w:pPr>
            <w:r w:rsidRPr="001D386E">
              <w:rPr>
                <w:rFonts w:cs="Arial"/>
                <w:lang w:eastAsia="ja-JP"/>
              </w:rPr>
              <w:t>100</w:t>
            </w:r>
          </w:p>
        </w:tc>
        <w:tc>
          <w:tcPr>
            <w:tcW w:w="1287" w:type="dxa"/>
            <w:vMerge w:val="restart"/>
            <w:vAlign w:val="center"/>
          </w:tcPr>
          <w:p w14:paraId="206DE32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01199C0" w14:textId="77777777" w:rsidTr="00BA0136">
        <w:trPr>
          <w:jc w:val="center"/>
        </w:trPr>
        <w:tc>
          <w:tcPr>
            <w:tcW w:w="1419" w:type="dxa"/>
            <w:vMerge/>
            <w:vAlign w:val="center"/>
          </w:tcPr>
          <w:p w14:paraId="14C40505" w14:textId="77777777" w:rsidR="00BA0136" w:rsidRPr="001D386E" w:rsidRDefault="00BA0136" w:rsidP="00BA0136">
            <w:pPr>
              <w:pStyle w:val="TAC"/>
              <w:rPr>
                <w:rFonts w:cs="Arial"/>
                <w:lang w:eastAsia="ja-JP"/>
              </w:rPr>
            </w:pPr>
          </w:p>
        </w:tc>
        <w:tc>
          <w:tcPr>
            <w:tcW w:w="1467" w:type="dxa"/>
            <w:vMerge/>
            <w:vAlign w:val="center"/>
          </w:tcPr>
          <w:p w14:paraId="3F01433E" w14:textId="77777777" w:rsidR="00BA0136" w:rsidRPr="001D386E" w:rsidRDefault="00BA0136" w:rsidP="00BA0136">
            <w:pPr>
              <w:pStyle w:val="TAC"/>
              <w:rPr>
                <w:rFonts w:cs="Arial"/>
                <w:lang w:eastAsia="ja-JP"/>
              </w:rPr>
            </w:pPr>
          </w:p>
        </w:tc>
        <w:tc>
          <w:tcPr>
            <w:tcW w:w="773" w:type="dxa"/>
            <w:vAlign w:val="center"/>
          </w:tcPr>
          <w:p w14:paraId="2E7D84BB" w14:textId="77777777" w:rsidR="00BA0136" w:rsidRPr="001D386E" w:rsidRDefault="00BA0136" w:rsidP="00BA0136">
            <w:pPr>
              <w:pStyle w:val="TAC"/>
              <w:rPr>
                <w:lang w:val="en-US"/>
              </w:rPr>
            </w:pPr>
            <w:r w:rsidRPr="001D386E">
              <w:rPr>
                <w:lang w:val="en-US"/>
              </w:rPr>
              <w:t>48</w:t>
            </w:r>
          </w:p>
        </w:tc>
        <w:tc>
          <w:tcPr>
            <w:tcW w:w="3690" w:type="dxa"/>
            <w:gridSpan w:val="14"/>
            <w:vAlign w:val="center"/>
          </w:tcPr>
          <w:p w14:paraId="2059C04B" w14:textId="77777777" w:rsidR="00BA0136" w:rsidRPr="001D386E" w:rsidRDefault="00BA0136" w:rsidP="00BA0136">
            <w:pPr>
              <w:pStyle w:val="TAC"/>
              <w:rPr>
                <w:rFonts w:cs="Arial"/>
              </w:rPr>
            </w:pPr>
            <w:r w:rsidRPr="001D386E">
              <w:rPr>
                <w:szCs w:val="18"/>
                <w:lang w:eastAsia="zh-CN"/>
              </w:rPr>
              <w:t>See CA_48D Bandwidth combination set 0 in the Table 5.6A.1-1</w:t>
            </w:r>
          </w:p>
        </w:tc>
        <w:tc>
          <w:tcPr>
            <w:tcW w:w="1187" w:type="dxa"/>
            <w:vMerge/>
            <w:vAlign w:val="center"/>
          </w:tcPr>
          <w:p w14:paraId="2E32C63A" w14:textId="77777777" w:rsidR="00BA0136" w:rsidRPr="001D386E" w:rsidRDefault="00BA0136" w:rsidP="00BA0136">
            <w:pPr>
              <w:pStyle w:val="TAC"/>
              <w:rPr>
                <w:rFonts w:cs="Arial"/>
                <w:lang w:eastAsia="ja-JP"/>
              </w:rPr>
            </w:pPr>
          </w:p>
        </w:tc>
        <w:tc>
          <w:tcPr>
            <w:tcW w:w="1287" w:type="dxa"/>
            <w:vMerge/>
            <w:vAlign w:val="center"/>
          </w:tcPr>
          <w:p w14:paraId="6CEB75C3" w14:textId="77777777" w:rsidR="00BA0136" w:rsidRPr="001D386E" w:rsidRDefault="00BA0136" w:rsidP="00BA0136">
            <w:pPr>
              <w:pStyle w:val="TAC"/>
              <w:rPr>
                <w:rFonts w:cs="Arial"/>
                <w:lang w:eastAsia="ja-JP"/>
              </w:rPr>
            </w:pPr>
          </w:p>
        </w:tc>
      </w:tr>
      <w:tr w:rsidR="00BA0136" w:rsidRPr="001D386E" w14:paraId="2A2409A9" w14:textId="77777777" w:rsidTr="00BA0136">
        <w:trPr>
          <w:jc w:val="center"/>
        </w:trPr>
        <w:tc>
          <w:tcPr>
            <w:tcW w:w="1419" w:type="dxa"/>
            <w:vMerge/>
            <w:vAlign w:val="center"/>
          </w:tcPr>
          <w:p w14:paraId="5E442168" w14:textId="77777777" w:rsidR="00BA0136" w:rsidRPr="001D386E" w:rsidRDefault="00BA0136" w:rsidP="00BA0136">
            <w:pPr>
              <w:pStyle w:val="TAC"/>
              <w:rPr>
                <w:rFonts w:cs="Arial"/>
                <w:lang w:eastAsia="ja-JP"/>
              </w:rPr>
            </w:pPr>
          </w:p>
        </w:tc>
        <w:tc>
          <w:tcPr>
            <w:tcW w:w="1467" w:type="dxa"/>
            <w:vMerge/>
            <w:vAlign w:val="center"/>
          </w:tcPr>
          <w:p w14:paraId="76C277A2" w14:textId="77777777" w:rsidR="00BA0136" w:rsidRPr="001D386E" w:rsidRDefault="00BA0136" w:rsidP="00BA0136">
            <w:pPr>
              <w:pStyle w:val="TAC"/>
              <w:rPr>
                <w:rFonts w:cs="Arial"/>
                <w:lang w:eastAsia="ja-JP"/>
              </w:rPr>
            </w:pPr>
          </w:p>
        </w:tc>
        <w:tc>
          <w:tcPr>
            <w:tcW w:w="773" w:type="dxa"/>
            <w:vAlign w:val="center"/>
          </w:tcPr>
          <w:p w14:paraId="1D746E6D" w14:textId="77777777" w:rsidR="00BA0136" w:rsidRPr="001D386E" w:rsidRDefault="00BA0136" w:rsidP="00BA0136">
            <w:pPr>
              <w:pStyle w:val="TAC"/>
              <w:rPr>
                <w:lang w:val="en-US"/>
              </w:rPr>
            </w:pPr>
            <w:r w:rsidRPr="001D386E">
              <w:rPr>
                <w:lang w:val="en-US"/>
              </w:rPr>
              <w:t>66</w:t>
            </w:r>
          </w:p>
        </w:tc>
        <w:tc>
          <w:tcPr>
            <w:tcW w:w="592" w:type="dxa"/>
            <w:vAlign w:val="center"/>
          </w:tcPr>
          <w:p w14:paraId="16BD06B8" w14:textId="77777777" w:rsidR="00BA0136" w:rsidRPr="001D386E" w:rsidRDefault="00BA0136" w:rsidP="00BA0136">
            <w:pPr>
              <w:pStyle w:val="TAC"/>
              <w:rPr>
                <w:rFonts w:cs="Arial"/>
                <w:b/>
                <w:lang w:eastAsia="ja-JP"/>
              </w:rPr>
            </w:pPr>
          </w:p>
        </w:tc>
        <w:tc>
          <w:tcPr>
            <w:tcW w:w="591" w:type="dxa"/>
            <w:gridSpan w:val="2"/>
            <w:vAlign w:val="center"/>
          </w:tcPr>
          <w:p w14:paraId="6CB78061" w14:textId="77777777" w:rsidR="00BA0136" w:rsidRPr="001D386E" w:rsidRDefault="00BA0136" w:rsidP="00BA0136">
            <w:pPr>
              <w:pStyle w:val="TAC"/>
              <w:rPr>
                <w:rFonts w:cs="Arial"/>
                <w:b/>
                <w:lang w:eastAsia="ja-JP"/>
              </w:rPr>
            </w:pPr>
          </w:p>
        </w:tc>
        <w:tc>
          <w:tcPr>
            <w:tcW w:w="592" w:type="dxa"/>
            <w:gridSpan w:val="2"/>
            <w:vAlign w:val="center"/>
          </w:tcPr>
          <w:p w14:paraId="56C50AA3" w14:textId="77777777" w:rsidR="00BA0136" w:rsidRPr="001D386E" w:rsidRDefault="00BA0136" w:rsidP="00BA0136">
            <w:pPr>
              <w:pStyle w:val="TAC"/>
              <w:rPr>
                <w:rFonts w:cs="Arial"/>
              </w:rPr>
            </w:pPr>
            <w:r w:rsidRPr="001D386E">
              <w:rPr>
                <w:szCs w:val="18"/>
                <w:lang w:eastAsia="zh-CN"/>
              </w:rPr>
              <w:t>Yes</w:t>
            </w:r>
          </w:p>
        </w:tc>
        <w:tc>
          <w:tcPr>
            <w:tcW w:w="592" w:type="dxa"/>
            <w:gridSpan w:val="3"/>
            <w:vAlign w:val="center"/>
          </w:tcPr>
          <w:p w14:paraId="603603BA" w14:textId="77777777" w:rsidR="00BA0136" w:rsidRPr="001D386E" w:rsidRDefault="00BA0136" w:rsidP="00BA0136">
            <w:pPr>
              <w:pStyle w:val="TAC"/>
              <w:rPr>
                <w:rFonts w:cs="Arial"/>
              </w:rPr>
            </w:pPr>
            <w:r w:rsidRPr="001D386E">
              <w:rPr>
                <w:szCs w:val="18"/>
                <w:lang w:eastAsia="zh-CN"/>
              </w:rPr>
              <w:t>Yes</w:t>
            </w:r>
          </w:p>
        </w:tc>
        <w:tc>
          <w:tcPr>
            <w:tcW w:w="592" w:type="dxa"/>
            <w:gridSpan w:val="3"/>
            <w:vAlign w:val="center"/>
          </w:tcPr>
          <w:p w14:paraId="1339E1B9" w14:textId="77777777" w:rsidR="00BA0136" w:rsidRPr="001D386E" w:rsidRDefault="00BA0136" w:rsidP="00BA0136">
            <w:pPr>
              <w:pStyle w:val="TAC"/>
              <w:rPr>
                <w:rFonts w:cs="Arial"/>
              </w:rPr>
            </w:pPr>
            <w:r w:rsidRPr="001D386E">
              <w:rPr>
                <w:szCs w:val="18"/>
                <w:lang w:eastAsia="zh-CN"/>
              </w:rPr>
              <w:t>Yes</w:t>
            </w:r>
          </w:p>
        </w:tc>
        <w:tc>
          <w:tcPr>
            <w:tcW w:w="731" w:type="dxa"/>
            <w:gridSpan w:val="3"/>
            <w:vAlign w:val="center"/>
          </w:tcPr>
          <w:p w14:paraId="2E951FF2" w14:textId="77777777" w:rsidR="00BA0136" w:rsidRPr="001D386E" w:rsidRDefault="00BA0136" w:rsidP="00BA0136">
            <w:pPr>
              <w:pStyle w:val="TAC"/>
              <w:rPr>
                <w:rFonts w:cs="Arial"/>
              </w:rPr>
            </w:pPr>
            <w:r w:rsidRPr="001D386E">
              <w:rPr>
                <w:szCs w:val="18"/>
                <w:lang w:eastAsia="zh-CN"/>
              </w:rPr>
              <w:t>Yes</w:t>
            </w:r>
          </w:p>
        </w:tc>
        <w:tc>
          <w:tcPr>
            <w:tcW w:w="1187" w:type="dxa"/>
            <w:vMerge/>
            <w:vAlign w:val="center"/>
          </w:tcPr>
          <w:p w14:paraId="29F7410F" w14:textId="77777777" w:rsidR="00BA0136" w:rsidRPr="001D386E" w:rsidRDefault="00BA0136" w:rsidP="00BA0136">
            <w:pPr>
              <w:pStyle w:val="TAC"/>
              <w:rPr>
                <w:rFonts w:cs="Arial"/>
                <w:lang w:eastAsia="ja-JP"/>
              </w:rPr>
            </w:pPr>
          </w:p>
        </w:tc>
        <w:tc>
          <w:tcPr>
            <w:tcW w:w="1287" w:type="dxa"/>
            <w:vMerge/>
            <w:vAlign w:val="center"/>
          </w:tcPr>
          <w:p w14:paraId="0D87B47E" w14:textId="77777777" w:rsidR="00BA0136" w:rsidRPr="001D386E" w:rsidRDefault="00BA0136" w:rsidP="00BA0136">
            <w:pPr>
              <w:pStyle w:val="TAC"/>
              <w:rPr>
                <w:rFonts w:cs="Arial"/>
                <w:lang w:eastAsia="ja-JP"/>
              </w:rPr>
            </w:pPr>
          </w:p>
        </w:tc>
      </w:tr>
      <w:tr w:rsidR="00BA0136" w:rsidRPr="001D386E" w14:paraId="385C7FD6" w14:textId="77777777" w:rsidTr="00BA0136">
        <w:trPr>
          <w:jc w:val="center"/>
        </w:trPr>
        <w:tc>
          <w:tcPr>
            <w:tcW w:w="1419" w:type="dxa"/>
            <w:vMerge w:val="restart"/>
            <w:vAlign w:val="center"/>
          </w:tcPr>
          <w:p w14:paraId="43936199" w14:textId="77777777" w:rsidR="00BA0136" w:rsidRPr="001D386E" w:rsidRDefault="00BA0136" w:rsidP="00BA0136">
            <w:pPr>
              <w:pStyle w:val="TAC"/>
              <w:rPr>
                <w:rFonts w:cs="Arial"/>
              </w:rPr>
            </w:pPr>
            <w:r w:rsidRPr="001D386E">
              <w:t>CA_2A-48E-66A</w:t>
            </w:r>
          </w:p>
        </w:tc>
        <w:tc>
          <w:tcPr>
            <w:tcW w:w="1467" w:type="dxa"/>
            <w:vMerge w:val="restart"/>
            <w:vAlign w:val="center"/>
          </w:tcPr>
          <w:p w14:paraId="0814162F"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05A3B643" w14:textId="77777777" w:rsidR="00BA0136" w:rsidRPr="001D386E" w:rsidRDefault="00BA0136" w:rsidP="00BA0136">
            <w:pPr>
              <w:pStyle w:val="TAC"/>
              <w:rPr>
                <w:rFonts w:cs="Arial"/>
              </w:rPr>
            </w:pPr>
            <w:r w:rsidRPr="001D386E">
              <w:rPr>
                <w:lang w:val="en-US"/>
              </w:rPr>
              <w:t>2</w:t>
            </w:r>
          </w:p>
        </w:tc>
        <w:tc>
          <w:tcPr>
            <w:tcW w:w="592" w:type="dxa"/>
            <w:vAlign w:val="center"/>
          </w:tcPr>
          <w:p w14:paraId="7493C9C1" w14:textId="77777777" w:rsidR="00BA0136" w:rsidRPr="001D386E" w:rsidRDefault="00BA0136" w:rsidP="00BA0136">
            <w:pPr>
              <w:pStyle w:val="TAC"/>
              <w:rPr>
                <w:rFonts w:cs="Arial"/>
              </w:rPr>
            </w:pPr>
          </w:p>
        </w:tc>
        <w:tc>
          <w:tcPr>
            <w:tcW w:w="591" w:type="dxa"/>
            <w:gridSpan w:val="2"/>
            <w:vAlign w:val="center"/>
          </w:tcPr>
          <w:p w14:paraId="64AFF1C3" w14:textId="77777777" w:rsidR="00BA0136" w:rsidRPr="001D386E" w:rsidRDefault="00BA0136" w:rsidP="00BA0136">
            <w:pPr>
              <w:pStyle w:val="TAC"/>
              <w:rPr>
                <w:rFonts w:cs="Arial"/>
              </w:rPr>
            </w:pPr>
          </w:p>
        </w:tc>
        <w:tc>
          <w:tcPr>
            <w:tcW w:w="592" w:type="dxa"/>
            <w:gridSpan w:val="2"/>
            <w:vAlign w:val="center"/>
          </w:tcPr>
          <w:p w14:paraId="4CDAC165"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7F3A2DAF"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75F78549" w14:textId="77777777" w:rsidR="00BA0136" w:rsidRPr="001D386E" w:rsidRDefault="00BA0136" w:rsidP="00BA0136">
            <w:pPr>
              <w:pStyle w:val="TAC"/>
              <w:rPr>
                <w:rFonts w:cs="Arial"/>
              </w:rPr>
            </w:pPr>
            <w:r w:rsidRPr="001D386E">
              <w:rPr>
                <w:lang w:eastAsia="zh-CN"/>
              </w:rPr>
              <w:t>Yes</w:t>
            </w:r>
          </w:p>
        </w:tc>
        <w:tc>
          <w:tcPr>
            <w:tcW w:w="731" w:type="dxa"/>
            <w:gridSpan w:val="3"/>
            <w:vAlign w:val="center"/>
          </w:tcPr>
          <w:p w14:paraId="33C14552" w14:textId="77777777" w:rsidR="00BA0136" w:rsidRPr="001D386E" w:rsidRDefault="00BA0136" w:rsidP="00BA0136">
            <w:pPr>
              <w:pStyle w:val="TAC"/>
              <w:rPr>
                <w:rFonts w:cs="Arial"/>
              </w:rPr>
            </w:pPr>
            <w:r w:rsidRPr="001D386E">
              <w:rPr>
                <w:lang w:eastAsia="zh-CN"/>
              </w:rPr>
              <w:t>Yes</w:t>
            </w:r>
          </w:p>
        </w:tc>
        <w:tc>
          <w:tcPr>
            <w:tcW w:w="1187" w:type="dxa"/>
            <w:vMerge w:val="restart"/>
            <w:vAlign w:val="center"/>
          </w:tcPr>
          <w:p w14:paraId="188D21C0" w14:textId="77777777" w:rsidR="00BA0136" w:rsidRPr="001D386E" w:rsidRDefault="00BA0136" w:rsidP="00BA0136">
            <w:pPr>
              <w:pStyle w:val="TAC"/>
              <w:rPr>
                <w:rFonts w:cs="Arial"/>
              </w:rPr>
            </w:pPr>
            <w:r w:rsidRPr="001D386E">
              <w:rPr>
                <w:rFonts w:cs="Arial"/>
              </w:rPr>
              <w:t>120</w:t>
            </w:r>
          </w:p>
        </w:tc>
        <w:tc>
          <w:tcPr>
            <w:tcW w:w="1287" w:type="dxa"/>
            <w:vMerge w:val="restart"/>
            <w:vAlign w:val="center"/>
          </w:tcPr>
          <w:p w14:paraId="795476BF" w14:textId="77777777" w:rsidR="00BA0136" w:rsidRPr="001D386E" w:rsidRDefault="00BA0136" w:rsidP="00BA0136">
            <w:pPr>
              <w:pStyle w:val="TAC"/>
              <w:rPr>
                <w:rFonts w:cs="Arial"/>
              </w:rPr>
            </w:pPr>
            <w:r w:rsidRPr="001D386E">
              <w:rPr>
                <w:rFonts w:cs="Arial"/>
              </w:rPr>
              <w:t>0</w:t>
            </w:r>
          </w:p>
        </w:tc>
      </w:tr>
      <w:tr w:rsidR="00BA0136" w:rsidRPr="001D386E" w14:paraId="48FF67D8" w14:textId="77777777" w:rsidTr="00BA0136">
        <w:trPr>
          <w:jc w:val="center"/>
        </w:trPr>
        <w:tc>
          <w:tcPr>
            <w:tcW w:w="1419" w:type="dxa"/>
            <w:vMerge/>
            <w:vAlign w:val="center"/>
          </w:tcPr>
          <w:p w14:paraId="4FA117B9" w14:textId="77777777" w:rsidR="00BA0136" w:rsidRPr="001D386E" w:rsidRDefault="00BA0136" w:rsidP="00BA0136">
            <w:pPr>
              <w:pStyle w:val="TAC"/>
              <w:rPr>
                <w:rFonts w:cs="Arial"/>
              </w:rPr>
            </w:pPr>
          </w:p>
        </w:tc>
        <w:tc>
          <w:tcPr>
            <w:tcW w:w="1467" w:type="dxa"/>
            <w:vMerge/>
            <w:vAlign w:val="center"/>
          </w:tcPr>
          <w:p w14:paraId="7217EC05" w14:textId="77777777" w:rsidR="00BA0136" w:rsidRPr="001D386E" w:rsidRDefault="00BA0136" w:rsidP="00BA0136">
            <w:pPr>
              <w:pStyle w:val="TAC"/>
              <w:rPr>
                <w:rFonts w:cs="Arial"/>
                <w:lang w:eastAsia="zh-CN"/>
              </w:rPr>
            </w:pPr>
          </w:p>
        </w:tc>
        <w:tc>
          <w:tcPr>
            <w:tcW w:w="773" w:type="dxa"/>
            <w:vAlign w:val="center"/>
          </w:tcPr>
          <w:p w14:paraId="1AC67787" w14:textId="77777777" w:rsidR="00BA0136" w:rsidRPr="001D386E" w:rsidRDefault="00BA0136" w:rsidP="00BA0136">
            <w:pPr>
              <w:pStyle w:val="TAC"/>
              <w:rPr>
                <w:rFonts w:cs="Arial"/>
              </w:rPr>
            </w:pPr>
            <w:r w:rsidRPr="001D386E">
              <w:rPr>
                <w:lang w:val="en-US"/>
              </w:rPr>
              <w:t>48</w:t>
            </w:r>
          </w:p>
        </w:tc>
        <w:tc>
          <w:tcPr>
            <w:tcW w:w="3690" w:type="dxa"/>
            <w:gridSpan w:val="14"/>
            <w:vAlign w:val="center"/>
          </w:tcPr>
          <w:p w14:paraId="4AE42553" w14:textId="77777777" w:rsidR="00BA0136" w:rsidRPr="001D386E" w:rsidRDefault="00BA0136" w:rsidP="00BA0136">
            <w:pPr>
              <w:pStyle w:val="TAC"/>
              <w:rPr>
                <w:rFonts w:cs="Arial"/>
              </w:rPr>
            </w:pPr>
            <w:r w:rsidRPr="001D386E">
              <w:rPr>
                <w:lang w:eastAsia="zh-CN"/>
              </w:rPr>
              <w:t>See CA_48E Bandwidth combination set 0 in Table 5.6A.1-1</w:t>
            </w:r>
          </w:p>
        </w:tc>
        <w:tc>
          <w:tcPr>
            <w:tcW w:w="1187" w:type="dxa"/>
            <w:vMerge/>
            <w:vAlign w:val="center"/>
          </w:tcPr>
          <w:p w14:paraId="2D78AC3B" w14:textId="77777777" w:rsidR="00BA0136" w:rsidRPr="001D386E" w:rsidRDefault="00BA0136" w:rsidP="00BA0136">
            <w:pPr>
              <w:pStyle w:val="TAC"/>
              <w:rPr>
                <w:rFonts w:cs="Arial"/>
              </w:rPr>
            </w:pPr>
          </w:p>
        </w:tc>
        <w:tc>
          <w:tcPr>
            <w:tcW w:w="1287" w:type="dxa"/>
            <w:vMerge/>
            <w:vAlign w:val="center"/>
          </w:tcPr>
          <w:p w14:paraId="09742D6D" w14:textId="77777777" w:rsidR="00BA0136" w:rsidRPr="001D386E" w:rsidRDefault="00BA0136" w:rsidP="00BA0136">
            <w:pPr>
              <w:pStyle w:val="TAC"/>
              <w:rPr>
                <w:rFonts w:cs="Arial"/>
              </w:rPr>
            </w:pPr>
          </w:p>
        </w:tc>
      </w:tr>
      <w:tr w:rsidR="00BA0136" w:rsidRPr="001D386E" w14:paraId="071F81F8" w14:textId="77777777" w:rsidTr="00BA0136">
        <w:trPr>
          <w:jc w:val="center"/>
        </w:trPr>
        <w:tc>
          <w:tcPr>
            <w:tcW w:w="1419" w:type="dxa"/>
            <w:vMerge/>
            <w:vAlign w:val="center"/>
          </w:tcPr>
          <w:p w14:paraId="093F9A9F" w14:textId="77777777" w:rsidR="00BA0136" w:rsidRPr="001D386E" w:rsidRDefault="00BA0136" w:rsidP="00BA0136">
            <w:pPr>
              <w:pStyle w:val="TAC"/>
              <w:rPr>
                <w:rFonts w:cs="Arial"/>
              </w:rPr>
            </w:pPr>
          </w:p>
        </w:tc>
        <w:tc>
          <w:tcPr>
            <w:tcW w:w="1467" w:type="dxa"/>
            <w:vMerge/>
            <w:vAlign w:val="center"/>
          </w:tcPr>
          <w:p w14:paraId="681B6E5F" w14:textId="77777777" w:rsidR="00BA0136" w:rsidRPr="001D386E" w:rsidRDefault="00BA0136" w:rsidP="00BA0136">
            <w:pPr>
              <w:pStyle w:val="TAC"/>
              <w:rPr>
                <w:rFonts w:cs="Arial"/>
                <w:lang w:eastAsia="zh-CN"/>
              </w:rPr>
            </w:pPr>
          </w:p>
        </w:tc>
        <w:tc>
          <w:tcPr>
            <w:tcW w:w="773" w:type="dxa"/>
            <w:vAlign w:val="center"/>
          </w:tcPr>
          <w:p w14:paraId="7F661D95" w14:textId="77777777" w:rsidR="00BA0136" w:rsidRPr="001D386E" w:rsidRDefault="00BA0136" w:rsidP="00BA0136">
            <w:pPr>
              <w:pStyle w:val="TAC"/>
              <w:rPr>
                <w:rFonts w:cs="Arial"/>
              </w:rPr>
            </w:pPr>
            <w:r w:rsidRPr="001D386E">
              <w:rPr>
                <w:lang w:val="en-US"/>
              </w:rPr>
              <w:t>66</w:t>
            </w:r>
          </w:p>
        </w:tc>
        <w:tc>
          <w:tcPr>
            <w:tcW w:w="592" w:type="dxa"/>
            <w:vAlign w:val="center"/>
          </w:tcPr>
          <w:p w14:paraId="0B89CCA0" w14:textId="77777777" w:rsidR="00BA0136" w:rsidRPr="001D386E" w:rsidRDefault="00BA0136" w:rsidP="00BA0136">
            <w:pPr>
              <w:pStyle w:val="TAC"/>
              <w:rPr>
                <w:rFonts w:cs="Arial"/>
              </w:rPr>
            </w:pPr>
          </w:p>
        </w:tc>
        <w:tc>
          <w:tcPr>
            <w:tcW w:w="591" w:type="dxa"/>
            <w:gridSpan w:val="2"/>
            <w:vAlign w:val="center"/>
          </w:tcPr>
          <w:p w14:paraId="407BD464" w14:textId="77777777" w:rsidR="00BA0136" w:rsidRPr="001D386E" w:rsidRDefault="00BA0136" w:rsidP="00BA0136">
            <w:pPr>
              <w:pStyle w:val="TAC"/>
              <w:rPr>
                <w:rFonts w:cs="Arial"/>
              </w:rPr>
            </w:pPr>
          </w:p>
        </w:tc>
        <w:tc>
          <w:tcPr>
            <w:tcW w:w="592" w:type="dxa"/>
            <w:gridSpan w:val="2"/>
            <w:vAlign w:val="center"/>
          </w:tcPr>
          <w:p w14:paraId="698FD7FE"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4E5E190B"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0AF398CF" w14:textId="77777777" w:rsidR="00BA0136" w:rsidRPr="001D386E" w:rsidRDefault="00BA0136" w:rsidP="00BA0136">
            <w:pPr>
              <w:pStyle w:val="TAC"/>
              <w:rPr>
                <w:rFonts w:cs="Arial"/>
              </w:rPr>
            </w:pPr>
            <w:r w:rsidRPr="001D386E">
              <w:rPr>
                <w:lang w:eastAsia="zh-CN"/>
              </w:rPr>
              <w:t>Yes</w:t>
            </w:r>
          </w:p>
        </w:tc>
        <w:tc>
          <w:tcPr>
            <w:tcW w:w="731" w:type="dxa"/>
            <w:gridSpan w:val="3"/>
            <w:vAlign w:val="center"/>
          </w:tcPr>
          <w:p w14:paraId="3E3A008F" w14:textId="77777777" w:rsidR="00BA0136" w:rsidRPr="001D386E" w:rsidRDefault="00BA0136" w:rsidP="00BA0136">
            <w:pPr>
              <w:pStyle w:val="TAC"/>
              <w:rPr>
                <w:rFonts w:cs="Arial"/>
              </w:rPr>
            </w:pPr>
            <w:r w:rsidRPr="001D386E">
              <w:rPr>
                <w:lang w:eastAsia="zh-CN"/>
              </w:rPr>
              <w:t>Yes</w:t>
            </w:r>
          </w:p>
        </w:tc>
        <w:tc>
          <w:tcPr>
            <w:tcW w:w="1187" w:type="dxa"/>
            <w:vMerge/>
            <w:vAlign w:val="center"/>
          </w:tcPr>
          <w:p w14:paraId="5234531A" w14:textId="77777777" w:rsidR="00BA0136" w:rsidRPr="001D386E" w:rsidRDefault="00BA0136" w:rsidP="00BA0136">
            <w:pPr>
              <w:pStyle w:val="TAC"/>
              <w:rPr>
                <w:rFonts w:cs="Arial"/>
              </w:rPr>
            </w:pPr>
          </w:p>
        </w:tc>
        <w:tc>
          <w:tcPr>
            <w:tcW w:w="1287" w:type="dxa"/>
            <w:vMerge/>
            <w:vAlign w:val="center"/>
          </w:tcPr>
          <w:p w14:paraId="3C64EE87" w14:textId="77777777" w:rsidR="00BA0136" w:rsidRPr="001D386E" w:rsidRDefault="00BA0136" w:rsidP="00BA0136">
            <w:pPr>
              <w:pStyle w:val="TAC"/>
              <w:rPr>
                <w:rFonts w:cs="Arial"/>
              </w:rPr>
            </w:pPr>
          </w:p>
        </w:tc>
      </w:tr>
      <w:tr w:rsidR="00BA0136" w:rsidRPr="001D386E" w14:paraId="0A7118DB" w14:textId="77777777" w:rsidTr="00BA0136">
        <w:trPr>
          <w:jc w:val="center"/>
        </w:trPr>
        <w:tc>
          <w:tcPr>
            <w:tcW w:w="1419" w:type="dxa"/>
            <w:vMerge w:val="restart"/>
            <w:vAlign w:val="center"/>
          </w:tcPr>
          <w:p w14:paraId="5EC9C129" w14:textId="77777777" w:rsidR="00BA0136" w:rsidRPr="001D386E" w:rsidRDefault="00BA0136" w:rsidP="00BA0136">
            <w:pPr>
              <w:pStyle w:val="TAC"/>
              <w:rPr>
                <w:rFonts w:cs="Arial"/>
              </w:rPr>
            </w:pPr>
            <w:r w:rsidRPr="001D386E">
              <w:rPr>
                <w:rFonts w:cs="Arial"/>
                <w:bCs/>
                <w:szCs w:val="18"/>
                <w:lang w:eastAsia="zh-CN"/>
              </w:rPr>
              <w:t>CA_</w:t>
            </w:r>
            <w:r w:rsidRPr="001D386E">
              <w:rPr>
                <w:bCs/>
              </w:rPr>
              <w:t>2A-48A-48A-66A</w:t>
            </w:r>
          </w:p>
        </w:tc>
        <w:tc>
          <w:tcPr>
            <w:tcW w:w="1467" w:type="dxa"/>
            <w:vMerge w:val="restart"/>
            <w:vAlign w:val="center"/>
          </w:tcPr>
          <w:p w14:paraId="7D043954" w14:textId="77777777" w:rsidR="00BA0136" w:rsidRPr="001D386E" w:rsidRDefault="00BA0136" w:rsidP="00BA0136">
            <w:pPr>
              <w:pStyle w:val="TAC"/>
              <w:rPr>
                <w:rFonts w:cs="Arial"/>
                <w:lang w:eastAsia="zh-CN"/>
              </w:rPr>
            </w:pPr>
            <w:r w:rsidRPr="001D386E">
              <w:rPr>
                <w:rFonts w:cs="Arial"/>
                <w:lang w:eastAsia="zh-CN"/>
              </w:rPr>
              <w:t>-</w:t>
            </w:r>
          </w:p>
        </w:tc>
        <w:tc>
          <w:tcPr>
            <w:tcW w:w="773" w:type="dxa"/>
            <w:vAlign w:val="center"/>
          </w:tcPr>
          <w:p w14:paraId="261839E3" w14:textId="77777777" w:rsidR="00BA0136" w:rsidRPr="001D386E" w:rsidRDefault="00BA0136" w:rsidP="00BA0136">
            <w:pPr>
              <w:pStyle w:val="TAC"/>
              <w:rPr>
                <w:rFonts w:cs="Arial"/>
              </w:rPr>
            </w:pPr>
            <w:r w:rsidRPr="001D386E">
              <w:rPr>
                <w:rFonts w:cs="Arial" w:hint="eastAsia"/>
                <w:lang w:eastAsia="ja-JP"/>
              </w:rPr>
              <w:t>2</w:t>
            </w:r>
          </w:p>
        </w:tc>
        <w:tc>
          <w:tcPr>
            <w:tcW w:w="592" w:type="dxa"/>
            <w:vAlign w:val="center"/>
          </w:tcPr>
          <w:p w14:paraId="0A718260" w14:textId="77777777" w:rsidR="00BA0136" w:rsidRPr="001D386E" w:rsidRDefault="00BA0136" w:rsidP="00BA0136">
            <w:pPr>
              <w:pStyle w:val="TAC"/>
              <w:rPr>
                <w:rFonts w:cs="Arial"/>
              </w:rPr>
            </w:pPr>
          </w:p>
        </w:tc>
        <w:tc>
          <w:tcPr>
            <w:tcW w:w="591" w:type="dxa"/>
            <w:gridSpan w:val="2"/>
            <w:vAlign w:val="center"/>
          </w:tcPr>
          <w:p w14:paraId="3FA3463C" w14:textId="77777777" w:rsidR="00BA0136" w:rsidRPr="001D386E" w:rsidRDefault="00BA0136" w:rsidP="00BA0136">
            <w:pPr>
              <w:pStyle w:val="TAC"/>
              <w:rPr>
                <w:rFonts w:cs="Arial"/>
              </w:rPr>
            </w:pPr>
          </w:p>
        </w:tc>
        <w:tc>
          <w:tcPr>
            <w:tcW w:w="592" w:type="dxa"/>
            <w:gridSpan w:val="2"/>
            <w:vAlign w:val="center"/>
          </w:tcPr>
          <w:p w14:paraId="75CA4FD3"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6D653E4C"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6013D222"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73714B2C"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restart"/>
            <w:vAlign w:val="center"/>
          </w:tcPr>
          <w:p w14:paraId="5C5DDB9B" w14:textId="77777777" w:rsidR="00BA0136" w:rsidRPr="001D386E" w:rsidRDefault="00BA0136" w:rsidP="00BA0136">
            <w:pPr>
              <w:pStyle w:val="TAC"/>
              <w:rPr>
                <w:rFonts w:cs="Arial"/>
              </w:rPr>
            </w:pPr>
            <w:r w:rsidRPr="001D386E">
              <w:rPr>
                <w:rFonts w:cs="Arial"/>
                <w:lang w:eastAsia="ja-JP"/>
              </w:rPr>
              <w:t>80</w:t>
            </w:r>
          </w:p>
        </w:tc>
        <w:tc>
          <w:tcPr>
            <w:tcW w:w="1287" w:type="dxa"/>
            <w:vMerge w:val="restart"/>
            <w:vAlign w:val="center"/>
          </w:tcPr>
          <w:p w14:paraId="17BEB6A2" w14:textId="77777777" w:rsidR="00BA0136" w:rsidRPr="001D386E" w:rsidRDefault="00BA0136" w:rsidP="00BA0136">
            <w:pPr>
              <w:pStyle w:val="TAC"/>
              <w:rPr>
                <w:rFonts w:cs="Arial"/>
              </w:rPr>
            </w:pPr>
            <w:r w:rsidRPr="001D386E">
              <w:rPr>
                <w:rFonts w:cs="Arial"/>
                <w:lang w:eastAsia="ja-JP"/>
              </w:rPr>
              <w:t>0</w:t>
            </w:r>
          </w:p>
        </w:tc>
      </w:tr>
      <w:tr w:rsidR="00BA0136" w:rsidRPr="001D386E" w14:paraId="23B3A6B1" w14:textId="77777777" w:rsidTr="00BA0136">
        <w:trPr>
          <w:jc w:val="center"/>
        </w:trPr>
        <w:tc>
          <w:tcPr>
            <w:tcW w:w="1419" w:type="dxa"/>
            <w:vMerge/>
            <w:vAlign w:val="center"/>
          </w:tcPr>
          <w:p w14:paraId="2FD33F49" w14:textId="77777777" w:rsidR="00BA0136" w:rsidRPr="001D386E" w:rsidRDefault="00BA0136" w:rsidP="00BA0136">
            <w:pPr>
              <w:pStyle w:val="TAC"/>
              <w:rPr>
                <w:rFonts w:cs="Arial"/>
              </w:rPr>
            </w:pPr>
          </w:p>
        </w:tc>
        <w:tc>
          <w:tcPr>
            <w:tcW w:w="1467" w:type="dxa"/>
            <w:vMerge/>
            <w:vAlign w:val="center"/>
          </w:tcPr>
          <w:p w14:paraId="562F9010" w14:textId="77777777" w:rsidR="00BA0136" w:rsidRPr="001D386E" w:rsidRDefault="00BA0136" w:rsidP="00BA0136">
            <w:pPr>
              <w:pStyle w:val="TAC"/>
              <w:rPr>
                <w:rFonts w:cs="Arial"/>
                <w:lang w:eastAsia="zh-CN"/>
              </w:rPr>
            </w:pPr>
          </w:p>
        </w:tc>
        <w:tc>
          <w:tcPr>
            <w:tcW w:w="773" w:type="dxa"/>
            <w:vAlign w:val="center"/>
          </w:tcPr>
          <w:p w14:paraId="79B686A8" w14:textId="77777777" w:rsidR="00BA0136" w:rsidRPr="001D386E" w:rsidRDefault="00BA0136" w:rsidP="00BA0136">
            <w:pPr>
              <w:pStyle w:val="TAC"/>
              <w:rPr>
                <w:rFonts w:cs="Arial"/>
              </w:rPr>
            </w:pPr>
            <w:r w:rsidRPr="001D386E">
              <w:rPr>
                <w:rFonts w:cs="Arial"/>
                <w:lang w:eastAsia="ja-JP"/>
              </w:rPr>
              <w:t>48</w:t>
            </w:r>
          </w:p>
        </w:tc>
        <w:tc>
          <w:tcPr>
            <w:tcW w:w="3690" w:type="dxa"/>
            <w:gridSpan w:val="14"/>
            <w:vAlign w:val="center"/>
          </w:tcPr>
          <w:p w14:paraId="6A58DADB" w14:textId="77777777" w:rsidR="00BA0136" w:rsidRPr="001D386E" w:rsidRDefault="00BA0136" w:rsidP="00BA0136">
            <w:pPr>
              <w:pStyle w:val="TAC"/>
              <w:rPr>
                <w:rFonts w:cs="Arial"/>
              </w:rPr>
            </w:pPr>
            <w:r w:rsidRPr="001D386E">
              <w:rPr>
                <w:rFonts w:cs="Arial" w:hint="eastAsia"/>
                <w:lang w:eastAsia="zh-CN"/>
              </w:rPr>
              <w:t>See CA_</w:t>
            </w:r>
            <w:r w:rsidRPr="001D386E">
              <w:rPr>
                <w:rFonts w:cs="Arial" w:hint="eastAsia"/>
              </w:rPr>
              <w:t>48A-4</w:t>
            </w:r>
            <w:r w:rsidRPr="001D386E">
              <w:rPr>
                <w:rFonts w:cs="Arial"/>
              </w:rPr>
              <w:t>8</w:t>
            </w:r>
            <w:r w:rsidRPr="001D386E">
              <w:rPr>
                <w:rFonts w:cs="Arial" w:hint="eastAsia"/>
              </w:rPr>
              <w:t>A</w:t>
            </w:r>
            <w:r w:rsidRPr="001D386E">
              <w:rPr>
                <w:rFonts w:cs="Arial" w:hint="eastAsia"/>
                <w:lang w:eastAsia="zh-CN"/>
              </w:rPr>
              <w:t xml:space="preserve"> Bandwidth combination set </w:t>
            </w:r>
            <w:r w:rsidRPr="001D386E">
              <w:rPr>
                <w:rFonts w:cs="Arial" w:hint="eastAsia"/>
              </w:rPr>
              <w:t xml:space="preserve">0 </w:t>
            </w:r>
            <w:r w:rsidRPr="001D386E">
              <w:rPr>
                <w:rFonts w:cs="Arial" w:hint="eastAsia"/>
                <w:lang w:eastAsia="zh-CN"/>
              </w:rPr>
              <w:t xml:space="preserve">in Table </w:t>
            </w:r>
            <w:r w:rsidRPr="001D386E">
              <w:rPr>
                <w:rFonts w:cs="Arial"/>
              </w:rPr>
              <w:t>5.6A.1-3</w:t>
            </w:r>
          </w:p>
        </w:tc>
        <w:tc>
          <w:tcPr>
            <w:tcW w:w="1187" w:type="dxa"/>
            <w:vMerge/>
            <w:vAlign w:val="center"/>
          </w:tcPr>
          <w:p w14:paraId="6DD0FF43" w14:textId="77777777" w:rsidR="00BA0136" w:rsidRPr="001D386E" w:rsidRDefault="00BA0136" w:rsidP="00BA0136">
            <w:pPr>
              <w:pStyle w:val="TAC"/>
              <w:rPr>
                <w:rFonts w:cs="Arial"/>
              </w:rPr>
            </w:pPr>
          </w:p>
        </w:tc>
        <w:tc>
          <w:tcPr>
            <w:tcW w:w="1287" w:type="dxa"/>
            <w:vMerge/>
            <w:vAlign w:val="center"/>
          </w:tcPr>
          <w:p w14:paraId="05DDA946" w14:textId="77777777" w:rsidR="00BA0136" w:rsidRPr="001D386E" w:rsidRDefault="00BA0136" w:rsidP="00BA0136">
            <w:pPr>
              <w:pStyle w:val="TAC"/>
              <w:rPr>
                <w:rFonts w:cs="Arial"/>
              </w:rPr>
            </w:pPr>
          </w:p>
        </w:tc>
      </w:tr>
      <w:tr w:rsidR="00BA0136" w:rsidRPr="001D386E" w14:paraId="32876502" w14:textId="77777777" w:rsidTr="00BA0136">
        <w:trPr>
          <w:jc w:val="center"/>
        </w:trPr>
        <w:tc>
          <w:tcPr>
            <w:tcW w:w="1419" w:type="dxa"/>
            <w:vMerge/>
            <w:vAlign w:val="center"/>
          </w:tcPr>
          <w:p w14:paraId="3E0E99FC" w14:textId="77777777" w:rsidR="00BA0136" w:rsidRPr="001D386E" w:rsidRDefault="00BA0136" w:rsidP="00BA0136">
            <w:pPr>
              <w:pStyle w:val="TAC"/>
              <w:rPr>
                <w:rFonts w:cs="Arial"/>
              </w:rPr>
            </w:pPr>
          </w:p>
        </w:tc>
        <w:tc>
          <w:tcPr>
            <w:tcW w:w="1467" w:type="dxa"/>
            <w:vMerge/>
            <w:vAlign w:val="center"/>
          </w:tcPr>
          <w:p w14:paraId="51362F8A" w14:textId="77777777" w:rsidR="00BA0136" w:rsidRPr="001D386E" w:rsidRDefault="00BA0136" w:rsidP="00BA0136">
            <w:pPr>
              <w:pStyle w:val="TAC"/>
              <w:rPr>
                <w:rFonts w:cs="Arial"/>
                <w:lang w:eastAsia="zh-CN"/>
              </w:rPr>
            </w:pPr>
          </w:p>
        </w:tc>
        <w:tc>
          <w:tcPr>
            <w:tcW w:w="773" w:type="dxa"/>
            <w:vAlign w:val="center"/>
          </w:tcPr>
          <w:p w14:paraId="26CA968E" w14:textId="77777777" w:rsidR="00BA0136" w:rsidRPr="001D386E" w:rsidRDefault="00BA0136" w:rsidP="00BA0136">
            <w:pPr>
              <w:pStyle w:val="TAC"/>
              <w:rPr>
                <w:rFonts w:cs="Arial"/>
              </w:rPr>
            </w:pPr>
            <w:r w:rsidRPr="001D386E">
              <w:rPr>
                <w:rFonts w:cs="Arial"/>
                <w:lang w:eastAsia="ja-JP"/>
              </w:rPr>
              <w:t>66</w:t>
            </w:r>
          </w:p>
        </w:tc>
        <w:tc>
          <w:tcPr>
            <w:tcW w:w="592" w:type="dxa"/>
            <w:vAlign w:val="center"/>
          </w:tcPr>
          <w:p w14:paraId="44FE7BC2" w14:textId="77777777" w:rsidR="00BA0136" w:rsidRPr="001D386E" w:rsidRDefault="00BA0136" w:rsidP="00BA0136">
            <w:pPr>
              <w:pStyle w:val="TAC"/>
              <w:rPr>
                <w:rFonts w:cs="Arial"/>
              </w:rPr>
            </w:pPr>
          </w:p>
        </w:tc>
        <w:tc>
          <w:tcPr>
            <w:tcW w:w="591" w:type="dxa"/>
            <w:gridSpan w:val="2"/>
            <w:vAlign w:val="center"/>
          </w:tcPr>
          <w:p w14:paraId="71DEA7D3" w14:textId="77777777" w:rsidR="00BA0136" w:rsidRPr="001D386E" w:rsidRDefault="00BA0136" w:rsidP="00BA0136">
            <w:pPr>
              <w:pStyle w:val="TAC"/>
              <w:rPr>
                <w:rFonts w:cs="Arial"/>
              </w:rPr>
            </w:pPr>
          </w:p>
        </w:tc>
        <w:tc>
          <w:tcPr>
            <w:tcW w:w="592" w:type="dxa"/>
            <w:gridSpan w:val="2"/>
            <w:vAlign w:val="center"/>
          </w:tcPr>
          <w:p w14:paraId="05D94E81"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7CA56049"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6F6BBDEA"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13619B58"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229130A6" w14:textId="77777777" w:rsidR="00BA0136" w:rsidRPr="001D386E" w:rsidRDefault="00BA0136" w:rsidP="00BA0136">
            <w:pPr>
              <w:pStyle w:val="TAC"/>
              <w:rPr>
                <w:rFonts w:cs="Arial"/>
              </w:rPr>
            </w:pPr>
          </w:p>
        </w:tc>
        <w:tc>
          <w:tcPr>
            <w:tcW w:w="1287" w:type="dxa"/>
            <w:vMerge/>
            <w:vAlign w:val="center"/>
          </w:tcPr>
          <w:p w14:paraId="37041431" w14:textId="77777777" w:rsidR="00BA0136" w:rsidRPr="001D386E" w:rsidRDefault="00BA0136" w:rsidP="00BA0136">
            <w:pPr>
              <w:pStyle w:val="TAC"/>
              <w:rPr>
                <w:rFonts w:cs="Arial"/>
              </w:rPr>
            </w:pPr>
          </w:p>
        </w:tc>
      </w:tr>
      <w:tr w:rsidR="00BA0136" w:rsidRPr="001D386E" w14:paraId="156157FB" w14:textId="77777777" w:rsidTr="00BA0136">
        <w:trPr>
          <w:jc w:val="center"/>
        </w:trPr>
        <w:tc>
          <w:tcPr>
            <w:tcW w:w="1419" w:type="dxa"/>
            <w:vMerge w:val="restart"/>
            <w:vAlign w:val="center"/>
          </w:tcPr>
          <w:p w14:paraId="0F3AC2F7" w14:textId="77777777" w:rsidR="00BA0136" w:rsidRPr="001D386E" w:rsidRDefault="00BA0136" w:rsidP="00BA0136">
            <w:pPr>
              <w:pStyle w:val="TAC"/>
              <w:rPr>
                <w:rFonts w:cs="Arial"/>
              </w:rPr>
            </w:pPr>
            <w:r w:rsidRPr="001D386E">
              <w:t>CA_2A-48A-48C-66A</w:t>
            </w:r>
          </w:p>
        </w:tc>
        <w:tc>
          <w:tcPr>
            <w:tcW w:w="1467" w:type="dxa"/>
            <w:vMerge w:val="restart"/>
            <w:vAlign w:val="center"/>
          </w:tcPr>
          <w:p w14:paraId="5C562AE9" w14:textId="77777777" w:rsidR="00BA0136" w:rsidRPr="001D386E" w:rsidRDefault="00BA0136" w:rsidP="00BA0136">
            <w:pPr>
              <w:pStyle w:val="TAC"/>
              <w:rPr>
                <w:rFonts w:cs="Arial"/>
                <w:lang w:eastAsia="zh-CN"/>
              </w:rPr>
            </w:pPr>
            <w:r w:rsidRPr="001D386E">
              <w:rPr>
                <w:rFonts w:cs="Arial"/>
                <w:lang w:eastAsia="zh-CN"/>
              </w:rPr>
              <w:t>-</w:t>
            </w:r>
          </w:p>
        </w:tc>
        <w:tc>
          <w:tcPr>
            <w:tcW w:w="773" w:type="dxa"/>
            <w:vAlign w:val="center"/>
          </w:tcPr>
          <w:p w14:paraId="70B91AC9" w14:textId="77777777" w:rsidR="00BA0136" w:rsidRPr="001D386E" w:rsidRDefault="00BA0136" w:rsidP="00BA0136">
            <w:pPr>
              <w:pStyle w:val="TAC"/>
              <w:rPr>
                <w:rFonts w:cs="Arial"/>
                <w:lang w:eastAsia="ja-JP"/>
              </w:rPr>
            </w:pPr>
            <w:r w:rsidRPr="001D386E">
              <w:rPr>
                <w:lang w:val="en-US"/>
              </w:rPr>
              <w:t>2</w:t>
            </w:r>
          </w:p>
        </w:tc>
        <w:tc>
          <w:tcPr>
            <w:tcW w:w="592" w:type="dxa"/>
            <w:vAlign w:val="center"/>
          </w:tcPr>
          <w:p w14:paraId="084591AD" w14:textId="77777777" w:rsidR="00BA0136" w:rsidRPr="001D386E" w:rsidRDefault="00BA0136" w:rsidP="00BA0136">
            <w:pPr>
              <w:pStyle w:val="TAC"/>
              <w:rPr>
                <w:rFonts w:cs="Arial"/>
              </w:rPr>
            </w:pPr>
          </w:p>
        </w:tc>
        <w:tc>
          <w:tcPr>
            <w:tcW w:w="591" w:type="dxa"/>
            <w:gridSpan w:val="2"/>
            <w:vAlign w:val="center"/>
          </w:tcPr>
          <w:p w14:paraId="6FF248AD" w14:textId="77777777" w:rsidR="00BA0136" w:rsidRPr="001D386E" w:rsidRDefault="00BA0136" w:rsidP="00BA0136">
            <w:pPr>
              <w:pStyle w:val="TAC"/>
              <w:rPr>
                <w:rFonts w:cs="Arial"/>
              </w:rPr>
            </w:pPr>
          </w:p>
        </w:tc>
        <w:tc>
          <w:tcPr>
            <w:tcW w:w="592" w:type="dxa"/>
            <w:gridSpan w:val="2"/>
            <w:vAlign w:val="center"/>
          </w:tcPr>
          <w:p w14:paraId="3CDB02D8" w14:textId="77777777" w:rsidR="00BA0136" w:rsidRPr="001D386E" w:rsidRDefault="00BA0136" w:rsidP="00BA0136">
            <w:pPr>
              <w:pStyle w:val="TAC"/>
              <w:rPr>
                <w:rFonts w:cs="Arial"/>
                <w:lang w:eastAsia="ja-JP"/>
              </w:rPr>
            </w:pPr>
            <w:r w:rsidRPr="001D386E">
              <w:rPr>
                <w:szCs w:val="18"/>
                <w:lang w:eastAsia="zh-CN"/>
              </w:rPr>
              <w:t>Yes</w:t>
            </w:r>
          </w:p>
        </w:tc>
        <w:tc>
          <w:tcPr>
            <w:tcW w:w="592" w:type="dxa"/>
            <w:gridSpan w:val="3"/>
            <w:vAlign w:val="center"/>
          </w:tcPr>
          <w:p w14:paraId="3908E4D2" w14:textId="77777777" w:rsidR="00BA0136" w:rsidRPr="001D386E" w:rsidRDefault="00BA0136" w:rsidP="00BA0136">
            <w:pPr>
              <w:pStyle w:val="TAC"/>
              <w:rPr>
                <w:rFonts w:cs="Arial"/>
                <w:lang w:eastAsia="ja-JP"/>
              </w:rPr>
            </w:pPr>
            <w:r w:rsidRPr="001D386E">
              <w:rPr>
                <w:szCs w:val="18"/>
                <w:lang w:eastAsia="zh-CN"/>
              </w:rPr>
              <w:t>Yes</w:t>
            </w:r>
          </w:p>
        </w:tc>
        <w:tc>
          <w:tcPr>
            <w:tcW w:w="592" w:type="dxa"/>
            <w:gridSpan w:val="3"/>
            <w:vAlign w:val="center"/>
          </w:tcPr>
          <w:p w14:paraId="253F29A7" w14:textId="77777777" w:rsidR="00BA0136" w:rsidRPr="001D386E" w:rsidRDefault="00BA0136" w:rsidP="00BA0136">
            <w:pPr>
              <w:pStyle w:val="TAC"/>
              <w:rPr>
                <w:rFonts w:cs="Arial"/>
                <w:lang w:eastAsia="ja-JP"/>
              </w:rPr>
            </w:pPr>
            <w:r w:rsidRPr="001D386E">
              <w:rPr>
                <w:szCs w:val="18"/>
                <w:lang w:eastAsia="zh-CN"/>
              </w:rPr>
              <w:t>Yes</w:t>
            </w:r>
          </w:p>
        </w:tc>
        <w:tc>
          <w:tcPr>
            <w:tcW w:w="731" w:type="dxa"/>
            <w:gridSpan w:val="3"/>
            <w:vAlign w:val="center"/>
          </w:tcPr>
          <w:p w14:paraId="032DAB96" w14:textId="77777777" w:rsidR="00BA0136" w:rsidRPr="001D386E" w:rsidRDefault="00BA0136" w:rsidP="00BA0136">
            <w:pPr>
              <w:pStyle w:val="TAC"/>
              <w:rPr>
                <w:rFonts w:cs="Arial"/>
                <w:lang w:eastAsia="ja-JP"/>
              </w:rPr>
            </w:pPr>
            <w:r w:rsidRPr="001D386E">
              <w:rPr>
                <w:szCs w:val="18"/>
                <w:lang w:eastAsia="zh-CN"/>
              </w:rPr>
              <w:t>Yes</w:t>
            </w:r>
          </w:p>
        </w:tc>
        <w:tc>
          <w:tcPr>
            <w:tcW w:w="1187" w:type="dxa"/>
            <w:vMerge w:val="restart"/>
            <w:vAlign w:val="center"/>
          </w:tcPr>
          <w:p w14:paraId="0A1C4AA6"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7A687BC6" w14:textId="77777777" w:rsidR="00BA0136" w:rsidRPr="001D386E" w:rsidRDefault="00BA0136" w:rsidP="00BA0136">
            <w:pPr>
              <w:pStyle w:val="TAC"/>
              <w:rPr>
                <w:rFonts w:cs="Arial"/>
              </w:rPr>
            </w:pPr>
            <w:r w:rsidRPr="001D386E">
              <w:rPr>
                <w:rFonts w:cs="Arial"/>
              </w:rPr>
              <w:t>0</w:t>
            </w:r>
          </w:p>
        </w:tc>
      </w:tr>
      <w:tr w:rsidR="00BA0136" w:rsidRPr="001D386E" w14:paraId="18BC3ABC" w14:textId="77777777" w:rsidTr="00BA0136">
        <w:trPr>
          <w:jc w:val="center"/>
        </w:trPr>
        <w:tc>
          <w:tcPr>
            <w:tcW w:w="1419" w:type="dxa"/>
            <w:vMerge/>
            <w:vAlign w:val="center"/>
          </w:tcPr>
          <w:p w14:paraId="5278E284" w14:textId="77777777" w:rsidR="00BA0136" w:rsidRPr="001D386E" w:rsidRDefault="00BA0136" w:rsidP="00BA0136">
            <w:pPr>
              <w:pStyle w:val="TAC"/>
              <w:rPr>
                <w:rFonts w:cs="Arial"/>
              </w:rPr>
            </w:pPr>
          </w:p>
        </w:tc>
        <w:tc>
          <w:tcPr>
            <w:tcW w:w="1467" w:type="dxa"/>
            <w:vMerge/>
            <w:vAlign w:val="center"/>
          </w:tcPr>
          <w:p w14:paraId="0296D3D9" w14:textId="77777777" w:rsidR="00BA0136" w:rsidRPr="001D386E" w:rsidRDefault="00BA0136" w:rsidP="00BA0136">
            <w:pPr>
              <w:pStyle w:val="TAC"/>
              <w:rPr>
                <w:rFonts w:cs="Arial"/>
                <w:lang w:eastAsia="zh-CN"/>
              </w:rPr>
            </w:pPr>
          </w:p>
        </w:tc>
        <w:tc>
          <w:tcPr>
            <w:tcW w:w="773" w:type="dxa"/>
            <w:vAlign w:val="center"/>
          </w:tcPr>
          <w:p w14:paraId="6F49E2E7" w14:textId="77777777" w:rsidR="00BA0136" w:rsidRPr="001D386E" w:rsidRDefault="00BA0136" w:rsidP="00BA0136">
            <w:pPr>
              <w:pStyle w:val="TAC"/>
              <w:rPr>
                <w:rFonts w:cs="Arial"/>
                <w:lang w:eastAsia="ja-JP"/>
              </w:rPr>
            </w:pPr>
            <w:r w:rsidRPr="001D386E">
              <w:rPr>
                <w:rFonts w:cs="Arial"/>
                <w:lang w:eastAsia="ja-JP"/>
              </w:rPr>
              <w:t>48</w:t>
            </w:r>
          </w:p>
        </w:tc>
        <w:tc>
          <w:tcPr>
            <w:tcW w:w="3690" w:type="dxa"/>
            <w:gridSpan w:val="14"/>
            <w:vAlign w:val="center"/>
          </w:tcPr>
          <w:p w14:paraId="0092A52C" w14:textId="77777777" w:rsidR="00BA0136" w:rsidRPr="001D386E" w:rsidRDefault="00BA0136" w:rsidP="00BA0136">
            <w:pPr>
              <w:pStyle w:val="TAC"/>
              <w:rPr>
                <w:rFonts w:cs="Arial"/>
                <w:lang w:eastAsia="ja-JP"/>
              </w:rPr>
            </w:pPr>
            <w:r w:rsidRPr="001D386E">
              <w:rPr>
                <w:szCs w:val="18"/>
                <w:lang w:eastAsia="zh-CN"/>
              </w:rPr>
              <w:t>See CA_48A-48C Bandwidth combination set 0 in the Table 5.6A.1-3</w:t>
            </w:r>
          </w:p>
        </w:tc>
        <w:tc>
          <w:tcPr>
            <w:tcW w:w="1187" w:type="dxa"/>
            <w:vMerge/>
            <w:vAlign w:val="center"/>
          </w:tcPr>
          <w:p w14:paraId="14D726BC" w14:textId="77777777" w:rsidR="00BA0136" w:rsidRPr="001D386E" w:rsidRDefault="00BA0136" w:rsidP="00BA0136">
            <w:pPr>
              <w:pStyle w:val="TAC"/>
              <w:rPr>
                <w:rFonts w:cs="Arial"/>
              </w:rPr>
            </w:pPr>
          </w:p>
        </w:tc>
        <w:tc>
          <w:tcPr>
            <w:tcW w:w="1287" w:type="dxa"/>
            <w:vMerge/>
            <w:vAlign w:val="center"/>
          </w:tcPr>
          <w:p w14:paraId="1CF5B20C" w14:textId="77777777" w:rsidR="00BA0136" w:rsidRPr="001D386E" w:rsidRDefault="00BA0136" w:rsidP="00BA0136">
            <w:pPr>
              <w:pStyle w:val="TAC"/>
              <w:rPr>
                <w:rFonts w:cs="Arial"/>
              </w:rPr>
            </w:pPr>
          </w:p>
        </w:tc>
      </w:tr>
      <w:tr w:rsidR="00BA0136" w:rsidRPr="001D386E" w14:paraId="719ED8B0" w14:textId="77777777" w:rsidTr="00BA0136">
        <w:trPr>
          <w:jc w:val="center"/>
        </w:trPr>
        <w:tc>
          <w:tcPr>
            <w:tcW w:w="1419" w:type="dxa"/>
            <w:vMerge/>
            <w:vAlign w:val="center"/>
          </w:tcPr>
          <w:p w14:paraId="0825FB41" w14:textId="77777777" w:rsidR="00BA0136" w:rsidRPr="001D386E" w:rsidRDefault="00BA0136" w:rsidP="00BA0136">
            <w:pPr>
              <w:pStyle w:val="TAC"/>
              <w:rPr>
                <w:rFonts w:cs="Arial"/>
              </w:rPr>
            </w:pPr>
          </w:p>
        </w:tc>
        <w:tc>
          <w:tcPr>
            <w:tcW w:w="1467" w:type="dxa"/>
            <w:vMerge/>
            <w:vAlign w:val="center"/>
          </w:tcPr>
          <w:p w14:paraId="3424AA3E" w14:textId="77777777" w:rsidR="00BA0136" w:rsidRPr="001D386E" w:rsidRDefault="00BA0136" w:rsidP="00BA0136">
            <w:pPr>
              <w:pStyle w:val="TAC"/>
              <w:rPr>
                <w:rFonts w:cs="Arial"/>
                <w:lang w:eastAsia="zh-CN"/>
              </w:rPr>
            </w:pPr>
          </w:p>
        </w:tc>
        <w:tc>
          <w:tcPr>
            <w:tcW w:w="773" w:type="dxa"/>
            <w:vAlign w:val="center"/>
          </w:tcPr>
          <w:p w14:paraId="7DA3E280" w14:textId="77777777" w:rsidR="00BA0136" w:rsidRPr="001D386E" w:rsidRDefault="00BA0136" w:rsidP="00BA0136">
            <w:pPr>
              <w:pStyle w:val="TAC"/>
              <w:rPr>
                <w:rFonts w:cs="Arial"/>
                <w:lang w:eastAsia="ja-JP"/>
              </w:rPr>
            </w:pPr>
            <w:r w:rsidRPr="001D386E">
              <w:rPr>
                <w:lang w:val="en-US"/>
              </w:rPr>
              <w:t>66</w:t>
            </w:r>
          </w:p>
        </w:tc>
        <w:tc>
          <w:tcPr>
            <w:tcW w:w="592" w:type="dxa"/>
            <w:vAlign w:val="center"/>
          </w:tcPr>
          <w:p w14:paraId="1335461F" w14:textId="77777777" w:rsidR="00BA0136" w:rsidRPr="001D386E" w:rsidRDefault="00BA0136" w:rsidP="00BA0136">
            <w:pPr>
              <w:pStyle w:val="TAC"/>
              <w:rPr>
                <w:rFonts w:cs="Arial"/>
              </w:rPr>
            </w:pPr>
          </w:p>
        </w:tc>
        <w:tc>
          <w:tcPr>
            <w:tcW w:w="591" w:type="dxa"/>
            <w:gridSpan w:val="2"/>
            <w:vAlign w:val="center"/>
          </w:tcPr>
          <w:p w14:paraId="7DCFC7A2" w14:textId="77777777" w:rsidR="00BA0136" w:rsidRPr="001D386E" w:rsidRDefault="00BA0136" w:rsidP="00BA0136">
            <w:pPr>
              <w:pStyle w:val="TAC"/>
              <w:rPr>
                <w:rFonts w:cs="Arial"/>
              </w:rPr>
            </w:pPr>
          </w:p>
        </w:tc>
        <w:tc>
          <w:tcPr>
            <w:tcW w:w="592" w:type="dxa"/>
            <w:gridSpan w:val="2"/>
            <w:vAlign w:val="center"/>
          </w:tcPr>
          <w:p w14:paraId="272A90C8" w14:textId="77777777" w:rsidR="00BA0136" w:rsidRPr="001D386E" w:rsidRDefault="00BA0136" w:rsidP="00BA0136">
            <w:pPr>
              <w:pStyle w:val="TAC"/>
              <w:rPr>
                <w:rFonts w:cs="Arial"/>
                <w:lang w:eastAsia="ja-JP"/>
              </w:rPr>
            </w:pPr>
            <w:r w:rsidRPr="001D386E">
              <w:rPr>
                <w:szCs w:val="18"/>
                <w:lang w:eastAsia="zh-CN"/>
              </w:rPr>
              <w:t>Yes</w:t>
            </w:r>
          </w:p>
        </w:tc>
        <w:tc>
          <w:tcPr>
            <w:tcW w:w="592" w:type="dxa"/>
            <w:gridSpan w:val="3"/>
            <w:vAlign w:val="center"/>
          </w:tcPr>
          <w:p w14:paraId="2701171C" w14:textId="77777777" w:rsidR="00BA0136" w:rsidRPr="001D386E" w:rsidRDefault="00BA0136" w:rsidP="00BA0136">
            <w:pPr>
              <w:pStyle w:val="TAC"/>
              <w:rPr>
                <w:rFonts w:cs="Arial"/>
                <w:lang w:eastAsia="ja-JP"/>
              </w:rPr>
            </w:pPr>
            <w:r w:rsidRPr="001D386E">
              <w:rPr>
                <w:szCs w:val="18"/>
                <w:lang w:eastAsia="zh-CN"/>
              </w:rPr>
              <w:t>Yes</w:t>
            </w:r>
          </w:p>
        </w:tc>
        <w:tc>
          <w:tcPr>
            <w:tcW w:w="592" w:type="dxa"/>
            <w:gridSpan w:val="3"/>
            <w:vAlign w:val="center"/>
          </w:tcPr>
          <w:p w14:paraId="6FE04777" w14:textId="77777777" w:rsidR="00BA0136" w:rsidRPr="001D386E" w:rsidRDefault="00BA0136" w:rsidP="00BA0136">
            <w:pPr>
              <w:pStyle w:val="TAC"/>
              <w:rPr>
                <w:rFonts w:cs="Arial"/>
                <w:lang w:eastAsia="ja-JP"/>
              </w:rPr>
            </w:pPr>
            <w:r w:rsidRPr="001D386E">
              <w:rPr>
                <w:szCs w:val="18"/>
                <w:lang w:eastAsia="zh-CN"/>
              </w:rPr>
              <w:t>Yes</w:t>
            </w:r>
          </w:p>
        </w:tc>
        <w:tc>
          <w:tcPr>
            <w:tcW w:w="731" w:type="dxa"/>
            <w:gridSpan w:val="3"/>
            <w:vAlign w:val="center"/>
          </w:tcPr>
          <w:p w14:paraId="0A228636" w14:textId="77777777" w:rsidR="00BA0136" w:rsidRPr="001D386E" w:rsidRDefault="00BA0136" w:rsidP="00BA0136">
            <w:pPr>
              <w:pStyle w:val="TAC"/>
              <w:rPr>
                <w:rFonts w:cs="Arial"/>
                <w:lang w:eastAsia="ja-JP"/>
              </w:rPr>
            </w:pPr>
            <w:r w:rsidRPr="001D386E">
              <w:rPr>
                <w:szCs w:val="18"/>
                <w:lang w:eastAsia="zh-CN"/>
              </w:rPr>
              <w:t>Yes</w:t>
            </w:r>
          </w:p>
        </w:tc>
        <w:tc>
          <w:tcPr>
            <w:tcW w:w="1187" w:type="dxa"/>
            <w:vMerge/>
            <w:vAlign w:val="center"/>
          </w:tcPr>
          <w:p w14:paraId="69838155" w14:textId="77777777" w:rsidR="00BA0136" w:rsidRPr="001D386E" w:rsidRDefault="00BA0136" w:rsidP="00BA0136">
            <w:pPr>
              <w:pStyle w:val="TAC"/>
              <w:rPr>
                <w:rFonts w:cs="Arial"/>
              </w:rPr>
            </w:pPr>
          </w:p>
        </w:tc>
        <w:tc>
          <w:tcPr>
            <w:tcW w:w="1287" w:type="dxa"/>
            <w:vMerge/>
            <w:vAlign w:val="center"/>
          </w:tcPr>
          <w:p w14:paraId="75059129" w14:textId="77777777" w:rsidR="00BA0136" w:rsidRPr="001D386E" w:rsidRDefault="00BA0136" w:rsidP="00BA0136">
            <w:pPr>
              <w:pStyle w:val="TAC"/>
              <w:rPr>
                <w:rFonts w:cs="Arial"/>
              </w:rPr>
            </w:pPr>
          </w:p>
        </w:tc>
      </w:tr>
      <w:tr w:rsidR="00BA0136" w:rsidRPr="001D386E" w14:paraId="1AB482D0" w14:textId="77777777" w:rsidTr="00BA0136">
        <w:trPr>
          <w:jc w:val="center"/>
        </w:trPr>
        <w:tc>
          <w:tcPr>
            <w:tcW w:w="1419" w:type="dxa"/>
            <w:vMerge w:val="restart"/>
            <w:vAlign w:val="center"/>
          </w:tcPr>
          <w:p w14:paraId="75EBCF72" w14:textId="77777777" w:rsidR="00BA0136" w:rsidRPr="001D386E" w:rsidRDefault="00BA0136" w:rsidP="00BA0136">
            <w:pPr>
              <w:pStyle w:val="TAC"/>
              <w:rPr>
                <w:rFonts w:cs="Arial"/>
              </w:rPr>
            </w:pPr>
            <w:r w:rsidRPr="001D386E">
              <w:rPr>
                <w:rFonts w:cs="Intel Clear"/>
                <w:szCs w:val="18"/>
              </w:rPr>
              <w:t>CA_2A-48A-66A-66A</w:t>
            </w:r>
          </w:p>
        </w:tc>
        <w:tc>
          <w:tcPr>
            <w:tcW w:w="1467" w:type="dxa"/>
            <w:vMerge w:val="restart"/>
            <w:vAlign w:val="center"/>
          </w:tcPr>
          <w:p w14:paraId="72823DD3" w14:textId="77777777" w:rsidR="00BA0136" w:rsidRPr="001D386E" w:rsidRDefault="00BA0136" w:rsidP="00BA0136">
            <w:pPr>
              <w:pStyle w:val="TAC"/>
              <w:rPr>
                <w:rFonts w:cs="Arial"/>
                <w:lang w:eastAsia="zh-CN"/>
              </w:rPr>
            </w:pPr>
            <w:r w:rsidRPr="001D386E">
              <w:rPr>
                <w:rFonts w:cs="Intel Clear"/>
                <w:lang w:eastAsia="zh-CN"/>
              </w:rPr>
              <w:t>-</w:t>
            </w:r>
          </w:p>
        </w:tc>
        <w:tc>
          <w:tcPr>
            <w:tcW w:w="773" w:type="dxa"/>
            <w:vAlign w:val="center"/>
          </w:tcPr>
          <w:p w14:paraId="098AB9C6" w14:textId="77777777" w:rsidR="00BA0136" w:rsidRPr="001D386E" w:rsidRDefault="00BA0136" w:rsidP="00BA0136">
            <w:pPr>
              <w:pStyle w:val="TAC"/>
              <w:rPr>
                <w:rFonts w:cs="Arial"/>
              </w:rPr>
            </w:pPr>
            <w:r w:rsidRPr="001D386E">
              <w:rPr>
                <w:lang w:val="en-US"/>
              </w:rPr>
              <w:t>2</w:t>
            </w:r>
          </w:p>
        </w:tc>
        <w:tc>
          <w:tcPr>
            <w:tcW w:w="592" w:type="dxa"/>
            <w:vAlign w:val="center"/>
          </w:tcPr>
          <w:p w14:paraId="2A05869F" w14:textId="77777777" w:rsidR="00BA0136" w:rsidRPr="001D386E" w:rsidRDefault="00BA0136" w:rsidP="00BA0136">
            <w:pPr>
              <w:pStyle w:val="TAC"/>
              <w:rPr>
                <w:rFonts w:cs="Arial"/>
              </w:rPr>
            </w:pPr>
          </w:p>
        </w:tc>
        <w:tc>
          <w:tcPr>
            <w:tcW w:w="591" w:type="dxa"/>
            <w:gridSpan w:val="2"/>
            <w:vAlign w:val="center"/>
          </w:tcPr>
          <w:p w14:paraId="310A4340" w14:textId="77777777" w:rsidR="00BA0136" w:rsidRPr="001D386E" w:rsidRDefault="00BA0136" w:rsidP="00BA0136">
            <w:pPr>
              <w:pStyle w:val="TAC"/>
              <w:rPr>
                <w:rFonts w:cs="Arial"/>
              </w:rPr>
            </w:pPr>
          </w:p>
        </w:tc>
        <w:tc>
          <w:tcPr>
            <w:tcW w:w="592" w:type="dxa"/>
            <w:gridSpan w:val="2"/>
            <w:vAlign w:val="center"/>
          </w:tcPr>
          <w:p w14:paraId="71C2BEA5" w14:textId="77777777" w:rsidR="00BA0136" w:rsidRPr="001D386E" w:rsidRDefault="00BA0136" w:rsidP="00BA0136">
            <w:pPr>
              <w:pStyle w:val="TAC"/>
              <w:rPr>
                <w:rFonts w:cs="Arial"/>
              </w:rPr>
            </w:pPr>
            <w:r w:rsidRPr="001D386E">
              <w:rPr>
                <w:szCs w:val="18"/>
                <w:lang w:eastAsia="zh-CN"/>
              </w:rPr>
              <w:t>Yes</w:t>
            </w:r>
          </w:p>
        </w:tc>
        <w:tc>
          <w:tcPr>
            <w:tcW w:w="592" w:type="dxa"/>
            <w:gridSpan w:val="3"/>
            <w:vAlign w:val="center"/>
          </w:tcPr>
          <w:p w14:paraId="5718BC52" w14:textId="77777777" w:rsidR="00BA0136" w:rsidRPr="001D386E" w:rsidRDefault="00BA0136" w:rsidP="00BA0136">
            <w:pPr>
              <w:pStyle w:val="TAC"/>
              <w:rPr>
                <w:rFonts w:cs="Arial"/>
              </w:rPr>
            </w:pPr>
            <w:r w:rsidRPr="001D386E">
              <w:rPr>
                <w:szCs w:val="18"/>
                <w:lang w:eastAsia="zh-CN"/>
              </w:rPr>
              <w:t>Yes</w:t>
            </w:r>
          </w:p>
        </w:tc>
        <w:tc>
          <w:tcPr>
            <w:tcW w:w="592" w:type="dxa"/>
            <w:gridSpan w:val="3"/>
            <w:vAlign w:val="center"/>
          </w:tcPr>
          <w:p w14:paraId="6AFD83B5" w14:textId="77777777" w:rsidR="00BA0136" w:rsidRPr="001D386E" w:rsidRDefault="00BA0136" w:rsidP="00BA0136">
            <w:pPr>
              <w:pStyle w:val="TAC"/>
              <w:rPr>
                <w:rFonts w:cs="Arial"/>
              </w:rPr>
            </w:pPr>
            <w:r w:rsidRPr="001D386E">
              <w:rPr>
                <w:szCs w:val="18"/>
                <w:lang w:eastAsia="zh-CN"/>
              </w:rPr>
              <w:t>Yes</w:t>
            </w:r>
          </w:p>
        </w:tc>
        <w:tc>
          <w:tcPr>
            <w:tcW w:w="731" w:type="dxa"/>
            <w:gridSpan w:val="3"/>
            <w:vAlign w:val="center"/>
          </w:tcPr>
          <w:p w14:paraId="1AB2A281" w14:textId="77777777" w:rsidR="00BA0136" w:rsidRPr="001D386E" w:rsidRDefault="00BA0136" w:rsidP="00BA0136">
            <w:pPr>
              <w:pStyle w:val="TAC"/>
              <w:rPr>
                <w:rFonts w:cs="Arial"/>
              </w:rPr>
            </w:pPr>
            <w:r w:rsidRPr="001D386E">
              <w:rPr>
                <w:szCs w:val="18"/>
                <w:lang w:eastAsia="zh-CN"/>
              </w:rPr>
              <w:t>Yes</w:t>
            </w:r>
          </w:p>
        </w:tc>
        <w:tc>
          <w:tcPr>
            <w:tcW w:w="1187" w:type="dxa"/>
            <w:vMerge w:val="restart"/>
            <w:vAlign w:val="center"/>
          </w:tcPr>
          <w:p w14:paraId="5210EA21"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6DF2E7D3" w14:textId="77777777" w:rsidR="00BA0136" w:rsidRPr="001D386E" w:rsidRDefault="00BA0136" w:rsidP="00BA0136">
            <w:pPr>
              <w:pStyle w:val="TAC"/>
              <w:rPr>
                <w:rFonts w:cs="Arial"/>
              </w:rPr>
            </w:pPr>
            <w:r w:rsidRPr="001D386E">
              <w:rPr>
                <w:rFonts w:cs="Arial"/>
              </w:rPr>
              <w:t>0</w:t>
            </w:r>
          </w:p>
        </w:tc>
      </w:tr>
      <w:tr w:rsidR="00BA0136" w:rsidRPr="001D386E" w14:paraId="27FCC156" w14:textId="77777777" w:rsidTr="00BA0136">
        <w:trPr>
          <w:jc w:val="center"/>
        </w:trPr>
        <w:tc>
          <w:tcPr>
            <w:tcW w:w="1419" w:type="dxa"/>
            <w:vMerge/>
            <w:vAlign w:val="center"/>
          </w:tcPr>
          <w:p w14:paraId="1A0B3477" w14:textId="77777777" w:rsidR="00BA0136" w:rsidRPr="001D386E" w:rsidRDefault="00BA0136" w:rsidP="00BA0136">
            <w:pPr>
              <w:pStyle w:val="TAC"/>
              <w:rPr>
                <w:rFonts w:cs="Arial"/>
              </w:rPr>
            </w:pPr>
          </w:p>
        </w:tc>
        <w:tc>
          <w:tcPr>
            <w:tcW w:w="1467" w:type="dxa"/>
            <w:vMerge/>
            <w:vAlign w:val="center"/>
          </w:tcPr>
          <w:p w14:paraId="3AE876F9" w14:textId="77777777" w:rsidR="00BA0136" w:rsidRPr="001D386E" w:rsidRDefault="00BA0136" w:rsidP="00BA0136">
            <w:pPr>
              <w:pStyle w:val="TAC"/>
              <w:rPr>
                <w:rFonts w:cs="Arial"/>
                <w:lang w:eastAsia="zh-CN"/>
              </w:rPr>
            </w:pPr>
          </w:p>
        </w:tc>
        <w:tc>
          <w:tcPr>
            <w:tcW w:w="773" w:type="dxa"/>
            <w:vAlign w:val="center"/>
          </w:tcPr>
          <w:p w14:paraId="0328FBB6" w14:textId="77777777" w:rsidR="00BA0136" w:rsidRPr="001D386E" w:rsidRDefault="00BA0136" w:rsidP="00BA0136">
            <w:pPr>
              <w:pStyle w:val="TAC"/>
              <w:rPr>
                <w:rFonts w:cs="Arial"/>
              </w:rPr>
            </w:pPr>
            <w:r w:rsidRPr="001D386E">
              <w:rPr>
                <w:lang w:val="en-US"/>
              </w:rPr>
              <w:t>48</w:t>
            </w:r>
          </w:p>
        </w:tc>
        <w:tc>
          <w:tcPr>
            <w:tcW w:w="592" w:type="dxa"/>
            <w:vAlign w:val="center"/>
          </w:tcPr>
          <w:p w14:paraId="564D3302" w14:textId="77777777" w:rsidR="00BA0136" w:rsidRPr="001D386E" w:rsidRDefault="00BA0136" w:rsidP="00BA0136">
            <w:pPr>
              <w:pStyle w:val="TAC"/>
              <w:rPr>
                <w:rFonts w:cs="Arial"/>
              </w:rPr>
            </w:pPr>
          </w:p>
        </w:tc>
        <w:tc>
          <w:tcPr>
            <w:tcW w:w="591" w:type="dxa"/>
            <w:gridSpan w:val="2"/>
            <w:vAlign w:val="center"/>
          </w:tcPr>
          <w:p w14:paraId="6AAAAEEA" w14:textId="77777777" w:rsidR="00BA0136" w:rsidRPr="001D386E" w:rsidRDefault="00BA0136" w:rsidP="00BA0136">
            <w:pPr>
              <w:pStyle w:val="TAC"/>
              <w:rPr>
                <w:rFonts w:cs="Arial"/>
              </w:rPr>
            </w:pPr>
          </w:p>
        </w:tc>
        <w:tc>
          <w:tcPr>
            <w:tcW w:w="592" w:type="dxa"/>
            <w:gridSpan w:val="2"/>
            <w:vAlign w:val="center"/>
          </w:tcPr>
          <w:p w14:paraId="31053A06" w14:textId="77777777" w:rsidR="00BA0136" w:rsidRPr="001D386E" w:rsidRDefault="00BA0136" w:rsidP="00BA0136">
            <w:pPr>
              <w:pStyle w:val="TAC"/>
              <w:rPr>
                <w:rFonts w:cs="Arial"/>
              </w:rPr>
            </w:pPr>
            <w:r w:rsidRPr="001D386E">
              <w:rPr>
                <w:szCs w:val="18"/>
                <w:lang w:eastAsia="zh-CN"/>
              </w:rPr>
              <w:t>Yes</w:t>
            </w:r>
          </w:p>
        </w:tc>
        <w:tc>
          <w:tcPr>
            <w:tcW w:w="592" w:type="dxa"/>
            <w:gridSpan w:val="3"/>
            <w:vAlign w:val="center"/>
          </w:tcPr>
          <w:p w14:paraId="308FCB0D" w14:textId="77777777" w:rsidR="00BA0136" w:rsidRPr="001D386E" w:rsidRDefault="00BA0136" w:rsidP="00BA0136">
            <w:pPr>
              <w:pStyle w:val="TAC"/>
              <w:rPr>
                <w:rFonts w:cs="Arial"/>
              </w:rPr>
            </w:pPr>
            <w:r w:rsidRPr="001D386E">
              <w:rPr>
                <w:szCs w:val="18"/>
                <w:lang w:eastAsia="zh-CN"/>
              </w:rPr>
              <w:t>Yes</w:t>
            </w:r>
          </w:p>
        </w:tc>
        <w:tc>
          <w:tcPr>
            <w:tcW w:w="592" w:type="dxa"/>
            <w:gridSpan w:val="3"/>
            <w:vAlign w:val="center"/>
          </w:tcPr>
          <w:p w14:paraId="176D8785" w14:textId="77777777" w:rsidR="00BA0136" w:rsidRPr="001D386E" w:rsidRDefault="00BA0136" w:rsidP="00BA0136">
            <w:pPr>
              <w:pStyle w:val="TAC"/>
              <w:rPr>
                <w:rFonts w:cs="Arial"/>
              </w:rPr>
            </w:pPr>
            <w:r w:rsidRPr="001D386E">
              <w:rPr>
                <w:szCs w:val="18"/>
                <w:lang w:eastAsia="zh-CN"/>
              </w:rPr>
              <w:t>Yes</w:t>
            </w:r>
          </w:p>
        </w:tc>
        <w:tc>
          <w:tcPr>
            <w:tcW w:w="731" w:type="dxa"/>
            <w:gridSpan w:val="3"/>
            <w:vAlign w:val="center"/>
          </w:tcPr>
          <w:p w14:paraId="5FF4ABF7" w14:textId="77777777" w:rsidR="00BA0136" w:rsidRPr="001D386E" w:rsidRDefault="00BA0136" w:rsidP="00BA0136">
            <w:pPr>
              <w:pStyle w:val="TAC"/>
              <w:rPr>
                <w:rFonts w:cs="Arial"/>
              </w:rPr>
            </w:pPr>
            <w:r w:rsidRPr="001D386E">
              <w:rPr>
                <w:szCs w:val="18"/>
                <w:lang w:eastAsia="zh-CN"/>
              </w:rPr>
              <w:t>Yes</w:t>
            </w:r>
          </w:p>
        </w:tc>
        <w:tc>
          <w:tcPr>
            <w:tcW w:w="1187" w:type="dxa"/>
            <w:vMerge/>
            <w:vAlign w:val="center"/>
          </w:tcPr>
          <w:p w14:paraId="48761AD7" w14:textId="77777777" w:rsidR="00BA0136" w:rsidRPr="001D386E" w:rsidRDefault="00BA0136" w:rsidP="00BA0136">
            <w:pPr>
              <w:pStyle w:val="TAC"/>
              <w:rPr>
                <w:rFonts w:cs="Arial"/>
              </w:rPr>
            </w:pPr>
          </w:p>
        </w:tc>
        <w:tc>
          <w:tcPr>
            <w:tcW w:w="1287" w:type="dxa"/>
            <w:vMerge/>
            <w:vAlign w:val="center"/>
          </w:tcPr>
          <w:p w14:paraId="75F08A76" w14:textId="77777777" w:rsidR="00BA0136" w:rsidRPr="001D386E" w:rsidRDefault="00BA0136" w:rsidP="00BA0136">
            <w:pPr>
              <w:pStyle w:val="TAC"/>
              <w:rPr>
                <w:rFonts w:cs="Arial"/>
              </w:rPr>
            </w:pPr>
          </w:p>
        </w:tc>
      </w:tr>
      <w:tr w:rsidR="00BA0136" w:rsidRPr="001D386E" w14:paraId="796DA80D" w14:textId="77777777" w:rsidTr="00BA0136">
        <w:trPr>
          <w:jc w:val="center"/>
        </w:trPr>
        <w:tc>
          <w:tcPr>
            <w:tcW w:w="1419" w:type="dxa"/>
            <w:vMerge/>
            <w:vAlign w:val="center"/>
          </w:tcPr>
          <w:p w14:paraId="2691CC72" w14:textId="77777777" w:rsidR="00BA0136" w:rsidRPr="001D386E" w:rsidRDefault="00BA0136" w:rsidP="00BA0136">
            <w:pPr>
              <w:pStyle w:val="TAC"/>
              <w:rPr>
                <w:rFonts w:cs="Arial"/>
              </w:rPr>
            </w:pPr>
          </w:p>
        </w:tc>
        <w:tc>
          <w:tcPr>
            <w:tcW w:w="1467" w:type="dxa"/>
            <w:vMerge/>
            <w:vAlign w:val="center"/>
          </w:tcPr>
          <w:p w14:paraId="425D00D7" w14:textId="77777777" w:rsidR="00BA0136" w:rsidRPr="001D386E" w:rsidRDefault="00BA0136" w:rsidP="00BA0136">
            <w:pPr>
              <w:pStyle w:val="TAC"/>
              <w:rPr>
                <w:rFonts w:cs="Arial"/>
                <w:lang w:eastAsia="zh-CN"/>
              </w:rPr>
            </w:pPr>
          </w:p>
        </w:tc>
        <w:tc>
          <w:tcPr>
            <w:tcW w:w="773" w:type="dxa"/>
            <w:vAlign w:val="center"/>
          </w:tcPr>
          <w:p w14:paraId="04F60044" w14:textId="77777777" w:rsidR="00BA0136" w:rsidRPr="001D386E" w:rsidRDefault="00BA0136" w:rsidP="00BA0136">
            <w:pPr>
              <w:pStyle w:val="TAC"/>
              <w:rPr>
                <w:rFonts w:cs="Arial"/>
              </w:rPr>
            </w:pPr>
            <w:r w:rsidRPr="001D386E">
              <w:rPr>
                <w:rFonts w:cs="Intel Clear"/>
                <w:lang w:eastAsia="ja-JP"/>
              </w:rPr>
              <w:t>66</w:t>
            </w:r>
          </w:p>
        </w:tc>
        <w:tc>
          <w:tcPr>
            <w:tcW w:w="3690" w:type="dxa"/>
            <w:gridSpan w:val="14"/>
            <w:vAlign w:val="center"/>
          </w:tcPr>
          <w:p w14:paraId="6C74E11B" w14:textId="77777777" w:rsidR="00BA0136" w:rsidRPr="001D386E" w:rsidRDefault="00BA0136" w:rsidP="00BA0136">
            <w:pPr>
              <w:pStyle w:val="TAC"/>
              <w:rPr>
                <w:rFonts w:cs="Arial"/>
              </w:rPr>
            </w:pPr>
            <w:r w:rsidRPr="001D386E">
              <w:rPr>
                <w:szCs w:val="18"/>
                <w:lang w:eastAsia="zh-CN"/>
              </w:rPr>
              <w:t>See CA_66A-66A Bandwidth combination set 0 in the Table 5.6A.1-3</w:t>
            </w:r>
          </w:p>
        </w:tc>
        <w:tc>
          <w:tcPr>
            <w:tcW w:w="1187" w:type="dxa"/>
            <w:vMerge/>
            <w:vAlign w:val="center"/>
          </w:tcPr>
          <w:p w14:paraId="5AECAFAF" w14:textId="77777777" w:rsidR="00BA0136" w:rsidRPr="001D386E" w:rsidRDefault="00BA0136" w:rsidP="00BA0136">
            <w:pPr>
              <w:pStyle w:val="TAC"/>
              <w:rPr>
                <w:rFonts w:cs="Arial"/>
              </w:rPr>
            </w:pPr>
          </w:p>
        </w:tc>
        <w:tc>
          <w:tcPr>
            <w:tcW w:w="1287" w:type="dxa"/>
            <w:vMerge/>
            <w:vAlign w:val="center"/>
          </w:tcPr>
          <w:p w14:paraId="451CB58C" w14:textId="77777777" w:rsidR="00BA0136" w:rsidRPr="001D386E" w:rsidRDefault="00BA0136" w:rsidP="00BA0136">
            <w:pPr>
              <w:pStyle w:val="TAC"/>
              <w:rPr>
                <w:rFonts w:cs="Arial"/>
              </w:rPr>
            </w:pPr>
          </w:p>
        </w:tc>
      </w:tr>
      <w:tr w:rsidR="00BA0136" w:rsidRPr="001D386E" w14:paraId="0CC69B22" w14:textId="77777777" w:rsidTr="00BA0136">
        <w:trPr>
          <w:jc w:val="center"/>
        </w:trPr>
        <w:tc>
          <w:tcPr>
            <w:tcW w:w="1419" w:type="dxa"/>
            <w:vMerge w:val="restart"/>
            <w:vAlign w:val="center"/>
          </w:tcPr>
          <w:p w14:paraId="7ED50603" w14:textId="77777777" w:rsidR="00BA0136" w:rsidRPr="001D386E" w:rsidRDefault="00BA0136" w:rsidP="00BA0136">
            <w:pPr>
              <w:pStyle w:val="TAC"/>
              <w:rPr>
                <w:rFonts w:cs="Arial"/>
              </w:rPr>
            </w:pPr>
            <w:r w:rsidRPr="001D386E">
              <w:rPr>
                <w:rFonts w:cs="Arial" w:hint="eastAsia"/>
                <w:lang w:eastAsia="zh-CN"/>
              </w:rPr>
              <w:t>CA_2A-66A-71A</w:t>
            </w:r>
          </w:p>
        </w:tc>
        <w:tc>
          <w:tcPr>
            <w:tcW w:w="1467" w:type="dxa"/>
            <w:vMerge w:val="restart"/>
            <w:vAlign w:val="center"/>
          </w:tcPr>
          <w:p w14:paraId="4D5494B4"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vAlign w:val="center"/>
          </w:tcPr>
          <w:p w14:paraId="40D9A1B8" w14:textId="77777777" w:rsidR="00BA0136" w:rsidRPr="001D386E" w:rsidRDefault="00BA0136" w:rsidP="00BA0136">
            <w:pPr>
              <w:pStyle w:val="TAC"/>
              <w:rPr>
                <w:rFonts w:cs="Arial"/>
              </w:rPr>
            </w:pPr>
            <w:r w:rsidRPr="001D386E">
              <w:rPr>
                <w:rFonts w:cs="Arial" w:hint="eastAsia"/>
                <w:lang w:eastAsia="zh-CN"/>
              </w:rPr>
              <w:t>2</w:t>
            </w:r>
          </w:p>
        </w:tc>
        <w:tc>
          <w:tcPr>
            <w:tcW w:w="592" w:type="dxa"/>
            <w:vAlign w:val="center"/>
          </w:tcPr>
          <w:p w14:paraId="781DF1FF" w14:textId="77777777" w:rsidR="00BA0136" w:rsidRPr="001D386E" w:rsidRDefault="00BA0136" w:rsidP="00BA0136">
            <w:pPr>
              <w:pStyle w:val="TAC"/>
              <w:rPr>
                <w:rFonts w:cs="Arial"/>
              </w:rPr>
            </w:pPr>
          </w:p>
        </w:tc>
        <w:tc>
          <w:tcPr>
            <w:tcW w:w="591" w:type="dxa"/>
            <w:gridSpan w:val="2"/>
            <w:vAlign w:val="center"/>
          </w:tcPr>
          <w:p w14:paraId="2FD9C1E4" w14:textId="77777777" w:rsidR="00BA0136" w:rsidRPr="001D386E" w:rsidRDefault="00BA0136" w:rsidP="00BA0136">
            <w:pPr>
              <w:pStyle w:val="TAC"/>
              <w:rPr>
                <w:rFonts w:cs="Arial"/>
              </w:rPr>
            </w:pPr>
          </w:p>
        </w:tc>
        <w:tc>
          <w:tcPr>
            <w:tcW w:w="592" w:type="dxa"/>
            <w:gridSpan w:val="2"/>
            <w:vAlign w:val="center"/>
          </w:tcPr>
          <w:p w14:paraId="4FF02437"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4AAA2A65"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7D294B6A"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343F22D6" w14:textId="77777777" w:rsidR="00BA0136" w:rsidRPr="001D386E" w:rsidRDefault="00BA0136" w:rsidP="00BA0136">
            <w:pPr>
              <w:pStyle w:val="TAC"/>
              <w:rPr>
                <w:rFonts w:cs="Arial"/>
              </w:rPr>
            </w:pPr>
            <w:r w:rsidRPr="001D386E">
              <w:rPr>
                <w:lang w:val="en-US"/>
              </w:rPr>
              <w:t>Yes</w:t>
            </w:r>
          </w:p>
        </w:tc>
        <w:tc>
          <w:tcPr>
            <w:tcW w:w="1187" w:type="dxa"/>
            <w:vMerge w:val="restart"/>
            <w:vAlign w:val="center"/>
          </w:tcPr>
          <w:p w14:paraId="752832FF"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223956E0" w14:textId="77777777" w:rsidR="00BA0136" w:rsidRPr="001D386E" w:rsidRDefault="00BA0136" w:rsidP="00BA0136">
            <w:pPr>
              <w:pStyle w:val="TAC"/>
              <w:rPr>
                <w:rFonts w:cs="Arial"/>
              </w:rPr>
            </w:pPr>
            <w:r w:rsidRPr="001D386E">
              <w:rPr>
                <w:rFonts w:cs="Arial"/>
              </w:rPr>
              <w:t>0</w:t>
            </w:r>
          </w:p>
        </w:tc>
      </w:tr>
      <w:tr w:rsidR="00BA0136" w:rsidRPr="001D386E" w14:paraId="1ECD3C3E" w14:textId="77777777" w:rsidTr="00BA0136">
        <w:trPr>
          <w:jc w:val="center"/>
        </w:trPr>
        <w:tc>
          <w:tcPr>
            <w:tcW w:w="1419" w:type="dxa"/>
            <w:vMerge/>
            <w:vAlign w:val="center"/>
          </w:tcPr>
          <w:p w14:paraId="3A3A0CF7" w14:textId="77777777" w:rsidR="00BA0136" w:rsidRPr="001D386E" w:rsidRDefault="00BA0136" w:rsidP="00BA0136">
            <w:pPr>
              <w:pStyle w:val="TAC"/>
              <w:rPr>
                <w:rFonts w:cs="Arial"/>
              </w:rPr>
            </w:pPr>
          </w:p>
        </w:tc>
        <w:tc>
          <w:tcPr>
            <w:tcW w:w="1467" w:type="dxa"/>
            <w:vMerge/>
            <w:vAlign w:val="center"/>
          </w:tcPr>
          <w:p w14:paraId="6010409C" w14:textId="77777777" w:rsidR="00BA0136" w:rsidRPr="001D386E" w:rsidRDefault="00BA0136" w:rsidP="00BA0136">
            <w:pPr>
              <w:pStyle w:val="TAC"/>
              <w:rPr>
                <w:rFonts w:cs="Arial"/>
                <w:lang w:eastAsia="zh-CN"/>
              </w:rPr>
            </w:pPr>
          </w:p>
        </w:tc>
        <w:tc>
          <w:tcPr>
            <w:tcW w:w="773" w:type="dxa"/>
            <w:vAlign w:val="center"/>
          </w:tcPr>
          <w:p w14:paraId="6A8B9B8D" w14:textId="77777777" w:rsidR="00BA0136" w:rsidRPr="001D386E" w:rsidRDefault="00BA0136" w:rsidP="00BA0136">
            <w:pPr>
              <w:pStyle w:val="TAC"/>
              <w:rPr>
                <w:rFonts w:cs="Arial"/>
              </w:rPr>
            </w:pPr>
            <w:r w:rsidRPr="001D386E">
              <w:rPr>
                <w:rFonts w:cs="Arial" w:hint="eastAsia"/>
                <w:lang w:eastAsia="zh-CN"/>
              </w:rPr>
              <w:t>66</w:t>
            </w:r>
          </w:p>
        </w:tc>
        <w:tc>
          <w:tcPr>
            <w:tcW w:w="592" w:type="dxa"/>
            <w:vAlign w:val="center"/>
          </w:tcPr>
          <w:p w14:paraId="08DB6C3C" w14:textId="77777777" w:rsidR="00BA0136" w:rsidRPr="001D386E" w:rsidRDefault="00BA0136" w:rsidP="00BA0136">
            <w:pPr>
              <w:pStyle w:val="TAC"/>
              <w:rPr>
                <w:rFonts w:cs="Arial"/>
              </w:rPr>
            </w:pPr>
          </w:p>
        </w:tc>
        <w:tc>
          <w:tcPr>
            <w:tcW w:w="591" w:type="dxa"/>
            <w:gridSpan w:val="2"/>
            <w:vAlign w:val="center"/>
          </w:tcPr>
          <w:p w14:paraId="64D3DE83" w14:textId="77777777" w:rsidR="00BA0136" w:rsidRPr="001D386E" w:rsidRDefault="00BA0136" w:rsidP="00BA0136">
            <w:pPr>
              <w:pStyle w:val="TAC"/>
              <w:rPr>
                <w:rFonts w:cs="Arial"/>
              </w:rPr>
            </w:pPr>
          </w:p>
        </w:tc>
        <w:tc>
          <w:tcPr>
            <w:tcW w:w="592" w:type="dxa"/>
            <w:gridSpan w:val="2"/>
            <w:vAlign w:val="center"/>
          </w:tcPr>
          <w:p w14:paraId="2F0C2195"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7F710A5F"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2EA7D606"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77CA733A"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2CB36A1D" w14:textId="77777777" w:rsidR="00BA0136" w:rsidRPr="001D386E" w:rsidRDefault="00BA0136" w:rsidP="00BA0136">
            <w:pPr>
              <w:pStyle w:val="TAC"/>
              <w:rPr>
                <w:rFonts w:cs="Arial"/>
              </w:rPr>
            </w:pPr>
          </w:p>
        </w:tc>
        <w:tc>
          <w:tcPr>
            <w:tcW w:w="1287" w:type="dxa"/>
            <w:vMerge/>
            <w:vAlign w:val="center"/>
          </w:tcPr>
          <w:p w14:paraId="79FA9FB1" w14:textId="77777777" w:rsidR="00BA0136" w:rsidRPr="001D386E" w:rsidRDefault="00BA0136" w:rsidP="00BA0136">
            <w:pPr>
              <w:pStyle w:val="TAC"/>
              <w:rPr>
                <w:rFonts w:cs="Arial"/>
              </w:rPr>
            </w:pPr>
          </w:p>
        </w:tc>
      </w:tr>
      <w:tr w:rsidR="00BA0136" w:rsidRPr="001D386E" w14:paraId="3AB50CC9" w14:textId="77777777" w:rsidTr="00BA0136">
        <w:trPr>
          <w:jc w:val="center"/>
        </w:trPr>
        <w:tc>
          <w:tcPr>
            <w:tcW w:w="1419" w:type="dxa"/>
            <w:vMerge/>
            <w:vAlign w:val="center"/>
          </w:tcPr>
          <w:p w14:paraId="428CE293" w14:textId="77777777" w:rsidR="00BA0136" w:rsidRPr="001D386E" w:rsidRDefault="00BA0136" w:rsidP="00BA0136">
            <w:pPr>
              <w:pStyle w:val="TAC"/>
              <w:rPr>
                <w:rFonts w:cs="Arial"/>
              </w:rPr>
            </w:pPr>
          </w:p>
        </w:tc>
        <w:tc>
          <w:tcPr>
            <w:tcW w:w="1467" w:type="dxa"/>
            <w:vMerge/>
            <w:vAlign w:val="center"/>
          </w:tcPr>
          <w:p w14:paraId="31DD0941" w14:textId="77777777" w:rsidR="00BA0136" w:rsidRPr="001D386E" w:rsidRDefault="00BA0136" w:rsidP="00BA0136">
            <w:pPr>
              <w:pStyle w:val="TAC"/>
              <w:rPr>
                <w:rFonts w:cs="Arial"/>
                <w:lang w:eastAsia="zh-CN"/>
              </w:rPr>
            </w:pPr>
          </w:p>
        </w:tc>
        <w:tc>
          <w:tcPr>
            <w:tcW w:w="773" w:type="dxa"/>
            <w:vAlign w:val="center"/>
          </w:tcPr>
          <w:p w14:paraId="07B8D304" w14:textId="77777777" w:rsidR="00BA0136" w:rsidRPr="001D386E" w:rsidRDefault="00BA0136" w:rsidP="00BA0136">
            <w:pPr>
              <w:pStyle w:val="TAC"/>
              <w:rPr>
                <w:rFonts w:cs="Arial"/>
              </w:rPr>
            </w:pPr>
            <w:r w:rsidRPr="001D386E">
              <w:rPr>
                <w:rFonts w:cs="Arial" w:hint="eastAsia"/>
                <w:lang w:eastAsia="zh-CN"/>
              </w:rPr>
              <w:t>71</w:t>
            </w:r>
          </w:p>
        </w:tc>
        <w:tc>
          <w:tcPr>
            <w:tcW w:w="592" w:type="dxa"/>
            <w:vAlign w:val="center"/>
          </w:tcPr>
          <w:p w14:paraId="5883F01B" w14:textId="77777777" w:rsidR="00BA0136" w:rsidRPr="001D386E" w:rsidRDefault="00BA0136" w:rsidP="00BA0136">
            <w:pPr>
              <w:pStyle w:val="TAC"/>
              <w:rPr>
                <w:rFonts w:cs="Arial"/>
              </w:rPr>
            </w:pPr>
          </w:p>
        </w:tc>
        <w:tc>
          <w:tcPr>
            <w:tcW w:w="591" w:type="dxa"/>
            <w:gridSpan w:val="2"/>
            <w:vAlign w:val="center"/>
          </w:tcPr>
          <w:p w14:paraId="589F29BA" w14:textId="77777777" w:rsidR="00BA0136" w:rsidRPr="001D386E" w:rsidRDefault="00BA0136" w:rsidP="00BA0136">
            <w:pPr>
              <w:pStyle w:val="TAC"/>
              <w:rPr>
                <w:rFonts w:cs="Arial"/>
              </w:rPr>
            </w:pPr>
          </w:p>
        </w:tc>
        <w:tc>
          <w:tcPr>
            <w:tcW w:w="592" w:type="dxa"/>
            <w:gridSpan w:val="2"/>
            <w:vAlign w:val="center"/>
          </w:tcPr>
          <w:p w14:paraId="6D10B051"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3448F4E9"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6DE84E42"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040F1BFD"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52B15C80" w14:textId="77777777" w:rsidR="00BA0136" w:rsidRPr="001D386E" w:rsidRDefault="00BA0136" w:rsidP="00BA0136">
            <w:pPr>
              <w:pStyle w:val="TAC"/>
              <w:rPr>
                <w:rFonts w:cs="Arial"/>
              </w:rPr>
            </w:pPr>
          </w:p>
        </w:tc>
        <w:tc>
          <w:tcPr>
            <w:tcW w:w="1287" w:type="dxa"/>
            <w:vMerge/>
            <w:vAlign w:val="center"/>
          </w:tcPr>
          <w:p w14:paraId="79367F0D" w14:textId="77777777" w:rsidR="00BA0136" w:rsidRPr="001D386E" w:rsidRDefault="00BA0136" w:rsidP="00BA0136">
            <w:pPr>
              <w:pStyle w:val="TAC"/>
              <w:rPr>
                <w:rFonts w:cs="Arial"/>
              </w:rPr>
            </w:pPr>
          </w:p>
        </w:tc>
      </w:tr>
      <w:tr w:rsidR="00BA0136" w:rsidRPr="001D386E" w14:paraId="0A38482B"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EB8469F" w14:textId="77777777" w:rsidR="00BA0136" w:rsidRPr="001D386E" w:rsidRDefault="00BA0136" w:rsidP="00BA0136">
            <w:pPr>
              <w:pStyle w:val="TAC"/>
              <w:rPr>
                <w:rFonts w:cs="Arial"/>
              </w:rPr>
            </w:pPr>
            <w:r w:rsidRPr="001D386E">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E7A262B"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F170261" w14:textId="77777777" w:rsidR="00BA0136" w:rsidRPr="001D386E" w:rsidRDefault="00BA0136" w:rsidP="00BA0136">
            <w:pPr>
              <w:pStyle w:val="TAC"/>
              <w:rPr>
                <w:rFonts w:cs="Arial"/>
              </w:rPr>
            </w:pPr>
            <w:r w:rsidRPr="001D386E">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30C33D5F" w14:textId="77777777" w:rsidR="00BA0136" w:rsidRPr="001D386E" w:rsidRDefault="00BA0136" w:rsidP="00BA0136">
            <w:pPr>
              <w:pStyle w:val="TAC"/>
              <w:rPr>
                <w:rFonts w:cs="Arial"/>
              </w:rPr>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64259"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FC2C31" w14:textId="77777777" w:rsidR="00BA0136" w:rsidRPr="001D386E" w:rsidRDefault="00BA0136" w:rsidP="00BA0136">
            <w:pPr>
              <w:pStyle w:val="TAC"/>
              <w:rPr>
                <w:rFonts w:cs="Arial"/>
              </w:rPr>
            </w:pPr>
            <w:r w:rsidRPr="001D386E">
              <w:rPr>
                <w:rFonts w:cs="Arial"/>
              </w:rPr>
              <w:t>0</w:t>
            </w:r>
          </w:p>
        </w:tc>
      </w:tr>
      <w:tr w:rsidR="00BA0136" w:rsidRPr="001D386E" w14:paraId="676ACE64"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55078"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CE3F0"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AA12795" w14:textId="77777777" w:rsidR="00BA0136" w:rsidRPr="001D386E" w:rsidRDefault="00BA0136" w:rsidP="00BA0136">
            <w:pPr>
              <w:pStyle w:val="TAC"/>
              <w:rPr>
                <w:rFonts w:cs="Arial"/>
              </w:rPr>
            </w:pPr>
            <w:r w:rsidRPr="001D386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14:paraId="23785E37"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BC32AB6"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4A73F0"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4EA6A3"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5B9CFF" w14:textId="77777777" w:rsidR="00BA0136" w:rsidRPr="001D386E" w:rsidRDefault="00BA0136" w:rsidP="00BA0136">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1A2BE0C" w14:textId="77777777" w:rsidR="00BA0136" w:rsidRPr="001D386E" w:rsidRDefault="00BA0136" w:rsidP="00BA0136">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1C346"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D4A5E" w14:textId="77777777" w:rsidR="00BA0136" w:rsidRPr="001D386E" w:rsidRDefault="00BA0136" w:rsidP="00BA0136">
            <w:pPr>
              <w:spacing w:after="0"/>
              <w:rPr>
                <w:rFonts w:ascii="Arial" w:hAnsi="Arial" w:cs="Arial"/>
                <w:sz w:val="18"/>
              </w:rPr>
            </w:pPr>
          </w:p>
        </w:tc>
      </w:tr>
      <w:tr w:rsidR="00BA0136" w:rsidRPr="001D386E" w14:paraId="5D1B5793"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CAECB"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A5AC4"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088F3D0" w14:textId="77777777" w:rsidR="00BA0136" w:rsidRPr="001D386E" w:rsidRDefault="00BA0136" w:rsidP="00BA0136">
            <w:pPr>
              <w:pStyle w:val="TAC"/>
              <w:rPr>
                <w:rFonts w:cs="Arial"/>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40FE2789"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13F9CB7"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06C128A"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100DED"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F3161D" w14:textId="77777777" w:rsidR="00BA0136" w:rsidRPr="001D386E" w:rsidRDefault="00BA0136" w:rsidP="00BA0136">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7A42849" w14:textId="77777777" w:rsidR="00BA0136" w:rsidRPr="001D386E" w:rsidRDefault="00BA0136" w:rsidP="00BA0136">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A328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0BC0F" w14:textId="77777777" w:rsidR="00BA0136" w:rsidRPr="001D386E" w:rsidRDefault="00BA0136" w:rsidP="00BA0136">
            <w:pPr>
              <w:spacing w:after="0"/>
              <w:rPr>
                <w:rFonts w:ascii="Arial" w:hAnsi="Arial" w:cs="Arial"/>
                <w:sz w:val="18"/>
              </w:rPr>
            </w:pPr>
          </w:p>
        </w:tc>
      </w:tr>
      <w:tr w:rsidR="00BA0136" w:rsidRPr="001D386E" w14:paraId="61B975FD"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CFB9138" w14:textId="77777777" w:rsidR="00BA0136" w:rsidRPr="001D386E" w:rsidRDefault="00BA0136" w:rsidP="00BA0136">
            <w:pPr>
              <w:pStyle w:val="TAC"/>
              <w:rPr>
                <w:rFonts w:cs="Arial"/>
              </w:rPr>
            </w:pPr>
            <w:r w:rsidRPr="001D386E">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9FF03FC"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748B117" w14:textId="77777777" w:rsidR="00BA0136" w:rsidRPr="001D386E" w:rsidRDefault="00BA0136" w:rsidP="00BA0136">
            <w:pPr>
              <w:pStyle w:val="TAC"/>
              <w:rPr>
                <w:rFonts w:cs="Arial"/>
              </w:rPr>
            </w:pPr>
            <w:r w:rsidRPr="001D386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2ABE9154"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BDA126A"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801509D"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7E6449"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DA28C5" w14:textId="77777777" w:rsidR="00BA0136" w:rsidRPr="001D386E" w:rsidRDefault="00BA0136" w:rsidP="00BA0136">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85B0F1F" w14:textId="77777777" w:rsidR="00BA0136" w:rsidRPr="001D386E" w:rsidRDefault="00BA0136" w:rsidP="00BA0136">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FCDFD"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6E1F73" w14:textId="77777777" w:rsidR="00BA0136" w:rsidRPr="001D386E" w:rsidRDefault="00BA0136" w:rsidP="00BA0136">
            <w:pPr>
              <w:pStyle w:val="TAC"/>
              <w:rPr>
                <w:rFonts w:cs="Arial"/>
              </w:rPr>
            </w:pPr>
            <w:r w:rsidRPr="001D386E">
              <w:rPr>
                <w:rFonts w:cs="Arial"/>
              </w:rPr>
              <w:t>0</w:t>
            </w:r>
          </w:p>
        </w:tc>
      </w:tr>
      <w:tr w:rsidR="00BA0136" w:rsidRPr="001D386E" w14:paraId="0A25787A"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04474"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ECBF0"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962A00F" w14:textId="77777777" w:rsidR="00BA0136" w:rsidRPr="001D386E" w:rsidRDefault="00BA0136" w:rsidP="00BA0136">
            <w:pPr>
              <w:pStyle w:val="TAC"/>
              <w:rPr>
                <w:rFonts w:cs="Arial"/>
              </w:rPr>
            </w:pPr>
            <w:r w:rsidRPr="001D386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7A3529D" w14:textId="77777777" w:rsidR="00BA0136" w:rsidRPr="001D386E" w:rsidRDefault="00BA0136" w:rsidP="00BA0136">
            <w:pPr>
              <w:pStyle w:val="TAC"/>
              <w:rPr>
                <w:rFonts w:cs="Arial"/>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531EB"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8D8E3" w14:textId="77777777" w:rsidR="00BA0136" w:rsidRPr="001D386E" w:rsidRDefault="00BA0136" w:rsidP="00BA0136">
            <w:pPr>
              <w:spacing w:after="0"/>
              <w:rPr>
                <w:rFonts w:ascii="Arial" w:hAnsi="Arial" w:cs="Arial"/>
                <w:sz w:val="18"/>
              </w:rPr>
            </w:pPr>
          </w:p>
        </w:tc>
      </w:tr>
      <w:tr w:rsidR="00BA0136" w:rsidRPr="001D386E" w14:paraId="39520EA0"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B851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E6421"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CD4217A" w14:textId="77777777" w:rsidR="00BA0136" w:rsidRPr="001D386E" w:rsidRDefault="00BA0136" w:rsidP="00BA0136">
            <w:pPr>
              <w:pStyle w:val="TAC"/>
              <w:rPr>
                <w:rFonts w:cs="Arial"/>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011516D9"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11A27EC"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37A5F35"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A32466"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B8185C" w14:textId="77777777" w:rsidR="00BA0136" w:rsidRPr="001D386E" w:rsidRDefault="00BA0136" w:rsidP="00BA0136">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28B6591" w14:textId="77777777" w:rsidR="00BA0136" w:rsidRPr="001D386E" w:rsidRDefault="00BA0136" w:rsidP="00BA0136">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42958"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2DB41" w14:textId="77777777" w:rsidR="00BA0136" w:rsidRPr="001D386E" w:rsidRDefault="00BA0136" w:rsidP="00BA0136">
            <w:pPr>
              <w:spacing w:after="0"/>
              <w:rPr>
                <w:rFonts w:ascii="Arial" w:hAnsi="Arial" w:cs="Arial"/>
                <w:sz w:val="18"/>
              </w:rPr>
            </w:pPr>
          </w:p>
        </w:tc>
      </w:tr>
      <w:tr w:rsidR="00BA0136" w:rsidRPr="001D386E" w14:paraId="15A86FDE"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C07EAF1" w14:textId="77777777" w:rsidR="00BA0136" w:rsidRPr="001D386E" w:rsidRDefault="00BA0136" w:rsidP="00BA0136">
            <w:pPr>
              <w:pStyle w:val="TAC"/>
              <w:rPr>
                <w:rFonts w:cs="Arial"/>
              </w:rPr>
            </w:pPr>
            <w:r w:rsidRPr="001D386E">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6CCD8B8"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BA2FB63" w14:textId="77777777" w:rsidR="00BA0136" w:rsidRPr="001D386E" w:rsidRDefault="00BA0136" w:rsidP="00BA0136">
            <w:pPr>
              <w:pStyle w:val="TAC"/>
              <w:rPr>
                <w:rFonts w:cs="Arial"/>
              </w:rPr>
            </w:pPr>
            <w:r w:rsidRPr="001D386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2692D836"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A7D61E3"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7212C3C"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AAF3C7"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570E67" w14:textId="77777777" w:rsidR="00BA0136" w:rsidRPr="001D386E" w:rsidRDefault="00BA0136" w:rsidP="00BA0136">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9D08206" w14:textId="77777777" w:rsidR="00BA0136" w:rsidRPr="001D386E" w:rsidRDefault="00BA0136" w:rsidP="00BA0136">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18FCB7"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A3DED5" w14:textId="77777777" w:rsidR="00BA0136" w:rsidRPr="001D386E" w:rsidRDefault="00BA0136" w:rsidP="00BA0136">
            <w:pPr>
              <w:pStyle w:val="TAC"/>
              <w:rPr>
                <w:rFonts w:cs="Arial"/>
              </w:rPr>
            </w:pPr>
            <w:r w:rsidRPr="001D386E">
              <w:rPr>
                <w:rFonts w:cs="Arial"/>
              </w:rPr>
              <w:t>0</w:t>
            </w:r>
          </w:p>
        </w:tc>
      </w:tr>
      <w:tr w:rsidR="00BA0136" w:rsidRPr="001D386E" w14:paraId="6596098B"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84CFF"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EB90F"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1DE8058" w14:textId="77777777" w:rsidR="00BA0136" w:rsidRPr="001D386E" w:rsidRDefault="00BA0136" w:rsidP="00BA0136">
            <w:pPr>
              <w:pStyle w:val="TAC"/>
              <w:rPr>
                <w:rFonts w:cs="Arial"/>
              </w:rPr>
            </w:pPr>
            <w:r w:rsidRPr="001D386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6FEE683D" w14:textId="77777777" w:rsidR="00BA0136" w:rsidRPr="001D386E" w:rsidRDefault="00BA0136" w:rsidP="00BA0136">
            <w:pPr>
              <w:pStyle w:val="TAC"/>
              <w:rPr>
                <w:rFonts w:cs="Arial"/>
              </w:rPr>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1D5D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44489" w14:textId="77777777" w:rsidR="00BA0136" w:rsidRPr="001D386E" w:rsidRDefault="00BA0136" w:rsidP="00BA0136">
            <w:pPr>
              <w:spacing w:after="0"/>
              <w:rPr>
                <w:rFonts w:ascii="Arial" w:hAnsi="Arial" w:cs="Arial"/>
                <w:sz w:val="18"/>
              </w:rPr>
            </w:pPr>
          </w:p>
        </w:tc>
      </w:tr>
      <w:tr w:rsidR="00BA0136" w:rsidRPr="001D386E" w14:paraId="1FB7CEFC"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9082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B17F6"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F931701" w14:textId="77777777" w:rsidR="00BA0136" w:rsidRPr="001D386E" w:rsidRDefault="00BA0136" w:rsidP="00BA0136">
            <w:pPr>
              <w:pStyle w:val="TAC"/>
              <w:rPr>
                <w:rFonts w:cs="Arial"/>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68E644A6"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4E4727D"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B090B9D"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0F5696"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797616" w14:textId="77777777" w:rsidR="00BA0136" w:rsidRPr="001D386E" w:rsidRDefault="00BA0136" w:rsidP="00BA0136">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6B3E94F" w14:textId="77777777" w:rsidR="00BA0136" w:rsidRPr="001D386E" w:rsidRDefault="00BA0136" w:rsidP="00BA0136">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41D5"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62D1" w14:textId="77777777" w:rsidR="00BA0136" w:rsidRPr="001D386E" w:rsidRDefault="00BA0136" w:rsidP="00BA0136">
            <w:pPr>
              <w:spacing w:after="0"/>
              <w:rPr>
                <w:rFonts w:ascii="Arial" w:hAnsi="Arial" w:cs="Arial"/>
                <w:sz w:val="18"/>
              </w:rPr>
            </w:pPr>
          </w:p>
        </w:tc>
      </w:tr>
      <w:tr w:rsidR="00BA0136" w:rsidRPr="001D386E" w14:paraId="682E6C4F" w14:textId="77777777" w:rsidTr="00BA0136">
        <w:trPr>
          <w:jc w:val="center"/>
        </w:trPr>
        <w:tc>
          <w:tcPr>
            <w:tcW w:w="1419" w:type="dxa"/>
            <w:vMerge w:val="restart"/>
            <w:vAlign w:val="center"/>
          </w:tcPr>
          <w:p w14:paraId="698C51F7"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 xml:space="preserve">A </w:t>
            </w:r>
          </w:p>
        </w:tc>
        <w:tc>
          <w:tcPr>
            <w:tcW w:w="1467" w:type="dxa"/>
            <w:vMerge w:val="restart"/>
            <w:vAlign w:val="center"/>
          </w:tcPr>
          <w:p w14:paraId="47316851" w14:textId="77777777" w:rsidR="00BA0136" w:rsidRPr="001D386E" w:rsidRDefault="00BA0136" w:rsidP="00BA0136">
            <w:pPr>
              <w:pStyle w:val="TAC"/>
              <w:rPr>
                <w:rFonts w:cs="Arial"/>
                <w:lang w:eastAsia="zh-CN"/>
              </w:rPr>
            </w:pPr>
            <w:r w:rsidRPr="001D386E">
              <w:rPr>
                <w:rFonts w:cs="Arial"/>
                <w:lang w:eastAsia="ja-JP"/>
              </w:rPr>
              <w:t>CA_3A-5A, CA_3A-7A, CA_5A-7A</w:t>
            </w:r>
          </w:p>
        </w:tc>
        <w:tc>
          <w:tcPr>
            <w:tcW w:w="773" w:type="dxa"/>
          </w:tcPr>
          <w:p w14:paraId="4D7BC15E" w14:textId="77777777" w:rsidR="00BA0136" w:rsidRPr="001D386E" w:rsidRDefault="00BA0136" w:rsidP="00BA0136">
            <w:pPr>
              <w:pStyle w:val="TAC"/>
              <w:rPr>
                <w:rFonts w:cs="Arial"/>
              </w:rPr>
            </w:pPr>
            <w:r w:rsidRPr="001D386E">
              <w:rPr>
                <w:rFonts w:cs="Arial" w:hint="eastAsia"/>
                <w:lang w:eastAsia="zh-CN"/>
              </w:rPr>
              <w:t>3</w:t>
            </w:r>
          </w:p>
        </w:tc>
        <w:tc>
          <w:tcPr>
            <w:tcW w:w="592" w:type="dxa"/>
          </w:tcPr>
          <w:p w14:paraId="1FB61A1A" w14:textId="77777777" w:rsidR="00BA0136" w:rsidRPr="001D386E" w:rsidRDefault="00BA0136" w:rsidP="00BA0136">
            <w:pPr>
              <w:pStyle w:val="TAC"/>
              <w:rPr>
                <w:rFonts w:cs="Arial"/>
              </w:rPr>
            </w:pPr>
          </w:p>
        </w:tc>
        <w:tc>
          <w:tcPr>
            <w:tcW w:w="591" w:type="dxa"/>
            <w:gridSpan w:val="2"/>
          </w:tcPr>
          <w:p w14:paraId="281420F4" w14:textId="77777777" w:rsidR="00BA0136" w:rsidRPr="001D386E" w:rsidRDefault="00BA0136" w:rsidP="00BA0136">
            <w:pPr>
              <w:pStyle w:val="TAC"/>
              <w:rPr>
                <w:rFonts w:cs="Arial"/>
              </w:rPr>
            </w:pPr>
          </w:p>
        </w:tc>
        <w:tc>
          <w:tcPr>
            <w:tcW w:w="592" w:type="dxa"/>
            <w:gridSpan w:val="2"/>
          </w:tcPr>
          <w:p w14:paraId="2740EB63" w14:textId="77777777" w:rsidR="00BA0136" w:rsidRPr="001D386E" w:rsidRDefault="00BA0136" w:rsidP="00BA0136">
            <w:pPr>
              <w:pStyle w:val="TAC"/>
              <w:rPr>
                <w:rFonts w:cs="Arial"/>
              </w:rPr>
            </w:pPr>
          </w:p>
        </w:tc>
        <w:tc>
          <w:tcPr>
            <w:tcW w:w="592" w:type="dxa"/>
            <w:gridSpan w:val="3"/>
          </w:tcPr>
          <w:p w14:paraId="0092F808" w14:textId="77777777" w:rsidR="00BA0136" w:rsidRPr="001D386E" w:rsidRDefault="00BA0136" w:rsidP="00BA0136">
            <w:pPr>
              <w:pStyle w:val="TAC"/>
              <w:rPr>
                <w:rFonts w:cs="Arial"/>
              </w:rPr>
            </w:pPr>
            <w:r w:rsidRPr="001D386E">
              <w:rPr>
                <w:rFonts w:cs="Arial"/>
              </w:rPr>
              <w:t>Yes</w:t>
            </w:r>
          </w:p>
        </w:tc>
        <w:tc>
          <w:tcPr>
            <w:tcW w:w="592" w:type="dxa"/>
            <w:gridSpan w:val="3"/>
          </w:tcPr>
          <w:p w14:paraId="2141EDD3" w14:textId="77777777" w:rsidR="00BA0136" w:rsidRPr="001D386E" w:rsidRDefault="00BA0136" w:rsidP="00BA0136">
            <w:pPr>
              <w:pStyle w:val="TAC"/>
              <w:rPr>
                <w:rFonts w:cs="Arial"/>
              </w:rPr>
            </w:pPr>
            <w:r w:rsidRPr="001D386E">
              <w:rPr>
                <w:rFonts w:cs="Arial"/>
              </w:rPr>
              <w:t>Yes</w:t>
            </w:r>
          </w:p>
        </w:tc>
        <w:tc>
          <w:tcPr>
            <w:tcW w:w="731" w:type="dxa"/>
            <w:gridSpan w:val="3"/>
          </w:tcPr>
          <w:p w14:paraId="794D83D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DC8437C"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76D1C2E3" w14:textId="77777777" w:rsidR="00BA0136" w:rsidRPr="001D386E" w:rsidRDefault="00BA0136" w:rsidP="00BA0136">
            <w:pPr>
              <w:pStyle w:val="TAC"/>
              <w:rPr>
                <w:rFonts w:cs="Arial"/>
              </w:rPr>
            </w:pPr>
            <w:r w:rsidRPr="001D386E">
              <w:rPr>
                <w:rFonts w:cs="Arial"/>
              </w:rPr>
              <w:t>0</w:t>
            </w:r>
          </w:p>
        </w:tc>
      </w:tr>
      <w:tr w:rsidR="00BA0136" w:rsidRPr="001D386E" w14:paraId="5BA07B9F" w14:textId="77777777" w:rsidTr="00BA0136">
        <w:trPr>
          <w:jc w:val="center"/>
        </w:trPr>
        <w:tc>
          <w:tcPr>
            <w:tcW w:w="1419" w:type="dxa"/>
            <w:vMerge/>
            <w:vAlign w:val="center"/>
          </w:tcPr>
          <w:p w14:paraId="57FDF7A0" w14:textId="77777777" w:rsidR="00BA0136" w:rsidRPr="001D386E" w:rsidRDefault="00BA0136" w:rsidP="00BA0136">
            <w:pPr>
              <w:pStyle w:val="TAC"/>
              <w:rPr>
                <w:rFonts w:cs="Arial"/>
              </w:rPr>
            </w:pPr>
          </w:p>
        </w:tc>
        <w:tc>
          <w:tcPr>
            <w:tcW w:w="1467" w:type="dxa"/>
            <w:vMerge/>
            <w:vAlign w:val="center"/>
          </w:tcPr>
          <w:p w14:paraId="4511A8AA" w14:textId="77777777" w:rsidR="00BA0136" w:rsidRPr="001D386E" w:rsidRDefault="00BA0136" w:rsidP="00BA0136">
            <w:pPr>
              <w:pStyle w:val="TAC"/>
              <w:rPr>
                <w:rFonts w:cs="Arial"/>
                <w:lang w:eastAsia="zh-CN"/>
              </w:rPr>
            </w:pPr>
          </w:p>
        </w:tc>
        <w:tc>
          <w:tcPr>
            <w:tcW w:w="773" w:type="dxa"/>
          </w:tcPr>
          <w:p w14:paraId="51805F0B"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44CB084E" w14:textId="77777777" w:rsidR="00BA0136" w:rsidRPr="001D386E" w:rsidRDefault="00BA0136" w:rsidP="00BA0136">
            <w:pPr>
              <w:pStyle w:val="TAC"/>
              <w:rPr>
                <w:rFonts w:cs="Arial"/>
              </w:rPr>
            </w:pPr>
          </w:p>
        </w:tc>
        <w:tc>
          <w:tcPr>
            <w:tcW w:w="591" w:type="dxa"/>
            <w:gridSpan w:val="2"/>
          </w:tcPr>
          <w:p w14:paraId="3C0A73F9" w14:textId="77777777" w:rsidR="00BA0136" w:rsidRPr="001D386E" w:rsidRDefault="00BA0136" w:rsidP="00BA0136">
            <w:pPr>
              <w:pStyle w:val="TAC"/>
              <w:rPr>
                <w:rFonts w:cs="Arial"/>
              </w:rPr>
            </w:pPr>
          </w:p>
        </w:tc>
        <w:tc>
          <w:tcPr>
            <w:tcW w:w="592" w:type="dxa"/>
            <w:gridSpan w:val="2"/>
          </w:tcPr>
          <w:p w14:paraId="780FF6EA" w14:textId="77777777" w:rsidR="00BA0136" w:rsidRPr="001D386E" w:rsidRDefault="00BA0136" w:rsidP="00BA0136">
            <w:pPr>
              <w:pStyle w:val="TAC"/>
              <w:rPr>
                <w:rFonts w:cs="Arial"/>
              </w:rPr>
            </w:pPr>
            <w:r w:rsidRPr="001D386E">
              <w:rPr>
                <w:rFonts w:cs="Arial"/>
              </w:rPr>
              <w:t>Yes</w:t>
            </w:r>
          </w:p>
        </w:tc>
        <w:tc>
          <w:tcPr>
            <w:tcW w:w="592" w:type="dxa"/>
            <w:gridSpan w:val="3"/>
          </w:tcPr>
          <w:p w14:paraId="17805896" w14:textId="77777777" w:rsidR="00BA0136" w:rsidRPr="001D386E" w:rsidRDefault="00BA0136" w:rsidP="00BA0136">
            <w:pPr>
              <w:pStyle w:val="TAC"/>
              <w:rPr>
                <w:rFonts w:cs="Arial"/>
              </w:rPr>
            </w:pPr>
            <w:r w:rsidRPr="001D386E">
              <w:rPr>
                <w:rFonts w:cs="Arial"/>
              </w:rPr>
              <w:t>Yes</w:t>
            </w:r>
          </w:p>
        </w:tc>
        <w:tc>
          <w:tcPr>
            <w:tcW w:w="592" w:type="dxa"/>
            <w:gridSpan w:val="3"/>
          </w:tcPr>
          <w:p w14:paraId="31D3236C" w14:textId="77777777" w:rsidR="00BA0136" w:rsidRPr="001D386E" w:rsidRDefault="00BA0136" w:rsidP="00BA0136">
            <w:pPr>
              <w:pStyle w:val="TAC"/>
              <w:rPr>
                <w:rFonts w:cs="Arial"/>
              </w:rPr>
            </w:pPr>
          </w:p>
        </w:tc>
        <w:tc>
          <w:tcPr>
            <w:tcW w:w="731" w:type="dxa"/>
            <w:gridSpan w:val="3"/>
          </w:tcPr>
          <w:p w14:paraId="0C02B12B" w14:textId="77777777" w:rsidR="00BA0136" w:rsidRPr="001D386E" w:rsidRDefault="00BA0136" w:rsidP="00BA0136">
            <w:pPr>
              <w:pStyle w:val="TAC"/>
              <w:rPr>
                <w:rFonts w:cs="Arial"/>
              </w:rPr>
            </w:pPr>
          </w:p>
        </w:tc>
        <w:tc>
          <w:tcPr>
            <w:tcW w:w="1187" w:type="dxa"/>
            <w:vMerge/>
            <w:vAlign w:val="center"/>
          </w:tcPr>
          <w:p w14:paraId="5E53644F" w14:textId="77777777" w:rsidR="00BA0136" w:rsidRPr="001D386E" w:rsidRDefault="00BA0136" w:rsidP="00BA0136">
            <w:pPr>
              <w:pStyle w:val="TAC"/>
              <w:rPr>
                <w:rFonts w:cs="Arial"/>
              </w:rPr>
            </w:pPr>
          </w:p>
        </w:tc>
        <w:tc>
          <w:tcPr>
            <w:tcW w:w="1287" w:type="dxa"/>
            <w:vMerge/>
            <w:vAlign w:val="center"/>
          </w:tcPr>
          <w:p w14:paraId="403C128D" w14:textId="77777777" w:rsidR="00BA0136" w:rsidRPr="001D386E" w:rsidRDefault="00BA0136" w:rsidP="00BA0136">
            <w:pPr>
              <w:pStyle w:val="TAC"/>
              <w:rPr>
                <w:rFonts w:cs="Arial"/>
              </w:rPr>
            </w:pPr>
          </w:p>
        </w:tc>
      </w:tr>
      <w:tr w:rsidR="00BA0136" w:rsidRPr="001D386E" w14:paraId="08D3536A" w14:textId="77777777" w:rsidTr="00BA0136">
        <w:trPr>
          <w:jc w:val="center"/>
        </w:trPr>
        <w:tc>
          <w:tcPr>
            <w:tcW w:w="1419" w:type="dxa"/>
            <w:vMerge/>
            <w:vAlign w:val="center"/>
          </w:tcPr>
          <w:p w14:paraId="36B358C8" w14:textId="77777777" w:rsidR="00BA0136" w:rsidRPr="001D386E" w:rsidRDefault="00BA0136" w:rsidP="00BA0136">
            <w:pPr>
              <w:pStyle w:val="TAC"/>
              <w:rPr>
                <w:rFonts w:cs="Arial"/>
              </w:rPr>
            </w:pPr>
          </w:p>
        </w:tc>
        <w:tc>
          <w:tcPr>
            <w:tcW w:w="1467" w:type="dxa"/>
            <w:vMerge/>
            <w:vAlign w:val="center"/>
          </w:tcPr>
          <w:p w14:paraId="1961B837" w14:textId="77777777" w:rsidR="00BA0136" w:rsidRPr="001D386E" w:rsidRDefault="00BA0136" w:rsidP="00BA0136">
            <w:pPr>
              <w:pStyle w:val="TAC"/>
              <w:rPr>
                <w:rFonts w:cs="Arial"/>
                <w:lang w:eastAsia="zh-CN"/>
              </w:rPr>
            </w:pPr>
          </w:p>
        </w:tc>
        <w:tc>
          <w:tcPr>
            <w:tcW w:w="773" w:type="dxa"/>
          </w:tcPr>
          <w:p w14:paraId="54E4DB5D" w14:textId="77777777" w:rsidR="00BA0136" w:rsidRPr="001D386E" w:rsidRDefault="00BA0136" w:rsidP="00BA0136">
            <w:pPr>
              <w:pStyle w:val="TAC"/>
              <w:rPr>
                <w:rFonts w:cs="Arial"/>
              </w:rPr>
            </w:pPr>
            <w:r w:rsidRPr="001D386E">
              <w:rPr>
                <w:rFonts w:cs="Arial" w:hint="eastAsia"/>
                <w:lang w:eastAsia="zh-CN"/>
              </w:rPr>
              <w:t>7</w:t>
            </w:r>
          </w:p>
        </w:tc>
        <w:tc>
          <w:tcPr>
            <w:tcW w:w="592" w:type="dxa"/>
          </w:tcPr>
          <w:p w14:paraId="6AC06044" w14:textId="77777777" w:rsidR="00BA0136" w:rsidRPr="001D386E" w:rsidRDefault="00BA0136" w:rsidP="00BA0136">
            <w:pPr>
              <w:pStyle w:val="TAC"/>
              <w:rPr>
                <w:rFonts w:cs="Arial"/>
              </w:rPr>
            </w:pPr>
          </w:p>
        </w:tc>
        <w:tc>
          <w:tcPr>
            <w:tcW w:w="591" w:type="dxa"/>
            <w:gridSpan w:val="2"/>
          </w:tcPr>
          <w:p w14:paraId="7139F69A" w14:textId="77777777" w:rsidR="00BA0136" w:rsidRPr="001D386E" w:rsidRDefault="00BA0136" w:rsidP="00BA0136">
            <w:pPr>
              <w:pStyle w:val="TAC"/>
              <w:rPr>
                <w:rFonts w:cs="Arial"/>
              </w:rPr>
            </w:pPr>
          </w:p>
        </w:tc>
        <w:tc>
          <w:tcPr>
            <w:tcW w:w="592" w:type="dxa"/>
            <w:gridSpan w:val="2"/>
          </w:tcPr>
          <w:p w14:paraId="57B67358" w14:textId="77777777" w:rsidR="00BA0136" w:rsidRPr="001D386E" w:rsidRDefault="00BA0136" w:rsidP="00BA0136">
            <w:pPr>
              <w:pStyle w:val="TAC"/>
              <w:rPr>
                <w:rFonts w:cs="Arial"/>
              </w:rPr>
            </w:pPr>
          </w:p>
        </w:tc>
        <w:tc>
          <w:tcPr>
            <w:tcW w:w="592" w:type="dxa"/>
            <w:gridSpan w:val="3"/>
          </w:tcPr>
          <w:p w14:paraId="0D73EB7C" w14:textId="77777777" w:rsidR="00BA0136" w:rsidRPr="001D386E" w:rsidRDefault="00BA0136" w:rsidP="00BA0136">
            <w:pPr>
              <w:pStyle w:val="TAC"/>
              <w:rPr>
                <w:rFonts w:cs="Arial"/>
              </w:rPr>
            </w:pPr>
            <w:r w:rsidRPr="001D386E">
              <w:rPr>
                <w:rFonts w:cs="Arial"/>
              </w:rPr>
              <w:t>Yes</w:t>
            </w:r>
          </w:p>
        </w:tc>
        <w:tc>
          <w:tcPr>
            <w:tcW w:w="592" w:type="dxa"/>
            <w:gridSpan w:val="3"/>
          </w:tcPr>
          <w:p w14:paraId="331DB8D5" w14:textId="77777777" w:rsidR="00BA0136" w:rsidRPr="001D386E" w:rsidRDefault="00BA0136" w:rsidP="00BA0136">
            <w:pPr>
              <w:pStyle w:val="TAC"/>
              <w:rPr>
                <w:rFonts w:cs="Arial"/>
              </w:rPr>
            </w:pPr>
            <w:r w:rsidRPr="001D386E">
              <w:rPr>
                <w:rFonts w:cs="Arial"/>
              </w:rPr>
              <w:t>Yes</w:t>
            </w:r>
          </w:p>
        </w:tc>
        <w:tc>
          <w:tcPr>
            <w:tcW w:w="731" w:type="dxa"/>
            <w:gridSpan w:val="3"/>
          </w:tcPr>
          <w:p w14:paraId="1648937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94E8FD3" w14:textId="77777777" w:rsidR="00BA0136" w:rsidRPr="001D386E" w:rsidRDefault="00BA0136" w:rsidP="00BA0136">
            <w:pPr>
              <w:pStyle w:val="TAC"/>
              <w:rPr>
                <w:rFonts w:cs="Arial"/>
              </w:rPr>
            </w:pPr>
          </w:p>
        </w:tc>
        <w:tc>
          <w:tcPr>
            <w:tcW w:w="1287" w:type="dxa"/>
            <w:vMerge/>
            <w:vAlign w:val="center"/>
          </w:tcPr>
          <w:p w14:paraId="55F0900E" w14:textId="77777777" w:rsidR="00BA0136" w:rsidRPr="001D386E" w:rsidRDefault="00BA0136" w:rsidP="00BA0136">
            <w:pPr>
              <w:pStyle w:val="TAC"/>
              <w:rPr>
                <w:rFonts w:cs="Arial"/>
              </w:rPr>
            </w:pPr>
          </w:p>
        </w:tc>
      </w:tr>
      <w:tr w:rsidR="00BA0136" w:rsidRPr="001D386E" w14:paraId="4BBDDDD8" w14:textId="77777777" w:rsidTr="00BA0136">
        <w:trPr>
          <w:jc w:val="center"/>
        </w:trPr>
        <w:tc>
          <w:tcPr>
            <w:tcW w:w="1419" w:type="dxa"/>
            <w:vMerge w:val="restart"/>
            <w:vAlign w:val="center"/>
          </w:tcPr>
          <w:p w14:paraId="2E33B352"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p>
        </w:tc>
        <w:tc>
          <w:tcPr>
            <w:tcW w:w="1467" w:type="dxa"/>
            <w:vMerge w:val="restart"/>
            <w:vAlign w:val="center"/>
          </w:tcPr>
          <w:p w14:paraId="107311E8"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29829ED7" w14:textId="77777777" w:rsidR="00BA0136" w:rsidRPr="001D386E" w:rsidRDefault="00BA0136" w:rsidP="00BA0136">
            <w:pPr>
              <w:pStyle w:val="TAC"/>
              <w:rPr>
                <w:rFonts w:cs="Arial"/>
              </w:rPr>
            </w:pPr>
            <w:r w:rsidRPr="001D386E">
              <w:rPr>
                <w:rFonts w:cs="Arial" w:hint="eastAsia"/>
                <w:lang w:eastAsia="zh-CN"/>
              </w:rPr>
              <w:t>3</w:t>
            </w:r>
          </w:p>
        </w:tc>
        <w:tc>
          <w:tcPr>
            <w:tcW w:w="592" w:type="dxa"/>
          </w:tcPr>
          <w:p w14:paraId="1314625E" w14:textId="77777777" w:rsidR="00BA0136" w:rsidRPr="001D386E" w:rsidRDefault="00BA0136" w:rsidP="00BA0136">
            <w:pPr>
              <w:pStyle w:val="TAC"/>
              <w:rPr>
                <w:rFonts w:cs="Arial"/>
              </w:rPr>
            </w:pPr>
          </w:p>
        </w:tc>
        <w:tc>
          <w:tcPr>
            <w:tcW w:w="591" w:type="dxa"/>
            <w:gridSpan w:val="2"/>
          </w:tcPr>
          <w:p w14:paraId="100E75D6" w14:textId="77777777" w:rsidR="00BA0136" w:rsidRPr="001D386E" w:rsidRDefault="00BA0136" w:rsidP="00BA0136">
            <w:pPr>
              <w:pStyle w:val="TAC"/>
              <w:rPr>
                <w:rFonts w:cs="Arial"/>
              </w:rPr>
            </w:pPr>
          </w:p>
        </w:tc>
        <w:tc>
          <w:tcPr>
            <w:tcW w:w="592" w:type="dxa"/>
            <w:gridSpan w:val="2"/>
          </w:tcPr>
          <w:p w14:paraId="15CB4360"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31E468EE"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229A4F00"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14D572FE"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restart"/>
            <w:vAlign w:val="center"/>
          </w:tcPr>
          <w:p w14:paraId="5BA93265"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04FF2868" w14:textId="77777777" w:rsidR="00BA0136" w:rsidRPr="001D386E" w:rsidRDefault="00BA0136" w:rsidP="00BA0136">
            <w:pPr>
              <w:pStyle w:val="TAC"/>
              <w:rPr>
                <w:rFonts w:cs="Arial"/>
              </w:rPr>
            </w:pPr>
            <w:r w:rsidRPr="001D386E">
              <w:rPr>
                <w:rFonts w:cs="Arial"/>
              </w:rPr>
              <w:t>1</w:t>
            </w:r>
          </w:p>
        </w:tc>
      </w:tr>
      <w:tr w:rsidR="00BA0136" w:rsidRPr="001D386E" w14:paraId="1AF740BB" w14:textId="77777777" w:rsidTr="00BA0136">
        <w:trPr>
          <w:jc w:val="center"/>
        </w:trPr>
        <w:tc>
          <w:tcPr>
            <w:tcW w:w="1419" w:type="dxa"/>
            <w:vMerge/>
            <w:vAlign w:val="center"/>
          </w:tcPr>
          <w:p w14:paraId="4DF48CEC" w14:textId="77777777" w:rsidR="00BA0136" w:rsidRPr="001D386E" w:rsidRDefault="00BA0136" w:rsidP="00BA0136">
            <w:pPr>
              <w:pStyle w:val="TAC"/>
              <w:rPr>
                <w:rFonts w:cs="Arial"/>
              </w:rPr>
            </w:pPr>
          </w:p>
        </w:tc>
        <w:tc>
          <w:tcPr>
            <w:tcW w:w="1467" w:type="dxa"/>
            <w:vMerge/>
            <w:vAlign w:val="center"/>
          </w:tcPr>
          <w:p w14:paraId="39CF1154" w14:textId="77777777" w:rsidR="00BA0136" w:rsidRPr="001D386E" w:rsidRDefault="00BA0136" w:rsidP="00BA0136">
            <w:pPr>
              <w:pStyle w:val="TAC"/>
              <w:rPr>
                <w:rFonts w:cs="Arial"/>
                <w:lang w:eastAsia="zh-CN"/>
              </w:rPr>
            </w:pPr>
          </w:p>
        </w:tc>
        <w:tc>
          <w:tcPr>
            <w:tcW w:w="773" w:type="dxa"/>
          </w:tcPr>
          <w:p w14:paraId="57D883F4"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284B0993" w14:textId="77777777" w:rsidR="00BA0136" w:rsidRPr="001D386E" w:rsidRDefault="00BA0136" w:rsidP="00BA0136">
            <w:pPr>
              <w:pStyle w:val="TAC"/>
              <w:rPr>
                <w:rFonts w:cs="Arial"/>
              </w:rPr>
            </w:pPr>
          </w:p>
        </w:tc>
        <w:tc>
          <w:tcPr>
            <w:tcW w:w="591" w:type="dxa"/>
            <w:gridSpan w:val="2"/>
          </w:tcPr>
          <w:p w14:paraId="61BB0F63" w14:textId="77777777" w:rsidR="00BA0136" w:rsidRPr="001D386E" w:rsidRDefault="00BA0136" w:rsidP="00BA0136">
            <w:pPr>
              <w:pStyle w:val="TAC"/>
              <w:rPr>
                <w:rFonts w:cs="Arial"/>
              </w:rPr>
            </w:pPr>
          </w:p>
        </w:tc>
        <w:tc>
          <w:tcPr>
            <w:tcW w:w="592" w:type="dxa"/>
            <w:gridSpan w:val="2"/>
          </w:tcPr>
          <w:p w14:paraId="604A31A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195F30E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73E3DCF7" w14:textId="77777777" w:rsidR="00BA0136" w:rsidRPr="001D386E" w:rsidRDefault="00BA0136" w:rsidP="00BA0136">
            <w:pPr>
              <w:pStyle w:val="TAC"/>
              <w:rPr>
                <w:rFonts w:cs="Arial"/>
              </w:rPr>
            </w:pPr>
          </w:p>
        </w:tc>
        <w:tc>
          <w:tcPr>
            <w:tcW w:w="731" w:type="dxa"/>
            <w:gridSpan w:val="3"/>
          </w:tcPr>
          <w:p w14:paraId="07A0E1C6" w14:textId="77777777" w:rsidR="00BA0136" w:rsidRPr="001D386E" w:rsidRDefault="00BA0136" w:rsidP="00BA0136">
            <w:pPr>
              <w:pStyle w:val="TAC"/>
              <w:rPr>
                <w:rFonts w:cs="Arial"/>
              </w:rPr>
            </w:pPr>
          </w:p>
        </w:tc>
        <w:tc>
          <w:tcPr>
            <w:tcW w:w="1187" w:type="dxa"/>
            <w:vMerge/>
            <w:vAlign w:val="center"/>
          </w:tcPr>
          <w:p w14:paraId="42022E17" w14:textId="77777777" w:rsidR="00BA0136" w:rsidRPr="001D386E" w:rsidRDefault="00BA0136" w:rsidP="00BA0136">
            <w:pPr>
              <w:pStyle w:val="TAC"/>
              <w:rPr>
                <w:rFonts w:cs="Arial"/>
              </w:rPr>
            </w:pPr>
          </w:p>
        </w:tc>
        <w:tc>
          <w:tcPr>
            <w:tcW w:w="1287" w:type="dxa"/>
            <w:vMerge/>
            <w:vAlign w:val="center"/>
          </w:tcPr>
          <w:p w14:paraId="68AEF4EE" w14:textId="77777777" w:rsidR="00BA0136" w:rsidRPr="001D386E" w:rsidRDefault="00BA0136" w:rsidP="00BA0136">
            <w:pPr>
              <w:pStyle w:val="TAC"/>
              <w:rPr>
                <w:rFonts w:cs="Arial"/>
              </w:rPr>
            </w:pPr>
          </w:p>
        </w:tc>
      </w:tr>
      <w:tr w:rsidR="00BA0136" w:rsidRPr="001D386E" w14:paraId="2151276D" w14:textId="77777777" w:rsidTr="00BA0136">
        <w:trPr>
          <w:jc w:val="center"/>
        </w:trPr>
        <w:tc>
          <w:tcPr>
            <w:tcW w:w="1419" w:type="dxa"/>
            <w:vMerge/>
            <w:vAlign w:val="center"/>
          </w:tcPr>
          <w:p w14:paraId="1A7AF97D" w14:textId="77777777" w:rsidR="00BA0136" w:rsidRPr="001D386E" w:rsidRDefault="00BA0136" w:rsidP="00BA0136">
            <w:pPr>
              <w:pStyle w:val="TAC"/>
              <w:rPr>
                <w:rFonts w:cs="Arial"/>
              </w:rPr>
            </w:pPr>
          </w:p>
        </w:tc>
        <w:tc>
          <w:tcPr>
            <w:tcW w:w="1467" w:type="dxa"/>
            <w:vMerge/>
            <w:vAlign w:val="center"/>
          </w:tcPr>
          <w:p w14:paraId="7AC1E2AF" w14:textId="77777777" w:rsidR="00BA0136" w:rsidRPr="001D386E" w:rsidRDefault="00BA0136" w:rsidP="00BA0136">
            <w:pPr>
              <w:pStyle w:val="TAC"/>
              <w:rPr>
                <w:rFonts w:cs="Arial"/>
                <w:lang w:eastAsia="zh-CN"/>
              </w:rPr>
            </w:pPr>
          </w:p>
        </w:tc>
        <w:tc>
          <w:tcPr>
            <w:tcW w:w="773" w:type="dxa"/>
          </w:tcPr>
          <w:p w14:paraId="7B224F34" w14:textId="77777777" w:rsidR="00BA0136" w:rsidRPr="001D386E" w:rsidRDefault="00BA0136" w:rsidP="00BA0136">
            <w:pPr>
              <w:pStyle w:val="TAC"/>
              <w:rPr>
                <w:rFonts w:cs="Arial"/>
              </w:rPr>
            </w:pPr>
            <w:r w:rsidRPr="001D386E">
              <w:rPr>
                <w:rFonts w:cs="Arial" w:hint="eastAsia"/>
                <w:lang w:eastAsia="zh-CN"/>
              </w:rPr>
              <w:t>7</w:t>
            </w:r>
          </w:p>
        </w:tc>
        <w:tc>
          <w:tcPr>
            <w:tcW w:w="592" w:type="dxa"/>
          </w:tcPr>
          <w:p w14:paraId="6E457300" w14:textId="77777777" w:rsidR="00BA0136" w:rsidRPr="001D386E" w:rsidRDefault="00BA0136" w:rsidP="00BA0136">
            <w:pPr>
              <w:pStyle w:val="TAC"/>
              <w:rPr>
                <w:rFonts w:cs="Arial"/>
              </w:rPr>
            </w:pPr>
          </w:p>
        </w:tc>
        <w:tc>
          <w:tcPr>
            <w:tcW w:w="591" w:type="dxa"/>
            <w:gridSpan w:val="2"/>
          </w:tcPr>
          <w:p w14:paraId="7959C39A" w14:textId="77777777" w:rsidR="00BA0136" w:rsidRPr="001D386E" w:rsidRDefault="00BA0136" w:rsidP="00BA0136">
            <w:pPr>
              <w:pStyle w:val="TAC"/>
              <w:rPr>
                <w:rFonts w:cs="Arial"/>
              </w:rPr>
            </w:pPr>
          </w:p>
        </w:tc>
        <w:tc>
          <w:tcPr>
            <w:tcW w:w="592" w:type="dxa"/>
            <w:gridSpan w:val="2"/>
          </w:tcPr>
          <w:p w14:paraId="03B1EDD9" w14:textId="77777777" w:rsidR="00BA0136" w:rsidRPr="001D386E" w:rsidRDefault="00BA0136" w:rsidP="00BA0136">
            <w:pPr>
              <w:pStyle w:val="TAC"/>
              <w:rPr>
                <w:rFonts w:cs="Arial"/>
              </w:rPr>
            </w:pPr>
          </w:p>
        </w:tc>
        <w:tc>
          <w:tcPr>
            <w:tcW w:w="592" w:type="dxa"/>
            <w:gridSpan w:val="3"/>
          </w:tcPr>
          <w:p w14:paraId="5BFE5DE5"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4864FFA5"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65B03488"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33DC2C35" w14:textId="77777777" w:rsidR="00BA0136" w:rsidRPr="001D386E" w:rsidRDefault="00BA0136" w:rsidP="00BA0136">
            <w:pPr>
              <w:pStyle w:val="TAC"/>
              <w:rPr>
                <w:rFonts w:cs="Arial"/>
              </w:rPr>
            </w:pPr>
          </w:p>
        </w:tc>
        <w:tc>
          <w:tcPr>
            <w:tcW w:w="1287" w:type="dxa"/>
            <w:vMerge/>
            <w:vAlign w:val="center"/>
          </w:tcPr>
          <w:p w14:paraId="2098CF30" w14:textId="77777777" w:rsidR="00BA0136" w:rsidRPr="001D386E" w:rsidRDefault="00BA0136" w:rsidP="00BA0136">
            <w:pPr>
              <w:pStyle w:val="TAC"/>
              <w:rPr>
                <w:rFonts w:cs="Arial"/>
              </w:rPr>
            </w:pPr>
          </w:p>
        </w:tc>
      </w:tr>
      <w:tr w:rsidR="00BA0136" w:rsidRPr="001D386E" w14:paraId="3FF17CF6" w14:textId="77777777" w:rsidTr="00BA0136">
        <w:trPr>
          <w:jc w:val="center"/>
        </w:trPr>
        <w:tc>
          <w:tcPr>
            <w:tcW w:w="1419" w:type="dxa"/>
            <w:vMerge w:val="restart"/>
            <w:vAlign w:val="center"/>
          </w:tcPr>
          <w:p w14:paraId="416242E9"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A-3A-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p>
        </w:tc>
        <w:tc>
          <w:tcPr>
            <w:tcW w:w="1467" w:type="dxa"/>
            <w:vMerge w:val="restart"/>
            <w:vAlign w:val="center"/>
          </w:tcPr>
          <w:p w14:paraId="71ADB4F7"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30045D25" w14:textId="77777777" w:rsidR="00BA0136" w:rsidRPr="001D386E" w:rsidRDefault="00BA0136" w:rsidP="00BA0136">
            <w:pPr>
              <w:pStyle w:val="TAC"/>
              <w:rPr>
                <w:rFonts w:cs="Arial"/>
              </w:rPr>
            </w:pPr>
            <w:r w:rsidRPr="001D386E">
              <w:rPr>
                <w:rFonts w:cs="Arial" w:hint="eastAsia"/>
                <w:lang w:eastAsia="zh-CN"/>
              </w:rPr>
              <w:t>3</w:t>
            </w:r>
          </w:p>
        </w:tc>
        <w:tc>
          <w:tcPr>
            <w:tcW w:w="3690" w:type="dxa"/>
            <w:gridSpan w:val="14"/>
          </w:tcPr>
          <w:p w14:paraId="32762032" w14:textId="77777777" w:rsidR="00BA0136" w:rsidRPr="001D386E" w:rsidRDefault="00BA0136" w:rsidP="00BA0136">
            <w:pPr>
              <w:pStyle w:val="TAC"/>
              <w:rPr>
                <w:rFonts w:cs="Arial"/>
              </w:rPr>
            </w:pPr>
            <w:r w:rsidRPr="001D386E">
              <w:rPr>
                <w:rFonts w:cs="Arial"/>
                <w:lang w:eastAsia="zh-CN"/>
              </w:rPr>
              <w:t>See CA_3A-3A Bandwidth Combination Set 0 in Table 5.6A.1-3</w:t>
            </w:r>
          </w:p>
        </w:tc>
        <w:tc>
          <w:tcPr>
            <w:tcW w:w="1187" w:type="dxa"/>
            <w:vMerge w:val="restart"/>
            <w:vAlign w:val="center"/>
          </w:tcPr>
          <w:p w14:paraId="78BDEA23"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28CC47F6" w14:textId="77777777" w:rsidR="00BA0136" w:rsidRPr="001D386E" w:rsidRDefault="00BA0136" w:rsidP="00BA0136">
            <w:pPr>
              <w:pStyle w:val="TAC"/>
              <w:rPr>
                <w:rFonts w:cs="Arial"/>
              </w:rPr>
            </w:pPr>
            <w:r w:rsidRPr="001D386E">
              <w:rPr>
                <w:rFonts w:cs="Arial"/>
              </w:rPr>
              <w:t>0</w:t>
            </w:r>
          </w:p>
        </w:tc>
      </w:tr>
      <w:tr w:rsidR="00BA0136" w:rsidRPr="001D386E" w14:paraId="71BFA9BF" w14:textId="77777777" w:rsidTr="00BA0136">
        <w:trPr>
          <w:jc w:val="center"/>
        </w:trPr>
        <w:tc>
          <w:tcPr>
            <w:tcW w:w="1419" w:type="dxa"/>
            <w:vMerge/>
            <w:vAlign w:val="center"/>
          </w:tcPr>
          <w:p w14:paraId="2E53C5FB" w14:textId="77777777" w:rsidR="00BA0136" w:rsidRPr="001D386E" w:rsidRDefault="00BA0136" w:rsidP="00BA0136">
            <w:pPr>
              <w:pStyle w:val="TAC"/>
              <w:rPr>
                <w:rFonts w:cs="Arial"/>
              </w:rPr>
            </w:pPr>
          </w:p>
        </w:tc>
        <w:tc>
          <w:tcPr>
            <w:tcW w:w="1467" w:type="dxa"/>
            <w:vMerge/>
            <w:vAlign w:val="center"/>
          </w:tcPr>
          <w:p w14:paraId="5EDEF524" w14:textId="77777777" w:rsidR="00BA0136" w:rsidRPr="001D386E" w:rsidRDefault="00BA0136" w:rsidP="00BA0136">
            <w:pPr>
              <w:pStyle w:val="TAC"/>
              <w:rPr>
                <w:rFonts w:cs="Arial"/>
                <w:lang w:eastAsia="zh-CN"/>
              </w:rPr>
            </w:pPr>
          </w:p>
        </w:tc>
        <w:tc>
          <w:tcPr>
            <w:tcW w:w="773" w:type="dxa"/>
          </w:tcPr>
          <w:p w14:paraId="2A6F4071"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09080B24" w14:textId="77777777" w:rsidR="00BA0136" w:rsidRPr="001D386E" w:rsidRDefault="00BA0136" w:rsidP="00BA0136">
            <w:pPr>
              <w:pStyle w:val="TAC"/>
              <w:rPr>
                <w:rFonts w:cs="Arial"/>
              </w:rPr>
            </w:pPr>
          </w:p>
        </w:tc>
        <w:tc>
          <w:tcPr>
            <w:tcW w:w="591" w:type="dxa"/>
            <w:gridSpan w:val="2"/>
          </w:tcPr>
          <w:p w14:paraId="14A020A0" w14:textId="77777777" w:rsidR="00BA0136" w:rsidRPr="001D386E" w:rsidRDefault="00BA0136" w:rsidP="00BA0136">
            <w:pPr>
              <w:pStyle w:val="TAC"/>
              <w:rPr>
                <w:rFonts w:cs="Arial"/>
              </w:rPr>
            </w:pPr>
          </w:p>
        </w:tc>
        <w:tc>
          <w:tcPr>
            <w:tcW w:w="592" w:type="dxa"/>
            <w:gridSpan w:val="2"/>
          </w:tcPr>
          <w:p w14:paraId="5E10449C"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3124EE2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70D089E8" w14:textId="77777777" w:rsidR="00BA0136" w:rsidRPr="001D386E" w:rsidRDefault="00BA0136" w:rsidP="00BA0136">
            <w:pPr>
              <w:pStyle w:val="TAC"/>
              <w:rPr>
                <w:rFonts w:cs="Arial"/>
              </w:rPr>
            </w:pPr>
          </w:p>
        </w:tc>
        <w:tc>
          <w:tcPr>
            <w:tcW w:w="731" w:type="dxa"/>
            <w:gridSpan w:val="3"/>
          </w:tcPr>
          <w:p w14:paraId="0B477748" w14:textId="77777777" w:rsidR="00BA0136" w:rsidRPr="001D386E" w:rsidRDefault="00BA0136" w:rsidP="00BA0136">
            <w:pPr>
              <w:pStyle w:val="TAC"/>
              <w:rPr>
                <w:rFonts w:cs="Arial"/>
              </w:rPr>
            </w:pPr>
          </w:p>
        </w:tc>
        <w:tc>
          <w:tcPr>
            <w:tcW w:w="1187" w:type="dxa"/>
            <w:vMerge/>
            <w:vAlign w:val="center"/>
          </w:tcPr>
          <w:p w14:paraId="4FB7AB25" w14:textId="77777777" w:rsidR="00BA0136" w:rsidRPr="001D386E" w:rsidRDefault="00BA0136" w:rsidP="00BA0136">
            <w:pPr>
              <w:pStyle w:val="TAC"/>
              <w:rPr>
                <w:rFonts w:cs="Arial"/>
              </w:rPr>
            </w:pPr>
          </w:p>
        </w:tc>
        <w:tc>
          <w:tcPr>
            <w:tcW w:w="1287" w:type="dxa"/>
            <w:vMerge/>
            <w:vAlign w:val="center"/>
          </w:tcPr>
          <w:p w14:paraId="542D87CD" w14:textId="77777777" w:rsidR="00BA0136" w:rsidRPr="001D386E" w:rsidRDefault="00BA0136" w:rsidP="00BA0136">
            <w:pPr>
              <w:pStyle w:val="TAC"/>
              <w:rPr>
                <w:rFonts w:cs="Arial"/>
              </w:rPr>
            </w:pPr>
          </w:p>
        </w:tc>
      </w:tr>
      <w:tr w:rsidR="00BA0136" w:rsidRPr="001D386E" w14:paraId="3F5EF98B" w14:textId="77777777" w:rsidTr="00BA0136">
        <w:trPr>
          <w:jc w:val="center"/>
        </w:trPr>
        <w:tc>
          <w:tcPr>
            <w:tcW w:w="1419" w:type="dxa"/>
            <w:vMerge/>
            <w:vAlign w:val="center"/>
          </w:tcPr>
          <w:p w14:paraId="60E00244" w14:textId="77777777" w:rsidR="00BA0136" w:rsidRPr="001D386E" w:rsidRDefault="00BA0136" w:rsidP="00BA0136">
            <w:pPr>
              <w:pStyle w:val="TAC"/>
              <w:rPr>
                <w:rFonts w:cs="Arial"/>
              </w:rPr>
            </w:pPr>
          </w:p>
        </w:tc>
        <w:tc>
          <w:tcPr>
            <w:tcW w:w="1467" w:type="dxa"/>
            <w:vMerge/>
            <w:vAlign w:val="center"/>
          </w:tcPr>
          <w:p w14:paraId="0CC3CA8A" w14:textId="77777777" w:rsidR="00BA0136" w:rsidRPr="001D386E" w:rsidRDefault="00BA0136" w:rsidP="00BA0136">
            <w:pPr>
              <w:pStyle w:val="TAC"/>
              <w:rPr>
                <w:rFonts w:cs="Arial"/>
                <w:lang w:eastAsia="zh-CN"/>
              </w:rPr>
            </w:pPr>
          </w:p>
        </w:tc>
        <w:tc>
          <w:tcPr>
            <w:tcW w:w="773" w:type="dxa"/>
          </w:tcPr>
          <w:p w14:paraId="4E3DCFD2" w14:textId="77777777" w:rsidR="00BA0136" w:rsidRPr="001D386E" w:rsidRDefault="00BA0136" w:rsidP="00BA0136">
            <w:pPr>
              <w:pStyle w:val="TAC"/>
              <w:rPr>
                <w:rFonts w:cs="Arial"/>
              </w:rPr>
            </w:pPr>
            <w:r w:rsidRPr="001D386E">
              <w:rPr>
                <w:rFonts w:cs="Arial" w:hint="eastAsia"/>
                <w:lang w:eastAsia="zh-CN"/>
              </w:rPr>
              <w:t>7</w:t>
            </w:r>
          </w:p>
        </w:tc>
        <w:tc>
          <w:tcPr>
            <w:tcW w:w="592" w:type="dxa"/>
          </w:tcPr>
          <w:p w14:paraId="345A9444" w14:textId="77777777" w:rsidR="00BA0136" w:rsidRPr="001D386E" w:rsidRDefault="00BA0136" w:rsidP="00BA0136">
            <w:pPr>
              <w:pStyle w:val="TAC"/>
              <w:rPr>
                <w:rFonts w:cs="Arial"/>
              </w:rPr>
            </w:pPr>
          </w:p>
        </w:tc>
        <w:tc>
          <w:tcPr>
            <w:tcW w:w="591" w:type="dxa"/>
            <w:gridSpan w:val="2"/>
          </w:tcPr>
          <w:p w14:paraId="11F6BA8A" w14:textId="77777777" w:rsidR="00BA0136" w:rsidRPr="001D386E" w:rsidRDefault="00BA0136" w:rsidP="00BA0136">
            <w:pPr>
              <w:pStyle w:val="TAC"/>
              <w:rPr>
                <w:rFonts w:cs="Arial"/>
              </w:rPr>
            </w:pPr>
          </w:p>
        </w:tc>
        <w:tc>
          <w:tcPr>
            <w:tcW w:w="592" w:type="dxa"/>
            <w:gridSpan w:val="2"/>
          </w:tcPr>
          <w:p w14:paraId="415EFEB3" w14:textId="77777777" w:rsidR="00BA0136" w:rsidRPr="001D386E" w:rsidRDefault="00BA0136" w:rsidP="00BA0136">
            <w:pPr>
              <w:pStyle w:val="TAC"/>
              <w:rPr>
                <w:rFonts w:cs="Arial"/>
              </w:rPr>
            </w:pPr>
          </w:p>
        </w:tc>
        <w:tc>
          <w:tcPr>
            <w:tcW w:w="592" w:type="dxa"/>
            <w:gridSpan w:val="3"/>
          </w:tcPr>
          <w:p w14:paraId="745DE63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5155362D"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4D0C3BBB"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695C5789" w14:textId="77777777" w:rsidR="00BA0136" w:rsidRPr="001D386E" w:rsidRDefault="00BA0136" w:rsidP="00BA0136">
            <w:pPr>
              <w:pStyle w:val="TAC"/>
              <w:rPr>
                <w:rFonts w:cs="Arial"/>
              </w:rPr>
            </w:pPr>
          </w:p>
        </w:tc>
        <w:tc>
          <w:tcPr>
            <w:tcW w:w="1287" w:type="dxa"/>
            <w:vMerge/>
            <w:vAlign w:val="center"/>
          </w:tcPr>
          <w:p w14:paraId="16972479" w14:textId="77777777" w:rsidR="00BA0136" w:rsidRPr="001D386E" w:rsidRDefault="00BA0136" w:rsidP="00BA0136">
            <w:pPr>
              <w:pStyle w:val="TAC"/>
              <w:rPr>
                <w:rFonts w:cs="Arial"/>
              </w:rPr>
            </w:pPr>
          </w:p>
        </w:tc>
      </w:tr>
      <w:tr w:rsidR="00BA0136" w:rsidRPr="001D386E" w14:paraId="2CCD04CA" w14:textId="77777777" w:rsidTr="00BA0136">
        <w:trPr>
          <w:jc w:val="center"/>
        </w:trPr>
        <w:tc>
          <w:tcPr>
            <w:tcW w:w="1419" w:type="dxa"/>
            <w:vMerge w:val="restart"/>
            <w:vAlign w:val="center"/>
          </w:tcPr>
          <w:p w14:paraId="39981D31"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 xml:space="preserve">A-7A </w:t>
            </w:r>
          </w:p>
        </w:tc>
        <w:tc>
          <w:tcPr>
            <w:tcW w:w="1467" w:type="dxa"/>
            <w:vMerge w:val="restart"/>
            <w:vAlign w:val="center"/>
          </w:tcPr>
          <w:p w14:paraId="1BA4B685" w14:textId="77777777" w:rsidR="00BA0136" w:rsidRPr="001D386E" w:rsidRDefault="00BA0136" w:rsidP="00BA0136">
            <w:pPr>
              <w:pStyle w:val="TAC"/>
              <w:rPr>
                <w:rFonts w:cs="Arial"/>
                <w:lang w:eastAsia="zh-CN"/>
              </w:rPr>
            </w:pPr>
            <w:r w:rsidRPr="001D386E">
              <w:rPr>
                <w:rFonts w:cs="Arial"/>
                <w:lang w:eastAsia="ja-JP"/>
              </w:rPr>
              <w:t>CA_3A-5A, CA_3A-7A, CA_5A-7A</w:t>
            </w:r>
          </w:p>
        </w:tc>
        <w:tc>
          <w:tcPr>
            <w:tcW w:w="773" w:type="dxa"/>
          </w:tcPr>
          <w:p w14:paraId="18FADE5E" w14:textId="77777777" w:rsidR="00BA0136" w:rsidRPr="001D386E" w:rsidRDefault="00BA0136" w:rsidP="00BA0136">
            <w:pPr>
              <w:pStyle w:val="TAC"/>
              <w:rPr>
                <w:rFonts w:cs="Arial"/>
              </w:rPr>
            </w:pPr>
            <w:r w:rsidRPr="001D386E">
              <w:rPr>
                <w:rFonts w:cs="Arial" w:hint="eastAsia"/>
                <w:lang w:eastAsia="zh-CN"/>
              </w:rPr>
              <w:t>3</w:t>
            </w:r>
          </w:p>
        </w:tc>
        <w:tc>
          <w:tcPr>
            <w:tcW w:w="592" w:type="dxa"/>
          </w:tcPr>
          <w:p w14:paraId="6B316BA7" w14:textId="77777777" w:rsidR="00BA0136" w:rsidRPr="001D386E" w:rsidRDefault="00BA0136" w:rsidP="00BA0136">
            <w:pPr>
              <w:pStyle w:val="TAC"/>
              <w:rPr>
                <w:rFonts w:cs="Arial"/>
              </w:rPr>
            </w:pPr>
          </w:p>
        </w:tc>
        <w:tc>
          <w:tcPr>
            <w:tcW w:w="591" w:type="dxa"/>
            <w:gridSpan w:val="2"/>
          </w:tcPr>
          <w:p w14:paraId="61FBC5A6" w14:textId="77777777" w:rsidR="00BA0136" w:rsidRPr="001D386E" w:rsidRDefault="00BA0136" w:rsidP="00BA0136">
            <w:pPr>
              <w:pStyle w:val="TAC"/>
              <w:rPr>
                <w:rFonts w:cs="Arial"/>
              </w:rPr>
            </w:pPr>
          </w:p>
        </w:tc>
        <w:tc>
          <w:tcPr>
            <w:tcW w:w="592" w:type="dxa"/>
            <w:gridSpan w:val="2"/>
          </w:tcPr>
          <w:p w14:paraId="12DA655F" w14:textId="77777777" w:rsidR="00BA0136" w:rsidRPr="001D386E" w:rsidRDefault="00BA0136" w:rsidP="00BA0136">
            <w:pPr>
              <w:pStyle w:val="TAC"/>
              <w:rPr>
                <w:rFonts w:cs="Arial"/>
              </w:rPr>
            </w:pPr>
          </w:p>
        </w:tc>
        <w:tc>
          <w:tcPr>
            <w:tcW w:w="592" w:type="dxa"/>
            <w:gridSpan w:val="3"/>
          </w:tcPr>
          <w:p w14:paraId="5F6FAED9" w14:textId="77777777" w:rsidR="00BA0136" w:rsidRPr="001D386E" w:rsidRDefault="00BA0136" w:rsidP="00BA0136">
            <w:pPr>
              <w:pStyle w:val="TAC"/>
              <w:rPr>
                <w:rFonts w:cs="Arial"/>
              </w:rPr>
            </w:pPr>
            <w:r w:rsidRPr="001D386E">
              <w:rPr>
                <w:rFonts w:cs="Arial"/>
              </w:rPr>
              <w:t>Yes</w:t>
            </w:r>
          </w:p>
        </w:tc>
        <w:tc>
          <w:tcPr>
            <w:tcW w:w="592" w:type="dxa"/>
            <w:gridSpan w:val="3"/>
          </w:tcPr>
          <w:p w14:paraId="5A93A3A8" w14:textId="77777777" w:rsidR="00BA0136" w:rsidRPr="001D386E" w:rsidRDefault="00BA0136" w:rsidP="00BA0136">
            <w:pPr>
              <w:pStyle w:val="TAC"/>
              <w:rPr>
                <w:rFonts w:cs="Arial"/>
              </w:rPr>
            </w:pPr>
            <w:r w:rsidRPr="001D386E">
              <w:rPr>
                <w:rFonts w:cs="Arial"/>
              </w:rPr>
              <w:t>Yes</w:t>
            </w:r>
          </w:p>
        </w:tc>
        <w:tc>
          <w:tcPr>
            <w:tcW w:w="731" w:type="dxa"/>
            <w:gridSpan w:val="3"/>
          </w:tcPr>
          <w:p w14:paraId="6CFA424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7CDFE0D"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14982B97" w14:textId="77777777" w:rsidR="00BA0136" w:rsidRPr="001D386E" w:rsidRDefault="00BA0136" w:rsidP="00BA0136">
            <w:pPr>
              <w:pStyle w:val="TAC"/>
              <w:rPr>
                <w:rFonts w:cs="Arial"/>
              </w:rPr>
            </w:pPr>
            <w:r w:rsidRPr="001D386E">
              <w:rPr>
                <w:rFonts w:cs="Arial"/>
              </w:rPr>
              <w:t>0</w:t>
            </w:r>
          </w:p>
        </w:tc>
      </w:tr>
      <w:tr w:rsidR="00BA0136" w:rsidRPr="001D386E" w14:paraId="35348F5B" w14:textId="77777777" w:rsidTr="00BA0136">
        <w:trPr>
          <w:jc w:val="center"/>
        </w:trPr>
        <w:tc>
          <w:tcPr>
            <w:tcW w:w="1419" w:type="dxa"/>
            <w:vMerge/>
            <w:vAlign w:val="center"/>
          </w:tcPr>
          <w:p w14:paraId="503D976B" w14:textId="77777777" w:rsidR="00BA0136" w:rsidRPr="001D386E" w:rsidRDefault="00BA0136" w:rsidP="00BA0136">
            <w:pPr>
              <w:pStyle w:val="TAC"/>
              <w:rPr>
                <w:rFonts w:cs="Arial"/>
              </w:rPr>
            </w:pPr>
          </w:p>
        </w:tc>
        <w:tc>
          <w:tcPr>
            <w:tcW w:w="1467" w:type="dxa"/>
            <w:vMerge/>
            <w:vAlign w:val="center"/>
          </w:tcPr>
          <w:p w14:paraId="65E6BC22" w14:textId="77777777" w:rsidR="00BA0136" w:rsidRPr="001D386E" w:rsidRDefault="00BA0136" w:rsidP="00BA0136">
            <w:pPr>
              <w:pStyle w:val="TAC"/>
              <w:rPr>
                <w:rFonts w:cs="Arial"/>
                <w:lang w:eastAsia="zh-CN"/>
              </w:rPr>
            </w:pPr>
          </w:p>
        </w:tc>
        <w:tc>
          <w:tcPr>
            <w:tcW w:w="773" w:type="dxa"/>
          </w:tcPr>
          <w:p w14:paraId="5FCC6381"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3F122F12" w14:textId="77777777" w:rsidR="00BA0136" w:rsidRPr="001D386E" w:rsidRDefault="00BA0136" w:rsidP="00BA0136">
            <w:pPr>
              <w:pStyle w:val="TAC"/>
              <w:rPr>
                <w:rFonts w:cs="Arial"/>
              </w:rPr>
            </w:pPr>
          </w:p>
        </w:tc>
        <w:tc>
          <w:tcPr>
            <w:tcW w:w="591" w:type="dxa"/>
            <w:gridSpan w:val="2"/>
          </w:tcPr>
          <w:p w14:paraId="37A48BE6" w14:textId="77777777" w:rsidR="00BA0136" w:rsidRPr="001D386E" w:rsidRDefault="00BA0136" w:rsidP="00BA0136">
            <w:pPr>
              <w:pStyle w:val="TAC"/>
              <w:rPr>
                <w:rFonts w:cs="Arial"/>
              </w:rPr>
            </w:pPr>
          </w:p>
        </w:tc>
        <w:tc>
          <w:tcPr>
            <w:tcW w:w="592" w:type="dxa"/>
            <w:gridSpan w:val="2"/>
          </w:tcPr>
          <w:p w14:paraId="3E97BF89" w14:textId="77777777" w:rsidR="00BA0136" w:rsidRPr="001D386E" w:rsidRDefault="00BA0136" w:rsidP="00BA0136">
            <w:pPr>
              <w:pStyle w:val="TAC"/>
              <w:rPr>
                <w:rFonts w:cs="Arial"/>
              </w:rPr>
            </w:pPr>
            <w:r w:rsidRPr="001D386E">
              <w:rPr>
                <w:rFonts w:cs="Arial"/>
              </w:rPr>
              <w:t>Yes</w:t>
            </w:r>
          </w:p>
        </w:tc>
        <w:tc>
          <w:tcPr>
            <w:tcW w:w="592" w:type="dxa"/>
            <w:gridSpan w:val="3"/>
          </w:tcPr>
          <w:p w14:paraId="5E9BC176" w14:textId="77777777" w:rsidR="00BA0136" w:rsidRPr="001D386E" w:rsidRDefault="00BA0136" w:rsidP="00BA0136">
            <w:pPr>
              <w:pStyle w:val="TAC"/>
              <w:rPr>
                <w:rFonts w:cs="Arial"/>
              </w:rPr>
            </w:pPr>
            <w:r w:rsidRPr="001D386E">
              <w:rPr>
                <w:rFonts w:cs="Arial"/>
              </w:rPr>
              <w:t>Yes</w:t>
            </w:r>
          </w:p>
        </w:tc>
        <w:tc>
          <w:tcPr>
            <w:tcW w:w="592" w:type="dxa"/>
            <w:gridSpan w:val="3"/>
          </w:tcPr>
          <w:p w14:paraId="1859ABC7" w14:textId="77777777" w:rsidR="00BA0136" w:rsidRPr="001D386E" w:rsidRDefault="00BA0136" w:rsidP="00BA0136">
            <w:pPr>
              <w:pStyle w:val="TAC"/>
              <w:rPr>
                <w:rFonts w:cs="Arial"/>
              </w:rPr>
            </w:pPr>
          </w:p>
        </w:tc>
        <w:tc>
          <w:tcPr>
            <w:tcW w:w="731" w:type="dxa"/>
            <w:gridSpan w:val="3"/>
          </w:tcPr>
          <w:p w14:paraId="431FB7F3" w14:textId="77777777" w:rsidR="00BA0136" w:rsidRPr="001D386E" w:rsidRDefault="00BA0136" w:rsidP="00BA0136">
            <w:pPr>
              <w:pStyle w:val="TAC"/>
              <w:rPr>
                <w:rFonts w:cs="Arial"/>
              </w:rPr>
            </w:pPr>
          </w:p>
        </w:tc>
        <w:tc>
          <w:tcPr>
            <w:tcW w:w="1187" w:type="dxa"/>
            <w:vMerge/>
            <w:vAlign w:val="center"/>
          </w:tcPr>
          <w:p w14:paraId="32E0CA22" w14:textId="77777777" w:rsidR="00BA0136" w:rsidRPr="001D386E" w:rsidRDefault="00BA0136" w:rsidP="00BA0136">
            <w:pPr>
              <w:pStyle w:val="TAC"/>
              <w:rPr>
                <w:rFonts w:cs="Arial"/>
              </w:rPr>
            </w:pPr>
          </w:p>
        </w:tc>
        <w:tc>
          <w:tcPr>
            <w:tcW w:w="1287" w:type="dxa"/>
            <w:vMerge/>
            <w:vAlign w:val="center"/>
          </w:tcPr>
          <w:p w14:paraId="74B7408E" w14:textId="77777777" w:rsidR="00BA0136" w:rsidRPr="001D386E" w:rsidRDefault="00BA0136" w:rsidP="00BA0136">
            <w:pPr>
              <w:pStyle w:val="TAC"/>
              <w:rPr>
                <w:rFonts w:cs="Arial"/>
              </w:rPr>
            </w:pPr>
          </w:p>
        </w:tc>
      </w:tr>
      <w:tr w:rsidR="00BA0136" w:rsidRPr="001D386E" w14:paraId="4955E036" w14:textId="77777777" w:rsidTr="00BA0136">
        <w:trPr>
          <w:jc w:val="center"/>
        </w:trPr>
        <w:tc>
          <w:tcPr>
            <w:tcW w:w="1419" w:type="dxa"/>
            <w:vMerge/>
            <w:vAlign w:val="center"/>
          </w:tcPr>
          <w:p w14:paraId="3C6C74FE" w14:textId="77777777" w:rsidR="00BA0136" w:rsidRPr="001D386E" w:rsidRDefault="00BA0136" w:rsidP="00BA0136">
            <w:pPr>
              <w:pStyle w:val="TAC"/>
              <w:rPr>
                <w:rFonts w:cs="Arial"/>
              </w:rPr>
            </w:pPr>
          </w:p>
        </w:tc>
        <w:tc>
          <w:tcPr>
            <w:tcW w:w="1467" w:type="dxa"/>
            <w:vMerge/>
            <w:vAlign w:val="center"/>
          </w:tcPr>
          <w:p w14:paraId="27D1136F" w14:textId="77777777" w:rsidR="00BA0136" w:rsidRPr="001D386E" w:rsidRDefault="00BA0136" w:rsidP="00BA0136">
            <w:pPr>
              <w:pStyle w:val="TAC"/>
              <w:rPr>
                <w:rFonts w:cs="Arial"/>
                <w:lang w:eastAsia="zh-CN"/>
              </w:rPr>
            </w:pPr>
          </w:p>
        </w:tc>
        <w:tc>
          <w:tcPr>
            <w:tcW w:w="773" w:type="dxa"/>
          </w:tcPr>
          <w:p w14:paraId="1AE35707" w14:textId="77777777" w:rsidR="00BA0136" w:rsidRPr="001D386E" w:rsidRDefault="00BA0136" w:rsidP="00BA0136">
            <w:pPr>
              <w:pStyle w:val="TAC"/>
              <w:rPr>
                <w:rFonts w:cs="Arial"/>
              </w:rPr>
            </w:pPr>
            <w:r w:rsidRPr="001D386E">
              <w:rPr>
                <w:rFonts w:cs="Arial" w:hint="eastAsia"/>
                <w:lang w:eastAsia="zh-CN"/>
              </w:rPr>
              <w:t>7</w:t>
            </w:r>
          </w:p>
        </w:tc>
        <w:tc>
          <w:tcPr>
            <w:tcW w:w="3690" w:type="dxa"/>
            <w:gridSpan w:val="14"/>
          </w:tcPr>
          <w:p w14:paraId="1E8E68E2" w14:textId="77777777" w:rsidR="00BA0136" w:rsidRPr="001D386E" w:rsidRDefault="00BA0136" w:rsidP="00BA0136">
            <w:pPr>
              <w:pStyle w:val="TAC"/>
              <w:rPr>
                <w:rFonts w:cs="Arial"/>
              </w:rPr>
            </w:pPr>
            <w:r w:rsidRPr="001D386E">
              <w:rPr>
                <w:rFonts w:cs="Arial"/>
                <w:kern w:val="24"/>
                <w:lang w:eastAsia="zh-TW"/>
              </w:rPr>
              <w:t xml:space="preserve">See CA_7A-7A </w:t>
            </w:r>
            <w:r w:rsidRPr="001D386E">
              <w:rPr>
                <w:rFonts w:cs="Arial"/>
              </w:rPr>
              <w:t>Bandwidth Combination Set 3 in Table 5.6A.1-3</w:t>
            </w:r>
          </w:p>
        </w:tc>
        <w:tc>
          <w:tcPr>
            <w:tcW w:w="1187" w:type="dxa"/>
            <w:vMerge/>
            <w:vAlign w:val="center"/>
          </w:tcPr>
          <w:p w14:paraId="585A6890" w14:textId="77777777" w:rsidR="00BA0136" w:rsidRPr="001D386E" w:rsidRDefault="00BA0136" w:rsidP="00BA0136">
            <w:pPr>
              <w:pStyle w:val="TAC"/>
              <w:rPr>
                <w:rFonts w:cs="Arial"/>
              </w:rPr>
            </w:pPr>
          </w:p>
        </w:tc>
        <w:tc>
          <w:tcPr>
            <w:tcW w:w="1287" w:type="dxa"/>
            <w:vMerge/>
            <w:vAlign w:val="center"/>
          </w:tcPr>
          <w:p w14:paraId="1F6A3A93" w14:textId="77777777" w:rsidR="00BA0136" w:rsidRPr="001D386E" w:rsidRDefault="00BA0136" w:rsidP="00BA0136">
            <w:pPr>
              <w:pStyle w:val="TAC"/>
              <w:rPr>
                <w:rFonts w:cs="Arial"/>
              </w:rPr>
            </w:pPr>
          </w:p>
        </w:tc>
      </w:tr>
      <w:tr w:rsidR="00BA0136" w:rsidRPr="001D386E" w14:paraId="5BDFC959" w14:textId="77777777" w:rsidTr="00BA0136">
        <w:trPr>
          <w:jc w:val="center"/>
        </w:trPr>
        <w:tc>
          <w:tcPr>
            <w:tcW w:w="1419" w:type="dxa"/>
            <w:vMerge w:val="restart"/>
            <w:vAlign w:val="center"/>
          </w:tcPr>
          <w:p w14:paraId="7E87440A"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C</w:t>
            </w:r>
          </w:p>
        </w:tc>
        <w:tc>
          <w:tcPr>
            <w:tcW w:w="1467" w:type="dxa"/>
            <w:vMerge w:val="restart"/>
            <w:vAlign w:val="center"/>
          </w:tcPr>
          <w:p w14:paraId="264A3E54"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0945D863" w14:textId="77777777" w:rsidR="00BA0136" w:rsidRPr="001D386E" w:rsidRDefault="00BA0136" w:rsidP="00BA0136">
            <w:pPr>
              <w:pStyle w:val="TAC"/>
              <w:rPr>
                <w:rFonts w:cs="Arial"/>
              </w:rPr>
            </w:pPr>
            <w:r w:rsidRPr="001D386E">
              <w:rPr>
                <w:rFonts w:cs="Arial" w:hint="eastAsia"/>
                <w:lang w:eastAsia="zh-CN"/>
              </w:rPr>
              <w:t>3</w:t>
            </w:r>
          </w:p>
        </w:tc>
        <w:tc>
          <w:tcPr>
            <w:tcW w:w="592" w:type="dxa"/>
          </w:tcPr>
          <w:p w14:paraId="578B0676" w14:textId="77777777" w:rsidR="00BA0136" w:rsidRPr="001D386E" w:rsidRDefault="00BA0136" w:rsidP="00BA0136">
            <w:pPr>
              <w:pStyle w:val="TAC"/>
              <w:rPr>
                <w:rFonts w:cs="Arial"/>
              </w:rPr>
            </w:pPr>
          </w:p>
        </w:tc>
        <w:tc>
          <w:tcPr>
            <w:tcW w:w="591" w:type="dxa"/>
            <w:gridSpan w:val="2"/>
          </w:tcPr>
          <w:p w14:paraId="0B83B510" w14:textId="77777777" w:rsidR="00BA0136" w:rsidRPr="001D386E" w:rsidRDefault="00BA0136" w:rsidP="00BA0136">
            <w:pPr>
              <w:pStyle w:val="TAC"/>
              <w:rPr>
                <w:rFonts w:cs="Arial"/>
              </w:rPr>
            </w:pPr>
          </w:p>
        </w:tc>
        <w:tc>
          <w:tcPr>
            <w:tcW w:w="592" w:type="dxa"/>
            <w:gridSpan w:val="2"/>
          </w:tcPr>
          <w:p w14:paraId="56C5D245"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7E208864"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411D50AD"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1CACC980"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restart"/>
            <w:vAlign w:val="center"/>
          </w:tcPr>
          <w:p w14:paraId="2BBB065F"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40F0404E" w14:textId="77777777" w:rsidR="00BA0136" w:rsidRPr="001D386E" w:rsidRDefault="00BA0136" w:rsidP="00BA0136">
            <w:pPr>
              <w:pStyle w:val="TAC"/>
              <w:rPr>
                <w:rFonts w:cs="Arial"/>
              </w:rPr>
            </w:pPr>
            <w:r w:rsidRPr="001D386E">
              <w:rPr>
                <w:rFonts w:cs="Arial"/>
              </w:rPr>
              <w:t>0</w:t>
            </w:r>
          </w:p>
        </w:tc>
      </w:tr>
      <w:tr w:rsidR="00BA0136" w:rsidRPr="001D386E" w14:paraId="6D8A5DF2" w14:textId="77777777" w:rsidTr="00BA0136">
        <w:trPr>
          <w:jc w:val="center"/>
        </w:trPr>
        <w:tc>
          <w:tcPr>
            <w:tcW w:w="1419" w:type="dxa"/>
            <w:vMerge/>
            <w:vAlign w:val="center"/>
          </w:tcPr>
          <w:p w14:paraId="333C5371" w14:textId="77777777" w:rsidR="00BA0136" w:rsidRPr="001D386E" w:rsidRDefault="00BA0136" w:rsidP="00BA0136">
            <w:pPr>
              <w:pStyle w:val="TAC"/>
              <w:rPr>
                <w:rFonts w:cs="Arial"/>
              </w:rPr>
            </w:pPr>
          </w:p>
        </w:tc>
        <w:tc>
          <w:tcPr>
            <w:tcW w:w="1467" w:type="dxa"/>
            <w:vMerge/>
            <w:vAlign w:val="center"/>
          </w:tcPr>
          <w:p w14:paraId="2C59F669" w14:textId="77777777" w:rsidR="00BA0136" w:rsidRPr="001D386E" w:rsidRDefault="00BA0136" w:rsidP="00BA0136">
            <w:pPr>
              <w:pStyle w:val="TAC"/>
              <w:rPr>
                <w:rFonts w:cs="Arial"/>
                <w:lang w:eastAsia="zh-CN"/>
              </w:rPr>
            </w:pPr>
          </w:p>
        </w:tc>
        <w:tc>
          <w:tcPr>
            <w:tcW w:w="773" w:type="dxa"/>
          </w:tcPr>
          <w:p w14:paraId="124EE440"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77973760" w14:textId="77777777" w:rsidR="00BA0136" w:rsidRPr="001D386E" w:rsidRDefault="00BA0136" w:rsidP="00BA0136">
            <w:pPr>
              <w:pStyle w:val="TAC"/>
              <w:rPr>
                <w:rFonts w:cs="Arial"/>
              </w:rPr>
            </w:pPr>
          </w:p>
        </w:tc>
        <w:tc>
          <w:tcPr>
            <w:tcW w:w="591" w:type="dxa"/>
            <w:gridSpan w:val="2"/>
          </w:tcPr>
          <w:p w14:paraId="7F344CB1" w14:textId="77777777" w:rsidR="00BA0136" w:rsidRPr="001D386E" w:rsidRDefault="00BA0136" w:rsidP="00BA0136">
            <w:pPr>
              <w:pStyle w:val="TAC"/>
              <w:rPr>
                <w:rFonts w:cs="Arial"/>
              </w:rPr>
            </w:pPr>
          </w:p>
        </w:tc>
        <w:tc>
          <w:tcPr>
            <w:tcW w:w="592" w:type="dxa"/>
            <w:gridSpan w:val="2"/>
            <w:vAlign w:val="center"/>
          </w:tcPr>
          <w:p w14:paraId="146F1505" w14:textId="77777777" w:rsidR="00BA0136" w:rsidRPr="001D386E" w:rsidRDefault="00BA0136" w:rsidP="00BA0136">
            <w:pPr>
              <w:pStyle w:val="TAC"/>
              <w:rPr>
                <w:rFonts w:cs="Arial"/>
              </w:rPr>
            </w:pPr>
            <w:r w:rsidRPr="001D386E">
              <w:rPr>
                <w:rFonts w:cs="Arial" w:hint="eastAsia"/>
                <w:szCs w:val="18"/>
                <w:lang w:eastAsia="zh-CN"/>
              </w:rPr>
              <w:t>Yes</w:t>
            </w:r>
          </w:p>
        </w:tc>
        <w:tc>
          <w:tcPr>
            <w:tcW w:w="592" w:type="dxa"/>
            <w:gridSpan w:val="3"/>
            <w:vAlign w:val="center"/>
          </w:tcPr>
          <w:p w14:paraId="048617E5" w14:textId="77777777" w:rsidR="00BA0136" w:rsidRPr="001D386E" w:rsidRDefault="00BA0136" w:rsidP="00BA0136">
            <w:pPr>
              <w:pStyle w:val="TAC"/>
              <w:rPr>
                <w:rFonts w:cs="Arial"/>
              </w:rPr>
            </w:pPr>
            <w:r w:rsidRPr="001D386E">
              <w:rPr>
                <w:rFonts w:cs="Arial" w:hint="eastAsia"/>
                <w:szCs w:val="18"/>
                <w:lang w:eastAsia="zh-CN"/>
              </w:rPr>
              <w:t>Yes</w:t>
            </w:r>
          </w:p>
        </w:tc>
        <w:tc>
          <w:tcPr>
            <w:tcW w:w="592" w:type="dxa"/>
            <w:gridSpan w:val="3"/>
            <w:vAlign w:val="center"/>
          </w:tcPr>
          <w:p w14:paraId="274F4CB6" w14:textId="77777777" w:rsidR="00BA0136" w:rsidRPr="001D386E" w:rsidRDefault="00BA0136" w:rsidP="00BA0136">
            <w:pPr>
              <w:pStyle w:val="TAC"/>
              <w:rPr>
                <w:rFonts w:cs="Arial"/>
              </w:rPr>
            </w:pPr>
          </w:p>
        </w:tc>
        <w:tc>
          <w:tcPr>
            <w:tcW w:w="731" w:type="dxa"/>
            <w:gridSpan w:val="3"/>
            <w:vAlign w:val="center"/>
          </w:tcPr>
          <w:p w14:paraId="283EB584" w14:textId="77777777" w:rsidR="00BA0136" w:rsidRPr="001D386E" w:rsidRDefault="00BA0136" w:rsidP="00BA0136">
            <w:pPr>
              <w:pStyle w:val="TAC"/>
              <w:rPr>
                <w:rFonts w:cs="Arial"/>
              </w:rPr>
            </w:pPr>
          </w:p>
        </w:tc>
        <w:tc>
          <w:tcPr>
            <w:tcW w:w="1187" w:type="dxa"/>
            <w:vMerge/>
            <w:vAlign w:val="center"/>
          </w:tcPr>
          <w:p w14:paraId="08C642CD" w14:textId="77777777" w:rsidR="00BA0136" w:rsidRPr="001D386E" w:rsidRDefault="00BA0136" w:rsidP="00BA0136">
            <w:pPr>
              <w:pStyle w:val="TAC"/>
              <w:rPr>
                <w:rFonts w:cs="Arial"/>
              </w:rPr>
            </w:pPr>
          </w:p>
        </w:tc>
        <w:tc>
          <w:tcPr>
            <w:tcW w:w="1287" w:type="dxa"/>
            <w:vMerge/>
            <w:vAlign w:val="center"/>
          </w:tcPr>
          <w:p w14:paraId="38FD6EA4" w14:textId="77777777" w:rsidR="00BA0136" w:rsidRPr="001D386E" w:rsidRDefault="00BA0136" w:rsidP="00BA0136">
            <w:pPr>
              <w:pStyle w:val="TAC"/>
              <w:rPr>
                <w:rFonts w:cs="Arial"/>
              </w:rPr>
            </w:pPr>
          </w:p>
        </w:tc>
      </w:tr>
      <w:tr w:rsidR="00BA0136" w:rsidRPr="001D386E" w14:paraId="4B0A0504" w14:textId="77777777" w:rsidTr="00BA0136">
        <w:trPr>
          <w:jc w:val="center"/>
        </w:trPr>
        <w:tc>
          <w:tcPr>
            <w:tcW w:w="1419" w:type="dxa"/>
            <w:vMerge/>
            <w:vAlign w:val="center"/>
          </w:tcPr>
          <w:p w14:paraId="7042FAFB" w14:textId="77777777" w:rsidR="00BA0136" w:rsidRPr="001D386E" w:rsidRDefault="00BA0136" w:rsidP="00BA0136">
            <w:pPr>
              <w:pStyle w:val="TAC"/>
              <w:rPr>
                <w:rFonts w:cs="Arial"/>
              </w:rPr>
            </w:pPr>
          </w:p>
        </w:tc>
        <w:tc>
          <w:tcPr>
            <w:tcW w:w="1467" w:type="dxa"/>
            <w:vMerge/>
            <w:vAlign w:val="center"/>
          </w:tcPr>
          <w:p w14:paraId="54A368F1" w14:textId="77777777" w:rsidR="00BA0136" w:rsidRPr="001D386E" w:rsidRDefault="00BA0136" w:rsidP="00BA0136">
            <w:pPr>
              <w:pStyle w:val="TAC"/>
              <w:rPr>
                <w:rFonts w:cs="Arial"/>
                <w:lang w:eastAsia="zh-CN"/>
              </w:rPr>
            </w:pPr>
          </w:p>
        </w:tc>
        <w:tc>
          <w:tcPr>
            <w:tcW w:w="773" w:type="dxa"/>
          </w:tcPr>
          <w:p w14:paraId="1BFDC5D6" w14:textId="77777777" w:rsidR="00BA0136" w:rsidRPr="001D386E" w:rsidRDefault="00BA0136" w:rsidP="00BA0136">
            <w:pPr>
              <w:pStyle w:val="TAC"/>
              <w:rPr>
                <w:rFonts w:cs="Arial"/>
              </w:rPr>
            </w:pPr>
            <w:r w:rsidRPr="001D386E">
              <w:rPr>
                <w:rFonts w:cs="Arial" w:hint="eastAsia"/>
                <w:lang w:eastAsia="zh-CN"/>
              </w:rPr>
              <w:t>7</w:t>
            </w:r>
          </w:p>
        </w:tc>
        <w:tc>
          <w:tcPr>
            <w:tcW w:w="3690" w:type="dxa"/>
            <w:gridSpan w:val="14"/>
          </w:tcPr>
          <w:p w14:paraId="719B65E0" w14:textId="77777777" w:rsidR="00BA0136" w:rsidRPr="001D386E" w:rsidRDefault="00BA0136" w:rsidP="00BA0136">
            <w:pPr>
              <w:pStyle w:val="TAC"/>
              <w:rPr>
                <w:rFonts w:cs="Arial"/>
              </w:rPr>
            </w:pPr>
            <w:r w:rsidRPr="001D386E">
              <w:rPr>
                <w:rFonts w:cs="Arial"/>
                <w:lang w:eastAsia="zh-CN"/>
              </w:rPr>
              <w:t>See CA_7C Bandwidth Combination Set 1 in Table 5.6A.1-1</w:t>
            </w:r>
          </w:p>
        </w:tc>
        <w:tc>
          <w:tcPr>
            <w:tcW w:w="1187" w:type="dxa"/>
            <w:vMerge/>
            <w:vAlign w:val="center"/>
          </w:tcPr>
          <w:p w14:paraId="71A038FC" w14:textId="77777777" w:rsidR="00BA0136" w:rsidRPr="001D386E" w:rsidRDefault="00BA0136" w:rsidP="00BA0136">
            <w:pPr>
              <w:pStyle w:val="TAC"/>
              <w:rPr>
                <w:rFonts w:cs="Arial"/>
              </w:rPr>
            </w:pPr>
          </w:p>
        </w:tc>
        <w:tc>
          <w:tcPr>
            <w:tcW w:w="1287" w:type="dxa"/>
            <w:vMerge/>
            <w:vAlign w:val="center"/>
          </w:tcPr>
          <w:p w14:paraId="2AB70A11" w14:textId="77777777" w:rsidR="00BA0136" w:rsidRPr="001D386E" w:rsidRDefault="00BA0136" w:rsidP="00BA0136">
            <w:pPr>
              <w:pStyle w:val="TAC"/>
              <w:rPr>
                <w:rFonts w:cs="Arial"/>
              </w:rPr>
            </w:pPr>
          </w:p>
        </w:tc>
      </w:tr>
      <w:tr w:rsidR="00BA0136" w:rsidRPr="001D386E" w14:paraId="63AE8FA4" w14:textId="77777777" w:rsidTr="00BA0136">
        <w:trPr>
          <w:jc w:val="center"/>
        </w:trPr>
        <w:tc>
          <w:tcPr>
            <w:tcW w:w="1419" w:type="dxa"/>
            <w:vMerge w:val="restart"/>
            <w:vAlign w:val="center"/>
          </w:tcPr>
          <w:p w14:paraId="5A6F584C" w14:textId="77777777" w:rsidR="00BA0136" w:rsidRPr="001D386E" w:rsidRDefault="00BA0136" w:rsidP="00BA0136">
            <w:pPr>
              <w:pStyle w:val="TAC"/>
              <w:rPr>
                <w:rFonts w:cs="Arial"/>
              </w:rPr>
            </w:pPr>
            <w:r w:rsidRPr="001D386E">
              <w:rPr>
                <w:rFonts w:cs="Arial"/>
                <w:szCs w:val="18"/>
              </w:rPr>
              <w:t>CA_</w:t>
            </w:r>
            <w:r w:rsidRPr="001D386E">
              <w:rPr>
                <w:rFonts w:cs="Arial"/>
                <w:szCs w:val="18"/>
                <w:lang w:val="en-AU"/>
              </w:rPr>
              <w:t>3A-5A-28A</w:t>
            </w:r>
          </w:p>
        </w:tc>
        <w:tc>
          <w:tcPr>
            <w:tcW w:w="1467" w:type="dxa"/>
            <w:vMerge w:val="restart"/>
            <w:vAlign w:val="center"/>
          </w:tcPr>
          <w:p w14:paraId="7C9B4062"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6B01FB91" w14:textId="77777777" w:rsidR="00BA0136" w:rsidRPr="001D386E" w:rsidRDefault="00BA0136" w:rsidP="00BA0136">
            <w:pPr>
              <w:pStyle w:val="TAC"/>
              <w:rPr>
                <w:rFonts w:cs="Arial"/>
              </w:rPr>
            </w:pPr>
            <w:r w:rsidRPr="001D386E">
              <w:rPr>
                <w:rFonts w:cs="Arial" w:hint="eastAsia"/>
                <w:lang w:eastAsia="zh-CN"/>
              </w:rPr>
              <w:t>3</w:t>
            </w:r>
          </w:p>
        </w:tc>
        <w:tc>
          <w:tcPr>
            <w:tcW w:w="592" w:type="dxa"/>
          </w:tcPr>
          <w:p w14:paraId="461CCF34" w14:textId="77777777" w:rsidR="00BA0136" w:rsidRPr="001D386E" w:rsidRDefault="00BA0136" w:rsidP="00BA0136">
            <w:pPr>
              <w:pStyle w:val="TAC"/>
              <w:rPr>
                <w:rFonts w:cs="Arial"/>
              </w:rPr>
            </w:pPr>
          </w:p>
        </w:tc>
        <w:tc>
          <w:tcPr>
            <w:tcW w:w="591" w:type="dxa"/>
            <w:gridSpan w:val="2"/>
          </w:tcPr>
          <w:p w14:paraId="5A45DC86" w14:textId="77777777" w:rsidR="00BA0136" w:rsidRPr="001D386E" w:rsidRDefault="00BA0136" w:rsidP="00BA0136">
            <w:pPr>
              <w:pStyle w:val="TAC"/>
              <w:rPr>
                <w:rFonts w:cs="Arial"/>
              </w:rPr>
            </w:pPr>
          </w:p>
        </w:tc>
        <w:tc>
          <w:tcPr>
            <w:tcW w:w="592" w:type="dxa"/>
            <w:gridSpan w:val="2"/>
            <w:vAlign w:val="center"/>
          </w:tcPr>
          <w:p w14:paraId="4529EA54"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740F76B3"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1049973C"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723B82FB"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701CBB23"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1944138C" w14:textId="77777777" w:rsidR="00BA0136" w:rsidRPr="001D386E" w:rsidRDefault="00BA0136" w:rsidP="00BA0136">
            <w:pPr>
              <w:pStyle w:val="TAC"/>
              <w:rPr>
                <w:rFonts w:cs="Arial"/>
              </w:rPr>
            </w:pPr>
            <w:r w:rsidRPr="001D386E">
              <w:rPr>
                <w:rFonts w:cs="Arial"/>
              </w:rPr>
              <w:t>0</w:t>
            </w:r>
          </w:p>
        </w:tc>
      </w:tr>
      <w:tr w:rsidR="00BA0136" w:rsidRPr="001D386E" w14:paraId="4355C7E8" w14:textId="77777777" w:rsidTr="00BA0136">
        <w:trPr>
          <w:jc w:val="center"/>
        </w:trPr>
        <w:tc>
          <w:tcPr>
            <w:tcW w:w="1419" w:type="dxa"/>
            <w:vMerge/>
            <w:vAlign w:val="center"/>
          </w:tcPr>
          <w:p w14:paraId="3AC95FBE" w14:textId="77777777" w:rsidR="00BA0136" w:rsidRPr="001D386E" w:rsidRDefault="00BA0136" w:rsidP="00BA0136">
            <w:pPr>
              <w:pStyle w:val="TAC"/>
              <w:rPr>
                <w:rFonts w:cs="Arial"/>
              </w:rPr>
            </w:pPr>
          </w:p>
        </w:tc>
        <w:tc>
          <w:tcPr>
            <w:tcW w:w="1467" w:type="dxa"/>
            <w:vMerge/>
            <w:vAlign w:val="center"/>
          </w:tcPr>
          <w:p w14:paraId="5A6ADBB5" w14:textId="77777777" w:rsidR="00BA0136" w:rsidRPr="001D386E" w:rsidRDefault="00BA0136" w:rsidP="00BA0136">
            <w:pPr>
              <w:pStyle w:val="TAC"/>
              <w:rPr>
                <w:rFonts w:cs="Arial"/>
                <w:lang w:eastAsia="zh-CN"/>
              </w:rPr>
            </w:pPr>
          </w:p>
        </w:tc>
        <w:tc>
          <w:tcPr>
            <w:tcW w:w="773" w:type="dxa"/>
          </w:tcPr>
          <w:p w14:paraId="507B86DE"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2DF1E3DE" w14:textId="77777777" w:rsidR="00BA0136" w:rsidRPr="001D386E" w:rsidRDefault="00BA0136" w:rsidP="00BA0136">
            <w:pPr>
              <w:pStyle w:val="TAC"/>
              <w:rPr>
                <w:rFonts w:cs="Arial"/>
              </w:rPr>
            </w:pPr>
          </w:p>
        </w:tc>
        <w:tc>
          <w:tcPr>
            <w:tcW w:w="591" w:type="dxa"/>
            <w:gridSpan w:val="2"/>
          </w:tcPr>
          <w:p w14:paraId="33BF80BC" w14:textId="77777777" w:rsidR="00BA0136" w:rsidRPr="001D386E" w:rsidRDefault="00BA0136" w:rsidP="00BA0136">
            <w:pPr>
              <w:pStyle w:val="TAC"/>
              <w:rPr>
                <w:rFonts w:cs="Arial"/>
              </w:rPr>
            </w:pPr>
          </w:p>
        </w:tc>
        <w:tc>
          <w:tcPr>
            <w:tcW w:w="592" w:type="dxa"/>
            <w:gridSpan w:val="2"/>
            <w:vAlign w:val="center"/>
          </w:tcPr>
          <w:p w14:paraId="54BA71E8" w14:textId="77777777" w:rsidR="00BA0136" w:rsidRPr="001D386E" w:rsidRDefault="00BA0136" w:rsidP="00BA0136">
            <w:pPr>
              <w:pStyle w:val="TAC"/>
              <w:rPr>
                <w:rFonts w:cs="Arial"/>
              </w:rPr>
            </w:pPr>
            <w:r w:rsidRPr="001D386E">
              <w:rPr>
                <w:rFonts w:cs="Arial"/>
                <w:szCs w:val="18"/>
                <w:lang w:val="sv-SE"/>
              </w:rPr>
              <w:t>Yes</w:t>
            </w:r>
          </w:p>
        </w:tc>
        <w:tc>
          <w:tcPr>
            <w:tcW w:w="592" w:type="dxa"/>
            <w:gridSpan w:val="3"/>
            <w:vAlign w:val="center"/>
          </w:tcPr>
          <w:p w14:paraId="0FB0A14F" w14:textId="77777777" w:rsidR="00BA0136" w:rsidRPr="001D386E" w:rsidRDefault="00BA0136" w:rsidP="00BA0136">
            <w:pPr>
              <w:pStyle w:val="TAC"/>
              <w:rPr>
                <w:rFonts w:cs="Arial"/>
              </w:rPr>
            </w:pPr>
            <w:r w:rsidRPr="001D386E">
              <w:rPr>
                <w:rFonts w:cs="Arial"/>
                <w:szCs w:val="18"/>
                <w:lang w:val="sv-SE"/>
              </w:rPr>
              <w:t>Yes</w:t>
            </w:r>
          </w:p>
        </w:tc>
        <w:tc>
          <w:tcPr>
            <w:tcW w:w="592" w:type="dxa"/>
            <w:gridSpan w:val="3"/>
            <w:vAlign w:val="center"/>
          </w:tcPr>
          <w:p w14:paraId="062906E1" w14:textId="77777777" w:rsidR="00BA0136" w:rsidRPr="001D386E" w:rsidRDefault="00BA0136" w:rsidP="00BA0136">
            <w:pPr>
              <w:pStyle w:val="TAC"/>
              <w:rPr>
                <w:rFonts w:cs="Arial"/>
              </w:rPr>
            </w:pPr>
          </w:p>
        </w:tc>
        <w:tc>
          <w:tcPr>
            <w:tcW w:w="731" w:type="dxa"/>
            <w:gridSpan w:val="3"/>
            <w:vAlign w:val="center"/>
          </w:tcPr>
          <w:p w14:paraId="6EF99B89" w14:textId="77777777" w:rsidR="00BA0136" w:rsidRPr="001D386E" w:rsidRDefault="00BA0136" w:rsidP="00BA0136">
            <w:pPr>
              <w:pStyle w:val="TAC"/>
              <w:rPr>
                <w:rFonts w:cs="Arial"/>
              </w:rPr>
            </w:pPr>
          </w:p>
        </w:tc>
        <w:tc>
          <w:tcPr>
            <w:tcW w:w="1187" w:type="dxa"/>
            <w:vMerge/>
            <w:vAlign w:val="center"/>
          </w:tcPr>
          <w:p w14:paraId="78D0C0A4" w14:textId="77777777" w:rsidR="00BA0136" w:rsidRPr="001D386E" w:rsidRDefault="00BA0136" w:rsidP="00BA0136">
            <w:pPr>
              <w:pStyle w:val="TAC"/>
              <w:rPr>
                <w:rFonts w:cs="Arial"/>
              </w:rPr>
            </w:pPr>
          </w:p>
        </w:tc>
        <w:tc>
          <w:tcPr>
            <w:tcW w:w="1287" w:type="dxa"/>
            <w:vMerge/>
            <w:vAlign w:val="center"/>
          </w:tcPr>
          <w:p w14:paraId="7B7B46BD" w14:textId="77777777" w:rsidR="00BA0136" w:rsidRPr="001D386E" w:rsidRDefault="00BA0136" w:rsidP="00BA0136">
            <w:pPr>
              <w:pStyle w:val="TAC"/>
              <w:rPr>
                <w:rFonts w:cs="Arial"/>
              </w:rPr>
            </w:pPr>
          </w:p>
        </w:tc>
      </w:tr>
      <w:tr w:rsidR="00BA0136" w:rsidRPr="001D386E" w14:paraId="51FA259F" w14:textId="77777777" w:rsidTr="00BA0136">
        <w:trPr>
          <w:jc w:val="center"/>
        </w:trPr>
        <w:tc>
          <w:tcPr>
            <w:tcW w:w="1419" w:type="dxa"/>
            <w:vMerge/>
            <w:vAlign w:val="center"/>
          </w:tcPr>
          <w:p w14:paraId="4CE2E3E0" w14:textId="77777777" w:rsidR="00BA0136" w:rsidRPr="001D386E" w:rsidRDefault="00BA0136" w:rsidP="00BA0136">
            <w:pPr>
              <w:pStyle w:val="TAC"/>
              <w:rPr>
                <w:rFonts w:cs="Arial"/>
              </w:rPr>
            </w:pPr>
          </w:p>
        </w:tc>
        <w:tc>
          <w:tcPr>
            <w:tcW w:w="1467" w:type="dxa"/>
            <w:vMerge/>
            <w:vAlign w:val="center"/>
          </w:tcPr>
          <w:p w14:paraId="374CE4FD" w14:textId="77777777" w:rsidR="00BA0136" w:rsidRPr="001D386E" w:rsidRDefault="00BA0136" w:rsidP="00BA0136">
            <w:pPr>
              <w:pStyle w:val="TAC"/>
              <w:rPr>
                <w:rFonts w:cs="Arial"/>
                <w:lang w:eastAsia="zh-CN"/>
              </w:rPr>
            </w:pPr>
          </w:p>
        </w:tc>
        <w:tc>
          <w:tcPr>
            <w:tcW w:w="773" w:type="dxa"/>
          </w:tcPr>
          <w:p w14:paraId="1BF984DF" w14:textId="77777777" w:rsidR="00BA0136" w:rsidRPr="001D386E" w:rsidRDefault="00BA0136" w:rsidP="00BA0136">
            <w:pPr>
              <w:pStyle w:val="TAC"/>
              <w:rPr>
                <w:rFonts w:cs="Arial"/>
              </w:rPr>
            </w:pPr>
            <w:r w:rsidRPr="001D386E">
              <w:rPr>
                <w:rFonts w:cs="Arial" w:hint="eastAsia"/>
                <w:lang w:eastAsia="zh-CN"/>
              </w:rPr>
              <w:t>28</w:t>
            </w:r>
          </w:p>
        </w:tc>
        <w:tc>
          <w:tcPr>
            <w:tcW w:w="592" w:type="dxa"/>
          </w:tcPr>
          <w:p w14:paraId="4E6B1303" w14:textId="77777777" w:rsidR="00BA0136" w:rsidRPr="001D386E" w:rsidRDefault="00BA0136" w:rsidP="00BA0136">
            <w:pPr>
              <w:pStyle w:val="TAC"/>
              <w:rPr>
                <w:rFonts w:cs="Arial"/>
              </w:rPr>
            </w:pPr>
          </w:p>
        </w:tc>
        <w:tc>
          <w:tcPr>
            <w:tcW w:w="591" w:type="dxa"/>
            <w:gridSpan w:val="2"/>
          </w:tcPr>
          <w:p w14:paraId="7CC5362C" w14:textId="77777777" w:rsidR="00BA0136" w:rsidRPr="001D386E" w:rsidRDefault="00BA0136" w:rsidP="00BA0136">
            <w:pPr>
              <w:pStyle w:val="TAC"/>
              <w:rPr>
                <w:rFonts w:cs="Arial"/>
              </w:rPr>
            </w:pPr>
          </w:p>
        </w:tc>
        <w:tc>
          <w:tcPr>
            <w:tcW w:w="592" w:type="dxa"/>
            <w:gridSpan w:val="2"/>
            <w:vAlign w:val="center"/>
          </w:tcPr>
          <w:p w14:paraId="34BC3F41" w14:textId="77777777" w:rsidR="00BA0136" w:rsidRPr="001D386E" w:rsidRDefault="00BA0136" w:rsidP="00BA0136">
            <w:pPr>
              <w:pStyle w:val="TAC"/>
              <w:rPr>
                <w:rFonts w:cs="Arial"/>
              </w:rPr>
            </w:pPr>
          </w:p>
        </w:tc>
        <w:tc>
          <w:tcPr>
            <w:tcW w:w="592" w:type="dxa"/>
            <w:gridSpan w:val="3"/>
            <w:vAlign w:val="center"/>
          </w:tcPr>
          <w:p w14:paraId="34D37176"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2EB49555"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60D1B312"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67CFA788" w14:textId="77777777" w:rsidR="00BA0136" w:rsidRPr="001D386E" w:rsidRDefault="00BA0136" w:rsidP="00BA0136">
            <w:pPr>
              <w:pStyle w:val="TAC"/>
              <w:rPr>
                <w:rFonts w:cs="Arial"/>
              </w:rPr>
            </w:pPr>
          </w:p>
        </w:tc>
        <w:tc>
          <w:tcPr>
            <w:tcW w:w="1287" w:type="dxa"/>
            <w:vMerge/>
            <w:vAlign w:val="center"/>
          </w:tcPr>
          <w:p w14:paraId="245AFF20" w14:textId="77777777" w:rsidR="00BA0136" w:rsidRPr="001D386E" w:rsidRDefault="00BA0136" w:rsidP="00BA0136">
            <w:pPr>
              <w:pStyle w:val="TAC"/>
              <w:rPr>
                <w:rFonts w:cs="Arial"/>
              </w:rPr>
            </w:pPr>
          </w:p>
        </w:tc>
      </w:tr>
      <w:tr w:rsidR="00BA0136" w:rsidRPr="001D386E" w14:paraId="42DBBEED" w14:textId="77777777" w:rsidTr="00BA0136">
        <w:trPr>
          <w:jc w:val="center"/>
        </w:trPr>
        <w:tc>
          <w:tcPr>
            <w:tcW w:w="1419" w:type="dxa"/>
            <w:vMerge w:val="restart"/>
            <w:vAlign w:val="center"/>
          </w:tcPr>
          <w:p w14:paraId="04822B0B" w14:textId="77777777" w:rsidR="00BA0136" w:rsidRPr="001D386E" w:rsidRDefault="00BA0136" w:rsidP="00BA0136">
            <w:pPr>
              <w:pStyle w:val="TAC"/>
              <w:rPr>
                <w:rFonts w:cs="Arial"/>
              </w:rPr>
            </w:pPr>
            <w:r w:rsidRPr="001D386E">
              <w:rPr>
                <w:rFonts w:cs="Arial"/>
                <w:lang w:eastAsia="zh-CN"/>
              </w:rPr>
              <w:t>CA_3A-3A-5A-28A</w:t>
            </w:r>
          </w:p>
        </w:tc>
        <w:tc>
          <w:tcPr>
            <w:tcW w:w="1467" w:type="dxa"/>
            <w:vMerge w:val="restart"/>
            <w:vAlign w:val="center"/>
          </w:tcPr>
          <w:p w14:paraId="10B9F627"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4924EFA3" w14:textId="77777777" w:rsidR="00BA0136" w:rsidRPr="001D386E" w:rsidRDefault="00BA0136" w:rsidP="00BA0136">
            <w:pPr>
              <w:pStyle w:val="TAC"/>
              <w:rPr>
                <w:rFonts w:cs="Arial"/>
              </w:rPr>
            </w:pPr>
            <w:r w:rsidRPr="001D386E">
              <w:rPr>
                <w:rFonts w:cs="Arial" w:hint="eastAsia"/>
                <w:lang w:eastAsia="zh-CN"/>
              </w:rPr>
              <w:t>3</w:t>
            </w:r>
          </w:p>
        </w:tc>
        <w:tc>
          <w:tcPr>
            <w:tcW w:w="3690" w:type="dxa"/>
            <w:gridSpan w:val="14"/>
          </w:tcPr>
          <w:p w14:paraId="290A2645" w14:textId="77777777" w:rsidR="00BA0136" w:rsidRPr="001D386E" w:rsidRDefault="00BA0136" w:rsidP="00BA0136">
            <w:pPr>
              <w:pStyle w:val="TAC"/>
              <w:rPr>
                <w:rFonts w:cs="Arial"/>
              </w:rPr>
            </w:pPr>
            <w:r w:rsidRPr="001D386E">
              <w:rPr>
                <w:rFonts w:cs="Arial"/>
                <w:lang w:eastAsia="zh-CN"/>
              </w:rPr>
              <w:t>See CA_3A-3A Bandwidth Combination Set 0 in Table 5.6A.1-3</w:t>
            </w:r>
          </w:p>
        </w:tc>
        <w:tc>
          <w:tcPr>
            <w:tcW w:w="1187" w:type="dxa"/>
            <w:vMerge w:val="restart"/>
            <w:vAlign w:val="center"/>
          </w:tcPr>
          <w:p w14:paraId="056AE7AE"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7146C40B" w14:textId="77777777" w:rsidR="00BA0136" w:rsidRPr="001D386E" w:rsidRDefault="00BA0136" w:rsidP="00BA0136">
            <w:pPr>
              <w:pStyle w:val="TAC"/>
              <w:rPr>
                <w:rFonts w:cs="Arial"/>
              </w:rPr>
            </w:pPr>
            <w:r w:rsidRPr="001D386E">
              <w:rPr>
                <w:rFonts w:cs="Arial"/>
              </w:rPr>
              <w:t>0</w:t>
            </w:r>
          </w:p>
        </w:tc>
      </w:tr>
      <w:tr w:rsidR="00BA0136" w:rsidRPr="001D386E" w14:paraId="02AD4BAD" w14:textId="77777777" w:rsidTr="00BA0136">
        <w:trPr>
          <w:jc w:val="center"/>
        </w:trPr>
        <w:tc>
          <w:tcPr>
            <w:tcW w:w="1419" w:type="dxa"/>
            <w:vMerge/>
            <w:vAlign w:val="center"/>
          </w:tcPr>
          <w:p w14:paraId="0338575A" w14:textId="77777777" w:rsidR="00BA0136" w:rsidRPr="001D386E" w:rsidRDefault="00BA0136" w:rsidP="00BA0136">
            <w:pPr>
              <w:pStyle w:val="TAC"/>
              <w:rPr>
                <w:rFonts w:cs="Arial"/>
              </w:rPr>
            </w:pPr>
          </w:p>
        </w:tc>
        <w:tc>
          <w:tcPr>
            <w:tcW w:w="1467" w:type="dxa"/>
            <w:vMerge/>
            <w:vAlign w:val="center"/>
          </w:tcPr>
          <w:p w14:paraId="237BD597" w14:textId="77777777" w:rsidR="00BA0136" w:rsidRPr="001D386E" w:rsidRDefault="00BA0136" w:rsidP="00BA0136">
            <w:pPr>
              <w:pStyle w:val="TAC"/>
              <w:rPr>
                <w:rFonts w:cs="Arial"/>
                <w:lang w:eastAsia="zh-CN"/>
              </w:rPr>
            </w:pPr>
          </w:p>
        </w:tc>
        <w:tc>
          <w:tcPr>
            <w:tcW w:w="773" w:type="dxa"/>
          </w:tcPr>
          <w:p w14:paraId="60BDB6AE"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69162439" w14:textId="77777777" w:rsidR="00BA0136" w:rsidRPr="001D386E" w:rsidRDefault="00BA0136" w:rsidP="00BA0136">
            <w:pPr>
              <w:pStyle w:val="TAC"/>
              <w:rPr>
                <w:rFonts w:cs="Arial"/>
              </w:rPr>
            </w:pPr>
          </w:p>
        </w:tc>
        <w:tc>
          <w:tcPr>
            <w:tcW w:w="591" w:type="dxa"/>
            <w:gridSpan w:val="2"/>
          </w:tcPr>
          <w:p w14:paraId="117897F2" w14:textId="77777777" w:rsidR="00BA0136" w:rsidRPr="001D386E" w:rsidRDefault="00BA0136" w:rsidP="00BA0136">
            <w:pPr>
              <w:pStyle w:val="TAC"/>
              <w:rPr>
                <w:rFonts w:cs="Arial"/>
              </w:rPr>
            </w:pPr>
          </w:p>
        </w:tc>
        <w:tc>
          <w:tcPr>
            <w:tcW w:w="592" w:type="dxa"/>
            <w:gridSpan w:val="2"/>
            <w:vAlign w:val="center"/>
          </w:tcPr>
          <w:p w14:paraId="5A69CE58"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281DDEFC" w14:textId="77777777" w:rsidR="00BA0136" w:rsidRPr="001D386E" w:rsidRDefault="00BA0136" w:rsidP="00BA0136">
            <w:pPr>
              <w:pStyle w:val="TAC"/>
              <w:rPr>
                <w:rFonts w:cs="Arial"/>
              </w:rPr>
            </w:pPr>
            <w:r w:rsidRPr="001D386E">
              <w:rPr>
                <w:rFonts w:cs="Arial" w:hint="eastAsia"/>
                <w:szCs w:val="18"/>
                <w:lang w:eastAsia="zh-CN"/>
              </w:rPr>
              <w:t>Yes</w:t>
            </w:r>
          </w:p>
        </w:tc>
        <w:tc>
          <w:tcPr>
            <w:tcW w:w="592" w:type="dxa"/>
            <w:gridSpan w:val="3"/>
            <w:vAlign w:val="center"/>
          </w:tcPr>
          <w:p w14:paraId="1D003B4C" w14:textId="77777777" w:rsidR="00BA0136" w:rsidRPr="001D386E" w:rsidRDefault="00BA0136" w:rsidP="00BA0136">
            <w:pPr>
              <w:pStyle w:val="TAC"/>
              <w:rPr>
                <w:rFonts w:cs="Arial"/>
              </w:rPr>
            </w:pPr>
          </w:p>
        </w:tc>
        <w:tc>
          <w:tcPr>
            <w:tcW w:w="731" w:type="dxa"/>
            <w:gridSpan w:val="3"/>
            <w:vAlign w:val="center"/>
          </w:tcPr>
          <w:p w14:paraId="2CEF8C9B" w14:textId="77777777" w:rsidR="00BA0136" w:rsidRPr="001D386E" w:rsidRDefault="00BA0136" w:rsidP="00BA0136">
            <w:pPr>
              <w:pStyle w:val="TAC"/>
              <w:rPr>
                <w:rFonts w:cs="Arial"/>
              </w:rPr>
            </w:pPr>
          </w:p>
        </w:tc>
        <w:tc>
          <w:tcPr>
            <w:tcW w:w="1187" w:type="dxa"/>
            <w:vMerge/>
            <w:vAlign w:val="center"/>
          </w:tcPr>
          <w:p w14:paraId="7CF1E069" w14:textId="77777777" w:rsidR="00BA0136" w:rsidRPr="001D386E" w:rsidRDefault="00BA0136" w:rsidP="00BA0136">
            <w:pPr>
              <w:pStyle w:val="TAC"/>
              <w:rPr>
                <w:rFonts w:cs="Arial"/>
              </w:rPr>
            </w:pPr>
          </w:p>
        </w:tc>
        <w:tc>
          <w:tcPr>
            <w:tcW w:w="1287" w:type="dxa"/>
            <w:vMerge/>
            <w:vAlign w:val="center"/>
          </w:tcPr>
          <w:p w14:paraId="663B0EA2" w14:textId="77777777" w:rsidR="00BA0136" w:rsidRPr="001D386E" w:rsidRDefault="00BA0136" w:rsidP="00BA0136">
            <w:pPr>
              <w:pStyle w:val="TAC"/>
              <w:rPr>
                <w:rFonts w:cs="Arial"/>
              </w:rPr>
            </w:pPr>
          </w:p>
        </w:tc>
      </w:tr>
      <w:tr w:rsidR="00BA0136" w:rsidRPr="001D386E" w14:paraId="11898AE0" w14:textId="77777777" w:rsidTr="00BA0136">
        <w:trPr>
          <w:jc w:val="center"/>
        </w:trPr>
        <w:tc>
          <w:tcPr>
            <w:tcW w:w="1419" w:type="dxa"/>
            <w:vMerge/>
            <w:vAlign w:val="center"/>
          </w:tcPr>
          <w:p w14:paraId="4D3CD1C3" w14:textId="77777777" w:rsidR="00BA0136" w:rsidRPr="001D386E" w:rsidRDefault="00BA0136" w:rsidP="00BA0136">
            <w:pPr>
              <w:pStyle w:val="TAC"/>
              <w:rPr>
                <w:rFonts w:cs="Arial"/>
              </w:rPr>
            </w:pPr>
          </w:p>
        </w:tc>
        <w:tc>
          <w:tcPr>
            <w:tcW w:w="1467" w:type="dxa"/>
            <w:vMerge/>
            <w:vAlign w:val="center"/>
          </w:tcPr>
          <w:p w14:paraId="3147FC3C" w14:textId="77777777" w:rsidR="00BA0136" w:rsidRPr="001D386E" w:rsidRDefault="00BA0136" w:rsidP="00BA0136">
            <w:pPr>
              <w:pStyle w:val="TAC"/>
              <w:rPr>
                <w:rFonts w:cs="Arial"/>
                <w:lang w:eastAsia="zh-CN"/>
              </w:rPr>
            </w:pPr>
          </w:p>
        </w:tc>
        <w:tc>
          <w:tcPr>
            <w:tcW w:w="773" w:type="dxa"/>
          </w:tcPr>
          <w:p w14:paraId="31A464D6" w14:textId="77777777" w:rsidR="00BA0136" w:rsidRPr="001D386E" w:rsidRDefault="00BA0136" w:rsidP="00BA0136">
            <w:pPr>
              <w:pStyle w:val="TAC"/>
              <w:rPr>
                <w:rFonts w:cs="Arial"/>
              </w:rPr>
            </w:pPr>
            <w:r w:rsidRPr="001D386E">
              <w:rPr>
                <w:rFonts w:cs="Arial" w:hint="eastAsia"/>
                <w:lang w:eastAsia="zh-CN"/>
              </w:rPr>
              <w:t>28</w:t>
            </w:r>
          </w:p>
        </w:tc>
        <w:tc>
          <w:tcPr>
            <w:tcW w:w="592" w:type="dxa"/>
          </w:tcPr>
          <w:p w14:paraId="0ABD33D2" w14:textId="77777777" w:rsidR="00BA0136" w:rsidRPr="001D386E" w:rsidRDefault="00BA0136" w:rsidP="00BA0136">
            <w:pPr>
              <w:pStyle w:val="TAC"/>
              <w:rPr>
                <w:rFonts w:cs="Arial"/>
              </w:rPr>
            </w:pPr>
          </w:p>
        </w:tc>
        <w:tc>
          <w:tcPr>
            <w:tcW w:w="591" w:type="dxa"/>
            <w:gridSpan w:val="2"/>
          </w:tcPr>
          <w:p w14:paraId="1779BD1C" w14:textId="77777777" w:rsidR="00BA0136" w:rsidRPr="001D386E" w:rsidRDefault="00BA0136" w:rsidP="00BA0136">
            <w:pPr>
              <w:pStyle w:val="TAC"/>
              <w:rPr>
                <w:rFonts w:cs="Arial"/>
              </w:rPr>
            </w:pPr>
          </w:p>
        </w:tc>
        <w:tc>
          <w:tcPr>
            <w:tcW w:w="592" w:type="dxa"/>
            <w:gridSpan w:val="2"/>
            <w:vAlign w:val="center"/>
          </w:tcPr>
          <w:p w14:paraId="3458890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38DB1AD" w14:textId="77777777" w:rsidR="00BA0136" w:rsidRPr="001D386E" w:rsidRDefault="00BA0136" w:rsidP="00BA0136">
            <w:pPr>
              <w:pStyle w:val="TAC"/>
              <w:rPr>
                <w:rFonts w:cs="Arial"/>
              </w:rPr>
            </w:pPr>
            <w:r w:rsidRPr="001D386E">
              <w:rPr>
                <w:rFonts w:cs="Arial" w:hint="eastAsia"/>
                <w:szCs w:val="18"/>
                <w:lang w:eastAsia="zh-CN"/>
              </w:rPr>
              <w:t>Yes</w:t>
            </w:r>
          </w:p>
        </w:tc>
        <w:tc>
          <w:tcPr>
            <w:tcW w:w="592" w:type="dxa"/>
            <w:gridSpan w:val="3"/>
            <w:vAlign w:val="center"/>
          </w:tcPr>
          <w:p w14:paraId="2DE61569" w14:textId="77777777" w:rsidR="00BA0136" w:rsidRPr="001D386E" w:rsidRDefault="00BA0136" w:rsidP="00BA0136">
            <w:pPr>
              <w:pStyle w:val="TAC"/>
              <w:rPr>
                <w:rFonts w:cs="Arial"/>
              </w:rPr>
            </w:pPr>
            <w:r w:rsidRPr="001D386E">
              <w:rPr>
                <w:rFonts w:cs="Arial" w:hint="eastAsia"/>
                <w:szCs w:val="18"/>
                <w:lang w:eastAsia="zh-CN"/>
              </w:rPr>
              <w:t>Yes</w:t>
            </w:r>
          </w:p>
        </w:tc>
        <w:tc>
          <w:tcPr>
            <w:tcW w:w="731" w:type="dxa"/>
            <w:gridSpan w:val="3"/>
            <w:vAlign w:val="center"/>
          </w:tcPr>
          <w:p w14:paraId="6ED035A2" w14:textId="77777777" w:rsidR="00BA0136" w:rsidRPr="001D386E" w:rsidRDefault="00BA0136" w:rsidP="00BA0136">
            <w:pPr>
              <w:pStyle w:val="TAC"/>
              <w:rPr>
                <w:rFonts w:cs="Arial"/>
              </w:rPr>
            </w:pPr>
            <w:r w:rsidRPr="001D386E">
              <w:rPr>
                <w:rFonts w:cs="Arial" w:hint="eastAsia"/>
                <w:szCs w:val="18"/>
                <w:lang w:eastAsia="zh-CN"/>
              </w:rPr>
              <w:t>Yes</w:t>
            </w:r>
          </w:p>
        </w:tc>
        <w:tc>
          <w:tcPr>
            <w:tcW w:w="1187" w:type="dxa"/>
            <w:vMerge/>
            <w:vAlign w:val="center"/>
          </w:tcPr>
          <w:p w14:paraId="44A6758C" w14:textId="77777777" w:rsidR="00BA0136" w:rsidRPr="001D386E" w:rsidRDefault="00BA0136" w:rsidP="00BA0136">
            <w:pPr>
              <w:pStyle w:val="TAC"/>
              <w:rPr>
                <w:rFonts w:cs="Arial"/>
              </w:rPr>
            </w:pPr>
          </w:p>
        </w:tc>
        <w:tc>
          <w:tcPr>
            <w:tcW w:w="1287" w:type="dxa"/>
            <w:vMerge/>
            <w:vAlign w:val="center"/>
          </w:tcPr>
          <w:p w14:paraId="40F852B4" w14:textId="77777777" w:rsidR="00BA0136" w:rsidRPr="001D386E" w:rsidRDefault="00BA0136" w:rsidP="00BA0136">
            <w:pPr>
              <w:pStyle w:val="TAC"/>
              <w:rPr>
                <w:rFonts w:cs="Arial"/>
              </w:rPr>
            </w:pPr>
          </w:p>
        </w:tc>
      </w:tr>
      <w:tr w:rsidR="00BA0136" w:rsidRPr="001D386E" w14:paraId="4B927F54" w14:textId="77777777" w:rsidTr="00BA0136">
        <w:trPr>
          <w:jc w:val="center"/>
        </w:trPr>
        <w:tc>
          <w:tcPr>
            <w:tcW w:w="1419" w:type="dxa"/>
            <w:vMerge w:val="restart"/>
            <w:vAlign w:val="center"/>
          </w:tcPr>
          <w:p w14:paraId="64A171CA"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40</w:t>
            </w:r>
            <w:r w:rsidRPr="001D386E">
              <w:rPr>
                <w:rFonts w:cs="Arial"/>
                <w:lang w:eastAsia="zh-CN"/>
              </w:rPr>
              <w:t>A</w:t>
            </w:r>
          </w:p>
        </w:tc>
        <w:tc>
          <w:tcPr>
            <w:tcW w:w="1467" w:type="dxa"/>
            <w:vMerge w:val="restart"/>
            <w:vAlign w:val="center"/>
          </w:tcPr>
          <w:p w14:paraId="209737FD" w14:textId="77777777" w:rsidR="00BA0136" w:rsidRPr="001D386E" w:rsidRDefault="00BA0136" w:rsidP="00BA0136">
            <w:pPr>
              <w:pStyle w:val="TAC"/>
              <w:rPr>
                <w:rFonts w:cs="Arial"/>
                <w:lang w:eastAsia="zh-CN"/>
              </w:rPr>
            </w:pPr>
            <w:r w:rsidRPr="001D386E">
              <w:rPr>
                <w:rFonts w:cs="Arial"/>
                <w:lang w:eastAsia="ja-JP"/>
              </w:rPr>
              <w:t>CA_3A-5A</w:t>
            </w:r>
          </w:p>
        </w:tc>
        <w:tc>
          <w:tcPr>
            <w:tcW w:w="773" w:type="dxa"/>
          </w:tcPr>
          <w:p w14:paraId="644BA413" w14:textId="77777777" w:rsidR="00BA0136" w:rsidRPr="001D386E" w:rsidRDefault="00BA0136" w:rsidP="00BA0136">
            <w:pPr>
              <w:pStyle w:val="TAC"/>
              <w:rPr>
                <w:rFonts w:cs="Arial"/>
              </w:rPr>
            </w:pPr>
            <w:r w:rsidRPr="001D386E">
              <w:rPr>
                <w:rFonts w:cs="Arial" w:hint="eastAsia"/>
                <w:lang w:eastAsia="zh-CN"/>
              </w:rPr>
              <w:t>3</w:t>
            </w:r>
          </w:p>
        </w:tc>
        <w:tc>
          <w:tcPr>
            <w:tcW w:w="592" w:type="dxa"/>
          </w:tcPr>
          <w:p w14:paraId="44E24B76" w14:textId="77777777" w:rsidR="00BA0136" w:rsidRPr="001D386E" w:rsidRDefault="00BA0136" w:rsidP="00BA0136">
            <w:pPr>
              <w:pStyle w:val="TAC"/>
              <w:rPr>
                <w:rFonts w:cs="Arial"/>
              </w:rPr>
            </w:pPr>
          </w:p>
        </w:tc>
        <w:tc>
          <w:tcPr>
            <w:tcW w:w="591" w:type="dxa"/>
            <w:gridSpan w:val="2"/>
          </w:tcPr>
          <w:p w14:paraId="3875D08C" w14:textId="77777777" w:rsidR="00BA0136" w:rsidRPr="001D386E" w:rsidRDefault="00BA0136" w:rsidP="00BA0136">
            <w:pPr>
              <w:pStyle w:val="TAC"/>
              <w:rPr>
                <w:rFonts w:cs="Arial"/>
              </w:rPr>
            </w:pPr>
          </w:p>
        </w:tc>
        <w:tc>
          <w:tcPr>
            <w:tcW w:w="592" w:type="dxa"/>
            <w:gridSpan w:val="2"/>
            <w:vAlign w:val="center"/>
          </w:tcPr>
          <w:p w14:paraId="1ACE6D2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3ECA1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FDB821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3197228"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323D5A46"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76BCFF13" w14:textId="77777777" w:rsidR="00BA0136" w:rsidRPr="001D386E" w:rsidRDefault="00BA0136" w:rsidP="00BA0136">
            <w:pPr>
              <w:pStyle w:val="TAC"/>
              <w:rPr>
                <w:rFonts w:cs="Arial"/>
              </w:rPr>
            </w:pPr>
            <w:r w:rsidRPr="001D386E">
              <w:rPr>
                <w:rFonts w:cs="Arial"/>
              </w:rPr>
              <w:t>0</w:t>
            </w:r>
          </w:p>
        </w:tc>
      </w:tr>
      <w:tr w:rsidR="00BA0136" w:rsidRPr="001D386E" w14:paraId="1D972974" w14:textId="77777777" w:rsidTr="00BA0136">
        <w:trPr>
          <w:jc w:val="center"/>
        </w:trPr>
        <w:tc>
          <w:tcPr>
            <w:tcW w:w="1419" w:type="dxa"/>
            <w:vMerge/>
            <w:vAlign w:val="center"/>
          </w:tcPr>
          <w:p w14:paraId="4E2B8412" w14:textId="77777777" w:rsidR="00BA0136" w:rsidRPr="001D386E" w:rsidRDefault="00BA0136" w:rsidP="00BA0136">
            <w:pPr>
              <w:pStyle w:val="TAC"/>
              <w:rPr>
                <w:rFonts w:cs="Arial"/>
              </w:rPr>
            </w:pPr>
          </w:p>
        </w:tc>
        <w:tc>
          <w:tcPr>
            <w:tcW w:w="1467" w:type="dxa"/>
            <w:vMerge/>
            <w:vAlign w:val="center"/>
          </w:tcPr>
          <w:p w14:paraId="7676761C" w14:textId="77777777" w:rsidR="00BA0136" w:rsidRPr="001D386E" w:rsidRDefault="00BA0136" w:rsidP="00BA0136">
            <w:pPr>
              <w:pStyle w:val="TAC"/>
              <w:rPr>
                <w:rFonts w:cs="Arial"/>
                <w:lang w:eastAsia="zh-CN"/>
              </w:rPr>
            </w:pPr>
          </w:p>
        </w:tc>
        <w:tc>
          <w:tcPr>
            <w:tcW w:w="773" w:type="dxa"/>
          </w:tcPr>
          <w:p w14:paraId="399E0CA1"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7F574B16" w14:textId="77777777" w:rsidR="00BA0136" w:rsidRPr="001D386E" w:rsidRDefault="00BA0136" w:rsidP="00BA0136">
            <w:pPr>
              <w:pStyle w:val="TAC"/>
              <w:rPr>
                <w:rFonts w:cs="Arial"/>
              </w:rPr>
            </w:pPr>
          </w:p>
        </w:tc>
        <w:tc>
          <w:tcPr>
            <w:tcW w:w="591" w:type="dxa"/>
            <w:gridSpan w:val="2"/>
          </w:tcPr>
          <w:p w14:paraId="52E87996" w14:textId="77777777" w:rsidR="00BA0136" w:rsidRPr="001D386E" w:rsidRDefault="00BA0136" w:rsidP="00BA0136">
            <w:pPr>
              <w:pStyle w:val="TAC"/>
              <w:rPr>
                <w:rFonts w:cs="Arial"/>
              </w:rPr>
            </w:pPr>
          </w:p>
        </w:tc>
        <w:tc>
          <w:tcPr>
            <w:tcW w:w="592" w:type="dxa"/>
            <w:gridSpan w:val="2"/>
            <w:vAlign w:val="center"/>
          </w:tcPr>
          <w:p w14:paraId="3B8D4D3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6D88CD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C9F63EE" w14:textId="77777777" w:rsidR="00BA0136" w:rsidRPr="001D386E" w:rsidRDefault="00BA0136" w:rsidP="00BA0136">
            <w:pPr>
              <w:pStyle w:val="TAC"/>
              <w:rPr>
                <w:rFonts w:cs="Arial"/>
              </w:rPr>
            </w:pPr>
          </w:p>
        </w:tc>
        <w:tc>
          <w:tcPr>
            <w:tcW w:w="731" w:type="dxa"/>
            <w:gridSpan w:val="3"/>
            <w:vAlign w:val="center"/>
          </w:tcPr>
          <w:p w14:paraId="79C95CCD" w14:textId="77777777" w:rsidR="00BA0136" w:rsidRPr="001D386E" w:rsidRDefault="00BA0136" w:rsidP="00BA0136">
            <w:pPr>
              <w:pStyle w:val="TAC"/>
              <w:rPr>
                <w:rFonts w:cs="Arial"/>
              </w:rPr>
            </w:pPr>
          </w:p>
        </w:tc>
        <w:tc>
          <w:tcPr>
            <w:tcW w:w="1187" w:type="dxa"/>
            <w:vMerge/>
            <w:vAlign w:val="center"/>
          </w:tcPr>
          <w:p w14:paraId="3CFA1F48" w14:textId="77777777" w:rsidR="00BA0136" w:rsidRPr="001D386E" w:rsidRDefault="00BA0136" w:rsidP="00BA0136">
            <w:pPr>
              <w:pStyle w:val="TAC"/>
              <w:rPr>
                <w:rFonts w:cs="Arial"/>
              </w:rPr>
            </w:pPr>
          </w:p>
        </w:tc>
        <w:tc>
          <w:tcPr>
            <w:tcW w:w="1287" w:type="dxa"/>
            <w:vMerge/>
            <w:vAlign w:val="center"/>
          </w:tcPr>
          <w:p w14:paraId="628EDBE7" w14:textId="77777777" w:rsidR="00BA0136" w:rsidRPr="001D386E" w:rsidRDefault="00BA0136" w:rsidP="00BA0136">
            <w:pPr>
              <w:pStyle w:val="TAC"/>
              <w:rPr>
                <w:rFonts w:cs="Arial"/>
              </w:rPr>
            </w:pPr>
          </w:p>
        </w:tc>
      </w:tr>
      <w:tr w:rsidR="00BA0136" w:rsidRPr="001D386E" w14:paraId="2A84D437" w14:textId="77777777" w:rsidTr="00BA0136">
        <w:trPr>
          <w:jc w:val="center"/>
        </w:trPr>
        <w:tc>
          <w:tcPr>
            <w:tcW w:w="1419" w:type="dxa"/>
            <w:vMerge/>
            <w:vAlign w:val="center"/>
          </w:tcPr>
          <w:p w14:paraId="4B1DF645" w14:textId="77777777" w:rsidR="00BA0136" w:rsidRPr="001D386E" w:rsidRDefault="00BA0136" w:rsidP="00BA0136">
            <w:pPr>
              <w:pStyle w:val="TAC"/>
              <w:rPr>
                <w:rFonts w:cs="Arial"/>
              </w:rPr>
            </w:pPr>
          </w:p>
        </w:tc>
        <w:tc>
          <w:tcPr>
            <w:tcW w:w="1467" w:type="dxa"/>
            <w:vMerge/>
            <w:vAlign w:val="center"/>
          </w:tcPr>
          <w:p w14:paraId="577D9892" w14:textId="77777777" w:rsidR="00BA0136" w:rsidRPr="001D386E" w:rsidRDefault="00BA0136" w:rsidP="00BA0136">
            <w:pPr>
              <w:pStyle w:val="TAC"/>
              <w:rPr>
                <w:rFonts w:cs="Arial"/>
                <w:lang w:eastAsia="zh-CN"/>
              </w:rPr>
            </w:pPr>
          </w:p>
        </w:tc>
        <w:tc>
          <w:tcPr>
            <w:tcW w:w="773" w:type="dxa"/>
          </w:tcPr>
          <w:p w14:paraId="0852FB46" w14:textId="77777777" w:rsidR="00BA0136" w:rsidRPr="001D386E" w:rsidRDefault="00BA0136" w:rsidP="00BA0136">
            <w:pPr>
              <w:pStyle w:val="TAC"/>
              <w:rPr>
                <w:rFonts w:cs="Arial"/>
              </w:rPr>
            </w:pPr>
            <w:r w:rsidRPr="001D386E">
              <w:rPr>
                <w:rFonts w:cs="Arial" w:hint="eastAsia"/>
                <w:lang w:eastAsia="zh-CN"/>
              </w:rPr>
              <w:t>40</w:t>
            </w:r>
          </w:p>
        </w:tc>
        <w:tc>
          <w:tcPr>
            <w:tcW w:w="592" w:type="dxa"/>
          </w:tcPr>
          <w:p w14:paraId="727E64EC" w14:textId="77777777" w:rsidR="00BA0136" w:rsidRPr="001D386E" w:rsidRDefault="00BA0136" w:rsidP="00BA0136">
            <w:pPr>
              <w:pStyle w:val="TAC"/>
              <w:rPr>
                <w:rFonts w:cs="Arial"/>
              </w:rPr>
            </w:pPr>
          </w:p>
        </w:tc>
        <w:tc>
          <w:tcPr>
            <w:tcW w:w="591" w:type="dxa"/>
            <w:gridSpan w:val="2"/>
          </w:tcPr>
          <w:p w14:paraId="75F2B049" w14:textId="77777777" w:rsidR="00BA0136" w:rsidRPr="001D386E" w:rsidRDefault="00BA0136" w:rsidP="00BA0136">
            <w:pPr>
              <w:pStyle w:val="TAC"/>
              <w:rPr>
                <w:rFonts w:cs="Arial"/>
              </w:rPr>
            </w:pPr>
          </w:p>
        </w:tc>
        <w:tc>
          <w:tcPr>
            <w:tcW w:w="592" w:type="dxa"/>
            <w:gridSpan w:val="2"/>
            <w:vAlign w:val="center"/>
          </w:tcPr>
          <w:p w14:paraId="7A61D8C7" w14:textId="77777777" w:rsidR="00BA0136" w:rsidRPr="001D386E" w:rsidRDefault="00BA0136" w:rsidP="00BA0136">
            <w:pPr>
              <w:pStyle w:val="TAC"/>
              <w:rPr>
                <w:rFonts w:cs="Arial"/>
              </w:rPr>
            </w:pPr>
          </w:p>
        </w:tc>
        <w:tc>
          <w:tcPr>
            <w:tcW w:w="592" w:type="dxa"/>
            <w:gridSpan w:val="3"/>
            <w:vAlign w:val="center"/>
          </w:tcPr>
          <w:p w14:paraId="16C638A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D789AA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6D23B7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A40C1B6" w14:textId="77777777" w:rsidR="00BA0136" w:rsidRPr="001D386E" w:rsidRDefault="00BA0136" w:rsidP="00BA0136">
            <w:pPr>
              <w:pStyle w:val="TAC"/>
              <w:rPr>
                <w:rFonts w:cs="Arial"/>
              </w:rPr>
            </w:pPr>
          </w:p>
        </w:tc>
        <w:tc>
          <w:tcPr>
            <w:tcW w:w="1287" w:type="dxa"/>
            <w:vMerge/>
            <w:vAlign w:val="center"/>
          </w:tcPr>
          <w:p w14:paraId="51544FC3" w14:textId="77777777" w:rsidR="00BA0136" w:rsidRPr="001D386E" w:rsidRDefault="00BA0136" w:rsidP="00BA0136">
            <w:pPr>
              <w:pStyle w:val="TAC"/>
              <w:rPr>
                <w:rFonts w:cs="Arial"/>
              </w:rPr>
            </w:pPr>
          </w:p>
        </w:tc>
      </w:tr>
      <w:tr w:rsidR="00BA0136" w:rsidRPr="001D386E" w14:paraId="5035A683" w14:textId="77777777" w:rsidTr="00BA0136">
        <w:trPr>
          <w:jc w:val="center"/>
        </w:trPr>
        <w:tc>
          <w:tcPr>
            <w:tcW w:w="1419" w:type="dxa"/>
            <w:vMerge/>
            <w:vAlign w:val="center"/>
          </w:tcPr>
          <w:p w14:paraId="44CE1CCB" w14:textId="77777777" w:rsidR="00BA0136" w:rsidRPr="001D386E" w:rsidRDefault="00BA0136" w:rsidP="00BA0136">
            <w:pPr>
              <w:pStyle w:val="TAC"/>
              <w:rPr>
                <w:rFonts w:cs="Arial"/>
                <w:lang w:eastAsia="ja-JP"/>
              </w:rPr>
            </w:pPr>
          </w:p>
        </w:tc>
        <w:tc>
          <w:tcPr>
            <w:tcW w:w="1467" w:type="dxa"/>
            <w:vMerge/>
            <w:vAlign w:val="center"/>
          </w:tcPr>
          <w:p w14:paraId="32337748" w14:textId="77777777" w:rsidR="00BA0136" w:rsidRPr="001D386E" w:rsidRDefault="00BA0136" w:rsidP="00BA0136">
            <w:pPr>
              <w:pStyle w:val="TAC"/>
              <w:rPr>
                <w:rFonts w:cs="Arial"/>
                <w:lang w:eastAsia="zh-CN"/>
              </w:rPr>
            </w:pPr>
          </w:p>
        </w:tc>
        <w:tc>
          <w:tcPr>
            <w:tcW w:w="773" w:type="dxa"/>
          </w:tcPr>
          <w:p w14:paraId="7B73CF55" w14:textId="77777777" w:rsidR="00BA0136" w:rsidRPr="001D386E" w:rsidRDefault="00BA0136" w:rsidP="00BA0136">
            <w:pPr>
              <w:pStyle w:val="TAC"/>
              <w:rPr>
                <w:rFonts w:cs="Arial"/>
              </w:rPr>
            </w:pPr>
            <w:r w:rsidRPr="001D386E">
              <w:rPr>
                <w:rFonts w:cs="Arial" w:hint="eastAsia"/>
                <w:lang w:eastAsia="zh-CN"/>
              </w:rPr>
              <w:t>3</w:t>
            </w:r>
          </w:p>
        </w:tc>
        <w:tc>
          <w:tcPr>
            <w:tcW w:w="592" w:type="dxa"/>
            <w:vAlign w:val="center"/>
          </w:tcPr>
          <w:p w14:paraId="24E5E957" w14:textId="77777777" w:rsidR="00BA0136" w:rsidRPr="001D386E" w:rsidRDefault="00BA0136" w:rsidP="00BA0136">
            <w:pPr>
              <w:pStyle w:val="TAC"/>
              <w:rPr>
                <w:rFonts w:cs="Arial"/>
                <w:lang w:eastAsia="ja-JP"/>
              </w:rPr>
            </w:pPr>
          </w:p>
        </w:tc>
        <w:tc>
          <w:tcPr>
            <w:tcW w:w="591" w:type="dxa"/>
            <w:gridSpan w:val="2"/>
            <w:vAlign w:val="center"/>
          </w:tcPr>
          <w:p w14:paraId="23357304"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2"/>
            <w:vAlign w:val="center"/>
          </w:tcPr>
          <w:p w14:paraId="548A3412"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54FC8BA7"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77865BD5" w14:textId="77777777" w:rsidR="00BA0136" w:rsidRPr="001D386E" w:rsidRDefault="00BA0136" w:rsidP="00BA0136">
            <w:pPr>
              <w:pStyle w:val="TAC"/>
              <w:rPr>
                <w:rFonts w:cs="Arial"/>
              </w:rPr>
            </w:pPr>
          </w:p>
        </w:tc>
        <w:tc>
          <w:tcPr>
            <w:tcW w:w="731" w:type="dxa"/>
            <w:gridSpan w:val="3"/>
            <w:vAlign w:val="center"/>
          </w:tcPr>
          <w:p w14:paraId="787DF63B" w14:textId="77777777" w:rsidR="00BA0136" w:rsidRPr="001D386E" w:rsidRDefault="00BA0136" w:rsidP="00BA0136">
            <w:pPr>
              <w:pStyle w:val="TAC"/>
              <w:rPr>
                <w:rFonts w:cs="Arial"/>
              </w:rPr>
            </w:pPr>
          </w:p>
        </w:tc>
        <w:tc>
          <w:tcPr>
            <w:tcW w:w="1187" w:type="dxa"/>
            <w:vMerge w:val="restart"/>
            <w:vAlign w:val="center"/>
          </w:tcPr>
          <w:p w14:paraId="135C3F61" w14:textId="77777777" w:rsidR="00BA0136" w:rsidRPr="001D386E" w:rsidRDefault="00BA0136" w:rsidP="00BA0136">
            <w:pPr>
              <w:pStyle w:val="TAC"/>
              <w:rPr>
                <w:rFonts w:cs="Arial"/>
                <w:lang w:eastAsia="ja-JP"/>
              </w:rPr>
            </w:pPr>
            <w:r w:rsidRPr="001D386E">
              <w:rPr>
                <w:rFonts w:hint="eastAsia"/>
                <w:lang w:val="en-US" w:eastAsia="zh-CN"/>
              </w:rPr>
              <w:t>4</w:t>
            </w:r>
            <w:r w:rsidRPr="001D386E">
              <w:rPr>
                <w:lang w:val="en-US" w:eastAsia="ja-JP"/>
              </w:rPr>
              <w:t>0</w:t>
            </w:r>
          </w:p>
        </w:tc>
        <w:tc>
          <w:tcPr>
            <w:tcW w:w="1287" w:type="dxa"/>
            <w:vMerge w:val="restart"/>
            <w:vAlign w:val="center"/>
          </w:tcPr>
          <w:p w14:paraId="54F82F26" w14:textId="77777777" w:rsidR="00BA0136" w:rsidRPr="001D386E" w:rsidRDefault="00BA0136" w:rsidP="00BA0136">
            <w:pPr>
              <w:pStyle w:val="TAC"/>
              <w:rPr>
                <w:rFonts w:cs="Arial"/>
                <w:lang w:eastAsia="zh-CN"/>
              </w:rPr>
            </w:pPr>
            <w:r w:rsidRPr="001D386E">
              <w:rPr>
                <w:rFonts w:hint="eastAsia"/>
                <w:lang w:val="en-US" w:eastAsia="zh-CN"/>
              </w:rPr>
              <w:t>1</w:t>
            </w:r>
          </w:p>
        </w:tc>
      </w:tr>
      <w:tr w:rsidR="00BA0136" w:rsidRPr="001D386E" w14:paraId="009BEEF4" w14:textId="77777777" w:rsidTr="00BA0136">
        <w:trPr>
          <w:jc w:val="center"/>
        </w:trPr>
        <w:tc>
          <w:tcPr>
            <w:tcW w:w="1419" w:type="dxa"/>
            <w:vMerge/>
            <w:vAlign w:val="center"/>
          </w:tcPr>
          <w:p w14:paraId="3541C409" w14:textId="77777777" w:rsidR="00BA0136" w:rsidRPr="001D386E" w:rsidRDefault="00BA0136" w:rsidP="00BA0136">
            <w:pPr>
              <w:pStyle w:val="TAC"/>
              <w:rPr>
                <w:rFonts w:cs="Arial"/>
                <w:lang w:eastAsia="ja-JP"/>
              </w:rPr>
            </w:pPr>
          </w:p>
        </w:tc>
        <w:tc>
          <w:tcPr>
            <w:tcW w:w="1467" w:type="dxa"/>
            <w:vMerge/>
            <w:vAlign w:val="center"/>
          </w:tcPr>
          <w:p w14:paraId="370A5BF2" w14:textId="77777777" w:rsidR="00BA0136" w:rsidRPr="001D386E" w:rsidRDefault="00BA0136" w:rsidP="00BA0136">
            <w:pPr>
              <w:pStyle w:val="TAC"/>
              <w:rPr>
                <w:rFonts w:cs="Arial"/>
                <w:lang w:eastAsia="zh-CN"/>
              </w:rPr>
            </w:pPr>
          </w:p>
        </w:tc>
        <w:tc>
          <w:tcPr>
            <w:tcW w:w="773" w:type="dxa"/>
          </w:tcPr>
          <w:p w14:paraId="2376221E" w14:textId="77777777" w:rsidR="00BA0136" w:rsidRPr="001D386E" w:rsidRDefault="00BA0136" w:rsidP="00BA0136">
            <w:pPr>
              <w:pStyle w:val="TAC"/>
              <w:rPr>
                <w:rFonts w:cs="Arial"/>
              </w:rPr>
            </w:pPr>
            <w:r w:rsidRPr="001D386E">
              <w:rPr>
                <w:rFonts w:cs="Arial" w:hint="eastAsia"/>
                <w:lang w:eastAsia="zh-CN"/>
              </w:rPr>
              <w:t>5</w:t>
            </w:r>
          </w:p>
        </w:tc>
        <w:tc>
          <w:tcPr>
            <w:tcW w:w="592" w:type="dxa"/>
            <w:vAlign w:val="center"/>
          </w:tcPr>
          <w:p w14:paraId="06078C27" w14:textId="77777777" w:rsidR="00BA0136" w:rsidRPr="001D386E" w:rsidRDefault="00BA0136" w:rsidP="00BA0136">
            <w:pPr>
              <w:pStyle w:val="TAC"/>
              <w:rPr>
                <w:rFonts w:cs="Arial"/>
                <w:lang w:eastAsia="ja-JP"/>
              </w:rPr>
            </w:pPr>
          </w:p>
        </w:tc>
        <w:tc>
          <w:tcPr>
            <w:tcW w:w="591" w:type="dxa"/>
            <w:gridSpan w:val="2"/>
            <w:vAlign w:val="center"/>
          </w:tcPr>
          <w:p w14:paraId="6A9870EF"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2"/>
            <w:vAlign w:val="center"/>
          </w:tcPr>
          <w:p w14:paraId="75316693"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033908DF"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3E16030B" w14:textId="77777777" w:rsidR="00BA0136" w:rsidRPr="001D386E" w:rsidRDefault="00BA0136" w:rsidP="00BA0136">
            <w:pPr>
              <w:pStyle w:val="TAC"/>
              <w:rPr>
                <w:rFonts w:cs="Arial"/>
              </w:rPr>
            </w:pPr>
          </w:p>
        </w:tc>
        <w:tc>
          <w:tcPr>
            <w:tcW w:w="731" w:type="dxa"/>
            <w:gridSpan w:val="3"/>
            <w:vAlign w:val="center"/>
          </w:tcPr>
          <w:p w14:paraId="6D7F8108" w14:textId="77777777" w:rsidR="00BA0136" w:rsidRPr="001D386E" w:rsidRDefault="00BA0136" w:rsidP="00BA0136">
            <w:pPr>
              <w:pStyle w:val="TAC"/>
              <w:rPr>
                <w:rFonts w:cs="Arial"/>
              </w:rPr>
            </w:pPr>
          </w:p>
        </w:tc>
        <w:tc>
          <w:tcPr>
            <w:tcW w:w="1187" w:type="dxa"/>
            <w:vMerge/>
            <w:vAlign w:val="center"/>
          </w:tcPr>
          <w:p w14:paraId="4F85FE0D" w14:textId="77777777" w:rsidR="00BA0136" w:rsidRPr="001D386E" w:rsidRDefault="00BA0136" w:rsidP="00BA0136">
            <w:pPr>
              <w:pStyle w:val="TAC"/>
              <w:rPr>
                <w:rFonts w:cs="Arial"/>
                <w:lang w:eastAsia="ja-JP"/>
              </w:rPr>
            </w:pPr>
          </w:p>
        </w:tc>
        <w:tc>
          <w:tcPr>
            <w:tcW w:w="1287" w:type="dxa"/>
            <w:vMerge/>
            <w:vAlign w:val="center"/>
          </w:tcPr>
          <w:p w14:paraId="62701329" w14:textId="77777777" w:rsidR="00BA0136" w:rsidRPr="001D386E" w:rsidRDefault="00BA0136" w:rsidP="00BA0136">
            <w:pPr>
              <w:pStyle w:val="TAC"/>
              <w:rPr>
                <w:rFonts w:cs="Arial"/>
                <w:lang w:eastAsia="ja-JP"/>
              </w:rPr>
            </w:pPr>
          </w:p>
        </w:tc>
      </w:tr>
      <w:tr w:rsidR="00BA0136" w:rsidRPr="001D386E" w14:paraId="43CDB48B" w14:textId="77777777" w:rsidTr="00BA0136">
        <w:trPr>
          <w:jc w:val="center"/>
        </w:trPr>
        <w:tc>
          <w:tcPr>
            <w:tcW w:w="1419" w:type="dxa"/>
            <w:vMerge/>
            <w:vAlign w:val="center"/>
          </w:tcPr>
          <w:p w14:paraId="792ABF0F" w14:textId="77777777" w:rsidR="00BA0136" w:rsidRPr="001D386E" w:rsidRDefault="00BA0136" w:rsidP="00BA0136">
            <w:pPr>
              <w:pStyle w:val="TAC"/>
              <w:rPr>
                <w:rFonts w:cs="Arial"/>
                <w:lang w:eastAsia="ja-JP"/>
              </w:rPr>
            </w:pPr>
          </w:p>
        </w:tc>
        <w:tc>
          <w:tcPr>
            <w:tcW w:w="1467" w:type="dxa"/>
            <w:vMerge/>
            <w:vAlign w:val="center"/>
          </w:tcPr>
          <w:p w14:paraId="77F09A08" w14:textId="77777777" w:rsidR="00BA0136" w:rsidRPr="001D386E" w:rsidRDefault="00BA0136" w:rsidP="00BA0136">
            <w:pPr>
              <w:pStyle w:val="TAC"/>
              <w:rPr>
                <w:rFonts w:cs="Arial"/>
                <w:lang w:eastAsia="zh-CN"/>
              </w:rPr>
            </w:pPr>
          </w:p>
        </w:tc>
        <w:tc>
          <w:tcPr>
            <w:tcW w:w="773" w:type="dxa"/>
          </w:tcPr>
          <w:p w14:paraId="64522CC0" w14:textId="77777777" w:rsidR="00BA0136" w:rsidRPr="001D386E" w:rsidRDefault="00BA0136" w:rsidP="00BA0136">
            <w:pPr>
              <w:pStyle w:val="TAC"/>
              <w:rPr>
                <w:rFonts w:cs="Arial"/>
              </w:rPr>
            </w:pPr>
            <w:r w:rsidRPr="001D386E">
              <w:rPr>
                <w:rFonts w:cs="Arial" w:hint="eastAsia"/>
                <w:lang w:eastAsia="zh-CN"/>
              </w:rPr>
              <w:t>40</w:t>
            </w:r>
          </w:p>
        </w:tc>
        <w:tc>
          <w:tcPr>
            <w:tcW w:w="592" w:type="dxa"/>
            <w:vAlign w:val="center"/>
          </w:tcPr>
          <w:p w14:paraId="3F8BA7BA" w14:textId="77777777" w:rsidR="00BA0136" w:rsidRPr="001D386E" w:rsidRDefault="00BA0136" w:rsidP="00BA0136">
            <w:pPr>
              <w:pStyle w:val="TAC"/>
              <w:rPr>
                <w:rFonts w:cs="Arial"/>
                <w:lang w:eastAsia="ja-JP"/>
              </w:rPr>
            </w:pPr>
          </w:p>
        </w:tc>
        <w:tc>
          <w:tcPr>
            <w:tcW w:w="591" w:type="dxa"/>
            <w:gridSpan w:val="2"/>
            <w:vAlign w:val="center"/>
          </w:tcPr>
          <w:p w14:paraId="6BAE6C93" w14:textId="77777777" w:rsidR="00BA0136" w:rsidRPr="001D386E" w:rsidRDefault="00BA0136" w:rsidP="00BA0136">
            <w:pPr>
              <w:pStyle w:val="TAC"/>
              <w:rPr>
                <w:rFonts w:cs="Arial"/>
                <w:lang w:eastAsia="ja-JP"/>
              </w:rPr>
            </w:pPr>
          </w:p>
        </w:tc>
        <w:tc>
          <w:tcPr>
            <w:tcW w:w="592" w:type="dxa"/>
            <w:gridSpan w:val="2"/>
            <w:vAlign w:val="center"/>
          </w:tcPr>
          <w:p w14:paraId="1D8833B9" w14:textId="77777777" w:rsidR="00BA0136" w:rsidRPr="001D386E" w:rsidRDefault="00BA0136" w:rsidP="00BA0136">
            <w:pPr>
              <w:pStyle w:val="TAC"/>
              <w:rPr>
                <w:rFonts w:cs="Arial"/>
                <w:lang w:eastAsia="ja-JP"/>
              </w:rPr>
            </w:pPr>
          </w:p>
        </w:tc>
        <w:tc>
          <w:tcPr>
            <w:tcW w:w="592" w:type="dxa"/>
            <w:gridSpan w:val="3"/>
            <w:vAlign w:val="center"/>
          </w:tcPr>
          <w:p w14:paraId="0D34FE7A" w14:textId="77777777" w:rsidR="00BA0136" w:rsidRPr="001D386E" w:rsidRDefault="00BA0136" w:rsidP="00BA0136">
            <w:pPr>
              <w:pStyle w:val="TAC"/>
              <w:rPr>
                <w:rFonts w:cs="Arial"/>
              </w:rPr>
            </w:pPr>
          </w:p>
        </w:tc>
        <w:tc>
          <w:tcPr>
            <w:tcW w:w="592" w:type="dxa"/>
            <w:gridSpan w:val="3"/>
            <w:vAlign w:val="center"/>
          </w:tcPr>
          <w:p w14:paraId="45133FA0" w14:textId="77777777" w:rsidR="00BA0136" w:rsidRPr="001D386E" w:rsidRDefault="00BA0136" w:rsidP="00BA0136">
            <w:pPr>
              <w:pStyle w:val="TAC"/>
              <w:rPr>
                <w:rFonts w:cs="Arial"/>
              </w:rPr>
            </w:pPr>
          </w:p>
        </w:tc>
        <w:tc>
          <w:tcPr>
            <w:tcW w:w="731" w:type="dxa"/>
            <w:gridSpan w:val="3"/>
            <w:vAlign w:val="center"/>
          </w:tcPr>
          <w:p w14:paraId="0E7CA489"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5EC0D337" w14:textId="77777777" w:rsidR="00BA0136" w:rsidRPr="001D386E" w:rsidRDefault="00BA0136" w:rsidP="00BA0136">
            <w:pPr>
              <w:pStyle w:val="TAC"/>
              <w:rPr>
                <w:rFonts w:cs="Arial"/>
                <w:lang w:eastAsia="ja-JP"/>
              </w:rPr>
            </w:pPr>
          </w:p>
        </w:tc>
        <w:tc>
          <w:tcPr>
            <w:tcW w:w="1287" w:type="dxa"/>
            <w:vMerge/>
            <w:vAlign w:val="center"/>
          </w:tcPr>
          <w:p w14:paraId="2673CEB5" w14:textId="77777777" w:rsidR="00BA0136" w:rsidRPr="001D386E" w:rsidRDefault="00BA0136" w:rsidP="00BA0136">
            <w:pPr>
              <w:pStyle w:val="TAC"/>
              <w:rPr>
                <w:rFonts w:cs="Arial"/>
                <w:lang w:eastAsia="ja-JP"/>
              </w:rPr>
            </w:pPr>
          </w:p>
        </w:tc>
      </w:tr>
      <w:tr w:rsidR="00BA0136" w:rsidRPr="001D386E" w14:paraId="302DACD6" w14:textId="77777777" w:rsidTr="00BA0136">
        <w:trPr>
          <w:jc w:val="center"/>
        </w:trPr>
        <w:tc>
          <w:tcPr>
            <w:tcW w:w="1419" w:type="dxa"/>
            <w:vMerge w:val="restart"/>
            <w:vAlign w:val="center"/>
          </w:tcPr>
          <w:p w14:paraId="45941A94"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40</w:t>
            </w:r>
            <w:r w:rsidRPr="001D386E">
              <w:rPr>
                <w:rFonts w:cs="Arial"/>
                <w:lang w:eastAsia="zh-CN"/>
              </w:rPr>
              <w:t>A-40A</w:t>
            </w:r>
          </w:p>
        </w:tc>
        <w:tc>
          <w:tcPr>
            <w:tcW w:w="1467" w:type="dxa"/>
            <w:vMerge w:val="restart"/>
            <w:vAlign w:val="center"/>
          </w:tcPr>
          <w:p w14:paraId="5DCC70B0"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070BF060" w14:textId="77777777" w:rsidR="00BA0136" w:rsidRPr="001D386E" w:rsidRDefault="00BA0136" w:rsidP="00BA0136">
            <w:pPr>
              <w:pStyle w:val="TAH"/>
              <w:rPr>
                <w:rFonts w:cs="Arial"/>
                <w:b w:val="0"/>
                <w:lang w:eastAsia="zh-CN"/>
              </w:rPr>
            </w:pPr>
            <w:r w:rsidRPr="001D386E">
              <w:rPr>
                <w:rFonts w:cs="Arial"/>
                <w:b w:val="0"/>
                <w:lang w:eastAsia="zh-CN"/>
              </w:rPr>
              <w:t>3</w:t>
            </w:r>
          </w:p>
        </w:tc>
        <w:tc>
          <w:tcPr>
            <w:tcW w:w="592" w:type="dxa"/>
            <w:vAlign w:val="center"/>
          </w:tcPr>
          <w:p w14:paraId="70113D95" w14:textId="77777777" w:rsidR="00BA0136" w:rsidRPr="001D386E" w:rsidRDefault="00BA0136" w:rsidP="00BA0136">
            <w:pPr>
              <w:pStyle w:val="TAH"/>
              <w:rPr>
                <w:rFonts w:cs="Arial"/>
                <w:b w:val="0"/>
                <w:lang w:eastAsia="ja-JP"/>
              </w:rPr>
            </w:pPr>
          </w:p>
        </w:tc>
        <w:tc>
          <w:tcPr>
            <w:tcW w:w="591" w:type="dxa"/>
            <w:gridSpan w:val="2"/>
            <w:vAlign w:val="center"/>
          </w:tcPr>
          <w:p w14:paraId="60746B7F" w14:textId="77777777" w:rsidR="00BA0136" w:rsidRPr="001D386E" w:rsidRDefault="00BA0136" w:rsidP="00BA0136">
            <w:pPr>
              <w:pStyle w:val="TAH"/>
              <w:rPr>
                <w:rFonts w:cs="Arial"/>
                <w:b w:val="0"/>
                <w:lang w:eastAsia="ja-JP"/>
              </w:rPr>
            </w:pPr>
          </w:p>
        </w:tc>
        <w:tc>
          <w:tcPr>
            <w:tcW w:w="592" w:type="dxa"/>
            <w:gridSpan w:val="2"/>
            <w:vAlign w:val="center"/>
          </w:tcPr>
          <w:p w14:paraId="6D4CD667"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37CA2381"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60C0EFE4" w14:textId="77777777" w:rsidR="00BA0136" w:rsidRPr="001D386E" w:rsidRDefault="00BA0136" w:rsidP="00BA0136">
            <w:pPr>
              <w:pStyle w:val="TAC"/>
              <w:rPr>
                <w:rFonts w:cs="Arial"/>
                <w:lang w:eastAsia="ja-JP"/>
              </w:rPr>
            </w:pPr>
          </w:p>
        </w:tc>
        <w:tc>
          <w:tcPr>
            <w:tcW w:w="731" w:type="dxa"/>
            <w:gridSpan w:val="3"/>
            <w:vAlign w:val="center"/>
          </w:tcPr>
          <w:p w14:paraId="64BFEA79" w14:textId="77777777" w:rsidR="00BA0136" w:rsidRPr="001D386E" w:rsidRDefault="00BA0136" w:rsidP="00BA0136">
            <w:pPr>
              <w:pStyle w:val="TAC"/>
              <w:rPr>
                <w:rFonts w:cs="Arial"/>
                <w:lang w:eastAsia="ja-JP"/>
              </w:rPr>
            </w:pPr>
          </w:p>
        </w:tc>
        <w:tc>
          <w:tcPr>
            <w:tcW w:w="1187" w:type="dxa"/>
            <w:vMerge w:val="restart"/>
            <w:vAlign w:val="center"/>
          </w:tcPr>
          <w:p w14:paraId="31930C55" w14:textId="77777777" w:rsidR="00BA0136" w:rsidRPr="001D386E" w:rsidRDefault="00BA0136" w:rsidP="00BA0136">
            <w:pPr>
              <w:pStyle w:val="TAC"/>
              <w:rPr>
                <w:rFonts w:cs="Arial"/>
                <w:lang w:eastAsia="ja-JP"/>
              </w:rPr>
            </w:pPr>
            <w:r w:rsidRPr="001D386E">
              <w:rPr>
                <w:rFonts w:cs="Arial"/>
                <w:lang w:eastAsia="ja-JP"/>
              </w:rPr>
              <w:t>60</w:t>
            </w:r>
          </w:p>
        </w:tc>
        <w:tc>
          <w:tcPr>
            <w:tcW w:w="1287" w:type="dxa"/>
            <w:vMerge w:val="restart"/>
            <w:vAlign w:val="center"/>
          </w:tcPr>
          <w:p w14:paraId="714CF3B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21CD84A" w14:textId="77777777" w:rsidTr="00BA0136">
        <w:trPr>
          <w:jc w:val="center"/>
        </w:trPr>
        <w:tc>
          <w:tcPr>
            <w:tcW w:w="1419" w:type="dxa"/>
            <w:vMerge/>
            <w:vAlign w:val="center"/>
          </w:tcPr>
          <w:p w14:paraId="634C57FF" w14:textId="77777777" w:rsidR="00BA0136" w:rsidRPr="001D386E" w:rsidRDefault="00BA0136" w:rsidP="00BA0136">
            <w:pPr>
              <w:pStyle w:val="TAC"/>
              <w:rPr>
                <w:rFonts w:cs="Arial"/>
                <w:lang w:eastAsia="ja-JP"/>
              </w:rPr>
            </w:pPr>
          </w:p>
        </w:tc>
        <w:tc>
          <w:tcPr>
            <w:tcW w:w="1467" w:type="dxa"/>
            <w:vMerge/>
            <w:vAlign w:val="center"/>
          </w:tcPr>
          <w:p w14:paraId="02D8ABB4" w14:textId="77777777" w:rsidR="00BA0136" w:rsidRPr="001D386E" w:rsidRDefault="00BA0136" w:rsidP="00BA0136">
            <w:pPr>
              <w:pStyle w:val="TAC"/>
              <w:rPr>
                <w:rFonts w:cs="Arial"/>
                <w:lang w:eastAsia="ja-JP"/>
              </w:rPr>
            </w:pPr>
          </w:p>
        </w:tc>
        <w:tc>
          <w:tcPr>
            <w:tcW w:w="773" w:type="dxa"/>
            <w:vAlign w:val="center"/>
          </w:tcPr>
          <w:p w14:paraId="4D3FD89B" w14:textId="77777777" w:rsidR="00BA0136" w:rsidRPr="001D386E" w:rsidRDefault="00BA0136" w:rsidP="00BA0136">
            <w:pPr>
              <w:pStyle w:val="TAH"/>
              <w:rPr>
                <w:rFonts w:cs="Arial"/>
                <w:b w:val="0"/>
                <w:lang w:eastAsia="zh-CN"/>
              </w:rPr>
            </w:pPr>
            <w:r w:rsidRPr="001D386E">
              <w:rPr>
                <w:rFonts w:cs="Arial"/>
                <w:b w:val="0"/>
                <w:lang w:eastAsia="zh-CN"/>
              </w:rPr>
              <w:t>5</w:t>
            </w:r>
          </w:p>
        </w:tc>
        <w:tc>
          <w:tcPr>
            <w:tcW w:w="592" w:type="dxa"/>
            <w:vAlign w:val="center"/>
          </w:tcPr>
          <w:p w14:paraId="25657F57" w14:textId="77777777" w:rsidR="00BA0136" w:rsidRPr="001D386E" w:rsidRDefault="00BA0136" w:rsidP="00BA0136">
            <w:pPr>
              <w:pStyle w:val="TAH"/>
              <w:rPr>
                <w:rFonts w:cs="Arial"/>
                <w:b w:val="0"/>
                <w:lang w:eastAsia="ja-JP"/>
              </w:rPr>
            </w:pPr>
          </w:p>
        </w:tc>
        <w:tc>
          <w:tcPr>
            <w:tcW w:w="591" w:type="dxa"/>
            <w:gridSpan w:val="2"/>
            <w:vAlign w:val="center"/>
          </w:tcPr>
          <w:p w14:paraId="41D2EC98" w14:textId="77777777" w:rsidR="00BA0136" w:rsidRPr="001D386E" w:rsidRDefault="00BA0136" w:rsidP="00BA0136">
            <w:pPr>
              <w:pStyle w:val="TAH"/>
              <w:rPr>
                <w:rFonts w:cs="Arial"/>
                <w:b w:val="0"/>
                <w:lang w:eastAsia="ja-JP"/>
              </w:rPr>
            </w:pPr>
          </w:p>
        </w:tc>
        <w:tc>
          <w:tcPr>
            <w:tcW w:w="592" w:type="dxa"/>
            <w:gridSpan w:val="2"/>
            <w:vAlign w:val="center"/>
          </w:tcPr>
          <w:p w14:paraId="53CB61B4"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3C70121A"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327355E0" w14:textId="77777777" w:rsidR="00BA0136" w:rsidRPr="001D386E" w:rsidRDefault="00BA0136" w:rsidP="00BA0136">
            <w:pPr>
              <w:pStyle w:val="TAC"/>
              <w:rPr>
                <w:rFonts w:cs="Arial"/>
                <w:lang w:eastAsia="ja-JP"/>
              </w:rPr>
            </w:pPr>
          </w:p>
        </w:tc>
        <w:tc>
          <w:tcPr>
            <w:tcW w:w="731" w:type="dxa"/>
            <w:gridSpan w:val="3"/>
            <w:vAlign w:val="center"/>
          </w:tcPr>
          <w:p w14:paraId="0DB23178" w14:textId="77777777" w:rsidR="00BA0136" w:rsidRPr="001D386E" w:rsidRDefault="00BA0136" w:rsidP="00BA0136">
            <w:pPr>
              <w:pStyle w:val="TAC"/>
              <w:rPr>
                <w:rFonts w:cs="Arial"/>
                <w:lang w:eastAsia="ja-JP"/>
              </w:rPr>
            </w:pPr>
          </w:p>
        </w:tc>
        <w:tc>
          <w:tcPr>
            <w:tcW w:w="1187" w:type="dxa"/>
            <w:vMerge/>
            <w:vAlign w:val="center"/>
          </w:tcPr>
          <w:p w14:paraId="082079D3" w14:textId="77777777" w:rsidR="00BA0136" w:rsidRPr="001D386E" w:rsidRDefault="00BA0136" w:rsidP="00BA0136">
            <w:pPr>
              <w:pStyle w:val="TAC"/>
              <w:rPr>
                <w:rFonts w:cs="Arial"/>
                <w:lang w:eastAsia="ja-JP"/>
              </w:rPr>
            </w:pPr>
          </w:p>
        </w:tc>
        <w:tc>
          <w:tcPr>
            <w:tcW w:w="1287" w:type="dxa"/>
            <w:vMerge/>
            <w:vAlign w:val="center"/>
          </w:tcPr>
          <w:p w14:paraId="60EE5417" w14:textId="77777777" w:rsidR="00BA0136" w:rsidRPr="001D386E" w:rsidRDefault="00BA0136" w:rsidP="00BA0136">
            <w:pPr>
              <w:pStyle w:val="TAC"/>
              <w:rPr>
                <w:rFonts w:cs="Arial"/>
                <w:lang w:eastAsia="ja-JP"/>
              </w:rPr>
            </w:pPr>
          </w:p>
        </w:tc>
      </w:tr>
      <w:tr w:rsidR="00BA0136" w:rsidRPr="001D386E" w14:paraId="2029A334" w14:textId="77777777" w:rsidTr="00BA0136">
        <w:trPr>
          <w:jc w:val="center"/>
        </w:trPr>
        <w:tc>
          <w:tcPr>
            <w:tcW w:w="1419" w:type="dxa"/>
            <w:vMerge/>
            <w:vAlign w:val="center"/>
          </w:tcPr>
          <w:p w14:paraId="17A251DF" w14:textId="77777777" w:rsidR="00BA0136" w:rsidRPr="001D386E" w:rsidRDefault="00BA0136" w:rsidP="00BA0136">
            <w:pPr>
              <w:pStyle w:val="TAC"/>
              <w:rPr>
                <w:rFonts w:cs="Arial"/>
                <w:lang w:eastAsia="ja-JP"/>
              </w:rPr>
            </w:pPr>
          </w:p>
        </w:tc>
        <w:tc>
          <w:tcPr>
            <w:tcW w:w="1467" w:type="dxa"/>
            <w:vMerge/>
            <w:vAlign w:val="center"/>
          </w:tcPr>
          <w:p w14:paraId="492B9A53" w14:textId="77777777" w:rsidR="00BA0136" w:rsidRPr="001D386E" w:rsidRDefault="00BA0136" w:rsidP="00BA0136">
            <w:pPr>
              <w:pStyle w:val="TAC"/>
              <w:rPr>
                <w:rFonts w:cs="Arial"/>
                <w:lang w:eastAsia="ja-JP"/>
              </w:rPr>
            </w:pPr>
          </w:p>
        </w:tc>
        <w:tc>
          <w:tcPr>
            <w:tcW w:w="773" w:type="dxa"/>
            <w:vAlign w:val="center"/>
          </w:tcPr>
          <w:p w14:paraId="28CC327A" w14:textId="77777777" w:rsidR="00BA0136" w:rsidRPr="001D386E" w:rsidRDefault="00BA0136" w:rsidP="00BA0136">
            <w:pPr>
              <w:pStyle w:val="TAH"/>
              <w:rPr>
                <w:rFonts w:cs="Arial"/>
                <w:b w:val="0"/>
                <w:lang w:eastAsia="zh-CN"/>
              </w:rPr>
            </w:pPr>
            <w:r w:rsidRPr="001D386E">
              <w:rPr>
                <w:rFonts w:cs="Arial"/>
                <w:b w:val="0"/>
                <w:lang w:eastAsia="zh-CN"/>
              </w:rPr>
              <w:t>40</w:t>
            </w:r>
          </w:p>
        </w:tc>
        <w:tc>
          <w:tcPr>
            <w:tcW w:w="3690" w:type="dxa"/>
            <w:gridSpan w:val="14"/>
            <w:vAlign w:val="center"/>
          </w:tcPr>
          <w:p w14:paraId="3CB9415F" w14:textId="77777777" w:rsidR="00BA0136" w:rsidRPr="001D386E" w:rsidRDefault="00BA0136" w:rsidP="00BA0136">
            <w:pPr>
              <w:pStyle w:val="TAC"/>
              <w:rPr>
                <w:rFonts w:cs="Arial"/>
                <w:lang w:eastAsia="ja-JP"/>
              </w:rPr>
            </w:pPr>
            <w:r w:rsidRPr="001D386E">
              <w:rPr>
                <w:rFonts w:cs="Arial"/>
                <w:kern w:val="24"/>
                <w:lang w:eastAsia="zh-TW"/>
              </w:rPr>
              <w:t xml:space="preserve">See CA_40A-40A </w:t>
            </w:r>
            <w:r w:rsidRPr="001D386E">
              <w:rPr>
                <w:rFonts w:cs="Arial"/>
                <w:lang w:eastAsia="ja-JP"/>
              </w:rPr>
              <w:t>Bandwidth Combination Set 0 in Table 5.6A.1-3</w:t>
            </w:r>
          </w:p>
        </w:tc>
        <w:tc>
          <w:tcPr>
            <w:tcW w:w="1187" w:type="dxa"/>
            <w:vMerge/>
            <w:vAlign w:val="center"/>
          </w:tcPr>
          <w:p w14:paraId="2A0DA531" w14:textId="77777777" w:rsidR="00BA0136" w:rsidRPr="001D386E" w:rsidRDefault="00BA0136" w:rsidP="00BA0136">
            <w:pPr>
              <w:pStyle w:val="TAC"/>
              <w:rPr>
                <w:rFonts w:cs="Arial"/>
                <w:lang w:eastAsia="ja-JP"/>
              </w:rPr>
            </w:pPr>
          </w:p>
        </w:tc>
        <w:tc>
          <w:tcPr>
            <w:tcW w:w="1287" w:type="dxa"/>
            <w:vMerge/>
            <w:vAlign w:val="center"/>
          </w:tcPr>
          <w:p w14:paraId="68870DCF" w14:textId="77777777" w:rsidR="00BA0136" w:rsidRPr="001D386E" w:rsidRDefault="00BA0136" w:rsidP="00BA0136">
            <w:pPr>
              <w:pStyle w:val="TAC"/>
              <w:rPr>
                <w:rFonts w:cs="Arial"/>
                <w:lang w:eastAsia="ja-JP"/>
              </w:rPr>
            </w:pPr>
          </w:p>
        </w:tc>
      </w:tr>
      <w:tr w:rsidR="00BA0136" w:rsidRPr="001D386E" w14:paraId="7283CF26" w14:textId="77777777" w:rsidTr="00BA0136">
        <w:trPr>
          <w:jc w:val="center"/>
        </w:trPr>
        <w:tc>
          <w:tcPr>
            <w:tcW w:w="1419" w:type="dxa"/>
            <w:vMerge w:val="restart"/>
            <w:vAlign w:val="center"/>
          </w:tcPr>
          <w:p w14:paraId="7866D608" w14:textId="77777777" w:rsidR="00BA0136" w:rsidRPr="001D386E" w:rsidRDefault="00BA0136" w:rsidP="00BA0136">
            <w:pPr>
              <w:pStyle w:val="TAC"/>
              <w:rPr>
                <w:rFonts w:cs="Arial"/>
              </w:rPr>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7" w:type="dxa"/>
            <w:vMerge w:val="restart"/>
            <w:vAlign w:val="center"/>
          </w:tcPr>
          <w:p w14:paraId="1C2DF070"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vAlign w:val="center"/>
          </w:tcPr>
          <w:p w14:paraId="296DB229" w14:textId="77777777" w:rsidR="00BA0136" w:rsidRPr="001D386E" w:rsidRDefault="00BA0136" w:rsidP="00BA0136">
            <w:pPr>
              <w:pStyle w:val="TAC"/>
              <w:rPr>
                <w:rFonts w:cs="Arial"/>
              </w:rPr>
            </w:pPr>
            <w:r w:rsidRPr="001D386E">
              <w:rPr>
                <w:rFonts w:eastAsia="DengXian" w:hint="eastAsia"/>
                <w:lang w:eastAsia="zh-CN"/>
              </w:rPr>
              <w:t>3</w:t>
            </w:r>
          </w:p>
        </w:tc>
        <w:tc>
          <w:tcPr>
            <w:tcW w:w="592" w:type="dxa"/>
            <w:vAlign w:val="center"/>
          </w:tcPr>
          <w:p w14:paraId="70588E95" w14:textId="77777777" w:rsidR="00BA0136" w:rsidRPr="001D386E" w:rsidRDefault="00BA0136" w:rsidP="00BA0136">
            <w:pPr>
              <w:pStyle w:val="TAC"/>
              <w:rPr>
                <w:rFonts w:cs="Arial"/>
              </w:rPr>
            </w:pPr>
          </w:p>
        </w:tc>
        <w:tc>
          <w:tcPr>
            <w:tcW w:w="591" w:type="dxa"/>
            <w:gridSpan w:val="2"/>
            <w:vAlign w:val="center"/>
          </w:tcPr>
          <w:p w14:paraId="1062D31B" w14:textId="77777777" w:rsidR="00BA0136" w:rsidRPr="001D386E" w:rsidRDefault="00BA0136" w:rsidP="00BA0136">
            <w:pPr>
              <w:pStyle w:val="TAC"/>
              <w:rPr>
                <w:rFonts w:cs="Arial"/>
              </w:rPr>
            </w:pPr>
          </w:p>
        </w:tc>
        <w:tc>
          <w:tcPr>
            <w:tcW w:w="592" w:type="dxa"/>
            <w:gridSpan w:val="2"/>
            <w:vAlign w:val="center"/>
          </w:tcPr>
          <w:p w14:paraId="3A4978B8" w14:textId="77777777" w:rsidR="00BA0136" w:rsidRPr="001D386E" w:rsidRDefault="00BA0136" w:rsidP="00BA0136">
            <w:pPr>
              <w:pStyle w:val="TAC"/>
              <w:rPr>
                <w:rFonts w:cs="Arial"/>
              </w:rPr>
            </w:pPr>
            <w:r w:rsidRPr="001D386E">
              <w:t>Yes</w:t>
            </w:r>
          </w:p>
        </w:tc>
        <w:tc>
          <w:tcPr>
            <w:tcW w:w="592" w:type="dxa"/>
            <w:gridSpan w:val="3"/>
            <w:vAlign w:val="center"/>
          </w:tcPr>
          <w:p w14:paraId="2FA8F061" w14:textId="77777777" w:rsidR="00BA0136" w:rsidRPr="001D386E" w:rsidRDefault="00BA0136" w:rsidP="00BA0136">
            <w:pPr>
              <w:pStyle w:val="TAC"/>
              <w:rPr>
                <w:rFonts w:cs="Arial"/>
              </w:rPr>
            </w:pPr>
            <w:r w:rsidRPr="001D386E">
              <w:t>Yes</w:t>
            </w:r>
          </w:p>
        </w:tc>
        <w:tc>
          <w:tcPr>
            <w:tcW w:w="592" w:type="dxa"/>
            <w:gridSpan w:val="3"/>
            <w:vAlign w:val="center"/>
          </w:tcPr>
          <w:p w14:paraId="7F1A824A" w14:textId="77777777" w:rsidR="00BA0136" w:rsidRPr="001D386E" w:rsidRDefault="00BA0136" w:rsidP="00BA0136">
            <w:pPr>
              <w:pStyle w:val="TAC"/>
              <w:rPr>
                <w:rFonts w:cs="Arial"/>
              </w:rPr>
            </w:pPr>
            <w:r w:rsidRPr="001D386E">
              <w:t>Yes</w:t>
            </w:r>
          </w:p>
        </w:tc>
        <w:tc>
          <w:tcPr>
            <w:tcW w:w="731" w:type="dxa"/>
            <w:gridSpan w:val="3"/>
            <w:vAlign w:val="center"/>
          </w:tcPr>
          <w:p w14:paraId="370554E8" w14:textId="77777777" w:rsidR="00BA0136" w:rsidRPr="001D386E" w:rsidRDefault="00BA0136" w:rsidP="00BA0136">
            <w:pPr>
              <w:pStyle w:val="TAC"/>
              <w:rPr>
                <w:rFonts w:cs="Arial"/>
              </w:rPr>
            </w:pPr>
            <w:r w:rsidRPr="001D386E">
              <w:t>Yes</w:t>
            </w:r>
          </w:p>
        </w:tc>
        <w:tc>
          <w:tcPr>
            <w:tcW w:w="1187" w:type="dxa"/>
            <w:vMerge w:val="restart"/>
            <w:vAlign w:val="center"/>
          </w:tcPr>
          <w:p w14:paraId="62972437"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5B554D50" w14:textId="77777777" w:rsidR="00BA0136" w:rsidRPr="001D386E" w:rsidRDefault="00BA0136" w:rsidP="00BA0136">
            <w:pPr>
              <w:pStyle w:val="TAC"/>
              <w:rPr>
                <w:rFonts w:cs="Arial"/>
              </w:rPr>
            </w:pPr>
            <w:r w:rsidRPr="001D386E">
              <w:rPr>
                <w:rFonts w:cs="Arial"/>
              </w:rPr>
              <w:t>0</w:t>
            </w:r>
          </w:p>
        </w:tc>
      </w:tr>
      <w:tr w:rsidR="00BA0136" w:rsidRPr="001D386E" w14:paraId="266C28FA" w14:textId="77777777" w:rsidTr="00BA0136">
        <w:trPr>
          <w:jc w:val="center"/>
        </w:trPr>
        <w:tc>
          <w:tcPr>
            <w:tcW w:w="1419" w:type="dxa"/>
            <w:vMerge/>
            <w:vAlign w:val="center"/>
          </w:tcPr>
          <w:p w14:paraId="45AEE3E2" w14:textId="77777777" w:rsidR="00BA0136" w:rsidRPr="001D386E" w:rsidRDefault="00BA0136" w:rsidP="00BA0136">
            <w:pPr>
              <w:pStyle w:val="TAC"/>
              <w:rPr>
                <w:rFonts w:cs="Arial"/>
              </w:rPr>
            </w:pPr>
          </w:p>
        </w:tc>
        <w:tc>
          <w:tcPr>
            <w:tcW w:w="1467" w:type="dxa"/>
            <w:vMerge/>
            <w:vAlign w:val="center"/>
          </w:tcPr>
          <w:p w14:paraId="61693156" w14:textId="77777777" w:rsidR="00BA0136" w:rsidRPr="001D386E" w:rsidRDefault="00BA0136" w:rsidP="00BA0136">
            <w:pPr>
              <w:pStyle w:val="TAC"/>
              <w:rPr>
                <w:rFonts w:cs="Arial"/>
                <w:lang w:eastAsia="zh-CN"/>
              </w:rPr>
            </w:pPr>
          </w:p>
        </w:tc>
        <w:tc>
          <w:tcPr>
            <w:tcW w:w="773" w:type="dxa"/>
            <w:vAlign w:val="center"/>
          </w:tcPr>
          <w:p w14:paraId="1B96A116" w14:textId="77777777" w:rsidR="00BA0136" w:rsidRPr="001D386E" w:rsidRDefault="00BA0136" w:rsidP="00BA0136">
            <w:pPr>
              <w:pStyle w:val="TAC"/>
              <w:rPr>
                <w:rFonts w:cs="Arial"/>
              </w:rPr>
            </w:pPr>
            <w:r w:rsidRPr="001D386E">
              <w:rPr>
                <w:rFonts w:eastAsia="DengXian" w:hint="eastAsia"/>
                <w:lang w:eastAsia="zh-CN"/>
              </w:rPr>
              <w:t>5</w:t>
            </w:r>
          </w:p>
        </w:tc>
        <w:tc>
          <w:tcPr>
            <w:tcW w:w="592" w:type="dxa"/>
            <w:vAlign w:val="center"/>
          </w:tcPr>
          <w:p w14:paraId="7CAE9198" w14:textId="77777777" w:rsidR="00BA0136" w:rsidRPr="001D386E" w:rsidRDefault="00BA0136" w:rsidP="00BA0136">
            <w:pPr>
              <w:pStyle w:val="TAC"/>
              <w:rPr>
                <w:rFonts w:cs="Arial"/>
              </w:rPr>
            </w:pPr>
          </w:p>
        </w:tc>
        <w:tc>
          <w:tcPr>
            <w:tcW w:w="591" w:type="dxa"/>
            <w:gridSpan w:val="2"/>
            <w:vAlign w:val="center"/>
          </w:tcPr>
          <w:p w14:paraId="501474CC" w14:textId="77777777" w:rsidR="00BA0136" w:rsidRPr="001D386E" w:rsidRDefault="00BA0136" w:rsidP="00BA0136">
            <w:pPr>
              <w:pStyle w:val="TAC"/>
              <w:rPr>
                <w:rFonts w:cs="Arial"/>
              </w:rPr>
            </w:pPr>
          </w:p>
        </w:tc>
        <w:tc>
          <w:tcPr>
            <w:tcW w:w="592" w:type="dxa"/>
            <w:gridSpan w:val="2"/>
            <w:vAlign w:val="center"/>
          </w:tcPr>
          <w:p w14:paraId="3BD18443"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6FCBC31F" w14:textId="77777777" w:rsidR="00BA0136" w:rsidRPr="001D386E" w:rsidRDefault="00BA0136" w:rsidP="00BA0136">
            <w:pPr>
              <w:pStyle w:val="TAC"/>
              <w:rPr>
                <w:rFonts w:cs="Arial"/>
              </w:rPr>
            </w:pPr>
            <w:r w:rsidRPr="001D386E">
              <w:t>Yes</w:t>
            </w:r>
          </w:p>
        </w:tc>
        <w:tc>
          <w:tcPr>
            <w:tcW w:w="592" w:type="dxa"/>
            <w:gridSpan w:val="3"/>
            <w:vAlign w:val="center"/>
          </w:tcPr>
          <w:p w14:paraId="770972B8" w14:textId="77777777" w:rsidR="00BA0136" w:rsidRPr="001D386E" w:rsidRDefault="00BA0136" w:rsidP="00BA0136">
            <w:pPr>
              <w:pStyle w:val="TAC"/>
              <w:rPr>
                <w:rFonts w:cs="Arial"/>
              </w:rPr>
            </w:pPr>
          </w:p>
        </w:tc>
        <w:tc>
          <w:tcPr>
            <w:tcW w:w="731" w:type="dxa"/>
            <w:gridSpan w:val="3"/>
            <w:vAlign w:val="center"/>
          </w:tcPr>
          <w:p w14:paraId="408303CA" w14:textId="77777777" w:rsidR="00BA0136" w:rsidRPr="001D386E" w:rsidRDefault="00BA0136" w:rsidP="00BA0136">
            <w:pPr>
              <w:pStyle w:val="TAC"/>
              <w:rPr>
                <w:rFonts w:cs="Arial"/>
              </w:rPr>
            </w:pPr>
          </w:p>
        </w:tc>
        <w:tc>
          <w:tcPr>
            <w:tcW w:w="1187" w:type="dxa"/>
            <w:vMerge/>
            <w:vAlign w:val="center"/>
          </w:tcPr>
          <w:p w14:paraId="7D353B77" w14:textId="77777777" w:rsidR="00BA0136" w:rsidRPr="001D386E" w:rsidRDefault="00BA0136" w:rsidP="00BA0136">
            <w:pPr>
              <w:pStyle w:val="TAC"/>
              <w:rPr>
                <w:rFonts w:cs="Arial"/>
              </w:rPr>
            </w:pPr>
          </w:p>
        </w:tc>
        <w:tc>
          <w:tcPr>
            <w:tcW w:w="1287" w:type="dxa"/>
            <w:vMerge/>
            <w:vAlign w:val="center"/>
          </w:tcPr>
          <w:p w14:paraId="7E373153" w14:textId="77777777" w:rsidR="00BA0136" w:rsidRPr="001D386E" w:rsidRDefault="00BA0136" w:rsidP="00BA0136">
            <w:pPr>
              <w:pStyle w:val="TAC"/>
              <w:rPr>
                <w:rFonts w:cs="Arial"/>
              </w:rPr>
            </w:pPr>
          </w:p>
        </w:tc>
      </w:tr>
      <w:tr w:rsidR="00BA0136" w:rsidRPr="001D386E" w14:paraId="05C2BE86" w14:textId="77777777" w:rsidTr="00BA0136">
        <w:trPr>
          <w:jc w:val="center"/>
        </w:trPr>
        <w:tc>
          <w:tcPr>
            <w:tcW w:w="1419" w:type="dxa"/>
            <w:vMerge/>
            <w:vAlign w:val="center"/>
          </w:tcPr>
          <w:p w14:paraId="1E6CC0FC" w14:textId="77777777" w:rsidR="00BA0136" w:rsidRPr="001D386E" w:rsidRDefault="00BA0136" w:rsidP="00BA0136">
            <w:pPr>
              <w:pStyle w:val="TAC"/>
              <w:rPr>
                <w:rFonts w:cs="Arial"/>
              </w:rPr>
            </w:pPr>
          </w:p>
        </w:tc>
        <w:tc>
          <w:tcPr>
            <w:tcW w:w="1467" w:type="dxa"/>
            <w:vMerge/>
            <w:vAlign w:val="center"/>
          </w:tcPr>
          <w:p w14:paraId="4D3445EF" w14:textId="77777777" w:rsidR="00BA0136" w:rsidRPr="001D386E" w:rsidRDefault="00BA0136" w:rsidP="00BA0136">
            <w:pPr>
              <w:pStyle w:val="TAC"/>
              <w:rPr>
                <w:rFonts w:cs="Arial"/>
                <w:lang w:eastAsia="zh-CN"/>
              </w:rPr>
            </w:pPr>
          </w:p>
        </w:tc>
        <w:tc>
          <w:tcPr>
            <w:tcW w:w="773" w:type="dxa"/>
            <w:vAlign w:val="center"/>
          </w:tcPr>
          <w:p w14:paraId="696BB91D" w14:textId="77777777" w:rsidR="00BA0136" w:rsidRPr="001D386E" w:rsidRDefault="00BA0136" w:rsidP="00BA0136">
            <w:pPr>
              <w:pStyle w:val="TAC"/>
              <w:rPr>
                <w:rFonts w:cs="Arial"/>
              </w:rPr>
            </w:pPr>
            <w:r w:rsidRPr="001D386E">
              <w:t>41</w:t>
            </w:r>
          </w:p>
        </w:tc>
        <w:tc>
          <w:tcPr>
            <w:tcW w:w="592" w:type="dxa"/>
            <w:vAlign w:val="center"/>
          </w:tcPr>
          <w:p w14:paraId="64A97ED3" w14:textId="77777777" w:rsidR="00BA0136" w:rsidRPr="001D386E" w:rsidRDefault="00BA0136" w:rsidP="00BA0136">
            <w:pPr>
              <w:pStyle w:val="TAC"/>
              <w:rPr>
                <w:rFonts w:cs="Arial"/>
              </w:rPr>
            </w:pPr>
          </w:p>
        </w:tc>
        <w:tc>
          <w:tcPr>
            <w:tcW w:w="591" w:type="dxa"/>
            <w:gridSpan w:val="2"/>
            <w:vAlign w:val="center"/>
          </w:tcPr>
          <w:p w14:paraId="55735711" w14:textId="77777777" w:rsidR="00BA0136" w:rsidRPr="001D386E" w:rsidRDefault="00BA0136" w:rsidP="00BA0136">
            <w:pPr>
              <w:pStyle w:val="TAC"/>
              <w:rPr>
                <w:rFonts w:cs="Arial"/>
              </w:rPr>
            </w:pPr>
          </w:p>
        </w:tc>
        <w:tc>
          <w:tcPr>
            <w:tcW w:w="592" w:type="dxa"/>
            <w:gridSpan w:val="2"/>
            <w:vAlign w:val="center"/>
          </w:tcPr>
          <w:p w14:paraId="44E00F07" w14:textId="77777777" w:rsidR="00BA0136" w:rsidRPr="001D386E" w:rsidRDefault="00BA0136" w:rsidP="00BA0136">
            <w:pPr>
              <w:pStyle w:val="TAC"/>
              <w:rPr>
                <w:rFonts w:cs="Arial"/>
              </w:rPr>
            </w:pPr>
          </w:p>
        </w:tc>
        <w:tc>
          <w:tcPr>
            <w:tcW w:w="592" w:type="dxa"/>
            <w:gridSpan w:val="3"/>
            <w:vAlign w:val="center"/>
          </w:tcPr>
          <w:p w14:paraId="62AD4FF0" w14:textId="77777777" w:rsidR="00BA0136" w:rsidRPr="001D386E" w:rsidRDefault="00BA0136" w:rsidP="00BA0136">
            <w:pPr>
              <w:pStyle w:val="TAC"/>
              <w:rPr>
                <w:rFonts w:cs="Arial"/>
              </w:rPr>
            </w:pPr>
          </w:p>
        </w:tc>
        <w:tc>
          <w:tcPr>
            <w:tcW w:w="592" w:type="dxa"/>
            <w:gridSpan w:val="3"/>
            <w:vAlign w:val="center"/>
          </w:tcPr>
          <w:p w14:paraId="2DE0A692" w14:textId="77777777" w:rsidR="00BA0136" w:rsidRPr="001D386E" w:rsidRDefault="00BA0136" w:rsidP="00BA0136">
            <w:pPr>
              <w:pStyle w:val="TAC"/>
              <w:rPr>
                <w:rFonts w:cs="Arial"/>
              </w:rPr>
            </w:pPr>
          </w:p>
        </w:tc>
        <w:tc>
          <w:tcPr>
            <w:tcW w:w="731" w:type="dxa"/>
            <w:gridSpan w:val="3"/>
            <w:vAlign w:val="center"/>
          </w:tcPr>
          <w:p w14:paraId="1E62F699" w14:textId="77777777" w:rsidR="00BA0136" w:rsidRPr="001D386E" w:rsidRDefault="00BA0136" w:rsidP="00BA0136">
            <w:pPr>
              <w:pStyle w:val="TAC"/>
              <w:rPr>
                <w:rFonts w:cs="Arial"/>
              </w:rPr>
            </w:pPr>
            <w:r w:rsidRPr="001D386E">
              <w:t>Yes</w:t>
            </w:r>
          </w:p>
        </w:tc>
        <w:tc>
          <w:tcPr>
            <w:tcW w:w="1187" w:type="dxa"/>
            <w:vMerge/>
            <w:vAlign w:val="center"/>
          </w:tcPr>
          <w:p w14:paraId="559B10F7" w14:textId="77777777" w:rsidR="00BA0136" w:rsidRPr="001D386E" w:rsidRDefault="00BA0136" w:rsidP="00BA0136">
            <w:pPr>
              <w:pStyle w:val="TAC"/>
              <w:rPr>
                <w:rFonts w:cs="Arial"/>
              </w:rPr>
            </w:pPr>
          </w:p>
        </w:tc>
        <w:tc>
          <w:tcPr>
            <w:tcW w:w="1287" w:type="dxa"/>
            <w:vMerge/>
            <w:vAlign w:val="center"/>
          </w:tcPr>
          <w:p w14:paraId="38E6B537" w14:textId="77777777" w:rsidR="00BA0136" w:rsidRPr="001D386E" w:rsidRDefault="00BA0136" w:rsidP="00BA0136">
            <w:pPr>
              <w:pStyle w:val="TAC"/>
              <w:rPr>
                <w:rFonts w:cs="Arial"/>
              </w:rPr>
            </w:pPr>
          </w:p>
        </w:tc>
      </w:tr>
      <w:tr w:rsidR="00BA0136" w:rsidRPr="001D386E" w14:paraId="1456ACA0" w14:textId="77777777" w:rsidTr="00BA0136">
        <w:trPr>
          <w:jc w:val="center"/>
        </w:trPr>
        <w:tc>
          <w:tcPr>
            <w:tcW w:w="1419" w:type="dxa"/>
            <w:vMerge w:val="restart"/>
            <w:vAlign w:val="center"/>
          </w:tcPr>
          <w:p w14:paraId="1B13CF5B" w14:textId="77777777" w:rsidR="00BA0136" w:rsidRPr="001D386E" w:rsidRDefault="00BA0136" w:rsidP="00BA0136">
            <w:pPr>
              <w:pStyle w:val="TAC"/>
              <w:rPr>
                <w:rFonts w:cs="Arial"/>
              </w:rPr>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7" w:type="dxa"/>
            <w:vMerge w:val="restart"/>
            <w:vAlign w:val="center"/>
          </w:tcPr>
          <w:p w14:paraId="6206A422"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vAlign w:val="center"/>
          </w:tcPr>
          <w:p w14:paraId="33D39088" w14:textId="77777777" w:rsidR="00BA0136" w:rsidRPr="001D386E" w:rsidRDefault="00BA0136" w:rsidP="00BA0136">
            <w:pPr>
              <w:pStyle w:val="TAC"/>
              <w:rPr>
                <w:rFonts w:cs="Arial"/>
              </w:rPr>
            </w:pPr>
            <w:r w:rsidRPr="001D386E">
              <w:t>3</w:t>
            </w:r>
          </w:p>
        </w:tc>
        <w:tc>
          <w:tcPr>
            <w:tcW w:w="3690" w:type="dxa"/>
            <w:gridSpan w:val="14"/>
            <w:vAlign w:val="center"/>
          </w:tcPr>
          <w:p w14:paraId="565C85A0" w14:textId="77777777" w:rsidR="00BA0136" w:rsidRPr="001D386E" w:rsidRDefault="00BA0136" w:rsidP="00BA0136">
            <w:pPr>
              <w:pStyle w:val="TAC"/>
              <w:rPr>
                <w:rFonts w:cs="Arial"/>
              </w:rPr>
            </w:pPr>
            <w:r w:rsidRPr="001D386E">
              <w:t>See CA_3C Bandwidth combination set 0 in Table 5.6A.1-1</w:t>
            </w:r>
          </w:p>
        </w:tc>
        <w:tc>
          <w:tcPr>
            <w:tcW w:w="1187" w:type="dxa"/>
            <w:vMerge w:val="restart"/>
            <w:vAlign w:val="center"/>
          </w:tcPr>
          <w:p w14:paraId="367F2B42"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47AB5E8A" w14:textId="77777777" w:rsidR="00BA0136" w:rsidRPr="001D386E" w:rsidRDefault="00BA0136" w:rsidP="00BA0136">
            <w:pPr>
              <w:pStyle w:val="TAC"/>
              <w:rPr>
                <w:rFonts w:cs="Arial"/>
              </w:rPr>
            </w:pPr>
            <w:r w:rsidRPr="001D386E">
              <w:rPr>
                <w:rFonts w:cs="Arial"/>
              </w:rPr>
              <w:t>0</w:t>
            </w:r>
          </w:p>
        </w:tc>
      </w:tr>
      <w:tr w:rsidR="00BA0136" w:rsidRPr="001D386E" w14:paraId="375CF18E" w14:textId="77777777" w:rsidTr="00BA0136">
        <w:trPr>
          <w:jc w:val="center"/>
        </w:trPr>
        <w:tc>
          <w:tcPr>
            <w:tcW w:w="1419" w:type="dxa"/>
            <w:vMerge/>
            <w:vAlign w:val="center"/>
          </w:tcPr>
          <w:p w14:paraId="5C293D75" w14:textId="77777777" w:rsidR="00BA0136" w:rsidRPr="001D386E" w:rsidRDefault="00BA0136" w:rsidP="00BA0136">
            <w:pPr>
              <w:pStyle w:val="TAC"/>
              <w:rPr>
                <w:rFonts w:cs="Arial"/>
              </w:rPr>
            </w:pPr>
          </w:p>
        </w:tc>
        <w:tc>
          <w:tcPr>
            <w:tcW w:w="1467" w:type="dxa"/>
            <w:vMerge/>
            <w:vAlign w:val="center"/>
          </w:tcPr>
          <w:p w14:paraId="35278859" w14:textId="77777777" w:rsidR="00BA0136" w:rsidRPr="001D386E" w:rsidRDefault="00BA0136" w:rsidP="00BA0136">
            <w:pPr>
              <w:pStyle w:val="TAC"/>
              <w:rPr>
                <w:rFonts w:cs="Arial"/>
                <w:lang w:eastAsia="zh-CN"/>
              </w:rPr>
            </w:pPr>
          </w:p>
        </w:tc>
        <w:tc>
          <w:tcPr>
            <w:tcW w:w="773" w:type="dxa"/>
            <w:vAlign w:val="center"/>
          </w:tcPr>
          <w:p w14:paraId="48A685D0" w14:textId="77777777" w:rsidR="00BA0136" w:rsidRPr="001D386E" w:rsidRDefault="00BA0136" w:rsidP="00BA0136">
            <w:pPr>
              <w:pStyle w:val="TAC"/>
              <w:rPr>
                <w:rFonts w:cs="Arial"/>
              </w:rPr>
            </w:pPr>
            <w:r w:rsidRPr="001D386E">
              <w:rPr>
                <w:lang w:eastAsia="zh-CN"/>
              </w:rPr>
              <w:t>7</w:t>
            </w:r>
          </w:p>
        </w:tc>
        <w:tc>
          <w:tcPr>
            <w:tcW w:w="592" w:type="dxa"/>
            <w:vAlign w:val="center"/>
          </w:tcPr>
          <w:p w14:paraId="37686158" w14:textId="77777777" w:rsidR="00BA0136" w:rsidRPr="001D386E" w:rsidRDefault="00BA0136" w:rsidP="00BA0136">
            <w:pPr>
              <w:pStyle w:val="TAC"/>
              <w:rPr>
                <w:rFonts w:cs="Arial"/>
              </w:rPr>
            </w:pPr>
          </w:p>
        </w:tc>
        <w:tc>
          <w:tcPr>
            <w:tcW w:w="591" w:type="dxa"/>
            <w:gridSpan w:val="2"/>
            <w:vAlign w:val="center"/>
          </w:tcPr>
          <w:p w14:paraId="3A6B2C35" w14:textId="77777777" w:rsidR="00BA0136" w:rsidRPr="001D386E" w:rsidRDefault="00BA0136" w:rsidP="00BA0136">
            <w:pPr>
              <w:pStyle w:val="TAC"/>
              <w:rPr>
                <w:rFonts w:cs="Arial"/>
              </w:rPr>
            </w:pPr>
          </w:p>
        </w:tc>
        <w:tc>
          <w:tcPr>
            <w:tcW w:w="592" w:type="dxa"/>
            <w:gridSpan w:val="2"/>
            <w:vAlign w:val="center"/>
          </w:tcPr>
          <w:p w14:paraId="3C8BD2C8" w14:textId="77777777" w:rsidR="00BA0136" w:rsidRPr="001D386E" w:rsidRDefault="00BA0136" w:rsidP="00BA0136">
            <w:pPr>
              <w:pStyle w:val="TAC"/>
              <w:rPr>
                <w:rFonts w:cs="Arial"/>
              </w:rPr>
            </w:pPr>
            <w:r w:rsidRPr="001D386E">
              <w:t>Yes</w:t>
            </w:r>
          </w:p>
        </w:tc>
        <w:tc>
          <w:tcPr>
            <w:tcW w:w="592" w:type="dxa"/>
            <w:gridSpan w:val="3"/>
            <w:vAlign w:val="center"/>
          </w:tcPr>
          <w:p w14:paraId="5B222137" w14:textId="77777777" w:rsidR="00BA0136" w:rsidRPr="001D386E" w:rsidRDefault="00BA0136" w:rsidP="00BA0136">
            <w:pPr>
              <w:pStyle w:val="TAC"/>
              <w:rPr>
                <w:rFonts w:cs="Arial"/>
              </w:rPr>
            </w:pPr>
            <w:r w:rsidRPr="001D386E">
              <w:t>Yes</w:t>
            </w:r>
          </w:p>
        </w:tc>
        <w:tc>
          <w:tcPr>
            <w:tcW w:w="592" w:type="dxa"/>
            <w:gridSpan w:val="3"/>
            <w:vAlign w:val="center"/>
          </w:tcPr>
          <w:p w14:paraId="47611DA9" w14:textId="77777777" w:rsidR="00BA0136" w:rsidRPr="001D386E" w:rsidRDefault="00BA0136" w:rsidP="00BA0136">
            <w:pPr>
              <w:pStyle w:val="TAC"/>
              <w:rPr>
                <w:rFonts w:cs="Arial"/>
              </w:rPr>
            </w:pPr>
            <w:r w:rsidRPr="001D386E">
              <w:t>Yes</w:t>
            </w:r>
          </w:p>
        </w:tc>
        <w:tc>
          <w:tcPr>
            <w:tcW w:w="731" w:type="dxa"/>
            <w:gridSpan w:val="3"/>
            <w:vAlign w:val="center"/>
          </w:tcPr>
          <w:p w14:paraId="73BBBEB3" w14:textId="77777777" w:rsidR="00BA0136" w:rsidRPr="001D386E" w:rsidRDefault="00BA0136" w:rsidP="00BA0136">
            <w:pPr>
              <w:pStyle w:val="TAC"/>
              <w:rPr>
                <w:rFonts w:cs="Arial"/>
              </w:rPr>
            </w:pPr>
            <w:r w:rsidRPr="001D386E">
              <w:t>Yes</w:t>
            </w:r>
          </w:p>
        </w:tc>
        <w:tc>
          <w:tcPr>
            <w:tcW w:w="1187" w:type="dxa"/>
            <w:vMerge/>
            <w:vAlign w:val="center"/>
          </w:tcPr>
          <w:p w14:paraId="048FBEDC" w14:textId="77777777" w:rsidR="00BA0136" w:rsidRPr="001D386E" w:rsidRDefault="00BA0136" w:rsidP="00BA0136">
            <w:pPr>
              <w:pStyle w:val="TAC"/>
              <w:rPr>
                <w:rFonts w:cs="Arial"/>
              </w:rPr>
            </w:pPr>
          </w:p>
        </w:tc>
        <w:tc>
          <w:tcPr>
            <w:tcW w:w="1287" w:type="dxa"/>
            <w:vMerge/>
            <w:vAlign w:val="center"/>
          </w:tcPr>
          <w:p w14:paraId="1999ABB5" w14:textId="77777777" w:rsidR="00BA0136" w:rsidRPr="001D386E" w:rsidRDefault="00BA0136" w:rsidP="00BA0136">
            <w:pPr>
              <w:pStyle w:val="TAC"/>
              <w:rPr>
                <w:rFonts w:cs="Arial"/>
              </w:rPr>
            </w:pPr>
          </w:p>
        </w:tc>
      </w:tr>
      <w:tr w:rsidR="00BA0136" w:rsidRPr="001D386E" w14:paraId="6C65BF8E" w14:textId="77777777" w:rsidTr="00BA0136">
        <w:trPr>
          <w:jc w:val="center"/>
        </w:trPr>
        <w:tc>
          <w:tcPr>
            <w:tcW w:w="1419" w:type="dxa"/>
            <w:vMerge/>
            <w:vAlign w:val="center"/>
          </w:tcPr>
          <w:p w14:paraId="03ABB446" w14:textId="77777777" w:rsidR="00BA0136" w:rsidRPr="001D386E" w:rsidRDefault="00BA0136" w:rsidP="00BA0136">
            <w:pPr>
              <w:pStyle w:val="TAC"/>
              <w:rPr>
                <w:rFonts w:cs="Arial"/>
              </w:rPr>
            </w:pPr>
          </w:p>
        </w:tc>
        <w:tc>
          <w:tcPr>
            <w:tcW w:w="1467" w:type="dxa"/>
            <w:vMerge/>
            <w:vAlign w:val="center"/>
          </w:tcPr>
          <w:p w14:paraId="6D2F932E" w14:textId="77777777" w:rsidR="00BA0136" w:rsidRPr="001D386E" w:rsidRDefault="00BA0136" w:rsidP="00BA0136">
            <w:pPr>
              <w:pStyle w:val="TAC"/>
              <w:rPr>
                <w:rFonts w:cs="Arial"/>
                <w:lang w:eastAsia="zh-CN"/>
              </w:rPr>
            </w:pPr>
          </w:p>
        </w:tc>
        <w:tc>
          <w:tcPr>
            <w:tcW w:w="773" w:type="dxa"/>
            <w:vAlign w:val="center"/>
          </w:tcPr>
          <w:p w14:paraId="552E3CED" w14:textId="77777777" w:rsidR="00BA0136" w:rsidRPr="001D386E" w:rsidRDefault="00BA0136" w:rsidP="00BA0136">
            <w:pPr>
              <w:pStyle w:val="TAC"/>
              <w:rPr>
                <w:rFonts w:cs="Arial"/>
              </w:rPr>
            </w:pPr>
            <w:r w:rsidRPr="001D386E">
              <w:t>8</w:t>
            </w:r>
          </w:p>
        </w:tc>
        <w:tc>
          <w:tcPr>
            <w:tcW w:w="592" w:type="dxa"/>
            <w:vAlign w:val="center"/>
          </w:tcPr>
          <w:p w14:paraId="69E43B9E" w14:textId="77777777" w:rsidR="00BA0136" w:rsidRPr="001D386E" w:rsidRDefault="00BA0136" w:rsidP="00BA0136">
            <w:pPr>
              <w:pStyle w:val="TAC"/>
              <w:rPr>
                <w:rFonts w:cs="Arial"/>
              </w:rPr>
            </w:pPr>
          </w:p>
        </w:tc>
        <w:tc>
          <w:tcPr>
            <w:tcW w:w="591" w:type="dxa"/>
            <w:gridSpan w:val="2"/>
            <w:vAlign w:val="center"/>
          </w:tcPr>
          <w:p w14:paraId="73D00F56" w14:textId="77777777" w:rsidR="00BA0136" w:rsidRPr="001D386E" w:rsidRDefault="00BA0136" w:rsidP="00BA0136">
            <w:pPr>
              <w:pStyle w:val="TAC"/>
              <w:rPr>
                <w:rFonts w:cs="Arial"/>
              </w:rPr>
            </w:pPr>
          </w:p>
        </w:tc>
        <w:tc>
          <w:tcPr>
            <w:tcW w:w="592" w:type="dxa"/>
            <w:gridSpan w:val="2"/>
            <w:vAlign w:val="center"/>
          </w:tcPr>
          <w:p w14:paraId="0FE94883" w14:textId="77777777" w:rsidR="00BA0136" w:rsidRPr="001D386E" w:rsidRDefault="00BA0136" w:rsidP="00BA0136">
            <w:pPr>
              <w:pStyle w:val="TAC"/>
              <w:rPr>
                <w:rFonts w:cs="Arial"/>
              </w:rPr>
            </w:pPr>
            <w:r w:rsidRPr="001D386E">
              <w:t>Yes</w:t>
            </w:r>
          </w:p>
        </w:tc>
        <w:tc>
          <w:tcPr>
            <w:tcW w:w="592" w:type="dxa"/>
            <w:gridSpan w:val="3"/>
            <w:vAlign w:val="center"/>
          </w:tcPr>
          <w:p w14:paraId="038F7D38" w14:textId="77777777" w:rsidR="00BA0136" w:rsidRPr="001D386E" w:rsidRDefault="00BA0136" w:rsidP="00BA0136">
            <w:pPr>
              <w:pStyle w:val="TAC"/>
              <w:rPr>
                <w:rFonts w:cs="Arial"/>
              </w:rPr>
            </w:pPr>
            <w:r w:rsidRPr="001D386E">
              <w:t>Yes</w:t>
            </w:r>
          </w:p>
        </w:tc>
        <w:tc>
          <w:tcPr>
            <w:tcW w:w="592" w:type="dxa"/>
            <w:gridSpan w:val="3"/>
            <w:vAlign w:val="center"/>
          </w:tcPr>
          <w:p w14:paraId="32C38697" w14:textId="77777777" w:rsidR="00BA0136" w:rsidRPr="001D386E" w:rsidRDefault="00BA0136" w:rsidP="00BA0136">
            <w:pPr>
              <w:pStyle w:val="TAC"/>
              <w:rPr>
                <w:rFonts w:cs="Arial"/>
              </w:rPr>
            </w:pPr>
          </w:p>
        </w:tc>
        <w:tc>
          <w:tcPr>
            <w:tcW w:w="731" w:type="dxa"/>
            <w:gridSpan w:val="3"/>
            <w:vAlign w:val="center"/>
          </w:tcPr>
          <w:p w14:paraId="120F2002" w14:textId="77777777" w:rsidR="00BA0136" w:rsidRPr="001D386E" w:rsidRDefault="00BA0136" w:rsidP="00BA0136">
            <w:pPr>
              <w:pStyle w:val="TAC"/>
              <w:rPr>
                <w:rFonts w:cs="Arial"/>
              </w:rPr>
            </w:pPr>
          </w:p>
        </w:tc>
        <w:tc>
          <w:tcPr>
            <w:tcW w:w="1187" w:type="dxa"/>
            <w:vMerge/>
            <w:vAlign w:val="center"/>
          </w:tcPr>
          <w:p w14:paraId="694B9556" w14:textId="77777777" w:rsidR="00BA0136" w:rsidRPr="001D386E" w:rsidRDefault="00BA0136" w:rsidP="00BA0136">
            <w:pPr>
              <w:pStyle w:val="TAC"/>
              <w:rPr>
                <w:rFonts w:cs="Arial"/>
              </w:rPr>
            </w:pPr>
          </w:p>
        </w:tc>
        <w:tc>
          <w:tcPr>
            <w:tcW w:w="1287" w:type="dxa"/>
            <w:vMerge/>
            <w:vAlign w:val="center"/>
          </w:tcPr>
          <w:p w14:paraId="13ACEF51" w14:textId="77777777" w:rsidR="00BA0136" w:rsidRPr="001D386E" w:rsidRDefault="00BA0136" w:rsidP="00BA0136">
            <w:pPr>
              <w:pStyle w:val="TAC"/>
              <w:rPr>
                <w:rFonts w:cs="Arial"/>
              </w:rPr>
            </w:pPr>
          </w:p>
        </w:tc>
      </w:tr>
      <w:tr w:rsidR="00BA0136" w:rsidRPr="001D386E" w14:paraId="039449EF" w14:textId="77777777" w:rsidTr="00BA0136">
        <w:trPr>
          <w:trHeight w:val="223"/>
          <w:jc w:val="center"/>
        </w:trPr>
        <w:tc>
          <w:tcPr>
            <w:tcW w:w="1419" w:type="dxa"/>
            <w:vMerge w:val="restart"/>
            <w:vAlign w:val="center"/>
          </w:tcPr>
          <w:p w14:paraId="16728F38" w14:textId="77777777" w:rsidR="00BA0136" w:rsidRPr="001D386E" w:rsidRDefault="00BA0136" w:rsidP="00BA0136">
            <w:pPr>
              <w:pStyle w:val="TAC"/>
              <w:rPr>
                <w:rFonts w:cs="Arial"/>
                <w:lang w:eastAsia="ja-JP"/>
              </w:rPr>
            </w:pPr>
            <w:r w:rsidRPr="001D386E">
              <w:rPr>
                <w:rFonts w:cs="Arial"/>
                <w:lang w:eastAsia="zh-CN"/>
              </w:rPr>
              <w:t>CA_3A-3A-7A-8A</w:t>
            </w:r>
          </w:p>
        </w:tc>
        <w:tc>
          <w:tcPr>
            <w:tcW w:w="1467" w:type="dxa"/>
            <w:vMerge w:val="restart"/>
            <w:vAlign w:val="center"/>
          </w:tcPr>
          <w:p w14:paraId="43ED08B9" w14:textId="77777777" w:rsidR="00BA0136" w:rsidRPr="001D386E" w:rsidRDefault="00BA0136" w:rsidP="00BA0136">
            <w:pPr>
              <w:pStyle w:val="TAC"/>
              <w:rPr>
                <w:rFonts w:cs="Arial"/>
                <w:lang w:eastAsia="zh-CN"/>
              </w:rPr>
            </w:pPr>
            <w:r w:rsidRPr="001D386E">
              <w:rPr>
                <w:rFonts w:cs="Arial"/>
                <w:lang w:eastAsia="zh-CN"/>
              </w:rPr>
              <w:t>CA_3A-7A, CA_3A-8A, CA_7A-8A</w:t>
            </w:r>
          </w:p>
        </w:tc>
        <w:tc>
          <w:tcPr>
            <w:tcW w:w="773" w:type="dxa"/>
            <w:shd w:val="clear" w:color="auto" w:fill="auto"/>
          </w:tcPr>
          <w:p w14:paraId="77746F94" w14:textId="77777777" w:rsidR="00BA0136" w:rsidRPr="001D386E" w:rsidRDefault="00BA0136" w:rsidP="00BA0136">
            <w:pPr>
              <w:pStyle w:val="TAC"/>
              <w:rPr>
                <w:rFonts w:cs="Arial"/>
                <w:lang w:eastAsia="zh-CN"/>
              </w:rPr>
            </w:pPr>
            <w:r w:rsidRPr="001D386E">
              <w:rPr>
                <w:rFonts w:cs="Arial"/>
                <w:lang w:eastAsia="zh-CN"/>
              </w:rPr>
              <w:t>3</w:t>
            </w:r>
          </w:p>
        </w:tc>
        <w:tc>
          <w:tcPr>
            <w:tcW w:w="3690" w:type="dxa"/>
            <w:gridSpan w:val="14"/>
            <w:shd w:val="clear" w:color="auto" w:fill="auto"/>
          </w:tcPr>
          <w:p w14:paraId="48E980D1" w14:textId="77777777" w:rsidR="00BA0136" w:rsidRPr="001D386E" w:rsidRDefault="00BA0136" w:rsidP="00BA0136">
            <w:pPr>
              <w:pStyle w:val="TAC"/>
              <w:rPr>
                <w:rFonts w:cs="Arial"/>
                <w:lang w:eastAsia="zh-CN"/>
              </w:rPr>
            </w:pPr>
            <w:r w:rsidRPr="001D386E">
              <w:rPr>
                <w:rFonts w:cs="Arial"/>
                <w:kern w:val="24"/>
                <w:lang w:eastAsia="zh-TW"/>
              </w:rPr>
              <w:t xml:space="preserve">See CA_3A-3A </w:t>
            </w:r>
            <w:r w:rsidRPr="001D386E">
              <w:rPr>
                <w:rFonts w:cs="Arial"/>
                <w:lang w:eastAsia="ja-JP"/>
              </w:rPr>
              <w:t>Bandwidth Combination Set 0 in Table 5.6A.1-3</w:t>
            </w:r>
          </w:p>
        </w:tc>
        <w:tc>
          <w:tcPr>
            <w:tcW w:w="1187" w:type="dxa"/>
            <w:vMerge w:val="restart"/>
            <w:vAlign w:val="center"/>
          </w:tcPr>
          <w:p w14:paraId="40FFBC19"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2DDFF3A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D1D8060" w14:textId="77777777" w:rsidTr="00BA0136">
        <w:trPr>
          <w:trHeight w:val="223"/>
          <w:jc w:val="center"/>
        </w:trPr>
        <w:tc>
          <w:tcPr>
            <w:tcW w:w="1419" w:type="dxa"/>
            <w:vMerge/>
            <w:vAlign w:val="center"/>
          </w:tcPr>
          <w:p w14:paraId="6AE502A1" w14:textId="77777777" w:rsidR="00BA0136" w:rsidRPr="001D386E" w:rsidRDefault="00BA0136" w:rsidP="00BA0136">
            <w:pPr>
              <w:pStyle w:val="TAC"/>
              <w:rPr>
                <w:rFonts w:cs="Arial"/>
                <w:lang w:eastAsia="ja-JP"/>
              </w:rPr>
            </w:pPr>
          </w:p>
        </w:tc>
        <w:tc>
          <w:tcPr>
            <w:tcW w:w="1467" w:type="dxa"/>
            <w:vMerge/>
            <w:vAlign w:val="center"/>
          </w:tcPr>
          <w:p w14:paraId="6EA2CC27" w14:textId="77777777" w:rsidR="00BA0136" w:rsidRPr="001D386E" w:rsidRDefault="00BA0136" w:rsidP="00BA0136">
            <w:pPr>
              <w:pStyle w:val="TAC"/>
              <w:rPr>
                <w:rFonts w:cs="Arial"/>
                <w:lang w:eastAsia="zh-CN"/>
              </w:rPr>
            </w:pPr>
          </w:p>
        </w:tc>
        <w:tc>
          <w:tcPr>
            <w:tcW w:w="773" w:type="dxa"/>
            <w:shd w:val="clear" w:color="auto" w:fill="auto"/>
          </w:tcPr>
          <w:p w14:paraId="767EE322"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vAlign w:val="center"/>
          </w:tcPr>
          <w:p w14:paraId="7CDC9000" w14:textId="77777777" w:rsidR="00BA0136" w:rsidRPr="001D386E" w:rsidRDefault="00BA0136" w:rsidP="00BA0136">
            <w:pPr>
              <w:pStyle w:val="TAC"/>
              <w:rPr>
                <w:rFonts w:cs="Arial"/>
                <w:lang w:eastAsia="ja-JP"/>
              </w:rPr>
            </w:pPr>
          </w:p>
        </w:tc>
        <w:tc>
          <w:tcPr>
            <w:tcW w:w="591" w:type="dxa"/>
            <w:gridSpan w:val="2"/>
            <w:vAlign w:val="center"/>
          </w:tcPr>
          <w:p w14:paraId="348D4B8F" w14:textId="77777777" w:rsidR="00BA0136" w:rsidRPr="001D386E" w:rsidRDefault="00BA0136" w:rsidP="00BA0136">
            <w:pPr>
              <w:pStyle w:val="TAC"/>
              <w:rPr>
                <w:rFonts w:cs="Arial"/>
                <w:lang w:eastAsia="ja-JP"/>
              </w:rPr>
            </w:pPr>
          </w:p>
        </w:tc>
        <w:tc>
          <w:tcPr>
            <w:tcW w:w="592" w:type="dxa"/>
            <w:gridSpan w:val="2"/>
            <w:vAlign w:val="center"/>
          </w:tcPr>
          <w:p w14:paraId="2B9874A8" w14:textId="77777777" w:rsidR="00BA0136" w:rsidRPr="001D386E" w:rsidRDefault="00BA0136" w:rsidP="00BA0136">
            <w:pPr>
              <w:pStyle w:val="TAC"/>
              <w:rPr>
                <w:rFonts w:cs="Arial"/>
                <w:lang w:eastAsia="ja-JP"/>
              </w:rPr>
            </w:pPr>
            <w:r w:rsidRPr="001D386E">
              <w:rPr>
                <w:rFonts w:cs="Arial"/>
                <w:kern w:val="24"/>
                <w:szCs w:val="18"/>
                <w:lang w:eastAsia="zh-TW"/>
              </w:rPr>
              <w:t>Yes</w:t>
            </w:r>
          </w:p>
        </w:tc>
        <w:tc>
          <w:tcPr>
            <w:tcW w:w="592" w:type="dxa"/>
            <w:gridSpan w:val="3"/>
            <w:vAlign w:val="center"/>
          </w:tcPr>
          <w:p w14:paraId="12C0245B" w14:textId="77777777" w:rsidR="00BA0136" w:rsidRPr="001D386E" w:rsidRDefault="00BA0136" w:rsidP="00BA0136">
            <w:pPr>
              <w:pStyle w:val="TAC"/>
              <w:rPr>
                <w:rFonts w:cs="Arial"/>
                <w:lang w:eastAsia="ja-JP"/>
              </w:rPr>
            </w:pPr>
            <w:r w:rsidRPr="001D386E">
              <w:rPr>
                <w:rFonts w:cs="Arial"/>
                <w:kern w:val="24"/>
                <w:szCs w:val="18"/>
                <w:lang w:eastAsia="zh-TW"/>
              </w:rPr>
              <w:t>Yes</w:t>
            </w:r>
          </w:p>
        </w:tc>
        <w:tc>
          <w:tcPr>
            <w:tcW w:w="592" w:type="dxa"/>
            <w:gridSpan w:val="3"/>
            <w:vAlign w:val="center"/>
          </w:tcPr>
          <w:p w14:paraId="703F69EF" w14:textId="77777777" w:rsidR="00BA0136" w:rsidRPr="001D386E" w:rsidRDefault="00BA0136" w:rsidP="00BA0136">
            <w:pPr>
              <w:pStyle w:val="TAC"/>
              <w:rPr>
                <w:rFonts w:cs="Arial"/>
                <w:lang w:eastAsia="ja-JP"/>
              </w:rPr>
            </w:pPr>
            <w:r w:rsidRPr="001D386E">
              <w:rPr>
                <w:rFonts w:cs="Arial"/>
                <w:kern w:val="24"/>
                <w:szCs w:val="18"/>
                <w:lang w:eastAsia="zh-TW"/>
              </w:rPr>
              <w:t>Yes</w:t>
            </w:r>
          </w:p>
        </w:tc>
        <w:tc>
          <w:tcPr>
            <w:tcW w:w="731" w:type="dxa"/>
            <w:gridSpan w:val="3"/>
            <w:vAlign w:val="center"/>
          </w:tcPr>
          <w:p w14:paraId="4BCFDC7A" w14:textId="77777777" w:rsidR="00BA0136" w:rsidRPr="001D386E" w:rsidRDefault="00BA0136" w:rsidP="00BA0136">
            <w:pPr>
              <w:pStyle w:val="TAC"/>
              <w:rPr>
                <w:rFonts w:cs="Arial"/>
                <w:lang w:eastAsia="zh-CN"/>
              </w:rPr>
            </w:pPr>
            <w:r w:rsidRPr="001D386E">
              <w:rPr>
                <w:rFonts w:cs="Arial"/>
                <w:kern w:val="24"/>
                <w:szCs w:val="18"/>
                <w:lang w:eastAsia="zh-TW"/>
              </w:rPr>
              <w:t>Yes</w:t>
            </w:r>
          </w:p>
        </w:tc>
        <w:tc>
          <w:tcPr>
            <w:tcW w:w="1187" w:type="dxa"/>
            <w:vMerge/>
            <w:vAlign w:val="center"/>
          </w:tcPr>
          <w:p w14:paraId="004A0878" w14:textId="77777777" w:rsidR="00BA0136" w:rsidRPr="001D386E" w:rsidRDefault="00BA0136" w:rsidP="00BA0136">
            <w:pPr>
              <w:pStyle w:val="TAC"/>
              <w:rPr>
                <w:rFonts w:cs="Arial"/>
                <w:lang w:eastAsia="ja-JP"/>
              </w:rPr>
            </w:pPr>
          </w:p>
        </w:tc>
        <w:tc>
          <w:tcPr>
            <w:tcW w:w="1287" w:type="dxa"/>
            <w:vMerge/>
            <w:vAlign w:val="center"/>
          </w:tcPr>
          <w:p w14:paraId="33339665" w14:textId="77777777" w:rsidR="00BA0136" w:rsidRPr="001D386E" w:rsidRDefault="00BA0136" w:rsidP="00BA0136">
            <w:pPr>
              <w:pStyle w:val="TAC"/>
              <w:rPr>
                <w:rFonts w:cs="Arial"/>
                <w:lang w:eastAsia="ja-JP"/>
              </w:rPr>
            </w:pPr>
          </w:p>
        </w:tc>
      </w:tr>
      <w:tr w:rsidR="00BA0136" w:rsidRPr="001D386E" w14:paraId="70A92D6A" w14:textId="77777777" w:rsidTr="00BA0136">
        <w:trPr>
          <w:trHeight w:val="223"/>
          <w:jc w:val="center"/>
        </w:trPr>
        <w:tc>
          <w:tcPr>
            <w:tcW w:w="1419" w:type="dxa"/>
            <w:vMerge/>
            <w:vAlign w:val="center"/>
          </w:tcPr>
          <w:p w14:paraId="4FD2C960" w14:textId="77777777" w:rsidR="00BA0136" w:rsidRPr="001D386E" w:rsidRDefault="00BA0136" w:rsidP="00BA0136">
            <w:pPr>
              <w:pStyle w:val="TAC"/>
              <w:rPr>
                <w:rFonts w:cs="Arial"/>
                <w:lang w:eastAsia="ja-JP"/>
              </w:rPr>
            </w:pPr>
          </w:p>
        </w:tc>
        <w:tc>
          <w:tcPr>
            <w:tcW w:w="1467" w:type="dxa"/>
            <w:vMerge/>
            <w:vAlign w:val="center"/>
          </w:tcPr>
          <w:p w14:paraId="6484544B" w14:textId="77777777" w:rsidR="00BA0136" w:rsidRPr="001D386E" w:rsidRDefault="00BA0136" w:rsidP="00BA0136">
            <w:pPr>
              <w:pStyle w:val="TAC"/>
              <w:rPr>
                <w:rFonts w:cs="Arial"/>
                <w:lang w:eastAsia="zh-CN"/>
              </w:rPr>
            </w:pPr>
          </w:p>
        </w:tc>
        <w:tc>
          <w:tcPr>
            <w:tcW w:w="773" w:type="dxa"/>
            <w:shd w:val="clear" w:color="auto" w:fill="auto"/>
          </w:tcPr>
          <w:p w14:paraId="43A2BB14" w14:textId="77777777" w:rsidR="00BA0136" w:rsidRPr="001D386E" w:rsidRDefault="00BA0136" w:rsidP="00BA0136">
            <w:pPr>
              <w:pStyle w:val="TAC"/>
              <w:rPr>
                <w:rFonts w:cs="Arial"/>
                <w:lang w:eastAsia="zh-CN"/>
              </w:rPr>
            </w:pPr>
            <w:r w:rsidRPr="001D386E">
              <w:rPr>
                <w:rFonts w:cs="Arial"/>
                <w:lang w:eastAsia="zh-CN"/>
              </w:rPr>
              <w:t>8</w:t>
            </w:r>
          </w:p>
        </w:tc>
        <w:tc>
          <w:tcPr>
            <w:tcW w:w="592" w:type="dxa"/>
            <w:shd w:val="clear" w:color="auto" w:fill="auto"/>
            <w:vAlign w:val="center"/>
          </w:tcPr>
          <w:p w14:paraId="54EFD571" w14:textId="77777777" w:rsidR="00BA0136" w:rsidRPr="001D386E" w:rsidRDefault="00BA0136" w:rsidP="00BA0136">
            <w:pPr>
              <w:pStyle w:val="TAC"/>
              <w:rPr>
                <w:rFonts w:cs="Arial"/>
                <w:lang w:eastAsia="ja-JP"/>
              </w:rPr>
            </w:pPr>
          </w:p>
        </w:tc>
        <w:tc>
          <w:tcPr>
            <w:tcW w:w="591" w:type="dxa"/>
            <w:gridSpan w:val="2"/>
            <w:vAlign w:val="center"/>
          </w:tcPr>
          <w:p w14:paraId="0FDC2E77" w14:textId="77777777" w:rsidR="00BA0136" w:rsidRPr="001D386E" w:rsidRDefault="00BA0136" w:rsidP="00BA0136">
            <w:pPr>
              <w:pStyle w:val="TAC"/>
              <w:rPr>
                <w:rFonts w:cs="Arial"/>
                <w:lang w:eastAsia="ja-JP"/>
              </w:rPr>
            </w:pPr>
          </w:p>
        </w:tc>
        <w:tc>
          <w:tcPr>
            <w:tcW w:w="592" w:type="dxa"/>
            <w:gridSpan w:val="2"/>
            <w:vAlign w:val="center"/>
          </w:tcPr>
          <w:p w14:paraId="0CEF399D" w14:textId="77777777" w:rsidR="00BA0136" w:rsidRPr="001D386E" w:rsidRDefault="00BA0136" w:rsidP="00BA0136">
            <w:pPr>
              <w:pStyle w:val="TAC"/>
              <w:rPr>
                <w:rFonts w:cs="Arial"/>
                <w:lang w:eastAsia="ja-JP"/>
              </w:rPr>
            </w:pPr>
            <w:r w:rsidRPr="001D386E">
              <w:rPr>
                <w:rFonts w:cs="Arial"/>
                <w:kern w:val="24"/>
                <w:szCs w:val="18"/>
                <w:lang w:eastAsia="zh-TW"/>
              </w:rPr>
              <w:t>Yes</w:t>
            </w:r>
          </w:p>
        </w:tc>
        <w:tc>
          <w:tcPr>
            <w:tcW w:w="592" w:type="dxa"/>
            <w:gridSpan w:val="3"/>
            <w:vAlign w:val="center"/>
          </w:tcPr>
          <w:p w14:paraId="50820038" w14:textId="77777777" w:rsidR="00BA0136" w:rsidRPr="001D386E" w:rsidRDefault="00BA0136" w:rsidP="00BA0136">
            <w:pPr>
              <w:pStyle w:val="TAC"/>
              <w:rPr>
                <w:rFonts w:cs="Arial"/>
                <w:lang w:eastAsia="ja-JP"/>
              </w:rPr>
            </w:pPr>
            <w:r w:rsidRPr="001D386E">
              <w:rPr>
                <w:rFonts w:cs="Arial"/>
                <w:kern w:val="24"/>
                <w:szCs w:val="18"/>
                <w:lang w:eastAsia="zh-TW"/>
              </w:rPr>
              <w:t>Yes</w:t>
            </w:r>
          </w:p>
        </w:tc>
        <w:tc>
          <w:tcPr>
            <w:tcW w:w="592" w:type="dxa"/>
            <w:gridSpan w:val="3"/>
            <w:vAlign w:val="center"/>
          </w:tcPr>
          <w:p w14:paraId="264F496D" w14:textId="77777777" w:rsidR="00BA0136" w:rsidRPr="001D386E" w:rsidRDefault="00BA0136" w:rsidP="00BA0136">
            <w:pPr>
              <w:pStyle w:val="TAC"/>
              <w:rPr>
                <w:rFonts w:cs="Arial"/>
                <w:lang w:eastAsia="ja-JP"/>
              </w:rPr>
            </w:pPr>
          </w:p>
        </w:tc>
        <w:tc>
          <w:tcPr>
            <w:tcW w:w="731" w:type="dxa"/>
            <w:gridSpan w:val="3"/>
            <w:vAlign w:val="center"/>
          </w:tcPr>
          <w:p w14:paraId="4AC08F59" w14:textId="77777777" w:rsidR="00BA0136" w:rsidRPr="001D386E" w:rsidRDefault="00BA0136" w:rsidP="00BA0136">
            <w:pPr>
              <w:pStyle w:val="TAC"/>
              <w:rPr>
                <w:rFonts w:cs="Arial"/>
                <w:lang w:eastAsia="zh-CN"/>
              </w:rPr>
            </w:pPr>
          </w:p>
        </w:tc>
        <w:tc>
          <w:tcPr>
            <w:tcW w:w="1187" w:type="dxa"/>
            <w:vMerge/>
            <w:vAlign w:val="center"/>
          </w:tcPr>
          <w:p w14:paraId="58481E60" w14:textId="77777777" w:rsidR="00BA0136" w:rsidRPr="001D386E" w:rsidRDefault="00BA0136" w:rsidP="00BA0136">
            <w:pPr>
              <w:pStyle w:val="TAC"/>
              <w:rPr>
                <w:rFonts w:cs="Arial"/>
                <w:lang w:eastAsia="ja-JP"/>
              </w:rPr>
            </w:pPr>
          </w:p>
        </w:tc>
        <w:tc>
          <w:tcPr>
            <w:tcW w:w="1287" w:type="dxa"/>
            <w:vMerge/>
            <w:vAlign w:val="center"/>
          </w:tcPr>
          <w:p w14:paraId="61C228EE" w14:textId="77777777" w:rsidR="00BA0136" w:rsidRPr="001D386E" w:rsidRDefault="00BA0136" w:rsidP="00BA0136">
            <w:pPr>
              <w:pStyle w:val="TAC"/>
              <w:rPr>
                <w:rFonts w:cs="Arial"/>
                <w:lang w:eastAsia="ja-JP"/>
              </w:rPr>
            </w:pPr>
          </w:p>
        </w:tc>
      </w:tr>
      <w:tr w:rsidR="00BA0136" w:rsidRPr="001D386E" w14:paraId="572A82BC" w14:textId="77777777" w:rsidTr="00BA0136">
        <w:trPr>
          <w:trHeight w:val="223"/>
          <w:jc w:val="center"/>
        </w:trPr>
        <w:tc>
          <w:tcPr>
            <w:tcW w:w="1419" w:type="dxa"/>
            <w:vMerge/>
            <w:vAlign w:val="center"/>
          </w:tcPr>
          <w:p w14:paraId="25403E7C" w14:textId="77777777" w:rsidR="00BA0136" w:rsidRPr="001D386E" w:rsidRDefault="00BA0136" w:rsidP="00BA0136">
            <w:pPr>
              <w:pStyle w:val="TAC"/>
              <w:rPr>
                <w:rFonts w:cs="Arial"/>
                <w:lang w:eastAsia="ja-JP"/>
              </w:rPr>
            </w:pPr>
          </w:p>
        </w:tc>
        <w:tc>
          <w:tcPr>
            <w:tcW w:w="1467" w:type="dxa"/>
            <w:vMerge/>
            <w:vAlign w:val="center"/>
          </w:tcPr>
          <w:p w14:paraId="2CA9E201" w14:textId="77777777" w:rsidR="00BA0136" w:rsidRPr="001D386E" w:rsidRDefault="00BA0136" w:rsidP="00BA0136">
            <w:pPr>
              <w:pStyle w:val="TAC"/>
              <w:rPr>
                <w:rFonts w:cs="Arial"/>
                <w:lang w:eastAsia="zh-CN"/>
              </w:rPr>
            </w:pPr>
          </w:p>
        </w:tc>
        <w:tc>
          <w:tcPr>
            <w:tcW w:w="773" w:type="dxa"/>
            <w:shd w:val="clear" w:color="auto" w:fill="auto"/>
          </w:tcPr>
          <w:p w14:paraId="0C501ABB" w14:textId="77777777" w:rsidR="00BA0136" w:rsidRPr="001D386E" w:rsidRDefault="00BA0136" w:rsidP="00BA0136">
            <w:pPr>
              <w:pStyle w:val="TAC"/>
              <w:rPr>
                <w:rFonts w:cs="Arial"/>
                <w:lang w:eastAsia="zh-CN"/>
              </w:rPr>
            </w:pPr>
            <w:r w:rsidRPr="001D386E">
              <w:rPr>
                <w:rFonts w:cs="Arial"/>
                <w:lang w:eastAsia="zh-CN"/>
              </w:rPr>
              <w:t>3</w:t>
            </w:r>
          </w:p>
        </w:tc>
        <w:tc>
          <w:tcPr>
            <w:tcW w:w="3690" w:type="dxa"/>
            <w:gridSpan w:val="14"/>
            <w:shd w:val="clear" w:color="auto" w:fill="auto"/>
            <w:vAlign w:val="center"/>
          </w:tcPr>
          <w:p w14:paraId="781E2DA7" w14:textId="77777777" w:rsidR="00BA0136" w:rsidRPr="001D386E" w:rsidRDefault="00BA0136" w:rsidP="00BA0136">
            <w:pPr>
              <w:pStyle w:val="TAC"/>
              <w:rPr>
                <w:rFonts w:cs="Arial"/>
                <w:lang w:eastAsia="zh-CN"/>
              </w:rPr>
            </w:pPr>
            <w:r w:rsidRPr="001D386E">
              <w:rPr>
                <w:rFonts w:cs="Arial"/>
                <w:kern w:val="24"/>
                <w:lang w:eastAsia="zh-TW"/>
              </w:rPr>
              <w:t xml:space="preserve">See CA_3A-3A </w:t>
            </w:r>
            <w:r w:rsidRPr="001D386E">
              <w:rPr>
                <w:rFonts w:cs="Arial"/>
                <w:lang w:eastAsia="ja-JP"/>
              </w:rPr>
              <w:t>Bandwidth Combination Set 1 in Table 5.6A.1-3</w:t>
            </w:r>
          </w:p>
        </w:tc>
        <w:tc>
          <w:tcPr>
            <w:tcW w:w="1187" w:type="dxa"/>
            <w:vMerge w:val="restart"/>
            <w:vAlign w:val="center"/>
          </w:tcPr>
          <w:p w14:paraId="38CA68F0" w14:textId="77777777" w:rsidR="00BA0136" w:rsidRPr="001D386E" w:rsidRDefault="00BA0136" w:rsidP="00BA0136">
            <w:pPr>
              <w:pStyle w:val="TAC"/>
              <w:rPr>
                <w:rFonts w:cs="Arial"/>
                <w:lang w:eastAsia="ja-JP"/>
              </w:rPr>
            </w:pPr>
            <w:r w:rsidRPr="001D386E">
              <w:rPr>
                <w:rFonts w:cs="Arial"/>
                <w:lang w:eastAsia="ja-JP"/>
              </w:rPr>
              <w:t>60</w:t>
            </w:r>
          </w:p>
        </w:tc>
        <w:tc>
          <w:tcPr>
            <w:tcW w:w="1287" w:type="dxa"/>
            <w:vMerge w:val="restart"/>
            <w:vAlign w:val="center"/>
          </w:tcPr>
          <w:p w14:paraId="48289009"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442F4FBD" w14:textId="77777777" w:rsidTr="00BA0136">
        <w:trPr>
          <w:trHeight w:val="223"/>
          <w:jc w:val="center"/>
        </w:trPr>
        <w:tc>
          <w:tcPr>
            <w:tcW w:w="1419" w:type="dxa"/>
            <w:vMerge/>
            <w:vAlign w:val="center"/>
          </w:tcPr>
          <w:p w14:paraId="14E63B7E" w14:textId="77777777" w:rsidR="00BA0136" w:rsidRPr="001D386E" w:rsidRDefault="00BA0136" w:rsidP="00BA0136">
            <w:pPr>
              <w:pStyle w:val="TAC"/>
              <w:rPr>
                <w:rFonts w:cs="Arial"/>
                <w:lang w:eastAsia="ja-JP"/>
              </w:rPr>
            </w:pPr>
          </w:p>
        </w:tc>
        <w:tc>
          <w:tcPr>
            <w:tcW w:w="1467" w:type="dxa"/>
            <w:vMerge/>
            <w:vAlign w:val="center"/>
          </w:tcPr>
          <w:p w14:paraId="5F851867" w14:textId="77777777" w:rsidR="00BA0136" w:rsidRPr="001D386E" w:rsidRDefault="00BA0136" w:rsidP="00BA0136">
            <w:pPr>
              <w:pStyle w:val="TAC"/>
              <w:rPr>
                <w:rFonts w:cs="Arial"/>
                <w:lang w:eastAsia="zh-CN"/>
              </w:rPr>
            </w:pPr>
          </w:p>
        </w:tc>
        <w:tc>
          <w:tcPr>
            <w:tcW w:w="773" w:type="dxa"/>
            <w:shd w:val="clear" w:color="auto" w:fill="auto"/>
          </w:tcPr>
          <w:p w14:paraId="10061A23"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vAlign w:val="center"/>
          </w:tcPr>
          <w:p w14:paraId="552567B6" w14:textId="77777777" w:rsidR="00BA0136" w:rsidRPr="001D386E" w:rsidRDefault="00BA0136" w:rsidP="00BA0136">
            <w:pPr>
              <w:pStyle w:val="TAC"/>
              <w:rPr>
                <w:rFonts w:cs="Arial"/>
                <w:lang w:eastAsia="ja-JP"/>
              </w:rPr>
            </w:pPr>
          </w:p>
        </w:tc>
        <w:tc>
          <w:tcPr>
            <w:tcW w:w="591" w:type="dxa"/>
            <w:gridSpan w:val="2"/>
            <w:vAlign w:val="center"/>
          </w:tcPr>
          <w:p w14:paraId="17089766" w14:textId="77777777" w:rsidR="00BA0136" w:rsidRPr="001D386E" w:rsidRDefault="00BA0136" w:rsidP="00BA0136">
            <w:pPr>
              <w:pStyle w:val="TAC"/>
              <w:rPr>
                <w:rFonts w:cs="Arial"/>
                <w:lang w:eastAsia="ja-JP"/>
              </w:rPr>
            </w:pPr>
          </w:p>
        </w:tc>
        <w:tc>
          <w:tcPr>
            <w:tcW w:w="592" w:type="dxa"/>
            <w:gridSpan w:val="2"/>
            <w:vAlign w:val="center"/>
          </w:tcPr>
          <w:p w14:paraId="3FA4D535" w14:textId="77777777" w:rsidR="00BA0136" w:rsidRPr="001D386E" w:rsidRDefault="00BA0136" w:rsidP="00BA013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31943217" w14:textId="77777777" w:rsidR="00BA0136" w:rsidRPr="001D386E" w:rsidRDefault="00BA0136" w:rsidP="00BA013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1D525C0C" w14:textId="77777777" w:rsidR="00BA0136" w:rsidRPr="001D386E" w:rsidRDefault="00BA0136" w:rsidP="00BA0136">
            <w:pPr>
              <w:pStyle w:val="TAC"/>
              <w:rPr>
                <w:rFonts w:cs="Arial"/>
                <w:lang w:eastAsia="ja-JP"/>
              </w:rPr>
            </w:pPr>
            <w:r w:rsidRPr="001D386E">
              <w:rPr>
                <w:rFonts w:cs="Arial"/>
                <w:kern w:val="24"/>
                <w:szCs w:val="18"/>
                <w:lang w:eastAsia="zh-TW"/>
              </w:rPr>
              <w:t>Yes</w:t>
            </w:r>
          </w:p>
        </w:tc>
        <w:tc>
          <w:tcPr>
            <w:tcW w:w="731" w:type="dxa"/>
            <w:gridSpan w:val="3"/>
            <w:vAlign w:val="center"/>
          </w:tcPr>
          <w:p w14:paraId="7BA1FAF8" w14:textId="77777777" w:rsidR="00BA0136" w:rsidRPr="001D386E" w:rsidRDefault="00BA0136" w:rsidP="00BA0136">
            <w:pPr>
              <w:pStyle w:val="TAC"/>
              <w:rPr>
                <w:rFonts w:cs="Arial"/>
                <w:lang w:eastAsia="zh-CN"/>
              </w:rPr>
            </w:pPr>
            <w:r w:rsidRPr="001D386E">
              <w:rPr>
                <w:rFonts w:cs="Arial"/>
                <w:kern w:val="24"/>
                <w:szCs w:val="18"/>
                <w:lang w:eastAsia="zh-TW"/>
              </w:rPr>
              <w:t>Yes</w:t>
            </w:r>
          </w:p>
        </w:tc>
        <w:tc>
          <w:tcPr>
            <w:tcW w:w="1187" w:type="dxa"/>
            <w:vMerge/>
            <w:vAlign w:val="center"/>
          </w:tcPr>
          <w:p w14:paraId="1025E84B" w14:textId="77777777" w:rsidR="00BA0136" w:rsidRPr="001D386E" w:rsidRDefault="00BA0136" w:rsidP="00BA0136">
            <w:pPr>
              <w:pStyle w:val="TAC"/>
              <w:rPr>
                <w:rFonts w:cs="Arial"/>
                <w:lang w:eastAsia="ja-JP"/>
              </w:rPr>
            </w:pPr>
          </w:p>
        </w:tc>
        <w:tc>
          <w:tcPr>
            <w:tcW w:w="1287" w:type="dxa"/>
            <w:vMerge/>
            <w:vAlign w:val="center"/>
          </w:tcPr>
          <w:p w14:paraId="194D43D0" w14:textId="77777777" w:rsidR="00BA0136" w:rsidRPr="001D386E" w:rsidRDefault="00BA0136" w:rsidP="00BA0136">
            <w:pPr>
              <w:pStyle w:val="TAC"/>
              <w:rPr>
                <w:rFonts w:cs="Arial"/>
                <w:lang w:eastAsia="ja-JP"/>
              </w:rPr>
            </w:pPr>
          </w:p>
        </w:tc>
      </w:tr>
      <w:tr w:rsidR="00BA0136" w:rsidRPr="001D386E" w14:paraId="03DCD5FC" w14:textId="77777777" w:rsidTr="00BA0136">
        <w:trPr>
          <w:trHeight w:val="223"/>
          <w:jc w:val="center"/>
        </w:trPr>
        <w:tc>
          <w:tcPr>
            <w:tcW w:w="1419" w:type="dxa"/>
            <w:vMerge/>
            <w:vAlign w:val="center"/>
          </w:tcPr>
          <w:p w14:paraId="6612E2F2" w14:textId="77777777" w:rsidR="00BA0136" w:rsidRPr="001D386E" w:rsidRDefault="00BA0136" w:rsidP="00BA0136">
            <w:pPr>
              <w:pStyle w:val="TAC"/>
              <w:rPr>
                <w:rFonts w:cs="Arial"/>
                <w:lang w:eastAsia="ja-JP"/>
              </w:rPr>
            </w:pPr>
          </w:p>
        </w:tc>
        <w:tc>
          <w:tcPr>
            <w:tcW w:w="1467" w:type="dxa"/>
            <w:vMerge/>
            <w:vAlign w:val="center"/>
          </w:tcPr>
          <w:p w14:paraId="7D993D38" w14:textId="77777777" w:rsidR="00BA0136" w:rsidRPr="001D386E" w:rsidRDefault="00BA0136" w:rsidP="00BA0136">
            <w:pPr>
              <w:pStyle w:val="TAC"/>
              <w:rPr>
                <w:rFonts w:cs="Arial"/>
                <w:lang w:eastAsia="zh-CN"/>
              </w:rPr>
            </w:pPr>
          </w:p>
        </w:tc>
        <w:tc>
          <w:tcPr>
            <w:tcW w:w="773" w:type="dxa"/>
            <w:shd w:val="clear" w:color="auto" w:fill="auto"/>
          </w:tcPr>
          <w:p w14:paraId="7ACE8F57" w14:textId="77777777" w:rsidR="00BA0136" w:rsidRPr="001D386E" w:rsidRDefault="00BA0136" w:rsidP="00BA0136">
            <w:pPr>
              <w:pStyle w:val="TAC"/>
              <w:rPr>
                <w:rFonts w:cs="Arial"/>
                <w:lang w:eastAsia="zh-CN"/>
              </w:rPr>
            </w:pPr>
            <w:r w:rsidRPr="001D386E">
              <w:rPr>
                <w:rFonts w:cs="Arial"/>
                <w:lang w:eastAsia="zh-CN"/>
              </w:rPr>
              <w:t>8</w:t>
            </w:r>
          </w:p>
        </w:tc>
        <w:tc>
          <w:tcPr>
            <w:tcW w:w="592" w:type="dxa"/>
            <w:shd w:val="clear" w:color="auto" w:fill="auto"/>
            <w:vAlign w:val="center"/>
          </w:tcPr>
          <w:p w14:paraId="615E0280" w14:textId="77777777" w:rsidR="00BA0136" w:rsidRPr="001D386E" w:rsidRDefault="00BA0136" w:rsidP="00BA0136">
            <w:pPr>
              <w:pStyle w:val="TAC"/>
              <w:rPr>
                <w:rFonts w:cs="Arial"/>
                <w:lang w:eastAsia="ja-JP"/>
              </w:rPr>
            </w:pPr>
          </w:p>
        </w:tc>
        <w:tc>
          <w:tcPr>
            <w:tcW w:w="591" w:type="dxa"/>
            <w:gridSpan w:val="2"/>
            <w:vAlign w:val="center"/>
          </w:tcPr>
          <w:p w14:paraId="6E92D91D" w14:textId="77777777" w:rsidR="00BA0136" w:rsidRPr="001D386E" w:rsidRDefault="00BA0136" w:rsidP="00BA0136">
            <w:pPr>
              <w:pStyle w:val="TAC"/>
              <w:rPr>
                <w:rFonts w:cs="Arial"/>
                <w:lang w:eastAsia="ja-JP"/>
              </w:rPr>
            </w:pPr>
          </w:p>
        </w:tc>
        <w:tc>
          <w:tcPr>
            <w:tcW w:w="592" w:type="dxa"/>
            <w:gridSpan w:val="2"/>
            <w:vAlign w:val="center"/>
          </w:tcPr>
          <w:p w14:paraId="12A02DF7" w14:textId="77777777" w:rsidR="00BA0136" w:rsidRPr="001D386E" w:rsidRDefault="00BA0136" w:rsidP="00BA013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26101D19" w14:textId="77777777" w:rsidR="00BA0136" w:rsidRPr="001D386E" w:rsidRDefault="00BA0136" w:rsidP="00BA013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5338FCAE" w14:textId="77777777" w:rsidR="00BA0136" w:rsidRPr="001D386E" w:rsidRDefault="00BA0136" w:rsidP="00BA0136">
            <w:pPr>
              <w:pStyle w:val="TAC"/>
              <w:rPr>
                <w:rFonts w:cs="Arial"/>
                <w:lang w:eastAsia="ja-JP"/>
              </w:rPr>
            </w:pPr>
          </w:p>
        </w:tc>
        <w:tc>
          <w:tcPr>
            <w:tcW w:w="731" w:type="dxa"/>
            <w:gridSpan w:val="3"/>
            <w:vAlign w:val="center"/>
          </w:tcPr>
          <w:p w14:paraId="4C428CAE" w14:textId="77777777" w:rsidR="00BA0136" w:rsidRPr="001D386E" w:rsidRDefault="00BA0136" w:rsidP="00BA0136">
            <w:pPr>
              <w:pStyle w:val="TAC"/>
              <w:rPr>
                <w:rFonts w:cs="Arial"/>
                <w:lang w:eastAsia="zh-CN"/>
              </w:rPr>
            </w:pPr>
          </w:p>
        </w:tc>
        <w:tc>
          <w:tcPr>
            <w:tcW w:w="1187" w:type="dxa"/>
            <w:vMerge/>
            <w:vAlign w:val="center"/>
          </w:tcPr>
          <w:p w14:paraId="301BD783" w14:textId="77777777" w:rsidR="00BA0136" w:rsidRPr="001D386E" w:rsidRDefault="00BA0136" w:rsidP="00BA0136">
            <w:pPr>
              <w:pStyle w:val="TAC"/>
              <w:rPr>
                <w:rFonts w:cs="Arial"/>
                <w:lang w:eastAsia="ja-JP"/>
              </w:rPr>
            </w:pPr>
          </w:p>
        </w:tc>
        <w:tc>
          <w:tcPr>
            <w:tcW w:w="1287" w:type="dxa"/>
            <w:vMerge/>
            <w:vAlign w:val="center"/>
          </w:tcPr>
          <w:p w14:paraId="3727906F" w14:textId="77777777" w:rsidR="00BA0136" w:rsidRPr="001D386E" w:rsidRDefault="00BA0136" w:rsidP="00BA0136">
            <w:pPr>
              <w:pStyle w:val="TAC"/>
              <w:rPr>
                <w:rFonts w:cs="Arial"/>
                <w:lang w:eastAsia="ja-JP"/>
              </w:rPr>
            </w:pPr>
          </w:p>
        </w:tc>
      </w:tr>
      <w:tr w:rsidR="00BA0136" w:rsidRPr="001D386E" w14:paraId="095FAFFC" w14:textId="77777777" w:rsidTr="00BA0136">
        <w:trPr>
          <w:trHeight w:val="223"/>
          <w:jc w:val="center"/>
        </w:trPr>
        <w:tc>
          <w:tcPr>
            <w:tcW w:w="1419" w:type="dxa"/>
            <w:vMerge w:val="restart"/>
            <w:vAlign w:val="center"/>
          </w:tcPr>
          <w:p w14:paraId="4A09C7FD" w14:textId="77777777" w:rsidR="00BA0136" w:rsidRPr="001D386E" w:rsidRDefault="00BA0136" w:rsidP="00BA0136">
            <w:pPr>
              <w:pStyle w:val="TAC"/>
              <w:rPr>
                <w:rFonts w:cs="Arial"/>
                <w:lang w:eastAsia="ja-JP"/>
              </w:rPr>
            </w:pPr>
            <w:r w:rsidRPr="001D386E">
              <w:rPr>
                <w:rFonts w:cs="Arial"/>
                <w:bCs/>
                <w:kern w:val="24"/>
                <w:szCs w:val="18"/>
                <w:lang w:val="en-US" w:eastAsia="zh-TW"/>
              </w:rPr>
              <w:t>CA_3A-</w:t>
            </w:r>
            <w:r w:rsidRPr="001D386E">
              <w:rPr>
                <w:rFonts w:cs="Arial" w:hint="eastAsia"/>
                <w:bCs/>
                <w:kern w:val="24"/>
                <w:szCs w:val="18"/>
                <w:lang w:val="en-US" w:eastAsia="zh-TW"/>
              </w:rPr>
              <w:t>3</w:t>
            </w:r>
            <w:r w:rsidRPr="001D386E">
              <w:rPr>
                <w:rFonts w:cs="Arial"/>
                <w:bCs/>
                <w:kern w:val="24"/>
                <w:szCs w:val="18"/>
                <w:lang w:val="en-US" w:eastAsia="zh-TW"/>
              </w:rPr>
              <w:t>A-7A-</w:t>
            </w:r>
            <w:r w:rsidRPr="001D386E">
              <w:rPr>
                <w:rFonts w:cs="Arial" w:hint="eastAsia"/>
                <w:bCs/>
                <w:kern w:val="24"/>
                <w:szCs w:val="18"/>
                <w:lang w:val="en-US" w:eastAsia="zh-TW"/>
              </w:rPr>
              <w:t>7A-</w:t>
            </w:r>
            <w:r w:rsidRPr="001D386E">
              <w:rPr>
                <w:rFonts w:cs="Arial"/>
                <w:bCs/>
                <w:kern w:val="24"/>
                <w:szCs w:val="18"/>
                <w:lang w:val="en-US" w:eastAsia="zh-TW"/>
              </w:rPr>
              <w:t>8A</w:t>
            </w:r>
          </w:p>
        </w:tc>
        <w:tc>
          <w:tcPr>
            <w:tcW w:w="1467" w:type="dxa"/>
            <w:vMerge w:val="restart"/>
            <w:vAlign w:val="center"/>
          </w:tcPr>
          <w:p w14:paraId="744A0B86" w14:textId="77777777" w:rsidR="00BA0136" w:rsidRPr="001D386E" w:rsidRDefault="00BA0136" w:rsidP="00BA0136">
            <w:pPr>
              <w:pStyle w:val="TAC"/>
              <w:rPr>
                <w:rFonts w:cs="Arial"/>
                <w:lang w:eastAsia="zh-CN"/>
              </w:rPr>
            </w:pPr>
            <w:r w:rsidRPr="001D386E">
              <w:rPr>
                <w:rFonts w:cs="Arial"/>
                <w:lang w:eastAsia="zh-CN"/>
              </w:rPr>
              <w:t>CA_3A-7A, CA_3A-8A, CA_7A-8A</w:t>
            </w:r>
          </w:p>
        </w:tc>
        <w:tc>
          <w:tcPr>
            <w:tcW w:w="773" w:type="dxa"/>
            <w:shd w:val="clear" w:color="auto" w:fill="auto"/>
            <w:vAlign w:val="center"/>
          </w:tcPr>
          <w:p w14:paraId="57A912FB" w14:textId="77777777" w:rsidR="00BA0136" w:rsidRPr="001D386E" w:rsidRDefault="00BA0136" w:rsidP="00BA0136">
            <w:pPr>
              <w:pStyle w:val="TAC"/>
              <w:rPr>
                <w:rFonts w:cs="Arial"/>
                <w:lang w:eastAsia="zh-CN"/>
              </w:rPr>
            </w:pPr>
            <w:r w:rsidRPr="001D386E">
              <w:rPr>
                <w:rFonts w:cs="Arial"/>
                <w:kern w:val="24"/>
                <w:szCs w:val="18"/>
                <w:lang w:eastAsia="zh-TW"/>
              </w:rPr>
              <w:t>3</w:t>
            </w:r>
          </w:p>
        </w:tc>
        <w:tc>
          <w:tcPr>
            <w:tcW w:w="3690" w:type="dxa"/>
            <w:gridSpan w:val="14"/>
            <w:shd w:val="clear" w:color="auto" w:fill="auto"/>
            <w:vAlign w:val="center"/>
          </w:tcPr>
          <w:p w14:paraId="0C4A1867" w14:textId="77777777" w:rsidR="00BA0136" w:rsidRPr="001D386E" w:rsidRDefault="00BA0136" w:rsidP="00BA0136">
            <w:pPr>
              <w:pStyle w:val="TAC"/>
              <w:rPr>
                <w:rFonts w:cs="Arial"/>
                <w:lang w:eastAsia="zh-CN"/>
              </w:rPr>
            </w:pPr>
            <w:r w:rsidRPr="001D386E">
              <w:rPr>
                <w:rFonts w:cs="Arial"/>
                <w:szCs w:val="18"/>
              </w:rPr>
              <w:t>See CA_3A-3A Bandwidth Combination Set 0 in table 5.6A.1-3</w:t>
            </w:r>
          </w:p>
        </w:tc>
        <w:tc>
          <w:tcPr>
            <w:tcW w:w="1187" w:type="dxa"/>
            <w:vMerge w:val="restart"/>
            <w:vAlign w:val="center"/>
          </w:tcPr>
          <w:p w14:paraId="1196EC81" w14:textId="77777777" w:rsidR="00BA0136" w:rsidRPr="001D386E" w:rsidRDefault="00BA0136" w:rsidP="00BA0136">
            <w:pPr>
              <w:pStyle w:val="TAC"/>
              <w:rPr>
                <w:rFonts w:cs="Arial"/>
                <w:lang w:eastAsia="ja-JP"/>
              </w:rPr>
            </w:pPr>
            <w:r w:rsidRPr="001D386E">
              <w:rPr>
                <w:rFonts w:cs="Arial"/>
                <w:lang w:eastAsia="ja-JP"/>
              </w:rPr>
              <w:t>90</w:t>
            </w:r>
          </w:p>
        </w:tc>
        <w:tc>
          <w:tcPr>
            <w:tcW w:w="1287" w:type="dxa"/>
            <w:vMerge w:val="restart"/>
            <w:vAlign w:val="center"/>
          </w:tcPr>
          <w:p w14:paraId="65FBD678"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21AE237" w14:textId="77777777" w:rsidTr="00BA0136">
        <w:trPr>
          <w:trHeight w:val="223"/>
          <w:jc w:val="center"/>
        </w:trPr>
        <w:tc>
          <w:tcPr>
            <w:tcW w:w="1419" w:type="dxa"/>
            <w:vMerge/>
            <w:vAlign w:val="center"/>
          </w:tcPr>
          <w:p w14:paraId="36EF09B9" w14:textId="77777777" w:rsidR="00BA0136" w:rsidRPr="001D386E" w:rsidRDefault="00BA0136" w:rsidP="00BA0136">
            <w:pPr>
              <w:pStyle w:val="TAC"/>
              <w:rPr>
                <w:rFonts w:cs="Arial"/>
                <w:lang w:eastAsia="ja-JP"/>
              </w:rPr>
            </w:pPr>
          </w:p>
        </w:tc>
        <w:tc>
          <w:tcPr>
            <w:tcW w:w="1467" w:type="dxa"/>
            <w:vMerge/>
            <w:vAlign w:val="center"/>
          </w:tcPr>
          <w:p w14:paraId="0B54DA5F" w14:textId="77777777" w:rsidR="00BA0136" w:rsidRPr="001D386E" w:rsidRDefault="00BA0136" w:rsidP="00BA0136">
            <w:pPr>
              <w:pStyle w:val="TAC"/>
              <w:rPr>
                <w:rFonts w:cs="Arial"/>
                <w:lang w:eastAsia="zh-CN"/>
              </w:rPr>
            </w:pPr>
          </w:p>
        </w:tc>
        <w:tc>
          <w:tcPr>
            <w:tcW w:w="773" w:type="dxa"/>
            <w:shd w:val="clear" w:color="auto" w:fill="auto"/>
            <w:vAlign w:val="center"/>
          </w:tcPr>
          <w:p w14:paraId="514A3205" w14:textId="77777777" w:rsidR="00BA0136" w:rsidRPr="001D386E" w:rsidRDefault="00BA0136" w:rsidP="00BA0136">
            <w:pPr>
              <w:pStyle w:val="TAC"/>
              <w:rPr>
                <w:rFonts w:cs="Arial"/>
                <w:lang w:eastAsia="zh-CN"/>
              </w:rPr>
            </w:pPr>
            <w:r w:rsidRPr="001D386E">
              <w:rPr>
                <w:rFonts w:cs="Arial"/>
                <w:kern w:val="24"/>
                <w:szCs w:val="18"/>
                <w:lang w:eastAsia="zh-TW"/>
              </w:rPr>
              <w:t>7</w:t>
            </w:r>
          </w:p>
        </w:tc>
        <w:tc>
          <w:tcPr>
            <w:tcW w:w="3690" w:type="dxa"/>
            <w:gridSpan w:val="14"/>
            <w:shd w:val="clear" w:color="auto" w:fill="auto"/>
            <w:vAlign w:val="center"/>
          </w:tcPr>
          <w:p w14:paraId="266DDCE8" w14:textId="77777777" w:rsidR="00BA0136" w:rsidRPr="001D386E" w:rsidRDefault="00BA0136" w:rsidP="00BA0136">
            <w:pPr>
              <w:pStyle w:val="TAC"/>
              <w:rPr>
                <w:rFonts w:cs="Arial"/>
                <w:lang w:eastAsia="zh-CN"/>
              </w:rPr>
            </w:pPr>
            <w:r w:rsidRPr="001D386E">
              <w:rPr>
                <w:rFonts w:cs="Arial"/>
                <w:szCs w:val="18"/>
              </w:rPr>
              <w:t>See CA_7A-7A Bandwidth Combination Set 1 in table 5.6A.1-3</w:t>
            </w:r>
          </w:p>
        </w:tc>
        <w:tc>
          <w:tcPr>
            <w:tcW w:w="1187" w:type="dxa"/>
            <w:vMerge/>
            <w:vAlign w:val="center"/>
          </w:tcPr>
          <w:p w14:paraId="5FC08A1E" w14:textId="77777777" w:rsidR="00BA0136" w:rsidRPr="001D386E" w:rsidRDefault="00BA0136" w:rsidP="00BA0136">
            <w:pPr>
              <w:pStyle w:val="TAC"/>
              <w:rPr>
                <w:rFonts w:cs="Arial"/>
                <w:lang w:eastAsia="ja-JP"/>
              </w:rPr>
            </w:pPr>
          </w:p>
        </w:tc>
        <w:tc>
          <w:tcPr>
            <w:tcW w:w="1287" w:type="dxa"/>
            <w:vMerge/>
            <w:vAlign w:val="center"/>
          </w:tcPr>
          <w:p w14:paraId="787F98EE" w14:textId="77777777" w:rsidR="00BA0136" w:rsidRPr="001D386E" w:rsidRDefault="00BA0136" w:rsidP="00BA0136">
            <w:pPr>
              <w:pStyle w:val="TAC"/>
              <w:rPr>
                <w:rFonts w:cs="Arial"/>
                <w:lang w:eastAsia="ja-JP"/>
              </w:rPr>
            </w:pPr>
          </w:p>
        </w:tc>
      </w:tr>
      <w:tr w:rsidR="00BA0136" w:rsidRPr="001D386E" w14:paraId="5AF177F3" w14:textId="77777777" w:rsidTr="00BA0136">
        <w:trPr>
          <w:trHeight w:val="223"/>
          <w:jc w:val="center"/>
        </w:trPr>
        <w:tc>
          <w:tcPr>
            <w:tcW w:w="1419" w:type="dxa"/>
            <w:vMerge/>
            <w:vAlign w:val="center"/>
          </w:tcPr>
          <w:p w14:paraId="6C652647" w14:textId="77777777" w:rsidR="00BA0136" w:rsidRPr="001D386E" w:rsidRDefault="00BA0136" w:rsidP="00BA0136">
            <w:pPr>
              <w:pStyle w:val="TAC"/>
              <w:rPr>
                <w:rFonts w:cs="Arial"/>
                <w:lang w:eastAsia="ja-JP"/>
              </w:rPr>
            </w:pPr>
          </w:p>
        </w:tc>
        <w:tc>
          <w:tcPr>
            <w:tcW w:w="1467" w:type="dxa"/>
            <w:vMerge/>
            <w:vAlign w:val="center"/>
          </w:tcPr>
          <w:p w14:paraId="7F7A6AE0" w14:textId="77777777" w:rsidR="00BA0136" w:rsidRPr="001D386E" w:rsidRDefault="00BA0136" w:rsidP="00BA0136">
            <w:pPr>
              <w:pStyle w:val="TAC"/>
              <w:rPr>
                <w:rFonts w:cs="Arial"/>
                <w:lang w:eastAsia="zh-CN"/>
              </w:rPr>
            </w:pPr>
          </w:p>
        </w:tc>
        <w:tc>
          <w:tcPr>
            <w:tcW w:w="773" w:type="dxa"/>
            <w:shd w:val="clear" w:color="auto" w:fill="auto"/>
            <w:vAlign w:val="center"/>
          </w:tcPr>
          <w:p w14:paraId="16630199" w14:textId="77777777" w:rsidR="00BA0136" w:rsidRPr="001D386E" w:rsidRDefault="00BA0136" w:rsidP="00BA0136">
            <w:pPr>
              <w:pStyle w:val="TAC"/>
              <w:rPr>
                <w:rFonts w:cs="Arial"/>
                <w:lang w:eastAsia="zh-CN"/>
              </w:rPr>
            </w:pPr>
            <w:r w:rsidRPr="001D386E">
              <w:rPr>
                <w:rFonts w:cs="Arial"/>
                <w:kern w:val="24"/>
                <w:szCs w:val="18"/>
                <w:lang w:val="en-US" w:eastAsia="zh-TW"/>
              </w:rPr>
              <w:t>8</w:t>
            </w:r>
          </w:p>
        </w:tc>
        <w:tc>
          <w:tcPr>
            <w:tcW w:w="592" w:type="dxa"/>
            <w:shd w:val="clear" w:color="auto" w:fill="auto"/>
            <w:vAlign w:val="center"/>
          </w:tcPr>
          <w:p w14:paraId="6F41058C" w14:textId="77777777" w:rsidR="00BA0136" w:rsidRPr="001D386E" w:rsidRDefault="00BA0136" w:rsidP="00BA0136">
            <w:pPr>
              <w:pStyle w:val="TAC"/>
              <w:rPr>
                <w:rFonts w:cs="Arial"/>
                <w:lang w:eastAsia="ja-JP"/>
              </w:rPr>
            </w:pPr>
          </w:p>
        </w:tc>
        <w:tc>
          <w:tcPr>
            <w:tcW w:w="591" w:type="dxa"/>
            <w:gridSpan w:val="2"/>
            <w:vAlign w:val="center"/>
          </w:tcPr>
          <w:p w14:paraId="2C7ECA31" w14:textId="77777777" w:rsidR="00BA0136" w:rsidRPr="001D386E" w:rsidRDefault="00BA0136" w:rsidP="00BA0136">
            <w:pPr>
              <w:pStyle w:val="TAC"/>
              <w:rPr>
                <w:rFonts w:cs="Arial"/>
                <w:lang w:eastAsia="ja-JP"/>
              </w:rPr>
            </w:pPr>
          </w:p>
        </w:tc>
        <w:tc>
          <w:tcPr>
            <w:tcW w:w="592" w:type="dxa"/>
            <w:gridSpan w:val="2"/>
            <w:vAlign w:val="center"/>
          </w:tcPr>
          <w:p w14:paraId="171F76DF" w14:textId="77777777" w:rsidR="00BA0136" w:rsidRPr="001D386E" w:rsidRDefault="00BA0136" w:rsidP="00BA013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2D1FFDEA" w14:textId="77777777" w:rsidR="00BA0136" w:rsidRPr="001D386E" w:rsidRDefault="00BA0136" w:rsidP="00BA013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3F5CB6A0" w14:textId="77777777" w:rsidR="00BA0136" w:rsidRPr="001D386E" w:rsidRDefault="00BA0136" w:rsidP="00BA0136">
            <w:pPr>
              <w:pStyle w:val="TAC"/>
              <w:rPr>
                <w:rFonts w:cs="Arial"/>
                <w:lang w:eastAsia="ja-JP"/>
              </w:rPr>
            </w:pPr>
          </w:p>
        </w:tc>
        <w:tc>
          <w:tcPr>
            <w:tcW w:w="731" w:type="dxa"/>
            <w:gridSpan w:val="3"/>
            <w:vAlign w:val="center"/>
          </w:tcPr>
          <w:p w14:paraId="62D6EFF0" w14:textId="77777777" w:rsidR="00BA0136" w:rsidRPr="001D386E" w:rsidRDefault="00BA0136" w:rsidP="00BA0136">
            <w:pPr>
              <w:pStyle w:val="TAC"/>
              <w:rPr>
                <w:rFonts w:cs="Arial"/>
                <w:lang w:eastAsia="zh-CN"/>
              </w:rPr>
            </w:pPr>
          </w:p>
        </w:tc>
        <w:tc>
          <w:tcPr>
            <w:tcW w:w="1187" w:type="dxa"/>
            <w:vMerge/>
            <w:vAlign w:val="center"/>
          </w:tcPr>
          <w:p w14:paraId="6ABFC5E4" w14:textId="77777777" w:rsidR="00BA0136" w:rsidRPr="001D386E" w:rsidRDefault="00BA0136" w:rsidP="00BA0136">
            <w:pPr>
              <w:pStyle w:val="TAC"/>
              <w:rPr>
                <w:rFonts w:cs="Arial"/>
                <w:lang w:eastAsia="ja-JP"/>
              </w:rPr>
            </w:pPr>
          </w:p>
        </w:tc>
        <w:tc>
          <w:tcPr>
            <w:tcW w:w="1287" w:type="dxa"/>
            <w:vMerge/>
            <w:vAlign w:val="center"/>
          </w:tcPr>
          <w:p w14:paraId="5A17B7C2" w14:textId="77777777" w:rsidR="00BA0136" w:rsidRPr="001D386E" w:rsidRDefault="00BA0136" w:rsidP="00BA0136">
            <w:pPr>
              <w:pStyle w:val="TAC"/>
              <w:rPr>
                <w:rFonts w:cs="Arial"/>
                <w:lang w:eastAsia="ja-JP"/>
              </w:rPr>
            </w:pPr>
          </w:p>
        </w:tc>
      </w:tr>
      <w:tr w:rsidR="00BA0136" w:rsidRPr="001D386E" w14:paraId="0E58725A" w14:textId="77777777" w:rsidTr="00BA0136">
        <w:trPr>
          <w:trHeight w:val="223"/>
          <w:jc w:val="center"/>
        </w:trPr>
        <w:tc>
          <w:tcPr>
            <w:tcW w:w="1419" w:type="dxa"/>
            <w:vMerge/>
            <w:vAlign w:val="center"/>
          </w:tcPr>
          <w:p w14:paraId="7C938362" w14:textId="77777777" w:rsidR="00BA0136" w:rsidRPr="001D386E" w:rsidRDefault="00BA0136" w:rsidP="00BA0136">
            <w:pPr>
              <w:pStyle w:val="TAC"/>
              <w:rPr>
                <w:rFonts w:cs="Arial"/>
                <w:lang w:eastAsia="ja-JP"/>
              </w:rPr>
            </w:pPr>
          </w:p>
        </w:tc>
        <w:tc>
          <w:tcPr>
            <w:tcW w:w="1467" w:type="dxa"/>
            <w:vMerge/>
            <w:vAlign w:val="center"/>
          </w:tcPr>
          <w:p w14:paraId="42244C33" w14:textId="77777777" w:rsidR="00BA0136" w:rsidRPr="001D386E" w:rsidRDefault="00BA0136" w:rsidP="00BA0136">
            <w:pPr>
              <w:pStyle w:val="TAC"/>
              <w:rPr>
                <w:rFonts w:cs="Arial"/>
                <w:lang w:eastAsia="zh-CN"/>
              </w:rPr>
            </w:pPr>
          </w:p>
        </w:tc>
        <w:tc>
          <w:tcPr>
            <w:tcW w:w="773" w:type="dxa"/>
            <w:shd w:val="clear" w:color="auto" w:fill="auto"/>
            <w:vAlign w:val="center"/>
          </w:tcPr>
          <w:p w14:paraId="058C1546" w14:textId="77777777" w:rsidR="00BA0136" w:rsidRPr="001D386E" w:rsidRDefault="00BA0136" w:rsidP="00BA0136">
            <w:pPr>
              <w:pStyle w:val="TAC"/>
              <w:rPr>
                <w:rFonts w:cs="Arial"/>
                <w:lang w:eastAsia="zh-CN"/>
              </w:rPr>
            </w:pPr>
            <w:r w:rsidRPr="001D386E">
              <w:rPr>
                <w:rFonts w:cs="Arial"/>
                <w:kern w:val="24"/>
                <w:szCs w:val="18"/>
                <w:lang w:eastAsia="zh-TW"/>
              </w:rPr>
              <w:t>3</w:t>
            </w:r>
          </w:p>
        </w:tc>
        <w:tc>
          <w:tcPr>
            <w:tcW w:w="3690" w:type="dxa"/>
            <w:gridSpan w:val="14"/>
            <w:shd w:val="clear" w:color="auto" w:fill="auto"/>
            <w:vAlign w:val="center"/>
          </w:tcPr>
          <w:p w14:paraId="6A18E29D" w14:textId="77777777" w:rsidR="00BA0136" w:rsidRPr="001D386E" w:rsidRDefault="00BA0136" w:rsidP="00BA0136">
            <w:pPr>
              <w:pStyle w:val="TAC"/>
              <w:rPr>
                <w:rFonts w:cs="Arial"/>
                <w:lang w:eastAsia="zh-CN"/>
              </w:rPr>
            </w:pPr>
            <w:r w:rsidRPr="001D386E">
              <w:rPr>
                <w:rFonts w:cs="Arial"/>
                <w:szCs w:val="18"/>
              </w:rPr>
              <w:t xml:space="preserve">See CA_3A-3A Bandwidth Combination Set </w:t>
            </w:r>
            <w:r w:rsidRPr="001D386E">
              <w:rPr>
                <w:rFonts w:cs="Arial" w:hint="eastAsia"/>
                <w:szCs w:val="18"/>
                <w:lang w:eastAsia="zh-TW"/>
              </w:rPr>
              <w:t>1</w:t>
            </w:r>
            <w:r w:rsidRPr="001D386E">
              <w:rPr>
                <w:rFonts w:cs="Arial"/>
                <w:szCs w:val="18"/>
              </w:rPr>
              <w:t> in table 5.6A.1-3</w:t>
            </w:r>
          </w:p>
        </w:tc>
        <w:tc>
          <w:tcPr>
            <w:tcW w:w="1187" w:type="dxa"/>
            <w:vMerge w:val="restart"/>
            <w:vAlign w:val="center"/>
          </w:tcPr>
          <w:p w14:paraId="57BA861D"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29B7E1A6"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19784AF0" w14:textId="77777777" w:rsidTr="00BA0136">
        <w:trPr>
          <w:trHeight w:val="223"/>
          <w:jc w:val="center"/>
        </w:trPr>
        <w:tc>
          <w:tcPr>
            <w:tcW w:w="1419" w:type="dxa"/>
            <w:vMerge/>
            <w:vAlign w:val="center"/>
          </w:tcPr>
          <w:p w14:paraId="7227A063" w14:textId="77777777" w:rsidR="00BA0136" w:rsidRPr="001D386E" w:rsidRDefault="00BA0136" w:rsidP="00BA0136">
            <w:pPr>
              <w:pStyle w:val="TAC"/>
              <w:rPr>
                <w:rFonts w:cs="Arial"/>
                <w:lang w:eastAsia="ja-JP"/>
              </w:rPr>
            </w:pPr>
          </w:p>
        </w:tc>
        <w:tc>
          <w:tcPr>
            <w:tcW w:w="1467" w:type="dxa"/>
            <w:vMerge/>
            <w:vAlign w:val="center"/>
          </w:tcPr>
          <w:p w14:paraId="7540F0EB" w14:textId="77777777" w:rsidR="00BA0136" w:rsidRPr="001D386E" w:rsidRDefault="00BA0136" w:rsidP="00BA0136">
            <w:pPr>
              <w:pStyle w:val="TAC"/>
              <w:rPr>
                <w:rFonts w:cs="Arial"/>
                <w:lang w:eastAsia="zh-CN"/>
              </w:rPr>
            </w:pPr>
          </w:p>
        </w:tc>
        <w:tc>
          <w:tcPr>
            <w:tcW w:w="773" w:type="dxa"/>
            <w:shd w:val="clear" w:color="auto" w:fill="auto"/>
            <w:vAlign w:val="center"/>
          </w:tcPr>
          <w:p w14:paraId="57676A6B" w14:textId="77777777" w:rsidR="00BA0136" w:rsidRPr="001D386E" w:rsidRDefault="00BA0136" w:rsidP="00BA0136">
            <w:pPr>
              <w:pStyle w:val="TAC"/>
              <w:rPr>
                <w:rFonts w:cs="Arial"/>
                <w:lang w:eastAsia="zh-CN"/>
              </w:rPr>
            </w:pPr>
            <w:r w:rsidRPr="001D386E">
              <w:rPr>
                <w:rFonts w:cs="Arial"/>
                <w:kern w:val="24"/>
                <w:szCs w:val="18"/>
                <w:lang w:eastAsia="zh-TW"/>
              </w:rPr>
              <w:t>7</w:t>
            </w:r>
          </w:p>
        </w:tc>
        <w:tc>
          <w:tcPr>
            <w:tcW w:w="3690" w:type="dxa"/>
            <w:gridSpan w:val="14"/>
            <w:shd w:val="clear" w:color="auto" w:fill="auto"/>
            <w:vAlign w:val="center"/>
          </w:tcPr>
          <w:p w14:paraId="356A7F3C" w14:textId="77777777" w:rsidR="00BA0136" w:rsidRPr="001D386E" w:rsidRDefault="00BA0136" w:rsidP="00BA0136">
            <w:pPr>
              <w:pStyle w:val="TAC"/>
              <w:rPr>
                <w:rFonts w:cs="Arial"/>
                <w:lang w:eastAsia="zh-CN"/>
              </w:rPr>
            </w:pPr>
            <w:r w:rsidRPr="001D386E">
              <w:rPr>
                <w:rFonts w:cs="Arial"/>
                <w:szCs w:val="18"/>
              </w:rPr>
              <w:t>See CA_7A-7A Bandwidth Combination Set 2 in table 5.6A.1-3</w:t>
            </w:r>
          </w:p>
        </w:tc>
        <w:tc>
          <w:tcPr>
            <w:tcW w:w="1187" w:type="dxa"/>
            <w:vMerge/>
            <w:vAlign w:val="center"/>
          </w:tcPr>
          <w:p w14:paraId="519FFE02" w14:textId="77777777" w:rsidR="00BA0136" w:rsidRPr="001D386E" w:rsidRDefault="00BA0136" w:rsidP="00BA0136">
            <w:pPr>
              <w:pStyle w:val="TAC"/>
              <w:rPr>
                <w:rFonts w:cs="Arial"/>
                <w:lang w:eastAsia="ja-JP"/>
              </w:rPr>
            </w:pPr>
          </w:p>
        </w:tc>
        <w:tc>
          <w:tcPr>
            <w:tcW w:w="1287" w:type="dxa"/>
            <w:vMerge/>
            <w:vAlign w:val="center"/>
          </w:tcPr>
          <w:p w14:paraId="01E06B12" w14:textId="77777777" w:rsidR="00BA0136" w:rsidRPr="001D386E" w:rsidRDefault="00BA0136" w:rsidP="00BA0136">
            <w:pPr>
              <w:pStyle w:val="TAC"/>
              <w:rPr>
                <w:rFonts w:cs="Arial"/>
                <w:lang w:eastAsia="ja-JP"/>
              </w:rPr>
            </w:pPr>
          </w:p>
        </w:tc>
      </w:tr>
      <w:tr w:rsidR="00BA0136" w:rsidRPr="001D386E" w14:paraId="4633E1EC" w14:textId="77777777" w:rsidTr="00BA0136">
        <w:trPr>
          <w:trHeight w:val="223"/>
          <w:jc w:val="center"/>
        </w:trPr>
        <w:tc>
          <w:tcPr>
            <w:tcW w:w="1419" w:type="dxa"/>
            <w:vMerge/>
            <w:vAlign w:val="center"/>
          </w:tcPr>
          <w:p w14:paraId="36DF91E9" w14:textId="77777777" w:rsidR="00BA0136" w:rsidRPr="001D386E" w:rsidRDefault="00BA0136" w:rsidP="00BA0136">
            <w:pPr>
              <w:pStyle w:val="TAC"/>
              <w:rPr>
                <w:rFonts w:cs="Arial"/>
                <w:lang w:eastAsia="ja-JP"/>
              </w:rPr>
            </w:pPr>
          </w:p>
        </w:tc>
        <w:tc>
          <w:tcPr>
            <w:tcW w:w="1467" w:type="dxa"/>
            <w:vMerge/>
            <w:vAlign w:val="center"/>
          </w:tcPr>
          <w:p w14:paraId="39ED7561" w14:textId="77777777" w:rsidR="00BA0136" w:rsidRPr="001D386E" w:rsidRDefault="00BA0136" w:rsidP="00BA0136">
            <w:pPr>
              <w:pStyle w:val="TAC"/>
              <w:rPr>
                <w:rFonts w:cs="Arial"/>
                <w:lang w:eastAsia="zh-CN"/>
              </w:rPr>
            </w:pPr>
          </w:p>
        </w:tc>
        <w:tc>
          <w:tcPr>
            <w:tcW w:w="773" w:type="dxa"/>
            <w:shd w:val="clear" w:color="auto" w:fill="auto"/>
            <w:vAlign w:val="center"/>
          </w:tcPr>
          <w:p w14:paraId="65BCECFE" w14:textId="77777777" w:rsidR="00BA0136" w:rsidRPr="001D386E" w:rsidRDefault="00BA0136" w:rsidP="00BA0136">
            <w:pPr>
              <w:pStyle w:val="TAC"/>
              <w:rPr>
                <w:rFonts w:cs="Arial"/>
                <w:lang w:eastAsia="zh-CN"/>
              </w:rPr>
            </w:pPr>
            <w:r w:rsidRPr="001D386E">
              <w:rPr>
                <w:rFonts w:cs="Arial"/>
                <w:kern w:val="24"/>
                <w:szCs w:val="18"/>
                <w:lang w:val="en-US" w:eastAsia="zh-TW"/>
              </w:rPr>
              <w:t>8</w:t>
            </w:r>
          </w:p>
        </w:tc>
        <w:tc>
          <w:tcPr>
            <w:tcW w:w="592" w:type="dxa"/>
            <w:shd w:val="clear" w:color="auto" w:fill="auto"/>
            <w:vAlign w:val="center"/>
          </w:tcPr>
          <w:p w14:paraId="1BDCB58D" w14:textId="77777777" w:rsidR="00BA0136" w:rsidRPr="001D386E" w:rsidRDefault="00BA0136" w:rsidP="00BA0136">
            <w:pPr>
              <w:pStyle w:val="TAC"/>
              <w:rPr>
                <w:rFonts w:cs="Arial"/>
                <w:lang w:eastAsia="ja-JP"/>
              </w:rPr>
            </w:pPr>
          </w:p>
        </w:tc>
        <w:tc>
          <w:tcPr>
            <w:tcW w:w="591" w:type="dxa"/>
            <w:gridSpan w:val="2"/>
            <w:vAlign w:val="center"/>
          </w:tcPr>
          <w:p w14:paraId="7D2D9D90" w14:textId="77777777" w:rsidR="00BA0136" w:rsidRPr="001D386E" w:rsidRDefault="00BA0136" w:rsidP="00BA0136">
            <w:pPr>
              <w:pStyle w:val="TAC"/>
              <w:rPr>
                <w:rFonts w:cs="Arial"/>
                <w:lang w:eastAsia="ja-JP"/>
              </w:rPr>
            </w:pPr>
          </w:p>
        </w:tc>
        <w:tc>
          <w:tcPr>
            <w:tcW w:w="592" w:type="dxa"/>
            <w:gridSpan w:val="2"/>
            <w:vAlign w:val="center"/>
          </w:tcPr>
          <w:p w14:paraId="5A02981E" w14:textId="77777777" w:rsidR="00BA0136" w:rsidRPr="001D386E" w:rsidRDefault="00BA0136" w:rsidP="00BA013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3092AC03" w14:textId="77777777" w:rsidR="00BA0136" w:rsidRPr="001D386E" w:rsidRDefault="00BA0136" w:rsidP="00BA013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05DDC543" w14:textId="77777777" w:rsidR="00BA0136" w:rsidRPr="001D386E" w:rsidRDefault="00BA0136" w:rsidP="00BA0136">
            <w:pPr>
              <w:pStyle w:val="TAC"/>
              <w:rPr>
                <w:rFonts w:cs="Arial"/>
                <w:lang w:eastAsia="ja-JP"/>
              </w:rPr>
            </w:pPr>
          </w:p>
        </w:tc>
        <w:tc>
          <w:tcPr>
            <w:tcW w:w="731" w:type="dxa"/>
            <w:gridSpan w:val="3"/>
            <w:vAlign w:val="center"/>
          </w:tcPr>
          <w:p w14:paraId="27E54A79" w14:textId="77777777" w:rsidR="00BA0136" w:rsidRPr="001D386E" w:rsidRDefault="00BA0136" w:rsidP="00BA0136">
            <w:pPr>
              <w:pStyle w:val="TAC"/>
              <w:rPr>
                <w:rFonts w:cs="Arial"/>
                <w:lang w:eastAsia="zh-CN"/>
              </w:rPr>
            </w:pPr>
          </w:p>
        </w:tc>
        <w:tc>
          <w:tcPr>
            <w:tcW w:w="1187" w:type="dxa"/>
            <w:vMerge/>
            <w:vAlign w:val="center"/>
          </w:tcPr>
          <w:p w14:paraId="2266C11A" w14:textId="77777777" w:rsidR="00BA0136" w:rsidRPr="001D386E" w:rsidRDefault="00BA0136" w:rsidP="00BA0136">
            <w:pPr>
              <w:pStyle w:val="TAC"/>
              <w:rPr>
                <w:rFonts w:cs="Arial"/>
                <w:lang w:eastAsia="ja-JP"/>
              </w:rPr>
            </w:pPr>
          </w:p>
        </w:tc>
        <w:tc>
          <w:tcPr>
            <w:tcW w:w="1287" w:type="dxa"/>
            <w:vMerge/>
            <w:vAlign w:val="center"/>
          </w:tcPr>
          <w:p w14:paraId="5B0ABE50" w14:textId="77777777" w:rsidR="00BA0136" w:rsidRPr="001D386E" w:rsidRDefault="00BA0136" w:rsidP="00BA0136">
            <w:pPr>
              <w:pStyle w:val="TAC"/>
              <w:rPr>
                <w:rFonts w:cs="Arial"/>
                <w:lang w:eastAsia="ja-JP"/>
              </w:rPr>
            </w:pPr>
          </w:p>
        </w:tc>
      </w:tr>
      <w:tr w:rsidR="00BA0136" w:rsidRPr="001D386E" w14:paraId="4FF9FB56" w14:textId="77777777" w:rsidTr="00BA0136">
        <w:trPr>
          <w:jc w:val="center"/>
        </w:trPr>
        <w:tc>
          <w:tcPr>
            <w:tcW w:w="1419" w:type="dxa"/>
            <w:vMerge w:val="restart"/>
            <w:vAlign w:val="center"/>
          </w:tcPr>
          <w:p w14:paraId="4F6EF2ED"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A-7A-7A-8A</w:t>
            </w:r>
          </w:p>
        </w:tc>
        <w:tc>
          <w:tcPr>
            <w:tcW w:w="1467" w:type="dxa"/>
            <w:vMerge w:val="restart"/>
            <w:vAlign w:val="center"/>
          </w:tcPr>
          <w:p w14:paraId="6E6A3FEB" w14:textId="77777777" w:rsidR="00BA0136" w:rsidRPr="001D386E" w:rsidRDefault="00BA0136" w:rsidP="00BA0136">
            <w:pPr>
              <w:pStyle w:val="TAC"/>
              <w:rPr>
                <w:rFonts w:cs="Arial"/>
                <w:lang w:eastAsia="zh-CN"/>
              </w:rPr>
            </w:pPr>
            <w:r w:rsidRPr="001D386E">
              <w:rPr>
                <w:rFonts w:cs="Arial"/>
                <w:lang w:eastAsia="zh-CN"/>
              </w:rPr>
              <w:t>CA_3A-7A, CA_3A-8A, CA_7A-8A</w:t>
            </w:r>
          </w:p>
        </w:tc>
        <w:tc>
          <w:tcPr>
            <w:tcW w:w="773" w:type="dxa"/>
            <w:vAlign w:val="center"/>
          </w:tcPr>
          <w:p w14:paraId="7D2301B2" w14:textId="77777777" w:rsidR="00BA0136" w:rsidRPr="001D386E" w:rsidRDefault="00BA0136" w:rsidP="00BA0136">
            <w:pPr>
              <w:pStyle w:val="TAC"/>
              <w:rPr>
                <w:rFonts w:cs="Arial"/>
              </w:rPr>
            </w:pPr>
            <w:r w:rsidRPr="001D386E">
              <w:rPr>
                <w:rFonts w:cs="Arial" w:hint="eastAsia"/>
                <w:lang w:eastAsia="zh-CN"/>
              </w:rPr>
              <w:t>3</w:t>
            </w:r>
          </w:p>
        </w:tc>
        <w:tc>
          <w:tcPr>
            <w:tcW w:w="592" w:type="dxa"/>
          </w:tcPr>
          <w:p w14:paraId="4304F616" w14:textId="77777777" w:rsidR="00BA0136" w:rsidRPr="001D386E" w:rsidRDefault="00BA0136" w:rsidP="00BA0136">
            <w:pPr>
              <w:pStyle w:val="TAC"/>
              <w:rPr>
                <w:rFonts w:cs="Arial"/>
              </w:rPr>
            </w:pPr>
          </w:p>
        </w:tc>
        <w:tc>
          <w:tcPr>
            <w:tcW w:w="591" w:type="dxa"/>
            <w:gridSpan w:val="2"/>
          </w:tcPr>
          <w:p w14:paraId="30617D8A" w14:textId="77777777" w:rsidR="00BA0136" w:rsidRPr="001D386E" w:rsidRDefault="00BA0136" w:rsidP="00BA0136">
            <w:pPr>
              <w:pStyle w:val="TAC"/>
              <w:rPr>
                <w:rFonts w:cs="Arial"/>
              </w:rPr>
            </w:pPr>
          </w:p>
        </w:tc>
        <w:tc>
          <w:tcPr>
            <w:tcW w:w="592" w:type="dxa"/>
            <w:gridSpan w:val="2"/>
            <w:vAlign w:val="center"/>
          </w:tcPr>
          <w:p w14:paraId="2719DEEA" w14:textId="77777777" w:rsidR="00BA0136" w:rsidRPr="001D386E" w:rsidRDefault="00BA0136" w:rsidP="00BA0136">
            <w:pPr>
              <w:pStyle w:val="TAC"/>
              <w:rPr>
                <w:rFonts w:cs="Arial"/>
              </w:rPr>
            </w:pPr>
            <w:r w:rsidRPr="001D386E">
              <w:rPr>
                <w:rFonts w:cs="Arial"/>
                <w:kern w:val="24"/>
                <w:lang w:eastAsia="zh-TW"/>
              </w:rPr>
              <w:t>Yes</w:t>
            </w:r>
          </w:p>
        </w:tc>
        <w:tc>
          <w:tcPr>
            <w:tcW w:w="592" w:type="dxa"/>
            <w:gridSpan w:val="3"/>
            <w:vAlign w:val="center"/>
          </w:tcPr>
          <w:p w14:paraId="2689914C" w14:textId="77777777" w:rsidR="00BA0136" w:rsidRPr="001D386E" w:rsidRDefault="00BA0136" w:rsidP="00BA0136">
            <w:pPr>
              <w:pStyle w:val="TAC"/>
              <w:rPr>
                <w:rFonts w:cs="Arial"/>
              </w:rPr>
            </w:pPr>
            <w:r w:rsidRPr="001D386E">
              <w:rPr>
                <w:rFonts w:cs="Arial"/>
                <w:kern w:val="24"/>
                <w:lang w:eastAsia="zh-TW"/>
              </w:rPr>
              <w:t>Yes</w:t>
            </w:r>
          </w:p>
        </w:tc>
        <w:tc>
          <w:tcPr>
            <w:tcW w:w="592" w:type="dxa"/>
            <w:gridSpan w:val="3"/>
            <w:vAlign w:val="center"/>
          </w:tcPr>
          <w:p w14:paraId="0697E5BB" w14:textId="77777777" w:rsidR="00BA0136" w:rsidRPr="001D386E" w:rsidRDefault="00BA0136" w:rsidP="00BA0136">
            <w:pPr>
              <w:pStyle w:val="TAC"/>
              <w:rPr>
                <w:rFonts w:cs="Arial"/>
              </w:rPr>
            </w:pPr>
            <w:r w:rsidRPr="001D386E">
              <w:rPr>
                <w:rFonts w:cs="Arial"/>
                <w:kern w:val="24"/>
                <w:lang w:eastAsia="zh-TW"/>
              </w:rPr>
              <w:t>Yes</w:t>
            </w:r>
          </w:p>
        </w:tc>
        <w:tc>
          <w:tcPr>
            <w:tcW w:w="731" w:type="dxa"/>
            <w:gridSpan w:val="3"/>
            <w:vAlign w:val="center"/>
          </w:tcPr>
          <w:p w14:paraId="0C54F79A" w14:textId="77777777" w:rsidR="00BA0136" w:rsidRPr="001D386E" w:rsidRDefault="00BA0136" w:rsidP="00BA0136">
            <w:pPr>
              <w:pStyle w:val="TAC"/>
              <w:rPr>
                <w:rFonts w:cs="Arial"/>
              </w:rPr>
            </w:pPr>
            <w:r w:rsidRPr="001D386E">
              <w:rPr>
                <w:rFonts w:cs="Arial"/>
                <w:kern w:val="24"/>
                <w:lang w:eastAsia="zh-TW"/>
              </w:rPr>
              <w:t>Yes</w:t>
            </w:r>
          </w:p>
        </w:tc>
        <w:tc>
          <w:tcPr>
            <w:tcW w:w="1187" w:type="dxa"/>
            <w:vMerge w:val="restart"/>
            <w:vAlign w:val="center"/>
          </w:tcPr>
          <w:p w14:paraId="32AB790E" w14:textId="77777777" w:rsidR="00BA0136" w:rsidRPr="001D386E" w:rsidRDefault="00BA0136" w:rsidP="00BA0136">
            <w:pPr>
              <w:pStyle w:val="TAC"/>
              <w:rPr>
                <w:rFonts w:cs="Arial"/>
              </w:rPr>
            </w:pPr>
            <w:r w:rsidRPr="001D386E">
              <w:rPr>
                <w:rFonts w:cs="Arial"/>
                <w:kern w:val="24"/>
                <w:lang w:eastAsia="zh-TW"/>
              </w:rPr>
              <w:t>70</w:t>
            </w:r>
          </w:p>
        </w:tc>
        <w:tc>
          <w:tcPr>
            <w:tcW w:w="1287" w:type="dxa"/>
            <w:vMerge w:val="restart"/>
            <w:vAlign w:val="center"/>
          </w:tcPr>
          <w:p w14:paraId="774FEB12" w14:textId="77777777" w:rsidR="00BA0136" w:rsidRPr="001D386E" w:rsidRDefault="00BA0136" w:rsidP="00BA0136">
            <w:pPr>
              <w:pStyle w:val="TAC"/>
              <w:rPr>
                <w:rFonts w:cs="Arial"/>
              </w:rPr>
            </w:pPr>
            <w:r w:rsidRPr="001D386E">
              <w:rPr>
                <w:rFonts w:cs="Arial"/>
                <w:kern w:val="24"/>
                <w:lang w:eastAsia="zh-TW"/>
              </w:rPr>
              <w:t>0</w:t>
            </w:r>
          </w:p>
        </w:tc>
      </w:tr>
      <w:tr w:rsidR="00BA0136" w:rsidRPr="001D386E" w14:paraId="369E4BFC" w14:textId="77777777" w:rsidTr="00BA0136">
        <w:trPr>
          <w:jc w:val="center"/>
        </w:trPr>
        <w:tc>
          <w:tcPr>
            <w:tcW w:w="1419" w:type="dxa"/>
            <w:vMerge/>
            <w:vAlign w:val="center"/>
          </w:tcPr>
          <w:p w14:paraId="442BFE5D" w14:textId="77777777" w:rsidR="00BA0136" w:rsidRPr="001D386E" w:rsidRDefault="00BA0136" w:rsidP="00BA0136">
            <w:pPr>
              <w:pStyle w:val="TAC"/>
              <w:rPr>
                <w:rFonts w:cs="Arial"/>
              </w:rPr>
            </w:pPr>
          </w:p>
        </w:tc>
        <w:tc>
          <w:tcPr>
            <w:tcW w:w="1467" w:type="dxa"/>
            <w:vMerge/>
            <w:vAlign w:val="center"/>
          </w:tcPr>
          <w:p w14:paraId="66CA13BE" w14:textId="77777777" w:rsidR="00BA0136" w:rsidRPr="001D386E" w:rsidRDefault="00BA0136" w:rsidP="00BA0136">
            <w:pPr>
              <w:pStyle w:val="TAC"/>
              <w:rPr>
                <w:rFonts w:cs="Arial"/>
                <w:lang w:eastAsia="zh-CN"/>
              </w:rPr>
            </w:pPr>
          </w:p>
        </w:tc>
        <w:tc>
          <w:tcPr>
            <w:tcW w:w="773" w:type="dxa"/>
            <w:vAlign w:val="center"/>
          </w:tcPr>
          <w:p w14:paraId="716457AE" w14:textId="77777777" w:rsidR="00BA0136" w:rsidRPr="001D386E" w:rsidRDefault="00BA0136" w:rsidP="00BA0136">
            <w:pPr>
              <w:pStyle w:val="TAC"/>
              <w:rPr>
                <w:rFonts w:cs="Arial"/>
              </w:rPr>
            </w:pPr>
            <w:r w:rsidRPr="001D386E">
              <w:rPr>
                <w:rFonts w:cs="Arial" w:hint="eastAsia"/>
                <w:lang w:eastAsia="zh-CN"/>
              </w:rPr>
              <w:t>7</w:t>
            </w:r>
          </w:p>
        </w:tc>
        <w:tc>
          <w:tcPr>
            <w:tcW w:w="3690" w:type="dxa"/>
            <w:gridSpan w:val="14"/>
          </w:tcPr>
          <w:p w14:paraId="3184B17D" w14:textId="77777777" w:rsidR="00BA0136" w:rsidRPr="001D386E" w:rsidRDefault="00BA0136" w:rsidP="00BA0136">
            <w:pPr>
              <w:pStyle w:val="TAC"/>
              <w:rPr>
                <w:rFonts w:cs="Arial"/>
              </w:rPr>
            </w:pPr>
            <w:r w:rsidRPr="001D386E">
              <w:rPr>
                <w:rFonts w:cs="Arial"/>
                <w:kern w:val="24"/>
                <w:lang w:eastAsia="zh-TW"/>
              </w:rPr>
              <w:t xml:space="preserve">See CA_7A-7A </w:t>
            </w:r>
            <w:r w:rsidRPr="001D386E">
              <w:rPr>
                <w:rFonts w:cs="Arial"/>
              </w:rPr>
              <w:t>Bandwidth Combination Set 1 in Table 5.6A.1-3</w:t>
            </w:r>
          </w:p>
        </w:tc>
        <w:tc>
          <w:tcPr>
            <w:tcW w:w="1187" w:type="dxa"/>
            <w:vMerge/>
            <w:vAlign w:val="center"/>
          </w:tcPr>
          <w:p w14:paraId="4A99C4E1" w14:textId="77777777" w:rsidR="00BA0136" w:rsidRPr="001D386E" w:rsidRDefault="00BA0136" w:rsidP="00BA0136">
            <w:pPr>
              <w:pStyle w:val="TAC"/>
              <w:rPr>
                <w:rFonts w:cs="Arial"/>
              </w:rPr>
            </w:pPr>
          </w:p>
        </w:tc>
        <w:tc>
          <w:tcPr>
            <w:tcW w:w="1287" w:type="dxa"/>
            <w:vMerge/>
            <w:vAlign w:val="center"/>
          </w:tcPr>
          <w:p w14:paraId="0822B59F" w14:textId="77777777" w:rsidR="00BA0136" w:rsidRPr="001D386E" w:rsidRDefault="00BA0136" w:rsidP="00BA0136">
            <w:pPr>
              <w:pStyle w:val="TAC"/>
              <w:rPr>
                <w:rFonts w:cs="Arial"/>
              </w:rPr>
            </w:pPr>
          </w:p>
        </w:tc>
      </w:tr>
      <w:tr w:rsidR="00BA0136" w:rsidRPr="001D386E" w14:paraId="79AD9AF3" w14:textId="77777777" w:rsidTr="00BA0136">
        <w:trPr>
          <w:jc w:val="center"/>
        </w:trPr>
        <w:tc>
          <w:tcPr>
            <w:tcW w:w="1419" w:type="dxa"/>
            <w:vMerge/>
            <w:vAlign w:val="center"/>
          </w:tcPr>
          <w:p w14:paraId="71D5D75D" w14:textId="77777777" w:rsidR="00BA0136" w:rsidRPr="001D386E" w:rsidRDefault="00BA0136" w:rsidP="00BA0136">
            <w:pPr>
              <w:pStyle w:val="TAC"/>
              <w:rPr>
                <w:rFonts w:cs="Arial"/>
              </w:rPr>
            </w:pPr>
          </w:p>
        </w:tc>
        <w:tc>
          <w:tcPr>
            <w:tcW w:w="1467" w:type="dxa"/>
            <w:vMerge/>
            <w:vAlign w:val="center"/>
          </w:tcPr>
          <w:p w14:paraId="33B3FC4D" w14:textId="77777777" w:rsidR="00BA0136" w:rsidRPr="001D386E" w:rsidRDefault="00BA0136" w:rsidP="00BA0136">
            <w:pPr>
              <w:pStyle w:val="TAC"/>
              <w:rPr>
                <w:rFonts w:cs="Arial"/>
                <w:lang w:eastAsia="zh-CN"/>
              </w:rPr>
            </w:pPr>
          </w:p>
        </w:tc>
        <w:tc>
          <w:tcPr>
            <w:tcW w:w="773" w:type="dxa"/>
          </w:tcPr>
          <w:p w14:paraId="1AE2F702" w14:textId="77777777" w:rsidR="00BA0136" w:rsidRPr="001D386E" w:rsidRDefault="00BA0136" w:rsidP="00BA0136">
            <w:pPr>
              <w:pStyle w:val="TAC"/>
              <w:rPr>
                <w:rFonts w:cs="Arial"/>
              </w:rPr>
            </w:pPr>
            <w:r w:rsidRPr="001D386E">
              <w:rPr>
                <w:rFonts w:cs="Arial"/>
                <w:lang w:eastAsia="zh-CN"/>
              </w:rPr>
              <w:t>8</w:t>
            </w:r>
          </w:p>
        </w:tc>
        <w:tc>
          <w:tcPr>
            <w:tcW w:w="592" w:type="dxa"/>
          </w:tcPr>
          <w:p w14:paraId="102AC3D3" w14:textId="77777777" w:rsidR="00BA0136" w:rsidRPr="001D386E" w:rsidRDefault="00BA0136" w:rsidP="00BA0136">
            <w:pPr>
              <w:pStyle w:val="TAC"/>
              <w:rPr>
                <w:rFonts w:cs="Arial"/>
              </w:rPr>
            </w:pPr>
          </w:p>
        </w:tc>
        <w:tc>
          <w:tcPr>
            <w:tcW w:w="591" w:type="dxa"/>
            <w:gridSpan w:val="2"/>
          </w:tcPr>
          <w:p w14:paraId="53A71CB0" w14:textId="77777777" w:rsidR="00BA0136" w:rsidRPr="001D386E" w:rsidRDefault="00BA0136" w:rsidP="00BA0136">
            <w:pPr>
              <w:pStyle w:val="TAC"/>
              <w:rPr>
                <w:rFonts w:cs="Arial"/>
              </w:rPr>
            </w:pPr>
          </w:p>
        </w:tc>
        <w:tc>
          <w:tcPr>
            <w:tcW w:w="592" w:type="dxa"/>
            <w:gridSpan w:val="2"/>
            <w:vAlign w:val="center"/>
          </w:tcPr>
          <w:p w14:paraId="4D047E21" w14:textId="77777777" w:rsidR="00BA0136" w:rsidRPr="001D386E" w:rsidRDefault="00BA0136" w:rsidP="00BA0136">
            <w:pPr>
              <w:pStyle w:val="TAC"/>
              <w:rPr>
                <w:rFonts w:cs="Arial"/>
              </w:rPr>
            </w:pPr>
            <w:r w:rsidRPr="001D386E">
              <w:rPr>
                <w:rFonts w:cs="Arial"/>
                <w:kern w:val="24"/>
                <w:lang w:eastAsia="zh-TW"/>
              </w:rPr>
              <w:t>Yes</w:t>
            </w:r>
          </w:p>
        </w:tc>
        <w:tc>
          <w:tcPr>
            <w:tcW w:w="592" w:type="dxa"/>
            <w:gridSpan w:val="3"/>
            <w:vAlign w:val="center"/>
          </w:tcPr>
          <w:p w14:paraId="40678AEF" w14:textId="77777777" w:rsidR="00BA0136" w:rsidRPr="001D386E" w:rsidRDefault="00BA0136" w:rsidP="00BA0136">
            <w:pPr>
              <w:pStyle w:val="TAC"/>
              <w:rPr>
                <w:rFonts w:cs="Arial"/>
              </w:rPr>
            </w:pPr>
            <w:r w:rsidRPr="001D386E">
              <w:rPr>
                <w:rFonts w:cs="Arial"/>
                <w:kern w:val="24"/>
                <w:lang w:eastAsia="zh-TW"/>
              </w:rPr>
              <w:t>Yes</w:t>
            </w:r>
          </w:p>
        </w:tc>
        <w:tc>
          <w:tcPr>
            <w:tcW w:w="592" w:type="dxa"/>
            <w:gridSpan w:val="3"/>
            <w:vAlign w:val="center"/>
          </w:tcPr>
          <w:p w14:paraId="5F49CF95" w14:textId="77777777" w:rsidR="00BA0136" w:rsidRPr="001D386E" w:rsidRDefault="00BA0136" w:rsidP="00BA0136">
            <w:pPr>
              <w:pStyle w:val="TAC"/>
              <w:rPr>
                <w:rFonts w:cs="Arial"/>
              </w:rPr>
            </w:pPr>
          </w:p>
        </w:tc>
        <w:tc>
          <w:tcPr>
            <w:tcW w:w="731" w:type="dxa"/>
            <w:gridSpan w:val="3"/>
            <w:vAlign w:val="center"/>
          </w:tcPr>
          <w:p w14:paraId="2DAD8263" w14:textId="77777777" w:rsidR="00BA0136" w:rsidRPr="001D386E" w:rsidRDefault="00BA0136" w:rsidP="00BA0136">
            <w:pPr>
              <w:pStyle w:val="TAC"/>
              <w:rPr>
                <w:rFonts w:cs="Arial"/>
              </w:rPr>
            </w:pPr>
          </w:p>
        </w:tc>
        <w:tc>
          <w:tcPr>
            <w:tcW w:w="1187" w:type="dxa"/>
            <w:vMerge/>
            <w:vAlign w:val="center"/>
          </w:tcPr>
          <w:p w14:paraId="746FE215" w14:textId="77777777" w:rsidR="00BA0136" w:rsidRPr="001D386E" w:rsidRDefault="00BA0136" w:rsidP="00BA0136">
            <w:pPr>
              <w:pStyle w:val="TAC"/>
              <w:rPr>
                <w:rFonts w:cs="Arial"/>
              </w:rPr>
            </w:pPr>
          </w:p>
        </w:tc>
        <w:tc>
          <w:tcPr>
            <w:tcW w:w="1287" w:type="dxa"/>
            <w:vMerge/>
            <w:vAlign w:val="center"/>
          </w:tcPr>
          <w:p w14:paraId="034142D5" w14:textId="77777777" w:rsidR="00BA0136" w:rsidRPr="001D386E" w:rsidRDefault="00BA0136" w:rsidP="00BA0136">
            <w:pPr>
              <w:pStyle w:val="TAC"/>
              <w:rPr>
                <w:rFonts w:cs="Arial"/>
              </w:rPr>
            </w:pPr>
          </w:p>
        </w:tc>
      </w:tr>
      <w:tr w:rsidR="00BA0136" w:rsidRPr="001D386E" w14:paraId="79AF56B0" w14:textId="77777777" w:rsidTr="00BA0136">
        <w:trPr>
          <w:jc w:val="center"/>
        </w:trPr>
        <w:tc>
          <w:tcPr>
            <w:tcW w:w="1419" w:type="dxa"/>
            <w:vMerge/>
            <w:vAlign w:val="center"/>
          </w:tcPr>
          <w:p w14:paraId="141E579D" w14:textId="77777777" w:rsidR="00BA0136" w:rsidRPr="001D386E" w:rsidRDefault="00BA0136" w:rsidP="00BA0136">
            <w:pPr>
              <w:pStyle w:val="TAC"/>
              <w:rPr>
                <w:rFonts w:cs="Arial"/>
              </w:rPr>
            </w:pPr>
          </w:p>
        </w:tc>
        <w:tc>
          <w:tcPr>
            <w:tcW w:w="1467" w:type="dxa"/>
            <w:vMerge/>
            <w:vAlign w:val="center"/>
          </w:tcPr>
          <w:p w14:paraId="6B13EBD6" w14:textId="77777777" w:rsidR="00BA0136" w:rsidRPr="001D386E" w:rsidRDefault="00BA0136" w:rsidP="00BA0136">
            <w:pPr>
              <w:pStyle w:val="TAC"/>
              <w:rPr>
                <w:rFonts w:cs="Arial"/>
                <w:lang w:eastAsia="zh-CN"/>
              </w:rPr>
            </w:pPr>
          </w:p>
        </w:tc>
        <w:tc>
          <w:tcPr>
            <w:tcW w:w="773" w:type="dxa"/>
            <w:vAlign w:val="center"/>
          </w:tcPr>
          <w:p w14:paraId="764B6DB8" w14:textId="77777777" w:rsidR="00BA0136" w:rsidRPr="001D386E" w:rsidRDefault="00BA0136" w:rsidP="00BA0136">
            <w:pPr>
              <w:pStyle w:val="TAC"/>
              <w:rPr>
                <w:rFonts w:cs="Arial"/>
              </w:rPr>
            </w:pPr>
            <w:r w:rsidRPr="001D386E">
              <w:rPr>
                <w:rFonts w:cs="Arial" w:hint="eastAsia"/>
                <w:lang w:eastAsia="zh-CN"/>
              </w:rPr>
              <w:t>3</w:t>
            </w:r>
          </w:p>
        </w:tc>
        <w:tc>
          <w:tcPr>
            <w:tcW w:w="592" w:type="dxa"/>
          </w:tcPr>
          <w:p w14:paraId="46BD2B26" w14:textId="77777777" w:rsidR="00BA0136" w:rsidRPr="001D386E" w:rsidRDefault="00BA0136" w:rsidP="00BA0136">
            <w:pPr>
              <w:pStyle w:val="TAC"/>
              <w:rPr>
                <w:rFonts w:cs="Arial"/>
              </w:rPr>
            </w:pPr>
          </w:p>
        </w:tc>
        <w:tc>
          <w:tcPr>
            <w:tcW w:w="591" w:type="dxa"/>
            <w:gridSpan w:val="2"/>
          </w:tcPr>
          <w:p w14:paraId="622D1BA8" w14:textId="77777777" w:rsidR="00BA0136" w:rsidRPr="001D386E" w:rsidRDefault="00BA0136" w:rsidP="00BA0136">
            <w:pPr>
              <w:pStyle w:val="TAC"/>
              <w:rPr>
                <w:rFonts w:cs="Arial"/>
              </w:rPr>
            </w:pPr>
          </w:p>
        </w:tc>
        <w:tc>
          <w:tcPr>
            <w:tcW w:w="592" w:type="dxa"/>
            <w:gridSpan w:val="2"/>
            <w:vAlign w:val="center"/>
          </w:tcPr>
          <w:p w14:paraId="778AE77A" w14:textId="77777777" w:rsidR="00BA0136" w:rsidRPr="001D386E" w:rsidRDefault="00BA0136" w:rsidP="00BA0136">
            <w:pPr>
              <w:pStyle w:val="TAC"/>
              <w:rPr>
                <w:rFonts w:cs="Arial"/>
              </w:rPr>
            </w:pPr>
            <w:r w:rsidRPr="001D386E">
              <w:rPr>
                <w:rFonts w:cs="Arial"/>
                <w:kern w:val="24"/>
                <w:lang w:eastAsia="zh-TW"/>
              </w:rPr>
              <w:t>Yes</w:t>
            </w:r>
          </w:p>
        </w:tc>
        <w:tc>
          <w:tcPr>
            <w:tcW w:w="592" w:type="dxa"/>
            <w:gridSpan w:val="3"/>
            <w:vAlign w:val="center"/>
          </w:tcPr>
          <w:p w14:paraId="26DF1F4B" w14:textId="77777777" w:rsidR="00BA0136" w:rsidRPr="001D386E" w:rsidRDefault="00BA0136" w:rsidP="00BA0136">
            <w:pPr>
              <w:pStyle w:val="TAC"/>
              <w:rPr>
                <w:rFonts w:cs="Arial"/>
              </w:rPr>
            </w:pPr>
            <w:r w:rsidRPr="001D386E">
              <w:rPr>
                <w:rFonts w:cs="Arial"/>
                <w:kern w:val="24"/>
                <w:lang w:eastAsia="zh-TW"/>
              </w:rPr>
              <w:t>Yes</w:t>
            </w:r>
          </w:p>
        </w:tc>
        <w:tc>
          <w:tcPr>
            <w:tcW w:w="592" w:type="dxa"/>
            <w:gridSpan w:val="3"/>
            <w:vAlign w:val="center"/>
          </w:tcPr>
          <w:p w14:paraId="58C05058" w14:textId="77777777" w:rsidR="00BA0136" w:rsidRPr="001D386E" w:rsidRDefault="00BA0136" w:rsidP="00BA0136">
            <w:pPr>
              <w:pStyle w:val="TAC"/>
              <w:rPr>
                <w:rFonts w:cs="Arial"/>
              </w:rPr>
            </w:pPr>
            <w:r w:rsidRPr="001D386E">
              <w:rPr>
                <w:rFonts w:cs="Arial"/>
                <w:kern w:val="24"/>
                <w:lang w:eastAsia="zh-TW"/>
              </w:rPr>
              <w:t>Yes</w:t>
            </w:r>
          </w:p>
        </w:tc>
        <w:tc>
          <w:tcPr>
            <w:tcW w:w="731" w:type="dxa"/>
            <w:gridSpan w:val="3"/>
            <w:vAlign w:val="center"/>
          </w:tcPr>
          <w:p w14:paraId="64D72079" w14:textId="77777777" w:rsidR="00BA0136" w:rsidRPr="001D386E" w:rsidRDefault="00BA0136" w:rsidP="00BA0136">
            <w:pPr>
              <w:pStyle w:val="TAC"/>
              <w:rPr>
                <w:rFonts w:cs="Arial"/>
              </w:rPr>
            </w:pPr>
            <w:r w:rsidRPr="001D386E">
              <w:rPr>
                <w:rFonts w:cs="Arial"/>
                <w:kern w:val="24"/>
                <w:lang w:eastAsia="zh-TW"/>
              </w:rPr>
              <w:t>Yes</w:t>
            </w:r>
          </w:p>
        </w:tc>
        <w:tc>
          <w:tcPr>
            <w:tcW w:w="1187" w:type="dxa"/>
            <w:vMerge w:val="restart"/>
            <w:vAlign w:val="center"/>
          </w:tcPr>
          <w:p w14:paraId="2C05C05D" w14:textId="77777777" w:rsidR="00BA0136" w:rsidRPr="001D386E" w:rsidRDefault="00BA0136" w:rsidP="00BA0136">
            <w:pPr>
              <w:pStyle w:val="TAC"/>
              <w:rPr>
                <w:rFonts w:cs="Arial"/>
              </w:rPr>
            </w:pPr>
            <w:r w:rsidRPr="001D386E">
              <w:rPr>
                <w:rFonts w:cs="Arial"/>
                <w:kern w:val="24"/>
                <w:lang w:eastAsia="zh-TW"/>
              </w:rPr>
              <w:t>60</w:t>
            </w:r>
          </w:p>
        </w:tc>
        <w:tc>
          <w:tcPr>
            <w:tcW w:w="1287" w:type="dxa"/>
            <w:vMerge w:val="restart"/>
            <w:vAlign w:val="center"/>
          </w:tcPr>
          <w:p w14:paraId="73B173AB" w14:textId="77777777" w:rsidR="00BA0136" w:rsidRPr="001D386E" w:rsidRDefault="00BA0136" w:rsidP="00BA0136">
            <w:pPr>
              <w:pStyle w:val="TAC"/>
              <w:rPr>
                <w:rFonts w:cs="Arial"/>
              </w:rPr>
            </w:pPr>
            <w:r w:rsidRPr="001D386E">
              <w:rPr>
                <w:rFonts w:cs="Arial"/>
                <w:kern w:val="24"/>
                <w:lang w:eastAsia="zh-TW"/>
              </w:rPr>
              <w:t>1</w:t>
            </w:r>
          </w:p>
        </w:tc>
      </w:tr>
      <w:tr w:rsidR="00BA0136" w:rsidRPr="001D386E" w14:paraId="16995259" w14:textId="77777777" w:rsidTr="00BA0136">
        <w:trPr>
          <w:jc w:val="center"/>
        </w:trPr>
        <w:tc>
          <w:tcPr>
            <w:tcW w:w="1419" w:type="dxa"/>
            <w:vMerge/>
            <w:vAlign w:val="center"/>
          </w:tcPr>
          <w:p w14:paraId="569D899C" w14:textId="77777777" w:rsidR="00BA0136" w:rsidRPr="001D386E" w:rsidRDefault="00BA0136" w:rsidP="00BA0136">
            <w:pPr>
              <w:pStyle w:val="TAC"/>
              <w:rPr>
                <w:rFonts w:cs="Arial"/>
              </w:rPr>
            </w:pPr>
          </w:p>
        </w:tc>
        <w:tc>
          <w:tcPr>
            <w:tcW w:w="1467" w:type="dxa"/>
            <w:vMerge/>
            <w:vAlign w:val="center"/>
          </w:tcPr>
          <w:p w14:paraId="74B50042" w14:textId="77777777" w:rsidR="00BA0136" w:rsidRPr="001D386E" w:rsidRDefault="00BA0136" w:rsidP="00BA0136">
            <w:pPr>
              <w:pStyle w:val="TAC"/>
              <w:rPr>
                <w:rFonts w:cs="Arial"/>
                <w:lang w:eastAsia="zh-CN"/>
              </w:rPr>
            </w:pPr>
          </w:p>
        </w:tc>
        <w:tc>
          <w:tcPr>
            <w:tcW w:w="773" w:type="dxa"/>
            <w:vAlign w:val="center"/>
          </w:tcPr>
          <w:p w14:paraId="5ED7D4F8" w14:textId="77777777" w:rsidR="00BA0136" w:rsidRPr="001D386E" w:rsidRDefault="00BA0136" w:rsidP="00BA0136">
            <w:pPr>
              <w:pStyle w:val="TAC"/>
              <w:rPr>
                <w:rFonts w:cs="Arial"/>
              </w:rPr>
            </w:pPr>
            <w:r w:rsidRPr="001D386E">
              <w:rPr>
                <w:rFonts w:cs="Arial" w:hint="eastAsia"/>
                <w:lang w:eastAsia="zh-CN"/>
              </w:rPr>
              <w:t>7</w:t>
            </w:r>
          </w:p>
        </w:tc>
        <w:tc>
          <w:tcPr>
            <w:tcW w:w="3690" w:type="dxa"/>
            <w:gridSpan w:val="14"/>
          </w:tcPr>
          <w:p w14:paraId="191204A3" w14:textId="77777777" w:rsidR="00BA0136" w:rsidRPr="001D386E" w:rsidRDefault="00BA0136" w:rsidP="00BA0136">
            <w:pPr>
              <w:pStyle w:val="TAC"/>
              <w:rPr>
                <w:rFonts w:cs="Arial"/>
              </w:rPr>
            </w:pPr>
            <w:r w:rsidRPr="001D386E">
              <w:rPr>
                <w:rFonts w:cs="Arial"/>
                <w:kern w:val="24"/>
                <w:lang w:eastAsia="zh-TW"/>
              </w:rPr>
              <w:t xml:space="preserve">See CA_7A-7A </w:t>
            </w:r>
            <w:r w:rsidRPr="001D386E">
              <w:rPr>
                <w:rFonts w:cs="Arial"/>
              </w:rPr>
              <w:t>Bandwidth Combination Set 2 in Table 5.6A.1-3</w:t>
            </w:r>
          </w:p>
        </w:tc>
        <w:tc>
          <w:tcPr>
            <w:tcW w:w="1187" w:type="dxa"/>
            <w:vMerge/>
            <w:vAlign w:val="center"/>
          </w:tcPr>
          <w:p w14:paraId="6348B32F" w14:textId="77777777" w:rsidR="00BA0136" w:rsidRPr="001D386E" w:rsidRDefault="00BA0136" w:rsidP="00BA0136">
            <w:pPr>
              <w:pStyle w:val="TAC"/>
              <w:rPr>
                <w:rFonts w:cs="Arial"/>
              </w:rPr>
            </w:pPr>
          </w:p>
        </w:tc>
        <w:tc>
          <w:tcPr>
            <w:tcW w:w="1287" w:type="dxa"/>
            <w:vMerge/>
            <w:vAlign w:val="center"/>
          </w:tcPr>
          <w:p w14:paraId="770F0755" w14:textId="77777777" w:rsidR="00BA0136" w:rsidRPr="001D386E" w:rsidRDefault="00BA0136" w:rsidP="00BA0136">
            <w:pPr>
              <w:pStyle w:val="TAC"/>
              <w:rPr>
                <w:rFonts w:cs="Arial"/>
              </w:rPr>
            </w:pPr>
          </w:p>
        </w:tc>
      </w:tr>
      <w:tr w:rsidR="00BA0136" w:rsidRPr="001D386E" w14:paraId="12594B1E" w14:textId="77777777" w:rsidTr="00BA0136">
        <w:trPr>
          <w:jc w:val="center"/>
        </w:trPr>
        <w:tc>
          <w:tcPr>
            <w:tcW w:w="1419" w:type="dxa"/>
            <w:vMerge/>
            <w:vAlign w:val="center"/>
          </w:tcPr>
          <w:p w14:paraId="12F8ED96" w14:textId="77777777" w:rsidR="00BA0136" w:rsidRPr="001D386E" w:rsidRDefault="00BA0136" w:rsidP="00BA0136">
            <w:pPr>
              <w:pStyle w:val="TAC"/>
              <w:rPr>
                <w:rFonts w:cs="Arial"/>
              </w:rPr>
            </w:pPr>
          </w:p>
        </w:tc>
        <w:tc>
          <w:tcPr>
            <w:tcW w:w="1467" w:type="dxa"/>
            <w:vMerge/>
            <w:vAlign w:val="center"/>
          </w:tcPr>
          <w:p w14:paraId="72BF5161" w14:textId="77777777" w:rsidR="00BA0136" w:rsidRPr="001D386E" w:rsidRDefault="00BA0136" w:rsidP="00BA0136">
            <w:pPr>
              <w:pStyle w:val="TAC"/>
              <w:rPr>
                <w:rFonts w:cs="Arial"/>
                <w:lang w:eastAsia="zh-CN"/>
              </w:rPr>
            </w:pPr>
          </w:p>
        </w:tc>
        <w:tc>
          <w:tcPr>
            <w:tcW w:w="773" w:type="dxa"/>
          </w:tcPr>
          <w:p w14:paraId="30A1F7CA" w14:textId="77777777" w:rsidR="00BA0136" w:rsidRPr="001D386E" w:rsidRDefault="00BA0136" w:rsidP="00BA0136">
            <w:pPr>
              <w:pStyle w:val="TAC"/>
              <w:rPr>
                <w:rFonts w:cs="Arial"/>
              </w:rPr>
            </w:pPr>
            <w:r w:rsidRPr="001D386E">
              <w:rPr>
                <w:rFonts w:cs="Arial" w:hint="eastAsia"/>
                <w:lang w:eastAsia="zh-CN"/>
              </w:rPr>
              <w:t>8</w:t>
            </w:r>
          </w:p>
        </w:tc>
        <w:tc>
          <w:tcPr>
            <w:tcW w:w="592" w:type="dxa"/>
          </w:tcPr>
          <w:p w14:paraId="50ABDC78" w14:textId="77777777" w:rsidR="00BA0136" w:rsidRPr="001D386E" w:rsidRDefault="00BA0136" w:rsidP="00BA0136">
            <w:pPr>
              <w:pStyle w:val="TAC"/>
              <w:rPr>
                <w:rFonts w:cs="Arial"/>
              </w:rPr>
            </w:pPr>
          </w:p>
        </w:tc>
        <w:tc>
          <w:tcPr>
            <w:tcW w:w="591" w:type="dxa"/>
            <w:gridSpan w:val="2"/>
          </w:tcPr>
          <w:p w14:paraId="6C35CA7F" w14:textId="77777777" w:rsidR="00BA0136" w:rsidRPr="001D386E" w:rsidRDefault="00BA0136" w:rsidP="00BA0136">
            <w:pPr>
              <w:pStyle w:val="TAC"/>
              <w:rPr>
                <w:rFonts w:cs="Arial"/>
              </w:rPr>
            </w:pPr>
          </w:p>
        </w:tc>
        <w:tc>
          <w:tcPr>
            <w:tcW w:w="592" w:type="dxa"/>
            <w:gridSpan w:val="2"/>
            <w:vAlign w:val="center"/>
          </w:tcPr>
          <w:p w14:paraId="66A66158" w14:textId="77777777" w:rsidR="00BA0136" w:rsidRPr="001D386E" w:rsidRDefault="00BA0136" w:rsidP="00BA0136">
            <w:pPr>
              <w:pStyle w:val="TAC"/>
              <w:rPr>
                <w:rFonts w:cs="Arial"/>
              </w:rPr>
            </w:pPr>
            <w:r w:rsidRPr="001D386E">
              <w:rPr>
                <w:rFonts w:cs="Arial"/>
                <w:kern w:val="24"/>
                <w:lang w:eastAsia="zh-TW"/>
              </w:rPr>
              <w:t>Yes</w:t>
            </w:r>
          </w:p>
        </w:tc>
        <w:tc>
          <w:tcPr>
            <w:tcW w:w="592" w:type="dxa"/>
            <w:gridSpan w:val="3"/>
            <w:vAlign w:val="center"/>
          </w:tcPr>
          <w:p w14:paraId="17F16CE0" w14:textId="77777777" w:rsidR="00BA0136" w:rsidRPr="001D386E" w:rsidRDefault="00BA0136" w:rsidP="00BA0136">
            <w:pPr>
              <w:pStyle w:val="TAC"/>
              <w:rPr>
                <w:rFonts w:cs="Arial"/>
              </w:rPr>
            </w:pPr>
            <w:r w:rsidRPr="001D386E">
              <w:rPr>
                <w:rFonts w:cs="Arial"/>
                <w:kern w:val="24"/>
                <w:lang w:eastAsia="zh-TW"/>
              </w:rPr>
              <w:t>Yes</w:t>
            </w:r>
          </w:p>
        </w:tc>
        <w:tc>
          <w:tcPr>
            <w:tcW w:w="592" w:type="dxa"/>
            <w:gridSpan w:val="3"/>
            <w:vAlign w:val="center"/>
          </w:tcPr>
          <w:p w14:paraId="23EA832D" w14:textId="77777777" w:rsidR="00BA0136" w:rsidRPr="001D386E" w:rsidRDefault="00BA0136" w:rsidP="00BA0136">
            <w:pPr>
              <w:pStyle w:val="TAC"/>
              <w:rPr>
                <w:rFonts w:cs="Arial"/>
              </w:rPr>
            </w:pPr>
          </w:p>
        </w:tc>
        <w:tc>
          <w:tcPr>
            <w:tcW w:w="731" w:type="dxa"/>
            <w:gridSpan w:val="3"/>
            <w:vAlign w:val="center"/>
          </w:tcPr>
          <w:p w14:paraId="76B718DB" w14:textId="77777777" w:rsidR="00BA0136" w:rsidRPr="001D386E" w:rsidRDefault="00BA0136" w:rsidP="00BA0136">
            <w:pPr>
              <w:pStyle w:val="TAC"/>
              <w:rPr>
                <w:rFonts w:cs="Arial"/>
              </w:rPr>
            </w:pPr>
          </w:p>
        </w:tc>
        <w:tc>
          <w:tcPr>
            <w:tcW w:w="1187" w:type="dxa"/>
            <w:vMerge/>
            <w:vAlign w:val="center"/>
          </w:tcPr>
          <w:p w14:paraId="69417CA5" w14:textId="77777777" w:rsidR="00BA0136" w:rsidRPr="001D386E" w:rsidRDefault="00BA0136" w:rsidP="00BA0136">
            <w:pPr>
              <w:pStyle w:val="TAC"/>
              <w:rPr>
                <w:rFonts w:cs="Arial"/>
              </w:rPr>
            </w:pPr>
          </w:p>
        </w:tc>
        <w:tc>
          <w:tcPr>
            <w:tcW w:w="1287" w:type="dxa"/>
            <w:vMerge/>
            <w:vAlign w:val="center"/>
          </w:tcPr>
          <w:p w14:paraId="1057C626" w14:textId="77777777" w:rsidR="00BA0136" w:rsidRPr="001D386E" w:rsidRDefault="00BA0136" w:rsidP="00BA0136">
            <w:pPr>
              <w:pStyle w:val="TAC"/>
              <w:rPr>
                <w:rFonts w:cs="Arial"/>
              </w:rPr>
            </w:pPr>
          </w:p>
        </w:tc>
      </w:tr>
      <w:tr w:rsidR="00BA0136" w:rsidRPr="001D386E" w14:paraId="39E2147A" w14:textId="77777777" w:rsidTr="00BA0136">
        <w:trPr>
          <w:trHeight w:val="223"/>
          <w:jc w:val="center"/>
        </w:trPr>
        <w:tc>
          <w:tcPr>
            <w:tcW w:w="1419" w:type="dxa"/>
            <w:vMerge w:val="restart"/>
            <w:vAlign w:val="center"/>
          </w:tcPr>
          <w:p w14:paraId="06A370EE" w14:textId="77777777" w:rsidR="00BA0136" w:rsidRPr="001D386E" w:rsidRDefault="00BA0136" w:rsidP="00BA0136">
            <w:pPr>
              <w:pStyle w:val="TAC"/>
              <w:rPr>
                <w:rFonts w:cs="Arial"/>
              </w:rPr>
            </w:pPr>
            <w:r w:rsidRPr="001D386E">
              <w:rPr>
                <w:rFonts w:cs="Arial"/>
                <w:lang w:eastAsia="zh-CN"/>
              </w:rPr>
              <w:t>CA_3A-7A-8A</w:t>
            </w:r>
          </w:p>
        </w:tc>
        <w:tc>
          <w:tcPr>
            <w:tcW w:w="1467" w:type="dxa"/>
            <w:vMerge w:val="restart"/>
            <w:vAlign w:val="center"/>
          </w:tcPr>
          <w:p w14:paraId="47300253" w14:textId="77777777" w:rsidR="00BA0136" w:rsidRPr="001D386E" w:rsidRDefault="00BA0136" w:rsidP="00BA0136">
            <w:pPr>
              <w:pStyle w:val="TAC"/>
              <w:rPr>
                <w:rFonts w:cs="Arial"/>
                <w:lang w:eastAsia="zh-CN"/>
              </w:rPr>
            </w:pPr>
            <w:r w:rsidRPr="001D386E">
              <w:rPr>
                <w:rFonts w:cs="Arial"/>
                <w:lang w:eastAsia="zh-CN"/>
              </w:rPr>
              <w:t>CA_3A-7A, CA_3A-8A, CA_7A-8A</w:t>
            </w:r>
          </w:p>
        </w:tc>
        <w:tc>
          <w:tcPr>
            <w:tcW w:w="773" w:type="dxa"/>
            <w:shd w:val="clear" w:color="auto" w:fill="auto"/>
          </w:tcPr>
          <w:p w14:paraId="17D5F5E8"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06479143" w14:textId="77777777" w:rsidR="00BA0136" w:rsidRPr="001D386E" w:rsidRDefault="00BA0136" w:rsidP="00BA0136">
            <w:pPr>
              <w:pStyle w:val="TAC"/>
              <w:rPr>
                <w:rFonts w:cs="Arial"/>
              </w:rPr>
            </w:pPr>
          </w:p>
        </w:tc>
        <w:tc>
          <w:tcPr>
            <w:tcW w:w="591" w:type="dxa"/>
            <w:gridSpan w:val="2"/>
          </w:tcPr>
          <w:p w14:paraId="029C71DD" w14:textId="77777777" w:rsidR="00BA0136" w:rsidRPr="001D386E" w:rsidRDefault="00BA0136" w:rsidP="00BA0136">
            <w:pPr>
              <w:pStyle w:val="TAC"/>
              <w:rPr>
                <w:rFonts w:cs="Arial"/>
              </w:rPr>
            </w:pPr>
          </w:p>
        </w:tc>
        <w:tc>
          <w:tcPr>
            <w:tcW w:w="592" w:type="dxa"/>
            <w:gridSpan w:val="2"/>
            <w:vAlign w:val="center"/>
          </w:tcPr>
          <w:p w14:paraId="46C8D97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24A99B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2F723B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E23274E" w14:textId="77777777" w:rsidR="00BA0136" w:rsidRPr="001D386E" w:rsidRDefault="00BA0136" w:rsidP="00BA0136">
            <w:pPr>
              <w:pStyle w:val="TAC"/>
              <w:rPr>
                <w:rFonts w:cs="Arial"/>
                <w:lang w:eastAsia="zh-CN"/>
              </w:rPr>
            </w:pPr>
          </w:p>
        </w:tc>
        <w:tc>
          <w:tcPr>
            <w:tcW w:w="1187" w:type="dxa"/>
            <w:vMerge w:val="restart"/>
            <w:vAlign w:val="center"/>
          </w:tcPr>
          <w:p w14:paraId="25A7E222"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349B0380" w14:textId="77777777" w:rsidR="00BA0136" w:rsidRPr="001D386E" w:rsidRDefault="00BA0136" w:rsidP="00BA0136">
            <w:pPr>
              <w:pStyle w:val="TAC"/>
              <w:rPr>
                <w:rFonts w:cs="Arial"/>
              </w:rPr>
            </w:pPr>
            <w:r w:rsidRPr="001D386E">
              <w:rPr>
                <w:rFonts w:cs="Arial"/>
              </w:rPr>
              <w:t>0</w:t>
            </w:r>
          </w:p>
        </w:tc>
      </w:tr>
      <w:tr w:rsidR="00BA0136" w:rsidRPr="001D386E" w14:paraId="62312660" w14:textId="77777777" w:rsidTr="00BA0136">
        <w:trPr>
          <w:trHeight w:val="223"/>
          <w:jc w:val="center"/>
        </w:trPr>
        <w:tc>
          <w:tcPr>
            <w:tcW w:w="1419" w:type="dxa"/>
            <w:vMerge/>
            <w:vAlign w:val="center"/>
          </w:tcPr>
          <w:p w14:paraId="31385108" w14:textId="77777777" w:rsidR="00BA0136" w:rsidRPr="001D386E" w:rsidRDefault="00BA0136" w:rsidP="00BA0136">
            <w:pPr>
              <w:pStyle w:val="TAC"/>
              <w:rPr>
                <w:rFonts w:cs="Arial"/>
              </w:rPr>
            </w:pPr>
          </w:p>
        </w:tc>
        <w:tc>
          <w:tcPr>
            <w:tcW w:w="1467" w:type="dxa"/>
            <w:vMerge/>
            <w:vAlign w:val="center"/>
          </w:tcPr>
          <w:p w14:paraId="58896909" w14:textId="77777777" w:rsidR="00BA0136" w:rsidRPr="001D386E" w:rsidRDefault="00BA0136" w:rsidP="00BA0136">
            <w:pPr>
              <w:pStyle w:val="TAC"/>
              <w:rPr>
                <w:rFonts w:cs="Arial"/>
                <w:lang w:eastAsia="zh-CN"/>
              </w:rPr>
            </w:pPr>
          </w:p>
        </w:tc>
        <w:tc>
          <w:tcPr>
            <w:tcW w:w="773" w:type="dxa"/>
            <w:shd w:val="clear" w:color="auto" w:fill="auto"/>
          </w:tcPr>
          <w:p w14:paraId="2A8F62E6"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59D1E938" w14:textId="77777777" w:rsidR="00BA0136" w:rsidRPr="001D386E" w:rsidRDefault="00BA0136" w:rsidP="00BA0136">
            <w:pPr>
              <w:pStyle w:val="TAC"/>
              <w:rPr>
                <w:rFonts w:cs="Arial"/>
              </w:rPr>
            </w:pPr>
          </w:p>
        </w:tc>
        <w:tc>
          <w:tcPr>
            <w:tcW w:w="591" w:type="dxa"/>
            <w:gridSpan w:val="2"/>
          </w:tcPr>
          <w:p w14:paraId="64ECF71D" w14:textId="77777777" w:rsidR="00BA0136" w:rsidRPr="001D386E" w:rsidRDefault="00BA0136" w:rsidP="00BA0136">
            <w:pPr>
              <w:pStyle w:val="TAC"/>
              <w:rPr>
                <w:rFonts w:cs="Arial"/>
              </w:rPr>
            </w:pPr>
          </w:p>
        </w:tc>
        <w:tc>
          <w:tcPr>
            <w:tcW w:w="592" w:type="dxa"/>
            <w:gridSpan w:val="2"/>
            <w:vAlign w:val="center"/>
          </w:tcPr>
          <w:p w14:paraId="71D0F158" w14:textId="77777777" w:rsidR="00BA0136" w:rsidRPr="001D386E" w:rsidRDefault="00BA0136" w:rsidP="00BA0136">
            <w:pPr>
              <w:pStyle w:val="TAC"/>
              <w:rPr>
                <w:rFonts w:cs="Arial"/>
              </w:rPr>
            </w:pPr>
          </w:p>
        </w:tc>
        <w:tc>
          <w:tcPr>
            <w:tcW w:w="592" w:type="dxa"/>
            <w:gridSpan w:val="3"/>
            <w:vAlign w:val="center"/>
          </w:tcPr>
          <w:p w14:paraId="77C7A6B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152B98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DA4592B" w14:textId="77777777" w:rsidR="00BA0136" w:rsidRPr="001D386E" w:rsidRDefault="00BA0136" w:rsidP="00BA0136">
            <w:pPr>
              <w:pStyle w:val="TAC"/>
              <w:rPr>
                <w:rFonts w:cs="Arial"/>
                <w:lang w:eastAsia="zh-CN"/>
              </w:rPr>
            </w:pPr>
          </w:p>
        </w:tc>
        <w:tc>
          <w:tcPr>
            <w:tcW w:w="1187" w:type="dxa"/>
            <w:vMerge/>
            <w:vAlign w:val="center"/>
          </w:tcPr>
          <w:p w14:paraId="44FD9A64" w14:textId="77777777" w:rsidR="00BA0136" w:rsidRPr="001D386E" w:rsidRDefault="00BA0136" w:rsidP="00BA0136">
            <w:pPr>
              <w:pStyle w:val="TAC"/>
              <w:rPr>
                <w:rFonts w:cs="Arial"/>
              </w:rPr>
            </w:pPr>
          </w:p>
        </w:tc>
        <w:tc>
          <w:tcPr>
            <w:tcW w:w="1287" w:type="dxa"/>
            <w:vMerge/>
            <w:vAlign w:val="center"/>
          </w:tcPr>
          <w:p w14:paraId="5018CB04" w14:textId="77777777" w:rsidR="00BA0136" w:rsidRPr="001D386E" w:rsidRDefault="00BA0136" w:rsidP="00BA0136">
            <w:pPr>
              <w:pStyle w:val="TAC"/>
              <w:rPr>
                <w:rFonts w:cs="Arial"/>
              </w:rPr>
            </w:pPr>
          </w:p>
        </w:tc>
      </w:tr>
      <w:tr w:rsidR="00BA0136" w:rsidRPr="001D386E" w14:paraId="27C8A852" w14:textId="77777777" w:rsidTr="00BA0136">
        <w:trPr>
          <w:trHeight w:val="223"/>
          <w:jc w:val="center"/>
        </w:trPr>
        <w:tc>
          <w:tcPr>
            <w:tcW w:w="1419" w:type="dxa"/>
            <w:vMerge/>
            <w:vAlign w:val="center"/>
          </w:tcPr>
          <w:p w14:paraId="129A2D7C" w14:textId="77777777" w:rsidR="00BA0136" w:rsidRPr="001D386E" w:rsidRDefault="00BA0136" w:rsidP="00BA0136">
            <w:pPr>
              <w:pStyle w:val="TAC"/>
              <w:rPr>
                <w:rFonts w:cs="Arial"/>
              </w:rPr>
            </w:pPr>
          </w:p>
        </w:tc>
        <w:tc>
          <w:tcPr>
            <w:tcW w:w="1467" w:type="dxa"/>
            <w:vMerge/>
            <w:vAlign w:val="center"/>
          </w:tcPr>
          <w:p w14:paraId="3FCFA425" w14:textId="77777777" w:rsidR="00BA0136" w:rsidRPr="001D386E" w:rsidRDefault="00BA0136" w:rsidP="00BA0136">
            <w:pPr>
              <w:pStyle w:val="TAC"/>
              <w:rPr>
                <w:rFonts w:cs="Arial"/>
                <w:lang w:eastAsia="zh-CN"/>
              </w:rPr>
            </w:pPr>
          </w:p>
        </w:tc>
        <w:tc>
          <w:tcPr>
            <w:tcW w:w="773" w:type="dxa"/>
            <w:shd w:val="clear" w:color="auto" w:fill="auto"/>
          </w:tcPr>
          <w:p w14:paraId="1BD8FED4" w14:textId="77777777" w:rsidR="00BA0136" w:rsidRPr="001D386E" w:rsidRDefault="00BA0136" w:rsidP="00BA0136">
            <w:pPr>
              <w:pStyle w:val="TAC"/>
              <w:rPr>
                <w:rFonts w:cs="Arial"/>
                <w:lang w:eastAsia="zh-CN"/>
              </w:rPr>
            </w:pPr>
            <w:r w:rsidRPr="001D386E">
              <w:rPr>
                <w:rFonts w:cs="Arial"/>
              </w:rPr>
              <w:t>8</w:t>
            </w:r>
          </w:p>
        </w:tc>
        <w:tc>
          <w:tcPr>
            <w:tcW w:w="592" w:type="dxa"/>
            <w:shd w:val="clear" w:color="auto" w:fill="auto"/>
          </w:tcPr>
          <w:p w14:paraId="6EB4C741" w14:textId="77777777" w:rsidR="00BA0136" w:rsidRPr="001D386E" w:rsidRDefault="00BA0136" w:rsidP="00BA0136">
            <w:pPr>
              <w:pStyle w:val="TAC"/>
              <w:rPr>
                <w:rFonts w:cs="Arial"/>
              </w:rPr>
            </w:pPr>
          </w:p>
        </w:tc>
        <w:tc>
          <w:tcPr>
            <w:tcW w:w="591" w:type="dxa"/>
            <w:gridSpan w:val="2"/>
          </w:tcPr>
          <w:p w14:paraId="284D0A51" w14:textId="77777777" w:rsidR="00BA0136" w:rsidRPr="001D386E" w:rsidRDefault="00BA0136" w:rsidP="00BA0136">
            <w:pPr>
              <w:pStyle w:val="TAC"/>
              <w:rPr>
                <w:rFonts w:cs="Arial"/>
              </w:rPr>
            </w:pPr>
          </w:p>
        </w:tc>
        <w:tc>
          <w:tcPr>
            <w:tcW w:w="592" w:type="dxa"/>
            <w:gridSpan w:val="2"/>
            <w:vAlign w:val="center"/>
          </w:tcPr>
          <w:p w14:paraId="2E91891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044EBA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F115DA2" w14:textId="77777777" w:rsidR="00BA0136" w:rsidRPr="001D386E" w:rsidRDefault="00BA0136" w:rsidP="00BA0136">
            <w:pPr>
              <w:pStyle w:val="TAC"/>
              <w:rPr>
                <w:rFonts w:cs="Arial"/>
              </w:rPr>
            </w:pPr>
          </w:p>
        </w:tc>
        <w:tc>
          <w:tcPr>
            <w:tcW w:w="731" w:type="dxa"/>
            <w:gridSpan w:val="3"/>
            <w:vAlign w:val="center"/>
          </w:tcPr>
          <w:p w14:paraId="2841BBE9" w14:textId="77777777" w:rsidR="00BA0136" w:rsidRPr="001D386E" w:rsidRDefault="00BA0136" w:rsidP="00BA0136">
            <w:pPr>
              <w:pStyle w:val="TAC"/>
              <w:rPr>
                <w:rFonts w:cs="Arial"/>
                <w:lang w:eastAsia="zh-CN"/>
              </w:rPr>
            </w:pPr>
          </w:p>
        </w:tc>
        <w:tc>
          <w:tcPr>
            <w:tcW w:w="1187" w:type="dxa"/>
            <w:vMerge/>
            <w:vAlign w:val="center"/>
          </w:tcPr>
          <w:p w14:paraId="7CD2ABFD" w14:textId="77777777" w:rsidR="00BA0136" w:rsidRPr="001D386E" w:rsidRDefault="00BA0136" w:rsidP="00BA0136">
            <w:pPr>
              <w:pStyle w:val="TAC"/>
              <w:rPr>
                <w:rFonts w:cs="Arial"/>
              </w:rPr>
            </w:pPr>
          </w:p>
        </w:tc>
        <w:tc>
          <w:tcPr>
            <w:tcW w:w="1287" w:type="dxa"/>
            <w:vMerge/>
            <w:vAlign w:val="center"/>
          </w:tcPr>
          <w:p w14:paraId="391CFAA7" w14:textId="77777777" w:rsidR="00BA0136" w:rsidRPr="001D386E" w:rsidRDefault="00BA0136" w:rsidP="00BA0136">
            <w:pPr>
              <w:pStyle w:val="TAC"/>
              <w:rPr>
                <w:rFonts w:cs="Arial"/>
              </w:rPr>
            </w:pPr>
          </w:p>
        </w:tc>
      </w:tr>
      <w:tr w:rsidR="00BA0136" w:rsidRPr="001D386E" w14:paraId="21D70DBB" w14:textId="77777777" w:rsidTr="00BA0136">
        <w:trPr>
          <w:trHeight w:val="223"/>
          <w:jc w:val="center"/>
        </w:trPr>
        <w:tc>
          <w:tcPr>
            <w:tcW w:w="1419" w:type="dxa"/>
            <w:vMerge/>
            <w:vAlign w:val="center"/>
          </w:tcPr>
          <w:p w14:paraId="57EE087C" w14:textId="77777777" w:rsidR="00BA0136" w:rsidRPr="001D386E" w:rsidRDefault="00BA0136" w:rsidP="00BA0136">
            <w:pPr>
              <w:pStyle w:val="TAC"/>
              <w:rPr>
                <w:rFonts w:cs="Arial"/>
              </w:rPr>
            </w:pPr>
          </w:p>
        </w:tc>
        <w:tc>
          <w:tcPr>
            <w:tcW w:w="1467" w:type="dxa"/>
            <w:vMerge/>
            <w:vAlign w:val="center"/>
          </w:tcPr>
          <w:p w14:paraId="61C86DD0" w14:textId="77777777" w:rsidR="00BA0136" w:rsidRPr="001D386E" w:rsidRDefault="00BA0136" w:rsidP="00BA0136">
            <w:pPr>
              <w:pStyle w:val="TAC"/>
              <w:rPr>
                <w:rFonts w:cs="Arial"/>
                <w:lang w:eastAsia="zh-CN"/>
              </w:rPr>
            </w:pPr>
          </w:p>
        </w:tc>
        <w:tc>
          <w:tcPr>
            <w:tcW w:w="773" w:type="dxa"/>
            <w:shd w:val="clear" w:color="auto" w:fill="auto"/>
          </w:tcPr>
          <w:p w14:paraId="6129AC90"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16CDEEA6" w14:textId="77777777" w:rsidR="00BA0136" w:rsidRPr="001D386E" w:rsidRDefault="00BA0136" w:rsidP="00BA0136">
            <w:pPr>
              <w:pStyle w:val="TAC"/>
              <w:rPr>
                <w:rFonts w:cs="Arial"/>
              </w:rPr>
            </w:pPr>
          </w:p>
        </w:tc>
        <w:tc>
          <w:tcPr>
            <w:tcW w:w="591" w:type="dxa"/>
            <w:gridSpan w:val="2"/>
          </w:tcPr>
          <w:p w14:paraId="75492414" w14:textId="77777777" w:rsidR="00BA0136" w:rsidRPr="001D386E" w:rsidRDefault="00BA0136" w:rsidP="00BA0136">
            <w:pPr>
              <w:pStyle w:val="TAC"/>
              <w:rPr>
                <w:rFonts w:cs="Arial"/>
              </w:rPr>
            </w:pPr>
          </w:p>
        </w:tc>
        <w:tc>
          <w:tcPr>
            <w:tcW w:w="592" w:type="dxa"/>
            <w:gridSpan w:val="2"/>
            <w:vAlign w:val="center"/>
          </w:tcPr>
          <w:p w14:paraId="11FA01F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29129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5BB838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5B27764"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4A9AEF86"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34E3CA5C" w14:textId="77777777" w:rsidR="00BA0136" w:rsidRPr="001D386E" w:rsidRDefault="00BA0136" w:rsidP="00BA0136">
            <w:pPr>
              <w:pStyle w:val="TAC"/>
              <w:rPr>
                <w:rFonts w:cs="Arial"/>
              </w:rPr>
            </w:pPr>
            <w:r w:rsidRPr="001D386E">
              <w:rPr>
                <w:rFonts w:cs="Arial"/>
              </w:rPr>
              <w:t>1</w:t>
            </w:r>
          </w:p>
        </w:tc>
      </w:tr>
      <w:tr w:rsidR="00BA0136" w:rsidRPr="001D386E" w14:paraId="722D6A49" w14:textId="77777777" w:rsidTr="00BA0136">
        <w:trPr>
          <w:trHeight w:val="223"/>
          <w:jc w:val="center"/>
        </w:trPr>
        <w:tc>
          <w:tcPr>
            <w:tcW w:w="1419" w:type="dxa"/>
            <w:vMerge/>
            <w:vAlign w:val="center"/>
          </w:tcPr>
          <w:p w14:paraId="52367E66" w14:textId="77777777" w:rsidR="00BA0136" w:rsidRPr="001D386E" w:rsidRDefault="00BA0136" w:rsidP="00BA0136">
            <w:pPr>
              <w:pStyle w:val="TAC"/>
              <w:rPr>
                <w:rFonts w:cs="Arial"/>
              </w:rPr>
            </w:pPr>
          </w:p>
        </w:tc>
        <w:tc>
          <w:tcPr>
            <w:tcW w:w="1467" w:type="dxa"/>
            <w:vMerge/>
            <w:vAlign w:val="center"/>
          </w:tcPr>
          <w:p w14:paraId="0F9BE321" w14:textId="77777777" w:rsidR="00BA0136" w:rsidRPr="001D386E" w:rsidRDefault="00BA0136" w:rsidP="00BA0136">
            <w:pPr>
              <w:pStyle w:val="TAC"/>
              <w:rPr>
                <w:rFonts w:cs="Arial"/>
                <w:lang w:eastAsia="zh-CN"/>
              </w:rPr>
            </w:pPr>
          </w:p>
        </w:tc>
        <w:tc>
          <w:tcPr>
            <w:tcW w:w="773" w:type="dxa"/>
            <w:shd w:val="clear" w:color="auto" w:fill="auto"/>
          </w:tcPr>
          <w:p w14:paraId="6A6514D2"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42DCA018" w14:textId="77777777" w:rsidR="00BA0136" w:rsidRPr="001D386E" w:rsidRDefault="00BA0136" w:rsidP="00BA0136">
            <w:pPr>
              <w:pStyle w:val="TAC"/>
              <w:rPr>
                <w:rFonts w:cs="Arial"/>
              </w:rPr>
            </w:pPr>
          </w:p>
        </w:tc>
        <w:tc>
          <w:tcPr>
            <w:tcW w:w="591" w:type="dxa"/>
            <w:gridSpan w:val="2"/>
          </w:tcPr>
          <w:p w14:paraId="24F69076" w14:textId="77777777" w:rsidR="00BA0136" w:rsidRPr="001D386E" w:rsidRDefault="00BA0136" w:rsidP="00BA0136">
            <w:pPr>
              <w:pStyle w:val="TAC"/>
              <w:rPr>
                <w:rFonts w:cs="Arial"/>
              </w:rPr>
            </w:pPr>
          </w:p>
        </w:tc>
        <w:tc>
          <w:tcPr>
            <w:tcW w:w="592" w:type="dxa"/>
            <w:gridSpan w:val="2"/>
            <w:vAlign w:val="center"/>
          </w:tcPr>
          <w:p w14:paraId="2210CD3F" w14:textId="77777777" w:rsidR="00BA0136" w:rsidRPr="001D386E" w:rsidRDefault="00BA0136" w:rsidP="00BA0136">
            <w:pPr>
              <w:pStyle w:val="TAC"/>
              <w:rPr>
                <w:rFonts w:cs="Arial"/>
              </w:rPr>
            </w:pPr>
          </w:p>
        </w:tc>
        <w:tc>
          <w:tcPr>
            <w:tcW w:w="592" w:type="dxa"/>
            <w:gridSpan w:val="3"/>
            <w:vAlign w:val="center"/>
          </w:tcPr>
          <w:p w14:paraId="799E9D3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5020AB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A61F01D"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2A455603" w14:textId="77777777" w:rsidR="00BA0136" w:rsidRPr="001D386E" w:rsidRDefault="00BA0136" w:rsidP="00BA0136">
            <w:pPr>
              <w:pStyle w:val="TAC"/>
              <w:rPr>
                <w:rFonts w:cs="Arial"/>
              </w:rPr>
            </w:pPr>
          </w:p>
        </w:tc>
        <w:tc>
          <w:tcPr>
            <w:tcW w:w="1287" w:type="dxa"/>
            <w:vMerge/>
            <w:vAlign w:val="center"/>
          </w:tcPr>
          <w:p w14:paraId="410183E3" w14:textId="77777777" w:rsidR="00BA0136" w:rsidRPr="001D386E" w:rsidRDefault="00BA0136" w:rsidP="00BA0136">
            <w:pPr>
              <w:pStyle w:val="TAC"/>
              <w:rPr>
                <w:rFonts w:cs="Arial"/>
              </w:rPr>
            </w:pPr>
          </w:p>
        </w:tc>
      </w:tr>
      <w:tr w:rsidR="00BA0136" w:rsidRPr="001D386E" w14:paraId="653328F6" w14:textId="77777777" w:rsidTr="00BA0136">
        <w:trPr>
          <w:trHeight w:val="223"/>
          <w:jc w:val="center"/>
        </w:trPr>
        <w:tc>
          <w:tcPr>
            <w:tcW w:w="1419" w:type="dxa"/>
            <w:vMerge/>
            <w:vAlign w:val="center"/>
          </w:tcPr>
          <w:p w14:paraId="53537605" w14:textId="77777777" w:rsidR="00BA0136" w:rsidRPr="001D386E" w:rsidRDefault="00BA0136" w:rsidP="00BA0136">
            <w:pPr>
              <w:pStyle w:val="TAC"/>
              <w:rPr>
                <w:rFonts w:cs="Arial"/>
              </w:rPr>
            </w:pPr>
          </w:p>
        </w:tc>
        <w:tc>
          <w:tcPr>
            <w:tcW w:w="1467" w:type="dxa"/>
            <w:vMerge/>
            <w:vAlign w:val="center"/>
          </w:tcPr>
          <w:p w14:paraId="43E36F43" w14:textId="77777777" w:rsidR="00BA0136" w:rsidRPr="001D386E" w:rsidRDefault="00BA0136" w:rsidP="00BA0136">
            <w:pPr>
              <w:pStyle w:val="TAC"/>
              <w:rPr>
                <w:rFonts w:cs="Arial"/>
                <w:lang w:eastAsia="zh-CN"/>
              </w:rPr>
            </w:pPr>
          </w:p>
        </w:tc>
        <w:tc>
          <w:tcPr>
            <w:tcW w:w="773" w:type="dxa"/>
            <w:shd w:val="clear" w:color="auto" w:fill="auto"/>
          </w:tcPr>
          <w:p w14:paraId="07304831" w14:textId="77777777" w:rsidR="00BA0136" w:rsidRPr="001D386E" w:rsidRDefault="00BA0136" w:rsidP="00BA0136">
            <w:pPr>
              <w:pStyle w:val="TAC"/>
              <w:rPr>
                <w:rFonts w:cs="Arial"/>
                <w:lang w:eastAsia="zh-CN"/>
              </w:rPr>
            </w:pPr>
            <w:r w:rsidRPr="001D386E">
              <w:rPr>
                <w:rFonts w:cs="Arial"/>
              </w:rPr>
              <w:t>8</w:t>
            </w:r>
          </w:p>
        </w:tc>
        <w:tc>
          <w:tcPr>
            <w:tcW w:w="592" w:type="dxa"/>
            <w:shd w:val="clear" w:color="auto" w:fill="auto"/>
          </w:tcPr>
          <w:p w14:paraId="624E3406" w14:textId="77777777" w:rsidR="00BA0136" w:rsidRPr="001D386E" w:rsidRDefault="00BA0136" w:rsidP="00BA0136">
            <w:pPr>
              <w:pStyle w:val="TAC"/>
              <w:rPr>
                <w:rFonts w:cs="Arial"/>
              </w:rPr>
            </w:pPr>
          </w:p>
        </w:tc>
        <w:tc>
          <w:tcPr>
            <w:tcW w:w="591" w:type="dxa"/>
            <w:gridSpan w:val="2"/>
          </w:tcPr>
          <w:p w14:paraId="6D2EBB2B" w14:textId="77777777" w:rsidR="00BA0136" w:rsidRPr="001D386E" w:rsidRDefault="00BA0136" w:rsidP="00BA0136">
            <w:pPr>
              <w:pStyle w:val="TAC"/>
              <w:rPr>
                <w:rFonts w:cs="Arial"/>
              </w:rPr>
            </w:pPr>
          </w:p>
        </w:tc>
        <w:tc>
          <w:tcPr>
            <w:tcW w:w="592" w:type="dxa"/>
            <w:gridSpan w:val="2"/>
            <w:vAlign w:val="center"/>
          </w:tcPr>
          <w:p w14:paraId="34CF5D8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243D61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F790639" w14:textId="77777777" w:rsidR="00BA0136" w:rsidRPr="001D386E" w:rsidRDefault="00BA0136" w:rsidP="00BA0136">
            <w:pPr>
              <w:pStyle w:val="TAC"/>
              <w:rPr>
                <w:rFonts w:cs="Arial"/>
              </w:rPr>
            </w:pPr>
          </w:p>
        </w:tc>
        <w:tc>
          <w:tcPr>
            <w:tcW w:w="731" w:type="dxa"/>
            <w:gridSpan w:val="3"/>
            <w:vAlign w:val="center"/>
          </w:tcPr>
          <w:p w14:paraId="70F098B0" w14:textId="77777777" w:rsidR="00BA0136" w:rsidRPr="001D386E" w:rsidRDefault="00BA0136" w:rsidP="00BA0136">
            <w:pPr>
              <w:pStyle w:val="TAC"/>
              <w:rPr>
                <w:rFonts w:cs="Arial"/>
                <w:lang w:eastAsia="zh-CN"/>
              </w:rPr>
            </w:pPr>
          </w:p>
        </w:tc>
        <w:tc>
          <w:tcPr>
            <w:tcW w:w="1187" w:type="dxa"/>
            <w:vMerge/>
            <w:vAlign w:val="center"/>
          </w:tcPr>
          <w:p w14:paraId="591E8BED" w14:textId="77777777" w:rsidR="00BA0136" w:rsidRPr="001D386E" w:rsidRDefault="00BA0136" w:rsidP="00BA0136">
            <w:pPr>
              <w:pStyle w:val="TAC"/>
              <w:rPr>
                <w:rFonts w:cs="Arial"/>
              </w:rPr>
            </w:pPr>
          </w:p>
        </w:tc>
        <w:tc>
          <w:tcPr>
            <w:tcW w:w="1287" w:type="dxa"/>
            <w:vMerge/>
            <w:vAlign w:val="center"/>
          </w:tcPr>
          <w:p w14:paraId="03EAE3D6" w14:textId="77777777" w:rsidR="00BA0136" w:rsidRPr="001D386E" w:rsidRDefault="00BA0136" w:rsidP="00BA0136">
            <w:pPr>
              <w:pStyle w:val="TAC"/>
              <w:rPr>
                <w:rFonts w:cs="Arial"/>
              </w:rPr>
            </w:pPr>
          </w:p>
        </w:tc>
      </w:tr>
      <w:tr w:rsidR="00BA0136" w:rsidRPr="001D386E" w14:paraId="0DA821F2" w14:textId="77777777" w:rsidTr="00BA0136">
        <w:trPr>
          <w:trHeight w:val="223"/>
          <w:jc w:val="center"/>
        </w:trPr>
        <w:tc>
          <w:tcPr>
            <w:tcW w:w="1419" w:type="dxa"/>
            <w:vMerge/>
            <w:vAlign w:val="center"/>
          </w:tcPr>
          <w:p w14:paraId="76B74340" w14:textId="77777777" w:rsidR="00BA0136" w:rsidRPr="001D386E" w:rsidRDefault="00BA0136" w:rsidP="00BA0136">
            <w:pPr>
              <w:pStyle w:val="TAC"/>
              <w:rPr>
                <w:rFonts w:cs="Arial"/>
              </w:rPr>
            </w:pPr>
          </w:p>
        </w:tc>
        <w:tc>
          <w:tcPr>
            <w:tcW w:w="1467" w:type="dxa"/>
            <w:vMerge/>
            <w:vAlign w:val="center"/>
          </w:tcPr>
          <w:p w14:paraId="6F9BDEF1" w14:textId="77777777" w:rsidR="00BA0136" w:rsidRPr="001D386E" w:rsidRDefault="00BA0136" w:rsidP="00BA0136">
            <w:pPr>
              <w:pStyle w:val="TAC"/>
              <w:rPr>
                <w:rFonts w:cs="Arial"/>
                <w:lang w:eastAsia="zh-CN"/>
              </w:rPr>
            </w:pPr>
          </w:p>
        </w:tc>
        <w:tc>
          <w:tcPr>
            <w:tcW w:w="773" w:type="dxa"/>
            <w:shd w:val="clear" w:color="auto" w:fill="auto"/>
          </w:tcPr>
          <w:p w14:paraId="49C4A495" w14:textId="77777777" w:rsidR="00BA0136" w:rsidRPr="001D386E" w:rsidRDefault="00BA0136" w:rsidP="00BA0136">
            <w:pPr>
              <w:pStyle w:val="TAC"/>
              <w:rPr>
                <w:rFonts w:cs="Arial"/>
              </w:rPr>
            </w:pPr>
            <w:r w:rsidRPr="001D386E">
              <w:rPr>
                <w:rFonts w:cs="Arial"/>
              </w:rPr>
              <w:t>3</w:t>
            </w:r>
          </w:p>
        </w:tc>
        <w:tc>
          <w:tcPr>
            <w:tcW w:w="592" w:type="dxa"/>
            <w:shd w:val="clear" w:color="auto" w:fill="auto"/>
          </w:tcPr>
          <w:p w14:paraId="17EACAAA" w14:textId="77777777" w:rsidR="00BA0136" w:rsidRPr="001D386E" w:rsidRDefault="00BA0136" w:rsidP="00BA0136">
            <w:pPr>
              <w:pStyle w:val="TAC"/>
              <w:rPr>
                <w:rFonts w:cs="Arial"/>
              </w:rPr>
            </w:pPr>
          </w:p>
        </w:tc>
        <w:tc>
          <w:tcPr>
            <w:tcW w:w="591" w:type="dxa"/>
            <w:gridSpan w:val="2"/>
          </w:tcPr>
          <w:p w14:paraId="256D89C4" w14:textId="77777777" w:rsidR="00BA0136" w:rsidRPr="001D386E" w:rsidRDefault="00BA0136" w:rsidP="00BA0136">
            <w:pPr>
              <w:pStyle w:val="TAC"/>
              <w:rPr>
                <w:rFonts w:cs="Arial"/>
              </w:rPr>
            </w:pPr>
          </w:p>
        </w:tc>
        <w:tc>
          <w:tcPr>
            <w:tcW w:w="592" w:type="dxa"/>
            <w:gridSpan w:val="2"/>
            <w:vAlign w:val="center"/>
          </w:tcPr>
          <w:p w14:paraId="764AEBE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3491CF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6E908F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509F8C0"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A988B61"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7927F9D4" w14:textId="77777777" w:rsidR="00BA0136" w:rsidRPr="001D386E" w:rsidRDefault="00BA0136" w:rsidP="00BA0136">
            <w:pPr>
              <w:pStyle w:val="TAC"/>
              <w:rPr>
                <w:rFonts w:cs="Arial"/>
              </w:rPr>
            </w:pPr>
            <w:r w:rsidRPr="001D386E">
              <w:rPr>
                <w:rFonts w:cs="Arial" w:hint="eastAsia"/>
              </w:rPr>
              <w:t>2</w:t>
            </w:r>
          </w:p>
        </w:tc>
      </w:tr>
      <w:tr w:rsidR="00BA0136" w:rsidRPr="001D386E" w14:paraId="7CA9918A" w14:textId="77777777" w:rsidTr="00BA0136">
        <w:trPr>
          <w:trHeight w:val="223"/>
          <w:jc w:val="center"/>
        </w:trPr>
        <w:tc>
          <w:tcPr>
            <w:tcW w:w="1419" w:type="dxa"/>
            <w:vMerge/>
            <w:vAlign w:val="center"/>
          </w:tcPr>
          <w:p w14:paraId="062AF1FF" w14:textId="77777777" w:rsidR="00BA0136" w:rsidRPr="001D386E" w:rsidRDefault="00BA0136" w:rsidP="00BA0136">
            <w:pPr>
              <w:pStyle w:val="TAC"/>
              <w:rPr>
                <w:rFonts w:cs="Arial"/>
              </w:rPr>
            </w:pPr>
          </w:p>
        </w:tc>
        <w:tc>
          <w:tcPr>
            <w:tcW w:w="1467" w:type="dxa"/>
            <w:vMerge/>
            <w:vAlign w:val="center"/>
          </w:tcPr>
          <w:p w14:paraId="38927624" w14:textId="77777777" w:rsidR="00BA0136" w:rsidRPr="001D386E" w:rsidRDefault="00BA0136" w:rsidP="00BA0136">
            <w:pPr>
              <w:pStyle w:val="TAC"/>
              <w:rPr>
                <w:rFonts w:cs="Arial"/>
                <w:lang w:eastAsia="zh-CN"/>
              </w:rPr>
            </w:pPr>
          </w:p>
        </w:tc>
        <w:tc>
          <w:tcPr>
            <w:tcW w:w="773" w:type="dxa"/>
            <w:shd w:val="clear" w:color="auto" w:fill="auto"/>
          </w:tcPr>
          <w:p w14:paraId="65CB06E3" w14:textId="77777777" w:rsidR="00BA0136" w:rsidRPr="001D386E" w:rsidRDefault="00BA0136" w:rsidP="00BA0136">
            <w:pPr>
              <w:pStyle w:val="TAC"/>
              <w:rPr>
                <w:rFonts w:cs="Arial"/>
              </w:rPr>
            </w:pPr>
            <w:r w:rsidRPr="001D386E">
              <w:rPr>
                <w:rFonts w:cs="Arial"/>
              </w:rPr>
              <w:t>7</w:t>
            </w:r>
          </w:p>
        </w:tc>
        <w:tc>
          <w:tcPr>
            <w:tcW w:w="592" w:type="dxa"/>
            <w:shd w:val="clear" w:color="auto" w:fill="auto"/>
          </w:tcPr>
          <w:p w14:paraId="38D41B11" w14:textId="77777777" w:rsidR="00BA0136" w:rsidRPr="001D386E" w:rsidRDefault="00BA0136" w:rsidP="00BA0136">
            <w:pPr>
              <w:pStyle w:val="TAC"/>
              <w:rPr>
                <w:rFonts w:cs="Arial"/>
              </w:rPr>
            </w:pPr>
          </w:p>
        </w:tc>
        <w:tc>
          <w:tcPr>
            <w:tcW w:w="591" w:type="dxa"/>
            <w:gridSpan w:val="2"/>
          </w:tcPr>
          <w:p w14:paraId="3C1F2488" w14:textId="77777777" w:rsidR="00BA0136" w:rsidRPr="001D386E" w:rsidRDefault="00BA0136" w:rsidP="00BA0136">
            <w:pPr>
              <w:pStyle w:val="TAC"/>
              <w:rPr>
                <w:rFonts w:cs="Arial"/>
              </w:rPr>
            </w:pPr>
          </w:p>
        </w:tc>
        <w:tc>
          <w:tcPr>
            <w:tcW w:w="592" w:type="dxa"/>
            <w:gridSpan w:val="2"/>
            <w:vAlign w:val="center"/>
          </w:tcPr>
          <w:p w14:paraId="11C9489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1F2211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0EB781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46A1DCA"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46057A5E" w14:textId="77777777" w:rsidR="00BA0136" w:rsidRPr="001D386E" w:rsidRDefault="00BA0136" w:rsidP="00BA0136">
            <w:pPr>
              <w:pStyle w:val="TAC"/>
              <w:rPr>
                <w:rFonts w:cs="Arial"/>
              </w:rPr>
            </w:pPr>
          </w:p>
        </w:tc>
        <w:tc>
          <w:tcPr>
            <w:tcW w:w="1287" w:type="dxa"/>
            <w:vMerge/>
            <w:vAlign w:val="center"/>
          </w:tcPr>
          <w:p w14:paraId="5B343386" w14:textId="77777777" w:rsidR="00BA0136" w:rsidRPr="001D386E" w:rsidRDefault="00BA0136" w:rsidP="00BA0136">
            <w:pPr>
              <w:pStyle w:val="TAC"/>
              <w:rPr>
                <w:rFonts w:cs="Arial"/>
              </w:rPr>
            </w:pPr>
          </w:p>
        </w:tc>
      </w:tr>
      <w:tr w:rsidR="00BA0136" w:rsidRPr="001D386E" w14:paraId="0306DC91" w14:textId="77777777" w:rsidTr="00BA0136">
        <w:trPr>
          <w:trHeight w:val="223"/>
          <w:jc w:val="center"/>
        </w:trPr>
        <w:tc>
          <w:tcPr>
            <w:tcW w:w="1419" w:type="dxa"/>
            <w:vMerge/>
            <w:vAlign w:val="center"/>
          </w:tcPr>
          <w:p w14:paraId="104150A0" w14:textId="77777777" w:rsidR="00BA0136" w:rsidRPr="001D386E" w:rsidRDefault="00BA0136" w:rsidP="00BA0136">
            <w:pPr>
              <w:pStyle w:val="TAC"/>
              <w:rPr>
                <w:rFonts w:cs="Arial"/>
              </w:rPr>
            </w:pPr>
          </w:p>
        </w:tc>
        <w:tc>
          <w:tcPr>
            <w:tcW w:w="1467" w:type="dxa"/>
            <w:vMerge/>
            <w:vAlign w:val="center"/>
          </w:tcPr>
          <w:p w14:paraId="34BEB669" w14:textId="77777777" w:rsidR="00BA0136" w:rsidRPr="001D386E" w:rsidRDefault="00BA0136" w:rsidP="00BA0136">
            <w:pPr>
              <w:pStyle w:val="TAC"/>
              <w:rPr>
                <w:rFonts w:cs="Arial"/>
                <w:lang w:eastAsia="zh-CN"/>
              </w:rPr>
            </w:pPr>
          </w:p>
        </w:tc>
        <w:tc>
          <w:tcPr>
            <w:tcW w:w="773" w:type="dxa"/>
            <w:shd w:val="clear" w:color="auto" w:fill="auto"/>
          </w:tcPr>
          <w:p w14:paraId="13689B09" w14:textId="77777777" w:rsidR="00BA0136" w:rsidRPr="001D386E" w:rsidRDefault="00BA0136" w:rsidP="00BA0136">
            <w:pPr>
              <w:pStyle w:val="TAC"/>
              <w:rPr>
                <w:rFonts w:cs="Arial"/>
              </w:rPr>
            </w:pPr>
            <w:r w:rsidRPr="001D386E">
              <w:rPr>
                <w:rFonts w:cs="Arial"/>
              </w:rPr>
              <w:t>8</w:t>
            </w:r>
          </w:p>
        </w:tc>
        <w:tc>
          <w:tcPr>
            <w:tcW w:w="592" w:type="dxa"/>
            <w:shd w:val="clear" w:color="auto" w:fill="auto"/>
          </w:tcPr>
          <w:p w14:paraId="2F106749" w14:textId="77777777" w:rsidR="00BA0136" w:rsidRPr="001D386E" w:rsidRDefault="00BA0136" w:rsidP="00BA0136">
            <w:pPr>
              <w:pStyle w:val="TAC"/>
              <w:rPr>
                <w:rFonts w:cs="Arial"/>
              </w:rPr>
            </w:pPr>
          </w:p>
        </w:tc>
        <w:tc>
          <w:tcPr>
            <w:tcW w:w="591" w:type="dxa"/>
            <w:gridSpan w:val="2"/>
          </w:tcPr>
          <w:p w14:paraId="23572C25" w14:textId="77777777" w:rsidR="00BA0136" w:rsidRPr="001D386E" w:rsidRDefault="00BA0136" w:rsidP="00BA0136">
            <w:pPr>
              <w:pStyle w:val="TAC"/>
              <w:rPr>
                <w:rFonts w:cs="Arial"/>
              </w:rPr>
            </w:pPr>
          </w:p>
        </w:tc>
        <w:tc>
          <w:tcPr>
            <w:tcW w:w="592" w:type="dxa"/>
            <w:gridSpan w:val="2"/>
            <w:vAlign w:val="center"/>
          </w:tcPr>
          <w:p w14:paraId="62454C0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7817D8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BA9D75" w14:textId="77777777" w:rsidR="00BA0136" w:rsidRPr="001D386E" w:rsidRDefault="00BA0136" w:rsidP="00BA0136">
            <w:pPr>
              <w:pStyle w:val="TAC"/>
              <w:rPr>
                <w:rFonts w:cs="Arial"/>
              </w:rPr>
            </w:pPr>
          </w:p>
        </w:tc>
        <w:tc>
          <w:tcPr>
            <w:tcW w:w="731" w:type="dxa"/>
            <w:gridSpan w:val="3"/>
            <w:vAlign w:val="center"/>
          </w:tcPr>
          <w:p w14:paraId="5B37686B" w14:textId="77777777" w:rsidR="00BA0136" w:rsidRPr="001D386E" w:rsidRDefault="00BA0136" w:rsidP="00BA0136">
            <w:pPr>
              <w:pStyle w:val="TAC"/>
              <w:rPr>
                <w:rFonts w:cs="Arial"/>
                <w:lang w:eastAsia="zh-CN"/>
              </w:rPr>
            </w:pPr>
          </w:p>
        </w:tc>
        <w:tc>
          <w:tcPr>
            <w:tcW w:w="1187" w:type="dxa"/>
            <w:vMerge/>
            <w:vAlign w:val="center"/>
          </w:tcPr>
          <w:p w14:paraId="77ADC5AE" w14:textId="77777777" w:rsidR="00BA0136" w:rsidRPr="001D386E" w:rsidRDefault="00BA0136" w:rsidP="00BA0136">
            <w:pPr>
              <w:pStyle w:val="TAC"/>
              <w:rPr>
                <w:rFonts w:cs="Arial"/>
              </w:rPr>
            </w:pPr>
          </w:p>
        </w:tc>
        <w:tc>
          <w:tcPr>
            <w:tcW w:w="1287" w:type="dxa"/>
            <w:vMerge/>
            <w:vAlign w:val="center"/>
          </w:tcPr>
          <w:p w14:paraId="6085AB3B" w14:textId="77777777" w:rsidR="00BA0136" w:rsidRPr="001D386E" w:rsidRDefault="00BA0136" w:rsidP="00BA0136">
            <w:pPr>
              <w:pStyle w:val="TAC"/>
              <w:rPr>
                <w:rFonts w:cs="Arial"/>
              </w:rPr>
            </w:pPr>
          </w:p>
        </w:tc>
      </w:tr>
      <w:tr w:rsidR="00BA0136" w:rsidRPr="001D386E" w14:paraId="035A5163" w14:textId="77777777" w:rsidTr="00BA0136">
        <w:trPr>
          <w:trHeight w:val="223"/>
          <w:jc w:val="center"/>
        </w:trPr>
        <w:tc>
          <w:tcPr>
            <w:tcW w:w="1419" w:type="dxa"/>
            <w:vMerge w:val="restart"/>
            <w:vAlign w:val="center"/>
          </w:tcPr>
          <w:p w14:paraId="394849E5" w14:textId="77777777" w:rsidR="00BA0136" w:rsidRPr="001D386E" w:rsidRDefault="00BA0136" w:rsidP="00BA0136">
            <w:pPr>
              <w:pStyle w:val="TAC"/>
              <w:rPr>
                <w:rFonts w:cs="Arial"/>
              </w:rPr>
            </w:pPr>
            <w:r w:rsidRPr="001D386E">
              <w:rPr>
                <w:rFonts w:cs="Arial"/>
                <w:lang w:eastAsia="zh-CN"/>
              </w:rPr>
              <w:t>CA_3A-7A-20A</w:t>
            </w:r>
          </w:p>
        </w:tc>
        <w:tc>
          <w:tcPr>
            <w:tcW w:w="1467" w:type="dxa"/>
            <w:vMerge w:val="restart"/>
            <w:vAlign w:val="center"/>
          </w:tcPr>
          <w:p w14:paraId="254797E8" w14:textId="77777777" w:rsidR="00BA0136" w:rsidRPr="001D386E" w:rsidRDefault="00BA0136" w:rsidP="00BA0136">
            <w:pPr>
              <w:pStyle w:val="TAC"/>
              <w:rPr>
                <w:rFonts w:cs="Arial"/>
                <w:lang w:eastAsia="zh-CN"/>
              </w:rPr>
            </w:pPr>
            <w:r w:rsidRPr="001D386E">
              <w:rPr>
                <w:rFonts w:cs="Arial"/>
                <w:lang w:eastAsia="zh-CN"/>
              </w:rPr>
              <w:t>CA_3A-7A</w:t>
            </w:r>
          </w:p>
          <w:p w14:paraId="469B7539" w14:textId="77777777" w:rsidR="00BA0136" w:rsidRPr="001D386E" w:rsidRDefault="00BA0136" w:rsidP="00BA0136">
            <w:pPr>
              <w:pStyle w:val="TAC"/>
              <w:rPr>
                <w:rFonts w:cs="Arial"/>
                <w:lang w:eastAsia="zh-CN"/>
              </w:rPr>
            </w:pPr>
            <w:r w:rsidRPr="001D386E">
              <w:rPr>
                <w:rFonts w:cs="Arial"/>
                <w:lang w:eastAsia="zh-CN"/>
              </w:rPr>
              <w:t>CA_3A-20A CA_7A-20A</w:t>
            </w:r>
          </w:p>
        </w:tc>
        <w:tc>
          <w:tcPr>
            <w:tcW w:w="773" w:type="dxa"/>
            <w:shd w:val="clear" w:color="auto" w:fill="auto"/>
          </w:tcPr>
          <w:p w14:paraId="54ECF2A8" w14:textId="77777777" w:rsidR="00BA0136" w:rsidRPr="001D386E" w:rsidRDefault="00BA0136" w:rsidP="00BA0136">
            <w:pPr>
              <w:pStyle w:val="TAC"/>
              <w:rPr>
                <w:rFonts w:cs="Arial"/>
                <w:lang w:eastAsia="zh-CN"/>
              </w:rPr>
            </w:pPr>
            <w:r w:rsidRPr="001D386E">
              <w:rPr>
                <w:rFonts w:cs="Arial"/>
                <w:lang w:eastAsia="zh-CN"/>
              </w:rPr>
              <w:t>3</w:t>
            </w:r>
          </w:p>
        </w:tc>
        <w:tc>
          <w:tcPr>
            <w:tcW w:w="592" w:type="dxa"/>
            <w:shd w:val="clear" w:color="auto" w:fill="auto"/>
          </w:tcPr>
          <w:p w14:paraId="212606E7" w14:textId="77777777" w:rsidR="00BA0136" w:rsidRPr="001D386E" w:rsidRDefault="00BA0136" w:rsidP="00BA0136">
            <w:pPr>
              <w:pStyle w:val="TAC"/>
              <w:rPr>
                <w:rFonts w:cs="Arial"/>
              </w:rPr>
            </w:pPr>
          </w:p>
        </w:tc>
        <w:tc>
          <w:tcPr>
            <w:tcW w:w="591" w:type="dxa"/>
            <w:gridSpan w:val="2"/>
          </w:tcPr>
          <w:p w14:paraId="4AE386A9" w14:textId="77777777" w:rsidR="00BA0136" w:rsidRPr="001D386E" w:rsidRDefault="00BA0136" w:rsidP="00BA0136">
            <w:pPr>
              <w:pStyle w:val="TAC"/>
              <w:rPr>
                <w:rFonts w:cs="Arial"/>
              </w:rPr>
            </w:pPr>
          </w:p>
        </w:tc>
        <w:tc>
          <w:tcPr>
            <w:tcW w:w="592" w:type="dxa"/>
            <w:gridSpan w:val="2"/>
            <w:vAlign w:val="center"/>
          </w:tcPr>
          <w:p w14:paraId="15B1EAD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58A439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44F043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6628DF2"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DEC6B6E"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21E25818" w14:textId="77777777" w:rsidR="00BA0136" w:rsidRPr="001D386E" w:rsidRDefault="00BA0136" w:rsidP="00BA0136">
            <w:pPr>
              <w:pStyle w:val="TAC"/>
              <w:rPr>
                <w:rFonts w:cs="Arial"/>
              </w:rPr>
            </w:pPr>
            <w:r w:rsidRPr="001D386E">
              <w:rPr>
                <w:rFonts w:cs="Arial"/>
              </w:rPr>
              <w:t>0</w:t>
            </w:r>
          </w:p>
        </w:tc>
      </w:tr>
      <w:tr w:rsidR="00BA0136" w:rsidRPr="001D386E" w14:paraId="5F93D006" w14:textId="77777777" w:rsidTr="00BA0136">
        <w:trPr>
          <w:trHeight w:val="223"/>
          <w:jc w:val="center"/>
        </w:trPr>
        <w:tc>
          <w:tcPr>
            <w:tcW w:w="1419" w:type="dxa"/>
            <w:vMerge/>
            <w:vAlign w:val="center"/>
          </w:tcPr>
          <w:p w14:paraId="3AF0ED13" w14:textId="77777777" w:rsidR="00BA0136" w:rsidRPr="001D386E" w:rsidRDefault="00BA0136" w:rsidP="00BA0136">
            <w:pPr>
              <w:pStyle w:val="TAC"/>
              <w:rPr>
                <w:rFonts w:cs="Arial"/>
              </w:rPr>
            </w:pPr>
          </w:p>
        </w:tc>
        <w:tc>
          <w:tcPr>
            <w:tcW w:w="1467" w:type="dxa"/>
            <w:vMerge/>
            <w:vAlign w:val="center"/>
          </w:tcPr>
          <w:p w14:paraId="47C3CEE3" w14:textId="77777777" w:rsidR="00BA0136" w:rsidRPr="001D386E" w:rsidRDefault="00BA0136" w:rsidP="00BA0136">
            <w:pPr>
              <w:pStyle w:val="TAC"/>
              <w:rPr>
                <w:rFonts w:cs="Arial"/>
                <w:lang w:eastAsia="zh-CN"/>
              </w:rPr>
            </w:pPr>
          </w:p>
        </w:tc>
        <w:tc>
          <w:tcPr>
            <w:tcW w:w="773" w:type="dxa"/>
            <w:shd w:val="clear" w:color="auto" w:fill="auto"/>
          </w:tcPr>
          <w:p w14:paraId="3DE4C444"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0C4A2A77" w14:textId="77777777" w:rsidR="00BA0136" w:rsidRPr="001D386E" w:rsidRDefault="00BA0136" w:rsidP="00BA0136">
            <w:pPr>
              <w:pStyle w:val="TAC"/>
              <w:rPr>
                <w:rFonts w:cs="Arial"/>
              </w:rPr>
            </w:pPr>
          </w:p>
        </w:tc>
        <w:tc>
          <w:tcPr>
            <w:tcW w:w="591" w:type="dxa"/>
            <w:gridSpan w:val="2"/>
          </w:tcPr>
          <w:p w14:paraId="144BCED5" w14:textId="77777777" w:rsidR="00BA0136" w:rsidRPr="001D386E" w:rsidRDefault="00BA0136" w:rsidP="00BA0136">
            <w:pPr>
              <w:pStyle w:val="TAC"/>
              <w:rPr>
                <w:rFonts w:cs="Arial"/>
              </w:rPr>
            </w:pPr>
          </w:p>
        </w:tc>
        <w:tc>
          <w:tcPr>
            <w:tcW w:w="592" w:type="dxa"/>
            <w:gridSpan w:val="2"/>
            <w:vAlign w:val="center"/>
          </w:tcPr>
          <w:p w14:paraId="3B4A6C50" w14:textId="77777777" w:rsidR="00BA0136" w:rsidRPr="001D386E" w:rsidRDefault="00BA0136" w:rsidP="00BA0136">
            <w:pPr>
              <w:pStyle w:val="TAC"/>
              <w:rPr>
                <w:rFonts w:cs="Arial"/>
              </w:rPr>
            </w:pPr>
          </w:p>
        </w:tc>
        <w:tc>
          <w:tcPr>
            <w:tcW w:w="592" w:type="dxa"/>
            <w:gridSpan w:val="3"/>
            <w:vAlign w:val="center"/>
          </w:tcPr>
          <w:p w14:paraId="312A15F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699D44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671E4C3"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1A61EA6E" w14:textId="77777777" w:rsidR="00BA0136" w:rsidRPr="001D386E" w:rsidRDefault="00BA0136" w:rsidP="00BA0136">
            <w:pPr>
              <w:pStyle w:val="TAC"/>
              <w:rPr>
                <w:rFonts w:cs="Arial"/>
              </w:rPr>
            </w:pPr>
          </w:p>
        </w:tc>
        <w:tc>
          <w:tcPr>
            <w:tcW w:w="1287" w:type="dxa"/>
            <w:vMerge/>
            <w:vAlign w:val="center"/>
          </w:tcPr>
          <w:p w14:paraId="396B2C6B" w14:textId="77777777" w:rsidR="00BA0136" w:rsidRPr="001D386E" w:rsidRDefault="00BA0136" w:rsidP="00BA0136">
            <w:pPr>
              <w:pStyle w:val="TAC"/>
              <w:rPr>
                <w:rFonts w:cs="Arial"/>
              </w:rPr>
            </w:pPr>
          </w:p>
        </w:tc>
      </w:tr>
      <w:tr w:rsidR="00BA0136" w:rsidRPr="001D386E" w14:paraId="63496036" w14:textId="77777777" w:rsidTr="00BA0136">
        <w:trPr>
          <w:trHeight w:val="223"/>
          <w:jc w:val="center"/>
        </w:trPr>
        <w:tc>
          <w:tcPr>
            <w:tcW w:w="1419" w:type="dxa"/>
            <w:vMerge/>
            <w:vAlign w:val="center"/>
          </w:tcPr>
          <w:p w14:paraId="44A05723" w14:textId="77777777" w:rsidR="00BA0136" w:rsidRPr="001D386E" w:rsidRDefault="00BA0136" w:rsidP="00BA0136">
            <w:pPr>
              <w:pStyle w:val="TAC"/>
              <w:rPr>
                <w:rFonts w:cs="Arial"/>
              </w:rPr>
            </w:pPr>
          </w:p>
        </w:tc>
        <w:tc>
          <w:tcPr>
            <w:tcW w:w="1467" w:type="dxa"/>
            <w:vMerge/>
            <w:vAlign w:val="center"/>
          </w:tcPr>
          <w:p w14:paraId="563BB534" w14:textId="77777777" w:rsidR="00BA0136" w:rsidRPr="001D386E" w:rsidRDefault="00BA0136" w:rsidP="00BA0136">
            <w:pPr>
              <w:pStyle w:val="TAC"/>
              <w:rPr>
                <w:rFonts w:cs="Arial"/>
                <w:lang w:eastAsia="zh-CN"/>
              </w:rPr>
            </w:pPr>
          </w:p>
        </w:tc>
        <w:tc>
          <w:tcPr>
            <w:tcW w:w="773" w:type="dxa"/>
            <w:shd w:val="clear" w:color="auto" w:fill="auto"/>
          </w:tcPr>
          <w:p w14:paraId="4BA35D6A" w14:textId="77777777" w:rsidR="00BA0136" w:rsidRPr="001D386E" w:rsidRDefault="00BA0136" w:rsidP="00BA0136">
            <w:pPr>
              <w:pStyle w:val="TAC"/>
              <w:rPr>
                <w:rFonts w:cs="Arial"/>
                <w:lang w:eastAsia="zh-CN"/>
              </w:rPr>
            </w:pPr>
            <w:r w:rsidRPr="001D386E">
              <w:rPr>
                <w:rFonts w:cs="Arial"/>
                <w:lang w:eastAsia="zh-CN"/>
              </w:rPr>
              <w:t>20</w:t>
            </w:r>
          </w:p>
        </w:tc>
        <w:tc>
          <w:tcPr>
            <w:tcW w:w="592" w:type="dxa"/>
            <w:shd w:val="clear" w:color="auto" w:fill="auto"/>
          </w:tcPr>
          <w:p w14:paraId="554376F6" w14:textId="77777777" w:rsidR="00BA0136" w:rsidRPr="001D386E" w:rsidRDefault="00BA0136" w:rsidP="00BA0136">
            <w:pPr>
              <w:pStyle w:val="TAC"/>
              <w:rPr>
                <w:rFonts w:cs="Arial"/>
              </w:rPr>
            </w:pPr>
          </w:p>
        </w:tc>
        <w:tc>
          <w:tcPr>
            <w:tcW w:w="591" w:type="dxa"/>
            <w:gridSpan w:val="2"/>
          </w:tcPr>
          <w:p w14:paraId="183791D6" w14:textId="77777777" w:rsidR="00BA0136" w:rsidRPr="001D386E" w:rsidRDefault="00BA0136" w:rsidP="00BA0136">
            <w:pPr>
              <w:pStyle w:val="TAC"/>
              <w:rPr>
                <w:rFonts w:cs="Arial"/>
              </w:rPr>
            </w:pPr>
          </w:p>
        </w:tc>
        <w:tc>
          <w:tcPr>
            <w:tcW w:w="592" w:type="dxa"/>
            <w:gridSpan w:val="2"/>
            <w:vAlign w:val="center"/>
          </w:tcPr>
          <w:p w14:paraId="26E289B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BCB376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E19748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197965D"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3F704048" w14:textId="77777777" w:rsidR="00BA0136" w:rsidRPr="001D386E" w:rsidRDefault="00BA0136" w:rsidP="00BA0136">
            <w:pPr>
              <w:pStyle w:val="TAC"/>
              <w:rPr>
                <w:rFonts w:cs="Arial"/>
              </w:rPr>
            </w:pPr>
          </w:p>
        </w:tc>
        <w:tc>
          <w:tcPr>
            <w:tcW w:w="1287" w:type="dxa"/>
            <w:vMerge/>
            <w:vAlign w:val="center"/>
          </w:tcPr>
          <w:p w14:paraId="505EE378" w14:textId="77777777" w:rsidR="00BA0136" w:rsidRPr="001D386E" w:rsidRDefault="00BA0136" w:rsidP="00BA0136">
            <w:pPr>
              <w:pStyle w:val="TAC"/>
              <w:rPr>
                <w:rFonts w:cs="Arial"/>
              </w:rPr>
            </w:pPr>
          </w:p>
        </w:tc>
      </w:tr>
      <w:tr w:rsidR="00BA0136" w:rsidRPr="001D386E" w14:paraId="2299D806" w14:textId="77777777" w:rsidTr="00BA0136">
        <w:trPr>
          <w:trHeight w:val="223"/>
          <w:jc w:val="center"/>
        </w:trPr>
        <w:tc>
          <w:tcPr>
            <w:tcW w:w="1419" w:type="dxa"/>
            <w:vMerge/>
            <w:vAlign w:val="center"/>
          </w:tcPr>
          <w:p w14:paraId="10FCEDDB" w14:textId="77777777" w:rsidR="00BA0136" w:rsidRPr="001D386E" w:rsidRDefault="00BA0136" w:rsidP="00BA0136">
            <w:pPr>
              <w:pStyle w:val="TAC"/>
              <w:rPr>
                <w:rFonts w:cs="Arial"/>
              </w:rPr>
            </w:pPr>
          </w:p>
        </w:tc>
        <w:tc>
          <w:tcPr>
            <w:tcW w:w="1467" w:type="dxa"/>
            <w:vMerge/>
            <w:vAlign w:val="center"/>
          </w:tcPr>
          <w:p w14:paraId="523DB629" w14:textId="77777777" w:rsidR="00BA0136" w:rsidRPr="001D386E" w:rsidRDefault="00BA0136" w:rsidP="00BA0136">
            <w:pPr>
              <w:pStyle w:val="TAC"/>
              <w:rPr>
                <w:rFonts w:cs="Arial"/>
                <w:lang w:eastAsia="zh-CN"/>
              </w:rPr>
            </w:pPr>
          </w:p>
        </w:tc>
        <w:tc>
          <w:tcPr>
            <w:tcW w:w="773" w:type="dxa"/>
            <w:shd w:val="clear" w:color="auto" w:fill="auto"/>
          </w:tcPr>
          <w:p w14:paraId="2482274D" w14:textId="77777777" w:rsidR="00BA0136" w:rsidRPr="001D386E" w:rsidRDefault="00BA0136" w:rsidP="00BA0136">
            <w:pPr>
              <w:pStyle w:val="TAC"/>
              <w:rPr>
                <w:rFonts w:cs="Arial"/>
                <w:lang w:eastAsia="zh-CN"/>
              </w:rPr>
            </w:pPr>
            <w:r w:rsidRPr="001D386E">
              <w:rPr>
                <w:rFonts w:cs="Arial"/>
                <w:lang w:eastAsia="zh-CN"/>
              </w:rPr>
              <w:t>3</w:t>
            </w:r>
          </w:p>
        </w:tc>
        <w:tc>
          <w:tcPr>
            <w:tcW w:w="592" w:type="dxa"/>
            <w:shd w:val="clear" w:color="auto" w:fill="auto"/>
          </w:tcPr>
          <w:p w14:paraId="302A77BC" w14:textId="77777777" w:rsidR="00BA0136" w:rsidRPr="001D386E" w:rsidRDefault="00BA0136" w:rsidP="00BA0136">
            <w:pPr>
              <w:pStyle w:val="TAC"/>
              <w:rPr>
                <w:rFonts w:cs="Arial"/>
              </w:rPr>
            </w:pPr>
          </w:p>
        </w:tc>
        <w:tc>
          <w:tcPr>
            <w:tcW w:w="591" w:type="dxa"/>
            <w:gridSpan w:val="2"/>
          </w:tcPr>
          <w:p w14:paraId="68403B11" w14:textId="77777777" w:rsidR="00BA0136" w:rsidRPr="001D386E" w:rsidRDefault="00BA0136" w:rsidP="00BA0136">
            <w:pPr>
              <w:pStyle w:val="TAC"/>
              <w:rPr>
                <w:rFonts w:cs="Arial"/>
              </w:rPr>
            </w:pPr>
          </w:p>
        </w:tc>
        <w:tc>
          <w:tcPr>
            <w:tcW w:w="592" w:type="dxa"/>
            <w:gridSpan w:val="2"/>
            <w:vAlign w:val="center"/>
          </w:tcPr>
          <w:p w14:paraId="0326D7D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434073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B0578D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BFA8360"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548EE745"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094B2367" w14:textId="77777777" w:rsidR="00BA0136" w:rsidRPr="001D386E" w:rsidRDefault="00BA0136" w:rsidP="00BA0136">
            <w:pPr>
              <w:pStyle w:val="TAC"/>
              <w:rPr>
                <w:rFonts w:cs="Arial"/>
              </w:rPr>
            </w:pPr>
            <w:r w:rsidRPr="001D386E">
              <w:rPr>
                <w:rFonts w:cs="Arial"/>
              </w:rPr>
              <w:t>1</w:t>
            </w:r>
          </w:p>
        </w:tc>
      </w:tr>
      <w:tr w:rsidR="00BA0136" w:rsidRPr="001D386E" w14:paraId="225E2148" w14:textId="77777777" w:rsidTr="00BA0136">
        <w:trPr>
          <w:trHeight w:val="223"/>
          <w:jc w:val="center"/>
        </w:trPr>
        <w:tc>
          <w:tcPr>
            <w:tcW w:w="1419" w:type="dxa"/>
            <w:vMerge/>
            <w:vAlign w:val="center"/>
          </w:tcPr>
          <w:p w14:paraId="03011B1A" w14:textId="77777777" w:rsidR="00BA0136" w:rsidRPr="001D386E" w:rsidRDefault="00BA0136" w:rsidP="00BA0136">
            <w:pPr>
              <w:pStyle w:val="TAC"/>
              <w:rPr>
                <w:rFonts w:cs="Arial"/>
              </w:rPr>
            </w:pPr>
          </w:p>
        </w:tc>
        <w:tc>
          <w:tcPr>
            <w:tcW w:w="1467" w:type="dxa"/>
            <w:vMerge/>
            <w:vAlign w:val="center"/>
          </w:tcPr>
          <w:p w14:paraId="5C795B68" w14:textId="77777777" w:rsidR="00BA0136" w:rsidRPr="001D386E" w:rsidRDefault="00BA0136" w:rsidP="00BA0136">
            <w:pPr>
              <w:pStyle w:val="TAC"/>
              <w:rPr>
                <w:rFonts w:cs="Arial"/>
                <w:lang w:eastAsia="zh-CN"/>
              </w:rPr>
            </w:pPr>
          </w:p>
        </w:tc>
        <w:tc>
          <w:tcPr>
            <w:tcW w:w="773" w:type="dxa"/>
            <w:shd w:val="clear" w:color="auto" w:fill="auto"/>
          </w:tcPr>
          <w:p w14:paraId="36B49002"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4805646F" w14:textId="77777777" w:rsidR="00BA0136" w:rsidRPr="001D386E" w:rsidRDefault="00BA0136" w:rsidP="00BA0136">
            <w:pPr>
              <w:pStyle w:val="TAC"/>
              <w:rPr>
                <w:rFonts w:cs="Arial"/>
              </w:rPr>
            </w:pPr>
          </w:p>
        </w:tc>
        <w:tc>
          <w:tcPr>
            <w:tcW w:w="591" w:type="dxa"/>
            <w:gridSpan w:val="2"/>
          </w:tcPr>
          <w:p w14:paraId="11EAC9A6" w14:textId="77777777" w:rsidR="00BA0136" w:rsidRPr="001D386E" w:rsidRDefault="00BA0136" w:rsidP="00BA0136">
            <w:pPr>
              <w:pStyle w:val="TAC"/>
              <w:rPr>
                <w:rFonts w:cs="Arial"/>
              </w:rPr>
            </w:pPr>
          </w:p>
        </w:tc>
        <w:tc>
          <w:tcPr>
            <w:tcW w:w="592" w:type="dxa"/>
            <w:gridSpan w:val="2"/>
            <w:vAlign w:val="center"/>
          </w:tcPr>
          <w:p w14:paraId="7746982E"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A49035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E12DAE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465B5A1"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4CF59ACF" w14:textId="77777777" w:rsidR="00BA0136" w:rsidRPr="001D386E" w:rsidRDefault="00BA0136" w:rsidP="00BA0136">
            <w:pPr>
              <w:pStyle w:val="TAC"/>
              <w:rPr>
                <w:rFonts w:cs="Arial"/>
              </w:rPr>
            </w:pPr>
          </w:p>
        </w:tc>
        <w:tc>
          <w:tcPr>
            <w:tcW w:w="1287" w:type="dxa"/>
            <w:vMerge/>
            <w:vAlign w:val="center"/>
          </w:tcPr>
          <w:p w14:paraId="0540CF52" w14:textId="77777777" w:rsidR="00BA0136" w:rsidRPr="001D386E" w:rsidRDefault="00BA0136" w:rsidP="00BA0136">
            <w:pPr>
              <w:pStyle w:val="TAC"/>
              <w:rPr>
                <w:rFonts w:cs="Arial"/>
              </w:rPr>
            </w:pPr>
          </w:p>
        </w:tc>
      </w:tr>
      <w:tr w:rsidR="00BA0136" w:rsidRPr="001D386E" w14:paraId="3AF44567" w14:textId="77777777" w:rsidTr="00BA0136">
        <w:trPr>
          <w:trHeight w:val="223"/>
          <w:jc w:val="center"/>
        </w:trPr>
        <w:tc>
          <w:tcPr>
            <w:tcW w:w="1419" w:type="dxa"/>
            <w:vMerge/>
            <w:vAlign w:val="center"/>
          </w:tcPr>
          <w:p w14:paraId="102F8C3E" w14:textId="77777777" w:rsidR="00BA0136" w:rsidRPr="001D386E" w:rsidRDefault="00BA0136" w:rsidP="00BA0136">
            <w:pPr>
              <w:pStyle w:val="TAC"/>
              <w:rPr>
                <w:rFonts w:cs="Arial"/>
              </w:rPr>
            </w:pPr>
          </w:p>
        </w:tc>
        <w:tc>
          <w:tcPr>
            <w:tcW w:w="1467" w:type="dxa"/>
            <w:vMerge/>
            <w:vAlign w:val="center"/>
          </w:tcPr>
          <w:p w14:paraId="0B23EC23" w14:textId="77777777" w:rsidR="00BA0136" w:rsidRPr="001D386E" w:rsidRDefault="00BA0136" w:rsidP="00BA0136">
            <w:pPr>
              <w:pStyle w:val="TAC"/>
              <w:rPr>
                <w:rFonts w:cs="Arial"/>
                <w:lang w:eastAsia="zh-CN"/>
              </w:rPr>
            </w:pPr>
          </w:p>
        </w:tc>
        <w:tc>
          <w:tcPr>
            <w:tcW w:w="773" w:type="dxa"/>
            <w:shd w:val="clear" w:color="auto" w:fill="auto"/>
          </w:tcPr>
          <w:p w14:paraId="7C26A45F" w14:textId="77777777" w:rsidR="00BA0136" w:rsidRPr="001D386E" w:rsidRDefault="00BA0136" w:rsidP="00BA0136">
            <w:pPr>
              <w:pStyle w:val="TAC"/>
              <w:rPr>
                <w:rFonts w:cs="Arial"/>
                <w:lang w:eastAsia="zh-CN"/>
              </w:rPr>
            </w:pPr>
            <w:r w:rsidRPr="001D386E">
              <w:rPr>
                <w:rFonts w:cs="Arial"/>
                <w:lang w:eastAsia="zh-CN"/>
              </w:rPr>
              <w:t>20</w:t>
            </w:r>
          </w:p>
        </w:tc>
        <w:tc>
          <w:tcPr>
            <w:tcW w:w="592" w:type="dxa"/>
            <w:shd w:val="clear" w:color="auto" w:fill="auto"/>
          </w:tcPr>
          <w:p w14:paraId="717CD069" w14:textId="77777777" w:rsidR="00BA0136" w:rsidRPr="001D386E" w:rsidRDefault="00BA0136" w:rsidP="00BA0136">
            <w:pPr>
              <w:pStyle w:val="TAC"/>
              <w:rPr>
                <w:rFonts w:cs="Arial"/>
              </w:rPr>
            </w:pPr>
          </w:p>
        </w:tc>
        <w:tc>
          <w:tcPr>
            <w:tcW w:w="591" w:type="dxa"/>
            <w:gridSpan w:val="2"/>
          </w:tcPr>
          <w:p w14:paraId="5C544EBE" w14:textId="77777777" w:rsidR="00BA0136" w:rsidRPr="001D386E" w:rsidRDefault="00BA0136" w:rsidP="00BA0136">
            <w:pPr>
              <w:pStyle w:val="TAC"/>
              <w:rPr>
                <w:rFonts w:cs="Arial"/>
              </w:rPr>
            </w:pPr>
          </w:p>
        </w:tc>
        <w:tc>
          <w:tcPr>
            <w:tcW w:w="592" w:type="dxa"/>
            <w:gridSpan w:val="2"/>
            <w:vAlign w:val="center"/>
          </w:tcPr>
          <w:p w14:paraId="295DBFF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C99502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0A3B1B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2E5AE5E"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505F33C6" w14:textId="77777777" w:rsidR="00BA0136" w:rsidRPr="001D386E" w:rsidRDefault="00BA0136" w:rsidP="00BA0136">
            <w:pPr>
              <w:pStyle w:val="TAC"/>
              <w:rPr>
                <w:rFonts w:cs="Arial"/>
              </w:rPr>
            </w:pPr>
          </w:p>
        </w:tc>
        <w:tc>
          <w:tcPr>
            <w:tcW w:w="1287" w:type="dxa"/>
            <w:vMerge/>
            <w:vAlign w:val="center"/>
          </w:tcPr>
          <w:p w14:paraId="6F5214C9" w14:textId="77777777" w:rsidR="00BA0136" w:rsidRPr="001D386E" w:rsidRDefault="00BA0136" w:rsidP="00BA0136">
            <w:pPr>
              <w:pStyle w:val="TAC"/>
              <w:rPr>
                <w:rFonts w:cs="Arial"/>
              </w:rPr>
            </w:pPr>
          </w:p>
        </w:tc>
      </w:tr>
      <w:tr w:rsidR="00BA0136" w:rsidRPr="001D386E" w14:paraId="20D0D0D8"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81746ED" w14:textId="77777777" w:rsidR="00BA0136" w:rsidRPr="001D386E" w:rsidRDefault="00BA0136" w:rsidP="00BA0136">
            <w:pPr>
              <w:pStyle w:val="TAC"/>
              <w:rPr>
                <w:rFonts w:cs="Arial"/>
              </w:rPr>
            </w:pPr>
            <w:r w:rsidRPr="001D386E">
              <w:rPr>
                <w:rFonts w:cs="Arial"/>
                <w:lang w:eastAsia="zh-CN"/>
              </w:rPr>
              <w:t>CA_3A-3A-7A-20A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008C904"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2C146CE8" w14:textId="77777777" w:rsidR="00BA0136" w:rsidRPr="001D386E" w:rsidRDefault="00BA0136" w:rsidP="00BA0136">
            <w:pPr>
              <w:pStyle w:val="TAC"/>
              <w:rPr>
                <w:rFonts w:cs="Arial"/>
              </w:rPr>
            </w:pPr>
            <w:r w:rsidRPr="001D386E">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26A2BA94" w14:textId="77777777" w:rsidR="00BA0136" w:rsidRPr="001D386E" w:rsidRDefault="00BA0136" w:rsidP="00BA0136">
            <w:pPr>
              <w:pStyle w:val="TAC"/>
              <w:rPr>
                <w:rFonts w:cs="Arial"/>
              </w:rPr>
            </w:pPr>
            <w:r w:rsidRPr="001D386E">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C7F61"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0F8E3E" w14:textId="77777777" w:rsidR="00BA0136" w:rsidRPr="001D386E" w:rsidRDefault="00BA0136" w:rsidP="00BA0136">
            <w:pPr>
              <w:pStyle w:val="TAC"/>
              <w:rPr>
                <w:rFonts w:cs="Arial"/>
              </w:rPr>
            </w:pPr>
            <w:r w:rsidRPr="001D386E">
              <w:rPr>
                <w:rFonts w:cs="Arial"/>
              </w:rPr>
              <w:t>0</w:t>
            </w:r>
          </w:p>
        </w:tc>
      </w:tr>
      <w:tr w:rsidR="00BA0136" w:rsidRPr="001D386E" w14:paraId="7D548DE5"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8ACA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4A018"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FEE843F" w14:textId="77777777" w:rsidR="00BA0136" w:rsidRPr="001D386E" w:rsidRDefault="00BA0136" w:rsidP="00BA0136">
            <w:pPr>
              <w:pStyle w:val="TAC"/>
              <w:rPr>
                <w:rFonts w:cs="Arial"/>
              </w:rPr>
            </w:pPr>
            <w:r w:rsidRPr="001D386E">
              <w:rPr>
                <w:rFonts w:cs="Arial"/>
                <w:lang w:eastAsia="zh-CN"/>
              </w:rPr>
              <w:t>7</w:t>
            </w:r>
          </w:p>
        </w:tc>
        <w:tc>
          <w:tcPr>
            <w:tcW w:w="592" w:type="dxa"/>
            <w:tcBorders>
              <w:top w:val="single" w:sz="4" w:space="0" w:color="auto"/>
              <w:left w:val="single" w:sz="4" w:space="0" w:color="auto"/>
              <w:bottom w:val="single" w:sz="4" w:space="0" w:color="auto"/>
              <w:right w:val="single" w:sz="4" w:space="0" w:color="auto"/>
            </w:tcBorders>
          </w:tcPr>
          <w:p w14:paraId="5C544252"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7813109"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2242F9AB"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E70CEF6"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48C0BC43"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14:paraId="25032AC9" w14:textId="77777777" w:rsidR="00BA0136" w:rsidRPr="001D386E" w:rsidRDefault="00BA0136" w:rsidP="00BA013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2FB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B8EDE" w14:textId="77777777" w:rsidR="00BA0136" w:rsidRPr="001D386E" w:rsidRDefault="00BA0136" w:rsidP="00BA0136">
            <w:pPr>
              <w:spacing w:after="0"/>
              <w:rPr>
                <w:rFonts w:ascii="Arial" w:hAnsi="Arial" w:cs="Arial"/>
                <w:sz w:val="18"/>
              </w:rPr>
            </w:pPr>
          </w:p>
        </w:tc>
      </w:tr>
      <w:tr w:rsidR="00BA0136" w:rsidRPr="001D386E" w14:paraId="4CA16C38"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493B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28668"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25AF17C" w14:textId="77777777" w:rsidR="00BA0136" w:rsidRPr="001D386E" w:rsidRDefault="00BA0136" w:rsidP="00BA0136">
            <w:pPr>
              <w:pStyle w:val="TAC"/>
              <w:rPr>
                <w:rFonts w:cs="Arial"/>
              </w:rPr>
            </w:pPr>
            <w:r w:rsidRPr="001D386E">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14:paraId="25EF1A9C"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60DC9030"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08946027"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F395C0F"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68D8584"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4E47D92B" w14:textId="77777777" w:rsidR="00BA0136" w:rsidRPr="001D386E" w:rsidRDefault="00BA0136" w:rsidP="00BA013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313A6"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96A8" w14:textId="77777777" w:rsidR="00BA0136" w:rsidRPr="001D386E" w:rsidRDefault="00BA0136" w:rsidP="00BA0136">
            <w:pPr>
              <w:spacing w:after="0"/>
              <w:rPr>
                <w:rFonts w:ascii="Arial" w:hAnsi="Arial" w:cs="Arial"/>
                <w:sz w:val="18"/>
              </w:rPr>
            </w:pPr>
          </w:p>
        </w:tc>
      </w:tr>
      <w:tr w:rsidR="00BA0136" w:rsidRPr="001D386E" w14:paraId="2A8BA900" w14:textId="77777777" w:rsidTr="00BA0136">
        <w:trPr>
          <w:trHeight w:val="223"/>
          <w:jc w:val="center"/>
        </w:trPr>
        <w:tc>
          <w:tcPr>
            <w:tcW w:w="1419" w:type="dxa"/>
            <w:vMerge w:val="restart"/>
            <w:vAlign w:val="center"/>
          </w:tcPr>
          <w:p w14:paraId="67C17B3B" w14:textId="77777777" w:rsidR="00BA0136" w:rsidRPr="001D386E" w:rsidRDefault="00BA0136" w:rsidP="00BA0136">
            <w:pPr>
              <w:pStyle w:val="TAC"/>
              <w:rPr>
                <w:rFonts w:cs="Arial"/>
              </w:rPr>
            </w:pPr>
            <w:r w:rsidRPr="001D386E">
              <w:rPr>
                <w:rFonts w:cs="Arial"/>
                <w:lang w:eastAsia="zh-CN"/>
              </w:rPr>
              <w:t>CA_3C-7A-20A</w:t>
            </w:r>
          </w:p>
        </w:tc>
        <w:tc>
          <w:tcPr>
            <w:tcW w:w="1467" w:type="dxa"/>
            <w:vMerge w:val="restart"/>
            <w:vAlign w:val="center"/>
          </w:tcPr>
          <w:p w14:paraId="04A16CF0"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3FDCF93F" w14:textId="77777777" w:rsidR="00BA0136" w:rsidRPr="001D386E" w:rsidRDefault="00BA0136" w:rsidP="00BA0136">
            <w:pPr>
              <w:pStyle w:val="TAC"/>
              <w:rPr>
                <w:rFonts w:cs="Arial"/>
                <w:lang w:eastAsia="zh-CN"/>
              </w:rPr>
            </w:pPr>
            <w:r w:rsidRPr="001D386E">
              <w:rPr>
                <w:rFonts w:cs="Arial"/>
                <w:lang w:eastAsia="zh-CN"/>
              </w:rPr>
              <w:t>3</w:t>
            </w:r>
          </w:p>
        </w:tc>
        <w:tc>
          <w:tcPr>
            <w:tcW w:w="3690" w:type="dxa"/>
            <w:gridSpan w:val="14"/>
            <w:shd w:val="clear" w:color="auto" w:fill="auto"/>
          </w:tcPr>
          <w:p w14:paraId="1B52B95C" w14:textId="77777777" w:rsidR="00BA0136" w:rsidRPr="001D386E" w:rsidRDefault="00BA0136" w:rsidP="00BA0136">
            <w:pPr>
              <w:pStyle w:val="TAC"/>
              <w:rPr>
                <w:rFonts w:cs="Arial"/>
                <w:lang w:eastAsia="zh-CN"/>
              </w:rPr>
            </w:pPr>
            <w:r w:rsidRPr="001D386E">
              <w:rPr>
                <w:rFonts w:cs="Arial"/>
              </w:rPr>
              <w:t>See CA_3C Bandwidth combination set 0 in Table 5.6A.1-1</w:t>
            </w:r>
          </w:p>
        </w:tc>
        <w:tc>
          <w:tcPr>
            <w:tcW w:w="1187" w:type="dxa"/>
            <w:vMerge w:val="restart"/>
            <w:vAlign w:val="center"/>
          </w:tcPr>
          <w:p w14:paraId="4F9DBF3C"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71BE3F34" w14:textId="77777777" w:rsidR="00BA0136" w:rsidRPr="001D386E" w:rsidRDefault="00BA0136" w:rsidP="00BA0136">
            <w:pPr>
              <w:pStyle w:val="TAC"/>
              <w:rPr>
                <w:rFonts w:cs="Arial"/>
              </w:rPr>
            </w:pPr>
            <w:r w:rsidRPr="001D386E">
              <w:rPr>
                <w:rFonts w:cs="Arial"/>
              </w:rPr>
              <w:t>0</w:t>
            </w:r>
          </w:p>
        </w:tc>
      </w:tr>
      <w:tr w:rsidR="00BA0136" w:rsidRPr="001D386E" w14:paraId="352284C6" w14:textId="77777777" w:rsidTr="00BA0136">
        <w:trPr>
          <w:trHeight w:val="223"/>
          <w:jc w:val="center"/>
        </w:trPr>
        <w:tc>
          <w:tcPr>
            <w:tcW w:w="1419" w:type="dxa"/>
            <w:vMerge/>
            <w:vAlign w:val="center"/>
          </w:tcPr>
          <w:p w14:paraId="4ADF2942" w14:textId="77777777" w:rsidR="00BA0136" w:rsidRPr="001D386E" w:rsidRDefault="00BA0136" w:rsidP="00BA0136">
            <w:pPr>
              <w:pStyle w:val="TAC"/>
              <w:rPr>
                <w:rFonts w:cs="Arial"/>
              </w:rPr>
            </w:pPr>
          </w:p>
        </w:tc>
        <w:tc>
          <w:tcPr>
            <w:tcW w:w="1467" w:type="dxa"/>
            <w:vMerge/>
            <w:vAlign w:val="center"/>
          </w:tcPr>
          <w:p w14:paraId="6E3EB505" w14:textId="77777777" w:rsidR="00BA0136" w:rsidRPr="001D386E" w:rsidRDefault="00BA0136" w:rsidP="00BA0136">
            <w:pPr>
              <w:pStyle w:val="TAC"/>
              <w:rPr>
                <w:rFonts w:cs="Arial"/>
                <w:lang w:eastAsia="zh-CN"/>
              </w:rPr>
            </w:pPr>
          </w:p>
        </w:tc>
        <w:tc>
          <w:tcPr>
            <w:tcW w:w="773" w:type="dxa"/>
            <w:shd w:val="clear" w:color="auto" w:fill="auto"/>
          </w:tcPr>
          <w:p w14:paraId="76B37E2B"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5EFC337A" w14:textId="77777777" w:rsidR="00BA0136" w:rsidRPr="001D386E" w:rsidRDefault="00BA0136" w:rsidP="00BA0136">
            <w:pPr>
              <w:pStyle w:val="TAC"/>
              <w:rPr>
                <w:rFonts w:cs="Arial"/>
              </w:rPr>
            </w:pPr>
          </w:p>
        </w:tc>
        <w:tc>
          <w:tcPr>
            <w:tcW w:w="591" w:type="dxa"/>
            <w:gridSpan w:val="2"/>
          </w:tcPr>
          <w:p w14:paraId="0C4FB2E7" w14:textId="77777777" w:rsidR="00BA0136" w:rsidRPr="001D386E" w:rsidRDefault="00BA0136" w:rsidP="00BA0136">
            <w:pPr>
              <w:pStyle w:val="TAC"/>
              <w:rPr>
                <w:rFonts w:cs="Arial"/>
              </w:rPr>
            </w:pPr>
          </w:p>
        </w:tc>
        <w:tc>
          <w:tcPr>
            <w:tcW w:w="592" w:type="dxa"/>
            <w:gridSpan w:val="2"/>
            <w:vAlign w:val="center"/>
          </w:tcPr>
          <w:p w14:paraId="688F0AC0" w14:textId="77777777" w:rsidR="00BA0136" w:rsidRPr="001D386E" w:rsidRDefault="00BA0136" w:rsidP="00BA0136">
            <w:pPr>
              <w:pStyle w:val="TAC"/>
              <w:rPr>
                <w:rFonts w:cs="Arial"/>
              </w:rPr>
            </w:pPr>
          </w:p>
        </w:tc>
        <w:tc>
          <w:tcPr>
            <w:tcW w:w="592" w:type="dxa"/>
            <w:gridSpan w:val="3"/>
            <w:vAlign w:val="center"/>
          </w:tcPr>
          <w:p w14:paraId="529C68D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56F4BC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9BA4624"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6A21A5CC" w14:textId="77777777" w:rsidR="00BA0136" w:rsidRPr="001D386E" w:rsidRDefault="00BA0136" w:rsidP="00BA0136">
            <w:pPr>
              <w:pStyle w:val="TAC"/>
              <w:rPr>
                <w:rFonts w:cs="Arial"/>
              </w:rPr>
            </w:pPr>
          </w:p>
        </w:tc>
        <w:tc>
          <w:tcPr>
            <w:tcW w:w="1287" w:type="dxa"/>
            <w:vMerge/>
            <w:vAlign w:val="center"/>
          </w:tcPr>
          <w:p w14:paraId="27E27155" w14:textId="77777777" w:rsidR="00BA0136" w:rsidRPr="001D386E" w:rsidRDefault="00BA0136" w:rsidP="00BA0136">
            <w:pPr>
              <w:pStyle w:val="TAC"/>
              <w:rPr>
                <w:rFonts w:cs="Arial"/>
              </w:rPr>
            </w:pPr>
          </w:p>
        </w:tc>
      </w:tr>
      <w:tr w:rsidR="00BA0136" w:rsidRPr="001D386E" w14:paraId="67BB59D5" w14:textId="77777777" w:rsidTr="00BA0136">
        <w:trPr>
          <w:trHeight w:val="223"/>
          <w:jc w:val="center"/>
        </w:trPr>
        <w:tc>
          <w:tcPr>
            <w:tcW w:w="1419" w:type="dxa"/>
            <w:vMerge/>
            <w:vAlign w:val="center"/>
          </w:tcPr>
          <w:p w14:paraId="084C70EE" w14:textId="77777777" w:rsidR="00BA0136" w:rsidRPr="001D386E" w:rsidRDefault="00BA0136" w:rsidP="00BA0136">
            <w:pPr>
              <w:pStyle w:val="TAC"/>
              <w:rPr>
                <w:rFonts w:cs="Arial"/>
              </w:rPr>
            </w:pPr>
          </w:p>
        </w:tc>
        <w:tc>
          <w:tcPr>
            <w:tcW w:w="1467" w:type="dxa"/>
            <w:vMerge/>
            <w:vAlign w:val="center"/>
          </w:tcPr>
          <w:p w14:paraId="77951B7F" w14:textId="77777777" w:rsidR="00BA0136" w:rsidRPr="001D386E" w:rsidRDefault="00BA0136" w:rsidP="00BA0136">
            <w:pPr>
              <w:pStyle w:val="TAC"/>
              <w:rPr>
                <w:rFonts w:cs="Arial"/>
                <w:lang w:eastAsia="zh-CN"/>
              </w:rPr>
            </w:pPr>
          </w:p>
        </w:tc>
        <w:tc>
          <w:tcPr>
            <w:tcW w:w="773" w:type="dxa"/>
            <w:shd w:val="clear" w:color="auto" w:fill="auto"/>
          </w:tcPr>
          <w:p w14:paraId="2E4CCA74" w14:textId="77777777" w:rsidR="00BA0136" w:rsidRPr="001D386E" w:rsidRDefault="00BA0136" w:rsidP="00BA0136">
            <w:pPr>
              <w:pStyle w:val="TAC"/>
              <w:rPr>
                <w:rFonts w:cs="Arial"/>
                <w:lang w:eastAsia="zh-CN"/>
              </w:rPr>
            </w:pPr>
            <w:r w:rsidRPr="001D386E">
              <w:rPr>
                <w:rFonts w:cs="Arial"/>
                <w:lang w:eastAsia="zh-CN"/>
              </w:rPr>
              <w:t>20</w:t>
            </w:r>
          </w:p>
        </w:tc>
        <w:tc>
          <w:tcPr>
            <w:tcW w:w="592" w:type="dxa"/>
            <w:shd w:val="clear" w:color="auto" w:fill="auto"/>
          </w:tcPr>
          <w:p w14:paraId="52FF8C98" w14:textId="77777777" w:rsidR="00BA0136" w:rsidRPr="001D386E" w:rsidRDefault="00BA0136" w:rsidP="00BA0136">
            <w:pPr>
              <w:pStyle w:val="TAC"/>
              <w:rPr>
                <w:rFonts w:cs="Arial"/>
              </w:rPr>
            </w:pPr>
          </w:p>
        </w:tc>
        <w:tc>
          <w:tcPr>
            <w:tcW w:w="591" w:type="dxa"/>
            <w:gridSpan w:val="2"/>
          </w:tcPr>
          <w:p w14:paraId="30C195DC" w14:textId="77777777" w:rsidR="00BA0136" w:rsidRPr="001D386E" w:rsidRDefault="00BA0136" w:rsidP="00BA0136">
            <w:pPr>
              <w:pStyle w:val="TAC"/>
              <w:rPr>
                <w:rFonts w:cs="Arial"/>
              </w:rPr>
            </w:pPr>
          </w:p>
        </w:tc>
        <w:tc>
          <w:tcPr>
            <w:tcW w:w="592" w:type="dxa"/>
            <w:gridSpan w:val="2"/>
            <w:vAlign w:val="center"/>
          </w:tcPr>
          <w:p w14:paraId="0D9EEF5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54FBA7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EB1180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AF2E814"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03BE4214" w14:textId="77777777" w:rsidR="00BA0136" w:rsidRPr="001D386E" w:rsidRDefault="00BA0136" w:rsidP="00BA0136">
            <w:pPr>
              <w:pStyle w:val="TAC"/>
              <w:rPr>
                <w:rFonts w:cs="Arial"/>
              </w:rPr>
            </w:pPr>
          </w:p>
        </w:tc>
        <w:tc>
          <w:tcPr>
            <w:tcW w:w="1287" w:type="dxa"/>
            <w:vMerge/>
            <w:vAlign w:val="center"/>
          </w:tcPr>
          <w:p w14:paraId="34F9A1A7" w14:textId="77777777" w:rsidR="00BA0136" w:rsidRPr="001D386E" w:rsidRDefault="00BA0136" w:rsidP="00BA0136">
            <w:pPr>
              <w:pStyle w:val="TAC"/>
              <w:rPr>
                <w:rFonts w:cs="Arial"/>
              </w:rPr>
            </w:pPr>
          </w:p>
        </w:tc>
      </w:tr>
      <w:tr w:rsidR="00BA0136" w:rsidRPr="001D386E" w14:paraId="6329DDD6" w14:textId="77777777" w:rsidTr="00BA0136">
        <w:trPr>
          <w:trHeight w:val="223"/>
          <w:jc w:val="center"/>
        </w:trPr>
        <w:tc>
          <w:tcPr>
            <w:tcW w:w="1419" w:type="dxa"/>
            <w:vMerge/>
            <w:vAlign w:val="center"/>
          </w:tcPr>
          <w:p w14:paraId="19723C3D" w14:textId="77777777" w:rsidR="00BA0136" w:rsidRPr="001D386E" w:rsidRDefault="00BA0136" w:rsidP="00BA0136">
            <w:pPr>
              <w:pStyle w:val="TAC"/>
              <w:rPr>
                <w:rFonts w:cs="Arial"/>
              </w:rPr>
            </w:pPr>
          </w:p>
        </w:tc>
        <w:tc>
          <w:tcPr>
            <w:tcW w:w="1467" w:type="dxa"/>
            <w:vMerge/>
            <w:vAlign w:val="center"/>
          </w:tcPr>
          <w:p w14:paraId="4E7DAD4D" w14:textId="77777777" w:rsidR="00BA0136" w:rsidRPr="001D386E" w:rsidRDefault="00BA0136" w:rsidP="00BA0136">
            <w:pPr>
              <w:pStyle w:val="TAC"/>
              <w:rPr>
                <w:rFonts w:cs="Arial"/>
                <w:lang w:eastAsia="zh-CN"/>
              </w:rPr>
            </w:pPr>
          </w:p>
        </w:tc>
        <w:tc>
          <w:tcPr>
            <w:tcW w:w="773" w:type="dxa"/>
            <w:shd w:val="clear" w:color="auto" w:fill="auto"/>
            <w:vAlign w:val="center"/>
          </w:tcPr>
          <w:p w14:paraId="466E4534" w14:textId="77777777" w:rsidR="00BA0136" w:rsidRPr="001D386E" w:rsidRDefault="00BA0136" w:rsidP="00BA0136">
            <w:pPr>
              <w:pStyle w:val="TAC"/>
              <w:rPr>
                <w:rFonts w:cs="Arial"/>
                <w:lang w:eastAsia="zh-CN"/>
              </w:rPr>
            </w:pPr>
            <w:r w:rsidRPr="001D386E">
              <w:rPr>
                <w:rFonts w:cs="Arial"/>
                <w:lang w:eastAsia="ja-JP"/>
              </w:rPr>
              <w:t>3</w:t>
            </w:r>
          </w:p>
        </w:tc>
        <w:tc>
          <w:tcPr>
            <w:tcW w:w="3690" w:type="dxa"/>
            <w:gridSpan w:val="14"/>
            <w:shd w:val="clear" w:color="auto" w:fill="auto"/>
            <w:vAlign w:val="center"/>
          </w:tcPr>
          <w:p w14:paraId="0F61BAC1" w14:textId="77777777" w:rsidR="00BA0136" w:rsidRPr="001D386E" w:rsidRDefault="00BA0136" w:rsidP="00BA0136">
            <w:pPr>
              <w:pStyle w:val="TAC"/>
              <w:rPr>
                <w:rFonts w:cs="Arial"/>
              </w:rPr>
            </w:pPr>
            <w:r w:rsidRPr="001D386E">
              <w:rPr>
                <w:rFonts w:cs="Arial"/>
              </w:rPr>
              <w:t>See CA_3C Bandwidth combination set 0 in Table 5.6A.1-1</w:t>
            </w:r>
          </w:p>
        </w:tc>
        <w:tc>
          <w:tcPr>
            <w:tcW w:w="1187" w:type="dxa"/>
            <w:vMerge w:val="restart"/>
            <w:vAlign w:val="center"/>
          </w:tcPr>
          <w:p w14:paraId="33462FF1"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26AA0260" w14:textId="77777777" w:rsidR="00BA0136" w:rsidRPr="001D386E" w:rsidRDefault="00BA0136" w:rsidP="00BA0136">
            <w:pPr>
              <w:pStyle w:val="TAC"/>
              <w:rPr>
                <w:rFonts w:cs="Arial"/>
              </w:rPr>
            </w:pPr>
            <w:r w:rsidRPr="001D386E">
              <w:rPr>
                <w:rFonts w:cs="Arial"/>
              </w:rPr>
              <w:t>1</w:t>
            </w:r>
          </w:p>
        </w:tc>
      </w:tr>
      <w:tr w:rsidR="00BA0136" w:rsidRPr="001D386E" w14:paraId="56716140" w14:textId="77777777" w:rsidTr="00BA0136">
        <w:trPr>
          <w:trHeight w:val="223"/>
          <w:jc w:val="center"/>
        </w:trPr>
        <w:tc>
          <w:tcPr>
            <w:tcW w:w="1419" w:type="dxa"/>
            <w:vMerge/>
            <w:vAlign w:val="center"/>
          </w:tcPr>
          <w:p w14:paraId="58304716" w14:textId="77777777" w:rsidR="00BA0136" w:rsidRPr="001D386E" w:rsidRDefault="00BA0136" w:rsidP="00BA0136">
            <w:pPr>
              <w:pStyle w:val="TAC"/>
              <w:rPr>
                <w:rFonts w:cs="Arial"/>
              </w:rPr>
            </w:pPr>
          </w:p>
        </w:tc>
        <w:tc>
          <w:tcPr>
            <w:tcW w:w="1467" w:type="dxa"/>
            <w:vMerge/>
            <w:vAlign w:val="center"/>
          </w:tcPr>
          <w:p w14:paraId="4F2409DB" w14:textId="77777777" w:rsidR="00BA0136" w:rsidRPr="001D386E" w:rsidRDefault="00BA0136" w:rsidP="00BA0136">
            <w:pPr>
              <w:pStyle w:val="TAC"/>
              <w:rPr>
                <w:rFonts w:cs="Arial"/>
                <w:lang w:eastAsia="zh-CN"/>
              </w:rPr>
            </w:pPr>
          </w:p>
        </w:tc>
        <w:tc>
          <w:tcPr>
            <w:tcW w:w="773" w:type="dxa"/>
            <w:shd w:val="clear" w:color="auto" w:fill="auto"/>
            <w:vAlign w:val="center"/>
          </w:tcPr>
          <w:p w14:paraId="349B01DB" w14:textId="77777777" w:rsidR="00BA0136" w:rsidRPr="001D386E" w:rsidRDefault="00BA0136" w:rsidP="00BA0136">
            <w:pPr>
              <w:pStyle w:val="TAC"/>
              <w:rPr>
                <w:rFonts w:cs="Arial"/>
                <w:lang w:eastAsia="zh-CN"/>
              </w:rPr>
            </w:pPr>
            <w:r w:rsidRPr="001D386E">
              <w:rPr>
                <w:rFonts w:cs="Arial"/>
                <w:lang w:eastAsia="ja-JP"/>
              </w:rPr>
              <w:t>7</w:t>
            </w:r>
          </w:p>
        </w:tc>
        <w:tc>
          <w:tcPr>
            <w:tcW w:w="592" w:type="dxa"/>
            <w:shd w:val="clear" w:color="auto" w:fill="auto"/>
            <w:vAlign w:val="center"/>
          </w:tcPr>
          <w:p w14:paraId="39A30C98" w14:textId="77777777" w:rsidR="00BA0136" w:rsidRPr="001D386E" w:rsidRDefault="00BA0136" w:rsidP="00BA0136">
            <w:pPr>
              <w:pStyle w:val="TAC"/>
              <w:rPr>
                <w:rFonts w:cs="Arial"/>
              </w:rPr>
            </w:pPr>
          </w:p>
        </w:tc>
        <w:tc>
          <w:tcPr>
            <w:tcW w:w="591" w:type="dxa"/>
            <w:gridSpan w:val="2"/>
            <w:vAlign w:val="center"/>
          </w:tcPr>
          <w:p w14:paraId="3F26FB7C" w14:textId="77777777" w:rsidR="00BA0136" w:rsidRPr="001D386E" w:rsidRDefault="00BA0136" w:rsidP="00BA0136">
            <w:pPr>
              <w:pStyle w:val="TAC"/>
              <w:rPr>
                <w:rFonts w:cs="Arial"/>
              </w:rPr>
            </w:pPr>
          </w:p>
        </w:tc>
        <w:tc>
          <w:tcPr>
            <w:tcW w:w="592" w:type="dxa"/>
            <w:gridSpan w:val="2"/>
            <w:vAlign w:val="center"/>
          </w:tcPr>
          <w:p w14:paraId="558A9CD6" w14:textId="77777777" w:rsidR="00BA0136" w:rsidRPr="001D386E" w:rsidRDefault="00BA0136" w:rsidP="00BA0136">
            <w:pPr>
              <w:pStyle w:val="TAC"/>
              <w:rPr>
                <w:rFonts w:cs="Arial"/>
              </w:rPr>
            </w:pPr>
            <w:r w:rsidRPr="001D386E">
              <w:t>Yes</w:t>
            </w:r>
          </w:p>
        </w:tc>
        <w:tc>
          <w:tcPr>
            <w:tcW w:w="592" w:type="dxa"/>
            <w:gridSpan w:val="3"/>
            <w:vAlign w:val="center"/>
          </w:tcPr>
          <w:p w14:paraId="41AFA0F3" w14:textId="77777777" w:rsidR="00BA0136" w:rsidRPr="001D386E" w:rsidRDefault="00BA0136" w:rsidP="00BA0136">
            <w:pPr>
              <w:pStyle w:val="TAC"/>
              <w:rPr>
                <w:rFonts w:cs="Arial"/>
              </w:rPr>
            </w:pPr>
            <w:r w:rsidRPr="001D386E">
              <w:t>Yes</w:t>
            </w:r>
          </w:p>
        </w:tc>
        <w:tc>
          <w:tcPr>
            <w:tcW w:w="592" w:type="dxa"/>
            <w:gridSpan w:val="3"/>
            <w:vAlign w:val="center"/>
          </w:tcPr>
          <w:p w14:paraId="09BE50A3" w14:textId="77777777" w:rsidR="00BA0136" w:rsidRPr="001D386E" w:rsidRDefault="00BA0136" w:rsidP="00BA0136">
            <w:pPr>
              <w:pStyle w:val="TAC"/>
              <w:rPr>
                <w:rFonts w:cs="Arial"/>
              </w:rPr>
            </w:pPr>
            <w:r w:rsidRPr="001D386E">
              <w:t>Yes</w:t>
            </w:r>
          </w:p>
        </w:tc>
        <w:tc>
          <w:tcPr>
            <w:tcW w:w="731" w:type="dxa"/>
            <w:gridSpan w:val="3"/>
            <w:vAlign w:val="center"/>
          </w:tcPr>
          <w:p w14:paraId="65284631" w14:textId="77777777" w:rsidR="00BA0136" w:rsidRPr="001D386E" w:rsidRDefault="00BA0136" w:rsidP="00BA0136">
            <w:pPr>
              <w:pStyle w:val="TAC"/>
              <w:rPr>
                <w:rFonts w:cs="Arial"/>
              </w:rPr>
            </w:pPr>
            <w:r w:rsidRPr="001D386E">
              <w:t>Yes</w:t>
            </w:r>
          </w:p>
        </w:tc>
        <w:tc>
          <w:tcPr>
            <w:tcW w:w="1187" w:type="dxa"/>
            <w:vMerge/>
            <w:vAlign w:val="center"/>
          </w:tcPr>
          <w:p w14:paraId="5519C2DB" w14:textId="77777777" w:rsidR="00BA0136" w:rsidRPr="001D386E" w:rsidRDefault="00BA0136" w:rsidP="00BA0136">
            <w:pPr>
              <w:pStyle w:val="TAC"/>
              <w:rPr>
                <w:rFonts w:cs="Arial"/>
              </w:rPr>
            </w:pPr>
          </w:p>
        </w:tc>
        <w:tc>
          <w:tcPr>
            <w:tcW w:w="1287" w:type="dxa"/>
            <w:vMerge/>
            <w:vAlign w:val="center"/>
          </w:tcPr>
          <w:p w14:paraId="58552B77" w14:textId="77777777" w:rsidR="00BA0136" w:rsidRPr="001D386E" w:rsidRDefault="00BA0136" w:rsidP="00BA0136">
            <w:pPr>
              <w:pStyle w:val="TAC"/>
              <w:rPr>
                <w:rFonts w:cs="Arial"/>
              </w:rPr>
            </w:pPr>
          </w:p>
        </w:tc>
      </w:tr>
      <w:tr w:rsidR="00BA0136" w:rsidRPr="001D386E" w14:paraId="15B59330" w14:textId="77777777" w:rsidTr="00BA0136">
        <w:trPr>
          <w:trHeight w:val="223"/>
          <w:jc w:val="center"/>
        </w:trPr>
        <w:tc>
          <w:tcPr>
            <w:tcW w:w="1419" w:type="dxa"/>
            <w:vMerge/>
            <w:vAlign w:val="center"/>
          </w:tcPr>
          <w:p w14:paraId="56ACB91A" w14:textId="77777777" w:rsidR="00BA0136" w:rsidRPr="001D386E" w:rsidRDefault="00BA0136" w:rsidP="00BA0136">
            <w:pPr>
              <w:pStyle w:val="TAC"/>
              <w:rPr>
                <w:rFonts w:cs="Arial"/>
              </w:rPr>
            </w:pPr>
          </w:p>
        </w:tc>
        <w:tc>
          <w:tcPr>
            <w:tcW w:w="1467" w:type="dxa"/>
            <w:vMerge/>
            <w:vAlign w:val="center"/>
          </w:tcPr>
          <w:p w14:paraId="3B460704" w14:textId="77777777" w:rsidR="00BA0136" w:rsidRPr="001D386E" w:rsidRDefault="00BA0136" w:rsidP="00BA0136">
            <w:pPr>
              <w:pStyle w:val="TAC"/>
              <w:rPr>
                <w:rFonts w:cs="Arial"/>
                <w:lang w:eastAsia="zh-CN"/>
              </w:rPr>
            </w:pPr>
          </w:p>
        </w:tc>
        <w:tc>
          <w:tcPr>
            <w:tcW w:w="773" w:type="dxa"/>
            <w:shd w:val="clear" w:color="auto" w:fill="auto"/>
            <w:vAlign w:val="center"/>
          </w:tcPr>
          <w:p w14:paraId="088805DD" w14:textId="77777777" w:rsidR="00BA0136" w:rsidRPr="001D386E" w:rsidRDefault="00BA0136" w:rsidP="00BA0136">
            <w:pPr>
              <w:pStyle w:val="TAC"/>
              <w:rPr>
                <w:rFonts w:cs="Arial"/>
                <w:lang w:eastAsia="zh-CN"/>
              </w:rPr>
            </w:pPr>
            <w:r w:rsidRPr="001D386E">
              <w:rPr>
                <w:rFonts w:cs="Arial"/>
                <w:lang w:eastAsia="ja-JP"/>
              </w:rPr>
              <w:t>20</w:t>
            </w:r>
          </w:p>
        </w:tc>
        <w:tc>
          <w:tcPr>
            <w:tcW w:w="592" w:type="dxa"/>
            <w:shd w:val="clear" w:color="auto" w:fill="auto"/>
            <w:vAlign w:val="center"/>
          </w:tcPr>
          <w:p w14:paraId="6555A7DB" w14:textId="77777777" w:rsidR="00BA0136" w:rsidRPr="001D386E" w:rsidRDefault="00BA0136" w:rsidP="00BA0136">
            <w:pPr>
              <w:pStyle w:val="TAC"/>
              <w:rPr>
                <w:rFonts w:cs="Arial"/>
              </w:rPr>
            </w:pPr>
          </w:p>
        </w:tc>
        <w:tc>
          <w:tcPr>
            <w:tcW w:w="591" w:type="dxa"/>
            <w:gridSpan w:val="2"/>
            <w:vAlign w:val="center"/>
          </w:tcPr>
          <w:p w14:paraId="22155BB8" w14:textId="77777777" w:rsidR="00BA0136" w:rsidRPr="001D386E" w:rsidRDefault="00BA0136" w:rsidP="00BA0136">
            <w:pPr>
              <w:pStyle w:val="TAC"/>
              <w:rPr>
                <w:rFonts w:cs="Arial"/>
              </w:rPr>
            </w:pPr>
          </w:p>
        </w:tc>
        <w:tc>
          <w:tcPr>
            <w:tcW w:w="592" w:type="dxa"/>
            <w:gridSpan w:val="2"/>
            <w:vAlign w:val="center"/>
          </w:tcPr>
          <w:p w14:paraId="286C6F8C" w14:textId="77777777" w:rsidR="00BA0136" w:rsidRPr="001D386E" w:rsidRDefault="00BA0136" w:rsidP="00BA0136">
            <w:pPr>
              <w:pStyle w:val="TAC"/>
              <w:rPr>
                <w:rFonts w:cs="Arial"/>
              </w:rPr>
            </w:pPr>
            <w:r w:rsidRPr="001D386E">
              <w:t>Yes</w:t>
            </w:r>
          </w:p>
        </w:tc>
        <w:tc>
          <w:tcPr>
            <w:tcW w:w="592" w:type="dxa"/>
            <w:gridSpan w:val="3"/>
            <w:vAlign w:val="center"/>
          </w:tcPr>
          <w:p w14:paraId="63000F32" w14:textId="77777777" w:rsidR="00BA0136" w:rsidRPr="001D386E" w:rsidRDefault="00BA0136" w:rsidP="00BA0136">
            <w:pPr>
              <w:pStyle w:val="TAC"/>
              <w:rPr>
                <w:rFonts w:cs="Arial"/>
              </w:rPr>
            </w:pPr>
            <w:r w:rsidRPr="001D386E">
              <w:t>Yes</w:t>
            </w:r>
          </w:p>
        </w:tc>
        <w:tc>
          <w:tcPr>
            <w:tcW w:w="592" w:type="dxa"/>
            <w:gridSpan w:val="3"/>
            <w:vAlign w:val="center"/>
          </w:tcPr>
          <w:p w14:paraId="1453D9FE" w14:textId="77777777" w:rsidR="00BA0136" w:rsidRPr="001D386E" w:rsidRDefault="00BA0136" w:rsidP="00BA0136">
            <w:pPr>
              <w:pStyle w:val="TAC"/>
              <w:rPr>
                <w:rFonts w:cs="Arial"/>
              </w:rPr>
            </w:pPr>
            <w:r w:rsidRPr="001D386E">
              <w:t>Yes</w:t>
            </w:r>
          </w:p>
        </w:tc>
        <w:tc>
          <w:tcPr>
            <w:tcW w:w="731" w:type="dxa"/>
            <w:gridSpan w:val="3"/>
            <w:vAlign w:val="center"/>
          </w:tcPr>
          <w:p w14:paraId="6FDE9D2B" w14:textId="77777777" w:rsidR="00BA0136" w:rsidRPr="001D386E" w:rsidRDefault="00BA0136" w:rsidP="00BA0136">
            <w:pPr>
              <w:pStyle w:val="TAC"/>
              <w:rPr>
                <w:rFonts w:cs="Arial"/>
              </w:rPr>
            </w:pPr>
            <w:r w:rsidRPr="001D386E">
              <w:rPr>
                <w:rFonts w:hint="eastAsia"/>
              </w:rPr>
              <w:t>Yes</w:t>
            </w:r>
          </w:p>
        </w:tc>
        <w:tc>
          <w:tcPr>
            <w:tcW w:w="1187" w:type="dxa"/>
            <w:vMerge/>
            <w:vAlign w:val="center"/>
          </w:tcPr>
          <w:p w14:paraId="4A4067CB" w14:textId="77777777" w:rsidR="00BA0136" w:rsidRPr="001D386E" w:rsidRDefault="00BA0136" w:rsidP="00BA0136">
            <w:pPr>
              <w:pStyle w:val="TAC"/>
              <w:rPr>
                <w:rFonts w:cs="Arial"/>
              </w:rPr>
            </w:pPr>
          </w:p>
        </w:tc>
        <w:tc>
          <w:tcPr>
            <w:tcW w:w="1287" w:type="dxa"/>
            <w:vMerge/>
            <w:vAlign w:val="center"/>
          </w:tcPr>
          <w:p w14:paraId="23DAA340" w14:textId="77777777" w:rsidR="00BA0136" w:rsidRPr="001D386E" w:rsidRDefault="00BA0136" w:rsidP="00BA0136">
            <w:pPr>
              <w:pStyle w:val="TAC"/>
              <w:rPr>
                <w:rFonts w:cs="Arial"/>
              </w:rPr>
            </w:pPr>
          </w:p>
        </w:tc>
      </w:tr>
      <w:tr w:rsidR="00BA0136" w:rsidRPr="001D386E" w14:paraId="2A65295B" w14:textId="77777777" w:rsidTr="00BA0136">
        <w:trPr>
          <w:trHeight w:val="223"/>
          <w:jc w:val="center"/>
        </w:trPr>
        <w:tc>
          <w:tcPr>
            <w:tcW w:w="1419" w:type="dxa"/>
            <w:vMerge w:val="restart"/>
            <w:vAlign w:val="center"/>
          </w:tcPr>
          <w:p w14:paraId="71DC501B" w14:textId="77777777" w:rsidR="00BA0136" w:rsidRPr="001D386E" w:rsidRDefault="00BA0136" w:rsidP="00BA0136">
            <w:pPr>
              <w:pStyle w:val="TAC"/>
              <w:rPr>
                <w:rFonts w:cs="Arial"/>
              </w:rPr>
            </w:pPr>
            <w:r w:rsidRPr="001D386E">
              <w:rPr>
                <w:rFonts w:cs="Arial"/>
              </w:rPr>
              <w:t>CA_3C-7C-20A</w:t>
            </w:r>
          </w:p>
        </w:tc>
        <w:tc>
          <w:tcPr>
            <w:tcW w:w="1467" w:type="dxa"/>
            <w:vMerge w:val="restart"/>
            <w:vAlign w:val="center"/>
          </w:tcPr>
          <w:p w14:paraId="2BFA1A70" w14:textId="77777777" w:rsidR="00BA0136" w:rsidRPr="001D386E" w:rsidRDefault="00BA0136" w:rsidP="00BA0136">
            <w:pPr>
              <w:pStyle w:val="TAC"/>
              <w:rPr>
                <w:rFonts w:cs="Arial"/>
                <w:lang w:eastAsia="ja-JP"/>
              </w:rPr>
            </w:pPr>
            <w:r w:rsidRPr="001D386E">
              <w:rPr>
                <w:rFonts w:cs="Arial"/>
                <w:lang w:eastAsia="ja-JP"/>
              </w:rPr>
              <w:t>-</w:t>
            </w:r>
          </w:p>
        </w:tc>
        <w:tc>
          <w:tcPr>
            <w:tcW w:w="773" w:type="dxa"/>
            <w:shd w:val="clear" w:color="auto" w:fill="auto"/>
            <w:vAlign w:val="center"/>
          </w:tcPr>
          <w:p w14:paraId="34D513A1" w14:textId="77777777" w:rsidR="00BA0136" w:rsidRPr="001D386E" w:rsidRDefault="00BA0136" w:rsidP="00BA0136">
            <w:pPr>
              <w:pStyle w:val="TAC"/>
              <w:rPr>
                <w:lang w:eastAsia="zh-CN"/>
              </w:rPr>
            </w:pPr>
            <w:r w:rsidRPr="001D386E">
              <w:rPr>
                <w:rFonts w:cs="Arial"/>
                <w:kern w:val="2"/>
              </w:rPr>
              <w:t>3</w:t>
            </w:r>
          </w:p>
        </w:tc>
        <w:tc>
          <w:tcPr>
            <w:tcW w:w="3690" w:type="dxa"/>
            <w:gridSpan w:val="14"/>
            <w:shd w:val="clear" w:color="auto" w:fill="auto"/>
            <w:vAlign w:val="center"/>
          </w:tcPr>
          <w:p w14:paraId="6D5ED244" w14:textId="77777777" w:rsidR="00BA0136" w:rsidRPr="001D386E" w:rsidRDefault="00BA0136" w:rsidP="00BA0136">
            <w:pPr>
              <w:pStyle w:val="TAC"/>
            </w:pPr>
            <w:r w:rsidRPr="001D386E">
              <w:rPr>
                <w:rFonts w:cs="Arial"/>
                <w:lang w:val="en-US"/>
              </w:rPr>
              <w:t>See CA_</w:t>
            </w:r>
            <w:r w:rsidRPr="001D386E">
              <w:rPr>
                <w:rFonts w:cs="Arial" w:hint="eastAsia"/>
                <w:lang w:val="en-US"/>
              </w:rPr>
              <w:t>3C</w:t>
            </w:r>
            <w:r w:rsidRPr="001D386E">
              <w:rPr>
                <w:rFonts w:cs="Arial"/>
                <w:lang w:val="en-US"/>
              </w:rPr>
              <w:t xml:space="preserve"> Bandwidth combination set 0 in Table 5.6A.1-1</w:t>
            </w:r>
          </w:p>
        </w:tc>
        <w:tc>
          <w:tcPr>
            <w:tcW w:w="1187" w:type="dxa"/>
            <w:vMerge w:val="restart"/>
            <w:vAlign w:val="center"/>
          </w:tcPr>
          <w:p w14:paraId="69B55F2E" w14:textId="77777777" w:rsidR="00BA0136" w:rsidRPr="001D386E" w:rsidRDefault="00BA0136" w:rsidP="00BA0136">
            <w:pPr>
              <w:pStyle w:val="TAC"/>
              <w:rPr>
                <w:rFonts w:eastAsia="Malgun Gothic" w:cs="Arial"/>
              </w:rPr>
            </w:pPr>
            <w:r w:rsidRPr="001D386E">
              <w:rPr>
                <w:rFonts w:eastAsia="Malgun Gothic" w:cs="Arial"/>
              </w:rPr>
              <w:t>100</w:t>
            </w:r>
          </w:p>
        </w:tc>
        <w:tc>
          <w:tcPr>
            <w:tcW w:w="1287" w:type="dxa"/>
            <w:vMerge w:val="restart"/>
            <w:vAlign w:val="center"/>
          </w:tcPr>
          <w:p w14:paraId="6E1157E0"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72A8C60E" w14:textId="77777777" w:rsidTr="00BA0136">
        <w:trPr>
          <w:trHeight w:val="223"/>
          <w:jc w:val="center"/>
        </w:trPr>
        <w:tc>
          <w:tcPr>
            <w:tcW w:w="1419" w:type="dxa"/>
            <w:vMerge/>
            <w:vAlign w:val="center"/>
          </w:tcPr>
          <w:p w14:paraId="05F06101" w14:textId="77777777" w:rsidR="00BA0136" w:rsidRPr="001D386E" w:rsidRDefault="00BA0136" w:rsidP="00BA0136">
            <w:pPr>
              <w:pStyle w:val="TAC"/>
              <w:rPr>
                <w:rFonts w:cs="Arial"/>
              </w:rPr>
            </w:pPr>
          </w:p>
        </w:tc>
        <w:tc>
          <w:tcPr>
            <w:tcW w:w="1467" w:type="dxa"/>
            <w:vMerge/>
            <w:vAlign w:val="center"/>
          </w:tcPr>
          <w:p w14:paraId="71C607C7" w14:textId="77777777" w:rsidR="00BA0136" w:rsidRPr="001D386E" w:rsidRDefault="00BA0136" w:rsidP="00BA0136">
            <w:pPr>
              <w:pStyle w:val="TAC"/>
              <w:rPr>
                <w:rFonts w:cs="Arial"/>
                <w:lang w:eastAsia="ja-JP"/>
              </w:rPr>
            </w:pPr>
          </w:p>
        </w:tc>
        <w:tc>
          <w:tcPr>
            <w:tcW w:w="773" w:type="dxa"/>
            <w:shd w:val="clear" w:color="auto" w:fill="auto"/>
            <w:vAlign w:val="center"/>
          </w:tcPr>
          <w:p w14:paraId="552541C5" w14:textId="77777777" w:rsidR="00BA0136" w:rsidRPr="001D386E" w:rsidRDefault="00BA0136" w:rsidP="00BA0136">
            <w:pPr>
              <w:pStyle w:val="TAC"/>
              <w:rPr>
                <w:lang w:eastAsia="zh-CN"/>
              </w:rPr>
            </w:pPr>
            <w:r w:rsidRPr="001D386E">
              <w:rPr>
                <w:rFonts w:cs="Arial"/>
                <w:kern w:val="2"/>
              </w:rPr>
              <w:t>7</w:t>
            </w:r>
          </w:p>
        </w:tc>
        <w:tc>
          <w:tcPr>
            <w:tcW w:w="3690" w:type="dxa"/>
            <w:gridSpan w:val="14"/>
            <w:shd w:val="clear" w:color="auto" w:fill="auto"/>
            <w:vAlign w:val="center"/>
          </w:tcPr>
          <w:p w14:paraId="115912BD" w14:textId="77777777" w:rsidR="00BA0136" w:rsidRPr="001D386E" w:rsidRDefault="00BA0136" w:rsidP="00BA0136">
            <w:pPr>
              <w:pStyle w:val="TAC"/>
            </w:pPr>
            <w:r w:rsidRPr="001D386E">
              <w:rPr>
                <w:rFonts w:cs="Arial"/>
                <w:lang w:val="en-US"/>
              </w:rPr>
              <w:t>See CA_</w:t>
            </w:r>
            <w:r w:rsidRPr="001D386E">
              <w:rPr>
                <w:rFonts w:cs="Arial" w:hint="eastAsia"/>
                <w:lang w:val="en-US"/>
              </w:rPr>
              <w:t>7C</w:t>
            </w:r>
            <w:r w:rsidRPr="001D386E">
              <w:rPr>
                <w:rFonts w:cs="Arial"/>
                <w:lang w:val="en-US"/>
              </w:rPr>
              <w:t xml:space="preserve"> Bandwidth combination set </w:t>
            </w:r>
            <w:r w:rsidRPr="001D386E">
              <w:rPr>
                <w:rFonts w:cs="Arial" w:hint="eastAsia"/>
                <w:lang w:val="en-US"/>
              </w:rPr>
              <w:t>1</w:t>
            </w:r>
            <w:r w:rsidRPr="001D386E">
              <w:rPr>
                <w:rFonts w:cs="Arial"/>
                <w:lang w:val="en-US"/>
              </w:rPr>
              <w:t xml:space="preserve"> in Table 5.6A.1-1</w:t>
            </w:r>
          </w:p>
        </w:tc>
        <w:tc>
          <w:tcPr>
            <w:tcW w:w="1187" w:type="dxa"/>
            <w:vMerge/>
            <w:vAlign w:val="center"/>
          </w:tcPr>
          <w:p w14:paraId="21308CEB" w14:textId="77777777" w:rsidR="00BA0136" w:rsidRPr="001D386E" w:rsidRDefault="00BA0136" w:rsidP="00BA0136">
            <w:pPr>
              <w:pStyle w:val="TAC"/>
              <w:rPr>
                <w:rFonts w:eastAsia="Malgun Gothic" w:cs="Arial"/>
              </w:rPr>
            </w:pPr>
          </w:p>
        </w:tc>
        <w:tc>
          <w:tcPr>
            <w:tcW w:w="1287" w:type="dxa"/>
            <w:vMerge/>
            <w:vAlign w:val="center"/>
          </w:tcPr>
          <w:p w14:paraId="5E9AC5F2" w14:textId="77777777" w:rsidR="00BA0136" w:rsidRPr="001D386E" w:rsidRDefault="00BA0136" w:rsidP="00BA0136">
            <w:pPr>
              <w:pStyle w:val="TAC"/>
              <w:rPr>
                <w:rFonts w:cs="Arial"/>
                <w:lang w:eastAsia="zh-CN"/>
              </w:rPr>
            </w:pPr>
          </w:p>
        </w:tc>
      </w:tr>
      <w:tr w:rsidR="00BA0136" w:rsidRPr="001D386E" w14:paraId="173BBD97" w14:textId="77777777" w:rsidTr="00BA0136">
        <w:trPr>
          <w:trHeight w:val="223"/>
          <w:jc w:val="center"/>
        </w:trPr>
        <w:tc>
          <w:tcPr>
            <w:tcW w:w="1419" w:type="dxa"/>
            <w:vMerge/>
            <w:vAlign w:val="center"/>
          </w:tcPr>
          <w:p w14:paraId="4FC2EB90" w14:textId="77777777" w:rsidR="00BA0136" w:rsidRPr="001D386E" w:rsidRDefault="00BA0136" w:rsidP="00BA0136">
            <w:pPr>
              <w:pStyle w:val="TAC"/>
              <w:rPr>
                <w:rFonts w:cs="Arial"/>
              </w:rPr>
            </w:pPr>
          </w:p>
        </w:tc>
        <w:tc>
          <w:tcPr>
            <w:tcW w:w="1467" w:type="dxa"/>
            <w:vMerge/>
            <w:vAlign w:val="center"/>
          </w:tcPr>
          <w:p w14:paraId="03D3E37C" w14:textId="77777777" w:rsidR="00BA0136" w:rsidRPr="001D386E" w:rsidRDefault="00BA0136" w:rsidP="00BA0136">
            <w:pPr>
              <w:pStyle w:val="TAC"/>
              <w:rPr>
                <w:rFonts w:cs="Arial"/>
                <w:lang w:eastAsia="ja-JP"/>
              </w:rPr>
            </w:pPr>
          </w:p>
        </w:tc>
        <w:tc>
          <w:tcPr>
            <w:tcW w:w="773" w:type="dxa"/>
            <w:shd w:val="clear" w:color="auto" w:fill="auto"/>
            <w:vAlign w:val="center"/>
          </w:tcPr>
          <w:p w14:paraId="72CABC4C" w14:textId="77777777" w:rsidR="00BA0136" w:rsidRPr="001D386E" w:rsidRDefault="00BA0136" w:rsidP="00BA0136">
            <w:pPr>
              <w:pStyle w:val="TAC"/>
              <w:rPr>
                <w:lang w:eastAsia="zh-CN"/>
              </w:rPr>
            </w:pPr>
            <w:r w:rsidRPr="001D386E">
              <w:rPr>
                <w:rFonts w:cs="Arial"/>
                <w:kern w:val="2"/>
              </w:rPr>
              <w:t>20</w:t>
            </w:r>
          </w:p>
        </w:tc>
        <w:tc>
          <w:tcPr>
            <w:tcW w:w="592" w:type="dxa"/>
            <w:shd w:val="clear" w:color="auto" w:fill="auto"/>
            <w:vAlign w:val="center"/>
          </w:tcPr>
          <w:p w14:paraId="66A6AEE9" w14:textId="77777777" w:rsidR="00BA0136" w:rsidRPr="001D386E" w:rsidRDefault="00BA0136" w:rsidP="00BA0136">
            <w:pPr>
              <w:pStyle w:val="TAC"/>
              <w:rPr>
                <w:rFonts w:cs="Arial"/>
              </w:rPr>
            </w:pPr>
          </w:p>
        </w:tc>
        <w:tc>
          <w:tcPr>
            <w:tcW w:w="591" w:type="dxa"/>
            <w:gridSpan w:val="2"/>
            <w:vAlign w:val="center"/>
          </w:tcPr>
          <w:p w14:paraId="239111DD" w14:textId="77777777" w:rsidR="00BA0136" w:rsidRPr="001D386E" w:rsidRDefault="00BA0136" w:rsidP="00BA0136">
            <w:pPr>
              <w:pStyle w:val="TAC"/>
              <w:rPr>
                <w:rFonts w:cs="Arial"/>
              </w:rPr>
            </w:pPr>
          </w:p>
        </w:tc>
        <w:tc>
          <w:tcPr>
            <w:tcW w:w="592" w:type="dxa"/>
            <w:gridSpan w:val="2"/>
            <w:vAlign w:val="center"/>
          </w:tcPr>
          <w:p w14:paraId="0F67105F" w14:textId="77777777" w:rsidR="00BA0136" w:rsidRPr="001D386E" w:rsidRDefault="00BA0136" w:rsidP="00BA0136">
            <w:pPr>
              <w:pStyle w:val="TAC"/>
            </w:pPr>
            <w:r w:rsidRPr="001D386E">
              <w:rPr>
                <w:rFonts w:cs="Arial"/>
                <w:kern w:val="2"/>
              </w:rPr>
              <w:t>Yes</w:t>
            </w:r>
          </w:p>
        </w:tc>
        <w:tc>
          <w:tcPr>
            <w:tcW w:w="592" w:type="dxa"/>
            <w:gridSpan w:val="3"/>
            <w:vAlign w:val="center"/>
          </w:tcPr>
          <w:p w14:paraId="7FEBD21E" w14:textId="77777777" w:rsidR="00BA0136" w:rsidRPr="001D386E" w:rsidRDefault="00BA0136" w:rsidP="00BA0136">
            <w:pPr>
              <w:pStyle w:val="TAC"/>
            </w:pPr>
            <w:r w:rsidRPr="001D386E">
              <w:rPr>
                <w:rFonts w:cs="Arial"/>
                <w:kern w:val="2"/>
              </w:rPr>
              <w:t>Yes</w:t>
            </w:r>
          </w:p>
        </w:tc>
        <w:tc>
          <w:tcPr>
            <w:tcW w:w="592" w:type="dxa"/>
            <w:gridSpan w:val="3"/>
            <w:vAlign w:val="center"/>
          </w:tcPr>
          <w:p w14:paraId="14E8BF4A" w14:textId="77777777" w:rsidR="00BA0136" w:rsidRPr="001D386E" w:rsidRDefault="00BA0136" w:rsidP="00BA0136">
            <w:pPr>
              <w:pStyle w:val="TAC"/>
            </w:pPr>
            <w:r w:rsidRPr="001D386E">
              <w:rPr>
                <w:rFonts w:cs="Arial"/>
                <w:kern w:val="2"/>
              </w:rPr>
              <w:t>Yes</w:t>
            </w:r>
          </w:p>
        </w:tc>
        <w:tc>
          <w:tcPr>
            <w:tcW w:w="731" w:type="dxa"/>
            <w:gridSpan w:val="3"/>
            <w:vAlign w:val="center"/>
          </w:tcPr>
          <w:p w14:paraId="3FFF2D0F" w14:textId="77777777" w:rsidR="00BA0136" w:rsidRPr="001D386E" w:rsidRDefault="00BA0136" w:rsidP="00BA0136">
            <w:pPr>
              <w:pStyle w:val="TAC"/>
            </w:pPr>
            <w:r w:rsidRPr="001D386E">
              <w:rPr>
                <w:rFonts w:cs="Arial"/>
                <w:kern w:val="2"/>
              </w:rPr>
              <w:t>Yes</w:t>
            </w:r>
          </w:p>
        </w:tc>
        <w:tc>
          <w:tcPr>
            <w:tcW w:w="1187" w:type="dxa"/>
            <w:vMerge/>
            <w:vAlign w:val="center"/>
          </w:tcPr>
          <w:p w14:paraId="3B70749D" w14:textId="77777777" w:rsidR="00BA0136" w:rsidRPr="001D386E" w:rsidRDefault="00BA0136" w:rsidP="00BA0136">
            <w:pPr>
              <w:pStyle w:val="TAC"/>
              <w:rPr>
                <w:rFonts w:eastAsia="Malgun Gothic" w:cs="Arial"/>
              </w:rPr>
            </w:pPr>
          </w:p>
        </w:tc>
        <w:tc>
          <w:tcPr>
            <w:tcW w:w="1287" w:type="dxa"/>
            <w:vMerge/>
            <w:vAlign w:val="center"/>
          </w:tcPr>
          <w:p w14:paraId="64366E8B" w14:textId="77777777" w:rsidR="00BA0136" w:rsidRPr="001D386E" w:rsidRDefault="00BA0136" w:rsidP="00BA0136">
            <w:pPr>
              <w:pStyle w:val="TAC"/>
              <w:rPr>
                <w:rFonts w:cs="Arial"/>
                <w:lang w:eastAsia="zh-CN"/>
              </w:rPr>
            </w:pPr>
          </w:p>
        </w:tc>
      </w:tr>
      <w:tr w:rsidR="00BA0136" w:rsidRPr="001D386E" w14:paraId="4F1489B3" w14:textId="77777777" w:rsidTr="00BA0136">
        <w:trPr>
          <w:trHeight w:val="223"/>
          <w:jc w:val="center"/>
        </w:trPr>
        <w:tc>
          <w:tcPr>
            <w:tcW w:w="1419" w:type="dxa"/>
            <w:vMerge w:val="restart"/>
            <w:vAlign w:val="center"/>
          </w:tcPr>
          <w:p w14:paraId="69E4FD54"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lang w:eastAsia="ja-JP"/>
              </w:rPr>
              <w:t>7</w:t>
            </w:r>
            <w:r w:rsidRPr="001D386E">
              <w:rPr>
                <w:rFonts w:cs="Arial"/>
              </w:rPr>
              <w:t>C</w:t>
            </w:r>
            <w:r w:rsidRPr="001D386E">
              <w:rPr>
                <w:rFonts w:cs="Arial" w:hint="eastAsia"/>
              </w:rPr>
              <w:t>-</w:t>
            </w:r>
            <w:r w:rsidRPr="001D386E">
              <w:rPr>
                <w:rFonts w:cs="Arial"/>
                <w:lang w:eastAsia="ja-JP"/>
              </w:rPr>
              <w:t>2</w:t>
            </w:r>
            <w:r w:rsidRPr="001D386E">
              <w:rPr>
                <w:rFonts w:cs="Arial"/>
                <w:lang w:eastAsia="zh-CN"/>
              </w:rPr>
              <w:t>0</w:t>
            </w:r>
            <w:r w:rsidRPr="001D386E">
              <w:rPr>
                <w:rFonts w:cs="Arial" w:hint="eastAsia"/>
              </w:rPr>
              <w:t>A</w:t>
            </w:r>
          </w:p>
        </w:tc>
        <w:tc>
          <w:tcPr>
            <w:tcW w:w="1467" w:type="dxa"/>
            <w:vMerge w:val="restart"/>
            <w:vAlign w:val="center"/>
          </w:tcPr>
          <w:p w14:paraId="10D7778E"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3512359D" w14:textId="77777777" w:rsidR="00BA0136" w:rsidRPr="001D386E" w:rsidRDefault="00BA0136" w:rsidP="00BA0136">
            <w:pPr>
              <w:pStyle w:val="TAC"/>
              <w:rPr>
                <w:rFonts w:cs="Arial"/>
                <w:lang w:eastAsia="zh-CN"/>
              </w:rPr>
            </w:pPr>
            <w:r w:rsidRPr="001D386E">
              <w:rPr>
                <w:rFonts w:hint="eastAsia"/>
                <w:lang w:eastAsia="zh-CN"/>
              </w:rPr>
              <w:t>3</w:t>
            </w:r>
          </w:p>
        </w:tc>
        <w:tc>
          <w:tcPr>
            <w:tcW w:w="592" w:type="dxa"/>
            <w:shd w:val="clear" w:color="auto" w:fill="auto"/>
            <w:vAlign w:val="center"/>
          </w:tcPr>
          <w:p w14:paraId="169F9643" w14:textId="77777777" w:rsidR="00BA0136" w:rsidRPr="001D386E" w:rsidRDefault="00BA0136" w:rsidP="00BA0136">
            <w:pPr>
              <w:pStyle w:val="TAC"/>
              <w:rPr>
                <w:rFonts w:cs="Arial"/>
              </w:rPr>
            </w:pPr>
          </w:p>
        </w:tc>
        <w:tc>
          <w:tcPr>
            <w:tcW w:w="591" w:type="dxa"/>
            <w:gridSpan w:val="2"/>
            <w:vAlign w:val="center"/>
          </w:tcPr>
          <w:p w14:paraId="03545419" w14:textId="77777777" w:rsidR="00BA0136" w:rsidRPr="001D386E" w:rsidRDefault="00BA0136" w:rsidP="00BA0136">
            <w:pPr>
              <w:pStyle w:val="TAC"/>
              <w:rPr>
                <w:rFonts w:cs="Arial"/>
              </w:rPr>
            </w:pPr>
          </w:p>
        </w:tc>
        <w:tc>
          <w:tcPr>
            <w:tcW w:w="592" w:type="dxa"/>
            <w:gridSpan w:val="2"/>
            <w:vAlign w:val="center"/>
          </w:tcPr>
          <w:p w14:paraId="552AE8B2" w14:textId="77777777" w:rsidR="00BA0136" w:rsidRPr="001D386E" w:rsidRDefault="00BA0136" w:rsidP="00BA0136">
            <w:pPr>
              <w:pStyle w:val="TAC"/>
              <w:rPr>
                <w:rFonts w:cs="Arial"/>
              </w:rPr>
            </w:pPr>
            <w:r w:rsidRPr="001D386E">
              <w:t>Yes</w:t>
            </w:r>
          </w:p>
        </w:tc>
        <w:tc>
          <w:tcPr>
            <w:tcW w:w="592" w:type="dxa"/>
            <w:gridSpan w:val="3"/>
            <w:vAlign w:val="center"/>
          </w:tcPr>
          <w:p w14:paraId="6A2DD58C" w14:textId="77777777" w:rsidR="00BA0136" w:rsidRPr="001D386E" w:rsidRDefault="00BA0136" w:rsidP="00BA0136">
            <w:pPr>
              <w:pStyle w:val="TAC"/>
              <w:rPr>
                <w:rFonts w:cs="Arial"/>
              </w:rPr>
            </w:pPr>
            <w:r w:rsidRPr="001D386E">
              <w:t>Yes</w:t>
            </w:r>
          </w:p>
        </w:tc>
        <w:tc>
          <w:tcPr>
            <w:tcW w:w="592" w:type="dxa"/>
            <w:gridSpan w:val="3"/>
            <w:vAlign w:val="center"/>
          </w:tcPr>
          <w:p w14:paraId="7B664761" w14:textId="77777777" w:rsidR="00BA0136" w:rsidRPr="001D386E" w:rsidRDefault="00BA0136" w:rsidP="00BA0136">
            <w:pPr>
              <w:pStyle w:val="TAC"/>
              <w:rPr>
                <w:rFonts w:cs="Arial"/>
              </w:rPr>
            </w:pPr>
            <w:r w:rsidRPr="001D386E">
              <w:t>Yes</w:t>
            </w:r>
          </w:p>
        </w:tc>
        <w:tc>
          <w:tcPr>
            <w:tcW w:w="731" w:type="dxa"/>
            <w:gridSpan w:val="3"/>
            <w:vAlign w:val="center"/>
          </w:tcPr>
          <w:p w14:paraId="1DCD472E" w14:textId="77777777" w:rsidR="00BA0136" w:rsidRPr="001D386E" w:rsidRDefault="00BA0136" w:rsidP="00BA0136">
            <w:pPr>
              <w:pStyle w:val="TAC"/>
              <w:rPr>
                <w:rFonts w:cs="Arial"/>
                <w:lang w:eastAsia="zh-CN"/>
              </w:rPr>
            </w:pPr>
            <w:r w:rsidRPr="001D386E">
              <w:t>Yes</w:t>
            </w:r>
          </w:p>
        </w:tc>
        <w:tc>
          <w:tcPr>
            <w:tcW w:w="1187" w:type="dxa"/>
            <w:vMerge w:val="restart"/>
            <w:vAlign w:val="center"/>
          </w:tcPr>
          <w:p w14:paraId="67307BC3" w14:textId="77777777" w:rsidR="00BA0136" w:rsidRPr="001D386E" w:rsidRDefault="00BA0136" w:rsidP="00BA0136">
            <w:pPr>
              <w:pStyle w:val="TAC"/>
              <w:rPr>
                <w:rFonts w:cs="Arial"/>
              </w:rPr>
            </w:pPr>
            <w:r w:rsidRPr="001D386E">
              <w:rPr>
                <w:rFonts w:eastAsia="Malgun Gothic" w:cs="Arial"/>
              </w:rPr>
              <w:t>80</w:t>
            </w:r>
          </w:p>
        </w:tc>
        <w:tc>
          <w:tcPr>
            <w:tcW w:w="1287" w:type="dxa"/>
            <w:vMerge w:val="restart"/>
            <w:vAlign w:val="center"/>
          </w:tcPr>
          <w:p w14:paraId="4A08CFB1" w14:textId="77777777" w:rsidR="00BA0136" w:rsidRPr="001D386E" w:rsidRDefault="00BA0136" w:rsidP="00BA0136">
            <w:pPr>
              <w:pStyle w:val="TAC"/>
              <w:rPr>
                <w:rFonts w:cs="Arial"/>
              </w:rPr>
            </w:pPr>
            <w:r w:rsidRPr="001D386E">
              <w:rPr>
                <w:rFonts w:cs="Arial"/>
                <w:lang w:eastAsia="zh-CN"/>
              </w:rPr>
              <w:t>0</w:t>
            </w:r>
          </w:p>
        </w:tc>
      </w:tr>
      <w:tr w:rsidR="00BA0136" w:rsidRPr="001D386E" w14:paraId="14513F0D" w14:textId="77777777" w:rsidTr="00BA0136">
        <w:trPr>
          <w:trHeight w:val="223"/>
          <w:jc w:val="center"/>
        </w:trPr>
        <w:tc>
          <w:tcPr>
            <w:tcW w:w="1419" w:type="dxa"/>
            <w:vMerge/>
            <w:vAlign w:val="center"/>
          </w:tcPr>
          <w:p w14:paraId="61F36E0B" w14:textId="77777777" w:rsidR="00BA0136" w:rsidRPr="001D386E" w:rsidRDefault="00BA0136" w:rsidP="00BA0136">
            <w:pPr>
              <w:pStyle w:val="TAC"/>
              <w:rPr>
                <w:rFonts w:cs="Arial"/>
              </w:rPr>
            </w:pPr>
          </w:p>
        </w:tc>
        <w:tc>
          <w:tcPr>
            <w:tcW w:w="1467" w:type="dxa"/>
            <w:vMerge/>
            <w:vAlign w:val="center"/>
          </w:tcPr>
          <w:p w14:paraId="52D189EA" w14:textId="77777777" w:rsidR="00BA0136" w:rsidRPr="001D386E" w:rsidRDefault="00BA0136" w:rsidP="00BA0136">
            <w:pPr>
              <w:pStyle w:val="TAC"/>
              <w:rPr>
                <w:rFonts w:cs="Arial"/>
                <w:lang w:eastAsia="zh-CN"/>
              </w:rPr>
            </w:pPr>
          </w:p>
        </w:tc>
        <w:tc>
          <w:tcPr>
            <w:tcW w:w="773" w:type="dxa"/>
            <w:shd w:val="clear" w:color="auto" w:fill="auto"/>
            <w:vAlign w:val="center"/>
          </w:tcPr>
          <w:p w14:paraId="4BA4C1C1" w14:textId="77777777" w:rsidR="00BA0136" w:rsidRPr="001D386E" w:rsidRDefault="00BA0136" w:rsidP="00BA0136">
            <w:pPr>
              <w:pStyle w:val="TAC"/>
              <w:rPr>
                <w:rFonts w:cs="Arial"/>
                <w:lang w:eastAsia="zh-CN"/>
              </w:rPr>
            </w:pPr>
            <w:r w:rsidRPr="001D386E">
              <w:rPr>
                <w:rFonts w:eastAsia="Malgun Gothic" w:hint="eastAsia"/>
              </w:rPr>
              <w:t>7</w:t>
            </w:r>
          </w:p>
        </w:tc>
        <w:tc>
          <w:tcPr>
            <w:tcW w:w="3690" w:type="dxa"/>
            <w:gridSpan w:val="14"/>
            <w:shd w:val="clear" w:color="auto" w:fill="auto"/>
            <w:vAlign w:val="center"/>
          </w:tcPr>
          <w:p w14:paraId="0AA9EA99" w14:textId="77777777" w:rsidR="00BA0136" w:rsidRPr="001D386E" w:rsidRDefault="00BA0136" w:rsidP="00BA0136">
            <w:pPr>
              <w:pStyle w:val="TAC"/>
              <w:rPr>
                <w:rFonts w:cs="Arial"/>
                <w:lang w:eastAsia="zh-CN"/>
              </w:rPr>
            </w:pPr>
            <w:r w:rsidRPr="001D386E">
              <w:rPr>
                <w:rFonts w:cs="Arial"/>
              </w:rPr>
              <w:t>See CA_7C Bandwidth combination set 1 in Table 5.6A.1-1</w:t>
            </w:r>
          </w:p>
        </w:tc>
        <w:tc>
          <w:tcPr>
            <w:tcW w:w="1187" w:type="dxa"/>
            <w:vMerge/>
            <w:vAlign w:val="center"/>
          </w:tcPr>
          <w:p w14:paraId="3399AF1F" w14:textId="77777777" w:rsidR="00BA0136" w:rsidRPr="001D386E" w:rsidRDefault="00BA0136" w:rsidP="00BA0136">
            <w:pPr>
              <w:pStyle w:val="TAC"/>
              <w:rPr>
                <w:rFonts w:cs="Arial"/>
              </w:rPr>
            </w:pPr>
          </w:p>
        </w:tc>
        <w:tc>
          <w:tcPr>
            <w:tcW w:w="1287" w:type="dxa"/>
            <w:vMerge/>
            <w:vAlign w:val="center"/>
          </w:tcPr>
          <w:p w14:paraId="29E0134D" w14:textId="77777777" w:rsidR="00BA0136" w:rsidRPr="001D386E" w:rsidRDefault="00BA0136" w:rsidP="00BA0136">
            <w:pPr>
              <w:pStyle w:val="TAC"/>
              <w:rPr>
                <w:rFonts w:cs="Arial"/>
              </w:rPr>
            </w:pPr>
          </w:p>
        </w:tc>
      </w:tr>
      <w:tr w:rsidR="00BA0136" w:rsidRPr="001D386E" w14:paraId="452C9694" w14:textId="77777777" w:rsidTr="00BA0136">
        <w:trPr>
          <w:trHeight w:val="223"/>
          <w:jc w:val="center"/>
        </w:trPr>
        <w:tc>
          <w:tcPr>
            <w:tcW w:w="1419" w:type="dxa"/>
            <w:vMerge/>
            <w:vAlign w:val="center"/>
          </w:tcPr>
          <w:p w14:paraId="0BEC938B" w14:textId="77777777" w:rsidR="00BA0136" w:rsidRPr="001D386E" w:rsidRDefault="00BA0136" w:rsidP="00BA0136">
            <w:pPr>
              <w:pStyle w:val="TAC"/>
              <w:rPr>
                <w:rFonts w:cs="Arial"/>
              </w:rPr>
            </w:pPr>
          </w:p>
        </w:tc>
        <w:tc>
          <w:tcPr>
            <w:tcW w:w="1467" w:type="dxa"/>
            <w:vMerge/>
            <w:vAlign w:val="center"/>
          </w:tcPr>
          <w:p w14:paraId="0DE4E95B" w14:textId="77777777" w:rsidR="00BA0136" w:rsidRPr="001D386E" w:rsidRDefault="00BA0136" w:rsidP="00BA0136">
            <w:pPr>
              <w:pStyle w:val="TAC"/>
              <w:rPr>
                <w:rFonts w:cs="Arial"/>
                <w:lang w:eastAsia="zh-CN"/>
              </w:rPr>
            </w:pPr>
          </w:p>
        </w:tc>
        <w:tc>
          <w:tcPr>
            <w:tcW w:w="773" w:type="dxa"/>
            <w:shd w:val="clear" w:color="auto" w:fill="auto"/>
            <w:vAlign w:val="center"/>
          </w:tcPr>
          <w:p w14:paraId="21D901D5" w14:textId="77777777" w:rsidR="00BA0136" w:rsidRPr="001D386E" w:rsidRDefault="00BA0136" w:rsidP="00BA0136">
            <w:pPr>
              <w:pStyle w:val="TAC"/>
              <w:rPr>
                <w:rFonts w:cs="Arial"/>
                <w:lang w:eastAsia="zh-CN"/>
              </w:rPr>
            </w:pPr>
            <w:r w:rsidRPr="001D386E">
              <w:rPr>
                <w:rFonts w:eastAsia="MS Mincho" w:hint="eastAsia"/>
              </w:rPr>
              <w:t>2</w:t>
            </w:r>
            <w:r w:rsidRPr="001D386E">
              <w:rPr>
                <w:rFonts w:eastAsia="Malgun Gothic" w:hint="eastAsia"/>
              </w:rPr>
              <w:t>0</w:t>
            </w:r>
          </w:p>
        </w:tc>
        <w:tc>
          <w:tcPr>
            <w:tcW w:w="592" w:type="dxa"/>
            <w:shd w:val="clear" w:color="auto" w:fill="auto"/>
            <w:vAlign w:val="center"/>
          </w:tcPr>
          <w:p w14:paraId="1D27FD95" w14:textId="77777777" w:rsidR="00BA0136" w:rsidRPr="001D386E" w:rsidRDefault="00BA0136" w:rsidP="00BA0136">
            <w:pPr>
              <w:pStyle w:val="TAC"/>
              <w:rPr>
                <w:rFonts w:cs="Arial"/>
              </w:rPr>
            </w:pPr>
          </w:p>
        </w:tc>
        <w:tc>
          <w:tcPr>
            <w:tcW w:w="591" w:type="dxa"/>
            <w:gridSpan w:val="2"/>
            <w:vAlign w:val="center"/>
          </w:tcPr>
          <w:p w14:paraId="2237EF42" w14:textId="77777777" w:rsidR="00BA0136" w:rsidRPr="001D386E" w:rsidRDefault="00BA0136" w:rsidP="00BA0136">
            <w:pPr>
              <w:pStyle w:val="TAC"/>
              <w:rPr>
                <w:rFonts w:cs="Arial"/>
              </w:rPr>
            </w:pPr>
          </w:p>
        </w:tc>
        <w:tc>
          <w:tcPr>
            <w:tcW w:w="592" w:type="dxa"/>
            <w:gridSpan w:val="2"/>
            <w:vAlign w:val="center"/>
          </w:tcPr>
          <w:p w14:paraId="56E27E4F" w14:textId="77777777" w:rsidR="00BA0136" w:rsidRPr="001D386E" w:rsidRDefault="00BA0136" w:rsidP="00BA0136">
            <w:pPr>
              <w:pStyle w:val="TAC"/>
              <w:rPr>
                <w:rFonts w:cs="Arial"/>
              </w:rPr>
            </w:pPr>
            <w:r w:rsidRPr="001D386E">
              <w:t>Yes</w:t>
            </w:r>
          </w:p>
        </w:tc>
        <w:tc>
          <w:tcPr>
            <w:tcW w:w="592" w:type="dxa"/>
            <w:gridSpan w:val="3"/>
            <w:vAlign w:val="center"/>
          </w:tcPr>
          <w:p w14:paraId="4A14738A" w14:textId="77777777" w:rsidR="00BA0136" w:rsidRPr="001D386E" w:rsidRDefault="00BA0136" w:rsidP="00BA0136">
            <w:pPr>
              <w:pStyle w:val="TAC"/>
              <w:rPr>
                <w:rFonts w:cs="Arial"/>
              </w:rPr>
            </w:pPr>
            <w:r w:rsidRPr="001D386E">
              <w:t>Yes</w:t>
            </w:r>
          </w:p>
        </w:tc>
        <w:tc>
          <w:tcPr>
            <w:tcW w:w="592" w:type="dxa"/>
            <w:gridSpan w:val="3"/>
            <w:vAlign w:val="center"/>
          </w:tcPr>
          <w:p w14:paraId="0DA162FB" w14:textId="77777777" w:rsidR="00BA0136" w:rsidRPr="001D386E" w:rsidRDefault="00BA0136" w:rsidP="00BA0136">
            <w:pPr>
              <w:pStyle w:val="TAC"/>
              <w:rPr>
                <w:rFonts w:cs="Arial"/>
              </w:rPr>
            </w:pPr>
            <w:r w:rsidRPr="001D386E">
              <w:t>Yes</w:t>
            </w:r>
          </w:p>
        </w:tc>
        <w:tc>
          <w:tcPr>
            <w:tcW w:w="731" w:type="dxa"/>
            <w:gridSpan w:val="3"/>
            <w:vAlign w:val="center"/>
          </w:tcPr>
          <w:p w14:paraId="035EF59A" w14:textId="77777777" w:rsidR="00BA0136" w:rsidRPr="001D386E" w:rsidRDefault="00BA0136" w:rsidP="00BA0136">
            <w:pPr>
              <w:pStyle w:val="TAC"/>
              <w:rPr>
                <w:rFonts w:cs="Arial"/>
                <w:lang w:eastAsia="zh-CN"/>
              </w:rPr>
            </w:pPr>
            <w:r w:rsidRPr="001D386E">
              <w:rPr>
                <w:rFonts w:hint="eastAsia"/>
              </w:rPr>
              <w:t>Yes</w:t>
            </w:r>
          </w:p>
        </w:tc>
        <w:tc>
          <w:tcPr>
            <w:tcW w:w="1187" w:type="dxa"/>
            <w:vMerge/>
            <w:vAlign w:val="center"/>
          </w:tcPr>
          <w:p w14:paraId="6D00D42F" w14:textId="77777777" w:rsidR="00BA0136" w:rsidRPr="001D386E" w:rsidRDefault="00BA0136" w:rsidP="00BA0136">
            <w:pPr>
              <w:pStyle w:val="TAC"/>
              <w:rPr>
                <w:rFonts w:cs="Arial"/>
              </w:rPr>
            </w:pPr>
          </w:p>
        </w:tc>
        <w:tc>
          <w:tcPr>
            <w:tcW w:w="1287" w:type="dxa"/>
            <w:vMerge/>
            <w:vAlign w:val="center"/>
          </w:tcPr>
          <w:p w14:paraId="53D8F49A" w14:textId="77777777" w:rsidR="00BA0136" w:rsidRPr="001D386E" w:rsidRDefault="00BA0136" w:rsidP="00BA0136">
            <w:pPr>
              <w:pStyle w:val="TAC"/>
              <w:rPr>
                <w:rFonts w:cs="Arial"/>
              </w:rPr>
            </w:pPr>
          </w:p>
        </w:tc>
      </w:tr>
      <w:tr w:rsidR="00BA0136" w:rsidRPr="001D386E" w14:paraId="4C1D1EE7" w14:textId="77777777" w:rsidTr="00BA0136">
        <w:trPr>
          <w:jc w:val="center"/>
        </w:trPr>
        <w:tc>
          <w:tcPr>
            <w:tcW w:w="1419" w:type="dxa"/>
            <w:vMerge w:val="restart"/>
            <w:vAlign w:val="center"/>
          </w:tcPr>
          <w:p w14:paraId="5A99956A"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lang w:eastAsia="ja-JP"/>
              </w:rPr>
              <w:t>7</w:t>
            </w:r>
            <w:r w:rsidRPr="001D386E">
              <w:rPr>
                <w:rFonts w:cs="Arial"/>
              </w:rPr>
              <w:t>A</w:t>
            </w:r>
            <w:r w:rsidRPr="001D386E">
              <w:rPr>
                <w:rFonts w:cs="Arial" w:hint="eastAsia"/>
              </w:rPr>
              <w:t>-</w:t>
            </w:r>
            <w:r w:rsidRPr="001D386E">
              <w:rPr>
                <w:rFonts w:cs="Arial"/>
                <w:lang w:eastAsia="ja-JP"/>
              </w:rPr>
              <w:t>2</w:t>
            </w:r>
            <w:r w:rsidRPr="001D386E">
              <w:rPr>
                <w:rFonts w:cs="Arial" w:hint="eastAsia"/>
                <w:lang w:eastAsia="zh-CN"/>
              </w:rPr>
              <w:t>6</w:t>
            </w:r>
            <w:r w:rsidRPr="001D386E">
              <w:rPr>
                <w:rFonts w:cs="Arial" w:hint="eastAsia"/>
              </w:rPr>
              <w:t>A</w:t>
            </w:r>
          </w:p>
        </w:tc>
        <w:tc>
          <w:tcPr>
            <w:tcW w:w="1467" w:type="dxa"/>
            <w:vMerge w:val="restart"/>
            <w:vAlign w:val="center"/>
          </w:tcPr>
          <w:p w14:paraId="5105E1B1" w14:textId="77777777" w:rsidR="00BA0136" w:rsidRPr="001D386E" w:rsidRDefault="00BA0136" w:rsidP="00BA0136">
            <w:pPr>
              <w:pStyle w:val="TAC"/>
              <w:rPr>
                <w:rFonts w:cs="Arial"/>
                <w:lang w:eastAsia="ja-JP"/>
              </w:rPr>
            </w:pPr>
            <w:r w:rsidRPr="001D386E">
              <w:rPr>
                <w:rFonts w:cs="Arial"/>
                <w:lang w:eastAsia="ja-JP"/>
              </w:rPr>
              <w:t>CA_3A-7A,</w:t>
            </w:r>
          </w:p>
          <w:p w14:paraId="69B02980" w14:textId="77777777" w:rsidR="00BA0136" w:rsidRPr="001D386E" w:rsidRDefault="00BA0136" w:rsidP="00BA0136">
            <w:pPr>
              <w:pStyle w:val="TAC"/>
              <w:rPr>
                <w:rFonts w:cs="Arial"/>
                <w:lang w:eastAsia="ja-JP"/>
              </w:rPr>
            </w:pPr>
            <w:r w:rsidRPr="001D386E">
              <w:rPr>
                <w:rFonts w:cs="Arial"/>
                <w:lang w:eastAsia="ja-JP"/>
              </w:rPr>
              <w:t>CA_3A-26A,</w:t>
            </w:r>
          </w:p>
          <w:p w14:paraId="26350A6A" w14:textId="77777777" w:rsidR="00BA0136" w:rsidRPr="001D386E" w:rsidRDefault="00BA0136" w:rsidP="00BA0136">
            <w:pPr>
              <w:pStyle w:val="TAC"/>
              <w:rPr>
                <w:rFonts w:cs="Arial"/>
                <w:lang w:eastAsia="ja-JP"/>
              </w:rPr>
            </w:pPr>
            <w:r w:rsidRPr="001D386E">
              <w:rPr>
                <w:rFonts w:cs="Arial"/>
                <w:lang w:eastAsia="ja-JP"/>
              </w:rPr>
              <w:t>CA_7A-26A</w:t>
            </w:r>
          </w:p>
        </w:tc>
        <w:tc>
          <w:tcPr>
            <w:tcW w:w="773" w:type="dxa"/>
            <w:vAlign w:val="center"/>
          </w:tcPr>
          <w:p w14:paraId="5BDD4219" w14:textId="77777777" w:rsidR="00BA0136" w:rsidRPr="001D386E" w:rsidRDefault="00BA0136" w:rsidP="00BA0136">
            <w:pPr>
              <w:pStyle w:val="TAC"/>
              <w:rPr>
                <w:rFonts w:cs="Arial"/>
                <w:lang w:eastAsia="ja-JP"/>
              </w:rPr>
            </w:pPr>
            <w:r w:rsidRPr="001D386E">
              <w:rPr>
                <w:rFonts w:hint="eastAsia"/>
                <w:lang w:eastAsia="zh-CN"/>
              </w:rPr>
              <w:t>3</w:t>
            </w:r>
          </w:p>
        </w:tc>
        <w:tc>
          <w:tcPr>
            <w:tcW w:w="592" w:type="dxa"/>
            <w:vAlign w:val="center"/>
          </w:tcPr>
          <w:p w14:paraId="523D9EC2" w14:textId="77777777" w:rsidR="00BA0136" w:rsidRPr="001D386E" w:rsidRDefault="00BA0136" w:rsidP="00BA0136">
            <w:pPr>
              <w:pStyle w:val="TAC"/>
              <w:rPr>
                <w:rFonts w:cs="Arial"/>
              </w:rPr>
            </w:pPr>
          </w:p>
        </w:tc>
        <w:tc>
          <w:tcPr>
            <w:tcW w:w="591" w:type="dxa"/>
            <w:gridSpan w:val="2"/>
            <w:vAlign w:val="center"/>
          </w:tcPr>
          <w:p w14:paraId="210064FA" w14:textId="77777777" w:rsidR="00BA0136" w:rsidRPr="001D386E" w:rsidRDefault="00BA0136" w:rsidP="00BA0136">
            <w:pPr>
              <w:pStyle w:val="TAC"/>
              <w:rPr>
                <w:rFonts w:cs="Arial"/>
              </w:rPr>
            </w:pPr>
          </w:p>
        </w:tc>
        <w:tc>
          <w:tcPr>
            <w:tcW w:w="592" w:type="dxa"/>
            <w:gridSpan w:val="2"/>
            <w:vAlign w:val="center"/>
          </w:tcPr>
          <w:p w14:paraId="272E7EE6" w14:textId="77777777" w:rsidR="00BA0136" w:rsidRPr="001D386E" w:rsidRDefault="00BA0136" w:rsidP="00BA0136">
            <w:pPr>
              <w:pStyle w:val="TAC"/>
              <w:rPr>
                <w:rFonts w:cs="Arial"/>
              </w:rPr>
            </w:pPr>
            <w:r w:rsidRPr="001D386E">
              <w:t>Yes</w:t>
            </w:r>
          </w:p>
        </w:tc>
        <w:tc>
          <w:tcPr>
            <w:tcW w:w="592" w:type="dxa"/>
            <w:gridSpan w:val="3"/>
            <w:vAlign w:val="center"/>
          </w:tcPr>
          <w:p w14:paraId="3DC6FA3F" w14:textId="77777777" w:rsidR="00BA0136" w:rsidRPr="001D386E" w:rsidRDefault="00BA0136" w:rsidP="00BA0136">
            <w:pPr>
              <w:pStyle w:val="TAC"/>
              <w:rPr>
                <w:rFonts w:cs="Arial"/>
              </w:rPr>
            </w:pPr>
            <w:r w:rsidRPr="001D386E">
              <w:t>Yes</w:t>
            </w:r>
          </w:p>
        </w:tc>
        <w:tc>
          <w:tcPr>
            <w:tcW w:w="592" w:type="dxa"/>
            <w:gridSpan w:val="3"/>
            <w:vAlign w:val="center"/>
          </w:tcPr>
          <w:p w14:paraId="157B21AD" w14:textId="77777777" w:rsidR="00BA0136" w:rsidRPr="001D386E" w:rsidRDefault="00BA0136" w:rsidP="00BA0136">
            <w:pPr>
              <w:pStyle w:val="TAC"/>
              <w:rPr>
                <w:rFonts w:cs="Arial"/>
              </w:rPr>
            </w:pPr>
            <w:r w:rsidRPr="001D386E">
              <w:t>Yes</w:t>
            </w:r>
          </w:p>
        </w:tc>
        <w:tc>
          <w:tcPr>
            <w:tcW w:w="731" w:type="dxa"/>
            <w:gridSpan w:val="3"/>
            <w:vAlign w:val="center"/>
          </w:tcPr>
          <w:p w14:paraId="2FC794B5" w14:textId="77777777" w:rsidR="00BA0136" w:rsidRPr="001D386E" w:rsidRDefault="00BA0136" w:rsidP="00BA0136">
            <w:pPr>
              <w:pStyle w:val="TAC"/>
              <w:rPr>
                <w:rFonts w:cs="Arial"/>
              </w:rPr>
            </w:pPr>
            <w:r w:rsidRPr="001D386E">
              <w:t>Yes</w:t>
            </w:r>
          </w:p>
        </w:tc>
        <w:tc>
          <w:tcPr>
            <w:tcW w:w="1187" w:type="dxa"/>
            <w:vMerge w:val="restart"/>
            <w:vAlign w:val="center"/>
          </w:tcPr>
          <w:p w14:paraId="16A0B9B3"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2F00C89E" w14:textId="77777777" w:rsidR="00BA0136" w:rsidRPr="001D386E" w:rsidRDefault="00BA0136" w:rsidP="00BA0136">
            <w:pPr>
              <w:pStyle w:val="TAC"/>
              <w:rPr>
                <w:rFonts w:cs="Arial"/>
              </w:rPr>
            </w:pPr>
            <w:r w:rsidRPr="001D386E">
              <w:rPr>
                <w:rFonts w:cs="Arial"/>
              </w:rPr>
              <w:t>0</w:t>
            </w:r>
          </w:p>
        </w:tc>
      </w:tr>
      <w:tr w:rsidR="00BA0136" w:rsidRPr="001D386E" w14:paraId="3E6CB62A" w14:textId="77777777" w:rsidTr="00BA0136">
        <w:trPr>
          <w:jc w:val="center"/>
        </w:trPr>
        <w:tc>
          <w:tcPr>
            <w:tcW w:w="1419" w:type="dxa"/>
            <w:vMerge/>
            <w:vAlign w:val="center"/>
          </w:tcPr>
          <w:p w14:paraId="14376507" w14:textId="77777777" w:rsidR="00BA0136" w:rsidRPr="001D386E" w:rsidRDefault="00BA0136" w:rsidP="00BA0136">
            <w:pPr>
              <w:pStyle w:val="TAC"/>
              <w:rPr>
                <w:rFonts w:cs="Arial"/>
              </w:rPr>
            </w:pPr>
          </w:p>
        </w:tc>
        <w:tc>
          <w:tcPr>
            <w:tcW w:w="1467" w:type="dxa"/>
            <w:vMerge/>
            <w:vAlign w:val="center"/>
          </w:tcPr>
          <w:p w14:paraId="2C2B809B" w14:textId="77777777" w:rsidR="00BA0136" w:rsidRPr="001D386E" w:rsidRDefault="00BA0136" w:rsidP="00BA0136">
            <w:pPr>
              <w:pStyle w:val="TAC"/>
              <w:rPr>
                <w:rFonts w:cs="Arial"/>
                <w:lang w:eastAsia="ja-JP"/>
              </w:rPr>
            </w:pPr>
          </w:p>
        </w:tc>
        <w:tc>
          <w:tcPr>
            <w:tcW w:w="773" w:type="dxa"/>
            <w:vAlign w:val="center"/>
          </w:tcPr>
          <w:p w14:paraId="1BF18397" w14:textId="77777777" w:rsidR="00BA0136" w:rsidRPr="001D386E" w:rsidRDefault="00BA0136" w:rsidP="00BA0136">
            <w:pPr>
              <w:pStyle w:val="TAC"/>
              <w:rPr>
                <w:rFonts w:cs="Arial"/>
                <w:lang w:eastAsia="ja-JP"/>
              </w:rPr>
            </w:pPr>
            <w:r w:rsidRPr="001D386E">
              <w:rPr>
                <w:rFonts w:eastAsia="Malgun Gothic" w:hint="eastAsia"/>
              </w:rPr>
              <w:t>7</w:t>
            </w:r>
          </w:p>
        </w:tc>
        <w:tc>
          <w:tcPr>
            <w:tcW w:w="592" w:type="dxa"/>
            <w:vAlign w:val="center"/>
          </w:tcPr>
          <w:p w14:paraId="1B52040F" w14:textId="77777777" w:rsidR="00BA0136" w:rsidRPr="001D386E" w:rsidRDefault="00BA0136" w:rsidP="00BA0136">
            <w:pPr>
              <w:pStyle w:val="TAC"/>
              <w:rPr>
                <w:rFonts w:cs="Arial"/>
              </w:rPr>
            </w:pPr>
          </w:p>
        </w:tc>
        <w:tc>
          <w:tcPr>
            <w:tcW w:w="591" w:type="dxa"/>
            <w:gridSpan w:val="2"/>
            <w:vAlign w:val="center"/>
          </w:tcPr>
          <w:p w14:paraId="347282E0" w14:textId="77777777" w:rsidR="00BA0136" w:rsidRPr="001D386E" w:rsidRDefault="00BA0136" w:rsidP="00BA0136">
            <w:pPr>
              <w:pStyle w:val="TAC"/>
              <w:rPr>
                <w:rFonts w:cs="Arial"/>
              </w:rPr>
            </w:pPr>
          </w:p>
        </w:tc>
        <w:tc>
          <w:tcPr>
            <w:tcW w:w="592" w:type="dxa"/>
            <w:gridSpan w:val="2"/>
            <w:vAlign w:val="center"/>
          </w:tcPr>
          <w:p w14:paraId="28139388" w14:textId="77777777" w:rsidR="00BA0136" w:rsidRPr="001D386E" w:rsidRDefault="00BA0136" w:rsidP="00BA0136">
            <w:pPr>
              <w:pStyle w:val="TAC"/>
              <w:rPr>
                <w:rFonts w:cs="Arial"/>
              </w:rPr>
            </w:pPr>
            <w:r w:rsidRPr="001D386E">
              <w:t>Yes</w:t>
            </w:r>
          </w:p>
        </w:tc>
        <w:tc>
          <w:tcPr>
            <w:tcW w:w="592" w:type="dxa"/>
            <w:gridSpan w:val="3"/>
            <w:vAlign w:val="center"/>
          </w:tcPr>
          <w:p w14:paraId="120F9F2D" w14:textId="77777777" w:rsidR="00BA0136" w:rsidRPr="001D386E" w:rsidRDefault="00BA0136" w:rsidP="00BA0136">
            <w:pPr>
              <w:pStyle w:val="TAC"/>
              <w:rPr>
                <w:rFonts w:cs="Arial"/>
              </w:rPr>
            </w:pPr>
            <w:r w:rsidRPr="001D386E">
              <w:t>Yes</w:t>
            </w:r>
          </w:p>
        </w:tc>
        <w:tc>
          <w:tcPr>
            <w:tcW w:w="592" w:type="dxa"/>
            <w:gridSpan w:val="3"/>
            <w:vAlign w:val="center"/>
          </w:tcPr>
          <w:p w14:paraId="7C5A41DC" w14:textId="77777777" w:rsidR="00BA0136" w:rsidRPr="001D386E" w:rsidRDefault="00BA0136" w:rsidP="00BA0136">
            <w:pPr>
              <w:pStyle w:val="TAC"/>
              <w:rPr>
                <w:rFonts w:cs="Arial"/>
              </w:rPr>
            </w:pPr>
            <w:r w:rsidRPr="001D386E">
              <w:t>Yes</w:t>
            </w:r>
          </w:p>
        </w:tc>
        <w:tc>
          <w:tcPr>
            <w:tcW w:w="731" w:type="dxa"/>
            <w:gridSpan w:val="3"/>
            <w:vAlign w:val="center"/>
          </w:tcPr>
          <w:p w14:paraId="2D9D7DD3" w14:textId="77777777" w:rsidR="00BA0136" w:rsidRPr="001D386E" w:rsidRDefault="00BA0136" w:rsidP="00BA0136">
            <w:pPr>
              <w:pStyle w:val="TAC"/>
              <w:rPr>
                <w:rFonts w:cs="Arial"/>
              </w:rPr>
            </w:pPr>
            <w:r w:rsidRPr="001D386E">
              <w:rPr>
                <w:rFonts w:hint="eastAsia"/>
              </w:rPr>
              <w:t>Yes</w:t>
            </w:r>
          </w:p>
        </w:tc>
        <w:tc>
          <w:tcPr>
            <w:tcW w:w="1187" w:type="dxa"/>
            <w:vMerge/>
            <w:vAlign w:val="center"/>
          </w:tcPr>
          <w:p w14:paraId="0DF0C685" w14:textId="77777777" w:rsidR="00BA0136" w:rsidRPr="001D386E" w:rsidRDefault="00BA0136" w:rsidP="00BA0136">
            <w:pPr>
              <w:pStyle w:val="TAC"/>
              <w:rPr>
                <w:rFonts w:cs="Arial"/>
              </w:rPr>
            </w:pPr>
          </w:p>
        </w:tc>
        <w:tc>
          <w:tcPr>
            <w:tcW w:w="1287" w:type="dxa"/>
            <w:vMerge/>
            <w:vAlign w:val="center"/>
          </w:tcPr>
          <w:p w14:paraId="68FC9F00" w14:textId="77777777" w:rsidR="00BA0136" w:rsidRPr="001D386E" w:rsidRDefault="00BA0136" w:rsidP="00BA0136">
            <w:pPr>
              <w:pStyle w:val="TAC"/>
              <w:rPr>
                <w:rFonts w:cs="Arial"/>
              </w:rPr>
            </w:pPr>
          </w:p>
        </w:tc>
      </w:tr>
      <w:tr w:rsidR="00BA0136" w:rsidRPr="001D386E" w14:paraId="502B086D" w14:textId="77777777" w:rsidTr="00BA0136">
        <w:trPr>
          <w:jc w:val="center"/>
        </w:trPr>
        <w:tc>
          <w:tcPr>
            <w:tcW w:w="1419" w:type="dxa"/>
            <w:vMerge/>
            <w:vAlign w:val="center"/>
          </w:tcPr>
          <w:p w14:paraId="6B954A10" w14:textId="77777777" w:rsidR="00BA0136" w:rsidRPr="001D386E" w:rsidRDefault="00BA0136" w:rsidP="00BA0136">
            <w:pPr>
              <w:pStyle w:val="TAC"/>
              <w:rPr>
                <w:rFonts w:cs="Arial"/>
              </w:rPr>
            </w:pPr>
          </w:p>
        </w:tc>
        <w:tc>
          <w:tcPr>
            <w:tcW w:w="1467" w:type="dxa"/>
            <w:vMerge/>
            <w:vAlign w:val="center"/>
          </w:tcPr>
          <w:p w14:paraId="59473BBA" w14:textId="77777777" w:rsidR="00BA0136" w:rsidRPr="001D386E" w:rsidRDefault="00BA0136" w:rsidP="00BA0136">
            <w:pPr>
              <w:pStyle w:val="TAC"/>
              <w:rPr>
                <w:rFonts w:cs="Arial"/>
                <w:lang w:eastAsia="ja-JP"/>
              </w:rPr>
            </w:pPr>
          </w:p>
        </w:tc>
        <w:tc>
          <w:tcPr>
            <w:tcW w:w="773" w:type="dxa"/>
            <w:vAlign w:val="center"/>
          </w:tcPr>
          <w:p w14:paraId="1CCB2869" w14:textId="77777777" w:rsidR="00BA0136" w:rsidRPr="001D386E" w:rsidRDefault="00BA0136" w:rsidP="00BA0136">
            <w:pPr>
              <w:pStyle w:val="TAC"/>
              <w:rPr>
                <w:rFonts w:cs="Arial"/>
                <w:lang w:eastAsia="ja-JP"/>
              </w:rPr>
            </w:pPr>
            <w:r w:rsidRPr="001D386E">
              <w:rPr>
                <w:rFonts w:eastAsia="MS Mincho" w:hint="eastAsia"/>
              </w:rPr>
              <w:t>2</w:t>
            </w:r>
            <w:r w:rsidRPr="001D386E">
              <w:rPr>
                <w:rFonts w:eastAsia="Malgun Gothic" w:hint="eastAsia"/>
              </w:rPr>
              <w:t>6</w:t>
            </w:r>
          </w:p>
        </w:tc>
        <w:tc>
          <w:tcPr>
            <w:tcW w:w="592" w:type="dxa"/>
            <w:vAlign w:val="center"/>
          </w:tcPr>
          <w:p w14:paraId="38DA15D1" w14:textId="77777777" w:rsidR="00BA0136" w:rsidRPr="001D386E" w:rsidRDefault="00BA0136" w:rsidP="00BA0136">
            <w:pPr>
              <w:pStyle w:val="TAC"/>
              <w:rPr>
                <w:rFonts w:cs="Arial"/>
              </w:rPr>
            </w:pPr>
          </w:p>
        </w:tc>
        <w:tc>
          <w:tcPr>
            <w:tcW w:w="591" w:type="dxa"/>
            <w:gridSpan w:val="2"/>
            <w:vAlign w:val="center"/>
          </w:tcPr>
          <w:p w14:paraId="2183CC51" w14:textId="77777777" w:rsidR="00BA0136" w:rsidRPr="001D386E" w:rsidRDefault="00BA0136" w:rsidP="00BA0136">
            <w:pPr>
              <w:pStyle w:val="TAC"/>
              <w:rPr>
                <w:rFonts w:cs="Arial"/>
              </w:rPr>
            </w:pPr>
          </w:p>
        </w:tc>
        <w:tc>
          <w:tcPr>
            <w:tcW w:w="592" w:type="dxa"/>
            <w:gridSpan w:val="2"/>
            <w:vAlign w:val="center"/>
          </w:tcPr>
          <w:p w14:paraId="58420DA6" w14:textId="77777777" w:rsidR="00BA0136" w:rsidRPr="001D386E" w:rsidRDefault="00BA0136" w:rsidP="00BA0136">
            <w:pPr>
              <w:pStyle w:val="TAC"/>
              <w:rPr>
                <w:rFonts w:cs="Arial"/>
              </w:rPr>
            </w:pPr>
            <w:r w:rsidRPr="001D386E">
              <w:t>Yes</w:t>
            </w:r>
          </w:p>
        </w:tc>
        <w:tc>
          <w:tcPr>
            <w:tcW w:w="592" w:type="dxa"/>
            <w:gridSpan w:val="3"/>
            <w:vAlign w:val="center"/>
          </w:tcPr>
          <w:p w14:paraId="79128B6B" w14:textId="77777777" w:rsidR="00BA0136" w:rsidRPr="001D386E" w:rsidRDefault="00BA0136" w:rsidP="00BA0136">
            <w:pPr>
              <w:pStyle w:val="TAC"/>
              <w:rPr>
                <w:rFonts w:cs="Arial"/>
              </w:rPr>
            </w:pPr>
            <w:r w:rsidRPr="001D386E">
              <w:t>Yes</w:t>
            </w:r>
          </w:p>
        </w:tc>
        <w:tc>
          <w:tcPr>
            <w:tcW w:w="592" w:type="dxa"/>
            <w:gridSpan w:val="3"/>
            <w:vAlign w:val="center"/>
          </w:tcPr>
          <w:p w14:paraId="577B7A36" w14:textId="77777777" w:rsidR="00BA0136" w:rsidRPr="001D386E" w:rsidRDefault="00BA0136" w:rsidP="00BA0136">
            <w:pPr>
              <w:pStyle w:val="TAC"/>
              <w:rPr>
                <w:rFonts w:cs="Arial"/>
              </w:rPr>
            </w:pPr>
            <w:r w:rsidRPr="001D386E">
              <w:t>Yes</w:t>
            </w:r>
          </w:p>
        </w:tc>
        <w:tc>
          <w:tcPr>
            <w:tcW w:w="731" w:type="dxa"/>
            <w:gridSpan w:val="3"/>
            <w:vAlign w:val="center"/>
          </w:tcPr>
          <w:p w14:paraId="370C4AA6" w14:textId="77777777" w:rsidR="00BA0136" w:rsidRPr="001D386E" w:rsidRDefault="00BA0136" w:rsidP="00BA0136">
            <w:pPr>
              <w:pStyle w:val="TAC"/>
              <w:rPr>
                <w:rFonts w:cs="Arial"/>
              </w:rPr>
            </w:pPr>
          </w:p>
        </w:tc>
        <w:tc>
          <w:tcPr>
            <w:tcW w:w="1187" w:type="dxa"/>
            <w:vMerge/>
            <w:vAlign w:val="center"/>
          </w:tcPr>
          <w:p w14:paraId="6D98A4C2" w14:textId="77777777" w:rsidR="00BA0136" w:rsidRPr="001D386E" w:rsidRDefault="00BA0136" w:rsidP="00BA0136">
            <w:pPr>
              <w:pStyle w:val="TAC"/>
              <w:rPr>
                <w:rFonts w:cs="Arial"/>
              </w:rPr>
            </w:pPr>
          </w:p>
        </w:tc>
        <w:tc>
          <w:tcPr>
            <w:tcW w:w="1287" w:type="dxa"/>
            <w:vMerge/>
            <w:vAlign w:val="center"/>
          </w:tcPr>
          <w:p w14:paraId="13F59A3E" w14:textId="77777777" w:rsidR="00BA0136" w:rsidRPr="001D386E" w:rsidRDefault="00BA0136" w:rsidP="00BA0136">
            <w:pPr>
              <w:pStyle w:val="TAC"/>
              <w:rPr>
                <w:rFonts w:cs="Arial"/>
              </w:rPr>
            </w:pPr>
          </w:p>
        </w:tc>
      </w:tr>
      <w:tr w:rsidR="00BA0136" w:rsidRPr="001D386E" w14:paraId="0C97053C" w14:textId="77777777" w:rsidTr="00BA0136">
        <w:trPr>
          <w:trHeight w:val="223"/>
          <w:jc w:val="center"/>
        </w:trPr>
        <w:tc>
          <w:tcPr>
            <w:tcW w:w="1419" w:type="dxa"/>
            <w:vMerge w:val="restart"/>
            <w:vAlign w:val="center"/>
          </w:tcPr>
          <w:p w14:paraId="1DEF1784" w14:textId="77777777" w:rsidR="00BA0136" w:rsidRPr="001D386E" w:rsidRDefault="00BA0136" w:rsidP="00BA0136">
            <w:pPr>
              <w:pStyle w:val="TAC"/>
              <w:rPr>
                <w:rFonts w:cs="Arial"/>
              </w:rPr>
            </w:pPr>
            <w:r w:rsidRPr="001D386E">
              <w:rPr>
                <w:rFonts w:eastAsia="Malgun Gothic" w:cs="Arial"/>
                <w:lang w:val="en-US"/>
              </w:rPr>
              <w:t>CA_3A-7A</w:t>
            </w:r>
            <w:r w:rsidRPr="001D386E">
              <w:rPr>
                <w:rFonts w:cs="Arial"/>
                <w:lang w:val="en-US" w:eastAsia="zh-CN"/>
              </w:rPr>
              <w:t>-7A-</w:t>
            </w:r>
            <w:r w:rsidRPr="001D386E">
              <w:rPr>
                <w:rFonts w:eastAsia="Malgun Gothic" w:cs="Arial"/>
                <w:lang w:val="en-US"/>
              </w:rPr>
              <w:t>26</w:t>
            </w:r>
            <w:r w:rsidRPr="001D386E">
              <w:rPr>
                <w:rFonts w:cs="Arial"/>
                <w:lang w:val="en-US" w:eastAsia="zh-CN"/>
              </w:rPr>
              <w:t>A</w:t>
            </w:r>
          </w:p>
        </w:tc>
        <w:tc>
          <w:tcPr>
            <w:tcW w:w="1467" w:type="dxa"/>
            <w:vMerge w:val="restart"/>
            <w:vAlign w:val="center"/>
          </w:tcPr>
          <w:p w14:paraId="7865D53A" w14:textId="77777777" w:rsidR="00BA0136" w:rsidRPr="001D386E" w:rsidRDefault="00BA0136" w:rsidP="00BA0136">
            <w:pPr>
              <w:pStyle w:val="TAC"/>
              <w:rPr>
                <w:rFonts w:cs="Arial"/>
                <w:lang w:eastAsia="ja-JP"/>
              </w:rPr>
            </w:pPr>
            <w:r w:rsidRPr="001D386E">
              <w:rPr>
                <w:rFonts w:cs="Arial"/>
                <w:lang w:eastAsia="ja-JP"/>
              </w:rPr>
              <w:t>CA_3A-7A,</w:t>
            </w:r>
          </w:p>
          <w:p w14:paraId="75B20DB3" w14:textId="77777777" w:rsidR="00BA0136" w:rsidRPr="001D386E" w:rsidRDefault="00BA0136" w:rsidP="00BA0136">
            <w:pPr>
              <w:pStyle w:val="TAC"/>
              <w:rPr>
                <w:rFonts w:cs="Arial"/>
                <w:lang w:eastAsia="zh-CN"/>
              </w:rPr>
            </w:pPr>
            <w:r w:rsidRPr="001D386E">
              <w:rPr>
                <w:rFonts w:cs="Arial"/>
                <w:lang w:eastAsia="ja-JP"/>
              </w:rPr>
              <w:t>CA_3A-26A, CA_7A-26A</w:t>
            </w:r>
          </w:p>
        </w:tc>
        <w:tc>
          <w:tcPr>
            <w:tcW w:w="773" w:type="dxa"/>
            <w:shd w:val="clear" w:color="auto" w:fill="auto"/>
            <w:vAlign w:val="center"/>
          </w:tcPr>
          <w:p w14:paraId="4AC48124" w14:textId="77777777" w:rsidR="00BA0136" w:rsidRPr="001D386E" w:rsidRDefault="00BA0136" w:rsidP="00BA0136">
            <w:pPr>
              <w:pStyle w:val="TAC"/>
              <w:rPr>
                <w:rFonts w:cs="Arial"/>
                <w:lang w:eastAsia="zh-CN"/>
              </w:rPr>
            </w:pPr>
            <w:r w:rsidRPr="001D386E">
              <w:rPr>
                <w:rFonts w:eastAsia="Malgun Gothic" w:cs="Arial"/>
              </w:rPr>
              <w:t>3</w:t>
            </w:r>
          </w:p>
        </w:tc>
        <w:tc>
          <w:tcPr>
            <w:tcW w:w="592" w:type="dxa"/>
            <w:shd w:val="clear" w:color="auto" w:fill="auto"/>
            <w:vAlign w:val="center"/>
          </w:tcPr>
          <w:p w14:paraId="6F9B1851" w14:textId="77777777" w:rsidR="00BA0136" w:rsidRPr="001D386E" w:rsidRDefault="00BA0136" w:rsidP="00BA0136">
            <w:pPr>
              <w:pStyle w:val="TAC"/>
              <w:rPr>
                <w:rFonts w:cs="Arial"/>
              </w:rPr>
            </w:pPr>
          </w:p>
        </w:tc>
        <w:tc>
          <w:tcPr>
            <w:tcW w:w="591" w:type="dxa"/>
            <w:gridSpan w:val="2"/>
            <w:vAlign w:val="center"/>
          </w:tcPr>
          <w:p w14:paraId="2C00DE41" w14:textId="77777777" w:rsidR="00BA0136" w:rsidRPr="001D386E" w:rsidRDefault="00BA0136" w:rsidP="00BA0136">
            <w:pPr>
              <w:pStyle w:val="TAC"/>
              <w:rPr>
                <w:rFonts w:cs="Arial"/>
              </w:rPr>
            </w:pPr>
          </w:p>
        </w:tc>
        <w:tc>
          <w:tcPr>
            <w:tcW w:w="592" w:type="dxa"/>
            <w:gridSpan w:val="2"/>
            <w:vAlign w:val="center"/>
          </w:tcPr>
          <w:p w14:paraId="385B1CC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A6C153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7618A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09B7676"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571C5985" w14:textId="77777777" w:rsidR="00BA0136" w:rsidRPr="001D386E" w:rsidRDefault="00BA0136" w:rsidP="00BA0136">
            <w:pPr>
              <w:pStyle w:val="TAC"/>
              <w:rPr>
                <w:rFonts w:cs="Arial"/>
              </w:rPr>
            </w:pPr>
            <w:r w:rsidRPr="001D386E">
              <w:rPr>
                <w:rFonts w:eastAsia="Malgun Gothic" w:cs="Arial"/>
              </w:rPr>
              <w:t>75</w:t>
            </w:r>
          </w:p>
        </w:tc>
        <w:tc>
          <w:tcPr>
            <w:tcW w:w="1287" w:type="dxa"/>
            <w:vMerge w:val="restart"/>
            <w:vAlign w:val="center"/>
          </w:tcPr>
          <w:p w14:paraId="75A3162F" w14:textId="77777777" w:rsidR="00BA0136" w:rsidRPr="001D386E" w:rsidRDefault="00BA0136" w:rsidP="00BA0136">
            <w:pPr>
              <w:pStyle w:val="TAC"/>
              <w:rPr>
                <w:rFonts w:cs="Arial"/>
              </w:rPr>
            </w:pPr>
            <w:r w:rsidRPr="001D386E">
              <w:rPr>
                <w:rFonts w:cs="Arial"/>
                <w:lang w:eastAsia="zh-CN"/>
              </w:rPr>
              <w:t>0</w:t>
            </w:r>
          </w:p>
        </w:tc>
      </w:tr>
      <w:tr w:rsidR="00BA0136" w:rsidRPr="001D386E" w14:paraId="26771F8A" w14:textId="77777777" w:rsidTr="00BA0136">
        <w:trPr>
          <w:trHeight w:val="223"/>
          <w:jc w:val="center"/>
        </w:trPr>
        <w:tc>
          <w:tcPr>
            <w:tcW w:w="1419" w:type="dxa"/>
            <w:vMerge/>
            <w:vAlign w:val="center"/>
          </w:tcPr>
          <w:p w14:paraId="18B08187" w14:textId="77777777" w:rsidR="00BA0136" w:rsidRPr="001D386E" w:rsidRDefault="00BA0136" w:rsidP="00BA0136">
            <w:pPr>
              <w:pStyle w:val="TAC"/>
              <w:rPr>
                <w:rFonts w:cs="Arial"/>
              </w:rPr>
            </w:pPr>
          </w:p>
        </w:tc>
        <w:tc>
          <w:tcPr>
            <w:tcW w:w="1467" w:type="dxa"/>
            <w:vMerge/>
            <w:vAlign w:val="center"/>
          </w:tcPr>
          <w:p w14:paraId="4665CA65" w14:textId="77777777" w:rsidR="00BA0136" w:rsidRPr="001D386E" w:rsidRDefault="00BA0136" w:rsidP="00BA0136">
            <w:pPr>
              <w:pStyle w:val="TAC"/>
              <w:rPr>
                <w:rFonts w:cs="Arial"/>
                <w:lang w:eastAsia="zh-CN"/>
              </w:rPr>
            </w:pPr>
          </w:p>
        </w:tc>
        <w:tc>
          <w:tcPr>
            <w:tcW w:w="773" w:type="dxa"/>
            <w:shd w:val="clear" w:color="auto" w:fill="auto"/>
          </w:tcPr>
          <w:p w14:paraId="4A1260EE" w14:textId="77777777" w:rsidR="00BA0136" w:rsidRPr="001D386E" w:rsidRDefault="00BA0136" w:rsidP="00BA0136">
            <w:pPr>
              <w:pStyle w:val="TAC"/>
              <w:rPr>
                <w:rFonts w:cs="Arial"/>
                <w:lang w:eastAsia="zh-CN"/>
              </w:rPr>
            </w:pPr>
            <w:r w:rsidRPr="001D386E">
              <w:rPr>
                <w:rFonts w:cs="Arial"/>
                <w:lang w:eastAsia="zh-CN"/>
              </w:rPr>
              <w:t>7</w:t>
            </w:r>
          </w:p>
        </w:tc>
        <w:tc>
          <w:tcPr>
            <w:tcW w:w="3690" w:type="dxa"/>
            <w:gridSpan w:val="14"/>
            <w:shd w:val="clear" w:color="auto" w:fill="auto"/>
          </w:tcPr>
          <w:p w14:paraId="3E1D54F1" w14:textId="77777777" w:rsidR="00BA0136" w:rsidRPr="001D386E" w:rsidRDefault="00BA0136" w:rsidP="00BA0136">
            <w:pPr>
              <w:pStyle w:val="TAC"/>
              <w:rPr>
                <w:rFonts w:cs="Arial"/>
                <w:lang w:eastAsia="zh-CN"/>
              </w:rPr>
            </w:pPr>
            <w:r w:rsidRPr="001D386E">
              <w:rPr>
                <w:rFonts w:cs="Arial"/>
                <w:kern w:val="24"/>
                <w:lang w:eastAsia="zh-TW"/>
              </w:rPr>
              <w:t xml:space="preserve">See CA_7A-7A </w:t>
            </w:r>
            <w:r w:rsidRPr="001D386E">
              <w:rPr>
                <w:rFonts w:cs="Arial"/>
              </w:rPr>
              <w:t>Bandwidth Combination Set 3 in Table 5.6A.1-3</w:t>
            </w:r>
          </w:p>
        </w:tc>
        <w:tc>
          <w:tcPr>
            <w:tcW w:w="1187" w:type="dxa"/>
            <w:vMerge/>
            <w:vAlign w:val="center"/>
          </w:tcPr>
          <w:p w14:paraId="06506A29" w14:textId="77777777" w:rsidR="00BA0136" w:rsidRPr="001D386E" w:rsidRDefault="00BA0136" w:rsidP="00BA0136">
            <w:pPr>
              <w:pStyle w:val="TAC"/>
              <w:rPr>
                <w:rFonts w:cs="Arial"/>
              </w:rPr>
            </w:pPr>
          </w:p>
        </w:tc>
        <w:tc>
          <w:tcPr>
            <w:tcW w:w="1287" w:type="dxa"/>
            <w:vMerge/>
            <w:vAlign w:val="center"/>
          </w:tcPr>
          <w:p w14:paraId="56055ABE" w14:textId="77777777" w:rsidR="00BA0136" w:rsidRPr="001D386E" w:rsidRDefault="00BA0136" w:rsidP="00BA0136">
            <w:pPr>
              <w:pStyle w:val="TAC"/>
              <w:rPr>
                <w:rFonts w:cs="Arial"/>
              </w:rPr>
            </w:pPr>
          </w:p>
        </w:tc>
      </w:tr>
      <w:tr w:rsidR="00BA0136" w:rsidRPr="001D386E" w14:paraId="6E5EFCBD" w14:textId="77777777" w:rsidTr="00BA0136">
        <w:trPr>
          <w:trHeight w:val="223"/>
          <w:jc w:val="center"/>
        </w:trPr>
        <w:tc>
          <w:tcPr>
            <w:tcW w:w="1419" w:type="dxa"/>
            <w:vMerge/>
            <w:vAlign w:val="center"/>
          </w:tcPr>
          <w:p w14:paraId="4301B5EB" w14:textId="77777777" w:rsidR="00BA0136" w:rsidRPr="001D386E" w:rsidRDefault="00BA0136" w:rsidP="00BA0136">
            <w:pPr>
              <w:pStyle w:val="TAC"/>
              <w:rPr>
                <w:rFonts w:cs="Arial"/>
              </w:rPr>
            </w:pPr>
          </w:p>
        </w:tc>
        <w:tc>
          <w:tcPr>
            <w:tcW w:w="1467" w:type="dxa"/>
            <w:vMerge/>
            <w:vAlign w:val="center"/>
          </w:tcPr>
          <w:p w14:paraId="33ACC878" w14:textId="77777777" w:rsidR="00BA0136" w:rsidRPr="001D386E" w:rsidRDefault="00BA0136" w:rsidP="00BA0136">
            <w:pPr>
              <w:pStyle w:val="TAC"/>
              <w:rPr>
                <w:rFonts w:cs="Arial"/>
                <w:lang w:eastAsia="zh-CN"/>
              </w:rPr>
            </w:pPr>
          </w:p>
        </w:tc>
        <w:tc>
          <w:tcPr>
            <w:tcW w:w="773" w:type="dxa"/>
            <w:shd w:val="clear" w:color="auto" w:fill="auto"/>
            <w:vAlign w:val="center"/>
          </w:tcPr>
          <w:p w14:paraId="0693841B" w14:textId="77777777" w:rsidR="00BA0136" w:rsidRPr="001D386E" w:rsidRDefault="00BA0136" w:rsidP="00BA0136">
            <w:pPr>
              <w:pStyle w:val="TAC"/>
              <w:rPr>
                <w:rFonts w:cs="Arial"/>
                <w:lang w:eastAsia="zh-CN"/>
              </w:rPr>
            </w:pPr>
            <w:r w:rsidRPr="001D386E">
              <w:rPr>
                <w:rFonts w:eastAsia="Malgun Gothic" w:cs="Arial"/>
              </w:rPr>
              <w:t>26</w:t>
            </w:r>
          </w:p>
        </w:tc>
        <w:tc>
          <w:tcPr>
            <w:tcW w:w="592" w:type="dxa"/>
            <w:shd w:val="clear" w:color="auto" w:fill="auto"/>
            <w:vAlign w:val="center"/>
          </w:tcPr>
          <w:p w14:paraId="643FB17C" w14:textId="77777777" w:rsidR="00BA0136" w:rsidRPr="001D386E" w:rsidRDefault="00BA0136" w:rsidP="00BA0136">
            <w:pPr>
              <w:pStyle w:val="TAC"/>
              <w:rPr>
                <w:rFonts w:cs="Arial"/>
              </w:rPr>
            </w:pPr>
          </w:p>
        </w:tc>
        <w:tc>
          <w:tcPr>
            <w:tcW w:w="591" w:type="dxa"/>
            <w:gridSpan w:val="2"/>
            <w:vAlign w:val="center"/>
          </w:tcPr>
          <w:p w14:paraId="7A88CC4B" w14:textId="77777777" w:rsidR="00BA0136" w:rsidRPr="001D386E" w:rsidRDefault="00BA0136" w:rsidP="00BA0136">
            <w:pPr>
              <w:pStyle w:val="TAC"/>
              <w:rPr>
                <w:rFonts w:cs="Arial"/>
              </w:rPr>
            </w:pPr>
          </w:p>
        </w:tc>
        <w:tc>
          <w:tcPr>
            <w:tcW w:w="592" w:type="dxa"/>
            <w:gridSpan w:val="2"/>
            <w:vAlign w:val="center"/>
          </w:tcPr>
          <w:p w14:paraId="6D1248D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1803F3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006BB6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D4F8FAA" w14:textId="77777777" w:rsidR="00BA0136" w:rsidRPr="001D386E" w:rsidRDefault="00BA0136" w:rsidP="00BA0136">
            <w:pPr>
              <w:pStyle w:val="TAC"/>
              <w:rPr>
                <w:rFonts w:cs="Arial"/>
                <w:lang w:eastAsia="zh-CN"/>
              </w:rPr>
            </w:pPr>
          </w:p>
        </w:tc>
        <w:tc>
          <w:tcPr>
            <w:tcW w:w="1187" w:type="dxa"/>
            <w:vMerge/>
            <w:vAlign w:val="center"/>
          </w:tcPr>
          <w:p w14:paraId="704770A1" w14:textId="77777777" w:rsidR="00BA0136" w:rsidRPr="001D386E" w:rsidRDefault="00BA0136" w:rsidP="00BA0136">
            <w:pPr>
              <w:pStyle w:val="TAC"/>
              <w:rPr>
                <w:rFonts w:cs="Arial"/>
              </w:rPr>
            </w:pPr>
          </w:p>
        </w:tc>
        <w:tc>
          <w:tcPr>
            <w:tcW w:w="1287" w:type="dxa"/>
            <w:vMerge/>
            <w:vAlign w:val="center"/>
          </w:tcPr>
          <w:p w14:paraId="7FB8C4B3" w14:textId="77777777" w:rsidR="00BA0136" w:rsidRPr="001D386E" w:rsidRDefault="00BA0136" w:rsidP="00BA0136">
            <w:pPr>
              <w:pStyle w:val="TAC"/>
              <w:rPr>
                <w:rFonts w:cs="Arial"/>
              </w:rPr>
            </w:pPr>
          </w:p>
        </w:tc>
      </w:tr>
      <w:tr w:rsidR="00BA0136" w:rsidRPr="001D386E" w14:paraId="293D3E58" w14:textId="77777777" w:rsidTr="00BA0136">
        <w:trPr>
          <w:trHeight w:val="223"/>
          <w:jc w:val="center"/>
        </w:trPr>
        <w:tc>
          <w:tcPr>
            <w:tcW w:w="1419" w:type="dxa"/>
            <w:vMerge w:val="restart"/>
            <w:vAlign w:val="center"/>
          </w:tcPr>
          <w:p w14:paraId="4D12C649" w14:textId="77777777" w:rsidR="00BA0136" w:rsidRPr="001D386E" w:rsidRDefault="00BA0136" w:rsidP="00BA0136">
            <w:pPr>
              <w:pStyle w:val="TAC"/>
              <w:rPr>
                <w:rFonts w:cs="Arial"/>
              </w:rPr>
            </w:pPr>
            <w:r w:rsidRPr="001D386E">
              <w:rPr>
                <w:rFonts w:cs="Arial"/>
                <w:lang w:eastAsia="zh-CN"/>
              </w:rPr>
              <w:t>CA_3A-7A-28A</w:t>
            </w:r>
          </w:p>
        </w:tc>
        <w:tc>
          <w:tcPr>
            <w:tcW w:w="1467" w:type="dxa"/>
            <w:vMerge w:val="restart"/>
            <w:vAlign w:val="center"/>
          </w:tcPr>
          <w:p w14:paraId="644DC073" w14:textId="77777777" w:rsidR="00BA0136" w:rsidRPr="001D386E" w:rsidRDefault="00BA0136" w:rsidP="00BA0136">
            <w:pPr>
              <w:pStyle w:val="TAC"/>
              <w:rPr>
                <w:rFonts w:cs="Arial"/>
                <w:lang w:eastAsia="ja-JP"/>
              </w:rPr>
            </w:pPr>
            <w:r w:rsidRPr="001D386E">
              <w:rPr>
                <w:rFonts w:cs="Arial"/>
                <w:lang w:eastAsia="ja-JP"/>
              </w:rPr>
              <w:t>CA_3A-7A,</w:t>
            </w:r>
          </w:p>
          <w:p w14:paraId="15DCE521" w14:textId="77777777" w:rsidR="00BA0136" w:rsidRPr="001D386E" w:rsidRDefault="00BA0136" w:rsidP="00BA0136">
            <w:pPr>
              <w:pStyle w:val="TAC"/>
              <w:rPr>
                <w:rFonts w:cs="Arial"/>
                <w:lang w:eastAsia="ja-JP"/>
              </w:rPr>
            </w:pPr>
            <w:r w:rsidRPr="001D386E">
              <w:rPr>
                <w:rFonts w:cs="Arial"/>
                <w:lang w:eastAsia="ja-JP"/>
              </w:rPr>
              <w:t>CA_3A-28A</w:t>
            </w:r>
            <w:r w:rsidRPr="001D386E">
              <w:rPr>
                <w:rFonts w:cs="Arial"/>
                <w:vertAlign w:val="superscript"/>
                <w:lang w:eastAsia="ja-JP"/>
              </w:rPr>
              <w:t>6</w:t>
            </w:r>
            <w:r w:rsidRPr="001D386E">
              <w:rPr>
                <w:rFonts w:cs="Arial"/>
                <w:lang w:eastAsia="ja-JP"/>
              </w:rPr>
              <w:t>,</w:t>
            </w:r>
          </w:p>
          <w:p w14:paraId="564EE54C" w14:textId="77777777" w:rsidR="00BA0136" w:rsidRPr="001D386E" w:rsidRDefault="00BA0136" w:rsidP="00BA0136">
            <w:pPr>
              <w:pStyle w:val="TAC"/>
              <w:rPr>
                <w:rFonts w:cs="Arial"/>
                <w:lang w:eastAsia="zh-CN"/>
              </w:rPr>
            </w:pPr>
            <w:r w:rsidRPr="001D386E">
              <w:rPr>
                <w:rFonts w:cs="Arial"/>
                <w:lang w:eastAsia="ja-JP"/>
              </w:rPr>
              <w:t>CA_7A-28A</w:t>
            </w:r>
          </w:p>
        </w:tc>
        <w:tc>
          <w:tcPr>
            <w:tcW w:w="773" w:type="dxa"/>
            <w:shd w:val="clear" w:color="auto" w:fill="auto"/>
          </w:tcPr>
          <w:p w14:paraId="2BBF8B4C"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6E4FB1A8" w14:textId="77777777" w:rsidR="00BA0136" w:rsidRPr="001D386E" w:rsidRDefault="00BA0136" w:rsidP="00BA0136">
            <w:pPr>
              <w:pStyle w:val="TAC"/>
              <w:rPr>
                <w:rFonts w:cs="Arial"/>
              </w:rPr>
            </w:pPr>
          </w:p>
        </w:tc>
        <w:tc>
          <w:tcPr>
            <w:tcW w:w="591" w:type="dxa"/>
            <w:gridSpan w:val="2"/>
          </w:tcPr>
          <w:p w14:paraId="025F6C14" w14:textId="77777777" w:rsidR="00BA0136" w:rsidRPr="001D386E" w:rsidRDefault="00BA0136" w:rsidP="00BA0136">
            <w:pPr>
              <w:pStyle w:val="TAC"/>
              <w:rPr>
                <w:rFonts w:cs="Arial"/>
              </w:rPr>
            </w:pPr>
          </w:p>
        </w:tc>
        <w:tc>
          <w:tcPr>
            <w:tcW w:w="592" w:type="dxa"/>
            <w:gridSpan w:val="2"/>
            <w:vAlign w:val="center"/>
          </w:tcPr>
          <w:p w14:paraId="21C1DA1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4D7646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633333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54155A5"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567F747B"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72A46ED8" w14:textId="77777777" w:rsidR="00BA0136" w:rsidRPr="001D386E" w:rsidRDefault="00BA0136" w:rsidP="00BA0136">
            <w:pPr>
              <w:pStyle w:val="TAC"/>
              <w:rPr>
                <w:rFonts w:cs="Arial"/>
              </w:rPr>
            </w:pPr>
            <w:r w:rsidRPr="001D386E">
              <w:rPr>
                <w:rFonts w:cs="Arial"/>
              </w:rPr>
              <w:t>0</w:t>
            </w:r>
          </w:p>
        </w:tc>
      </w:tr>
      <w:tr w:rsidR="00BA0136" w:rsidRPr="001D386E" w14:paraId="6B859A57" w14:textId="77777777" w:rsidTr="00BA0136">
        <w:trPr>
          <w:trHeight w:val="223"/>
          <w:jc w:val="center"/>
        </w:trPr>
        <w:tc>
          <w:tcPr>
            <w:tcW w:w="1419" w:type="dxa"/>
            <w:vMerge/>
            <w:vAlign w:val="center"/>
          </w:tcPr>
          <w:p w14:paraId="2D8D82C6" w14:textId="77777777" w:rsidR="00BA0136" w:rsidRPr="001D386E" w:rsidRDefault="00BA0136" w:rsidP="00BA0136">
            <w:pPr>
              <w:pStyle w:val="TAC"/>
              <w:rPr>
                <w:rFonts w:cs="Arial"/>
              </w:rPr>
            </w:pPr>
          </w:p>
        </w:tc>
        <w:tc>
          <w:tcPr>
            <w:tcW w:w="1467" w:type="dxa"/>
            <w:vMerge/>
            <w:vAlign w:val="center"/>
          </w:tcPr>
          <w:p w14:paraId="28DEA060" w14:textId="77777777" w:rsidR="00BA0136" w:rsidRPr="001D386E" w:rsidRDefault="00BA0136" w:rsidP="00BA0136">
            <w:pPr>
              <w:pStyle w:val="TAC"/>
              <w:rPr>
                <w:rFonts w:cs="Arial"/>
                <w:lang w:eastAsia="zh-CN"/>
              </w:rPr>
            </w:pPr>
          </w:p>
        </w:tc>
        <w:tc>
          <w:tcPr>
            <w:tcW w:w="773" w:type="dxa"/>
            <w:shd w:val="clear" w:color="auto" w:fill="auto"/>
          </w:tcPr>
          <w:p w14:paraId="7FBB506C"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50093F5C" w14:textId="77777777" w:rsidR="00BA0136" w:rsidRPr="001D386E" w:rsidRDefault="00BA0136" w:rsidP="00BA0136">
            <w:pPr>
              <w:pStyle w:val="TAC"/>
              <w:rPr>
                <w:rFonts w:cs="Arial"/>
              </w:rPr>
            </w:pPr>
          </w:p>
        </w:tc>
        <w:tc>
          <w:tcPr>
            <w:tcW w:w="591" w:type="dxa"/>
            <w:gridSpan w:val="2"/>
          </w:tcPr>
          <w:p w14:paraId="0DD09DA4" w14:textId="77777777" w:rsidR="00BA0136" w:rsidRPr="001D386E" w:rsidRDefault="00BA0136" w:rsidP="00BA0136">
            <w:pPr>
              <w:pStyle w:val="TAC"/>
              <w:rPr>
                <w:rFonts w:cs="Arial"/>
              </w:rPr>
            </w:pPr>
          </w:p>
        </w:tc>
        <w:tc>
          <w:tcPr>
            <w:tcW w:w="592" w:type="dxa"/>
            <w:gridSpan w:val="2"/>
            <w:vAlign w:val="center"/>
          </w:tcPr>
          <w:p w14:paraId="173C61A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27B7C5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65EF22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37D5B87"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4B2D16D8" w14:textId="77777777" w:rsidR="00BA0136" w:rsidRPr="001D386E" w:rsidRDefault="00BA0136" w:rsidP="00BA0136">
            <w:pPr>
              <w:pStyle w:val="TAC"/>
              <w:rPr>
                <w:rFonts w:cs="Arial"/>
              </w:rPr>
            </w:pPr>
          </w:p>
        </w:tc>
        <w:tc>
          <w:tcPr>
            <w:tcW w:w="1287" w:type="dxa"/>
            <w:vMerge/>
            <w:vAlign w:val="center"/>
          </w:tcPr>
          <w:p w14:paraId="1BD23D47" w14:textId="77777777" w:rsidR="00BA0136" w:rsidRPr="001D386E" w:rsidRDefault="00BA0136" w:rsidP="00BA0136">
            <w:pPr>
              <w:pStyle w:val="TAC"/>
              <w:rPr>
                <w:rFonts w:cs="Arial"/>
              </w:rPr>
            </w:pPr>
          </w:p>
        </w:tc>
      </w:tr>
      <w:tr w:rsidR="00BA0136" w:rsidRPr="001D386E" w14:paraId="10D35EA8" w14:textId="77777777" w:rsidTr="00BA0136">
        <w:trPr>
          <w:trHeight w:val="223"/>
          <w:jc w:val="center"/>
        </w:trPr>
        <w:tc>
          <w:tcPr>
            <w:tcW w:w="1419" w:type="dxa"/>
            <w:vMerge/>
            <w:vAlign w:val="center"/>
          </w:tcPr>
          <w:p w14:paraId="7F7EFBBB" w14:textId="77777777" w:rsidR="00BA0136" w:rsidRPr="001D386E" w:rsidRDefault="00BA0136" w:rsidP="00BA0136">
            <w:pPr>
              <w:pStyle w:val="TAC"/>
              <w:rPr>
                <w:rFonts w:cs="Arial"/>
              </w:rPr>
            </w:pPr>
          </w:p>
        </w:tc>
        <w:tc>
          <w:tcPr>
            <w:tcW w:w="1467" w:type="dxa"/>
            <w:vMerge/>
            <w:vAlign w:val="center"/>
          </w:tcPr>
          <w:p w14:paraId="458C2626" w14:textId="77777777" w:rsidR="00BA0136" w:rsidRPr="001D386E" w:rsidRDefault="00BA0136" w:rsidP="00BA0136">
            <w:pPr>
              <w:pStyle w:val="TAC"/>
              <w:rPr>
                <w:rFonts w:cs="Arial"/>
                <w:lang w:eastAsia="zh-CN"/>
              </w:rPr>
            </w:pPr>
          </w:p>
        </w:tc>
        <w:tc>
          <w:tcPr>
            <w:tcW w:w="773" w:type="dxa"/>
            <w:shd w:val="clear" w:color="auto" w:fill="auto"/>
          </w:tcPr>
          <w:p w14:paraId="2CA06B54" w14:textId="77777777" w:rsidR="00BA0136" w:rsidRPr="001D386E" w:rsidRDefault="00BA0136" w:rsidP="00BA0136">
            <w:pPr>
              <w:pStyle w:val="TAC"/>
              <w:rPr>
                <w:rFonts w:cs="Arial"/>
                <w:lang w:eastAsia="zh-CN"/>
              </w:rPr>
            </w:pPr>
            <w:r w:rsidRPr="001D386E">
              <w:rPr>
                <w:rFonts w:cs="Arial"/>
              </w:rPr>
              <w:t>28</w:t>
            </w:r>
          </w:p>
        </w:tc>
        <w:tc>
          <w:tcPr>
            <w:tcW w:w="592" w:type="dxa"/>
            <w:shd w:val="clear" w:color="auto" w:fill="auto"/>
          </w:tcPr>
          <w:p w14:paraId="21424218" w14:textId="77777777" w:rsidR="00BA0136" w:rsidRPr="001D386E" w:rsidRDefault="00BA0136" w:rsidP="00BA0136">
            <w:pPr>
              <w:pStyle w:val="TAC"/>
              <w:rPr>
                <w:rFonts w:cs="Arial"/>
              </w:rPr>
            </w:pPr>
          </w:p>
        </w:tc>
        <w:tc>
          <w:tcPr>
            <w:tcW w:w="591" w:type="dxa"/>
            <w:gridSpan w:val="2"/>
          </w:tcPr>
          <w:p w14:paraId="05EE5EA0" w14:textId="77777777" w:rsidR="00BA0136" w:rsidRPr="001D386E" w:rsidRDefault="00BA0136" w:rsidP="00BA0136">
            <w:pPr>
              <w:pStyle w:val="TAC"/>
              <w:rPr>
                <w:rFonts w:cs="Arial"/>
              </w:rPr>
            </w:pPr>
          </w:p>
        </w:tc>
        <w:tc>
          <w:tcPr>
            <w:tcW w:w="592" w:type="dxa"/>
            <w:gridSpan w:val="2"/>
            <w:vAlign w:val="center"/>
          </w:tcPr>
          <w:p w14:paraId="24B0D3A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EB56C7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10FCCA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62BFDCF"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70B4DCCB" w14:textId="77777777" w:rsidR="00BA0136" w:rsidRPr="001D386E" w:rsidRDefault="00BA0136" w:rsidP="00BA0136">
            <w:pPr>
              <w:pStyle w:val="TAC"/>
              <w:rPr>
                <w:rFonts w:cs="Arial"/>
              </w:rPr>
            </w:pPr>
          </w:p>
        </w:tc>
        <w:tc>
          <w:tcPr>
            <w:tcW w:w="1287" w:type="dxa"/>
            <w:vMerge/>
            <w:vAlign w:val="center"/>
          </w:tcPr>
          <w:p w14:paraId="658740F2" w14:textId="77777777" w:rsidR="00BA0136" w:rsidRPr="001D386E" w:rsidRDefault="00BA0136" w:rsidP="00BA0136">
            <w:pPr>
              <w:pStyle w:val="TAC"/>
              <w:rPr>
                <w:rFonts w:cs="Arial"/>
              </w:rPr>
            </w:pPr>
          </w:p>
        </w:tc>
      </w:tr>
      <w:tr w:rsidR="00BA0136" w:rsidRPr="001D386E" w14:paraId="43718851"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7E3053C" w14:textId="77777777" w:rsidR="00BA0136" w:rsidRPr="001D386E" w:rsidRDefault="00BA0136" w:rsidP="00BA0136">
            <w:pPr>
              <w:pStyle w:val="TAC"/>
              <w:rPr>
                <w:rFonts w:cs="Arial"/>
              </w:rPr>
            </w:pPr>
            <w:r w:rsidRPr="001D386E">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B4C9D18"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45339ACE" w14:textId="77777777" w:rsidR="00BA0136" w:rsidRPr="001D386E" w:rsidRDefault="00BA0136" w:rsidP="00BA0136">
            <w:pPr>
              <w:pStyle w:val="TAC"/>
              <w:rPr>
                <w:rFonts w:cs="Arial"/>
                <w:lang w:eastAsia="zh-CN"/>
              </w:rPr>
            </w:pPr>
            <w:r w:rsidRPr="001D386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67C698B1" w14:textId="77777777" w:rsidR="00BA0136" w:rsidRPr="001D386E" w:rsidRDefault="00BA0136" w:rsidP="00BA0136">
            <w:pPr>
              <w:pStyle w:val="TAC"/>
              <w:rPr>
                <w:rFonts w:cs="Arial"/>
                <w:lang w:eastAsia="zh-CN"/>
              </w:rPr>
            </w:pPr>
            <w:r w:rsidRPr="001D386E">
              <w:rPr>
                <w:rFonts w:cs="Arial"/>
                <w:kern w:val="24"/>
                <w:lang w:eastAsia="zh-TW"/>
              </w:rPr>
              <w:t xml:space="preserve">See CA_3A-3A </w:t>
            </w:r>
            <w:r w:rsidRPr="001D386E">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C9F8F"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E201F2" w14:textId="77777777" w:rsidR="00BA0136" w:rsidRPr="001D386E" w:rsidRDefault="00BA0136" w:rsidP="00BA0136">
            <w:pPr>
              <w:pStyle w:val="TAC"/>
              <w:rPr>
                <w:rFonts w:cs="Arial"/>
              </w:rPr>
            </w:pPr>
            <w:r w:rsidRPr="001D386E">
              <w:rPr>
                <w:rFonts w:cs="Arial"/>
              </w:rPr>
              <w:t>0</w:t>
            </w:r>
          </w:p>
        </w:tc>
      </w:tr>
      <w:tr w:rsidR="00BA0136" w:rsidRPr="001D386E" w14:paraId="64A4A273"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7586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6499E"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D531E38" w14:textId="77777777" w:rsidR="00BA0136" w:rsidRPr="001D386E" w:rsidRDefault="00BA0136" w:rsidP="00BA0136">
            <w:pPr>
              <w:pStyle w:val="TAC"/>
              <w:rPr>
                <w:rFonts w:cs="Arial"/>
                <w:lang w:eastAsia="zh-CN"/>
              </w:rPr>
            </w:pPr>
            <w:r w:rsidRPr="001D386E">
              <w:rPr>
                <w:rFonts w:cs="Arial"/>
              </w:rPr>
              <w:t>7</w:t>
            </w:r>
          </w:p>
        </w:tc>
        <w:tc>
          <w:tcPr>
            <w:tcW w:w="592" w:type="dxa"/>
            <w:tcBorders>
              <w:top w:val="single" w:sz="4" w:space="0" w:color="auto"/>
              <w:left w:val="single" w:sz="4" w:space="0" w:color="auto"/>
              <w:bottom w:val="single" w:sz="4" w:space="0" w:color="auto"/>
              <w:right w:val="single" w:sz="4" w:space="0" w:color="auto"/>
            </w:tcBorders>
          </w:tcPr>
          <w:p w14:paraId="58BB32CB"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0987788"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42E5175"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F7C00F"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8FCF05"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E05EF46" w14:textId="77777777" w:rsidR="00BA0136" w:rsidRPr="001D386E" w:rsidRDefault="00BA0136" w:rsidP="00BA0136">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91F07"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83E23" w14:textId="77777777" w:rsidR="00BA0136" w:rsidRPr="001D386E" w:rsidRDefault="00BA0136" w:rsidP="00BA0136">
            <w:pPr>
              <w:spacing w:after="0"/>
              <w:rPr>
                <w:rFonts w:ascii="Arial" w:hAnsi="Arial" w:cs="Arial"/>
                <w:sz w:val="18"/>
              </w:rPr>
            </w:pPr>
          </w:p>
        </w:tc>
      </w:tr>
      <w:tr w:rsidR="00BA0136" w:rsidRPr="001D386E" w14:paraId="66FB0EAD"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8F88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362AE"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BCD8EEA" w14:textId="77777777" w:rsidR="00BA0136" w:rsidRPr="001D386E" w:rsidRDefault="00BA0136" w:rsidP="00BA0136">
            <w:pPr>
              <w:pStyle w:val="TAC"/>
              <w:rPr>
                <w:rFonts w:cs="Arial"/>
                <w:lang w:eastAsia="zh-CN"/>
              </w:rPr>
            </w:pPr>
            <w:r w:rsidRPr="001D386E">
              <w:rPr>
                <w:rFonts w:cs="Arial"/>
              </w:rPr>
              <w:t>28</w:t>
            </w:r>
          </w:p>
        </w:tc>
        <w:tc>
          <w:tcPr>
            <w:tcW w:w="592" w:type="dxa"/>
            <w:tcBorders>
              <w:top w:val="single" w:sz="4" w:space="0" w:color="auto"/>
              <w:left w:val="single" w:sz="4" w:space="0" w:color="auto"/>
              <w:bottom w:val="single" w:sz="4" w:space="0" w:color="auto"/>
              <w:right w:val="single" w:sz="4" w:space="0" w:color="auto"/>
            </w:tcBorders>
          </w:tcPr>
          <w:p w14:paraId="47F0A1D1"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757C9DAC"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8B9CC04"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D48B19"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E90928"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51143E3" w14:textId="77777777" w:rsidR="00BA0136" w:rsidRPr="001D386E" w:rsidRDefault="00BA0136" w:rsidP="00BA0136">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614B6"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55B44" w14:textId="77777777" w:rsidR="00BA0136" w:rsidRPr="001D386E" w:rsidRDefault="00BA0136" w:rsidP="00BA0136">
            <w:pPr>
              <w:spacing w:after="0"/>
              <w:rPr>
                <w:rFonts w:ascii="Arial" w:hAnsi="Arial" w:cs="Arial"/>
                <w:sz w:val="18"/>
              </w:rPr>
            </w:pPr>
          </w:p>
        </w:tc>
      </w:tr>
      <w:tr w:rsidR="00BA0136" w:rsidRPr="001D386E" w14:paraId="4E0D18D4"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14:paraId="486EEDEC" w14:textId="77777777" w:rsidR="00BA0136" w:rsidRPr="001D386E" w:rsidRDefault="00BA0136" w:rsidP="00BA0136">
            <w:pPr>
              <w:pStyle w:val="TAC"/>
              <w:rPr>
                <w:rFonts w:cs="Arial"/>
              </w:rPr>
            </w:pPr>
            <w:r w:rsidRPr="001D386E">
              <w:t>CA_</w:t>
            </w:r>
            <w:r w:rsidRPr="001D386E">
              <w:rPr>
                <w:lang w:val="en-AU"/>
              </w:rPr>
              <w:t>3A-3A-7C-28A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62AA3FDD" w14:textId="77777777" w:rsidR="00BA0136" w:rsidRPr="001D386E" w:rsidRDefault="00BA0136" w:rsidP="00BA0136">
            <w:pPr>
              <w:pStyle w:val="TAC"/>
              <w:rPr>
                <w:rFonts w:cs="Arial"/>
                <w:lang w:eastAsia="zh-CN"/>
              </w:rPr>
            </w:pPr>
            <w:r w:rsidRPr="001D386E">
              <w:rPr>
                <w:lang w:val="en-US" w:eastAsia="ja-JP"/>
              </w:rPr>
              <w:t>CA_7C</w:t>
            </w:r>
          </w:p>
        </w:tc>
        <w:tc>
          <w:tcPr>
            <w:tcW w:w="773" w:type="dxa"/>
            <w:tcBorders>
              <w:top w:val="single" w:sz="4" w:space="0" w:color="auto"/>
              <w:left w:val="single" w:sz="4" w:space="0" w:color="auto"/>
              <w:bottom w:val="single" w:sz="4" w:space="0" w:color="auto"/>
              <w:right w:val="single" w:sz="4" w:space="0" w:color="auto"/>
            </w:tcBorders>
            <w:vAlign w:val="center"/>
          </w:tcPr>
          <w:p w14:paraId="3860E5EA" w14:textId="77777777" w:rsidR="00BA0136" w:rsidRPr="001D386E" w:rsidRDefault="00BA0136" w:rsidP="00BA0136">
            <w:pPr>
              <w:pStyle w:val="TAC"/>
              <w:rPr>
                <w:rFonts w:cs="Arial"/>
                <w:lang w:eastAsia="zh-CN"/>
              </w:rPr>
            </w:pPr>
            <w:r w:rsidRPr="001D386E">
              <w:rPr>
                <w:lang w:val="en-US"/>
              </w:rPr>
              <w:t>3</w:t>
            </w:r>
          </w:p>
        </w:tc>
        <w:tc>
          <w:tcPr>
            <w:tcW w:w="3690" w:type="dxa"/>
            <w:gridSpan w:val="14"/>
            <w:tcBorders>
              <w:top w:val="single" w:sz="4" w:space="0" w:color="auto"/>
              <w:left w:val="single" w:sz="4" w:space="0" w:color="auto"/>
              <w:bottom w:val="single" w:sz="4" w:space="0" w:color="auto"/>
              <w:right w:val="single" w:sz="4" w:space="0" w:color="auto"/>
            </w:tcBorders>
            <w:vAlign w:val="center"/>
          </w:tcPr>
          <w:p w14:paraId="786119AC" w14:textId="77777777" w:rsidR="00BA0136" w:rsidRPr="001D386E" w:rsidRDefault="00BA0136" w:rsidP="00BA0136">
            <w:pPr>
              <w:pStyle w:val="TAC"/>
              <w:rPr>
                <w:rFonts w:cs="Arial"/>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022C941" w14:textId="77777777" w:rsidR="00BA0136" w:rsidRPr="001D386E" w:rsidRDefault="00BA0136" w:rsidP="00BA0136">
            <w:pPr>
              <w:pStyle w:val="TAC"/>
              <w:rPr>
                <w:rFonts w:cs="Arial"/>
              </w:rPr>
            </w:pPr>
            <w:r w:rsidRPr="001D386E">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118FA080" w14:textId="77777777" w:rsidR="00BA0136" w:rsidRPr="001D386E" w:rsidRDefault="00BA0136" w:rsidP="00BA0136">
            <w:pPr>
              <w:pStyle w:val="TAC"/>
              <w:rPr>
                <w:rFonts w:cs="Arial"/>
              </w:rPr>
            </w:pPr>
            <w:r w:rsidRPr="001D386E">
              <w:rPr>
                <w:rFonts w:cs="Arial"/>
              </w:rPr>
              <w:t>0</w:t>
            </w:r>
          </w:p>
        </w:tc>
      </w:tr>
      <w:tr w:rsidR="00BA0136" w:rsidRPr="001D386E" w14:paraId="3C96D2AA"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7E5E0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EAD4D0"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F32354" w14:textId="77777777" w:rsidR="00BA0136" w:rsidRPr="001D386E" w:rsidRDefault="00BA0136" w:rsidP="00BA0136">
            <w:pPr>
              <w:pStyle w:val="TAC"/>
              <w:rPr>
                <w:rFonts w:cs="Arial"/>
                <w:lang w:eastAsia="zh-CN"/>
              </w:rPr>
            </w:pPr>
            <w:r w:rsidRPr="001D386E">
              <w:rPr>
                <w:lang w:val="en-US"/>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14:paraId="269F196B" w14:textId="77777777" w:rsidR="00BA0136" w:rsidRPr="001D386E" w:rsidRDefault="00BA0136" w:rsidP="00BA0136">
            <w:pPr>
              <w:pStyle w:val="TAC"/>
              <w:rPr>
                <w:rFonts w:cs="Arial"/>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09EF7C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94B2A9" w14:textId="77777777" w:rsidR="00BA0136" w:rsidRPr="001D386E" w:rsidRDefault="00BA0136" w:rsidP="00BA0136">
            <w:pPr>
              <w:spacing w:after="0"/>
              <w:rPr>
                <w:rFonts w:ascii="Arial" w:hAnsi="Arial" w:cs="Arial"/>
                <w:sz w:val="18"/>
              </w:rPr>
            </w:pPr>
          </w:p>
        </w:tc>
      </w:tr>
      <w:tr w:rsidR="00BA0136" w:rsidRPr="001D386E" w14:paraId="216CDD3A"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1C925D"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279BA7"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8B3367" w14:textId="77777777" w:rsidR="00BA0136" w:rsidRPr="001D386E" w:rsidRDefault="00BA0136" w:rsidP="00BA0136">
            <w:pPr>
              <w:pStyle w:val="TAC"/>
              <w:rPr>
                <w:rFonts w:cs="Arial"/>
                <w:lang w:eastAsia="zh-CN"/>
              </w:rPr>
            </w:pPr>
            <w:r w:rsidRPr="001D386E">
              <w:rPr>
                <w:lang w:val="en-US"/>
              </w:rPr>
              <w:t>28</w:t>
            </w:r>
          </w:p>
        </w:tc>
        <w:tc>
          <w:tcPr>
            <w:tcW w:w="592" w:type="dxa"/>
            <w:tcBorders>
              <w:top w:val="single" w:sz="4" w:space="0" w:color="auto"/>
              <w:left w:val="single" w:sz="4" w:space="0" w:color="auto"/>
              <w:bottom w:val="single" w:sz="4" w:space="0" w:color="auto"/>
              <w:right w:val="single" w:sz="4" w:space="0" w:color="auto"/>
            </w:tcBorders>
            <w:vAlign w:val="center"/>
          </w:tcPr>
          <w:p w14:paraId="593FE4A3"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333227A"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BBE4CF4"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E9B140C"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E5CCDF4" w14:textId="77777777" w:rsidR="00BA0136" w:rsidRPr="001D386E" w:rsidRDefault="00BA0136" w:rsidP="00BA0136">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1955C8F5" w14:textId="77777777" w:rsidR="00BA0136" w:rsidRPr="001D386E" w:rsidRDefault="00BA0136" w:rsidP="00BA0136">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B0B2524"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9C8A27" w14:textId="77777777" w:rsidR="00BA0136" w:rsidRPr="001D386E" w:rsidRDefault="00BA0136" w:rsidP="00BA0136">
            <w:pPr>
              <w:spacing w:after="0"/>
              <w:rPr>
                <w:rFonts w:ascii="Arial" w:hAnsi="Arial" w:cs="Arial"/>
                <w:sz w:val="18"/>
              </w:rPr>
            </w:pPr>
          </w:p>
        </w:tc>
      </w:tr>
      <w:tr w:rsidR="00BA0136" w:rsidRPr="001D386E" w14:paraId="4F87A722" w14:textId="77777777" w:rsidTr="00BA0136">
        <w:trPr>
          <w:trHeight w:val="223"/>
          <w:jc w:val="center"/>
        </w:trPr>
        <w:tc>
          <w:tcPr>
            <w:tcW w:w="1419" w:type="dxa"/>
            <w:vMerge w:val="restart"/>
            <w:vAlign w:val="center"/>
          </w:tcPr>
          <w:p w14:paraId="686FB27D" w14:textId="77777777" w:rsidR="00BA0136" w:rsidRPr="001D386E" w:rsidRDefault="00BA0136" w:rsidP="00BA0136">
            <w:pPr>
              <w:pStyle w:val="TAC"/>
              <w:rPr>
                <w:rFonts w:cs="Arial"/>
              </w:rPr>
            </w:pPr>
            <w:r w:rsidRPr="001D386E">
              <w:t>CA_</w:t>
            </w:r>
            <w:r w:rsidRPr="001D386E">
              <w:rPr>
                <w:lang w:val="en-AU"/>
              </w:rPr>
              <w:t>3A-7A-7A-28A</w:t>
            </w:r>
          </w:p>
        </w:tc>
        <w:tc>
          <w:tcPr>
            <w:tcW w:w="1467" w:type="dxa"/>
            <w:vMerge w:val="restart"/>
            <w:vAlign w:val="center"/>
          </w:tcPr>
          <w:p w14:paraId="201F5CFF" w14:textId="77777777" w:rsidR="00BA0136" w:rsidRPr="001D386E" w:rsidRDefault="00BA0136" w:rsidP="00BA0136">
            <w:pPr>
              <w:pStyle w:val="TAC"/>
              <w:rPr>
                <w:rFonts w:cs="Arial"/>
                <w:lang w:eastAsia="zh-CN"/>
              </w:rPr>
            </w:pPr>
            <w:r w:rsidRPr="001D386E">
              <w:rPr>
                <w:rFonts w:hint="eastAsia"/>
                <w:lang w:eastAsia="zh-CN"/>
              </w:rPr>
              <w:t>-</w:t>
            </w:r>
          </w:p>
        </w:tc>
        <w:tc>
          <w:tcPr>
            <w:tcW w:w="773" w:type="dxa"/>
            <w:shd w:val="clear" w:color="auto" w:fill="auto"/>
          </w:tcPr>
          <w:p w14:paraId="6E3F7894" w14:textId="77777777" w:rsidR="00BA0136" w:rsidRPr="001D386E" w:rsidRDefault="00BA0136" w:rsidP="00BA0136">
            <w:pPr>
              <w:pStyle w:val="TAC"/>
              <w:rPr>
                <w:rFonts w:cs="Arial"/>
                <w:lang w:eastAsia="zh-CN"/>
              </w:rPr>
            </w:pPr>
            <w:r w:rsidRPr="001D386E">
              <w:rPr>
                <w:rFonts w:hint="eastAsia"/>
                <w:lang w:eastAsia="zh-CN"/>
              </w:rPr>
              <w:t>3</w:t>
            </w:r>
          </w:p>
        </w:tc>
        <w:tc>
          <w:tcPr>
            <w:tcW w:w="592" w:type="dxa"/>
            <w:shd w:val="clear" w:color="auto" w:fill="auto"/>
          </w:tcPr>
          <w:p w14:paraId="1401ACB8" w14:textId="77777777" w:rsidR="00BA0136" w:rsidRPr="001D386E" w:rsidRDefault="00BA0136" w:rsidP="00BA0136">
            <w:pPr>
              <w:pStyle w:val="TAC"/>
              <w:rPr>
                <w:rFonts w:cs="Arial"/>
              </w:rPr>
            </w:pPr>
          </w:p>
        </w:tc>
        <w:tc>
          <w:tcPr>
            <w:tcW w:w="591" w:type="dxa"/>
            <w:gridSpan w:val="2"/>
          </w:tcPr>
          <w:p w14:paraId="1F4BD880" w14:textId="77777777" w:rsidR="00BA0136" w:rsidRPr="001D386E" w:rsidRDefault="00BA0136" w:rsidP="00BA0136">
            <w:pPr>
              <w:pStyle w:val="TAC"/>
              <w:rPr>
                <w:rFonts w:cs="Arial"/>
              </w:rPr>
            </w:pPr>
          </w:p>
        </w:tc>
        <w:tc>
          <w:tcPr>
            <w:tcW w:w="592" w:type="dxa"/>
            <w:gridSpan w:val="2"/>
            <w:vAlign w:val="center"/>
          </w:tcPr>
          <w:p w14:paraId="3BBD6F2E" w14:textId="77777777" w:rsidR="00BA0136" w:rsidRPr="001D386E" w:rsidRDefault="00BA0136" w:rsidP="00BA0136">
            <w:pPr>
              <w:pStyle w:val="TAC"/>
              <w:rPr>
                <w:rFonts w:cs="Arial"/>
              </w:rPr>
            </w:pPr>
            <w:r w:rsidRPr="001D386E">
              <w:t>Yes</w:t>
            </w:r>
          </w:p>
        </w:tc>
        <w:tc>
          <w:tcPr>
            <w:tcW w:w="592" w:type="dxa"/>
            <w:gridSpan w:val="3"/>
            <w:vAlign w:val="center"/>
          </w:tcPr>
          <w:p w14:paraId="6D5F18E4" w14:textId="77777777" w:rsidR="00BA0136" w:rsidRPr="001D386E" w:rsidRDefault="00BA0136" w:rsidP="00BA0136">
            <w:pPr>
              <w:pStyle w:val="TAC"/>
              <w:rPr>
                <w:rFonts w:cs="Arial"/>
              </w:rPr>
            </w:pPr>
            <w:r w:rsidRPr="001D386E">
              <w:t>Yes</w:t>
            </w:r>
          </w:p>
        </w:tc>
        <w:tc>
          <w:tcPr>
            <w:tcW w:w="592" w:type="dxa"/>
            <w:gridSpan w:val="3"/>
            <w:vAlign w:val="center"/>
          </w:tcPr>
          <w:p w14:paraId="744AD338" w14:textId="77777777" w:rsidR="00BA0136" w:rsidRPr="001D386E" w:rsidRDefault="00BA0136" w:rsidP="00BA0136">
            <w:pPr>
              <w:pStyle w:val="TAC"/>
              <w:rPr>
                <w:rFonts w:cs="Arial"/>
              </w:rPr>
            </w:pPr>
            <w:r w:rsidRPr="001D386E">
              <w:t>Yes</w:t>
            </w:r>
          </w:p>
        </w:tc>
        <w:tc>
          <w:tcPr>
            <w:tcW w:w="731" w:type="dxa"/>
            <w:gridSpan w:val="3"/>
            <w:vAlign w:val="center"/>
          </w:tcPr>
          <w:p w14:paraId="7595F6DD" w14:textId="77777777" w:rsidR="00BA0136" w:rsidRPr="001D386E" w:rsidRDefault="00BA0136" w:rsidP="00BA0136">
            <w:pPr>
              <w:pStyle w:val="TAC"/>
              <w:rPr>
                <w:rFonts w:cs="Arial"/>
                <w:lang w:eastAsia="zh-CN"/>
              </w:rPr>
            </w:pPr>
            <w:r w:rsidRPr="001D386E">
              <w:t>Yes</w:t>
            </w:r>
          </w:p>
        </w:tc>
        <w:tc>
          <w:tcPr>
            <w:tcW w:w="1187" w:type="dxa"/>
            <w:vMerge w:val="restart"/>
            <w:vAlign w:val="center"/>
          </w:tcPr>
          <w:p w14:paraId="152C6F4E"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64B6AFEB" w14:textId="77777777" w:rsidR="00BA0136" w:rsidRPr="001D386E" w:rsidRDefault="00BA0136" w:rsidP="00BA0136">
            <w:pPr>
              <w:pStyle w:val="TAC"/>
              <w:rPr>
                <w:rFonts w:cs="Arial"/>
              </w:rPr>
            </w:pPr>
            <w:r w:rsidRPr="001D386E">
              <w:rPr>
                <w:rFonts w:cs="Arial"/>
              </w:rPr>
              <w:t>0</w:t>
            </w:r>
          </w:p>
        </w:tc>
      </w:tr>
      <w:tr w:rsidR="00BA0136" w:rsidRPr="001D386E" w14:paraId="6C20A7D6" w14:textId="77777777" w:rsidTr="00BA0136">
        <w:trPr>
          <w:trHeight w:val="223"/>
          <w:jc w:val="center"/>
        </w:trPr>
        <w:tc>
          <w:tcPr>
            <w:tcW w:w="1419" w:type="dxa"/>
            <w:vMerge/>
            <w:vAlign w:val="center"/>
          </w:tcPr>
          <w:p w14:paraId="2223983F" w14:textId="77777777" w:rsidR="00BA0136" w:rsidRPr="001D386E" w:rsidRDefault="00BA0136" w:rsidP="00BA0136">
            <w:pPr>
              <w:pStyle w:val="TAC"/>
              <w:rPr>
                <w:rFonts w:cs="Arial"/>
              </w:rPr>
            </w:pPr>
          </w:p>
        </w:tc>
        <w:tc>
          <w:tcPr>
            <w:tcW w:w="1467" w:type="dxa"/>
            <w:vMerge/>
            <w:vAlign w:val="center"/>
          </w:tcPr>
          <w:p w14:paraId="4A947B02" w14:textId="77777777" w:rsidR="00BA0136" w:rsidRPr="001D386E" w:rsidRDefault="00BA0136" w:rsidP="00BA0136">
            <w:pPr>
              <w:pStyle w:val="TAC"/>
              <w:rPr>
                <w:rFonts w:cs="Arial"/>
                <w:lang w:eastAsia="zh-CN"/>
              </w:rPr>
            </w:pPr>
          </w:p>
        </w:tc>
        <w:tc>
          <w:tcPr>
            <w:tcW w:w="773" w:type="dxa"/>
            <w:shd w:val="clear" w:color="auto" w:fill="auto"/>
          </w:tcPr>
          <w:p w14:paraId="3D3FD890" w14:textId="77777777" w:rsidR="00BA0136" w:rsidRPr="001D386E" w:rsidRDefault="00BA0136" w:rsidP="00BA0136">
            <w:pPr>
              <w:pStyle w:val="TAC"/>
              <w:rPr>
                <w:rFonts w:cs="Arial"/>
                <w:lang w:eastAsia="zh-CN"/>
              </w:rPr>
            </w:pPr>
            <w:r w:rsidRPr="001D386E">
              <w:rPr>
                <w:rFonts w:hint="eastAsia"/>
                <w:lang w:eastAsia="zh-CN"/>
              </w:rPr>
              <w:t>7</w:t>
            </w:r>
          </w:p>
        </w:tc>
        <w:tc>
          <w:tcPr>
            <w:tcW w:w="3690" w:type="dxa"/>
            <w:gridSpan w:val="14"/>
            <w:shd w:val="clear" w:color="auto" w:fill="auto"/>
          </w:tcPr>
          <w:p w14:paraId="5563E82C" w14:textId="77777777" w:rsidR="00BA0136" w:rsidRPr="001D386E" w:rsidRDefault="00BA0136" w:rsidP="00BA0136">
            <w:pPr>
              <w:pStyle w:val="TAC"/>
              <w:rPr>
                <w:rFonts w:cs="Arial"/>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74CED458" w14:textId="77777777" w:rsidR="00BA0136" w:rsidRPr="001D386E" w:rsidRDefault="00BA0136" w:rsidP="00BA0136">
            <w:pPr>
              <w:pStyle w:val="TAC"/>
              <w:rPr>
                <w:rFonts w:cs="Arial"/>
              </w:rPr>
            </w:pPr>
          </w:p>
        </w:tc>
        <w:tc>
          <w:tcPr>
            <w:tcW w:w="1287" w:type="dxa"/>
            <w:vMerge/>
            <w:vAlign w:val="center"/>
          </w:tcPr>
          <w:p w14:paraId="3DB5378B" w14:textId="77777777" w:rsidR="00BA0136" w:rsidRPr="001D386E" w:rsidRDefault="00BA0136" w:rsidP="00BA0136">
            <w:pPr>
              <w:pStyle w:val="TAC"/>
              <w:rPr>
                <w:rFonts w:cs="Arial"/>
              </w:rPr>
            </w:pPr>
          </w:p>
        </w:tc>
      </w:tr>
      <w:tr w:rsidR="00BA0136" w:rsidRPr="001D386E" w14:paraId="2B80302B" w14:textId="77777777" w:rsidTr="00BA0136">
        <w:trPr>
          <w:trHeight w:val="223"/>
          <w:jc w:val="center"/>
        </w:trPr>
        <w:tc>
          <w:tcPr>
            <w:tcW w:w="1419" w:type="dxa"/>
            <w:vMerge/>
            <w:vAlign w:val="center"/>
          </w:tcPr>
          <w:p w14:paraId="3BD39C80" w14:textId="77777777" w:rsidR="00BA0136" w:rsidRPr="001D386E" w:rsidRDefault="00BA0136" w:rsidP="00BA0136">
            <w:pPr>
              <w:pStyle w:val="TAC"/>
              <w:rPr>
                <w:rFonts w:cs="Arial"/>
              </w:rPr>
            </w:pPr>
          </w:p>
        </w:tc>
        <w:tc>
          <w:tcPr>
            <w:tcW w:w="1467" w:type="dxa"/>
            <w:vMerge/>
            <w:vAlign w:val="center"/>
          </w:tcPr>
          <w:p w14:paraId="4027B9BC" w14:textId="77777777" w:rsidR="00BA0136" w:rsidRPr="001D386E" w:rsidRDefault="00BA0136" w:rsidP="00BA0136">
            <w:pPr>
              <w:pStyle w:val="TAC"/>
              <w:rPr>
                <w:rFonts w:cs="Arial"/>
                <w:lang w:eastAsia="zh-CN"/>
              </w:rPr>
            </w:pPr>
          </w:p>
        </w:tc>
        <w:tc>
          <w:tcPr>
            <w:tcW w:w="773" w:type="dxa"/>
            <w:shd w:val="clear" w:color="auto" w:fill="auto"/>
          </w:tcPr>
          <w:p w14:paraId="4F0D35F7" w14:textId="77777777" w:rsidR="00BA0136" w:rsidRPr="001D386E" w:rsidRDefault="00BA0136" w:rsidP="00BA0136">
            <w:pPr>
              <w:pStyle w:val="TAC"/>
              <w:rPr>
                <w:rFonts w:cs="Arial"/>
                <w:lang w:eastAsia="zh-CN"/>
              </w:rPr>
            </w:pPr>
            <w:r w:rsidRPr="001D386E">
              <w:rPr>
                <w:rFonts w:hint="eastAsia"/>
                <w:lang w:eastAsia="zh-CN"/>
              </w:rPr>
              <w:t>28</w:t>
            </w:r>
          </w:p>
        </w:tc>
        <w:tc>
          <w:tcPr>
            <w:tcW w:w="592" w:type="dxa"/>
            <w:shd w:val="clear" w:color="auto" w:fill="auto"/>
          </w:tcPr>
          <w:p w14:paraId="48DC284F" w14:textId="77777777" w:rsidR="00BA0136" w:rsidRPr="001D386E" w:rsidRDefault="00BA0136" w:rsidP="00BA0136">
            <w:pPr>
              <w:pStyle w:val="TAC"/>
              <w:rPr>
                <w:rFonts w:cs="Arial"/>
              </w:rPr>
            </w:pPr>
          </w:p>
        </w:tc>
        <w:tc>
          <w:tcPr>
            <w:tcW w:w="591" w:type="dxa"/>
            <w:gridSpan w:val="2"/>
          </w:tcPr>
          <w:p w14:paraId="410347E6" w14:textId="77777777" w:rsidR="00BA0136" w:rsidRPr="001D386E" w:rsidRDefault="00BA0136" w:rsidP="00BA0136">
            <w:pPr>
              <w:pStyle w:val="TAC"/>
              <w:rPr>
                <w:rFonts w:cs="Arial"/>
              </w:rPr>
            </w:pPr>
          </w:p>
        </w:tc>
        <w:tc>
          <w:tcPr>
            <w:tcW w:w="592" w:type="dxa"/>
            <w:gridSpan w:val="2"/>
            <w:vAlign w:val="center"/>
          </w:tcPr>
          <w:p w14:paraId="35EA1D4B" w14:textId="77777777" w:rsidR="00BA0136" w:rsidRPr="001D386E" w:rsidRDefault="00BA0136" w:rsidP="00BA0136">
            <w:pPr>
              <w:pStyle w:val="TAC"/>
              <w:rPr>
                <w:rFonts w:cs="Arial"/>
              </w:rPr>
            </w:pPr>
          </w:p>
        </w:tc>
        <w:tc>
          <w:tcPr>
            <w:tcW w:w="592" w:type="dxa"/>
            <w:gridSpan w:val="3"/>
            <w:vAlign w:val="center"/>
          </w:tcPr>
          <w:p w14:paraId="71729ECF" w14:textId="77777777" w:rsidR="00BA0136" w:rsidRPr="001D386E" w:rsidRDefault="00BA0136" w:rsidP="00BA0136">
            <w:pPr>
              <w:pStyle w:val="TAC"/>
              <w:rPr>
                <w:rFonts w:cs="Arial"/>
              </w:rPr>
            </w:pPr>
            <w:r w:rsidRPr="001D386E">
              <w:t>Yes</w:t>
            </w:r>
          </w:p>
        </w:tc>
        <w:tc>
          <w:tcPr>
            <w:tcW w:w="592" w:type="dxa"/>
            <w:gridSpan w:val="3"/>
            <w:vAlign w:val="center"/>
          </w:tcPr>
          <w:p w14:paraId="55435FDD" w14:textId="77777777" w:rsidR="00BA0136" w:rsidRPr="001D386E" w:rsidRDefault="00BA0136" w:rsidP="00BA0136">
            <w:pPr>
              <w:pStyle w:val="TAC"/>
              <w:rPr>
                <w:rFonts w:cs="Arial"/>
              </w:rPr>
            </w:pPr>
            <w:r w:rsidRPr="001D386E">
              <w:t>Yes</w:t>
            </w:r>
          </w:p>
        </w:tc>
        <w:tc>
          <w:tcPr>
            <w:tcW w:w="731" w:type="dxa"/>
            <w:gridSpan w:val="3"/>
            <w:vAlign w:val="center"/>
          </w:tcPr>
          <w:p w14:paraId="14C17415" w14:textId="77777777" w:rsidR="00BA0136" w:rsidRPr="001D386E" w:rsidRDefault="00BA0136" w:rsidP="00BA0136">
            <w:pPr>
              <w:pStyle w:val="TAC"/>
              <w:rPr>
                <w:rFonts w:cs="Arial"/>
                <w:lang w:eastAsia="zh-CN"/>
              </w:rPr>
            </w:pPr>
            <w:r w:rsidRPr="001D386E">
              <w:t>Yes</w:t>
            </w:r>
          </w:p>
        </w:tc>
        <w:tc>
          <w:tcPr>
            <w:tcW w:w="1187" w:type="dxa"/>
            <w:vMerge/>
            <w:vAlign w:val="center"/>
          </w:tcPr>
          <w:p w14:paraId="5C8F1874" w14:textId="77777777" w:rsidR="00BA0136" w:rsidRPr="001D386E" w:rsidRDefault="00BA0136" w:rsidP="00BA0136">
            <w:pPr>
              <w:pStyle w:val="TAC"/>
              <w:rPr>
                <w:rFonts w:cs="Arial"/>
              </w:rPr>
            </w:pPr>
          </w:p>
        </w:tc>
        <w:tc>
          <w:tcPr>
            <w:tcW w:w="1287" w:type="dxa"/>
            <w:vMerge/>
            <w:vAlign w:val="center"/>
          </w:tcPr>
          <w:p w14:paraId="78A9F746" w14:textId="77777777" w:rsidR="00BA0136" w:rsidRPr="001D386E" w:rsidRDefault="00BA0136" w:rsidP="00BA0136">
            <w:pPr>
              <w:pStyle w:val="TAC"/>
              <w:rPr>
                <w:rFonts w:cs="Arial"/>
              </w:rPr>
            </w:pPr>
          </w:p>
        </w:tc>
      </w:tr>
      <w:tr w:rsidR="00BA0136" w:rsidRPr="001D386E" w14:paraId="33727710" w14:textId="77777777" w:rsidTr="00BA0136">
        <w:trPr>
          <w:trHeight w:val="223"/>
          <w:jc w:val="center"/>
        </w:trPr>
        <w:tc>
          <w:tcPr>
            <w:tcW w:w="1419" w:type="dxa"/>
            <w:vMerge w:val="restart"/>
            <w:vAlign w:val="center"/>
          </w:tcPr>
          <w:p w14:paraId="6FC49F49" w14:textId="77777777" w:rsidR="00BA0136" w:rsidRPr="001D386E" w:rsidRDefault="00BA0136" w:rsidP="00BA0136">
            <w:pPr>
              <w:pStyle w:val="TAC"/>
              <w:rPr>
                <w:rFonts w:cs="Arial"/>
              </w:rPr>
            </w:pPr>
            <w:r w:rsidRPr="001D386E">
              <w:rPr>
                <w:rFonts w:cs="Arial"/>
                <w:lang w:eastAsia="zh-CN"/>
              </w:rPr>
              <w:t>CA_3A-7</w:t>
            </w:r>
            <w:r w:rsidRPr="001D386E">
              <w:rPr>
                <w:rFonts w:cs="Arial" w:hint="eastAsia"/>
                <w:lang w:eastAsia="zh-CN"/>
              </w:rPr>
              <w:t>C</w:t>
            </w:r>
            <w:r w:rsidRPr="001D386E">
              <w:rPr>
                <w:rFonts w:cs="Arial"/>
                <w:lang w:eastAsia="zh-CN"/>
              </w:rPr>
              <w:t>-28A</w:t>
            </w:r>
          </w:p>
        </w:tc>
        <w:tc>
          <w:tcPr>
            <w:tcW w:w="1467" w:type="dxa"/>
            <w:vMerge w:val="restart"/>
            <w:vAlign w:val="center"/>
          </w:tcPr>
          <w:p w14:paraId="651FA02A" w14:textId="77777777" w:rsidR="00BA0136" w:rsidRPr="001D386E" w:rsidRDefault="00BA0136" w:rsidP="00BA0136">
            <w:pPr>
              <w:pStyle w:val="TAC"/>
              <w:rPr>
                <w:rFonts w:cs="Arial"/>
                <w:lang w:eastAsia="zh-CN"/>
              </w:rPr>
            </w:pPr>
            <w:r w:rsidRPr="001D386E">
              <w:rPr>
                <w:rFonts w:cs="Arial"/>
                <w:lang w:eastAsia="ja-JP"/>
              </w:rPr>
              <w:t>CA_3A-7A, CA_7C, CA_7A-28A</w:t>
            </w:r>
          </w:p>
        </w:tc>
        <w:tc>
          <w:tcPr>
            <w:tcW w:w="773" w:type="dxa"/>
            <w:shd w:val="clear" w:color="auto" w:fill="auto"/>
          </w:tcPr>
          <w:p w14:paraId="095053C9"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69AB0867" w14:textId="77777777" w:rsidR="00BA0136" w:rsidRPr="001D386E" w:rsidRDefault="00BA0136" w:rsidP="00BA0136">
            <w:pPr>
              <w:pStyle w:val="TAC"/>
              <w:rPr>
                <w:rFonts w:cs="Arial"/>
              </w:rPr>
            </w:pPr>
          </w:p>
        </w:tc>
        <w:tc>
          <w:tcPr>
            <w:tcW w:w="591" w:type="dxa"/>
            <w:gridSpan w:val="2"/>
          </w:tcPr>
          <w:p w14:paraId="616E5512" w14:textId="77777777" w:rsidR="00BA0136" w:rsidRPr="001D386E" w:rsidRDefault="00BA0136" w:rsidP="00BA0136">
            <w:pPr>
              <w:pStyle w:val="TAC"/>
              <w:rPr>
                <w:rFonts w:cs="Arial"/>
              </w:rPr>
            </w:pPr>
          </w:p>
        </w:tc>
        <w:tc>
          <w:tcPr>
            <w:tcW w:w="592" w:type="dxa"/>
            <w:gridSpan w:val="2"/>
            <w:vAlign w:val="center"/>
          </w:tcPr>
          <w:p w14:paraId="60C284D4" w14:textId="77777777" w:rsidR="00BA0136" w:rsidRPr="001D386E" w:rsidRDefault="00BA0136" w:rsidP="00BA0136">
            <w:pPr>
              <w:pStyle w:val="TAC"/>
              <w:rPr>
                <w:rFonts w:cs="Arial"/>
              </w:rPr>
            </w:pPr>
          </w:p>
        </w:tc>
        <w:tc>
          <w:tcPr>
            <w:tcW w:w="592" w:type="dxa"/>
            <w:gridSpan w:val="3"/>
            <w:vAlign w:val="center"/>
          </w:tcPr>
          <w:p w14:paraId="216EAB6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DB382D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AAE35F6"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858F462" w14:textId="77777777" w:rsidR="00BA0136" w:rsidRPr="001D386E" w:rsidRDefault="00BA0136" w:rsidP="00BA0136">
            <w:pPr>
              <w:pStyle w:val="TAC"/>
              <w:rPr>
                <w:rFonts w:cs="Arial"/>
              </w:rPr>
            </w:pPr>
            <w:r w:rsidRPr="001D386E">
              <w:rPr>
                <w:rFonts w:cs="Arial" w:hint="eastAsia"/>
                <w:lang w:eastAsia="zh-CN"/>
              </w:rPr>
              <w:t>8</w:t>
            </w:r>
            <w:r w:rsidRPr="001D386E">
              <w:rPr>
                <w:rFonts w:cs="Arial"/>
              </w:rPr>
              <w:t>0</w:t>
            </w:r>
          </w:p>
        </w:tc>
        <w:tc>
          <w:tcPr>
            <w:tcW w:w="1287" w:type="dxa"/>
            <w:vMerge w:val="restart"/>
            <w:vAlign w:val="center"/>
          </w:tcPr>
          <w:p w14:paraId="37A44186" w14:textId="77777777" w:rsidR="00BA0136" w:rsidRPr="001D386E" w:rsidRDefault="00BA0136" w:rsidP="00BA0136">
            <w:pPr>
              <w:pStyle w:val="TAC"/>
              <w:rPr>
                <w:rFonts w:cs="Arial"/>
              </w:rPr>
            </w:pPr>
            <w:r w:rsidRPr="001D386E">
              <w:rPr>
                <w:rFonts w:cs="Arial"/>
              </w:rPr>
              <w:t>0</w:t>
            </w:r>
          </w:p>
        </w:tc>
      </w:tr>
      <w:tr w:rsidR="00BA0136" w:rsidRPr="001D386E" w14:paraId="6F2C424F" w14:textId="77777777" w:rsidTr="00BA0136">
        <w:trPr>
          <w:trHeight w:val="223"/>
          <w:jc w:val="center"/>
        </w:trPr>
        <w:tc>
          <w:tcPr>
            <w:tcW w:w="1419" w:type="dxa"/>
            <w:vMerge/>
            <w:vAlign w:val="center"/>
          </w:tcPr>
          <w:p w14:paraId="494E824B" w14:textId="77777777" w:rsidR="00BA0136" w:rsidRPr="001D386E" w:rsidRDefault="00BA0136" w:rsidP="00BA0136">
            <w:pPr>
              <w:pStyle w:val="TAC"/>
              <w:rPr>
                <w:rFonts w:cs="Arial"/>
              </w:rPr>
            </w:pPr>
          </w:p>
        </w:tc>
        <w:tc>
          <w:tcPr>
            <w:tcW w:w="1467" w:type="dxa"/>
            <w:vMerge/>
            <w:vAlign w:val="center"/>
          </w:tcPr>
          <w:p w14:paraId="63E95D26" w14:textId="77777777" w:rsidR="00BA0136" w:rsidRPr="001D386E" w:rsidRDefault="00BA0136" w:rsidP="00BA0136">
            <w:pPr>
              <w:pStyle w:val="TAC"/>
              <w:rPr>
                <w:rFonts w:cs="Arial"/>
                <w:lang w:eastAsia="zh-CN"/>
              </w:rPr>
            </w:pPr>
          </w:p>
        </w:tc>
        <w:tc>
          <w:tcPr>
            <w:tcW w:w="773" w:type="dxa"/>
            <w:shd w:val="clear" w:color="auto" w:fill="auto"/>
          </w:tcPr>
          <w:p w14:paraId="0AA755D9" w14:textId="77777777" w:rsidR="00BA0136" w:rsidRPr="001D386E" w:rsidRDefault="00BA0136" w:rsidP="00BA0136">
            <w:pPr>
              <w:pStyle w:val="TAC"/>
              <w:rPr>
                <w:rFonts w:cs="Arial"/>
                <w:lang w:eastAsia="zh-CN"/>
              </w:rPr>
            </w:pPr>
            <w:r w:rsidRPr="001D386E">
              <w:rPr>
                <w:rFonts w:cs="Arial"/>
              </w:rPr>
              <w:t>7</w:t>
            </w:r>
          </w:p>
        </w:tc>
        <w:tc>
          <w:tcPr>
            <w:tcW w:w="3690" w:type="dxa"/>
            <w:gridSpan w:val="14"/>
            <w:shd w:val="clear" w:color="auto" w:fill="auto"/>
          </w:tcPr>
          <w:p w14:paraId="50950D8B" w14:textId="77777777" w:rsidR="00BA0136" w:rsidRPr="001D386E" w:rsidRDefault="00BA0136" w:rsidP="00BA0136">
            <w:pPr>
              <w:pStyle w:val="TAC"/>
              <w:rPr>
                <w:rFonts w:cs="Arial"/>
                <w:lang w:eastAsia="zh-CN"/>
              </w:rPr>
            </w:pPr>
            <w:r w:rsidRPr="001D386E">
              <w:rPr>
                <w:rFonts w:cs="Arial"/>
              </w:rPr>
              <w:t>See CA_7C Bandwidth Combination Set 2 in Table 5.6A.1-1</w:t>
            </w:r>
          </w:p>
        </w:tc>
        <w:tc>
          <w:tcPr>
            <w:tcW w:w="1187" w:type="dxa"/>
            <w:vMerge/>
            <w:vAlign w:val="center"/>
          </w:tcPr>
          <w:p w14:paraId="013571AE" w14:textId="77777777" w:rsidR="00BA0136" w:rsidRPr="001D386E" w:rsidRDefault="00BA0136" w:rsidP="00BA0136">
            <w:pPr>
              <w:pStyle w:val="TAC"/>
              <w:rPr>
                <w:rFonts w:cs="Arial"/>
              </w:rPr>
            </w:pPr>
          </w:p>
        </w:tc>
        <w:tc>
          <w:tcPr>
            <w:tcW w:w="1287" w:type="dxa"/>
            <w:vMerge/>
            <w:vAlign w:val="center"/>
          </w:tcPr>
          <w:p w14:paraId="7A56CE10" w14:textId="77777777" w:rsidR="00BA0136" w:rsidRPr="001D386E" w:rsidRDefault="00BA0136" w:rsidP="00BA0136">
            <w:pPr>
              <w:pStyle w:val="TAC"/>
              <w:rPr>
                <w:rFonts w:cs="Arial"/>
              </w:rPr>
            </w:pPr>
          </w:p>
        </w:tc>
      </w:tr>
      <w:tr w:rsidR="00BA0136" w:rsidRPr="001D386E" w14:paraId="5E2E4E8E" w14:textId="77777777" w:rsidTr="00BA0136">
        <w:trPr>
          <w:trHeight w:val="223"/>
          <w:jc w:val="center"/>
        </w:trPr>
        <w:tc>
          <w:tcPr>
            <w:tcW w:w="1419" w:type="dxa"/>
            <w:vMerge/>
            <w:vAlign w:val="center"/>
          </w:tcPr>
          <w:p w14:paraId="0FF8B7E1" w14:textId="77777777" w:rsidR="00BA0136" w:rsidRPr="001D386E" w:rsidRDefault="00BA0136" w:rsidP="00BA0136">
            <w:pPr>
              <w:pStyle w:val="TAC"/>
              <w:rPr>
                <w:rFonts w:cs="Arial"/>
              </w:rPr>
            </w:pPr>
          </w:p>
        </w:tc>
        <w:tc>
          <w:tcPr>
            <w:tcW w:w="1467" w:type="dxa"/>
            <w:vMerge/>
            <w:vAlign w:val="center"/>
          </w:tcPr>
          <w:p w14:paraId="53B2EADC" w14:textId="77777777" w:rsidR="00BA0136" w:rsidRPr="001D386E" w:rsidRDefault="00BA0136" w:rsidP="00BA0136">
            <w:pPr>
              <w:pStyle w:val="TAC"/>
              <w:rPr>
                <w:rFonts w:cs="Arial"/>
                <w:lang w:eastAsia="zh-CN"/>
              </w:rPr>
            </w:pPr>
          </w:p>
        </w:tc>
        <w:tc>
          <w:tcPr>
            <w:tcW w:w="773" w:type="dxa"/>
            <w:shd w:val="clear" w:color="auto" w:fill="auto"/>
          </w:tcPr>
          <w:p w14:paraId="11E8D5A3" w14:textId="77777777" w:rsidR="00BA0136" w:rsidRPr="001D386E" w:rsidRDefault="00BA0136" w:rsidP="00BA0136">
            <w:pPr>
              <w:pStyle w:val="TAC"/>
              <w:rPr>
                <w:rFonts w:cs="Arial"/>
                <w:lang w:eastAsia="zh-CN"/>
              </w:rPr>
            </w:pPr>
            <w:r w:rsidRPr="001D386E">
              <w:rPr>
                <w:rFonts w:cs="Arial"/>
              </w:rPr>
              <w:t>28</w:t>
            </w:r>
          </w:p>
        </w:tc>
        <w:tc>
          <w:tcPr>
            <w:tcW w:w="592" w:type="dxa"/>
            <w:shd w:val="clear" w:color="auto" w:fill="auto"/>
          </w:tcPr>
          <w:p w14:paraId="2C588E48" w14:textId="77777777" w:rsidR="00BA0136" w:rsidRPr="001D386E" w:rsidRDefault="00BA0136" w:rsidP="00BA0136">
            <w:pPr>
              <w:pStyle w:val="TAC"/>
              <w:rPr>
                <w:rFonts w:cs="Arial"/>
              </w:rPr>
            </w:pPr>
          </w:p>
        </w:tc>
        <w:tc>
          <w:tcPr>
            <w:tcW w:w="591" w:type="dxa"/>
            <w:gridSpan w:val="2"/>
          </w:tcPr>
          <w:p w14:paraId="5C571F3F" w14:textId="77777777" w:rsidR="00BA0136" w:rsidRPr="001D386E" w:rsidRDefault="00BA0136" w:rsidP="00BA0136">
            <w:pPr>
              <w:pStyle w:val="TAC"/>
              <w:rPr>
                <w:rFonts w:cs="Arial"/>
              </w:rPr>
            </w:pPr>
          </w:p>
        </w:tc>
        <w:tc>
          <w:tcPr>
            <w:tcW w:w="592" w:type="dxa"/>
            <w:gridSpan w:val="2"/>
            <w:vAlign w:val="center"/>
          </w:tcPr>
          <w:p w14:paraId="15568B7B" w14:textId="77777777" w:rsidR="00BA0136" w:rsidRPr="001D386E" w:rsidRDefault="00BA0136" w:rsidP="00BA0136">
            <w:pPr>
              <w:pStyle w:val="TAC"/>
              <w:rPr>
                <w:rFonts w:cs="Arial"/>
              </w:rPr>
            </w:pPr>
          </w:p>
        </w:tc>
        <w:tc>
          <w:tcPr>
            <w:tcW w:w="592" w:type="dxa"/>
            <w:gridSpan w:val="3"/>
            <w:vAlign w:val="center"/>
          </w:tcPr>
          <w:p w14:paraId="3431AE1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0F1BD3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4F3EA27"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1C6A9CA2" w14:textId="77777777" w:rsidR="00BA0136" w:rsidRPr="001D386E" w:rsidRDefault="00BA0136" w:rsidP="00BA0136">
            <w:pPr>
              <w:pStyle w:val="TAC"/>
              <w:rPr>
                <w:rFonts w:cs="Arial"/>
              </w:rPr>
            </w:pPr>
          </w:p>
        </w:tc>
        <w:tc>
          <w:tcPr>
            <w:tcW w:w="1287" w:type="dxa"/>
            <w:vMerge/>
            <w:vAlign w:val="center"/>
          </w:tcPr>
          <w:p w14:paraId="4107AAC0" w14:textId="77777777" w:rsidR="00BA0136" w:rsidRPr="001D386E" w:rsidRDefault="00BA0136" w:rsidP="00BA0136">
            <w:pPr>
              <w:pStyle w:val="TAC"/>
              <w:rPr>
                <w:rFonts w:cs="Arial"/>
              </w:rPr>
            </w:pPr>
          </w:p>
        </w:tc>
      </w:tr>
      <w:tr w:rsidR="00BA0136" w:rsidRPr="001D386E" w14:paraId="54A17E08" w14:textId="77777777" w:rsidTr="00BA0136">
        <w:trPr>
          <w:trHeight w:val="223"/>
          <w:jc w:val="center"/>
        </w:trPr>
        <w:tc>
          <w:tcPr>
            <w:tcW w:w="1419" w:type="dxa"/>
            <w:vMerge/>
            <w:vAlign w:val="center"/>
          </w:tcPr>
          <w:p w14:paraId="31889061" w14:textId="77777777" w:rsidR="00BA0136" w:rsidRPr="001D386E" w:rsidRDefault="00BA0136" w:rsidP="00BA0136">
            <w:pPr>
              <w:pStyle w:val="TAC"/>
              <w:rPr>
                <w:rFonts w:cs="Arial"/>
              </w:rPr>
            </w:pPr>
          </w:p>
        </w:tc>
        <w:tc>
          <w:tcPr>
            <w:tcW w:w="1467" w:type="dxa"/>
            <w:vMerge/>
            <w:vAlign w:val="center"/>
          </w:tcPr>
          <w:p w14:paraId="5F179734" w14:textId="77777777" w:rsidR="00BA0136" w:rsidRPr="001D386E" w:rsidRDefault="00BA0136" w:rsidP="00BA0136">
            <w:pPr>
              <w:pStyle w:val="TAC"/>
              <w:rPr>
                <w:rFonts w:cs="Arial"/>
                <w:lang w:eastAsia="zh-CN"/>
              </w:rPr>
            </w:pPr>
          </w:p>
        </w:tc>
        <w:tc>
          <w:tcPr>
            <w:tcW w:w="773" w:type="dxa"/>
            <w:shd w:val="clear" w:color="auto" w:fill="auto"/>
          </w:tcPr>
          <w:p w14:paraId="2710880C" w14:textId="77777777" w:rsidR="00BA0136" w:rsidRPr="001D386E" w:rsidRDefault="00BA0136" w:rsidP="00BA0136">
            <w:pPr>
              <w:pStyle w:val="TAC"/>
              <w:rPr>
                <w:rFonts w:cs="Arial"/>
              </w:rPr>
            </w:pPr>
            <w:r w:rsidRPr="001D386E">
              <w:rPr>
                <w:rFonts w:cs="Arial"/>
              </w:rPr>
              <w:t>3</w:t>
            </w:r>
          </w:p>
        </w:tc>
        <w:tc>
          <w:tcPr>
            <w:tcW w:w="592" w:type="dxa"/>
            <w:shd w:val="clear" w:color="auto" w:fill="auto"/>
          </w:tcPr>
          <w:p w14:paraId="40400C40" w14:textId="77777777" w:rsidR="00BA0136" w:rsidRPr="001D386E" w:rsidRDefault="00BA0136" w:rsidP="00BA0136">
            <w:pPr>
              <w:pStyle w:val="TAC"/>
              <w:rPr>
                <w:rFonts w:cs="Arial"/>
              </w:rPr>
            </w:pPr>
          </w:p>
        </w:tc>
        <w:tc>
          <w:tcPr>
            <w:tcW w:w="591" w:type="dxa"/>
            <w:gridSpan w:val="2"/>
          </w:tcPr>
          <w:p w14:paraId="7422CF8F" w14:textId="77777777" w:rsidR="00BA0136" w:rsidRPr="001D386E" w:rsidRDefault="00BA0136" w:rsidP="00BA0136">
            <w:pPr>
              <w:pStyle w:val="TAC"/>
              <w:rPr>
                <w:rFonts w:cs="Arial"/>
              </w:rPr>
            </w:pPr>
          </w:p>
        </w:tc>
        <w:tc>
          <w:tcPr>
            <w:tcW w:w="592" w:type="dxa"/>
            <w:gridSpan w:val="2"/>
            <w:vAlign w:val="center"/>
          </w:tcPr>
          <w:p w14:paraId="768198C2" w14:textId="77777777" w:rsidR="00BA0136" w:rsidRPr="001D386E" w:rsidRDefault="00BA0136" w:rsidP="00BA0136">
            <w:pPr>
              <w:pStyle w:val="TAC"/>
              <w:rPr>
                <w:rFonts w:cs="Arial"/>
              </w:rPr>
            </w:pPr>
          </w:p>
        </w:tc>
        <w:tc>
          <w:tcPr>
            <w:tcW w:w="592" w:type="dxa"/>
            <w:gridSpan w:val="3"/>
            <w:vAlign w:val="center"/>
          </w:tcPr>
          <w:p w14:paraId="64CE356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5E36BA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0A70C6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394114D"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1268AC2A" w14:textId="77777777" w:rsidR="00BA0136" w:rsidRPr="001D386E" w:rsidRDefault="00BA0136" w:rsidP="00BA0136">
            <w:pPr>
              <w:pStyle w:val="TAC"/>
              <w:rPr>
                <w:rFonts w:cs="Arial"/>
              </w:rPr>
            </w:pPr>
            <w:r w:rsidRPr="001D386E">
              <w:rPr>
                <w:rFonts w:cs="Arial"/>
              </w:rPr>
              <w:t>1</w:t>
            </w:r>
          </w:p>
        </w:tc>
      </w:tr>
      <w:tr w:rsidR="00BA0136" w:rsidRPr="001D386E" w14:paraId="00C0FB73" w14:textId="77777777" w:rsidTr="00BA0136">
        <w:trPr>
          <w:trHeight w:val="223"/>
          <w:jc w:val="center"/>
        </w:trPr>
        <w:tc>
          <w:tcPr>
            <w:tcW w:w="1419" w:type="dxa"/>
            <w:vMerge/>
            <w:vAlign w:val="center"/>
          </w:tcPr>
          <w:p w14:paraId="526CCA47" w14:textId="77777777" w:rsidR="00BA0136" w:rsidRPr="001D386E" w:rsidRDefault="00BA0136" w:rsidP="00BA0136">
            <w:pPr>
              <w:pStyle w:val="TAC"/>
              <w:rPr>
                <w:rFonts w:cs="Arial"/>
              </w:rPr>
            </w:pPr>
          </w:p>
        </w:tc>
        <w:tc>
          <w:tcPr>
            <w:tcW w:w="1467" w:type="dxa"/>
            <w:vMerge/>
            <w:vAlign w:val="center"/>
          </w:tcPr>
          <w:p w14:paraId="3298E9AC" w14:textId="77777777" w:rsidR="00BA0136" w:rsidRPr="001D386E" w:rsidRDefault="00BA0136" w:rsidP="00BA0136">
            <w:pPr>
              <w:pStyle w:val="TAC"/>
              <w:rPr>
                <w:rFonts w:cs="Arial"/>
                <w:lang w:eastAsia="zh-CN"/>
              </w:rPr>
            </w:pPr>
          </w:p>
        </w:tc>
        <w:tc>
          <w:tcPr>
            <w:tcW w:w="773" w:type="dxa"/>
            <w:shd w:val="clear" w:color="auto" w:fill="auto"/>
          </w:tcPr>
          <w:p w14:paraId="2F494A32" w14:textId="77777777" w:rsidR="00BA0136" w:rsidRPr="001D386E" w:rsidRDefault="00BA0136" w:rsidP="00BA0136">
            <w:pPr>
              <w:pStyle w:val="TAC"/>
              <w:rPr>
                <w:rFonts w:cs="Arial"/>
              </w:rPr>
            </w:pPr>
            <w:r w:rsidRPr="001D386E">
              <w:rPr>
                <w:rFonts w:cs="Arial"/>
              </w:rPr>
              <w:t>7</w:t>
            </w:r>
          </w:p>
        </w:tc>
        <w:tc>
          <w:tcPr>
            <w:tcW w:w="3690" w:type="dxa"/>
            <w:gridSpan w:val="14"/>
            <w:shd w:val="clear" w:color="auto" w:fill="auto"/>
          </w:tcPr>
          <w:p w14:paraId="29B02A6B" w14:textId="77777777" w:rsidR="00BA0136" w:rsidRPr="001D386E" w:rsidRDefault="00BA0136" w:rsidP="00BA0136">
            <w:pPr>
              <w:pStyle w:val="TAC"/>
              <w:rPr>
                <w:rFonts w:cs="Arial"/>
              </w:rPr>
            </w:pPr>
            <w:r w:rsidRPr="001D386E">
              <w:rPr>
                <w:rFonts w:cs="Arial"/>
              </w:rPr>
              <w:t>See CA_7C Bandwidth Combination Set 1 in Table 5.6A.1-1</w:t>
            </w:r>
          </w:p>
        </w:tc>
        <w:tc>
          <w:tcPr>
            <w:tcW w:w="1187" w:type="dxa"/>
            <w:vMerge/>
            <w:vAlign w:val="center"/>
          </w:tcPr>
          <w:p w14:paraId="665824EF" w14:textId="77777777" w:rsidR="00BA0136" w:rsidRPr="001D386E" w:rsidRDefault="00BA0136" w:rsidP="00BA0136">
            <w:pPr>
              <w:pStyle w:val="TAC"/>
              <w:rPr>
                <w:rFonts w:cs="Arial"/>
              </w:rPr>
            </w:pPr>
          </w:p>
        </w:tc>
        <w:tc>
          <w:tcPr>
            <w:tcW w:w="1287" w:type="dxa"/>
            <w:vMerge/>
            <w:vAlign w:val="center"/>
          </w:tcPr>
          <w:p w14:paraId="5E8DCB66" w14:textId="77777777" w:rsidR="00BA0136" w:rsidRPr="001D386E" w:rsidRDefault="00BA0136" w:rsidP="00BA0136">
            <w:pPr>
              <w:pStyle w:val="TAC"/>
              <w:rPr>
                <w:rFonts w:cs="Arial"/>
              </w:rPr>
            </w:pPr>
          </w:p>
        </w:tc>
      </w:tr>
      <w:tr w:rsidR="00BA0136" w:rsidRPr="001D386E" w14:paraId="6451E355" w14:textId="77777777" w:rsidTr="00BA0136">
        <w:trPr>
          <w:trHeight w:val="223"/>
          <w:jc w:val="center"/>
        </w:trPr>
        <w:tc>
          <w:tcPr>
            <w:tcW w:w="1419" w:type="dxa"/>
            <w:vMerge/>
            <w:vAlign w:val="center"/>
          </w:tcPr>
          <w:p w14:paraId="067B13C4" w14:textId="77777777" w:rsidR="00BA0136" w:rsidRPr="001D386E" w:rsidRDefault="00BA0136" w:rsidP="00BA0136">
            <w:pPr>
              <w:pStyle w:val="TAC"/>
              <w:rPr>
                <w:rFonts w:cs="Arial"/>
              </w:rPr>
            </w:pPr>
          </w:p>
        </w:tc>
        <w:tc>
          <w:tcPr>
            <w:tcW w:w="1467" w:type="dxa"/>
            <w:vMerge/>
            <w:vAlign w:val="center"/>
          </w:tcPr>
          <w:p w14:paraId="3AB20764" w14:textId="77777777" w:rsidR="00BA0136" w:rsidRPr="001D386E" w:rsidRDefault="00BA0136" w:rsidP="00BA0136">
            <w:pPr>
              <w:pStyle w:val="TAC"/>
              <w:rPr>
                <w:rFonts w:cs="Arial"/>
                <w:lang w:eastAsia="zh-CN"/>
              </w:rPr>
            </w:pPr>
          </w:p>
        </w:tc>
        <w:tc>
          <w:tcPr>
            <w:tcW w:w="773" w:type="dxa"/>
            <w:shd w:val="clear" w:color="auto" w:fill="auto"/>
          </w:tcPr>
          <w:p w14:paraId="5AD26DB6" w14:textId="77777777" w:rsidR="00BA0136" w:rsidRPr="001D386E" w:rsidRDefault="00BA0136" w:rsidP="00BA0136">
            <w:pPr>
              <w:pStyle w:val="TAC"/>
              <w:rPr>
                <w:rFonts w:cs="Arial"/>
              </w:rPr>
            </w:pPr>
            <w:r w:rsidRPr="001D386E">
              <w:rPr>
                <w:rFonts w:cs="Arial"/>
              </w:rPr>
              <w:t>28</w:t>
            </w:r>
          </w:p>
        </w:tc>
        <w:tc>
          <w:tcPr>
            <w:tcW w:w="592" w:type="dxa"/>
            <w:shd w:val="clear" w:color="auto" w:fill="auto"/>
          </w:tcPr>
          <w:p w14:paraId="55C7CCA9" w14:textId="77777777" w:rsidR="00BA0136" w:rsidRPr="001D386E" w:rsidRDefault="00BA0136" w:rsidP="00BA0136">
            <w:pPr>
              <w:pStyle w:val="TAC"/>
              <w:rPr>
                <w:rFonts w:cs="Arial"/>
              </w:rPr>
            </w:pPr>
          </w:p>
        </w:tc>
        <w:tc>
          <w:tcPr>
            <w:tcW w:w="591" w:type="dxa"/>
            <w:gridSpan w:val="2"/>
          </w:tcPr>
          <w:p w14:paraId="6D035EA9" w14:textId="77777777" w:rsidR="00BA0136" w:rsidRPr="001D386E" w:rsidRDefault="00BA0136" w:rsidP="00BA0136">
            <w:pPr>
              <w:pStyle w:val="TAC"/>
              <w:rPr>
                <w:rFonts w:cs="Arial"/>
              </w:rPr>
            </w:pPr>
          </w:p>
        </w:tc>
        <w:tc>
          <w:tcPr>
            <w:tcW w:w="592" w:type="dxa"/>
            <w:gridSpan w:val="2"/>
            <w:vAlign w:val="center"/>
          </w:tcPr>
          <w:p w14:paraId="35536F7C" w14:textId="77777777" w:rsidR="00BA0136" w:rsidRPr="001D386E" w:rsidRDefault="00BA0136" w:rsidP="00BA0136">
            <w:pPr>
              <w:pStyle w:val="TAC"/>
              <w:rPr>
                <w:rFonts w:cs="Arial"/>
              </w:rPr>
            </w:pPr>
          </w:p>
        </w:tc>
        <w:tc>
          <w:tcPr>
            <w:tcW w:w="592" w:type="dxa"/>
            <w:gridSpan w:val="3"/>
            <w:vAlign w:val="center"/>
          </w:tcPr>
          <w:p w14:paraId="5CE8A5B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42A23C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FAAD83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83590CC" w14:textId="77777777" w:rsidR="00BA0136" w:rsidRPr="001D386E" w:rsidRDefault="00BA0136" w:rsidP="00BA0136">
            <w:pPr>
              <w:pStyle w:val="TAC"/>
              <w:rPr>
                <w:rFonts w:cs="Arial"/>
              </w:rPr>
            </w:pPr>
          </w:p>
        </w:tc>
        <w:tc>
          <w:tcPr>
            <w:tcW w:w="1287" w:type="dxa"/>
            <w:vMerge/>
            <w:vAlign w:val="center"/>
          </w:tcPr>
          <w:p w14:paraId="5A009B47" w14:textId="77777777" w:rsidR="00BA0136" w:rsidRPr="001D386E" w:rsidRDefault="00BA0136" w:rsidP="00BA0136">
            <w:pPr>
              <w:pStyle w:val="TAC"/>
              <w:rPr>
                <w:rFonts w:cs="Arial"/>
              </w:rPr>
            </w:pPr>
          </w:p>
        </w:tc>
      </w:tr>
      <w:tr w:rsidR="00BA0136" w:rsidRPr="001D386E" w14:paraId="6D59A065" w14:textId="77777777" w:rsidTr="00BA0136">
        <w:trPr>
          <w:trHeight w:val="223"/>
          <w:jc w:val="center"/>
        </w:trPr>
        <w:tc>
          <w:tcPr>
            <w:tcW w:w="1419" w:type="dxa"/>
            <w:vMerge w:val="restart"/>
            <w:vAlign w:val="center"/>
          </w:tcPr>
          <w:p w14:paraId="348B2D57" w14:textId="77777777" w:rsidR="00BA0136" w:rsidRPr="001D386E" w:rsidRDefault="00BA0136" w:rsidP="00BA0136">
            <w:pPr>
              <w:pStyle w:val="TAC"/>
              <w:rPr>
                <w:rFonts w:eastAsia="Calibri" w:cs="Arial"/>
                <w:lang w:val="en-US"/>
              </w:rPr>
            </w:pPr>
            <w:r w:rsidRPr="001D386E">
              <w:rPr>
                <w:rFonts w:eastAsia="Calibri" w:cs="Arial"/>
                <w:lang w:val="en-US"/>
              </w:rPr>
              <w:t>CA_3C-7A-28A</w:t>
            </w:r>
          </w:p>
        </w:tc>
        <w:tc>
          <w:tcPr>
            <w:tcW w:w="1467" w:type="dxa"/>
            <w:vMerge w:val="restart"/>
            <w:vAlign w:val="center"/>
          </w:tcPr>
          <w:p w14:paraId="5A5726F0" w14:textId="77777777" w:rsidR="00BA0136" w:rsidRPr="001D386E" w:rsidRDefault="00BA0136" w:rsidP="00BA0136">
            <w:pPr>
              <w:pStyle w:val="TAC"/>
              <w:rPr>
                <w:rFonts w:eastAsia="Calibri" w:cs="Arial"/>
                <w:lang w:val="en-US" w:eastAsia="zh-CN"/>
              </w:rPr>
            </w:pPr>
            <w:r w:rsidRPr="001D386E">
              <w:rPr>
                <w:rFonts w:eastAsia="Calibri" w:cs="Arial"/>
                <w:lang w:val="en-US" w:eastAsia="ja-JP"/>
              </w:rPr>
              <w:t>CA_3C</w:t>
            </w:r>
          </w:p>
        </w:tc>
        <w:tc>
          <w:tcPr>
            <w:tcW w:w="773" w:type="dxa"/>
            <w:shd w:val="clear" w:color="auto" w:fill="auto"/>
          </w:tcPr>
          <w:p w14:paraId="5C7DB833" w14:textId="77777777" w:rsidR="00BA0136" w:rsidRPr="001D386E" w:rsidRDefault="00BA0136" w:rsidP="00BA0136">
            <w:pPr>
              <w:pStyle w:val="TAC"/>
              <w:rPr>
                <w:rFonts w:eastAsia="Calibri" w:cs="Arial"/>
                <w:lang w:val="en-US"/>
              </w:rPr>
            </w:pPr>
            <w:r w:rsidRPr="001D386E">
              <w:rPr>
                <w:rFonts w:eastAsia="Calibri" w:cs="Arial"/>
                <w:lang w:val="en-US"/>
              </w:rPr>
              <w:t>3</w:t>
            </w:r>
          </w:p>
        </w:tc>
        <w:tc>
          <w:tcPr>
            <w:tcW w:w="3690" w:type="dxa"/>
            <w:gridSpan w:val="14"/>
            <w:shd w:val="clear" w:color="auto" w:fill="auto"/>
          </w:tcPr>
          <w:p w14:paraId="5E1075C3" w14:textId="77777777" w:rsidR="00BA0136" w:rsidRPr="001D386E" w:rsidRDefault="00BA0136" w:rsidP="00BA0136">
            <w:pPr>
              <w:pStyle w:val="TAC"/>
              <w:rPr>
                <w:rFonts w:eastAsia="Calibri" w:cs="Arial"/>
                <w:lang w:val="en-US"/>
              </w:rPr>
            </w:pPr>
            <w:r w:rsidRPr="001D386E">
              <w:rPr>
                <w:rFonts w:eastAsia="Calibri" w:cs="Arial"/>
                <w:lang w:val="en-US"/>
              </w:rPr>
              <w:t>See CA_3C Bandwidth Combination Set 0 in Table 5.6A.1-1</w:t>
            </w:r>
          </w:p>
        </w:tc>
        <w:tc>
          <w:tcPr>
            <w:tcW w:w="1187" w:type="dxa"/>
            <w:vMerge w:val="restart"/>
            <w:vAlign w:val="center"/>
          </w:tcPr>
          <w:p w14:paraId="38828FA2" w14:textId="77777777" w:rsidR="00BA0136" w:rsidRPr="001D386E" w:rsidRDefault="00BA0136" w:rsidP="00BA0136">
            <w:pPr>
              <w:pStyle w:val="TAC"/>
              <w:rPr>
                <w:rFonts w:eastAsia="Calibri" w:cs="Arial"/>
                <w:lang w:val="en-US"/>
              </w:rPr>
            </w:pPr>
            <w:r w:rsidRPr="001D386E">
              <w:rPr>
                <w:rFonts w:eastAsia="Calibri" w:cs="Arial"/>
                <w:lang w:val="en-US"/>
              </w:rPr>
              <w:t>80</w:t>
            </w:r>
          </w:p>
        </w:tc>
        <w:tc>
          <w:tcPr>
            <w:tcW w:w="1287" w:type="dxa"/>
            <w:vMerge w:val="restart"/>
            <w:vAlign w:val="center"/>
          </w:tcPr>
          <w:p w14:paraId="03CD12DF" w14:textId="77777777" w:rsidR="00BA0136" w:rsidRPr="001D386E" w:rsidRDefault="00BA0136" w:rsidP="00BA0136">
            <w:pPr>
              <w:pStyle w:val="TAC"/>
              <w:rPr>
                <w:rFonts w:eastAsia="Calibri" w:cs="Arial"/>
                <w:lang w:val="en-US"/>
              </w:rPr>
            </w:pPr>
            <w:r w:rsidRPr="001D386E">
              <w:rPr>
                <w:rFonts w:eastAsia="Calibri" w:cs="Arial"/>
                <w:lang w:val="en-US"/>
              </w:rPr>
              <w:t>0</w:t>
            </w:r>
          </w:p>
        </w:tc>
      </w:tr>
      <w:tr w:rsidR="00BA0136" w:rsidRPr="001D386E" w14:paraId="28FBD663" w14:textId="77777777" w:rsidTr="00BA0136">
        <w:trPr>
          <w:trHeight w:val="223"/>
          <w:jc w:val="center"/>
        </w:trPr>
        <w:tc>
          <w:tcPr>
            <w:tcW w:w="1419" w:type="dxa"/>
            <w:vMerge/>
            <w:vAlign w:val="center"/>
          </w:tcPr>
          <w:p w14:paraId="226B230D" w14:textId="77777777" w:rsidR="00BA0136" w:rsidRPr="001D386E" w:rsidRDefault="00BA0136" w:rsidP="00BA0136">
            <w:pPr>
              <w:pStyle w:val="TAC"/>
              <w:rPr>
                <w:rFonts w:eastAsia="Calibri" w:cs="Arial"/>
                <w:lang w:val="en-US"/>
              </w:rPr>
            </w:pPr>
          </w:p>
        </w:tc>
        <w:tc>
          <w:tcPr>
            <w:tcW w:w="1467" w:type="dxa"/>
            <w:vMerge/>
            <w:vAlign w:val="center"/>
          </w:tcPr>
          <w:p w14:paraId="032C73FB" w14:textId="77777777" w:rsidR="00BA0136" w:rsidRPr="001D386E" w:rsidRDefault="00BA0136" w:rsidP="00BA0136">
            <w:pPr>
              <w:pStyle w:val="TAC"/>
              <w:rPr>
                <w:rFonts w:eastAsia="Calibri" w:cs="Arial"/>
                <w:lang w:val="en-US" w:eastAsia="zh-CN"/>
              </w:rPr>
            </w:pPr>
          </w:p>
        </w:tc>
        <w:tc>
          <w:tcPr>
            <w:tcW w:w="773" w:type="dxa"/>
            <w:shd w:val="clear" w:color="auto" w:fill="auto"/>
          </w:tcPr>
          <w:p w14:paraId="5B6A17E2" w14:textId="77777777" w:rsidR="00BA0136" w:rsidRPr="001D386E" w:rsidRDefault="00BA0136" w:rsidP="00BA0136">
            <w:pPr>
              <w:pStyle w:val="TAC"/>
              <w:rPr>
                <w:rFonts w:eastAsia="Calibri" w:cs="Arial"/>
                <w:lang w:val="en-US"/>
              </w:rPr>
            </w:pPr>
            <w:r w:rsidRPr="001D386E">
              <w:rPr>
                <w:rFonts w:eastAsia="Calibri" w:cs="Arial"/>
                <w:lang w:val="en-US"/>
              </w:rPr>
              <w:t>7</w:t>
            </w:r>
          </w:p>
        </w:tc>
        <w:tc>
          <w:tcPr>
            <w:tcW w:w="592" w:type="dxa"/>
            <w:shd w:val="clear" w:color="auto" w:fill="auto"/>
          </w:tcPr>
          <w:p w14:paraId="10231FAF" w14:textId="77777777" w:rsidR="00BA0136" w:rsidRPr="001D386E" w:rsidRDefault="00BA0136" w:rsidP="00BA0136">
            <w:pPr>
              <w:pStyle w:val="TAC"/>
              <w:rPr>
                <w:rFonts w:eastAsia="Calibri" w:cs="Arial"/>
                <w:lang w:val="en-US"/>
              </w:rPr>
            </w:pPr>
          </w:p>
        </w:tc>
        <w:tc>
          <w:tcPr>
            <w:tcW w:w="591" w:type="dxa"/>
            <w:gridSpan w:val="2"/>
          </w:tcPr>
          <w:p w14:paraId="2E833A3E" w14:textId="77777777" w:rsidR="00BA0136" w:rsidRPr="001D386E" w:rsidRDefault="00BA0136" w:rsidP="00BA0136">
            <w:pPr>
              <w:pStyle w:val="TAC"/>
              <w:rPr>
                <w:rFonts w:eastAsia="Calibri" w:cs="Arial"/>
                <w:lang w:val="en-US"/>
              </w:rPr>
            </w:pPr>
          </w:p>
        </w:tc>
        <w:tc>
          <w:tcPr>
            <w:tcW w:w="592" w:type="dxa"/>
            <w:gridSpan w:val="2"/>
            <w:vAlign w:val="center"/>
          </w:tcPr>
          <w:p w14:paraId="7B5E22CE" w14:textId="77777777" w:rsidR="00BA0136" w:rsidRPr="001D386E" w:rsidRDefault="00BA0136" w:rsidP="00BA0136">
            <w:pPr>
              <w:pStyle w:val="TAC"/>
              <w:rPr>
                <w:rFonts w:eastAsia="Calibri" w:cs="Arial"/>
                <w:lang w:val="en-US"/>
              </w:rPr>
            </w:pPr>
          </w:p>
        </w:tc>
        <w:tc>
          <w:tcPr>
            <w:tcW w:w="592" w:type="dxa"/>
            <w:gridSpan w:val="3"/>
            <w:vAlign w:val="center"/>
          </w:tcPr>
          <w:p w14:paraId="656A2136"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2" w:type="dxa"/>
            <w:gridSpan w:val="3"/>
            <w:vAlign w:val="center"/>
          </w:tcPr>
          <w:p w14:paraId="3388EF82"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731" w:type="dxa"/>
            <w:gridSpan w:val="3"/>
            <w:vAlign w:val="center"/>
          </w:tcPr>
          <w:p w14:paraId="27590E5E"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1187" w:type="dxa"/>
            <w:vMerge/>
            <w:vAlign w:val="center"/>
          </w:tcPr>
          <w:p w14:paraId="1E88F235" w14:textId="77777777" w:rsidR="00BA0136" w:rsidRPr="001D386E" w:rsidRDefault="00BA0136" w:rsidP="00BA0136">
            <w:pPr>
              <w:pStyle w:val="TAC"/>
              <w:rPr>
                <w:rFonts w:eastAsia="Calibri" w:cs="Arial"/>
                <w:lang w:val="en-US"/>
              </w:rPr>
            </w:pPr>
          </w:p>
        </w:tc>
        <w:tc>
          <w:tcPr>
            <w:tcW w:w="1287" w:type="dxa"/>
            <w:vMerge/>
            <w:vAlign w:val="center"/>
          </w:tcPr>
          <w:p w14:paraId="06C0AEBA" w14:textId="77777777" w:rsidR="00BA0136" w:rsidRPr="001D386E" w:rsidRDefault="00BA0136" w:rsidP="00BA0136">
            <w:pPr>
              <w:pStyle w:val="TAC"/>
              <w:rPr>
                <w:rFonts w:eastAsia="Calibri" w:cs="Arial"/>
                <w:lang w:val="en-US"/>
              </w:rPr>
            </w:pPr>
          </w:p>
        </w:tc>
      </w:tr>
      <w:tr w:rsidR="00BA0136" w:rsidRPr="001D386E" w14:paraId="55051A09" w14:textId="77777777" w:rsidTr="00BA0136">
        <w:trPr>
          <w:trHeight w:val="223"/>
          <w:jc w:val="center"/>
        </w:trPr>
        <w:tc>
          <w:tcPr>
            <w:tcW w:w="1419" w:type="dxa"/>
            <w:vMerge/>
            <w:vAlign w:val="center"/>
          </w:tcPr>
          <w:p w14:paraId="605C4C02" w14:textId="77777777" w:rsidR="00BA0136" w:rsidRPr="001D386E" w:rsidRDefault="00BA0136" w:rsidP="00BA0136">
            <w:pPr>
              <w:pStyle w:val="TAC"/>
              <w:rPr>
                <w:rFonts w:eastAsia="Calibri" w:cs="Arial"/>
                <w:lang w:val="en-US"/>
              </w:rPr>
            </w:pPr>
          </w:p>
        </w:tc>
        <w:tc>
          <w:tcPr>
            <w:tcW w:w="1467" w:type="dxa"/>
            <w:vMerge/>
            <w:vAlign w:val="center"/>
          </w:tcPr>
          <w:p w14:paraId="4FDCE3D5" w14:textId="77777777" w:rsidR="00BA0136" w:rsidRPr="001D386E" w:rsidRDefault="00BA0136" w:rsidP="00BA0136">
            <w:pPr>
              <w:pStyle w:val="TAC"/>
              <w:rPr>
                <w:rFonts w:eastAsia="Calibri" w:cs="Arial"/>
                <w:lang w:val="en-US" w:eastAsia="zh-CN"/>
              </w:rPr>
            </w:pPr>
          </w:p>
        </w:tc>
        <w:tc>
          <w:tcPr>
            <w:tcW w:w="773" w:type="dxa"/>
            <w:shd w:val="clear" w:color="auto" w:fill="auto"/>
          </w:tcPr>
          <w:p w14:paraId="681D4CED" w14:textId="77777777" w:rsidR="00BA0136" w:rsidRPr="001D386E" w:rsidRDefault="00BA0136" w:rsidP="00BA0136">
            <w:pPr>
              <w:pStyle w:val="TAC"/>
              <w:rPr>
                <w:rFonts w:eastAsia="Calibri" w:cs="Arial"/>
                <w:lang w:val="en-US"/>
              </w:rPr>
            </w:pPr>
            <w:r w:rsidRPr="001D386E">
              <w:rPr>
                <w:rFonts w:eastAsia="Calibri" w:cs="Arial"/>
                <w:lang w:val="en-US"/>
              </w:rPr>
              <w:t>28</w:t>
            </w:r>
          </w:p>
        </w:tc>
        <w:tc>
          <w:tcPr>
            <w:tcW w:w="592" w:type="dxa"/>
            <w:shd w:val="clear" w:color="auto" w:fill="auto"/>
          </w:tcPr>
          <w:p w14:paraId="471D052D" w14:textId="77777777" w:rsidR="00BA0136" w:rsidRPr="001D386E" w:rsidRDefault="00BA0136" w:rsidP="00BA0136">
            <w:pPr>
              <w:pStyle w:val="TAC"/>
              <w:rPr>
                <w:rFonts w:eastAsia="Calibri" w:cs="Arial"/>
                <w:lang w:val="en-US"/>
              </w:rPr>
            </w:pPr>
          </w:p>
        </w:tc>
        <w:tc>
          <w:tcPr>
            <w:tcW w:w="591" w:type="dxa"/>
            <w:gridSpan w:val="2"/>
          </w:tcPr>
          <w:p w14:paraId="3F5C6A76" w14:textId="77777777" w:rsidR="00BA0136" w:rsidRPr="001D386E" w:rsidRDefault="00BA0136" w:rsidP="00BA0136">
            <w:pPr>
              <w:pStyle w:val="TAC"/>
              <w:rPr>
                <w:rFonts w:eastAsia="Calibri" w:cs="Arial"/>
                <w:lang w:val="en-US"/>
              </w:rPr>
            </w:pPr>
          </w:p>
        </w:tc>
        <w:tc>
          <w:tcPr>
            <w:tcW w:w="592" w:type="dxa"/>
            <w:gridSpan w:val="2"/>
            <w:vAlign w:val="center"/>
          </w:tcPr>
          <w:p w14:paraId="576D05E9" w14:textId="77777777" w:rsidR="00BA0136" w:rsidRPr="001D386E" w:rsidRDefault="00BA0136" w:rsidP="00BA0136">
            <w:pPr>
              <w:pStyle w:val="TAC"/>
              <w:rPr>
                <w:rFonts w:eastAsia="Calibri" w:cs="Arial"/>
                <w:lang w:val="en-US"/>
              </w:rPr>
            </w:pPr>
          </w:p>
        </w:tc>
        <w:tc>
          <w:tcPr>
            <w:tcW w:w="592" w:type="dxa"/>
            <w:gridSpan w:val="3"/>
            <w:vAlign w:val="center"/>
          </w:tcPr>
          <w:p w14:paraId="0C889BB5"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2" w:type="dxa"/>
            <w:gridSpan w:val="3"/>
            <w:vAlign w:val="center"/>
          </w:tcPr>
          <w:p w14:paraId="6FCA1CFB"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731" w:type="dxa"/>
            <w:gridSpan w:val="3"/>
            <w:vAlign w:val="center"/>
          </w:tcPr>
          <w:p w14:paraId="37C6CC29"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1187" w:type="dxa"/>
            <w:vMerge/>
            <w:vAlign w:val="center"/>
          </w:tcPr>
          <w:p w14:paraId="609307DA" w14:textId="77777777" w:rsidR="00BA0136" w:rsidRPr="001D386E" w:rsidRDefault="00BA0136" w:rsidP="00BA0136">
            <w:pPr>
              <w:pStyle w:val="TAC"/>
              <w:rPr>
                <w:rFonts w:eastAsia="Calibri" w:cs="Arial"/>
                <w:lang w:val="en-US"/>
              </w:rPr>
            </w:pPr>
          </w:p>
        </w:tc>
        <w:tc>
          <w:tcPr>
            <w:tcW w:w="1287" w:type="dxa"/>
            <w:vMerge/>
            <w:vAlign w:val="center"/>
          </w:tcPr>
          <w:p w14:paraId="03A11090" w14:textId="77777777" w:rsidR="00BA0136" w:rsidRPr="001D386E" w:rsidRDefault="00BA0136" w:rsidP="00BA0136">
            <w:pPr>
              <w:pStyle w:val="TAC"/>
              <w:rPr>
                <w:rFonts w:eastAsia="Calibri" w:cs="Arial"/>
                <w:lang w:val="en-US"/>
              </w:rPr>
            </w:pPr>
          </w:p>
        </w:tc>
      </w:tr>
      <w:tr w:rsidR="00BA0136" w:rsidRPr="001D386E" w14:paraId="6567C4F7" w14:textId="77777777" w:rsidTr="00BA0136">
        <w:trPr>
          <w:trHeight w:val="223"/>
          <w:jc w:val="center"/>
        </w:trPr>
        <w:tc>
          <w:tcPr>
            <w:tcW w:w="1419" w:type="dxa"/>
            <w:vMerge w:val="restart"/>
            <w:vAlign w:val="center"/>
          </w:tcPr>
          <w:p w14:paraId="3FC4AE2D" w14:textId="77777777" w:rsidR="00BA0136" w:rsidRPr="001D386E" w:rsidRDefault="00BA0136" w:rsidP="00BA0136">
            <w:pPr>
              <w:pStyle w:val="TAC"/>
              <w:rPr>
                <w:rFonts w:eastAsia="Calibri" w:cs="Arial"/>
                <w:lang w:val="en-US"/>
              </w:rPr>
            </w:pPr>
            <w:r w:rsidRPr="001D386E">
              <w:rPr>
                <w:rFonts w:eastAsia="Calibri" w:cs="Arial"/>
                <w:lang w:val="en-US"/>
              </w:rPr>
              <w:t>CA_3C-7C-28A</w:t>
            </w:r>
          </w:p>
        </w:tc>
        <w:tc>
          <w:tcPr>
            <w:tcW w:w="1467" w:type="dxa"/>
            <w:vMerge w:val="restart"/>
            <w:vAlign w:val="center"/>
          </w:tcPr>
          <w:p w14:paraId="775AC531" w14:textId="77777777" w:rsidR="00BA0136" w:rsidRPr="001D386E" w:rsidRDefault="00BA0136" w:rsidP="00BA0136">
            <w:pPr>
              <w:pStyle w:val="TAC"/>
              <w:rPr>
                <w:rFonts w:eastAsia="Calibri" w:cs="Arial"/>
                <w:lang w:val="en-US" w:eastAsia="ja-JP"/>
              </w:rPr>
            </w:pPr>
            <w:r w:rsidRPr="001D386E">
              <w:rPr>
                <w:rFonts w:cs="Arial"/>
                <w:szCs w:val="18"/>
                <w:lang w:val="en-US" w:eastAsia="ja-JP"/>
              </w:rPr>
              <w:t>CA_3C</w:t>
            </w:r>
            <w:r w:rsidRPr="001D386E">
              <w:rPr>
                <w:rFonts w:cs="Arial"/>
                <w:szCs w:val="18"/>
                <w:lang w:val="en-US" w:eastAsia="ja-JP"/>
              </w:rPr>
              <w:br/>
              <w:t>CA_7C</w:t>
            </w:r>
          </w:p>
        </w:tc>
        <w:tc>
          <w:tcPr>
            <w:tcW w:w="773" w:type="dxa"/>
            <w:shd w:val="clear" w:color="auto" w:fill="auto"/>
          </w:tcPr>
          <w:p w14:paraId="704BE8A0" w14:textId="77777777" w:rsidR="00BA0136" w:rsidRPr="001D386E" w:rsidRDefault="00BA0136" w:rsidP="00BA0136">
            <w:pPr>
              <w:pStyle w:val="TAC"/>
              <w:rPr>
                <w:rFonts w:eastAsia="Calibri" w:cs="Arial"/>
                <w:lang w:val="en-US"/>
              </w:rPr>
            </w:pPr>
            <w:r w:rsidRPr="001D386E">
              <w:rPr>
                <w:rFonts w:eastAsia="Calibri" w:cs="Arial"/>
                <w:lang w:val="en-US"/>
              </w:rPr>
              <w:t>3</w:t>
            </w:r>
          </w:p>
        </w:tc>
        <w:tc>
          <w:tcPr>
            <w:tcW w:w="3690" w:type="dxa"/>
            <w:gridSpan w:val="14"/>
            <w:shd w:val="clear" w:color="auto" w:fill="auto"/>
          </w:tcPr>
          <w:p w14:paraId="2B283DD5" w14:textId="77777777" w:rsidR="00BA0136" w:rsidRPr="001D386E" w:rsidRDefault="00BA0136" w:rsidP="00BA0136">
            <w:pPr>
              <w:pStyle w:val="TAC"/>
              <w:rPr>
                <w:rFonts w:eastAsia="Calibri" w:cs="Arial"/>
                <w:lang w:val="en-US"/>
              </w:rPr>
            </w:pPr>
            <w:r w:rsidRPr="001D386E">
              <w:rPr>
                <w:rFonts w:eastAsia="Calibri" w:cs="Arial"/>
                <w:lang w:val="en-US"/>
              </w:rPr>
              <w:t>See CA_3C Bandwidth Combination Set 0 in Table 5.6A.1-1</w:t>
            </w:r>
          </w:p>
        </w:tc>
        <w:tc>
          <w:tcPr>
            <w:tcW w:w="1187" w:type="dxa"/>
            <w:vMerge w:val="restart"/>
            <w:vAlign w:val="center"/>
          </w:tcPr>
          <w:p w14:paraId="41D8EA06" w14:textId="77777777" w:rsidR="00BA0136" w:rsidRPr="001D386E" w:rsidRDefault="00BA0136" w:rsidP="00BA0136">
            <w:pPr>
              <w:pStyle w:val="TAC"/>
              <w:rPr>
                <w:rFonts w:eastAsia="Calibri" w:cs="Arial"/>
                <w:lang w:val="en-US"/>
              </w:rPr>
            </w:pPr>
            <w:r w:rsidRPr="001D386E">
              <w:rPr>
                <w:rFonts w:eastAsia="Calibri" w:cs="Arial"/>
                <w:lang w:val="en-US" w:eastAsia="ja-JP"/>
              </w:rPr>
              <w:t>100</w:t>
            </w:r>
          </w:p>
        </w:tc>
        <w:tc>
          <w:tcPr>
            <w:tcW w:w="1287" w:type="dxa"/>
            <w:vMerge w:val="restart"/>
            <w:vAlign w:val="center"/>
          </w:tcPr>
          <w:p w14:paraId="3996B342" w14:textId="77777777" w:rsidR="00BA0136" w:rsidRPr="001D386E" w:rsidRDefault="00BA0136" w:rsidP="00BA0136">
            <w:pPr>
              <w:pStyle w:val="TAC"/>
              <w:rPr>
                <w:rFonts w:eastAsia="Calibri" w:cs="Arial"/>
                <w:lang w:val="en-US"/>
              </w:rPr>
            </w:pPr>
            <w:r w:rsidRPr="001D386E">
              <w:rPr>
                <w:rFonts w:eastAsia="Calibri" w:cs="Arial"/>
                <w:lang w:val="en-US"/>
              </w:rPr>
              <w:t>0</w:t>
            </w:r>
          </w:p>
        </w:tc>
      </w:tr>
      <w:tr w:rsidR="00BA0136" w:rsidRPr="001D386E" w14:paraId="1715954A" w14:textId="77777777" w:rsidTr="00BA0136">
        <w:trPr>
          <w:trHeight w:val="223"/>
          <w:jc w:val="center"/>
        </w:trPr>
        <w:tc>
          <w:tcPr>
            <w:tcW w:w="1419" w:type="dxa"/>
            <w:vMerge/>
            <w:vAlign w:val="center"/>
          </w:tcPr>
          <w:p w14:paraId="58FC1756" w14:textId="77777777" w:rsidR="00BA0136" w:rsidRPr="001D386E" w:rsidRDefault="00BA0136" w:rsidP="00BA0136">
            <w:pPr>
              <w:pStyle w:val="TAC"/>
              <w:rPr>
                <w:rFonts w:eastAsia="Calibri" w:cs="Arial"/>
                <w:lang w:val="en-US"/>
              </w:rPr>
            </w:pPr>
          </w:p>
        </w:tc>
        <w:tc>
          <w:tcPr>
            <w:tcW w:w="1467" w:type="dxa"/>
            <w:vMerge/>
            <w:vAlign w:val="center"/>
          </w:tcPr>
          <w:p w14:paraId="5A1835C0" w14:textId="77777777" w:rsidR="00BA0136" w:rsidRPr="001D386E" w:rsidRDefault="00BA0136" w:rsidP="00BA0136">
            <w:pPr>
              <w:pStyle w:val="TAC"/>
              <w:rPr>
                <w:rFonts w:eastAsia="Calibri" w:cs="Arial"/>
                <w:lang w:val="en-US" w:eastAsia="ja-JP"/>
              </w:rPr>
            </w:pPr>
          </w:p>
        </w:tc>
        <w:tc>
          <w:tcPr>
            <w:tcW w:w="773" w:type="dxa"/>
            <w:shd w:val="clear" w:color="auto" w:fill="auto"/>
          </w:tcPr>
          <w:p w14:paraId="6DD2FC16" w14:textId="77777777" w:rsidR="00BA0136" w:rsidRPr="001D386E" w:rsidRDefault="00BA0136" w:rsidP="00BA0136">
            <w:pPr>
              <w:pStyle w:val="TAC"/>
              <w:rPr>
                <w:rFonts w:eastAsia="Calibri" w:cs="Arial"/>
                <w:lang w:val="en-US"/>
              </w:rPr>
            </w:pPr>
            <w:r w:rsidRPr="001D386E">
              <w:rPr>
                <w:rFonts w:eastAsia="Calibri" w:cs="Arial"/>
                <w:lang w:val="en-US"/>
              </w:rPr>
              <w:t>7</w:t>
            </w:r>
          </w:p>
        </w:tc>
        <w:tc>
          <w:tcPr>
            <w:tcW w:w="3690" w:type="dxa"/>
            <w:gridSpan w:val="14"/>
            <w:shd w:val="clear" w:color="auto" w:fill="auto"/>
          </w:tcPr>
          <w:p w14:paraId="521DC310" w14:textId="77777777" w:rsidR="00BA0136" w:rsidRPr="001D386E" w:rsidRDefault="00BA0136" w:rsidP="00BA0136">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5AD12C61" w14:textId="77777777" w:rsidR="00BA0136" w:rsidRPr="001D386E" w:rsidRDefault="00BA0136" w:rsidP="00BA0136">
            <w:pPr>
              <w:pStyle w:val="TAC"/>
              <w:rPr>
                <w:rFonts w:eastAsia="Calibri" w:cs="Arial"/>
                <w:lang w:val="en-US"/>
              </w:rPr>
            </w:pPr>
          </w:p>
        </w:tc>
        <w:tc>
          <w:tcPr>
            <w:tcW w:w="1287" w:type="dxa"/>
            <w:vMerge/>
            <w:vAlign w:val="center"/>
          </w:tcPr>
          <w:p w14:paraId="25A070D6" w14:textId="77777777" w:rsidR="00BA0136" w:rsidRPr="001D386E" w:rsidRDefault="00BA0136" w:rsidP="00BA0136">
            <w:pPr>
              <w:pStyle w:val="TAC"/>
              <w:rPr>
                <w:rFonts w:eastAsia="Calibri" w:cs="Arial"/>
                <w:lang w:val="en-US"/>
              </w:rPr>
            </w:pPr>
          </w:p>
        </w:tc>
      </w:tr>
      <w:tr w:rsidR="00BA0136" w:rsidRPr="001D386E" w14:paraId="470BC346" w14:textId="77777777" w:rsidTr="00BA0136">
        <w:trPr>
          <w:trHeight w:val="223"/>
          <w:jc w:val="center"/>
        </w:trPr>
        <w:tc>
          <w:tcPr>
            <w:tcW w:w="1419" w:type="dxa"/>
            <w:vMerge/>
            <w:vAlign w:val="center"/>
          </w:tcPr>
          <w:p w14:paraId="320CFFAA" w14:textId="77777777" w:rsidR="00BA0136" w:rsidRPr="001D386E" w:rsidRDefault="00BA0136" w:rsidP="00BA0136">
            <w:pPr>
              <w:pStyle w:val="TAC"/>
              <w:rPr>
                <w:rFonts w:eastAsia="Calibri" w:cs="Arial"/>
                <w:lang w:val="en-US"/>
              </w:rPr>
            </w:pPr>
          </w:p>
        </w:tc>
        <w:tc>
          <w:tcPr>
            <w:tcW w:w="1467" w:type="dxa"/>
            <w:vMerge/>
            <w:vAlign w:val="center"/>
          </w:tcPr>
          <w:p w14:paraId="37B8F70C" w14:textId="77777777" w:rsidR="00BA0136" w:rsidRPr="001D386E" w:rsidRDefault="00BA0136" w:rsidP="00BA0136">
            <w:pPr>
              <w:pStyle w:val="TAC"/>
              <w:rPr>
                <w:rFonts w:eastAsia="Calibri" w:cs="Arial"/>
                <w:lang w:val="en-US" w:eastAsia="ja-JP"/>
              </w:rPr>
            </w:pPr>
          </w:p>
        </w:tc>
        <w:tc>
          <w:tcPr>
            <w:tcW w:w="773" w:type="dxa"/>
            <w:shd w:val="clear" w:color="auto" w:fill="auto"/>
          </w:tcPr>
          <w:p w14:paraId="4DEA5C7A" w14:textId="77777777" w:rsidR="00BA0136" w:rsidRPr="001D386E" w:rsidRDefault="00BA0136" w:rsidP="00BA0136">
            <w:pPr>
              <w:pStyle w:val="TAC"/>
              <w:rPr>
                <w:rFonts w:eastAsia="Calibri" w:cs="Arial"/>
                <w:lang w:val="en-US"/>
              </w:rPr>
            </w:pPr>
            <w:r w:rsidRPr="001D386E">
              <w:rPr>
                <w:rFonts w:eastAsia="Calibri" w:cs="Arial"/>
                <w:lang w:val="en-US"/>
              </w:rPr>
              <w:t>28</w:t>
            </w:r>
          </w:p>
        </w:tc>
        <w:tc>
          <w:tcPr>
            <w:tcW w:w="592" w:type="dxa"/>
            <w:shd w:val="clear" w:color="auto" w:fill="auto"/>
          </w:tcPr>
          <w:p w14:paraId="32EA9B59" w14:textId="77777777" w:rsidR="00BA0136" w:rsidRPr="001D386E" w:rsidRDefault="00BA0136" w:rsidP="00BA0136">
            <w:pPr>
              <w:pStyle w:val="TAC"/>
              <w:rPr>
                <w:rFonts w:eastAsia="Calibri" w:cs="Arial"/>
                <w:lang w:val="en-US"/>
              </w:rPr>
            </w:pPr>
          </w:p>
        </w:tc>
        <w:tc>
          <w:tcPr>
            <w:tcW w:w="591" w:type="dxa"/>
            <w:gridSpan w:val="2"/>
          </w:tcPr>
          <w:p w14:paraId="6D5675CD" w14:textId="77777777" w:rsidR="00BA0136" w:rsidRPr="001D386E" w:rsidRDefault="00BA0136" w:rsidP="00BA0136">
            <w:pPr>
              <w:pStyle w:val="TAC"/>
              <w:rPr>
                <w:rFonts w:eastAsia="Calibri" w:cs="Arial"/>
                <w:lang w:val="en-US"/>
              </w:rPr>
            </w:pPr>
          </w:p>
        </w:tc>
        <w:tc>
          <w:tcPr>
            <w:tcW w:w="592" w:type="dxa"/>
            <w:gridSpan w:val="2"/>
            <w:vAlign w:val="center"/>
          </w:tcPr>
          <w:p w14:paraId="28F23CD3" w14:textId="77777777" w:rsidR="00BA0136" w:rsidRPr="001D386E" w:rsidRDefault="00BA0136" w:rsidP="00BA0136">
            <w:pPr>
              <w:pStyle w:val="TAC"/>
              <w:rPr>
                <w:rFonts w:eastAsia="Calibri" w:cs="Arial"/>
                <w:lang w:val="en-US"/>
              </w:rPr>
            </w:pPr>
          </w:p>
        </w:tc>
        <w:tc>
          <w:tcPr>
            <w:tcW w:w="592" w:type="dxa"/>
            <w:gridSpan w:val="3"/>
            <w:vAlign w:val="center"/>
          </w:tcPr>
          <w:p w14:paraId="70142E29"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2" w:type="dxa"/>
            <w:gridSpan w:val="3"/>
            <w:vAlign w:val="center"/>
          </w:tcPr>
          <w:p w14:paraId="513BCDFC"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731" w:type="dxa"/>
            <w:gridSpan w:val="3"/>
            <w:vAlign w:val="center"/>
          </w:tcPr>
          <w:p w14:paraId="7E5A1662"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1187" w:type="dxa"/>
            <w:vMerge/>
            <w:vAlign w:val="center"/>
          </w:tcPr>
          <w:p w14:paraId="6119A5A3" w14:textId="77777777" w:rsidR="00BA0136" w:rsidRPr="001D386E" w:rsidRDefault="00BA0136" w:rsidP="00BA0136">
            <w:pPr>
              <w:pStyle w:val="TAC"/>
              <w:rPr>
                <w:rFonts w:eastAsia="Calibri" w:cs="Arial"/>
                <w:lang w:val="en-US"/>
              </w:rPr>
            </w:pPr>
          </w:p>
        </w:tc>
        <w:tc>
          <w:tcPr>
            <w:tcW w:w="1287" w:type="dxa"/>
            <w:vMerge/>
            <w:vAlign w:val="center"/>
          </w:tcPr>
          <w:p w14:paraId="2FF437C1" w14:textId="77777777" w:rsidR="00BA0136" w:rsidRPr="001D386E" w:rsidRDefault="00BA0136" w:rsidP="00BA0136">
            <w:pPr>
              <w:pStyle w:val="TAC"/>
              <w:rPr>
                <w:rFonts w:eastAsia="Calibri" w:cs="Arial"/>
                <w:lang w:val="en-US"/>
              </w:rPr>
            </w:pPr>
          </w:p>
        </w:tc>
      </w:tr>
      <w:tr w:rsidR="00BA0136" w:rsidRPr="001D386E" w14:paraId="37416CA0" w14:textId="77777777" w:rsidTr="00BA0136">
        <w:trPr>
          <w:trHeight w:val="223"/>
          <w:jc w:val="center"/>
        </w:trPr>
        <w:tc>
          <w:tcPr>
            <w:tcW w:w="1419" w:type="dxa"/>
            <w:vMerge w:val="restart"/>
            <w:vAlign w:val="center"/>
          </w:tcPr>
          <w:p w14:paraId="294F3E4E" w14:textId="77777777" w:rsidR="00BA0136" w:rsidRPr="001D386E" w:rsidRDefault="00BA0136" w:rsidP="00BA0136">
            <w:pPr>
              <w:pStyle w:val="TAC"/>
              <w:rPr>
                <w:rFonts w:cs="Arial"/>
                <w:lang w:eastAsia="zh-CN"/>
              </w:rPr>
            </w:pPr>
            <w:r w:rsidRPr="001D386E">
              <w:rPr>
                <w:rFonts w:cs="Arial"/>
              </w:rPr>
              <w:t>CA_3A-7A-</w:t>
            </w:r>
            <w:r w:rsidRPr="001D386E">
              <w:rPr>
                <w:rFonts w:cs="Arial" w:hint="eastAsia"/>
                <w:lang w:eastAsia="zh-CN"/>
              </w:rPr>
              <w:t>32</w:t>
            </w:r>
            <w:r w:rsidRPr="001D386E">
              <w:rPr>
                <w:rFonts w:cs="Arial"/>
              </w:rPr>
              <w:t>A</w:t>
            </w:r>
          </w:p>
        </w:tc>
        <w:tc>
          <w:tcPr>
            <w:tcW w:w="1467" w:type="dxa"/>
            <w:vMerge w:val="restart"/>
            <w:vAlign w:val="center"/>
          </w:tcPr>
          <w:p w14:paraId="60160310" w14:textId="77777777" w:rsidR="00BA0136" w:rsidRPr="001D386E" w:rsidRDefault="00BA0136" w:rsidP="00BA0136">
            <w:pPr>
              <w:pStyle w:val="TAC"/>
              <w:rPr>
                <w:rFonts w:cs="Arial"/>
                <w:lang w:eastAsia="zh-CN"/>
              </w:rPr>
            </w:pPr>
            <w:r w:rsidRPr="001D386E">
              <w:rPr>
                <w:rFonts w:cs="Arial"/>
                <w:lang w:eastAsia="ja-JP"/>
              </w:rPr>
              <w:t>CA_3A-7A</w:t>
            </w:r>
          </w:p>
        </w:tc>
        <w:tc>
          <w:tcPr>
            <w:tcW w:w="773" w:type="dxa"/>
            <w:shd w:val="clear" w:color="auto" w:fill="auto"/>
          </w:tcPr>
          <w:p w14:paraId="478056A7" w14:textId="77777777" w:rsidR="00BA0136" w:rsidRPr="001D386E" w:rsidRDefault="00BA0136" w:rsidP="00BA0136">
            <w:pPr>
              <w:pStyle w:val="TAC"/>
              <w:rPr>
                <w:rFonts w:cs="Arial"/>
                <w:lang w:eastAsia="zh-CN"/>
              </w:rPr>
            </w:pPr>
            <w:r w:rsidRPr="001D386E">
              <w:rPr>
                <w:lang w:eastAsia="ja-JP"/>
              </w:rPr>
              <w:t>3</w:t>
            </w:r>
          </w:p>
        </w:tc>
        <w:tc>
          <w:tcPr>
            <w:tcW w:w="592" w:type="dxa"/>
            <w:shd w:val="clear" w:color="auto" w:fill="auto"/>
          </w:tcPr>
          <w:p w14:paraId="21891658" w14:textId="77777777" w:rsidR="00BA0136" w:rsidRPr="001D386E" w:rsidRDefault="00BA0136" w:rsidP="00BA0136">
            <w:pPr>
              <w:pStyle w:val="TAC"/>
              <w:rPr>
                <w:rFonts w:cs="Arial"/>
              </w:rPr>
            </w:pPr>
          </w:p>
        </w:tc>
        <w:tc>
          <w:tcPr>
            <w:tcW w:w="591" w:type="dxa"/>
            <w:gridSpan w:val="2"/>
          </w:tcPr>
          <w:p w14:paraId="232AE0FF" w14:textId="77777777" w:rsidR="00BA0136" w:rsidRPr="001D386E" w:rsidRDefault="00BA0136" w:rsidP="00BA0136">
            <w:pPr>
              <w:pStyle w:val="TAC"/>
              <w:rPr>
                <w:rFonts w:cs="Arial"/>
              </w:rPr>
            </w:pPr>
          </w:p>
        </w:tc>
        <w:tc>
          <w:tcPr>
            <w:tcW w:w="592" w:type="dxa"/>
            <w:gridSpan w:val="2"/>
            <w:vAlign w:val="center"/>
          </w:tcPr>
          <w:p w14:paraId="3F0664DD"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73583E09" w14:textId="77777777" w:rsidR="00BA0136" w:rsidRPr="001D386E" w:rsidRDefault="00BA0136" w:rsidP="00BA0136">
            <w:pPr>
              <w:pStyle w:val="TAC"/>
              <w:rPr>
                <w:rFonts w:cs="Arial"/>
              </w:rPr>
            </w:pPr>
            <w:r w:rsidRPr="001D386E">
              <w:t>Yes</w:t>
            </w:r>
          </w:p>
        </w:tc>
        <w:tc>
          <w:tcPr>
            <w:tcW w:w="592" w:type="dxa"/>
            <w:gridSpan w:val="3"/>
            <w:vAlign w:val="center"/>
          </w:tcPr>
          <w:p w14:paraId="1B50D19D" w14:textId="77777777" w:rsidR="00BA0136" w:rsidRPr="001D386E" w:rsidRDefault="00BA0136" w:rsidP="00BA0136">
            <w:pPr>
              <w:pStyle w:val="TAC"/>
              <w:rPr>
                <w:rFonts w:cs="Arial"/>
              </w:rPr>
            </w:pPr>
            <w:r w:rsidRPr="001D386E">
              <w:t>Yes</w:t>
            </w:r>
          </w:p>
        </w:tc>
        <w:tc>
          <w:tcPr>
            <w:tcW w:w="731" w:type="dxa"/>
            <w:gridSpan w:val="3"/>
            <w:vAlign w:val="center"/>
          </w:tcPr>
          <w:p w14:paraId="06862EB5" w14:textId="77777777" w:rsidR="00BA0136" w:rsidRPr="001D386E" w:rsidRDefault="00BA0136" w:rsidP="00BA0136">
            <w:pPr>
              <w:pStyle w:val="TAC"/>
              <w:rPr>
                <w:rFonts w:cs="Arial"/>
                <w:lang w:eastAsia="zh-CN"/>
              </w:rPr>
            </w:pPr>
            <w:r w:rsidRPr="001D386E">
              <w:t>Yes</w:t>
            </w:r>
          </w:p>
        </w:tc>
        <w:tc>
          <w:tcPr>
            <w:tcW w:w="1187" w:type="dxa"/>
            <w:vMerge w:val="restart"/>
            <w:vAlign w:val="center"/>
          </w:tcPr>
          <w:p w14:paraId="64BA91D8"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6479FF3B" w14:textId="77777777" w:rsidR="00BA0136" w:rsidRPr="001D386E" w:rsidRDefault="00BA0136" w:rsidP="00BA0136">
            <w:pPr>
              <w:pStyle w:val="TAC"/>
              <w:rPr>
                <w:rFonts w:cs="Arial"/>
              </w:rPr>
            </w:pPr>
            <w:r w:rsidRPr="001D386E">
              <w:rPr>
                <w:rFonts w:cs="Arial"/>
              </w:rPr>
              <w:t>0</w:t>
            </w:r>
          </w:p>
        </w:tc>
      </w:tr>
      <w:tr w:rsidR="00BA0136" w:rsidRPr="001D386E" w14:paraId="01C4F743" w14:textId="77777777" w:rsidTr="00BA0136">
        <w:trPr>
          <w:trHeight w:val="223"/>
          <w:jc w:val="center"/>
        </w:trPr>
        <w:tc>
          <w:tcPr>
            <w:tcW w:w="1419" w:type="dxa"/>
            <w:vMerge/>
            <w:vAlign w:val="center"/>
          </w:tcPr>
          <w:p w14:paraId="63F10912" w14:textId="77777777" w:rsidR="00BA0136" w:rsidRPr="001D386E" w:rsidRDefault="00BA0136" w:rsidP="00BA0136">
            <w:pPr>
              <w:pStyle w:val="TAC"/>
              <w:rPr>
                <w:rFonts w:cs="Arial"/>
              </w:rPr>
            </w:pPr>
          </w:p>
        </w:tc>
        <w:tc>
          <w:tcPr>
            <w:tcW w:w="1467" w:type="dxa"/>
            <w:vMerge/>
            <w:vAlign w:val="center"/>
          </w:tcPr>
          <w:p w14:paraId="30F5D44D" w14:textId="77777777" w:rsidR="00BA0136" w:rsidRPr="001D386E" w:rsidRDefault="00BA0136" w:rsidP="00BA0136">
            <w:pPr>
              <w:pStyle w:val="TAC"/>
              <w:rPr>
                <w:rFonts w:cs="Arial"/>
                <w:lang w:eastAsia="zh-CN"/>
              </w:rPr>
            </w:pPr>
          </w:p>
        </w:tc>
        <w:tc>
          <w:tcPr>
            <w:tcW w:w="773" w:type="dxa"/>
            <w:shd w:val="clear" w:color="auto" w:fill="auto"/>
          </w:tcPr>
          <w:p w14:paraId="61DE62DD" w14:textId="77777777" w:rsidR="00BA0136" w:rsidRPr="001D386E" w:rsidRDefault="00BA0136" w:rsidP="00BA0136">
            <w:pPr>
              <w:pStyle w:val="TAC"/>
              <w:rPr>
                <w:rFonts w:cs="Arial"/>
                <w:lang w:eastAsia="zh-CN"/>
              </w:rPr>
            </w:pPr>
            <w:r w:rsidRPr="001D386E">
              <w:rPr>
                <w:lang w:eastAsia="ja-JP"/>
              </w:rPr>
              <w:t>7</w:t>
            </w:r>
          </w:p>
        </w:tc>
        <w:tc>
          <w:tcPr>
            <w:tcW w:w="592" w:type="dxa"/>
            <w:shd w:val="clear" w:color="auto" w:fill="auto"/>
          </w:tcPr>
          <w:p w14:paraId="2B83B0C5" w14:textId="77777777" w:rsidR="00BA0136" w:rsidRPr="001D386E" w:rsidRDefault="00BA0136" w:rsidP="00BA0136">
            <w:pPr>
              <w:pStyle w:val="TAC"/>
              <w:rPr>
                <w:rFonts w:cs="Arial"/>
              </w:rPr>
            </w:pPr>
          </w:p>
        </w:tc>
        <w:tc>
          <w:tcPr>
            <w:tcW w:w="591" w:type="dxa"/>
            <w:gridSpan w:val="2"/>
          </w:tcPr>
          <w:p w14:paraId="76215266" w14:textId="77777777" w:rsidR="00BA0136" w:rsidRPr="001D386E" w:rsidRDefault="00BA0136" w:rsidP="00BA0136">
            <w:pPr>
              <w:pStyle w:val="TAC"/>
              <w:rPr>
                <w:rFonts w:cs="Arial"/>
              </w:rPr>
            </w:pPr>
          </w:p>
        </w:tc>
        <w:tc>
          <w:tcPr>
            <w:tcW w:w="592" w:type="dxa"/>
            <w:gridSpan w:val="2"/>
            <w:vAlign w:val="center"/>
          </w:tcPr>
          <w:p w14:paraId="77631547" w14:textId="77777777" w:rsidR="00BA0136" w:rsidRPr="001D386E" w:rsidRDefault="00BA0136" w:rsidP="00BA0136">
            <w:pPr>
              <w:pStyle w:val="TAC"/>
              <w:rPr>
                <w:rFonts w:cs="Arial"/>
              </w:rPr>
            </w:pPr>
          </w:p>
        </w:tc>
        <w:tc>
          <w:tcPr>
            <w:tcW w:w="592" w:type="dxa"/>
            <w:gridSpan w:val="3"/>
            <w:vAlign w:val="center"/>
          </w:tcPr>
          <w:p w14:paraId="2F34394F" w14:textId="77777777" w:rsidR="00BA0136" w:rsidRPr="001D386E" w:rsidRDefault="00BA0136" w:rsidP="00BA0136">
            <w:pPr>
              <w:pStyle w:val="TAC"/>
              <w:rPr>
                <w:rFonts w:cs="Arial"/>
              </w:rPr>
            </w:pPr>
            <w:r w:rsidRPr="001D386E">
              <w:t>Yes</w:t>
            </w:r>
          </w:p>
        </w:tc>
        <w:tc>
          <w:tcPr>
            <w:tcW w:w="592" w:type="dxa"/>
            <w:gridSpan w:val="3"/>
            <w:vAlign w:val="center"/>
          </w:tcPr>
          <w:p w14:paraId="01875090" w14:textId="77777777" w:rsidR="00BA0136" w:rsidRPr="001D386E" w:rsidRDefault="00BA0136" w:rsidP="00BA0136">
            <w:pPr>
              <w:pStyle w:val="TAC"/>
              <w:rPr>
                <w:rFonts w:cs="Arial"/>
              </w:rPr>
            </w:pPr>
            <w:r w:rsidRPr="001D386E">
              <w:t>Yes</w:t>
            </w:r>
          </w:p>
        </w:tc>
        <w:tc>
          <w:tcPr>
            <w:tcW w:w="731" w:type="dxa"/>
            <w:gridSpan w:val="3"/>
            <w:vAlign w:val="center"/>
          </w:tcPr>
          <w:p w14:paraId="3F2A5504" w14:textId="77777777" w:rsidR="00BA0136" w:rsidRPr="001D386E" w:rsidRDefault="00BA0136" w:rsidP="00BA0136">
            <w:pPr>
              <w:pStyle w:val="TAC"/>
              <w:rPr>
                <w:rFonts w:cs="Arial"/>
                <w:lang w:eastAsia="zh-CN"/>
              </w:rPr>
            </w:pPr>
            <w:r w:rsidRPr="001D386E">
              <w:t>Yes</w:t>
            </w:r>
          </w:p>
        </w:tc>
        <w:tc>
          <w:tcPr>
            <w:tcW w:w="1187" w:type="dxa"/>
            <w:vMerge/>
            <w:vAlign w:val="center"/>
          </w:tcPr>
          <w:p w14:paraId="560C56D7" w14:textId="77777777" w:rsidR="00BA0136" w:rsidRPr="001D386E" w:rsidRDefault="00BA0136" w:rsidP="00BA0136">
            <w:pPr>
              <w:pStyle w:val="TAC"/>
              <w:rPr>
                <w:rFonts w:cs="Arial"/>
              </w:rPr>
            </w:pPr>
          </w:p>
        </w:tc>
        <w:tc>
          <w:tcPr>
            <w:tcW w:w="1287" w:type="dxa"/>
            <w:vMerge/>
            <w:vAlign w:val="center"/>
          </w:tcPr>
          <w:p w14:paraId="326C59FC" w14:textId="77777777" w:rsidR="00BA0136" w:rsidRPr="001D386E" w:rsidRDefault="00BA0136" w:rsidP="00BA0136">
            <w:pPr>
              <w:pStyle w:val="TAC"/>
              <w:rPr>
                <w:rFonts w:cs="Arial"/>
              </w:rPr>
            </w:pPr>
          </w:p>
        </w:tc>
      </w:tr>
      <w:tr w:rsidR="00BA0136" w:rsidRPr="001D386E" w14:paraId="59FAAD11" w14:textId="77777777" w:rsidTr="00BA0136">
        <w:trPr>
          <w:trHeight w:val="223"/>
          <w:jc w:val="center"/>
        </w:trPr>
        <w:tc>
          <w:tcPr>
            <w:tcW w:w="1419" w:type="dxa"/>
            <w:vMerge/>
            <w:vAlign w:val="center"/>
          </w:tcPr>
          <w:p w14:paraId="7C4E693A" w14:textId="77777777" w:rsidR="00BA0136" w:rsidRPr="001D386E" w:rsidRDefault="00BA0136" w:rsidP="00BA0136">
            <w:pPr>
              <w:pStyle w:val="TAC"/>
              <w:rPr>
                <w:rFonts w:cs="Arial"/>
              </w:rPr>
            </w:pPr>
          </w:p>
        </w:tc>
        <w:tc>
          <w:tcPr>
            <w:tcW w:w="1467" w:type="dxa"/>
            <w:vMerge/>
            <w:vAlign w:val="center"/>
          </w:tcPr>
          <w:p w14:paraId="6727D67F" w14:textId="77777777" w:rsidR="00BA0136" w:rsidRPr="001D386E" w:rsidRDefault="00BA0136" w:rsidP="00BA0136">
            <w:pPr>
              <w:pStyle w:val="TAC"/>
              <w:rPr>
                <w:rFonts w:cs="Arial"/>
                <w:lang w:eastAsia="zh-CN"/>
              </w:rPr>
            </w:pPr>
          </w:p>
        </w:tc>
        <w:tc>
          <w:tcPr>
            <w:tcW w:w="773" w:type="dxa"/>
            <w:shd w:val="clear" w:color="auto" w:fill="auto"/>
          </w:tcPr>
          <w:p w14:paraId="7E5CC3CA" w14:textId="77777777" w:rsidR="00BA0136" w:rsidRPr="001D386E" w:rsidRDefault="00BA0136" w:rsidP="00BA0136">
            <w:pPr>
              <w:pStyle w:val="TAC"/>
              <w:rPr>
                <w:rFonts w:cs="Arial"/>
                <w:lang w:eastAsia="zh-CN"/>
              </w:rPr>
            </w:pPr>
            <w:r w:rsidRPr="001D386E">
              <w:rPr>
                <w:lang w:eastAsia="ja-JP"/>
              </w:rPr>
              <w:t>32</w:t>
            </w:r>
          </w:p>
        </w:tc>
        <w:tc>
          <w:tcPr>
            <w:tcW w:w="592" w:type="dxa"/>
            <w:shd w:val="clear" w:color="auto" w:fill="auto"/>
          </w:tcPr>
          <w:p w14:paraId="47D00DAD" w14:textId="77777777" w:rsidR="00BA0136" w:rsidRPr="001D386E" w:rsidRDefault="00BA0136" w:rsidP="00BA0136">
            <w:pPr>
              <w:pStyle w:val="TAC"/>
              <w:rPr>
                <w:rFonts w:cs="Arial"/>
              </w:rPr>
            </w:pPr>
          </w:p>
        </w:tc>
        <w:tc>
          <w:tcPr>
            <w:tcW w:w="591" w:type="dxa"/>
            <w:gridSpan w:val="2"/>
          </w:tcPr>
          <w:p w14:paraId="13A971E7" w14:textId="77777777" w:rsidR="00BA0136" w:rsidRPr="001D386E" w:rsidRDefault="00BA0136" w:rsidP="00BA0136">
            <w:pPr>
              <w:pStyle w:val="TAC"/>
              <w:rPr>
                <w:rFonts w:cs="Arial"/>
              </w:rPr>
            </w:pPr>
          </w:p>
        </w:tc>
        <w:tc>
          <w:tcPr>
            <w:tcW w:w="592" w:type="dxa"/>
            <w:gridSpan w:val="2"/>
            <w:vAlign w:val="center"/>
          </w:tcPr>
          <w:p w14:paraId="66836C67" w14:textId="77777777" w:rsidR="00BA0136" w:rsidRPr="001D386E" w:rsidRDefault="00BA0136" w:rsidP="00BA0136">
            <w:pPr>
              <w:pStyle w:val="TAC"/>
              <w:rPr>
                <w:rFonts w:cs="Arial"/>
              </w:rPr>
            </w:pPr>
            <w:r w:rsidRPr="001D386E">
              <w:t>Yes</w:t>
            </w:r>
          </w:p>
        </w:tc>
        <w:tc>
          <w:tcPr>
            <w:tcW w:w="592" w:type="dxa"/>
            <w:gridSpan w:val="3"/>
            <w:vAlign w:val="center"/>
          </w:tcPr>
          <w:p w14:paraId="5AE2A22E" w14:textId="77777777" w:rsidR="00BA0136" w:rsidRPr="001D386E" w:rsidRDefault="00BA0136" w:rsidP="00BA0136">
            <w:pPr>
              <w:pStyle w:val="TAC"/>
              <w:rPr>
                <w:rFonts w:cs="Arial"/>
              </w:rPr>
            </w:pPr>
            <w:r w:rsidRPr="001D386E">
              <w:t>Yes</w:t>
            </w:r>
          </w:p>
        </w:tc>
        <w:tc>
          <w:tcPr>
            <w:tcW w:w="592" w:type="dxa"/>
            <w:gridSpan w:val="3"/>
            <w:vAlign w:val="center"/>
          </w:tcPr>
          <w:p w14:paraId="437494BB"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6A7A917D" w14:textId="77777777" w:rsidR="00BA0136" w:rsidRPr="001D386E" w:rsidRDefault="00BA0136" w:rsidP="00BA0136">
            <w:pPr>
              <w:pStyle w:val="TAC"/>
              <w:rPr>
                <w:rFonts w:cs="Arial"/>
                <w:lang w:eastAsia="zh-CN"/>
              </w:rPr>
            </w:pPr>
            <w:r w:rsidRPr="001D386E">
              <w:rPr>
                <w:lang w:eastAsia="ja-JP"/>
              </w:rPr>
              <w:t>Yes</w:t>
            </w:r>
          </w:p>
        </w:tc>
        <w:tc>
          <w:tcPr>
            <w:tcW w:w="1187" w:type="dxa"/>
            <w:vMerge/>
            <w:vAlign w:val="center"/>
          </w:tcPr>
          <w:p w14:paraId="7B2C5427" w14:textId="77777777" w:rsidR="00BA0136" w:rsidRPr="001D386E" w:rsidRDefault="00BA0136" w:rsidP="00BA0136">
            <w:pPr>
              <w:pStyle w:val="TAC"/>
              <w:rPr>
                <w:rFonts w:cs="Arial"/>
              </w:rPr>
            </w:pPr>
          </w:p>
        </w:tc>
        <w:tc>
          <w:tcPr>
            <w:tcW w:w="1287" w:type="dxa"/>
            <w:vMerge/>
            <w:vAlign w:val="center"/>
          </w:tcPr>
          <w:p w14:paraId="6EA56403" w14:textId="77777777" w:rsidR="00BA0136" w:rsidRPr="001D386E" w:rsidRDefault="00BA0136" w:rsidP="00BA0136">
            <w:pPr>
              <w:pStyle w:val="TAC"/>
              <w:rPr>
                <w:rFonts w:cs="Arial"/>
              </w:rPr>
            </w:pPr>
          </w:p>
        </w:tc>
      </w:tr>
      <w:tr w:rsidR="00BA0136" w:rsidRPr="001D386E" w14:paraId="17AC53D5" w14:textId="77777777" w:rsidTr="00BA0136">
        <w:trPr>
          <w:trHeight w:val="223"/>
          <w:jc w:val="center"/>
        </w:trPr>
        <w:tc>
          <w:tcPr>
            <w:tcW w:w="1419" w:type="dxa"/>
            <w:vMerge w:val="restart"/>
            <w:vAlign w:val="center"/>
          </w:tcPr>
          <w:p w14:paraId="00CE4743" w14:textId="77777777" w:rsidR="00BA0136" w:rsidRPr="001D386E" w:rsidRDefault="00BA0136" w:rsidP="00BA0136">
            <w:pPr>
              <w:pStyle w:val="TAC"/>
              <w:rPr>
                <w:rFonts w:cs="Arial"/>
                <w:lang w:eastAsia="zh-CN"/>
              </w:rPr>
            </w:pPr>
            <w:r w:rsidRPr="001D386E">
              <w:rPr>
                <w:rFonts w:cs="Arial"/>
              </w:rPr>
              <w:t>CA_3C-7A-</w:t>
            </w:r>
            <w:r w:rsidRPr="001D386E">
              <w:rPr>
                <w:rFonts w:cs="Arial" w:hint="eastAsia"/>
                <w:lang w:eastAsia="zh-CN"/>
              </w:rPr>
              <w:t>32</w:t>
            </w:r>
            <w:r w:rsidRPr="001D386E">
              <w:rPr>
                <w:rFonts w:cs="Arial"/>
              </w:rPr>
              <w:t>A</w:t>
            </w:r>
          </w:p>
        </w:tc>
        <w:tc>
          <w:tcPr>
            <w:tcW w:w="1467" w:type="dxa"/>
            <w:vMerge w:val="restart"/>
            <w:vAlign w:val="center"/>
          </w:tcPr>
          <w:p w14:paraId="04907FE7"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36877AFD" w14:textId="77777777" w:rsidR="00BA0136" w:rsidRPr="001D386E" w:rsidRDefault="00BA0136" w:rsidP="00BA0136">
            <w:pPr>
              <w:pStyle w:val="TAC"/>
              <w:rPr>
                <w:rFonts w:cs="Arial"/>
                <w:lang w:eastAsia="zh-CN"/>
              </w:rPr>
            </w:pPr>
            <w:r w:rsidRPr="001D386E">
              <w:rPr>
                <w:lang w:eastAsia="ja-JP"/>
              </w:rPr>
              <w:t>3</w:t>
            </w:r>
          </w:p>
        </w:tc>
        <w:tc>
          <w:tcPr>
            <w:tcW w:w="3690" w:type="dxa"/>
            <w:gridSpan w:val="14"/>
            <w:shd w:val="clear" w:color="auto" w:fill="auto"/>
          </w:tcPr>
          <w:p w14:paraId="0686187C" w14:textId="77777777" w:rsidR="00BA0136" w:rsidRPr="001D386E" w:rsidRDefault="00BA0136" w:rsidP="00BA0136">
            <w:pPr>
              <w:pStyle w:val="TAC"/>
              <w:rPr>
                <w:rFonts w:cs="Arial"/>
                <w:lang w:eastAsia="zh-CN"/>
              </w:rPr>
            </w:pPr>
            <w:r w:rsidRPr="001D386E">
              <w:t>See CA_3C Bandwidth combination set 0 in Table 5.6A.1-1</w:t>
            </w:r>
          </w:p>
        </w:tc>
        <w:tc>
          <w:tcPr>
            <w:tcW w:w="1187" w:type="dxa"/>
            <w:vMerge w:val="restart"/>
            <w:vAlign w:val="center"/>
          </w:tcPr>
          <w:p w14:paraId="6165F5BB"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1F90F8FA" w14:textId="77777777" w:rsidR="00BA0136" w:rsidRPr="001D386E" w:rsidRDefault="00BA0136" w:rsidP="00BA0136">
            <w:pPr>
              <w:pStyle w:val="TAC"/>
              <w:rPr>
                <w:rFonts w:cs="Arial"/>
              </w:rPr>
            </w:pPr>
            <w:r w:rsidRPr="001D386E">
              <w:rPr>
                <w:rFonts w:cs="Arial"/>
              </w:rPr>
              <w:t>0</w:t>
            </w:r>
          </w:p>
        </w:tc>
      </w:tr>
      <w:tr w:rsidR="00BA0136" w:rsidRPr="001D386E" w14:paraId="48DE4004" w14:textId="77777777" w:rsidTr="00BA0136">
        <w:trPr>
          <w:trHeight w:val="223"/>
          <w:jc w:val="center"/>
        </w:trPr>
        <w:tc>
          <w:tcPr>
            <w:tcW w:w="1419" w:type="dxa"/>
            <w:vMerge/>
            <w:vAlign w:val="center"/>
          </w:tcPr>
          <w:p w14:paraId="4918D105" w14:textId="77777777" w:rsidR="00BA0136" w:rsidRPr="001D386E" w:rsidRDefault="00BA0136" w:rsidP="00BA0136">
            <w:pPr>
              <w:pStyle w:val="TAC"/>
              <w:rPr>
                <w:rFonts w:cs="Arial"/>
              </w:rPr>
            </w:pPr>
          </w:p>
        </w:tc>
        <w:tc>
          <w:tcPr>
            <w:tcW w:w="1467" w:type="dxa"/>
            <w:vMerge/>
            <w:vAlign w:val="center"/>
          </w:tcPr>
          <w:p w14:paraId="581780F6" w14:textId="77777777" w:rsidR="00BA0136" w:rsidRPr="001D386E" w:rsidRDefault="00BA0136" w:rsidP="00BA0136">
            <w:pPr>
              <w:pStyle w:val="TAC"/>
              <w:rPr>
                <w:rFonts w:cs="Arial"/>
                <w:lang w:eastAsia="zh-CN"/>
              </w:rPr>
            </w:pPr>
          </w:p>
        </w:tc>
        <w:tc>
          <w:tcPr>
            <w:tcW w:w="773" w:type="dxa"/>
            <w:shd w:val="clear" w:color="auto" w:fill="auto"/>
          </w:tcPr>
          <w:p w14:paraId="18BB3689" w14:textId="77777777" w:rsidR="00BA0136" w:rsidRPr="001D386E" w:rsidRDefault="00BA0136" w:rsidP="00BA0136">
            <w:pPr>
              <w:pStyle w:val="TAC"/>
              <w:rPr>
                <w:rFonts w:cs="Arial"/>
                <w:lang w:eastAsia="zh-CN"/>
              </w:rPr>
            </w:pPr>
            <w:r w:rsidRPr="001D386E">
              <w:rPr>
                <w:lang w:eastAsia="ja-JP"/>
              </w:rPr>
              <w:t>7</w:t>
            </w:r>
          </w:p>
        </w:tc>
        <w:tc>
          <w:tcPr>
            <w:tcW w:w="592" w:type="dxa"/>
            <w:shd w:val="clear" w:color="auto" w:fill="auto"/>
          </w:tcPr>
          <w:p w14:paraId="6127DF17" w14:textId="77777777" w:rsidR="00BA0136" w:rsidRPr="001D386E" w:rsidRDefault="00BA0136" w:rsidP="00BA0136">
            <w:pPr>
              <w:pStyle w:val="TAC"/>
              <w:rPr>
                <w:rFonts w:cs="Arial"/>
              </w:rPr>
            </w:pPr>
          </w:p>
        </w:tc>
        <w:tc>
          <w:tcPr>
            <w:tcW w:w="591" w:type="dxa"/>
            <w:gridSpan w:val="2"/>
          </w:tcPr>
          <w:p w14:paraId="51A64D78" w14:textId="77777777" w:rsidR="00BA0136" w:rsidRPr="001D386E" w:rsidRDefault="00BA0136" w:rsidP="00BA0136">
            <w:pPr>
              <w:pStyle w:val="TAC"/>
              <w:rPr>
                <w:rFonts w:cs="Arial"/>
              </w:rPr>
            </w:pPr>
          </w:p>
        </w:tc>
        <w:tc>
          <w:tcPr>
            <w:tcW w:w="592" w:type="dxa"/>
            <w:gridSpan w:val="2"/>
            <w:vAlign w:val="center"/>
          </w:tcPr>
          <w:p w14:paraId="73F6E5CF" w14:textId="77777777" w:rsidR="00BA0136" w:rsidRPr="001D386E" w:rsidRDefault="00BA0136" w:rsidP="00BA0136">
            <w:pPr>
              <w:pStyle w:val="TAC"/>
              <w:rPr>
                <w:rFonts w:cs="Arial"/>
              </w:rPr>
            </w:pPr>
          </w:p>
        </w:tc>
        <w:tc>
          <w:tcPr>
            <w:tcW w:w="592" w:type="dxa"/>
            <w:gridSpan w:val="3"/>
            <w:vAlign w:val="center"/>
          </w:tcPr>
          <w:p w14:paraId="61DB21A5" w14:textId="77777777" w:rsidR="00BA0136" w:rsidRPr="001D386E" w:rsidRDefault="00BA0136" w:rsidP="00BA0136">
            <w:pPr>
              <w:pStyle w:val="TAC"/>
              <w:rPr>
                <w:rFonts w:cs="Arial"/>
              </w:rPr>
            </w:pPr>
            <w:r w:rsidRPr="001D386E">
              <w:t>Yes</w:t>
            </w:r>
          </w:p>
        </w:tc>
        <w:tc>
          <w:tcPr>
            <w:tcW w:w="592" w:type="dxa"/>
            <w:gridSpan w:val="3"/>
            <w:vAlign w:val="center"/>
          </w:tcPr>
          <w:p w14:paraId="2EA6A310" w14:textId="77777777" w:rsidR="00BA0136" w:rsidRPr="001D386E" w:rsidRDefault="00BA0136" w:rsidP="00BA0136">
            <w:pPr>
              <w:pStyle w:val="TAC"/>
              <w:rPr>
                <w:rFonts w:cs="Arial"/>
              </w:rPr>
            </w:pPr>
            <w:r w:rsidRPr="001D386E">
              <w:t>Yes</w:t>
            </w:r>
          </w:p>
        </w:tc>
        <w:tc>
          <w:tcPr>
            <w:tcW w:w="731" w:type="dxa"/>
            <w:gridSpan w:val="3"/>
            <w:vAlign w:val="center"/>
          </w:tcPr>
          <w:p w14:paraId="49CA7AC6" w14:textId="77777777" w:rsidR="00BA0136" w:rsidRPr="001D386E" w:rsidRDefault="00BA0136" w:rsidP="00BA0136">
            <w:pPr>
              <w:pStyle w:val="TAC"/>
              <w:rPr>
                <w:rFonts w:cs="Arial"/>
                <w:lang w:eastAsia="zh-CN"/>
              </w:rPr>
            </w:pPr>
            <w:r w:rsidRPr="001D386E">
              <w:t>Yes</w:t>
            </w:r>
          </w:p>
        </w:tc>
        <w:tc>
          <w:tcPr>
            <w:tcW w:w="1187" w:type="dxa"/>
            <w:vMerge/>
            <w:vAlign w:val="center"/>
          </w:tcPr>
          <w:p w14:paraId="77D4CF39" w14:textId="77777777" w:rsidR="00BA0136" w:rsidRPr="001D386E" w:rsidRDefault="00BA0136" w:rsidP="00BA0136">
            <w:pPr>
              <w:pStyle w:val="TAC"/>
              <w:rPr>
                <w:rFonts w:cs="Arial"/>
              </w:rPr>
            </w:pPr>
          </w:p>
        </w:tc>
        <w:tc>
          <w:tcPr>
            <w:tcW w:w="1287" w:type="dxa"/>
            <w:vMerge/>
            <w:vAlign w:val="center"/>
          </w:tcPr>
          <w:p w14:paraId="3A1EC0FB" w14:textId="77777777" w:rsidR="00BA0136" w:rsidRPr="001D386E" w:rsidRDefault="00BA0136" w:rsidP="00BA0136">
            <w:pPr>
              <w:pStyle w:val="TAC"/>
              <w:rPr>
                <w:rFonts w:cs="Arial"/>
              </w:rPr>
            </w:pPr>
          </w:p>
        </w:tc>
      </w:tr>
      <w:tr w:rsidR="00BA0136" w:rsidRPr="001D386E" w14:paraId="272F957C" w14:textId="77777777" w:rsidTr="00BA0136">
        <w:trPr>
          <w:trHeight w:val="223"/>
          <w:jc w:val="center"/>
        </w:trPr>
        <w:tc>
          <w:tcPr>
            <w:tcW w:w="1419" w:type="dxa"/>
            <w:vMerge/>
            <w:vAlign w:val="center"/>
          </w:tcPr>
          <w:p w14:paraId="114AA356" w14:textId="77777777" w:rsidR="00BA0136" w:rsidRPr="001D386E" w:rsidRDefault="00BA0136" w:rsidP="00BA0136">
            <w:pPr>
              <w:pStyle w:val="TAC"/>
              <w:rPr>
                <w:rFonts w:cs="Arial"/>
              </w:rPr>
            </w:pPr>
          </w:p>
        </w:tc>
        <w:tc>
          <w:tcPr>
            <w:tcW w:w="1467" w:type="dxa"/>
            <w:vMerge/>
            <w:vAlign w:val="center"/>
          </w:tcPr>
          <w:p w14:paraId="7768D176" w14:textId="77777777" w:rsidR="00BA0136" w:rsidRPr="001D386E" w:rsidRDefault="00BA0136" w:rsidP="00BA0136">
            <w:pPr>
              <w:pStyle w:val="TAC"/>
              <w:rPr>
                <w:rFonts w:cs="Arial"/>
                <w:lang w:eastAsia="zh-CN"/>
              </w:rPr>
            </w:pPr>
          </w:p>
        </w:tc>
        <w:tc>
          <w:tcPr>
            <w:tcW w:w="773" w:type="dxa"/>
            <w:shd w:val="clear" w:color="auto" w:fill="auto"/>
          </w:tcPr>
          <w:p w14:paraId="0B38970E" w14:textId="77777777" w:rsidR="00BA0136" w:rsidRPr="001D386E" w:rsidRDefault="00BA0136" w:rsidP="00BA0136">
            <w:pPr>
              <w:pStyle w:val="TAC"/>
              <w:rPr>
                <w:rFonts w:cs="Arial"/>
                <w:lang w:eastAsia="zh-CN"/>
              </w:rPr>
            </w:pPr>
            <w:r w:rsidRPr="001D386E">
              <w:rPr>
                <w:lang w:eastAsia="ja-JP"/>
              </w:rPr>
              <w:t>32</w:t>
            </w:r>
          </w:p>
        </w:tc>
        <w:tc>
          <w:tcPr>
            <w:tcW w:w="592" w:type="dxa"/>
            <w:shd w:val="clear" w:color="auto" w:fill="auto"/>
          </w:tcPr>
          <w:p w14:paraId="150798E1" w14:textId="77777777" w:rsidR="00BA0136" w:rsidRPr="001D386E" w:rsidRDefault="00BA0136" w:rsidP="00BA0136">
            <w:pPr>
              <w:pStyle w:val="TAC"/>
              <w:rPr>
                <w:rFonts w:cs="Arial"/>
              </w:rPr>
            </w:pPr>
          </w:p>
        </w:tc>
        <w:tc>
          <w:tcPr>
            <w:tcW w:w="591" w:type="dxa"/>
            <w:gridSpan w:val="2"/>
          </w:tcPr>
          <w:p w14:paraId="5F80AA55" w14:textId="77777777" w:rsidR="00BA0136" w:rsidRPr="001D386E" w:rsidRDefault="00BA0136" w:rsidP="00BA0136">
            <w:pPr>
              <w:pStyle w:val="TAC"/>
              <w:rPr>
                <w:rFonts w:cs="Arial"/>
              </w:rPr>
            </w:pPr>
          </w:p>
        </w:tc>
        <w:tc>
          <w:tcPr>
            <w:tcW w:w="592" w:type="dxa"/>
            <w:gridSpan w:val="2"/>
            <w:vAlign w:val="center"/>
          </w:tcPr>
          <w:p w14:paraId="66135A5D" w14:textId="77777777" w:rsidR="00BA0136" w:rsidRPr="001D386E" w:rsidRDefault="00BA0136" w:rsidP="00BA0136">
            <w:pPr>
              <w:pStyle w:val="TAC"/>
              <w:rPr>
                <w:rFonts w:cs="Arial"/>
              </w:rPr>
            </w:pPr>
            <w:r w:rsidRPr="001D386E">
              <w:t>Yes</w:t>
            </w:r>
          </w:p>
        </w:tc>
        <w:tc>
          <w:tcPr>
            <w:tcW w:w="592" w:type="dxa"/>
            <w:gridSpan w:val="3"/>
            <w:vAlign w:val="center"/>
          </w:tcPr>
          <w:p w14:paraId="0F7E99AC" w14:textId="77777777" w:rsidR="00BA0136" w:rsidRPr="001D386E" w:rsidRDefault="00BA0136" w:rsidP="00BA0136">
            <w:pPr>
              <w:pStyle w:val="TAC"/>
              <w:rPr>
                <w:rFonts w:cs="Arial"/>
              </w:rPr>
            </w:pPr>
            <w:r w:rsidRPr="001D386E">
              <w:t>Yes</w:t>
            </w:r>
          </w:p>
        </w:tc>
        <w:tc>
          <w:tcPr>
            <w:tcW w:w="592" w:type="dxa"/>
            <w:gridSpan w:val="3"/>
            <w:vAlign w:val="center"/>
          </w:tcPr>
          <w:p w14:paraId="06DA26F1"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7A149BA7" w14:textId="77777777" w:rsidR="00BA0136" w:rsidRPr="001D386E" w:rsidRDefault="00BA0136" w:rsidP="00BA0136">
            <w:pPr>
              <w:pStyle w:val="TAC"/>
              <w:rPr>
                <w:rFonts w:cs="Arial"/>
                <w:lang w:eastAsia="zh-CN"/>
              </w:rPr>
            </w:pPr>
            <w:r w:rsidRPr="001D386E">
              <w:rPr>
                <w:lang w:eastAsia="ja-JP"/>
              </w:rPr>
              <w:t>Yes</w:t>
            </w:r>
          </w:p>
        </w:tc>
        <w:tc>
          <w:tcPr>
            <w:tcW w:w="1187" w:type="dxa"/>
            <w:vMerge/>
            <w:vAlign w:val="center"/>
          </w:tcPr>
          <w:p w14:paraId="03A4470A" w14:textId="77777777" w:rsidR="00BA0136" w:rsidRPr="001D386E" w:rsidRDefault="00BA0136" w:rsidP="00BA0136">
            <w:pPr>
              <w:pStyle w:val="TAC"/>
              <w:rPr>
                <w:rFonts w:cs="Arial"/>
              </w:rPr>
            </w:pPr>
          </w:p>
        </w:tc>
        <w:tc>
          <w:tcPr>
            <w:tcW w:w="1287" w:type="dxa"/>
            <w:vMerge/>
            <w:vAlign w:val="center"/>
          </w:tcPr>
          <w:p w14:paraId="5045F75D" w14:textId="77777777" w:rsidR="00BA0136" w:rsidRPr="001D386E" w:rsidRDefault="00BA0136" w:rsidP="00BA0136">
            <w:pPr>
              <w:pStyle w:val="TAC"/>
              <w:rPr>
                <w:rFonts w:cs="Arial"/>
              </w:rPr>
            </w:pPr>
          </w:p>
        </w:tc>
      </w:tr>
      <w:tr w:rsidR="00BA0136" w:rsidRPr="001D386E" w14:paraId="60E0CD45" w14:textId="77777777" w:rsidTr="00BA0136">
        <w:trPr>
          <w:trHeight w:val="223"/>
          <w:jc w:val="center"/>
        </w:trPr>
        <w:tc>
          <w:tcPr>
            <w:tcW w:w="1419" w:type="dxa"/>
            <w:vMerge w:val="restart"/>
            <w:vAlign w:val="center"/>
          </w:tcPr>
          <w:p w14:paraId="678682B2" w14:textId="77777777" w:rsidR="00BA0136" w:rsidRPr="001D386E" w:rsidRDefault="00BA0136" w:rsidP="00BA0136">
            <w:pPr>
              <w:pStyle w:val="TAC"/>
              <w:rPr>
                <w:rFonts w:cs="Arial"/>
              </w:rPr>
            </w:pPr>
            <w:r w:rsidRPr="001D386E">
              <w:rPr>
                <w:rFonts w:cs="Arial"/>
              </w:rPr>
              <w:t>CA_3A-7A-38A</w:t>
            </w:r>
            <w:r w:rsidRPr="001D386E">
              <w:rPr>
                <w:rFonts w:cs="Arial"/>
                <w:vertAlign w:val="superscript"/>
              </w:rPr>
              <w:t>7</w:t>
            </w:r>
          </w:p>
        </w:tc>
        <w:tc>
          <w:tcPr>
            <w:tcW w:w="1467" w:type="dxa"/>
            <w:vMerge w:val="restart"/>
            <w:vAlign w:val="center"/>
          </w:tcPr>
          <w:p w14:paraId="2E50DFE6"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6FAA5058"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73D93F58" w14:textId="77777777" w:rsidR="00BA0136" w:rsidRPr="001D386E" w:rsidRDefault="00BA0136" w:rsidP="00BA0136">
            <w:pPr>
              <w:pStyle w:val="TAC"/>
              <w:rPr>
                <w:rFonts w:cs="Arial"/>
              </w:rPr>
            </w:pPr>
          </w:p>
        </w:tc>
        <w:tc>
          <w:tcPr>
            <w:tcW w:w="591" w:type="dxa"/>
            <w:gridSpan w:val="2"/>
          </w:tcPr>
          <w:p w14:paraId="70600B14" w14:textId="77777777" w:rsidR="00BA0136" w:rsidRPr="001D386E" w:rsidRDefault="00BA0136" w:rsidP="00BA0136">
            <w:pPr>
              <w:pStyle w:val="TAC"/>
              <w:rPr>
                <w:rFonts w:cs="Arial"/>
              </w:rPr>
            </w:pPr>
          </w:p>
        </w:tc>
        <w:tc>
          <w:tcPr>
            <w:tcW w:w="592" w:type="dxa"/>
            <w:gridSpan w:val="2"/>
            <w:vAlign w:val="center"/>
          </w:tcPr>
          <w:p w14:paraId="2F95DEB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38D4A2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E636F5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7B287DD"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2712F27E"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1CED9102" w14:textId="77777777" w:rsidR="00BA0136" w:rsidRPr="001D386E" w:rsidRDefault="00BA0136" w:rsidP="00BA0136">
            <w:pPr>
              <w:pStyle w:val="TAC"/>
              <w:rPr>
                <w:rFonts w:cs="Arial"/>
              </w:rPr>
            </w:pPr>
            <w:r w:rsidRPr="001D386E">
              <w:rPr>
                <w:rFonts w:cs="Arial"/>
              </w:rPr>
              <w:t>0</w:t>
            </w:r>
          </w:p>
        </w:tc>
      </w:tr>
      <w:tr w:rsidR="00BA0136" w:rsidRPr="001D386E" w14:paraId="79489BC8" w14:textId="77777777" w:rsidTr="00BA0136">
        <w:trPr>
          <w:trHeight w:val="223"/>
          <w:jc w:val="center"/>
        </w:trPr>
        <w:tc>
          <w:tcPr>
            <w:tcW w:w="1419" w:type="dxa"/>
            <w:vMerge/>
            <w:vAlign w:val="center"/>
          </w:tcPr>
          <w:p w14:paraId="2B2FBE36" w14:textId="77777777" w:rsidR="00BA0136" w:rsidRPr="001D386E" w:rsidRDefault="00BA0136" w:rsidP="00BA0136">
            <w:pPr>
              <w:pStyle w:val="TAC"/>
              <w:rPr>
                <w:rFonts w:cs="Arial"/>
              </w:rPr>
            </w:pPr>
          </w:p>
        </w:tc>
        <w:tc>
          <w:tcPr>
            <w:tcW w:w="1467" w:type="dxa"/>
            <w:vMerge/>
            <w:vAlign w:val="center"/>
          </w:tcPr>
          <w:p w14:paraId="61A0F7E7" w14:textId="77777777" w:rsidR="00BA0136" w:rsidRPr="001D386E" w:rsidRDefault="00BA0136" w:rsidP="00BA0136">
            <w:pPr>
              <w:pStyle w:val="TAC"/>
              <w:rPr>
                <w:rFonts w:cs="Arial"/>
                <w:lang w:eastAsia="zh-CN"/>
              </w:rPr>
            </w:pPr>
          </w:p>
        </w:tc>
        <w:tc>
          <w:tcPr>
            <w:tcW w:w="773" w:type="dxa"/>
            <w:shd w:val="clear" w:color="auto" w:fill="auto"/>
          </w:tcPr>
          <w:p w14:paraId="77535466"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52D9B415" w14:textId="77777777" w:rsidR="00BA0136" w:rsidRPr="001D386E" w:rsidRDefault="00BA0136" w:rsidP="00BA0136">
            <w:pPr>
              <w:pStyle w:val="TAC"/>
              <w:rPr>
                <w:rFonts w:cs="Arial"/>
              </w:rPr>
            </w:pPr>
          </w:p>
        </w:tc>
        <w:tc>
          <w:tcPr>
            <w:tcW w:w="591" w:type="dxa"/>
            <w:gridSpan w:val="2"/>
          </w:tcPr>
          <w:p w14:paraId="04DE5A2E" w14:textId="77777777" w:rsidR="00BA0136" w:rsidRPr="001D386E" w:rsidRDefault="00BA0136" w:rsidP="00BA0136">
            <w:pPr>
              <w:pStyle w:val="TAC"/>
              <w:rPr>
                <w:rFonts w:cs="Arial"/>
              </w:rPr>
            </w:pPr>
          </w:p>
        </w:tc>
        <w:tc>
          <w:tcPr>
            <w:tcW w:w="592" w:type="dxa"/>
            <w:gridSpan w:val="2"/>
            <w:vAlign w:val="center"/>
          </w:tcPr>
          <w:p w14:paraId="6136544D" w14:textId="77777777" w:rsidR="00BA0136" w:rsidRPr="001D386E" w:rsidRDefault="00BA0136" w:rsidP="00BA0136">
            <w:pPr>
              <w:pStyle w:val="TAC"/>
              <w:rPr>
                <w:rFonts w:cs="Arial"/>
              </w:rPr>
            </w:pPr>
          </w:p>
        </w:tc>
        <w:tc>
          <w:tcPr>
            <w:tcW w:w="592" w:type="dxa"/>
            <w:gridSpan w:val="3"/>
            <w:vAlign w:val="center"/>
          </w:tcPr>
          <w:p w14:paraId="7C4CF3A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F2C13C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90079E9"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3251C2B3" w14:textId="77777777" w:rsidR="00BA0136" w:rsidRPr="001D386E" w:rsidRDefault="00BA0136" w:rsidP="00BA0136">
            <w:pPr>
              <w:pStyle w:val="TAC"/>
              <w:rPr>
                <w:rFonts w:cs="Arial"/>
              </w:rPr>
            </w:pPr>
          </w:p>
        </w:tc>
        <w:tc>
          <w:tcPr>
            <w:tcW w:w="1287" w:type="dxa"/>
            <w:vMerge/>
            <w:vAlign w:val="center"/>
          </w:tcPr>
          <w:p w14:paraId="05A72BD1" w14:textId="77777777" w:rsidR="00BA0136" w:rsidRPr="001D386E" w:rsidRDefault="00BA0136" w:rsidP="00BA0136">
            <w:pPr>
              <w:pStyle w:val="TAC"/>
              <w:rPr>
                <w:rFonts w:cs="Arial"/>
              </w:rPr>
            </w:pPr>
          </w:p>
        </w:tc>
      </w:tr>
      <w:tr w:rsidR="00BA0136" w:rsidRPr="001D386E" w14:paraId="6268680E" w14:textId="77777777" w:rsidTr="00BA0136">
        <w:trPr>
          <w:trHeight w:val="223"/>
          <w:jc w:val="center"/>
        </w:trPr>
        <w:tc>
          <w:tcPr>
            <w:tcW w:w="1419" w:type="dxa"/>
            <w:vMerge/>
            <w:vAlign w:val="center"/>
          </w:tcPr>
          <w:p w14:paraId="718D43F6" w14:textId="77777777" w:rsidR="00BA0136" w:rsidRPr="001D386E" w:rsidRDefault="00BA0136" w:rsidP="00BA0136">
            <w:pPr>
              <w:pStyle w:val="TAC"/>
              <w:rPr>
                <w:rFonts w:cs="Arial"/>
              </w:rPr>
            </w:pPr>
          </w:p>
        </w:tc>
        <w:tc>
          <w:tcPr>
            <w:tcW w:w="1467" w:type="dxa"/>
            <w:vMerge/>
            <w:vAlign w:val="center"/>
          </w:tcPr>
          <w:p w14:paraId="53751B65" w14:textId="77777777" w:rsidR="00BA0136" w:rsidRPr="001D386E" w:rsidRDefault="00BA0136" w:rsidP="00BA0136">
            <w:pPr>
              <w:pStyle w:val="TAC"/>
              <w:rPr>
                <w:rFonts w:cs="Arial"/>
                <w:lang w:eastAsia="zh-CN"/>
              </w:rPr>
            </w:pPr>
          </w:p>
        </w:tc>
        <w:tc>
          <w:tcPr>
            <w:tcW w:w="773" w:type="dxa"/>
            <w:shd w:val="clear" w:color="auto" w:fill="auto"/>
          </w:tcPr>
          <w:p w14:paraId="4EA8C23D" w14:textId="77777777" w:rsidR="00BA0136" w:rsidRPr="001D386E" w:rsidRDefault="00BA0136" w:rsidP="00BA0136">
            <w:pPr>
              <w:pStyle w:val="TAC"/>
              <w:rPr>
                <w:rFonts w:cs="Arial"/>
                <w:lang w:eastAsia="zh-CN"/>
              </w:rPr>
            </w:pPr>
            <w:r w:rsidRPr="001D386E">
              <w:rPr>
                <w:rFonts w:cs="Arial"/>
              </w:rPr>
              <w:t>38</w:t>
            </w:r>
          </w:p>
        </w:tc>
        <w:tc>
          <w:tcPr>
            <w:tcW w:w="592" w:type="dxa"/>
            <w:shd w:val="clear" w:color="auto" w:fill="auto"/>
          </w:tcPr>
          <w:p w14:paraId="3B30821D" w14:textId="77777777" w:rsidR="00BA0136" w:rsidRPr="001D386E" w:rsidRDefault="00BA0136" w:rsidP="00BA0136">
            <w:pPr>
              <w:pStyle w:val="TAC"/>
              <w:rPr>
                <w:rFonts w:cs="Arial"/>
              </w:rPr>
            </w:pPr>
          </w:p>
        </w:tc>
        <w:tc>
          <w:tcPr>
            <w:tcW w:w="591" w:type="dxa"/>
            <w:gridSpan w:val="2"/>
          </w:tcPr>
          <w:p w14:paraId="4EFC7836" w14:textId="77777777" w:rsidR="00BA0136" w:rsidRPr="001D386E" w:rsidRDefault="00BA0136" w:rsidP="00BA0136">
            <w:pPr>
              <w:pStyle w:val="TAC"/>
              <w:rPr>
                <w:rFonts w:cs="Arial"/>
              </w:rPr>
            </w:pPr>
          </w:p>
        </w:tc>
        <w:tc>
          <w:tcPr>
            <w:tcW w:w="592" w:type="dxa"/>
            <w:gridSpan w:val="2"/>
            <w:vAlign w:val="center"/>
          </w:tcPr>
          <w:p w14:paraId="469C9C1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11DDEF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1FFD98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F48555F"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150020B7" w14:textId="77777777" w:rsidR="00BA0136" w:rsidRPr="001D386E" w:rsidRDefault="00BA0136" w:rsidP="00BA0136">
            <w:pPr>
              <w:pStyle w:val="TAC"/>
              <w:rPr>
                <w:rFonts w:cs="Arial"/>
              </w:rPr>
            </w:pPr>
          </w:p>
        </w:tc>
        <w:tc>
          <w:tcPr>
            <w:tcW w:w="1287" w:type="dxa"/>
            <w:vMerge/>
            <w:vAlign w:val="center"/>
          </w:tcPr>
          <w:p w14:paraId="40F3C20E" w14:textId="77777777" w:rsidR="00BA0136" w:rsidRPr="001D386E" w:rsidRDefault="00BA0136" w:rsidP="00BA0136">
            <w:pPr>
              <w:pStyle w:val="TAC"/>
              <w:rPr>
                <w:rFonts w:cs="Arial"/>
              </w:rPr>
            </w:pPr>
          </w:p>
        </w:tc>
      </w:tr>
      <w:tr w:rsidR="00BA0136" w:rsidRPr="001D386E" w14:paraId="02A357D9" w14:textId="77777777" w:rsidTr="00BA0136">
        <w:trPr>
          <w:trHeight w:val="223"/>
          <w:jc w:val="center"/>
        </w:trPr>
        <w:tc>
          <w:tcPr>
            <w:tcW w:w="1419" w:type="dxa"/>
            <w:vMerge w:val="restart"/>
            <w:vAlign w:val="center"/>
          </w:tcPr>
          <w:p w14:paraId="5A6CBA2D" w14:textId="77777777" w:rsidR="00BA0136" w:rsidRPr="001D386E" w:rsidRDefault="00BA0136" w:rsidP="00BA0136">
            <w:pPr>
              <w:pStyle w:val="TAC"/>
              <w:rPr>
                <w:rFonts w:cs="Arial"/>
              </w:rPr>
            </w:pPr>
            <w:r w:rsidRPr="001D386E">
              <w:rPr>
                <w:rFonts w:cs="Arial"/>
              </w:rPr>
              <w:t>CA_3C-7A-38A</w:t>
            </w:r>
            <w:r w:rsidRPr="001D386E">
              <w:rPr>
                <w:rFonts w:cs="Arial"/>
                <w:vertAlign w:val="superscript"/>
              </w:rPr>
              <w:t>7</w:t>
            </w:r>
          </w:p>
        </w:tc>
        <w:tc>
          <w:tcPr>
            <w:tcW w:w="1467" w:type="dxa"/>
            <w:vMerge w:val="restart"/>
            <w:vAlign w:val="center"/>
          </w:tcPr>
          <w:p w14:paraId="182F2911"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6447270C" w14:textId="77777777" w:rsidR="00BA0136" w:rsidRPr="001D386E" w:rsidRDefault="00BA0136" w:rsidP="00BA0136">
            <w:pPr>
              <w:pStyle w:val="TAC"/>
              <w:rPr>
                <w:rFonts w:cs="Arial"/>
                <w:lang w:eastAsia="zh-CN"/>
              </w:rPr>
            </w:pPr>
            <w:r w:rsidRPr="001D386E">
              <w:rPr>
                <w:bCs/>
                <w:lang w:val="en-US"/>
              </w:rPr>
              <w:t>3</w:t>
            </w:r>
          </w:p>
        </w:tc>
        <w:tc>
          <w:tcPr>
            <w:tcW w:w="3690" w:type="dxa"/>
            <w:gridSpan w:val="14"/>
            <w:shd w:val="clear" w:color="auto" w:fill="auto"/>
          </w:tcPr>
          <w:p w14:paraId="18B1E834" w14:textId="77777777" w:rsidR="00BA0136" w:rsidRPr="001D386E" w:rsidRDefault="00BA0136" w:rsidP="00BA0136">
            <w:pPr>
              <w:pStyle w:val="TAC"/>
              <w:rPr>
                <w:rFonts w:cs="Arial"/>
                <w:lang w:eastAsia="zh-CN"/>
              </w:rPr>
            </w:pPr>
            <w:r w:rsidRPr="001D386E">
              <w:t>See CA_3C Bandwidth combination set 0 in Table 5.6A.1-1</w:t>
            </w:r>
          </w:p>
        </w:tc>
        <w:tc>
          <w:tcPr>
            <w:tcW w:w="1187" w:type="dxa"/>
            <w:vMerge w:val="restart"/>
            <w:vAlign w:val="center"/>
          </w:tcPr>
          <w:p w14:paraId="7C25DB7E"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53627159" w14:textId="77777777" w:rsidR="00BA0136" w:rsidRPr="001D386E" w:rsidRDefault="00BA0136" w:rsidP="00BA0136">
            <w:pPr>
              <w:pStyle w:val="TAC"/>
              <w:rPr>
                <w:rFonts w:cs="Arial"/>
              </w:rPr>
            </w:pPr>
            <w:r w:rsidRPr="001D386E">
              <w:rPr>
                <w:rFonts w:cs="Arial"/>
              </w:rPr>
              <w:t>0</w:t>
            </w:r>
          </w:p>
        </w:tc>
      </w:tr>
      <w:tr w:rsidR="00BA0136" w:rsidRPr="001D386E" w14:paraId="0D65FADC" w14:textId="77777777" w:rsidTr="00BA0136">
        <w:trPr>
          <w:trHeight w:val="223"/>
          <w:jc w:val="center"/>
        </w:trPr>
        <w:tc>
          <w:tcPr>
            <w:tcW w:w="1419" w:type="dxa"/>
            <w:vMerge/>
            <w:vAlign w:val="center"/>
          </w:tcPr>
          <w:p w14:paraId="4F6DE49E" w14:textId="77777777" w:rsidR="00BA0136" w:rsidRPr="001D386E" w:rsidRDefault="00BA0136" w:rsidP="00BA0136">
            <w:pPr>
              <w:pStyle w:val="TAC"/>
              <w:rPr>
                <w:rFonts w:cs="Arial"/>
              </w:rPr>
            </w:pPr>
          </w:p>
        </w:tc>
        <w:tc>
          <w:tcPr>
            <w:tcW w:w="1467" w:type="dxa"/>
            <w:vMerge/>
            <w:vAlign w:val="center"/>
          </w:tcPr>
          <w:p w14:paraId="45E85180" w14:textId="77777777" w:rsidR="00BA0136" w:rsidRPr="001D386E" w:rsidRDefault="00BA0136" w:rsidP="00BA0136">
            <w:pPr>
              <w:pStyle w:val="TAC"/>
              <w:rPr>
                <w:rFonts w:cs="Arial"/>
                <w:lang w:eastAsia="zh-CN"/>
              </w:rPr>
            </w:pPr>
          </w:p>
        </w:tc>
        <w:tc>
          <w:tcPr>
            <w:tcW w:w="773" w:type="dxa"/>
            <w:shd w:val="clear" w:color="auto" w:fill="auto"/>
          </w:tcPr>
          <w:p w14:paraId="7C8B6CA5"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0BD3EB48" w14:textId="77777777" w:rsidR="00BA0136" w:rsidRPr="001D386E" w:rsidRDefault="00BA0136" w:rsidP="00BA0136">
            <w:pPr>
              <w:pStyle w:val="TAC"/>
              <w:rPr>
                <w:rFonts w:cs="Arial"/>
              </w:rPr>
            </w:pPr>
          </w:p>
        </w:tc>
        <w:tc>
          <w:tcPr>
            <w:tcW w:w="591" w:type="dxa"/>
            <w:gridSpan w:val="2"/>
          </w:tcPr>
          <w:p w14:paraId="5BF5EE04" w14:textId="77777777" w:rsidR="00BA0136" w:rsidRPr="001D386E" w:rsidRDefault="00BA0136" w:rsidP="00BA0136">
            <w:pPr>
              <w:pStyle w:val="TAC"/>
              <w:rPr>
                <w:rFonts w:cs="Arial"/>
              </w:rPr>
            </w:pPr>
          </w:p>
        </w:tc>
        <w:tc>
          <w:tcPr>
            <w:tcW w:w="592" w:type="dxa"/>
            <w:gridSpan w:val="2"/>
            <w:vAlign w:val="center"/>
          </w:tcPr>
          <w:p w14:paraId="04B8E686" w14:textId="77777777" w:rsidR="00BA0136" w:rsidRPr="001D386E" w:rsidRDefault="00BA0136" w:rsidP="00BA0136">
            <w:pPr>
              <w:pStyle w:val="TAC"/>
              <w:rPr>
                <w:rFonts w:cs="Arial"/>
              </w:rPr>
            </w:pPr>
          </w:p>
        </w:tc>
        <w:tc>
          <w:tcPr>
            <w:tcW w:w="592" w:type="dxa"/>
            <w:gridSpan w:val="3"/>
            <w:vAlign w:val="center"/>
          </w:tcPr>
          <w:p w14:paraId="447058B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507C9C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6D5CA90"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42C8D147" w14:textId="77777777" w:rsidR="00BA0136" w:rsidRPr="001D386E" w:rsidRDefault="00BA0136" w:rsidP="00BA0136">
            <w:pPr>
              <w:pStyle w:val="TAC"/>
              <w:rPr>
                <w:rFonts w:cs="Arial"/>
              </w:rPr>
            </w:pPr>
          </w:p>
        </w:tc>
        <w:tc>
          <w:tcPr>
            <w:tcW w:w="1287" w:type="dxa"/>
            <w:vMerge/>
            <w:vAlign w:val="center"/>
          </w:tcPr>
          <w:p w14:paraId="2D1157E7" w14:textId="77777777" w:rsidR="00BA0136" w:rsidRPr="001D386E" w:rsidRDefault="00BA0136" w:rsidP="00BA0136">
            <w:pPr>
              <w:pStyle w:val="TAC"/>
              <w:rPr>
                <w:rFonts w:cs="Arial"/>
              </w:rPr>
            </w:pPr>
          </w:p>
        </w:tc>
      </w:tr>
      <w:tr w:rsidR="00BA0136" w:rsidRPr="001D386E" w14:paraId="67FCBBB6" w14:textId="77777777" w:rsidTr="00BA0136">
        <w:trPr>
          <w:trHeight w:val="223"/>
          <w:jc w:val="center"/>
        </w:trPr>
        <w:tc>
          <w:tcPr>
            <w:tcW w:w="1419" w:type="dxa"/>
            <w:vMerge/>
            <w:vAlign w:val="center"/>
          </w:tcPr>
          <w:p w14:paraId="1C557768" w14:textId="77777777" w:rsidR="00BA0136" w:rsidRPr="001D386E" w:rsidRDefault="00BA0136" w:rsidP="00BA0136">
            <w:pPr>
              <w:pStyle w:val="TAC"/>
              <w:rPr>
                <w:rFonts w:cs="Arial"/>
              </w:rPr>
            </w:pPr>
          </w:p>
        </w:tc>
        <w:tc>
          <w:tcPr>
            <w:tcW w:w="1467" w:type="dxa"/>
            <w:vMerge/>
            <w:vAlign w:val="center"/>
          </w:tcPr>
          <w:p w14:paraId="15D28E13" w14:textId="77777777" w:rsidR="00BA0136" w:rsidRPr="001D386E" w:rsidRDefault="00BA0136" w:rsidP="00BA0136">
            <w:pPr>
              <w:pStyle w:val="TAC"/>
              <w:rPr>
                <w:rFonts w:cs="Arial"/>
                <w:lang w:eastAsia="zh-CN"/>
              </w:rPr>
            </w:pPr>
          </w:p>
        </w:tc>
        <w:tc>
          <w:tcPr>
            <w:tcW w:w="773" w:type="dxa"/>
            <w:shd w:val="clear" w:color="auto" w:fill="auto"/>
          </w:tcPr>
          <w:p w14:paraId="49A138B5" w14:textId="77777777" w:rsidR="00BA0136" w:rsidRPr="001D386E" w:rsidRDefault="00BA0136" w:rsidP="00BA0136">
            <w:pPr>
              <w:pStyle w:val="TAC"/>
              <w:rPr>
                <w:rFonts w:cs="Arial"/>
                <w:lang w:eastAsia="zh-CN"/>
              </w:rPr>
            </w:pPr>
            <w:r w:rsidRPr="001D386E">
              <w:rPr>
                <w:rFonts w:cs="Arial"/>
              </w:rPr>
              <w:t>38</w:t>
            </w:r>
          </w:p>
        </w:tc>
        <w:tc>
          <w:tcPr>
            <w:tcW w:w="592" w:type="dxa"/>
            <w:shd w:val="clear" w:color="auto" w:fill="auto"/>
          </w:tcPr>
          <w:p w14:paraId="49094E5F" w14:textId="77777777" w:rsidR="00BA0136" w:rsidRPr="001D386E" w:rsidRDefault="00BA0136" w:rsidP="00BA0136">
            <w:pPr>
              <w:pStyle w:val="TAC"/>
              <w:rPr>
                <w:rFonts w:cs="Arial"/>
              </w:rPr>
            </w:pPr>
          </w:p>
        </w:tc>
        <w:tc>
          <w:tcPr>
            <w:tcW w:w="591" w:type="dxa"/>
            <w:gridSpan w:val="2"/>
          </w:tcPr>
          <w:p w14:paraId="05106B75" w14:textId="77777777" w:rsidR="00BA0136" w:rsidRPr="001D386E" w:rsidRDefault="00BA0136" w:rsidP="00BA0136">
            <w:pPr>
              <w:pStyle w:val="TAC"/>
              <w:rPr>
                <w:rFonts w:cs="Arial"/>
              </w:rPr>
            </w:pPr>
          </w:p>
        </w:tc>
        <w:tc>
          <w:tcPr>
            <w:tcW w:w="592" w:type="dxa"/>
            <w:gridSpan w:val="2"/>
            <w:vAlign w:val="center"/>
          </w:tcPr>
          <w:p w14:paraId="61F70BE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911AD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2BFE6E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70AE1BF"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37833973" w14:textId="77777777" w:rsidR="00BA0136" w:rsidRPr="001D386E" w:rsidRDefault="00BA0136" w:rsidP="00BA0136">
            <w:pPr>
              <w:pStyle w:val="TAC"/>
              <w:rPr>
                <w:rFonts w:cs="Arial"/>
              </w:rPr>
            </w:pPr>
          </w:p>
        </w:tc>
        <w:tc>
          <w:tcPr>
            <w:tcW w:w="1287" w:type="dxa"/>
            <w:vMerge/>
            <w:vAlign w:val="center"/>
          </w:tcPr>
          <w:p w14:paraId="403FBB2E" w14:textId="77777777" w:rsidR="00BA0136" w:rsidRPr="001D386E" w:rsidRDefault="00BA0136" w:rsidP="00BA0136">
            <w:pPr>
              <w:pStyle w:val="TAC"/>
              <w:rPr>
                <w:rFonts w:cs="Arial"/>
              </w:rPr>
            </w:pPr>
          </w:p>
        </w:tc>
      </w:tr>
      <w:tr w:rsidR="00BA0136" w:rsidRPr="001D386E" w14:paraId="181D3490" w14:textId="77777777" w:rsidTr="00BA0136">
        <w:trPr>
          <w:trHeight w:val="223"/>
          <w:jc w:val="center"/>
        </w:trPr>
        <w:tc>
          <w:tcPr>
            <w:tcW w:w="1419" w:type="dxa"/>
            <w:vMerge w:val="restart"/>
            <w:vAlign w:val="center"/>
          </w:tcPr>
          <w:p w14:paraId="65BA1373" w14:textId="77777777" w:rsidR="00BA0136" w:rsidRPr="001D386E" w:rsidRDefault="00BA0136" w:rsidP="00BA0136">
            <w:pPr>
              <w:pStyle w:val="TAC"/>
              <w:rPr>
                <w:rFonts w:cs="Arial"/>
              </w:rPr>
            </w:pPr>
            <w:r w:rsidRPr="001D386E">
              <w:rPr>
                <w:rFonts w:cs="Arial"/>
                <w:lang w:eastAsia="zh-CN"/>
              </w:rPr>
              <w:t>CA_3A-</w:t>
            </w:r>
            <w:r w:rsidRPr="001D386E">
              <w:rPr>
                <w:rFonts w:cs="Arial" w:hint="eastAsia"/>
                <w:lang w:eastAsia="zh-CN"/>
              </w:rPr>
              <w:t>7</w:t>
            </w:r>
            <w:r w:rsidRPr="001D386E">
              <w:rPr>
                <w:rFonts w:cs="Arial"/>
                <w:lang w:eastAsia="zh-CN"/>
              </w:rPr>
              <w:t>A-40A</w:t>
            </w:r>
          </w:p>
        </w:tc>
        <w:tc>
          <w:tcPr>
            <w:tcW w:w="1467" w:type="dxa"/>
            <w:vMerge w:val="restart"/>
            <w:vAlign w:val="center"/>
          </w:tcPr>
          <w:p w14:paraId="2E8916EB"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5C40FDAD" w14:textId="77777777" w:rsidR="00BA0136" w:rsidRPr="001D386E" w:rsidRDefault="00BA0136" w:rsidP="00BA0136">
            <w:pPr>
              <w:pStyle w:val="TAC"/>
              <w:rPr>
                <w:rFonts w:cs="Arial"/>
              </w:rPr>
            </w:pPr>
            <w:r w:rsidRPr="001D386E">
              <w:rPr>
                <w:rFonts w:cs="Arial" w:hint="eastAsia"/>
              </w:rPr>
              <w:t>3</w:t>
            </w:r>
          </w:p>
        </w:tc>
        <w:tc>
          <w:tcPr>
            <w:tcW w:w="592" w:type="dxa"/>
            <w:shd w:val="clear" w:color="auto" w:fill="auto"/>
            <w:vAlign w:val="center"/>
          </w:tcPr>
          <w:p w14:paraId="4450BA8D" w14:textId="77777777" w:rsidR="00BA0136" w:rsidRPr="001D386E" w:rsidRDefault="00BA0136" w:rsidP="00BA0136">
            <w:pPr>
              <w:pStyle w:val="TAC"/>
              <w:rPr>
                <w:rFonts w:cs="Arial"/>
              </w:rPr>
            </w:pPr>
          </w:p>
        </w:tc>
        <w:tc>
          <w:tcPr>
            <w:tcW w:w="591" w:type="dxa"/>
            <w:gridSpan w:val="2"/>
            <w:vAlign w:val="center"/>
          </w:tcPr>
          <w:p w14:paraId="681191DB" w14:textId="77777777" w:rsidR="00BA0136" w:rsidRPr="001D386E" w:rsidRDefault="00BA0136" w:rsidP="00BA0136">
            <w:pPr>
              <w:pStyle w:val="TAC"/>
              <w:rPr>
                <w:rFonts w:cs="Arial"/>
              </w:rPr>
            </w:pPr>
          </w:p>
        </w:tc>
        <w:tc>
          <w:tcPr>
            <w:tcW w:w="592" w:type="dxa"/>
            <w:gridSpan w:val="2"/>
            <w:vAlign w:val="center"/>
          </w:tcPr>
          <w:p w14:paraId="0515683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14B977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BFD89E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89FC05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3A406E8"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66A9B8A3" w14:textId="77777777" w:rsidR="00BA0136" w:rsidRPr="001D386E" w:rsidRDefault="00BA0136" w:rsidP="00BA0136">
            <w:pPr>
              <w:pStyle w:val="TAC"/>
              <w:rPr>
                <w:rFonts w:cs="Arial"/>
              </w:rPr>
            </w:pPr>
            <w:r w:rsidRPr="001D386E">
              <w:rPr>
                <w:rFonts w:cs="Arial"/>
              </w:rPr>
              <w:t>0</w:t>
            </w:r>
          </w:p>
        </w:tc>
      </w:tr>
      <w:tr w:rsidR="00BA0136" w:rsidRPr="001D386E" w14:paraId="2B50CC61" w14:textId="77777777" w:rsidTr="00BA0136">
        <w:trPr>
          <w:trHeight w:val="223"/>
          <w:jc w:val="center"/>
        </w:trPr>
        <w:tc>
          <w:tcPr>
            <w:tcW w:w="1419" w:type="dxa"/>
            <w:vMerge/>
            <w:vAlign w:val="center"/>
          </w:tcPr>
          <w:p w14:paraId="337628A4" w14:textId="77777777" w:rsidR="00BA0136" w:rsidRPr="001D386E" w:rsidRDefault="00BA0136" w:rsidP="00BA0136">
            <w:pPr>
              <w:pStyle w:val="TAC"/>
              <w:rPr>
                <w:rFonts w:cs="Arial"/>
              </w:rPr>
            </w:pPr>
          </w:p>
        </w:tc>
        <w:tc>
          <w:tcPr>
            <w:tcW w:w="1467" w:type="dxa"/>
            <w:vMerge/>
            <w:vAlign w:val="center"/>
          </w:tcPr>
          <w:p w14:paraId="5701FB7C" w14:textId="77777777" w:rsidR="00BA0136" w:rsidRPr="001D386E" w:rsidRDefault="00BA0136" w:rsidP="00BA0136">
            <w:pPr>
              <w:pStyle w:val="TAC"/>
              <w:rPr>
                <w:rFonts w:cs="Arial"/>
                <w:lang w:eastAsia="zh-CN"/>
              </w:rPr>
            </w:pPr>
          </w:p>
        </w:tc>
        <w:tc>
          <w:tcPr>
            <w:tcW w:w="773" w:type="dxa"/>
            <w:shd w:val="clear" w:color="auto" w:fill="auto"/>
            <w:vAlign w:val="center"/>
          </w:tcPr>
          <w:p w14:paraId="0219B112" w14:textId="77777777" w:rsidR="00BA0136" w:rsidRPr="001D386E" w:rsidRDefault="00BA0136" w:rsidP="00BA0136">
            <w:pPr>
              <w:pStyle w:val="TAC"/>
              <w:rPr>
                <w:rFonts w:cs="Arial"/>
              </w:rPr>
            </w:pPr>
            <w:r w:rsidRPr="001D386E">
              <w:rPr>
                <w:rFonts w:cs="Arial" w:hint="eastAsia"/>
              </w:rPr>
              <w:t>7</w:t>
            </w:r>
          </w:p>
        </w:tc>
        <w:tc>
          <w:tcPr>
            <w:tcW w:w="592" w:type="dxa"/>
            <w:shd w:val="clear" w:color="auto" w:fill="auto"/>
            <w:vAlign w:val="center"/>
          </w:tcPr>
          <w:p w14:paraId="2EAABE08" w14:textId="77777777" w:rsidR="00BA0136" w:rsidRPr="001D386E" w:rsidRDefault="00BA0136" w:rsidP="00BA0136">
            <w:pPr>
              <w:pStyle w:val="TAC"/>
              <w:rPr>
                <w:rFonts w:cs="Arial"/>
              </w:rPr>
            </w:pPr>
          </w:p>
        </w:tc>
        <w:tc>
          <w:tcPr>
            <w:tcW w:w="591" w:type="dxa"/>
            <w:gridSpan w:val="2"/>
            <w:vAlign w:val="center"/>
          </w:tcPr>
          <w:p w14:paraId="6748FF1D" w14:textId="77777777" w:rsidR="00BA0136" w:rsidRPr="001D386E" w:rsidRDefault="00BA0136" w:rsidP="00BA0136">
            <w:pPr>
              <w:pStyle w:val="TAC"/>
              <w:rPr>
                <w:rFonts w:cs="Arial"/>
              </w:rPr>
            </w:pPr>
          </w:p>
        </w:tc>
        <w:tc>
          <w:tcPr>
            <w:tcW w:w="592" w:type="dxa"/>
            <w:gridSpan w:val="2"/>
            <w:vAlign w:val="center"/>
          </w:tcPr>
          <w:p w14:paraId="766FF3F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EE60C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703B8C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4D4F8F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95F3468" w14:textId="77777777" w:rsidR="00BA0136" w:rsidRPr="001D386E" w:rsidRDefault="00BA0136" w:rsidP="00BA0136">
            <w:pPr>
              <w:pStyle w:val="TAC"/>
              <w:rPr>
                <w:rFonts w:cs="Arial"/>
              </w:rPr>
            </w:pPr>
          </w:p>
        </w:tc>
        <w:tc>
          <w:tcPr>
            <w:tcW w:w="1287" w:type="dxa"/>
            <w:vMerge/>
            <w:vAlign w:val="center"/>
          </w:tcPr>
          <w:p w14:paraId="746A411C" w14:textId="77777777" w:rsidR="00BA0136" w:rsidRPr="001D386E" w:rsidRDefault="00BA0136" w:rsidP="00BA0136">
            <w:pPr>
              <w:pStyle w:val="TAC"/>
              <w:rPr>
                <w:rFonts w:cs="Arial"/>
              </w:rPr>
            </w:pPr>
          </w:p>
        </w:tc>
      </w:tr>
      <w:tr w:rsidR="00BA0136" w:rsidRPr="001D386E" w14:paraId="6D14EBD3" w14:textId="77777777" w:rsidTr="00BA0136">
        <w:trPr>
          <w:trHeight w:val="223"/>
          <w:jc w:val="center"/>
        </w:trPr>
        <w:tc>
          <w:tcPr>
            <w:tcW w:w="1419" w:type="dxa"/>
            <w:vMerge/>
            <w:vAlign w:val="center"/>
          </w:tcPr>
          <w:p w14:paraId="55BD6CCB" w14:textId="77777777" w:rsidR="00BA0136" w:rsidRPr="001D386E" w:rsidRDefault="00BA0136" w:rsidP="00BA0136">
            <w:pPr>
              <w:pStyle w:val="TAC"/>
              <w:rPr>
                <w:rFonts w:cs="Arial"/>
              </w:rPr>
            </w:pPr>
          </w:p>
        </w:tc>
        <w:tc>
          <w:tcPr>
            <w:tcW w:w="1467" w:type="dxa"/>
            <w:vMerge/>
            <w:vAlign w:val="center"/>
          </w:tcPr>
          <w:p w14:paraId="5F03937E" w14:textId="77777777" w:rsidR="00BA0136" w:rsidRPr="001D386E" w:rsidRDefault="00BA0136" w:rsidP="00BA0136">
            <w:pPr>
              <w:pStyle w:val="TAC"/>
              <w:rPr>
                <w:rFonts w:cs="Arial"/>
                <w:lang w:eastAsia="zh-CN"/>
              </w:rPr>
            </w:pPr>
          </w:p>
        </w:tc>
        <w:tc>
          <w:tcPr>
            <w:tcW w:w="773" w:type="dxa"/>
            <w:shd w:val="clear" w:color="auto" w:fill="auto"/>
            <w:vAlign w:val="center"/>
          </w:tcPr>
          <w:p w14:paraId="273E2A42" w14:textId="77777777" w:rsidR="00BA0136" w:rsidRPr="001D386E" w:rsidRDefault="00BA0136" w:rsidP="00BA0136">
            <w:pPr>
              <w:pStyle w:val="TAC"/>
              <w:rPr>
                <w:rFonts w:cs="Arial"/>
              </w:rPr>
            </w:pPr>
            <w:r w:rsidRPr="001D386E">
              <w:rPr>
                <w:rFonts w:cs="Arial" w:hint="eastAsia"/>
              </w:rPr>
              <w:t>40</w:t>
            </w:r>
          </w:p>
        </w:tc>
        <w:tc>
          <w:tcPr>
            <w:tcW w:w="592" w:type="dxa"/>
            <w:shd w:val="clear" w:color="auto" w:fill="auto"/>
            <w:vAlign w:val="center"/>
          </w:tcPr>
          <w:p w14:paraId="16E7E585" w14:textId="77777777" w:rsidR="00BA0136" w:rsidRPr="001D386E" w:rsidRDefault="00BA0136" w:rsidP="00BA0136">
            <w:pPr>
              <w:pStyle w:val="TAC"/>
              <w:rPr>
                <w:rFonts w:cs="Arial"/>
              </w:rPr>
            </w:pPr>
          </w:p>
        </w:tc>
        <w:tc>
          <w:tcPr>
            <w:tcW w:w="591" w:type="dxa"/>
            <w:gridSpan w:val="2"/>
            <w:vAlign w:val="center"/>
          </w:tcPr>
          <w:p w14:paraId="595CD3FD" w14:textId="77777777" w:rsidR="00BA0136" w:rsidRPr="001D386E" w:rsidRDefault="00BA0136" w:rsidP="00BA0136">
            <w:pPr>
              <w:pStyle w:val="TAC"/>
              <w:rPr>
                <w:rFonts w:cs="Arial"/>
              </w:rPr>
            </w:pPr>
          </w:p>
        </w:tc>
        <w:tc>
          <w:tcPr>
            <w:tcW w:w="592" w:type="dxa"/>
            <w:gridSpan w:val="2"/>
            <w:vAlign w:val="center"/>
          </w:tcPr>
          <w:p w14:paraId="593D8559"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28318B8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FC1F4D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ED98956"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A765D72" w14:textId="77777777" w:rsidR="00BA0136" w:rsidRPr="001D386E" w:rsidRDefault="00BA0136" w:rsidP="00BA0136">
            <w:pPr>
              <w:pStyle w:val="TAC"/>
              <w:rPr>
                <w:rFonts w:cs="Arial"/>
              </w:rPr>
            </w:pPr>
          </w:p>
        </w:tc>
        <w:tc>
          <w:tcPr>
            <w:tcW w:w="1287" w:type="dxa"/>
            <w:vMerge/>
            <w:vAlign w:val="center"/>
          </w:tcPr>
          <w:p w14:paraId="49EB908A" w14:textId="77777777" w:rsidR="00BA0136" w:rsidRPr="001D386E" w:rsidRDefault="00BA0136" w:rsidP="00BA0136">
            <w:pPr>
              <w:pStyle w:val="TAC"/>
              <w:rPr>
                <w:rFonts w:cs="Arial"/>
              </w:rPr>
            </w:pPr>
          </w:p>
        </w:tc>
      </w:tr>
      <w:tr w:rsidR="00BA0136" w:rsidRPr="001D386E" w14:paraId="66999930" w14:textId="77777777" w:rsidTr="00BA0136">
        <w:trPr>
          <w:trHeight w:val="223"/>
          <w:jc w:val="center"/>
        </w:trPr>
        <w:tc>
          <w:tcPr>
            <w:tcW w:w="1419" w:type="dxa"/>
            <w:vMerge w:val="restart"/>
            <w:vAlign w:val="center"/>
          </w:tcPr>
          <w:p w14:paraId="56A7FADB" w14:textId="77777777" w:rsidR="00BA0136" w:rsidRPr="001D386E" w:rsidRDefault="00BA0136" w:rsidP="00BA0136">
            <w:pPr>
              <w:pStyle w:val="TAC"/>
              <w:rPr>
                <w:rFonts w:cs="Arial"/>
              </w:rPr>
            </w:pPr>
            <w:r w:rsidRPr="001D386E">
              <w:rPr>
                <w:rFonts w:cs="Arial"/>
                <w:lang w:eastAsia="zh-CN"/>
              </w:rPr>
              <w:t>CA_3A-7A-40C</w:t>
            </w:r>
          </w:p>
        </w:tc>
        <w:tc>
          <w:tcPr>
            <w:tcW w:w="1467" w:type="dxa"/>
            <w:vMerge w:val="restart"/>
            <w:vAlign w:val="center"/>
          </w:tcPr>
          <w:p w14:paraId="054F917B"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588CE111"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2FA32AA9" w14:textId="77777777" w:rsidR="00BA0136" w:rsidRPr="001D386E" w:rsidRDefault="00BA0136" w:rsidP="00BA0136">
            <w:pPr>
              <w:pStyle w:val="TAC"/>
              <w:rPr>
                <w:rFonts w:cs="Arial"/>
              </w:rPr>
            </w:pPr>
          </w:p>
        </w:tc>
        <w:tc>
          <w:tcPr>
            <w:tcW w:w="591" w:type="dxa"/>
            <w:gridSpan w:val="2"/>
          </w:tcPr>
          <w:p w14:paraId="21A854F0" w14:textId="77777777" w:rsidR="00BA0136" w:rsidRPr="001D386E" w:rsidRDefault="00BA0136" w:rsidP="00BA0136">
            <w:pPr>
              <w:pStyle w:val="TAC"/>
              <w:rPr>
                <w:rFonts w:cs="Arial"/>
              </w:rPr>
            </w:pPr>
          </w:p>
        </w:tc>
        <w:tc>
          <w:tcPr>
            <w:tcW w:w="592" w:type="dxa"/>
            <w:gridSpan w:val="2"/>
            <w:vAlign w:val="center"/>
          </w:tcPr>
          <w:p w14:paraId="51CF2FD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46BFF5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E30509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E90F82A"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4A8D4364"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285F2EF8" w14:textId="77777777" w:rsidR="00BA0136" w:rsidRPr="001D386E" w:rsidRDefault="00BA0136" w:rsidP="00BA0136">
            <w:pPr>
              <w:pStyle w:val="TAC"/>
              <w:rPr>
                <w:rFonts w:cs="Arial"/>
              </w:rPr>
            </w:pPr>
            <w:r w:rsidRPr="001D386E">
              <w:rPr>
                <w:rFonts w:cs="Arial"/>
              </w:rPr>
              <w:t>0</w:t>
            </w:r>
          </w:p>
        </w:tc>
      </w:tr>
      <w:tr w:rsidR="00BA0136" w:rsidRPr="001D386E" w14:paraId="4340073D" w14:textId="77777777" w:rsidTr="00BA0136">
        <w:trPr>
          <w:trHeight w:val="223"/>
          <w:jc w:val="center"/>
        </w:trPr>
        <w:tc>
          <w:tcPr>
            <w:tcW w:w="1419" w:type="dxa"/>
            <w:vMerge/>
            <w:vAlign w:val="center"/>
          </w:tcPr>
          <w:p w14:paraId="2D96B003" w14:textId="77777777" w:rsidR="00BA0136" w:rsidRPr="001D386E" w:rsidRDefault="00BA0136" w:rsidP="00BA0136">
            <w:pPr>
              <w:pStyle w:val="TAC"/>
              <w:rPr>
                <w:rFonts w:cs="Arial"/>
              </w:rPr>
            </w:pPr>
          </w:p>
        </w:tc>
        <w:tc>
          <w:tcPr>
            <w:tcW w:w="1467" w:type="dxa"/>
            <w:vMerge/>
            <w:vAlign w:val="center"/>
          </w:tcPr>
          <w:p w14:paraId="08EB3A4F" w14:textId="77777777" w:rsidR="00BA0136" w:rsidRPr="001D386E" w:rsidRDefault="00BA0136" w:rsidP="00BA0136">
            <w:pPr>
              <w:pStyle w:val="TAC"/>
              <w:rPr>
                <w:rFonts w:cs="Arial"/>
                <w:lang w:eastAsia="zh-CN"/>
              </w:rPr>
            </w:pPr>
          </w:p>
        </w:tc>
        <w:tc>
          <w:tcPr>
            <w:tcW w:w="773" w:type="dxa"/>
            <w:shd w:val="clear" w:color="auto" w:fill="auto"/>
          </w:tcPr>
          <w:p w14:paraId="4328ACA9"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0A749F92" w14:textId="77777777" w:rsidR="00BA0136" w:rsidRPr="001D386E" w:rsidRDefault="00BA0136" w:rsidP="00BA0136">
            <w:pPr>
              <w:pStyle w:val="TAC"/>
              <w:rPr>
                <w:rFonts w:cs="Arial"/>
              </w:rPr>
            </w:pPr>
          </w:p>
        </w:tc>
        <w:tc>
          <w:tcPr>
            <w:tcW w:w="591" w:type="dxa"/>
            <w:gridSpan w:val="2"/>
          </w:tcPr>
          <w:p w14:paraId="371A6527" w14:textId="77777777" w:rsidR="00BA0136" w:rsidRPr="001D386E" w:rsidRDefault="00BA0136" w:rsidP="00BA0136">
            <w:pPr>
              <w:pStyle w:val="TAC"/>
              <w:rPr>
                <w:rFonts w:cs="Arial"/>
              </w:rPr>
            </w:pPr>
          </w:p>
        </w:tc>
        <w:tc>
          <w:tcPr>
            <w:tcW w:w="592" w:type="dxa"/>
            <w:gridSpan w:val="2"/>
            <w:vAlign w:val="center"/>
          </w:tcPr>
          <w:p w14:paraId="0AA75D1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1AAFF9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81D161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EE4FA9E"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316F7B2E" w14:textId="77777777" w:rsidR="00BA0136" w:rsidRPr="001D386E" w:rsidRDefault="00BA0136" w:rsidP="00BA0136">
            <w:pPr>
              <w:pStyle w:val="TAC"/>
              <w:rPr>
                <w:rFonts w:cs="Arial"/>
              </w:rPr>
            </w:pPr>
          </w:p>
        </w:tc>
        <w:tc>
          <w:tcPr>
            <w:tcW w:w="1287" w:type="dxa"/>
            <w:vMerge/>
            <w:vAlign w:val="center"/>
          </w:tcPr>
          <w:p w14:paraId="1CD57040" w14:textId="77777777" w:rsidR="00BA0136" w:rsidRPr="001D386E" w:rsidRDefault="00BA0136" w:rsidP="00BA0136">
            <w:pPr>
              <w:pStyle w:val="TAC"/>
              <w:rPr>
                <w:rFonts w:cs="Arial"/>
              </w:rPr>
            </w:pPr>
          </w:p>
        </w:tc>
      </w:tr>
      <w:tr w:rsidR="00BA0136" w:rsidRPr="001D386E" w14:paraId="7939EF54" w14:textId="77777777" w:rsidTr="00BA0136">
        <w:trPr>
          <w:trHeight w:val="223"/>
          <w:jc w:val="center"/>
        </w:trPr>
        <w:tc>
          <w:tcPr>
            <w:tcW w:w="1419" w:type="dxa"/>
            <w:vMerge/>
            <w:vAlign w:val="center"/>
          </w:tcPr>
          <w:p w14:paraId="0A628DA6" w14:textId="77777777" w:rsidR="00BA0136" w:rsidRPr="001D386E" w:rsidRDefault="00BA0136" w:rsidP="00BA0136">
            <w:pPr>
              <w:pStyle w:val="TAC"/>
              <w:rPr>
                <w:rFonts w:cs="Arial"/>
              </w:rPr>
            </w:pPr>
          </w:p>
        </w:tc>
        <w:tc>
          <w:tcPr>
            <w:tcW w:w="1467" w:type="dxa"/>
            <w:vMerge/>
            <w:vAlign w:val="center"/>
          </w:tcPr>
          <w:p w14:paraId="01E0CEA8" w14:textId="77777777" w:rsidR="00BA0136" w:rsidRPr="001D386E" w:rsidRDefault="00BA0136" w:rsidP="00BA0136">
            <w:pPr>
              <w:pStyle w:val="TAC"/>
              <w:rPr>
                <w:rFonts w:cs="Arial"/>
                <w:lang w:eastAsia="zh-CN"/>
              </w:rPr>
            </w:pPr>
          </w:p>
        </w:tc>
        <w:tc>
          <w:tcPr>
            <w:tcW w:w="773" w:type="dxa"/>
            <w:shd w:val="clear" w:color="auto" w:fill="auto"/>
          </w:tcPr>
          <w:p w14:paraId="2864C319" w14:textId="77777777" w:rsidR="00BA0136" w:rsidRPr="001D386E" w:rsidRDefault="00BA0136" w:rsidP="00BA0136">
            <w:pPr>
              <w:pStyle w:val="TAC"/>
              <w:rPr>
                <w:rFonts w:cs="Arial"/>
                <w:lang w:eastAsia="zh-CN"/>
              </w:rPr>
            </w:pPr>
            <w:r w:rsidRPr="001D386E">
              <w:rPr>
                <w:rFonts w:cs="Arial"/>
              </w:rPr>
              <w:t>40</w:t>
            </w:r>
          </w:p>
        </w:tc>
        <w:tc>
          <w:tcPr>
            <w:tcW w:w="3690" w:type="dxa"/>
            <w:gridSpan w:val="14"/>
            <w:shd w:val="clear" w:color="auto" w:fill="auto"/>
          </w:tcPr>
          <w:p w14:paraId="3C9D552D" w14:textId="77777777" w:rsidR="00BA0136" w:rsidRPr="001D386E" w:rsidRDefault="00BA0136" w:rsidP="00BA0136">
            <w:pPr>
              <w:pStyle w:val="TAC"/>
              <w:rPr>
                <w:rFonts w:cs="Arial"/>
                <w:lang w:eastAsia="zh-CN"/>
              </w:rPr>
            </w:pPr>
            <w:r w:rsidRPr="001D386E">
              <w:rPr>
                <w:rFonts w:cs="Arial"/>
                <w:lang w:eastAsia="zh-CN"/>
              </w:rPr>
              <w:t xml:space="preserve">See </w:t>
            </w:r>
            <w:r w:rsidRPr="001D386E">
              <w:rPr>
                <w:rFonts w:cs="Arial" w:hint="eastAsia"/>
                <w:lang w:eastAsia="zh-CN"/>
              </w:rPr>
              <w:t>CA_40C</w:t>
            </w:r>
            <w:r w:rsidRPr="001D386E">
              <w:rPr>
                <w:rFonts w:cs="Arial"/>
                <w:lang w:eastAsia="zh-CN"/>
              </w:rPr>
              <w:t xml:space="preserve"> Bandwidth combination set 1 in Table 5.6A.1-1</w:t>
            </w:r>
          </w:p>
        </w:tc>
        <w:tc>
          <w:tcPr>
            <w:tcW w:w="1187" w:type="dxa"/>
            <w:vMerge/>
            <w:vAlign w:val="center"/>
          </w:tcPr>
          <w:p w14:paraId="7AD96793" w14:textId="77777777" w:rsidR="00BA0136" w:rsidRPr="001D386E" w:rsidRDefault="00BA0136" w:rsidP="00BA0136">
            <w:pPr>
              <w:pStyle w:val="TAC"/>
              <w:rPr>
                <w:rFonts w:cs="Arial"/>
              </w:rPr>
            </w:pPr>
          </w:p>
        </w:tc>
        <w:tc>
          <w:tcPr>
            <w:tcW w:w="1287" w:type="dxa"/>
            <w:vMerge/>
            <w:vAlign w:val="center"/>
          </w:tcPr>
          <w:p w14:paraId="01677681" w14:textId="77777777" w:rsidR="00BA0136" w:rsidRPr="001D386E" w:rsidRDefault="00BA0136" w:rsidP="00BA0136">
            <w:pPr>
              <w:pStyle w:val="TAC"/>
              <w:rPr>
                <w:rFonts w:cs="Arial"/>
              </w:rPr>
            </w:pPr>
          </w:p>
        </w:tc>
      </w:tr>
      <w:tr w:rsidR="00BA0136" w:rsidRPr="001D386E" w14:paraId="0C1D04DD" w14:textId="77777777" w:rsidTr="00BA0136">
        <w:trPr>
          <w:trHeight w:val="223"/>
          <w:jc w:val="center"/>
        </w:trPr>
        <w:tc>
          <w:tcPr>
            <w:tcW w:w="1419" w:type="dxa"/>
            <w:vMerge w:val="restart"/>
            <w:vAlign w:val="center"/>
          </w:tcPr>
          <w:p w14:paraId="3E9F59C3" w14:textId="77777777" w:rsidR="00BA0136" w:rsidRPr="001D386E" w:rsidRDefault="00BA0136" w:rsidP="00BA0136">
            <w:pPr>
              <w:pStyle w:val="TAC"/>
              <w:rPr>
                <w:rFonts w:cs="Arial"/>
              </w:rPr>
            </w:pPr>
            <w:r w:rsidRPr="001D386E">
              <w:rPr>
                <w:rFonts w:cs="Arial"/>
                <w:lang w:eastAsia="zh-CN"/>
              </w:rPr>
              <w:t>CA_3A-7A-</w:t>
            </w:r>
            <w:r w:rsidRPr="001D386E">
              <w:rPr>
                <w:rFonts w:cs="Arial" w:hint="eastAsia"/>
                <w:lang w:eastAsia="zh-CN"/>
              </w:rPr>
              <w:t>42</w:t>
            </w:r>
            <w:r w:rsidRPr="001D386E">
              <w:rPr>
                <w:rFonts w:cs="Arial"/>
                <w:lang w:eastAsia="zh-CN"/>
              </w:rPr>
              <w:t>A</w:t>
            </w:r>
          </w:p>
        </w:tc>
        <w:tc>
          <w:tcPr>
            <w:tcW w:w="1467" w:type="dxa"/>
            <w:vMerge w:val="restart"/>
            <w:vAlign w:val="center"/>
          </w:tcPr>
          <w:p w14:paraId="0243509B"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6B77F7B6"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7467042B" w14:textId="77777777" w:rsidR="00BA0136" w:rsidRPr="001D386E" w:rsidRDefault="00BA0136" w:rsidP="00BA0136">
            <w:pPr>
              <w:pStyle w:val="TAC"/>
              <w:rPr>
                <w:rFonts w:cs="Arial"/>
              </w:rPr>
            </w:pPr>
          </w:p>
        </w:tc>
        <w:tc>
          <w:tcPr>
            <w:tcW w:w="591" w:type="dxa"/>
            <w:gridSpan w:val="2"/>
          </w:tcPr>
          <w:p w14:paraId="2F17CA8D" w14:textId="77777777" w:rsidR="00BA0136" w:rsidRPr="001D386E" w:rsidRDefault="00BA0136" w:rsidP="00BA0136">
            <w:pPr>
              <w:pStyle w:val="TAC"/>
              <w:rPr>
                <w:rFonts w:cs="Arial"/>
              </w:rPr>
            </w:pPr>
          </w:p>
        </w:tc>
        <w:tc>
          <w:tcPr>
            <w:tcW w:w="592" w:type="dxa"/>
            <w:gridSpan w:val="2"/>
            <w:vAlign w:val="center"/>
          </w:tcPr>
          <w:p w14:paraId="3EC2507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96163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BDEF0C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2C8EAD9"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0E662C4"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0167F48A" w14:textId="77777777" w:rsidR="00BA0136" w:rsidRPr="001D386E" w:rsidRDefault="00BA0136" w:rsidP="00BA0136">
            <w:pPr>
              <w:pStyle w:val="TAC"/>
              <w:rPr>
                <w:rFonts w:cs="Arial"/>
              </w:rPr>
            </w:pPr>
            <w:r w:rsidRPr="001D386E">
              <w:rPr>
                <w:rFonts w:cs="Arial"/>
              </w:rPr>
              <w:t>0</w:t>
            </w:r>
          </w:p>
        </w:tc>
      </w:tr>
      <w:tr w:rsidR="00BA0136" w:rsidRPr="001D386E" w14:paraId="6A1EB55C" w14:textId="77777777" w:rsidTr="00BA0136">
        <w:trPr>
          <w:trHeight w:val="223"/>
          <w:jc w:val="center"/>
        </w:trPr>
        <w:tc>
          <w:tcPr>
            <w:tcW w:w="1419" w:type="dxa"/>
            <w:vMerge/>
            <w:vAlign w:val="center"/>
          </w:tcPr>
          <w:p w14:paraId="505044A3" w14:textId="77777777" w:rsidR="00BA0136" w:rsidRPr="001D386E" w:rsidRDefault="00BA0136" w:rsidP="00BA0136">
            <w:pPr>
              <w:pStyle w:val="TAC"/>
              <w:rPr>
                <w:rFonts w:cs="Arial"/>
              </w:rPr>
            </w:pPr>
          </w:p>
        </w:tc>
        <w:tc>
          <w:tcPr>
            <w:tcW w:w="1467" w:type="dxa"/>
            <w:vMerge/>
            <w:vAlign w:val="center"/>
          </w:tcPr>
          <w:p w14:paraId="326608F4" w14:textId="77777777" w:rsidR="00BA0136" w:rsidRPr="001D386E" w:rsidRDefault="00BA0136" w:rsidP="00BA0136">
            <w:pPr>
              <w:pStyle w:val="TAC"/>
              <w:rPr>
                <w:rFonts w:cs="Arial"/>
                <w:lang w:eastAsia="zh-CN"/>
              </w:rPr>
            </w:pPr>
          </w:p>
        </w:tc>
        <w:tc>
          <w:tcPr>
            <w:tcW w:w="773" w:type="dxa"/>
            <w:shd w:val="clear" w:color="auto" w:fill="auto"/>
          </w:tcPr>
          <w:p w14:paraId="0F7251CF"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2FB92B85" w14:textId="77777777" w:rsidR="00BA0136" w:rsidRPr="001D386E" w:rsidRDefault="00BA0136" w:rsidP="00BA0136">
            <w:pPr>
              <w:pStyle w:val="TAC"/>
              <w:rPr>
                <w:rFonts w:cs="Arial"/>
              </w:rPr>
            </w:pPr>
          </w:p>
        </w:tc>
        <w:tc>
          <w:tcPr>
            <w:tcW w:w="591" w:type="dxa"/>
            <w:gridSpan w:val="2"/>
          </w:tcPr>
          <w:p w14:paraId="6DC7656E" w14:textId="77777777" w:rsidR="00BA0136" w:rsidRPr="001D386E" w:rsidRDefault="00BA0136" w:rsidP="00BA0136">
            <w:pPr>
              <w:pStyle w:val="TAC"/>
              <w:rPr>
                <w:rFonts w:cs="Arial"/>
              </w:rPr>
            </w:pPr>
          </w:p>
        </w:tc>
        <w:tc>
          <w:tcPr>
            <w:tcW w:w="592" w:type="dxa"/>
            <w:gridSpan w:val="2"/>
            <w:vAlign w:val="center"/>
          </w:tcPr>
          <w:p w14:paraId="158B1E2E" w14:textId="77777777" w:rsidR="00BA0136" w:rsidRPr="001D386E" w:rsidRDefault="00BA0136" w:rsidP="00BA0136">
            <w:pPr>
              <w:pStyle w:val="TAC"/>
              <w:rPr>
                <w:rFonts w:cs="Arial"/>
              </w:rPr>
            </w:pPr>
          </w:p>
        </w:tc>
        <w:tc>
          <w:tcPr>
            <w:tcW w:w="592" w:type="dxa"/>
            <w:gridSpan w:val="3"/>
            <w:vAlign w:val="center"/>
          </w:tcPr>
          <w:p w14:paraId="15118FD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C92A9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973AEC3"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36042264" w14:textId="77777777" w:rsidR="00BA0136" w:rsidRPr="001D386E" w:rsidRDefault="00BA0136" w:rsidP="00BA0136">
            <w:pPr>
              <w:pStyle w:val="TAC"/>
              <w:rPr>
                <w:rFonts w:cs="Arial"/>
              </w:rPr>
            </w:pPr>
          </w:p>
        </w:tc>
        <w:tc>
          <w:tcPr>
            <w:tcW w:w="1287" w:type="dxa"/>
            <w:vMerge/>
            <w:vAlign w:val="center"/>
          </w:tcPr>
          <w:p w14:paraId="57A82EF8" w14:textId="77777777" w:rsidR="00BA0136" w:rsidRPr="001D386E" w:rsidRDefault="00BA0136" w:rsidP="00BA0136">
            <w:pPr>
              <w:pStyle w:val="TAC"/>
              <w:rPr>
                <w:rFonts w:cs="Arial"/>
              </w:rPr>
            </w:pPr>
          </w:p>
        </w:tc>
      </w:tr>
      <w:tr w:rsidR="00BA0136" w:rsidRPr="001D386E" w14:paraId="72FEBFA9" w14:textId="77777777" w:rsidTr="00BA0136">
        <w:trPr>
          <w:trHeight w:val="223"/>
          <w:jc w:val="center"/>
        </w:trPr>
        <w:tc>
          <w:tcPr>
            <w:tcW w:w="1419" w:type="dxa"/>
            <w:vMerge/>
            <w:vAlign w:val="center"/>
          </w:tcPr>
          <w:p w14:paraId="37207F63" w14:textId="77777777" w:rsidR="00BA0136" w:rsidRPr="001D386E" w:rsidRDefault="00BA0136" w:rsidP="00BA0136">
            <w:pPr>
              <w:pStyle w:val="TAC"/>
              <w:rPr>
                <w:rFonts w:cs="Arial"/>
              </w:rPr>
            </w:pPr>
          </w:p>
        </w:tc>
        <w:tc>
          <w:tcPr>
            <w:tcW w:w="1467" w:type="dxa"/>
            <w:vMerge/>
            <w:vAlign w:val="center"/>
          </w:tcPr>
          <w:p w14:paraId="74C3C131" w14:textId="77777777" w:rsidR="00BA0136" w:rsidRPr="001D386E" w:rsidRDefault="00BA0136" w:rsidP="00BA0136">
            <w:pPr>
              <w:pStyle w:val="TAC"/>
              <w:rPr>
                <w:rFonts w:cs="Arial"/>
                <w:lang w:eastAsia="zh-CN"/>
              </w:rPr>
            </w:pPr>
          </w:p>
        </w:tc>
        <w:tc>
          <w:tcPr>
            <w:tcW w:w="773" w:type="dxa"/>
            <w:shd w:val="clear" w:color="auto" w:fill="auto"/>
          </w:tcPr>
          <w:p w14:paraId="14D778E7" w14:textId="77777777" w:rsidR="00BA0136" w:rsidRPr="001D386E" w:rsidRDefault="00BA0136" w:rsidP="00BA0136">
            <w:pPr>
              <w:pStyle w:val="TAC"/>
              <w:rPr>
                <w:rFonts w:cs="Arial"/>
                <w:lang w:eastAsia="zh-CN"/>
              </w:rPr>
            </w:pPr>
            <w:r w:rsidRPr="001D386E">
              <w:rPr>
                <w:rFonts w:cs="Arial" w:hint="eastAsia"/>
                <w:lang w:eastAsia="zh-CN"/>
              </w:rPr>
              <w:t>42</w:t>
            </w:r>
          </w:p>
        </w:tc>
        <w:tc>
          <w:tcPr>
            <w:tcW w:w="592" w:type="dxa"/>
            <w:shd w:val="clear" w:color="auto" w:fill="auto"/>
          </w:tcPr>
          <w:p w14:paraId="2945F263" w14:textId="77777777" w:rsidR="00BA0136" w:rsidRPr="001D386E" w:rsidRDefault="00BA0136" w:rsidP="00BA0136">
            <w:pPr>
              <w:pStyle w:val="TAC"/>
              <w:rPr>
                <w:rFonts w:cs="Arial"/>
              </w:rPr>
            </w:pPr>
          </w:p>
        </w:tc>
        <w:tc>
          <w:tcPr>
            <w:tcW w:w="591" w:type="dxa"/>
            <w:gridSpan w:val="2"/>
          </w:tcPr>
          <w:p w14:paraId="7B7089D7" w14:textId="77777777" w:rsidR="00BA0136" w:rsidRPr="001D386E" w:rsidRDefault="00BA0136" w:rsidP="00BA0136">
            <w:pPr>
              <w:pStyle w:val="TAC"/>
              <w:rPr>
                <w:rFonts w:cs="Arial"/>
              </w:rPr>
            </w:pPr>
          </w:p>
        </w:tc>
        <w:tc>
          <w:tcPr>
            <w:tcW w:w="592" w:type="dxa"/>
            <w:gridSpan w:val="2"/>
            <w:vAlign w:val="center"/>
          </w:tcPr>
          <w:p w14:paraId="2765010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8E64AF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5D7514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056FA2D"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73C845D8" w14:textId="77777777" w:rsidR="00BA0136" w:rsidRPr="001D386E" w:rsidRDefault="00BA0136" w:rsidP="00BA0136">
            <w:pPr>
              <w:pStyle w:val="TAC"/>
              <w:rPr>
                <w:rFonts w:cs="Arial"/>
              </w:rPr>
            </w:pPr>
          </w:p>
        </w:tc>
        <w:tc>
          <w:tcPr>
            <w:tcW w:w="1287" w:type="dxa"/>
            <w:vMerge/>
            <w:vAlign w:val="center"/>
          </w:tcPr>
          <w:p w14:paraId="652C63D5" w14:textId="77777777" w:rsidR="00BA0136" w:rsidRPr="001D386E" w:rsidRDefault="00BA0136" w:rsidP="00BA0136">
            <w:pPr>
              <w:pStyle w:val="TAC"/>
              <w:rPr>
                <w:rFonts w:cs="Arial"/>
              </w:rPr>
            </w:pPr>
          </w:p>
        </w:tc>
      </w:tr>
      <w:tr w:rsidR="00BA0136" w:rsidRPr="001D386E" w14:paraId="10F01FA0" w14:textId="77777777" w:rsidTr="00BA0136">
        <w:trPr>
          <w:trHeight w:val="223"/>
          <w:jc w:val="center"/>
        </w:trPr>
        <w:tc>
          <w:tcPr>
            <w:tcW w:w="1419" w:type="dxa"/>
            <w:vMerge w:val="restart"/>
            <w:vAlign w:val="center"/>
          </w:tcPr>
          <w:p w14:paraId="320BBC11" w14:textId="77777777" w:rsidR="00BA0136" w:rsidRPr="001D386E" w:rsidRDefault="00BA0136" w:rsidP="00BA0136">
            <w:pPr>
              <w:pStyle w:val="TAC"/>
              <w:rPr>
                <w:rFonts w:cs="Arial"/>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7" w:type="dxa"/>
            <w:vMerge w:val="restart"/>
            <w:vAlign w:val="center"/>
          </w:tcPr>
          <w:p w14:paraId="073AB3D1" w14:textId="77777777" w:rsidR="00BA0136" w:rsidRPr="001D386E" w:rsidRDefault="00BA0136" w:rsidP="00BA0136">
            <w:pPr>
              <w:pStyle w:val="TAC"/>
              <w:rPr>
                <w:rFonts w:cs="Arial"/>
                <w:lang w:eastAsia="zh-CN"/>
              </w:rPr>
            </w:pPr>
            <w:r w:rsidRPr="001D386E">
              <w:rPr>
                <w:rFonts w:cs="Arial" w:hint="eastAsia"/>
                <w:szCs w:val="18"/>
                <w:lang w:eastAsia="zh-CN"/>
              </w:rPr>
              <w:t>-</w:t>
            </w:r>
          </w:p>
        </w:tc>
        <w:tc>
          <w:tcPr>
            <w:tcW w:w="773" w:type="dxa"/>
            <w:shd w:val="clear" w:color="auto" w:fill="auto"/>
            <w:vAlign w:val="center"/>
          </w:tcPr>
          <w:p w14:paraId="72111205" w14:textId="77777777" w:rsidR="00BA0136" w:rsidRPr="001D386E" w:rsidRDefault="00BA0136" w:rsidP="00BA0136">
            <w:pPr>
              <w:pStyle w:val="TAC"/>
              <w:rPr>
                <w:rFonts w:cs="Arial"/>
                <w:lang w:eastAsia="zh-CN"/>
              </w:rPr>
            </w:pPr>
            <w:r w:rsidRPr="001D386E">
              <w:rPr>
                <w:rFonts w:eastAsia="Malgun Gothic" w:hint="eastAsia"/>
              </w:rPr>
              <w:t>3</w:t>
            </w:r>
          </w:p>
        </w:tc>
        <w:tc>
          <w:tcPr>
            <w:tcW w:w="592" w:type="dxa"/>
            <w:shd w:val="clear" w:color="auto" w:fill="auto"/>
            <w:vAlign w:val="center"/>
          </w:tcPr>
          <w:p w14:paraId="13ED3365" w14:textId="77777777" w:rsidR="00BA0136" w:rsidRPr="001D386E" w:rsidRDefault="00BA0136" w:rsidP="00BA0136">
            <w:pPr>
              <w:pStyle w:val="TAC"/>
              <w:rPr>
                <w:rFonts w:cs="Arial"/>
              </w:rPr>
            </w:pPr>
          </w:p>
        </w:tc>
        <w:tc>
          <w:tcPr>
            <w:tcW w:w="591" w:type="dxa"/>
            <w:gridSpan w:val="2"/>
            <w:vAlign w:val="center"/>
          </w:tcPr>
          <w:p w14:paraId="0DD95A9F" w14:textId="77777777" w:rsidR="00BA0136" w:rsidRPr="001D386E" w:rsidRDefault="00BA0136" w:rsidP="00BA0136">
            <w:pPr>
              <w:pStyle w:val="TAC"/>
              <w:rPr>
                <w:rFonts w:cs="Arial"/>
              </w:rPr>
            </w:pPr>
          </w:p>
        </w:tc>
        <w:tc>
          <w:tcPr>
            <w:tcW w:w="592" w:type="dxa"/>
            <w:gridSpan w:val="2"/>
            <w:vAlign w:val="center"/>
          </w:tcPr>
          <w:p w14:paraId="667650B0"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6402625A"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4A83FE8C"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44C91142" w14:textId="77777777" w:rsidR="00BA0136" w:rsidRPr="001D386E" w:rsidRDefault="00BA0136" w:rsidP="00BA0136">
            <w:pPr>
              <w:pStyle w:val="TAC"/>
              <w:rPr>
                <w:rFonts w:cs="Arial"/>
              </w:rPr>
            </w:pPr>
            <w:r w:rsidRPr="001D386E">
              <w:rPr>
                <w:lang w:val="en-US"/>
              </w:rPr>
              <w:t>Yes</w:t>
            </w:r>
          </w:p>
        </w:tc>
        <w:tc>
          <w:tcPr>
            <w:tcW w:w="1187" w:type="dxa"/>
            <w:vMerge w:val="restart"/>
            <w:vAlign w:val="center"/>
          </w:tcPr>
          <w:p w14:paraId="70A7E6FE" w14:textId="77777777" w:rsidR="00BA0136" w:rsidRPr="001D386E" w:rsidRDefault="00BA0136" w:rsidP="00BA0136">
            <w:pPr>
              <w:pStyle w:val="TAC"/>
              <w:rPr>
                <w:rFonts w:cs="Arial"/>
                <w:lang w:eastAsia="zh-CN"/>
              </w:rPr>
            </w:pPr>
            <w:r w:rsidRPr="001D386E">
              <w:rPr>
                <w:rFonts w:cs="Arial" w:hint="eastAsia"/>
                <w:lang w:eastAsia="zh-CN"/>
              </w:rPr>
              <w:t>60</w:t>
            </w:r>
          </w:p>
        </w:tc>
        <w:tc>
          <w:tcPr>
            <w:tcW w:w="1287" w:type="dxa"/>
            <w:vMerge w:val="restart"/>
            <w:vAlign w:val="center"/>
          </w:tcPr>
          <w:p w14:paraId="74558C31"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1023A9CC" w14:textId="77777777" w:rsidTr="00BA0136">
        <w:trPr>
          <w:trHeight w:val="223"/>
          <w:jc w:val="center"/>
        </w:trPr>
        <w:tc>
          <w:tcPr>
            <w:tcW w:w="1419" w:type="dxa"/>
            <w:vMerge/>
            <w:vAlign w:val="center"/>
          </w:tcPr>
          <w:p w14:paraId="66F9FF49" w14:textId="77777777" w:rsidR="00BA0136" w:rsidRPr="001D386E" w:rsidRDefault="00BA0136" w:rsidP="00BA0136">
            <w:pPr>
              <w:pStyle w:val="TAC"/>
              <w:rPr>
                <w:rFonts w:cs="Arial"/>
              </w:rPr>
            </w:pPr>
          </w:p>
        </w:tc>
        <w:tc>
          <w:tcPr>
            <w:tcW w:w="1467" w:type="dxa"/>
            <w:vMerge/>
            <w:vAlign w:val="center"/>
          </w:tcPr>
          <w:p w14:paraId="1FC37C46" w14:textId="77777777" w:rsidR="00BA0136" w:rsidRPr="001D386E" w:rsidRDefault="00BA0136" w:rsidP="00BA0136">
            <w:pPr>
              <w:pStyle w:val="TAC"/>
              <w:rPr>
                <w:rFonts w:cs="Arial"/>
                <w:lang w:eastAsia="zh-CN"/>
              </w:rPr>
            </w:pPr>
          </w:p>
        </w:tc>
        <w:tc>
          <w:tcPr>
            <w:tcW w:w="773" w:type="dxa"/>
            <w:shd w:val="clear" w:color="auto" w:fill="auto"/>
            <w:vAlign w:val="center"/>
          </w:tcPr>
          <w:p w14:paraId="29833A5C" w14:textId="77777777" w:rsidR="00BA0136" w:rsidRPr="001D386E" w:rsidRDefault="00BA0136" w:rsidP="00BA0136">
            <w:pPr>
              <w:pStyle w:val="TAC"/>
              <w:rPr>
                <w:rFonts w:cs="Arial"/>
                <w:lang w:eastAsia="zh-CN"/>
              </w:rPr>
            </w:pPr>
            <w:r w:rsidRPr="001D386E">
              <w:rPr>
                <w:rFonts w:eastAsia="Malgun Gothic" w:hint="eastAsia"/>
                <w:lang w:val="en-US"/>
              </w:rPr>
              <w:t>7</w:t>
            </w:r>
          </w:p>
        </w:tc>
        <w:tc>
          <w:tcPr>
            <w:tcW w:w="592" w:type="dxa"/>
            <w:shd w:val="clear" w:color="auto" w:fill="auto"/>
            <w:vAlign w:val="center"/>
          </w:tcPr>
          <w:p w14:paraId="2A62A65A" w14:textId="77777777" w:rsidR="00BA0136" w:rsidRPr="001D386E" w:rsidRDefault="00BA0136" w:rsidP="00BA0136">
            <w:pPr>
              <w:pStyle w:val="TAC"/>
              <w:rPr>
                <w:rFonts w:cs="Arial"/>
              </w:rPr>
            </w:pPr>
          </w:p>
        </w:tc>
        <w:tc>
          <w:tcPr>
            <w:tcW w:w="591" w:type="dxa"/>
            <w:gridSpan w:val="2"/>
            <w:vAlign w:val="center"/>
          </w:tcPr>
          <w:p w14:paraId="259496C0" w14:textId="77777777" w:rsidR="00BA0136" w:rsidRPr="001D386E" w:rsidRDefault="00BA0136" w:rsidP="00BA0136">
            <w:pPr>
              <w:pStyle w:val="TAC"/>
              <w:rPr>
                <w:rFonts w:cs="Arial"/>
              </w:rPr>
            </w:pPr>
          </w:p>
        </w:tc>
        <w:tc>
          <w:tcPr>
            <w:tcW w:w="592" w:type="dxa"/>
            <w:gridSpan w:val="2"/>
            <w:vAlign w:val="center"/>
          </w:tcPr>
          <w:p w14:paraId="5068053D"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419DC58F"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5CB0D4F7"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06E6F5A7"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656ACD0D" w14:textId="77777777" w:rsidR="00BA0136" w:rsidRPr="001D386E" w:rsidRDefault="00BA0136" w:rsidP="00BA0136">
            <w:pPr>
              <w:pStyle w:val="TAC"/>
              <w:rPr>
                <w:rFonts w:cs="Arial"/>
              </w:rPr>
            </w:pPr>
          </w:p>
        </w:tc>
        <w:tc>
          <w:tcPr>
            <w:tcW w:w="1287" w:type="dxa"/>
            <w:vMerge/>
            <w:vAlign w:val="center"/>
          </w:tcPr>
          <w:p w14:paraId="4D494D34" w14:textId="77777777" w:rsidR="00BA0136" w:rsidRPr="001D386E" w:rsidRDefault="00BA0136" w:rsidP="00BA0136">
            <w:pPr>
              <w:pStyle w:val="TAC"/>
              <w:rPr>
                <w:rFonts w:cs="Arial"/>
              </w:rPr>
            </w:pPr>
          </w:p>
        </w:tc>
      </w:tr>
      <w:tr w:rsidR="00BA0136" w:rsidRPr="001D386E" w14:paraId="078CBA6D" w14:textId="77777777" w:rsidTr="00BA0136">
        <w:trPr>
          <w:trHeight w:val="223"/>
          <w:jc w:val="center"/>
        </w:trPr>
        <w:tc>
          <w:tcPr>
            <w:tcW w:w="1419" w:type="dxa"/>
            <w:vMerge/>
            <w:vAlign w:val="center"/>
          </w:tcPr>
          <w:p w14:paraId="4335ABC9" w14:textId="77777777" w:rsidR="00BA0136" w:rsidRPr="001D386E" w:rsidRDefault="00BA0136" w:rsidP="00BA0136">
            <w:pPr>
              <w:pStyle w:val="TAC"/>
              <w:rPr>
                <w:rFonts w:cs="Arial"/>
              </w:rPr>
            </w:pPr>
          </w:p>
        </w:tc>
        <w:tc>
          <w:tcPr>
            <w:tcW w:w="1467" w:type="dxa"/>
            <w:vMerge/>
          </w:tcPr>
          <w:p w14:paraId="7D0C0C17" w14:textId="77777777" w:rsidR="00BA0136" w:rsidRPr="001D386E" w:rsidRDefault="00BA0136" w:rsidP="00BA0136">
            <w:pPr>
              <w:pStyle w:val="TAC"/>
              <w:rPr>
                <w:rFonts w:cs="Arial"/>
                <w:lang w:eastAsia="zh-CN"/>
              </w:rPr>
            </w:pPr>
          </w:p>
        </w:tc>
        <w:tc>
          <w:tcPr>
            <w:tcW w:w="773" w:type="dxa"/>
            <w:shd w:val="clear" w:color="auto" w:fill="auto"/>
            <w:vAlign w:val="center"/>
          </w:tcPr>
          <w:p w14:paraId="5238D8E6" w14:textId="77777777" w:rsidR="00BA0136" w:rsidRPr="001D386E" w:rsidRDefault="00BA0136" w:rsidP="00BA0136">
            <w:pPr>
              <w:pStyle w:val="TAC"/>
              <w:rPr>
                <w:rFonts w:cs="Arial"/>
                <w:lang w:eastAsia="zh-CN"/>
              </w:rPr>
            </w:pPr>
            <w:r w:rsidRPr="001D386E">
              <w:rPr>
                <w:lang w:val="en-US"/>
              </w:rPr>
              <w:t>46</w:t>
            </w:r>
          </w:p>
        </w:tc>
        <w:tc>
          <w:tcPr>
            <w:tcW w:w="592" w:type="dxa"/>
            <w:shd w:val="clear" w:color="auto" w:fill="auto"/>
            <w:vAlign w:val="center"/>
          </w:tcPr>
          <w:p w14:paraId="69E5C3D9" w14:textId="77777777" w:rsidR="00BA0136" w:rsidRPr="001D386E" w:rsidRDefault="00BA0136" w:rsidP="00BA0136">
            <w:pPr>
              <w:pStyle w:val="TAC"/>
              <w:rPr>
                <w:rFonts w:cs="Arial"/>
              </w:rPr>
            </w:pPr>
          </w:p>
        </w:tc>
        <w:tc>
          <w:tcPr>
            <w:tcW w:w="591" w:type="dxa"/>
            <w:gridSpan w:val="2"/>
            <w:vAlign w:val="center"/>
          </w:tcPr>
          <w:p w14:paraId="2E9742EF" w14:textId="77777777" w:rsidR="00BA0136" w:rsidRPr="001D386E" w:rsidRDefault="00BA0136" w:rsidP="00BA0136">
            <w:pPr>
              <w:pStyle w:val="TAC"/>
              <w:rPr>
                <w:rFonts w:cs="Arial"/>
              </w:rPr>
            </w:pPr>
          </w:p>
        </w:tc>
        <w:tc>
          <w:tcPr>
            <w:tcW w:w="592" w:type="dxa"/>
            <w:gridSpan w:val="2"/>
            <w:vAlign w:val="center"/>
          </w:tcPr>
          <w:p w14:paraId="7BEFA243" w14:textId="77777777" w:rsidR="00BA0136" w:rsidRPr="001D386E" w:rsidRDefault="00BA0136" w:rsidP="00BA0136">
            <w:pPr>
              <w:pStyle w:val="TAC"/>
              <w:rPr>
                <w:rFonts w:cs="Arial"/>
              </w:rPr>
            </w:pPr>
          </w:p>
        </w:tc>
        <w:tc>
          <w:tcPr>
            <w:tcW w:w="592" w:type="dxa"/>
            <w:gridSpan w:val="3"/>
            <w:vAlign w:val="center"/>
          </w:tcPr>
          <w:p w14:paraId="3330E392" w14:textId="77777777" w:rsidR="00BA0136" w:rsidRPr="001D386E" w:rsidRDefault="00BA0136" w:rsidP="00BA0136">
            <w:pPr>
              <w:pStyle w:val="TAC"/>
              <w:rPr>
                <w:rFonts w:cs="Arial"/>
              </w:rPr>
            </w:pPr>
          </w:p>
        </w:tc>
        <w:tc>
          <w:tcPr>
            <w:tcW w:w="592" w:type="dxa"/>
            <w:gridSpan w:val="3"/>
            <w:vAlign w:val="center"/>
          </w:tcPr>
          <w:p w14:paraId="75971BFF" w14:textId="77777777" w:rsidR="00BA0136" w:rsidRPr="001D386E" w:rsidRDefault="00BA0136" w:rsidP="00BA0136">
            <w:pPr>
              <w:pStyle w:val="TAC"/>
              <w:rPr>
                <w:rFonts w:cs="Arial"/>
              </w:rPr>
            </w:pPr>
          </w:p>
        </w:tc>
        <w:tc>
          <w:tcPr>
            <w:tcW w:w="731" w:type="dxa"/>
            <w:gridSpan w:val="3"/>
            <w:vAlign w:val="center"/>
          </w:tcPr>
          <w:p w14:paraId="4119FC2C"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1CEC0B9D" w14:textId="77777777" w:rsidR="00BA0136" w:rsidRPr="001D386E" w:rsidRDefault="00BA0136" w:rsidP="00BA0136">
            <w:pPr>
              <w:pStyle w:val="TAC"/>
              <w:rPr>
                <w:rFonts w:cs="Arial"/>
              </w:rPr>
            </w:pPr>
          </w:p>
        </w:tc>
        <w:tc>
          <w:tcPr>
            <w:tcW w:w="1287" w:type="dxa"/>
            <w:vMerge/>
            <w:vAlign w:val="center"/>
          </w:tcPr>
          <w:p w14:paraId="26864188" w14:textId="77777777" w:rsidR="00BA0136" w:rsidRPr="001D386E" w:rsidRDefault="00BA0136" w:rsidP="00BA0136">
            <w:pPr>
              <w:pStyle w:val="TAC"/>
              <w:rPr>
                <w:rFonts w:cs="Arial"/>
              </w:rPr>
            </w:pPr>
          </w:p>
        </w:tc>
      </w:tr>
      <w:tr w:rsidR="00BA0136" w:rsidRPr="001D386E" w14:paraId="725BCD75" w14:textId="77777777" w:rsidTr="00BA0136">
        <w:trPr>
          <w:trHeight w:val="223"/>
          <w:jc w:val="center"/>
        </w:trPr>
        <w:tc>
          <w:tcPr>
            <w:tcW w:w="1419" w:type="dxa"/>
            <w:vMerge w:val="restart"/>
            <w:vAlign w:val="center"/>
          </w:tcPr>
          <w:p w14:paraId="3CD8AE08" w14:textId="77777777" w:rsidR="00BA0136" w:rsidRPr="001D386E" w:rsidRDefault="00BA0136" w:rsidP="00BA0136">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7" w:type="dxa"/>
            <w:vMerge w:val="restart"/>
            <w:vAlign w:val="center"/>
          </w:tcPr>
          <w:p w14:paraId="5F9938DA"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1426FC22" w14:textId="77777777" w:rsidR="00BA0136" w:rsidRPr="001D386E" w:rsidRDefault="00BA0136" w:rsidP="00BA0136">
            <w:pPr>
              <w:pStyle w:val="TAC"/>
              <w:rPr>
                <w:rFonts w:cs="Arial"/>
                <w:lang w:eastAsia="zh-CN"/>
              </w:rPr>
            </w:pPr>
            <w:r w:rsidRPr="001D386E">
              <w:rPr>
                <w:rFonts w:hint="eastAsia"/>
                <w:lang w:val="en-US" w:eastAsia="zh-CN"/>
              </w:rPr>
              <w:t>3</w:t>
            </w:r>
          </w:p>
        </w:tc>
        <w:tc>
          <w:tcPr>
            <w:tcW w:w="592" w:type="dxa"/>
            <w:shd w:val="clear" w:color="auto" w:fill="auto"/>
            <w:vAlign w:val="center"/>
          </w:tcPr>
          <w:p w14:paraId="36A35E46" w14:textId="77777777" w:rsidR="00BA0136" w:rsidRPr="001D386E" w:rsidRDefault="00BA0136" w:rsidP="00BA0136">
            <w:pPr>
              <w:pStyle w:val="TAC"/>
              <w:rPr>
                <w:rFonts w:cs="Arial"/>
                <w:lang w:eastAsia="ja-JP"/>
              </w:rPr>
            </w:pPr>
          </w:p>
        </w:tc>
        <w:tc>
          <w:tcPr>
            <w:tcW w:w="591" w:type="dxa"/>
            <w:gridSpan w:val="2"/>
            <w:vAlign w:val="center"/>
          </w:tcPr>
          <w:p w14:paraId="34646691" w14:textId="77777777" w:rsidR="00BA0136" w:rsidRPr="001D386E" w:rsidRDefault="00BA0136" w:rsidP="00BA0136">
            <w:pPr>
              <w:pStyle w:val="TAC"/>
              <w:rPr>
                <w:rFonts w:cs="Arial"/>
                <w:lang w:eastAsia="ja-JP"/>
              </w:rPr>
            </w:pPr>
          </w:p>
        </w:tc>
        <w:tc>
          <w:tcPr>
            <w:tcW w:w="592" w:type="dxa"/>
            <w:gridSpan w:val="2"/>
            <w:vAlign w:val="center"/>
          </w:tcPr>
          <w:p w14:paraId="0ABF98ED"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735A842D"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728DA882"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3F866E4D"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2342492E" w14:textId="77777777" w:rsidR="00BA0136" w:rsidRPr="001D386E" w:rsidRDefault="00BA0136" w:rsidP="00BA0136">
            <w:pPr>
              <w:pStyle w:val="TAC"/>
              <w:rPr>
                <w:rFonts w:cs="Arial"/>
                <w:lang w:eastAsia="ja-JP"/>
              </w:rPr>
            </w:pPr>
            <w:r w:rsidRPr="001D386E">
              <w:rPr>
                <w:rFonts w:cs="Arial" w:hint="eastAsia"/>
                <w:lang w:eastAsia="zh-CN"/>
              </w:rPr>
              <w:t>80</w:t>
            </w:r>
          </w:p>
        </w:tc>
        <w:tc>
          <w:tcPr>
            <w:tcW w:w="1287" w:type="dxa"/>
            <w:vMerge w:val="restart"/>
            <w:vAlign w:val="center"/>
          </w:tcPr>
          <w:p w14:paraId="40FE2EF2"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19183EA" w14:textId="77777777" w:rsidTr="00BA0136">
        <w:trPr>
          <w:trHeight w:val="223"/>
          <w:jc w:val="center"/>
        </w:trPr>
        <w:tc>
          <w:tcPr>
            <w:tcW w:w="1419" w:type="dxa"/>
            <w:vMerge/>
            <w:vAlign w:val="center"/>
          </w:tcPr>
          <w:p w14:paraId="46E5EFA6" w14:textId="77777777" w:rsidR="00BA0136" w:rsidRPr="001D386E" w:rsidRDefault="00BA0136" w:rsidP="00BA0136">
            <w:pPr>
              <w:pStyle w:val="TAC"/>
              <w:rPr>
                <w:rFonts w:cs="Arial"/>
                <w:lang w:eastAsia="ja-JP"/>
              </w:rPr>
            </w:pPr>
          </w:p>
        </w:tc>
        <w:tc>
          <w:tcPr>
            <w:tcW w:w="1467" w:type="dxa"/>
            <w:vMerge/>
          </w:tcPr>
          <w:p w14:paraId="7E278DBD" w14:textId="77777777" w:rsidR="00BA0136" w:rsidRPr="001D386E" w:rsidRDefault="00BA0136" w:rsidP="00BA0136">
            <w:pPr>
              <w:pStyle w:val="TAC"/>
              <w:rPr>
                <w:rFonts w:cs="Arial"/>
                <w:lang w:eastAsia="zh-CN"/>
              </w:rPr>
            </w:pPr>
          </w:p>
        </w:tc>
        <w:tc>
          <w:tcPr>
            <w:tcW w:w="773" w:type="dxa"/>
            <w:shd w:val="clear" w:color="auto" w:fill="auto"/>
            <w:vAlign w:val="center"/>
          </w:tcPr>
          <w:p w14:paraId="4E759514" w14:textId="77777777" w:rsidR="00BA0136" w:rsidRPr="001D386E" w:rsidRDefault="00BA0136" w:rsidP="00BA0136">
            <w:pPr>
              <w:pStyle w:val="TAC"/>
              <w:rPr>
                <w:rFonts w:cs="Arial"/>
                <w:lang w:eastAsia="zh-CN"/>
              </w:rPr>
            </w:pPr>
            <w:r w:rsidRPr="001D386E">
              <w:rPr>
                <w:rFonts w:hint="eastAsia"/>
                <w:lang w:val="en-US" w:eastAsia="zh-CN"/>
              </w:rPr>
              <w:t>7</w:t>
            </w:r>
          </w:p>
        </w:tc>
        <w:tc>
          <w:tcPr>
            <w:tcW w:w="3690" w:type="dxa"/>
            <w:gridSpan w:val="14"/>
            <w:shd w:val="clear" w:color="auto" w:fill="auto"/>
            <w:vAlign w:val="center"/>
          </w:tcPr>
          <w:p w14:paraId="0FE4FF34" w14:textId="77777777" w:rsidR="00BA0136" w:rsidRPr="001D386E" w:rsidRDefault="00BA0136" w:rsidP="00BA0136">
            <w:pPr>
              <w:pStyle w:val="TAC"/>
              <w:rPr>
                <w:rFonts w:cs="Arial"/>
                <w:lang w:eastAsia="zh-CN"/>
              </w:rPr>
            </w:pPr>
            <w:r w:rsidRPr="001D386E">
              <w:t>See CA_7C Bandwidth Combination Set 2 in Table 5.6A.1-1</w:t>
            </w:r>
          </w:p>
        </w:tc>
        <w:tc>
          <w:tcPr>
            <w:tcW w:w="1187" w:type="dxa"/>
            <w:vMerge/>
            <w:vAlign w:val="center"/>
          </w:tcPr>
          <w:p w14:paraId="5F1F26AF" w14:textId="77777777" w:rsidR="00BA0136" w:rsidRPr="001D386E" w:rsidRDefault="00BA0136" w:rsidP="00BA0136">
            <w:pPr>
              <w:pStyle w:val="TAC"/>
              <w:rPr>
                <w:rFonts w:cs="Arial"/>
                <w:lang w:eastAsia="ja-JP"/>
              </w:rPr>
            </w:pPr>
          </w:p>
        </w:tc>
        <w:tc>
          <w:tcPr>
            <w:tcW w:w="1287" w:type="dxa"/>
            <w:vMerge/>
            <w:vAlign w:val="center"/>
          </w:tcPr>
          <w:p w14:paraId="491BFBA3" w14:textId="77777777" w:rsidR="00BA0136" w:rsidRPr="001D386E" w:rsidRDefault="00BA0136" w:rsidP="00BA0136">
            <w:pPr>
              <w:pStyle w:val="TAC"/>
              <w:rPr>
                <w:rFonts w:cs="Arial"/>
                <w:lang w:eastAsia="ja-JP"/>
              </w:rPr>
            </w:pPr>
          </w:p>
        </w:tc>
      </w:tr>
      <w:tr w:rsidR="00BA0136" w:rsidRPr="001D386E" w14:paraId="4744AA2B" w14:textId="77777777" w:rsidTr="00BA0136">
        <w:trPr>
          <w:trHeight w:val="223"/>
          <w:jc w:val="center"/>
        </w:trPr>
        <w:tc>
          <w:tcPr>
            <w:tcW w:w="1419" w:type="dxa"/>
            <w:vMerge/>
            <w:vAlign w:val="center"/>
          </w:tcPr>
          <w:p w14:paraId="567E90D5" w14:textId="77777777" w:rsidR="00BA0136" w:rsidRPr="001D386E" w:rsidRDefault="00BA0136" w:rsidP="00BA0136">
            <w:pPr>
              <w:pStyle w:val="TAC"/>
              <w:rPr>
                <w:rFonts w:cs="Arial"/>
                <w:lang w:eastAsia="ja-JP"/>
              </w:rPr>
            </w:pPr>
          </w:p>
        </w:tc>
        <w:tc>
          <w:tcPr>
            <w:tcW w:w="1467" w:type="dxa"/>
            <w:vMerge/>
          </w:tcPr>
          <w:p w14:paraId="508719A3" w14:textId="77777777" w:rsidR="00BA0136" w:rsidRPr="001D386E" w:rsidRDefault="00BA0136" w:rsidP="00BA0136">
            <w:pPr>
              <w:pStyle w:val="TAC"/>
              <w:rPr>
                <w:rFonts w:cs="Arial"/>
                <w:lang w:eastAsia="zh-CN"/>
              </w:rPr>
            </w:pPr>
          </w:p>
        </w:tc>
        <w:tc>
          <w:tcPr>
            <w:tcW w:w="773" w:type="dxa"/>
            <w:shd w:val="clear" w:color="auto" w:fill="auto"/>
            <w:vAlign w:val="center"/>
          </w:tcPr>
          <w:p w14:paraId="69EF6F62" w14:textId="77777777" w:rsidR="00BA0136" w:rsidRPr="001D386E" w:rsidRDefault="00BA0136" w:rsidP="00BA0136">
            <w:pPr>
              <w:pStyle w:val="TAC"/>
              <w:rPr>
                <w:rFonts w:cs="Arial"/>
                <w:lang w:eastAsia="zh-CN"/>
              </w:rPr>
            </w:pPr>
            <w:r w:rsidRPr="001D386E">
              <w:rPr>
                <w:rFonts w:hint="eastAsia"/>
                <w:lang w:val="en-US" w:eastAsia="zh-CN"/>
              </w:rPr>
              <w:t>46</w:t>
            </w:r>
          </w:p>
        </w:tc>
        <w:tc>
          <w:tcPr>
            <w:tcW w:w="592" w:type="dxa"/>
            <w:shd w:val="clear" w:color="auto" w:fill="auto"/>
            <w:vAlign w:val="center"/>
          </w:tcPr>
          <w:p w14:paraId="2190F565" w14:textId="77777777" w:rsidR="00BA0136" w:rsidRPr="001D386E" w:rsidRDefault="00BA0136" w:rsidP="00BA0136">
            <w:pPr>
              <w:pStyle w:val="TAC"/>
              <w:rPr>
                <w:rFonts w:cs="Arial"/>
                <w:lang w:eastAsia="ja-JP"/>
              </w:rPr>
            </w:pPr>
          </w:p>
        </w:tc>
        <w:tc>
          <w:tcPr>
            <w:tcW w:w="591" w:type="dxa"/>
            <w:gridSpan w:val="2"/>
            <w:vAlign w:val="center"/>
          </w:tcPr>
          <w:p w14:paraId="5122E1A8" w14:textId="77777777" w:rsidR="00BA0136" w:rsidRPr="001D386E" w:rsidRDefault="00BA0136" w:rsidP="00BA0136">
            <w:pPr>
              <w:pStyle w:val="TAC"/>
              <w:rPr>
                <w:rFonts w:cs="Arial"/>
                <w:lang w:eastAsia="ja-JP"/>
              </w:rPr>
            </w:pPr>
          </w:p>
        </w:tc>
        <w:tc>
          <w:tcPr>
            <w:tcW w:w="592" w:type="dxa"/>
            <w:gridSpan w:val="2"/>
            <w:vAlign w:val="center"/>
          </w:tcPr>
          <w:p w14:paraId="4237CC30" w14:textId="77777777" w:rsidR="00BA0136" w:rsidRPr="001D386E" w:rsidRDefault="00BA0136" w:rsidP="00BA0136">
            <w:pPr>
              <w:pStyle w:val="TAC"/>
              <w:rPr>
                <w:rFonts w:cs="Arial"/>
                <w:lang w:eastAsia="ja-JP"/>
              </w:rPr>
            </w:pPr>
          </w:p>
        </w:tc>
        <w:tc>
          <w:tcPr>
            <w:tcW w:w="592" w:type="dxa"/>
            <w:gridSpan w:val="3"/>
            <w:vAlign w:val="center"/>
          </w:tcPr>
          <w:p w14:paraId="71A12553" w14:textId="77777777" w:rsidR="00BA0136" w:rsidRPr="001D386E" w:rsidRDefault="00BA0136" w:rsidP="00BA0136">
            <w:pPr>
              <w:pStyle w:val="TAC"/>
              <w:rPr>
                <w:rFonts w:cs="Arial"/>
                <w:lang w:eastAsia="ja-JP"/>
              </w:rPr>
            </w:pPr>
          </w:p>
        </w:tc>
        <w:tc>
          <w:tcPr>
            <w:tcW w:w="592" w:type="dxa"/>
            <w:gridSpan w:val="3"/>
            <w:vAlign w:val="center"/>
          </w:tcPr>
          <w:p w14:paraId="4E21E3D4" w14:textId="77777777" w:rsidR="00BA0136" w:rsidRPr="001D386E" w:rsidRDefault="00BA0136" w:rsidP="00BA0136">
            <w:pPr>
              <w:pStyle w:val="TAC"/>
              <w:rPr>
                <w:rFonts w:cs="Arial"/>
                <w:lang w:eastAsia="ja-JP"/>
              </w:rPr>
            </w:pPr>
          </w:p>
        </w:tc>
        <w:tc>
          <w:tcPr>
            <w:tcW w:w="731" w:type="dxa"/>
            <w:gridSpan w:val="3"/>
            <w:vAlign w:val="center"/>
          </w:tcPr>
          <w:p w14:paraId="052E0D77" w14:textId="77777777" w:rsidR="00BA0136" w:rsidRPr="001D386E" w:rsidRDefault="00BA0136" w:rsidP="00BA0136">
            <w:pPr>
              <w:pStyle w:val="TAC"/>
              <w:rPr>
                <w:rFonts w:cs="Arial"/>
                <w:lang w:eastAsia="zh-CN"/>
              </w:rPr>
            </w:pPr>
            <w:r w:rsidRPr="001D386E">
              <w:rPr>
                <w:rFonts w:hint="eastAsia"/>
                <w:lang w:val="en-US" w:eastAsia="zh-CN"/>
              </w:rPr>
              <w:t>Yes</w:t>
            </w:r>
          </w:p>
        </w:tc>
        <w:tc>
          <w:tcPr>
            <w:tcW w:w="1187" w:type="dxa"/>
            <w:vMerge/>
            <w:vAlign w:val="center"/>
          </w:tcPr>
          <w:p w14:paraId="52C752B7" w14:textId="77777777" w:rsidR="00BA0136" w:rsidRPr="001D386E" w:rsidRDefault="00BA0136" w:rsidP="00BA0136">
            <w:pPr>
              <w:pStyle w:val="TAC"/>
              <w:rPr>
                <w:rFonts w:cs="Arial"/>
                <w:lang w:eastAsia="ja-JP"/>
              </w:rPr>
            </w:pPr>
          </w:p>
        </w:tc>
        <w:tc>
          <w:tcPr>
            <w:tcW w:w="1287" w:type="dxa"/>
            <w:vMerge/>
            <w:vAlign w:val="center"/>
          </w:tcPr>
          <w:p w14:paraId="43BD1112" w14:textId="77777777" w:rsidR="00BA0136" w:rsidRPr="001D386E" w:rsidRDefault="00BA0136" w:rsidP="00BA0136">
            <w:pPr>
              <w:pStyle w:val="TAC"/>
              <w:rPr>
                <w:rFonts w:cs="Arial"/>
                <w:lang w:eastAsia="ja-JP"/>
              </w:rPr>
            </w:pPr>
          </w:p>
        </w:tc>
      </w:tr>
      <w:tr w:rsidR="00BA0136" w:rsidRPr="001D386E" w14:paraId="2CA4E4B0" w14:textId="77777777" w:rsidTr="00BA0136">
        <w:trPr>
          <w:trHeight w:val="223"/>
          <w:jc w:val="center"/>
        </w:trPr>
        <w:tc>
          <w:tcPr>
            <w:tcW w:w="1419" w:type="dxa"/>
            <w:vMerge w:val="restart"/>
            <w:vAlign w:val="center"/>
          </w:tcPr>
          <w:p w14:paraId="30410A2A" w14:textId="77777777" w:rsidR="00BA0136" w:rsidRPr="001D386E" w:rsidRDefault="00BA0136" w:rsidP="00BA0136">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7" w:type="dxa"/>
            <w:vMerge w:val="restart"/>
            <w:vAlign w:val="center"/>
          </w:tcPr>
          <w:p w14:paraId="4A2FBF3B"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24C80956" w14:textId="77777777" w:rsidR="00BA0136" w:rsidRPr="001D386E" w:rsidRDefault="00BA0136" w:rsidP="00BA0136">
            <w:pPr>
              <w:pStyle w:val="TAC"/>
              <w:rPr>
                <w:rFonts w:cs="Arial"/>
                <w:lang w:eastAsia="zh-CN"/>
              </w:rPr>
            </w:pPr>
            <w:r w:rsidRPr="001D386E">
              <w:rPr>
                <w:rFonts w:hint="eastAsia"/>
                <w:lang w:val="en-US" w:eastAsia="zh-CN"/>
              </w:rPr>
              <w:t>3</w:t>
            </w:r>
          </w:p>
        </w:tc>
        <w:tc>
          <w:tcPr>
            <w:tcW w:w="592" w:type="dxa"/>
            <w:shd w:val="clear" w:color="auto" w:fill="auto"/>
            <w:vAlign w:val="center"/>
          </w:tcPr>
          <w:p w14:paraId="291AE5FC" w14:textId="77777777" w:rsidR="00BA0136" w:rsidRPr="001D386E" w:rsidRDefault="00BA0136" w:rsidP="00BA0136">
            <w:pPr>
              <w:pStyle w:val="TAC"/>
              <w:rPr>
                <w:rFonts w:cs="Arial"/>
                <w:lang w:eastAsia="ja-JP"/>
              </w:rPr>
            </w:pPr>
          </w:p>
        </w:tc>
        <w:tc>
          <w:tcPr>
            <w:tcW w:w="591" w:type="dxa"/>
            <w:gridSpan w:val="2"/>
            <w:vAlign w:val="center"/>
          </w:tcPr>
          <w:p w14:paraId="07F5C1CD" w14:textId="77777777" w:rsidR="00BA0136" w:rsidRPr="001D386E" w:rsidRDefault="00BA0136" w:rsidP="00BA0136">
            <w:pPr>
              <w:pStyle w:val="TAC"/>
              <w:rPr>
                <w:rFonts w:cs="Arial"/>
                <w:lang w:eastAsia="ja-JP"/>
              </w:rPr>
            </w:pPr>
          </w:p>
        </w:tc>
        <w:tc>
          <w:tcPr>
            <w:tcW w:w="592" w:type="dxa"/>
            <w:gridSpan w:val="2"/>
            <w:vAlign w:val="center"/>
          </w:tcPr>
          <w:p w14:paraId="7A18935C"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1BDA31FA"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1CBBF98C"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72612C66"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14F13C45" w14:textId="77777777" w:rsidR="00BA0136" w:rsidRPr="001D386E" w:rsidRDefault="00BA0136" w:rsidP="00BA0136">
            <w:pPr>
              <w:pStyle w:val="TAC"/>
              <w:rPr>
                <w:rFonts w:cs="Arial"/>
                <w:lang w:eastAsia="ja-JP"/>
              </w:rPr>
            </w:pPr>
            <w:r w:rsidRPr="001D386E">
              <w:rPr>
                <w:rFonts w:cs="Arial" w:hint="eastAsia"/>
                <w:lang w:eastAsia="zh-CN"/>
              </w:rPr>
              <w:t>100</w:t>
            </w:r>
          </w:p>
        </w:tc>
        <w:tc>
          <w:tcPr>
            <w:tcW w:w="1287" w:type="dxa"/>
            <w:vMerge w:val="restart"/>
            <w:vAlign w:val="center"/>
          </w:tcPr>
          <w:p w14:paraId="05A1D63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FB762A7" w14:textId="77777777" w:rsidTr="00BA0136">
        <w:trPr>
          <w:trHeight w:val="223"/>
          <w:jc w:val="center"/>
        </w:trPr>
        <w:tc>
          <w:tcPr>
            <w:tcW w:w="1419" w:type="dxa"/>
            <w:vMerge/>
            <w:vAlign w:val="center"/>
          </w:tcPr>
          <w:p w14:paraId="4CE5F773" w14:textId="77777777" w:rsidR="00BA0136" w:rsidRPr="001D386E" w:rsidRDefault="00BA0136" w:rsidP="00BA0136">
            <w:pPr>
              <w:pStyle w:val="TAC"/>
              <w:rPr>
                <w:rFonts w:cs="Arial"/>
                <w:lang w:eastAsia="ja-JP"/>
              </w:rPr>
            </w:pPr>
          </w:p>
        </w:tc>
        <w:tc>
          <w:tcPr>
            <w:tcW w:w="1467" w:type="dxa"/>
            <w:vMerge/>
          </w:tcPr>
          <w:p w14:paraId="2D52C381" w14:textId="77777777" w:rsidR="00BA0136" w:rsidRPr="001D386E" w:rsidRDefault="00BA0136" w:rsidP="00BA0136">
            <w:pPr>
              <w:pStyle w:val="TAC"/>
              <w:rPr>
                <w:rFonts w:cs="Arial"/>
                <w:lang w:eastAsia="zh-CN"/>
              </w:rPr>
            </w:pPr>
          </w:p>
        </w:tc>
        <w:tc>
          <w:tcPr>
            <w:tcW w:w="773" w:type="dxa"/>
            <w:shd w:val="clear" w:color="auto" w:fill="auto"/>
            <w:vAlign w:val="center"/>
          </w:tcPr>
          <w:p w14:paraId="5B2305B3" w14:textId="77777777" w:rsidR="00BA0136" w:rsidRPr="001D386E" w:rsidRDefault="00BA0136" w:rsidP="00BA0136">
            <w:pPr>
              <w:pStyle w:val="TAC"/>
              <w:rPr>
                <w:rFonts w:cs="Arial"/>
                <w:lang w:eastAsia="zh-CN"/>
              </w:rPr>
            </w:pPr>
            <w:r w:rsidRPr="001D386E">
              <w:rPr>
                <w:rFonts w:hint="eastAsia"/>
                <w:lang w:val="en-US" w:eastAsia="zh-CN"/>
              </w:rPr>
              <w:t>7</w:t>
            </w:r>
          </w:p>
        </w:tc>
        <w:tc>
          <w:tcPr>
            <w:tcW w:w="3690" w:type="dxa"/>
            <w:gridSpan w:val="14"/>
            <w:shd w:val="clear" w:color="auto" w:fill="auto"/>
            <w:vAlign w:val="center"/>
          </w:tcPr>
          <w:p w14:paraId="699E9C0F" w14:textId="77777777" w:rsidR="00BA0136" w:rsidRPr="001D386E" w:rsidRDefault="00BA0136" w:rsidP="00BA0136">
            <w:pPr>
              <w:pStyle w:val="TAC"/>
              <w:rPr>
                <w:rFonts w:cs="Arial"/>
                <w:lang w:eastAsia="zh-CN"/>
              </w:rPr>
            </w:pPr>
            <w:r w:rsidRPr="001D386E">
              <w:t>See CA_7C Bandwidth Combination Set 2 in Table 5.6A.1-1</w:t>
            </w:r>
          </w:p>
        </w:tc>
        <w:tc>
          <w:tcPr>
            <w:tcW w:w="1187" w:type="dxa"/>
            <w:vMerge/>
            <w:vAlign w:val="center"/>
          </w:tcPr>
          <w:p w14:paraId="04D5EB35" w14:textId="77777777" w:rsidR="00BA0136" w:rsidRPr="001D386E" w:rsidRDefault="00BA0136" w:rsidP="00BA0136">
            <w:pPr>
              <w:pStyle w:val="TAC"/>
              <w:rPr>
                <w:rFonts w:cs="Arial"/>
                <w:lang w:eastAsia="ja-JP"/>
              </w:rPr>
            </w:pPr>
          </w:p>
        </w:tc>
        <w:tc>
          <w:tcPr>
            <w:tcW w:w="1287" w:type="dxa"/>
            <w:vMerge/>
            <w:vAlign w:val="center"/>
          </w:tcPr>
          <w:p w14:paraId="1DACF81E" w14:textId="77777777" w:rsidR="00BA0136" w:rsidRPr="001D386E" w:rsidRDefault="00BA0136" w:rsidP="00BA0136">
            <w:pPr>
              <w:pStyle w:val="TAC"/>
              <w:rPr>
                <w:rFonts w:cs="Arial"/>
                <w:lang w:eastAsia="ja-JP"/>
              </w:rPr>
            </w:pPr>
          </w:p>
        </w:tc>
      </w:tr>
      <w:tr w:rsidR="00BA0136" w:rsidRPr="001D386E" w14:paraId="43C3C25E" w14:textId="77777777" w:rsidTr="00BA0136">
        <w:trPr>
          <w:trHeight w:val="223"/>
          <w:jc w:val="center"/>
        </w:trPr>
        <w:tc>
          <w:tcPr>
            <w:tcW w:w="1419" w:type="dxa"/>
            <w:vMerge/>
            <w:vAlign w:val="center"/>
          </w:tcPr>
          <w:p w14:paraId="09506CA6" w14:textId="77777777" w:rsidR="00BA0136" w:rsidRPr="001D386E" w:rsidRDefault="00BA0136" w:rsidP="00BA0136">
            <w:pPr>
              <w:pStyle w:val="TAC"/>
              <w:rPr>
                <w:rFonts w:cs="Arial"/>
                <w:lang w:eastAsia="ja-JP"/>
              </w:rPr>
            </w:pPr>
          </w:p>
        </w:tc>
        <w:tc>
          <w:tcPr>
            <w:tcW w:w="1467" w:type="dxa"/>
            <w:vMerge/>
          </w:tcPr>
          <w:p w14:paraId="6D64D6D2" w14:textId="77777777" w:rsidR="00BA0136" w:rsidRPr="001D386E" w:rsidRDefault="00BA0136" w:rsidP="00BA0136">
            <w:pPr>
              <w:pStyle w:val="TAC"/>
              <w:rPr>
                <w:rFonts w:cs="Arial"/>
                <w:lang w:eastAsia="zh-CN"/>
              </w:rPr>
            </w:pPr>
          </w:p>
        </w:tc>
        <w:tc>
          <w:tcPr>
            <w:tcW w:w="773" w:type="dxa"/>
            <w:shd w:val="clear" w:color="auto" w:fill="auto"/>
            <w:vAlign w:val="center"/>
          </w:tcPr>
          <w:p w14:paraId="5092312C" w14:textId="77777777" w:rsidR="00BA0136" w:rsidRPr="001D386E" w:rsidRDefault="00BA0136" w:rsidP="00BA0136">
            <w:pPr>
              <w:pStyle w:val="TAC"/>
              <w:rPr>
                <w:rFonts w:cs="Arial"/>
                <w:lang w:eastAsia="zh-CN"/>
              </w:rPr>
            </w:pPr>
            <w:r w:rsidRPr="001D386E">
              <w:rPr>
                <w:rFonts w:hint="eastAsia"/>
                <w:lang w:val="en-US" w:eastAsia="zh-CN"/>
              </w:rPr>
              <w:t>46</w:t>
            </w:r>
          </w:p>
        </w:tc>
        <w:tc>
          <w:tcPr>
            <w:tcW w:w="3690" w:type="dxa"/>
            <w:gridSpan w:val="14"/>
            <w:shd w:val="clear" w:color="auto" w:fill="auto"/>
            <w:vAlign w:val="center"/>
          </w:tcPr>
          <w:p w14:paraId="13753AA1" w14:textId="77777777" w:rsidR="00BA0136" w:rsidRPr="001D386E" w:rsidRDefault="00BA0136" w:rsidP="00BA0136">
            <w:pPr>
              <w:pStyle w:val="TAC"/>
              <w:rPr>
                <w:rFonts w:cs="Arial"/>
                <w:lang w:eastAsia="zh-CN"/>
              </w:rPr>
            </w:pPr>
            <w:r w:rsidRPr="001D386E">
              <w:t>See CA_46C Bandwidth Combination Set 0 in Table 5.6A.1-1</w:t>
            </w:r>
          </w:p>
        </w:tc>
        <w:tc>
          <w:tcPr>
            <w:tcW w:w="1187" w:type="dxa"/>
            <w:vMerge/>
            <w:vAlign w:val="center"/>
          </w:tcPr>
          <w:p w14:paraId="1356FD92" w14:textId="77777777" w:rsidR="00BA0136" w:rsidRPr="001D386E" w:rsidRDefault="00BA0136" w:rsidP="00BA0136">
            <w:pPr>
              <w:pStyle w:val="TAC"/>
              <w:rPr>
                <w:rFonts w:cs="Arial"/>
                <w:lang w:eastAsia="ja-JP"/>
              </w:rPr>
            </w:pPr>
          </w:p>
        </w:tc>
        <w:tc>
          <w:tcPr>
            <w:tcW w:w="1287" w:type="dxa"/>
            <w:vMerge/>
            <w:vAlign w:val="center"/>
          </w:tcPr>
          <w:p w14:paraId="0B4A7DAB" w14:textId="77777777" w:rsidR="00BA0136" w:rsidRPr="001D386E" w:rsidRDefault="00BA0136" w:rsidP="00BA0136">
            <w:pPr>
              <w:pStyle w:val="TAC"/>
              <w:rPr>
                <w:rFonts w:cs="Arial"/>
                <w:lang w:eastAsia="ja-JP"/>
              </w:rPr>
            </w:pPr>
          </w:p>
        </w:tc>
      </w:tr>
      <w:tr w:rsidR="00BA0136" w:rsidRPr="001D386E" w14:paraId="793D28E9" w14:textId="77777777" w:rsidTr="00BA0136">
        <w:trPr>
          <w:trHeight w:val="223"/>
          <w:jc w:val="center"/>
        </w:trPr>
        <w:tc>
          <w:tcPr>
            <w:tcW w:w="1419" w:type="dxa"/>
            <w:vMerge w:val="restart"/>
            <w:vAlign w:val="center"/>
          </w:tcPr>
          <w:p w14:paraId="4804614C" w14:textId="77777777" w:rsidR="00BA0136" w:rsidRPr="001D386E" w:rsidRDefault="00BA0136" w:rsidP="00BA0136">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7" w:type="dxa"/>
            <w:vMerge w:val="restart"/>
            <w:vAlign w:val="center"/>
          </w:tcPr>
          <w:p w14:paraId="6B156F95" w14:textId="77777777" w:rsidR="00BA0136" w:rsidRPr="001D386E" w:rsidRDefault="00BA0136" w:rsidP="00BA0136">
            <w:pPr>
              <w:pStyle w:val="TAC"/>
              <w:rPr>
                <w:rFonts w:cs="Arial"/>
                <w:lang w:eastAsia="zh-CN"/>
              </w:rPr>
            </w:pPr>
            <w:r w:rsidRPr="001D386E">
              <w:rPr>
                <w:rFonts w:hint="eastAsia"/>
                <w:lang w:eastAsia="zh-CN"/>
              </w:rPr>
              <w:t>-</w:t>
            </w:r>
          </w:p>
        </w:tc>
        <w:tc>
          <w:tcPr>
            <w:tcW w:w="773" w:type="dxa"/>
            <w:shd w:val="clear" w:color="auto" w:fill="auto"/>
            <w:vAlign w:val="center"/>
          </w:tcPr>
          <w:p w14:paraId="30669234" w14:textId="77777777" w:rsidR="00BA0136" w:rsidRPr="001D386E" w:rsidRDefault="00BA0136" w:rsidP="00BA0136">
            <w:pPr>
              <w:pStyle w:val="TAC"/>
              <w:rPr>
                <w:rFonts w:cs="Arial"/>
                <w:lang w:eastAsia="zh-CN"/>
              </w:rPr>
            </w:pPr>
            <w:r w:rsidRPr="001D386E">
              <w:rPr>
                <w:rFonts w:hint="eastAsia"/>
                <w:lang w:val="en-US" w:eastAsia="zh-CN"/>
              </w:rPr>
              <w:t>3</w:t>
            </w:r>
          </w:p>
        </w:tc>
        <w:tc>
          <w:tcPr>
            <w:tcW w:w="592" w:type="dxa"/>
            <w:shd w:val="clear" w:color="auto" w:fill="auto"/>
            <w:vAlign w:val="center"/>
          </w:tcPr>
          <w:p w14:paraId="6A039E18" w14:textId="77777777" w:rsidR="00BA0136" w:rsidRPr="001D386E" w:rsidRDefault="00BA0136" w:rsidP="00BA0136">
            <w:pPr>
              <w:pStyle w:val="TAC"/>
              <w:rPr>
                <w:rFonts w:cs="Arial"/>
                <w:lang w:eastAsia="ja-JP"/>
              </w:rPr>
            </w:pPr>
          </w:p>
        </w:tc>
        <w:tc>
          <w:tcPr>
            <w:tcW w:w="591" w:type="dxa"/>
            <w:gridSpan w:val="2"/>
            <w:vAlign w:val="center"/>
          </w:tcPr>
          <w:p w14:paraId="27D4EA51" w14:textId="77777777" w:rsidR="00BA0136" w:rsidRPr="001D386E" w:rsidRDefault="00BA0136" w:rsidP="00BA0136">
            <w:pPr>
              <w:pStyle w:val="TAC"/>
              <w:rPr>
                <w:rFonts w:cs="Arial"/>
                <w:lang w:eastAsia="ja-JP"/>
              </w:rPr>
            </w:pPr>
          </w:p>
        </w:tc>
        <w:tc>
          <w:tcPr>
            <w:tcW w:w="592" w:type="dxa"/>
            <w:gridSpan w:val="2"/>
            <w:vAlign w:val="center"/>
          </w:tcPr>
          <w:p w14:paraId="2E2DF8F9" w14:textId="77777777" w:rsidR="00BA0136" w:rsidRPr="001D386E" w:rsidRDefault="00BA0136" w:rsidP="00BA0136">
            <w:pPr>
              <w:pStyle w:val="TAC"/>
              <w:rPr>
                <w:rFonts w:cs="Arial"/>
                <w:lang w:eastAsia="ja-JP"/>
              </w:rPr>
            </w:pPr>
            <w:r w:rsidRPr="001D386E">
              <w:rPr>
                <w:rFonts w:hint="eastAsia"/>
                <w:lang w:eastAsia="zh-CN"/>
              </w:rPr>
              <w:t>Yes</w:t>
            </w:r>
          </w:p>
        </w:tc>
        <w:tc>
          <w:tcPr>
            <w:tcW w:w="592" w:type="dxa"/>
            <w:gridSpan w:val="3"/>
            <w:vAlign w:val="center"/>
          </w:tcPr>
          <w:p w14:paraId="34B5303D" w14:textId="77777777" w:rsidR="00BA0136" w:rsidRPr="001D386E" w:rsidRDefault="00BA0136" w:rsidP="00BA0136">
            <w:pPr>
              <w:pStyle w:val="TAC"/>
              <w:rPr>
                <w:rFonts w:cs="Arial"/>
                <w:lang w:eastAsia="ja-JP"/>
              </w:rPr>
            </w:pPr>
            <w:r w:rsidRPr="001D386E">
              <w:rPr>
                <w:rFonts w:hint="eastAsia"/>
                <w:lang w:eastAsia="zh-CN"/>
              </w:rPr>
              <w:t>Yes</w:t>
            </w:r>
          </w:p>
        </w:tc>
        <w:tc>
          <w:tcPr>
            <w:tcW w:w="592" w:type="dxa"/>
            <w:gridSpan w:val="3"/>
            <w:vAlign w:val="center"/>
          </w:tcPr>
          <w:p w14:paraId="26086E73" w14:textId="77777777" w:rsidR="00BA0136" w:rsidRPr="001D386E" w:rsidRDefault="00BA0136" w:rsidP="00BA0136">
            <w:pPr>
              <w:pStyle w:val="TAC"/>
              <w:rPr>
                <w:rFonts w:cs="Arial"/>
                <w:lang w:eastAsia="ja-JP"/>
              </w:rPr>
            </w:pPr>
            <w:r w:rsidRPr="001D386E">
              <w:rPr>
                <w:rFonts w:hint="eastAsia"/>
                <w:lang w:eastAsia="zh-CN"/>
              </w:rPr>
              <w:t>Yes</w:t>
            </w:r>
          </w:p>
        </w:tc>
        <w:tc>
          <w:tcPr>
            <w:tcW w:w="731" w:type="dxa"/>
            <w:gridSpan w:val="3"/>
            <w:vAlign w:val="center"/>
          </w:tcPr>
          <w:p w14:paraId="2C8206E6" w14:textId="77777777" w:rsidR="00BA0136" w:rsidRPr="001D386E" w:rsidRDefault="00BA0136" w:rsidP="00BA0136">
            <w:pPr>
              <w:pStyle w:val="TAC"/>
              <w:rPr>
                <w:rFonts w:cs="Arial"/>
                <w:lang w:eastAsia="zh-CN"/>
              </w:rPr>
            </w:pPr>
            <w:r w:rsidRPr="001D386E">
              <w:rPr>
                <w:rFonts w:hint="eastAsia"/>
                <w:lang w:eastAsia="zh-CN"/>
              </w:rPr>
              <w:t>Yes</w:t>
            </w:r>
          </w:p>
        </w:tc>
        <w:tc>
          <w:tcPr>
            <w:tcW w:w="1187" w:type="dxa"/>
            <w:vMerge w:val="restart"/>
            <w:vAlign w:val="center"/>
          </w:tcPr>
          <w:p w14:paraId="134F6639" w14:textId="77777777" w:rsidR="00BA0136" w:rsidRPr="001D386E" w:rsidRDefault="00BA0136" w:rsidP="00BA0136">
            <w:pPr>
              <w:pStyle w:val="TAC"/>
              <w:rPr>
                <w:rFonts w:cs="Arial"/>
                <w:lang w:eastAsia="ja-JP"/>
              </w:rPr>
            </w:pPr>
            <w:r w:rsidRPr="001D386E">
              <w:rPr>
                <w:rFonts w:hint="eastAsia"/>
                <w:lang w:eastAsia="zh-CN"/>
              </w:rPr>
              <w:t>120</w:t>
            </w:r>
          </w:p>
        </w:tc>
        <w:tc>
          <w:tcPr>
            <w:tcW w:w="1287" w:type="dxa"/>
            <w:vMerge w:val="restart"/>
            <w:vAlign w:val="center"/>
          </w:tcPr>
          <w:p w14:paraId="681142D1"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12E2141" w14:textId="77777777" w:rsidTr="00BA0136">
        <w:trPr>
          <w:trHeight w:val="223"/>
          <w:jc w:val="center"/>
        </w:trPr>
        <w:tc>
          <w:tcPr>
            <w:tcW w:w="1419" w:type="dxa"/>
            <w:vMerge/>
            <w:vAlign w:val="center"/>
          </w:tcPr>
          <w:p w14:paraId="3A575C72" w14:textId="77777777" w:rsidR="00BA0136" w:rsidRPr="001D386E" w:rsidRDefault="00BA0136" w:rsidP="00BA0136">
            <w:pPr>
              <w:pStyle w:val="TAC"/>
              <w:rPr>
                <w:rFonts w:cs="Arial"/>
                <w:lang w:eastAsia="ja-JP"/>
              </w:rPr>
            </w:pPr>
          </w:p>
        </w:tc>
        <w:tc>
          <w:tcPr>
            <w:tcW w:w="1467" w:type="dxa"/>
            <w:vMerge/>
            <w:vAlign w:val="center"/>
          </w:tcPr>
          <w:p w14:paraId="4482472C" w14:textId="77777777" w:rsidR="00BA0136" w:rsidRPr="001D386E" w:rsidRDefault="00BA0136" w:rsidP="00BA0136">
            <w:pPr>
              <w:pStyle w:val="TAC"/>
              <w:rPr>
                <w:rFonts w:cs="Arial"/>
                <w:lang w:eastAsia="zh-CN"/>
              </w:rPr>
            </w:pPr>
          </w:p>
        </w:tc>
        <w:tc>
          <w:tcPr>
            <w:tcW w:w="773" w:type="dxa"/>
            <w:shd w:val="clear" w:color="auto" w:fill="auto"/>
            <w:vAlign w:val="center"/>
          </w:tcPr>
          <w:p w14:paraId="54F140F2" w14:textId="77777777" w:rsidR="00BA0136" w:rsidRPr="001D386E" w:rsidRDefault="00BA0136" w:rsidP="00BA0136">
            <w:pPr>
              <w:pStyle w:val="TAC"/>
              <w:rPr>
                <w:rFonts w:cs="Arial"/>
                <w:lang w:eastAsia="zh-CN"/>
              </w:rPr>
            </w:pPr>
            <w:r w:rsidRPr="001D386E">
              <w:rPr>
                <w:rFonts w:hint="eastAsia"/>
                <w:lang w:val="en-US" w:eastAsia="zh-CN"/>
              </w:rPr>
              <w:t>7</w:t>
            </w:r>
          </w:p>
        </w:tc>
        <w:tc>
          <w:tcPr>
            <w:tcW w:w="3690" w:type="dxa"/>
            <w:gridSpan w:val="14"/>
            <w:shd w:val="clear" w:color="auto" w:fill="auto"/>
            <w:vAlign w:val="center"/>
          </w:tcPr>
          <w:p w14:paraId="46555536" w14:textId="77777777" w:rsidR="00BA0136" w:rsidRPr="001D386E" w:rsidRDefault="00BA0136" w:rsidP="00BA0136">
            <w:pPr>
              <w:pStyle w:val="TAC"/>
              <w:rPr>
                <w:rFonts w:cs="Arial"/>
                <w:lang w:eastAsia="zh-CN"/>
              </w:rPr>
            </w:pPr>
            <w:r w:rsidRPr="001D386E">
              <w:t>See CA_7C Bandwidth Combination Set 2 in Table 5.6A.1-1</w:t>
            </w:r>
          </w:p>
        </w:tc>
        <w:tc>
          <w:tcPr>
            <w:tcW w:w="1187" w:type="dxa"/>
            <w:vMerge/>
            <w:vAlign w:val="center"/>
          </w:tcPr>
          <w:p w14:paraId="52B2D587" w14:textId="77777777" w:rsidR="00BA0136" w:rsidRPr="001D386E" w:rsidRDefault="00BA0136" w:rsidP="00BA0136">
            <w:pPr>
              <w:pStyle w:val="TAC"/>
              <w:rPr>
                <w:rFonts w:cs="Arial"/>
                <w:lang w:eastAsia="ja-JP"/>
              </w:rPr>
            </w:pPr>
          </w:p>
        </w:tc>
        <w:tc>
          <w:tcPr>
            <w:tcW w:w="1287" w:type="dxa"/>
            <w:vMerge/>
            <w:vAlign w:val="center"/>
          </w:tcPr>
          <w:p w14:paraId="31B67EE0" w14:textId="77777777" w:rsidR="00BA0136" w:rsidRPr="001D386E" w:rsidRDefault="00BA0136" w:rsidP="00BA0136">
            <w:pPr>
              <w:pStyle w:val="TAC"/>
              <w:rPr>
                <w:rFonts w:cs="Arial"/>
                <w:lang w:eastAsia="ja-JP"/>
              </w:rPr>
            </w:pPr>
          </w:p>
        </w:tc>
      </w:tr>
      <w:tr w:rsidR="00BA0136" w:rsidRPr="001D386E" w14:paraId="6A5F4F4B" w14:textId="77777777" w:rsidTr="00BA0136">
        <w:trPr>
          <w:trHeight w:val="223"/>
          <w:jc w:val="center"/>
        </w:trPr>
        <w:tc>
          <w:tcPr>
            <w:tcW w:w="1419" w:type="dxa"/>
            <w:vMerge/>
            <w:vAlign w:val="center"/>
          </w:tcPr>
          <w:p w14:paraId="21BE9833" w14:textId="77777777" w:rsidR="00BA0136" w:rsidRPr="001D386E" w:rsidRDefault="00BA0136" w:rsidP="00BA0136">
            <w:pPr>
              <w:pStyle w:val="TAC"/>
              <w:rPr>
                <w:rFonts w:cs="Arial"/>
                <w:lang w:eastAsia="ja-JP"/>
              </w:rPr>
            </w:pPr>
          </w:p>
        </w:tc>
        <w:tc>
          <w:tcPr>
            <w:tcW w:w="1467" w:type="dxa"/>
            <w:vMerge/>
            <w:vAlign w:val="center"/>
          </w:tcPr>
          <w:p w14:paraId="27E1B159" w14:textId="77777777" w:rsidR="00BA0136" w:rsidRPr="001D386E" w:rsidRDefault="00BA0136" w:rsidP="00BA0136">
            <w:pPr>
              <w:pStyle w:val="TAC"/>
              <w:rPr>
                <w:rFonts w:cs="Arial"/>
                <w:lang w:eastAsia="zh-CN"/>
              </w:rPr>
            </w:pPr>
          </w:p>
        </w:tc>
        <w:tc>
          <w:tcPr>
            <w:tcW w:w="773" w:type="dxa"/>
            <w:shd w:val="clear" w:color="auto" w:fill="auto"/>
            <w:vAlign w:val="center"/>
          </w:tcPr>
          <w:p w14:paraId="185D6E7D" w14:textId="77777777" w:rsidR="00BA0136" w:rsidRPr="001D386E" w:rsidRDefault="00BA0136" w:rsidP="00BA0136">
            <w:pPr>
              <w:pStyle w:val="TAC"/>
              <w:rPr>
                <w:rFonts w:cs="Arial"/>
                <w:lang w:eastAsia="zh-CN"/>
              </w:rPr>
            </w:pPr>
            <w:r w:rsidRPr="001D386E">
              <w:rPr>
                <w:rFonts w:hint="eastAsia"/>
                <w:lang w:val="en-US" w:eastAsia="zh-CN"/>
              </w:rPr>
              <w:t>46</w:t>
            </w:r>
          </w:p>
        </w:tc>
        <w:tc>
          <w:tcPr>
            <w:tcW w:w="3690" w:type="dxa"/>
            <w:gridSpan w:val="14"/>
            <w:shd w:val="clear" w:color="auto" w:fill="auto"/>
            <w:vAlign w:val="center"/>
          </w:tcPr>
          <w:p w14:paraId="53646C01" w14:textId="77777777" w:rsidR="00BA0136" w:rsidRPr="001D386E" w:rsidRDefault="00BA0136" w:rsidP="00BA0136">
            <w:pPr>
              <w:pStyle w:val="TAC"/>
              <w:rPr>
                <w:rFonts w:cs="Arial"/>
                <w:lang w:eastAsia="zh-CN"/>
              </w:rPr>
            </w:pPr>
            <w:r w:rsidRPr="001D386E">
              <w:t>See CA_46E Bandwidth Combination Set 0 in Table 5.6A.1-1</w:t>
            </w:r>
          </w:p>
        </w:tc>
        <w:tc>
          <w:tcPr>
            <w:tcW w:w="1187" w:type="dxa"/>
            <w:vMerge/>
            <w:vAlign w:val="center"/>
          </w:tcPr>
          <w:p w14:paraId="4E903DDA" w14:textId="77777777" w:rsidR="00BA0136" w:rsidRPr="001D386E" w:rsidRDefault="00BA0136" w:rsidP="00BA0136">
            <w:pPr>
              <w:pStyle w:val="TAC"/>
              <w:rPr>
                <w:rFonts w:cs="Arial"/>
                <w:lang w:eastAsia="ja-JP"/>
              </w:rPr>
            </w:pPr>
          </w:p>
        </w:tc>
        <w:tc>
          <w:tcPr>
            <w:tcW w:w="1287" w:type="dxa"/>
            <w:vMerge/>
            <w:vAlign w:val="center"/>
          </w:tcPr>
          <w:p w14:paraId="0EA1A5B8" w14:textId="77777777" w:rsidR="00BA0136" w:rsidRPr="001D386E" w:rsidRDefault="00BA0136" w:rsidP="00BA0136">
            <w:pPr>
              <w:pStyle w:val="TAC"/>
              <w:rPr>
                <w:rFonts w:cs="Arial"/>
                <w:lang w:eastAsia="ja-JP"/>
              </w:rPr>
            </w:pPr>
          </w:p>
        </w:tc>
      </w:tr>
      <w:tr w:rsidR="00BA0136" w:rsidRPr="001D386E" w14:paraId="2DC761B2" w14:textId="77777777" w:rsidTr="00BA0136">
        <w:trPr>
          <w:trHeight w:val="223"/>
          <w:jc w:val="center"/>
        </w:trPr>
        <w:tc>
          <w:tcPr>
            <w:tcW w:w="1419" w:type="dxa"/>
            <w:vMerge w:val="restart"/>
            <w:vAlign w:val="center"/>
          </w:tcPr>
          <w:p w14:paraId="6571ED13" w14:textId="77777777" w:rsidR="00BA0136" w:rsidRPr="001D386E" w:rsidRDefault="00BA0136" w:rsidP="00BA0136">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7" w:type="dxa"/>
            <w:vMerge w:val="restart"/>
            <w:vAlign w:val="center"/>
          </w:tcPr>
          <w:p w14:paraId="5EA0E344" w14:textId="77777777" w:rsidR="00BA0136" w:rsidRPr="001D386E" w:rsidRDefault="00BA0136" w:rsidP="00BA0136">
            <w:pPr>
              <w:pStyle w:val="TAC"/>
              <w:rPr>
                <w:rFonts w:cs="Arial"/>
                <w:lang w:eastAsia="zh-CN"/>
              </w:rPr>
            </w:pPr>
            <w:r w:rsidRPr="001D386E">
              <w:rPr>
                <w:rFonts w:hint="eastAsia"/>
                <w:lang w:eastAsia="zh-CN"/>
              </w:rPr>
              <w:t>-</w:t>
            </w:r>
          </w:p>
        </w:tc>
        <w:tc>
          <w:tcPr>
            <w:tcW w:w="773" w:type="dxa"/>
            <w:shd w:val="clear" w:color="auto" w:fill="auto"/>
            <w:vAlign w:val="center"/>
          </w:tcPr>
          <w:p w14:paraId="5D3BA116" w14:textId="77777777" w:rsidR="00BA0136" w:rsidRPr="001D386E" w:rsidRDefault="00BA0136" w:rsidP="00BA0136">
            <w:pPr>
              <w:pStyle w:val="TAC"/>
              <w:rPr>
                <w:rFonts w:cs="Arial"/>
                <w:lang w:eastAsia="zh-CN"/>
              </w:rPr>
            </w:pPr>
            <w:r w:rsidRPr="001D386E">
              <w:rPr>
                <w:rFonts w:hint="eastAsia"/>
                <w:lang w:eastAsia="zh-CN"/>
              </w:rPr>
              <w:t>3</w:t>
            </w:r>
          </w:p>
        </w:tc>
        <w:tc>
          <w:tcPr>
            <w:tcW w:w="592" w:type="dxa"/>
            <w:shd w:val="clear" w:color="auto" w:fill="auto"/>
            <w:vAlign w:val="center"/>
          </w:tcPr>
          <w:p w14:paraId="539FACB9" w14:textId="77777777" w:rsidR="00BA0136" w:rsidRPr="001D386E" w:rsidRDefault="00BA0136" w:rsidP="00BA0136">
            <w:pPr>
              <w:pStyle w:val="TAC"/>
              <w:rPr>
                <w:rFonts w:cs="Arial"/>
                <w:lang w:eastAsia="ja-JP"/>
              </w:rPr>
            </w:pPr>
          </w:p>
        </w:tc>
        <w:tc>
          <w:tcPr>
            <w:tcW w:w="591" w:type="dxa"/>
            <w:gridSpan w:val="2"/>
            <w:vAlign w:val="center"/>
          </w:tcPr>
          <w:p w14:paraId="2FB205FB" w14:textId="77777777" w:rsidR="00BA0136" w:rsidRPr="001D386E" w:rsidRDefault="00BA0136" w:rsidP="00BA0136">
            <w:pPr>
              <w:pStyle w:val="TAC"/>
              <w:rPr>
                <w:rFonts w:cs="Arial"/>
                <w:lang w:eastAsia="ja-JP"/>
              </w:rPr>
            </w:pPr>
          </w:p>
        </w:tc>
        <w:tc>
          <w:tcPr>
            <w:tcW w:w="592" w:type="dxa"/>
            <w:gridSpan w:val="2"/>
            <w:vAlign w:val="center"/>
          </w:tcPr>
          <w:p w14:paraId="5B9C40AE"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146A2C87"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483AFE4D"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1A3A9FD9"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5613136F" w14:textId="77777777" w:rsidR="00BA0136" w:rsidRPr="001D386E" w:rsidRDefault="00BA0136" w:rsidP="00BA0136">
            <w:pPr>
              <w:pStyle w:val="TAC"/>
              <w:rPr>
                <w:rFonts w:cs="Arial"/>
                <w:lang w:eastAsia="ja-JP"/>
              </w:rPr>
            </w:pPr>
            <w:r w:rsidRPr="001D386E">
              <w:rPr>
                <w:rFonts w:hint="eastAsia"/>
                <w:lang w:eastAsia="zh-CN"/>
              </w:rPr>
              <w:t>140</w:t>
            </w:r>
          </w:p>
        </w:tc>
        <w:tc>
          <w:tcPr>
            <w:tcW w:w="1287" w:type="dxa"/>
            <w:vMerge w:val="restart"/>
            <w:vAlign w:val="center"/>
          </w:tcPr>
          <w:p w14:paraId="34DD6DB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1FC8D5F" w14:textId="77777777" w:rsidTr="00BA0136">
        <w:trPr>
          <w:trHeight w:val="223"/>
          <w:jc w:val="center"/>
        </w:trPr>
        <w:tc>
          <w:tcPr>
            <w:tcW w:w="1419" w:type="dxa"/>
            <w:vMerge/>
            <w:vAlign w:val="center"/>
          </w:tcPr>
          <w:p w14:paraId="54FBBD6F" w14:textId="77777777" w:rsidR="00BA0136" w:rsidRPr="001D386E" w:rsidRDefault="00BA0136" w:rsidP="00BA0136">
            <w:pPr>
              <w:pStyle w:val="TAC"/>
              <w:rPr>
                <w:rFonts w:cs="Arial"/>
                <w:lang w:eastAsia="ja-JP"/>
              </w:rPr>
            </w:pPr>
          </w:p>
        </w:tc>
        <w:tc>
          <w:tcPr>
            <w:tcW w:w="1467" w:type="dxa"/>
            <w:vMerge/>
            <w:vAlign w:val="center"/>
          </w:tcPr>
          <w:p w14:paraId="589F2802" w14:textId="77777777" w:rsidR="00BA0136" w:rsidRPr="001D386E" w:rsidRDefault="00BA0136" w:rsidP="00BA0136">
            <w:pPr>
              <w:pStyle w:val="TAC"/>
              <w:rPr>
                <w:rFonts w:cs="Arial"/>
                <w:lang w:eastAsia="zh-CN"/>
              </w:rPr>
            </w:pPr>
          </w:p>
        </w:tc>
        <w:tc>
          <w:tcPr>
            <w:tcW w:w="773" w:type="dxa"/>
            <w:shd w:val="clear" w:color="auto" w:fill="auto"/>
            <w:vAlign w:val="center"/>
          </w:tcPr>
          <w:p w14:paraId="6CCEC903" w14:textId="77777777" w:rsidR="00BA0136" w:rsidRPr="001D386E" w:rsidRDefault="00BA0136" w:rsidP="00BA0136">
            <w:pPr>
              <w:pStyle w:val="TAC"/>
              <w:rPr>
                <w:rFonts w:cs="Arial"/>
                <w:lang w:eastAsia="zh-CN"/>
              </w:rPr>
            </w:pPr>
            <w:r w:rsidRPr="001D386E">
              <w:rPr>
                <w:rFonts w:hint="eastAsia"/>
                <w:lang w:eastAsia="zh-CN"/>
              </w:rPr>
              <w:t>7</w:t>
            </w:r>
          </w:p>
        </w:tc>
        <w:tc>
          <w:tcPr>
            <w:tcW w:w="3690" w:type="dxa"/>
            <w:gridSpan w:val="14"/>
            <w:shd w:val="clear" w:color="auto" w:fill="auto"/>
            <w:vAlign w:val="center"/>
          </w:tcPr>
          <w:p w14:paraId="540274B2" w14:textId="77777777" w:rsidR="00BA0136" w:rsidRPr="001D386E" w:rsidRDefault="00BA0136" w:rsidP="00BA0136">
            <w:pPr>
              <w:pStyle w:val="TAC"/>
              <w:rPr>
                <w:rFonts w:cs="Arial"/>
                <w:lang w:eastAsia="zh-CN"/>
              </w:rPr>
            </w:pPr>
            <w:r w:rsidRPr="001D386E">
              <w:t>See CA_7C Bandwidth Combination Set 2 in Table 5.6A.1-1</w:t>
            </w:r>
          </w:p>
        </w:tc>
        <w:tc>
          <w:tcPr>
            <w:tcW w:w="1187" w:type="dxa"/>
            <w:vMerge/>
            <w:vAlign w:val="center"/>
          </w:tcPr>
          <w:p w14:paraId="7D43AD32" w14:textId="77777777" w:rsidR="00BA0136" w:rsidRPr="001D386E" w:rsidRDefault="00BA0136" w:rsidP="00BA0136">
            <w:pPr>
              <w:pStyle w:val="TAC"/>
              <w:rPr>
                <w:rFonts w:cs="Arial"/>
                <w:lang w:eastAsia="ja-JP"/>
              </w:rPr>
            </w:pPr>
          </w:p>
        </w:tc>
        <w:tc>
          <w:tcPr>
            <w:tcW w:w="1287" w:type="dxa"/>
            <w:vMerge/>
            <w:vAlign w:val="center"/>
          </w:tcPr>
          <w:p w14:paraId="285863E2" w14:textId="77777777" w:rsidR="00BA0136" w:rsidRPr="001D386E" w:rsidRDefault="00BA0136" w:rsidP="00BA0136">
            <w:pPr>
              <w:pStyle w:val="TAC"/>
              <w:rPr>
                <w:rFonts w:cs="Arial"/>
                <w:lang w:eastAsia="ja-JP"/>
              </w:rPr>
            </w:pPr>
          </w:p>
        </w:tc>
      </w:tr>
      <w:tr w:rsidR="00BA0136" w:rsidRPr="001D386E" w14:paraId="13B848A1" w14:textId="77777777" w:rsidTr="00BA0136">
        <w:trPr>
          <w:trHeight w:val="223"/>
          <w:jc w:val="center"/>
        </w:trPr>
        <w:tc>
          <w:tcPr>
            <w:tcW w:w="1419" w:type="dxa"/>
            <w:vMerge/>
            <w:vAlign w:val="center"/>
          </w:tcPr>
          <w:p w14:paraId="30C85F29" w14:textId="77777777" w:rsidR="00BA0136" w:rsidRPr="001D386E" w:rsidRDefault="00BA0136" w:rsidP="00BA0136">
            <w:pPr>
              <w:pStyle w:val="TAC"/>
              <w:rPr>
                <w:rFonts w:cs="Arial"/>
                <w:lang w:eastAsia="ja-JP"/>
              </w:rPr>
            </w:pPr>
          </w:p>
        </w:tc>
        <w:tc>
          <w:tcPr>
            <w:tcW w:w="1467" w:type="dxa"/>
            <w:vMerge/>
            <w:vAlign w:val="center"/>
          </w:tcPr>
          <w:p w14:paraId="11F78615" w14:textId="77777777" w:rsidR="00BA0136" w:rsidRPr="001D386E" w:rsidRDefault="00BA0136" w:rsidP="00BA0136">
            <w:pPr>
              <w:pStyle w:val="TAC"/>
              <w:rPr>
                <w:rFonts w:cs="Arial"/>
                <w:lang w:eastAsia="zh-CN"/>
              </w:rPr>
            </w:pPr>
          </w:p>
        </w:tc>
        <w:tc>
          <w:tcPr>
            <w:tcW w:w="773" w:type="dxa"/>
            <w:shd w:val="clear" w:color="auto" w:fill="auto"/>
            <w:vAlign w:val="center"/>
          </w:tcPr>
          <w:p w14:paraId="5FDF9377" w14:textId="77777777" w:rsidR="00BA0136" w:rsidRPr="001D386E" w:rsidRDefault="00BA0136" w:rsidP="00BA0136">
            <w:pPr>
              <w:pStyle w:val="TAC"/>
              <w:rPr>
                <w:rFonts w:cs="Arial"/>
                <w:lang w:eastAsia="zh-CN"/>
              </w:rPr>
            </w:pPr>
            <w:r w:rsidRPr="001D386E">
              <w:rPr>
                <w:rFonts w:hint="eastAsia"/>
                <w:lang w:eastAsia="zh-CN"/>
              </w:rPr>
              <w:t>46</w:t>
            </w:r>
          </w:p>
        </w:tc>
        <w:tc>
          <w:tcPr>
            <w:tcW w:w="3690" w:type="dxa"/>
            <w:gridSpan w:val="14"/>
            <w:shd w:val="clear" w:color="auto" w:fill="auto"/>
            <w:vAlign w:val="center"/>
          </w:tcPr>
          <w:p w14:paraId="1F293325" w14:textId="77777777" w:rsidR="00BA0136" w:rsidRPr="001D386E" w:rsidRDefault="00BA0136" w:rsidP="00BA0136">
            <w:pPr>
              <w:pStyle w:val="TAC"/>
              <w:rPr>
                <w:rFonts w:cs="Arial"/>
                <w:lang w:eastAsia="zh-CN"/>
              </w:rPr>
            </w:pPr>
            <w:r w:rsidRPr="001D386E">
              <w:t>See CA_46E Bandwidth Combination Set 0 in Table 5.6A.1-1</w:t>
            </w:r>
          </w:p>
        </w:tc>
        <w:tc>
          <w:tcPr>
            <w:tcW w:w="1187" w:type="dxa"/>
            <w:vMerge/>
            <w:vAlign w:val="center"/>
          </w:tcPr>
          <w:p w14:paraId="0A9BD009" w14:textId="77777777" w:rsidR="00BA0136" w:rsidRPr="001D386E" w:rsidRDefault="00BA0136" w:rsidP="00BA0136">
            <w:pPr>
              <w:pStyle w:val="TAC"/>
              <w:rPr>
                <w:rFonts w:cs="Arial"/>
                <w:lang w:eastAsia="ja-JP"/>
              </w:rPr>
            </w:pPr>
          </w:p>
        </w:tc>
        <w:tc>
          <w:tcPr>
            <w:tcW w:w="1287" w:type="dxa"/>
            <w:vMerge/>
            <w:vAlign w:val="center"/>
          </w:tcPr>
          <w:p w14:paraId="1688A896" w14:textId="77777777" w:rsidR="00BA0136" w:rsidRPr="001D386E" w:rsidRDefault="00BA0136" w:rsidP="00BA0136">
            <w:pPr>
              <w:pStyle w:val="TAC"/>
              <w:rPr>
                <w:rFonts w:cs="Arial"/>
                <w:lang w:eastAsia="ja-JP"/>
              </w:rPr>
            </w:pPr>
          </w:p>
        </w:tc>
      </w:tr>
      <w:tr w:rsidR="00BA0136" w:rsidRPr="001D386E" w14:paraId="7FA83366" w14:textId="77777777" w:rsidTr="00BA0136">
        <w:trPr>
          <w:jc w:val="center"/>
        </w:trPr>
        <w:tc>
          <w:tcPr>
            <w:tcW w:w="1419" w:type="dxa"/>
            <w:vMerge w:val="restart"/>
            <w:vAlign w:val="center"/>
          </w:tcPr>
          <w:p w14:paraId="1FC6FC91" w14:textId="77777777" w:rsidR="00BA0136" w:rsidRPr="001D386E" w:rsidRDefault="00BA0136" w:rsidP="00BA0136">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7" w:type="dxa"/>
            <w:vMerge w:val="restart"/>
            <w:vAlign w:val="center"/>
          </w:tcPr>
          <w:p w14:paraId="2FD4035E" w14:textId="77777777" w:rsidR="00BA0136" w:rsidRPr="001D386E" w:rsidRDefault="00BA0136" w:rsidP="00BA0136">
            <w:pPr>
              <w:pStyle w:val="TAC"/>
              <w:rPr>
                <w:lang w:eastAsia="ja-JP"/>
              </w:rPr>
            </w:pPr>
            <w:r w:rsidRPr="001D386E">
              <w:rPr>
                <w:lang w:eastAsia="ja-JP"/>
              </w:rPr>
              <w:t>-</w:t>
            </w:r>
          </w:p>
        </w:tc>
        <w:tc>
          <w:tcPr>
            <w:tcW w:w="773" w:type="dxa"/>
            <w:vAlign w:val="center"/>
          </w:tcPr>
          <w:p w14:paraId="73920BEE" w14:textId="77777777" w:rsidR="00BA0136" w:rsidRPr="001D386E" w:rsidRDefault="00BA0136" w:rsidP="00BA0136">
            <w:pPr>
              <w:pStyle w:val="TAC"/>
              <w:rPr>
                <w:lang w:eastAsia="ja-JP"/>
              </w:rPr>
            </w:pPr>
            <w:r w:rsidRPr="001D386E">
              <w:rPr>
                <w:rFonts w:hint="eastAsia"/>
                <w:lang w:eastAsia="zh-CN"/>
              </w:rPr>
              <w:t>3</w:t>
            </w:r>
          </w:p>
        </w:tc>
        <w:tc>
          <w:tcPr>
            <w:tcW w:w="592" w:type="dxa"/>
            <w:vAlign w:val="center"/>
          </w:tcPr>
          <w:p w14:paraId="44E0A10C" w14:textId="77777777" w:rsidR="00BA0136" w:rsidRPr="001D386E" w:rsidRDefault="00BA0136" w:rsidP="00BA0136">
            <w:pPr>
              <w:pStyle w:val="TAC"/>
            </w:pPr>
          </w:p>
        </w:tc>
        <w:tc>
          <w:tcPr>
            <w:tcW w:w="591" w:type="dxa"/>
            <w:gridSpan w:val="2"/>
            <w:vAlign w:val="center"/>
          </w:tcPr>
          <w:p w14:paraId="788F1F4D" w14:textId="77777777" w:rsidR="00BA0136" w:rsidRPr="001D386E" w:rsidRDefault="00BA0136" w:rsidP="00BA0136">
            <w:pPr>
              <w:pStyle w:val="TAC"/>
            </w:pPr>
          </w:p>
        </w:tc>
        <w:tc>
          <w:tcPr>
            <w:tcW w:w="592" w:type="dxa"/>
            <w:gridSpan w:val="2"/>
            <w:vAlign w:val="center"/>
          </w:tcPr>
          <w:p w14:paraId="25B0B3ED" w14:textId="77777777" w:rsidR="00BA0136" w:rsidRPr="001D386E" w:rsidRDefault="00BA0136" w:rsidP="00BA0136">
            <w:pPr>
              <w:pStyle w:val="TAC"/>
            </w:pPr>
            <w:r w:rsidRPr="001D386E">
              <w:t>Yes</w:t>
            </w:r>
          </w:p>
        </w:tc>
        <w:tc>
          <w:tcPr>
            <w:tcW w:w="592" w:type="dxa"/>
            <w:gridSpan w:val="3"/>
            <w:vAlign w:val="center"/>
          </w:tcPr>
          <w:p w14:paraId="06F354C2" w14:textId="77777777" w:rsidR="00BA0136" w:rsidRPr="001D386E" w:rsidRDefault="00BA0136" w:rsidP="00BA0136">
            <w:pPr>
              <w:pStyle w:val="TAC"/>
            </w:pPr>
            <w:r w:rsidRPr="001D386E">
              <w:t>Yes</w:t>
            </w:r>
          </w:p>
        </w:tc>
        <w:tc>
          <w:tcPr>
            <w:tcW w:w="592" w:type="dxa"/>
            <w:gridSpan w:val="3"/>
            <w:vAlign w:val="center"/>
          </w:tcPr>
          <w:p w14:paraId="400738CB" w14:textId="77777777" w:rsidR="00BA0136" w:rsidRPr="001D386E" w:rsidRDefault="00BA0136" w:rsidP="00BA0136">
            <w:pPr>
              <w:pStyle w:val="TAC"/>
            </w:pPr>
            <w:r w:rsidRPr="001D386E">
              <w:t>Yes</w:t>
            </w:r>
          </w:p>
        </w:tc>
        <w:tc>
          <w:tcPr>
            <w:tcW w:w="731" w:type="dxa"/>
            <w:gridSpan w:val="3"/>
            <w:vAlign w:val="center"/>
          </w:tcPr>
          <w:p w14:paraId="701AA4ED" w14:textId="77777777" w:rsidR="00BA0136" w:rsidRPr="001D386E" w:rsidRDefault="00BA0136" w:rsidP="00BA0136">
            <w:pPr>
              <w:pStyle w:val="TAC"/>
            </w:pPr>
            <w:r w:rsidRPr="001D386E">
              <w:t>Yes</w:t>
            </w:r>
          </w:p>
        </w:tc>
        <w:tc>
          <w:tcPr>
            <w:tcW w:w="1187" w:type="dxa"/>
            <w:vMerge w:val="restart"/>
            <w:vAlign w:val="center"/>
          </w:tcPr>
          <w:p w14:paraId="4936087D" w14:textId="77777777" w:rsidR="00BA0136" w:rsidRPr="001D386E" w:rsidRDefault="00BA0136" w:rsidP="00BA0136">
            <w:pPr>
              <w:pStyle w:val="TAC"/>
            </w:pPr>
            <w:r w:rsidRPr="001D386E">
              <w:t>80</w:t>
            </w:r>
          </w:p>
        </w:tc>
        <w:tc>
          <w:tcPr>
            <w:tcW w:w="1287" w:type="dxa"/>
            <w:vMerge w:val="restart"/>
            <w:vAlign w:val="center"/>
          </w:tcPr>
          <w:p w14:paraId="38F08EEF" w14:textId="77777777" w:rsidR="00BA0136" w:rsidRPr="001D386E" w:rsidRDefault="00BA0136" w:rsidP="00BA0136">
            <w:pPr>
              <w:pStyle w:val="TAC"/>
            </w:pPr>
            <w:r w:rsidRPr="001D386E">
              <w:t>0</w:t>
            </w:r>
          </w:p>
        </w:tc>
      </w:tr>
      <w:tr w:rsidR="00BA0136" w:rsidRPr="001D386E" w14:paraId="5CE9435C" w14:textId="77777777" w:rsidTr="00BA0136">
        <w:trPr>
          <w:jc w:val="center"/>
        </w:trPr>
        <w:tc>
          <w:tcPr>
            <w:tcW w:w="1419" w:type="dxa"/>
            <w:vMerge/>
            <w:vAlign w:val="center"/>
          </w:tcPr>
          <w:p w14:paraId="72C8C251" w14:textId="77777777" w:rsidR="00BA0136" w:rsidRPr="001D386E" w:rsidRDefault="00BA0136" w:rsidP="00BA0136">
            <w:pPr>
              <w:pStyle w:val="TAC"/>
            </w:pPr>
          </w:p>
        </w:tc>
        <w:tc>
          <w:tcPr>
            <w:tcW w:w="1467" w:type="dxa"/>
            <w:vMerge/>
            <w:vAlign w:val="center"/>
          </w:tcPr>
          <w:p w14:paraId="1AD39DC8" w14:textId="77777777" w:rsidR="00BA0136" w:rsidRPr="001D386E" w:rsidRDefault="00BA0136" w:rsidP="00BA0136">
            <w:pPr>
              <w:pStyle w:val="TAC"/>
              <w:rPr>
                <w:lang w:eastAsia="ja-JP"/>
              </w:rPr>
            </w:pPr>
          </w:p>
        </w:tc>
        <w:tc>
          <w:tcPr>
            <w:tcW w:w="773" w:type="dxa"/>
            <w:vAlign w:val="center"/>
          </w:tcPr>
          <w:p w14:paraId="4358BAFA" w14:textId="77777777" w:rsidR="00BA0136" w:rsidRPr="001D386E" w:rsidRDefault="00BA0136" w:rsidP="00BA0136">
            <w:pPr>
              <w:pStyle w:val="TAC"/>
              <w:rPr>
                <w:lang w:eastAsia="ja-JP"/>
              </w:rPr>
            </w:pPr>
            <w:r w:rsidRPr="001D386E">
              <w:rPr>
                <w:rFonts w:eastAsia="Malgun Gothic" w:hint="eastAsia"/>
              </w:rPr>
              <w:t>7</w:t>
            </w:r>
          </w:p>
        </w:tc>
        <w:tc>
          <w:tcPr>
            <w:tcW w:w="592" w:type="dxa"/>
            <w:vAlign w:val="center"/>
          </w:tcPr>
          <w:p w14:paraId="3E09E0F0" w14:textId="77777777" w:rsidR="00BA0136" w:rsidRPr="001D386E" w:rsidRDefault="00BA0136" w:rsidP="00BA0136">
            <w:pPr>
              <w:pStyle w:val="TAC"/>
            </w:pPr>
          </w:p>
        </w:tc>
        <w:tc>
          <w:tcPr>
            <w:tcW w:w="591" w:type="dxa"/>
            <w:gridSpan w:val="2"/>
            <w:vAlign w:val="center"/>
          </w:tcPr>
          <w:p w14:paraId="1C07220B" w14:textId="77777777" w:rsidR="00BA0136" w:rsidRPr="001D386E" w:rsidRDefault="00BA0136" w:rsidP="00BA0136">
            <w:pPr>
              <w:pStyle w:val="TAC"/>
            </w:pPr>
          </w:p>
        </w:tc>
        <w:tc>
          <w:tcPr>
            <w:tcW w:w="592" w:type="dxa"/>
            <w:gridSpan w:val="2"/>
            <w:vAlign w:val="center"/>
          </w:tcPr>
          <w:p w14:paraId="58B1C514" w14:textId="77777777" w:rsidR="00BA0136" w:rsidRPr="001D386E" w:rsidRDefault="00BA0136" w:rsidP="00BA0136">
            <w:pPr>
              <w:pStyle w:val="TAC"/>
            </w:pPr>
            <w:r w:rsidRPr="001D386E">
              <w:t>Yes</w:t>
            </w:r>
          </w:p>
        </w:tc>
        <w:tc>
          <w:tcPr>
            <w:tcW w:w="592" w:type="dxa"/>
            <w:gridSpan w:val="3"/>
            <w:vAlign w:val="center"/>
          </w:tcPr>
          <w:p w14:paraId="36E27C3D" w14:textId="77777777" w:rsidR="00BA0136" w:rsidRPr="001D386E" w:rsidRDefault="00BA0136" w:rsidP="00BA0136">
            <w:pPr>
              <w:pStyle w:val="TAC"/>
            </w:pPr>
            <w:r w:rsidRPr="001D386E">
              <w:t>Yes</w:t>
            </w:r>
          </w:p>
        </w:tc>
        <w:tc>
          <w:tcPr>
            <w:tcW w:w="592" w:type="dxa"/>
            <w:gridSpan w:val="3"/>
            <w:vAlign w:val="center"/>
          </w:tcPr>
          <w:p w14:paraId="29C5002F" w14:textId="77777777" w:rsidR="00BA0136" w:rsidRPr="001D386E" w:rsidRDefault="00BA0136" w:rsidP="00BA0136">
            <w:pPr>
              <w:pStyle w:val="TAC"/>
            </w:pPr>
            <w:r w:rsidRPr="001D386E">
              <w:t>Yes</w:t>
            </w:r>
          </w:p>
        </w:tc>
        <w:tc>
          <w:tcPr>
            <w:tcW w:w="731" w:type="dxa"/>
            <w:gridSpan w:val="3"/>
            <w:vAlign w:val="center"/>
          </w:tcPr>
          <w:p w14:paraId="05A4E49E" w14:textId="77777777" w:rsidR="00BA0136" w:rsidRPr="001D386E" w:rsidRDefault="00BA0136" w:rsidP="00BA0136">
            <w:pPr>
              <w:pStyle w:val="TAC"/>
            </w:pPr>
            <w:r w:rsidRPr="001D386E">
              <w:rPr>
                <w:rFonts w:hint="eastAsia"/>
              </w:rPr>
              <w:t>Yes</w:t>
            </w:r>
          </w:p>
        </w:tc>
        <w:tc>
          <w:tcPr>
            <w:tcW w:w="1187" w:type="dxa"/>
            <w:vMerge/>
            <w:vAlign w:val="center"/>
          </w:tcPr>
          <w:p w14:paraId="21E33733" w14:textId="77777777" w:rsidR="00BA0136" w:rsidRPr="001D386E" w:rsidRDefault="00BA0136" w:rsidP="00BA0136">
            <w:pPr>
              <w:pStyle w:val="TAC"/>
            </w:pPr>
          </w:p>
        </w:tc>
        <w:tc>
          <w:tcPr>
            <w:tcW w:w="1287" w:type="dxa"/>
            <w:vMerge/>
            <w:vAlign w:val="center"/>
          </w:tcPr>
          <w:p w14:paraId="24C9630A" w14:textId="77777777" w:rsidR="00BA0136" w:rsidRPr="001D386E" w:rsidRDefault="00BA0136" w:rsidP="00BA0136">
            <w:pPr>
              <w:pStyle w:val="TAC"/>
            </w:pPr>
          </w:p>
        </w:tc>
      </w:tr>
      <w:tr w:rsidR="00BA0136" w:rsidRPr="001D386E" w14:paraId="53F67766" w14:textId="77777777" w:rsidTr="00BA0136">
        <w:trPr>
          <w:jc w:val="center"/>
        </w:trPr>
        <w:tc>
          <w:tcPr>
            <w:tcW w:w="1419" w:type="dxa"/>
            <w:vMerge/>
            <w:vAlign w:val="center"/>
          </w:tcPr>
          <w:p w14:paraId="7BC9FA42" w14:textId="77777777" w:rsidR="00BA0136" w:rsidRPr="001D386E" w:rsidRDefault="00BA0136" w:rsidP="00BA0136">
            <w:pPr>
              <w:pStyle w:val="TAC"/>
            </w:pPr>
          </w:p>
        </w:tc>
        <w:tc>
          <w:tcPr>
            <w:tcW w:w="1467" w:type="dxa"/>
            <w:vMerge/>
            <w:vAlign w:val="center"/>
          </w:tcPr>
          <w:p w14:paraId="0E92AE04" w14:textId="77777777" w:rsidR="00BA0136" w:rsidRPr="001D386E" w:rsidRDefault="00BA0136" w:rsidP="00BA0136">
            <w:pPr>
              <w:pStyle w:val="TAC"/>
              <w:rPr>
                <w:lang w:eastAsia="ja-JP"/>
              </w:rPr>
            </w:pPr>
          </w:p>
        </w:tc>
        <w:tc>
          <w:tcPr>
            <w:tcW w:w="773" w:type="dxa"/>
            <w:vAlign w:val="center"/>
          </w:tcPr>
          <w:p w14:paraId="2C2A82A1" w14:textId="77777777" w:rsidR="00BA0136" w:rsidRPr="001D386E" w:rsidRDefault="00BA0136" w:rsidP="00BA0136">
            <w:pPr>
              <w:pStyle w:val="TAC"/>
              <w:rPr>
                <w:lang w:eastAsia="ja-JP"/>
              </w:rPr>
            </w:pPr>
            <w:r w:rsidRPr="001D386E">
              <w:rPr>
                <w:rFonts w:eastAsia="MS Mincho"/>
              </w:rPr>
              <w:t>4</w:t>
            </w:r>
            <w:r w:rsidRPr="001D386E">
              <w:rPr>
                <w:rFonts w:eastAsia="Malgun Gothic" w:hint="eastAsia"/>
              </w:rPr>
              <w:t>6</w:t>
            </w:r>
          </w:p>
        </w:tc>
        <w:tc>
          <w:tcPr>
            <w:tcW w:w="3690" w:type="dxa"/>
            <w:gridSpan w:val="14"/>
            <w:vAlign w:val="center"/>
          </w:tcPr>
          <w:p w14:paraId="75E236A6" w14:textId="77777777" w:rsidR="00BA0136" w:rsidRPr="001D386E" w:rsidRDefault="00BA0136" w:rsidP="00BA0136">
            <w:pPr>
              <w:pStyle w:val="TAC"/>
            </w:pPr>
            <w:r w:rsidRPr="001D386E">
              <w:rPr>
                <w:lang w:val="en-US"/>
              </w:rPr>
              <w:t>See CA_46C Bandwidth Combination Set 0 in Table 5.6A.1-1</w:t>
            </w:r>
          </w:p>
        </w:tc>
        <w:tc>
          <w:tcPr>
            <w:tcW w:w="1187" w:type="dxa"/>
            <w:vMerge/>
            <w:vAlign w:val="center"/>
          </w:tcPr>
          <w:p w14:paraId="0257682F" w14:textId="77777777" w:rsidR="00BA0136" w:rsidRPr="001D386E" w:rsidRDefault="00BA0136" w:rsidP="00BA0136">
            <w:pPr>
              <w:pStyle w:val="TAC"/>
            </w:pPr>
          </w:p>
        </w:tc>
        <w:tc>
          <w:tcPr>
            <w:tcW w:w="1287" w:type="dxa"/>
            <w:vMerge/>
            <w:vAlign w:val="center"/>
          </w:tcPr>
          <w:p w14:paraId="6E447983" w14:textId="77777777" w:rsidR="00BA0136" w:rsidRPr="001D386E" w:rsidRDefault="00BA0136" w:rsidP="00BA0136">
            <w:pPr>
              <w:pStyle w:val="TAC"/>
            </w:pPr>
          </w:p>
        </w:tc>
      </w:tr>
      <w:tr w:rsidR="00BA0136" w:rsidRPr="001D386E" w14:paraId="5BD5F9C8" w14:textId="77777777" w:rsidTr="00BA0136">
        <w:trPr>
          <w:trHeight w:val="223"/>
          <w:jc w:val="center"/>
        </w:trPr>
        <w:tc>
          <w:tcPr>
            <w:tcW w:w="1419" w:type="dxa"/>
            <w:vMerge w:val="restart"/>
            <w:vAlign w:val="center"/>
          </w:tcPr>
          <w:p w14:paraId="314F68AF" w14:textId="77777777" w:rsidR="00BA0136" w:rsidRPr="001D386E" w:rsidRDefault="00BA0136" w:rsidP="00BA0136">
            <w:pPr>
              <w:pStyle w:val="TAC"/>
              <w:rPr>
                <w:rFonts w:cs="Arial"/>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7" w:type="dxa"/>
            <w:vMerge w:val="restart"/>
            <w:vAlign w:val="center"/>
          </w:tcPr>
          <w:p w14:paraId="4E6FD93D"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33EDE6EE" w14:textId="77777777" w:rsidR="00BA0136" w:rsidRPr="001D386E" w:rsidRDefault="00BA0136" w:rsidP="00BA0136">
            <w:pPr>
              <w:pStyle w:val="TAC"/>
              <w:rPr>
                <w:rFonts w:cs="Arial"/>
                <w:lang w:eastAsia="zh-CN"/>
              </w:rPr>
            </w:pPr>
            <w:r w:rsidRPr="001D386E">
              <w:rPr>
                <w:rFonts w:eastAsia="Malgun Gothic" w:hint="eastAsia"/>
              </w:rPr>
              <w:t>3</w:t>
            </w:r>
          </w:p>
        </w:tc>
        <w:tc>
          <w:tcPr>
            <w:tcW w:w="592" w:type="dxa"/>
            <w:shd w:val="clear" w:color="auto" w:fill="auto"/>
          </w:tcPr>
          <w:p w14:paraId="48C11645" w14:textId="77777777" w:rsidR="00BA0136" w:rsidRPr="001D386E" w:rsidRDefault="00BA0136" w:rsidP="00BA0136">
            <w:pPr>
              <w:pStyle w:val="TAC"/>
              <w:rPr>
                <w:rFonts w:cs="Arial"/>
              </w:rPr>
            </w:pPr>
          </w:p>
        </w:tc>
        <w:tc>
          <w:tcPr>
            <w:tcW w:w="591" w:type="dxa"/>
            <w:gridSpan w:val="2"/>
          </w:tcPr>
          <w:p w14:paraId="32803ECB" w14:textId="77777777" w:rsidR="00BA0136" w:rsidRPr="001D386E" w:rsidRDefault="00BA0136" w:rsidP="00BA0136">
            <w:pPr>
              <w:pStyle w:val="TAC"/>
              <w:rPr>
                <w:rFonts w:cs="Arial"/>
              </w:rPr>
            </w:pPr>
          </w:p>
        </w:tc>
        <w:tc>
          <w:tcPr>
            <w:tcW w:w="592" w:type="dxa"/>
            <w:gridSpan w:val="2"/>
            <w:vAlign w:val="center"/>
          </w:tcPr>
          <w:p w14:paraId="7CF5B088"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788259D9"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3BBDD132"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7C0F2C46" w14:textId="77777777" w:rsidR="00BA0136" w:rsidRPr="001D386E" w:rsidRDefault="00BA0136" w:rsidP="00BA0136">
            <w:pPr>
              <w:pStyle w:val="TAC"/>
              <w:rPr>
                <w:rFonts w:cs="Arial"/>
              </w:rPr>
            </w:pPr>
            <w:r w:rsidRPr="001D386E">
              <w:rPr>
                <w:lang w:val="en-US"/>
              </w:rPr>
              <w:t>Yes</w:t>
            </w:r>
          </w:p>
        </w:tc>
        <w:tc>
          <w:tcPr>
            <w:tcW w:w="1187" w:type="dxa"/>
            <w:vMerge w:val="restart"/>
            <w:vAlign w:val="center"/>
          </w:tcPr>
          <w:p w14:paraId="6D2273B6"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5DBDF7BD" w14:textId="77777777" w:rsidR="00BA0136" w:rsidRPr="001D386E" w:rsidRDefault="00BA0136" w:rsidP="00BA0136">
            <w:pPr>
              <w:pStyle w:val="TAC"/>
              <w:rPr>
                <w:rFonts w:cs="Arial"/>
              </w:rPr>
            </w:pPr>
            <w:r w:rsidRPr="001D386E">
              <w:rPr>
                <w:rFonts w:cs="Arial"/>
              </w:rPr>
              <w:t>0</w:t>
            </w:r>
          </w:p>
        </w:tc>
      </w:tr>
      <w:tr w:rsidR="00BA0136" w:rsidRPr="001D386E" w14:paraId="5A0FDE28" w14:textId="77777777" w:rsidTr="00BA0136">
        <w:trPr>
          <w:trHeight w:val="223"/>
          <w:jc w:val="center"/>
        </w:trPr>
        <w:tc>
          <w:tcPr>
            <w:tcW w:w="1419" w:type="dxa"/>
            <w:vMerge/>
            <w:vAlign w:val="center"/>
          </w:tcPr>
          <w:p w14:paraId="3ADC4B9E" w14:textId="77777777" w:rsidR="00BA0136" w:rsidRPr="001D386E" w:rsidRDefault="00BA0136" w:rsidP="00BA0136">
            <w:pPr>
              <w:pStyle w:val="TAC"/>
              <w:rPr>
                <w:rFonts w:cs="Arial"/>
              </w:rPr>
            </w:pPr>
          </w:p>
        </w:tc>
        <w:tc>
          <w:tcPr>
            <w:tcW w:w="1467" w:type="dxa"/>
            <w:vMerge/>
            <w:vAlign w:val="center"/>
          </w:tcPr>
          <w:p w14:paraId="304DBDB2" w14:textId="77777777" w:rsidR="00BA0136" w:rsidRPr="001D386E" w:rsidRDefault="00BA0136" w:rsidP="00BA0136">
            <w:pPr>
              <w:pStyle w:val="TAC"/>
              <w:rPr>
                <w:rFonts w:cs="Arial"/>
                <w:lang w:eastAsia="zh-CN"/>
              </w:rPr>
            </w:pPr>
          </w:p>
        </w:tc>
        <w:tc>
          <w:tcPr>
            <w:tcW w:w="773" w:type="dxa"/>
            <w:shd w:val="clear" w:color="auto" w:fill="auto"/>
            <w:vAlign w:val="center"/>
          </w:tcPr>
          <w:p w14:paraId="31733294" w14:textId="77777777" w:rsidR="00BA0136" w:rsidRPr="001D386E" w:rsidRDefault="00BA0136" w:rsidP="00BA0136">
            <w:pPr>
              <w:pStyle w:val="TAC"/>
              <w:rPr>
                <w:rFonts w:cs="Arial"/>
                <w:lang w:eastAsia="zh-CN"/>
              </w:rPr>
            </w:pPr>
            <w:r w:rsidRPr="001D386E">
              <w:rPr>
                <w:rFonts w:eastAsia="Malgun Gothic" w:hint="eastAsia"/>
                <w:lang w:val="en-US"/>
              </w:rPr>
              <w:t>7</w:t>
            </w:r>
          </w:p>
        </w:tc>
        <w:tc>
          <w:tcPr>
            <w:tcW w:w="592" w:type="dxa"/>
            <w:shd w:val="clear" w:color="auto" w:fill="auto"/>
          </w:tcPr>
          <w:p w14:paraId="2B68143C" w14:textId="77777777" w:rsidR="00BA0136" w:rsidRPr="001D386E" w:rsidRDefault="00BA0136" w:rsidP="00BA0136">
            <w:pPr>
              <w:pStyle w:val="TAC"/>
              <w:rPr>
                <w:rFonts w:cs="Arial"/>
              </w:rPr>
            </w:pPr>
          </w:p>
        </w:tc>
        <w:tc>
          <w:tcPr>
            <w:tcW w:w="591" w:type="dxa"/>
            <w:gridSpan w:val="2"/>
          </w:tcPr>
          <w:p w14:paraId="52DD0BAD" w14:textId="77777777" w:rsidR="00BA0136" w:rsidRPr="001D386E" w:rsidRDefault="00BA0136" w:rsidP="00BA0136">
            <w:pPr>
              <w:pStyle w:val="TAC"/>
              <w:rPr>
                <w:rFonts w:cs="Arial"/>
              </w:rPr>
            </w:pPr>
          </w:p>
        </w:tc>
        <w:tc>
          <w:tcPr>
            <w:tcW w:w="592" w:type="dxa"/>
            <w:gridSpan w:val="2"/>
            <w:vAlign w:val="center"/>
          </w:tcPr>
          <w:p w14:paraId="0515C970"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2FDD7C25"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5EF06298"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4703422D"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630E93D5" w14:textId="77777777" w:rsidR="00BA0136" w:rsidRPr="001D386E" w:rsidRDefault="00BA0136" w:rsidP="00BA0136">
            <w:pPr>
              <w:pStyle w:val="TAC"/>
              <w:rPr>
                <w:rFonts w:cs="Arial"/>
              </w:rPr>
            </w:pPr>
          </w:p>
        </w:tc>
        <w:tc>
          <w:tcPr>
            <w:tcW w:w="1287" w:type="dxa"/>
            <w:vMerge/>
            <w:vAlign w:val="center"/>
          </w:tcPr>
          <w:p w14:paraId="414A4A44" w14:textId="77777777" w:rsidR="00BA0136" w:rsidRPr="001D386E" w:rsidRDefault="00BA0136" w:rsidP="00BA0136">
            <w:pPr>
              <w:pStyle w:val="TAC"/>
              <w:rPr>
                <w:rFonts w:cs="Arial"/>
              </w:rPr>
            </w:pPr>
          </w:p>
        </w:tc>
      </w:tr>
      <w:tr w:rsidR="00BA0136" w:rsidRPr="001D386E" w14:paraId="64018850" w14:textId="77777777" w:rsidTr="00BA0136">
        <w:trPr>
          <w:trHeight w:val="223"/>
          <w:jc w:val="center"/>
        </w:trPr>
        <w:tc>
          <w:tcPr>
            <w:tcW w:w="1419" w:type="dxa"/>
            <w:vMerge/>
            <w:vAlign w:val="center"/>
          </w:tcPr>
          <w:p w14:paraId="2DCA7B00" w14:textId="77777777" w:rsidR="00BA0136" w:rsidRPr="001D386E" w:rsidRDefault="00BA0136" w:rsidP="00BA0136">
            <w:pPr>
              <w:pStyle w:val="TAC"/>
              <w:rPr>
                <w:rFonts w:cs="Arial"/>
              </w:rPr>
            </w:pPr>
          </w:p>
        </w:tc>
        <w:tc>
          <w:tcPr>
            <w:tcW w:w="1467" w:type="dxa"/>
            <w:vMerge/>
            <w:vAlign w:val="center"/>
          </w:tcPr>
          <w:p w14:paraId="4BDD7A01" w14:textId="77777777" w:rsidR="00BA0136" w:rsidRPr="001D386E" w:rsidRDefault="00BA0136" w:rsidP="00BA0136">
            <w:pPr>
              <w:pStyle w:val="TAC"/>
              <w:rPr>
                <w:rFonts w:cs="Arial"/>
                <w:lang w:eastAsia="zh-CN"/>
              </w:rPr>
            </w:pPr>
          </w:p>
        </w:tc>
        <w:tc>
          <w:tcPr>
            <w:tcW w:w="773" w:type="dxa"/>
            <w:shd w:val="clear" w:color="auto" w:fill="auto"/>
            <w:vAlign w:val="center"/>
          </w:tcPr>
          <w:p w14:paraId="0A9E4B63" w14:textId="77777777" w:rsidR="00BA0136" w:rsidRPr="001D386E" w:rsidRDefault="00BA0136" w:rsidP="00BA0136">
            <w:pPr>
              <w:pStyle w:val="TAC"/>
              <w:rPr>
                <w:rFonts w:cs="Arial"/>
                <w:lang w:eastAsia="zh-CN"/>
              </w:rPr>
            </w:pPr>
            <w:r w:rsidRPr="001D386E">
              <w:rPr>
                <w:rFonts w:eastAsia="Malgun Gothic" w:hint="eastAsia"/>
                <w:lang w:val="en-US"/>
              </w:rPr>
              <w:t>46</w:t>
            </w:r>
          </w:p>
        </w:tc>
        <w:tc>
          <w:tcPr>
            <w:tcW w:w="3690" w:type="dxa"/>
            <w:gridSpan w:val="14"/>
            <w:shd w:val="clear" w:color="auto" w:fill="auto"/>
          </w:tcPr>
          <w:p w14:paraId="75BED254" w14:textId="77777777" w:rsidR="00BA0136" w:rsidRPr="001D386E" w:rsidRDefault="00BA0136" w:rsidP="00BA0136">
            <w:pPr>
              <w:pStyle w:val="TAC"/>
              <w:rPr>
                <w:rFonts w:cs="Arial"/>
              </w:rPr>
            </w:pPr>
            <w:r w:rsidRPr="001D386E">
              <w:t>See CA_46D Bandwidth Combination Set 0 in Table 5.6A.1-1</w:t>
            </w:r>
          </w:p>
        </w:tc>
        <w:tc>
          <w:tcPr>
            <w:tcW w:w="1187" w:type="dxa"/>
            <w:vMerge/>
            <w:vAlign w:val="center"/>
          </w:tcPr>
          <w:p w14:paraId="3497D7A7" w14:textId="77777777" w:rsidR="00BA0136" w:rsidRPr="001D386E" w:rsidRDefault="00BA0136" w:rsidP="00BA0136">
            <w:pPr>
              <w:pStyle w:val="TAC"/>
              <w:rPr>
                <w:rFonts w:cs="Arial"/>
              </w:rPr>
            </w:pPr>
          </w:p>
        </w:tc>
        <w:tc>
          <w:tcPr>
            <w:tcW w:w="1287" w:type="dxa"/>
            <w:vMerge/>
            <w:vAlign w:val="center"/>
          </w:tcPr>
          <w:p w14:paraId="4038F450" w14:textId="77777777" w:rsidR="00BA0136" w:rsidRPr="001D386E" w:rsidRDefault="00BA0136" w:rsidP="00BA0136">
            <w:pPr>
              <w:pStyle w:val="TAC"/>
              <w:rPr>
                <w:rFonts w:cs="Arial"/>
              </w:rPr>
            </w:pPr>
          </w:p>
        </w:tc>
      </w:tr>
      <w:tr w:rsidR="00BA0136" w:rsidRPr="001D386E" w14:paraId="339C1AF4" w14:textId="77777777" w:rsidTr="00BA0136">
        <w:trPr>
          <w:trHeight w:val="223"/>
          <w:jc w:val="center"/>
        </w:trPr>
        <w:tc>
          <w:tcPr>
            <w:tcW w:w="1419" w:type="dxa"/>
            <w:vMerge w:val="restart"/>
            <w:vAlign w:val="center"/>
          </w:tcPr>
          <w:p w14:paraId="29D74A71" w14:textId="77777777" w:rsidR="00BA0136" w:rsidRPr="001D386E" w:rsidRDefault="00BA0136" w:rsidP="00BA0136">
            <w:pPr>
              <w:pStyle w:val="TAC"/>
              <w:rPr>
                <w:rFonts w:cs="Arial"/>
                <w:lang w:eastAsia="ja-JP"/>
              </w:rPr>
            </w:pPr>
            <w:r w:rsidRPr="001D386E">
              <w:rPr>
                <w:rFonts w:cs="Arial"/>
                <w:lang w:val="it-IT"/>
              </w:rPr>
              <w:t>CA_3A-7A-46E</w:t>
            </w:r>
          </w:p>
        </w:tc>
        <w:tc>
          <w:tcPr>
            <w:tcW w:w="1467" w:type="dxa"/>
            <w:vMerge w:val="restart"/>
            <w:vAlign w:val="center"/>
          </w:tcPr>
          <w:p w14:paraId="434FA1AC" w14:textId="77777777" w:rsidR="00BA0136" w:rsidRPr="001D386E" w:rsidRDefault="00BA0136" w:rsidP="00BA0136">
            <w:pPr>
              <w:pStyle w:val="TAC"/>
              <w:rPr>
                <w:rFonts w:cs="Arial"/>
                <w:lang w:eastAsia="zh-CN"/>
              </w:rPr>
            </w:pPr>
            <w:r w:rsidRPr="001D386E">
              <w:rPr>
                <w:rFonts w:cs="Arial"/>
                <w:lang w:val="it-IT" w:eastAsia="zh-CN"/>
              </w:rPr>
              <w:t>-</w:t>
            </w:r>
          </w:p>
        </w:tc>
        <w:tc>
          <w:tcPr>
            <w:tcW w:w="773" w:type="dxa"/>
            <w:shd w:val="clear" w:color="auto" w:fill="auto"/>
            <w:vAlign w:val="center"/>
          </w:tcPr>
          <w:p w14:paraId="60FA2E68" w14:textId="77777777" w:rsidR="00BA0136" w:rsidRPr="001D386E" w:rsidRDefault="00BA0136" w:rsidP="00BA0136">
            <w:pPr>
              <w:pStyle w:val="TAC"/>
              <w:rPr>
                <w:rFonts w:cs="Arial"/>
                <w:lang w:eastAsia="zh-CN"/>
              </w:rPr>
            </w:pPr>
            <w:r w:rsidRPr="001D386E">
              <w:rPr>
                <w:rFonts w:eastAsia="Malgun Gothic"/>
                <w:lang w:val="en-US"/>
              </w:rPr>
              <w:t>3</w:t>
            </w:r>
          </w:p>
        </w:tc>
        <w:tc>
          <w:tcPr>
            <w:tcW w:w="592" w:type="dxa"/>
            <w:shd w:val="clear" w:color="auto" w:fill="auto"/>
          </w:tcPr>
          <w:p w14:paraId="78D32D56" w14:textId="77777777" w:rsidR="00BA0136" w:rsidRPr="001D386E" w:rsidRDefault="00BA0136" w:rsidP="00BA0136">
            <w:pPr>
              <w:pStyle w:val="TAC"/>
              <w:rPr>
                <w:rFonts w:cs="Arial"/>
                <w:lang w:eastAsia="ja-JP"/>
              </w:rPr>
            </w:pPr>
          </w:p>
        </w:tc>
        <w:tc>
          <w:tcPr>
            <w:tcW w:w="591" w:type="dxa"/>
            <w:gridSpan w:val="2"/>
          </w:tcPr>
          <w:p w14:paraId="587F291D" w14:textId="77777777" w:rsidR="00BA0136" w:rsidRPr="001D386E" w:rsidRDefault="00BA0136" w:rsidP="00BA0136">
            <w:pPr>
              <w:pStyle w:val="TAC"/>
              <w:rPr>
                <w:rFonts w:cs="Arial"/>
                <w:lang w:eastAsia="ja-JP"/>
              </w:rPr>
            </w:pPr>
          </w:p>
        </w:tc>
        <w:tc>
          <w:tcPr>
            <w:tcW w:w="592" w:type="dxa"/>
            <w:gridSpan w:val="2"/>
          </w:tcPr>
          <w:p w14:paraId="21591487" w14:textId="77777777" w:rsidR="00BA0136" w:rsidRPr="001D386E" w:rsidRDefault="00BA0136" w:rsidP="00BA0136">
            <w:pPr>
              <w:pStyle w:val="TAC"/>
              <w:rPr>
                <w:rFonts w:cs="Arial"/>
                <w:lang w:eastAsia="ja-JP"/>
              </w:rPr>
            </w:pPr>
            <w:r w:rsidRPr="001D386E">
              <w:rPr>
                <w:lang w:val="it-IT"/>
              </w:rPr>
              <w:t>Yes</w:t>
            </w:r>
          </w:p>
        </w:tc>
        <w:tc>
          <w:tcPr>
            <w:tcW w:w="592" w:type="dxa"/>
            <w:gridSpan w:val="3"/>
          </w:tcPr>
          <w:p w14:paraId="71755475" w14:textId="77777777" w:rsidR="00BA0136" w:rsidRPr="001D386E" w:rsidRDefault="00BA0136" w:rsidP="00BA0136">
            <w:pPr>
              <w:pStyle w:val="TAC"/>
              <w:rPr>
                <w:rFonts w:cs="Arial"/>
                <w:lang w:eastAsia="ja-JP"/>
              </w:rPr>
            </w:pPr>
            <w:r w:rsidRPr="001D386E">
              <w:rPr>
                <w:lang w:val="it-IT"/>
              </w:rPr>
              <w:t>Yes</w:t>
            </w:r>
          </w:p>
        </w:tc>
        <w:tc>
          <w:tcPr>
            <w:tcW w:w="592" w:type="dxa"/>
            <w:gridSpan w:val="3"/>
          </w:tcPr>
          <w:p w14:paraId="3D360F67" w14:textId="77777777" w:rsidR="00BA0136" w:rsidRPr="001D386E" w:rsidRDefault="00BA0136" w:rsidP="00BA0136">
            <w:pPr>
              <w:pStyle w:val="TAC"/>
              <w:rPr>
                <w:rFonts w:cs="Arial"/>
                <w:lang w:eastAsia="ja-JP"/>
              </w:rPr>
            </w:pPr>
            <w:r w:rsidRPr="001D386E">
              <w:rPr>
                <w:lang w:val="it-IT"/>
              </w:rPr>
              <w:t>Yes</w:t>
            </w:r>
          </w:p>
        </w:tc>
        <w:tc>
          <w:tcPr>
            <w:tcW w:w="731" w:type="dxa"/>
            <w:gridSpan w:val="3"/>
          </w:tcPr>
          <w:p w14:paraId="5DF9C8D8" w14:textId="77777777" w:rsidR="00BA0136" w:rsidRPr="001D386E" w:rsidRDefault="00BA0136" w:rsidP="00BA0136">
            <w:pPr>
              <w:pStyle w:val="TAC"/>
              <w:rPr>
                <w:rFonts w:cs="Arial"/>
                <w:lang w:eastAsia="zh-CN"/>
              </w:rPr>
            </w:pPr>
            <w:r w:rsidRPr="001D386E">
              <w:rPr>
                <w:lang w:val="it-IT"/>
              </w:rPr>
              <w:t>Yes</w:t>
            </w:r>
          </w:p>
        </w:tc>
        <w:tc>
          <w:tcPr>
            <w:tcW w:w="1187" w:type="dxa"/>
            <w:vMerge w:val="restart"/>
            <w:vAlign w:val="center"/>
          </w:tcPr>
          <w:p w14:paraId="529AEBEC" w14:textId="77777777" w:rsidR="00BA0136" w:rsidRPr="001D386E" w:rsidRDefault="00BA0136" w:rsidP="00BA0136">
            <w:pPr>
              <w:pStyle w:val="TAC"/>
              <w:rPr>
                <w:rFonts w:cs="Arial"/>
                <w:lang w:eastAsia="ja-JP"/>
              </w:rPr>
            </w:pPr>
            <w:r w:rsidRPr="001D386E">
              <w:rPr>
                <w:rFonts w:cs="Arial"/>
                <w:lang w:eastAsia="zh-CN"/>
              </w:rPr>
              <w:t>120</w:t>
            </w:r>
          </w:p>
        </w:tc>
        <w:tc>
          <w:tcPr>
            <w:tcW w:w="1287" w:type="dxa"/>
            <w:vMerge w:val="restart"/>
            <w:vAlign w:val="center"/>
          </w:tcPr>
          <w:p w14:paraId="1C59945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2A6031E" w14:textId="77777777" w:rsidTr="00BA0136">
        <w:trPr>
          <w:trHeight w:val="223"/>
          <w:jc w:val="center"/>
        </w:trPr>
        <w:tc>
          <w:tcPr>
            <w:tcW w:w="1419" w:type="dxa"/>
            <w:vMerge/>
            <w:vAlign w:val="center"/>
          </w:tcPr>
          <w:p w14:paraId="06C2E493" w14:textId="77777777" w:rsidR="00BA0136" w:rsidRPr="001D386E" w:rsidRDefault="00BA0136" w:rsidP="00BA0136">
            <w:pPr>
              <w:pStyle w:val="TAC"/>
              <w:rPr>
                <w:rFonts w:cs="Arial"/>
                <w:lang w:eastAsia="ja-JP"/>
              </w:rPr>
            </w:pPr>
          </w:p>
        </w:tc>
        <w:tc>
          <w:tcPr>
            <w:tcW w:w="1467" w:type="dxa"/>
            <w:vMerge/>
            <w:vAlign w:val="center"/>
          </w:tcPr>
          <w:p w14:paraId="7DC79E63" w14:textId="77777777" w:rsidR="00BA0136" w:rsidRPr="001D386E" w:rsidRDefault="00BA0136" w:rsidP="00BA0136">
            <w:pPr>
              <w:pStyle w:val="TAC"/>
              <w:rPr>
                <w:rFonts w:cs="Arial"/>
                <w:lang w:eastAsia="zh-CN"/>
              </w:rPr>
            </w:pPr>
          </w:p>
        </w:tc>
        <w:tc>
          <w:tcPr>
            <w:tcW w:w="773" w:type="dxa"/>
            <w:shd w:val="clear" w:color="auto" w:fill="auto"/>
            <w:vAlign w:val="center"/>
          </w:tcPr>
          <w:p w14:paraId="6E1424A3" w14:textId="77777777" w:rsidR="00BA0136" w:rsidRPr="001D386E" w:rsidRDefault="00BA0136" w:rsidP="00BA0136">
            <w:pPr>
              <w:pStyle w:val="TAC"/>
              <w:rPr>
                <w:rFonts w:cs="Arial"/>
                <w:lang w:eastAsia="zh-CN"/>
              </w:rPr>
            </w:pPr>
            <w:r w:rsidRPr="001D386E">
              <w:rPr>
                <w:rFonts w:eastAsia="Malgun Gothic"/>
                <w:lang w:val="en-US"/>
              </w:rPr>
              <w:t>7</w:t>
            </w:r>
          </w:p>
        </w:tc>
        <w:tc>
          <w:tcPr>
            <w:tcW w:w="592" w:type="dxa"/>
            <w:shd w:val="clear" w:color="auto" w:fill="auto"/>
          </w:tcPr>
          <w:p w14:paraId="15CE77FB" w14:textId="77777777" w:rsidR="00BA0136" w:rsidRPr="001D386E" w:rsidRDefault="00BA0136" w:rsidP="00BA0136">
            <w:pPr>
              <w:pStyle w:val="TAC"/>
              <w:rPr>
                <w:rFonts w:cs="Arial"/>
                <w:lang w:eastAsia="ja-JP"/>
              </w:rPr>
            </w:pPr>
          </w:p>
        </w:tc>
        <w:tc>
          <w:tcPr>
            <w:tcW w:w="591" w:type="dxa"/>
            <w:gridSpan w:val="2"/>
          </w:tcPr>
          <w:p w14:paraId="2CDD87EA" w14:textId="77777777" w:rsidR="00BA0136" w:rsidRPr="001D386E" w:rsidRDefault="00BA0136" w:rsidP="00BA0136">
            <w:pPr>
              <w:pStyle w:val="TAC"/>
              <w:rPr>
                <w:rFonts w:cs="Arial"/>
                <w:lang w:eastAsia="ja-JP"/>
              </w:rPr>
            </w:pPr>
          </w:p>
        </w:tc>
        <w:tc>
          <w:tcPr>
            <w:tcW w:w="592" w:type="dxa"/>
            <w:gridSpan w:val="2"/>
          </w:tcPr>
          <w:p w14:paraId="49B3EA88" w14:textId="77777777" w:rsidR="00BA0136" w:rsidRPr="001D386E" w:rsidRDefault="00BA0136" w:rsidP="00BA0136">
            <w:pPr>
              <w:pStyle w:val="TAC"/>
              <w:rPr>
                <w:rFonts w:cs="Arial"/>
                <w:lang w:eastAsia="ja-JP"/>
              </w:rPr>
            </w:pPr>
            <w:r w:rsidRPr="001D386E">
              <w:rPr>
                <w:lang w:val="it-IT"/>
              </w:rPr>
              <w:t>Yes</w:t>
            </w:r>
          </w:p>
        </w:tc>
        <w:tc>
          <w:tcPr>
            <w:tcW w:w="592" w:type="dxa"/>
            <w:gridSpan w:val="3"/>
          </w:tcPr>
          <w:p w14:paraId="16394B09" w14:textId="77777777" w:rsidR="00BA0136" w:rsidRPr="001D386E" w:rsidRDefault="00BA0136" w:rsidP="00BA0136">
            <w:pPr>
              <w:pStyle w:val="TAC"/>
              <w:rPr>
                <w:rFonts w:cs="Arial"/>
                <w:lang w:eastAsia="ja-JP"/>
              </w:rPr>
            </w:pPr>
            <w:r w:rsidRPr="001D386E">
              <w:rPr>
                <w:lang w:val="it-IT"/>
              </w:rPr>
              <w:t>Yes</w:t>
            </w:r>
          </w:p>
        </w:tc>
        <w:tc>
          <w:tcPr>
            <w:tcW w:w="592" w:type="dxa"/>
            <w:gridSpan w:val="3"/>
          </w:tcPr>
          <w:p w14:paraId="2F0053C4" w14:textId="77777777" w:rsidR="00BA0136" w:rsidRPr="001D386E" w:rsidRDefault="00BA0136" w:rsidP="00BA0136">
            <w:pPr>
              <w:pStyle w:val="TAC"/>
              <w:rPr>
                <w:rFonts w:cs="Arial"/>
                <w:lang w:eastAsia="ja-JP"/>
              </w:rPr>
            </w:pPr>
            <w:r w:rsidRPr="001D386E">
              <w:rPr>
                <w:lang w:val="it-IT"/>
              </w:rPr>
              <w:t>Yes</w:t>
            </w:r>
          </w:p>
        </w:tc>
        <w:tc>
          <w:tcPr>
            <w:tcW w:w="731" w:type="dxa"/>
            <w:gridSpan w:val="3"/>
          </w:tcPr>
          <w:p w14:paraId="3A9A4239" w14:textId="77777777" w:rsidR="00BA0136" w:rsidRPr="001D386E" w:rsidRDefault="00BA0136" w:rsidP="00BA0136">
            <w:pPr>
              <w:pStyle w:val="TAC"/>
              <w:rPr>
                <w:rFonts w:cs="Arial"/>
                <w:lang w:eastAsia="zh-CN"/>
              </w:rPr>
            </w:pPr>
            <w:r w:rsidRPr="001D386E">
              <w:rPr>
                <w:lang w:val="it-IT"/>
              </w:rPr>
              <w:t>Yes</w:t>
            </w:r>
          </w:p>
        </w:tc>
        <w:tc>
          <w:tcPr>
            <w:tcW w:w="1187" w:type="dxa"/>
            <w:vMerge/>
            <w:vAlign w:val="center"/>
          </w:tcPr>
          <w:p w14:paraId="4AEB4B24" w14:textId="77777777" w:rsidR="00BA0136" w:rsidRPr="001D386E" w:rsidRDefault="00BA0136" w:rsidP="00BA0136">
            <w:pPr>
              <w:pStyle w:val="TAC"/>
              <w:rPr>
                <w:rFonts w:cs="Arial"/>
                <w:lang w:eastAsia="ja-JP"/>
              </w:rPr>
            </w:pPr>
          </w:p>
        </w:tc>
        <w:tc>
          <w:tcPr>
            <w:tcW w:w="1287" w:type="dxa"/>
            <w:vMerge/>
            <w:vAlign w:val="center"/>
          </w:tcPr>
          <w:p w14:paraId="3FAE7407" w14:textId="77777777" w:rsidR="00BA0136" w:rsidRPr="001D386E" w:rsidRDefault="00BA0136" w:rsidP="00BA0136">
            <w:pPr>
              <w:pStyle w:val="TAC"/>
              <w:rPr>
                <w:rFonts w:cs="Arial"/>
                <w:lang w:eastAsia="ja-JP"/>
              </w:rPr>
            </w:pPr>
          </w:p>
        </w:tc>
      </w:tr>
      <w:tr w:rsidR="00BA0136" w:rsidRPr="001D386E" w14:paraId="15A22AEA" w14:textId="77777777" w:rsidTr="00BA0136">
        <w:trPr>
          <w:trHeight w:val="223"/>
          <w:jc w:val="center"/>
        </w:trPr>
        <w:tc>
          <w:tcPr>
            <w:tcW w:w="1419" w:type="dxa"/>
            <w:vMerge/>
            <w:vAlign w:val="center"/>
          </w:tcPr>
          <w:p w14:paraId="55D24FD1" w14:textId="77777777" w:rsidR="00BA0136" w:rsidRPr="001D386E" w:rsidRDefault="00BA0136" w:rsidP="00BA0136">
            <w:pPr>
              <w:pStyle w:val="TAC"/>
              <w:rPr>
                <w:rFonts w:cs="Arial"/>
                <w:lang w:eastAsia="ja-JP"/>
              </w:rPr>
            </w:pPr>
          </w:p>
        </w:tc>
        <w:tc>
          <w:tcPr>
            <w:tcW w:w="1467" w:type="dxa"/>
            <w:vMerge/>
            <w:vAlign w:val="center"/>
          </w:tcPr>
          <w:p w14:paraId="004CEE6E" w14:textId="77777777" w:rsidR="00BA0136" w:rsidRPr="001D386E" w:rsidRDefault="00BA0136" w:rsidP="00BA0136">
            <w:pPr>
              <w:pStyle w:val="TAC"/>
              <w:rPr>
                <w:rFonts w:cs="Arial"/>
                <w:lang w:eastAsia="zh-CN"/>
              </w:rPr>
            </w:pPr>
          </w:p>
        </w:tc>
        <w:tc>
          <w:tcPr>
            <w:tcW w:w="773" w:type="dxa"/>
            <w:shd w:val="clear" w:color="auto" w:fill="auto"/>
            <w:vAlign w:val="center"/>
          </w:tcPr>
          <w:p w14:paraId="22639BD9" w14:textId="77777777" w:rsidR="00BA0136" w:rsidRPr="001D386E" w:rsidRDefault="00BA0136" w:rsidP="00BA0136">
            <w:pPr>
              <w:pStyle w:val="TAC"/>
              <w:rPr>
                <w:rFonts w:cs="Arial"/>
                <w:lang w:eastAsia="zh-CN"/>
              </w:rPr>
            </w:pPr>
            <w:r w:rsidRPr="001D386E">
              <w:rPr>
                <w:rFonts w:eastAsia="Malgun Gothic"/>
                <w:lang w:val="en-US"/>
              </w:rPr>
              <w:t>46</w:t>
            </w:r>
          </w:p>
        </w:tc>
        <w:tc>
          <w:tcPr>
            <w:tcW w:w="3690" w:type="dxa"/>
            <w:gridSpan w:val="14"/>
            <w:shd w:val="clear" w:color="auto" w:fill="auto"/>
          </w:tcPr>
          <w:p w14:paraId="625E9BEA" w14:textId="77777777" w:rsidR="00BA0136" w:rsidRPr="001D386E" w:rsidRDefault="00BA0136" w:rsidP="00BA0136">
            <w:pPr>
              <w:pStyle w:val="TAC"/>
              <w:rPr>
                <w:rFonts w:cs="Arial"/>
                <w:lang w:eastAsia="zh-CN"/>
              </w:rPr>
            </w:pPr>
            <w:r w:rsidRPr="001D386E">
              <w:t>See CA_46E Bandwidth Combination Set 0 in Table 5.6A.1-1</w:t>
            </w:r>
          </w:p>
        </w:tc>
        <w:tc>
          <w:tcPr>
            <w:tcW w:w="1187" w:type="dxa"/>
            <w:vMerge/>
            <w:vAlign w:val="center"/>
          </w:tcPr>
          <w:p w14:paraId="62903E31" w14:textId="77777777" w:rsidR="00BA0136" w:rsidRPr="001D386E" w:rsidRDefault="00BA0136" w:rsidP="00BA0136">
            <w:pPr>
              <w:pStyle w:val="TAC"/>
              <w:rPr>
                <w:rFonts w:cs="Arial"/>
                <w:lang w:eastAsia="ja-JP"/>
              </w:rPr>
            </w:pPr>
          </w:p>
        </w:tc>
        <w:tc>
          <w:tcPr>
            <w:tcW w:w="1287" w:type="dxa"/>
            <w:vMerge/>
            <w:vAlign w:val="center"/>
          </w:tcPr>
          <w:p w14:paraId="52AEC401" w14:textId="77777777" w:rsidR="00BA0136" w:rsidRPr="001D386E" w:rsidRDefault="00BA0136" w:rsidP="00BA0136">
            <w:pPr>
              <w:pStyle w:val="TAC"/>
              <w:rPr>
                <w:rFonts w:cs="Arial"/>
                <w:lang w:eastAsia="ja-JP"/>
              </w:rPr>
            </w:pPr>
          </w:p>
        </w:tc>
      </w:tr>
      <w:tr w:rsidR="00BA0136" w:rsidRPr="001D386E" w14:paraId="3AE7D91B" w14:textId="77777777" w:rsidTr="00BA0136">
        <w:trPr>
          <w:trHeight w:val="223"/>
          <w:jc w:val="center"/>
        </w:trPr>
        <w:tc>
          <w:tcPr>
            <w:tcW w:w="1419" w:type="dxa"/>
            <w:vMerge w:val="restart"/>
            <w:vAlign w:val="center"/>
          </w:tcPr>
          <w:p w14:paraId="0955109A" w14:textId="77777777" w:rsidR="00BA0136" w:rsidRPr="001D386E" w:rsidRDefault="00BA0136" w:rsidP="00BA0136">
            <w:pPr>
              <w:pStyle w:val="TAC"/>
              <w:rPr>
                <w:rFonts w:cs="Arial"/>
                <w:lang w:eastAsia="ja-JP"/>
              </w:rPr>
            </w:pPr>
            <w:r w:rsidRPr="001D386E">
              <w:rPr>
                <w:rFonts w:cs="Arial"/>
                <w:lang w:eastAsia="zh-CN"/>
              </w:rPr>
              <w:t>CA_3A-8A-</w:t>
            </w:r>
            <w:r w:rsidRPr="001D386E">
              <w:rPr>
                <w:rFonts w:cs="Arial" w:hint="eastAsia"/>
                <w:lang w:eastAsia="zh-CN"/>
              </w:rPr>
              <w:t>11</w:t>
            </w:r>
            <w:r w:rsidRPr="001D386E">
              <w:rPr>
                <w:rFonts w:cs="Arial"/>
                <w:lang w:eastAsia="zh-CN"/>
              </w:rPr>
              <w:t>A</w:t>
            </w:r>
          </w:p>
        </w:tc>
        <w:tc>
          <w:tcPr>
            <w:tcW w:w="1467" w:type="dxa"/>
            <w:vMerge w:val="restart"/>
            <w:vAlign w:val="center"/>
          </w:tcPr>
          <w:p w14:paraId="1F6AA343"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59060779"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57598765" w14:textId="77777777" w:rsidR="00BA0136" w:rsidRPr="001D386E" w:rsidRDefault="00BA0136" w:rsidP="00BA0136">
            <w:pPr>
              <w:pStyle w:val="TAC"/>
              <w:rPr>
                <w:rFonts w:cs="Arial"/>
                <w:lang w:eastAsia="ja-JP"/>
              </w:rPr>
            </w:pPr>
          </w:p>
        </w:tc>
        <w:tc>
          <w:tcPr>
            <w:tcW w:w="591" w:type="dxa"/>
            <w:gridSpan w:val="2"/>
          </w:tcPr>
          <w:p w14:paraId="20AC10C0" w14:textId="77777777" w:rsidR="00BA0136" w:rsidRPr="001D386E" w:rsidRDefault="00BA0136" w:rsidP="00BA0136">
            <w:pPr>
              <w:pStyle w:val="TAC"/>
              <w:rPr>
                <w:rFonts w:cs="Arial"/>
                <w:lang w:eastAsia="ja-JP"/>
              </w:rPr>
            </w:pPr>
          </w:p>
        </w:tc>
        <w:tc>
          <w:tcPr>
            <w:tcW w:w="592" w:type="dxa"/>
            <w:gridSpan w:val="2"/>
            <w:vAlign w:val="center"/>
          </w:tcPr>
          <w:p w14:paraId="040B4E2D"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40C2BF35"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A2E2A33" w14:textId="77777777" w:rsidR="00BA0136" w:rsidRPr="001D386E" w:rsidRDefault="00BA0136" w:rsidP="00BA0136">
            <w:pPr>
              <w:pStyle w:val="TAC"/>
              <w:rPr>
                <w:rFonts w:cs="Arial"/>
                <w:lang w:eastAsia="ja-JP"/>
              </w:rPr>
            </w:pPr>
            <w:r w:rsidRPr="001D386E">
              <w:rPr>
                <w:lang w:eastAsia="ja-JP"/>
              </w:rPr>
              <w:t>Yes</w:t>
            </w:r>
          </w:p>
        </w:tc>
        <w:tc>
          <w:tcPr>
            <w:tcW w:w="731" w:type="dxa"/>
            <w:gridSpan w:val="3"/>
            <w:vAlign w:val="center"/>
          </w:tcPr>
          <w:p w14:paraId="2815A71E" w14:textId="77777777" w:rsidR="00BA0136" w:rsidRPr="001D386E" w:rsidRDefault="00BA0136" w:rsidP="00BA0136">
            <w:pPr>
              <w:pStyle w:val="TAC"/>
              <w:rPr>
                <w:rFonts w:cs="Arial"/>
                <w:lang w:eastAsia="zh-CN"/>
              </w:rPr>
            </w:pPr>
            <w:r w:rsidRPr="001D386E">
              <w:rPr>
                <w:lang w:eastAsia="ja-JP"/>
              </w:rPr>
              <w:t>Yes</w:t>
            </w:r>
          </w:p>
        </w:tc>
        <w:tc>
          <w:tcPr>
            <w:tcW w:w="1187" w:type="dxa"/>
            <w:vMerge w:val="restart"/>
            <w:vAlign w:val="center"/>
          </w:tcPr>
          <w:p w14:paraId="61B8F367" w14:textId="77777777" w:rsidR="00BA0136" w:rsidRPr="001D386E" w:rsidRDefault="00BA0136" w:rsidP="00BA0136">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0F5E9787"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5E7F011" w14:textId="77777777" w:rsidTr="00BA0136">
        <w:trPr>
          <w:trHeight w:val="223"/>
          <w:jc w:val="center"/>
        </w:trPr>
        <w:tc>
          <w:tcPr>
            <w:tcW w:w="1419" w:type="dxa"/>
            <w:vMerge/>
            <w:vAlign w:val="center"/>
          </w:tcPr>
          <w:p w14:paraId="6B80AA16" w14:textId="77777777" w:rsidR="00BA0136" w:rsidRPr="001D386E" w:rsidRDefault="00BA0136" w:rsidP="00BA0136">
            <w:pPr>
              <w:pStyle w:val="TAC"/>
              <w:rPr>
                <w:rFonts w:cs="Arial"/>
                <w:lang w:eastAsia="ja-JP"/>
              </w:rPr>
            </w:pPr>
          </w:p>
        </w:tc>
        <w:tc>
          <w:tcPr>
            <w:tcW w:w="1467" w:type="dxa"/>
            <w:vMerge/>
            <w:vAlign w:val="center"/>
          </w:tcPr>
          <w:p w14:paraId="420A008F" w14:textId="77777777" w:rsidR="00BA0136" w:rsidRPr="001D386E" w:rsidRDefault="00BA0136" w:rsidP="00BA0136">
            <w:pPr>
              <w:pStyle w:val="TAC"/>
              <w:rPr>
                <w:rFonts w:cs="Arial"/>
                <w:lang w:eastAsia="zh-CN"/>
              </w:rPr>
            </w:pPr>
          </w:p>
        </w:tc>
        <w:tc>
          <w:tcPr>
            <w:tcW w:w="773" w:type="dxa"/>
            <w:shd w:val="clear" w:color="auto" w:fill="auto"/>
          </w:tcPr>
          <w:p w14:paraId="14C43D73" w14:textId="77777777" w:rsidR="00BA0136" w:rsidRPr="001D386E" w:rsidRDefault="00BA0136" w:rsidP="00BA0136">
            <w:pPr>
              <w:pStyle w:val="TAC"/>
              <w:rPr>
                <w:rFonts w:cs="Arial"/>
                <w:lang w:eastAsia="zh-CN"/>
              </w:rPr>
            </w:pPr>
            <w:r w:rsidRPr="001D386E">
              <w:rPr>
                <w:rFonts w:cs="Arial"/>
              </w:rPr>
              <w:t>8</w:t>
            </w:r>
          </w:p>
        </w:tc>
        <w:tc>
          <w:tcPr>
            <w:tcW w:w="592" w:type="dxa"/>
            <w:shd w:val="clear" w:color="auto" w:fill="auto"/>
          </w:tcPr>
          <w:p w14:paraId="477633E7" w14:textId="77777777" w:rsidR="00BA0136" w:rsidRPr="001D386E" w:rsidRDefault="00BA0136" w:rsidP="00BA0136">
            <w:pPr>
              <w:pStyle w:val="TAC"/>
              <w:rPr>
                <w:rFonts w:cs="Arial"/>
                <w:lang w:eastAsia="ja-JP"/>
              </w:rPr>
            </w:pPr>
          </w:p>
        </w:tc>
        <w:tc>
          <w:tcPr>
            <w:tcW w:w="591" w:type="dxa"/>
            <w:gridSpan w:val="2"/>
          </w:tcPr>
          <w:p w14:paraId="1CB1F791" w14:textId="77777777" w:rsidR="00BA0136" w:rsidRPr="001D386E" w:rsidRDefault="00BA0136" w:rsidP="00BA0136">
            <w:pPr>
              <w:pStyle w:val="TAC"/>
              <w:rPr>
                <w:rFonts w:cs="Arial"/>
                <w:lang w:eastAsia="ja-JP"/>
              </w:rPr>
            </w:pPr>
          </w:p>
        </w:tc>
        <w:tc>
          <w:tcPr>
            <w:tcW w:w="592" w:type="dxa"/>
            <w:gridSpan w:val="2"/>
            <w:vAlign w:val="center"/>
          </w:tcPr>
          <w:p w14:paraId="72733690" w14:textId="77777777" w:rsidR="00BA0136" w:rsidRPr="001D386E" w:rsidRDefault="00BA0136" w:rsidP="00BA0136">
            <w:pPr>
              <w:pStyle w:val="TAC"/>
              <w:rPr>
                <w:rFonts w:cs="Arial"/>
                <w:lang w:eastAsia="ja-JP"/>
              </w:rPr>
            </w:pPr>
            <w:r w:rsidRPr="001D386E">
              <w:rPr>
                <w:rFonts w:hint="eastAsia"/>
                <w:lang w:eastAsia="ja-JP"/>
              </w:rPr>
              <w:t>Yes</w:t>
            </w:r>
          </w:p>
        </w:tc>
        <w:tc>
          <w:tcPr>
            <w:tcW w:w="592" w:type="dxa"/>
            <w:gridSpan w:val="3"/>
            <w:vAlign w:val="center"/>
          </w:tcPr>
          <w:p w14:paraId="490117B1"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49F6B200" w14:textId="77777777" w:rsidR="00BA0136" w:rsidRPr="001D386E" w:rsidRDefault="00BA0136" w:rsidP="00BA0136">
            <w:pPr>
              <w:pStyle w:val="TAC"/>
              <w:rPr>
                <w:rFonts w:cs="Arial"/>
                <w:lang w:eastAsia="ja-JP"/>
              </w:rPr>
            </w:pPr>
          </w:p>
        </w:tc>
        <w:tc>
          <w:tcPr>
            <w:tcW w:w="731" w:type="dxa"/>
            <w:gridSpan w:val="3"/>
            <w:vAlign w:val="center"/>
          </w:tcPr>
          <w:p w14:paraId="18177588" w14:textId="77777777" w:rsidR="00BA0136" w:rsidRPr="001D386E" w:rsidRDefault="00BA0136" w:rsidP="00BA0136">
            <w:pPr>
              <w:pStyle w:val="TAC"/>
              <w:rPr>
                <w:rFonts w:cs="Arial"/>
                <w:lang w:eastAsia="zh-CN"/>
              </w:rPr>
            </w:pPr>
          </w:p>
        </w:tc>
        <w:tc>
          <w:tcPr>
            <w:tcW w:w="1187" w:type="dxa"/>
            <w:vMerge/>
            <w:vAlign w:val="center"/>
          </w:tcPr>
          <w:p w14:paraId="5704997A" w14:textId="77777777" w:rsidR="00BA0136" w:rsidRPr="001D386E" w:rsidRDefault="00BA0136" w:rsidP="00BA0136">
            <w:pPr>
              <w:pStyle w:val="TAC"/>
              <w:rPr>
                <w:rFonts w:cs="Arial"/>
                <w:lang w:eastAsia="ja-JP"/>
              </w:rPr>
            </w:pPr>
          </w:p>
        </w:tc>
        <w:tc>
          <w:tcPr>
            <w:tcW w:w="1287" w:type="dxa"/>
            <w:vMerge/>
            <w:vAlign w:val="center"/>
          </w:tcPr>
          <w:p w14:paraId="6680CA90" w14:textId="77777777" w:rsidR="00BA0136" w:rsidRPr="001D386E" w:rsidRDefault="00BA0136" w:rsidP="00BA0136">
            <w:pPr>
              <w:pStyle w:val="TAC"/>
              <w:rPr>
                <w:rFonts w:cs="Arial"/>
                <w:lang w:eastAsia="ja-JP"/>
              </w:rPr>
            </w:pPr>
          </w:p>
        </w:tc>
      </w:tr>
      <w:tr w:rsidR="00BA0136" w:rsidRPr="001D386E" w14:paraId="5FA3707C" w14:textId="77777777" w:rsidTr="00BA0136">
        <w:trPr>
          <w:trHeight w:val="223"/>
          <w:jc w:val="center"/>
        </w:trPr>
        <w:tc>
          <w:tcPr>
            <w:tcW w:w="1419" w:type="dxa"/>
            <w:vMerge/>
            <w:vAlign w:val="center"/>
          </w:tcPr>
          <w:p w14:paraId="5DF1C2BF" w14:textId="77777777" w:rsidR="00BA0136" w:rsidRPr="001D386E" w:rsidRDefault="00BA0136" w:rsidP="00BA0136">
            <w:pPr>
              <w:pStyle w:val="TAC"/>
              <w:rPr>
                <w:rFonts w:cs="Arial"/>
                <w:lang w:eastAsia="ja-JP"/>
              </w:rPr>
            </w:pPr>
          </w:p>
        </w:tc>
        <w:tc>
          <w:tcPr>
            <w:tcW w:w="1467" w:type="dxa"/>
            <w:vMerge/>
            <w:vAlign w:val="center"/>
          </w:tcPr>
          <w:p w14:paraId="1EC8FBEB" w14:textId="77777777" w:rsidR="00BA0136" w:rsidRPr="001D386E" w:rsidRDefault="00BA0136" w:rsidP="00BA0136">
            <w:pPr>
              <w:pStyle w:val="TAC"/>
              <w:rPr>
                <w:rFonts w:cs="Arial"/>
                <w:lang w:eastAsia="zh-CN"/>
              </w:rPr>
            </w:pPr>
          </w:p>
        </w:tc>
        <w:tc>
          <w:tcPr>
            <w:tcW w:w="773" w:type="dxa"/>
            <w:shd w:val="clear" w:color="auto" w:fill="auto"/>
          </w:tcPr>
          <w:p w14:paraId="1F753ABE" w14:textId="77777777" w:rsidR="00BA0136" w:rsidRPr="001D386E" w:rsidRDefault="00BA0136" w:rsidP="00BA0136">
            <w:pPr>
              <w:pStyle w:val="TAC"/>
              <w:rPr>
                <w:rFonts w:cs="Arial"/>
                <w:lang w:eastAsia="zh-CN"/>
              </w:rPr>
            </w:pPr>
            <w:r w:rsidRPr="001D386E">
              <w:rPr>
                <w:rFonts w:cs="Arial" w:hint="eastAsia"/>
                <w:lang w:eastAsia="zh-CN"/>
              </w:rPr>
              <w:t>11</w:t>
            </w:r>
          </w:p>
        </w:tc>
        <w:tc>
          <w:tcPr>
            <w:tcW w:w="592" w:type="dxa"/>
            <w:shd w:val="clear" w:color="auto" w:fill="auto"/>
          </w:tcPr>
          <w:p w14:paraId="6F5B52BA" w14:textId="77777777" w:rsidR="00BA0136" w:rsidRPr="001D386E" w:rsidRDefault="00BA0136" w:rsidP="00BA0136">
            <w:pPr>
              <w:pStyle w:val="TAC"/>
              <w:rPr>
                <w:rFonts w:cs="Arial"/>
                <w:lang w:eastAsia="ja-JP"/>
              </w:rPr>
            </w:pPr>
          </w:p>
        </w:tc>
        <w:tc>
          <w:tcPr>
            <w:tcW w:w="591" w:type="dxa"/>
            <w:gridSpan w:val="2"/>
          </w:tcPr>
          <w:p w14:paraId="1D81A342" w14:textId="77777777" w:rsidR="00BA0136" w:rsidRPr="001D386E" w:rsidRDefault="00BA0136" w:rsidP="00BA0136">
            <w:pPr>
              <w:pStyle w:val="TAC"/>
              <w:rPr>
                <w:rFonts w:cs="Arial"/>
                <w:lang w:eastAsia="ja-JP"/>
              </w:rPr>
            </w:pPr>
          </w:p>
        </w:tc>
        <w:tc>
          <w:tcPr>
            <w:tcW w:w="592" w:type="dxa"/>
            <w:gridSpan w:val="2"/>
            <w:vAlign w:val="center"/>
          </w:tcPr>
          <w:p w14:paraId="1160CDDB"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49C60AD9"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4D9AFAD3" w14:textId="77777777" w:rsidR="00BA0136" w:rsidRPr="001D386E" w:rsidRDefault="00BA0136" w:rsidP="00BA0136">
            <w:pPr>
              <w:pStyle w:val="TAC"/>
              <w:rPr>
                <w:rFonts w:cs="Arial"/>
                <w:lang w:eastAsia="ja-JP"/>
              </w:rPr>
            </w:pPr>
          </w:p>
        </w:tc>
        <w:tc>
          <w:tcPr>
            <w:tcW w:w="731" w:type="dxa"/>
            <w:gridSpan w:val="3"/>
            <w:vAlign w:val="center"/>
          </w:tcPr>
          <w:p w14:paraId="4D95623E" w14:textId="77777777" w:rsidR="00BA0136" w:rsidRPr="001D386E" w:rsidRDefault="00BA0136" w:rsidP="00BA0136">
            <w:pPr>
              <w:pStyle w:val="TAC"/>
              <w:rPr>
                <w:rFonts w:cs="Arial"/>
                <w:lang w:eastAsia="zh-CN"/>
              </w:rPr>
            </w:pPr>
          </w:p>
        </w:tc>
        <w:tc>
          <w:tcPr>
            <w:tcW w:w="1187" w:type="dxa"/>
            <w:vMerge/>
            <w:vAlign w:val="center"/>
          </w:tcPr>
          <w:p w14:paraId="76E6CC72" w14:textId="77777777" w:rsidR="00BA0136" w:rsidRPr="001D386E" w:rsidRDefault="00BA0136" w:rsidP="00BA0136">
            <w:pPr>
              <w:pStyle w:val="TAC"/>
              <w:rPr>
                <w:rFonts w:cs="Arial"/>
                <w:lang w:eastAsia="ja-JP"/>
              </w:rPr>
            </w:pPr>
          </w:p>
        </w:tc>
        <w:tc>
          <w:tcPr>
            <w:tcW w:w="1287" w:type="dxa"/>
            <w:vMerge/>
            <w:vAlign w:val="center"/>
          </w:tcPr>
          <w:p w14:paraId="0F3E2F26" w14:textId="77777777" w:rsidR="00BA0136" w:rsidRPr="001D386E" w:rsidRDefault="00BA0136" w:rsidP="00BA0136">
            <w:pPr>
              <w:pStyle w:val="TAC"/>
              <w:rPr>
                <w:rFonts w:cs="Arial"/>
                <w:lang w:eastAsia="ja-JP"/>
              </w:rPr>
            </w:pPr>
          </w:p>
        </w:tc>
      </w:tr>
      <w:tr w:rsidR="00BA0136" w:rsidRPr="001D386E" w14:paraId="5A707FC9" w14:textId="77777777" w:rsidTr="00BA0136">
        <w:trPr>
          <w:trHeight w:val="223"/>
          <w:jc w:val="center"/>
        </w:trPr>
        <w:tc>
          <w:tcPr>
            <w:tcW w:w="1419" w:type="dxa"/>
            <w:vMerge w:val="restart"/>
            <w:vAlign w:val="center"/>
          </w:tcPr>
          <w:p w14:paraId="1C1F4148" w14:textId="77777777" w:rsidR="00BA0136" w:rsidRPr="001D386E" w:rsidRDefault="00BA0136" w:rsidP="00BA0136">
            <w:pPr>
              <w:pStyle w:val="TAC"/>
              <w:rPr>
                <w:rFonts w:cs="Arial"/>
              </w:rPr>
            </w:pPr>
            <w:r w:rsidRPr="001D386E">
              <w:t>CA_3A-8A-20A</w:t>
            </w:r>
          </w:p>
        </w:tc>
        <w:tc>
          <w:tcPr>
            <w:tcW w:w="1467" w:type="dxa"/>
            <w:vMerge w:val="restart"/>
            <w:vAlign w:val="center"/>
          </w:tcPr>
          <w:p w14:paraId="761820C6" w14:textId="77777777" w:rsidR="00BA0136" w:rsidRPr="001D386E" w:rsidRDefault="00BA0136" w:rsidP="00BA0136">
            <w:pPr>
              <w:pStyle w:val="TAC"/>
              <w:rPr>
                <w:rFonts w:cs="Arial"/>
                <w:lang w:eastAsia="zh-CN"/>
              </w:rPr>
            </w:pPr>
            <w:r w:rsidRPr="001D386E">
              <w:rPr>
                <w:lang w:val="es-ES" w:eastAsia="ja-JP"/>
              </w:rPr>
              <w:t>-</w:t>
            </w:r>
          </w:p>
        </w:tc>
        <w:tc>
          <w:tcPr>
            <w:tcW w:w="773" w:type="dxa"/>
            <w:shd w:val="clear" w:color="auto" w:fill="auto"/>
            <w:vAlign w:val="center"/>
          </w:tcPr>
          <w:p w14:paraId="16AE3FEC" w14:textId="77777777" w:rsidR="00BA0136" w:rsidRPr="001D386E" w:rsidRDefault="00BA0136" w:rsidP="00BA0136">
            <w:pPr>
              <w:pStyle w:val="TAC"/>
              <w:rPr>
                <w:rFonts w:cs="Arial"/>
                <w:lang w:eastAsia="zh-CN"/>
              </w:rPr>
            </w:pPr>
            <w:r w:rsidRPr="001D386E">
              <w:rPr>
                <w:lang w:val="es-ES" w:eastAsia="ja-JP"/>
              </w:rPr>
              <w:t>3</w:t>
            </w:r>
          </w:p>
        </w:tc>
        <w:tc>
          <w:tcPr>
            <w:tcW w:w="592" w:type="dxa"/>
            <w:shd w:val="clear" w:color="auto" w:fill="auto"/>
            <w:vAlign w:val="center"/>
          </w:tcPr>
          <w:p w14:paraId="35D6FB1B" w14:textId="77777777" w:rsidR="00BA0136" w:rsidRPr="001D386E" w:rsidRDefault="00BA0136" w:rsidP="00BA0136">
            <w:pPr>
              <w:pStyle w:val="TAC"/>
              <w:rPr>
                <w:rFonts w:cs="Arial"/>
              </w:rPr>
            </w:pPr>
          </w:p>
        </w:tc>
        <w:tc>
          <w:tcPr>
            <w:tcW w:w="591" w:type="dxa"/>
            <w:gridSpan w:val="2"/>
            <w:vAlign w:val="center"/>
          </w:tcPr>
          <w:p w14:paraId="136C0165" w14:textId="77777777" w:rsidR="00BA0136" w:rsidRPr="001D386E" w:rsidRDefault="00BA0136" w:rsidP="00BA0136">
            <w:pPr>
              <w:pStyle w:val="TAC"/>
              <w:rPr>
                <w:rFonts w:cs="Arial"/>
              </w:rPr>
            </w:pPr>
          </w:p>
        </w:tc>
        <w:tc>
          <w:tcPr>
            <w:tcW w:w="592" w:type="dxa"/>
            <w:gridSpan w:val="2"/>
            <w:vAlign w:val="center"/>
          </w:tcPr>
          <w:p w14:paraId="317E3737"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5219034F" w14:textId="77777777" w:rsidR="00BA0136" w:rsidRPr="001D386E" w:rsidRDefault="00BA0136" w:rsidP="00BA0136">
            <w:pPr>
              <w:pStyle w:val="TAC"/>
              <w:rPr>
                <w:rFonts w:cs="Arial"/>
              </w:rPr>
            </w:pPr>
            <w:r w:rsidRPr="001D386E">
              <w:t>Yes</w:t>
            </w:r>
          </w:p>
        </w:tc>
        <w:tc>
          <w:tcPr>
            <w:tcW w:w="592" w:type="dxa"/>
            <w:gridSpan w:val="3"/>
            <w:vAlign w:val="center"/>
          </w:tcPr>
          <w:p w14:paraId="24A0CEBC" w14:textId="77777777" w:rsidR="00BA0136" w:rsidRPr="001D386E" w:rsidRDefault="00BA0136" w:rsidP="00BA0136">
            <w:pPr>
              <w:pStyle w:val="TAC"/>
              <w:rPr>
                <w:rFonts w:cs="Arial"/>
              </w:rPr>
            </w:pPr>
            <w:r w:rsidRPr="001D386E">
              <w:t>Yes</w:t>
            </w:r>
          </w:p>
        </w:tc>
        <w:tc>
          <w:tcPr>
            <w:tcW w:w="731" w:type="dxa"/>
            <w:gridSpan w:val="3"/>
            <w:vAlign w:val="center"/>
          </w:tcPr>
          <w:p w14:paraId="4827BE64" w14:textId="77777777" w:rsidR="00BA0136" w:rsidRPr="001D386E" w:rsidRDefault="00BA0136" w:rsidP="00BA0136">
            <w:pPr>
              <w:pStyle w:val="TAC"/>
              <w:rPr>
                <w:rFonts w:cs="Arial"/>
                <w:lang w:eastAsia="zh-CN"/>
              </w:rPr>
            </w:pPr>
            <w:r w:rsidRPr="001D386E">
              <w:t>Yes</w:t>
            </w:r>
          </w:p>
        </w:tc>
        <w:tc>
          <w:tcPr>
            <w:tcW w:w="1187" w:type="dxa"/>
            <w:vMerge w:val="restart"/>
            <w:vAlign w:val="center"/>
          </w:tcPr>
          <w:p w14:paraId="37BFCFBB"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549104C3" w14:textId="77777777" w:rsidR="00BA0136" w:rsidRPr="001D386E" w:rsidRDefault="00BA0136" w:rsidP="00BA0136">
            <w:pPr>
              <w:pStyle w:val="TAC"/>
              <w:rPr>
                <w:rFonts w:cs="Arial"/>
              </w:rPr>
            </w:pPr>
            <w:r w:rsidRPr="001D386E">
              <w:rPr>
                <w:rFonts w:cs="Arial"/>
              </w:rPr>
              <w:t>0</w:t>
            </w:r>
          </w:p>
        </w:tc>
      </w:tr>
      <w:tr w:rsidR="00BA0136" w:rsidRPr="001D386E" w14:paraId="1A36C442" w14:textId="77777777" w:rsidTr="00BA0136">
        <w:trPr>
          <w:trHeight w:val="223"/>
          <w:jc w:val="center"/>
        </w:trPr>
        <w:tc>
          <w:tcPr>
            <w:tcW w:w="1419" w:type="dxa"/>
            <w:vMerge/>
            <w:vAlign w:val="center"/>
          </w:tcPr>
          <w:p w14:paraId="28E31EC8" w14:textId="77777777" w:rsidR="00BA0136" w:rsidRPr="001D386E" w:rsidRDefault="00BA0136" w:rsidP="00BA0136">
            <w:pPr>
              <w:pStyle w:val="TAC"/>
              <w:rPr>
                <w:rFonts w:cs="Arial"/>
              </w:rPr>
            </w:pPr>
          </w:p>
        </w:tc>
        <w:tc>
          <w:tcPr>
            <w:tcW w:w="1467" w:type="dxa"/>
            <w:vMerge/>
            <w:vAlign w:val="center"/>
          </w:tcPr>
          <w:p w14:paraId="2C20B38D" w14:textId="77777777" w:rsidR="00BA0136" w:rsidRPr="001D386E" w:rsidRDefault="00BA0136" w:rsidP="00BA0136">
            <w:pPr>
              <w:pStyle w:val="TAC"/>
              <w:rPr>
                <w:rFonts w:cs="Arial"/>
                <w:lang w:eastAsia="zh-CN"/>
              </w:rPr>
            </w:pPr>
          </w:p>
        </w:tc>
        <w:tc>
          <w:tcPr>
            <w:tcW w:w="773" w:type="dxa"/>
            <w:shd w:val="clear" w:color="auto" w:fill="auto"/>
            <w:vAlign w:val="center"/>
          </w:tcPr>
          <w:p w14:paraId="7D94FA57" w14:textId="77777777" w:rsidR="00BA0136" w:rsidRPr="001D386E" w:rsidRDefault="00BA0136" w:rsidP="00BA0136">
            <w:pPr>
              <w:pStyle w:val="TAC"/>
              <w:rPr>
                <w:rFonts w:cs="Arial"/>
                <w:lang w:eastAsia="zh-CN"/>
              </w:rPr>
            </w:pPr>
            <w:r w:rsidRPr="001D386E">
              <w:rPr>
                <w:lang w:eastAsia="ja-JP"/>
              </w:rPr>
              <w:t>8</w:t>
            </w:r>
          </w:p>
        </w:tc>
        <w:tc>
          <w:tcPr>
            <w:tcW w:w="592" w:type="dxa"/>
            <w:shd w:val="clear" w:color="auto" w:fill="auto"/>
            <w:vAlign w:val="center"/>
          </w:tcPr>
          <w:p w14:paraId="5754DECE" w14:textId="77777777" w:rsidR="00BA0136" w:rsidRPr="001D386E" w:rsidRDefault="00BA0136" w:rsidP="00BA0136">
            <w:pPr>
              <w:pStyle w:val="TAC"/>
              <w:rPr>
                <w:rFonts w:cs="Arial"/>
              </w:rPr>
            </w:pPr>
          </w:p>
        </w:tc>
        <w:tc>
          <w:tcPr>
            <w:tcW w:w="591" w:type="dxa"/>
            <w:gridSpan w:val="2"/>
            <w:vAlign w:val="center"/>
          </w:tcPr>
          <w:p w14:paraId="6DF460C5" w14:textId="77777777" w:rsidR="00BA0136" w:rsidRPr="001D386E" w:rsidRDefault="00BA0136" w:rsidP="00BA0136">
            <w:pPr>
              <w:pStyle w:val="TAC"/>
              <w:rPr>
                <w:rFonts w:cs="Arial"/>
              </w:rPr>
            </w:pPr>
          </w:p>
        </w:tc>
        <w:tc>
          <w:tcPr>
            <w:tcW w:w="592" w:type="dxa"/>
            <w:gridSpan w:val="2"/>
            <w:vAlign w:val="center"/>
          </w:tcPr>
          <w:p w14:paraId="533160E6"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285F30CC" w14:textId="77777777" w:rsidR="00BA0136" w:rsidRPr="001D386E" w:rsidRDefault="00BA0136" w:rsidP="00BA0136">
            <w:pPr>
              <w:pStyle w:val="TAC"/>
              <w:rPr>
                <w:rFonts w:cs="Arial"/>
              </w:rPr>
            </w:pPr>
            <w:r w:rsidRPr="001D386E">
              <w:t>Yes</w:t>
            </w:r>
          </w:p>
        </w:tc>
        <w:tc>
          <w:tcPr>
            <w:tcW w:w="592" w:type="dxa"/>
            <w:gridSpan w:val="3"/>
            <w:vAlign w:val="center"/>
          </w:tcPr>
          <w:p w14:paraId="66DFC265" w14:textId="77777777" w:rsidR="00BA0136" w:rsidRPr="001D386E" w:rsidRDefault="00BA0136" w:rsidP="00BA0136">
            <w:pPr>
              <w:pStyle w:val="TAC"/>
              <w:rPr>
                <w:rFonts w:cs="Arial"/>
              </w:rPr>
            </w:pPr>
          </w:p>
        </w:tc>
        <w:tc>
          <w:tcPr>
            <w:tcW w:w="731" w:type="dxa"/>
            <w:gridSpan w:val="3"/>
            <w:vAlign w:val="center"/>
          </w:tcPr>
          <w:p w14:paraId="3131970D" w14:textId="77777777" w:rsidR="00BA0136" w:rsidRPr="001D386E" w:rsidRDefault="00BA0136" w:rsidP="00BA0136">
            <w:pPr>
              <w:pStyle w:val="TAC"/>
              <w:rPr>
                <w:rFonts w:cs="Arial"/>
                <w:lang w:eastAsia="zh-CN"/>
              </w:rPr>
            </w:pPr>
          </w:p>
        </w:tc>
        <w:tc>
          <w:tcPr>
            <w:tcW w:w="1187" w:type="dxa"/>
            <w:vMerge/>
            <w:vAlign w:val="center"/>
          </w:tcPr>
          <w:p w14:paraId="567C98F3" w14:textId="77777777" w:rsidR="00BA0136" w:rsidRPr="001D386E" w:rsidRDefault="00BA0136" w:rsidP="00BA0136">
            <w:pPr>
              <w:pStyle w:val="TAC"/>
              <w:rPr>
                <w:rFonts w:cs="Arial"/>
              </w:rPr>
            </w:pPr>
          </w:p>
        </w:tc>
        <w:tc>
          <w:tcPr>
            <w:tcW w:w="1287" w:type="dxa"/>
            <w:vMerge/>
            <w:vAlign w:val="center"/>
          </w:tcPr>
          <w:p w14:paraId="05048A35" w14:textId="77777777" w:rsidR="00BA0136" w:rsidRPr="001D386E" w:rsidRDefault="00BA0136" w:rsidP="00BA0136">
            <w:pPr>
              <w:pStyle w:val="TAC"/>
              <w:rPr>
                <w:rFonts w:cs="Arial"/>
              </w:rPr>
            </w:pPr>
          </w:p>
        </w:tc>
      </w:tr>
      <w:tr w:rsidR="00BA0136" w:rsidRPr="001D386E" w14:paraId="38DACE15" w14:textId="77777777" w:rsidTr="00BA0136">
        <w:trPr>
          <w:trHeight w:val="223"/>
          <w:jc w:val="center"/>
        </w:trPr>
        <w:tc>
          <w:tcPr>
            <w:tcW w:w="1419" w:type="dxa"/>
            <w:vMerge/>
            <w:vAlign w:val="center"/>
          </w:tcPr>
          <w:p w14:paraId="4213E9E0" w14:textId="77777777" w:rsidR="00BA0136" w:rsidRPr="001D386E" w:rsidRDefault="00BA0136" w:rsidP="00BA0136">
            <w:pPr>
              <w:pStyle w:val="TAC"/>
              <w:rPr>
                <w:rFonts w:cs="Arial"/>
              </w:rPr>
            </w:pPr>
          </w:p>
        </w:tc>
        <w:tc>
          <w:tcPr>
            <w:tcW w:w="1467" w:type="dxa"/>
            <w:vMerge/>
            <w:vAlign w:val="center"/>
          </w:tcPr>
          <w:p w14:paraId="10FFFE4F" w14:textId="77777777" w:rsidR="00BA0136" w:rsidRPr="001D386E" w:rsidRDefault="00BA0136" w:rsidP="00BA0136">
            <w:pPr>
              <w:pStyle w:val="TAC"/>
              <w:rPr>
                <w:rFonts w:cs="Arial"/>
                <w:lang w:eastAsia="zh-CN"/>
              </w:rPr>
            </w:pPr>
          </w:p>
        </w:tc>
        <w:tc>
          <w:tcPr>
            <w:tcW w:w="773" w:type="dxa"/>
            <w:shd w:val="clear" w:color="auto" w:fill="auto"/>
            <w:vAlign w:val="center"/>
          </w:tcPr>
          <w:p w14:paraId="47CBDE90" w14:textId="77777777" w:rsidR="00BA0136" w:rsidRPr="001D386E" w:rsidRDefault="00BA0136" w:rsidP="00BA0136">
            <w:pPr>
              <w:pStyle w:val="TAC"/>
              <w:rPr>
                <w:rFonts w:cs="Arial"/>
                <w:lang w:eastAsia="zh-CN"/>
              </w:rPr>
            </w:pPr>
            <w:r w:rsidRPr="001D386E">
              <w:rPr>
                <w:lang w:eastAsia="ja-JP"/>
              </w:rPr>
              <w:t>20</w:t>
            </w:r>
          </w:p>
        </w:tc>
        <w:tc>
          <w:tcPr>
            <w:tcW w:w="592" w:type="dxa"/>
            <w:shd w:val="clear" w:color="auto" w:fill="auto"/>
            <w:vAlign w:val="center"/>
          </w:tcPr>
          <w:p w14:paraId="73260730" w14:textId="77777777" w:rsidR="00BA0136" w:rsidRPr="001D386E" w:rsidRDefault="00BA0136" w:rsidP="00BA0136">
            <w:pPr>
              <w:pStyle w:val="TAC"/>
              <w:rPr>
                <w:rFonts w:cs="Arial"/>
              </w:rPr>
            </w:pPr>
          </w:p>
        </w:tc>
        <w:tc>
          <w:tcPr>
            <w:tcW w:w="591" w:type="dxa"/>
            <w:gridSpan w:val="2"/>
            <w:vAlign w:val="center"/>
          </w:tcPr>
          <w:p w14:paraId="14EEA437" w14:textId="77777777" w:rsidR="00BA0136" w:rsidRPr="001D386E" w:rsidRDefault="00BA0136" w:rsidP="00BA0136">
            <w:pPr>
              <w:pStyle w:val="TAC"/>
              <w:rPr>
                <w:rFonts w:cs="Arial"/>
              </w:rPr>
            </w:pPr>
          </w:p>
        </w:tc>
        <w:tc>
          <w:tcPr>
            <w:tcW w:w="592" w:type="dxa"/>
            <w:gridSpan w:val="2"/>
            <w:vAlign w:val="center"/>
          </w:tcPr>
          <w:p w14:paraId="221E9B7D" w14:textId="77777777" w:rsidR="00BA0136" w:rsidRPr="001D386E" w:rsidRDefault="00BA0136" w:rsidP="00BA0136">
            <w:pPr>
              <w:pStyle w:val="TAC"/>
              <w:rPr>
                <w:rFonts w:cs="Arial"/>
              </w:rPr>
            </w:pPr>
            <w:r w:rsidRPr="001D386E">
              <w:rPr>
                <w:lang w:val="es-ES"/>
              </w:rPr>
              <w:t>Yes</w:t>
            </w:r>
          </w:p>
        </w:tc>
        <w:tc>
          <w:tcPr>
            <w:tcW w:w="592" w:type="dxa"/>
            <w:gridSpan w:val="3"/>
            <w:vAlign w:val="center"/>
          </w:tcPr>
          <w:p w14:paraId="0B3FC528" w14:textId="77777777" w:rsidR="00BA0136" w:rsidRPr="001D386E" w:rsidRDefault="00BA0136" w:rsidP="00BA0136">
            <w:pPr>
              <w:pStyle w:val="TAC"/>
              <w:rPr>
                <w:rFonts w:cs="Arial"/>
              </w:rPr>
            </w:pPr>
            <w:r w:rsidRPr="001D386E">
              <w:t>Yes</w:t>
            </w:r>
          </w:p>
        </w:tc>
        <w:tc>
          <w:tcPr>
            <w:tcW w:w="592" w:type="dxa"/>
            <w:gridSpan w:val="3"/>
            <w:vAlign w:val="center"/>
          </w:tcPr>
          <w:p w14:paraId="287B5298" w14:textId="77777777" w:rsidR="00BA0136" w:rsidRPr="001D386E" w:rsidRDefault="00BA0136" w:rsidP="00BA0136">
            <w:pPr>
              <w:pStyle w:val="TAC"/>
              <w:rPr>
                <w:rFonts w:cs="Arial"/>
              </w:rPr>
            </w:pPr>
          </w:p>
        </w:tc>
        <w:tc>
          <w:tcPr>
            <w:tcW w:w="731" w:type="dxa"/>
            <w:gridSpan w:val="3"/>
            <w:vAlign w:val="center"/>
          </w:tcPr>
          <w:p w14:paraId="1E1C5A80" w14:textId="77777777" w:rsidR="00BA0136" w:rsidRPr="001D386E" w:rsidRDefault="00BA0136" w:rsidP="00BA0136">
            <w:pPr>
              <w:pStyle w:val="TAC"/>
              <w:rPr>
                <w:rFonts w:cs="Arial"/>
                <w:lang w:eastAsia="zh-CN"/>
              </w:rPr>
            </w:pPr>
          </w:p>
        </w:tc>
        <w:tc>
          <w:tcPr>
            <w:tcW w:w="1187" w:type="dxa"/>
            <w:vMerge/>
            <w:vAlign w:val="center"/>
          </w:tcPr>
          <w:p w14:paraId="40C8ACB4" w14:textId="77777777" w:rsidR="00BA0136" w:rsidRPr="001D386E" w:rsidRDefault="00BA0136" w:rsidP="00BA0136">
            <w:pPr>
              <w:pStyle w:val="TAC"/>
              <w:rPr>
                <w:rFonts w:cs="Arial"/>
              </w:rPr>
            </w:pPr>
          </w:p>
        </w:tc>
        <w:tc>
          <w:tcPr>
            <w:tcW w:w="1287" w:type="dxa"/>
            <w:vMerge/>
            <w:vAlign w:val="center"/>
          </w:tcPr>
          <w:p w14:paraId="6D9644D0" w14:textId="77777777" w:rsidR="00BA0136" w:rsidRPr="001D386E" w:rsidRDefault="00BA0136" w:rsidP="00BA0136">
            <w:pPr>
              <w:pStyle w:val="TAC"/>
              <w:rPr>
                <w:rFonts w:cs="Arial"/>
              </w:rPr>
            </w:pPr>
          </w:p>
        </w:tc>
      </w:tr>
      <w:tr w:rsidR="00BA0136" w:rsidRPr="001D386E" w14:paraId="728B6100" w14:textId="77777777" w:rsidTr="00BA0136">
        <w:trPr>
          <w:trHeight w:val="223"/>
          <w:jc w:val="center"/>
        </w:trPr>
        <w:tc>
          <w:tcPr>
            <w:tcW w:w="1419" w:type="dxa"/>
            <w:vMerge w:val="restart"/>
            <w:vAlign w:val="center"/>
          </w:tcPr>
          <w:p w14:paraId="3D20D279" w14:textId="77777777" w:rsidR="00BA0136" w:rsidRPr="001D386E" w:rsidRDefault="00BA0136" w:rsidP="00BA0136">
            <w:pPr>
              <w:pStyle w:val="TAC"/>
              <w:rPr>
                <w:rFonts w:cs="Arial"/>
              </w:rPr>
            </w:pPr>
            <w:r w:rsidRPr="001D386E">
              <w:rPr>
                <w:rFonts w:cs="Arial"/>
                <w:lang w:eastAsia="zh-CN"/>
              </w:rPr>
              <w:t>CA_3A-8A-</w:t>
            </w:r>
            <w:r w:rsidRPr="001D386E">
              <w:rPr>
                <w:rFonts w:cs="Arial" w:hint="eastAsia"/>
                <w:lang w:eastAsia="zh-CN"/>
              </w:rPr>
              <w:t>28</w:t>
            </w:r>
            <w:r w:rsidRPr="001D386E">
              <w:rPr>
                <w:rFonts w:cs="Arial"/>
                <w:lang w:eastAsia="zh-CN"/>
              </w:rPr>
              <w:t>A</w:t>
            </w:r>
          </w:p>
        </w:tc>
        <w:tc>
          <w:tcPr>
            <w:tcW w:w="1467" w:type="dxa"/>
            <w:vMerge w:val="restart"/>
            <w:vAlign w:val="center"/>
          </w:tcPr>
          <w:p w14:paraId="2F373371"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73BD3477"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3C929ED5" w14:textId="77777777" w:rsidR="00BA0136" w:rsidRPr="001D386E" w:rsidRDefault="00BA0136" w:rsidP="00BA0136">
            <w:pPr>
              <w:pStyle w:val="TAC"/>
              <w:rPr>
                <w:rFonts w:cs="Arial"/>
              </w:rPr>
            </w:pPr>
          </w:p>
        </w:tc>
        <w:tc>
          <w:tcPr>
            <w:tcW w:w="591" w:type="dxa"/>
            <w:gridSpan w:val="2"/>
          </w:tcPr>
          <w:p w14:paraId="5FE436E8" w14:textId="77777777" w:rsidR="00BA0136" w:rsidRPr="001D386E" w:rsidRDefault="00BA0136" w:rsidP="00BA0136">
            <w:pPr>
              <w:pStyle w:val="TAC"/>
              <w:rPr>
                <w:rFonts w:cs="Arial"/>
              </w:rPr>
            </w:pPr>
          </w:p>
        </w:tc>
        <w:tc>
          <w:tcPr>
            <w:tcW w:w="592" w:type="dxa"/>
            <w:gridSpan w:val="2"/>
            <w:vAlign w:val="center"/>
          </w:tcPr>
          <w:p w14:paraId="511B40D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D935AC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90EB35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4025CFC"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9B5DD40"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00F5D8D0" w14:textId="77777777" w:rsidR="00BA0136" w:rsidRPr="001D386E" w:rsidRDefault="00BA0136" w:rsidP="00BA0136">
            <w:pPr>
              <w:pStyle w:val="TAC"/>
              <w:rPr>
                <w:rFonts w:cs="Arial"/>
              </w:rPr>
            </w:pPr>
            <w:r w:rsidRPr="001D386E">
              <w:rPr>
                <w:rFonts w:cs="Arial"/>
              </w:rPr>
              <w:t>0</w:t>
            </w:r>
          </w:p>
        </w:tc>
      </w:tr>
      <w:tr w:rsidR="00BA0136" w:rsidRPr="001D386E" w14:paraId="244746F0" w14:textId="77777777" w:rsidTr="00BA0136">
        <w:trPr>
          <w:trHeight w:val="223"/>
          <w:jc w:val="center"/>
        </w:trPr>
        <w:tc>
          <w:tcPr>
            <w:tcW w:w="1419" w:type="dxa"/>
            <w:vMerge/>
            <w:vAlign w:val="center"/>
          </w:tcPr>
          <w:p w14:paraId="68153B1A" w14:textId="77777777" w:rsidR="00BA0136" w:rsidRPr="001D386E" w:rsidRDefault="00BA0136" w:rsidP="00BA0136">
            <w:pPr>
              <w:pStyle w:val="TAC"/>
              <w:rPr>
                <w:rFonts w:cs="Arial"/>
              </w:rPr>
            </w:pPr>
          </w:p>
        </w:tc>
        <w:tc>
          <w:tcPr>
            <w:tcW w:w="1467" w:type="dxa"/>
            <w:vMerge/>
            <w:vAlign w:val="center"/>
          </w:tcPr>
          <w:p w14:paraId="118954CD" w14:textId="77777777" w:rsidR="00BA0136" w:rsidRPr="001D386E" w:rsidRDefault="00BA0136" w:rsidP="00BA0136">
            <w:pPr>
              <w:pStyle w:val="TAC"/>
              <w:rPr>
                <w:rFonts w:cs="Arial"/>
                <w:lang w:eastAsia="zh-CN"/>
              </w:rPr>
            </w:pPr>
          </w:p>
        </w:tc>
        <w:tc>
          <w:tcPr>
            <w:tcW w:w="773" w:type="dxa"/>
            <w:shd w:val="clear" w:color="auto" w:fill="auto"/>
          </w:tcPr>
          <w:p w14:paraId="5C86F5B7" w14:textId="77777777" w:rsidR="00BA0136" w:rsidRPr="001D386E" w:rsidRDefault="00BA0136" w:rsidP="00BA0136">
            <w:pPr>
              <w:pStyle w:val="TAC"/>
              <w:rPr>
                <w:rFonts w:cs="Arial"/>
                <w:lang w:eastAsia="zh-CN"/>
              </w:rPr>
            </w:pPr>
            <w:r w:rsidRPr="001D386E">
              <w:rPr>
                <w:rFonts w:cs="Arial"/>
              </w:rPr>
              <w:t>8</w:t>
            </w:r>
          </w:p>
        </w:tc>
        <w:tc>
          <w:tcPr>
            <w:tcW w:w="592" w:type="dxa"/>
            <w:shd w:val="clear" w:color="auto" w:fill="auto"/>
          </w:tcPr>
          <w:p w14:paraId="408D64FE" w14:textId="77777777" w:rsidR="00BA0136" w:rsidRPr="001D386E" w:rsidRDefault="00BA0136" w:rsidP="00BA0136">
            <w:pPr>
              <w:pStyle w:val="TAC"/>
              <w:rPr>
                <w:rFonts w:cs="Arial"/>
              </w:rPr>
            </w:pPr>
          </w:p>
        </w:tc>
        <w:tc>
          <w:tcPr>
            <w:tcW w:w="591" w:type="dxa"/>
            <w:gridSpan w:val="2"/>
          </w:tcPr>
          <w:p w14:paraId="0B683340" w14:textId="77777777" w:rsidR="00BA0136" w:rsidRPr="001D386E" w:rsidRDefault="00BA0136" w:rsidP="00BA0136">
            <w:pPr>
              <w:pStyle w:val="TAC"/>
              <w:rPr>
                <w:rFonts w:cs="Arial"/>
              </w:rPr>
            </w:pPr>
            <w:r w:rsidRPr="001D386E">
              <w:rPr>
                <w:rFonts w:cs="Arial" w:hint="eastAsia"/>
              </w:rPr>
              <w:t>Yes</w:t>
            </w:r>
          </w:p>
        </w:tc>
        <w:tc>
          <w:tcPr>
            <w:tcW w:w="592" w:type="dxa"/>
            <w:gridSpan w:val="2"/>
            <w:vAlign w:val="center"/>
          </w:tcPr>
          <w:p w14:paraId="3782E2F6"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3349C08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F6AACC4" w14:textId="77777777" w:rsidR="00BA0136" w:rsidRPr="001D386E" w:rsidRDefault="00BA0136" w:rsidP="00BA0136">
            <w:pPr>
              <w:pStyle w:val="TAC"/>
              <w:rPr>
                <w:rFonts w:cs="Arial"/>
              </w:rPr>
            </w:pPr>
          </w:p>
        </w:tc>
        <w:tc>
          <w:tcPr>
            <w:tcW w:w="731" w:type="dxa"/>
            <w:gridSpan w:val="3"/>
            <w:vAlign w:val="center"/>
          </w:tcPr>
          <w:p w14:paraId="2A72B2DF" w14:textId="77777777" w:rsidR="00BA0136" w:rsidRPr="001D386E" w:rsidRDefault="00BA0136" w:rsidP="00BA0136">
            <w:pPr>
              <w:pStyle w:val="TAC"/>
              <w:rPr>
                <w:rFonts w:cs="Arial"/>
                <w:lang w:eastAsia="zh-CN"/>
              </w:rPr>
            </w:pPr>
          </w:p>
        </w:tc>
        <w:tc>
          <w:tcPr>
            <w:tcW w:w="1187" w:type="dxa"/>
            <w:vMerge/>
            <w:vAlign w:val="center"/>
          </w:tcPr>
          <w:p w14:paraId="0D44DC6C" w14:textId="77777777" w:rsidR="00BA0136" w:rsidRPr="001D386E" w:rsidRDefault="00BA0136" w:rsidP="00BA0136">
            <w:pPr>
              <w:pStyle w:val="TAC"/>
              <w:rPr>
                <w:rFonts w:cs="Arial"/>
              </w:rPr>
            </w:pPr>
          </w:p>
        </w:tc>
        <w:tc>
          <w:tcPr>
            <w:tcW w:w="1287" w:type="dxa"/>
            <w:vMerge/>
            <w:vAlign w:val="center"/>
          </w:tcPr>
          <w:p w14:paraId="25C8D2AF" w14:textId="77777777" w:rsidR="00BA0136" w:rsidRPr="001D386E" w:rsidRDefault="00BA0136" w:rsidP="00BA0136">
            <w:pPr>
              <w:pStyle w:val="TAC"/>
              <w:rPr>
                <w:rFonts w:cs="Arial"/>
              </w:rPr>
            </w:pPr>
          </w:p>
        </w:tc>
      </w:tr>
      <w:tr w:rsidR="00BA0136" w:rsidRPr="001D386E" w14:paraId="6F6D2C79" w14:textId="77777777" w:rsidTr="00BA0136">
        <w:trPr>
          <w:trHeight w:val="223"/>
          <w:jc w:val="center"/>
        </w:trPr>
        <w:tc>
          <w:tcPr>
            <w:tcW w:w="1419" w:type="dxa"/>
            <w:vMerge/>
            <w:vAlign w:val="center"/>
          </w:tcPr>
          <w:p w14:paraId="5D7923FA" w14:textId="77777777" w:rsidR="00BA0136" w:rsidRPr="001D386E" w:rsidRDefault="00BA0136" w:rsidP="00BA0136">
            <w:pPr>
              <w:pStyle w:val="TAC"/>
              <w:rPr>
                <w:rFonts w:cs="Arial"/>
              </w:rPr>
            </w:pPr>
          </w:p>
        </w:tc>
        <w:tc>
          <w:tcPr>
            <w:tcW w:w="1467" w:type="dxa"/>
            <w:vMerge/>
            <w:vAlign w:val="center"/>
          </w:tcPr>
          <w:p w14:paraId="0B660FE8" w14:textId="77777777" w:rsidR="00BA0136" w:rsidRPr="001D386E" w:rsidRDefault="00BA0136" w:rsidP="00BA0136">
            <w:pPr>
              <w:pStyle w:val="TAC"/>
              <w:rPr>
                <w:rFonts w:cs="Arial"/>
                <w:lang w:eastAsia="zh-CN"/>
              </w:rPr>
            </w:pPr>
          </w:p>
        </w:tc>
        <w:tc>
          <w:tcPr>
            <w:tcW w:w="773" w:type="dxa"/>
            <w:shd w:val="clear" w:color="auto" w:fill="auto"/>
          </w:tcPr>
          <w:p w14:paraId="657CE1D7" w14:textId="77777777" w:rsidR="00BA0136" w:rsidRPr="001D386E" w:rsidRDefault="00BA0136" w:rsidP="00BA0136">
            <w:pPr>
              <w:pStyle w:val="TAC"/>
              <w:rPr>
                <w:rFonts w:cs="Arial"/>
                <w:lang w:eastAsia="zh-CN"/>
              </w:rPr>
            </w:pPr>
            <w:r w:rsidRPr="001D386E">
              <w:rPr>
                <w:rFonts w:cs="Arial"/>
              </w:rPr>
              <w:t>28</w:t>
            </w:r>
          </w:p>
        </w:tc>
        <w:tc>
          <w:tcPr>
            <w:tcW w:w="592" w:type="dxa"/>
            <w:shd w:val="clear" w:color="auto" w:fill="auto"/>
          </w:tcPr>
          <w:p w14:paraId="02F0D58B" w14:textId="77777777" w:rsidR="00BA0136" w:rsidRPr="001D386E" w:rsidRDefault="00BA0136" w:rsidP="00BA0136">
            <w:pPr>
              <w:pStyle w:val="TAC"/>
              <w:rPr>
                <w:rFonts w:cs="Arial"/>
              </w:rPr>
            </w:pPr>
          </w:p>
        </w:tc>
        <w:tc>
          <w:tcPr>
            <w:tcW w:w="591" w:type="dxa"/>
            <w:gridSpan w:val="2"/>
          </w:tcPr>
          <w:p w14:paraId="6C3CE034" w14:textId="77777777" w:rsidR="00BA0136" w:rsidRPr="001D386E" w:rsidRDefault="00BA0136" w:rsidP="00BA0136">
            <w:pPr>
              <w:pStyle w:val="TAC"/>
              <w:rPr>
                <w:rFonts w:cs="Arial"/>
              </w:rPr>
            </w:pPr>
          </w:p>
        </w:tc>
        <w:tc>
          <w:tcPr>
            <w:tcW w:w="592" w:type="dxa"/>
            <w:gridSpan w:val="2"/>
            <w:vAlign w:val="center"/>
          </w:tcPr>
          <w:p w14:paraId="7672194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23FFF2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C2D211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A5C1F1E"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2B22839D" w14:textId="77777777" w:rsidR="00BA0136" w:rsidRPr="001D386E" w:rsidRDefault="00BA0136" w:rsidP="00BA0136">
            <w:pPr>
              <w:pStyle w:val="TAC"/>
              <w:rPr>
                <w:rFonts w:cs="Arial"/>
              </w:rPr>
            </w:pPr>
          </w:p>
        </w:tc>
        <w:tc>
          <w:tcPr>
            <w:tcW w:w="1287" w:type="dxa"/>
            <w:vMerge/>
            <w:vAlign w:val="center"/>
          </w:tcPr>
          <w:p w14:paraId="661FDCF9" w14:textId="77777777" w:rsidR="00BA0136" w:rsidRPr="001D386E" w:rsidRDefault="00BA0136" w:rsidP="00BA0136">
            <w:pPr>
              <w:pStyle w:val="TAC"/>
              <w:rPr>
                <w:rFonts w:cs="Arial"/>
              </w:rPr>
            </w:pPr>
          </w:p>
        </w:tc>
      </w:tr>
      <w:tr w:rsidR="00BA0136" w:rsidRPr="001D386E" w14:paraId="33E8D73B" w14:textId="77777777" w:rsidTr="00BA0136">
        <w:trPr>
          <w:trHeight w:val="223"/>
          <w:jc w:val="center"/>
        </w:trPr>
        <w:tc>
          <w:tcPr>
            <w:tcW w:w="1419" w:type="dxa"/>
            <w:vMerge w:val="restart"/>
            <w:vAlign w:val="center"/>
          </w:tcPr>
          <w:p w14:paraId="4A500D00" w14:textId="77777777" w:rsidR="00BA0136" w:rsidRPr="001D386E" w:rsidRDefault="00BA0136" w:rsidP="00BA0136">
            <w:pPr>
              <w:pStyle w:val="TAC"/>
              <w:rPr>
                <w:rFonts w:cs="Arial"/>
              </w:rPr>
            </w:pPr>
            <w:r w:rsidRPr="001D386E">
              <w:rPr>
                <w:rFonts w:cs="Arial"/>
                <w:lang w:eastAsia="zh-CN"/>
              </w:rPr>
              <w:t>CA_3A-8A-</w:t>
            </w:r>
            <w:r w:rsidRPr="001D386E">
              <w:rPr>
                <w:rFonts w:cs="Arial" w:hint="eastAsia"/>
                <w:lang w:eastAsia="zh-CN"/>
              </w:rPr>
              <w:t>32</w:t>
            </w:r>
            <w:r w:rsidRPr="001D386E">
              <w:rPr>
                <w:rFonts w:cs="Arial"/>
                <w:lang w:eastAsia="zh-CN"/>
              </w:rPr>
              <w:t>A</w:t>
            </w:r>
          </w:p>
        </w:tc>
        <w:tc>
          <w:tcPr>
            <w:tcW w:w="1467" w:type="dxa"/>
            <w:vMerge w:val="restart"/>
            <w:vAlign w:val="center"/>
          </w:tcPr>
          <w:p w14:paraId="7C0F9A54"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7DA086D7"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1261EFE7" w14:textId="77777777" w:rsidR="00BA0136" w:rsidRPr="001D386E" w:rsidRDefault="00BA0136" w:rsidP="00BA0136">
            <w:pPr>
              <w:pStyle w:val="TAC"/>
              <w:rPr>
                <w:rFonts w:cs="Arial"/>
              </w:rPr>
            </w:pPr>
          </w:p>
        </w:tc>
        <w:tc>
          <w:tcPr>
            <w:tcW w:w="591" w:type="dxa"/>
            <w:gridSpan w:val="2"/>
          </w:tcPr>
          <w:p w14:paraId="523D25E4" w14:textId="77777777" w:rsidR="00BA0136" w:rsidRPr="001D386E" w:rsidRDefault="00BA0136" w:rsidP="00BA0136">
            <w:pPr>
              <w:pStyle w:val="TAC"/>
              <w:rPr>
                <w:rFonts w:cs="Arial"/>
              </w:rPr>
            </w:pPr>
          </w:p>
        </w:tc>
        <w:tc>
          <w:tcPr>
            <w:tcW w:w="592" w:type="dxa"/>
            <w:gridSpan w:val="2"/>
            <w:vAlign w:val="center"/>
          </w:tcPr>
          <w:p w14:paraId="0EE385C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98FF6F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3031DA1"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19947B8A"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restart"/>
            <w:vAlign w:val="center"/>
          </w:tcPr>
          <w:p w14:paraId="70540CA2"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6375A932" w14:textId="77777777" w:rsidR="00BA0136" w:rsidRPr="001D386E" w:rsidRDefault="00BA0136" w:rsidP="00BA0136">
            <w:pPr>
              <w:pStyle w:val="TAC"/>
              <w:rPr>
                <w:rFonts w:cs="Arial"/>
              </w:rPr>
            </w:pPr>
            <w:r w:rsidRPr="001D386E">
              <w:rPr>
                <w:rFonts w:cs="Arial"/>
              </w:rPr>
              <w:t>0</w:t>
            </w:r>
          </w:p>
        </w:tc>
      </w:tr>
      <w:tr w:rsidR="00BA0136" w:rsidRPr="001D386E" w14:paraId="022D8CBA" w14:textId="77777777" w:rsidTr="00BA0136">
        <w:trPr>
          <w:trHeight w:val="223"/>
          <w:jc w:val="center"/>
        </w:trPr>
        <w:tc>
          <w:tcPr>
            <w:tcW w:w="1419" w:type="dxa"/>
            <w:vMerge/>
            <w:vAlign w:val="center"/>
          </w:tcPr>
          <w:p w14:paraId="0695B3C6" w14:textId="77777777" w:rsidR="00BA0136" w:rsidRPr="001D386E" w:rsidRDefault="00BA0136" w:rsidP="00BA0136">
            <w:pPr>
              <w:pStyle w:val="TAC"/>
              <w:rPr>
                <w:rFonts w:cs="Arial"/>
              </w:rPr>
            </w:pPr>
          </w:p>
        </w:tc>
        <w:tc>
          <w:tcPr>
            <w:tcW w:w="1467" w:type="dxa"/>
            <w:vMerge/>
            <w:vAlign w:val="center"/>
          </w:tcPr>
          <w:p w14:paraId="381E7564" w14:textId="77777777" w:rsidR="00BA0136" w:rsidRPr="001D386E" w:rsidRDefault="00BA0136" w:rsidP="00BA0136">
            <w:pPr>
              <w:pStyle w:val="TAC"/>
              <w:rPr>
                <w:rFonts w:cs="Arial"/>
                <w:lang w:eastAsia="zh-CN"/>
              </w:rPr>
            </w:pPr>
          </w:p>
        </w:tc>
        <w:tc>
          <w:tcPr>
            <w:tcW w:w="773" w:type="dxa"/>
            <w:shd w:val="clear" w:color="auto" w:fill="auto"/>
          </w:tcPr>
          <w:p w14:paraId="038A5B98" w14:textId="77777777" w:rsidR="00BA0136" w:rsidRPr="001D386E" w:rsidRDefault="00BA0136" w:rsidP="00BA0136">
            <w:pPr>
              <w:pStyle w:val="TAC"/>
              <w:rPr>
                <w:rFonts w:cs="Arial"/>
                <w:lang w:eastAsia="zh-CN"/>
              </w:rPr>
            </w:pPr>
            <w:r w:rsidRPr="001D386E">
              <w:rPr>
                <w:rFonts w:cs="Arial"/>
              </w:rPr>
              <w:t>8</w:t>
            </w:r>
          </w:p>
        </w:tc>
        <w:tc>
          <w:tcPr>
            <w:tcW w:w="592" w:type="dxa"/>
            <w:shd w:val="clear" w:color="auto" w:fill="auto"/>
          </w:tcPr>
          <w:p w14:paraId="6DE876A9" w14:textId="77777777" w:rsidR="00BA0136" w:rsidRPr="001D386E" w:rsidRDefault="00BA0136" w:rsidP="00BA0136">
            <w:pPr>
              <w:pStyle w:val="TAC"/>
              <w:rPr>
                <w:rFonts w:cs="Arial"/>
              </w:rPr>
            </w:pPr>
          </w:p>
        </w:tc>
        <w:tc>
          <w:tcPr>
            <w:tcW w:w="591" w:type="dxa"/>
            <w:gridSpan w:val="2"/>
          </w:tcPr>
          <w:p w14:paraId="0A1D2430" w14:textId="77777777" w:rsidR="00BA0136" w:rsidRPr="001D386E" w:rsidRDefault="00BA0136" w:rsidP="00BA0136">
            <w:pPr>
              <w:pStyle w:val="TAC"/>
              <w:rPr>
                <w:rFonts w:cs="Arial"/>
              </w:rPr>
            </w:pPr>
            <w:r w:rsidRPr="001D386E">
              <w:rPr>
                <w:rFonts w:cs="Arial" w:hint="eastAsia"/>
              </w:rPr>
              <w:t>Yes</w:t>
            </w:r>
          </w:p>
        </w:tc>
        <w:tc>
          <w:tcPr>
            <w:tcW w:w="592" w:type="dxa"/>
            <w:gridSpan w:val="2"/>
            <w:vAlign w:val="center"/>
          </w:tcPr>
          <w:p w14:paraId="1B020368"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3749689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63DA74C" w14:textId="77777777" w:rsidR="00BA0136" w:rsidRPr="001D386E" w:rsidRDefault="00BA0136" w:rsidP="00BA0136">
            <w:pPr>
              <w:pStyle w:val="TAC"/>
              <w:rPr>
                <w:rFonts w:cs="Arial"/>
              </w:rPr>
            </w:pPr>
          </w:p>
        </w:tc>
        <w:tc>
          <w:tcPr>
            <w:tcW w:w="731" w:type="dxa"/>
            <w:gridSpan w:val="3"/>
            <w:vAlign w:val="center"/>
          </w:tcPr>
          <w:p w14:paraId="5647C48F" w14:textId="77777777" w:rsidR="00BA0136" w:rsidRPr="001D386E" w:rsidRDefault="00BA0136" w:rsidP="00BA0136">
            <w:pPr>
              <w:pStyle w:val="TAC"/>
              <w:rPr>
                <w:rFonts w:cs="Arial"/>
                <w:lang w:eastAsia="zh-CN"/>
              </w:rPr>
            </w:pPr>
          </w:p>
        </w:tc>
        <w:tc>
          <w:tcPr>
            <w:tcW w:w="1187" w:type="dxa"/>
            <w:vMerge/>
            <w:vAlign w:val="center"/>
          </w:tcPr>
          <w:p w14:paraId="1A4C7366" w14:textId="77777777" w:rsidR="00BA0136" w:rsidRPr="001D386E" w:rsidRDefault="00BA0136" w:rsidP="00BA0136">
            <w:pPr>
              <w:pStyle w:val="TAC"/>
              <w:rPr>
                <w:rFonts w:cs="Arial"/>
              </w:rPr>
            </w:pPr>
          </w:p>
        </w:tc>
        <w:tc>
          <w:tcPr>
            <w:tcW w:w="1287" w:type="dxa"/>
            <w:vMerge/>
            <w:vAlign w:val="center"/>
          </w:tcPr>
          <w:p w14:paraId="01F3D48B" w14:textId="77777777" w:rsidR="00BA0136" w:rsidRPr="001D386E" w:rsidRDefault="00BA0136" w:rsidP="00BA0136">
            <w:pPr>
              <w:pStyle w:val="TAC"/>
              <w:rPr>
                <w:rFonts w:cs="Arial"/>
              </w:rPr>
            </w:pPr>
          </w:p>
        </w:tc>
      </w:tr>
      <w:tr w:rsidR="00BA0136" w:rsidRPr="001D386E" w14:paraId="191A636D" w14:textId="77777777" w:rsidTr="00BA0136">
        <w:trPr>
          <w:trHeight w:val="223"/>
          <w:jc w:val="center"/>
        </w:trPr>
        <w:tc>
          <w:tcPr>
            <w:tcW w:w="1419" w:type="dxa"/>
            <w:vMerge/>
            <w:vAlign w:val="center"/>
          </w:tcPr>
          <w:p w14:paraId="287C5FD7" w14:textId="77777777" w:rsidR="00BA0136" w:rsidRPr="001D386E" w:rsidRDefault="00BA0136" w:rsidP="00BA0136">
            <w:pPr>
              <w:pStyle w:val="TAC"/>
              <w:rPr>
                <w:rFonts w:cs="Arial"/>
              </w:rPr>
            </w:pPr>
          </w:p>
        </w:tc>
        <w:tc>
          <w:tcPr>
            <w:tcW w:w="1467" w:type="dxa"/>
            <w:vMerge/>
            <w:vAlign w:val="center"/>
          </w:tcPr>
          <w:p w14:paraId="46758248" w14:textId="77777777" w:rsidR="00BA0136" w:rsidRPr="001D386E" w:rsidRDefault="00BA0136" w:rsidP="00BA0136">
            <w:pPr>
              <w:pStyle w:val="TAC"/>
              <w:rPr>
                <w:rFonts w:cs="Arial"/>
                <w:lang w:eastAsia="zh-CN"/>
              </w:rPr>
            </w:pPr>
          </w:p>
        </w:tc>
        <w:tc>
          <w:tcPr>
            <w:tcW w:w="773" w:type="dxa"/>
            <w:shd w:val="clear" w:color="auto" w:fill="auto"/>
          </w:tcPr>
          <w:p w14:paraId="2513EBC9" w14:textId="77777777" w:rsidR="00BA0136" w:rsidRPr="001D386E" w:rsidRDefault="00BA0136" w:rsidP="00BA0136">
            <w:pPr>
              <w:pStyle w:val="TAC"/>
              <w:rPr>
                <w:rFonts w:cs="Arial"/>
                <w:lang w:eastAsia="zh-CN"/>
              </w:rPr>
            </w:pPr>
            <w:r w:rsidRPr="001D386E">
              <w:rPr>
                <w:rFonts w:cs="Arial"/>
              </w:rPr>
              <w:t>32</w:t>
            </w:r>
          </w:p>
        </w:tc>
        <w:tc>
          <w:tcPr>
            <w:tcW w:w="592" w:type="dxa"/>
            <w:shd w:val="clear" w:color="auto" w:fill="auto"/>
          </w:tcPr>
          <w:p w14:paraId="08493984" w14:textId="77777777" w:rsidR="00BA0136" w:rsidRPr="001D386E" w:rsidRDefault="00BA0136" w:rsidP="00BA0136">
            <w:pPr>
              <w:pStyle w:val="TAC"/>
              <w:rPr>
                <w:rFonts w:cs="Arial"/>
              </w:rPr>
            </w:pPr>
          </w:p>
        </w:tc>
        <w:tc>
          <w:tcPr>
            <w:tcW w:w="591" w:type="dxa"/>
            <w:gridSpan w:val="2"/>
          </w:tcPr>
          <w:p w14:paraId="7C3038F8" w14:textId="77777777" w:rsidR="00BA0136" w:rsidRPr="001D386E" w:rsidRDefault="00BA0136" w:rsidP="00BA0136">
            <w:pPr>
              <w:pStyle w:val="TAC"/>
              <w:rPr>
                <w:rFonts w:cs="Arial"/>
              </w:rPr>
            </w:pPr>
          </w:p>
        </w:tc>
        <w:tc>
          <w:tcPr>
            <w:tcW w:w="592" w:type="dxa"/>
            <w:gridSpan w:val="2"/>
            <w:vAlign w:val="center"/>
          </w:tcPr>
          <w:p w14:paraId="61066EE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ED8F0C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399D4D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F880291"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4FD75E40" w14:textId="77777777" w:rsidR="00BA0136" w:rsidRPr="001D386E" w:rsidRDefault="00BA0136" w:rsidP="00BA0136">
            <w:pPr>
              <w:pStyle w:val="TAC"/>
              <w:rPr>
                <w:rFonts w:cs="Arial"/>
              </w:rPr>
            </w:pPr>
          </w:p>
        </w:tc>
        <w:tc>
          <w:tcPr>
            <w:tcW w:w="1287" w:type="dxa"/>
            <w:vMerge/>
            <w:vAlign w:val="center"/>
          </w:tcPr>
          <w:p w14:paraId="1447948B" w14:textId="77777777" w:rsidR="00BA0136" w:rsidRPr="001D386E" w:rsidRDefault="00BA0136" w:rsidP="00BA0136">
            <w:pPr>
              <w:pStyle w:val="TAC"/>
              <w:rPr>
                <w:rFonts w:cs="Arial"/>
              </w:rPr>
            </w:pPr>
          </w:p>
        </w:tc>
      </w:tr>
      <w:tr w:rsidR="00BA0136" w:rsidRPr="001D386E" w14:paraId="0C2C3F2A" w14:textId="77777777" w:rsidTr="00BA0136">
        <w:trPr>
          <w:trHeight w:val="223"/>
          <w:jc w:val="center"/>
        </w:trPr>
        <w:tc>
          <w:tcPr>
            <w:tcW w:w="1419" w:type="dxa"/>
            <w:vMerge w:val="restart"/>
            <w:vAlign w:val="center"/>
          </w:tcPr>
          <w:p w14:paraId="246518A7" w14:textId="77777777" w:rsidR="00BA0136" w:rsidRPr="001D386E" w:rsidRDefault="00BA0136" w:rsidP="00BA0136">
            <w:pPr>
              <w:pStyle w:val="TAC"/>
              <w:rPr>
                <w:rFonts w:cs="Arial"/>
              </w:rPr>
            </w:pPr>
            <w:r w:rsidRPr="001D386E">
              <w:rPr>
                <w:rFonts w:cs="Arial"/>
              </w:rPr>
              <w:t>CA_3A-</w:t>
            </w:r>
            <w:r w:rsidRPr="001D386E">
              <w:rPr>
                <w:rFonts w:cs="Arial"/>
                <w:lang w:eastAsia="zh-CN"/>
              </w:rPr>
              <w:t>8A</w:t>
            </w:r>
            <w:r w:rsidRPr="001D386E">
              <w:rPr>
                <w:rFonts w:cs="Arial" w:hint="eastAsia"/>
                <w:lang w:eastAsia="zh-CN"/>
              </w:rPr>
              <w:t>-</w:t>
            </w:r>
            <w:r w:rsidRPr="001D386E">
              <w:rPr>
                <w:rFonts w:cs="Arial"/>
                <w:lang w:eastAsia="zh-CN"/>
              </w:rPr>
              <w:t>38A</w:t>
            </w:r>
          </w:p>
        </w:tc>
        <w:tc>
          <w:tcPr>
            <w:tcW w:w="1467" w:type="dxa"/>
            <w:vMerge w:val="restart"/>
            <w:vAlign w:val="center"/>
          </w:tcPr>
          <w:p w14:paraId="556F8028" w14:textId="77777777" w:rsidR="00BA0136" w:rsidRPr="001D386E" w:rsidRDefault="00BA0136" w:rsidP="00BA0136">
            <w:pPr>
              <w:pStyle w:val="TAC"/>
              <w:rPr>
                <w:rFonts w:cs="Arial"/>
                <w:lang w:eastAsia="zh-CN"/>
              </w:rPr>
            </w:pPr>
            <w:r w:rsidRPr="001D386E">
              <w:rPr>
                <w:rFonts w:cs="Arial"/>
                <w:lang w:eastAsia="zh-CN"/>
              </w:rPr>
              <w:t>CA_3A-8A</w:t>
            </w:r>
          </w:p>
        </w:tc>
        <w:tc>
          <w:tcPr>
            <w:tcW w:w="773" w:type="dxa"/>
            <w:shd w:val="clear" w:color="auto" w:fill="auto"/>
            <w:vAlign w:val="center"/>
          </w:tcPr>
          <w:p w14:paraId="31944EEE" w14:textId="77777777" w:rsidR="00BA0136" w:rsidRPr="001D386E" w:rsidRDefault="00BA0136" w:rsidP="00BA0136">
            <w:pPr>
              <w:pStyle w:val="TAC"/>
              <w:rPr>
                <w:rFonts w:cs="Arial"/>
              </w:rPr>
            </w:pPr>
            <w:r w:rsidRPr="001D386E">
              <w:rPr>
                <w:rFonts w:cs="Arial"/>
                <w:kern w:val="2"/>
              </w:rPr>
              <w:t>3</w:t>
            </w:r>
          </w:p>
        </w:tc>
        <w:tc>
          <w:tcPr>
            <w:tcW w:w="592" w:type="dxa"/>
            <w:shd w:val="clear" w:color="auto" w:fill="auto"/>
            <w:vAlign w:val="center"/>
          </w:tcPr>
          <w:p w14:paraId="21A4D67B" w14:textId="77777777" w:rsidR="00BA0136" w:rsidRPr="001D386E" w:rsidRDefault="00BA0136" w:rsidP="00BA0136">
            <w:pPr>
              <w:pStyle w:val="TAC"/>
              <w:rPr>
                <w:rFonts w:cs="Arial"/>
              </w:rPr>
            </w:pPr>
          </w:p>
        </w:tc>
        <w:tc>
          <w:tcPr>
            <w:tcW w:w="591" w:type="dxa"/>
            <w:gridSpan w:val="2"/>
            <w:vAlign w:val="center"/>
          </w:tcPr>
          <w:p w14:paraId="4BC4F43D" w14:textId="77777777" w:rsidR="00BA0136" w:rsidRPr="001D386E" w:rsidRDefault="00BA0136" w:rsidP="00BA0136">
            <w:pPr>
              <w:pStyle w:val="TAC"/>
              <w:rPr>
                <w:rFonts w:cs="Arial"/>
              </w:rPr>
            </w:pPr>
          </w:p>
        </w:tc>
        <w:tc>
          <w:tcPr>
            <w:tcW w:w="592" w:type="dxa"/>
            <w:gridSpan w:val="2"/>
            <w:vAlign w:val="center"/>
          </w:tcPr>
          <w:p w14:paraId="5DDAB3E8"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2A34ACC4"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41D49ABE" w14:textId="77777777" w:rsidR="00BA0136" w:rsidRPr="001D386E" w:rsidRDefault="00BA0136" w:rsidP="00BA0136">
            <w:pPr>
              <w:pStyle w:val="TAC"/>
              <w:rPr>
                <w:rFonts w:cs="Arial"/>
              </w:rPr>
            </w:pPr>
            <w:r w:rsidRPr="001D386E">
              <w:rPr>
                <w:rFonts w:cs="Arial"/>
                <w:kern w:val="2"/>
                <w:lang w:val="en-US"/>
              </w:rPr>
              <w:t>Yes</w:t>
            </w:r>
          </w:p>
        </w:tc>
        <w:tc>
          <w:tcPr>
            <w:tcW w:w="731" w:type="dxa"/>
            <w:gridSpan w:val="3"/>
            <w:vAlign w:val="center"/>
          </w:tcPr>
          <w:p w14:paraId="14414610" w14:textId="77777777" w:rsidR="00BA0136" w:rsidRPr="001D386E" w:rsidRDefault="00BA0136" w:rsidP="00BA0136">
            <w:pPr>
              <w:pStyle w:val="TAC"/>
              <w:rPr>
                <w:rFonts w:cs="Arial"/>
              </w:rPr>
            </w:pPr>
            <w:r w:rsidRPr="001D386E">
              <w:rPr>
                <w:rFonts w:cs="Arial"/>
                <w:kern w:val="2"/>
                <w:lang w:val="en-US"/>
              </w:rPr>
              <w:t>Yes</w:t>
            </w:r>
          </w:p>
        </w:tc>
        <w:tc>
          <w:tcPr>
            <w:tcW w:w="1187" w:type="dxa"/>
            <w:vMerge w:val="restart"/>
            <w:vAlign w:val="center"/>
          </w:tcPr>
          <w:p w14:paraId="2729A1E4" w14:textId="77777777" w:rsidR="00BA0136" w:rsidRPr="001D386E" w:rsidRDefault="00BA0136" w:rsidP="00BA0136">
            <w:pPr>
              <w:pStyle w:val="TAC"/>
              <w:rPr>
                <w:rFonts w:cs="Arial"/>
                <w:lang w:eastAsia="zh-CN"/>
              </w:rPr>
            </w:pPr>
            <w:r w:rsidRPr="001D386E">
              <w:rPr>
                <w:rFonts w:cs="Arial" w:hint="eastAsia"/>
                <w:lang w:eastAsia="zh-CN"/>
              </w:rPr>
              <w:t>50</w:t>
            </w:r>
          </w:p>
        </w:tc>
        <w:tc>
          <w:tcPr>
            <w:tcW w:w="1287" w:type="dxa"/>
            <w:vMerge w:val="restart"/>
            <w:vAlign w:val="center"/>
          </w:tcPr>
          <w:p w14:paraId="033465A6"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32484E1F" w14:textId="77777777" w:rsidTr="00BA0136">
        <w:trPr>
          <w:trHeight w:val="223"/>
          <w:jc w:val="center"/>
        </w:trPr>
        <w:tc>
          <w:tcPr>
            <w:tcW w:w="1419" w:type="dxa"/>
            <w:vMerge/>
            <w:vAlign w:val="center"/>
          </w:tcPr>
          <w:p w14:paraId="187FE808" w14:textId="77777777" w:rsidR="00BA0136" w:rsidRPr="001D386E" w:rsidRDefault="00BA0136" w:rsidP="00BA0136">
            <w:pPr>
              <w:pStyle w:val="TAC"/>
              <w:rPr>
                <w:rFonts w:cs="Arial"/>
              </w:rPr>
            </w:pPr>
          </w:p>
        </w:tc>
        <w:tc>
          <w:tcPr>
            <w:tcW w:w="1467" w:type="dxa"/>
            <w:vMerge/>
            <w:vAlign w:val="center"/>
          </w:tcPr>
          <w:p w14:paraId="7DF54718" w14:textId="77777777" w:rsidR="00BA0136" w:rsidRPr="001D386E" w:rsidRDefault="00BA0136" w:rsidP="00BA0136">
            <w:pPr>
              <w:pStyle w:val="TAC"/>
              <w:rPr>
                <w:rFonts w:cs="Arial"/>
                <w:lang w:eastAsia="zh-CN"/>
              </w:rPr>
            </w:pPr>
          </w:p>
        </w:tc>
        <w:tc>
          <w:tcPr>
            <w:tcW w:w="773" w:type="dxa"/>
            <w:shd w:val="clear" w:color="auto" w:fill="auto"/>
            <w:vAlign w:val="center"/>
          </w:tcPr>
          <w:p w14:paraId="45B5709F" w14:textId="77777777" w:rsidR="00BA0136" w:rsidRPr="001D386E" w:rsidRDefault="00BA0136" w:rsidP="00BA0136">
            <w:pPr>
              <w:pStyle w:val="TAC"/>
              <w:rPr>
                <w:rFonts w:cs="Arial"/>
              </w:rPr>
            </w:pPr>
            <w:r w:rsidRPr="001D386E">
              <w:rPr>
                <w:rFonts w:cs="Arial"/>
                <w:kern w:val="2"/>
              </w:rPr>
              <w:t>8</w:t>
            </w:r>
          </w:p>
        </w:tc>
        <w:tc>
          <w:tcPr>
            <w:tcW w:w="592" w:type="dxa"/>
            <w:shd w:val="clear" w:color="auto" w:fill="auto"/>
            <w:vAlign w:val="center"/>
          </w:tcPr>
          <w:p w14:paraId="5CAE6099" w14:textId="77777777" w:rsidR="00BA0136" w:rsidRPr="001D386E" w:rsidRDefault="00BA0136" w:rsidP="00BA0136">
            <w:pPr>
              <w:pStyle w:val="TAC"/>
              <w:rPr>
                <w:rFonts w:cs="Arial"/>
              </w:rPr>
            </w:pPr>
          </w:p>
        </w:tc>
        <w:tc>
          <w:tcPr>
            <w:tcW w:w="591" w:type="dxa"/>
            <w:gridSpan w:val="2"/>
            <w:vAlign w:val="center"/>
          </w:tcPr>
          <w:p w14:paraId="28BCA972" w14:textId="77777777" w:rsidR="00BA0136" w:rsidRPr="001D386E" w:rsidRDefault="00BA0136" w:rsidP="00BA0136">
            <w:pPr>
              <w:pStyle w:val="TAC"/>
              <w:rPr>
                <w:rFonts w:cs="Arial"/>
              </w:rPr>
            </w:pPr>
          </w:p>
        </w:tc>
        <w:tc>
          <w:tcPr>
            <w:tcW w:w="592" w:type="dxa"/>
            <w:gridSpan w:val="2"/>
            <w:vAlign w:val="center"/>
          </w:tcPr>
          <w:p w14:paraId="68BD486A"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408FE7B8"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6BB9562F" w14:textId="77777777" w:rsidR="00BA0136" w:rsidRPr="001D386E" w:rsidRDefault="00BA0136" w:rsidP="00BA0136">
            <w:pPr>
              <w:pStyle w:val="TAC"/>
              <w:rPr>
                <w:rFonts w:cs="Arial"/>
              </w:rPr>
            </w:pPr>
          </w:p>
        </w:tc>
        <w:tc>
          <w:tcPr>
            <w:tcW w:w="731" w:type="dxa"/>
            <w:gridSpan w:val="3"/>
            <w:vAlign w:val="center"/>
          </w:tcPr>
          <w:p w14:paraId="402C28D5" w14:textId="77777777" w:rsidR="00BA0136" w:rsidRPr="001D386E" w:rsidRDefault="00BA0136" w:rsidP="00BA0136">
            <w:pPr>
              <w:pStyle w:val="TAC"/>
              <w:rPr>
                <w:rFonts w:cs="Arial"/>
              </w:rPr>
            </w:pPr>
          </w:p>
        </w:tc>
        <w:tc>
          <w:tcPr>
            <w:tcW w:w="1187" w:type="dxa"/>
            <w:vMerge/>
            <w:vAlign w:val="center"/>
          </w:tcPr>
          <w:p w14:paraId="7927529C" w14:textId="77777777" w:rsidR="00BA0136" w:rsidRPr="001D386E" w:rsidRDefault="00BA0136" w:rsidP="00BA0136">
            <w:pPr>
              <w:pStyle w:val="TAC"/>
              <w:rPr>
                <w:rFonts w:cs="Arial"/>
              </w:rPr>
            </w:pPr>
          </w:p>
        </w:tc>
        <w:tc>
          <w:tcPr>
            <w:tcW w:w="1287" w:type="dxa"/>
            <w:vMerge/>
            <w:vAlign w:val="center"/>
          </w:tcPr>
          <w:p w14:paraId="749925B4" w14:textId="77777777" w:rsidR="00BA0136" w:rsidRPr="001D386E" w:rsidRDefault="00BA0136" w:rsidP="00BA0136">
            <w:pPr>
              <w:pStyle w:val="TAC"/>
              <w:rPr>
                <w:rFonts w:cs="Arial"/>
              </w:rPr>
            </w:pPr>
          </w:p>
        </w:tc>
      </w:tr>
      <w:tr w:rsidR="00BA0136" w:rsidRPr="001D386E" w14:paraId="1BC0EC6D" w14:textId="77777777" w:rsidTr="00BA0136">
        <w:trPr>
          <w:trHeight w:val="223"/>
          <w:jc w:val="center"/>
        </w:trPr>
        <w:tc>
          <w:tcPr>
            <w:tcW w:w="1419" w:type="dxa"/>
            <w:vMerge/>
            <w:vAlign w:val="center"/>
          </w:tcPr>
          <w:p w14:paraId="1AE9CC1D" w14:textId="77777777" w:rsidR="00BA0136" w:rsidRPr="001D386E" w:rsidRDefault="00BA0136" w:rsidP="00BA0136">
            <w:pPr>
              <w:pStyle w:val="TAC"/>
              <w:rPr>
                <w:rFonts w:cs="Arial"/>
              </w:rPr>
            </w:pPr>
          </w:p>
        </w:tc>
        <w:tc>
          <w:tcPr>
            <w:tcW w:w="1467" w:type="dxa"/>
            <w:vMerge/>
            <w:vAlign w:val="center"/>
          </w:tcPr>
          <w:p w14:paraId="164827A4" w14:textId="77777777" w:rsidR="00BA0136" w:rsidRPr="001D386E" w:rsidRDefault="00BA0136" w:rsidP="00BA0136">
            <w:pPr>
              <w:pStyle w:val="TAC"/>
              <w:rPr>
                <w:rFonts w:cs="Arial"/>
                <w:lang w:eastAsia="zh-CN"/>
              </w:rPr>
            </w:pPr>
          </w:p>
        </w:tc>
        <w:tc>
          <w:tcPr>
            <w:tcW w:w="773" w:type="dxa"/>
            <w:shd w:val="clear" w:color="auto" w:fill="auto"/>
            <w:vAlign w:val="center"/>
          </w:tcPr>
          <w:p w14:paraId="69256D68" w14:textId="77777777" w:rsidR="00BA0136" w:rsidRPr="001D386E" w:rsidRDefault="00BA0136" w:rsidP="00BA0136">
            <w:pPr>
              <w:pStyle w:val="TAC"/>
              <w:rPr>
                <w:rFonts w:cs="Arial"/>
              </w:rPr>
            </w:pPr>
            <w:r w:rsidRPr="001D386E">
              <w:rPr>
                <w:rFonts w:cs="Arial"/>
                <w:kern w:val="2"/>
              </w:rPr>
              <w:t>38</w:t>
            </w:r>
          </w:p>
        </w:tc>
        <w:tc>
          <w:tcPr>
            <w:tcW w:w="592" w:type="dxa"/>
            <w:shd w:val="clear" w:color="auto" w:fill="auto"/>
            <w:vAlign w:val="center"/>
          </w:tcPr>
          <w:p w14:paraId="5BE31CC6" w14:textId="77777777" w:rsidR="00BA0136" w:rsidRPr="001D386E" w:rsidRDefault="00BA0136" w:rsidP="00BA0136">
            <w:pPr>
              <w:pStyle w:val="TAC"/>
              <w:rPr>
                <w:rFonts w:cs="Arial"/>
              </w:rPr>
            </w:pPr>
          </w:p>
        </w:tc>
        <w:tc>
          <w:tcPr>
            <w:tcW w:w="591" w:type="dxa"/>
            <w:gridSpan w:val="2"/>
            <w:vAlign w:val="center"/>
          </w:tcPr>
          <w:p w14:paraId="32D3CAA5" w14:textId="77777777" w:rsidR="00BA0136" w:rsidRPr="001D386E" w:rsidRDefault="00BA0136" w:rsidP="00BA0136">
            <w:pPr>
              <w:pStyle w:val="TAC"/>
              <w:rPr>
                <w:rFonts w:cs="Arial"/>
              </w:rPr>
            </w:pPr>
          </w:p>
        </w:tc>
        <w:tc>
          <w:tcPr>
            <w:tcW w:w="592" w:type="dxa"/>
            <w:gridSpan w:val="2"/>
            <w:vAlign w:val="center"/>
          </w:tcPr>
          <w:p w14:paraId="0211F94E"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0695E541"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3F889FC5" w14:textId="77777777" w:rsidR="00BA0136" w:rsidRPr="001D386E" w:rsidRDefault="00BA0136" w:rsidP="00BA0136">
            <w:pPr>
              <w:pStyle w:val="TAC"/>
              <w:rPr>
                <w:rFonts w:cs="Arial"/>
              </w:rPr>
            </w:pPr>
            <w:r w:rsidRPr="001D386E">
              <w:rPr>
                <w:rFonts w:cs="Arial"/>
                <w:kern w:val="2"/>
                <w:lang w:val="en-US"/>
              </w:rPr>
              <w:t>Yes</w:t>
            </w:r>
          </w:p>
        </w:tc>
        <w:tc>
          <w:tcPr>
            <w:tcW w:w="731" w:type="dxa"/>
            <w:gridSpan w:val="3"/>
            <w:vAlign w:val="center"/>
          </w:tcPr>
          <w:p w14:paraId="77661907" w14:textId="77777777" w:rsidR="00BA0136" w:rsidRPr="001D386E" w:rsidRDefault="00BA0136" w:rsidP="00BA0136">
            <w:pPr>
              <w:pStyle w:val="TAC"/>
              <w:rPr>
                <w:rFonts w:cs="Arial"/>
              </w:rPr>
            </w:pPr>
            <w:r w:rsidRPr="001D386E">
              <w:rPr>
                <w:rFonts w:cs="Arial"/>
                <w:kern w:val="2"/>
                <w:lang w:val="en-US"/>
              </w:rPr>
              <w:t>Yes</w:t>
            </w:r>
          </w:p>
        </w:tc>
        <w:tc>
          <w:tcPr>
            <w:tcW w:w="1187" w:type="dxa"/>
            <w:vMerge/>
            <w:vAlign w:val="center"/>
          </w:tcPr>
          <w:p w14:paraId="22DB159C" w14:textId="77777777" w:rsidR="00BA0136" w:rsidRPr="001D386E" w:rsidRDefault="00BA0136" w:rsidP="00BA0136">
            <w:pPr>
              <w:pStyle w:val="TAC"/>
              <w:rPr>
                <w:rFonts w:cs="Arial"/>
              </w:rPr>
            </w:pPr>
          </w:p>
        </w:tc>
        <w:tc>
          <w:tcPr>
            <w:tcW w:w="1287" w:type="dxa"/>
            <w:vMerge/>
            <w:vAlign w:val="center"/>
          </w:tcPr>
          <w:p w14:paraId="49D8C316" w14:textId="77777777" w:rsidR="00BA0136" w:rsidRPr="001D386E" w:rsidRDefault="00BA0136" w:rsidP="00BA0136">
            <w:pPr>
              <w:pStyle w:val="TAC"/>
              <w:rPr>
                <w:rFonts w:cs="Arial"/>
              </w:rPr>
            </w:pPr>
          </w:p>
        </w:tc>
      </w:tr>
      <w:tr w:rsidR="00BA0136" w:rsidRPr="001D386E" w14:paraId="7FE1B7B7" w14:textId="77777777" w:rsidTr="00BA0136">
        <w:trPr>
          <w:trHeight w:val="223"/>
          <w:jc w:val="center"/>
        </w:trPr>
        <w:tc>
          <w:tcPr>
            <w:tcW w:w="1419" w:type="dxa"/>
            <w:vMerge w:val="restart"/>
            <w:vAlign w:val="center"/>
          </w:tcPr>
          <w:p w14:paraId="533AC55F" w14:textId="77777777" w:rsidR="00BA0136" w:rsidRPr="001D386E" w:rsidRDefault="00BA0136" w:rsidP="00BA0136">
            <w:pPr>
              <w:pStyle w:val="TAC"/>
              <w:rPr>
                <w:rFonts w:cs="Arial"/>
              </w:rPr>
            </w:pPr>
            <w:r w:rsidRPr="001D386E">
              <w:rPr>
                <w:lang w:val="en-US"/>
              </w:rPr>
              <w:t>CA_3C-8A-38A</w:t>
            </w:r>
          </w:p>
        </w:tc>
        <w:tc>
          <w:tcPr>
            <w:tcW w:w="1467" w:type="dxa"/>
            <w:vMerge w:val="restart"/>
            <w:vAlign w:val="center"/>
          </w:tcPr>
          <w:p w14:paraId="10B2BB0F"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33BEF75B" w14:textId="77777777" w:rsidR="00BA0136" w:rsidRPr="001D386E" w:rsidRDefault="00BA0136" w:rsidP="00BA0136">
            <w:pPr>
              <w:pStyle w:val="TAC"/>
              <w:rPr>
                <w:rFonts w:cs="Arial"/>
                <w:lang w:eastAsia="zh-CN"/>
              </w:rPr>
            </w:pPr>
            <w:r w:rsidRPr="001D386E">
              <w:rPr>
                <w:rFonts w:cs="Arial"/>
              </w:rPr>
              <w:t>3</w:t>
            </w:r>
          </w:p>
        </w:tc>
        <w:tc>
          <w:tcPr>
            <w:tcW w:w="3690" w:type="dxa"/>
            <w:gridSpan w:val="14"/>
            <w:shd w:val="clear" w:color="auto" w:fill="auto"/>
          </w:tcPr>
          <w:p w14:paraId="40242DC8" w14:textId="77777777" w:rsidR="00BA0136" w:rsidRPr="001D386E" w:rsidRDefault="00BA0136" w:rsidP="00BA0136">
            <w:pPr>
              <w:pStyle w:val="TAC"/>
              <w:rPr>
                <w:rFonts w:cs="Arial"/>
                <w:lang w:eastAsia="zh-CN"/>
              </w:rPr>
            </w:pPr>
            <w:r w:rsidRPr="001D386E">
              <w:t>See CA_3C Bandwidth combination set 0 in Table 5.6A.1-1</w:t>
            </w:r>
          </w:p>
        </w:tc>
        <w:tc>
          <w:tcPr>
            <w:tcW w:w="1187" w:type="dxa"/>
            <w:vMerge w:val="restart"/>
            <w:vAlign w:val="center"/>
          </w:tcPr>
          <w:p w14:paraId="46FD35AF"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7B016738" w14:textId="77777777" w:rsidR="00BA0136" w:rsidRPr="001D386E" w:rsidRDefault="00BA0136" w:rsidP="00BA0136">
            <w:pPr>
              <w:pStyle w:val="TAC"/>
              <w:rPr>
                <w:rFonts w:cs="Arial"/>
              </w:rPr>
            </w:pPr>
            <w:r w:rsidRPr="001D386E">
              <w:rPr>
                <w:rFonts w:cs="Arial"/>
              </w:rPr>
              <w:t>0</w:t>
            </w:r>
          </w:p>
        </w:tc>
      </w:tr>
      <w:tr w:rsidR="00BA0136" w:rsidRPr="001D386E" w14:paraId="0672D724" w14:textId="77777777" w:rsidTr="00BA0136">
        <w:trPr>
          <w:trHeight w:val="223"/>
          <w:jc w:val="center"/>
        </w:trPr>
        <w:tc>
          <w:tcPr>
            <w:tcW w:w="1419" w:type="dxa"/>
            <w:vMerge/>
            <w:vAlign w:val="center"/>
          </w:tcPr>
          <w:p w14:paraId="1151E8BC" w14:textId="77777777" w:rsidR="00BA0136" w:rsidRPr="001D386E" w:rsidRDefault="00BA0136" w:rsidP="00BA0136">
            <w:pPr>
              <w:pStyle w:val="TAC"/>
              <w:rPr>
                <w:rFonts w:cs="Arial"/>
              </w:rPr>
            </w:pPr>
          </w:p>
        </w:tc>
        <w:tc>
          <w:tcPr>
            <w:tcW w:w="1467" w:type="dxa"/>
            <w:vMerge/>
            <w:vAlign w:val="center"/>
          </w:tcPr>
          <w:p w14:paraId="0E5A3484" w14:textId="77777777" w:rsidR="00BA0136" w:rsidRPr="001D386E" w:rsidRDefault="00BA0136" w:rsidP="00BA0136">
            <w:pPr>
              <w:pStyle w:val="TAC"/>
              <w:rPr>
                <w:rFonts w:cs="Arial"/>
                <w:lang w:eastAsia="zh-CN"/>
              </w:rPr>
            </w:pPr>
          </w:p>
        </w:tc>
        <w:tc>
          <w:tcPr>
            <w:tcW w:w="773" w:type="dxa"/>
            <w:shd w:val="clear" w:color="auto" w:fill="auto"/>
          </w:tcPr>
          <w:p w14:paraId="359D529E" w14:textId="77777777" w:rsidR="00BA0136" w:rsidRPr="001D386E" w:rsidRDefault="00BA0136" w:rsidP="00BA0136">
            <w:pPr>
              <w:pStyle w:val="TAC"/>
              <w:rPr>
                <w:rFonts w:cs="Arial"/>
                <w:lang w:eastAsia="zh-CN"/>
              </w:rPr>
            </w:pPr>
            <w:r w:rsidRPr="001D386E">
              <w:rPr>
                <w:rFonts w:cs="Arial"/>
              </w:rPr>
              <w:t>8</w:t>
            </w:r>
          </w:p>
        </w:tc>
        <w:tc>
          <w:tcPr>
            <w:tcW w:w="592" w:type="dxa"/>
            <w:shd w:val="clear" w:color="auto" w:fill="auto"/>
          </w:tcPr>
          <w:p w14:paraId="6F7746BF" w14:textId="77777777" w:rsidR="00BA0136" w:rsidRPr="001D386E" w:rsidRDefault="00BA0136" w:rsidP="00BA0136">
            <w:pPr>
              <w:pStyle w:val="TAC"/>
              <w:rPr>
                <w:rFonts w:cs="Arial"/>
              </w:rPr>
            </w:pPr>
          </w:p>
        </w:tc>
        <w:tc>
          <w:tcPr>
            <w:tcW w:w="591" w:type="dxa"/>
            <w:gridSpan w:val="2"/>
          </w:tcPr>
          <w:p w14:paraId="4DE1F4F0" w14:textId="77777777" w:rsidR="00BA0136" w:rsidRPr="001D386E" w:rsidRDefault="00BA0136" w:rsidP="00BA0136">
            <w:pPr>
              <w:pStyle w:val="TAC"/>
              <w:rPr>
                <w:rFonts w:cs="Arial"/>
              </w:rPr>
            </w:pPr>
          </w:p>
        </w:tc>
        <w:tc>
          <w:tcPr>
            <w:tcW w:w="592" w:type="dxa"/>
            <w:gridSpan w:val="2"/>
            <w:vAlign w:val="center"/>
          </w:tcPr>
          <w:p w14:paraId="707E7639"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3E8A5D2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2438C5" w14:textId="77777777" w:rsidR="00BA0136" w:rsidRPr="001D386E" w:rsidRDefault="00BA0136" w:rsidP="00BA0136">
            <w:pPr>
              <w:pStyle w:val="TAC"/>
              <w:rPr>
                <w:rFonts w:cs="Arial"/>
              </w:rPr>
            </w:pPr>
          </w:p>
        </w:tc>
        <w:tc>
          <w:tcPr>
            <w:tcW w:w="731" w:type="dxa"/>
            <w:gridSpan w:val="3"/>
            <w:vAlign w:val="center"/>
          </w:tcPr>
          <w:p w14:paraId="51A2BFB9" w14:textId="77777777" w:rsidR="00BA0136" w:rsidRPr="001D386E" w:rsidRDefault="00BA0136" w:rsidP="00BA0136">
            <w:pPr>
              <w:pStyle w:val="TAC"/>
              <w:rPr>
                <w:rFonts w:cs="Arial"/>
                <w:lang w:eastAsia="zh-CN"/>
              </w:rPr>
            </w:pPr>
          </w:p>
        </w:tc>
        <w:tc>
          <w:tcPr>
            <w:tcW w:w="1187" w:type="dxa"/>
            <w:vMerge/>
            <w:vAlign w:val="center"/>
          </w:tcPr>
          <w:p w14:paraId="6BA1F418" w14:textId="77777777" w:rsidR="00BA0136" w:rsidRPr="001D386E" w:rsidRDefault="00BA0136" w:rsidP="00BA0136">
            <w:pPr>
              <w:pStyle w:val="TAC"/>
              <w:rPr>
                <w:rFonts w:cs="Arial"/>
              </w:rPr>
            </w:pPr>
          </w:p>
        </w:tc>
        <w:tc>
          <w:tcPr>
            <w:tcW w:w="1287" w:type="dxa"/>
            <w:vMerge/>
            <w:vAlign w:val="center"/>
          </w:tcPr>
          <w:p w14:paraId="3F1E3F65" w14:textId="77777777" w:rsidR="00BA0136" w:rsidRPr="001D386E" w:rsidRDefault="00BA0136" w:rsidP="00BA0136">
            <w:pPr>
              <w:pStyle w:val="TAC"/>
              <w:rPr>
                <w:rFonts w:cs="Arial"/>
              </w:rPr>
            </w:pPr>
          </w:p>
        </w:tc>
      </w:tr>
      <w:tr w:rsidR="00BA0136" w:rsidRPr="001D386E" w14:paraId="5530985E" w14:textId="77777777" w:rsidTr="00BA0136">
        <w:trPr>
          <w:trHeight w:val="223"/>
          <w:jc w:val="center"/>
        </w:trPr>
        <w:tc>
          <w:tcPr>
            <w:tcW w:w="1419" w:type="dxa"/>
            <w:vMerge/>
            <w:vAlign w:val="center"/>
          </w:tcPr>
          <w:p w14:paraId="7EB4448F" w14:textId="77777777" w:rsidR="00BA0136" w:rsidRPr="001D386E" w:rsidRDefault="00BA0136" w:rsidP="00BA0136">
            <w:pPr>
              <w:pStyle w:val="TAC"/>
              <w:rPr>
                <w:rFonts w:cs="Arial"/>
              </w:rPr>
            </w:pPr>
          </w:p>
        </w:tc>
        <w:tc>
          <w:tcPr>
            <w:tcW w:w="1467" w:type="dxa"/>
            <w:vMerge/>
            <w:vAlign w:val="center"/>
          </w:tcPr>
          <w:p w14:paraId="64B722E6" w14:textId="77777777" w:rsidR="00BA0136" w:rsidRPr="001D386E" w:rsidRDefault="00BA0136" w:rsidP="00BA0136">
            <w:pPr>
              <w:pStyle w:val="TAC"/>
              <w:rPr>
                <w:rFonts w:cs="Arial"/>
                <w:lang w:eastAsia="zh-CN"/>
              </w:rPr>
            </w:pPr>
          </w:p>
        </w:tc>
        <w:tc>
          <w:tcPr>
            <w:tcW w:w="773" w:type="dxa"/>
            <w:shd w:val="clear" w:color="auto" w:fill="auto"/>
          </w:tcPr>
          <w:p w14:paraId="60C2C29F" w14:textId="77777777" w:rsidR="00BA0136" w:rsidRPr="001D386E" w:rsidRDefault="00BA0136" w:rsidP="00BA0136">
            <w:pPr>
              <w:pStyle w:val="TAC"/>
              <w:rPr>
                <w:rFonts w:cs="Arial"/>
                <w:lang w:eastAsia="zh-CN"/>
              </w:rPr>
            </w:pPr>
            <w:r w:rsidRPr="001D386E">
              <w:rPr>
                <w:rFonts w:cs="Arial"/>
              </w:rPr>
              <w:t>38</w:t>
            </w:r>
          </w:p>
        </w:tc>
        <w:tc>
          <w:tcPr>
            <w:tcW w:w="592" w:type="dxa"/>
            <w:shd w:val="clear" w:color="auto" w:fill="auto"/>
          </w:tcPr>
          <w:p w14:paraId="2AB12B46" w14:textId="77777777" w:rsidR="00BA0136" w:rsidRPr="001D386E" w:rsidRDefault="00BA0136" w:rsidP="00BA0136">
            <w:pPr>
              <w:pStyle w:val="TAC"/>
              <w:rPr>
                <w:rFonts w:cs="Arial"/>
              </w:rPr>
            </w:pPr>
          </w:p>
        </w:tc>
        <w:tc>
          <w:tcPr>
            <w:tcW w:w="591" w:type="dxa"/>
            <w:gridSpan w:val="2"/>
          </w:tcPr>
          <w:p w14:paraId="69D5EA47" w14:textId="77777777" w:rsidR="00BA0136" w:rsidRPr="001D386E" w:rsidRDefault="00BA0136" w:rsidP="00BA0136">
            <w:pPr>
              <w:pStyle w:val="TAC"/>
              <w:rPr>
                <w:rFonts w:cs="Arial"/>
              </w:rPr>
            </w:pPr>
          </w:p>
        </w:tc>
        <w:tc>
          <w:tcPr>
            <w:tcW w:w="592" w:type="dxa"/>
            <w:gridSpan w:val="2"/>
            <w:vAlign w:val="center"/>
          </w:tcPr>
          <w:p w14:paraId="4E899B6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01CAB8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6EDD28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CB184FD"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2147CDDB" w14:textId="77777777" w:rsidR="00BA0136" w:rsidRPr="001D386E" w:rsidRDefault="00BA0136" w:rsidP="00BA0136">
            <w:pPr>
              <w:pStyle w:val="TAC"/>
              <w:rPr>
                <w:rFonts w:cs="Arial"/>
              </w:rPr>
            </w:pPr>
          </w:p>
        </w:tc>
        <w:tc>
          <w:tcPr>
            <w:tcW w:w="1287" w:type="dxa"/>
            <w:vMerge/>
            <w:vAlign w:val="center"/>
          </w:tcPr>
          <w:p w14:paraId="5AB10C45" w14:textId="77777777" w:rsidR="00BA0136" w:rsidRPr="001D386E" w:rsidRDefault="00BA0136" w:rsidP="00BA0136">
            <w:pPr>
              <w:pStyle w:val="TAC"/>
              <w:rPr>
                <w:rFonts w:cs="Arial"/>
              </w:rPr>
            </w:pPr>
          </w:p>
        </w:tc>
      </w:tr>
      <w:tr w:rsidR="00BA0136" w:rsidRPr="001D386E" w14:paraId="4D0437DA" w14:textId="77777777" w:rsidTr="00BA0136">
        <w:trPr>
          <w:trHeight w:val="223"/>
          <w:jc w:val="center"/>
        </w:trPr>
        <w:tc>
          <w:tcPr>
            <w:tcW w:w="1419" w:type="dxa"/>
            <w:vMerge w:val="restart"/>
            <w:vAlign w:val="center"/>
          </w:tcPr>
          <w:p w14:paraId="44523E2B" w14:textId="77777777" w:rsidR="00BA0136" w:rsidRPr="001D386E" w:rsidRDefault="00BA0136" w:rsidP="00BA0136">
            <w:pPr>
              <w:pStyle w:val="TAC"/>
              <w:rPr>
                <w:rFonts w:cs="Arial"/>
              </w:rPr>
            </w:pPr>
            <w:r w:rsidRPr="001D386E">
              <w:rPr>
                <w:rFonts w:cs="Arial"/>
                <w:lang w:eastAsia="zh-CN"/>
              </w:rPr>
              <w:t>CA_3A-8A-40A</w:t>
            </w:r>
          </w:p>
        </w:tc>
        <w:tc>
          <w:tcPr>
            <w:tcW w:w="1467" w:type="dxa"/>
            <w:vMerge w:val="restart"/>
            <w:vAlign w:val="center"/>
          </w:tcPr>
          <w:p w14:paraId="2227C04E" w14:textId="77777777" w:rsidR="00BA0136" w:rsidRPr="001D386E" w:rsidRDefault="00BA0136" w:rsidP="00BA0136">
            <w:pPr>
              <w:pStyle w:val="TAC"/>
              <w:rPr>
                <w:rFonts w:cs="Arial"/>
                <w:lang w:eastAsia="zh-CN"/>
              </w:rPr>
            </w:pPr>
            <w:r w:rsidRPr="001D386E">
              <w:rPr>
                <w:rFonts w:cs="Arial"/>
                <w:lang w:eastAsia="ja-JP"/>
              </w:rPr>
              <w:t>CA_3A-8A</w:t>
            </w:r>
          </w:p>
        </w:tc>
        <w:tc>
          <w:tcPr>
            <w:tcW w:w="773" w:type="dxa"/>
            <w:shd w:val="clear" w:color="auto" w:fill="auto"/>
          </w:tcPr>
          <w:p w14:paraId="6A092B27"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7CC9678F" w14:textId="77777777" w:rsidR="00BA0136" w:rsidRPr="001D386E" w:rsidRDefault="00BA0136" w:rsidP="00BA0136">
            <w:pPr>
              <w:pStyle w:val="TAC"/>
              <w:rPr>
                <w:rFonts w:cs="Arial"/>
              </w:rPr>
            </w:pPr>
          </w:p>
        </w:tc>
        <w:tc>
          <w:tcPr>
            <w:tcW w:w="591" w:type="dxa"/>
            <w:gridSpan w:val="2"/>
          </w:tcPr>
          <w:p w14:paraId="5596C478" w14:textId="77777777" w:rsidR="00BA0136" w:rsidRPr="001D386E" w:rsidRDefault="00BA0136" w:rsidP="00BA0136">
            <w:pPr>
              <w:pStyle w:val="TAC"/>
              <w:rPr>
                <w:rFonts w:cs="Arial"/>
              </w:rPr>
            </w:pPr>
          </w:p>
        </w:tc>
        <w:tc>
          <w:tcPr>
            <w:tcW w:w="592" w:type="dxa"/>
            <w:gridSpan w:val="2"/>
            <w:vAlign w:val="center"/>
          </w:tcPr>
          <w:p w14:paraId="13FC229D"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AC88D8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0AEAE34B"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701E66E5"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595E574D"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13480569" w14:textId="77777777" w:rsidR="00BA0136" w:rsidRPr="001D386E" w:rsidRDefault="00BA0136" w:rsidP="00BA0136">
            <w:pPr>
              <w:pStyle w:val="TAC"/>
              <w:rPr>
                <w:rFonts w:cs="Arial"/>
              </w:rPr>
            </w:pPr>
            <w:r w:rsidRPr="001D386E">
              <w:rPr>
                <w:rFonts w:cs="Arial"/>
              </w:rPr>
              <w:t>0</w:t>
            </w:r>
          </w:p>
        </w:tc>
      </w:tr>
      <w:tr w:rsidR="00BA0136" w:rsidRPr="001D386E" w14:paraId="1A717C8A" w14:textId="77777777" w:rsidTr="00BA0136">
        <w:trPr>
          <w:trHeight w:val="223"/>
          <w:jc w:val="center"/>
        </w:trPr>
        <w:tc>
          <w:tcPr>
            <w:tcW w:w="1419" w:type="dxa"/>
            <w:vMerge/>
            <w:vAlign w:val="center"/>
          </w:tcPr>
          <w:p w14:paraId="35DF9491" w14:textId="77777777" w:rsidR="00BA0136" w:rsidRPr="001D386E" w:rsidRDefault="00BA0136" w:rsidP="00BA0136">
            <w:pPr>
              <w:pStyle w:val="TAC"/>
              <w:rPr>
                <w:rFonts w:cs="Arial"/>
              </w:rPr>
            </w:pPr>
          </w:p>
        </w:tc>
        <w:tc>
          <w:tcPr>
            <w:tcW w:w="1467" w:type="dxa"/>
            <w:vMerge/>
            <w:vAlign w:val="center"/>
          </w:tcPr>
          <w:p w14:paraId="5D534781" w14:textId="77777777" w:rsidR="00BA0136" w:rsidRPr="001D386E" w:rsidRDefault="00BA0136" w:rsidP="00BA0136">
            <w:pPr>
              <w:pStyle w:val="TAC"/>
              <w:rPr>
                <w:rFonts w:cs="Arial"/>
                <w:lang w:eastAsia="zh-CN"/>
              </w:rPr>
            </w:pPr>
          </w:p>
        </w:tc>
        <w:tc>
          <w:tcPr>
            <w:tcW w:w="773" w:type="dxa"/>
            <w:shd w:val="clear" w:color="auto" w:fill="auto"/>
          </w:tcPr>
          <w:p w14:paraId="5EEB0EFB" w14:textId="77777777" w:rsidR="00BA0136" w:rsidRPr="001D386E" w:rsidRDefault="00BA0136" w:rsidP="00BA0136">
            <w:pPr>
              <w:pStyle w:val="TAC"/>
              <w:rPr>
                <w:rFonts w:cs="Arial"/>
                <w:lang w:eastAsia="zh-CN"/>
              </w:rPr>
            </w:pPr>
            <w:r w:rsidRPr="001D386E">
              <w:rPr>
                <w:rFonts w:cs="Arial"/>
              </w:rPr>
              <w:t>8</w:t>
            </w:r>
          </w:p>
        </w:tc>
        <w:tc>
          <w:tcPr>
            <w:tcW w:w="592" w:type="dxa"/>
            <w:shd w:val="clear" w:color="auto" w:fill="auto"/>
          </w:tcPr>
          <w:p w14:paraId="7AAA9B55" w14:textId="77777777" w:rsidR="00BA0136" w:rsidRPr="001D386E" w:rsidRDefault="00BA0136" w:rsidP="00BA0136">
            <w:pPr>
              <w:pStyle w:val="TAC"/>
              <w:rPr>
                <w:rFonts w:cs="Arial"/>
              </w:rPr>
            </w:pPr>
          </w:p>
        </w:tc>
        <w:tc>
          <w:tcPr>
            <w:tcW w:w="591" w:type="dxa"/>
            <w:gridSpan w:val="2"/>
          </w:tcPr>
          <w:p w14:paraId="7E15F826" w14:textId="77777777" w:rsidR="00BA0136" w:rsidRPr="001D386E" w:rsidRDefault="00BA0136" w:rsidP="00BA0136">
            <w:pPr>
              <w:pStyle w:val="TAC"/>
              <w:rPr>
                <w:rFonts w:cs="Arial"/>
              </w:rPr>
            </w:pPr>
            <w:r w:rsidRPr="001D386E">
              <w:rPr>
                <w:rFonts w:cs="Arial"/>
              </w:rPr>
              <w:t>Yes</w:t>
            </w:r>
          </w:p>
        </w:tc>
        <w:tc>
          <w:tcPr>
            <w:tcW w:w="592" w:type="dxa"/>
            <w:gridSpan w:val="2"/>
            <w:vAlign w:val="center"/>
          </w:tcPr>
          <w:p w14:paraId="2BDDB5C7"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73936363"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7858D3D5" w14:textId="77777777" w:rsidR="00BA0136" w:rsidRPr="001D386E" w:rsidRDefault="00BA0136" w:rsidP="00BA0136">
            <w:pPr>
              <w:pStyle w:val="TAC"/>
              <w:rPr>
                <w:rFonts w:cs="Arial"/>
              </w:rPr>
            </w:pPr>
          </w:p>
        </w:tc>
        <w:tc>
          <w:tcPr>
            <w:tcW w:w="731" w:type="dxa"/>
            <w:gridSpan w:val="3"/>
            <w:vAlign w:val="center"/>
          </w:tcPr>
          <w:p w14:paraId="02C390C9" w14:textId="77777777" w:rsidR="00BA0136" w:rsidRPr="001D386E" w:rsidRDefault="00BA0136" w:rsidP="00BA0136">
            <w:pPr>
              <w:pStyle w:val="TAC"/>
              <w:rPr>
                <w:rFonts w:cs="Arial"/>
                <w:lang w:eastAsia="zh-CN"/>
              </w:rPr>
            </w:pPr>
          </w:p>
        </w:tc>
        <w:tc>
          <w:tcPr>
            <w:tcW w:w="1187" w:type="dxa"/>
            <w:vMerge/>
            <w:vAlign w:val="center"/>
          </w:tcPr>
          <w:p w14:paraId="239632FB" w14:textId="77777777" w:rsidR="00BA0136" w:rsidRPr="001D386E" w:rsidRDefault="00BA0136" w:rsidP="00BA0136">
            <w:pPr>
              <w:pStyle w:val="TAC"/>
              <w:rPr>
                <w:rFonts w:cs="Arial"/>
              </w:rPr>
            </w:pPr>
          </w:p>
        </w:tc>
        <w:tc>
          <w:tcPr>
            <w:tcW w:w="1287" w:type="dxa"/>
            <w:vMerge/>
            <w:vAlign w:val="center"/>
          </w:tcPr>
          <w:p w14:paraId="542E975C" w14:textId="77777777" w:rsidR="00BA0136" w:rsidRPr="001D386E" w:rsidRDefault="00BA0136" w:rsidP="00BA0136">
            <w:pPr>
              <w:pStyle w:val="TAC"/>
              <w:rPr>
                <w:rFonts w:cs="Arial"/>
              </w:rPr>
            </w:pPr>
          </w:p>
        </w:tc>
      </w:tr>
      <w:tr w:rsidR="00BA0136" w:rsidRPr="001D386E" w14:paraId="5704ECC2" w14:textId="77777777" w:rsidTr="00BA0136">
        <w:trPr>
          <w:trHeight w:val="223"/>
          <w:jc w:val="center"/>
        </w:trPr>
        <w:tc>
          <w:tcPr>
            <w:tcW w:w="1419" w:type="dxa"/>
            <w:vMerge/>
            <w:vAlign w:val="center"/>
          </w:tcPr>
          <w:p w14:paraId="0EC384FD" w14:textId="77777777" w:rsidR="00BA0136" w:rsidRPr="001D386E" w:rsidRDefault="00BA0136" w:rsidP="00BA0136">
            <w:pPr>
              <w:pStyle w:val="TAC"/>
              <w:rPr>
                <w:rFonts w:cs="Arial"/>
              </w:rPr>
            </w:pPr>
          </w:p>
        </w:tc>
        <w:tc>
          <w:tcPr>
            <w:tcW w:w="1467" w:type="dxa"/>
            <w:vMerge/>
            <w:vAlign w:val="center"/>
          </w:tcPr>
          <w:p w14:paraId="7DD1A2FE" w14:textId="77777777" w:rsidR="00BA0136" w:rsidRPr="001D386E" w:rsidRDefault="00BA0136" w:rsidP="00BA0136">
            <w:pPr>
              <w:pStyle w:val="TAC"/>
              <w:rPr>
                <w:rFonts w:cs="Arial"/>
                <w:lang w:eastAsia="zh-CN"/>
              </w:rPr>
            </w:pPr>
          </w:p>
        </w:tc>
        <w:tc>
          <w:tcPr>
            <w:tcW w:w="773" w:type="dxa"/>
            <w:shd w:val="clear" w:color="auto" w:fill="auto"/>
          </w:tcPr>
          <w:p w14:paraId="6E66D63E" w14:textId="77777777" w:rsidR="00BA0136" w:rsidRPr="001D386E" w:rsidRDefault="00BA0136" w:rsidP="00BA0136">
            <w:pPr>
              <w:pStyle w:val="TAC"/>
              <w:rPr>
                <w:rFonts w:cs="Arial"/>
                <w:lang w:eastAsia="zh-CN"/>
              </w:rPr>
            </w:pPr>
            <w:r w:rsidRPr="001D386E">
              <w:rPr>
                <w:rFonts w:cs="Arial"/>
              </w:rPr>
              <w:t>40</w:t>
            </w:r>
          </w:p>
        </w:tc>
        <w:tc>
          <w:tcPr>
            <w:tcW w:w="592" w:type="dxa"/>
            <w:shd w:val="clear" w:color="auto" w:fill="auto"/>
          </w:tcPr>
          <w:p w14:paraId="7A35FEFB" w14:textId="77777777" w:rsidR="00BA0136" w:rsidRPr="001D386E" w:rsidRDefault="00BA0136" w:rsidP="00BA0136">
            <w:pPr>
              <w:pStyle w:val="TAC"/>
              <w:rPr>
                <w:rFonts w:cs="Arial"/>
              </w:rPr>
            </w:pPr>
          </w:p>
        </w:tc>
        <w:tc>
          <w:tcPr>
            <w:tcW w:w="591" w:type="dxa"/>
            <w:gridSpan w:val="2"/>
          </w:tcPr>
          <w:p w14:paraId="0483EA22" w14:textId="77777777" w:rsidR="00BA0136" w:rsidRPr="001D386E" w:rsidRDefault="00BA0136" w:rsidP="00BA0136">
            <w:pPr>
              <w:pStyle w:val="TAC"/>
              <w:rPr>
                <w:rFonts w:cs="Arial"/>
              </w:rPr>
            </w:pPr>
          </w:p>
        </w:tc>
        <w:tc>
          <w:tcPr>
            <w:tcW w:w="592" w:type="dxa"/>
            <w:gridSpan w:val="2"/>
            <w:vAlign w:val="center"/>
          </w:tcPr>
          <w:p w14:paraId="53B9D31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AE346A3"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1C19A0AD"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E35CEF0"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ign w:val="center"/>
          </w:tcPr>
          <w:p w14:paraId="1150889C" w14:textId="77777777" w:rsidR="00BA0136" w:rsidRPr="001D386E" w:rsidRDefault="00BA0136" w:rsidP="00BA0136">
            <w:pPr>
              <w:pStyle w:val="TAC"/>
              <w:rPr>
                <w:rFonts w:cs="Arial"/>
              </w:rPr>
            </w:pPr>
          </w:p>
        </w:tc>
        <w:tc>
          <w:tcPr>
            <w:tcW w:w="1287" w:type="dxa"/>
            <w:vMerge/>
            <w:vAlign w:val="center"/>
          </w:tcPr>
          <w:p w14:paraId="59957DB8" w14:textId="77777777" w:rsidR="00BA0136" w:rsidRPr="001D386E" w:rsidRDefault="00BA0136" w:rsidP="00BA0136">
            <w:pPr>
              <w:pStyle w:val="TAC"/>
              <w:rPr>
                <w:rFonts w:cs="Arial"/>
              </w:rPr>
            </w:pPr>
          </w:p>
        </w:tc>
      </w:tr>
      <w:tr w:rsidR="00BA0136" w:rsidRPr="001D386E" w14:paraId="0B90C483" w14:textId="77777777" w:rsidTr="00BA0136">
        <w:trPr>
          <w:trHeight w:val="223"/>
          <w:jc w:val="center"/>
        </w:trPr>
        <w:tc>
          <w:tcPr>
            <w:tcW w:w="1419" w:type="dxa"/>
            <w:vMerge w:val="restart"/>
            <w:vAlign w:val="center"/>
          </w:tcPr>
          <w:p w14:paraId="72FBC469" w14:textId="77777777" w:rsidR="00BA0136" w:rsidRPr="001D386E" w:rsidRDefault="00BA0136" w:rsidP="00BA0136">
            <w:pPr>
              <w:pStyle w:val="TAC"/>
              <w:rPr>
                <w:rFonts w:cs="Arial"/>
              </w:rPr>
            </w:pPr>
            <w:r w:rsidRPr="001D386E">
              <w:rPr>
                <w:rFonts w:cs="Arial"/>
                <w:lang w:eastAsia="zh-CN"/>
              </w:rPr>
              <w:t>CA_3A-8A-40C</w:t>
            </w:r>
          </w:p>
        </w:tc>
        <w:tc>
          <w:tcPr>
            <w:tcW w:w="1467" w:type="dxa"/>
            <w:vMerge w:val="restart"/>
            <w:vAlign w:val="center"/>
          </w:tcPr>
          <w:p w14:paraId="3FAAEC9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1B439E8C"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0C262918" w14:textId="77777777" w:rsidR="00BA0136" w:rsidRPr="001D386E" w:rsidRDefault="00BA0136" w:rsidP="00BA0136">
            <w:pPr>
              <w:pStyle w:val="TAC"/>
              <w:rPr>
                <w:rFonts w:cs="Arial"/>
              </w:rPr>
            </w:pPr>
          </w:p>
        </w:tc>
        <w:tc>
          <w:tcPr>
            <w:tcW w:w="591" w:type="dxa"/>
            <w:gridSpan w:val="2"/>
          </w:tcPr>
          <w:p w14:paraId="2F033518" w14:textId="77777777" w:rsidR="00BA0136" w:rsidRPr="001D386E" w:rsidRDefault="00BA0136" w:rsidP="00BA0136">
            <w:pPr>
              <w:pStyle w:val="TAC"/>
              <w:rPr>
                <w:rFonts w:cs="Arial"/>
              </w:rPr>
            </w:pPr>
          </w:p>
        </w:tc>
        <w:tc>
          <w:tcPr>
            <w:tcW w:w="592" w:type="dxa"/>
            <w:gridSpan w:val="2"/>
            <w:vAlign w:val="center"/>
          </w:tcPr>
          <w:p w14:paraId="2918961D"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2F43997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F628C1F"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2A655B6"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1232CF6F"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424C7E29" w14:textId="77777777" w:rsidR="00BA0136" w:rsidRPr="001D386E" w:rsidRDefault="00BA0136" w:rsidP="00BA0136">
            <w:pPr>
              <w:pStyle w:val="TAC"/>
              <w:rPr>
                <w:rFonts w:cs="Arial"/>
              </w:rPr>
            </w:pPr>
            <w:r w:rsidRPr="001D386E">
              <w:rPr>
                <w:rFonts w:cs="Arial"/>
              </w:rPr>
              <w:t>0</w:t>
            </w:r>
          </w:p>
        </w:tc>
      </w:tr>
      <w:tr w:rsidR="00BA0136" w:rsidRPr="001D386E" w14:paraId="59A01917" w14:textId="77777777" w:rsidTr="00BA0136">
        <w:trPr>
          <w:trHeight w:val="223"/>
          <w:jc w:val="center"/>
        </w:trPr>
        <w:tc>
          <w:tcPr>
            <w:tcW w:w="1419" w:type="dxa"/>
            <w:vMerge/>
            <w:vAlign w:val="center"/>
          </w:tcPr>
          <w:p w14:paraId="4BCF925B" w14:textId="77777777" w:rsidR="00BA0136" w:rsidRPr="001D386E" w:rsidRDefault="00BA0136" w:rsidP="00BA0136">
            <w:pPr>
              <w:pStyle w:val="TAC"/>
              <w:rPr>
                <w:rFonts w:cs="Arial"/>
              </w:rPr>
            </w:pPr>
          </w:p>
        </w:tc>
        <w:tc>
          <w:tcPr>
            <w:tcW w:w="1467" w:type="dxa"/>
            <w:vMerge/>
            <w:vAlign w:val="center"/>
          </w:tcPr>
          <w:p w14:paraId="752E92CF" w14:textId="77777777" w:rsidR="00BA0136" w:rsidRPr="001D386E" w:rsidRDefault="00BA0136" w:rsidP="00BA0136">
            <w:pPr>
              <w:pStyle w:val="TAC"/>
              <w:rPr>
                <w:rFonts w:cs="Arial"/>
                <w:lang w:eastAsia="zh-CN"/>
              </w:rPr>
            </w:pPr>
          </w:p>
        </w:tc>
        <w:tc>
          <w:tcPr>
            <w:tcW w:w="773" w:type="dxa"/>
            <w:shd w:val="clear" w:color="auto" w:fill="auto"/>
          </w:tcPr>
          <w:p w14:paraId="16C302AB" w14:textId="77777777" w:rsidR="00BA0136" w:rsidRPr="001D386E" w:rsidRDefault="00BA0136" w:rsidP="00BA0136">
            <w:pPr>
              <w:pStyle w:val="TAC"/>
              <w:rPr>
                <w:rFonts w:cs="Arial"/>
                <w:lang w:eastAsia="zh-CN"/>
              </w:rPr>
            </w:pPr>
            <w:r w:rsidRPr="001D386E">
              <w:rPr>
                <w:rFonts w:cs="Arial"/>
              </w:rPr>
              <w:t>8</w:t>
            </w:r>
          </w:p>
        </w:tc>
        <w:tc>
          <w:tcPr>
            <w:tcW w:w="592" w:type="dxa"/>
            <w:shd w:val="clear" w:color="auto" w:fill="auto"/>
          </w:tcPr>
          <w:p w14:paraId="524A0A26" w14:textId="77777777" w:rsidR="00BA0136" w:rsidRPr="001D386E" w:rsidRDefault="00BA0136" w:rsidP="00BA0136">
            <w:pPr>
              <w:pStyle w:val="TAC"/>
              <w:rPr>
                <w:rFonts w:cs="Arial"/>
              </w:rPr>
            </w:pPr>
          </w:p>
        </w:tc>
        <w:tc>
          <w:tcPr>
            <w:tcW w:w="591" w:type="dxa"/>
            <w:gridSpan w:val="2"/>
          </w:tcPr>
          <w:p w14:paraId="7D743E33" w14:textId="77777777" w:rsidR="00BA0136" w:rsidRPr="001D386E" w:rsidRDefault="00BA0136" w:rsidP="00BA0136">
            <w:pPr>
              <w:pStyle w:val="TAC"/>
              <w:rPr>
                <w:rFonts w:cs="Arial"/>
              </w:rPr>
            </w:pPr>
          </w:p>
        </w:tc>
        <w:tc>
          <w:tcPr>
            <w:tcW w:w="592" w:type="dxa"/>
            <w:gridSpan w:val="2"/>
            <w:vAlign w:val="center"/>
          </w:tcPr>
          <w:p w14:paraId="6F832808"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15A39E57"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40FE2494" w14:textId="77777777" w:rsidR="00BA0136" w:rsidRPr="001D386E" w:rsidRDefault="00BA0136" w:rsidP="00BA0136">
            <w:pPr>
              <w:pStyle w:val="TAC"/>
              <w:rPr>
                <w:rFonts w:cs="Arial"/>
              </w:rPr>
            </w:pPr>
          </w:p>
        </w:tc>
        <w:tc>
          <w:tcPr>
            <w:tcW w:w="731" w:type="dxa"/>
            <w:gridSpan w:val="3"/>
            <w:vAlign w:val="center"/>
          </w:tcPr>
          <w:p w14:paraId="70CE2BB6" w14:textId="77777777" w:rsidR="00BA0136" w:rsidRPr="001D386E" w:rsidRDefault="00BA0136" w:rsidP="00BA0136">
            <w:pPr>
              <w:pStyle w:val="TAC"/>
              <w:rPr>
                <w:rFonts w:cs="Arial"/>
                <w:lang w:eastAsia="zh-CN"/>
              </w:rPr>
            </w:pPr>
          </w:p>
        </w:tc>
        <w:tc>
          <w:tcPr>
            <w:tcW w:w="1187" w:type="dxa"/>
            <w:vMerge/>
            <w:vAlign w:val="center"/>
          </w:tcPr>
          <w:p w14:paraId="306FDF2D" w14:textId="77777777" w:rsidR="00BA0136" w:rsidRPr="001D386E" w:rsidRDefault="00BA0136" w:rsidP="00BA0136">
            <w:pPr>
              <w:pStyle w:val="TAC"/>
              <w:rPr>
                <w:rFonts w:cs="Arial"/>
              </w:rPr>
            </w:pPr>
          </w:p>
        </w:tc>
        <w:tc>
          <w:tcPr>
            <w:tcW w:w="1287" w:type="dxa"/>
            <w:vMerge/>
            <w:vAlign w:val="center"/>
          </w:tcPr>
          <w:p w14:paraId="4ED19724" w14:textId="77777777" w:rsidR="00BA0136" w:rsidRPr="001D386E" w:rsidRDefault="00BA0136" w:rsidP="00BA0136">
            <w:pPr>
              <w:pStyle w:val="TAC"/>
              <w:rPr>
                <w:rFonts w:cs="Arial"/>
              </w:rPr>
            </w:pPr>
          </w:p>
        </w:tc>
      </w:tr>
      <w:tr w:rsidR="00BA0136" w:rsidRPr="001D386E" w14:paraId="08271345" w14:textId="77777777" w:rsidTr="00BA0136">
        <w:trPr>
          <w:trHeight w:val="223"/>
          <w:jc w:val="center"/>
        </w:trPr>
        <w:tc>
          <w:tcPr>
            <w:tcW w:w="1419" w:type="dxa"/>
            <w:vMerge/>
            <w:vAlign w:val="center"/>
          </w:tcPr>
          <w:p w14:paraId="6DEF7F77" w14:textId="77777777" w:rsidR="00BA0136" w:rsidRPr="001D386E" w:rsidRDefault="00BA0136" w:rsidP="00BA0136">
            <w:pPr>
              <w:pStyle w:val="TAC"/>
              <w:rPr>
                <w:rFonts w:cs="Arial"/>
              </w:rPr>
            </w:pPr>
          </w:p>
        </w:tc>
        <w:tc>
          <w:tcPr>
            <w:tcW w:w="1467" w:type="dxa"/>
            <w:vMerge/>
            <w:vAlign w:val="center"/>
          </w:tcPr>
          <w:p w14:paraId="17F9D897" w14:textId="77777777" w:rsidR="00BA0136" w:rsidRPr="001D386E" w:rsidRDefault="00BA0136" w:rsidP="00BA0136">
            <w:pPr>
              <w:pStyle w:val="TAC"/>
              <w:rPr>
                <w:rFonts w:cs="Arial"/>
                <w:lang w:eastAsia="zh-CN"/>
              </w:rPr>
            </w:pPr>
          </w:p>
        </w:tc>
        <w:tc>
          <w:tcPr>
            <w:tcW w:w="773" w:type="dxa"/>
            <w:shd w:val="clear" w:color="auto" w:fill="auto"/>
          </w:tcPr>
          <w:p w14:paraId="66F6E31B" w14:textId="77777777" w:rsidR="00BA0136" w:rsidRPr="001D386E" w:rsidRDefault="00BA0136" w:rsidP="00BA0136">
            <w:pPr>
              <w:pStyle w:val="TAC"/>
              <w:rPr>
                <w:rFonts w:cs="Arial"/>
                <w:lang w:eastAsia="zh-CN"/>
              </w:rPr>
            </w:pPr>
            <w:r w:rsidRPr="001D386E">
              <w:rPr>
                <w:rFonts w:cs="Arial"/>
              </w:rPr>
              <w:t>40</w:t>
            </w:r>
          </w:p>
        </w:tc>
        <w:tc>
          <w:tcPr>
            <w:tcW w:w="3690" w:type="dxa"/>
            <w:gridSpan w:val="14"/>
            <w:shd w:val="clear" w:color="auto" w:fill="auto"/>
          </w:tcPr>
          <w:p w14:paraId="2873833D" w14:textId="77777777" w:rsidR="00BA0136" w:rsidRPr="001D386E" w:rsidRDefault="00BA0136" w:rsidP="00BA0136">
            <w:pPr>
              <w:pStyle w:val="TAC"/>
              <w:rPr>
                <w:rFonts w:cs="Arial"/>
                <w:lang w:eastAsia="zh-CN"/>
              </w:rPr>
            </w:pPr>
            <w:r w:rsidRPr="001D386E">
              <w:rPr>
                <w:rFonts w:cs="Arial"/>
              </w:rPr>
              <w:t>See CA_40C Bandwidth combination set 1 in Table 5.6A.1-1</w:t>
            </w:r>
          </w:p>
        </w:tc>
        <w:tc>
          <w:tcPr>
            <w:tcW w:w="1187" w:type="dxa"/>
            <w:vMerge/>
            <w:vAlign w:val="center"/>
          </w:tcPr>
          <w:p w14:paraId="727E7B5F" w14:textId="77777777" w:rsidR="00BA0136" w:rsidRPr="001D386E" w:rsidRDefault="00BA0136" w:rsidP="00BA0136">
            <w:pPr>
              <w:pStyle w:val="TAC"/>
              <w:rPr>
                <w:rFonts w:cs="Arial"/>
              </w:rPr>
            </w:pPr>
          </w:p>
        </w:tc>
        <w:tc>
          <w:tcPr>
            <w:tcW w:w="1287" w:type="dxa"/>
            <w:vMerge/>
            <w:vAlign w:val="center"/>
          </w:tcPr>
          <w:p w14:paraId="794FDEE6" w14:textId="77777777" w:rsidR="00BA0136" w:rsidRPr="001D386E" w:rsidRDefault="00BA0136" w:rsidP="00BA0136">
            <w:pPr>
              <w:pStyle w:val="TAC"/>
              <w:rPr>
                <w:rFonts w:cs="Arial"/>
              </w:rPr>
            </w:pPr>
          </w:p>
        </w:tc>
      </w:tr>
      <w:tr w:rsidR="00BA0136" w:rsidRPr="001D386E" w14:paraId="65A36D73" w14:textId="77777777" w:rsidTr="00BA0136">
        <w:trPr>
          <w:trHeight w:val="223"/>
          <w:jc w:val="center"/>
        </w:trPr>
        <w:tc>
          <w:tcPr>
            <w:tcW w:w="1419" w:type="dxa"/>
            <w:vMerge w:val="restart"/>
            <w:vAlign w:val="center"/>
          </w:tcPr>
          <w:p w14:paraId="5E1AFF54" w14:textId="77777777" w:rsidR="00BA0136" w:rsidRPr="001D386E" w:rsidRDefault="00BA0136" w:rsidP="00BA0136">
            <w:pPr>
              <w:pStyle w:val="TAC"/>
              <w:rPr>
                <w:rFonts w:cs="Arial"/>
              </w:rPr>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7" w:type="dxa"/>
            <w:vMerge w:val="restart"/>
            <w:vAlign w:val="center"/>
          </w:tcPr>
          <w:p w14:paraId="4CC21B5F" w14:textId="77777777" w:rsidR="00BA0136" w:rsidRPr="001D386E" w:rsidRDefault="00BA0136" w:rsidP="00BA0136">
            <w:pPr>
              <w:pStyle w:val="TAC"/>
              <w:rPr>
                <w:rFonts w:cs="Arial"/>
                <w:lang w:eastAsia="zh-CN"/>
              </w:rPr>
            </w:pPr>
            <w:r w:rsidRPr="001D386E">
              <w:rPr>
                <w:rFonts w:cs="Arial"/>
                <w:lang w:eastAsia="zh-CN"/>
              </w:rPr>
              <w:t>CA_3A-11A, CA_3A-18A,</w:t>
            </w:r>
          </w:p>
          <w:p w14:paraId="4DA0EDE4" w14:textId="77777777" w:rsidR="00BA0136" w:rsidRPr="001D386E" w:rsidRDefault="00BA0136" w:rsidP="00BA0136">
            <w:pPr>
              <w:pStyle w:val="TAC"/>
              <w:rPr>
                <w:rFonts w:cs="Arial"/>
                <w:lang w:eastAsia="zh-CN"/>
              </w:rPr>
            </w:pPr>
            <w:r w:rsidRPr="001D386E">
              <w:rPr>
                <w:rFonts w:cs="Arial"/>
                <w:lang w:eastAsia="zh-CN"/>
              </w:rPr>
              <w:t>CA_11A-18A</w:t>
            </w:r>
          </w:p>
        </w:tc>
        <w:tc>
          <w:tcPr>
            <w:tcW w:w="773" w:type="dxa"/>
            <w:shd w:val="clear" w:color="auto" w:fill="auto"/>
          </w:tcPr>
          <w:p w14:paraId="31D330A0"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0DFD3A14" w14:textId="77777777" w:rsidR="00BA0136" w:rsidRPr="001D386E" w:rsidRDefault="00BA0136" w:rsidP="00BA0136">
            <w:pPr>
              <w:pStyle w:val="TAC"/>
              <w:rPr>
                <w:rFonts w:cs="Arial"/>
              </w:rPr>
            </w:pPr>
          </w:p>
        </w:tc>
        <w:tc>
          <w:tcPr>
            <w:tcW w:w="591" w:type="dxa"/>
            <w:gridSpan w:val="2"/>
          </w:tcPr>
          <w:p w14:paraId="46A9BD79" w14:textId="77777777" w:rsidR="00BA0136" w:rsidRPr="001D386E" w:rsidRDefault="00BA0136" w:rsidP="00BA0136">
            <w:pPr>
              <w:pStyle w:val="TAC"/>
              <w:rPr>
                <w:rFonts w:cs="Arial"/>
              </w:rPr>
            </w:pPr>
          </w:p>
        </w:tc>
        <w:tc>
          <w:tcPr>
            <w:tcW w:w="592" w:type="dxa"/>
            <w:gridSpan w:val="2"/>
          </w:tcPr>
          <w:p w14:paraId="78D6AB3D" w14:textId="77777777" w:rsidR="00BA0136" w:rsidRPr="001D386E" w:rsidRDefault="00BA0136" w:rsidP="00BA0136">
            <w:pPr>
              <w:pStyle w:val="TAC"/>
              <w:rPr>
                <w:rFonts w:cs="Arial"/>
              </w:rPr>
            </w:pPr>
            <w:r w:rsidRPr="001D386E">
              <w:rPr>
                <w:rFonts w:cs="Arial"/>
              </w:rPr>
              <w:t>Yes</w:t>
            </w:r>
          </w:p>
        </w:tc>
        <w:tc>
          <w:tcPr>
            <w:tcW w:w="592" w:type="dxa"/>
            <w:gridSpan w:val="3"/>
          </w:tcPr>
          <w:p w14:paraId="5E742CA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9E21FA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2E4C505"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7D6746FA" w14:textId="77777777" w:rsidR="00BA0136" w:rsidRPr="001D386E" w:rsidRDefault="00BA0136" w:rsidP="00BA0136">
            <w:pPr>
              <w:pStyle w:val="TAC"/>
              <w:rPr>
                <w:rFonts w:cs="Arial"/>
                <w:lang w:eastAsia="zh-CN"/>
              </w:rPr>
            </w:pPr>
            <w:r w:rsidRPr="001D386E">
              <w:rPr>
                <w:rFonts w:cs="Arial" w:hint="eastAsia"/>
                <w:lang w:eastAsia="zh-CN"/>
              </w:rPr>
              <w:t>45</w:t>
            </w:r>
          </w:p>
        </w:tc>
        <w:tc>
          <w:tcPr>
            <w:tcW w:w="1287" w:type="dxa"/>
            <w:vMerge w:val="restart"/>
            <w:vAlign w:val="center"/>
          </w:tcPr>
          <w:p w14:paraId="7E1ACFD0"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102771A5" w14:textId="77777777" w:rsidTr="00BA0136">
        <w:trPr>
          <w:trHeight w:val="223"/>
          <w:jc w:val="center"/>
        </w:trPr>
        <w:tc>
          <w:tcPr>
            <w:tcW w:w="1419" w:type="dxa"/>
            <w:vMerge/>
            <w:vAlign w:val="center"/>
          </w:tcPr>
          <w:p w14:paraId="49AABD9A" w14:textId="77777777" w:rsidR="00BA0136" w:rsidRPr="001D386E" w:rsidRDefault="00BA0136" w:rsidP="00BA0136">
            <w:pPr>
              <w:pStyle w:val="TAC"/>
              <w:rPr>
                <w:rFonts w:cs="Arial"/>
              </w:rPr>
            </w:pPr>
          </w:p>
        </w:tc>
        <w:tc>
          <w:tcPr>
            <w:tcW w:w="1467" w:type="dxa"/>
            <w:vMerge/>
            <w:vAlign w:val="center"/>
          </w:tcPr>
          <w:p w14:paraId="36389B35" w14:textId="77777777" w:rsidR="00BA0136" w:rsidRPr="001D386E" w:rsidRDefault="00BA0136" w:rsidP="00BA0136">
            <w:pPr>
              <w:pStyle w:val="TAC"/>
              <w:rPr>
                <w:rFonts w:cs="Arial"/>
                <w:lang w:eastAsia="zh-CN"/>
              </w:rPr>
            </w:pPr>
          </w:p>
        </w:tc>
        <w:tc>
          <w:tcPr>
            <w:tcW w:w="773" w:type="dxa"/>
            <w:shd w:val="clear" w:color="auto" w:fill="auto"/>
          </w:tcPr>
          <w:p w14:paraId="34A70710" w14:textId="77777777" w:rsidR="00BA0136" w:rsidRPr="001D386E" w:rsidRDefault="00BA0136" w:rsidP="00BA0136">
            <w:pPr>
              <w:pStyle w:val="TAC"/>
              <w:rPr>
                <w:rFonts w:cs="Arial"/>
                <w:lang w:eastAsia="zh-CN"/>
              </w:rPr>
            </w:pPr>
            <w:r w:rsidRPr="001D386E">
              <w:rPr>
                <w:rFonts w:cs="Arial" w:hint="eastAsia"/>
                <w:lang w:eastAsia="zh-CN"/>
              </w:rPr>
              <w:t>11</w:t>
            </w:r>
          </w:p>
        </w:tc>
        <w:tc>
          <w:tcPr>
            <w:tcW w:w="592" w:type="dxa"/>
            <w:shd w:val="clear" w:color="auto" w:fill="auto"/>
          </w:tcPr>
          <w:p w14:paraId="06C6BD3E" w14:textId="77777777" w:rsidR="00BA0136" w:rsidRPr="001D386E" w:rsidRDefault="00BA0136" w:rsidP="00BA0136">
            <w:pPr>
              <w:pStyle w:val="TAC"/>
              <w:rPr>
                <w:rFonts w:cs="Arial"/>
              </w:rPr>
            </w:pPr>
          </w:p>
        </w:tc>
        <w:tc>
          <w:tcPr>
            <w:tcW w:w="591" w:type="dxa"/>
            <w:gridSpan w:val="2"/>
          </w:tcPr>
          <w:p w14:paraId="1156B17E" w14:textId="77777777" w:rsidR="00BA0136" w:rsidRPr="001D386E" w:rsidRDefault="00BA0136" w:rsidP="00BA0136">
            <w:pPr>
              <w:pStyle w:val="TAC"/>
              <w:rPr>
                <w:rFonts w:cs="Arial"/>
              </w:rPr>
            </w:pPr>
          </w:p>
        </w:tc>
        <w:tc>
          <w:tcPr>
            <w:tcW w:w="592" w:type="dxa"/>
            <w:gridSpan w:val="2"/>
          </w:tcPr>
          <w:p w14:paraId="45E3EA91" w14:textId="77777777" w:rsidR="00BA0136" w:rsidRPr="001D386E" w:rsidRDefault="00BA0136" w:rsidP="00BA0136">
            <w:pPr>
              <w:pStyle w:val="TAC"/>
              <w:rPr>
                <w:rFonts w:cs="Arial"/>
              </w:rPr>
            </w:pPr>
            <w:r w:rsidRPr="001D386E">
              <w:rPr>
                <w:rFonts w:cs="Arial"/>
              </w:rPr>
              <w:t>Yes</w:t>
            </w:r>
          </w:p>
        </w:tc>
        <w:tc>
          <w:tcPr>
            <w:tcW w:w="592" w:type="dxa"/>
            <w:gridSpan w:val="3"/>
          </w:tcPr>
          <w:p w14:paraId="53AA949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2125AFD" w14:textId="77777777" w:rsidR="00BA0136" w:rsidRPr="001D386E" w:rsidRDefault="00BA0136" w:rsidP="00BA0136">
            <w:pPr>
              <w:pStyle w:val="TAC"/>
              <w:rPr>
                <w:rFonts w:cs="Arial"/>
              </w:rPr>
            </w:pPr>
          </w:p>
        </w:tc>
        <w:tc>
          <w:tcPr>
            <w:tcW w:w="731" w:type="dxa"/>
            <w:gridSpan w:val="3"/>
            <w:vAlign w:val="center"/>
          </w:tcPr>
          <w:p w14:paraId="25396D5C" w14:textId="77777777" w:rsidR="00BA0136" w:rsidRPr="001D386E" w:rsidRDefault="00BA0136" w:rsidP="00BA0136">
            <w:pPr>
              <w:pStyle w:val="TAC"/>
              <w:rPr>
                <w:rFonts w:cs="Arial"/>
                <w:lang w:eastAsia="zh-CN"/>
              </w:rPr>
            </w:pPr>
          </w:p>
        </w:tc>
        <w:tc>
          <w:tcPr>
            <w:tcW w:w="1187" w:type="dxa"/>
            <w:vMerge/>
            <w:vAlign w:val="center"/>
          </w:tcPr>
          <w:p w14:paraId="272526E8" w14:textId="77777777" w:rsidR="00BA0136" w:rsidRPr="001D386E" w:rsidRDefault="00BA0136" w:rsidP="00BA0136">
            <w:pPr>
              <w:pStyle w:val="TAC"/>
              <w:rPr>
                <w:rFonts w:cs="Arial"/>
              </w:rPr>
            </w:pPr>
          </w:p>
        </w:tc>
        <w:tc>
          <w:tcPr>
            <w:tcW w:w="1287" w:type="dxa"/>
            <w:vMerge/>
            <w:vAlign w:val="center"/>
          </w:tcPr>
          <w:p w14:paraId="57526CDE" w14:textId="77777777" w:rsidR="00BA0136" w:rsidRPr="001D386E" w:rsidRDefault="00BA0136" w:rsidP="00BA0136">
            <w:pPr>
              <w:pStyle w:val="TAC"/>
              <w:rPr>
                <w:rFonts w:cs="Arial"/>
              </w:rPr>
            </w:pPr>
          </w:p>
        </w:tc>
      </w:tr>
      <w:tr w:rsidR="00BA0136" w:rsidRPr="001D386E" w14:paraId="307C8C03" w14:textId="77777777" w:rsidTr="00BA0136">
        <w:trPr>
          <w:trHeight w:val="223"/>
          <w:jc w:val="center"/>
        </w:trPr>
        <w:tc>
          <w:tcPr>
            <w:tcW w:w="1419" w:type="dxa"/>
            <w:vMerge/>
            <w:vAlign w:val="center"/>
          </w:tcPr>
          <w:p w14:paraId="543F771F" w14:textId="77777777" w:rsidR="00BA0136" w:rsidRPr="001D386E" w:rsidRDefault="00BA0136" w:rsidP="00BA0136">
            <w:pPr>
              <w:pStyle w:val="TAC"/>
              <w:rPr>
                <w:rFonts w:cs="Arial"/>
              </w:rPr>
            </w:pPr>
          </w:p>
        </w:tc>
        <w:tc>
          <w:tcPr>
            <w:tcW w:w="1467" w:type="dxa"/>
            <w:vMerge/>
            <w:vAlign w:val="center"/>
          </w:tcPr>
          <w:p w14:paraId="21C9B23C" w14:textId="77777777" w:rsidR="00BA0136" w:rsidRPr="001D386E" w:rsidRDefault="00BA0136" w:rsidP="00BA0136">
            <w:pPr>
              <w:pStyle w:val="TAC"/>
              <w:rPr>
                <w:rFonts w:cs="Arial"/>
                <w:lang w:eastAsia="zh-CN"/>
              </w:rPr>
            </w:pPr>
          </w:p>
        </w:tc>
        <w:tc>
          <w:tcPr>
            <w:tcW w:w="773" w:type="dxa"/>
            <w:shd w:val="clear" w:color="auto" w:fill="auto"/>
          </w:tcPr>
          <w:p w14:paraId="51C776B2" w14:textId="77777777" w:rsidR="00BA0136" w:rsidRPr="001D386E" w:rsidRDefault="00BA0136" w:rsidP="00BA0136">
            <w:pPr>
              <w:pStyle w:val="TAC"/>
              <w:rPr>
                <w:rFonts w:cs="Arial"/>
                <w:lang w:eastAsia="zh-CN"/>
              </w:rPr>
            </w:pPr>
            <w:r w:rsidRPr="001D386E">
              <w:rPr>
                <w:rFonts w:cs="Arial" w:hint="eastAsia"/>
                <w:lang w:eastAsia="zh-CN"/>
              </w:rPr>
              <w:t>18</w:t>
            </w:r>
          </w:p>
        </w:tc>
        <w:tc>
          <w:tcPr>
            <w:tcW w:w="592" w:type="dxa"/>
            <w:shd w:val="clear" w:color="auto" w:fill="auto"/>
          </w:tcPr>
          <w:p w14:paraId="6C216EC4" w14:textId="77777777" w:rsidR="00BA0136" w:rsidRPr="001D386E" w:rsidRDefault="00BA0136" w:rsidP="00BA0136">
            <w:pPr>
              <w:pStyle w:val="TAC"/>
              <w:rPr>
                <w:rFonts w:cs="Arial"/>
              </w:rPr>
            </w:pPr>
          </w:p>
        </w:tc>
        <w:tc>
          <w:tcPr>
            <w:tcW w:w="591" w:type="dxa"/>
            <w:gridSpan w:val="2"/>
          </w:tcPr>
          <w:p w14:paraId="59A348D1" w14:textId="77777777" w:rsidR="00BA0136" w:rsidRPr="001D386E" w:rsidRDefault="00BA0136" w:rsidP="00BA0136">
            <w:pPr>
              <w:pStyle w:val="TAC"/>
              <w:rPr>
                <w:rFonts w:cs="Arial"/>
              </w:rPr>
            </w:pPr>
          </w:p>
        </w:tc>
        <w:tc>
          <w:tcPr>
            <w:tcW w:w="592" w:type="dxa"/>
            <w:gridSpan w:val="2"/>
          </w:tcPr>
          <w:p w14:paraId="682D5E41" w14:textId="77777777" w:rsidR="00BA0136" w:rsidRPr="001D386E" w:rsidRDefault="00BA0136" w:rsidP="00BA0136">
            <w:pPr>
              <w:pStyle w:val="TAC"/>
              <w:rPr>
                <w:rFonts w:cs="Arial"/>
              </w:rPr>
            </w:pPr>
            <w:r w:rsidRPr="001D386E">
              <w:rPr>
                <w:rFonts w:cs="Arial"/>
              </w:rPr>
              <w:t>Yes</w:t>
            </w:r>
          </w:p>
        </w:tc>
        <w:tc>
          <w:tcPr>
            <w:tcW w:w="592" w:type="dxa"/>
            <w:gridSpan w:val="3"/>
          </w:tcPr>
          <w:p w14:paraId="2F85C5C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00EE7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0C8DAD1" w14:textId="77777777" w:rsidR="00BA0136" w:rsidRPr="001D386E" w:rsidRDefault="00BA0136" w:rsidP="00BA0136">
            <w:pPr>
              <w:pStyle w:val="TAC"/>
              <w:rPr>
                <w:rFonts w:cs="Arial"/>
                <w:lang w:eastAsia="zh-CN"/>
              </w:rPr>
            </w:pPr>
          </w:p>
        </w:tc>
        <w:tc>
          <w:tcPr>
            <w:tcW w:w="1187" w:type="dxa"/>
            <w:vMerge/>
            <w:vAlign w:val="center"/>
          </w:tcPr>
          <w:p w14:paraId="447F555F" w14:textId="77777777" w:rsidR="00BA0136" w:rsidRPr="001D386E" w:rsidRDefault="00BA0136" w:rsidP="00BA0136">
            <w:pPr>
              <w:pStyle w:val="TAC"/>
              <w:rPr>
                <w:rFonts w:cs="Arial"/>
              </w:rPr>
            </w:pPr>
          </w:p>
        </w:tc>
        <w:tc>
          <w:tcPr>
            <w:tcW w:w="1287" w:type="dxa"/>
            <w:vMerge/>
            <w:vAlign w:val="center"/>
          </w:tcPr>
          <w:p w14:paraId="63FB085C" w14:textId="77777777" w:rsidR="00BA0136" w:rsidRPr="001D386E" w:rsidRDefault="00BA0136" w:rsidP="00BA0136">
            <w:pPr>
              <w:pStyle w:val="TAC"/>
              <w:rPr>
                <w:rFonts w:cs="Arial"/>
              </w:rPr>
            </w:pPr>
          </w:p>
        </w:tc>
      </w:tr>
      <w:tr w:rsidR="00BA0136" w:rsidRPr="001D386E" w14:paraId="0DA94C59" w14:textId="77777777" w:rsidTr="00BA0136">
        <w:trPr>
          <w:trHeight w:val="223"/>
          <w:jc w:val="center"/>
        </w:trPr>
        <w:tc>
          <w:tcPr>
            <w:tcW w:w="1419" w:type="dxa"/>
            <w:vMerge w:val="restart"/>
            <w:vAlign w:val="center"/>
          </w:tcPr>
          <w:p w14:paraId="351419B8" w14:textId="77777777" w:rsidR="00BA0136" w:rsidRPr="001D386E" w:rsidRDefault="00BA0136" w:rsidP="00BA0136">
            <w:pPr>
              <w:pStyle w:val="TAC"/>
              <w:rPr>
                <w:rFonts w:cs="Arial"/>
              </w:rPr>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7" w:type="dxa"/>
            <w:vMerge w:val="restart"/>
            <w:vAlign w:val="center"/>
          </w:tcPr>
          <w:p w14:paraId="5F2B7E62" w14:textId="77777777" w:rsidR="00BA0136" w:rsidRPr="001D386E" w:rsidRDefault="00BA0136" w:rsidP="00BA0136">
            <w:pPr>
              <w:pStyle w:val="TAC"/>
              <w:rPr>
                <w:rFonts w:cs="Arial"/>
                <w:lang w:eastAsia="zh-CN"/>
              </w:rPr>
            </w:pPr>
            <w:r w:rsidRPr="001D386E">
              <w:rPr>
                <w:rFonts w:cs="Arial" w:hint="eastAsia"/>
              </w:rPr>
              <w:t>CA_3A-11A, CA_3A-26A, CA_11A-26A</w:t>
            </w:r>
          </w:p>
        </w:tc>
        <w:tc>
          <w:tcPr>
            <w:tcW w:w="773" w:type="dxa"/>
            <w:shd w:val="clear" w:color="auto" w:fill="auto"/>
          </w:tcPr>
          <w:p w14:paraId="229C6DF0"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66325F16" w14:textId="77777777" w:rsidR="00BA0136" w:rsidRPr="001D386E" w:rsidRDefault="00BA0136" w:rsidP="00BA0136">
            <w:pPr>
              <w:pStyle w:val="TAC"/>
              <w:rPr>
                <w:rFonts w:cs="Arial"/>
              </w:rPr>
            </w:pPr>
          </w:p>
        </w:tc>
        <w:tc>
          <w:tcPr>
            <w:tcW w:w="591" w:type="dxa"/>
            <w:gridSpan w:val="2"/>
          </w:tcPr>
          <w:p w14:paraId="3576B319" w14:textId="77777777" w:rsidR="00BA0136" w:rsidRPr="001D386E" w:rsidRDefault="00BA0136" w:rsidP="00BA0136">
            <w:pPr>
              <w:pStyle w:val="TAC"/>
              <w:rPr>
                <w:rFonts w:cs="Arial"/>
              </w:rPr>
            </w:pPr>
          </w:p>
        </w:tc>
        <w:tc>
          <w:tcPr>
            <w:tcW w:w="592" w:type="dxa"/>
            <w:gridSpan w:val="2"/>
          </w:tcPr>
          <w:p w14:paraId="25C19356" w14:textId="77777777" w:rsidR="00BA0136" w:rsidRPr="001D386E" w:rsidRDefault="00BA0136" w:rsidP="00BA0136">
            <w:pPr>
              <w:pStyle w:val="TAC"/>
              <w:rPr>
                <w:rFonts w:cs="Arial"/>
              </w:rPr>
            </w:pPr>
            <w:r w:rsidRPr="001D386E">
              <w:rPr>
                <w:rFonts w:cs="Arial"/>
              </w:rPr>
              <w:t>Yes</w:t>
            </w:r>
          </w:p>
        </w:tc>
        <w:tc>
          <w:tcPr>
            <w:tcW w:w="592" w:type="dxa"/>
            <w:gridSpan w:val="3"/>
          </w:tcPr>
          <w:p w14:paraId="0E3E082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CADB8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D551926"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14B27C62" w14:textId="77777777" w:rsidR="00BA0136" w:rsidRPr="001D386E" w:rsidRDefault="00BA0136" w:rsidP="00BA0136">
            <w:pPr>
              <w:pStyle w:val="TAC"/>
              <w:rPr>
                <w:rFonts w:cs="Arial"/>
                <w:lang w:eastAsia="zh-CN"/>
              </w:rPr>
            </w:pPr>
            <w:r w:rsidRPr="001D386E">
              <w:rPr>
                <w:rFonts w:cs="Arial" w:hint="eastAsia"/>
                <w:lang w:eastAsia="zh-CN"/>
              </w:rPr>
              <w:t>45</w:t>
            </w:r>
          </w:p>
        </w:tc>
        <w:tc>
          <w:tcPr>
            <w:tcW w:w="1287" w:type="dxa"/>
            <w:vMerge w:val="restart"/>
            <w:vAlign w:val="center"/>
          </w:tcPr>
          <w:p w14:paraId="1E5A6A36"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4EA6B108" w14:textId="77777777" w:rsidTr="00BA0136">
        <w:trPr>
          <w:trHeight w:val="223"/>
          <w:jc w:val="center"/>
        </w:trPr>
        <w:tc>
          <w:tcPr>
            <w:tcW w:w="1419" w:type="dxa"/>
            <w:vMerge/>
            <w:vAlign w:val="center"/>
          </w:tcPr>
          <w:p w14:paraId="32E2A4AF" w14:textId="77777777" w:rsidR="00BA0136" w:rsidRPr="001D386E" w:rsidRDefault="00BA0136" w:rsidP="00BA0136">
            <w:pPr>
              <w:pStyle w:val="TAC"/>
              <w:rPr>
                <w:rFonts w:cs="Arial"/>
              </w:rPr>
            </w:pPr>
          </w:p>
        </w:tc>
        <w:tc>
          <w:tcPr>
            <w:tcW w:w="1467" w:type="dxa"/>
            <w:vMerge/>
            <w:vAlign w:val="center"/>
          </w:tcPr>
          <w:p w14:paraId="3BD4A9D0" w14:textId="77777777" w:rsidR="00BA0136" w:rsidRPr="001D386E" w:rsidRDefault="00BA0136" w:rsidP="00BA0136">
            <w:pPr>
              <w:pStyle w:val="TAC"/>
              <w:rPr>
                <w:rFonts w:cs="Arial"/>
                <w:lang w:eastAsia="zh-CN"/>
              </w:rPr>
            </w:pPr>
          </w:p>
        </w:tc>
        <w:tc>
          <w:tcPr>
            <w:tcW w:w="773" w:type="dxa"/>
            <w:shd w:val="clear" w:color="auto" w:fill="auto"/>
          </w:tcPr>
          <w:p w14:paraId="68835B0A" w14:textId="77777777" w:rsidR="00BA0136" w:rsidRPr="001D386E" w:rsidRDefault="00BA0136" w:rsidP="00BA0136">
            <w:pPr>
              <w:pStyle w:val="TAC"/>
              <w:rPr>
                <w:rFonts w:cs="Arial"/>
                <w:lang w:eastAsia="zh-CN"/>
              </w:rPr>
            </w:pPr>
            <w:r w:rsidRPr="001D386E">
              <w:rPr>
                <w:rFonts w:cs="Arial" w:hint="eastAsia"/>
                <w:lang w:eastAsia="zh-CN"/>
              </w:rPr>
              <w:t>11</w:t>
            </w:r>
          </w:p>
        </w:tc>
        <w:tc>
          <w:tcPr>
            <w:tcW w:w="592" w:type="dxa"/>
            <w:shd w:val="clear" w:color="auto" w:fill="auto"/>
          </w:tcPr>
          <w:p w14:paraId="12487D9B" w14:textId="77777777" w:rsidR="00BA0136" w:rsidRPr="001D386E" w:rsidRDefault="00BA0136" w:rsidP="00BA0136">
            <w:pPr>
              <w:pStyle w:val="TAC"/>
              <w:rPr>
                <w:rFonts w:cs="Arial"/>
              </w:rPr>
            </w:pPr>
          </w:p>
        </w:tc>
        <w:tc>
          <w:tcPr>
            <w:tcW w:w="591" w:type="dxa"/>
            <w:gridSpan w:val="2"/>
          </w:tcPr>
          <w:p w14:paraId="0207572A" w14:textId="77777777" w:rsidR="00BA0136" w:rsidRPr="001D386E" w:rsidRDefault="00BA0136" w:rsidP="00BA0136">
            <w:pPr>
              <w:pStyle w:val="TAC"/>
              <w:rPr>
                <w:rFonts w:cs="Arial"/>
              </w:rPr>
            </w:pPr>
          </w:p>
        </w:tc>
        <w:tc>
          <w:tcPr>
            <w:tcW w:w="592" w:type="dxa"/>
            <w:gridSpan w:val="2"/>
          </w:tcPr>
          <w:p w14:paraId="6EA78E0B" w14:textId="77777777" w:rsidR="00BA0136" w:rsidRPr="001D386E" w:rsidRDefault="00BA0136" w:rsidP="00BA0136">
            <w:pPr>
              <w:pStyle w:val="TAC"/>
              <w:rPr>
                <w:rFonts w:cs="Arial"/>
              </w:rPr>
            </w:pPr>
            <w:r w:rsidRPr="001D386E">
              <w:rPr>
                <w:rFonts w:cs="Arial"/>
              </w:rPr>
              <w:t>Yes</w:t>
            </w:r>
          </w:p>
        </w:tc>
        <w:tc>
          <w:tcPr>
            <w:tcW w:w="592" w:type="dxa"/>
            <w:gridSpan w:val="3"/>
          </w:tcPr>
          <w:p w14:paraId="2D01272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0479D9F" w14:textId="77777777" w:rsidR="00BA0136" w:rsidRPr="001D386E" w:rsidRDefault="00BA0136" w:rsidP="00BA0136">
            <w:pPr>
              <w:pStyle w:val="TAC"/>
              <w:rPr>
                <w:rFonts w:cs="Arial"/>
              </w:rPr>
            </w:pPr>
          </w:p>
        </w:tc>
        <w:tc>
          <w:tcPr>
            <w:tcW w:w="731" w:type="dxa"/>
            <w:gridSpan w:val="3"/>
            <w:vAlign w:val="center"/>
          </w:tcPr>
          <w:p w14:paraId="767694CE" w14:textId="77777777" w:rsidR="00BA0136" w:rsidRPr="001D386E" w:rsidRDefault="00BA0136" w:rsidP="00BA0136">
            <w:pPr>
              <w:pStyle w:val="TAC"/>
              <w:rPr>
                <w:rFonts w:cs="Arial"/>
                <w:lang w:eastAsia="zh-CN"/>
              </w:rPr>
            </w:pPr>
          </w:p>
        </w:tc>
        <w:tc>
          <w:tcPr>
            <w:tcW w:w="1187" w:type="dxa"/>
            <w:vMerge/>
            <w:vAlign w:val="center"/>
          </w:tcPr>
          <w:p w14:paraId="3E379DF2" w14:textId="77777777" w:rsidR="00BA0136" w:rsidRPr="001D386E" w:rsidRDefault="00BA0136" w:rsidP="00BA0136">
            <w:pPr>
              <w:pStyle w:val="TAC"/>
              <w:rPr>
                <w:rFonts w:cs="Arial"/>
              </w:rPr>
            </w:pPr>
          </w:p>
        </w:tc>
        <w:tc>
          <w:tcPr>
            <w:tcW w:w="1287" w:type="dxa"/>
            <w:vMerge/>
            <w:vAlign w:val="center"/>
          </w:tcPr>
          <w:p w14:paraId="76B3112C" w14:textId="77777777" w:rsidR="00BA0136" w:rsidRPr="001D386E" w:rsidRDefault="00BA0136" w:rsidP="00BA0136">
            <w:pPr>
              <w:pStyle w:val="TAC"/>
              <w:rPr>
                <w:rFonts w:cs="Arial"/>
              </w:rPr>
            </w:pPr>
          </w:p>
        </w:tc>
      </w:tr>
      <w:tr w:rsidR="00BA0136" w:rsidRPr="001D386E" w14:paraId="779C328F" w14:textId="77777777" w:rsidTr="00BA0136">
        <w:trPr>
          <w:trHeight w:val="223"/>
          <w:jc w:val="center"/>
        </w:trPr>
        <w:tc>
          <w:tcPr>
            <w:tcW w:w="1419" w:type="dxa"/>
            <w:vMerge/>
            <w:vAlign w:val="center"/>
          </w:tcPr>
          <w:p w14:paraId="6BE2570C" w14:textId="77777777" w:rsidR="00BA0136" w:rsidRPr="001D386E" w:rsidRDefault="00BA0136" w:rsidP="00BA0136">
            <w:pPr>
              <w:pStyle w:val="TAC"/>
              <w:rPr>
                <w:rFonts w:cs="Arial"/>
              </w:rPr>
            </w:pPr>
          </w:p>
        </w:tc>
        <w:tc>
          <w:tcPr>
            <w:tcW w:w="1467" w:type="dxa"/>
            <w:vMerge/>
            <w:vAlign w:val="center"/>
          </w:tcPr>
          <w:p w14:paraId="65324AB6" w14:textId="77777777" w:rsidR="00BA0136" w:rsidRPr="001D386E" w:rsidRDefault="00BA0136" w:rsidP="00BA0136">
            <w:pPr>
              <w:pStyle w:val="TAC"/>
              <w:rPr>
                <w:rFonts w:cs="Arial"/>
                <w:lang w:eastAsia="zh-CN"/>
              </w:rPr>
            </w:pPr>
          </w:p>
        </w:tc>
        <w:tc>
          <w:tcPr>
            <w:tcW w:w="773" w:type="dxa"/>
            <w:shd w:val="clear" w:color="auto" w:fill="auto"/>
          </w:tcPr>
          <w:p w14:paraId="556922EC" w14:textId="77777777" w:rsidR="00BA0136" w:rsidRPr="001D386E" w:rsidRDefault="00BA0136" w:rsidP="00BA0136">
            <w:pPr>
              <w:pStyle w:val="TAC"/>
              <w:rPr>
                <w:rFonts w:cs="Arial"/>
                <w:lang w:eastAsia="zh-CN"/>
              </w:rPr>
            </w:pPr>
            <w:r w:rsidRPr="001D386E">
              <w:rPr>
                <w:rFonts w:cs="Arial" w:hint="eastAsia"/>
                <w:lang w:eastAsia="zh-CN"/>
              </w:rPr>
              <w:t>26</w:t>
            </w:r>
          </w:p>
        </w:tc>
        <w:tc>
          <w:tcPr>
            <w:tcW w:w="592" w:type="dxa"/>
            <w:shd w:val="clear" w:color="auto" w:fill="auto"/>
          </w:tcPr>
          <w:p w14:paraId="3D6DACC6" w14:textId="77777777" w:rsidR="00BA0136" w:rsidRPr="001D386E" w:rsidRDefault="00BA0136" w:rsidP="00BA0136">
            <w:pPr>
              <w:pStyle w:val="TAC"/>
              <w:rPr>
                <w:rFonts w:cs="Arial"/>
              </w:rPr>
            </w:pPr>
          </w:p>
        </w:tc>
        <w:tc>
          <w:tcPr>
            <w:tcW w:w="591" w:type="dxa"/>
            <w:gridSpan w:val="2"/>
          </w:tcPr>
          <w:p w14:paraId="3389F721" w14:textId="77777777" w:rsidR="00BA0136" w:rsidRPr="001D386E" w:rsidRDefault="00BA0136" w:rsidP="00BA0136">
            <w:pPr>
              <w:pStyle w:val="TAC"/>
              <w:rPr>
                <w:rFonts w:cs="Arial"/>
              </w:rPr>
            </w:pPr>
          </w:p>
        </w:tc>
        <w:tc>
          <w:tcPr>
            <w:tcW w:w="592" w:type="dxa"/>
            <w:gridSpan w:val="2"/>
          </w:tcPr>
          <w:p w14:paraId="4EDA869A" w14:textId="77777777" w:rsidR="00BA0136" w:rsidRPr="001D386E" w:rsidRDefault="00BA0136" w:rsidP="00BA0136">
            <w:pPr>
              <w:pStyle w:val="TAC"/>
              <w:rPr>
                <w:rFonts w:cs="Arial"/>
              </w:rPr>
            </w:pPr>
            <w:r w:rsidRPr="001D386E">
              <w:rPr>
                <w:rFonts w:cs="Arial"/>
              </w:rPr>
              <w:t>Yes</w:t>
            </w:r>
          </w:p>
        </w:tc>
        <w:tc>
          <w:tcPr>
            <w:tcW w:w="592" w:type="dxa"/>
            <w:gridSpan w:val="3"/>
          </w:tcPr>
          <w:p w14:paraId="306AA51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64BAFA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09E8D22" w14:textId="77777777" w:rsidR="00BA0136" w:rsidRPr="001D386E" w:rsidRDefault="00BA0136" w:rsidP="00BA0136">
            <w:pPr>
              <w:pStyle w:val="TAC"/>
              <w:rPr>
                <w:rFonts w:cs="Arial"/>
                <w:lang w:eastAsia="zh-CN"/>
              </w:rPr>
            </w:pPr>
          </w:p>
        </w:tc>
        <w:tc>
          <w:tcPr>
            <w:tcW w:w="1187" w:type="dxa"/>
            <w:vMerge/>
            <w:vAlign w:val="center"/>
          </w:tcPr>
          <w:p w14:paraId="7D9927AA" w14:textId="77777777" w:rsidR="00BA0136" w:rsidRPr="001D386E" w:rsidRDefault="00BA0136" w:rsidP="00BA0136">
            <w:pPr>
              <w:pStyle w:val="TAC"/>
              <w:rPr>
                <w:rFonts w:cs="Arial"/>
              </w:rPr>
            </w:pPr>
          </w:p>
        </w:tc>
        <w:tc>
          <w:tcPr>
            <w:tcW w:w="1287" w:type="dxa"/>
            <w:vMerge/>
            <w:vAlign w:val="center"/>
          </w:tcPr>
          <w:p w14:paraId="7793AE8C" w14:textId="77777777" w:rsidR="00BA0136" w:rsidRPr="001D386E" w:rsidRDefault="00BA0136" w:rsidP="00BA0136">
            <w:pPr>
              <w:pStyle w:val="TAC"/>
              <w:rPr>
                <w:rFonts w:cs="Arial"/>
              </w:rPr>
            </w:pPr>
          </w:p>
        </w:tc>
      </w:tr>
      <w:tr w:rsidR="00BA0136" w:rsidRPr="001D386E" w14:paraId="0FBB27B2" w14:textId="77777777" w:rsidTr="00BA0136">
        <w:trPr>
          <w:trHeight w:val="223"/>
          <w:jc w:val="center"/>
        </w:trPr>
        <w:tc>
          <w:tcPr>
            <w:tcW w:w="1419" w:type="dxa"/>
            <w:vMerge w:val="restart"/>
            <w:vAlign w:val="center"/>
          </w:tcPr>
          <w:p w14:paraId="3E4C81F9" w14:textId="77777777" w:rsidR="00BA0136" w:rsidRPr="001D386E" w:rsidRDefault="00BA0136" w:rsidP="00BA0136">
            <w:pPr>
              <w:pStyle w:val="TAC"/>
              <w:rPr>
                <w:rFonts w:cs="Arial"/>
              </w:rPr>
            </w:pPr>
            <w:r w:rsidRPr="001D386E">
              <w:rPr>
                <w:bCs/>
                <w:lang w:val="en-US"/>
              </w:rPr>
              <w:t>CA_3A-11A-28A</w:t>
            </w:r>
          </w:p>
        </w:tc>
        <w:tc>
          <w:tcPr>
            <w:tcW w:w="1467" w:type="dxa"/>
            <w:vMerge w:val="restart"/>
            <w:vAlign w:val="center"/>
          </w:tcPr>
          <w:p w14:paraId="18230833"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12FE3EBB" w14:textId="77777777" w:rsidR="00BA0136" w:rsidRPr="001D386E" w:rsidRDefault="00BA0136" w:rsidP="00BA0136">
            <w:pPr>
              <w:pStyle w:val="TAC"/>
              <w:rPr>
                <w:rFonts w:cs="Arial"/>
                <w:lang w:eastAsia="zh-CN"/>
              </w:rPr>
            </w:pPr>
            <w:r w:rsidRPr="001D386E">
              <w:t>3</w:t>
            </w:r>
          </w:p>
        </w:tc>
        <w:tc>
          <w:tcPr>
            <w:tcW w:w="592" w:type="dxa"/>
            <w:shd w:val="clear" w:color="auto" w:fill="auto"/>
          </w:tcPr>
          <w:p w14:paraId="3EB95A3C" w14:textId="77777777" w:rsidR="00BA0136" w:rsidRPr="001D386E" w:rsidRDefault="00BA0136" w:rsidP="00BA0136">
            <w:pPr>
              <w:pStyle w:val="TAC"/>
              <w:rPr>
                <w:rFonts w:cs="Arial"/>
              </w:rPr>
            </w:pPr>
          </w:p>
        </w:tc>
        <w:tc>
          <w:tcPr>
            <w:tcW w:w="591" w:type="dxa"/>
            <w:gridSpan w:val="2"/>
          </w:tcPr>
          <w:p w14:paraId="67C78284" w14:textId="77777777" w:rsidR="00BA0136" w:rsidRPr="001D386E" w:rsidRDefault="00BA0136" w:rsidP="00BA0136">
            <w:pPr>
              <w:pStyle w:val="TAC"/>
              <w:rPr>
                <w:rFonts w:cs="Arial"/>
              </w:rPr>
            </w:pPr>
          </w:p>
        </w:tc>
        <w:tc>
          <w:tcPr>
            <w:tcW w:w="592" w:type="dxa"/>
            <w:gridSpan w:val="2"/>
            <w:vAlign w:val="center"/>
          </w:tcPr>
          <w:p w14:paraId="6BE6F02C" w14:textId="77777777" w:rsidR="00BA0136" w:rsidRPr="001D386E" w:rsidRDefault="00BA0136" w:rsidP="00BA0136">
            <w:pPr>
              <w:pStyle w:val="TAC"/>
              <w:rPr>
                <w:rFonts w:cs="Arial"/>
              </w:rPr>
            </w:pPr>
            <w:r w:rsidRPr="001D386E">
              <w:t>Yes</w:t>
            </w:r>
          </w:p>
        </w:tc>
        <w:tc>
          <w:tcPr>
            <w:tcW w:w="592" w:type="dxa"/>
            <w:gridSpan w:val="3"/>
            <w:vAlign w:val="center"/>
          </w:tcPr>
          <w:p w14:paraId="1598A93F" w14:textId="77777777" w:rsidR="00BA0136" w:rsidRPr="001D386E" w:rsidRDefault="00BA0136" w:rsidP="00BA0136">
            <w:pPr>
              <w:pStyle w:val="TAC"/>
              <w:rPr>
                <w:rFonts w:cs="Arial"/>
              </w:rPr>
            </w:pPr>
            <w:r w:rsidRPr="001D386E">
              <w:t>Yes</w:t>
            </w:r>
          </w:p>
        </w:tc>
        <w:tc>
          <w:tcPr>
            <w:tcW w:w="592" w:type="dxa"/>
            <w:gridSpan w:val="3"/>
            <w:vAlign w:val="center"/>
          </w:tcPr>
          <w:p w14:paraId="1CA180AC" w14:textId="77777777" w:rsidR="00BA0136" w:rsidRPr="001D386E" w:rsidRDefault="00BA0136" w:rsidP="00BA0136">
            <w:pPr>
              <w:pStyle w:val="TAC"/>
              <w:rPr>
                <w:rFonts w:cs="Arial"/>
              </w:rPr>
            </w:pPr>
            <w:r w:rsidRPr="001D386E">
              <w:t>Yes</w:t>
            </w:r>
          </w:p>
        </w:tc>
        <w:tc>
          <w:tcPr>
            <w:tcW w:w="731" w:type="dxa"/>
            <w:gridSpan w:val="3"/>
            <w:vAlign w:val="center"/>
          </w:tcPr>
          <w:p w14:paraId="7AD21575" w14:textId="77777777" w:rsidR="00BA0136" w:rsidRPr="001D386E" w:rsidRDefault="00BA0136" w:rsidP="00BA0136">
            <w:pPr>
              <w:pStyle w:val="TAC"/>
              <w:rPr>
                <w:rFonts w:cs="Arial"/>
                <w:lang w:eastAsia="zh-CN"/>
              </w:rPr>
            </w:pPr>
            <w:r w:rsidRPr="001D386E">
              <w:t>Yes</w:t>
            </w:r>
          </w:p>
        </w:tc>
        <w:tc>
          <w:tcPr>
            <w:tcW w:w="1187" w:type="dxa"/>
            <w:vMerge w:val="restart"/>
            <w:vAlign w:val="center"/>
          </w:tcPr>
          <w:p w14:paraId="688E1493"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2DB83AF9" w14:textId="77777777" w:rsidR="00BA0136" w:rsidRPr="001D386E" w:rsidRDefault="00BA0136" w:rsidP="00BA0136">
            <w:pPr>
              <w:pStyle w:val="TAC"/>
              <w:rPr>
                <w:rFonts w:cs="Arial"/>
              </w:rPr>
            </w:pPr>
            <w:r w:rsidRPr="001D386E">
              <w:rPr>
                <w:rFonts w:cs="Arial"/>
              </w:rPr>
              <w:t>0</w:t>
            </w:r>
          </w:p>
        </w:tc>
      </w:tr>
      <w:tr w:rsidR="00BA0136" w:rsidRPr="001D386E" w14:paraId="10518CED" w14:textId="77777777" w:rsidTr="00BA0136">
        <w:trPr>
          <w:trHeight w:val="223"/>
          <w:jc w:val="center"/>
        </w:trPr>
        <w:tc>
          <w:tcPr>
            <w:tcW w:w="1419" w:type="dxa"/>
            <w:vMerge/>
            <w:vAlign w:val="center"/>
          </w:tcPr>
          <w:p w14:paraId="19EE84D9" w14:textId="77777777" w:rsidR="00BA0136" w:rsidRPr="001D386E" w:rsidRDefault="00BA0136" w:rsidP="00BA0136">
            <w:pPr>
              <w:pStyle w:val="TAC"/>
              <w:rPr>
                <w:rFonts w:cs="Arial"/>
              </w:rPr>
            </w:pPr>
          </w:p>
        </w:tc>
        <w:tc>
          <w:tcPr>
            <w:tcW w:w="1467" w:type="dxa"/>
            <w:vMerge/>
            <w:vAlign w:val="center"/>
          </w:tcPr>
          <w:p w14:paraId="6E6B409C" w14:textId="77777777" w:rsidR="00BA0136" w:rsidRPr="001D386E" w:rsidRDefault="00BA0136" w:rsidP="00BA0136">
            <w:pPr>
              <w:pStyle w:val="TAC"/>
              <w:rPr>
                <w:rFonts w:cs="Arial"/>
                <w:lang w:eastAsia="zh-CN"/>
              </w:rPr>
            </w:pPr>
          </w:p>
        </w:tc>
        <w:tc>
          <w:tcPr>
            <w:tcW w:w="773" w:type="dxa"/>
            <w:shd w:val="clear" w:color="auto" w:fill="auto"/>
          </w:tcPr>
          <w:p w14:paraId="239AA153" w14:textId="77777777" w:rsidR="00BA0136" w:rsidRPr="001D386E" w:rsidRDefault="00BA0136" w:rsidP="00BA0136">
            <w:pPr>
              <w:pStyle w:val="TAC"/>
              <w:rPr>
                <w:rFonts w:cs="Arial"/>
                <w:lang w:eastAsia="zh-CN"/>
              </w:rPr>
            </w:pPr>
            <w:r w:rsidRPr="001D386E">
              <w:t>11</w:t>
            </w:r>
          </w:p>
        </w:tc>
        <w:tc>
          <w:tcPr>
            <w:tcW w:w="592" w:type="dxa"/>
            <w:shd w:val="clear" w:color="auto" w:fill="auto"/>
          </w:tcPr>
          <w:p w14:paraId="7E2BC258" w14:textId="77777777" w:rsidR="00BA0136" w:rsidRPr="001D386E" w:rsidRDefault="00BA0136" w:rsidP="00BA0136">
            <w:pPr>
              <w:pStyle w:val="TAC"/>
              <w:rPr>
                <w:rFonts w:cs="Arial"/>
              </w:rPr>
            </w:pPr>
          </w:p>
        </w:tc>
        <w:tc>
          <w:tcPr>
            <w:tcW w:w="591" w:type="dxa"/>
            <w:gridSpan w:val="2"/>
          </w:tcPr>
          <w:p w14:paraId="6FCB97F6" w14:textId="77777777" w:rsidR="00BA0136" w:rsidRPr="001D386E" w:rsidRDefault="00BA0136" w:rsidP="00BA0136">
            <w:pPr>
              <w:pStyle w:val="TAC"/>
              <w:rPr>
                <w:rFonts w:cs="Arial"/>
              </w:rPr>
            </w:pPr>
          </w:p>
        </w:tc>
        <w:tc>
          <w:tcPr>
            <w:tcW w:w="592" w:type="dxa"/>
            <w:gridSpan w:val="2"/>
            <w:vAlign w:val="center"/>
          </w:tcPr>
          <w:p w14:paraId="7091AB14"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1F5D2211" w14:textId="77777777" w:rsidR="00BA0136" w:rsidRPr="001D386E" w:rsidRDefault="00BA0136" w:rsidP="00BA0136">
            <w:pPr>
              <w:pStyle w:val="TAC"/>
              <w:rPr>
                <w:rFonts w:cs="Arial"/>
              </w:rPr>
            </w:pPr>
            <w:r w:rsidRPr="001D386E">
              <w:t>Yes</w:t>
            </w:r>
          </w:p>
        </w:tc>
        <w:tc>
          <w:tcPr>
            <w:tcW w:w="592" w:type="dxa"/>
            <w:gridSpan w:val="3"/>
            <w:vAlign w:val="center"/>
          </w:tcPr>
          <w:p w14:paraId="52F0AD22" w14:textId="77777777" w:rsidR="00BA0136" w:rsidRPr="001D386E" w:rsidRDefault="00BA0136" w:rsidP="00BA0136">
            <w:pPr>
              <w:pStyle w:val="TAC"/>
              <w:rPr>
                <w:rFonts w:cs="Arial"/>
              </w:rPr>
            </w:pPr>
          </w:p>
        </w:tc>
        <w:tc>
          <w:tcPr>
            <w:tcW w:w="731" w:type="dxa"/>
            <w:gridSpan w:val="3"/>
            <w:vAlign w:val="center"/>
          </w:tcPr>
          <w:p w14:paraId="762ECBB6" w14:textId="77777777" w:rsidR="00BA0136" w:rsidRPr="001D386E" w:rsidRDefault="00BA0136" w:rsidP="00BA0136">
            <w:pPr>
              <w:pStyle w:val="TAC"/>
              <w:rPr>
                <w:rFonts w:cs="Arial"/>
                <w:lang w:eastAsia="zh-CN"/>
              </w:rPr>
            </w:pPr>
          </w:p>
        </w:tc>
        <w:tc>
          <w:tcPr>
            <w:tcW w:w="1187" w:type="dxa"/>
            <w:vMerge/>
            <w:vAlign w:val="center"/>
          </w:tcPr>
          <w:p w14:paraId="7C4A0790" w14:textId="77777777" w:rsidR="00BA0136" w:rsidRPr="001D386E" w:rsidRDefault="00BA0136" w:rsidP="00BA0136">
            <w:pPr>
              <w:pStyle w:val="TAC"/>
              <w:rPr>
                <w:rFonts w:cs="Arial"/>
              </w:rPr>
            </w:pPr>
          </w:p>
        </w:tc>
        <w:tc>
          <w:tcPr>
            <w:tcW w:w="1287" w:type="dxa"/>
            <w:vMerge/>
            <w:vAlign w:val="center"/>
          </w:tcPr>
          <w:p w14:paraId="3F1128A8" w14:textId="77777777" w:rsidR="00BA0136" w:rsidRPr="001D386E" w:rsidRDefault="00BA0136" w:rsidP="00BA0136">
            <w:pPr>
              <w:pStyle w:val="TAC"/>
              <w:rPr>
                <w:rFonts w:cs="Arial"/>
              </w:rPr>
            </w:pPr>
          </w:p>
        </w:tc>
      </w:tr>
      <w:tr w:rsidR="00BA0136" w:rsidRPr="001D386E" w14:paraId="20B7CACF" w14:textId="77777777" w:rsidTr="00BA0136">
        <w:trPr>
          <w:trHeight w:val="223"/>
          <w:jc w:val="center"/>
        </w:trPr>
        <w:tc>
          <w:tcPr>
            <w:tcW w:w="1419" w:type="dxa"/>
            <w:vMerge/>
            <w:vAlign w:val="center"/>
          </w:tcPr>
          <w:p w14:paraId="2398160C" w14:textId="77777777" w:rsidR="00BA0136" w:rsidRPr="001D386E" w:rsidRDefault="00BA0136" w:rsidP="00BA0136">
            <w:pPr>
              <w:pStyle w:val="TAC"/>
              <w:rPr>
                <w:rFonts w:cs="Arial"/>
              </w:rPr>
            </w:pPr>
          </w:p>
        </w:tc>
        <w:tc>
          <w:tcPr>
            <w:tcW w:w="1467" w:type="dxa"/>
            <w:vMerge/>
            <w:vAlign w:val="center"/>
          </w:tcPr>
          <w:p w14:paraId="1C929BCF" w14:textId="77777777" w:rsidR="00BA0136" w:rsidRPr="001D386E" w:rsidRDefault="00BA0136" w:rsidP="00BA0136">
            <w:pPr>
              <w:pStyle w:val="TAC"/>
              <w:rPr>
                <w:rFonts w:cs="Arial"/>
                <w:lang w:eastAsia="zh-CN"/>
              </w:rPr>
            </w:pPr>
          </w:p>
        </w:tc>
        <w:tc>
          <w:tcPr>
            <w:tcW w:w="773" w:type="dxa"/>
            <w:shd w:val="clear" w:color="auto" w:fill="auto"/>
          </w:tcPr>
          <w:p w14:paraId="3F7018AF" w14:textId="77777777" w:rsidR="00BA0136" w:rsidRPr="001D386E" w:rsidRDefault="00BA0136" w:rsidP="00BA0136">
            <w:pPr>
              <w:pStyle w:val="TAC"/>
              <w:rPr>
                <w:rFonts w:cs="Arial"/>
                <w:lang w:eastAsia="zh-CN"/>
              </w:rPr>
            </w:pPr>
            <w:r w:rsidRPr="001D386E">
              <w:t>28</w:t>
            </w:r>
          </w:p>
        </w:tc>
        <w:tc>
          <w:tcPr>
            <w:tcW w:w="592" w:type="dxa"/>
            <w:shd w:val="clear" w:color="auto" w:fill="auto"/>
          </w:tcPr>
          <w:p w14:paraId="4A6FCC2A" w14:textId="77777777" w:rsidR="00BA0136" w:rsidRPr="001D386E" w:rsidRDefault="00BA0136" w:rsidP="00BA0136">
            <w:pPr>
              <w:pStyle w:val="TAC"/>
              <w:rPr>
                <w:rFonts w:cs="Arial"/>
              </w:rPr>
            </w:pPr>
          </w:p>
        </w:tc>
        <w:tc>
          <w:tcPr>
            <w:tcW w:w="591" w:type="dxa"/>
            <w:gridSpan w:val="2"/>
          </w:tcPr>
          <w:p w14:paraId="3DF831E3" w14:textId="77777777" w:rsidR="00BA0136" w:rsidRPr="001D386E" w:rsidRDefault="00BA0136" w:rsidP="00BA0136">
            <w:pPr>
              <w:pStyle w:val="TAC"/>
              <w:rPr>
                <w:rFonts w:cs="Arial"/>
              </w:rPr>
            </w:pPr>
          </w:p>
        </w:tc>
        <w:tc>
          <w:tcPr>
            <w:tcW w:w="592" w:type="dxa"/>
            <w:gridSpan w:val="2"/>
            <w:vAlign w:val="center"/>
          </w:tcPr>
          <w:p w14:paraId="759EA801" w14:textId="77777777" w:rsidR="00BA0136" w:rsidRPr="001D386E" w:rsidRDefault="00BA0136" w:rsidP="00BA0136">
            <w:pPr>
              <w:pStyle w:val="TAC"/>
              <w:rPr>
                <w:rFonts w:cs="Arial"/>
              </w:rPr>
            </w:pPr>
            <w:r w:rsidRPr="001D386E">
              <w:t>Yes</w:t>
            </w:r>
          </w:p>
        </w:tc>
        <w:tc>
          <w:tcPr>
            <w:tcW w:w="592" w:type="dxa"/>
            <w:gridSpan w:val="3"/>
            <w:vAlign w:val="center"/>
          </w:tcPr>
          <w:p w14:paraId="62A026B2" w14:textId="77777777" w:rsidR="00BA0136" w:rsidRPr="001D386E" w:rsidRDefault="00BA0136" w:rsidP="00BA0136">
            <w:pPr>
              <w:pStyle w:val="TAC"/>
              <w:rPr>
                <w:rFonts w:cs="Arial"/>
              </w:rPr>
            </w:pPr>
            <w:r w:rsidRPr="001D386E">
              <w:t>Yes</w:t>
            </w:r>
          </w:p>
        </w:tc>
        <w:tc>
          <w:tcPr>
            <w:tcW w:w="592" w:type="dxa"/>
            <w:gridSpan w:val="3"/>
            <w:vAlign w:val="center"/>
          </w:tcPr>
          <w:p w14:paraId="34F97014" w14:textId="77777777" w:rsidR="00BA0136" w:rsidRPr="001D386E" w:rsidRDefault="00BA0136" w:rsidP="00BA0136">
            <w:pPr>
              <w:pStyle w:val="TAC"/>
              <w:rPr>
                <w:rFonts w:cs="Arial"/>
              </w:rPr>
            </w:pPr>
            <w:r w:rsidRPr="001D386E">
              <w:t>Yes</w:t>
            </w:r>
          </w:p>
        </w:tc>
        <w:tc>
          <w:tcPr>
            <w:tcW w:w="731" w:type="dxa"/>
            <w:gridSpan w:val="3"/>
            <w:vAlign w:val="center"/>
          </w:tcPr>
          <w:p w14:paraId="604D7AF1" w14:textId="77777777" w:rsidR="00BA0136" w:rsidRPr="001D386E" w:rsidRDefault="00BA0136" w:rsidP="00BA0136">
            <w:pPr>
              <w:pStyle w:val="TAC"/>
              <w:rPr>
                <w:rFonts w:cs="Arial"/>
                <w:lang w:eastAsia="zh-CN"/>
              </w:rPr>
            </w:pPr>
            <w:r w:rsidRPr="001D386E">
              <w:t>Yes</w:t>
            </w:r>
          </w:p>
        </w:tc>
        <w:tc>
          <w:tcPr>
            <w:tcW w:w="1187" w:type="dxa"/>
            <w:vMerge/>
            <w:vAlign w:val="center"/>
          </w:tcPr>
          <w:p w14:paraId="17725AED" w14:textId="77777777" w:rsidR="00BA0136" w:rsidRPr="001D386E" w:rsidRDefault="00BA0136" w:rsidP="00BA0136">
            <w:pPr>
              <w:pStyle w:val="TAC"/>
              <w:rPr>
                <w:rFonts w:cs="Arial"/>
              </w:rPr>
            </w:pPr>
          </w:p>
        </w:tc>
        <w:tc>
          <w:tcPr>
            <w:tcW w:w="1287" w:type="dxa"/>
            <w:vMerge/>
            <w:vAlign w:val="center"/>
          </w:tcPr>
          <w:p w14:paraId="1916F4BE" w14:textId="77777777" w:rsidR="00BA0136" w:rsidRPr="001D386E" w:rsidRDefault="00BA0136" w:rsidP="00BA0136">
            <w:pPr>
              <w:pStyle w:val="TAC"/>
              <w:rPr>
                <w:rFonts w:cs="Arial"/>
              </w:rPr>
            </w:pPr>
          </w:p>
        </w:tc>
      </w:tr>
      <w:tr w:rsidR="00BA0136" w:rsidRPr="001D386E" w14:paraId="671B34CB" w14:textId="77777777" w:rsidTr="00BA0136">
        <w:trPr>
          <w:trHeight w:val="223"/>
          <w:jc w:val="center"/>
        </w:trPr>
        <w:tc>
          <w:tcPr>
            <w:tcW w:w="1419" w:type="dxa"/>
            <w:vMerge w:val="restart"/>
            <w:vAlign w:val="center"/>
          </w:tcPr>
          <w:p w14:paraId="45EC1A00" w14:textId="77777777" w:rsidR="00BA0136" w:rsidRPr="001D386E" w:rsidRDefault="00BA0136" w:rsidP="00BA0136">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A</w:t>
            </w:r>
          </w:p>
        </w:tc>
        <w:tc>
          <w:tcPr>
            <w:tcW w:w="1467" w:type="dxa"/>
            <w:vMerge w:val="restart"/>
            <w:vAlign w:val="center"/>
          </w:tcPr>
          <w:p w14:paraId="0DAE51B0"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73807EB0" w14:textId="77777777" w:rsidR="00BA0136" w:rsidRPr="001D386E" w:rsidRDefault="00BA0136" w:rsidP="00BA0136">
            <w:pPr>
              <w:pStyle w:val="TAC"/>
              <w:rPr>
                <w:rFonts w:cs="Arial"/>
                <w:lang w:eastAsia="zh-CN"/>
              </w:rPr>
            </w:pPr>
            <w:r w:rsidRPr="001D386E">
              <w:rPr>
                <w:rFonts w:hint="eastAsia"/>
                <w:lang w:eastAsia="zh-CN"/>
              </w:rPr>
              <w:t>3</w:t>
            </w:r>
          </w:p>
        </w:tc>
        <w:tc>
          <w:tcPr>
            <w:tcW w:w="592" w:type="dxa"/>
            <w:shd w:val="clear" w:color="auto" w:fill="auto"/>
          </w:tcPr>
          <w:p w14:paraId="23891728" w14:textId="77777777" w:rsidR="00BA0136" w:rsidRPr="001D386E" w:rsidRDefault="00BA0136" w:rsidP="00BA0136">
            <w:pPr>
              <w:pStyle w:val="TAC"/>
              <w:rPr>
                <w:rFonts w:cs="Arial"/>
              </w:rPr>
            </w:pPr>
          </w:p>
        </w:tc>
        <w:tc>
          <w:tcPr>
            <w:tcW w:w="591" w:type="dxa"/>
            <w:gridSpan w:val="2"/>
          </w:tcPr>
          <w:p w14:paraId="5D4A1EB0" w14:textId="77777777" w:rsidR="00BA0136" w:rsidRPr="001D386E" w:rsidRDefault="00BA0136" w:rsidP="00BA0136">
            <w:pPr>
              <w:pStyle w:val="TAC"/>
              <w:rPr>
                <w:rFonts w:cs="Arial"/>
              </w:rPr>
            </w:pPr>
          </w:p>
        </w:tc>
        <w:tc>
          <w:tcPr>
            <w:tcW w:w="592" w:type="dxa"/>
            <w:gridSpan w:val="2"/>
            <w:vAlign w:val="center"/>
          </w:tcPr>
          <w:p w14:paraId="7F8838E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7FADBA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C8FC9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28E264A"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225F8FAB"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47176219" w14:textId="77777777" w:rsidR="00BA0136" w:rsidRPr="001D386E" w:rsidRDefault="00BA0136" w:rsidP="00BA0136">
            <w:pPr>
              <w:pStyle w:val="TAC"/>
              <w:rPr>
                <w:rFonts w:cs="Arial"/>
              </w:rPr>
            </w:pPr>
            <w:r w:rsidRPr="001D386E">
              <w:rPr>
                <w:rFonts w:cs="Arial"/>
              </w:rPr>
              <w:t>0</w:t>
            </w:r>
          </w:p>
        </w:tc>
      </w:tr>
      <w:tr w:rsidR="00BA0136" w:rsidRPr="001D386E" w14:paraId="2829F555" w14:textId="77777777" w:rsidTr="00BA0136">
        <w:trPr>
          <w:trHeight w:val="223"/>
          <w:jc w:val="center"/>
        </w:trPr>
        <w:tc>
          <w:tcPr>
            <w:tcW w:w="1419" w:type="dxa"/>
            <w:vMerge/>
            <w:vAlign w:val="center"/>
          </w:tcPr>
          <w:p w14:paraId="19C5362D" w14:textId="77777777" w:rsidR="00BA0136" w:rsidRPr="001D386E" w:rsidRDefault="00BA0136" w:rsidP="00BA0136">
            <w:pPr>
              <w:pStyle w:val="TAC"/>
              <w:rPr>
                <w:rFonts w:cs="Arial"/>
              </w:rPr>
            </w:pPr>
          </w:p>
        </w:tc>
        <w:tc>
          <w:tcPr>
            <w:tcW w:w="1467" w:type="dxa"/>
            <w:vMerge/>
            <w:vAlign w:val="center"/>
          </w:tcPr>
          <w:p w14:paraId="3DBC1B70" w14:textId="77777777" w:rsidR="00BA0136" w:rsidRPr="001D386E" w:rsidRDefault="00BA0136" w:rsidP="00BA0136">
            <w:pPr>
              <w:pStyle w:val="TAC"/>
              <w:rPr>
                <w:rFonts w:cs="Arial"/>
                <w:lang w:eastAsia="zh-CN"/>
              </w:rPr>
            </w:pPr>
          </w:p>
        </w:tc>
        <w:tc>
          <w:tcPr>
            <w:tcW w:w="773" w:type="dxa"/>
            <w:shd w:val="clear" w:color="auto" w:fill="auto"/>
          </w:tcPr>
          <w:p w14:paraId="74756F47" w14:textId="77777777" w:rsidR="00BA0136" w:rsidRPr="001D386E" w:rsidRDefault="00BA0136" w:rsidP="00BA0136">
            <w:pPr>
              <w:pStyle w:val="TAC"/>
              <w:rPr>
                <w:rFonts w:cs="Arial"/>
                <w:lang w:eastAsia="zh-CN"/>
              </w:rPr>
            </w:pPr>
            <w:r w:rsidRPr="001D386E">
              <w:rPr>
                <w:rFonts w:hint="eastAsia"/>
                <w:lang w:eastAsia="zh-CN"/>
              </w:rPr>
              <w:t>18</w:t>
            </w:r>
          </w:p>
        </w:tc>
        <w:tc>
          <w:tcPr>
            <w:tcW w:w="592" w:type="dxa"/>
            <w:shd w:val="clear" w:color="auto" w:fill="auto"/>
          </w:tcPr>
          <w:p w14:paraId="583ADD98" w14:textId="77777777" w:rsidR="00BA0136" w:rsidRPr="001D386E" w:rsidRDefault="00BA0136" w:rsidP="00BA0136">
            <w:pPr>
              <w:pStyle w:val="TAC"/>
              <w:rPr>
                <w:rFonts w:cs="Arial"/>
              </w:rPr>
            </w:pPr>
          </w:p>
        </w:tc>
        <w:tc>
          <w:tcPr>
            <w:tcW w:w="591" w:type="dxa"/>
            <w:gridSpan w:val="2"/>
          </w:tcPr>
          <w:p w14:paraId="6553F226" w14:textId="77777777" w:rsidR="00BA0136" w:rsidRPr="001D386E" w:rsidRDefault="00BA0136" w:rsidP="00BA0136">
            <w:pPr>
              <w:pStyle w:val="TAC"/>
              <w:rPr>
                <w:rFonts w:cs="Arial"/>
              </w:rPr>
            </w:pPr>
          </w:p>
        </w:tc>
        <w:tc>
          <w:tcPr>
            <w:tcW w:w="592" w:type="dxa"/>
            <w:gridSpan w:val="2"/>
            <w:vAlign w:val="center"/>
          </w:tcPr>
          <w:p w14:paraId="607D852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6A11D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23B5BCA" w14:textId="77777777" w:rsidR="00BA0136" w:rsidRPr="001D386E" w:rsidRDefault="00BA0136" w:rsidP="00BA0136">
            <w:pPr>
              <w:pStyle w:val="TAC"/>
              <w:rPr>
                <w:rFonts w:cs="Arial"/>
              </w:rPr>
            </w:pPr>
            <w:r w:rsidRPr="001D386E">
              <w:rPr>
                <w:rFonts w:hint="eastAsia"/>
                <w:lang w:eastAsia="ja-JP"/>
              </w:rPr>
              <w:t>Yes</w:t>
            </w:r>
          </w:p>
        </w:tc>
        <w:tc>
          <w:tcPr>
            <w:tcW w:w="731" w:type="dxa"/>
            <w:gridSpan w:val="3"/>
            <w:vAlign w:val="center"/>
          </w:tcPr>
          <w:p w14:paraId="1A3D49CC" w14:textId="77777777" w:rsidR="00BA0136" w:rsidRPr="001D386E" w:rsidRDefault="00BA0136" w:rsidP="00BA0136">
            <w:pPr>
              <w:pStyle w:val="TAC"/>
              <w:rPr>
                <w:rFonts w:cs="Arial"/>
                <w:lang w:eastAsia="zh-CN"/>
              </w:rPr>
            </w:pPr>
          </w:p>
        </w:tc>
        <w:tc>
          <w:tcPr>
            <w:tcW w:w="1187" w:type="dxa"/>
            <w:vMerge/>
            <w:vAlign w:val="center"/>
          </w:tcPr>
          <w:p w14:paraId="3C44E2CA" w14:textId="77777777" w:rsidR="00BA0136" w:rsidRPr="001D386E" w:rsidRDefault="00BA0136" w:rsidP="00BA0136">
            <w:pPr>
              <w:pStyle w:val="TAC"/>
              <w:rPr>
                <w:rFonts w:cs="Arial"/>
              </w:rPr>
            </w:pPr>
          </w:p>
        </w:tc>
        <w:tc>
          <w:tcPr>
            <w:tcW w:w="1287" w:type="dxa"/>
            <w:vMerge/>
            <w:vAlign w:val="center"/>
          </w:tcPr>
          <w:p w14:paraId="39BD2464" w14:textId="77777777" w:rsidR="00BA0136" w:rsidRPr="001D386E" w:rsidRDefault="00BA0136" w:rsidP="00BA0136">
            <w:pPr>
              <w:pStyle w:val="TAC"/>
              <w:rPr>
                <w:rFonts w:cs="Arial"/>
              </w:rPr>
            </w:pPr>
          </w:p>
        </w:tc>
      </w:tr>
      <w:tr w:rsidR="00BA0136" w:rsidRPr="001D386E" w14:paraId="48A7C7AC" w14:textId="77777777" w:rsidTr="00BA0136">
        <w:trPr>
          <w:trHeight w:val="223"/>
          <w:jc w:val="center"/>
        </w:trPr>
        <w:tc>
          <w:tcPr>
            <w:tcW w:w="1419" w:type="dxa"/>
            <w:vMerge/>
            <w:vAlign w:val="center"/>
          </w:tcPr>
          <w:p w14:paraId="6CB59205" w14:textId="77777777" w:rsidR="00BA0136" w:rsidRPr="001D386E" w:rsidRDefault="00BA0136" w:rsidP="00BA0136">
            <w:pPr>
              <w:pStyle w:val="TAC"/>
              <w:rPr>
                <w:rFonts w:cs="Arial"/>
              </w:rPr>
            </w:pPr>
          </w:p>
        </w:tc>
        <w:tc>
          <w:tcPr>
            <w:tcW w:w="1467" w:type="dxa"/>
            <w:vMerge/>
            <w:vAlign w:val="center"/>
          </w:tcPr>
          <w:p w14:paraId="0CAFC959" w14:textId="77777777" w:rsidR="00BA0136" w:rsidRPr="001D386E" w:rsidRDefault="00BA0136" w:rsidP="00BA0136">
            <w:pPr>
              <w:pStyle w:val="TAC"/>
              <w:rPr>
                <w:rFonts w:cs="Arial"/>
                <w:lang w:eastAsia="zh-CN"/>
              </w:rPr>
            </w:pPr>
          </w:p>
        </w:tc>
        <w:tc>
          <w:tcPr>
            <w:tcW w:w="773" w:type="dxa"/>
            <w:shd w:val="clear" w:color="auto" w:fill="auto"/>
          </w:tcPr>
          <w:p w14:paraId="4ECC14CD" w14:textId="77777777" w:rsidR="00BA0136" w:rsidRPr="001D386E" w:rsidRDefault="00BA0136" w:rsidP="00BA0136">
            <w:pPr>
              <w:pStyle w:val="TAC"/>
              <w:rPr>
                <w:rFonts w:cs="Arial"/>
                <w:lang w:eastAsia="zh-CN"/>
              </w:rPr>
            </w:pPr>
            <w:r w:rsidRPr="001D386E">
              <w:rPr>
                <w:rFonts w:hint="eastAsia"/>
                <w:lang w:eastAsia="zh-CN"/>
              </w:rPr>
              <w:t>42</w:t>
            </w:r>
          </w:p>
        </w:tc>
        <w:tc>
          <w:tcPr>
            <w:tcW w:w="592" w:type="dxa"/>
            <w:shd w:val="clear" w:color="auto" w:fill="auto"/>
          </w:tcPr>
          <w:p w14:paraId="0646E287" w14:textId="77777777" w:rsidR="00BA0136" w:rsidRPr="001D386E" w:rsidRDefault="00BA0136" w:rsidP="00BA0136">
            <w:pPr>
              <w:pStyle w:val="TAC"/>
              <w:rPr>
                <w:rFonts w:cs="Arial"/>
              </w:rPr>
            </w:pPr>
          </w:p>
        </w:tc>
        <w:tc>
          <w:tcPr>
            <w:tcW w:w="591" w:type="dxa"/>
            <w:gridSpan w:val="2"/>
          </w:tcPr>
          <w:p w14:paraId="686D17A7" w14:textId="77777777" w:rsidR="00BA0136" w:rsidRPr="001D386E" w:rsidRDefault="00BA0136" w:rsidP="00BA0136">
            <w:pPr>
              <w:pStyle w:val="TAC"/>
              <w:rPr>
                <w:rFonts w:cs="Arial"/>
              </w:rPr>
            </w:pPr>
          </w:p>
        </w:tc>
        <w:tc>
          <w:tcPr>
            <w:tcW w:w="592" w:type="dxa"/>
            <w:gridSpan w:val="2"/>
            <w:vAlign w:val="center"/>
          </w:tcPr>
          <w:p w14:paraId="3C314DD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84FC3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ACC972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5CFB6D1"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4CA54F4F" w14:textId="77777777" w:rsidR="00BA0136" w:rsidRPr="001D386E" w:rsidRDefault="00BA0136" w:rsidP="00BA0136">
            <w:pPr>
              <w:pStyle w:val="TAC"/>
              <w:rPr>
                <w:rFonts w:cs="Arial"/>
              </w:rPr>
            </w:pPr>
          </w:p>
        </w:tc>
        <w:tc>
          <w:tcPr>
            <w:tcW w:w="1287" w:type="dxa"/>
            <w:vMerge/>
            <w:vAlign w:val="center"/>
          </w:tcPr>
          <w:p w14:paraId="7CE06C4D" w14:textId="77777777" w:rsidR="00BA0136" w:rsidRPr="001D386E" w:rsidRDefault="00BA0136" w:rsidP="00BA0136">
            <w:pPr>
              <w:pStyle w:val="TAC"/>
              <w:rPr>
                <w:rFonts w:cs="Arial"/>
              </w:rPr>
            </w:pPr>
          </w:p>
        </w:tc>
      </w:tr>
      <w:tr w:rsidR="00BA0136" w:rsidRPr="001D386E" w14:paraId="72966BF3" w14:textId="77777777" w:rsidTr="00BA0136">
        <w:trPr>
          <w:trHeight w:val="223"/>
          <w:jc w:val="center"/>
        </w:trPr>
        <w:tc>
          <w:tcPr>
            <w:tcW w:w="1419" w:type="dxa"/>
            <w:vMerge w:val="restart"/>
            <w:vAlign w:val="center"/>
          </w:tcPr>
          <w:p w14:paraId="67A3FB81" w14:textId="77777777" w:rsidR="00BA0136" w:rsidRPr="001D386E" w:rsidRDefault="00BA0136" w:rsidP="00BA0136">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C</w:t>
            </w:r>
          </w:p>
        </w:tc>
        <w:tc>
          <w:tcPr>
            <w:tcW w:w="1467" w:type="dxa"/>
            <w:vMerge w:val="restart"/>
            <w:vAlign w:val="center"/>
          </w:tcPr>
          <w:p w14:paraId="18F484E4"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779AF06C" w14:textId="77777777" w:rsidR="00BA0136" w:rsidRPr="001D386E" w:rsidRDefault="00BA0136" w:rsidP="00BA0136">
            <w:pPr>
              <w:pStyle w:val="TAC"/>
              <w:rPr>
                <w:rFonts w:cs="Arial"/>
                <w:lang w:eastAsia="zh-CN"/>
              </w:rPr>
            </w:pPr>
            <w:r w:rsidRPr="001D386E">
              <w:rPr>
                <w:rFonts w:hint="eastAsia"/>
                <w:lang w:eastAsia="zh-CN"/>
              </w:rPr>
              <w:t>3</w:t>
            </w:r>
          </w:p>
        </w:tc>
        <w:tc>
          <w:tcPr>
            <w:tcW w:w="592" w:type="dxa"/>
            <w:shd w:val="clear" w:color="auto" w:fill="auto"/>
          </w:tcPr>
          <w:p w14:paraId="0E065806" w14:textId="77777777" w:rsidR="00BA0136" w:rsidRPr="001D386E" w:rsidRDefault="00BA0136" w:rsidP="00BA0136">
            <w:pPr>
              <w:pStyle w:val="TAC"/>
              <w:rPr>
                <w:rFonts w:cs="Arial"/>
              </w:rPr>
            </w:pPr>
          </w:p>
        </w:tc>
        <w:tc>
          <w:tcPr>
            <w:tcW w:w="591" w:type="dxa"/>
            <w:gridSpan w:val="2"/>
          </w:tcPr>
          <w:p w14:paraId="246B8A2A" w14:textId="77777777" w:rsidR="00BA0136" w:rsidRPr="001D386E" w:rsidRDefault="00BA0136" w:rsidP="00BA0136">
            <w:pPr>
              <w:pStyle w:val="TAC"/>
              <w:rPr>
                <w:rFonts w:cs="Arial"/>
              </w:rPr>
            </w:pPr>
          </w:p>
        </w:tc>
        <w:tc>
          <w:tcPr>
            <w:tcW w:w="592" w:type="dxa"/>
            <w:gridSpan w:val="2"/>
            <w:vAlign w:val="center"/>
          </w:tcPr>
          <w:p w14:paraId="4CA038A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9A994B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9BAFF9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5ECAFF4"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74270AE4" w14:textId="77777777" w:rsidR="00BA0136" w:rsidRPr="001D386E" w:rsidRDefault="00BA0136" w:rsidP="00BA0136">
            <w:pPr>
              <w:pStyle w:val="TAC"/>
              <w:rPr>
                <w:rFonts w:cs="Arial"/>
              </w:rPr>
            </w:pPr>
            <w:r w:rsidRPr="001D386E">
              <w:rPr>
                <w:rFonts w:cs="Arial"/>
              </w:rPr>
              <w:t>75</w:t>
            </w:r>
          </w:p>
        </w:tc>
        <w:tc>
          <w:tcPr>
            <w:tcW w:w="1287" w:type="dxa"/>
            <w:vMerge w:val="restart"/>
            <w:vAlign w:val="center"/>
          </w:tcPr>
          <w:p w14:paraId="18D9B235" w14:textId="77777777" w:rsidR="00BA0136" w:rsidRPr="001D386E" w:rsidRDefault="00BA0136" w:rsidP="00BA0136">
            <w:pPr>
              <w:pStyle w:val="TAC"/>
              <w:rPr>
                <w:rFonts w:cs="Arial"/>
              </w:rPr>
            </w:pPr>
            <w:r w:rsidRPr="001D386E">
              <w:rPr>
                <w:rFonts w:cs="Arial"/>
              </w:rPr>
              <w:t>0</w:t>
            </w:r>
          </w:p>
        </w:tc>
      </w:tr>
      <w:tr w:rsidR="00BA0136" w:rsidRPr="001D386E" w14:paraId="3E307788" w14:textId="77777777" w:rsidTr="00BA0136">
        <w:trPr>
          <w:trHeight w:val="223"/>
          <w:jc w:val="center"/>
        </w:trPr>
        <w:tc>
          <w:tcPr>
            <w:tcW w:w="1419" w:type="dxa"/>
            <w:vMerge/>
            <w:vAlign w:val="center"/>
          </w:tcPr>
          <w:p w14:paraId="0FB83B2C" w14:textId="77777777" w:rsidR="00BA0136" w:rsidRPr="001D386E" w:rsidRDefault="00BA0136" w:rsidP="00BA0136">
            <w:pPr>
              <w:pStyle w:val="TAC"/>
              <w:rPr>
                <w:rFonts w:cs="Arial"/>
              </w:rPr>
            </w:pPr>
          </w:p>
        </w:tc>
        <w:tc>
          <w:tcPr>
            <w:tcW w:w="1467" w:type="dxa"/>
            <w:vMerge/>
            <w:vAlign w:val="center"/>
          </w:tcPr>
          <w:p w14:paraId="29C2BE0F" w14:textId="77777777" w:rsidR="00BA0136" w:rsidRPr="001D386E" w:rsidRDefault="00BA0136" w:rsidP="00BA0136">
            <w:pPr>
              <w:pStyle w:val="TAC"/>
              <w:rPr>
                <w:rFonts w:cs="Arial"/>
                <w:lang w:eastAsia="zh-CN"/>
              </w:rPr>
            </w:pPr>
          </w:p>
        </w:tc>
        <w:tc>
          <w:tcPr>
            <w:tcW w:w="773" w:type="dxa"/>
            <w:shd w:val="clear" w:color="auto" w:fill="auto"/>
          </w:tcPr>
          <w:p w14:paraId="2F020C55" w14:textId="77777777" w:rsidR="00BA0136" w:rsidRPr="001D386E" w:rsidRDefault="00BA0136" w:rsidP="00BA0136">
            <w:pPr>
              <w:pStyle w:val="TAC"/>
              <w:rPr>
                <w:rFonts w:cs="Arial"/>
                <w:lang w:eastAsia="zh-CN"/>
              </w:rPr>
            </w:pPr>
            <w:r w:rsidRPr="001D386E">
              <w:rPr>
                <w:rFonts w:hint="eastAsia"/>
                <w:lang w:eastAsia="zh-CN"/>
              </w:rPr>
              <w:t>18</w:t>
            </w:r>
          </w:p>
        </w:tc>
        <w:tc>
          <w:tcPr>
            <w:tcW w:w="592" w:type="dxa"/>
            <w:shd w:val="clear" w:color="auto" w:fill="auto"/>
          </w:tcPr>
          <w:p w14:paraId="7C9FEC45" w14:textId="77777777" w:rsidR="00BA0136" w:rsidRPr="001D386E" w:rsidRDefault="00BA0136" w:rsidP="00BA0136">
            <w:pPr>
              <w:pStyle w:val="TAC"/>
              <w:rPr>
                <w:rFonts w:cs="Arial"/>
              </w:rPr>
            </w:pPr>
          </w:p>
        </w:tc>
        <w:tc>
          <w:tcPr>
            <w:tcW w:w="591" w:type="dxa"/>
            <w:gridSpan w:val="2"/>
          </w:tcPr>
          <w:p w14:paraId="1E3819A4" w14:textId="77777777" w:rsidR="00BA0136" w:rsidRPr="001D386E" w:rsidRDefault="00BA0136" w:rsidP="00BA0136">
            <w:pPr>
              <w:pStyle w:val="TAC"/>
              <w:rPr>
                <w:rFonts w:cs="Arial"/>
              </w:rPr>
            </w:pPr>
          </w:p>
        </w:tc>
        <w:tc>
          <w:tcPr>
            <w:tcW w:w="592" w:type="dxa"/>
            <w:gridSpan w:val="2"/>
            <w:vAlign w:val="center"/>
          </w:tcPr>
          <w:p w14:paraId="693C64B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CF1C7C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289252E" w14:textId="77777777" w:rsidR="00BA0136" w:rsidRPr="001D386E" w:rsidRDefault="00BA0136" w:rsidP="00BA0136">
            <w:pPr>
              <w:pStyle w:val="TAC"/>
              <w:rPr>
                <w:rFonts w:cs="Arial"/>
              </w:rPr>
            </w:pPr>
            <w:r w:rsidRPr="001D386E">
              <w:rPr>
                <w:rFonts w:hint="eastAsia"/>
                <w:lang w:eastAsia="ja-JP"/>
              </w:rPr>
              <w:t>Yes</w:t>
            </w:r>
          </w:p>
        </w:tc>
        <w:tc>
          <w:tcPr>
            <w:tcW w:w="731" w:type="dxa"/>
            <w:gridSpan w:val="3"/>
            <w:vAlign w:val="center"/>
          </w:tcPr>
          <w:p w14:paraId="12644F66" w14:textId="77777777" w:rsidR="00BA0136" w:rsidRPr="001D386E" w:rsidRDefault="00BA0136" w:rsidP="00BA0136">
            <w:pPr>
              <w:pStyle w:val="TAC"/>
              <w:rPr>
                <w:rFonts w:cs="Arial"/>
                <w:lang w:eastAsia="zh-CN"/>
              </w:rPr>
            </w:pPr>
          </w:p>
        </w:tc>
        <w:tc>
          <w:tcPr>
            <w:tcW w:w="1187" w:type="dxa"/>
            <w:vMerge/>
            <w:vAlign w:val="center"/>
          </w:tcPr>
          <w:p w14:paraId="2D46AEEF" w14:textId="77777777" w:rsidR="00BA0136" w:rsidRPr="001D386E" w:rsidRDefault="00BA0136" w:rsidP="00BA0136">
            <w:pPr>
              <w:pStyle w:val="TAC"/>
              <w:rPr>
                <w:rFonts w:cs="Arial"/>
              </w:rPr>
            </w:pPr>
          </w:p>
        </w:tc>
        <w:tc>
          <w:tcPr>
            <w:tcW w:w="1287" w:type="dxa"/>
            <w:vMerge/>
            <w:vAlign w:val="center"/>
          </w:tcPr>
          <w:p w14:paraId="0BB1C71E" w14:textId="77777777" w:rsidR="00BA0136" w:rsidRPr="001D386E" w:rsidRDefault="00BA0136" w:rsidP="00BA0136">
            <w:pPr>
              <w:pStyle w:val="TAC"/>
              <w:rPr>
                <w:rFonts w:cs="Arial"/>
              </w:rPr>
            </w:pPr>
          </w:p>
        </w:tc>
      </w:tr>
      <w:tr w:rsidR="00BA0136" w:rsidRPr="001D386E" w14:paraId="1BD46648" w14:textId="77777777" w:rsidTr="00BA0136">
        <w:trPr>
          <w:trHeight w:val="223"/>
          <w:jc w:val="center"/>
        </w:trPr>
        <w:tc>
          <w:tcPr>
            <w:tcW w:w="1419" w:type="dxa"/>
            <w:vMerge/>
            <w:vAlign w:val="center"/>
          </w:tcPr>
          <w:p w14:paraId="646667A2" w14:textId="77777777" w:rsidR="00BA0136" w:rsidRPr="001D386E" w:rsidRDefault="00BA0136" w:rsidP="00BA0136">
            <w:pPr>
              <w:pStyle w:val="TAC"/>
              <w:rPr>
                <w:rFonts w:cs="Arial"/>
              </w:rPr>
            </w:pPr>
          </w:p>
        </w:tc>
        <w:tc>
          <w:tcPr>
            <w:tcW w:w="1467" w:type="dxa"/>
            <w:vMerge/>
            <w:vAlign w:val="center"/>
          </w:tcPr>
          <w:p w14:paraId="47A299C7" w14:textId="77777777" w:rsidR="00BA0136" w:rsidRPr="001D386E" w:rsidRDefault="00BA0136" w:rsidP="00BA0136">
            <w:pPr>
              <w:pStyle w:val="TAC"/>
              <w:rPr>
                <w:rFonts w:cs="Arial"/>
                <w:lang w:eastAsia="zh-CN"/>
              </w:rPr>
            </w:pPr>
          </w:p>
        </w:tc>
        <w:tc>
          <w:tcPr>
            <w:tcW w:w="773" w:type="dxa"/>
            <w:shd w:val="clear" w:color="auto" w:fill="auto"/>
          </w:tcPr>
          <w:p w14:paraId="43F23EA9" w14:textId="77777777" w:rsidR="00BA0136" w:rsidRPr="001D386E" w:rsidRDefault="00BA0136" w:rsidP="00BA0136">
            <w:pPr>
              <w:pStyle w:val="TAC"/>
              <w:rPr>
                <w:rFonts w:cs="Arial"/>
                <w:lang w:eastAsia="zh-CN"/>
              </w:rPr>
            </w:pPr>
            <w:r w:rsidRPr="001D386E">
              <w:rPr>
                <w:rFonts w:hint="eastAsia"/>
                <w:lang w:eastAsia="zh-CN"/>
              </w:rPr>
              <w:t>42</w:t>
            </w:r>
          </w:p>
        </w:tc>
        <w:tc>
          <w:tcPr>
            <w:tcW w:w="3690" w:type="dxa"/>
            <w:gridSpan w:val="14"/>
            <w:shd w:val="clear" w:color="auto" w:fill="auto"/>
          </w:tcPr>
          <w:p w14:paraId="3F5AAB4B" w14:textId="77777777" w:rsidR="00BA0136" w:rsidRPr="001D386E" w:rsidRDefault="00BA0136" w:rsidP="00BA0136">
            <w:pPr>
              <w:pStyle w:val="TAC"/>
              <w:rPr>
                <w:rFonts w:cs="Arial"/>
                <w:lang w:eastAsia="zh-CN"/>
              </w:rPr>
            </w:pPr>
            <w:r w:rsidRPr="001D386E">
              <w:rPr>
                <w:lang w:val="en-US" w:eastAsia="ja-JP"/>
              </w:rPr>
              <w:t>See CA_42C Bandwidth Combination Set 0 in Table 5.6A.1-1</w:t>
            </w:r>
          </w:p>
        </w:tc>
        <w:tc>
          <w:tcPr>
            <w:tcW w:w="1187" w:type="dxa"/>
            <w:vMerge/>
            <w:vAlign w:val="center"/>
          </w:tcPr>
          <w:p w14:paraId="146A242E" w14:textId="77777777" w:rsidR="00BA0136" w:rsidRPr="001D386E" w:rsidRDefault="00BA0136" w:rsidP="00BA0136">
            <w:pPr>
              <w:pStyle w:val="TAC"/>
              <w:rPr>
                <w:rFonts w:cs="Arial"/>
              </w:rPr>
            </w:pPr>
          </w:p>
        </w:tc>
        <w:tc>
          <w:tcPr>
            <w:tcW w:w="1287" w:type="dxa"/>
            <w:vMerge/>
            <w:vAlign w:val="center"/>
          </w:tcPr>
          <w:p w14:paraId="46FABA93" w14:textId="77777777" w:rsidR="00BA0136" w:rsidRPr="001D386E" w:rsidRDefault="00BA0136" w:rsidP="00BA0136">
            <w:pPr>
              <w:pStyle w:val="TAC"/>
              <w:rPr>
                <w:rFonts w:cs="Arial"/>
              </w:rPr>
            </w:pPr>
          </w:p>
        </w:tc>
      </w:tr>
      <w:tr w:rsidR="00BA0136" w:rsidRPr="001D386E" w14:paraId="4D457CC7" w14:textId="77777777" w:rsidTr="00BA0136">
        <w:trPr>
          <w:trHeight w:val="223"/>
          <w:jc w:val="center"/>
        </w:trPr>
        <w:tc>
          <w:tcPr>
            <w:tcW w:w="1419" w:type="dxa"/>
            <w:vMerge w:val="restart"/>
            <w:vAlign w:val="center"/>
          </w:tcPr>
          <w:p w14:paraId="3E649992"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cs="Arial" w:hint="eastAsia"/>
                <w:lang w:val="en-US" w:eastAsia="zh-CN"/>
              </w:rPr>
              <w:t>21</w:t>
            </w:r>
            <w:r w:rsidRPr="001D386E">
              <w:rPr>
                <w:rFonts w:cs="Arial"/>
                <w:lang w:val="en-US" w:eastAsia="ja-JP"/>
              </w:rPr>
              <w:t>A</w:t>
            </w:r>
          </w:p>
        </w:tc>
        <w:tc>
          <w:tcPr>
            <w:tcW w:w="1467" w:type="dxa"/>
            <w:vMerge w:val="restart"/>
            <w:vAlign w:val="center"/>
          </w:tcPr>
          <w:p w14:paraId="34643F78" w14:textId="77777777" w:rsidR="00BA0136" w:rsidRPr="001D386E" w:rsidRDefault="00BA0136" w:rsidP="00BA0136">
            <w:pPr>
              <w:pStyle w:val="TAC"/>
              <w:rPr>
                <w:rFonts w:cs="Arial"/>
                <w:lang w:eastAsia="zh-CN"/>
              </w:rPr>
            </w:pPr>
            <w:r w:rsidRPr="001D386E">
              <w:rPr>
                <w:rFonts w:cs="Arial"/>
                <w:lang w:eastAsia="ja-JP"/>
              </w:rPr>
              <w:t>CA_3A-19A, CA_3A-21A, CA_19A-21A</w:t>
            </w:r>
          </w:p>
        </w:tc>
        <w:tc>
          <w:tcPr>
            <w:tcW w:w="773" w:type="dxa"/>
            <w:shd w:val="clear" w:color="auto" w:fill="auto"/>
          </w:tcPr>
          <w:p w14:paraId="04E3B8BD" w14:textId="77777777" w:rsidR="00BA0136" w:rsidRPr="001D386E" w:rsidRDefault="00BA0136" w:rsidP="00BA0136">
            <w:pPr>
              <w:pStyle w:val="TAC"/>
              <w:rPr>
                <w:rFonts w:cs="Arial"/>
                <w:lang w:eastAsia="zh-CN"/>
              </w:rPr>
            </w:pPr>
            <w:r w:rsidRPr="001D386E">
              <w:rPr>
                <w:rFonts w:cs="Arial"/>
                <w:lang w:eastAsia="ja-JP"/>
              </w:rPr>
              <w:t>3</w:t>
            </w:r>
          </w:p>
        </w:tc>
        <w:tc>
          <w:tcPr>
            <w:tcW w:w="592" w:type="dxa"/>
            <w:shd w:val="clear" w:color="auto" w:fill="auto"/>
          </w:tcPr>
          <w:p w14:paraId="2F32CB7B" w14:textId="77777777" w:rsidR="00BA0136" w:rsidRPr="001D386E" w:rsidRDefault="00BA0136" w:rsidP="00BA0136">
            <w:pPr>
              <w:pStyle w:val="TAC"/>
              <w:rPr>
                <w:rFonts w:cs="Arial"/>
              </w:rPr>
            </w:pPr>
          </w:p>
        </w:tc>
        <w:tc>
          <w:tcPr>
            <w:tcW w:w="591" w:type="dxa"/>
            <w:gridSpan w:val="2"/>
          </w:tcPr>
          <w:p w14:paraId="4AB4F697" w14:textId="77777777" w:rsidR="00BA0136" w:rsidRPr="001D386E" w:rsidRDefault="00BA0136" w:rsidP="00BA0136">
            <w:pPr>
              <w:pStyle w:val="TAC"/>
              <w:rPr>
                <w:rFonts w:cs="Arial"/>
              </w:rPr>
            </w:pPr>
          </w:p>
        </w:tc>
        <w:tc>
          <w:tcPr>
            <w:tcW w:w="592" w:type="dxa"/>
            <w:gridSpan w:val="2"/>
            <w:vAlign w:val="center"/>
          </w:tcPr>
          <w:p w14:paraId="1B64CE9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555E7C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BAA436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DE83BB4"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31474334" w14:textId="77777777" w:rsidR="00BA0136" w:rsidRPr="001D386E" w:rsidRDefault="00BA0136" w:rsidP="00BA0136">
            <w:pPr>
              <w:pStyle w:val="TAC"/>
              <w:rPr>
                <w:rFonts w:cs="Arial"/>
              </w:rPr>
            </w:pPr>
            <w:r w:rsidRPr="001D386E">
              <w:rPr>
                <w:rFonts w:cs="Arial"/>
                <w:lang w:eastAsia="ja-JP"/>
              </w:rPr>
              <w:t>5</w:t>
            </w:r>
            <w:r w:rsidRPr="001D386E">
              <w:rPr>
                <w:rFonts w:cs="Arial" w:hint="eastAsia"/>
                <w:lang w:eastAsia="zh-CN"/>
              </w:rPr>
              <w:t>0</w:t>
            </w:r>
          </w:p>
        </w:tc>
        <w:tc>
          <w:tcPr>
            <w:tcW w:w="1287" w:type="dxa"/>
            <w:vMerge w:val="restart"/>
            <w:vAlign w:val="center"/>
          </w:tcPr>
          <w:p w14:paraId="15EA016D" w14:textId="77777777" w:rsidR="00BA0136" w:rsidRPr="001D386E" w:rsidRDefault="00BA0136" w:rsidP="00BA0136">
            <w:pPr>
              <w:pStyle w:val="TAC"/>
              <w:rPr>
                <w:rFonts w:cs="Arial"/>
              </w:rPr>
            </w:pPr>
            <w:r w:rsidRPr="001D386E">
              <w:rPr>
                <w:rFonts w:cs="Arial"/>
                <w:lang w:eastAsia="en-GB"/>
              </w:rPr>
              <w:t>0</w:t>
            </w:r>
          </w:p>
        </w:tc>
      </w:tr>
      <w:tr w:rsidR="00BA0136" w:rsidRPr="001D386E" w14:paraId="2B4CF0EE" w14:textId="77777777" w:rsidTr="00BA0136">
        <w:trPr>
          <w:trHeight w:val="223"/>
          <w:jc w:val="center"/>
        </w:trPr>
        <w:tc>
          <w:tcPr>
            <w:tcW w:w="1419" w:type="dxa"/>
            <w:vMerge/>
            <w:vAlign w:val="center"/>
          </w:tcPr>
          <w:p w14:paraId="7DD0B163" w14:textId="77777777" w:rsidR="00BA0136" w:rsidRPr="001D386E" w:rsidRDefault="00BA0136" w:rsidP="00BA0136">
            <w:pPr>
              <w:pStyle w:val="TAC"/>
              <w:rPr>
                <w:rFonts w:cs="Arial"/>
              </w:rPr>
            </w:pPr>
          </w:p>
        </w:tc>
        <w:tc>
          <w:tcPr>
            <w:tcW w:w="1467" w:type="dxa"/>
            <w:vMerge/>
            <w:vAlign w:val="center"/>
          </w:tcPr>
          <w:p w14:paraId="4A320DAA" w14:textId="77777777" w:rsidR="00BA0136" w:rsidRPr="001D386E" w:rsidRDefault="00BA0136" w:rsidP="00BA0136">
            <w:pPr>
              <w:pStyle w:val="TAC"/>
              <w:rPr>
                <w:rFonts w:cs="Arial"/>
                <w:lang w:eastAsia="zh-CN"/>
              </w:rPr>
            </w:pPr>
          </w:p>
        </w:tc>
        <w:tc>
          <w:tcPr>
            <w:tcW w:w="773" w:type="dxa"/>
            <w:shd w:val="clear" w:color="auto" w:fill="auto"/>
          </w:tcPr>
          <w:p w14:paraId="7D42FF68" w14:textId="77777777" w:rsidR="00BA0136" w:rsidRPr="001D386E" w:rsidRDefault="00BA0136" w:rsidP="00BA0136">
            <w:pPr>
              <w:pStyle w:val="TAC"/>
              <w:rPr>
                <w:rFonts w:cs="Arial"/>
                <w:lang w:eastAsia="zh-CN"/>
              </w:rPr>
            </w:pPr>
            <w:r w:rsidRPr="001D386E">
              <w:rPr>
                <w:rFonts w:cs="Arial"/>
                <w:lang w:eastAsia="ja-JP"/>
              </w:rPr>
              <w:t>19</w:t>
            </w:r>
          </w:p>
        </w:tc>
        <w:tc>
          <w:tcPr>
            <w:tcW w:w="592" w:type="dxa"/>
            <w:shd w:val="clear" w:color="auto" w:fill="auto"/>
          </w:tcPr>
          <w:p w14:paraId="0E4D3205" w14:textId="77777777" w:rsidR="00BA0136" w:rsidRPr="001D386E" w:rsidRDefault="00BA0136" w:rsidP="00BA0136">
            <w:pPr>
              <w:pStyle w:val="TAC"/>
              <w:rPr>
                <w:rFonts w:cs="Arial"/>
              </w:rPr>
            </w:pPr>
          </w:p>
        </w:tc>
        <w:tc>
          <w:tcPr>
            <w:tcW w:w="591" w:type="dxa"/>
            <w:gridSpan w:val="2"/>
          </w:tcPr>
          <w:p w14:paraId="42849965" w14:textId="77777777" w:rsidR="00BA0136" w:rsidRPr="001D386E" w:rsidRDefault="00BA0136" w:rsidP="00BA0136">
            <w:pPr>
              <w:pStyle w:val="TAC"/>
              <w:rPr>
                <w:rFonts w:cs="Arial"/>
              </w:rPr>
            </w:pPr>
          </w:p>
        </w:tc>
        <w:tc>
          <w:tcPr>
            <w:tcW w:w="592" w:type="dxa"/>
            <w:gridSpan w:val="2"/>
            <w:vAlign w:val="center"/>
          </w:tcPr>
          <w:p w14:paraId="73FD9EA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3BBE97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F79B9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819069C" w14:textId="77777777" w:rsidR="00BA0136" w:rsidRPr="001D386E" w:rsidRDefault="00BA0136" w:rsidP="00BA0136">
            <w:pPr>
              <w:pStyle w:val="TAC"/>
              <w:rPr>
                <w:rFonts w:cs="Arial"/>
                <w:lang w:eastAsia="zh-CN"/>
              </w:rPr>
            </w:pPr>
          </w:p>
        </w:tc>
        <w:tc>
          <w:tcPr>
            <w:tcW w:w="1187" w:type="dxa"/>
            <w:vMerge/>
            <w:vAlign w:val="center"/>
          </w:tcPr>
          <w:p w14:paraId="031F7A33" w14:textId="77777777" w:rsidR="00BA0136" w:rsidRPr="001D386E" w:rsidRDefault="00BA0136" w:rsidP="00BA0136">
            <w:pPr>
              <w:pStyle w:val="TAC"/>
              <w:rPr>
                <w:rFonts w:cs="Arial"/>
              </w:rPr>
            </w:pPr>
          </w:p>
        </w:tc>
        <w:tc>
          <w:tcPr>
            <w:tcW w:w="1287" w:type="dxa"/>
            <w:vMerge/>
            <w:vAlign w:val="center"/>
          </w:tcPr>
          <w:p w14:paraId="699F9CBD" w14:textId="77777777" w:rsidR="00BA0136" w:rsidRPr="001D386E" w:rsidRDefault="00BA0136" w:rsidP="00BA0136">
            <w:pPr>
              <w:pStyle w:val="TAC"/>
              <w:rPr>
                <w:rFonts w:cs="Arial"/>
              </w:rPr>
            </w:pPr>
          </w:p>
        </w:tc>
      </w:tr>
      <w:tr w:rsidR="00BA0136" w:rsidRPr="001D386E" w14:paraId="56DB13C0" w14:textId="77777777" w:rsidTr="00BA0136">
        <w:trPr>
          <w:trHeight w:val="223"/>
          <w:jc w:val="center"/>
        </w:trPr>
        <w:tc>
          <w:tcPr>
            <w:tcW w:w="1419" w:type="dxa"/>
            <w:vMerge/>
            <w:vAlign w:val="center"/>
          </w:tcPr>
          <w:p w14:paraId="41C3A504" w14:textId="77777777" w:rsidR="00BA0136" w:rsidRPr="001D386E" w:rsidRDefault="00BA0136" w:rsidP="00BA0136">
            <w:pPr>
              <w:pStyle w:val="TAC"/>
              <w:rPr>
                <w:rFonts w:cs="Arial"/>
              </w:rPr>
            </w:pPr>
          </w:p>
        </w:tc>
        <w:tc>
          <w:tcPr>
            <w:tcW w:w="1467" w:type="dxa"/>
            <w:vMerge/>
            <w:vAlign w:val="center"/>
          </w:tcPr>
          <w:p w14:paraId="099E5A08" w14:textId="77777777" w:rsidR="00BA0136" w:rsidRPr="001D386E" w:rsidRDefault="00BA0136" w:rsidP="00BA0136">
            <w:pPr>
              <w:pStyle w:val="TAC"/>
              <w:rPr>
                <w:rFonts w:cs="Arial"/>
                <w:lang w:eastAsia="zh-CN"/>
              </w:rPr>
            </w:pPr>
          </w:p>
        </w:tc>
        <w:tc>
          <w:tcPr>
            <w:tcW w:w="773" w:type="dxa"/>
            <w:shd w:val="clear" w:color="auto" w:fill="auto"/>
          </w:tcPr>
          <w:p w14:paraId="1AF094A3" w14:textId="77777777" w:rsidR="00BA0136" w:rsidRPr="001D386E" w:rsidRDefault="00BA0136" w:rsidP="00BA0136">
            <w:pPr>
              <w:pStyle w:val="TAC"/>
              <w:rPr>
                <w:rFonts w:cs="Arial"/>
                <w:lang w:eastAsia="zh-CN"/>
              </w:rPr>
            </w:pPr>
            <w:r w:rsidRPr="001D386E">
              <w:rPr>
                <w:rFonts w:cs="Arial" w:hint="eastAsia"/>
                <w:lang w:eastAsia="zh-CN"/>
              </w:rPr>
              <w:t>21</w:t>
            </w:r>
          </w:p>
        </w:tc>
        <w:tc>
          <w:tcPr>
            <w:tcW w:w="592" w:type="dxa"/>
            <w:shd w:val="clear" w:color="auto" w:fill="auto"/>
          </w:tcPr>
          <w:p w14:paraId="1A82FFBE" w14:textId="77777777" w:rsidR="00BA0136" w:rsidRPr="001D386E" w:rsidRDefault="00BA0136" w:rsidP="00BA0136">
            <w:pPr>
              <w:pStyle w:val="TAC"/>
              <w:rPr>
                <w:rFonts w:cs="Arial"/>
              </w:rPr>
            </w:pPr>
          </w:p>
        </w:tc>
        <w:tc>
          <w:tcPr>
            <w:tcW w:w="591" w:type="dxa"/>
            <w:gridSpan w:val="2"/>
          </w:tcPr>
          <w:p w14:paraId="2E99DD4A" w14:textId="77777777" w:rsidR="00BA0136" w:rsidRPr="001D386E" w:rsidRDefault="00BA0136" w:rsidP="00BA0136">
            <w:pPr>
              <w:pStyle w:val="TAC"/>
              <w:rPr>
                <w:rFonts w:cs="Arial"/>
              </w:rPr>
            </w:pPr>
          </w:p>
        </w:tc>
        <w:tc>
          <w:tcPr>
            <w:tcW w:w="592" w:type="dxa"/>
            <w:gridSpan w:val="2"/>
            <w:vAlign w:val="center"/>
          </w:tcPr>
          <w:p w14:paraId="5FCB1B6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DE6144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EA3EE6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1FE0219" w14:textId="77777777" w:rsidR="00BA0136" w:rsidRPr="001D386E" w:rsidRDefault="00BA0136" w:rsidP="00BA0136">
            <w:pPr>
              <w:pStyle w:val="TAC"/>
              <w:rPr>
                <w:rFonts w:cs="Arial"/>
                <w:lang w:eastAsia="zh-CN"/>
              </w:rPr>
            </w:pPr>
          </w:p>
        </w:tc>
        <w:tc>
          <w:tcPr>
            <w:tcW w:w="1187" w:type="dxa"/>
            <w:vMerge/>
            <w:vAlign w:val="center"/>
          </w:tcPr>
          <w:p w14:paraId="08A3254B" w14:textId="77777777" w:rsidR="00BA0136" w:rsidRPr="001D386E" w:rsidRDefault="00BA0136" w:rsidP="00BA0136">
            <w:pPr>
              <w:pStyle w:val="TAC"/>
              <w:rPr>
                <w:rFonts w:cs="Arial"/>
              </w:rPr>
            </w:pPr>
          </w:p>
        </w:tc>
        <w:tc>
          <w:tcPr>
            <w:tcW w:w="1287" w:type="dxa"/>
            <w:vMerge/>
            <w:vAlign w:val="center"/>
          </w:tcPr>
          <w:p w14:paraId="75DA682A" w14:textId="77777777" w:rsidR="00BA0136" w:rsidRPr="001D386E" w:rsidRDefault="00BA0136" w:rsidP="00BA0136">
            <w:pPr>
              <w:pStyle w:val="TAC"/>
              <w:rPr>
                <w:rFonts w:cs="Arial"/>
              </w:rPr>
            </w:pPr>
          </w:p>
        </w:tc>
      </w:tr>
      <w:tr w:rsidR="00BA0136" w:rsidRPr="001D386E" w14:paraId="75B3E642" w14:textId="77777777" w:rsidTr="00BA0136">
        <w:trPr>
          <w:trHeight w:val="223"/>
          <w:jc w:val="center"/>
        </w:trPr>
        <w:tc>
          <w:tcPr>
            <w:tcW w:w="1419" w:type="dxa"/>
            <w:vMerge w:val="restart"/>
            <w:vAlign w:val="center"/>
          </w:tcPr>
          <w:p w14:paraId="2D918B16" w14:textId="77777777" w:rsidR="00BA0136" w:rsidRPr="001D386E" w:rsidRDefault="00BA0136" w:rsidP="00BA0136">
            <w:pPr>
              <w:pStyle w:val="TAC"/>
              <w:rPr>
                <w:rFonts w:cs="Arial"/>
              </w:rPr>
            </w:pPr>
            <w:r w:rsidRPr="001D386E">
              <w:rPr>
                <w:rFonts w:cs="Arial"/>
                <w:lang w:val="en-US"/>
              </w:rPr>
              <w:t>CA_3A-</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cs="Arial" w:hint="eastAsia"/>
                <w:lang w:val="en-US" w:eastAsia="zh-CN"/>
              </w:rPr>
              <w:t>21</w:t>
            </w:r>
            <w:r w:rsidRPr="001D386E">
              <w:rPr>
                <w:rFonts w:cs="Arial"/>
                <w:lang w:val="en-US" w:eastAsia="ja-JP"/>
              </w:rPr>
              <w:t>A</w:t>
            </w:r>
          </w:p>
        </w:tc>
        <w:tc>
          <w:tcPr>
            <w:tcW w:w="1467" w:type="dxa"/>
            <w:vMerge w:val="restart"/>
            <w:vAlign w:val="center"/>
          </w:tcPr>
          <w:p w14:paraId="439198C5" w14:textId="77777777" w:rsidR="00BA0136" w:rsidRPr="001D386E" w:rsidRDefault="00BA0136" w:rsidP="00BA0136">
            <w:pPr>
              <w:pStyle w:val="TAC"/>
              <w:rPr>
                <w:rFonts w:cs="Arial"/>
                <w:lang w:eastAsia="zh-CN"/>
              </w:rPr>
            </w:pPr>
            <w:r w:rsidRPr="001D386E">
              <w:rPr>
                <w:rFonts w:cs="Arial"/>
                <w:lang w:eastAsia="ja-JP"/>
              </w:rPr>
              <w:t>CA_3A-19A, CA_3A-21A, CA_19A-21A</w:t>
            </w:r>
          </w:p>
        </w:tc>
        <w:tc>
          <w:tcPr>
            <w:tcW w:w="773" w:type="dxa"/>
            <w:shd w:val="clear" w:color="auto" w:fill="auto"/>
          </w:tcPr>
          <w:p w14:paraId="439E85DF" w14:textId="77777777" w:rsidR="00BA0136" w:rsidRPr="001D386E" w:rsidRDefault="00BA0136" w:rsidP="00BA0136">
            <w:pPr>
              <w:pStyle w:val="TAC"/>
              <w:rPr>
                <w:rFonts w:cs="Arial"/>
                <w:lang w:eastAsia="zh-CN"/>
              </w:rPr>
            </w:pPr>
            <w:r w:rsidRPr="001D386E">
              <w:rPr>
                <w:rFonts w:cs="Arial"/>
                <w:lang w:eastAsia="ja-JP"/>
              </w:rPr>
              <w:t>3</w:t>
            </w:r>
          </w:p>
        </w:tc>
        <w:tc>
          <w:tcPr>
            <w:tcW w:w="3690" w:type="dxa"/>
            <w:gridSpan w:val="14"/>
            <w:shd w:val="clear" w:color="auto" w:fill="auto"/>
          </w:tcPr>
          <w:p w14:paraId="3382A0B7" w14:textId="77777777" w:rsidR="00BA0136" w:rsidRPr="001D386E" w:rsidRDefault="00BA0136" w:rsidP="00BA0136">
            <w:pPr>
              <w:pStyle w:val="TAC"/>
              <w:rPr>
                <w:rFonts w:cs="Arial"/>
                <w:lang w:eastAsia="zh-CN"/>
              </w:rPr>
            </w:pPr>
            <w:r w:rsidRPr="001D386E">
              <w:rPr>
                <w:lang w:val="en-US" w:eastAsia="ja-JP"/>
              </w:rPr>
              <w:t>See CA_3A-3A Bandwidth Combination Set 0 in Table 5.6A.1-3</w:t>
            </w:r>
          </w:p>
        </w:tc>
        <w:tc>
          <w:tcPr>
            <w:tcW w:w="1187" w:type="dxa"/>
            <w:vMerge w:val="restart"/>
            <w:vAlign w:val="center"/>
          </w:tcPr>
          <w:p w14:paraId="355C6B1E"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3586212F" w14:textId="77777777" w:rsidR="00BA0136" w:rsidRPr="001D386E" w:rsidRDefault="00BA0136" w:rsidP="00BA0136">
            <w:pPr>
              <w:pStyle w:val="TAC"/>
              <w:rPr>
                <w:rFonts w:cs="Arial"/>
              </w:rPr>
            </w:pPr>
            <w:r w:rsidRPr="001D386E">
              <w:rPr>
                <w:rFonts w:cs="Arial"/>
              </w:rPr>
              <w:t>0</w:t>
            </w:r>
          </w:p>
        </w:tc>
      </w:tr>
      <w:tr w:rsidR="00BA0136" w:rsidRPr="001D386E" w14:paraId="255F351D" w14:textId="77777777" w:rsidTr="00BA0136">
        <w:trPr>
          <w:trHeight w:val="223"/>
          <w:jc w:val="center"/>
        </w:trPr>
        <w:tc>
          <w:tcPr>
            <w:tcW w:w="1419" w:type="dxa"/>
            <w:vMerge/>
            <w:vAlign w:val="center"/>
          </w:tcPr>
          <w:p w14:paraId="1195582F" w14:textId="77777777" w:rsidR="00BA0136" w:rsidRPr="001D386E" w:rsidRDefault="00BA0136" w:rsidP="00BA0136">
            <w:pPr>
              <w:pStyle w:val="TAC"/>
              <w:rPr>
                <w:rFonts w:cs="Arial"/>
              </w:rPr>
            </w:pPr>
          </w:p>
        </w:tc>
        <w:tc>
          <w:tcPr>
            <w:tcW w:w="1467" w:type="dxa"/>
            <w:vMerge/>
            <w:vAlign w:val="center"/>
          </w:tcPr>
          <w:p w14:paraId="2964AD43" w14:textId="77777777" w:rsidR="00BA0136" w:rsidRPr="001D386E" w:rsidRDefault="00BA0136" w:rsidP="00BA0136">
            <w:pPr>
              <w:pStyle w:val="TAC"/>
              <w:rPr>
                <w:rFonts w:cs="Arial"/>
                <w:lang w:eastAsia="zh-CN"/>
              </w:rPr>
            </w:pPr>
          </w:p>
        </w:tc>
        <w:tc>
          <w:tcPr>
            <w:tcW w:w="773" w:type="dxa"/>
            <w:shd w:val="clear" w:color="auto" w:fill="auto"/>
          </w:tcPr>
          <w:p w14:paraId="1657A0EF" w14:textId="77777777" w:rsidR="00BA0136" w:rsidRPr="001D386E" w:rsidRDefault="00BA0136" w:rsidP="00BA0136">
            <w:pPr>
              <w:pStyle w:val="TAC"/>
              <w:rPr>
                <w:rFonts w:cs="Arial"/>
                <w:lang w:eastAsia="zh-CN"/>
              </w:rPr>
            </w:pPr>
            <w:r w:rsidRPr="001D386E">
              <w:rPr>
                <w:rFonts w:cs="Arial"/>
                <w:lang w:eastAsia="ja-JP"/>
              </w:rPr>
              <w:t>19</w:t>
            </w:r>
          </w:p>
        </w:tc>
        <w:tc>
          <w:tcPr>
            <w:tcW w:w="592" w:type="dxa"/>
            <w:shd w:val="clear" w:color="auto" w:fill="auto"/>
          </w:tcPr>
          <w:p w14:paraId="3AC5B024" w14:textId="77777777" w:rsidR="00BA0136" w:rsidRPr="001D386E" w:rsidRDefault="00BA0136" w:rsidP="00BA0136">
            <w:pPr>
              <w:pStyle w:val="TAC"/>
              <w:rPr>
                <w:rFonts w:cs="Arial"/>
              </w:rPr>
            </w:pPr>
          </w:p>
        </w:tc>
        <w:tc>
          <w:tcPr>
            <w:tcW w:w="591" w:type="dxa"/>
            <w:gridSpan w:val="2"/>
          </w:tcPr>
          <w:p w14:paraId="4D031B36" w14:textId="77777777" w:rsidR="00BA0136" w:rsidRPr="001D386E" w:rsidRDefault="00BA0136" w:rsidP="00BA0136">
            <w:pPr>
              <w:pStyle w:val="TAC"/>
              <w:rPr>
                <w:rFonts w:cs="Arial"/>
              </w:rPr>
            </w:pPr>
          </w:p>
        </w:tc>
        <w:tc>
          <w:tcPr>
            <w:tcW w:w="592" w:type="dxa"/>
            <w:gridSpan w:val="2"/>
            <w:vAlign w:val="center"/>
          </w:tcPr>
          <w:p w14:paraId="0B37C10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4F6192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02F58D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370E795" w14:textId="77777777" w:rsidR="00BA0136" w:rsidRPr="001D386E" w:rsidRDefault="00BA0136" w:rsidP="00BA0136">
            <w:pPr>
              <w:pStyle w:val="TAC"/>
              <w:rPr>
                <w:rFonts w:cs="Arial"/>
                <w:lang w:eastAsia="zh-CN"/>
              </w:rPr>
            </w:pPr>
          </w:p>
        </w:tc>
        <w:tc>
          <w:tcPr>
            <w:tcW w:w="1187" w:type="dxa"/>
            <w:vMerge/>
            <w:vAlign w:val="center"/>
          </w:tcPr>
          <w:p w14:paraId="2D711C0B" w14:textId="77777777" w:rsidR="00BA0136" w:rsidRPr="001D386E" w:rsidRDefault="00BA0136" w:rsidP="00BA0136">
            <w:pPr>
              <w:pStyle w:val="TAC"/>
              <w:rPr>
                <w:rFonts w:cs="Arial"/>
              </w:rPr>
            </w:pPr>
          </w:p>
        </w:tc>
        <w:tc>
          <w:tcPr>
            <w:tcW w:w="1287" w:type="dxa"/>
            <w:vMerge/>
            <w:vAlign w:val="center"/>
          </w:tcPr>
          <w:p w14:paraId="674D8E76" w14:textId="77777777" w:rsidR="00BA0136" w:rsidRPr="001D386E" w:rsidRDefault="00BA0136" w:rsidP="00BA0136">
            <w:pPr>
              <w:pStyle w:val="TAC"/>
              <w:rPr>
                <w:rFonts w:cs="Arial"/>
              </w:rPr>
            </w:pPr>
          </w:p>
        </w:tc>
      </w:tr>
      <w:tr w:rsidR="00BA0136" w:rsidRPr="001D386E" w14:paraId="14025FA7" w14:textId="77777777" w:rsidTr="00BA0136">
        <w:trPr>
          <w:trHeight w:val="223"/>
          <w:jc w:val="center"/>
        </w:trPr>
        <w:tc>
          <w:tcPr>
            <w:tcW w:w="1419" w:type="dxa"/>
            <w:vMerge/>
            <w:vAlign w:val="center"/>
          </w:tcPr>
          <w:p w14:paraId="508550C2" w14:textId="77777777" w:rsidR="00BA0136" w:rsidRPr="001D386E" w:rsidRDefault="00BA0136" w:rsidP="00BA0136">
            <w:pPr>
              <w:pStyle w:val="TAC"/>
              <w:rPr>
                <w:rFonts w:cs="Arial"/>
              </w:rPr>
            </w:pPr>
          </w:p>
        </w:tc>
        <w:tc>
          <w:tcPr>
            <w:tcW w:w="1467" w:type="dxa"/>
            <w:vMerge/>
            <w:vAlign w:val="center"/>
          </w:tcPr>
          <w:p w14:paraId="2577F74C" w14:textId="77777777" w:rsidR="00BA0136" w:rsidRPr="001D386E" w:rsidRDefault="00BA0136" w:rsidP="00BA0136">
            <w:pPr>
              <w:pStyle w:val="TAC"/>
              <w:rPr>
                <w:rFonts w:cs="Arial"/>
                <w:lang w:eastAsia="zh-CN"/>
              </w:rPr>
            </w:pPr>
          </w:p>
        </w:tc>
        <w:tc>
          <w:tcPr>
            <w:tcW w:w="773" w:type="dxa"/>
            <w:shd w:val="clear" w:color="auto" w:fill="auto"/>
          </w:tcPr>
          <w:p w14:paraId="0656E9C4" w14:textId="77777777" w:rsidR="00BA0136" w:rsidRPr="001D386E" w:rsidRDefault="00BA0136" w:rsidP="00BA0136">
            <w:pPr>
              <w:pStyle w:val="TAC"/>
              <w:rPr>
                <w:rFonts w:cs="Arial"/>
                <w:lang w:eastAsia="zh-CN"/>
              </w:rPr>
            </w:pPr>
            <w:r w:rsidRPr="001D386E">
              <w:rPr>
                <w:rFonts w:cs="Arial" w:hint="eastAsia"/>
                <w:lang w:eastAsia="zh-CN"/>
              </w:rPr>
              <w:t>21</w:t>
            </w:r>
          </w:p>
        </w:tc>
        <w:tc>
          <w:tcPr>
            <w:tcW w:w="592" w:type="dxa"/>
            <w:shd w:val="clear" w:color="auto" w:fill="auto"/>
          </w:tcPr>
          <w:p w14:paraId="4F52BECC" w14:textId="77777777" w:rsidR="00BA0136" w:rsidRPr="001D386E" w:rsidRDefault="00BA0136" w:rsidP="00BA0136">
            <w:pPr>
              <w:pStyle w:val="TAC"/>
              <w:rPr>
                <w:rFonts w:cs="Arial"/>
              </w:rPr>
            </w:pPr>
          </w:p>
        </w:tc>
        <w:tc>
          <w:tcPr>
            <w:tcW w:w="591" w:type="dxa"/>
            <w:gridSpan w:val="2"/>
          </w:tcPr>
          <w:p w14:paraId="346E7399" w14:textId="77777777" w:rsidR="00BA0136" w:rsidRPr="001D386E" w:rsidRDefault="00BA0136" w:rsidP="00BA0136">
            <w:pPr>
              <w:pStyle w:val="TAC"/>
              <w:rPr>
                <w:rFonts w:cs="Arial"/>
              </w:rPr>
            </w:pPr>
          </w:p>
        </w:tc>
        <w:tc>
          <w:tcPr>
            <w:tcW w:w="592" w:type="dxa"/>
            <w:gridSpan w:val="2"/>
            <w:vAlign w:val="center"/>
          </w:tcPr>
          <w:p w14:paraId="0C55861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806854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3331C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00A9D33" w14:textId="77777777" w:rsidR="00BA0136" w:rsidRPr="001D386E" w:rsidRDefault="00BA0136" w:rsidP="00BA0136">
            <w:pPr>
              <w:pStyle w:val="TAC"/>
              <w:rPr>
                <w:rFonts w:cs="Arial"/>
                <w:lang w:eastAsia="zh-CN"/>
              </w:rPr>
            </w:pPr>
          </w:p>
        </w:tc>
        <w:tc>
          <w:tcPr>
            <w:tcW w:w="1187" w:type="dxa"/>
            <w:vMerge/>
            <w:vAlign w:val="center"/>
          </w:tcPr>
          <w:p w14:paraId="623DA6E9" w14:textId="77777777" w:rsidR="00BA0136" w:rsidRPr="001D386E" w:rsidRDefault="00BA0136" w:rsidP="00BA0136">
            <w:pPr>
              <w:pStyle w:val="TAC"/>
              <w:rPr>
                <w:rFonts w:cs="Arial"/>
              </w:rPr>
            </w:pPr>
          </w:p>
        </w:tc>
        <w:tc>
          <w:tcPr>
            <w:tcW w:w="1287" w:type="dxa"/>
            <w:vMerge/>
            <w:vAlign w:val="center"/>
          </w:tcPr>
          <w:p w14:paraId="72391C5F" w14:textId="77777777" w:rsidR="00BA0136" w:rsidRPr="001D386E" w:rsidRDefault="00BA0136" w:rsidP="00BA0136">
            <w:pPr>
              <w:pStyle w:val="TAC"/>
              <w:rPr>
                <w:rFonts w:cs="Arial"/>
              </w:rPr>
            </w:pPr>
          </w:p>
        </w:tc>
      </w:tr>
      <w:tr w:rsidR="00BA0136" w:rsidRPr="001D386E" w14:paraId="23FF5A66" w14:textId="77777777" w:rsidTr="00BA0136">
        <w:trPr>
          <w:trHeight w:val="223"/>
          <w:jc w:val="center"/>
        </w:trPr>
        <w:tc>
          <w:tcPr>
            <w:tcW w:w="1419" w:type="dxa"/>
            <w:vMerge w:val="restart"/>
            <w:vAlign w:val="center"/>
          </w:tcPr>
          <w:p w14:paraId="3A1C35F4"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cs="Arial"/>
                <w:lang w:val="en-US" w:eastAsia="ja-JP"/>
              </w:rPr>
              <w:t>42A</w:t>
            </w:r>
          </w:p>
        </w:tc>
        <w:tc>
          <w:tcPr>
            <w:tcW w:w="1467" w:type="dxa"/>
            <w:vMerge w:val="restart"/>
            <w:vAlign w:val="center"/>
          </w:tcPr>
          <w:p w14:paraId="674E9287" w14:textId="77777777" w:rsidR="00BA0136" w:rsidRPr="001D386E" w:rsidRDefault="00BA0136" w:rsidP="00BA0136">
            <w:pPr>
              <w:pStyle w:val="TAC"/>
              <w:rPr>
                <w:rFonts w:cs="Arial"/>
                <w:lang w:eastAsia="zh-CN"/>
              </w:rPr>
            </w:pPr>
            <w:r w:rsidRPr="001D386E">
              <w:rPr>
                <w:rFonts w:hint="eastAsia"/>
                <w:noProof/>
              </w:rPr>
              <w:t>CA_3A-19A</w:t>
            </w:r>
            <w:r w:rsidRPr="001D386E">
              <w:rPr>
                <w:noProof/>
              </w:rPr>
              <w:t>, CA_3A-42A, CA_19A-42A</w:t>
            </w:r>
            <w:r w:rsidRPr="001D386E">
              <w:rPr>
                <w:noProof/>
                <w:vertAlign w:val="superscript"/>
              </w:rPr>
              <w:t>6</w:t>
            </w:r>
          </w:p>
        </w:tc>
        <w:tc>
          <w:tcPr>
            <w:tcW w:w="773" w:type="dxa"/>
            <w:shd w:val="clear" w:color="auto" w:fill="auto"/>
          </w:tcPr>
          <w:p w14:paraId="4C582A6C" w14:textId="77777777" w:rsidR="00BA0136" w:rsidRPr="001D386E" w:rsidRDefault="00BA0136" w:rsidP="00BA0136">
            <w:pPr>
              <w:pStyle w:val="TAC"/>
              <w:rPr>
                <w:rFonts w:cs="Arial"/>
                <w:lang w:eastAsia="zh-CN"/>
              </w:rPr>
            </w:pPr>
            <w:r w:rsidRPr="001D386E">
              <w:rPr>
                <w:rFonts w:cs="Arial"/>
                <w:lang w:eastAsia="ja-JP"/>
              </w:rPr>
              <w:t>3</w:t>
            </w:r>
          </w:p>
        </w:tc>
        <w:tc>
          <w:tcPr>
            <w:tcW w:w="592" w:type="dxa"/>
            <w:shd w:val="clear" w:color="auto" w:fill="auto"/>
          </w:tcPr>
          <w:p w14:paraId="6D6041DB" w14:textId="77777777" w:rsidR="00BA0136" w:rsidRPr="001D386E" w:rsidRDefault="00BA0136" w:rsidP="00BA0136">
            <w:pPr>
              <w:pStyle w:val="TAC"/>
              <w:rPr>
                <w:rFonts w:cs="Arial"/>
              </w:rPr>
            </w:pPr>
          </w:p>
        </w:tc>
        <w:tc>
          <w:tcPr>
            <w:tcW w:w="591" w:type="dxa"/>
            <w:gridSpan w:val="2"/>
          </w:tcPr>
          <w:p w14:paraId="20CB597C" w14:textId="77777777" w:rsidR="00BA0136" w:rsidRPr="001D386E" w:rsidRDefault="00BA0136" w:rsidP="00BA0136">
            <w:pPr>
              <w:pStyle w:val="TAC"/>
              <w:rPr>
                <w:rFonts w:cs="Arial"/>
              </w:rPr>
            </w:pPr>
          </w:p>
        </w:tc>
        <w:tc>
          <w:tcPr>
            <w:tcW w:w="592" w:type="dxa"/>
            <w:gridSpan w:val="2"/>
            <w:vAlign w:val="center"/>
          </w:tcPr>
          <w:p w14:paraId="3434A55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2B6E1E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D052DB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AB7944E"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1FC15179" w14:textId="77777777" w:rsidR="00BA0136" w:rsidRPr="001D386E" w:rsidRDefault="00BA0136" w:rsidP="00BA0136">
            <w:pPr>
              <w:pStyle w:val="TAC"/>
              <w:rPr>
                <w:rFonts w:cs="Arial"/>
              </w:rPr>
            </w:pPr>
            <w:r w:rsidRPr="001D386E">
              <w:rPr>
                <w:rFonts w:cs="Arial"/>
                <w:lang w:eastAsia="ja-JP"/>
              </w:rPr>
              <w:t>55</w:t>
            </w:r>
          </w:p>
        </w:tc>
        <w:tc>
          <w:tcPr>
            <w:tcW w:w="1287" w:type="dxa"/>
            <w:vMerge w:val="restart"/>
            <w:vAlign w:val="center"/>
          </w:tcPr>
          <w:p w14:paraId="565F6054" w14:textId="77777777" w:rsidR="00BA0136" w:rsidRPr="001D386E" w:rsidRDefault="00BA0136" w:rsidP="00BA0136">
            <w:pPr>
              <w:pStyle w:val="TAC"/>
              <w:rPr>
                <w:rFonts w:cs="Arial"/>
              </w:rPr>
            </w:pPr>
            <w:r w:rsidRPr="001D386E">
              <w:rPr>
                <w:rFonts w:cs="Arial"/>
                <w:lang w:eastAsia="en-GB"/>
              </w:rPr>
              <w:t>0</w:t>
            </w:r>
          </w:p>
        </w:tc>
      </w:tr>
      <w:tr w:rsidR="00BA0136" w:rsidRPr="001D386E" w14:paraId="07F88AA2" w14:textId="77777777" w:rsidTr="00BA0136">
        <w:trPr>
          <w:trHeight w:val="223"/>
          <w:jc w:val="center"/>
        </w:trPr>
        <w:tc>
          <w:tcPr>
            <w:tcW w:w="1419" w:type="dxa"/>
            <w:vMerge/>
            <w:vAlign w:val="center"/>
          </w:tcPr>
          <w:p w14:paraId="163BB367" w14:textId="77777777" w:rsidR="00BA0136" w:rsidRPr="001D386E" w:rsidRDefault="00BA0136" w:rsidP="00BA0136">
            <w:pPr>
              <w:pStyle w:val="TAC"/>
              <w:rPr>
                <w:rFonts w:cs="Arial"/>
              </w:rPr>
            </w:pPr>
          </w:p>
        </w:tc>
        <w:tc>
          <w:tcPr>
            <w:tcW w:w="1467" w:type="dxa"/>
            <w:vMerge/>
            <w:vAlign w:val="center"/>
          </w:tcPr>
          <w:p w14:paraId="0B5E40AD" w14:textId="77777777" w:rsidR="00BA0136" w:rsidRPr="001D386E" w:rsidRDefault="00BA0136" w:rsidP="00BA0136">
            <w:pPr>
              <w:pStyle w:val="TAC"/>
              <w:rPr>
                <w:rFonts w:cs="Arial"/>
                <w:lang w:eastAsia="zh-CN"/>
              </w:rPr>
            </w:pPr>
          </w:p>
        </w:tc>
        <w:tc>
          <w:tcPr>
            <w:tcW w:w="773" w:type="dxa"/>
            <w:shd w:val="clear" w:color="auto" w:fill="auto"/>
          </w:tcPr>
          <w:p w14:paraId="39E3E08D" w14:textId="77777777" w:rsidR="00BA0136" w:rsidRPr="001D386E" w:rsidRDefault="00BA0136" w:rsidP="00BA0136">
            <w:pPr>
              <w:pStyle w:val="TAC"/>
              <w:rPr>
                <w:rFonts w:cs="Arial"/>
                <w:lang w:eastAsia="zh-CN"/>
              </w:rPr>
            </w:pPr>
            <w:r w:rsidRPr="001D386E">
              <w:rPr>
                <w:rFonts w:cs="Arial"/>
                <w:lang w:eastAsia="ja-JP"/>
              </w:rPr>
              <w:t>19</w:t>
            </w:r>
          </w:p>
        </w:tc>
        <w:tc>
          <w:tcPr>
            <w:tcW w:w="592" w:type="dxa"/>
            <w:shd w:val="clear" w:color="auto" w:fill="auto"/>
          </w:tcPr>
          <w:p w14:paraId="762A416F" w14:textId="77777777" w:rsidR="00BA0136" w:rsidRPr="001D386E" w:rsidRDefault="00BA0136" w:rsidP="00BA0136">
            <w:pPr>
              <w:pStyle w:val="TAC"/>
              <w:rPr>
                <w:rFonts w:cs="Arial"/>
              </w:rPr>
            </w:pPr>
          </w:p>
        </w:tc>
        <w:tc>
          <w:tcPr>
            <w:tcW w:w="591" w:type="dxa"/>
            <w:gridSpan w:val="2"/>
          </w:tcPr>
          <w:p w14:paraId="4E1D32B7" w14:textId="77777777" w:rsidR="00BA0136" w:rsidRPr="001D386E" w:rsidRDefault="00BA0136" w:rsidP="00BA0136">
            <w:pPr>
              <w:pStyle w:val="TAC"/>
              <w:rPr>
                <w:rFonts w:cs="Arial"/>
              </w:rPr>
            </w:pPr>
          </w:p>
        </w:tc>
        <w:tc>
          <w:tcPr>
            <w:tcW w:w="592" w:type="dxa"/>
            <w:gridSpan w:val="2"/>
            <w:vAlign w:val="center"/>
          </w:tcPr>
          <w:p w14:paraId="512F65D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2625D9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2AC5E9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9B4A0D1" w14:textId="77777777" w:rsidR="00BA0136" w:rsidRPr="001D386E" w:rsidRDefault="00BA0136" w:rsidP="00BA0136">
            <w:pPr>
              <w:pStyle w:val="TAC"/>
              <w:rPr>
                <w:rFonts w:cs="Arial"/>
                <w:lang w:eastAsia="zh-CN"/>
              </w:rPr>
            </w:pPr>
          </w:p>
        </w:tc>
        <w:tc>
          <w:tcPr>
            <w:tcW w:w="1187" w:type="dxa"/>
            <w:vMerge/>
            <w:vAlign w:val="center"/>
          </w:tcPr>
          <w:p w14:paraId="418A37FC" w14:textId="77777777" w:rsidR="00BA0136" w:rsidRPr="001D386E" w:rsidRDefault="00BA0136" w:rsidP="00BA0136">
            <w:pPr>
              <w:pStyle w:val="TAC"/>
              <w:rPr>
                <w:rFonts w:cs="Arial"/>
              </w:rPr>
            </w:pPr>
          </w:p>
        </w:tc>
        <w:tc>
          <w:tcPr>
            <w:tcW w:w="1287" w:type="dxa"/>
            <w:vMerge/>
            <w:vAlign w:val="center"/>
          </w:tcPr>
          <w:p w14:paraId="6E929204" w14:textId="77777777" w:rsidR="00BA0136" w:rsidRPr="001D386E" w:rsidRDefault="00BA0136" w:rsidP="00BA0136">
            <w:pPr>
              <w:pStyle w:val="TAC"/>
              <w:rPr>
                <w:rFonts w:cs="Arial"/>
              </w:rPr>
            </w:pPr>
          </w:p>
        </w:tc>
      </w:tr>
      <w:tr w:rsidR="00BA0136" w:rsidRPr="001D386E" w14:paraId="6D22830D" w14:textId="77777777" w:rsidTr="00BA0136">
        <w:trPr>
          <w:trHeight w:val="223"/>
          <w:jc w:val="center"/>
        </w:trPr>
        <w:tc>
          <w:tcPr>
            <w:tcW w:w="1419" w:type="dxa"/>
            <w:vMerge/>
            <w:vAlign w:val="center"/>
          </w:tcPr>
          <w:p w14:paraId="64EB20F9" w14:textId="77777777" w:rsidR="00BA0136" w:rsidRPr="001D386E" w:rsidRDefault="00BA0136" w:rsidP="00BA0136">
            <w:pPr>
              <w:pStyle w:val="TAC"/>
              <w:rPr>
                <w:rFonts w:cs="Arial"/>
              </w:rPr>
            </w:pPr>
          </w:p>
        </w:tc>
        <w:tc>
          <w:tcPr>
            <w:tcW w:w="1467" w:type="dxa"/>
            <w:vMerge/>
            <w:vAlign w:val="center"/>
          </w:tcPr>
          <w:p w14:paraId="2B5CCC2C" w14:textId="77777777" w:rsidR="00BA0136" w:rsidRPr="001D386E" w:rsidRDefault="00BA0136" w:rsidP="00BA0136">
            <w:pPr>
              <w:pStyle w:val="TAC"/>
              <w:rPr>
                <w:rFonts w:cs="Arial"/>
                <w:lang w:eastAsia="zh-CN"/>
              </w:rPr>
            </w:pPr>
          </w:p>
        </w:tc>
        <w:tc>
          <w:tcPr>
            <w:tcW w:w="773" w:type="dxa"/>
            <w:shd w:val="clear" w:color="auto" w:fill="auto"/>
          </w:tcPr>
          <w:p w14:paraId="2211740D"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129DD5D1" w14:textId="77777777" w:rsidR="00BA0136" w:rsidRPr="001D386E" w:rsidRDefault="00BA0136" w:rsidP="00BA0136">
            <w:pPr>
              <w:pStyle w:val="TAC"/>
              <w:rPr>
                <w:rFonts w:cs="Arial"/>
              </w:rPr>
            </w:pPr>
          </w:p>
        </w:tc>
        <w:tc>
          <w:tcPr>
            <w:tcW w:w="591" w:type="dxa"/>
            <w:gridSpan w:val="2"/>
          </w:tcPr>
          <w:p w14:paraId="4C206427" w14:textId="77777777" w:rsidR="00BA0136" w:rsidRPr="001D386E" w:rsidRDefault="00BA0136" w:rsidP="00BA0136">
            <w:pPr>
              <w:pStyle w:val="TAC"/>
              <w:rPr>
                <w:rFonts w:cs="Arial"/>
              </w:rPr>
            </w:pPr>
          </w:p>
        </w:tc>
        <w:tc>
          <w:tcPr>
            <w:tcW w:w="592" w:type="dxa"/>
            <w:gridSpan w:val="2"/>
            <w:vAlign w:val="center"/>
          </w:tcPr>
          <w:p w14:paraId="11AF12F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477960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AC34D8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1821CB8"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ign w:val="center"/>
          </w:tcPr>
          <w:p w14:paraId="67948F3D" w14:textId="77777777" w:rsidR="00BA0136" w:rsidRPr="001D386E" w:rsidRDefault="00BA0136" w:rsidP="00BA0136">
            <w:pPr>
              <w:pStyle w:val="TAC"/>
              <w:rPr>
                <w:rFonts w:cs="Arial"/>
              </w:rPr>
            </w:pPr>
          </w:p>
        </w:tc>
        <w:tc>
          <w:tcPr>
            <w:tcW w:w="1287" w:type="dxa"/>
            <w:vMerge/>
            <w:vAlign w:val="center"/>
          </w:tcPr>
          <w:p w14:paraId="4948138A" w14:textId="77777777" w:rsidR="00BA0136" w:rsidRPr="001D386E" w:rsidRDefault="00BA0136" w:rsidP="00BA0136">
            <w:pPr>
              <w:pStyle w:val="TAC"/>
              <w:rPr>
                <w:rFonts w:cs="Arial"/>
              </w:rPr>
            </w:pPr>
          </w:p>
        </w:tc>
      </w:tr>
      <w:tr w:rsidR="00BA0136" w:rsidRPr="001D386E" w14:paraId="545EC168" w14:textId="77777777" w:rsidTr="00BA0136">
        <w:trPr>
          <w:trHeight w:val="223"/>
          <w:jc w:val="center"/>
        </w:trPr>
        <w:tc>
          <w:tcPr>
            <w:tcW w:w="1419" w:type="dxa"/>
            <w:vMerge w:val="restart"/>
            <w:vAlign w:val="center"/>
          </w:tcPr>
          <w:p w14:paraId="600A7578" w14:textId="77777777" w:rsidR="00BA0136" w:rsidRPr="001D386E" w:rsidRDefault="00BA0136" w:rsidP="00BA0136">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A-42C</w:t>
            </w:r>
          </w:p>
        </w:tc>
        <w:tc>
          <w:tcPr>
            <w:tcW w:w="1467" w:type="dxa"/>
            <w:vMerge w:val="restart"/>
            <w:vAlign w:val="center"/>
          </w:tcPr>
          <w:p w14:paraId="0C495E3B" w14:textId="77777777" w:rsidR="00BA0136" w:rsidRPr="001D386E" w:rsidRDefault="00BA0136" w:rsidP="00BA0136">
            <w:pPr>
              <w:pStyle w:val="TAC"/>
              <w:rPr>
                <w:rFonts w:cs="Arial"/>
                <w:lang w:eastAsia="ja-JP"/>
              </w:rPr>
            </w:pPr>
            <w:r w:rsidRPr="001D386E">
              <w:rPr>
                <w:rFonts w:cs="Arial"/>
                <w:lang w:eastAsia="ja-JP"/>
              </w:rPr>
              <w:t>CA_3A-19A</w:t>
            </w:r>
          </w:p>
          <w:p w14:paraId="75B0A48B" w14:textId="77777777" w:rsidR="00BA0136" w:rsidRPr="001D386E" w:rsidRDefault="00BA0136" w:rsidP="00BA0136">
            <w:pPr>
              <w:pStyle w:val="TAC"/>
              <w:rPr>
                <w:rFonts w:cs="Arial"/>
                <w:lang w:eastAsia="ja-JP"/>
              </w:rPr>
            </w:pPr>
            <w:r w:rsidRPr="001D386E">
              <w:rPr>
                <w:rFonts w:cs="Arial"/>
                <w:lang w:eastAsia="ja-JP"/>
              </w:rPr>
              <w:t>CA_3A-42A</w:t>
            </w:r>
          </w:p>
          <w:p w14:paraId="14A561A8" w14:textId="77777777" w:rsidR="00BA0136" w:rsidRPr="001D386E" w:rsidRDefault="00BA0136" w:rsidP="00BA0136">
            <w:pPr>
              <w:pStyle w:val="TAC"/>
              <w:rPr>
                <w:rFonts w:cs="Arial"/>
                <w:lang w:eastAsia="zh-CN"/>
              </w:rPr>
            </w:pPr>
            <w:r w:rsidRPr="001D386E">
              <w:rPr>
                <w:rFonts w:cs="Arial"/>
                <w:lang w:eastAsia="ja-JP"/>
              </w:rPr>
              <w:t>CA_19A-42A</w:t>
            </w:r>
            <w:r w:rsidRPr="001D386E">
              <w:rPr>
                <w:rFonts w:cs="Arial"/>
                <w:vertAlign w:val="superscript"/>
                <w:lang w:eastAsia="ja-JP"/>
              </w:rPr>
              <w:t>6</w:t>
            </w:r>
          </w:p>
        </w:tc>
        <w:tc>
          <w:tcPr>
            <w:tcW w:w="773" w:type="dxa"/>
            <w:shd w:val="clear" w:color="auto" w:fill="auto"/>
            <w:vAlign w:val="center"/>
          </w:tcPr>
          <w:p w14:paraId="27A038EF" w14:textId="77777777" w:rsidR="00BA0136" w:rsidRPr="001D386E" w:rsidRDefault="00BA0136" w:rsidP="00BA0136">
            <w:pPr>
              <w:pStyle w:val="TAC"/>
              <w:rPr>
                <w:rFonts w:cs="Arial"/>
                <w:lang w:eastAsia="ja-JP"/>
              </w:rPr>
            </w:pPr>
            <w:r w:rsidRPr="001D386E">
              <w:rPr>
                <w:rFonts w:cs="Arial" w:hint="eastAsia"/>
                <w:lang w:eastAsia="ja-JP"/>
              </w:rPr>
              <w:t>3</w:t>
            </w:r>
          </w:p>
        </w:tc>
        <w:tc>
          <w:tcPr>
            <w:tcW w:w="592" w:type="dxa"/>
            <w:shd w:val="clear" w:color="auto" w:fill="auto"/>
            <w:vAlign w:val="center"/>
          </w:tcPr>
          <w:p w14:paraId="48B4E691" w14:textId="77777777" w:rsidR="00BA0136" w:rsidRPr="001D386E" w:rsidRDefault="00BA0136" w:rsidP="00BA0136">
            <w:pPr>
              <w:pStyle w:val="TAC"/>
              <w:rPr>
                <w:rFonts w:cs="Arial"/>
              </w:rPr>
            </w:pPr>
          </w:p>
        </w:tc>
        <w:tc>
          <w:tcPr>
            <w:tcW w:w="591" w:type="dxa"/>
            <w:gridSpan w:val="2"/>
            <w:vAlign w:val="center"/>
          </w:tcPr>
          <w:p w14:paraId="5EFE15ED" w14:textId="77777777" w:rsidR="00BA0136" w:rsidRPr="001D386E" w:rsidRDefault="00BA0136" w:rsidP="00BA0136">
            <w:pPr>
              <w:pStyle w:val="TAC"/>
              <w:rPr>
                <w:rFonts w:cs="Arial"/>
              </w:rPr>
            </w:pPr>
          </w:p>
        </w:tc>
        <w:tc>
          <w:tcPr>
            <w:tcW w:w="592" w:type="dxa"/>
            <w:gridSpan w:val="2"/>
            <w:vAlign w:val="center"/>
          </w:tcPr>
          <w:p w14:paraId="549C095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11F9CE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4D2661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6A4427A"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6696FC6D" w14:textId="77777777" w:rsidR="00BA0136" w:rsidRPr="001D386E" w:rsidRDefault="00BA0136" w:rsidP="00BA0136">
            <w:pPr>
              <w:pStyle w:val="TAC"/>
              <w:rPr>
                <w:rFonts w:cs="Arial"/>
              </w:rPr>
            </w:pPr>
            <w:r w:rsidRPr="001D386E">
              <w:rPr>
                <w:rFonts w:cs="Arial" w:hint="eastAsia"/>
                <w:lang w:eastAsia="ja-JP"/>
              </w:rPr>
              <w:t>75</w:t>
            </w:r>
          </w:p>
        </w:tc>
        <w:tc>
          <w:tcPr>
            <w:tcW w:w="1287" w:type="dxa"/>
            <w:vMerge w:val="restart"/>
            <w:vAlign w:val="center"/>
          </w:tcPr>
          <w:p w14:paraId="495EC956" w14:textId="77777777" w:rsidR="00BA0136" w:rsidRPr="001D386E" w:rsidRDefault="00BA0136" w:rsidP="00BA0136">
            <w:pPr>
              <w:pStyle w:val="TAC"/>
              <w:rPr>
                <w:rFonts w:cs="Arial"/>
              </w:rPr>
            </w:pPr>
            <w:r w:rsidRPr="001D386E">
              <w:rPr>
                <w:rFonts w:cs="Arial"/>
                <w:lang w:eastAsia="en-GB"/>
              </w:rPr>
              <w:t>0</w:t>
            </w:r>
          </w:p>
        </w:tc>
      </w:tr>
      <w:tr w:rsidR="00BA0136" w:rsidRPr="001D386E" w14:paraId="57EB4A14" w14:textId="77777777" w:rsidTr="00BA0136">
        <w:trPr>
          <w:trHeight w:val="223"/>
          <w:jc w:val="center"/>
        </w:trPr>
        <w:tc>
          <w:tcPr>
            <w:tcW w:w="1419" w:type="dxa"/>
            <w:vMerge/>
            <w:vAlign w:val="center"/>
          </w:tcPr>
          <w:p w14:paraId="522E9277" w14:textId="77777777" w:rsidR="00BA0136" w:rsidRPr="001D386E" w:rsidRDefault="00BA0136" w:rsidP="00BA0136">
            <w:pPr>
              <w:pStyle w:val="TAC"/>
              <w:rPr>
                <w:rFonts w:cs="Arial"/>
              </w:rPr>
            </w:pPr>
          </w:p>
        </w:tc>
        <w:tc>
          <w:tcPr>
            <w:tcW w:w="1467" w:type="dxa"/>
            <w:vMerge/>
            <w:vAlign w:val="center"/>
          </w:tcPr>
          <w:p w14:paraId="5FB5B758" w14:textId="77777777" w:rsidR="00BA0136" w:rsidRPr="001D386E" w:rsidRDefault="00BA0136" w:rsidP="00BA0136">
            <w:pPr>
              <w:pStyle w:val="TAC"/>
              <w:rPr>
                <w:rFonts w:cs="Arial"/>
                <w:lang w:eastAsia="zh-CN"/>
              </w:rPr>
            </w:pPr>
          </w:p>
        </w:tc>
        <w:tc>
          <w:tcPr>
            <w:tcW w:w="773" w:type="dxa"/>
            <w:shd w:val="clear" w:color="auto" w:fill="auto"/>
            <w:vAlign w:val="center"/>
          </w:tcPr>
          <w:p w14:paraId="59479C2F" w14:textId="77777777" w:rsidR="00BA0136" w:rsidRPr="001D386E" w:rsidRDefault="00BA0136" w:rsidP="00BA0136">
            <w:pPr>
              <w:pStyle w:val="TAC"/>
              <w:rPr>
                <w:rFonts w:cs="Arial"/>
                <w:lang w:eastAsia="ja-JP"/>
              </w:rPr>
            </w:pPr>
            <w:r w:rsidRPr="001D386E">
              <w:rPr>
                <w:rFonts w:cs="Arial" w:hint="eastAsia"/>
                <w:lang w:eastAsia="ja-JP"/>
              </w:rPr>
              <w:t>19</w:t>
            </w:r>
          </w:p>
        </w:tc>
        <w:tc>
          <w:tcPr>
            <w:tcW w:w="592" w:type="dxa"/>
            <w:shd w:val="clear" w:color="auto" w:fill="auto"/>
            <w:vAlign w:val="center"/>
          </w:tcPr>
          <w:p w14:paraId="2B3FA286" w14:textId="77777777" w:rsidR="00BA0136" w:rsidRPr="001D386E" w:rsidRDefault="00BA0136" w:rsidP="00BA0136">
            <w:pPr>
              <w:pStyle w:val="TAC"/>
              <w:rPr>
                <w:rFonts w:cs="Arial"/>
              </w:rPr>
            </w:pPr>
          </w:p>
        </w:tc>
        <w:tc>
          <w:tcPr>
            <w:tcW w:w="591" w:type="dxa"/>
            <w:gridSpan w:val="2"/>
            <w:vAlign w:val="center"/>
          </w:tcPr>
          <w:p w14:paraId="434AB44A" w14:textId="77777777" w:rsidR="00BA0136" w:rsidRPr="001D386E" w:rsidRDefault="00BA0136" w:rsidP="00BA0136">
            <w:pPr>
              <w:pStyle w:val="TAC"/>
              <w:rPr>
                <w:rFonts w:cs="Arial"/>
              </w:rPr>
            </w:pPr>
          </w:p>
        </w:tc>
        <w:tc>
          <w:tcPr>
            <w:tcW w:w="592" w:type="dxa"/>
            <w:gridSpan w:val="2"/>
            <w:vAlign w:val="center"/>
          </w:tcPr>
          <w:p w14:paraId="23F34AE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78D7FD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A6D777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48C60A6" w14:textId="77777777" w:rsidR="00BA0136" w:rsidRPr="001D386E" w:rsidRDefault="00BA0136" w:rsidP="00BA0136">
            <w:pPr>
              <w:pStyle w:val="TAC"/>
              <w:rPr>
                <w:rFonts w:cs="Arial"/>
                <w:lang w:eastAsia="ja-JP"/>
              </w:rPr>
            </w:pPr>
          </w:p>
        </w:tc>
        <w:tc>
          <w:tcPr>
            <w:tcW w:w="1187" w:type="dxa"/>
            <w:vMerge/>
            <w:vAlign w:val="center"/>
          </w:tcPr>
          <w:p w14:paraId="4864B365" w14:textId="77777777" w:rsidR="00BA0136" w:rsidRPr="001D386E" w:rsidRDefault="00BA0136" w:rsidP="00BA0136">
            <w:pPr>
              <w:pStyle w:val="TAC"/>
              <w:rPr>
                <w:rFonts w:cs="Arial"/>
              </w:rPr>
            </w:pPr>
          </w:p>
        </w:tc>
        <w:tc>
          <w:tcPr>
            <w:tcW w:w="1287" w:type="dxa"/>
            <w:vMerge/>
            <w:vAlign w:val="center"/>
          </w:tcPr>
          <w:p w14:paraId="5A430387" w14:textId="77777777" w:rsidR="00BA0136" w:rsidRPr="001D386E" w:rsidRDefault="00BA0136" w:rsidP="00BA0136">
            <w:pPr>
              <w:pStyle w:val="TAC"/>
              <w:rPr>
                <w:rFonts w:cs="Arial"/>
              </w:rPr>
            </w:pPr>
          </w:p>
        </w:tc>
      </w:tr>
      <w:tr w:rsidR="00BA0136" w:rsidRPr="001D386E" w14:paraId="6F72BCF4" w14:textId="77777777" w:rsidTr="00BA0136">
        <w:trPr>
          <w:trHeight w:val="223"/>
          <w:jc w:val="center"/>
        </w:trPr>
        <w:tc>
          <w:tcPr>
            <w:tcW w:w="1419" w:type="dxa"/>
            <w:vMerge/>
            <w:vAlign w:val="center"/>
          </w:tcPr>
          <w:p w14:paraId="7885BAA7" w14:textId="77777777" w:rsidR="00BA0136" w:rsidRPr="001D386E" w:rsidRDefault="00BA0136" w:rsidP="00BA0136">
            <w:pPr>
              <w:pStyle w:val="TAC"/>
              <w:rPr>
                <w:rFonts w:cs="Arial"/>
              </w:rPr>
            </w:pPr>
          </w:p>
        </w:tc>
        <w:tc>
          <w:tcPr>
            <w:tcW w:w="1467" w:type="dxa"/>
            <w:vMerge/>
            <w:vAlign w:val="center"/>
          </w:tcPr>
          <w:p w14:paraId="3D568D42" w14:textId="77777777" w:rsidR="00BA0136" w:rsidRPr="001D386E" w:rsidRDefault="00BA0136" w:rsidP="00BA0136">
            <w:pPr>
              <w:pStyle w:val="TAC"/>
              <w:rPr>
                <w:rFonts w:cs="Arial"/>
                <w:lang w:eastAsia="zh-CN"/>
              </w:rPr>
            </w:pPr>
          </w:p>
        </w:tc>
        <w:tc>
          <w:tcPr>
            <w:tcW w:w="773" w:type="dxa"/>
            <w:shd w:val="clear" w:color="auto" w:fill="auto"/>
            <w:vAlign w:val="center"/>
          </w:tcPr>
          <w:p w14:paraId="3C75E8BB" w14:textId="77777777" w:rsidR="00BA0136" w:rsidRPr="001D386E" w:rsidRDefault="00BA0136" w:rsidP="00BA0136">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14:paraId="126E19EA"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24E4E087" w14:textId="77777777" w:rsidR="00BA0136" w:rsidRPr="001D386E" w:rsidRDefault="00BA0136" w:rsidP="00BA0136">
            <w:pPr>
              <w:pStyle w:val="TAC"/>
              <w:rPr>
                <w:rFonts w:cs="Arial"/>
              </w:rPr>
            </w:pPr>
          </w:p>
        </w:tc>
        <w:tc>
          <w:tcPr>
            <w:tcW w:w="1287" w:type="dxa"/>
            <w:vMerge/>
            <w:vAlign w:val="center"/>
          </w:tcPr>
          <w:p w14:paraId="7B866F8F" w14:textId="77777777" w:rsidR="00BA0136" w:rsidRPr="001D386E" w:rsidRDefault="00BA0136" w:rsidP="00BA0136">
            <w:pPr>
              <w:pStyle w:val="TAC"/>
              <w:rPr>
                <w:rFonts w:cs="Arial"/>
              </w:rPr>
            </w:pPr>
          </w:p>
        </w:tc>
      </w:tr>
      <w:tr w:rsidR="00BA0136" w:rsidRPr="001D386E" w14:paraId="1AB45D65" w14:textId="77777777" w:rsidTr="00BA0136">
        <w:trPr>
          <w:trHeight w:val="223"/>
          <w:jc w:val="center"/>
        </w:trPr>
        <w:tc>
          <w:tcPr>
            <w:tcW w:w="1419" w:type="dxa"/>
            <w:vMerge w:val="restart"/>
            <w:vAlign w:val="center"/>
          </w:tcPr>
          <w:p w14:paraId="1FC7CE29" w14:textId="77777777" w:rsidR="00BA0136" w:rsidRPr="001D386E" w:rsidRDefault="00BA0136" w:rsidP="00BA0136">
            <w:pPr>
              <w:pStyle w:val="TAC"/>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A-42D</w:t>
            </w:r>
          </w:p>
        </w:tc>
        <w:tc>
          <w:tcPr>
            <w:tcW w:w="1467" w:type="dxa"/>
            <w:vMerge w:val="restart"/>
            <w:vAlign w:val="center"/>
          </w:tcPr>
          <w:p w14:paraId="4F3CB590"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670E37C4" w14:textId="77777777" w:rsidR="00BA0136" w:rsidRPr="001D386E" w:rsidRDefault="00BA0136" w:rsidP="00BA0136">
            <w:pPr>
              <w:pStyle w:val="TAC"/>
            </w:pPr>
            <w:r w:rsidRPr="001D386E">
              <w:rPr>
                <w:rFonts w:cs="Arial" w:hint="eastAsia"/>
                <w:lang w:eastAsia="ja-JP"/>
              </w:rPr>
              <w:t>3</w:t>
            </w:r>
          </w:p>
        </w:tc>
        <w:tc>
          <w:tcPr>
            <w:tcW w:w="592" w:type="dxa"/>
            <w:shd w:val="clear" w:color="auto" w:fill="auto"/>
            <w:vAlign w:val="center"/>
          </w:tcPr>
          <w:p w14:paraId="277E4DF8" w14:textId="77777777" w:rsidR="00BA0136" w:rsidRPr="001D386E" w:rsidRDefault="00BA0136" w:rsidP="00BA0136">
            <w:pPr>
              <w:pStyle w:val="TAC"/>
              <w:rPr>
                <w:rFonts w:cs="Arial"/>
              </w:rPr>
            </w:pPr>
          </w:p>
        </w:tc>
        <w:tc>
          <w:tcPr>
            <w:tcW w:w="591" w:type="dxa"/>
            <w:gridSpan w:val="2"/>
            <w:vAlign w:val="center"/>
          </w:tcPr>
          <w:p w14:paraId="3381EEEC" w14:textId="77777777" w:rsidR="00BA0136" w:rsidRPr="001D386E" w:rsidRDefault="00BA0136" w:rsidP="00BA0136">
            <w:pPr>
              <w:pStyle w:val="TAC"/>
              <w:rPr>
                <w:rFonts w:cs="Arial"/>
              </w:rPr>
            </w:pPr>
          </w:p>
        </w:tc>
        <w:tc>
          <w:tcPr>
            <w:tcW w:w="592" w:type="dxa"/>
            <w:gridSpan w:val="2"/>
            <w:vAlign w:val="center"/>
          </w:tcPr>
          <w:p w14:paraId="1AB7A6AF" w14:textId="77777777" w:rsidR="00BA0136" w:rsidRPr="001D386E" w:rsidRDefault="00BA0136" w:rsidP="00BA0136">
            <w:pPr>
              <w:pStyle w:val="TAC"/>
            </w:pPr>
            <w:r w:rsidRPr="001D386E">
              <w:rPr>
                <w:rFonts w:cs="Arial"/>
              </w:rPr>
              <w:t>Yes</w:t>
            </w:r>
          </w:p>
        </w:tc>
        <w:tc>
          <w:tcPr>
            <w:tcW w:w="592" w:type="dxa"/>
            <w:gridSpan w:val="3"/>
            <w:vAlign w:val="center"/>
          </w:tcPr>
          <w:p w14:paraId="12823DFA" w14:textId="77777777" w:rsidR="00BA0136" w:rsidRPr="001D386E" w:rsidRDefault="00BA0136" w:rsidP="00BA0136">
            <w:pPr>
              <w:pStyle w:val="TAC"/>
            </w:pPr>
            <w:r w:rsidRPr="001D386E">
              <w:rPr>
                <w:rFonts w:cs="Arial"/>
              </w:rPr>
              <w:t>Yes</w:t>
            </w:r>
          </w:p>
        </w:tc>
        <w:tc>
          <w:tcPr>
            <w:tcW w:w="592" w:type="dxa"/>
            <w:gridSpan w:val="3"/>
            <w:vAlign w:val="center"/>
          </w:tcPr>
          <w:p w14:paraId="29904E5A" w14:textId="77777777" w:rsidR="00BA0136" w:rsidRPr="001D386E" w:rsidRDefault="00BA0136" w:rsidP="00BA0136">
            <w:pPr>
              <w:pStyle w:val="TAC"/>
            </w:pPr>
            <w:r w:rsidRPr="001D386E">
              <w:rPr>
                <w:rFonts w:cs="Arial"/>
              </w:rPr>
              <w:t>Yes</w:t>
            </w:r>
          </w:p>
        </w:tc>
        <w:tc>
          <w:tcPr>
            <w:tcW w:w="731" w:type="dxa"/>
            <w:gridSpan w:val="3"/>
            <w:vAlign w:val="center"/>
          </w:tcPr>
          <w:p w14:paraId="201AA4D2" w14:textId="77777777" w:rsidR="00BA0136" w:rsidRPr="001D386E" w:rsidRDefault="00BA0136" w:rsidP="00BA0136">
            <w:pPr>
              <w:pStyle w:val="TAC"/>
            </w:pPr>
            <w:r w:rsidRPr="001D386E">
              <w:rPr>
                <w:rFonts w:cs="Arial"/>
              </w:rPr>
              <w:t>Yes</w:t>
            </w:r>
          </w:p>
        </w:tc>
        <w:tc>
          <w:tcPr>
            <w:tcW w:w="1187" w:type="dxa"/>
            <w:vMerge w:val="restart"/>
            <w:vAlign w:val="center"/>
          </w:tcPr>
          <w:p w14:paraId="3931C2C3" w14:textId="77777777" w:rsidR="00BA0136" w:rsidRPr="001D386E" w:rsidRDefault="00BA0136" w:rsidP="00BA0136">
            <w:pPr>
              <w:pStyle w:val="TAC"/>
              <w:rPr>
                <w:rFonts w:cs="Arial"/>
                <w:lang w:eastAsia="zh-CN"/>
              </w:rPr>
            </w:pPr>
            <w:r w:rsidRPr="001D386E">
              <w:rPr>
                <w:rFonts w:cs="Arial"/>
                <w:lang w:eastAsia="zh-CN"/>
              </w:rPr>
              <w:t>95</w:t>
            </w:r>
          </w:p>
        </w:tc>
        <w:tc>
          <w:tcPr>
            <w:tcW w:w="1287" w:type="dxa"/>
            <w:vMerge w:val="restart"/>
            <w:vAlign w:val="center"/>
          </w:tcPr>
          <w:p w14:paraId="45098EB4" w14:textId="77777777" w:rsidR="00BA0136" w:rsidRPr="001D386E" w:rsidRDefault="00BA0136" w:rsidP="00BA0136">
            <w:pPr>
              <w:pStyle w:val="TAC"/>
              <w:rPr>
                <w:rFonts w:cs="Arial"/>
              </w:rPr>
            </w:pPr>
            <w:r w:rsidRPr="001D386E">
              <w:rPr>
                <w:rFonts w:cs="Arial"/>
              </w:rPr>
              <w:t>0</w:t>
            </w:r>
          </w:p>
        </w:tc>
      </w:tr>
      <w:tr w:rsidR="00BA0136" w:rsidRPr="001D386E" w14:paraId="669F310B" w14:textId="77777777" w:rsidTr="00BA0136">
        <w:trPr>
          <w:trHeight w:val="223"/>
          <w:jc w:val="center"/>
        </w:trPr>
        <w:tc>
          <w:tcPr>
            <w:tcW w:w="1419" w:type="dxa"/>
            <w:vMerge/>
            <w:vAlign w:val="center"/>
          </w:tcPr>
          <w:p w14:paraId="146FA28B" w14:textId="77777777" w:rsidR="00BA0136" w:rsidRPr="001D386E" w:rsidRDefault="00BA0136" w:rsidP="00BA0136">
            <w:pPr>
              <w:pStyle w:val="TAC"/>
            </w:pPr>
          </w:p>
        </w:tc>
        <w:tc>
          <w:tcPr>
            <w:tcW w:w="1467" w:type="dxa"/>
            <w:vMerge/>
            <w:vAlign w:val="center"/>
          </w:tcPr>
          <w:p w14:paraId="19BB607A" w14:textId="77777777" w:rsidR="00BA0136" w:rsidRPr="001D386E" w:rsidRDefault="00BA0136" w:rsidP="00BA0136">
            <w:pPr>
              <w:pStyle w:val="TAC"/>
              <w:rPr>
                <w:rFonts w:cs="Arial"/>
                <w:lang w:eastAsia="zh-CN"/>
              </w:rPr>
            </w:pPr>
          </w:p>
        </w:tc>
        <w:tc>
          <w:tcPr>
            <w:tcW w:w="773" w:type="dxa"/>
            <w:shd w:val="clear" w:color="auto" w:fill="auto"/>
            <w:vAlign w:val="center"/>
          </w:tcPr>
          <w:p w14:paraId="4470E1B7" w14:textId="77777777" w:rsidR="00BA0136" w:rsidRPr="001D386E" w:rsidRDefault="00BA0136" w:rsidP="00BA0136">
            <w:pPr>
              <w:pStyle w:val="TAC"/>
            </w:pPr>
            <w:r w:rsidRPr="001D386E">
              <w:rPr>
                <w:rFonts w:cs="Arial" w:hint="eastAsia"/>
                <w:lang w:eastAsia="ja-JP"/>
              </w:rPr>
              <w:t>19</w:t>
            </w:r>
          </w:p>
        </w:tc>
        <w:tc>
          <w:tcPr>
            <w:tcW w:w="592" w:type="dxa"/>
            <w:shd w:val="clear" w:color="auto" w:fill="auto"/>
            <w:vAlign w:val="center"/>
          </w:tcPr>
          <w:p w14:paraId="39900891" w14:textId="77777777" w:rsidR="00BA0136" w:rsidRPr="001D386E" w:rsidRDefault="00BA0136" w:rsidP="00BA0136">
            <w:pPr>
              <w:pStyle w:val="TAC"/>
              <w:rPr>
                <w:rFonts w:cs="Arial"/>
              </w:rPr>
            </w:pPr>
          </w:p>
        </w:tc>
        <w:tc>
          <w:tcPr>
            <w:tcW w:w="591" w:type="dxa"/>
            <w:gridSpan w:val="2"/>
            <w:vAlign w:val="center"/>
          </w:tcPr>
          <w:p w14:paraId="65A56968" w14:textId="77777777" w:rsidR="00BA0136" w:rsidRPr="001D386E" w:rsidRDefault="00BA0136" w:rsidP="00BA0136">
            <w:pPr>
              <w:pStyle w:val="TAC"/>
              <w:rPr>
                <w:rFonts w:cs="Arial"/>
              </w:rPr>
            </w:pPr>
          </w:p>
        </w:tc>
        <w:tc>
          <w:tcPr>
            <w:tcW w:w="592" w:type="dxa"/>
            <w:gridSpan w:val="2"/>
            <w:vAlign w:val="center"/>
          </w:tcPr>
          <w:p w14:paraId="15C9A69B" w14:textId="77777777" w:rsidR="00BA0136" w:rsidRPr="001D386E" w:rsidRDefault="00BA0136" w:rsidP="00BA0136">
            <w:pPr>
              <w:pStyle w:val="TAC"/>
            </w:pPr>
            <w:r w:rsidRPr="001D386E">
              <w:rPr>
                <w:rFonts w:cs="Arial"/>
              </w:rPr>
              <w:t>Yes</w:t>
            </w:r>
          </w:p>
        </w:tc>
        <w:tc>
          <w:tcPr>
            <w:tcW w:w="592" w:type="dxa"/>
            <w:gridSpan w:val="3"/>
            <w:vAlign w:val="center"/>
          </w:tcPr>
          <w:p w14:paraId="74094A64" w14:textId="77777777" w:rsidR="00BA0136" w:rsidRPr="001D386E" w:rsidRDefault="00BA0136" w:rsidP="00BA0136">
            <w:pPr>
              <w:pStyle w:val="TAC"/>
            </w:pPr>
            <w:r w:rsidRPr="001D386E">
              <w:rPr>
                <w:rFonts w:cs="Arial"/>
              </w:rPr>
              <w:t>Yes</w:t>
            </w:r>
          </w:p>
        </w:tc>
        <w:tc>
          <w:tcPr>
            <w:tcW w:w="592" w:type="dxa"/>
            <w:gridSpan w:val="3"/>
            <w:vAlign w:val="center"/>
          </w:tcPr>
          <w:p w14:paraId="2377E67A" w14:textId="77777777" w:rsidR="00BA0136" w:rsidRPr="001D386E" w:rsidRDefault="00BA0136" w:rsidP="00BA0136">
            <w:pPr>
              <w:pStyle w:val="TAC"/>
            </w:pPr>
            <w:r w:rsidRPr="001D386E">
              <w:rPr>
                <w:rFonts w:cs="Arial"/>
              </w:rPr>
              <w:t>Yes</w:t>
            </w:r>
          </w:p>
        </w:tc>
        <w:tc>
          <w:tcPr>
            <w:tcW w:w="731" w:type="dxa"/>
            <w:gridSpan w:val="3"/>
            <w:vAlign w:val="center"/>
          </w:tcPr>
          <w:p w14:paraId="49D18B72" w14:textId="77777777" w:rsidR="00BA0136" w:rsidRPr="001D386E" w:rsidRDefault="00BA0136" w:rsidP="00BA0136">
            <w:pPr>
              <w:pStyle w:val="TAC"/>
            </w:pPr>
          </w:p>
        </w:tc>
        <w:tc>
          <w:tcPr>
            <w:tcW w:w="1187" w:type="dxa"/>
            <w:vMerge/>
            <w:vAlign w:val="center"/>
          </w:tcPr>
          <w:p w14:paraId="06DF65F1" w14:textId="77777777" w:rsidR="00BA0136" w:rsidRPr="001D386E" w:rsidRDefault="00BA0136" w:rsidP="00BA0136">
            <w:pPr>
              <w:pStyle w:val="TAC"/>
              <w:rPr>
                <w:rFonts w:cs="Arial"/>
                <w:lang w:eastAsia="zh-CN"/>
              </w:rPr>
            </w:pPr>
          </w:p>
        </w:tc>
        <w:tc>
          <w:tcPr>
            <w:tcW w:w="1287" w:type="dxa"/>
            <w:vMerge/>
            <w:vAlign w:val="center"/>
          </w:tcPr>
          <w:p w14:paraId="435673A4" w14:textId="77777777" w:rsidR="00BA0136" w:rsidRPr="001D386E" w:rsidRDefault="00BA0136" w:rsidP="00BA0136">
            <w:pPr>
              <w:pStyle w:val="TAC"/>
              <w:rPr>
                <w:rFonts w:cs="Arial"/>
              </w:rPr>
            </w:pPr>
          </w:p>
        </w:tc>
      </w:tr>
      <w:tr w:rsidR="00BA0136" w:rsidRPr="001D386E" w14:paraId="0CEB19A6" w14:textId="77777777" w:rsidTr="00BA0136">
        <w:trPr>
          <w:trHeight w:val="223"/>
          <w:jc w:val="center"/>
        </w:trPr>
        <w:tc>
          <w:tcPr>
            <w:tcW w:w="1419" w:type="dxa"/>
            <w:vMerge/>
            <w:vAlign w:val="center"/>
          </w:tcPr>
          <w:p w14:paraId="0429645E" w14:textId="77777777" w:rsidR="00BA0136" w:rsidRPr="001D386E" w:rsidRDefault="00BA0136" w:rsidP="00BA0136">
            <w:pPr>
              <w:pStyle w:val="TAC"/>
            </w:pPr>
          </w:p>
        </w:tc>
        <w:tc>
          <w:tcPr>
            <w:tcW w:w="1467" w:type="dxa"/>
            <w:vMerge/>
            <w:vAlign w:val="center"/>
          </w:tcPr>
          <w:p w14:paraId="42FC16CE" w14:textId="77777777" w:rsidR="00BA0136" w:rsidRPr="001D386E" w:rsidRDefault="00BA0136" w:rsidP="00BA0136">
            <w:pPr>
              <w:pStyle w:val="TAC"/>
              <w:rPr>
                <w:rFonts w:cs="Arial"/>
                <w:lang w:eastAsia="zh-CN"/>
              </w:rPr>
            </w:pPr>
          </w:p>
        </w:tc>
        <w:tc>
          <w:tcPr>
            <w:tcW w:w="773" w:type="dxa"/>
            <w:shd w:val="clear" w:color="auto" w:fill="auto"/>
          </w:tcPr>
          <w:p w14:paraId="5C03C090" w14:textId="77777777" w:rsidR="00BA0136" w:rsidRPr="001D386E" w:rsidRDefault="00BA0136" w:rsidP="00BA0136">
            <w:pPr>
              <w:pStyle w:val="TAC"/>
            </w:pPr>
            <w:r w:rsidRPr="001D386E">
              <w:t>42</w:t>
            </w:r>
          </w:p>
        </w:tc>
        <w:tc>
          <w:tcPr>
            <w:tcW w:w="3690" w:type="dxa"/>
            <w:gridSpan w:val="14"/>
            <w:shd w:val="clear" w:color="auto" w:fill="auto"/>
          </w:tcPr>
          <w:p w14:paraId="16FF4B74" w14:textId="77777777" w:rsidR="00BA0136" w:rsidRPr="001D386E" w:rsidRDefault="00BA0136" w:rsidP="00BA0136">
            <w:pPr>
              <w:pStyle w:val="TAC"/>
            </w:pPr>
            <w:r w:rsidRPr="001D386E">
              <w:rPr>
                <w:rFonts w:cs="Arial"/>
                <w:lang w:eastAsia="ja-JP"/>
              </w:rPr>
              <w:t>See CA_</w:t>
            </w:r>
            <w:r w:rsidRPr="001D386E">
              <w:rPr>
                <w:rFonts w:cs="Arial" w:hint="eastAsia"/>
                <w:lang w:eastAsia="ja-JP"/>
              </w:rPr>
              <w:t>42</w:t>
            </w:r>
            <w:r w:rsidRPr="001D386E">
              <w:rPr>
                <w:rFonts w:cs="Arial"/>
                <w:lang w:eastAsia="ja-JP"/>
              </w:rPr>
              <w:t>D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5AFE4D46" w14:textId="77777777" w:rsidR="00BA0136" w:rsidRPr="001D386E" w:rsidRDefault="00BA0136" w:rsidP="00BA0136">
            <w:pPr>
              <w:pStyle w:val="TAC"/>
              <w:rPr>
                <w:rFonts w:cs="Arial"/>
                <w:lang w:eastAsia="zh-CN"/>
              </w:rPr>
            </w:pPr>
          </w:p>
        </w:tc>
        <w:tc>
          <w:tcPr>
            <w:tcW w:w="1287" w:type="dxa"/>
            <w:vMerge/>
            <w:vAlign w:val="center"/>
          </w:tcPr>
          <w:p w14:paraId="68E74FBE" w14:textId="77777777" w:rsidR="00BA0136" w:rsidRPr="001D386E" w:rsidRDefault="00BA0136" w:rsidP="00BA0136">
            <w:pPr>
              <w:pStyle w:val="TAC"/>
              <w:rPr>
                <w:rFonts w:cs="Arial"/>
              </w:rPr>
            </w:pPr>
          </w:p>
        </w:tc>
      </w:tr>
      <w:tr w:rsidR="00BA0136" w:rsidRPr="001D386E" w14:paraId="5D9B401B" w14:textId="77777777" w:rsidTr="00BA0136">
        <w:trPr>
          <w:trHeight w:val="223"/>
          <w:jc w:val="center"/>
        </w:trPr>
        <w:tc>
          <w:tcPr>
            <w:tcW w:w="1419" w:type="dxa"/>
            <w:vMerge w:val="restart"/>
            <w:vAlign w:val="center"/>
          </w:tcPr>
          <w:p w14:paraId="32439ED1" w14:textId="77777777" w:rsidR="00BA0136" w:rsidRPr="001D386E" w:rsidRDefault="00BA0136" w:rsidP="00BA0136">
            <w:pPr>
              <w:pStyle w:val="TAC"/>
              <w:rPr>
                <w:rFonts w:cs="Arial"/>
              </w:rPr>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7" w:type="dxa"/>
            <w:vMerge w:val="restart"/>
            <w:vAlign w:val="center"/>
          </w:tcPr>
          <w:p w14:paraId="67308387"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4B32B672" w14:textId="77777777" w:rsidR="00BA0136" w:rsidRPr="001D386E" w:rsidRDefault="00BA0136" w:rsidP="00BA0136">
            <w:pPr>
              <w:pStyle w:val="TAC"/>
              <w:rPr>
                <w:rFonts w:cs="Arial"/>
                <w:lang w:eastAsia="zh-CN"/>
              </w:rPr>
            </w:pPr>
            <w:r w:rsidRPr="001D386E">
              <w:rPr>
                <w:rFonts w:hint="eastAsia"/>
              </w:rPr>
              <w:t>3</w:t>
            </w:r>
          </w:p>
        </w:tc>
        <w:tc>
          <w:tcPr>
            <w:tcW w:w="592" w:type="dxa"/>
            <w:shd w:val="clear" w:color="auto" w:fill="auto"/>
          </w:tcPr>
          <w:p w14:paraId="738E1C89" w14:textId="77777777" w:rsidR="00BA0136" w:rsidRPr="001D386E" w:rsidRDefault="00BA0136" w:rsidP="00BA0136">
            <w:pPr>
              <w:pStyle w:val="TAC"/>
              <w:rPr>
                <w:rFonts w:cs="Arial"/>
              </w:rPr>
            </w:pPr>
          </w:p>
        </w:tc>
        <w:tc>
          <w:tcPr>
            <w:tcW w:w="591" w:type="dxa"/>
            <w:gridSpan w:val="2"/>
          </w:tcPr>
          <w:p w14:paraId="2DE9ADE7" w14:textId="77777777" w:rsidR="00BA0136" w:rsidRPr="001D386E" w:rsidRDefault="00BA0136" w:rsidP="00BA0136">
            <w:pPr>
              <w:pStyle w:val="TAC"/>
              <w:rPr>
                <w:rFonts w:cs="Arial"/>
              </w:rPr>
            </w:pPr>
          </w:p>
        </w:tc>
        <w:tc>
          <w:tcPr>
            <w:tcW w:w="592" w:type="dxa"/>
            <w:gridSpan w:val="2"/>
            <w:vAlign w:val="center"/>
          </w:tcPr>
          <w:p w14:paraId="78C153C0" w14:textId="77777777" w:rsidR="00BA0136" w:rsidRPr="001D386E" w:rsidRDefault="00BA0136" w:rsidP="00BA0136">
            <w:pPr>
              <w:pStyle w:val="TAC"/>
              <w:rPr>
                <w:rFonts w:cs="Arial"/>
              </w:rPr>
            </w:pPr>
            <w:r w:rsidRPr="001D386E">
              <w:t>Yes</w:t>
            </w:r>
          </w:p>
        </w:tc>
        <w:tc>
          <w:tcPr>
            <w:tcW w:w="592" w:type="dxa"/>
            <w:gridSpan w:val="3"/>
            <w:vAlign w:val="center"/>
          </w:tcPr>
          <w:p w14:paraId="2BB6EEFA" w14:textId="77777777" w:rsidR="00BA0136" w:rsidRPr="001D386E" w:rsidRDefault="00BA0136" w:rsidP="00BA0136">
            <w:pPr>
              <w:pStyle w:val="TAC"/>
              <w:rPr>
                <w:rFonts w:cs="Arial"/>
              </w:rPr>
            </w:pPr>
            <w:r w:rsidRPr="001D386E">
              <w:t>Yes</w:t>
            </w:r>
          </w:p>
        </w:tc>
        <w:tc>
          <w:tcPr>
            <w:tcW w:w="592" w:type="dxa"/>
            <w:gridSpan w:val="3"/>
            <w:vAlign w:val="center"/>
          </w:tcPr>
          <w:p w14:paraId="23FABAF9" w14:textId="77777777" w:rsidR="00BA0136" w:rsidRPr="001D386E" w:rsidRDefault="00BA0136" w:rsidP="00BA0136">
            <w:pPr>
              <w:pStyle w:val="TAC"/>
              <w:rPr>
                <w:rFonts w:cs="Arial"/>
              </w:rPr>
            </w:pPr>
            <w:r w:rsidRPr="001D386E">
              <w:t>Yes</w:t>
            </w:r>
          </w:p>
        </w:tc>
        <w:tc>
          <w:tcPr>
            <w:tcW w:w="731" w:type="dxa"/>
            <w:gridSpan w:val="3"/>
            <w:vAlign w:val="center"/>
          </w:tcPr>
          <w:p w14:paraId="64E3A73D" w14:textId="77777777" w:rsidR="00BA0136" w:rsidRPr="001D386E" w:rsidRDefault="00BA0136" w:rsidP="00BA0136">
            <w:pPr>
              <w:pStyle w:val="TAC"/>
              <w:rPr>
                <w:rFonts w:cs="Arial"/>
                <w:lang w:eastAsia="zh-CN"/>
              </w:rPr>
            </w:pPr>
            <w:r w:rsidRPr="001D386E">
              <w:t>Yes</w:t>
            </w:r>
          </w:p>
        </w:tc>
        <w:tc>
          <w:tcPr>
            <w:tcW w:w="1187" w:type="dxa"/>
            <w:vMerge w:val="restart"/>
            <w:vAlign w:val="center"/>
          </w:tcPr>
          <w:p w14:paraId="0C93C5A0"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1C114546" w14:textId="77777777" w:rsidR="00BA0136" w:rsidRPr="001D386E" w:rsidRDefault="00BA0136" w:rsidP="00BA0136">
            <w:pPr>
              <w:pStyle w:val="TAC"/>
              <w:rPr>
                <w:rFonts w:cs="Arial"/>
              </w:rPr>
            </w:pPr>
            <w:r w:rsidRPr="001D386E">
              <w:rPr>
                <w:rFonts w:cs="Arial"/>
              </w:rPr>
              <w:t>0</w:t>
            </w:r>
          </w:p>
        </w:tc>
      </w:tr>
      <w:tr w:rsidR="00BA0136" w:rsidRPr="001D386E" w14:paraId="3701C9CF" w14:textId="77777777" w:rsidTr="00BA0136">
        <w:trPr>
          <w:trHeight w:val="223"/>
          <w:jc w:val="center"/>
        </w:trPr>
        <w:tc>
          <w:tcPr>
            <w:tcW w:w="1419" w:type="dxa"/>
            <w:vMerge/>
            <w:vAlign w:val="center"/>
          </w:tcPr>
          <w:p w14:paraId="27F7360F" w14:textId="77777777" w:rsidR="00BA0136" w:rsidRPr="001D386E" w:rsidRDefault="00BA0136" w:rsidP="00BA0136">
            <w:pPr>
              <w:pStyle w:val="TAC"/>
              <w:rPr>
                <w:rFonts w:cs="Arial"/>
              </w:rPr>
            </w:pPr>
          </w:p>
        </w:tc>
        <w:tc>
          <w:tcPr>
            <w:tcW w:w="1467" w:type="dxa"/>
            <w:vMerge/>
            <w:vAlign w:val="center"/>
          </w:tcPr>
          <w:p w14:paraId="51E1A6A7" w14:textId="77777777" w:rsidR="00BA0136" w:rsidRPr="001D386E" w:rsidRDefault="00BA0136" w:rsidP="00BA0136">
            <w:pPr>
              <w:pStyle w:val="TAC"/>
              <w:rPr>
                <w:rFonts w:cs="Arial"/>
                <w:lang w:eastAsia="zh-CN"/>
              </w:rPr>
            </w:pPr>
          </w:p>
        </w:tc>
        <w:tc>
          <w:tcPr>
            <w:tcW w:w="773" w:type="dxa"/>
            <w:shd w:val="clear" w:color="auto" w:fill="auto"/>
          </w:tcPr>
          <w:p w14:paraId="58C34044" w14:textId="77777777" w:rsidR="00BA0136" w:rsidRPr="001D386E" w:rsidRDefault="00BA0136" w:rsidP="00BA0136">
            <w:pPr>
              <w:pStyle w:val="TAC"/>
              <w:rPr>
                <w:rFonts w:cs="Arial"/>
                <w:lang w:eastAsia="zh-CN"/>
              </w:rPr>
            </w:pPr>
            <w:r w:rsidRPr="001D386E">
              <w:rPr>
                <w:rFonts w:hint="eastAsia"/>
              </w:rPr>
              <w:t>20</w:t>
            </w:r>
          </w:p>
        </w:tc>
        <w:tc>
          <w:tcPr>
            <w:tcW w:w="592" w:type="dxa"/>
            <w:shd w:val="clear" w:color="auto" w:fill="auto"/>
          </w:tcPr>
          <w:p w14:paraId="5585443F" w14:textId="77777777" w:rsidR="00BA0136" w:rsidRPr="001D386E" w:rsidRDefault="00BA0136" w:rsidP="00BA0136">
            <w:pPr>
              <w:pStyle w:val="TAC"/>
              <w:rPr>
                <w:rFonts w:cs="Arial"/>
              </w:rPr>
            </w:pPr>
          </w:p>
        </w:tc>
        <w:tc>
          <w:tcPr>
            <w:tcW w:w="591" w:type="dxa"/>
            <w:gridSpan w:val="2"/>
          </w:tcPr>
          <w:p w14:paraId="74981307" w14:textId="77777777" w:rsidR="00BA0136" w:rsidRPr="001D386E" w:rsidRDefault="00BA0136" w:rsidP="00BA0136">
            <w:pPr>
              <w:pStyle w:val="TAC"/>
              <w:rPr>
                <w:rFonts w:cs="Arial"/>
              </w:rPr>
            </w:pPr>
          </w:p>
        </w:tc>
        <w:tc>
          <w:tcPr>
            <w:tcW w:w="592" w:type="dxa"/>
            <w:gridSpan w:val="2"/>
            <w:vAlign w:val="center"/>
          </w:tcPr>
          <w:p w14:paraId="091EF433" w14:textId="77777777" w:rsidR="00BA0136" w:rsidRPr="001D386E" w:rsidRDefault="00BA0136" w:rsidP="00BA0136">
            <w:pPr>
              <w:pStyle w:val="TAC"/>
              <w:rPr>
                <w:rFonts w:cs="Arial"/>
              </w:rPr>
            </w:pPr>
          </w:p>
        </w:tc>
        <w:tc>
          <w:tcPr>
            <w:tcW w:w="592" w:type="dxa"/>
            <w:gridSpan w:val="3"/>
            <w:vAlign w:val="center"/>
          </w:tcPr>
          <w:p w14:paraId="038AF75D" w14:textId="77777777" w:rsidR="00BA0136" w:rsidRPr="001D386E" w:rsidRDefault="00BA0136" w:rsidP="00BA0136">
            <w:pPr>
              <w:pStyle w:val="TAC"/>
              <w:rPr>
                <w:rFonts w:cs="Arial"/>
              </w:rPr>
            </w:pPr>
            <w:r w:rsidRPr="001D386E">
              <w:t>Yes</w:t>
            </w:r>
          </w:p>
        </w:tc>
        <w:tc>
          <w:tcPr>
            <w:tcW w:w="592" w:type="dxa"/>
            <w:gridSpan w:val="3"/>
            <w:vAlign w:val="center"/>
          </w:tcPr>
          <w:p w14:paraId="05404C0F" w14:textId="77777777" w:rsidR="00BA0136" w:rsidRPr="001D386E" w:rsidRDefault="00BA0136" w:rsidP="00BA0136">
            <w:pPr>
              <w:pStyle w:val="TAC"/>
              <w:rPr>
                <w:rFonts w:cs="Arial"/>
              </w:rPr>
            </w:pPr>
            <w:r w:rsidRPr="001D386E">
              <w:t>Yes</w:t>
            </w:r>
          </w:p>
        </w:tc>
        <w:tc>
          <w:tcPr>
            <w:tcW w:w="731" w:type="dxa"/>
            <w:gridSpan w:val="3"/>
            <w:vAlign w:val="center"/>
          </w:tcPr>
          <w:p w14:paraId="0EB28171" w14:textId="77777777" w:rsidR="00BA0136" w:rsidRPr="001D386E" w:rsidRDefault="00BA0136" w:rsidP="00BA0136">
            <w:pPr>
              <w:pStyle w:val="TAC"/>
              <w:rPr>
                <w:rFonts w:cs="Arial"/>
                <w:lang w:eastAsia="zh-CN"/>
              </w:rPr>
            </w:pPr>
            <w:r w:rsidRPr="001D386E">
              <w:t>Yes</w:t>
            </w:r>
          </w:p>
        </w:tc>
        <w:tc>
          <w:tcPr>
            <w:tcW w:w="1187" w:type="dxa"/>
            <w:vMerge/>
            <w:vAlign w:val="center"/>
          </w:tcPr>
          <w:p w14:paraId="711C830C" w14:textId="77777777" w:rsidR="00BA0136" w:rsidRPr="001D386E" w:rsidRDefault="00BA0136" w:rsidP="00BA0136">
            <w:pPr>
              <w:pStyle w:val="TAC"/>
              <w:rPr>
                <w:rFonts w:cs="Arial"/>
              </w:rPr>
            </w:pPr>
          </w:p>
        </w:tc>
        <w:tc>
          <w:tcPr>
            <w:tcW w:w="1287" w:type="dxa"/>
            <w:vMerge/>
            <w:vAlign w:val="center"/>
          </w:tcPr>
          <w:p w14:paraId="6DDC49A2" w14:textId="77777777" w:rsidR="00BA0136" w:rsidRPr="001D386E" w:rsidRDefault="00BA0136" w:rsidP="00BA0136">
            <w:pPr>
              <w:pStyle w:val="TAC"/>
              <w:rPr>
                <w:rFonts w:cs="Arial"/>
              </w:rPr>
            </w:pPr>
          </w:p>
        </w:tc>
      </w:tr>
      <w:tr w:rsidR="00BA0136" w:rsidRPr="001D386E" w14:paraId="1831EF5C" w14:textId="77777777" w:rsidTr="00BA0136">
        <w:trPr>
          <w:trHeight w:val="223"/>
          <w:jc w:val="center"/>
        </w:trPr>
        <w:tc>
          <w:tcPr>
            <w:tcW w:w="1419" w:type="dxa"/>
            <w:vMerge/>
            <w:vAlign w:val="center"/>
          </w:tcPr>
          <w:p w14:paraId="5AA7CAB6" w14:textId="77777777" w:rsidR="00BA0136" w:rsidRPr="001D386E" w:rsidRDefault="00BA0136" w:rsidP="00BA0136">
            <w:pPr>
              <w:pStyle w:val="TAC"/>
              <w:rPr>
                <w:rFonts w:cs="Arial"/>
              </w:rPr>
            </w:pPr>
          </w:p>
        </w:tc>
        <w:tc>
          <w:tcPr>
            <w:tcW w:w="1467" w:type="dxa"/>
            <w:vMerge/>
            <w:vAlign w:val="center"/>
          </w:tcPr>
          <w:p w14:paraId="72189104" w14:textId="77777777" w:rsidR="00BA0136" w:rsidRPr="001D386E" w:rsidRDefault="00BA0136" w:rsidP="00BA0136">
            <w:pPr>
              <w:pStyle w:val="TAC"/>
              <w:rPr>
                <w:rFonts w:cs="Arial"/>
                <w:lang w:eastAsia="zh-CN"/>
              </w:rPr>
            </w:pPr>
          </w:p>
        </w:tc>
        <w:tc>
          <w:tcPr>
            <w:tcW w:w="773" w:type="dxa"/>
            <w:shd w:val="clear" w:color="auto" w:fill="auto"/>
          </w:tcPr>
          <w:p w14:paraId="33802BAF" w14:textId="77777777" w:rsidR="00BA0136" w:rsidRPr="001D386E" w:rsidRDefault="00BA0136" w:rsidP="00BA0136">
            <w:pPr>
              <w:pStyle w:val="TAC"/>
              <w:rPr>
                <w:rFonts w:cs="Arial"/>
                <w:lang w:eastAsia="zh-CN"/>
              </w:rPr>
            </w:pPr>
            <w:r w:rsidRPr="001D386E">
              <w:t>2</w:t>
            </w:r>
            <w:r w:rsidRPr="001D386E">
              <w:rPr>
                <w:rFonts w:hint="eastAsia"/>
              </w:rPr>
              <w:t>8</w:t>
            </w:r>
          </w:p>
        </w:tc>
        <w:tc>
          <w:tcPr>
            <w:tcW w:w="592" w:type="dxa"/>
            <w:shd w:val="clear" w:color="auto" w:fill="auto"/>
          </w:tcPr>
          <w:p w14:paraId="57189B56" w14:textId="77777777" w:rsidR="00BA0136" w:rsidRPr="001D386E" w:rsidRDefault="00BA0136" w:rsidP="00BA0136">
            <w:pPr>
              <w:pStyle w:val="TAC"/>
              <w:rPr>
                <w:rFonts w:cs="Arial"/>
              </w:rPr>
            </w:pPr>
          </w:p>
        </w:tc>
        <w:tc>
          <w:tcPr>
            <w:tcW w:w="591" w:type="dxa"/>
            <w:gridSpan w:val="2"/>
          </w:tcPr>
          <w:p w14:paraId="660C0603" w14:textId="77777777" w:rsidR="00BA0136" w:rsidRPr="001D386E" w:rsidRDefault="00BA0136" w:rsidP="00BA0136">
            <w:pPr>
              <w:pStyle w:val="TAC"/>
              <w:rPr>
                <w:rFonts w:cs="Arial"/>
              </w:rPr>
            </w:pPr>
          </w:p>
        </w:tc>
        <w:tc>
          <w:tcPr>
            <w:tcW w:w="592" w:type="dxa"/>
            <w:gridSpan w:val="2"/>
            <w:vAlign w:val="center"/>
          </w:tcPr>
          <w:p w14:paraId="764F7DC6" w14:textId="77777777" w:rsidR="00BA0136" w:rsidRPr="001D386E" w:rsidRDefault="00BA0136" w:rsidP="00BA0136">
            <w:pPr>
              <w:pStyle w:val="TAC"/>
              <w:rPr>
                <w:rFonts w:cs="Arial"/>
              </w:rPr>
            </w:pPr>
            <w:r w:rsidRPr="001D386E">
              <w:t>Yes</w:t>
            </w:r>
          </w:p>
        </w:tc>
        <w:tc>
          <w:tcPr>
            <w:tcW w:w="592" w:type="dxa"/>
            <w:gridSpan w:val="3"/>
            <w:vAlign w:val="center"/>
          </w:tcPr>
          <w:p w14:paraId="62990937" w14:textId="77777777" w:rsidR="00BA0136" w:rsidRPr="001D386E" w:rsidRDefault="00BA0136" w:rsidP="00BA0136">
            <w:pPr>
              <w:pStyle w:val="TAC"/>
              <w:rPr>
                <w:rFonts w:cs="Arial"/>
              </w:rPr>
            </w:pPr>
            <w:r w:rsidRPr="001D386E">
              <w:t>Yes</w:t>
            </w:r>
          </w:p>
        </w:tc>
        <w:tc>
          <w:tcPr>
            <w:tcW w:w="592" w:type="dxa"/>
            <w:gridSpan w:val="3"/>
            <w:vAlign w:val="center"/>
          </w:tcPr>
          <w:p w14:paraId="24037F97" w14:textId="77777777" w:rsidR="00BA0136" w:rsidRPr="001D386E" w:rsidRDefault="00BA0136" w:rsidP="00BA0136">
            <w:pPr>
              <w:pStyle w:val="TAC"/>
              <w:rPr>
                <w:rFonts w:cs="Arial"/>
              </w:rPr>
            </w:pPr>
            <w:r w:rsidRPr="001D386E">
              <w:t>Yes</w:t>
            </w:r>
          </w:p>
        </w:tc>
        <w:tc>
          <w:tcPr>
            <w:tcW w:w="731" w:type="dxa"/>
            <w:gridSpan w:val="3"/>
            <w:vAlign w:val="center"/>
          </w:tcPr>
          <w:p w14:paraId="354279F4" w14:textId="77777777" w:rsidR="00BA0136" w:rsidRPr="001D386E" w:rsidRDefault="00BA0136" w:rsidP="00BA0136">
            <w:pPr>
              <w:pStyle w:val="TAC"/>
              <w:rPr>
                <w:rFonts w:cs="Arial"/>
                <w:lang w:eastAsia="zh-CN"/>
              </w:rPr>
            </w:pPr>
            <w:r w:rsidRPr="001D386E">
              <w:t>Yes</w:t>
            </w:r>
          </w:p>
        </w:tc>
        <w:tc>
          <w:tcPr>
            <w:tcW w:w="1187" w:type="dxa"/>
            <w:vMerge/>
            <w:vAlign w:val="center"/>
          </w:tcPr>
          <w:p w14:paraId="524D6506" w14:textId="77777777" w:rsidR="00BA0136" w:rsidRPr="001D386E" w:rsidRDefault="00BA0136" w:rsidP="00BA0136">
            <w:pPr>
              <w:pStyle w:val="TAC"/>
              <w:rPr>
                <w:rFonts w:cs="Arial"/>
              </w:rPr>
            </w:pPr>
          </w:p>
        </w:tc>
        <w:tc>
          <w:tcPr>
            <w:tcW w:w="1287" w:type="dxa"/>
            <w:vMerge/>
            <w:vAlign w:val="center"/>
          </w:tcPr>
          <w:p w14:paraId="7E2979C8" w14:textId="77777777" w:rsidR="00BA0136" w:rsidRPr="001D386E" w:rsidRDefault="00BA0136" w:rsidP="00BA0136">
            <w:pPr>
              <w:pStyle w:val="TAC"/>
              <w:rPr>
                <w:rFonts w:cs="Arial"/>
              </w:rPr>
            </w:pPr>
          </w:p>
        </w:tc>
      </w:tr>
      <w:tr w:rsidR="00BA0136" w:rsidRPr="001D386E" w14:paraId="40BDD712"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EB86015" w14:textId="77777777" w:rsidR="00BA0136" w:rsidRPr="001D386E" w:rsidRDefault="00BA0136" w:rsidP="00BA0136">
            <w:pPr>
              <w:pStyle w:val="TAC"/>
              <w:rPr>
                <w:rFonts w:cs="Arial"/>
              </w:rPr>
            </w:pPr>
            <w:r w:rsidRPr="001D386E">
              <w:t>CA_3A-3A-20A-28A</w:t>
            </w:r>
            <w:r w:rsidRPr="001D386E">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24AE04C"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5D8B6ED7" w14:textId="77777777" w:rsidR="00BA0136" w:rsidRPr="001D386E" w:rsidRDefault="00BA0136" w:rsidP="00BA0136">
            <w:pPr>
              <w:pStyle w:val="TAC"/>
              <w:rPr>
                <w:rFonts w:cs="Arial"/>
                <w:lang w:eastAsia="zh-CN"/>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492826E4" w14:textId="77777777" w:rsidR="00BA0136" w:rsidRPr="001D386E" w:rsidRDefault="00BA0136" w:rsidP="00BA0136">
            <w:pPr>
              <w:pStyle w:val="TAC"/>
              <w:rPr>
                <w:rFonts w:cs="Arial"/>
                <w:lang w:eastAsia="zh-CN"/>
              </w:rPr>
            </w:pPr>
            <w:r w:rsidRPr="001D386E">
              <w:rPr>
                <w:rFonts w:cs="Arial"/>
                <w:lang w:eastAsia="ja-JP"/>
              </w:rPr>
              <w:t>See CA_3A-3A Bandwidth combination set 0</w:t>
            </w:r>
            <w:r w:rsidRPr="001D386E">
              <w:rPr>
                <w:rFonts w:cs="Arial"/>
                <w:lang w:eastAsia="zh-CN"/>
              </w:rPr>
              <w:t xml:space="preserve"> </w:t>
            </w:r>
            <w:r w:rsidRPr="001D386E">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8CB2D" w14:textId="77777777" w:rsidR="00BA0136" w:rsidRPr="001D386E" w:rsidRDefault="00BA0136" w:rsidP="00BA0136">
            <w:pPr>
              <w:pStyle w:val="TAC"/>
              <w:rPr>
                <w:rFonts w:cs="Arial"/>
              </w:rPr>
            </w:pPr>
            <w:r w:rsidRPr="001D386E">
              <w:rPr>
                <w:rFonts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4748B9" w14:textId="77777777" w:rsidR="00BA0136" w:rsidRPr="001D386E" w:rsidRDefault="00BA0136" w:rsidP="00BA0136">
            <w:pPr>
              <w:pStyle w:val="TAC"/>
              <w:rPr>
                <w:rFonts w:cs="Arial"/>
              </w:rPr>
            </w:pPr>
            <w:r w:rsidRPr="001D386E">
              <w:rPr>
                <w:rFonts w:cs="Arial"/>
              </w:rPr>
              <w:t>0</w:t>
            </w:r>
          </w:p>
        </w:tc>
      </w:tr>
      <w:tr w:rsidR="00BA0136" w:rsidRPr="001D386E" w14:paraId="3CE6FB27"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09CA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6F868"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0646EAB" w14:textId="77777777" w:rsidR="00BA0136" w:rsidRPr="001D386E" w:rsidRDefault="00BA0136" w:rsidP="00BA0136">
            <w:pPr>
              <w:pStyle w:val="TAC"/>
              <w:rPr>
                <w:rFonts w:cs="Arial"/>
                <w:lang w:eastAsia="zh-CN"/>
              </w:rPr>
            </w:pPr>
            <w:r w:rsidRPr="001D386E">
              <w:t>20</w:t>
            </w:r>
          </w:p>
        </w:tc>
        <w:tc>
          <w:tcPr>
            <w:tcW w:w="592" w:type="dxa"/>
            <w:tcBorders>
              <w:top w:val="single" w:sz="4" w:space="0" w:color="auto"/>
              <w:left w:val="single" w:sz="4" w:space="0" w:color="auto"/>
              <w:bottom w:val="single" w:sz="4" w:space="0" w:color="auto"/>
              <w:right w:val="single" w:sz="4" w:space="0" w:color="auto"/>
            </w:tcBorders>
          </w:tcPr>
          <w:p w14:paraId="07F67B81"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5ECAE20"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3E0C62F" w14:textId="77777777" w:rsidR="00BA0136" w:rsidRPr="001D386E" w:rsidRDefault="00BA0136" w:rsidP="00BA013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1FDAA1"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133F5C" w14:textId="77777777" w:rsidR="00BA0136" w:rsidRPr="001D386E" w:rsidRDefault="00BA0136" w:rsidP="00BA0136">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3728356" w14:textId="77777777" w:rsidR="00BA0136" w:rsidRPr="001D386E" w:rsidRDefault="00BA0136" w:rsidP="00BA0136">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56F0E"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24CBF" w14:textId="77777777" w:rsidR="00BA0136" w:rsidRPr="001D386E" w:rsidRDefault="00BA0136" w:rsidP="00BA0136">
            <w:pPr>
              <w:spacing w:after="0"/>
              <w:rPr>
                <w:rFonts w:ascii="Arial" w:hAnsi="Arial" w:cs="Arial"/>
                <w:sz w:val="18"/>
              </w:rPr>
            </w:pPr>
          </w:p>
        </w:tc>
      </w:tr>
      <w:tr w:rsidR="00BA0136" w:rsidRPr="001D386E" w14:paraId="3A3004B9"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DD0C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E1776"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A56EF2C" w14:textId="77777777" w:rsidR="00BA0136" w:rsidRPr="001D386E" w:rsidRDefault="00BA0136" w:rsidP="00BA0136">
            <w:pPr>
              <w:pStyle w:val="TAC"/>
              <w:rPr>
                <w:rFonts w:cs="Arial"/>
                <w:lang w:eastAsia="zh-CN"/>
              </w:rPr>
            </w:pPr>
            <w:r w:rsidRPr="001D386E">
              <w:t>28</w:t>
            </w:r>
          </w:p>
        </w:tc>
        <w:tc>
          <w:tcPr>
            <w:tcW w:w="592" w:type="dxa"/>
            <w:tcBorders>
              <w:top w:val="single" w:sz="4" w:space="0" w:color="auto"/>
              <w:left w:val="single" w:sz="4" w:space="0" w:color="auto"/>
              <w:bottom w:val="single" w:sz="4" w:space="0" w:color="auto"/>
              <w:right w:val="single" w:sz="4" w:space="0" w:color="auto"/>
            </w:tcBorders>
          </w:tcPr>
          <w:p w14:paraId="042234A5"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F4A4043"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900528"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22BFED"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29AC41" w14:textId="77777777" w:rsidR="00BA0136" w:rsidRPr="001D386E" w:rsidRDefault="00BA0136" w:rsidP="00BA0136">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FC22C8E" w14:textId="77777777" w:rsidR="00BA0136" w:rsidRPr="001D386E" w:rsidRDefault="00BA0136" w:rsidP="00BA0136">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40FA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8C811" w14:textId="77777777" w:rsidR="00BA0136" w:rsidRPr="001D386E" w:rsidRDefault="00BA0136" w:rsidP="00BA0136">
            <w:pPr>
              <w:spacing w:after="0"/>
              <w:rPr>
                <w:rFonts w:ascii="Arial" w:hAnsi="Arial" w:cs="Arial"/>
                <w:sz w:val="18"/>
              </w:rPr>
            </w:pPr>
          </w:p>
        </w:tc>
      </w:tr>
      <w:tr w:rsidR="00BA0136" w:rsidRPr="001D386E" w14:paraId="3E9CCD58" w14:textId="77777777" w:rsidTr="00BA0136">
        <w:trPr>
          <w:trHeight w:val="223"/>
          <w:jc w:val="center"/>
        </w:trPr>
        <w:tc>
          <w:tcPr>
            <w:tcW w:w="1419" w:type="dxa"/>
            <w:vMerge w:val="restart"/>
            <w:vAlign w:val="center"/>
          </w:tcPr>
          <w:p w14:paraId="5F321129" w14:textId="77777777" w:rsidR="00BA0136" w:rsidRPr="001D386E" w:rsidRDefault="00BA0136" w:rsidP="00BA0136">
            <w:pPr>
              <w:pStyle w:val="TAC"/>
              <w:rPr>
                <w:rFonts w:cs="Arial"/>
              </w:rPr>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7" w:type="dxa"/>
            <w:vMerge w:val="restart"/>
            <w:vAlign w:val="center"/>
          </w:tcPr>
          <w:p w14:paraId="1EC93793"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2865C889" w14:textId="77777777" w:rsidR="00BA0136" w:rsidRPr="001D386E" w:rsidRDefault="00BA0136" w:rsidP="00BA0136">
            <w:pPr>
              <w:pStyle w:val="TAC"/>
              <w:rPr>
                <w:rFonts w:cs="Arial"/>
                <w:lang w:eastAsia="zh-CN"/>
              </w:rPr>
            </w:pPr>
            <w:r w:rsidRPr="001D386E">
              <w:rPr>
                <w:rFonts w:hint="eastAsia"/>
              </w:rPr>
              <w:t>3</w:t>
            </w:r>
          </w:p>
        </w:tc>
        <w:tc>
          <w:tcPr>
            <w:tcW w:w="3690" w:type="dxa"/>
            <w:gridSpan w:val="14"/>
            <w:shd w:val="clear" w:color="auto" w:fill="auto"/>
            <w:vAlign w:val="center"/>
          </w:tcPr>
          <w:p w14:paraId="63CB0A35" w14:textId="77777777" w:rsidR="00BA0136" w:rsidRPr="001D386E" w:rsidRDefault="00BA0136" w:rsidP="00BA0136">
            <w:pPr>
              <w:pStyle w:val="TAC"/>
              <w:rPr>
                <w:rFonts w:cs="Arial"/>
                <w:lang w:eastAsia="zh-CN"/>
              </w:rPr>
            </w:pPr>
            <w:r w:rsidRPr="001D386E">
              <w:t>See CA_3C Bandwidth Combination Set 0 in Table 5.6A.1-1</w:t>
            </w:r>
          </w:p>
        </w:tc>
        <w:tc>
          <w:tcPr>
            <w:tcW w:w="1187" w:type="dxa"/>
            <w:vMerge w:val="restart"/>
            <w:vAlign w:val="center"/>
          </w:tcPr>
          <w:p w14:paraId="7F53764E"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3FEE937C" w14:textId="77777777" w:rsidR="00BA0136" w:rsidRPr="001D386E" w:rsidRDefault="00BA0136" w:rsidP="00BA0136">
            <w:pPr>
              <w:pStyle w:val="TAC"/>
              <w:rPr>
                <w:rFonts w:cs="Arial"/>
              </w:rPr>
            </w:pPr>
            <w:r w:rsidRPr="001D386E">
              <w:rPr>
                <w:rFonts w:cs="Arial"/>
              </w:rPr>
              <w:t>0</w:t>
            </w:r>
          </w:p>
        </w:tc>
      </w:tr>
      <w:tr w:rsidR="00BA0136" w:rsidRPr="001D386E" w14:paraId="7AB66E46" w14:textId="77777777" w:rsidTr="00BA0136">
        <w:trPr>
          <w:trHeight w:val="223"/>
          <w:jc w:val="center"/>
        </w:trPr>
        <w:tc>
          <w:tcPr>
            <w:tcW w:w="1419" w:type="dxa"/>
            <w:vMerge/>
            <w:vAlign w:val="center"/>
          </w:tcPr>
          <w:p w14:paraId="207E85E2" w14:textId="77777777" w:rsidR="00BA0136" w:rsidRPr="001D386E" w:rsidRDefault="00BA0136" w:rsidP="00BA0136">
            <w:pPr>
              <w:pStyle w:val="TAC"/>
              <w:rPr>
                <w:rFonts w:cs="Arial"/>
              </w:rPr>
            </w:pPr>
          </w:p>
        </w:tc>
        <w:tc>
          <w:tcPr>
            <w:tcW w:w="1467" w:type="dxa"/>
            <w:vMerge/>
            <w:vAlign w:val="center"/>
          </w:tcPr>
          <w:p w14:paraId="30E2EB92" w14:textId="77777777" w:rsidR="00BA0136" w:rsidRPr="001D386E" w:rsidRDefault="00BA0136" w:rsidP="00BA0136">
            <w:pPr>
              <w:pStyle w:val="TAC"/>
              <w:rPr>
                <w:rFonts w:cs="Arial"/>
                <w:lang w:eastAsia="zh-CN"/>
              </w:rPr>
            </w:pPr>
          </w:p>
        </w:tc>
        <w:tc>
          <w:tcPr>
            <w:tcW w:w="773" w:type="dxa"/>
            <w:shd w:val="clear" w:color="auto" w:fill="auto"/>
            <w:vAlign w:val="center"/>
          </w:tcPr>
          <w:p w14:paraId="0C7409EC" w14:textId="77777777" w:rsidR="00BA0136" w:rsidRPr="001D386E" w:rsidRDefault="00BA0136" w:rsidP="00BA0136">
            <w:pPr>
              <w:pStyle w:val="TAC"/>
              <w:rPr>
                <w:rFonts w:cs="Arial"/>
                <w:lang w:eastAsia="zh-CN"/>
              </w:rPr>
            </w:pPr>
            <w:r w:rsidRPr="001D386E">
              <w:rPr>
                <w:rFonts w:hint="eastAsia"/>
              </w:rPr>
              <w:t>20</w:t>
            </w:r>
          </w:p>
        </w:tc>
        <w:tc>
          <w:tcPr>
            <w:tcW w:w="592" w:type="dxa"/>
            <w:shd w:val="clear" w:color="auto" w:fill="auto"/>
            <w:vAlign w:val="center"/>
          </w:tcPr>
          <w:p w14:paraId="5AAD59F5" w14:textId="77777777" w:rsidR="00BA0136" w:rsidRPr="001D386E" w:rsidRDefault="00BA0136" w:rsidP="00BA0136">
            <w:pPr>
              <w:pStyle w:val="TAC"/>
              <w:rPr>
                <w:rFonts w:cs="Arial"/>
              </w:rPr>
            </w:pPr>
          </w:p>
        </w:tc>
        <w:tc>
          <w:tcPr>
            <w:tcW w:w="591" w:type="dxa"/>
            <w:gridSpan w:val="2"/>
            <w:vAlign w:val="center"/>
          </w:tcPr>
          <w:p w14:paraId="4760E0D3" w14:textId="77777777" w:rsidR="00BA0136" w:rsidRPr="001D386E" w:rsidRDefault="00BA0136" w:rsidP="00BA0136">
            <w:pPr>
              <w:pStyle w:val="TAC"/>
              <w:rPr>
                <w:rFonts w:cs="Arial"/>
              </w:rPr>
            </w:pPr>
          </w:p>
        </w:tc>
        <w:tc>
          <w:tcPr>
            <w:tcW w:w="592" w:type="dxa"/>
            <w:gridSpan w:val="2"/>
            <w:vAlign w:val="center"/>
          </w:tcPr>
          <w:p w14:paraId="6A9DC9CE" w14:textId="77777777" w:rsidR="00BA0136" w:rsidRPr="001D386E" w:rsidRDefault="00BA0136" w:rsidP="00BA0136">
            <w:pPr>
              <w:pStyle w:val="TAC"/>
              <w:rPr>
                <w:rFonts w:cs="Arial"/>
              </w:rPr>
            </w:pPr>
          </w:p>
        </w:tc>
        <w:tc>
          <w:tcPr>
            <w:tcW w:w="592" w:type="dxa"/>
            <w:gridSpan w:val="3"/>
            <w:vAlign w:val="center"/>
          </w:tcPr>
          <w:p w14:paraId="4253C4CB" w14:textId="77777777" w:rsidR="00BA0136" w:rsidRPr="001D386E" w:rsidRDefault="00BA0136" w:rsidP="00BA0136">
            <w:pPr>
              <w:pStyle w:val="TAC"/>
              <w:rPr>
                <w:rFonts w:cs="Arial"/>
              </w:rPr>
            </w:pPr>
            <w:r w:rsidRPr="001D386E">
              <w:t>Yes</w:t>
            </w:r>
          </w:p>
        </w:tc>
        <w:tc>
          <w:tcPr>
            <w:tcW w:w="592" w:type="dxa"/>
            <w:gridSpan w:val="3"/>
          </w:tcPr>
          <w:p w14:paraId="22B17B3C" w14:textId="77777777" w:rsidR="00BA0136" w:rsidRPr="001D386E" w:rsidRDefault="00BA0136" w:rsidP="00BA0136">
            <w:pPr>
              <w:pStyle w:val="TAC"/>
              <w:rPr>
                <w:rFonts w:cs="Arial"/>
              </w:rPr>
            </w:pPr>
            <w:r w:rsidRPr="001D386E">
              <w:t>Yes</w:t>
            </w:r>
          </w:p>
        </w:tc>
        <w:tc>
          <w:tcPr>
            <w:tcW w:w="731" w:type="dxa"/>
            <w:gridSpan w:val="3"/>
          </w:tcPr>
          <w:p w14:paraId="0DD17E52" w14:textId="77777777" w:rsidR="00BA0136" w:rsidRPr="001D386E" w:rsidRDefault="00BA0136" w:rsidP="00BA0136">
            <w:pPr>
              <w:pStyle w:val="TAC"/>
              <w:rPr>
                <w:rFonts w:cs="Arial"/>
                <w:lang w:eastAsia="zh-CN"/>
              </w:rPr>
            </w:pPr>
            <w:r w:rsidRPr="001D386E">
              <w:t>Yes</w:t>
            </w:r>
          </w:p>
        </w:tc>
        <w:tc>
          <w:tcPr>
            <w:tcW w:w="1187" w:type="dxa"/>
            <w:vMerge/>
            <w:vAlign w:val="center"/>
          </w:tcPr>
          <w:p w14:paraId="38E7DB3E" w14:textId="77777777" w:rsidR="00BA0136" w:rsidRPr="001D386E" w:rsidRDefault="00BA0136" w:rsidP="00BA0136">
            <w:pPr>
              <w:pStyle w:val="TAC"/>
              <w:rPr>
                <w:rFonts w:cs="Arial"/>
              </w:rPr>
            </w:pPr>
          </w:p>
        </w:tc>
        <w:tc>
          <w:tcPr>
            <w:tcW w:w="1287" w:type="dxa"/>
            <w:vMerge/>
            <w:vAlign w:val="center"/>
          </w:tcPr>
          <w:p w14:paraId="31D2AFFE" w14:textId="77777777" w:rsidR="00BA0136" w:rsidRPr="001D386E" w:rsidRDefault="00BA0136" w:rsidP="00BA0136">
            <w:pPr>
              <w:pStyle w:val="TAC"/>
              <w:rPr>
                <w:rFonts w:cs="Arial"/>
              </w:rPr>
            </w:pPr>
          </w:p>
        </w:tc>
      </w:tr>
      <w:tr w:rsidR="00BA0136" w:rsidRPr="001D386E" w14:paraId="4C5CC7E5" w14:textId="77777777" w:rsidTr="00BA0136">
        <w:trPr>
          <w:trHeight w:val="223"/>
          <w:jc w:val="center"/>
        </w:trPr>
        <w:tc>
          <w:tcPr>
            <w:tcW w:w="1419" w:type="dxa"/>
            <w:vMerge/>
            <w:vAlign w:val="center"/>
          </w:tcPr>
          <w:p w14:paraId="43B16CD0" w14:textId="77777777" w:rsidR="00BA0136" w:rsidRPr="001D386E" w:rsidRDefault="00BA0136" w:rsidP="00BA0136">
            <w:pPr>
              <w:pStyle w:val="TAC"/>
              <w:rPr>
                <w:rFonts w:cs="Arial"/>
              </w:rPr>
            </w:pPr>
          </w:p>
        </w:tc>
        <w:tc>
          <w:tcPr>
            <w:tcW w:w="1467" w:type="dxa"/>
            <w:vMerge/>
            <w:vAlign w:val="center"/>
          </w:tcPr>
          <w:p w14:paraId="08A84B4C" w14:textId="77777777" w:rsidR="00BA0136" w:rsidRPr="001D386E" w:rsidRDefault="00BA0136" w:rsidP="00BA0136">
            <w:pPr>
              <w:pStyle w:val="TAC"/>
              <w:rPr>
                <w:rFonts w:cs="Arial"/>
                <w:lang w:eastAsia="zh-CN"/>
              </w:rPr>
            </w:pPr>
          </w:p>
        </w:tc>
        <w:tc>
          <w:tcPr>
            <w:tcW w:w="773" w:type="dxa"/>
            <w:shd w:val="clear" w:color="auto" w:fill="auto"/>
            <w:vAlign w:val="center"/>
          </w:tcPr>
          <w:p w14:paraId="3B5D4D05" w14:textId="77777777" w:rsidR="00BA0136" w:rsidRPr="001D386E" w:rsidRDefault="00BA0136" w:rsidP="00BA0136">
            <w:pPr>
              <w:pStyle w:val="TAC"/>
              <w:rPr>
                <w:rFonts w:cs="Arial"/>
                <w:lang w:eastAsia="zh-CN"/>
              </w:rPr>
            </w:pPr>
            <w:r w:rsidRPr="001D386E">
              <w:t>2</w:t>
            </w:r>
            <w:r w:rsidRPr="001D386E">
              <w:rPr>
                <w:rFonts w:hint="eastAsia"/>
              </w:rPr>
              <w:t>8</w:t>
            </w:r>
          </w:p>
        </w:tc>
        <w:tc>
          <w:tcPr>
            <w:tcW w:w="592" w:type="dxa"/>
            <w:shd w:val="clear" w:color="auto" w:fill="auto"/>
            <w:vAlign w:val="center"/>
          </w:tcPr>
          <w:p w14:paraId="05608B51" w14:textId="77777777" w:rsidR="00BA0136" w:rsidRPr="001D386E" w:rsidRDefault="00BA0136" w:rsidP="00BA0136">
            <w:pPr>
              <w:pStyle w:val="TAC"/>
              <w:rPr>
                <w:rFonts w:cs="Arial"/>
              </w:rPr>
            </w:pPr>
          </w:p>
        </w:tc>
        <w:tc>
          <w:tcPr>
            <w:tcW w:w="591" w:type="dxa"/>
            <w:gridSpan w:val="2"/>
            <w:vAlign w:val="center"/>
          </w:tcPr>
          <w:p w14:paraId="63CD5560" w14:textId="77777777" w:rsidR="00BA0136" w:rsidRPr="001D386E" w:rsidRDefault="00BA0136" w:rsidP="00BA0136">
            <w:pPr>
              <w:pStyle w:val="TAC"/>
              <w:rPr>
                <w:rFonts w:cs="Arial"/>
              </w:rPr>
            </w:pPr>
          </w:p>
        </w:tc>
        <w:tc>
          <w:tcPr>
            <w:tcW w:w="592" w:type="dxa"/>
            <w:gridSpan w:val="2"/>
            <w:vAlign w:val="center"/>
          </w:tcPr>
          <w:p w14:paraId="5751317E" w14:textId="77777777" w:rsidR="00BA0136" w:rsidRPr="001D386E" w:rsidRDefault="00BA0136" w:rsidP="00BA0136">
            <w:pPr>
              <w:pStyle w:val="TAC"/>
              <w:rPr>
                <w:rFonts w:cs="Arial"/>
              </w:rPr>
            </w:pPr>
            <w:r w:rsidRPr="001D386E">
              <w:t>Yes</w:t>
            </w:r>
          </w:p>
        </w:tc>
        <w:tc>
          <w:tcPr>
            <w:tcW w:w="592" w:type="dxa"/>
            <w:gridSpan w:val="3"/>
            <w:vAlign w:val="center"/>
          </w:tcPr>
          <w:p w14:paraId="60E4A502" w14:textId="77777777" w:rsidR="00BA0136" w:rsidRPr="001D386E" w:rsidRDefault="00BA0136" w:rsidP="00BA0136">
            <w:pPr>
              <w:pStyle w:val="TAC"/>
              <w:rPr>
                <w:rFonts w:cs="Arial"/>
              </w:rPr>
            </w:pPr>
            <w:r w:rsidRPr="001D386E">
              <w:t>Yes</w:t>
            </w:r>
          </w:p>
        </w:tc>
        <w:tc>
          <w:tcPr>
            <w:tcW w:w="592" w:type="dxa"/>
            <w:gridSpan w:val="3"/>
          </w:tcPr>
          <w:p w14:paraId="3E9B2FB1" w14:textId="77777777" w:rsidR="00BA0136" w:rsidRPr="001D386E" w:rsidRDefault="00BA0136" w:rsidP="00BA0136">
            <w:pPr>
              <w:pStyle w:val="TAC"/>
              <w:rPr>
                <w:rFonts w:cs="Arial"/>
              </w:rPr>
            </w:pPr>
            <w:r w:rsidRPr="001D386E">
              <w:t>Yes</w:t>
            </w:r>
          </w:p>
        </w:tc>
        <w:tc>
          <w:tcPr>
            <w:tcW w:w="731" w:type="dxa"/>
            <w:gridSpan w:val="3"/>
          </w:tcPr>
          <w:p w14:paraId="62817DB4" w14:textId="77777777" w:rsidR="00BA0136" w:rsidRPr="001D386E" w:rsidRDefault="00BA0136" w:rsidP="00BA0136">
            <w:pPr>
              <w:pStyle w:val="TAC"/>
              <w:rPr>
                <w:rFonts w:cs="Arial"/>
                <w:lang w:eastAsia="zh-CN"/>
              </w:rPr>
            </w:pPr>
            <w:r w:rsidRPr="001D386E">
              <w:t>Yes</w:t>
            </w:r>
          </w:p>
        </w:tc>
        <w:tc>
          <w:tcPr>
            <w:tcW w:w="1187" w:type="dxa"/>
            <w:vMerge/>
            <w:vAlign w:val="center"/>
          </w:tcPr>
          <w:p w14:paraId="1CC04B84" w14:textId="77777777" w:rsidR="00BA0136" w:rsidRPr="001D386E" w:rsidRDefault="00BA0136" w:rsidP="00BA0136">
            <w:pPr>
              <w:pStyle w:val="TAC"/>
              <w:rPr>
                <w:rFonts w:cs="Arial"/>
              </w:rPr>
            </w:pPr>
          </w:p>
        </w:tc>
        <w:tc>
          <w:tcPr>
            <w:tcW w:w="1287" w:type="dxa"/>
            <w:vMerge/>
            <w:vAlign w:val="center"/>
          </w:tcPr>
          <w:p w14:paraId="181DDABA" w14:textId="77777777" w:rsidR="00BA0136" w:rsidRPr="001D386E" w:rsidRDefault="00BA0136" w:rsidP="00BA0136">
            <w:pPr>
              <w:pStyle w:val="TAC"/>
              <w:rPr>
                <w:rFonts w:cs="Arial"/>
              </w:rPr>
            </w:pPr>
          </w:p>
        </w:tc>
      </w:tr>
      <w:tr w:rsidR="00BA0136" w:rsidRPr="001D386E" w14:paraId="41A1B910" w14:textId="77777777" w:rsidTr="00BA0136">
        <w:trPr>
          <w:trHeight w:val="223"/>
          <w:jc w:val="center"/>
        </w:trPr>
        <w:tc>
          <w:tcPr>
            <w:tcW w:w="1419" w:type="dxa"/>
            <w:vMerge w:val="restart"/>
            <w:vAlign w:val="center"/>
          </w:tcPr>
          <w:p w14:paraId="1E6D6A1F" w14:textId="77777777" w:rsidR="00BA0136" w:rsidRPr="001D386E" w:rsidRDefault="00BA0136" w:rsidP="00BA0136">
            <w:pPr>
              <w:pStyle w:val="TAC"/>
              <w:rPr>
                <w:rFonts w:cs="Arial"/>
              </w:rPr>
            </w:pPr>
            <w:r w:rsidRPr="001D386E">
              <w:rPr>
                <w:rFonts w:cs="Arial"/>
                <w:lang w:eastAsia="zh-CN"/>
              </w:rPr>
              <w:t>CA_3A-</w:t>
            </w:r>
            <w:r w:rsidRPr="001D386E">
              <w:rPr>
                <w:rFonts w:cs="Arial" w:hint="eastAsia"/>
                <w:lang w:eastAsia="zh-CN"/>
              </w:rPr>
              <w:t>20</w:t>
            </w:r>
            <w:r w:rsidRPr="001D386E">
              <w:rPr>
                <w:rFonts w:cs="Arial"/>
                <w:lang w:eastAsia="zh-CN"/>
              </w:rPr>
              <w:t>A-</w:t>
            </w:r>
            <w:r w:rsidRPr="001D386E">
              <w:rPr>
                <w:rFonts w:cs="Arial" w:hint="eastAsia"/>
                <w:lang w:eastAsia="zh-CN"/>
              </w:rPr>
              <w:t>32</w:t>
            </w:r>
            <w:r w:rsidRPr="001D386E">
              <w:rPr>
                <w:rFonts w:cs="Arial"/>
                <w:lang w:eastAsia="zh-CN"/>
              </w:rPr>
              <w:t>A</w:t>
            </w:r>
          </w:p>
        </w:tc>
        <w:tc>
          <w:tcPr>
            <w:tcW w:w="1467" w:type="dxa"/>
            <w:vMerge w:val="restart"/>
            <w:vAlign w:val="center"/>
          </w:tcPr>
          <w:p w14:paraId="668CD724" w14:textId="77777777" w:rsidR="00BA0136" w:rsidRPr="001D386E" w:rsidRDefault="00BA0136" w:rsidP="00BA0136">
            <w:pPr>
              <w:pStyle w:val="TAC"/>
              <w:rPr>
                <w:rFonts w:cs="Arial"/>
                <w:lang w:eastAsia="zh-CN"/>
              </w:rPr>
            </w:pPr>
            <w:r w:rsidRPr="001D386E">
              <w:rPr>
                <w:rFonts w:cs="Arial"/>
                <w:lang w:eastAsia="zh-CN"/>
              </w:rPr>
              <w:t>CA_3A-20A</w:t>
            </w:r>
          </w:p>
        </w:tc>
        <w:tc>
          <w:tcPr>
            <w:tcW w:w="773" w:type="dxa"/>
            <w:shd w:val="clear" w:color="auto" w:fill="auto"/>
          </w:tcPr>
          <w:p w14:paraId="44265C8A"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0EB8F985" w14:textId="77777777" w:rsidR="00BA0136" w:rsidRPr="001D386E" w:rsidRDefault="00BA0136" w:rsidP="00BA0136">
            <w:pPr>
              <w:pStyle w:val="TAC"/>
              <w:rPr>
                <w:rFonts w:cs="Arial"/>
              </w:rPr>
            </w:pPr>
          </w:p>
        </w:tc>
        <w:tc>
          <w:tcPr>
            <w:tcW w:w="591" w:type="dxa"/>
            <w:gridSpan w:val="2"/>
          </w:tcPr>
          <w:p w14:paraId="69491F8E" w14:textId="77777777" w:rsidR="00BA0136" w:rsidRPr="001D386E" w:rsidRDefault="00BA0136" w:rsidP="00BA0136">
            <w:pPr>
              <w:pStyle w:val="TAC"/>
              <w:rPr>
                <w:rFonts w:cs="Arial"/>
              </w:rPr>
            </w:pPr>
          </w:p>
        </w:tc>
        <w:tc>
          <w:tcPr>
            <w:tcW w:w="592" w:type="dxa"/>
            <w:gridSpan w:val="2"/>
            <w:vAlign w:val="center"/>
          </w:tcPr>
          <w:p w14:paraId="354C8C4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4AEB678"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D9AED4A"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4B8E059A"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2279B6FE"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326E0424" w14:textId="77777777" w:rsidR="00BA0136" w:rsidRPr="001D386E" w:rsidRDefault="00BA0136" w:rsidP="00BA0136">
            <w:pPr>
              <w:pStyle w:val="TAC"/>
              <w:rPr>
                <w:rFonts w:cs="Arial"/>
              </w:rPr>
            </w:pPr>
            <w:r w:rsidRPr="001D386E">
              <w:rPr>
                <w:rFonts w:cs="Arial"/>
              </w:rPr>
              <w:t>0</w:t>
            </w:r>
          </w:p>
        </w:tc>
      </w:tr>
      <w:tr w:rsidR="00BA0136" w:rsidRPr="001D386E" w14:paraId="5CEE03D6" w14:textId="77777777" w:rsidTr="00BA0136">
        <w:trPr>
          <w:trHeight w:val="223"/>
          <w:jc w:val="center"/>
        </w:trPr>
        <w:tc>
          <w:tcPr>
            <w:tcW w:w="1419" w:type="dxa"/>
            <w:vMerge/>
            <w:vAlign w:val="center"/>
          </w:tcPr>
          <w:p w14:paraId="7445686F" w14:textId="77777777" w:rsidR="00BA0136" w:rsidRPr="001D386E" w:rsidRDefault="00BA0136" w:rsidP="00BA0136">
            <w:pPr>
              <w:pStyle w:val="TAC"/>
              <w:rPr>
                <w:rFonts w:cs="Arial"/>
              </w:rPr>
            </w:pPr>
          </w:p>
        </w:tc>
        <w:tc>
          <w:tcPr>
            <w:tcW w:w="1467" w:type="dxa"/>
            <w:vMerge/>
            <w:vAlign w:val="center"/>
          </w:tcPr>
          <w:p w14:paraId="25C4716C" w14:textId="77777777" w:rsidR="00BA0136" w:rsidRPr="001D386E" w:rsidRDefault="00BA0136" w:rsidP="00BA0136">
            <w:pPr>
              <w:pStyle w:val="TAC"/>
              <w:rPr>
                <w:rFonts w:cs="Arial"/>
                <w:lang w:eastAsia="zh-CN"/>
              </w:rPr>
            </w:pPr>
          </w:p>
        </w:tc>
        <w:tc>
          <w:tcPr>
            <w:tcW w:w="773" w:type="dxa"/>
            <w:shd w:val="clear" w:color="auto" w:fill="auto"/>
          </w:tcPr>
          <w:p w14:paraId="7C4002E3" w14:textId="77777777" w:rsidR="00BA0136" w:rsidRPr="001D386E" w:rsidRDefault="00BA0136" w:rsidP="00BA0136">
            <w:pPr>
              <w:pStyle w:val="TAC"/>
              <w:rPr>
                <w:rFonts w:cs="Arial"/>
                <w:lang w:eastAsia="zh-CN"/>
              </w:rPr>
            </w:pPr>
            <w:r w:rsidRPr="001D386E">
              <w:rPr>
                <w:rFonts w:cs="Arial" w:hint="eastAsia"/>
                <w:lang w:eastAsia="zh-CN"/>
              </w:rPr>
              <w:t>20</w:t>
            </w:r>
          </w:p>
        </w:tc>
        <w:tc>
          <w:tcPr>
            <w:tcW w:w="592" w:type="dxa"/>
            <w:shd w:val="clear" w:color="auto" w:fill="auto"/>
          </w:tcPr>
          <w:p w14:paraId="3EBBC9AF" w14:textId="77777777" w:rsidR="00BA0136" w:rsidRPr="001D386E" w:rsidRDefault="00BA0136" w:rsidP="00BA0136">
            <w:pPr>
              <w:pStyle w:val="TAC"/>
              <w:rPr>
                <w:rFonts w:cs="Arial"/>
              </w:rPr>
            </w:pPr>
          </w:p>
        </w:tc>
        <w:tc>
          <w:tcPr>
            <w:tcW w:w="591" w:type="dxa"/>
            <w:gridSpan w:val="2"/>
          </w:tcPr>
          <w:p w14:paraId="453504EF" w14:textId="77777777" w:rsidR="00BA0136" w:rsidRPr="001D386E" w:rsidRDefault="00BA0136" w:rsidP="00BA0136">
            <w:pPr>
              <w:pStyle w:val="TAC"/>
              <w:rPr>
                <w:rFonts w:cs="Arial"/>
              </w:rPr>
            </w:pPr>
          </w:p>
        </w:tc>
        <w:tc>
          <w:tcPr>
            <w:tcW w:w="592" w:type="dxa"/>
            <w:gridSpan w:val="2"/>
            <w:vAlign w:val="center"/>
          </w:tcPr>
          <w:p w14:paraId="1E0B0DCF"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291D6E88"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92610F3"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7465274C"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67A17376" w14:textId="77777777" w:rsidR="00BA0136" w:rsidRPr="001D386E" w:rsidRDefault="00BA0136" w:rsidP="00BA0136">
            <w:pPr>
              <w:pStyle w:val="TAC"/>
              <w:rPr>
                <w:rFonts w:cs="Arial"/>
              </w:rPr>
            </w:pPr>
          </w:p>
        </w:tc>
        <w:tc>
          <w:tcPr>
            <w:tcW w:w="1287" w:type="dxa"/>
            <w:vMerge/>
            <w:vAlign w:val="center"/>
          </w:tcPr>
          <w:p w14:paraId="37D76297" w14:textId="77777777" w:rsidR="00BA0136" w:rsidRPr="001D386E" w:rsidRDefault="00BA0136" w:rsidP="00BA0136">
            <w:pPr>
              <w:pStyle w:val="TAC"/>
              <w:rPr>
                <w:rFonts w:cs="Arial"/>
              </w:rPr>
            </w:pPr>
          </w:p>
        </w:tc>
      </w:tr>
      <w:tr w:rsidR="00BA0136" w:rsidRPr="001D386E" w14:paraId="6BF11A8F" w14:textId="77777777" w:rsidTr="00BA0136">
        <w:trPr>
          <w:trHeight w:val="223"/>
          <w:jc w:val="center"/>
        </w:trPr>
        <w:tc>
          <w:tcPr>
            <w:tcW w:w="1419" w:type="dxa"/>
            <w:vMerge/>
            <w:vAlign w:val="center"/>
          </w:tcPr>
          <w:p w14:paraId="3215FF6F" w14:textId="77777777" w:rsidR="00BA0136" w:rsidRPr="001D386E" w:rsidRDefault="00BA0136" w:rsidP="00BA0136">
            <w:pPr>
              <w:pStyle w:val="TAC"/>
              <w:rPr>
                <w:rFonts w:cs="Arial"/>
              </w:rPr>
            </w:pPr>
          </w:p>
        </w:tc>
        <w:tc>
          <w:tcPr>
            <w:tcW w:w="1467" w:type="dxa"/>
            <w:vMerge/>
            <w:vAlign w:val="center"/>
          </w:tcPr>
          <w:p w14:paraId="10F5253C" w14:textId="77777777" w:rsidR="00BA0136" w:rsidRPr="001D386E" w:rsidRDefault="00BA0136" w:rsidP="00BA0136">
            <w:pPr>
              <w:pStyle w:val="TAC"/>
              <w:rPr>
                <w:rFonts w:cs="Arial"/>
                <w:lang w:eastAsia="zh-CN"/>
              </w:rPr>
            </w:pPr>
          </w:p>
        </w:tc>
        <w:tc>
          <w:tcPr>
            <w:tcW w:w="773" w:type="dxa"/>
            <w:shd w:val="clear" w:color="auto" w:fill="auto"/>
          </w:tcPr>
          <w:p w14:paraId="27A23575" w14:textId="77777777" w:rsidR="00BA0136" w:rsidRPr="001D386E" w:rsidRDefault="00BA0136" w:rsidP="00BA0136">
            <w:pPr>
              <w:pStyle w:val="TAC"/>
              <w:rPr>
                <w:rFonts w:cs="Arial"/>
                <w:lang w:eastAsia="zh-CN"/>
              </w:rPr>
            </w:pPr>
            <w:r w:rsidRPr="001D386E">
              <w:rPr>
                <w:rFonts w:cs="Arial" w:hint="eastAsia"/>
                <w:lang w:eastAsia="zh-CN"/>
              </w:rPr>
              <w:t>32</w:t>
            </w:r>
          </w:p>
        </w:tc>
        <w:tc>
          <w:tcPr>
            <w:tcW w:w="592" w:type="dxa"/>
            <w:shd w:val="clear" w:color="auto" w:fill="auto"/>
          </w:tcPr>
          <w:p w14:paraId="14E987FF" w14:textId="77777777" w:rsidR="00BA0136" w:rsidRPr="001D386E" w:rsidRDefault="00BA0136" w:rsidP="00BA0136">
            <w:pPr>
              <w:pStyle w:val="TAC"/>
              <w:rPr>
                <w:rFonts w:cs="Arial"/>
              </w:rPr>
            </w:pPr>
          </w:p>
        </w:tc>
        <w:tc>
          <w:tcPr>
            <w:tcW w:w="591" w:type="dxa"/>
            <w:gridSpan w:val="2"/>
          </w:tcPr>
          <w:p w14:paraId="5E1307D8" w14:textId="77777777" w:rsidR="00BA0136" w:rsidRPr="001D386E" w:rsidRDefault="00BA0136" w:rsidP="00BA0136">
            <w:pPr>
              <w:pStyle w:val="TAC"/>
              <w:rPr>
                <w:rFonts w:cs="Arial"/>
              </w:rPr>
            </w:pPr>
          </w:p>
        </w:tc>
        <w:tc>
          <w:tcPr>
            <w:tcW w:w="592" w:type="dxa"/>
            <w:gridSpan w:val="2"/>
            <w:vAlign w:val="center"/>
          </w:tcPr>
          <w:p w14:paraId="1B20CAE1"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413D24F"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1777FFDC"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719F689F"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0B7D8377" w14:textId="77777777" w:rsidR="00BA0136" w:rsidRPr="001D386E" w:rsidRDefault="00BA0136" w:rsidP="00BA0136">
            <w:pPr>
              <w:pStyle w:val="TAC"/>
              <w:rPr>
                <w:rFonts w:cs="Arial"/>
              </w:rPr>
            </w:pPr>
          </w:p>
        </w:tc>
        <w:tc>
          <w:tcPr>
            <w:tcW w:w="1287" w:type="dxa"/>
            <w:vMerge/>
            <w:vAlign w:val="center"/>
          </w:tcPr>
          <w:p w14:paraId="69292EB1" w14:textId="77777777" w:rsidR="00BA0136" w:rsidRPr="001D386E" w:rsidRDefault="00BA0136" w:rsidP="00BA0136">
            <w:pPr>
              <w:pStyle w:val="TAC"/>
              <w:rPr>
                <w:rFonts w:cs="Arial"/>
              </w:rPr>
            </w:pPr>
          </w:p>
        </w:tc>
      </w:tr>
      <w:tr w:rsidR="00BA0136" w:rsidRPr="001D386E" w14:paraId="6C8B95AF" w14:textId="77777777" w:rsidTr="00BA0136">
        <w:trPr>
          <w:trHeight w:val="223"/>
          <w:jc w:val="center"/>
        </w:trPr>
        <w:tc>
          <w:tcPr>
            <w:tcW w:w="1419" w:type="dxa"/>
            <w:vMerge w:val="restart"/>
            <w:vAlign w:val="center"/>
          </w:tcPr>
          <w:p w14:paraId="1B94CD1F" w14:textId="77777777" w:rsidR="00BA0136" w:rsidRPr="001D386E" w:rsidRDefault="00BA0136" w:rsidP="00BA0136">
            <w:pPr>
              <w:pStyle w:val="TAC"/>
              <w:rPr>
                <w:rFonts w:cs="Arial"/>
              </w:rPr>
            </w:pPr>
            <w:r w:rsidRPr="001D386E">
              <w:rPr>
                <w:rFonts w:cs="Arial"/>
                <w:lang w:eastAsia="zh-CN"/>
              </w:rPr>
              <w:t>CA_3A-</w:t>
            </w:r>
            <w:r w:rsidRPr="001D386E">
              <w:rPr>
                <w:rFonts w:cs="Arial" w:hint="eastAsia"/>
                <w:lang w:eastAsia="zh-CN"/>
              </w:rPr>
              <w:t>20</w:t>
            </w:r>
            <w:r w:rsidRPr="001D386E">
              <w:rPr>
                <w:rFonts w:cs="Arial"/>
                <w:lang w:eastAsia="zh-CN"/>
              </w:rPr>
              <w:t>A-4</w:t>
            </w:r>
            <w:r w:rsidRPr="001D386E">
              <w:rPr>
                <w:rFonts w:cs="Arial" w:hint="eastAsia"/>
                <w:lang w:eastAsia="zh-CN"/>
              </w:rPr>
              <w:t>2</w:t>
            </w:r>
            <w:r w:rsidRPr="001D386E">
              <w:rPr>
                <w:rFonts w:cs="Arial"/>
                <w:lang w:eastAsia="zh-CN"/>
              </w:rPr>
              <w:t>A</w:t>
            </w:r>
          </w:p>
        </w:tc>
        <w:tc>
          <w:tcPr>
            <w:tcW w:w="1467" w:type="dxa"/>
            <w:vMerge w:val="restart"/>
            <w:vAlign w:val="center"/>
          </w:tcPr>
          <w:p w14:paraId="368DEAC4"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7D742622"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6BE7EABF" w14:textId="77777777" w:rsidR="00BA0136" w:rsidRPr="001D386E" w:rsidRDefault="00BA0136" w:rsidP="00BA0136">
            <w:pPr>
              <w:pStyle w:val="TAC"/>
              <w:rPr>
                <w:rFonts w:cs="Arial"/>
              </w:rPr>
            </w:pPr>
          </w:p>
        </w:tc>
        <w:tc>
          <w:tcPr>
            <w:tcW w:w="591" w:type="dxa"/>
            <w:gridSpan w:val="2"/>
          </w:tcPr>
          <w:p w14:paraId="3B25A017" w14:textId="77777777" w:rsidR="00BA0136" w:rsidRPr="001D386E" w:rsidRDefault="00BA0136" w:rsidP="00BA0136">
            <w:pPr>
              <w:pStyle w:val="TAC"/>
              <w:rPr>
                <w:rFonts w:cs="Arial"/>
              </w:rPr>
            </w:pPr>
          </w:p>
        </w:tc>
        <w:tc>
          <w:tcPr>
            <w:tcW w:w="592" w:type="dxa"/>
            <w:gridSpan w:val="2"/>
            <w:vAlign w:val="center"/>
          </w:tcPr>
          <w:p w14:paraId="2D7B7231"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3D8817D"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3EC8162"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332C78E0"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4C25EEE8"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664B29B3" w14:textId="77777777" w:rsidR="00BA0136" w:rsidRPr="001D386E" w:rsidRDefault="00BA0136" w:rsidP="00BA0136">
            <w:pPr>
              <w:pStyle w:val="TAC"/>
              <w:rPr>
                <w:rFonts w:cs="Arial"/>
              </w:rPr>
            </w:pPr>
            <w:r w:rsidRPr="001D386E">
              <w:rPr>
                <w:rFonts w:cs="Arial"/>
              </w:rPr>
              <w:t>0</w:t>
            </w:r>
          </w:p>
        </w:tc>
      </w:tr>
      <w:tr w:rsidR="00BA0136" w:rsidRPr="001D386E" w14:paraId="75CC625D" w14:textId="77777777" w:rsidTr="00BA0136">
        <w:trPr>
          <w:trHeight w:val="223"/>
          <w:jc w:val="center"/>
        </w:trPr>
        <w:tc>
          <w:tcPr>
            <w:tcW w:w="1419" w:type="dxa"/>
            <w:vMerge/>
            <w:vAlign w:val="center"/>
          </w:tcPr>
          <w:p w14:paraId="41FA5CBA" w14:textId="77777777" w:rsidR="00BA0136" w:rsidRPr="001D386E" w:rsidRDefault="00BA0136" w:rsidP="00BA0136">
            <w:pPr>
              <w:pStyle w:val="TAC"/>
              <w:rPr>
                <w:rFonts w:cs="Arial"/>
              </w:rPr>
            </w:pPr>
          </w:p>
        </w:tc>
        <w:tc>
          <w:tcPr>
            <w:tcW w:w="1467" w:type="dxa"/>
            <w:vMerge/>
            <w:vAlign w:val="center"/>
          </w:tcPr>
          <w:p w14:paraId="3CC412AE" w14:textId="77777777" w:rsidR="00BA0136" w:rsidRPr="001D386E" w:rsidRDefault="00BA0136" w:rsidP="00BA0136">
            <w:pPr>
              <w:pStyle w:val="TAC"/>
              <w:rPr>
                <w:rFonts w:cs="Arial"/>
                <w:lang w:eastAsia="zh-CN"/>
              </w:rPr>
            </w:pPr>
          </w:p>
        </w:tc>
        <w:tc>
          <w:tcPr>
            <w:tcW w:w="773" w:type="dxa"/>
            <w:shd w:val="clear" w:color="auto" w:fill="auto"/>
          </w:tcPr>
          <w:p w14:paraId="490D5F26" w14:textId="77777777" w:rsidR="00BA0136" w:rsidRPr="001D386E" w:rsidRDefault="00BA0136" w:rsidP="00BA0136">
            <w:pPr>
              <w:pStyle w:val="TAC"/>
              <w:rPr>
                <w:rFonts w:cs="Arial"/>
                <w:lang w:eastAsia="zh-CN"/>
              </w:rPr>
            </w:pPr>
            <w:r w:rsidRPr="001D386E">
              <w:rPr>
                <w:rFonts w:cs="Arial" w:hint="eastAsia"/>
                <w:lang w:eastAsia="zh-CN"/>
              </w:rPr>
              <w:t>20</w:t>
            </w:r>
          </w:p>
        </w:tc>
        <w:tc>
          <w:tcPr>
            <w:tcW w:w="592" w:type="dxa"/>
            <w:shd w:val="clear" w:color="auto" w:fill="auto"/>
          </w:tcPr>
          <w:p w14:paraId="210808A7" w14:textId="77777777" w:rsidR="00BA0136" w:rsidRPr="001D386E" w:rsidRDefault="00BA0136" w:rsidP="00BA0136">
            <w:pPr>
              <w:pStyle w:val="TAC"/>
              <w:rPr>
                <w:rFonts w:cs="Arial"/>
              </w:rPr>
            </w:pPr>
          </w:p>
        </w:tc>
        <w:tc>
          <w:tcPr>
            <w:tcW w:w="591" w:type="dxa"/>
            <w:gridSpan w:val="2"/>
          </w:tcPr>
          <w:p w14:paraId="4C40ABF5" w14:textId="77777777" w:rsidR="00BA0136" w:rsidRPr="001D386E" w:rsidRDefault="00BA0136" w:rsidP="00BA0136">
            <w:pPr>
              <w:pStyle w:val="TAC"/>
              <w:rPr>
                <w:rFonts w:cs="Arial"/>
              </w:rPr>
            </w:pPr>
          </w:p>
        </w:tc>
        <w:tc>
          <w:tcPr>
            <w:tcW w:w="592" w:type="dxa"/>
            <w:gridSpan w:val="2"/>
            <w:vAlign w:val="center"/>
          </w:tcPr>
          <w:p w14:paraId="6811C62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0CEC5C9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2A958E2"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5C3C73F"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12BF7A01" w14:textId="77777777" w:rsidR="00BA0136" w:rsidRPr="001D386E" w:rsidRDefault="00BA0136" w:rsidP="00BA0136">
            <w:pPr>
              <w:pStyle w:val="TAC"/>
              <w:rPr>
                <w:rFonts w:cs="Arial"/>
              </w:rPr>
            </w:pPr>
          </w:p>
        </w:tc>
        <w:tc>
          <w:tcPr>
            <w:tcW w:w="1287" w:type="dxa"/>
            <w:vMerge/>
            <w:vAlign w:val="center"/>
          </w:tcPr>
          <w:p w14:paraId="56B84217" w14:textId="77777777" w:rsidR="00BA0136" w:rsidRPr="001D386E" w:rsidRDefault="00BA0136" w:rsidP="00BA0136">
            <w:pPr>
              <w:pStyle w:val="TAC"/>
              <w:rPr>
                <w:rFonts w:cs="Arial"/>
              </w:rPr>
            </w:pPr>
          </w:p>
        </w:tc>
      </w:tr>
      <w:tr w:rsidR="00BA0136" w:rsidRPr="001D386E" w14:paraId="5BF8F25E" w14:textId="77777777" w:rsidTr="00BA0136">
        <w:trPr>
          <w:trHeight w:val="223"/>
          <w:jc w:val="center"/>
        </w:trPr>
        <w:tc>
          <w:tcPr>
            <w:tcW w:w="1419" w:type="dxa"/>
            <w:vMerge/>
            <w:vAlign w:val="center"/>
          </w:tcPr>
          <w:p w14:paraId="3CE68D36" w14:textId="77777777" w:rsidR="00BA0136" w:rsidRPr="001D386E" w:rsidRDefault="00BA0136" w:rsidP="00BA0136">
            <w:pPr>
              <w:pStyle w:val="TAC"/>
              <w:rPr>
                <w:rFonts w:cs="Arial"/>
              </w:rPr>
            </w:pPr>
          </w:p>
        </w:tc>
        <w:tc>
          <w:tcPr>
            <w:tcW w:w="1467" w:type="dxa"/>
            <w:vMerge/>
            <w:vAlign w:val="center"/>
          </w:tcPr>
          <w:p w14:paraId="73C41B2B" w14:textId="77777777" w:rsidR="00BA0136" w:rsidRPr="001D386E" w:rsidRDefault="00BA0136" w:rsidP="00BA0136">
            <w:pPr>
              <w:pStyle w:val="TAC"/>
              <w:rPr>
                <w:rFonts w:cs="Arial"/>
                <w:lang w:eastAsia="zh-CN"/>
              </w:rPr>
            </w:pPr>
          </w:p>
        </w:tc>
        <w:tc>
          <w:tcPr>
            <w:tcW w:w="773" w:type="dxa"/>
            <w:shd w:val="clear" w:color="auto" w:fill="auto"/>
          </w:tcPr>
          <w:p w14:paraId="4553368F" w14:textId="77777777" w:rsidR="00BA0136" w:rsidRPr="001D386E" w:rsidRDefault="00BA0136" w:rsidP="00BA0136">
            <w:pPr>
              <w:pStyle w:val="TAC"/>
              <w:rPr>
                <w:rFonts w:cs="Arial"/>
                <w:lang w:eastAsia="zh-CN"/>
              </w:rPr>
            </w:pPr>
            <w:r w:rsidRPr="001D386E">
              <w:rPr>
                <w:rFonts w:cs="Arial"/>
              </w:rPr>
              <w:t>4</w:t>
            </w:r>
            <w:r w:rsidRPr="001D386E">
              <w:rPr>
                <w:rFonts w:cs="Arial" w:hint="eastAsia"/>
                <w:lang w:eastAsia="zh-CN"/>
              </w:rPr>
              <w:t>2</w:t>
            </w:r>
          </w:p>
        </w:tc>
        <w:tc>
          <w:tcPr>
            <w:tcW w:w="592" w:type="dxa"/>
            <w:shd w:val="clear" w:color="auto" w:fill="auto"/>
          </w:tcPr>
          <w:p w14:paraId="2460E232" w14:textId="77777777" w:rsidR="00BA0136" w:rsidRPr="001D386E" w:rsidRDefault="00BA0136" w:rsidP="00BA0136">
            <w:pPr>
              <w:pStyle w:val="TAC"/>
              <w:rPr>
                <w:rFonts w:cs="Arial"/>
              </w:rPr>
            </w:pPr>
          </w:p>
        </w:tc>
        <w:tc>
          <w:tcPr>
            <w:tcW w:w="591" w:type="dxa"/>
            <w:gridSpan w:val="2"/>
          </w:tcPr>
          <w:p w14:paraId="33D24E43" w14:textId="77777777" w:rsidR="00BA0136" w:rsidRPr="001D386E" w:rsidRDefault="00BA0136" w:rsidP="00BA0136">
            <w:pPr>
              <w:pStyle w:val="TAC"/>
              <w:rPr>
                <w:rFonts w:cs="Arial"/>
              </w:rPr>
            </w:pPr>
          </w:p>
        </w:tc>
        <w:tc>
          <w:tcPr>
            <w:tcW w:w="592" w:type="dxa"/>
            <w:gridSpan w:val="2"/>
            <w:vAlign w:val="center"/>
          </w:tcPr>
          <w:p w14:paraId="26113FB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EC67ECF"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1FFBCCE7"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9F07D95"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3A0E716E" w14:textId="77777777" w:rsidR="00BA0136" w:rsidRPr="001D386E" w:rsidRDefault="00BA0136" w:rsidP="00BA0136">
            <w:pPr>
              <w:pStyle w:val="TAC"/>
              <w:rPr>
                <w:rFonts w:cs="Arial"/>
              </w:rPr>
            </w:pPr>
          </w:p>
        </w:tc>
        <w:tc>
          <w:tcPr>
            <w:tcW w:w="1287" w:type="dxa"/>
            <w:vMerge/>
            <w:vAlign w:val="center"/>
          </w:tcPr>
          <w:p w14:paraId="57225A8F" w14:textId="77777777" w:rsidR="00BA0136" w:rsidRPr="001D386E" w:rsidRDefault="00BA0136" w:rsidP="00BA0136">
            <w:pPr>
              <w:pStyle w:val="TAC"/>
              <w:rPr>
                <w:rFonts w:cs="Arial"/>
              </w:rPr>
            </w:pPr>
          </w:p>
        </w:tc>
      </w:tr>
      <w:tr w:rsidR="00BA0136" w:rsidRPr="001D386E" w14:paraId="700663FC" w14:textId="77777777" w:rsidTr="00BA0136">
        <w:trPr>
          <w:trHeight w:val="223"/>
          <w:jc w:val="center"/>
        </w:trPr>
        <w:tc>
          <w:tcPr>
            <w:tcW w:w="1419" w:type="dxa"/>
            <w:vMerge w:val="restart"/>
            <w:vAlign w:val="center"/>
          </w:tcPr>
          <w:p w14:paraId="7876F8DB" w14:textId="77777777" w:rsidR="00BA0136" w:rsidRPr="001D386E" w:rsidRDefault="00BA0136" w:rsidP="00BA0136">
            <w:pPr>
              <w:pStyle w:val="TAC"/>
              <w:rPr>
                <w:rFonts w:cs="Arial"/>
              </w:rPr>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14:paraId="0735DB4E"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382AE89F" w14:textId="77777777" w:rsidR="00BA0136" w:rsidRPr="001D386E" w:rsidRDefault="00BA0136" w:rsidP="00BA0136">
            <w:pPr>
              <w:pStyle w:val="TAC"/>
              <w:rPr>
                <w:rFonts w:cs="Arial"/>
                <w:lang w:eastAsia="zh-CN"/>
              </w:rPr>
            </w:pPr>
            <w:r w:rsidRPr="001D386E">
              <w:rPr>
                <w:rFonts w:cs="Arial"/>
                <w:szCs w:val="18"/>
                <w:lang w:eastAsia="zh-CN"/>
              </w:rPr>
              <w:t>3</w:t>
            </w:r>
          </w:p>
        </w:tc>
        <w:tc>
          <w:tcPr>
            <w:tcW w:w="592" w:type="dxa"/>
            <w:shd w:val="clear" w:color="auto" w:fill="auto"/>
          </w:tcPr>
          <w:p w14:paraId="612AF8D2" w14:textId="77777777" w:rsidR="00BA0136" w:rsidRPr="001D386E" w:rsidRDefault="00BA0136" w:rsidP="00BA0136">
            <w:pPr>
              <w:pStyle w:val="TAC"/>
              <w:rPr>
                <w:rFonts w:cs="Arial"/>
              </w:rPr>
            </w:pPr>
          </w:p>
        </w:tc>
        <w:tc>
          <w:tcPr>
            <w:tcW w:w="591" w:type="dxa"/>
            <w:gridSpan w:val="2"/>
          </w:tcPr>
          <w:p w14:paraId="4898810E" w14:textId="77777777" w:rsidR="00BA0136" w:rsidRPr="001D386E" w:rsidRDefault="00BA0136" w:rsidP="00BA0136">
            <w:pPr>
              <w:pStyle w:val="TAC"/>
              <w:rPr>
                <w:rFonts w:cs="Arial"/>
              </w:rPr>
            </w:pPr>
          </w:p>
        </w:tc>
        <w:tc>
          <w:tcPr>
            <w:tcW w:w="592" w:type="dxa"/>
            <w:gridSpan w:val="2"/>
            <w:vAlign w:val="center"/>
          </w:tcPr>
          <w:p w14:paraId="1D9BDE1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FA3D05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7BF44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057A9B4" w14:textId="77777777" w:rsidR="00BA0136" w:rsidRPr="001D386E" w:rsidRDefault="00BA0136" w:rsidP="00BA0136">
            <w:pPr>
              <w:pStyle w:val="TAC"/>
              <w:rPr>
                <w:rFonts w:cs="Arial"/>
                <w:lang w:eastAsia="zh-CN"/>
              </w:rPr>
            </w:pPr>
          </w:p>
        </w:tc>
        <w:tc>
          <w:tcPr>
            <w:tcW w:w="1187" w:type="dxa"/>
            <w:vMerge w:val="restart"/>
            <w:vAlign w:val="center"/>
          </w:tcPr>
          <w:p w14:paraId="0E162AAC" w14:textId="77777777" w:rsidR="00BA0136" w:rsidRPr="001D386E" w:rsidRDefault="00BA0136" w:rsidP="00BA0136">
            <w:pPr>
              <w:pStyle w:val="TAC"/>
              <w:rPr>
                <w:rFonts w:cs="Arial"/>
              </w:rPr>
            </w:pPr>
            <w:r w:rsidRPr="001D386E">
              <w:rPr>
                <w:rFonts w:cs="Arial"/>
                <w:lang w:eastAsia="zh-CN"/>
              </w:rPr>
              <w:t>40</w:t>
            </w:r>
          </w:p>
        </w:tc>
        <w:tc>
          <w:tcPr>
            <w:tcW w:w="1287" w:type="dxa"/>
            <w:vMerge w:val="restart"/>
            <w:vAlign w:val="center"/>
          </w:tcPr>
          <w:p w14:paraId="036FB884" w14:textId="77777777" w:rsidR="00BA0136" w:rsidRPr="001D386E" w:rsidRDefault="00BA0136" w:rsidP="00BA0136">
            <w:pPr>
              <w:pStyle w:val="TAC"/>
              <w:rPr>
                <w:rFonts w:cs="Arial"/>
              </w:rPr>
            </w:pPr>
            <w:r w:rsidRPr="001D386E">
              <w:rPr>
                <w:rFonts w:cs="Arial"/>
              </w:rPr>
              <w:t>0</w:t>
            </w:r>
          </w:p>
        </w:tc>
      </w:tr>
      <w:tr w:rsidR="00BA0136" w:rsidRPr="001D386E" w14:paraId="5D1EFAD5" w14:textId="77777777" w:rsidTr="00BA0136">
        <w:trPr>
          <w:trHeight w:val="223"/>
          <w:jc w:val="center"/>
        </w:trPr>
        <w:tc>
          <w:tcPr>
            <w:tcW w:w="1419" w:type="dxa"/>
            <w:vMerge/>
            <w:vAlign w:val="center"/>
          </w:tcPr>
          <w:p w14:paraId="4036B80D" w14:textId="77777777" w:rsidR="00BA0136" w:rsidRPr="001D386E" w:rsidRDefault="00BA0136" w:rsidP="00BA0136">
            <w:pPr>
              <w:pStyle w:val="TAC"/>
              <w:rPr>
                <w:rFonts w:cs="Arial"/>
              </w:rPr>
            </w:pPr>
          </w:p>
        </w:tc>
        <w:tc>
          <w:tcPr>
            <w:tcW w:w="1467" w:type="dxa"/>
            <w:vMerge/>
            <w:vAlign w:val="center"/>
          </w:tcPr>
          <w:p w14:paraId="0E3FAE28" w14:textId="77777777" w:rsidR="00BA0136" w:rsidRPr="001D386E" w:rsidRDefault="00BA0136" w:rsidP="00BA0136">
            <w:pPr>
              <w:pStyle w:val="TAC"/>
              <w:rPr>
                <w:rFonts w:cs="Arial"/>
                <w:lang w:eastAsia="zh-CN"/>
              </w:rPr>
            </w:pPr>
          </w:p>
        </w:tc>
        <w:tc>
          <w:tcPr>
            <w:tcW w:w="773" w:type="dxa"/>
            <w:shd w:val="clear" w:color="auto" w:fill="auto"/>
            <w:vAlign w:val="center"/>
          </w:tcPr>
          <w:p w14:paraId="3C08E96E" w14:textId="77777777" w:rsidR="00BA0136" w:rsidRPr="001D386E" w:rsidRDefault="00BA0136" w:rsidP="00BA0136">
            <w:pPr>
              <w:pStyle w:val="TAC"/>
              <w:rPr>
                <w:rFonts w:cs="Arial"/>
                <w:lang w:eastAsia="zh-CN"/>
              </w:rPr>
            </w:pPr>
            <w:r w:rsidRPr="001D386E">
              <w:rPr>
                <w:kern w:val="2"/>
                <w:szCs w:val="18"/>
                <w:lang w:eastAsia="zh-CN"/>
              </w:rPr>
              <w:t>20</w:t>
            </w:r>
          </w:p>
        </w:tc>
        <w:tc>
          <w:tcPr>
            <w:tcW w:w="592" w:type="dxa"/>
            <w:shd w:val="clear" w:color="auto" w:fill="auto"/>
          </w:tcPr>
          <w:p w14:paraId="3CF003F1" w14:textId="77777777" w:rsidR="00BA0136" w:rsidRPr="001D386E" w:rsidRDefault="00BA0136" w:rsidP="00BA0136">
            <w:pPr>
              <w:pStyle w:val="TAC"/>
              <w:rPr>
                <w:rFonts w:cs="Arial"/>
              </w:rPr>
            </w:pPr>
          </w:p>
        </w:tc>
        <w:tc>
          <w:tcPr>
            <w:tcW w:w="591" w:type="dxa"/>
            <w:gridSpan w:val="2"/>
          </w:tcPr>
          <w:p w14:paraId="5ED40C5D" w14:textId="77777777" w:rsidR="00BA0136" w:rsidRPr="001D386E" w:rsidRDefault="00BA0136" w:rsidP="00BA0136">
            <w:pPr>
              <w:pStyle w:val="TAC"/>
              <w:rPr>
                <w:rFonts w:cs="Arial"/>
              </w:rPr>
            </w:pPr>
          </w:p>
        </w:tc>
        <w:tc>
          <w:tcPr>
            <w:tcW w:w="592" w:type="dxa"/>
            <w:gridSpan w:val="2"/>
            <w:vAlign w:val="center"/>
          </w:tcPr>
          <w:p w14:paraId="07EB477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8228257" w14:textId="77777777" w:rsidR="00BA0136" w:rsidRPr="001D386E" w:rsidRDefault="00BA0136" w:rsidP="00BA0136">
            <w:pPr>
              <w:pStyle w:val="TAC"/>
              <w:rPr>
                <w:rFonts w:cs="Arial"/>
              </w:rPr>
            </w:pPr>
          </w:p>
        </w:tc>
        <w:tc>
          <w:tcPr>
            <w:tcW w:w="592" w:type="dxa"/>
            <w:gridSpan w:val="3"/>
            <w:vAlign w:val="center"/>
          </w:tcPr>
          <w:p w14:paraId="0EEF2E15" w14:textId="77777777" w:rsidR="00BA0136" w:rsidRPr="001D386E" w:rsidRDefault="00BA0136" w:rsidP="00BA0136">
            <w:pPr>
              <w:pStyle w:val="TAC"/>
              <w:rPr>
                <w:rFonts w:cs="Arial"/>
              </w:rPr>
            </w:pPr>
          </w:p>
        </w:tc>
        <w:tc>
          <w:tcPr>
            <w:tcW w:w="731" w:type="dxa"/>
            <w:gridSpan w:val="3"/>
            <w:vAlign w:val="center"/>
          </w:tcPr>
          <w:p w14:paraId="08C79361" w14:textId="77777777" w:rsidR="00BA0136" w:rsidRPr="001D386E" w:rsidRDefault="00BA0136" w:rsidP="00BA0136">
            <w:pPr>
              <w:pStyle w:val="TAC"/>
              <w:rPr>
                <w:rFonts w:cs="Arial"/>
                <w:lang w:eastAsia="zh-CN"/>
              </w:rPr>
            </w:pPr>
          </w:p>
        </w:tc>
        <w:tc>
          <w:tcPr>
            <w:tcW w:w="1187" w:type="dxa"/>
            <w:vMerge/>
            <w:vAlign w:val="center"/>
          </w:tcPr>
          <w:p w14:paraId="6B6DA91B" w14:textId="77777777" w:rsidR="00BA0136" w:rsidRPr="001D386E" w:rsidRDefault="00BA0136" w:rsidP="00BA0136">
            <w:pPr>
              <w:pStyle w:val="TAC"/>
              <w:rPr>
                <w:rFonts w:cs="Arial"/>
              </w:rPr>
            </w:pPr>
          </w:p>
        </w:tc>
        <w:tc>
          <w:tcPr>
            <w:tcW w:w="1287" w:type="dxa"/>
            <w:vMerge/>
            <w:vAlign w:val="center"/>
          </w:tcPr>
          <w:p w14:paraId="68FD6BD7" w14:textId="77777777" w:rsidR="00BA0136" w:rsidRPr="001D386E" w:rsidRDefault="00BA0136" w:rsidP="00BA0136">
            <w:pPr>
              <w:pStyle w:val="TAC"/>
              <w:rPr>
                <w:rFonts w:cs="Arial"/>
              </w:rPr>
            </w:pPr>
          </w:p>
        </w:tc>
      </w:tr>
      <w:tr w:rsidR="00BA0136" w:rsidRPr="001D386E" w14:paraId="6E91B63C" w14:textId="77777777" w:rsidTr="00BA0136">
        <w:trPr>
          <w:trHeight w:val="223"/>
          <w:jc w:val="center"/>
        </w:trPr>
        <w:tc>
          <w:tcPr>
            <w:tcW w:w="1419" w:type="dxa"/>
            <w:vMerge/>
            <w:vAlign w:val="center"/>
          </w:tcPr>
          <w:p w14:paraId="0889B485" w14:textId="77777777" w:rsidR="00BA0136" w:rsidRPr="001D386E" w:rsidRDefault="00BA0136" w:rsidP="00BA0136">
            <w:pPr>
              <w:pStyle w:val="TAC"/>
              <w:rPr>
                <w:rFonts w:cs="Arial"/>
              </w:rPr>
            </w:pPr>
          </w:p>
        </w:tc>
        <w:tc>
          <w:tcPr>
            <w:tcW w:w="1467" w:type="dxa"/>
            <w:vMerge/>
            <w:vAlign w:val="center"/>
          </w:tcPr>
          <w:p w14:paraId="25DEFE73" w14:textId="77777777" w:rsidR="00BA0136" w:rsidRPr="001D386E" w:rsidRDefault="00BA0136" w:rsidP="00BA0136">
            <w:pPr>
              <w:pStyle w:val="TAC"/>
              <w:rPr>
                <w:rFonts w:cs="Arial"/>
                <w:lang w:eastAsia="zh-CN"/>
              </w:rPr>
            </w:pPr>
          </w:p>
        </w:tc>
        <w:tc>
          <w:tcPr>
            <w:tcW w:w="773" w:type="dxa"/>
            <w:shd w:val="clear" w:color="auto" w:fill="auto"/>
            <w:vAlign w:val="center"/>
          </w:tcPr>
          <w:p w14:paraId="76D45B17" w14:textId="77777777" w:rsidR="00BA0136" w:rsidRPr="001D386E" w:rsidRDefault="00BA0136" w:rsidP="00BA0136">
            <w:pPr>
              <w:pStyle w:val="TAC"/>
              <w:rPr>
                <w:rFonts w:cs="Arial"/>
                <w:lang w:eastAsia="zh-CN"/>
              </w:rPr>
            </w:pPr>
            <w:r w:rsidRPr="001D386E">
              <w:rPr>
                <w:rFonts w:cs="Arial"/>
                <w:szCs w:val="18"/>
                <w:lang w:eastAsia="zh-CN"/>
              </w:rPr>
              <w:t>43</w:t>
            </w:r>
          </w:p>
        </w:tc>
        <w:tc>
          <w:tcPr>
            <w:tcW w:w="592" w:type="dxa"/>
            <w:shd w:val="clear" w:color="auto" w:fill="auto"/>
          </w:tcPr>
          <w:p w14:paraId="4BB76EFA" w14:textId="77777777" w:rsidR="00BA0136" w:rsidRPr="001D386E" w:rsidRDefault="00BA0136" w:rsidP="00BA0136">
            <w:pPr>
              <w:pStyle w:val="TAC"/>
              <w:rPr>
                <w:rFonts w:cs="Arial"/>
              </w:rPr>
            </w:pPr>
          </w:p>
        </w:tc>
        <w:tc>
          <w:tcPr>
            <w:tcW w:w="591" w:type="dxa"/>
            <w:gridSpan w:val="2"/>
          </w:tcPr>
          <w:p w14:paraId="57293CC5" w14:textId="77777777" w:rsidR="00BA0136" w:rsidRPr="001D386E" w:rsidRDefault="00BA0136" w:rsidP="00BA0136">
            <w:pPr>
              <w:pStyle w:val="TAC"/>
              <w:rPr>
                <w:rFonts w:cs="Arial"/>
              </w:rPr>
            </w:pPr>
          </w:p>
        </w:tc>
        <w:tc>
          <w:tcPr>
            <w:tcW w:w="592" w:type="dxa"/>
            <w:gridSpan w:val="2"/>
            <w:vAlign w:val="center"/>
          </w:tcPr>
          <w:p w14:paraId="640D242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73032F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214A2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B25F0F6"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7999FBCF" w14:textId="77777777" w:rsidR="00BA0136" w:rsidRPr="001D386E" w:rsidRDefault="00BA0136" w:rsidP="00BA0136">
            <w:pPr>
              <w:pStyle w:val="TAC"/>
              <w:rPr>
                <w:rFonts w:cs="Arial"/>
              </w:rPr>
            </w:pPr>
          </w:p>
        </w:tc>
        <w:tc>
          <w:tcPr>
            <w:tcW w:w="1287" w:type="dxa"/>
            <w:vMerge/>
            <w:vAlign w:val="center"/>
          </w:tcPr>
          <w:p w14:paraId="235E2A83" w14:textId="77777777" w:rsidR="00BA0136" w:rsidRPr="001D386E" w:rsidRDefault="00BA0136" w:rsidP="00BA0136">
            <w:pPr>
              <w:pStyle w:val="TAC"/>
              <w:rPr>
                <w:rFonts w:cs="Arial"/>
              </w:rPr>
            </w:pPr>
          </w:p>
        </w:tc>
      </w:tr>
      <w:tr w:rsidR="00BA0136" w:rsidRPr="001D386E" w14:paraId="79508AB6" w14:textId="77777777" w:rsidTr="00BA0136">
        <w:trPr>
          <w:trHeight w:val="223"/>
          <w:jc w:val="center"/>
        </w:trPr>
        <w:tc>
          <w:tcPr>
            <w:tcW w:w="1419" w:type="dxa"/>
            <w:vMerge w:val="restart"/>
            <w:vAlign w:val="center"/>
          </w:tcPr>
          <w:p w14:paraId="6709030C" w14:textId="77777777" w:rsidR="00BA0136" w:rsidRPr="001D386E" w:rsidRDefault="00BA0136" w:rsidP="00BA0136">
            <w:pPr>
              <w:pStyle w:val="TAC"/>
              <w:rPr>
                <w:rFonts w:cs="Arial"/>
              </w:rPr>
            </w:pPr>
            <w:r w:rsidRPr="001D386E">
              <w:rPr>
                <w:rFonts w:cs="Arial"/>
                <w:lang w:eastAsia="zh-CN"/>
              </w:rPr>
              <w:t>CA_3A-</w:t>
            </w:r>
            <w:r w:rsidRPr="001D386E">
              <w:rPr>
                <w:rFonts w:cs="Arial" w:hint="eastAsia"/>
                <w:lang w:eastAsia="zh-CN"/>
              </w:rPr>
              <w:t>21</w:t>
            </w:r>
            <w:r w:rsidRPr="001D386E">
              <w:rPr>
                <w:rFonts w:cs="Arial"/>
                <w:lang w:eastAsia="zh-CN"/>
              </w:rPr>
              <w:t>A-</w:t>
            </w:r>
            <w:r w:rsidRPr="001D386E">
              <w:rPr>
                <w:rFonts w:cs="Arial" w:hint="eastAsia"/>
                <w:lang w:eastAsia="zh-CN"/>
              </w:rPr>
              <w:t>28</w:t>
            </w:r>
            <w:r w:rsidRPr="001D386E">
              <w:rPr>
                <w:rFonts w:cs="Arial"/>
                <w:lang w:eastAsia="zh-CN"/>
              </w:rPr>
              <w:t>A</w:t>
            </w:r>
          </w:p>
        </w:tc>
        <w:tc>
          <w:tcPr>
            <w:tcW w:w="1467" w:type="dxa"/>
            <w:vMerge w:val="restart"/>
            <w:vAlign w:val="center"/>
          </w:tcPr>
          <w:p w14:paraId="5FC6C8E3" w14:textId="77777777" w:rsidR="00BA0136" w:rsidRPr="001D386E" w:rsidRDefault="00BA0136" w:rsidP="00BA0136">
            <w:pPr>
              <w:pStyle w:val="TAC"/>
              <w:rPr>
                <w:rFonts w:cs="Arial"/>
                <w:lang w:eastAsia="zh-CN"/>
              </w:rPr>
            </w:pPr>
            <w:r w:rsidRPr="001D386E">
              <w:rPr>
                <w:rFonts w:cs="Arial"/>
                <w:lang w:eastAsia="zh-CN"/>
              </w:rPr>
              <w:t>CA_3A-21A, CA_3A-28A</w:t>
            </w:r>
            <w:r w:rsidRPr="001D386E">
              <w:rPr>
                <w:rFonts w:cs="Arial"/>
                <w:vertAlign w:val="superscript"/>
                <w:lang w:eastAsia="ja-JP"/>
              </w:rPr>
              <w:t>6</w:t>
            </w:r>
            <w:r w:rsidRPr="001D386E">
              <w:rPr>
                <w:rFonts w:cs="Arial"/>
                <w:lang w:eastAsia="zh-CN"/>
              </w:rPr>
              <w:t>, CA_21A-28A</w:t>
            </w:r>
          </w:p>
        </w:tc>
        <w:tc>
          <w:tcPr>
            <w:tcW w:w="773" w:type="dxa"/>
            <w:shd w:val="clear" w:color="auto" w:fill="auto"/>
          </w:tcPr>
          <w:p w14:paraId="68158B06"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1D8347DD" w14:textId="77777777" w:rsidR="00BA0136" w:rsidRPr="001D386E" w:rsidRDefault="00BA0136" w:rsidP="00BA0136">
            <w:pPr>
              <w:pStyle w:val="TAC"/>
              <w:rPr>
                <w:rFonts w:cs="Arial"/>
              </w:rPr>
            </w:pPr>
          </w:p>
        </w:tc>
        <w:tc>
          <w:tcPr>
            <w:tcW w:w="591" w:type="dxa"/>
            <w:gridSpan w:val="2"/>
          </w:tcPr>
          <w:p w14:paraId="5068A53A" w14:textId="77777777" w:rsidR="00BA0136" w:rsidRPr="001D386E" w:rsidRDefault="00BA0136" w:rsidP="00BA0136">
            <w:pPr>
              <w:pStyle w:val="TAC"/>
              <w:rPr>
                <w:rFonts w:cs="Arial"/>
              </w:rPr>
            </w:pPr>
          </w:p>
        </w:tc>
        <w:tc>
          <w:tcPr>
            <w:tcW w:w="592" w:type="dxa"/>
            <w:gridSpan w:val="2"/>
            <w:vAlign w:val="center"/>
          </w:tcPr>
          <w:p w14:paraId="599787E6"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254556A0"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0190A52"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0BADCF99"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2601D1F6" w14:textId="77777777" w:rsidR="00BA0136" w:rsidRPr="001D386E" w:rsidRDefault="00BA0136" w:rsidP="00BA0136">
            <w:pPr>
              <w:pStyle w:val="TAC"/>
              <w:rPr>
                <w:rFonts w:cs="Arial"/>
              </w:rPr>
            </w:pPr>
            <w:r w:rsidRPr="001D386E">
              <w:rPr>
                <w:rFonts w:cs="Arial"/>
                <w:lang w:eastAsia="zh-CN"/>
              </w:rPr>
              <w:t>4</w:t>
            </w:r>
            <w:r w:rsidRPr="001D386E">
              <w:rPr>
                <w:rFonts w:cs="Arial" w:hint="eastAsia"/>
                <w:lang w:eastAsia="zh-CN"/>
              </w:rPr>
              <w:t>5</w:t>
            </w:r>
          </w:p>
        </w:tc>
        <w:tc>
          <w:tcPr>
            <w:tcW w:w="1287" w:type="dxa"/>
            <w:vMerge w:val="restart"/>
            <w:vAlign w:val="center"/>
          </w:tcPr>
          <w:p w14:paraId="2EE098BE" w14:textId="77777777" w:rsidR="00BA0136" w:rsidRPr="001D386E" w:rsidRDefault="00BA0136" w:rsidP="00BA0136">
            <w:pPr>
              <w:pStyle w:val="TAC"/>
              <w:rPr>
                <w:rFonts w:cs="Arial"/>
              </w:rPr>
            </w:pPr>
            <w:r w:rsidRPr="001D386E">
              <w:rPr>
                <w:rFonts w:cs="Arial"/>
              </w:rPr>
              <w:t>0</w:t>
            </w:r>
          </w:p>
        </w:tc>
      </w:tr>
      <w:tr w:rsidR="00BA0136" w:rsidRPr="001D386E" w14:paraId="15C2159C" w14:textId="77777777" w:rsidTr="00BA0136">
        <w:trPr>
          <w:trHeight w:val="223"/>
          <w:jc w:val="center"/>
        </w:trPr>
        <w:tc>
          <w:tcPr>
            <w:tcW w:w="1419" w:type="dxa"/>
            <w:vMerge/>
            <w:vAlign w:val="center"/>
          </w:tcPr>
          <w:p w14:paraId="21E65238" w14:textId="77777777" w:rsidR="00BA0136" w:rsidRPr="001D386E" w:rsidRDefault="00BA0136" w:rsidP="00BA0136">
            <w:pPr>
              <w:pStyle w:val="TAC"/>
              <w:rPr>
                <w:rFonts w:cs="Arial"/>
              </w:rPr>
            </w:pPr>
          </w:p>
        </w:tc>
        <w:tc>
          <w:tcPr>
            <w:tcW w:w="1467" w:type="dxa"/>
            <w:vMerge/>
            <w:vAlign w:val="center"/>
          </w:tcPr>
          <w:p w14:paraId="1BECE99D" w14:textId="77777777" w:rsidR="00BA0136" w:rsidRPr="001D386E" w:rsidRDefault="00BA0136" w:rsidP="00BA0136">
            <w:pPr>
              <w:pStyle w:val="TAC"/>
              <w:rPr>
                <w:rFonts w:cs="Arial"/>
                <w:lang w:eastAsia="zh-CN"/>
              </w:rPr>
            </w:pPr>
          </w:p>
        </w:tc>
        <w:tc>
          <w:tcPr>
            <w:tcW w:w="773" w:type="dxa"/>
            <w:shd w:val="clear" w:color="auto" w:fill="auto"/>
          </w:tcPr>
          <w:p w14:paraId="6ACAF982" w14:textId="77777777" w:rsidR="00BA0136" w:rsidRPr="001D386E" w:rsidRDefault="00BA0136" w:rsidP="00BA0136">
            <w:pPr>
              <w:pStyle w:val="TAC"/>
              <w:rPr>
                <w:rFonts w:cs="Arial"/>
                <w:lang w:eastAsia="zh-CN"/>
              </w:rPr>
            </w:pPr>
            <w:r w:rsidRPr="001D386E">
              <w:rPr>
                <w:rFonts w:cs="Arial" w:hint="eastAsia"/>
                <w:lang w:eastAsia="zh-CN"/>
              </w:rPr>
              <w:t>21</w:t>
            </w:r>
          </w:p>
        </w:tc>
        <w:tc>
          <w:tcPr>
            <w:tcW w:w="592" w:type="dxa"/>
            <w:shd w:val="clear" w:color="auto" w:fill="auto"/>
          </w:tcPr>
          <w:p w14:paraId="07D2E964" w14:textId="77777777" w:rsidR="00BA0136" w:rsidRPr="001D386E" w:rsidRDefault="00BA0136" w:rsidP="00BA0136">
            <w:pPr>
              <w:pStyle w:val="TAC"/>
              <w:rPr>
                <w:rFonts w:cs="Arial"/>
              </w:rPr>
            </w:pPr>
          </w:p>
        </w:tc>
        <w:tc>
          <w:tcPr>
            <w:tcW w:w="591" w:type="dxa"/>
            <w:gridSpan w:val="2"/>
          </w:tcPr>
          <w:p w14:paraId="415049DD" w14:textId="77777777" w:rsidR="00BA0136" w:rsidRPr="001D386E" w:rsidRDefault="00BA0136" w:rsidP="00BA0136">
            <w:pPr>
              <w:pStyle w:val="TAC"/>
              <w:rPr>
                <w:rFonts w:cs="Arial"/>
              </w:rPr>
            </w:pPr>
          </w:p>
        </w:tc>
        <w:tc>
          <w:tcPr>
            <w:tcW w:w="592" w:type="dxa"/>
            <w:gridSpan w:val="2"/>
            <w:vAlign w:val="center"/>
          </w:tcPr>
          <w:p w14:paraId="402E8764"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40CD494"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0B441606"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4E0D9901" w14:textId="77777777" w:rsidR="00BA0136" w:rsidRPr="001D386E" w:rsidRDefault="00BA0136" w:rsidP="00BA0136">
            <w:pPr>
              <w:pStyle w:val="TAC"/>
              <w:rPr>
                <w:rFonts w:cs="Arial"/>
                <w:lang w:eastAsia="zh-CN"/>
              </w:rPr>
            </w:pPr>
          </w:p>
        </w:tc>
        <w:tc>
          <w:tcPr>
            <w:tcW w:w="1187" w:type="dxa"/>
            <w:vMerge/>
            <w:vAlign w:val="center"/>
          </w:tcPr>
          <w:p w14:paraId="7AB3975F" w14:textId="77777777" w:rsidR="00BA0136" w:rsidRPr="001D386E" w:rsidRDefault="00BA0136" w:rsidP="00BA0136">
            <w:pPr>
              <w:pStyle w:val="TAC"/>
              <w:rPr>
                <w:rFonts w:cs="Arial"/>
              </w:rPr>
            </w:pPr>
          </w:p>
        </w:tc>
        <w:tc>
          <w:tcPr>
            <w:tcW w:w="1287" w:type="dxa"/>
            <w:vMerge/>
            <w:vAlign w:val="center"/>
          </w:tcPr>
          <w:p w14:paraId="56C319D0" w14:textId="77777777" w:rsidR="00BA0136" w:rsidRPr="001D386E" w:rsidRDefault="00BA0136" w:rsidP="00BA0136">
            <w:pPr>
              <w:pStyle w:val="TAC"/>
              <w:rPr>
                <w:rFonts w:cs="Arial"/>
              </w:rPr>
            </w:pPr>
          </w:p>
        </w:tc>
      </w:tr>
      <w:tr w:rsidR="00BA0136" w:rsidRPr="001D386E" w14:paraId="499B61B0" w14:textId="77777777" w:rsidTr="00BA0136">
        <w:trPr>
          <w:trHeight w:val="223"/>
          <w:jc w:val="center"/>
        </w:trPr>
        <w:tc>
          <w:tcPr>
            <w:tcW w:w="1419" w:type="dxa"/>
            <w:vMerge/>
            <w:vAlign w:val="center"/>
          </w:tcPr>
          <w:p w14:paraId="51C3BB5E" w14:textId="77777777" w:rsidR="00BA0136" w:rsidRPr="001D386E" w:rsidRDefault="00BA0136" w:rsidP="00BA0136">
            <w:pPr>
              <w:pStyle w:val="TAC"/>
              <w:rPr>
                <w:rFonts w:cs="Arial"/>
              </w:rPr>
            </w:pPr>
          </w:p>
        </w:tc>
        <w:tc>
          <w:tcPr>
            <w:tcW w:w="1467" w:type="dxa"/>
            <w:vMerge/>
            <w:vAlign w:val="center"/>
          </w:tcPr>
          <w:p w14:paraId="5CF7D9BE" w14:textId="77777777" w:rsidR="00BA0136" w:rsidRPr="001D386E" w:rsidRDefault="00BA0136" w:rsidP="00BA0136">
            <w:pPr>
              <w:pStyle w:val="TAC"/>
              <w:rPr>
                <w:rFonts w:cs="Arial"/>
                <w:lang w:eastAsia="zh-CN"/>
              </w:rPr>
            </w:pPr>
          </w:p>
        </w:tc>
        <w:tc>
          <w:tcPr>
            <w:tcW w:w="773" w:type="dxa"/>
            <w:shd w:val="clear" w:color="auto" w:fill="auto"/>
          </w:tcPr>
          <w:p w14:paraId="2B692AA3"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7C95762B" w14:textId="77777777" w:rsidR="00BA0136" w:rsidRPr="001D386E" w:rsidRDefault="00BA0136" w:rsidP="00BA0136">
            <w:pPr>
              <w:pStyle w:val="TAC"/>
              <w:rPr>
                <w:rFonts w:cs="Arial"/>
              </w:rPr>
            </w:pPr>
          </w:p>
        </w:tc>
        <w:tc>
          <w:tcPr>
            <w:tcW w:w="591" w:type="dxa"/>
            <w:gridSpan w:val="2"/>
          </w:tcPr>
          <w:p w14:paraId="0CE3505A" w14:textId="77777777" w:rsidR="00BA0136" w:rsidRPr="001D386E" w:rsidRDefault="00BA0136" w:rsidP="00BA0136">
            <w:pPr>
              <w:pStyle w:val="TAC"/>
              <w:rPr>
                <w:rFonts w:cs="Arial"/>
              </w:rPr>
            </w:pPr>
          </w:p>
        </w:tc>
        <w:tc>
          <w:tcPr>
            <w:tcW w:w="592" w:type="dxa"/>
            <w:gridSpan w:val="2"/>
            <w:vAlign w:val="center"/>
          </w:tcPr>
          <w:p w14:paraId="078E429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79CA584"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F86A7EC" w14:textId="77777777" w:rsidR="00BA0136" w:rsidRPr="001D386E" w:rsidRDefault="00BA0136" w:rsidP="00BA0136">
            <w:pPr>
              <w:pStyle w:val="TAC"/>
              <w:rPr>
                <w:rFonts w:cs="Arial"/>
              </w:rPr>
            </w:pPr>
          </w:p>
        </w:tc>
        <w:tc>
          <w:tcPr>
            <w:tcW w:w="731" w:type="dxa"/>
            <w:gridSpan w:val="3"/>
            <w:vAlign w:val="center"/>
          </w:tcPr>
          <w:p w14:paraId="7BE4E305" w14:textId="77777777" w:rsidR="00BA0136" w:rsidRPr="001D386E" w:rsidRDefault="00BA0136" w:rsidP="00BA0136">
            <w:pPr>
              <w:pStyle w:val="TAC"/>
              <w:rPr>
                <w:rFonts w:cs="Arial"/>
                <w:lang w:eastAsia="zh-CN"/>
              </w:rPr>
            </w:pPr>
          </w:p>
        </w:tc>
        <w:tc>
          <w:tcPr>
            <w:tcW w:w="1187" w:type="dxa"/>
            <w:vMerge/>
            <w:vAlign w:val="center"/>
          </w:tcPr>
          <w:p w14:paraId="16E6324D" w14:textId="77777777" w:rsidR="00BA0136" w:rsidRPr="001D386E" w:rsidRDefault="00BA0136" w:rsidP="00BA0136">
            <w:pPr>
              <w:pStyle w:val="TAC"/>
              <w:rPr>
                <w:rFonts w:cs="Arial"/>
              </w:rPr>
            </w:pPr>
          </w:p>
        </w:tc>
        <w:tc>
          <w:tcPr>
            <w:tcW w:w="1287" w:type="dxa"/>
            <w:vMerge/>
            <w:vAlign w:val="center"/>
          </w:tcPr>
          <w:p w14:paraId="182474A3" w14:textId="77777777" w:rsidR="00BA0136" w:rsidRPr="001D386E" w:rsidRDefault="00BA0136" w:rsidP="00BA0136">
            <w:pPr>
              <w:pStyle w:val="TAC"/>
              <w:rPr>
                <w:rFonts w:cs="Arial"/>
              </w:rPr>
            </w:pPr>
          </w:p>
        </w:tc>
      </w:tr>
      <w:tr w:rsidR="00BA0136" w:rsidRPr="001D386E" w14:paraId="5DA84406" w14:textId="77777777" w:rsidTr="00BA0136">
        <w:trPr>
          <w:trHeight w:val="223"/>
          <w:jc w:val="center"/>
        </w:trPr>
        <w:tc>
          <w:tcPr>
            <w:tcW w:w="1419" w:type="dxa"/>
            <w:vMerge w:val="restart"/>
            <w:vAlign w:val="center"/>
          </w:tcPr>
          <w:p w14:paraId="68FF79EC" w14:textId="77777777" w:rsidR="00BA0136" w:rsidRPr="001D386E" w:rsidRDefault="00BA0136" w:rsidP="00BA0136">
            <w:pPr>
              <w:pStyle w:val="TAC"/>
              <w:rPr>
                <w:rFonts w:cs="Arial"/>
              </w:rPr>
            </w:pPr>
            <w:r w:rsidRPr="001D386E">
              <w:rPr>
                <w:rFonts w:cs="Arial"/>
                <w:lang w:eastAsia="zh-CN"/>
              </w:rPr>
              <w:t>CA_3A-</w:t>
            </w:r>
            <w:r w:rsidRPr="001D386E">
              <w:rPr>
                <w:rFonts w:cs="Arial" w:hint="eastAsia"/>
                <w:lang w:eastAsia="zh-CN"/>
              </w:rPr>
              <w:t>21</w:t>
            </w:r>
            <w:r w:rsidRPr="001D386E">
              <w:rPr>
                <w:rFonts w:cs="Arial"/>
                <w:lang w:eastAsia="zh-CN"/>
              </w:rPr>
              <w:t>A-4</w:t>
            </w:r>
            <w:r w:rsidRPr="001D386E">
              <w:rPr>
                <w:rFonts w:cs="Arial" w:hint="eastAsia"/>
                <w:lang w:eastAsia="zh-CN"/>
              </w:rPr>
              <w:t>2</w:t>
            </w:r>
            <w:r w:rsidRPr="001D386E">
              <w:rPr>
                <w:rFonts w:cs="Arial"/>
                <w:lang w:eastAsia="zh-CN"/>
              </w:rPr>
              <w:t>A</w:t>
            </w:r>
          </w:p>
        </w:tc>
        <w:tc>
          <w:tcPr>
            <w:tcW w:w="1467" w:type="dxa"/>
            <w:vMerge w:val="restart"/>
            <w:vAlign w:val="center"/>
          </w:tcPr>
          <w:p w14:paraId="2BF53C89" w14:textId="77777777" w:rsidR="00BA0136" w:rsidRPr="001D386E" w:rsidRDefault="00BA0136" w:rsidP="00BA0136">
            <w:pPr>
              <w:pStyle w:val="TAC"/>
              <w:rPr>
                <w:rFonts w:cs="Arial"/>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tcPr>
          <w:p w14:paraId="7A201986"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3C802E01" w14:textId="77777777" w:rsidR="00BA0136" w:rsidRPr="001D386E" w:rsidRDefault="00BA0136" w:rsidP="00BA0136">
            <w:pPr>
              <w:pStyle w:val="TAC"/>
              <w:rPr>
                <w:rFonts w:cs="Arial"/>
              </w:rPr>
            </w:pPr>
          </w:p>
        </w:tc>
        <w:tc>
          <w:tcPr>
            <w:tcW w:w="591" w:type="dxa"/>
            <w:gridSpan w:val="2"/>
          </w:tcPr>
          <w:p w14:paraId="1C71ADD0" w14:textId="77777777" w:rsidR="00BA0136" w:rsidRPr="001D386E" w:rsidRDefault="00BA0136" w:rsidP="00BA0136">
            <w:pPr>
              <w:pStyle w:val="TAC"/>
              <w:rPr>
                <w:rFonts w:cs="Arial"/>
              </w:rPr>
            </w:pPr>
          </w:p>
        </w:tc>
        <w:tc>
          <w:tcPr>
            <w:tcW w:w="592" w:type="dxa"/>
            <w:gridSpan w:val="2"/>
            <w:vAlign w:val="center"/>
          </w:tcPr>
          <w:p w14:paraId="5025C90C"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49EABF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63753E7"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739AC1D2"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130A8DA1" w14:textId="77777777" w:rsidR="00BA0136" w:rsidRPr="001D386E" w:rsidRDefault="00BA0136" w:rsidP="00BA0136">
            <w:pPr>
              <w:pStyle w:val="TAC"/>
              <w:rPr>
                <w:rFonts w:cs="Arial"/>
              </w:rPr>
            </w:pPr>
            <w:r w:rsidRPr="001D386E">
              <w:rPr>
                <w:rFonts w:cs="Arial" w:hint="eastAsia"/>
                <w:lang w:eastAsia="zh-CN"/>
              </w:rPr>
              <w:t>55</w:t>
            </w:r>
          </w:p>
        </w:tc>
        <w:tc>
          <w:tcPr>
            <w:tcW w:w="1287" w:type="dxa"/>
            <w:vMerge w:val="restart"/>
            <w:vAlign w:val="center"/>
          </w:tcPr>
          <w:p w14:paraId="16E8022D" w14:textId="77777777" w:rsidR="00BA0136" w:rsidRPr="001D386E" w:rsidRDefault="00BA0136" w:rsidP="00BA0136">
            <w:pPr>
              <w:pStyle w:val="TAC"/>
              <w:rPr>
                <w:rFonts w:cs="Arial"/>
              </w:rPr>
            </w:pPr>
            <w:r w:rsidRPr="001D386E">
              <w:rPr>
                <w:rFonts w:cs="Arial"/>
              </w:rPr>
              <w:t>0</w:t>
            </w:r>
          </w:p>
        </w:tc>
      </w:tr>
      <w:tr w:rsidR="00BA0136" w:rsidRPr="001D386E" w14:paraId="6863611C" w14:textId="77777777" w:rsidTr="00BA0136">
        <w:trPr>
          <w:trHeight w:val="223"/>
          <w:jc w:val="center"/>
        </w:trPr>
        <w:tc>
          <w:tcPr>
            <w:tcW w:w="1419" w:type="dxa"/>
            <w:vMerge/>
            <w:vAlign w:val="center"/>
          </w:tcPr>
          <w:p w14:paraId="1B46858E" w14:textId="77777777" w:rsidR="00BA0136" w:rsidRPr="001D386E" w:rsidRDefault="00BA0136" w:rsidP="00BA0136">
            <w:pPr>
              <w:pStyle w:val="TAC"/>
              <w:rPr>
                <w:rFonts w:cs="Arial"/>
              </w:rPr>
            </w:pPr>
          </w:p>
        </w:tc>
        <w:tc>
          <w:tcPr>
            <w:tcW w:w="1467" w:type="dxa"/>
            <w:vMerge/>
            <w:vAlign w:val="center"/>
          </w:tcPr>
          <w:p w14:paraId="7B7E5739" w14:textId="77777777" w:rsidR="00BA0136" w:rsidRPr="001D386E" w:rsidRDefault="00BA0136" w:rsidP="00BA0136">
            <w:pPr>
              <w:pStyle w:val="TAC"/>
              <w:rPr>
                <w:rFonts w:cs="Arial"/>
                <w:lang w:eastAsia="zh-CN"/>
              </w:rPr>
            </w:pPr>
          </w:p>
        </w:tc>
        <w:tc>
          <w:tcPr>
            <w:tcW w:w="773" w:type="dxa"/>
            <w:shd w:val="clear" w:color="auto" w:fill="auto"/>
          </w:tcPr>
          <w:p w14:paraId="38E52037" w14:textId="77777777" w:rsidR="00BA0136" w:rsidRPr="001D386E" w:rsidRDefault="00BA0136" w:rsidP="00BA0136">
            <w:pPr>
              <w:pStyle w:val="TAC"/>
              <w:rPr>
                <w:rFonts w:cs="Arial"/>
                <w:lang w:eastAsia="zh-CN"/>
              </w:rPr>
            </w:pPr>
            <w:r w:rsidRPr="001D386E">
              <w:rPr>
                <w:rFonts w:cs="Arial" w:hint="eastAsia"/>
                <w:lang w:eastAsia="zh-CN"/>
              </w:rPr>
              <w:t>21</w:t>
            </w:r>
          </w:p>
        </w:tc>
        <w:tc>
          <w:tcPr>
            <w:tcW w:w="592" w:type="dxa"/>
            <w:shd w:val="clear" w:color="auto" w:fill="auto"/>
          </w:tcPr>
          <w:p w14:paraId="4911B738" w14:textId="77777777" w:rsidR="00BA0136" w:rsidRPr="001D386E" w:rsidRDefault="00BA0136" w:rsidP="00BA0136">
            <w:pPr>
              <w:pStyle w:val="TAC"/>
              <w:rPr>
                <w:rFonts w:cs="Arial"/>
              </w:rPr>
            </w:pPr>
          </w:p>
        </w:tc>
        <w:tc>
          <w:tcPr>
            <w:tcW w:w="591" w:type="dxa"/>
            <w:gridSpan w:val="2"/>
          </w:tcPr>
          <w:p w14:paraId="47AEC5FF" w14:textId="77777777" w:rsidR="00BA0136" w:rsidRPr="001D386E" w:rsidRDefault="00BA0136" w:rsidP="00BA0136">
            <w:pPr>
              <w:pStyle w:val="TAC"/>
              <w:rPr>
                <w:rFonts w:cs="Arial"/>
              </w:rPr>
            </w:pPr>
          </w:p>
        </w:tc>
        <w:tc>
          <w:tcPr>
            <w:tcW w:w="592" w:type="dxa"/>
            <w:gridSpan w:val="2"/>
            <w:vAlign w:val="center"/>
          </w:tcPr>
          <w:p w14:paraId="16EE9BA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AD56114"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6FA2431"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054B432C" w14:textId="77777777" w:rsidR="00BA0136" w:rsidRPr="001D386E" w:rsidRDefault="00BA0136" w:rsidP="00BA0136">
            <w:pPr>
              <w:pStyle w:val="TAC"/>
              <w:rPr>
                <w:rFonts w:cs="Arial"/>
                <w:lang w:eastAsia="zh-CN"/>
              </w:rPr>
            </w:pPr>
          </w:p>
        </w:tc>
        <w:tc>
          <w:tcPr>
            <w:tcW w:w="1187" w:type="dxa"/>
            <w:vMerge/>
            <w:vAlign w:val="center"/>
          </w:tcPr>
          <w:p w14:paraId="335C9A85" w14:textId="77777777" w:rsidR="00BA0136" w:rsidRPr="001D386E" w:rsidRDefault="00BA0136" w:rsidP="00BA0136">
            <w:pPr>
              <w:pStyle w:val="TAC"/>
              <w:rPr>
                <w:rFonts w:cs="Arial"/>
              </w:rPr>
            </w:pPr>
          </w:p>
        </w:tc>
        <w:tc>
          <w:tcPr>
            <w:tcW w:w="1287" w:type="dxa"/>
            <w:vMerge/>
            <w:vAlign w:val="center"/>
          </w:tcPr>
          <w:p w14:paraId="02A0A840" w14:textId="77777777" w:rsidR="00BA0136" w:rsidRPr="001D386E" w:rsidRDefault="00BA0136" w:rsidP="00BA0136">
            <w:pPr>
              <w:pStyle w:val="TAC"/>
              <w:rPr>
                <w:rFonts w:cs="Arial"/>
              </w:rPr>
            </w:pPr>
          </w:p>
        </w:tc>
      </w:tr>
      <w:tr w:rsidR="00BA0136" w:rsidRPr="001D386E" w14:paraId="7D669538" w14:textId="77777777" w:rsidTr="00BA0136">
        <w:trPr>
          <w:trHeight w:val="223"/>
          <w:jc w:val="center"/>
        </w:trPr>
        <w:tc>
          <w:tcPr>
            <w:tcW w:w="1419" w:type="dxa"/>
            <w:vMerge/>
            <w:vAlign w:val="center"/>
          </w:tcPr>
          <w:p w14:paraId="4791626A" w14:textId="77777777" w:rsidR="00BA0136" w:rsidRPr="001D386E" w:rsidRDefault="00BA0136" w:rsidP="00BA0136">
            <w:pPr>
              <w:pStyle w:val="TAC"/>
              <w:rPr>
                <w:rFonts w:cs="Arial"/>
              </w:rPr>
            </w:pPr>
          </w:p>
        </w:tc>
        <w:tc>
          <w:tcPr>
            <w:tcW w:w="1467" w:type="dxa"/>
            <w:vMerge/>
            <w:vAlign w:val="center"/>
          </w:tcPr>
          <w:p w14:paraId="2F7954ED" w14:textId="77777777" w:rsidR="00BA0136" w:rsidRPr="001D386E" w:rsidRDefault="00BA0136" w:rsidP="00BA0136">
            <w:pPr>
              <w:pStyle w:val="TAC"/>
              <w:rPr>
                <w:rFonts w:cs="Arial"/>
                <w:lang w:eastAsia="zh-CN"/>
              </w:rPr>
            </w:pPr>
          </w:p>
        </w:tc>
        <w:tc>
          <w:tcPr>
            <w:tcW w:w="773" w:type="dxa"/>
            <w:shd w:val="clear" w:color="auto" w:fill="auto"/>
          </w:tcPr>
          <w:p w14:paraId="5CBBC876" w14:textId="77777777" w:rsidR="00BA0136" w:rsidRPr="001D386E" w:rsidRDefault="00BA0136" w:rsidP="00BA0136">
            <w:pPr>
              <w:pStyle w:val="TAC"/>
              <w:rPr>
                <w:rFonts w:cs="Arial"/>
                <w:lang w:eastAsia="zh-CN"/>
              </w:rPr>
            </w:pPr>
            <w:r w:rsidRPr="001D386E">
              <w:rPr>
                <w:rFonts w:cs="Arial"/>
              </w:rPr>
              <w:t>4</w:t>
            </w:r>
            <w:r w:rsidRPr="001D386E">
              <w:rPr>
                <w:rFonts w:cs="Arial" w:hint="eastAsia"/>
                <w:lang w:eastAsia="zh-CN"/>
              </w:rPr>
              <w:t>2</w:t>
            </w:r>
          </w:p>
        </w:tc>
        <w:tc>
          <w:tcPr>
            <w:tcW w:w="592" w:type="dxa"/>
            <w:shd w:val="clear" w:color="auto" w:fill="auto"/>
          </w:tcPr>
          <w:p w14:paraId="2B0631D5" w14:textId="77777777" w:rsidR="00BA0136" w:rsidRPr="001D386E" w:rsidRDefault="00BA0136" w:rsidP="00BA0136">
            <w:pPr>
              <w:pStyle w:val="TAC"/>
              <w:rPr>
                <w:rFonts w:cs="Arial"/>
              </w:rPr>
            </w:pPr>
          </w:p>
        </w:tc>
        <w:tc>
          <w:tcPr>
            <w:tcW w:w="591" w:type="dxa"/>
            <w:gridSpan w:val="2"/>
          </w:tcPr>
          <w:p w14:paraId="27B27F7D" w14:textId="77777777" w:rsidR="00BA0136" w:rsidRPr="001D386E" w:rsidRDefault="00BA0136" w:rsidP="00BA0136">
            <w:pPr>
              <w:pStyle w:val="TAC"/>
              <w:rPr>
                <w:rFonts w:cs="Arial"/>
              </w:rPr>
            </w:pPr>
          </w:p>
        </w:tc>
        <w:tc>
          <w:tcPr>
            <w:tcW w:w="592" w:type="dxa"/>
            <w:gridSpan w:val="2"/>
            <w:vAlign w:val="center"/>
          </w:tcPr>
          <w:p w14:paraId="05D1A05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6014A2D"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0A878402"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0BDFE42C"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27411C3D" w14:textId="77777777" w:rsidR="00BA0136" w:rsidRPr="001D386E" w:rsidRDefault="00BA0136" w:rsidP="00BA0136">
            <w:pPr>
              <w:pStyle w:val="TAC"/>
              <w:rPr>
                <w:rFonts w:cs="Arial"/>
              </w:rPr>
            </w:pPr>
          </w:p>
        </w:tc>
        <w:tc>
          <w:tcPr>
            <w:tcW w:w="1287" w:type="dxa"/>
            <w:vMerge/>
            <w:vAlign w:val="center"/>
          </w:tcPr>
          <w:p w14:paraId="07E5291B" w14:textId="77777777" w:rsidR="00BA0136" w:rsidRPr="001D386E" w:rsidRDefault="00BA0136" w:rsidP="00BA0136">
            <w:pPr>
              <w:pStyle w:val="TAC"/>
              <w:rPr>
                <w:rFonts w:cs="Arial"/>
              </w:rPr>
            </w:pPr>
          </w:p>
        </w:tc>
      </w:tr>
      <w:tr w:rsidR="00BA0136" w:rsidRPr="001D386E" w14:paraId="171008D9" w14:textId="77777777" w:rsidTr="00BA0136">
        <w:trPr>
          <w:trHeight w:val="223"/>
          <w:jc w:val="center"/>
        </w:trPr>
        <w:tc>
          <w:tcPr>
            <w:tcW w:w="1419" w:type="dxa"/>
            <w:vMerge w:val="restart"/>
            <w:vAlign w:val="center"/>
          </w:tcPr>
          <w:p w14:paraId="6377902F" w14:textId="77777777" w:rsidR="00BA0136" w:rsidRPr="001D386E" w:rsidRDefault="00BA0136" w:rsidP="00BA0136">
            <w:pPr>
              <w:pStyle w:val="TAC"/>
              <w:rPr>
                <w:rFonts w:cs="Arial"/>
                <w:lang w:eastAsia="ja-JP"/>
              </w:rPr>
            </w:pPr>
            <w:r w:rsidRPr="001D386E">
              <w:rPr>
                <w:rFonts w:cs="Arial"/>
                <w:lang w:eastAsia="zh-CN"/>
              </w:rPr>
              <w:t>CA_3A-</w:t>
            </w:r>
            <w:r w:rsidRPr="001D386E">
              <w:rPr>
                <w:rFonts w:cs="Arial" w:hint="eastAsia"/>
                <w:lang w:eastAsia="zh-CN"/>
              </w:rPr>
              <w:t>21</w:t>
            </w:r>
            <w:r w:rsidRPr="001D386E">
              <w:rPr>
                <w:rFonts w:cs="Arial"/>
                <w:lang w:eastAsia="zh-CN"/>
              </w:rPr>
              <w:t>A-4</w:t>
            </w:r>
            <w:r w:rsidRPr="001D386E">
              <w:rPr>
                <w:rFonts w:cs="Arial" w:hint="eastAsia"/>
                <w:lang w:eastAsia="zh-CN"/>
              </w:rPr>
              <w:t>2</w:t>
            </w:r>
            <w:r w:rsidRPr="001D386E">
              <w:rPr>
                <w:rFonts w:cs="Arial"/>
                <w:lang w:eastAsia="zh-CN"/>
              </w:rPr>
              <w:t>C</w:t>
            </w:r>
          </w:p>
        </w:tc>
        <w:tc>
          <w:tcPr>
            <w:tcW w:w="1467" w:type="dxa"/>
            <w:vMerge w:val="restart"/>
            <w:vAlign w:val="center"/>
          </w:tcPr>
          <w:p w14:paraId="7CE34B3D" w14:textId="77777777" w:rsidR="00BA0136" w:rsidRPr="001D386E" w:rsidRDefault="00BA0136" w:rsidP="00BA0136">
            <w:pPr>
              <w:pStyle w:val="TAC"/>
              <w:rPr>
                <w:rFonts w:cs="Arial"/>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tcPr>
          <w:p w14:paraId="36CA6024" w14:textId="77777777" w:rsidR="00BA0136" w:rsidRPr="001D386E" w:rsidRDefault="00BA0136" w:rsidP="00BA0136">
            <w:pPr>
              <w:pStyle w:val="TAC"/>
              <w:rPr>
                <w:rFonts w:cs="Arial"/>
                <w:lang w:eastAsia="zh-CN"/>
              </w:rPr>
            </w:pPr>
            <w:r w:rsidRPr="001D386E">
              <w:rPr>
                <w:rFonts w:cs="Arial"/>
                <w:lang w:eastAsia="ja-JP"/>
              </w:rPr>
              <w:t>3</w:t>
            </w:r>
          </w:p>
        </w:tc>
        <w:tc>
          <w:tcPr>
            <w:tcW w:w="592" w:type="dxa"/>
            <w:shd w:val="clear" w:color="auto" w:fill="auto"/>
          </w:tcPr>
          <w:p w14:paraId="0CD71E05" w14:textId="77777777" w:rsidR="00BA0136" w:rsidRPr="001D386E" w:rsidRDefault="00BA0136" w:rsidP="00BA0136">
            <w:pPr>
              <w:pStyle w:val="TAC"/>
              <w:rPr>
                <w:rFonts w:cs="Arial"/>
                <w:lang w:eastAsia="ja-JP"/>
              </w:rPr>
            </w:pPr>
          </w:p>
        </w:tc>
        <w:tc>
          <w:tcPr>
            <w:tcW w:w="591" w:type="dxa"/>
            <w:gridSpan w:val="2"/>
          </w:tcPr>
          <w:p w14:paraId="33A77099" w14:textId="77777777" w:rsidR="00BA0136" w:rsidRPr="001D386E" w:rsidRDefault="00BA0136" w:rsidP="00BA0136">
            <w:pPr>
              <w:pStyle w:val="TAC"/>
              <w:rPr>
                <w:rFonts w:cs="Arial"/>
                <w:lang w:eastAsia="ja-JP"/>
              </w:rPr>
            </w:pPr>
          </w:p>
        </w:tc>
        <w:tc>
          <w:tcPr>
            <w:tcW w:w="592" w:type="dxa"/>
            <w:gridSpan w:val="2"/>
            <w:vAlign w:val="center"/>
          </w:tcPr>
          <w:p w14:paraId="39975BB3" w14:textId="77777777" w:rsidR="00BA0136" w:rsidRPr="001D386E" w:rsidRDefault="00BA0136" w:rsidP="00BA0136">
            <w:pPr>
              <w:pStyle w:val="TAC"/>
              <w:rPr>
                <w:rFonts w:cs="Arial"/>
                <w:lang w:eastAsia="ja-JP"/>
              </w:rPr>
            </w:pPr>
            <w:r w:rsidRPr="001D386E">
              <w:rPr>
                <w:rFonts w:cs="Arial" w:hint="eastAsia"/>
                <w:lang w:eastAsia="ja-JP"/>
              </w:rPr>
              <w:t>Yes</w:t>
            </w:r>
          </w:p>
        </w:tc>
        <w:tc>
          <w:tcPr>
            <w:tcW w:w="592" w:type="dxa"/>
            <w:gridSpan w:val="3"/>
            <w:vAlign w:val="center"/>
          </w:tcPr>
          <w:p w14:paraId="7EA5ABC1" w14:textId="77777777" w:rsidR="00BA0136" w:rsidRPr="001D386E" w:rsidRDefault="00BA0136" w:rsidP="00BA0136">
            <w:pPr>
              <w:pStyle w:val="TAC"/>
              <w:rPr>
                <w:rFonts w:cs="Arial"/>
                <w:lang w:eastAsia="ja-JP"/>
              </w:rPr>
            </w:pPr>
            <w:r w:rsidRPr="001D386E">
              <w:rPr>
                <w:rFonts w:cs="Arial" w:hint="eastAsia"/>
                <w:lang w:eastAsia="ja-JP"/>
              </w:rPr>
              <w:t>Yes</w:t>
            </w:r>
          </w:p>
        </w:tc>
        <w:tc>
          <w:tcPr>
            <w:tcW w:w="592" w:type="dxa"/>
            <w:gridSpan w:val="3"/>
            <w:vAlign w:val="center"/>
          </w:tcPr>
          <w:p w14:paraId="34BB0120" w14:textId="77777777" w:rsidR="00BA0136" w:rsidRPr="001D386E" w:rsidRDefault="00BA0136" w:rsidP="00BA0136">
            <w:pPr>
              <w:pStyle w:val="TAC"/>
              <w:rPr>
                <w:rFonts w:cs="Arial"/>
                <w:lang w:eastAsia="ja-JP"/>
              </w:rPr>
            </w:pPr>
            <w:r w:rsidRPr="001D386E">
              <w:rPr>
                <w:rFonts w:cs="Arial" w:hint="eastAsia"/>
                <w:lang w:eastAsia="ja-JP"/>
              </w:rPr>
              <w:t>Yes</w:t>
            </w:r>
          </w:p>
        </w:tc>
        <w:tc>
          <w:tcPr>
            <w:tcW w:w="731" w:type="dxa"/>
            <w:gridSpan w:val="3"/>
            <w:vAlign w:val="center"/>
          </w:tcPr>
          <w:p w14:paraId="052705C4" w14:textId="77777777" w:rsidR="00BA0136" w:rsidRPr="001D386E" w:rsidRDefault="00BA0136" w:rsidP="00BA0136">
            <w:pPr>
              <w:pStyle w:val="TAC"/>
              <w:rPr>
                <w:rFonts w:cs="Arial"/>
                <w:lang w:eastAsia="zh-CN"/>
              </w:rPr>
            </w:pPr>
            <w:r w:rsidRPr="001D386E">
              <w:rPr>
                <w:rFonts w:cs="Arial" w:hint="eastAsia"/>
                <w:lang w:eastAsia="ja-JP"/>
              </w:rPr>
              <w:t>Yes</w:t>
            </w:r>
          </w:p>
        </w:tc>
        <w:tc>
          <w:tcPr>
            <w:tcW w:w="1187" w:type="dxa"/>
            <w:vMerge w:val="restart"/>
            <w:vAlign w:val="center"/>
          </w:tcPr>
          <w:p w14:paraId="4514DB36" w14:textId="77777777" w:rsidR="00BA0136" w:rsidRPr="001D386E" w:rsidRDefault="00BA0136" w:rsidP="00BA0136">
            <w:pPr>
              <w:pStyle w:val="TAC"/>
              <w:rPr>
                <w:rFonts w:cs="Arial"/>
                <w:lang w:eastAsia="ja-JP"/>
              </w:rPr>
            </w:pPr>
            <w:r w:rsidRPr="001D386E">
              <w:rPr>
                <w:rFonts w:cs="Arial" w:hint="eastAsia"/>
                <w:lang w:eastAsia="zh-CN"/>
              </w:rPr>
              <w:t>75</w:t>
            </w:r>
          </w:p>
        </w:tc>
        <w:tc>
          <w:tcPr>
            <w:tcW w:w="1287" w:type="dxa"/>
            <w:vMerge w:val="restart"/>
            <w:vAlign w:val="center"/>
          </w:tcPr>
          <w:p w14:paraId="4C2A8A7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3203D5B" w14:textId="77777777" w:rsidTr="00BA0136">
        <w:trPr>
          <w:trHeight w:val="223"/>
          <w:jc w:val="center"/>
        </w:trPr>
        <w:tc>
          <w:tcPr>
            <w:tcW w:w="1419" w:type="dxa"/>
            <w:vMerge/>
            <w:vAlign w:val="center"/>
          </w:tcPr>
          <w:p w14:paraId="5D303716" w14:textId="77777777" w:rsidR="00BA0136" w:rsidRPr="001D386E" w:rsidRDefault="00BA0136" w:rsidP="00BA0136">
            <w:pPr>
              <w:pStyle w:val="TAC"/>
              <w:rPr>
                <w:rFonts w:cs="Arial"/>
                <w:lang w:eastAsia="ja-JP"/>
              </w:rPr>
            </w:pPr>
          </w:p>
        </w:tc>
        <w:tc>
          <w:tcPr>
            <w:tcW w:w="1467" w:type="dxa"/>
            <w:vMerge/>
            <w:vAlign w:val="center"/>
          </w:tcPr>
          <w:p w14:paraId="1DBE210F" w14:textId="77777777" w:rsidR="00BA0136" w:rsidRPr="001D386E" w:rsidRDefault="00BA0136" w:rsidP="00BA0136">
            <w:pPr>
              <w:pStyle w:val="TAC"/>
              <w:rPr>
                <w:rFonts w:cs="Arial"/>
                <w:lang w:eastAsia="zh-CN"/>
              </w:rPr>
            </w:pPr>
          </w:p>
        </w:tc>
        <w:tc>
          <w:tcPr>
            <w:tcW w:w="773" w:type="dxa"/>
            <w:shd w:val="clear" w:color="auto" w:fill="auto"/>
          </w:tcPr>
          <w:p w14:paraId="2206FCAA" w14:textId="77777777" w:rsidR="00BA0136" w:rsidRPr="001D386E" w:rsidRDefault="00BA0136" w:rsidP="00BA0136">
            <w:pPr>
              <w:pStyle w:val="TAC"/>
              <w:rPr>
                <w:rFonts w:cs="Arial"/>
                <w:lang w:eastAsia="zh-CN"/>
              </w:rPr>
            </w:pPr>
            <w:r w:rsidRPr="001D386E">
              <w:rPr>
                <w:rFonts w:cs="Arial" w:hint="eastAsia"/>
                <w:lang w:eastAsia="zh-CN"/>
              </w:rPr>
              <w:t>21</w:t>
            </w:r>
          </w:p>
        </w:tc>
        <w:tc>
          <w:tcPr>
            <w:tcW w:w="592" w:type="dxa"/>
            <w:shd w:val="clear" w:color="auto" w:fill="auto"/>
          </w:tcPr>
          <w:p w14:paraId="0117D2CA" w14:textId="77777777" w:rsidR="00BA0136" w:rsidRPr="001D386E" w:rsidRDefault="00BA0136" w:rsidP="00BA0136">
            <w:pPr>
              <w:pStyle w:val="TAC"/>
              <w:rPr>
                <w:rFonts w:cs="Arial"/>
                <w:lang w:eastAsia="ja-JP"/>
              </w:rPr>
            </w:pPr>
          </w:p>
        </w:tc>
        <w:tc>
          <w:tcPr>
            <w:tcW w:w="591" w:type="dxa"/>
            <w:gridSpan w:val="2"/>
          </w:tcPr>
          <w:p w14:paraId="09FE385F" w14:textId="77777777" w:rsidR="00BA0136" w:rsidRPr="001D386E" w:rsidRDefault="00BA0136" w:rsidP="00BA0136">
            <w:pPr>
              <w:pStyle w:val="TAC"/>
              <w:rPr>
                <w:rFonts w:cs="Arial"/>
                <w:lang w:eastAsia="ja-JP"/>
              </w:rPr>
            </w:pPr>
          </w:p>
        </w:tc>
        <w:tc>
          <w:tcPr>
            <w:tcW w:w="592" w:type="dxa"/>
            <w:gridSpan w:val="2"/>
            <w:vAlign w:val="center"/>
          </w:tcPr>
          <w:p w14:paraId="78C555B3" w14:textId="77777777" w:rsidR="00BA0136" w:rsidRPr="001D386E" w:rsidRDefault="00BA0136" w:rsidP="00BA0136">
            <w:pPr>
              <w:pStyle w:val="TAC"/>
              <w:rPr>
                <w:rFonts w:cs="Arial"/>
                <w:lang w:eastAsia="ja-JP"/>
              </w:rPr>
            </w:pPr>
            <w:r w:rsidRPr="001D386E">
              <w:rPr>
                <w:rFonts w:cs="Arial" w:hint="eastAsia"/>
                <w:lang w:eastAsia="ja-JP"/>
              </w:rPr>
              <w:t>Yes</w:t>
            </w:r>
          </w:p>
        </w:tc>
        <w:tc>
          <w:tcPr>
            <w:tcW w:w="592" w:type="dxa"/>
            <w:gridSpan w:val="3"/>
            <w:vAlign w:val="center"/>
          </w:tcPr>
          <w:p w14:paraId="45759A6B" w14:textId="77777777" w:rsidR="00BA0136" w:rsidRPr="001D386E" w:rsidRDefault="00BA0136" w:rsidP="00BA0136">
            <w:pPr>
              <w:pStyle w:val="TAC"/>
              <w:rPr>
                <w:rFonts w:cs="Arial"/>
                <w:lang w:eastAsia="ja-JP"/>
              </w:rPr>
            </w:pPr>
            <w:r w:rsidRPr="001D386E">
              <w:rPr>
                <w:rFonts w:cs="Arial" w:hint="eastAsia"/>
                <w:lang w:eastAsia="ja-JP"/>
              </w:rPr>
              <w:t>Yes</w:t>
            </w:r>
          </w:p>
        </w:tc>
        <w:tc>
          <w:tcPr>
            <w:tcW w:w="592" w:type="dxa"/>
            <w:gridSpan w:val="3"/>
            <w:vAlign w:val="center"/>
          </w:tcPr>
          <w:p w14:paraId="4BB1C9C5" w14:textId="77777777" w:rsidR="00BA0136" w:rsidRPr="001D386E" w:rsidRDefault="00BA0136" w:rsidP="00BA0136">
            <w:pPr>
              <w:pStyle w:val="TAC"/>
              <w:rPr>
                <w:rFonts w:cs="Arial"/>
                <w:lang w:eastAsia="ja-JP"/>
              </w:rPr>
            </w:pPr>
            <w:r w:rsidRPr="001D386E">
              <w:rPr>
                <w:rFonts w:cs="Arial" w:hint="eastAsia"/>
                <w:lang w:eastAsia="ja-JP"/>
              </w:rPr>
              <w:t>Yes</w:t>
            </w:r>
          </w:p>
        </w:tc>
        <w:tc>
          <w:tcPr>
            <w:tcW w:w="731" w:type="dxa"/>
            <w:gridSpan w:val="3"/>
            <w:vAlign w:val="center"/>
          </w:tcPr>
          <w:p w14:paraId="7E966EAB" w14:textId="77777777" w:rsidR="00BA0136" w:rsidRPr="001D386E" w:rsidRDefault="00BA0136" w:rsidP="00BA0136">
            <w:pPr>
              <w:pStyle w:val="TAC"/>
              <w:rPr>
                <w:rFonts w:cs="Arial"/>
                <w:lang w:eastAsia="zh-CN"/>
              </w:rPr>
            </w:pPr>
          </w:p>
        </w:tc>
        <w:tc>
          <w:tcPr>
            <w:tcW w:w="1187" w:type="dxa"/>
            <w:vMerge/>
            <w:vAlign w:val="center"/>
          </w:tcPr>
          <w:p w14:paraId="6C2089BC" w14:textId="77777777" w:rsidR="00BA0136" w:rsidRPr="001D386E" w:rsidRDefault="00BA0136" w:rsidP="00BA0136">
            <w:pPr>
              <w:pStyle w:val="TAC"/>
              <w:rPr>
                <w:rFonts w:cs="Arial"/>
                <w:lang w:eastAsia="ja-JP"/>
              </w:rPr>
            </w:pPr>
          </w:p>
        </w:tc>
        <w:tc>
          <w:tcPr>
            <w:tcW w:w="1287" w:type="dxa"/>
            <w:vMerge/>
            <w:vAlign w:val="center"/>
          </w:tcPr>
          <w:p w14:paraId="3750D5A0" w14:textId="77777777" w:rsidR="00BA0136" w:rsidRPr="001D386E" w:rsidRDefault="00BA0136" w:rsidP="00BA0136">
            <w:pPr>
              <w:pStyle w:val="TAC"/>
              <w:rPr>
                <w:rFonts w:cs="Arial"/>
                <w:lang w:eastAsia="ja-JP"/>
              </w:rPr>
            </w:pPr>
          </w:p>
        </w:tc>
      </w:tr>
      <w:tr w:rsidR="00BA0136" w:rsidRPr="001D386E" w14:paraId="63EC1D4B" w14:textId="77777777" w:rsidTr="00BA0136">
        <w:trPr>
          <w:trHeight w:val="223"/>
          <w:jc w:val="center"/>
        </w:trPr>
        <w:tc>
          <w:tcPr>
            <w:tcW w:w="1419" w:type="dxa"/>
            <w:vMerge/>
            <w:vAlign w:val="center"/>
          </w:tcPr>
          <w:p w14:paraId="76DEAAEA" w14:textId="77777777" w:rsidR="00BA0136" w:rsidRPr="001D386E" w:rsidRDefault="00BA0136" w:rsidP="00BA0136">
            <w:pPr>
              <w:pStyle w:val="TAC"/>
              <w:rPr>
                <w:rFonts w:cs="Arial"/>
                <w:lang w:eastAsia="ja-JP"/>
              </w:rPr>
            </w:pPr>
          </w:p>
        </w:tc>
        <w:tc>
          <w:tcPr>
            <w:tcW w:w="1467" w:type="dxa"/>
            <w:vMerge/>
            <w:vAlign w:val="center"/>
          </w:tcPr>
          <w:p w14:paraId="574FD190" w14:textId="77777777" w:rsidR="00BA0136" w:rsidRPr="001D386E" w:rsidRDefault="00BA0136" w:rsidP="00BA0136">
            <w:pPr>
              <w:pStyle w:val="TAC"/>
              <w:rPr>
                <w:rFonts w:cs="Arial"/>
                <w:lang w:eastAsia="zh-CN"/>
              </w:rPr>
            </w:pPr>
          </w:p>
        </w:tc>
        <w:tc>
          <w:tcPr>
            <w:tcW w:w="773" w:type="dxa"/>
            <w:shd w:val="clear" w:color="auto" w:fill="auto"/>
          </w:tcPr>
          <w:p w14:paraId="2C275336" w14:textId="77777777" w:rsidR="00BA0136" w:rsidRPr="001D386E" w:rsidRDefault="00BA0136" w:rsidP="00BA0136">
            <w:pPr>
              <w:pStyle w:val="TAC"/>
              <w:rPr>
                <w:rFonts w:cs="Arial"/>
                <w:lang w:eastAsia="zh-CN"/>
              </w:rPr>
            </w:pPr>
            <w:r w:rsidRPr="001D386E">
              <w:rPr>
                <w:rFonts w:cs="Arial"/>
                <w:lang w:eastAsia="ja-JP"/>
              </w:rPr>
              <w:t>4</w:t>
            </w:r>
            <w:r w:rsidRPr="001D386E">
              <w:rPr>
                <w:rFonts w:cs="Arial" w:hint="eastAsia"/>
                <w:lang w:eastAsia="zh-CN"/>
              </w:rPr>
              <w:t>2</w:t>
            </w:r>
          </w:p>
        </w:tc>
        <w:tc>
          <w:tcPr>
            <w:tcW w:w="3690" w:type="dxa"/>
            <w:gridSpan w:val="14"/>
            <w:shd w:val="clear" w:color="auto" w:fill="auto"/>
          </w:tcPr>
          <w:p w14:paraId="7BB0068C" w14:textId="77777777" w:rsidR="00BA0136" w:rsidRPr="001D386E" w:rsidRDefault="00BA0136" w:rsidP="00BA013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2AF81116" w14:textId="77777777" w:rsidR="00BA0136" w:rsidRPr="001D386E" w:rsidRDefault="00BA0136" w:rsidP="00BA0136">
            <w:pPr>
              <w:pStyle w:val="TAC"/>
              <w:rPr>
                <w:rFonts w:cs="Arial"/>
                <w:lang w:eastAsia="ja-JP"/>
              </w:rPr>
            </w:pPr>
          </w:p>
        </w:tc>
        <w:tc>
          <w:tcPr>
            <w:tcW w:w="1287" w:type="dxa"/>
            <w:vMerge/>
            <w:vAlign w:val="center"/>
          </w:tcPr>
          <w:p w14:paraId="09B445F2" w14:textId="77777777" w:rsidR="00BA0136" w:rsidRPr="001D386E" w:rsidRDefault="00BA0136" w:rsidP="00BA0136">
            <w:pPr>
              <w:pStyle w:val="TAC"/>
              <w:rPr>
                <w:rFonts w:cs="Arial"/>
                <w:lang w:eastAsia="ja-JP"/>
              </w:rPr>
            </w:pPr>
          </w:p>
        </w:tc>
      </w:tr>
      <w:tr w:rsidR="00BA0136" w:rsidRPr="001D386E" w14:paraId="2416741E" w14:textId="77777777" w:rsidTr="00BA0136">
        <w:trPr>
          <w:trHeight w:val="223"/>
          <w:jc w:val="center"/>
        </w:trPr>
        <w:tc>
          <w:tcPr>
            <w:tcW w:w="1419" w:type="dxa"/>
            <w:vMerge w:val="restart"/>
            <w:vAlign w:val="center"/>
          </w:tcPr>
          <w:p w14:paraId="742CB1EA" w14:textId="77777777" w:rsidR="00BA0136" w:rsidRPr="001D386E" w:rsidRDefault="00BA0136" w:rsidP="00BA0136">
            <w:pPr>
              <w:pStyle w:val="TAC"/>
              <w:rPr>
                <w:rFonts w:cs="Arial"/>
                <w:lang w:eastAsia="zh-CN"/>
              </w:rPr>
            </w:pPr>
            <w:r w:rsidRPr="001D386E">
              <w:rPr>
                <w:rFonts w:cs="Arial"/>
                <w:lang w:eastAsia="zh-CN"/>
              </w:rPr>
              <w:t>CA_3A-</w:t>
            </w:r>
            <w:r w:rsidRPr="001D386E">
              <w:rPr>
                <w:rFonts w:cs="Arial" w:hint="eastAsia"/>
                <w:lang w:eastAsia="zh-CN"/>
              </w:rPr>
              <w:t>21</w:t>
            </w:r>
            <w:r w:rsidRPr="001D386E">
              <w:rPr>
                <w:rFonts w:cs="Arial"/>
                <w:lang w:eastAsia="zh-CN"/>
              </w:rPr>
              <w:t>A-4</w:t>
            </w:r>
            <w:r w:rsidRPr="001D386E">
              <w:rPr>
                <w:rFonts w:cs="Arial" w:hint="eastAsia"/>
                <w:lang w:eastAsia="zh-CN"/>
              </w:rPr>
              <w:t>2</w:t>
            </w:r>
            <w:r w:rsidRPr="001D386E">
              <w:rPr>
                <w:rFonts w:cs="Arial"/>
                <w:lang w:eastAsia="zh-CN"/>
              </w:rPr>
              <w:t>D</w:t>
            </w:r>
          </w:p>
        </w:tc>
        <w:tc>
          <w:tcPr>
            <w:tcW w:w="1467" w:type="dxa"/>
            <w:vMerge w:val="restart"/>
            <w:vAlign w:val="center"/>
          </w:tcPr>
          <w:p w14:paraId="71B25EE2"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62EEEE20" w14:textId="77777777" w:rsidR="00BA0136" w:rsidRPr="001D386E" w:rsidRDefault="00BA0136" w:rsidP="00BA0136">
            <w:pPr>
              <w:pStyle w:val="TAC"/>
              <w:rPr>
                <w:rFonts w:cs="Arial"/>
                <w:lang w:eastAsia="zh-CN"/>
              </w:rPr>
            </w:pPr>
            <w:r w:rsidRPr="001D386E">
              <w:rPr>
                <w:rFonts w:hint="eastAsia"/>
                <w:lang w:val="en-US" w:eastAsia="ja-JP"/>
              </w:rPr>
              <w:t>3</w:t>
            </w:r>
          </w:p>
        </w:tc>
        <w:tc>
          <w:tcPr>
            <w:tcW w:w="592" w:type="dxa"/>
            <w:shd w:val="clear" w:color="auto" w:fill="auto"/>
            <w:vAlign w:val="center"/>
          </w:tcPr>
          <w:p w14:paraId="03321C5E" w14:textId="77777777" w:rsidR="00BA0136" w:rsidRPr="001D386E" w:rsidRDefault="00BA0136" w:rsidP="00BA0136">
            <w:pPr>
              <w:pStyle w:val="TAC"/>
              <w:rPr>
                <w:rFonts w:cs="Arial"/>
              </w:rPr>
            </w:pPr>
          </w:p>
        </w:tc>
        <w:tc>
          <w:tcPr>
            <w:tcW w:w="591" w:type="dxa"/>
            <w:gridSpan w:val="2"/>
            <w:vAlign w:val="center"/>
          </w:tcPr>
          <w:p w14:paraId="3476F45A" w14:textId="77777777" w:rsidR="00BA0136" w:rsidRPr="001D386E" w:rsidRDefault="00BA0136" w:rsidP="00BA0136">
            <w:pPr>
              <w:pStyle w:val="TAC"/>
              <w:rPr>
                <w:rFonts w:cs="Arial"/>
              </w:rPr>
            </w:pPr>
          </w:p>
        </w:tc>
        <w:tc>
          <w:tcPr>
            <w:tcW w:w="592" w:type="dxa"/>
            <w:gridSpan w:val="2"/>
            <w:vAlign w:val="center"/>
          </w:tcPr>
          <w:p w14:paraId="5288EEFF" w14:textId="77777777" w:rsidR="00BA0136" w:rsidRPr="001D386E" w:rsidRDefault="00BA0136" w:rsidP="00BA0136">
            <w:pPr>
              <w:pStyle w:val="TAC"/>
              <w:rPr>
                <w:rFonts w:cs="Arial"/>
                <w:szCs w:val="18"/>
              </w:rPr>
            </w:pPr>
            <w:r w:rsidRPr="001D386E">
              <w:rPr>
                <w:rFonts w:cs="Arial"/>
                <w:lang w:val="en-US"/>
              </w:rPr>
              <w:t>Yes</w:t>
            </w:r>
          </w:p>
        </w:tc>
        <w:tc>
          <w:tcPr>
            <w:tcW w:w="592" w:type="dxa"/>
            <w:gridSpan w:val="3"/>
            <w:vAlign w:val="center"/>
          </w:tcPr>
          <w:p w14:paraId="6A45965C" w14:textId="77777777" w:rsidR="00BA0136" w:rsidRPr="001D386E" w:rsidRDefault="00BA0136" w:rsidP="00BA0136">
            <w:pPr>
              <w:pStyle w:val="TAC"/>
              <w:rPr>
                <w:rFonts w:cs="Arial"/>
                <w:szCs w:val="18"/>
              </w:rPr>
            </w:pPr>
            <w:r w:rsidRPr="001D386E">
              <w:rPr>
                <w:rFonts w:cs="Arial"/>
                <w:lang w:val="en-US"/>
              </w:rPr>
              <w:t>Yes</w:t>
            </w:r>
          </w:p>
        </w:tc>
        <w:tc>
          <w:tcPr>
            <w:tcW w:w="592" w:type="dxa"/>
            <w:gridSpan w:val="3"/>
            <w:vAlign w:val="center"/>
          </w:tcPr>
          <w:p w14:paraId="0AA62C94" w14:textId="77777777" w:rsidR="00BA0136" w:rsidRPr="001D386E" w:rsidRDefault="00BA0136" w:rsidP="00BA0136">
            <w:pPr>
              <w:pStyle w:val="TAC"/>
              <w:rPr>
                <w:rFonts w:cs="Arial"/>
                <w:szCs w:val="18"/>
              </w:rPr>
            </w:pPr>
            <w:r w:rsidRPr="001D386E">
              <w:rPr>
                <w:rFonts w:cs="Arial"/>
                <w:lang w:val="en-US"/>
              </w:rPr>
              <w:t>Yes</w:t>
            </w:r>
          </w:p>
        </w:tc>
        <w:tc>
          <w:tcPr>
            <w:tcW w:w="731" w:type="dxa"/>
            <w:gridSpan w:val="3"/>
            <w:vAlign w:val="center"/>
          </w:tcPr>
          <w:p w14:paraId="2408E57C" w14:textId="77777777" w:rsidR="00BA0136" w:rsidRPr="001D386E" w:rsidRDefault="00BA0136" w:rsidP="00BA0136">
            <w:pPr>
              <w:pStyle w:val="TAC"/>
              <w:rPr>
                <w:rFonts w:cs="Arial"/>
                <w:szCs w:val="18"/>
              </w:rPr>
            </w:pPr>
            <w:r w:rsidRPr="001D386E">
              <w:rPr>
                <w:rFonts w:cs="Arial"/>
                <w:lang w:val="en-US"/>
              </w:rPr>
              <w:t>Yes</w:t>
            </w:r>
          </w:p>
        </w:tc>
        <w:tc>
          <w:tcPr>
            <w:tcW w:w="1187" w:type="dxa"/>
            <w:vMerge w:val="restart"/>
            <w:vAlign w:val="center"/>
          </w:tcPr>
          <w:p w14:paraId="045896F9" w14:textId="77777777" w:rsidR="00BA0136" w:rsidRPr="001D386E" w:rsidRDefault="00BA0136" w:rsidP="00BA0136">
            <w:pPr>
              <w:pStyle w:val="TAC"/>
              <w:rPr>
                <w:rFonts w:cs="Arial"/>
                <w:lang w:eastAsia="zh-CN"/>
              </w:rPr>
            </w:pPr>
            <w:r w:rsidRPr="001D386E">
              <w:rPr>
                <w:rFonts w:cs="Arial"/>
                <w:lang w:eastAsia="zh-CN"/>
              </w:rPr>
              <w:t>95</w:t>
            </w:r>
          </w:p>
        </w:tc>
        <w:tc>
          <w:tcPr>
            <w:tcW w:w="1287" w:type="dxa"/>
            <w:vMerge w:val="restart"/>
            <w:vAlign w:val="center"/>
          </w:tcPr>
          <w:p w14:paraId="55A48887" w14:textId="77777777" w:rsidR="00BA0136" w:rsidRPr="001D386E" w:rsidRDefault="00BA0136" w:rsidP="00BA0136">
            <w:pPr>
              <w:pStyle w:val="TAC"/>
              <w:rPr>
                <w:rFonts w:cs="Arial"/>
              </w:rPr>
            </w:pPr>
            <w:r w:rsidRPr="001D386E">
              <w:rPr>
                <w:rFonts w:cs="Arial"/>
              </w:rPr>
              <w:t>0</w:t>
            </w:r>
          </w:p>
        </w:tc>
      </w:tr>
      <w:tr w:rsidR="00BA0136" w:rsidRPr="001D386E" w14:paraId="348820DD" w14:textId="77777777" w:rsidTr="00BA0136">
        <w:trPr>
          <w:trHeight w:val="223"/>
          <w:jc w:val="center"/>
        </w:trPr>
        <w:tc>
          <w:tcPr>
            <w:tcW w:w="1419" w:type="dxa"/>
            <w:vMerge/>
            <w:vAlign w:val="center"/>
          </w:tcPr>
          <w:p w14:paraId="0C716AE8" w14:textId="77777777" w:rsidR="00BA0136" w:rsidRPr="001D386E" w:rsidRDefault="00BA0136" w:rsidP="00BA0136">
            <w:pPr>
              <w:pStyle w:val="TAC"/>
              <w:rPr>
                <w:rFonts w:cs="Arial"/>
                <w:lang w:eastAsia="zh-CN"/>
              </w:rPr>
            </w:pPr>
          </w:p>
        </w:tc>
        <w:tc>
          <w:tcPr>
            <w:tcW w:w="1467" w:type="dxa"/>
            <w:vMerge/>
            <w:vAlign w:val="center"/>
          </w:tcPr>
          <w:p w14:paraId="761F0F1C" w14:textId="77777777" w:rsidR="00BA0136" w:rsidRPr="001D386E" w:rsidRDefault="00BA0136" w:rsidP="00BA0136">
            <w:pPr>
              <w:pStyle w:val="TAC"/>
              <w:rPr>
                <w:rFonts w:cs="Arial"/>
                <w:lang w:eastAsia="zh-CN"/>
              </w:rPr>
            </w:pPr>
          </w:p>
        </w:tc>
        <w:tc>
          <w:tcPr>
            <w:tcW w:w="773" w:type="dxa"/>
            <w:shd w:val="clear" w:color="auto" w:fill="auto"/>
            <w:vAlign w:val="center"/>
          </w:tcPr>
          <w:p w14:paraId="2093944B" w14:textId="77777777" w:rsidR="00BA0136" w:rsidRPr="001D386E" w:rsidRDefault="00BA0136" w:rsidP="00BA0136">
            <w:pPr>
              <w:pStyle w:val="TAC"/>
              <w:rPr>
                <w:rFonts w:cs="Arial"/>
                <w:lang w:eastAsia="zh-CN"/>
              </w:rPr>
            </w:pPr>
            <w:r w:rsidRPr="001D386E">
              <w:rPr>
                <w:rFonts w:hint="eastAsia"/>
                <w:lang w:val="en-US" w:eastAsia="ja-JP"/>
              </w:rPr>
              <w:t>21</w:t>
            </w:r>
          </w:p>
        </w:tc>
        <w:tc>
          <w:tcPr>
            <w:tcW w:w="592" w:type="dxa"/>
            <w:shd w:val="clear" w:color="auto" w:fill="auto"/>
            <w:vAlign w:val="center"/>
          </w:tcPr>
          <w:p w14:paraId="58ACC31B" w14:textId="77777777" w:rsidR="00BA0136" w:rsidRPr="001D386E" w:rsidRDefault="00BA0136" w:rsidP="00BA0136">
            <w:pPr>
              <w:pStyle w:val="TAC"/>
              <w:rPr>
                <w:rFonts w:cs="Arial"/>
              </w:rPr>
            </w:pPr>
          </w:p>
        </w:tc>
        <w:tc>
          <w:tcPr>
            <w:tcW w:w="591" w:type="dxa"/>
            <w:gridSpan w:val="2"/>
            <w:vAlign w:val="center"/>
          </w:tcPr>
          <w:p w14:paraId="76C5D60C" w14:textId="77777777" w:rsidR="00BA0136" w:rsidRPr="001D386E" w:rsidRDefault="00BA0136" w:rsidP="00BA0136">
            <w:pPr>
              <w:pStyle w:val="TAC"/>
              <w:rPr>
                <w:rFonts w:cs="Arial"/>
              </w:rPr>
            </w:pPr>
          </w:p>
        </w:tc>
        <w:tc>
          <w:tcPr>
            <w:tcW w:w="592" w:type="dxa"/>
            <w:gridSpan w:val="2"/>
            <w:vAlign w:val="center"/>
          </w:tcPr>
          <w:p w14:paraId="1EB17223" w14:textId="77777777" w:rsidR="00BA0136" w:rsidRPr="001D386E" w:rsidRDefault="00BA0136" w:rsidP="00BA0136">
            <w:pPr>
              <w:pStyle w:val="TAC"/>
              <w:rPr>
                <w:rFonts w:cs="Arial"/>
                <w:szCs w:val="18"/>
              </w:rPr>
            </w:pPr>
            <w:r w:rsidRPr="001D386E">
              <w:rPr>
                <w:rFonts w:cs="Arial"/>
                <w:lang w:val="en-US"/>
              </w:rPr>
              <w:t>Yes</w:t>
            </w:r>
          </w:p>
        </w:tc>
        <w:tc>
          <w:tcPr>
            <w:tcW w:w="592" w:type="dxa"/>
            <w:gridSpan w:val="3"/>
            <w:vAlign w:val="center"/>
          </w:tcPr>
          <w:p w14:paraId="18747239" w14:textId="77777777" w:rsidR="00BA0136" w:rsidRPr="001D386E" w:rsidRDefault="00BA0136" w:rsidP="00BA0136">
            <w:pPr>
              <w:pStyle w:val="TAC"/>
              <w:rPr>
                <w:rFonts w:cs="Arial"/>
                <w:szCs w:val="18"/>
              </w:rPr>
            </w:pPr>
            <w:r w:rsidRPr="001D386E">
              <w:rPr>
                <w:rFonts w:cs="Arial"/>
                <w:lang w:val="en-US"/>
              </w:rPr>
              <w:t>Yes</w:t>
            </w:r>
          </w:p>
        </w:tc>
        <w:tc>
          <w:tcPr>
            <w:tcW w:w="592" w:type="dxa"/>
            <w:gridSpan w:val="3"/>
            <w:vAlign w:val="center"/>
          </w:tcPr>
          <w:p w14:paraId="464EAF73" w14:textId="77777777" w:rsidR="00BA0136" w:rsidRPr="001D386E" w:rsidRDefault="00BA0136" w:rsidP="00BA0136">
            <w:pPr>
              <w:pStyle w:val="TAC"/>
              <w:rPr>
                <w:rFonts w:cs="Arial"/>
                <w:szCs w:val="18"/>
              </w:rPr>
            </w:pPr>
            <w:r w:rsidRPr="001D386E">
              <w:rPr>
                <w:rFonts w:cs="Arial"/>
                <w:lang w:val="en-US"/>
              </w:rPr>
              <w:t>Yes</w:t>
            </w:r>
          </w:p>
        </w:tc>
        <w:tc>
          <w:tcPr>
            <w:tcW w:w="731" w:type="dxa"/>
            <w:gridSpan w:val="3"/>
            <w:vAlign w:val="center"/>
          </w:tcPr>
          <w:p w14:paraId="53ADB833" w14:textId="77777777" w:rsidR="00BA0136" w:rsidRPr="001D386E" w:rsidRDefault="00BA0136" w:rsidP="00BA0136">
            <w:pPr>
              <w:pStyle w:val="TAC"/>
              <w:rPr>
                <w:rFonts w:cs="Arial"/>
                <w:szCs w:val="18"/>
              </w:rPr>
            </w:pPr>
          </w:p>
        </w:tc>
        <w:tc>
          <w:tcPr>
            <w:tcW w:w="1187" w:type="dxa"/>
            <w:vMerge/>
            <w:vAlign w:val="center"/>
          </w:tcPr>
          <w:p w14:paraId="4A806C2C" w14:textId="77777777" w:rsidR="00BA0136" w:rsidRPr="001D386E" w:rsidRDefault="00BA0136" w:rsidP="00BA0136">
            <w:pPr>
              <w:pStyle w:val="TAC"/>
              <w:rPr>
                <w:rFonts w:cs="Arial"/>
                <w:lang w:eastAsia="zh-CN"/>
              </w:rPr>
            </w:pPr>
          </w:p>
        </w:tc>
        <w:tc>
          <w:tcPr>
            <w:tcW w:w="1287" w:type="dxa"/>
            <w:vMerge/>
            <w:vAlign w:val="center"/>
          </w:tcPr>
          <w:p w14:paraId="3BC2A030" w14:textId="77777777" w:rsidR="00BA0136" w:rsidRPr="001D386E" w:rsidRDefault="00BA0136" w:rsidP="00BA0136">
            <w:pPr>
              <w:pStyle w:val="TAC"/>
              <w:rPr>
                <w:rFonts w:cs="Arial"/>
              </w:rPr>
            </w:pPr>
          </w:p>
        </w:tc>
      </w:tr>
      <w:tr w:rsidR="00BA0136" w:rsidRPr="001D386E" w14:paraId="6F73BEEB" w14:textId="77777777" w:rsidTr="00BA0136">
        <w:trPr>
          <w:trHeight w:val="223"/>
          <w:jc w:val="center"/>
        </w:trPr>
        <w:tc>
          <w:tcPr>
            <w:tcW w:w="1419" w:type="dxa"/>
            <w:vMerge/>
            <w:vAlign w:val="center"/>
          </w:tcPr>
          <w:p w14:paraId="65618670" w14:textId="77777777" w:rsidR="00BA0136" w:rsidRPr="001D386E" w:rsidRDefault="00BA0136" w:rsidP="00BA0136">
            <w:pPr>
              <w:pStyle w:val="TAC"/>
              <w:rPr>
                <w:rFonts w:cs="Arial"/>
                <w:lang w:eastAsia="zh-CN"/>
              </w:rPr>
            </w:pPr>
          </w:p>
        </w:tc>
        <w:tc>
          <w:tcPr>
            <w:tcW w:w="1467" w:type="dxa"/>
            <w:vMerge/>
            <w:vAlign w:val="center"/>
          </w:tcPr>
          <w:p w14:paraId="696F73D1" w14:textId="77777777" w:rsidR="00BA0136" w:rsidRPr="001D386E" w:rsidRDefault="00BA0136" w:rsidP="00BA0136">
            <w:pPr>
              <w:pStyle w:val="TAC"/>
              <w:rPr>
                <w:rFonts w:cs="Arial"/>
                <w:lang w:eastAsia="zh-CN"/>
              </w:rPr>
            </w:pPr>
          </w:p>
        </w:tc>
        <w:tc>
          <w:tcPr>
            <w:tcW w:w="773" w:type="dxa"/>
            <w:shd w:val="clear" w:color="auto" w:fill="auto"/>
          </w:tcPr>
          <w:p w14:paraId="73BAFFCD" w14:textId="77777777" w:rsidR="00BA0136" w:rsidRPr="001D386E" w:rsidRDefault="00BA0136" w:rsidP="00BA0136">
            <w:pPr>
              <w:pStyle w:val="TAC"/>
              <w:rPr>
                <w:rFonts w:cs="Arial"/>
                <w:lang w:eastAsia="zh-CN"/>
              </w:rPr>
            </w:pPr>
            <w:r w:rsidRPr="001D386E">
              <w:rPr>
                <w:rFonts w:cs="Arial"/>
                <w:lang w:eastAsia="ja-JP"/>
              </w:rPr>
              <w:t>4</w:t>
            </w:r>
            <w:r w:rsidRPr="001D386E">
              <w:rPr>
                <w:rFonts w:cs="Arial" w:hint="eastAsia"/>
                <w:lang w:eastAsia="zh-CN"/>
              </w:rPr>
              <w:t>2</w:t>
            </w:r>
          </w:p>
        </w:tc>
        <w:tc>
          <w:tcPr>
            <w:tcW w:w="3690" w:type="dxa"/>
            <w:gridSpan w:val="14"/>
            <w:shd w:val="clear" w:color="auto" w:fill="auto"/>
          </w:tcPr>
          <w:p w14:paraId="67F4445F" w14:textId="77777777" w:rsidR="00BA0136" w:rsidRPr="001D386E" w:rsidRDefault="00BA0136" w:rsidP="00BA0136">
            <w:pPr>
              <w:pStyle w:val="TAC"/>
              <w:rPr>
                <w:rFonts w:cs="Arial"/>
                <w:szCs w:val="18"/>
              </w:rPr>
            </w:pPr>
            <w:r w:rsidRPr="001D386E">
              <w:rPr>
                <w:rFonts w:cs="Arial"/>
                <w:lang w:eastAsia="ja-JP"/>
              </w:rPr>
              <w:t>See CA_</w:t>
            </w:r>
            <w:r w:rsidRPr="001D386E">
              <w:rPr>
                <w:rFonts w:cs="Arial" w:hint="eastAsia"/>
                <w:lang w:eastAsia="ja-JP"/>
              </w:rPr>
              <w:t>4</w:t>
            </w:r>
            <w:r w:rsidRPr="001D386E">
              <w:rPr>
                <w:rFonts w:cs="Arial"/>
                <w:lang w:eastAsia="zh-CN"/>
              </w:rPr>
              <w:t>2</w:t>
            </w:r>
            <w:r w:rsidRPr="001D386E">
              <w:rPr>
                <w:rFonts w:cs="Arial"/>
                <w:lang w:eastAsia="ja-JP"/>
              </w:rPr>
              <w:t>D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20EFD5BE" w14:textId="77777777" w:rsidR="00BA0136" w:rsidRPr="001D386E" w:rsidRDefault="00BA0136" w:rsidP="00BA0136">
            <w:pPr>
              <w:pStyle w:val="TAC"/>
              <w:rPr>
                <w:rFonts w:cs="Arial"/>
                <w:lang w:eastAsia="zh-CN"/>
              </w:rPr>
            </w:pPr>
          </w:p>
        </w:tc>
        <w:tc>
          <w:tcPr>
            <w:tcW w:w="1287" w:type="dxa"/>
            <w:vMerge/>
            <w:vAlign w:val="center"/>
          </w:tcPr>
          <w:p w14:paraId="2BE79CB6" w14:textId="77777777" w:rsidR="00BA0136" w:rsidRPr="001D386E" w:rsidRDefault="00BA0136" w:rsidP="00BA0136">
            <w:pPr>
              <w:pStyle w:val="TAC"/>
              <w:rPr>
                <w:rFonts w:cs="Arial"/>
              </w:rPr>
            </w:pPr>
          </w:p>
        </w:tc>
      </w:tr>
      <w:tr w:rsidR="00BA0136" w:rsidRPr="001D386E" w14:paraId="6549EADD" w14:textId="77777777" w:rsidTr="00BA0136">
        <w:trPr>
          <w:trHeight w:val="223"/>
          <w:jc w:val="center"/>
        </w:trPr>
        <w:tc>
          <w:tcPr>
            <w:tcW w:w="1419" w:type="dxa"/>
            <w:vMerge w:val="restart"/>
            <w:vAlign w:val="center"/>
          </w:tcPr>
          <w:p w14:paraId="46701E2E" w14:textId="77777777" w:rsidR="00BA0136" w:rsidRPr="001D386E" w:rsidRDefault="00BA0136" w:rsidP="00BA0136">
            <w:pPr>
              <w:pStyle w:val="TAC"/>
              <w:rPr>
                <w:rFonts w:cs="Arial"/>
              </w:rPr>
            </w:pPr>
            <w:r w:rsidRPr="001D386E">
              <w:rPr>
                <w:rFonts w:cs="Arial" w:hint="eastAsia"/>
                <w:lang w:eastAsia="zh-CN"/>
              </w:rPr>
              <w:t>CA_3A-28A-38A</w:t>
            </w:r>
          </w:p>
        </w:tc>
        <w:tc>
          <w:tcPr>
            <w:tcW w:w="1467" w:type="dxa"/>
            <w:vMerge w:val="restart"/>
            <w:vAlign w:val="center"/>
          </w:tcPr>
          <w:p w14:paraId="56429843"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53D81C1A"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24BB0284" w14:textId="77777777" w:rsidR="00BA0136" w:rsidRPr="001D386E" w:rsidRDefault="00BA0136" w:rsidP="00BA0136">
            <w:pPr>
              <w:pStyle w:val="TAC"/>
              <w:rPr>
                <w:rFonts w:cs="Arial"/>
              </w:rPr>
            </w:pPr>
          </w:p>
        </w:tc>
        <w:tc>
          <w:tcPr>
            <w:tcW w:w="591" w:type="dxa"/>
            <w:gridSpan w:val="2"/>
          </w:tcPr>
          <w:p w14:paraId="355C391A" w14:textId="77777777" w:rsidR="00BA0136" w:rsidRPr="001D386E" w:rsidRDefault="00BA0136" w:rsidP="00BA0136">
            <w:pPr>
              <w:pStyle w:val="TAC"/>
              <w:rPr>
                <w:rFonts w:cs="Arial"/>
              </w:rPr>
            </w:pPr>
          </w:p>
        </w:tc>
        <w:tc>
          <w:tcPr>
            <w:tcW w:w="592" w:type="dxa"/>
            <w:gridSpan w:val="2"/>
            <w:vAlign w:val="center"/>
          </w:tcPr>
          <w:p w14:paraId="2E07684C"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6D38FAE2"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3DFD90AF"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43A468A9" w14:textId="77777777" w:rsidR="00BA0136" w:rsidRPr="001D386E" w:rsidRDefault="00BA0136" w:rsidP="00BA0136">
            <w:pPr>
              <w:pStyle w:val="TAC"/>
              <w:rPr>
                <w:rFonts w:cs="Arial"/>
                <w:lang w:eastAsia="zh-CN"/>
              </w:rPr>
            </w:pPr>
            <w:r w:rsidRPr="001D386E">
              <w:rPr>
                <w:rFonts w:cs="Arial"/>
                <w:szCs w:val="18"/>
              </w:rPr>
              <w:t>Yes</w:t>
            </w:r>
          </w:p>
        </w:tc>
        <w:tc>
          <w:tcPr>
            <w:tcW w:w="1187" w:type="dxa"/>
            <w:vMerge w:val="restart"/>
            <w:vAlign w:val="center"/>
          </w:tcPr>
          <w:p w14:paraId="154FE221" w14:textId="77777777" w:rsidR="00BA0136" w:rsidRPr="001D386E" w:rsidRDefault="00BA0136" w:rsidP="00BA0136">
            <w:pPr>
              <w:pStyle w:val="TAC"/>
              <w:rPr>
                <w:rFonts w:cs="Arial"/>
              </w:rPr>
            </w:pPr>
            <w:r w:rsidRPr="001D386E">
              <w:rPr>
                <w:rFonts w:cs="Arial"/>
                <w:lang w:eastAsia="zh-CN"/>
              </w:rPr>
              <w:t>60</w:t>
            </w:r>
          </w:p>
        </w:tc>
        <w:tc>
          <w:tcPr>
            <w:tcW w:w="1287" w:type="dxa"/>
            <w:vMerge w:val="restart"/>
            <w:vAlign w:val="center"/>
          </w:tcPr>
          <w:p w14:paraId="34A2D173" w14:textId="77777777" w:rsidR="00BA0136" w:rsidRPr="001D386E" w:rsidRDefault="00BA0136" w:rsidP="00BA0136">
            <w:pPr>
              <w:pStyle w:val="TAC"/>
              <w:rPr>
                <w:rFonts w:cs="Arial"/>
              </w:rPr>
            </w:pPr>
            <w:r w:rsidRPr="001D386E">
              <w:rPr>
                <w:rFonts w:cs="Arial"/>
              </w:rPr>
              <w:t>0</w:t>
            </w:r>
          </w:p>
        </w:tc>
      </w:tr>
      <w:tr w:rsidR="00BA0136" w:rsidRPr="001D386E" w14:paraId="35A43F30" w14:textId="77777777" w:rsidTr="00BA0136">
        <w:trPr>
          <w:trHeight w:val="223"/>
          <w:jc w:val="center"/>
        </w:trPr>
        <w:tc>
          <w:tcPr>
            <w:tcW w:w="1419" w:type="dxa"/>
            <w:vMerge/>
            <w:vAlign w:val="center"/>
          </w:tcPr>
          <w:p w14:paraId="5FC40211" w14:textId="77777777" w:rsidR="00BA0136" w:rsidRPr="001D386E" w:rsidRDefault="00BA0136" w:rsidP="00BA0136">
            <w:pPr>
              <w:pStyle w:val="TAC"/>
              <w:rPr>
                <w:rFonts w:cs="Arial"/>
              </w:rPr>
            </w:pPr>
          </w:p>
        </w:tc>
        <w:tc>
          <w:tcPr>
            <w:tcW w:w="1467" w:type="dxa"/>
            <w:vMerge/>
            <w:vAlign w:val="center"/>
          </w:tcPr>
          <w:p w14:paraId="7D902196" w14:textId="77777777" w:rsidR="00BA0136" w:rsidRPr="001D386E" w:rsidRDefault="00BA0136" w:rsidP="00BA0136">
            <w:pPr>
              <w:pStyle w:val="TAC"/>
              <w:rPr>
                <w:rFonts w:cs="Arial"/>
                <w:lang w:eastAsia="zh-CN"/>
              </w:rPr>
            </w:pPr>
          </w:p>
        </w:tc>
        <w:tc>
          <w:tcPr>
            <w:tcW w:w="773" w:type="dxa"/>
            <w:shd w:val="clear" w:color="auto" w:fill="auto"/>
          </w:tcPr>
          <w:p w14:paraId="1D656869"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566353CB" w14:textId="77777777" w:rsidR="00BA0136" w:rsidRPr="001D386E" w:rsidRDefault="00BA0136" w:rsidP="00BA0136">
            <w:pPr>
              <w:pStyle w:val="TAC"/>
              <w:rPr>
                <w:rFonts w:cs="Arial"/>
              </w:rPr>
            </w:pPr>
          </w:p>
        </w:tc>
        <w:tc>
          <w:tcPr>
            <w:tcW w:w="591" w:type="dxa"/>
            <w:gridSpan w:val="2"/>
          </w:tcPr>
          <w:p w14:paraId="3B926FCF" w14:textId="77777777" w:rsidR="00BA0136" w:rsidRPr="001D386E" w:rsidRDefault="00BA0136" w:rsidP="00BA0136">
            <w:pPr>
              <w:pStyle w:val="TAC"/>
              <w:rPr>
                <w:rFonts w:cs="Arial"/>
              </w:rPr>
            </w:pPr>
          </w:p>
        </w:tc>
        <w:tc>
          <w:tcPr>
            <w:tcW w:w="592" w:type="dxa"/>
            <w:gridSpan w:val="2"/>
            <w:vAlign w:val="center"/>
          </w:tcPr>
          <w:p w14:paraId="7BD8229A"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2DB455F2"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7A52033F"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37537C07" w14:textId="77777777" w:rsidR="00BA0136" w:rsidRPr="001D386E" w:rsidRDefault="00BA0136" w:rsidP="00BA0136">
            <w:pPr>
              <w:pStyle w:val="TAC"/>
              <w:rPr>
                <w:rFonts w:cs="Arial"/>
                <w:lang w:eastAsia="zh-CN"/>
              </w:rPr>
            </w:pPr>
            <w:r w:rsidRPr="001D386E">
              <w:rPr>
                <w:rFonts w:cs="Arial"/>
                <w:szCs w:val="18"/>
              </w:rPr>
              <w:t>Yes</w:t>
            </w:r>
          </w:p>
        </w:tc>
        <w:tc>
          <w:tcPr>
            <w:tcW w:w="1187" w:type="dxa"/>
            <w:vMerge/>
            <w:vAlign w:val="center"/>
          </w:tcPr>
          <w:p w14:paraId="18C9E100" w14:textId="77777777" w:rsidR="00BA0136" w:rsidRPr="001D386E" w:rsidRDefault="00BA0136" w:rsidP="00BA0136">
            <w:pPr>
              <w:pStyle w:val="TAC"/>
              <w:rPr>
                <w:rFonts w:cs="Arial"/>
              </w:rPr>
            </w:pPr>
          </w:p>
        </w:tc>
        <w:tc>
          <w:tcPr>
            <w:tcW w:w="1287" w:type="dxa"/>
            <w:vMerge/>
            <w:vAlign w:val="center"/>
          </w:tcPr>
          <w:p w14:paraId="13C98948" w14:textId="77777777" w:rsidR="00BA0136" w:rsidRPr="001D386E" w:rsidRDefault="00BA0136" w:rsidP="00BA0136">
            <w:pPr>
              <w:pStyle w:val="TAC"/>
              <w:rPr>
                <w:rFonts w:cs="Arial"/>
              </w:rPr>
            </w:pPr>
          </w:p>
        </w:tc>
      </w:tr>
      <w:tr w:rsidR="00BA0136" w:rsidRPr="001D386E" w14:paraId="396B60EA" w14:textId="77777777" w:rsidTr="00BA0136">
        <w:trPr>
          <w:trHeight w:val="223"/>
          <w:jc w:val="center"/>
        </w:trPr>
        <w:tc>
          <w:tcPr>
            <w:tcW w:w="1419" w:type="dxa"/>
            <w:vMerge/>
            <w:vAlign w:val="center"/>
          </w:tcPr>
          <w:p w14:paraId="7918D878" w14:textId="77777777" w:rsidR="00BA0136" w:rsidRPr="001D386E" w:rsidRDefault="00BA0136" w:rsidP="00BA0136">
            <w:pPr>
              <w:pStyle w:val="TAC"/>
              <w:rPr>
                <w:rFonts w:cs="Arial"/>
              </w:rPr>
            </w:pPr>
          </w:p>
        </w:tc>
        <w:tc>
          <w:tcPr>
            <w:tcW w:w="1467" w:type="dxa"/>
            <w:vMerge/>
            <w:vAlign w:val="center"/>
          </w:tcPr>
          <w:p w14:paraId="49357119" w14:textId="77777777" w:rsidR="00BA0136" w:rsidRPr="001D386E" w:rsidRDefault="00BA0136" w:rsidP="00BA0136">
            <w:pPr>
              <w:pStyle w:val="TAC"/>
              <w:rPr>
                <w:rFonts w:cs="Arial"/>
                <w:lang w:eastAsia="zh-CN"/>
              </w:rPr>
            </w:pPr>
          </w:p>
        </w:tc>
        <w:tc>
          <w:tcPr>
            <w:tcW w:w="773" w:type="dxa"/>
            <w:shd w:val="clear" w:color="auto" w:fill="auto"/>
          </w:tcPr>
          <w:p w14:paraId="2240AF84" w14:textId="77777777" w:rsidR="00BA0136" w:rsidRPr="001D386E" w:rsidRDefault="00BA0136" w:rsidP="00BA0136">
            <w:pPr>
              <w:pStyle w:val="TAC"/>
              <w:rPr>
                <w:rFonts w:cs="Arial"/>
                <w:lang w:eastAsia="zh-CN"/>
              </w:rPr>
            </w:pPr>
            <w:r w:rsidRPr="001D386E">
              <w:rPr>
                <w:rFonts w:cs="Arial" w:hint="eastAsia"/>
                <w:lang w:eastAsia="zh-CN"/>
              </w:rPr>
              <w:t>38</w:t>
            </w:r>
          </w:p>
        </w:tc>
        <w:tc>
          <w:tcPr>
            <w:tcW w:w="592" w:type="dxa"/>
            <w:shd w:val="clear" w:color="auto" w:fill="auto"/>
          </w:tcPr>
          <w:p w14:paraId="269A0FDB" w14:textId="77777777" w:rsidR="00BA0136" w:rsidRPr="001D386E" w:rsidRDefault="00BA0136" w:rsidP="00BA0136">
            <w:pPr>
              <w:pStyle w:val="TAC"/>
              <w:rPr>
                <w:rFonts w:cs="Arial"/>
              </w:rPr>
            </w:pPr>
          </w:p>
        </w:tc>
        <w:tc>
          <w:tcPr>
            <w:tcW w:w="591" w:type="dxa"/>
            <w:gridSpan w:val="2"/>
          </w:tcPr>
          <w:p w14:paraId="7F5F012C" w14:textId="77777777" w:rsidR="00BA0136" w:rsidRPr="001D386E" w:rsidRDefault="00BA0136" w:rsidP="00BA0136">
            <w:pPr>
              <w:pStyle w:val="TAC"/>
              <w:rPr>
                <w:rFonts w:cs="Arial"/>
              </w:rPr>
            </w:pPr>
          </w:p>
        </w:tc>
        <w:tc>
          <w:tcPr>
            <w:tcW w:w="592" w:type="dxa"/>
            <w:gridSpan w:val="2"/>
            <w:vAlign w:val="center"/>
          </w:tcPr>
          <w:p w14:paraId="7ABCF329"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3DC9679A"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72985496"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58F1EFEF" w14:textId="77777777" w:rsidR="00BA0136" w:rsidRPr="001D386E" w:rsidRDefault="00BA0136" w:rsidP="00BA0136">
            <w:pPr>
              <w:pStyle w:val="TAC"/>
              <w:rPr>
                <w:rFonts w:cs="Arial"/>
                <w:lang w:eastAsia="zh-CN"/>
              </w:rPr>
            </w:pPr>
            <w:r w:rsidRPr="001D386E">
              <w:rPr>
                <w:rFonts w:cs="Arial"/>
                <w:szCs w:val="18"/>
              </w:rPr>
              <w:t>Yes</w:t>
            </w:r>
          </w:p>
        </w:tc>
        <w:tc>
          <w:tcPr>
            <w:tcW w:w="1187" w:type="dxa"/>
            <w:vMerge/>
            <w:vAlign w:val="center"/>
          </w:tcPr>
          <w:p w14:paraId="548E7DF6" w14:textId="77777777" w:rsidR="00BA0136" w:rsidRPr="001D386E" w:rsidRDefault="00BA0136" w:rsidP="00BA0136">
            <w:pPr>
              <w:pStyle w:val="TAC"/>
              <w:rPr>
                <w:rFonts w:cs="Arial"/>
              </w:rPr>
            </w:pPr>
          </w:p>
        </w:tc>
        <w:tc>
          <w:tcPr>
            <w:tcW w:w="1287" w:type="dxa"/>
            <w:vMerge/>
            <w:vAlign w:val="center"/>
          </w:tcPr>
          <w:p w14:paraId="798333E9" w14:textId="77777777" w:rsidR="00BA0136" w:rsidRPr="001D386E" w:rsidRDefault="00BA0136" w:rsidP="00BA0136">
            <w:pPr>
              <w:pStyle w:val="TAC"/>
              <w:rPr>
                <w:rFonts w:cs="Arial"/>
              </w:rPr>
            </w:pPr>
          </w:p>
        </w:tc>
      </w:tr>
      <w:tr w:rsidR="00BA0136" w:rsidRPr="001D386E" w14:paraId="792D6685" w14:textId="77777777" w:rsidTr="00BA0136">
        <w:trPr>
          <w:trHeight w:val="223"/>
          <w:jc w:val="center"/>
        </w:trPr>
        <w:tc>
          <w:tcPr>
            <w:tcW w:w="1419" w:type="dxa"/>
            <w:vMerge w:val="restart"/>
            <w:vAlign w:val="center"/>
          </w:tcPr>
          <w:p w14:paraId="6771C0CE" w14:textId="77777777" w:rsidR="00BA0136" w:rsidRPr="001D386E" w:rsidRDefault="00BA0136" w:rsidP="00BA0136">
            <w:pPr>
              <w:pStyle w:val="TAC"/>
              <w:rPr>
                <w:rFonts w:cs="Arial"/>
              </w:rPr>
            </w:pPr>
            <w:r w:rsidRPr="001D386E">
              <w:rPr>
                <w:lang w:val="en-US"/>
              </w:rPr>
              <w:t>CA_3C-28A-38A</w:t>
            </w:r>
          </w:p>
        </w:tc>
        <w:tc>
          <w:tcPr>
            <w:tcW w:w="1467" w:type="dxa"/>
            <w:vMerge w:val="restart"/>
            <w:vAlign w:val="center"/>
          </w:tcPr>
          <w:p w14:paraId="11FE89D6"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6CFA98E7" w14:textId="77777777" w:rsidR="00BA0136" w:rsidRPr="001D386E" w:rsidRDefault="00BA0136" w:rsidP="00BA0136">
            <w:pPr>
              <w:pStyle w:val="TAC"/>
              <w:rPr>
                <w:rFonts w:cs="Arial"/>
                <w:lang w:eastAsia="zh-CN"/>
              </w:rPr>
            </w:pPr>
            <w:r w:rsidRPr="001D386E">
              <w:rPr>
                <w:bCs/>
                <w:lang w:val="en-US"/>
              </w:rPr>
              <w:t>3</w:t>
            </w:r>
          </w:p>
        </w:tc>
        <w:tc>
          <w:tcPr>
            <w:tcW w:w="3690" w:type="dxa"/>
            <w:gridSpan w:val="14"/>
            <w:shd w:val="clear" w:color="auto" w:fill="auto"/>
          </w:tcPr>
          <w:p w14:paraId="64C8BEAA" w14:textId="77777777" w:rsidR="00BA0136" w:rsidRPr="001D386E" w:rsidRDefault="00BA0136" w:rsidP="00BA0136">
            <w:pPr>
              <w:pStyle w:val="TAC"/>
              <w:rPr>
                <w:rFonts w:cs="Arial"/>
                <w:lang w:eastAsia="zh-CN"/>
              </w:rPr>
            </w:pPr>
            <w:r w:rsidRPr="001D386E">
              <w:t>See CA_3C Bandwidth combination set 0 in Table 5.6A.1-1</w:t>
            </w:r>
          </w:p>
        </w:tc>
        <w:tc>
          <w:tcPr>
            <w:tcW w:w="1187" w:type="dxa"/>
            <w:vMerge w:val="restart"/>
            <w:vAlign w:val="center"/>
          </w:tcPr>
          <w:p w14:paraId="04477D91"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45A8D62D" w14:textId="77777777" w:rsidR="00BA0136" w:rsidRPr="001D386E" w:rsidRDefault="00BA0136" w:rsidP="00BA0136">
            <w:pPr>
              <w:pStyle w:val="TAC"/>
              <w:rPr>
                <w:rFonts w:cs="Arial"/>
              </w:rPr>
            </w:pPr>
            <w:r w:rsidRPr="001D386E">
              <w:rPr>
                <w:rFonts w:cs="Arial"/>
              </w:rPr>
              <w:t>0</w:t>
            </w:r>
          </w:p>
        </w:tc>
      </w:tr>
      <w:tr w:rsidR="00BA0136" w:rsidRPr="001D386E" w14:paraId="26C362EA" w14:textId="77777777" w:rsidTr="00BA0136">
        <w:trPr>
          <w:trHeight w:val="223"/>
          <w:jc w:val="center"/>
        </w:trPr>
        <w:tc>
          <w:tcPr>
            <w:tcW w:w="1419" w:type="dxa"/>
            <w:vMerge/>
            <w:vAlign w:val="center"/>
          </w:tcPr>
          <w:p w14:paraId="5DC2E4EA" w14:textId="77777777" w:rsidR="00BA0136" w:rsidRPr="001D386E" w:rsidRDefault="00BA0136" w:rsidP="00BA0136">
            <w:pPr>
              <w:pStyle w:val="TAC"/>
              <w:rPr>
                <w:rFonts w:cs="Arial"/>
              </w:rPr>
            </w:pPr>
          </w:p>
        </w:tc>
        <w:tc>
          <w:tcPr>
            <w:tcW w:w="1467" w:type="dxa"/>
            <w:vMerge/>
            <w:vAlign w:val="center"/>
          </w:tcPr>
          <w:p w14:paraId="18D4D4BB" w14:textId="77777777" w:rsidR="00BA0136" w:rsidRPr="001D386E" w:rsidRDefault="00BA0136" w:rsidP="00BA0136">
            <w:pPr>
              <w:pStyle w:val="TAC"/>
              <w:rPr>
                <w:rFonts w:cs="Arial"/>
                <w:lang w:eastAsia="zh-CN"/>
              </w:rPr>
            </w:pPr>
          </w:p>
        </w:tc>
        <w:tc>
          <w:tcPr>
            <w:tcW w:w="773" w:type="dxa"/>
            <w:shd w:val="clear" w:color="auto" w:fill="auto"/>
            <w:vAlign w:val="center"/>
          </w:tcPr>
          <w:p w14:paraId="37F1B6BE" w14:textId="77777777" w:rsidR="00BA0136" w:rsidRPr="001D386E" w:rsidRDefault="00BA0136" w:rsidP="00BA0136">
            <w:pPr>
              <w:pStyle w:val="TAC"/>
              <w:rPr>
                <w:rFonts w:cs="Arial"/>
                <w:lang w:eastAsia="zh-CN"/>
              </w:rPr>
            </w:pPr>
            <w:r w:rsidRPr="001D386E">
              <w:rPr>
                <w:bCs/>
                <w:lang w:val="en-US"/>
              </w:rPr>
              <w:t>28</w:t>
            </w:r>
          </w:p>
        </w:tc>
        <w:tc>
          <w:tcPr>
            <w:tcW w:w="592" w:type="dxa"/>
            <w:shd w:val="clear" w:color="auto" w:fill="auto"/>
            <w:vAlign w:val="center"/>
          </w:tcPr>
          <w:p w14:paraId="4EFC6253" w14:textId="77777777" w:rsidR="00BA0136" w:rsidRPr="001D386E" w:rsidRDefault="00BA0136" w:rsidP="00BA0136">
            <w:pPr>
              <w:pStyle w:val="TAC"/>
              <w:rPr>
                <w:rFonts w:cs="Arial"/>
              </w:rPr>
            </w:pPr>
          </w:p>
        </w:tc>
        <w:tc>
          <w:tcPr>
            <w:tcW w:w="591" w:type="dxa"/>
            <w:gridSpan w:val="2"/>
            <w:vAlign w:val="center"/>
          </w:tcPr>
          <w:p w14:paraId="4354F90C" w14:textId="77777777" w:rsidR="00BA0136" w:rsidRPr="001D386E" w:rsidRDefault="00BA0136" w:rsidP="00BA0136">
            <w:pPr>
              <w:pStyle w:val="TAC"/>
              <w:rPr>
                <w:rFonts w:cs="Arial"/>
              </w:rPr>
            </w:pPr>
          </w:p>
        </w:tc>
        <w:tc>
          <w:tcPr>
            <w:tcW w:w="592" w:type="dxa"/>
            <w:gridSpan w:val="2"/>
            <w:vAlign w:val="center"/>
          </w:tcPr>
          <w:p w14:paraId="2DE3149B"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7B9A5094" w14:textId="77777777" w:rsidR="00BA0136" w:rsidRPr="001D386E" w:rsidRDefault="00BA0136" w:rsidP="00BA0136">
            <w:pPr>
              <w:pStyle w:val="TAC"/>
              <w:rPr>
                <w:rFonts w:cs="Arial"/>
              </w:rPr>
            </w:pPr>
            <w:r w:rsidRPr="001D386E">
              <w:t>Yes</w:t>
            </w:r>
          </w:p>
        </w:tc>
        <w:tc>
          <w:tcPr>
            <w:tcW w:w="592" w:type="dxa"/>
            <w:gridSpan w:val="3"/>
            <w:vAlign w:val="center"/>
          </w:tcPr>
          <w:p w14:paraId="6A122889" w14:textId="77777777" w:rsidR="00BA0136" w:rsidRPr="001D386E" w:rsidRDefault="00BA0136" w:rsidP="00BA0136">
            <w:pPr>
              <w:pStyle w:val="TAC"/>
              <w:rPr>
                <w:rFonts w:cs="Arial"/>
              </w:rPr>
            </w:pPr>
            <w:r w:rsidRPr="001D386E">
              <w:t>Yes</w:t>
            </w:r>
          </w:p>
        </w:tc>
        <w:tc>
          <w:tcPr>
            <w:tcW w:w="731" w:type="dxa"/>
            <w:gridSpan w:val="3"/>
            <w:vAlign w:val="center"/>
          </w:tcPr>
          <w:p w14:paraId="55AA09D4" w14:textId="77777777" w:rsidR="00BA0136" w:rsidRPr="001D386E" w:rsidRDefault="00BA0136" w:rsidP="00BA0136">
            <w:pPr>
              <w:pStyle w:val="TAC"/>
              <w:rPr>
                <w:rFonts w:cs="Arial"/>
                <w:lang w:eastAsia="zh-CN"/>
              </w:rPr>
            </w:pPr>
            <w:r w:rsidRPr="001D386E">
              <w:t>Yes</w:t>
            </w:r>
          </w:p>
        </w:tc>
        <w:tc>
          <w:tcPr>
            <w:tcW w:w="1187" w:type="dxa"/>
            <w:vMerge/>
            <w:vAlign w:val="center"/>
          </w:tcPr>
          <w:p w14:paraId="7747DFBB" w14:textId="77777777" w:rsidR="00BA0136" w:rsidRPr="001D386E" w:rsidRDefault="00BA0136" w:rsidP="00BA0136">
            <w:pPr>
              <w:pStyle w:val="TAC"/>
              <w:rPr>
                <w:rFonts w:cs="Arial"/>
              </w:rPr>
            </w:pPr>
          </w:p>
        </w:tc>
        <w:tc>
          <w:tcPr>
            <w:tcW w:w="1287" w:type="dxa"/>
            <w:vMerge/>
            <w:vAlign w:val="center"/>
          </w:tcPr>
          <w:p w14:paraId="1B5F0159" w14:textId="77777777" w:rsidR="00BA0136" w:rsidRPr="001D386E" w:rsidRDefault="00BA0136" w:rsidP="00BA0136">
            <w:pPr>
              <w:pStyle w:val="TAC"/>
              <w:rPr>
                <w:rFonts w:cs="Arial"/>
              </w:rPr>
            </w:pPr>
          </w:p>
        </w:tc>
      </w:tr>
      <w:tr w:rsidR="00BA0136" w:rsidRPr="001D386E" w14:paraId="0B0688B4" w14:textId="77777777" w:rsidTr="00BA0136">
        <w:trPr>
          <w:trHeight w:val="223"/>
          <w:jc w:val="center"/>
        </w:trPr>
        <w:tc>
          <w:tcPr>
            <w:tcW w:w="1419" w:type="dxa"/>
            <w:vMerge/>
            <w:vAlign w:val="center"/>
          </w:tcPr>
          <w:p w14:paraId="30B66B99" w14:textId="77777777" w:rsidR="00BA0136" w:rsidRPr="001D386E" w:rsidRDefault="00BA0136" w:rsidP="00BA0136">
            <w:pPr>
              <w:pStyle w:val="TAC"/>
              <w:rPr>
                <w:rFonts w:cs="Arial"/>
              </w:rPr>
            </w:pPr>
          </w:p>
        </w:tc>
        <w:tc>
          <w:tcPr>
            <w:tcW w:w="1467" w:type="dxa"/>
            <w:vMerge/>
            <w:vAlign w:val="center"/>
          </w:tcPr>
          <w:p w14:paraId="614A9616" w14:textId="77777777" w:rsidR="00BA0136" w:rsidRPr="001D386E" w:rsidRDefault="00BA0136" w:rsidP="00BA0136">
            <w:pPr>
              <w:pStyle w:val="TAC"/>
              <w:rPr>
                <w:rFonts w:cs="Arial"/>
                <w:lang w:eastAsia="zh-CN"/>
              </w:rPr>
            </w:pPr>
          </w:p>
        </w:tc>
        <w:tc>
          <w:tcPr>
            <w:tcW w:w="773" w:type="dxa"/>
            <w:shd w:val="clear" w:color="auto" w:fill="auto"/>
            <w:vAlign w:val="center"/>
          </w:tcPr>
          <w:p w14:paraId="056CAB1A" w14:textId="77777777" w:rsidR="00BA0136" w:rsidRPr="001D386E" w:rsidRDefault="00BA0136" w:rsidP="00BA0136">
            <w:pPr>
              <w:pStyle w:val="TAC"/>
              <w:rPr>
                <w:rFonts w:cs="Arial"/>
                <w:lang w:eastAsia="zh-CN"/>
              </w:rPr>
            </w:pPr>
            <w:r w:rsidRPr="001D386E">
              <w:rPr>
                <w:bCs/>
                <w:lang w:val="en-US"/>
              </w:rPr>
              <w:t>38</w:t>
            </w:r>
          </w:p>
        </w:tc>
        <w:tc>
          <w:tcPr>
            <w:tcW w:w="592" w:type="dxa"/>
            <w:shd w:val="clear" w:color="auto" w:fill="auto"/>
          </w:tcPr>
          <w:p w14:paraId="34ECC782" w14:textId="77777777" w:rsidR="00BA0136" w:rsidRPr="001D386E" w:rsidRDefault="00BA0136" w:rsidP="00BA0136">
            <w:pPr>
              <w:pStyle w:val="TAC"/>
              <w:rPr>
                <w:rFonts w:cs="Arial"/>
              </w:rPr>
            </w:pPr>
          </w:p>
        </w:tc>
        <w:tc>
          <w:tcPr>
            <w:tcW w:w="591" w:type="dxa"/>
            <w:gridSpan w:val="2"/>
          </w:tcPr>
          <w:p w14:paraId="7AAE8F81" w14:textId="77777777" w:rsidR="00BA0136" w:rsidRPr="001D386E" w:rsidRDefault="00BA0136" w:rsidP="00BA0136">
            <w:pPr>
              <w:pStyle w:val="TAC"/>
              <w:rPr>
                <w:rFonts w:cs="Arial"/>
              </w:rPr>
            </w:pPr>
          </w:p>
        </w:tc>
        <w:tc>
          <w:tcPr>
            <w:tcW w:w="592" w:type="dxa"/>
            <w:gridSpan w:val="2"/>
            <w:vAlign w:val="center"/>
          </w:tcPr>
          <w:p w14:paraId="15C43A6E" w14:textId="77777777" w:rsidR="00BA0136" w:rsidRPr="001D386E" w:rsidRDefault="00BA0136" w:rsidP="00BA0136">
            <w:pPr>
              <w:pStyle w:val="TAC"/>
              <w:rPr>
                <w:rFonts w:cs="Arial"/>
              </w:rPr>
            </w:pPr>
            <w:r w:rsidRPr="001D386E">
              <w:t>Yes</w:t>
            </w:r>
          </w:p>
        </w:tc>
        <w:tc>
          <w:tcPr>
            <w:tcW w:w="592" w:type="dxa"/>
            <w:gridSpan w:val="3"/>
            <w:vAlign w:val="center"/>
          </w:tcPr>
          <w:p w14:paraId="24025D76" w14:textId="77777777" w:rsidR="00BA0136" w:rsidRPr="001D386E" w:rsidRDefault="00BA0136" w:rsidP="00BA0136">
            <w:pPr>
              <w:pStyle w:val="TAC"/>
              <w:rPr>
                <w:rFonts w:cs="Arial"/>
              </w:rPr>
            </w:pPr>
            <w:r w:rsidRPr="001D386E">
              <w:t>Yes</w:t>
            </w:r>
          </w:p>
        </w:tc>
        <w:tc>
          <w:tcPr>
            <w:tcW w:w="592" w:type="dxa"/>
            <w:gridSpan w:val="3"/>
            <w:vAlign w:val="center"/>
          </w:tcPr>
          <w:p w14:paraId="09C846FF" w14:textId="77777777" w:rsidR="00BA0136" w:rsidRPr="001D386E" w:rsidRDefault="00BA0136" w:rsidP="00BA0136">
            <w:pPr>
              <w:pStyle w:val="TAC"/>
              <w:rPr>
                <w:rFonts w:cs="Arial"/>
              </w:rPr>
            </w:pPr>
            <w:r w:rsidRPr="001D386E">
              <w:t>Yes</w:t>
            </w:r>
          </w:p>
        </w:tc>
        <w:tc>
          <w:tcPr>
            <w:tcW w:w="731" w:type="dxa"/>
            <w:gridSpan w:val="3"/>
            <w:vAlign w:val="center"/>
          </w:tcPr>
          <w:p w14:paraId="635850EB" w14:textId="77777777" w:rsidR="00BA0136" w:rsidRPr="001D386E" w:rsidRDefault="00BA0136" w:rsidP="00BA0136">
            <w:pPr>
              <w:pStyle w:val="TAC"/>
              <w:rPr>
                <w:rFonts w:cs="Arial"/>
                <w:lang w:eastAsia="zh-CN"/>
              </w:rPr>
            </w:pPr>
            <w:r w:rsidRPr="001D386E">
              <w:t>Yes</w:t>
            </w:r>
          </w:p>
        </w:tc>
        <w:tc>
          <w:tcPr>
            <w:tcW w:w="1187" w:type="dxa"/>
            <w:vMerge/>
            <w:vAlign w:val="center"/>
          </w:tcPr>
          <w:p w14:paraId="4E252E9F" w14:textId="77777777" w:rsidR="00BA0136" w:rsidRPr="001D386E" w:rsidRDefault="00BA0136" w:rsidP="00BA0136">
            <w:pPr>
              <w:pStyle w:val="TAC"/>
              <w:rPr>
                <w:rFonts w:cs="Arial"/>
              </w:rPr>
            </w:pPr>
          </w:p>
        </w:tc>
        <w:tc>
          <w:tcPr>
            <w:tcW w:w="1287" w:type="dxa"/>
            <w:vMerge/>
            <w:vAlign w:val="center"/>
          </w:tcPr>
          <w:p w14:paraId="037A6F25" w14:textId="77777777" w:rsidR="00BA0136" w:rsidRPr="001D386E" w:rsidRDefault="00BA0136" w:rsidP="00BA0136">
            <w:pPr>
              <w:pStyle w:val="TAC"/>
              <w:rPr>
                <w:rFonts w:cs="Arial"/>
              </w:rPr>
            </w:pPr>
          </w:p>
        </w:tc>
      </w:tr>
      <w:tr w:rsidR="00BA0136" w:rsidRPr="001D386E" w14:paraId="5FAD63A9" w14:textId="77777777" w:rsidTr="00BA0136">
        <w:trPr>
          <w:trHeight w:val="223"/>
          <w:jc w:val="center"/>
        </w:trPr>
        <w:tc>
          <w:tcPr>
            <w:tcW w:w="1419" w:type="dxa"/>
            <w:vMerge w:val="restart"/>
            <w:vAlign w:val="center"/>
          </w:tcPr>
          <w:p w14:paraId="14B725F4" w14:textId="77777777" w:rsidR="00BA0136" w:rsidRPr="001D386E" w:rsidRDefault="00BA0136" w:rsidP="00BA0136">
            <w:pPr>
              <w:pStyle w:val="TAC"/>
              <w:rPr>
                <w:rFonts w:cs="Arial"/>
              </w:rPr>
            </w:pPr>
            <w:r w:rsidRPr="001D386E">
              <w:rPr>
                <w:rFonts w:cs="Arial"/>
                <w:lang w:eastAsia="zh-CN"/>
              </w:rPr>
              <w:t>CA_3A-</w:t>
            </w:r>
            <w:r w:rsidRPr="001D386E">
              <w:rPr>
                <w:rFonts w:cs="Arial" w:hint="eastAsia"/>
                <w:lang w:eastAsia="zh-CN"/>
              </w:rPr>
              <w:t>2</w:t>
            </w:r>
            <w:r w:rsidRPr="001D386E">
              <w:rPr>
                <w:rFonts w:cs="Arial"/>
                <w:lang w:eastAsia="zh-CN"/>
              </w:rPr>
              <w:t>8A-40A</w:t>
            </w:r>
          </w:p>
        </w:tc>
        <w:tc>
          <w:tcPr>
            <w:tcW w:w="1467" w:type="dxa"/>
            <w:vMerge w:val="restart"/>
            <w:vAlign w:val="center"/>
          </w:tcPr>
          <w:p w14:paraId="5137BCD5" w14:textId="77777777" w:rsidR="00BA0136" w:rsidRPr="001D386E" w:rsidRDefault="00BA0136" w:rsidP="00BA0136">
            <w:pPr>
              <w:pStyle w:val="TAC"/>
              <w:rPr>
                <w:rFonts w:cs="Arial"/>
                <w:lang w:eastAsia="zh-CN"/>
              </w:rPr>
            </w:pPr>
            <w:r w:rsidRPr="001D386E">
              <w:rPr>
                <w:rFonts w:cs="Arial"/>
                <w:lang w:eastAsia="zh-CN"/>
              </w:rPr>
              <w:t>CA_3A-28A</w:t>
            </w:r>
            <w:r w:rsidRPr="001D386E">
              <w:rPr>
                <w:rFonts w:cs="Arial"/>
                <w:vertAlign w:val="superscript"/>
              </w:rPr>
              <w:t>6</w:t>
            </w:r>
          </w:p>
        </w:tc>
        <w:tc>
          <w:tcPr>
            <w:tcW w:w="773" w:type="dxa"/>
            <w:shd w:val="clear" w:color="auto" w:fill="auto"/>
          </w:tcPr>
          <w:p w14:paraId="6254243F"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50FF822B" w14:textId="77777777" w:rsidR="00BA0136" w:rsidRPr="001D386E" w:rsidRDefault="00BA0136" w:rsidP="00BA0136">
            <w:pPr>
              <w:pStyle w:val="TAC"/>
              <w:rPr>
                <w:rFonts w:cs="Arial"/>
              </w:rPr>
            </w:pPr>
          </w:p>
        </w:tc>
        <w:tc>
          <w:tcPr>
            <w:tcW w:w="591" w:type="dxa"/>
            <w:gridSpan w:val="2"/>
          </w:tcPr>
          <w:p w14:paraId="75317A11" w14:textId="77777777" w:rsidR="00BA0136" w:rsidRPr="001D386E" w:rsidRDefault="00BA0136" w:rsidP="00BA0136">
            <w:pPr>
              <w:pStyle w:val="TAC"/>
              <w:rPr>
                <w:rFonts w:cs="Arial"/>
              </w:rPr>
            </w:pPr>
          </w:p>
        </w:tc>
        <w:tc>
          <w:tcPr>
            <w:tcW w:w="592" w:type="dxa"/>
            <w:gridSpan w:val="2"/>
            <w:vAlign w:val="center"/>
          </w:tcPr>
          <w:p w14:paraId="0624E53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079954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36127D3"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2141B1BB"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704C11DF"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31568808" w14:textId="77777777" w:rsidR="00BA0136" w:rsidRPr="001D386E" w:rsidRDefault="00BA0136" w:rsidP="00BA0136">
            <w:pPr>
              <w:pStyle w:val="TAC"/>
              <w:rPr>
                <w:rFonts w:cs="Arial"/>
              </w:rPr>
            </w:pPr>
            <w:r w:rsidRPr="001D386E">
              <w:rPr>
                <w:rFonts w:cs="Arial"/>
              </w:rPr>
              <w:t>0</w:t>
            </w:r>
          </w:p>
        </w:tc>
      </w:tr>
      <w:tr w:rsidR="00BA0136" w:rsidRPr="001D386E" w14:paraId="63E19CB3" w14:textId="77777777" w:rsidTr="00BA0136">
        <w:trPr>
          <w:trHeight w:val="223"/>
          <w:jc w:val="center"/>
        </w:trPr>
        <w:tc>
          <w:tcPr>
            <w:tcW w:w="1419" w:type="dxa"/>
            <w:vMerge/>
            <w:vAlign w:val="center"/>
          </w:tcPr>
          <w:p w14:paraId="19D5328C" w14:textId="77777777" w:rsidR="00BA0136" w:rsidRPr="001D386E" w:rsidRDefault="00BA0136" w:rsidP="00BA0136">
            <w:pPr>
              <w:pStyle w:val="TAC"/>
              <w:rPr>
                <w:rFonts w:cs="Arial"/>
              </w:rPr>
            </w:pPr>
          </w:p>
        </w:tc>
        <w:tc>
          <w:tcPr>
            <w:tcW w:w="1467" w:type="dxa"/>
            <w:vMerge/>
            <w:vAlign w:val="center"/>
          </w:tcPr>
          <w:p w14:paraId="2300EAC5" w14:textId="77777777" w:rsidR="00BA0136" w:rsidRPr="001D386E" w:rsidRDefault="00BA0136" w:rsidP="00BA0136">
            <w:pPr>
              <w:pStyle w:val="TAC"/>
              <w:rPr>
                <w:rFonts w:cs="Arial"/>
                <w:lang w:eastAsia="zh-CN"/>
              </w:rPr>
            </w:pPr>
          </w:p>
        </w:tc>
        <w:tc>
          <w:tcPr>
            <w:tcW w:w="773" w:type="dxa"/>
            <w:shd w:val="clear" w:color="auto" w:fill="auto"/>
          </w:tcPr>
          <w:p w14:paraId="753B4D19" w14:textId="77777777" w:rsidR="00BA0136" w:rsidRPr="001D386E" w:rsidRDefault="00BA0136" w:rsidP="00BA0136">
            <w:pPr>
              <w:pStyle w:val="TAC"/>
              <w:rPr>
                <w:rFonts w:cs="Arial"/>
                <w:lang w:eastAsia="zh-CN"/>
              </w:rPr>
            </w:pPr>
            <w:r w:rsidRPr="001D386E">
              <w:rPr>
                <w:rFonts w:cs="Arial" w:hint="eastAsia"/>
                <w:lang w:eastAsia="zh-CN"/>
              </w:rPr>
              <w:t>2</w:t>
            </w:r>
            <w:r w:rsidRPr="001D386E">
              <w:rPr>
                <w:rFonts w:cs="Arial"/>
              </w:rPr>
              <w:t>8</w:t>
            </w:r>
          </w:p>
        </w:tc>
        <w:tc>
          <w:tcPr>
            <w:tcW w:w="592" w:type="dxa"/>
            <w:shd w:val="clear" w:color="auto" w:fill="auto"/>
          </w:tcPr>
          <w:p w14:paraId="7F09A77F" w14:textId="77777777" w:rsidR="00BA0136" w:rsidRPr="001D386E" w:rsidRDefault="00BA0136" w:rsidP="00BA0136">
            <w:pPr>
              <w:pStyle w:val="TAC"/>
              <w:rPr>
                <w:rFonts w:cs="Arial"/>
              </w:rPr>
            </w:pPr>
          </w:p>
        </w:tc>
        <w:tc>
          <w:tcPr>
            <w:tcW w:w="591" w:type="dxa"/>
            <w:gridSpan w:val="2"/>
          </w:tcPr>
          <w:p w14:paraId="306BB73D" w14:textId="77777777" w:rsidR="00BA0136" w:rsidRPr="001D386E" w:rsidRDefault="00BA0136" w:rsidP="00BA0136">
            <w:pPr>
              <w:pStyle w:val="TAC"/>
              <w:rPr>
                <w:rFonts w:cs="Arial"/>
              </w:rPr>
            </w:pPr>
          </w:p>
        </w:tc>
        <w:tc>
          <w:tcPr>
            <w:tcW w:w="592" w:type="dxa"/>
            <w:gridSpan w:val="2"/>
            <w:vAlign w:val="center"/>
          </w:tcPr>
          <w:p w14:paraId="2F615BA1"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504F95E"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ADF68BB"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7C1C91E"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004D4F0E" w14:textId="77777777" w:rsidR="00BA0136" w:rsidRPr="001D386E" w:rsidRDefault="00BA0136" w:rsidP="00BA0136">
            <w:pPr>
              <w:pStyle w:val="TAC"/>
              <w:rPr>
                <w:rFonts w:cs="Arial"/>
              </w:rPr>
            </w:pPr>
          </w:p>
        </w:tc>
        <w:tc>
          <w:tcPr>
            <w:tcW w:w="1287" w:type="dxa"/>
            <w:vMerge/>
            <w:vAlign w:val="center"/>
          </w:tcPr>
          <w:p w14:paraId="30DE86AE" w14:textId="77777777" w:rsidR="00BA0136" w:rsidRPr="001D386E" w:rsidRDefault="00BA0136" w:rsidP="00BA0136">
            <w:pPr>
              <w:pStyle w:val="TAC"/>
              <w:rPr>
                <w:rFonts w:cs="Arial"/>
              </w:rPr>
            </w:pPr>
          </w:p>
        </w:tc>
      </w:tr>
      <w:tr w:rsidR="00BA0136" w:rsidRPr="001D386E" w14:paraId="3EF0F75B" w14:textId="77777777" w:rsidTr="00BA0136">
        <w:trPr>
          <w:trHeight w:val="223"/>
          <w:jc w:val="center"/>
        </w:trPr>
        <w:tc>
          <w:tcPr>
            <w:tcW w:w="1419" w:type="dxa"/>
            <w:vMerge/>
            <w:vAlign w:val="center"/>
          </w:tcPr>
          <w:p w14:paraId="61455EEF" w14:textId="77777777" w:rsidR="00BA0136" w:rsidRPr="001D386E" w:rsidRDefault="00BA0136" w:rsidP="00BA0136">
            <w:pPr>
              <w:pStyle w:val="TAC"/>
              <w:rPr>
                <w:rFonts w:cs="Arial"/>
              </w:rPr>
            </w:pPr>
          </w:p>
        </w:tc>
        <w:tc>
          <w:tcPr>
            <w:tcW w:w="1467" w:type="dxa"/>
            <w:vMerge/>
            <w:vAlign w:val="center"/>
          </w:tcPr>
          <w:p w14:paraId="3D57E3D8" w14:textId="77777777" w:rsidR="00BA0136" w:rsidRPr="001D386E" w:rsidRDefault="00BA0136" w:rsidP="00BA0136">
            <w:pPr>
              <w:pStyle w:val="TAC"/>
              <w:rPr>
                <w:rFonts w:cs="Arial"/>
                <w:lang w:eastAsia="zh-CN"/>
              </w:rPr>
            </w:pPr>
          </w:p>
        </w:tc>
        <w:tc>
          <w:tcPr>
            <w:tcW w:w="773" w:type="dxa"/>
            <w:shd w:val="clear" w:color="auto" w:fill="auto"/>
          </w:tcPr>
          <w:p w14:paraId="6FCCBA52" w14:textId="77777777" w:rsidR="00BA0136" w:rsidRPr="001D386E" w:rsidRDefault="00BA0136" w:rsidP="00BA0136">
            <w:pPr>
              <w:pStyle w:val="TAC"/>
              <w:rPr>
                <w:rFonts w:cs="Arial"/>
                <w:lang w:eastAsia="zh-CN"/>
              </w:rPr>
            </w:pPr>
            <w:r w:rsidRPr="001D386E">
              <w:rPr>
                <w:rFonts w:cs="Arial"/>
              </w:rPr>
              <w:t>40</w:t>
            </w:r>
          </w:p>
        </w:tc>
        <w:tc>
          <w:tcPr>
            <w:tcW w:w="592" w:type="dxa"/>
            <w:shd w:val="clear" w:color="auto" w:fill="auto"/>
          </w:tcPr>
          <w:p w14:paraId="1C14C85D" w14:textId="77777777" w:rsidR="00BA0136" w:rsidRPr="001D386E" w:rsidRDefault="00BA0136" w:rsidP="00BA0136">
            <w:pPr>
              <w:pStyle w:val="TAC"/>
              <w:rPr>
                <w:rFonts w:cs="Arial"/>
              </w:rPr>
            </w:pPr>
          </w:p>
        </w:tc>
        <w:tc>
          <w:tcPr>
            <w:tcW w:w="591" w:type="dxa"/>
            <w:gridSpan w:val="2"/>
          </w:tcPr>
          <w:p w14:paraId="645752E7" w14:textId="77777777" w:rsidR="00BA0136" w:rsidRPr="001D386E" w:rsidRDefault="00BA0136" w:rsidP="00BA0136">
            <w:pPr>
              <w:pStyle w:val="TAC"/>
              <w:rPr>
                <w:rFonts w:cs="Arial"/>
              </w:rPr>
            </w:pPr>
          </w:p>
        </w:tc>
        <w:tc>
          <w:tcPr>
            <w:tcW w:w="592" w:type="dxa"/>
            <w:gridSpan w:val="2"/>
            <w:vAlign w:val="center"/>
          </w:tcPr>
          <w:p w14:paraId="05144DD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6FA4C5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B4F0096"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20D68530"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60C03E4E" w14:textId="77777777" w:rsidR="00BA0136" w:rsidRPr="001D386E" w:rsidRDefault="00BA0136" w:rsidP="00BA0136">
            <w:pPr>
              <w:pStyle w:val="TAC"/>
              <w:rPr>
                <w:rFonts w:cs="Arial"/>
              </w:rPr>
            </w:pPr>
          </w:p>
        </w:tc>
        <w:tc>
          <w:tcPr>
            <w:tcW w:w="1287" w:type="dxa"/>
            <w:vMerge/>
            <w:vAlign w:val="center"/>
          </w:tcPr>
          <w:p w14:paraId="4A231532" w14:textId="77777777" w:rsidR="00BA0136" w:rsidRPr="001D386E" w:rsidRDefault="00BA0136" w:rsidP="00BA0136">
            <w:pPr>
              <w:pStyle w:val="TAC"/>
              <w:rPr>
                <w:rFonts w:cs="Arial"/>
              </w:rPr>
            </w:pPr>
          </w:p>
        </w:tc>
      </w:tr>
      <w:tr w:rsidR="00BA0136" w:rsidRPr="001D386E" w14:paraId="05077C07" w14:textId="77777777" w:rsidTr="00BA0136">
        <w:trPr>
          <w:trHeight w:val="223"/>
          <w:jc w:val="center"/>
        </w:trPr>
        <w:tc>
          <w:tcPr>
            <w:tcW w:w="1419" w:type="dxa"/>
            <w:vMerge w:val="restart"/>
            <w:vAlign w:val="center"/>
          </w:tcPr>
          <w:p w14:paraId="3D4E2FE1" w14:textId="77777777" w:rsidR="00BA0136" w:rsidRPr="001D386E" w:rsidRDefault="00BA0136" w:rsidP="00BA0136">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zh-CN"/>
              </w:rPr>
              <w:t>28</w:t>
            </w:r>
            <w:r w:rsidRPr="001D386E">
              <w:rPr>
                <w:rFonts w:cs="Arial"/>
              </w:rPr>
              <w:t>A-4</w:t>
            </w:r>
            <w:r w:rsidRPr="001D386E">
              <w:rPr>
                <w:rFonts w:cs="Arial" w:hint="eastAsia"/>
                <w:lang w:eastAsia="zh-CN"/>
              </w:rPr>
              <w:t>0</w:t>
            </w:r>
            <w:r w:rsidRPr="001D386E">
              <w:rPr>
                <w:rFonts w:cs="Arial"/>
              </w:rPr>
              <w:t>C</w:t>
            </w:r>
          </w:p>
        </w:tc>
        <w:tc>
          <w:tcPr>
            <w:tcW w:w="1467" w:type="dxa"/>
            <w:vMerge w:val="restart"/>
            <w:vAlign w:val="center"/>
          </w:tcPr>
          <w:p w14:paraId="7B8FB210" w14:textId="77777777" w:rsidR="00BA0136" w:rsidRPr="001D386E" w:rsidRDefault="00BA0136" w:rsidP="00BA0136">
            <w:pPr>
              <w:pStyle w:val="TAC"/>
              <w:rPr>
                <w:rFonts w:cs="Arial"/>
                <w:lang w:eastAsia="zh-CN"/>
              </w:rPr>
            </w:pPr>
            <w:r w:rsidRPr="001D386E">
              <w:rPr>
                <w:rFonts w:cs="Arial"/>
                <w:lang w:eastAsia="zh-CN"/>
              </w:rPr>
              <w:t>CA_3A-28A</w:t>
            </w:r>
            <w:r w:rsidRPr="001D386E">
              <w:rPr>
                <w:rFonts w:cs="Arial"/>
                <w:vertAlign w:val="superscript"/>
                <w:lang w:eastAsia="zh-CN"/>
              </w:rPr>
              <w:t>6</w:t>
            </w:r>
          </w:p>
        </w:tc>
        <w:tc>
          <w:tcPr>
            <w:tcW w:w="773" w:type="dxa"/>
            <w:shd w:val="clear" w:color="auto" w:fill="auto"/>
            <w:vAlign w:val="center"/>
          </w:tcPr>
          <w:p w14:paraId="52AEFC28" w14:textId="77777777" w:rsidR="00BA0136" w:rsidRPr="001D386E" w:rsidRDefault="00BA0136" w:rsidP="00BA0136">
            <w:pPr>
              <w:pStyle w:val="TAC"/>
              <w:rPr>
                <w:rFonts w:cs="Arial"/>
                <w:lang w:eastAsia="ja-JP"/>
              </w:rPr>
            </w:pPr>
            <w:r w:rsidRPr="001D386E">
              <w:rPr>
                <w:rFonts w:cs="Arial" w:hint="eastAsia"/>
                <w:lang w:eastAsia="ja-JP"/>
              </w:rPr>
              <w:t>3</w:t>
            </w:r>
          </w:p>
        </w:tc>
        <w:tc>
          <w:tcPr>
            <w:tcW w:w="592" w:type="dxa"/>
            <w:shd w:val="clear" w:color="auto" w:fill="auto"/>
            <w:vAlign w:val="center"/>
          </w:tcPr>
          <w:p w14:paraId="1E0C7D8C" w14:textId="77777777" w:rsidR="00BA0136" w:rsidRPr="001D386E" w:rsidRDefault="00BA0136" w:rsidP="00BA0136">
            <w:pPr>
              <w:pStyle w:val="TAC"/>
              <w:rPr>
                <w:rFonts w:cs="Arial"/>
              </w:rPr>
            </w:pPr>
          </w:p>
        </w:tc>
        <w:tc>
          <w:tcPr>
            <w:tcW w:w="591" w:type="dxa"/>
            <w:gridSpan w:val="2"/>
            <w:vAlign w:val="center"/>
          </w:tcPr>
          <w:p w14:paraId="603936BA" w14:textId="77777777" w:rsidR="00BA0136" w:rsidRPr="001D386E" w:rsidRDefault="00BA0136" w:rsidP="00BA0136">
            <w:pPr>
              <w:pStyle w:val="TAC"/>
              <w:rPr>
                <w:rFonts w:cs="Arial"/>
              </w:rPr>
            </w:pPr>
          </w:p>
        </w:tc>
        <w:tc>
          <w:tcPr>
            <w:tcW w:w="592" w:type="dxa"/>
            <w:gridSpan w:val="2"/>
            <w:vAlign w:val="center"/>
          </w:tcPr>
          <w:p w14:paraId="0DF579B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D4BAD9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B4F253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6547585"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112D3993" w14:textId="77777777" w:rsidR="00BA0136" w:rsidRPr="001D386E" w:rsidRDefault="00BA0136" w:rsidP="00BA0136">
            <w:pPr>
              <w:pStyle w:val="TAC"/>
              <w:rPr>
                <w:rFonts w:cs="Arial"/>
                <w:lang w:eastAsia="zh-CN"/>
              </w:rPr>
            </w:pPr>
            <w:r w:rsidRPr="001D386E">
              <w:rPr>
                <w:rFonts w:cs="Arial" w:hint="eastAsia"/>
                <w:lang w:eastAsia="zh-CN"/>
              </w:rPr>
              <w:t>80</w:t>
            </w:r>
          </w:p>
        </w:tc>
        <w:tc>
          <w:tcPr>
            <w:tcW w:w="1287" w:type="dxa"/>
            <w:vMerge w:val="restart"/>
            <w:vAlign w:val="center"/>
          </w:tcPr>
          <w:p w14:paraId="0F06701B" w14:textId="77777777" w:rsidR="00BA0136" w:rsidRPr="001D386E" w:rsidRDefault="00BA0136" w:rsidP="00BA0136">
            <w:pPr>
              <w:pStyle w:val="TAC"/>
              <w:rPr>
                <w:rFonts w:cs="Arial"/>
              </w:rPr>
            </w:pPr>
            <w:r w:rsidRPr="001D386E">
              <w:rPr>
                <w:rFonts w:cs="Arial"/>
                <w:lang w:eastAsia="en-GB"/>
              </w:rPr>
              <w:t>0</w:t>
            </w:r>
          </w:p>
        </w:tc>
      </w:tr>
      <w:tr w:rsidR="00BA0136" w:rsidRPr="001D386E" w14:paraId="28B3F94A" w14:textId="77777777" w:rsidTr="00BA0136">
        <w:trPr>
          <w:trHeight w:val="223"/>
          <w:jc w:val="center"/>
        </w:trPr>
        <w:tc>
          <w:tcPr>
            <w:tcW w:w="1419" w:type="dxa"/>
            <w:vMerge/>
            <w:vAlign w:val="center"/>
          </w:tcPr>
          <w:p w14:paraId="0B2DBF36" w14:textId="77777777" w:rsidR="00BA0136" w:rsidRPr="001D386E" w:rsidRDefault="00BA0136" w:rsidP="00BA0136">
            <w:pPr>
              <w:pStyle w:val="TAC"/>
              <w:rPr>
                <w:rFonts w:cs="Arial"/>
              </w:rPr>
            </w:pPr>
          </w:p>
        </w:tc>
        <w:tc>
          <w:tcPr>
            <w:tcW w:w="1467" w:type="dxa"/>
            <w:vMerge/>
            <w:vAlign w:val="center"/>
          </w:tcPr>
          <w:p w14:paraId="750D239A" w14:textId="77777777" w:rsidR="00BA0136" w:rsidRPr="001D386E" w:rsidRDefault="00BA0136" w:rsidP="00BA0136">
            <w:pPr>
              <w:pStyle w:val="TAC"/>
              <w:rPr>
                <w:rFonts w:cs="Arial"/>
                <w:lang w:eastAsia="zh-CN"/>
              </w:rPr>
            </w:pPr>
          </w:p>
        </w:tc>
        <w:tc>
          <w:tcPr>
            <w:tcW w:w="773" w:type="dxa"/>
            <w:shd w:val="clear" w:color="auto" w:fill="auto"/>
            <w:vAlign w:val="center"/>
          </w:tcPr>
          <w:p w14:paraId="141BB280"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vAlign w:val="center"/>
          </w:tcPr>
          <w:p w14:paraId="059B8D2E" w14:textId="77777777" w:rsidR="00BA0136" w:rsidRPr="001D386E" w:rsidRDefault="00BA0136" w:rsidP="00BA0136">
            <w:pPr>
              <w:pStyle w:val="TAC"/>
              <w:rPr>
                <w:rFonts w:cs="Arial"/>
              </w:rPr>
            </w:pPr>
          </w:p>
        </w:tc>
        <w:tc>
          <w:tcPr>
            <w:tcW w:w="591" w:type="dxa"/>
            <w:gridSpan w:val="2"/>
            <w:vAlign w:val="center"/>
          </w:tcPr>
          <w:p w14:paraId="3B83C56C" w14:textId="77777777" w:rsidR="00BA0136" w:rsidRPr="001D386E" w:rsidRDefault="00BA0136" w:rsidP="00BA0136">
            <w:pPr>
              <w:pStyle w:val="TAC"/>
              <w:rPr>
                <w:rFonts w:cs="Arial"/>
              </w:rPr>
            </w:pPr>
          </w:p>
        </w:tc>
        <w:tc>
          <w:tcPr>
            <w:tcW w:w="592" w:type="dxa"/>
            <w:gridSpan w:val="2"/>
            <w:vAlign w:val="center"/>
          </w:tcPr>
          <w:p w14:paraId="4939A46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3654AB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FF0A1B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D7851F3"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ign w:val="center"/>
          </w:tcPr>
          <w:p w14:paraId="3BECD622" w14:textId="77777777" w:rsidR="00BA0136" w:rsidRPr="001D386E" w:rsidRDefault="00BA0136" w:rsidP="00BA0136">
            <w:pPr>
              <w:pStyle w:val="TAC"/>
              <w:rPr>
                <w:rFonts w:cs="Arial"/>
              </w:rPr>
            </w:pPr>
          </w:p>
        </w:tc>
        <w:tc>
          <w:tcPr>
            <w:tcW w:w="1287" w:type="dxa"/>
            <w:vMerge/>
            <w:vAlign w:val="center"/>
          </w:tcPr>
          <w:p w14:paraId="07DF9DC3" w14:textId="77777777" w:rsidR="00BA0136" w:rsidRPr="001D386E" w:rsidRDefault="00BA0136" w:rsidP="00BA0136">
            <w:pPr>
              <w:pStyle w:val="TAC"/>
              <w:rPr>
                <w:rFonts w:cs="Arial"/>
              </w:rPr>
            </w:pPr>
          </w:p>
        </w:tc>
      </w:tr>
      <w:tr w:rsidR="00BA0136" w:rsidRPr="001D386E" w14:paraId="6526191F" w14:textId="77777777" w:rsidTr="00BA0136">
        <w:trPr>
          <w:trHeight w:val="223"/>
          <w:jc w:val="center"/>
        </w:trPr>
        <w:tc>
          <w:tcPr>
            <w:tcW w:w="1419" w:type="dxa"/>
            <w:vMerge/>
            <w:vAlign w:val="center"/>
          </w:tcPr>
          <w:p w14:paraId="1B6F4F3F" w14:textId="77777777" w:rsidR="00BA0136" w:rsidRPr="001D386E" w:rsidRDefault="00BA0136" w:rsidP="00BA0136">
            <w:pPr>
              <w:pStyle w:val="TAC"/>
              <w:rPr>
                <w:rFonts w:cs="Arial"/>
              </w:rPr>
            </w:pPr>
          </w:p>
        </w:tc>
        <w:tc>
          <w:tcPr>
            <w:tcW w:w="1467" w:type="dxa"/>
            <w:vMerge/>
            <w:vAlign w:val="center"/>
          </w:tcPr>
          <w:p w14:paraId="183FE2AE" w14:textId="77777777" w:rsidR="00BA0136" w:rsidRPr="001D386E" w:rsidRDefault="00BA0136" w:rsidP="00BA0136">
            <w:pPr>
              <w:pStyle w:val="TAC"/>
              <w:rPr>
                <w:rFonts w:cs="Arial"/>
                <w:lang w:eastAsia="zh-CN"/>
              </w:rPr>
            </w:pPr>
          </w:p>
        </w:tc>
        <w:tc>
          <w:tcPr>
            <w:tcW w:w="773" w:type="dxa"/>
            <w:shd w:val="clear" w:color="auto" w:fill="auto"/>
            <w:vAlign w:val="center"/>
          </w:tcPr>
          <w:p w14:paraId="65E7E8ED" w14:textId="77777777" w:rsidR="00BA0136" w:rsidRPr="001D386E" w:rsidRDefault="00BA0136" w:rsidP="00BA0136">
            <w:pPr>
              <w:pStyle w:val="TAC"/>
              <w:rPr>
                <w:rFonts w:cs="Arial"/>
                <w:lang w:eastAsia="zh-CN"/>
              </w:rPr>
            </w:pPr>
            <w:r w:rsidRPr="001D386E">
              <w:rPr>
                <w:rFonts w:cs="Arial" w:hint="eastAsia"/>
                <w:lang w:eastAsia="zh-CN"/>
              </w:rPr>
              <w:t>40</w:t>
            </w:r>
          </w:p>
        </w:tc>
        <w:tc>
          <w:tcPr>
            <w:tcW w:w="3690" w:type="dxa"/>
            <w:gridSpan w:val="14"/>
            <w:shd w:val="clear" w:color="auto" w:fill="auto"/>
            <w:vAlign w:val="center"/>
          </w:tcPr>
          <w:p w14:paraId="0CDFC363"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w:t>
            </w:r>
            <w:r w:rsidRPr="001D386E">
              <w:rPr>
                <w:rFonts w:cs="Arial" w:hint="eastAsia"/>
                <w:lang w:eastAsia="zh-CN"/>
              </w:rPr>
              <w:t>0</w:t>
            </w:r>
            <w:r w:rsidRPr="001D386E">
              <w:rPr>
                <w:rFonts w:cs="Arial"/>
                <w:lang w:eastAsia="ja-JP"/>
              </w:rPr>
              <w:t>C Bandwidth combination set 1</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7F576708" w14:textId="77777777" w:rsidR="00BA0136" w:rsidRPr="001D386E" w:rsidRDefault="00BA0136" w:rsidP="00BA0136">
            <w:pPr>
              <w:pStyle w:val="TAC"/>
              <w:rPr>
                <w:rFonts w:cs="Arial"/>
              </w:rPr>
            </w:pPr>
          </w:p>
        </w:tc>
        <w:tc>
          <w:tcPr>
            <w:tcW w:w="1287" w:type="dxa"/>
            <w:vMerge/>
            <w:vAlign w:val="center"/>
          </w:tcPr>
          <w:p w14:paraId="57189557" w14:textId="77777777" w:rsidR="00BA0136" w:rsidRPr="001D386E" w:rsidRDefault="00BA0136" w:rsidP="00BA0136">
            <w:pPr>
              <w:pStyle w:val="TAC"/>
              <w:rPr>
                <w:rFonts w:cs="Arial"/>
              </w:rPr>
            </w:pPr>
          </w:p>
        </w:tc>
      </w:tr>
      <w:tr w:rsidR="00BA0136" w:rsidRPr="001D386E" w14:paraId="692EC26C" w14:textId="77777777" w:rsidTr="00BA0136">
        <w:trPr>
          <w:trHeight w:val="223"/>
          <w:jc w:val="center"/>
        </w:trPr>
        <w:tc>
          <w:tcPr>
            <w:tcW w:w="1419" w:type="dxa"/>
            <w:vMerge w:val="restart"/>
            <w:vAlign w:val="center"/>
          </w:tcPr>
          <w:p w14:paraId="019EB765" w14:textId="77777777" w:rsidR="00BA0136" w:rsidRPr="001D386E" w:rsidRDefault="00BA0136" w:rsidP="00BA0136">
            <w:pPr>
              <w:pStyle w:val="TAC"/>
              <w:rPr>
                <w:rFonts w:cs="Arial"/>
                <w:lang w:eastAsia="zh-CN"/>
              </w:rPr>
            </w:pPr>
            <w:r w:rsidRPr="001D386E">
              <w:rPr>
                <w:szCs w:val="18"/>
              </w:rPr>
              <w:t>CA_</w:t>
            </w:r>
            <w:r w:rsidRPr="001D386E">
              <w:rPr>
                <w:rFonts w:hint="eastAsia"/>
                <w:lang w:eastAsia="zh-CN"/>
              </w:rPr>
              <w:t>3A-28A-40D</w:t>
            </w:r>
          </w:p>
        </w:tc>
        <w:tc>
          <w:tcPr>
            <w:tcW w:w="1467" w:type="dxa"/>
            <w:vMerge w:val="restart"/>
            <w:vAlign w:val="center"/>
          </w:tcPr>
          <w:p w14:paraId="40EE5E34" w14:textId="77777777" w:rsidR="00BA0136" w:rsidRPr="001D386E" w:rsidRDefault="00BA0136" w:rsidP="00BA0136">
            <w:pPr>
              <w:pStyle w:val="TAC"/>
              <w:rPr>
                <w:rFonts w:cs="Arial"/>
                <w:lang w:eastAsia="ja-JP"/>
              </w:rPr>
            </w:pPr>
            <w:r w:rsidRPr="001D386E">
              <w:rPr>
                <w:rFonts w:cs="Arial" w:hint="eastAsia"/>
                <w:lang w:eastAsia="ja-JP"/>
              </w:rPr>
              <w:t>-</w:t>
            </w:r>
          </w:p>
        </w:tc>
        <w:tc>
          <w:tcPr>
            <w:tcW w:w="773" w:type="dxa"/>
            <w:shd w:val="clear" w:color="auto" w:fill="auto"/>
            <w:vAlign w:val="center"/>
          </w:tcPr>
          <w:p w14:paraId="13A0D9CB" w14:textId="77777777" w:rsidR="00BA0136" w:rsidRPr="001D386E" w:rsidRDefault="00BA0136" w:rsidP="00BA0136">
            <w:pPr>
              <w:pStyle w:val="TAC"/>
              <w:rPr>
                <w:rFonts w:cs="Arial"/>
                <w:lang w:eastAsia="ja-JP"/>
              </w:rPr>
            </w:pPr>
            <w:r w:rsidRPr="001D386E">
              <w:rPr>
                <w:rFonts w:cs="Arial" w:hint="eastAsia"/>
                <w:lang w:eastAsia="ja-JP"/>
              </w:rPr>
              <w:t>3</w:t>
            </w:r>
          </w:p>
        </w:tc>
        <w:tc>
          <w:tcPr>
            <w:tcW w:w="592" w:type="dxa"/>
            <w:shd w:val="clear" w:color="auto" w:fill="auto"/>
          </w:tcPr>
          <w:p w14:paraId="1CD00B14" w14:textId="77777777" w:rsidR="00BA0136" w:rsidRPr="001D386E" w:rsidRDefault="00BA0136" w:rsidP="00BA0136">
            <w:pPr>
              <w:pStyle w:val="TAC"/>
              <w:rPr>
                <w:rFonts w:cs="Arial"/>
                <w:lang w:eastAsia="ja-JP"/>
              </w:rPr>
            </w:pPr>
          </w:p>
        </w:tc>
        <w:tc>
          <w:tcPr>
            <w:tcW w:w="591" w:type="dxa"/>
            <w:gridSpan w:val="2"/>
          </w:tcPr>
          <w:p w14:paraId="7445B8EE" w14:textId="77777777" w:rsidR="00BA0136" w:rsidRPr="001D386E" w:rsidRDefault="00BA0136" w:rsidP="00BA0136">
            <w:pPr>
              <w:pStyle w:val="TAC"/>
              <w:rPr>
                <w:rFonts w:cs="Arial"/>
                <w:lang w:eastAsia="ja-JP"/>
              </w:rPr>
            </w:pPr>
          </w:p>
        </w:tc>
        <w:tc>
          <w:tcPr>
            <w:tcW w:w="592" w:type="dxa"/>
            <w:gridSpan w:val="2"/>
            <w:vAlign w:val="center"/>
          </w:tcPr>
          <w:p w14:paraId="31D48B48" w14:textId="77777777" w:rsidR="00BA0136" w:rsidRPr="001D386E" w:rsidRDefault="00BA0136" w:rsidP="00BA0136">
            <w:pPr>
              <w:pStyle w:val="TAC"/>
              <w:rPr>
                <w:rFonts w:cs="Arial"/>
                <w:lang w:eastAsia="zh-CN"/>
              </w:rPr>
            </w:pPr>
            <w:r w:rsidRPr="001D386E">
              <w:rPr>
                <w:rFonts w:cs="Arial"/>
              </w:rPr>
              <w:t>Yes</w:t>
            </w:r>
          </w:p>
        </w:tc>
        <w:tc>
          <w:tcPr>
            <w:tcW w:w="592" w:type="dxa"/>
            <w:gridSpan w:val="3"/>
            <w:vAlign w:val="center"/>
          </w:tcPr>
          <w:p w14:paraId="41F016B5" w14:textId="77777777" w:rsidR="00BA0136" w:rsidRPr="001D386E" w:rsidRDefault="00BA0136" w:rsidP="00BA0136">
            <w:pPr>
              <w:pStyle w:val="TAC"/>
              <w:rPr>
                <w:rFonts w:cs="Arial"/>
                <w:lang w:eastAsia="zh-CN"/>
              </w:rPr>
            </w:pPr>
            <w:r w:rsidRPr="001D386E">
              <w:rPr>
                <w:rFonts w:cs="Arial"/>
              </w:rPr>
              <w:t>Yes</w:t>
            </w:r>
          </w:p>
        </w:tc>
        <w:tc>
          <w:tcPr>
            <w:tcW w:w="592" w:type="dxa"/>
            <w:gridSpan w:val="3"/>
            <w:vAlign w:val="center"/>
          </w:tcPr>
          <w:p w14:paraId="32A3F78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75B740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A7EC153" w14:textId="77777777" w:rsidR="00BA0136" w:rsidRPr="001D386E" w:rsidRDefault="00BA0136" w:rsidP="00BA0136">
            <w:pPr>
              <w:pStyle w:val="TAC"/>
              <w:rPr>
                <w:rFonts w:cs="Arial"/>
                <w:lang w:eastAsia="zh-CN"/>
              </w:rPr>
            </w:pPr>
            <w:r w:rsidRPr="001D386E">
              <w:rPr>
                <w:rFonts w:cs="Arial"/>
                <w:lang w:eastAsia="zh-CN"/>
              </w:rPr>
              <w:t>100</w:t>
            </w:r>
          </w:p>
        </w:tc>
        <w:tc>
          <w:tcPr>
            <w:tcW w:w="1287" w:type="dxa"/>
            <w:vMerge w:val="restart"/>
            <w:vAlign w:val="center"/>
          </w:tcPr>
          <w:p w14:paraId="1BCB815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76A8580" w14:textId="77777777" w:rsidTr="00BA0136">
        <w:trPr>
          <w:trHeight w:val="223"/>
          <w:jc w:val="center"/>
        </w:trPr>
        <w:tc>
          <w:tcPr>
            <w:tcW w:w="1419" w:type="dxa"/>
            <w:vMerge/>
            <w:vAlign w:val="center"/>
          </w:tcPr>
          <w:p w14:paraId="41E589D1" w14:textId="77777777" w:rsidR="00BA0136" w:rsidRPr="001D386E" w:rsidRDefault="00BA0136" w:rsidP="00BA0136">
            <w:pPr>
              <w:pStyle w:val="TAC"/>
              <w:rPr>
                <w:rFonts w:cs="Arial"/>
                <w:lang w:eastAsia="zh-CN"/>
              </w:rPr>
            </w:pPr>
          </w:p>
        </w:tc>
        <w:tc>
          <w:tcPr>
            <w:tcW w:w="1467" w:type="dxa"/>
            <w:vMerge/>
            <w:vAlign w:val="center"/>
          </w:tcPr>
          <w:p w14:paraId="1DE4F5F0" w14:textId="77777777" w:rsidR="00BA0136" w:rsidRPr="001D386E" w:rsidRDefault="00BA0136" w:rsidP="00BA0136">
            <w:pPr>
              <w:pStyle w:val="TAC"/>
              <w:rPr>
                <w:rFonts w:cs="Arial"/>
                <w:lang w:eastAsia="ja-JP"/>
              </w:rPr>
            </w:pPr>
          </w:p>
        </w:tc>
        <w:tc>
          <w:tcPr>
            <w:tcW w:w="773" w:type="dxa"/>
            <w:shd w:val="clear" w:color="auto" w:fill="auto"/>
            <w:vAlign w:val="center"/>
          </w:tcPr>
          <w:p w14:paraId="73BBB7F3" w14:textId="77777777" w:rsidR="00BA0136" w:rsidRPr="001D386E" w:rsidRDefault="00BA0136" w:rsidP="00BA0136">
            <w:pPr>
              <w:pStyle w:val="TAC"/>
              <w:rPr>
                <w:rFonts w:cs="Arial"/>
                <w:lang w:eastAsia="ja-JP"/>
              </w:rPr>
            </w:pPr>
            <w:r w:rsidRPr="001D386E">
              <w:rPr>
                <w:rFonts w:cs="Arial" w:hint="eastAsia"/>
                <w:lang w:eastAsia="zh-CN"/>
              </w:rPr>
              <w:t>28</w:t>
            </w:r>
          </w:p>
        </w:tc>
        <w:tc>
          <w:tcPr>
            <w:tcW w:w="592" w:type="dxa"/>
            <w:shd w:val="clear" w:color="auto" w:fill="auto"/>
          </w:tcPr>
          <w:p w14:paraId="038CD539" w14:textId="77777777" w:rsidR="00BA0136" w:rsidRPr="001D386E" w:rsidRDefault="00BA0136" w:rsidP="00BA0136">
            <w:pPr>
              <w:pStyle w:val="TAC"/>
              <w:rPr>
                <w:rFonts w:cs="Arial"/>
                <w:lang w:eastAsia="ja-JP"/>
              </w:rPr>
            </w:pPr>
          </w:p>
        </w:tc>
        <w:tc>
          <w:tcPr>
            <w:tcW w:w="591" w:type="dxa"/>
            <w:gridSpan w:val="2"/>
          </w:tcPr>
          <w:p w14:paraId="4CDCAD92" w14:textId="77777777" w:rsidR="00BA0136" w:rsidRPr="001D386E" w:rsidRDefault="00BA0136" w:rsidP="00BA0136">
            <w:pPr>
              <w:pStyle w:val="TAC"/>
              <w:rPr>
                <w:rFonts w:cs="Arial"/>
                <w:lang w:eastAsia="ja-JP"/>
              </w:rPr>
            </w:pPr>
          </w:p>
        </w:tc>
        <w:tc>
          <w:tcPr>
            <w:tcW w:w="592" w:type="dxa"/>
            <w:gridSpan w:val="2"/>
            <w:vAlign w:val="center"/>
          </w:tcPr>
          <w:p w14:paraId="48FB86EA" w14:textId="77777777" w:rsidR="00BA0136" w:rsidRPr="001D386E" w:rsidRDefault="00BA0136" w:rsidP="00BA0136">
            <w:pPr>
              <w:pStyle w:val="TAC"/>
              <w:rPr>
                <w:rFonts w:cs="Arial"/>
                <w:lang w:eastAsia="zh-CN"/>
              </w:rPr>
            </w:pPr>
            <w:r w:rsidRPr="001D386E">
              <w:rPr>
                <w:rFonts w:cs="Arial"/>
              </w:rPr>
              <w:t>Yes</w:t>
            </w:r>
          </w:p>
        </w:tc>
        <w:tc>
          <w:tcPr>
            <w:tcW w:w="592" w:type="dxa"/>
            <w:gridSpan w:val="3"/>
            <w:vAlign w:val="center"/>
          </w:tcPr>
          <w:p w14:paraId="7473A6C8" w14:textId="77777777" w:rsidR="00BA0136" w:rsidRPr="001D386E" w:rsidRDefault="00BA0136" w:rsidP="00BA0136">
            <w:pPr>
              <w:pStyle w:val="TAC"/>
              <w:rPr>
                <w:rFonts w:cs="Arial"/>
                <w:lang w:eastAsia="zh-CN"/>
              </w:rPr>
            </w:pPr>
            <w:r w:rsidRPr="001D386E">
              <w:rPr>
                <w:rFonts w:cs="Arial"/>
              </w:rPr>
              <w:t>Yes</w:t>
            </w:r>
          </w:p>
        </w:tc>
        <w:tc>
          <w:tcPr>
            <w:tcW w:w="592" w:type="dxa"/>
            <w:gridSpan w:val="3"/>
            <w:vAlign w:val="center"/>
          </w:tcPr>
          <w:p w14:paraId="13D2367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27FB3EC"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7826058D" w14:textId="77777777" w:rsidR="00BA0136" w:rsidRPr="001D386E" w:rsidRDefault="00BA0136" w:rsidP="00BA0136">
            <w:pPr>
              <w:pStyle w:val="TAC"/>
              <w:rPr>
                <w:rFonts w:cs="Arial"/>
                <w:lang w:eastAsia="zh-CN"/>
              </w:rPr>
            </w:pPr>
          </w:p>
        </w:tc>
        <w:tc>
          <w:tcPr>
            <w:tcW w:w="1287" w:type="dxa"/>
            <w:vMerge/>
            <w:vAlign w:val="center"/>
          </w:tcPr>
          <w:p w14:paraId="65AFE17E" w14:textId="77777777" w:rsidR="00BA0136" w:rsidRPr="001D386E" w:rsidRDefault="00BA0136" w:rsidP="00BA0136">
            <w:pPr>
              <w:pStyle w:val="TAC"/>
              <w:rPr>
                <w:rFonts w:cs="Arial"/>
                <w:lang w:eastAsia="ja-JP"/>
              </w:rPr>
            </w:pPr>
          </w:p>
        </w:tc>
      </w:tr>
      <w:tr w:rsidR="00BA0136" w:rsidRPr="001D386E" w14:paraId="52ECB40F" w14:textId="77777777" w:rsidTr="00BA0136">
        <w:trPr>
          <w:trHeight w:val="223"/>
          <w:jc w:val="center"/>
        </w:trPr>
        <w:tc>
          <w:tcPr>
            <w:tcW w:w="1419" w:type="dxa"/>
            <w:vMerge/>
            <w:vAlign w:val="center"/>
          </w:tcPr>
          <w:p w14:paraId="3C905A77" w14:textId="77777777" w:rsidR="00BA0136" w:rsidRPr="001D386E" w:rsidRDefault="00BA0136" w:rsidP="00BA0136">
            <w:pPr>
              <w:pStyle w:val="TAC"/>
              <w:rPr>
                <w:rFonts w:cs="Arial"/>
                <w:lang w:eastAsia="zh-CN"/>
              </w:rPr>
            </w:pPr>
          </w:p>
        </w:tc>
        <w:tc>
          <w:tcPr>
            <w:tcW w:w="1467" w:type="dxa"/>
            <w:vMerge/>
            <w:vAlign w:val="center"/>
          </w:tcPr>
          <w:p w14:paraId="08EB4E57" w14:textId="77777777" w:rsidR="00BA0136" w:rsidRPr="001D386E" w:rsidRDefault="00BA0136" w:rsidP="00BA0136">
            <w:pPr>
              <w:pStyle w:val="TAC"/>
              <w:rPr>
                <w:rFonts w:cs="Arial"/>
                <w:lang w:eastAsia="ja-JP"/>
              </w:rPr>
            </w:pPr>
          </w:p>
        </w:tc>
        <w:tc>
          <w:tcPr>
            <w:tcW w:w="773" w:type="dxa"/>
            <w:shd w:val="clear" w:color="auto" w:fill="auto"/>
            <w:vAlign w:val="center"/>
          </w:tcPr>
          <w:p w14:paraId="4629218B" w14:textId="77777777" w:rsidR="00BA0136" w:rsidRPr="001D386E" w:rsidRDefault="00BA0136" w:rsidP="00BA0136">
            <w:pPr>
              <w:pStyle w:val="TAC"/>
              <w:rPr>
                <w:rFonts w:cs="Arial"/>
                <w:lang w:eastAsia="ja-JP"/>
              </w:rPr>
            </w:pPr>
            <w:r w:rsidRPr="001D386E">
              <w:rPr>
                <w:rFonts w:cs="Arial" w:hint="eastAsia"/>
                <w:lang w:eastAsia="zh-CN"/>
              </w:rPr>
              <w:t>40</w:t>
            </w:r>
          </w:p>
        </w:tc>
        <w:tc>
          <w:tcPr>
            <w:tcW w:w="3690" w:type="dxa"/>
            <w:gridSpan w:val="14"/>
            <w:shd w:val="clear" w:color="auto" w:fill="auto"/>
          </w:tcPr>
          <w:p w14:paraId="32F8A558" w14:textId="77777777" w:rsidR="00BA0136" w:rsidRPr="001D386E" w:rsidRDefault="00BA0136" w:rsidP="00BA0136">
            <w:pPr>
              <w:pStyle w:val="TAC"/>
              <w:rPr>
                <w:rFonts w:cs="Arial"/>
              </w:rPr>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07EBDE44" w14:textId="77777777" w:rsidR="00BA0136" w:rsidRPr="001D386E" w:rsidRDefault="00BA0136" w:rsidP="00BA0136">
            <w:pPr>
              <w:pStyle w:val="TAC"/>
              <w:rPr>
                <w:rFonts w:cs="Arial"/>
                <w:lang w:eastAsia="zh-CN"/>
              </w:rPr>
            </w:pPr>
          </w:p>
        </w:tc>
        <w:tc>
          <w:tcPr>
            <w:tcW w:w="1287" w:type="dxa"/>
            <w:vMerge/>
            <w:vAlign w:val="center"/>
          </w:tcPr>
          <w:p w14:paraId="7EBA7A24" w14:textId="77777777" w:rsidR="00BA0136" w:rsidRPr="001D386E" w:rsidRDefault="00BA0136" w:rsidP="00BA0136">
            <w:pPr>
              <w:pStyle w:val="TAC"/>
              <w:rPr>
                <w:rFonts w:cs="Arial"/>
                <w:lang w:eastAsia="ja-JP"/>
              </w:rPr>
            </w:pPr>
          </w:p>
        </w:tc>
      </w:tr>
      <w:tr w:rsidR="00BA0136" w:rsidRPr="001D386E" w14:paraId="1969FD3E" w14:textId="77777777" w:rsidTr="00BA0136">
        <w:trPr>
          <w:trHeight w:val="223"/>
          <w:jc w:val="center"/>
        </w:trPr>
        <w:tc>
          <w:tcPr>
            <w:tcW w:w="1419" w:type="dxa"/>
            <w:vMerge w:val="restart"/>
            <w:vAlign w:val="center"/>
          </w:tcPr>
          <w:p w14:paraId="5DC47C63" w14:textId="77777777" w:rsidR="00BA0136" w:rsidRPr="001D386E" w:rsidRDefault="00BA0136" w:rsidP="00BA0136">
            <w:pPr>
              <w:pStyle w:val="TAC"/>
              <w:rPr>
                <w:rFonts w:cs="Arial"/>
                <w:lang w:eastAsia="ja-JP"/>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1</w:t>
            </w:r>
            <w:r w:rsidRPr="001D386E">
              <w:rPr>
                <w:rFonts w:cs="Arial"/>
                <w:lang w:eastAsia="zh-CN"/>
              </w:rPr>
              <w:t>A</w:t>
            </w:r>
          </w:p>
        </w:tc>
        <w:tc>
          <w:tcPr>
            <w:tcW w:w="1467" w:type="dxa"/>
            <w:vMerge w:val="restart"/>
            <w:vAlign w:val="center"/>
          </w:tcPr>
          <w:p w14:paraId="55E4D31B" w14:textId="77777777" w:rsidR="00BA0136" w:rsidRPr="001D386E" w:rsidRDefault="00BA0136" w:rsidP="00BA0136">
            <w:pPr>
              <w:pStyle w:val="TAC"/>
              <w:rPr>
                <w:rFonts w:cs="Arial"/>
                <w:lang w:eastAsia="zh-CN"/>
              </w:rPr>
            </w:pPr>
            <w:r w:rsidRPr="001D386E">
              <w:rPr>
                <w:rFonts w:cs="Arial"/>
                <w:lang w:eastAsia="zh-CN"/>
              </w:rPr>
              <w:t>CA_3A-41A</w:t>
            </w:r>
          </w:p>
        </w:tc>
        <w:tc>
          <w:tcPr>
            <w:tcW w:w="773" w:type="dxa"/>
            <w:shd w:val="clear" w:color="auto" w:fill="auto"/>
          </w:tcPr>
          <w:p w14:paraId="4683974A" w14:textId="77777777" w:rsidR="00BA0136" w:rsidRPr="001D386E" w:rsidRDefault="00BA0136" w:rsidP="00BA0136">
            <w:pPr>
              <w:pStyle w:val="TAC"/>
              <w:rPr>
                <w:rFonts w:cs="Arial"/>
                <w:lang w:eastAsia="zh-CN"/>
              </w:rPr>
            </w:pPr>
            <w:r w:rsidRPr="001D386E">
              <w:rPr>
                <w:rFonts w:cs="Arial"/>
                <w:lang w:eastAsia="ja-JP"/>
              </w:rPr>
              <w:t>3</w:t>
            </w:r>
          </w:p>
        </w:tc>
        <w:tc>
          <w:tcPr>
            <w:tcW w:w="592" w:type="dxa"/>
            <w:shd w:val="clear" w:color="auto" w:fill="auto"/>
          </w:tcPr>
          <w:p w14:paraId="414FBB9D" w14:textId="77777777" w:rsidR="00BA0136" w:rsidRPr="001D386E" w:rsidRDefault="00BA0136" w:rsidP="00BA0136">
            <w:pPr>
              <w:pStyle w:val="TAC"/>
              <w:rPr>
                <w:rFonts w:cs="Arial"/>
                <w:lang w:eastAsia="ja-JP"/>
              </w:rPr>
            </w:pPr>
          </w:p>
        </w:tc>
        <w:tc>
          <w:tcPr>
            <w:tcW w:w="591" w:type="dxa"/>
            <w:gridSpan w:val="2"/>
          </w:tcPr>
          <w:p w14:paraId="2ADD45B0" w14:textId="77777777" w:rsidR="00BA0136" w:rsidRPr="001D386E" w:rsidRDefault="00BA0136" w:rsidP="00BA0136">
            <w:pPr>
              <w:pStyle w:val="TAC"/>
              <w:rPr>
                <w:rFonts w:cs="Arial"/>
                <w:lang w:eastAsia="ja-JP"/>
              </w:rPr>
            </w:pPr>
          </w:p>
        </w:tc>
        <w:tc>
          <w:tcPr>
            <w:tcW w:w="592" w:type="dxa"/>
            <w:gridSpan w:val="2"/>
            <w:vAlign w:val="center"/>
          </w:tcPr>
          <w:p w14:paraId="05C727A4"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4448629E"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27FC2F67" w14:textId="77777777" w:rsidR="00BA0136" w:rsidRPr="001D386E" w:rsidRDefault="00BA0136" w:rsidP="00BA0136">
            <w:pPr>
              <w:pStyle w:val="TAC"/>
              <w:rPr>
                <w:rFonts w:cs="Arial"/>
                <w:lang w:eastAsia="ja-JP"/>
              </w:rPr>
            </w:pPr>
            <w:r w:rsidRPr="001D386E">
              <w:rPr>
                <w:rFonts w:cs="Arial" w:hint="eastAsia"/>
              </w:rPr>
              <w:t>Yes</w:t>
            </w:r>
          </w:p>
        </w:tc>
        <w:tc>
          <w:tcPr>
            <w:tcW w:w="731" w:type="dxa"/>
            <w:gridSpan w:val="3"/>
            <w:vAlign w:val="center"/>
          </w:tcPr>
          <w:p w14:paraId="10B33A65"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46D3DC1B" w14:textId="77777777" w:rsidR="00BA0136" w:rsidRPr="001D386E" w:rsidRDefault="00BA0136" w:rsidP="00BA0136">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48AFC01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12FF48C" w14:textId="77777777" w:rsidTr="00BA0136">
        <w:trPr>
          <w:trHeight w:val="223"/>
          <w:jc w:val="center"/>
        </w:trPr>
        <w:tc>
          <w:tcPr>
            <w:tcW w:w="1419" w:type="dxa"/>
            <w:vMerge/>
            <w:vAlign w:val="center"/>
          </w:tcPr>
          <w:p w14:paraId="1224EBCC" w14:textId="77777777" w:rsidR="00BA0136" w:rsidRPr="001D386E" w:rsidRDefault="00BA0136" w:rsidP="00BA0136">
            <w:pPr>
              <w:pStyle w:val="TAC"/>
              <w:rPr>
                <w:rFonts w:cs="Arial"/>
                <w:lang w:eastAsia="ja-JP"/>
              </w:rPr>
            </w:pPr>
          </w:p>
        </w:tc>
        <w:tc>
          <w:tcPr>
            <w:tcW w:w="1467" w:type="dxa"/>
            <w:vMerge/>
            <w:vAlign w:val="center"/>
          </w:tcPr>
          <w:p w14:paraId="2D76B465" w14:textId="77777777" w:rsidR="00BA0136" w:rsidRPr="001D386E" w:rsidRDefault="00BA0136" w:rsidP="00BA0136">
            <w:pPr>
              <w:pStyle w:val="TAC"/>
              <w:rPr>
                <w:rFonts w:cs="Arial"/>
                <w:lang w:eastAsia="zh-CN"/>
              </w:rPr>
            </w:pPr>
          </w:p>
        </w:tc>
        <w:tc>
          <w:tcPr>
            <w:tcW w:w="773" w:type="dxa"/>
            <w:shd w:val="clear" w:color="auto" w:fill="auto"/>
          </w:tcPr>
          <w:p w14:paraId="3DF364E0" w14:textId="77777777" w:rsidR="00BA0136" w:rsidRPr="001D386E" w:rsidRDefault="00BA0136" w:rsidP="00BA0136">
            <w:pPr>
              <w:pStyle w:val="TAC"/>
              <w:rPr>
                <w:rFonts w:cs="Arial"/>
                <w:lang w:eastAsia="zh-CN"/>
              </w:rPr>
            </w:pPr>
            <w:r w:rsidRPr="001D386E">
              <w:rPr>
                <w:rFonts w:cs="Arial" w:hint="eastAsia"/>
                <w:lang w:eastAsia="zh-CN"/>
              </w:rPr>
              <w:t>2</w:t>
            </w:r>
            <w:r w:rsidRPr="001D386E">
              <w:rPr>
                <w:rFonts w:cs="Arial"/>
                <w:lang w:eastAsia="ja-JP"/>
              </w:rPr>
              <w:t>8</w:t>
            </w:r>
          </w:p>
        </w:tc>
        <w:tc>
          <w:tcPr>
            <w:tcW w:w="592" w:type="dxa"/>
            <w:shd w:val="clear" w:color="auto" w:fill="auto"/>
          </w:tcPr>
          <w:p w14:paraId="3D71CB94" w14:textId="77777777" w:rsidR="00BA0136" w:rsidRPr="001D386E" w:rsidRDefault="00BA0136" w:rsidP="00BA0136">
            <w:pPr>
              <w:pStyle w:val="TAC"/>
              <w:rPr>
                <w:rFonts w:cs="Arial"/>
                <w:lang w:eastAsia="ja-JP"/>
              </w:rPr>
            </w:pPr>
          </w:p>
        </w:tc>
        <w:tc>
          <w:tcPr>
            <w:tcW w:w="591" w:type="dxa"/>
            <w:gridSpan w:val="2"/>
          </w:tcPr>
          <w:p w14:paraId="519BBD50" w14:textId="77777777" w:rsidR="00BA0136" w:rsidRPr="001D386E" w:rsidRDefault="00BA0136" w:rsidP="00BA0136">
            <w:pPr>
              <w:pStyle w:val="TAC"/>
              <w:rPr>
                <w:rFonts w:cs="Arial"/>
                <w:lang w:eastAsia="ja-JP"/>
              </w:rPr>
            </w:pPr>
          </w:p>
        </w:tc>
        <w:tc>
          <w:tcPr>
            <w:tcW w:w="592" w:type="dxa"/>
            <w:gridSpan w:val="2"/>
            <w:vAlign w:val="center"/>
          </w:tcPr>
          <w:p w14:paraId="5EBA8A04"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354DA122"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7E2B5B7B" w14:textId="77777777" w:rsidR="00BA0136" w:rsidRPr="001D386E" w:rsidRDefault="00BA0136" w:rsidP="00BA0136">
            <w:pPr>
              <w:pStyle w:val="TAC"/>
              <w:rPr>
                <w:rFonts w:cs="Arial"/>
                <w:lang w:eastAsia="ja-JP"/>
              </w:rPr>
            </w:pPr>
            <w:r w:rsidRPr="001D386E">
              <w:rPr>
                <w:rFonts w:cs="Arial" w:hint="eastAsia"/>
              </w:rPr>
              <w:t>Yes</w:t>
            </w:r>
          </w:p>
        </w:tc>
        <w:tc>
          <w:tcPr>
            <w:tcW w:w="731" w:type="dxa"/>
            <w:gridSpan w:val="3"/>
            <w:vAlign w:val="center"/>
          </w:tcPr>
          <w:p w14:paraId="60617E7C"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173E3E2E" w14:textId="77777777" w:rsidR="00BA0136" w:rsidRPr="001D386E" w:rsidRDefault="00BA0136" w:rsidP="00BA0136">
            <w:pPr>
              <w:pStyle w:val="TAC"/>
              <w:rPr>
                <w:rFonts w:cs="Arial"/>
                <w:lang w:eastAsia="ja-JP"/>
              </w:rPr>
            </w:pPr>
          </w:p>
        </w:tc>
        <w:tc>
          <w:tcPr>
            <w:tcW w:w="1287" w:type="dxa"/>
            <w:vMerge/>
            <w:vAlign w:val="center"/>
          </w:tcPr>
          <w:p w14:paraId="49E42A1A" w14:textId="77777777" w:rsidR="00BA0136" w:rsidRPr="001D386E" w:rsidRDefault="00BA0136" w:rsidP="00BA0136">
            <w:pPr>
              <w:pStyle w:val="TAC"/>
              <w:rPr>
                <w:rFonts w:cs="Arial"/>
                <w:lang w:eastAsia="ja-JP"/>
              </w:rPr>
            </w:pPr>
          </w:p>
        </w:tc>
      </w:tr>
      <w:tr w:rsidR="00BA0136" w:rsidRPr="001D386E" w14:paraId="1137B050" w14:textId="77777777" w:rsidTr="00BA0136">
        <w:trPr>
          <w:trHeight w:val="223"/>
          <w:jc w:val="center"/>
        </w:trPr>
        <w:tc>
          <w:tcPr>
            <w:tcW w:w="1419" w:type="dxa"/>
            <w:vMerge/>
            <w:vAlign w:val="center"/>
          </w:tcPr>
          <w:p w14:paraId="37C5752D" w14:textId="77777777" w:rsidR="00BA0136" w:rsidRPr="001D386E" w:rsidRDefault="00BA0136" w:rsidP="00BA0136">
            <w:pPr>
              <w:pStyle w:val="TAC"/>
              <w:rPr>
                <w:rFonts w:cs="Arial"/>
                <w:lang w:eastAsia="ja-JP"/>
              </w:rPr>
            </w:pPr>
          </w:p>
        </w:tc>
        <w:tc>
          <w:tcPr>
            <w:tcW w:w="1467" w:type="dxa"/>
            <w:vMerge/>
            <w:vAlign w:val="center"/>
          </w:tcPr>
          <w:p w14:paraId="2D2D22C7" w14:textId="77777777" w:rsidR="00BA0136" w:rsidRPr="001D386E" w:rsidRDefault="00BA0136" w:rsidP="00BA0136">
            <w:pPr>
              <w:pStyle w:val="TAC"/>
              <w:rPr>
                <w:rFonts w:cs="Arial"/>
                <w:lang w:eastAsia="zh-CN"/>
              </w:rPr>
            </w:pPr>
          </w:p>
        </w:tc>
        <w:tc>
          <w:tcPr>
            <w:tcW w:w="773" w:type="dxa"/>
            <w:shd w:val="clear" w:color="auto" w:fill="auto"/>
          </w:tcPr>
          <w:p w14:paraId="379C078E" w14:textId="77777777" w:rsidR="00BA0136" w:rsidRPr="001D386E" w:rsidRDefault="00BA0136" w:rsidP="00BA0136">
            <w:pPr>
              <w:pStyle w:val="TAC"/>
              <w:rPr>
                <w:rFonts w:cs="Arial"/>
                <w:lang w:eastAsia="zh-CN"/>
              </w:rPr>
            </w:pPr>
            <w:r w:rsidRPr="001D386E">
              <w:rPr>
                <w:rFonts w:cs="Arial"/>
                <w:lang w:eastAsia="ja-JP"/>
              </w:rPr>
              <w:t>4</w:t>
            </w:r>
            <w:r w:rsidRPr="001D386E">
              <w:rPr>
                <w:rFonts w:cs="Arial" w:hint="eastAsia"/>
                <w:lang w:eastAsia="zh-CN"/>
              </w:rPr>
              <w:t>1</w:t>
            </w:r>
          </w:p>
        </w:tc>
        <w:tc>
          <w:tcPr>
            <w:tcW w:w="592" w:type="dxa"/>
            <w:shd w:val="clear" w:color="auto" w:fill="auto"/>
          </w:tcPr>
          <w:p w14:paraId="77DAB590" w14:textId="77777777" w:rsidR="00BA0136" w:rsidRPr="001D386E" w:rsidRDefault="00BA0136" w:rsidP="00BA0136">
            <w:pPr>
              <w:pStyle w:val="TAC"/>
              <w:rPr>
                <w:rFonts w:cs="Arial"/>
                <w:lang w:eastAsia="ja-JP"/>
              </w:rPr>
            </w:pPr>
          </w:p>
        </w:tc>
        <w:tc>
          <w:tcPr>
            <w:tcW w:w="591" w:type="dxa"/>
            <w:gridSpan w:val="2"/>
          </w:tcPr>
          <w:p w14:paraId="1C74537F" w14:textId="77777777" w:rsidR="00BA0136" w:rsidRPr="001D386E" w:rsidRDefault="00BA0136" w:rsidP="00BA0136">
            <w:pPr>
              <w:pStyle w:val="TAC"/>
              <w:rPr>
                <w:rFonts w:cs="Arial"/>
                <w:lang w:eastAsia="ja-JP"/>
              </w:rPr>
            </w:pPr>
          </w:p>
        </w:tc>
        <w:tc>
          <w:tcPr>
            <w:tcW w:w="592" w:type="dxa"/>
            <w:gridSpan w:val="2"/>
            <w:vAlign w:val="center"/>
          </w:tcPr>
          <w:p w14:paraId="35B3DE1E"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505CFA77"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1A0191B5" w14:textId="77777777" w:rsidR="00BA0136" w:rsidRPr="001D386E" w:rsidRDefault="00BA0136" w:rsidP="00BA0136">
            <w:pPr>
              <w:pStyle w:val="TAC"/>
              <w:rPr>
                <w:rFonts w:cs="Arial"/>
                <w:lang w:eastAsia="ja-JP"/>
              </w:rPr>
            </w:pPr>
            <w:r w:rsidRPr="001D386E">
              <w:rPr>
                <w:rFonts w:cs="Arial" w:hint="eastAsia"/>
              </w:rPr>
              <w:t>Yes</w:t>
            </w:r>
          </w:p>
        </w:tc>
        <w:tc>
          <w:tcPr>
            <w:tcW w:w="731" w:type="dxa"/>
            <w:gridSpan w:val="3"/>
            <w:vAlign w:val="center"/>
          </w:tcPr>
          <w:p w14:paraId="493F8480"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24CB01BC" w14:textId="77777777" w:rsidR="00BA0136" w:rsidRPr="001D386E" w:rsidRDefault="00BA0136" w:rsidP="00BA0136">
            <w:pPr>
              <w:pStyle w:val="TAC"/>
              <w:rPr>
                <w:rFonts w:cs="Arial"/>
                <w:lang w:eastAsia="ja-JP"/>
              </w:rPr>
            </w:pPr>
          </w:p>
        </w:tc>
        <w:tc>
          <w:tcPr>
            <w:tcW w:w="1287" w:type="dxa"/>
            <w:vMerge/>
            <w:vAlign w:val="center"/>
          </w:tcPr>
          <w:p w14:paraId="1B0E5DF8" w14:textId="77777777" w:rsidR="00BA0136" w:rsidRPr="001D386E" w:rsidRDefault="00BA0136" w:rsidP="00BA0136">
            <w:pPr>
              <w:pStyle w:val="TAC"/>
              <w:rPr>
                <w:rFonts w:cs="Arial"/>
                <w:lang w:eastAsia="ja-JP"/>
              </w:rPr>
            </w:pPr>
          </w:p>
        </w:tc>
      </w:tr>
      <w:tr w:rsidR="00BA0136" w:rsidRPr="001D386E" w14:paraId="5627677F" w14:textId="77777777" w:rsidTr="00BA0136">
        <w:trPr>
          <w:trHeight w:val="223"/>
          <w:jc w:val="center"/>
        </w:trPr>
        <w:tc>
          <w:tcPr>
            <w:tcW w:w="1419" w:type="dxa"/>
            <w:vMerge w:val="restart"/>
            <w:vAlign w:val="center"/>
          </w:tcPr>
          <w:p w14:paraId="2073AFE7" w14:textId="77777777" w:rsidR="00BA0136" w:rsidRPr="001D386E" w:rsidRDefault="00BA0136" w:rsidP="00BA0136">
            <w:pPr>
              <w:pStyle w:val="TAC"/>
              <w:rPr>
                <w:rFonts w:cs="Arial"/>
                <w:lang w:eastAsia="ja-JP"/>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1</w:t>
            </w:r>
            <w:r w:rsidRPr="001D386E">
              <w:rPr>
                <w:rFonts w:cs="Arial"/>
                <w:lang w:eastAsia="zh-CN"/>
              </w:rPr>
              <w:t>C</w:t>
            </w:r>
          </w:p>
        </w:tc>
        <w:tc>
          <w:tcPr>
            <w:tcW w:w="1467" w:type="dxa"/>
            <w:vMerge w:val="restart"/>
            <w:vAlign w:val="center"/>
          </w:tcPr>
          <w:p w14:paraId="112FE54C" w14:textId="77777777" w:rsidR="00BA0136" w:rsidRPr="001D386E" w:rsidRDefault="00BA0136" w:rsidP="00BA0136">
            <w:pPr>
              <w:pStyle w:val="TAC"/>
              <w:rPr>
                <w:rFonts w:cs="Arial"/>
                <w:lang w:eastAsia="zh-CN"/>
              </w:rPr>
            </w:pPr>
            <w:r w:rsidRPr="001D386E">
              <w:rPr>
                <w:rFonts w:cs="Arial"/>
                <w:lang w:eastAsia="zh-CN"/>
              </w:rPr>
              <w:t>CA_3A-41A</w:t>
            </w:r>
          </w:p>
        </w:tc>
        <w:tc>
          <w:tcPr>
            <w:tcW w:w="773" w:type="dxa"/>
            <w:shd w:val="clear" w:color="auto" w:fill="auto"/>
            <w:vAlign w:val="center"/>
          </w:tcPr>
          <w:p w14:paraId="757C46CF" w14:textId="77777777" w:rsidR="00BA0136" w:rsidRPr="001D386E" w:rsidRDefault="00BA0136" w:rsidP="00BA0136">
            <w:pPr>
              <w:pStyle w:val="TAC"/>
              <w:rPr>
                <w:rFonts w:cs="Arial"/>
                <w:lang w:eastAsia="zh-CN"/>
              </w:rPr>
            </w:pPr>
            <w:r w:rsidRPr="001D386E">
              <w:t>3</w:t>
            </w:r>
          </w:p>
        </w:tc>
        <w:tc>
          <w:tcPr>
            <w:tcW w:w="592" w:type="dxa"/>
            <w:shd w:val="clear" w:color="auto" w:fill="auto"/>
            <w:vAlign w:val="center"/>
          </w:tcPr>
          <w:p w14:paraId="3BB567DD" w14:textId="77777777" w:rsidR="00BA0136" w:rsidRPr="001D386E" w:rsidRDefault="00BA0136" w:rsidP="00BA0136">
            <w:pPr>
              <w:pStyle w:val="TAC"/>
              <w:rPr>
                <w:rFonts w:cs="Arial"/>
                <w:lang w:eastAsia="ja-JP"/>
              </w:rPr>
            </w:pPr>
          </w:p>
        </w:tc>
        <w:tc>
          <w:tcPr>
            <w:tcW w:w="591" w:type="dxa"/>
            <w:gridSpan w:val="2"/>
            <w:vAlign w:val="center"/>
          </w:tcPr>
          <w:p w14:paraId="395E5C15" w14:textId="77777777" w:rsidR="00BA0136" w:rsidRPr="001D386E" w:rsidRDefault="00BA0136" w:rsidP="00BA0136">
            <w:pPr>
              <w:pStyle w:val="TAC"/>
              <w:rPr>
                <w:rFonts w:cs="Arial"/>
                <w:lang w:eastAsia="ja-JP"/>
              </w:rPr>
            </w:pPr>
          </w:p>
        </w:tc>
        <w:tc>
          <w:tcPr>
            <w:tcW w:w="592" w:type="dxa"/>
            <w:gridSpan w:val="2"/>
            <w:vAlign w:val="center"/>
          </w:tcPr>
          <w:p w14:paraId="73FF6073"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27241F47"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2FD0B83E" w14:textId="77777777" w:rsidR="00BA0136" w:rsidRPr="001D386E" w:rsidRDefault="00BA0136" w:rsidP="00BA0136">
            <w:pPr>
              <w:pStyle w:val="TAC"/>
              <w:rPr>
                <w:rFonts w:cs="Arial"/>
                <w:lang w:eastAsia="ja-JP"/>
              </w:rPr>
            </w:pPr>
            <w:r w:rsidRPr="001D386E">
              <w:t>Yes</w:t>
            </w:r>
          </w:p>
        </w:tc>
        <w:tc>
          <w:tcPr>
            <w:tcW w:w="731" w:type="dxa"/>
            <w:gridSpan w:val="3"/>
            <w:vAlign w:val="center"/>
          </w:tcPr>
          <w:p w14:paraId="7538E701" w14:textId="77777777" w:rsidR="00BA0136" w:rsidRPr="001D386E" w:rsidRDefault="00BA0136" w:rsidP="00BA0136">
            <w:pPr>
              <w:pStyle w:val="TAC"/>
              <w:rPr>
                <w:rFonts w:cs="Arial"/>
                <w:lang w:eastAsia="zh-CN"/>
              </w:rPr>
            </w:pPr>
            <w:r w:rsidRPr="001D386E">
              <w:t>Yes</w:t>
            </w:r>
          </w:p>
        </w:tc>
        <w:tc>
          <w:tcPr>
            <w:tcW w:w="1187" w:type="dxa"/>
            <w:vMerge w:val="restart"/>
            <w:vAlign w:val="center"/>
          </w:tcPr>
          <w:p w14:paraId="23031251" w14:textId="77777777" w:rsidR="00BA0136" w:rsidRPr="001D386E" w:rsidRDefault="00BA0136" w:rsidP="00BA0136">
            <w:pPr>
              <w:pStyle w:val="TAC"/>
              <w:rPr>
                <w:rFonts w:cs="Arial"/>
                <w:lang w:eastAsia="ja-JP"/>
              </w:rPr>
            </w:pPr>
            <w:r w:rsidRPr="001D386E">
              <w:rPr>
                <w:rFonts w:cs="Arial" w:hint="eastAsia"/>
                <w:lang w:eastAsia="zh-CN"/>
              </w:rPr>
              <w:t>8</w:t>
            </w:r>
            <w:r w:rsidRPr="001D386E">
              <w:rPr>
                <w:rFonts w:cs="Arial"/>
                <w:lang w:eastAsia="ja-JP"/>
              </w:rPr>
              <w:t>0</w:t>
            </w:r>
          </w:p>
        </w:tc>
        <w:tc>
          <w:tcPr>
            <w:tcW w:w="1287" w:type="dxa"/>
            <w:vMerge w:val="restart"/>
            <w:vAlign w:val="center"/>
          </w:tcPr>
          <w:p w14:paraId="47E27821"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26B8887" w14:textId="77777777" w:rsidTr="00BA0136">
        <w:trPr>
          <w:trHeight w:val="223"/>
          <w:jc w:val="center"/>
        </w:trPr>
        <w:tc>
          <w:tcPr>
            <w:tcW w:w="1419" w:type="dxa"/>
            <w:vMerge/>
            <w:vAlign w:val="center"/>
          </w:tcPr>
          <w:p w14:paraId="40BA675A" w14:textId="77777777" w:rsidR="00BA0136" w:rsidRPr="001D386E" w:rsidRDefault="00BA0136" w:rsidP="00BA0136">
            <w:pPr>
              <w:pStyle w:val="TAC"/>
              <w:rPr>
                <w:rFonts w:cs="Arial"/>
                <w:lang w:eastAsia="ja-JP"/>
              </w:rPr>
            </w:pPr>
          </w:p>
        </w:tc>
        <w:tc>
          <w:tcPr>
            <w:tcW w:w="1467" w:type="dxa"/>
            <w:vMerge/>
            <w:vAlign w:val="center"/>
          </w:tcPr>
          <w:p w14:paraId="4A1BB6F8" w14:textId="77777777" w:rsidR="00BA0136" w:rsidRPr="001D386E" w:rsidRDefault="00BA0136" w:rsidP="00BA0136">
            <w:pPr>
              <w:pStyle w:val="TAC"/>
              <w:rPr>
                <w:rFonts w:cs="Arial"/>
                <w:lang w:eastAsia="zh-CN"/>
              </w:rPr>
            </w:pPr>
          </w:p>
        </w:tc>
        <w:tc>
          <w:tcPr>
            <w:tcW w:w="773" w:type="dxa"/>
            <w:shd w:val="clear" w:color="auto" w:fill="auto"/>
            <w:vAlign w:val="center"/>
          </w:tcPr>
          <w:p w14:paraId="244728AE" w14:textId="77777777" w:rsidR="00BA0136" w:rsidRPr="001D386E" w:rsidRDefault="00BA0136" w:rsidP="00BA0136">
            <w:pPr>
              <w:pStyle w:val="TAC"/>
              <w:rPr>
                <w:rFonts w:cs="Arial"/>
                <w:lang w:eastAsia="zh-CN"/>
              </w:rPr>
            </w:pPr>
            <w:r w:rsidRPr="001D386E">
              <w:t>28</w:t>
            </w:r>
          </w:p>
        </w:tc>
        <w:tc>
          <w:tcPr>
            <w:tcW w:w="592" w:type="dxa"/>
            <w:shd w:val="clear" w:color="auto" w:fill="auto"/>
            <w:vAlign w:val="center"/>
          </w:tcPr>
          <w:p w14:paraId="58F053DB" w14:textId="77777777" w:rsidR="00BA0136" w:rsidRPr="001D386E" w:rsidRDefault="00BA0136" w:rsidP="00BA0136">
            <w:pPr>
              <w:pStyle w:val="TAC"/>
              <w:rPr>
                <w:rFonts w:cs="Arial"/>
                <w:lang w:eastAsia="ja-JP"/>
              </w:rPr>
            </w:pPr>
          </w:p>
        </w:tc>
        <w:tc>
          <w:tcPr>
            <w:tcW w:w="591" w:type="dxa"/>
            <w:gridSpan w:val="2"/>
            <w:vAlign w:val="center"/>
          </w:tcPr>
          <w:p w14:paraId="16CDDEB0" w14:textId="77777777" w:rsidR="00BA0136" w:rsidRPr="001D386E" w:rsidRDefault="00BA0136" w:rsidP="00BA0136">
            <w:pPr>
              <w:pStyle w:val="TAC"/>
              <w:rPr>
                <w:rFonts w:cs="Arial"/>
                <w:lang w:eastAsia="ja-JP"/>
              </w:rPr>
            </w:pPr>
          </w:p>
        </w:tc>
        <w:tc>
          <w:tcPr>
            <w:tcW w:w="592" w:type="dxa"/>
            <w:gridSpan w:val="2"/>
            <w:vAlign w:val="center"/>
          </w:tcPr>
          <w:p w14:paraId="72E4CF84"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4EF9E307"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638768EB" w14:textId="77777777" w:rsidR="00BA0136" w:rsidRPr="001D386E" w:rsidRDefault="00BA0136" w:rsidP="00BA0136">
            <w:pPr>
              <w:pStyle w:val="TAC"/>
              <w:rPr>
                <w:rFonts w:cs="Arial"/>
                <w:lang w:eastAsia="ja-JP"/>
              </w:rPr>
            </w:pPr>
            <w:r w:rsidRPr="001D386E">
              <w:t>Yes</w:t>
            </w:r>
          </w:p>
        </w:tc>
        <w:tc>
          <w:tcPr>
            <w:tcW w:w="731" w:type="dxa"/>
            <w:gridSpan w:val="3"/>
            <w:vAlign w:val="center"/>
          </w:tcPr>
          <w:p w14:paraId="5CD0F65B" w14:textId="77777777" w:rsidR="00BA0136" w:rsidRPr="001D386E" w:rsidRDefault="00BA0136" w:rsidP="00BA0136">
            <w:pPr>
              <w:pStyle w:val="TAC"/>
              <w:rPr>
                <w:rFonts w:cs="Arial"/>
                <w:lang w:eastAsia="zh-CN"/>
              </w:rPr>
            </w:pPr>
            <w:r w:rsidRPr="001D386E">
              <w:t>Yes</w:t>
            </w:r>
          </w:p>
        </w:tc>
        <w:tc>
          <w:tcPr>
            <w:tcW w:w="1187" w:type="dxa"/>
            <w:vMerge/>
            <w:vAlign w:val="center"/>
          </w:tcPr>
          <w:p w14:paraId="5787EBFB" w14:textId="77777777" w:rsidR="00BA0136" w:rsidRPr="001D386E" w:rsidRDefault="00BA0136" w:rsidP="00BA0136">
            <w:pPr>
              <w:pStyle w:val="TAC"/>
              <w:rPr>
                <w:rFonts w:cs="Arial"/>
                <w:lang w:eastAsia="ja-JP"/>
              </w:rPr>
            </w:pPr>
          </w:p>
        </w:tc>
        <w:tc>
          <w:tcPr>
            <w:tcW w:w="1287" w:type="dxa"/>
            <w:vMerge/>
            <w:vAlign w:val="center"/>
          </w:tcPr>
          <w:p w14:paraId="1474DDBE" w14:textId="77777777" w:rsidR="00BA0136" w:rsidRPr="001D386E" w:rsidRDefault="00BA0136" w:rsidP="00BA0136">
            <w:pPr>
              <w:pStyle w:val="TAC"/>
              <w:rPr>
                <w:rFonts w:cs="Arial"/>
                <w:lang w:eastAsia="ja-JP"/>
              </w:rPr>
            </w:pPr>
          </w:p>
        </w:tc>
      </w:tr>
      <w:tr w:rsidR="00BA0136" w:rsidRPr="001D386E" w14:paraId="4F90E360" w14:textId="77777777" w:rsidTr="00BA0136">
        <w:trPr>
          <w:trHeight w:val="223"/>
          <w:jc w:val="center"/>
        </w:trPr>
        <w:tc>
          <w:tcPr>
            <w:tcW w:w="1419" w:type="dxa"/>
            <w:vMerge/>
            <w:vAlign w:val="center"/>
          </w:tcPr>
          <w:p w14:paraId="5261A053" w14:textId="77777777" w:rsidR="00BA0136" w:rsidRPr="001D386E" w:rsidRDefault="00BA0136" w:rsidP="00BA0136">
            <w:pPr>
              <w:pStyle w:val="TAC"/>
              <w:rPr>
                <w:rFonts w:cs="Arial"/>
                <w:lang w:eastAsia="ja-JP"/>
              </w:rPr>
            </w:pPr>
          </w:p>
        </w:tc>
        <w:tc>
          <w:tcPr>
            <w:tcW w:w="1467" w:type="dxa"/>
            <w:vMerge/>
            <w:vAlign w:val="center"/>
          </w:tcPr>
          <w:p w14:paraId="06505E9B" w14:textId="77777777" w:rsidR="00BA0136" w:rsidRPr="001D386E" w:rsidRDefault="00BA0136" w:rsidP="00BA0136">
            <w:pPr>
              <w:pStyle w:val="TAC"/>
              <w:rPr>
                <w:rFonts w:cs="Arial"/>
                <w:lang w:eastAsia="zh-CN"/>
              </w:rPr>
            </w:pPr>
          </w:p>
        </w:tc>
        <w:tc>
          <w:tcPr>
            <w:tcW w:w="773" w:type="dxa"/>
            <w:shd w:val="clear" w:color="auto" w:fill="auto"/>
          </w:tcPr>
          <w:p w14:paraId="544A1A9A" w14:textId="77777777" w:rsidR="00BA0136" w:rsidRPr="001D386E" w:rsidRDefault="00BA0136" w:rsidP="00BA0136">
            <w:pPr>
              <w:pStyle w:val="TAC"/>
              <w:rPr>
                <w:rFonts w:cs="Arial"/>
                <w:lang w:eastAsia="zh-CN"/>
              </w:rPr>
            </w:pPr>
            <w:r w:rsidRPr="001D386E">
              <w:rPr>
                <w:rFonts w:cs="Arial"/>
                <w:lang w:eastAsia="ja-JP"/>
              </w:rPr>
              <w:t>4</w:t>
            </w:r>
            <w:r w:rsidRPr="001D386E">
              <w:rPr>
                <w:rFonts w:cs="Arial" w:hint="eastAsia"/>
                <w:lang w:eastAsia="zh-CN"/>
              </w:rPr>
              <w:t>1</w:t>
            </w:r>
          </w:p>
        </w:tc>
        <w:tc>
          <w:tcPr>
            <w:tcW w:w="3690" w:type="dxa"/>
            <w:gridSpan w:val="14"/>
            <w:shd w:val="clear" w:color="auto" w:fill="auto"/>
          </w:tcPr>
          <w:p w14:paraId="39EB6BEC" w14:textId="77777777" w:rsidR="00BA0136" w:rsidRPr="001D386E" w:rsidRDefault="00BA0136" w:rsidP="00BA013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1</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17981EBE" w14:textId="77777777" w:rsidR="00BA0136" w:rsidRPr="001D386E" w:rsidRDefault="00BA0136" w:rsidP="00BA0136">
            <w:pPr>
              <w:pStyle w:val="TAC"/>
              <w:rPr>
                <w:rFonts w:cs="Arial"/>
                <w:lang w:eastAsia="ja-JP"/>
              </w:rPr>
            </w:pPr>
          </w:p>
        </w:tc>
        <w:tc>
          <w:tcPr>
            <w:tcW w:w="1287" w:type="dxa"/>
            <w:vMerge/>
            <w:vAlign w:val="center"/>
          </w:tcPr>
          <w:p w14:paraId="41E028FA" w14:textId="77777777" w:rsidR="00BA0136" w:rsidRPr="001D386E" w:rsidRDefault="00BA0136" w:rsidP="00BA0136">
            <w:pPr>
              <w:pStyle w:val="TAC"/>
              <w:rPr>
                <w:rFonts w:cs="Arial"/>
                <w:lang w:eastAsia="ja-JP"/>
              </w:rPr>
            </w:pPr>
          </w:p>
        </w:tc>
      </w:tr>
      <w:tr w:rsidR="00BA0136" w:rsidRPr="001D386E" w14:paraId="03440E62" w14:textId="77777777" w:rsidTr="00BA0136">
        <w:trPr>
          <w:trHeight w:val="223"/>
          <w:jc w:val="center"/>
        </w:trPr>
        <w:tc>
          <w:tcPr>
            <w:tcW w:w="1419" w:type="dxa"/>
            <w:vMerge w:val="restart"/>
            <w:vAlign w:val="center"/>
          </w:tcPr>
          <w:p w14:paraId="046FAA94" w14:textId="77777777" w:rsidR="00BA0136" w:rsidRPr="001D386E" w:rsidRDefault="00BA0136" w:rsidP="00BA0136">
            <w:pPr>
              <w:pStyle w:val="TAC"/>
              <w:rPr>
                <w:rFonts w:cs="Arial"/>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2</w:t>
            </w:r>
            <w:r w:rsidRPr="001D386E">
              <w:rPr>
                <w:rFonts w:cs="Arial"/>
                <w:lang w:eastAsia="zh-CN"/>
              </w:rPr>
              <w:t>A</w:t>
            </w:r>
          </w:p>
        </w:tc>
        <w:tc>
          <w:tcPr>
            <w:tcW w:w="1467" w:type="dxa"/>
            <w:vMerge w:val="restart"/>
            <w:vAlign w:val="center"/>
          </w:tcPr>
          <w:p w14:paraId="4AEF94EE" w14:textId="77777777" w:rsidR="00BA0136" w:rsidRPr="001D386E" w:rsidRDefault="00BA0136" w:rsidP="00BA0136">
            <w:pPr>
              <w:pStyle w:val="TAC"/>
              <w:rPr>
                <w:rFonts w:eastAsia="Malgun Gothic" w:cs="Arial"/>
              </w:rPr>
            </w:pPr>
            <w:r w:rsidRPr="001D386E">
              <w:rPr>
                <w:rFonts w:cs="Arial"/>
                <w:lang w:eastAsia="zh-CN"/>
              </w:rPr>
              <w:t>CA_3A-28A</w:t>
            </w:r>
            <w:r w:rsidRPr="001D386E">
              <w:rPr>
                <w:rFonts w:cs="Arial"/>
                <w:vertAlign w:val="superscript"/>
                <w:lang w:eastAsia="ja-JP"/>
              </w:rPr>
              <w:t>6</w:t>
            </w:r>
            <w:r w:rsidRPr="001D386E">
              <w:rPr>
                <w:rFonts w:cs="Arial"/>
                <w:lang w:eastAsia="zh-CN"/>
              </w:rPr>
              <w:t>, CA_3A-42A, CA_28A-42A</w:t>
            </w:r>
            <w:r w:rsidRPr="001D386E" w:rsidDel="001B2012">
              <w:rPr>
                <w:rFonts w:cs="Arial"/>
                <w:lang w:eastAsia="ja-JP"/>
              </w:rPr>
              <w:t xml:space="preserve"> </w:t>
            </w:r>
          </w:p>
        </w:tc>
        <w:tc>
          <w:tcPr>
            <w:tcW w:w="773" w:type="dxa"/>
            <w:shd w:val="clear" w:color="auto" w:fill="auto"/>
          </w:tcPr>
          <w:p w14:paraId="64314BE5"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52397D70" w14:textId="77777777" w:rsidR="00BA0136" w:rsidRPr="001D386E" w:rsidRDefault="00BA0136" w:rsidP="00BA0136">
            <w:pPr>
              <w:pStyle w:val="TAC"/>
              <w:rPr>
                <w:rFonts w:cs="Arial"/>
              </w:rPr>
            </w:pPr>
          </w:p>
        </w:tc>
        <w:tc>
          <w:tcPr>
            <w:tcW w:w="591" w:type="dxa"/>
            <w:gridSpan w:val="2"/>
          </w:tcPr>
          <w:p w14:paraId="028E0516" w14:textId="77777777" w:rsidR="00BA0136" w:rsidRPr="001D386E" w:rsidRDefault="00BA0136" w:rsidP="00BA0136">
            <w:pPr>
              <w:pStyle w:val="TAC"/>
              <w:rPr>
                <w:rFonts w:cs="Arial"/>
              </w:rPr>
            </w:pPr>
          </w:p>
        </w:tc>
        <w:tc>
          <w:tcPr>
            <w:tcW w:w="592" w:type="dxa"/>
            <w:gridSpan w:val="2"/>
            <w:vAlign w:val="center"/>
          </w:tcPr>
          <w:p w14:paraId="1D65D6D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6EFB246"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149712CE"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02B9277B"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142C4778"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01BE7967" w14:textId="77777777" w:rsidR="00BA0136" w:rsidRPr="001D386E" w:rsidRDefault="00BA0136" w:rsidP="00BA0136">
            <w:pPr>
              <w:pStyle w:val="TAC"/>
              <w:rPr>
                <w:rFonts w:cs="Arial"/>
              </w:rPr>
            </w:pPr>
            <w:r w:rsidRPr="001D386E">
              <w:rPr>
                <w:rFonts w:cs="Arial"/>
              </w:rPr>
              <w:t>0</w:t>
            </w:r>
          </w:p>
        </w:tc>
      </w:tr>
      <w:tr w:rsidR="00BA0136" w:rsidRPr="001D386E" w14:paraId="3E7972D1" w14:textId="77777777" w:rsidTr="00BA0136">
        <w:trPr>
          <w:trHeight w:val="223"/>
          <w:jc w:val="center"/>
        </w:trPr>
        <w:tc>
          <w:tcPr>
            <w:tcW w:w="1419" w:type="dxa"/>
            <w:vMerge/>
            <w:vAlign w:val="center"/>
          </w:tcPr>
          <w:p w14:paraId="64E86E4A" w14:textId="77777777" w:rsidR="00BA0136" w:rsidRPr="001D386E" w:rsidRDefault="00BA0136" w:rsidP="00BA0136">
            <w:pPr>
              <w:pStyle w:val="TAC"/>
              <w:rPr>
                <w:rFonts w:cs="Arial"/>
              </w:rPr>
            </w:pPr>
          </w:p>
        </w:tc>
        <w:tc>
          <w:tcPr>
            <w:tcW w:w="1467" w:type="dxa"/>
            <w:vMerge/>
            <w:vAlign w:val="center"/>
          </w:tcPr>
          <w:p w14:paraId="43DBEF8F" w14:textId="77777777" w:rsidR="00BA0136" w:rsidRPr="001D386E" w:rsidRDefault="00BA0136" w:rsidP="00BA0136">
            <w:pPr>
              <w:pStyle w:val="TAC"/>
              <w:rPr>
                <w:rFonts w:cs="Arial"/>
                <w:lang w:eastAsia="zh-CN"/>
              </w:rPr>
            </w:pPr>
          </w:p>
        </w:tc>
        <w:tc>
          <w:tcPr>
            <w:tcW w:w="773" w:type="dxa"/>
            <w:shd w:val="clear" w:color="auto" w:fill="auto"/>
          </w:tcPr>
          <w:p w14:paraId="67821B9C" w14:textId="77777777" w:rsidR="00BA0136" w:rsidRPr="001D386E" w:rsidRDefault="00BA0136" w:rsidP="00BA0136">
            <w:pPr>
              <w:pStyle w:val="TAC"/>
              <w:rPr>
                <w:rFonts w:cs="Arial"/>
                <w:lang w:eastAsia="zh-CN"/>
              </w:rPr>
            </w:pPr>
            <w:r w:rsidRPr="001D386E">
              <w:rPr>
                <w:rFonts w:cs="Arial" w:hint="eastAsia"/>
                <w:lang w:eastAsia="zh-CN"/>
              </w:rPr>
              <w:t>2</w:t>
            </w:r>
            <w:r w:rsidRPr="001D386E">
              <w:rPr>
                <w:rFonts w:cs="Arial"/>
              </w:rPr>
              <w:t>8</w:t>
            </w:r>
          </w:p>
        </w:tc>
        <w:tc>
          <w:tcPr>
            <w:tcW w:w="592" w:type="dxa"/>
            <w:shd w:val="clear" w:color="auto" w:fill="auto"/>
          </w:tcPr>
          <w:p w14:paraId="056A27A3" w14:textId="77777777" w:rsidR="00BA0136" w:rsidRPr="001D386E" w:rsidRDefault="00BA0136" w:rsidP="00BA0136">
            <w:pPr>
              <w:pStyle w:val="TAC"/>
              <w:rPr>
                <w:rFonts w:cs="Arial"/>
              </w:rPr>
            </w:pPr>
          </w:p>
        </w:tc>
        <w:tc>
          <w:tcPr>
            <w:tcW w:w="591" w:type="dxa"/>
            <w:gridSpan w:val="2"/>
          </w:tcPr>
          <w:p w14:paraId="547F4446" w14:textId="77777777" w:rsidR="00BA0136" w:rsidRPr="001D386E" w:rsidRDefault="00BA0136" w:rsidP="00BA0136">
            <w:pPr>
              <w:pStyle w:val="TAC"/>
              <w:rPr>
                <w:rFonts w:cs="Arial"/>
              </w:rPr>
            </w:pPr>
          </w:p>
        </w:tc>
        <w:tc>
          <w:tcPr>
            <w:tcW w:w="592" w:type="dxa"/>
            <w:gridSpan w:val="2"/>
            <w:vAlign w:val="center"/>
          </w:tcPr>
          <w:p w14:paraId="316B03C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17CB4A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82BF9FB" w14:textId="77777777" w:rsidR="00BA0136" w:rsidRPr="001D386E" w:rsidRDefault="00BA0136" w:rsidP="00BA0136">
            <w:pPr>
              <w:pStyle w:val="TAC"/>
              <w:rPr>
                <w:rFonts w:cs="Arial"/>
              </w:rPr>
            </w:pPr>
          </w:p>
        </w:tc>
        <w:tc>
          <w:tcPr>
            <w:tcW w:w="731" w:type="dxa"/>
            <w:gridSpan w:val="3"/>
            <w:vAlign w:val="center"/>
          </w:tcPr>
          <w:p w14:paraId="2A2207BF" w14:textId="77777777" w:rsidR="00BA0136" w:rsidRPr="001D386E" w:rsidRDefault="00BA0136" w:rsidP="00BA0136">
            <w:pPr>
              <w:pStyle w:val="TAC"/>
              <w:rPr>
                <w:rFonts w:cs="Arial"/>
                <w:lang w:eastAsia="zh-CN"/>
              </w:rPr>
            </w:pPr>
          </w:p>
        </w:tc>
        <w:tc>
          <w:tcPr>
            <w:tcW w:w="1187" w:type="dxa"/>
            <w:vMerge/>
            <w:vAlign w:val="center"/>
          </w:tcPr>
          <w:p w14:paraId="769003FF" w14:textId="77777777" w:rsidR="00BA0136" w:rsidRPr="001D386E" w:rsidRDefault="00BA0136" w:rsidP="00BA0136">
            <w:pPr>
              <w:pStyle w:val="TAC"/>
              <w:rPr>
                <w:rFonts w:cs="Arial"/>
              </w:rPr>
            </w:pPr>
          </w:p>
        </w:tc>
        <w:tc>
          <w:tcPr>
            <w:tcW w:w="1287" w:type="dxa"/>
            <w:vMerge/>
            <w:vAlign w:val="center"/>
          </w:tcPr>
          <w:p w14:paraId="0DF65722" w14:textId="77777777" w:rsidR="00BA0136" w:rsidRPr="001D386E" w:rsidRDefault="00BA0136" w:rsidP="00BA0136">
            <w:pPr>
              <w:pStyle w:val="TAC"/>
              <w:rPr>
                <w:rFonts w:cs="Arial"/>
              </w:rPr>
            </w:pPr>
          </w:p>
        </w:tc>
      </w:tr>
      <w:tr w:rsidR="00BA0136" w:rsidRPr="001D386E" w14:paraId="1AC5EF1F" w14:textId="77777777" w:rsidTr="00BA0136">
        <w:trPr>
          <w:trHeight w:val="223"/>
          <w:jc w:val="center"/>
        </w:trPr>
        <w:tc>
          <w:tcPr>
            <w:tcW w:w="1419" w:type="dxa"/>
            <w:vMerge/>
            <w:vAlign w:val="center"/>
          </w:tcPr>
          <w:p w14:paraId="54368FFF" w14:textId="77777777" w:rsidR="00BA0136" w:rsidRPr="001D386E" w:rsidRDefault="00BA0136" w:rsidP="00BA0136">
            <w:pPr>
              <w:pStyle w:val="TAC"/>
              <w:rPr>
                <w:rFonts w:cs="Arial"/>
              </w:rPr>
            </w:pPr>
          </w:p>
        </w:tc>
        <w:tc>
          <w:tcPr>
            <w:tcW w:w="1467" w:type="dxa"/>
            <w:vMerge/>
            <w:vAlign w:val="center"/>
          </w:tcPr>
          <w:p w14:paraId="4C3EFBD5" w14:textId="77777777" w:rsidR="00BA0136" w:rsidRPr="001D386E" w:rsidRDefault="00BA0136" w:rsidP="00BA0136">
            <w:pPr>
              <w:pStyle w:val="TAC"/>
              <w:rPr>
                <w:rFonts w:cs="Arial"/>
                <w:lang w:eastAsia="zh-CN"/>
              </w:rPr>
            </w:pPr>
          </w:p>
        </w:tc>
        <w:tc>
          <w:tcPr>
            <w:tcW w:w="773" w:type="dxa"/>
            <w:shd w:val="clear" w:color="auto" w:fill="auto"/>
          </w:tcPr>
          <w:p w14:paraId="274FFE2F" w14:textId="77777777" w:rsidR="00BA0136" w:rsidRPr="001D386E" w:rsidRDefault="00BA0136" w:rsidP="00BA0136">
            <w:pPr>
              <w:pStyle w:val="TAC"/>
              <w:rPr>
                <w:rFonts w:cs="Arial"/>
                <w:lang w:eastAsia="zh-CN"/>
              </w:rPr>
            </w:pPr>
            <w:r w:rsidRPr="001D386E">
              <w:rPr>
                <w:rFonts w:cs="Arial"/>
              </w:rPr>
              <w:t>4</w:t>
            </w:r>
            <w:r w:rsidRPr="001D386E">
              <w:rPr>
                <w:rFonts w:cs="Arial" w:hint="eastAsia"/>
                <w:lang w:eastAsia="zh-CN"/>
              </w:rPr>
              <w:t>2</w:t>
            </w:r>
          </w:p>
        </w:tc>
        <w:tc>
          <w:tcPr>
            <w:tcW w:w="592" w:type="dxa"/>
            <w:shd w:val="clear" w:color="auto" w:fill="auto"/>
          </w:tcPr>
          <w:p w14:paraId="42D728D1" w14:textId="77777777" w:rsidR="00BA0136" w:rsidRPr="001D386E" w:rsidRDefault="00BA0136" w:rsidP="00BA0136">
            <w:pPr>
              <w:pStyle w:val="TAC"/>
              <w:rPr>
                <w:rFonts w:cs="Arial"/>
              </w:rPr>
            </w:pPr>
          </w:p>
        </w:tc>
        <w:tc>
          <w:tcPr>
            <w:tcW w:w="591" w:type="dxa"/>
            <w:gridSpan w:val="2"/>
          </w:tcPr>
          <w:p w14:paraId="5345A84D" w14:textId="77777777" w:rsidR="00BA0136" w:rsidRPr="001D386E" w:rsidRDefault="00BA0136" w:rsidP="00BA0136">
            <w:pPr>
              <w:pStyle w:val="TAC"/>
              <w:rPr>
                <w:rFonts w:cs="Arial"/>
              </w:rPr>
            </w:pPr>
          </w:p>
        </w:tc>
        <w:tc>
          <w:tcPr>
            <w:tcW w:w="592" w:type="dxa"/>
            <w:gridSpan w:val="2"/>
            <w:vAlign w:val="center"/>
          </w:tcPr>
          <w:p w14:paraId="32566BA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386D1C7E"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CEAEF68"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6BEF3641"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530154C6" w14:textId="77777777" w:rsidR="00BA0136" w:rsidRPr="001D386E" w:rsidRDefault="00BA0136" w:rsidP="00BA0136">
            <w:pPr>
              <w:pStyle w:val="TAC"/>
              <w:rPr>
                <w:rFonts w:cs="Arial"/>
              </w:rPr>
            </w:pPr>
          </w:p>
        </w:tc>
        <w:tc>
          <w:tcPr>
            <w:tcW w:w="1287" w:type="dxa"/>
            <w:vMerge/>
            <w:vAlign w:val="center"/>
          </w:tcPr>
          <w:p w14:paraId="751DFED4" w14:textId="77777777" w:rsidR="00BA0136" w:rsidRPr="001D386E" w:rsidRDefault="00BA0136" w:rsidP="00BA0136">
            <w:pPr>
              <w:pStyle w:val="TAC"/>
              <w:rPr>
                <w:rFonts w:cs="Arial"/>
              </w:rPr>
            </w:pPr>
          </w:p>
        </w:tc>
      </w:tr>
      <w:tr w:rsidR="00BA0136" w:rsidRPr="001D386E" w14:paraId="5128677A" w14:textId="77777777" w:rsidTr="00BA0136">
        <w:trPr>
          <w:trHeight w:val="223"/>
          <w:jc w:val="center"/>
        </w:trPr>
        <w:tc>
          <w:tcPr>
            <w:tcW w:w="1419" w:type="dxa"/>
            <w:vMerge w:val="restart"/>
            <w:vAlign w:val="center"/>
          </w:tcPr>
          <w:p w14:paraId="36734584" w14:textId="77777777" w:rsidR="00BA0136" w:rsidRPr="001D386E" w:rsidRDefault="00BA0136" w:rsidP="00BA0136">
            <w:pPr>
              <w:pStyle w:val="TAC"/>
              <w:rPr>
                <w:rFonts w:cs="Arial"/>
              </w:rPr>
            </w:pPr>
            <w:r w:rsidRPr="001D386E">
              <w:rPr>
                <w:rFonts w:cs="Arial" w:hint="eastAsia"/>
                <w:lang w:eastAsia="zh-CN"/>
              </w:rPr>
              <w:t>CA_3A-28A-42A-42A</w:t>
            </w:r>
          </w:p>
        </w:tc>
        <w:tc>
          <w:tcPr>
            <w:tcW w:w="1467" w:type="dxa"/>
            <w:vMerge w:val="restart"/>
            <w:vAlign w:val="center"/>
          </w:tcPr>
          <w:p w14:paraId="7F3E96D7" w14:textId="77777777" w:rsidR="00BA0136" w:rsidRPr="001D386E" w:rsidRDefault="00BA0136" w:rsidP="00BA0136">
            <w:pPr>
              <w:pStyle w:val="TAC"/>
              <w:rPr>
                <w:rFonts w:eastAsia="Malgun Gothic" w:cs="Arial"/>
              </w:rPr>
            </w:pPr>
            <w:r w:rsidRPr="001D386E">
              <w:rPr>
                <w:rFonts w:cs="Arial" w:hint="eastAsia"/>
                <w:lang w:eastAsia="zh-CN"/>
              </w:rPr>
              <w:t>-</w:t>
            </w:r>
          </w:p>
        </w:tc>
        <w:tc>
          <w:tcPr>
            <w:tcW w:w="773" w:type="dxa"/>
            <w:shd w:val="clear" w:color="auto" w:fill="auto"/>
          </w:tcPr>
          <w:p w14:paraId="1F2DB7A9"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37EB841E" w14:textId="77777777" w:rsidR="00BA0136" w:rsidRPr="001D386E" w:rsidRDefault="00BA0136" w:rsidP="00BA0136">
            <w:pPr>
              <w:pStyle w:val="TAC"/>
              <w:rPr>
                <w:rFonts w:cs="Arial"/>
              </w:rPr>
            </w:pPr>
          </w:p>
        </w:tc>
        <w:tc>
          <w:tcPr>
            <w:tcW w:w="591" w:type="dxa"/>
            <w:gridSpan w:val="2"/>
          </w:tcPr>
          <w:p w14:paraId="613855CD" w14:textId="77777777" w:rsidR="00BA0136" w:rsidRPr="001D386E" w:rsidRDefault="00BA0136" w:rsidP="00BA0136">
            <w:pPr>
              <w:pStyle w:val="TAC"/>
              <w:rPr>
                <w:rFonts w:cs="Arial"/>
              </w:rPr>
            </w:pPr>
          </w:p>
        </w:tc>
        <w:tc>
          <w:tcPr>
            <w:tcW w:w="592" w:type="dxa"/>
            <w:gridSpan w:val="2"/>
            <w:vAlign w:val="center"/>
          </w:tcPr>
          <w:p w14:paraId="494090AF"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CFB630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3134BD3"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7650CBA5"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14A16BA9" w14:textId="77777777" w:rsidR="00BA0136" w:rsidRPr="001D386E" w:rsidRDefault="00BA0136" w:rsidP="00BA0136">
            <w:pPr>
              <w:pStyle w:val="TAC"/>
              <w:rPr>
                <w:rFonts w:cs="Arial"/>
              </w:rPr>
            </w:pPr>
            <w:r w:rsidRPr="001D386E">
              <w:rPr>
                <w:rFonts w:cs="Arial"/>
                <w:lang w:eastAsia="zh-CN"/>
              </w:rPr>
              <w:t>70</w:t>
            </w:r>
          </w:p>
        </w:tc>
        <w:tc>
          <w:tcPr>
            <w:tcW w:w="1287" w:type="dxa"/>
            <w:vMerge w:val="restart"/>
            <w:vAlign w:val="center"/>
          </w:tcPr>
          <w:p w14:paraId="0FABE978" w14:textId="77777777" w:rsidR="00BA0136" w:rsidRPr="001D386E" w:rsidRDefault="00BA0136" w:rsidP="00BA0136">
            <w:pPr>
              <w:pStyle w:val="TAC"/>
              <w:rPr>
                <w:rFonts w:cs="Arial"/>
              </w:rPr>
            </w:pPr>
            <w:r w:rsidRPr="001D386E">
              <w:rPr>
                <w:rFonts w:cs="Arial"/>
              </w:rPr>
              <w:t>0</w:t>
            </w:r>
          </w:p>
        </w:tc>
      </w:tr>
      <w:tr w:rsidR="00BA0136" w:rsidRPr="001D386E" w14:paraId="56D7A9A9" w14:textId="77777777" w:rsidTr="00BA0136">
        <w:trPr>
          <w:trHeight w:val="223"/>
          <w:jc w:val="center"/>
        </w:trPr>
        <w:tc>
          <w:tcPr>
            <w:tcW w:w="1419" w:type="dxa"/>
            <w:vMerge/>
            <w:vAlign w:val="center"/>
          </w:tcPr>
          <w:p w14:paraId="161686B8" w14:textId="77777777" w:rsidR="00BA0136" w:rsidRPr="001D386E" w:rsidRDefault="00BA0136" w:rsidP="00BA0136">
            <w:pPr>
              <w:pStyle w:val="TAC"/>
              <w:rPr>
                <w:rFonts w:cs="Arial"/>
              </w:rPr>
            </w:pPr>
          </w:p>
        </w:tc>
        <w:tc>
          <w:tcPr>
            <w:tcW w:w="1467" w:type="dxa"/>
            <w:vMerge/>
            <w:vAlign w:val="center"/>
          </w:tcPr>
          <w:p w14:paraId="793AFAAF" w14:textId="77777777" w:rsidR="00BA0136" w:rsidRPr="001D386E" w:rsidRDefault="00BA0136" w:rsidP="00BA0136">
            <w:pPr>
              <w:pStyle w:val="TAC"/>
              <w:rPr>
                <w:rFonts w:cs="Arial"/>
                <w:lang w:eastAsia="zh-CN"/>
              </w:rPr>
            </w:pPr>
          </w:p>
        </w:tc>
        <w:tc>
          <w:tcPr>
            <w:tcW w:w="773" w:type="dxa"/>
            <w:shd w:val="clear" w:color="auto" w:fill="auto"/>
          </w:tcPr>
          <w:p w14:paraId="66B01477"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0C0E140B" w14:textId="77777777" w:rsidR="00BA0136" w:rsidRPr="001D386E" w:rsidRDefault="00BA0136" w:rsidP="00BA0136">
            <w:pPr>
              <w:pStyle w:val="TAC"/>
              <w:rPr>
                <w:rFonts w:cs="Arial"/>
              </w:rPr>
            </w:pPr>
          </w:p>
        </w:tc>
        <w:tc>
          <w:tcPr>
            <w:tcW w:w="591" w:type="dxa"/>
            <w:gridSpan w:val="2"/>
          </w:tcPr>
          <w:p w14:paraId="13239250" w14:textId="77777777" w:rsidR="00BA0136" w:rsidRPr="001D386E" w:rsidRDefault="00BA0136" w:rsidP="00BA0136">
            <w:pPr>
              <w:pStyle w:val="TAC"/>
              <w:rPr>
                <w:rFonts w:cs="Arial"/>
              </w:rPr>
            </w:pPr>
          </w:p>
        </w:tc>
        <w:tc>
          <w:tcPr>
            <w:tcW w:w="592" w:type="dxa"/>
            <w:gridSpan w:val="2"/>
            <w:vAlign w:val="center"/>
          </w:tcPr>
          <w:p w14:paraId="56B0AFE6"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358E42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143628C1" w14:textId="77777777" w:rsidR="00BA0136" w:rsidRPr="001D386E" w:rsidRDefault="00BA0136" w:rsidP="00BA0136">
            <w:pPr>
              <w:pStyle w:val="TAC"/>
              <w:rPr>
                <w:rFonts w:cs="Arial"/>
              </w:rPr>
            </w:pPr>
          </w:p>
        </w:tc>
        <w:tc>
          <w:tcPr>
            <w:tcW w:w="731" w:type="dxa"/>
            <w:gridSpan w:val="3"/>
            <w:vAlign w:val="center"/>
          </w:tcPr>
          <w:p w14:paraId="7CC63380" w14:textId="77777777" w:rsidR="00BA0136" w:rsidRPr="001D386E" w:rsidRDefault="00BA0136" w:rsidP="00BA0136">
            <w:pPr>
              <w:pStyle w:val="TAC"/>
              <w:rPr>
                <w:rFonts w:cs="Arial"/>
                <w:lang w:eastAsia="zh-CN"/>
              </w:rPr>
            </w:pPr>
          </w:p>
        </w:tc>
        <w:tc>
          <w:tcPr>
            <w:tcW w:w="1187" w:type="dxa"/>
            <w:vMerge/>
            <w:vAlign w:val="center"/>
          </w:tcPr>
          <w:p w14:paraId="5AB2A8F7" w14:textId="77777777" w:rsidR="00BA0136" w:rsidRPr="001D386E" w:rsidRDefault="00BA0136" w:rsidP="00BA0136">
            <w:pPr>
              <w:pStyle w:val="TAC"/>
              <w:rPr>
                <w:rFonts w:cs="Arial"/>
              </w:rPr>
            </w:pPr>
          </w:p>
        </w:tc>
        <w:tc>
          <w:tcPr>
            <w:tcW w:w="1287" w:type="dxa"/>
            <w:vMerge/>
            <w:vAlign w:val="center"/>
          </w:tcPr>
          <w:p w14:paraId="1308E220" w14:textId="77777777" w:rsidR="00BA0136" w:rsidRPr="001D386E" w:rsidRDefault="00BA0136" w:rsidP="00BA0136">
            <w:pPr>
              <w:pStyle w:val="TAC"/>
              <w:rPr>
                <w:rFonts w:cs="Arial"/>
              </w:rPr>
            </w:pPr>
          </w:p>
        </w:tc>
      </w:tr>
      <w:tr w:rsidR="00BA0136" w:rsidRPr="001D386E" w14:paraId="05670A8C" w14:textId="77777777" w:rsidTr="00BA0136">
        <w:trPr>
          <w:trHeight w:val="223"/>
          <w:jc w:val="center"/>
        </w:trPr>
        <w:tc>
          <w:tcPr>
            <w:tcW w:w="1419" w:type="dxa"/>
            <w:vMerge/>
            <w:vAlign w:val="center"/>
          </w:tcPr>
          <w:p w14:paraId="2A948F8A" w14:textId="77777777" w:rsidR="00BA0136" w:rsidRPr="001D386E" w:rsidRDefault="00BA0136" w:rsidP="00BA0136">
            <w:pPr>
              <w:pStyle w:val="TAC"/>
              <w:rPr>
                <w:rFonts w:cs="Arial"/>
              </w:rPr>
            </w:pPr>
          </w:p>
        </w:tc>
        <w:tc>
          <w:tcPr>
            <w:tcW w:w="1467" w:type="dxa"/>
            <w:vMerge/>
            <w:vAlign w:val="center"/>
          </w:tcPr>
          <w:p w14:paraId="20535E20" w14:textId="77777777" w:rsidR="00BA0136" w:rsidRPr="001D386E" w:rsidRDefault="00BA0136" w:rsidP="00BA0136">
            <w:pPr>
              <w:pStyle w:val="TAC"/>
              <w:rPr>
                <w:rFonts w:cs="Arial"/>
                <w:lang w:eastAsia="zh-CN"/>
              </w:rPr>
            </w:pPr>
          </w:p>
        </w:tc>
        <w:tc>
          <w:tcPr>
            <w:tcW w:w="773" w:type="dxa"/>
            <w:shd w:val="clear" w:color="auto" w:fill="auto"/>
          </w:tcPr>
          <w:p w14:paraId="394EC5EC" w14:textId="77777777" w:rsidR="00BA0136" w:rsidRPr="001D386E" w:rsidRDefault="00BA0136" w:rsidP="00BA0136">
            <w:pPr>
              <w:pStyle w:val="TAC"/>
              <w:rPr>
                <w:rFonts w:cs="Arial"/>
                <w:lang w:eastAsia="zh-CN"/>
              </w:rPr>
            </w:pPr>
            <w:r w:rsidRPr="001D386E">
              <w:rPr>
                <w:rFonts w:cs="Arial" w:hint="eastAsia"/>
                <w:lang w:eastAsia="zh-CN"/>
              </w:rPr>
              <w:t>42</w:t>
            </w:r>
          </w:p>
        </w:tc>
        <w:tc>
          <w:tcPr>
            <w:tcW w:w="3690" w:type="dxa"/>
            <w:gridSpan w:val="14"/>
            <w:shd w:val="clear" w:color="auto" w:fill="auto"/>
          </w:tcPr>
          <w:p w14:paraId="1E0BAF7A" w14:textId="77777777" w:rsidR="00BA0136" w:rsidRPr="001D386E" w:rsidRDefault="00BA0136" w:rsidP="00BA013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2A-42A</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14:paraId="41578C66" w14:textId="77777777" w:rsidR="00BA0136" w:rsidRPr="001D386E" w:rsidRDefault="00BA0136" w:rsidP="00BA0136">
            <w:pPr>
              <w:pStyle w:val="TAC"/>
              <w:rPr>
                <w:rFonts w:cs="Arial"/>
              </w:rPr>
            </w:pPr>
          </w:p>
        </w:tc>
        <w:tc>
          <w:tcPr>
            <w:tcW w:w="1287" w:type="dxa"/>
            <w:vMerge/>
            <w:vAlign w:val="center"/>
          </w:tcPr>
          <w:p w14:paraId="56B1FDEB" w14:textId="77777777" w:rsidR="00BA0136" w:rsidRPr="001D386E" w:rsidRDefault="00BA0136" w:rsidP="00BA0136">
            <w:pPr>
              <w:pStyle w:val="TAC"/>
              <w:rPr>
                <w:rFonts w:cs="Arial"/>
              </w:rPr>
            </w:pPr>
          </w:p>
        </w:tc>
      </w:tr>
      <w:tr w:rsidR="00BA0136" w:rsidRPr="001D386E" w14:paraId="7AA0DA68" w14:textId="77777777" w:rsidTr="00BA0136">
        <w:trPr>
          <w:trHeight w:val="223"/>
          <w:jc w:val="center"/>
        </w:trPr>
        <w:tc>
          <w:tcPr>
            <w:tcW w:w="1419" w:type="dxa"/>
            <w:vMerge w:val="restart"/>
            <w:vAlign w:val="center"/>
          </w:tcPr>
          <w:p w14:paraId="5D0C5F18" w14:textId="77777777" w:rsidR="00BA0136" w:rsidRPr="001D386E" w:rsidRDefault="00BA0136" w:rsidP="00BA0136">
            <w:pPr>
              <w:pStyle w:val="TAC"/>
              <w:rPr>
                <w:rFonts w:cs="Arial"/>
                <w:lang w:eastAsia="ja-JP"/>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2</w:t>
            </w:r>
            <w:r w:rsidRPr="001D386E">
              <w:rPr>
                <w:rFonts w:cs="Arial"/>
                <w:lang w:eastAsia="zh-CN"/>
              </w:rPr>
              <w:t>C</w:t>
            </w:r>
          </w:p>
        </w:tc>
        <w:tc>
          <w:tcPr>
            <w:tcW w:w="1467" w:type="dxa"/>
            <w:vMerge w:val="restart"/>
            <w:vAlign w:val="center"/>
          </w:tcPr>
          <w:p w14:paraId="3EA90B70" w14:textId="77777777" w:rsidR="00BA0136" w:rsidRPr="001D386E" w:rsidRDefault="00BA0136" w:rsidP="00BA0136">
            <w:pPr>
              <w:pStyle w:val="TAC"/>
              <w:rPr>
                <w:rFonts w:cs="Arial"/>
                <w:lang w:eastAsia="zh-CN"/>
              </w:rPr>
            </w:pPr>
            <w:r w:rsidRPr="001D386E">
              <w:rPr>
                <w:rFonts w:cs="Arial"/>
                <w:lang w:eastAsia="zh-CN"/>
              </w:rPr>
              <w:t>CA_3A-28A</w:t>
            </w:r>
            <w:r w:rsidRPr="001D386E">
              <w:rPr>
                <w:rFonts w:cs="Arial"/>
                <w:vertAlign w:val="superscript"/>
                <w:lang w:eastAsia="ja-JP"/>
              </w:rPr>
              <w:t>6</w:t>
            </w:r>
            <w:r w:rsidRPr="001D386E">
              <w:rPr>
                <w:rFonts w:cs="Arial"/>
                <w:lang w:eastAsia="zh-CN"/>
              </w:rPr>
              <w:t>, CA_3A-42A, CA_28A-42A, CA_42C</w:t>
            </w:r>
          </w:p>
        </w:tc>
        <w:tc>
          <w:tcPr>
            <w:tcW w:w="773" w:type="dxa"/>
            <w:shd w:val="clear" w:color="auto" w:fill="auto"/>
          </w:tcPr>
          <w:p w14:paraId="76289ADB" w14:textId="77777777" w:rsidR="00BA0136" w:rsidRPr="001D386E" w:rsidRDefault="00BA0136" w:rsidP="00BA0136">
            <w:pPr>
              <w:pStyle w:val="TAC"/>
              <w:rPr>
                <w:rFonts w:cs="Arial"/>
                <w:lang w:eastAsia="zh-CN"/>
              </w:rPr>
            </w:pPr>
            <w:r w:rsidRPr="001D386E">
              <w:rPr>
                <w:rFonts w:cs="Arial"/>
                <w:lang w:eastAsia="ja-JP"/>
              </w:rPr>
              <w:t>3</w:t>
            </w:r>
          </w:p>
        </w:tc>
        <w:tc>
          <w:tcPr>
            <w:tcW w:w="592" w:type="dxa"/>
            <w:shd w:val="clear" w:color="auto" w:fill="auto"/>
          </w:tcPr>
          <w:p w14:paraId="0EC9B53A" w14:textId="77777777" w:rsidR="00BA0136" w:rsidRPr="001D386E" w:rsidRDefault="00BA0136" w:rsidP="00BA0136">
            <w:pPr>
              <w:pStyle w:val="TAC"/>
              <w:rPr>
                <w:rFonts w:cs="Arial"/>
                <w:lang w:eastAsia="ja-JP"/>
              </w:rPr>
            </w:pPr>
          </w:p>
        </w:tc>
        <w:tc>
          <w:tcPr>
            <w:tcW w:w="591" w:type="dxa"/>
            <w:gridSpan w:val="2"/>
          </w:tcPr>
          <w:p w14:paraId="6B3A3AAC" w14:textId="77777777" w:rsidR="00BA0136" w:rsidRPr="001D386E" w:rsidRDefault="00BA0136" w:rsidP="00BA0136">
            <w:pPr>
              <w:pStyle w:val="TAC"/>
              <w:rPr>
                <w:rFonts w:cs="Arial"/>
                <w:lang w:eastAsia="ja-JP"/>
              </w:rPr>
            </w:pPr>
          </w:p>
        </w:tc>
        <w:tc>
          <w:tcPr>
            <w:tcW w:w="592" w:type="dxa"/>
            <w:gridSpan w:val="2"/>
            <w:vAlign w:val="center"/>
          </w:tcPr>
          <w:p w14:paraId="33E9D910"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2D3908F7"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0019B085" w14:textId="77777777" w:rsidR="00BA0136" w:rsidRPr="001D386E" w:rsidRDefault="00BA0136" w:rsidP="00BA0136">
            <w:pPr>
              <w:pStyle w:val="TAC"/>
              <w:rPr>
                <w:rFonts w:cs="Arial"/>
                <w:lang w:eastAsia="ja-JP"/>
              </w:rPr>
            </w:pPr>
            <w:r w:rsidRPr="001D386E">
              <w:rPr>
                <w:rFonts w:cs="Arial" w:hint="eastAsia"/>
              </w:rPr>
              <w:t>Yes</w:t>
            </w:r>
          </w:p>
        </w:tc>
        <w:tc>
          <w:tcPr>
            <w:tcW w:w="731" w:type="dxa"/>
            <w:gridSpan w:val="3"/>
            <w:vAlign w:val="center"/>
          </w:tcPr>
          <w:p w14:paraId="7495880C"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27913B3C" w14:textId="77777777" w:rsidR="00BA0136" w:rsidRPr="001D386E" w:rsidRDefault="00BA0136" w:rsidP="00BA0136">
            <w:pPr>
              <w:pStyle w:val="TAC"/>
              <w:rPr>
                <w:rFonts w:cs="Arial"/>
                <w:lang w:eastAsia="ja-JP"/>
              </w:rPr>
            </w:pPr>
            <w:r w:rsidRPr="001D386E">
              <w:rPr>
                <w:rFonts w:cs="Arial" w:hint="eastAsia"/>
                <w:lang w:eastAsia="zh-CN"/>
              </w:rPr>
              <w:t>7</w:t>
            </w:r>
            <w:r w:rsidRPr="001D386E">
              <w:rPr>
                <w:rFonts w:cs="Arial"/>
                <w:lang w:eastAsia="ja-JP"/>
              </w:rPr>
              <w:t>0</w:t>
            </w:r>
          </w:p>
        </w:tc>
        <w:tc>
          <w:tcPr>
            <w:tcW w:w="1287" w:type="dxa"/>
            <w:vMerge w:val="restart"/>
            <w:vAlign w:val="center"/>
          </w:tcPr>
          <w:p w14:paraId="099A2C4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402F533" w14:textId="77777777" w:rsidTr="00BA0136">
        <w:trPr>
          <w:trHeight w:val="223"/>
          <w:jc w:val="center"/>
        </w:trPr>
        <w:tc>
          <w:tcPr>
            <w:tcW w:w="1419" w:type="dxa"/>
            <w:vMerge/>
            <w:vAlign w:val="center"/>
          </w:tcPr>
          <w:p w14:paraId="07E7C058" w14:textId="77777777" w:rsidR="00BA0136" w:rsidRPr="001D386E" w:rsidRDefault="00BA0136" w:rsidP="00BA0136">
            <w:pPr>
              <w:pStyle w:val="TAC"/>
              <w:rPr>
                <w:rFonts w:cs="Arial"/>
                <w:lang w:eastAsia="ja-JP"/>
              </w:rPr>
            </w:pPr>
          </w:p>
        </w:tc>
        <w:tc>
          <w:tcPr>
            <w:tcW w:w="1467" w:type="dxa"/>
            <w:vMerge/>
            <w:vAlign w:val="center"/>
          </w:tcPr>
          <w:p w14:paraId="60CAAD7C" w14:textId="77777777" w:rsidR="00BA0136" w:rsidRPr="001D386E" w:rsidRDefault="00BA0136" w:rsidP="00BA0136">
            <w:pPr>
              <w:pStyle w:val="TAC"/>
              <w:rPr>
                <w:rFonts w:cs="Arial"/>
                <w:lang w:eastAsia="zh-CN"/>
              </w:rPr>
            </w:pPr>
          </w:p>
        </w:tc>
        <w:tc>
          <w:tcPr>
            <w:tcW w:w="773" w:type="dxa"/>
            <w:shd w:val="clear" w:color="auto" w:fill="auto"/>
          </w:tcPr>
          <w:p w14:paraId="5A6E4CC1" w14:textId="77777777" w:rsidR="00BA0136" w:rsidRPr="001D386E" w:rsidRDefault="00BA0136" w:rsidP="00BA0136">
            <w:pPr>
              <w:pStyle w:val="TAC"/>
              <w:rPr>
                <w:rFonts w:cs="Arial"/>
                <w:lang w:eastAsia="zh-CN"/>
              </w:rPr>
            </w:pPr>
            <w:r w:rsidRPr="001D386E">
              <w:rPr>
                <w:rFonts w:cs="Arial" w:hint="eastAsia"/>
                <w:lang w:eastAsia="zh-CN"/>
              </w:rPr>
              <w:t>2</w:t>
            </w:r>
            <w:r w:rsidRPr="001D386E">
              <w:rPr>
                <w:rFonts w:cs="Arial"/>
                <w:lang w:eastAsia="ja-JP"/>
              </w:rPr>
              <w:t>8</w:t>
            </w:r>
          </w:p>
        </w:tc>
        <w:tc>
          <w:tcPr>
            <w:tcW w:w="592" w:type="dxa"/>
            <w:shd w:val="clear" w:color="auto" w:fill="auto"/>
          </w:tcPr>
          <w:p w14:paraId="548378BB" w14:textId="77777777" w:rsidR="00BA0136" w:rsidRPr="001D386E" w:rsidRDefault="00BA0136" w:rsidP="00BA0136">
            <w:pPr>
              <w:pStyle w:val="TAC"/>
              <w:rPr>
                <w:rFonts w:cs="Arial"/>
                <w:lang w:eastAsia="ja-JP"/>
              </w:rPr>
            </w:pPr>
          </w:p>
        </w:tc>
        <w:tc>
          <w:tcPr>
            <w:tcW w:w="591" w:type="dxa"/>
            <w:gridSpan w:val="2"/>
          </w:tcPr>
          <w:p w14:paraId="52BB77FF" w14:textId="77777777" w:rsidR="00BA0136" w:rsidRPr="001D386E" w:rsidRDefault="00BA0136" w:rsidP="00BA0136">
            <w:pPr>
              <w:pStyle w:val="TAC"/>
              <w:rPr>
                <w:rFonts w:cs="Arial"/>
                <w:lang w:eastAsia="ja-JP"/>
              </w:rPr>
            </w:pPr>
          </w:p>
        </w:tc>
        <w:tc>
          <w:tcPr>
            <w:tcW w:w="592" w:type="dxa"/>
            <w:gridSpan w:val="2"/>
            <w:vAlign w:val="center"/>
          </w:tcPr>
          <w:p w14:paraId="7CF75836"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38000302"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73803313" w14:textId="77777777" w:rsidR="00BA0136" w:rsidRPr="001D386E" w:rsidRDefault="00BA0136" w:rsidP="00BA0136">
            <w:pPr>
              <w:pStyle w:val="TAC"/>
              <w:rPr>
                <w:rFonts w:cs="Arial"/>
                <w:lang w:eastAsia="ja-JP"/>
              </w:rPr>
            </w:pPr>
          </w:p>
        </w:tc>
        <w:tc>
          <w:tcPr>
            <w:tcW w:w="731" w:type="dxa"/>
            <w:gridSpan w:val="3"/>
            <w:vAlign w:val="center"/>
          </w:tcPr>
          <w:p w14:paraId="18344775" w14:textId="77777777" w:rsidR="00BA0136" w:rsidRPr="001D386E" w:rsidRDefault="00BA0136" w:rsidP="00BA0136">
            <w:pPr>
              <w:pStyle w:val="TAC"/>
              <w:rPr>
                <w:rFonts w:cs="Arial"/>
                <w:lang w:eastAsia="zh-CN"/>
              </w:rPr>
            </w:pPr>
          </w:p>
        </w:tc>
        <w:tc>
          <w:tcPr>
            <w:tcW w:w="1187" w:type="dxa"/>
            <w:vMerge/>
            <w:vAlign w:val="center"/>
          </w:tcPr>
          <w:p w14:paraId="28A6082E" w14:textId="77777777" w:rsidR="00BA0136" w:rsidRPr="001D386E" w:rsidRDefault="00BA0136" w:rsidP="00BA0136">
            <w:pPr>
              <w:pStyle w:val="TAC"/>
              <w:rPr>
                <w:rFonts w:cs="Arial"/>
                <w:lang w:eastAsia="ja-JP"/>
              </w:rPr>
            </w:pPr>
          </w:p>
        </w:tc>
        <w:tc>
          <w:tcPr>
            <w:tcW w:w="1287" w:type="dxa"/>
            <w:vMerge/>
            <w:vAlign w:val="center"/>
          </w:tcPr>
          <w:p w14:paraId="04949ACA" w14:textId="77777777" w:rsidR="00BA0136" w:rsidRPr="001D386E" w:rsidRDefault="00BA0136" w:rsidP="00BA0136">
            <w:pPr>
              <w:pStyle w:val="TAC"/>
              <w:rPr>
                <w:rFonts w:cs="Arial"/>
                <w:lang w:eastAsia="ja-JP"/>
              </w:rPr>
            </w:pPr>
          </w:p>
        </w:tc>
      </w:tr>
      <w:tr w:rsidR="00BA0136" w:rsidRPr="001D386E" w14:paraId="39F99723" w14:textId="77777777" w:rsidTr="00BA0136">
        <w:trPr>
          <w:trHeight w:val="223"/>
          <w:jc w:val="center"/>
        </w:trPr>
        <w:tc>
          <w:tcPr>
            <w:tcW w:w="1419" w:type="dxa"/>
            <w:vMerge/>
            <w:vAlign w:val="center"/>
          </w:tcPr>
          <w:p w14:paraId="108579C0" w14:textId="77777777" w:rsidR="00BA0136" w:rsidRPr="001D386E" w:rsidRDefault="00BA0136" w:rsidP="00BA0136">
            <w:pPr>
              <w:pStyle w:val="TAC"/>
              <w:rPr>
                <w:rFonts w:cs="Arial"/>
                <w:lang w:eastAsia="ja-JP"/>
              </w:rPr>
            </w:pPr>
          </w:p>
        </w:tc>
        <w:tc>
          <w:tcPr>
            <w:tcW w:w="1467" w:type="dxa"/>
            <w:vMerge/>
            <w:vAlign w:val="center"/>
          </w:tcPr>
          <w:p w14:paraId="6B9C7484" w14:textId="77777777" w:rsidR="00BA0136" w:rsidRPr="001D386E" w:rsidRDefault="00BA0136" w:rsidP="00BA0136">
            <w:pPr>
              <w:pStyle w:val="TAC"/>
              <w:rPr>
                <w:rFonts w:cs="Arial"/>
                <w:lang w:eastAsia="zh-CN"/>
              </w:rPr>
            </w:pPr>
          </w:p>
        </w:tc>
        <w:tc>
          <w:tcPr>
            <w:tcW w:w="773" w:type="dxa"/>
            <w:shd w:val="clear" w:color="auto" w:fill="auto"/>
          </w:tcPr>
          <w:p w14:paraId="6C2EEDE0" w14:textId="77777777" w:rsidR="00BA0136" w:rsidRPr="001D386E" w:rsidRDefault="00BA0136" w:rsidP="00BA0136">
            <w:pPr>
              <w:pStyle w:val="TAC"/>
              <w:rPr>
                <w:rFonts w:cs="Arial"/>
                <w:lang w:eastAsia="zh-CN"/>
              </w:rPr>
            </w:pPr>
            <w:r w:rsidRPr="001D386E">
              <w:rPr>
                <w:rFonts w:cs="Arial"/>
                <w:lang w:eastAsia="ja-JP"/>
              </w:rPr>
              <w:t>4</w:t>
            </w:r>
            <w:r w:rsidRPr="001D386E">
              <w:rPr>
                <w:rFonts w:cs="Arial" w:hint="eastAsia"/>
                <w:lang w:eastAsia="zh-CN"/>
              </w:rPr>
              <w:t>2</w:t>
            </w:r>
          </w:p>
        </w:tc>
        <w:tc>
          <w:tcPr>
            <w:tcW w:w="3690" w:type="dxa"/>
            <w:gridSpan w:val="14"/>
            <w:shd w:val="clear" w:color="auto" w:fill="auto"/>
          </w:tcPr>
          <w:p w14:paraId="5F68A960" w14:textId="77777777" w:rsidR="00BA0136" w:rsidRPr="001D386E" w:rsidRDefault="00BA0136" w:rsidP="00BA013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4D36C395" w14:textId="77777777" w:rsidR="00BA0136" w:rsidRPr="001D386E" w:rsidRDefault="00BA0136" w:rsidP="00BA0136">
            <w:pPr>
              <w:pStyle w:val="TAC"/>
              <w:rPr>
                <w:rFonts w:cs="Arial"/>
                <w:lang w:eastAsia="ja-JP"/>
              </w:rPr>
            </w:pPr>
          </w:p>
        </w:tc>
        <w:tc>
          <w:tcPr>
            <w:tcW w:w="1287" w:type="dxa"/>
            <w:vMerge/>
            <w:vAlign w:val="center"/>
          </w:tcPr>
          <w:p w14:paraId="48FA00B2" w14:textId="77777777" w:rsidR="00BA0136" w:rsidRPr="001D386E" w:rsidRDefault="00BA0136" w:rsidP="00BA0136">
            <w:pPr>
              <w:pStyle w:val="TAC"/>
              <w:rPr>
                <w:rFonts w:cs="Arial"/>
                <w:lang w:eastAsia="ja-JP"/>
              </w:rPr>
            </w:pPr>
          </w:p>
        </w:tc>
      </w:tr>
      <w:tr w:rsidR="00BA0136" w:rsidRPr="001D386E" w14:paraId="73FB8EA0" w14:textId="77777777" w:rsidTr="00BA0136">
        <w:trPr>
          <w:trHeight w:val="223"/>
          <w:jc w:val="center"/>
        </w:trPr>
        <w:tc>
          <w:tcPr>
            <w:tcW w:w="1419" w:type="dxa"/>
            <w:vMerge w:val="restart"/>
            <w:vAlign w:val="center"/>
          </w:tcPr>
          <w:p w14:paraId="3727F7D3" w14:textId="77777777" w:rsidR="00BA0136" w:rsidRPr="001D386E" w:rsidRDefault="00BA0136" w:rsidP="00BA0136">
            <w:pPr>
              <w:pStyle w:val="TAC"/>
              <w:rPr>
                <w:rFonts w:cs="Arial"/>
              </w:rPr>
            </w:pPr>
            <w:r w:rsidRPr="001D386E">
              <w:rPr>
                <w:rFonts w:cs="Arial" w:hint="eastAsia"/>
                <w:lang w:eastAsia="ja-JP"/>
              </w:rPr>
              <w:t>CA_3A-28A-42A-42C</w:t>
            </w:r>
          </w:p>
        </w:tc>
        <w:tc>
          <w:tcPr>
            <w:tcW w:w="1467" w:type="dxa"/>
            <w:vMerge w:val="restart"/>
            <w:vAlign w:val="center"/>
          </w:tcPr>
          <w:p w14:paraId="135B38E4" w14:textId="77777777" w:rsidR="00BA0136" w:rsidRPr="001D386E" w:rsidRDefault="00BA0136" w:rsidP="00BA0136">
            <w:pPr>
              <w:pStyle w:val="TAC"/>
              <w:rPr>
                <w:rFonts w:eastAsia="Malgun Gothic" w:cs="Arial"/>
              </w:rPr>
            </w:pPr>
            <w:r w:rsidRPr="001D386E">
              <w:rPr>
                <w:rFonts w:cs="Intel Clear"/>
                <w:lang w:eastAsia="zh-CN"/>
              </w:rPr>
              <w:t>CA_42C</w:t>
            </w:r>
          </w:p>
        </w:tc>
        <w:tc>
          <w:tcPr>
            <w:tcW w:w="773" w:type="dxa"/>
            <w:shd w:val="clear" w:color="auto" w:fill="auto"/>
          </w:tcPr>
          <w:p w14:paraId="2DA23123"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4243C8EE" w14:textId="77777777" w:rsidR="00BA0136" w:rsidRPr="001D386E" w:rsidRDefault="00BA0136" w:rsidP="00BA0136">
            <w:pPr>
              <w:pStyle w:val="TAC"/>
              <w:rPr>
                <w:rFonts w:cs="Arial"/>
              </w:rPr>
            </w:pPr>
          </w:p>
        </w:tc>
        <w:tc>
          <w:tcPr>
            <w:tcW w:w="591" w:type="dxa"/>
            <w:gridSpan w:val="2"/>
          </w:tcPr>
          <w:p w14:paraId="3D803BA9" w14:textId="77777777" w:rsidR="00BA0136" w:rsidRPr="001D386E" w:rsidRDefault="00BA0136" w:rsidP="00BA0136">
            <w:pPr>
              <w:pStyle w:val="TAC"/>
              <w:rPr>
                <w:rFonts w:cs="Arial"/>
              </w:rPr>
            </w:pPr>
          </w:p>
        </w:tc>
        <w:tc>
          <w:tcPr>
            <w:tcW w:w="592" w:type="dxa"/>
            <w:gridSpan w:val="2"/>
            <w:vAlign w:val="center"/>
          </w:tcPr>
          <w:p w14:paraId="7B7D9D21"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1D01F9E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FDD7AD2"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EBDAAF3"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6D53EC0A" w14:textId="77777777" w:rsidR="00BA0136" w:rsidRPr="001D386E" w:rsidRDefault="00BA0136" w:rsidP="00BA0136">
            <w:pPr>
              <w:pStyle w:val="TAC"/>
              <w:rPr>
                <w:rFonts w:cs="Arial"/>
              </w:rPr>
            </w:pPr>
            <w:r w:rsidRPr="001D386E">
              <w:rPr>
                <w:rFonts w:cs="Arial"/>
                <w:lang w:eastAsia="zh-CN"/>
              </w:rPr>
              <w:t>90</w:t>
            </w:r>
          </w:p>
        </w:tc>
        <w:tc>
          <w:tcPr>
            <w:tcW w:w="1287" w:type="dxa"/>
            <w:vMerge w:val="restart"/>
            <w:vAlign w:val="center"/>
          </w:tcPr>
          <w:p w14:paraId="47932B93" w14:textId="77777777" w:rsidR="00BA0136" w:rsidRPr="001D386E" w:rsidRDefault="00BA0136" w:rsidP="00BA0136">
            <w:pPr>
              <w:pStyle w:val="TAC"/>
              <w:rPr>
                <w:rFonts w:cs="Arial"/>
              </w:rPr>
            </w:pPr>
            <w:r w:rsidRPr="001D386E">
              <w:rPr>
                <w:rFonts w:cs="Arial"/>
              </w:rPr>
              <w:t>0</w:t>
            </w:r>
          </w:p>
        </w:tc>
      </w:tr>
      <w:tr w:rsidR="00BA0136" w:rsidRPr="001D386E" w14:paraId="2BBB299E" w14:textId="77777777" w:rsidTr="00BA0136">
        <w:trPr>
          <w:trHeight w:val="223"/>
          <w:jc w:val="center"/>
        </w:trPr>
        <w:tc>
          <w:tcPr>
            <w:tcW w:w="1419" w:type="dxa"/>
            <w:vMerge/>
            <w:vAlign w:val="center"/>
          </w:tcPr>
          <w:p w14:paraId="149B835E" w14:textId="77777777" w:rsidR="00BA0136" w:rsidRPr="001D386E" w:rsidRDefault="00BA0136" w:rsidP="00BA0136">
            <w:pPr>
              <w:pStyle w:val="TAC"/>
              <w:rPr>
                <w:rFonts w:cs="Arial"/>
              </w:rPr>
            </w:pPr>
          </w:p>
        </w:tc>
        <w:tc>
          <w:tcPr>
            <w:tcW w:w="1467" w:type="dxa"/>
            <w:vMerge/>
            <w:vAlign w:val="center"/>
          </w:tcPr>
          <w:p w14:paraId="2D0B6EB6" w14:textId="77777777" w:rsidR="00BA0136" w:rsidRPr="001D386E" w:rsidRDefault="00BA0136" w:rsidP="00BA0136">
            <w:pPr>
              <w:pStyle w:val="TAC"/>
              <w:rPr>
                <w:rFonts w:cs="Arial"/>
                <w:lang w:eastAsia="zh-CN"/>
              </w:rPr>
            </w:pPr>
          </w:p>
        </w:tc>
        <w:tc>
          <w:tcPr>
            <w:tcW w:w="773" w:type="dxa"/>
            <w:shd w:val="clear" w:color="auto" w:fill="auto"/>
          </w:tcPr>
          <w:p w14:paraId="2AA3137C"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4D2F4DF1" w14:textId="77777777" w:rsidR="00BA0136" w:rsidRPr="001D386E" w:rsidRDefault="00BA0136" w:rsidP="00BA0136">
            <w:pPr>
              <w:pStyle w:val="TAC"/>
              <w:rPr>
                <w:rFonts w:cs="Arial"/>
              </w:rPr>
            </w:pPr>
          </w:p>
        </w:tc>
        <w:tc>
          <w:tcPr>
            <w:tcW w:w="591" w:type="dxa"/>
            <w:gridSpan w:val="2"/>
          </w:tcPr>
          <w:p w14:paraId="2ACE04D9" w14:textId="77777777" w:rsidR="00BA0136" w:rsidRPr="001D386E" w:rsidRDefault="00BA0136" w:rsidP="00BA0136">
            <w:pPr>
              <w:pStyle w:val="TAC"/>
              <w:rPr>
                <w:rFonts w:cs="Arial"/>
              </w:rPr>
            </w:pPr>
          </w:p>
        </w:tc>
        <w:tc>
          <w:tcPr>
            <w:tcW w:w="592" w:type="dxa"/>
            <w:gridSpan w:val="2"/>
            <w:vAlign w:val="center"/>
          </w:tcPr>
          <w:p w14:paraId="3C9CBAB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3B30B8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6CE94E8" w14:textId="77777777" w:rsidR="00BA0136" w:rsidRPr="001D386E" w:rsidRDefault="00BA0136" w:rsidP="00BA0136">
            <w:pPr>
              <w:pStyle w:val="TAC"/>
              <w:rPr>
                <w:rFonts w:cs="Arial"/>
              </w:rPr>
            </w:pPr>
          </w:p>
        </w:tc>
        <w:tc>
          <w:tcPr>
            <w:tcW w:w="731" w:type="dxa"/>
            <w:gridSpan w:val="3"/>
            <w:vAlign w:val="center"/>
          </w:tcPr>
          <w:p w14:paraId="1E337814" w14:textId="77777777" w:rsidR="00BA0136" w:rsidRPr="001D386E" w:rsidRDefault="00BA0136" w:rsidP="00BA0136">
            <w:pPr>
              <w:pStyle w:val="TAC"/>
              <w:rPr>
                <w:rFonts w:cs="Arial"/>
                <w:lang w:eastAsia="zh-CN"/>
              </w:rPr>
            </w:pPr>
          </w:p>
        </w:tc>
        <w:tc>
          <w:tcPr>
            <w:tcW w:w="1187" w:type="dxa"/>
            <w:vMerge/>
            <w:vAlign w:val="center"/>
          </w:tcPr>
          <w:p w14:paraId="37924B0B" w14:textId="77777777" w:rsidR="00BA0136" w:rsidRPr="001D386E" w:rsidRDefault="00BA0136" w:rsidP="00BA0136">
            <w:pPr>
              <w:pStyle w:val="TAC"/>
              <w:rPr>
                <w:rFonts w:cs="Arial"/>
              </w:rPr>
            </w:pPr>
          </w:p>
        </w:tc>
        <w:tc>
          <w:tcPr>
            <w:tcW w:w="1287" w:type="dxa"/>
            <w:vMerge/>
            <w:vAlign w:val="center"/>
          </w:tcPr>
          <w:p w14:paraId="0255AC2F" w14:textId="77777777" w:rsidR="00BA0136" w:rsidRPr="001D386E" w:rsidRDefault="00BA0136" w:rsidP="00BA0136">
            <w:pPr>
              <w:pStyle w:val="TAC"/>
              <w:rPr>
                <w:rFonts w:cs="Arial"/>
              </w:rPr>
            </w:pPr>
          </w:p>
        </w:tc>
      </w:tr>
      <w:tr w:rsidR="00BA0136" w:rsidRPr="001D386E" w14:paraId="133BCBBA" w14:textId="77777777" w:rsidTr="00BA0136">
        <w:trPr>
          <w:trHeight w:val="223"/>
          <w:jc w:val="center"/>
        </w:trPr>
        <w:tc>
          <w:tcPr>
            <w:tcW w:w="1419" w:type="dxa"/>
            <w:vMerge/>
            <w:vAlign w:val="center"/>
          </w:tcPr>
          <w:p w14:paraId="46386220" w14:textId="77777777" w:rsidR="00BA0136" w:rsidRPr="001D386E" w:rsidRDefault="00BA0136" w:rsidP="00BA0136">
            <w:pPr>
              <w:pStyle w:val="TAC"/>
              <w:rPr>
                <w:rFonts w:cs="Arial"/>
              </w:rPr>
            </w:pPr>
          </w:p>
        </w:tc>
        <w:tc>
          <w:tcPr>
            <w:tcW w:w="1467" w:type="dxa"/>
            <w:vMerge/>
            <w:vAlign w:val="center"/>
          </w:tcPr>
          <w:p w14:paraId="7C193A4A" w14:textId="77777777" w:rsidR="00BA0136" w:rsidRPr="001D386E" w:rsidRDefault="00BA0136" w:rsidP="00BA0136">
            <w:pPr>
              <w:pStyle w:val="TAC"/>
              <w:rPr>
                <w:rFonts w:cs="Arial"/>
                <w:lang w:eastAsia="zh-CN"/>
              </w:rPr>
            </w:pPr>
          </w:p>
        </w:tc>
        <w:tc>
          <w:tcPr>
            <w:tcW w:w="773" w:type="dxa"/>
            <w:shd w:val="clear" w:color="auto" w:fill="auto"/>
          </w:tcPr>
          <w:p w14:paraId="6EDE32D3" w14:textId="77777777" w:rsidR="00BA0136" w:rsidRPr="001D386E" w:rsidRDefault="00BA0136" w:rsidP="00BA0136">
            <w:pPr>
              <w:pStyle w:val="TAC"/>
              <w:rPr>
                <w:rFonts w:cs="Arial"/>
                <w:lang w:eastAsia="zh-CN"/>
              </w:rPr>
            </w:pPr>
            <w:r w:rsidRPr="001D386E">
              <w:rPr>
                <w:rFonts w:cs="Arial" w:hint="eastAsia"/>
                <w:lang w:eastAsia="zh-CN"/>
              </w:rPr>
              <w:t>42</w:t>
            </w:r>
          </w:p>
        </w:tc>
        <w:tc>
          <w:tcPr>
            <w:tcW w:w="3690" w:type="dxa"/>
            <w:gridSpan w:val="14"/>
            <w:shd w:val="clear" w:color="auto" w:fill="auto"/>
          </w:tcPr>
          <w:p w14:paraId="5D50B1ED" w14:textId="77777777" w:rsidR="00BA0136" w:rsidRPr="001D386E" w:rsidRDefault="00BA0136" w:rsidP="00BA013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2A-42C</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14:paraId="7BC6B2E0" w14:textId="77777777" w:rsidR="00BA0136" w:rsidRPr="001D386E" w:rsidRDefault="00BA0136" w:rsidP="00BA0136">
            <w:pPr>
              <w:pStyle w:val="TAC"/>
              <w:rPr>
                <w:rFonts w:cs="Arial"/>
              </w:rPr>
            </w:pPr>
          </w:p>
        </w:tc>
        <w:tc>
          <w:tcPr>
            <w:tcW w:w="1287" w:type="dxa"/>
            <w:vMerge/>
            <w:vAlign w:val="center"/>
          </w:tcPr>
          <w:p w14:paraId="10C93D27" w14:textId="77777777" w:rsidR="00BA0136" w:rsidRPr="001D386E" w:rsidRDefault="00BA0136" w:rsidP="00BA0136">
            <w:pPr>
              <w:pStyle w:val="TAC"/>
              <w:rPr>
                <w:rFonts w:cs="Arial"/>
              </w:rPr>
            </w:pPr>
          </w:p>
        </w:tc>
      </w:tr>
      <w:tr w:rsidR="00BA0136" w:rsidRPr="001D386E" w14:paraId="317A02AB" w14:textId="77777777" w:rsidTr="00BA0136">
        <w:trPr>
          <w:trHeight w:val="223"/>
          <w:jc w:val="center"/>
        </w:trPr>
        <w:tc>
          <w:tcPr>
            <w:tcW w:w="1419" w:type="dxa"/>
            <w:vMerge w:val="restart"/>
            <w:vAlign w:val="center"/>
          </w:tcPr>
          <w:p w14:paraId="780347C7" w14:textId="77777777" w:rsidR="00BA0136" w:rsidRPr="001D386E" w:rsidRDefault="00BA0136" w:rsidP="00BA0136">
            <w:pPr>
              <w:pStyle w:val="TAC"/>
              <w:rPr>
                <w:rFonts w:cs="Arial"/>
              </w:rPr>
            </w:pPr>
            <w:r w:rsidRPr="001D386E">
              <w:rPr>
                <w:rFonts w:cs="Arial" w:hint="eastAsia"/>
                <w:lang w:eastAsia="ja-JP"/>
              </w:rPr>
              <w:t>CA_3A-28A-42C-42C</w:t>
            </w:r>
          </w:p>
        </w:tc>
        <w:tc>
          <w:tcPr>
            <w:tcW w:w="1467" w:type="dxa"/>
            <w:vMerge w:val="restart"/>
            <w:vAlign w:val="center"/>
          </w:tcPr>
          <w:p w14:paraId="30E599C0" w14:textId="77777777" w:rsidR="00BA0136" w:rsidRPr="001D386E" w:rsidRDefault="00BA0136" w:rsidP="00BA0136">
            <w:pPr>
              <w:pStyle w:val="TAC"/>
              <w:rPr>
                <w:rFonts w:eastAsia="Malgun Gothic" w:cs="Arial"/>
              </w:rPr>
            </w:pPr>
            <w:r w:rsidRPr="001D386E">
              <w:rPr>
                <w:rFonts w:cs="Intel Clear"/>
                <w:lang w:eastAsia="zh-CN"/>
              </w:rPr>
              <w:t>CA_42C</w:t>
            </w:r>
          </w:p>
        </w:tc>
        <w:tc>
          <w:tcPr>
            <w:tcW w:w="773" w:type="dxa"/>
            <w:shd w:val="clear" w:color="auto" w:fill="auto"/>
          </w:tcPr>
          <w:p w14:paraId="73482959"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326729ED" w14:textId="77777777" w:rsidR="00BA0136" w:rsidRPr="001D386E" w:rsidRDefault="00BA0136" w:rsidP="00BA0136">
            <w:pPr>
              <w:pStyle w:val="TAC"/>
              <w:rPr>
                <w:rFonts w:cs="Arial"/>
              </w:rPr>
            </w:pPr>
          </w:p>
        </w:tc>
        <w:tc>
          <w:tcPr>
            <w:tcW w:w="591" w:type="dxa"/>
            <w:gridSpan w:val="2"/>
          </w:tcPr>
          <w:p w14:paraId="3AC046D5" w14:textId="77777777" w:rsidR="00BA0136" w:rsidRPr="001D386E" w:rsidRDefault="00BA0136" w:rsidP="00BA0136">
            <w:pPr>
              <w:pStyle w:val="TAC"/>
              <w:rPr>
                <w:rFonts w:cs="Arial"/>
              </w:rPr>
            </w:pPr>
          </w:p>
        </w:tc>
        <w:tc>
          <w:tcPr>
            <w:tcW w:w="592" w:type="dxa"/>
            <w:gridSpan w:val="2"/>
            <w:vAlign w:val="center"/>
          </w:tcPr>
          <w:p w14:paraId="7D6A3C2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F91CDA0"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78A54E8"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20E823C5"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04B10E18" w14:textId="77777777" w:rsidR="00BA0136" w:rsidRPr="001D386E" w:rsidRDefault="00BA0136" w:rsidP="00BA0136">
            <w:pPr>
              <w:pStyle w:val="TAC"/>
              <w:rPr>
                <w:rFonts w:cs="Arial"/>
              </w:rPr>
            </w:pPr>
            <w:r w:rsidRPr="001D386E">
              <w:rPr>
                <w:rFonts w:cs="Arial"/>
                <w:lang w:eastAsia="zh-CN"/>
              </w:rPr>
              <w:t>110</w:t>
            </w:r>
          </w:p>
        </w:tc>
        <w:tc>
          <w:tcPr>
            <w:tcW w:w="1287" w:type="dxa"/>
            <w:vMerge w:val="restart"/>
            <w:vAlign w:val="center"/>
          </w:tcPr>
          <w:p w14:paraId="177653D0" w14:textId="77777777" w:rsidR="00BA0136" w:rsidRPr="001D386E" w:rsidRDefault="00BA0136" w:rsidP="00BA0136">
            <w:pPr>
              <w:pStyle w:val="TAC"/>
              <w:rPr>
                <w:rFonts w:cs="Arial"/>
              </w:rPr>
            </w:pPr>
            <w:r w:rsidRPr="001D386E">
              <w:rPr>
                <w:rFonts w:cs="Arial"/>
              </w:rPr>
              <w:t>0</w:t>
            </w:r>
          </w:p>
        </w:tc>
      </w:tr>
      <w:tr w:rsidR="00BA0136" w:rsidRPr="001D386E" w14:paraId="31A45BC0" w14:textId="77777777" w:rsidTr="00BA0136">
        <w:trPr>
          <w:trHeight w:val="223"/>
          <w:jc w:val="center"/>
        </w:trPr>
        <w:tc>
          <w:tcPr>
            <w:tcW w:w="1419" w:type="dxa"/>
            <w:vMerge/>
            <w:vAlign w:val="center"/>
          </w:tcPr>
          <w:p w14:paraId="30C52520" w14:textId="77777777" w:rsidR="00BA0136" w:rsidRPr="001D386E" w:rsidRDefault="00BA0136" w:rsidP="00BA0136">
            <w:pPr>
              <w:pStyle w:val="TAC"/>
              <w:rPr>
                <w:rFonts w:cs="Arial"/>
              </w:rPr>
            </w:pPr>
          </w:p>
        </w:tc>
        <w:tc>
          <w:tcPr>
            <w:tcW w:w="1467" w:type="dxa"/>
            <w:vMerge/>
            <w:vAlign w:val="center"/>
          </w:tcPr>
          <w:p w14:paraId="162E0FA6" w14:textId="77777777" w:rsidR="00BA0136" w:rsidRPr="001D386E" w:rsidRDefault="00BA0136" w:rsidP="00BA0136">
            <w:pPr>
              <w:pStyle w:val="TAC"/>
              <w:rPr>
                <w:rFonts w:cs="Arial"/>
                <w:lang w:eastAsia="zh-CN"/>
              </w:rPr>
            </w:pPr>
          </w:p>
        </w:tc>
        <w:tc>
          <w:tcPr>
            <w:tcW w:w="773" w:type="dxa"/>
            <w:shd w:val="clear" w:color="auto" w:fill="auto"/>
          </w:tcPr>
          <w:p w14:paraId="001B10AD"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295B6742" w14:textId="77777777" w:rsidR="00BA0136" w:rsidRPr="001D386E" w:rsidRDefault="00BA0136" w:rsidP="00BA0136">
            <w:pPr>
              <w:pStyle w:val="TAC"/>
              <w:rPr>
                <w:rFonts w:cs="Arial"/>
              </w:rPr>
            </w:pPr>
          </w:p>
        </w:tc>
        <w:tc>
          <w:tcPr>
            <w:tcW w:w="591" w:type="dxa"/>
            <w:gridSpan w:val="2"/>
          </w:tcPr>
          <w:p w14:paraId="3295217A" w14:textId="77777777" w:rsidR="00BA0136" w:rsidRPr="001D386E" w:rsidRDefault="00BA0136" w:rsidP="00BA0136">
            <w:pPr>
              <w:pStyle w:val="TAC"/>
              <w:rPr>
                <w:rFonts w:cs="Arial"/>
              </w:rPr>
            </w:pPr>
          </w:p>
        </w:tc>
        <w:tc>
          <w:tcPr>
            <w:tcW w:w="592" w:type="dxa"/>
            <w:gridSpan w:val="2"/>
            <w:vAlign w:val="center"/>
          </w:tcPr>
          <w:p w14:paraId="1E3206A9"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003643DC"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3CD606D2" w14:textId="77777777" w:rsidR="00BA0136" w:rsidRPr="001D386E" w:rsidRDefault="00BA0136" w:rsidP="00BA0136">
            <w:pPr>
              <w:pStyle w:val="TAC"/>
              <w:rPr>
                <w:rFonts w:cs="Arial"/>
              </w:rPr>
            </w:pPr>
          </w:p>
        </w:tc>
        <w:tc>
          <w:tcPr>
            <w:tcW w:w="731" w:type="dxa"/>
            <w:gridSpan w:val="3"/>
            <w:vAlign w:val="center"/>
          </w:tcPr>
          <w:p w14:paraId="79D06D18" w14:textId="77777777" w:rsidR="00BA0136" w:rsidRPr="001D386E" w:rsidRDefault="00BA0136" w:rsidP="00BA0136">
            <w:pPr>
              <w:pStyle w:val="TAC"/>
              <w:rPr>
                <w:rFonts w:cs="Arial"/>
                <w:lang w:eastAsia="zh-CN"/>
              </w:rPr>
            </w:pPr>
          </w:p>
        </w:tc>
        <w:tc>
          <w:tcPr>
            <w:tcW w:w="1187" w:type="dxa"/>
            <w:vMerge/>
            <w:vAlign w:val="center"/>
          </w:tcPr>
          <w:p w14:paraId="4BF632E5" w14:textId="77777777" w:rsidR="00BA0136" w:rsidRPr="001D386E" w:rsidRDefault="00BA0136" w:rsidP="00BA0136">
            <w:pPr>
              <w:pStyle w:val="TAC"/>
              <w:rPr>
                <w:rFonts w:cs="Arial"/>
              </w:rPr>
            </w:pPr>
          </w:p>
        </w:tc>
        <w:tc>
          <w:tcPr>
            <w:tcW w:w="1287" w:type="dxa"/>
            <w:vMerge/>
            <w:vAlign w:val="center"/>
          </w:tcPr>
          <w:p w14:paraId="3F0B5ABA" w14:textId="77777777" w:rsidR="00BA0136" w:rsidRPr="001D386E" w:rsidRDefault="00BA0136" w:rsidP="00BA0136">
            <w:pPr>
              <w:pStyle w:val="TAC"/>
              <w:rPr>
                <w:rFonts w:cs="Arial"/>
              </w:rPr>
            </w:pPr>
          </w:p>
        </w:tc>
      </w:tr>
      <w:tr w:rsidR="00BA0136" w:rsidRPr="001D386E" w14:paraId="67463717" w14:textId="77777777" w:rsidTr="00BA0136">
        <w:trPr>
          <w:trHeight w:val="223"/>
          <w:jc w:val="center"/>
        </w:trPr>
        <w:tc>
          <w:tcPr>
            <w:tcW w:w="1419" w:type="dxa"/>
            <w:vMerge/>
            <w:vAlign w:val="center"/>
          </w:tcPr>
          <w:p w14:paraId="0960A7D9" w14:textId="77777777" w:rsidR="00BA0136" w:rsidRPr="001D386E" w:rsidRDefault="00BA0136" w:rsidP="00BA0136">
            <w:pPr>
              <w:pStyle w:val="TAC"/>
              <w:rPr>
                <w:rFonts w:cs="Arial"/>
              </w:rPr>
            </w:pPr>
          </w:p>
        </w:tc>
        <w:tc>
          <w:tcPr>
            <w:tcW w:w="1467" w:type="dxa"/>
            <w:vMerge/>
            <w:vAlign w:val="center"/>
          </w:tcPr>
          <w:p w14:paraId="5C13F42A" w14:textId="77777777" w:rsidR="00BA0136" w:rsidRPr="001D386E" w:rsidRDefault="00BA0136" w:rsidP="00BA0136">
            <w:pPr>
              <w:pStyle w:val="TAC"/>
              <w:rPr>
                <w:rFonts w:cs="Arial"/>
                <w:lang w:eastAsia="zh-CN"/>
              </w:rPr>
            </w:pPr>
          </w:p>
        </w:tc>
        <w:tc>
          <w:tcPr>
            <w:tcW w:w="773" w:type="dxa"/>
            <w:shd w:val="clear" w:color="auto" w:fill="auto"/>
          </w:tcPr>
          <w:p w14:paraId="048AE247" w14:textId="77777777" w:rsidR="00BA0136" w:rsidRPr="001D386E" w:rsidRDefault="00BA0136" w:rsidP="00BA0136">
            <w:pPr>
              <w:pStyle w:val="TAC"/>
              <w:rPr>
                <w:rFonts w:cs="Arial"/>
                <w:lang w:eastAsia="zh-CN"/>
              </w:rPr>
            </w:pPr>
            <w:r w:rsidRPr="001D386E">
              <w:rPr>
                <w:rFonts w:cs="Arial" w:hint="eastAsia"/>
                <w:lang w:eastAsia="zh-CN"/>
              </w:rPr>
              <w:t>42</w:t>
            </w:r>
          </w:p>
        </w:tc>
        <w:tc>
          <w:tcPr>
            <w:tcW w:w="3690" w:type="dxa"/>
            <w:gridSpan w:val="14"/>
            <w:shd w:val="clear" w:color="auto" w:fill="auto"/>
          </w:tcPr>
          <w:p w14:paraId="5F176A4C" w14:textId="77777777" w:rsidR="00BA0136" w:rsidRPr="001D386E" w:rsidRDefault="00BA0136" w:rsidP="00BA013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2C-42C</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14:paraId="2055E1C5" w14:textId="77777777" w:rsidR="00BA0136" w:rsidRPr="001D386E" w:rsidRDefault="00BA0136" w:rsidP="00BA0136">
            <w:pPr>
              <w:pStyle w:val="TAC"/>
              <w:rPr>
                <w:rFonts w:cs="Arial"/>
              </w:rPr>
            </w:pPr>
          </w:p>
        </w:tc>
        <w:tc>
          <w:tcPr>
            <w:tcW w:w="1287" w:type="dxa"/>
            <w:vMerge/>
            <w:vAlign w:val="center"/>
          </w:tcPr>
          <w:p w14:paraId="19C2F538" w14:textId="77777777" w:rsidR="00BA0136" w:rsidRPr="001D386E" w:rsidRDefault="00BA0136" w:rsidP="00BA0136">
            <w:pPr>
              <w:pStyle w:val="TAC"/>
              <w:rPr>
                <w:rFonts w:cs="Arial"/>
              </w:rPr>
            </w:pPr>
          </w:p>
        </w:tc>
      </w:tr>
      <w:tr w:rsidR="00BA0136" w:rsidRPr="001D386E" w14:paraId="65E36675" w14:textId="77777777" w:rsidTr="00BA0136">
        <w:trPr>
          <w:trHeight w:val="223"/>
          <w:jc w:val="center"/>
        </w:trPr>
        <w:tc>
          <w:tcPr>
            <w:tcW w:w="1419" w:type="dxa"/>
            <w:vMerge w:val="restart"/>
            <w:vAlign w:val="center"/>
          </w:tcPr>
          <w:p w14:paraId="0BBC4DB7" w14:textId="77777777" w:rsidR="00BA0136" w:rsidRPr="001D386E" w:rsidRDefault="00BA0136" w:rsidP="00BA0136">
            <w:pPr>
              <w:pStyle w:val="TAC"/>
              <w:rPr>
                <w:rFonts w:cs="Arial"/>
                <w:lang w:val="en-US"/>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2</w:t>
            </w:r>
            <w:r w:rsidRPr="001D386E">
              <w:rPr>
                <w:rFonts w:cs="Arial"/>
                <w:lang w:eastAsia="zh-CN"/>
              </w:rPr>
              <w:t>D</w:t>
            </w:r>
          </w:p>
        </w:tc>
        <w:tc>
          <w:tcPr>
            <w:tcW w:w="1467" w:type="dxa"/>
            <w:vMerge w:val="restart"/>
            <w:vAlign w:val="center"/>
          </w:tcPr>
          <w:p w14:paraId="51FE2F95"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1F74599F" w14:textId="77777777" w:rsidR="00BA0136" w:rsidRPr="001D386E" w:rsidRDefault="00BA0136" w:rsidP="00BA0136">
            <w:pPr>
              <w:pStyle w:val="TAC"/>
              <w:rPr>
                <w:rFonts w:cs="Arial"/>
                <w:lang w:eastAsia="ja-JP"/>
              </w:rPr>
            </w:pPr>
            <w:r w:rsidRPr="001D386E">
              <w:rPr>
                <w:rFonts w:cs="Arial"/>
                <w:lang w:eastAsia="ja-JP"/>
              </w:rPr>
              <w:t>3</w:t>
            </w:r>
          </w:p>
        </w:tc>
        <w:tc>
          <w:tcPr>
            <w:tcW w:w="592" w:type="dxa"/>
            <w:shd w:val="clear" w:color="auto" w:fill="auto"/>
          </w:tcPr>
          <w:p w14:paraId="4D9EF138" w14:textId="77777777" w:rsidR="00BA0136" w:rsidRPr="001D386E" w:rsidRDefault="00BA0136" w:rsidP="00BA0136">
            <w:pPr>
              <w:pStyle w:val="TAC"/>
              <w:rPr>
                <w:rFonts w:cs="Arial"/>
              </w:rPr>
            </w:pPr>
          </w:p>
        </w:tc>
        <w:tc>
          <w:tcPr>
            <w:tcW w:w="591" w:type="dxa"/>
            <w:gridSpan w:val="2"/>
          </w:tcPr>
          <w:p w14:paraId="6598BD9E" w14:textId="77777777" w:rsidR="00BA0136" w:rsidRPr="001D386E" w:rsidRDefault="00BA0136" w:rsidP="00BA0136">
            <w:pPr>
              <w:pStyle w:val="TAC"/>
              <w:rPr>
                <w:rFonts w:cs="Arial"/>
              </w:rPr>
            </w:pPr>
          </w:p>
        </w:tc>
        <w:tc>
          <w:tcPr>
            <w:tcW w:w="592" w:type="dxa"/>
            <w:gridSpan w:val="2"/>
            <w:vAlign w:val="center"/>
          </w:tcPr>
          <w:p w14:paraId="2FAF5328"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415E990"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07AE36D2"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4179D35B" w14:textId="77777777" w:rsidR="00BA0136" w:rsidRPr="001D386E" w:rsidRDefault="00BA0136" w:rsidP="00BA0136">
            <w:pPr>
              <w:pStyle w:val="TAC"/>
              <w:rPr>
                <w:rFonts w:cs="Arial"/>
              </w:rPr>
            </w:pPr>
            <w:r w:rsidRPr="001D386E">
              <w:rPr>
                <w:rFonts w:cs="Arial" w:hint="eastAsia"/>
              </w:rPr>
              <w:t>Yes</w:t>
            </w:r>
          </w:p>
        </w:tc>
        <w:tc>
          <w:tcPr>
            <w:tcW w:w="1187" w:type="dxa"/>
            <w:vMerge w:val="restart"/>
            <w:vAlign w:val="center"/>
          </w:tcPr>
          <w:p w14:paraId="79AE2551" w14:textId="77777777" w:rsidR="00BA0136" w:rsidRPr="001D386E" w:rsidRDefault="00BA0136" w:rsidP="00BA0136">
            <w:pPr>
              <w:pStyle w:val="TAC"/>
              <w:rPr>
                <w:rFonts w:cs="Arial"/>
                <w:lang w:eastAsia="ja-JP"/>
              </w:rPr>
            </w:pPr>
            <w:r w:rsidRPr="001D386E">
              <w:rPr>
                <w:rFonts w:cs="Arial"/>
                <w:lang w:eastAsia="ja-JP"/>
              </w:rPr>
              <w:t>90</w:t>
            </w:r>
          </w:p>
        </w:tc>
        <w:tc>
          <w:tcPr>
            <w:tcW w:w="1287" w:type="dxa"/>
            <w:vMerge w:val="restart"/>
            <w:vAlign w:val="center"/>
          </w:tcPr>
          <w:p w14:paraId="28DA9DC5" w14:textId="77777777" w:rsidR="00BA0136" w:rsidRPr="001D386E" w:rsidRDefault="00BA0136" w:rsidP="00BA0136">
            <w:pPr>
              <w:pStyle w:val="TAC"/>
              <w:rPr>
                <w:rFonts w:cs="Arial"/>
                <w:lang w:eastAsia="en-GB"/>
              </w:rPr>
            </w:pPr>
            <w:r w:rsidRPr="001D386E">
              <w:rPr>
                <w:rFonts w:cs="Arial"/>
                <w:lang w:eastAsia="en-GB"/>
              </w:rPr>
              <w:t>0</w:t>
            </w:r>
          </w:p>
        </w:tc>
      </w:tr>
      <w:tr w:rsidR="00BA0136" w:rsidRPr="001D386E" w14:paraId="4C6B9F22" w14:textId="77777777" w:rsidTr="00BA0136">
        <w:trPr>
          <w:trHeight w:val="223"/>
          <w:jc w:val="center"/>
        </w:trPr>
        <w:tc>
          <w:tcPr>
            <w:tcW w:w="1419" w:type="dxa"/>
            <w:vMerge/>
            <w:vAlign w:val="center"/>
          </w:tcPr>
          <w:p w14:paraId="5FDE72D0" w14:textId="77777777" w:rsidR="00BA0136" w:rsidRPr="001D386E" w:rsidRDefault="00BA0136" w:rsidP="00BA0136">
            <w:pPr>
              <w:pStyle w:val="TAC"/>
              <w:rPr>
                <w:rFonts w:cs="Arial"/>
                <w:lang w:val="en-US"/>
              </w:rPr>
            </w:pPr>
          </w:p>
        </w:tc>
        <w:tc>
          <w:tcPr>
            <w:tcW w:w="1467" w:type="dxa"/>
            <w:vMerge/>
            <w:vAlign w:val="center"/>
          </w:tcPr>
          <w:p w14:paraId="73E78D5F" w14:textId="77777777" w:rsidR="00BA0136" w:rsidRPr="001D386E" w:rsidRDefault="00BA0136" w:rsidP="00BA0136">
            <w:pPr>
              <w:pStyle w:val="TAC"/>
              <w:rPr>
                <w:rFonts w:cs="Arial"/>
                <w:lang w:eastAsia="zh-CN"/>
              </w:rPr>
            </w:pPr>
          </w:p>
        </w:tc>
        <w:tc>
          <w:tcPr>
            <w:tcW w:w="773" w:type="dxa"/>
            <w:shd w:val="clear" w:color="auto" w:fill="auto"/>
          </w:tcPr>
          <w:p w14:paraId="1527605D" w14:textId="77777777" w:rsidR="00BA0136" w:rsidRPr="001D386E" w:rsidRDefault="00BA0136" w:rsidP="00BA0136">
            <w:pPr>
              <w:pStyle w:val="TAC"/>
              <w:rPr>
                <w:rFonts w:cs="Arial"/>
                <w:lang w:eastAsia="ja-JP"/>
              </w:rPr>
            </w:pPr>
            <w:r w:rsidRPr="001D386E">
              <w:rPr>
                <w:rFonts w:cs="Arial" w:hint="eastAsia"/>
                <w:lang w:eastAsia="zh-CN"/>
              </w:rPr>
              <w:t>2</w:t>
            </w:r>
            <w:r w:rsidRPr="001D386E">
              <w:rPr>
                <w:rFonts w:cs="Arial"/>
                <w:lang w:eastAsia="ja-JP"/>
              </w:rPr>
              <w:t>8</w:t>
            </w:r>
          </w:p>
        </w:tc>
        <w:tc>
          <w:tcPr>
            <w:tcW w:w="592" w:type="dxa"/>
            <w:shd w:val="clear" w:color="auto" w:fill="auto"/>
          </w:tcPr>
          <w:p w14:paraId="22A8842A" w14:textId="77777777" w:rsidR="00BA0136" w:rsidRPr="001D386E" w:rsidRDefault="00BA0136" w:rsidP="00BA0136">
            <w:pPr>
              <w:pStyle w:val="TAC"/>
              <w:rPr>
                <w:rFonts w:cs="Arial"/>
              </w:rPr>
            </w:pPr>
          </w:p>
        </w:tc>
        <w:tc>
          <w:tcPr>
            <w:tcW w:w="591" w:type="dxa"/>
            <w:gridSpan w:val="2"/>
          </w:tcPr>
          <w:p w14:paraId="35E2F176" w14:textId="77777777" w:rsidR="00BA0136" w:rsidRPr="001D386E" w:rsidRDefault="00BA0136" w:rsidP="00BA0136">
            <w:pPr>
              <w:pStyle w:val="TAC"/>
              <w:rPr>
                <w:rFonts w:cs="Arial"/>
              </w:rPr>
            </w:pPr>
          </w:p>
        </w:tc>
        <w:tc>
          <w:tcPr>
            <w:tcW w:w="592" w:type="dxa"/>
            <w:gridSpan w:val="2"/>
            <w:vAlign w:val="center"/>
          </w:tcPr>
          <w:p w14:paraId="5E560A2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25D0E658"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A2185D3" w14:textId="77777777" w:rsidR="00BA0136" w:rsidRPr="001D386E" w:rsidRDefault="00BA0136" w:rsidP="00BA0136">
            <w:pPr>
              <w:pStyle w:val="TAC"/>
              <w:rPr>
                <w:rFonts w:cs="Arial"/>
              </w:rPr>
            </w:pPr>
          </w:p>
        </w:tc>
        <w:tc>
          <w:tcPr>
            <w:tcW w:w="731" w:type="dxa"/>
            <w:gridSpan w:val="3"/>
            <w:vAlign w:val="center"/>
          </w:tcPr>
          <w:p w14:paraId="5317D0E9" w14:textId="77777777" w:rsidR="00BA0136" w:rsidRPr="001D386E" w:rsidRDefault="00BA0136" w:rsidP="00BA0136">
            <w:pPr>
              <w:pStyle w:val="TAC"/>
              <w:rPr>
                <w:rFonts w:cs="Arial"/>
              </w:rPr>
            </w:pPr>
          </w:p>
        </w:tc>
        <w:tc>
          <w:tcPr>
            <w:tcW w:w="1187" w:type="dxa"/>
            <w:vMerge/>
            <w:vAlign w:val="center"/>
          </w:tcPr>
          <w:p w14:paraId="53B64BA4" w14:textId="77777777" w:rsidR="00BA0136" w:rsidRPr="001D386E" w:rsidRDefault="00BA0136" w:rsidP="00BA0136">
            <w:pPr>
              <w:pStyle w:val="TAC"/>
              <w:rPr>
                <w:rFonts w:cs="Arial"/>
                <w:lang w:eastAsia="ja-JP"/>
              </w:rPr>
            </w:pPr>
          </w:p>
        </w:tc>
        <w:tc>
          <w:tcPr>
            <w:tcW w:w="1287" w:type="dxa"/>
            <w:vMerge/>
            <w:vAlign w:val="center"/>
          </w:tcPr>
          <w:p w14:paraId="1380B9FB" w14:textId="77777777" w:rsidR="00BA0136" w:rsidRPr="001D386E" w:rsidRDefault="00BA0136" w:rsidP="00BA0136">
            <w:pPr>
              <w:pStyle w:val="TAC"/>
              <w:rPr>
                <w:rFonts w:cs="Arial"/>
                <w:lang w:eastAsia="en-GB"/>
              </w:rPr>
            </w:pPr>
          </w:p>
        </w:tc>
      </w:tr>
      <w:tr w:rsidR="00BA0136" w:rsidRPr="001D386E" w14:paraId="6358B4F0" w14:textId="77777777" w:rsidTr="00BA0136">
        <w:trPr>
          <w:trHeight w:val="223"/>
          <w:jc w:val="center"/>
        </w:trPr>
        <w:tc>
          <w:tcPr>
            <w:tcW w:w="1419" w:type="dxa"/>
            <w:vMerge/>
            <w:vAlign w:val="center"/>
          </w:tcPr>
          <w:p w14:paraId="57C4CA18" w14:textId="77777777" w:rsidR="00BA0136" w:rsidRPr="001D386E" w:rsidRDefault="00BA0136" w:rsidP="00BA0136">
            <w:pPr>
              <w:pStyle w:val="TAC"/>
              <w:rPr>
                <w:rFonts w:cs="Arial"/>
                <w:lang w:val="en-US"/>
              </w:rPr>
            </w:pPr>
          </w:p>
        </w:tc>
        <w:tc>
          <w:tcPr>
            <w:tcW w:w="1467" w:type="dxa"/>
            <w:vMerge/>
            <w:vAlign w:val="center"/>
          </w:tcPr>
          <w:p w14:paraId="3389E664" w14:textId="77777777" w:rsidR="00BA0136" w:rsidRPr="001D386E" w:rsidRDefault="00BA0136" w:rsidP="00BA0136">
            <w:pPr>
              <w:pStyle w:val="TAC"/>
              <w:rPr>
                <w:rFonts w:cs="Arial"/>
                <w:lang w:eastAsia="zh-CN"/>
              </w:rPr>
            </w:pPr>
          </w:p>
        </w:tc>
        <w:tc>
          <w:tcPr>
            <w:tcW w:w="773" w:type="dxa"/>
            <w:shd w:val="clear" w:color="auto" w:fill="auto"/>
          </w:tcPr>
          <w:p w14:paraId="4C5864D7" w14:textId="77777777" w:rsidR="00BA0136" w:rsidRPr="001D386E" w:rsidRDefault="00BA0136" w:rsidP="00BA0136">
            <w:pPr>
              <w:pStyle w:val="TAC"/>
              <w:rPr>
                <w:rFonts w:cs="Arial"/>
                <w:lang w:eastAsia="ja-JP"/>
              </w:rPr>
            </w:pPr>
            <w:r w:rsidRPr="001D386E">
              <w:rPr>
                <w:rFonts w:cs="Arial"/>
                <w:lang w:eastAsia="ja-JP"/>
              </w:rPr>
              <w:t>4</w:t>
            </w:r>
            <w:r w:rsidRPr="001D386E">
              <w:rPr>
                <w:rFonts w:cs="Arial" w:hint="eastAsia"/>
                <w:lang w:eastAsia="zh-CN"/>
              </w:rPr>
              <w:t>2</w:t>
            </w:r>
          </w:p>
        </w:tc>
        <w:tc>
          <w:tcPr>
            <w:tcW w:w="3690" w:type="dxa"/>
            <w:gridSpan w:val="14"/>
            <w:shd w:val="clear" w:color="auto" w:fill="auto"/>
          </w:tcPr>
          <w:p w14:paraId="76217620" w14:textId="77777777" w:rsidR="00BA0136" w:rsidRPr="001D386E" w:rsidRDefault="00BA0136" w:rsidP="00BA0136">
            <w:pPr>
              <w:pStyle w:val="TAC"/>
              <w:rPr>
                <w:rFonts w:cs="Arial"/>
              </w:rPr>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7CBDAAA6" w14:textId="77777777" w:rsidR="00BA0136" w:rsidRPr="001D386E" w:rsidRDefault="00BA0136" w:rsidP="00BA0136">
            <w:pPr>
              <w:pStyle w:val="TAC"/>
              <w:rPr>
                <w:rFonts w:cs="Arial"/>
                <w:lang w:eastAsia="ja-JP"/>
              </w:rPr>
            </w:pPr>
          </w:p>
        </w:tc>
        <w:tc>
          <w:tcPr>
            <w:tcW w:w="1287" w:type="dxa"/>
            <w:vMerge/>
            <w:vAlign w:val="center"/>
          </w:tcPr>
          <w:p w14:paraId="13489A6B" w14:textId="77777777" w:rsidR="00BA0136" w:rsidRPr="001D386E" w:rsidRDefault="00BA0136" w:rsidP="00BA0136">
            <w:pPr>
              <w:pStyle w:val="TAC"/>
              <w:rPr>
                <w:rFonts w:cs="Arial"/>
                <w:lang w:eastAsia="en-GB"/>
              </w:rPr>
            </w:pPr>
          </w:p>
        </w:tc>
      </w:tr>
      <w:tr w:rsidR="00BA0136" w:rsidRPr="001D386E" w14:paraId="266C725E" w14:textId="77777777" w:rsidTr="00BA0136">
        <w:trPr>
          <w:trHeight w:val="223"/>
          <w:jc w:val="center"/>
        </w:trPr>
        <w:tc>
          <w:tcPr>
            <w:tcW w:w="1419" w:type="dxa"/>
            <w:vMerge w:val="restart"/>
            <w:vAlign w:val="center"/>
          </w:tcPr>
          <w:p w14:paraId="5D22529F" w14:textId="77777777" w:rsidR="00BA0136" w:rsidRPr="001D386E" w:rsidRDefault="00BA0136" w:rsidP="00BA0136">
            <w:pPr>
              <w:pStyle w:val="TAC"/>
              <w:rPr>
                <w:rFonts w:cs="Arial"/>
              </w:rPr>
            </w:pPr>
            <w:r w:rsidRPr="001D386E">
              <w:rPr>
                <w:rFonts w:cs="Arial"/>
                <w:lang w:val="en-US" w:eastAsia="zh-CN"/>
              </w:rPr>
              <w:t>CA_3A-32A-42A</w:t>
            </w:r>
          </w:p>
        </w:tc>
        <w:tc>
          <w:tcPr>
            <w:tcW w:w="1467" w:type="dxa"/>
            <w:vMerge w:val="restart"/>
            <w:vAlign w:val="center"/>
          </w:tcPr>
          <w:p w14:paraId="08C88C23"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10B4BD2F" w14:textId="77777777" w:rsidR="00BA0136" w:rsidRPr="001D386E" w:rsidRDefault="00BA0136" w:rsidP="00BA0136">
            <w:pPr>
              <w:pStyle w:val="TAC"/>
              <w:rPr>
                <w:rFonts w:cs="Arial"/>
                <w:lang w:eastAsia="zh-CN"/>
              </w:rPr>
            </w:pPr>
            <w:r w:rsidRPr="001D386E">
              <w:rPr>
                <w:rFonts w:cs="Arial"/>
                <w:lang w:eastAsia="zh-CN"/>
              </w:rPr>
              <w:t>3</w:t>
            </w:r>
          </w:p>
        </w:tc>
        <w:tc>
          <w:tcPr>
            <w:tcW w:w="592" w:type="dxa"/>
            <w:shd w:val="clear" w:color="auto" w:fill="auto"/>
          </w:tcPr>
          <w:p w14:paraId="00CA7CD5" w14:textId="77777777" w:rsidR="00BA0136" w:rsidRPr="001D386E" w:rsidRDefault="00BA0136" w:rsidP="00BA0136">
            <w:pPr>
              <w:pStyle w:val="TAC"/>
              <w:rPr>
                <w:rFonts w:cs="Arial"/>
              </w:rPr>
            </w:pPr>
          </w:p>
        </w:tc>
        <w:tc>
          <w:tcPr>
            <w:tcW w:w="591" w:type="dxa"/>
            <w:gridSpan w:val="2"/>
          </w:tcPr>
          <w:p w14:paraId="7323B92A" w14:textId="77777777" w:rsidR="00BA0136" w:rsidRPr="001D386E" w:rsidRDefault="00BA0136" w:rsidP="00BA0136">
            <w:pPr>
              <w:pStyle w:val="TAC"/>
              <w:rPr>
                <w:rFonts w:cs="Arial"/>
              </w:rPr>
            </w:pPr>
          </w:p>
        </w:tc>
        <w:tc>
          <w:tcPr>
            <w:tcW w:w="592" w:type="dxa"/>
            <w:gridSpan w:val="2"/>
            <w:vAlign w:val="center"/>
          </w:tcPr>
          <w:p w14:paraId="3C836C8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8E76E8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1890C9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1B3B507" w14:textId="77777777" w:rsidR="00BA0136" w:rsidRPr="001D386E" w:rsidRDefault="00BA0136" w:rsidP="00BA0136">
            <w:pPr>
              <w:pStyle w:val="TAC"/>
              <w:rPr>
                <w:rFonts w:cs="Arial"/>
                <w:lang w:eastAsia="zh-CN"/>
              </w:rPr>
            </w:pPr>
          </w:p>
        </w:tc>
        <w:tc>
          <w:tcPr>
            <w:tcW w:w="1187" w:type="dxa"/>
            <w:vMerge w:val="restart"/>
            <w:vAlign w:val="center"/>
          </w:tcPr>
          <w:p w14:paraId="6634704F"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04C576D5" w14:textId="77777777" w:rsidR="00BA0136" w:rsidRPr="001D386E" w:rsidRDefault="00BA0136" w:rsidP="00BA0136">
            <w:pPr>
              <w:pStyle w:val="TAC"/>
              <w:rPr>
                <w:rFonts w:cs="Arial"/>
              </w:rPr>
            </w:pPr>
            <w:r w:rsidRPr="001D386E">
              <w:rPr>
                <w:rFonts w:cs="Arial"/>
                <w:lang w:eastAsia="en-GB"/>
              </w:rPr>
              <w:t>0</w:t>
            </w:r>
          </w:p>
        </w:tc>
      </w:tr>
      <w:tr w:rsidR="00BA0136" w:rsidRPr="001D386E" w14:paraId="10C80D30" w14:textId="77777777" w:rsidTr="00BA0136">
        <w:trPr>
          <w:trHeight w:val="223"/>
          <w:jc w:val="center"/>
        </w:trPr>
        <w:tc>
          <w:tcPr>
            <w:tcW w:w="1419" w:type="dxa"/>
            <w:vMerge/>
            <w:vAlign w:val="center"/>
          </w:tcPr>
          <w:p w14:paraId="296C4156" w14:textId="77777777" w:rsidR="00BA0136" w:rsidRPr="001D386E" w:rsidRDefault="00BA0136" w:rsidP="00BA0136">
            <w:pPr>
              <w:pStyle w:val="TAC"/>
              <w:rPr>
                <w:rFonts w:cs="Arial"/>
              </w:rPr>
            </w:pPr>
          </w:p>
        </w:tc>
        <w:tc>
          <w:tcPr>
            <w:tcW w:w="1467" w:type="dxa"/>
            <w:vMerge/>
            <w:vAlign w:val="center"/>
          </w:tcPr>
          <w:p w14:paraId="39135B22" w14:textId="77777777" w:rsidR="00BA0136" w:rsidRPr="001D386E" w:rsidRDefault="00BA0136" w:rsidP="00BA0136">
            <w:pPr>
              <w:pStyle w:val="TAC"/>
              <w:rPr>
                <w:rFonts w:cs="Arial"/>
                <w:lang w:eastAsia="zh-CN"/>
              </w:rPr>
            </w:pPr>
          </w:p>
        </w:tc>
        <w:tc>
          <w:tcPr>
            <w:tcW w:w="773" w:type="dxa"/>
            <w:shd w:val="clear" w:color="auto" w:fill="auto"/>
          </w:tcPr>
          <w:p w14:paraId="369BE77E" w14:textId="77777777" w:rsidR="00BA0136" w:rsidRPr="001D386E" w:rsidRDefault="00BA0136" w:rsidP="00BA0136">
            <w:pPr>
              <w:pStyle w:val="TAC"/>
              <w:rPr>
                <w:rFonts w:cs="Arial"/>
                <w:lang w:eastAsia="zh-CN"/>
              </w:rPr>
            </w:pPr>
            <w:r w:rsidRPr="001D386E">
              <w:rPr>
                <w:rFonts w:cs="Arial"/>
                <w:lang w:eastAsia="zh-CN"/>
              </w:rPr>
              <w:t>32</w:t>
            </w:r>
          </w:p>
        </w:tc>
        <w:tc>
          <w:tcPr>
            <w:tcW w:w="592" w:type="dxa"/>
            <w:shd w:val="clear" w:color="auto" w:fill="auto"/>
          </w:tcPr>
          <w:p w14:paraId="160C92D6" w14:textId="77777777" w:rsidR="00BA0136" w:rsidRPr="001D386E" w:rsidRDefault="00BA0136" w:rsidP="00BA0136">
            <w:pPr>
              <w:pStyle w:val="TAC"/>
              <w:rPr>
                <w:rFonts w:cs="Arial"/>
              </w:rPr>
            </w:pPr>
          </w:p>
        </w:tc>
        <w:tc>
          <w:tcPr>
            <w:tcW w:w="591" w:type="dxa"/>
            <w:gridSpan w:val="2"/>
          </w:tcPr>
          <w:p w14:paraId="7B69C8D9" w14:textId="77777777" w:rsidR="00BA0136" w:rsidRPr="001D386E" w:rsidRDefault="00BA0136" w:rsidP="00BA0136">
            <w:pPr>
              <w:pStyle w:val="TAC"/>
              <w:rPr>
                <w:rFonts w:cs="Arial"/>
              </w:rPr>
            </w:pPr>
          </w:p>
        </w:tc>
        <w:tc>
          <w:tcPr>
            <w:tcW w:w="592" w:type="dxa"/>
            <w:gridSpan w:val="2"/>
            <w:vAlign w:val="center"/>
          </w:tcPr>
          <w:p w14:paraId="244B140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F4B6F3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BF6465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1F4EAF1"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5BE60501" w14:textId="77777777" w:rsidR="00BA0136" w:rsidRPr="001D386E" w:rsidRDefault="00BA0136" w:rsidP="00BA0136">
            <w:pPr>
              <w:pStyle w:val="TAC"/>
              <w:rPr>
                <w:rFonts w:cs="Arial"/>
              </w:rPr>
            </w:pPr>
          </w:p>
        </w:tc>
        <w:tc>
          <w:tcPr>
            <w:tcW w:w="1287" w:type="dxa"/>
            <w:vMerge/>
            <w:vAlign w:val="center"/>
          </w:tcPr>
          <w:p w14:paraId="225ACF1B" w14:textId="77777777" w:rsidR="00BA0136" w:rsidRPr="001D386E" w:rsidRDefault="00BA0136" w:rsidP="00BA0136">
            <w:pPr>
              <w:pStyle w:val="TAC"/>
              <w:rPr>
                <w:rFonts w:cs="Arial"/>
              </w:rPr>
            </w:pPr>
          </w:p>
        </w:tc>
      </w:tr>
      <w:tr w:rsidR="00BA0136" w:rsidRPr="001D386E" w14:paraId="5B96B400" w14:textId="77777777" w:rsidTr="00BA0136">
        <w:trPr>
          <w:trHeight w:val="223"/>
          <w:jc w:val="center"/>
        </w:trPr>
        <w:tc>
          <w:tcPr>
            <w:tcW w:w="1419" w:type="dxa"/>
            <w:vMerge/>
            <w:vAlign w:val="center"/>
          </w:tcPr>
          <w:p w14:paraId="65AE9DC3" w14:textId="77777777" w:rsidR="00BA0136" w:rsidRPr="001D386E" w:rsidRDefault="00BA0136" w:rsidP="00BA0136">
            <w:pPr>
              <w:pStyle w:val="TAC"/>
              <w:rPr>
                <w:rFonts w:cs="Arial"/>
              </w:rPr>
            </w:pPr>
          </w:p>
        </w:tc>
        <w:tc>
          <w:tcPr>
            <w:tcW w:w="1467" w:type="dxa"/>
            <w:vMerge/>
            <w:vAlign w:val="center"/>
          </w:tcPr>
          <w:p w14:paraId="76E72BEF" w14:textId="77777777" w:rsidR="00BA0136" w:rsidRPr="001D386E" w:rsidRDefault="00BA0136" w:rsidP="00BA0136">
            <w:pPr>
              <w:pStyle w:val="TAC"/>
              <w:rPr>
                <w:rFonts w:cs="Arial"/>
                <w:lang w:eastAsia="zh-CN"/>
              </w:rPr>
            </w:pPr>
          </w:p>
        </w:tc>
        <w:tc>
          <w:tcPr>
            <w:tcW w:w="773" w:type="dxa"/>
            <w:shd w:val="clear" w:color="auto" w:fill="auto"/>
          </w:tcPr>
          <w:p w14:paraId="1D8D77D2" w14:textId="77777777" w:rsidR="00BA0136" w:rsidRPr="001D386E" w:rsidRDefault="00BA0136" w:rsidP="00BA0136">
            <w:pPr>
              <w:pStyle w:val="TAC"/>
              <w:rPr>
                <w:rFonts w:cs="Arial"/>
                <w:lang w:eastAsia="zh-CN"/>
              </w:rPr>
            </w:pPr>
            <w:r w:rsidRPr="001D386E">
              <w:rPr>
                <w:rFonts w:cs="Arial"/>
                <w:lang w:eastAsia="zh-CN"/>
              </w:rPr>
              <w:t>42</w:t>
            </w:r>
          </w:p>
        </w:tc>
        <w:tc>
          <w:tcPr>
            <w:tcW w:w="592" w:type="dxa"/>
            <w:shd w:val="clear" w:color="auto" w:fill="auto"/>
          </w:tcPr>
          <w:p w14:paraId="573A80D7" w14:textId="77777777" w:rsidR="00BA0136" w:rsidRPr="001D386E" w:rsidRDefault="00BA0136" w:rsidP="00BA0136">
            <w:pPr>
              <w:pStyle w:val="TAC"/>
              <w:rPr>
                <w:rFonts w:cs="Arial"/>
              </w:rPr>
            </w:pPr>
          </w:p>
        </w:tc>
        <w:tc>
          <w:tcPr>
            <w:tcW w:w="591" w:type="dxa"/>
            <w:gridSpan w:val="2"/>
          </w:tcPr>
          <w:p w14:paraId="7A6D91DE" w14:textId="77777777" w:rsidR="00BA0136" w:rsidRPr="001D386E" w:rsidRDefault="00BA0136" w:rsidP="00BA0136">
            <w:pPr>
              <w:pStyle w:val="TAC"/>
              <w:rPr>
                <w:rFonts w:cs="Arial"/>
              </w:rPr>
            </w:pPr>
          </w:p>
        </w:tc>
        <w:tc>
          <w:tcPr>
            <w:tcW w:w="592" w:type="dxa"/>
            <w:gridSpan w:val="2"/>
            <w:vAlign w:val="center"/>
          </w:tcPr>
          <w:p w14:paraId="5881E2B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9E3641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382B4F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86665C9"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0B5BD76B" w14:textId="77777777" w:rsidR="00BA0136" w:rsidRPr="001D386E" w:rsidRDefault="00BA0136" w:rsidP="00BA0136">
            <w:pPr>
              <w:pStyle w:val="TAC"/>
              <w:rPr>
                <w:rFonts w:cs="Arial"/>
              </w:rPr>
            </w:pPr>
          </w:p>
        </w:tc>
        <w:tc>
          <w:tcPr>
            <w:tcW w:w="1287" w:type="dxa"/>
            <w:vMerge/>
            <w:vAlign w:val="center"/>
          </w:tcPr>
          <w:p w14:paraId="5D63E009" w14:textId="77777777" w:rsidR="00BA0136" w:rsidRPr="001D386E" w:rsidRDefault="00BA0136" w:rsidP="00BA0136">
            <w:pPr>
              <w:pStyle w:val="TAC"/>
              <w:rPr>
                <w:rFonts w:cs="Arial"/>
              </w:rPr>
            </w:pPr>
          </w:p>
        </w:tc>
      </w:tr>
      <w:tr w:rsidR="00BA0136" w:rsidRPr="001D386E" w14:paraId="03030C28" w14:textId="77777777" w:rsidTr="00BA0136">
        <w:trPr>
          <w:trHeight w:val="223"/>
          <w:jc w:val="center"/>
        </w:trPr>
        <w:tc>
          <w:tcPr>
            <w:tcW w:w="1419" w:type="dxa"/>
            <w:vMerge w:val="restart"/>
            <w:vAlign w:val="center"/>
          </w:tcPr>
          <w:p w14:paraId="3F845212" w14:textId="77777777" w:rsidR="00BA0136" w:rsidRPr="001D386E" w:rsidRDefault="00BA0136" w:rsidP="00BA0136">
            <w:pPr>
              <w:pStyle w:val="TAC"/>
              <w:rPr>
                <w:rFonts w:cs="Arial"/>
              </w:rPr>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14:paraId="524D4FDC"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7AFD8428" w14:textId="77777777" w:rsidR="00BA0136" w:rsidRPr="001D386E" w:rsidRDefault="00BA0136" w:rsidP="00BA0136">
            <w:pPr>
              <w:pStyle w:val="TAC"/>
              <w:rPr>
                <w:rFonts w:cs="Arial"/>
                <w:lang w:eastAsia="zh-CN"/>
              </w:rPr>
            </w:pPr>
            <w:r w:rsidRPr="001D386E">
              <w:rPr>
                <w:rFonts w:cs="Arial"/>
                <w:lang w:eastAsia="zh-CN"/>
              </w:rPr>
              <w:t>3</w:t>
            </w:r>
          </w:p>
        </w:tc>
        <w:tc>
          <w:tcPr>
            <w:tcW w:w="592" w:type="dxa"/>
            <w:shd w:val="clear" w:color="auto" w:fill="auto"/>
          </w:tcPr>
          <w:p w14:paraId="6AC3FF8B" w14:textId="77777777" w:rsidR="00BA0136" w:rsidRPr="001D386E" w:rsidRDefault="00BA0136" w:rsidP="00BA0136">
            <w:pPr>
              <w:pStyle w:val="TAC"/>
              <w:rPr>
                <w:rFonts w:cs="Arial"/>
              </w:rPr>
            </w:pPr>
          </w:p>
        </w:tc>
        <w:tc>
          <w:tcPr>
            <w:tcW w:w="591" w:type="dxa"/>
            <w:gridSpan w:val="2"/>
          </w:tcPr>
          <w:p w14:paraId="7C2F7200" w14:textId="77777777" w:rsidR="00BA0136" w:rsidRPr="001D386E" w:rsidRDefault="00BA0136" w:rsidP="00BA0136">
            <w:pPr>
              <w:pStyle w:val="TAC"/>
              <w:rPr>
                <w:rFonts w:cs="Arial"/>
              </w:rPr>
            </w:pPr>
          </w:p>
        </w:tc>
        <w:tc>
          <w:tcPr>
            <w:tcW w:w="592" w:type="dxa"/>
            <w:gridSpan w:val="2"/>
            <w:vAlign w:val="center"/>
          </w:tcPr>
          <w:p w14:paraId="4335698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31E3FE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A855A6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8EAF0BA" w14:textId="77777777" w:rsidR="00BA0136" w:rsidRPr="001D386E" w:rsidRDefault="00BA0136" w:rsidP="00BA0136">
            <w:pPr>
              <w:pStyle w:val="TAC"/>
              <w:rPr>
                <w:rFonts w:cs="Arial"/>
                <w:lang w:eastAsia="zh-CN"/>
              </w:rPr>
            </w:pPr>
          </w:p>
        </w:tc>
        <w:tc>
          <w:tcPr>
            <w:tcW w:w="1187" w:type="dxa"/>
            <w:vMerge w:val="restart"/>
            <w:vAlign w:val="center"/>
          </w:tcPr>
          <w:p w14:paraId="0821BCFB"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115B9F83" w14:textId="77777777" w:rsidR="00BA0136" w:rsidRPr="001D386E" w:rsidRDefault="00BA0136" w:rsidP="00BA0136">
            <w:pPr>
              <w:pStyle w:val="TAC"/>
              <w:rPr>
                <w:rFonts w:cs="Arial"/>
              </w:rPr>
            </w:pPr>
            <w:r w:rsidRPr="001D386E">
              <w:rPr>
                <w:rFonts w:cs="Arial"/>
                <w:lang w:eastAsia="en-GB"/>
              </w:rPr>
              <w:t>0</w:t>
            </w:r>
          </w:p>
        </w:tc>
      </w:tr>
      <w:tr w:rsidR="00BA0136" w:rsidRPr="001D386E" w14:paraId="23A3D65D" w14:textId="77777777" w:rsidTr="00BA0136">
        <w:trPr>
          <w:trHeight w:val="223"/>
          <w:jc w:val="center"/>
        </w:trPr>
        <w:tc>
          <w:tcPr>
            <w:tcW w:w="1419" w:type="dxa"/>
            <w:vMerge/>
            <w:vAlign w:val="center"/>
          </w:tcPr>
          <w:p w14:paraId="26F60A6A" w14:textId="77777777" w:rsidR="00BA0136" w:rsidRPr="001D386E" w:rsidRDefault="00BA0136" w:rsidP="00BA0136">
            <w:pPr>
              <w:pStyle w:val="TAC"/>
              <w:rPr>
                <w:rFonts w:cs="Arial"/>
              </w:rPr>
            </w:pPr>
          </w:p>
        </w:tc>
        <w:tc>
          <w:tcPr>
            <w:tcW w:w="1467" w:type="dxa"/>
            <w:vMerge/>
            <w:vAlign w:val="center"/>
          </w:tcPr>
          <w:p w14:paraId="47FA3A9C" w14:textId="77777777" w:rsidR="00BA0136" w:rsidRPr="001D386E" w:rsidRDefault="00BA0136" w:rsidP="00BA0136">
            <w:pPr>
              <w:pStyle w:val="TAC"/>
              <w:rPr>
                <w:rFonts w:cs="Arial"/>
                <w:lang w:eastAsia="zh-CN"/>
              </w:rPr>
            </w:pPr>
          </w:p>
        </w:tc>
        <w:tc>
          <w:tcPr>
            <w:tcW w:w="773" w:type="dxa"/>
            <w:shd w:val="clear" w:color="auto" w:fill="auto"/>
          </w:tcPr>
          <w:p w14:paraId="65A742B1" w14:textId="77777777" w:rsidR="00BA0136" w:rsidRPr="001D386E" w:rsidRDefault="00BA0136" w:rsidP="00BA0136">
            <w:pPr>
              <w:pStyle w:val="TAC"/>
              <w:rPr>
                <w:rFonts w:cs="Arial"/>
                <w:lang w:eastAsia="zh-CN"/>
              </w:rPr>
            </w:pPr>
            <w:r w:rsidRPr="001D386E">
              <w:rPr>
                <w:rFonts w:cs="Arial"/>
                <w:lang w:eastAsia="zh-CN"/>
              </w:rPr>
              <w:t>32</w:t>
            </w:r>
          </w:p>
        </w:tc>
        <w:tc>
          <w:tcPr>
            <w:tcW w:w="592" w:type="dxa"/>
            <w:shd w:val="clear" w:color="auto" w:fill="auto"/>
          </w:tcPr>
          <w:p w14:paraId="5CB68034" w14:textId="77777777" w:rsidR="00BA0136" w:rsidRPr="001D386E" w:rsidRDefault="00BA0136" w:rsidP="00BA0136">
            <w:pPr>
              <w:pStyle w:val="TAC"/>
              <w:rPr>
                <w:rFonts w:cs="Arial"/>
              </w:rPr>
            </w:pPr>
          </w:p>
        </w:tc>
        <w:tc>
          <w:tcPr>
            <w:tcW w:w="591" w:type="dxa"/>
            <w:gridSpan w:val="2"/>
          </w:tcPr>
          <w:p w14:paraId="6061270D" w14:textId="77777777" w:rsidR="00BA0136" w:rsidRPr="001D386E" w:rsidRDefault="00BA0136" w:rsidP="00BA0136">
            <w:pPr>
              <w:pStyle w:val="TAC"/>
              <w:rPr>
                <w:rFonts w:cs="Arial"/>
              </w:rPr>
            </w:pPr>
          </w:p>
        </w:tc>
        <w:tc>
          <w:tcPr>
            <w:tcW w:w="592" w:type="dxa"/>
            <w:gridSpan w:val="2"/>
            <w:vAlign w:val="center"/>
          </w:tcPr>
          <w:p w14:paraId="0A24079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344455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D23C18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FC49CCE"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24C0643A" w14:textId="77777777" w:rsidR="00BA0136" w:rsidRPr="001D386E" w:rsidRDefault="00BA0136" w:rsidP="00BA0136">
            <w:pPr>
              <w:pStyle w:val="TAC"/>
              <w:rPr>
                <w:rFonts w:cs="Arial"/>
              </w:rPr>
            </w:pPr>
          </w:p>
        </w:tc>
        <w:tc>
          <w:tcPr>
            <w:tcW w:w="1287" w:type="dxa"/>
            <w:vMerge/>
            <w:vAlign w:val="center"/>
          </w:tcPr>
          <w:p w14:paraId="03D1D34D" w14:textId="77777777" w:rsidR="00BA0136" w:rsidRPr="001D386E" w:rsidRDefault="00BA0136" w:rsidP="00BA0136">
            <w:pPr>
              <w:pStyle w:val="TAC"/>
              <w:rPr>
                <w:rFonts w:cs="Arial"/>
              </w:rPr>
            </w:pPr>
          </w:p>
        </w:tc>
      </w:tr>
      <w:tr w:rsidR="00BA0136" w:rsidRPr="001D386E" w14:paraId="649649C7" w14:textId="77777777" w:rsidTr="00BA0136">
        <w:trPr>
          <w:trHeight w:val="223"/>
          <w:jc w:val="center"/>
        </w:trPr>
        <w:tc>
          <w:tcPr>
            <w:tcW w:w="1419" w:type="dxa"/>
            <w:vMerge/>
            <w:vAlign w:val="center"/>
          </w:tcPr>
          <w:p w14:paraId="5F6379C3" w14:textId="77777777" w:rsidR="00BA0136" w:rsidRPr="001D386E" w:rsidRDefault="00BA0136" w:rsidP="00BA0136">
            <w:pPr>
              <w:pStyle w:val="TAC"/>
              <w:rPr>
                <w:rFonts w:cs="Arial"/>
              </w:rPr>
            </w:pPr>
          </w:p>
        </w:tc>
        <w:tc>
          <w:tcPr>
            <w:tcW w:w="1467" w:type="dxa"/>
            <w:vMerge/>
            <w:vAlign w:val="center"/>
          </w:tcPr>
          <w:p w14:paraId="06430EBA" w14:textId="77777777" w:rsidR="00BA0136" w:rsidRPr="001D386E" w:rsidRDefault="00BA0136" w:rsidP="00BA0136">
            <w:pPr>
              <w:pStyle w:val="TAC"/>
              <w:rPr>
                <w:rFonts w:cs="Arial"/>
                <w:lang w:eastAsia="zh-CN"/>
              </w:rPr>
            </w:pPr>
          </w:p>
        </w:tc>
        <w:tc>
          <w:tcPr>
            <w:tcW w:w="773" w:type="dxa"/>
            <w:shd w:val="clear" w:color="auto" w:fill="auto"/>
          </w:tcPr>
          <w:p w14:paraId="5598A3BA" w14:textId="77777777" w:rsidR="00BA0136" w:rsidRPr="001D386E" w:rsidRDefault="00BA0136" w:rsidP="00BA0136">
            <w:pPr>
              <w:pStyle w:val="TAC"/>
              <w:rPr>
                <w:rFonts w:cs="Arial"/>
                <w:lang w:eastAsia="zh-CN"/>
              </w:rPr>
            </w:pPr>
            <w:r w:rsidRPr="001D386E">
              <w:rPr>
                <w:rFonts w:cs="Arial"/>
                <w:lang w:eastAsia="zh-CN"/>
              </w:rPr>
              <w:t>43</w:t>
            </w:r>
          </w:p>
        </w:tc>
        <w:tc>
          <w:tcPr>
            <w:tcW w:w="592" w:type="dxa"/>
            <w:shd w:val="clear" w:color="auto" w:fill="auto"/>
          </w:tcPr>
          <w:p w14:paraId="5BCDEC36" w14:textId="77777777" w:rsidR="00BA0136" w:rsidRPr="001D386E" w:rsidRDefault="00BA0136" w:rsidP="00BA0136">
            <w:pPr>
              <w:pStyle w:val="TAC"/>
              <w:rPr>
                <w:rFonts w:cs="Arial"/>
              </w:rPr>
            </w:pPr>
          </w:p>
        </w:tc>
        <w:tc>
          <w:tcPr>
            <w:tcW w:w="591" w:type="dxa"/>
            <w:gridSpan w:val="2"/>
          </w:tcPr>
          <w:p w14:paraId="05EBC510" w14:textId="77777777" w:rsidR="00BA0136" w:rsidRPr="001D386E" w:rsidRDefault="00BA0136" w:rsidP="00BA0136">
            <w:pPr>
              <w:pStyle w:val="TAC"/>
              <w:rPr>
                <w:rFonts w:cs="Arial"/>
              </w:rPr>
            </w:pPr>
          </w:p>
        </w:tc>
        <w:tc>
          <w:tcPr>
            <w:tcW w:w="592" w:type="dxa"/>
            <w:gridSpan w:val="2"/>
            <w:vAlign w:val="center"/>
          </w:tcPr>
          <w:p w14:paraId="40F3AA7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EDE6A4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5A0B6C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18FFF73"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1C47C9DA" w14:textId="77777777" w:rsidR="00BA0136" w:rsidRPr="001D386E" w:rsidRDefault="00BA0136" w:rsidP="00BA0136">
            <w:pPr>
              <w:pStyle w:val="TAC"/>
              <w:rPr>
                <w:rFonts w:cs="Arial"/>
              </w:rPr>
            </w:pPr>
          </w:p>
        </w:tc>
        <w:tc>
          <w:tcPr>
            <w:tcW w:w="1287" w:type="dxa"/>
            <w:vMerge/>
            <w:vAlign w:val="center"/>
          </w:tcPr>
          <w:p w14:paraId="09177954" w14:textId="77777777" w:rsidR="00BA0136" w:rsidRPr="001D386E" w:rsidRDefault="00BA0136" w:rsidP="00BA0136">
            <w:pPr>
              <w:pStyle w:val="TAC"/>
              <w:rPr>
                <w:rFonts w:cs="Arial"/>
              </w:rPr>
            </w:pPr>
          </w:p>
        </w:tc>
      </w:tr>
      <w:tr w:rsidR="00BA0136" w:rsidRPr="001D386E" w14:paraId="3B5C2380" w14:textId="77777777" w:rsidTr="00BA0136">
        <w:trPr>
          <w:trHeight w:val="223"/>
          <w:jc w:val="center"/>
        </w:trPr>
        <w:tc>
          <w:tcPr>
            <w:tcW w:w="1419" w:type="dxa"/>
            <w:vMerge w:val="restart"/>
            <w:vAlign w:val="center"/>
          </w:tcPr>
          <w:p w14:paraId="74995552" w14:textId="77777777" w:rsidR="00BA0136" w:rsidRPr="001D386E" w:rsidRDefault="00BA0136" w:rsidP="00BA0136">
            <w:pPr>
              <w:pStyle w:val="TAC"/>
              <w:rPr>
                <w:rFonts w:cs="Arial"/>
              </w:rPr>
            </w:pPr>
            <w:r w:rsidRPr="001D386E">
              <w:rPr>
                <w:lang w:val="en-US"/>
              </w:rPr>
              <w:t>CA_</w:t>
            </w:r>
            <w:r w:rsidRPr="001D386E">
              <w:rPr>
                <w:lang w:val="en-US" w:eastAsia="zh-CN"/>
              </w:rPr>
              <w:t>3</w:t>
            </w:r>
            <w:r w:rsidRPr="001D386E">
              <w:rPr>
                <w:lang w:val="en-US"/>
              </w:rPr>
              <w:t>A-32A-46A</w:t>
            </w:r>
          </w:p>
        </w:tc>
        <w:tc>
          <w:tcPr>
            <w:tcW w:w="1467" w:type="dxa"/>
            <w:vMerge w:val="restart"/>
            <w:vAlign w:val="center"/>
          </w:tcPr>
          <w:p w14:paraId="396B188F"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5C9A03D5"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1B91F313" w14:textId="77777777" w:rsidR="00BA0136" w:rsidRPr="001D386E" w:rsidRDefault="00BA0136" w:rsidP="00BA0136">
            <w:pPr>
              <w:pStyle w:val="TAC"/>
              <w:rPr>
                <w:rFonts w:cs="Arial"/>
              </w:rPr>
            </w:pPr>
          </w:p>
        </w:tc>
        <w:tc>
          <w:tcPr>
            <w:tcW w:w="591" w:type="dxa"/>
            <w:gridSpan w:val="2"/>
          </w:tcPr>
          <w:p w14:paraId="4926DA92" w14:textId="77777777" w:rsidR="00BA0136" w:rsidRPr="001D386E" w:rsidRDefault="00BA0136" w:rsidP="00BA0136">
            <w:pPr>
              <w:pStyle w:val="TAC"/>
              <w:rPr>
                <w:rFonts w:cs="Arial"/>
              </w:rPr>
            </w:pPr>
          </w:p>
        </w:tc>
        <w:tc>
          <w:tcPr>
            <w:tcW w:w="592" w:type="dxa"/>
            <w:gridSpan w:val="2"/>
            <w:vAlign w:val="center"/>
          </w:tcPr>
          <w:p w14:paraId="729BF57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425D68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AA4380A"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29068B2F" w14:textId="77777777" w:rsidR="00BA0136" w:rsidRPr="001D386E" w:rsidRDefault="00BA0136" w:rsidP="00BA0136">
            <w:pPr>
              <w:pStyle w:val="TAC"/>
              <w:rPr>
                <w:rFonts w:cs="Arial"/>
                <w:lang w:eastAsia="zh-CN"/>
              </w:rPr>
            </w:pPr>
            <w:r w:rsidRPr="001D386E">
              <w:rPr>
                <w:lang w:eastAsia="ja-JP"/>
              </w:rPr>
              <w:t>Yes</w:t>
            </w:r>
          </w:p>
        </w:tc>
        <w:tc>
          <w:tcPr>
            <w:tcW w:w="1187" w:type="dxa"/>
            <w:vMerge w:val="restart"/>
            <w:vAlign w:val="center"/>
          </w:tcPr>
          <w:p w14:paraId="7B1662B6" w14:textId="77777777" w:rsidR="00BA0136" w:rsidRPr="001D386E" w:rsidRDefault="00BA0136" w:rsidP="00BA0136">
            <w:pPr>
              <w:pStyle w:val="TAC"/>
              <w:rPr>
                <w:rFonts w:cs="Arial"/>
              </w:rPr>
            </w:pPr>
            <w:r w:rsidRPr="001D386E">
              <w:rPr>
                <w:rFonts w:cs="Arial" w:hint="eastAsia"/>
                <w:lang w:eastAsia="zh-CN"/>
              </w:rPr>
              <w:t>60</w:t>
            </w:r>
          </w:p>
        </w:tc>
        <w:tc>
          <w:tcPr>
            <w:tcW w:w="1287" w:type="dxa"/>
            <w:vMerge w:val="restart"/>
            <w:vAlign w:val="center"/>
          </w:tcPr>
          <w:p w14:paraId="24D5DBC0" w14:textId="77777777" w:rsidR="00BA0136" w:rsidRPr="001D386E" w:rsidRDefault="00BA0136" w:rsidP="00BA0136">
            <w:pPr>
              <w:pStyle w:val="TAC"/>
              <w:rPr>
                <w:rFonts w:cs="Arial"/>
              </w:rPr>
            </w:pPr>
            <w:r w:rsidRPr="001D386E">
              <w:rPr>
                <w:rFonts w:cs="Arial"/>
                <w:lang w:eastAsia="en-GB"/>
              </w:rPr>
              <w:t>0</w:t>
            </w:r>
          </w:p>
        </w:tc>
      </w:tr>
      <w:tr w:rsidR="00BA0136" w:rsidRPr="001D386E" w14:paraId="7FA88328" w14:textId="77777777" w:rsidTr="00BA0136">
        <w:trPr>
          <w:trHeight w:val="223"/>
          <w:jc w:val="center"/>
        </w:trPr>
        <w:tc>
          <w:tcPr>
            <w:tcW w:w="1419" w:type="dxa"/>
            <w:vMerge/>
            <w:vAlign w:val="center"/>
          </w:tcPr>
          <w:p w14:paraId="58CABBAB" w14:textId="77777777" w:rsidR="00BA0136" w:rsidRPr="001D386E" w:rsidRDefault="00BA0136" w:rsidP="00BA0136">
            <w:pPr>
              <w:pStyle w:val="TAC"/>
              <w:rPr>
                <w:rFonts w:cs="Arial"/>
              </w:rPr>
            </w:pPr>
          </w:p>
        </w:tc>
        <w:tc>
          <w:tcPr>
            <w:tcW w:w="1467" w:type="dxa"/>
            <w:vMerge/>
            <w:vAlign w:val="center"/>
          </w:tcPr>
          <w:p w14:paraId="748E649D" w14:textId="77777777" w:rsidR="00BA0136" w:rsidRPr="001D386E" w:rsidRDefault="00BA0136" w:rsidP="00BA0136">
            <w:pPr>
              <w:pStyle w:val="TAC"/>
              <w:rPr>
                <w:rFonts w:cs="Arial"/>
                <w:lang w:eastAsia="zh-CN"/>
              </w:rPr>
            </w:pPr>
          </w:p>
        </w:tc>
        <w:tc>
          <w:tcPr>
            <w:tcW w:w="773" w:type="dxa"/>
            <w:shd w:val="clear" w:color="auto" w:fill="auto"/>
          </w:tcPr>
          <w:p w14:paraId="15B6BE8B" w14:textId="77777777" w:rsidR="00BA0136" w:rsidRPr="001D386E" w:rsidRDefault="00BA0136" w:rsidP="00BA0136">
            <w:pPr>
              <w:pStyle w:val="TAC"/>
              <w:rPr>
                <w:rFonts w:cs="Arial"/>
                <w:lang w:eastAsia="zh-CN"/>
              </w:rPr>
            </w:pPr>
            <w:r w:rsidRPr="001D386E">
              <w:rPr>
                <w:rFonts w:cs="Arial" w:hint="eastAsia"/>
                <w:lang w:eastAsia="zh-CN"/>
              </w:rPr>
              <w:t>32</w:t>
            </w:r>
          </w:p>
        </w:tc>
        <w:tc>
          <w:tcPr>
            <w:tcW w:w="592" w:type="dxa"/>
            <w:shd w:val="clear" w:color="auto" w:fill="auto"/>
          </w:tcPr>
          <w:p w14:paraId="1EB8965E" w14:textId="77777777" w:rsidR="00BA0136" w:rsidRPr="001D386E" w:rsidRDefault="00BA0136" w:rsidP="00BA0136">
            <w:pPr>
              <w:pStyle w:val="TAC"/>
              <w:rPr>
                <w:rFonts w:cs="Arial"/>
              </w:rPr>
            </w:pPr>
          </w:p>
        </w:tc>
        <w:tc>
          <w:tcPr>
            <w:tcW w:w="591" w:type="dxa"/>
            <w:gridSpan w:val="2"/>
          </w:tcPr>
          <w:p w14:paraId="2A6D4CA5" w14:textId="77777777" w:rsidR="00BA0136" w:rsidRPr="001D386E" w:rsidRDefault="00BA0136" w:rsidP="00BA0136">
            <w:pPr>
              <w:pStyle w:val="TAC"/>
              <w:rPr>
                <w:rFonts w:cs="Arial"/>
              </w:rPr>
            </w:pPr>
          </w:p>
        </w:tc>
        <w:tc>
          <w:tcPr>
            <w:tcW w:w="592" w:type="dxa"/>
            <w:gridSpan w:val="2"/>
            <w:vAlign w:val="center"/>
          </w:tcPr>
          <w:p w14:paraId="3E222E22" w14:textId="77777777" w:rsidR="00BA0136" w:rsidRPr="001D386E" w:rsidRDefault="00BA0136" w:rsidP="00BA0136">
            <w:pPr>
              <w:pStyle w:val="TAC"/>
              <w:rPr>
                <w:rFonts w:cs="Arial"/>
              </w:rPr>
            </w:pPr>
            <w:r w:rsidRPr="001D386E">
              <w:rPr>
                <w:rFonts w:cs="Arial"/>
                <w:lang w:val="it-IT"/>
              </w:rPr>
              <w:t>Yes</w:t>
            </w:r>
          </w:p>
        </w:tc>
        <w:tc>
          <w:tcPr>
            <w:tcW w:w="592" w:type="dxa"/>
            <w:gridSpan w:val="3"/>
            <w:vAlign w:val="center"/>
          </w:tcPr>
          <w:p w14:paraId="4050A02C" w14:textId="77777777" w:rsidR="00BA0136" w:rsidRPr="001D386E" w:rsidRDefault="00BA0136" w:rsidP="00BA0136">
            <w:pPr>
              <w:pStyle w:val="TAC"/>
              <w:rPr>
                <w:rFonts w:cs="Arial"/>
              </w:rPr>
            </w:pPr>
            <w:r w:rsidRPr="001D386E">
              <w:rPr>
                <w:rFonts w:cs="Arial"/>
                <w:lang w:val="it-IT"/>
              </w:rPr>
              <w:t>Yes</w:t>
            </w:r>
          </w:p>
        </w:tc>
        <w:tc>
          <w:tcPr>
            <w:tcW w:w="592" w:type="dxa"/>
            <w:gridSpan w:val="3"/>
            <w:vAlign w:val="center"/>
          </w:tcPr>
          <w:p w14:paraId="701D9F4F" w14:textId="77777777" w:rsidR="00BA0136" w:rsidRPr="001D386E" w:rsidRDefault="00BA0136" w:rsidP="00BA0136">
            <w:pPr>
              <w:pStyle w:val="TAC"/>
              <w:rPr>
                <w:rFonts w:cs="Arial"/>
              </w:rPr>
            </w:pPr>
            <w:r w:rsidRPr="001D386E">
              <w:rPr>
                <w:lang w:val="it-IT" w:eastAsia="ja-JP"/>
              </w:rPr>
              <w:t>Yes</w:t>
            </w:r>
          </w:p>
        </w:tc>
        <w:tc>
          <w:tcPr>
            <w:tcW w:w="731" w:type="dxa"/>
            <w:gridSpan w:val="3"/>
            <w:vAlign w:val="center"/>
          </w:tcPr>
          <w:p w14:paraId="3B75860C" w14:textId="77777777" w:rsidR="00BA0136" w:rsidRPr="001D386E" w:rsidRDefault="00BA0136" w:rsidP="00BA0136">
            <w:pPr>
              <w:pStyle w:val="TAC"/>
              <w:rPr>
                <w:rFonts w:cs="Arial"/>
                <w:lang w:eastAsia="zh-CN"/>
              </w:rPr>
            </w:pPr>
            <w:r w:rsidRPr="001D386E">
              <w:rPr>
                <w:lang w:val="it-IT" w:eastAsia="ja-JP"/>
              </w:rPr>
              <w:t>Yes</w:t>
            </w:r>
          </w:p>
        </w:tc>
        <w:tc>
          <w:tcPr>
            <w:tcW w:w="1187" w:type="dxa"/>
            <w:vMerge/>
            <w:vAlign w:val="center"/>
          </w:tcPr>
          <w:p w14:paraId="26A44703" w14:textId="77777777" w:rsidR="00BA0136" w:rsidRPr="001D386E" w:rsidRDefault="00BA0136" w:rsidP="00BA0136">
            <w:pPr>
              <w:pStyle w:val="TAC"/>
              <w:rPr>
                <w:rFonts w:cs="Arial"/>
              </w:rPr>
            </w:pPr>
          </w:p>
        </w:tc>
        <w:tc>
          <w:tcPr>
            <w:tcW w:w="1287" w:type="dxa"/>
            <w:vMerge/>
            <w:vAlign w:val="center"/>
          </w:tcPr>
          <w:p w14:paraId="074510F7" w14:textId="77777777" w:rsidR="00BA0136" w:rsidRPr="001D386E" w:rsidRDefault="00BA0136" w:rsidP="00BA0136">
            <w:pPr>
              <w:pStyle w:val="TAC"/>
              <w:rPr>
                <w:rFonts w:cs="Arial"/>
              </w:rPr>
            </w:pPr>
          </w:p>
        </w:tc>
      </w:tr>
      <w:tr w:rsidR="00BA0136" w:rsidRPr="001D386E" w14:paraId="1FD2BA67" w14:textId="77777777" w:rsidTr="00BA0136">
        <w:trPr>
          <w:trHeight w:val="223"/>
          <w:jc w:val="center"/>
        </w:trPr>
        <w:tc>
          <w:tcPr>
            <w:tcW w:w="1419" w:type="dxa"/>
            <w:vMerge/>
            <w:vAlign w:val="center"/>
          </w:tcPr>
          <w:p w14:paraId="7EBC94E8" w14:textId="77777777" w:rsidR="00BA0136" w:rsidRPr="001D386E" w:rsidRDefault="00BA0136" w:rsidP="00BA0136">
            <w:pPr>
              <w:pStyle w:val="TAC"/>
              <w:rPr>
                <w:rFonts w:cs="Arial"/>
              </w:rPr>
            </w:pPr>
          </w:p>
        </w:tc>
        <w:tc>
          <w:tcPr>
            <w:tcW w:w="1467" w:type="dxa"/>
            <w:vMerge/>
            <w:vAlign w:val="center"/>
          </w:tcPr>
          <w:p w14:paraId="23A98065" w14:textId="77777777" w:rsidR="00BA0136" w:rsidRPr="001D386E" w:rsidRDefault="00BA0136" w:rsidP="00BA0136">
            <w:pPr>
              <w:pStyle w:val="TAC"/>
              <w:rPr>
                <w:rFonts w:cs="Arial"/>
                <w:lang w:eastAsia="zh-CN"/>
              </w:rPr>
            </w:pPr>
          </w:p>
        </w:tc>
        <w:tc>
          <w:tcPr>
            <w:tcW w:w="773" w:type="dxa"/>
            <w:shd w:val="clear" w:color="auto" w:fill="auto"/>
          </w:tcPr>
          <w:p w14:paraId="38AF5CC3" w14:textId="77777777" w:rsidR="00BA0136" w:rsidRPr="001D386E" w:rsidRDefault="00BA0136" w:rsidP="00BA0136">
            <w:pPr>
              <w:pStyle w:val="TAC"/>
              <w:rPr>
                <w:rFonts w:cs="Arial"/>
                <w:lang w:eastAsia="zh-CN"/>
              </w:rPr>
            </w:pPr>
            <w:r w:rsidRPr="001D386E">
              <w:rPr>
                <w:rFonts w:cs="Arial" w:hint="eastAsia"/>
                <w:lang w:eastAsia="zh-CN"/>
              </w:rPr>
              <w:t>46</w:t>
            </w:r>
          </w:p>
        </w:tc>
        <w:tc>
          <w:tcPr>
            <w:tcW w:w="592" w:type="dxa"/>
            <w:shd w:val="clear" w:color="auto" w:fill="auto"/>
          </w:tcPr>
          <w:p w14:paraId="3A8675EA" w14:textId="77777777" w:rsidR="00BA0136" w:rsidRPr="001D386E" w:rsidRDefault="00BA0136" w:rsidP="00BA0136">
            <w:pPr>
              <w:pStyle w:val="TAC"/>
              <w:rPr>
                <w:rFonts w:cs="Arial"/>
              </w:rPr>
            </w:pPr>
          </w:p>
        </w:tc>
        <w:tc>
          <w:tcPr>
            <w:tcW w:w="591" w:type="dxa"/>
            <w:gridSpan w:val="2"/>
          </w:tcPr>
          <w:p w14:paraId="53665A03" w14:textId="77777777" w:rsidR="00BA0136" w:rsidRPr="001D386E" w:rsidRDefault="00BA0136" w:rsidP="00BA0136">
            <w:pPr>
              <w:pStyle w:val="TAC"/>
              <w:rPr>
                <w:rFonts w:cs="Arial"/>
              </w:rPr>
            </w:pPr>
          </w:p>
        </w:tc>
        <w:tc>
          <w:tcPr>
            <w:tcW w:w="592" w:type="dxa"/>
            <w:gridSpan w:val="2"/>
            <w:vAlign w:val="center"/>
          </w:tcPr>
          <w:p w14:paraId="18981449" w14:textId="77777777" w:rsidR="00BA0136" w:rsidRPr="001D386E" w:rsidRDefault="00BA0136" w:rsidP="00BA0136">
            <w:pPr>
              <w:pStyle w:val="TAC"/>
              <w:rPr>
                <w:rFonts w:cs="Arial"/>
              </w:rPr>
            </w:pPr>
          </w:p>
        </w:tc>
        <w:tc>
          <w:tcPr>
            <w:tcW w:w="592" w:type="dxa"/>
            <w:gridSpan w:val="3"/>
            <w:vAlign w:val="center"/>
          </w:tcPr>
          <w:p w14:paraId="1D4EFD47" w14:textId="77777777" w:rsidR="00BA0136" w:rsidRPr="001D386E" w:rsidRDefault="00BA0136" w:rsidP="00BA0136">
            <w:pPr>
              <w:pStyle w:val="TAC"/>
              <w:rPr>
                <w:rFonts w:cs="Arial"/>
              </w:rPr>
            </w:pPr>
          </w:p>
        </w:tc>
        <w:tc>
          <w:tcPr>
            <w:tcW w:w="592" w:type="dxa"/>
            <w:gridSpan w:val="3"/>
            <w:vAlign w:val="center"/>
          </w:tcPr>
          <w:p w14:paraId="7A574E94" w14:textId="77777777" w:rsidR="00BA0136" w:rsidRPr="001D386E" w:rsidRDefault="00BA0136" w:rsidP="00BA0136">
            <w:pPr>
              <w:pStyle w:val="TAC"/>
              <w:rPr>
                <w:rFonts w:cs="Arial"/>
              </w:rPr>
            </w:pPr>
          </w:p>
        </w:tc>
        <w:tc>
          <w:tcPr>
            <w:tcW w:w="731" w:type="dxa"/>
            <w:gridSpan w:val="3"/>
            <w:vAlign w:val="center"/>
          </w:tcPr>
          <w:p w14:paraId="026E700B" w14:textId="77777777" w:rsidR="00BA0136" w:rsidRPr="001D386E" w:rsidRDefault="00BA0136" w:rsidP="00BA0136">
            <w:pPr>
              <w:pStyle w:val="TAC"/>
              <w:rPr>
                <w:rFonts w:cs="Arial"/>
                <w:lang w:eastAsia="zh-CN"/>
              </w:rPr>
            </w:pPr>
            <w:r w:rsidRPr="001D386E">
              <w:rPr>
                <w:lang w:val="it-IT" w:eastAsia="ja-JP"/>
              </w:rPr>
              <w:t>Yes</w:t>
            </w:r>
          </w:p>
        </w:tc>
        <w:tc>
          <w:tcPr>
            <w:tcW w:w="1187" w:type="dxa"/>
            <w:vMerge/>
            <w:vAlign w:val="center"/>
          </w:tcPr>
          <w:p w14:paraId="61CCF53D" w14:textId="77777777" w:rsidR="00BA0136" w:rsidRPr="001D386E" w:rsidRDefault="00BA0136" w:rsidP="00BA0136">
            <w:pPr>
              <w:pStyle w:val="TAC"/>
              <w:rPr>
                <w:rFonts w:cs="Arial"/>
              </w:rPr>
            </w:pPr>
          </w:p>
        </w:tc>
        <w:tc>
          <w:tcPr>
            <w:tcW w:w="1287" w:type="dxa"/>
            <w:vMerge/>
            <w:vAlign w:val="center"/>
          </w:tcPr>
          <w:p w14:paraId="0EE91B8D" w14:textId="77777777" w:rsidR="00BA0136" w:rsidRPr="001D386E" w:rsidRDefault="00BA0136" w:rsidP="00BA0136">
            <w:pPr>
              <w:pStyle w:val="TAC"/>
              <w:rPr>
                <w:rFonts w:cs="Arial"/>
              </w:rPr>
            </w:pPr>
          </w:p>
        </w:tc>
      </w:tr>
      <w:tr w:rsidR="00BA0136" w:rsidRPr="001D386E" w14:paraId="4FE75C0A" w14:textId="77777777" w:rsidTr="00BA0136">
        <w:trPr>
          <w:trHeight w:val="223"/>
          <w:jc w:val="center"/>
        </w:trPr>
        <w:tc>
          <w:tcPr>
            <w:tcW w:w="1419" w:type="dxa"/>
            <w:vMerge w:val="restart"/>
            <w:vAlign w:val="center"/>
          </w:tcPr>
          <w:p w14:paraId="7245D483" w14:textId="77777777" w:rsidR="00BA0136" w:rsidRPr="001D386E" w:rsidRDefault="00BA0136" w:rsidP="00BA0136">
            <w:pPr>
              <w:pStyle w:val="TAC"/>
              <w:rPr>
                <w:rFonts w:cs="Arial"/>
              </w:rPr>
            </w:pPr>
            <w:r w:rsidRPr="001D386E">
              <w:rPr>
                <w:lang w:val="en-US"/>
              </w:rPr>
              <w:t>CA_</w:t>
            </w:r>
            <w:r w:rsidRPr="001D386E">
              <w:rPr>
                <w:lang w:val="en-US" w:eastAsia="zh-CN"/>
              </w:rPr>
              <w:t>3</w:t>
            </w:r>
            <w:r w:rsidRPr="001D386E">
              <w:rPr>
                <w:lang w:val="en-US"/>
              </w:rPr>
              <w:t>A-32A-46C</w:t>
            </w:r>
          </w:p>
        </w:tc>
        <w:tc>
          <w:tcPr>
            <w:tcW w:w="1467" w:type="dxa"/>
            <w:vMerge w:val="restart"/>
            <w:vAlign w:val="center"/>
          </w:tcPr>
          <w:p w14:paraId="7BF69049"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3D0A3389"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4B67E1B7" w14:textId="77777777" w:rsidR="00BA0136" w:rsidRPr="001D386E" w:rsidRDefault="00BA0136" w:rsidP="00BA0136">
            <w:pPr>
              <w:pStyle w:val="TAC"/>
              <w:rPr>
                <w:rFonts w:cs="Arial"/>
              </w:rPr>
            </w:pPr>
          </w:p>
        </w:tc>
        <w:tc>
          <w:tcPr>
            <w:tcW w:w="591" w:type="dxa"/>
            <w:gridSpan w:val="2"/>
          </w:tcPr>
          <w:p w14:paraId="6B4B063D" w14:textId="77777777" w:rsidR="00BA0136" w:rsidRPr="001D386E" w:rsidRDefault="00BA0136" w:rsidP="00BA0136">
            <w:pPr>
              <w:pStyle w:val="TAC"/>
              <w:rPr>
                <w:rFonts w:cs="Arial"/>
              </w:rPr>
            </w:pPr>
          </w:p>
        </w:tc>
        <w:tc>
          <w:tcPr>
            <w:tcW w:w="592" w:type="dxa"/>
            <w:gridSpan w:val="2"/>
            <w:vAlign w:val="center"/>
          </w:tcPr>
          <w:p w14:paraId="383B4D6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615D41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E7573FC"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1AEF3BED" w14:textId="77777777" w:rsidR="00BA0136" w:rsidRPr="001D386E" w:rsidRDefault="00BA0136" w:rsidP="00BA0136">
            <w:pPr>
              <w:pStyle w:val="TAC"/>
              <w:rPr>
                <w:rFonts w:cs="Arial"/>
                <w:lang w:eastAsia="zh-CN"/>
              </w:rPr>
            </w:pPr>
            <w:r w:rsidRPr="001D386E">
              <w:rPr>
                <w:lang w:eastAsia="ja-JP"/>
              </w:rPr>
              <w:t>Yes</w:t>
            </w:r>
          </w:p>
        </w:tc>
        <w:tc>
          <w:tcPr>
            <w:tcW w:w="1187" w:type="dxa"/>
            <w:vMerge w:val="restart"/>
            <w:vAlign w:val="center"/>
          </w:tcPr>
          <w:p w14:paraId="66DAC178" w14:textId="77777777" w:rsidR="00BA0136" w:rsidRPr="001D386E" w:rsidRDefault="00BA0136" w:rsidP="00BA0136">
            <w:pPr>
              <w:pStyle w:val="TAC"/>
              <w:rPr>
                <w:rFonts w:cs="Arial"/>
              </w:rPr>
            </w:pPr>
            <w:r w:rsidRPr="001D386E">
              <w:rPr>
                <w:rFonts w:cs="Arial" w:hint="eastAsia"/>
                <w:lang w:eastAsia="zh-CN"/>
              </w:rPr>
              <w:t>80</w:t>
            </w:r>
          </w:p>
        </w:tc>
        <w:tc>
          <w:tcPr>
            <w:tcW w:w="1287" w:type="dxa"/>
            <w:vMerge w:val="restart"/>
            <w:vAlign w:val="center"/>
          </w:tcPr>
          <w:p w14:paraId="713D18A5" w14:textId="77777777" w:rsidR="00BA0136" w:rsidRPr="001D386E" w:rsidRDefault="00BA0136" w:rsidP="00BA0136">
            <w:pPr>
              <w:pStyle w:val="TAC"/>
              <w:rPr>
                <w:rFonts w:cs="Arial"/>
              </w:rPr>
            </w:pPr>
            <w:r w:rsidRPr="001D386E">
              <w:rPr>
                <w:rFonts w:cs="Arial"/>
                <w:lang w:eastAsia="en-GB"/>
              </w:rPr>
              <w:t>0</w:t>
            </w:r>
          </w:p>
        </w:tc>
      </w:tr>
      <w:tr w:rsidR="00BA0136" w:rsidRPr="001D386E" w14:paraId="5F6A70E3" w14:textId="77777777" w:rsidTr="00BA0136">
        <w:trPr>
          <w:trHeight w:val="223"/>
          <w:jc w:val="center"/>
        </w:trPr>
        <w:tc>
          <w:tcPr>
            <w:tcW w:w="1419" w:type="dxa"/>
            <w:vMerge/>
            <w:vAlign w:val="center"/>
          </w:tcPr>
          <w:p w14:paraId="79C2CD43" w14:textId="77777777" w:rsidR="00BA0136" w:rsidRPr="001D386E" w:rsidRDefault="00BA0136" w:rsidP="00BA0136">
            <w:pPr>
              <w:pStyle w:val="TAC"/>
              <w:rPr>
                <w:rFonts w:cs="Arial"/>
              </w:rPr>
            </w:pPr>
          </w:p>
        </w:tc>
        <w:tc>
          <w:tcPr>
            <w:tcW w:w="1467" w:type="dxa"/>
            <w:vMerge/>
            <w:vAlign w:val="center"/>
          </w:tcPr>
          <w:p w14:paraId="4149772E" w14:textId="77777777" w:rsidR="00BA0136" w:rsidRPr="001D386E" w:rsidRDefault="00BA0136" w:rsidP="00BA0136">
            <w:pPr>
              <w:pStyle w:val="TAC"/>
              <w:rPr>
                <w:rFonts w:cs="Arial"/>
                <w:lang w:eastAsia="zh-CN"/>
              </w:rPr>
            </w:pPr>
          </w:p>
        </w:tc>
        <w:tc>
          <w:tcPr>
            <w:tcW w:w="773" w:type="dxa"/>
            <w:shd w:val="clear" w:color="auto" w:fill="auto"/>
          </w:tcPr>
          <w:p w14:paraId="3A6DF2A8" w14:textId="77777777" w:rsidR="00BA0136" w:rsidRPr="001D386E" w:rsidRDefault="00BA0136" w:rsidP="00BA0136">
            <w:pPr>
              <w:pStyle w:val="TAC"/>
              <w:rPr>
                <w:rFonts w:cs="Arial"/>
                <w:lang w:eastAsia="zh-CN"/>
              </w:rPr>
            </w:pPr>
            <w:r w:rsidRPr="001D386E">
              <w:rPr>
                <w:rFonts w:cs="Arial" w:hint="eastAsia"/>
                <w:lang w:eastAsia="zh-CN"/>
              </w:rPr>
              <w:t>32</w:t>
            </w:r>
          </w:p>
        </w:tc>
        <w:tc>
          <w:tcPr>
            <w:tcW w:w="592" w:type="dxa"/>
            <w:shd w:val="clear" w:color="auto" w:fill="auto"/>
          </w:tcPr>
          <w:p w14:paraId="2702F3CB" w14:textId="77777777" w:rsidR="00BA0136" w:rsidRPr="001D386E" w:rsidRDefault="00BA0136" w:rsidP="00BA0136">
            <w:pPr>
              <w:pStyle w:val="TAC"/>
              <w:rPr>
                <w:rFonts w:cs="Arial"/>
              </w:rPr>
            </w:pPr>
          </w:p>
        </w:tc>
        <w:tc>
          <w:tcPr>
            <w:tcW w:w="591" w:type="dxa"/>
            <w:gridSpan w:val="2"/>
          </w:tcPr>
          <w:p w14:paraId="374F87A4" w14:textId="77777777" w:rsidR="00BA0136" w:rsidRPr="001D386E" w:rsidRDefault="00BA0136" w:rsidP="00BA0136">
            <w:pPr>
              <w:pStyle w:val="TAC"/>
              <w:rPr>
                <w:rFonts w:cs="Arial"/>
              </w:rPr>
            </w:pPr>
          </w:p>
        </w:tc>
        <w:tc>
          <w:tcPr>
            <w:tcW w:w="592" w:type="dxa"/>
            <w:gridSpan w:val="2"/>
            <w:vAlign w:val="center"/>
          </w:tcPr>
          <w:p w14:paraId="011370B4" w14:textId="77777777" w:rsidR="00BA0136" w:rsidRPr="001D386E" w:rsidRDefault="00BA0136" w:rsidP="00BA0136">
            <w:pPr>
              <w:pStyle w:val="TAC"/>
              <w:rPr>
                <w:rFonts w:cs="Arial"/>
              </w:rPr>
            </w:pPr>
            <w:r w:rsidRPr="001D386E">
              <w:rPr>
                <w:rFonts w:cs="Arial"/>
                <w:lang w:val="it-IT"/>
              </w:rPr>
              <w:t>Yes</w:t>
            </w:r>
          </w:p>
        </w:tc>
        <w:tc>
          <w:tcPr>
            <w:tcW w:w="592" w:type="dxa"/>
            <w:gridSpan w:val="3"/>
            <w:vAlign w:val="center"/>
          </w:tcPr>
          <w:p w14:paraId="61D75FDD" w14:textId="77777777" w:rsidR="00BA0136" w:rsidRPr="001D386E" w:rsidRDefault="00BA0136" w:rsidP="00BA0136">
            <w:pPr>
              <w:pStyle w:val="TAC"/>
              <w:rPr>
                <w:rFonts w:cs="Arial"/>
              </w:rPr>
            </w:pPr>
            <w:r w:rsidRPr="001D386E">
              <w:rPr>
                <w:rFonts w:cs="Arial"/>
                <w:lang w:val="it-IT"/>
              </w:rPr>
              <w:t>Yes</w:t>
            </w:r>
          </w:p>
        </w:tc>
        <w:tc>
          <w:tcPr>
            <w:tcW w:w="592" w:type="dxa"/>
            <w:gridSpan w:val="3"/>
            <w:vAlign w:val="center"/>
          </w:tcPr>
          <w:p w14:paraId="1E857D27" w14:textId="77777777" w:rsidR="00BA0136" w:rsidRPr="001D386E" w:rsidRDefault="00BA0136" w:rsidP="00BA0136">
            <w:pPr>
              <w:pStyle w:val="TAC"/>
              <w:rPr>
                <w:rFonts w:cs="Arial"/>
              </w:rPr>
            </w:pPr>
            <w:r w:rsidRPr="001D386E">
              <w:rPr>
                <w:lang w:val="it-IT" w:eastAsia="ja-JP"/>
              </w:rPr>
              <w:t>Yes</w:t>
            </w:r>
          </w:p>
        </w:tc>
        <w:tc>
          <w:tcPr>
            <w:tcW w:w="731" w:type="dxa"/>
            <w:gridSpan w:val="3"/>
            <w:vAlign w:val="center"/>
          </w:tcPr>
          <w:p w14:paraId="021EF446" w14:textId="77777777" w:rsidR="00BA0136" w:rsidRPr="001D386E" w:rsidRDefault="00BA0136" w:rsidP="00BA0136">
            <w:pPr>
              <w:pStyle w:val="TAC"/>
              <w:rPr>
                <w:rFonts w:cs="Arial"/>
                <w:lang w:eastAsia="zh-CN"/>
              </w:rPr>
            </w:pPr>
            <w:r w:rsidRPr="001D386E">
              <w:rPr>
                <w:lang w:val="it-IT" w:eastAsia="ja-JP"/>
              </w:rPr>
              <w:t>Yes</w:t>
            </w:r>
          </w:p>
        </w:tc>
        <w:tc>
          <w:tcPr>
            <w:tcW w:w="1187" w:type="dxa"/>
            <w:vMerge/>
            <w:vAlign w:val="center"/>
          </w:tcPr>
          <w:p w14:paraId="788DD042" w14:textId="77777777" w:rsidR="00BA0136" w:rsidRPr="001D386E" w:rsidRDefault="00BA0136" w:rsidP="00BA0136">
            <w:pPr>
              <w:pStyle w:val="TAC"/>
              <w:rPr>
                <w:rFonts w:cs="Arial"/>
              </w:rPr>
            </w:pPr>
          </w:p>
        </w:tc>
        <w:tc>
          <w:tcPr>
            <w:tcW w:w="1287" w:type="dxa"/>
            <w:vMerge/>
            <w:vAlign w:val="center"/>
          </w:tcPr>
          <w:p w14:paraId="737B61F9" w14:textId="77777777" w:rsidR="00BA0136" w:rsidRPr="001D386E" w:rsidRDefault="00BA0136" w:rsidP="00BA0136">
            <w:pPr>
              <w:pStyle w:val="TAC"/>
              <w:rPr>
                <w:rFonts w:cs="Arial"/>
              </w:rPr>
            </w:pPr>
          </w:p>
        </w:tc>
      </w:tr>
      <w:tr w:rsidR="00BA0136" w:rsidRPr="001D386E" w14:paraId="5BC2A127" w14:textId="77777777" w:rsidTr="00BA0136">
        <w:trPr>
          <w:trHeight w:val="223"/>
          <w:jc w:val="center"/>
        </w:trPr>
        <w:tc>
          <w:tcPr>
            <w:tcW w:w="1419" w:type="dxa"/>
            <w:vMerge/>
            <w:vAlign w:val="center"/>
          </w:tcPr>
          <w:p w14:paraId="11798FCE" w14:textId="77777777" w:rsidR="00BA0136" w:rsidRPr="001D386E" w:rsidRDefault="00BA0136" w:rsidP="00BA0136">
            <w:pPr>
              <w:pStyle w:val="TAC"/>
              <w:rPr>
                <w:rFonts w:cs="Arial"/>
              </w:rPr>
            </w:pPr>
          </w:p>
        </w:tc>
        <w:tc>
          <w:tcPr>
            <w:tcW w:w="1467" w:type="dxa"/>
            <w:vMerge/>
            <w:vAlign w:val="center"/>
          </w:tcPr>
          <w:p w14:paraId="7F8E956B" w14:textId="77777777" w:rsidR="00BA0136" w:rsidRPr="001D386E" w:rsidRDefault="00BA0136" w:rsidP="00BA0136">
            <w:pPr>
              <w:pStyle w:val="TAC"/>
              <w:rPr>
                <w:rFonts w:cs="Arial"/>
                <w:lang w:eastAsia="zh-CN"/>
              </w:rPr>
            </w:pPr>
          </w:p>
        </w:tc>
        <w:tc>
          <w:tcPr>
            <w:tcW w:w="773" w:type="dxa"/>
            <w:shd w:val="clear" w:color="auto" w:fill="auto"/>
          </w:tcPr>
          <w:p w14:paraId="1C0723EF" w14:textId="77777777" w:rsidR="00BA0136" w:rsidRPr="001D386E" w:rsidRDefault="00BA0136" w:rsidP="00BA0136">
            <w:pPr>
              <w:pStyle w:val="TAC"/>
              <w:rPr>
                <w:rFonts w:cs="Arial"/>
                <w:lang w:eastAsia="zh-CN"/>
              </w:rPr>
            </w:pPr>
            <w:r w:rsidRPr="001D386E">
              <w:rPr>
                <w:rFonts w:cs="Arial" w:hint="eastAsia"/>
                <w:lang w:eastAsia="zh-CN"/>
              </w:rPr>
              <w:t>46</w:t>
            </w:r>
          </w:p>
        </w:tc>
        <w:tc>
          <w:tcPr>
            <w:tcW w:w="3690" w:type="dxa"/>
            <w:gridSpan w:val="14"/>
            <w:shd w:val="clear" w:color="auto" w:fill="auto"/>
          </w:tcPr>
          <w:p w14:paraId="58FA3741" w14:textId="77777777" w:rsidR="00BA0136" w:rsidRPr="001D386E" w:rsidRDefault="00BA0136" w:rsidP="00BA0136">
            <w:pPr>
              <w:pStyle w:val="TAC"/>
              <w:rPr>
                <w:rFonts w:cs="Arial"/>
                <w:lang w:eastAsia="zh-CN"/>
              </w:rPr>
            </w:pPr>
            <w:r w:rsidRPr="001D386E">
              <w:rPr>
                <w:lang w:eastAsia="ja-JP"/>
              </w:rPr>
              <w:t>See CA_46C in Table 5.6A.1-1 of TS 36.101 Bandwidth Combination Set 0</w:t>
            </w:r>
          </w:p>
        </w:tc>
        <w:tc>
          <w:tcPr>
            <w:tcW w:w="1187" w:type="dxa"/>
            <w:vMerge/>
            <w:vAlign w:val="center"/>
          </w:tcPr>
          <w:p w14:paraId="122691A2" w14:textId="77777777" w:rsidR="00BA0136" w:rsidRPr="001D386E" w:rsidRDefault="00BA0136" w:rsidP="00BA0136">
            <w:pPr>
              <w:pStyle w:val="TAC"/>
              <w:rPr>
                <w:rFonts w:cs="Arial"/>
              </w:rPr>
            </w:pPr>
          </w:p>
        </w:tc>
        <w:tc>
          <w:tcPr>
            <w:tcW w:w="1287" w:type="dxa"/>
            <w:vMerge/>
            <w:vAlign w:val="center"/>
          </w:tcPr>
          <w:p w14:paraId="6CAD9F3C" w14:textId="77777777" w:rsidR="00BA0136" w:rsidRPr="001D386E" w:rsidRDefault="00BA0136" w:rsidP="00BA0136">
            <w:pPr>
              <w:pStyle w:val="TAC"/>
              <w:rPr>
                <w:rFonts w:cs="Arial"/>
              </w:rPr>
            </w:pPr>
          </w:p>
        </w:tc>
      </w:tr>
      <w:tr w:rsidR="00BA0136" w:rsidRPr="001D386E" w14:paraId="06903518" w14:textId="77777777" w:rsidTr="00BA0136">
        <w:trPr>
          <w:trHeight w:val="223"/>
          <w:jc w:val="center"/>
        </w:trPr>
        <w:tc>
          <w:tcPr>
            <w:tcW w:w="1419" w:type="dxa"/>
            <w:vMerge w:val="restart"/>
            <w:vAlign w:val="center"/>
          </w:tcPr>
          <w:p w14:paraId="54AD45C9" w14:textId="77777777" w:rsidR="00BA0136" w:rsidRPr="001D386E" w:rsidRDefault="00BA0136" w:rsidP="00BA0136">
            <w:pPr>
              <w:pStyle w:val="TAC"/>
              <w:rPr>
                <w:rFonts w:cs="Arial"/>
              </w:rPr>
            </w:pPr>
            <w:r w:rsidRPr="001D386E">
              <w:rPr>
                <w:lang w:val="en-US"/>
              </w:rPr>
              <w:t>CA_</w:t>
            </w:r>
            <w:r w:rsidRPr="001D386E">
              <w:rPr>
                <w:lang w:val="en-US" w:eastAsia="zh-CN"/>
              </w:rPr>
              <w:t>3</w:t>
            </w:r>
            <w:r w:rsidRPr="001D386E">
              <w:rPr>
                <w:lang w:val="en-US"/>
              </w:rPr>
              <w:t>A-32A-46D</w:t>
            </w:r>
          </w:p>
        </w:tc>
        <w:tc>
          <w:tcPr>
            <w:tcW w:w="1467" w:type="dxa"/>
            <w:vMerge w:val="restart"/>
            <w:vAlign w:val="center"/>
          </w:tcPr>
          <w:p w14:paraId="165B0A16"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3D9EAE35"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0B8DF449" w14:textId="77777777" w:rsidR="00BA0136" w:rsidRPr="001D386E" w:rsidRDefault="00BA0136" w:rsidP="00BA0136">
            <w:pPr>
              <w:pStyle w:val="TAC"/>
              <w:rPr>
                <w:rFonts w:cs="Arial"/>
              </w:rPr>
            </w:pPr>
          </w:p>
        </w:tc>
        <w:tc>
          <w:tcPr>
            <w:tcW w:w="591" w:type="dxa"/>
            <w:gridSpan w:val="2"/>
          </w:tcPr>
          <w:p w14:paraId="5FE13D81" w14:textId="77777777" w:rsidR="00BA0136" w:rsidRPr="001D386E" w:rsidRDefault="00BA0136" w:rsidP="00BA0136">
            <w:pPr>
              <w:pStyle w:val="TAC"/>
              <w:rPr>
                <w:rFonts w:cs="Arial"/>
              </w:rPr>
            </w:pPr>
          </w:p>
        </w:tc>
        <w:tc>
          <w:tcPr>
            <w:tcW w:w="592" w:type="dxa"/>
            <w:gridSpan w:val="2"/>
            <w:vAlign w:val="center"/>
          </w:tcPr>
          <w:p w14:paraId="5F01656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39C6E6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343FF32"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52A1E739" w14:textId="77777777" w:rsidR="00BA0136" w:rsidRPr="001D386E" w:rsidRDefault="00BA0136" w:rsidP="00BA0136">
            <w:pPr>
              <w:pStyle w:val="TAC"/>
              <w:rPr>
                <w:rFonts w:cs="Arial"/>
                <w:lang w:eastAsia="zh-CN"/>
              </w:rPr>
            </w:pPr>
            <w:r w:rsidRPr="001D386E">
              <w:rPr>
                <w:lang w:eastAsia="ja-JP"/>
              </w:rPr>
              <w:t>Yes</w:t>
            </w:r>
          </w:p>
        </w:tc>
        <w:tc>
          <w:tcPr>
            <w:tcW w:w="1187" w:type="dxa"/>
            <w:vMerge w:val="restart"/>
            <w:vAlign w:val="center"/>
          </w:tcPr>
          <w:p w14:paraId="2830492E" w14:textId="77777777" w:rsidR="00BA0136" w:rsidRPr="001D386E" w:rsidRDefault="00BA0136" w:rsidP="00BA0136">
            <w:pPr>
              <w:pStyle w:val="TAC"/>
              <w:rPr>
                <w:rFonts w:cs="Arial"/>
              </w:rPr>
            </w:pPr>
            <w:r w:rsidRPr="001D386E">
              <w:rPr>
                <w:rFonts w:cs="Arial" w:hint="eastAsia"/>
                <w:lang w:eastAsia="zh-CN"/>
              </w:rPr>
              <w:t>100</w:t>
            </w:r>
          </w:p>
        </w:tc>
        <w:tc>
          <w:tcPr>
            <w:tcW w:w="1287" w:type="dxa"/>
            <w:vMerge w:val="restart"/>
            <w:vAlign w:val="center"/>
          </w:tcPr>
          <w:p w14:paraId="5F742A86" w14:textId="77777777" w:rsidR="00BA0136" w:rsidRPr="001D386E" w:rsidRDefault="00BA0136" w:rsidP="00BA0136">
            <w:pPr>
              <w:pStyle w:val="TAC"/>
              <w:rPr>
                <w:rFonts w:cs="Arial"/>
              </w:rPr>
            </w:pPr>
            <w:r w:rsidRPr="001D386E">
              <w:rPr>
                <w:rFonts w:cs="Arial"/>
                <w:lang w:eastAsia="en-GB"/>
              </w:rPr>
              <w:t>0</w:t>
            </w:r>
          </w:p>
        </w:tc>
      </w:tr>
      <w:tr w:rsidR="00BA0136" w:rsidRPr="001D386E" w14:paraId="0D760F60" w14:textId="77777777" w:rsidTr="00BA0136">
        <w:trPr>
          <w:trHeight w:val="223"/>
          <w:jc w:val="center"/>
        </w:trPr>
        <w:tc>
          <w:tcPr>
            <w:tcW w:w="1419" w:type="dxa"/>
            <w:vMerge/>
            <w:vAlign w:val="center"/>
          </w:tcPr>
          <w:p w14:paraId="65518819" w14:textId="77777777" w:rsidR="00BA0136" w:rsidRPr="001D386E" w:rsidRDefault="00BA0136" w:rsidP="00BA0136">
            <w:pPr>
              <w:pStyle w:val="TAC"/>
              <w:rPr>
                <w:rFonts w:cs="Arial"/>
              </w:rPr>
            </w:pPr>
          </w:p>
        </w:tc>
        <w:tc>
          <w:tcPr>
            <w:tcW w:w="1467" w:type="dxa"/>
            <w:vMerge/>
            <w:vAlign w:val="center"/>
          </w:tcPr>
          <w:p w14:paraId="03DF11A2" w14:textId="77777777" w:rsidR="00BA0136" w:rsidRPr="001D386E" w:rsidRDefault="00BA0136" w:rsidP="00BA0136">
            <w:pPr>
              <w:pStyle w:val="TAC"/>
              <w:rPr>
                <w:rFonts w:cs="Arial"/>
                <w:lang w:eastAsia="zh-CN"/>
              </w:rPr>
            </w:pPr>
          </w:p>
        </w:tc>
        <w:tc>
          <w:tcPr>
            <w:tcW w:w="773" w:type="dxa"/>
            <w:shd w:val="clear" w:color="auto" w:fill="auto"/>
          </w:tcPr>
          <w:p w14:paraId="1FB43292" w14:textId="77777777" w:rsidR="00BA0136" w:rsidRPr="001D386E" w:rsidRDefault="00BA0136" w:rsidP="00BA0136">
            <w:pPr>
              <w:pStyle w:val="TAC"/>
              <w:rPr>
                <w:rFonts w:cs="Arial"/>
                <w:lang w:eastAsia="zh-CN"/>
              </w:rPr>
            </w:pPr>
            <w:r w:rsidRPr="001D386E">
              <w:rPr>
                <w:rFonts w:cs="Arial" w:hint="eastAsia"/>
                <w:lang w:eastAsia="zh-CN"/>
              </w:rPr>
              <w:t>32</w:t>
            </w:r>
          </w:p>
        </w:tc>
        <w:tc>
          <w:tcPr>
            <w:tcW w:w="592" w:type="dxa"/>
            <w:shd w:val="clear" w:color="auto" w:fill="auto"/>
          </w:tcPr>
          <w:p w14:paraId="5F04BFC9" w14:textId="77777777" w:rsidR="00BA0136" w:rsidRPr="001D386E" w:rsidRDefault="00BA0136" w:rsidP="00BA0136">
            <w:pPr>
              <w:pStyle w:val="TAC"/>
              <w:rPr>
                <w:rFonts w:cs="Arial"/>
              </w:rPr>
            </w:pPr>
          </w:p>
        </w:tc>
        <w:tc>
          <w:tcPr>
            <w:tcW w:w="591" w:type="dxa"/>
            <w:gridSpan w:val="2"/>
          </w:tcPr>
          <w:p w14:paraId="543E7D6D" w14:textId="77777777" w:rsidR="00BA0136" w:rsidRPr="001D386E" w:rsidRDefault="00BA0136" w:rsidP="00BA0136">
            <w:pPr>
              <w:pStyle w:val="TAC"/>
              <w:rPr>
                <w:rFonts w:cs="Arial"/>
              </w:rPr>
            </w:pPr>
          </w:p>
        </w:tc>
        <w:tc>
          <w:tcPr>
            <w:tcW w:w="592" w:type="dxa"/>
            <w:gridSpan w:val="2"/>
            <w:vAlign w:val="center"/>
          </w:tcPr>
          <w:p w14:paraId="7C5E9EA7" w14:textId="77777777" w:rsidR="00BA0136" w:rsidRPr="001D386E" w:rsidRDefault="00BA0136" w:rsidP="00BA0136">
            <w:pPr>
              <w:pStyle w:val="TAC"/>
              <w:rPr>
                <w:rFonts w:cs="Arial"/>
              </w:rPr>
            </w:pPr>
            <w:r w:rsidRPr="001D386E">
              <w:rPr>
                <w:rFonts w:cs="Arial"/>
                <w:lang w:val="it-IT"/>
              </w:rPr>
              <w:t>Yes</w:t>
            </w:r>
          </w:p>
        </w:tc>
        <w:tc>
          <w:tcPr>
            <w:tcW w:w="592" w:type="dxa"/>
            <w:gridSpan w:val="3"/>
            <w:vAlign w:val="center"/>
          </w:tcPr>
          <w:p w14:paraId="54F967A0" w14:textId="77777777" w:rsidR="00BA0136" w:rsidRPr="001D386E" w:rsidRDefault="00BA0136" w:rsidP="00BA0136">
            <w:pPr>
              <w:pStyle w:val="TAC"/>
              <w:rPr>
                <w:rFonts w:cs="Arial"/>
              </w:rPr>
            </w:pPr>
            <w:r w:rsidRPr="001D386E">
              <w:rPr>
                <w:rFonts w:cs="Arial"/>
                <w:lang w:val="it-IT"/>
              </w:rPr>
              <w:t>Yes</w:t>
            </w:r>
          </w:p>
        </w:tc>
        <w:tc>
          <w:tcPr>
            <w:tcW w:w="592" w:type="dxa"/>
            <w:gridSpan w:val="3"/>
            <w:vAlign w:val="center"/>
          </w:tcPr>
          <w:p w14:paraId="7F0941CF" w14:textId="77777777" w:rsidR="00BA0136" w:rsidRPr="001D386E" w:rsidRDefault="00BA0136" w:rsidP="00BA0136">
            <w:pPr>
              <w:pStyle w:val="TAC"/>
              <w:rPr>
                <w:rFonts w:cs="Arial"/>
              </w:rPr>
            </w:pPr>
            <w:r w:rsidRPr="001D386E">
              <w:rPr>
                <w:lang w:val="it-IT" w:eastAsia="ja-JP"/>
              </w:rPr>
              <w:t>Yes</w:t>
            </w:r>
          </w:p>
        </w:tc>
        <w:tc>
          <w:tcPr>
            <w:tcW w:w="731" w:type="dxa"/>
            <w:gridSpan w:val="3"/>
            <w:vAlign w:val="center"/>
          </w:tcPr>
          <w:p w14:paraId="212E967D" w14:textId="77777777" w:rsidR="00BA0136" w:rsidRPr="001D386E" w:rsidRDefault="00BA0136" w:rsidP="00BA0136">
            <w:pPr>
              <w:pStyle w:val="TAC"/>
              <w:rPr>
                <w:rFonts w:cs="Arial"/>
                <w:lang w:eastAsia="zh-CN"/>
              </w:rPr>
            </w:pPr>
            <w:r w:rsidRPr="001D386E">
              <w:rPr>
                <w:lang w:val="it-IT" w:eastAsia="ja-JP"/>
              </w:rPr>
              <w:t>Yes</w:t>
            </w:r>
          </w:p>
        </w:tc>
        <w:tc>
          <w:tcPr>
            <w:tcW w:w="1187" w:type="dxa"/>
            <w:vMerge/>
            <w:vAlign w:val="center"/>
          </w:tcPr>
          <w:p w14:paraId="13500FA8" w14:textId="77777777" w:rsidR="00BA0136" w:rsidRPr="001D386E" w:rsidRDefault="00BA0136" w:rsidP="00BA0136">
            <w:pPr>
              <w:pStyle w:val="TAC"/>
              <w:rPr>
                <w:rFonts w:cs="Arial"/>
              </w:rPr>
            </w:pPr>
          </w:p>
        </w:tc>
        <w:tc>
          <w:tcPr>
            <w:tcW w:w="1287" w:type="dxa"/>
            <w:vMerge/>
            <w:vAlign w:val="center"/>
          </w:tcPr>
          <w:p w14:paraId="01755622" w14:textId="77777777" w:rsidR="00BA0136" w:rsidRPr="001D386E" w:rsidRDefault="00BA0136" w:rsidP="00BA0136">
            <w:pPr>
              <w:pStyle w:val="TAC"/>
              <w:rPr>
                <w:rFonts w:cs="Arial"/>
              </w:rPr>
            </w:pPr>
          </w:p>
        </w:tc>
      </w:tr>
      <w:tr w:rsidR="00BA0136" w:rsidRPr="001D386E" w14:paraId="19DA5A25" w14:textId="77777777" w:rsidTr="00BA0136">
        <w:trPr>
          <w:trHeight w:val="223"/>
          <w:jc w:val="center"/>
        </w:trPr>
        <w:tc>
          <w:tcPr>
            <w:tcW w:w="1419" w:type="dxa"/>
            <w:vMerge/>
            <w:vAlign w:val="center"/>
          </w:tcPr>
          <w:p w14:paraId="0538921F" w14:textId="77777777" w:rsidR="00BA0136" w:rsidRPr="001D386E" w:rsidRDefault="00BA0136" w:rsidP="00BA0136">
            <w:pPr>
              <w:pStyle w:val="TAC"/>
              <w:rPr>
                <w:rFonts w:cs="Arial"/>
              </w:rPr>
            </w:pPr>
          </w:p>
        </w:tc>
        <w:tc>
          <w:tcPr>
            <w:tcW w:w="1467" w:type="dxa"/>
            <w:vMerge/>
            <w:vAlign w:val="center"/>
          </w:tcPr>
          <w:p w14:paraId="664A6FBC" w14:textId="77777777" w:rsidR="00BA0136" w:rsidRPr="001D386E" w:rsidRDefault="00BA0136" w:rsidP="00BA0136">
            <w:pPr>
              <w:pStyle w:val="TAC"/>
              <w:rPr>
                <w:rFonts w:cs="Arial"/>
                <w:lang w:eastAsia="zh-CN"/>
              </w:rPr>
            </w:pPr>
          </w:p>
        </w:tc>
        <w:tc>
          <w:tcPr>
            <w:tcW w:w="773" w:type="dxa"/>
            <w:shd w:val="clear" w:color="auto" w:fill="auto"/>
          </w:tcPr>
          <w:p w14:paraId="50AD77E5" w14:textId="77777777" w:rsidR="00BA0136" w:rsidRPr="001D386E" w:rsidRDefault="00BA0136" w:rsidP="00BA0136">
            <w:pPr>
              <w:pStyle w:val="TAC"/>
              <w:rPr>
                <w:rFonts w:cs="Arial"/>
                <w:lang w:eastAsia="zh-CN"/>
              </w:rPr>
            </w:pPr>
            <w:r w:rsidRPr="001D386E">
              <w:rPr>
                <w:rFonts w:cs="Arial" w:hint="eastAsia"/>
                <w:lang w:eastAsia="zh-CN"/>
              </w:rPr>
              <w:t>46</w:t>
            </w:r>
          </w:p>
        </w:tc>
        <w:tc>
          <w:tcPr>
            <w:tcW w:w="3690" w:type="dxa"/>
            <w:gridSpan w:val="14"/>
            <w:shd w:val="clear" w:color="auto" w:fill="auto"/>
          </w:tcPr>
          <w:p w14:paraId="29DD6043" w14:textId="77777777" w:rsidR="00BA0136" w:rsidRPr="001D386E" w:rsidRDefault="00BA0136" w:rsidP="00BA0136">
            <w:pPr>
              <w:pStyle w:val="TAC"/>
              <w:rPr>
                <w:rFonts w:cs="Arial"/>
                <w:i/>
                <w:lang w:eastAsia="zh-CN"/>
              </w:rPr>
            </w:pPr>
            <w:r w:rsidRPr="001D386E">
              <w:rPr>
                <w:lang w:eastAsia="ja-JP"/>
              </w:rPr>
              <w:t>See CA_46D in Table 5.6A.1-1 of TS 36.101 Bandwidth Combination Set 0</w:t>
            </w:r>
          </w:p>
        </w:tc>
        <w:tc>
          <w:tcPr>
            <w:tcW w:w="1187" w:type="dxa"/>
            <w:vMerge/>
            <w:vAlign w:val="center"/>
          </w:tcPr>
          <w:p w14:paraId="2CC2BC8A" w14:textId="77777777" w:rsidR="00BA0136" w:rsidRPr="001D386E" w:rsidRDefault="00BA0136" w:rsidP="00BA0136">
            <w:pPr>
              <w:pStyle w:val="TAC"/>
              <w:rPr>
                <w:rFonts w:cs="Arial"/>
              </w:rPr>
            </w:pPr>
          </w:p>
        </w:tc>
        <w:tc>
          <w:tcPr>
            <w:tcW w:w="1287" w:type="dxa"/>
            <w:vMerge/>
            <w:vAlign w:val="center"/>
          </w:tcPr>
          <w:p w14:paraId="45C7B793" w14:textId="77777777" w:rsidR="00BA0136" w:rsidRPr="001D386E" w:rsidRDefault="00BA0136" w:rsidP="00BA0136">
            <w:pPr>
              <w:pStyle w:val="TAC"/>
              <w:rPr>
                <w:rFonts w:cs="Arial"/>
              </w:rPr>
            </w:pPr>
          </w:p>
        </w:tc>
      </w:tr>
      <w:tr w:rsidR="00BA0136" w:rsidRPr="001D386E" w14:paraId="66D355F2" w14:textId="77777777" w:rsidTr="00BA0136">
        <w:trPr>
          <w:trHeight w:val="223"/>
          <w:jc w:val="center"/>
        </w:trPr>
        <w:tc>
          <w:tcPr>
            <w:tcW w:w="1419" w:type="dxa"/>
            <w:vMerge w:val="restart"/>
            <w:vAlign w:val="center"/>
          </w:tcPr>
          <w:p w14:paraId="68C10BD0" w14:textId="77777777" w:rsidR="00BA0136" w:rsidRPr="001D386E" w:rsidRDefault="00BA0136" w:rsidP="00BA0136">
            <w:pPr>
              <w:pStyle w:val="TAC"/>
              <w:rPr>
                <w:rFonts w:cs="Arial"/>
              </w:rPr>
            </w:pPr>
            <w:r w:rsidRPr="001D386E">
              <w:rPr>
                <w:lang w:val="en-US"/>
              </w:rPr>
              <w:t>CA_</w:t>
            </w:r>
            <w:r w:rsidRPr="001D386E">
              <w:rPr>
                <w:lang w:val="en-US" w:eastAsia="zh-CN"/>
              </w:rPr>
              <w:t>3</w:t>
            </w:r>
            <w:r w:rsidRPr="001D386E">
              <w:rPr>
                <w:lang w:val="en-US"/>
              </w:rPr>
              <w:t>A-32A-46E</w:t>
            </w:r>
          </w:p>
        </w:tc>
        <w:tc>
          <w:tcPr>
            <w:tcW w:w="1467" w:type="dxa"/>
            <w:vMerge w:val="restart"/>
            <w:vAlign w:val="center"/>
          </w:tcPr>
          <w:p w14:paraId="50EF2A9D"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0242B323"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53DF00FB" w14:textId="77777777" w:rsidR="00BA0136" w:rsidRPr="001D386E" w:rsidRDefault="00BA0136" w:rsidP="00BA0136">
            <w:pPr>
              <w:pStyle w:val="TAC"/>
              <w:rPr>
                <w:rFonts w:cs="Arial"/>
              </w:rPr>
            </w:pPr>
          </w:p>
        </w:tc>
        <w:tc>
          <w:tcPr>
            <w:tcW w:w="591" w:type="dxa"/>
            <w:gridSpan w:val="2"/>
          </w:tcPr>
          <w:p w14:paraId="2D359107" w14:textId="77777777" w:rsidR="00BA0136" w:rsidRPr="001D386E" w:rsidRDefault="00BA0136" w:rsidP="00BA0136">
            <w:pPr>
              <w:pStyle w:val="TAC"/>
              <w:rPr>
                <w:rFonts w:cs="Arial"/>
              </w:rPr>
            </w:pPr>
          </w:p>
        </w:tc>
        <w:tc>
          <w:tcPr>
            <w:tcW w:w="592" w:type="dxa"/>
            <w:gridSpan w:val="2"/>
            <w:vAlign w:val="center"/>
          </w:tcPr>
          <w:p w14:paraId="7B097CF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60C6EF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608F197"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7028DFC1" w14:textId="77777777" w:rsidR="00BA0136" w:rsidRPr="001D386E" w:rsidRDefault="00BA0136" w:rsidP="00BA0136">
            <w:pPr>
              <w:pStyle w:val="TAC"/>
              <w:rPr>
                <w:rFonts w:cs="Arial"/>
                <w:lang w:eastAsia="zh-CN"/>
              </w:rPr>
            </w:pPr>
            <w:r w:rsidRPr="001D386E">
              <w:rPr>
                <w:lang w:eastAsia="ja-JP"/>
              </w:rPr>
              <w:t>Yes</w:t>
            </w:r>
          </w:p>
        </w:tc>
        <w:tc>
          <w:tcPr>
            <w:tcW w:w="1187" w:type="dxa"/>
            <w:vMerge w:val="restart"/>
            <w:vAlign w:val="center"/>
          </w:tcPr>
          <w:p w14:paraId="6B1CEE44" w14:textId="77777777" w:rsidR="00BA0136" w:rsidRPr="001D386E" w:rsidRDefault="00BA0136" w:rsidP="00BA0136">
            <w:pPr>
              <w:pStyle w:val="TAC"/>
              <w:rPr>
                <w:rFonts w:cs="Arial"/>
              </w:rPr>
            </w:pPr>
            <w:r w:rsidRPr="001D386E">
              <w:rPr>
                <w:rFonts w:cs="Arial" w:hint="eastAsia"/>
                <w:lang w:eastAsia="zh-CN"/>
              </w:rPr>
              <w:t>120</w:t>
            </w:r>
          </w:p>
        </w:tc>
        <w:tc>
          <w:tcPr>
            <w:tcW w:w="1287" w:type="dxa"/>
            <w:vMerge w:val="restart"/>
            <w:vAlign w:val="center"/>
          </w:tcPr>
          <w:p w14:paraId="4FED89FC" w14:textId="77777777" w:rsidR="00BA0136" w:rsidRPr="001D386E" w:rsidRDefault="00BA0136" w:rsidP="00BA0136">
            <w:pPr>
              <w:pStyle w:val="TAC"/>
              <w:rPr>
                <w:rFonts w:cs="Arial"/>
              </w:rPr>
            </w:pPr>
            <w:r w:rsidRPr="001D386E">
              <w:rPr>
                <w:rFonts w:cs="Arial"/>
                <w:lang w:eastAsia="en-GB"/>
              </w:rPr>
              <w:t>0</w:t>
            </w:r>
          </w:p>
        </w:tc>
      </w:tr>
      <w:tr w:rsidR="00BA0136" w:rsidRPr="001D386E" w14:paraId="19818029" w14:textId="77777777" w:rsidTr="00BA0136">
        <w:trPr>
          <w:trHeight w:val="223"/>
          <w:jc w:val="center"/>
        </w:trPr>
        <w:tc>
          <w:tcPr>
            <w:tcW w:w="1419" w:type="dxa"/>
            <w:vMerge/>
            <w:vAlign w:val="center"/>
          </w:tcPr>
          <w:p w14:paraId="5495171B" w14:textId="77777777" w:rsidR="00BA0136" w:rsidRPr="001D386E" w:rsidRDefault="00BA0136" w:rsidP="00BA0136">
            <w:pPr>
              <w:pStyle w:val="TAC"/>
              <w:rPr>
                <w:rFonts w:cs="Arial"/>
              </w:rPr>
            </w:pPr>
          </w:p>
        </w:tc>
        <w:tc>
          <w:tcPr>
            <w:tcW w:w="1467" w:type="dxa"/>
            <w:vMerge/>
            <w:vAlign w:val="center"/>
          </w:tcPr>
          <w:p w14:paraId="76A439C0" w14:textId="77777777" w:rsidR="00BA0136" w:rsidRPr="001D386E" w:rsidRDefault="00BA0136" w:rsidP="00BA0136">
            <w:pPr>
              <w:pStyle w:val="TAC"/>
              <w:rPr>
                <w:rFonts w:cs="Arial"/>
                <w:lang w:eastAsia="zh-CN"/>
              </w:rPr>
            </w:pPr>
          </w:p>
        </w:tc>
        <w:tc>
          <w:tcPr>
            <w:tcW w:w="773" w:type="dxa"/>
            <w:shd w:val="clear" w:color="auto" w:fill="auto"/>
          </w:tcPr>
          <w:p w14:paraId="15487DE1" w14:textId="77777777" w:rsidR="00BA0136" w:rsidRPr="001D386E" w:rsidRDefault="00BA0136" w:rsidP="00BA0136">
            <w:pPr>
              <w:pStyle w:val="TAC"/>
              <w:rPr>
                <w:rFonts w:cs="Arial"/>
                <w:lang w:eastAsia="zh-CN"/>
              </w:rPr>
            </w:pPr>
            <w:r w:rsidRPr="001D386E">
              <w:rPr>
                <w:rFonts w:cs="Arial" w:hint="eastAsia"/>
                <w:lang w:eastAsia="zh-CN"/>
              </w:rPr>
              <w:t>32</w:t>
            </w:r>
          </w:p>
        </w:tc>
        <w:tc>
          <w:tcPr>
            <w:tcW w:w="592" w:type="dxa"/>
            <w:shd w:val="clear" w:color="auto" w:fill="auto"/>
          </w:tcPr>
          <w:p w14:paraId="1911CF6C" w14:textId="77777777" w:rsidR="00BA0136" w:rsidRPr="001D386E" w:rsidRDefault="00BA0136" w:rsidP="00BA0136">
            <w:pPr>
              <w:pStyle w:val="TAC"/>
              <w:rPr>
                <w:rFonts w:cs="Arial"/>
              </w:rPr>
            </w:pPr>
          </w:p>
        </w:tc>
        <w:tc>
          <w:tcPr>
            <w:tcW w:w="591" w:type="dxa"/>
            <w:gridSpan w:val="2"/>
          </w:tcPr>
          <w:p w14:paraId="5B4F1BEE" w14:textId="77777777" w:rsidR="00BA0136" w:rsidRPr="001D386E" w:rsidRDefault="00BA0136" w:rsidP="00BA0136">
            <w:pPr>
              <w:pStyle w:val="TAC"/>
              <w:rPr>
                <w:rFonts w:cs="Arial"/>
              </w:rPr>
            </w:pPr>
          </w:p>
        </w:tc>
        <w:tc>
          <w:tcPr>
            <w:tcW w:w="592" w:type="dxa"/>
            <w:gridSpan w:val="2"/>
            <w:vAlign w:val="center"/>
          </w:tcPr>
          <w:p w14:paraId="04EF4E0F" w14:textId="77777777" w:rsidR="00BA0136" w:rsidRPr="001D386E" w:rsidRDefault="00BA0136" w:rsidP="00BA0136">
            <w:pPr>
              <w:pStyle w:val="TAC"/>
              <w:rPr>
                <w:rFonts w:cs="Arial"/>
              </w:rPr>
            </w:pPr>
            <w:r w:rsidRPr="001D386E">
              <w:rPr>
                <w:rFonts w:cs="Arial"/>
                <w:lang w:val="it-IT"/>
              </w:rPr>
              <w:t>Yes</w:t>
            </w:r>
          </w:p>
        </w:tc>
        <w:tc>
          <w:tcPr>
            <w:tcW w:w="592" w:type="dxa"/>
            <w:gridSpan w:val="3"/>
            <w:vAlign w:val="center"/>
          </w:tcPr>
          <w:p w14:paraId="6B924BB2" w14:textId="77777777" w:rsidR="00BA0136" w:rsidRPr="001D386E" w:rsidRDefault="00BA0136" w:rsidP="00BA0136">
            <w:pPr>
              <w:pStyle w:val="TAC"/>
              <w:rPr>
                <w:rFonts w:cs="Arial"/>
              </w:rPr>
            </w:pPr>
            <w:r w:rsidRPr="001D386E">
              <w:rPr>
                <w:rFonts w:cs="Arial"/>
                <w:lang w:val="it-IT"/>
              </w:rPr>
              <w:t>Yes</w:t>
            </w:r>
          </w:p>
        </w:tc>
        <w:tc>
          <w:tcPr>
            <w:tcW w:w="592" w:type="dxa"/>
            <w:gridSpan w:val="3"/>
            <w:vAlign w:val="center"/>
          </w:tcPr>
          <w:p w14:paraId="666ED8FC" w14:textId="77777777" w:rsidR="00BA0136" w:rsidRPr="001D386E" w:rsidRDefault="00BA0136" w:rsidP="00BA0136">
            <w:pPr>
              <w:pStyle w:val="TAC"/>
              <w:rPr>
                <w:rFonts w:cs="Arial"/>
              </w:rPr>
            </w:pPr>
            <w:r w:rsidRPr="001D386E">
              <w:rPr>
                <w:lang w:val="it-IT" w:eastAsia="ja-JP"/>
              </w:rPr>
              <w:t>Yes</w:t>
            </w:r>
          </w:p>
        </w:tc>
        <w:tc>
          <w:tcPr>
            <w:tcW w:w="731" w:type="dxa"/>
            <w:gridSpan w:val="3"/>
            <w:vAlign w:val="center"/>
          </w:tcPr>
          <w:p w14:paraId="458715FC" w14:textId="77777777" w:rsidR="00BA0136" w:rsidRPr="001D386E" w:rsidRDefault="00BA0136" w:rsidP="00BA0136">
            <w:pPr>
              <w:pStyle w:val="TAC"/>
              <w:rPr>
                <w:rFonts w:cs="Arial"/>
                <w:lang w:eastAsia="zh-CN"/>
              </w:rPr>
            </w:pPr>
            <w:r w:rsidRPr="001D386E">
              <w:rPr>
                <w:lang w:val="it-IT" w:eastAsia="ja-JP"/>
              </w:rPr>
              <w:t>Yes</w:t>
            </w:r>
          </w:p>
        </w:tc>
        <w:tc>
          <w:tcPr>
            <w:tcW w:w="1187" w:type="dxa"/>
            <w:vMerge/>
            <w:vAlign w:val="center"/>
          </w:tcPr>
          <w:p w14:paraId="6A63479A" w14:textId="77777777" w:rsidR="00BA0136" w:rsidRPr="001D386E" w:rsidRDefault="00BA0136" w:rsidP="00BA0136">
            <w:pPr>
              <w:pStyle w:val="TAC"/>
              <w:rPr>
                <w:rFonts w:cs="Arial"/>
              </w:rPr>
            </w:pPr>
          </w:p>
        </w:tc>
        <w:tc>
          <w:tcPr>
            <w:tcW w:w="1287" w:type="dxa"/>
            <w:vMerge/>
            <w:vAlign w:val="center"/>
          </w:tcPr>
          <w:p w14:paraId="7DBEBDBA" w14:textId="77777777" w:rsidR="00BA0136" w:rsidRPr="001D386E" w:rsidRDefault="00BA0136" w:rsidP="00BA0136">
            <w:pPr>
              <w:pStyle w:val="TAC"/>
              <w:rPr>
                <w:rFonts w:cs="Arial"/>
              </w:rPr>
            </w:pPr>
          </w:p>
        </w:tc>
      </w:tr>
      <w:tr w:rsidR="00BA0136" w:rsidRPr="001D386E" w14:paraId="4BBAD17E" w14:textId="77777777" w:rsidTr="00BA0136">
        <w:trPr>
          <w:trHeight w:val="223"/>
          <w:jc w:val="center"/>
        </w:trPr>
        <w:tc>
          <w:tcPr>
            <w:tcW w:w="1419" w:type="dxa"/>
            <w:vMerge/>
            <w:vAlign w:val="center"/>
          </w:tcPr>
          <w:p w14:paraId="181E547A" w14:textId="77777777" w:rsidR="00BA0136" w:rsidRPr="001D386E" w:rsidRDefault="00BA0136" w:rsidP="00BA0136">
            <w:pPr>
              <w:pStyle w:val="TAC"/>
              <w:rPr>
                <w:rFonts w:cs="Arial"/>
              </w:rPr>
            </w:pPr>
          </w:p>
        </w:tc>
        <w:tc>
          <w:tcPr>
            <w:tcW w:w="1467" w:type="dxa"/>
            <w:vMerge/>
            <w:vAlign w:val="center"/>
          </w:tcPr>
          <w:p w14:paraId="5E9B8CE8" w14:textId="77777777" w:rsidR="00BA0136" w:rsidRPr="001D386E" w:rsidRDefault="00BA0136" w:rsidP="00BA0136">
            <w:pPr>
              <w:pStyle w:val="TAC"/>
              <w:rPr>
                <w:rFonts w:cs="Arial"/>
                <w:lang w:eastAsia="zh-CN"/>
              </w:rPr>
            </w:pPr>
          </w:p>
        </w:tc>
        <w:tc>
          <w:tcPr>
            <w:tcW w:w="773" w:type="dxa"/>
            <w:shd w:val="clear" w:color="auto" w:fill="auto"/>
          </w:tcPr>
          <w:p w14:paraId="10799027" w14:textId="77777777" w:rsidR="00BA0136" w:rsidRPr="001D386E" w:rsidRDefault="00BA0136" w:rsidP="00BA0136">
            <w:pPr>
              <w:pStyle w:val="TAC"/>
              <w:rPr>
                <w:rFonts w:cs="Arial"/>
                <w:lang w:eastAsia="zh-CN"/>
              </w:rPr>
            </w:pPr>
            <w:r w:rsidRPr="001D386E">
              <w:rPr>
                <w:rFonts w:cs="Arial" w:hint="eastAsia"/>
                <w:lang w:eastAsia="zh-CN"/>
              </w:rPr>
              <w:t>46</w:t>
            </w:r>
          </w:p>
        </w:tc>
        <w:tc>
          <w:tcPr>
            <w:tcW w:w="3690" w:type="dxa"/>
            <w:gridSpan w:val="14"/>
            <w:shd w:val="clear" w:color="auto" w:fill="auto"/>
          </w:tcPr>
          <w:p w14:paraId="229BE2EA" w14:textId="77777777" w:rsidR="00BA0136" w:rsidRPr="001D386E" w:rsidRDefault="00BA0136" w:rsidP="00BA0136">
            <w:pPr>
              <w:pStyle w:val="TAC"/>
              <w:rPr>
                <w:rFonts w:cs="Arial"/>
                <w:lang w:eastAsia="zh-CN"/>
              </w:rPr>
            </w:pPr>
            <w:r w:rsidRPr="001D386E">
              <w:rPr>
                <w:lang w:eastAsia="ja-JP"/>
              </w:rPr>
              <w:t>See CA_46E in Table 5.6A.1-1 of TS 36.101 Bandwidth Combination Set 0</w:t>
            </w:r>
          </w:p>
        </w:tc>
        <w:tc>
          <w:tcPr>
            <w:tcW w:w="1187" w:type="dxa"/>
            <w:vMerge/>
            <w:vAlign w:val="center"/>
          </w:tcPr>
          <w:p w14:paraId="515CEE11" w14:textId="77777777" w:rsidR="00BA0136" w:rsidRPr="001D386E" w:rsidRDefault="00BA0136" w:rsidP="00BA0136">
            <w:pPr>
              <w:pStyle w:val="TAC"/>
              <w:rPr>
                <w:rFonts w:cs="Arial"/>
              </w:rPr>
            </w:pPr>
          </w:p>
        </w:tc>
        <w:tc>
          <w:tcPr>
            <w:tcW w:w="1287" w:type="dxa"/>
            <w:vMerge/>
            <w:vAlign w:val="center"/>
          </w:tcPr>
          <w:p w14:paraId="7525F1D1" w14:textId="77777777" w:rsidR="00BA0136" w:rsidRPr="001D386E" w:rsidRDefault="00BA0136" w:rsidP="00BA0136">
            <w:pPr>
              <w:pStyle w:val="TAC"/>
              <w:rPr>
                <w:rFonts w:cs="Arial"/>
              </w:rPr>
            </w:pPr>
          </w:p>
        </w:tc>
      </w:tr>
      <w:tr w:rsidR="00BA0136" w:rsidRPr="001D386E" w14:paraId="323C195E" w14:textId="77777777" w:rsidTr="00BA0136">
        <w:trPr>
          <w:trHeight w:val="223"/>
          <w:jc w:val="center"/>
        </w:trPr>
        <w:tc>
          <w:tcPr>
            <w:tcW w:w="1419" w:type="dxa"/>
            <w:vMerge w:val="restart"/>
            <w:vAlign w:val="center"/>
          </w:tcPr>
          <w:p w14:paraId="59039E45"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42A</w:t>
            </w:r>
          </w:p>
        </w:tc>
        <w:tc>
          <w:tcPr>
            <w:tcW w:w="1467" w:type="dxa"/>
            <w:vMerge w:val="restart"/>
            <w:vAlign w:val="center"/>
          </w:tcPr>
          <w:p w14:paraId="7ADBB28D" w14:textId="77777777" w:rsidR="00BA0136" w:rsidRPr="001D386E" w:rsidRDefault="00BA0136" w:rsidP="00BA0136">
            <w:pPr>
              <w:pStyle w:val="TAC"/>
              <w:rPr>
                <w:rFonts w:cs="Arial"/>
                <w:lang w:eastAsia="zh-CN"/>
              </w:rPr>
            </w:pPr>
            <w:r w:rsidRPr="001D386E">
              <w:rPr>
                <w:rFonts w:cs="Arial"/>
                <w:lang w:eastAsia="zh-CN"/>
              </w:rPr>
              <w:t>CA_3A-41A, CA_41A-42A, CA_3A-42A</w:t>
            </w:r>
          </w:p>
        </w:tc>
        <w:tc>
          <w:tcPr>
            <w:tcW w:w="773" w:type="dxa"/>
            <w:shd w:val="clear" w:color="auto" w:fill="auto"/>
          </w:tcPr>
          <w:p w14:paraId="595DC43B" w14:textId="77777777" w:rsidR="00BA0136" w:rsidRPr="001D386E" w:rsidRDefault="00BA0136" w:rsidP="00BA0136">
            <w:pPr>
              <w:pStyle w:val="TAC"/>
              <w:rPr>
                <w:rFonts w:cs="Arial"/>
                <w:lang w:eastAsia="zh-CN"/>
              </w:rPr>
            </w:pPr>
            <w:r w:rsidRPr="001D386E">
              <w:rPr>
                <w:rFonts w:cs="Arial"/>
                <w:lang w:eastAsia="ja-JP"/>
              </w:rPr>
              <w:t>3</w:t>
            </w:r>
          </w:p>
        </w:tc>
        <w:tc>
          <w:tcPr>
            <w:tcW w:w="592" w:type="dxa"/>
            <w:shd w:val="clear" w:color="auto" w:fill="auto"/>
          </w:tcPr>
          <w:p w14:paraId="7D3DF2C2" w14:textId="77777777" w:rsidR="00BA0136" w:rsidRPr="001D386E" w:rsidRDefault="00BA0136" w:rsidP="00BA0136">
            <w:pPr>
              <w:pStyle w:val="TAC"/>
              <w:rPr>
                <w:rFonts w:cs="Arial"/>
              </w:rPr>
            </w:pPr>
          </w:p>
        </w:tc>
        <w:tc>
          <w:tcPr>
            <w:tcW w:w="591" w:type="dxa"/>
            <w:gridSpan w:val="2"/>
          </w:tcPr>
          <w:p w14:paraId="4C96E8D3" w14:textId="77777777" w:rsidR="00BA0136" w:rsidRPr="001D386E" w:rsidRDefault="00BA0136" w:rsidP="00BA0136">
            <w:pPr>
              <w:pStyle w:val="TAC"/>
              <w:rPr>
                <w:rFonts w:cs="Arial"/>
              </w:rPr>
            </w:pPr>
          </w:p>
        </w:tc>
        <w:tc>
          <w:tcPr>
            <w:tcW w:w="592" w:type="dxa"/>
            <w:gridSpan w:val="2"/>
            <w:vAlign w:val="center"/>
          </w:tcPr>
          <w:p w14:paraId="546EB34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5E18A3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87FE90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E1C4A60"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2E5E16A0" w14:textId="77777777" w:rsidR="00BA0136" w:rsidRPr="001D386E" w:rsidRDefault="00BA0136" w:rsidP="00BA0136">
            <w:pPr>
              <w:pStyle w:val="TAC"/>
              <w:rPr>
                <w:rFonts w:cs="Arial"/>
              </w:rPr>
            </w:pPr>
            <w:r w:rsidRPr="001D386E">
              <w:rPr>
                <w:rFonts w:cs="Arial"/>
                <w:lang w:eastAsia="ja-JP"/>
              </w:rPr>
              <w:t>60</w:t>
            </w:r>
          </w:p>
        </w:tc>
        <w:tc>
          <w:tcPr>
            <w:tcW w:w="1287" w:type="dxa"/>
            <w:vMerge w:val="restart"/>
            <w:vAlign w:val="center"/>
          </w:tcPr>
          <w:p w14:paraId="6A96B21E" w14:textId="77777777" w:rsidR="00BA0136" w:rsidRPr="001D386E" w:rsidRDefault="00BA0136" w:rsidP="00BA0136">
            <w:pPr>
              <w:pStyle w:val="TAC"/>
              <w:rPr>
                <w:rFonts w:cs="Arial"/>
              </w:rPr>
            </w:pPr>
            <w:r w:rsidRPr="001D386E">
              <w:rPr>
                <w:rFonts w:cs="Arial"/>
                <w:lang w:eastAsia="en-GB"/>
              </w:rPr>
              <w:t>0</w:t>
            </w:r>
          </w:p>
        </w:tc>
      </w:tr>
      <w:tr w:rsidR="00BA0136" w:rsidRPr="001D386E" w14:paraId="0B0FA1DC" w14:textId="77777777" w:rsidTr="00BA0136">
        <w:trPr>
          <w:trHeight w:val="223"/>
          <w:jc w:val="center"/>
        </w:trPr>
        <w:tc>
          <w:tcPr>
            <w:tcW w:w="1419" w:type="dxa"/>
            <w:vMerge/>
            <w:vAlign w:val="center"/>
          </w:tcPr>
          <w:p w14:paraId="46A5F747" w14:textId="77777777" w:rsidR="00BA0136" w:rsidRPr="001D386E" w:rsidRDefault="00BA0136" w:rsidP="00BA0136">
            <w:pPr>
              <w:pStyle w:val="TAC"/>
              <w:rPr>
                <w:rFonts w:cs="Arial"/>
              </w:rPr>
            </w:pPr>
          </w:p>
        </w:tc>
        <w:tc>
          <w:tcPr>
            <w:tcW w:w="1467" w:type="dxa"/>
            <w:vMerge/>
            <w:vAlign w:val="center"/>
          </w:tcPr>
          <w:p w14:paraId="680C273F" w14:textId="77777777" w:rsidR="00BA0136" w:rsidRPr="001D386E" w:rsidRDefault="00BA0136" w:rsidP="00BA0136">
            <w:pPr>
              <w:pStyle w:val="TAC"/>
              <w:rPr>
                <w:rFonts w:cs="Arial"/>
                <w:lang w:eastAsia="zh-CN"/>
              </w:rPr>
            </w:pPr>
          </w:p>
        </w:tc>
        <w:tc>
          <w:tcPr>
            <w:tcW w:w="773" w:type="dxa"/>
            <w:shd w:val="clear" w:color="auto" w:fill="auto"/>
          </w:tcPr>
          <w:p w14:paraId="354A8E87" w14:textId="77777777" w:rsidR="00BA0136" w:rsidRPr="001D386E" w:rsidRDefault="00BA0136" w:rsidP="00BA0136">
            <w:pPr>
              <w:pStyle w:val="TAC"/>
              <w:rPr>
                <w:rFonts w:cs="Arial"/>
                <w:lang w:eastAsia="zh-CN"/>
              </w:rPr>
            </w:pPr>
            <w:r w:rsidRPr="001D386E">
              <w:rPr>
                <w:rFonts w:cs="Arial"/>
                <w:lang w:eastAsia="ja-JP"/>
              </w:rPr>
              <w:t>41</w:t>
            </w:r>
          </w:p>
        </w:tc>
        <w:tc>
          <w:tcPr>
            <w:tcW w:w="592" w:type="dxa"/>
            <w:shd w:val="clear" w:color="auto" w:fill="auto"/>
          </w:tcPr>
          <w:p w14:paraId="084AA770" w14:textId="77777777" w:rsidR="00BA0136" w:rsidRPr="001D386E" w:rsidRDefault="00BA0136" w:rsidP="00BA0136">
            <w:pPr>
              <w:pStyle w:val="TAC"/>
              <w:rPr>
                <w:rFonts w:cs="Arial"/>
              </w:rPr>
            </w:pPr>
          </w:p>
        </w:tc>
        <w:tc>
          <w:tcPr>
            <w:tcW w:w="591" w:type="dxa"/>
            <w:gridSpan w:val="2"/>
          </w:tcPr>
          <w:p w14:paraId="330637B9" w14:textId="77777777" w:rsidR="00BA0136" w:rsidRPr="001D386E" w:rsidRDefault="00BA0136" w:rsidP="00BA0136">
            <w:pPr>
              <w:pStyle w:val="TAC"/>
              <w:rPr>
                <w:rFonts w:cs="Arial"/>
              </w:rPr>
            </w:pPr>
          </w:p>
        </w:tc>
        <w:tc>
          <w:tcPr>
            <w:tcW w:w="592" w:type="dxa"/>
            <w:gridSpan w:val="2"/>
            <w:vAlign w:val="center"/>
          </w:tcPr>
          <w:p w14:paraId="10948B5A" w14:textId="77777777" w:rsidR="00BA0136" w:rsidRPr="001D386E" w:rsidRDefault="00BA0136" w:rsidP="00BA0136">
            <w:pPr>
              <w:pStyle w:val="TAC"/>
              <w:rPr>
                <w:rFonts w:cs="Arial"/>
              </w:rPr>
            </w:pPr>
          </w:p>
        </w:tc>
        <w:tc>
          <w:tcPr>
            <w:tcW w:w="592" w:type="dxa"/>
            <w:gridSpan w:val="3"/>
            <w:vAlign w:val="center"/>
          </w:tcPr>
          <w:p w14:paraId="2DB2B8B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C640C3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5361A88"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67A4D135" w14:textId="77777777" w:rsidR="00BA0136" w:rsidRPr="001D386E" w:rsidRDefault="00BA0136" w:rsidP="00BA0136">
            <w:pPr>
              <w:pStyle w:val="TAC"/>
              <w:rPr>
                <w:rFonts w:cs="Arial"/>
              </w:rPr>
            </w:pPr>
          </w:p>
        </w:tc>
        <w:tc>
          <w:tcPr>
            <w:tcW w:w="1287" w:type="dxa"/>
            <w:vMerge/>
            <w:vAlign w:val="center"/>
          </w:tcPr>
          <w:p w14:paraId="38FADD7C" w14:textId="77777777" w:rsidR="00BA0136" w:rsidRPr="001D386E" w:rsidRDefault="00BA0136" w:rsidP="00BA0136">
            <w:pPr>
              <w:pStyle w:val="TAC"/>
              <w:rPr>
                <w:rFonts w:cs="Arial"/>
              </w:rPr>
            </w:pPr>
          </w:p>
        </w:tc>
      </w:tr>
      <w:tr w:rsidR="00BA0136" w:rsidRPr="001D386E" w14:paraId="09277C13" w14:textId="77777777" w:rsidTr="00BA0136">
        <w:trPr>
          <w:trHeight w:val="223"/>
          <w:jc w:val="center"/>
        </w:trPr>
        <w:tc>
          <w:tcPr>
            <w:tcW w:w="1419" w:type="dxa"/>
            <w:vMerge/>
            <w:vAlign w:val="center"/>
          </w:tcPr>
          <w:p w14:paraId="71C13728" w14:textId="77777777" w:rsidR="00BA0136" w:rsidRPr="001D386E" w:rsidRDefault="00BA0136" w:rsidP="00BA0136">
            <w:pPr>
              <w:pStyle w:val="TAC"/>
              <w:rPr>
                <w:rFonts w:cs="Arial"/>
              </w:rPr>
            </w:pPr>
          </w:p>
        </w:tc>
        <w:tc>
          <w:tcPr>
            <w:tcW w:w="1467" w:type="dxa"/>
            <w:vMerge/>
            <w:vAlign w:val="center"/>
          </w:tcPr>
          <w:p w14:paraId="1C6DE940" w14:textId="77777777" w:rsidR="00BA0136" w:rsidRPr="001D386E" w:rsidRDefault="00BA0136" w:rsidP="00BA0136">
            <w:pPr>
              <w:pStyle w:val="TAC"/>
              <w:rPr>
                <w:rFonts w:cs="Arial"/>
                <w:lang w:eastAsia="zh-CN"/>
              </w:rPr>
            </w:pPr>
          </w:p>
        </w:tc>
        <w:tc>
          <w:tcPr>
            <w:tcW w:w="773" w:type="dxa"/>
            <w:shd w:val="clear" w:color="auto" w:fill="auto"/>
          </w:tcPr>
          <w:p w14:paraId="3F9A0F7F"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14514D69" w14:textId="77777777" w:rsidR="00BA0136" w:rsidRPr="001D386E" w:rsidRDefault="00BA0136" w:rsidP="00BA0136">
            <w:pPr>
              <w:pStyle w:val="TAC"/>
              <w:rPr>
                <w:rFonts w:cs="Arial"/>
              </w:rPr>
            </w:pPr>
          </w:p>
        </w:tc>
        <w:tc>
          <w:tcPr>
            <w:tcW w:w="591" w:type="dxa"/>
            <w:gridSpan w:val="2"/>
          </w:tcPr>
          <w:p w14:paraId="0E13798F" w14:textId="77777777" w:rsidR="00BA0136" w:rsidRPr="001D386E" w:rsidRDefault="00BA0136" w:rsidP="00BA0136">
            <w:pPr>
              <w:pStyle w:val="TAC"/>
              <w:rPr>
                <w:rFonts w:cs="Arial"/>
              </w:rPr>
            </w:pPr>
          </w:p>
        </w:tc>
        <w:tc>
          <w:tcPr>
            <w:tcW w:w="592" w:type="dxa"/>
            <w:gridSpan w:val="2"/>
            <w:vAlign w:val="center"/>
          </w:tcPr>
          <w:p w14:paraId="1C2B1035" w14:textId="77777777" w:rsidR="00BA0136" w:rsidRPr="001D386E" w:rsidRDefault="00BA0136" w:rsidP="00BA0136">
            <w:pPr>
              <w:pStyle w:val="TAC"/>
              <w:rPr>
                <w:rFonts w:cs="Arial"/>
              </w:rPr>
            </w:pPr>
          </w:p>
        </w:tc>
        <w:tc>
          <w:tcPr>
            <w:tcW w:w="592" w:type="dxa"/>
            <w:gridSpan w:val="3"/>
            <w:vAlign w:val="center"/>
          </w:tcPr>
          <w:p w14:paraId="3B19900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EB64C8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2A2D2E7"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ign w:val="center"/>
          </w:tcPr>
          <w:p w14:paraId="0B81A510" w14:textId="77777777" w:rsidR="00BA0136" w:rsidRPr="001D386E" w:rsidRDefault="00BA0136" w:rsidP="00BA0136">
            <w:pPr>
              <w:pStyle w:val="TAC"/>
              <w:rPr>
                <w:rFonts w:cs="Arial"/>
              </w:rPr>
            </w:pPr>
          </w:p>
        </w:tc>
        <w:tc>
          <w:tcPr>
            <w:tcW w:w="1287" w:type="dxa"/>
            <w:vMerge/>
            <w:vAlign w:val="center"/>
          </w:tcPr>
          <w:p w14:paraId="07A612AF" w14:textId="77777777" w:rsidR="00BA0136" w:rsidRPr="001D386E" w:rsidRDefault="00BA0136" w:rsidP="00BA0136">
            <w:pPr>
              <w:pStyle w:val="TAC"/>
              <w:rPr>
                <w:rFonts w:cs="Arial"/>
              </w:rPr>
            </w:pPr>
          </w:p>
        </w:tc>
      </w:tr>
      <w:tr w:rsidR="00BA0136" w:rsidRPr="001D386E" w14:paraId="03985F0E" w14:textId="77777777" w:rsidTr="00BA0136">
        <w:trPr>
          <w:trHeight w:val="223"/>
          <w:jc w:val="center"/>
        </w:trPr>
        <w:tc>
          <w:tcPr>
            <w:tcW w:w="1419" w:type="dxa"/>
            <w:vMerge w:val="restart"/>
            <w:vAlign w:val="center"/>
          </w:tcPr>
          <w:p w14:paraId="4ACF96BB" w14:textId="77777777" w:rsidR="00BA0136" w:rsidRPr="001D386E" w:rsidRDefault="00BA0136" w:rsidP="00BA0136">
            <w:pPr>
              <w:pStyle w:val="TAC"/>
              <w:rPr>
                <w:rFonts w:cs="Arial"/>
              </w:rPr>
            </w:pPr>
            <w:r w:rsidRPr="001D386E">
              <w:rPr>
                <w:rFonts w:cs="Arial" w:hint="eastAsia"/>
                <w:lang w:val="en-US"/>
              </w:rPr>
              <w:t>CA_3A-41A-42A-42A</w:t>
            </w:r>
          </w:p>
        </w:tc>
        <w:tc>
          <w:tcPr>
            <w:tcW w:w="1467" w:type="dxa"/>
            <w:vMerge w:val="restart"/>
            <w:vAlign w:val="center"/>
          </w:tcPr>
          <w:p w14:paraId="18D655C2"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71A4B470" w14:textId="77777777" w:rsidR="00BA0136" w:rsidRPr="001D386E" w:rsidRDefault="00BA0136" w:rsidP="00BA0136">
            <w:pPr>
              <w:pStyle w:val="TAC"/>
              <w:rPr>
                <w:rFonts w:cs="Arial"/>
                <w:lang w:eastAsia="zh-CN"/>
              </w:rPr>
            </w:pPr>
            <w:r w:rsidRPr="001D386E">
              <w:rPr>
                <w:rFonts w:cs="Arial" w:hint="eastAsia"/>
                <w:lang w:eastAsia="ja-JP"/>
              </w:rPr>
              <w:t>3</w:t>
            </w:r>
          </w:p>
        </w:tc>
        <w:tc>
          <w:tcPr>
            <w:tcW w:w="592" w:type="dxa"/>
            <w:shd w:val="clear" w:color="auto" w:fill="auto"/>
          </w:tcPr>
          <w:p w14:paraId="56AB1908" w14:textId="77777777" w:rsidR="00BA0136" w:rsidRPr="001D386E" w:rsidRDefault="00BA0136" w:rsidP="00BA0136">
            <w:pPr>
              <w:pStyle w:val="TAC"/>
              <w:rPr>
                <w:rFonts w:cs="Arial"/>
              </w:rPr>
            </w:pPr>
          </w:p>
        </w:tc>
        <w:tc>
          <w:tcPr>
            <w:tcW w:w="591" w:type="dxa"/>
            <w:gridSpan w:val="2"/>
          </w:tcPr>
          <w:p w14:paraId="7CEC3AEB" w14:textId="77777777" w:rsidR="00BA0136" w:rsidRPr="001D386E" w:rsidRDefault="00BA0136" w:rsidP="00BA0136">
            <w:pPr>
              <w:pStyle w:val="TAC"/>
              <w:rPr>
                <w:rFonts w:cs="Arial"/>
              </w:rPr>
            </w:pPr>
          </w:p>
        </w:tc>
        <w:tc>
          <w:tcPr>
            <w:tcW w:w="592" w:type="dxa"/>
            <w:gridSpan w:val="2"/>
            <w:vAlign w:val="center"/>
          </w:tcPr>
          <w:p w14:paraId="0D9D429C"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5110A40"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9C32033"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2DB73466"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restart"/>
            <w:vAlign w:val="center"/>
          </w:tcPr>
          <w:p w14:paraId="6861E7CC"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0F066689" w14:textId="77777777" w:rsidR="00BA0136" w:rsidRPr="001D386E" w:rsidRDefault="00BA0136" w:rsidP="00BA0136">
            <w:pPr>
              <w:pStyle w:val="TAC"/>
              <w:rPr>
                <w:rFonts w:cs="Arial"/>
              </w:rPr>
            </w:pPr>
            <w:r w:rsidRPr="001D386E">
              <w:rPr>
                <w:rFonts w:cs="Arial"/>
                <w:lang w:eastAsia="en-GB"/>
              </w:rPr>
              <w:t>0</w:t>
            </w:r>
          </w:p>
        </w:tc>
      </w:tr>
      <w:tr w:rsidR="00BA0136" w:rsidRPr="001D386E" w14:paraId="68BEE4C9" w14:textId="77777777" w:rsidTr="00BA0136">
        <w:trPr>
          <w:trHeight w:val="223"/>
          <w:jc w:val="center"/>
        </w:trPr>
        <w:tc>
          <w:tcPr>
            <w:tcW w:w="1419" w:type="dxa"/>
            <w:vMerge/>
            <w:vAlign w:val="center"/>
          </w:tcPr>
          <w:p w14:paraId="078341EE" w14:textId="77777777" w:rsidR="00BA0136" w:rsidRPr="001D386E" w:rsidRDefault="00BA0136" w:rsidP="00BA0136">
            <w:pPr>
              <w:pStyle w:val="TAC"/>
              <w:rPr>
                <w:rFonts w:cs="Arial"/>
              </w:rPr>
            </w:pPr>
          </w:p>
        </w:tc>
        <w:tc>
          <w:tcPr>
            <w:tcW w:w="1467" w:type="dxa"/>
            <w:vMerge/>
            <w:vAlign w:val="center"/>
          </w:tcPr>
          <w:p w14:paraId="5184F085" w14:textId="77777777" w:rsidR="00BA0136" w:rsidRPr="001D386E" w:rsidRDefault="00BA0136" w:rsidP="00BA0136">
            <w:pPr>
              <w:pStyle w:val="TAC"/>
              <w:rPr>
                <w:rFonts w:cs="Arial"/>
                <w:lang w:eastAsia="zh-CN"/>
              </w:rPr>
            </w:pPr>
          </w:p>
        </w:tc>
        <w:tc>
          <w:tcPr>
            <w:tcW w:w="773" w:type="dxa"/>
            <w:shd w:val="clear" w:color="auto" w:fill="auto"/>
          </w:tcPr>
          <w:p w14:paraId="740C0CD5" w14:textId="77777777" w:rsidR="00BA0136" w:rsidRPr="001D386E" w:rsidRDefault="00BA0136" w:rsidP="00BA0136">
            <w:pPr>
              <w:pStyle w:val="TAC"/>
              <w:rPr>
                <w:rFonts w:cs="Arial"/>
                <w:lang w:eastAsia="zh-CN"/>
              </w:rPr>
            </w:pPr>
            <w:r w:rsidRPr="001D386E">
              <w:rPr>
                <w:rFonts w:cs="Arial" w:hint="eastAsia"/>
                <w:lang w:eastAsia="ja-JP"/>
              </w:rPr>
              <w:t>41</w:t>
            </w:r>
          </w:p>
        </w:tc>
        <w:tc>
          <w:tcPr>
            <w:tcW w:w="592" w:type="dxa"/>
            <w:shd w:val="clear" w:color="auto" w:fill="auto"/>
          </w:tcPr>
          <w:p w14:paraId="0D554483" w14:textId="77777777" w:rsidR="00BA0136" w:rsidRPr="001D386E" w:rsidRDefault="00BA0136" w:rsidP="00BA0136">
            <w:pPr>
              <w:pStyle w:val="TAC"/>
              <w:rPr>
                <w:rFonts w:cs="Arial"/>
              </w:rPr>
            </w:pPr>
          </w:p>
        </w:tc>
        <w:tc>
          <w:tcPr>
            <w:tcW w:w="591" w:type="dxa"/>
            <w:gridSpan w:val="2"/>
          </w:tcPr>
          <w:p w14:paraId="1B321641" w14:textId="77777777" w:rsidR="00BA0136" w:rsidRPr="001D386E" w:rsidRDefault="00BA0136" w:rsidP="00BA0136">
            <w:pPr>
              <w:pStyle w:val="TAC"/>
              <w:rPr>
                <w:rFonts w:cs="Arial"/>
              </w:rPr>
            </w:pPr>
          </w:p>
        </w:tc>
        <w:tc>
          <w:tcPr>
            <w:tcW w:w="592" w:type="dxa"/>
            <w:gridSpan w:val="2"/>
            <w:vAlign w:val="center"/>
          </w:tcPr>
          <w:p w14:paraId="6B8C8C15" w14:textId="77777777" w:rsidR="00BA0136" w:rsidRPr="001D386E" w:rsidRDefault="00BA0136" w:rsidP="00BA0136">
            <w:pPr>
              <w:pStyle w:val="TAC"/>
              <w:rPr>
                <w:rFonts w:cs="Arial"/>
              </w:rPr>
            </w:pPr>
          </w:p>
        </w:tc>
        <w:tc>
          <w:tcPr>
            <w:tcW w:w="592" w:type="dxa"/>
            <w:gridSpan w:val="3"/>
            <w:vAlign w:val="center"/>
          </w:tcPr>
          <w:p w14:paraId="09E704F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EB6D4B1"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470A7D64"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ign w:val="center"/>
          </w:tcPr>
          <w:p w14:paraId="78793F2A" w14:textId="77777777" w:rsidR="00BA0136" w:rsidRPr="001D386E" w:rsidRDefault="00BA0136" w:rsidP="00BA0136">
            <w:pPr>
              <w:pStyle w:val="TAC"/>
              <w:rPr>
                <w:rFonts w:cs="Arial"/>
              </w:rPr>
            </w:pPr>
          </w:p>
        </w:tc>
        <w:tc>
          <w:tcPr>
            <w:tcW w:w="1287" w:type="dxa"/>
            <w:vMerge/>
            <w:vAlign w:val="center"/>
          </w:tcPr>
          <w:p w14:paraId="5E79264B" w14:textId="77777777" w:rsidR="00BA0136" w:rsidRPr="001D386E" w:rsidRDefault="00BA0136" w:rsidP="00BA0136">
            <w:pPr>
              <w:pStyle w:val="TAC"/>
              <w:rPr>
                <w:rFonts w:cs="Arial"/>
              </w:rPr>
            </w:pPr>
          </w:p>
        </w:tc>
      </w:tr>
      <w:tr w:rsidR="00BA0136" w:rsidRPr="001D386E" w14:paraId="45ACE5E3" w14:textId="77777777" w:rsidTr="00BA0136">
        <w:trPr>
          <w:trHeight w:val="223"/>
          <w:jc w:val="center"/>
        </w:trPr>
        <w:tc>
          <w:tcPr>
            <w:tcW w:w="1419" w:type="dxa"/>
            <w:vMerge/>
            <w:vAlign w:val="center"/>
          </w:tcPr>
          <w:p w14:paraId="7E5BCF2E" w14:textId="77777777" w:rsidR="00BA0136" w:rsidRPr="001D386E" w:rsidRDefault="00BA0136" w:rsidP="00BA0136">
            <w:pPr>
              <w:pStyle w:val="TAC"/>
              <w:rPr>
                <w:rFonts w:cs="Arial"/>
              </w:rPr>
            </w:pPr>
          </w:p>
        </w:tc>
        <w:tc>
          <w:tcPr>
            <w:tcW w:w="1467" w:type="dxa"/>
            <w:vMerge/>
            <w:vAlign w:val="center"/>
          </w:tcPr>
          <w:p w14:paraId="23280196" w14:textId="77777777" w:rsidR="00BA0136" w:rsidRPr="001D386E" w:rsidRDefault="00BA0136" w:rsidP="00BA0136">
            <w:pPr>
              <w:pStyle w:val="TAC"/>
              <w:rPr>
                <w:rFonts w:cs="Arial"/>
                <w:lang w:eastAsia="zh-CN"/>
              </w:rPr>
            </w:pPr>
          </w:p>
        </w:tc>
        <w:tc>
          <w:tcPr>
            <w:tcW w:w="773" w:type="dxa"/>
            <w:shd w:val="clear" w:color="auto" w:fill="auto"/>
          </w:tcPr>
          <w:p w14:paraId="50D1A44B" w14:textId="77777777" w:rsidR="00BA0136" w:rsidRPr="001D386E" w:rsidRDefault="00BA0136" w:rsidP="00BA0136">
            <w:pPr>
              <w:pStyle w:val="TAC"/>
              <w:rPr>
                <w:rFonts w:cs="Arial"/>
                <w:lang w:eastAsia="zh-CN"/>
              </w:rPr>
            </w:pPr>
            <w:r w:rsidRPr="001D386E">
              <w:rPr>
                <w:rFonts w:cs="Arial" w:hint="eastAsia"/>
                <w:lang w:eastAsia="ja-JP"/>
              </w:rPr>
              <w:t>42</w:t>
            </w:r>
          </w:p>
        </w:tc>
        <w:tc>
          <w:tcPr>
            <w:tcW w:w="3690" w:type="dxa"/>
            <w:gridSpan w:val="14"/>
            <w:shd w:val="clear" w:color="auto" w:fill="auto"/>
          </w:tcPr>
          <w:p w14:paraId="1598B20E" w14:textId="77777777" w:rsidR="00BA0136" w:rsidRPr="001D386E" w:rsidRDefault="00BA0136" w:rsidP="00BA0136">
            <w:pPr>
              <w:pStyle w:val="TAC"/>
              <w:rPr>
                <w:rFonts w:cs="Arial"/>
                <w:lang w:eastAsia="zh-CN"/>
              </w:rPr>
            </w:pPr>
            <w:r w:rsidRPr="001D386E">
              <w:rPr>
                <w:rFonts w:cs="Arial"/>
                <w:lang w:eastAsia="zh-CN"/>
              </w:rPr>
              <w:t>See CA_42A-42A Bandwidth combination set 1 in Table 5.6A.1-3</w:t>
            </w:r>
          </w:p>
        </w:tc>
        <w:tc>
          <w:tcPr>
            <w:tcW w:w="1187" w:type="dxa"/>
            <w:vMerge/>
            <w:vAlign w:val="center"/>
          </w:tcPr>
          <w:p w14:paraId="1DF390A4" w14:textId="77777777" w:rsidR="00BA0136" w:rsidRPr="001D386E" w:rsidRDefault="00BA0136" w:rsidP="00BA0136">
            <w:pPr>
              <w:pStyle w:val="TAC"/>
              <w:rPr>
                <w:rFonts w:cs="Arial"/>
              </w:rPr>
            </w:pPr>
          </w:p>
        </w:tc>
        <w:tc>
          <w:tcPr>
            <w:tcW w:w="1287" w:type="dxa"/>
            <w:vMerge/>
            <w:vAlign w:val="center"/>
          </w:tcPr>
          <w:p w14:paraId="240096FB" w14:textId="77777777" w:rsidR="00BA0136" w:rsidRPr="001D386E" w:rsidRDefault="00BA0136" w:rsidP="00BA0136">
            <w:pPr>
              <w:pStyle w:val="TAC"/>
              <w:rPr>
                <w:rFonts w:cs="Arial"/>
              </w:rPr>
            </w:pPr>
          </w:p>
        </w:tc>
      </w:tr>
      <w:tr w:rsidR="00BA0136" w:rsidRPr="001D386E" w14:paraId="4C6C4876" w14:textId="77777777" w:rsidTr="00BA0136">
        <w:trPr>
          <w:trHeight w:val="223"/>
          <w:jc w:val="center"/>
        </w:trPr>
        <w:tc>
          <w:tcPr>
            <w:tcW w:w="1419" w:type="dxa"/>
            <w:vMerge w:val="restart"/>
            <w:vAlign w:val="center"/>
          </w:tcPr>
          <w:p w14:paraId="14FC12FA"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42C</w:t>
            </w:r>
          </w:p>
        </w:tc>
        <w:tc>
          <w:tcPr>
            <w:tcW w:w="1467" w:type="dxa"/>
            <w:vMerge w:val="restart"/>
            <w:vAlign w:val="center"/>
          </w:tcPr>
          <w:p w14:paraId="2570CEAC" w14:textId="77777777" w:rsidR="00BA0136" w:rsidRPr="001D386E" w:rsidRDefault="00BA0136" w:rsidP="00BA0136">
            <w:pPr>
              <w:pStyle w:val="TAC"/>
              <w:rPr>
                <w:rFonts w:cs="Arial"/>
                <w:lang w:eastAsia="zh-CN"/>
              </w:rPr>
            </w:pPr>
            <w:r w:rsidRPr="001D386E">
              <w:rPr>
                <w:rFonts w:cs="Arial"/>
                <w:lang w:eastAsia="zh-CN"/>
              </w:rPr>
              <w:t>CA_3A-41A, CA_3A-41</w:t>
            </w:r>
            <w:r w:rsidRPr="001D386E">
              <w:rPr>
                <w:rFonts w:cs="Arial" w:hint="eastAsia"/>
                <w:lang w:eastAsia="ja-JP"/>
              </w:rPr>
              <w:t>C</w:t>
            </w:r>
            <w:r w:rsidRPr="001D386E">
              <w:rPr>
                <w:rFonts w:cs="Arial"/>
                <w:lang w:eastAsia="zh-CN"/>
              </w:rPr>
              <w:t>, CA_3A-42A, CA_41A-42A, CA_41A-42</w:t>
            </w:r>
            <w:r w:rsidRPr="001D386E">
              <w:rPr>
                <w:rFonts w:cs="Arial" w:hint="eastAsia"/>
                <w:lang w:eastAsia="ja-JP"/>
              </w:rPr>
              <w:t>C</w:t>
            </w:r>
            <w:r w:rsidRPr="001D386E">
              <w:rPr>
                <w:rFonts w:cs="Arial"/>
                <w:lang w:eastAsia="zh-CN"/>
              </w:rPr>
              <w:t>, CA_42C</w:t>
            </w:r>
          </w:p>
        </w:tc>
        <w:tc>
          <w:tcPr>
            <w:tcW w:w="773" w:type="dxa"/>
            <w:shd w:val="clear" w:color="auto" w:fill="auto"/>
          </w:tcPr>
          <w:p w14:paraId="73B56BC1" w14:textId="77777777" w:rsidR="00BA0136" w:rsidRPr="001D386E" w:rsidRDefault="00BA0136" w:rsidP="00BA0136">
            <w:pPr>
              <w:pStyle w:val="TAC"/>
              <w:rPr>
                <w:rFonts w:cs="Arial"/>
                <w:lang w:eastAsia="zh-CN"/>
              </w:rPr>
            </w:pPr>
            <w:r w:rsidRPr="001D386E">
              <w:rPr>
                <w:rFonts w:cs="Arial"/>
                <w:lang w:eastAsia="ja-JP"/>
              </w:rPr>
              <w:t>3</w:t>
            </w:r>
          </w:p>
        </w:tc>
        <w:tc>
          <w:tcPr>
            <w:tcW w:w="592" w:type="dxa"/>
            <w:shd w:val="clear" w:color="auto" w:fill="auto"/>
          </w:tcPr>
          <w:p w14:paraId="11F3D210" w14:textId="77777777" w:rsidR="00BA0136" w:rsidRPr="001D386E" w:rsidRDefault="00BA0136" w:rsidP="00BA0136">
            <w:pPr>
              <w:pStyle w:val="TAC"/>
              <w:rPr>
                <w:rFonts w:cs="Arial"/>
              </w:rPr>
            </w:pPr>
          </w:p>
        </w:tc>
        <w:tc>
          <w:tcPr>
            <w:tcW w:w="591" w:type="dxa"/>
            <w:gridSpan w:val="2"/>
          </w:tcPr>
          <w:p w14:paraId="51CE6888" w14:textId="77777777" w:rsidR="00BA0136" w:rsidRPr="001D386E" w:rsidRDefault="00BA0136" w:rsidP="00BA0136">
            <w:pPr>
              <w:pStyle w:val="TAC"/>
              <w:rPr>
                <w:rFonts w:cs="Arial"/>
              </w:rPr>
            </w:pPr>
          </w:p>
        </w:tc>
        <w:tc>
          <w:tcPr>
            <w:tcW w:w="592" w:type="dxa"/>
            <w:gridSpan w:val="2"/>
            <w:vAlign w:val="center"/>
          </w:tcPr>
          <w:p w14:paraId="768D1680"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1DA51853"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61A2EA50" w14:textId="77777777" w:rsidR="00BA0136" w:rsidRPr="001D386E" w:rsidRDefault="00BA0136" w:rsidP="00BA0136">
            <w:pPr>
              <w:pStyle w:val="TAC"/>
              <w:rPr>
                <w:rFonts w:cs="Arial"/>
              </w:rPr>
            </w:pPr>
            <w:r w:rsidRPr="001D386E">
              <w:rPr>
                <w:rFonts w:cs="Arial"/>
                <w:lang w:eastAsia="zh-CN"/>
              </w:rPr>
              <w:t>Yes</w:t>
            </w:r>
          </w:p>
        </w:tc>
        <w:tc>
          <w:tcPr>
            <w:tcW w:w="731" w:type="dxa"/>
            <w:gridSpan w:val="3"/>
            <w:vAlign w:val="center"/>
          </w:tcPr>
          <w:p w14:paraId="4203E7D0"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restart"/>
            <w:vAlign w:val="center"/>
          </w:tcPr>
          <w:p w14:paraId="2AE0EDDB" w14:textId="77777777" w:rsidR="00BA0136" w:rsidRPr="001D386E" w:rsidRDefault="00BA0136" w:rsidP="00BA0136">
            <w:pPr>
              <w:pStyle w:val="TAC"/>
              <w:rPr>
                <w:rFonts w:cs="Arial"/>
              </w:rPr>
            </w:pPr>
            <w:r w:rsidRPr="001D386E">
              <w:rPr>
                <w:rFonts w:cs="Arial"/>
                <w:lang w:eastAsia="ja-JP"/>
              </w:rPr>
              <w:t>80</w:t>
            </w:r>
          </w:p>
        </w:tc>
        <w:tc>
          <w:tcPr>
            <w:tcW w:w="1287" w:type="dxa"/>
            <w:vMerge w:val="restart"/>
            <w:vAlign w:val="center"/>
          </w:tcPr>
          <w:p w14:paraId="1211B57D" w14:textId="77777777" w:rsidR="00BA0136" w:rsidRPr="001D386E" w:rsidRDefault="00BA0136" w:rsidP="00BA0136">
            <w:pPr>
              <w:pStyle w:val="TAC"/>
              <w:rPr>
                <w:rFonts w:cs="Arial"/>
              </w:rPr>
            </w:pPr>
            <w:r w:rsidRPr="001D386E">
              <w:rPr>
                <w:rFonts w:cs="Arial"/>
                <w:lang w:eastAsia="en-GB"/>
              </w:rPr>
              <w:t>0</w:t>
            </w:r>
          </w:p>
        </w:tc>
      </w:tr>
      <w:tr w:rsidR="00BA0136" w:rsidRPr="001D386E" w14:paraId="364B3E67" w14:textId="77777777" w:rsidTr="00BA0136">
        <w:trPr>
          <w:trHeight w:val="223"/>
          <w:jc w:val="center"/>
        </w:trPr>
        <w:tc>
          <w:tcPr>
            <w:tcW w:w="1419" w:type="dxa"/>
            <w:vMerge/>
            <w:vAlign w:val="center"/>
          </w:tcPr>
          <w:p w14:paraId="7124BEB7" w14:textId="77777777" w:rsidR="00BA0136" w:rsidRPr="001D386E" w:rsidRDefault="00BA0136" w:rsidP="00BA0136">
            <w:pPr>
              <w:pStyle w:val="TAC"/>
              <w:rPr>
                <w:rFonts w:cs="Arial"/>
              </w:rPr>
            </w:pPr>
          </w:p>
        </w:tc>
        <w:tc>
          <w:tcPr>
            <w:tcW w:w="1467" w:type="dxa"/>
            <w:vMerge/>
            <w:vAlign w:val="center"/>
          </w:tcPr>
          <w:p w14:paraId="29B5693E" w14:textId="77777777" w:rsidR="00BA0136" w:rsidRPr="001D386E" w:rsidRDefault="00BA0136" w:rsidP="00BA0136">
            <w:pPr>
              <w:pStyle w:val="TAC"/>
              <w:rPr>
                <w:rFonts w:cs="Arial"/>
                <w:lang w:eastAsia="zh-CN"/>
              </w:rPr>
            </w:pPr>
          </w:p>
        </w:tc>
        <w:tc>
          <w:tcPr>
            <w:tcW w:w="773" w:type="dxa"/>
            <w:shd w:val="clear" w:color="auto" w:fill="auto"/>
          </w:tcPr>
          <w:p w14:paraId="2F93459E" w14:textId="77777777" w:rsidR="00BA0136" w:rsidRPr="001D386E" w:rsidRDefault="00BA0136" w:rsidP="00BA0136">
            <w:pPr>
              <w:pStyle w:val="TAC"/>
              <w:rPr>
                <w:rFonts w:cs="Arial"/>
                <w:lang w:eastAsia="zh-CN"/>
              </w:rPr>
            </w:pPr>
            <w:r w:rsidRPr="001D386E">
              <w:rPr>
                <w:rFonts w:cs="Arial"/>
                <w:lang w:eastAsia="ja-JP"/>
              </w:rPr>
              <w:t>41</w:t>
            </w:r>
          </w:p>
        </w:tc>
        <w:tc>
          <w:tcPr>
            <w:tcW w:w="592" w:type="dxa"/>
            <w:shd w:val="clear" w:color="auto" w:fill="auto"/>
          </w:tcPr>
          <w:p w14:paraId="3FE28CEC" w14:textId="77777777" w:rsidR="00BA0136" w:rsidRPr="001D386E" w:rsidRDefault="00BA0136" w:rsidP="00BA0136">
            <w:pPr>
              <w:pStyle w:val="TAC"/>
              <w:rPr>
                <w:rFonts w:cs="Arial"/>
              </w:rPr>
            </w:pPr>
          </w:p>
        </w:tc>
        <w:tc>
          <w:tcPr>
            <w:tcW w:w="591" w:type="dxa"/>
            <w:gridSpan w:val="2"/>
          </w:tcPr>
          <w:p w14:paraId="7145215C" w14:textId="77777777" w:rsidR="00BA0136" w:rsidRPr="001D386E" w:rsidRDefault="00BA0136" w:rsidP="00BA0136">
            <w:pPr>
              <w:pStyle w:val="TAC"/>
              <w:rPr>
                <w:rFonts w:cs="Arial"/>
              </w:rPr>
            </w:pPr>
          </w:p>
        </w:tc>
        <w:tc>
          <w:tcPr>
            <w:tcW w:w="592" w:type="dxa"/>
            <w:gridSpan w:val="2"/>
            <w:vAlign w:val="center"/>
          </w:tcPr>
          <w:p w14:paraId="041DA848" w14:textId="77777777" w:rsidR="00BA0136" w:rsidRPr="001D386E" w:rsidRDefault="00BA0136" w:rsidP="00BA0136">
            <w:pPr>
              <w:pStyle w:val="TAC"/>
              <w:rPr>
                <w:rFonts w:cs="Arial"/>
              </w:rPr>
            </w:pPr>
          </w:p>
        </w:tc>
        <w:tc>
          <w:tcPr>
            <w:tcW w:w="592" w:type="dxa"/>
            <w:gridSpan w:val="3"/>
            <w:vAlign w:val="center"/>
          </w:tcPr>
          <w:p w14:paraId="00CD8E54"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68D9DA85" w14:textId="77777777" w:rsidR="00BA0136" w:rsidRPr="001D386E" w:rsidRDefault="00BA0136" w:rsidP="00BA0136">
            <w:pPr>
              <w:pStyle w:val="TAC"/>
              <w:rPr>
                <w:rFonts w:cs="Arial"/>
              </w:rPr>
            </w:pPr>
            <w:r w:rsidRPr="001D386E">
              <w:rPr>
                <w:rFonts w:cs="Arial"/>
                <w:lang w:eastAsia="zh-CN"/>
              </w:rPr>
              <w:t>Yes</w:t>
            </w:r>
          </w:p>
        </w:tc>
        <w:tc>
          <w:tcPr>
            <w:tcW w:w="731" w:type="dxa"/>
            <w:gridSpan w:val="3"/>
            <w:vAlign w:val="center"/>
          </w:tcPr>
          <w:p w14:paraId="08A10E64"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25B1CAC0" w14:textId="77777777" w:rsidR="00BA0136" w:rsidRPr="001D386E" w:rsidRDefault="00BA0136" w:rsidP="00BA0136">
            <w:pPr>
              <w:pStyle w:val="TAC"/>
              <w:rPr>
                <w:rFonts w:cs="Arial"/>
              </w:rPr>
            </w:pPr>
          </w:p>
        </w:tc>
        <w:tc>
          <w:tcPr>
            <w:tcW w:w="1287" w:type="dxa"/>
            <w:vMerge/>
            <w:vAlign w:val="center"/>
          </w:tcPr>
          <w:p w14:paraId="30BBF8F9" w14:textId="77777777" w:rsidR="00BA0136" w:rsidRPr="001D386E" w:rsidRDefault="00BA0136" w:rsidP="00BA0136">
            <w:pPr>
              <w:pStyle w:val="TAC"/>
              <w:rPr>
                <w:rFonts w:cs="Arial"/>
              </w:rPr>
            </w:pPr>
          </w:p>
        </w:tc>
      </w:tr>
      <w:tr w:rsidR="00BA0136" w:rsidRPr="001D386E" w14:paraId="2106A8F5" w14:textId="77777777" w:rsidTr="00BA0136">
        <w:trPr>
          <w:trHeight w:val="223"/>
          <w:jc w:val="center"/>
        </w:trPr>
        <w:tc>
          <w:tcPr>
            <w:tcW w:w="1419" w:type="dxa"/>
            <w:vMerge/>
            <w:vAlign w:val="center"/>
          </w:tcPr>
          <w:p w14:paraId="7FA5B601" w14:textId="77777777" w:rsidR="00BA0136" w:rsidRPr="001D386E" w:rsidRDefault="00BA0136" w:rsidP="00BA0136">
            <w:pPr>
              <w:pStyle w:val="TAC"/>
              <w:rPr>
                <w:rFonts w:cs="Arial"/>
              </w:rPr>
            </w:pPr>
          </w:p>
        </w:tc>
        <w:tc>
          <w:tcPr>
            <w:tcW w:w="1467" w:type="dxa"/>
            <w:vMerge/>
            <w:vAlign w:val="center"/>
          </w:tcPr>
          <w:p w14:paraId="1344343C" w14:textId="77777777" w:rsidR="00BA0136" w:rsidRPr="001D386E" w:rsidRDefault="00BA0136" w:rsidP="00BA0136">
            <w:pPr>
              <w:pStyle w:val="TAC"/>
              <w:rPr>
                <w:rFonts w:cs="Arial"/>
                <w:lang w:eastAsia="zh-CN"/>
              </w:rPr>
            </w:pPr>
          </w:p>
        </w:tc>
        <w:tc>
          <w:tcPr>
            <w:tcW w:w="773" w:type="dxa"/>
            <w:shd w:val="clear" w:color="auto" w:fill="auto"/>
          </w:tcPr>
          <w:p w14:paraId="3A949C9E" w14:textId="77777777" w:rsidR="00BA0136" w:rsidRPr="001D386E" w:rsidRDefault="00BA0136" w:rsidP="00BA0136">
            <w:pPr>
              <w:pStyle w:val="TAC"/>
              <w:rPr>
                <w:rFonts w:cs="Arial"/>
                <w:lang w:eastAsia="zh-CN"/>
              </w:rPr>
            </w:pPr>
            <w:r w:rsidRPr="001D386E">
              <w:rPr>
                <w:rFonts w:cs="Arial"/>
                <w:lang w:eastAsia="ja-JP"/>
              </w:rPr>
              <w:t>42</w:t>
            </w:r>
          </w:p>
        </w:tc>
        <w:tc>
          <w:tcPr>
            <w:tcW w:w="3690" w:type="dxa"/>
            <w:gridSpan w:val="14"/>
            <w:shd w:val="clear" w:color="auto" w:fill="auto"/>
          </w:tcPr>
          <w:p w14:paraId="7249236D" w14:textId="77777777" w:rsidR="00BA0136" w:rsidRPr="001D386E" w:rsidRDefault="00BA0136" w:rsidP="00BA0136">
            <w:pPr>
              <w:pStyle w:val="TAC"/>
              <w:rPr>
                <w:rFonts w:cs="Arial"/>
                <w:lang w:eastAsia="zh-CN"/>
              </w:rPr>
            </w:pPr>
            <w:r w:rsidRPr="001D386E">
              <w:rPr>
                <w:rFonts w:cs="Arial"/>
                <w:lang w:eastAsia="zh-CN"/>
              </w:rPr>
              <w:t>See CA_42C Bandwidth combination set 1 in Table 5.6A.1-1</w:t>
            </w:r>
          </w:p>
        </w:tc>
        <w:tc>
          <w:tcPr>
            <w:tcW w:w="1187" w:type="dxa"/>
            <w:vMerge/>
            <w:vAlign w:val="center"/>
          </w:tcPr>
          <w:p w14:paraId="7AE0F81E" w14:textId="77777777" w:rsidR="00BA0136" w:rsidRPr="001D386E" w:rsidRDefault="00BA0136" w:rsidP="00BA0136">
            <w:pPr>
              <w:pStyle w:val="TAC"/>
              <w:rPr>
                <w:rFonts w:cs="Arial"/>
              </w:rPr>
            </w:pPr>
          </w:p>
        </w:tc>
        <w:tc>
          <w:tcPr>
            <w:tcW w:w="1287" w:type="dxa"/>
            <w:vMerge/>
            <w:vAlign w:val="center"/>
          </w:tcPr>
          <w:p w14:paraId="239B89EA" w14:textId="77777777" w:rsidR="00BA0136" w:rsidRPr="001D386E" w:rsidRDefault="00BA0136" w:rsidP="00BA0136">
            <w:pPr>
              <w:pStyle w:val="TAC"/>
              <w:rPr>
                <w:rFonts w:cs="Arial"/>
              </w:rPr>
            </w:pPr>
          </w:p>
        </w:tc>
      </w:tr>
      <w:tr w:rsidR="00BA0136" w:rsidRPr="001D386E" w14:paraId="3F78BCC9" w14:textId="77777777" w:rsidTr="00BA0136">
        <w:trPr>
          <w:trHeight w:val="223"/>
          <w:jc w:val="center"/>
        </w:trPr>
        <w:tc>
          <w:tcPr>
            <w:tcW w:w="1419" w:type="dxa"/>
            <w:vMerge w:val="restart"/>
            <w:vAlign w:val="center"/>
          </w:tcPr>
          <w:p w14:paraId="178C7568" w14:textId="77777777" w:rsidR="00BA0136" w:rsidRPr="001D386E" w:rsidRDefault="00BA0136" w:rsidP="00BA0136">
            <w:pPr>
              <w:pStyle w:val="TAC"/>
              <w:rPr>
                <w:rFonts w:cs="Arial"/>
              </w:rPr>
            </w:pPr>
            <w:r w:rsidRPr="001D386E">
              <w:rPr>
                <w:rFonts w:cs="Arial" w:hint="eastAsia"/>
              </w:rPr>
              <w:t>CA_3A-41A-42A-42C</w:t>
            </w:r>
          </w:p>
        </w:tc>
        <w:tc>
          <w:tcPr>
            <w:tcW w:w="1467" w:type="dxa"/>
            <w:vMerge w:val="restart"/>
            <w:vAlign w:val="center"/>
          </w:tcPr>
          <w:p w14:paraId="0280C551" w14:textId="77777777" w:rsidR="00BA0136" w:rsidRPr="001D386E" w:rsidRDefault="00BA0136" w:rsidP="00BA0136">
            <w:pPr>
              <w:pStyle w:val="TAC"/>
              <w:rPr>
                <w:rFonts w:cs="Arial"/>
                <w:lang w:eastAsia="zh-CN"/>
              </w:rPr>
            </w:pPr>
            <w:r w:rsidRPr="001D386E">
              <w:rPr>
                <w:rFonts w:cs="Arial" w:hint="eastAsia"/>
                <w:lang w:eastAsia="zh-CN"/>
              </w:rPr>
              <w:t>CA_42C</w:t>
            </w:r>
          </w:p>
        </w:tc>
        <w:tc>
          <w:tcPr>
            <w:tcW w:w="773" w:type="dxa"/>
            <w:shd w:val="clear" w:color="auto" w:fill="auto"/>
          </w:tcPr>
          <w:p w14:paraId="211E6030"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255CC7EA" w14:textId="77777777" w:rsidR="00BA0136" w:rsidRPr="001D386E" w:rsidRDefault="00BA0136" w:rsidP="00BA0136">
            <w:pPr>
              <w:pStyle w:val="TAC"/>
              <w:rPr>
                <w:rFonts w:cs="Arial"/>
              </w:rPr>
            </w:pPr>
          </w:p>
        </w:tc>
        <w:tc>
          <w:tcPr>
            <w:tcW w:w="591" w:type="dxa"/>
            <w:gridSpan w:val="2"/>
          </w:tcPr>
          <w:p w14:paraId="736E2882" w14:textId="77777777" w:rsidR="00BA0136" w:rsidRPr="001D386E" w:rsidRDefault="00BA0136" w:rsidP="00BA0136">
            <w:pPr>
              <w:pStyle w:val="TAC"/>
              <w:rPr>
                <w:rFonts w:cs="Arial"/>
              </w:rPr>
            </w:pPr>
          </w:p>
        </w:tc>
        <w:tc>
          <w:tcPr>
            <w:tcW w:w="592" w:type="dxa"/>
            <w:gridSpan w:val="2"/>
          </w:tcPr>
          <w:p w14:paraId="6414EE86"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120F68B8"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74310CBE"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18C2D42E"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restart"/>
            <w:vAlign w:val="center"/>
          </w:tcPr>
          <w:p w14:paraId="0552A5A2" w14:textId="77777777" w:rsidR="00BA0136" w:rsidRPr="001D386E" w:rsidRDefault="00BA0136" w:rsidP="00BA0136">
            <w:pPr>
              <w:pStyle w:val="TAC"/>
              <w:rPr>
                <w:rFonts w:cs="Arial"/>
              </w:rPr>
            </w:pPr>
            <w:r w:rsidRPr="001D386E">
              <w:rPr>
                <w:rFonts w:cs="Arial" w:hint="eastAsia"/>
                <w:lang w:eastAsia="zh-CN"/>
              </w:rPr>
              <w:t>100</w:t>
            </w:r>
          </w:p>
        </w:tc>
        <w:tc>
          <w:tcPr>
            <w:tcW w:w="1287" w:type="dxa"/>
            <w:vMerge w:val="restart"/>
            <w:vAlign w:val="center"/>
          </w:tcPr>
          <w:p w14:paraId="4EA8DED0" w14:textId="77777777" w:rsidR="00BA0136" w:rsidRPr="001D386E" w:rsidRDefault="00BA0136" w:rsidP="00BA0136">
            <w:pPr>
              <w:pStyle w:val="TAC"/>
              <w:rPr>
                <w:rFonts w:cs="Arial"/>
              </w:rPr>
            </w:pPr>
            <w:r w:rsidRPr="001D386E">
              <w:rPr>
                <w:rFonts w:cs="Arial"/>
                <w:lang w:eastAsia="en-GB"/>
              </w:rPr>
              <w:t>0</w:t>
            </w:r>
          </w:p>
        </w:tc>
      </w:tr>
      <w:tr w:rsidR="00BA0136" w:rsidRPr="001D386E" w14:paraId="1BF75294" w14:textId="77777777" w:rsidTr="00BA0136">
        <w:trPr>
          <w:trHeight w:val="223"/>
          <w:jc w:val="center"/>
        </w:trPr>
        <w:tc>
          <w:tcPr>
            <w:tcW w:w="1419" w:type="dxa"/>
            <w:vMerge/>
            <w:vAlign w:val="center"/>
          </w:tcPr>
          <w:p w14:paraId="15EF4217" w14:textId="77777777" w:rsidR="00BA0136" w:rsidRPr="001D386E" w:rsidRDefault="00BA0136" w:rsidP="00BA0136">
            <w:pPr>
              <w:pStyle w:val="TAC"/>
              <w:rPr>
                <w:rFonts w:cs="Arial"/>
              </w:rPr>
            </w:pPr>
          </w:p>
        </w:tc>
        <w:tc>
          <w:tcPr>
            <w:tcW w:w="1467" w:type="dxa"/>
            <w:vMerge/>
            <w:vAlign w:val="center"/>
          </w:tcPr>
          <w:p w14:paraId="16C72262" w14:textId="77777777" w:rsidR="00BA0136" w:rsidRPr="001D386E" w:rsidRDefault="00BA0136" w:rsidP="00BA0136">
            <w:pPr>
              <w:pStyle w:val="TAC"/>
              <w:rPr>
                <w:rFonts w:cs="Arial"/>
                <w:lang w:eastAsia="zh-CN"/>
              </w:rPr>
            </w:pPr>
          </w:p>
        </w:tc>
        <w:tc>
          <w:tcPr>
            <w:tcW w:w="773" w:type="dxa"/>
            <w:shd w:val="clear" w:color="auto" w:fill="auto"/>
          </w:tcPr>
          <w:p w14:paraId="707EBBA7" w14:textId="77777777" w:rsidR="00BA0136" w:rsidRPr="001D386E" w:rsidRDefault="00BA0136" w:rsidP="00BA0136">
            <w:pPr>
              <w:pStyle w:val="TAC"/>
              <w:rPr>
                <w:rFonts w:cs="Arial"/>
                <w:lang w:eastAsia="zh-CN"/>
              </w:rPr>
            </w:pPr>
            <w:r w:rsidRPr="001D386E">
              <w:rPr>
                <w:rFonts w:cs="Arial" w:hint="eastAsia"/>
                <w:lang w:eastAsia="zh-CN"/>
              </w:rPr>
              <w:t>41</w:t>
            </w:r>
          </w:p>
        </w:tc>
        <w:tc>
          <w:tcPr>
            <w:tcW w:w="592" w:type="dxa"/>
            <w:shd w:val="clear" w:color="auto" w:fill="auto"/>
          </w:tcPr>
          <w:p w14:paraId="48F1DC65" w14:textId="77777777" w:rsidR="00BA0136" w:rsidRPr="001D386E" w:rsidRDefault="00BA0136" w:rsidP="00BA0136">
            <w:pPr>
              <w:pStyle w:val="TAC"/>
              <w:rPr>
                <w:rFonts w:cs="Arial"/>
              </w:rPr>
            </w:pPr>
          </w:p>
        </w:tc>
        <w:tc>
          <w:tcPr>
            <w:tcW w:w="591" w:type="dxa"/>
            <w:gridSpan w:val="2"/>
          </w:tcPr>
          <w:p w14:paraId="01A0E9BC" w14:textId="77777777" w:rsidR="00BA0136" w:rsidRPr="001D386E" w:rsidRDefault="00BA0136" w:rsidP="00BA0136">
            <w:pPr>
              <w:pStyle w:val="TAC"/>
              <w:rPr>
                <w:rFonts w:cs="Arial"/>
              </w:rPr>
            </w:pPr>
          </w:p>
        </w:tc>
        <w:tc>
          <w:tcPr>
            <w:tcW w:w="592" w:type="dxa"/>
            <w:gridSpan w:val="2"/>
          </w:tcPr>
          <w:p w14:paraId="15337903" w14:textId="77777777" w:rsidR="00BA0136" w:rsidRPr="001D386E" w:rsidRDefault="00BA0136" w:rsidP="00BA0136">
            <w:pPr>
              <w:pStyle w:val="TAC"/>
              <w:rPr>
                <w:rFonts w:cs="Arial"/>
              </w:rPr>
            </w:pPr>
          </w:p>
        </w:tc>
        <w:tc>
          <w:tcPr>
            <w:tcW w:w="592" w:type="dxa"/>
            <w:gridSpan w:val="3"/>
          </w:tcPr>
          <w:p w14:paraId="72B625E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50D91500"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33078FD2"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ign w:val="center"/>
          </w:tcPr>
          <w:p w14:paraId="44253791" w14:textId="77777777" w:rsidR="00BA0136" w:rsidRPr="001D386E" w:rsidRDefault="00BA0136" w:rsidP="00BA0136">
            <w:pPr>
              <w:pStyle w:val="TAC"/>
              <w:rPr>
                <w:rFonts w:cs="Arial"/>
              </w:rPr>
            </w:pPr>
          </w:p>
        </w:tc>
        <w:tc>
          <w:tcPr>
            <w:tcW w:w="1287" w:type="dxa"/>
            <w:vMerge/>
            <w:vAlign w:val="center"/>
          </w:tcPr>
          <w:p w14:paraId="62D18C11" w14:textId="77777777" w:rsidR="00BA0136" w:rsidRPr="001D386E" w:rsidRDefault="00BA0136" w:rsidP="00BA0136">
            <w:pPr>
              <w:pStyle w:val="TAC"/>
              <w:rPr>
                <w:rFonts w:cs="Arial"/>
              </w:rPr>
            </w:pPr>
          </w:p>
        </w:tc>
      </w:tr>
      <w:tr w:rsidR="00BA0136" w:rsidRPr="001D386E" w14:paraId="4EEE9E42" w14:textId="77777777" w:rsidTr="00BA0136">
        <w:trPr>
          <w:trHeight w:val="223"/>
          <w:jc w:val="center"/>
        </w:trPr>
        <w:tc>
          <w:tcPr>
            <w:tcW w:w="1419" w:type="dxa"/>
            <w:vMerge/>
            <w:vAlign w:val="center"/>
          </w:tcPr>
          <w:p w14:paraId="7A27A88A" w14:textId="77777777" w:rsidR="00BA0136" w:rsidRPr="001D386E" w:rsidRDefault="00BA0136" w:rsidP="00BA0136">
            <w:pPr>
              <w:pStyle w:val="TAC"/>
              <w:rPr>
                <w:rFonts w:cs="Arial"/>
              </w:rPr>
            </w:pPr>
          </w:p>
        </w:tc>
        <w:tc>
          <w:tcPr>
            <w:tcW w:w="1467" w:type="dxa"/>
            <w:vMerge/>
            <w:vAlign w:val="center"/>
          </w:tcPr>
          <w:p w14:paraId="5E79BFD9" w14:textId="77777777" w:rsidR="00BA0136" w:rsidRPr="001D386E" w:rsidRDefault="00BA0136" w:rsidP="00BA0136">
            <w:pPr>
              <w:pStyle w:val="TAC"/>
              <w:rPr>
                <w:rFonts w:cs="Arial"/>
                <w:lang w:eastAsia="zh-CN"/>
              </w:rPr>
            </w:pPr>
          </w:p>
        </w:tc>
        <w:tc>
          <w:tcPr>
            <w:tcW w:w="773" w:type="dxa"/>
            <w:shd w:val="clear" w:color="auto" w:fill="auto"/>
          </w:tcPr>
          <w:p w14:paraId="7FC1E2A3" w14:textId="77777777" w:rsidR="00BA0136" w:rsidRPr="001D386E" w:rsidRDefault="00BA0136" w:rsidP="00BA0136">
            <w:pPr>
              <w:pStyle w:val="TAC"/>
              <w:rPr>
                <w:rFonts w:cs="Arial"/>
                <w:lang w:eastAsia="zh-CN"/>
              </w:rPr>
            </w:pPr>
            <w:r w:rsidRPr="001D386E">
              <w:rPr>
                <w:rFonts w:cs="Arial" w:hint="eastAsia"/>
                <w:lang w:eastAsia="zh-CN"/>
              </w:rPr>
              <w:t>42</w:t>
            </w:r>
          </w:p>
        </w:tc>
        <w:tc>
          <w:tcPr>
            <w:tcW w:w="3690" w:type="dxa"/>
            <w:gridSpan w:val="14"/>
            <w:shd w:val="clear" w:color="auto" w:fill="auto"/>
          </w:tcPr>
          <w:p w14:paraId="4C207C41" w14:textId="77777777" w:rsidR="00BA0136" w:rsidRPr="001D386E" w:rsidRDefault="00BA0136" w:rsidP="00BA0136">
            <w:pPr>
              <w:pStyle w:val="TAC"/>
              <w:rPr>
                <w:rFonts w:cs="Arial"/>
                <w:lang w:eastAsia="zh-CN"/>
              </w:rPr>
            </w:pPr>
            <w:r w:rsidRPr="001D386E">
              <w:rPr>
                <w:rFonts w:cs="Arial"/>
                <w:lang w:eastAsia="zh-CN"/>
              </w:rPr>
              <w:t>See CA_42A-42C Bandwidth combination set 1 in Table 5.6A.1-3</w:t>
            </w:r>
          </w:p>
        </w:tc>
        <w:tc>
          <w:tcPr>
            <w:tcW w:w="1187" w:type="dxa"/>
            <w:vMerge/>
            <w:vAlign w:val="center"/>
          </w:tcPr>
          <w:p w14:paraId="154B98F7" w14:textId="77777777" w:rsidR="00BA0136" w:rsidRPr="001D386E" w:rsidRDefault="00BA0136" w:rsidP="00BA0136">
            <w:pPr>
              <w:pStyle w:val="TAC"/>
              <w:rPr>
                <w:rFonts w:cs="Arial"/>
              </w:rPr>
            </w:pPr>
          </w:p>
        </w:tc>
        <w:tc>
          <w:tcPr>
            <w:tcW w:w="1287" w:type="dxa"/>
            <w:vMerge/>
            <w:vAlign w:val="center"/>
          </w:tcPr>
          <w:p w14:paraId="1037FCEC" w14:textId="77777777" w:rsidR="00BA0136" w:rsidRPr="001D386E" w:rsidRDefault="00BA0136" w:rsidP="00BA0136">
            <w:pPr>
              <w:pStyle w:val="TAC"/>
              <w:rPr>
                <w:rFonts w:cs="Arial"/>
              </w:rPr>
            </w:pPr>
          </w:p>
        </w:tc>
      </w:tr>
      <w:tr w:rsidR="00BA0136" w:rsidRPr="001D386E" w14:paraId="10E4622E" w14:textId="77777777" w:rsidTr="00BA0136">
        <w:trPr>
          <w:trHeight w:val="223"/>
          <w:jc w:val="center"/>
        </w:trPr>
        <w:tc>
          <w:tcPr>
            <w:tcW w:w="1419" w:type="dxa"/>
            <w:vMerge w:val="restart"/>
            <w:vAlign w:val="center"/>
          </w:tcPr>
          <w:p w14:paraId="333A307B" w14:textId="77777777" w:rsidR="00BA0136" w:rsidRPr="001D386E" w:rsidRDefault="00BA0136" w:rsidP="00BA0136">
            <w:pPr>
              <w:pStyle w:val="TAC"/>
              <w:rPr>
                <w:rFonts w:cs="Arial"/>
              </w:rPr>
            </w:pPr>
            <w:r w:rsidRPr="001D386E">
              <w:rPr>
                <w:rFonts w:cs="Arial" w:hint="eastAsia"/>
              </w:rPr>
              <w:t>CA_3A-41A-42</w:t>
            </w:r>
            <w:r w:rsidRPr="001D386E">
              <w:rPr>
                <w:rFonts w:cs="Arial"/>
              </w:rPr>
              <w:t>C</w:t>
            </w:r>
            <w:r w:rsidRPr="001D386E">
              <w:rPr>
                <w:rFonts w:cs="Arial" w:hint="eastAsia"/>
              </w:rPr>
              <w:t>-42C</w:t>
            </w:r>
          </w:p>
        </w:tc>
        <w:tc>
          <w:tcPr>
            <w:tcW w:w="1467" w:type="dxa"/>
            <w:vMerge w:val="restart"/>
            <w:vAlign w:val="center"/>
          </w:tcPr>
          <w:p w14:paraId="5A62A4BE" w14:textId="77777777" w:rsidR="00BA0136" w:rsidRPr="001D386E" w:rsidRDefault="00BA0136" w:rsidP="00BA0136">
            <w:pPr>
              <w:pStyle w:val="TAC"/>
              <w:rPr>
                <w:rFonts w:cs="Arial"/>
                <w:lang w:eastAsia="zh-CN"/>
              </w:rPr>
            </w:pPr>
            <w:r w:rsidRPr="001D386E">
              <w:rPr>
                <w:rFonts w:cs="Arial"/>
                <w:lang w:eastAsia="zh-CN"/>
              </w:rPr>
              <w:t>CA_42C</w:t>
            </w:r>
          </w:p>
        </w:tc>
        <w:tc>
          <w:tcPr>
            <w:tcW w:w="773" w:type="dxa"/>
            <w:shd w:val="clear" w:color="auto" w:fill="auto"/>
          </w:tcPr>
          <w:p w14:paraId="1556E07F"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40EF28F3" w14:textId="77777777" w:rsidR="00BA0136" w:rsidRPr="001D386E" w:rsidRDefault="00BA0136" w:rsidP="00BA0136">
            <w:pPr>
              <w:pStyle w:val="TAC"/>
              <w:rPr>
                <w:rFonts w:cs="Arial"/>
              </w:rPr>
            </w:pPr>
          </w:p>
        </w:tc>
        <w:tc>
          <w:tcPr>
            <w:tcW w:w="591" w:type="dxa"/>
            <w:gridSpan w:val="2"/>
          </w:tcPr>
          <w:p w14:paraId="3202D0B0" w14:textId="77777777" w:rsidR="00BA0136" w:rsidRPr="001D386E" w:rsidRDefault="00BA0136" w:rsidP="00BA0136">
            <w:pPr>
              <w:pStyle w:val="TAC"/>
              <w:rPr>
                <w:rFonts w:cs="Arial"/>
              </w:rPr>
            </w:pPr>
          </w:p>
        </w:tc>
        <w:tc>
          <w:tcPr>
            <w:tcW w:w="592" w:type="dxa"/>
            <w:gridSpan w:val="2"/>
          </w:tcPr>
          <w:p w14:paraId="310CC4AF"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51E231C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6D9BC48D"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0BD056B4"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restart"/>
            <w:vAlign w:val="center"/>
          </w:tcPr>
          <w:p w14:paraId="529AE612" w14:textId="77777777" w:rsidR="00BA0136" w:rsidRPr="001D386E" w:rsidRDefault="00BA0136" w:rsidP="00BA0136">
            <w:pPr>
              <w:pStyle w:val="TAC"/>
              <w:rPr>
                <w:rFonts w:cs="Arial"/>
              </w:rPr>
            </w:pPr>
            <w:r w:rsidRPr="001D386E">
              <w:rPr>
                <w:rFonts w:cs="Arial" w:hint="eastAsia"/>
                <w:lang w:eastAsia="zh-CN"/>
              </w:rPr>
              <w:t>120</w:t>
            </w:r>
          </w:p>
        </w:tc>
        <w:tc>
          <w:tcPr>
            <w:tcW w:w="1287" w:type="dxa"/>
            <w:vMerge w:val="restart"/>
            <w:vAlign w:val="center"/>
          </w:tcPr>
          <w:p w14:paraId="1B79209A" w14:textId="77777777" w:rsidR="00BA0136" w:rsidRPr="001D386E" w:rsidRDefault="00BA0136" w:rsidP="00BA0136">
            <w:pPr>
              <w:pStyle w:val="TAC"/>
              <w:rPr>
                <w:rFonts w:cs="Arial"/>
              </w:rPr>
            </w:pPr>
            <w:r w:rsidRPr="001D386E">
              <w:rPr>
                <w:rFonts w:cs="Arial"/>
                <w:lang w:eastAsia="en-GB"/>
              </w:rPr>
              <w:t>0</w:t>
            </w:r>
          </w:p>
        </w:tc>
      </w:tr>
      <w:tr w:rsidR="00BA0136" w:rsidRPr="001D386E" w14:paraId="1A341486" w14:textId="77777777" w:rsidTr="00BA0136">
        <w:trPr>
          <w:trHeight w:val="223"/>
          <w:jc w:val="center"/>
        </w:trPr>
        <w:tc>
          <w:tcPr>
            <w:tcW w:w="1419" w:type="dxa"/>
            <w:vMerge/>
            <w:vAlign w:val="center"/>
          </w:tcPr>
          <w:p w14:paraId="249734F6" w14:textId="77777777" w:rsidR="00BA0136" w:rsidRPr="001D386E" w:rsidRDefault="00BA0136" w:rsidP="00BA0136">
            <w:pPr>
              <w:pStyle w:val="TAC"/>
              <w:rPr>
                <w:rFonts w:cs="Arial"/>
              </w:rPr>
            </w:pPr>
          </w:p>
        </w:tc>
        <w:tc>
          <w:tcPr>
            <w:tcW w:w="1467" w:type="dxa"/>
            <w:vMerge/>
            <w:vAlign w:val="center"/>
          </w:tcPr>
          <w:p w14:paraId="57D78853" w14:textId="77777777" w:rsidR="00BA0136" w:rsidRPr="001D386E" w:rsidRDefault="00BA0136" w:rsidP="00BA0136">
            <w:pPr>
              <w:pStyle w:val="TAC"/>
              <w:rPr>
                <w:rFonts w:cs="Arial"/>
                <w:lang w:eastAsia="zh-CN"/>
              </w:rPr>
            </w:pPr>
          </w:p>
        </w:tc>
        <w:tc>
          <w:tcPr>
            <w:tcW w:w="773" w:type="dxa"/>
            <w:shd w:val="clear" w:color="auto" w:fill="auto"/>
          </w:tcPr>
          <w:p w14:paraId="0295B285" w14:textId="77777777" w:rsidR="00BA0136" w:rsidRPr="001D386E" w:rsidRDefault="00BA0136" w:rsidP="00BA0136">
            <w:pPr>
              <w:pStyle w:val="TAC"/>
              <w:rPr>
                <w:rFonts w:cs="Arial"/>
                <w:lang w:eastAsia="zh-CN"/>
              </w:rPr>
            </w:pPr>
            <w:r w:rsidRPr="001D386E">
              <w:rPr>
                <w:rFonts w:cs="Arial" w:hint="eastAsia"/>
                <w:lang w:eastAsia="zh-CN"/>
              </w:rPr>
              <w:t>41</w:t>
            </w:r>
          </w:p>
        </w:tc>
        <w:tc>
          <w:tcPr>
            <w:tcW w:w="592" w:type="dxa"/>
            <w:shd w:val="clear" w:color="auto" w:fill="auto"/>
          </w:tcPr>
          <w:p w14:paraId="43EE4E0A" w14:textId="77777777" w:rsidR="00BA0136" w:rsidRPr="001D386E" w:rsidRDefault="00BA0136" w:rsidP="00BA0136">
            <w:pPr>
              <w:pStyle w:val="TAC"/>
              <w:rPr>
                <w:rFonts w:cs="Arial"/>
              </w:rPr>
            </w:pPr>
          </w:p>
        </w:tc>
        <w:tc>
          <w:tcPr>
            <w:tcW w:w="591" w:type="dxa"/>
            <w:gridSpan w:val="2"/>
          </w:tcPr>
          <w:p w14:paraId="2834B88B" w14:textId="77777777" w:rsidR="00BA0136" w:rsidRPr="001D386E" w:rsidRDefault="00BA0136" w:rsidP="00BA0136">
            <w:pPr>
              <w:pStyle w:val="TAC"/>
              <w:rPr>
                <w:rFonts w:cs="Arial"/>
              </w:rPr>
            </w:pPr>
          </w:p>
        </w:tc>
        <w:tc>
          <w:tcPr>
            <w:tcW w:w="592" w:type="dxa"/>
            <w:gridSpan w:val="2"/>
          </w:tcPr>
          <w:p w14:paraId="09986DFD" w14:textId="77777777" w:rsidR="00BA0136" w:rsidRPr="001D386E" w:rsidRDefault="00BA0136" w:rsidP="00BA0136">
            <w:pPr>
              <w:pStyle w:val="TAC"/>
              <w:rPr>
                <w:rFonts w:cs="Arial"/>
              </w:rPr>
            </w:pPr>
          </w:p>
        </w:tc>
        <w:tc>
          <w:tcPr>
            <w:tcW w:w="592" w:type="dxa"/>
            <w:gridSpan w:val="3"/>
          </w:tcPr>
          <w:p w14:paraId="37C02CF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628915EE"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401B3962"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ign w:val="center"/>
          </w:tcPr>
          <w:p w14:paraId="6F7529FC" w14:textId="77777777" w:rsidR="00BA0136" w:rsidRPr="001D386E" w:rsidRDefault="00BA0136" w:rsidP="00BA0136">
            <w:pPr>
              <w:pStyle w:val="TAC"/>
              <w:rPr>
                <w:rFonts w:cs="Arial"/>
              </w:rPr>
            </w:pPr>
          </w:p>
        </w:tc>
        <w:tc>
          <w:tcPr>
            <w:tcW w:w="1287" w:type="dxa"/>
            <w:vMerge/>
            <w:vAlign w:val="center"/>
          </w:tcPr>
          <w:p w14:paraId="7CD88A06" w14:textId="77777777" w:rsidR="00BA0136" w:rsidRPr="001D386E" w:rsidRDefault="00BA0136" w:rsidP="00BA0136">
            <w:pPr>
              <w:pStyle w:val="TAC"/>
              <w:rPr>
                <w:rFonts w:cs="Arial"/>
              </w:rPr>
            </w:pPr>
          </w:p>
        </w:tc>
      </w:tr>
      <w:tr w:rsidR="00BA0136" w:rsidRPr="001D386E" w14:paraId="6CCB4924" w14:textId="77777777" w:rsidTr="00BA0136">
        <w:trPr>
          <w:trHeight w:val="223"/>
          <w:jc w:val="center"/>
        </w:trPr>
        <w:tc>
          <w:tcPr>
            <w:tcW w:w="1419" w:type="dxa"/>
            <w:vMerge/>
            <w:vAlign w:val="center"/>
          </w:tcPr>
          <w:p w14:paraId="5B041465" w14:textId="77777777" w:rsidR="00BA0136" w:rsidRPr="001D386E" w:rsidRDefault="00BA0136" w:rsidP="00BA0136">
            <w:pPr>
              <w:pStyle w:val="TAC"/>
              <w:rPr>
                <w:rFonts w:cs="Arial"/>
              </w:rPr>
            </w:pPr>
          </w:p>
        </w:tc>
        <w:tc>
          <w:tcPr>
            <w:tcW w:w="1467" w:type="dxa"/>
            <w:vMerge/>
            <w:vAlign w:val="center"/>
          </w:tcPr>
          <w:p w14:paraId="468F5DFA" w14:textId="77777777" w:rsidR="00BA0136" w:rsidRPr="001D386E" w:rsidRDefault="00BA0136" w:rsidP="00BA0136">
            <w:pPr>
              <w:pStyle w:val="TAC"/>
              <w:rPr>
                <w:rFonts w:cs="Arial"/>
                <w:lang w:eastAsia="zh-CN"/>
              </w:rPr>
            </w:pPr>
          </w:p>
        </w:tc>
        <w:tc>
          <w:tcPr>
            <w:tcW w:w="773" w:type="dxa"/>
            <w:shd w:val="clear" w:color="auto" w:fill="auto"/>
          </w:tcPr>
          <w:p w14:paraId="05152042" w14:textId="77777777" w:rsidR="00BA0136" w:rsidRPr="001D386E" w:rsidRDefault="00BA0136" w:rsidP="00BA0136">
            <w:pPr>
              <w:pStyle w:val="TAC"/>
              <w:rPr>
                <w:rFonts w:cs="Arial"/>
                <w:lang w:eastAsia="zh-CN"/>
              </w:rPr>
            </w:pPr>
            <w:r w:rsidRPr="001D386E">
              <w:rPr>
                <w:rFonts w:cs="Arial" w:hint="eastAsia"/>
                <w:lang w:eastAsia="zh-CN"/>
              </w:rPr>
              <w:t>42</w:t>
            </w:r>
          </w:p>
        </w:tc>
        <w:tc>
          <w:tcPr>
            <w:tcW w:w="3690" w:type="dxa"/>
            <w:gridSpan w:val="14"/>
            <w:shd w:val="clear" w:color="auto" w:fill="auto"/>
          </w:tcPr>
          <w:p w14:paraId="16832EB0" w14:textId="77777777" w:rsidR="00BA0136" w:rsidRPr="001D386E" w:rsidRDefault="00BA0136" w:rsidP="00BA0136">
            <w:pPr>
              <w:pStyle w:val="TAC"/>
              <w:rPr>
                <w:rFonts w:cs="Arial"/>
                <w:lang w:eastAsia="zh-CN"/>
              </w:rPr>
            </w:pPr>
            <w:r w:rsidRPr="001D386E">
              <w:rPr>
                <w:rFonts w:cs="Arial"/>
                <w:lang w:eastAsia="zh-CN"/>
              </w:rPr>
              <w:t>See CA_42C-42C Bandwidth combination set 1 in Table 5.6A.1-3</w:t>
            </w:r>
          </w:p>
        </w:tc>
        <w:tc>
          <w:tcPr>
            <w:tcW w:w="1187" w:type="dxa"/>
            <w:vMerge/>
            <w:vAlign w:val="center"/>
          </w:tcPr>
          <w:p w14:paraId="41A2DDF2" w14:textId="77777777" w:rsidR="00BA0136" w:rsidRPr="001D386E" w:rsidRDefault="00BA0136" w:rsidP="00BA0136">
            <w:pPr>
              <w:pStyle w:val="TAC"/>
              <w:rPr>
                <w:rFonts w:cs="Arial"/>
              </w:rPr>
            </w:pPr>
          </w:p>
        </w:tc>
        <w:tc>
          <w:tcPr>
            <w:tcW w:w="1287" w:type="dxa"/>
            <w:vMerge/>
            <w:vAlign w:val="center"/>
          </w:tcPr>
          <w:p w14:paraId="202955BF" w14:textId="77777777" w:rsidR="00BA0136" w:rsidRPr="001D386E" w:rsidRDefault="00BA0136" w:rsidP="00BA0136">
            <w:pPr>
              <w:pStyle w:val="TAC"/>
              <w:rPr>
                <w:rFonts w:cs="Arial"/>
              </w:rPr>
            </w:pPr>
          </w:p>
        </w:tc>
      </w:tr>
      <w:tr w:rsidR="00BA0136" w:rsidRPr="001D386E" w14:paraId="3FF3AFD9" w14:textId="77777777" w:rsidTr="00BA0136">
        <w:trPr>
          <w:trHeight w:val="223"/>
          <w:jc w:val="center"/>
        </w:trPr>
        <w:tc>
          <w:tcPr>
            <w:tcW w:w="1419" w:type="dxa"/>
            <w:vMerge w:val="restart"/>
            <w:vAlign w:val="center"/>
          </w:tcPr>
          <w:p w14:paraId="4DC1D23A"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42A</w:t>
            </w:r>
          </w:p>
        </w:tc>
        <w:tc>
          <w:tcPr>
            <w:tcW w:w="1467" w:type="dxa"/>
            <w:vMerge w:val="restart"/>
            <w:vAlign w:val="center"/>
          </w:tcPr>
          <w:p w14:paraId="1FAAE77E" w14:textId="77777777" w:rsidR="00BA0136" w:rsidRPr="001D386E" w:rsidRDefault="00BA0136" w:rsidP="00BA0136">
            <w:pPr>
              <w:pStyle w:val="TAC"/>
              <w:rPr>
                <w:rFonts w:cs="Arial"/>
                <w:lang w:eastAsia="zh-CN"/>
              </w:rPr>
            </w:pPr>
            <w:r w:rsidRPr="001D386E">
              <w:rPr>
                <w:rFonts w:cs="Arial"/>
                <w:lang w:eastAsia="zh-CN"/>
              </w:rPr>
              <w:t>CA_3A-41A, CA_3A-41</w:t>
            </w:r>
            <w:r w:rsidRPr="001D386E">
              <w:rPr>
                <w:rFonts w:cs="Arial" w:hint="eastAsia"/>
                <w:lang w:eastAsia="ja-JP"/>
              </w:rPr>
              <w:t>C</w:t>
            </w:r>
            <w:r w:rsidRPr="001D386E">
              <w:rPr>
                <w:rFonts w:cs="Arial"/>
                <w:lang w:eastAsia="zh-CN"/>
              </w:rPr>
              <w:t>, CA_3A-42A, CA_41A-42A, CA_41C CA_41</w:t>
            </w:r>
            <w:r w:rsidRPr="001D386E">
              <w:rPr>
                <w:rFonts w:cs="Arial" w:hint="eastAsia"/>
                <w:lang w:eastAsia="ja-JP"/>
              </w:rPr>
              <w:t>C</w:t>
            </w:r>
            <w:r w:rsidRPr="001D386E">
              <w:rPr>
                <w:rFonts w:cs="Arial"/>
                <w:lang w:eastAsia="zh-CN"/>
              </w:rPr>
              <w:t>-42A</w:t>
            </w:r>
          </w:p>
        </w:tc>
        <w:tc>
          <w:tcPr>
            <w:tcW w:w="773" w:type="dxa"/>
            <w:shd w:val="clear" w:color="auto" w:fill="auto"/>
          </w:tcPr>
          <w:p w14:paraId="7A7FA03E" w14:textId="77777777" w:rsidR="00BA0136" w:rsidRPr="001D386E" w:rsidRDefault="00BA0136" w:rsidP="00BA0136">
            <w:pPr>
              <w:pStyle w:val="TAC"/>
              <w:rPr>
                <w:rFonts w:cs="Arial"/>
                <w:lang w:eastAsia="zh-CN"/>
              </w:rPr>
            </w:pPr>
            <w:r w:rsidRPr="001D386E">
              <w:rPr>
                <w:rFonts w:cs="Arial"/>
                <w:lang w:eastAsia="ja-JP"/>
              </w:rPr>
              <w:t>3</w:t>
            </w:r>
          </w:p>
        </w:tc>
        <w:tc>
          <w:tcPr>
            <w:tcW w:w="592" w:type="dxa"/>
            <w:shd w:val="clear" w:color="auto" w:fill="auto"/>
          </w:tcPr>
          <w:p w14:paraId="0D3351B4" w14:textId="77777777" w:rsidR="00BA0136" w:rsidRPr="001D386E" w:rsidRDefault="00BA0136" w:rsidP="00BA0136">
            <w:pPr>
              <w:pStyle w:val="TAC"/>
              <w:rPr>
                <w:rFonts w:cs="Arial"/>
              </w:rPr>
            </w:pPr>
          </w:p>
        </w:tc>
        <w:tc>
          <w:tcPr>
            <w:tcW w:w="591" w:type="dxa"/>
            <w:gridSpan w:val="2"/>
          </w:tcPr>
          <w:p w14:paraId="04D21E84" w14:textId="77777777" w:rsidR="00BA0136" w:rsidRPr="001D386E" w:rsidRDefault="00BA0136" w:rsidP="00BA0136">
            <w:pPr>
              <w:pStyle w:val="TAC"/>
              <w:rPr>
                <w:rFonts w:cs="Arial"/>
              </w:rPr>
            </w:pPr>
          </w:p>
        </w:tc>
        <w:tc>
          <w:tcPr>
            <w:tcW w:w="592" w:type="dxa"/>
            <w:gridSpan w:val="2"/>
            <w:vAlign w:val="center"/>
          </w:tcPr>
          <w:p w14:paraId="0BE9634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393676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8F2998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DF7E7D2"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1A8523BB" w14:textId="77777777" w:rsidR="00BA0136" w:rsidRPr="001D386E" w:rsidRDefault="00BA0136" w:rsidP="00BA0136">
            <w:pPr>
              <w:pStyle w:val="TAC"/>
              <w:rPr>
                <w:rFonts w:cs="Arial"/>
              </w:rPr>
            </w:pPr>
            <w:r w:rsidRPr="001D386E">
              <w:rPr>
                <w:rFonts w:cs="Arial"/>
                <w:lang w:eastAsia="ja-JP"/>
              </w:rPr>
              <w:t>80</w:t>
            </w:r>
          </w:p>
        </w:tc>
        <w:tc>
          <w:tcPr>
            <w:tcW w:w="1287" w:type="dxa"/>
            <w:vMerge w:val="restart"/>
            <w:vAlign w:val="center"/>
          </w:tcPr>
          <w:p w14:paraId="00B87881" w14:textId="77777777" w:rsidR="00BA0136" w:rsidRPr="001D386E" w:rsidRDefault="00BA0136" w:rsidP="00BA0136">
            <w:pPr>
              <w:pStyle w:val="TAC"/>
              <w:rPr>
                <w:rFonts w:cs="Arial"/>
              </w:rPr>
            </w:pPr>
            <w:r w:rsidRPr="001D386E">
              <w:rPr>
                <w:rFonts w:cs="Arial"/>
                <w:lang w:eastAsia="en-GB"/>
              </w:rPr>
              <w:t>0</w:t>
            </w:r>
          </w:p>
        </w:tc>
      </w:tr>
      <w:tr w:rsidR="00BA0136" w:rsidRPr="001D386E" w14:paraId="4D390B6E" w14:textId="77777777" w:rsidTr="00BA0136">
        <w:trPr>
          <w:trHeight w:val="223"/>
          <w:jc w:val="center"/>
        </w:trPr>
        <w:tc>
          <w:tcPr>
            <w:tcW w:w="1419" w:type="dxa"/>
            <w:vMerge/>
            <w:vAlign w:val="center"/>
          </w:tcPr>
          <w:p w14:paraId="02AE0083" w14:textId="77777777" w:rsidR="00BA0136" w:rsidRPr="001D386E" w:rsidRDefault="00BA0136" w:rsidP="00BA0136">
            <w:pPr>
              <w:pStyle w:val="TAC"/>
              <w:rPr>
                <w:rFonts w:cs="Arial"/>
              </w:rPr>
            </w:pPr>
          </w:p>
        </w:tc>
        <w:tc>
          <w:tcPr>
            <w:tcW w:w="1467" w:type="dxa"/>
            <w:vMerge/>
            <w:vAlign w:val="center"/>
          </w:tcPr>
          <w:p w14:paraId="68565703" w14:textId="77777777" w:rsidR="00BA0136" w:rsidRPr="001D386E" w:rsidRDefault="00BA0136" w:rsidP="00BA0136">
            <w:pPr>
              <w:pStyle w:val="TAC"/>
              <w:rPr>
                <w:rFonts w:cs="Arial"/>
                <w:lang w:eastAsia="zh-CN"/>
              </w:rPr>
            </w:pPr>
          </w:p>
        </w:tc>
        <w:tc>
          <w:tcPr>
            <w:tcW w:w="773" w:type="dxa"/>
            <w:shd w:val="clear" w:color="auto" w:fill="auto"/>
          </w:tcPr>
          <w:p w14:paraId="5354FB7D" w14:textId="77777777" w:rsidR="00BA0136" w:rsidRPr="001D386E" w:rsidRDefault="00BA0136" w:rsidP="00BA0136">
            <w:pPr>
              <w:pStyle w:val="TAC"/>
              <w:rPr>
                <w:rFonts w:cs="Arial"/>
                <w:lang w:eastAsia="zh-CN"/>
              </w:rPr>
            </w:pPr>
            <w:r w:rsidRPr="001D386E">
              <w:rPr>
                <w:rFonts w:cs="Arial"/>
                <w:lang w:eastAsia="ja-JP"/>
              </w:rPr>
              <w:t>41</w:t>
            </w:r>
          </w:p>
        </w:tc>
        <w:tc>
          <w:tcPr>
            <w:tcW w:w="3690" w:type="dxa"/>
            <w:gridSpan w:val="14"/>
            <w:shd w:val="clear" w:color="auto" w:fill="auto"/>
            <w:vAlign w:val="center"/>
          </w:tcPr>
          <w:p w14:paraId="7E40BC61" w14:textId="77777777" w:rsidR="00BA0136" w:rsidRPr="001D386E" w:rsidRDefault="00BA0136" w:rsidP="00BA0136">
            <w:pPr>
              <w:pStyle w:val="TAC"/>
              <w:rPr>
                <w:rFonts w:cs="Arial"/>
                <w:lang w:eastAsia="zh-CN"/>
              </w:rPr>
            </w:pPr>
            <w:r w:rsidRPr="001D386E">
              <w:rPr>
                <w:rFonts w:cs="Arial"/>
                <w:lang w:eastAsia="zh-CN"/>
              </w:rPr>
              <w:t>See CA_41C Bandwidth combination set 0 in Table 5.6A.1-1</w:t>
            </w:r>
          </w:p>
        </w:tc>
        <w:tc>
          <w:tcPr>
            <w:tcW w:w="1187" w:type="dxa"/>
            <w:vMerge/>
            <w:vAlign w:val="center"/>
          </w:tcPr>
          <w:p w14:paraId="1487CA81" w14:textId="77777777" w:rsidR="00BA0136" w:rsidRPr="001D386E" w:rsidRDefault="00BA0136" w:rsidP="00BA0136">
            <w:pPr>
              <w:pStyle w:val="TAC"/>
              <w:rPr>
                <w:rFonts w:cs="Arial"/>
              </w:rPr>
            </w:pPr>
          </w:p>
        </w:tc>
        <w:tc>
          <w:tcPr>
            <w:tcW w:w="1287" w:type="dxa"/>
            <w:vMerge/>
            <w:vAlign w:val="center"/>
          </w:tcPr>
          <w:p w14:paraId="387074AE" w14:textId="77777777" w:rsidR="00BA0136" w:rsidRPr="001D386E" w:rsidRDefault="00BA0136" w:rsidP="00BA0136">
            <w:pPr>
              <w:pStyle w:val="TAC"/>
              <w:rPr>
                <w:rFonts w:cs="Arial"/>
              </w:rPr>
            </w:pPr>
          </w:p>
        </w:tc>
      </w:tr>
      <w:tr w:rsidR="00BA0136" w:rsidRPr="001D386E" w14:paraId="4B59CCC4" w14:textId="77777777" w:rsidTr="00BA0136">
        <w:trPr>
          <w:trHeight w:val="223"/>
          <w:jc w:val="center"/>
        </w:trPr>
        <w:tc>
          <w:tcPr>
            <w:tcW w:w="1419" w:type="dxa"/>
            <w:vMerge/>
            <w:vAlign w:val="center"/>
          </w:tcPr>
          <w:p w14:paraId="20785B19" w14:textId="77777777" w:rsidR="00BA0136" w:rsidRPr="001D386E" w:rsidRDefault="00BA0136" w:rsidP="00BA0136">
            <w:pPr>
              <w:pStyle w:val="TAC"/>
              <w:rPr>
                <w:rFonts w:cs="Arial"/>
              </w:rPr>
            </w:pPr>
          </w:p>
        </w:tc>
        <w:tc>
          <w:tcPr>
            <w:tcW w:w="1467" w:type="dxa"/>
            <w:vMerge/>
            <w:vAlign w:val="center"/>
          </w:tcPr>
          <w:p w14:paraId="444B8348" w14:textId="77777777" w:rsidR="00BA0136" w:rsidRPr="001D386E" w:rsidRDefault="00BA0136" w:rsidP="00BA0136">
            <w:pPr>
              <w:pStyle w:val="TAC"/>
              <w:rPr>
                <w:rFonts w:cs="Arial"/>
                <w:lang w:eastAsia="zh-CN"/>
              </w:rPr>
            </w:pPr>
          </w:p>
        </w:tc>
        <w:tc>
          <w:tcPr>
            <w:tcW w:w="773" w:type="dxa"/>
            <w:shd w:val="clear" w:color="auto" w:fill="auto"/>
          </w:tcPr>
          <w:p w14:paraId="1FF839A6"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10C85CA4" w14:textId="77777777" w:rsidR="00BA0136" w:rsidRPr="001D386E" w:rsidRDefault="00BA0136" w:rsidP="00BA0136">
            <w:pPr>
              <w:pStyle w:val="TAC"/>
              <w:rPr>
                <w:rFonts w:cs="Arial"/>
              </w:rPr>
            </w:pPr>
          </w:p>
        </w:tc>
        <w:tc>
          <w:tcPr>
            <w:tcW w:w="591" w:type="dxa"/>
            <w:gridSpan w:val="2"/>
          </w:tcPr>
          <w:p w14:paraId="7196B00E" w14:textId="77777777" w:rsidR="00BA0136" w:rsidRPr="001D386E" w:rsidRDefault="00BA0136" w:rsidP="00BA0136">
            <w:pPr>
              <w:pStyle w:val="TAC"/>
              <w:rPr>
                <w:rFonts w:cs="Arial"/>
              </w:rPr>
            </w:pPr>
          </w:p>
        </w:tc>
        <w:tc>
          <w:tcPr>
            <w:tcW w:w="592" w:type="dxa"/>
            <w:gridSpan w:val="2"/>
            <w:vAlign w:val="center"/>
          </w:tcPr>
          <w:p w14:paraId="3CECF6EE" w14:textId="77777777" w:rsidR="00BA0136" w:rsidRPr="001D386E" w:rsidRDefault="00BA0136" w:rsidP="00BA0136">
            <w:pPr>
              <w:pStyle w:val="TAC"/>
              <w:rPr>
                <w:rFonts w:cs="Arial"/>
              </w:rPr>
            </w:pPr>
          </w:p>
        </w:tc>
        <w:tc>
          <w:tcPr>
            <w:tcW w:w="592" w:type="dxa"/>
            <w:gridSpan w:val="3"/>
            <w:vAlign w:val="center"/>
          </w:tcPr>
          <w:p w14:paraId="69C9ED6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2A4E28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A924C27"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ign w:val="center"/>
          </w:tcPr>
          <w:p w14:paraId="29802D1E" w14:textId="77777777" w:rsidR="00BA0136" w:rsidRPr="001D386E" w:rsidRDefault="00BA0136" w:rsidP="00BA0136">
            <w:pPr>
              <w:pStyle w:val="TAC"/>
              <w:rPr>
                <w:rFonts w:cs="Arial"/>
              </w:rPr>
            </w:pPr>
          </w:p>
        </w:tc>
        <w:tc>
          <w:tcPr>
            <w:tcW w:w="1287" w:type="dxa"/>
            <w:vMerge/>
            <w:vAlign w:val="center"/>
          </w:tcPr>
          <w:p w14:paraId="354FA42B" w14:textId="77777777" w:rsidR="00BA0136" w:rsidRPr="001D386E" w:rsidRDefault="00BA0136" w:rsidP="00BA0136">
            <w:pPr>
              <w:pStyle w:val="TAC"/>
              <w:rPr>
                <w:rFonts w:cs="Arial"/>
              </w:rPr>
            </w:pPr>
          </w:p>
        </w:tc>
      </w:tr>
      <w:tr w:rsidR="00BA0136" w:rsidRPr="001D386E" w14:paraId="7BF31952" w14:textId="77777777" w:rsidTr="00BA0136">
        <w:trPr>
          <w:trHeight w:val="223"/>
          <w:jc w:val="center"/>
        </w:trPr>
        <w:tc>
          <w:tcPr>
            <w:tcW w:w="1419" w:type="dxa"/>
            <w:vMerge w:val="restart"/>
            <w:vAlign w:val="center"/>
          </w:tcPr>
          <w:p w14:paraId="4F1153CE"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42C</w:t>
            </w:r>
          </w:p>
        </w:tc>
        <w:tc>
          <w:tcPr>
            <w:tcW w:w="1467" w:type="dxa"/>
            <w:vMerge w:val="restart"/>
            <w:vAlign w:val="center"/>
          </w:tcPr>
          <w:p w14:paraId="66C8EAD6" w14:textId="77777777" w:rsidR="00BA0136" w:rsidRPr="001D386E" w:rsidRDefault="00BA0136" w:rsidP="00BA0136">
            <w:pPr>
              <w:pStyle w:val="TAC"/>
              <w:rPr>
                <w:rFonts w:cs="Arial"/>
                <w:lang w:eastAsia="zh-CN"/>
              </w:rPr>
            </w:pPr>
            <w:r w:rsidRPr="001D386E">
              <w:rPr>
                <w:rFonts w:cs="Arial"/>
                <w:lang w:eastAsia="zh-CN"/>
              </w:rPr>
              <w:t>CA_3A-41A, CA_</w:t>
            </w:r>
            <w:r w:rsidRPr="001D386E">
              <w:rPr>
                <w:rFonts w:cs="Arial" w:hint="eastAsia"/>
                <w:lang w:eastAsia="ja-JP"/>
              </w:rPr>
              <w:t>3A-</w:t>
            </w:r>
            <w:r w:rsidRPr="001D386E">
              <w:rPr>
                <w:rFonts w:cs="Arial"/>
                <w:lang w:eastAsia="zh-CN"/>
              </w:rPr>
              <w:t>4</w:t>
            </w:r>
            <w:r w:rsidRPr="001D386E">
              <w:rPr>
                <w:rFonts w:cs="Arial" w:hint="eastAsia"/>
                <w:lang w:eastAsia="ja-JP"/>
              </w:rPr>
              <w:t>1</w:t>
            </w:r>
            <w:r w:rsidRPr="001D386E">
              <w:rPr>
                <w:rFonts w:cs="Arial"/>
                <w:lang w:eastAsia="zh-CN"/>
              </w:rPr>
              <w:t>C, CA_3A-42A, CA_</w:t>
            </w:r>
            <w:r w:rsidRPr="001D386E">
              <w:rPr>
                <w:rFonts w:cs="Arial" w:hint="eastAsia"/>
                <w:lang w:eastAsia="ja-JP"/>
              </w:rPr>
              <w:t>3A-</w:t>
            </w:r>
            <w:r w:rsidRPr="001D386E">
              <w:rPr>
                <w:rFonts w:cs="Arial"/>
                <w:lang w:eastAsia="zh-CN"/>
              </w:rPr>
              <w:t>4</w:t>
            </w:r>
            <w:r w:rsidRPr="001D386E">
              <w:rPr>
                <w:rFonts w:cs="Arial" w:hint="eastAsia"/>
                <w:lang w:eastAsia="ja-JP"/>
              </w:rPr>
              <w:t>2</w:t>
            </w:r>
            <w:r w:rsidRPr="001D386E">
              <w:rPr>
                <w:rFonts w:cs="Arial"/>
                <w:lang w:eastAsia="zh-CN"/>
              </w:rPr>
              <w:t>C, CA_41A-42A, CA_</w:t>
            </w:r>
            <w:r w:rsidRPr="001D386E">
              <w:rPr>
                <w:rFonts w:cs="Arial" w:hint="eastAsia"/>
                <w:lang w:eastAsia="ja-JP"/>
              </w:rPr>
              <w:t>41A-</w:t>
            </w:r>
            <w:r w:rsidRPr="001D386E">
              <w:rPr>
                <w:rFonts w:cs="Arial"/>
                <w:lang w:eastAsia="zh-CN"/>
              </w:rPr>
              <w:t>4</w:t>
            </w:r>
            <w:r w:rsidRPr="001D386E">
              <w:rPr>
                <w:rFonts w:cs="Arial" w:hint="eastAsia"/>
                <w:lang w:eastAsia="ja-JP"/>
              </w:rPr>
              <w:t>2</w:t>
            </w:r>
            <w:r w:rsidRPr="001D386E">
              <w:rPr>
                <w:rFonts w:cs="Arial"/>
                <w:lang w:eastAsia="zh-CN"/>
              </w:rPr>
              <w:t>C CA_41C, CA_</w:t>
            </w:r>
            <w:r w:rsidRPr="001D386E">
              <w:rPr>
                <w:rFonts w:cs="Arial" w:hint="eastAsia"/>
                <w:lang w:eastAsia="ja-JP"/>
              </w:rPr>
              <w:t>41C-</w:t>
            </w:r>
            <w:r w:rsidRPr="001D386E">
              <w:rPr>
                <w:rFonts w:cs="Arial"/>
                <w:lang w:eastAsia="zh-CN"/>
              </w:rPr>
              <w:t>42</w:t>
            </w:r>
            <w:r w:rsidRPr="001D386E">
              <w:rPr>
                <w:rFonts w:cs="Arial" w:hint="eastAsia"/>
                <w:lang w:eastAsia="ja-JP"/>
              </w:rPr>
              <w:t>A</w:t>
            </w:r>
            <w:r w:rsidRPr="001D386E">
              <w:rPr>
                <w:rFonts w:cs="Arial"/>
                <w:lang w:eastAsia="ja-JP"/>
              </w:rPr>
              <w:t xml:space="preserve">, </w:t>
            </w:r>
            <w:r w:rsidRPr="001D386E">
              <w:rPr>
                <w:rFonts w:cs="Arial"/>
                <w:lang w:eastAsia="zh-CN"/>
              </w:rPr>
              <w:t>CA_42C</w:t>
            </w:r>
          </w:p>
        </w:tc>
        <w:tc>
          <w:tcPr>
            <w:tcW w:w="773" w:type="dxa"/>
            <w:shd w:val="clear" w:color="auto" w:fill="auto"/>
          </w:tcPr>
          <w:p w14:paraId="44E60E40" w14:textId="77777777" w:rsidR="00BA0136" w:rsidRPr="001D386E" w:rsidRDefault="00BA0136" w:rsidP="00BA0136">
            <w:pPr>
              <w:pStyle w:val="TAC"/>
              <w:rPr>
                <w:rFonts w:cs="Arial"/>
                <w:lang w:eastAsia="ja-JP"/>
              </w:rPr>
            </w:pPr>
            <w:r w:rsidRPr="001D386E">
              <w:rPr>
                <w:rFonts w:cs="Arial"/>
                <w:lang w:eastAsia="ja-JP"/>
              </w:rPr>
              <w:t>3</w:t>
            </w:r>
          </w:p>
        </w:tc>
        <w:tc>
          <w:tcPr>
            <w:tcW w:w="592" w:type="dxa"/>
            <w:shd w:val="clear" w:color="auto" w:fill="auto"/>
          </w:tcPr>
          <w:p w14:paraId="48BD866A" w14:textId="77777777" w:rsidR="00BA0136" w:rsidRPr="001D386E" w:rsidRDefault="00BA0136" w:rsidP="00BA0136">
            <w:pPr>
              <w:pStyle w:val="TAC"/>
              <w:rPr>
                <w:rFonts w:cs="Arial"/>
              </w:rPr>
            </w:pPr>
          </w:p>
        </w:tc>
        <w:tc>
          <w:tcPr>
            <w:tcW w:w="591" w:type="dxa"/>
            <w:gridSpan w:val="2"/>
          </w:tcPr>
          <w:p w14:paraId="29DA7031" w14:textId="77777777" w:rsidR="00BA0136" w:rsidRPr="001D386E" w:rsidRDefault="00BA0136" w:rsidP="00BA0136">
            <w:pPr>
              <w:pStyle w:val="TAC"/>
              <w:rPr>
                <w:rFonts w:cs="Arial"/>
              </w:rPr>
            </w:pPr>
          </w:p>
        </w:tc>
        <w:tc>
          <w:tcPr>
            <w:tcW w:w="592" w:type="dxa"/>
            <w:gridSpan w:val="2"/>
            <w:vAlign w:val="center"/>
          </w:tcPr>
          <w:p w14:paraId="3C0EDFE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1B1053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F22472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1108F25"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73502819"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651F46FC" w14:textId="77777777" w:rsidR="00BA0136" w:rsidRPr="001D386E" w:rsidRDefault="00BA0136" w:rsidP="00BA0136">
            <w:pPr>
              <w:pStyle w:val="TAC"/>
              <w:rPr>
                <w:rFonts w:cs="Arial"/>
              </w:rPr>
            </w:pPr>
            <w:r w:rsidRPr="001D386E">
              <w:rPr>
                <w:rFonts w:cs="Arial"/>
              </w:rPr>
              <w:t>0</w:t>
            </w:r>
          </w:p>
        </w:tc>
      </w:tr>
      <w:tr w:rsidR="00BA0136" w:rsidRPr="001D386E" w14:paraId="1B474D3A" w14:textId="77777777" w:rsidTr="00BA0136">
        <w:trPr>
          <w:trHeight w:val="223"/>
          <w:jc w:val="center"/>
        </w:trPr>
        <w:tc>
          <w:tcPr>
            <w:tcW w:w="1419" w:type="dxa"/>
            <w:vMerge/>
            <w:vAlign w:val="center"/>
          </w:tcPr>
          <w:p w14:paraId="381F4E95" w14:textId="77777777" w:rsidR="00BA0136" w:rsidRPr="001D386E" w:rsidRDefault="00BA0136" w:rsidP="00BA0136">
            <w:pPr>
              <w:pStyle w:val="TAC"/>
              <w:rPr>
                <w:rFonts w:cs="Arial"/>
              </w:rPr>
            </w:pPr>
          </w:p>
        </w:tc>
        <w:tc>
          <w:tcPr>
            <w:tcW w:w="1467" w:type="dxa"/>
            <w:vMerge/>
            <w:vAlign w:val="center"/>
          </w:tcPr>
          <w:p w14:paraId="24168445" w14:textId="77777777" w:rsidR="00BA0136" w:rsidRPr="001D386E" w:rsidRDefault="00BA0136" w:rsidP="00BA0136">
            <w:pPr>
              <w:pStyle w:val="TAC"/>
              <w:rPr>
                <w:rFonts w:cs="Arial"/>
                <w:lang w:eastAsia="zh-CN"/>
              </w:rPr>
            </w:pPr>
          </w:p>
        </w:tc>
        <w:tc>
          <w:tcPr>
            <w:tcW w:w="773" w:type="dxa"/>
            <w:shd w:val="clear" w:color="auto" w:fill="auto"/>
          </w:tcPr>
          <w:p w14:paraId="0EDD1240" w14:textId="77777777" w:rsidR="00BA0136" w:rsidRPr="001D386E" w:rsidRDefault="00BA0136" w:rsidP="00BA0136">
            <w:pPr>
              <w:pStyle w:val="TAC"/>
              <w:rPr>
                <w:rFonts w:cs="Arial"/>
                <w:lang w:eastAsia="ja-JP"/>
              </w:rPr>
            </w:pPr>
            <w:r w:rsidRPr="001D386E">
              <w:rPr>
                <w:rFonts w:cs="Arial"/>
                <w:lang w:eastAsia="ja-JP"/>
              </w:rPr>
              <w:t>41</w:t>
            </w:r>
          </w:p>
        </w:tc>
        <w:tc>
          <w:tcPr>
            <w:tcW w:w="3690" w:type="dxa"/>
            <w:gridSpan w:val="14"/>
            <w:shd w:val="clear" w:color="auto" w:fill="auto"/>
          </w:tcPr>
          <w:p w14:paraId="5211EA28" w14:textId="77777777" w:rsidR="00BA0136" w:rsidRPr="001D386E" w:rsidRDefault="00BA0136" w:rsidP="00BA0136">
            <w:pPr>
              <w:pStyle w:val="TAC"/>
              <w:rPr>
                <w:rFonts w:cs="Arial"/>
                <w:lang w:eastAsia="ja-JP"/>
              </w:rPr>
            </w:pPr>
            <w:r w:rsidRPr="001D386E">
              <w:rPr>
                <w:rFonts w:cs="Arial"/>
                <w:lang w:eastAsia="ja-JP"/>
              </w:rPr>
              <w:t>See CA_4</w:t>
            </w:r>
            <w:r w:rsidRPr="001D386E">
              <w:rPr>
                <w:rFonts w:cs="Arial"/>
                <w:lang w:eastAsia="zh-CN"/>
              </w:rPr>
              <w:t>1</w:t>
            </w:r>
            <w:r w:rsidRPr="001D386E">
              <w:rPr>
                <w:rFonts w:cs="Arial"/>
                <w:lang w:eastAsia="ja-JP"/>
              </w:rPr>
              <w:t>C Bandwidth combination set 0</w:t>
            </w:r>
            <w:r w:rsidRPr="001D386E">
              <w:rPr>
                <w:rFonts w:cs="Arial"/>
                <w:lang w:eastAsia="zh-CN"/>
              </w:rPr>
              <w:t xml:space="preserve"> </w:t>
            </w:r>
            <w:r w:rsidRPr="001D386E">
              <w:rPr>
                <w:rFonts w:cs="Arial"/>
                <w:lang w:eastAsia="ja-JP"/>
              </w:rPr>
              <w:t>in Table 5.6A.1-1</w:t>
            </w:r>
          </w:p>
        </w:tc>
        <w:tc>
          <w:tcPr>
            <w:tcW w:w="1187" w:type="dxa"/>
            <w:vMerge/>
            <w:vAlign w:val="center"/>
          </w:tcPr>
          <w:p w14:paraId="1450D042" w14:textId="77777777" w:rsidR="00BA0136" w:rsidRPr="001D386E" w:rsidRDefault="00BA0136" w:rsidP="00BA0136">
            <w:pPr>
              <w:pStyle w:val="TAC"/>
              <w:rPr>
                <w:rFonts w:cs="Arial"/>
              </w:rPr>
            </w:pPr>
          </w:p>
        </w:tc>
        <w:tc>
          <w:tcPr>
            <w:tcW w:w="1287" w:type="dxa"/>
            <w:vMerge/>
            <w:vAlign w:val="center"/>
          </w:tcPr>
          <w:p w14:paraId="7B5231A4" w14:textId="77777777" w:rsidR="00BA0136" w:rsidRPr="001D386E" w:rsidRDefault="00BA0136" w:rsidP="00BA0136">
            <w:pPr>
              <w:pStyle w:val="TAC"/>
              <w:rPr>
                <w:rFonts w:cs="Arial"/>
              </w:rPr>
            </w:pPr>
          </w:p>
        </w:tc>
      </w:tr>
      <w:tr w:rsidR="00BA0136" w:rsidRPr="001D386E" w14:paraId="78D70930" w14:textId="77777777" w:rsidTr="00BA0136">
        <w:trPr>
          <w:trHeight w:val="223"/>
          <w:jc w:val="center"/>
        </w:trPr>
        <w:tc>
          <w:tcPr>
            <w:tcW w:w="1419" w:type="dxa"/>
            <w:vMerge/>
            <w:vAlign w:val="center"/>
          </w:tcPr>
          <w:p w14:paraId="196A6C3C" w14:textId="77777777" w:rsidR="00BA0136" w:rsidRPr="001D386E" w:rsidRDefault="00BA0136" w:rsidP="00BA0136">
            <w:pPr>
              <w:pStyle w:val="TAC"/>
              <w:rPr>
                <w:rFonts w:cs="Arial"/>
              </w:rPr>
            </w:pPr>
          </w:p>
        </w:tc>
        <w:tc>
          <w:tcPr>
            <w:tcW w:w="1467" w:type="dxa"/>
            <w:vMerge/>
            <w:vAlign w:val="center"/>
          </w:tcPr>
          <w:p w14:paraId="22C6FC2F" w14:textId="77777777" w:rsidR="00BA0136" w:rsidRPr="001D386E" w:rsidRDefault="00BA0136" w:rsidP="00BA0136">
            <w:pPr>
              <w:pStyle w:val="TAC"/>
              <w:rPr>
                <w:rFonts w:cs="Arial"/>
                <w:lang w:eastAsia="zh-CN"/>
              </w:rPr>
            </w:pPr>
          </w:p>
        </w:tc>
        <w:tc>
          <w:tcPr>
            <w:tcW w:w="773" w:type="dxa"/>
            <w:shd w:val="clear" w:color="auto" w:fill="auto"/>
          </w:tcPr>
          <w:p w14:paraId="46C56E5E" w14:textId="77777777" w:rsidR="00BA0136" w:rsidRPr="001D386E" w:rsidRDefault="00BA0136" w:rsidP="00BA0136">
            <w:pPr>
              <w:pStyle w:val="TAC"/>
              <w:rPr>
                <w:rFonts w:cs="Arial"/>
                <w:lang w:eastAsia="ja-JP"/>
              </w:rPr>
            </w:pPr>
            <w:r w:rsidRPr="001D386E">
              <w:rPr>
                <w:rFonts w:cs="Arial"/>
                <w:lang w:eastAsia="ja-JP"/>
              </w:rPr>
              <w:t>42</w:t>
            </w:r>
          </w:p>
        </w:tc>
        <w:tc>
          <w:tcPr>
            <w:tcW w:w="3690" w:type="dxa"/>
            <w:gridSpan w:val="14"/>
            <w:shd w:val="clear" w:color="auto" w:fill="auto"/>
          </w:tcPr>
          <w:p w14:paraId="1F27D714" w14:textId="77777777" w:rsidR="00BA0136" w:rsidRPr="001D386E" w:rsidRDefault="00BA0136" w:rsidP="00BA0136">
            <w:pPr>
              <w:pStyle w:val="TAC"/>
              <w:rPr>
                <w:rFonts w:cs="Arial"/>
                <w:lang w:eastAsia="ja-JP"/>
              </w:rPr>
            </w:pPr>
            <w:r w:rsidRPr="001D386E">
              <w:rPr>
                <w:rFonts w:cs="Arial"/>
                <w:lang w:eastAsia="ja-JP"/>
              </w:rPr>
              <w:t>See CA_4</w:t>
            </w:r>
            <w:r w:rsidRPr="001D386E">
              <w:rPr>
                <w:rFonts w:cs="Arial"/>
                <w:lang w:eastAsia="zh-CN"/>
              </w:rPr>
              <w:t>2</w:t>
            </w:r>
            <w:r w:rsidRPr="001D386E">
              <w:rPr>
                <w:rFonts w:cs="Arial"/>
                <w:lang w:eastAsia="ja-JP"/>
              </w:rPr>
              <w:t>C Bandwidth combination set 1</w:t>
            </w:r>
            <w:r w:rsidRPr="001D386E">
              <w:rPr>
                <w:rFonts w:cs="Arial"/>
                <w:lang w:eastAsia="zh-CN"/>
              </w:rPr>
              <w:t xml:space="preserve"> </w:t>
            </w:r>
            <w:r w:rsidRPr="001D386E">
              <w:rPr>
                <w:rFonts w:cs="Arial"/>
                <w:lang w:eastAsia="ja-JP"/>
              </w:rPr>
              <w:t>in Table 5.6A.1-1</w:t>
            </w:r>
          </w:p>
        </w:tc>
        <w:tc>
          <w:tcPr>
            <w:tcW w:w="1187" w:type="dxa"/>
            <w:vMerge/>
            <w:vAlign w:val="center"/>
          </w:tcPr>
          <w:p w14:paraId="5672E651" w14:textId="77777777" w:rsidR="00BA0136" w:rsidRPr="001D386E" w:rsidRDefault="00BA0136" w:rsidP="00BA0136">
            <w:pPr>
              <w:pStyle w:val="TAC"/>
              <w:rPr>
                <w:rFonts w:cs="Arial"/>
              </w:rPr>
            </w:pPr>
          </w:p>
        </w:tc>
        <w:tc>
          <w:tcPr>
            <w:tcW w:w="1287" w:type="dxa"/>
            <w:vMerge/>
            <w:vAlign w:val="center"/>
          </w:tcPr>
          <w:p w14:paraId="10FA9948" w14:textId="77777777" w:rsidR="00BA0136" w:rsidRPr="001D386E" w:rsidRDefault="00BA0136" w:rsidP="00BA0136">
            <w:pPr>
              <w:pStyle w:val="TAC"/>
              <w:rPr>
                <w:rFonts w:cs="Arial"/>
              </w:rPr>
            </w:pPr>
          </w:p>
        </w:tc>
      </w:tr>
      <w:tr w:rsidR="00BA0136" w:rsidRPr="001D386E" w14:paraId="4C44E5EB" w14:textId="77777777" w:rsidTr="00BA0136">
        <w:trPr>
          <w:trHeight w:val="223"/>
          <w:jc w:val="center"/>
        </w:trPr>
        <w:tc>
          <w:tcPr>
            <w:tcW w:w="1419" w:type="dxa"/>
            <w:vMerge w:val="restart"/>
            <w:vAlign w:val="center"/>
          </w:tcPr>
          <w:p w14:paraId="6C8872D1" w14:textId="77777777" w:rsidR="00BA0136" w:rsidRPr="001D386E" w:rsidRDefault="00BA0136" w:rsidP="00BA0136">
            <w:pPr>
              <w:pStyle w:val="TAC"/>
              <w:rPr>
                <w:rFonts w:cs="Arial"/>
              </w:rPr>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14:paraId="49A9A9D8"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0CE5AF4B" w14:textId="77777777" w:rsidR="00BA0136" w:rsidRPr="001D386E" w:rsidRDefault="00BA0136" w:rsidP="00BA0136">
            <w:pPr>
              <w:pStyle w:val="TAC"/>
              <w:rPr>
                <w:rFonts w:cs="Arial"/>
                <w:lang w:eastAsia="zh-CN"/>
              </w:rPr>
            </w:pPr>
            <w:r w:rsidRPr="001D386E">
              <w:rPr>
                <w:rFonts w:cs="Arial"/>
                <w:szCs w:val="18"/>
                <w:lang w:eastAsia="zh-CN"/>
              </w:rPr>
              <w:t>3</w:t>
            </w:r>
          </w:p>
        </w:tc>
        <w:tc>
          <w:tcPr>
            <w:tcW w:w="592" w:type="dxa"/>
            <w:shd w:val="clear" w:color="auto" w:fill="auto"/>
          </w:tcPr>
          <w:p w14:paraId="62829255" w14:textId="77777777" w:rsidR="00BA0136" w:rsidRPr="001D386E" w:rsidRDefault="00BA0136" w:rsidP="00BA0136">
            <w:pPr>
              <w:pStyle w:val="TAC"/>
              <w:rPr>
                <w:rFonts w:cs="Arial"/>
              </w:rPr>
            </w:pPr>
          </w:p>
        </w:tc>
        <w:tc>
          <w:tcPr>
            <w:tcW w:w="591" w:type="dxa"/>
            <w:gridSpan w:val="2"/>
          </w:tcPr>
          <w:p w14:paraId="4634A8A9" w14:textId="77777777" w:rsidR="00BA0136" w:rsidRPr="001D386E" w:rsidRDefault="00BA0136" w:rsidP="00BA0136">
            <w:pPr>
              <w:pStyle w:val="TAC"/>
              <w:rPr>
                <w:rFonts w:cs="Arial"/>
              </w:rPr>
            </w:pPr>
          </w:p>
        </w:tc>
        <w:tc>
          <w:tcPr>
            <w:tcW w:w="592" w:type="dxa"/>
            <w:gridSpan w:val="2"/>
            <w:vAlign w:val="center"/>
          </w:tcPr>
          <w:p w14:paraId="6D3736C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A3E6DC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80554C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F9199FB" w14:textId="77777777" w:rsidR="00BA0136" w:rsidRPr="001D386E" w:rsidRDefault="00BA0136" w:rsidP="00BA0136">
            <w:pPr>
              <w:pStyle w:val="TAC"/>
              <w:rPr>
                <w:rFonts w:cs="Arial"/>
              </w:rPr>
            </w:pPr>
          </w:p>
        </w:tc>
        <w:tc>
          <w:tcPr>
            <w:tcW w:w="1187" w:type="dxa"/>
            <w:vMerge w:val="restart"/>
            <w:vAlign w:val="center"/>
          </w:tcPr>
          <w:p w14:paraId="5FCCDD31"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514E84AE" w14:textId="77777777" w:rsidR="00BA0136" w:rsidRPr="001D386E" w:rsidRDefault="00BA0136" w:rsidP="00BA0136">
            <w:pPr>
              <w:pStyle w:val="TAC"/>
              <w:rPr>
                <w:rFonts w:cs="Arial"/>
              </w:rPr>
            </w:pPr>
            <w:r w:rsidRPr="001D386E">
              <w:rPr>
                <w:rFonts w:cs="Arial"/>
              </w:rPr>
              <w:t>0</w:t>
            </w:r>
          </w:p>
        </w:tc>
      </w:tr>
      <w:tr w:rsidR="00BA0136" w:rsidRPr="001D386E" w14:paraId="6D9C979A" w14:textId="77777777" w:rsidTr="00BA0136">
        <w:trPr>
          <w:trHeight w:val="223"/>
          <w:jc w:val="center"/>
        </w:trPr>
        <w:tc>
          <w:tcPr>
            <w:tcW w:w="1419" w:type="dxa"/>
            <w:vMerge/>
            <w:vAlign w:val="center"/>
          </w:tcPr>
          <w:p w14:paraId="0A3558FE" w14:textId="77777777" w:rsidR="00BA0136" w:rsidRPr="001D386E" w:rsidRDefault="00BA0136" w:rsidP="00BA0136">
            <w:pPr>
              <w:pStyle w:val="TAC"/>
              <w:rPr>
                <w:rFonts w:cs="Arial"/>
              </w:rPr>
            </w:pPr>
          </w:p>
        </w:tc>
        <w:tc>
          <w:tcPr>
            <w:tcW w:w="1467" w:type="dxa"/>
            <w:vMerge/>
            <w:vAlign w:val="center"/>
          </w:tcPr>
          <w:p w14:paraId="3BA3BBF9" w14:textId="77777777" w:rsidR="00BA0136" w:rsidRPr="001D386E" w:rsidRDefault="00BA0136" w:rsidP="00BA0136">
            <w:pPr>
              <w:pStyle w:val="TAC"/>
              <w:rPr>
                <w:rFonts w:cs="Arial"/>
                <w:lang w:eastAsia="zh-CN"/>
              </w:rPr>
            </w:pPr>
          </w:p>
        </w:tc>
        <w:tc>
          <w:tcPr>
            <w:tcW w:w="773" w:type="dxa"/>
            <w:shd w:val="clear" w:color="auto" w:fill="auto"/>
            <w:vAlign w:val="center"/>
          </w:tcPr>
          <w:p w14:paraId="136F2609" w14:textId="77777777" w:rsidR="00BA0136" w:rsidRPr="001D386E" w:rsidRDefault="00BA0136" w:rsidP="00BA0136">
            <w:pPr>
              <w:pStyle w:val="TAC"/>
              <w:rPr>
                <w:rFonts w:cs="Arial"/>
                <w:lang w:eastAsia="zh-CN"/>
              </w:rPr>
            </w:pPr>
            <w:r w:rsidRPr="001D386E">
              <w:rPr>
                <w:kern w:val="2"/>
                <w:szCs w:val="18"/>
                <w:lang w:eastAsia="zh-CN"/>
              </w:rPr>
              <w:t>42</w:t>
            </w:r>
          </w:p>
        </w:tc>
        <w:tc>
          <w:tcPr>
            <w:tcW w:w="592" w:type="dxa"/>
            <w:shd w:val="clear" w:color="auto" w:fill="auto"/>
          </w:tcPr>
          <w:p w14:paraId="2A12F44C" w14:textId="77777777" w:rsidR="00BA0136" w:rsidRPr="001D386E" w:rsidRDefault="00BA0136" w:rsidP="00BA0136">
            <w:pPr>
              <w:pStyle w:val="TAC"/>
              <w:rPr>
                <w:rFonts w:cs="Arial"/>
              </w:rPr>
            </w:pPr>
          </w:p>
        </w:tc>
        <w:tc>
          <w:tcPr>
            <w:tcW w:w="591" w:type="dxa"/>
            <w:gridSpan w:val="2"/>
          </w:tcPr>
          <w:p w14:paraId="3432D6F6" w14:textId="77777777" w:rsidR="00BA0136" w:rsidRPr="001D386E" w:rsidRDefault="00BA0136" w:rsidP="00BA0136">
            <w:pPr>
              <w:pStyle w:val="TAC"/>
              <w:rPr>
                <w:rFonts w:cs="Arial"/>
              </w:rPr>
            </w:pPr>
          </w:p>
        </w:tc>
        <w:tc>
          <w:tcPr>
            <w:tcW w:w="592" w:type="dxa"/>
            <w:gridSpan w:val="2"/>
            <w:vAlign w:val="center"/>
          </w:tcPr>
          <w:p w14:paraId="1D6D5C8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7848E7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35A9E7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67DDAE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5448991" w14:textId="77777777" w:rsidR="00BA0136" w:rsidRPr="001D386E" w:rsidRDefault="00BA0136" w:rsidP="00BA0136">
            <w:pPr>
              <w:pStyle w:val="TAC"/>
              <w:rPr>
                <w:rFonts w:cs="Arial"/>
              </w:rPr>
            </w:pPr>
          </w:p>
        </w:tc>
        <w:tc>
          <w:tcPr>
            <w:tcW w:w="1287" w:type="dxa"/>
            <w:vMerge/>
            <w:vAlign w:val="center"/>
          </w:tcPr>
          <w:p w14:paraId="115E66DB" w14:textId="77777777" w:rsidR="00BA0136" w:rsidRPr="001D386E" w:rsidRDefault="00BA0136" w:rsidP="00BA0136">
            <w:pPr>
              <w:pStyle w:val="TAC"/>
              <w:rPr>
                <w:rFonts w:cs="Arial"/>
              </w:rPr>
            </w:pPr>
          </w:p>
        </w:tc>
      </w:tr>
      <w:tr w:rsidR="00BA0136" w:rsidRPr="001D386E" w14:paraId="652A2D6A" w14:textId="77777777" w:rsidTr="00BA0136">
        <w:trPr>
          <w:trHeight w:val="223"/>
          <w:jc w:val="center"/>
        </w:trPr>
        <w:tc>
          <w:tcPr>
            <w:tcW w:w="1419" w:type="dxa"/>
            <w:vMerge/>
            <w:vAlign w:val="center"/>
          </w:tcPr>
          <w:p w14:paraId="2B70EA0E" w14:textId="77777777" w:rsidR="00BA0136" w:rsidRPr="001D386E" w:rsidRDefault="00BA0136" w:rsidP="00BA0136">
            <w:pPr>
              <w:pStyle w:val="TAC"/>
              <w:rPr>
                <w:rFonts w:cs="Arial"/>
              </w:rPr>
            </w:pPr>
          </w:p>
        </w:tc>
        <w:tc>
          <w:tcPr>
            <w:tcW w:w="1467" w:type="dxa"/>
            <w:vMerge/>
            <w:vAlign w:val="center"/>
          </w:tcPr>
          <w:p w14:paraId="25CFDF59" w14:textId="77777777" w:rsidR="00BA0136" w:rsidRPr="001D386E" w:rsidRDefault="00BA0136" w:rsidP="00BA0136">
            <w:pPr>
              <w:pStyle w:val="TAC"/>
              <w:rPr>
                <w:rFonts w:cs="Arial"/>
                <w:lang w:eastAsia="zh-CN"/>
              </w:rPr>
            </w:pPr>
          </w:p>
        </w:tc>
        <w:tc>
          <w:tcPr>
            <w:tcW w:w="773" w:type="dxa"/>
            <w:shd w:val="clear" w:color="auto" w:fill="auto"/>
            <w:vAlign w:val="center"/>
          </w:tcPr>
          <w:p w14:paraId="32B81F04" w14:textId="77777777" w:rsidR="00BA0136" w:rsidRPr="001D386E" w:rsidRDefault="00BA0136" w:rsidP="00BA0136">
            <w:pPr>
              <w:pStyle w:val="TAC"/>
              <w:rPr>
                <w:rFonts w:cs="Arial"/>
                <w:lang w:eastAsia="zh-CN"/>
              </w:rPr>
            </w:pPr>
            <w:r w:rsidRPr="001D386E">
              <w:rPr>
                <w:rFonts w:cs="Arial"/>
                <w:szCs w:val="18"/>
                <w:lang w:eastAsia="zh-CN"/>
              </w:rPr>
              <w:t>43</w:t>
            </w:r>
          </w:p>
        </w:tc>
        <w:tc>
          <w:tcPr>
            <w:tcW w:w="592" w:type="dxa"/>
            <w:shd w:val="clear" w:color="auto" w:fill="auto"/>
          </w:tcPr>
          <w:p w14:paraId="5C8AB372" w14:textId="77777777" w:rsidR="00BA0136" w:rsidRPr="001D386E" w:rsidRDefault="00BA0136" w:rsidP="00BA0136">
            <w:pPr>
              <w:pStyle w:val="TAC"/>
              <w:rPr>
                <w:rFonts w:cs="Arial"/>
              </w:rPr>
            </w:pPr>
          </w:p>
        </w:tc>
        <w:tc>
          <w:tcPr>
            <w:tcW w:w="591" w:type="dxa"/>
            <w:gridSpan w:val="2"/>
          </w:tcPr>
          <w:p w14:paraId="5012F1D5" w14:textId="77777777" w:rsidR="00BA0136" w:rsidRPr="001D386E" w:rsidRDefault="00BA0136" w:rsidP="00BA0136">
            <w:pPr>
              <w:pStyle w:val="TAC"/>
              <w:rPr>
                <w:rFonts w:cs="Arial"/>
              </w:rPr>
            </w:pPr>
          </w:p>
        </w:tc>
        <w:tc>
          <w:tcPr>
            <w:tcW w:w="592" w:type="dxa"/>
            <w:gridSpan w:val="2"/>
            <w:vAlign w:val="center"/>
          </w:tcPr>
          <w:p w14:paraId="01D454E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9CA7B5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7EB56E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A71F50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0D0B813" w14:textId="77777777" w:rsidR="00BA0136" w:rsidRPr="001D386E" w:rsidRDefault="00BA0136" w:rsidP="00BA0136">
            <w:pPr>
              <w:pStyle w:val="TAC"/>
              <w:rPr>
                <w:rFonts w:cs="Arial"/>
              </w:rPr>
            </w:pPr>
          </w:p>
        </w:tc>
        <w:tc>
          <w:tcPr>
            <w:tcW w:w="1287" w:type="dxa"/>
            <w:vMerge/>
            <w:vAlign w:val="center"/>
          </w:tcPr>
          <w:p w14:paraId="023277CA" w14:textId="77777777" w:rsidR="00BA0136" w:rsidRPr="001D386E" w:rsidRDefault="00BA0136" w:rsidP="00BA0136">
            <w:pPr>
              <w:pStyle w:val="TAC"/>
              <w:rPr>
                <w:rFonts w:cs="Arial"/>
              </w:rPr>
            </w:pPr>
          </w:p>
        </w:tc>
      </w:tr>
      <w:tr w:rsidR="00BA0136" w:rsidRPr="001D386E" w14:paraId="56F5F111" w14:textId="77777777" w:rsidTr="00BA0136">
        <w:trPr>
          <w:trHeight w:val="223"/>
          <w:jc w:val="center"/>
        </w:trPr>
        <w:tc>
          <w:tcPr>
            <w:tcW w:w="1419" w:type="dxa"/>
            <w:vMerge w:val="restart"/>
            <w:vAlign w:val="center"/>
          </w:tcPr>
          <w:p w14:paraId="1E1D1BB8" w14:textId="77777777" w:rsidR="00BA0136" w:rsidRPr="001D386E" w:rsidRDefault="00BA0136" w:rsidP="00BA0136">
            <w:pPr>
              <w:pStyle w:val="TAC"/>
              <w:rPr>
                <w:rFonts w:cs="Arial"/>
              </w:rPr>
            </w:pPr>
            <w:r w:rsidRPr="001D386E">
              <w:rPr>
                <w:rFonts w:cs="Arial"/>
              </w:rPr>
              <w:t>CA_4A-5A-12A</w:t>
            </w:r>
          </w:p>
        </w:tc>
        <w:tc>
          <w:tcPr>
            <w:tcW w:w="1467" w:type="dxa"/>
            <w:vMerge w:val="restart"/>
            <w:vAlign w:val="center"/>
          </w:tcPr>
          <w:p w14:paraId="5DBD3503"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3EA7A5C2"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408ECC02" w14:textId="77777777" w:rsidR="00BA0136" w:rsidRPr="001D386E" w:rsidRDefault="00BA0136" w:rsidP="00BA0136">
            <w:pPr>
              <w:pStyle w:val="TAC"/>
              <w:rPr>
                <w:rFonts w:cs="Arial"/>
              </w:rPr>
            </w:pPr>
          </w:p>
        </w:tc>
        <w:tc>
          <w:tcPr>
            <w:tcW w:w="591" w:type="dxa"/>
            <w:gridSpan w:val="2"/>
          </w:tcPr>
          <w:p w14:paraId="41353BF9" w14:textId="77777777" w:rsidR="00BA0136" w:rsidRPr="001D386E" w:rsidRDefault="00BA0136" w:rsidP="00BA0136">
            <w:pPr>
              <w:pStyle w:val="TAC"/>
              <w:rPr>
                <w:rFonts w:cs="Arial"/>
              </w:rPr>
            </w:pPr>
          </w:p>
        </w:tc>
        <w:tc>
          <w:tcPr>
            <w:tcW w:w="592" w:type="dxa"/>
            <w:gridSpan w:val="2"/>
          </w:tcPr>
          <w:p w14:paraId="324A91BB" w14:textId="77777777" w:rsidR="00BA0136" w:rsidRPr="001D386E" w:rsidRDefault="00BA0136" w:rsidP="00BA0136">
            <w:pPr>
              <w:pStyle w:val="TAC"/>
              <w:rPr>
                <w:rFonts w:cs="Arial"/>
              </w:rPr>
            </w:pPr>
            <w:r w:rsidRPr="001D386E">
              <w:rPr>
                <w:rFonts w:cs="Arial"/>
              </w:rPr>
              <w:t>Yes</w:t>
            </w:r>
          </w:p>
        </w:tc>
        <w:tc>
          <w:tcPr>
            <w:tcW w:w="592" w:type="dxa"/>
            <w:gridSpan w:val="3"/>
          </w:tcPr>
          <w:p w14:paraId="71C57757" w14:textId="77777777" w:rsidR="00BA0136" w:rsidRPr="001D386E" w:rsidRDefault="00BA0136" w:rsidP="00BA0136">
            <w:pPr>
              <w:pStyle w:val="TAC"/>
              <w:rPr>
                <w:rFonts w:cs="Arial"/>
              </w:rPr>
            </w:pPr>
            <w:r w:rsidRPr="001D386E">
              <w:rPr>
                <w:rFonts w:cs="Arial"/>
              </w:rPr>
              <w:t>Yes</w:t>
            </w:r>
          </w:p>
        </w:tc>
        <w:tc>
          <w:tcPr>
            <w:tcW w:w="592" w:type="dxa"/>
            <w:gridSpan w:val="3"/>
          </w:tcPr>
          <w:p w14:paraId="3F803E97" w14:textId="77777777" w:rsidR="00BA0136" w:rsidRPr="001D386E" w:rsidRDefault="00BA0136" w:rsidP="00BA0136">
            <w:pPr>
              <w:pStyle w:val="TAC"/>
              <w:rPr>
                <w:rFonts w:cs="Arial"/>
              </w:rPr>
            </w:pPr>
            <w:r w:rsidRPr="001D386E">
              <w:rPr>
                <w:rFonts w:cs="Arial"/>
              </w:rPr>
              <w:t>Yes</w:t>
            </w:r>
          </w:p>
        </w:tc>
        <w:tc>
          <w:tcPr>
            <w:tcW w:w="731" w:type="dxa"/>
            <w:gridSpan w:val="3"/>
          </w:tcPr>
          <w:p w14:paraId="35EDF59B"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04F4117B"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224F4AD1" w14:textId="77777777" w:rsidR="00BA0136" w:rsidRPr="001D386E" w:rsidRDefault="00BA0136" w:rsidP="00BA0136">
            <w:pPr>
              <w:pStyle w:val="TAC"/>
              <w:rPr>
                <w:rFonts w:cs="Arial"/>
              </w:rPr>
            </w:pPr>
            <w:r w:rsidRPr="001D386E">
              <w:rPr>
                <w:rFonts w:cs="Arial"/>
              </w:rPr>
              <w:t>0</w:t>
            </w:r>
          </w:p>
        </w:tc>
      </w:tr>
      <w:tr w:rsidR="00BA0136" w:rsidRPr="001D386E" w14:paraId="45AF9276" w14:textId="77777777" w:rsidTr="00BA0136">
        <w:trPr>
          <w:trHeight w:val="223"/>
          <w:jc w:val="center"/>
        </w:trPr>
        <w:tc>
          <w:tcPr>
            <w:tcW w:w="1419" w:type="dxa"/>
            <w:vMerge/>
            <w:vAlign w:val="center"/>
          </w:tcPr>
          <w:p w14:paraId="342DFB68" w14:textId="77777777" w:rsidR="00BA0136" w:rsidRPr="001D386E" w:rsidRDefault="00BA0136" w:rsidP="00BA0136">
            <w:pPr>
              <w:pStyle w:val="TAC"/>
              <w:rPr>
                <w:rFonts w:cs="Arial"/>
              </w:rPr>
            </w:pPr>
          </w:p>
        </w:tc>
        <w:tc>
          <w:tcPr>
            <w:tcW w:w="1467" w:type="dxa"/>
            <w:vMerge/>
            <w:vAlign w:val="center"/>
          </w:tcPr>
          <w:p w14:paraId="6312A3A3" w14:textId="77777777" w:rsidR="00BA0136" w:rsidRPr="001D386E" w:rsidRDefault="00BA0136" w:rsidP="00BA0136">
            <w:pPr>
              <w:pStyle w:val="TAC"/>
              <w:rPr>
                <w:rFonts w:cs="Arial"/>
                <w:lang w:eastAsia="zh-CN"/>
              </w:rPr>
            </w:pPr>
          </w:p>
        </w:tc>
        <w:tc>
          <w:tcPr>
            <w:tcW w:w="773" w:type="dxa"/>
            <w:shd w:val="clear" w:color="auto" w:fill="auto"/>
          </w:tcPr>
          <w:p w14:paraId="5D1CA2C4"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2E9D3164" w14:textId="77777777" w:rsidR="00BA0136" w:rsidRPr="001D386E" w:rsidRDefault="00BA0136" w:rsidP="00BA0136">
            <w:pPr>
              <w:pStyle w:val="TAC"/>
              <w:rPr>
                <w:rFonts w:cs="Arial"/>
              </w:rPr>
            </w:pPr>
          </w:p>
        </w:tc>
        <w:tc>
          <w:tcPr>
            <w:tcW w:w="591" w:type="dxa"/>
            <w:gridSpan w:val="2"/>
          </w:tcPr>
          <w:p w14:paraId="5F7C8A4A" w14:textId="77777777" w:rsidR="00BA0136" w:rsidRPr="001D386E" w:rsidRDefault="00BA0136" w:rsidP="00BA0136">
            <w:pPr>
              <w:pStyle w:val="TAC"/>
              <w:rPr>
                <w:rFonts w:cs="Arial"/>
              </w:rPr>
            </w:pPr>
          </w:p>
        </w:tc>
        <w:tc>
          <w:tcPr>
            <w:tcW w:w="592" w:type="dxa"/>
            <w:gridSpan w:val="2"/>
          </w:tcPr>
          <w:p w14:paraId="47D2253B" w14:textId="77777777" w:rsidR="00BA0136" w:rsidRPr="001D386E" w:rsidRDefault="00BA0136" w:rsidP="00BA0136">
            <w:pPr>
              <w:pStyle w:val="TAC"/>
              <w:rPr>
                <w:rFonts w:cs="Arial"/>
              </w:rPr>
            </w:pPr>
            <w:r w:rsidRPr="001D386E">
              <w:rPr>
                <w:rFonts w:cs="Arial"/>
              </w:rPr>
              <w:t>Yes</w:t>
            </w:r>
          </w:p>
        </w:tc>
        <w:tc>
          <w:tcPr>
            <w:tcW w:w="592" w:type="dxa"/>
            <w:gridSpan w:val="3"/>
          </w:tcPr>
          <w:p w14:paraId="63EB14EF" w14:textId="77777777" w:rsidR="00BA0136" w:rsidRPr="001D386E" w:rsidRDefault="00BA0136" w:rsidP="00BA0136">
            <w:pPr>
              <w:pStyle w:val="TAC"/>
              <w:rPr>
                <w:rFonts w:cs="Arial"/>
              </w:rPr>
            </w:pPr>
            <w:r w:rsidRPr="001D386E">
              <w:rPr>
                <w:rFonts w:cs="Arial"/>
              </w:rPr>
              <w:t>Yes</w:t>
            </w:r>
          </w:p>
        </w:tc>
        <w:tc>
          <w:tcPr>
            <w:tcW w:w="592" w:type="dxa"/>
            <w:gridSpan w:val="3"/>
          </w:tcPr>
          <w:p w14:paraId="4C8F001F" w14:textId="77777777" w:rsidR="00BA0136" w:rsidRPr="001D386E" w:rsidRDefault="00BA0136" w:rsidP="00BA0136">
            <w:pPr>
              <w:pStyle w:val="TAC"/>
              <w:rPr>
                <w:rFonts w:cs="Arial"/>
              </w:rPr>
            </w:pPr>
          </w:p>
        </w:tc>
        <w:tc>
          <w:tcPr>
            <w:tcW w:w="731" w:type="dxa"/>
            <w:gridSpan w:val="3"/>
          </w:tcPr>
          <w:p w14:paraId="2504834C" w14:textId="77777777" w:rsidR="00BA0136" w:rsidRPr="001D386E" w:rsidRDefault="00BA0136" w:rsidP="00BA0136">
            <w:pPr>
              <w:pStyle w:val="TAC"/>
              <w:rPr>
                <w:rFonts w:cs="Arial"/>
              </w:rPr>
            </w:pPr>
          </w:p>
        </w:tc>
        <w:tc>
          <w:tcPr>
            <w:tcW w:w="1187" w:type="dxa"/>
            <w:vMerge/>
            <w:vAlign w:val="center"/>
          </w:tcPr>
          <w:p w14:paraId="392DD2E0" w14:textId="77777777" w:rsidR="00BA0136" w:rsidRPr="001D386E" w:rsidRDefault="00BA0136" w:rsidP="00BA0136">
            <w:pPr>
              <w:pStyle w:val="TAC"/>
              <w:rPr>
                <w:rFonts w:cs="Arial"/>
              </w:rPr>
            </w:pPr>
          </w:p>
        </w:tc>
        <w:tc>
          <w:tcPr>
            <w:tcW w:w="1287" w:type="dxa"/>
            <w:vMerge/>
            <w:vAlign w:val="center"/>
          </w:tcPr>
          <w:p w14:paraId="2DFFB42B" w14:textId="77777777" w:rsidR="00BA0136" w:rsidRPr="001D386E" w:rsidRDefault="00BA0136" w:rsidP="00BA0136">
            <w:pPr>
              <w:pStyle w:val="TAC"/>
              <w:rPr>
                <w:rFonts w:cs="Arial"/>
              </w:rPr>
            </w:pPr>
          </w:p>
        </w:tc>
      </w:tr>
      <w:tr w:rsidR="00BA0136" w:rsidRPr="001D386E" w14:paraId="6BA76BD1" w14:textId="77777777" w:rsidTr="00BA0136">
        <w:trPr>
          <w:trHeight w:val="223"/>
          <w:jc w:val="center"/>
        </w:trPr>
        <w:tc>
          <w:tcPr>
            <w:tcW w:w="1419" w:type="dxa"/>
            <w:vMerge/>
            <w:vAlign w:val="center"/>
          </w:tcPr>
          <w:p w14:paraId="7B92A596" w14:textId="77777777" w:rsidR="00BA0136" w:rsidRPr="001D386E" w:rsidRDefault="00BA0136" w:rsidP="00BA0136">
            <w:pPr>
              <w:pStyle w:val="TAC"/>
              <w:rPr>
                <w:rFonts w:cs="Arial"/>
              </w:rPr>
            </w:pPr>
          </w:p>
        </w:tc>
        <w:tc>
          <w:tcPr>
            <w:tcW w:w="1467" w:type="dxa"/>
            <w:vMerge/>
            <w:vAlign w:val="center"/>
          </w:tcPr>
          <w:p w14:paraId="43E75AD6" w14:textId="77777777" w:rsidR="00BA0136" w:rsidRPr="001D386E" w:rsidRDefault="00BA0136" w:rsidP="00BA0136">
            <w:pPr>
              <w:pStyle w:val="TAC"/>
              <w:rPr>
                <w:rFonts w:cs="Arial"/>
                <w:lang w:eastAsia="zh-CN"/>
              </w:rPr>
            </w:pPr>
          </w:p>
        </w:tc>
        <w:tc>
          <w:tcPr>
            <w:tcW w:w="773" w:type="dxa"/>
            <w:shd w:val="clear" w:color="auto" w:fill="auto"/>
          </w:tcPr>
          <w:p w14:paraId="1D949A96"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68FB33F9" w14:textId="77777777" w:rsidR="00BA0136" w:rsidRPr="001D386E" w:rsidRDefault="00BA0136" w:rsidP="00BA0136">
            <w:pPr>
              <w:pStyle w:val="TAC"/>
              <w:rPr>
                <w:rFonts w:cs="Arial"/>
              </w:rPr>
            </w:pPr>
          </w:p>
        </w:tc>
        <w:tc>
          <w:tcPr>
            <w:tcW w:w="591" w:type="dxa"/>
            <w:gridSpan w:val="2"/>
          </w:tcPr>
          <w:p w14:paraId="0805BC3D" w14:textId="77777777" w:rsidR="00BA0136" w:rsidRPr="001D386E" w:rsidRDefault="00BA0136" w:rsidP="00BA0136">
            <w:pPr>
              <w:pStyle w:val="TAC"/>
              <w:rPr>
                <w:rFonts w:cs="Arial"/>
              </w:rPr>
            </w:pPr>
          </w:p>
        </w:tc>
        <w:tc>
          <w:tcPr>
            <w:tcW w:w="592" w:type="dxa"/>
            <w:gridSpan w:val="2"/>
          </w:tcPr>
          <w:p w14:paraId="5F132F66" w14:textId="77777777" w:rsidR="00BA0136" w:rsidRPr="001D386E" w:rsidRDefault="00BA0136" w:rsidP="00BA0136">
            <w:pPr>
              <w:pStyle w:val="TAC"/>
              <w:rPr>
                <w:rFonts w:cs="Arial"/>
              </w:rPr>
            </w:pPr>
            <w:r w:rsidRPr="001D386E">
              <w:rPr>
                <w:rFonts w:cs="Arial"/>
              </w:rPr>
              <w:t>Yes</w:t>
            </w:r>
          </w:p>
        </w:tc>
        <w:tc>
          <w:tcPr>
            <w:tcW w:w="592" w:type="dxa"/>
            <w:gridSpan w:val="3"/>
          </w:tcPr>
          <w:p w14:paraId="7E0E4194" w14:textId="77777777" w:rsidR="00BA0136" w:rsidRPr="001D386E" w:rsidRDefault="00BA0136" w:rsidP="00BA0136">
            <w:pPr>
              <w:pStyle w:val="TAC"/>
              <w:rPr>
                <w:rFonts w:cs="Arial"/>
              </w:rPr>
            </w:pPr>
            <w:r w:rsidRPr="001D386E">
              <w:rPr>
                <w:rFonts w:cs="Arial"/>
              </w:rPr>
              <w:t>Yes</w:t>
            </w:r>
          </w:p>
        </w:tc>
        <w:tc>
          <w:tcPr>
            <w:tcW w:w="592" w:type="dxa"/>
            <w:gridSpan w:val="3"/>
          </w:tcPr>
          <w:p w14:paraId="03F6CFB1" w14:textId="77777777" w:rsidR="00BA0136" w:rsidRPr="001D386E" w:rsidRDefault="00BA0136" w:rsidP="00BA0136">
            <w:pPr>
              <w:pStyle w:val="TAC"/>
              <w:rPr>
                <w:rFonts w:cs="Arial"/>
              </w:rPr>
            </w:pPr>
          </w:p>
        </w:tc>
        <w:tc>
          <w:tcPr>
            <w:tcW w:w="731" w:type="dxa"/>
            <w:gridSpan w:val="3"/>
          </w:tcPr>
          <w:p w14:paraId="2E8A75C5" w14:textId="77777777" w:rsidR="00BA0136" w:rsidRPr="001D386E" w:rsidRDefault="00BA0136" w:rsidP="00BA0136">
            <w:pPr>
              <w:pStyle w:val="TAC"/>
              <w:rPr>
                <w:rFonts w:cs="Arial"/>
              </w:rPr>
            </w:pPr>
          </w:p>
        </w:tc>
        <w:tc>
          <w:tcPr>
            <w:tcW w:w="1187" w:type="dxa"/>
            <w:vMerge/>
            <w:vAlign w:val="center"/>
          </w:tcPr>
          <w:p w14:paraId="10D4D073" w14:textId="77777777" w:rsidR="00BA0136" w:rsidRPr="001D386E" w:rsidRDefault="00BA0136" w:rsidP="00BA0136">
            <w:pPr>
              <w:pStyle w:val="TAC"/>
              <w:rPr>
                <w:rFonts w:cs="Arial"/>
              </w:rPr>
            </w:pPr>
          </w:p>
        </w:tc>
        <w:tc>
          <w:tcPr>
            <w:tcW w:w="1287" w:type="dxa"/>
            <w:vMerge/>
            <w:vAlign w:val="center"/>
          </w:tcPr>
          <w:p w14:paraId="4F4D8300" w14:textId="77777777" w:rsidR="00BA0136" w:rsidRPr="001D386E" w:rsidRDefault="00BA0136" w:rsidP="00BA0136">
            <w:pPr>
              <w:pStyle w:val="TAC"/>
              <w:rPr>
                <w:rFonts w:cs="Arial"/>
              </w:rPr>
            </w:pPr>
          </w:p>
        </w:tc>
      </w:tr>
      <w:tr w:rsidR="00BA0136" w:rsidRPr="001D386E" w14:paraId="50E025D5" w14:textId="77777777" w:rsidTr="00BA0136">
        <w:trPr>
          <w:trHeight w:val="223"/>
          <w:jc w:val="center"/>
        </w:trPr>
        <w:tc>
          <w:tcPr>
            <w:tcW w:w="1419" w:type="dxa"/>
            <w:vMerge w:val="restart"/>
            <w:vAlign w:val="center"/>
          </w:tcPr>
          <w:p w14:paraId="10E02272" w14:textId="77777777" w:rsidR="00BA0136" w:rsidRPr="001D386E" w:rsidRDefault="00BA0136" w:rsidP="00BA0136">
            <w:pPr>
              <w:pStyle w:val="TAC"/>
              <w:rPr>
                <w:rFonts w:cs="Arial"/>
                <w:lang w:eastAsia="ja-JP"/>
              </w:rPr>
            </w:pPr>
            <w:r w:rsidRPr="001D386E">
              <w:rPr>
                <w:rFonts w:cs="Arial"/>
                <w:lang w:eastAsia="ja-JP"/>
              </w:rPr>
              <w:t>CA_4A-5A-12A-12A</w:t>
            </w:r>
          </w:p>
        </w:tc>
        <w:tc>
          <w:tcPr>
            <w:tcW w:w="1467" w:type="dxa"/>
            <w:vMerge w:val="restart"/>
            <w:vAlign w:val="center"/>
          </w:tcPr>
          <w:p w14:paraId="01962A16"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78D94A15"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42FBFB65" w14:textId="77777777" w:rsidR="00BA0136" w:rsidRPr="001D386E" w:rsidRDefault="00BA0136" w:rsidP="00BA0136">
            <w:pPr>
              <w:pStyle w:val="TAC"/>
              <w:rPr>
                <w:rFonts w:cs="Arial"/>
                <w:lang w:eastAsia="ja-JP"/>
              </w:rPr>
            </w:pPr>
          </w:p>
        </w:tc>
        <w:tc>
          <w:tcPr>
            <w:tcW w:w="591" w:type="dxa"/>
            <w:gridSpan w:val="2"/>
          </w:tcPr>
          <w:p w14:paraId="57E82922" w14:textId="77777777" w:rsidR="00BA0136" w:rsidRPr="001D386E" w:rsidRDefault="00BA0136" w:rsidP="00BA0136">
            <w:pPr>
              <w:pStyle w:val="TAC"/>
              <w:rPr>
                <w:rFonts w:cs="Arial"/>
                <w:lang w:eastAsia="ja-JP"/>
              </w:rPr>
            </w:pPr>
          </w:p>
        </w:tc>
        <w:tc>
          <w:tcPr>
            <w:tcW w:w="592" w:type="dxa"/>
            <w:gridSpan w:val="2"/>
          </w:tcPr>
          <w:p w14:paraId="007ED639"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1CECE628"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47464EC5"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tcPr>
          <w:p w14:paraId="6F48B06C" w14:textId="77777777" w:rsidR="00BA0136" w:rsidRPr="001D386E" w:rsidRDefault="00BA0136" w:rsidP="00BA0136">
            <w:pPr>
              <w:pStyle w:val="TAC"/>
              <w:rPr>
                <w:rFonts w:cs="Arial"/>
                <w:lang w:eastAsia="ja-JP"/>
              </w:rPr>
            </w:pPr>
            <w:r w:rsidRPr="001D386E">
              <w:rPr>
                <w:rFonts w:cs="Arial"/>
                <w:lang w:eastAsia="zh-CN"/>
              </w:rPr>
              <w:t>Yes</w:t>
            </w:r>
          </w:p>
        </w:tc>
        <w:tc>
          <w:tcPr>
            <w:tcW w:w="1187" w:type="dxa"/>
            <w:vMerge w:val="restart"/>
            <w:vAlign w:val="center"/>
          </w:tcPr>
          <w:p w14:paraId="52A50117" w14:textId="77777777" w:rsidR="00BA0136" w:rsidRPr="001D386E" w:rsidRDefault="00BA0136" w:rsidP="00BA0136">
            <w:pPr>
              <w:pStyle w:val="TAC"/>
              <w:rPr>
                <w:rFonts w:cs="Arial"/>
                <w:lang w:eastAsia="ja-JP"/>
              </w:rPr>
            </w:pPr>
            <w:r w:rsidRPr="001D386E">
              <w:rPr>
                <w:rFonts w:cs="Arial"/>
                <w:lang w:eastAsia="ja-JP"/>
              </w:rPr>
              <w:t>40</w:t>
            </w:r>
          </w:p>
        </w:tc>
        <w:tc>
          <w:tcPr>
            <w:tcW w:w="1287" w:type="dxa"/>
            <w:vMerge w:val="restart"/>
            <w:vAlign w:val="center"/>
          </w:tcPr>
          <w:p w14:paraId="1F27B1E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12874C3" w14:textId="77777777" w:rsidTr="00BA0136">
        <w:trPr>
          <w:trHeight w:val="223"/>
          <w:jc w:val="center"/>
        </w:trPr>
        <w:tc>
          <w:tcPr>
            <w:tcW w:w="1419" w:type="dxa"/>
            <w:vMerge/>
            <w:vAlign w:val="center"/>
          </w:tcPr>
          <w:p w14:paraId="42184A73" w14:textId="77777777" w:rsidR="00BA0136" w:rsidRPr="001D386E" w:rsidRDefault="00BA0136" w:rsidP="00BA0136">
            <w:pPr>
              <w:pStyle w:val="TAC"/>
              <w:rPr>
                <w:rFonts w:cs="Arial"/>
                <w:lang w:eastAsia="ja-JP"/>
              </w:rPr>
            </w:pPr>
          </w:p>
        </w:tc>
        <w:tc>
          <w:tcPr>
            <w:tcW w:w="1467" w:type="dxa"/>
            <w:vMerge/>
            <w:vAlign w:val="center"/>
          </w:tcPr>
          <w:p w14:paraId="38ECF119" w14:textId="77777777" w:rsidR="00BA0136" w:rsidRPr="001D386E" w:rsidRDefault="00BA0136" w:rsidP="00BA0136">
            <w:pPr>
              <w:pStyle w:val="TAC"/>
              <w:rPr>
                <w:rFonts w:cs="Arial"/>
                <w:lang w:eastAsia="zh-CN"/>
              </w:rPr>
            </w:pPr>
          </w:p>
        </w:tc>
        <w:tc>
          <w:tcPr>
            <w:tcW w:w="773" w:type="dxa"/>
            <w:shd w:val="clear" w:color="auto" w:fill="auto"/>
          </w:tcPr>
          <w:p w14:paraId="74EA2552"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55A6A171" w14:textId="77777777" w:rsidR="00BA0136" w:rsidRPr="001D386E" w:rsidRDefault="00BA0136" w:rsidP="00BA0136">
            <w:pPr>
              <w:pStyle w:val="TAC"/>
              <w:rPr>
                <w:rFonts w:cs="Arial"/>
                <w:lang w:eastAsia="ja-JP"/>
              </w:rPr>
            </w:pPr>
          </w:p>
        </w:tc>
        <w:tc>
          <w:tcPr>
            <w:tcW w:w="591" w:type="dxa"/>
            <w:gridSpan w:val="2"/>
          </w:tcPr>
          <w:p w14:paraId="748C4031" w14:textId="77777777" w:rsidR="00BA0136" w:rsidRPr="001D386E" w:rsidRDefault="00BA0136" w:rsidP="00BA0136">
            <w:pPr>
              <w:pStyle w:val="TAC"/>
              <w:rPr>
                <w:rFonts w:cs="Arial"/>
                <w:lang w:eastAsia="ja-JP"/>
              </w:rPr>
            </w:pPr>
          </w:p>
        </w:tc>
        <w:tc>
          <w:tcPr>
            <w:tcW w:w="592" w:type="dxa"/>
            <w:gridSpan w:val="2"/>
          </w:tcPr>
          <w:p w14:paraId="43879754"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43C55159"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03CEA963" w14:textId="77777777" w:rsidR="00BA0136" w:rsidRPr="001D386E" w:rsidRDefault="00BA0136" w:rsidP="00BA0136">
            <w:pPr>
              <w:pStyle w:val="TAC"/>
              <w:rPr>
                <w:rFonts w:cs="Arial"/>
                <w:lang w:eastAsia="ja-JP"/>
              </w:rPr>
            </w:pPr>
          </w:p>
        </w:tc>
        <w:tc>
          <w:tcPr>
            <w:tcW w:w="731" w:type="dxa"/>
            <w:gridSpan w:val="3"/>
          </w:tcPr>
          <w:p w14:paraId="2A44FD94" w14:textId="77777777" w:rsidR="00BA0136" w:rsidRPr="001D386E" w:rsidRDefault="00BA0136" w:rsidP="00BA0136">
            <w:pPr>
              <w:pStyle w:val="TAC"/>
              <w:rPr>
                <w:rFonts w:cs="Arial"/>
                <w:lang w:eastAsia="ja-JP"/>
              </w:rPr>
            </w:pPr>
          </w:p>
        </w:tc>
        <w:tc>
          <w:tcPr>
            <w:tcW w:w="1187" w:type="dxa"/>
            <w:vMerge/>
            <w:vAlign w:val="center"/>
          </w:tcPr>
          <w:p w14:paraId="33C0DC9A" w14:textId="77777777" w:rsidR="00BA0136" w:rsidRPr="001D386E" w:rsidRDefault="00BA0136" w:rsidP="00BA0136">
            <w:pPr>
              <w:pStyle w:val="TAC"/>
              <w:rPr>
                <w:rFonts w:cs="Arial"/>
                <w:lang w:eastAsia="ja-JP"/>
              </w:rPr>
            </w:pPr>
          </w:p>
        </w:tc>
        <w:tc>
          <w:tcPr>
            <w:tcW w:w="1287" w:type="dxa"/>
            <w:vMerge/>
            <w:vAlign w:val="center"/>
          </w:tcPr>
          <w:p w14:paraId="08DBBE84" w14:textId="77777777" w:rsidR="00BA0136" w:rsidRPr="001D386E" w:rsidRDefault="00BA0136" w:rsidP="00BA0136">
            <w:pPr>
              <w:pStyle w:val="TAC"/>
              <w:rPr>
                <w:rFonts w:cs="Arial"/>
                <w:lang w:eastAsia="ja-JP"/>
              </w:rPr>
            </w:pPr>
          </w:p>
        </w:tc>
      </w:tr>
      <w:tr w:rsidR="00BA0136" w:rsidRPr="001D386E" w14:paraId="1A5621C1" w14:textId="77777777" w:rsidTr="00BA0136">
        <w:trPr>
          <w:trHeight w:val="223"/>
          <w:jc w:val="center"/>
        </w:trPr>
        <w:tc>
          <w:tcPr>
            <w:tcW w:w="1419" w:type="dxa"/>
            <w:vMerge/>
            <w:vAlign w:val="center"/>
          </w:tcPr>
          <w:p w14:paraId="3814607D" w14:textId="77777777" w:rsidR="00BA0136" w:rsidRPr="001D386E" w:rsidRDefault="00BA0136" w:rsidP="00BA0136">
            <w:pPr>
              <w:pStyle w:val="TAC"/>
              <w:rPr>
                <w:rFonts w:cs="Arial"/>
                <w:lang w:eastAsia="ja-JP"/>
              </w:rPr>
            </w:pPr>
          </w:p>
        </w:tc>
        <w:tc>
          <w:tcPr>
            <w:tcW w:w="1467" w:type="dxa"/>
            <w:vMerge/>
            <w:vAlign w:val="center"/>
          </w:tcPr>
          <w:p w14:paraId="00C67ACC" w14:textId="77777777" w:rsidR="00BA0136" w:rsidRPr="001D386E" w:rsidRDefault="00BA0136" w:rsidP="00BA0136">
            <w:pPr>
              <w:pStyle w:val="TAC"/>
              <w:rPr>
                <w:rFonts w:cs="Arial"/>
                <w:lang w:eastAsia="zh-CN"/>
              </w:rPr>
            </w:pPr>
          </w:p>
        </w:tc>
        <w:tc>
          <w:tcPr>
            <w:tcW w:w="773" w:type="dxa"/>
            <w:shd w:val="clear" w:color="auto" w:fill="auto"/>
          </w:tcPr>
          <w:p w14:paraId="5961A05A" w14:textId="77777777" w:rsidR="00BA0136" w:rsidRPr="001D386E" w:rsidRDefault="00BA0136" w:rsidP="00BA0136">
            <w:pPr>
              <w:pStyle w:val="TAC"/>
              <w:rPr>
                <w:rFonts w:cs="Arial"/>
                <w:lang w:eastAsia="zh-CN"/>
              </w:rPr>
            </w:pPr>
            <w:r w:rsidRPr="001D386E">
              <w:rPr>
                <w:rFonts w:cs="Arial"/>
                <w:lang w:eastAsia="zh-CN"/>
              </w:rPr>
              <w:t>12</w:t>
            </w:r>
          </w:p>
        </w:tc>
        <w:tc>
          <w:tcPr>
            <w:tcW w:w="3690" w:type="dxa"/>
            <w:gridSpan w:val="14"/>
            <w:shd w:val="clear" w:color="auto" w:fill="auto"/>
          </w:tcPr>
          <w:p w14:paraId="1151780A"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zh-CN"/>
              </w:rPr>
              <w:t>12</w:t>
            </w:r>
            <w:r w:rsidRPr="001D386E">
              <w:rPr>
                <w:rFonts w:cs="Arial"/>
                <w:lang w:eastAsia="ja-JP"/>
              </w:rPr>
              <w:t>A-</w:t>
            </w:r>
            <w:r w:rsidRPr="001D386E">
              <w:rPr>
                <w:rFonts w:cs="Arial"/>
                <w:lang w:eastAsia="zh-CN"/>
              </w:rPr>
              <w:t>12</w:t>
            </w:r>
            <w:r w:rsidRPr="001D386E">
              <w:rPr>
                <w:rFonts w:cs="Arial"/>
                <w:lang w:eastAsia="ja-JP"/>
              </w:rPr>
              <w:t>A Bandwidth Combination Set 0 in Table 5.6A.1-3</w:t>
            </w:r>
          </w:p>
        </w:tc>
        <w:tc>
          <w:tcPr>
            <w:tcW w:w="1187" w:type="dxa"/>
            <w:vMerge/>
            <w:vAlign w:val="center"/>
          </w:tcPr>
          <w:p w14:paraId="7D76C051" w14:textId="77777777" w:rsidR="00BA0136" w:rsidRPr="001D386E" w:rsidRDefault="00BA0136" w:rsidP="00BA0136">
            <w:pPr>
              <w:pStyle w:val="TAC"/>
              <w:rPr>
                <w:rFonts w:cs="Arial"/>
                <w:lang w:eastAsia="ja-JP"/>
              </w:rPr>
            </w:pPr>
          </w:p>
        </w:tc>
        <w:tc>
          <w:tcPr>
            <w:tcW w:w="1287" w:type="dxa"/>
            <w:vMerge/>
            <w:vAlign w:val="center"/>
          </w:tcPr>
          <w:p w14:paraId="4FBCD577" w14:textId="77777777" w:rsidR="00BA0136" w:rsidRPr="001D386E" w:rsidRDefault="00BA0136" w:rsidP="00BA0136">
            <w:pPr>
              <w:pStyle w:val="TAC"/>
              <w:rPr>
                <w:rFonts w:cs="Arial"/>
                <w:lang w:eastAsia="ja-JP"/>
              </w:rPr>
            </w:pPr>
          </w:p>
        </w:tc>
      </w:tr>
      <w:tr w:rsidR="00BA0136" w:rsidRPr="001D386E" w14:paraId="3714EFAD" w14:textId="77777777" w:rsidTr="00BA0136">
        <w:trPr>
          <w:trHeight w:val="223"/>
          <w:jc w:val="center"/>
        </w:trPr>
        <w:tc>
          <w:tcPr>
            <w:tcW w:w="1419" w:type="dxa"/>
            <w:vMerge w:val="restart"/>
            <w:vAlign w:val="center"/>
          </w:tcPr>
          <w:p w14:paraId="7559B5B0" w14:textId="77777777" w:rsidR="00BA0136" w:rsidRPr="001D386E" w:rsidRDefault="00BA0136" w:rsidP="00BA0136">
            <w:pPr>
              <w:pStyle w:val="TAC"/>
              <w:rPr>
                <w:rFonts w:cs="Arial"/>
              </w:rPr>
            </w:pPr>
            <w:r w:rsidRPr="001D386E">
              <w:rPr>
                <w:rFonts w:cs="Arial"/>
              </w:rPr>
              <w:t>CA_4A-5A-12B</w:t>
            </w:r>
          </w:p>
        </w:tc>
        <w:tc>
          <w:tcPr>
            <w:tcW w:w="1467" w:type="dxa"/>
            <w:vMerge w:val="restart"/>
            <w:vAlign w:val="center"/>
          </w:tcPr>
          <w:p w14:paraId="0D9C1335" w14:textId="77777777" w:rsidR="00BA0136" w:rsidRPr="001D386E" w:rsidRDefault="00BA0136" w:rsidP="00BA0136">
            <w:pPr>
              <w:pStyle w:val="TAC"/>
              <w:rPr>
                <w:rFonts w:cs="Arial"/>
                <w:lang w:eastAsia="zh-CN"/>
              </w:rPr>
            </w:pPr>
            <w:r w:rsidRPr="001D386E">
              <w:rPr>
                <w:rFonts w:cs="Arial" w:hint="eastAsia"/>
                <w:lang w:eastAsia="ja-JP"/>
              </w:rPr>
              <w:t>-</w:t>
            </w:r>
          </w:p>
        </w:tc>
        <w:tc>
          <w:tcPr>
            <w:tcW w:w="773" w:type="dxa"/>
            <w:shd w:val="clear" w:color="auto" w:fill="auto"/>
            <w:vAlign w:val="center"/>
          </w:tcPr>
          <w:p w14:paraId="37998BE1" w14:textId="77777777" w:rsidR="00BA0136" w:rsidRPr="001D386E" w:rsidRDefault="00BA0136" w:rsidP="00BA0136">
            <w:pPr>
              <w:pStyle w:val="TAC"/>
              <w:rPr>
                <w:rFonts w:cs="Arial"/>
                <w:lang w:eastAsia="zh-CN"/>
              </w:rPr>
            </w:pPr>
            <w:r w:rsidRPr="001D386E">
              <w:rPr>
                <w:rFonts w:cs="Arial"/>
                <w:lang w:eastAsia="ja-JP"/>
              </w:rPr>
              <w:t>4</w:t>
            </w:r>
          </w:p>
        </w:tc>
        <w:tc>
          <w:tcPr>
            <w:tcW w:w="592" w:type="dxa"/>
            <w:shd w:val="clear" w:color="auto" w:fill="auto"/>
          </w:tcPr>
          <w:p w14:paraId="18981659" w14:textId="77777777" w:rsidR="00BA0136" w:rsidRPr="001D386E" w:rsidRDefault="00BA0136" w:rsidP="00BA0136">
            <w:pPr>
              <w:pStyle w:val="TAC"/>
              <w:rPr>
                <w:rFonts w:cs="Arial"/>
              </w:rPr>
            </w:pPr>
          </w:p>
        </w:tc>
        <w:tc>
          <w:tcPr>
            <w:tcW w:w="591" w:type="dxa"/>
            <w:gridSpan w:val="2"/>
          </w:tcPr>
          <w:p w14:paraId="1D9E257B" w14:textId="77777777" w:rsidR="00BA0136" w:rsidRPr="001D386E" w:rsidRDefault="00BA0136" w:rsidP="00BA0136">
            <w:pPr>
              <w:pStyle w:val="TAC"/>
              <w:rPr>
                <w:rFonts w:cs="Arial"/>
              </w:rPr>
            </w:pPr>
          </w:p>
        </w:tc>
        <w:tc>
          <w:tcPr>
            <w:tcW w:w="592" w:type="dxa"/>
            <w:gridSpan w:val="2"/>
          </w:tcPr>
          <w:p w14:paraId="5710AEA8" w14:textId="77777777" w:rsidR="00BA0136" w:rsidRPr="001D386E" w:rsidRDefault="00BA0136" w:rsidP="00BA0136">
            <w:pPr>
              <w:pStyle w:val="TAC"/>
              <w:rPr>
                <w:rFonts w:cs="Arial"/>
              </w:rPr>
            </w:pPr>
            <w:r w:rsidRPr="001D386E">
              <w:rPr>
                <w:rFonts w:cs="Arial"/>
              </w:rPr>
              <w:t>Yes</w:t>
            </w:r>
          </w:p>
        </w:tc>
        <w:tc>
          <w:tcPr>
            <w:tcW w:w="592" w:type="dxa"/>
            <w:gridSpan w:val="3"/>
          </w:tcPr>
          <w:p w14:paraId="36094E1B" w14:textId="77777777" w:rsidR="00BA0136" w:rsidRPr="001D386E" w:rsidRDefault="00BA0136" w:rsidP="00BA0136">
            <w:pPr>
              <w:pStyle w:val="TAC"/>
              <w:rPr>
                <w:rFonts w:cs="Arial"/>
              </w:rPr>
            </w:pPr>
            <w:r w:rsidRPr="001D386E">
              <w:rPr>
                <w:rFonts w:cs="Arial"/>
              </w:rPr>
              <w:t>Yes</w:t>
            </w:r>
          </w:p>
        </w:tc>
        <w:tc>
          <w:tcPr>
            <w:tcW w:w="592" w:type="dxa"/>
            <w:gridSpan w:val="3"/>
          </w:tcPr>
          <w:p w14:paraId="1E062AF1" w14:textId="77777777" w:rsidR="00BA0136" w:rsidRPr="001D386E" w:rsidRDefault="00BA0136" w:rsidP="00BA0136">
            <w:pPr>
              <w:pStyle w:val="TAC"/>
              <w:rPr>
                <w:rFonts w:cs="Arial"/>
              </w:rPr>
            </w:pPr>
            <w:r w:rsidRPr="001D386E">
              <w:rPr>
                <w:rFonts w:cs="Arial"/>
              </w:rPr>
              <w:t>Yes</w:t>
            </w:r>
          </w:p>
        </w:tc>
        <w:tc>
          <w:tcPr>
            <w:tcW w:w="731" w:type="dxa"/>
            <w:gridSpan w:val="3"/>
          </w:tcPr>
          <w:p w14:paraId="6DAA1DD0"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3246B298" w14:textId="77777777" w:rsidR="00BA0136" w:rsidRPr="001D386E" w:rsidRDefault="00BA0136" w:rsidP="00BA0136">
            <w:pPr>
              <w:pStyle w:val="TAC"/>
              <w:rPr>
                <w:rFonts w:cs="Arial"/>
              </w:rPr>
            </w:pPr>
            <w:r w:rsidRPr="001D386E">
              <w:rPr>
                <w:rFonts w:cs="Arial"/>
              </w:rPr>
              <w:t>45</w:t>
            </w:r>
          </w:p>
        </w:tc>
        <w:tc>
          <w:tcPr>
            <w:tcW w:w="1287" w:type="dxa"/>
            <w:vMerge w:val="restart"/>
            <w:vAlign w:val="center"/>
          </w:tcPr>
          <w:p w14:paraId="5D3E38C6" w14:textId="77777777" w:rsidR="00BA0136" w:rsidRPr="001D386E" w:rsidRDefault="00BA0136" w:rsidP="00BA0136">
            <w:pPr>
              <w:pStyle w:val="TAC"/>
              <w:rPr>
                <w:rFonts w:cs="Arial"/>
              </w:rPr>
            </w:pPr>
            <w:r w:rsidRPr="001D386E">
              <w:rPr>
                <w:rFonts w:cs="Arial"/>
              </w:rPr>
              <w:t>0</w:t>
            </w:r>
          </w:p>
        </w:tc>
      </w:tr>
      <w:tr w:rsidR="00BA0136" w:rsidRPr="001D386E" w14:paraId="748D0026" w14:textId="77777777" w:rsidTr="00BA0136">
        <w:trPr>
          <w:trHeight w:val="223"/>
          <w:jc w:val="center"/>
        </w:trPr>
        <w:tc>
          <w:tcPr>
            <w:tcW w:w="1419" w:type="dxa"/>
            <w:vMerge/>
            <w:vAlign w:val="center"/>
          </w:tcPr>
          <w:p w14:paraId="393BA155" w14:textId="77777777" w:rsidR="00BA0136" w:rsidRPr="001D386E" w:rsidRDefault="00BA0136" w:rsidP="00BA0136">
            <w:pPr>
              <w:pStyle w:val="TAC"/>
              <w:rPr>
                <w:rFonts w:cs="Arial"/>
              </w:rPr>
            </w:pPr>
          </w:p>
        </w:tc>
        <w:tc>
          <w:tcPr>
            <w:tcW w:w="1467" w:type="dxa"/>
            <w:vMerge/>
            <w:vAlign w:val="center"/>
          </w:tcPr>
          <w:p w14:paraId="3FA8F96B" w14:textId="77777777" w:rsidR="00BA0136" w:rsidRPr="001D386E" w:rsidRDefault="00BA0136" w:rsidP="00BA0136">
            <w:pPr>
              <w:pStyle w:val="TAC"/>
              <w:rPr>
                <w:rFonts w:cs="Arial"/>
                <w:lang w:eastAsia="zh-CN"/>
              </w:rPr>
            </w:pPr>
          </w:p>
        </w:tc>
        <w:tc>
          <w:tcPr>
            <w:tcW w:w="773" w:type="dxa"/>
            <w:shd w:val="clear" w:color="auto" w:fill="auto"/>
            <w:vAlign w:val="center"/>
          </w:tcPr>
          <w:p w14:paraId="507558E9"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40E0B0B8" w14:textId="77777777" w:rsidR="00BA0136" w:rsidRPr="001D386E" w:rsidRDefault="00BA0136" w:rsidP="00BA0136">
            <w:pPr>
              <w:pStyle w:val="TAC"/>
              <w:rPr>
                <w:rFonts w:cs="Arial"/>
              </w:rPr>
            </w:pPr>
          </w:p>
        </w:tc>
        <w:tc>
          <w:tcPr>
            <w:tcW w:w="591" w:type="dxa"/>
            <w:gridSpan w:val="2"/>
          </w:tcPr>
          <w:p w14:paraId="06E86707" w14:textId="77777777" w:rsidR="00BA0136" w:rsidRPr="001D386E" w:rsidRDefault="00BA0136" w:rsidP="00BA0136">
            <w:pPr>
              <w:pStyle w:val="TAC"/>
              <w:rPr>
                <w:rFonts w:cs="Arial"/>
              </w:rPr>
            </w:pPr>
          </w:p>
        </w:tc>
        <w:tc>
          <w:tcPr>
            <w:tcW w:w="592" w:type="dxa"/>
            <w:gridSpan w:val="2"/>
          </w:tcPr>
          <w:p w14:paraId="1CC52567" w14:textId="77777777" w:rsidR="00BA0136" w:rsidRPr="001D386E" w:rsidRDefault="00BA0136" w:rsidP="00BA0136">
            <w:pPr>
              <w:pStyle w:val="TAC"/>
              <w:rPr>
                <w:rFonts w:cs="Arial"/>
              </w:rPr>
            </w:pPr>
            <w:r w:rsidRPr="001D386E">
              <w:rPr>
                <w:rFonts w:cs="Arial"/>
              </w:rPr>
              <w:t>Yes</w:t>
            </w:r>
          </w:p>
        </w:tc>
        <w:tc>
          <w:tcPr>
            <w:tcW w:w="592" w:type="dxa"/>
            <w:gridSpan w:val="3"/>
          </w:tcPr>
          <w:p w14:paraId="52389A30" w14:textId="77777777" w:rsidR="00BA0136" w:rsidRPr="001D386E" w:rsidRDefault="00BA0136" w:rsidP="00BA0136">
            <w:pPr>
              <w:pStyle w:val="TAC"/>
              <w:rPr>
                <w:rFonts w:cs="Arial"/>
              </w:rPr>
            </w:pPr>
            <w:r w:rsidRPr="001D386E">
              <w:rPr>
                <w:rFonts w:cs="Arial"/>
              </w:rPr>
              <w:t>Yes</w:t>
            </w:r>
          </w:p>
        </w:tc>
        <w:tc>
          <w:tcPr>
            <w:tcW w:w="592" w:type="dxa"/>
            <w:gridSpan w:val="3"/>
          </w:tcPr>
          <w:p w14:paraId="607FFF00" w14:textId="77777777" w:rsidR="00BA0136" w:rsidRPr="001D386E" w:rsidRDefault="00BA0136" w:rsidP="00BA0136">
            <w:pPr>
              <w:pStyle w:val="TAC"/>
              <w:rPr>
                <w:rFonts w:cs="Arial"/>
              </w:rPr>
            </w:pPr>
          </w:p>
        </w:tc>
        <w:tc>
          <w:tcPr>
            <w:tcW w:w="731" w:type="dxa"/>
            <w:gridSpan w:val="3"/>
          </w:tcPr>
          <w:p w14:paraId="29667B7E" w14:textId="77777777" w:rsidR="00BA0136" w:rsidRPr="001D386E" w:rsidRDefault="00BA0136" w:rsidP="00BA0136">
            <w:pPr>
              <w:pStyle w:val="TAC"/>
              <w:rPr>
                <w:rFonts w:cs="Arial"/>
              </w:rPr>
            </w:pPr>
          </w:p>
        </w:tc>
        <w:tc>
          <w:tcPr>
            <w:tcW w:w="1187" w:type="dxa"/>
            <w:vMerge/>
            <w:vAlign w:val="center"/>
          </w:tcPr>
          <w:p w14:paraId="5B9C581B" w14:textId="77777777" w:rsidR="00BA0136" w:rsidRPr="001D386E" w:rsidRDefault="00BA0136" w:rsidP="00BA0136">
            <w:pPr>
              <w:pStyle w:val="TAC"/>
              <w:rPr>
                <w:rFonts w:cs="Arial"/>
              </w:rPr>
            </w:pPr>
          </w:p>
        </w:tc>
        <w:tc>
          <w:tcPr>
            <w:tcW w:w="1287" w:type="dxa"/>
            <w:vMerge/>
            <w:vAlign w:val="center"/>
          </w:tcPr>
          <w:p w14:paraId="17ECDAA7" w14:textId="77777777" w:rsidR="00BA0136" w:rsidRPr="001D386E" w:rsidRDefault="00BA0136" w:rsidP="00BA0136">
            <w:pPr>
              <w:pStyle w:val="TAC"/>
              <w:rPr>
                <w:rFonts w:cs="Arial"/>
              </w:rPr>
            </w:pPr>
          </w:p>
        </w:tc>
      </w:tr>
      <w:tr w:rsidR="00BA0136" w:rsidRPr="001D386E" w14:paraId="779E94D0" w14:textId="77777777" w:rsidTr="00BA0136">
        <w:trPr>
          <w:trHeight w:val="223"/>
          <w:jc w:val="center"/>
        </w:trPr>
        <w:tc>
          <w:tcPr>
            <w:tcW w:w="1419" w:type="dxa"/>
            <w:vMerge/>
            <w:vAlign w:val="center"/>
          </w:tcPr>
          <w:p w14:paraId="604B9695" w14:textId="77777777" w:rsidR="00BA0136" w:rsidRPr="001D386E" w:rsidRDefault="00BA0136" w:rsidP="00BA0136">
            <w:pPr>
              <w:pStyle w:val="TAC"/>
              <w:rPr>
                <w:rFonts w:cs="Arial"/>
              </w:rPr>
            </w:pPr>
          </w:p>
        </w:tc>
        <w:tc>
          <w:tcPr>
            <w:tcW w:w="1467" w:type="dxa"/>
            <w:vMerge/>
            <w:vAlign w:val="center"/>
          </w:tcPr>
          <w:p w14:paraId="4EDCB7CE" w14:textId="77777777" w:rsidR="00BA0136" w:rsidRPr="001D386E" w:rsidRDefault="00BA0136" w:rsidP="00BA0136">
            <w:pPr>
              <w:pStyle w:val="TAC"/>
              <w:rPr>
                <w:rFonts w:cs="Arial"/>
                <w:lang w:eastAsia="zh-CN"/>
              </w:rPr>
            </w:pPr>
          </w:p>
        </w:tc>
        <w:tc>
          <w:tcPr>
            <w:tcW w:w="773" w:type="dxa"/>
            <w:shd w:val="clear" w:color="auto" w:fill="auto"/>
            <w:vAlign w:val="center"/>
          </w:tcPr>
          <w:p w14:paraId="04844656" w14:textId="77777777" w:rsidR="00BA0136" w:rsidRPr="001D386E" w:rsidRDefault="00BA0136" w:rsidP="00BA0136">
            <w:pPr>
              <w:pStyle w:val="TAC"/>
              <w:rPr>
                <w:rFonts w:cs="Arial"/>
                <w:lang w:eastAsia="zh-CN"/>
              </w:rPr>
            </w:pPr>
            <w:r w:rsidRPr="001D386E">
              <w:rPr>
                <w:rFonts w:cs="Arial"/>
                <w:lang w:eastAsia="zh-CN"/>
              </w:rPr>
              <w:t>12</w:t>
            </w:r>
          </w:p>
        </w:tc>
        <w:tc>
          <w:tcPr>
            <w:tcW w:w="3690" w:type="dxa"/>
            <w:gridSpan w:val="14"/>
            <w:shd w:val="clear" w:color="auto" w:fill="auto"/>
          </w:tcPr>
          <w:p w14:paraId="618B0551" w14:textId="77777777" w:rsidR="00BA0136" w:rsidRPr="001D386E" w:rsidRDefault="00BA0136" w:rsidP="00BA0136">
            <w:pPr>
              <w:pStyle w:val="TAC"/>
              <w:rPr>
                <w:rFonts w:cs="Arial"/>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2D57D77C" w14:textId="77777777" w:rsidR="00BA0136" w:rsidRPr="001D386E" w:rsidRDefault="00BA0136" w:rsidP="00BA0136">
            <w:pPr>
              <w:pStyle w:val="TAC"/>
              <w:rPr>
                <w:rFonts w:cs="Arial"/>
              </w:rPr>
            </w:pPr>
          </w:p>
        </w:tc>
        <w:tc>
          <w:tcPr>
            <w:tcW w:w="1287" w:type="dxa"/>
            <w:vMerge/>
            <w:vAlign w:val="center"/>
          </w:tcPr>
          <w:p w14:paraId="1DF26878" w14:textId="77777777" w:rsidR="00BA0136" w:rsidRPr="001D386E" w:rsidRDefault="00BA0136" w:rsidP="00BA0136">
            <w:pPr>
              <w:pStyle w:val="TAC"/>
              <w:rPr>
                <w:rFonts w:cs="Arial"/>
              </w:rPr>
            </w:pPr>
          </w:p>
        </w:tc>
      </w:tr>
      <w:tr w:rsidR="00BA0136" w:rsidRPr="001D386E" w14:paraId="31FC8DAB" w14:textId="77777777" w:rsidTr="00BA0136">
        <w:trPr>
          <w:trHeight w:val="223"/>
          <w:jc w:val="center"/>
        </w:trPr>
        <w:tc>
          <w:tcPr>
            <w:tcW w:w="1419" w:type="dxa"/>
            <w:vMerge w:val="restart"/>
            <w:vAlign w:val="center"/>
          </w:tcPr>
          <w:p w14:paraId="19BFEBDF"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w:t>
            </w:r>
            <w:r w:rsidRPr="001D386E">
              <w:rPr>
                <w:rFonts w:cs="Arial" w:hint="eastAsia"/>
                <w:lang w:eastAsia="zh-CN"/>
              </w:rPr>
              <w:t>5</w:t>
            </w:r>
            <w:r w:rsidRPr="001D386E">
              <w:rPr>
                <w:rFonts w:cs="Arial"/>
              </w:rPr>
              <w:t>A-</w:t>
            </w:r>
            <w:r w:rsidRPr="001D386E">
              <w:rPr>
                <w:rFonts w:cs="Arial" w:hint="eastAsia"/>
                <w:lang w:eastAsia="zh-CN"/>
              </w:rPr>
              <w:t>12</w:t>
            </w:r>
            <w:r w:rsidRPr="001D386E">
              <w:rPr>
                <w:rFonts w:cs="Arial"/>
              </w:rPr>
              <w:t>A</w:t>
            </w:r>
          </w:p>
        </w:tc>
        <w:tc>
          <w:tcPr>
            <w:tcW w:w="1467" w:type="dxa"/>
            <w:vMerge w:val="restart"/>
            <w:vAlign w:val="center"/>
          </w:tcPr>
          <w:p w14:paraId="72C88AAC"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127CDF53" w14:textId="77777777" w:rsidR="00BA0136" w:rsidRPr="001D386E" w:rsidRDefault="00BA0136" w:rsidP="00BA0136">
            <w:pPr>
              <w:pStyle w:val="TAC"/>
              <w:rPr>
                <w:rFonts w:cs="Arial"/>
                <w:lang w:eastAsia="zh-CN"/>
              </w:rPr>
            </w:pPr>
            <w:r w:rsidRPr="001D386E">
              <w:rPr>
                <w:rFonts w:cs="Arial" w:hint="eastAsia"/>
                <w:lang w:eastAsia="zh-CN"/>
              </w:rPr>
              <w:t>4</w:t>
            </w:r>
          </w:p>
        </w:tc>
        <w:tc>
          <w:tcPr>
            <w:tcW w:w="3690" w:type="dxa"/>
            <w:gridSpan w:val="14"/>
            <w:shd w:val="clear" w:color="auto" w:fill="auto"/>
          </w:tcPr>
          <w:p w14:paraId="5B9029EC"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 Bandwidth Combination Set 0 in Table 5.6A.1-3</w:t>
            </w:r>
          </w:p>
        </w:tc>
        <w:tc>
          <w:tcPr>
            <w:tcW w:w="1187" w:type="dxa"/>
            <w:vMerge w:val="restart"/>
            <w:vAlign w:val="center"/>
          </w:tcPr>
          <w:p w14:paraId="44A53A78"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11C0F17A" w14:textId="77777777" w:rsidR="00BA0136" w:rsidRPr="001D386E" w:rsidRDefault="00BA0136" w:rsidP="00BA0136">
            <w:pPr>
              <w:pStyle w:val="TAC"/>
              <w:rPr>
                <w:rFonts w:cs="Arial"/>
              </w:rPr>
            </w:pPr>
            <w:r w:rsidRPr="001D386E">
              <w:rPr>
                <w:rFonts w:cs="Arial"/>
              </w:rPr>
              <w:t>0</w:t>
            </w:r>
          </w:p>
        </w:tc>
      </w:tr>
      <w:tr w:rsidR="00BA0136" w:rsidRPr="001D386E" w14:paraId="16A37D5A" w14:textId="77777777" w:rsidTr="00BA0136">
        <w:trPr>
          <w:trHeight w:val="223"/>
          <w:jc w:val="center"/>
        </w:trPr>
        <w:tc>
          <w:tcPr>
            <w:tcW w:w="1419" w:type="dxa"/>
            <w:vMerge/>
            <w:vAlign w:val="center"/>
          </w:tcPr>
          <w:p w14:paraId="40D3A360" w14:textId="77777777" w:rsidR="00BA0136" w:rsidRPr="001D386E" w:rsidRDefault="00BA0136" w:rsidP="00BA0136">
            <w:pPr>
              <w:pStyle w:val="TAC"/>
              <w:rPr>
                <w:rFonts w:cs="Arial"/>
              </w:rPr>
            </w:pPr>
          </w:p>
        </w:tc>
        <w:tc>
          <w:tcPr>
            <w:tcW w:w="1467" w:type="dxa"/>
            <w:vMerge/>
            <w:vAlign w:val="center"/>
          </w:tcPr>
          <w:p w14:paraId="122F73F1" w14:textId="77777777" w:rsidR="00BA0136" w:rsidRPr="001D386E" w:rsidRDefault="00BA0136" w:rsidP="00BA0136">
            <w:pPr>
              <w:pStyle w:val="TAC"/>
              <w:rPr>
                <w:rFonts w:cs="Arial"/>
                <w:lang w:eastAsia="zh-CN"/>
              </w:rPr>
            </w:pPr>
          </w:p>
        </w:tc>
        <w:tc>
          <w:tcPr>
            <w:tcW w:w="773" w:type="dxa"/>
            <w:shd w:val="clear" w:color="auto" w:fill="auto"/>
          </w:tcPr>
          <w:p w14:paraId="417FA4C4" w14:textId="77777777" w:rsidR="00BA0136" w:rsidRPr="001D386E" w:rsidRDefault="00BA0136" w:rsidP="00BA0136">
            <w:pPr>
              <w:pStyle w:val="TAC"/>
              <w:rPr>
                <w:rFonts w:cs="Arial"/>
                <w:lang w:eastAsia="zh-CN"/>
              </w:rPr>
            </w:pPr>
            <w:r w:rsidRPr="001D386E">
              <w:rPr>
                <w:rFonts w:cs="Arial" w:hint="eastAsia"/>
                <w:lang w:eastAsia="zh-CN"/>
              </w:rPr>
              <w:t>5</w:t>
            </w:r>
          </w:p>
        </w:tc>
        <w:tc>
          <w:tcPr>
            <w:tcW w:w="592" w:type="dxa"/>
            <w:shd w:val="clear" w:color="auto" w:fill="auto"/>
          </w:tcPr>
          <w:p w14:paraId="58E0C03A" w14:textId="77777777" w:rsidR="00BA0136" w:rsidRPr="001D386E" w:rsidRDefault="00BA0136" w:rsidP="00BA0136">
            <w:pPr>
              <w:pStyle w:val="TAC"/>
              <w:rPr>
                <w:rFonts w:cs="Arial"/>
              </w:rPr>
            </w:pPr>
          </w:p>
        </w:tc>
        <w:tc>
          <w:tcPr>
            <w:tcW w:w="591" w:type="dxa"/>
            <w:gridSpan w:val="2"/>
          </w:tcPr>
          <w:p w14:paraId="413B66C8" w14:textId="77777777" w:rsidR="00BA0136" w:rsidRPr="001D386E" w:rsidRDefault="00BA0136" w:rsidP="00BA0136">
            <w:pPr>
              <w:pStyle w:val="TAC"/>
              <w:rPr>
                <w:rFonts w:cs="Arial"/>
              </w:rPr>
            </w:pPr>
          </w:p>
        </w:tc>
        <w:tc>
          <w:tcPr>
            <w:tcW w:w="592" w:type="dxa"/>
            <w:gridSpan w:val="2"/>
          </w:tcPr>
          <w:p w14:paraId="1EE2EE36" w14:textId="77777777" w:rsidR="00BA0136" w:rsidRPr="001D386E" w:rsidRDefault="00BA0136" w:rsidP="00BA0136">
            <w:pPr>
              <w:pStyle w:val="TAC"/>
              <w:rPr>
                <w:rFonts w:cs="Arial"/>
              </w:rPr>
            </w:pPr>
            <w:r w:rsidRPr="001D386E">
              <w:rPr>
                <w:rFonts w:cs="Arial"/>
              </w:rPr>
              <w:t>Yes</w:t>
            </w:r>
          </w:p>
        </w:tc>
        <w:tc>
          <w:tcPr>
            <w:tcW w:w="592" w:type="dxa"/>
            <w:gridSpan w:val="3"/>
          </w:tcPr>
          <w:p w14:paraId="02D94225" w14:textId="77777777" w:rsidR="00BA0136" w:rsidRPr="001D386E" w:rsidRDefault="00BA0136" w:rsidP="00BA0136">
            <w:pPr>
              <w:pStyle w:val="TAC"/>
              <w:rPr>
                <w:rFonts w:cs="Arial"/>
              </w:rPr>
            </w:pPr>
            <w:r w:rsidRPr="001D386E">
              <w:rPr>
                <w:rFonts w:cs="Arial"/>
              </w:rPr>
              <w:t>Yes</w:t>
            </w:r>
          </w:p>
        </w:tc>
        <w:tc>
          <w:tcPr>
            <w:tcW w:w="592" w:type="dxa"/>
            <w:gridSpan w:val="3"/>
          </w:tcPr>
          <w:p w14:paraId="63CB4594" w14:textId="77777777" w:rsidR="00BA0136" w:rsidRPr="001D386E" w:rsidRDefault="00BA0136" w:rsidP="00BA0136">
            <w:pPr>
              <w:pStyle w:val="TAC"/>
              <w:rPr>
                <w:rFonts w:cs="Arial"/>
              </w:rPr>
            </w:pPr>
          </w:p>
        </w:tc>
        <w:tc>
          <w:tcPr>
            <w:tcW w:w="731" w:type="dxa"/>
            <w:gridSpan w:val="3"/>
          </w:tcPr>
          <w:p w14:paraId="08392B31" w14:textId="77777777" w:rsidR="00BA0136" w:rsidRPr="001D386E" w:rsidRDefault="00BA0136" w:rsidP="00BA0136">
            <w:pPr>
              <w:pStyle w:val="TAC"/>
              <w:rPr>
                <w:rFonts w:cs="Arial"/>
              </w:rPr>
            </w:pPr>
          </w:p>
        </w:tc>
        <w:tc>
          <w:tcPr>
            <w:tcW w:w="1187" w:type="dxa"/>
            <w:vMerge/>
            <w:vAlign w:val="center"/>
          </w:tcPr>
          <w:p w14:paraId="143ABAEA" w14:textId="77777777" w:rsidR="00BA0136" w:rsidRPr="001D386E" w:rsidRDefault="00BA0136" w:rsidP="00BA0136">
            <w:pPr>
              <w:pStyle w:val="TAC"/>
              <w:rPr>
                <w:rFonts w:cs="Arial"/>
              </w:rPr>
            </w:pPr>
          </w:p>
        </w:tc>
        <w:tc>
          <w:tcPr>
            <w:tcW w:w="1287" w:type="dxa"/>
            <w:vMerge/>
            <w:vAlign w:val="center"/>
          </w:tcPr>
          <w:p w14:paraId="2C215AC2" w14:textId="77777777" w:rsidR="00BA0136" w:rsidRPr="001D386E" w:rsidRDefault="00BA0136" w:rsidP="00BA0136">
            <w:pPr>
              <w:pStyle w:val="TAC"/>
              <w:rPr>
                <w:rFonts w:cs="Arial"/>
              </w:rPr>
            </w:pPr>
          </w:p>
        </w:tc>
      </w:tr>
      <w:tr w:rsidR="00BA0136" w:rsidRPr="001D386E" w14:paraId="44F84FD2" w14:textId="77777777" w:rsidTr="00BA0136">
        <w:trPr>
          <w:trHeight w:val="223"/>
          <w:jc w:val="center"/>
        </w:trPr>
        <w:tc>
          <w:tcPr>
            <w:tcW w:w="1419" w:type="dxa"/>
            <w:vMerge/>
            <w:vAlign w:val="center"/>
          </w:tcPr>
          <w:p w14:paraId="190C9401" w14:textId="77777777" w:rsidR="00BA0136" w:rsidRPr="001D386E" w:rsidRDefault="00BA0136" w:rsidP="00BA0136">
            <w:pPr>
              <w:pStyle w:val="TAC"/>
              <w:rPr>
                <w:rFonts w:cs="Arial"/>
              </w:rPr>
            </w:pPr>
          </w:p>
        </w:tc>
        <w:tc>
          <w:tcPr>
            <w:tcW w:w="1467" w:type="dxa"/>
            <w:vMerge/>
            <w:vAlign w:val="center"/>
          </w:tcPr>
          <w:p w14:paraId="1296A795" w14:textId="77777777" w:rsidR="00BA0136" w:rsidRPr="001D386E" w:rsidRDefault="00BA0136" w:rsidP="00BA0136">
            <w:pPr>
              <w:pStyle w:val="TAC"/>
              <w:rPr>
                <w:rFonts w:cs="Arial"/>
                <w:lang w:eastAsia="zh-CN"/>
              </w:rPr>
            </w:pPr>
          </w:p>
        </w:tc>
        <w:tc>
          <w:tcPr>
            <w:tcW w:w="773" w:type="dxa"/>
            <w:shd w:val="clear" w:color="auto" w:fill="auto"/>
          </w:tcPr>
          <w:p w14:paraId="38A7C1F7" w14:textId="77777777" w:rsidR="00BA0136" w:rsidRPr="001D386E" w:rsidRDefault="00BA0136" w:rsidP="00BA0136">
            <w:pPr>
              <w:pStyle w:val="TAC"/>
              <w:rPr>
                <w:rFonts w:cs="Arial"/>
                <w:lang w:eastAsia="zh-CN"/>
              </w:rPr>
            </w:pPr>
            <w:r w:rsidRPr="001D386E">
              <w:rPr>
                <w:rFonts w:cs="Arial" w:hint="eastAsia"/>
                <w:lang w:eastAsia="zh-CN"/>
              </w:rPr>
              <w:t>12</w:t>
            </w:r>
          </w:p>
        </w:tc>
        <w:tc>
          <w:tcPr>
            <w:tcW w:w="592" w:type="dxa"/>
            <w:shd w:val="clear" w:color="auto" w:fill="auto"/>
          </w:tcPr>
          <w:p w14:paraId="16C8FB79" w14:textId="77777777" w:rsidR="00BA0136" w:rsidRPr="001D386E" w:rsidRDefault="00BA0136" w:rsidP="00BA0136">
            <w:pPr>
              <w:pStyle w:val="TAC"/>
              <w:rPr>
                <w:rFonts w:cs="Arial"/>
              </w:rPr>
            </w:pPr>
          </w:p>
        </w:tc>
        <w:tc>
          <w:tcPr>
            <w:tcW w:w="591" w:type="dxa"/>
            <w:gridSpan w:val="2"/>
          </w:tcPr>
          <w:p w14:paraId="37640329" w14:textId="77777777" w:rsidR="00BA0136" w:rsidRPr="001D386E" w:rsidRDefault="00BA0136" w:rsidP="00BA0136">
            <w:pPr>
              <w:pStyle w:val="TAC"/>
              <w:rPr>
                <w:rFonts w:cs="Arial"/>
              </w:rPr>
            </w:pPr>
          </w:p>
        </w:tc>
        <w:tc>
          <w:tcPr>
            <w:tcW w:w="592" w:type="dxa"/>
            <w:gridSpan w:val="2"/>
          </w:tcPr>
          <w:p w14:paraId="12DA0A33" w14:textId="77777777" w:rsidR="00BA0136" w:rsidRPr="001D386E" w:rsidRDefault="00BA0136" w:rsidP="00BA0136">
            <w:pPr>
              <w:pStyle w:val="TAC"/>
              <w:rPr>
                <w:rFonts w:cs="Arial"/>
              </w:rPr>
            </w:pPr>
            <w:r w:rsidRPr="001D386E">
              <w:rPr>
                <w:rFonts w:cs="Arial"/>
              </w:rPr>
              <w:t>Yes</w:t>
            </w:r>
          </w:p>
        </w:tc>
        <w:tc>
          <w:tcPr>
            <w:tcW w:w="592" w:type="dxa"/>
            <w:gridSpan w:val="3"/>
          </w:tcPr>
          <w:p w14:paraId="51C5F2E2" w14:textId="77777777" w:rsidR="00BA0136" w:rsidRPr="001D386E" w:rsidRDefault="00BA0136" w:rsidP="00BA0136">
            <w:pPr>
              <w:pStyle w:val="TAC"/>
              <w:rPr>
                <w:rFonts w:cs="Arial"/>
              </w:rPr>
            </w:pPr>
            <w:r w:rsidRPr="001D386E">
              <w:rPr>
                <w:rFonts w:cs="Arial"/>
              </w:rPr>
              <w:t>Yes</w:t>
            </w:r>
          </w:p>
        </w:tc>
        <w:tc>
          <w:tcPr>
            <w:tcW w:w="592" w:type="dxa"/>
            <w:gridSpan w:val="3"/>
          </w:tcPr>
          <w:p w14:paraId="3203B652" w14:textId="77777777" w:rsidR="00BA0136" w:rsidRPr="001D386E" w:rsidRDefault="00BA0136" w:rsidP="00BA0136">
            <w:pPr>
              <w:pStyle w:val="TAC"/>
              <w:rPr>
                <w:rFonts w:cs="Arial"/>
              </w:rPr>
            </w:pPr>
          </w:p>
        </w:tc>
        <w:tc>
          <w:tcPr>
            <w:tcW w:w="731" w:type="dxa"/>
            <w:gridSpan w:val="3"/>
          </w:tcPr>
          <w:p w14:paraId="5376490C" w14:textId="77777777" w:rsidR="00BA0136" w:rsidRPr="001D386E" w:rsidRDefault="00BA0136" w:rsidP="00BA0136">
            <w:pPr>
              <w:pStyle w:val="TAC"/>
              <w:rPr>
                <w:rFonts w:cs="Arial"/>
              </w:rPr>
            </w:pPr>
          </w:p>
        </w:tc>
        <w:tc>
          <w:tcPr>
            <w:tcW w:w="1187" w:type="dxa"/>
            <w:vMerge/>
            <w:vAlign w:val="center"/>
          </w:tcPr>
          <w:p w14:paraId="7BDD225B" w14:textId="77777777" w:rsidR="00BA0136" w:rsidRPr="001D386E" w:rsidRDefault="00BA0136" w:rsidP="00BA0136">
            <w:pPr>
              <w:pStyle w:val="TAC"/>
              <w:rPr>
                <w:rFonts w:cs="Arial"/>
              </w:rPr>
            </w:pPr>
          </w:p>
        </w:tc>
        <w:tc>
          <w:tcPr>
            <w:tcW w:w="1287" w:type="dxa"/>
            <w:vMerge/>
            <w:vAlign w:val="center"/>
          </w:tcPr>
          <w:p w14:paraId="6D7BE475" w14:textId="77777777" w:rsidR="00BA0136" w:rsidRPr="001D386E" w:rsidRDefault="00BA0136" w:rsidP="00BA0136">
            <w:pPr>
              <w:pStyle w:val="TAC"/>
              <w:rPr>
                <w:rFonts w:cs="Arial"/>
              </w:rPr>
            </w:pPr>
          </w:p>
        </w:tc>
      </w:tr>
      <w:tr w:rsidR="00BA0136" w:rsidRPr="001D386E" w14:paraId="6AA1D51B" w14:textId="77777777" w:rsidTr="00BA0136">
        <w:trPr>
          <w:trHeight w:val="223"/>
          <w:jc w:val="center"/>
        </w:trPr>
        <w:tc>
          <w:tcPr>
            <w:tcW w:w="1419" w:type="dxa"/>
            <w:vMerge w:val="restart"/>
            <w:vAlign w:val="center"/>
          </w:tcPr>
          <w:p w14:paraId="051AF3C0" w14:textId="77777777" w:rsidR="00BA0136" w:rsidRPr="001D386E" w:rsidRDefault="00BA0136" w:rsidP="00BA0136">
            <w:pPr>
              <w:pStyle w:val="TAC"/>
              <w:rPr>
                <w:rFonts w:cs="Arial"/>
              </w:rPr>
            </w:pPr>
            <w:r w:rsidRPr="001D386E">
              <w:rPr>
                <w:rFonts w:cs="Arial"/>
              </w:rPr>
              <w:t>CA_4A-5A-13A</w:t>
            </w:r>
          </w:p>
        </w:tc>
        <w:tc>
          <w:tcPr>
            <w:tcW w:w="1467" w:type="dxa"/>
            <w:vMerge w:val="restart"/>
            <w:vAlign w:val="center"/>
          </w:tcPr>
          <w:p w14:paraId="7605B2A9" w14:textId="77777777" w:rsidR="00BA0136" w:rsidRPr="001D386E" w:rsidRDefault="00BA0136" w:rsidP="00BA0136">
            <w:pPr>
              <w:pStyle w:val="TAC"/>
              <w:rPr>
                <w:rFonts w:cs="Arial"/>
                <w:lang w:eastAsia="zh-CN"/>
              </w:rPr>
            </w:pPr>
            <w:r w:rsidRPr="001D386E">
              <w:rPr>
                <w:rFonts w:cs="Arial" w:hint="eastAsia"/>
              </w:rPr>
              <w:t>CA_4A-13A</w:t>
            </w:r>
            <w:r w:rsidRPr="001D386E">
              <w:rPr>
                <w:rFonts w:cs="Arial"/>
                <w:vertAlign w:val="superscript"/>
              </w:rPr>
              <w:t>6</w:t>
            </w:r>
          </w:p>
        </w:tc>
        <w:tc>
          <w:tcPr>
            <w:tcW w:w="773" w:type="dxa"/>
            <w:shd w:val="clear" w:color="auto" w:fill="auto"/>
          </w:tcPr>
          <w:p w14:paraId="53A3FA26"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54C06E47" w14:textId="77777777" w:rsidR="00BA0136" w:rsidRPr="001D386E" w:rsidRDefault="00BA0136" w:rsidP="00BA0136">
            <w:pPr>
              <w:pStyle w:val="TAC"/>
              <w:rPr>
                <w:rFonts w:cs="Arial"/>
              </w:rPr>
            </w:pPr>
          </w:p>
        </w:tc>
        <w:tc>
          <w:tcPr>
            <w:tcW w:w="591" w:type="dxa"/>
            <w:gridSpan w:val="2"/>
          </w:tcPr>
          <w:p w14:paraId="755377E6" w14:textId="77777777" w:rsidR="00BA0136" w:rsidRPr="001D386E" w:rsidRDefault="00BA0136" w:rsidP="00BA0136">
            <w:pPr>
              <w:pStyle w:val="TAC"/>
              <w:rPr>
                <w:rFonts w:cs="Arial"/>
              </w:rPr>
            </w:pPr>
          </w:p>
        </w:tc>
        <w:tc>
          <w:tcPr>
            <w:tcW w:w="592" w:type="dxa"/>
            <w:gridSpan w:val="2"/>
          </w:tcPr>
          <w:p w14:paraId="1E2BB827" w14:textId="77777777" w:rsidR="00BA0136" w:rsidRPr="001D386E" w:rsidRDefault="00BA0136" w:rsidP="00BA0136">
            <w:pPr>
              <w:pStyle w:val="TAC"/>
              <w:rPr>
                <w:rFonts w:cs="Arial"/>
              </w:rPr>
            </w:pPr>
            <w:r w:rsidRPr="001D386E">
              <w:rPr>
                <w:rFonts w:cs="Arial"/>
              </w:rPr>
              <w:t>Yes</w:t>
            </w:r>
          </w:p>
        </w:tc>
        <w:tc>
          <w:tcPr>
            <w:tcW w:w="592" w:type="dxa"/>
            <w:gridSpan w:val="3"/>
          </w:tcPr>
          <w:p w14:paraId="0E4484EA" w14:textId="77777777" w:rsidR="00BA0136" w:rsidRPr="001D386E" w:rsidRDefault="00BA0136" w:rsidP="00BA0136">
            <w:pPr>
              <w:pStyle w:val="TAC"/>
              <w:rPr>
                <w:rFonts w:cs="Arial"/>
              </w:rPr>
            </w:pPr>
            <w:r w:rsidRPr="001D386E">
              <w:rPr>
                <w:rFonts w:cs="Arial"/>
              </w:rPr>
              <w:t>Yes</w:t>
            </w:r>
          </w:p>
        </w:tc>
        <w:tc>
          <w:tcPr>
            <w:tcW w:w="592" w:type="dxa"/>
            <w:gridSpan w:val="3"/>
          </w:tcPr>
          <w:p w14:paraId="75ABC931" w14:textId="77777777" w:rsidR="00BA0136" w:rsidRPr="001D386E" w:rsidRDefault="00BA0136" w:rsidP="00BA0136">
            <w:pPr>
              <w:pStyle w:val="TAC"/>
              <w:rPr>
                <w:rFonts w:cs="Arial"/>
              </w:rPr>
            </w:pPr>
            <w:r w:rsidRPr="001D386E">
              <w:rPr>
                <w:rFonts w:cs="Arial"/>
              </w:rPr>
              <w:t>Yes</w:t>
            </w:r>
          </w:p>
        </w:tc>
        <w:tc>
          <w:tcPr>
            <w:tcW w:w="731" w:type="dxa"/>
            <w:gridSpan w:val="3"/>
          </w:tcPr>
          <w:p w14:paraId="5A5241E1"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20B62FEE"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0859731D" w14:textId="77777777" w:rsidR="00BA0136" w:rsidRPr="001D386E" w:rsidRDefault="00BA0136" w:rsidP="00BA0136">
            <w:pPr>
              <w:pStyle w:val="TAC"/>
              <w:rPr>
                <w:rFonts w:cs="Arial"/>
              </w:rPr>
            </w:pPr>
            <w:r w:rsidRPr="001D386E">
              <w:rPr>
                <w:rFonts w:cs="Arial"/>
              </w:rPr>
              <w:t>0</w:t>
            </w:r>
          </w:p>
        </w:tc>
      </w:tr>
      <w:tr w:rsidR="00BA0136" w:rsidRPr="001D386E" w14:paraId="34AF8C18" w14:textId="77777777" w:rsidTr="00BA0136">
        <w:trPr>
          <w:trHeight w:val="223"/>
          <w:jc w:val="center"/>
        </w:trPr>
        <w:tc>
          <w:tcPr>
            <w:tcW w:w="1419" w:type="dxa"/>
            <w:vMerge/>
            <w:vAlign w:val="center"/>
          </w:tcPr>
          <w:p w14:paraId="5D796824" w14:textId="77777777" w:rsidR="00BA0136" w:rsidRPr="001D386E" w:rsidRDefault="00BA0136" w:rsidP="00BA0136">
            <w:pPr>
              <w:pStyle w:val="TAC"/>
              <w:rPr>
                <w:rFonts w:cs="Arial"/>
              </w:rPr>
            </w:pPr>
          </w:p>
        </w:tc>
        <w:tc>
          <w:tcPr>
            <w:tcW w:w="1467" w:type="dxa"/>
            <w:vMerge/>
            <w:vAlign w:val="center"/>
          </w:tcPr>
          <w:p w14:paraId="159D062C" w14:textId="77777777" w:rsidR="00BA0136" w:rsidRPr="001D386E" w:rsidRDefault="00BA0136" w:rsidP="00BA0136">
            <w:pPr>
              <w:pStyle w:val="TAC"/>
              <w:rPr>
                <w:rFonts w:cs="Arial"/>
                <w:lang w:eastAsia="zh-CN"/>
              </w:rPr>
            </w:pPr>
          </w:p>
        </w:tc>
        <w:tc>
          <w:tcPr>
            <w:tcW w:w="773" w:type="dxa"/>
            <w:shd w:val="clear" w:color="auto" w:fill="auto"/>
          </w:tcPr>
          <w:p w14:paraId="44027856"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2DCF577B" w14:textId="77777777" w:rsidR="00BA0136" w:rsidRPr="001D386E" w:rsidRDefault="00BA0136" w:rsidP="00BA0136">
            <w:pPr>
              <w:pStyle w:val="TAC"/>
              <w:rPr>
                <w:rFonts w:cs="Arial"/>
              </w:rPr>
            </w:pPr>
          </w:p>
        </w:tc>
        <w:tc>
          <w:tcPr>
            <w:tcW w:w="591" w:type="dxa"/>
            <w:gridSpan w:val="2"/>
          </w:tcPr>
          <w:p w14:paraId="065BD42B" w14:textId="77777777" w:rsidR="00BA0136" w:rsidRPr="001D386E" w:rsidRDefault="00BA0136" w:rsidP="00BA0136">
            <w:pPr>
              <w:pStyle w:val="TAC"/>
              <w:rPr>
                <w:rFonts w:cs="Arial"/>
              </w:rPr>
            </w:pPr>
          </w:p>
        </w:tc>
        <w:tc>
          <w:tcPr>
            <w:tcW w:w="592" w:type="dxa"/>
            <w:gridSpan w:val="2"/>
          </w:tcPr>
          <w:p w14:paraId="0BE717DE" w14:textId="77777777" w:rsidR="00BA0136" w:rsidRPr="001D386E" w:rsidRDefault="00BA0136" w:rsidP="00BA0136">
            <w:pPr>
              <w:pStyle w:val="TAC"/>
              <w:rPr>
                <w:rFonts w:cs="Arial"/>
              </w:rPr>
            </w:pPr>
            <w:r w:rsidRPr="001D386E">
              <w:rPr>
                <w:rFonts w:cs="Arial"/>
              </w:rPr>
              <w:t>Yes</w:t>
            </w:r>
          </w:p>
        </w:tc>
        <w:tc>
          <w:tcPr>
            <w:tcW w:w="592" w:type="dxa"/>
            <w:gridSpan w:val="3"/>
          </w:tcPr>
          <w:p w14:paraId="3B8B5380" w14:textId="77777777" w:rsidR="00BA0136" w:rsidRPr="001D386E" w:rsidRDefault="00BA0136" w:rsidP="00BA0136">
            <w:pPr>
              <w:pStyle w:val="TAC"/>
              <w:rPr>
                <w:rFonts w:cs="Arial"/>
              </w:rPr>
            </w:pPr>
            <w:r w:rsidRPr="001D386E">
              <w:rPr>
                <w:rFonts w:cs="Arial"/>
              </w:rPr>
              <w:t>Yes</w:t>
            </w:r>
          </w:p>
        </w:tc>
        <w:tc>
          <w:tcPr>
            <w:tcW w:w="592" w:type="dxa"/>
            <w:gridSpan w:val="3"/>
          </w:tcPr>
          <w:p w14:paraId="6B0F23A6" w14:textId="77777777" w:rsidR="00BA0136" w:rsidRPr="001D386E" w:rsidRDefault="00BA0136" w:rsidP="00BA0136">
            <w:pPr>
              <w:pStyle w:val="TAC"/>
              <w:rPr>
                <w:rFonts w:cs="Arial"/>
              </w:rPr>
            </w:pPr>
          </w:p>
        </w:tc>
        <w:tc>
          <w:tcPr>
            <w:tcW w:w="731" w:type="dxa"/>
            <w:gridSpan w:val="3"/>
          </w:tcPr>
          <w:p w14:paraId="3ED78274" w14:textId="77777777" w:rsidR="00BA0136" w:rsidRPr="001D386E" w:rsidRDefault="00BA0136" w:rsidP="00BA0136">
            <w:pPr>
              <w:pStyle w:val="TAC"/>
              <w:rPr>
                <w:rFonts w:cs="Arial"/>
              </w:rPr>
            </w:pPr>
          </w:p>
        </w:tc>
        <w:tc>
          <w:tcPr>
            <w:tcW w:w="1187" w:type="dxa"/>
            <w:vMerge/>
            <w:vAlign w:val="center"/>
          </w:tcPr>
          <w:p w14:paraId="6CB46C63" w14:textId="77777777" w:rsidR="00BA0136" w:rsidRPr="001D386E" w:rsidRDefault="00BA0136" w:rsidP="00BA0136">
            <w:pPr>
              <w:pStyle w:val="TAC"/>
              <w:rPr>
                <w:rFonts w:cs="Arial"/>
              </w:rPr>
            </w:pPr>
          </w:p>
        </w:tc>
        <w:tc>
          <w:tcPr>
            <w:tcW w:w="1287" w:type="dxa"/>
            <w:vMerge/>
            <w:vAlign w:val="center"/>
          </w:tcPr>
          <w:p w14:paraId="60AF0068" w14:textId="77777777" w:rsidR="00BA0136" w:rsidRPr="001D386E" w:rsidRDefault="00BA0136" w:rsidP="00BA0136">
            <w:pPr>
              <w:pStyle w:val="TAC"/>
              <w:rPr>
                <w:rFonts w:cs="Arial"/>
              </w:rPr>
            </w:pPr>
          </w:p>
        </w:tc>
      </w:tr>
      <w:tr w:rsidR="00BA0136" w:rsidRPr="001D386E" w14:paraId="63D71483" w14:textId="77777777" w:rsidTr="00BA0136">
        <w:trPr>
          <w:trHeight w:val="223"/>
          <w:jc w:val="center"/>
        </w:trPr>
        <w:tc>
          <w:tcPr>
            <w:tcW w:w="1419" w:type="dxa"/>
            <w:vMerge/>
            <w:vAlign w:val="center"/>
          </w:tcPr>
          <w:p w14:paraId="4D9E474A" w14:textId="77777777" w:rsidR="00BA0136" w:rsidRPr="001D386E" w:rsidRDefault="00BA0136" w:rsidP="00BA0136">
            <w:pPr>
              <w:pStyle w:val="TAC"/>
              <w:rPr>
                <w:rFonts w:cs="Arial"/>
              </w:rPr>
            </w:pPr>
          </w:p>
        </w:tc>
        <w:tc>
          <w:tcPr>
            <w:tcW w:w="1467" w:type="dxa"/>
            <w:vMerge/>
            <w:vAlign w:val="center"/>
          </w:tcPr>
          <w:p w14:paraId="4C21C22A" w14:textId="77777777" w:rsidR="00BA0136" w:rsidRPr="001D386E" w:rsidRDefault="00BA0136" w:rsidP="00BA0136">
            <w:pPr>
              <w:pStyle w:val="TAC"/>
              <w:rPr>
                <w:rFonts w:cs="Arial"/>
                <w:lang w:eastAsia="zh-CN"/>
              </w:rPr>
            </w:pPr>
          </w:p>
        </w:tc>
        <w:tc>
          <w:tcPr>
            <w:tcW w:w="773" w:type="dxa"/>
            <w:shd w:val="clear" w:color="auto" w:fill="auto"/>
          </w:tcPr>
          <w:p w14:paraId="4622AEC2" w14:textId="77777777" w:rsidR="00BA0136" w:rsidRPr="001D386E" w:rsidRDefault="00BA0136" w:rsidP="00BA0136">
            <w:pPr>
              <w:pStyle w:val="TAC"/>
              <w:rPr>
                <w:rFonts w:cs="Arial"/>
                <w:lang w:eastAsia="zh-CN"/>
              </w:rPr>
            </w:pPr>
            <w:r w:rsidRPr="001D386E">
              <w:rPr>
                <w:rFonts w:cs="Arial"/>
                <w:lang w:eastAsia="zh-CN"/>
              </w:rPr>
              <w:t>13</w:t>
            </w:r>
          </w:p>
        </w:tc>
        <w:tc>
          <w:tcPr>
            <w:tcW w:w="592" w:type="dxa"/>
            <w:shd w:val="clear" w:color="auto" w:fill="auto"/>
          </w:tcPr>
          <w:p w14:paraId="3B9718BA" w14:textId="77777777" w:rsidR="00BA0136" w:rsidRPr="001D386E" w:rsidRDefault="00BA0136" w:rsidP="00BA0136">
            <w:pPr>
              <w:pStyle w:val="TAC"/>
              <w:rPr>
                <w:rFonts w:cs="Arial"/>
              </w:rPr>
            </w:pPr>
          </w:p>
        </w:tc>
        <w:tc>
          <w:tcPr>
            <w:tcW w:w="591" w:type="dxa"/>
            <w:gridSpan w:val="2"/>
          </w:tcPr>
          <w:p w14:paraId="2E9C5FA7" w14:textId="77777777" w:rsidR="00BA0136" w:rsidRPr="001D386E" w:rsidRDefault="00BA0136" w:rsidP="00BA0136">
            <w:pPr>
              <w:pStyle w:val="TAC"/>
              <w:rPr>
                <w:rFonts w:cs="Arial"/>
              </w:rPr>
            </w:pPr>
          </w:p>
        </w:tc>
        <w:tc>
          <w:tcPr>
            <w:tcW w:w="592" w:type="dxa"/>
            <w:gridSpan w:val="2"/>
          </w:tcPr>
          <w:p w14:paraId="400E5978" w14:textId="77777777" w:rsidR="00BA0136" w:rsidRPr="001D386E" w:rsidRDefault="00BA0136" w:rsidP="00BA0136">
            <w:pPr>
              <w:pStyle w:val="TAC"/>
              <w:rPr>
                <w:rFonts w:cs="Arial"/>
              </w:rPr>
            </w:pPr>
          </w:p>
        </w:tc>
        <w:tc>
          <w:tcPr>
            <w:tcW w:w="592" w:type="dxa"/>
            <w:gridSpan w:val="3"/>
          </w:tcPr>
          <w:p w14:paraId="018B153B" w14:textId="77777777" w:rsidR="00BA0136" w:rsidRPr="001D386E" w:rsidRDefault="00BA0136" w:rsidP="00BA0136">
            <w:pPr>
              <w:pStyle w:val="TAC"/>
              <w:rPr>
                <w:rFonts w:cs="Arial"/>
              </w:rPr>
            </w:pPr>
            <w:r w:rsidRPr="001D386E">
              <w:rPr>
                <w:rFonts w:cs="Arial"/>
              </w:rPr>
              <w:t>Yes</w:t>
            </w:r>
          </w:p>
        </w:tc>
        <w:tc>
          <w:tcPr>
            <w:tcW w:w="592" w:type="dxa"/>
            <w:gridSpan w:val="3"/>
          </w:tcPr>
          <w:p w14:paraId="4FBA3A98" w14:textId="77777777" w:rsidR="00BA0136" w:rsidRPr="001D386E" w:rsidRDefault="00BA0136" w:rsidP="00BA0136">
            <w:pPr>
              <w:pStyle w:val="TAC"/>
              <w:rPr>
                <w:rFonts w:cs="Arial"/>
              </w:rPr>
            </w:pPr>
          </w:p>
        </w:tc>
        <w:tc>
          <w:tcPr>
            <w:tcW w:w="731" w:type="dxa"/>
            <w:gridSpan w:val="3"/>
          </w:tcPr>
          <w:p w14:paraId="3666C1F8" w14:textId="77777777" w:rsidR="00BA0136" w:rsidRPr="001D386E" w:rsidRDefault="00BA0136" w:rsidP="00BA0136">
            <w:pPr>
              <w:pStyle w:val="TAC"/>
              <w:rPr>
                <w:rFonts w:cs="Arial"/>
              </w:rPr>
            </w:pPr>
          </w:p>
        </w:tc>
        <w:tc>
          <w:tcPr>
            <w:tcW w:w="1187" w:type="dxa"/>
            <w:vMerge/>
            <w:vAlign w:val="center"/>
          </w:tcPr>
          <w:p w14:paraId="1F2C29DA" w14:textId="77777777" w:rsidR="00BA0136" w:rsidRPr="001D386E" w:rsidRDefault="00BA0136" w:rsidP="00BA0136">
            <w:pPr>
              <w:pStyle w:val="TAC"/>
              <w:rPr>
                <w:rFonts w:cs="Arial"/>
              </w:rPr>
            </w:pPr>
          </w:p>
        </w:tc>
        <w:tc>
          <w:tcPr>
            <w:tcW w:w="1287" w:type="dxa"/>
            <w:vMerge/>
            <w:vAlign w:val="center"/>
          </w:tcPr>
          <w:p w14:paraId="7C4E531A" w14:textId="77777777" w:rsidR="00BA0136" w:rsidRPr="001D386E" w:rsidRDefault="00BA0136" w:rsidP="00BA0136">
            <w:pPr>
              <w:pStyle w:val="TAC"/>
              <w:rPr>
                <w:rFonts w:cs="Arial"/>
              </w:rPr>
            </w:pPr>
          </w:p>
        </w:tc>
      </w:tr>
      <w:tr w:rsidR="00BA0136" w:rsidRPr="001D386E" w14:paraId="6B256337" w14:textId="77777777" w:rsidTr="00BA0136">
        <w:trPr>
          <w:trHeight w:val="223"/>
          <w:jc w:val="center"/>
        </w:trPr>
        <w:tc>
          <w:tcPr>
            <w:tcW w:w="1419" w:type="dxa"/>
            <w:vMerge w:val="restart"/>
            <w:vAlign w:val="center"/>
          </w:tcPr>
          <w:p w14:paraId="4D3AE066" w14:textId="77777777" w:rsidR="00BA0136" w:rsidRPr="001D386E" w:rsidRDefault="00BA0136" w:rsidP="00BA0136">
            <w:pPr>
              <w:pStyle w:val="TAC"/>
              <w:rPr>
                <w:rFonts w:cs="Arial"/>
              </w:rPr>
            </w:pPr>
            <w:r w:rsidRPr="001D386E">
              <w:rPr>
                <w:rFonts w:cs="Arial"/>
              </w:rPr>
              <w:t>CA_4A-5A-</w:t>
            </w:r>
            <w:r w:rsidRPr="001D386E">
              <w:rPr>
                <w:rFonts w:cs="Arial" w:hint="eastAsia"/>
                <w:lang w:eastAsia="zh-CN"/>
              </w:rPr>
              <w:t>29</w:t>
            </w:r>
            <w:r w:rsidRPr="001D386E">
              <w:rPr>
                <w:rFonts w:cs="Arial"/>
              </w:rPr>
              <w:t>A</w:t>
            </w:r>
          </w:p>
        </w:tc>
        <w:tc>
          <w:tcPr>
            <w:tcW w:w="1467" w:type="dxa"/>
            <w:vMerge w:val="restart"/>
            <w:vAlign w:val="center"/>
          </w:tcPr>
          <w:p w14:paraId="66BF77B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5A611022"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58B4C1F7" w14:textId="77777777" w:rsidR="00BA0136" w:rsidRPr="001D386E" w:rsidRDefault="00BA0136" w:rsidP="00BA0136">
            <w:pPr>
              <w:pStyle w:val="TAC"/>
              <w:rPr>
                <w:rFonts w:cs="Arial"/>
              </w:rPr>
            </w:pPr>
          </w:p>
        </w:tc>
        <w:tc>
          <w:tcPr>
            <w:tcW w:w="591" w:type="dxa"/>
            <w:gridSpan w:val="2"/>
          </w:tcPr>
          <w:p w14:paraId="298203DD" w14:textId="77777777" w:rsidR="00BA0136" w:rsidRPr="001D386E" w:rsidRDefault="00BA0136" w:rsidP="00BA0136">
            <w:pPr>
              <w:pStyle w:val="TAC"/>
              <w:rPr>
                <w:rFonts w:cs="Arial"/>
              </w:rPr>
            </w:pPr>
          </w:p>
        </w:tc>
        <w:tc>
          <w:tcPr>
            <w:tcW w:w="592" w:type="dxa"/>
            <w:gridSpan w:val="2"/>
            <w:vAlign w:val="center"/>
          </w:tcPr>
          <w:p w14:paraId="7BDAF4A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9E95DF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8C609A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06DCF8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FBEF876"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7C4E83DB" w14:textId="77777777" w:rsidR="00BA0136" w:rsidRPr="001D386E" w:rsidRDefault="00BA0136" w:rsidP="00BA0136">
            <w:pPr>
              <w:pStyle w:val="TAC"/>
              <w:rPr>
                <w:rFonts w:cs="Arial"/>
              </w:rPr>
            </w:pPr>
            <w:r w:rsidRPr="001D386E">
              <w:rPr>
                <w:rFonts w:cs="Arial"/>
              </w:rPr>
              <w:t>0</w:t>
            </w:r>
          </w:p>
        </w:tc>
      </w:tr>
      <w:tr w:rsidR="00BA0136" w:rsidRPr="001D386E" w14:paraId="301D1DB5" w14:textId="77777777" w:rsidTr="00BA0136">
        <w:trPr>
          <w:trHeight w:val="223"/>
          <w:jc w:val="center"/>
        </w:trPr>
        <w:tc>
          <w:tcPr>
            <w:tcW w:w="1419" w:type="dxa"/>
            <w:vMerge/>
            <w:vAlign w:val="center"/>
          </w:tcPr>
          <w:p w14:paraId="145C1C29" w14:textId="77777777" w:rsidR="00BA0136" w:rsidRPr="001D386E" w:rsidRDefault="00BA0136" w:rsidP="00BA0136">
            <w:pPr>
              <w:pStyle w:val="TAC"/>
              <w:rPr>
                <w:rFonts w:cs="Arial"/>
              </w:rPr>
            </w:pPr>
          </w:p>
        </w:tc>
        <w:tc>
          <w:tcPr>
            <w:tcW w:w="1467" w:type="dxa"/>
            <w:vMerge/>
            <w:vAlign w:val="center"/>
          </w:tcPr>
          <w:p w14:paraId="2CB10904" w14:textId="77777777" w:rsidR="00BA0136" w:rsidRPr="001D386E" w:rsidRDefault="00BA0136" w:rsidP="00BA0136">
            <w:pPr>
              <w:pStyle w:val="TAC"/>
              <w:rPr>
                <w:rFonts w:cs="Arial"/>
                <w:lang w:eastAsia="zh-CN"/>
              </w:rPr>
            </w:pPr>
          </w:p>
        </w:tc>
        <w:tc>
          <w:tcPr>
            <w:tcW w:w="773" w:type="dxa"/>
            <w:shd w:val="clear" w:color="auto" w:fill="auto"/>
          </w:tcPr>
          <w:p w14:paraId="1EB3BA2B"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6FF9C3AF" w14:textId="77777777" w:rsidR="00BA0136" w:rsidRPr="001D386E" w:rsidRDefault="00BA0136" w:rsidP="00BA0136">
            <w:pPr>
              <w:pStyle w:val="TAC"/>
              <w:rPr>
                <w:rFonts w:cs="Arial"/>
              </w:rPr>
            </w:pPr>
          </w:p>
        </w:tc>
        <w:tc>
          <w:tcPr>
            <w:tcW w:w="591" w:type="dxa"/>
            <w:gridSpan w:val="2"/>
          </w:tcPr>
          <w:p w14:paraId="5BD4F607" w14:textId="77777777" w:rsidR="00BA0136" w:rsidRPr="001D386E" w:rsidRDefault="00BA0136" w:rsidP="00BA0136">
            <w:pPr>
              <w:pStyle w:val="TAC"/>
              <w:rPr>
                <w:rFonts w:cs="Arial"/>
              </w:rPr>
            </w:pPr>
          </w:p>
        </w:tc>
        <w:tc>
          <w:tcPr>
            <w:tcW w:w="592" w:type="dxa"/>
            <w:gridSpan w:val="2"/>
            <w:vAlign w:val="center"/>
          </w:tcPr>
          <w:p w14:paraId="13EF424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CCEB8E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19802E2" w14:textId="77777777" w:rsidR="00BA0136" w:rsidRPr="001D386E" w:rsidRDefault="00BA0136" w:rsidP="00BA0136">
            <w:pPr>
              <w:pStyle w:val="TAC"/>
              <w:rPr>
                <w:rFonts w:cs="Arial"/>
              </w:rPr>
            </w:pPr>
          </w:p>
        </w:tc>
        <w:tc>
          <w:tcPr>
            <w:tcW w:w="731" w:type="dxa"/>
            <w:gridSpan w:val="3"/>
            <w:vAlign w:val="center"/>
          </w:tcPr>
          <w:p w14:paraId="3FB35BD6" w14:textId="77777777" w:rsidR="00BA0136" w:rsidRPr="001D386E" w:rsidRDefault="00BA0136" w:rsidP="00BA0136">
            <w:pPr>
              <w:pStyle w:val="TAC"/>
              <w:rPr>
                <w:rFonts w:cs="Arial"/>
              </w:rPr>
            </w:pPr>
          </w:p>
        </w:tc>
        <w:tc>
          <w:tcPr>
            <w:tcW w:w="1187" w:type="dxa"/>
            <w:vMerge/>
            <w:vAlign w:val="center"/>
          </w:tcPr>
          <w:p w14:paraId="5ED70260" w14:textId="77777777" w:rsidR="00BA0136" w:rsidRPr="001D386E" w:rsidRDefault="00BA0136" w:rsidP="00BA0136">
            <w:pPr>
              <w:pStyle w:val="TAC"/>
              <w:rPr>
                <w:rFonts w:cs="Arial"/>
              </w:rPr>
            </w:pPr>
          </w:p>
        </w:tc>
        <w:tc>
          <w:tcPr>
            <w:tcW w:w="1287" w:type="dxa"/>
            <w:vMerge/>
            <w:vAlign w:val="center"/>
          </w:tcPr>
          <w:p w14:paraId="7982F5D0" w14:textId="77777777" w:rsidR="00BA0136" w:rsidRPr="001D386E" w:rsidRDefault="00BA0136" w:rsidP="00BA0136">
            <w:pPr>
              <w:pStyle w:val="TAC"/>
              <w:rPr>
                <w:rFonts w:cs="Arial"/>
              </w:rPr>
            </w:pPr>
          </w:p>
        </w:tc>
      </w:tr>
      <w:tr w:rsidR="00BA0136" w:rsidRPr="001D386E" w14:paraId="0B326DF0" w14:textId="77777777" w:rsidTr="00BA0136">
        <w:trPr>
          <w:trHeight w:val="223"/>
          <w:jc w:val="center"/>
        </w:trPr>
        <w:tc>
          <w:tcPr>
            <w:tcW w:w="1419" w:type="dxa"/>
            <w:vMerge/>
            <w:vAlign w:val="center"/>
          </w:tcPr>
          <w:p w14:paraId="68096704" w14:textId="77777777" w:rsidR="00BA0136" w:rsidRPr="001D386E" w:rsidRDefault="00BA0136" w:rsidP="00BA0136">
            <w:pPr>
              <w:pStyle w:val="TAC"/>
              <w:rPr>
                <w:rFonts w:cs="Arial"/>
              </w:rPr>
            </w:pPr>
          </w:p>
        </w:tc>
        <w:tc>
          <w:tcPr>
            <w:tcW w:w="1467" w:type="dxa"/>
            <w:vMerge/>
            <w:vAlign w:val="center"/>
          </w:tcPr>
          <w:p w14:paraId="4BC2027B" w14:textId="77777777" w:rsidR="00BA0136" w:rsidRPr="001D386E" w:rsidRDefault="00BA0136" w:rsidP="00BA0136">
            <w:pPr>
              <w:pStyle w:val="TAC"/>
              <w:rPr>
                <w:rFonts w:cs="Arial"/>
                <w:lang w:eastAsia="zh-CN"/>
              </w:rPr>
            </w:pPr>
          </w:p>
        </w:tc>
        <w:tc>
          <w:tcPr>
            <w:tcW w:w="773" w:type="dxa"/>
            <w:shd w:val="clear" w:color="auto" w:fill="auto"/>
          </w:tcPr>
          <w:p w14:paraId="6CE61673" w14:textId="77777777" w:rsidR="00BA0136" w:rsidRPr="001D386E" w:rsidRDefault="00BA0136" w:rsidP="00BA0136">
            <w:pPr>
              <w:pStyle w:val="TAC"/>
              <w:rPr>
                <w:rFonts w:cs="Arial"/>
                <w:lang w:eastAsia="zh-CN"/>
              </w:rPr>
            </w:pPr>
            <w:r w:rsidRPr="001D386E">
              <w:rPr>
                <w:rFonts w:cs="Arial" w:hint="eastAsia"/>
                <w:lang w:eastAsia="zh-CN"/>
              </w:rPr>
              <w:t>29</w:t>
            </w:r>
          </w:p>
        </w:tc>
        <w:tc>
          <w:tcPr>
            <w:tcW w:w="592" w:type="dxa"/>
            <w:shd w:val="clear" w:color="auto" w:fill="auto"/>
          </w:tcPr>
          <w:p w14:paraId="51F83DF3" w14:textId="77777777" w:rsidR="00BA0136" w:rsidRPr="001D386E" w:rsidRDefault="00BA0136" w:rsidP="00BA0136">
            <w:pPr>
              <w:pStyle w:val="TAC"/>
              <w:rPr>
                <w:rFonts w:cs="Arial"/>
              </w:rPr>
            </w:pPr>
          </w:p>
        </w:tc>
        <w:tc>
          <w:tcPr>
            <w:tcW w:w="591" w:type="dxa"/>
            <w:gridSpan w:val="2"/>
          </w:tcPr>
          <w:p w14:paraId="3B6D7D00" w14:textId="77777777" w:rsidR="00BA0136" w:rsidRPr="001D386E" w:rsidRDefault="00BA0136" w:rsidP="00BA0136">
            <w:pPr>
              <w:pStyle w:val="TAC"/>
              <w:rPr>
                <w:rFonts w:cs="Arial"/>
              </w:rPr>
            </w:pPr>
          </w:p>
        </w:tc>
        <w:tc>
          <w:tcPr>
            <w:tcW w:w="592" w:type="dxa"/>
            <w:gridSpan w:val="2"/>
            <w:vAlign w:val="center"/>
          </w:tcPr>
          <w:p w14:paraId="72614E2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A00104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F7C3840" w14:textId="77777777" w:rsidR="00BA0136" w:rsidRPr="001D386E" w:rsidRDefault="00BA0136" w:rsidP="00BA0136">
            <w:pPr>
              <w:pStyle w:val="TAC"/>
              <w:rPr>
                <w:rFonts w:cs="Arial"/>
              </w:rPr>
            </w:pPr>
          </w:p>
        </w:tc>
        <w:tc>
          <w:tcPr>
            <w:tcW w:w="731" w:type="dxa"/>
            <w:gridSpan w:val="3"/>
            <w:vAlign w:val="center"/>
          </w:tcPr>
          <w:p w14:paraId="2B86B04A" w14:textId="77777777" w:rsidR="00BA0136" w:rsidRPr="001D386E" w:rsidRDefault="00BA0136" w:rsidP="00BA0136">
            <w:pPr>
              <w:pStyle w:val="TAC"/>
              <w:rPr>
                <w:rFonts w:cs="Arial"/>
              </w:rPr>
            </w:pPr>
          </w:p>
        </w:tc>
        <w:tc>
          <w:tcPr>
            <w:tcW w:w="1187" w:type="dxa"/>
            <w:vMerge/>
            <w:vAlign w:val="center"/>
          </w:tcPr>
          <w:p w14:paraId="6925D3D5" w14:textId="77777777" w:rsidR="00BA0136" w:rsidRPr="001D386E" w:rsidRDefault="00BA0136" w:rsidP="00BA0136">
            <w:pPr>
              <w:pStyle w:val="TAC"/>
              <w:rPr>
                <w:rFonts w:cs="Arial"/>
              </w:rPr>
            </w:pPr>
          </w:p>
        </w:tc>
        <w:tc>
          <w:tcPr>
            <w:tcW w:w="1287" w:type="dxa"/>
            <w:vMerge/>
            <w:vAlign w:val="center"/>
          </w:tcPr>
          <w:p w14:paraId="6B3C811F" w14:textId="77777777" w:rsidR="00BA0136" w:rsidRPr="001D386E" w:rsidRDefault="00BA0136" w:rsidP="00BA0136">
            <w:pPr>
              <w:pStyle w:val="TAC"/>
              <w:rPr>
                <w:rFonts w:cs="Arial"/>
              </w:rPr>
            </w:pPr>
          </w:p>
        </w:tc>
      </w:tr>
      <w:tr w:rsidR="00BA0136" w:rsidRPr="001D386E" w14:paraId="613C1D76" w14:textId="77777777" w:rsidTr="00BA0136">
        <w:trPr>
          <w:trHeight w:val="223"/>
          <w:jc w:val="center"/>
        </w:trPr>
        <w:tc>
          <w:tcPr>
            <w:tcW w:w="1419" w:type="dxa"/>
            <w:vMerge w:val="restart"/>
            <w:vAlign w:val="center"/>
          </w:tcPr>
          <w:p w14:paraId="28B0446A" w14:textId="77777777" w:rsidR="00BA0136" w:rsidRPr="001D386E" w:rsidRDefault="00BA0136" w:rsidP="00BA0136">
            <w:pPr>
              <w:pStyle w:val="TAC"/>
              <w:rPr>
                <w:rFonts w:cs="Arial"/>
              </w:rPr>
            </w:pPr>
            <w:r w:rsidRPr="001D386E">
              <w:rPr>
                <w:rFonts w:cs="Arial"/>
              </w:rPr>
              <w:t>CA_4A-5A-30A</w:t>
            </w:r>
          </w:p>
        </w:tc>
        <w:tc>
          <w:tcPr>
            <w:tcW w:w="1467" w:type="dxa"/>
            <w:vMerge w:val="restart"/>
            <w:vAlign w:val="center"/>
          </w:tcPr>
          <w:p w14:paraId="0D3D6124"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06C45243"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34947FF3" w14:textId="77777777" w:rsidR="00BA0136" w:rsidRPr="001D386E" w:rsidRDefault="00BA0136" w:rsidP="00BA0136">
            <w:pPr>
              <w:pStyle w:val="TAC"/>
              <w:rPr>
                <w:rFonts w:cs="Arial"/>
              </w:rPr>
            </w:pPr>
          </w:p>
        </w:tc>
        <w:tc>
          <w:tcPr>
            <w:tcW w:w="591" w:type="dxa"/>
            <w:gridSpan w:val="2"/>
          </w:tcPr>
          <w:p w14:paraId="3FFD5C2D" w14:textId="77777777" w:rsidR="00BA0136" w:rsidRPr="001D386E" w:rsidRDefault="00BA0136" w:rsidP="00BA0136">
            <w:pPr>
              <w:pStyle w:val="TAC"/>
              <w:rPr>
                <w:rFonts w:cs="Arial"/>
              </w:rPr>
            </w:pPr>
          </w:p>
        </w:tc>
        <w:tc>
          <w:tcPr>
            <w:tcW w:w="592" w:type="dxa"/>
            <w:gridSpan w:val="2"/>
            <w:vAlign w:val="center"/>
          </w:tcPr>
          <w:p w14:paraId="75C60E7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25456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2E3F1A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DBA9C3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B06B555"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1B6733D4" w14:textId="77777777" w:rsidR="00BA0136" w:rsidRPr="001D386E" w:rsidRDefault="00BA0136" w:rsidP="00BA0136">
            <w:pPr>
              <w:pStyle w:val="TAC"/>
              <w:rPr>
                <w:rFonts w:cs="Arial"/>
              </w:rPr>
            </w:pPr>
            <w:r w:rsidRPr="001D386E">
              <w:rPr>
                <w:rFonts w:cs="Arial"/>
              </w:rPr>
              <w:t>0</w:t>
            </w:r>
          </w:p>
        </w:tc>
      </w:tr>
      <w:tr w:rsidR="00BA0136" w:rsidRPr="001D386E" w14:paraId="67658A91" w14:textId="77777777" w:rsidTr="00BA0136">
        <w:trPr>
          <w:trHeight w:val="223"/>
          <w:jc w:val="center"/>
        </w:trPr>
        <w:tc>
          <w:tcPr>
            <w:tcW w:w="1419" w:type="dxa"/>
            <w:vMerge/>
            <w:vAlign w:val="center"/>
          </w:tcPr>
          <w:p w14:paraId="5A4322B7" w14:textId="77777777" w:rsidR="00BA0136" w:rsidRPr="001D386E" w:rsidRDefault="00BA0136" w:rsidP="00BA0136">
            <w:pPr>
              <w:pStyle w:val="TAC"/>
              <w:rPr>
                <w:rFonts w:cs="Arial"/>
              </w:rPr>
            </w:pPr>
          </w:p>
        </w:tc>
        <w:tc>
          <w:tcPr>
            <w:tcW w:w="1467" w:type="dxa"/>
            <w:vMerge/>
            <w:vAlign w:val="center"/>
          </w:tcPr>
          <w:p w14:paraId="5C97A111" w14:textId="77777777" w:rsidR="00BA0136" w:rsidRPr="001D386E" w:rsidRDefault="00BA0136" w:rsidP="00BA0136">
            <w:pPr>
              <w:pStyle w:val="TAC"/>
              <w:rPr>
                <w:rFonts w:cs="Arial"/>
                <w:lang w:eastAsia="zh-CN"/>
              </w:rPr>
            </w:pPr>
          </w:p>
        </w:tc>
        <w:tc>
          <w:tcPr>
            <w:tcW w:w="773" w:type="dxa"/>
            <w:shd w:val="clear" w:color="auto" w:fill="auto"/>
          </w:tcPr>
          <w:p w14:paraId="400AFA2B"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002C1A2B" w14:textId="77777777" w:rsidR="00BA0136" w:rsidRPr="001D386E" w:rsidRDefault="00BA0136" w:rsidP="00BA0136">
            <w:pPr>
              <w:pStyle w:val="TAC"/>
              <w:rPr>
                <w:rFonts w:cs="Arial"/>
              </w:rPr>
            </w:pPr>
          </w:p>
        </w:tc>
        <w:tc>
          <w:tcPr>
            <w:tcW w:w="591" w:type="dxa"/>
            <w:gridSpan w:val="2"/>
          </w:tcPr>
          <w:p w14:paraId="36F48F3B" w14:textId="77777777" w:rsidR="00BA0136" w:rsidRPr="001D386E" w:rsidRDefault="00BA0136" w:rsidP="00BA0136">
            <w:pPr>
              <w:pStyle w:val="TAC"/>
              <w:rPr>
                <w:rFonts w:cs="Arial"/>
              </w:rPr>
            </w:pPr>
          </w:p>
        </w:tc>
        <w:tc>
          <w:tcPr>
            <w:tcW w:w="592" w:type="dxa"/>
            <w:gridSpan w:val="2"/>
            <w:vAlign w:val="center"/>
          </w:tcPr>
          <w:p w14:paraId="5F27995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D32445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C75B8F7" w14:textId="77777777" w:rsidR="00BA0136" w:rsidRPr="001D386E" w:rsidRDefault="00BA0136" w:rsidP="00BA0136">
            <w:pPr>
              <w:pStyle w:val="TAC"/>
              <w:rPr>
                <w:rFonts w:cs="Arial"/>
              </w:rPr>
            </w:pPr>
          </w:p>
        </w:tc>
        <w:tc>
          <w:tcPr>
            <w:tcW w:w="731" w:type="dxa"/>
            <w:gridSpan w:val="3"/>
            <w:vAlign w:val="center"/>
          </w:tcPr>
          <w:p w14:paraId="2B45CE5F" w14:textId="77777777" w:rsidR="00BA0136" w:rsidRPr="001D386E" w:rsidRDefault="00BA0136" w:rsidP="00BA0136">
            <w:pPr>
              <w:pStyle w:val="TAC"/>
              <w:rPr>
                <w:rFonts w:cs="Arial"/>
              </w:rPr>
            </w:pPr>
          </w:p>
        </w:tc>
        <w:tc>
          <w:tcPr>
            <w:tcW w:w="1187" w:type="dxa"/>
            <w:vMerge/>
            <w:vAlign w:val="center"/>
          </w:tcPr>
          <w:p w14:paraId="300AE8E8" w14:textId="77777777" w:rsidR="00BA0136" w:rsidRPr="001D386E" w:rsidRDefault="00BA0136" w:rsidP="00BA0136">
            <w:pPr>
              <w:pStyle w:val="TAC"/>
              <w:rPr>
                <w:rFonts w:cs="Arial"/>
              </w:rPr>
            </w:pPr>
          </w:p>
        </w:tc>
        <w:tc>
          <w:tcPr>
            <w:tcW w:w="1287" w:type="dxa"/>
            <w:vMerge/>
            <w:vAlign w:val="center"/>
          </w:tcPr>
          <w:p w14:paraId="2D95D051" w14:textId="77777777" w:rsidR="00BA0136" w:rsidRPr="001D386E" w:rsidRDefault="00BA0136" w:rsidP="00BA0136">
            <w:pPr>
              <w:pStyle w:val="TAC"/>
              <w:rPr>
                <w:rFonts w:cs="Arial"/>
              </w:rPr>
            </w:pPr>
          </w:p>
        </w:tc>
      </w:tr>
      <w:tr w:rsidR="00BA0136" w:rsidRPr="001D386E" w14:paraId="7A10D7B8" w14:textId="77777777" w:rsidTr="00BA0136">
        <w:trPr>
          <w:trHeight w:val="223"/>
          <w:jc w:val="center"/>
        </w:trPr>
        <w:tc>
          <w:tcPr>
            <w:tcW w:w="1419" w:type="dxa"/>
            <w:vMerge/>
            <w:vAlign w:val="center"/>
          </w:tcPr>
          <w:p w14:paraId="3D81C008" w14:textId="77777777" w:rsidR="00BA0136" w:rsidRPr="001D386E" w:rsidRDefault="00BA0136" w:rsidP="00BA0136">
            <w:pPr>
              <w:pStyle w:val="TAC"/>
              <w:rPr>
                <w:rFonts w:cs="Arial"/>
              </w:rPr>
            </w:pPr>
          </w:p>
        </w:tc>
        <w:tc>
          <w:tcPr>
            <w:tcW w:w="1467" w:type="dxa"/>
            <w:vMerge/>
            <w:vAlign w:val="center"/>
          </w:tcPr>
          <w:p w14:paraId="35B0C734" w14:textId="77777777" w:rsidR="00BA0136" w:rsidRPr="001D386E" w:rsidRDefault="00BA0136" w:rsidP="00BA0136">
            <w:pPr>
              <w:pStyle w:val="TAC"/>
              <w:rPr>
                <w:rFonts w:cs="Arial"/>
                <w:lang w:eastAsia="zh-CN"/>
              </w:rPr>
            </w:pPr>
          </w:p>
        </w:tc>
        <w:tc>
          <w:tcPr>
            <w:tcW w:w="773" w:type="dxa"/>
            <w:shd w:val="clear" w:color="auto" w:fill="auto"/>
          </w:tcPr>
          <w:p w14:paraId="59D6D6A1"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21F4B5EF" w14:textId="77777777" w:rsidR="00BA0136" w:rsidRPr="001D386E" w:rsidRDefault="00BA0136" w:rsidP="00BA0136">
            <w:pPr>
              <w:pStyle w:val="TAC"/>
              <w:rPr>
                <w:rFonts w:cs="Arial"/>
              </w:rPr>
            </w:pPr>
          </w:p>
        </w:tc>
        <w:tc>
          <w:tcPr>
            <w:tcW w:w="591" w:type="dxa"/>
            <w:gridSpan w:val="2"/>
          </w:tcPr>
          <w:p w14:paraId="43F44453" w14:textId="77777777" w:rsidR="00BA0136" w:rsidRPr="001D386E" w:rsidRDefault="00BA0136" w:rsidP="00BA0136">
            <w:pPr>
              <w:pStyle w:val="TAC"/>
              <w:rPr>
                <w:rFonts w:cs="Arial"/>
              </w:rPr>
            </w:pPr>
          </w:p>
        </w:tc>
        <w:tc>
          <w:tcPr>
            <w:tcW w:w="592" w:type="dxa"/>
            <w:gridSpan w:val="2"/>
            <w:vAlign w:val="center"/>
          </w:tcPr>
          <w:p w14:paraId="0CEE0E5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3A86EC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FADAB79" w14:textId="77777777" w:rsidR="00BA0136" w:rsidRPr="001D386E" w:rsidRDefault="00BA0136" w:rsidP="00BA0136">
            <w:pPr>
              <w:pStyle w:val="TAC"/>
              <w:rPr>
                <w:rFonts w:cs="Arial"/>
              </w:rPr>
            </w:pPr>
          </w:p>
        </w:tc>
        <w:tc>
          <w:tcPr>
            <w:tcW w:w="731" w:type="dxa"/>
            <w:gridSpan w:val="3"/>
            <w:vAlign w:val="center"/>
          </w:tcPr>
          <w:p w14:paraId="1497EDC4" w14:textId="77777777" w:rsidR="00BA0136" w:rsidRPr="001D386E" w:rsidRDefault="00BA0136" w:rsidP="00BA0136">
            <w:pPr>
              <w:pStyle w:val="TAC"/>
              <w:rPr>
                <w:rFonts w:cs="Arial"/>
              </w:rPr>
            </w:pPr>
          </w:p>
        </w:tc>
        <w:tc>
          <w:tcPr>
            <w:tcW w:w="1187" w:type="dxa"/>
            <w:vMerge/>
            <w:vAlign w:val="center"/>
          </w:tcPr>
          <w:p w14:paraId="23894382" w14:textId="77777777" w:rsidR="00BA0136" w:rsidRPr="001D386E" w:rsidRDefault="00BA0136" w:rsidP="00BA0136">
            <w:pPr>
              <w:pStyle w:val="TAC"/>
              <w:rPr>
                <w:rFonts w:cs="Arial"/>
              </w:rPr>
            </w:pPr>
          </w:p>
        </w:tc>
        <w:tc>
          <w:tcPr>
            <w:tcW w:w="1287" w:type="dxa"/>
            <w:vMerge/>
            <w:vAlign w:val="center"/>
          </w:tcPr>
          <w:p w14:paraId="63EF9AC1" w14:textId="77777777" w:rsidR="00BA0136" w:rsidRPr="001D386E" w:rsidRDefault="00BA0136" w:rsidP="00BA0136">
            <w:pPr>
              <w:pStyle w:val="TAC"/>
              <w:rPr>
                <w:rFonts w:cs="Arial"/>
              </w:rPr>
            </w:pPr>
          </w:p>
        </w:tc>
      </w:tr>
      <w:tr w:rsidR="00BA0136" w:rsidRPr="001D386E" w14:paraId="7D7754FF" w14:textId="77777777" w:rsidTr="00BA0136">
        <w:trPr>
          <w:trHeight w:val="223"/>
          <w:jc w:val="center"/>
        </w:trPr>
        <w:tc>
          <w:tcPr>
            <w:tcW w:w="1419" w:type="dxa"/>
            <w:vMerge w:val="restart"/>
            <w:vAlign w:val="center"/>
          </w:tcPr>
          <w:p w14:paraId="7330A67A"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w:t>
            </w:r>
            <w:r w:rsidRPr="001D386E">
              <w:rPr>
                <w:rFonts w:cs="Arial" w:hint="eastAsia"/>
                <w:lang w:eastAsia="zh-CN"/>
              </w:rPr>
              <w:t>5</w:t>
            </w:r>
            <w:r w:rsidRPr="001D386E">
              <w:rPr>
                <w:rFonts w:cs="Arial"/>
              </w:rPr>
              <w:t>A-</w:t>
            </w:r>
            <w:r w:rsidRPr="001D386E">
              <w:rPr>
                <w:rFonts w:cs="Arial" w:hint="eastAsia"/>
                <w:lang w:eastAsia="zh-CN"/>
              </w:rPr>
              <w:t>30</w:t>
            </w:r>
            <w:r w:rsidRPr="001D386E">
              <w:rPr>
                <w:rFonts w:cs="Arial"/>
              </w:rPr>
              <w:t>A</w:t>
            </w:r>
          </w:p>
        </w:tc>
        <w:tc>
          <w:tcPr>
            <w:tcW w:w="1467" w:type="dxa"/>
            <w:vMerge w:val="restart"/>
            <w:vAlign w:val="center"/>
          </w:tcPr>
          <w:p w14:paraId="2C6F813F"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4CBE0928" w14:textId="77777777" w:rsidR="00BA0136" w:rsidRPr="001D386E" w:rsidRDefault="00BA0136" w:rsidP="00BA0136">
            <w:pPr>
              <w:pStyle w:val="TAC"/>
              <w:rPr>
                <w:rFonts w:cs="Arial"/>
                <w:lang w:eastAsia="zh-CN"/>
              </w:rPr>
            </w:pPr>
            <w:r w:rsidRPr="001D386E">
              <w:rPr>
                <w:rFonts w:cs="Arial" w:hint="eastAsia"/>
                <w:lang w:eastAsia="zh-CN"/>
              </w:rPr>
              <w:t>4</w:t>
            </w:r>
          </w:p>
        </w:tc>
        <w:tc>
          <w:tcPr>
            <w:tcW w:w="3690" w:type="dxa"/>
            <w:gridSpan w:val="14"/>
            <w:shd w:val="clear" w:color="auto" w:fill="auto"/>
          </w:tcPr>
          <w:p w14:paraId="31721102"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 Bandwidth Combination Set 0 in Table 5.6A.1-3</w:t>
            </w:r>
          </w:p>
        </w:tc>
        <w:tc>
          <w:tcPr>
            <w:tcW w:w="1187" w:type="dxa"/>
            <w:vMerge w:val="restart"/>
            <w:vAlign w:val="center"/>
          </w:tcPr>
          <w:p w14:paraId="00034C87"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199B7F82" w14:textId="77777777" w:rsidR="00BA0136" w:rsidRPr="001D386E" w:rsidRDefault="00BA0136" w:rsidP="00BA0136">
            <w:pPr>
              <w:pStyle w:val="TAC"/>
              <w:rPr>
                <w:rFonts w:cs="Arial"/>
              </w:rPr>
            </w:pPr>
            <w:r w:rsidRPr="001D386E">
              <w:rPr>
                <w:rFonts w:cs="Arial"/>
              </w:rPr>
              <w:t>0</w:t>
            </w:r>
          </w:p>
        </w:tc>
      </w:tr>
      <w:tr w:rsidR="00BA0136" w:rsidRPr="001D386E" w14:paraId="271448E7" w14:textId="77777777" w:rsidTr="00BA0136">
        <w:trPr>
          <w:trHeight w:val="223"/>
          <w:jc w:val="center"/>
        </w:trPr>
        <w:tc>
          <w:tcPr>
            <w:tcW w:w="1419" w:type="dxa"/>
            <w:vMerge/>
            <w:vAlign w:val="center"/>
          </w:tcPr>
          <w:p w14:paraId="6604C032" w14:textId="77777777" w:rsidR="00BA0136" w:rsidRPr="001D386E" w:rsidRDefault="00BA0136" w:rsidP="00BA0136">
            <w:pPr>
              <w:pStyle w:val="TAC"/>
              <w:rPr>
                <w:rFonts w:cs="Arial"/>
              </w:rPr>
            </w:pPr>
          </w:p>
        </w:tc>
        <w:tc>
          <w:tcPr>
            <w:tcW w:w="1467" w:type="dxa"/>
            <w:vMerge/>
            <w:vAlign w:val="center"/>
          </w:tcPr>
          <w:p w14:paraId="5F4E22A4" w14:textId="77777777" w:rsidR="00BA0136" w:rsidRPr="001D386E" w:rsidRDefault="00BA0136" w:rsidP="00BA0136">
            <w:pPr>
              <w:pStyle w:val="TAC"/>
              <w:rPr>
                <w:rFonts w:cs="Arial"/>
                <w:lang w:eastAsia="zh-CN"/>
              </w:rPr>
            </w:pPr>
          </w:p>
        </w:tc>
        <w:tc>
          <w:tcPr>
            <w:tcW w:w="773" w:type="dxa"/>
            <w:shd w:val="clear" w:color="auto" w:fill="auto"/>
          </w:tcPr>
          <w:p w14:paraId="5393DDAC" w14:textId="77777777" w:rsidR="00BA0136" w:rsidRPr="001D386E" w:rsidRDefault="00BA0136" w:rsidP="00BA0136">
            <w:pPr>
              <w:pStyle w:val="TAC"/>
              <w:rPr>
                <w:rFonts w:cs="Arial"/>
                <w:lang w:eastAsia="zh-CN"/>
              </w:rPr>
            </w:pPr>
            <w:r w:rsidRPr="001D386E">
              <w:rPr>
                <w:rFonts w:cs="Arial" w:hint="eastAsia"/>
                <w:lang w:eastAsia="zh-CN"/>
              </w:rPr>
              <w:t>5</w:t>
            </w:r>
          </w:p>
        </w:tc>
        <w:tc>
          <w:tcPr>
            <w:tcW w:w="592" w:type="dxa"/>
            <w:shd w:val="clear" w:color="auto" w:fill="auto"/>
          </w:tcPr>
          <w:p w14:paraId="6AABDF22" w14:textId="77777777" w:rsidR="00BA0136" w:rsidRPr="001D386E" w:rsidRDefault="00BA0136" w:rsidP="00BA0136">
            <w:pPr>
              <w:pStyle w:val="TAC"/>
              <w:rPr>
                <w:rFonts w:cs="Arial"/>
              </w:rPr>
            </w:pPr>
          </w:p>
        </w:tc>
        <w:tc>
          <w:tcPr>
            <w:tcW w:w="591" w:type="dxa"/>
            <w:gridSpan w:val="2"/>
          </w:tcPr>
          <w:p w14:paraId="5E9BF869" w14:textId="77777777" w:rsidR="00BA0136" w:rsidRPr="001D386E" w:rsidRDefault="00BA0136" w:rsidP="00BA0136">
            <w:pPr>
              <w:pStyle w:val="TAC"/>
              <w:rPr>
                <w:rFonts w:cs="Arial"/>
              </w:rPr>
            </w:pPr>
          </w:p>
        </w:tc>
        <w:tc>
          <w:tcPr>
            <w:tcW w:w="592" w:type="dxa"/>
            <w:gridSpan w:val="2"/>
          </w:tcPr>
          <w:p w14:paraId="2095C4EA" w14:textId="77777777" w:rsidR="00BA0136" w:rsidRPr="001D386E" w:rsidRDefault="00BA0136" w:rsidP="00BA0136">
            <w:pPr>
              <w:pStyle w:val="TAC"/>
              <w:rPr>
                <w:rFonts w:cs="Arial"/>
              </w:rPr>
            </w:pPr>
            <w:r w:rsidRPr="001D386E">
              <w:rPr>
                <w:rFonts w:cs="Arial"/>
              </w:rPr>
              <w:t>Yes</w:t>
            </w:r>
          </w:p>
        </w:tc>
        <w:tc>
          <w:tcPr>
            <w:tcW w:w="592" w:type="dxa"/>
            <w:gridSpan w:val="3"/>
          </w:tcPr>
          <w:p w14:paraId="2CB006A6" w14:textId="77777777" w:rsidR="00BA0136" w:rsidRPr="001D386E" w:rsidRDefault="00BA0136" w:rsidP="00BA0136">
            <w:pPr>
              <w:pStyle w:val="TAC"/>
              <w:rPr>
                <w:rFonts w:cs="Arial"/>
              </w:rPr>
            </w:pPr>
            <w:r w:rsidRPr="001D386E">
              <w:rPr>
                <w:rFonts w:cs="Arial"/>
              </w:rPr>
              <w:t>Yes</w:t>
            </w:r>
          </w:p>
        </w:tc>
        <w:tc>
          <w:tcPr>
            <w:tcW w:w="592" w:type="dxa"/>
            <w:gridSpan w:val="3"/>
          </w:tcPr>
          <w:p w14:paraId="77FBC646" w14:textId="77777777" w:rsidR="00BA0136" w:rsidRPr="001D386E" w:rsidRDefault="00BA0136" w:rsidP="00BA0136">
            <w:pPr>
              <w:pStyle w:val="TAC"/>
              <w:rPr>
                <w:rFonts w:cs="Arial"/>
              </w:rPr>
            </w:pPr>
          </w:p>
        </w:tc>
        <w:tc>
          <w:tcPr>
            <w:tcW w:w="731" w:type="dxa"/>
            <w:gridSpan w:val="3"/>
          </w:tcPr>
          <w:p w14:paraId="10F25F92" w14:textId="77777777" w:rsidR="00BA0136" w:rsidRPr="001D386E" w:rsidRDefault="00BA0136" w:rsidP="00BA0136">
            <w:pPr>
              <w:pStyle w:val="TAC"/>
              <w:rPr>
                <w:rFonts w:cs="Arial"/>
              </w:rPr>
            </w:pPr>
          </w:p>
        </w:tc>
        <w:tc>
          <w:tcPr>
            <w:tcW w:w="1187" w:type="dxa"/>
            <w:vMerge/>
            <w:vAlign w:val="center"/>
          </w:tcPr>
          <w:p w14:paraId="3D492C7F" w14:textId="77777777" w:rsidR="00BA0136" w:rsidRPr="001D386E" w:rsidRDefault="00BA0136" w:rsidP="00BA0136">
            <w:pPr>
              <w:pStyle w:val="TAC"/>
              <w:rPr>
                <w:rFonts w:cs="Arial"/>
              </w:rPr>
            </w:pPr>
          </w:p>
        </w:tc>
        <w:tc>
          <w:tcPr>
            <w:tcW w:w="1287" w:type="dxa"/>
            <w:vMerge/>
            <w:vAlign w:val="center"/>
          </w:tcPr>
          <w:p w14:paraId="3B3CD06A" w14:textId="77777777" w:rsidR="00BA0136" w:rsidRPr="001D386E" w:rsidRDefault="00BA0136" w:rsidP="00BA0136">
            <w:pPr>
              <w:pStyle w:val="TAC"/>
              <w:rPr>
                <w:rFonts w:cs="Arial"/>
              </w:rPr>
            </w:pPr>
          </w:p>
        </w:tc>
      </w:tr>
      <w:tr w:rsidR="00BA0136" w:rsidRPr="001D386E" w14:paraId="73FA855B" w14:textId="77777777" w:rsidTr="00BA0136">
        <w:trPr>
          <w:trHeight w:val="223"/>
          <w:jc w:val="center"/>
        </w:trPr>
        <w:tc>
          <w:tcPr>
            <w:tcW w:w="1419" w:type="dxa"/>
            <w:vMerge/>
            <w:vAlign w:val="center"/>
          </w:tcPr>
          <w:p w14:paraId="503D89F4" w14:textId="77777777" w:rsidR="00BA0136" w:rsidRPr="001D386E" w:rsidRDefault="00BA0136" w:rsidP="00BA0136">
            <w:pPr>
              <w:pStyle w:val="TAC"/>
              <w:rPr>
                <w:rFonts w:cs="Arial"/>
              </w:rPr>
            </w:pPr>
          </w:p>
        </w:tc>
        <w:tc>
          <w:tcPr>
            <w:tcW w:w="1467" w:type="dxa"/>
            <w:vMerge/>
            <w:vAlign w:val="center"/>
          </w:tcPr>
          <w:p w14:paraId="63E22CC8" w14:textId="77777777" w:rsidR="00BA0136" w:rsidRPr="001D386E" w:rsidRDefault="00BA0136" w:rsidP="00BA0136">
            <w:pPr>
              <w:pStyle w:val="TAC"/>
              <w:rPr>
                <w:rFonts w:cs="Arial"/>
                <w:lang w:eastAsia="zh-CN"/>
              </w:rPr>
            </w:pPr>
          </w:p>
        </w:tc>
        <w:tc>
          <w:tcPr>
            <w:tcW w:w="773" w:type="dxa"/>
            <w:shd w:val="clear" w:color="auto" w:fill="auto"/>
          </w:tcPr>
          <w:p w14:paraId="76DCD802" w14:textId="77777777" w:rsidR="00BA0136" w:rsidRPr="001D386E" w:rsidRDefault="00BA0136" w:rsidP="00BA0136">
            <w:pPr>
              <w:pStyle w:val="TAC"/>
              <w:rPr>
                <w:rFonts w:cs="Arial"/>
                <w:lang w:eastAsia="zh-CN"/>
              </w:rPr>
            </w:pPr>
            <w:r w:rsidRPr="001D386E">
              <w:rPr>
                <w:rFonts w:cs="Arial" w:hint="eastAsia"/>
                <w:lang w:eastAsia="zh-CN"/>
              </w:rPr>
              <w:t>30</w:t>
            </w:r>
          </w:p>
        </w:tc>
        <w:tc>
          <w:tcPr>
            <w:tcW w:w="592" w:type="dxa"/>
            <w:shd w:val="clear" w:color="auto" w:fill="auto"/>
          </w:tcPr>
          <w:p w14:paraId="1157BF63" w14:textId="77777777" w:rsidR="00BA0136" w:rsidRPr="001D386E" w:rsidRDefault="00BA0136" w:rsidP="00BA0136">
            <w:pPr>
              <w:pStyle w:val="TAC"/>
              <w:rPr>
                <w:rFonts w:cs="Arial"/>
              </w:rPr>
            </w:pPr>
          </w:p>
        </w:tc>
        <w:tc>
          <w:tcPr>
            <w:tcW w:w="591" w:type="dxa"/>
            <w:gridSpan w:val="2"/>
          </w:tcPr>
          <w:p w14:paraId="6E55F9C6" w14:textId="77777777" w:rsidR="00BA0136" w:rsidRPr="001D386E" w:rsidRDefault="00BA0136" w:rsidP="00BA0136">
            <w:pPr>
              <w:pStyle w:val="TAC"/>
              <w:rPr>
                <w:rFonts w:cs="Arial"/>
              </w:rPr>
            </w:pPr>
          </w:p>
        </w:tc>
        <w:tc>
          <w:tcPr>
            <w:tcW w:w="592" w:type="dxa"/>
            <w:gridSpan w:val="2"/>
          </w:tcPr>
          <w:p w14:paraId="735C25B3" w14:textId="77777777" w:rsidR="00BA0136" w:rsidRPr="001D386E" w:rsidRDefault="00BA0136" w:rsidP="00BA0136">
            <w:pPr>
              <w:pStyle w:val="TAC"/>
              <w:rPr>
                <w:rFonts w:cs="Arial"/>
              </w:rPr>
            </w:pPr>
            <w:r w:rsidRPr="001D386E">
              <w:rPr>
                <w:rFonts w:cs="Arial"/>
              </w:rPr>
              <w:t>Yes</w:t>
            </w:r>
          </w:p>
        </w:tc>
        <w:tc>
          <w:tcPr>
            <w:tcW w:w="592" w:type="dxa"/>
            <w:gridSpan w:val="3"/>
          </w:tcPr>
          <w:p w14:paraId="311F3F23" w14:textId="77777777" w:rsidR="00BA0136" w:rsidRPr="001D386E" w:rsidRDefault="00BA0136" w:rsidP="00BA0136">
            <w:pPr>
              <w:pStyle w:val="TAC"/>
              <w:rPr>
                <w:rFonts w:cs="Arial"/>
              </w:rPr>
            </w:pPr>
            <w:r w:rsidRPr="001D386E">
              <w:rPr>
                <w:rFonts w:cs="Arial"/>
              </w:rPr>
              <w:t>Yes</w:t>
            </w:r>
          </w:p>
        </w:tc>
        <w:tc>
          <w:tcPr>
            <w:tcW w:w="592" w:type="dxa"/>
            <w:gridSpan w:val="3"/>
          </w:tcPr>
          <w:p w14:paraId="16C5E5FA" w14:textId="77777777" w:rsidR="00BA0136" w:rsidRPr="001D386E" w:rsidRDefault="00BA0136" w:rsidP="00BA0136">
            <w:pPr>
              <w:pStyle w:val="TAC"/>
              <w:rPr>
                <w:rFonts w:cs="Arial"/>
              </w:rPr>
            </w:pPr>
          </w:p>
        </w:tc>
        <w:tc>
          <w:tcPr>
            <w:tcW w:w="731" w:type="dxa"/>
            <w:gridSpan w:val="3"/>
          </w:tcPr>
          <w:p w14:paraId="41146D81" w14:textId="77777777" w:rsidR="00BA0136" w:rsidRPr="001D386E" w:rsidRDefault="00BA0136" w:rsidP="00BA0136">
            <w:pPr>
              <w:pStyle w:val="TAC"/>
              <w:rPr>
                <w:rFonts w:cs="Arial"/>
              </w:rPr>
            </w:pPr>
          </w:p>
        </w:tc>
        <w:tc>
          <w:tcPr>
            <w:tcW w:w="1187" w:type="dxa"/>
            <w:vMerge/>
            <w:vAlign w:val="center"/>
          </w:tcPr>
          <w:p w14:paraId="47B9C4DB" w14:textId="77777777" w:rsidR="00BA0136" w:rsidRPr="001D386E" w:rsidRDefault="00BA0136" w:rsidP="00BA0136">
            <w:pPr>
              <w:pStyle w:val="TAC"/>
              <w:rPr>
                <w:rFonts w:cs="Arial"/>
              </w:rPr>
            </w:pPr>
          </w:p>
        </w:tc>
        <w:tc>
          <w:tcPr>
            <w:tcW w:w="1287" w:type="dxa"/>
            <w:vMerge/>
            <w:vAlign w:val="center"/>
          </w:tcPr>
          <w:p w14:paraId="3CC1DAFA" w14:textId="77777777" w:rsidR="00BA0136" w:rsidRPr="001D386E" w:rsidRDefault="00BA0136" w:rsidP="00BA0136">
            <w:pPr>
              <w:pStyle w:val="TAC"/>
              <w:rPr>
                <w:rFonts w:cs="Arial"/>
              </w:rPr>
            </w:pPr>
          </w:p>
        </w:tc>
      </w:tr>
      <w:tr w:rsidR="00BA0136" w:rsidRPr="001D386E" w14:paraId="36F0BAAF" w14:textId="77777777" w:rsidTr="00BA0136">
        <w:trPr>
          <w:trHeight w:val="223"/>
          <w:jc w:val="center"/>
        </w:trPr>
        <w:tc>
          <w:tcPr>
            <w:tcW w:w="1419" w:type="dxa"/>
            <w:vMerge w:val="restart"/>
            <w:vAlign w:val="center"/>
          </w:tcPr>
          <w:p w14:paraId="6CDADA69" w14:textId="77777777" w:rsidR="00BA0136" w:rsidRPr="001D386E" w:rsidRDefault="00BA0136" w:rsidP="00BA0136">
            <w:pPr>
              <w:pStyle w:val="TAC"/>
              <w:rPr>
                <w:rFonts w:cs="Arial"/>
              </w:rPr>
            </w:pPr>
            <w:r w:rsidRPr="001D386E">
              <w:rPr>
                <w:rFonts w:cs="Arial"/>
              </w:rPr>
              <w:t>CA_</w:t>
            </w:r>
            <w:r w:rsidRPr="001D386E">
              <w:rPr>
                <w:rFonts w:cs="Arial"/>
                <w:lang w:eastAsia="zh-CN"/>
              </w:rPr>
              <w:t>4</w:t>
            </w:r>
            <w:r w:rsidRPr="001D386E">
              <w:rPr>
                <w:rFonts w:cs="Arial"/>
              </w:rPr>
              <w:t>A-</w:t>
            </w:r>
            <w:r w:rsidRPr="001D386E">
              <w:rPr>
                <w:rFonts w:cs="Arial"/>
                <w:lang w:eastAsia="zh-CN"/>
              </w:rPr>
              <w:t>4</w:t>
            </w:r>
            <w:r w:rsidRPr="001D386E">
              <w:rPr>
                <w:rFonts w:cs="Arial"/>
              </w:rPr>
              <w:t>A-</w:t>
            </w:r>
            <w:r w:rsidRPr="001D386E">
              <w:rPr>
                <w:rFonts w:cs="Arial"/>
                <w:lang w:eastAsia="zh-CN"/>
              </w:rPr>
              <w:t>5</w:t>
            </w:r>
            <w:r w:rsidRPr="001D386E">
              <w:rPr>
                <w:rFonts w:cs="Arial"/>
              </w:rPr>
              <w:t>B-</w:t>
            </w:r>
            <w:r w:rsidRPr="001D386E">
              <w:rPr>
                <w:rFonts w:cs="Arial"/>
                <w:lang w:eastAsia="zh-CN"/>
              </w:rPr>
              <w:t>30</w:t>
            </w:r>
            <w:r w:rsidRPr="001D386E">
              <w:rPr>
                <w:rFonts w:cs="Arial"/>
              </w:rPr>
              <w:t>A</w:t>
            </w:r>
          </w:p>
        </w:tc>
        <w:tc>
          <w:tcPr>
            <w:tcW w:w="1467" w:type="dxa"/>
            <w:vMerge w:val="restart"/>
            <w:vAlign w:val="center"/>
          </w:tcPr>
          <w:p w14:paraId="22F9CCC8"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6431D804" w14:textId="77777777" w:rsidR="00BA0136" w:rsidRPr="001D386E" w:rsidRDefault="00BA0136" w:rsidP="00BA0136">
            <w:pPr>
              <w:pStyle w:val="TAC"/>
              <w:rPr>
                <w:rFonts w:cs="Arial"/>
                <w:lang w:eastAsia="zh-CN"/>
              </w:rPr>
            </w:pPr>
            <w:r w:rsidRPr="001D386E">
              <w:rPr>
                <w:rFonts w:cs="Arial"/>
                <w:lang w:eastAsia="zh-CN"/>
              </w:rPr>
              <w:t>4</w:t>
            </w:r>
          </w:p>
        </w:tc>
        <w:tc>
          <w:tcPr>
            <w:tcW w:w="3690" w:type="dxa"/>
            <w:gridSpan w:val="14"/>
            <w:shd w:val="clear" w:color="auto" w:fill="auto"/>
          </w:tcPr>
          <w:p w14:paraId="6738F69B" w14:textId="77777777" w:rsidR="00BA0136" w:rsidRPr="001D386E" w:rsidRDefault="00BA0136" w:rsidP="00BA0136">
            <w:pPr>
              <w:pStyle w:val="TAC"/>
              <w:rPr>
                <w:rFonts w:cs="Arial"/>
              </w:rPr>
            </w:pPr>
            <w:r w:rsidRPr="001D386E">
              <w:rPr>
                <w:rFonts w:cs="Arial"/>
              </w:rPr>
              <w:t>See CA_</w:t>
            </w:r>
            <w:r w:rsidRPr="001D386E">
              <w:rPr>
                <w:rFonts w:cs="Arial"/>
                <w:lang w:eastAsia="zh-CN"/>
              </w:rPr>
              <w:t>4</w:t>
            </w:r>
            <w:r w:rsidRPr="001D386E">
              <w:rPr>
                <w:rFonts w:cs="Arial"/>
              </w:rPr>
              <w:t>A-</w:t>
            </w:r>
            <w:r w:rsidRPr="001D386E">
              <w:rPr>
                <w:rFonts w:cs="Arial"/>
                <w:lang w:eastAsia="zh-CN"/>
              </w:rPr>
              <w:t>4</w:t>
            </w:r>
            <w:r w:rsidRPr="001D386E">
              <w:rPr>
                <w:rFonts w:cs="Arial"/>
              </w:rPr>
              <w:t>A Bandwidth Combination Set 0 in Table 5.6A.1-3</w:t>
            </w:r>
          </w:p>
        </w:tc>
        <w:tc>
          <w:tcPr>
            <w:tcW w:w="1187" w:type="dxa"/>
            <w:vMerge w:val="restart"/>
            <w:vAlign w:val="center"/>
          </w:tcPr>
          <w:p w14:paraId="0F597A65" w14:textId="77777777" w:rsidR="00BA0136" w:rsidRPr="001D386E" w:rsidRDefault="00BA0136" w:rsidP="00BA0136">
            <w:pPr>
              <w:pStyle w:val="TAC"/>
            </w:pPr>
            <w:r w:rsidRPr="001D386E">
              <w:t>70</w:t>
            </w:r>
          </w:p>
        </w:tc>
        <w:tc>
          <w:tcPr>
            <w:tcW w:w="1287" w:type="dxa"/>
            <w:vMerge w:val="restart"/>
            <w:vAlign w:val="center"/>
          </w:tcPr>
          <w:p w14:paraId="76B91F3F" w14:textId="77777777" w:rsidR="00BA0136" w:rsidRPr="001D386E" w:rsidRDefault="00BA0136" w:rsidP="00BA0136">
            <w:pPr>
              <w:pStyle w:val="TAC"/>
            </w:pPr>
            <w:r w:rsidRPr="001D386E">
              <w:t>0</w:t>
            </w:r>
          </w:p>
        </w:tc>
      </w:tr>
      <w:tr w:rsidR="00BA0136" w:rsidRPr="001D386E" w14:paraId="263A3DAF" w14:textId="77777777" w:rsidTr="00BA0136">
        <w:trPr>
          <w:trHeight w:val="223"/>
          <w:jc w:val="center"/>
        </w:trPr>
        <w:tc>
          <w:tcPr>
            <w:tcW w:w="1419" w:type="dxa"/>
            <w:vMerge/>
            <w:vAlign w:val="center"/>
          </w:tcPr>
          <w:p w14:paraId="4C369CB9" w14:textId="77777777" w:rsidR="00BA0136" w:rsidRPr="001D386E" w:rsidRDefault="00BA0136" w:rsidP="00BA0136">
            <w:pPr>
              <w:pStyle w:val="TAC"/>
              <w:rPr>
                <w:rFonts w:cs="Arial"/>
              </w:rPr>
            </w:pPr>
          </w:p>
        </w:tc>
        <w:tc>
          <w:tcPr>
            <w:tcW w:w="1467" w:type="dxa"/>
            <w:vMerge/>
            <w:vAlign w:val="center"/>
          </w:tcPr>
          <w:p w14:paraId="6627342E" w14:textId="77777777" w:rsidR="00BA0136" w:rsidRPr="001D386E" w:rsidRDefault="00BA0136" w:rsidP="00BA0136">
            <w:pPr>
              <w:pStyle w:val="TAC"/>
              <w:rPr>
                <w:rFonts w:cs="Arial"/>
                <w:lang w:eastAsia="zh-CN"/>
              </w:rPr>
            </w:pPr>
          </w:p>
        </w:tc>
        <w:tc>
          <w:tcPr>
            <w:tcW w:w="773" w:type="dxa"/>
            <w:shd w:val="clear" w:color="auto" w:fill="auto"/>
          </w:tcPr>
          <w:p w14:paraId="0909B3CA" w14:textId="77777777" w:rsidR="00BA0136" w:rsidRPr="001D386E" w:rsidRDefault="00BA0136" w:rsidP="00BA0136">
            <w:pPr>
              <w:pStyle w:val="TAC"/>
              <w:rPr>
                <w:rFonts w:cs="Arial"/>
                <w:lang w:eastAsia="zh-CN"/>
              </w:rPr>
            </w:pPr>
            <w:r w:rsidRPr="001D386E">
              <w:rPr>
                <w:rFonts w:cs="Arial"/>
                <w:lang w:eastAsia="zh-CN"/>
              </w:rPr>
              <w:t>5</w:t>
            </w:r>
          </w:p>
        </w:tc>
        <w:tc>
          <w:tcPr>
            <w:tcW w:w="3690" w:type="dxa"/>
            <w:gridSpan w:val="14"/>
            <w:shd w:val="clear" w:color="auto" w:fill="auto"/>
          </w:tcPr>
          <w:p w14:paraId="5442EF26" w14:textId="77777777" w:rsidR="00BA0136" w:rsidRPr="001D386E" w:rsidRDefault="00BA0136" w:rsidP="00BA0136">
            <w:pPr>
              <w:pStyle w:val="TAC"/>
              <w:rPr>
                <w:rFonts w:cs="Arial"/>
              </w:rPr>
            </w:pPr>
            <w:r w:rsidRPr="001D386E">
              <w:rPr>
                <w:rFonts w:cs="Arial"/>
              </w:rPr>
              <w:t>See CA_</w:t>
            </w:r>
            <w:r w:rsidRPr="001D386E">
              <w:rPr>
                <w:rFonts w:cs="Arial"/>
                <w:lang w:eastAsia="zh-CN"/>
              </w:rPr>
              <w:t>5B</w:t>
            </w:r>
            <w:r w:rsidRPr="001D386E">
              <w:rPr>
                <w:rFonts w:cs="Arial"/>
              </w:rPr>
              <w:t xml:space="preserve"> Bandwidth Combination Set 0 in Table 5.6A.1-1</w:t>
            </w:r>
          </w:p>
        </w:tc>
        <w:tc>
          <w:tcPr>
            <w:tcW w:w="1187" w:type="dxa"/>
            <w:vMerge/>
            <w:vAlign w:val="center"/>
          </w:tcPr>
          <w:p w14:paraId="26DD696F" w14:textId="77777777" w:rsidR="00BA0136" w:rsidRPr="001D386E" w:rsidRDefault="00BA0136" w:rsidP="00BA0136">
            <w:pPr>
              <w:pStyle w:val="TAC"/>
              <w:rPr>
                <w:rFonts w:cs="Arial"/>
              </w:rPr>
            </w:pPr>
          </w:p>
        </w:tc>
        <w:tc>
          <w:tcPr>
            <w:tcW w:w="1287" w:type="dxa"/>
            <w:vMerge/>
            <w:vAlign w:val="center"/>
          </w:tcPr>
          <w:p w14:paraId="17229EFE" w14:textId="77777777" w:rsidR="00BA0136" w:rsidRPr="001D386E" w:rsidRDefault="00BA0136" w:rsidP="00BA0136">
            <w:pPr>
              <w:pStyle w:val="TAC"/>
              <w:rPr>
                <w:rFonts w:cs="Arial"/>
              </w:rPr>
            </w:pPr>
          </w:p>
        </w:tc>
      </w:tr>
      <w:tr w:rsidR="00BA0136" w:rsidRPr="001D386E" w14:paraId="701D1FEA" w14:textId="77777777" w:rsidTr="00BA0136">
        <w:trPr>
          <w:trHeight w:val="223"/>
          <w:jc w:val="center"/>
        </w:trPr>
        <w:tc>
          <w:tcPr>
            <w:tcW w:w="1419" w:type="dxa"/>
            <w:vMerge/>
            <w:vAlign w:val="center"/>
          </w:tcPr>
          <w:p w14:paraId="235D1A06" w14:textId="77777777" w:rsidR="00BA0136" w:rsidRPr="001D386E" w:rsidRDefault="00BA0136" w:rsidP="00BA0136">
            <w:pPr>
              <w:pStyle w:val="TAC"/>
              <w:rPr>
                <w:rFonts w:cs="Arial"/>
              </w:rPr>
            </w:pPr>
          </w:p>
        </w:tc>
        <w:tc>
          <w:tcPr>
            <w:tcW w:w="1467" w:type="dxa"/>
            <w:vMerge/>
            <w:vAlign w:val="center"/>
          </w:tcPr>
          <w:p w14:paraId="45BC1B8A" w14:textId="77777777" w:rsidR="00BA0136" w:rsidRPr="001D386E" w:rsidRDefault="00BA0136" w:rsidP="00BA0136">
            <w:pPr>
              <w:pStyle w:val="TAC"/>
              <w:rPr>
                <w:rFonts w:cs="Arial"/>
                <w:lang w:eastAsia="zh-CN"/>
              </w:rPr>
            </w:pPr>
          </w:p>
        </w:tc>
        <w:tc>
          <w:tcPr>
            <w:tcW w:w="773" w:type="dxa"/>
            <w:shd w:val="clear" w:color="auto" w:fill="auto"/>
          </w:tcPr>
          <w:p w14:paraId="5C796249"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37BC6C9A" w14:textId="77777777" w:rsidR="00BA0136" w:rsidRPr="001D386E" w:rsidRDefault="00BA0136" w:rsidP="00BA0136">
            <w:pPr>
              <w:pStyle w:val="TAC"/>
              <w:rPr>
                <w:rFonts w:cs="Arial"/>
              </w:rPr>
            </w:pPr>
          </w:p>
        </w:tc>
        <w:tc>
          <w:tcPr>
            <w:tcW w:w="591" w:type="dxa"/>
            <w:gridSpan w:val="2"/>
          </w:tcPr>
          <w:p w14:paraId="529F20DE" w14:textId="77777777" w:rsidR="00BA0136" w:rsidRPr="001D386E" w:rsidRDefault="00BA0136" w:rsidP="00BA0136">
            <w:pPr>
              <w:pStyle w:val="TAC"/>
              <w:rPr>
                <w:rFonts w:cs="Arial"/>
              </w:rPr>
            </w:pPr>
          </w:p>
        </w:tc>
        <w:tc>
          <w:tcPr>
            <w:tcW w:w="592" w:type="dxa"/>
            <w:gridSpan w:val="2"/>
            <w:vAlign w:val="center"/>
          </w:tcPr>
          <w:p w14:paraId="3DBCC51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DE187B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01FCC66" w14:textId="77777777" w:rsidR="00BA0136" w:rsidRPr="001D386E" w:rsidRDefault="00BA0136" w:rsidP="00BA0136">
            <w:pPr>
              <w:pStyle w:val="TAC"/>
              <w:rPr>
                <w:rFonts w:cs="Arial"/>
              </w:rPr>
            </w:pPr>
          </w:p>
        </w:tc>
        <w:tc>
          <w:tcPr>
            <w:tcW w:w="731" w:type="dxa"/>
            <w:gridSpan w:val="3"/>
          </w:tcPr>
          <w:p w14:paraId="7EF12DE2" w14:textId="77777777" w:rsidR="00BA0136" w:rsidRPr="001D386E" w:rsidRDefault="00BA0136" w:rsidP="00BA0136">
            <w:pPr>
              <w:pStyle w:val="TAC"/>
              <w:rPr>
                <w:rFonts w:cs="Arial"/>
              </w:rPr>
            </w:pPr>
          </w:p>
        </w:tc>
        <w:tc>
          <w:tcPr>
            <w:tcW w:w="1187" w:type="dxa"/>
            <w:vMerge/>
          </w:tcPr>
          <w:p w14:paraId="057A2639" w14:textId="77777777" w:rsidR="00BA0136" w:rsidRPr="001D386E" w:rsidRDefault="00BA0136" w:rsidP="00BA0136">
            <w:pPr>
              <w:pStyle w:val="TAC"/>
              <w:rPr>
                <w:rFonts w:cs="Arial"/>
              </w:rPr>
            </w:pPr>
          </w:p>
        </w:tc>
        <w:tc>
          <w:tcPr>
            <w:tcW w:w="1287" w:type="dxa"/>
            <w:vMerge/>
          </w:tcPr>
          <w:p w14:paraId="3A191A92" w14:textId="77777777" w:rsidR="00BA0136" w:rsidRPr="001D386E" w:rsidRDefault="00BA0136" w:rsidP="00BA0136">
            <w:pPr>
              <w:pStyle w:val="TAC"/>
              <w:rPr>
                <w:rFonts w:cs="Arial"/>
              </w:rPr>
            </w:pPr>
          </w:p>
        </w:tc>
      </w:tr>
      <w:tr w:rsidR="00BA0136" w:rsidRPr="001D386E" w14:paraId="5CDB6D0A" w14:textId="77777777" w:rsidTr="00BA0136">
        <w:trPr>
          <w:trHeight w:val="223"/>
          <w:jc w:val="center"/>
        </w:trPr>
        <w:tc>
          <w:tcPr>
            <w:tcW w:w="1419" w:type="dxa"/>
            <w:vMerge w:val="restart"/>
            <w:vAlign w:val="center"/>
          </w:tcPr>
          <w:p w14:paraId="285E3BC9" w14:textId="77777777" w:rsidR="00BA0136" w:rsidRPr="001D386E" w:rsidRDefault="00BA0136" w:rsidP="00BA0136">
            <w:pPr>
              <w:pStyle w:val="TAC"/>
              <w:rPr>
                <w:rFonts w:cs="Arial"/>
              </w:rPr>
            </w:pPr>
            <w:r w:rsidRPr="001D386E">
              <w:rPr>
                <w:rFonts w:cs="Arial"/>
              </w:rPr>
              <w:t>CA_4A-5B-30A</w:t>
            </w:r>
          </w:p>
        </w:tc>
        <w:tc>
          <w:tcPr>
            <w:tcW w:w="1467" w:type="dxa"/>
            <w:vMerge w:val="restart"/>
            <w:vAlign w:val="center"/>
          </w:tcPr>
          <w:p w14:paraId="42285786"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20B290CA"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7D695871" w14:textId="77777777" w:rsidR="00BA0136" w:rsidRPr="001D386E" w:rsidRDefault="00BA0136" w:rsidP="00BA0136">
            <w:pPr>
              <w:pStyle w:val="TAC"/>
              <w:rPr>
                <w:rFonts w:cs="Arial"/>
              </w:rPr>
            </w:pPr>
          </w:p>
        </w:tc>
        <w:tc>
          <w:tcPr>
            <w:tcW w:w="591" w:type="dxa"/>
            <w:gridSpan w:val="2"/>
          </w:tcPr>
          <w:p w14:paraId="4D72D6B2" w14:textId="77777777" w:rsidR="00BA0136" w:rsidRPr="001D386E" w:rsidRDefault="00BA0136" w:rsidP="00BA0136">
            <w:pPr>
              <w:pStyle w:val="TAC"/>
              <w:rPr>
                <w:rFonts w:cs="Arial"/>
              </w:rPr>
            </w:pPr>
          </w:p>
        </w:tc>
        <w:tc>
          <w:tcPr>
            <w:tcW w:w="592" w:type="dxa"/>
            <w:gridSpan w:val="2"/>
            <w:vAlign w:val="center"/>
          </w:tcPr>
          <w:p w14:paraId="49A3370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58271D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8551ED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48CF5A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EB7B499"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58981145" w14:textId="77777777" w:rsidR="00BA0136" w:rsidRPr="001D386E" w:rsidRDefault="00BA0136" w:rsidP="00BA0136">
            <w:pPr>
              <w:pStyle w:val="TAC"/>
              <w:rPr>
                <w:rFonts w:cs="Arial"/>
              </w:rPr>
            </w:pPr>
            <w:r w:rsidRPr="001D386E">
              <w:rPr>
                <w:rFonts w:cs="Arial"/>
              </w:rPr>
              <w:t>0</w:t>
            </w:r>
          </w:p>
        </w:tc>
      </w:tr>
      <w:tr w:rsidR="00BA0136" w:rsidRPr="001D386E" w14:paraId="0047EBE8" w14:textId="77777777" w:rsidTr="00BA0136">
        <w:trPr>
          <w:trHeight w:val="223"/>
          <w:jc w:val="center"/>
        </w:trPr>
        <w:tc>
          <w:tcPr>
            <w:tcW w:w="1419" w:type="dxa"/>
            <w:vMerge/>
            <w:vAlign w:val="center"/>
          </w:tcPr>
          <w:p w14:paraId="68F304D4" w14:textId="77777777" w:rsidR="00BA0136" w:rsidRPr="001D386E" w:rsidRDefault="00BA0136" w:rsidP="00BA0136">
            <w:pPr>
              <w:pStyle w:val="TAC"/>
              <w:rPr>
                <w:rFonts w:cs="Arial"/>
              </w:rPr>
            </w:pPr>
          </w:p>
        </w:tc>
        <w:tc>
          <w:tcPr>
            <w:tcW w:w="1467" w:type="dxa"/>
            <w:vMerge/>
            <w:vAlign w:val="center"/>
          </w:tcPr>
          <w:p w14:paraId="4E0D1DF2" w14:textId="77777777" w:rsidR="00BA0136" w:rsidRPr="001D386E" w:rsidRDefault="00BA0136" w:rsidP="00BA0136">
            <w:pPr>
              <w:pStyle w:val="TAC"/>
              <w:rPr>
                <w:rFonts w:cs="Arial"/>
                <w:lang w:eastAsia="zh-CN"/>
              </w:rPr>
            </w:pPr>
          </w:p>
        </w:tc>
        <w:tc>
          <w:tcPr>
            <w:tcW w:w="773" w:type="dxa"/>
            <w:shd w:val="clear" w:color="auto" w:fill="auto"/>
          </w:tcPr>
          <w:p w14:paraId="68429A17" w14:textId="77777777" w:rsidR="00BA0136" w:rsidRPr="001D386E" w:rsidRDefault="00BA0136" w:rsidP="00BA0136">
            <w:pPr>
              <w:pStyle w:val="TAC"/>
              <w:rPr>
                <w:rFonts w:cs="Arial"/>
                <w:lang w:eastAsia="zh-CN"/>
              </w:rPr>
            </w:pPr>
            <w:r w:rsidRPr="001D386E">
              <w:rPr>
                <w:rFonts w:cs="Arial"/>
                <w:lang w:eastAsia="zh-CN"/>
              </w:rPr>
              <w:t>5</w:t>
            </w:r>
          </w:p>
        </w:tc>
        <w:tc>
          <w:tcPr>
            <w:tcW w:w="3690" w:type="dxa"/>
            <w:gridSpan w:val="14"/>
            <w:shd w:val="clear" w:color="auto" w:fill="auto"/>
          </w:tcPr>
          <w:p w14:paraId="5E1E41A4" w14:textId="77777777" w:rsidR="00BA0136" w:rsidRPr="001D386E" w:rsidRDefault="00BA0136" w:rsidP="00BA0136">
            <w:pPr>
              <w:pStyle w:val="TAC"/>
              <w:rPr>
                <w:rFonts w:cs="Arial"/>
              </w:rPr>
            </w:pPr>
            <w:r w:rsidRPr="001D386E">
              <w:rPr>
                <w:rFonts w:cs="Arial"/>
                <w:lang w:eastAsia="zh-CN"/>
              </w:rPr>
              <w:t xml:space="preserve">See CA_5B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49C90FE3" w14:textId="77777777" w:rsidR="00BA0136" w:rsidRPr="001D386E" w:rsidRDefault="00BA0136" w:rsidP="00BA0136">
            <w:pPr>
              <w:pStyle w:val="TAC"/>
              <w:rPr>
                <w:rFonts w:cs="Arial"/>
              </w:rPr>
            </w:pPr>
          </w:p>
        </w:tc>
        <w:tc>
          <w:tcPr>
            <w:tcW w:w="1287" w:type="dxa"/>
            <w:vMerge/>
            <w:vAlign w:val="center"/>
          </w:tcPr>
          <w:p w14:paraId="4173531A" w14:textId="77777777" w:rsidR="00BA0136" w:rsidRPr="001D386E" w:rsidRDefault="00BA0136" w:rsidP="00BA0136">
            <w:pPr>
              <w:pStyle w:val="TAC"/>
              <w:rPr>
                <w:rFonts w:cs="Arial"/>
              </w:rPr>
            </w:pPr>
          </w:p>
        </w:tc>
      </w:tr>
      <w:tr w:rsidR="00BA0136" w:rsidRPr="001D386E" w14:paraId="3CCFAFFB" w14:textId="77777777" w:rsidTr="00BA0136">
        <w:trPr>
          <w:trHeight w:val="223"/>
          <w:jc w:val="center"/>
        </w:trPr>
        <w:tc>
          <w:tcPr>
            <w:tcW w:w="1419" w:type="dxa"/>
            <w:vMerge/>
            <w:vAlign w:val="center"/>
          </w:tcPr>
          <w:p w14:paraId="6231E67D" w14:textId="77777777" w:rsidR="00BA0136" w:rsidRPr="001D386E" w:rsidRDefault="00BA0136" w:rsidP="00BA0136">
            <w:pPr>
              <w:pStyle w:val="TAC"/>
              <w:rPr>
                <w:rFonts w:cs="Arial"/>
              </w:rPr>
            </w:pPr>
          </w:p>
        </w:tc>
        <w:tc>
          <w:tcPr>
            <w:tcW w:w="1467" w:type="dxa"/>
            <w:vMerge/>
            <w:vAlign w:val="center"/>
          </w:tcPr>
          <w:p w14:paraId="2F6446FE" w14:textId="77777777" w:rsidR="00BA0136" w:rsidRPr="001D386E" w:rsidRDefault="00BA0136" w:rsidP="00BA0136">
            <w:pPr>
              <w:pStyle w:val="TAC"/>
              <w:rPr>
                <w:rFonts w:cs="Arial"/>
                <w:lang w:eastAsia="zh-CN"/>
              </w:rPr>
            </w:pPr>
          </w:p>
        </w:tc>
        <w:tc>
          <w:tcPr>
            <w:tcW w:w="773" w:type="dxa"/>
            <w:shd w:val="clear" w:color="auto" w:fill="auto"/>
          </w:tcPr>
          <w:p w14:paraId="3504509F"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0195AF25" w14:textId="77777777" w:rsidR="00BA0136" w:rsidRPr="001D386E" w:rsidRDefault="00BA0136" w:rsidP="00BA0136">
            <w:pPr>
              <w:pStyle w:val="TAC"/>
              <w:rPr>
                <w:rFonts w:cs="Arial"/>
              </w:rPr>
            </w:pPr>
          </w:p>
        </w:tc>
        <w:tc>
          <w:tcPr>
            <w:tcW w:w="591" w:type="dxa"/>
            <w:gridSpan w:val="2"/>
          </w:tcPr>
          <w:p w14:paraId="666CC793" w14:textId="77777777" w:rsidR="00BA0136" w:rsidRPr="001D386E" w:rsidRDefault="00BA0136" w:rsidP="00BA0136">
            <w:pPr>
              <w:pStyle w:val="TAC"/>
              <w:rPr>
                <w:rFonts w:cs="Arial"/>
              </w:rPr>
            </w:pPr>
          </w:p>
        </w:tc>
        <w:tc>
          <w:tcPr>
            <w:tcW w:w="592" w:type="dxa"/>
            <w:gridSpan w:val="2"/>
            <w:vAlign w:val="center"/>
          </w:tcPr>
          <w:p w14:paraId="763147E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B9FD3F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D927D6C" w14:textId="77777777" w:rsidR="00BA0136" w:rsidRPr="001D386E" w:rsidRDefault="00BA0136" w:rsidP="00BA0136">
            <w:pPr>
              <w:pStyle w:val="TAC"/>
              <w:rPr>
                <w:rFonts w:cs="Arial"/>
              </w:rPr>
            </w:pPr>
          </w:p>
        </w:tc>
        <w:tc>
          <w:tcPr>
            <w:tcW w:w="731" w:type="dxa"/>
            <w:gridSpan w:val="3"/>
            <w:vAlign w:val="center"/>
          </w:tcPr>
          <w:p w14:paraId="17E26CE8" w14:textId="77777777" w:rsidR="00BA0136" w:rsidRPr="001D386E" w:rsidRDefault="00BA0136" w:rsidP="00BA0136">
            <w:pPr>
              <w:pStyle w:val="TAC"/>
              <w:rPr>
                <w:rFonts w:cs="Arial"/>
              </w:rPr>
            </w:pPr>
          </w:p>
        </w:tc>
        <w:tc>
          <w:tcPr>
            <w:tcW w:w="1187" w:type="dxa"/>
            <w:vMerge/>
            <w:vAlign w:val="center"/>
          </w:tcPr>
          <w:p w14:paraId="6478BD7F" w14:textId="77777777" w:rsidR="00BA0136" w:rsidRPr="001D386E" w:rsidRDefault="00BA0136" w:rsidP="00BA0136">
            <w:pPr>
              <w:pStyle w:val="TAC"/>
              <w:rPr>
                <w:rFonts w:cs="Arial"/>
              </w:rPr>
            </w:pPr>
          </w:p>
        </w:tc>
        <w:tc>
          <w:tcPr>
            <w:tcW w:w="1287" w:type="dxa"/>
            <w:vMerge/>
            <w:vAlign w:val="center"/>
          </w:tcPr>
          <w:p w14:paraId="070A9A57" w14:textId="77777777" w:rsidR="00BA0136" w:rsidRPr="001D386E" w:rsidRDefault="00BA0136" w:rsidP="00BA0136">
            <w:pPr>
              <w:pStyle w:val="TAC"/>
              <w:rPr>
                <w:rFonts w:cs="Arial"/>
              </w:rPr>
            </w:pPr>
          </w:p>
        </w:tc>
      </w:tr>
      <w:tr w:rsidR="00BA0136" w:rsidRPr="001D386E" w14:paraId="5F97859B" w14:textId="77777777" w:rsidTr="00BA0136">
        <w:trPr>
          <w:trHeight w:val="223"/>
          <w:jc w:val="center"/>
        </w:trPr>
        <w:tc>
          <w:tcPr>
            <w:tcW w:w="1419" w:type="dxa"/>
            <w:vMerge w:val="restart"/>
            <w:vAlign w:val="center"/>
          </w:tcPr>
          <w:p w14:paraId="069F08C1" w14:textId="77777777" w:rsidR="00BA0136" w:rsidRPr="001D386E" w:rsidRDefault="00BA0136" w:rsidP="00BA0136">
            <w:pPr>
              <w:pStyle w:val="TAC"/>
              <w:rPr>
                <w:rFonts w:cs="Arial"/>
              </w:rPr>
            </w:pPr>
            <w:r w:rsidRPr="001D386E">
              <w:rPr>
                <w:rFonts w:cs="Arial"/>
              </w:rPr>
              <w:t>CA_4A-7A-12A</w:t>
            </w:r>
          </w:p>
        </w:tc>
        <w:tc>
          <w:tcPr>
            <w:tcW w:w="1467" w:type="dxa"/>
            <w:vMerge w:val="restart"/>
            <w:vAlign w:val="center"/>
          </w:tcPr>
          <w:p w14:paraId="1E1F7C0D"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38E6D172"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09FDCA46" w14:textId="77777777" w:rsidR="00BA0136" w:rsidRPr="001D386E" w:rsidRDefault="00BA0136" w:rsidP="00BA0136">
            <w:pPr>
              <w:pStyle w:val="TAC"/>
              <w:rPr>
                <w:rFonts w:cs="Arial"/>
              </w:rPr>
            </w:pPr>
          </w:p>
        </w:tc>
        <w:tc>
          <w:tcPr>
            <w:tcW w:w="591" w:type="dxa"/>
            <w:gridSpan w:val="2"/>
          </w:tcPr>
          <w:p w14:paraId="68459A52" w14:textId="77777777" w:rsidR="00BA0136" w:rsidRPr="001D386E" w:rsidRDefault="00BA0136" w:rsidP="00BA0136">
            <w:pPr>
              <w:pStyle w:val="TAC"/>
              <w:rPr>
                <w:rFonts w:cs="Arial"/>
              </w:rPr>
            </w:pPr>
          </w:p>
        </w:tc>
        <w:tc>
          <w:tcPr>
            <w:tcW w:w="592" w:type="dxa"/>
            <w:gridSpan w:val="2"/>
            <w:vAlign w:val="center"/>
          </w:tcPr>
          <w:p w14:paraId="513E332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A3D203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6095E34" w14:textId="77777777" w:rsidR="00BA0136" w:rsidRPr="001D386E" w:rsidRDefault="00BA0136" w:rsidP="00BA0136">
            <w:pPr>
              <w:pStyle w:val="TAC"/>
              <w:rPr>
                <w:rFonts w:cs="Arial"/>
              </w:rPr>
            </w:pPr>
          </w:p>
        </w:tc>
        <w:tc>
          <w:tcPr>
            <w:tcW w:w="731" w:type="dxa"/>
            <w:gridSpan w:val="3"/>
            <w:vAlign w:val="center"/>
          </w:tcPr>
          <w:p w14:paraId="606FDFA2" w14:textId="77777777" w:rsidR="00BA0136" w:rsidRPr="001D386E" w:rsidRDefault="00BA0136" w:rsidP="00BA0136">
            <w:pPr>
              <w:pStyle w:val="TAC"/>
              <w:rPr>
                <w:rFonts w:cs="Arial"/>
              </w:rPr>
            </w:pPr>
          </w:p>
        </w:tc>
        <w:tc>
          <w:tcPr>
            <w:tcW w:w="1187" w:type="dxa"/>
            <w:vMerge w:val="restart"/>
            <w:vAlign w:val="center"/>
          </w:tcPr>
          <w:p w14:paraId="3EE335AC"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2D8EEFF0" w14:textId="77777777" w:rsidR="00BA0136" w:rsidRPr="001D386E" w:rsidRDefault="00BA0136" w:rsidP="00BA0136">
            <w:pPr>
              <w:pStyle w:val="TAC"/>
              <w:rPr>
                <w:rFonts w:cs="Arial"/>
              </w:rPr>
            </w:pPr>
            <w:r w:rsidRPr="001D386E">
              <w:rPr>
                <w:rFonts w:cs="Arial"/>
              </w:rPr>
              <w:t>0</w:t>
            </w:r>
          </w:p>
        </w:tc>
      </w:tr>
      <w:tr w:rsidR="00BA0136" w:rsidRPr="001D386E" w14:paraId="565C4819" w14:textId="77777777" w:rsidTr="00BA0136">
        <w:trPr>
          <w:trHeight w:val="223"/>
          <w:jc w:val="center"/>
        </w:trPr>
        <w:tc>
          <w:tcPr>
            <w:tcW w:w="1419" w:type="dxa"/>
            <w:vMerge/>
            <w:vAlign w:val="center"/>
          </w:tcPr>
          <w:p w14:paraId="52ED66B8" w14:textId="77777777" w:rsidR="00BA0136" w:rsidRPr="001D386E" w:rsidRDefault="00BA0136" w:rsidP="00BA0136">
            <w:pPr>
              <w:pStyle w:val="TAC"/>
              <w:rPr>
                <w:rFonts w:cs="Arial"/>
              </w:rPr>
            </w:pPr>
          </w:p>
        </w:tc>
        <w:tc>
          <w:tcPr>
            <w:tcW w:w="1467" w:type="dxa"/>
            <w:vMerge/>
            <w:vAlign w:val="center"/>
          </w:tcPr>
          <w:p w14:paraId="788A91C2" w14:textId="77777777" w:rsidR="00BA0136" w:rsidRPr="001D386E" w:rsidRDefault="00BA0136" w:rsidP="00BA0136">
            <w:pPr>
              <w:pStyle w:val="TAC"/>
              <w:rPr>
                <w:rFonts w:cs="Arial"/>
                <w:lang w:eastAsia="zh-CN"/>
              </w:rPr>
            </w:pPr>
          </w:p>
        </w:tc>
        <w:tc>
          <w:tcPr>
            <w:tcW w:w="773" w:type="dxa"/>
            <w:shd w:val="clear" w:color="auto" w:fill="auto"/>
          </w:tcPr>
          <w:p w14:paraId="7706B569"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576A79C0" w14:textId="77777777" w:rsidR="00BA0136" w:rsidRPr="001D386E" w:rsidRDefault="00BA0136" w:rsidP="00BA0136">
            <w:pPr>
              <w:pStyle w:val="TAC"/>
              <w:rPr>
                <w:rFonts w:cs="Arial"/>
              </w:rPr>
            </w:pPr>
          </w:p>
        </w:tc>
        <w:tc>
          <w:tcPr>
            <w:tcW w:w="591" w:type="dxa"/>
            <w:gridSpan w:val="2"/>
          </w:tcPr>
          <w:p w14:paraId="2ACD974A" w14:textId="77777777" w:rsidR="00BA0136" w:rsidRPr="001D386E" w:rsidRDefault="00BA0136" w:rsidP="00BA0136">
            <w:pPr>
              <w:pStyle w:val="TAC"/>
              <w:rPr>
                <w:rFonts w:cs="Arial"/>
              </w:rPr>
            </w:pPr>
          </w:p>
        </w:tc>
        <w:tc>
          <w:tcPr>
            <w:tcW w:w="592" w:type="dxa"/>
            <w:gridSpan w:val="2"/>
            <w:vAlign w:val="center"/>
          </w:tcPr>
          <w:p w14:paraId="2C31B1E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981968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B7761D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DF1A84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AD0D16D" w14:textId="77777777" w:rsidR="00BA0136" w:rsidRPr="001D386E" w:rsidRDefault="00BA0136" w:rsidP="00BA0136">
            <w:pPr>
              <w:pStyle w:val="TAC"/>
              <w:rPr>
                <w:rFonts w:cs="Arial"/>
              </w:rPr>
            </w:pPr>
          </w:p>
        </w:tc>
        <w:tc>
          <w:tcPr>
            <w:tcW w:w="1287" w:type="dxa"/>
            <w:vMerge/>
            <w:vAlign w:val="center"/>
          </w:tcPr>
          <w:p w14:paraId="37FF408E" w14:textId="77777777" w:rsidR="00BA0136" w:rsidRPr="001D386E" w:rsidRDefault="00BA0136" w:rsidP="00BA0136">
            <w:pPr>
              <w:pStyle w:val="TAC"/>
              <w:rPr>
                <w:rFonts w:cs="Arial"/>
              </w:rPr>
            </w:pPr>
          </w:p>
        </w:tc>
      </w:tr>
      <w:tr w:rsidR="00BA0136" w:rsidRPr="001D386E" w14:paraId="7BDDD1B8" w14:textId="77777777" w:rsidTr="00BA0136">
        <w:trPr>
          <w:trHeight w:val="223"/>
          <w:jc w:val="center"/>
        </w:trPr>
        <w:tc>
          <w:tcPr>
            <w:tcW w:w="1419" w:type="dxa"/>
            <w:vMerge/>
            <w:vAlign w:val="center"/>
          </w:tcPr>
          <w:p w14:paraId="2D46CFFC" w14:textId="77777777" w:rsidR="00BA0136" w:rsidRPr="001D386E" w:rsidRDefault="00BA0136" w:rsidP="00BA0136">
            <w:pPr>
              <w:pStyle w:val="TAC"/>
              <w:rPr>
                <w:rFonts w:cs="Arial"/>
              </w:rPr>
            </w:pPr>
          </w:p>
        </w:tc>
        <w:tc>
          <w:tcPr>
            <w:tcW w:w="1467" w:type="dxa"/>
            <w:vMerge/>
            <w:vAlign w:val="center"/>
          </w:tcPr>
          <w:p w14:paraId="10A5B56A" w14:textId="77777777" w:rsidR="00BA0136" w:rsidRPr="001D386E" w:rsidRDefault="00BA0136" w:rsidP="00BA0136">
            <w:pPr>
              <w:pStyle w:val="TAC"/>
              <w:rPr>
                <w:rFonts w:cs="Arial"/>
                <w:lang w:eastAsia="zh-CN"/>
              </w:rPr>
            </w:pPr>
          </w:p>
        </w:tc>
        <w:tc>
          <w:tcPr>
            <w:tcW w:w="773" w:type="dxa"/>
            <w:shd w:val="clear" w:color="auto" w:fill="auto"/>
          </w:tcPr>
          <w:p w14:paraId="402D6632"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28B658F8" w14:textId="77777777" w:rsidR="00BA0136" w:rsidRPr="001D386E" w:rsidRDefault="00BA0136" w:rsidP="00BA0136">
            <w:pPr>
              <w:pStyle w:val="TAC"/>
              <w:rPr>
                <w:rFonts w:cs="Arial"/>
              </w:rPr>
            </w:pPr>
          </w:p>
        </w:tc>
        <w:tc>
          <w:tcPr>
            <w:tcW w:w="591" w:type="dxa"/>
            <w:gridSpan w:val="2"/>
          </w:tcPr>
          <w:p w14:paraId="767FDC89" w14:textId="77777777" w:rsidR="00BA0136" w:rsidRPr="001D386E" w:rsidRDefault="00BA0136" w:rsidP="00BA0136">
            <w:pPr>
              <w:pStyle w:val="TAC"/>
              <w:rPr>
                <w:rFonts w:cs="Arial"/>
              </w:rPr>
            </w:pPr>
          </w:p>
        </w:tc>
        <w:tc>
          <w:tcPr>
            <w:tcW w:w="592" w:type="dxa"/>
            <w:gridSpan w:val="2"/>
            <w:vAlign w:val="center"/>
          </w:tcPr>
          <w:p w14:paraId="223C67B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2627E6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7987A2F" w14:textId="77777777" w:rsidR="00BA0136" w:rsidRPr="001D386E" w:rsidRDefault="00BA0136" w:rsidP="00BA0136">
            <w:pPr>
              <w:pStyle w:val="TAC"/>
              <w:rPr>
                <w:rFonts w:cs="Arial"/>
              </w:rPr>
            </w:pPr>
          </w:p>
        </w:tc>
        <w:tc>
          <w:tcPr>
            <w:tcW w:w="731" w:type="dxa"/>
            <w:gridSpan w:val="3"/>
            <w:vAlign w:val="center"/>
          </w:tcPr>
          <w:p w14:paraId="4F94101A" w14:textId="77777777" w:rsidR="00BA0136" w:rsidRPr="001D386E" w:rsidRDefault="00BA0136" w:rsidP="00BA0136">
            <w:pPr>
              <w:pStyle w:val="TAC"/>
              <w:rPr>
                <w:rFonts w:cs="Arial"/>
              </w:rPr>
            </w:pPr>
          </w:p>
        </w:tc>
        <w:tc>
          <w:tcPr>
            <w:tcW w:w="1187" w:type="dxa"/>
            <w:vMerge/>
            <w:vAlign w:val="center"/>
          </w:tcPr>
          <w:p w14:paraId="7E3A9AAC" w14:textId="77777777" w:rsidR="00BA0136" w:rsidRPr="001D386E" w:rsidRDefault="00BA0136" w:rsidP="00BA0136">
            <w:pPr>
              <w:pStyle w:val="TAC"/>
              <w:rPr>
                <w:rFonts w:cs="Arial"/>
              </w:rPr>
            </w:pPr>
          </w:p>
        </w:tc>
        <w:tc>
          <w:tcPr>
            <w:tcW w:w="1287" w:type="dxa"/>
            <w:vMerge/>
            <w:vAlign w:val="center"/>
          </w:tcPr>
          <w:p w14:paraId="294CA189" w14:textId="77777777" w:rsidR="00BA0136" w:rsidRPr="001D386E" w:rsidRDefault="00BA0136" w:rsidP="00BA0136">
            <w:pPr>
              <w:pStyle w:val="TAC"/>
              <w:rPr>
                <w:rFonts w:cs="Arial"/>
              </w:rPr>
            </w:pPr>
          </w:p>
        </w:tc>
      </w:tr>
      <w:tr w:rsidR="00BA0136" w:rsidRPr="001D386E" w14:paraId="249E6DDD" w14:textId="77777777" w:rsidTr="00BA0136">
        <w:trPr>
          <w:trHeight w:val="223"/>
          <w:jc w:val="center"/>
        </w:trPr>
        <w:tc>
          <w:tcPr>
            <w:tcW w:w="1419" w:type="dxa"/>
            <w:vMerge/>
            <w:vAlign w:val="center"/>
          </w:tcPr>
          <w:p w14:paraId="07C36E97" w14:textId="77777777" w:rsidR="00BA0136" w:rsidRPr="001D386E" w:rsidRDefault="00BA0136" w:rsidP="00BA0136">
            <w:pPr>
              <w:pStyle w:val="TAC"/>
              <w:rPr>
                <w:rFonts w:cs="Arial"/>
              </w:rPr>
            </w:pPr>
          </w:p>
        </w:tc>
        <w:tc>
          <w:tcPr>
            <w:tcW w:w="1467" w:type="dxa"/>
            <w:vMerge/>
            <w:vAlign w:val="center"/>
          </w:tcPr>
          <w:p w14:paraId="6F765C50" w14:textId="77777777" w:rsidR="00BA0136" w:rsidRPr="001D386E" w:rsidRDefault="00BA0136" w:rsidP="00BA0136">
            <w:pPr>
              <w:pStyle w:val="TAC"/>
              <w:rPr>
                <w:rFonts w:cs="Arial"/>
                <w:lang w:eastAsia="zh-CN"/>
              </w:rPr>
            </w:pPr>
          </w:p>
        </w:tc>
        <w:tc>
          <w:tcPr>
            <w:tcW w:w="773" w:type="dxa"/>
            <w:shd w:val="clear" w:color="auto" w:fill="auto"/>
          </w:tcPr>
          <w:p w14:paraId="2AC05184"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2F03F086" w14:textId="77777777" w:rsidR="00BA0136" w:rsidRPr="001D386E" w:rsidRDefault="00BA0136" w:rsidP="00BA0136">
            <w:pPr>
              <w:pStyle w:val="TAC"/>
              <w:rPr>
                <w:rFonts w:cs="Arial"/>
              </w:rPr>
            </w:pPr>
          </w:p>
        </w:tc>
        <w:tc>
          <w:tcPr>
            <w:tcW w:w="591" w:type="dxa"/>
            <w:gridSpan w:val="2"/>
          </w:tcPr>
          <w:p w14:paraId="452F07AA" w14:textId="77777777" w:rsidR="00BA0136" w:rsidRPr="001D386E" w:rsidRDefault="00BA0136" w:rsidP="00BA0136">
            <w:pPr>
              <w:pStyle w:val="TAC"/>
              <w:rPr>
                <w:rFonts w:cs="Arial"/>
              </w:rPr>
            </w:pPr>
          </w:p>
        </w:tc>
        <w:tc>
          <w:tcPr>
            <w:tcW w:w="592" w:type="dxa"/>
            <w:gridSpan w:val="2"/>
            <w:vAlign w:val="center"/>
          </w:tcPr>
          <w:p w14:paraId="3845ED6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DB28BA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5A42E5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69324D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5F80B9D"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57E26DE2" w14:textId="77777777" w:rsidR="00BA0136" w:rsidRPr="001D386E" w:rsidRDefault="00BA0136" w:rsidP="00BA0136">
            <w:pPr>
              <w:pStyle w:val="TAC"/>
              <w:rPr>
                <w:rFonts w:cs="Arial"/>
              </w:rPr>
            </w:pPr>
            <w:r w:rsidRPr="001D386E">
              <w:rPr>
                <w:rFonts w:cs="Arial"/>
              </w:rPr>
              <w:t>1</w:t>
            </w:r>
          </w:p>
        </w:tc>
      </w:tr>
      <w:tr w:rsidR="00BA0136" w:rsidRPr="001D386E" w14:paraId="4C86666B" w14:textId="77777777" w:rsidTr="00BA0136">
        <w:trPr>
          <w:trHeight w:val="223"/>
          <w:jc w:val="center"/>
        </w:trPr>
        <w:tc>
          <w:tcPr>
            <w:tcW w:w="1419" w:type="dxa"/>
            <w:vMerge/>
            <w:vAlign w:val="center"/>
          </w:tcPr>
          <w:p w14:paraId="6CE98D4D" w14:textId="77777777" w:rsidR="00BA0136" w:rsidRPr="001D386E" w:rsidRDefault="00BA0136" w:rsidP="00BA0136">
            <w:pPr>
              <w:pStyle w:val="TAC"/>
              <w:rPr>
                <w:rFonts w:cs="Arial"/>
              </w:rPr>
            </w:pPr>
          </w:p>
        </w:tc>
        <w:tc>
          <w:tcPr>
            <w:tcW w:w="1467" w:type="dxa"/>
            <w:vMerge/>
            <w:vAlign w:val="center"/>
          </w:tcPr>
          <w:p w14:paraId="56DEB0E4" w14:textId="77777777" w:rsidR="00BA0136" w:rsidRPr="001D386E" w:rsidRDefault="00BA0136" w:rsidP="00BA0136">
            <w:pPr>
              <w:pStyle w:val="TAC"/>
              <w:rPr>
                <w:rFonts w:cs="Arial"/>
                <w:lang w:eastAsia="zh-CN"/>
              </w:rPr>
            </w:pPr>
          </w:p>
        </w:tc>
        <w:tc>
          <w:tcPr>
            <w:tcW w:w="773" w:type="dxa"/>
            <w:shd w:val="clear" w:color="auto" w:fill="auto"/>
          </w:tcPr>
          <w:p w14:paraId="383506A7"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654CF6C1" w14:textId="77777777" w:rsidR="00BA0136" w:rsidRPr="001D386E" w:rsidRDefault="00BA0136" w:rsidP="00BA0136">
            <w:pPr>
              <w:pStyle w:val="TAC"/>
              <w:rPr>
                <w:rFonts w:cs="Arial"/>
              </w:rPr>
            </w:pPr>
          </w:p>
        </w:tc>
        <w:tc>
          <w:tcPr>
            <w:tcW w:w="591" w:type="dxa"/>
            <w:gridSpan w:val="2"/>
          </w:tcPr>
          <w:p w14:paraId="54A32BE5" w14:textId="77777777" w:rsidR="00BA0136" w:rsidRPr="001D386E" w:rsidRDefault="00BA0136" w:rsidP="00BA0136">
            <w:pPr>
              <w:pStyle w:val="TAC"/>
              <w:rPr>
                <w:rFonts w:cs="Arial"/>
              </w:rPr>
            </w:pPr>
          </w:p>
        </w:tc>
        <w:tc>
          <w:tcPr>
            <w:tcW w:w="592" w:type="dxa"/>
            <w:gridSpan w:val="2"/>
            <w:vAlign w:val="center"/>
          </w:tcPr>
          <w:p w14:paraId="12D7CB9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BAAC3D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128C4D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4150229"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500E1B8" w14:textId="77777777" w:rsidR="00BA0136" w:rsidRPr="001D386E" w:rsidRDefault="00BA0136" w:rsidP="00BA0136">
            <w:pPr>
              <w:pStyle w:val="TAC"/>
              <w:rPr>
                <w:rFonts w:cs="Arial"/>
              </w:rPr>
            </w:pPr>
          </w:p>
        </w:tc>
        <w:tc>
          <w:tcPr>
            <w:tcW w:w="1287" w:type="dxa"/>
            <w:vMerge/>
            <w:vAlign w:val="center"/>
          </w:tcPr>
          <w:p w14:paraId="6DE02F60" w14:textId="77777777" w:rsidR="00BA0136" w:rsidRPr="001D386E" w:rsidRDefault="00BA0136" w:rsidP="00BA0136">
            <w:pPr>
              <w:pStyle w:val="TAC"/>
              <w:rPr>
                <w:rFonts w:cs="Arial"/>
              </w:rPr>
            </w:pPr>
          </w:p>
        </w:tc>
      </w:tr>
      <w:tr w:rsidR="00BA0136" w:rsidRPr="001D386E" w14:paraId="56A58BE4" w14:textId="77777777" w:rsidTr="00BA0136">
        <w:trPr>
          <w:trHeight w:val="223"/>
          <w:jc w:val="center"/>
        </w:trPr>
        <w:tc>
          <w:tcPr>
            <w:tcW w:w="1419" w:type="dxa"/>
            <w:vMerge/>
            <w:vAlign w:val="center"/>
          </w:tcPr>
          <w:p w14:paraId="5B13EA1D" w14:textId="77777777" w:rsidR="00BA0136" w:rsidRPr="001D386E" w:rsidRDefault="00BA0136" w:rsidP="00BA0136">
            <w:pPr>
              <w:pStyle w:val="TAC"/>
              <w:rPr>
                <w:rFonts w:cs="Arial"/>
              </w:rPr>
            </w:pPr>
          </w:p>
        </w:tc>
        <w:tc>
          <w:tcPr>
            <w:tcW w:w="1467" w:type="dxa"/>
            <w:vMerge/>
            <w:vAlign w:val="center"/>
          </w:tcPr>
          <w:p w14:paraId="2609532C" w14:textId="77777777" w:rsidR="00BA0136" w:rsidRPr="001D386E" w:rsidRDefault="00BA0136" w:rsidP="00BA0136">
            <w:pPr>
              <w:pStyle w:val="TAC"/>
              <w:rPr>
                <w:rFonts w:cs="Arial"/>
                <w:lang w:eastAsia="zh-CN"/>
              </w:rPr>
            </w:pPr>
          </w:p>
        </w:tc>
        <w:tc>
          <w:tcPr>
            <w:tcW w:w="773" w:type="dxa"/>
            <w:shd w:val="clear" w:color="auto" w:fill="auto"/>
          </w:tcPr>
          <w:p w14:paraId="4EC88365"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7D658D4F" w14:textId="77777777" w:rsidR="00BA0136" w:rsidRPr="001D386E" w:rsidRDefault="00BA0136" w:rsidP="00BA0136">
            <w:pPr>
              <w:pStyle w:val="TAC"/>
              <w:rPr>
                <w:rFonts w:cs="Arial"/>
              </w:rPr>
            </w:pPr>
          </w:p>
        </w:tc>
        <w:tc>
          <w:tcPr>
            <w:tcW w:w="591" w:type="dxa"/>
            <w:gridSpan w:val="2"/>
          </w:tcPr>
          <w:p w14:paraId="3BEB04D0" w14:textId="77777777" w:rsidR="00BA0136" w:rsidRPr="001D386E" w:rsidRDefault="00BA0136" w:rsidP="00BA0136">
            <w:pPr>
              <w:pStyle w:val="TAC"/>
              <w:rPr>
                <w:rFonts w:cs="Arial"/>
              </w:rPr>
            </w:pPr>
          </w:p>
        </w:tc>
        <w:tc>
          <w:tcPr>
            <w:tcW w:w="592" w:type="dxa"/>
            <w:gridSpan w:val="2"/>
            <w:vAlign w:val="center"/>
          </w:tcPr>
          <w:p w14:paraId="422475C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BC83C4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BBE0EFF" w14:textId="77777777" w:rsidR="00BA0136" w:rsidRPr="001D386E" w:rsidRDefault="00BA0136" w:rsidP="00BA0136">
            <w:pPr>
              <w:pStyle w:val="TAC"/>
              <w:rPr>
                <w:rFonts w:cs="Arial"/>
              </w:rPr>
            </w:pPr>
          </w:p>
        </w:tc>
        <w:tc>
          <w:tcPr>
            <w:tcW w:w="731" w:type="dxa"/>
            <w:gridSpan w:val="3"/>
            <w:vAlign w:val="center"/>
          </w:tcPr>
          <w:p w14:paraId="655208E1" w14:textId="77777777" w:rsidR="00BA0136" w:rsidRPr="001D386E" w:rsidRDefault="00BA0136" w:rsidP="00BA0136">
            <w:pPr>
              <w:pStyle w:val="TAC"/>
              <w:rPr>
                <w:rFonts w:cs="Arial"/>
              </w:rPr>
            </w:pPr>
          </w:p>
        </w:tc>
        <w:tc>
          <w:tcPr>
            <w:tcW w:w="1187" w:type="dxa"/>
            <w:vMerge/>
            <w:vAlign w:val="center"/>
          </w:tcPr>
          <w:p w14:paraId="172B7B14" w14:textId="77777777" w:rsidR="00BA0136" w:rsidRPr="001D386E" w:rsidRDefault="00BA0136" w:rsidP="00BA0136">
            <w:pPr>
              <w:pStyle w:val="TAC"/>
              <w:rPr>
                <w:rFonts w:cs="Arial"/>
              </w:rPr>
            </w:pPr>
          </w:p>
        </w:tc>
        <w:tc>
          <w:tcPr>
            <w:tcW w:w="1287" w:type="dxa"/>
            <w:vMerge/>
            <w:vAlign w:val="center"/>
          </w:tcPr>
          <w:p w14:paraId="7A1D71D9" w14:textId="77777777" w:rsidR="00BA0136" w:rsidRPr="001D386E" w:rsidRDefault="00BA0136" w:rsidP="00BA0136">
            <w:pPr>
              <w:pStyle w:val="TAC"/>
              <w:rPr>
                <w:rFonts w:cs="Arial"/>
              </w:rPr>
            </w:pPr>
          </w:p>
        </w:tc>
      </w:tr>
      <w:tr w:rsidR="00BA0136" w:rsidRPr="001D386E" w14:paraId="39E7454A" w14:textId="77777777" w:rsidTr="00BA0136">
        <w:trPr>
          <w:trHeight w:val="223"/>
          <w:jc w:val="center"/>
        </w:trPr>
        <w:tc>
          <w:tcPr>
            <w:tcW w:w="1419" w:type="dxa"/>
            <w:vMerge w:val="restart"/>
            <w:vAlign w:val="center"/>
          </w:tcPr>
          <w:p w14:paraId="27F47F9F" w14:textId="77777777" w:rsidR="00BA0136" w:rsidRPr="001D386E" w:rsidRDefault="00BA0136" w:rsidP="00BA0136">
            <w:pPr>
              <w:pStyle w:val="TAC"/>
              <w:rPr>
                <w:rFonts w:cs="Arial"/>
              </w:rPr>
            </w:pPr>
            <w:r w:rsidRPr="001D386E">
              <w:rPr>
                <w:rFonts w:cs="Arial"/>
                <w:lang w:eastAsia="zh-CN"/>
              </w:rPr>
              <w:t>CA_4A-7A-28A</w:t>
            </w:r>
          </w:p>
        </w:tc>
        <w:tc>
          <w:tcPr>
            <w:tcW w:w="1467" w:type="dxa"/>
            <w:vMerge w:val="restart"/>
            <w:vAlign w:val="center"/>
          </w:tcPr>
          <w:p w14:paraId="69D0CFC6"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0ABFD70B"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7CA97AFD" w14:textId="77777777" w:rsidR="00BA0136" w:rsidRPr="001D386E" w:rsidRDefault="00BA0136" w:rsidP="00BA0136">
            <w:pPr>
              <w:pStyle w:val="TAC"/>
              <w:rPr>
                <w:rFonts w:cs="Arial"/>
              </w:rPr>
            </w:pPr>
          </w:p>
        </w:tc>
        <w:tc>
          <w:tcPr>
            <w:tcW w:w="591" w:type="dxa"/>
            <w:gridSpan w:val="2"/>
          </w:tcPr>
          <w:p w14:paraId="0CE02C62" w14:textId="77777777" w:rsidR="00BA0136" w:rsidRPr="001D386E" w:rsidRDefault="00BA0136" w:rsidP="00BA0136">
            <w:pPr>
              <w:pStyle w:val="TAC"/>
              <w:rPr>
                <w:rFonts w:cs="Arial"/>
              </w:rPr>
            </w:pPr>
          </w:p>
        </w:tc>
        <w:tc>
          <w:tcPr>
            <w:tcW w:w="592" w:type="dxa"/>
            <w:gridSpan w:val="2"/>
            <w:vAlign w:val="center"/>
          </w:tcPr>
          <w:p w14:paraId="0F135172"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73282B79"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6718AF79" w14:textId="77777777" w:rsidR="00BA0136" w:rsidRPr="001D386E" w:rsidRDefault="00BA0136" w:rsidP="00BA0136">
            <w:pPr>
              <w:pStyle w:val="TAC"/>
              <w:rPr>
                <w:rFonts w:cs="Arial"/>
              </w:rPr>
            </w:pPr>
            <w:r w:rsidRPr="001D386E">
              <w:rPr>
                <w:rFonts w:cs="Arial"/>
                <w:lang w:val="en-US"/>
              </w:rPr>
              <w:t>Yes</w:t>
            </w:r>
          </w:p>
        </w:tc>
        <w:tc>
          <w:tcPr>
            <w:tcW w:w="731" w:type="dxa"/>
            <w:gridSpan w:val="3"/>
            <w:vAlign w:val="center"/>
          </w:tcPr>
          <w:p w14:paraId="3910B22A" w14:textId="77777777" w:rsidR="00BA0136" w:rsidRPr="001D386E" w:rsidRDefault="00BA0136" w:rsidP="00BA0136">
            <w:pPr>
              <w:pStyle w:val="TAC"/>
              <w:rPr>
                <w:rFonts w:cs="Arial"/>
              </w:rPr>
            </w:pPr>
            <w:r w:rsidRPr="001D386E">
              <w:rPr>
                <w:rFonts w:cs="Arial"/>
                <w:lang w:val="en-US"/>
              </w:rPr>
              <w:t>Yes</w:t>
            </w:r>
          </w:p>
        </w:tc>
        <w:tc>
          <w:tcPr>
            <w:tcW w:w="1187" w:type="dxa"/>
            <w:vMerge w:val="restart"/>
            <w:vAlign w:val="center"/>
          </w:tcPr>
          <w:p w14:paraId="508FBCBD"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35488371" w14:textId="77777777" w:rsidR="00BA0136" w:rsidRPr="001D386E" w:rsidRDefault="00BA0136" w:rsidP="00BA0136">
            <w:pPr>
              <w:pStyle w:val="TAC"/>
              <w:rPr>
                <w:rFonts w:cs="Arial"/>
              </w:rPr>
            </w:pPr>
            <w:r w:rsidRPr="001D386E">
              <w:rPr>
                <w:rFonts w:cs="Arial"/>
              </w:rPr>
              <w:t>0</w:t>
            </w:r>
          </w:p>
        </w:tc>
      </w:tr>
      <w:tr w:rsidR="00BA0136" w:rsidRPr="001D386E" w14:paraId="407904F1" w14:textId="77777777" w:rsidTr="00BA0136">
        <w:trPr>
          <w:trHeight w:val="223"/>
          <w:jc w:val="center"/>
        </w:trPr>
        <w:tc>
          <w:tcPr>
            <w:tcW w:w="1419" w:type="dxa"/>
            <w:vMerge/>
            <w:vAlign w:val="center"/>
          </w:tcPr>
          <w:p w14:paraId="785A0D68" w14:textId="77777777" w:rsidR="00BA0136" w:rsidRPr="001D386E" w:rsidRDefault="00BA0136" w:rsidP="00BA0136">
            <w:pPr>
              <w:pStyle w:val="TAC"/>
              <w:rPr>
                <w:rFonts w:cs="Arial"/>
              </w:rPr>
            </w:pPr>
          </w:p>
        </w:tc>
        <w:tc>
          <w:tcPr>
            <w:tcW w:w="1467" w:type="dxa"/>
            <w:vMerge/>
            <w:vAlign w:val="center"/>
          </w:tcPr>
          <w:p w14:paraId="31C153B5" w14:textId="77777777" w:rsidR="00BA0136" w:rsidRPr="001D386E" w:rsidRDefault="00BA0136" w:rsidP="00BA0136">
            <w:pPr>
              <w:pStyle w:val="TAC"/>
              <w:rPr>
                <w:rFonts w:cs="Arial"/>
                <w:lang w:eastAsia="zh-CN"/>
              </w:rPr>
            </w:pPr>
          </w:p>
        </w:tc>
        <w:tc>
          <w:tcPr>
            <w:tcW w:w="773" w:type="dxa"/>
            <w:shd w:val="clear" w:color="auto" w:fill="auto"/>
          </w:tcPr>
          <w:p w14:paraId="60B50338"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1B496B97" w14:textId="77777777" w:rsidR="00BA0136" w:rsidRPr="001D386E" w:rsidRDefault="00BA0136" w:rsidP="00BA0136">
            <w:pPr>
              <w:pStyle w:val="TAC"/>
              <w:rPr>
                <w:rFonts w:cs="Arial"/>
              </w:rPr>
            </w:pPr>
          </w:p>
        </w:tc>
        <w:tc>
          <w:tcPr>
            <w:tcW w:w="591" w:type="dxa"/>
            <w:gridSpan w:val="2"/>
          </w:tcPr>
          <w:p w14:paraId="6AB13713" w14:textId="77777777" w:rsidR="00BA0136" w:rsidRPr="001D386E" w:rsidRDefault="00BA0136" w:rsidP="00BA0136">
            <w:pPr>
              <w:pStyle w:val="TAC"/>
              <w:rPr>
                <w:rFonts w:cs="Arial"/>
              </w:rPr>
            </w:pPr>
          </w:p>
        </w:tc>
        <w:tc>
          <w:tcPr>
            <w:tcW w:w="592" w:type="dxa"/>
            <w:gridSpan w:val="2"/>
            <w:vAlign w:val="center"/>
          </w:tcPr>
          <w:p w14:paraId="2B9ACF16"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6D074A25"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4BB44E66" w14:textId="77777777" w:rsidR="00BA0136" w:rsidRPr="001D386E" w:rsidRDefault="00BA0136" w:rsidP="00BA0136">
            <w:pPr>
              <w:pStyle w:val="TAC"/>
              <w:rPr>
                <w:rFonts w:cs="Arial"/>
              </w:rPr>
            </w:pPr>
            <w:r w:rsidRPr="001D386E">
              <w:rPr>
                <w:rFonts w:cs="Arial"/>
                <w:lang w:val="en-US"/>
              </w:rPr>
              <w:t>Yes</w:t>
            </w:r>
          </w:p>
        </w:tc>
        <w:tc>
          <w:tcPr>
            <w:tcW w:w="731" w:type="dxa"/>
            <w:gridSpan w:val="3"/>
            <w:vAlign w:val="center"/>
          </w:tcPr>
          <w:p w14:paraId="5F307AB1"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61DFB7C2" w14:textId="77777777" w:rsidR="00BA0136" w:rsidRPr="001D386E" w:rsidRDefault="00BA0136" w:rsidP="00BA0136">
            <w:pPr>
              <w:pStyle w:val="TAC"/>
              <w:rPr>
                <w:rFonts w:cs="Arial"/>
              </w:rPr>
            </w:pPr>
          </w:p>
        </w:tc>
        <w:tc>
          <w:tcPr>
            <w:tcW w:w="1287" w:type="dxa"/>
            <w:vMerge/>
            <w:vAlign w:val="center"/>
          </w:tcPr>
          <w:p w14:paraId="5E99770D" w14:textId="77777777" w:rsidR="00BA0136" w:rsidRPr="001D386E" w:rsidRDefault="00BA0136" w:rsidP="00BA0136">
            <w:pPr>
              <w:pStyle w:val="TAC"/>
              <w:rPr>
                <w:rFonts w:cs="Arial"/>
              </w:rPr>
            </w:pPr>
          </w:p>
        </w:tc>
      </w:tr>
      <w:tr w:rsidR="00BA0136" w:rsidRPr="001D386E" w14:paraId="48ED5D1D" w14:textId="77777777" w:rsidTr="00BA0136">
        <w:trPr>
          <w:trHeight w:val="223"/>
          <w:jc w:val="center"/>
        </w:trPr>
        <w:tc>
          <w:tcPr>
            <w:tcW w:w="1419" w:type="dxa"/>
            <w:vMerge/>
            <w:vAlign w:val="center"/>
          </w:tcPr>
          <w:p w14:paraId="7DBF5582" w14:textId="77777777" w:rsidR="00BA0136" w:rsidRPr="001D386E" w:rsidRDefault="00BA0136" w:rsidP="00BA0136">
            <w:pPr>
              <w:pStyle w:val="TAC"/>
              <w:rPr>
                <w:rFonts w:cs="Arial"/>
              </w:rPr>
            </w:pPr>
          </w:p>
        </w:tc>
        <w:tc>
          <w:tcPr>
            <w:tcW w:w="1467" w:type="dxa"/>
            <w:vMerge/>
            <w:vAlign w:val="center"/>
          </w:tcPr>
          <w:p w14:paraId="304052C4" w14:textId="77777777" w:rsidR="00BA0136" w:rsidRPr="001D386E" w:rsidRDefault="00BA0136" w:rsidP="00BA0136">
            <w:pPr>
              <w:pStyle w:val="TAC"/>
              <w:rPr>
                <w:rFonts w:cs="Arial"/>
                <w:lang w:eastAsia="zh-CN"/>
              </w:rPr>
            </w:pPr>
          </w:p>
        </w:tc>
        <w:tc>
          <w:tcPr>
            <w:tcW w:w="773" w:type="dxa"/>
            <w:shd w:val="clear" w:color="auto" w:fill="auto"/>
          </w:tcPr>
          <w:p w14:paraId="2EB3EA78" w14:textId="77777777" w:rsidR="00BA0136" w:rsidRPr="001D386E" w:rsidRDefault="00BA0136" w:rsidP="00BA0136">
            <w:pPr>
              <w:pStyle w:val="TAC"/>
              <w:rPr>
                <w:rFonts w:cs="Arial"/>
                <w:lang w:eastAsia="zh-CN"/>
              </w:rPr>
            </w:pPr>
            <w:r w:rsidRPr="001D386E">
              <w:rPr>
                <w:rFonts w:cs="Arial"/>
                <w:lang w:eastAsia="zh-CN"/>
              </w:rPr>
              <w:t>28</w:t>
            </w:r>
          </w:p>
        </w:tc>
        <w:tc>
          <w:tcPr>
            <w:tcW w:w="592" w:type="dxa"/>
            <w:shd w:val="clear" w:color="auto" w:fill="auto"/>
          </w:tcPr>
          <w:p w14:paraId="4736B916" w14:textId="77777777" w:rsidR="00BA0136" w:rsidRPr="001D386E" w:rsidRDefault="00BA0136" w:rsidP="00BA0136">
            <w:pPr>
              <w:pStyle w:val="TAC"/>
              <w:rPr>
                <w:rFonts w:cs="Arial"/>
              </w:rPr>
            </w:pPr>
          </w:p>
        </w:tc>
        <w:tc>
          <w:tcPr>
            <w:tcW w:w="591" w:type="dxa"/>
            <w:gridSpan w:val="2"/>
          </w:tcPr>
          <w:p w14:paraId="19676360" w14:textId="77777777" w:rsidR="00BA0136" w:rsidRPr="001D386E" w:rsidRDefault="00BA0136" w:rsidP="00BA0136">
            <w:pPr>
              <w:pStyle w:val="TAC"/>
              <w:rPr>
                <w:rFonts w:cs="Arial"/>
              </w:rPr>
            </w:pPr>
          </w:p>
        </w:tc>
        <w:tc>
          <w:tcPr>
            <w:tcW w:w="592" w:type="dxa"/>
            <w:gridSpan w:val="2"/>
            <w:vAlign w:val="center"/>
          </w:tcPr>
          <w:p w14:paraId="2E5C204F"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1F5046A6"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65B320E0" w14:textId="77777777" w:rsidR="00BA0136" w:rsidRPr="001D386E" w:rsidRDefault="00BA0136" w:rsidP="00BA0136">
            <w:pPr>
              <w:pStyle w:val="TAC"/>
              <w:rPr>
                <w:rFonts w:cs="Arial"/>
              </w:rPr>
            </w:pPr>
            <w:r w:rsidRPr="001D386E">
              <w:rPr>
                <w:rFonts w:cs="Arial"/>
                <w:lang w:val="en-US"/>
              </w:rPr>
              <w:t>Yes</w:t>
            </w:r>
          </w:p>
        </w:tc>
        <w:tc>
          <w:tcPr>
            <w:tcW w:w="731" w:type="dxa"/>
            <w:gridSpan w:val="3"/>
            <w:vAlign w:val="center"/>
          </w:tcPr>
          <w:p w14:paraId="240111A9"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580F4387" w14:textId="77777777" w:rsidR="00BA0136" w:rsidRPr="001D386E" w:rsidRDefault="00BA0136" w:rsidP="00BA0136">
            <w:pPr>
              <w:pStyle w:val="TAC"/>
              <w:rPr>
                <w:rFonts w:cs="Arial"/>
              </w:rPr>
            </w:pPr>
          </w:p>
        </w:tc>
        <w:tc>
          <w:tcPr>
            <w:tcW w:w="1287" w:type="dxa"/>
            <w:vMerge/>
            <w:vAlign w:val="center"/>
          </w:tcPr>
          <w:p w14:paraId="5C9E88A7" w14:textId="77777777" w:rsidR="00BA0136" w:rsidRPr="001D386E" w:rsidRDefault="00BA0136" w:rsidP="00BA0136">
            <w:pPr>
              <w:pStyle w:val="TAC"/>
              <w:rPr>
                <w:rFonts w:cs="Arial"/>
              </w:rPr>
            </w:pPr>
          </w:p>
        </w:tc>
      </w:tr>
      <w:tr w:rsidR="00BA0136" w:rsidRPr="001D386E" w14:paraId="06F437B7" w14:textId="77777777" w:rsidTr="00BA0136">
        <w:trPr>
          <w:trHeight w:val="223"/>
          <w:jc w:val="center"/>
        </w:trPr>
        <w:tc>
          <w:tcPr>
            <w:tcW w:w="1419" w:type="dxa"/>
            <w:vMerge w:val="restart"/>
            <w:vAlign w:val="center"/>
          </w:tcPr>
          <w:p w14:paraId="5519F155" w14:textId="77777777" w:rsidR="00BA0136" w:rsidRPr="001D386E" w:rsidRDefault="00BA0136" w:rsidP="00BA0136">
            <w:pPr>
              <w:pStyle w:val="TAC"/>
              <w:rPr>
                <w:rFonts w:cs="Arial"/>
              </w:rPr>
            </w:pPr>
            <w:r w:rsidRPr="001D386E">
              <w:rPr>
                <w:rFonts w:cs="Arial"/>
              </w:rPr>
              <w:t>CA_4A-12A-30A</w:t>
            </w:r>
          </w:p>
        </w:tc>
        <w:tc>
          <w:tcPr>
            <w:tcW w:w="1467" w:type="dxa"/>
            <w:vMerge w:val="restart"/>
            <w:vAlign w:val="center"/>
          </w:tcPr>
          <w:p w14:paraId="5F4C34E0" w14:textId="77777777" w:rsidR="00BA0136" w:rsidRPr="001D386E" w:rsidRDefault="00BA0136" w:rsidP="00BA0136">
            <w:pPr>
              <w:pStyle w:val="TAC"/>
              <w:rPr>
                <w:rFonts w:cs="Arial"/>
                <w:lang w:eastAsia="zh-CN"/>
              </w:rPr>
            </w:pPr>
            <w:r w:rsidRPr="001D386E">
              <w:rPr>
                <w:rFonts w:cs="Arial"/>
                <w:lang w:eastAsia="ja-JP"/>
              </w:rPr>
              <w:t>CA_4A-12A</w:t>
            </w:r>
          </w:p>
        </w:tc>
        <w:tc>
          <w:tcPr>
            <w:tcW w:w="773" w:type="dxa"/>
            <w:shd w:val="clear" w:color="auto" w:fill="auto"/>
          </w:tcPr>
          <w:p w14:paraId="09955DE7" w14:textId="77777777" w:rsidR="00BA0136" w:rsidRPr="001D386E" w:rsidRDefault="00BA0136" w:rsidP="00BA0136">
            <w:pPr>
              <w:pStyle w:val="TAC"/>
              <w:rPr>
                <w:rFonts w:cs="Arial"/>
                <w:lang w:eastAsia="zh-CN"/>
              </w:rPr>
            </w:pPr>
            <w:r w:rsidRPr="001D386E">
              <w:rPr>
                <w:rFonts w:cs="Arial" w:hint="eastAsia"/>
                <w:lang w:eastAsia="ja-JP"/>
              </w:rPr>
              <w:t>4</w:t>
            </w:r>
          </w:p>
        </w:tc>
        <w:tc>
          <w:tcPr>
            <w:tcW w:w="592" w:type="dxa"/>
            <w:shd w:val="clear" w:color="auto" w:fill="auto"/>
          </w:tcPr>
          <w:p w14:paraId="4240294E" w14:textId="77777777" w:rsidR="00BA0136" w:rsidRPr="001D386E" w:rsidRDefault="00BA0136" w:rsidP="00BA0136">
            <w:pPr>
              <w:pStyle w:val="TAC"/>
              <w:rPr>
                <w:rFonts w:cs="Arial"/>
              </w:rPr>
            </w:pPr>
          </w:p>
        </w:tc>
        <w:tc>
          <w:tcPr>
            <w:tcW w:w="591" w:type="dxa"/>
            <w:gridSpan w:val="2"/>
          </w:tcPr>
          <w:p w14:paraId="327D6CA1" w14:textId="77777777" w:rsidR="00BA0136" w:rsidRPr="001D386E" w:rsidRDefault="00BA0136" w:rsidP="00BA0136">
            <w:pPr>
              <w:pStyle w:val="TAC"/>
              <w:rPr>
                <w:rFonts w:cs="Arial"/>
              </w:rPr>
            </w:pPr>
          </w:p>
        </w:tc>
        <w:tc>
          <w:tcPr>
            <w:tcW w:w="592" w:type="dxa"/>
            <w:gridSpan w:val="2"/>
          </w:tcPr>
          <w:p w14:paraId="10BD276B" w14:textId="77777777" w:rsidR="00BA0136" w:rsidRPr="001D386E" w:rsidRDefault="00BA0136" w:rsidP="00BA0136">
            <w:pPr>
              <w:pStyle w:val="TAC"/>
              <w:rPr>
                <w:rFonts w:cs="Arial"/>
              </w:rPr>
            </w:pPr>
            <w:r w:rsidRPr="001D386E">
              <w:rPr>
                <w:rFonts w:cs="Arial"/>
              </w:rPr>
              <w:t>Yes</w:t>
            </w:r>
          </w:p>
        </w:tc>
        <w:tc>
          <w:tcPr>
            <w:tcW w:w="592" w:type="dxa"/>
            <w:gridSpan w:val="3"/>
          </w:tcPr>
          <w:p w14:paraId="439DFFEC" w14:textId="77777777" w:rsidR="00BA0136" w:rsidRPr="001D386E" w:rsidRDefault="00BA0136" w:rsidP="00BA0136">
            <w:pPr>
              <w:pStyle w:val="TAC"/>
              <w:rPr>
                <w:rFonts w:cs="Arial"/>
              </w:rPr>
            </w:pPr>
            <w:r w:rsidRPr="001D386E">
              <w:rPr>
                <w:rFonts w:cs="Arial"/>
              </w:rPr>
              <w:t>Yes</w:t>
            </w:r>
          </w:p>
        </w:tc>
        <w:tc>
          <w:tcPr>
            <w:tcW w:w="592" w:type="dxa"/>
            <w:gridSpan w:val="3"/>
          </w:tcPr>
          <w:p w14:paraId="1F6FE896" w14:textId="77777777" w:rsidR="00BA0136" w:rsidRPr="001D386E" w:rsidRDefault="00BA0136" w:rsidP="00BA0136">
            <w:pPr>
              <w:pStyle w:val="TAC"/>
              <w:rPr>
                <w:rFonts w:cs="Arial"/>
              </w:rPr>
            </w:pPr>
            <w:r w:rsidRPr="001D386E">
              <w:rPr>
                <w:rFonts w:cs="Arial"/>
              </w:rPr>
              <w:t>Yes</w:t>
            </w:r>
          </w:p>
        </w:tc>
        <w:tc>
          <w:tcPr>
            <w:tcW w:w="731" w:type="dxa"/>
            <w:gridSpan w:val="3"/>
          </w:tcPr>
          <w:p w14:paraId="233A92E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9220AD9"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4A06EE63" w14:textId="77777777" w:rsidR="00BA0136" w:rsidRPr="001D386E" w:rsidRDefault="00BA0136" w:rsidP="00BA0136">
            <w:pPr>
              <w:pStyle w:val="TAC"/>
              <w:rPr>
                <w:rFonts w:cs="Arial"/>
              </w:rPr>
            </w:pPr>
            <w:r w:rsidRPr="001D386E">
              <w:rPr>
                <w:rFonts w:cs="Arial"/>
              </w:rPr>
              <w:t>0</w:t>
            </w:r>
          </w:p>
        </w:tc>
      </w:tr>
      <w:tr w:rsidR="00BA0136" w:rsidRPr="001D386E" w14:paraId="2C84557E" w14:textId="77777777" w:rsidTr="00BA0136">
        <w:trPr>
          <w:trHeight w:val="223"/>
          <w:jc w:val="center"/>
        </w:trPr>
        <w:tc>
          <w:tcPr>
            <w:tcW w:w="1419" w:type="dxa"/>
            <w:vMerge/>
            <w:vAlign w:val="center"/>
          </w:tcPr>
          <w:p w14:paraId="620A2299" w14:textId="77777777" w:rsidR="00BA0136" w:rsidRPr="001D386E" w:rsidRDefault="00BA0136" w:rsidP="00BA0136">
            <w:pPr>
              <w:pStyle w:val="TAC"/>
              <w:rPr>
                <w:rFonts w:cs="Arial"/>
              </w:rPr>
            </w:pPr>
          </w:p>
        </w:tc>
        <w:tc>
          <w:tcPr>
            <w:tcW w:w="1467" w:type="dxa"/>
            <w:vMerge/>
            <w:vAlign w:val="center"/>
          </w:tcPr>
          <w:p w14:paraId="39DE2D7C" w14:textId="77777777" w:rsidR="00BA0136" w:rsidRPr="001D386E" w:rsidRDefault="00BA0136" w:rsidP="00BA0136">
            <w:pPr>
              <w:pStyle w:val="TAC"/>
              <w:rPr>
                <w:rFonts w:cs="Arial"/>
                <w:lang w:eastAsia="zh-CN"/>
              </w:rPr>
            </w:pPr>
          </w:p>
        </w:tc>
        <w:tc>
          <w:tcPr>
            <w:tcW w:w="773" w:type="dxa"/>
            <w:shd w:val="clear" w:color="auto" w:fill="auto"/>
          </w:tcPr>
          <w:p w14:paraId="1B83C916"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29C61F12" w14:textId="77777777" w:rsidR="00BA0136" w:rsidRPr="001D386E" w:rsidRDefault="00BA0136" w:rsidP="00BA0136">
            <w:pPr>
              <w:pStyle w:val="TAC"/>
              <w:rPr>
                <w:rFonts w:cs="Arial"/>
              </w:rPr>
            </w:pPr>
          </w:p>
        </w:tc>
        <w:tc>
          <w:tcPr>
            <w:tcW w:w="591" w:type="dxa"/>
            <w:gridSpan w:val="2"/>
          </w:tcPr>
          <w:p w14:paraId="30A2B35B" w14:textId="77777777" w:rsidR="00BA0136" w:rsidRPr="001D386E" w:rsidRDefault="00BA0136" w:rsidP="00BA0136">
            <w:pPr>
              <w:pStyle w:val="TAC"/>
              <w:rPr>
                <w:rFonts w:cs="Arial"/>
              </w:rPr>
            </w:pPr>
          </w:p>
        </w:tc>
        <w:tc>
          <w:tcPr>
            <w:tcW w:w="592" w:type="dxa"/>
            <w:gridSpan w:val="2"/>
          </w:tcPr>
          <w:p w14:paraId="6CC77E47" w14:textId="77777777" w:rsidR="00BA0136" w:rsidRPr="001D386E" w:rsidRDefault="00BA0136" w:rsidP="00BA0136">
            <w:pPr>
              <w:pStyle w:val="TAC"/>
              <w:rPr>
                <w:rFonts w:cs="Arial"/>
              </w:rPr>
            </w:pPr>
            <w:r w:rsidRPr="001D386E">
              <w:rPr>
                <w:rFonts w:cs="Arial"/>
              </w:rPr>
              <w:t>Yes</w:t>
            </w:r>
          </w:p>
        </w:tc>
        <w:tc>
          <w:tcPr>
            <w:tcW w:w="592" w:type="dxa"/>
            <w:gridSpan w:val="3"/>
          </w:tcPr>
          <w:p w14:paraId="3C4449ED" w14:textId="77777777" w:rsidR="00BA0136" w:rsidRPr="001D386E" w:rsidRDefault="00BA0136" w:rsidP="00BA0136">
            <w:pPr>
              <w:pStyle w:val="TAC"/>
              <w:rPr>
                <w:rFonts w:cs="Arial"/>
              </w:rPr>
            </w:pPr>
            <w:r w:rsidRPr="001D386E">
              <w:rPr>
                <w:rFonts w:cs="Arial"/>
              </w:rPr>
              <w:t>Yes</w:t>
            </w:r>
          </w:p>
        </w:tc>
        <w:tc>
          <w:tcPr>
            <w:tcW w:w="592" w:type="dxa"/>
            <w:gridSpan w:val="3"/>
          </w:tcPr>
          <w:p w14:paraId="22D4E4BD" w14:textId="77777777" w:rsidR="00BA0136" w:rsidRPr="001D386E" w:rsidRDefault="00BA0136" w:rsidP="00BA0136">
            <w:pPr>
              <w:pStyle w:val="TAC"/>
              <w:rPr>
                <w:rFonts w:cs="Arial"/>
              </w:rPr>
            </w:pPr>
          </w:p>
        </w:tc>
        <w:tc>
          <w:tcPr>
            <w:tcW w:w="731" w:type="dxa"/>
            <w:gridSpan w:val="3"/>
          </w:tcPr>
          <w:p w14:paraId="5C57DFC1" w14:textId="77777777" w:rsidR="00BA0136" w:rsidRPr="001D386E" w:rsidRDefault="00BA0136" w:rsidP="00BA0136">
            <w:pPr>
              <w:pStyle w:val="TAC"/>
              <w:rPr>
                <w:rFonts w:cs="Arial"/>
              </w:rPr>
            </w:pPr>
          </w:p>
        </w:tc>
        <w:tc>
          <w:tcPr>
            <w:tcW w:w="1187" w:type="dxa"/>
            <w:vMerge/>
            <w:vAlign w:val="center"/>
          </w:tcPr>
          <w:p w14:paraId="322FD8B0" w14:textId="77777777" w:rsidR="00BA0136" w:rsidRPr="001D386E" w:rsidRDefault="00BA0136" w:rsidP="00BA0136">
            <w:pPr>
              <w:pStyle w:val="TAC"/>
              <w:rPr>
                <w:rFonts w:cs="Arial"/>
              </w:rPr>
            </w:pPr>
          </w:p>
        </w:tc>
        <w:tc>
          <w:tcPr>
            <w:tcW w:w="1287" w:type="dxa"/>
            <w:vMerge/>
            <w:vAlign w:val="center"/>
          </w:tcPr>
          <w:p w14:paraId="7098AF27" w14:textId="77777777" w:rsidR="00BA0136" w:rsidRPr="001D386E" w:rsidRDefault="00BA0136" w:rsidP="00BA0136">
            <w:pPr>
              <w:pStyle w:val="TAC"/>
              <w:rPr>
                <w:rFonts w:cs="Arial"/>
              </w:rPr>
            </w:pPr>
          </w:p>
        </w:tc>
      </w:tr>
      <w:tr w:rsidR="00BA0136" w:rsidRPr="001D386E" w14:paraId="52903D75" w14:textId="77777777" w:rsidTr="00BA0136">
        <w:trPr>
          <w:trHeight w:val="223"/>
          <w:jc w:val="center"/>
        </w:trPr>
        <w:tc>
          <w:tcPr>
            <w:tcW w:w="1419" w:type="dxa"/>
            <w:vMerge/>
            <w:vAlign w:val="center"/>
          </w:tcPr>
          <w:p w14:paraId="6BD09305" w14:textId="77777777" w:rsidR="00BA0136" w:rsidRPr="001D386E" w:rsidRDefault="00BA0136" w:rsidP="00BA0136">
            <w:pPr>
              <w:pStyle w:val="TAC"/>
              <w:rPr>
                <w:rFonts w:cs="Arial"/>
              </w:rPr>
            </w:pPr>
          </w:p>
        </w:tc>
        <w:tc>
          <w:tcPr>
            <w:tcW w:w="1467" w:type="dxa"/>
            <w:vMerge/>
            <w:vAlign w:val="center"/>
          </w:tcPr>
          <w:p w14:paraId="3BA51543" w14:textId="77777777" w:rsidR="00BA0136" w:rsidRPr="001D386E" w:rsidRDefault="00BA0136" w:rsidP="00BA0136">
            <w:pPr>
              <w:pStyle w:val="TAC"/>
              <w:rPr>
                <w:rFonts w:cs="Arial"/>
                <w:lang w:eastAsia="zh-CN"/>
              </w:rPr>
            </w:pPr>
          </w:p>
        </w:tc>
        <w:tc>
          <w:tcPr>
            <w:tcW w:w="773" w:type="dxa"/>
            <w:shd w:val="clear" w:color="auto" w:fill="auto"/>
          </w:tcPr>
          <w:p w14:paraId="472D7B4A"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36DF9874" w14:textId="77777777" w:rsidR="00BA0136" w:rsidRPr="001D386E" w:rsidRDefault="00BA0136" w:rsidP="00BA0136">
            <w:pPr>
              <w:pStyle w:val="TAC"/>
              <w:rPr>
                <w:rFonts w:cs="Arial"/>
              </w:rPr>
            </w:pPr>
          </w:p>
        </w:tc>
        <w:tc>
          <w:tcPr>
            <w:tcW w:w="591" w:type="dxa"/>
            <w:gridSpan w:val="2"/>
          </w:tcPr>
          <w:p w14:paraId="3AE87A6D" w14:textId="77777777" w:rsidR="00BA0136" w:rsidRPr="001D386E" w:rsidRDefault="00BA0136" w:rsidP="00BA0136">
            <w:pPr>
              <w:pStyle w:val="TAC"/>
              <w:rPr>
                <w:rFonts w:cs="Arial"/>
              </w:rPr>
            </w:pPr>
          </w:p>
        </w:tc>
        <w:tc>
          <w:tcPr>
            <w:tcW w:w="592" w:type="dxa"/>
            <w:gridSpan w:val="2"/>
          </w:tcPr>
          <w:p w14:paraId="03AD6ABD" w14:textId="77777777" w:rsidR="00BA0136" w:rsidRPr="001D386E" w:rsidRDefault="00BA0136" w:rsidP="00BA0136">
            <w:pPr>
              <w:pStyle w:val="TAC"/>
              <w:rPr>
                <w:rFonts w:cs="Arial"/>
              </w:rPr>
            </w:pPr>
            <w:r w:rsidRPr="001D386E">
              <w:rPr>
                <w:rFonts w:cs="Arial"/>
              </w:rPr>
              <w:t>Yes</w:t>
            </w:r>
          </w:p>
        </w:tc>
        <w:tc>
          <w:tcPr>
            <w:tcW w:w="592" w:type="dxa"/>
            <w:gridSpan w:val="3"/>
          </w:tcPr>
          <w:p w14:paraId="2EE47E8C" w14:textId="77777777" w:rsidR="00BA0136" w:rsidRPr="001D386E" w:rsidRDefault="00BA0136" w:rsidP="00BA0136">
            <w:pPr>
              <w:pStyle w:val="TAC"/>
              <w:rPr>
                <w:rFonts w:cs="Arial"/>
              </w:rPr>
            </w:pPr>
            <w:r w:rsidRPr="001D386E">
              <w:rPr>
                <w:rFonts w:cs="Arial"/>
              </w:rPr>
              <w:t>Yes</w:t>
            </w:r>
          </w:p>
        </w:tc>
        <w:tc>
          <w:tcPr>
            <w:tcW w:w="592" w:type="dxa"/>
            <w:gridSpan w:val="3"/>
          </w:tcPr>
          <w:p w14:paraId="0ED788F2" w14:textId="77777777" w:rsidR="00BA0136" w:rsidRPr="001D386E" w:rsidRDefault="00BA0136" w:rsidP="00BA0136">
            <w:pPr>
              <w:pStyle w:val="TAC"/>
              <w:rPr>
                <w:rFonts w:cs="Arial"/>
              </w:rPr>
            </w:pPr>
          </w:p>
        </w:tc>
        <w:tc>
          <w:tcPr>
            <w:tcW w:w="731" w:type="dxa"/>
            <w:gridSpan w:val="3"/>
          </w:tcPr>
          <w:p w14:paraId="7DAD5559" w14:textId="77777777" w:rsidR="00BA0136" w:rsidRPr="001D386E" w:rsidRDefault="00BA0136" w:rsidP="00BA0136">
            <w:pPr>
              <w:pStyle w:val="TAC"/>
              <w:rPr>
                <w:rFonts w:cs="Arial"/>
              </w:rPr>
            </w:pPr>
          </w:p>
        </w:tc>
        <w:tc>
          <w:tcPr>
            <w:tcW w:w="1187" w:type="dxa"/>
            <w:vMerge/>
            <w:vAlign w:val="center"/>
          </w:tcPr>
          <w:p w14:paraId="7DB02254" w14:textId="77777777" w:rsidR="00BA0136" w:rsidRPr="001D386E" w:rsidRDefault="00BA0136" w:rsidP="00BA0136">
            <w:pPr>
              <w:pStyle w:val="TAC"/>
              <w:rPr>
                <w:rFonts w:cs="Arial"/>
              </w:rPr>
            </w:pPr>
          </w:p>
        </w:tc>
        <w:tc>
          <w:tcPr>
            <w:tcW w:w="1287" w:type="dxa"/>
            <w:vMerge/>
            <w:vAlign w:val="center"/>
          </w:tcPr>
          <w:p w14:paraId="6921D90A" w14:textId="77777777" w:rsidR="00BA0136" w:rsidRPr="001D386E" w:rsidRDefault="00BA0136" w:rsidP="00BA0136">
            <w:pPr>
              <w:pStyle w:val="TAC"/>
              <w:rPr>
                <w:rFonts w:cs="Arial"/>
              </w:rPr>
            </w:pPr>
          </w:p>
        </w:tc>
      </w:tr>
      <w:tr w:rsidR="00BA0136" w:rsidRPr="001D386E" w14:paraId="545E9B33" w14:textId="77777777" w:rsidTr="00BA0136">
        <w:trPr>
          <w:trHeight w:val="223"/>
          <w:jc w:val="center"/>
        </w:trPr>
        <w:tc>
          <w:tcPr>
            <w:tcW w:w="1419" w:type="dxa"/>
            <w:vMerge w:val="restart"/>
            <w:vAlign w:val="center"/>
          </w:tcPr>
          <w:p w14:paraId="02928FC5"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w:t>
            </w:r>
            <w:r w:rsidRPr="001D386E">
              <w:rPr>
                <w:rFonts w:cs="Arial" w:hint="eastAsia"/>
                <w:lang w:eastAsia="zh-CN"/>
              </w:rPr>
              <w:t>12</w:t>
            </w:r>
            <w:r w:rsidRPr="001D386E">
              <w:rPr>
                <w:rFonts w:cs="Arial"/>
              </w:rPr>
              <w:t>A-</w:t>
            </w:r>
            <w:r w:rsidRPr="001D386E">
              <w:rPr>
                <w:rFonts w:cs="Arial" w:hint="eastAsia"/>
                <w:lang w:eastAsia="zh-CN"/>
              </w:rPr>
              <w:t>30</w:t>
            </w:r>
            <w:r w:rsidRPr="001D386E">
              <w:rPr>
                <w:rFonts w:cs="Arial"/>
              </w:rPr>
              <w:t>A</w:t>
            </w:r>
          </w:p>
        </w:tc>
        <w:tc>
          <w:tcPr>
            <w:tcW w:w="1467" w:type="dxa"/>
            <w:vMerge w:val="restart"/>
            <w:vAlign w:val="center"/>
          </w:tcPr>
          <w:p w14:paraId="4BA21903"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24A65485" w14:textId="77777777" w:rsidR="00BA0136" w:rsidRPr="001D386E" w:rsidRDefault="00BA0136" w:rsidP="00BA0136">
            <w:pPr>
              <w:pStyle w:val="TAC"/>
              <w:rPr>
                <w:rFonts w:cs="Arial"/>
                <w:lang w:eastAsia="zh-CN"/>
              </w:rPr>
            </w:pPr>
            <w:r w:rsidRPr="001D386E">
              <w:rPr>
                <w:rFonts w:cs="Arial" w:hint="eastAsia"/>
                <w:lang w:eastAsia="zh-CN"/>
              </w:rPr>
              <w:t>4</w:t>
            </w:r>
          </w:p>
        </w:tc>
        <w:tc>
          <w:tcPr>
            <w:tcW w:w="3690" w:type="dxa"/>
            <w:gridSpan w:val="14"/>
            <w:shd w:val="clear" w:color="auto" w:fill="auto"/>
          </w:tcPr>
          <w:p w14:paraId="1C05474A"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 Bandwidth Combination Set 0 in Table 5.6A.1-3</w:t>
            </w:r>
          </w:p>
        </w:tc>
        <w:tc>
          <w:tcPr>
            <w:tcW w:w="1187" w:type="dxa"/>
            <w:vMerge w:val="restart"/>
            <w:vAlign w:val="center"/>
          </w:tcPr>
          <w:p w14:paraId="118C949D"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592DFD63" w14:textId="77777777" w:rsidR="00BA0136" w:rsidRPr="001D386E" w:rsidRDefault="00BA0136" w:rsidP="00BA0136">
            <w:pPr>
              <w:pStyle w:val="TAC"/>
              <w:rPr>
                <w:rFonts w:cs="Arial"/>
              </w:rPr>
            </w:pPr>
            <w:r w:rsidRPr="001D386E">
              <w:rPr>
                <w:rFonts w:cs="Arial"/>
              </w:rPr>
              <w:t>0</w:t>
            </w:r>
          </w:p>
        </w:tc>
      </w:tr>
      <w:tr w:rsidR="00BA0136" w:rsidRPr="001D386E" w14:paraId="6462B41E" w14:textId="77777777" w:rsidTr="00BA0136">
        <w:trPr>
          <w:trHeight w:val="223"/>
          <w:jc w:val="center"/>
        </w:trPr>
        <w:tc>
          <w:tcPr>
            <w:tcW w:w="1419" w:type="dxa"/>
            <w:vMerge/>
            <w:vAlign w:val="center"/>
          </w:tcPr>
          <w:p w14:paraId="4C74E45E" w14:textId="77777777" w:rsidR="00BA0136" w:rsidRPr="001D386E" w:rsidRDefault="00BA0136" w:rsidP="00BA0136">
            <w:pPr>
              <w:pStyle w:val="TAC"/>
              <w:rPr>
                <w:rFonts w:cs="Arial"/>
              </w:rPr>
            </w:pPr>
          </w:p>
        </w:tc>
        <w:tc>
          <w:tcPr>
            <w:tcW w:w="1467" w:type="dxa"/>
            <w:vMerge/>
            <w:vAlign w:val="center"/>
          </w:tcPr>
          <w:p w14:paraId="3B69D91E" w14:textId="77777777" w:rsidR="00BA0136" w:rsidRPr="001D386E" w:rsidRDefault="00BA0136" w:rsidP="00BA0136">
            <w:pPr>
              <w:pStyle w:val="TAC"/>
              <w:rPr>
                <w:rFonts w:cs="Arial"/>
                <w:lang w:eastAsia="zh-CN"/>
              </w:rPr>
            </w:pPr>
          </w:p>
        </w:tc>
        <w:tc>
          <w:tcPr>
            <w:tcW w:w="773" w:type="dxa"/>
            <w:shd w:val="clear" w:color="auto" w:fill="auto"/>
          </w:tcPr>
          <w:p w14:paraId="66BB2E1C" w14:textId="77777777" w:rsidR="00BA0136" w:rsidRPr="001D386E" w:rsidRDefault="00BA0136" w:rsidP="00BA0136">
            <w:pPr>
              <w:pStyle w:val="TAC"/>
              <w:rPr>
                <w:rFonts w:cs="Arial"/>
                <w:lang w:eastAsia="zh-CN"/>
              </w:rPr>
            </w:pPr>
            <w:r w:rsidRPr="001D386E">
              <w:rPr>
                <w:rFonts w:cs="Arial" w:hint="eastAsia"/>
                <w:lang w:eastAsia="zh-CN"/>
              </w:rPr>
              <w:t>12</w:t>
            </w:r>
          </w:p>
        </w:tc>
        <w:tc>
          <w:tcPr>
            <w:tcW w:w="592" w:type="dxa"/>
            <w:shd w:val="clear" w:color="auto" w:fill="auto"/>
          </w:tcPr>
          <w:p w14:paraId="35E4DCB0" w14:textId="77777777" w:rsidR="00BA0136" w:rsidRPr="001D386E" w:rsidRDefault="00BA0136" w:rsidP="00BA0136">
            <w:pPr>
              <w:pStyle w:val="TAC"/>
              <w:rPr>
                <w:rFonts w:cs="Arial"/>
              </w:rPr>
            </w:pPr>
          </w:p>
        </w:tc>
        <w:tc>
          <w:tcPr>
            <w:tcW w:w="591" w:type="dxa"/>
            <w:gridSpan w:val="2"/>
          </w:tcPr>
          <w:p w14:paraId="27F310B9" w14:textId="77777777" w:rsidR="00BA0136" w:rsidRPr="001D386E" w:rsidRDefault="00BA0136" w:rsidP="00BA0136">
            <w:pPr>
              <w:pStyle w:val="TAC"/>
              <w:rPr>
                <w:rFonts w:cs="Arial"/>
              </w:rPr>
            </w:pPr>
          </w:p>
        </w:tc>
        <w:tc>
          <w:tcPr>
            <w:tcW w:w="592" w:type="dxa"/>
            <w:gridSpan w:val="2"/>
          </w:tcPr>
          <w:p w14:paraId="32D5594E" w14:textId="77777777" w:rsidR="00BA0136" w:rsidRPr="001D386E" w:rsidRDefault="00BA0136" w:rsidP="00BA0136">
            <w:pPr>
              <w:pStyle w:val="TAC"/>
              <w:rPr>
                <w:rFonts w:cs="Arial"/>
              </w:rPr>
            </w:pPr>
            <w:r w:rsidRPr="001D386E">
              <w:rPr>
                <w:rFonts w:cs="Arial"/>
              </w:rPr>
              <w:t>Yes</w:t>
            </w:r>
          </w:p>
        </w:tc>
        <w:tc>
          <w:tcPr>
            <w:tcW w:w="592" w:type="dxa"/>
            <w:gridSpan w:val="3"/>
          </w:tcPr>
          <w:p w14:paraId="3DCFE5D8" w14:textId="77777777" w:rsidR="00BA0136" w:rsidRPr="001D386E" w:rsidRDefault="00BA0136" w:rsidP="00BA0136">
            <w:pPr>
              <w:pStyle w:val="TAC"/>
              <w:rPr>
                <w:rFonts w:cs="Arial"/>
              </w:rPr>
            </w:pPr>
            <w:r w:rsidRPr="001D386E">
              <w:rPr>
                <w:rFonts w:cs="Arial"/>
              </w:rPr>
              <w:t>Yes</w:t>
            </w:r>
          </w:p>
        </w:tc>
        <w:tc>
          <w:tcPr>
            <w:tcW w:w="592" w:type="dxa"/>
            <w:gridSpan w:val="3"/>
          </w:tcPr>
          <w:p w14:paraId="6BB16782" w14:textId="77777777" w:rsidR="00BA0136" w:rsidRPr="001D386E" w:rsidRDefault="00BA0136" w:rsidP="00BA0136">
            <w:pPr>
              <w:pStyle w:val="TAC"/>
              <w:rPr>
                <w:rFonts w:cs="Arial"/>
              </w:rPr>
            </w:pPr>
          </w:p>
        </w:tc>
        <w:tc>
          <w:tcPr>
            <w:tcW w:w="731" w:type="dxa"/>
            <w:gridSpan w:val="3"/>
          </w:tcPr>
          <w:p w14:paraId="0FDCD07A" w14:textId="77777777" w:rsidR="00BA0136" w:rsidRPr="001D386E" w:rsidRDefault="00BA0136" w:rsidP="00BA0136">
            <w:pPr>
              <w:pStyle w:val="TAC"/>
              <w:rPr>
                <w:rFonts w:cs="Arial"/>
              </w:rPr>
            </w:pPr>
          </w:p>
        </w:tc>
        <w:tc>
          <w:tcPr>
            <w:tcW w:w="1187" w:type="dxa"/>
            <w:vMerge/>
            <w:vAlign w:val="center"/>
          </w:tcPr>
          <w:p w14:paraId="2536A1AD" w14:textId="77777777" w:rsidR="00BA0136" w:rsidRPr="001D386E" w:rsidRDefault="00BA0136" w:rsidP="00BA0136">
            <w:pPr>
              <w:pStyle w:val="TAC"/>
              <w:rPr>
                <w:rFonts w:cs="Arial"/>
              </w:rPr>
            </w:pPr>
          </w:p>
        </w:tc>
        <w:tc>
          <w:tcPr>
            <w:tcW w:w="1287" w:type="dxa"/>
            <w:vMerge/>
            <w:vAlign w:val="center"/>
          </w:tcPr>
          <w:p w14:paraId="3BE53D05" w14:textId="77777777" w:rsidR="00BA0136" w:rsidRPr="001D386E" w:rsidRDefault="00BA0136" w:rsidP="00BA0136">
            <w:pPr>
              <w:pStyle w:val="TAC"/>
              <w:rPr>
                <w:rFonts w:cs="Arial"/>
              </w:rPr>
            </w:pPr>
          </w:p>
        </w:tc>
      </w:tr>
      <w:tr w:rsidR="00BA0136" w:rsidRPr="001D386E" w14:paraId="56589065" w14:textId="77777777" w:rsidTr="00BA0136">
        <w:trPr>
          <w:trHeight w:val="223"/>
          <w:jc w:val="center"/>
        </w:trPr>
        <w:tc>
          <w:tcPr>
            <w:tcW w:w="1419" w:type="dxa"/>
            <w:vMerge/>
            <w:vAlign w:val="center"/>
          </w:tcPr>
          <w:p w14:paraId="39A4D1CB" w14:textId="77777777" w:rsidR="00BA0136" w:rsidRPr="001D386E" w:rsidRDefault="00BA0136" w:rsidP="00BA0136">
            <w:pPr>
              <w:pStyle w:val="TAC"/>
              <w:rPr>
                <w:rFonts w:cs="Arial"/>
              </w:rPr>
            </w:pPr>
          </w:p>
        </w:tc>
        <w:tc>
          <w:tcPr>
            <w:tcW w:w="1467" w:type="dxa"/>
            <w:vMerge/>
            <w:vAlign w:val="center"/>
          </w:tcPr>
          <w:p w14:paraId="03112BFF" w14:textId="77777777" w:rsidR="00BA0136" w:rsidRPr="001D386E" w:rsidRDefault="00BA0136" w:rsidP="00BA0136">
            <w:pPr>
              <w:pStyle w:val="TAC"/>
              <w:rPr>
                <w:rFonts w:cs="Arial"/>
                <w:lang w:eastAsia="zh-CN"/>
              </w:rPr>
            </w:pPr>
          </w:p>
        </w:tc>
        <w:tc>
          <w:tcPr>
            <w:tcW w:w="773" w:type="dxa"/>
            <w:shd w:val="clear" w:color="auto" w:fill="auto"/>
          </w:tcPr>
          <w:p w14:paraId="44D1818B" w14:textId="77777777" w:rsidR="00BA0136" w:rsidRPr="001D386E" w:rsidRDefault="00BA0136" w:rsidP="00BA0136">
            <w:pPr>
              <w:pStyle w:val="TAC"/>
              <w:rPr>
                <w:rFonts w:cs="Arial"/>
                <w:lang w:eastAsia="zh-CN"/>
              </w:rPr>
            </w:pPr>
            <w:r w:rsidRPr="001D386E">
              <w:rPr>
                <w:rFonts w:cs="Arial" w:hint="eastAsia"/>
                <w:lang w:eastAsia="zh-CN"/>
              </w:rPr>
              <w:t>30</w:t>
            </w:r>
          </w:p>
        </w:tc>
        <w:tc>
          <w:tcPr>
            <w:tcW w:w="592" w:type="dxa"/>
            <w:shd w:val="clear" w:color="auto" w:fill="auto"/>
          </w:tcPr>
          <w:p w14:paraId="34639C46" w14:textId="77777777" w:rsidR="00BA0136" w:rsidRPr="001D386E" w:rsidRDefault="00BA0136" w:rsidP="00BA0136">
            <w:pPr>
              <w:pStyle w:val="TAC"/>
              <w:rPr>
                <w:rFonts w:cs="Arial"/>
              </w:rPr>
            </w:pPr>
          </w:p>
        </w:tc>
        <w:tc>
          <w:tcPr>
            <w:tcW w:w="591" w:type="dxa"/>
            <w:gridSpan w:val="2"/>
          </w:tcPr>
          <w:p w14:paraId="6C6EEDB0" w14:textId="77777777" w:rsidR="00BA0136" w:rsidRPr="001D386E" w:rsidRDefault="00BA0136" w:rsidP="00BA0136">
            <w:pPr>
              <w:pStyle w:val="TAC"/>
              <w:rPr>
                <w:rFonts w:cs="Arial"/>
              </w:rPr>
            </w:pPr>
          </w:p>
        </w:tc>
        <w:tc>
          <w:tcPr>
            <w:tcW w:w="592" w:type="dxa"/>
            <w:gridSpan w:val="2"/>
          </w:tcPr>
          <w:p w14:paraId="76A164FB" w14:textId="77777777" w:rsidR="00BA0136" w:rsidRPr="001D386E" w:rsidRDefault="00BA0136" w:rsidP="00BA0136">
            <w:pPr>
              <w:pStyle w:val="TAC"/>
              <w:rPr>
                <w:rFonts w:cs="Arial"/>
              </w:rPr>
            </w:pPr>
            <w:r w:rsidRPr="001D386E">
              <w:rPr>
                <w:rFonts w:cs="Arial"/>
              </w:rPr>
              <w:t>Yes</w:t>
            </w:r>
          </w:p>
        </w:tc>
        <w:tc>
          <w:tcPr>
            <w:tcW w:w="592" w:type="dxa"/>
            <w:gridSpan w:val="3"/>
          </w:tcPr>
          <w:p w14:paraId="28ABEEB1" w14:textId="77777777" w:rsidR="00BA0136" w:rsidRPr="001D386E" w:rsidRDefault="00BA0136" w:rsidP="00BA0136">
            <w:pPr>
              <w:pStyle w:val="TAC"/>
              <w:rPr>
                <w:rFonts w:cs="Arial"/>
              </w:rPr>
            </w:pPr>
            <w:r w:rsidRPr="001D386E">
              <w:rPr>
                <w:rFonts w:cs="Arial"/>
              </w:rPr>
              <w:t>Yes</w:t>
            </w:r>
          </w:p>
        </w:tc>
        <w:tc>
          <w:tcPr>
            <w:tcW w:w="592" w:type="dxa"/>
            <w:gridSpan w:val="3"/>
          </w:tcPr>
          <w:p w14:paraId="66F0B95E" w14:textId="77777777" w:rsidR="00BA0136" w:rsidRPr="001D386E" w:rsidRDefault="00BA0136" w:rsidP="00BA0136">
            <w:pPr>
              <w:pStyle w:val="TAC"/>
              <w:rPr>
                <w:rFonts w:cs="Arial"/>
              </w:rPr>
            </w:pPr>
          </w:p>
        </w:tc>
        <w:tc>
          <w:tcPr>
            <w:tcW w:w="731" w:type="dxa"/>
            <w:gridSpan w:val="3"/>
          </w:tcPr>
          <w:p w14:paraId="3C042669" w14:textId="77777777" w:rsidR="00BA0136" w:rsidRPr="001D386E" w:rsidRDefault="00BA0136" w:rsidP="00BA0136">
            <w:pPr>
              <w:pStyle w:val="TAC"/>
              <w:rPr>
                <w:rFonts w:cs="Arial"/>
              </w:rPr>
            </w:pPr>
          </w:p>
        </w:tc>
        <w:tc>
          <w:tcPr>
            <w:tcW w:w="1187" w:type="dxa"/>
            <w:vMerge/>
            <w:vAlign w:val="center"/>
          </w:tcPr>
          <w:p w14:paraId="06426D21" w14:textId="77777777" w:rsidR="00BA0136" w:rsidRPr="001D386E" w:rsidRDefault="00BA0136" w:rsidP="00BA0136">
            <w:pPr>
              <w:pStyle w:val="TAC"/>
              <w:rPr>
                <w:rFonts w:cs="Arial"/>
              </w:rPr>
            </w:pPr>
          </w:p>
        </w:tc>
        <w:tc>
          <w:tcPr>
            <w:tcW w:w="1287" w:type="dxa"/>
            <w:vMerge/>
            <w:vAlign w:val="center"/>
          </w:tcPr>
          <w:p w14:paraId="3D613C71" w14:textId="77777777" w:rsidR="00BA0136" w:rsidRPr="001D386E" w:rsidRDefault="00BA0136" w:rsidP="00BA0136">
            <w:pPr>
              <w:pStyle w:val="TAC"/>
              <w:rPr>
                <w:rFonts w:cs="Arial"/>
              </w:rPr>
            </w:pPr>
          </w:p>
        </w:tc>
      </w:tr>
      <w:tr w:rsidR="00BA0136" w:rsidRPr="001D386E" w14:paraId="685462D4" w14:textId="77777777" w:rsidTr="00BA0136">
        <w:trPr>
          <w:trHeight w:val="223"/>
          <w:jc w:val="center"/>
        </w:trPr>
        <w:tc>
          <w:tcPr>
            <w:tcW w:w="1419" w:type="dxa"/>
            <w:vMerge w:val="restart"/>
            <w:vAlign w:val="center"/>
          </w:tcPr>
          <w:p w14:paraId="1EA84843" w14:textId="77777777" w:rsidR="00BA0136" w:rsidRPr="001D386E" w:rsidRDefault="00BA0136" w:rsidP="00BA0136">
            <w:pPr>
              <w:pStyle w:val="TAC"/>
              <w:rPr>
                <w:rFonts w:cs="Arial"/>
              </w:rPr>
            </w:pPr>
            <w:r w:rsidRPr="001D386E">
              <w:rPr>
                <w:rFonts w:cs="Arial"/>
              </w:rPr>
              <w:t>CA_4A-29A-30A</w:t>
            </w:r>
          </w:p>
        </w:tc>
        <w:tc>
          <w:tcPr>
            <w:tcW w:w="1467" w:type="dxa"/>
            <w:vMerge w:val="restart"/>
            <w:vAlign w:val="center"/>
          </w:tcPr>
          <w:p w14:paraId="38E8F673"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5C4377E3"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235B1EB3" w14:textId="77777777" w:rsidR="00BA0136" w:rsidRPr="001D386E" w:rsidRDefault="00BA0136" w:rsidP="00BA0136">
            <w:pPr>
              <w:pStyle w:val="TAC"/>
              <w:rPr>
                <w:rFonts w:cs="Arial"/>
              </w:rPr>
            </w:pPr>
          </w:p>
        </w:tc>
        <w:tc>
          <w:tcPr>
            <w:tcW w:w="591" w:type="dxa"/>
            <w:gridSpan w:val="2"/>
          </w:tcPr>
          <w:p w14:paraId="79B58DB1" w14:textId="77777777" w:rsidR="00BA0136" w:rsidRPr="001D386E" w:rsidRDefault="00BA0136" w:rsidP="00BA0136">
            <w:pPr>
              <w:pStyle w:val="TAC"/>
              <w:rPr>
                <w:rFonts w:cs="Arial"/>
              </w:rPr>
            </w:pPr>
          </w:p>
        </w:tc>
        <w:tc>
          <w:tcPr>
            <w:tcW w:w="592" w:type="dxa"/>
            <w:gridSpan w:val="2"/>
            <w:vAlign w:val="center"/>
          </w:tcPr>
          <w:p w14:paraId="4509C93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37A38C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2E1CBD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B54E55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2F03C31"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2541CCA3" w14:textId="77777777" w:rsidR="00BA0136" w:rsidRPr="001D386E" w:rsidRDefault="00BA0136" w:rsidP="00BA0136">
            <w:pPr>
              <w:pStyle w:val="TAC"/>
              <w:rPr>
                <w:rFonts w:cs="Arial"/>
              </w:rPr>
            </w:pPr>
            <w:r w:rsidRPr="001D386E">
              <w:rPr>
                <w:rFonts w:cs="Arial"/>
              </w:rPr>
              <w:t>0</w:t>
            </w:r>
          </w:p>
        </w:tc>
      </w:tr>
      <w:tr w:rsidR="00BA0136" w:rsidRPr="001D386E" w14:paraId="7C69280C" w14:textId="77777777" w:rsidTr="00BA0136">
        <w:trPr>
          <w:trHeight w:val="223"/>
          <w:jc w:val="center"/>
        </w:trPr>
        <w:tc>
          <w:tcPr>
            <w:tcW w:w="1419" w:type="dxa"/>
            <w:vMerge/>
            <w:vAlign w:val="center"/>
          </w:tcPr>
          <w:p w14:paraId="08604226" w14:textId="77777777" w:rsidR="00BA0136" w:rsidRPr="001D386E" w:rsidRDefault="00BA0136" w:rsidP="00BA0136">
            <w:pPr>
              <w:pStyle w:val="TAC"/>
              <w:rPr>
                <w:rFonts w:cs="Arial"/>
              </w:rPr>
            </w:pPr>
          </w:p>
        </w:tc>
        <w:tc>
          <w:tcPr>
            <w:tcW w:w="1467" w:type="dxa"/>
            <w:vMerge/>
            <w:vAlign w:val="center"/>
          </w:tcPr>
          <w:p w14:paraId="6FD66B31" w14:textId="77777777" w:rsidR="00BA0136" w:rsidRPr="001D386E" w:rsidRDefault="00BA0136" w:rsidP="00BA0136">
            <w:pPr>
              <w:pStyle w:val="TAC"/>
              <w:rPr>
                <w:rFonts w:cs="Arial"/>
                <w:lang w:eastAsia="zh-CN"/>
              </w:rPr>
            </w:pPr>
          </w:p>
        </w:tc>
        <w:tc>
          <w:tcPr>
            <w:tcW w:w="773" w:type="dxa"/>
            <w:shd w:val="clear" w:color="auto" w:fill="auto"/>
          </w:tcPr>
          <w:p w14:paraId="0FDB2A45" w14:textId="77777777" w:rsidR="00BA0136" w:rsidRPr="001D386E" w:rsidRDefault="00BA0136" w:rsidP="00BA0136">
            <w:pPr>
              <w:pStyle w:val="TAC"/>
              <w:rPr>
                <w:rFonts w:cs="Arial"/>
                <w:lang w:eastAsia="zh-CN"/>
              </w:rPr>
            </w:pPr>
            <w:r w:rsidRPr="001D386E">
              <w:rPr>
                <w:rFonts w:cs="Arial"/>
                <w:lang w:eastAsia="zh-CN"/>
              </w:rPr>
              <w:t>29</w:t>
            </w:r>
          </w:p>
        </w:tc>
        <w:tc>
          <w:tcPr>
            <w:tcW w:w="592" w:type="dxa"/>
            <w:shd w:val="clear" w:color="auto" w:fill="auto"/>
          </w:tcPr>
          <w:p w14:paraId="65F14918" w14:textId="77777777" w:rsidR="00BA0136" w:rsidRPr="001D386E" w:rsidRDefault="00BA0136" w:rsidP="00BA0136">
            <w:pPr>
              <w:pStyle w:val="TAC"/>
              <w:rPr>
                <w:rFonts w:cs="Arial"/>
              </w:rPr>
            </w:pPr>
          </w:p>
        </w:tc>
        <w:tc>
          <w:tcPr>
            <w:tcW w:w="591" w:type="dxa"/>
            <w:gridSpan w:val="2"/>
          </w:tcPr>
          <w:p w14:paraId="748E081D" w14:textId="77777777" w:rsidR="00BA0136" w:rsidRPr="001D386E" w:rsidRDefault="00BA0136" w:rsidP="00BA0136">
            <w:pPr>
              <w:pStyle w:val="TAC"/>
              <w:rPr>
                <w:rFonts w:cs="Arial"/>
              </w:rPr>
            </w:pPr>
          </w:p>
        </w:tc>
        <w:tc>
          <w:tcPr>
            <w:tcW w:w="592" w:type="dxa"/>
            <w:gridSpan w:val="2"/>
            <w:vAlign w:val="center"/>
          </w:tcPr>
          <w:p w14:paraId="07DA3E0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A8AE91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E1BE614" w14:textId="77777777" w:rsidR="00BA0136" w:rsidRPr="001D386E" w:rsidRDefault="00BA0136" w:rsidP="00BA0136">
            <w:pPr>
              <w:pStyle w:val="TAC"/>
              <w:rPr>
                <w:rFonts w:cs="Arial"/>
              </w:rPr>
            </w:pPr>
          </w:p>
        </w:tc>
        <w:tc>
          <w:tcPr>
            <w:tcW w:w="731" w:type="dxa"/>
            <w:gridSpan w:val="3"/>
            <w:vAlign w:val="center"/>
          </w:tcPr>
          <w:p w14:paraId="2F5649E2" w14:textId="77777777" w:rsidR="00BA0136" w:rsidRPr="001D386E" w:rsidRDefault="00BA0136" w:rsidP="00BA0136">
            <w:pPr>
              <w:pStyle w:val="TAC"/>
              <w:rPr>
                <w:rFonts w:cs="Arial"/>
              </w:rPr>
            </w:pPr>
          </w:p>
        </w:tc>
        <w:tc>
          <w:tcPr>
            <w:tcW w:w="1187" w:type="dxa"/>
            <w:vMerge/>
            <w:vAlign w:val="center"/>
          </w:tcPr>
          <w:p w14:paraId="1C5D3AEC" w14:textId="77777777" w:rsidR="00BA0136" w:rsidRPr="001D386E" w:rsidRDefault="00BA0136" w:rsidP="00BA0136">
            <w:pPr>
              <w:pStyle w:val="TAC"/>
              <w:rPr>
                <w:rFonts w:cs="Arial"/>
              </w:rPr>
            </w:pPr>
          </w:p>
        </w:tc>
        <w:tc>
          <w:tcPr>
            <w:tcW w:w="1287" w:type="dxa"/>
            <w:vMerge/>
            <w:vAlign w:val="center"/>
          </w:tcPr>
          <w:p w14:paraId="3FAA1EB7" w14:textId="77777777" w:rsidR="00BA0136" w:rsidRPr="001D386E" w:rsidRDefault="00BA0136" w:rsidP="00BA0136">
            <w:pPr>
              <w:pStyle w:val="TAC"/>
              <w:rPr>
                <w:rFonts w:cs="Arial"/>
              </w:rPr>
            </w:pPr>
          </w:p>
        </w:tc>
      </w:tr>
      <w:tr w:rsidR="00BA0136" w:rsidRPr="001D386E" w14:paraId="6B137729" w14:textId="77777777" w:rsidTr="00BA0136">
        <w:trPr>
          <w:trHeight w:val="223"/>
          <w:jc w:val="center"/>
        </w:trPr>
        <w:tc>
          <w:tcPr>
            <w:tcW w:w="1419" w:type="dxa"/>
            <w:vMerge/>
            <w:vAlign w:val="center"/>
          </w:tcPr>
          <w:p w14:paraId="69323ED5" w14:textId="77777777" w:rsidR="00BA0136" w:rsidRPr="001D386E" w:rsidRDefault="00BA0136" w:rsidP="00BA0136">
            <w:pPr>
              <w:pStyle w:val="TAC"/>
              <w:rPr>
                <w:rFonts w:cs="Arial"/>
              </w:rPr>
            </w:pPr>
          </w:p>
        </w:tc>
        <w:tc>
          <w:tcPr>
            <w:tcW w:w="1467" w:type="dxa"/>
            <w:vMerge/>
            <w:vAlign w:val="center"/>
          </w:tcPr>
          <w:p w14:paraId="47A14F90" w14:textId="77777777" w:rsidR="00BA0136" w:rsidRPr="001D386E" w:rsidRDefault="00BA0136" w:rsidP="00BA0136">
            <w:pPr>
              <w:pStyle w:val="TAC"/>
              <w:rPr>
                <w:rFonts w:cs="Arial"/>
                <w:lang w:eastAsia="zh-CN"/>
              </w:rPr>
            </w:pPr>
          </w:p>
        </w:tc>
        <w:tc>
          <w:tcPr>
            <w:tcW w:w="773" w:type="dxa"/>
            <w:shd w:val="clear" w:color="auto" w:fill="auto"/>
          </w:tcPr>
          <w:p w14:paraId="12762D85"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5ABCF180" w14:textId="77777777" w:rsidR="00BA0136" w:rsidRPr="001D386E" w:rsidRDefault="00BA0136" w:rsidP="00BA0136">
            <w:pPr>
              <w:pStyle w:val="TAC"/>
              <w:rPr>
                <w:rFonts w:cs="Arial"/>
              </w:rPr>
            </w:pPr>
          </w:p>
        </w:tc>
        <w:tc>
          <w:tcPr>
            <w:tcW w:w="591" w:type="dxa"/>
            <w:gridSpan w:val="2"/>
          </w:tcPr>
          <w:p w14:paraId="1D899F75" w14:textId="77777777" w:rsidR="00BA0136" w:rsidRPr="001D386E" w:rsidRDefault="00BA0136" w:rsidP="00BA0136">
            <w:pPr>
              <w:pStyle w:val="TAC"/>
              <w:rPr>
                <w:rFonts w:cs="Arial"/>
              </w:rPr>
            </w:pPr>
          </w:p>
        </w:tc>
        <w:tc>
          <w:tcPr>
            <w:tcW w:w="592" w:type="dxa"/>
            <w:gridSpan w:val="2"/>
            <w:vAlign w:val="center"/>
          </w:tcPr>
          <w:p w14:paraId="43B70AD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026E06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E7C69AC" w14:textId="77777777" w:rsidR="00BA0136" w:rsidRPr="001D386E" w:rsidRDefault="00BA0136" w:rsidP="00BA0136">
            <w:pPr>
              <w:pStyle w:val="TAC"/>
              <w:rPr>
                <w:rFonts w:cs="Arial"/>
              </w:rPr>
            </w:pPr>
          </w:p>
        </w:tc>
        <w:tc>
          <w:tcPr>
            <w:tcW w:w="731" w:type="dxa"/>
            <w:gridSpan w:val="3"/>
            <w:vAlign w:val="center"/>
          </w:tcPr>
          <w:p w14:paraId="15EECE8B" w14:textId="77777777" w:rsidR="00BA0136" w:rsidRPr="001D386E" w:rsidRDefault="00BA0136" w:rsidP="00BA0136">
            <w:pPr>
              <w:pStyle w:val="TAC"/>
              <w:rPr>
                <w:rFonts w:cs="Arial"/>
              </w:rPr>
            </w:pPr>
          </w:p>
        </w:tc>
        <w:tc>
          <w:tcPr>
            <w:tcW w:w="1187" w:type="dxa"/>
            <w:vMerge/>
            <w:vAlign w:val="center"/>
          </w:tcPr>
          <w:p w14:paraId="057662EC" w14:textId="77777777" w:rsidR="00BA0136" w:rsidRPr="001D386E" w:rsidRDefault="00BA0136" w:rsidP="00BA0136">
            <w:pPr>
              <w:pStyle w:val="TAC"/>
              <w:rPr>
                <w:rFonts w:cs="Arial"/>
              </w:rPr>
            </w:pPr>
          </w:p>
        </w:tc>
        <w:tc>
          <w:tcPr>
            <w:tcW w:w="1287" w:type="dxa"/>
            <w:vMerge/>
            <w:vAlign w:val="center"/>
          </w:tcPr>
          <w:p w14:paraId="29BDA298" w14:textId="77777777" w:rsidR="00BA0136" w:rsidRPr="001D386E" w:rsidRDefault="00BA0136" w:rsidP="00BA0136">
            <w:pPr>
              <w:pStyle w:val="TAC"/>
              <w:rPr>
                <w:rFonts w:cs="Arial"/>
              </w:rPr>
            </w:pPr>
          </w:p>
        </w:tc>
      </w:tr>
      <w:tr w:rsidR="00BA0136" w:rsidRPr="001D386E" w14:paraId="6C38ECDA" w14:textId="77777777" w:rsidTr="00BA0136">
        <w:trPr>
          <w:trHeight w:val="223"/>
          <w:jc w:val="center"/>
        </w:trPr>
        <w:tc>
          <w:tcPr>
            <w:tcW w:w="1419" w:type="dxa"/>
            <w:vMerge w:val="restart"/>
            <w:vAlign w:val="center"/>
          </w:tcPr>
          <w:p w14:paraId="64CF46D8"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w:t>
            </w:r>
            <w:r w:rsidRPr="001D386E">
              <w:rPr>
                <w:rFonts w:cs="Arial" w:hint="eastAsia"/>
                <w:lang w:eastAsia="zh-CN"/>
              </w:rPr>
              <w:t>29</w:t>
            </w:r>
            <w:r w:rsidRPr="001D386E">
              <w:rPr>
                <w:rFonts w:cs="Arial"/>
              </w:rPr>
              <w:t>A-</w:t>
            </w:r>
            <w:r w:rsidRPr="001D386E">
              <w:rPr>
                <w:rFonts w:cs="Arial" w:hint="eastAsia"/>
                <w:lang w:eastAsia="zh-CN"/>
              </w:rPr>
              <w:t>30</w:t>
            </w:r>
            <w:r w:rsidRPr="001D386E">
              <w:rPr>
                <w:rFonts w:cs="Arial"/>
              </w:rPr>
              <w:t>A</w:t>
            </w:r>
          </w:p>
        </w:tc>
        <w:tc>
          <w:tcPr>
            <w:tcW w:w="1467" w:type="dxa"/>
            <w:vMerge w:val="restart"/>
            <w:vAlign w:val="center"/>
          </w:tcPr>
          <w:p w14:paraId="7EDDBC7C"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1B94D018" w14:textId="77777777" w:rsidR="00BA0136" w:rsidRPr="001D386E" w:rsidRDefault="00BA0136" w:rsidP="00BA0136">
            <w:pPr>
              <w:pStyle w:val="TAC"/>
              <w:rPr>
                <w:rFonts w:cs="Arial"/>
                <w:lang w:eastAsia="zh-CN"/>
              </w:rPr>
            </w:pPr>
            <w:r w:rsidRPr="001D386E">
              <w:rPr>
                <w:rFonts w:cs="Arial" w:hint="eastAsia"/>
                <w:lang w:eastAsia="zh-CN"/>
              </w:rPr>
              <w:t>4</w:t>
            </w:r>
          </w:p>
        </w:tc>
        <w:tc>
          <w:tcPr>
            <w:tcW w:w="3690" w:type="dxa"/>
            <w:gridSpan w:val="14"/>
            <w:shd w:val="clear" w:color="auto" w:fill="auto"/>
          </w:tcPr>
          <w:p w14:paraId="36FFE3B0"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 xml:space="preserve">A 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et 0 in Table 5.6A.1-3</w:t>
            </w:r>
          </w:p>
        </w:tc>
        <w:tc>
          <w:tcPr>
            <w:tcW w:w="1187" w:type="dxa"/>
            <w:vMerge w:val="restart"/>
            <w:vAlign w:val="center"/>
          </w:tcPr>
          <w:p w14:paraId="11CEAEE8"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4118B733" w14:textId="77777777" w:rsidR="00BA0136" w:rsidRPr="001D386E" w:rsidRDefault="00BA0136" w:rsidP="00BA0136">
            <w:pPr>
              <w:pStyle w:val="TAC"/>
              <w:rPr>
                <w:rFonts w:cs="Arial"/>
              </w:rPr>
            </w:pPr>
            <w:r w:rsidRPr="001D386E">
              <w:rPr>
                <w:rFonts w:cs="Arial"/>
              </w:rPr>
              <w:t>0</w:t>
            </w:r>
          </w:p>
        </w:tc>
      </w:tr>
      <w:tr w:rsidR="00BA0136" w:rsidRPr="001D386E" w14:paraId="7E5A3F22" w14:textId="77777777" w:rsidTr="00BA0136">
        <w:trPr>
          <w:trHeight w:val="223"/>
          <w:jc w:val="center"/>
        </w:trPr>
        <w:tc>
          <w:tcPr>
            <w:tcW w:w="1419" w:type="dxa"/>
            <w:vMerge/>
            <w:vAlign w:val="center"/>
          </w:tcPr>
          <w:p w14:paraId="5EE3526B" w14:textId="77777777" w:rsidR="00BA0136" w:rsidRPr="001D386E" w:rsidRDefault="00BA0136" w:rsidP="00BA0136">
            <w:pPr>
              <w:pStyle w:val="TAC"/>
              <w:rPr>
                <w:rFonts w:cs="Arial"/>
              </w:rPr>
            </w:pPr>
          </w:p>
        </w:tc>
        <w:tc>
          <w:tcPr>
            <w:tcW w:w="1467" w:type="dxa"/>
            <w:vMerge/>
            <w:vAlign w:val="center"/>
          </w:tcPr>
          <w:p w14:paraId="51DDAA03" w14:textId="77777777" w:rsidR="00BA0136" w:rsidRPr="001D386E" w:rsidRDefault="00BA0136" w:rsidP="00BA0136">
            <w:pPr>
              <w:pStyle w:val="TAC"/>
              <w:rPr>
                <w:rFonts w:cs="Arial"/>
                <w:lang w:eastAsia="zh-CN"/>
              </w:rPr>
            </w:pPr>
          </w:p>
        </w:tc>
        <w:tc>
          <w:tcPr>
            <w:tcW w:w="773" w:type="dxa"/>
            <w:shd w:val="clear" w:color="auto" w:fill="auto"/>
          </w:tcPr>
          <w:p w14:paraId="3FD01872" w14:textId="77777777" w:rsidR="00BA0136" w:rsidRPr="001D386E" w:rsidRDefault="00BA0136" w:rsidP="00BA0136">
            <w:pPr>
              <w:pStyle w:val="TAC"/>
              <w:rPr>
                <w:rFonts w:cs="Arial"/>
                <w:lang w:eastAsia="zh-CN"/>
              </w:rPr>
            </w:pPr>
            <w:r w:rsidRPr="001D386E">
              <w:rPr>
                <w:rFonts w:cs="Arial" w:hint="eastAsia"/>
                <w:lang w:eastAsia="zh-CN"/>
              </w:rPr>
              <w:t>29</w:t>
            </w:r>
          </w:p>
        </w:tc>
        <w:tc>
          <w:tcPr>
            <w:tcW w:w="592" w:type="dxa"/>
            <w:shd w:val="clear" w:color="auto" w:fill="auto"/>
          </w:tcPr>
          <w:p w14:paraId="2D46A1B6" w14:textId="77777777" w:rsidR="00BA0136" w:rsidRPr="001D386E" w:rsidRDefault="00BA0136" w:rsidP="00BA0136">
            <w:pPr>
              <w:pStyle w:val="TAC"/>
              <w:rPr>
                <w:rFonts w:cs="Arial"/>
              </w:rPr>
            </w:pPr>
          </w:p>
        </w:tc>
        <w:tc>
          <w:tcPr>
            <w:tcW w:w="591" w:type="dxa"/>
            <w:gridSpan w:val="2"/>
          </w:tcPr>
          <w:p w14:paraId="09B683DC" w14:textId="77777777" w:rsidR="00BA0136" w:rsidRPr="001D386E" w:rsidRDefault="00BA0136" w:rsidP="00BA0136">
            <w:pPr>
              <w:pStyle w:val="TAC"/>
              <w:rPr>
                <w:rFonts w:cs="Arial"/>
              </w:rPr>
            </w:pPr>
          </w:p>
        </w:tc>
        <w:tc>
          <w:tcPr>
            <w:tcW w:w="592" w:type="dxa"/>
            <w:gridSpan w:val="2"/>
          </w:tcPr>
          <w:p w14:paraId="39ED4000" w14:textId="77777777" w:rsidR="00BA0136" w:rsidRPr="001D386E" w:rsidRDefault="00BA0136" w:rsidP="00BA0136">
            <w:pPr>
              <w:pStyle w:val="TAC"/>
              <w:rPr>
                <w:rFonts w:cs="Arial"/>
              </w:rPr>
            </w:pPr>
            <w:r w:rsidRPr="001D386E">
              <w:rPr>
                <w:rFonts w:cs="Arial"/>
              </w:rPr>
              <w:t>Yes</w:t>
            </w:r>
          </w:p>
        </w:tc>
        <w:tc>
          <w:tcPr>
            <w:tcW w:w="592" w:type="dxa"/>
            <w:gridSpan w:val="3"/>
          </w:tcPr>
          <w:p w14:paraId="5DBD18DD" w14:textId="77777777" w:rsidR="00BA0136" w:rsidRPr="001D386E" w:rsidRDefault="00BA0136" w:rsidP="00BA0136">
            <w:pPr>
              <w:pStyle w:val="TAC"/>
              <w:rPr>
                <w:rFonts w:cs="Arial"/>
              </w:rPr>
            </w:pPr>
            <w:r w:rsidRPr="001D386E">
              <w:rPr>
                <w:rFonts w:cs="Arial"/>
              </w:rPr>
              <w:t>Yes</w:t>
            </w:r>
          </w:p>
        </w:tc>
        <w:tc>
          <w:tcPr>
            <w:tcW w:w="592" w:type="dxa"/>
            <w:gridSpan w:val="3"/>
          </w:tcPr>
          <w:p w14:paraId="3A6FC076" w14:textId="77777777" w:rsidR="00BA0136" w:rsidRPr="001D386E" w:rsidRDefault="00BA0136" w:rsidP="00BA0136">
            <w:pPr>
              <w:pStyle w:val="TAC"/>
              <w:rPr>
                <w:rFonts w:cs="Arial"/>
              </w:rPr>
            </w:pPr>
          </w:p>
        </w:tc>
        <w:tc>
          <w:tcPr>
            <w:tcW w:w="731" w:type="dxa"/>
            <w:gridSpan w:val="3"/>
          </w:tcPr>
          <w:p w14:paraId="6C37311A" w14:textId="77777777" w:rsidR="00BA0136" w:rsidRPr="001D386E" w:rsidRDefault="00BA0136" w:rsidP="00BA0136">
            <w:pPr>
              <w:pStyle w:val="TAC"/>
              <w:rPr>
                <w:rFonts w:cs="Arial"/>
              </w:rPr>
            </w:pPr>
          </w:p>
        </w:tc>
        <w:tc>
          <w:tcPr>
            <w:tcW w:w="1187" w:type="dxa"/>
            <w:vMerge/>
            <w:vAlign w:val="center"/>
          </w:tcPr>
          <w:p w14:paraId="1C63A22A" w14:textId="77777777" w:rsidR="00BA0136" w:rsidRPr="001D386E" w:rsidRDefault="00BA0136" w:rsidP="00BA0136">
            <w:pPr>
              <w:pStyle w:val="TAC"/>
              <w:rPr>
                <w:rFonts w:cs="Arial"/>
              </w:rPr>
            </w:pPr>
          </w:p>
        </w:tc>
        <w:tc>
          <w:tcPr>
            <w:tcW w:w="1287" w:type="dxa"/>
            <w:vMerge/>
            <w:vAlign w:val="center"/>
          </w:tcPr>
          <w:p w14:paraId="3550F881" w14:textId="77777777" w:rsidR="00BA0136" w:rsidRPr="001D386E" w:rsidRDefault="00BA0136" w:rsidP="00BA0136">
            <w:pPr>
              <w:pStyle w:val="TAC"/>
              <w:rPr>
                <w:rFonts w:cs="Arial"/>
              </w:rPr>
            </w:pPr>
          </w:p>
        </w:tc>
      </w:tr>
      <w:tr w:rsidR="00BA0136" w:rsidRPr="001D386E" w14:paraId="74345863" w14:textId="77777777" w:rsidTr="00BA0136">
        <w:trPr>
          <w:trHeight w:val="223"/>
          <w:jc w:val="center"/>
        </w:trPr>
        <w:tc>
          <w:tcPr>
            <w:tcW w:w="1419" w:type="dxa"/>
            <w:vMerge/>
            <w:vAlign w:val="center"/>
          </w:tcPr>
          <w:p w14:paraId="6734E61F" w14:textId="77777777" w:rsidR="00BA0136" w:rsidRPr="001D386E" w:rsidRDefault="00BA0136" w:rsidP="00BA0136">
            <w:pPr>
              <w:pStyle w:val="TAC"/>
              <w:rPr>
                <w:rFonts w:cs="Arial"/>
              </w:rPr>
            </w:pPr>
          </w:p>
        </w:tc>
        <w:tc>
          <w:tcPr>
            <w:tcW w:w="1467" w:type="dxa"/>
            <w:vMerge/>
            <w:vAlign w:val="center"/>
          </w:tcPr>
          <w:p w14:paraId="736D2D51" w14:textId="77777777" w:rsidR="00BA0136" w:rsidRPr="001D386E" w:rsidRDefault="00BA0136" w:rsidP="00BA0136">
            <w:pPr>
              <w:pStyle w:val="TAC"/>
              <w:rPr>
                <w:rFonts w:cs="Arial"/>
                <w:lang w:eastAsia="zh-CN"/>
              </w:rPr>
            </w:pPr>
          </w:p>
        </w:tc>
        <w:tc>
          <w:tcPr>
            <w:tcW w:w="773" w:type="dxa"/>
            <w:shd w:val="clear" w:color="auto" w:fill="auto"/>
          </w:tcPr>
          <w:p w14:paraId="3E707882" w14:textId="77777777" w:rsidR="00BA0136" w:rsidRPr="001D386E" w:rsidRDefault="00BA0136" w:rsidP="00BA0136">
            <w:pPr>
              <w:pStyle w:val="TAC"/>
              <w:rPr>
                <w:rFonts w:cs="Arial"/>
                <w:lang w:eastAsia="zh-CN"/>
              </w:rPr>
            </w:pPr>
            <w:r w:rsidRPr="001D386E">
              <w:rPr>
                <w:rFonts w:cs="Arial" w:hint="eastAsia"/>
                <w:lang w:eastAsia="zh-CN"/>
              </w:rPr>
              <w:t>30</w:t>
            </w:r>
          </w:p>
        </w:tc>
        <w:tc>
          <w:tcPr>
            <w:tcW w:w="592" w:type="dxa"/>
            <w:shd w:val="clear" w:color="auto" w:fill="auto"/>
          </w:tcPr>
          <w:p w14:paraId="7BCBE545" w14:textId="77777777" w:rsidR="00BA0136" w:rsidRPr="001D386E" w:rsidRDefault="00BA0136" w:rsidP="00BA0136">
            <w:pPr>
              <w:pStyle w:val="TAC"/>
              <w:rPr>
                <w:rFonts w:cs="Arial"/>
              </w:rPr>
            </w:pPr>
          </w:p>
        </w:tc>
        <w:tc>
          <w:tcPr>
            <w:tcW w:w="591" w:type="dxa"/>
            <w:gridSpan w:val="2"/>
          </w:tcPr>
          <w:p w14:paraId="5827844C" w14:textId="77777777" w:rsidR="00BA0136" w:rsidRPr="001D386E" w:rsidRDefault="00BA0136" w:rsidP="00BA0136">
            <w:pPr>
              <w:pStyle w:val="TAC"/>
              <w:rPr>
                <w:rFonts w:cs="Arial"/>
              </w:rPr>
            </w:pPr>
          </w:p>
        </w:tc>
        <w:tc>
          <w:tcPr>
            <w:tcW w:w="592" w:type="dxa"/>
            <w:gridSpan w:val="2"/>
          </w:tcPr>
          <w:p w14:paraId="7F0B37BD" w14:textId="77777777" w:rsidR="00BA0136" w:rsidRPr="001D386E" w:rsidRDefault="00BA0136" w:rsidP="00BA0136">
            <w:pPr>
              <w:pStyle w:val="TAC"/>
              <w:rPr>
                <w:rFonts w:cs="Arial"/>
              </w:rPr>
            </w:pPr>
            <w:r w:rsidRPr="001D386E">
              <w:rPr>
                <w:rFonts w:cs="Arial"/>
              </w:rPr>
              <w:t>Yes</w:t>
            </w:r>
          </w:p>
        </w:tc>
        <w:tc>
          <w:tcPr>
            <w:tcW w:w="592" w:type="dxa"/>
            <w:gridSpan w:val="3"/>
          </w:tcPr>
          <w:p w14:paraId="6C664F95" w14:textId="77777777" w:rsidR="00BA0136" w:rsidRPr="001D386E" w:rsidRDefault="00BA0136" w:rsidP="00BA0136">
            <w:pPr>
              <w:pStyle w:val="TAC"/>
              <w:rPr>
                <w:rFonts w:cs="Arial"/>
              </w:rPr>
            </w:pPr>
            <w:r w:rsidRPr="001D386E">
              <w:rPr>
                <w:rFonts w:cs="Arial"/>
              </w:rPr>
              <w:t>Yes</w:t>
            </w:r>
          </w:p>
        </w:tc>
        <w:tc>
          <w:tcPr>
            <w:tcW w:w="592" w:type="dxa"/>
            <w:gridSpan w:val="3"/>
          </w:tcPr>
          <w:p w14:paraId="2C080622" w14:textId="77777777" w:rsidR="00BA0136" w:rsidRPr="001D386E" w:rsidRDefault="00BA0136" w:rsidP="00BA0136">
            <w:pPr>
              <w:pStyle w:val="TAC"/>
              <w:rPr>
                <w:rFonts w:cs="Arial"/>
              </w:rPr>
            </w:pPr>
          </w:p>
        </w:tc>
        <w:tc>
          <w:tcPr>
            <w:tcW w:w="731" w:type="dxa"/>
            <w:gridSpan w:val="3"/>
          </w:tcPr>
          <w:p w14:paraId="4AE01BB2" w14:textId="77777777" w:rsidR="00BA0136" w:rsidRPr="001D386E" w:rsidRDefault="00BA0136" w:rsidP="00BA0136">
            <w:pPr>
              <w:pStyle w:val="TAC"/>
              <w:rPr>
                <w:rFonts w:cs="Arial"/>
              </w:rPr>
            </w:pPr>
          </w:p>
        </w:tc>
        <w:tc>
          <w:tcPr>
            <w:tcW w:w="1187" w:type="dxa"/>
            <w:vMerge/>
            <w:vAlign w:val="center"/>
          </w:tcPr>
          <w:p w14:paraId="1293513C" w14:textId="77777777" w:rsidR="00BA0136" w:rsidRPr="001D386E" w:rsidRDefault="00BA0136" w:rsidP="00BA0136">
            <w:pPr>
              <w:pStyle w:val="TAC"/>
              <w:rPr>
                <w:rFonts w:cs="Arial"/>
              </w:rPr>
            </w:pPr>
          </w:p>
        </w:tc>
        <w:tc>
          <w:tcPr>
            <w:tcW w:w="1287" w:type="dxa"/>
            <w:vMerge/>
            <w:vAlign w:val="center"/>
          </w:tcPr>
          <w:p w14:paraId="38A02EE8" w14:textId="77777777" w:rsidR="00BA0136" w:rsidRPr="001D386E" w:rsidRDefault="00BA0136" w:rsidP="00BA0136">
            <w:pPr>
              <w:pStyle w:val="TAC"/>
              <w:rPr>
                <w:rFonts w:cs="Arial"/>
              </w:rPr>
            </w:pPr>
          </w:p>
        </w:tc>
      </w:tr>
      <w:tr w:rsidR="00BA0136" w:rsidRPr="001D386E" w14:paraId="3F2F87FD" w14:textId="77777777" w:rsidTr="00BA0136">
        <w:trPr>
          <w:jc w:val="center"/>
        </w:trPr>
        <w:tc>
          <w:tcPr>
            <w:tcW w:w="1419" w:type="dxa"/>
            <w:vMerge w:val="restart"/>
            <w:vAlign w:val="center"/>
          </w:tcPr>
          <w:p w14:paraId="172FD391" w14:textId="77777777" w:rsidR="00BA0136" w:rsidRPr="001D386E" w:rsidRDefault="00BA0136" w:rsidP="00BA0136">
            <w:pPr>
              <w:pStyle w:val="TAC"/>
              <w:rPr>
                <w:rFonts w:cs="Arial"/>
              </w:rPr>
            </w:pPr>
            <w:r w:rsidRPr="001D386E">
              <w:rPr>
                <w:rFonts w:cs="Arial"/>
                <w:lang w:eastAsia="zh-CN"/>
              </w:rPr>
              <w:t>CA_5A-7A-28A</w:t>
            </w:r>
          </w:p>
        </w:tc>
        <w:tc>
          <w:tcPr>
            <w:tcW w:w="1467" w:type="dxa"/>
            <w:vMerge w:val="restart"/>
            <w:vAlign w:val="center"/>
          </w:tcPr>
          <w:p w14:paraId="20D4100F" w14:textId="77777777" w:rsidR="00BA0136" w:rsidRPr="001D386E" w:rsidRDefault="00BA0136" w:rsidP="00BA0136">
            <w:pPr>
              <w:pStyle w:val="TAC"/>
              <w:rPr>
                <w:rFonts w:cs="Arial"/>
                <w:lang w:eastAsia="zh-CN"/>
              </w:rPr>
            </w:pPr>
            <w:r w:rsidRPr="001D386E">
              <w:rPr>
                <w:rFonts w:cs="Arial"/>
                <w:lang w:eastAsia="zh-CN"/>
              </w:rPr>
              <w:t>-</w:t>
            </w:r>
          </w:p>
        </w:tc>
        <w:tc>
          <w:tcPr>
            <w:tcW w:w="773" w:type="dxa"/>
            <w:vAlign w:val="center"/>
          </w:tcPr>
          <w:p w14:paraId="0278D3A3" w14:textId="77777777" w:rsidR="00BA0136" w:rsidRPr="001D386E" w:rsidRDefault="00BA0136" w:rsidP="00BA0136">
            <w:pPr>
              <w:pStyle w:val="TAC"/>
              <w:rPr>
                <w:rFonts w:cs="Arial"/>
              </w:rPr>
            </w:pPr>
            <w:r w:rsidRPr="001D386E">
              <w:t>5</w:t>
            </w:r>
          </w:p>
        </w:tc>
        <w:tc>
          <w:tcPr>
            <w:tcW w:w="592" w:type="dxa"/>
            <w:vAlign w:val="center"/>
          </w:tcPr>
          <w:p w14:paraId="705BD2ED" w14:textId="77777777" w:rsidR="00BA0136" w:rsidRPr="001D386E" w:rsidRDefault="00BA0136" w:rsidP="00BA0136">
            <w:pPr>
              <w:pStyle w:val="TAC"/>
              <w:rPr>
                <w:rFonts w:cs="Arial"/>
              </w:rPr>
            </w:pPr>
          </w:p>
        </w:tc>
        <w:tc>
          <w:tcPr>
            <w:tcW w:w="591" w:type="dxa"/>
            <w:gridSpan w:val="2"/>
            <w:vAlign w:val="center"/>
          </w:tcPr>
          <w:p w14:paraId="0DB7CF94" w14:textId="77777777" w:rsidR="00BA0136" w:rsidRPr="001D386E" w:rsidRDefault="00BA0136" w:rsidP="00BA0136">
            <w:pPr>
              <w:pStyle w:val="TAC"/>
              <w:rPr>
                <w:rFonts w:cs="Arial"/>
              </w:rPr>
            </w:pPr>
          </w:p>
        </w:tc>
        <w:tc>
          <w:tcPr>
            <w:tcW w:w="592" w:type="dxa"/>
            <w:gridSpan w:val="2"/>
            <w:vAlign w:val="center"/>
          </w:tcPr>
          <w:p w14:paraId="5FA32686" w14:textId="77777777" w:rsidR="00BA0136" w:rsidRPr="001D386E" w:rsidRDefault="00BA0136" w:rsidP="00BA0136">
            <w:pPr>
              <w:pStyle w:val="TAC"/>
              <w:rPr>
                <w:rFonts w:cs="Arial"/>
              </w:rPr>
            </w:pPr>
            <w:r w:rsidRPr="001D386E">
              <w:rPr>
                <w:lang w:val="en-US"/>
              </w:rPr>
              <w:t>Yes</w:t>
            </w:r>
          </w:p>
        </w:tc>
        <w:tc>
          <w:tcPr>
            <w:tcW w:w="592" w:type="dxa"/>
            <w:gridSpan w:val="3"/>
          </w:tcPr>
          <w:p w14:paraId="1109C0A5" w14:textId="77777777" w:rsidR="00BA0136" w:rsidRPr="001D386E" w:rsidRDefault="00BA0136" w:rsidP="00BA0136">
            <w:pPr>
              <w:pStyle w:val="TAC"/>
              <w:rPr>
                <w:rFonts w:cs="Arial"/>
              </w:rPr>
            </w:pPr>
            <w:r w:rsidRPr="001D386E">
              <w:rPr>
                <w:lang w:val="en-US"/>
              </w:rPr>
              <w:t>Yes</w:t>
            </w:r>
          </w:p>
        </w:tc>
        <w:tc>
          <w:tcPr>
            <w:tcW w:w="592" w:type="dxa"/>
            <w:gridSpan w:val="3"/>
          </w:tcPr>
          <w:p w14:paraId="3E3024E0" w14:textId="77777777" w:rsidR="00BA0136" w:rsidRPr="001D386E" w:rsidRDefault="00BA0136" w:rsidP="00BA0136">
            <w:pPr>
              <w:pStyle w:val="TAC"/>
              <w:rPr>
                <w:rFonts w:cs="Arial"/>
              </w:rPr>
            </w:pPr>
          </w:p>
        </w:tc>
        <w:tc>
          <w:tcPr>
            <w:tcW w:w="731" w:type="dxa"/>
            <w:gridSpan w:val="3"/>
            <w:vAlign w:val="center"/>
          </w:tcPr>
          <w:p w14:paraId="58038249" w14:textId="77777777" w:rsidR="00BA0136" w:rsidRPr="001D386E" w:rsidRDefault="00BA0136" w:rsidP="00BA0136">
            <w:pPr>
              <w:pStyle w:val="TAC"/>
              <w:rPr>
                <w:rFonts w:cs="Arial"/>
              </w:rPr>
            </w:pPr>
          </w:p>
        </w:tc>
        <w:tc>
          <w:tcPr>
            <w:tcW w:w="1187" w:type="dxa"/>
            <w:vMerge w:val="restart"/>
            <w:vAlign w:val="center"/>
          </w:tcPr>
          <w:p w14:paraId="19AA0D5A"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2BCEFF93" w14:textId="77777777" w:rsidR="00BA0136" w:rsidRPr="001D386E" w:rsidRDefault="00BA0136" w:rsidP="00BA0136">
            <w:pPr>
              <w:pStyle w:val="TAC"/>
              <w:rPr>
                <w:rFonts w:cs="Arial"/>
              </w:rPr>
            </w:pPr>
            <w:r w:rsidRPr="001D386E">
              <w:rPr>
                <w:rFonts w:cs="Arial"/>
              </w:rPr>
              <w:t>0</w:t>
            </w:r>
          </w:p>
        </w:tc>
      </w:tr>
      <w:tr w:rsidR="00BA0136" w:rsidRPr="001D386E" w14:paraId="6D13C862" w14:textId="77777777" w:rsidTr="00BA0136">
        <w:trPr>
          <w:jc w:val="center"/>
        </w:trPr>
        <w:tc>
          <w:tcPr>
            <w:tcW w:w="1419" w:type="dxa"/>
            <w:vMerge/>
            <w:vAlign w:val="center"/>
          </w:tcPr>
          <w:p w14:paraId="1D80C9BB" w14:textId="77777777" w:rsidR="00BA0136" w:rsidRPr="001D386E" w:rsidRDefault="00BA0136" w:rsidP="00BA0136">
            <w:pPr>
              <w:pStyle w:val="TAC"/>
              <w:rPr>
                <w:rFonts w:cs="Arial"/>
              </w:rPr>
            </w:pPr>
          </w:p>
        </w:tc>
        <w:tc>
          <w:tcPr>
            <w:tcW w:w="1467" w:type="dxa"/>
            <w:vMerge/>
            <w:vAlign w:val="center"/>
          </w:tcPr>
          <w:p w14:paraId="70C7D616" w14:textId="77777777" w:rsidR="00BA0136" w:rsidRPr="001D386E" w:rsidRDefault="00BA0136" w:rsidP="00BA0136">
            <w:pPr>
              <w:pStyle w:val="TAC"/>
              <w:rPr>
                <w:rFonts w:cs="Arial"/>
                <w:lang w:eastAsia="zh-CN"/>
              </w:rPr>
            </w:pPr>
          </w:p>
        </w:tc>
        <w:tc>
          <w:tcPr>
            <w:tcW w:w="773" w:type="dxa"/>
            <w:vAlign w:val="center"/>
          </w:tcPr>
          <w:p w14:paraId="3D6CEAF3" w14:textId="77777777" w:rsidR="00BA0136" w:rsidRPr="001D386E" w:rsidRDefault="00BA0136" w:rsidP="00BA0136">
            <w:pPr>
              <w:pStyle w:val="TAC"/>
              <w:rPr>
                <w:rFonts w:cs="Arial"/>
              </w:rPr>
            </w:pPr>
            <w:r w:rsidRPr="001D386E">
              <w:t>7</w:t>
            </w:r>
          </w:p>
        </w:tc>
        <w:tc>
          <w:tcPr>
            <w:tcW w:w="592" w:type="dxa"/>
            <w:vAlign w:val="center"/>
          </w:tcPr>
          <w:p w14:paraId="167E47EB" w14:textId="77777777" w:rsidR="00BA0136" w:rsidRPr="001D386E" w:rsidRDefault="00BA0136" w:rsidP="00BA0136">
            <w:pPr>
              <w:pStyle w:val="TAC"/>
              <w:rPr>
                <w:rFonts w:cs="Arial"/>
              </w:rPr>
            </w:pPr>
          </w:p>
        </w:tc>
        <w:tc>
          <w:tcPr>
            <w:tcW w:w="591" w:type="dxa"/>
            <w:gridSpan w:val="2"/>
            <w:vAlign w:val="center"/>
          </w:tcPr>
          <w:p w14:paraId="0599BB78" w14:textId="77777777" w:rsidR="00BA0136" w:rsidRPr="001D386E" w:rsidRDefault="00BA0136" w:rsidP="00BA0136">
            <w:pPr>
              <w:pStyle w:val="TAC"/>
              <w:rPr>
                <w:rFonts w:cs="Arial"/>
              </w:rPr>
            </w:pPr>
          </w:p>
        </w:tc>
        <w:tc>
          <w:tcPr>
            <w:tcW w:w="592" w:type="dxa"/>
            <w:gridSpan w:val="2"/>
            <w:vAlign w:val="center"/>
          </w:tcPr>
          <w:p w14:paraId="75B9ADCD" w14:textId="77777777" w:rsidR="00BA0136" w:rsidRPr="001D386E" w:rsidRDefault="00BA0136" w:rsidP="00BA0136">
            <w:pPr>
              <w:pStyle w:val="TAC"/>
              <w:rPr>
                <w:rFonts w:cs="Arial"/>
              </w:rPr>
            </w:pPr>
          </w:p>
        </w:tc>
        <w:tc>
          <w:tcPr>
            <w:tcW w:w="592" w:type="dxa"/>
            <w:gridSpan w:val="3"/>
            <w:vAlign w:val="center"/>
          </w:tcPr>
          <w:p w14:paraId="6F4D8F0D" w14:textId="77777777" w:rsidR="00BA0136" w:rsidRPr="001D386E" w:rsidRDefault="00BA0136" w:rsidP="00BA0136">
            <w:pPr>
              <w:pStyle w:val="TAC"/>
              <w:rPr>
                <w:rFonts w:cs="Arial"/>
              </w:rPr>
            </w:pPr>
            <w:r w:rsidRPr="001D386E">
              <w:rPr>
                <w:lang w:val="en-US"/>
              </w:rPr>
              <w:t>Yes</w:t>
            </w:r>
          </w:p>
        </w:tc>
        <w:tc>
          <w:tcPr>
            <w:tcW w:w="592" w:type="dxa"/>
            <w:gridSpan w:val="3"/>
          </w:tcPr>
          <w:p w14:paraId="0D75D00D" w14:textId="77777777" w:rsidR="00BA0136" w:rsidRPr="001D386E" w:rsidRDefault="00BA0136" w:rsidP="00BA0136">
            <w:pPr>
              <w:pStyle w:val="TAC"/>
              <w:rPr>
                <w:rFonts w:cs="Arial"/>
              </w:rPr>
            </w:pPr>
            <w:r w:rsidRPr="001D386E">
              <w:rPr>
                <w:lang w:val="en-US"/>
              </w:rPr>
              <w:t>Yes</w:t>
            </w:r>
          </w:p>
        </w:tc>
        <w:tc>
          <w:tcPr>
            <w:tcW w:w="731" w:type="dxa"/>
            <w:gridSpan w:val="3"/>
          </w:tcPr>
          <w:p w14:paraId="7BBB2C9B"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56AB24C0" w14:textId="77777777" w:rsidR="00BA0136" w:rsidRPr="001D386E" w:rsidRDefault="00BA0136" w:rsidP="00BA0136">
            <w:pPr>
              <w:pStyle w:val="TAC"/>
              <w:rPr>
                <w:rFonts w:cs="Arial"/>
              </w:rPr>
            </w:pPr>
          </w:p>
        </w:tc>
        <w:tc>
          <w:tcPr>
            <w:tcW w:w="1287" w:type="dxa"/>
            <w:vMerge/>
            <w:vAlign w:val="center"/>
          </w:tcPr>
          <w:p w14:paraId="7EADD00F" w14:textId="77777777" w:rsidR="00BA0136" w:rsidRPr="001D386E" w:rsidRDefault="00BA0136" w:rsidP="00BA0136">
            <w:pPr>
              <w:pStyle w:val="TAC"/>
              <w:rPr>
                <w:rFonts w:cs="Arial"/>
              </w:rPr>
            </w:pPr>
          </w:p>
        </w:tc>
      </w:tr>
      <w:tr w:rsidR="00BA0136" w:rsidRPr="001D386E" w14:paraId="58101AF3" w14:textId="77777777" w:rsidTr="00BA0136">
        <w:trPr>
          <w:jc w:val="center"/>
        </w:trPr>
        <w:tc>
          <w:tcPr>
            <w:tcW w:w="1419" w:type="dxa"/>
            <w:vMerge/>
            <w:vAlign w:val="center"/>
          </w:tcPr>
          <w:p w14:paraId="2AFB3809" w14:textId="77777777" w:rsidR="00BA0136" w:rsidRPr="001D386E" w:rsidRDefault="00BA0136" w:rsidP="00BA0136">
            <w:pPr>
              <w:pStyle w:val="TAC"/>
              <w:rPr>
                <w:rFonts w:cs="Arial"/>
              </w:rPr>
            </w:pPr>
          </w:p>
        </w:tc>
        <w:tc>
          <w:tcPr>
            <w:tcW w:w="1467" w:type="dxa"/>
            <w:vMerge/>
            <w:vAlign w:val="center"/>
          </w:tcPr>
          <w:p w14:paraId="02A1826C" w14:textId="77777777" w:rsidR="00BA0136" w:rsidRPr="001D386E" w:rsidRDefault="00BA0136" w:rsidP="00BA0136">
            <w:pPr>
              <w:pStyle w:val="TAC"/>
              <w:rPr>
                <w:rFonts w:cs="Arial"/>
                <w:lang w:eastAsia="zh-CN"/>
              </w:rPr>
            </w:pPr>
          </w:p>
        </w:tc>
        <w:tc>
          <w:tcPr>
            <w:tcW w:w="773" w:type="dxa"/>
            <w:vAlign w:val="center"/>
          </w:tcPr>
          <w:p w14:paraId="091511D9" w14:textId="77777777" w:rsidR="00BA0136" w:rsidRPr="001D386E" w:rsidRDefault="00BA0136" w:rsidP="00BA0136">
            <w:pPr>
              <w:pStyle w:val="TAC"/>
              <w:rPr>
                <w:rFonts w:cs="Arial"/>
              </w:rPr>
            </w:pPr>
            <w:r w:rsidRPr="001D386E">
              <w:t>28</w:t>
            </w:r>
          </w:p>
        </w:tc>
        <w:tc>
          <w:tcPr>
            <w:tcW w:w="592" w:type="dxa"/>
            <w:vAlign w:val="center"/>
          </w:tcPr>
          <w:p w14:paraId="085A768C" w14:textId="77777777" w:rsidR="00BA0136" w:rsidRPr="001D386E" w:rsidRDefault="00BA0136" w:rsidP="00BA0136">
            <w:pPr>
              <w:pStyle w:val="TAC"/>
              <w:rPr>
                <w:rFonts w:cs="Arial"/>
              </w:rPr>
            </w:pPr>
          </w:p>
        </w:tc>
        <w:tc>
          <w:tcPr>
            <w:tcW w:w="591" w:type="dxa"/>
            <w:gridSpan w:val="2"/>
            <w:vAlign w:val="center"/>
          </w:tcPr>
          <w:p w14:paraId="1182929F" w14:textId="77777777" w:rsidR="00BA0136" w:rsidRPr="001D386E" w:rsidRDefault="00BA0136" w:rsidP="00BA0136">
            <w:pPr>
              <w:pStyle w:val="TAC"/>
              <w:rPr>
                <w:rFonts w:cs="Arial"/>
              </w:rPr>
            </w:pPr>
          </w:p>
        </w:tc>
        <w:tc>
          <w:tcPr>
            <w:tcW w:w="592" w:type="dxa"/>
            <w:gridSpan w:val="2"/>
            <w:vAlign w:val="center"/>
          </w:tcPr>
          <w:p w14:paraId="593FAA11"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7A6C2BFC" w14:textId="77777777" w:rsidR="00BA0136" w:rsidRPr="001D386E" w:rsidRDefault="00BA0136" w:rsidP="00BA0136">
            <w:pPr>
              <w:pStyle w:val="TAC"/>
              <w:rPr>
                <w:rFonts w:cs="Arial"/>
              </w:rPr>
            </w:pPr>
            <w:r w:rsidRPr="001D386E">
              <w:rPr>
                <w:lang w:val="en-US"/>
              </w:rPr>
              <w:t>Yes</w:t>
            </w:r>
          </w:p>
        </w:tc>
        <w:tc>
          <w:tcPr>
            <w:tcW w:w="592" w:type="dxa"/>
            <w:gridSpan w:val="3"/>
          </w:tcPr>
          <w:p w14:paraId="22E04C46" w14:textId="77777777" w:rsidR="00BA0136" w:rsidRPr="001D386E" w:rsidRDefault="00BA0136" w:rsidP="00BA0136">
            <w:pPr>
              <w:pStyle w:val="TAC"/>
              <w:rPr>
                <w:rFonts w:cs="Arial"/>
              </w:rPr>
            </w:pPr>
            <w:r w:rsidRPr="001D386E">
              <w:rPr>
                <w:lang w:val="en-US"/>
              </w:rPr>
              <w:t>Yes</w:t>
            </w:r>
          </w:p>
        </w:tc>
        <w:tc>
          <w:tcPr>
            <w:tcW w:w="731" w:type="dxa"/>
            <w:gridSpan w:val="3"/>
          </w:tcPr>
          <w:p w14:paraId="11DAD84C"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13A89E4C" w14:textId="77777777" w:rsidR="00BA0136" w:rsidRPr="001D386E" w:rsidRDefault="00BA0136" w:rsidP="00BA0136">
            <w:pPr>
              <w:pStyle w:val="TAC"/>
              <w:rPr>
                <w:rFonts w:cs="Arial"/>
              </w:rPr>
            </w:pPr>
          </w:p>
        </w:tc>
        <w:tc>
          <w:tcPr>
            <w:tcW w:w="1287" w:type="dxa"/>
            <w:vMerge/>
            <w:vAlign w:val="center"/>
          </w:tcPr>
          <w:p w14:paraId="46CD9669" w14:textId="77777777" w:rsidR="00BA0136" w:rsidRPr="001D386E" w:rsidRDefault="00BA0136" w:rsidP="00BA0136">
            <w:pPr>
              <w:pStyle w:val="TAC"/>
              <w:rPr>
                <w:rFonts w:cs="Arial"/>
              </w:rPr>
            </w:pPr>
          </w:p>
        </w:tc>
      </w:tr>
      <w:tr w:rsidR="00BA0136" w:rsidRPr="001D386E" w14:paraId="5ABAA30C" w14:textId="77777777" w:rsidTr="00BA0136">
        <w:trPr>
          <w:jc w:val="center"/>
        </w:trPr>
        <w:tc>
          <w:tcPr>
            <w:tcW w:w="1419" w:type="dxa"/>
            <w:vMerge w:val="restart"/>
            <w:vAlign w:val="center"/>
          </w:tcPr>
          <w:p w14:paraId="7CE6D030" w14:textId="77777777" w:rsidR="00BA0136" w:rsidRPr="001D386E" w:rsidRDefault="00BA0136" w:rsidP="00BA0136">
            <w:pPr>
              <w:pStyle w:val="TAC"/>
              <w:rPr>
                <w:rFonts w:cs="Arial"/>
              </w:rPr>
            </w:pPr>
            <w:r w:rsidRPr="001D386E">
              <w:rPr>
                <w:rFonts w:cs="Arial"/>
                <w:lang w:eastAsia="zh-CN"/>
              </w:rPr>
              <w:t>CA_5A-7C-28A</w:t>
            </w:r>
          </w:p>
        </w:tc>
        <w:tc>
          <w:tcPr>
            <w:tcW w:w="1467" w:type="dxa"/>
            <w:vMerge w:val="restart"/>
            <w:vAlign w:val="center"/>
          </w:tcPr>
          <w:p w14:paraId="3DCDC191"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vAlign w:val="center"/>
          </w:tcPr>
          <w:p w14:paraId="1987A288" w14:textId="77777777" w:rsidR="00BA0136" w:rsidRPr="001D386E" w:rsidRDefault="00BA0136" w:rsidP="00BA0136">
            <w:pPr>
              <w:pStyle w:val="TAC"/>
              <w:rPr>
                <w:rFonts w:cs="Arial"/>
              </w:rPr>
            </w:pPr>
            <w:r w:rsidRPr="001D386E">
              <w:rPr>
                <w:rFonts w:hint="eastAsia"/>
                <w:lang w:eastAsia="zh-CN"/>
              </w:rPr>
              <w:t>5</w:t>
            </w:r>
          </w:p>
        </w:tc>
        <w:tc>
          <w:tcPr>
            <w:tcW w:w="592" w:type="dxa"/>
            <w:vAlign w:val="center"/>
          </w:tcPr>
          <w:p w14:paraId="0373007F" w14:textId="77777777" w:rsidR="00BA0136" w:rsidRPr="001D386E" w:rsidRDefault="00BA0136" w:rsidP="00BA0136">
            <w:pPr>
              <w:pStyle w:val="TAC"/>
              <w:rPr>
                <w:rFonts w:cs="Arial"/>
              </w:rPr>
            </w:pPr>
          </w:p>
        </w:tc>
        <w:tc>
          <w:tcPr>
            <w:tcW w:w="591" w:type="dxa"/>
            <w:gridSpan w:val="2"/>
            <w:vAlign w:val="center"/>
          </w:tcPr>
          <w:p w14:paraId="6DE6A761" w14:textId="77777777" w:rsidR="00BA0136" w:rsidRPr="001D386E" w:rsidRDefault="00BA0136" w:rsidP="00BA0136">
            <w:pPr>
              <w:pStyle w:val="TAC"/>
              <w:rPr>
                <w:rFonts w:cs="Arial"/>
              </w:rPr>
            </w:pPr>
          </w:p>
        </w:tc>
        <w:tc>
          <w:tcPr>
            <w:tcW w:w="592" w:type="dxa"/>
            <w:gridSpan w:val="2"/>
            <w:vAlign w:val="center"/>
          </w:tcPr>
          <w:p w14:paraId="44B02AA0" w14:textId="77777777" w:rsidR="00BA0136" w:rsidRPr="001D386E" w:rsidRDefault="00BA0136" w:rsidP="00BA0136">
            <w:pPr>
              <w:pStyle w:val="TAC"/>
              <w:rPr>
                <w:rFonts w:cs="Arial"/>
              </w:rPr>
            </w:pPr>
            <w:r w:rsidRPr="001D386E">
              <w:rPr>
                <w:rFonts w:hint="eastAsia"/>
                <w:lang w:val="en-US" w:eastAsia="zh-CN"/>
              </w:rPr>
              <w:t>Yes</w:t>
            </w:r>
          </w:p>
        </w:tc>
        <w:tc>
          <w:tcPr>
            <w:tcW w:w="592" w:type="dxa"/>
            <w:gridSpan w:val="3"/>
            <w:vAlign w:val="center"/>
          </w:tcPr>
          <w:p w14:paraId="356015AA" w14:textId="77777777" w:rsidR="00BA0136" w:rsidRPr="001D386E" w:rsidRDefault="00BA0136" w:rsidP="00BA0136">
            <w:pPr>
              <w:pStyle w:val="TAC"/>
              <w:rPr>
                <w:rFonts w:cs="Arial"/>
              </w:rPr>
            </w:pPr>
            <w:r w:rsidRPr="001D386E">
              <w:rPr>
                <w:rFonts w:hint="eastAsia"/>
                <w:lang w:val="en-US" w:eastAsia="zh-CN"/>
              </w:rPr>
              <w:t>Yes</w:t>
            </w:r>
          </w:p>
        </w:tc>
        <w:tc>
          <w:tcPr>
            <w:tcW w:w="592" w:type="dxa"/>
            <w:gridSpan w:val="3"/>
          </w:tcPr>
          <w:p w14:paraId="422BF6EB" w14:textId="77777777" w:rsidR="00BA0136" w:rsidRPr="001D386E" w:rsidRDefault="00BA0136" w:rsidP="00BA0136">
            <w:pPr>
              <w:pStyle w:val="TAC"/>
              <w:rPr>
                <w:rFonts w:cs="Arial"/>
              </w:rPr>
            </w:pPr>
          </w:p>
        </w:tc>
        <w:tc>
          <w:tcPr>
            <w:tcW w:w="731" w:type="dxa"/>
            <w:gridSpan w:val="3"/>
          </w:tcPr>
          <w:p w14:paraId="2BAC7F3F" w14:textId="77777777" w:rsidR="00BA0136" w:rsidRPr="001D386E" w:rsidRDefault="00BA0136" w:rsidP="00BA0136">
            <w:pPr>
              <w:pStyle w:val="TAC"/>
              <w:rPr>
                <w:rFonts w:cs="Arial"/>
              </w:rPr>
            </w:pPr>
          </w:p>
        </w:tc>
        <w:tc>
          <w:tcPr>
            <w:tcW w:w="1187" w:type="dxa"/>
            <w:vMerge w:val="restart"/>
            <w:vAlign w:val="center"/>
          </w:tcPr>
          <w:p w14:paraId="139A609E" w14:textId="77777777" w:rsidR="00BA0136" w:rsidRPr="001D386E" w:rsidRDefault="00BA0136" w:rsidP="00BA0136">
            <w:pPr>
              <w:pStyle w:val="TAC"/>
              <w:rPr>
                <w:rFonts w:cs="Arial"/>
              </w:rPr>
            </w:pPr>
            <w:r w:rsidRPr="001D386E">
              <w:rPr>
                <w:rFonts w:cs="Arial"/>
                <w:lang w:eastAsia="zh-CN"/>
              </w:rPr>
              <w:t>70</w:t>
            </w:r>
          </w:p>
        </w:tc>
        <w:tc>
          <w:tcPr>
            <w:tcW w:w="1287" w:type="dxa"/>
            <w:vMerge w:val="restart"/>
            <w:vAlign w:val="center"/>
          </w:tcPr>
          <w:p w14:paraId="247940E0" w14:textId="77777777" w:rsidR="00BA0136" w:rsidRPr="001D386E" w:rsidRDefault="00BA0136" w:rsidP="00BA0136">
            <w:pPr>
              <w:pStyle w:val="TAC"/>
              <w:rPr>
                <w:rFonts w:cs="Arial"/>
              </w:rPr>
            </w:pPr>
            <w:r w:rsidRPr="001D386E">
              <w:rPr>
                <w:rFonts w:cs="Arial"/>
              </w:rPr>
              <w:t>0</w:t>
            </w:r>
          </w:p>
        </w:tc>
      </w:tr>
      <w:tr w:rsidR="00BA0136" w:rsidRPr="001D386E" w14:paraId="5AE9914C" w14:textId="77777777" w:rsidTr="00BA0136">
        <w:trPr>
          <w:jc w:val="center"/>
        </w:trPr>
        <w:tc>
          <w:tcPr>
            <w:tcW w:w="1419" w:type="dxa"/>
            <w:vMerge/>
            <w:vAlign w:val="center"/>
          </w:tcPr>
          <w:p w14:paraId="450DDCC0" w14:textId="77777777" w:rsidR="00BA0136" w:rsidRPr="001D386E" w:rsidRDefault="00BA0136" w:rsidP="00BA0136">
            <w:pPr>
              <w:pStyle w:val="TAC"/>
              <w:rPr>
                <w:rFonts w:cs="Arial"/>
              </w:rPr>
            </w:pPr>
          </w:p>
        </w:tc>
        <w:tc>
          <w:tcPr>
            <w:tcW w:w="1467" w:type="dxa"/>
            <w:vMerge/>
            <w:vAlign w:val="center"/>
          </w:tcPr>
          <w:p w14:paraId="3FDA7FFA" w14:textId="77777777" w:rsidR="00BA0136" w:rsidRPr="001D386E" w:rsidRDefault="00BA0136" w:rsidP="00BA0136">
            <w:pPr>
              <w:pStyle w:val="TAC"/>
              <w:rPr>
                <w:rFonts w:cs="Arial"/>
                <w:lang w:eastAsia="zh-CN"/>
              </w:rPr>
            </w:pPr>
          </w:p>
        </w:tc>
        <w:tc>
          <w:tcPr>
            <w:tcW w:w="773" w:type="dxa"/>
            <w:vAlign w:val="center"/>
          </w:tcPr>
          <w:p w14:paraId="3C6C6593" w14:textId="77777777" w:rsidR="00BA0136" w:rsidRPr="001D386E" w:rsidRDefault="00BA0136" w:rsidP="00BA0136">
            <w:pPr>
              <w:pStyle w:val="TAC"/>
              <w:rPr>
                <w:rFonts w:cs="Arial"/>
              </w:rPr>
            </w:pPr>
            <w:r w:rsidRPr="001D386E">
              <w:rPr>
                <w:rFonts w:hint="eastAsia"/>
                <w:lang w:eastAsia="zh-CN"/>
              </w:rPr>
              <w:t>7</w:t>
            </w:r>
          </w:p>
        </w:tc>
        <w:tc>
          <w:tcPr>
            <w:tcW w:w="3690" w:type="dxa"/>
            <w:gridSpan w:val="14"/>
            <w:vAlign w:val="center"/>
          </w:tcPr>
          <w:p w14:paraId="25818462" w14:textId="77777777" w:rsidR="00BA0136" w:rsidRPr="001D386E" w:rsidRDefault="00BA0136" w:rsidP="00BA0136">
            <w:pPr>
              <w:pStyle w:val="TAC"/>
              <w:rPr>
                <w:rFonts w:cs="Arial"/>
              </w:rPr>
            </w:pPr>
            <w:r w:rsidRPr="001D386E">
              <w:rPr>
                <w:rFonts w:cs="Arial"/>
                <w:szCs w:val="18"/>
                <w:lang w:eastAsia="zh-CN"/>
              </w:rPr>
              <w:t>See CA_7C Bandwidth Combination Set 1 in Table 5.6A.1-1</w:t>
            </w:r>
          </w:p>
        </w:tc>
        <w:tc>
          <w:tcPr>
            <w:tcW w:w="1187" w:type="dxa"/>
            <w:vMerge/>
            <w:vAlign w:val="center"/>
          </w:tcPr>
          <w:p w14:paraId="74C05E1E" w14:textId="77777777" w:rsidR="00BA0136" w:rsidRPr="001D386E" w:rsidRDefault="00BA0136" w:rsidP="00BA0136">
            <w:pPr>
              <w:pStyle w:val="TAC"/>
              <w:rPr>
                <w:rFonts w:cs="Arial"/>
              </w:rPr>
            </w:pPr>
          </w:p>
        </w:tc>
        <w:tc>
          <w:tcPr>
            <w:tcW w:w="1287" w:type="dxa"/>
            <w:vMerge/>
            <w:vAlign w:val="center"/>
          </w:tcPr>
          <w:p w14:paraId="12E79FC9" w14:textId="77777777" w:rsidR="00BA0136" w:rsidRPr="001D386E" w:rsidRDefault="00BA0136" w:rsidP="00BA0136">
            <w:pPr>
              <w:pStyle w:val="TAC"/>
              <w:rPr>
                <w:rFonts w:cs="Arial"/>
              </w:rPr>
            </w:pPr>
          </w:p>
        </w:tc>
      </w:tr>
      <w:tr w:rsidR="00BA0136" w:rsidRPr="001D386E" w14:paraId="3426DDEA" w14:textId="77777777" w:rsidTr="00BA0136">
        <w:trPr>
          <w:jc w:val="center"/>
        </w:trPr>
        <w:tc>
          <w:tcPr>
            <w:tcW w:w="1419" w:type="dxa"/>
            <w:vMerge/>
            <w:vAlign w:val="center"/>
          </w:tcPr>
          <w:p w14:paraId="4D78020D" w14:textId="77777777" w:rsidR="00BA0136" w:rsidRPr="001D386E" w:rsidRDefault="00BA0136" w:rsidP="00BA0136">
            <w:pPr>
              <w:pStyle w:val="TAC"/>
              <w:rPr>
                <w:rFonts w:cs="Arial"/>
              </w:rPr>
            </w:pPr>
          </w:p>
        </w:tc>
        <w:tc>
          <w:tcPr>
            <w:tcW w:w="1467" w:type="dxa"/>
            <w:vMerge/>
            <w:vAlign w:val="center"/>
          </w:tcPr>
          <w:p w14:paraId="0FF386B7" w14:textId="77777777" w:rsidR="00BA0136" w:rsidRPr="001D386E" w:rsidRDefault="00BA0136" w:rsidP="00BA0136">
            <w:pPr>
              <w:pStyle w:val="TAC"/>
              <w:rPr>
                <w:rFonts w:cs="Arial"/>
                <w:lang w:eastAsia="zh-CN"/>
              </w:rPr>
            </w:pPr>
          </w:p>
        </w:tc>
        <w:tc>
          <w:tcPr>
            <w:tcW w:w="773" w:type="dxa"/>
            <w:vAlign w:val="center"/>
          </w:tcPr>
          <w:p w14:paraId="0C83D3BB" w14:textId="77777777" w:rsidR="00BA0136" w:rsidRPr="001D386E" w:rsidRDefault="00BA0136" w:rsidP="00BA0136">
            <w:pPr>
              <w:pStyle w:val="TAC"/>
              <w:rPr>
                <w:rFonts w:cs="Arial"/>
              </w:rPr>
            </w:pPr>
            <w:r w:rsidRPr="001D386E">
              <w:rPr>
                <w:rFonts w:hint="eastAsia"/>
                <w:lang w:eastAsia="zh-CN"/>
              </w:rPr>
              <w:t>28</w:t>
            </w:r>
          </w:p>
        </w:tc>
        <w:tc>
          <w:tcPr>
            <w:tcW w:w="592" w:type="dxa"/>
            <w:vAlign w:val="center"/>
          </w:tcPr>
          <w:p w14:paraId="385E57B8" w14:textId="77777777" w:rsidR="00BA0136" w:rsidRPr="001D386E" w:rsidRDefault="00BA0136" w:rsidP="00BA0136">
            <w:pPr>
              <w:pStyle w:val="TAC"/>
              <w:rPr>
                <w:rFonts w:cs="Arial"/>
              </w:rPr>
            </w:pPr>
          </w:p>
        </w:tc>
        <w:tc>
          <w:tcPr>
            <w:tcW w:w="591" w:type="dxa"/>
            <w:gridSpan w:val="2"/>
            <w:vAlign w:val="center"/>
          </w:tcPr>
          <w:p w14:paraId="1657FCD2" w14:textId="77777777" w:rsidR="00BA0136" w:rsidRPr="001D386E" w:rsidRDefault="00BA0136" w:rsidP="00BA0136">
            <w:pPr>
              <w:pStyle w:val="TAC"/>
              <w:rPr>
                <w:rFonts w:cs="Arial"/>
              </w:rPr>
            </w:pPr>
          </w:p>
        </w:tc>
        <w:tc>
          <w:tcPr>
            <w:tcW w:w="592" w:type="dxa"/>
            <w:gridSpan w:val="2"/>
            <w:vAlign w:val="center"/>
          </w:tcPr>
          <w:p w14:paraId="488AC900" w14:textId="77777777" w:rsidR="00BA0136" w:rsidRPr="001D386E" w:rsidRDefault="00BA0136" w:rsidP="00BA0136">
            <w:pPr>
              <w:pStyle w:val="TAC"/>
              <w:rPr>
                <w:rFonts w:cs="Arial"/>
              </w:rPr>
            </w:pPr>
            <w:r w:rsidRPr="001D386E">
              <w:rPr>
                <w:rFonts w:hint="eastAsia"/>
                <w:lang w:val="en-US" w:eastAsia="zh-CN"/>
              </w:rPr>
              <w:t>Yes</w:t>
            </w:r>
          </w:p>
        </w:tc>
        <w:tc>
          <w:tcPr>
            <w:tcW w:w="592" w:type="dxa"/>
            <w:gridSpan w:val="3"/>
            <w:vAlign w:val="center"/>
          </w:tcPr>
          <w:p w14:paraId="0F4DCE22" w14:textId="77777777" w:rsidR="00BA0136" w:rsidRPr="001D386E" w:rsidRDefault="00BA0136" w:rsidP="00BA0136">
            <w:pPr>
              <w:pStyle w:val="TAC"/>
              <w:rPr>
                <w:rFonts w:cs="Arial"/>
              </w:rPr>
            </w:pPr>
            <w:r w:rsidRPr="001D386E">
              <w:rPr>
                <w:rFonts w:hint="eastAsia"/>
                <w:lang w:val="en-US" w:eastAsia="zh-CN"/>
              </w:rPr>
              <w:t>Yes</w:t>
            </w:r>
          </w:p>
        </w:tc>
        <w:tc>
          <w:tcPr>
            <w:tcW w:w="592" w:type="dxa"/>
            <w:gridSpan w:val="3"/>
          </w:tcPr>
          <w:p w14:paraId="36E9AC9E" w14:textId="77777777" w:rsidR="00BA0136" w:rsidRPr="001D386E" w:rsidRDefault="00BA0136" w:rsidP="00BA0136">
            <w:pPr>
              <w:pStyle w:val="TAC"/>
              <w:rPr>
                <w:rFonts w:cs="Arial"/>
              </w:rPr>
            </w:pPr>
            <w:r w:rsidRPr="001D386E">
              <w:rPr>
                <w:rFonts w:hint="eastAsia"/>
                <w:lang w:val="en-US" w:eastAsia="zh-CN"/>
              </w:rPr>
              <w:t>Yes</w:t>
            </w:r>
          </w:p>
        </w:tc>
        <w:tc>
          <w:tcPr>
            <w:tcW w:w="731" w:type="dxa"/>
            <w:gridSpan w:val="3"/>
          </w:tcPr>
          <w:p w14:paraId="3D900111" w14:textId="77777777" w:rsidR="00BA0136" w:rsidRPr="001D386E" w:rsidRDefault="00BA0136" w:rsidP="00BA0136">
            <w:pPr>
              <w:pStyle w:val="TAC"/>
              <w:rPr>
                <w:rFonts w:cs="Arial"/>
              </w:rPr>
            </w:pPr>
            <w:r w:rsidRPr="001D386E">
              <w:rPr>
                <w:rFonts w:hint="eastAsia"/>
                <w:lang w:val="en-US" w:eastAsia="zh-CN"/>
              </w:rPr>
              <w:t>Yes</w:t>
            </w:r>
          </w:p>
        </w:tc>
        <w:tc>
          <w:tcPr>
            <w:tcW w:w="1187" w:type="dxa"/>
            <w:vMerge/>
            <w:vAlign w:val="center"/>
          </w:tcPr>
          <w:p w14:paraId="5885B095" w14:textId="77777777" w:rsidR="00BA0136" w:rsidRPr="001D386E" w:rsidRDefault="00BA0136" w:rsidP="00BA0136">
            <w:pPr>
              <w:pStyle w:val="TAC"/>
              <w:rPr>
                <w:rFonts w:cs="Arial"/>
              </w:rPr>
            </w:pPr>
          </w:p>
        </w:tc>
        <w:tc>
          <w:tcPr>
            <w:tcW w:w="1287" w:type="dxa"/>
            <w:vMerge/>
            <w:vAlign w:val="center"/>
          </w:tcPr>
          <w:p w14:paraId="1BD421F1" w14:textId="77777777" w:rsidR="00BA0136" w:rsidRPr="001D386E" w:rsidRDefault="00BA0136" w:rsidP="00BA0136">
            <w:pPr>
              <w:pStyle w:val="TAC"/>
              <w:rPr>
                <w:rFonts w:cs="Arial"/>
              </w:rPr>
            </w:pPr>
          </w:p>
        </w:tc>
      </w:tr>
      <w:tr w:rsidR="00BA0136" w:rsidRPr="001D386E" w14:paraId="4099F12E" w14:textId="77777777" w:rsidTr="00BA0136">
        <w:trPr>
          <w:jc w:val="center"/>
        </w:trPr>
        <w:tc>
          <w:tcPr>
            <w:tcW w:w="1419" w:type="dxa"/>
            <w:vMerge w:val="restart"/>
            <w:vAlign w:val="center"/>
          </w:tcPr>
          <w:p w14:paraId="521C18CC"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r w:rsidRPr="001D386E">
              <w:rPr>
                <w:rFonts w:cs="Arial" w:hint="eastAsia"/>
                <w:lang w:eastAsia="zh-CN"/>
              </w:rPr>
              <w:t>46</w:t>
            </w:r>
            <w:r w:rsidRPr="001D386E">
              <w:rPr>
                <w:rFonts w:cs="Arial"/>
                <w:lang w:eastAsia="zh-CN"/>
              </w:rPr>
              <w:t xml:space="preserve">A </w:t>
            </w:r>
          </w:p>
        </w:tc>
        <w:tc>
          <w:tcPr>
            <w:tcW w:w="1467" w:type="dxa"/>
            <w:vMerge w:val="restart"/>
            <w:vAlign w:val="center"/>
          </w:tcPr>
          <w:p w14:paraId="1AF02C31" w14:textId="77777777" w:rsidR="00BA0136" w:rsidRPr="001D386E" w:rsidRDefault="00BA0136" w:rsidP="00BA0136">
            <w:pPr>
              <w:pStyle w:val="TAC"/>
              <w:rPr>
                <w:rFonts w:cs="Arial"/>
                <w:lang w:eastAsia="zh-CN"/>
              </w:rPr>
            </w:pPr>
            <w:r w:rsidRPr="001D386E">
              <w:rPr>
                <w:rFonts w:cs="Arial"/>
                <w:lang w:eastAsia="ja-JP"/>
              </w:rPr>
              <w:t>CA_5A-7A</w:t>
            </w:r>
          </w:p>
        </w:tc>
        <w:tc>
          <w:tcPr>
            <w:tcW w:w="773" w:type="dxa"/>
          </w:tcPr>
          <w:p w14:paraId="0ADC24BA"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3A79ADA4" w14:textId="77777777" w:rsidR="00BA0136" w:rsidRPr="001D386E" w:rsidRDefault="00BA0136" w:rsidP="00BA0136">
            <w:pPr>
              <w:pStyle w:val="TAC"/>
              <w:rPr>
                <w:rFonts w:cs="Arial"/>
              </w:rPr>
            </w:pPr>
          </w:p>
        </w:tc>
        <w:tc>
          <w:tcPr>
            <w:tcW w:w="591" w:type="dxa"/>
            <w:gridSpan w:val="2"/>
          </w:tcPr>
          <w:p w14:paraId="69073DA6" w14:textId="77777777" w:rsidR="00BA0136" w:rsidRPr="001D386E" w:rsidRDefault="00BA0136" w:rsidP="00BA0136">
            <w:pPr>
              <w:pStyle w:val="TAC"/>
              <w:rPr>
                <w:rFonts w:cs="Arial"/>
              </w:rPr>
            </w:pPr>
          </w:p>
        </w:tc>
        <w:tc>
          <w:tcPr>
            <w:tcW w:w="592" w:type="dxa"/>
            <w:gridSpan w:val="2"/>
            <w:vAlign w:val="center"/>
          </w:tcPr>
          <w:p w14:paraId="55D4F7A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62E70A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EA58BF8" w14:textId="77777777" w:rsidR="00BA0136" w:rsidRPr="001D386E" w:rsidRDefault="00BA0136" w:rsidP="00BA0136">
            <w:pPr>
              <w:pStyle w:val="TAC"/>
              <w:rPr>
                <w:rFonts w:cs="Arial"/>
              </w:rPr>
            </w:pPr>
          </w:p>
        </w:tc>
        <w:tc>
          <w:tcPr>
            <w:tcW w:w="731" w:type="dxa"/>
            <w:gridSpan w:val="3"/>
            <w:vAlign w:val="center"/>
          </w:tcPr>
          <w:p w14:paraId="4FF76AE1" w14:textId="77777777" w:rsidR="00BA0136" w:rsidRPr="001D386E" w:rsidRDefault="00BA0136" w:rsidP="00BA0136">
            <w:pPr>
              <w:pStyle w:val="TAC"/>
              <w:rPr>
                <w:rFonts w:cs="Arial"/>
              </w:rPr>
            </w:pPr>
          </w:p>
        </w:tc>
        <w:tc>
          <w:tcPr>
            <w:tcW w:w="1187" w:type="dxa"/>
            <w:vMerge w:val="restart"/>
            <w:vAlign w:val="center"/>
          </w:tcPr>
          <w:p w14:paraId="61CC2602"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6FDB069F" w14:textId="77777777" w:rsidR="00BA0136" w:rsidRPr="001D386E" w:rsidRDefault="00BA0136" w:rsidP="00BA0136">
            <w:pPr>
              <w:pStyle w:val="TAC"/>
              <w:rPr>
                <w:rFonts w:cs="Arial"/>
              </w:rPr>
            </w:pPr>
            <w:r w:rsidRPr="001D386E">
              <w:rPr>
                <w:rFonts w:cs="Arial"/>
              </w:rPr>
              <w:t>0</w:t>
            </w:r>
          </w:p>
        </w:tc>
      </w:tr>
      <w:tr w:rsidR="00BA0136" w:rsidRPr="001D386E" w14:paraId="60DE4355" w14:textId="77777777" w:rsidTr="00BA0136">
        <w:trPr>
          <w:jc w:val="center"/>
        </w:trPr>
        <w:tc>
          <w:tcPr>
            <w:tcW w:w="1419" w:type="dxa"/>
            <w:vMerge/>
            <w:vAlign w:val="center"/>
          </w:tcPr>
          <w:p w14:paraId="6CC64F72" w14:textId="77777777" w:rsidR="00BA0136" w:rsidRPr="001D386E" w:rsidRDefault="00BA0136" w:rsidP="00BA0136">
            <w:pPr>
              <w:pStyle w:val="TAC"/>
              <w:rPr>
                <w:rFonts w:cs="Arial"/>
              </w:rPr>
            </w:pPr>
          </w:p>
        </w:tc>
        <w:tc>
          <w:tcPr>
            <w:tcW w:w="1467" w:type="dxa"/>
            <w:vMerge/>
            <w:vAlign w:val="center"/>
          </w:tcPr>
          <w:p w14:paraId="0EE2AB2C" w14:textId="77777777" w:rsidR="00BA0136" w:rsidRPr="001D386E" w:rsidRDefault="00BA0136" w:rsidP="00BA0136">
            <w:pPr>
              <w:pStyle w:val="TAC"/>
              <w:rPr>
                <w:rFonts w:cs="Arial"/>
                <w:lang w:eastAsia="zh-CN"/>
              </w:rPr>
            </w:pPr>
          </w:p>
        </w:tc>
        <w:tc>
          <w:tcPr>
            <w:tcW w:w="773" w:type="dxa"/>
          </w:tcPr>
          <w:p w14:paraId="28CD7A0C" w14:textId="77777777" w:rsidR="00BA0136" w:rsidRPr="001D386E" w:rsidRDefault="00BA0136" w:rsidP="00BA0136">
            <w:pPr>
              <w:pStyle w:val="TAC"/>
              <w:rPr>
                <w:rFonts w:cs="Arial"/>
              </w:rPr>
            </w:pPr>
            <w:r w:rsidRPr="001D386E">
              <w:rPr>
                <w:rFonts w:cs="Arial" w:hint="eastAsia"/>
                <w:lang w:eastAsia="zh-CN"/>
              </w:rPr>
              <w:t>7</w:t>
            </w:r>
          </w:p>
        </w:tc>
        <w:tc>
          <w:tcPr>
            <w:tcW w:w="592" w:type="dxa"/>
          </w:tcPr>
          <w:p w14:paraId="6DCFE7A3" w14:textId="77777777" w:rsidR="00BA0136" w:rsidRPr="001D386E" w:rsidRDefault="00BA0136" w:rsidP="00BA0136">
            <w:pPr>
              <w:pStyle w:val="TAC"/>
              <w:rPr>
                <w:rFonts w:cs="Arial"/>
              </w:rPr>
            </w:pPr>
          </w:p>
        </w:tc>
        <w:tc>
          <w:tcPr>
            <w:tcW w:w="591" w:type="dxa"/>
            <w:gridSpan w:val="2"/>
          </w:tcPr>
          <w:p w14:paraId="5BF64AC7" w14:textId="77777777" w:rsidR="00BA0136" w:rsidRPr="001D386E" w:rsidRDefault="00BA0136" w:rsidP="00BA0136">
            <w:pPr>
              <w:pStyle w:val="TAC"/>
              <w:rPr>
                <w:rFonts w:cs="Arial"/>
              </w:rPr>
            </w:pPr>
          </w:p>
        </w:tc>
        <w:tc>
          <w:tcPr>
            <w:tcW w:w="592" w:type="dxa"/>
            <w:gridSpan w:val="2"/>
            <w:vAlign w:val="center"/>
          </w:tcPr>
          <w:p w14:paraId="129FAA29" w14:textId="77777777" w:rsidR="00BA0136" w:rsidRPr="001D386E" w:rsidRDefault="00BA0136" w:rsidP="00BA0136">
            <w:pPr>
              <w:pStyle w:val="TAC"/>
              <w:rPr>
                <w:rFonts w:cs="Arial"/>
              </w:rPr>
            </w:pPr>
          </w:p>
        </w:tc>
        <w:tc>
          <w:tcPr>
            <w:tcW w:w="592" w:type="dxa"/>
            <w:gridSpan w:val="3"/>
            <w:vAlign w:val="center"/>
          </w:tcPr>
          <w:p w14:paraId="124F8FA9" w14:textId="77777777" w:rsidR="00BA0136" w:rsidRPr="001D386E" w:rsidRDefault="00BA0136" w:rsidP="00BA0136">
            <w:pPr>
              <w:pStyle w:val="TAC"/>
              <w:rPr>
                <w:rFonts w:cs="Arial"/>
              </w:rPr>
            </w:pPr>
            <w:r w:rsidRPr="001D386E">
              <w:rPr>
                <w:rFonts w:cs="Arial"/>
              </w:rPr>
              <w:t>Yes</w:t>
            </w:r>
          </w:p>
        </w:tc>
        <w:tc>
          <w:tcPr>
            <w:tcW w:w="592" w:type="dxa"/>
            <w:gridSpan w:val="3"/>
          </w:tcPr>
          <w:p w14:paraId="1146F2AE" w14:textId="77777777" w:rsidR="00BA0136" w:rsidRPr="001D386E" w:rsidRDefault="00BA0136" w:rsidP="00BA0136">
            <w:pPr>
              <w:pStyle w:val="TAC"/>
              <w:rPr>
                <w:rFonts w:cs="Arial"/>
              </w:rPr>
            </w:pPr>
            <w:r w:rsidRPr="001D386E">
              <w:rPr>
                <w:rFonts w:cs="Arial"/>
              </w:rPr>
              <w:t>Yes</w:t>
            </w:r>
          </w:p>
        </w:tc>
        <w:tc>
          <w:tcPr>
            <w:tcW w:w="731" w:type="dxa"/>
            <w:gridSpan w:val="3"/>
          </w:tcPr>
          <w:p w14:paraId="69D8BE19"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B01AA76" w14:textId="77777777" w:rsidR="00BA0136" w:rsidRPr="001D386E" w:rsidRDefault="00BA0136" w:rsidP="00BA0136">
            <w:pPr>
              <w:pStyle w:val="TAC"/>
              <w:rPr>
                <w:rFonts w:cs="Arial"/>
              </w:rPr>
            </w:pPr>
          </w:p>
        </w:tc>
        <w:tc>
          <w:tcPr>
            <w:tcW w:w="1287" w:type="dxa"/>
            <w:vMerge/>
            <w:vAlign w:val="center"/>
          </w:tcPr>
          <w:p w14:paraId="49F5417D" w14:textId="77777777" w:rsidR="00BA0136" w:rsidRPr="001D386E" w:rsidRDefault="00BA0136" w:rsidP="00BA0136">
            <w:pPr>
              <w:pStyle w:val="TAC"/>
              <w:rPr>
                <w:rFonts w:cs="Arial"/>
              </w:rPr>
            </w:pPr>
          </w:p>
        </w:tc>
      </w:tr>
      <w:tr w:rsidR="00BA0136" w:rsidRPr="001D386E" w14:paraId="74B52ECD" w14:textId="77777777" w:rsidTr="00BA0136">
        <w:trPr>
          <w:jc w:val="center"/>
        </w:trPr>
        <w:tc>
          <w:tcPr>
            <w:tcW w:w="1419" w:type="dxa"/>
            <w:vMerge/>
            <w:vAlign w:val="center"/>
          </w:tcPr>
          <w:p w14:paraId="49C9F56F" w14:textId="77777777" w:rsidR="00BA0136" w:rsidRPr="001D386E" w:rsidRDefault="00BA0136" w:rsidP="00BA0136">
            <w:pPr>
              <w:pStyle w:val="TAC"/>
              <w:rPr>
                <w:rFonts w:cs="Arial"/>
              </w:rPr>
            </w:pPr>
          </w:p>
        </w:tc>
        <w:tc>
          <w:tcPr>
            <w:tcW w:w="1467" w:type="dxa"/>
            <w:vMerge/>
            <w:vAlign w:val="center"/>
          </w:tcPr>
          <w:p w14:paraId="63D99031" w14:textId="77777777" w:rsidR="00BA0136" w:rsidRPr="001D386E" w:rsidRDefault="00BA0136" w:rsidP="00BA0136">
            <w:pPr>
              <w:pStyle w:val="TAC"/>
              <w:rPr>
                <w:rFonts w:cs="Arial"/>
                <w:lang w:eastAsia="zh-CN"/>
              </w:rPr>
            </w:pPr>
          </w:p>
        </w:tc>
        <w:tc>
          <w:tcPr>
            <w:tcW w:w="773" w:type="dxa"/>
          </w:tcPr>
          <w:p w14:paraId="2C7DA515" w14:textId="77777777" w:rsidR="00BA0136" w:rsidRPr="001D386E" w:rsidRDefault="00BA0136" w:rsidP="00BA0136">
            <w:pPr>
              <w:pStyle w:val="TAC"/>
              <w:rPr>
                <w:rFonts w:cs="Arial"/>
              </w:rPr>
            </w:pPr>
            <w:r w:rsidRPr="001D386E">
              <w:rPr>
                <w:rFonts w:cs="Arial" w:hint="eastAsia"/>
                <w:lang w:eastAsia="zh-CN"/>
              </w:rPr>
              <w:t>46</w:t>
            </w:r>
          </w:p>
        </w:tc>
        <w:tc>
          <w:tcPr>
            <w:tcW w:w="592" w:type="dxa"/>
          </w:tcPr>
          <w:p w14:paraId="6B32E514" w14:textId="77777777" w:rsidR="00BA0136" w:rsidRPr="001D386E" w:rsidRDefault="00BA0136" w:rsidP="00BA0136">
            <w:pPr>
              <w:pStyle w:val="TAC"/>
              <w:rPr>
                <w:rFonts w:cs="Arial"/>
              </w:rPr>
            </w:pPr>
          </w:p>
        </w:tc>
        <w:tc>
          <w:tcPr>
            <w:tcW w:w="591" w:type="dxa"/>
            <w:gridSpan w:val="2"/>
          </w:tcPr>
          <w:p w14:paraId="1A8B10ED" w14:textId="77777777" w:rsidR="00BA0136" w:rsidRPr="001D386E" w:rsidRDefault="00BA0136" w:rsidP="00BA0136">
            <w:pPr>
              <w:pStyle w:val="TAC"/>
              <w:rPr>
                <w:rFonts w:cs="Arial"/>
              </w:rPr>
            </w:pPr>
          </w:p>
        </w:tc>
        <w:tc>
          <w:tcPr>
            <w:tcW w:w="592" w:type="dxa"/>
            <w:gridSpan w:val="2"/>
            <w:vAlign w:val="center"/>
          </w:tcPr>
          <w:p w14:paraId="641513DC" w14:textId="77777777" w:rsidR="00BA0136" w:rsidRPr="001D386E" w:rsidRDefault="00BA0136" w:rsidP="00BA0136">
            <w:pPr>
              <w:pStyle w:val="TAC"/>
              <w:rPr>
                <w:rFonts w:cs="Arial"/>
              </w:rPr>
            </w:pPr>
          </w:p>
        </w:tc>
        <w:tc>
          <w:tcPr>
            <w:tcW w:w="592" w:type="dxa"/>
            <w:gridSpan w:val="3"/>
            <w:vAlign w:val="center"/>
          </w:tcPr>
          <w:p w14:paraId="17A7CEDE" w14:textId="77777777" w:rsidR="00BA0136" w:rsidRPr="001D386E" w:rsidRDefault="00BA0136" w:rsidP="00BA0136">
            <w:pPr>
              <w:pStyle w:val="TAC"/>
              <w:rPr>
                <w:rFonts w:cs="Arial"/>
              </w:rPr>
            </w:pPr>
          </w:p>
        </w:tc>
        <w:tc>
          <w:tcPr>
            <w:tcW w:w="592" w:type="dxa"/>
            <w:gridSpan w:val="3"/>
            <w:vAlign w:val="center"/>
          </w:tcPr>
          <w:p w14:paraId="1BB7DC5D" w14:textId="77777777" w:rsidR="00BA0136" w:rsidRPr="001D386E" w:rsidRDefault="00BA0136" w:rsidP="00BA0136">
            <w:pPr>
              <w:pStyle w:val="TAC"/>
              <w:rPr>
                <w:rFonts w:cs="Arial"/>
              </w:rPr>
            </w:pPr>
          </w:p>
        </w:tc>
        <w:tc>
          <w:tcPr>
            <w:tcW w:w="731" w:type="dxa"/>
            <w:gridSpan w:val="3"/>
            <w:vAlign w:val="center"/>
          </w:tcPr>
          <w:p w14:paraId="778D9AB9"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E759B3A" w14:textId="77777777" w:rsidR="00BA0136" w:rsidRPr="001D386E" w:rsidRDefault="00BA0136" w:rsidP="00BA0136">
            <w:pPr>
              <w:pStyle w:val="TAC"/>
              <w:rPr>
                <w:rFonts w:cs="Arial"/>
              </w:rPr>
            </w:pPr>
          </w:p>
        </w:tc>
        <w:tc>
          <w:tcPr>
            <w:tcW w:w="1287" w:type="dxa"/>
            <w:vMerge/>
            <w:vAlign w:val="center"/>
          </w:tcPr>
          <w:p w14:paraId="50D0C8D3" w14:textId="77777777" w:rsidR="00BA0136" w:rsidRPr="001D386E" w:rsidRDefault="00BA0136" w:rsidP="00BA0136">
            <w:pPr>
              <w:pStyle w:val="TAC"/>
              <w:rPr>
                <w:rFonts w:cs="Arial"/>
              </w:rPr>
            </w:pPr>
          </w:p>
        </w:tc>
      </w:tr>
      <w:tr w:rsidR="00BA0136" w:rsidRPr="001D386E" w14:paraId="365033F8" w14:textId="77777777" w:rsidTr="00BA0136">
        <w:trPr>
          <w:trHeight w:val="223"/>
          <w:jc w:val="center"/>
        </w:trPr>
        <w:tc>
          <w:tcPr>
            <w:tcW w:w="1419" w:type="dxa"/>
            <w:vMerge w:val="restart"/>
            <w:vAlign w:val="center"/>
          </w:tcPr>
          <w:p w14:paraId="65D15ABE" w14:textId="77777777" w:rsidR="00BA0136" w:rsidRPr="001D386E" w:rsidRDefault="00BA0136" w:rsidP="00BA0136">
            <w:pPr>
              <w:pStyle w:val="TAC"/>
              <w:rPr>
                <w:rFonts w:cs="Arial"/>
              </w:rPr>
            </w:pPr>
            <w:r w:rsidRPr="001D386E">
              <w:rPr>
                <w:rFonts w:cs="Arial"/>
              </w:rPr>
              <w:t>CA_5</w:t>
            </w:r>
            <w:r w:rsidRPr="001D386E">
              <w:rPr>
                <w:rFonts w:cs="Arial" w:hint="eastAsia"/>
              </w:rPr>
              <w:t>A-</w:t>
            </w:r>
            <w:r w:rsidRPr="001D386E">
              <w:rPr>
                <w:rFonts w:cs="Arial"/>
              </w:rPr>
              <w:t>7</w:t>
            </w:r>
            <w:r w:rsidRPr="001D386E">
              <w:rPr>
                <w:rFonts w:cs="Arial" w:hint="eastAsia"/>
              </w:rPr>
              <w:t>A-46</w:t>
            </w:r>
            <w:r w:rsidRPr="001D386E">
              <w:rPr>
                <w:rFonts w:cs="Arial"/>
              </w:rPr>
              <w:t>C</w:t>
            </w:r>
          </w:p>
        </w:tc>
        <w:tc>
          <w:tcPr>
            <w:tcW w:w="1467" w:type="dxa"/>
            <w:vMerge w:val="restart"/>
            <w:vAlign w:val="center"/>
          </w:tcPr>
          <w:p w14:paraId="2B9316FF" w14:textId="77777777" w:rsidR="00BA0136" w:rsidRPr="001D386E" w:rsidRDefault="00BA0136" w:rsidP="00BA0136">
            <w:pPr>
              <w:pStyle w:val="TAC"/>
              <w:rPr>
                <w:rFonts w:cs="Arial"/>
                <w:lang w:eastAsia="zh-CN"/>
              </w:rPr>
            </w:pPr>
            <w:r w:rsidRPr="001D386E">
              <w:rPr>
                <w:rFonts w:cs="Arial"/>
                <w:lang w:eastAsia="ja-JP"/>
              </w:rPr>
              <w:t>CA_5A-7A</w:t>
            </w:r>
          </w:p>
        </w:tc>
        <w:tc>
          <w:tcPr>
            <w:tcW w:w="773" w:type="dxa"/>
            <w:shd w:val="clear" w:color="auto" w:fill="auto"/>
          </w:tcPr>
          <w:p w14:paraId="44E604A9" w14:textId="77777777" w:rsidR="00BA0136" w:rsidRPr="001D386E" w:rsidRDefault="00BA0136" w:rsidP="00BA0136">
            <w:pPr>
              <w:pStyle w:val="TAC"/>
              <w:rPr>
                <w:rFonts w:cs="Arial"/>
                <w:lang w:eastAsia="zh-CN"/>
              </w:rPr>
            </w:pPr>
            <w:r w:rsidRPr="001D386E">
              <w:rPr>
                <w:rFonts w:cs="Arial"/>
              </w:rPr>
              <w:t>5</w:t>
            </w:r>
          </w:p>
        </w:tc>
        <w:tc>
          <w:tcPr>
            <w:tcW w:w="592" w:type="dxa"/>
            <w:shd w:val="clear" w:color="auto" w:fill="auto"/>
          </w:tcPr>
          <w:p w14:paraId="474DA0EF" w14:textId="77777777" w:rsidR="00BA0136" w:rsidRPr="001D386E" w:rsidRDefault="00BA0136" w:rsidP="00BA0136">
            <w:pPr>
              <w:pStyle w:val="TAC"/>
              <w:rPr>
                <w:rFonts w:cs="Arial"/>
              </w:rPr>
            </w:pPr>
          </w:p>
        </w:tc>
        <w:tc>
          <w:tcPr>
            <w:tcW w:w="591" w:type="dxa"/>
            <w:gridSpan w:val="2"/>
          </w:tcPr>
          <w:p w14:paraId="0823CCFD" w14:textId="77777777" w:rsidR="00BA0136" w:rsidRPr="001D386E" w:rsidRDefault="00BA0136" w:rsidP="00BA0136">
            <w:pPr>
              <w:pStyle w:val="TAC"/>
              <w:rPr>
                <w:rFonts w:cs="Arial"/>
              </w:rPr>
            </w:pPr>
          </w:p>
        </w:tc>
        <w:tc>
          <w:tcPr>
            <w:tcW w:w="592" w:type="dxa"/>
            <w:gridSpan w:val="2"/>
            <w:vAlign w:val="center"/>
          </w:tcPr>
          <w:p w14:paraId="607BC96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7EB00F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90B734" w14:textId="77777777" w:rsidR="00BA0136" w:rsidRPr="001D386E" w:rsidRDefault="00BA0136" w:rsidP="00BA0136">
            <w:pPr>
              <w:pStyle w:val="TAC"/>
              <w:rPr>
                <w:rFonts w:cs="Arial"/>
              </w:rPr>
            </w:pPr>
          </w:p>
        </w:tc>
        <w:tc>
          <w:tcPr>
            <w:tcW w:w="731" w:type="dxa"/>
            <w:gridSpan w:val="3"/>
            <w:vAlign w:val="center"/>
          </w:tcPr>
          <w:p w14:paraId="13D13DEE" w14:textId="77777777" w:rsidR="00BA0136" w:rsidRPr="001D386E" w:rsidRDefault="00BA0136" w:rsidP="00BA0136">
            <w:pPr>
              <w:pStyle w:val="TAC"/>
              <w:rPr>
                <w:rFonts w:cs="Arial"/>
              </w:rPr>
            </w:pPr>
          </w:p>
        </w:tc>
        <w:tc>
          <w:tcPr>
            <w:tcW w:w="1187" w:type="dxa"/>
            <w:vMerge w:val="restart"/>
            <w:vAlign w:val="center"/>
          </w:tcPr>
          <w:p w14:paraId="5D41867C" w14:textId="77777777" w:rsidR="00BA0136" w:rsidRPr="001D386E" w:rsidRDefault="00BA0136" w:rsidP="00BA0136">
            <w:pPr>
              <w:pStyle w:val="TAC"/>
              <w:rPr>
                <w:rFonts w:cs="Arial"/>
              </w:rPr>
            </w:pPr>
            <w:r w:rsidRPr="001D386E">
              <w:rPr>
                <w:rFonts w:cs="Arial"/>
              </w:rPr>
              <w:t>7</w:t>
            </w:r>
            <w:r w:rsidRPr="001D386E">
              <w:rPr>
                <w:rFonts w:cs="Arial" w:hint="eastAsia"/>
              </w:rPr>
              <w:t>0</w:t>
            </w:r>
          </w:p>
        </w:tc>
        <w:tc>
          <w:tcPr>
            <w:tcW w:w="1287" w:type="dxa"/>
            <w:vMerge w:val="restart"/>
            <w:vAlign w:val="center"/>
          </w:tcPr>
          <w:p w14:paraId="35D137A3" w14:textId="77777777" w:rsidR="00BA0136" w:rsidRPr="001D386E" w:rsidRDefault="00BA0136" w:rsidP="00BA0136">
            <w:pPr>
              <w:pStyle w:val="TAC"/>
              <w:rPr>
                <w:rFonts w:cs="Arial"/>
              </w:rPr>
            </w:pPr>
            <w:r w:rsidRPr="001D386E">
              <w:rPr>
                <w:rFonts w:cs="Arial"/>
              </w:rPr>
              <w:t>0</w:t>
            </w:r>
          </w:p>
        </w:tc>
      </w:tr>
      <w:tr w:rsidR="00BA0136" w:rsidRPr="001D386E" w14:paraId="53A73182" w14:textId="77777777" w:rsidTr="00BA0136">
        <w:trPr>
          <w:trHeight w:val="223"/>
          <w:jc w:val="center"/>
        </w:trPr>
        <w:tc>
          <w:tcPr>
            <w:tcW w:w="1419" w:type="dxa"/>
            <w:vMerge/>
            <w:vAlign w:val="center"/>
          </w:tcPr>
          <w:p w14:paraId="3DE67D12" w14:textId="77777777" w:rsidR="00BA0136" w:rsidRPr="001D386E" w:rsidRDefault="00BA0136" w:rsidP="00BA0136">
            <w:pPr>
              <w:pStyle w:val="TAC"/>
              <w:rPr>
                <w:rFonts w:cs="Arial"/>
              </w:rPr>
            </w:pPr>
          </w:p>
        </w:tc>
        <w:tc>
          <w:tcPr>
            <w:tcW w:w="1467" w:type="dxa"/>
            <w:vMerge/>
          </w:tcPr>
          <w:p w14:paraId="4E58FC6C" w14:textId="77777777" w:rsidR="00BA0136" w:rsidRPr="001D386E" w:rsidRDefault="00BA0136" w:rsidP="00BA0136">
            <w:pPr>
              <w:pStyle w:val="TAC"/>
              <w:rPr>
                <w:rFonts w:cs="Arial"/>
                <w:lang w:eastAsia="zh-CN"/>
              </w:rPr>
            </w:pPr>
          </w:p>
        </w:tc>
        <w:tc>
          <w:tcPr>
            <w:tcW w:w="773" w:type="dxa"/>
            <w:shd w:val="clear" w:color="auto" w:fill="auto"/>
          </w:tcPr>
          <w:p w14:paraId="46D88FC1"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7D0FB4C1" w14:textId="77777777" w:rsidR="00BA0136" w:rsidRPr="001D386E" w:rsidRDefault="00BA0136" w:rsidP="00BA0136">
            <w:pPr>
              <w:pStyle w:val="TAC"/>
              <w:rPr>
                <w:rFonts w:cs="Arial"/>
              </w:rPr>
            </w:pPr>
          </w:p>
        </w:tc>
        <w:tc>
          <w:tcPr>
            <w:tcW w:w="591" w:type="dxa"/>
            <w:gridSpan w:val="2"/>
          </w:tcPr>
          <w:p w14:paraId="5E96418E" w14:textId="77777777" w:rsidR="00BA0136" w:rsidRPr="001D386E" w:rsidRDefault="00BA0136" w:rsidP="00BA0136">
            <w:pPr>
              <w:pStyle w:val="TAC"/>
              <w:rPr>
                <w:rFonts w:cs="Arial"/>
              </w:rPr>
            </w:pPr>
          </w:p>
        </w:tc>
        <w:tc>
          <w:tcPr>
            <w:tcW w:w="592" w:type="dxa"/>
            <w:gridSpan w:val="2"/>
            <w:vAlign w:val="center"/>
          </w:tcPr>
          <w:p w14:paraId="455DBEBA" w14:textId="77777777" w:rsidR="00BA0136" w:rsidRPr="001D386E" w:rsidRDefault="00BA0136" w:rsidP="00BA0136">
            <w:pPr>
              <w:pStyle w:val="TAC"/>
              <w:rPr>
                <w:rFonts w:cs="Arial"/>
              </w:rPr>
            </w:pPr>
          </w:p>
        </w:tc>
        <w:tc>
          <w:tcPr>
            <w:tcW w:w="592" w:type="dxa"/>
            <w:gridSpan w:val="3"/>
            <w:vAlign w:val="center"/>
          </w:tcPr>
          <w:p w14:paraId="386AACC1"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6F72310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ACF5C8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01DFE29" w14:textId="77777777" w:rsidR="00BA0136" w:rsidRPr="001D386E" w:rsidRDefault="00BA0136" w:rsidP="00BA0136">
            <w:pPr>
              <w:pStyle w:val="TAC"/>
              <w:rPr>
                <w:rFonts w:cs="Arial"/>
              </w:rPr>
            </w:pPr>
          </w:p>
        </w:tc>
        <w:tc>
          <w:tcPr>
            <w:tcW w:w="1287" w:type="dxa"/>
            <w:vMerge/>
            <w:vAlign w:val="center"/>
          </w:tcPr>
          <w:p w14:paraId="29AC578B" w14:textId="77777777" w:rsidR="00BA0136" w:rsidRPr="001D386E" w:rsidRDefault="00BA0136" w:rsidP="00BA0136">
            <w:pPr>
              <w:pStyle w:val="TAC"/>
              <w:rPr>
                <w:rFonts w:cs="Arial"/>
              </w:rPr>
            </w:pPr>
          </w:p>
        </w:tc>
      </w:tr>
      <w:tr w:rsidR="00BA0136" w:rsidRPr="001D386E" w14:paraId="106A8E53" w14:textId="77777777" w:rsidTr="00BA0136">
        <w:trPr>
          <w:trHeight w:val="223"/>
          <w:jc w:val="center"/>
        </w:trPr>
        <w:tc>
          <w:tcPr>
            <w:tcW w:w="1419" w:type="dxa"/>
            <w:vMerge/>
            <w:vAlign w:val="center"/>
          </w:tcPr>
          <w:p w14:paraId="5023230A" w14:textId="77777777" w:rsidR="00BA0136" w:rsidRPr="001D386E" w:rsidRDefault="00BA0136" w:rsidP="00BA0136">
            <w:pPr>
              <w:pStyle w:val="TAC"/>
              <w:rPr>
                <w:rFonts w:cs="Arial"/>
              </w:rPr>
            </w:pPr>
          </w:p>
        </w:tc>
        <w:tc>
          <w:tcPr>
            <w:tcW w:w="1467" w:type="dxa"/>
            <w:vMerge/>
          </w:tcPr>
          <w:p w14:paraId="6F04162A" w14:textId="77777777" w:rsidR="00BA0136" w:rsidRPr="001D386E" w:rsidRDefault="00BA0136" w:rsidP="00BA0136">
            <w:pPr>
              <w:pStyle w:val="TAC"/>
              <w:rPr>
                <w:rFonts w:cs="Arial"/>
                <w:lang w:eastAsia="zh-CN"/>
              </w:rPr>
            </w:pPr>
          </w:p>
        </w:tc>
        <w:tc>
          <w:tcPr>
            <w:tcW w:w="773" w:type="dxa"/>
            <w:shd w:val="clear" w:color="auto" w:fill="auto"/>
          </w:tcPr>
          <w:p w14:paraId="0AD339CE" w14:textId="77777777" w:rsidR="00BA0136" w:rsidRPr="001D386E" w:rsidRDefault="00BA0136" w:rsidP="00BA0136">
            <w:pPr>
              <w:pStyle w:val="TAC"/>
              <w:rPr>
                <w:rFonts w:cs="Arial"/>
                <w:lang w:eastAsia="zh-CN"/>
              </w:rPr>
            </w:pPr>
            <w:r w:rsidRPr="001D386E">
              <w:rPr>
                <w:rFonts w:cs="Arial" w:hint="eastAsia"/>
              </w:rPr>
              <w:t>46</w:t>
            </w:r>
          </w:p>
        </w:tc>
        <w:tc>
          <w:tcPr>
            <w:tcW w:w="3690" w:type="dxa"/>
            <w:gridSpan w:val="14"/>
            <w:shd w:val="clear" w:color="auto" w:fill="auto"/>
          </w:tcPr>
          <w:p w14:paraId="645D40B7" w14:textId="77777777" w:rsidR="00BA0136" w:rsidRPr="001D386E" w:rsidRDefault="00BA0136" w:rsidP="00BA0136">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hint="eastAsia"/>
                <w:lang w:eastAsia="zh-CN"/>
              </w:rPr>
              <w:t xml:space="preserve">in the Table </w:t>
            </w:r>
            <w:r w:rsidRPr="001D386E">
              <w:rPr>
                <w:rFonts w:cs="Arial"/>
              </w:rPr>
              <w:t>5.6A.1-1</w:t>
            </w:r>
            <w:r w:rsidRPr="001D386E" w:rsidDel="001653D0">
              <w:rPr>
                <w:rFonts w:cs="Arial" w:hint="eastAsia"/>
              </w:rPr>
              <w:t xml:space="preserve"> </w:t>
            </w:r>
          </w:p>
        </w:tc>
        <w:tc>
          <w:tcPr>
            <w:tcW w:w="1187" w:type="dxa"/>
            <w:vMerge/>
            <w:vAlign w:val="center"/>
          </w:tcPr>
          <w:p w14:paraId="6888A51D" w14:textId="77777777" w:rsidR="00BA0136" w:rsidRPr="001D386E" w:rsidRDefault="00BA0136" w:rsidP="00BA0136">
            <w:pPr>
              <w:pStyle w:val="TAC"/>
              <w:rPr>
                <w:rFonts w:cs="Arial"/>
              </w:rPr>
            </w:pPr>
          </w:p>
        </w:tc>
        <w:tc>
          <w:tcPr>
            <w:tcW w:w="1287" w:type="dxa"/>
            <w:vMerge/>
            <w:vAlign w:val="center"/>
          </w:tcPr>
          <w:p w14:paraId="5D33344E" w14:textId="77777777" w:rsidR="00BA0136" w:rsidRPr="001D386E" w:rsidRDefault="00BA0136" w:rsidP="00BA0136">
            <w:pPr>
              <w:pStyle w:val="TAC"/>
              <w:rPr>
                <w:rFonts w:cs="Arial"/>
              </w:rPr>
            </w:pPr>
          </w:p>
        </w:tc>
      </w:tr>
      <w:tr w:rsidR="00BA0136" w:rsidRPr="001D386E" w14:paraId="7A4687A9" w14:textId="77777777" w:rsidTr="00BA0136">
        <w:trPr>
          <w:trHeight w:val="223"/>
          <w:jc w:val="center"/>
        </w:trPr>
        <w:tc>
          <w:tcPr>
            <w:tcW w:w="1419" w:type="dxa"/>
            <w:vMerge w:val="restart"/>
            <w:vAlign w:val="center"/>
          </w:tcPr>
          <w:p w14:paraId="62E2AE89" w14:textId="77777777" w:rsidR="00BA0136" w:rsidRPr="001D386E" w:rsidRDefault="00BA0136" w:rsidP="00BA0136">
            <w:pPr>
              <w:pStyle w:val="TAC"/>
              <w:rPr>
                <w:rFonts w:cs="Arial"/>
              </w:rPr>
            </w:pPr>
            <w:r w:rsidRPr="001D386E">
              <w:rPr>
                <w:rFonts w:cs="Arial"/>
              </w:rPr>
              <w:t>CA_</w:t>
            </w:r>
            <w:r w:rsidRPr="001D386E">
              <w:rPr>
                <w:rFonts w:cs="Arial"/>
                <w:lang w:eastAsia="zh-CN"/>
              </w:rPr>
              <w:t>5</w:t>
            </w:r>
            <w:r w:rsidRPr="001D386E">
              <w:rPr>
                <w:rFonts w:cs="Arial"/>
              </w:rPr>
              <w:t>A-</w:t>
            </w:r>
            <w:r w:rsidRPr="001D386E">
              <w:rPr>
                <w:rFonts w:cs="Arial"/>
                <w:lang w:eastAsia="zh-CN"/>
              </w:rPr>
              <w:t>7</w:t>
            </w:r>
            <w:r w:rsidRPr="001D386E">
              <w:rPr>
                <w:rFonts w:cs="Arial"/>
              </w:rPr>
              <w:t>A-</w:t>
            </w:r>
            <w:r w:rsidRPr="001D386E">
              <w:rPr>
                <w:rFonts w:cs="Arial"/>
                <w:lang w:eastAsia="zh-CN"/>
              </w:rPr>
              <w:t>46D</w:t>
            </w:r>
          </w:p>
        </w:tc>
        <w:tc>
          <w:tcPr>
            <w:tcW w:w="1467" w:type="dxa"/>
            <w:vMerge w:val="restart"/>
            <w:vAlign w:val="center"/>
          </w:tcPr>
          <w:p w14:paraId="2D4EBA4D" w14:textId="77777777" w:rsidR="00BA0136" w:rsidRPr="001D386E" w:rsidRDefault="00BA0136" w:rsidP="00BA0136">
            <w:pPr>
              <w:pStyle w:val="TAC"/>
              <w:rPr>
                <w:rFonts w:cs="Arial"/>
                <w:lang w:eastAsia="ja-JP"/>
              </w:rPr>
            </w:pPr>
            <w:r w:rsidRPr="001D386E">
              <w:rPr>
                <w:rFonts w:cs="Arial" w:hint="eastAsia"/>
                <w:lang w:eastAsia="ja-JP"/>
              </w:rPr>
              <w:t>-</w:t>
            </w:r>
          </w:p>
        </w:tc>
        <w:tc>
          <w:tcPr>
            <w:tcW w:w="773" w:type="dxa"/>
            <w:shd w:val="clear" w:color="auto" w:fill="auto"/>
          </w:tcPr>
          <w:p w14:paraId="404DF177"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093545BD" w14:textId="77777777" w:rsidR="00BA0136" w:rsidRPr="001D386E" w:rsidRDefault="00BA0136" w:rsidP="00BA0136">
            <w:pPr>
              <w:pStyle w:val="TAC"/>
              <w:rPr>
                <w:rFonts w:cs="Arial"/>
              </w:rPr>
            </w:pPr>
          </w:p>
        </w:tc>
        <w:tc>
          <w:tcPr>
            <w:tcW w:w="591" w:type="dxa"/>
            <w:gridSpan w:val="2"/>
          </w:tcPr>
          <w:p w14:paraId="5BC11F87" w14:textId="77777777" w:rsidR="00BA0136" w:rsidRPr="001D386E" w:rsidRDefault="00BA0136" w:rsidP="00BA0136">
            <w:pPr>
              <w:pStyle w:val="TAC"/>
              <w:rPr>
                <w:rFonts w:cs="Arial"/>
              </w:rPr>
            </w:pPr>
          </w:p>
        </w:tc>
        <w:tc>
          <w:tcPr>
            <w:tcW w:w="592" w:type="dxa"/>
            <w:gridSpan w:val="2"/>
            <w:vAlign w:val="center"/>
          </w:tcPr>
          <w:p w14:paraId="1AE35CE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F6FE21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2421DFF" w14:textId="77777777" w:rsidR="00BA0136" w:rsidRPr="001D386E" w:rsidRDefault="00BA0136" w:rsidP="00BA0136">
            <w:pPr>
              <w:pStyle w:val="TAC"/>
              <w:rPr>
                <w:rFonts w:cs="Arial"/>
              </w:rPr>
            </w:pPr>
          </w:p>
        </w:tc>
        <w:tc>
          <w:tcPr>
            <w:tcW w:w="731" w:type="dxa"/>
            <w:gridSpan w:val="3"/>
            <w:vAlign w:val="center"/>
          </w:tcPr>
          <w:p w14:paraId="5D858099" w14:textId="77777777" w:rsidR="00BA0136" w:rsidRPr="001D386E" w:rsidRDefault="00BA0136" w:rsidP="00BA0136">
            <w:pPr>
              <w:pStyle w:val="TAC"/>
              <w:rPr>
                <w:rFonts w:cs="Arial"/>
              </w:rPr>
            </w:pPr>
          </w:p>
        </w:tc>
        <w:tc>
          <w:tcPr>
            <w:tcW w:w="1187" w:type="dxa"/>
            <w:vMerge w:val="restart"/>
            <w:vAlign w:val="center"/>
          </w:tcPr>
          <w:p w14:paraId="65A359ED"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46BDCBF6" w14:textId="77777777" w:rsidR="00BA0136" w:rsidRPr="001D386E" w:rsidRDefault="00BA0136" w:rsidP="00BA0136">
            <w:pPr>
              <w:pStyle w:val="TAC"/>
              <w:rPr>
                <w:rFonts w:cs="Arial"/>
              </w:rPr>
            </w:pPr>
            <w:r w:rsidRPr="001D386E">
              <w:rPr>
                <w:rFonts w:cs="Arial"/>
              </w:rPr>
              <w:t>0</w:t>
            </w:r>
          </w:p>
        </w:tc>
      </w:tr>
      <w:tr w:rsidR="00BA0136" w:rsidRPr="001D386E" w14:paraId="73778958" w14:textId="77777777" w:rsidTr="00BA0136">
        <w:trPr>
          <w:trHeight w:val="223"/>
          <w:jc w:val="center"/>
        </w:trPr>
        <w:tc>
          <w:tcPr>
            <w:tcW w:w="1419" w:type="dxa"/>
            <w:vMerge/>
            <w:vAlign w:val="center"/>
          </w:tcPr>
          <w:p w14:paraId="7ECF62CA" w14:textId="77777777" w:rsidR="00BA0136" w:rsidRPr="001D386E" w:rsidRDefault="00BA0136" w:rsidP="00BA0136">
            <w:pPr>
              <w:pStyle w:val="TAC"/>
              <w:rPr>
                <w:rFonts w:cs="Arial"/>
              </w:rPr>
            </w:pPr>
          </w:p>
        </w:tc>
        <w:tc>
          <w:tcPr>
            <w:tcW w:w="1467" w:type="dxa"/>
            <w:vMerge/>
            <w:vAlign w:val="center"/>
          </w:tcPr>
          <w:p w14:paraId="750DDE15" w14:textId="77777777" w:rsidR="00BA0136" w:rsidRPr="001D386E" w:rsidRDefault="00BA0136" w:rsidP="00BA0136">
            <w:pPr>
              <w:pStyle w:val="TAC"/>
              <w:rPr>
                <w:rFonts w:cs="Arial"/>
                <w:lang w:eastAsia="ja-JP"/>
              </w:rPr>
            </w:pPr>
          </w:p>
        </w:tc>
        <w:tc>
          <w:tcPr>
            <w:tcW w:w="773" w:type="dxa"/>
            <w:shd w:val="clear" w:color="auto" w:fill="auto"/>
          </w:tcPr>
          <w:p w14:paraId="300DD1D4"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1D3771C8" w14:textId="77777777" w:rsidR="00BA0136" w:rsidRPr="001D386E" w:rsidRDefault="00BA0136" w:rsidP="00BA0136">
            <w:pPr>
              <w:pStyle w:val="TAC"/>
              <w:rPr>
                <w:rFonts w:cs="Arial"/>
              </w:rPr>
            </w:pPr>
          </w:p>
        </w:tc>
        <w:tc>
          <w:tcPr>
            <w:tcW w:w="591" w:type="dxa"/>
            <w:gridSpan w:val="2"/>
          </w:tcPr>
          <w:p w14:paraId="7314CF3C" w14:textId="77777777" w:rsidR="00BA0136" w:rsidRPr="001D386E" w:rsidRDefault="00BA0136" w:rsidP="00BA0136">
            <w:pPr>
              <w:pStyle w:val="TAC"/>
              <w:rPr>
                <w:rFonts w:cs="Arial"/>
              </w:rPr>
            </w:pPr>
          </w:p>
        </w:tc>
        <w:tc>
          <w:tcPr>
            <w:tcW w:w="592" w:type="dxa"/>
            <w:gridSpan w:val="2"/>
            <w:vAlign w:val="center"/>
          </w:tcPr>
          <w:p w14:paraId="005F18E0" w14:textId="77777777" w:rsidR="00BA0136" w:rsidRPr="001D386E" w:rsidRDefault="00BA0136" w:rsidP="00BA0136">
            <w:pPr>
              <w:pStyle w:val="TAC"/>
              <w:rPr>
                <w:rFonts w:cs="Arial"/>
              </w:rPr>
            </w:pPr>
          </w:p>
        </w:tc>
        <w:tc>
          <w:tcPr>
            <w:tcW w:w="592" w:type="dxa"/>
            <w:gridSpan w:val="3"/>
            <w:vAlign w:val="center"/>
          </w:tcPr>
          <w:p w14:paraId="5B4A086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230B4F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19AC796"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9E7A242" w14:textId="77777777" w:rsidR="00BA0136" w:rsidRPr="001D386E" w:rsidRDefault="00BA0136" w:rsidP="00BA0136">
            <w:pPr>
              <w:pStyle w:val="TAC"/>
              <w:rPr>
                <w:rFonts w:cs="Arial"/>
              </w:rPr>
            </w:pPr>
          </w:p>
        </w:tc>
        <w:tc>
          <w:tcPr>
            <w:tcW w:w="1287" w:type="dxa"/>
            <w:vMerge/>
            <w:vAlign w:val="center"/>
          </w:tcPr>
          <w:p w14:paraId="16486C83" w14:textId="77777777" w:rsidR="00BA0136" w:rsidRPr="001D386E" w:rsidRDefault="00BA0136" w:rsidP="00BA0136">
            <w:pPr>
              <w:pStyle w:val="TAC"/>
              <w:rPr>
                <w:rFonts w:cs="Arial"/>
              </w:rPr>
            </w:pPr>
          </w:p>
        </w:tc>
      </w:tr>
      <w:tr w:rsidR="00BA0136" w:rsidRPr="001D386E" w14:paraId="15B3A309" w14:textId="77777777" w:rsidTr="00BA0136">
        <w:trPr>
          <w:trHeight w:val="223"/>
          <w:jc w:val="center"/>
        </w:trPr>
        <w:tc>
          <w:tcPr>
            <w:tcW w:w="1419" w:type="dxa"/>
            <w:vMerge/>
            <w:vAlign w:val="center"/>
          </w:tcPr>
          <w:p w14:paraId="4BDCF82B" w14:textId="77777777" w:rsidR="00BA0136" w:rsidRPr="001D386E" w:rsidRDefault="00BA0136" w:rsidP="00BA0136">
            <w:pPr>
              <w:pStyle w:val="TAC"/>
              <w:rPr>
                <w:rFonts w:cs="Arial"/>
              </w:rPr>
            </w:pPr>
          </w:p>
        </w:tc>
        <w:tc>
          <w:tcPr>
            <w:tcW w:w="1467" w:type="dxa"/>
            <w:vMerge/>
            <w:vAlign w:val="center"/>
          </w:tcPr>
          <w:p w14:paraId="7729658E" w14:textId="77777777" w:rsidR="00BA0136" w:rsidRPr="001D386E" w:rsidRDefault="00BA0136" w:rsidP="00BA0136">
            <w:pPr>
              <w:pStyle w:val="TAC"/>
              <w:rPr>
                <w:rFonts w:cs="Arial"/>
                <w:lang w:eastAsia="ja-JP"/>
              </w:rPr>
            </w:pPr>
          </w:p>
        </w:tc>
        <w:tc>
          <w:tcPr>
            <w:tcW w:w="773" w:type="dxa"/>
            <w:shd w:val="clear" w:color="auto" w:fill="auto"/>
          </w:tcPr>
          <w:p w14:paraId="0A29F3EC" w14:textId="77777777" w:rsidR="00BA0136" w:rsidRPr="001D386E" w:rsidRDefault="00BA0136" w:rsidP="00BA0136">
            <w:pPr>
              <w:pStyle w:val="TAC"/>
              <w:rPr>
                <w:rFonts w:cs="Arial"/>
                <w:lang w:eastAsia="zh-CN"/>
              </w:rPr>
            </w:pPr>
            <w:r w:rsidRPr="001D386E">
              <w:rPr>
                <w:rFonts w:cs="Arial"/>
                <w:lang w:eastAsia="zh-CN"/>
              </w:rPr>
              <w:t>46</w:t>
            </w:r>
          </w:p>
        </w:tc>
        <w:tc>
          <w:tcPr>
            <w:tcW w:w="3690" w:type="dxa"/>
            <w:gridSpan w:val="14"/>
            <w:shd w:val="clear" w:color="auto" w:fill="auto"/>
          </w:tcPr>
          <w:p w14:paraId="067F579D" w14:textId="77777777" w:rsidR="00BA0136" w:rsidRPr="001D386E" w:rsidRDefault="00BA0136" w:rsidP="00BA0136">
            <w:pPr>
              <w:pStyle w:val="TAC"/>
              <w:rPr>
                <w:rFonts w:cs="Arial"/>
              </w:rPr>
            </w:pPr>
            <w:r w:rsidRPr="001D386E">
              <w:rPr>
                <w:rFonts w:cs="Arial"/>
              </w:rPr>
              <w:t>See CA_</w:t>
            </w:r>
            <w:r w:rsidRPr="001D386E">
              <w:rPr>
                <w:rFonts w:cs="Arial"/>
                <w:lang w:eastAsia="zh-CN"/>
              </w:rPr>
              <w:t>46D</w:t>
            </w:r>
            <w:r w:rsidRPr="001D386E">
              <w:rPr>
                <w:rFonts w:cs="Arial"/>
              </w:rPr>
              <w:t xml:space="preserve"> 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et 0 in Table 5.6A.1-1</w:t>
            </w:r>
          </w:p>
        </w:tc>
        <w:tc>
          <w:tcPr>
            <w:tcW w:w="1187" w:type="dxa"/>
            <w:vMerge/>
            <w:vAlign w:val="center"/>
          </w:tcPr>
          <w:p w14:paraId="5E50E252" w14:textId="77777777" w:rsidR="00BA0136" w:rsidRPr="001D386E" w:rsidRDefault="00BA0136" w:rsidP="00BA0136">
            <w:pPr>
              <w:pStyle w:val="TAC"/>
              <w:rPr>
                <w:rFonts w:cs="Arial"/>
              </w:rPr>
            </w:pPr>
          </w:p>
        </w:tc>
        <w:tc>
          <w:tcPr>
            <w:tcW w:w="1287" w:type="dxa"/>
            <w:vMerge/>
            <w:vAlign w:val="center"/>
          </w:tcPr>
          <w:p w14:paraId="60075E25" w14:textId="77777777" w:rsidR="00BA0136" w:rsidRPr="001D386E" w:rsidRDefault="00BA0136" w:rsidP="00BA0136">
            <w:pPr>
              <w:pStyle w:val="TAC"/>
              <w:rPr>
                <w:rFonts w:cs="Arial"/>
              </w:rPr>
            </w:pPr>
          </w:p>
        </w:tc>
      </w:tr>
      <w:tr w:rsidR="00BA0136" w:rsidRPr="001D386E" w14:paraId="239E929B" w14:textId="77777777" w:rsidTr="00BA0136">
        <w:trPr>
          <w:jc w:val="center"/>
        </w:trPr>
        <w:tc>
          <w:tcPr>
            <w:tcW w:w="1419" w:type="dxa"/>
            <w:vMerge w:val="restart"/>
            <w:vAlign w:val="center"/>
          </w:tcPr>
          <w:p w14:paraId="278251D5" w14:textId="77777777" w:rsidR="00BA0136" w:rsidRPr="001D386E" w:rsidRDefault="00BA0136" w:rsidP="00BA0136">
            <w:pPr>
              <w:pStyle w:val="TAC"/>
              <w:rPr>
                <w:rFonts w:cs="Arial"/>
                <w:lang w:eastAsia="ja-JP"/>
              </w:rPr>
            </w:pPr>
            <w:r w:rsidRPr="001D386E">
              <w:rPr>
                <w:rFonts w:cs="Arial"/>
                <w:lang w:eastAsia="zh-CN"/>
              </w:rPr>
              <w:t>CA_5A-7A-66A</w:t>
            </w:r>
          </w:p>
        </w:tc>
        <w:tc>
          <w:tcPr>
            <w:tcW w:w="1467" w:type="dxa"/>
            <w:vMerge w:val="restart"/>
            <w:vAlign w:val="center"/>
          </w:tcPr>
          <w:p w14:paraId="4D8A2FBF"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49568448"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171DAC74" w14:textId="77777777" w:rsidR="00BA0136" w:rsidRPr="001D386E" w:rsidRDefault="00BA0136" w:rsidP="00BA0136">
            <w:pPr>
              <w:pStyle w:val="TAC"/>
              <w:rPr>
                <w:rFonts w:cs="Arial"/>
                <w:lang w:eastAsia="ja-JP"/>
              </w:rPr>
            </w:pPr>
          </w:p>
        </w:tc>
        <w:tc>
          <w:tcPr>
            <w:tcW w:w="591" w:type="dxa"/>
            <w:gridSpan w:val="2"/>
          </w:tcPr>
          <w:p w14:paraId="686DA000" w14:textId="77777777" w:rsidR="00BA0136" w:rsidRPr="001D386E" w:rsidRDefault="00BA0136" w:rsidP="00BA0136">
            <w:pPr>
              <w:pStyle w:val="TAC"/>
              <w:rPr>
                <w:rFonts w:cs="Arial"/>
                <w:lang w:eastAsia="ja-JP"/>
              </w:rPr>
            </w:pPr>
          </w:p>
        </w:tc>
        <w:tc>
          <w:tcPr>
            <w:tcW w:w="592" w:type="dxa"/>
            <w:gridSpan w:val="2"/>
            <w:vAlign w:val="center"/>
          </w:tcPr>
          <w:p w14:paraId="50A0133D"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280EF2F0"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608AAA9E" w14:textId="77777777" w:rsidR="00BA0136" w:rsidRPr="001D386E" w:rsidRDefault="00BA0136" w:rsidP="00BA0136">
            <w:pPr>
              <w:pStyle w:val="TAC"/>
              <w:rPr>
                <w:rFonts w:cs="Arial"/>
              </w:rPr>
            </w:pPr>
          </w:p>
        </w:tc>
        <w:tc>
          <w:tcPr>
            <w:tcW w:w="731" w:type="dxa"/>
            <w:gridSpan w:val="3"/>
          </w:tcPr>
          <w:p w14:paraId="42C0498A" w14:textId="77777777" w:rsidR="00BA0136" w:rsidRPr="001D386E" w:rsidRDefault="00BA0136" w:rsidP="00BA0136">
            <w:pPr>
              <w:pStyle w:val="TAC"/>
              <w:rPr>
                <w:rFonts w:cs="Arial"/>
              </w:rPr>
            </w:pPr>
          </w:p>
        </w:tc>
        <w:tc>
          <w:tcPr>
            <w:tcW w:w="1187" w:type="dxa"/>
            <w:vMerge w:val="restart"/>
            <w:vAlign w:val="center"/>
          </w:tcPr>
          <w:p w14:paraId="65D1FA50" w14:textId="77777777" w:rsidR="00BA0136" w:rsidRPr="001D386E" w:rsidRDefault="00BA0136" w:rsidP="00BA0136">
            <w:pPr>
              <w:pStyle w:val="TAC"/>
              <w:rPr>
                <w:rFonts w:cs="Arial"/>
                <w:lang w:eastAsia="ja-JP"/>
              </w:rPr>
            </w:pPr>
            <w:r w:rsidRPr="001D386E">
              <w:rPr>
                <w:rFonts w:cs="Arial" w:hint="eastAsia"/>
                <w:lang w:eastAsia="zh-CN"/>
              </w:rPr>
              <w:t>50</w:t>
            </w:r>
          </w:p>
        </w:tc>
        <w:tc>
          <w:tcPr>
            <w:tcW w:w="1287" w:type="dxa"/>
            <w:vMerge w:val="restart"/>
            <w:vAlign w:val="center"/>
          </w:tcPr>
          <w:p w14:paraId="437CBE55"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F48C347" w14:textId="77777777" w:rsidTr="00BA0136">
        <w:trPr>
          <w:jc w:val="center"/>
        </w:trPr>
        <w:tc>
          <w:tcPr>
            <w:tcW w:w="1419" w:type="dxa"/>
            <w:vMerge/>
            <w:vAlign w:val="center"/>
          </w:tcPr>
          <w:p w14:paraId="156B01FA" w14:textId="77777777" w:rsidR="00BA0136" w:rsidRPr="001D386E" w:rsidRDefault="00BA0136" w:rsidP="00BA0136">
            <w:pPr>
              <w:pStyle w:val="TAC"/>
              <w:rPr>
                <w:rFonts w:cs="Arial"/>
                <w:lang w:eastAsia="ja-JP"/>
              </w:rPr>
            </w:pPr>
          </w:p>
        </w:tc>
        <w:tc>
          <w:tcPr>
            <w:tcW w:w="1467" w:type="dxa"/>
            <w:vMerge/>
            <w:vAlign w:val="center"/>
          </w:tcPr>
          <w:p w14:paraId="45379A1A" w14:textId="77777777" w:rsidR="00BA0136" w:rsidRPr="001D386E" w:rsidRDefault="00BA0136" w:rsidP="00BA0136">
            <w:pPr>
              <w:pStyle w:val="TAC"/>
              <w:rPr>
                <w:rFonts w:cs="Arial"/>
                <w:lang w:eastAsia="zh-CN"/>
              </w:rPr>
            </w:pPr>
          </w:p>
        </w:tc>
        <w:tc>
          <w:tcPr>
            <w:tcW w:w="773" w:type="dxa"/>
          </w:tcPr>
          <w:p w14:paraId="011FBFD3" w14:textId="77777777" w:rsidR="00BA0136" w:rsidRPr="001D386E" w:rsidRDefault="00BA0136" w:rsidP="00BA0136">
            <w:pPr>
              <w:pStyle w:val="TAC"/>
              <w:rPr>
                <w:rFonts w:cs="Arial"/>
              </w:rPr>
            </w:pPr>
            <w:r w:rsidRPr="001D386E">
              <w:rPr>
                <w:rFonts w:cs="Arial" w:hint="eastAsia"/>
                <w:lang w:eastAsia="zh-CN"/>
              </w:rPr>
              <w:t>7</w:t>
            </w:r>
          </w:p>
        </w:tc>
        <w:tc>
          <w:tcPr>
            <w:tcW w:w="592" w:type="dxa"/>
          </w:tcPr>
          <w:p w14:paraId="3A0EB61A" w14:textId="77777777" w:rsidR="00BA0136" w:rsidRPr="001D386E" w:rsidRDefault="00BA0136" w:rsidP="00BA0136">
            <w:pPr>
              <w:pStyle w:val="TAC"/>
              <w:rPr>
                <w:rFonts w:cs="Arial"/>
                <w:lang w:eastAsia="ja-JP"/>
              </w:rPr>
            </w:pPr>
          </w:p>
        </w:tc>
        <w:tc>
          <w:tcPr>
            <w:tcW w:w="591" w:type="dxa"/>
            <w:gridSpan w:val="2"/>
          </w:tcPr>
          <w:p w14:paraId="616CE2FA" w14:textId="77777777" w:rsidR="00BA0136" w:rsidRPr="001D386E" w:rsidRDefault="00BA0136" w:rsidP="00BA0136">
            <w:pPr>
              <w:pStyle w:val="TAC"/>
              <w:rPr>
                <w:rFonts w:cs="Arial"/>
                <w:lang w:eastAsia="ja-JP"/>
              </w:rPr>
            </w:pPr>
          </w:p>
        </w:tc>
        <w:tc>
          <w:tcPr>
            <w:tcW w:w="592" w:type="dxa"/>
            <w:gridSpan w:val="2"/>
            <w:vAlign w:val="center"/>
          </w:tcPr>
          <w:p w14:paraId="294C8CD4" w14:textId="77777777" w:rsidR="00BA0136" w:rsidRPr="001D386E" w:rsidRDefault="00BA0136" w:rsidP="00BA0136">
            <w:pPr>
              <w:pStyle w:val="TAC"/>
              <w:rPr>
                <w:rFonts w:cs="Arial"/>
                <w:lang w:eastAsia="ja-JP"/>
              </w:rPr>
            </w:pPr>
          </w:p>
        </w:tc>
        <w:tc>
          <w:tcPr>
            <w:tcW w:w="592" w:type="dxa"/>
            <w:gridSpan w:val="3"/>
            <w:vAlign w:val="center"/>
          </w:tcPr>
          <w:p w14:paraId="78C36C1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7C16AEB4"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0D393571"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66C3E1E0" w14:textId="77777777" w:rsidR="00BA0136" w:rsidRPr="001D386E" w:rsidRDefault="00BA0136" w:rsidP="00BA0136">
            <w:pPr>
              <w:pStyle w:val="TAC"/>
              <w:rPr>
                <w:rFonts w:cs="Arial"/>
                <w:lang w:eastAsia="ja-JP"/>
              </w:rPr>
            </w:pPr>
          </w:p>
        </w:tc>
        <w:tc>
          <w:tcPr>
            <w:tcW w:w="1287" w:type="dxa"/>
            <w:vMerge/>
            <w:vAlign w:val="center"/>
          </w:tcPr>
          <w:p w14:paraId="03BD4690" w14:textId="77777777" w:rsidR="00BA0136" w:rsidRPr="001D386E" w:rsidRDefault="00BA0136" w:rsidP="00BA0136">
            <w:pPr>
              <w:pStyle w:val="TAC"/>
              <w:rPr>
                <w:rFonts w:cs="Arial"/>
                <w:lang w:eastAsia="ja-JP"/>
              </w:rPr>
            </w:pPr>
          </w:p>
        </w:tc>
      </w:tr>
      <w:tr w:rsidR="00BA0136" w:rsidRPr="001D386E" w14:paraId="3847BE0E" w14:textId="77777777" w:rsidTr="00BA0136">
        <w:trPr>
          <w:jc w:val="center"/>
        </w:trPr>
        <w:tc>
          <w:tcPr>
            <w:tcW w:w="1419" w:type="dxa"/>
            <w:vMerge/>
            <w:vAlign w:val="center"/>
          </w:tcPr>
          <w:p w14:paraId="757840C6" w14:textId="77777777" w:rsidR="00BA0136" w:rsidRPr="001D386E" w:rsidRDefault="00BA0136" w:rsidP="00BA0136">
            <w:pPr>
              <w:pStyle w:val="TAC"/>
              <w:rPr>
                <w:rFonts w:cs="Arial"/>
                <w:lang w:eastAsia="ja-JP"/>
              </w:rPr>
            </w:pPr>
          </w:p>
        </w:tc>
        <w:tc>
          <w:tcPr>
            <w:tcW w:w="1467" w:type="dxa"/>
            <w:vMerge/>
            <w:vAlign w:val="center"/>
          </w:tcPr>
          <w:p w14:paraId="2159DECC" w14:textId="77777777" w:rsidR="00BA0136" w:rsidRPr="001D386E" w:rsidRDefault="00BA0136" w:rsidP="00BA0136">
            <w:pPr>
              <w:pStyle w:val="TAC"/>
              <w:rPr>
                <w:rFonts w:cs="Arial"/>
                <w:lang w:eastAsia="zh-CN"/>
              </w:rPr>
            </w:pPr>
          </w:p>
        </w:tc>
        <w:tc>
          <w:tcPr>
            <w:tcW w:w="773" w:type="dxa"/>
          </w:tcPr>
          <w:p w14:paraId="0FC4FD1F" w14:textId="77777777" w:rsidR="00BA0136" w:rsidRPr="001D386E" w:rsidRDefault="00BA0136" w:rsidP="00BA0136">
            <w:pPr>
              <w:pStyle w:val="TAC"/>
              <w:rPr>
                <w:rFonts w:cs="Arial"/>
              </w:rPr>
            </w:pPr>
            <w:r w:rsidRPr="001D386E">
              <w:rPr>
                <w:rFonts w:cs="Arial" w:hint="eastAsia"/>
                <w:lang w:eastAsia="zh-CN"/>
              </w:rPr>
              <w:t>66</w:t>
            </w:r>
          </w:p>
        </w:tc>
        <w:tc>
          <w:tcPr>
            <w:tcW w:w="592" w:type="dxa"/>
          </w:tcPr>
          <w:p w14:paraId="132F4CE8" w14:textId="77777777" w:rsidR="00BA0136" w:rsidRPr="001D386E" w:rsidRDefault="00BA0136" w:rsidP="00BA0136">
            <w:pPr>
              <w:pStyle w:val="TAC"/>
              <w:rPr>
                <w:rFonts w:cs="Arial"/>
                <w:lang w:eastAsia="ja-JP"/>
              </w:rPr>
            </w:pPr>
          </w:p>
        </w:tc>
        <w:tc>
          <w:tcPr>
            <w:tcW w:w="591" w:type="dxa"/>
            <w:gridSpan w:val="2"/>
          </w:tcPr>
          <w:p w14:paraId="18A60E11" w14:textId="77777777" w:rsidR="00BA0136" w:rsidRPr="001D386E" w:rsidRDefault="00BA0136" w:rsidP="00BA0136">
            <w:pPr>
              <w:pStyle w:val="TAC"/>
              <w:rPr>
                <w:rFonts w:cs="Arial"/>
                <w:lang w:eastAsia="ja-JP"/>
              </w:rPr>
            </w:pPr>
          </w:p>
        </w:tc>
        <w:tc>
          <w:tcPr>
            <w:tcW w:w="592" w:type="dxa"/>
            <w:gridSpan w:val="2"/>
            <w:vAlign w:val="center"/>
          </w:tcPr>
          <w:p w14:paraId="357654FA"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17A6DA8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77195EFA"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235D8E0A"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571EDACA" w14:textId="77777777" w:rsidR="00BA0136" w:rsidRPr="001D386E" w:rsidRDefault="00BA0136" w:rsidP="00BA0136">
            <w:pPr>
              <w:pStyle w:val="TAC"/>
              <w:rPr>
                <w:rFonts w:cs="Arial"/>
                <w:lang w:eastAsia="ja-JP"/>
              </w:rPr>
            </w:pPr>
          </w:p>
        </w:tc>
        <w:tc>
          <w:tcPr>
            <w:tcW w:w="1287" w:type="dxa"/>
            <w:vMerge/>
            <w:vAlign w:val="center"/>
          </w:tcPr>
          <w:p w14:paraId="55BC6A52" w14:textId="77777777" w:rsidR="00BA0136" w:rsidRPr="001D386E" w:rsidRDefault="00BA0136" w:rsidP="00BA0136">
            <w:pPr>
              <w:pStyle w:val="TAC"/>
              <w:rPr>
                <w:rFonts w:cs="Arial"/>
                <w:lang w:eastAsia="ja-JP"/>
              </w:rPr>
            </w:pPr>
          </w:p>
        </w:tc>
      </w:tr>
      <w:tr w:rsidR="00BA0136" w:rsidRPr="001D386E" w14:paraId="504CD4A9" w14:textId="77777777" w:rsidTr="00BA0136">
        <w:trPr>
          <w:jc w:val="center"/>
        </w:trPr>
        <w:tc>
          <w:tcPr>
            <w:tcW w:w="1419" w:type="dxa"/>
            <w:vMerge w:val="restart"/>
            <w:vAlign w:val="center"/>
          </w:tcPr>
          <w:p w14:paraId="3352F900" w14:textId="77777777" w:rsidR="00BA0136" w:rsidRPr="001D386E" w:rsidRDefault="00BA0136" w:rsidP="00BA0136">
            <w:pPr>
              <w:pStyle w:val="TAC"/>
              <w:rPr>
                <w:rFonts w:cs="Arial"/>
                <w:lang w:eastAsia="ja-JP"/>
              </w:rPr>
            </w:pPr>
            <w:r w:rsidRPr="001D386E">
              <w:rPr>
                <w:rFonts w:cs="Arial" w:hint="eastAsia"/>
                <w:lang w:eastAsia="zh-CN"/>
              </w:rPr>
              <w:t>CA_5A-7A-66A-66A</w:t>
            </w:r>
          </w:p>
        </w:tc>
        <w:tc>
          <w:tcPr>
            <w:tcW w:w="1467" w:type="dxa"/>
            <w:vMerge w:val="restart"/>
            <w:vAlign w:val="center"/>
          </w:tcPr>
          <w:p w14:paraId="11274DA5"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2BDA61D9"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73E8906E" w14:textId="77777777" w:rsidR="00BA0136" w:rsidRPr="001D386E" w:rsidRDefault="00BA0136" w:rsidP="00BA0136">
            <w:pPr>
              <w:pStyle w:val="TAC"/>
              <w:rPr>
                <w:rFonts w:cs="Arial"/>
                <w:lang w:eastAsia="ja-JP"/>
              </w:rPr>
            </w:pPr>
          </w:p>
        </w:tc>
        <w:tc>
          <w:tcPr>
            <w:tcW w:w="591" w:type="dxa"/>
            <w:gridSpan w:val="2"/>
          </w:tcPr>
          <w:p w14:paraId="3BF9BA8E" w14:textId="77777777" w:rsidR="00BA0136" w:rsidRPr="001D386E" w:rsidRDefault="00BA0136" w:rsidP="00BA0136">
            <w:pPr>
              <w:pStyle w:val="TAC"/>
              <w:rPr>
                <w:rFonts w:cs="Arial"/>
                <w:lang w:eastAsia="ja-JP"/>
              </w:rPr>
            </w:pPr>
          </w:p>
        </w:tc>
        <w:tc>
          <w:tcPr>
            <w:tcW w:w="592" w:type="dxa"/>
            <w:gridSpan w:val="2"/>
            <w:vAlign w:val="center"/>
          </w:tcPr>
          <w:p w14:paraId="7676B751"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4363A78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611F68EB" w14:textId="77777777" w:rsidR="00BA0136" w:rsidRPr="001D386E" w:rsidRDefault="00BA0136" w:rsidP="00BA0136">
            <w:pPr>
              <w:pStyle w:val="TAC"/>
              <w:rPr>
                <w:rFonts w:cs="Arial"/>
              </w:rPr>
            </w:pPr>
          </w:p>
        </w:tc>
        <w:tc>
          <w:tcPr>
            <w:tcW w:w="731" w:type="dxa"/>
            <w:gridSpan w:val="3"/>
          </w:tcPr>
          <w:p w14:paraId="0D08EF05" w14:textId="77777777" w:rsidR="00BA0136" w:rsidRPr="001D386E" w:rsidRDefault="00BA0136" w:rsidP="00BA0136">
            <w:pPr>
              <w:pStyle w:val="TAC"/>
              <w:rPr>
                <w:rFonts w:cs="Arial"/>
              </w:rPr>
            </w:pPr>
          </w:p>
        </w:tc>
        <w:tc>
          <w:tcPr>
            <w:tcW w:w="1187" w:type="dxa"/>
            <w:vMerge w:val="restart"/>
            <w:vAlign w:val="center"/>
          </w:tcPr>
          <w:p w14:paraId="2AC638A8" w14:textId="77777777" w:rsidR="00BA0136" w:rsidRPr="001D386E" w:rsidRDefault="00BA0136" w:rsidP="00BA0136">
            <w:pPr>
              <w:pStyle w:val="TAC"/>
              <w:rPr>
                <w:rFonts w:cs="Arial"/>
                <w:lang w:eastAsia="ja-JP"/>
              </w:rPr>
            </w:pPr>
            <w:r w:rsidRPr="001D386E">
              <w:rPr>
                <w:rFonts w:cs="Arial" w:hint="eastAsia"/>
                <w:lang w:eastAsia="zh-CN"/>
              </w:rPr>
              <w:t>70</w:t>
            </w:r>
          </w:p>
        </w:tc>
        <w:tc>
          <w:tcPr>
            <w:tcW w:w="1287" w:type="dxa"/>
            <w:vMerge w:val="restart"/>
            <w:vAlign w:val="center"/>
          </w:tcPr>
          <w:p w14:paraId="11785475"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DE40BF0" w14:textId="77777777" w:rsidTr="00BA0136">
        <w:trPr>
          <w:jc w:val="center"/>
        </w:trPr>
        <w:tc>
          <w:tcPr>
            <w:tcW w:w="1419" w:type="dxa"/>
            <w:vMerge/>
            <w:vAlign w:val="center"/>
          </w:tcPr>
          <w:p w14:paraId="2E872E2A" w14:textId="77777777" w:rsidR="00BA0136" w:rsidRPr="001D386E" w:rsidRDefault="00BA0136" w:rsidP="00BA0136">
            <w:pPr>
              <w:pStyle w:val="TAC"/>
              <w:rPr>
                <w:rFonts w:cs="Arial"/>
                <w:lang w:eastAsia="ja-JP"/>
              </w:rPr>
            </w:pPr>
          </w:p>
        </w:tc>
        <w:tc>
          <w:tcPr>
            <w:tcW w:w="1467" w:type="dxa"/>
            <w:vMerge/>
            <w:vAlign w:val="center"/>
          </w:tcPr>
          <w:p w14:paraId="1302C1C6" w14:textId="77777777" w:rsidR="00BA0136" w:rsidRPr="001D386E" w:rsidRDefault="00BA0136" w:rsidP="00BA0136">
            <w:pPr>
              <w:pStyle w:val="TAC"/>
              <w:rPr>
                <w:rFonts w:cs="Arial"/>
                <w:lang w:eastAsia="zh-CN"/>
              </w:rPr>
            </w:pPr>
          </w:p>
        </w:tc>
        <w:tc>
          <w:tcPr>
            <w:tcW w:w="773" w:type="dxa"/>
          </w:tcPr>
          <w:p w14:paraId="6BD08B77" w14:textId="77777777" w:rsidR="00BA0136" w:rsidRPr="001D386E" w:rsidRDefault="00BA0136" w:rsidP="00BA0136">
            <w:pPr>
              <w:pStyle w:val="TAC"/>
              <w:rPr>
                <w:rFonts w:cs="Arial"/>
              </w:rPr>
            </w:pPr>
            <w:r w:rsidRPr="001D386E">
              <w:rPr>
                <w:rFonts w:cs="Arial" w:hint="eastAsia"/>
                <w:lang w:eastAsia="zh-CN"/>
              </w:rPr>
              <w:t>7</w:t>
            </w:r>
          </w:p>
        </w:tc>
        <w:tc>
          <w:tcPr>
            <w:tcW w:w="592" w:type="dxa"/>
          </w:tcPr>
          <w:p w14:paraId="3A833976" w14:textId="77777777" w:rsidR="00BA0136" w:rsidRPr="001D386E" w:rsidRDefault="00BA0136" w:rsidP="00BA0136">
            <w:pPr>
              <w:pStyle w:val="TAC"/>
              <w:rPr>
                <w:rFonts w:cs="Arial"/>
                <w:lang w:eastAsia="ja-JP"/>
              </w:rPr>
            </w:pPr>
          </w:p>
        </w:tc>
        <w:tc>
          <w:tcPr>
            <w:tcW w:w="591" w:type="dxa"/>
            <w:gridSpan w:val="2"/>
          </w:tcPr>
          <w:p w14:paraId="574026A1" w14:textId="77777777" w:rsidR="00BA0136" w:rsidRPr="001D386E" w:rsidRDefault="00BA0136" w:rsidP="00BA0136">
            <w:pPr>
              <w:pStyle w:val="TAC"/>
              <w:rPr>
                <w:rFonts w:cs="Arial"/>
                <w:lang w:eastAsia="ja-JP"/>
              </w:rPr>
            </w:pPr>
          </w:p>
        </w:tc>
        <w:tc>
          <w:tcPr>
            <w:tcW w:w="592" w:type="dxa"/>
            <w:gridSpan w:val="2"/>
            <w:vAlign w:val="center"/>
          </w:tcPr>
          <w:p w14:paraId="5316C242" w14:textId="77777777" w:rsidR="00BA0136" w:rsidRPr="001D386E" w:rsidRDefault="00BA0136" w:rsidP="00BA0136">
            <w:pPr>
              <w:pStyle w:val="TAC"/>
              <w:rPr>
                <w:rFonts w:cs="Arial"/>
                <w:lang w:eastAsia="ja-JP"/>
              </w:rPr>
            </w:pPr>
          </w:p>
        </w:tc>
        <w:tc>
          <w:tcPr>
            <w:tcW w:w="592" w:type="dxa"/>
            <w:gridSpan w:val="3"/>
            <w:vAlign w:val="center"/>
          </w:tcPr>
          <w:p w14:paraId="2B273AA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1B0259B0"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443764D1"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1C238264" w14:textId="77777777" w:rsidR="00BA0136" w:rsidRPr="001D386E" w:rsidRDefault="00BA0136" w:rsidP="00BA0136">
            <w:pPr>
              <w:pStyle w:val="TAC"/>
              <w:rPr>
                <w:rFonts w:cs="Arial"/>
                <w:lang w:eastAsia="ja-JP"/>
              </w:rPr>
            </w:pPr>
          </w:p>
        </w:tc>
        <w:tc>
          <w:tcPr>
            <w:tcW w:w="1287" w:type="dxa"/>
            <w:vMerge/>
            <w:vAlign w:val="center"/>
          </w:tcPr>
          <w:p w14:paraId="194DEF5A" w14:textId="77777777" w:rsidR="00BA0136" w:rsidRPr="001D386E" w:rsidRDefault="00BA0136" w:rsidP="00BA0136">
            <w:pPr>
              <w:pStyle w:val="TAC"/>
              <w:rPr>
                <w:rFonts w:cs="Arial"/>
                <w:lang w:eastAsia="ja-JP"/>
              </w:rPr>
            </w:pPr>
          </w:p>
        </w:tc>
      </w:tr>
      <w:tr w:rsidR="00BA0136" w:rsidRPr="001D386E" w14:paraId="5AC90C04" w14:textId="77777777" w:rsidTr="00BA0136">
        <w:trPr>
          <w:jc w:val="center"/>
        </w:trPr>
        <w:tc>
          <w:tcPr>
            <w:tcW w:w="1419" w:type="dxa"/>
            <w:vMerge/>
            <w:vAlign w:val="center"/>
          </w:tcPr>
          <w:p w14:paraId="10AAD187" w14:textId="77777777" w:rsidR="00BA0136" w:rsidRPr="001D386E" w:rsidRDefault="00BA0136" w:rsidP="00BA0136">
            <w:pPr>
              <w:pStyle w:val="TAC"/>
              <w:rPr>
                <w:rFonts w:cs="Arial"/>
                <w:lang w:eastAsia="ja-JP"/>
              </w:rPr>
            </w:pPr>
          </w:p>
        </w:tc>
        <w:tc>
          <w:tcPr>
            <w:tcW w:w="1467" w:type="dxa"/>
            <w:vMerge/>
            <w:vAlign w:val="center"/>
          </w:tcPr>
          <w:p w14:paraId="0434EBA2" w14:textId="77777777" w:rsidR="00BA0136" w:rsidRPr="001D386E" w:rsidRDefault="00BA0136" w:rsidP="00BA0136">
            <w:pPr>
              <w:pStyle w:val="TAC"/>
              <w:rPr>
                <w:rFonts w:cs="Arial"/>
                <w:lang w:eastAsia="zh-CN"/>
              </w:rPr>
            </w:pPr>
          </w:p>
        </w:tc>
        <w:tc>
          <w:tcPr>
            <w:tcW w:w="773" w:type="dxa"/>
          </w:tcPr>
          <w:p w14:paraId="7D40532E" w14:textId="77777777" w:rsidR="00BA0136" w:rsidRPr="001D386E" w:rsidRDefault="00BA0136" w:rsidP="00BA0136">
            <w:pPr>
              <w:pStyle w:val="TAC"/>
              <w:rPr>
                <w:rFonts w:cs="Arial"/>
              </w:rPr>
            </w:pPr>
            <w:r w:rsidRPr="001D386E">
              <w:rPr>
                <w:rFonts w:cs="Arial" w:hint="eastAsia"/>
                <w:lang w:eastAsia="zh-CN"/>
              </w:rPr>
              <w:t>66</w:t>
            </w:r>
          </w:p>
        </w:tc>
        <w:tc>
          <w:tcPr>
            <w:tcW w:w="3690" w:type="dxa"/>
            <w:gridSpan w:val="14"/>
          </w:tcPr>
          <w:p w14:paraId="27C407CB" w14:textId="77777777" w:rsidR="00BA0136" w:rsidRPr="001D386E" w:rsidRDefault="00BA0136" w:rsidP="00BA0136">
            <w:pPr>
              <w:pStyle w:val="TAC"/>
              <w:rPr>
                <w:rFonts w:cs="Arial"/>
              </w:rPr>
            </w:pPr>
            <w:r w:rsidRPr="001D386E">
              <w:rPr>
                <w:rFonts w:cs="Arial"/>
                <w:szCs w:val="18"/>
                <w:lang w:eastAsia="zh-CN"/>
              </w:rPr>
              <w:t>See CA_66A-66A Bandwidth Combination Set 0 in Table 5.6A.1-3</w:t>
            </w:r>
          </w:p>
        </w:tc>
        <w:tc>
          <w:tcPr>
            <w:tcW w:w="1187" w:type="dxa"/>
            <w:vMerge/>
            <w:vAlign w:val="center"/>
          </w:tcPr>
          <w:p w14:paraId="266BC8CB" w14:textId="77777777" w:rsidR="00BA0136" w:rsidRPr="001D386E" w:rsidRDefault="00BA0136" w:rsidP="00BA0136">
            <w:pPr>
              <w:pStyle w:val="TAC"/>
              <w:rPr>
                <w:rFonts w:cs="Arial"/>
                <w:lang w:eastAsia="ja-JP"/>
              </w:rPr>
            </w:pPr>
          </w:p>
        </w:tc>
        <w:tc>
          <w:tcPr>
            <w:tcW w:w="1287" w:type="dxa"/>
            <w:vMerge/>
            <w:vAlign w:val="center"/>
          </w:tcPr>
          <w:p w14:paraId="1002E99E" w14:textId="77777777" w:rsidR="00BA0136" w:rsidRPr="001D386E" w:rsidRDefault="00BA0136" w:rsidP="00BA0136">
            <w:pPr>
              <w:pStyle w:val="TAC"/>
              <w:rPr>
                <w:rFonts w:cs="Arial"/>
                <w:lang w:eastAsia="ja-JP"/>
              </w:rPr>
            </w:pPr>
          </w:p>
        </w:tc>
      </w:tr>
      <w:tr w:rsidR="00BA0136" w:rsidRPr="001D386E" w14:paraId="3A42528C" w14:textId="77777777" w:rsidTr="00BA0136">
        <w:trPr>
          <w:jc w:val="center"/>
        </w:trPr>
        <w:tc>
          <w:tcPr>
            <w:tcW w:w="1419" w:type="dxa"/>
            <w:vMerge w:val="restart"/>
            <w:vAlign w:val="center"/>
          </w:tcPr>
          <w:p w14:paraId="6DDEE971" w14:textId="77777777" w:rsidR="00BA0136" w:rsidRPr="001D386E" w:rsidRDefault="00BA0136" w:rsidP="00BA0136">
            <w:pPr>
              <w:pStyle w:val="TAC"/>
              <w:rPr>
                <w:rFonts w:cs="Arial"/>
                <w:lang w:eastAsia="ja-JP"/>
              </w:rPr>
            </w:pPr>
            <w:r w:rsidRPr="001D386E">
              <w:rPr>
                <w:rFonts w:cs="Arial"/>
                <w:lang w:eastAsia="zh-CN"/>
              </w:rPr>
              <w:t>CA_5A-7C-66A</w:t>
            </w:r>
          </w:p>
        </w:tc>
        <w:tc>
          <w:tcPr>
            <w:tcW w:w="1467" w:type="dxa"/>
            <w:vMerge w:val="restart"/>
            <w:vAlign w:val="center"/>
          </w:tcPr>
          <w:p w14:paraId="1BAE74C9"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0EC309AE"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6B5716B3" w14:textId="77777777" w:rsidR="00BA0136" w:rsidRPr="001D386E" w:rsidRDefault="00BA0136" w:rsidP="00BA0136">
            <w:pPr>
              <w:pStyle w:val="TAC"/>
              <w:rPr>
                <w:rFonts w:cs="Arial"/>
                <w:lang w:eastAsia="ja-JP"/>
              </w:rPr>
            </w:pPr>
          </w:p>
        </w:tc>
        <w:tc>
          <w:tcPr>
            <w:tcW w:w="591" w:type="dxa"/>
            <w:gridSpan w:val="2"/>
          </w:tcPr>
          <w:p w14:paraId="070EBD9A" w14:textId="77777777" w:rsidR="00BA0136" w:rsidRPr="001D386E" w:rsidRDefault="00BA0136" w:rsidP="00BA0136">
            <w:pPr>
              <w:pStyle w:val="TAC"/>
              <w:rPr>
                <w:rFonts w:cs="Arial"/>
                <w:lang w:eastAsia="ja-JP"/>
              </w:rPr>
            </w:pPr>
          </w:p>
        </w:tc>
        <w:tc>
          <w:tcPr>
            <w:tcW w:w="592" w:type="dxa"/>
            <w:gridSpan w:val="2"/>
            <w:vAlign w:val="center"/>
          </w:tcPr>
          <w:p w14:paraId="5B8C7810"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36E6E3B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52BABE84" w14:textId="77777777" w:rsidR="00BA0136" w:rsidRPr="001D386E" w:rsidRDefault="00BA0136" w:rsidP="00BA0136">
            <w:pPr>
              <w:pStyle w:val="TAC"/>
              <w:rPr>
                <w:rFonts w:cs="Arial"/>
              </w:rPr>
            </w:pPr>
          </w:p>
        </w:tc>
        <w:tc>
          <w:tcPr>
            <w:tcW w:w="731" w:type="dxa"/>
            <w:gridSpan w:val="3"/>
          </w:tcPr>
          <w:p w14:paraId="612BC264" w14:textId="77777777" w:rsidR="00BA0136" w:rsidRPr="001D386E" w:rsidRDefault="00BA0136" w:rsidP="00BA0136">
            <w:pPr>
              <w:pStyle w:val="TAC"/>
              <w:rPr>
                <w:rFonts w:cs="Arial"/>
              </w:rPr>
            </w:pPr>
          </w:p>
        </w:tc>
        <w:tc>
          <w:tcPr>
            <w:tcW w:w="1187" w:type="dxa"/>
            <w:vMerge w:val="restart"/>
            <w:vAlign w:val="center"/>
          </w:tcPr>
          <w:p w14:paraId="66CD5A81" w14:textId="77777777" w:rsidR="00BA0136" w:rsidRPr="001D386E" w:rsidRDefault="00BA0136" w:rsidP="00BA0136">
            <w:pPr>
              <w:pStyle w:val="TAC"/>
              <w:rPr>
                <w:rFonts w:cs="Arial"/>
                <w:lang w:eastAsia="ja-JP"/>
              </w:rPr>
            </w:pPr>
            <w:r w:rsidRPr="001D386E">
              <w:rPr>
                <w:rFonts w:cs="Arial" w:hint="eastAsia"/>
                <w:lang w:eastAsia="zh-CN"/>
              </w:rPr>
              <w:t>70</w:t>
            </w:r>
          </w:p>
        </w:tc>
        <w:tc>
          <w:tcPr>
            <w:tcW w:w="1287" w:type="dxa"/>
            <w:vMerge w:val="restart"/>
            <w:vAlign w:val="center"/>
          </w:tcPr>
          <w:p w14:paraId="6F160172"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CA1FB6F" w14:textId="77777777" w:rsidTr="00BA0136">
        <w:trPr>
          <w:jc w:val="center"/>
        </w:trPr>
        <w:tc>
          <w:tcPr>
            <w:tcW w:w="1419" w:type="dxa"/>
            <w:vMerge/>
            <w:vAlign w:val="center"/>
          </w:tcPr>
          <w:p w14:paraId="1D65A080" w14:textId="77777777" w:rsidR="00BA0136" w:rsidRPr="001D386E" w:rsidRDefault="00BA0136" w:rsidP="00BA0136">
            <w:pPr>
              <w:pStyle w:val="TAC"/>
              <w:rPr>
                <w:rFonts w:cs="Arial"/>
                <w:lang w:eastAsia="ja-JP"/>
              </w:rPr>
            </w:pPr>
          </w:p>
        </w:tc>
        <w:tc>
          <w:tcPr>
            <w:tcW w:w="1467" w:type="dxa"/>
            <w:vMerge/>
            <w:vAlign w:val="center"/>
          </w:tcPr>
          <w:p w14:paraId="5ECB0798" w14:textId="77777777" w:rsidR="00BA0136" w:rsidRPr="001D386E" w:rsidRDefault="00BA0136" w:rsidP="00BA0136">
            <w:pPr>
              <w:pStyle w:val="TAC"/>
              <w:rPr>
                <w:rFonts w:cs="Arial"/>
                <w:lang w:eastAsia="zh-CN"/>
              </w:rPr>
            </w:pPr>
          </w:p>
        </w:tc>
        <w:tc>
          <w:tcPr>
            <w:tcW w:w="773" w:type="dxa"/>
          </w:tcPr>
          <w:p w14:paraId="2DEF3BCB" w14:textId="77777777" w:rsidR="00BA0136" w:rsidRPr="001D386E" w:rsidRDefault="00BA0136" w:rsidP="00BA0136">
            <w:pPr>
              <w:pStyle w:val="TAC"/>
              <w:rPr>
                <w:rFonts w:cs="Arial"/>
              </w:rPr>
            </w:pPr>
            <w:r w:rsidRPr="001D386E">
              <w:rPr>
                <w:rFonts w:cs="Arial" w:hint="eastAsia"/>
                <w:lang w:eastAsia="zh-CN"/>
              </w:rPr>
              <w:t>7</w:t>
            </w:r>
          </w:p>
        </w:tc>
        <w:tc>
          <w:tcPr>
            <w:tcW w:w="3690" w:type="dxa"/>
            <w:gridSpan w:val="14"/>
          </w:tcPr>
          <w:p w14:paraId="4DD5B1F6" w14:textId="77777777" w:rsidR="00BA0136" w:rsidRPr="001D386E" w:rsidRDefault="00BA0136" w:rsidP="00BA0136">
            <w:pPr>
              <w:pStyle w:val="TAC"/>
              <w:rPr>
                <w:rFonts w:cs="Arial"/>
              </w:rPr>
            </w:pPr>
            <w:r w:rsidRPr="001D386E">
              <w:rPr>
                <w:rFonts w:cs="Arial"/>
                <w:szCs w:val="18"/>
                <w:lang w:eastAsia="zh-CN"/>
              </w:rPr>
              <w:t>See CA_7C Bandwidth Combination Set 1 in Table 5.6A.1-1</w:t>
            </w:r>
          </w:p>
        </w:tc>
        <w:tc>
          <w:tcPr>
            <w:tcW w:w="1187" w:type="dxa"/>
            <w:vMerge/>
            <w:vAlign w:val="center"/>
          </w:tcPr>
          <w:p w14:paraId="1A1914B1" w14:textId="77777777" w:rsidR="00BA0136" w:rsidRPr="001D386E" w:rsidRDefault="00BA0136" w:rsidP="00BA0136">
            <w:pPr>
              <w:pStyle w:val="TAC"/>
              <w:rPr>
                <w:rFonts w:cs="Arial"/>
                <w:lang w:eastAsia="ja-JP"/>
              </w:rPr>
            </w:pPr>
          </w:p>
        </w:tc>
        <w:tc>
          <w:tcPr>
            <w:tcW w:w="1287" w:type="dxa"/>
            <w:vMerge/>
            <w:vAlign w:val="center"/>
          </w:tcPr>
          <w:p w14:paraId="4F3B9A79" w14:textId="77777777" w:rsidR="00BA0136" w:rsidRPr="001D386E" w:rsidRDefault="00BA0136" w:rsidP="00BA0136">
            <w:pPr>
              <w:pStyle w:val="TAC"/>
              <w:rPr>
                <w:rFonts w:cs="Arial"/>
                <w:lang w:eastAsia="ja-JP"/>
              </w:rPr>
            </w:pPr>
          </w:p>
        </w:tc>
      </w:tr>
      <w:tr w:rsidR="00BA0136" w:rsidRPr="001D386E" w14:paraId="116BE348" w14:textId="77777777" w:rsidTr="00BA0136">
        <w:trPr>
          <w:jc w:val="center"/>
        </w:trPr>
        <w:tc>
          <w:tcPr>
            <w:tcW w:w="1419" w:type="dxa"/>
            <w:vMerge/>
            <w:vAlign w:val="center"/>
          </w:tcPr>
          <w:p w14:paraId="2D37A53F" w14:textId="77777777" w:rsidR="00BA0136" w:rsidRPr="001D386E" w:rsidRDefault="00BA0136" w:rsidP="00BA0136">
            <w:pPr>
              <w:pStyle w:val="TAC"/>
              <w:rPr>
                <w:rFonts w:cs="Arial"/>
                <w:lang w:eastAsia="ja-JP"/>
              </w:rPr>
            </w:pPr>
          </w:p>
        </w:tc>
        <w:tc>
          <w:tcPr>
            <w:tcW w:w="1467" w:type="dxa"/>
            <w:vMerge/>
            <w:vAlign w:val="center"/>
          </w:tcPr>
          <w:p w14:paraId="4ACB2625" w14:textId="77777777" w:rsidR="00BA0136" w:rsidRPr="001D386E" w:rsidRDefault="00BA0136" w:rsidP="00BA0136">
            <w:pPr>
              <w:pStyle w:val="TAC"/>
              <w:rPr>
                <w:rFonts w:cs="Arial"/>
                <w:lang w:eastAsia="zh-CN"/>
              </w:rPr>
            </w:pPr>
          </w:p>
        </w:tc>
        <w:tc>
          <w:tcPr>
            <w:tcW w:w="773" w:type="dxa"/>
          </w:tcPr>
          <w:p w14:paraId="6E83457C" w14:textId="77777777" w:rsidR="00BA0136" w:rsidRPr="001D386E" w:rsidRDefault="00BA0136" w:rsidP="00BA0136">
            <w:pPr>
              <w:pStyle w:val="TAC"/>
              <w:rPr>
                <w:rFonts w:cs="Arial"/>
              </w:rPr>
            </w:pPr>
            <w:r w:rsidRPr="001D386E">
              <w:rPr>
                <w:rFonts w:cs="Arial" w:hint="eastAsia"/>
                <w:lang w:eastAsia="zh-CN"/>
              </w:rPr>
              <w:t>66</w:t>
            </w:r>
          </w:p>
        </w:tc>
        <w:tc>
          <w:tcPr>
            <w:tcW w:w="592" w:type="dxa"/>
          </w:tcPr>
          <w:p w14:paraId="3D0DA367" w14:textId="77777777" w:rsidR="00BA0136" w:rsidRPr="001D386E" w:rsidRDefault="00BA0136" w:rsidP="00BA0136">
            <w:pPr>
              <w:pStyle w:val="TAC"/>
              <w:rPr>
                <w:rFonts w:cs="Arial"/>
                <w:lang w:eastAsia="ja-JP"/>
              </w:rPr>
            </w:pPr>
          </w:p>
        </w:tc>
        <w:tc>
          <w:tcPr>
            <w:tcW w:w="591" w:type="dxa"/>
            <w:gridSpan w:val="2"/>
          </w:tcPr>
          <w:p w14:paraId="4F427BE9" w14:textId="77777777" w:rsidR="00BA0136" w:rsidRPr="001D386E" w:rsidRDefault="00BA0136" w:rsidP="00BA0136">
            <w:pPr>
              <w:pStyle w:val="TAC"/>
              <w:rPr>
                <w:rFonts w:cs="Arial"/>
                <w:lang w:eastAsia="ja-JP"/>
              </w:rPr>
            </w:pPr>
          </w:p>
        </w:tc>
        <w:tc>
          <w:tcPr>
            <w:tcW w:w="592" w:type="dxa"/>
            <w:gridSpan w:val="2"/>
            <w:vAlign w:val="center"/>
          </w:tcPr>
          <w:p w14:paraId="44987D26"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2905FD0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65C92120"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7008C72D"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1BCE0189" w14:textId="77777777" w:rsidR="00BA0136" w:rsidRPr="001D386E" w:rsidRDefault="00BA0136" w:rsidP="00BA0136">
            <w:pPr>
              <w:pStyle w:val="TAC"/>
              <w:rPr>
                <w:rFonts w:cs="Arial"/>
                <w:lang w:eastAsia="ja-JP"/>
              </w:rPr>
            </w:pPr>
          </w:p>
        </w:tc>
        <w:tc>
          <w:tcPr>
            <w:tcW w:w="1287" w:type="dxa"/>
            <w:vMerge/>
            <w:vAlign w:val="center"/>
          </w:tcPr>
          <w:p w14:paraId="491DA5BB" w14:textId="77777777" w:rsidR="00BA0136" w:rsidRPr="001D386E" w:rsidRDefault="00BA0136" w:rsidP="00BA0136">
            <w:pPr>
              <w:pStyle w:val="TAC"/>
              <w:rPr>
                <w:rFonts w:cs="Arial"/>
                <w:lang w:eastAsia="ja-JP"/>
              </w:rPr>
            </w:pPr>
          </w:p>
        </w:tc>
      </w:tr>
      <w:tr w:rsidR="00BA0136" w:rsidRPr="001D386E" w14:paraId="6AAB77E9" w14:textId="77777777" w:rsidTr="00BA0136">
        <w:trPr>
          <w:jc w:val="center"/>
        </w:trPr>
        <w:tc>
          <w:tcPr>
            <w:tcW w:w="1419" w:type="dxa"/>
            <w:vMerge w:val="restart"/>
            <w:vAlign w:val="center"/>
          </w:tcPr>
          <w:p w14:paraId="72FB0DA8" w14:textId="77777777" w:rsidR="00BA0136" w:rsidRPr="001D386E" w:rsidRDefault="00BA0136" w:rsidP="00BA0136">
            <w:pPr>
              <w:pStyle w:val="TAC"/>
              <w:rPr>
                <w:rFonts w:cs="Arial"/>
                <w:lang w:eastAsia="ja-JP"/>
              </w:rPr>
            </w:pPr>
            <w:r w:rsidRPr="001D386E">
              <w:rPr>
                <w:rFonts w:cs="Arial" w:hint="eastAsia"/>
                <w:lang w:eastAsia="zh-CN"/>
              </w:rPr>
              <w:t>CA_5A-7C-66A-66A</w:t>
            </w:r>
          </w:p>
        </w:tc>
        <w:tc>
          <w:tcPr>
            <w:tcW w:w="1467" w:type="dxa"/>
            <w:vMerge w:val="restart"/>
            <w:vAlign w:val="center"/>
          </w:tcPr>
          <w:p w14:paraId="2447D155"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7236618C"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2B49367D" w14:textId="77777777" w:rsidR="00BA0136" w:rsidRPr="001D386E" w:rsidRDefault="00BA0136" w:rsidP="00BA0136">
            <w:pPr>
              <w:pStyle w:val="TAC"/>
              <w:rPr>
                <w:rFonts w:cs="Arial"/>
                <w:lang w:eastAsia="ja-JP"/>
              </w:rPr>
            </w:pPr>
          </w:p>
        </w:tc>
        <w:tc>
          <w:tcPr>
            <w:tcW w:w="591" w:type="dxa"/>
            <w:gridSpan w:val="2"/>
          </w:tcPr>
          <w:p w14:paraId="32BC325A" w14:textId="77777777" w:rsidR="00BA0136" w:rsidRPr="001D386E" w:rsidRDefault="00BA0136" w:rsidP="00BA0136">
            <w:pPr>
              <w:pStyle w:val="TAC"/>
              <w:rPr>
                <w:rFonts w:cs="Arial"/>
                <w:lang w:eastAsia="ja-JP"/>
              </w:rPr>
            </w:pPr>
          </w:p>
        </w:tc>
        <w:tc>
          <w:tcPr>
            <w:tcW w:w="592" w:type="dxa"/>
            <w:gridSpan w:val="2"/>
            <w:vAlign w:val="center"/>
          </w:tcPr>
          <w:p w14:paraId="78E47178"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6EE2136F"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7210797D" w14:textId="77777777" w:rsidR="00BA0136" w:rsidRPr="001D386E" w:rsidRDefault="00BA0136" w:rsidP="00BA0136">
            <w:pPr>
              <w:pStyle w:val="TAC"/>
              <w:rPr>
                <w:rFonts w:cs="Arial"/>
              </w:rPr>
            </w:pPr>
          </w:p>
        </w:tc>
        <w:tc>
          <w:tcPr>
            <w:tcW w:w="731" w:type="dxa"/>
            <w:gridSpan w:val="3"/>
          </w:tcPr>
          <w:p w14:paraId="7D11AD76" w14:textId="77777777" w:rsidR="00BA0136" w:rsidRPr="001D386E" w:rsidRDefault="00BA0136" w:rsidP="00BA0136">
            <w:pPr>
              <w:pStyle w:val="TAC"/>
              <w:rPr>
                <w:rFonts w:cs="Arial"/>
              </w:rPr>
            </w:pPr>
          </w:p>
        </w:tc>
        <w:tc>
          <w:tcPr>
            <w:tcW w:w="1187" w:type="dxa"/>
            <w:vMerge w:val="restart"/>
            <w:vAlign w:val="center"/>
          </w:tcPr>
          <w:p w14:paraId="2A388E37" w14:textId="77777777" w:rsidR="00BA0136" w:rsidRPr="001D386E" w:rsidRDefault="00BA0136" w:rsidP="00BA0136">
            <w:pPr>
              <w:pStyle w:val="TAC"/>
              <w:rPr>
                <w:rFonts w:cs="Arial"/>
                <w:lang w:eastAsia="ja-JP"/>
              </w:rPr>
            </w:pPr>
            <w:r w:rsidRPr="001D386E">
              <w:rPr>
                <w:rFonts w:cs="Arial" w:hint="eastAsia"/>
                <w:lang w:eastAsia="zh-CN"/>
              </w:rPr>
              <w:t>90</w:t>
            </w:r>
          </w:p>
        </w:tc>
        <w:tc>
          <w:tcPr>
            <w:tcW w:w="1287" w:type="dxa"/>
            <w:vMerge w:val="restart"/>
            <w:vAlign w:val="center"/>
          </w:tcPr>
          <w:p w14:paraId="56B4A1A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990BA1E" w14:textId="77777777" w:rsidTr="00BA0136">
        <w:trPr>
          <w:jc w:val="center"/>
        </w:trPr>
        <w:tc>
          <w:tcPr>
            <w:tcW w:w="1419" w:type="dxa"/>
            <w:vMerge/>
            <w:vAlign w:val="center"/>
          </w:tcPr>
          <w:p w14:paraId="4F240E78" w14:textId="77777777" w:rsidR="00BA0136" w:rsidRPr="001D386E" w:rsidRDefault="00BA0136" w:rsidP="00BA0136">
            <w:pPr>
              <w:pStyle w:val="TAC"/>
              <w:rPr>
                <w:rFonts w:cs="Arial"/>
                <w:lang w:eastAsia="ja-JP"/>
              </w:rPr>
            </w:pPr>
          </w:p>
        </w:tc>
        <w:tc>
          <w:tcPr>
            <w:tcW w:w="1467" w:type="dxa"/>
            <w:vMerge/>
            <w:vAlign w:val="center"/>
          </w:tcPr>
          <w:p w14:paraId="354BEFDB" w14:textId="77777777" w:rsidR="00BA0136" w:rsidRPr="001D386E" w:rsidRDefault="00BA0136" w:rsidP="00BA0136">
            <w:pPr>
              <w:pStyle w:val="TAC"/>
              <w:rPr>
                <w:rFonts w:cs="Arial"/>
                <w:lang w:eastAsia="zh-CN"/>
              </w:rPr>
            </w:pPr>
          </w:p>
        </w:tc>
        <w:tc>
          <w:tcPr>
            <w:tcW w:w="773" w:type="dxa"/>
          </w:tcPr>
          <w:p w14:paraId="3D3D6B5E" w14:textId="77777777" w:rsidR="00BA0136" w:rsidRPr="001D386E" w:rsidRDefault="00BA0136" w:rsidP="00BA0136">
            <w:pPr>
              <w:pStyle w:val="TAC"/>
              <w:rPr>
                <w:rFonts w:cs="Arial"/>
              </w:rPr>
            </w:pPr>
            <w:r w:rsidRPr="001D386E">
              <w:rPr>
                <w:rFonts w:cs="Arial" w:hint="eastAsia"/>
                <w:lang w:eastAsia="zh-CN"/>
              </w:rPr>
              <w:t>7</w:t>
            </w:r>
          </w:p>
        </w:tc>
        <w:tc>
          <w:tcPr>
            <w:tcW w:w="3690" w:type="dxa"/>
            <w:gridSpan w:val="14"/>
          </w:tcPr>
          <w:p w14:paraId="784CC192" w14:textId="77777777" w:rsidR="00BA0136" w:rsidRPr="001D386E" w:rsidRDefault="00BA0136" w:rsidP="00BA0136">
            <w:pPr>
              <w:pStyle w:val="TAC"/>
              <w:rPr>
                <w:rFonts w:cs="Arial"/>
              </w:rPr>
            </w:pPr>
            <w:r w:rsidRPr="001D386E">
              <w:rPr>
                <w:rFonts w:cs="Arial"/>
                <w:szCs w:val="18"/>
                <w:lang w:eastAsia="zh-CN"/>
              </w:rPr>
              <w:t>See CA_7C Bandwidth Combination Set 1 in Table 5.6A.1-1</w:t>
            </w:r>
          </w:p>
        </w:tc>
        <w:tc>
          <w:tcPr>
            <w:tcW w:w="1187" w:type="dxa"/>
            <w:vMerge/>
            <w:vAlign w:val="center"/>
          </w:tcPr>
          <w:p w14:paraId="33AB08BB" w14:textId="77777777" w:rsidR="00BA0136" w:rsidRPr="001D386E" w:rsidRDefault="00BA0136" w:rsidP="00BA0136">
            <w:pPr>
              <w:pStyle w:val="TAC"/>
              <w:rPr>
                <w:rFonts w:cs="Arial"/>
                <w:lang w:eastAsia="ja-JP"/>
              </w:rPr>
            </w:pPr>
          </w:p>
        </w:tc>
        <w:tc>
          <w:tcPr>
            <w:tcW w:w="1287" w:type="dxa"/>
            <w:vMerge/>
            <w:vAlign w:val="center"/>
          </w:tcPr>
          <w:p w14:paraId="437AD02A" w14:textId="77777777" w:rsidR="00BA0136" w:rsidRPr="001D386E" w:rsidRDefault="00BA0136" w:rsidP="00BA0136">
            <w:pPr>
              <w:pStyle w:val="TAC"/>
              <w:rPr>
                <w:rFonts w:cs="Arial"/>
                <w:lang w:eastAsia="ja-JP"/>
              </w:rPr>
            </w:pPr>
          </w:p>
        </w:tc>
      </w:tr>
      <w:tr w:rsidR="00BA0136" w:rsidRPr="001D386E" w14:paraId="7EDEBB8B" w14:textId="77777777" w:rsidTr="00BA0136">
        <w:trPr>
          <w:jc w:val="center"/>
        </w:trPr>
        <w:tc>
          <w:tcPr>
            <w:tcW w:w="1419" w:type="dxa"/>
            <w:vMerge/>
            <w:vAlign w:val="center"/>
          </w:tcPr>
          <w:p w14:paraId="2040E917" w14:textId="77777777" w:rsidR="00BA0136" w:rsidRPr="001D386E" w:rsidRDefault="00BA0136" w:rsidP="00BA0136">
            <w:pPr>
              <w:pStyle w:val="TAC"/>
              <w:rPr>
                <w:rFonts w:cs="Arial"/>
                <w:lang w:eastAsia="ja-JP"/>
              </w:rPr>
            </w:pPr>
          </w:p>
        </w:tc>
        <w:tc>
          <w:tcPr>
            <w:tcW w:w="1467" w:type="dxa"/>
            <w:vMerge/>
            <w:vAlign w:val="center"/>
          </w:tcPr>
          <w:p w14:paraId="753AE92D" w14:textId="77777777" w:rsidR="00BA0136" w:rsidRPr="001D386E" w:rsidRDefault="00BA0136" w:rsidP="00BA0136">
            <w:pPr>
              <w:pStyle w:val="TAC"/>
              <w:rPr>
                <w:rFonts w:cs="Arial"/>
                <w:lang w:eastAsia="zh-CN"/>
              </w:rPr>
            </w:pPr>
          </w:p>
        </w:tc>
        <w:tc>
          <w:tcPr>
            <w:tcW w:w="773" w:type="dxa"/>
          </w:tcPr>
          <w:p w14:paraId="70104AAC" w14:textId="77777777" w:rsidR="00BA0136" w:rsidRPr="001D386E" w:rsidRDefault="00BA0136" w:rsidP="00BA0136">
            <w:pPr>
              <w:pStyle w:val="TAC"/>
              <w:rPr>
                <w:rFonts w:cs="Arial"/>
              </w:rPr>
            </w:pPr>
            <w:r w:rsidRPr="001D386E">
              <w:rPr>
                <w:rFonts w:cs="Arial" w:hint="eastAsia"/>
                <w:lang w:eastAsia="zh-CN"/>
              </w:rPr>
              <w:t>66</w:t>
            </w:r>
          </w:p>
        </w:tc>
        <w:tc>
          <w:tcPr>
            <w:tcW w:w="3690" w:type="dxa"/>
            <w:gridSpan w:val="14"/>
          </w:tcPr>
          <w:p w14:paraId="3C0D94E8" w14:textId="77777777" w:rsidR="00BA0136" w:rsidRPr="001D386E" w:rsidRDefault="00BA0136" w:rsidP="00BA0136">
            <w:pPr>
              <w:pStyle w:val="TAC"/>
              <w:rPr>
                <w:rFonts w:cs="Arial"/>
              </w:rPr>
            </w:pPr>
            <w:r w:rsidRPr="001D386E">
              <w:rPr>
                <w:rFonts w:cs="Arial"/>
                <w:szCs w:val="18"/>
                <w:lang w:eastAsia="zh-CN"/>
              </w:rPr>
              <w:t>See CA_66A-66A Bandwidth Combination Set 0 in Table 5.6A.1-3</w:t>
            </w:r>
          </w:p>
        </w:tc>
        <w:tc>
          <w:tcPr>
            <w:tcW w:w="1187" w:type="dxa"/>
            <w:vMerge/>
            <w:vAlign w:val="center"/>
          </w:tcPr>
          <w:p w14:paraId="70165BD3" w14:textId="77777777" w:rsidR="00BA0136" w:rsidRPr="001D386E" w:rsidRDefault="00BA0136" w:rsidP="00BA0136">
            <w:pPr>
              <w:pStyle w:val="TAC"/>
              <w:rPr>
                <w:rFonts w:cs="Arial"/>
                <w:lang w:eastAsia="ja-JP"/>
              </w:rPr>
            </w:pPr>
          </w:p>
        </w:tc>
        <w:tc>
          <w:tcPr>
            <w:tcW w:w="1287" w:type="dxa"/>
            <w:vMerge/>
            <w:vAlign w:val="center"/>
          </w:tcPr>
          <w:p w14:paraId="24CD9BCD" w14:textId="77777777" w:rsidR="00BA0136" w:rsidRPr="001D386E" w:rsidRDefault="00BA0136" w:rsidP="00BA0136">
            <w:pPr>
              <w:pStyle w:val="TAC"/>
              <w:rPr>
                <w:rFonts w:cs="Arial"/>
                <w:lang w:eastAsia="ja-JP"/>
              </w:rPr>
            </w:pPr>
          </w:p>
        </w:tc>
      </w:tr>
      <w:tr w:rsidR="00BA0136" w:rsidRPr="001D386E" w14:paraId="0F76F58A" w14:textId="77777777" w:rsidTr="00BA0136">
        <w:trPr>
          <w:jc w:val="center"/>
        </w:trPr>
        <w:tc>
          <w:tcPr>
            <w:tcW w:w="1419" w:type="dxa"/>
            <w:vMerge w:val="restart"/>
            <w:vAlign w:val="center"/>
          </w:tcPr>
          <w:p w14:paraId="41CDCCEA" w14:textId="77777777" w:rsidR="00BA0136" w:rsidRPr="001D386E" w:rsidRDefault="00BA0136" w:rsidP="00BA0136">
            <w:pPr>
              <w:pStyle w:val="TAC"/>
              <w:rPr>
                <w:rFonts w:cs="Arial"/>
                <w:lang w:eastAsia="ja-JP"/>
              </w:rPr>
            </w:pPr>
            <w:r w:rsidRPr="001D386E">
              <w:rPr>
                <w:rFonts w:cs="Arial" w:hint="eastAsia"/>
                <w:lang w:eastAsia="zh-CN"/>
              </w:rPr>
              <w:t>CA_5A-12A-46A</w:t>
            </w:r>
          </w:p>
        </w:tc>
        <w:tc>
          <w:tcPr>
            <w:tcW w:w="1467" w:type="dxa"/>
            <w:vMerge w:val="restart"/>
            <w:vAlign w:val="center"/>
          </w:tcPr>
          <w:p w14:paraId="0F3B0BF2"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6745FBB5"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02D642D2" w14:textId="77777777" w:rsidR="00BA0136" w:rsidRPr="001D386E" w:rsidRDefault="00BA0136" w:rsidP="00BA0136">
            <w:pPr>
              <w:pStyle w:val="TAC"/>
              <w:rPr>
                <w:rFonts w:cs="Arial"/>
                <w:lang w:eastAsia="ja-JP"/>
              </w:rPr>
            </w:pPr>
          </w:p>
        </w:tc>
        <w:tc>
          <w:tcPr>
            <w:tcW w:w="591" w:type="dxa"/>
            <w:gridSpan w:val="2"/>
          </w:tcPr>
          <w:p w14:paraId="70CE33A0" w14:textId="77777777" w:rsidR="00BA0136" w:rsidRPr="001D386E" w:rsidRDefault="00BA0136" w:rsidP="00BA0136">
            <w:pPr>
              <w:pStyle w:val="TAC"/>
              <w:rPr>
                <w:rFonts w:cs="Arial"/>
                <w:lang w:eastAsia="ja-JP"/>
              </w:rPr>
            </w:pPr>
          </w:p>
        </w:tc>
        <w:tc>
          <w:tcPr>
            <w:tcW w:w="592" w:type="dxa"/>
            <w:gridSpan w:val="2"/>
            <w:vAlign w:val="center"/>
          </w:tcPr>
          <w:p w14:paraId="319F69F4"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4BB0848A" w14:textId="77777777" w:rsidR="00BA0136" w:rsidRPr="001D386E" w:rsidRDefault="00BA0136" w:rsidP="00BA0136">
            <w:pPr>
              <w:pStyle w:val="TAC"/>
              <w:rPr>
                <w:rFonts w:cs="Arial"/>
              </w:rPr>
            </w:pPr>
            <w:r w:rsidRPr="001D386E">
              <w:rPr>
                <w:rFonts w:cs="Arial"/>
              </w:rPr>
              <w:t>Yes</w:t>
            </w:r>
          </w:p>
        </w:tc>
        <w:tc>
          <w:tcPr>
            <w:tcW w:w="592" w:type="dxa"/>
            <w:gridSpan w:val="3"/>
          </w:tcPr>
          <w:p w14:paraId="4DD9863D" w14:textId="77777777" w:rsidR="00BA0136" w:rsidRPr="001D386E" w:rsidRDefault="00BA0136" w:rsidP="00BA0136">
            <w:pPr>
              <w:pStyle w:val="TAC"/>
              <w:rPr>
                <w:rFonts w:cs="Arial"/>
              </w:rPr>
            </w:pPr>
          </w:p>
        </w:tc>
        <w:tc>
          <w:tcPr>
            <w:tcW w:w="731" w:type="dxa"/>
            <w:gridSpan w:val="3"/>
          </w:tcPr>
          <w:p w14:paraId="2CFF9F6A" w14:textId="77777777" w:rsidR="00BA0136" w:rsidRPr="001D386E" w:rsidRDefault="00BA0136" w:rsidP="00BA0136">
            <w:pPr>
              <w:pStyle w:val="TAC"/>
              <w:rPr>
                <w:rFonts w:cs="Arial"/>
              </w:rPr>
            </w:pPr>
          </w:p>
        </w:tc>
        <w:tc>
          <w:tcPr>
            <w:tcW w:w="1187" w:type="dxa"/>
            <w:vMerge w:val="restart"/>
            <w:vAlign w:val="center"/>
          </w:tcPr>
          <w:p w14:paraId="65936366" w14:textId="77777777" w:rsidR="00BA0136" w:rsidRPr="001D386E" w:rsidRDefault="00BA0136" w:rsidP="00BA0136">
            <w:pPr>
              <w:pStyle w:val="TAC"/>
              <w:rPr>
                <w:rFonts w:cs="Arial"/>
                <w:lang w:eastAsia="ja-JP"/>
              </w:rPr>
            </w:pPr>
            <w:r w:rsidRPr="001D386E">
              <w:rPr>
                <w:rFonts w:cs="Arial"/>
                <w:lang w:eastAsia="ja-JP"/>
              </w:rPr>
              <w:t>40</w:t>
            </w:r>
          </w:p>
        </w:tc>
        <w:tc>
          <w:tcPr>
            <w:tcW w:w="1287" w:type="dxa"/>
            <w:vMerge w:val="restart"/>
            <w:vAlign w:val="center"/>
          </w:tcPr>
          <w:p w14:paraId="62591B3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2B2CCC8" w14:textId="77777777" w:rsidTr="00BA0136">
        <w:trPr>
          <w:jc w:val="center"/>
        </w:trPr>
        <w:tc>
          <w:tcPr>
            <w:tcW w:w="1419" w:type="dxa"/>
            <w:vMerge/>
            <w:vAlign w:val="center"/>
          </w:tcPr>
          <w:p w14:paraId="61B664B4" w14:textId="77777777" w:rsidR="00BA0136" w:rsidRPr="001D386E" w:rsidRDefault="00BA0136" w:rsidP="00BA0136">
            <w:pPr>
              <w:pStyle w:val="TAC"/>
              <w:rPr>
                <w:rFonts w:cs="Arial"/>
                <w:lang w:eastAsia="ja-JP"/>
              </w:rPr>
            </w:pPr>
          </w:p>
        </w:tc>
        <w:tc>
          <w:tcPr>
            <w:tcW w:w="1467" w:type="dxa"/>
            <w:vMerge/>
            <w:vAlign w:val="center"/>
          </w:tcPr>
          <w:p w14:paraId="2D4248B9" w14:textId="77777777" w:rsidR="00BA0136" w:rsidRPr="001D386E" w:rsidRDefault="00BA0136" w:rsidP="00BA0136">
            <w:pPr>
              <w:pStyle w:val="TAC"/>
              <w:rPr>
                <w:rFonts w:cs="Arial"/>
                <w:lang w:eastAsia="zh-CN"/>
              </w:rPr>
            </w:pPr>
          </w:p>
        </w:tc>
        <w:tc>
          <w:tcPr>
            <w:tcW w:w="773" w:type="dxa"/>
          </w:tcPr>
          <w:p w14:paraId="62ECBA4C" w14:textId="77777777" w:rsidR="00BA0136" w:rsidRPr="001D386E" w:rsidRDefault="00BA0136" w:rsidP="00BA0136">
            <w:pPr>
              <w:pStyle w:val="TAC"/>
              <w:rPr>
                <w:rFonts w:cs="Arial"/>
              </w:rPr>
            </w:pPr>
            <w:r w:rsidRPr="001D386E">
              <w:rPr>
                <w:rFonts w:cs="Arial" w:hint="eastAsia"/>
                <w:lang w:eastAsia="zh-CN"/>
              </w:rPr>
              <w:t>12</w:t>
            </w:r>
          </w:p>
        </w:tc>
        <w:tc>
          <w:tcPr>
            <w:tcW w:w="592" w:type="dxa"/>
          </w:tcPr>
          <w:p w14:paraId="2EB3CE53" w14:textId="77777777" w:rsidR="00BA0136" w:rsidRPr="001D386E" w:rsidRDefault="00BA0136" w:rsidP="00BA0136">
            <w:pPr>
              <w:pStyle w:val="TAC"/>
              <w:rPr>
                <w:rFonts w:cs="Arial"/>
                <w:lang w:eastAsia="ja-JP"/>
              </w:rPr>
            </w:pPr>
          </w:p>
        </w:tc>
        <w:tc>
          <w:tcPr>
            <w:tcW w:w="591" w:type="dxa"/>
            <w:gridSpan w:val="2"/>
          </w:tcPr>
          <w:p w14:paraId="42FF2264" w14:textId="77777777" w:rsidR="00BA0136" w:rsidRPr="001D386E" w:rsidRDefault="00BA0136" w:rsidP="00BA0136">
            <w:pPr>
              <w:pStyle w:val="TAC"/>
              <w:rPr>
                <w:rFonts w:cs="Arial"/>
                <w:lang w:eastAsia="ja-JP"/>
              </w:rPr>
            </w:pPr>
          </w:p>
        </w:tc>
        <w:tc>
          <w:tcPr>
            <w:tcW w:w="592" w:type="dxa"/>
            <w:gridSpan w:val="2"/>
            <w:vAlign w:val="center"/>
          </w:tcPr>
          <w:p w14:paraId="50D720CE"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68126DCD" w14:textId="77777777" w:rsidR="00BA0136" w:rsidRPr="001D386E" w:rsidRDefault="00BA0136" w:rsidP="00BA0136">
            <w:pPr>
              <w:pStyle w:val="TAC"/>
              <w:rPr>
                <w:rFonts w:cs="Arial"/>
              </w:rPr>
            </w:pPr>
            <w:r w:rsidRPr="001D386E">
              <w:rPr>
                <w:rFonts w:cs="Arial"/>
              </w:rPr>
              <w:t>Yes</w:t>
            </w:r>
          </w:p>
        </w:tc>
        <w:tc>
          <w:tcPr>
            <w:tcW w:w="592" w:type="dxa"/>
            <w:gridSpan w:val="3"/>
          </w:tcPr>
          <w:p w14:paraId="260B520D" w14:textId="77777777" w:rsidR="00BA0136" w:rsidRPr="001D386E" w:rsidRDefault="00BA0136" w:rsidP="00BA0136">
            <w:pPr>
              <w:pStyle w:val="TAC"/>
              <w:rPr>
                <w:rFonts w:cs="Arial"/>
              </w:rPr>
            </w:pPr>
          </w:p>
        </w:tc>
        <w:tc>
          <w:tcPr>
            <w:tcW w:w="731" w:type="dxa"/>
            <w:gridSpan w:val="3"/>
          </w:tcPr>
          <w:p w14:paraId="1B578AE0" w14:textId="77777777" w:rsidR="00BA0136" w:rsidRPr="001D386E" w:rsidRDefault="00BA0136" w:rsidP="00BA0136">
            <w:pPr>
              <w:pStyle w:val="TAC"/>
              <w:rPr>
                <w:rFonts w:cs="Arial"/>
              </w:rPr>
            </w:pPr>
          </w:p>
        </w:tc>
        <w:tc>
          <w:tcPr>
            <w:tcW w:w="1187" w:type="dxa"/>
            <w:vMerge/>
            <w:vAlign w:val="center"/>
          </w:tcPr>
          <w:p w14:paraId="0877782A" w14:textId="77777777" w:rsidR="00BA0136" w:rsidRPr="001D386E" w:rsidRDefault="00BA0136" w:rsidP="00BA0136">
            <w:pPr>
              <w:pStyle w:val="TAC"/>
              <w:rPr>
                <w:rFonts w:cs="Arial"/>
                <w:lang w:eastAsia="ja-JP"/>
              </w:rPr>
            </w:pPr>
          </w:p>
        </w:tc>
        <w:tc>
          <w:tcPr>
            <w:tcW w:w="1287" w:type="dxa"/>
            <w:vMerge/>
            <w:vAlign w:val="center"/>
          </w:tcPr>
          <w:p w14:paraId="6A498CFE" w14:textId="77777777" w:rsidR="00BA0136" w:rsidRPr="001D386E" w:rsidRDefault="00BA0136" w:rsidP="00BA0136">
            <w:pPr>
              <w:pStyle w:val="TAC"/>
              <w:rPr>
                <w:rFonts w:cs="Arial"/>
                <w:lang w:eastAsia="ja-JP"/>
              </w:rPr>
            </w:pPr>
          </w:p>
        </w:tc>
      </w:tr>
      <w:tr w:rsidR="00BA0136" w:rsidRPr="001D386E" w14:paraId="3BC218CC" w14:textId="77777777" w:rsidTr="00BA0136">
        <w:trPr>
          <w:jc w:val="center"/>
        </w:trPr>
        <w:tc>
          <w:tcPr>
            <w:tcW w:w="1419" w:type="dxa"/>
            <w:vMerge/>
            <w:vAlign w:val="center"/>
          </w:tcPr>
          <w:p w14:paraId="4066ECB3" w14:textId="77777777" w:rsidR="00BA0136" w:rsidRPr="001D386E" w:rsidRDefault="00BA0136" w:rsidP="00BA0136">
            <w:pPr>
              <w:pStyle w:val="TAC"/>
              <w:rPr>
                <w:rFonts w:cs="Arial"/>
                <w:lang w:eastAsia="ja-JP"/>
              </w:rPr>
            </w:pPr>
          </w:p>
        </w:tc>
        <w:tc>
          <w:tcPr>
            <w:tcW w:w="1467" w:type="dxa"/>
            <w:vMerge/>
            <w:vAlign w:val="center"/>
          </w:tcPr>
          <w:p w14:paraId="479352EA" w14:textId="77777777" w:rsidR="00BA0136" w:rsidRPr="001D386E" w:rsidRDefault="00BA0136" w:rsidP="00BA0136">
            <w:pPr>
              <w:pStyle w:val="TAC"/>
              <w:rPr>
                <w:rFonts w:cs="Arial"/>
                <w:lang w:eastAsia="zh-CN"/>
              </w:rPr>
            </w:pPr>
          </w:p>
        </w:tc>
        <w:tc>
          <w:tcPr>
            <w:tcW w:w="773" w:type="dxa"/>
          </w:tcPr>
          <w:p w14:paraId="79E0A436" w14:textId="77777777" w:rsidR="00BA0136" w:rsidRPr="001D386E" w:rsidRDefault="00BA0136" w:rsidP="00BA0136">
            <w:pPr>
              <w:pStyle w:val="TAC"/>
              <w:rPr>
                <w:rFonts w:cs="Arial"/>
              </w:rPr>
            </w:pPr>
            <w:r w:rsidRPr="001D386E">
              <w:rPr>
                <w:rFonts w:cs="Arial" w:hint="eastAsia"/>
                <w:lang w:eastAsia="zh-CN"/>
              </w:rPr>
              <w:t>46</w:t>
            </w:r>
          </w:p>
        </w:tc>
        <w:tc>
          <w:tcPr>
            <w:tcW w:w="592" w:type="dxa"/>
          </w:tcPr>
          <w:p w14:paraId="3A089737" w14:textId="77777777" w:rsidR="00BA0136" w:rsidRPr="001D386E" w:rsidRDefault="00BA0136" w:rsidP="00BA0136">
            <w:pPr>
              <w:pStyle w:val="TAC"/>
              <w:rPr>
                <w:rFonts w:cs="Arial"/>
                <w:lang w:eastAsia="ja-JP"/>
              </w:rPr>
            </w:pPr>
          </w:p>
        </w:tc>
        <w:tc>
          <w:tcPr>
            <w:tcW w:w="591" w:type="dxa"/>
            <w:gridSpan w:val="2"/>
          </w:tcPr>
          <w:p w14:paraId="769DEC86" w14:textId="77777777" w:rsidR="00BA0136" w:rsidRPr="001D386E" w:rsidRDefault="00BA0136" w:rsidP="00BA0136">
            <w:pPr>
              <w:pStyle w:val="TAC"/>
              <w:rPr>
                <w:rFonts w:cs="Arial"/>
                <w:lang w:eastAsia="ja-JP"/>
              </w:rPr>
            </w:pPr>
          </w:p>
        </w:tc>
        <w:tc>
          <w:tcPr>
            <w:tcW w:w="592" w:type="dxa"/>
            <w:gridSpan w:val="2"/>
          </w:tcPr>
          <w:p w14:paraId="2387BED4" w14:textId="77777777" w:rsidR="00BA0136" w:rsidRPr="001D386E" w:rsidRDefault="00BA0136" w:rsidP="00BA0136">
            <w:pPr>
              <w:pStyle w:val="TAC"/>
              <w:rPr>
                <w:rFonts w:cs="Arial"/>
                <w:lang w:eastAsia="ja-JP"/>
              </w:rPr>
            </w:pPr>
          </w:p>
        </w:tc>
        <w:tc>
          <w:tcPr>
            <w:tcW w:w="592" w:type="dxa"/>
            <w:gridSpan w:val="3"/>
          </w:tcPr>
          <w:p w14:paraId="29B07F18" w14:textId="77777777" w:rsidR="00BA0136" w:rsidRPr="001D386E" w:rsidRDefault="00BA0136" w:rsidP="00BA0136">
            <w:pPr>
              <w:pStyle w:val="TAC"/>
              <w:rPr>
                <w:rFonts w:cs="Arial"/>
              </w:rPr>
            </w:pPr>
          </w:p>
        </w:tc>
        <w:tc>
          <w:tcPr>
            <w:tcW w:w="592" w:type="dxa"/>
            <w:gridSpan w:val="3"/>
          </w:tcPr>
          <w:p w14:paraId="73087868" w14:textId="77777777" w:rsidR="00BA0136" w:rsidRPr="001D386E" w:rsidRDefault="00BA0136" w:rsidP="00BA0136">
            <w:pPr>
              <w:pStyle w:val="TAC"/>
              <w:rPr>
                <w:rFonts w:cs="Arial"/>
              </w:rPr>
            </w:pPr>
          </w:p>
        </w:tc>
        <w:tc>
          <w:tcPr>
            <w:tcW w:w="731" w:type="dxa"/>
            <w:gridSpan w:val="3"/>
          </w:tcPr>
          <w:p w14:paraId="270032EE"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4DAEA5C2" w14:textId="77777777" w:rsidR="00BA0136" w:rsidRPr="001D386E" w:rsidRDefault="00BA0136" w:rsidP="00BA0136">
            <w:pPr>
              <w:pStyle w:val="TAC"/>
              <w:rPr>
                <w:rFonts w:cs="Arial"/>
                <w:lang w:eastAsia="ja-JP"/>
              </w:rPr>
            </w:pPr>
          </w:p>
        </w:tc>
        <w:tc>
          <w:tcPr>
            <w:tcW w:w="1287" w:type="dxa"/>
            <w:vMerge/>
            <w:vAlign w:val="center"/>
          </w:tcPr>
          <w:p w14:paraId="4019E063" w14:textId="77777777" w:rsidR="00BA0136" w:rsidRPr="001D386E" w:rsidRDefault="00BA0136" w:rsidP="00BA0136">
            <w:pPr>
              <w:pStyle w:val="TAC"/>
              <w:rPr>
                <w:rFonts w:cs="Arial"/>
                <w:lang w:eastAsia="ja-JP"/>
              </w:rPr>
            </w:pPr>
          </w:p>
        </w:tc>
      </w:tr>
      <w:tr w:rsidR="00BA0136" w:rsidRPr="001D386E" w14:paraId="6F7DF5E4" w14:textId="77777777" w:rsidTr="00BA0136">
        <w:trPr>
          <w:jc w:val="center"/>
        </w:trPr>
        <w:tc>
          <w:tcPr>
            <w:tcW w:w="1419" w:type="dxa"/>
            <w:vMerge w:val="restart"/>
            <w:vAlign w:val="center"/>
          </w:tcPr>
          <w:p w14:paraId="203E13FE"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5</w:t>
            </w:r>
            <w:r w:rsidRPr="001D386E">
              <w:rPr>
                <w:rFonts w:cs="Arial"/>
                <w:lang w:eastAsia="zh-CN"/>
              </w:rPr>
              <w:t>A-12A-</w:t>
            </w:r>
            <w:r w:rsidRPr="001D386E">
              <w:rPr>
                <w:rFonts w:cs="Arial" w:hint="eastAsia"/>
                <w:lang w:eastAsia="zh-CN"/>
              </w:rPr>
              <w:t>46C</w:t>
            </w:r>
          </w:p>
        </w:tc>
        <w:tc>
          <w:tcPr>
            <w:tcW w:w="1467" w:type="dxa"/>
            <w:vMerge w:val="restart"/>
            <w:vAlign w:val="center"/>
          </w:tcPr>
          <w:p w14:paraId="0891AE80"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57E012F4" w14:textId="77777777" w:rsidR="00BA0136" w:rsidRPr="001D386E" w:rsidRDefault="00BA0136" w:rsidP="00BA0136">
            <w:pPr>
              <w:pStyle w:val="TAC"/>
              <w:rPr>
                <w:rFonts w:cs="Arial"/>
              </w:rPr>
            </w:pPr>
            <w:r w:rsidRPr="001D386E">
              <w:rPr>
                <w:lang w:eastAsia="ja-JP"/>
              </w:rPr>
              <w:t>5</w:t>
            </w:r>
          </w:p>
        </w:tc>
        <w:tc>
          <w:tcPr>
            <w:tcW w:w="592" w:type="dxa"/>
          </w:tcPr>
          <w:p w14:paraId="4A440C28" w14:textId="77777777" w:rsidR="00BA0136" w:rsidRPr="001D386E" w:rsidRDefault="00BA0136" w:rsidP="00BA0136">
            <w:pPr>
              <w:pStyle w:val="TAC"/>
              <w:rPr>
                <w:rFonts w:cs="Arial"/>
                <w:lang w:eastAsia="ja-JP"/>
              </w:rPr>
            </w:pPr>
          </w:p>
        </w:tc>
        <w:tc>
          <w:tcPr>
            <w:tcW w:w="591" w:type="dxa"/>
            <w:gridSpan w:val="2"/>
          </w:tcPr>
          <w:p w14:paraId="2F933B7D" w14:textId="77777777" w:rsidR="00BA0136" w:rsidRPr="001D386E" w:rsidRDefault="00BA0136" w:rsidP="00BA0136">
            <w:pPr>
              <w:pStyle w:val="TAC"/>
              <w:rPr>
                <w:rFonts w:cs="Arial"/>
                <w:lang w:eastAsia="ja-JP"/>
              </w:rPr>
            </w:pPr>
          </w:p>
        </w:tc>
        <w:tc>
          <w:tcPr>
            <w:tcW w:w="592" w:type="dxa"/>
            <w:gridSpan w:val="2"/>
            <w:vAlign w:val="center"/>
          </w:tcPr>
          <w:p w14:paraId="3E5E05E6"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38151A14"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1C963CB9" w14:textId="77777777" w:rsidR="00BA0136" w:rsidRPr="001D386E" w:rsidRDefault="00BA0136" w:rsidP="00BA0136">
            <w:pPr>
              <w:pStyle w:val="TAC"/>
              <w:rPr>
                <w:rFonts w:cs="Arial"/>
              </w:rPr>
            </w:pPr>
          </w:p>
        </w:tc>
        <w:tc>
          <w:tcPr>
            <w:tcW w:w="731" w:type="dxa"/>
            <w:gridSpan w:val="3"/>
            <w:vAlign w:val="center"/>
          </w:tcPr>
          <w:p w14:paraId="4AA43550" w14:textId="77777777" w:rsidR="00BA0136" w:rsidRPr="001D386E" w:rsidRDefault="00BA0136" w:rsidP="00BA0136">
            <w:pPr>
              <w:pStyle w:val="TAC"/>
              <w:rPr>
                <w:rFonts w:cs="Arial"/>
              </w:rPr>
            </w:pPr>
          </w:p>
        </w:tc>
        <w:tc>
          <w:tcPr>
            <w:tcW w:w="1187" w:type="dxa"/>
            <w:vMerge w:val="restart"/>
            <w:vAlign w:val="center"/>
          </w:tcPr>
          <w:p w14:paraId="189E0912" w14:textId="77777777" w:rsidR="00BA0136" w:rsidRPr="001D386E" w:rsidRDefault="00BA0136" w:rsidP="00BA0136">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01CEA43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3130ECC" w14:textId="77777777" w:rsidTr="00BA0136">
        <w:trPr>
          <w:jc w:val="center"/>
        </w:trPr>
        <w:tc>
          <w:tcPr>
            <w:tcW w:w="1419" w:type="dxa"/>
            <w:vMerge/>
            <w:vAlign w:val="center"/>
          </w:tcPr>
          <w:p w14:paraId="4E4F22F7" w14:textId="77777777" w:rsidR="00BA0136" w:rsidRPr="001D386E" w:rsidRDefault="00BA0136" w:rsidP="00BA0136">
            <w:pPr>
              <w:pStyle w:val="TAC"/>
              <w:rPr>
                <w:rFonts w:cs="Arial"/>
                <w:lang w:eastAsia="ja-JP"/>
              </w:rPr>
            </w:pPr>
          </w:p>
        </w:tc>
        <w:tc>
          <w:tcPr>
            <w:tcW w:w="1467" w:type="dxa"/>
            <w:vMerge/>
            <w:vAlign w:val="center"/>
          </w:tcPr>
          <w:p w14:paraId="4CFD474E" w14:textId="77777777" w:rsidR="00BA0136" w:rsidRPr="001D386E" w:rsidRDefault="00BA0136" w:rsidP="00BA0136">
            <w:pPr>
              <w:pStyle w:val="TAC"/>
              <w:rPr>
                <w:rFonts w:cs="Arial"/>
                <w:lang w:eastAsia="zh-CN"/>
              </w:rPr>
            </w:pPr>
          </w:p>
        </w:tc>
        <w:tc>
          <w:tcPr>
            <w:tcW w:w="773" w:type="dxa"/>
          </w:tcPr>
          <w:p w14:paraId="2BA5528E" w14:textId="77777777" w:rsidR="00BA0136" w:rsidRPr="001D386E" w:rsidRDefault="00BA0136" w:rsidP="00BA0136">
            <w:pPr>
              <w:pStyle w:val="TAC"/>
              <w:rPr>
                <w:rFonts w:cs="Arial"/>
              </w:rPr>
            </w:pPr>
            <w:r w:rsidRPr="001D386E">
              <w:rPr>
                <w:lang w:eastAsia="ja-JP"/>
              </w:rPr>
              <w:t>12</w:t>
            </w:r>
          </w:p>
        </w:tc>
        <w:tc>
          <w:tcPr>
            <w:tcW w:w="592" w:type="dxa"/>
          </w:tcPr>
          <w:p w14:paraId="005CD58D" w14:textId="77777777" w:rsidR="00BA0136" w:rsidRPr="001D386E" w:rsidRDefault="00BA0136" w:rsidP="00BA0136">
            <w:pPr>
              <w:pStyle w:val="TAC"/>
              <w:rPr>
                <w:rFonts w:cs="Arial"/>
                <w:lang w:eastAsia="ja-JP"/>
              </w:rPr>
            </w:pPr>
          </w:p>
        </w:tc>
        <w:tc>
          <w:tcPr>
            <w:tcW w:w="591" w:type="dxa"/>
            <w:gridSpan w:val="2"/>
          </w:tcPr>
          <w:p w14:paraId="04792C09" w14:textId="77777777" w:rsidR="00BA0136" w:rsidRPr="001D386E" w:rsidRDefault="00BA0136" w:rsidP="00BA0136">
            <w:pPr>
              <w:pStyle w:val="TAC"/>
              <w:rPr>
                <w:rFonts w:cs="Arial"/>
                <w:lang w:eastAsia="ja-JP"/>
              </w:rPr>
            </w:pPr>
          </w:p>
        </w:tc>
        <w:tc>
          <w:tcPr>
            <w:tcW w:w="592" w:type="dxa"/>
            <w:gridSpan w:val="2"/>
            <w:vAlign w:val="center"/>
          </w:tcPr>
          <w:p w14:paraId="379B1662"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53B68FE4" w14:textId="77777777" w:rsidR="00BA0136" w:rsidRPr="001D386E" w:rsidRDefault="00BA0136" w:rsidP="00BA0136">
            <w:pPr>
              <w:pStyle w:val="TAC"/>
              <w:rPr>
                <w:rFonts w:cs="Arial"/>
              </w:rPr>
            </w:pPr>
            <w:r w:rsidRPr="001D386E">
              <w:rPr>
                <w:lang w:eastAsia="ja-JP"/>
              </w:rPr>
              <w:t>Yes</w:t>
            </w:r>
          </w:p>
        </w:tc>
        <w:tc>
          <w:tcPr>
            <w:tcW w:w="592" w:type="dxa"/>
            <w:gridSpan w:val="3"/>
          </w:tcPr>
          <w:p w14:paraId="1DBB132B" w14:textId="77777777" w:rsidR="00BA0136" w:rsidRPr="001D386E" w:rsidRDefault="00BA0136" w:rsidP="00BA0136">
            <w:pPr>
              <w:pStyle w:val="TAC"/>
              <w:rPr>
                <w:rFonts w:cs="Arial"/>
              </w:rPr>
            </w:pPr>
          </w:p>
        </w:tc>
        <w:tc>
          <w:tcPr>
            <w:tcW w:w="731" w:type="dxa"/>
            <w:gridSpan w:val="3"/>
          </w:tcPr>
          <w:p w14:paraId="2CDB1D55" w14:textId="77777777" w:rsidR="00BA0136" w:rsidRPr="001D386E" w:rsidRDefault="00BA0136" w:rsidP="00BA0136">
            <w:pPr>
              <w:pStyle w:val="TAC"/>
              <w:rPr>
                <w:rFonts w:cs="Arial"/>
              </w:rPr>
            </w:pPr>
          </w:p>
        </w:tc>
        <w:tc>
          <w:tcPr>
            <w:tcW w:w="1187" w:type="dxa"/>
            <w:vMerge/>
            <w:vAlign w:val="center"/>
          </w:tcPr>
          <w:p w14:paraId="6D010F02" w14:textId="77777777" w:rsidR="00BA0136" w:rsidRPr="001D386E" w:rsidRDefault="00BA0136" w:rsidP="00BA0136">
            <w:pPr>
              <w:pStyle w:val="TAC"/>
              <w:rPr>
                <w:rFonts w:cs="Arial"/>
                <w:lang w:eastAsia="ja-JP"/>
              </w:rPr>
            </w:pPr>
          </w:p>
        </w:tc>
        <w:tc>
          <w:tcPr>
            <w:tcW w:w="1287" w:type="dxa"/>
            <w:vMerge/>
            <w:vAlign w:val="center"/>
          </w:tcPr>
          <w:p w14:paraId="5CA9A45B" w14:textId="77777777" w:rsidR="00BA0136" w:rsidRPr="001D386E" w:rsidRDefault="00BA0136" w:rsidP="00BA0136">
            <w:pPr>
              <w:pStyle w:val="TAC"/>
              <w:rPr>
                <w:rFonts w:cs="Arial"/>
                <w:lang w:eastAsia="ja-JP"/>
              </w:rPr>
            </w:pPr>
          </w:p>
        </w:tc>
      </w:tr>
      <w:tr w:rsidR="00BA0136" w:rsidRPr="001D386E" w14:paraId="50CD31B4" w14:textId="77777777" w:rsidTr="00BA0136">
        <w:trPr>
          <w:jc w:val="center"/>
        </w:trPr>
        <w:tc>
          <w:tcPr>
            <w:tcW w:w="1419" w:type="dxa"/>
            <w:vMerge/>
            <w:vAlign w:val="center"/>
          </w:tcPr>
          <w:p w14:paraId="3D2B9CD9" w14:textId="77777777" w:rsidR="00BA0136" w:rsidRPr="001D386E" w:rsidRDefault="00BA0136" w:rsidP="00BA0136">
            <w:pPr>
              <w:pStyle w:val="TAC"/>
              <w:rPr>
                <w:rFonts w:cs="Arial"/>
                <w:lang w:eastAsia="ja-JP"/>
              </w:rPr>
            </w:pPr>
          </w:p>
        </w:tc>
        <w:tc>
          <w:tcPr>
            <w:tcW w:w="1467" w:type="dxa"/>
            <w:vMerge/>
            <w:vAlign w:val="center"/>
          </w:tcPr>
          <w:p w14:paraId="4D2D0AAC" w14:textId="77777777" w:rsidR="00BA0136" w:rsidRPr="001D386E" w:rsidRDefault="00BA0136" w:rsidP="00BA0136">
            <w:pPr>
              <w:pStyle w:val="TAC"/>
              <w:rPr>
                <w:rFonts w:cs="Arial"/>
                <w:lang w:eastAsia="zh-CN"/>
              </w:rPr>
            </w:pPr>
          </w:p>
        </w:tc>
        <w:tc>
          <w:tcPr>
            <w:tcW w:w="773" w:type="dxa"/>
          </w:tcPr>
          <w:p w14:paraId="53FF3A28" w14:textId="77777777" w:rsidR="00BA0136" w:rsidRPr="001D386E" w:rsidRDefault="00BA0136" w:rsidP="00BA0136">
            <w:pPr>
              <w:pStyle w:val="TAC"/>
              <w:rPr>
                <w:rFonts w:cs="Arial"/>
              </w:rPr>
            </w:pPr>
            <w:r w:rsidRPr="001D386E">
              <w:rPr>
                <w:lang w:eastAsia="ja-JP"/>
              </w:rPr>
              <w:t>46</w:t>
            </w:r>
          </w:p>
        </w:tc>
        <w:tc>
          <w:tcPr>
            <w:tcW w:w="3690" w:type="dxa"/>
            <w:gridSpan w:val="14"/>
          </w:tcPr>
          <w:p w14:paraId="0166E9ED" w14:textId="77777777" w:rsidR="00BA0136" w:rsidRPr="001D386E" w:rsidRDefault="00BA0136" w:rsidP="00BA0136">
            <w:pPr>
              <w:pStyle w:val="TAC"/>
              <w:rPr>
                <w:rFonts w:cs="Arial"/>
              </w:rPr>
            </w:pPr>
            <w:r w:rsidRPr="001D386E">
              <w:rPr>
                <w:rFonts w:eastAsia="MS Mincho" w:cs="Arial" w:hint="eastAsia"/>
                <w:lang w:eastAsia="ja-JP"/>
              </w:rPr>
              <w:t>See CA_4</w:t>
            </w:r>
            <w:r w:rsidRPr="001D386E">
              <w:rPr>
                <w:rFonts w:eastAsia="MS Mincho" w:cs="Arial"/>
                <w:lang w:eastAsia="ja-JP"/>
              </w:rPr>
              <w:t>6C</w:t>
            </w:r>
            <w:r w:rsidRPr="001D386E">
              <w:rPr>
                <w:rFonts w:eastAsia="MS Mincho" w:cs="Arial" w:hint="eastAsia"/>
                <w:lang w:eastAsia="ja-JP"/>
              </w:rPr>
              <w:t xml:space="preserve"> Bandwidth Combination Set 0 in Table 5.6A.1-1</w:t>
            </w:r>
          </w:p>
        </w:tc>
        <w:tc>
          <w:tcPr>
            <w:tcW w:w="1187" w:type="dxa"/>
            <w:vMerge/>
            <w:vAlign w:val="center"/>
          </w:tcPr>
          <w:p w14:paraId="6428D0F5" w14:textId="77777777" w:rsidR="00BA0136" w:rsidRPr="001D386E" w:rsidRDefault="00BA0136" w:rsidP="00BA0136">
            <w:pPr>
              <w:pStyle w:val="TAC"/>
              <w:rPr>
                <w:rFonts w:cs="Arial"/>
                <w:lang w:eastAsia="ja-JP"/>
              </w:rPr>
            </w:pPr>
          </w:p>
        </w:tc>
        <w:tc>
          <w:tcPr>
            <w:tcW w:w="1287" w:type="dxa"/>
            <w:vMerge/>
            <w:vAlign w:val="center"/>
          </w:tcPr>
          <w:p w14:paraId="0CE53920" w14:textId="77777777" w:rsidR="00BA0136" w:rsidRPr="001D386E" w:rsidRDefault="00BA0136" w:rsidP="00BA0136">
            <w:pPr>
              <w:pStyle w:val="TAC"/>
              <w:rPr>
                <w:rFonts w:cs="Arial"/>
                <w:lang w:eastAsia="ja-JP"/>
              </w:rPr>
            </w:pPr>
          </w:p>
        </w:tc>
      </w:tr>
      <w:tr w:rsidR="00BA0136" w:rsidRPr="001D386E" w14:paraId="36EC183B" w14:textId="77777777" w:rsidTr="00BA0136">
        <w:trPr>
          <w:jc w:val="center"/>
        </w:trPr>
        <w:tc>
          <w:tcPr>
            <w:tcW w:w="1419" w:type="dxa"/>
            <w:vMerge w:val="restart"/>
            <w:vAlign w:val="center"/>
          </w:tcPr>
          <w:p w14:paraId="6AF89F41" w14:textId="77777777" w:rsidR="00BA0136" w:rsidRPr="001D386E" w:rsidRDefault="00BA0136" w:rsidP="00BA0136">
            <w:pPr>
              <w:pStyle w:val="TAC"/>
              <w:rPr>
                <w:rFonts w:cs="Arial"/>
                <w:lang w:eastAsia="zh-CN"/>
              </w:rPr>
            </w:pPr>
            <w:r w:rsidRPr="001D386E">
              <w:rPr>
                <w:rFonts w:cs="Arial"/>
              </w:rPr>
              <w:t>CA_5A-12A-46D</w:t>
            </w:r>
          </w:p>
        </w:tc>
        <w:tc>
          <w:tcPr>
            <w:tcW w:w="1467" w:type="dxa"/>
            <w:vMerge w:val="restart"/>
            <w:vAlign w:val="center"/>
          </w:tcPr>
          <w:p w14:paraId="5F026AC9" w14:textId="77777777" w:rsidR="00BA0136" w:rsidRPr="001D386E" w:rsidRDefault="00BA0136" w:rsidP="00BA0136">
            <w:pPr>
              <w:pStyle w:val="TAC"/>
              <w:rPr>
                <w:rFonts w:cs="Arial"/>
                <w:lang w:eastAsia="ja-JP"/>
              </w:rPr>
            </w:pPr>
            <w:r w:rsidRPr="001D386E">
              <w:rPr>
                <w:rFonts w:cs="Arial" w:hint="eastAsia"/>
                <w:lang w:eastAsia="ja-JP"/>
              </w:rPr>
              <w:t>-</w:t>
            </w:r>
          </w:p>
        </w:tc>
        <w:tc>
          <w:tcPr>
            <w:tcW w:w="773" w:type="dxa"/>
          </w:tcPr>
          <w:p w14:paraId="7AC789B1" w14:textId="77777777" w:rsidR="00BA0136" w:rsidRPr="001D386E" w:rsidRDefault="00BA0136" w:rsidP="00BA0136">
            <w:pPr>
              <w:pStyle w:val="TAC"/>
              <w:rPr>
                <w:lang w:eastAsia="ja-JP"/>
              </w:rPr>
            </w:pPr>
            <w:r w:rsidRPr="001D386E">
              <w:rPr>
                <w:lang w:eastAsia="ja-JP"/>
              </w:rPr>
              <w:t>5</w:t>
            </w:r>
          </w:p>
        </w:tc>
        <w:tc>
          <w:tcPr>
            <w:tcW w:w="592" w:type="dxa"/>
          </w:tcPr>
          <w:p w14:paraId="53FA41FC" w14:textId="77777777" w:rsidR="00BA0136" w:rsidRPr="001D386E" w:rsidRDefault="00BA0136" w:rsidP="00BA0136">
            <w:pPr>
              <w:pStyle w:val="TAC"/>
              <w:rPr>
                <w:rFonts w:cs="Arial"/>
                <w:lang w:eastAsia="ja-JP"/>
              </w:rPr>
            </w:pPr>
          </w:p>
        </w:tc>
        <w:tc>
          <w:tcPr>
            <w:tcW w:w="591" w:type="dxa"/>
            <w:gridSpan w:val="2"/>
          </w:tcPr>
          <w:p w14:paraId="42C255F6" w14:textId="77777777" w:rsidR="00BA0136" w:rsidRPr="001D386E" w:rsidRDefault="00BA0136" w:rsidP="00BA0136">
            <w:pPr>
              <w:pStyle w:val="TAC"/>
              <w:rPr>
                <w:rFonts w:cs="Arial"/>
                <w:lang w:eastAsia="ja-JP"/>
              </w:rPr>
            </w:pPr>
          </w:p>
        </w:tc>
        <w:tc>
          <w:tcPr>
            <w:tcW w:w="592" w:type="dxa"/>
            <w:gridSpan w:val="2"/>
            <w:vAlign w:val="center"/>
          </w:tcPr>
          <w:p w14:paraId="34688A0C"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2984B35F"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62E20226" w14:textId="77777777" w:rsidR="00BA0136" w:rsidRPr="001D386E" w:rsidRDefault="00BA0136" w:rsidP="00BA0136">
            <w:pPr>
              <w:pStyle w:val="TAC"/>
              <w:rPr>
                <w:rFonts w:cs="Arial"/>
              </w:rPr>
            </w:pPr>
          </w:p>
        </w:tc>
        <w:tc>
          <w:tcPr>
            <w:tcW w:w="731" w:type="dxa"/>
            <w:gridSpan w:val="3"/>
            <w:vAlign w:val="center"/>
          </w:tcPr>
          <w:p w14:paraId="13796651" w14:textId="77777777" w:rsidR="00BA0136" w:rsidRPr="001D386E" w:rsidRDefault="00BA0136" w:rsidP="00BA0136">
            <w:pPr>
              <w:pStyle w:val="TAC"/>
              <w:rPr>
                <w:rFonts w:cs="Arial"/>
              </w:rPr>
            </w:pPr>
          </w:p>
        </w:tc>
        <w:tc>
          <w:tcPr>
            <w:tcW w:w="1187" w:type="dxa"/>
            <w:vMerge w:val="restart"/>
            <w:vAlign w:val="center"/>
          </w:tcPr>
          <w:p w14:paraId="3356E43A" w14:textId="77777777" w:rsidR="00BA0136" w:rsidRPr="001D386E" w:rsidRDefault="00BA0136" w:rsidP="00BA0136">
            <w:pPr>
              <w:pStyle w:val="TAC"/>
              <w:rPr>
                <w:rFonts w:cs="Arial"/>
                <w:lang w:eastAsia="zh-CN"/>
              </w:rPr>
            </w:pPr>
            <w:r w:rsidRPr="001D386E">
              <w:rPr>
                <w:rFonts w:cs="Arial"/>
                <w:lang w:eastAsia="zh-CN"/>
              </w:rPr>
              <w:t>80</w:t>
            </w:r>
          </w:p>
        </w:tc>
        <w:tc>
          <w:tcPr>
            <w:tcW w:w="1287" w:type="dxa"/>
            <w:vMerge w:val="restart"/>
            <w:vAlign w:val="center"/>
          </w:tcPr>
          <w:p w14:paraId="277E64C1"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2073AD0" w14:textId="77777777" w:rsidTr="00BA0136">
        <w:trPr>
          <w:jc w:val="center"/>
        </w:trPr>
        <w:tc>
          <w:tcPr>
            <w:tcW w:w="1419" w:type="dxa"/>
            <w:vMerge/>
            <w:vAlign w:val="center"/>
          </w:tcPr>
          <w:p w14:paraId="1A6A5A4A" w14:textId="77777777" w:rsidR="00BA0136" w:rsidRPr="001D386E" w:rsidRDefault="00BA0136" w:rsidP="00BA0136">
            <w:pPr>
              <w:pStyle w:val="TAC"/>
              <w:rPr>
                <w:rFonts w:cs="Arial"/>
                <w:lang w:eastAsia="zh-CN"/>
              </w:rPr>
            </w:pPr>
          </w:p>
        </w:tc>
        <w:tc>
          <w:tcPr>
            <w:tcW w:w="1467" w:type="dxa"/>
            <w:vMerge/>
            <w:vAlign w:val="center"/>
          </w:tcPr>
          <w:p w14:paraId="7D168DF7" w14:textId="77777777" w:rsidR="00BA0136" w:rsidRPr="001D386E" w:rsidRDefault="00BA0136" w:rsidP="00BA0136">
            <w:pPr>
              <w:pStyle w:val="TAC"/>
              <w:rPr>
                <w:rFonts w:cs="Arial"/>
                <w:lang w:eastAsia="ja-JP"/>
              </w:rPr>
            </w:pPr>
          </w:p>
        </w:tc>
        <w:tc>
          <w:tcPr>
            <w:tcW w:w="773" w:type="dxa"/>
          </w:tcPr>
          <w:p w14:paraId="655128B3" w14:textId="77777777" w:rsidR="00BA0136" w:rsidRPr="001D386E" w:rsidRDefault="00BA0136" w:rsidP="00BA0136">
            <w:pPr>
              <w:pStyle w:val="TAC"/>
              <w:rPr>
                <w:lang w:eastAsia="ja-JP"/>
              </w:rPr>
            </w:pPr>
            <w:r w:rsidRPr="001D386E">
              <w:rPr>
                <w:lang w:eastAsia="ja-JP"/>
              </w:rPr>
              <w:t>12</w:t>
            </w:r>
          </w:p>
        </w:tc>
        <w:tc>
          <w:tcPr>
            <w:tcW w:w="592" w:type="dxa"/>
          </w:tcPr>
          <w:p w14:paraId="7593517C" w14:textId="77777777" w:rsidR="00BA0136" w:rsidRPr="001D386E" w:rsidRDefault="00BA0136" w:rsidP="00BA0136">
            <w:pPr>
              <w:pStyle w:val="TAC"/>
              <w:rPr>
                <w:rFonts w:cs="Arial"/>
                <w:lang w:eastAsia="ja-JP"/>
              </w:rPr>
            </w:pPr>
          </w:p>
        </w:tc>
        <w:tc>
          <w:tcPr>
            <w:tcW w:w="591" w:type="dxa"/>
            <w:gridSpan w:val="2"/>
          </w:tcPr>
          <w:p w14:paraId="2FAA08EB" w14:textId="77777777" w:rsidR="00BA0136" w:rsidRPr="001D386E" w:rsidRDefault="00BA0136" w:rsidP="00BA0136">
            <w:pPr>
              <w:pStyle w:val="TAC"/>
              <w:rPr>
                <w:rFonts w:cs="Arial"/>
                <w:lang w:eastAsia="ja-JP"/>
              </w:rPr>
            </w:pPr>
          </w:p>
        </w:tc>
        <w:tc>
          <w:tcPr>
            <w:tcW w:w="592" w:type="dxa"/>
            <w:gridSpan w:val="2"/>
            <w:vAlign w:val="center"/>
          </w:tcPr>
          <w:p w14:paraId="2924F76A"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0A346165"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168928E6" w14:textId="77777777" w:rsidR="00BA0136" w:rsidRPr="001D386E" w:rsidRDefault="00BA0136" w:rsidP="00BA0136">
            <w:pPr>
              <w:pStyle w:val="TAC"/>
              <w:rPr>
                <w:rFonts w:cs="Arial"/>
              </w:rPr>
            </w:pPr>
          </w:p>
        </w:tc>
        <w:tc>
          <w:tcPr>
            <w:tcW w:w="731" w:type="dxa"/>
            <w:gridSpan w:val="3"/>
            <w:vAlign w:val="center"/>
          </w:tcPr>
          <w:p w14:paraId="26F2C4CA" w14:textId="77777777" w:rsidR="00BA0136" w:rsidRPr="001D386E" w:rsidRDefault="00BA0136" w:rsidP="00BA0136">
            <w:pPr>
              <w:pStyle w:val="TAC"/>
              <w:rPr>
                <w:rFonts w:cs="Arial"/>
              </w:rPr>
            </w:pPr>
          </w:p>
        </w:tc>
        <w:tc>
          <w:tcPr>
            <w:tcW w:w="1187" w:type="dxa"/>
            <w:vMerge/>
            <w:vAlign w:val="center"/>
          </w:tcPr>
          <w:p w14:paraId="4A744CED" w14:textId="77777777" w:rsidR="00BA0136" w:rsidRPr="001D386E" w:rsidRDefault="00BA0136" w:rsidP="00BA0136">
            <w:pPr>
              <w:pStyle w:val="TAC"/>
              <w:rPr>
                <w:rFonts w:cs="Arial"/>
                <w:lang w:eastAsia="zh-CN"/>
              </w:rPr>
            </w:pPr>
          </w:p>
        </w:tc>
        <w:tc>
          <w:tcPr>
            <w:tcW w:w="1287" w:type="dxa"/>
            <w:vMerge/>
            <w:vAlign w:val="center"/>
          </w:tcPr>
          <w:p w14:paraId="6AB80E3D" w14:textId="77777777" w:rsidR="00BA0136" w:rsidRPr="001D386E" w:rsidRDefault="00BA0136" w:rsidP="00BA0136">
            <w:pPr>
              <w:pStyle w:val="TAC"/>
              <w:rPr>
                <w:rFonts w:cs="Arial"/>
                <w:lang w:eastAsia="ja-JP"/>
              </w:rPr>
            </w:pPr>
          </w:p>
        </w:tc>
      </w:tr>
      <w:tr w:rsidR="00BA0136" w:rsidRPr="001D386E" w14:paraId="07909ED2" w14:textId="77777777" w:rsidTr="00BA0136">
        <w:trPr>
          <w:jc w:val="center"/>
        </w:trPr>
        <w:tc>
          <w:tcPr>
            <w:tcW w:w="1419" w:type="dxa"/>
            <w:vMerge/>
            <w:vAlign w:val="center"/>
          </w:tcPr>
          <w:p w14:paraId="5A6812AE" w14:textId="77777777" w:rsidR="00BA0136" w:rsidRPr="001D386E" w:rsidRDefault="00BA0136" w:rsidP="00BA0136">
            <w:pPr>
              <w:pStyle w:val="TAC"/>
              <w:rPr>
                <w:rFonts w:cs="Arial"/>
                <w:lang w:eastAsia="zh-CN"/>
              </w:rPr>
            </w:pPr>
          </w:p>
        </w:tc>
        <w:tc>
          <w:tcPr>
            <w:tcW w:w="1467" w:type="dxa"/>
            <w:vMerge/>
            <w:vAlign w:val="center"/>
          </w:tcPr>
          <w:p w14:paraId="65A1843C" w14:textId="77777777" w:rsidR="00BA0136" w:rsidRPr="001D386E" w:rsidRDefault="00BA0136" w:rsidP="00BA0136">
            <w:pPr>
              <w:pStyle w:val="TAC"/>
              <w:rPr>
                <w:rFonts w:cs="Arial"/>
                <w:lang w:eastAsia="ja-JP"/>
              </w:rPr>
            </w:pPr>
          </w:p>
        </w:tc>
        <w:tc>
          <w:tcPr>
            <w:tcW w:w="773" w:type="dxa"/>
          </w:tcPr>
          <w:p w14:paraId="005AE8A3" w14:textId="77777777" w:rsidR="00BA0136" w:rsidRPr="001D386E" w:rsidRDefault="00BA0136" w:rsidP="00BA0136">
            <w:pPr>
              <w:pStyle w:val="TAC"/>
              <w:rPr>
                <w:lang w:eastAsia="ja-JP"/>
              </w:rPr>
            </w:pPr>
            <w:r w:rsidRPr="001D386E">
              <w:rPr>
                <w:lang w:eastAsia="ja-JP"/>
              </w:rPr>
              <w:t>46</w:t>
            </w:r>
          </w:p>
        </w:tc>
        <w:tc>
          <w:tcPr>
            <w:tcW w:w="3690" w:type="dxa"/>
            <w:gridSpan w:val="14"/>
          </w:tcPr>
          <w:p w14:paraId="3A9B6BD7" w14:textId="77777777" w:rsidR="00BA0136" w:rsidRPr="001D386E" w:rsidRDefault="00BA0136" w:rsidP="00BA0136">
            <w:pPr>
              <w:pStyle w:val="TAC"/>
              <w:rPr>
                <w:rFonts w:cs="Arial"/>
              </w:rPr>
            </w:pPr>
            <w:r w:rsidRPr="001D386E">
              <w:rPr>
                <w:rFonts w:cs="Arial"/>
              </w:rPr>
              <w:t>See CA_46D Bandwidth Combination Set 0 in Table 5.6A.1-1</w:t>
            </w:r>
          </w:p>
        </w:tc>
        <w:tc>
          <w:tcPr>
            <w:tcW w:w="1187" w:type="dxa"/>
            <w:vMerge/>
            <w:vAlign w:val="center"/>
          </w:tcPr>
          <w:p w14:paraId="7784DA8A" w14:textId="77777777" w:rsidR="00BA0136" w:rsidRPr="001D386E" w:rsidRDefault="00BA0136" w:rsidP="00BA0136">
            <w:pPr>
              <w:pStyle w:val="TAC"/>
              <w:rPr>
                <w:rFonts w:cs="Arial"/>
                <w:lang w:eastAsia="zh-CN"/>
              </w:rPr>
            </w:pPr>
          </w:p>
        </w:tc>
        <w:tc>
          <w:tcPr>
            <w:tcW w:w="1287" w:type="dxa"/>
            <w:vMerge/>
            <w:vAlign w:val="center"/>
          </w:tcPr>
          <w:p w14:paraId="3EC0DAA4" w14:textId="77777777" w:rsidR="00BA0136" w:rsidRPr="001D386E" w:rsidRDefault="00BA0136" w:rsidP="00BA0136">
            <w:pPr>
              <w:pStyle w:val="TAC"/>
              <w:rPr>
                <w:rFonts w:cs="Arial"/>
                <w:lang w:eastAsia="ja-JP"/>
              </w:rPr>
            </w:pPr>
          </w:p>
        </w:tc>
      </w:tr>
      <w:tr w:rsidR="00BA0136" w:rsidRPr="001D386E" w14:paraId="4CA3C23D" w14:textId="77777777" w:rsidTr="00BA0136">
        <w:trPr>
          <w:jc w:val="center"/>
        </w:trPr>
        <w:tc>
          <w:tcPr>
            <w:tcW w:w="1419" w:type="dxa"/>
            <w:vMerge w:val="restart"/>
            <w:vAlign w:val="center"/>
          </w:tcPr>
          <w:p w14:paraId="52299E94" w14:textId="77777777" w:rsidR="00BA0136" w:rsidRPr="001D386E" w:rsidRDefault="00BA0136" w:rsidP="00BA0136">
            <w:pPr>
              <w:pStyle w:val="TAC"/>
              <w:rPr>
                <w:rFonts w:cs="Arial"/>
                <w:lang w:eastAsia="ja-JP"/>
              </w:rPr>
            </w:pPr>
            <w:r w:rsidRPr="001D386E">
              <w:rPr>
                <w:rFonts w:cs="Arial"/>
                <w:szCs w:val="18"/>
              </w:rPr>
              <w:t>CA_5A-12A-48A</w:t>
            </w:r>
          </w:p>
        </w:tc>
        <w:tc>
          <w:tcPr>
            <w:tcW w:w="1467" w:type="dxa"/>
            <w:vMerge w:val="restart"/>
            <w:vAlign w:val="center"/>
          </w:tcPr>
          <w:p w14:paraId="21B567C3" w14:textId="77777777" w:rsidR="00BA0136" w:rsidRPr="001D386E" w:rsidRDefault="00BA0136" w:rsidP="00BA0136">
            <w:pPr>
              <w:pStyle w:val="TAC"/>
              <w:rPr>
                <w:rFonts w:cs="Arial"/>
                <w:lang w:eastAsia="zh-CN"/>
              </w:rPr>
            </w:pPr>
            <w:r w:rsidRPr="001D386E">
              <w:rPr>
                <w:rFonts w:cs="Arial"/>
                <w:lang w:eastAsia="zh-CN"/>
              </w:rPr>
              <w:t>-</w:t>
            </w:r>
          </w:p>
        </w:tc>
        <w:tc>
          <w:tcPr>
            <w:tcW w:w="773" w:type="dxa"/>
          </w:tcPr>
          <w:p w14:paraId="475A6F11" w14:textId="77777777" w:rsidR="00BA0136" w:rsidRPr="001D386E" w:rsidRDefault="00BA0136" w:rsidP="00BA0136">
            <w:pPr>
              <w:pStyle w:val="TAC"/>
              <w:rPr>
                <w:rFonts w:cs="Arial"/>
              </w:rPr>
            </w:pPr>
            <w:r w:rsidRPr="001D386E">
              <w:rPr>
                <w:lang w:eastAsia="zh-CN"/>
              </w:rPr>
              <w:t>5</w:t>
            </w:r>
          </w:p>
        </w:tc>
        <w:tc>
          <w:tcPr>
            <w:tcW w:w="592" w:type="dxa"/>
          </w:tcPr>
          <w:p w14:paraId="7363C719" w14:textId="77777777" w:rsidR="00BA0136" w:rsidRPr="001D386E" w:rsidRDefault="00BA0136" w:rsidP="00BA0136">
            <w:pPr>
              <w:pStyle w:val="TAC"/>
              <w:rPr>
                <w:rFonts w:cs="Arial"/>
                <w:lang w:eastAsia="ja-JP"/>
              </w:rPr>
            </w:pPr>
          </w:p>
        </w:tc>
        <w:tc>
          <w:tcPr>
            <w:tcW w:w="591" w:type="dxa"/>
            <w:gridSpan w:val="2"/>
          </w:tcPr>
          <w:p w14:paraId="55DA07D0" w14:textId="77777777" w:rsidR="00BA0136" w:rsidRPr="001D386E" w:rsidRDefault="00BA0136" w:rsidP="00BA0136">
            <w:pPr>
              <w:pStyle w:val="TAC"/>
              <w:rPr>
                <w:rFonts w:cs="Arial"/>
                <w:lang w:eastAsia="ja-JP"/>
              </w:rPr>
            </w:pPr>
          </w:p>
        </w:tc>
        <w:tc>
          <w:tcPr>
            <w:tcW w:w="592" w:type="dxa"/>
            <w:gridSpan w:val="2"/>
            <w:vAlign w:val="center"/>
          </w:tcPr>
          <w:p w14:paraId="286A889C"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vAlign w:val="center"/>
          </w:tcPr>
          <w:p w14:paraId="1A079E8B"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3159F41E" w14:textId="77777777" w:rsidR="00BA0136" w:rsidRPr="001D386E" w:rsidRDefault="00BA0136" w:rsidP="00BA0136">
            <w:pPr>
              <w:pStyle w:val="TAC"/>
              <w:rPr>
                <w:rFonts w:cs="Arial"/>
              </w:rPr>
            </w:pPr>
          </w:p>
        </w:tc>
        <w:tc>
          <w:tcPr>
            <w:tcW w:w="731" w:type="dxa"/>
            <w:gridSpan w:val="3"/>
            <w:vAlign w:val="center"/>
          </w:tcPr>
          <w:p w14:paraId="62F6F086" w14:textId="77777777" w:rsidR="00BA0136" w:rsidRPr="001D386E" w:rsidRDefault="00BA0136" w:rsidP="00BA0136">
            <w:pPr>
              <w:pStyle w:val="TAC"/>
              <w:rPr>
                <w:rFonts w:cs="Arial"/>
              </w:rPr>
            </w:pPr>
          </w:p>
        </w:tc>
        <w:tc>
          <w:tcPr>
            <w:tcW w:w="1187" w:type="dxa"/>
            <w:vMerge w:val="restart"/>
            <w:vAlign w:val="center"/>
          </w:tcPr>
          <w:p w14:paraId="3676256A" w14:textId="77777777" w:rsidR="00BA0136" w:rsidRPr="001D386E" w:rsidRDefault="00BA0136" w:rsidP="00BA0136">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6D861A16"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5EF820C" w14:textId="77777777" w:rsidTr="00BA0136">
        <w:trPr>
          <w:jc w:val="center"/>
        </w:trPr>
        <w:tc>
          <w:tcPr>
            <w:tcW w:w="1419" w:type="dxa"/>
            <w:vMerge/>
            <w:vAlign w:val="center"/>
          </w:tcPr>
          <w:p w14:paraId="415F8EED" w14:textId="77777777" w:rsidR="00BA0136" w:rsidRPr="001D386E" w:rsidRDefault="00BA0136" w:rsidP="00BA0136">
            <w:pPr>
              <w:pStyle w:val="TAC"/>
              <w:rPr>
                <w:rFonts w:cs="Arial"/>
                <w:lang w:eastAsia="ja-JP"/>
              </w:rPr>
            </w:pPr>
          </w:p>
        </w:tc>
        <w:tc>
          <w:tcPr>
            <w:tcW w:w="1467" w:type="dxa"/>
            <w:vMerge/>
            <w:vAlign w:val="center"/>
          </w:tcPr>
          <w:p w14:paraId="09FB021A" w14:textId="77777777" w:rsidR="00BA0136" w:rsidRPr="001D386E" w:rsidRDefault="00BA0136" w:rsidP="00BA0136">
            <w:pPr>
              <w:pStyle w:val="TAC"/>
              <w:rPr>
                <w:rFonts w:cs="Arial"/>
                <w:lang w:eastAsia="zh-CN"/>
              </w:rPr>
            </w:pPr>
          </w:p>
        </w:tc>
        <w:tc>
          <w:tcPr>
            <w:tcW w:w="773" w:type="dxa"/>
          </w:tcPr>
          <w:p w14:paraId="7D8C576A" w14:textId="77777777" w:rsidR="00BA0136" w:rsidRPr="001D386E" w:rsidRDefault="00BA0136" w:rsidP="00BA0136">
            <w:pPr>
              <w:pStyle w:val="TAC"/>
              <w:rPr>
                <w:rFonts w:cs="Arial"/>
              </w:rPr>
            </w:pPr>
            <w:r w:rsidRPr="001D386E">
              <w:rPr>
                <w:lang w:eastAsia="zh-CN"/>
              </w:rPr>
              <w:t>12</w:t>
            </w:r>
          </w:p>
        </w:tc>
        <w:tc>
          <w:tcPr>
            <w:tcW w:w="592" w:type="dxa"/>
          </w:tcPr>
          <w:p w14:paraId="0C0271A6" w14:textId="77777777" w:rsidR="00BA0136" w:rsidRPr="001D386E" w:rsidRDefault="00BA0136" w:rsidP="00BA0136">
            <w:pPr>
              <w:pStyle w:val="TAC"/>
              <w:rPr>
                <w:rFonts w:cs="Arial"/>
                <w:lang w:eastAsia="ja-JP"/>
              </w:rPr>
            </w:pPr>
          </w:p>
        </w:tc>
        <w:tc>
          <w:tcPr>
            <w:tcW w:w="591" w:type="dxa"/>
            <w:gridSpan w:val="2"/>
          </w:tcPr>
          <w:p w14:paraId="54CEB5C2" w14:textId="77777777" w:rsidR="00BA0136" w:rsidRPr="001D386E" w:rsidRDefault="00BA0136" w:rsidP="00BA0136">
            <w:pPr>
              <w:pStyle w:val="TAC"/>
              <w:rPr>
                <w:rFonts w:cs="Arial"/>
                <w:lang w:eastAsia="ja-JP"/>
              </w:rPr>
            </w:pPr>
          </w:p>
        </w:tc>
        <w:tc>
          <w:tcPr>
            <w:tcW w:w="592" w:type="dxa"/>
            <w:gridSpan w:val="2"/>
            <w:vAlign w:val="center"/>
          </w:tcPr>
          <w:p w14:paraId="191FC61F"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vAlign w:val="center"/>
          </w:tcPr>
          <w:p w14:paraId="7300434A"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6C225847" w14:textId="77777777" w:rsidR="00BA0136" w:rsidRPr="001D386E" w:rsidRDefault="00BA0136" w:rsidP="00BA0136">
            <w:pPr>
              <w:pStyle w:val="TAC"/>
              <w:rPr>
                <w:rFonts w:cs="Arial"/>
              </w:rPr>
            </w:pPr>
          </w:p>
        </w:tc>
        <w:tc>
          <w:tcPr>
            <w:tcW w:w="731" w:type="dxa"/>
            <w:gridSpan w:val="3"/>
            <w:vAlign w:val="center"/>
          </w:tcPr>
          <w:p w14:paraId="7CA1994B" w14:textId="77777777" w:rsidR="00BA0136" w:rsidRPr="001D386E" w:rsidRDefault="00BA0136" w:rsidP="00BA0136">
            <w:pPr>
              <w:pStyle w:val="TAC"/>
              <w:rPr>
                <w:rFonts w:cs="Arial"/>
              </w:rPr>
            </w:pPr>
          </w:p>
        </w:tc>
        <w:tc>
          <w:tcPr>
            <w:tcW w:w="1187" w:type="dxa"/>
            <w:vMerge/>
            <w:vAlign w:val="center"/>
          </w:tcPr>
          <w:p w14:paraId="5E82DC0A" w14:textId="77777777" w:rsidR="00BA0136" w:rsidRPr="001D386E" w:rsidRDefault="00BA0136" w:rsidP="00BA0136">
            <w:pPr>
              <w:pStyle w:val="TAC"/>
              <w:rPr>
                <w:rFonts w:cs="Arial"/>
                <w:lang w:eastAsia="ja-JP"/>
              </w:rPr>
            </w:pPr>
          </w:p>
        </w:tc>
        <w:tc>
          <w:tcPr>
            <w:tcW w:w="1287" w:type="dxa"/>
            <w:vMerge/>
            <w:vAlign w:val="center"/>
          </w:tcPr>
          <w:p w14:paraId="5D4046F8" w14:textId="77777777" w:rsidR="00BA0136" w:rsidRPr="001D386E" w:rsidRDefault="00BA0136" w:rsidP="00BA0136">
            <w:pPr>
              <w:pStyle w:val="TAC"/>
              <w:rPr>
                <w:rFonts w:cs="Arial"/>
                <w:lang w:eastAsia="ja-JP"/>
              </w:rPr>
            </w:pPr>
          </w:p>
        </w:tc>
      </w:tr>
      <w:tr w:rsidR="00BA0136" w:rsidRPr="001D386E" w14:paraId="69FA454A" w14:textId="77777777" w:rsidTr="00BA0136">
        <w:trPr>
          <w:jc w:val="center"/>
        </w:trPr>
        <w:tc>
          <w:tcPr>
            <w:tcW w:w="1419" w:type="dxa"/>
            <w:vMerge/>
            <w:vAlign w:val="center"/>
          </w:tcPr>
          <w:p w14:paraId="505CB3B1" w14:textId="77777777" w:rsidR="00BA0136" w:rsidRPr="001D386E" w:rsidRDefault="00BA0136" w:rsidP="00BA0136">
            <w:pPr>
              <w:pStyle w:val="TAC"/>
              <w:rPr>
                <w:rFonts w:cs="Arial"/>
                <w:lang w:eastAsia="ja-JP"/>
              </w:rPr>
            </w:pPr>
          </w:p>
        </w:tc>
        <w:tc>
          <w:tcPr>
            <w:tcW w:w="1467" w:type="dxa"/>
            <w:vMerge/>
            <w:vAlign w:val="center"/>
          </w:tcPr>
          <w:p w14:paraId="0F666306" w14:textId="77777777" w:rsidR="00BA0136" w:rsidRPr="001D386E" w:rsidRDefault="00BA0136" w:rsidP="00BA0136">
            <w:pPr>
              <w:pStyle w:val="TAC"/>
              <w:rPr>
                <w:rFonts w:cs="Arial"/>
                <w:lang w:eastAsia="zh-CN"/>
              </w:rPr>
            </w:pPr>
          </w:p>
        </w:tc>
        <w:tc>
          <w:tcPr>
            <w:tcW w:w="773" w:type="dxa"/>
          </w:tcPr>
          <w:p w14:paraId="65F188DC" w14:textId="77777777" w:rsidR="00BA0136" w:rsidRPr="001D386E" w:rsidRDefault="00BA0136" w:rsidP="00BA0136">
            <w:pPr>
              <w:pStyle w:val="TAC"/>
              <w:rPr>
                <w:rFonts w:cs="Arial"/>
              </w:rPr>
            </w:pPr>
            <w:r w:rsidRPr="001D386E">
              <w:rPr>
                <w:lang w:eastAsia="zh-CN"/>
              </w:rPr>
              <w:t>48</w:t>
            </w:r>
          </w:p>
        </w:tc>
        <w:tc>
          <w:tcPr>
            <w:tcW w:w="592" w:type="dxa"/>
          </w:tcPr>
          <w:p w14:paraId="7E1C5C26" w14:textId="77777777" w:rsidR="00BA0136" w:rsidRPr="001D386E" w:rsidRDefault="00BA0136" w:rsidP="00BA0136">
            <w:pPr>
              <w:pStyle w:val="TAC"/>
              <w:rPr>
                <w:rFonts w:cs="Arial"/>
                <w:lang w:eastAsia="ja-JP"/>
              </w:rPr>
            </w:pPr>
          </w:p>
        </w:tc>
        <w:tc>
          <w:tcPr>
            <w:tcW w:w="591" w:type="dxa"/>
            <w:gridSpan w:val="2"/>
          </w:tcPr>
          <w:p w14:paraId="21082427" w14:textId="77777777" w:rsidR="00BA0136" w:rsidRPr="001D386E" w:rsidRDefault="00BA0136" w:rsidP="00BA0136">
            <w:pPr>
              <w:pStyle w:val="TAC"/>
              <w:rPr>
                <w:rFonts w:cs="Arial"/>
                <w:lang w:eastAsia="ja-JP"/>
              </w:rPr>
            </w:pPr>
          </w:p>
        </w:tc>
        <w:tc>
          <w:tcPr>
            <w:tcW w:w="592" w:type="dxa"/>
            <w:gridSpan w:val="2"/>
            <w:vAlign w:val="center"/>
          </w:tcPr>
          <w:p w14:paraId="505FB9DE"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vAlign w:val="center"/>
          </w:tcPr>
          <w:p w14:paraId="036A615A"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23257C29"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7018E8CA"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06A77A8F" w14:textId="77777777" w:rsidR="00BA0136" w:rsidRPr="001D386E" w:rsidRDefault="00BA0136" w:rsidP="00BA0136">
            <w:pPr>
              <w:pStyle w:val="TAC"/>
              <w:rPr>
                <w:rFonts w:cs="Arial"/>
                <w:lang w:eastAsia="ja-JP"/>
              </w:rPr>
            </w:pPr>
          </w:p>
        </w:tc>
        <w:tc>
          <w:tcPr>
            <w:tcW w:w="1287" w:type="dxa"/>
            <w:vMerge/>
            <w:vAlign w:val="center"/>
          </w:tcPr>
          <w:p w14:paraId="62156616" w14:textId="77777777" w:rsidR="00BA0136" w:rsidRPr="001D386E" w:rsidRDefault="00BA0136" w:rsidP="00BA0136">
            <w:pPr>
              <w:pStyle w:val="TAC"/>
              <w:rPr>
                <w:rFonts w:cs="Arial"/>
                <w:lang w:eastAsia="ja-JP"/>
              </w:rPr>
            </w:pPr>
          </w:p>
        </w:tc>
      </w:tr>
      <w:tr w:rsidR="00BA0136" w:rsidRPr="001D386E" w14:paraId="516307EE"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14105EB" w14:textId="77777777" w:rsidR="00BA0136" w:rsidRPr="001D386E" w:rsidRDefault="00BA0136" w:rsidP="00BA0136">
            <w:pPr>
              <w:pStyle w:val="TAC"/>
              <w:rPr>
                <w:rFonts w:cs="Arial"/>
                <w:lang w:eastAsia="ja-JP"/>
              </w:rPr>
            </w:pPr>
            <w:r w:rsidRPr="001D386E">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68CE0A2"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1592A602" w14:textId="77777777" w:rsidR="00BA0136" w:rsidRPr="001D386E" w:rsidRDefault="00BA0136" w:rsidP="00BA0136">
            <w:pPr>
              <w:pStyle w:val="TAC"/>
              <w:rPr>
                <w:rFonts w:cs="Arial"/>
              </w:rPr>
            </w:pPr>
            <w:r w:rsidRPr="001D386E">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14:paraId="35F757A5" w14:textId="77777777" w:rsidR="00BA0136" w:rsidRPr="001D386E" w:rsidRDefault="00BA0136" w:rsidP="00BA013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6CEA2244" w14:textId="77777777" w:rsidR="00BA0136" w:rsidRPr="001D386E" w:rsidRDefault="00BA0136" w:rsidP="00BA013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D3175EC" w14:textId="77777777" w:rsidR="00BA0136" w:rsidRPr="001D386E" w:rsidRDefault="00BA0136" w:rsidP="00BA0136">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85DC3E"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335EF397"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14:paraId="5CB3C31E"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5138E0" w14:textId="77777777" w:rsidR="00BA0136" w:rsidRPr="001D386E" w:rsidRDefault="00BA0136" w:rsidP="00BA0136">
            <w:pPr>
              <w:pStyle w:val="TAC"/>
              <w:rPr>
                <w:rFonts w:cs="Arial"/>
                <w:lang w:eastAsia="ja-JP"/>
              </w:rPr>
            </w:pPr>
            <w:r w:rsidRPr="001D386E">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FFE78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CC7D0BB"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40B08"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0D04"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6384DDC" w14:textId="77777777" w:rsidR="00BA0136" w:rsidRPr="001D386E" w:rsidRDefault="00BA0136" w:rsidP="00BA0136">
            <w:pPr>
              <w:pStyle w:val="TAC"/>
              <w:rPr>
                <w:rFonts w:cs="Arial"/>
              </w:rPr>
            </w:pPr>
            <w:r w:rsidRPr="001D386E">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14:paraId="190FD0FC" w14:textId="77777777" w:rsidR="00BA0136" w:rsidRPr="001D386E" w:rsidRDefault="00BA0136" w:rsidP="00BA013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0ED101C8" w14:textId="77777777" w:rsidR="00BA0136" w:rsidRPr="001D386E" w:rsidRDefault="00BA0136" w:rsidP="00BA013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33E0BE9" w14:textId="77777777" w:rsidR="00BA0136" w:rsidRPr="001D386E" w:rsidRDefault="00BA0136" w:rsidP="00BA0136">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5B8A3C"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18D32087"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14:paraId="7693A7D7"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AEA47"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A7357" w14:textId="77777777" w:rsidR="00BA0136" w:rsidRPr="001D386E" w:rsidRDefault="00BA0136" w:rsidP="00BA0136">
            <w:pPr>
              <w:spacing w:after="0"/>
              <w:rPr>
                <w:rFonts w:ascii="Arial" w:hAnsi="Arial" w:cs="Arial"/>
                <w:sz w:val="18"/>
                <w:lang w:eastAsia="ja-JP"/>
              </w:rPr>
            </w:pPr>
          </w:p>
        </w:tc>
      </w:tr>
      <w:tr w:rsidR="00BA0136" w:rsidRPr="001D386E" w14:paraId="4B9AC55F"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F8701"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AE896"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C899750" w14:textId="77777777" w:rsidR="00BA0136" w:rsidRPr="001D386E" w:rsidRDefault="00BA0136" w:rsidP="00BA0136">
            <w:pPr>
              <w:pStyle w:val="TAC"/>
              <w:rPr>
                <w:rFonts w:cs="Arial"/>
              </w:rPr>
            </w:pPr>
            <w:r w:rsidRPr="001D386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14:paraId="357EA337" w14:textId="77777777" w:rsidR="00BA0136" w:rsidRPr="001D386E" w:rsidRDefault="00BA0136" w:rsidP="00BA0136">
            <w:pPr>
              <w:pStyle w:val="TAC"/>
              <w:rPr>
                <w:rFonts w:cs="Arial"/>
              </w:rPr>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855F0"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5B3AD" w14:textId="77777777" w:rsidR="00BA0136" w:rsidRPr="001D386E" w:rsidRDefault="00BA0136" w:rsidP="00BA0136">
            <w:pPr>
              <w:spacing w:after="0"/>
              <w:rPr>
                <w:rFonts w:ascii="Arial" w:hAnsi="Arial" w:cs="Arial"/>
                <w:sz w:val="18"/>
                <w:lang w:eastAsia="ja-JP"/>
              </w:rPr>
            </w:pPr>
          </w:p>
        </w:tc>
      </w:tr>
      <w:tr w:rsidR="00BA0136" w:rsidRPr="001D386E" w14:paraId="760A1471" w14:textId="77777777" w:rsidTr="00BA0136">
        <w:trPr>
          <w:jc w:val="center"/>
        </w:trPr>
        <w:tc>
          <w:tcPr>
            <w:tcW w:w="1419" w:type="dxa"/>
            <w:vMerge w:val="restart"/>
            <w:vAlign w:val="center"/>
          </w:tcPr>
          <w:p w14:paraId="0B9298F8" w14:textId="77777777" w:rsidR="00BA0136" w:rsidRPr="001D386E" w:rsidRDefault="00BA0136" w:rsidP="00BA0136">
            <w:pPr>
              <w:pStyle w:val="TAC"/>
              <w:rPr>
                <w:rFonts w:cs="Arial"/>
                <w:lang w:eastAsia="zh-CN"/>
              </w:rPr>
            </w:pPr>
            <w:r w:rsidRPr="001D386E">
              <w:rPr>
                <w:rFonts w:cs="Arial"/>
              </w:rPr>
              <w:t>CA_5A-12A-48D</w:t>
            </w:r>
          </w:p>
        </w:tc>
        <w:tc>
          <w:tcPr>
            <w:tcW w:w="1467" w:type="dxa"/>
            <w:vMerge w:val="restart"/>
            <w:vAlign w:val="center"/>
          </w:tcPr>
          <w:p w14:paraId="12031233" w14:textId="77777777" w:rsidR="00BA0136" w:rsidRPr="001D386E" w:rsidRDefault="00BA0136" w:rsidP="00BA0136">
            <w:pPr>
              <w:pStyle w:val="TAC"/>
              <w:rPr>
                <w:rFonts w:cs="Arial"/>
                <w:lang w:eastAsia="ja-JP"/>
              </w:rPr>
            </w:pPr>
            <w:r w:rsidRPr="001D386E">
              <w:rPr>
                <w:rFonts w:cs="Arial" w:hint="eastAsia"/>
                <w:lang w:eastAsia="ja-JP"/>
              </w:rPr>
              <w:t>-</w:t>
            </w:r>
          </w:p>
        </w:tc>
        <w:tc>
          <w:tcPr>
            <w:tcW w:w="773" w:type="dxa"/>
            <w:vAlign w:val="center"/>
          </w:tcPr>
          <w:p w14:paraId="1ADDF988" w14:textId="77777777" w:rsidR="00BA0136" w:rsidRPr="001D386E" w:rsidRDefault="00BA0136" w:rsidP="00BA0136">
            <w:pPr>
              <w:pStyle w:val="TAC"/>
              <w:rPr>
                <w:lang w:eastAsia="ja-JP"/>
              </w:rPr>
            </w:pPr>
            <w:r w:rsidRPr="001D386E">
              <w:rPr>
                <w:rFonts w:cs="Arial"/>
              </w:rPr>
              <w:t>5</w:t>
            </w:r>
          </w:p>
        </w:tc>
        <w:tc>
          <w:tcPr>
            <w:tcW w:w="592" w:type="dxa"/>
          </w:tcPr>
          <w:p w14:paraId="50BAA96D" w14:textId="77777777" w:rsidR="00BA0136" w:rsidRPr="001D386E" w:rsidRDefault="00BA0136" w:rsidP="00BA0136">
            <w:pPr>
              <w:pStyle w:val="TAC"/>
              <w:rPr>
                <w:rFonts w:cs="Arial"/>
                <w:lang w:eastAsia="ja-JP"/>
              </w:rPr>
            </w:pPr>
          </w:p>
        </w:tc>
        <w:tc>
          <w:tcPr>
            <w:tcW w:w="591" w:type="dxa"/>
            <w:gridSpan w:val="2"/>
          </w:tcPr>
          <w:p w14:paraId="24029E54" w14:textId="77777777" w:rsidR="00BA0136" w:rsidRPr="001D386E" w:rsidRDefault="00BA0136" w:rsidP="00BA0136">
            <w:pPr>
              <w:pStyle w:val="TAC"/>
              <w:rPr>
                <w:rFonts w:cs="Arial"/>
                <w:lang w:eastAsia="ja-JP"/>
              </w:rPr>
            </w:pPr>
          </w:p>
        </w:tc>
        <w:tc>
          <w:tcPr>
            <w:tcW w:w="592" w:type="dxa"/>
            <w:gridSpan w:val="2"/>
            <w:vAlign w:val="center"/>
          </w:tcPr>
          <w:p w14:paraId="1380CD4B" w14:textId="77777777" w:rsidR="00BA0136" w:rsidRPr="001D386E" w:rsidRDefault="00BA0136" w:rsidP="00BA0136">
            <w:pPr>
              <w:pStyle w:val="TAC"/>
              <w:rPr>
                <w:lang w:eastAsia="ja-JP"/>
              </w:rPr>
            </w:pPr>
            <w:r w:rsidRPr="001D386E">
              <w:rPr>
                <w:rFonts w:cs="Arial"/>
              </w:rPr>
              <w:t>Yes</w:t>
            </w:r>
          </w:p>
        </w:tc>
        <w:tc>
          <w:tcPr>
            <w:tcW w:w="592" w:type="dxa"/>
            <w:gridSpan w:val="3"/>
            <w:vAlign w:val="center"/>
          </w:tcPr>
          <w:p w14:paraId="4F506261" w14:textId="77777777" w:rsidR="00BA0136" w:rsidRPr="001D386E" w:rsidRDefault="00BA0136" w:rsidP="00BA0136">
            <w:pPr>
              <w:pStyle w:val="TAC"/>
              <w:rPr>
                <w:lang w:eastAsia="ja-JP"/>
              </w:rPr>
            </w:pPr>
            <w:r w:rsidRPr="001D386E">
              <w:rPr>
                <w:rFonts w:cs="Arial"/>
              </w:rPr>
              <w:t>Yes</w:t>
            </w:r>
          </w:p>
        </w:tc>
        <w:tc>
          <w:tcPr>
            <w:tcW w:w="592" w:type="dxa"/>
            <w:gridSpan w:val="3"/>
            <w:vAlign w:val="center"/>
          </w:tcPr>
          <w:p w14:paraId="59DAFC8D" w14:textId="77777777" w:rsidR="00BA0136" w:rsidRPr="001D386E" w:rsidRDefault="00BA0136" w:rsidP="00BA0136">
            <w:pPr>
              <w:pStyle w:val="TAC"/>
              <w:rPr>
                <w:rFonts w:cs="Arial"/>
              </w:rPr>
            </w:pPr>
          </w:p>
        </w:tc>
        <w:tc>
          <w:tcPr>
            <w:tcW w:w="731" w:type="dxa"/>
            <w:gridSpan w:val="3"/>
            <w:vAlign w:val="center"/>
          </w:tcPr>
          <w:p w14:paraId="41179AD8" w14:textId="77777777" w:rsidR="00BA0136" w:rsidRPr="001D386E" w:rsidRDefault="00BA0136" w:rsidP="00BA0136">
            <w:pPr>
              <w:pStyle w:val="TAC"/>
              <w:rPr>
                <w:rFonts w:cs="Arial"/>
              </w:rPr>
            </w:pPr>
          </w:p>
        </w:tc>
        <w:tc>
          <w:tcPr>
            <w:tcW w:w="1187" w:type="dxa"/>
            <w:vMerge w:val="restart"/>
            <w:vAlign w:val="center"/>
          </w:tcPr>
          <w:p w14:paraId="419C2058" w14:textId="77777777" w:rsidR="00BA0136" w:rsidRPr="001D386E" w:rsidRDefault="00BA0136" w:rsidP="00BA0136">
            <w:pPr>
              <w:pStyle w:val="TAC"/>
              <w:rPr>
                <w:rFonts w:cs="Arial"/>
                <w:lang w:eastAsia="zh-CN"/>
              </w:rPr>
            </w:pPr>
            <w:r w:rsidRPr="001D386E">
              <w:rPr>
                <w:rFonts w:cs="Arial"/>
                <w:lang w:eastAsia="zh-CN"/>
              </w:rPr>
              <w:t>80</w:t>
            </w:r>
          </w:p>
        </w:tc>
        <w:tc>
          <w:tcPr>
            <w:tcW w:w="1287" w:type="dxa"/>
            <w:vMerge w:val="restart"/>
            <w:vAlign w:val="center"/>
          </w:tcPr>
          <w:p w14:paraId="1D919B9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CD1E13B" w14:textId="77777777" w:rsidTr="00BA0136">
        <w:trPr>
          <w:jc w:val="center"/>
        </w:trPr>
        <w:tc>
          <w:tcPr>
            <w:tcW w:w="1419" w:type="dxa"/>
            <w:vMerge/>
            <w:vAlign w:val="center"/>
          </w:tcPr>
          <w:p w14:paraId="7BBF1C2C" w14:textId="77777777" w:rsidR="00BA0136" w:rsidRPr="001D386E" w:rsidRDefault="00BA0136" w:rsidP="00BA0136">
            <w:pPr>
              <w:pStyle w:val="TAC"/>
              <w:rPr>
                <w:rFonts w:cs="Arial"/>
                <w:lang w:eastAsia="zh-CN"/>
              </w:rPr>
            </w:pPr>
          </w:p>
        </w:tc>
        <w:tc>
          <w:tcPr>
            <w:tcW w:w="1467" w:type="dxa"/>
            <w:vMerge/>
            <w:vAlign w:val="center"/>
          </w:tcPr>
          <w:p w14:paraId="6DA8BE31" w14:textId="77777777" w:rsidR="00BA0136" w:rsidRPr="001D386E" w:rsidRDefault="00BA0136" w:rsidP="00BA0136">
            <w:pPr>
              <w:pStyle w:val="TAC"/>
              <w:rPr>
                <w:rFonts w:cs="Arial"/>
                <w:lang w:eastAsia="ja-JP"/>
              </w:rPr>
            </w:pPr>
          </w:p>
        </w:tc>
        <w:tc>
          <w:tcPr>
            <w:tcW w:w="773" w:type="dxa"/>
            <w:vAlign w:val="center"/>
          </w:tcPr>
          <w:p w14:paraId="7D954187" w14:textId="77777777" w:rsidR="00BA0136" w:rsidRPr="001D386E" w:rsidRDefault="00BA0136" w:rsidP="00BA0136">
            <w:pPr>
              <w:pStyle w:val="TAC"/>
              <w:rPr>
                <w:lang w:eastAsia="ja-JP"/>
              </w:rPr>
            </w:pPr>
            <w:r w:rsidRPr="001D386E">
              <w:rPr>
                <w:rFonts w:cs="Arial"/>
              </w:rPr>
              <w:t>12</w:t>
            </w:r>
          </w:p>
        </w:tc>
        <w:tc>
          <w:tcPr>
            <w:tcW w:w="592" w:type="dxa"/>
          </w:tcPr>
          <w:p w14:paraId="61FFCF41" w14:textId="77777777" w:rsidR="00BA0136" w:rsidRPr="001D386E" w:rsidRDefault="00BA0136" w:rsidP="00BA0136">
            <w:pPr>
              <w:pStyle w:val="TAC"/>
              <w:rPr>
                <w:rFonts w:cs="Arial"/>
                <w:lang w:eastAsia="ja-JP"/>
              </w:rPr>
            </w:pPr>
          </w:p>
        </w:tc>
        <w:tc>
          <w:tcPr>
            <w:tcW w:w="591" w:type="dxa"/>
            <w:gridSpan w:val="2"/>
          </w:tcPr>
          <w:p w14:paraId="2DBECA27" w14:textId="77777777" w:rsidR="00BA0136" w:rsidRPr="001D386E" w:rsidRDefault="00BA0136" w:rsidP="00BA0136">
            <w:pPr>
              <w:pStyle w:val="TAC"/>
              <w:rPr>
                <w:rFonts w:cs="Arial"/>
                <w:lang w:eastAsia="ja-JP"/>
              </w:rPr>
            </w:pPr>
          </w:p>
        </w:tc>
        <w:tc>
          <w:tcPr>
            <w:tcW w:w="592" w:type="dxa"/>
            <w:gridSpan w:val="2"/>
            <w:vAlign w:val="center"/>
          </w:tcPr>
          <w:p w14:paraId="0B5E1655" w14:textId="77777777" w:rsidR="00BA0136" w:rsidRPr="001D386E" w:rsidRDefault="00BA0136" w:rsidP="00BA0136">
            <w:pPr>
              <w:pStyle w:val="TAC"/>
              <w:rPr>
                <w:lang w:eastAsia="ja-JP"/>
              </w:rPr>
            </w:pPr>
            <w:r w:rsidRPr="001D386E">
              <w:rPr>
                <w:rFonts w:cs="Arial"/>
              </w:rPr>
              <w:t>Yes</w:t>
            </w:r>
          </w:p>
        </w:tc>
        <w:tc>
          <w:tcPr>
            <w:tcW w:w="592" w:type="dxa"/>
            <w:gridSpan w:val="3"/>
            <w:vAlign w:val="center"/>
          </w:tcPr>
          <w:p w14:paraId="338B7E64" w14:textId="77777777" w:rsidR="00BA0136" w:rsidRPr="001D386E" w:rsidRDefault="00BA0136" w:rsidP="00BA0136">
            <w:pPr>
              <w:pStyle w:val="TAC"/>
              <w:rPr>
                <w:lang w:eastAsia="ja-JP"/>
              </w:rPr>
            </w:pPr>
            <w:r w:rsidRPr="001D386E">
              <w:rPr>
                <w:rFonts w:cs="Arial"/>
              </w:rPr>
              <w:t>Yes</w:t>
            </w:r>
          </w:p>
        </w:tc>
        <w:tc>
          <w:tcPr>
            <w:tcW w:w="592" w:type="dxa"/>
            <w:gridSpan w:val="3"/>
            <w:vAlign w:val="center"/>
          </w:tcPr>
          <w:p w14:paraId="097C8F0F" w14:textId="77777777" w:rsidR="00BA0136" w:rsidRPr="001D386E" w:rsidRDefault="00BA0136" w:rsidP="00BA0136">
            <w:pPr>
              <w:pStyle w:val="TAC"/>
              <w:rPr>
                <w:rFonts w:cs="Arial"/>
              </w:rPr>
            </w:pPr>
          </w:p>
        </w:tc>
        <w:tc>
          <w:tcPr>
            <w:tcW w:w="731" w:type="dxa"/>
            <w:gridSpan w:val="3"/>
            <w:vAlign w:val="center"/>
          </w:tcPr>
          <w:p w14:paraId="0A88E5EE" w14:textId="77777777" w:rsidR="00BA0136" w:rsidRPr="001D386E" w:rsidRDefault="00BA0136" w:rsidP="00BA0136">
            <w:pPr>
              <w:pStyle w:val="TAC"/>
              <w:rPr>
                <w:rFonts w:cs="Arial"/>
              </w:rPr>
            </w:pPr>
          </w:p>
        </w:tc>
        <w:tc>
          <w:tcPr>
            <w:tcW w:w="1187" w:type="dxa"/>
            <w:vMerge/>
            <w:vAlign w:val="center"/>
          </w:tcPr>
          <w:p w14:paraId="40E986C5" w14:textId="77777777" w:rsidR="00BA0136" w:rsidRPr="001D386E" w:rsidRDefault="00BA0136" w:rsidP="00BA0136">
            <w:pPr>
              <w:pStyle w:val="TAC"/>
              <w:rPr>
                <w:rFonts w:cs="Arial"/>
                <w:lang w:eastAsia="zh-CN"/>
              </w:rPr>
            </w:pPr>
          </w:p>
        </w:tc>
        <w:tc>
          <w:tcPr>
            <w:tcW w:w="1287" w:type="dxa"/>
            <w:vMerge/>
            <w:vAlign w:val="center"/>
          </w:tcPr>
          <w:p w14:paraId="59E40CF4" w14:textId="77777777" w:rsidR="00BA0136" w:rsidRPr="001D386E" w:rsidRDefault="00BA0136" w:rsidP="00BA0136">
            <w:pPr>
              <w:pStyle w:val="TAC"/>
              <w:rPr>
                <w:rFonts w:cs="Arial"/>
                <w:lang w:eastAsia="ja-JP"/>
              </w:rPr>
            </w:pPr>
          </w:p>
        </w:tc>
      </w:tr>
      <w:tr w:rsidR="00BA0136" w:rsidRPr="001D386E" w14:paraId="10C1900C" w14:textId="77777777" w:rsidTr="00BA0136">
        <w:trPr>
          <w:jc w:val="center"/>
        </w:trPr>
        <w:tc>
          <w:tcPr>
            <w:tcW w:w="1419" w:type="dxa"/>
            <w:vMerge/>
            <w:vAlign w:val="center"/>
          </w:tcPr>
          <w:p w14:paraId="3ABA6030" w14:textId="77777777" w:rsidR="00BA0136" w:rsidRPr="001D386E" w:rsidRDefault="00BA0136" w:rsidP="00BA0136">
            <w:pPr>
              <w:pStyle w:val="TAC"/>
              <w:rPr>
                <w:rFonts w:cs="Arial"/>
                <w:lang w:eastAsia="zh-CN"/>
              </w:rPr>
            </w:pPr>
          </w:p>
        </w:tc>
        <w:tc>
          <w:tcPr>
            <w:tcW w:w="1467" w:type="dxa"/>
            <w:vMerge/>
            <w:vAlign w:val="center"/>
          </w:tcPr>
          <w:p w14:paraId="1B08DD6B" w14:textId="77777777" w:rsidR="00BA0136" w:rsidRPr="001D386E" w:rsidRDefault="00BA0136" w:rsidP="00BA0136">
            <w:pPr>
              <w:pStyle w:val="TAC"/>
              <w:rPr>
                <w:rFonts w:cs="Arial"/>
                <w:lang w:eastAsia="ja-JP"/>
              </w:rPr>
            </w:pPr>
          </w:p>
        </w:tc>
        <w:tc>
          <w:tcPr>
            <w:tcW w:w="773" w:type="dxa"/>
            <w:vAlign w:val="center"/>
          </w:tcPr>
          <w:p w14:paraId="3E230C64" w14:textId="77777777" w:rsidR="00BA0136" w:rsidRPr="001D386E" w:rsidRDefault="00BA0136" w:rsidP="00BA0136">
            <w:pPr>
              <w:pStyle w:val="TAC"/>
              <w:rPr>
                <w:lang w:eastAsia="ja-JP"/>
              </w:rPr>
            </w:pPr>
            <w:r w:rsidRPr="001D386E">
              <w:rPr>
                <w:rFonts w:eastAsia="Calibri" w:cs="Arial"/>
              </w:rPr>
              <w:t>48</w:t>
            </w:r>
          </w:p>
        </w:tc>
        <w:tc>
          <w:tcPr>
            <w:tcW w:w="3690" w:type="dxa"/>
            <w:gridSpan w:val="14"/>
          </w:tcPr>
          <w:p w14:paraId="619F2CD8" w14:textId="77777777" w:rsidR="00BA0136" w:rsidRPr="001D386E" w:rsidRDefault="00BA0136" w:rsidP="00BA0136">
            <w:pPr>
              <w:pStyle w:val="TAC"/>
              <w:rPr>
                <w:rFonts w:cs="Arial"/>
              </w:rPr>
            </w:pPr>
            <w:r w:rsidRPr="001D386E">
              <w:rPr>
                <w:rFonts w:eastAsia="Calibri" w:cs="Arial"/>
                <w:lang w:eastAsia="zh-CN"/>
              </w:rPr>
              <w:t>See the CA_48D Bandwidth combination set 0 in the Table 5.6A.1-1</w:t>
            </w:r>
          </w:p>
        </w:tc>
        <w:tc>
          <w:tcPr>
            <w:tcW w:w="1187" w:type="dxa"/>
            <w:vMerge/>
            <w:vAlign w:val="center"/>
          </w:tcPr>
          <w:p w14:paraId="3288567A" w14:textId="77777777" w:rsidR="00BA0136" w:rsidRPr="001D386E" w:rsidRDefault="00BA0136" w:rsidP="00BA0136">
            <w:pPr>
              <w:pStyle w:val="TAC"/>
              <w:rPr>
                <w:rFonts w:cs="Arial"/>
                <w:lang w:eastAsia="zh-CN"/>
              </w:rPr>
            </w:pPr>
          </w:p>
        </w:tc>
        <w:tc>
          <w:tcPr>
            <w:tcW w:w="1287" w:type="dxa"/>
            <w:vMerge/>
            <w:vAlign w:val="center"/>
          </w:tcPr>
          <w:p w14:paraId="336A5166" w14:textId="77777777" w:rsidR="00BA0136" w:rsidRPr="001D386E" w:rsidRDefault="00BA0136" w:rsidP="00BA0136">
            <w:pPr>
              <w:pStyle w:val="TAC"/>
              <w:rPr>
                <w:rFonts w:cs="Arial"/>
                <w:lang w:eastAsia="ja-JP"/>
              </w:rPr>
            </w:pPr>
          </w:p>
        </w:tc>
      </w:tr>
      <w:tr w:rsidR="00BA0136" w:rsidRPr="001D386E" w14:paraId="4FEFE12F" w14:textId="77777777" w:rsidTr="00BA0136">
        <w:trPr>
          <w:jc w:val="center"/>
        </w:trPr>
        <w:tc>
          <w:tcPr>
            <w:tcW w:w="1419" w:type="dxa"/>
            <w:vMerge w:val="restart"/>
            <w:vAlign w:val="center"/>
          </w:tcPr>
          <w:p w14:paraId="6CBFD59A"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5</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16726C75"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3EB7938E" w14:textId="77777777" w:rsidR="00BA0136" w:rsidRPr="001D386E" w:rsidRDefault="00BA0136" w:rsidP="00BA0136">
            <w:pPr>
              <w:pStyle w:val="TAC"/>
              <w:rPr>
                <w:rFonts w:cs="Arial"/>
              </w:rPr>
            </w:pPr>
            <w:r w:rsidRPr="001D386E">
              <w:rPr>
                <w:lang w:eastAsia="ja-JP"/>
              </w:rPr>
              <w:t>5</w:t>
            </w:r>
          </w:p>
        </w:tc>
        <w:tc>
          <w:tcPr>
            <w:tcW w:w="592" w:type="dxa"/>
          </w:tcPr>
          <w:p w14:paraId="23A47A44" w14:textId="77777777" w:rsidR="00BA0136" w:rsidRPr="001D386E" w:rsidRDefault="00BA0136" w:rsidP="00BA0136">
            <w:pPr>
              <w:pStyle w:val="TAC"/>
              <w:rPr>
                <w:rFonts w:cs="Arial"/>
                <w:lang w:eastAsia="ja-JP"/>
              </w:rPr>
            </w:pPr>
          </w:p>
        </w:tc>
        <w:tc>
          <w:tcPr>
            <w:tcW w:w="591" w:type="dxa"/>
            <w:gridSpan w:val="2"/>
          </w:tcPr>
          <w:p w14:paraId="77F347B6" w14:textId="77777777" w:rsidR="00BA0136" w:rsidRPr="001D386E" w:rsidRDefault="00BA0136" w:rsidP="00BA0136">
            <w:pPr>
              <w:pStyle w:val="TAC"/>
              <w:rPr>
                <w:rFonts w:cs="Arial"/>
                <w:lang w:eastAsia="ja-JP"/>
              </w:rPr>
            </w:pPr>
          </w:p>
        </w:tc>
        <w:tc>
          <w:tcPr>
            <w:tcW w:w="592" w:type="dxa"/>
            <w:gridSpan w:val="2"/>
            <w:vAlign w:val="center"/>
          </w:tcPr>
          <w:p w14:paraId="4B12F61F"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3178D768"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03EC89F3" w14:textId="77777777" w:rsidR="00BA0136" w:rsidRPr="001D386E" w:rsidRDefault="00BA0136" w:rsidP="00BA0136">
            <w:pPr>
              <w:pStyle w:val="TAC"/>
              <w:rPr>
                <w:rFonts w:cs="Arial"/>
              </w:rPr>
            </w:pPr>
          </w:p>
        </w:tc>
        <w:tc>
          <w:tcPr>
            <w:tcW w:w="731" w:type="dxa"/>
            <w:gridSpan w:val="3"/>
            <w:vAlign w:val="center"/>
          </w:tcPr>
          <w:p w14:paraId="2474E899" w14:textId="77777777" w:rsidR="00BA0136" w:rsidRPr="001D386E" w:rsidRDefault="00BA0136" w:rsidP="00BA0136">
            <w:pPr>
              <w:pStyle w:val="TAC"/>
              <w:rPr>
                <w:rFonts w:cs="Arial"/>
              </w:rPr>
            </w:pPr>
          </w:p>
        </w:tc>
        <w:tc>
          <w:tcPr>
            <w:tcW w:w="1187" w:type="dxa"/>
            <w:vMerge w:val="restart"/>
            <w:vAlign w:val="center"/>
          </w:tcPr>
          <w:p w14:paraId="340C0DB3" w14:textId="77777777" w:rsidR="00BA0136" w:rsidRPr="001D386E" w:rsidRDefault="00BA0136" w:rsidP="00BA0136">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4D7656E1"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ABBC0D7" w14:textId="77777777" w:rsidTr="00BA0136">
        <w:trPr>
          <w:jc w:val="center"/>
        </w:trPr>
        <w:tc>
          <w:tcPr>
            <w:tcW w:w="1419" w:type="dxa"/>
            <w:vMerge/>
            <w:vAlign w:val="center"/>
          </w:tcPr>
          <w:p w14:paraId="409EB40C" w14:textId="77777777" w:rsidR="00BA0136" w:rsidRPr="001D386E" w:rsidRDefault="00BA0136" w:rsidP="00BA0136">
            <w:pPr>
              <w:pStyle w:val="TAC"/>
              <w:rPr>
                <w:rFonts w:cs="Arial"/>
                <w:lang w:eastAsia="ja-JP"/>
              </w:rPr>
            </w:pPr>
          </w:p>
        </w:tc>
        <w:tc>
          <w:tcPr>
            <w:tcW w:w="1467" w:type="dxa"/>
            <w:vMerge/>
            <w:vAlign w:val="center"/>
          </w:tcPr>
          <w:p w14:paraId="236E0063" w14:textId="77777777" w:rsidR="00BA0136" w:rsidRPr="001D386E" w:rsidRDefault="00BA0136" w:rsidP="00BA0136">
            <w:pPr>
              <w:pStyle w:val="TAC"/>
              <w:rPr>
                <w:rFonts w:cs="Arial"/>
                <w:lang w:eastAsia="zh-CN"/>
              </w:rPr>
            </w:pPr>
          </w:p>
        </w:tc>
        <w:tc>
          <w:tcPr>
            <w:tcW w:w="773" w:type="dxa"/>
          </w:tcPr>
          <w:p w14:paraId="4E118924" w14:textId="77777777" w:rsidR="00BA0136" w:rsidRPr="001D386E" w:rsidRDefault="00BA0136" w:rsidP="00BA0136">
            <w:pPr>
              <w:pStyle w:val="TAC"/>
              <w:rPr>
                <w:rFonts w:cs="Arial"/>
              </w:rPr>
            </w:pPr>
            <w:r w:rsidRPr="001D386E">
              <w:rPr>
                <w:lang w:eastAsia="ja-JP"/>
              </w:rPr>
              <w:t>30</w:t>
            </w:r>
          </w:p>
        </w:tc>
        <w:tc>
          <w:tcPr>
            <w:tcW w:w="592" w:type="dxa"/>
          </w:tcPr>
          <w:p w14:paraId="11C7063E" w14:textId="77777777" w:rsidR="00BA0136" w:rsidRPr="001D386E" w:rsidRDefault="00BA0136" w:rsidP="00BA0136">
            <w:pPr>
              <w:pStyle w:val="TAC"/>
              <w:rPr>
                <w:rFonts w:cs="Arial"/>
                <w:lang w:eastAsia="ja-JP"/>
              </w:rPr>
            </w:pPr>
          </w:p>
        </w:tc>
        <w:tc>
          <w:tcPr>
            <w:tcW w:w="591" w:type="dxa"/>
            <w:gridSpan w:val="2"/>
          </w:tcPr>
          <w:p w14:paraId="1B473C09" w14:textId="77777777" w:rsidR="00BA0136" w:rsidRPr="001D386E" w:rsidRDefault="00BA0136" w:rsidP="00BA0136">
            <w:pPr>
              <w:pStyle w:val="TAC"/>
              <w:rPr>
                <w:rFonts w:cs="Arial"/>
                <w:lang w:eastAsia="ja-JP"/>
              </w:rPr>
            </w:pPr>
          </w:p>
        </w:tc>
        <w:tc>
          <w:tcPr>
            <w:tcW w:w="592" w:type="dxa"/>
            <w:gridSpan w:val="2"/>
            <w:vAlign w:val="center"/>
          </w:tcPr>
          <w:p w14:paraId="16D6F200"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4F0E9D7A" w14:textId="77777777" w:rsidR="00BA0136" w:rsidRPr="001D386E" w:rsidRDefault="00BA0136" w:rsidP="00BA0136">
            <w:pPr>
              <w:pStyle w:val="TAC"/>
              <w:rPr>
                <w:rFonts w:cs="Arial"/>
              </w:rPr>
            </w:pPr>
            <w:r w:rsidRPr="001D386E">
              <w:rPr>
                <w:lang w:eastAsia="ja-JP"/>
              </w:rPr>
              <w:t>Yes</w:t>
            </w:r>
          </w:p>
        </w:tc>
        <w:tc>
          <w:tcPr>
            <w:tcW w:w="592" w:type="dxa"/>
            <w:gridSpan w:val="3"/>
          </w:tcPr>
          <w:p w14:paraId="7EBC22FD" w14:textId="77777777" w:rsidR="00BA0136" w:rsidRPr="001D386E" w:rsidRDefault="00BA0136" w:rsidP="00BA0136">
            <w:pPr>
              <w:pStyle w:val="TAC"/>
              <w:rPr>
                <w:rFonts w:cs="Arial"/>
              </w:rPr>
            </w:pPr>
          </w:p>
        </w:tc>
        <w:tc>
          <w:tcPr>
            <w:tcW w:w="731" w:type="dxa"/>
            <w:gridSpan w:val="3"/>
          </w:tcPr>
          <w:p w14:paraId="129743AA" w14:textId="77777777" w:rsidR="00BA0136" w:rsidRPr="001D386E" w:rsidRDefault="00BA0136" w:rsidP="00BA0136">
            <w:pPr>
              <w:pStyle w:val="TAC"/>
              <w:rPr>
                <w:rFonts w:cs="Arial"/>
              </w:rPr>
            </w:pPr>
          </w:p>
        </w:tc>
        <w:tc>
          <w:tcPr>
            <w:tcW w:w="1187" w:type="dxa"/>
            <w:vMerge/>
            <w:vAlign w:val="center"/>
          </w:tcPr>
          <w:p w14:paraId="500B9F0F" w14:textId="77777777" w:rsidR="00BA0136" w:rsidRPr="001D386E" w:rsidRDefault="00BA0136" w:rsidP="00BA0136">
            <w:pPr>
              <w:pStyle w:val="TAC"/>
              <w:rPr>
                <w:rFonts w:cs="Arial"/>
                <w:lang w:eastAsia="ja-JP"/>
              </w:rPr>
            </w:pPr>
          </w:p>
        </w:tc>
        <w:tc>
          <w:tcPr>
            <w:tcW w:w="1287" w:type="dxa"/>
            <w:vMerge/>
            <w:vAlign w:val="center"/>
          </w:tcPr>
          <w:p w14:paraId="68E1D52B" w14:textId="77777777" w:rsidR="00BA0136" w:rsidRPr="001D386E" w:rsidRDefault="00BA0136" w:rsidP="00BA0136">
            <w:pPr>
              <w:pStyle w:val="TAC"/>
              <w:rPr>
                <w:rFonts w:cs="Arial"/>
                <w:lang w:eastAsia="ja-JP"/>
              </w:rPr>
            </w:pPr>
          </w:p>
        </w:tc>
      </w:tr>
      <w:tr w:rsidR="00BA0136" w:rsidRPr="001D386E" w14:paraId="79FD043F" w14:textId="77777777" w:rsidTr="00BA0136">
        <w:trPr>
          <w:jc w:val="center"/>
        </w:trPr>
        <w:tc>
          <w:tcPr>
            <w:tcW w:w="1419" w:type="dxa"/>
            <w:vMerge/>
            <w:vAlign w:val="center"/>
          </w:tcPr>
          <w:p w14:paraId="4FE1D95D" w14:textId="77777777" w:rsidR="00BA0136" w:rsidRPr="001D386E" w:rsidRDefault="00BA0136" w:rsidP="00BA0136">
            <w:pPr>
              <w:pStyle w:val="TAC"/>
              <w:rPr>
                <w:rFonts w:cs="Arial"/>
                <w:lang w:eastAsia="ja-JP"/>
              </w:rPr>
            </w:pPr>
          </w:p>
        </w:tc>
        <w:tc>
          <w:tcPr>
            <w:tcW w:w="1467" w:type="dxa"/>
            <w:vMerge/>
            <w:vAlign w:val="center"/>
          </w:tcPr>
          <w:p w14:paraId="265C95C9" w14:textId="77777777" w:rsidR="00BA0136" w:rsidRPr="001D386E" w:rsidRDefault="00BA0136" w:rsidP="00BA0136">
            <w:pPr>
              <w:pStyle w:val="TAC"/>
              <w:rPr>
                <w:rFonts w:cs="Arial"/>
                <w:lang w:eastAsia="zh-CN"/>
              </w:rPr>
            </w:pPr>
          </w:p>
        </w:tc>
        <w:tc>
          <w:tcPr>
            <w:tcW w:w="773" w:type="dxa"/>
          </w:tcPr>
          <w:p w14:paraId="48EB010F" w14:textId="77777777" w:rsidR="00BA0136" w:rsidRPr="001D386E" w:rsidRDefault="00BA0136" w:rsidP="00BA0136">
            <w:pPr>
              <w:pStyle w:val="TAC"/>
              <w:rPr>
                <w:rFonts w:cs="Arial"/>
              </w:rPr>
            </w:pPr>
            <w:r w:rsidRPr="001D386E">
              <w:rPr>
                <w:lang w:eastAsia="ja-JP"/>
              </w:rPr>
              <w:t>66</w:t>
            </w:r>
          </w:p>
        </w:tc>
        <w:tc>
          <w:tcPr>
            <w:tcW w:w="592" w:type="dxa"/>
          </w:tcPr>
          <w:p w14:paraId="7A946966" w14:textId="77777777" w:rsidR="00BA0136" w:rsidRPr="001D386E" w:rsidRDefault="00BA0136" w:rsidP="00BA0136">
            <w:pPr>
              <w:pStyle w:val="TAC"/>
              <w:rPr>
                <w:rFonts w:cs="Arial"/>
                <w:lang w:eastAsia="ja-JP"/>
              </w:rPr>
            </w:pPr>
          </w:p>
        </w:tc>
        <w:tc>
          <w:tcPr>
            <w:tcW w:w="591" w:type="dxa"/>
            <w:gridSpan w:val="2"/>
          </w:tcPr>
          <w:p w14:paraId="2A9C5CCD" w14:textId="77777777" w:rsidR="00BA0136" w:rsidRPr="001D386E" w:rsidRDefault="00BA0136" w:rsidP="00BA0136">
            <w:pPr>
              <w:pStyle w:val="TAC"/>
              <w:rPr>
                <w:rFonts w:cs="Arial"/>
                <w:lang w:eastAsia="ja-JP"/>
              </w:rPr>
            </w:pPr>
          </w:p>
        </w:tc>
        <w:tc>
          <w:tcPr>
            <w:tcW w:w="592" w:type="dxa"/>
            <w:gridSpan w:val="2"/>
            <w:vAlign w:val="center"/>
          </w:tcPr>
          <w:p w14:paraId="4BA0E9EE"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773B37E8"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35DCC76D"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71DB7C15"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0C342985" w14:textId="77777777" w:rsidR="00BA0136" w:rsidRPr="001D386E" w:rsidRDefault="00BA0136" w:rsidP="00BA0136">
            <w:pPr>
              <w:pStyle w:val="TAC"/>
              <w:rPr>
                <w:rFonts w:cs="Arial"/>
                <w:lang w:eastAsia="ja-JP"/>
              </w:rPr>
            </w:pPr>
          </w:p>
        </w:tc>
        <w:tc>
          <w:tcPr>
            <w:tcW w:w="1287" w:type="dxa"/>
            <w:vMerge/>
            <w:vAlign w:val="center"/>
          </w:tcPr>
          <w:p w14:paraId="48297868" w14:textId="77777777" w:rsidR="00BA0136" w:rsidRPr="001D386E" w:rsidRDefault="00BA0136" w:rsidP="00BA0136">
            <w:pPr>
              <w:pStyle w:val="TAC"/>
              <w:rPr>
                <w:rFonts w:cs="Arial"/>
                <w:lang w:eastAsia="ja-JP"/>
              </w:rPr>
            </w:pPr>
          </w:p>
        </w:tc>
      </w:tr>
      <w:tr w:rsidR="00BA0136" w:rsidRPr="001D386E" w14:paraId="6906B57D" w14:textId="77777777" w:rsidTr="00BA0136">
        <w:trPr>
          <w:trHeight w:val="223"/>
          <w:jc w:val="center"/>
        </w:trPr>
        <w:tc>
          <w:tcPr>
            <w:tcW w:w="1419" w:type="dxa"/>
            <w:vMerge w:val="restart"/>
            <w:vAlign w:val="center"/>
          </w:tcPr>
          <w:p w14:paraId="7A98D640" w14:textId="77777777" w:rsidR="00BA0136" w:rsidRPr="001D386E" w:rsidRDefault="00BA0136" w:rsidP="00BA0136">
            <w:pPr>
              <w:pStyle w:val="TAC"/>
              <w:rPr>
                <w:rFonts w:cs="Arial"/>
                <w:lang w:eastAsia="ja-JP"/>
              </w:rPr>
            </w:pPr>
            <w:r w:rsidRPr="001D386E">
              <w:rPr>
                <w:rFonts w:cs="Arial"/>
                <w:lang w:eastAsia="ja-JP"/>
              </w:rPr>
              <w:t>CA_5A-30A-66A-66A</w:t>
            </w:r>
          </w:p>
        </w:tc>
        <w:tc>
          <w:tcPr>
            <w:tcW w:w="1467" w:type="dxa"/>
            <w:vMerge w:val="restart"/>
            <w:vAlign w:val="center"/>
          </w:tcPr>
          <w:p w14:paraId="54604EB5"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0DB86088"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755BEEA9" w14:textId="77777777" w:rsidR="00BA0136" w:rsidRPr="001D386E" w:rsidRDefault="00BA0136" w:rsidP="00BA0136">
            <w:pPr>
              <w:pStyle w:val="TAC"/>
              <w:rPr>
                <w:rFonts w:cs="Arial"/>
                <w:lang w:eastAsia="ja-JP"/>
              </w:rPr>
            </w:pPr>
          </w:p>
        </w:tc>
        <w:tc>
          <w:tcPr>
            <w:tcW w:w="591" w:type="dxa"/>
            <w:gridSpan w:val="2"/>
          </w:tcPr>
          <w:p w14:paraId="62DFBE81" w14:textId="77777777" w:rsidR="00BA0136" w:rsidRPr="001D386E" w:rsidRDefault="00BA0136" w:rsidP="00BA0136">
            <w:pPr>
              <w:pStyle w:val="TAC"/>
              <w:rPr>
                <w:rFonts w:cs="Arial"/>
                <w:lang w:eastAsia="ja-JP"/>
              </w:rPr>
            </w:pPr>
          </w:p>
        </w:tc>
        <w:tc>
          <w:tcPr>
            <w:tcW w:w="592" w:type="dxa"/>
            <w:gridSpan w:val="2"/>
            <w:vAlign w:val="center"/>
          </w:tcPr>
          <w:p w14:paraId="3C9C5778"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54D4730E"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754EBF77" w14:textId="77777777" w:rsidR="00BA0136" w:rsidRPr="001D386E" w:rsidRDefault="00BA0136" w:rsidP="00BA0136">
            <w:pPr>
              <w:pStyle w:val="TAC"/>
              <w:rPr>
                <w:rFonts w:cs="Arial"/>
                <w:lang w:eastAsia="ja-JP"/>
              </w:rPr>
            </w:pPr>
          </w:p>
        </w:tc>
        <w:tc>
          <w:tcPr>
            <w:tcW w:w="731" w:type="dxa"/>
            <w:gridSpan w:val="3"/>
            <w:vAlign w:val="center"/>
          </w:tcPr>
          <w:p w14:paraId="69144132" w14:textId="77777777" w:rsidR="00BA0136" w:rsidRPr="001D386E" w:rsidRDefault="00BA0136" w:rsidP="00BA0136">
            <w:pPr>
              <w:pStyle w:val="TAC"/>
              <w:rPr>
                <w:rFonts w:cs="Arial"/>
                <w:lang w:eastAsia="ja-JP"/>
              </w:rPr>
            </w:pPr>
          </w:p>
        </w:tc>
        <w:tc>
          <w:tcPr>
            <w:tcW w:w="1187" w:type="dxa"/>
            <w:vMerge w:val="restart"/>
            <w:vAlign w:val="center"/>
          </w:tcPr>
          <w:p w14:paraId="49161CDD" w14:textId="77777777" w:rsidR="00BA0136" w:rsidRPr="001D386E" w:rsidRDefault="00BA0136" w:rsidP="00BA0136">
            <w:pPr>
              <w:pStyle w:val="TAC"/>
              <w:rPr>
                <w:rFonts w:cs="Arial"/>
                <w:lang w:eastAsia="ja-JP"/>
              </w:rPr>
            </w:pPr>
            <w:r w:rsidRPr="001D386E">
              <w:rPr>
                <w:rFonts w:cs="Arial"/>
                <w:lang w:eastAsia="ja-JP"/>
              </w:rPr>
              <w:t>60</w:t>
            </w:r>
          </w:p>
        </w:tc>
        <w:tc>
          <w:tcPr>
            <w:tcW w:w="1287" w:type="dxa"/>
            <w:vMerge w:val="restart"/>
            <w:vAlign w:val="center"/>
          </w:tcPr>
          <w:p w14:paraId="705E343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93105E9" w14:textId="77777777" w:rsidTr="00BA0136">
        <w:trPr>
          <w:trHeight w:val="223"/>
          <w:jc w:val="center"/>
        </w:trPr>
        <w:tc>
          <w:tcPr>
            <w:tcW w:w="1419" w:type="dxa"/>
            <w:vMerge/>
            <w:vAlign w:val="center"/>
          </w:tcPr>
          <w:p w14:paraId="416D7891" w14:textId="77777777" w:rsidR="00BA0136" w:rsidRPr="001D386E" w:rsidRDefault="00BA0136" w:rsidP="00BA0136">
            <w:pPr>
              <w:pStyle w:val="TAC"/>
              <w:rPr>
                <w:rFonts w:cs="Arial"/>
                <w:lang w:eastAsia="ja-JP"/>
              </w:rPr>
            </w:pPr>
          </w:p>
        </w:tc>
        <w:tc>
          <w:tcPr>
            <w:tcW w:w="1467" w:type="dxa"/>
            <w:vMerge/>
          </w:tcPr>
          <w:p w14:paraId="1FB72BB1" w14:textId="77777777" w:rsidR="00BA0136" w:rsidRPr="001D386E" w:rsidRDefault="00BA0136" w:rsidP="00BA0136">
            <w:pPr>
              <w:pStyle w:val="TAC"/>
              <w:rPr>
                <w:rFonts w:cs="Arial"/>
                <w:lang w:eastAsia="zh-CN"/>
              </w:rPr>
            </w:pPr>
          </w:p>
        </w:tc>
        <w:tc>
          <w:tcPr>
            <w:tcW w:w="773" w:type="dxa"/>
            <w:shd w:val="clear" w:color="auto" w:fill="auto"/>
          </w:tcPr>
          <w:p w14:paraId="5113F70C"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05F967B9" w14:textId="77777777" w:rsidR="00BA0136" w:rsidRPr="001D386E" w:rsidRDefault="00BA0136" w:rsidP="00BA0136">
            <w:pPr>
              <w:pStyle w:val="TAC"/>
              <w:rPr>
                <w:rFonts w:cs="Arial"/>
                <w:lang w:eastAsia="ja-JP"/>
              </w:rPr>
            </w:pPr>
          </w:p>
        </w:tc>
        <w:tc>
          <w:tcPr>
            <w:tcW w:w="591" w:type="dxa"/>
            <w:gridSpan w:val="2"/>
          </w:tcPr>
          <w:p w14:paraId="4C0CC7F3" w14:textId="77777777" w:rsidR="00BA0136" w:rsidRPr="001D386E" w:rsidRDefault="00BA0136" w:rsidP="00BA0136">
            <w:pPr>
              <w:pStyle w:val="TAC"/>
              <w:rPr>
                <w:rFonts w:cs="Arial"/>
                <w:lang w:eastAsia="ja-JP"/>
              </w:rPr>
            </w:pPr>
          </w:p>
        </w:tc>
        <w:tc>
          <w:tcPr>
            <w:tcW w:w="592" w:type="dxa"/>
            <w:gridSpan w:val="2"/>
            <w:vAlign w:val="center"/>
          </w:tcPr>
          <w:p w14:paraId="215F8168"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67F43B3C"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1F915F71" w14:textId="77777777" w:rsidR="00BA0136" w:rsidRPr="001D386E" w:rsidRDefault="00BA0136" w:rsidP="00BA0136">
            <w:pPr>
              <w:pStyle w:val="TAC"/>
              <w:rPr>
                <w:rFonts w:cs="Arial"/>
                <w:lang w:eastAsia="ja-JP"/>
              </w:rPr>
            </w:pPr>
          </w:p>
        </w:tc>
        <w:tc>
          <w:tcPr>
            <w:tcW w:w="731" w:type="dxa"/>
            <w:gridSpan w:val="3"/>
            <w:vAlign w:val="center"/>
          </w:tcPr>
          <w:p w14:paraId="27072215" w14:textId="77777777" w:rsidR="00BA0136" w:rsidRPr="001D386E" w:rsidRDefault="00BA0136" w:rsidP="00BA0136">
            <w:pPr>
              <w:pStyle w:val="TAC"/>
              <w:rPr>
                <w:rFonts w:cs="Arial"/>
                <w:lang w:eastAsia="ja-JP"/>
              </w:rPr>
            </w:pPr>
          </w:p>
        </w:tc>
        <w:tc>
          <w:tcPr>
            <w:tcW w:w="1187" w:type="dxa"/>
            <w:vMerge/>
            <w:vAlign w:val="center"/>
          </w:tcPr>
          <w:p w14:paraId="57B343AA" w14:textId="77777777" w:rsidR="00BA0136" w:rsidRPr="001D386E" w:rsidRDefault="00BA0136" w:rsidP="00BA0136">
            <w:pPr>
              <w:pStyle w:val="TAC"/>
              <w:rPr>
                <w:rFonts w:cs="Arial"/>
                <w:lang w:eastAsia="ja-JP"/>
              </w:rPr>
            </w:pPr>
          </w:p>
        </w:tc>
        <w:tc>
          <w:tcPr>
            <w:tcW w:w="1287" w:type="dxa"/>
            <w:vMerge/>
            <w:vAlign w:val="center"/>
          </w:tcPr>
          <w:p w14:paraId="1337A7E7" w14:textId="77777777" w:rsidR="00BA0136" w:rsidRPr="001D386E" w:rsidRDefault="00BA0136" w:rsidP="00BA0136">
            <w:pPr>
              <w:pStyle w:val="TAC"/>
              <w:rPr>
                <w:rFonts w:cs="Arial"/>
                <w:lang w:eastAsia="ja-JP"/>
              </w:rPr>
            </w:pPr>
          </w:p>
        </w:tc>
      </w:tr>
      <w:tr w:rsidR="00BA0136" w:rsidRPr="001D386E" w14:paraId="651ED5EC" w14:textId="77777777" w:rsidTr="00BA0136">
        <w:trPr>
          <w:trHeight w:val="223"/>
          <w:jc w:val="center"/>
        </w:trPr>
        <w:tc>
          <w:tcPr>
            <w:tcW w:w="1419" w:type="dxa"/>
            <w:vMerge/>
            <w:vAlign w:val="center"/>
          </w:tcPr>
          <w:p w14:paraId="48BC8FF0" w14:textId="77777777" w:rsidR="00BA0136" w:rsidRPr="001D386E" w:rsidRDefault="00BA0136" w:rsidP="00BA0136">
            <w:pPr>
              <w:pStyle w:val="TAC"/>
              <w:rPr>
                <w:rFonts w:cs="Arial"/>
                <w:lang w:eastAsia="ja-JP"/>
              </w:rPr>
            </w:pPr>
          </w:p>
        </w:tc>
        <w:tc>
          <w:tcPr>
            <w:tcW w:w="1467" w:type="dxa"/>
            <w:vMerge/>
          </w:tcPr>
          <w:p w14:paraId="04EAD14B" w14:textId="77777777" w:rsidR="00BA0136" w:rsidRPr="001D386E" w:rsidRDefault="00BA0136" w:rsidP="00BA0136">
            <w:pPr>
              <w:pStyle w:val="TAC"/>
              <w:rPr>
                <w:rFonts w:cs="Arial"/>
                <w:lang w:eastAsia="zh-CN"/>
              </w:rPr>
            </w:pPr>
          </w:p>
        </w:tc>
        <w:tc>
          <w:tcPr>
            <w:tcW w:w="773" w:type="dxa"/>
            <w:shd w:val="clear" w:color="auto" w:fill="auto"/>
          </w:tcPr>
          <w:p w14:paraId="3F6BDB53" w14:textId="77777777" w:rsidR="00BA0136" w:rsidRPr="001D386E" w:rsidRDefault="00BA0136" w:rsidP="00BA0136">
            <w:pPr>
              <w:pStyle w:val="TAC"/>
              <w:rPr>
                <w:rFonts w:cs="Arial"/>
                <w:lang w:eastAsia="zh-CN"/>
              </w:rPr>
            </w:pPr>
            <w:r w:rsidRPr="001D386E">
              <w:rPr>
                <w:rFonts w:cs="Arial"/>
                <w:lang w:eastAsia="zh-CN"/>
              </w:rPr>
              <w:t>66</w:t>
            </w:r>
          </w:p>
        </w:tc>
        <w:tc>
          <w:tcPr>
            <w:tcW w:w="3690" w:type="dxa"/>
            <w:gridSpan w:val="14"/>
            <w:shd w:val="clear" w:color="auto" w:fill="auto"/>
          </w:tcPr>
          <w:p w14:paraId="27C9D805" w14:textId="77777777" w:rsidR="00BA0136" w:rsidRPr="001D386E" w:rsidRDefault="00BA0136" w:rsidP="00BA0136">
            <w:pPr>
              <w:pStyle w:val="TAC"/>
              <w:rPr>
                <w:rFonts w:cs="Arial"/>
                <w:lang w:eastAsia="ja-JP"/>
              </w:rPr>
            </w:pPr>
            <w:r w:rsidRPr="001D386E">
              <w:rPr>
                <w:lang w:eastAsia="ja-JP"/>
              </w:rPr>
              <w:t>See CA_66A-66A Bandwidth Combination Set 0 in Table 5.6A.1-3</w:t>
            </w:r>
          </w:p>
        </w:tc>
        <w:tc>
          <w:tcPr>
            <w:tcW w:w="1187" w:type="dxa"/>
            <w:vMerge/>
            <w:vAlign w:val="center"/>
          </w:tcPr>
          <w:p w14:paraId="0570FBA1" w14:textId="77777777" w:rsidR="00BA0136" w:rsidRPr="001D386E" w:rsidRDefault="00BA0136" w:rsidP="00BA0136">
            <w:pPr>
              <w:pStyle w:val="TAC"/>
              <w:rPr>
                <w:rFonts w:cs="Arial"/>
                <w:lang w:eastAsia="ja-JP"/>
              </w:rPr>
            </w:pPr>
          </w:p>
        </w:tc>
        <w:tc>
          <w:tcPr>
            <w:tcW w:w="1287" w:type="dxa"/>
            <w:vMerge/>
            <w:vAlign w:val="center"/>
          </w:tcPr>
          <w:p w14:paraId="5A7211B9" w14:textId="77777777" w:rsidR="00BA0136" w:rsidRPr="001D386E" w:rsidRDefault="00BA0136" w:rsidP="00BA0136">
            <w:pPr>
              <w:pStyle w:val="TAC"/>
              <w:rPr>
                <w:rFonts w:cs="Arial"/>
                <w:lang w:eastAsia="ja-JP"/>
              </w:rPr>
            </w:pPr>
          </w:p>
        </w:tc>
      </w:tr>
      <w:tr w:rsidR="00BA0136" w:rsidRPr="001D386E" w14:paraId="393BB74E" w14:textId="77777777" w:rsidTr="00BA0136">
        <w:trPr>
          <w:trHeight w:val="223"/>
          <w:jc w:val="center"/>
        </w:trPr>
        <w:tc>
          <w:tcPr>
            <w:tcW w:w="1419" w:type="dxa"/>
            <w:vMerge w:val="restart"/>
            <w:vAlign w:val="center"/>
          </w:tcPr>
          <w:p w14:paraId="6B01B844" w14:textId="77777777" w:rsidR="00BA0136" w:rsidRPr="001D386E" w:rsidRDefault="00BA0136" w:rsidP="00BA0136">
            <w:pPr>
              <w:pStyle w:val="TAC"/>
              <w:rPr>
                <w:rFonts w:cs="Arial"/>
                <w:lang w:eastAsia="ja-JP"/>
              </w:rPr>
            </w:pPr>
            <w:r w:rsidRPr="001D386E">
              <w:rPr>
                <w:rFonts w:cs="Arial"/>
                <w:lang w:eastAsia="ja-JP"/>
              </w:rPr>
              <w:t>CA_5B-30A-66A</w:t>
            </w:r>
          </w:p>
        </w:tc>
        <w:tc>
          <w:tcPr>
            <w:tcW w:w="1467" w:type="dxa"/>
            <w:vMerge w:val="restart"/>
            <w:vAlign w:val="center"/>
          </w:tcPr>
          <w:p w14:paraId="3C06FA5F"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72BFD71D" w14:textId="77777777" w:rsidR="00BA0136" w:rsidRPr="001D386E" w:rsidRDefault="00BA0136" w:rsidP="00BA0136">
            <w:pPr>
              <w:pStyle w:val="TAC"/>
              <w:rPr>
                <w:rFonts w:cs="Arial"/>
                <w:lang w:eastAsia="zh-CN"/>
              </w:rPr>
            </w:pPr>
            <w:r w:rsidRPr="001D386E">
              <w:rPr>
                <w:rFonts w:cs="Arial"/>
                <w:lang w:eastAsia="zh-CN"/>
              </w:rPr>
              <w:t>5</w:t>
            </w:r>
          </w:p>
        </w:tc>
        <w:tc>
          <w:tcPr>
            <w:tcW w:w="3690" w:type="dxa"/>
            <w:gridSpan w:val="14"/>
            <w:shd w:val="clear" w:color="auto" w:fill="auto"/>
          </w:tcPr>
          <w:p w14:paraId="44AC741D" w14:textId="77777777" w:rsidR="00BA0136" w:rsidRPr="001D386E" w:rsidRDefault="00BA0136" w:rsidP="00BA0136">
            <w:pPr>
              <w:pStyle w:val="TAC"/>
              <w:rPr>
                <w:rFonts w:cs="Arial"/>
                <w:lang w:eastAsia="ja-JP"/>
              </w:rPr>
            </w:pPr>
            <w:r w:rsidRPr="001D386E">
              <w:rPr>
                <w:lang w:eastAsia="ja-JP"/>
              </w:rPr>
              <w:t>See CA_5B Bandwidth Combination Set 0 in Table 5.6A.1-1</w:t>
            </w:r>
          </w:p>
        </w:tc>
        <w:tc>
          <w:tcPr>
            <w:tcW w:w="1187" w:type="dxa"/>
            <w:vMerge w:val="restart"/>
            <w:vAlign w:val="center"/>
          </w:tcPr>
          <w:p w14:paraId="26EF4AB0"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vAlign w:val="center"/>
          </w:tcPr>
          <w:p w14:paraId="451106B9"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9209F17" w14:textId="77777777" w:rsidTr="00BA0136">
        <w:trPr>
          <w:trHeight w:val="223"/>
          <w:jc w:val="center"/>
        </w:trPr>
        <w:tc>
          <w:tcPr>
            <w:tcW w:w="1419" w:type="dxa"/>
            <w:vMerge/>
            <w:vAlign w:val="center"/>
          </w:tcPr>
          <w:p w14:paraId="42F40BD8" w14:textId="77777777" w:rsidR="00BA0136" w:rsidRPr="001D386E" w:rsidRDefault="00BA0136" w:rsidP="00BA0136">
            <w:pPr>
              <w:pStyle w:val="TAC"/>
              <w:rPr>
                <w:rFonts w:cs="Arial"/>
                <w:lang w:eastAsia="ja-JP"/>
              </w:rPr>
            </w:pPr>
          </w:p>
        </w:tc>
        <w:tc>
          <w:tcPr>
            <w:tcW w:w="1467" w:type="dxa"/>
            <w:vMerge/>
          </w:tcPr>
          <w:p w14:paraId="27773583" w14:textId="77777777" w:rsidR="00BA0136" w:rsidRPr="001D386E" w:rsidRDefault="00BA0136" w:rsidP="00BA0136">
            <w:pPr>
              <w:pStyle w:val="TAC"/>
              <w:rPr>
                <w:rFonts w:cs="Arial"/>
                <w:lang w:eastAsia="zh-CN"/>
              </w:rPr>
            </w:pPr>
          </w:p>
        </w:tc>
        <w:tc>
          <w:tcPr>
            <w:tcW w:w="773" w:type="dxa"/>
            <w:shd w:val="clear" w:color="auto" w:fill="auto"/>
          </w:tcPr>
          <w:p w14:paraId="234CA67A"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vAlign w:val="center"/>
          </w:tcPr>
          <w:p w14:paraId="4E9B5F86" w14:textId="77777777" w:rsidR="00BA0136" w:rsidRPr="001D386E" w:rsidRDefault="00BA0136" w:rsidP="00BA0136">
            <w:pPr>
              <w:pStyle w:val="TAC"/>
              <w:rPr>
                <w:rFonts w:cs="Arial"/>
                <w:lang w:eastAsia="ja-JP"/>
              </w:rPr>
            </w:pPr>
          </w:p>
        </w:tc>
        <w:tc>
          <w:tcPr>
            <w:tcW w:w="591" w:type="dxa"/>
            <w:gridSpan w:val="2"/>
            <w:vAlign w:val="center"/>
          </w:tcPr>
          <w:p w14:paraId="39AC8347" w14:textId="77777777" w:rsidR="00BA0136" w:rsidRPr="001D386E" w:rsidRDefault="00BA0136" w:rsidP="00BA0136">
            <w:pPr>
              <w:pStyle w:val="TAC"/>
              <w:rPr>
                <w:rFonts w:cs="Arial"/>
                <w:lang w:eastAsia="ja-JP"/>
              </w:rPr>
            </w:pPr>
          </w:p>
        </w:tc>
        <w:tc>
          <w:tcPr>
            <w:tcW w:w="592" w:type="dxa"/>
            <w:gridSpan w:val="2"/>
            <w:vAlign w:val="center"/>
          </w:tcPr>
          <w:p w14:paraId="2A350E57"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5073E763"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9809B42" w14:textId="77777777" w:rsidR="00BA0136" w:rsidRPr="001D386E" w:rsidRDefault="00BA0136" w:rsidP="00BA0136">
            <w:pPr>
              <w:pStyle w:val="TAC"/>
              <w:rPr>
                <w:rFonts w:cs="Arial"/>
                <w:lang w:eastAsia="ja-JP"/>
              </w:rPr>
            </w:pPr>
          </w:p>
        </w:tc>
        <w:tc>
          <w:tcPr>
            <w:tcW w:w="731" w:type="dxa"/>
            <w:gridSpan w:val="3"/>
            <w:vAlign w:val="center"/>
          </w:tcPr>
          <w:p w14:paraId="25D0E1BC" w14:textId="77777777" w:rsidR="00BA0136" w:rsidRPr="001D386E" w:rsidRDefault="00BA0136" w:rsidP="00BA0136">
            <w:pPr>
              <w:pStyle w:val="TAC"/>
              <w:rPr>
                <w:rFonts w:cs="Arial"/>
                <w:lang w:eastAsia="ja-JP"/>
              </w:rPr>
            </w:pPr>
          </w:p>
        </w:tc>
        <w:tc>
          <w:tcPr>
            <w:tcW w:w="1187" w:type="dxa"/>
            <w:vMerge/>
            <w:vAlign w:val="center"/>
          </w:tcPr>
          <w:p w14:paraId="5970A9F5" w14:textId="77777777" w:rsidR="00BA0136" w:rsidRPr="001D386E" w:rsidRDefault="00BA0136" w:rsidP="00BA0136">
            <w:pPr>
              <w:pStyle w:val="TAC"/>
              <w:rPr>
                <w:rFonts w:cs="Arial"/>
                <w:lang w:eastAsia="ja-JP"/>
              </w:rPr>
            </w:pPr>
          </w:p>
        </w:tc>
        <w:tc>
          <w:tcPr>
            <w:tcW w:w="1287" w:type="dxa"/>
            <w:vMerge/>
            <w:vAlign w:val="center"/>
          </w:tcPr>
          <w:p w14:paraId="523512D7" w14:textId="77777777" w:rsidR="00BA0136" w:rsidRPr="001D386E" w:rsidRDefault="00BA0136" w:rsidP="00BA0136">
            <w:pPr>
              <w:pStyle w:val="TAC"/>
              <w:rPr>
                <w:rFonts w:cs="Arial"/>
                <w:lang w:eastAsia="ja-JP"/>
              </w:rPr>
            </w:pPr>
          </w:p>
        </w:tc>
      </w:tr>
      <w:tr w:rsidR="00BA0136" w:rsidRPr="001D386E" w14:paraId="308D1F74" w14:textId="77777777" w:rsidTr="00BA0136">
        <w:trPr>
          <w:trHeight w:val="223"/>
          <w:jc w:val="center"/>
        </w:trPr>
        <w:tc>
          <w:tcPr>
            <w:tcW w:w="1419" w:type="dxa"/>
            <w:vMerge/>
            <w:vAlign w:val="center"/>
          </w:tcPr>
          <w:p w14:paraId="53841F27" w14:textId="77777777" w:rsidR="00BA0136" w:rsidRPr="001D386E" w:rsidRDefault="00BA0136" w:rsidP="00BA0136">
            <w:pPr>
              <w:pStyle w:val="TAC"/>
              <w:rPr>
                <w:rFonts w:cs="Arial"/>
                <w:lang w:eastAsia="ja-JP"/>
              </w:rPr>
            </w:pPr>
          </w:p>
        </w:tc>
        <w:tc>
          <w:tcPr>
            <w:tcW w:w="1467" w:type="dxa"/>
            <w:vMerge/>
          </w:tcPr>
          <w:p w14:paraId="0EAC074B" w14:textId="77777777" w:rsidR="00BA0136" w:rsidRPr="001D386E" w:rsidRDefault="00BA0136" w:rsidP="00BA0136">
            <w:pPr>
              <w:pStyle w:val="TAC"/>
              <w:rPr>
                <w:rFonts w:cs="Arial"/>
                <w:lang w:eastAsia="zh-CN"/>
              </w:rPr>
            </w:pPr>
          </w:p>
        </w:tc>
        <w:tc>
          <w:tcPr>
            <w:tcW w:w="773" w:type="dxa"/>
            <w:shd w:val="clear" w:color="auto" w:fill="auto"/>
          </w:tcPr>
          <w:p w14:paraId="78A07FD7" w14:textId="77777777" w:rsidR="00BA0136" w:rsidRPr="001D386E" w:rsidRDefault="00BA0136" w:rsidP="00BA0136">
            <w:pPr>
              <w:pStyle w:val="TAC"/>
              <w:rPr>
                <w:rFonts w:cs="Arial"/>
                <w:lang w:eastAsia="zh-CN"/>
              </w:rPr>
            </w:pPr>
            <w:r w:rsidRPr="001D386E">
              <w:rPr>
                <w:rFonts w:cs="Arial"/>
                <w:lang w:eastAsia="zh-CN"/>
              </w:rPr>
              <w:t>66</w:t>
            </w:r>
          </w:p>
        </w:tc>
        <w:tc>
          <w:tcPr>
            <w:tcW w:w="592" w:type="dxa"/>
            <w:shd w:val="clear" w:color="auto" w:fill="auto"/>
            <w:vAlign w:val="center"/>
          </w:tcPr>
          <w:p w14:paraId="405552C4" w14:textId="77777777" w:rsidR="00BA0136" w:rsidRPr="001D386E" w:rsidRDefault="00BA0136" w:rsidP="00BA0136">
            <w:pPr>
              <w:pStyle w:val="TAC"/>
              <w:rPr>
                <w:rFonts w:cs="Arial"/>
                <w:lang w:eastAsia="ja-JP"/>
              </w:rPr>
            </w:pPr>
          </w:p>
        </w:tc>
        <w:tc>
          <w:tcPr>
            <w:tcW w:w="591" w:type="dxa"/>
            <w:gridSpan w:val="2"/>
            <w:vAlign w:val="center"/>
          </w:tcPr>
          <w:p w14:paraId="24550631" w14:textId="77777777" w:rsidR="00BA0136" w:rsidRPr="001D386E" w:rsidRDefault="00BA0136" w:rsidP="00BA0136">
            <w:pPr>
              <w:pStyle w:val="TAC"/>
              <w:rPr>
                <w:rFonts w:cs="Arial"/>
                <w:lang w:eastAsia="ja-JP"/>
              </w:rPr>
            </w:pPr>
          </w:p>
        </w:tc>
        <w:tc>
          <w:tcPr>
            <w:tcW w:w="592" w:type="dxa"/>
            <w:gridSpan w:val="2"/>
            <w:vAlign w:val="center"/>
          </w:tcPr>
          <w:p w14:paraId="6CDB493C"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33956EEB"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6CD0B69" w14:textId="77777777" w:rsidR="00BA0136" w:rsidRPr="001D386E" w:rsidRDefault="00BA0136" w:rsidP="00BA0136">
            <w:pPr>
              <w:pStyle w:val="TAC"/>
              <w:rPr>
                <w:rFonts w:cs="Arial"/>
                <w:lang w:eastAsia="ja-JP"/>
              </w:rPr>
            </w:pPr>
            <w:r w:rsidRPr="001D386E">
              <w:rPr>
                <w:lang w:eastAsia="ja-JP"/>
              </w:rPr>
              <w:t>Yes</w:t>
            </w:r>
          </w:p>
        </w:tc>
        <w:tc>
          <w:tcPr>
            <w:tcW w:w="731" w:type="dxa"/>
            <w:gridSpan w:val="3"/>
            <w:vAlign w:val="center"/>
          </w:tcPr>
          <w:p w14:paraId="033B6D0D"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19D33E27" w14:textId="77777777" w:rsidR="00BA0136" w:rsidRPr="001D386E" w:rsidRDefault="00BA0136" w:rsidP="00BA0136">
            <w:pPr>
              <w:pStyle w:val="TAC"/>
              <w:rPr>
                <w:rFonts w:cs="Arial"/>
                <w:lang w:eastAsia="ja-JP"/>
              </w:rPr>
            </w:pPr>
          </w:p>
        </w:tc>
        <w:tc>
          <w:tcPr>
            <w:tcW w:w="1287" w:type="dxa"/>
            <w:vMerge/>
            <w:vAlign w:val="center"/>
          </w:tcPr>
          <w:p w14:paraId="58041B03" w14:textId="77777777" w:rsidR="00BA0136" w:rsidRPr="001D386E" w:rsidRDefault="00BA0136" w:rsidP="00BA0136">
            <w:pPr>
              <w:pStyle w:val="TAC"/>
              <w:rPr>
                <w:rFonts w:cs="Arial"/>
                <w:lang w:eastAsia="ja-JP"/>
              </w:rPr>
            </w:pPr>
          </w:p>
        </w:tc>
      </w:tr>
      <w:tr w:rsidR="00BA0136" w:rsidRPr="001D386E" w14:paraId="3E02A951" w14:textId="77777777" w:rsidTr="00BA0136">
        <w:trPr>
          <w:trHeight w:val="223"/>
          <w:jc w:val="center"/>
        </w:trPr>
        <w:tc>
          <w:tcPr>
            <w:tcW w:w="1419" w:type="dxa"/>
            <w:vMerge w:val="restart"/>
            <w:vAlign w:val="center"/>
          </w:tcPr>
          <w:p w14:paraId="30FC650E" w14:textId="77777777" w:rsidR="00BA0136" w:rsidRPr="001D386E" w:rsidRDefault="00BA0136" w:rsidP="00BA0136">
            <w:pPr>
              <w:pStyle w:val="TAC"/>
              <w:rPr>
                <w:rFonts w:cs="Arial"/>
                <w:lang w:eastAsia="ja-JP"/>
              </w:rPr>
            </w:pPr>
            <w:bookmarkStart w:id="38" w:name="_Hlk505648055"/>
            <w:r w:rsidRPr="001D386E">
              <w:rPr>
                <w:bCs/>
                <w:lang w:val="en-US"/>
              </w:rPr>
              <w:t>CA_5B-30A-66A-66A</w:t>
            </w:r>
            <w:bookmarkEnd w:id="38"/>
          </w:p>
        </w:tc>
        <w:tc>
          <w:tcPr>
            <w:tcW w:w="1467" w:type="dxa"/>
            <w:vMerge w:val="restart"/>
            <w:vAlign w:val="center"/>
          </w:tcPr>
          <w:p w14:paraId="5DBDA19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4EED70C7" w14:textId="77777777" w:rsidR="00BA0136" w:rsidRPr="001D386E" w:rsidRDefault="00BA0136" w:rsidP="00BA0136">
            <w:pPr>
              <w:pStyle w:val="TAC"/>
              <w:rPr>
                <w:rFonts w:cs="Arial"/>
                <w:lang w:eastAsia="zh-CN"/>
              </w:rPr>
            </w:pPr>
            <w:r w:rsidRPr="001D386E">
              <w:rPr>
                <w:rFonts w:cs="Arial"/>
                <w:lang w:eastAsia="zh-CN"/>
              </w:rPr>
              <w:t>5</w:t>
            </w:r>
          </w:p>
        </w:tc>
        <w:tc>
          <w:tcPr>
            <w:tcW w:w="3690" w:type="dxa"/>
            <w:gridSpan w:val="14"/>
            <w:shd w:val="clear" w:color="auto" w:fill="auto"/>
            <w:vAlign w:val="center"/>
          </w:tcPr>
          <w:p w14:paraId="060C6859" w14:textId="77777777" w:rsidR="00BA0136" w:rsidRPr="001D386E" w:rsidRDefault="00BA0136" w:rsidP="00BA0136">
            <w:pPr>
              <w:pStyle w:val="tac00"/>
              <w:spacing w:line="276" w:lineRule="auto"/>
              <w:rPr>
                <w:sz w:val="18"/>
                <w:lang w:val="en-US" w:eastAsia="ja-JP"/>
              </w:rPr>
            </w:pPr>
            <w:r w:rsidRPr="001D386E">
              <w:rPr>
                <w:sz w:val="18"/>
                <w:lang w:val="en-US" w:eastAsia="en-US"/>
              </w:rPr>
              <w:t>See CA_5B Bandwidth Combination Set 0 in Table 5.6A.1-1</w:t>
            </w:r>
          </w:p>
        </w:tc>
        <w:tc>
          <w:tcPr>
            <w:tcW w:w="1187" w:type="dxa"/>
            <w:vMerge w:val="restart"/>
            <w:vAlign w:val="center"/>
          </w:tcPr>
          <w:p w14:paraId="250BE0F2"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53C169B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B9C139C" w14:textId="77777777" w:rsidTr="00BA0136">
        <w:trPr>
          <w:trHeight w:val="223"/>
          <w:jc w:val="center"/>
        </w:trPr>
        <w:tc>
          <w:tcPr>
            <w:tcW w:w="1419" w:type="dxa"/>
            <w:vMerge/>
            <w:vAlign w:val="center"/>
          </w:tcPr>
          <w:p w14:paraId="0726559B" w14:textId="77777777" w:rsidR="00BA0136" w:rsidRPr="001D386E" w:rsidRDefault="00BA0136" w:rsidP="00BA0136">
            <w:pPr>
              <w:pStyle w:val="TAC"/>
              <w:rPr>
                <w:rFonts w:cs="Arial"/>
                <w:lang w:eastAsia="ja-JP"/>
              </w:rPr>
            </w:pPr>
          </w:p>
        </w:tc>
        <w:tc>
          <w:tcPr>
            <w:tcW w:w="1467" w:type="dxa"/>
            <w:vMerge/>
          </w:tcPr>
          <w:p w14:paraId="64AED23B" w14:textId="77777777" w:rsidR="00BA0136" w:rsidRPr="001D386E" w:rsidRDefault="00BA0136" w:rsidP="00BA0136">
            <w:pPr>
              <w:pStyle w:val="TAC"/>
              <w:rPr>
                <w:rFonts w:cs="Arial"/>
                <w:lang w:eastAsia="zh-CN"/>
              </w:rPr>
            </w:pPr>
          </w:p>
        </w:tc>
        <w:tc>
          <w:tcPr>
            <w:tcW w:w="773" w:type="dxa"/>
            <w:shd w:val="clear" w:color="auto" w:fill="auto"/>
          </w:tcPr>
          <w:p w14:paraId="21C400BF"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vAlign w:val="center"/>
          </w:tcPr>
          <w:p w14:paraId="775D54A8" w14:textId="77777777" w:rsidR="00BA0136" w:rsidRPr="001D386E" w:rsidRDefault="00BA0136" w:rsidP="00BA0136">
            <w:pPr>
              <w:pStyle w:val="TAC"/>
              <w:rPr>
                <w:rFonts w:cs="Arial"/>
                <w:lang w:eastAsia="ja-JP"/>
              </w:rPr>
            </w:pPr>
          </w:p>
        </w:tc>
        <w:tc>
          <w:tcPr>
            <w:tcW w:w="591" w:type="dxa"/>
            <w:gridSpan w:val="2"/>
            <w:vAlign w:val="center"/>
          </w:tcPr>
          <w:p w14:paraId="5285B6DA" w14:textId="77777777" w:rsidR="00BA0136" w:rsidRPr="001D386E" w:rsidRDefault="00BA0136" w:rsidP="00BA0136">
            <w:pPr>
              <w:pStyle w:val="TAC"/>
              <w:rPr>
                <w:rFonts w:cs="Arial"/>
                <w:lang w:eastAsia="ja-JP"/>
              </w:rPr>
            </w:pPr>
          </w:p>
        </w:tc>
        <w:tc>
          <w:tcPr>
            <w:tcW w:w="592" w:type="dxa"/>
            <w:gridSpan w:val="2"/>
            <w:vAlign w:val="center"/>
          </w:tcPr>
          <w:p w14:paraId="6EC4B2EB"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0B10C687"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1D9CE4EA" w14:textId="77777777" w:rsidR="00BA0136" w:rsidRPr="001D386E" w:rsidRDefault="00BA0136" w:rsidP="00BA0136">
            <w:pPr>
              <w:pStyle w:val="TAC"/>
              <w:rPr>
                <w:lang w:eastAsia="ja-JP"/>
              </w:rPr>
            </w:pPr>
          </w:p>
        </w:tc>
        <w:tc>
          <w:tcPr>
            <w:tcW w:w="731" w:type="dxa"/>
            <w:gridSpan w:val="3"/>
            <w:vAlign w:val="center"/>
          </w:tcPr>
          <w:p w14:paraId="27069D81" w14:textId="77777777" w:rsidR="00BA0136" w:rsidRPr="001D386E" w:rsidRDefault="00BA0136" w:rsidP="00BA0136">
            <w:pPr>
              <w:pStyle w:val="TAC"/>
              <w:rPr>
                <w:lang w:eastAsia="ja-JP"/>
              </w:rPr>
            </w:pPr>
          </w:p>
        </w:tc>
        <w:tc>
          <w:tcPr>
            <w:tcW w:w="1187" w:type="dxa"/>
            <w:vMerge/>
            <w:vAlign w:val="center"/>
          </w:tcPr>
          <w:p w14:paraId="43D5360E" w14:textId="77777777" w:rsidR="00BA0136" w:rsidRPr="001D386E" w:rsidRDefault="00BA0136" w:rsidP="00BA0136">
            <w:pPr>
              <w:pStyle w:val="TAC"/>
              <w:rPr>
                <w:rFonts w:cs="Arial"/>
                <w:lang w:eastAsia="ja-JP"/>
              </w:rPr>
            </w:pPr>
          </w:p>
        </w:tc>
        <w:tc>
          <w:tcPr>
            <w:tcW w:w="1287" w:type="dxa"/>
            <w:vMerge/>
            <w:vAlign w:val="center"/>
          </w:tcPr>
          <w:p w14:paraId="658788E8" w14:textId="77777777" w:rsidR="00BA0136" w:rsidRPr="001D386E" w:rsidRDefault="00BA0136" w:rsidP="00BA0136">
            <w:pPr>
              <w:pStyle w:val="TAC"/>
              <w:rPr>
                <w:rFonts w:cs="Arial"/>
                <w:lang w:eastAsia="ja-JP"/>
              </w:rPr>
            </w:pPr>
          </w:p>
        </w:tc>
      </w:tr>
      <w:tr w:rsidR="00BA0136" w:rsidRPr="001D386E" w14:paraId="1125D52F" w14:textId="77777777" w:rsidTr="00BA0136">
        <w:trPr>
          <w:trHeight w:val="223"/>
          <w:jc w:val="center"/>
        </w:trPr>
        <w:tc>
          <w:tcPr>
            <w:tcW w:w="1419" w:type="dxa"/>
            <w:vMerge/>
            <w:vAlign w:val="center"/>
          </w:tcPr>
          <w:p w14:paraId="4DA90DA8" w14:textId="77777777" w:rsidR="00BA0136" w:rsidRPr="001D386E" w:rsidRDefault="00BA0136" w:rsidP="00BA0136">
            <w:pPr>
              <w:pStyle w:val="TAC"/>
              <w:rPr>
                <w:rFonts w:cs="Arial"/>
                <w:lang w:eastAsia="ja-JP"/>
              </w:rPr>
            </w:pPr>
          </w:p>
        </w:tc>
        <w:tc>
          <w:tcPr>
            <w:tcW w:w="1467" w:type="dxa"/>
            <w:vMerge/>
          </w:tcPr>
          <w:p w14:paraId="697DB288" w14:textId="77777777" w:rsidR="00BA0136" w:rsidRPr="001D386E" w:rsidRDefault="00BA0136" w:rsidP="00BA0136">
            <w:pPr>
              <w:pStyle w:val="TAC"/>
              <w:rPr>
                <w:rFonts w:cs="Arial"/>
                <w:lang w:eastAsia="zh-CN"/>
              </w:rPr>
            </w:pPr>
          </w:p>
        </w:tc>
        <w:tc>
          <w:tcPr>
            <w:tcW w:w="773" w:type="dxa"/>
            <w:shd w:val="clear" w:color="auto" w:fill="auto"/>
          </w:tcPr>
          <w:p w14:paraId="1636F6B5" w14:textId="77777777" w:rsidR="00BA0136" w:rsidRPr="001D386E" w:rsidRDefault="00BA0136" w:rsidP="00BA0136">
            <w:pPr>
              <w:pStyle w:val="TAC"/>
              <w:rPr>
                <w:rFonts w:cs="Arial"/>
                <w:lang w:eastAsia="zh-CN"/>
              </w:rPr>
            </w:pPr>
            <w:r w:rsidRPr="001D386E">
              <w:rPr>
                <w:rFonts w:cs="Arial"/>
                <w:lang w:eastAsia="zh-CN"/>
              </w:rPr>
              <w:t>66</w:t>
            </w:r>
          </w:p>
        </w:tc>
        <w:tc>
          <w:tcPr>
            <w:tcW w:w="3690" w:type="dxa"/>
            <w:gridSpan w:val="14"/>
            <w:shd w:val="clear" w:color="auto" w:fill="auto"/>
            <w:vAlign w:val="center"/>
          </w:tcPr>
          <w:p w14:paraId="55A3356D" w14:textId="77777777" w:rsidR="00BA0136" w:rsidRPr="001D386E" w:rsidRDefault="00BA0136" w:rsidP="00BA0136">
            <w:pPr>
              <w:pStyle w:val="TAC"/>
              <w:rPr>
                <w:lang w:eastAsia="ja-JP"/>
              </w:rPr>
            </w:pPr>
            <w:r w:rsidRPr="001D386E">
              <w:rPr>
                <w:lang w:eastAsia="ja-JP"/>
              </w:rPr>
              <w:t>See CA_66A-66A Bandwidth Combination Set 0 in Table 5.6A.1-3</w:t>
            </w:r>
          </w:p>
        </w:tc>
        <w:tc>
          <w:tcPr>
            <w:tcW w:w="1187" w:type="dxa"/>
            <w:vMerge/>
            <w:vAlign w:val="center"/>
          </w:tcPr>
          <w:p w14:paraId="71456EDC" w14:textId="77777777" w:rsidR="00BA0136" w:rsidRPr="001D386E" w:rsidRDefault="00BA0136" w:rsidP="00BA0136">
            <w:pPr>
              <w:pStyle w:val="TAC"/>
              <w:rPr>
                <w:rFonts w:cs="Arial"/>
                <w:lang w:eastAsia="ja-JP"/>
              </w:rPr>
            </w:pPr>
          </w:p>
        </w:tc>
        <w:tc>
          <w:tcPr>
            <w:tcW w:w="1287" w:type="dxa"/>
            <w:vMerge/>
            <w:vAlign w:val="center"/>
          </w:tcPr>
          <w:p w14:paraId="0FBAED14" w14:textId="77777777" w:rsidR="00BA0136" w:rsidRPr="001D386E" w:rsidRDefault="00BA0136" w:rsidP="00BA0136">
            <w:pPr>
              <w:pStyle w:val="TAC"/>
              <w:rPr>
                <w:rFonts w:cs="Arial"/>
                <w:lang w:eastAsia="ja-JP"/>
              </w:rPr>
            </w:pPr>
          </w:p>
        </w:tc>
      </w:tr>
      <w:tr w:rsidR="00BA0136" w:rsidRPr="001D386E" w14:paraId="678CACA9" w14:textId="77777777" w:rsidTr="00BA0136">
        <w:trPr>
          <w:trHeight w:val="223"/>
          <w:jc w:val="center"/>
        </w:trPr>
        <w:tc>
          <w:tcPr>
            <w:tcW w:w="1419" w:type="dxa"/>
            <w:vMerge w:val="restart"/>
            <w:vAlign w:val="center"/>
          </w:tcPr>
          <w:p w14:paraId="73703966"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5</w:t>
            </w:r>
            <w:r w:rsidRPr="001D386E">
              <w:rPr>
                <w:rFonts w:cs="Arial"/>
                <w:lang w:eastAsia="zh-CN"/>
              </w:rPr>
              <w:t>A-</w:t>
            </w:r>
            <w:r w:rsidRPr="001D386E">
              <w:rPr>
                <w:rFonts w:cs="Arial" w:hint="eastAsia"/>
                <w:lang w:eastAsia="zh-CN"/>
              </w:rPr>
              <w:t>46</w:t>
            </w:r>
            <w:r w:rsidRPr="001D386E">
              <w:rPr>
                <w:rFonts w:cs="Arial"/>
                <w:lang w:eastAsia="zh-CN"/>
              </w:rPr>
              <w:t>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3356E947"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28401FF0" w14:textId="77777777" w:rsidR="00BA0136" w:rsidRPr="001D386E" w:rsidRDefault="00BA0136" w:rsidP="00BA0136">
            <w:pPr>
              <w:pStyle w:val="TAC"/>
              <w:rPr>
                <w:rFonts w:cs="Arial"/>
                <w:lang w:eastAsia="zh-CN"/>
              </w:rPr>
            </w:pPr>
            <w:r w:rsidRPr="001D386E">
              <w:rPr>
                <w:lang w:eastAsia="ja-JP"/>
              </w:rPr>
              <w:t>5</w:t>
            </w:r>
          </w:p>
        </w:tc>
        <w:tc>
          <w:tcPr>
            <w:tcW w:w="592" w:type="dxa"/>
            <w:shd w:val="clear" w:color="auto" w:fill="auto"/>
          </w:tcPr>
          <w:p w14:paraId="3F15F72E" w14:textId="77777777" w:rsidR="00BA0136" w:rsidRPr="001D386E" w:rsidRDefault="00BA0136" w:rsidP="00BA0136">
            <w:pPr>
              <w:pStyle w:val="TAC"/>
              <w:rPr>
                <w:rFonts w:cs="Arial"/>
              </w:rPr>
            </w:pPr>
          </w:p>
        </w:tc>
        <w:tc>
          <w:tcPr>
            <w:tcW w:w="591" w:type="dxa"/>
            <w:gridSpan w:val="2"/>
          </w:tcPr>
          <w:p w14:paraId="48B87401" w14:textId="77777777" w:rsidR="00BA0136" w:rsidRPr="001D386E" w:rsidRDefault="00BA0136" w:rsidP="00BA0136">
            <w:pPr>
              <w:pStyle w:val="TAC"/>
              <w:rPr>
                <w:rFonts w:cs="Arial"/>
              </w:rPr>
            </w:pPr>
          </w:p>
        </w:tc>
        <w:tc>
          <w:tcPr>
            <w:tcW w:w="592" w:type="dxa"/>
            <w:gridSpan w:val="2"/>
            <w:vAlign w:val="center"/>
          </w:tcPr>
          <w:p w14:paraId="67473176"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314179AC"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37E5945A" w14:textId="77777777" w:rsidR="00BA0136" w:rsidRPr="001D386E" w:rsidRDefault="00BA0136" w:rsidP="00BA0136">
            <w:pPr>
              <w:pStyle w:val="TAC"/>
              <w:rPr>
                <w:rFonts w:cs="Arial"/>
              </w:rPr>
            </w:pPr>
          </w:p>
        </w:tc>
        <w:tc>
          <w:tcPr>
            <w:tcW w:w="731" w:type="dxa"/>
            <w:gridSpan w:val="3"/>
            <w:vAlign w:val="center"/>
          </w:tcPr>
          <w:p w14:paraId="7D790481" w14:textId="77777777" w:rsidR="00BA0136" w:rsidRPr="001D386E" w:rsidRDefault="00BA0136" w:rsidP="00BA0136">
            <w:pPr>
              <w:pStyle w:val="TAC"/>
              <w:rPr>
                <w:rFonts w:cs="Arial"/>
              </w:rPr>
            </w:pPr>
          </w:p>
        </w:tc>
        <w:tc>
          <w:tcPr>
            <w:tcW w:w="1187" w:type="dxa"/>
            <w:vMerge w:val="restart"/>
            <w:vAlign w:val="center"/>
          </w:tcPr>
          <w:p w14:paraId="26AEB177"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16DAEB97" w14:textId="77777777" w:rsidR="00BA0136" w:rsidRPr="001D386E" w:rsidRDefault="00BA0136" w:rsidP="00BA0136">
            <w:pPr>
              <w:pStyle w:val="TAC"/>
              <w:rPr>
                <w:rFonts w:cs="Arial"/>
              </w:rPr>
            </w:pPr>
            <w:r w:rsidRPr="001D386E">
              <w:rPr>
                <w:rFonts w:cs="Arial"/>
              </w:rPr>
              <w:t>0</w:t>
            </w:r>
          </w:p>
        </w:tc>
      </w:tr>
      <w:tr w:rsidR="00BA0136" w:rsidRPr="001D386E" w14:paraId="2BD22386" w14:textId="77777777" w:rsidTr="00BA0136">
        <w:trPr>
          <w:trHeight w:val="223"/>
          <w:jc w:val="center"/>
        </w:trPr>
        <w:tc>
          <w:tcPr>
            <w:tcW w:w="1419" w:type="dxa"/>
            <w:vMerge/>
            <w:vAlign w:val="center"/>
          </w:tcPr>
          <w:p w14:paraId="1AC8C110" w14:textId="77777777" w:rsidR="00BA0136" w:rsidRPr="001D386E" w:rsidRDefault="00BA0136" w:rsidP="00BA0136">
            <w:pPr>
              <w:pStyle w:val="TAC"/>
              <w:rPr>
                <w:rFonts w:cs="Arial"/>
              </w:rPr>
            </w:pPr>
          </w:p>
        </w:tc>
        <w:tc>
          <w:tcPr>
            <w:tcW w:w="1467" w:type="dxa"/>
            <w:vMerge/>
            <w:vAlign w:val="center"/>
          </w:tcPr>
          <w:p w14:paraId="22A34B58" w14:textId="77777777" w:rsidR="00BA0136" w:rsidRPr="001D386E" w:rsidRDefault="00BA0136" w:rsidP="00BA0136">
            <w:pPr>
              <w:pStyle w:val="TAC"/>
              <w:rPr>
                <w:rFonts w:cs="Arial"/>
                <w:lang w:eastAsia="zh-CN"/>
              </w:rPr>
            </w:pPr>
          </w:p>
        </w:tc>
        <w:tc>
          <w:tcPr>
            <w:tcW w:w="773" w:type="dxa"/>
            <w:shd w:val="clear" w:color="auto" w:fill="auto"/>
          </w:tcPr>
          <w:p w14:paraId="6D8E4236" w14:textId="77777777" w:rsidR="00BA0136" w:rsidRPr="001D386E" w:rsidRDefault="00BA0136" w:rsidP="00BA0136">
            <w:pPr>
              <w:pStyle w:val="TAC"/>
              <w:rPr>
                <w:rFonts w:cs="Arial"/>
                <w:lang w:eastAsia="zh-CN"/>
              </w:rPr>
            </w:pPr>
            <w:r w:rsidRPr="001D386E">
              <w:rPr>
                <w:lang w:eastAsia="ja-JP"/>
              </w:rPr>
              <w:t>46</w:t>
            </w:r>
          </w:p>
        </w:tc>
        <w:tc>
          <w:tcPr>
            <w:tcW w:w="592" w:type="dxa"/>
            <w:shd w:val="clear" w:color="auto" w:fill="auto"/>
          </w:tcPr>
          <w:p w14:paraId="058F0A41" w14:textId="77777777" w:rsidR="00BA0136" w:rsidRPr="001D386E" w:rsidRDefault="00BA0136" w:rsidP="00BA0136">
            <w:pPr>
              <w:pStyle w:val="TAC"/>
              <w:rPr>
                <w:rFonts w:cs="Arial"/>
              </w:rPr>
            </w:pPr>
          </w:p>
        </w:tc>
        <w:tc>
          <w:tcPr>
            <w:tcW w:w="591" w:type="dxa"/>
            <w:gridSpan w:val="2"/>
          </w:tcPr>
          <w:p w14:paraId="5B89242C" w14:textId="77777777" w:rsidR="00BA0136" w:rsidRPr="001D386E" w:rsidRDefault="00BA0136" w:rsidP="00BA0136">
            <w:pPr>
              <w:pStyle w:val="TAC"/>
              <w:rPr>
                <w:rFonts w:cs="Arial"/>
              </w:rPr>
            </w:pPr>
          </w:p>
        </w:tc>
        <w:tc>
          <w:tcPr>
            <w:tcW w:w="592" w:type="dxa"/>
            <w:gridSpan w:val="2"/>
            <w:vAlign w:val="center"/>
          </w:tcPr>
          <w:p w14:paraId="373D8D8B" w14:textId="77777777" w:rsidR="00BA0136" w:rsidRPr="001D386E" w:rsidRDefault="00BA0136" w:rsidP="00BA0136">
            <w:pPr>
              <w:pStyle w:val="TAC"/>
              <w:rPr>
                <w:rFonts w:cs="Arial"/>
              </w:rPr>
            </w:pPr>
          </w:p>
        </w:tc>
        <w:tc>
          <w:tcPr>
            <w:tcW w:w="592" w:type="dxa"/>
            <w:gridSpan w:val="3"/>
            <w:vAlign w:val="center"/>
          </w:tcPr>
          <w:p w14:paraId="4F6BD401" w14:textId="77777777" w:rsidR="00BA0136" w:rsidRPr="001D386E" w:rsidRDefault="00BA0136" w:rsidP="00BA0136">
            <w:pPr>
              <w:pStyle w:val="TAC"/>
              <w:rPr>
                <w:rFonts w:cs="Arial"/>
              </w:rPr>
            </w:pPr>
          </w:p>
        </w:tc>
        <w:tc>
          <w:tcPr>
            <w:tcW w:w="592" w:type="dxa"/>
            <w:gridSpan w:val="3"/>
          </w:tcPr>
          <w:p w14:paraId="76B10147" w14:textId="77777777" w:rsidR="00BA0136" w:rsidRPr="001D386E" w:rsidRDefault="00BA0136" w:rsidP="00BA0136">
            <w:pPr>
              <w:pStyle w:val="TAC"/>
              <w:rPr>
                <w:rFonts w:cs="Arial"/>
              </w:rPr>
            </w:pPr>
          </w:p>
        </w:tc>
        <w:tc>
          <w:tcPr>
            <w:tcW w:w="731" w:type="dxa"/>
            <w:gridSpan w:val="3"/>
          </w:tcPr>
          <w:p w14:paraId="7F8AF59A"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10FD1C0B" w14:textId="77777777" w:rsidR="00BA0136" w:rsidRPr="001D386E" w:rsidRDefault="00BA0136" w:rsidP="00BA0136">
            <w:pPr>
              <w:pStyle w:val="TAC"/>
              <w:rPr>
                <w:rFonts w:cs="Arial"/>
              </w:rPr>
            </w:pPr>
          </w:p>
        </w:tc>
        <w:tc>
          <w:tcPr>
            <w:tcW w:w="1287" w:type="dxa"/>
            <w:vMerge/>
            <w:vAlign w:val="center"/>
          </w:tcPr>
          <w:p w14:paraId="592998A7" w14:textId="77777777" w:rsidR="00BA0136" w:rsidRPr="001D386E" w:rsidRDefault="00BA0136" w:rsidP="00BA0136">
            <w:pPr>
              <w:pStyle w:val="TAC"/>
              <w:rPr>
                <w:rFonts w:cs="Arial"/>
              </w:rPr>
            </w:pPr>
          </w:p>
        </w:tc>
      </w:tr>
      <w:tr w:rsidR="00BA0136" w:rsidRPr="001D386E" w14:paraId="726AC99D" w14:textId="77777777" w:rsidTr="00BA0136">
        <w:trPr>
          <w:trHeight w:val="223"/>
          <w:jc w:val="center"/>
        </w:trPr>
        <w:tc>
          <w:tcPr>
            <w:tcW w:w="1419" w:type="dxa"/>
            <w:vMerge/>
            <w:vAlign w:val="center"/>
          </w:tcPr>
          <w:p w14:paraId="37A991E3" w14:textId="77777777" w:rsidR="00BA0136" w:rsidRPr="001D386E" w:rsidRDefault="00BA0136" w:rsidP="00BA0136">
            <w:pPr>
              <w:pStyle w:val="TAC"/>
              <w:rPr>
                <w:rFonts w:cs="Arial"/>
              </w:rPr>
            </w:pPr>
          </w:p>
        </w:tc>
        <w:tc>
          <w:tcPr>
            <w:tcW w:w="1467" w:type="dxa"/>
            <w:vMerge/>
            <w:vAlign w:val="center"/>
          </w:tcPr>
          <w:p w14:paraId="7F4E92DE" w14:textId="77777777" w:rsidR="00BA0136" w:rsidRPr="001D386E" w:rsidRDefault="00BA0136" w:rsidP="00BA0136">
            <w:pPr>
              <w:pStyle w:val="TAC"/>
              <w:rPr>
                <w:rFonts w:cs="Arial"/>
                <w:lang w:eastAsia="zh-CN"/>
              </w:rPr>
            </w:pPr>
          </w:p>
        </w:tc>
        <w:tc>
          <w:tcPr>
            <w:tcW w:w="773" w:type="dxa"/>
            <w:shd w:val="clear" w:color="auto" w:fill="auto"/>
          </w:tcPr>
          <w:p w14:paraId="046553F3" w14:textId="77777777" w:rsidR="00BA0136" w:rsidRPr="001D386E" w:rsidRDefault="00BA0136" w:rsidP="00BA0136">
            <w:pPr>
              <w:pStyle w:val="TAC"/>
              <w:rPr>
                <w:rFonts w:cs="Arial"/>
                <w:lang w:eastAsia="zh-CN"/>
              </w:rPr>
            </w:pPr>
            <w:r w:rsidRPr="001D386E">
              <w:rPr>
                <w:lang w:eastAsia="ja-JP"/>
              </w:rPr>
              <w:t>66</w:t>
            </w:r>
          </w:p>
        </w:tc>
        <w:tc>
          <w:tcPr>
            <w:tcW w:w="592" w:type="dxa"/>
            <w:shd w:val="clear" w:color="auto" w:fill="auto"/>
          </w:tcPr>
          <w:p w14:paraId="3E524A26" w14:textId="77777777" w:rsidR="00BA0136" w:rsidRPr="001D386E" w:rsidRDefault="00BA0136" w:rsidP="00BA0136">
            <w:pPr>
              <w:pStyle w:val="TAC"/>
              <w:rPr>
                <w:rFonts w:cs="Arial"/>
              </w:rPr>
            </w:pPr>
          </w:p>
        </w:tc>
        <w:tc>
          <w:tcPr>
            <w:tcW w:w="591" w:type="dxa"/>
            <w:gridSpan w:val="2"/>
          </w:tcPr>
          <w:p w14:paraId="75F36878" w14:textId="77777777" w:rsidR="00BA0136" w:rsidRPr="001D386E" w:rsidRDefault="00BA0136" w:rsidP="00BA0136">
            <w:pPr>
              <w:pStyle w:val="TAC"/>
              <w:rPr>
                <w:rFonts w:cs="Arial"/>
              </w:rPr>
            </w:pPr>
          </w:p>
        </w:tc>
        <w:tc>
          <w:tcPr>
            <w:tcW w:w="592" w:type="dxa"/>
            <w:gridSpan w:val="2"/>
            <w:vAlign w:val="center"/>
          </w:tcPr>
          <w:p w14:paraId="15FBCD8A"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7808EA0A"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090789B5"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013A92D7"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3F1FEA6B" w14:textId="77777777" w:rsidR="00BA0136" w:rsidRPr="001D386E" w:rsidRDefault="00BA0136" w:rsidP="00BA0136">
            <w:pPr>
              <w:pStyle w:val="TAC"/>
              <w:rPr>
                <w:rFonts w:cs="Arial"/>
              </w:rPr>
            </w:pPr>
          </w:p>
        </w:tc>
        <w:tc>
          <w:tcPr>
            <w:tcW w:w="1287" w:type="dxa"/>
            <w:vMerge/>
            <w:vAlign w:val="center"/>
          </w:tcPr>
          <w:p w14:paraId="4670DA12" w14:textId="77777777" w:rsidR="00BA0136" w:rsidRPr="001D386E" w:rsidRDefault="00BA0136" w:rsidP="00BA0136">
            <w:pPr>
              <w:pStyle w:val="TAC"/>
              <w:rPr>
                <w:rFonts w:cs="Arial"/>
              </w:rPr>
            </w:pPr>
          </w:p>
        </w:tc>
      </w:tr>
      <w:tr w:rsidR="00BA0136" w:rsidRPr="001D386E" w14:paraId="20D05582" w14:textId="77777777" w:rsidTr="00BA0136">
        <w:trPr>
          <w:trHeight w:val="223"/>
          <w:jc w:val="center"/>
        </w:trPr>
        <w:tc>
          <w:tcPr>
            <w:tcW w:w="1419" w:type="dxa"/>
            <w:vMerge w:val="restart"/>
            <w:vAlign w:val="center"/>
          </w:tcPr>
          <w:p w14:paraId="05C58D84" w14:textId="77777777" w:rsidR="00BA0136" w:rsidRPr="001D386E" w:rsidRDefault="00BA0136" w:rsidP="00BA0136">
            <w:pPr>
              <w:pStyle w:val="TAC"/>
              <w:rPr>
                <w:rFonts w:cs="Arial"/>
              </w:rPr>
            </w:pPr>
            <w:r w:rsidRPr="001D386E">
              <w:t>CA_5A-46E-66A</w:t>
            </w:r>
          </w:p>
        </w:tc>
        <w:tc>
          <w:tcPr>
            <w:tcW w:w="1467" w:type="dxa"/>
            <w:vMerge w:val="restart"/>
            <w:vAlign w:val="center"/>
          </w:tcPr>
          <w:p w14:paraId="06D2AFA3"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shd w:val="clear" w:color="auto" w:fill="auto"/>
            <w:vAlign w:val="center"/>
          </w:tcPr>
          <w:p w14:paraId="5BA8B9E9" w14:textId="77777777" w:rsidR="00BA0136" w:rsidRPr="001D386E" w:rsidRDefault="00BA0136" w:rsidP="00BA0136">
            <w:pPr>
              <w:pStyle w:val="TAC"/>
              <w:rPr>
                <w:rFonts w:cs="Arial"/>
                <w:lang w:eastAsia="zh-CN"/>
              </w:rPr>
            </w:pPr>
            <w:r w:rsidRPr="001D386E">
              <w:rPr>
                <w:lang w:val="en-US"/>
              </w:rPr>
              <w:t>5</w:t>
            </w:r>
          </w:p>
        </w:tc>
        <w:tc>
          <w:tcPr>
            <w:tcW w:w="592" w:type="dxa"/>
            <w:shd w:val="clear" w:color="auto" w:fill="auto"/>
            <w:vAlign w:val="center"/>
          </w:tcPr>
          <w:p w14:paraId="72F0F43C" w14:textId="77777777" w:rsidR="00BA0136" w:rsidRPr="001D386E" w:rsidRDefault="00BA0136" w:rsidP="00BA0136">
            <w:pPr>
              <w:pStyle w:val="TAC"/>
              <w:rPr>
                <w:rFonts w:cs="Arial"/>
              </w:rPr>
            </w:pPr>
          </w:p>
        </w:tc>
        <w:tc>
          <w:tcPr>
            <w:tcW w:w="591" w:type="dxa"/>
            <w:gridSpan w:val="2"/>
            <w:vAlign w:val="center"/>
          </w:tcPr>
          <w:p w14:paraId="20D6A4C6" w14:textId="77777777" w:rsidR="00BA0136" w:rsidRPr="001D386E" w:rsidRDefault="00BA0136" w:rsidP="00BA0136">
            <w:pPr>
              <w:pStyle w:val="TAC"/>
              <w:rPr>
                <w:rFonts w:cs="Arial"/>
              </w:rPr>
            </w:pPr>
          </w:p>
        </w:tc>
        <w:tc>
          <w:tcPr>
            <w:tcW w:w="592" w:type="dxa"/>
            <w:gridSpan w:val="2"/>
            <w:vAlign w:val="center"/>
          </w:tcPr>
          <w:p w14:paraId="657C06E3"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62210CD4"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28F5FD1B" w14:textId="77777777" w:rsidR="00BA0136" w:rsidRPr="001D386E" w:rsidRDefault="00BA0136" w:rsidP="00BA0136">
            <w:pPr>
              <w:pStyle w:val="TAC"/>
              <w:rPr>
                <w:rFonts w:cs="Arial"/>
              </w:rPr>
            </w:pPr>
          </w:p>
        </w:tc>
        <w:tc>
          <w:tcPr>
            <w:tcW w:w="731" w:type="dxa"/>
            <w:gridSpan w:val="3"/>
            <w:vAlign w:val="center"/>
          </w:tcPr>
          <w:p w14:paraId="7FFBB159" w14:textId="77777777" w:rsidR="00BA0136" w:rsidRPr="001D386E" w:rsidRDefault="00BA0136" w:rsidP="00BA0136">
            <w:pPr>
              <w:pStyle w:val="TAC"/>
              <w:rPr>
                <w:rFonts w:cs="Arial"/>
              </w:rPr>
            </w:pPr>
          </w:p>
        </w:tc>
        <w:tc>
          <w:tcPr>
            <w:tcW w:w="1187" w:type="dxa"/>
            <w:vMerge w:val="restart"/>
            <w:vAlign w:val="center"/>
          </w:tcPr>
          <w:p w14:paraId="75CF9A8A" w14:textId="77777777" w:rsidR="00BA0136" w:rsidRPr="001D386E" w:rsidRDefault="00BA0136" w:rsidP="00BA0136">
            <w:pPr>
              <w:pStyle w:val="TAC"/>
              <w:rPr>
                <w:rFonts w:cs="Arial"/>
              </w:rPr>
            </w:pPr>
            <w:r w:rsidRPr="001D386E">
              <w:rPr>
                <w:rFonts w:cs="Intel Clear" w:hint="eastAsia"/>
                <w:lang w:eastAsia="zh-CN"/>
              </w:rPr>
              <w:t>110</w:t>
            </w:r>
          </w:p>
        </w:tc>
        <w:tc>
          <w:tcPr>
            <w:tcW w:w="1287" w:type="dxa"/>
            <w:vMerge w:val="restart"/>
            <w:vAlign w:val="center"/>
          </w:tcPr>
          <w:p w14:paraId="3868A009"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4743179C" w14:textId="77777777" w:rsidTr="00BA0136">
        <w:trPr>
          <w:trHeight w:val="223"/>
          <w:jc w:val="center"/>
        </w:trPr>
        <w:tc>
          <w:tcPr>
            <w:tcW w:w="1419" w:type="dxa"/>
            <w:vMerge/>
            <w:vAlign w:val="center"/>
          </w:tcPr>
          <w:p w14:paraId="736D26B4" w14:textId="77777777" w:rsidR="00BA0136" w:rsidRPr="001D386E" w:rsidRDefault="00BA0136" w:rsidP="00BA0136">
            <w:pPr>
              <w:pStyle w:val="TAC"/>
              <w:rPr>
                <w:rFonts w:cs="Arial"/>
              </w:rPr>
            </w:pPr>
          </w:p>
        </w:tc>
        <w:tc>
          <w:tcPr>
            <w:tcW w:w="1467" w:type="dxa"/>
            <w:vMerge/>
            <w:vAlign w:val="center"/>
          </w:tcPr>
          <w:p w14:paraId="3D72B65C" w14:textId="77777777" w:rsidR="00BA0136" w:rsidRPr="001D386E" w:rsidRDefault="00BA0136" w:rsidP="00BA0136">
            <w:pPr>
              <w:pStyle w:val="TAC"/>
              <w:rPr>
                <w:rFonts w:cs="Arial"/>
                <w:lang w:eastAsia="zh-CN"/>
              </w:rPr>
            </w:pPr>
          </w:p>
        </w:tc>
        <w:tc>
          <w:tcPr>
            <w:tcW w:w="773" w:type="dxa"/>
            <w:shd w:val="clear" w:color="auto" w:fill="auto"/>
            <w:vAlign w:val="center"/>
          </w:tcPr>
          <w:p w14:paraId="74CAC1B5" w14:textId="77777777" w:rsidR="00BA0136" w:rsidRPr="001D386E" w:rsidRDefault="00BA0136" w:rsidP="00BA0136">
            <w:pPr>
              <w:pStyle w:val="TAC"/>
              <w:rPr>
                <w:rFonts w:cs="Arial"/>
                <w:lang w:eastAsia="zh-CN"/>
              </w:rPr>
            </w:pPr>
            <w:r w:rsidRPr="001D386E">
              <w:rPr>
                <w:lang w:val="en-US"/>
              </w:rPr>
              <w:t>46</w:t>
            </w:r>
          </w:p>
        </w:tc>
        <w:tc>
          <w:tcPr>
            <w:tcW w:w="3690" w:type="dxa"/>
            <w:gridSpan w:val="14"/>
            <w:shd w:val="clear" w:color="auto" w:fill="auto"/>
            <w:vAlign w:val="center"/>
          </w:tcPr>
          <w:p w14:paraId="2176383D" w14:textId="77777777" w:rsidR="00BA0136" w:rsidRPr="001D386E" w:rsidRDefault="00BA0136" w:rsidP="00BA0136">
            <w:pPr>
              <w:pStyle w:val="TAC"/>
              <w:rPr>
                <w:rFonts w:cs="Arial"/>
              </w:rPr>
            </w:pPr>
            <w:r w:rsidRPr="001D386E">
              <w:rPr>
                <w:lang w:eastAsia="zh-CN"/>
              </w:rPr>
              <w:t>See CA_46E Bandwidth combination set 0 in Table 5.6A.1-1</w:t>
            </w:r>
          </w:p>
        </w:tc>
        <w:tc>
          <w:tcPr>
            <w:tcW w:w="1187" w:type="dxa"/>
            <w:vMerge/>
            <w:vAlign w:val="center"/>
          </w:tcPr>
          <w:p w14:paraId="4F583CD3" w14:textId="77777777" w:rsidR="00BA0136" w:rsidRPr="001D386E" w:rsidRDefault="00BA0136" w:rsidP="00BA0136">
            <w:pPr>
              <w:pStyle w:val="TAC"/>
              <w:rPr>
                <w:rFonts w:cs="Arial"/>
              </w:rPr>
            </w:pPr>
          </w:p>
        </w:tc>
        <w:tc>
          <w:tcPr>
            <w:tcW w:w="1287" w:type="dxa"/>
            <w:vMerge/>
            <w:vAlign w:val="center"/>
          </w:tcPr>
          <w:p w14:paraId="07223B21" w14:textId="77777777" w:rsidR="00BA0136" w:rsidRPr="001D386E" w:rsidRDefault="00BA0136" w:rsidP="00BA0136">
            <w:pPr>
              <w:pStyle w:val="TAC"/>
              <w:rPr>
                <w:rFonts w:cs="Arial"/>
              </w:rPr>
            </w:pPr>
          </w:p>
        </w:tc>
      </w:tr>
      <w:tr w:rsidR="00BA0136" w:rsidRPr="001D386E" w14:paraId="313A9323" w14:textId="77777777" w:rsidTr="00BA0136">
        <w:trPr>
          <w:trHeight w:val="223"/>
          <w:jc w:val="center"/>
        </w:trPr>
        <w:tc>
          <w:tcPr>
            <w:tcW w:w="1419" w:type="dxa"/>
            <w:vMerge/>
            <w:vAlign w:val="center"/>
          </w:tcPr>
          <w:p w14:paraId="73EDA578" w14:textId="77777777" w:rsidR="00BA0136" w:rsidRPr="001D386E" w:rsidRDefault="00BA0136" w:rsidP="00BA0136">
            <w:pPr>
              <w:pStyle w:val="TAC"/>
              <w:rPr>
                <w:rFonts w:cs="Arial"/>
              </w:rPr>
            </w:pPr>
          </w:p>
        </w:tc>
        <w:tc>
          <w:tcPr>
            <w:tcW w:w="1467" w:type="dxa"/>
            <w:vMerge/>
            <w:vAlign w:val="center"/>
          </w:tcPr>
          <w:p w14:paraId="7EF1D8B6" w14:textId="77777777" w:rsidR="00BA0136" w:rsidRPr="001D386E" w:rsidRDefault="00BA0136" w:rsidP="00BA0136">
            <w:pPr>
              <w:pStyle w:val="TAC"/>
              <w:rPr>
                <w:rFonts w:cs="Arial"/>
                <w:lang w:eastAsia="zh-CN"/>
              </w:rPr>
            </w:pPr>
          </w:p>
        </w:tc>
        <w:tc>
          <w:tcPr>
            <w:tcW w:w="773" w:type="dxa"/>
            <w:shd w:val="clear" w:color="auto" w:fill="auto"/>
            <w:vAlign w:val="center"/>
          </w:tcPr>
          <w:p w14:paraId="1F13C285" w14:textId="77777777" w:rsidR="00BA0136" w:rsidRPr="001D386E" w:rsidRDefault="00BA0136" w:rsidP="00BA0136">
            <w:pPr>
              <w:pStyle w:val="TAC"/>
              <w:rPr>
                <w:rFonts w:cs="Arial"/>
                <w:lang w:eastAsia="zh-CN"/>
              </w:rPr>
            </w:pPr>
            <w:r w:rsidRPr="001D386E">
              <w:rPr>
                <w:lang w:val="en-US"/>
              </w:rPr>
              <w:t>66</w:t>
            </w:r>
          </w:p>
        </w:tc>
        <w:tc>
          <w:tcPr>
            <w:tcW w:w="592" w:type="dxa"/>
            <w:shd w:val="clear" w:color="auto" w:fill="auto"/>
            <w:vAlign w:val="center"/>
          </w:tcPr>
          <w:p w14:paraId="541A1A4B" w14:textId="77777777" w:rsidR="00BA0136" w:rsidRPr="001D386E" w:rsidRDefault="00BA0136" w:rsidP="00BA0136">
            <w:pPr>
              <w:pStyle w:val="TAC"/>
              <w:rPr>
                <w:rFonts w:cs="Arial"/>
              </w:rPr>
            </w:pPr>
          </w:p>
        </w:tc>
        <w:tc>
          <w:tcPr>
            <w:tcW w:w="591" w:type="dxa"/>
            <w:gridSpan w:val="2"/>
            <w:vAlign w:val="center"/>
          </w:tcPr>
          <w:p w14:paraId="086F8F02" w14:textId="77777777" w:rsidR="00BA0136" w:rsidRPr="001D386E" w:rsidRDefault="00BA0136" w:rsidP="00BA0136">
            <w:pPr>
              <w:pStyle w:val="TAC"/>
              <w:rPr>
                <w:rFonts w:cs="Arial"/>
              </w:rPr>
            </w:pPr>
          </w:p>
        </w:tc>
        <w:tc>
          <w:tcPr>
            <w:tcW w:w="592" w:type="dxa"/>
            <w:gridSpan w:val="2"/>
            <w:vAlign w:val="center"/>
          </w:tcPr>
          <w:p w14:paraId="3ACDF873"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0AC11A83"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2D22D90D" w14:textId="77777777" w:rsidR="00BA0136" w:rsidRPr="001D386E" w:rsidRDefault="00BA0136" w:rsidP="00BA0136">
            <w:pPr>
              <w:pStyle w:val="TAC"/>
              <w:rPr>
                <w:rFonts w:cs="Arial"/>
              </w:rPr>
            </w:pPr>
            <w:r w:rsidRPr="001D386E">
              <w:rPr>
                <w:lang w:eastAsia="zh-CN"/>
              </w:rPr>
              <w:t>Yes</w:t>
            </w:r>
          </w:p>
        </w:tc>
        <w:tc>
          <w:tcPr>
            <w:tcW w:w="731" w:type="dxa"/>
            <w:gridSpan w:val="3"/>
            <w:vAlign w:val="center"/>
          </w:tcPr>
          <w:p w14:paraId="2CED89D0" w14:textId="77777777" w:rsidR="00BA0136" w:rsidRPr="001D386E" w:rsidRDefault="00BA0136" w:rsidP="00BA0136">
            <w:pPr>
              <w:pStyle w:val="TAC"/>
              <w:rPr>
                <w:rFonts w:cs="Arial"/>
              </w:rPr>
            </w:pPr>
            <w:r w:rsidRPr="001D386E">
              <w:rPr>
                <w:lang w:eastAsia="zh-CN"/>
              </w:rPr>
              <w:t>Yes</w:t>
            </w:r>
          </w:p>
        </w:tc>
        <w:tc>
          <w:tcPr>
            <w:tcW w:w="1187" w:type="dxa"/>
            <w:vMerge/>
            <w:vAlign w:val="center"/>
          </w:tcPr>
          <w:p w14:paraId="2FCCABFB" w14:textId="77777777" w:rsidR="00BA0136" w:rsidRPr="001D386E" w:rsidRDefault="00BA0136" w:rsidP="00BA0136">
            <w:pPr>
              <w:pStyle w:val="TAC"/>
              <w:rPr>
                <w:rFonts w:cs="Arial"/>
              </w:rPr>
            </w:pPr>
          </w:p>
        </w:tc>
        <w:tc>
          <w:tcPr>
            <w:tcW w:w="1287" w:type="dxa"/>
            <w:vMerge/>
            <w:vAlign w:val="center"/>
          </w:tcPr>
          <w:p w14:paraId="59EE9798" w14:textId="77777777" w:rsidR="00BA0136" w:rsidRPr="001D386E" w:rsidRDefault="00BA0136" w:rsidP="00BA0136">
            <w:pPr>
              <w:pStyle w:val="TAC"/>
              <w:rPr>
                <w:rFonts w:cs="Arial"/>
              </w:rPr>
            </w:pPr>
          </w:p>
        </w:tc>
      </w:tr>
      <w:tr w:rsidR="00BA0136" w:rsidRPr="001D386E" w14:paraId="41F8FC31" w14:textId="77777777" w:rsidTr="00BA0136">
        <w:trPr>
          <w:trHeight w:val="223"/>
          <w:jc w:val="center"/>
        </w:trPr>
        <w:tc>
          <w:tcPr>
            <w:tcW w:w="1419" w:type="dxa"/>
            <w:vMerge w:val="restart"/>
            <w:vAlign w:val="center"/>
          </w:tcPr>
          <w:p w14:paraId="2F2B754A" w14:textId="77777777" w:rsidR="00BA0136" w:rsidRPr="001D386E" w:rsidRDefault="00BA0136" w:rsidP="00BA0136">
            <w:pPr>
              <w:pStyle w:val="TAC"/>
              <w:rPr>
                <w:rFonts w:cs="Arial"/>
              </w:rPr>
            </w:pPr>
            <w:r w:rsidRPr="001D386E">
              <w:t>CA_5A-46A-66A-66A</w:t>
            </w:r>
          </w:p>
        </w:tc>
        <w:tc>
          <w:tcPr>
            <w:tcW w:w="1467" w:type="dxa"/>
            <w:vMerge w:val="restart"/>
            <w:vAlign w:val="center"/>
          </w:tcPr>
          <w:p w14:paraId="313F6DFA"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shd w:val="clear" w:color="auto" w:fill="auto"/>
            <w:vAlign w:val="center"/>
          </w:tcPr>
          <w:p w14:paraId="696ADE58" w14:textId="77777777" w:rsidR="00BA0136" w:rsidRPr="001D386E" w:rsidRDefault="00BA0136" w:rsidP="00BA0136">
            <w:pPr>
              <w:pStyle w:val="TAC"/>
              <w:rPr>
                <w:rFonts w:cs="Arial"/>
                <w:lang w:eastAsia="zh-CN"/>
              </w:rPr>
            </w:pPr>
            <w:r w:rsidRPr="001D386E">
              <w:rPr>
                <w:lang w:val="en-US"/>
              </w:rPr>
              <w:t>5</w:t>
            </w:r>
          </w:p>
        </w:tc>
        <w:tc>
          <w:tcPr>
            <w:tcW w:w="592" w:type="dxa"/>
            <w:shd w:val="clear" w:color="auto" w:fill="auto"/>
            <w:vAlign w:val="center"/>
          </w:tcPr>
          <w:p w14:paraId="43E0BD98" w14:textId="77777777" w:rsidR="00BA0136" w:rsidRPr="001D386E" w:rsidRDefault="00BA0136" w:rsidP="00BA0136">
            <w:pPr>
              <w:pStyle w:val="TAC"/>
              <w:rPr>
                <w:rFonts w:cs="Arial"/>
              </w:rPr>
            </w:pPr>
          </w:p>
        </w:tc>
        <w:tc>
          <w:tcPr>
            <w:tcW w:w="591" w:type="dxa"/>
            <w:gridSpan w:val="2"/>
            <w:vAlign w:val="center"/>
          </w:tcPr>
          <w:p w14:paraId="1FD65214" w14:textId="77777777" w:rsidR="00BA0136" w:rsidRPr="001D386E" w:rsidRDefault="00BA0136" w:rsidP="00BA0136">
            <w:pPr>
              <w:pStyle w:val="TAC"/>
              <w:rPr>
                <w:rFonts w:cs="Arial"/>
              </w:rPr>
            </w:pPr>
          </w:p>
        </w:tc>
        <w:tc>
          <w:tcPr>
            <w:tcW w:w="592" w:type="dxa"/>
            <w:gridSpan w:val="2"/>
            <w:vAlign w:val="center"/>
          </w:tcPr>
          <w:p w14:paraId="7C178548"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2D6107F4"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7E7AEB96" w14:textId="77777777" w:rsidR="00BA0136" w:rsidRPr="001D386E" w:rsidRDefault="00BA0136" w:rsidP="00BA0136">
            <w:pPr>
              <w:pStyle w:val="TAC"/>
              <w:rPr>
                <w:rFonts w:cs="Arial"/>
              </w:rPr>
            </w:pPr>
          </w:p>
        </w:tc>
        <w:tc>
          <w:tcPr>
            <w:tcW w:w="731" w:type="dxa"/>
            <w:gridSpan w:val="3"/>
            <w:vAlign w:val="center"/>
          </w:tcPr>
          <w:p w14:paraId="4CACD26D" w14:textId="77777777" w:rsidR="00BA0136" w:rsidRPr="001D386E" w:rsidRDefault="00BA0136" w:rsidP="00BA0136">
            <w:pPr>
              <w:pStyle w:val="TAC"/>
              <w:rPr>
                <w:rFonts w:cs="Arial"/>
              </w:rPr>
            </w:pPr>
          </w:p>
        </w:tc>
        <w:tc>
          <w:tcPr>
            <w:tcW w:w="1187" w:type="dxa"/>
            <w:vMerge w:val="restart"/>
            <w:vAlign w:val="center"/>
          </w:tcPr>
          <w:p w14:paraId="1D118008" w14:textId="77777777" w:rsidR="00BA0136" w:rsidRPr="001D386E" w:rsidRDefault="00BA0136" w:rsidP="00BA0136">
            <w:pPr>
              <w:pStyle w:val="TAC"/>
              <w:rPr>
                <w:rFonts w:cs="Arial"/>
              </w:rPr>
            </w:pPr>
            <w:r w:rsidRPr="001D386E">
              <w:rPr>
                <w:rFonts w:cs="Intel Clear" w:hint="eastAsia"/>
                <w:lang w:eastAsia="zh-CN"/>
              </w:rPr>
              <w:t>70</w:t>
            </w:r>
          </w:p>
        </w:tc>
        <w:tc>
          <w:tcPr>
            <w:tcW w:w="1287" w:type="dxa"/>
            <w:vMerge w:val="restart"/>
            <w:vAlign w:val="center"/>
          </w:tcPr>
          <w:p w14:paraId="436983FB"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1AF9F9F6" w14:textId="77777777" w:rsidTr="00BA0136">
        <w:trPr>
          <w:trHeight w:val="223"/>
          <w:jc w:val="center"/>
        </w:trPr>
        <w:tc>
          <w:tcPr>
            <w:tcW w:w="1419" w:type="dxa"/>
            <w:vMerge/>
            <w:vAlign w:val="center"/>
          </w:tcPr>
          <w:p w14:paraId="07EFACA3" w14:textId="77777777" w:rsidR="00BA0136" w:rsidRPr="001D386E" w:rsidRDefault="00BA0136" w:rsidP="00BA0136">
            <w:pPr>
              <w:pStyle w:val="TAC"/>
              <w:rPr>
                <w:rFonts w:cs="Arial"/>
              </w:rPr>
            </w:pPr>
          </w:p>
        </w:tc>
        <w:tc>
          <w:tcPr>
            <w:tcW w:w="1467" w:type="dxa"/>
            <w:vMerge/>
            <w:vAlign w:val="center"/>
          </w:tcPr>
          <w:p w14:paraId="10BE8B9C" w14:textId="77777777" w:rsidR="00BA0136" w:rsidRPr="001D386E" w:rsidRDefault="00BA0136" w:rsidP="00BA0136">
            <w:pPr>
              <w:pStyle w:val="TAC"/>
              <w:rPr>
                <w:rFonts w:cs="Arial"/>
                <w:lang w:eastAsia="zh-CN"/>
              </w:rPr>
            </w:pPr>
          </w:p>
        </w:tc>
        <w:tc>
          <w:tcPr>
            <w:tcW w:w="773" w:type="dxa"/>
            <w:shd w:val="clear" w:color="auto" w:fill="auto"/>
            <w:vAlign w:val="center"/>
          </w:tcPr>
          <w:p w14:paraId="78FEA175" w14:textId="77777777" w:rsidR="00BA0136" w:rsidRPr="001D386E" w:rsidRDefault="00BA0136" w:rsidP="00BA0136">
            <w:pPr>
              <w:pStyle w:val="TAC"/>
              <w:rPr>
                <w:rFonts w:cs="Arial"/>
                <w:lang w:eastAsia="zh-CN"/>
              </w:rPr>
            </w:pPr>
            <w:r w:rsidRPr="001D386E">
              <w:rPr>
                <w:lang w:val="en-US"/>
              </w:rPr>
              <w:t>46</w:t>
            </w:r>
          </w:p>
        </w:tc>
        <w:tc>
          <w:tcPr>
            <w:tcW w:w="592" w:type="dxa"/>
            <w:shd w:val="clear" w:color="auto" w:fill="auto"/>
            <w:vAlign w:val="center"/>
          </w:tcPr>
          <w:p w14:paraId="5B84F1C6" w14:textId="77777777" w:rsidR="00BA0136" w:rsidRPr="001D386E" w:rsidRDefault="00BA0136" w:rsidP="00BA0136">
            <w:pPr>
              <w:pStyle w:val="TAC"/>
              <w:rPr>
                <w:rFonts w:cs="Arial"/>
              </w:rPr>
            </w:pPr>
          </w:p>
        </w:tc>
        <w:tc>
          <w:tcPr>
            <w:tcW w:w="591" w:type="dxa"/>
            <w:gridSpan w:val="2"/>
            <w:vAlign w:val="center"/>
          </w:tcPr>
          <w:p w14:paraId="163C24E7" w14:textId="77777777" w:rsidR="00BA0136" w:rsidRPr="001D386E" w:rsidRDefault="00BA0136" w:rsidP="00BA0136">
            <w:pPr>
              <w:pStyle w:val="TAC"/>
              <w:rPr>
                <w:rFonts w:cs="Arial"/>
              </w:rPr>
            </w:pPr>
          </w:p>
        </w:tc>
        <w:tc>
          <w:tcPr>
            <w:tcW w:w="592" w:type="dxa"/>
            <w:gridSpan w:val="2"/>
            <w:vAlign w:val="center"/>
          </w:tcPr>
          <w:p w14:paraId="1C6081F2" w14:textId="77777777" w:rsidR="00BA0136" w:rsidRPr="001D386E" w:rsidRDefault="00BA0136" w:rsidP="00BA0136">
            <w:pPr>
              <w:pStyle w:val="TAC"/>
              <w:rPr>
                <w:rFonts w:cs="Arial"/>
              </w:rPr>
            </w:pPr>
          </w:p>
        </w:tc>
        <w:tc>
          <w:tcPr>
            <w:tcW w:w="592" w:type="dxa"/>
            <w:gridSpan w:val="3"/>
            <w:vAlign w:val="center"/>
          </w:tcPr>
          <w:p w14:paraId="3D65D417" w14:textId="77777777" w:rsidR="00BA0136" w:rsidRPr="001D386E" w:rsidRDefault="00BA0136" w:rsidP="00BA0136">
            <w:pPr>
              <w:pStyle w:val="TAC"/>
              <w:rPr>
                <w:rFonts w:cs="Arial"/>
              </w:rPr>
            </w:pPr>
          </w:p>
        </w:tc>
        <w:tc>
          <w:tcPr>
            <w:tcW w:w="592" w:type="dxa"/>
            <w:gridSpan w:val="3"/>
            <w:vAlign w:val="center"/>
          </w:tcPr>
          <w:p w14:paraId="06865285" w14:textId="77777777" w:rsidR="00BA0136" w:rsidRPr="001D386E" w:rsidRDefault="00BA0136" w:rsidP="00BA0136">
            <w:pPr>
              <w:pStyle w:val="TAC"/>
              <w:rPr>
                <w:rFonts w:cs="Arial"/>
              </w:rPr>
            </w:pPr>
          </w:p>
        </w:tc>
        <w:tc>
          <w:tcPr>
            <w:tcW w:w="731" w:type="dxa"/>
            <w:gridSpan w:val="3"/>
            <w:vAlign w:val="center"/>
          </w:tcPr>
          <w:p w14:paraId="6A187BD3" w14:textId="77777777" w:rsidR="00BA0136" w:rsidRPr="001D386E" w:rsidRDefault="00BA0136" w:rsidP="00BA0136">
            <w:pPr>
              <w:pStyle w:val="TAC"/>
              <w:rPr>
                <w:rFonts w:cs="Arial"/>
              </w:rPr>
            </w:pPr>
            <w:r w:rsidRPr="001D386E">
              <w:rPr>
                <w:lang w:eastAsia="zh-CN"/>
              </w:rPr>
              <w:t>Yes</w:t>
            </w:r>
          </w:p>
        </w:tc>
        <w:tc>
          <w:tcPr>
            <w:tcW w:w="1187" w:type="dxa"/>
            <w:vMerge/>
            <w:vAlign w:val="center"/>
          </w:tcPr>
          <w:p w14:paraId="485340BE" w14:textId="77777777" w:rsidR="00BA0136" w:rsidRPr="001D386E" w:rsidRDefault="00BA0136" w:rsidP="00BA0136">
            <w:pPr>
              <w:pStyle w:val="TAC"/>
              <w:rPr>
                <w:rFonts w:cs="Arial"/>
              </w:rPr>
            </w:pPr>
          </w:p>
        </w:tc>
        <w:tc>
          <w:tcPr>
            <w:tcW w:w="1287" w:type="dxa"/>
            <w:vMerge/>
            <w:vAlign w:val="center"/>
          </w:tcPr>
          <w:p w14:paraId="3CE792DD" w14:textId="77777777" w:rsidR="00BA0136" w:rsidRPr="001D386E" w:rsidRDefault="00BA0136" w:rsidP="00BA0136">
            <w:pPr>
              <w:pStyle w:val="TAC"/>
              <w:rPr>
                <w:rFonts w:cs="Arial"/>
              </w:rPr>
            </w:pPr>
          </w:p>
        </w:tc>
      </w:tr>
      <w:tr w:rsidR="00BA0136" w:rsidRPr="001D386E" w14:paraId="65F1C7A9" w14:textId="77777777" w:rsidTr="00BA0136">
        <w:trPr>
          <w:trHeight w:val="223"/>
          <w:jc w:val="center"/>
        </w:trPr>
        <w:tc>
          <w:tcPr>
            <w:tcW w:w="1419" w:type="dxa"/>
            <w:vMerge/>
            <w:vAlign w:val="center"/>
          </w:tcPr>
          <w:p w14:paraId="02F70566" w14:textId="77777777" w:rsidR="00BA0136" w:rsidRPr="001D386E" w:rsidRDefault="00BA0136" w:rsidP="00BA0136">
            <w:pPr>
              <w:pStyle w:val="TAC"/>
              <w:rPr>
                <w:rFonts w:cs="Arial"/>
              </w:rPr>
            </w:pPr>
          </w:p>
        </w:tc>
        <w:tc>
          <w:tcPr>
            <w:tcW w:w="1467" w:type="dxa"/>
            <w:vMerge/>
            <w:vAlign w:val="center"/>
          </w:tcPr>
          <w:p w14:paraId="5996C1EA" w14:textId="77777777" w:rsidR="00BA0136" w:rsidRPr="001D386E" w:rsidRDefault="00BA0136" w:rsidP="00BA0136">
            <w:pPr>
              <w:pStyle w:val="TAC"/>
              <w:rPr>
                <w:rFonts w:cs="Arial"/>
                <w:lang w:eastAsia="zh-CN"/>
              </w:rPr>
            </w:pPr>
          </w:p>
        </w:tc>
        <w:tc>
          <w:tcPr>
            <w:tcW w:w="773" w:type="dxa"/>
            <w:shd w:val="clear" w:color="auto" w:fill="auto"/>
            <w:vAlign w:val="center"/>
          </w:tcPr>
          <w:p w14:paraId="079A2021" w14:textId="77777777" w:rsidR="00BA0136" w:rsidRPr="001D386E" w:rsidRDefault="00BA0136" w:rsidP="00BA0136">
            <w:pPr>
              <w:pStyle w:val="TAC"/>
              <w:rPr>
                <w:rFonts w:cs="Arial"/>
                <w:lang w:eastAsia="zh-CN"/>
              </w:rPr>
            </w:pPr>
            <w:r w:rsidRPr="001D386E">
              <w:rPr>
                <w:lang w:val="en-US"/>
              </w:rPr>
              <w:t>66</w:t>
            </w:r>
          </w:p>
        </w:tc>
        <w:tc>
          <w:tcPr>
            <w:tcW w:w="3690" w:type="dxa"/>
            <w:gridSpan w:val="14"/>
            <w:shd w:val="clear" w:color="auto" w:fill="auto"/>
            <w:vAlign w:val="center"/>
          </w:tcPr>
          <w:p w14:paraId="3ECF4E9B" w14:textId="77777777" w:rsidR="00BA0136" w:rsidRPr="001D386E" w:rsidRDefault="00BA0136" w:rsidP="00BA0136">
            <w:pPr>
              <w:pStyle w:val="TAC"/>
              <w:rPr>
                <w:rFonts w:cs="Arial"/>
              </w:rPr>
            </w:pPr>
            <w:r w:rsidRPr="001D386E">
              <w:rPr>
                <w:lang w:eastAsia="zh-CN"/>
              </w:rPr>
              <w:t>See CA_66A-66A Bandwidth combination set 0 in Table 5.6A.1-3</w:t>
            </w:r>
          </w:p>
        </w:tc>
        <w:tc>
          <w:tcPr>
            <w:tcW w:w="1187" w:type="dxa"/>
            <w:vMerge/>
            <w:vAlign w:val="center"/>
          </w:tcPr>
          <w:p w14:paraId="32076820" w14:textId="77777777" w:rsidR="00BA0136" w:rsidRPr="001D386E" w:rsidRDefault="00BA0136" w:rsidP="00BA0136">
            <w:pPr>
              <w:pStyle w:val="TAC"/>
              <w:rPr>
                <w:rFonts w:cs="Arial"/>
              </w:rPr>
            </w:pPr>
          </w:p>
        </w:tc>
        <w:tc>
          <w:tcPr>
            <w:tcW w:w="1287" w:type="dxa"/>
            <w:vMerge/>
            <w:vAlign w:val="center"/>
          </w:tcPr>
          <w:p w14:paraId="613268F7" w14:textId="77777777" w:rsidR="00BA0136" w:rsidRPr="001D386E" w:rsidRDefault="00BA0136" w:rsidP="00BA0136">
            <w:pPr>
              <w:pStyle w:val="TAC"/>
              <w:rPr>
                <w:rFonts w:cs="Arial"/>
              </w:rPr>
            </w:pPr>
          </w:p>
        </w:tc>
      </w:tr>
      <w:tr w:rsidR="00BA0136" w:rsidRPr="001D386E" w14:paraId="1E533638" w14:textId="77777777" w:rsidTr="00BA0136">
        <w:trPr>
          <w:trHeight w:val="223"/>
          <w:jc w:val="center"/>
        </w:trPr>
        <w:tc>
          <w:tcPr>
            <w:tcW w:w="1419" w:type="dxa"/>
            <w:vMerge w:val="restart"/>
            <w:vAlign w:val="center"/>
          </w:tcPr>
          <w:p w14:paraId="078588DF" w14:textId="77777777" w:rsidR="00BA0136" w:rsidRPr="001D386E" w:rsidRDefault="00BA0136" w:rsidP="00BA0136">
            <w:pPr>
              <w:pStyle w:val="TAC"/>
              <w:rPr>
                <w:rFonts w:cs="Arial"/>
              </w:rPr>
            </w:pPr>
            <w:r w:rsidRPr="001D386E">
              <w:t>CA_5A-46C-66A-66A</w:t>
            </w:r>
          </w:p>
        </w:tc>
        <w:tc>
          <w:tcPr>
            <w:tcW w:w="1467" w:type="dxa"/>
            <w:vMerge w:val="restart"/>
            <w:vAlign w:val="center"/>
          </w:tcPr>
          <w:p w14:paraId="28E08AC3"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shd w:val="clear" w:color="auto" w:fill="auto"/>
            <w:vAlign w:val="center"/>
          </w:tcPr>
          <w:p w14:paraId="493813B6" w14:textId="77777777" w:rsidR="00BA0136" w:rsidRPr="001D386E" w:rsidRDefault="00BA0136" w:rsidP="00BA0136">
            <w:pPr>
              <w:pStyle w:val="TAC"/>
              <w:rPr>
                <w:rFonts w:cs="Arial"/>
                <w:lang w:eastAsia="zh-CN"/>
              </w:rPr>
            </w:pPr>
            <w:r w:rsidRPr="001D386E">
              <w:rPr>
                <w:lang w:val="en-US"/>
              </w:rPr>
              <w:t>5</w:t>
            </w:r>
          </w:p>
        </w:tc>
        <w:tc>
          <w:tcPr>
            <w:tcW w:w="592" w:type="dxa"/>
            <w:shd w:val="clear" w:color="auto" w:fill="auto"/>
            <w:vAlign w:val="center"/>
          </w:tcPr>
          <w:p w14:paraId="075901CA" w14:textId="77777777" w:rsidR="00BA0136" w:rsidRPr="001D386E" w:rsidRDefault="00BA0136" w:rsidP="00BA0136">
            <w:pPr>
              <w:pStyle w:val="TAC"/>
              <w:rPr>
                <w:rFonts w:cs="Arial"/>
              </w:rPr>
            </w:pPr>
          </w:p>
        </w:tc>
        <w:tc>
          <w:tcPr>
            <w:tcW w:w="591" w:type="dxa"/>
            <w:gridSpan w:val="2"/>
            <w:vAlign w:val="center"/>
          </w:tcPr>
          <w:p w14:paraId="7CA65F99" w14:textId="77777777" w:rsidR="00BA0136" w:rsidRPr="001D386E" w:rsidRDefault="00BA0136" w:rsidP="00BA0136">
            <w:pPr>
              <w:pStyle w:val="TAC"/>
              <w:rPr>
                <w:rFonts w:cs="Arial"/>
              </w:rPr>
            </w:pPr>
          </w:p>
        </w:tc>
        <w:tc>
          <w:tcPr>
            <w:tcW w:w="592" w:type="dxa"/>
            <w:gridSpan w:val="2"/>
            <w:vAlign w:val="center"/>
          </w:tcPr>
          <w:p w14:paraId="15AE59C9"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5CB72865"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79958341" w14:textId="77777777" w:rsidR="00BA0136" w:rsidRPr="001D386E" w:rsidRDefault="00BA0136" w:rsidP="00BA0136">
            <w:pPr>
              <w:pStyle w:val="TAC"/>
              <w:rPr>
                <w:rFonts w:cs="Arial"/>
              </w:rPr>
            </w:pPr>
          </w:p>
        </w:tc>
        <w:tc>
          <w:tcPr>
            <w:tcW w:w="731" w:type="dxa"/>
            <w:gridSpan w:val="3"/>
            <w:vAlign w:val="center"/>
          </w:tcPr>
          <w:p w14:paraId="77D94946" w14:textId="77777777" w:rsidR="00BA0136" w:rsidRPr="001D386E" w:rsidRDefault="00BA0136" w:rsidP="00BA0136">
            <w:pPr>
              <w:pStyle w:val="TAC"/>
              <w:rPr>
                <w:rFonts w:cs="Arial"/>
              </w:rPr>
            </w:pPr>
          </w:p>
        </w:tc>
        <w:tc>
          <w:tcPr>
            <w:tcW w:w="1187" w:type="dxa"/>
            <w:vMerge w:val="restart"/>
            <w:vAlign w:val="center"/>
          </w:tcPr>
          <w:p w14:paraId="65DCFB96" w14:textId="77777777" w:rsidR="00BA0136" w:rsidRPr="001D386E" w:rsidRDefault="00BA0136" w:rsidP="00BA0136">
            <w:pPr>
              <w:pStyle w:val="TAC"/>
              <w:rPr>
                <w:rFonts w:cs="Arial"/>
              </w:rPr>
            </w:pPr>
            <w:r w:rsidRPr="001D386E">
              <w:rPr>
                <w:rFonts w:cs="Intel Clear" w:hint="eastAsia"/>
                <w:lang w:eastAsia="zh-CN"/>
              </w:rPr>
              <w:t>90</w:t>
            </w:r>
          </w:p>
        </w:tc>
        <w:tc>
          <w:tcPr>
            <w:tcW w:w="1287" w:type="dxa"/>
            <w:vMerge w:val="restart"/>
            <w:vAlign w:val="center"/>
          </w:tcPr>
          <w:p w14:paraId="69AC9EC1"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47F84DA0" w14:textId="77777777" w:rsidTr="00BA0136">
        <w:trPr>
          <w:trHeight w:val="223"/>
          <w:jc w:val="center"/>
        </w:trPr>
        <w:tc>
          <w:tcPr>
            <w:tcW w:w="1419" w:type="dxa"/>
            <w:vMerge/>
            <w:vAlign w:val="center"/>
          </w:tcPr>
          <w:p w14:paraId="7953CF97" w14:textId="77777777" w:rsidR="00BA0136" w:rsidRPr="001D386E" w:rsidRDefault="00BA0136" w:rsidP="00BA0136">
            <w:pPr>
              <w:pStyle w:val="TAC"/>
              <w:rPr>
                <w:rFonts w:cs="Arial"/>
              </w:rPr>
            </w:pPr>
          </w:p>
        </w:tc>
        <w:tc>
          <w:tcPr>
            <w:tcW w:w="1467" w:type="dxa"/>
            <w:vMerge/>
            <w:vAlign w:val="center"/>
          </w:tcPr>
          <w:p w14:paraId="1F4FDE7A" w14:textId="77777777" w:rsidR="00BA0136" w:rsidRPr="001D386E" w:rsidRDefault="00BA0136" w:rsidP="00BA0136">
            <w:pPr>
              <w:pStyle w:val="TAC"/>
              <w:rPr>
                <w:rFonts w:cs="Arial"/>
                <w:lang w:eastAsia="zh-CN"/>
              </w:rPr>
            </w:pPr>
          </w:p>
        </w:tc>
        <w:tc>
          <w:tcPr>
            <w:tcW w:w="773" w:type="dxa"/>
            <w:shd w:val="clear" w:color="auto" w:fill="auto"/>
            <w:vAlign w:val="center"/>
          </w:tcPr>
          <w:p w14:paraId="5616A34B" w14:textId="77777777" w:rsidR="00BA0136" w:rsidRPr="001D386E" w:rsidRDefault="00BA0136" w:rsidP="00BA0136">
            <w:pPr>
              <w:pStyle w:val="TAC"/>
              <w:rPr>
                <w:rFonts w:cs="Arial"/>
                <w:lang w:eastAsia="zh-CN"/>
              </w:rPr>
            </w:pPr>
            <w:r w:rsidRPr="001D386E">
              <w:rPr>
                <w:lang w:val="en-US"/>
              </w:rPr>
              <w:t>46</w:t>
            </w:r>
          </w:p>
        </w:tc>
        <w:tc>
          <w:tcPr>
            <w:tcW w:w="3690" w:type="dxa"/>
            <w:gridSpan w:val="14"/>
            <w:shd w:val="clear" w:color="auto" w:fill="auto"/>
            <w:vAlign w:val="center"/>
          </w:tcPr>
          <w:p w14:paraId="3D835E32" w14:textId="77777777" w:rsidR="00BA0136" w:rsidRPr="001D386E" w:rsidRDefault="00BA0136" w:rsidP="00BA0136">
            <w:pPr>
              <w:pStyle w:val="TAC"/>
              <w:rPr>
                <w:rFonts w:cs="Arial"/>
              </w:rPr>
            </w:pPr>
            <w:r w:rsidRPr="001D386E">
              <w:rPr>
                <w:lang w:eastAsia="zh-CN"/>
              </w:rPr>
              <w:t>See CA_46C Bandwidth combination set 0 in Table 5.6A.1-1</w:t>
            </w:r>
          </w:p>
        </w:tc>
        <w:tc>
          <w:tcPr>
            <w:tcW w:w="1187" w:type="dxa"/>
            <w:vMerge/>
            <w:vAlign w:val="center"/>
          </w:tcPr>
          <w:p w14:paraId="73C177DB" w14:textId="77777777" w:rsidR="00BA0136" w:rsidRPr="001D386E" w:rsidRDefault="00BA0136" w:rsidP="00BA0136">
            <w:pPr>
              <w:pStyle w:val="TAC"/>
              <w:rPr>
                <w:rFonts w:cs="Arial"/>
              </w:rPr>
            </w:pPr>
          </w:p>
        </w:tc>
        <w:tc>
          <w:tcPr>
            <w:tcW w:w="1287" w:type="dxa"/>
            <w:vMerge/>
            <w:vAlign w:val="center"/>
          </w:tcPr>
          <w:p w14:paraId="602008A3" w14:textId="77777777" w:rsidR="00BA0136" w:rsidRPr="001D386E" w:rsidRDefault="00BA0136" w:rsidP="00BA0136">
            <w:pPr>
              <w:pStyle w:val="TAC"/>
              <w:rPr>
                <w:rFonts w:cs="Arial"/>
              </w:rPr>
            </w:pPr>
          </w:p>
        </w:tc>
      </w:tr>
      <w:tr w:rsidR="00BA0136" w:rsidRPr="001D386E" w14:paraId="3DCCF42E" w14:textId="77777777" w:rsidTr="00BA0136">
        <w:trPr>
          <w:trHeight w:val="223"/>
          <w:jc w:val="center"/>
        </w:trPr>
        <w:tc>
          <w:tcPr>
            <w:tcW w:w="1419" w:type="dxa"/>
            <w:vMerge/>
            <w:vAlign w:val="center"/>
          </w:tcPr>
          <w:p w14:paraId="1BC6C8FF" w14:textId="77777777" w:rsidR="00BA0136" w:rsidRPr="001D386E" w:rsidRDefault="00BA0136" w:rsidP="00BA0136">
            <w:pPr>
              <w:pStyle w:val="TAC"/>
              <w:rPr>
                <w:rFonts w:cs="Arial"/>
              </w:rPr>
            </w:pPr>
          </w:p>
        </w:tc>
        <w:tc>
          <w:tcPr>
            <w:tcW w:w="1467" w:type="dxa"/>
            <w:vMerge/>
            <w:vAlign w:val="center"/>
          </w:tcPr>
          <w:p w14:paraId="34199842" w14:textId="77777777" w:rsidR="00BA0136" w:rsidRPr="001D386E" w:rsidRDefault="00BA0136" w:rsidP="00BA0136">
            <w:pPr>
              <w:pStyle w:val="TAC"/>
              <w:rPr>
                <w:rFonts w:cs="Arial"/>
                <w:lang w:eastAsia="zh-CN"/>
              </w:rPr>
            </w:pPr>
          </w:p>
        </w:tc>
        <w:tc>
          <w:tcPr>
            <w:tcW w:w="773" w:type="dxa"/>
            <w:shd w:val="clear" w:color="auto" w:fill="auto"/>
            <w:vAlign w:val="center"/>
          </w:tcPr>
          <w:p w14:paraId="54F2E99A" w14:textId="77777777" w:rsidR="00BA0136" w:rsidRPr="001D386E" w:rsidRDefault="00BA0136" w:rsidP="00BA0136">
            <w:pPr>
              <w:pStyle w:val="TAC"/>
              <w:rPr>
                <w:rFonts w:cs="Arial"/>
                <w:lang w:eastAsia="zh-CN"/>
              </w:rPr>
            </w:pPr>
            <w:r w:rsidRPr="001D386E">
              <w:rPr>
                <w:lang w:val="en-US"/>
              </w:rPr>
              <w:t>66</w:t>
            </w:r>
          </w:p>
        </w:tc>
        <w:tc>
          <w:tcPr>
            <w:tcW w:w="3690" w:type="dxa"/>
            <w:gridSpan w:val="14"/>
            <w:shd w:val="clear" w:color="auto" w:fill="auto"/>
            <w:vAlign w:val="center"/>
          </w:tcPr>
          <w:p w14:paraId="05F899AE" w14:textId="77777777" w:rsidR="00BA0136" w:rsidRPr="001D386E" w:rsidRDefault="00BA0136" w:rsidP="00BA0136">
            <w:pPr>
              <w:pStyle w:val="TAC"/>
              <w:rPr>
                <w:rFonts w:cs="Arial"/>
              </w:rPr>
            </w:pPr>
            <w:r w:rsidRPr="001D386E">
              <w:rPr>
                <w:lang w:eastAsia="zh-CN"/>
              </w:rPr>
              <w:t>See CA_66A-66A Bandwidth combination set 0 in Table 5.6A.1-3</w:t>
            </w:r>
          </w:p>
        </w:tc>
        <w:tc>
          <w:tcPr>
            <w:tcW w:w="1187" w:type="dxa"/>
            <w:vMerge/>
            <w:vAlign w:val="center"/>
          </w:tcPr>
          <w:p w14:paraId="2D2C6ECB" w14:textId="77777777" w:rsidR="00BA0136" w:rsidRPr="001D386E" w:rsidRDefault="00BA0136" w:rsidP="00BA0136">
            <w:pPr>
              <w:pStyle w:val="TAC"/>
              <w:rPr>
                <w:rFonts w:cs="Arial"/>
              </w:rPr>
            </w:pPr>
          </w:p>
        </w:tc>
        <w:tc>
          <w:tcPr>
            <w:tcW w:w="1287" w:type="dxa"/>
            <w:vMerge/>
            <w:vAlign w:val="center"/>
          </w:tcPr>
          <w:p w14:paraId="1CA33FA2" w14:textId="77777777" w:rsidR="00BA0136" w:rsidRPr="001D386E" w:rsidRDefault="00BA0136" w:rsidP="00BA0136">
            <w:pPr>
              <w:pStyle w:val="TAC"/>
              <w:rPr>
                <w:rFonts w:cs="Arial"/>
              </w:rPr>
            </w:pPr>
          </w:p>
        </w:tc>
      </w:tr>
      <w:tr w:rsidR="00BA0136" w:rsidRPr="001D386E" w14:paraId="4D48D036" w14:textId="77777777" w:rsidTr="00BA0136">
        <w:trPr>
          <w:trHeight w:val="223"/>
          <w:jc w:val="center"/>
        </w:trPr>
        <w:tc>
          <w:tcPr>
            <w:tcW w:w="1419" w:type="dxa"/>
            <w:vMerge w:val="restart"/>
            <w:vAlign w:val="center"/>
          </w:tcPr>
          <w:p w14:paraId="7AC069BD" w14:textId="77777777" w:rsidR="00BA0136" w:rsidRPr="001D386E" w:rsidRDefault="00BA0136" w:rsidP="00BA0136">
            <w:pPr>
              <w:pStyle w:val="TAC"/>
              <w:rPr>
                <w:rFonts w:cs="Arial"/>
              </w:rPr>
            </w:pPr>
            <w:r w:rsidRPr="001D386E">
              <w:t>CA_5A-46D-66A-66A</w:t>
            </w:r>
          </w:p>
        </w:tc>
        <w:tc>
          <w:tcPr>
            <w:tcW w:w="1467" w:type="dxa"/>
            <w:vMerge w:val="restart"/>
            <w:vAlign w:val="center"/>
          </w:tcPr>
          <w:p w14:paraId="42A5807B"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shd w:val="clear" w:color="auto" w:fill="auto"/>
            <w:vAlign w:val="center"/>
          </w:tcPr>
          <w:p w14:paraId="623EBC3C" w14:textId="77777777" w:rsidR="00BA0136" w:rsidRPr="001D386E" w:rsidRDefault="00BA0136" w:rsidP="00BA0136">
            <w:pPr>
              <w:pStyle w:val="TAC"/>
              <w:rPr>
                <w:rFonts w:cs="Arial"/>
                <w:lang w:eastAsia="zh-CN"/>
              </w:rPr>
            </w:pPr>
            <w:r w:rsidRPr="001D386E">
              <w:rPr>
                <w:lang w:val="en-US"/>
              </w:rPr>
              <w:t>5</w:t>
            </w:r>
          </w:p>
        </w:tc>
        <w:tc>
          <w:tcPr>
            <w:tcW w:w="592" w:type="dxa"/>
            <w:shd w:val="clear" w:color="auto" w:fill="auto"/>
            <w:vAlign w:val="center"/>
          </w:tcPr>
          <w:p w14:paraId="1BC82390" w14:textId="77777777" w:rsidR="00BA0136" w:rsidRPr="001D386E" w:rsidRDefault="00BA0136" w:rsidP="00BA0136">
            <w:pPr>
              <w:pStyle w:val="TAC"/>
              <w:rPr>
                <w:rFonts w:cs="Arial"/>
              </w:rPr>
            </w:pPr>
          </w:p>
        </w:tc>
        <w:tc>
          <w:tcPr>
            <w:tcW w:w="591" w:type="dxa"/>
            <w:gridSpan w:val="2"/>
            <w:vAlign w:val="center"/>
          </w:tcPr>
          <w:p w14:paraId="68091604" w14:textId="77777777" w:rsidR="00BA0136" w:rsidRPr="001D386E" w:rsidRDefault="00BA0136" w:rsidP="00BA0136">
            <w:pPr>
              <w:pStyle w:val="TAC"/>
              <w:rPr>
                <w:rFonts w:cs="Arial"/>
              </w:rPr>
            </w:pPr>
          </w:p>
        </w:tc>
        <w:tc>
          <w:tcPr>
            <w:tcW w:w="592" w:type="dxa"/>
            <w:gridSpan w:val="2"/>
            <w:vAlign w:val="center"/>
          </w:tcPr>
          <w:p w14:paraId="3F9E74F7"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3CF9F595"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5C4F2467" w14:textId="77777777" w:rsidR="00BA0136" w:rsidRPr="001D386E" w:rsidRDefault="00BA0136" w:rsidP="00BA0136">
            <w:pPr>
              <w:pStyle w:val="TAC"/>
              <w:rPr>
                <w:rFonts w:cs="Arial"/>
              </w:rPr>
            </w:pPr>
          </w:p>
        </w:tc>
        <w:tc>
          <w:tcPr>
            <w:tcW w:w="731" w:type="dxa"/>
            <w:gridSpan w:val="3"/>
            <w:vAlign w:val="center"/>
          </w:tcPr>
          <w:p w14:paraId="63346400" w14:textId="77777777" w:rsidR="00BA0136" w:rsidRPr="001D386E" w:rsidRDefault="00BA0136" w:rsidP="00BA0136">
            <w:pPr>
              <w:pStyle w:val="TAC"/>
              <w:rPr>
                <w:rFonts w:cs="Arial"/>
              </w:rPr>
            </w:pPr>
          </w:p>
        </w:tc>
        <w:tc>
          <w:tcPr>
            <w:tcW w:w="1187" w:type="dxa"/>
            <w:vMerge w:val="restart"/>
            <w:vAlign w:val="center"/>
          </w:tcPr>
          <w:p w14:paraId="6BED3302" w14:textId="77777777" w:rsidR="00BA0136" w:rsidRPr="001D386E" w:rsidRDefault="00BA0136" w:rsidP="00BA0136">
            <w:pPr>
              <w:pStyle w:val="TAC"/>
              <w:rPr>
                <w:rFonts w:cs="Arial"/>
              </w:rPr>
            </w:pPr>
            <w:r w:rsidRPr="001D386E">
              <w:rPr>
                <w:rFonts w:cs="Intel Clear" w:hint="eastAsia"/>
                <w:lang w:eastAsia="zh-CN"/>
              </w:rPr>
              <w:t>11</w:t>
            </w:r>
            <w:r w:rsidRPr="001D386E">
              <w:rPr>
                <w:rFonts w:cs="Intel Clear"/>
                <w:lang w:eastAsia="zh-CN"/>
              </w:rPr>
              <w:t>0</w:t>
            </w:r>
          </w:p>
        </w:tc>
        <w:tc>
          <w:tcPr>
            <w:tcW w:w="1287" w:type="dxa"/>
            <w:vMerge w:val="restart"/>
            <w:vAlign w:val="center"/>
          </w:tcPr>
          <w:p w14:paraId="05CAB9DC"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6890FFC0" w14:textId="77777777" w:rsidTr="00BA0136">
        <w:trPr>
          <w:trHeight w:val="223"/>
          <w:jc w:val="center"/>
        </w:trPr>
        <w:tc>
          <w:tcPr>
            <w:tcW w:w="1419" w:type="dxa"/>
            <w:vMerge/>
            <w:vAlign w:val="center"/>
          </w:tcPr>
          <w:p w14:paraId="7D6896A8" w14:textId="77777777" w:rsidR="00BA0136" w:rsidRPr="001D386E" w:rsidRDefault="00BA0136" w:rsidP="00BA0136">
            <w:pPr>
              <w:pStyle w:val="TAC"/>
              <w:rPr>
                <w:rFonts w:cs="Arial"/>
              </w:rPr>
            </w:pPr>
          </w:p>
        </w:tc>
        <w:tc>
          <w:tcPr>
            <w:tcW w:w="1467" w:type="dxa"/>
            <w:vMerge/>
            <w:vAlign w:val="center"/>
          </w:tcPr>
          <w:p w14:paraId="3068B294" w14:textId="77777777" w:rsidR="00BA0136" w:rsidRPr="001D386E" w:rsidRDefault="00BA0136" w:rsidP="00BA0136">
            <w:pPr>
              <w:pStyle w:val="TAC"/>
              <w:rPr>
                <w:rFonts w:cs="Arial"/>
                <w:lang w:eastAsia="zh-CN"/>
              </w:rPr>
            </w:pPr>
          </w:p>
        </w:tc>
        <w:tc>
          <w:tcPr>
            <w:tcW w:w="773" w:type="dxa"/>
            <w:shd w:val="clear" w:color="auto" w:fill="auto"/>
            <w:vAlign w:val="center"/>
          </w:tcPr>
          <w:p w14:paraId="3B97A1DF" w14:textId="77777777" w:rsidR="00BA0136" w:rsidRPr="001D386E" w:rsidRDefault="00BA0136" w:rsidP="00BA0136">
            <w:pPr>
              <w:pStyle w:val="TAC"/>
              <w:rPr>
                <w:rFonts w:cs="Arial"/>
                <w:lang w:eastAsia="zh-CN"/>
              </w:rPr>
            </w:pPr>
            <w:r w:rsidRPr="001D386E">
              <w:rPr>
                <w:lang w:val="en-US"/>
              </w:rPr>
              <w:t>46</w:t>
            </w:r>
          </w:p>
        </w:tc>
        <w:tc>
          <w:tcPr>
            <w:tcW w:w="3690" w:type="dxa"/>
            <w:gridSpan w:val="14"/>
            <w:shd w:val="clear" w:color="auto" w:fill="auto"/>
            <w:vAlign w:val="center"/>
          </w:tcPr>
          <w:p w14:paraId="4329B424" w14:textId="77777777" w:rsidR="00BA0136" w:rsidRPr="001D386E" w:rsidRDefault="00BA0136" w:rsidP="00BA0136">
            <w:pPr>
              <w:pStyle w:val="TAC"/>
              <w:rPr>
                <w:rFonts w:cs="Arial"/>
              </w:rPr>
            </w:pPr>
            <w:r w:rsidRPr="001D386E">
              <w:rPr>
                <w:lang w:eastAsia="zh-CN"/>
              </w:rPr>
              <w:t>See CA_46D Bandwidth combination set 0 in Table 5.6A.1-1</w:t>
            </w:r>
          </w:p>
        </w:tc>
        <w:tc>
          <w:tcPr>
            <w:tcW w:w="1187" w:type="dxa"/>
            <w:vMerge/>
            <w:vAlign w:val="center"/>
          </w:tcPr>
          <w:p w14:paraId="31F09189" w14:textId="77777777" w:rsidR="00BA0136" w:rsidRPr="001D386E" w:rsidRDefault="00BA0136" w:rsidP="00BA0136">
            <w:pPr>
              <w:pStyle w:val="TAC"/>
              <w:rPr>
                <w:rFonts w:cs="Arial"/>
              </w:rPr>
            </w:pPr>
          </w:p>
        </w:tc>
        <w:tc>
          <w:tcPr>
            <w:tcW w:w="1287" w:type="dxa"/>
            <w:vMerge/>
            <w:vAlign w:val="center"/>
          </w:tcPr>
          <w:p w14:paraId="750C010B" w14:textId="77777777" w:rsidR="00BA0136" w:rsidRPr="001D386E" w:rsidRDefault="00BA0136" w:rsidP="00BA0136">
            <w:pPr>
              <w:pStyle w:val="TAC"/>
              <w:rPr>
                <w:rFonts w:cs="Arial"/>
              </w:rPr>
            </w:pPr>
          </w:p>
        </w:tc>
      </w:tr>
      <w:tr w:rsidR="00BA0136" w:rsidRPr="001D386E" w14:paraId="7098BB26" w14:textId="77777777" w:rsidTr="00BA0136">
        <w:trPr>
          <w:trHeight w:val="223"/>
          <w:jc w:val="center"/>
        </w:trPr>
        <w:tc>
          <w:tcPr>
            <w:tcW w:w="1419" w:type="dxa"/>
            <w:vMerge/>
            <w:vAlign w:val="center"/>
          </w:tcPr>
          <w:p w14:paraId="1DB0533A" w14:textId="77777777" w:rsidR="00BA0136" w:rsidRPr="001D386E" w:rsidRDefault="00BA0136" w:rsidP="00BA0136">
            <w:pPr>
              <w:pStyle w:val="TAC"/>
              <w:rPr>
                <w:rFonts w:cs="Arial"/>
              </w:rPr>
            </w:pPr>
          </w:p>
        </w:tc>
        <w:tc>
          <w:tcPr>
            <w:tcW w:w="1467" w:type="dxa"/>
            <w:vMerge/>
            <w:vAlign w:val="center"/>
          </w:tcPr>
          <w:p w14:paraId="10758FD2" w14:textId="77777777" w:rsidR="00BA0136" w:rsidRPr="001D386E" w:rsidRDefault="00BA0136" w:rsidP="00BA0136">
            <w:pPr>
              <w:pStyle w:val="TAC"/>
              <w:rPr>
                <w:rFonts w:cs="Arial"/>
                <w:lang w:eastAsia="zh-CN"/>
              </w:rPr>
            </w:pPr>
          </w:p>
        </w:tc>
        <w:tc>
          <w:tcPr>
            <w:tcW w:w="773" w:type="dxa"/>
            <w:shd w:val="clear" w:color="auto" w:fill="auto"/>
            <w:vAlign w:val="center"/>
          </w:tcPr>
          <w:p w14:paraId="091B242A" w14:textId="77777777" w:rsidR="00BA0136" w:rsidRPr="001D386E" w:rsidRDefault="00BA0136" w:rsidP="00BA0136">
            <w:pPr>
              <w:pStyle w:val="TAC"/>
              <w:rPr>
                <w:rFonts w:cs="Arial"/>
                <w:lang w:eastAsia="zh-CN"/>
              </w:rPr>
            </w:pPr>
            <w:r w:rsidRPr="001D386E">
              <w:rPr>
                <w:lang w:val="en-US"/>
              </w:rPr>
              <w:t>66</w:t>
            </w:r>
          </w:p>
        </w:tc>
        <w:tc>
          <w:tcPr>
            <w:tcW w:w="3690" w:type="dxa"/>
            <w:gridSpan w:val="14"/>
            <w:shd w:val="clear" w:color="auto" w:fill="auto"/>
            <w:vAlign w:val="center"/>
          </w:tcPr>
          <w:p w14:paraId="71470D90" w14:textId="77777777" w:rsidR="00BA0136" w:rsidRPr="001D386E" w:rsidRDefault="00BA0136" w:rsidP="00BA0136">
            <w:pPr>
              <w:pStyle w:val="TAC"/>
              <w:rPr>
                <w:rFonts w:cs="Arial"/>
              </w:rPr>
            </w:pPr>
            <w:r w:rsidRPr="001D386E">
              <w:rPr>
                <w:lang w:eastAsia="zh-CN"/>
              </w:rPr>
              <w:t>See CA_66A-66A Bandwidth combination set 0 in Table 5.6A.1-3</w:t>
            </w:r>
          </w:p>
        </w:tc>
        <w:tc>
          <w:tcPr>
            <w:tcW w:w="1187" w:type="dxa"/>
            <w:vMerge/>
            <w:vAlign w:val="center"/>
          </w:tcPr>
          <w:p w14:paraId="4DE030E4" w14:textId="77777777" w:rsidR="00BA0136" w:rsidRPr="001D386E" w:rsidRDefault="00BA0136" w:rsidP="00BA0136">
            <w:pPr>
              <w:pStyle w:val="TAC"/>
              <w:rPr>
                <w:rFonts w:cs="Arial"/>
              </w:rPr>
            </w:pPr>
          </w:p>
        </w:tc>
        <w:tc>
          <w:tcPr>
            <w:tcW w:w="1287" w:type="dxa"/>
            <w:vMerge/>
            <w:vAlign w:val="center"/>
          </w:tcPr>
          <w:p w14:paraId="2CC0841B" w14:textId="77777777" w:rsidR="00BA0136" w:rsidRPr="001D386E" w:rsidRDefault="00BA0136" w:rsidP="00BA0136">
            <w:pPr>
              <w:pStyle w:val="TAC"/>
              <w:rPr>
                <w:rFonts w:cs="Arial"/>
              </w:rPr>
            </w:pPr>
          </w:p>
        </w:tc>
      </w:tr>
      <w:tr w:rsidR="00BA0136" w:rsidRPr="001D386E" w14:paraId="6B4B98CD" w14:textId="77777777" w:rsidTr="00BA0136">
        <w:trPr>
          <w:trHeight w:val="223"/>
          <w:jc w:val="center"/>
        </w:trPr>
        <w:tc>
          <w:tcPr>
            <w:tcW w:w="1419" w:type="dxa"/>
            <w:vMerge w:val="restart"/>
            <w:vAlign w:val="center"/>
          </w:tcPr>
          <w:p w14:paraId="2E509B9D" w14:textId="77777777" w:rsidR="00BA0136" w:rsidRPr="001D386E" w:rsidRDefault="00BA0136" w:rsidP="00BA0136">
            <w:pPr>
              <w:pStyle w:val="TAC"/>
              <w:rPr>
                <w:rFonts w:cs="Arial"/>
              </w:rPr>
            </w:pPr>
            <w:r w:rsidRPr="001D386E">
              <w:t>CA_5A-46E-66A-66A</w:t>
            </w:r>
          </w:p>
        </w:tc>
        <w:tc>
          <w:tcPr>
            <w:tcW w:w="1467" w:type="dxa"/>
            <w:vMerge w:val="restart"/>
            <w:vAlign w:val="center"/>
          </w:tcPr>
          <w:p w14:paraId="656EA4C8"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shd w:val="clear" w:color="auto" w:fill="auto"/>
            <w:vAlign w:val="center"/>
          </w:tcPr>
          <w:p w14:paraId="60B4892F" w14:textId="77777777" w:rsidR="00BA0136" w:rsidRPr="001D386E" w:rsidRDefault="00BA0136" w:rsidP="00BA0136">
            <w:pPr>
              <w:pStyle w:val="TAC"/>
              <w:rPr>
                <w:rFonts w:cs="Arial"/>
                <w:lang w:eastAsia="zh-CN"/>
              </w:rPr>
            </w:pPr>
            <w:r w:rsidRPr="001D386E">
              <w:rPr>
                <w:lang w:val="en-US"/>
              </w:rPr>
              <w:t>5</w:t>
            </w:r>
          </w:p>
        </w:tc>
        <w:tc>
          <w:tcPr>
            <w:tcW w:w="592" w:type="dxa"/>
            <w:shd w:val="clear" w:color="auto" w:fill="auto"/>
            <w:vAlign w:val="center"/>
          </w:tcPr>
          <w:p w14:paraId="08FFCBEF" w14:textId="77777777" w:rsidR="00BA0136" w:rsidRPr="001D386E" w:rsidRDefault="00BA0136" w:rsidP="00BA0136">
            <w:pPr>
              <w:pStyle w:val="TAC"/>
              <w:rPr>
                <w:rFonts w:cs="Arial"/>
              </w:rPr>
            </w:pPr>
          </w:p>
        </w:tc>
        <w:tc>
          <w:tcPr>
            <w:tcW w:w="591" w:type="dxa"/>
            <w:gridSpan w:val="2"/>
            <w:vAlign w:val="center"/>
          </w:tcPr>
          <w:p w14:paraId="583F4CF7" w14:textId="77777777" w:rsidR="00BA0136" w:rsidRPr="001D386E" w:rsidRDefault="00BA0136" w:rsidP="00BA0136">
            <w:pPr>
              <w:pStyle w:val="TAC"/>
              <w:rPr>
                <w:rFonts w:cs="Arial"/>
              </w:rPr>
            </w:pPr>
          </w:p>
        </w:tc>
        <w:tc>
          <w:tcPr>
            <w:tcW w:w="592" w:type="dxa"/>
            <w:gridSpan w:val="2"/>
            <w:vAlign w:val="center"/>
          </w:tcPr>
          <w:p w14:paraId="0F7881F7"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1D1E993B"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39E91E43" w14:textId="77777777" w:rsidR="00BA0136" w:rsidRPr="001D386E" w:rsidRDefault="00BA0136" w:rsidP="00BA0136">
            <w:pPr>
              <w:pStyle w:val="TAC"/>
              <w:rPr>
                <w:rFonts w:cs="Arial"/>
              </w:rPr>
            </w:pPr>
          </w:p>
        </w:tc>
        <w:tc>
          <w:tcPr>
            <w:tcW w:w="731" w:type="dxa"/>
            <w:gridSpan w:val="3"/>
            <w:vAlign w:val="center"/>
          </w:tcPr>
          <w:p w14:paraId="3F3AC229" w14:textId="77777777" w:rsidR="00BA0136" w:rsidRPr="001D386E" w:rsidRDefault="00BA0136" w:rsidP="00BA0136">
            <w:pPr>
              <w:pStyle w:val="TAC"/>
              <w:rPr>
                <w:rFonts w:cs="Arial"/>
              </w:rPr>
            </w:pPr>
          </w:p>
        </w:tc>
        <w:tc>
          <w:tcPr>
            <w:tcW w:w="1187" w:type="dxa"/>
            <w:vMerge w:val="restart"/>
            <w:vAlign w:val="center"/>
          </w:tcPr>
          <w:p w14:paraId="4C378638" w14:textId="77777777" w:rsidR="00BA0136" w:rsidRPr="001D386E" w:rsidRDefault="00BA0136" w:rsidP="00BA0136">
            <w:pPr>
              <w:pStyle w:val="TAC"/>
              <w:rPr>
                <w:rFonts w:cs="Arial"/>
              </w:rPr>
            </w:pPr>
            <w:r w:rsidRPr="001D386E">
              <w:rPr>
                <w:rFonts w:cs="Intel Clear" w:hint="eastAsia"/>
                <w:lang w:eastAsia="zh-CN"/>
              </w:rPr>
              <w:t>130</w:t>
            </w:r>
          </w:p>
        </w:tc>
        <w:tc>
          <w:tcPr>
            <w:tcW w:w="1287" w:type="dxa"/>
            <w:vMerge w:val="restart"/>
            <w:vAlign w:val="center"/>
          </w:tcPr>
          <w:p w14:paraId="0924FEB2"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2483AE20" w14:textId="77777777" w:rsidTr="00BA0136">
        <w:trPr>
          <w:trHeight w:val="223"/>
          <w:jc w:val="center"/>
        </w:trPr>
        <w:tc>
          <w:tcPr>
            <w:tcW w:w="1419" w:type="dxa"/>
            <w:vMerge/>
            <w:vAlign w:val="center"/>
          </w:tcPr>
          <w:p w14:paraId="4E31DBC5" w14:textId="77777777" w:rsidR="00BA0136" w:rsidRPr="001D386E" w:rsidRDefault="00BA0136" w:rsidP="00BA0136">
            <w:pPr>
              <w:pStyle w:val="TAC"/>
              <w:rPr>
                <w:rFonts w:cs="Arial"/>
              </w:rPr>
            </w:pPr>
          </w:p>
        </w:tc>
        <w:tc>
          <w:tcPr>
            <w:tcW w:w="1467" w:type="dxa"/>
            <w:vMerge/>
            <w:vAlign w:val="center"/>
          </w:tcPr>
          <w:p w14:paraId="69C8F299" w14:textId="77777777" w:rsidR="00BA0136" w:rsidRPr="001D386E" w:rsidRDefault="00BA0136" w:rsidP="00BA0136">
            <w:pPr>
              <w:pStyle w:val="TAC"/>
              <w:rPr>
                <w:rFonts w:cs="Arial"/>
                <w:lang w:eastAsia="zh-CN"/>
              </w:rPr>
            </w:pPr>
          </w:p>
        </w:tc>
        <w:tc>
          <w:tcPr>
            <w:tcW w:w="773" w:type="dxa"/>
            <w:shd w:val="clear" w:color="auto" w:fill="auto"/>
            <w:vAlign w:val="center"/>
          </w:tcPr>
          <w:p w14:paraId="5D0FD636" w14:textId="77777777" w:rsidR="00BA0136" w:rsidRPr="001D386E" w:rsidRDefault="00BA0136" w:rsidP="00BA0136">
            <w:pPr>
              <w:pStyle w:val="TAC"/>
              <w:rPr>
                <w:rFonts w:cs="Arial"/>
                <w:lang w:eastAsia="zh-CN"/>
              </w:rPr>
            </w:pPr>
            <w:r w:rsidRPr="001D386E">
              <w:rPr>
                <w:lang w:val="en-US"/>
              </w:rPr>
              <w:t>46</w:t>
            </w:r>
          </w:p>
        </w:tc>
        <w:tc>
          <w:tcPr>
            <w:tcW w:w="3690" w:type="dxa"/>
            <w:gridSpan w:val="14"/>
            <w:shd w:val="clear" w:color="auto" w:fill="auto"/>
            <w:vAlign w:val="center"/>
          </w:tcPr>
          <w:p w14:paraId="4399AE68" w14:textId="77777777" w:rsidR="00BA0136" w:rsidRPr="001D386E" w:rsidRDefault="00BA0136" w:rsidP="00BA0136">
            <w:pPr>
              <w:pStyle w:val="TAC"/>
              <w:rPr>
                <w:rFonts w:cs="Arial"/>
              </w:rPr>
            </w:pPr>
            <w:r w:rsidRPr="001D386E">
              <w:rPr>
                <w:lang w:eastAsia="zh-CN"/>
              </w:rPr>
              <w:t>See CA_46E Bandwidth combination set 0 in Table 5.6A.1-1</w:t>
            </w:r>
          </w:p>
        </w:tc>
        <w:tc>
          <w:tcPr>
            <w:tcW w:w="1187" w:type="dxa"/>
            <w:vMerge/>
            <w:vAlign w:val="center"/>
          </w:tcPr>
          <w:p w14:paraId="79C4AEFC" w14:textId="77777777" w:rsidR="00BA0136" w:rsidRPr="001D386E" w:rsidRDefault="00BA0136" w:rsidP="00BA0136">
            <w:pPr>
              <w:pStyle w:val="TAC"/>
              <w:rPr>
                <w:rFonts w:cs="Arial"/>
              </w:rPr>
            </w:pPr>
          </w:p>
        </w:tc>
        <w:tc>
          <w:tcPr>
            <w:tcW w:w="1287" w:type="dxa"/>
            <w:vMerge/>
            <w:vAlign w:val="center"/>
          </w:tcPr>
          <w:p w14:paraId="0979E646" w14:textId="77777777" w:rsidR="00BA0136" w:rsidRPr="001D386E" w:rsidRDefault="00BA0136" w:rsidP="00BA0136">
            <w:pPr>
              <w:pStyle w:val="TAC"/>
              <w:rPr>
                <w:rFonts w:cs="Arial"/>
              </w:rPr>
            </w:pPr>
          </w:p>
        </w:tc>
      </w:tr>
      <w:tr w:rsidR="00BA0136" w:rsidRPr="001D386E" w14:paraId="6EF11FA9" w14:textId="77777777" w:rsidTr="00BA0136">
        <w:trPr>
          <w:trHeight w:val="223"/>
          <w:jc w:val="center"/>
        </w:trPr>
        <w:tc>
          <w:tcPr>
            <w:tcW w:w="1419" w:type="dxa"/>
            <w:vMerge/>
            <w:vAlign w:val="center"/>
          </w:tcPr>
          <w:p w14:paraId="6ABBB8EB" w14:textId="77777777" w:rsidR="00BA0136" w:rsidRPr="001D386E" w:rsidRDefault="00BA0136" w:rsidP="00BA0136">
            <w:pPr>
              <w:pStyle w:val="TAC"/>
              <w:rPr>
                <w:rFonts w:cs="Arial"/>
              </w:rPr>
            </w:pPr>
          </w:p>
        </w:tc>
        <w:tc>
          <w:tcPr>
            <w:tcW w:w="1467" w:type="dxa"/>
            <w:vMerge/>
            <w:vAlign w:val="center"/>
          </w:tcPr>
          <w:p w14:paraId="3EB21186" w14:textId="77777777" w:rsidR="00BA0136" w:rsidRPr="001D386E" w:rsidRDefault="00BA0136" w:rsidP="00BA0136">
            <w:pPr>
              <w:pStyle w:val="TAC"/>
              <w:rPr>
                <w:rFonts w:cs="Arial"/>
                <w:lang w:eastAsia="zh-CN"/>
              </w:rPr>
            </w:pPr>
          </w:p>
        </w:tc>
        <w:tc>
          <w:tcPr>
            <w:tcW w:w="773" w:type="dxa"/>
            <w:shd w:val="clear" w:color="auto" w:fill="auto"/>
            <w:vAlign w:val="center"/>
          </w:tcPr>
          <w:p w14:paraId="505708B6" w14:textId="77777777" w:rsidR="00BA0136" w:rsidRPr="001D386E" w:rsidRDefault="00BA0136" w:rsidP="00BA0136">
            <w:pPr>
              <w:pStyle w:val="TAC"/>
              <w:rPr>
                <w:rFonts w:cs="Arial"/>
                <w:lang w:eastAsia="zh-CN"/>
              </w:rPr>
            </w:pPr>
            <w:r w:rsidRPr="001D386E">
              <w:rPr>
                <w:lang w:val="en-US"/>
              </w:rPr>
              <w:t>66</w:t>
            </w:r>
          </w:p>
        </w:tc>
        <w:tc>
          <w:tcPr>
            <w:tcW w:w="3690" w:type="dxa"/>
            <w:gridSpan w:val="14"/>
            <w:shd w:val="clear" w:color="auto" w:fill="auto"/>
            <w:vAlign w:val="center"/>
          </w:tcPr>
          <w:p w14:paraId="35F60F73" w14:textId="77777777" w:rsidR="00BA0136" w:rsidRPr="001D386E" w:rsidRDefault="00BA0136" w:rsidP="00BA0136">
            <w:pPr>
              <w:pStyle w:val="TAC"/>
              <w:rPr>
                <w:rFonts w:cs="Arial"/>
              </w:rPr>
            </w:pPr>
            <w:r w:rsidRPr="001D386E">
              <w:rPr>
                <w:lang w:eastAsia="zh-CN"/>
              </w:rPr>
              <w:t>See CA_66A-66A Bandwidth combination set 0 in Table 5.6A.1-3</w:t>
            </w:r>
          </w:p>
        </w:tc>
        <w:tc>
          <w:tcPr>
            <w:tcW w:w="1187" w:type="dxa"/>
            <w:vMerge/>
            <w:vAlign w:val="center"/>
          </w:tcPr>
          <w:p w14:paraId="3BBB86BE" w14:textId="77777777" w:rsidR="00BA0136" w:rsidRPr="001D386E" w:rsidRDefault="00BA0136" w:rsidP="00BA0136">
            <w:pPr>
              <w:pStyle w:val="TAC"/>
              <w:rPr>
                <w:rFonts w:cs="Arial"/>
              </w:rPr>
            </w:pPr>
          </w:p>
        </w:tc>
        <w:tc>
          <w:tcPr>
            <w:tcW w:w="1287" w:type="dxa"/>
            <w:vMerge/>
            <w:vAlign w:val="center"/>
          </w:tcPr>
          <w:p w14:paraId="242D0A4E" w14:textId="77777777" w:rsidR="00BA0136" w:rsidRPr="001D386E" w:rsidRDefault="00BA0136" w:rsidP="00BA0136">
            <w:pPr>
              <w:pStyle w:val="TAC"/>
              <w:rPr>
                <w:rFonts w:cs="Arial"/>
              </w:rPr>
            </w:pPr>
          </w:p>
        </w:tc>
      </w:tr>
      <w:tr w:rsidR="00BA0136" w:rsidRPr="001D386E" w14:paraId="7A9F0C81" w14:textId="77777777" w:rsidTr="00BA0136">
        <w:trPr>
          <w:trHeight w:val="223"/>
          <w:jc w:val="center"/>
        </w:trPr>
        <w:tc>
          <w:tcPr>
            <w:tcW w:w="1419" w:type="dxa"/>
            <w:vMerge w:val="restart"/>
            <w:vAlign w:val="center"/>
          </w:tcPr>
          <w:p w14:paraId="3358819E" w14:textId="77777777" w:rsidR="00BA0136" w:rsidRPr="001D386E" w:rsidRDefault="00BA0136" w:rsidP="00BA0136">
            <w:pPr>
              <w:pStyle w:val="TAC"/>
              <w:rPr>
                <w:rFonts w:cs="Arial"/>
              </w:rPr>
            </w:pPr>
            <w:r w:rsidRPr="001D386E">
              <w:rPr>
                <w:rFonts w:cs="Arial"/>
              </w:rPr>
              <w:t>CA_7A-8A-20A</w:t>
            </w:r>
          </w:p>
        </w:tc>
        <w:tc>
          <w:tcPr>
            <w:tcW w:w="1467" w:type="dxa"/>
            <w:vMerge w:val="restart"/>
            <w:vAlign w:val="center"/>
          </w:tcPr>
          <w:p w14:paraId="6571618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49B7CE7D"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2B7965B5" w14:textId="77777777" w:rsidR="00BA0136" w:rsidRPr="001D386E" w:rsidRDefault="00BA0136" w:rsidP="00BA0136">
            <w:pPr>
              <w:pStyle w:val="TAC"/>
              <w:rPr>
                <w:rFonts w:cs="Arial"/>
              </w:rPr>
            </w:pPr>
          </w:p>
        </w:tc>
        <w:tc>
          <w:tcPr>
            <w:tcW w:w="591" w:type="dxa"/>
            <w:gridSpan w:val="2"/>
          </w:tcPr>
          <w:p w14:paraId="6B3F917D" w14:textId="77777777" w:rsidR="00BA0136" w:rsidRPr="001D386E" w:rsidRDefault="00BA0136" w:rsidP="00BA0136">
            <w:pPr>
              <w:pStyle w:val="TAC"/>
              <w:rPr>
                <w:rFonts w:cs="Arial"/>
              </w:rPr>
            </w:pPr>
          </w:p>
        </w:tc>
        <w:tc>
          <w:tcPr>
            <w:tcW w:w="592" w:type="dxa"/>
            <w:gridSpan w:val="2"/>
            <w:vAlign w:val="center"/>
          </w:tcPr>
          <w:p w14:paraId="00BD6638" w14:textId="77777777" w:rsidR="00BA0136" w:rsidRPr="001D386E" w:rsidRDefault="00BA0136" w:rsidP="00BA0136">
            <w:pPr>
              <w:pStyle w:val="TAC"/>
              <w:rPr>
                <w:rFonts w:cs="Arial"/>
              </w:rPr>
            </w:pPr>
          </w:p>
        </w:tc>
        <w:tc>
          <w:tcPr>
            <w:tcW w:w="592" w:type="dxa"/>
            <w:gridSpan w:val="3"/>
            <w:vAlign w:val="center"/>
          </w:tcPr>
          <w:p w14:paraId="7D0724E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6203C8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DBE5D9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B19F25A"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6D734806" w14:textId="77777777" w:rsidR="00BA0136" w:rsidRPr="001D386E" w:rsidRDefault="00BA0136" w:rsidP="00BA0136">
            <w:pPr>
              <w:pStyle w:val="TAC"/>
              <w:rPr>
                <w:rFonts w:cs="Arial"/>
              </w:rPr>
            </w:pPr>
            <w:r w:rsidRPr="001D386E">
              <w:rPr>
                <w:rFonts w:cs="Arial"/>
              </w:rPr>
              <w:t>0</w:t>
            </w:r>
          </w:p>
        </w:tc>
      </w:tr>
      <w:tr w:rsidR="00BA0136" w:rsidRPr="001D386E" w14:paraId="76D04C58" w14:textId="77777777" w:rsidTr="00BA0136">
        <w:trPr>
          <w:trHeight w:val="223"/>
          <w:jc w:val="center"/>
        </w:trPr>
        <w:tc>
          <w:tcPr>
            <w:tcW w:w="1419" w:type="dxa"/>
            <w:vMerge/>
            <w:vAlign w:val="center"/>
          </w:tcPr>
          <w:p w14:paraId="42AFBAA8" w14:textId="77777777" w:rsidR="00BA0136" w:rsidRPr="001D386E" w:rsidRDefault="00BA0136" w:rsidP="00BA0136">
            <w:pPr>
              <w:pStyle w:val="TAC"/>
              <w:rPr>
                <w:rFonts w:cs="Arial"/>
              </w:rPr>
            </w:pPr>
          </w:p>
        </w:tc>
        <w:tc>
          <w:tcPr>
            <w:tcW w:w="1467" w:type="dxa"/>
            <w:vMerge/>
          </w:tcPr>
          <w:p w14:paraId="6A989A5E" w14:textId="77777777" w:rsidR="00BA0136" w:rsidRPr="001D386E" w:rsidRDefault="00BA0136" w:rsidP="00BA0136">
            <w:pPr>
              <w:pStyle w:val="TAC"/>
              <w:rPr>
                <w:rFonts w:cs="Arial"/>
                <w:lang w:eastAsia="zh-CN"/>
              </w:rPr>
            </w:pPr>
          </w:p>
        </w:tc>
        <w:tc>
          <w:tcPr>
            <w:tcW w:w="773" w:type="dxa"/>
            <w:shd w:val="clear" w:color="auto" w:fill="auto"/>
          </w:tcPr>
          <w:p w14:paraId="7B66F218" w14:textId="77777777" w:rsidR="00BA0136" w:rsidRPr="001D386E" w:rsidRDefault="00BA0136" w:rsidP="00BA0136">
            <w:pPr>
              <w:pStyle w:val="TAC"/>
              <w:rPr>
                <w:rFonts w:cs="Arial"/>
                <w:lang w:eastAsia="zh-CN"/>
              </w:rPr>
            </w:pPr>
            <w:r w:rsidRPr="001D386E">
              <w:rPr>
                <w:rFonts w:cs="Arial"/>
                <w:lang w:eastAsia="zh-CN"/>
              </w:rPr>
              <w:t>8</w:t>
            </w:r>
          </w:p>
        </w:tc>
        <w:tc>
          <w:tcPr>
            <w:tcW w:w="592" w:type="dxa"/>
            <w:shd w:val="clear" w:color="auto" w:fill="auto"/>
          </w:tcPr>
          <w:p w14:paraId="37627CC7" w14:textId="77777777" w:rsidR="00BA0136" w:rsidRPr="001D386E" w:rsidRDefault="00BA0136" w:rsidP="00BA0136">
            <w:pPr>
              <w:pStyle w:val="TAC"/>
              <w:rPr>
                <w:rFonts w:cs="Arial"/>
              </w:rPr>
            </w:pPr>
          </w:p>
        </w:tc>
        <w:tc>
          <w:tcPr>
            <w:tcW w:w="591" w:type="dxa"/>
            <w:gridSpan w:val="2"/>
          </w:tcPr>
          <w:p w14:paraId="5859B416" w14:textId="77777777" w:rsidR="00BA0136" w:rsidRPr="001D386E" w:rsidRDefault="00BA0136" w:rsidP="00BA0136">
            <w:pPr>
              <w:pStyle w:val="TAC"/>
              <w:rPr>
                <w:rFonts w:cs="Arial"/>
              </w:rPr>
            </w:pPr>
            <w:r w:rsidRPr="001D386E">
              <w:rPr>
                <w:rFonts w:cs="Arial"/>
              </w:rPr>
              <w:t>Yes</w:t>
            </w:r>
          </w:p>
        </w:tc>
        <w:tc>
          <w:tcPr>
            <w:tcW w:w="592" w:type="dxa"/>
            <w:gridSpan w:val="2"/>
            <w:vAlign w:val="center"/>
          </w:tcPr>
          <w:p w14:paraId="045E890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9BAE37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1B57950" w14:textId="77777777" w:rsidR="00BA0136" w:rsidRPr="001D386E" w:rsidRDefault="00BA0136" w:rsidP="00BA0136">
            <w:pPr>
              <w:pStyle w:val="TAC"/>
              <w:rPr>
                <w:rFonts w:cs="Arial"/>
              </w:rPr>
            </w:pPr>
          </w:p>
        </w:tc>
        <w:tc>
          <w:tcPr>
            <w:tcW w:w="731" w:type="dxa"/>
            <w:gridSpan w:val="3"/>
            <w:vAlign w:val="center"/>
          </w:tcPr>
          <w:p w14:paraId="39FBE288" w14:textId="77777777" w:rsidR="00BA0136" w:rsidRPr="001D386E" w:rsidRDefault="00BA0136" w:rsidP="00BA0136">
            <w:pPr>
              <w:pStyle w:val="TAC"/>
              <w:rPr>
                <w:rFonts w:cs="Arial"/>
              </w:rPr>
            </w:pPr>
          </w:p>
        </w:tc>
        <w:tc>
          <w:tcPr>
            <w:tcW w:w="1187" w:type="dxa"/>
            <w:vMerge/>
            <w:vAlign w:val="center"/>
          </w:tcPr>
          <w:p w14:paraId="0F2E4789" w14:textId="77777777" w:rsidR="00BA0136" w:rsidRPr="001D386E" w:rsidRDefault="00BA0136" w:rsidP="00BA0136">
            <w:pPr>
              <w:pStyle w:val="TAC"/>
              <w:rPr>
                <w:rFonts w:cs="Arial"/>
              </w:rPr>
            </w:pPr>
          </w:p>
        </w:tc>
        <w:tc>
          <w:tcPr>
            <w:tcW w:w="1287" w:type="dxa"/>
            <w:vMerge/>
            <w:vAlign w:val="center"/>
          </w:tcPr>
          <w:p w14:paraId="7D7B1B39" w14:textId="77777777" w:rsidR="00BA0136" w:rsidRPr="001D386E" w:rsidRDefault="00BA0136" w:rsidP="00BA0136">
            <w:pPr>
              <w:pStyle w:val="TAC"/>
              <w:rPr>
                <w:rFonts w:cs="Arial"/>
              </w:rPr>
            </w:pPr>
          </w:p>
        </w:tc>
      </w:tr>
      <w:tr w:rsidR="00BA0136" w:rsidRPr="001D386E" w14:paraId="0A2813EF" w14:textId="77777777" w:rsidTr="00BA0136">
        <w:trPr>
          <w:trHeight w:val="223"/>
          <w:jc w:val="center"/>
        </w:trPr>
        <w:tc>
          <w:tcPr>
            <w:tcW w:w="1419" w:type="dxa"/>
            <w:vMerge/>
            <w:vAlign w:val="center"/>
          </w:tcPr>
          <w:p w14:paraId="300DC8E0" w14:textId="77777777" w:rsidR="00BA0136" w:rsidRPr="001D386E" w:rsidRDefault="00BA0136" w:rsidP="00BA0136">
            <w:pPr>
              <w:pStyle w:val="TAC"/>
              <w:rPr>
                <w:rFonts w:cs="Arial"/>
              </w:rPr>
            </w:pPr>
          </w:p>
        </w:tc>
        <w:tc>
          <w:tcPr>
            <w:tcW w:w="1467" w:type="dxa"/>
            <w:vMerge/>
          </w:tcPr>
          <w:p w14:paraId="1BE00B6D" w14:textId="77777777" w:rsidR="00BA0136" w:rsidRPr="001D386E" w:rsidRDefault="00BA0136" w:rsidP="00BA0136">
            <w:pPr>
              <w:pStyle w:val="TAC"/>
              <w:rPr>
                <w:rFonts w:cs="Arial"/>
                <w:lang w:eastAsia="zh-CN"/>
              </w:rPr>
            </w:pPr>
          </w:p>
        </w:tc>
        <w:tc>
          <w:tcPr>
            <w:tcW w:w="773" w:type="dxa"/>
            <w:shd w:val="clear" w:color="auto" w:fill="auto"/>
          </w:tcPr>
          <w:p w14:paraId="7D230419" w14:textId="77777777" w:rsidR="00BA0136" w:rsidRPr="001D386E" w:rsidRDefault="00BA0136" w:rsidP="00BA0136">
            <w:pPr>
              <w:pStyle w:val="TAC"/>
              <w:rPr>
                <w:rFonts w:cs="Arial"/>
                <w:lang w:eastAsia="zh-CN"/>
              </w:rPr>
            </w:pPr>
            <w:r w:rsidRPr="001D386E">
              <w:rPr>
                <w:rFonts w:cs="Arial"/>
                <w:lang w:eastAsia="zh-CN"/>
              </w:rPr>
              <w:t>20</w:t>
            </w:r>
          </w:p>
        </w:tc>
        <w:tc>
          <w:tcPr>
            <w:tcW w:w="592" w:type="dxa"/>
            <w:shd w:val="clear" w:color="auto" w:fill="auto"/>
          </w:tcPr>
          <w:p w14:paraId="4361396E" w14:textId="77777777" w:rsidR="00BA0136" w:rsidRPr="001D386E" w:rsidRDefault="00BA0136" w:rsidP="00BA0136">
            <w:pPr>
              <w:pStyle w:val="TAC"/>
              <w:rPr>
                <w:rFonts w:cs="Arial"/>
              </w:rPr>
            </w:pPr>
          </w:p>
        </w:tc>
        <w:tc>
          <w:tcPr>
            <w:tcW w:w="591" w:type="dxa"/>
            <w:gridSpan w:val="2"/>
          </w:tcPr>
          <w:p w14:paraId="03E4FEAA" w14:textId="77777777" w:rsidR="00BA0136" w:rsidRPr="001D386E" w:rsidRDefault="00BA0136" w:rsidP="00BA0136">
            <w:pPr>
              <w:pStyle w:val="TAC"/>
              <w:rPr>
                <w:rFonts w:cs="Arial"/>
              </w:rPr>
            </w:pPr>
          </w:p>
        </w:tc>
        <w:tc>
          <w:tcPr>
            <w:tcW w:w="592" w:type="dxa"/>
            <w:gridSpan w:val="2"/>
            <w:vAlign w:val="center"/>
          </w:tcPr>
          <w:p w14:paraId="030A811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5075E8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6C2D8C2" w14:textId="77777777" w:rsidR="00BA0136" w:rsidRPr="001D386E" w:rsidRDefault="00BA0136" w:rsidP="00BA0136">
            <w:pPr>
              <w:pStyle w:val="TAC"/>
              <w:rPr>
                <w:rFonts w:cs="Arial"/>
              </w:rPr>
            </w:pPr>
          </w:p>
        </w:tc>
        <w:tc>
          <w:tcPr>
            <w:tcW w:w="731" w:type="dxa"/>
            <w:gridSpan w:val="3"/>
            <w:vAlign w:val="center"/>
          </w:tcPr>
          <w:p w14:paraId="3C02684A" w14:textId="77777777" w:rsidR="00BA0136" w:rsidRPr="001D386E" w:rsidRDefault="00BA0136" w:rsidP="00BA0136">
            <w:pPr>
              <w:pStyle w:val="TAC"/>
              <w:rPr>
                <w:rFonts w:cs="Arial"/>
              </w:rPr>
            </w:pPr>
          </w:p>
        </w:tc>
        <w:tc>
          <w:tcPr>
            <w:tcW w:w="1187" w:type="dxa"/>
            <w:vMerge/>
            <w:vAlign w:val="center"/>
          </w:tcPr>
          <w:p w14:paraId="4367A23E" w14:textId="77777777" w:rsidR="00BA0136" w:rsidRPr="001D386E" w:rsidRDefault="00BA0136" w:rsidP="00BA0136">
            <w:pPr>
              <w:pStyle w:val="TAC"/>
              <w:rPr>
                <w:rFonts w:cs="Arial"/>
              </w:rPr>
            </w:pPr>
          </w:p>
        </w:tc>
        <w:tc>
          <w:tcPr>
            <w:tcW w:w="1287" w:type="dxa"/>
            <w:vMerge/>
            <w:vAlign w:val="center"/>
          </w:tcPr>
          <w:p w14:paraId="79C809AC" w14:textId="77777777" w:rsidR="00BA0136" w:rsidRPr="001D386E" w:rsidRDefault="00BA0136" w:rsidP="00BA0136">
            <w:pPr>
              <w:pStyle w:val="TAC"/>
              <w:rPr>
                <w:rFonts w:cs="Arial"/>
              </w:rPr>
            </w:pPr>
          </w:p>
        </w:tc>
      </w:tr>
      <w:tr w:rsidR="00BA0136" w:rsidRPr="001D386E" w14:paraId="3A2A410B" w14:textId="77777777" w:rsidTr="00BA0136">
        <w:trPr>
          <w:trHeight w:val="223"/>
          <w:jc w:val="center"/>
        </w:trPr>
        <w:tc>
          <w:tcPr>
            <w:tcW w:w="1419" w:type="dxa"/>
            <w:vMerge w:val="restart"/>
            <w:vAlign w:val="center"/>
          </w:tcPr>
          <w:p w14:paraId="3E916275" w14:textId="77777777" w:rsidR="00BA0136" w:rsidRPr="001D386E" w:rsidRDefault="00BA0136" w:rsidP="00BA0136">
            <w:pPr>
              <w:pStyle w:val="TAC"/>
              <w:rPr>
                <w:rFonts w:cs="Arial"/>
              </w:rPr>
            </w:pPr>
            <w:r w:rsidRPr="001D386E">
              <w:rPr>
                <w:rFonts w:cs="Arial" w:hint="eastAsia"/>
                <w:lang w:eastAsia="zh-CN"/>
              </w:rPr>
              <w:t>CA_7A-8A-38A</w:t>
            </w:r>
            <w:r w:rsidRPr="001D386E">
              <w:rPr>
                <w:rFonts w:cs="Arial" w:hint="eastAsia"/>
                <w:vertAlign w:val="superscript"/>
                <w:lang w:eastAsia="zh-CN"/>
              </w:rPr>
              <w:t>13</w:t>
            </w:r>
          </w:p>
        </w:tc>
        <w:tc>
          <w:tcPr>
            <w:tcW w:w="1467" w:type="dxa"/>
            <w:vMerge w:val="restart"/>
            <w:vAlign w:val="center"/>
          </w:tcPr>
          <w:p w14:paraId="6A7B09E7"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0D37D63C" w14:textId="77777777" w:rsidR="00BA0136" w:rsidRPr="001D386E" w:rsidRDefault="00BA0136" w:rsidP="00BA0136">
            <w:pPr>
              <w:pStyle w:val="TAC"/>
              <w:rPr>
                <w:rFonts w:cs="Arial"/>
                <w:lang w:eastAsia="zh-CN"/>
              </w:rPr>
            </w:pPr>
            <w:r w:rsidRPr="001D386E">
              <w:rPr>
                <w:rFonts w:cs="Arial" w:hint="eastAsia"/>
                <w:lang w:eastAsia="zh-CN"/>
              </w:rPr>
              <w:t>7</w:t>
            </w:r>
          </w:p>
        </w:tc>
        <w:tc>
          <w:tcPr>
            <w:tcW w:w="592" w:type="dxa"/>
            <w:shd w:val="clear" w:color="auto" w:fill="auto"/>
            <w:vAlign w:val="center"/>
          </w:tcPr>
          <w:p w14:paraId="3222842E" w14:textId="77777777" w:rsidR="00BA0136" w:rsidRPr="001D386E" w:rsidRDefault="00BA0136" w:rsidP="00BA0136">
            <w:pPr>
              <w:pStyle w:val="TAC"/>
              <w:rPr>
                <w:rFonts w:cs="Arial"/>
              </w:rPr>
            </w:pPr>
          </w:p>
        </w:tc>
        <w:tc>
          <w:tcPr>
            <w:tcW w:w="591" w:type="dxa"/>
            <w:gridSpan w:val="2"/>
            <w:vAlign w:val="center"/>
          </w:tcPr>
          <w:p w14:paraId="71359E04" w14:textId="77777777" w:rsidR="00BA0136" w:rsidRPr="001D386E" w:rsidRDefault="00BA0136" w:rsidP="00BA0136">
            <w:pPr>
              <w:pStyle w:val="TAC"/>
              <w:rPr>
                <w:rFonts w:cs="Arial"/>
              </w:rPr>
            </w:pPr>
          </w:p>
        </w:tc>
        <w:tc>
          <w:tcPr>
            <w:tcW w:w="592" w:type="dxa"/>
            <w:gridSpan w:val="2"/>
            <w:vAlign w:val="center"/>
          </w:tcPr>
          <w:p w14:paraId="30FC0055" w14:textId="77777777" w:rsidR="00BA0136" w:rsidRPr="001D386E" w:rsidRDefault="00BA0136" w:rsidP="00BA0136">
            <w:pPr>
              <w:pStyle w:val="TAC"/>
              <w:rPr>
                <w:rFonts w:cs="Arial"/>
              </w:rPr>
            </w:pPr>
          </w:p>
        </w:tc>
        <w:tc>
          <w:tcPr>
            <w:tcW w:w="592" w:type="dxa"/>
            <w:gridSpan w:val="3"/>
            <w:vAlign w:val="center"/>
          </w:tcPr>
          <w:p w14:paraId="4EA5808A"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3E4108CC"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5FFB4BB4"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4694312D"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3E2F5DB2" w14:textId="77777777" w:rsidR="00BA0136" w:rsidRPr="001D386E" w:rsidRDefault="00BA0136" w:rsidP="00BA0136">
            <w:pPr>
              <w:pStyle w:val="TAC"/>
              <w:rPr>
                <w:rFonts w:cs="Arial"/>
              </w:rPr>
            </w:pPr>
            <w:r w:rsidRPr="001D386E">
              <w:rPr>
                <w:rFonts w:cs="Arial"/>
              </w:rPr>
              <w:t>0</w:t>
            </w:r>
          </w:p>
        </w:tc>
      </w:tr>
      <w:tr w:rsidR="00BA0136" w:rsidRPr="001D386E" w14:paraId="618104B6" w14:textId="77777777" w:rsidTr="00BA0136">
        <w:trPr>
          <w:trHeight w:val="223"/>
          <w:jc w:val="center"/>
        </w:trPr>
        <w:tc>
          <w:tcPr>
            <w:tcW w:w="1419" w:type="dxa"/>
            <w:vMerge/>
            <w:vAlign w:val="center"/>
          </w:tcPr>
          <w:p w14:paraId="020E1280" w14:textId="77777777" w:rsidR="00BA0136" w:rsidRPr="001D386E" w:rsidRDefault="00BA0136" w:rsidP="00BA0136">
            <w:pPr>
              <w:pStyle w:val="TAC"/>
              <w:rPr>
                <w:rFonts w:cs="Arial"/>
              </w:rPr>
            </w:pPr>
          </w:p>
        </w:tc>
        <w:tc>
          <w:tcPr>
            <w:tcW w:w="1467" w:type="dxa"/>
            <w:vMerge/>
          </w:tcPr>
          <w:p w14:paraId="70E86142" w14:textId="77777777" w:rsidR="00BA0136" w:rsidRPr="001D386E" w:rsidRDefault="00BA0136" w:rsidP="00BA0136">
            <w:pPr>
              <w:pStyle w:val="TAC"/>
              <w:rPr>
                <w:rFonts w:cs="Arial"/>
                <w:lang w:eastAsia="zh-CN"/>
              </w:rPr>
            </w:pPr>
          </w:p>
        </w:tc>
        <w:tc>
          <w:tcPr>
            <w:tcW w:w="773" w:type="dxa"/>
            <w:shd w:val="clear" w:color="auto" w:fill="auto"/>
          </w:tcPr>
          <w:p w14:paraId="1DE819FE" w14:textId="77777777" w:rsidR="00BA0136" w:rsidRPr="001D386E" w:rsidRDefault="00BA0136" w:rsidP="00BA0136">
            <w:pPr>
              <w:pStyle w:val="TAC"/>
              <w:rPr>
                <w:rFonts w:cs="Arial"/>
                <w:lang w:eastAsia="zh-CN"/>
              </w:rPr>
            </w:pPr>
            <w:r w:rsidRPr="001D386E">
              <w:rPr>
                <w:rFonts w:cs="Arial" w:hint="eastAsia"/>
                <w:lang w:eastAsia="zh-CN"/>
              </w:rPr>
              <w:t>8</w:t>
            </w:r>
          </w:p>
        </w:tc>
        <w:tc>
          <w:tcPr>
            <w:tcW w:w="592" w:type="dxa"/>
            <w:shd w:val="clear" w:color="auto" w:fill="auto"/>
            <w:vAlign w:val="center"/>
          </w:tcPr>
          <w:p w14:paraId="6C39D6CC" w14:textId="77777777" w:rsidR="00BA0136" w:rsidRPr="001D386E" w:rsidRDefault="00BA0136" w:rsidP="00BA0136">
            <w:pPr>
              <w:pStyle w:val="TAC"/>
              <w:rPr>
                <w:rFonts w:cs="Arial"/>
              </w:rPr>
            </w:pPr>
          </w:p>
        </w:tc>
        <w:tc>
          <w:tcPr>
            <w:tcW w:w="591" w:type="dxa"/>
            <w:gridSpan w:val="2"/>
            <w:vAlign w:val="center"/>
          </w:tcPr>
          <w:p w14:paraId="01F252CA" w14:textId="77777777" w:rsidR="00BA0136" w:rsidRPr="001D386E" w:rsidRDefault="00BA0136" w:rsidP="00BA0136">
            <w:pPr>
              <w:pStyle w:val="TAC"/>
              <w:rPr>
                <w:rFonts w:cs="Arial"/>
              </w:rPr>
            </w:pPr>
          </w:p>
        </w:tc>
        <w:tc>
          <w:tcPr>
            <w:tcW w:w="592" w:type="dxa"/>
            <w:gridSpan w:val="2"/>
            <w:vAlign w:val="center"/>
          </w:tcPr>
          <w:p w14:paraId="485EBA77"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75245214"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0D6DBADC" w14:textId="77777777" w:rsidR="00BA0136" w:rsidRPr="001D386E" w:rsidRDefault="00BA0136" w:rsidP="00BA0136">
            <w:pPr>
              <w:pStyle w:val="TAC"/>
              <w:rPr>
                <w:rFonts w:cs="Arial"/>
              </w:rPr>
            </w:pPr>
          </w:p>
        </w:tc>
        <w:tc>
          <w:tcPr>
            <w:tcW w:w="731" w:type="dxa"/>
            <w:gridSpan w:val="3"/>
            <w:vAlign w:val="center"/>
          </w:tcPr>
          <w:p w14:paraId="45A64B7C" w14:textId="77777777" w:rsidR="00BA0136" w:rsidRPr="001D386E" w:rsidRDefault="00BA0136" w:rsidP="00BA0136">
            <w:pPr>
              <w:pStyle w:val="TAC"/>
              <w:rPr>
                <w:rFonts w:cs="Arial"/>
              </w:rPr>
            </w:pPr>
          </w:p>
        </w:tc>
        <w:tc>
          <w:tcPr>
            <w:tcW w:w="1187" w:type="dxa"/>
            <w:vMerge/>
            <w:vAlign w:val="center"/>
          </w:tcPr>
          <w:p w14:paraId="17AAAB6B" w14:textId="77777777" w:rsidR="00BA0136" w:rsidRPr="001D386E" w:rsidRDefault="00BA0136" w:rsidP="00BA0136">
            <w:pPr>
              <w:pStyle w:val="TAC"/>
              <w:rPr>
                <w:rFonts w:cs="Arial"/>
              </w:rPr>
            </w:pPr>
          </w:p>
        </w:tc>
        <w:tc>
          <w:tcPr>
            <w:tcW w:w="1287" w:type="dxa"/>
            <w:vMerge/>
            <w:vAlign w:val="center"/>
          </w:tcPr>
          <w:p w14:paraId="097ED368" w14:textId="77777777" w:rsidR="00BA0136" w:rsidRPr="001D386E" w:rsidRDefault="00BA0136" w:rsidP="00BA0136">
            <w:pPr>
              <w:pStyle w:val="TAC"/>
              <w:rPr>
                <w:rFonts w:cs="Arial"/>
              </w:rPr>
            </w:pPr>
          </w:p>
        </w:tc>
      </w:tr>
      <w:tr w:rsidR="00BA0136" w:rsidRPr="001D386E" w14:paraId="17A911AE" w14:textId="77777777" w:rsidTr="00BA0136">
        <w:trPr>
          <w:trHeight w:val="223"/>
          <w:jc w:val="center"/>
        </w:trPr>
        <w:tc>
          <w:tcPr>
            <w:tcW w:w="1419" w:type="dxa"/>
            <w:vMerge/>
            <w:vAlign w:val="center"/>
          </w:tcPr>
          <w:p w14:paraId="2D9EA258" w14:textId="77777777" w:rsidR="00BA0136" w:rsidRPr="001D386E" w:rsidRDefault="00BA0136" w:rsidP="00BA0136">
            <w:pPr>
              <w:pStyle w:val="TAC"/>
              <w:rPr>
                <w:rFonts w:cs="Arial"/>
              </w:rPr>
            </w:pPr>
          </w:p>
        </w:tc>
        <w:tc>
          <w:tcPr>
            <w:tcW w:w="1467" w:type="dxa"/>
            <w:vMerge/>
          </w:tcPr>
          <w:p w14:paraId="39C6D6D9" w14:textId="77777777" w:rsidR="00BA0136" w:rsidRPr="001D386E" w:rsidRDefault="00BA0136" w:rsidP="00BA0136">
            <w:pPr>
              <w:pStyle w:val="TAC"/>
              <w:rPr>
                <w:rFonts w:cs="Arial"/>
                <w:lang w:eastAsia="zh-CN"/>
              </w:rPr>
            </w:pPr>
          </w:p>
        </w:tc>
        <w:tc>
          <w:tcPr>
            <w:tcW w:w="773" w:type="dxa"/>
            <w:shd w:val="clear" w:color="auto" w:fill="auto"/>
          </w:tcPr>
          <w:p w14:paraId="1C2D043F" w14:textId="77777777" w:rsidR="00BA0136" w:rsidRPr="001D386E" w:rsidRDefault="00BA0136" w:rsidP="00BA0136">
            <w:pPr>
              <w:pStyle w:val="TAC"/>
              <w:rPr>
                <w:rFonts w:cs="Arial"/>
                <w:lang w:eastAsia="zh-CN"/>
              </w:rPr>
            </w:pPr>
            <w:r w:rsidRPr="001D386E">
              <w:rPr>
                <w:rFonts w:cs="Arial" w:hint="eastAsia"/>
                <w:lang w:eastAsia="zh-CN"/>
              </w:rPr>
              <w:t>38</w:t>
            </w:r>
          </w:p>
        </w:tc>
        <w:tc>
          <w:tcPr>
            <w:tcW w:w="592" w:type="dxa"/>
            <w:shd w:val="clear" w:color="auto" w:fill="auto"/>
            <w:vAlign w:val="center"/>
          </w:tcPr>
          <w:p w14:paraId="0608AE52" w14:textId="77777777" w:rsidR="00BA0136" w:rsidRPr="001D386E" w:rsidRDefault="00BA0136" w:rsidP="00BA0136">
            <w:pPr>
              <w:pStyle w:val="TAC"/>
              <w:rPr>
                <w:rFonts w:cs="Arial"/>
              </w:rPr>
            </w:pPr>
          </w:p>
        </w:tc>
        <w:tc>
          <w:tcPr>
            <w:tcW w:w="591" w:type="dxa"/>
            <w:gridSpan w:val="2"/>
            <w:vAlign w:val="center"/>
          </w:tcPr>
          <w:p w14:paraId="16143391" w14:textId="77777777" w:rsidR="00BA0136" w:rsidRPr="001D386E" w:rsidRDefault="00BA0136" w:rsidP="00BA0136">
            <w:pPr>
              <w:pStyle w:val="TAC"/>
              <w:rPr>
                <w:rFonts w:cs="Arial"/>
              </w:rPr>
            </w:pPr>
          </w:p>
        </w:tc>
        <w:tc>
          <w:tcPr>
            <w:tcW w:w="592" w:type="dxa"/>
            <w:gridSpan w:val="2"/>
            <w:vAlign w:val="center"/>
          </w:tcPr>
          <w:p w14:paraId="200B08DC"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625FA8D3"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0ADC9CBE"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4C75E2B0"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61866695" w14:textId="77777777" w:rsidR="00BA0136" w:rsidRPr="001D386E" w:rsidRDefault="00BA0136" w:rsidP="00BA0136">
            <w:pPr>
              <w:pStyle w:val="TAC"/>
              <w:rPr>
                <w:rFonts w:cs="Arial"/>
              </w:rPr>
            </w:pPr>
          </w:p>
        </w:tc>
        <w:tc>
          <w:tcPr>
            <w:tcW w:w="1287" w:type="dxa"/>
            <w:vMerge/>
            <w:vAlign w:val="center"/>
          </w:tcPr>
          <w:p w14:paraId="7C1A4A80" w14:textId="77777777" w:rsidR="00BA0136" w:rsidRPr="001D386E" w:rsidRDefault="00BA0136" w:rsidP="00BA0136">
            <w:pPr>
              <w:pStyle w:val="TAC"/>
              <w:rPr>
                <w:rFonts w:cs="Arial"/>
              </w:rPr>
            </w:pPr>
          </w:p>
        </w:tc>
      </w:tr>
      <w:tr w:rsidR="00BA0136" w:rsidRPr="001D386E" w14:paraId="68F33FE6" w14:textId="77777777" w:rsidTr="00BA0136">
        <w:trPr>
          <w:trHeight w:val="223"/>
          <w:jc w:val="center"/>
        </w:trPr>
        <w:tc>
          <w:tcPr>
            <w:tcW w:w="1419" w:type="dxa"/>
            <w:vMerge w:val="restart"/>
            <w:vAlign w:val="center"/>
          </w:tcPr>
          <w:p w14:paraId="4C17F961" w14:textId="77777777" w:rsidR="00BA0136" w:rsidRPr="001D386E" w:rsidRDefault="00BA0136" w:rsidP="00BA0136">
            <w:pPr>
              <w:pStyle w:val="TAC"/>
              <w:rPr>
                <w:rFonts w:cs="Arial"/>
              </w:rPr>
            </w:pPr>
            <w:r w:rsidRPr="001D386E">
              <w:rPr>
                <w:rFonts w:cs="Arial" w:hint="eastAsia"/>
                <w:lang w:eastAsia="zh-CN"/>
              </w:rPr>
              <w:t>CA_7A-8A-40A</w:t>
            </w:r>
          </w:p>
        </w:tc>
        <w:tc>
          <w:tcPr>
            <w:tcW w:w="1467" w:type="dxa"/>
            <w:vMerge w:val="restart"/>
            <w:vAlign w:val="center"/>
          </w:tcPr>
          <w:p w14:paraId="4EC6EEC8"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40C341C1" w14:textId="77777777" w:rsidR="00BA0136" w:rsidRPr="001D386E" w:rsidRDefault="00BA0136" w:rsidP="00BA0136">
            <w:pPr>
              <w:pStyle w:val="TAC"/>
              <w:rPr>
                <w:rFonts w:cs="Arial"/>
                <w:lang w:eastAsia="zh-CN"/>
              </w:rPr>
            </w:pPr>
            <w:r w:rsidRPr="001D386E">
              <w:rPr>
                <w:rFonts w:cs="Arial" w:hint="eastAsia"/>
                <w:lang w:eastAsia="zh-CN"/>
              </w:rPr>
              <w:t>7</w:t>
            </w:r>
          </w:p>
        </w:tc>
        <w:tc>
          <w:tcPr>
            <w:tcW w:w="592" w:type="dxa"/>
            <w:shd w:val="clear" w:color="auto" w:fill="auto"/>
            <w:vAlign w:val="center"/>
          </w:tcPr>
          <w:p w14:paraId="1DBE4D73" w14:textId="77777777" w:rsidR="00BA0136" w:rsidRPr="001D386E" w:rsidRDefault="00BA0136" w:rsidP="00BA0136">
            <w:pPr>
              <w:pStyle w:val="TAC"/>
              <w:rPr>
                <w:rFonts w:cs="Arial"/>
              </w:rPr>
            </w:pPr>
          </w:p>
        </w:tc>
        <w:tc>
          <w:tcPr>
            <w:tcW w:w="591" w:type="dxa"/>
            <w:gridSpan w:val="2"/>
            <w:vAlign w:val="center"/>
          </w:tcPr>
          <w:p w14:paraId="28AE016E" w14:textId="77777777" w:rsidR="00BA0136" w:rsidRPr="001D386E" w:rsidRDefault="00BA0136" w:rsidP="00BA0136">
            <w:pPr>
              <w:pStyle w:val="TAC"/>
              <w:rPr>
                <w:rFonts w:cs="Arial"/>
              </w:rPr>
            </w:pPr>
          </w:p>
        </w:tc>
        <w:tc>
          <w:tcPr>
            <w:tcW w:w="592" w:type="dxa"/>
            <w:gridSpan w:val="2"/>
            <w:vAlign w:val="center"/>
          </w:tcPr>
          <w:p w14:paraId="3679ABD5"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74C1E02B"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4CC1D100" w14:textId="77777777" w:rsidR="00BA0136" w:rsidRPr="001D386E" w:rsidRDefault="00BA0136" w:rsidP="00BA0136">
            <w:pPr>
              <w:pStyle w:val="TAC"/>
              <w:rPr>
                <w:rFonts w:cs="Arial"/>
              </w:rPr>
            </w:pPr>
            <w:r w:rsidRPr="001D386E">
              <w:rPr>
                <w:rFonts w:cs="Arial"/>
                <w:kern w:val="2"/>
                <w:lang w:val="en-US"/>
              </w:rPr>
              <w:t>Yes</w:t>
            </w:r>
          </w:p>
        </w:tc>
        <w:tc>
          <w:tcPr>
            <w:tcW w:w="731" w:type="dxa"/>
            <w:gridSpan w:val="3"/>
            <w:vAlign w:val="center"/>
          </w:tcPr>
          <w:p w14:paraId="427BBEBF" w14:textId="77777777" w:rsidR="00BA0136" w:rsidRPr="001D386E" w:rsidRDefault="00BA0136" w:rsidP="00BA0136">
            <w:pPr>
              <w:pStyle w:val="TAC"/>
              <w:rPr>
                <w:rFonts w:cs="Arial"/>
              </w:rPr>
            </w:pPr>
            <w:r w:rsidRPr="001D386E">
              <w:rPr>
                <w:rFonts w:cs="Arial"/>
                <w:kern w:val="2"/>
                <w:lang w:val="en-US"/>
              </w:rPr>
              <w:t>Yes</w:t>
            </w:r>
          </w:p>
        </w:tc>
        <w:tc>
          <w:tcPr>
            <w:tcW w:w="1187" w:type="dxa"/>
            <w:vMerge w:val="restart"/>
            <w:vAlign w:val="center"/>
          </w:tcPr>
          <w:p w14:paraId="205185BF"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7284BA7D" w14:textId="77777777" w:rsidR="00BA0136" w:rsidRPr="001D386E" w:rsidRDefault="00BA0136" w:rsidP="00BA0136">
            <w:pPr>
              <w:pStyle w:val="TAC"/>
              <w:rPr>
                <w:rFonts w:cs="Arial"/>
              </w:rPr>
            </w:pPr>
            <w:r w:rsidRPr="001D386E">
              <w:rPr>
                <w:rFonts w:cs="Arial"/>
              </w:rPr>
              <w:t>0</w:t>
            </w:r>
          </w:p>
        </w:tc>
      </w:tr>
      <w:tr w:rsidR="00BA0136" w:rsidRPr="001D386E" w14:paraId="10608E89" w14:textId="77777777" w:rsidTr="00BA0136">
        <w:trPr>
          <w:trHeight w:val="223"/>
          <w:jc w:val="center"/>
        </w:trPr>
        <w:tc>
          <w:tcPr>
            <w:tcW w:w="1419" w:type="dxa"/>
            <w:vMerge/>
            <w:vAlign w:val="center"/>
          </w:tcPr>
          <w:p w14:paraId="56E7495F" w14:textId="77777777" w:rsidR="00BA0136" w:rsidRPr="001D386E" w:rsidRDefault="00BA0136" w:rsidP="00BA0136">
            <w:pPr>
              <w:pStyle w:val="TAC"/>
              <w:rPr>
                <w:rFonts w:cs="Arial"/>
              </w:rPr>
            </w:pPr>
          </w:p>
        </w:tc>
        <w:tc>
          <w:tcPr>
            <w:tcW w:w="1467" w:type="dxa"/>
            <w:vMerge/>
          </w:tcPr>
          <w:p w14:paraId="01F6B428" w14:textId="77777777" w:rsidR="00BA0136" w:rsidRPr="001D386E" w:rsidRDefault="00BA0136" w:rsidP="00BA0136">
            <w:pPr>
              <w:pStyle w:val="TAC"/>
              <w:rPr>
                <w:rFonts w:cs="Arial"/>
                <w:lang w:eastAsia="zh-CN"/>
              </w:rPr>
            </w:pPr>
          </w:p>
        </w:tc>
        <w:tc>
          <w:tcPr>
            <w:tcW w:w="773" w:type="dxa"/>
            <w:shd w:val="clear" w:color="auto" w:fill="auto"/>
          </w:tcPr>
          <w:p w14:paraId="706A128F" w14:textId="77777777" w:rsidR="00BA0136" w:rsidRPr="001D386E" w:rsidRDefault="00BA0136" w:rsidP="00BA0136">
            <w:pPr>
              <w:pStyle w:val="TAC"/>
              <w:rPr>
                <w:rFonts w:cs="Arial"/>
                <w:lang w:eastAsia="zh-CN"/>
              </w:rPr>
            </w:pPr>
            <w:r w:rsidRPr="001D386E">
              <w:rPr>
                <w:rFonts w:cs="Arial" w:hint="eastAsia"/>
                <w:lang w:eastAsia="zh-CN"/>
              </w:rPr>
              <w:t>8</w:t>
            </w:r>
          </w:p>
        </w:tc>
        <w:tc>
          <w:tcPr>
            <w:tcW w:w="592" w:type="dxa"/>
            <w:shd w:val="clear" w:color="auto" w:fill="auto"/>
            <w:vAlign w:val="center"/>
          </w:tcPr>
          <w:p w14:paraId="3056E25A" w14:textId="77777777" w:rsidR="00BA0136" w:rsidRPr="001D386E" w:rsidRDefault="00BA0136" w:rsidP="00BA0136">
            <w:pPr>
              <w:pStyle w:val="TAC"/>
              <w:rPr>
                <w:rFonts w:cs="Arial"/>
              </w:rPr>
            </w:pPr>
          </w:p>
        </w:tc>
        <w:tc>
          <w:tcPr>
            <w:tcW w:w="591" w:type="dxa"/>
            <w:gridSpan w:val="2"/>
            <w:vAlign w:val="center"/>
          </w:tcPr>
          <w:p w14:paraId="10365E8E" w14:textId="77777777" w:rsidR="00BA0136" w:rsidRPr="001D386E" w:rsidRDefault="00BA0136" w:rsidP="00BA0136">
            <w:pPr>
              <w:pStyle w:val="TAC"/>
              <w:rPr>
                <w:rFonts w:cs="Arial"/>
              </w:rPr>
            </w:pPr>
          </w:p>
        </w:tc>
        <w:tc>
          <w:tcPr>
            <w:tcW w:w="592" w:type="dxa"/>
            <w:gridSpan w:val="2"/>
            <w:vAlign w:val="center"/>
          </w:tcPr>
          <w:p w14:paraId="10D6287C"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02DBC7AF"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4488459D" w14:textId="77777777" w:rsidR="00BA0136" w:rsidRPr="001D386E" w:rsidRDefault="00BA0136" w:rsidP="00BA0136">
            <w:pPr>
              <w:pStyle w:val="TAC"/>
              <w:rPr>
                <w:rFonts w:cs="Arial"/>
              </w:rPr>
            </w:pPr>
          </w:p>
        </w:tc>
        <w:tc>
          <w:tcPr>
            <w:tcW w:w="731" w:type="dxa"/>
            <w:gridSpan w:val="3"/>
            <w:vAlign w:val="center"/>
          </w:tcPr>
          <w:p w14:paraId="3AE364FD" w14:textId="77777777" w:rsidR="00BA0136" w:rsidRPr="001D386E" w:rsidRDefault="00BA0136" w:rsidP="00BA0136">
            <w:pPr>
              <w:pStyle w:val="TAC"/>
              <w:rPr>
                <w:rFonts w:cs="Arial"/>
              </w:rPr>
            </w:pPr>
          </w:p>
        </w:tc>
        <w:tc>
          <w:tcPr>
            <w:tcW w:w="1187" w:type="dxa"/>
            <w:vMerge/>
            <w:vAlign w:val="center"/>
          </w:tcPr>
          <w:p w14:paraId="40A61D4B" w14:textId="77777777" w:rsidR="00BA0136" w:rsidRPr="001D386E" w:rsidRDefault="00BA0136" w:rsidP="00BA0136">
            <w:pPr>
              <w:pStyle w:val="TAC"/>
              <w:rPr>
                <w:rFonts w:cs="Arial"/>
              </w:rPr>
            </w:pPr>
          </w:p>
        </w:tc>
        <w:tc>
          <w:tcPr>
            <w:tcW w:w="1287" w:type="dxa"/>
            <w:vMerge/>
            <w:vAlign w:val="center"/>
          </w:tcPr>
          <w:p w14:paraId="3FBEA8DA" w14:textId="77777777" w:rsidR="00BA0136" w:rsidRPr="001D386E" w:rsidRDefault="00BA0136" w:rsidP="00BA0136">
            <w:pPr>
              <w:pStyle w:val="TAC"/>
              <w:rPr>
                <w:rFonts w:cs="Arial"/>
              </w:rPr>
            </w:pPr>
          </w:p>
        </w:tc>
      </w:tr>
      <w:tr w:rsidR="00BA0136" w:rsidRPr="001D386E" w14:paraId="5180B2FA" w14:textId="77777777" w:rsidTr="00BA0136">
        <w:trPr>
          <w:trHeight w:val="223"/>
          <w:jc w:val="center"/>
        </w:trPr>
        <w:tc>
          <w:tcPr>
            <w:tcW w:w="1419" w:type="dxa"/>
            <w:vMerge/>
            <w:vAlign w:val="center"/>
          </w:tcPr>
          <w:p w14:paraId="6348E15A" w14:textId="77777777" w:rsidR="00BA0136" w:rsidRPr="001D386E" w:rsidRDefault="00BA0136" w:rsidP="00BA0136">
            <w:pPr>
              <w:pStyle w:val="TAC"/>
              <w:rPr>
                <w:rFonts w:cs="Arial"/>
              </w:rPr>
            </w:pPr>
          </w:p>
        </w:tc>
        <w:tc>
          <w:tcPr>
            <w:tcW w:w="1467" w:type="dxa"/>
            <w:vMerge/>
          </w:tcPr>
          <w:p w14:paraId="7DFA33C0" w14:textId="77777777" w:rsidR="00BA0136" w:rsidRPr="001D386E" w:rsidRDefault="00BA0136" w:rsidP="00BA0136">
            <w:pPr>
              <w:pStyle w:val="TAC"/>
              <w:rPr>
                <w:rFonts w:cs="Arial"/>
                <w:lang w:eastAsia="zh-CN"/>
              </w:rPr>
            </w:pPr>
          </w:p>
        </w:tc>
        <w:tc>
          <w:tcPr>
            <w:tcW w:w="773" w:type="dxa"/>
            <w:shd w:val="clear" w:color="auto" w:fill="auto"/>
          </w:tcPr>
          <w:p w14:paraId="02A048D6" w14:textId="77777777" w:rsidR="00BA0136" w:rsidRPr="001D386E" w:rsidRDefault="00BA0136" w:rsidP="00BA0136">
            <w:pPr>
              <w:pStyle w:val="TAC"/>
              <w:rPr>
                <w:rFonts w:cs="Arial"/>
                <w:lang w:eastAsia="zh-CN"/>
              </w:rPr>
            </w:pPr>
            <w:r w:rsidRPr="001D386E">
              <w:rPr>
                <w:rFonts w:cs="Arial" w:hint="eastAsia"/>
                <w:lang w:eastAsia="zh-CN"/>
              </w:rPr>
              <w:t>40</w:t>
            </w:r>
          </w:p>
        </w:tc>
        <w:tc>
          <w:tcPr>
            <w:tcW w:w="592" w:type="dxa"/>
            <w:shd w:val="clear" w:color="auto" w:fill="auto"/>
            <w:vAlign w:val="center"/>
          </w:tcPr>
          <w:p w14:paraId="5A16E56D" w14:textId="77777777" w:rsidR="00BA0136" w:rsidRPr="001D386E" w:rsidRDefault="00BA0136" w:rsidP="00BA0136">
            <w:pPr>
              <w:pStyle w:val="TAC"/>
              <w:rPr>
                <w:rFonts w:cs="Arial"/>
              </w:rPr>
            </w:pPr>
          </w:p>
        </w:tc>
        <w:tc>
          <w:tcPr>
            <w:tcW w:w="591" w:type="dxa"/>
            <w:gridSpan w:val="2"/>
            <w:vAlign w:val="center"/>
          </w:tcPr>
          <w:p w14:paraId="3B6C5C78" w14:textId="77777777" w:rsidR="00BA0136" w:rsidRPr="001D386E" w:rsidRDefault="00BA0136" w:rsidP="00BA0136">
            <w:pPr>
              <w:pStyle w:val="TAC"/>
              <w:rPr>
                <w:rFonts w:cs="Arial"/>
              </w:rPr>
            </w:pPr>
          </w:p>
        </w:tc>
        <w:tc>
          <w:tcPr>
            <w:tcW w:w="592" w:type="dxa"/>
            <w:gridSpan w:val="2"/>
            <w:vAlign w:val="center"/>
          </w:tcPr>
          <w:p w14:paraId="47243837"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538D80E7"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7696FF79" w14:textId="77777777" w:rsidR="00BA0136" w:rsidRPr="001D386E" w:rsidRDefault="00BA0136" w:rsidP="00BA0136">
            <w:pPr>
              <w:pStyle w:val="TAC"/>
              <w:rPr>
                <w:rFonts w:cs="Arial"/>
              </w:rPr>
            </w:pPr>
            <w:r w:rsidRPr="001D386E">
              <w:rPr>
                <w:rFonts w:cs="Arial"/>
                <w:kern w:val="2"/>
                <w:lang w:val="en-US"/>
              </w:rPr>
              <w:t>Yes</w:t>
            </w:r>
          </w:p>
        </w:tc>
        <w:tc>
          <w:tcPr>
            <w:tcW w:w="731" w:type="dxa"/>
            <w:gridSpan w:val="3"/>
            <w:vAlign w:val="center"/>
          </w:tcPr>
          <w:p w14:paraId="19D3B1D5" w14:textId="77777777" w:rsidR="00BA0136" w:rsidRPr="001D386E" w:rsidRDefault="00BA0136" w:rsidP="00BA0136">
            <w:pPr>
              <w:pStyle w:val="TAC"/>
              <w:rPr>
                <w:rFonts w:cs="Arial"/>
              </w:rPr>
            </w:pPr>
            <w:r w:rsidRPr="001D386E">
              <w:rPr>
                <w:rFonts w:cs="Arial"/>
                <w:kern w:val="2"/>
                <w:lang w:val="en-US"/>
              </w:rPr>
              <w:t>Yes</w:t>
            </w:r>
          </w:p>
        </w:tc>
        <w:tc>
          <w:tcPr>
            <w:tcW w:w="1187" w:type="dxa"/>
            <w:vMerge/>
            <w:vAlign w:val="center"/>
          </w:tcPr>
          <w:p w14:paraId="6959E901" w14:textId="77777777" w:rsidR="00BA0136" w:rsidRPr="001D386E" w:rsidRDefault="00BA0136" w:rsidP="00BA0136">
            <w:pPr>
              <w:pStyle w:val="TAC"/>
              <w:rPr>
                <w:rFonts w:cs="Arial"/>
              </w:rPr>
            </w:pPr>
          </w:p>
        </w:tc>
        <w:tc>
          <w:tcPr>
            <w:tcW w:w="1287" w:type="dxa"/>
            <w:vMerge/>
            <w:vAlign w:val="center"/>
          </w:tcPr>
          <w:p w14:paraId="394CC725" w14:textId="77777777" w:rsidR="00BA0136" w:rsidRPr="001D386E" w:rsidRDefault="00BA0136" w:rsidP="00BA0136">
            <w:pPr>
              <w:pStyle w:val="TAC"/>
              <w:rPr>
                <w:rFonts w:cs="Arial"/>
              </w:rPr>
            </w:pPr>
          </w:p>
        </w:tc>
      </w:tr>
      <w:tr w:rsidR="00BA0136" w:rsidRPr="001D386E" w14:paraId="167D24F7" w14:textId="77777777" w:rsidTr="00BA0136">
        <w:trPr>
          <w:jc w:val="center"/>
        </w:trPr>
        <w:tc>
          <w:tcPr>
            <w:tcW w:w="1419" w:type="dxa"/>
            <w:vMerge w:val="restart"/>
            <w:vAlign w:val="center"/>
          </w:tcPr>
          <w:p w14:paraId="515F072C"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5</w:t>
            </w:r>
            <w:r w:rsidRPr="001D386E">
              <w:rPr>
                <w:rFonts w:cs="Arial"/>
                <w:lang w:eastAsia="zh-CN"/>
              </w:rPr>
              <w:t>A-</w:t>
            </w:r>
            <w:r w:rsidRPr="001D386E">
              <w:rPr>
                <w:rFonts w:cs="Arial" w:hint="eastAsia"/>
                <w:lang w:eastAsia="zh-CN"/>
              </w:rPr>
              <w:t>12</w:t>
            </w:r>
            <w:r w:rsidRPr="001D386E">
              <w:rPr>
                <w:rFonts w:cs="Arial"/>
                <w:lang w:eastAsia="zh-CN"/>
              </w:rPr>
              <w:t>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45A30178"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197C344F"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4CEF7AC3" w14:textId="77777777" w:rsidR="00BA0136" w:rsidRPr="001D386E" w:rsidRDefault="00BA0136" w:rsidP="00BA0136">
            <w:pPr>
              <w:pStyle w:val="TAC"/>
              <w:rPr>
                <w:rFonts w:cs="Arial"/>
                <w:lang w:eastAsia="ja-JP"/>
              </w:rPr>
            </w:pPr>
          </w:p>
        </w:tc>
        <w:tc>
          <w:tcPr>
            <w:tcW w:w="591" w:type="dxa"/>
            <w:gridSpan w:val="2"/>
          </w:tcPr>
          <w:p w14:paraId="1A45704C" w14:textId="77777777" w:rsidR="00BA0136" w:rsidRPr="001D386E" w:rsidRDefault="00BA0136" w:rsidP="00BA0136">
            <w:pPr>
              <w:pStyle w:val="TAC"/>
              <w:rPr>
                <w:rFonts w:cs="Arial"/>
                <w:lang w:eastAsia="ja-JP"/>
              </w:rPr>
            </w:pPr>
          </w:p>
        </w:tc>
        <w:tc>
          <w:tcPr>
            <w:tcW w:w="592" w:type="dxa"/>
            <w:gridSpan w:val="2"/>
            <w:vAlign w:val="center"/>
          </w:tcPr>
          <w:p w14:paraId="74F1C4D6"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7A192C8A"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32CEB26E" w14:textId="77777777" w:rsidR="00BA0136" w:rsidRPr="001D386E" w:rsidRDefault="00BA0136" w:rsidP="00BA0136">
            <w:pPr>
              <w:pStyle w:val="TAC"/>
              <w:rPr>
                <w:rFonts w:cs="Arial"/>
              </w:rPr>
            </w:pPr>
          </w:p>
        </w:tc>
        <w:tc>
          <w:tcPr>
            <w:tcW w:w="731" w:type="dxa"/>
            <w:gridSpan w:val="3"/>
            <w:vAlign w:val="center"/>
          </w:tcPr>
          <w:p w14:paraId="3E9FE906" w14:textId="77777777" w:rsidR="00BA0136" w:rsidRPr="001D386E" w:rsidRDefault="00BA0136" w:rsidP="00BA0136">
            <w:pPr>
              <w:pStyle w:val="TAC"/>
              <w:rPr>
                <w:rFonts w:cs="Arial"/>
              </w:rPr>
            </w:pPr>
          </w:p>
        </w:tc>
        <w:tc>
          <w:tcPr>
            <w:tcW w:w="1187" w:type="dxa"/>
            <w:vMerge w:val="restart"/>
            <w:vAlign w:val="center"/>
          </w:tcPr>
          <w:p w14:paraId="17BB5476" w14:textId="77777777" w:rsidR="00BA0136" w:rsidRPr="001D386E" w:rsidRDefault="00BA0136" w:rsidP="00BA0136">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08A3FF1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3A43CBC" w14:textId="77777777" w:rsidTr="00BA0136">
        <w:trPr>
          <w:jc w:val="center"/>
        </w:trPr>
        <w:tc>
          <w:tcPr>
            <w:tcW w:w="1419" w:type="dxa"/>
            <w:vMerge/>
            <w:vAlign w:val="center"/>
          </w:tcPr>
          <w:p w14:paraId="59FFDFE3" w14:textId="77777777" w:rsidR="00BA0136" w:rsidRPr="001D386E" w:rsidRDefault="00BA0136" w:rsidP="00BA0136">
            <w:pPr>
              <w:pStyle w:val="TAC"/>
              <w:rPr>
                <w:rFonts w:cs="Arial"/>
                <w:lang w:eastAsia="ja-JP"/>
              </w:rPr>
            </w:pPr>
          </w:p>
        </w:tc>
        <w:tc>
          <w:tcPr>
            <w:tcW w:w="1467" w:type="dxa"/>
            <w:vMerge/>
            <w:vAlign w:val="center"/>
          </w:tcPr>
          <w:p w14:paraId="483CDE3B" w14:textId="77777777" w:rsidR="00BA0136" w:rsidRPr="001D386E" w:rsidRDefault="00BA0136" w:rsidP="00BA0136">
            <w:pPr>
              <w:pStyle w:val="TAC"/>
              <w:rPr>
                <w:rFonts w:cs="Arial"/>
                <w:lang w:eastAsia="zh-CN"/>
              </w:rPr>
            </w:pPr>
          </w:p>
        </w:tc>
        <w:tc>
          <w:tcPr>
            <w:tcW w:w="773" w:type="dxa"/>
          </w:tcPr>
          <w:p w14:paraId="6226644F" w14:textId="77777777" w:rsidR="00BA0136" w:rsidRPr="001D386E" w:rsidRDefault="00BA0136" w:rsidP="00BA0136">
            <w:pPr>
              <w:pStyle w:val="TAC"/>
              <w:rPr>
                <w:rFonts w:cs="Arial"/>
              </w:rPr>
            </w:pPr>
            <w:r w:rsidRPr="001D386E">
              <w:rPr>
                <w:rFonts w:cs="Arial" w:hint="eastAsia"/>
                <w:lang w:eastAsia="zh-CN"/>
              </w:rPr>
              <w:t>12</w:t>
            </w:r>
          </w:p>
        </w:tc>
        <w:tc>
          <w:tcPr>
            <w:tcW w:w="592" w:type="dxa"/>
          </w:tcPr>
          <w:p w14:paraId="75E31399" w14:textId="77777777" w:rsidR="00BA0136" w:rsidRPr="001D386E" w:rsidRDefault="00BA0136" w:rsidP="00BA0136">
            <w:pPr>
              <w:pStyle w:val="TAC"/>
              <w:rPr>
                <w:rFonts w:cs="Arial"/>
                <w:lang w:eastAsia="ja-JP"/>
              </w:rPr>
            </w:pPr>
          </w:p>
        </w:tc>
        <w:tc>
          <w:tcPr>
            <w:tcW w:w="591" w:type="dxa"/>
            <w:gridSpan w:val="2"/>
          </w:tcPr>
          <w:p w14:paraId="2373B9D0" w14:textId="77777777" w:rsidR="00BA0136" w:rsidRPr="001D386E" w:rsidRDefault="00BA0136" w:rsidP="00BA0136">
            <w:pPr>
              <w:pStyle w:val="TAC"/>
              <w:rPr>
                <w:rFonts w:cs="Arial"/>
                <w:lang w:eastAsia="ja-JP"/>
              </w:rPr>
            </w:pPr>
          </w:p>
        </w:tc>
        <w:tc>
          <w:tcPr>
            <w:tcW w:w="592" w:type="dxa"/>
            <w:gridSpan w:val="2"/>
            <w:vAlign w:val="center"/>
          </w:tcPr>
          <w:p w14:paraId="29AC2353"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4BD3FAEC" w14:textId="77777777" w:rsidR="00BA0136" w:rsidRPr="001D386E" w:rsidRDefault="00BA0136" w:rsidP="00BA0136">
            <w:pPr>
              <w:pStyle w:val="TAC"/>
              <w:rPr>
                <w:rFonts w:cs="Arial"/>
              </w:rPr>
            </w:pPr>
            <w:r w:rsidRPr="001D386E">
              <w:rPr>
                <w:rFonts w:cs="Arial"/>
                <w:lang w:eastAsia="ja-JP"/>
              </w:rPr>
              <w:t>Yes</w:t>
            </w:r>
          </w:p>
        </w:tc>
        <w:tc>
          <w:tcPr>
            <w:tcW w:w="592" w:type="dxa"/>
            <w:gridSpan w:val="3"/>
          </w:tcPr>
          <w:p w14:paraId="1E4E0C6C" w14:textId="77777777" w:rsidR="00BA0136" w:rsidRPr="001D386E" w:rsidRDefault="00BA0136" w:rsidP="00BA0136">
            <w:pPr>
              <w:pStyle w:val="TAC"/>
              <w:rPr>
                <w:rFonts w:cs="Arial"/>
              </w:rPr>
            </w:pPr>
          </w:p>
        </w:tc>
        <w:tc>
          <w:tcPr>
            <w:tcW w:w="731" w:type="dxa"/>
            <w:gridSpan w:val="3"/>
          </w:tcPr>
          <w:p w14:paraId="333F5929" w14:textId="77777777" w:rsidR="00BA0136" w:rsidRPr="001D386E" w:rsidRDefault="00BA0136" w:rsidP="00BA0136">
            <w:pPr>
              <w:pStyle w:val="TAC"/>
              <w:rPr>
                <w:rFonts w:cs="Arial"/>
              </w:rPr>
            </w:pPr>
          </w:p>
        </w:tc>
        <w:tc>
          <w:tcPr>
            <w:tcW w:w="1187" w:type="dxa"/>
            <w:vMerge/>
            <w:vAlign w:val="center"/>
          </w:tcPr>
          <w:p w14:paraId="204C5024" w14:textId="77777777" w:rsidR="00BA0136" w:rsidRPr="001D386E" w:rsidRDefault="00BA0136" w:rsidP="00BA0136">
            <w:pPr>
              <w:pStyle w:val="TAC"/>
              <w:rPr>
                <w:rFonts w:cs="Arial"/>
                <w:lang w:eastAsia="ja-JP"/>
              </w:rPr>
            </w:pPr>
          </w:p>
        </w:tc>
        <w:tc>
          <w:tcPr>
            <w:tcW w:w="1287" w:type="dxa"/>
            <w:vMerge/>
            <w:vAlign w:val="center"/>
          </w:tcPr>
          <w:p w14:paraId="2AAB2B2E" w14:textId="77777777" w:rsidR="00BA0136" w:rsidRPr="001D386E" w:rsidRDefault="00BA0136" w:rsidP="00BA0136">
            <w:pPr>
              <w:pStyle w:val="TAC"/>
              <w:rPr>
                <w:rFonts w:cs="Arial"/>
                <w:lang w:eastAsia="ja-JP"/>
              </w:rPr>
            </w:pPr>
          </w:p>
        </w:tc>
      </w:tr>
      <w:tr w:rsidR="00BA0136" w:rsidRPr="001D386E" w14:paraId="4E887197" w14:textId="77777777" w:rsidTr="00BA0136">
        <w:trPr>
          <w:jc w:val="center"/>
        </w:trPr>
        <w:tc>
          <w:tcPr>
            <w:tcW w:w="1419" w:type="dxa"/>
            <w:vMerge/>
            <w:vAlign w:val="center"/>
          </w:tcPr>
          <w:p w14:paraId="4EBAB48A" w14:textId="77777777" w:rsidR="00BA0136" w:rsidRPr="001D386E" w:rsidRDefault="00BA0136" w:rsidP="00BA0136">
            <w:pPr>
              <w:pStyle w:val="TAC"/>
              <w:rPr>
                <w:rFonts w:cs="Arial"/>
                <w:lang w:eastAsia="ja-JP"/>
              </w:rPr>
            </w:pPr>
          </w:p>
        </w:tc>
        <w:tc>
          <w:tcPr>
            <w:tcW w:w="1467" w:type="dxa"/>
            <w:vMerge/>
            <w:vAlign w:val="center"/>
          </w:tcPr>
          <w:p w14:paraId="6BACED78" w14:textId="77777777" w:rsidR="00BA0136" w:rsidRPr="001D386E" w:rsidRDefault="00BA0136" w:rsidP="00BA0136">
            <w:pPr>
              <w:pStyle w:val="TAC"/>
              <w:rPr>
                <w:rFonts w:cs="Arial"/>
                <w:lang w:eastAsia="zh-CN"/>
              </w:rPr>
            </w:pPr>
          </w:p>
        </w:tc>
        <w:tc>
          <w:tcPr>
            <w:tcW w:w="773" w:type="dxa"/>
          </w:tcPr>
          <w:p w14:paraId="641EFE8A" w14:textId="77777777" w:rsidR="00BA0136" w:rsidRPr="001D386E" w:rsidRDefault="00BA0136" w:rsidP="00BA0136">
            <w:pPr>
              <w:pStyle w:val="TAC"/>
              <w:rPr>
                <w:rFonts w:cs="Arial"/>
              </w:rPr>
            </w:pPr>
            <w:r w:rsidRPr="001D386E">
              <w:rPr>
                <w:rFonts w:cs="Arial" w:hint="eastAsia"/>
                <w:lang w:eastAsia="zh-CN"/>
              </w:rPr>
              <w:t>66</w:t>
            </w:r>
          </w:p>
        </w:tc>
        <w:tc>
          <w:tcPr>
            <w:tcW w:w="592" w:type="dxa"/>
          </w:tcPr>
          <w:p w14:paraId="1417EE58" w14:textId="77777777" w:rsidR="00BA0136" w:rsidRPr="001D386E" w:rsidRDefault="00BA0136" w:rsidP="00BA0136">
            <w:pPr>
              <w:pStyle w:val="TAC"/>
              <w:rPr>
                <w:rFonts w:cs="Arial"/>
                <w:lang w:eastAsia="ja-JP"/>
              </w:rPr>
            </w:pPr>
          </w:p>
        </w:tc>
        <w:tc>
          <w:tcPr>
            <w:tcW w:w="591" w:type="dxa"/>
            <w:gridSpan w:val="2"/>
          </w:tcPr>
          <w:p w14:paraId="751F6342" w14:textId="77777777" w:rsidR="00BA0136" w:rsidRPr="001D386E" w:rsidRDefault="00BA0136" w:rsidP="00BA0136">
            <w:pPr>
              <w:pStyle w:val="TAC"/>
              <w:rPr>
                <w:rFonts w:cs="Arial"/>
                <w:lang w:eastAsia="ja-JP"/>
              </w:rPr>
            </w:pPr>
          </w:p>
        </w:tc>
        <w:tc>
          <w:tcPr>
            <w:tcW w:w="592" w:type="dxa"/>
            <w:gridSpan w:val="2"/>
          </w:tcPr>
          <w:p w14:paraId="502FCB25"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54912122" w14:textId="77777777" w:rsidR="00BA0136" w:rsidRPr="001D386E" w:rsidRDefault="00BA0136" w:rsidP="00BA0136">
            <w:pPr>
              <w:pStyle w:val="TAC"/>
              <w:rPr>
                <w:rFonts w:cs="Arial"/>
              </w:rPr>
            </w:pPr>
            <w:r w:rsidRPr="001D386E">
              <w:rPr>
                <w:rFonts w:cs="Arial"/>
                <w:lang w:eastAsia="ja-JP"/>
              </w:rPr>
              <w:t>Yes</w:t>
            </w:r>
          </w:p>
        </w:tc>
        <w:tc>
          <w:tcPr>
            <w:tcW w:w="592" w:type="dxa"/>
            <w:gridSpan w:val="3"/>
          </w:tcPr>
          <w:p w14:paraId="5EB0F542" w14:textId="77777777" w:rsidR="00BA0136" w:rsidRPr="001D386E" w:rsidRDefault="00BA0136" w:rsidP="00BA0136">
            <w:pPr>
              <w:pStyle w:val="TAC"/>
              <w:rPr>
                <w:rFonts w:cs="Arial"/>
              </w:rPr>
            </w:pPr>
            <w:r w:rsidRPr="001D386E">
              <w:rPr>
                <w:rFonts w:cs="Arial"/>
                <w:lang w:eastAsia="ja-JP"/>
              </w:rPr>
              <w:t>Yes</w:t>
            </w:r>
          </w:p>
        </w:tc>
        <w:tc>
          <w:tcPr>
            <w:tcW w:w="731" w:type="dxa"/>
            <w:gridSpan w:val="3"/>
            <w:vAlign w:val="center"/>
          </w:tcPr>
          <w:p w14:paraId="45BDD1FF"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1E2E087E" w14:textId="77777777" w:rsidR="00BA0136" w:rsidRPr="001D386E" w:rsidRDefault="00BA0136" w:rsidP="00BA0136">
            <w:pPr>
              <w:pStyle w:val="TAC"/>
              <w:rPr>
                <w:rFonts w:cs="Arial"/>
                <w:lang w:eastAsia="ja-JP"/>
              </w:rPr>
            </w:pPr>
          </w:p>
        </w:tc>
        <w:tc>
          <w:tcPr>
            <w:tcW w:w="1287" w:type="dxa"/>
            <w:vMerge/>
            <w:vAlign w:val="center"/>
          </w:tcPr>
          <w:p w14:paraId="67088FFB" w14:textId="77777777" w:rsidR="00BA0136" w:rsidRPr="001D386E" w:rsidRDefault="00BA0136" w:rsidP="00BA0136">
            <w:pPr>
              <w:pStyle w:val="TAC"/>
              <w:rPr>
                <w:rFonts w:cs="Arial"/>
                <w:lang w:eastAsia="ja-JP"/>
              </w:rPr>
            </w:pPr>
          </w:p>
        </w:tc>
      </w:tr>
      <w:tr w:rsidR="00BA0136" w:rsidRPr="001D386E" w14:paraId="5C0F55A7" w14:textId="77777777" w:rsidTr="00BA0136">
        <w:trPr>
          <w:trHeight w:val="223"/>
          <w:jc w:val="center"/>
        </w:trPr>
        <w:tc>
          <w:tcPr>
            <w:tcW w:w="1419" w:type="dxa"/>
            <w:vMerge w:val="restart"/>
            <w:vAlign w:val="center"/>
          </w:tcPr>
          <w:p w14:paraId="637A8CCA"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40</w:t>
            </w:r>
            <w:r w:rsidRPr="001D386E">
              <w:rPr>
                <w:rFonts w:cs="Arial"/>
              </w:rPr>
              <w:t>A-</w:t>
            </w:r>
            <w:r w:rsidRPr="001D386E">
              <w:rPr>
                <w:rFonts w:cs="Arial" w:hint="eastAsia"/>
                <w:lang w:eastAsia="zh-CN"/>
              </w:rPr>
              <w:t>41</w:t>
            </w:r>
            <w:r w:rsidRPr="001D386E">
              <w:rPr>
                <w:rFonts w:cs="Arial"/>
              </w:rPr>
              <w:t>A</w:t>
            </w:r>
          </w:p>
        </w:tc>
        <w:tc>
          <w:tcPr>
            <w:tcW w:w="1467" w:type="dxa"/>
            <w:vMerge w:val="restart"/>
            <w:vAlign w:val="center"/>
          </w:tcPr>
          <w:p w14:paraId="6F78008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69B9A232" w14:textId="77777777" w:rsidR="00BA0136" w:rsidRPr="001D386E" w:rsidRDefault="00BA0136" w:rsidP="00BA0136">
            <w:pPr>
              <w:pStyle w:val="TAC"/>
              <w:rPr>
                <w:rFonts w:cs="Arial"/>
                <w:lang w:eastAsia="zh-CN"/>
              </w:rPr>
            </w:pPr>
            <w:r w:rsidRPr="001D386E">
              <w:rPr>
                <w:rFonts w:hint="eastAsia"/>
                <w:lang w:eastAsia="zh-CN"/>
              </w:rPr>
              <w:t>5</w:t>
            </w:r>
          </w:p>
        </w:tc>
        <w:tc>
          <w:tcPr>
            <w:tcW w:w="592" w:type="dxa"/>
            <w:shd w:val="clear" w:color="auto" w:fill="auto"/>
          </w:tcPr>
          <w:p w14:paraId="11903FF1" w14:textId="77777777" w:rsidR="00BA0136" w:rsidRPr="001D386E" w:rsidRDefault="00BA0136" w:rsidP="00BA0136">
            <w:pPr>
              <w:pStyle w:val="TAC"/>
              <w:rPr>
                <w:rFonts w:cs="Arial"/>
              </w:rPr>
            </w:pPr>
          </w:p>
        </w:tc>
        <w:tc>
          <w:tcPr>
            <w:tcW w:w="591" w:type="dxa"/>
            <w:gridSpan w:val="2"/>
          </w:tcPr>
          <w:p w14:paraId="65F1C9FB" w14:textId="77777777" w:rsidR="00BA0136" w:rsidRPr="001D386E" w:rsidRDefault="00BA0136" w:rsidP="00BA0136">
            <w:pPr>
              <w:pStyle w:val="TAC"/>
              <w:rPr>
                <w:rFonts w:cs="Arial"/>
              </w:rPr>
            </w:pPr>
          </w:p>
        </w:tc>
        <w:tc>
          <w:tcPr>
            <w:tcW w:w="592" w:type="dxa"/>
            <w:gridSpan w:val="2"/>
            <w:vAlign w:val="center"/>
          </w:tcPr>
          <w:p w14:paraId="07DE7C5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D54435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4A80326" w14:textId="77777777" w:rsidR="00BA0136" w:rsidRPr="001D386E" w:rsidRDefault="00BA0136" w:rsidP="00BA0136">
            <w:pPr>
              <w:pStyle w:val="TAC"/>
              <w:rPr>
                <w:rFonts w:cs="Arial"/>
              </w:rPr>
            </w:pPr>
          </w:p>
        </w:tc>
        <w:tc>
          <w:tcPr>
            <w:tcW w:w="731" w:type="dxa"/>
            <w:gridSpan w:val="3"/>
            <w:vAlign w:val="center"/>
          </w:tcPr>
          <w:p w14:paraId="5C8D989A" w14:textId="77777777" w:rsidR="00BA0136" w:rsidRPr="001D386E" w:rsidRDefault="00BA0136" w:rsidP="00BA0136">
            <w:pPr>
              <w:pStyle w:val="TAC"/>
              <w:rPr>
                <w:rFonts w:cs="Arial"/>
              </w:rPr>
            </w:pPr>
          </w:p>
        </w:tc>
        <w:tc>
          <w:tcPr>
            <w:tcW w:w="1187" w:type="dxa"/>
            <w:vMerge w:val="restart"/>
            <w:vAlign w:val="center"/>
          </w:tcPr>
          <w:p w14:paraId="3F2436F1"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6B5CA413" w14:textId="77777777" w:rsidR="00BA0136" w:rsidRPr="001D386E" w:rsidRDefault="00BA0136" w:rsidP="00BA0136">
            <w:pPr>
              <w:pStyle w:val="TAC"/>
              <w:rPr>
                <w:rFonts w:cs="Arial"/>
              </w:rPr>
            </w:pPr>
            <w:r w:rsidRPr="001D386E">
              <w:rPr>
                <w:rFonts w:cs="Arial"/>
              </w:rPr>
              <w:t>0</w:t>
            </w:r>
          </w:p>
        </w:tc>
      </w:tr>
      <w:tr w:rsidR="00BA0136" w:rsidRPr="001D386E" w14:paraId="6043842B" w14:textId="77777777" w:rsidTr="00BA0136">
        <w:trPr>
          <w:trHeight w:val="223"/>
          <w:jc w:val="center"/>
        </w:trPr>
        <w:tc>
          <w:tcPr>
            <w:tcW w:w="1419" w:type="dxa"/>
            <w:vMerge/>
            <w:vAlign w:val="center"/>
          </w:tcPr>
          <w:p w14:paraId="5355BF1C" w14:textId="77777777" w:rsidR="00BA0136" w:rsidRPr="001D386E" w:rsidRDefault="00BA0136" w:rsidP="00BA0136">
            <w:pPr>
              <w:pStyle w:val="TAC"/>
              <w:rPr>
                <w:rFonts w:cs="Arial"/>
              </w:rPr>
            </w:pPr>
          </w:p>
        </w:tc>
        <w:tc>
          <w:tcPr>
            <w:tcW w:w="1467" w:type="dxa"/>
            <w:vMerge/>
          </w:tcPr>
          <w:p w14:paraId="1B916E0A" w14:textId="77777777" w:rsidR="00BA0136" w:rsidRPr="001D386E" w:rsidRDefault="00BA0136" w:rsidP="00BA0136">
            <w:pPr>
              <w:pStyle w:val="TAC"/>
              <w:rPr>
                <w:rFonts w:cs="Arial"/>
                <w:lang w:eastAsia="zh-CN"/>
              </w:rPr>
            </w:pPr>
          </w:p>
        </w:tc>
        <w:tc>
          <w:tcPr>
            <w:tcW w:w="773" w:type="dxa"/>
            <w:shd w:val="clear" w:color="auto" w:fill="auto"/>
          </w:tcPr>
          <w:p w14:paraId="35373972" w14:textId="77777777" w:rsidR="00BA0136" w:rsidRPr="001D386E" w:rsidRDefault="00BA0136" w:rsidP="00BA0136">
            <w:pPr>
              <w:pStyle w:val="TAC"/>
              <w:rPr>
                <w:rFonts w:cs="Arial"/>
                <w:lang w:eastAsia="zh-CN"/>
              </w:rPr>
            </w:pPr>
            <w:r w:rsidRPr="001D386E">
              <w:rPr>
                <w:rFonts w:hint="eastAsia"/>
                <w:lang w:eastAsia="zh-CN"/>
              </w:rPr>
              <w:t>40</w:t>
            </w:r>
          </w:p>
        </w:tc>
        <w:tc>
          <w:tcPr>
            <w:tcW w:w="592" w:type="dxa"/>
            <w:shd w:val="clear" w:color="auto" w:fill="auto"/>
          </w:tcPr>
          <w:p w14:paraId="22A38CA7" w14:textId="77777777" w:rsidR="00BA0136" w:rsidRPr="001D386E" w:rsidRDefault="00BA0136" w:rsidP="00BA0136">
            <w:pPr>
              <w:pStyle w:val="TAC"/>
              <w:rPr>
                <w:rFonts w:cs="Arial"/>
              </w:rPr>
            </w:pPr>
          </w:p>
        </w:tc>
        <w:tc>
          <w:tcPr>
            <w:tcW w:w="591" w:type="dxa"/>
            <w:gridSpan w:val="2"/>
          </w:tcPr>
          <w:p w14:paraId="7757AC05" w14:textId="77777777" w:rsidR="00BA0136" w:rsidRPr="001D386E" w:rsidRDefault="00BA0136" w:rsidP="00BA0136">
            <w:pPr>
              <w:pStyle w:val="TAC"/>
              <w:rPr>
                <w:rFonts w:cs="Arial"/>
              </w:rPr>
            </w:pPr>
          </w:p>
        </w:tc>
        <w:tc>
          <w:tcPr>
            <w:tcW w:w="592" w:type="dxa"/>
            <w:gridSpan w:val="2"/>
            <w:vAlign w:val="center"/>
          </w:tcPr>
          <w:p w14:paraId="796F3559" w14:textId="77777777" w:rsidR="00BA0136" w:rsidRPr="001D386E" w:rsidRDefault="00BA0136" w:rsidP="00BA0136">
            <w:pPr>
              <w:pStyle w:val="TAC"/>
              <w:rPr>
                <w:rFonts w:cs="Arial"/>
              </w:rPr>
            </w:pPr>
          </w:p>
        </w:tc>
        <w:tc>
          <w:tcPr>
            <w:tcW w:w="592" w:type="dxa"/>
            <w:gridSpan w:val="3"/>
            <w:vAlign w:val="center"/>
          </w:tcPr>
          <w:p w14:paraId="3A5E892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7C04D59" w14:textId="77777777" w:rsidR="00BA0136" w:rsidRPr="001D386E" w:rsidRDefault="00BA0136" w:rsidP="00BA0136">
            <w:pPr>
              <w:pStyle w:val="TAC"/>
              <w:rPr>
                <w:rFonts w:cs="Arial"/>
              </w:rPr>
            </w:pPr>
          </w:p>
        </w:tc>
        <w:tc>
          <w:tcPr>
            <w:tcW w:w="731" w:type="dxa"/>
            <w:gridSpan w:val="3"/>
            <w:vAlign w:val="center"/>
          </w:tcPr>
          <w:p w14:paraId="0764214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75E7C3D" w14:textId="77777777" w:rsidR="00BA0136" w:rsidRPr="001D386E" w:rsidRDefault="00BA0136" w:rsidP="00BA0136">
            <w:pPr>
              <w:pStyle w:val="TAC"/>
              <w:rPr>
                <w:rFonts w:cs="Arial"/>
              </w:rPr>
            </w:pPr>
          </w:p>
        </w:tc>
        <w:tc>
          <w:tcPr>
            <w:tcW w:w="1287" w:type="dxa"/>
            <w:vMerge/>
            <w:vAlign w:val="center"/>
          </w:tcPr>
          <w:p w14:paraId="6ED0EDE6" w14:textId="77777777" w:rsidR="00BA0136" w:rsidRPr="001D386E" w:rsidRDefault="00BA0136" w:rsidP="00BA0136">
            <w:pPr>
              <w:pStyle w:val="TAC"/>
              <w:rPr>
                <w:rFonts w:cs="Arial"/>
              </w:rPr>
            </w:pPr>
          </w:p>
        </w:tc>
      </w:tr>
      <w:tr w:rsidR="00BA0136" w:rsidRPr="001D386E" w14:paraId="27B3D9D3" w14:textId="77777777" w:rsidTr="00BA0136">
        <w:trPr>
          <w:trHeight w:val="223"/>
          <w:jc w:val="center"/>
        </w:trPr>
        <w:tc>
          <w:tcPr>
            <w:tcW w:w="1419" w:type="dxa"/>
            <w:vMerge/>
            <w:vAlign w:val="center"/>
          </w:tcPr>
          <w:p w14:paraId="193249F4" w14:textId="77777777" w:rsidR="00BA0136" w:rsidRPr="001D386E" w:rsidRDefault="00BA0136" w:rsidP="00BA0136">
            <w:pPr>
              <w:pStyle w:val="TAC"/>
              <w:rPr>
                <w:rFonts w:cs="Arial"/>
              </w:rPr>
            </w:pPr>
          </w:p>
        </w:tc>
        <w:tc>
          <w:tcPr>
            <w:tcW w:w="1467" w:type="dxa"/>
            <w:vMerge/>
          </w:tcPr>
          <w:p w14:paraId="394BD16F" w14:textId="77777777" w:rsidR="00BA0136" w:rsidRPr="001D386E" w:rsidRDefault="00BA0136" w:rsidP="00BA0136">
            <w:pPr>
              <w:pStyle w:val="TAC"/>
              <w:rPr>
                <w:rFonts w:cs="Arial"/>
                <w:lang w:eastAsia="zh-CN"/>
              </w:rPr>
            </w:pPr>
          </w:p>
        </w:tc>
        <w:tc>
          <w:tcPr>
            <w:tcW w:w="773" w:type="dxa"/>
            <w:shd w:val="clear" w:color="auto" w:fill="auto"/>
          </w:tcPr>
          <w:p w14:paraId="2CAE6737" w14:textId="77777777" w:rsidR="00BA0136" w:rsidRPr="001D386E" w:rsidRDefault="00BA0136" w:rsidP="00BA0136">
            <w:pPr>
              <w:pStyle w:val="TAC"/>
              <w:rPr>
                <w:rFonts w:cs="Arial"/>
                <w:lang w:eastAsia="zh-CN"/>
              </w:rPr>
            </w:pPr>
            <w:r w:rsidRPr="001D386E">
              <w:rPr>
                <w:rFonts w:hint="eastAsia"/>
                <w:lang w:eastAsia="zh-CN"/>
              </w:rPr>
              <w:t>41</w:t>
            </w:r>
          </w:p>
        </w:tc>
        <w:tc>
          <w:tcPr>
            <w:tcW w:w="592" w:type="dxa"/>
            <w:shd w:val="clear" w:color="auto" w:fill="auto"/>
          </w:tcPr>
          <w:p w14:paraId="39BA854B" w14:textId="77777777" w:rsidR="00BA0136" w:rsidRPr="001D386E" w:rsidRDefault="00BA0136" w:rsidP="00BA0136">
            <w:pPr>
              <w:pStyle w:val="TAC"/>
              <w:rPr>
                <w:rFonts w:cs="Arial"/>
              </w:rPr>
            </w:pPr>
          </w:p>
        </w:tc>
        <w:tc>
          <w:tcPr>
            <w:tcW w:w="591" w:type="dxa"/>
            <w:gridSpan w:val="2"/>
          </w:tcPr>
          <w:p w14:paraId="43985FB1" w14:textId="77777777" w:rsidR="00BA0136" w:rsidRPr="001D386E" w:rsidRDefault="00BA0136" w:rsidP="00BA0136">
            <w:pPr>
              <w:pStyle w:val="TAC"/>
              <w:rPr>
                <w:rFonts w:cs="Arial"/>
              </w:rPr>
            </w:pPr>
          </w:p>
        </w:tc>
        <w:tc>
          <w:tcPr>
            <w:tcW w:w="592" w:type="dxa"/>
            <w:gridSpan w:val="2"/>
            <w:vAlign w:val="center"/>
          </w:tcPr>
          <w:p w14:paraId="479BF426" w14:textId="77777777" w:rsidR="00BA0136" w:rsidRPr="001D386E" w:rsidRDefault="00BA0136" w:rsidP="00BA0136">
            <w:pPr>
              <w:pStyle w:val="TAC"/>
              <w:rPr>
                <w:rFonts w:cs="Arial"/>
              </w:rPr>
            </w:pPr>
          </w:p>
        </w:tc>
        <w:tc>
          <w:tcPr>
            <w:tcW w:w="592" w:type="dxa"/>
            <w:gridSpan w:val="3"/>
            <w:vAlign w:val="center"/>
          </w:tcPr>
          <w:p w14:paraId="44F23065" w14:textId="77777777" w:rsidR="00BA0136" w:rsidRPr="001D386E" w:rsidRDefault="00BA0136" w:rsidP="00BA0136">
            <w:pPr>
              <w:pStyle w:val="TAC"/>
              <w:rPr>
                <w:rFonts w:cs="Arial"/>
              </w:rPr>
            </w:pPr>
          </w:p>
        </w:tc>
        <w:tc>
          <w:tcPr>
            <w:tcW w:w="592" w:type="dxa"/>
            <w:gridSpan w:val="3"/>
            <w:vAlign w:val="center"/>
          </w:tcPr>
          <w:p w14:paraId="1A375D53" w14:textId="77777777" w:rsidR="00BA0136" w:rsidRPr="001D386E" w:rsidRDefault="00BA0136" w:rsidP="00BA0136">
            <w:pPr>
              <w:pStyle w:val="TAC"/>
              <w:rPr>
                <w:rFonts w:cs="Arial"/>
              </w:rPr>
            </w:pPr>
          </w:p>
        </w:tc>
        <w:tc>
          <w:tcPr>
            <w:tcW w:w="731" w:type="dxa"/>
            <w:gridSpan w:val="3"/>
            <w:vAlign w:val="center"/>
          </w:tcPr>
          <w:p w14:paraId="5903E954"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61B33DB" w14:textId="77777777" w:rsidR="00BA0136" w:rsidRPr="001D386E" w:rsidRDefault="00BA0136" w:rsidP="00BA0136">
            <w:pPr>
              <w:pStyle w:val="TAC"/>
              <w:rPr>
                <w:rFonts w:cs="Arial"/>
              </w:rPr>
            </w:pPr>
          </w:p>
        </w:tc>
        <w:tc>
          <w:tcPr>
            <w:tcW w:w="1287" w:type="dxa"/>
            <w:vMerge/>
            <w:vAlign w:val="center"/>
          </w:tcPr>
          <w:p w14:paraId="5CA10118" w14:textId="77777777" w:rsidR="00BA0136" w:rsidRPr="001D386E" w:rsidRDefault="00BA0136" w:rsidP="00BA0136">
            <w:pPr>
              <w:pStyle w:val="TAC"/>
              <w:rPr>
                <w:rFonts w:cs="Arial"/>
              </w:rPr>
            </w:pPr>
          </w:p>
        </w:tc>
      </w:tr>
      <w:tr w:rsidR="00BA0136" w:rsidRPr="001D386E" w14:paraId="3FE45943" w14:textId="77777777" w:rsidTr="00BA0136">
        <w:trPr>
          <w:trHeight w:val="223"/>
          <w:jc w:val="center"/>
        </w:trPr>
        <w:tc>
          <w:tcPr>
            <w:tcW w:w="1419" w:type="dxa"/>
            <w:vMerge w:val="restart"/>
            <w:vAlign w:val="center"/>
          </w:tcPr>
          <w:p w14:paraId="39B840E7" w14:textId="77777777" w:rsidR="00BA0136" w:rsidRPr="001D386E" w:rsidRDefault="00BA0136" w:rsidP="00BA0136">
            <w:pPr>
              <w:pStyle w:val="TAC"/>
              <w:rPr>
                <w:rFonts w:cs="Arial"/>
              </w:rPr>
            </w:pPr>
            <w:r w:rsidRPr="001D386E">
              <w:rPr>
                <w:rFonts w:cs="Arial"/>
              </w:rPr>
              <w:t>CA_5A-46C-66A</w:t>
            </w:r>
          </w:p>
        </w:tc>
        <w:tc>
          <w:tcPr>
            <w:tcW w:w="1467" w:type="dxa"/>
            <w:vMerge w:val="restart"/>
            <w:vAlign w:val="center"/>
          </w:tcPr>
          <w:p w14:paraId="6C9EC22B"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218BED2D" w14:textId="77777777" w:rsidR="00BA0136" w:rsidRPr="001D386E" w:rsidRDefault="00BA0136" w:rsidP="00BA0136">
            <w:pPr>
              <w:pStyle w:val="TAC"/>
              <w:rPr>
                <w:rFonts w:cs="Arial"/>
                <w:lang w:eastAsia="zh-CN"/>
              </w:rPr>
            </w:pPr>
            <w:r w:rsidRPr="001D386E">
              <w:rPr>
                <w:rFonts w:hint="eastAsia"/>
              </w:rPr>
              <w:t>5</w:t>
            </w:r>
          </w:p>
        </w:tc>
        <w:tc>
          <w:tcPr>
            <w:tcW w:w="592" w:type="dxa"/>
            <w:shd w:val="clear" w:color="auto" w:fill="auto"/>
            <w:vAlign w:val="center"/>
          </w:tcPr>
          <w:p w14:paraId="10168D13" w14:textId="77777777" w:rsidR="00BA0136" w:rsidRPr="001D386E" w:rsidRDefault="00BA0136" w:rsidP="00BA0136">
            <w:pPr>
              <w:pStyle w:val="TAC"/>
              <w:rPr>
                <w:rFonts w:cs="Arial"/>
              </w:rPr>
            </w:pPr>
          </w:p>
        </w:tc>
        <w:tc>
          <w:tcPr>
            <w:tcW w:w="591" w:type="dxa"/>
            <w:gridSpan w:val="2"/>
            <w:vAlign w:val="center"/>
          </w:tcPr>
          <w:p w14:paraId="4C2ECE72" w14:textId="77777777" w:rsidR="00BA0136" w:rsidRPr="001D386E" w:rsidRDefault="00BA0136" w:rsidP="00BA0136">
            <w:pPr>
              <w:pStyle w:val="TAC"/>
              <w:rPr>
                <w:rFonts w:cs="Arial"/>
              </w:rPr>
            </w:pPr>
          </w:p>
        </w:tc>
        <w:tc>
          <w:tcPr>
            <w:tcW w:w="592" w:type="dxa"/>
            <w:gridSpan w:val="2"/>
            <w:vAlign w:val="center"/>
          </w:tcPr>
          <w:p w14:paraId="3AB2BC43" w14:textId="77777777" w:rsidR="00BA0136" w:rsidRPr="001D386E" w:rsidRDefault="00BA0136" w:rsidP="00BA0136">
            <w:pPr>
              <w:pStyle w:val="TAC"/>
              <w:rPr>
                <w:rFonts w:cs="Arial"/>
              </w:rPr>
            </w:pPr>
            <w:r w:rsidRPr="001D386E">
              <w:t>Yes</w:t>
            </w:r>
          </w:p>
        </w:tc>
        <w:tc>
          <w:tcPr>
            <w:tcW w:w="592" w:type="dxa"/>
            <w:gridSpan w:val="3"/>
          </w:tcPr>
          <w:p w14:paraId="75ED2FCD" w14:textId="77777777" w:rsidR="00BA0136" w:rsidRPr="001D386E" w:rsidRDefault="00BA0136" w:rsidP="00BA0136">
            <w:pPr>
              <w:pStyle w:val="TAC"/>
              <w:rPr>
                <w:rFonts w:cs="Arial"/>
              </w:rPr>
            </w:pPr>
            <w:r w:rsidRPr="001D386E">
              <w:t>Yes</w:t>
            </w:r>
          </w:p>
        </w:tc>
        <w:tc>
          <w:tcPr>
            <w:tcW w:w="592" w:type="dxa"/>
            <w:gridSpan w:val="3"/>
          </w:tcPr>
          <w:p w14:paraId="274FC708" w14:textId="77777777" w:rsidR="00BA0136" w:rsidRPr="001D386E" w:rsidRDefault="00BA0136" w:rsidP="00BA0136">
            <w:pPr>
              <w:pStyle w:val="TAC"/>
              <w:rPr>
                <w:rFonts w:cs="Arial"/>
              </w:rPr>
            </w:pPr>
          </w:p>
        </w:tc>
        <w:tc>
          <w:tcPr>
            <w:tcW w:w="731" w:type="dxa"/>
            <w:gridSpan w:val="3"/>
            <w:vAlign w:val="center"/>
          </w:tcPr>
          <w:p w14:paraId="3A93459D" w14:textId="77777777" w:rsidR="00BA0136" w:rsidRPr="001D386E" w:rsidRDefault="00BA0136" w:rsidP="00BA0136">
            <w:pPr>
              <w:pStyle w:val="TAC"/>
              <w:rPr>
                <w:rFonts w:cs="Arial"/>
              </w:rPr>
            </w:pPr>
          </w:p>
        </w:tc>
        <w:tc>
          <w:tcPr>
            <w:tcW w:w="1187" w:type="dxa"/>
            <w:vMerge w:val="restart"/>
            <w:vAlign w:val="center"/>
          </w:tcPr>
          <w:p w14:paraId="3EE26B5B"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0F3D5B4D" w14:textId="77777777" w:rsidR="00BA0136" w:rsidRPr="001D386E" w:rsidRDefault="00BA0136" w:rsidP="00BA0136">
            <w:pPr>
              <w:pStyle w:val="TAC"/>
              <w:rPr>
                <w:rFonts w:cs="Arial"/>
              </w:rPr>
            </w:pPr>
            <w:r w:rsidRPr="001D386E">
              <w:rPr>
                <w:rFonts w:cs="Arial"/>
              </w:rPr>
              <w:t>0</w:t>
            </w:r>
          </w:p>
        </w:tc>
      </w:tr>
      <w:tr w:rsidR="00BA0136" w:rsidRPr="001D386E" w14:paraId="5686C1E4" w14:textId="77777777" w:rsidTr="00BA0136">
        <w:trPr>
          <w:trHeight w:val="223"/>
          <w:jc w:val="center"/>
        </w:trPr>
        <w:tc>
          <w:tcPr>
            <w:tcW w:w="1419" w:type="dxa"/>
            <w:vMerge/>
            <w:vAlign w:val="center"/>
          </w:tcPr>
          <w:p w14:paraId="36413356" w14:textId="77777777" w:rsidR="00BA0136" w:rsidRPr="001D386E" w:rsidRDefault="00BA0136" w:rsidP="00BA0136">
            <w:pPr>
              <w:pStyle w:val="TAC"/>
              <w:rPr>
                <w:rFonts w:cs="Arial"/>
              </w:rPr>
            </w:pPr>
          </w:p>
        </w:tc>
        <w:tc>
          <w:tcPr>
            <w:tcW w:w="1467" w:type="dxa"/>
            <w:vMerge/>
          </w:tcPr>
          <w:p w14:paraId="7E5B3577" w14:textId="77777777" w:rsidR="00BA0136" w:rsidRPr="001D386E" w:rsidRDefault="00BA0136" w:rsidP="00BA0136">
            <w:pPr>
              <w:pStyle w:val="TAC"/>
              <w:rPr>
                <w:rFonts w:cs="Arial"/>
                <w:lang w:eastAsia="zh-CN"/>
              </w:rPr>
            </w:pPr>
          </w:p>
        </w:tc>
        <w:tc>
          <w:tcPr>
            <w:tcW w:w="773" w:type="dxa"/>
            <w:shd w:val="clear" w:color="auto" w:fill="auto"/>
            <w:vAlign w:val="center"/>
          </w:tcPr>
          <w:p w14:paraId="0C1F2486" w14:textId="77777777" w:rsidR="00BA0136" w:rsidRPr="001D386E" w:rsidRDefault="00BA0136" w:rsidP="00BA0136">
            <w:pPr>
              <w:pStyle w:val="TAC"/>
              <w:rPr>
                <w:rFonts w:cs="Arial"/>
                <w:lang w:eastAsia="zh-CN"/>
              </w:rPr>
            </w:pPr>
            <w:r w:rsidRPr="001D386E">
              <w:rPr>
                <w:rFonts w:hint="eastAsia"/>
              </w:rPr>
              <w:t>46</w:t>
            </w:r>
          </w:p>
        </w:tc>
        <w:tc>
          <w:tcPr>
            <w:tcW w:w="3690" w:type="dxa"/>
            <w:gridSpan w:val="14"/>
            <w:shd w:val="clear" w:color="auto" w:fill="auto"/>
            <w:vAlign w:val="center"/>
          </w:tcPr>
          <w:p w14:paraId="21C8D9C3" w14:textId="77777777" w:rsidR="00BA0136" w:rsidRPr="001D386E" w:rsidRDefault="00BA0136" w:rsidP="00BA0136">
            <w:pPr>
              <w:pStyle w:val="TAC"/>
              <w:rPr>
                <w:rFonts w:cs="Arial"/>
              </w:rPr>
            </w:pPr>
            <w:r w:rsidRPr="001D386E">
              <w:t>See CA_46C Bandwidth Combination Set 0 in Table 5.6A.1-1</w:t>
            </w:r>
          </w:p>
        </w:tc>
        <w:tc>
          <w:tcPr>
            <w:tcW w:w="1187" w:type="dxa"/>
            <w:vMerge/>
            <w:vAlign w:val="center"/>
          </w:tcPr>
          <w:p w14:paraId="3156C058" w14:textId="77777777" w:rsidR="00BA0136" w:rsidRPr="001D386E" w:rsidRDefault="00BA0136" w:rsidP="00BA0136">
            <w:pPr>
              <w:pStyle w:val="TAC"/>
              <w:rPr>
                <w:rFonts w:cs="Arial"/>
              </w:rPr>
            </w:pPr>
          </w:p>
        </w:tc>
        <w:tc>
          <w:tcPr>
            <w:tcW w:w="1287" w:type="dxa"/>
            <w:vMerge/>
            <w:vAlign w:val="center"/>
          </w:tcPr>
          <w:p w14:paraId="681DB3C7" w14:textId="77777777" w:rsidR="00BA0136" w:rsidRPr="001D386E" w:rsidRDefault="00BA0136" w:rsidP="00BA0136">
            <w:pPr>
              <w:pStyle w:val="TAC"/>
              <w:rPr>
                <w:rFonts w:cs="Arial"/>
              </w:rPr>
            </w:pPr>
          </w:p>
        </w:tc>
      </w:tr>
      <w:tr w:rsidR="00BA0136" w:rsidRPr="001D386E" w14:paraId="7901AFD5" w14:textId="77777777" w:rsidTr="00BA0136">
        <w:trPr>
          <w:trHeight w:val="223"/>
          <w:jc w:val="center"/>
        </w:trPr>
        <w:tc>
          <w:tcPr>
            <w:tcW w:w="1419" w:type="dxa"/>
            <w:vMerge/>
            <w:vAlign w:val="center"/>
          </w:tcPr>
          <w:p w14:paraId="0AC9378D" w14:textId="77777777" w:rsidR="00BA0136" w:rsidRPr="001D386E" w:rsidRDefault="00BA0136" w:rsidP="00BA0136">
            <w:pPr>
              <w:pStyle w:val="TAC"/>
              <w:rPr>
                <w:rFonts w:cs="Arial"/>
              </w:rPr>
            </w:pPr>
          </w:p>
        </w:tc>
        <w:tc>
          <w:tcPr>
            <w:tcW w:w="1467" w:type="dxa"/>
            <w:vMerge/>
          </w:tcPr>
          <w:p w14:paraId="6464C907" w14:textId="77777777" w:rsidR="00BA0136" w:rsidRPr="001D386E" w:rsidRDefault="00BA0136" w:rsidP="00BA0136">
            <w:pPr>
              <w:pStyle w:val="TAC"/>
              <w:rPr>
                <w:rFonts w:cs="Arial"/>
                <w:lang w:eastAsia="zh-CN"/>
              </w:rPr>
            </w:pPr>
          </w:p>
        </w:tc>
        <w:tc>
          <w:tcPr>
            <w:tcW w:w="773" w:type="dxa"/>
            <w:shd w:val="clear" w:color="auto" w:fill="auto"/>
            <w:vAlign w:val="center"/>
          </w:tcPr>
          <w:p w14:paraId="09810336" w14:textId="77777777" w:rsidR="00BA0136" w:rsidRPr="001D386E" w:rsidRDefault="00BA0136" w:rsidP="00BA0136">
            <w:pPr>
              <w:pStyle w:val="TAC"/>
              <w:rPr>
                <w:rFonts w:cs="Arial"/>
                <w:lang w:eastAsia="zh-CN"/>
              </w:rPr>
            </w:pPr>
            <w:r w:rsidRPr="001D386E">
              <w:t>66</w:t>
            </w:r>
          </w:p>
        </w:tc>
        <w:tc>
          <w:tcPr>
            <w:tcW w:w="592" w:type="dxa"/>
            <w:shd w:val="clear" w:color="auto" w:fill="auto"/>
            <w:vAlign w:val="center"/>
          </w:tcPr>
          <w:p w14:paraId="3564F726" w14:textId="77777777" w:rsidR="00BA0136" w:rsidRPr="001D386E" w:rsidRDefault="00BA0136" w:rsidP="00BA0136">
            <w:pPr>
              <w:pStyle w:val="TAC"/>
              <w:rPr>
                <w:rFonts w:cs="Arial"/>
              </w:rPr>
            </w:pPr>
          </w:p>
        </w:tc>
        <w:tc>
          <w:tcPr>
            <w:tcW w:w="591" w:type="dxa"/>
            <w:gridSpan w:val="2"/>
            <w:vAlign w:val="center"/>
          </w:tcPr>
          <w:p w14:paraId="7D6A400C" w14:textId="77777777" w:rsidR="00BA0136" w:rsidRPr="001D386E" w:rsidRDefault="00BA0136" w:rsidP="00BA0136">
            <w:pPr>
              <w:pStyle w:val="TAC"/>
              <w:rPr>
                <w:rFonts w:cs="Arial"/>
              </w:rPr>
            </w:pPr>
          </w:p>
        </w:tc>
        <w:tc>
          <w:tcPr>
            <w:tcW w:w="592" w:type="dxa"/>
            <w:gridSpan w:val="2"/>
            <w:vAlign w:val="center"/>
          </w:tcPr>
          <w:p w14:paraId="702804FE" w14:textId="77777777" w:rsidR="00BA0136" w:rsidRPr="001D386E" w:rsidRDefault="00BA0136" w:rsidP="00BA0136">
            <w:pPr>
              <w:pStyle w:val="TAC"/>
              <w:rPr>
                <w:rFonts w:cs="Arial"/>
              </w:rPr>
            </w:pPr>
            <w:r w:rsidRPr="001D386E">
              <w:t>Yes</w:t>
            </w:r>
          </w:p>
        </w:tc>
        <w:tc>
          <w:tcPr>
            <w:tcW w:w="592" w:type="dxa"/>
            <w:gridSpan w:val="3"/>
            <w:vAlign w:val="center"/>
          </w:tcPr>
          <w:p w14:paraId="4A546F32" w14:textId="77777777" w:rsidR="00BA0136" w:rsidRPr="001D386E" w:rsidRDefault="00BA0136" w:rsidP="00BA0136">
            <w:pPr>
              <w:pStyle w:val="TAC"/>
              <w:rPr>
                <w:rFonts w:cs="Arial"/>
              </w:rPr>
            </w:pPr>
            <w:r w:rsidRPr="001D386E">
              <w:t>Yes</w:t>
            </w:r>
          </w:p>
        </w:tc>
        <w:tc>
          <w:tcPr>
            <w:tcW w:w="592" w:type="dxa"/>
            <w:gridSpan w:val="3"/>
          </w:tcPr>
          <w:p w14:paraId="243AB2CC" w14:textId="77777777" w:rsidR="00BA0136" w:rsidRPr="001D386E" w:rsidRDefault="00BA0136" w:rsidP="00BA0136">
            <w:pPr>
              <w:pStyle w:val="TAC"/>
              <w:rPr>
                <w:rFonts w:cs="Arial"/>
              </w:rPr>
            </w:pPr>
            <w:r w:rsidRPr="001D386E">
              <w:t>Yes</w:t>
            </w:r>
          </w:p>
        </w:tc>
        <w:tc>
          <w:tcPr>
            <w:tcW w:w="731" w:type="dxa"/>
            <w:gridSpan w:val="3"/>
          </w:tcPr>
          <w:p w14:paraId="7AEA0995" w14:textId="77777777" w:rsidR="00BA0136" w:rsidRPr="001D386E" w:rsidRDefault="00BA0136" w:rsidP="00BA0136">
            <w:pPr>
              <w:pStyle w:val="TAC"/>
              <w:rPr>
                <w:rFonts w:cs="Arial"/>
              </w:rPr>
            </w:pPr>
            <w:r w:rsidRPr="001D386E">
              <w:t>Yes</w:t>
            </w:r>
          </w:p>
        </w:tc>
        <w:tc>
          <w:tcPr>
            <w:tcW w:w="1187" w:type="dxa"/>
            <w:vMerge/>
            <w:vAlign w:val="center"/>
          </w:tcPr>
          <w:p w14:paraId="7F7E9249" w14:textId="77777777" w:rsidR="00BA0136" w:rsidRPr="001D386E" w:rsidRDefault="00BA0136" w:rsidP="00BA0136">
            <w:pPr>
              <w:pStyle w:val="TAC"/>
              <w:rPr>
                <w:rFonts w:cs="Arial"/>
              </w:rPr>
            </w:pPr>
          </w:p>
        </w:tc>
        <w:tc>
          <w:tcPr>
            <w:tcW w:w="1287" w:type="dxa"/>
            <w:vMerge/>
            <w:vAlign w:val="center"/>
          </w:tcPr>
          <w:p w14:paraId="35BEEFC9" w14:textId="77777777" w:rsidR="00BA0136" w:rsidRPr="001D386E" w:rsidRDefault="00BA0136" w:rsidP="00BA0136">
            <w:pPr>
              <w:pStyle w:val="TAC"/>
              <w:rPr>
                <w:rFonts w:cs="Arial"/>
              </w:rPr>
            </w:pPr>
          </w:p>
        </w:tc>
      </w:tr>
      <w:tr w:rsidR="00BA0136" w:rsidRPr="001D386E" w14:paraId="226C8676" w14:textId="77777777" w:rsidTr="00BA0136">
        <w:trPr>
          <w:trHeight w:val="223"/>
          <w:jc w:val="center"/>
        </w:trPr>
        <w:tc>
          <w:tcPr>
            <w:tcW w:w="1419" w:type="dxa"/>
            <w:vMerge w:val="restart"/>
            <w:vAlign w:val="center"/>
          </w:tcPr>
          <w:p w14:paraId="50C378F6" w14:textId="77777777" w:rsidR="00BA0136" w:rsidRPr="001D386E" w:rsidRDefault="00BA0136" w:rsidP="00BA0136">
            <w:pPr>
              <w:pStyle w:val="TAC"/>
              <w:rPr>
                <w:rFonts w:cs="Arial"/>
              </w:rPr>
            </w:pPr>
            <w:r w:rsidRPr="001D386E">
              <w:t>CA_5A-46D-66A</w:t>
            </w:r>
          </w:p>
        </w:tc>
        <w:tc>
          <w:tcPr>
            <w:tcW w:w="1467" w:type="dxa"/>
            <w:vMerge w:val="restart"/>
            <w:vAlign w:val="center"/>
          </w:tcPr>
          <w:p w14:paraId="7604557F" w14:textId="77777777" w:rsidR="00BA0136" w:rsidRPr="001D386E" w:rsidRDefault="00BA0136" w:rsidP="00BA0136">
            <w:pPr>
              <w:pStyle w:val="TAC"/>
              <w:rPr>
                <w:rFonts w:cs="Arial"/>
                <w:lang w:eastAsia="ja-JP"/>
              </w:rPr>
            </w:pPr>
            <w:r w:rsidRPr="001D386E">
              <w:rPr>
                <w:rFonts w:cs="Arial"/>
                <w:lang w:eastAsia="ja-JP"/>
              </w:rPr>
              <w:t>CA_5A-46A</w:t>
            </w:r>
          </w:p>
          <w:p w14:paraId="1F50EB11" w14:textId="77777777" w:rsidR="00BA0136" w:rsidRPr="001D386E" w:rsidRDefault="00BA0136" w:rsidP="00BA0136">
            <w:pPr>
              <w:pStyle w:val="TAC"/>
              <w:rPr>
                <w:rFonts w:cs="Arial"/>
                <w:lang w:eastAsia="zh-CN"/>
              </w:rPr>
            </w:pPr>
            <w:r w:rsidRPr="001D386E">
              <w:rPr>
                <w:rFonts w:cs="Arial"/>
                <w:lang w:eastAsia="ja-JP"/>
              </w:rPr>
              <w:t>CA_5A-66A</w:t>
            </w:r>
          </w:p>
        </w:tc>
        <w:tc>
          <w:tcPr>
            <w:tcW w:w="773" w:type="dxa"/>
            <w:shd w:val="clear" w:color="auto" w:fill="auto"/>
            <w:vAlign w:val="center"/>
          </w:tcPr>
          <w:p w14:paraId="7E569D73" w14:textId="77777777" w:rsidR="00BA0136" w:rsidRPr="001D386E" w:rsidRDefault="00BA0136" w:rsidP="00BA0136">
            <w:pPr>
              <w:pStyle w:val="TAC"/>
              <w:rPr>
                <w:rFonts w:cs="Arial"/>
                <w:lang w:eastAsia="zh-CN"/>
              </w:rPr>
            </w:pPr>
            <w:r w:rsidRPr="001D386E">
              <w:rPr>
                <w:lang w:eastAsia="zh-CN"/>
              </w:rPr>
              <w:t>5</w:t>
            </w:r>
          </w:p>
        </w:tc>
        <w:tc>
          <w:tcPr>
            <w:tcW w:w="592" w:type="dxa"/>
            <w:shd w:val="clear" w:color="auto" w:fill="auto"/>
            <w:vAlign w:val="center"/>
          </w:tcPr>
          <w:p w14:paraId="5BE34068" w14:textId="77777777" w:rsidR="00BA0136" w:rsidRPr="001D386E" w:rsidRDefault="00BA0136" w:rsidP="00BA0136">
            <w:pPr>
              <w:pStyle w:val="TAC"/>
              <w:rPr>
                <w:rFonts w:cs="Arial"/>
              </w:rPr>
            </w:pPr>
          </w:p>
        </w:tc>
        <w:tc>
          <w:tcPr>
            <w:tcW w:w="591" w:type="dxa"/>
            <w:gridSpan w:val="2"/>
            <w:vAlign w:val="center"/>
          </w:tcPr>
          <w:p w14:paraId="382ACAE5" w14:textId="77777777" w:rsidR="00BA0136" w:rsidRPr="001D386E" w:rsidRDefault="00BA0136" w:rsidP="00BA0136">
            <w:pPr>
              <w:pStyle w:val="TAC"/>
              <w:rPr>
                <w:rFonts w:cs="Arial"/>
              </w:rPr>
            </w:pPr>
          </w:p>
        </w:tc>
        <w:tc>
          <w:tcPr>
            <w:tcW w:w="592" w:type="dxa"/>
            <w:gridSpan w:val="2"/>
            <w:vAlign w:val="center"/>
          </w:tcPr>
          <w:p w14:paraId="5CB6895C"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61C063EA" w14:textId="77777777" w:rsidR="00BA0136" w:rsidRPr="001D386E" w:rsidRDefault="00BA0136" w:rsidP="00BA0136">
            <w:pPr>
              <w:pStyle w:val="TAC"/>
              <w:rPr>
                <w:rFonts w:cs="Arial"/>
              </w:rPr>
            </w:pPr>
            <w:r w:rsidRPr="001D386E">
              <w:rPr>
                <w:lang w:eastAsia="zh-CN"/>
              </w:rPr>
              <w:t>Yes</w:t>
            </w:r>
          </w:p>
        </w:tc>
        <w:tc>
          <w:tcPr>
            <w:tcW w:w="592" w:type="dxa"/>
            <w:gridSpan w:val="3"/>
          </w:tcPr>
          <w:p w14:paraId="2CC5EB84" w14:textId="77777777" w:rsidR="00BA0136" w:rsidRPr="001D386E" w:rsidRDefault="00BA0136" w:rsidP="00BA0136">
            <w:pPr>
              <w:pStyle w:val="TAC"/>
              <w:rPr>
                <w:rFonts w:cs="Arial"/>
              </w:rPr>
            </w:pPr>
          </w:p>
        </w:tc>
        <w:tc>
          <w:tcPr>
            <w:tcW w:w="731" w:type="dxa"/>
            <w:gridSpan w:val="3"/>
            <w:vAlign w:val="center"/>
          </w:tcPr>
          <w:p w14:paraId="3FE8E2D2" w14:textId="77777777" w:rsidR="00BA0136" w:rsidRPr="001D386E" w:rsidRDefault="00BA0136" w:rsidP="00BA0136">
            <w:pPr>
              <w:pStyle w:val="TAC"/>
              <w:rPr>
                <w:rFonts w:cs="Arial"/>
              </w:rPr>
            </w:pPr>
          </w:p>
        </w:tc>
        <w:tc>
          <w:tcPr>
            <w:tcW w:w="1187" w:type="dxa"/>
            <w:vMerge w:val="restart"/>
            <w:vAlign w:val="center"/>
          </w:tcPr>
          <w:p w14:paraId="64527125"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49CB96FF" w14:textId="77777777" w:rsidR="00BA0136" w:rsidRPr="001D386E" w:rsidRDefault="00BA0136" w:rsidP="00BA0136">
            <w:pPr>
              <w:pStyle w:val="TAC"/>
              <w:rPr>
                <w:rFonts w:cs="Arial"/>
              </w:rPr>
            </w:pPr>
            <w:r w:rsidRPr="001D386E">
              <w:rPr>
                <w:rFonts w:cs="Arial"/>
              </w:rPr>
              <w:t>0</w:t>
            </w:r>
          </w:p>
        </w:tc>
      </w:tr>
      <w:tr w:rsidR="00BA0136" w:rsidRPr="001D386E" w14:paraId="14423CA6" w14:textId="77777777" w:rsidTr="00BA0136">
        <w:trPr>
          <w:trHeight w:val="223"/>
          <w:jc w:val="center"/>
        </w:trPr>
        <w:tc>
          <w:tcPr>
            <w:tcW w:w="1419" w:type="dxa"/>
            <w:vMerge/>
            <w:vAlign w:val="center"/>
          </w:tcPr>
          <w:p w14:paraId="386F1DD5" w14:textId="77777777" w:rsidR="00BA0136" w:rsidRPr="001D386E" w:rsidRDefault="00BA0136" w:rsidP="00BA0136">
            <w:pPr>
              <w:pStyle w:val="TAC"/>
              <w:rPr>
                <w:rFonts w:cs="Arial"/>
              </w:rPr>
            </w:pPr>
          </w:p>
        </w:tc>
        <w:tc>
          <w:tcPr>
            <w:tcW w:w="1467" w:type="dxa"/>
            <w:vMerge/>
            <w:vAlign w:val="center"/>
          </w:tcPr>
          <w:p w14:paraId="19D83A5D" w14:textId="77777777" w:rsidR="00BA0136" w:rsidRPr="001D386E" w:rsidRDefault="00BA0136" w:rsidP="00BA0136">
            <w:pPr>
              <w:pStyle w:val="TAC"/>
              <w:rPr>
                <w:rFonts w:cs="Arial"/>
                <w:lang w:eastAsia="zh-CN"/>
              </w:rPr>
            </w:pPr>
          </w:p>
        </w:tc>
        <w:tc>
          <w:tcPr>
            <w:tcW w:w="773" w:type="dxa"/>
            <w:shd w:val="clear" w:color="auto" w:fill="auto"/>
            <w:vAlign w:val="center"/>
          </w:tcPr>
          <w:p w14:paraId="1743CE4A" w14:textId="77777777" w:rsidR="00BA0136" w:rsidRPr="001D386E" w:rsidRDefault="00BA0136" w:rsidP="00BA0136">
            <w:pPr>
              <w:pStyle w:val="TAC"/>
              <w:rPr>
                <w:rFonts w:cs="Arial"/>
                <w:lang w:eastAsia="zh-CN"/>
              </w:rPr>
            </w:pPr>
            <w:r w:rsidRPr="001D386E">
              <w:t>46</w:t>
            </w:r>
          </w:p>
        </w:tc>
        <w:tc>
          <w:tcPr>
            <w:tcW w:w="3690" w:type="dxa"/>
            <w:gridSpan w:val="14"/>
            <w:shd w:val="clear" w:color="auto" w:fill="auto"/>
            <w:vAlign w:val="center"/>
          </w:tcPr>
          <w:p w14:paraId="1F4DB1D2" w14:textId="77777777" w:rsidR="00BA0136" w:rsidRPr="001D386E" w:rsidRDefault="00BA0136" w:rsidP="00BA0136">
            <w:pPr>
              <w:pStyle w:val="TAC"/>
              <w:rPr>
                <w:rFonts w:cs="Arial"/>
              </w:rPr>
            </w:pPr>
            <w:r w:rsidRPr="001D386E">
              <w:t>See CA_46D Bandwidth Combination Set 0 in Table 5.6A.1-1</w:t>
            </w:r>
          </w:p>
        </w:tc>
        <w:tc>
          <w:tcPr>
            <w:tcW w:w="1187" w:type="dxa"/>
            <w:vMerge/>
            <w:vAlign w:val="center"/>
          </w:tcPr>
          <w:p w14:paraId="02AB7CF7" w14:textId="77777777" w:rsidR="00BA0136" w:rsidRPr="001D386E" w:rsidRDefault="00BA0136" w:rsidP="00BA0136">
            <w:pPr>
              <w:pStyle w:val="TAC"/>
              <w:rPr>
                <w:rFonts w:cs="Arial"/>
              </w:rPr>
            </w:pPr>
          </w:p>
        </w:tc>
        <w:tc>
          <w:tcPr>
            <w:tcW w:w="1287" w:type="dxa"/>
            <w:vMerge/>
            <w:vAlign w:val="center"/>
          </w:tcPr>
          <w:p w14:paraId="07E5C1A3" w14:textId="77777777" w:rsidR="00BA0136" w:rsidRPr="001D386E" w:rsidRDefault="00BA0136" w:rsidP="00BA0136">
            <w:pPr>
              <w:pStyle w:val="TAC"/>
              <w:rPr>
                <w:rFonts w:cs="Arial"/>
              </w:rPr>
            </w:pPr>
          </w:p>
        </w:tc>
      </w:tr>
      <w:tr w:rsidR="00BA0136" w:rsidRPr="001D386E" w14:paraId="35553582" w14:textId="77777777" w:rsidTr="00BA0136">
        <w:trPr>
          <w:trHeight w:val="223"/>
          <w:jc w:val="center"/>
        </w:trPr>
        <w:tc>
          <w:tcPr>
            <w:tcW w:w="1419" w:type="dxa"/>
            <w:vMerge/>
            <w:vAlign w:val="center"/>
          </w:tcPr>
          <w:p w14:paraId="4C1D59C7" w14:textId="77777777" w:rsidR="00BA0136" w:rsidRPr="001D386E" w:rsidRDefault="00BA0136" w:rsidP="00BA0136">
            <w:pPr>
              <w:pStyle w:val="TAC"/>
              <w:rPr>
                <w:rFonts w:cs="Arial"/>
              </w:rPr>
            </w:pPr>
          </w:p>
        </w:tc>
        <w:tc>
          <w:tcPr>
            <w:tcW w:w="1467" w:type="dxa"/>
            <w:vMerge/>
            <w:vAlign w:val="center"/>
          </w:tcPr>
          <w:p w14:paraId="1D09FBB4" w14:textId="77777777" w:rsidR="00BA0136" w:rsidRPr="001D386E" w:rsidRDefault="00BA0136" w:rsidP="00BA0136">
            <w:pPr>
              <w:pStyle w:val="TAC"/>
              <w:rPr>
                <w:rFonts w:cs="Arial"/>
                <w:lang w:eastAsia="zh-CN"/>
              </w:rPr>
            </w:pPr>
          </w:p>
        </w:tc>
        <w:tc>
          <w:tcPr>
            <w:tcW w:w="773" w:type="dxa"/>
            <w:shd w:val="clear" w:color="auto" w:fill="auto"/>
            <w:vAlign w:val="center"/>
          </w:tcPr>
          <w:p w14:paraId="2309E070" w14:textId="77777777" w:rsidR="00BA0136" w:rsidRPr="001D386E" w:rsidRDefault="00BA0136" w:rsidP="00BA0136">
            <w:pPr>
              <w:pStyle w:val="TAC"/>
              <w:rPr>
                <w:rFonts w:cs="Arial"/>
                <w:lang w:eastAsia="zh-CN"/>
              </w:rPr>
            </w:pPr>
            <w:r w:rsidRPr="001D386E">
              <w:t>66</w:t>
            </w:r>
          </w:p>
        </w:tc>
        <w:tc>
          <w:tcPr>
            <w:tcW w:w="592" w:type="dxa"/>
            <w:shd w:val="clear" w:color="auto" w:fill="auto"/>
            <w:vAlign w:val="center"/>
          </w:tcPr>
          <w:p w14:paraId="4CF3FD6E" w14:textId="77777777" w:rsidR="00BA0136" w:rsidRPr="001D386E" w:rsidRDefault="00BA0136" w:rsidP="00BA0136">
            <w:pPr>
              <w:pStyle w:val="TAC"/>
              <w:rPr>
                <w:rFonts w:cs="Arial"/>
              </w:rPr>
            </w:pPr>
          </w:p>
        </w:tc>
        <w:tc>
          <w:tcPr>
            <w:tcW w:w="591" w:type="dxa"/>
            <w:gridSpan w:val="2"/>
            <w:vAlign w:val="center"/>
          </w:tcPr>
          <w:p w14:paraId="474E4F82" w14:textId="77777777" w:rsidR="00BA0136" w:rsidRPr="001D386E" w:rsidRDefault="00BA0136" w:rsidP="00BA0136">
            <w:pPr>
              <w:pStyle w:val="TAC"/>
              <w:rPr>
                <w:rFonts w:cs="Arial"/>
              </w:rPr>
            </w:pPr>
          </w:p>
        </w:tc>
        <w:tc>
          <w:tcPr>
            <w:tcW w:w="592" w:type="dxa"/>
            <w:gridSpan w:val="2"/>
            <w:vAlign w:val="center"/>
          </w:tcPr>
          <w:p w14:paraId="224D134F"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01EA7274"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1A357AD3" w14:textId="77777777" w:rsidR="00BA0136" w:rsidRPr="001D386E" w:rsidRDefault="00BA0136" w:rsidP="00BA0136">
            <w:pPr>
              <w:pStyle w:val="TAC"/>
              <w:rPr>
                <w:rFonts w:cs="Arial"/>
              </w:rPr>
            </w:pPr>
            <w:r w:rsidRPr="001D386E">
              <w:rPr>
                <w:lang w:eastAsia="zh-CN"/>
              </w:rPr>
              <w:t>Yes</w:t>
            </w:r>
          </w:p>
        </w:tc>
        <w:tc>
          <w:tcPr>
            <w:tcW w:w="731" w:type="dxa"/>
            <w:gridSpan w:val="3"/>
            <w:vAlign w:val="center"/>
          </w:tcPr>
          <w:p w14:paraId="10B5AA5A" w14:textId="77777777" w:rsidR="00BA0136" w:rsidRPr="001D386E" w:rsidRDefault="00BA0136" w:rsidP="00BA0136">
            <w:pPr>
              <w:pStyle w:val="TAC"/>
              <w:rPr>
                <w:rFonts w:cs="Arial"/>
              </w:rPr>
            </w:pPr>
            <w:r w:rsidRPr="001D386E">
              <w:rPr>
                <w:lang w:eastAsia="zh-CN"/>
              </w:rPr>
              <w:t>Yes</w:t>
            </w:r>
          </w:p>
        </w:tc>
        <w:tc>
          <w:tcPr>
            <w:tcW w:w="1187" w:type="dxa"/>
            <w:vMerge/>
            <w:vAlign w:val="center"/>
          </w:tcPr>
          <w:p w14:paraId="245503EE" w14:textId="77777777" w:rsidR="00BA0136" w:rsidRPr="001D386E" w:rsidRDefault="00BA0136" w:rsidP="00BA0136">
            <w:pPr>
              <w:pStyle w:val="TAC"/>
              <w:rPr>
                <w:rFonts w:cs="Arial"/>
              </w:rPr>
            </w:pPr>
          </w:p>
        </w:tc>
        <w:tc>
          <w:tcPr>
            <w:tcW w:w="1287" w:type="dxa"/>
            <w:vMerge/>
            <w:vAlign w:val="center"/>
          </w:tcPr>
          <w:p w14:paraId="6C849501" w14:textId="77777777" w:rsidR="00BA0136" w:rsidRPr="001D386E" w:rsidRDefault="00BA0136" w:rsidP="00BA0136">
            <w:pPr>
              <w:pStyle w:val="TAC"/>
              <w:rPr>
                <w:rFonts w:cs="Arial"/>
              </w:rPr>
            </w:pPr>
          </w:p>
        </w:tc>
      </w:tr>
      <w:tr w:rsidR="00BA0136" w:rsidRPr="001D386E" w14:paraId="1F0B4159" w14:textId="77777777" w:rsidTr="00BA0136">
        <w:trPr>
          <w:trHeight w:val="223"/>
          <w:jc w:val="center"/>
        </w:trPr>
        <w:tc>
          <w:tcPr>
            <w:tcW w:w="1419" w:type="dxa"/>
            <w:vMerge w:val="restart"/>
            <w:vAlign w:val="center"/>
          </w:tcPr>
          <w:p w14:paraId="20F296AB" w14:textId="77777777" w:rsidR="00BA0136" w:rsidRPr="001D386E" w:rsidRDefault="00BA0136" w:rsidP="00BA0136">
            <w:pPr>
              <w:pStyle w:val="TAC"/>
              <w:rPr>
                <w:rFonts w:cs="Arial"/>
              </w:rPr>
            </w:pPr>
            <w:r w:rsidRPr="001D386E">
              <w:rPr>
                <w:rFonts w:cs="Intel Clear"/>
                <w:szCs w:val="18"/>
              </w:rPr>
              <w:t>CA_</w:t>
            </w:r>
            <w:r w:rsidRPr="001D386E">
              <w:rPr>
                <w:rFonts w:cs="Intel Clear"/>
                <w:szCs w:val="18"/>
                <w:lang w:val="en-AU"/>
              </w:rPr>
              <w:t>5A-48A-66A</w:t>
            </w:r>
          </w:p>
        </w:tc>
        <w:tc>
          <w:tcPr>
            <w:tcW w:w="1467" w:type="dxa"/>
            <w:vMerge w:val="restart"/>
            <w:vAlign w:val="center"/>
          </w:tcPr>
          <w:p w14:paraId="158ADAD1" w14:textId="77777777" w:rsidR="00BA0136" w:rsidRPr="001D386E" w:rsidRDefault="00BA0136" w:rsidP="00BA0136">
            <w:pPr>
              <w:pStyle w:val="TAC"/>
              <w:rPr>
                <w:rFonts w:cs="Arial"/>
                <w:lang w:eastAsia="zh-CN"/>
              </w:rPr>
            </w:pPr>
            <w:r w:rsidRPr="001D386E">
              <w:rPr>
                <w:rFonts w:cs="Intel Clear"/>
                <w:szCs w:val="18"/>
                <w:lang w:val="en-US" w:eastAsia="ja-JP"/>
              </w:rPr>
              <w:t>-</w:t>
            </w:r>
          </w:p>
        </w:tc>
        <w:tc>
          <w:tcPr>
            <w:tcW w:w="773" w:type="dxa"/>
            <w:shd w:val="clear" w:color="auto" w:fill="auto"/>
            <w:vAlign w:val="center"/>
          </w:tcPr>
          <w:p w14:paraId="0AF93C5A" w14:textId="77777777" w:rsidR="00BA0136" w:rsidRPr="001D386E" w:rsidRDefault="00BA0136" w:rsidP="00BA0136">
            <w:pPr>
              <w:pStyle w:val="TAC"/>
              <w:rPr>
                <w:rFonts w:cs="Arial"/>
                <w:lang w:eastAsia="zh-CN"/>
              </w:rPr>
            </w:pPr>
            <w:r w:rsidRPr="001D386E">
              <w:rPr>
                <w:rFonts w:cs="Intel Clear"/>
                <w:szCs w:val="18"/>
                <w:lang w:val="en-US"/>
              </w:rPr>
              <w:t>5</w:t>
            </w:r>
          </w:p>
        </w:tc>
        <w:tc>
          <w:tcPr>
            <w:tcW w:w="592" w:type="dxa"/>
            <w:shd w:val="clear" w:color="auto" w:fill="auto"/>
            <w:vAlign w:val="center"/>
          </w:tcPr>
          <w:p w14:paraId="168CF38F" w14:textId="77777777" w:rsidR="00BA0136" w:rsidRPr="001D386E" w:rsidRDefault="00BA0136" w:rsidP="00BA0136">
            <w:pPr>
              <w:pStyle w:val="TAC"/>
              <w:rPr>
                <w:rFonts w:cs="Arial"/>
              </w:rPr>
            </w:pPr>
          </w:p>
        </w:tc>
        <w:tc>
          <w:tcPr>
            <w:tcW w:w="591" w:type="dxa"/>
            <w:gridSpan w:val="2"/>
            <w:vAlign w:val="center"/>
          </w:tcPr>
          <w:p w14:paraId="38686488" w14:textId="77777777" w:rsidR="00BA0136" w:rsidRPr="001D386E" w:rsidRDefault="00BA0136" w:rsidP="00BA0136">
            <w:pPr>
              <w:pStyle w:val="TAC"/>
              <w:rPr>
                <w:rFonts w:cs="Arial"/>
              </w:rPr>
            </w:pPr>
          </w:p>
        </w:tc>
        <w:tc>
          <w:tcPr>
            <w:tcW w:w="592" w:type="dxa"/>
            <w:gridSpan w:val="2"/>
            <w:vAlign w:val="center"/>
          </w:tcPr>
          <w:p w14:paraId="17E575FF"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58EC8124"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04232330" w14:textId="77777777" w:rsidR="00BA0136" w:rsidRPr="001D386E" w:rsidRDefault="00BA0136" w:rsidP="00BA0136">
            <w:pPr>
              <w:pStyle w:val="TAC"/>
              <w:rPr>
                <w:rFonts w:cs="Arial"/>
              </w:rPr>
            </w:pPr>
          </w:p>
        </w:tc>
        <w:tc>
          <w:tcPr>
            <w:tcW w:w="731" w:type="dxa"/>
            <w:gridSpan w:val="3"/>
            <w:vAlign w:val="center"/>
          </w:tcPr>
          <w:p w14:paraId="5309AB7F" w14:textId="77777777" w:rsidR="00BA0136" w:rsidRPr="001D386E" w:rsidRDefault="00BA0136" w:rsidP="00BA0136">
            <w:pPr>
              <w:pStyle w:val="TAC"/>
              <w:rPr>
                <w:rFonts w:cs="Arial"/>
              </w:rPr>
            </w:pPr>
          </w:p>
        </w:tc>
        <w:tc>
          <w:tcPr>
            <w:tcW w:w="1187" w:type="dxa"/>
            <w:vMerge w:val="restart"/>
            <w:vAlign w:val="center"/>
          </w:tcPr>
          <w:p w14:paraId="350516C8" w14:textId="77777777" w:rsidR="00BA0136" w:rsidRPr="001D386E" w:rsidRDefault="00BA0136" w:rsidP="00BA0136">
            <w:pPr>
              <w:pStyle w:val="TAC"/>
              <w:rPr>
                <w:rFonts w:cs="Arial"/>
              </w:rPr>
            </w:pPr>
            <w:r w:rsidRPr="001D386E">
              <w:rPr>
                <w:rFonts w:cs="Intel Clear" w:hint="eastAsia"/>
                <w:lang w:eastAsia="zh-CN"/>
              </w:rPr>
              <w:t>50</w:t>
            </w:r>
          </w:p>
        </w:tc>
        <w:tc>
          <w:tcPr>
            <w:tcW w:w="1287" w:type="dxa"/>
            <w:vMerge w:val="restart"/>
            <w:vAlign w:val="center"/>
          </w:tcPr>
          <w:p w14:paraId="1F47C2DC"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1F5CB76F" w14:textId="77777777" w:rsidTr="00BA0136">
        <w:trPr>
          <w:trHeight w:val="223"/>
          <w:jc w:val="center"/>
        </w:trPr>
        <w:tc>
          <w:tcPr>
            <w:tcW w:w="1419" w:type="dxa"/>
            <w:vMerge/>
            <w:vAlign w:val="center"/>
          </w:tcPr>
          <w:p w14:paraId="0DD6BB7E" w14:textId="77777777" w:rsidR="00BA0136" w:rsidRPr="001D386E" w:rsidRDefault="00BA0136" w:rsidP="00BA0136">
            <w:pPr>
              <w:pStyle w:val="TAC"/>
              <w:rPr>
                <w:rFonts w:cs="Arial"/>
              </w:rPr>
            </w:pPr>
          </w:p>
        </w:tc>
        <w:tc>
          <w:tcPr>
            <w:tcW w:w="1467" w:type="dxa"/>
            <w:vMerge/>
            <w:vAlign w:val="center"/>
          </w:tcPr>
          <w:p w14:paraId="01E3812E" w14:textId="77777777" w:rsidR="00BA0136" w:rsidRPr="001D386E" w:rsidRDefault="00BA0136" w:rsidP="00BA0136">
            <w:pPr>
              <w:pStyle w:val="TAC"/>
              <w:rPr>
                <w:rFonts w:cs="Arial"/>
                <w:lang w:eastAsia="zh-CN"/>
              </w:rPr>
            </w:pPr>
          </w:p>
        </w:tc>
        <w:tc>
          <w:tcPr>
            <w:tcW w:w="773" w:type="dxa"/>
            <w:shd w:val="clear" w:color="auto" w:fill="auto"/>
            <w:vAlign w:val="center"/>
          </w:tcPr>
          <w:p w14:paraId="0FDF823A" w14:textId="77777777" w:rsidR="00BA0136" w:rsidRPr="001D386E" w:rsidRDefault="00BA0136" w:rsidP="00BA0136">
            <w:pPr>
              <w:pStyle w:val="TAC"/>
              <w:rPr>
                <w:rFonts w:cs="Arial"/>
                <w:lang w:eastAsia="zh-CN"/>
              </w:rPr>
            </w:pPr>
            <w:r w:rsidRPr="001D386E">
              <w:rPr>
                <w:rFonts w:cs="Intel Clear"/>
                <w:szCs w:val="18"/>
                <w:lang w:val="en-US"/>
              </w:rPr>
              <w:t>48</w:t>
            </w:r>
          </w:p>
        </w:tc>
        <w:tc>
          <w:tcPr>
            <w:tcW w:w="592" w:type="dxa"/>
            <w:shd w:val="clear" w:color="auto" w:fill="auto"/>
            <w:vAlign w:val="center"/>
          </w:tcPr>
          <w:p w14:paraId="0C93AD9D" w14:textId="77777777" w:rsidR="00BA0136" w:rsidRPr="001D386E" w:rsidRDefault="00BA0136" w:rsidP="00BA0136">
            <w:pPr>
              <w:pStyle w:val="TAC"/>
              <w:rPr>
                <w:rFonts w:cs="Arial"/>
              </w:rPr>
            </w:pPr>
          </w:p>
        </w:tc>
        <w:tc>
          <w:tcPr>
            <w:tcW w:w="591" w:type="dxa"/>
            <w:gridSpan w:val="2"/>
            <w:vAlign w:val="center"/>
          </w:tcPr>
          <w:p w14:paraId="18780F8B" w14:textId="77777777" w:rsidR="00BA0136" w:rsidRPr="001D386E" w:rsidRDefault="00BA0136" w:rsidP="00BA0136">
            <w:pPr>
              <w:pStyle w:val="TAC"/>
              <w:rPr>
                <w:rFonts w:cs="Arial"/>
              </w:rPr>
            </w:pPr>
          </w:p>
        </w:tc>
        <w:tc>
          <w:tcPr>
            <w:tcW w:w="592" w:type="dxa"/>
            <w:gridSpan w:val="2"/>
            <w:vAlign w:val="center"/>
          </w:tcPr>
          <w:p w14:paraId="50F9011E" w14:textId="77777777" w:rsidR="00BA0136" w:rsidRPr="001D386E" w:rsidRDefault="00BA0136" w:rsidP="00BA0136">
            <w:pPr>
              <w:pStyle w:val="TAC"/>
              <w:rPr>
                <w:rFonts w:cs="Arial"/>
              </w:rPr>
            </w:pPr>
            <w:r w:rsidRPr="001D386E">
              <w:rPr>
                <w:rFonts w:cs="Intel Clear"/>
                <w:szCs w:val="18"/>
                <w:lang w:val="sv-SE"/>
              </w:rPr>
              <w:t>Yes</w:t>
            </w:r>
          </w:p>
        </w:tc>
        <w:tc>
          <w:tcPr>
            <w:tcW w:w="592" w:type="dxa"/>
            <w:gridSpan w:val="3"/>
            <w:vAlign w:val="center"/>
          </w:tcPr>
          <w:p w14:paraId="7BACA985" w14:textId="77777777" w:rsidR="00BA0136" w:rsidRPr="001D386E" w:rsidRDefault="00BA0136" w:rsidP="00BA0136">
            <w:pPr>
              <w:pStyle w:val="TAC"/>
              <w:rPr>
                <w:rFonts w:cs="Arial"/>
              </w:rPr>
            </w:pPr>
            <w:r w:rsidRPr="001D386E">
              <w:rPr>
                <w:rFonts w:cs="Intel Clear"/>
                <w:szCs w:val="18"/>
                <w:lang w:val="sv-SE"/>
              </w:rPr>
              <w:t>Yes</w:t>
            </w:r>
          </w:p>
        </w:tc>
        <w:tc>
          <w:tcPr>
            <w:tcW w:w="592" w:type="dxa"/>
            <w:gridSpan w:val="3"/>
            <w:vAlign w:val="center"/>
          </w:tcPr>
          <w:p w14:paraId="29F05A6A" w14:textId="77777777" w:rsidR="00BA0136" w:rsidRPr="001D386E" w:rsidRDefault="00BA0136" w:rsidP="00BA0136">
            <w:pPr>
              <w:pStyle w:val="TAC"/>
              <w:rPr>
                <w:rFonts w:cs="Arial"/>
              </w:rPr>
            </w:pPr>
            <w:r w:rsidRPr="001D386E">
              <w:rPr>
                <w:rFonts w:cs="Intel Clear"/>
                <w:szCs w:val="18"/>
              </w:rPr>
              <w:t>Yes</w:t>
            </w:r>
          </w:p>
        </w:tc>
        <w:tc>
          <w:tcPr>
            <w:tcW w:w="731" w:type="dxa"/>
            <w:gridSpan w:val="3"/>
            <w:vAlign w:val="center"/>
          </w:tcPr>
          <w:p w14:paraId="04C95B2B" w14:textId="77777777" w:rsidR="00BA0136" w:rsidRPr="001D386E" w:rsidRDefault="00BA0136" w:rsidP="00BA0136">
            <w:pPr>
              <w:pStyle w:val="TAC"/>
              <w:rPr>
                <w:rFonts w:cs="Arial"/>
              </w:rPr>
            </w:pPr>
            <w:r w:rsidRPr="001D386E">
              <w:rPr>
                <w:rFonts w:cs="Intel Clear"/>
                <w:szCs w:val="18"/>
              </w:rPr>
              <w:t>Yes</w:t>
            </w:r>
          </w:p>
        </w:tc>
        <w:tc>
          <w:tcPr>
            <w:tcW w:w="1187" w:type="dxa"/>
            <w:vMerge/>
            <w:vAlign w:val="center"/>
          </w:tcPr>
          <w:p w14:paraId="3BBB3F1D" w14:textId="77777777" w:rsidR="00BA0136" w:rsidRPr="001D386E" w:rsidRDefault="00BA0136" w:rsidP="00BA0136">
            <w:pPr>
              <w:pStyle w:val="TAC"/>
              <w:rPr>
                <w:rFonts w:cs="Arial"/>
              </w:rPr>
            </w:pPr>
          </w:p>
        </w:tc>
        <w:tc>
          <w:tcPr>
            <w:tcW w:w="1287" w:type="dxa"/>
            <w:vMerge/>
            <w:vAlign w:val="center"/>
          </w:tcPr>
          <w:p w14:paraId="197101BF" w14:textId="77777777" w:rsidR="00BA0136" w:rsidRPr="001D386E" w:rsidRDefault="00BA0136" w:rsidP="00BA0136">
            <w:pPr>
              <w:pStyle w:val="TAC"/>
              <w:rPr>
                <w:rFonts w:cs="Arial"/>
              </w:rPr>
            </w:pPr>
          </w:p>
        </w:tc>
      </w:tr>
      <w:tr w:rsidR="00BA0136" w:rsidRPr="001D386E" w14:paraId="6DC9C286" w14:textId="77777777" w:rsidTr="00BA0136">
        <w:trPr>
          <w:trHeight w:val="223"/>
          <w:jc w:val="center"/>
        </w:trPr>
        <w:tc>
          <w:tcPr>
            <w:tcW w:w="1419" w:type="dxa"/>
            <w:vMerge/>
            <w:vAlign w:val="center"/>
          </w:tcPr>
          <w:p w14:paraId="42F5D5E5" w14:textId="77777777" w:rsidR="00BA0136" w:rsidRPr="001D386E" w:rsidRDefault="00BA0136" w:rsidP="00BA0136">
            <w:pPr>
              <w:pStyle w:val="TAC"/>
              <w:rPr>
                <w:rFonts w:cs="Arial"/>
              </w:rPr>
            </w:pPr>
          </w:p>
        </w:tc>
        <w:tc>
          <w:tcPr>
            <w:tcW w:w="1467" w:type="dxa"/>
            <w:vMerge/>
            <w:vAlign w:val="center"/>
          </w:tcPr>
          <w:p w14:paraId="6C1B9159" w14:textId="77777777" w:rsidR="00BA0136" w:rsidRPr="001D386E" w:rsidRDefault="00BA0136" w:rsidP="00BA0136">
            <w:pPr>
              <w:pStyle w:val="TAC"/>
              <w:rPr>
                <w:rFonts w:cs="Arial"/>
                <w:lang w:eastAsia="zh-CN"/>
              </w:rPr>
            </w:pPr>
          </w:p>
        </w:tc>
        <w:tc>
          <w:tcPr>
            <w:tcW w:w="773" w:type="dxa"/>
            <w:shd w:val="clear" w:color="auto" w:fill="auto"/>
            <w:vAlign w:val="center"/>
          </w:tcPr>
          <w:p w14:paraId="78A3F765" w14:textId="77777777" w:rsidR="00BA0136" w:rsidRPr="001D386E" w:rsidRDefault="00BA0136" w:rsidP="00BA0136">
            <w:pPr>
              <w:pStyle w:val="TAC"/>
              <w:rPr>
                <w:rFonts w:cs="Arial"/>
                <w:lang w:eastAsia="zh-CN"/>
              </w:rPr>
            </w:pPr>
            <w:r w:rsidRPr="001D386E">
              <w:rPr>
                <w:rFonts w:cs="Intel Clear"/>
                <w:szCs w:val="18"/>
                <w:lang w:val="en-US"/>
              </w:rPr>
              <w:t>66</w:t>
            </w:r>
          </w:p>
        </w:tc>
        <w:tc>
          <w:tcPr>
            <w:tcW w:w="592" w:type="dxa"/>
            <w:shd w:val="clear" w:color="auto" w:fill="auto"/>
            <w:vAlign w:val="center"/>
          </w:tcPr>
          <w:p w14:paraId="4556C578" w14:textId="77777777" w:rsidR="00BA0136" w:rsidRPr="001D386E" w:rsidRDefault="00BA0136" w:rsidP="00BA0136">
            <w:pPr>
              <w:pStyle w:val="TAC"/>
              <w:rPr>
                <w:rFonts w:cs="Arial"/>
              </w:rPr>
            </w:pPr>
          </w:p>
        </w:tc>
        <w:tc>
          <w:tcPr>
            <w:tcW w:w="591" w:type="dxa"/>
            <w:gridSpan w:val="2"/>
            <w:vAlign w:val="center"/>
          </w:tcPr>
          <w:p w14:paraId="2CE2561A" w14:textId="77777777" w:rsidR="00BA0136" w:rsidRPr="001D386E" w:rsidRDefault="00BA0136" w:rsidP="00BA0136">
            <w:pPr>
              <w:pStyle w:val="TAC"/>
              <w:rPr>
                <w:rFonts w:cs="Arial"/>
              </w:rPr>
            </w:pPr>
          </w:p>
        </w:tc>
        <w:tc>
          <w:tcPr>
            <w:tcW w:w="592" w:type="dxa"/>
            <w:gridSpan w:val="2"/>
            <w:vAlign w:val="center"/>
          </w:tcPr>
          <w:p w14:paraId="020DDE31"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6911C0DC"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6920A791" w14:textId="77777777" w:rsidR="00BA0136" w:rsidRPr="001D386E" w:rsidRDefault="00BA0136" w:rsidP="00BA0136">
            <w:pPr>
              <w:pStyle w:val="TAC"/>
              <w:rPr>
                <w:rFonts w:cs="Arial"/>
              </w:rPr>
            </w:pPr>
            <w:r w:rsidRPr="001D386E">
              <w:rPr>
                <w:rFonts w:cs="Intel Clear"/>
                <w:szCs w:val="18"/>
              </w:rPr>
              <w:t>Yes</w:t>
            </w:r>
          </w:p>
        </w:tc>
        <w:tc>
          <w:tcPr>
            <w:tcW w:w="731" w:type="dxa"/>
            <w:gridSpan w:val="3"/>
            <w:vAlign w:val="center"/>
          </w:tcPr>
          <w:p w14:paraId="24C948E2" w14:textId="77777777" w:rsidR="00BA0136" w:rsidRPr="001D386E" w:rsidRDefault="00BA0136" w:rsidP="00BA0136">
            <w:pPr>
              <w:pStyle w:val="TAC"/>
              <w:rPr>
                <w:rFonts w:cs="Arial"/>
              </w:rPr>
            </w:pPr>
            <w:r w:rsidRPr="001D386E">
              <w:rPr>
                <w:rFonts w:cs="Intel Clear"/>
                <w:szCs w:val="18"/>
              </w:rPr>
              <w:t>Yes</w:t>
            </w:r>
          </w:p>
        </w:tc>
        <w:tc>
          <w:tcPr>
            <w:tcW w:w="1187" w:type="dxa"/>
            <w:vMerge/>
            <w:vAlign w:val="center"/>
          </w:tcPr>
          <w:p w14:paraId="58FDCC75" w14:textId="77777777" w:rsidR="00BA0136" w:rsidRPr="001D386E" w:rsidRDefault="00BA0136" w:rsidP="00BA0136">
            <w:pPr>
              <w:pStyle w:val="TAC"/>
              <w:rPr>
                <w:rFonts w:cs="Arial"/>
              </w:rPr>
            </w:pPr>
          </w:p>
        </w:tc>
        <w:tc>
          <w:tcPr>
            <w:tcW w:w="1287" w:type="dxa"/>
            <w:vMerge/>
            <w:vAlign w:val="center"/>
          </w:tcPr>
          <w:p w14:paraId="1B9993DA" w14:textId="77777777" w:rsidR="00BA0136" w:rsidRPr="001D386E" w:rsidRDefault="00BA0136" w:rsidP="00BA0136">
            <w:pPr>
              <w:pStyle w:val="TAC"/>
              <w:rPr>
                <w:rFonts w:cs="Arial"/>
              </w:rPr>
            </w:pPr>
          </w:p>
        </w:tc>
      </w:tr>
      <w:tr w:rsidR="00BA0136" w:rsidRPr="001D386E" w14:paraId="114C44C0" w14:textId="77777777" w:rsidTr="00BA0136">
        <w:trPr>
          <w:trHeight w:val="223"/>
          <w:jc w:val="center"/>
        </w:trPr>
        <w:tc>
          <w:tcPr>
            <w:tcW w:w="1419" w:type="dxa"/>
            <w:vMerge w:val="restart"/>
            <w:vAlign w:val="center"/>
          </w:tcPr>
          <w:p w14:paraId="70386E96" w14:textId="77777777" w:rsidR="00BA0136" w:rsidRPr="001D386E" w:rsidRDefault="00BA0136" w:rsidP="00BA0136">
            <w:pPr>
              <w:pStyle w:val="TAC"/>
              <w:rPr>
                <w:rFonts w:cs="Arial"/>
              </w:rPr>
            </w:pPr>
            <w:r w:rsidRPr="001D386E">
              <w:rPr>
                <w:rFonts w:cs="Intel Clear"/>
                <w:szCs w:val="18"/>
              </w:rPr>
              <w:t>CA_</w:t>
            </w:r>
            <w:r w:rsidRPr="001D386E">
              <w:rPr>
                <w:rFonts w:cs="Intel Clear"/>
                <w:szCs w:val="18"/>
                <w:lang w:val="en-AU"/>
              </w:rPr>
              <w:t>5A-48A-66A-66A</w:t>
            </w:r>
          </w:p>
        </w:tc>
        <w:tc>
          <w:tcPr>
            <w:tcW w:w="1467" w:type="dxa"/>
            <w:vMerge w:val="restart"/>
            <w:vAlign w:val="center"/>
          </w:tcPr>
          <w:p w14:paraId="3FF75D83" w14:textId="77777777" w:rsidR="00BA0136" w:rsidRPr="001D386E" w:rsidRDefault="00BA0136" w:rsidP="00BA0136">
            <w:pPr>
              <w:pStyle w:val="TAC"/>
              <w:rPr>
                <w:rFonts w:cs="Arial"/>
                <w:lang w:eastAsia="zh-CN"/>
              </w:rPr>
            </w:pPr>
            <w:r w:rsidRPr="001D386E">
              <w:rPr>
                <w:rFonts w:cs="Intel Clear"/>
                <w:szCs w:val="18"/>
                <w:lang w:val="en-US" w:eastAsia="ja-JP"/>
              </w:rPr>
              <w:t>-</w:t>
            </w:r>
          </w:p>
        </w:tc>
        <w:tc>
          <w:tcPr>
            <w:tcW w:w="773" w:type="dxa"/>
            <w:shd w:val="clear" w:color="auto" w:fill="auto"/>
            <w:vAlign w:val="center"/>
          </w:tcPr>
          <w:p w14:paraId="0FCB4F86" w14:textId="77777777" w:rsidR="00BA0136" w:rsidRPr="001D386E" w:rsidRDefault="00BA0136" w:rsidP="00BA0136">
            <w:pPr>
              <w:pStyle w:val="TAC"/>
              <w:rPr>
                <w:rFonts w:cs="Arial"/>
                <w:lang w:eastAsia="zh-CN"/>
              </w:rPr>
            </w:pPr>
            <w:r w:rsidRPr="001D386E">
              <w:rPr>
                <w:rFonts w:cs="Intel Clear"/>
                <w:szCs w:val="18"/>
                <w:lang w:val="en-US"/>
              </w:rPr>
              <w:t>5</w:t>
            </w:r>
          </w:p>
        </w:tc>
        <w:tc>
          <w:tcPr>
            <w:tcW w:w="592" w:type="dxa"/>
            <w:shd w:val="clear" w:color="auto" w:fill="auto"/>
            <w:vAlign w:val="center"/>
          </w:tcPr>
          <w:p w14:paraId="05B66E7F" w14:textId="77777777" w:rsidR="00BA0136" w:rsidRPr="001D386E" w:rsidRDefault="00BA0136" w:rsidP="00BA0136">
            <w:pPr>
              <w:pStyle w:val="TAC"/>
              <w:rPr>
                <w:rFonts w:cs="Arial"/>
              </w:rPr>
            </w:pPr>
          </w:p>
        </w:tc>
        <w:tc>
          <w:tcPr>
            <w:tcW w:w="591" w:type="dxa"/>
            <w:gridSpan w:val="2"/>
            <w:vAlign w:val="center"/>
          </w:tcPr>
          <w:p w14:paraId="42B9B50F" w14:textId="77777777" w:rsidR="00BA0136" w:rsidRPr="001D386E" w:rsidRDefault="00BA0136" w:rsidP="00BA0136">
            <w:pPr>
              <w:pStyle w:val="TAC"/>
              <w:rPr>
                <w:rFonts w:cs="Arial"/>
              </w:rPr>
            </w:pPr>
          </w:p>
        </w:tc>
        <w:tc>
          <w:tcPr>
            <w:tcW w:w="592" w:type="dxa"/>
            <w:gridSpan w:val="2"/>
            <w:vAlign w:val="center"/>
          </w:tcPr>
          <w:p w14:paraId="6963DFC1"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378BF11D"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0EADC4FF" w14:textId="77777777" w:rsidR="00BA0136" w:rsidRPr="001D386E" w:rsidRDefault="00BA0136" w:rsidP="00BA0136">
            <w:pPr>
              <w:pStyle w:val="TAC"/>
              <w:rPr>
                <w:rFonts w:cs="Arial"/>
              </w:rPr>
            </w:pPr>
          </w:p>
        </w:tc>
        <w:tc>
          <w:tcPr>
            <w:tcW w:w="731" w:type="dxa"/>
            <w:gridSpan w:val="3"/>
            <w:vAlign w:val="center"/>
          </w:tcPr>
          <w:p w14:paraId="3B6B2DD9" w14:textId="77777777" w:rsidR="00BA0136" w:rsidRPr="001D386E" w:rsidRDefault="00BA0136" w:rsidP="00BA0136">
            <w:pPr>
              <w:pStyle w:val="TAC"/>
              <w:rPr>
                <w:rFonts w:cs="Arial"/>
              </w:rPr>
            </w:pPr>
          </w:p>
        </w:tc>
        <w:tc>
          <w:tcPr>
            <w:tcW w:w="1187" w:type="dxa"/>
            <w:vMerge w:val="restart"/>
            <w:vAlign w:val="center"/>
          </w:tcPr>
          <w:p w14:paraId="19CAB50D" w14:textId="77777777" w:rsidR="00BA0136" w:rsidRPr="001D386E" w:rsidRDefault="00BA0136" w:rsidP="00BA0136">
            <w:pPr>
              <w:pStyle w:val="TAC"/>
              <w:rPr>
                <w:rFonts w:cs="Arial"/>
              </w:rPr>
            </w:pPr>
            <w:r w:rsidRPr="001D386E">
              <w:rPr>
                <w:rFonts w:cs="Intel Clear" w:hint="eastAsia"/>
                <w:lang w:eastAsia="zh-CN"/>
              </w:rPr>
              <w:t>70</w:t>
            </w:r>
          </w:p>
        </w:tc>
        <w:tc>
          <w:tcPr>
            <w:tcW w:w="1287" w:type="dxa"/>
            <w:vMerge w:val="restart"/>
            <w:vAlign w:val="center"/>
          </w:tcPr>
          <w:p w14:paraId="109077B0"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45E2D2EC" w14:textId="77777777" w:rsidTr="00BA0136">
        <w:trPr>
          <w:trHeight w:val="223"/>
          <w:jc w:val="center"/>
        </w:trPr>
        <w:tc>
          <w:tcPr>
            <w:tcW w:w="1419" w:type="dxa"/>
            <w:vMerge/>
            <w:vAlign w:val="center"/>
          </w:tcPr>
          <w:p w14:paraId="35F63ADD" w14:textId="77777777" w:rsidR="00BA0136" w:rsidRPr="001D386E" w:rsidRDefault="00BA0136" w:rsidP="00BA0136">
            <w:pPr>
              <w:pStyle w:val="TAC"/>
              <w:rPr>
                <w:rFonts w:cs="Arial"/>
              </w:rPr>
            </w:pPr>
          </w:p>
        </w:tc>
        <w:tc>
          <w:tcPr>
            <w:tcW w:w="1467" w:type="dxa"/>
            <w:vMerge/>
            <w:vAlign w:val="center"/>
          </w:tcPr>
          <w:p w14:paraId="423D0434" w14:textId="77777777" w:rsidR="00BA0136" w:rsidRPr="001D386E" w:rsidRDefault="00BA0136" w:rsidP="00BA0136">
            <w:pPr>
              <w:pStyle w:val="TAC"/>
              <w:rPr>
                <w:rFonts w:cs="Arial"/>
                <w:lang w:eastAsia="zh-CN"/>
              </w:rPr>
            </w:pPr>
          </w:p>
        </w:tc>
        <w:tc>
          <w:tcPr>
            <w:tcW w:w="773" w:type="dxa"/>
            <w:shd w:val="clear" w:color="auto" w:fill="auto"/>
            <w:vAlign w:val="center"/>
          </w:tcPr>
          <w:p w14:paraId="39D72984" w14:textId="77777777" w:rsidR="00BA0136" w:rsidRPr="001D386E" w:rsidRDefault="00BA0136" w:rsidP="00BA0136">
            <w:pPr>
              <w:pStyle w:val="TAC"/>
              <w:rPr>
                <w:rFonts w:cs="Arial"/>
                <w:lang w:eastAsia="zh-CN"/>
              </w:rPr>
            </w:pPr>
            <w:r w:rsidRPr="001D386E">
              <w:rPr>
                <w:rFonts w:cs="Intel Clear"/>
                <w:szCs w:val="18"/>
                <w:lang w:val="en-US"/>
              </w:rPr>
              <w:t>48</w:t>
            </w:r>
          </w:p>
        </w:tc>
        <w:tc>
          <w:tcPr>
            <w:tcW w:w="592" w:type="dxa"/>
            <w:shd w:val="clear" w:color="auto" w:fill="auto"/>
            <w:vAlign w:val="center"/>
          </w:tcPr>
          <w:p w14:paraId="0E6072A4" w14:textId="77777777" w:rsidR="00BA0136" w:rsidRPr="001D386E" w:rsidRDefault="00BA0136" w:rsidP="00BA0136">
            <w:pPr>
              <w:pStyle w:val="TAC"/>
              <w:rPr>
                <w:rFonts w:cs="Arial"/>
              </w:rPr>
            </w:pPr>
          </w:p>
        </w:tc>
        <w:tc>
          <w:tcPr>
            <w:tcW w:w="591" w:type="dxa"/>
            <w:gridSpan w:val="2"/>
            <w:vAlign w:val="center"/>
          </w:tcPr>
          <w:p w14:paraId="251AAE35" w14:textId="77777777" w:rsidR="00BA0136" w:rsidRPr="001D386E" w:rsidRDefault="00BA0136" w:rsidP="00BA0136">
            <w:pPr>
              <w:pStyle w:val="TAC"/>
              <w:rPr>
                <w:rFonts w:cs="Arial"/>
              </w:rPr>
            </w:pPr>
          </w:p>
        </w:tc>
        <w:tc>
          <w:tcPr>
            <w:tcW w:w="592" w:type="dxa"/>
            <w:gridSpan w:val="2"/>
            <w:vAlign w:val="center"/>
          </w:tcPr>
          <w:p w14:paraId="0B99FCAD" w14:textId="77777777" w:rsidR="00BA0136" w:rsidRPr="001D386E" w:rsidRDefault="00BA0136" w:rsidP="00BA0136">
            <w:pPr>
              <w:pStyle w:val="TAC"/>
              <w:rPr>
                <w:rFonts w:cs="Arial"/>
              </w:rPr>
            </w:pPr>
            <w:r w:rsidRPr="001D386E">
              <w:rPr>
                <w:rFonts w:cs="Intel Clear"/>
                <w:szCs w:val="18"/>
                <w:lang w:val="sv-SE"/>
              </w:rPr>
              <w:t>Yes</w:t>
            </w:r>
          </w:p>
        </w:tc>
        <w:tc>
          <w:tcPr>
            <w:tcW w:w="592" w:type="dxa"/>
            <w:gridSpan w:val="3"/>
            <w:vAlign w:val="center"/>
          </w:tcPr>
          <w:p w14:paraId="2D7F2F06" w14:textId="77777777" w:rsidR="00BA0136" w:rsidRPr="001D386E" w:rsidRDefault="00BA0136" w:rsidP="00BA0136">
            <w:pPr>
              <w:pStyle w:val="TAC"/>
              <w:rPr>
                <w:rFonts w:cs="Arial"/>
              </w:rPr>
            </w:pPr>
            <w:r w:rsidRPr="001D386E">
              <w:rPr>
                <w:rFonts w:cs="Intel Clear"/>
                <w:szCs w:val="18"/>
                <w:lang w:val="sv-SE"/>
              </w:rPr>
              <w:t>Yes</w:t>
            </w:r>
          </w:p>
        </w:tc>
        <w:tc>
          <w:tcPr>
            <w:tcW w:w="592" w:type="dxa"/>
            <w:gridSpan w:val="3"/>
            <w:vAlign w:val="center"/>
          </w:tcPr>
          <w:p w14:paraId="033BB92C" w14:textId="77777777" w:rsidR="00BA0136" w:rsidRPr="001D386E" w:rsidRDefault="00BA0136" w:rsidP="00BA0136">
            <w:pPr>
              <w:pStyle w:val="TAC"/>
              <w:rPr>
                <w:rFonts w:cs="Arial"/>
              </w:rPr>
            </w:pPr>
            <w:r w:rsidRPr="001D386E">
              <w:rPr>
                <w:rFonts w:cs="Intel Clear"/>
                <w:szCs w:val="18"/>
              </w:rPr>
              <w:t>Yes</w:t>
            </w:r>
          </w:p>
        </w:tc>
        <w:tc>
          <w:tcPr>
            <w:tcW w:w="731" w:type="dxa"/>
            <w:gridSpan w:val="3"/>
            <w:vAlign w:val="center"/>
          </w:tcPr>
          <w:p w14:paraId="253B851C" w14:textId="77777777" w:rsidR="00BA0136" w:rsidRPr="001D386E" w:rsidRDefault="00BA0136" w:rsidP="00BA0136">
            <w:pPr>
              <w:pStyle w:val="TAC"/>
              <w:rPr>
                <w:rFonts w:cs="Arial"/>
              </w:rPr>
            </w:pPr>
            <w:r w:rsidRPr="001D386E">
              <w:rPr>
                <w:rFonts w:cs="Intel Clear"/>
                <w:szCs w:val="18"/>
              </w:rPr>
              <w:t>Yes</w:t>
            </w:r>
          </w:p>
        </w:tc>
        <w:tc>
          <w:tcPr>
            <w:tcW w:w="1187" w:type="dxa"/>
            <w:vMerge/>
            <w:vAlign w:val="center"/>
          </w:tcPr>
          <w:p w14:paraId="776E3885" w14:textId="77777777" w:rsidR="00BA0136" w:rsidRPr="001D386E" w:rsidRDefault="00BA0136" w:rsidP="00BA0136">
            <w:pPr>
              <w:pStyle w:val="TAC"/>
              <w:rPr>
                <w:rFonts w:cs="Arial"/>
              </w:rPr>
            </w:pPr>
          </w:p>
        </w:tc>
        <w:tc>
          <w:tcPr>
            <w:tcW w:w="1287" w:type="dxa"/>
            <w:vMerge/>
            <w:vAlign w:val="center"/>
          </w:tcPr>
          <w:p w14:paraId="5A7B43BF" w14:textId="77777777" w:rsidR="00BA0136" w:rsidRPr="001D386E" w:rsidRDefault="00BA0136" w:rsidP="00BA0136">
            <w:pPr>
              <w:pStyle w:val="TAC"/>
              <w:rPr>
                <w:rFonts w:cs="Arial"/>
              </w:rPr>
            </w:pPr>
          </w:p>
        </w:tc>
      </w:tr>
      <w:tr w:rsidR="00BA0136" w:rsidRPr="001D386E" w14:paraId="09073924" w14:textId="77777777" w:rsidTr="00BA0136">
        <w:trPr>
          <w:trHeight w:val="223"/>
          <w:jc w:val="center"/>
        </w:trPr>
        <w:tc>
          <w:tcPr>
            <w:tcW w:w="1419" w:type="dxa"/>
            <w:vMerge/>
            <w:vAlign w:val="center"/>
          </w:tcPr>
          <w:p w14:paraId="29C28E17" w14:textId="77777777" w:rsidR="00BA0136" w:rsidRPr="001D386E" w:rsidRDefault="00BA0136" w:rsidP="00BA0136">
            <w:pPr>
              <w:pStyle w:val="TAC"/>
              <w:rPr>
                <w:rFonts w:cs="Arial"/>
              </w:rPr>
            </w:pPr>
          </w:p>
        </w:tc>
        <w:tc>
          <w:tcPr>
            <w:tcW w:w="1467" w:type="dxa"/>
            <w:vMerge/>
            <w:vAlign w:val="center"/>
          </w:tcPr>
          <w:p w14:paraId="27D1C07B" w14:textId="77777777" w:rsidR="00BA0136" w:rsidRPr="001D386E" w:rsidRDefault="00BA0136" w:rsidP="00BA0136">
            <w:pPr>
              <w:pStyle w:val="TAC"/>
              <w:rPr>
                <w:rFonts w:cs="Arial"/>
                <w:lang w:eastAsia="zh-CN"/>
              </w:rPr>
            </w:pPr>
          </w:p>
        </w:tc>
        <w:tc>
          <w:tcPr>
            <w:tcW w:w="773" w:type="dxa"/>
            <w:shd w:val="clear" w:color="auto" w:fill="auto"/>
            <w:vAlign w:val="center"/>
          </w:tcPr>
          <w:p w14:paraId="34D1E409" w14:textId="77777777" w:rsidR="00BA0136" w:rsidRPr="001D386E" w:rsidRDefault="00BA0136" w:rsidP="00BA0136">
            <w:pPr>
              <w:pStyle w:val="TAC"/>
              <w:rPr>
                <w:rFonts w:cs="Arial"/>
                <w:lang w:eastAsia="zh-CN"/>
              </w:rPr>
            </w:pPr>
            <w:r w:rsidRPr="001D386E">
              <w:rPr>
                <w:rFonts w:cs="Intel Clear"/>
                <w:szCs w:val="18"/>
                <w:lang w:val="en-US"/>
              </w:rPr>
              <w:t>66</w:t>
            </w:r>
          </w:p>
        </w:tc>
        <w:tc>
          <w:tcPr>
            <w:tcW w:w="3690" w:type="dxa"/>
            <w:gridSpan w:val="14"/>
            <w:shd w:val="clear" w:color="auto" w:fill="auto"/>
            <w:vAlign w:val="center"/>
          </w:tcPr>
          <w:p w14:paraId="7325ED55" w14:textId="77777777" w:rsidR="00BA0136" w:rsidRPr="001D386E" w:rsidRDefault="00BA0136" w:rsidP="00BA0136">
            <w:pPr>
              <w:pStyle w:val="TAC"/>
              <w:rPr>
                <w:rFonts w:cs="Arial"/>
              </w:rPr>
            </w:pPr>
            <w:r w:rsidRPr="001D386E">
              <w:rPr>
                <w:rFonts w:cs="Intel Clear"/>
              </w:rPr>
              <w:t>See CA_66A-66A Bandwidth Combination Set 0 in Table 5.6A.1-3</w:t>
            </w:r>
          </w:p>
        </w:tc>
        <w:tc>
          <w:tcPr>
            <w:tcW w:w="1187" w:type="dxa"/>
            <w:vMerge/>
            <w:vAlign w:val="center"/>
          </w:tcPr>
          <w:p w14:paraId="110EBB56" w14:textId="77777777" w:rsidR="00BA0136" w:rsidRPr="001D386E" w:rsidRDefault="00BA0136" w:rsidP="00BA0136">
            <w:pPr>
              <w:pStyle w:val="TAC"/>
              <w:rPr>
                <w:rFonts w:cs="Arial"/>
              </w:rPr>
            </w:pPr>
          </w:p>
        </w:tc>
        <w:tc>
          <w:tcPr>
            <w:tcW w:w="1287" w:type="dxa"/>
            <w:vMerge/>
            <w:vAlign w:val="center"/>
          </w:tcPr>
          <w:p w14:paraId="7D35839E" w14:textId="77777777" w:rsidR="00BA0136" w:rsidRPr="001D386E" w:rsidRDefault="00BA0136" w:rsidP="00BA0136">
            <w:pPr>
              <w:pStyle w:val="TAC"/>
              <w:rPr>
                <w:rFonts w:cs="Arial"/>
              </w:rPr>
            </w:pPr>
          </w:p>
        </w:tc>
      </w:tr>
      <w:tr w:rsidR="00BA0136" w:rsidRPr="001D386E" w14:paraId="34B06C3B" w14:textId="77777777" w:rsidTr="00BA0136">
        <w:trPr>
          <w:trHeight w:val="223"/>
          <w:jc w:val="center"/>
        </w:trPr>
        <w:tc>
          <w:tcPr>
            <w:tcW w:w="1419" w:type="dxa"/>
            <w:vMerge w:val="restart"/>
            <w:vAlign w:val="center"/>
          </w:tcPr>
          <w:p w14:paraId="7527CD8D" w14:textId="77777777" w:rsidR="00BA0136" w:rsidRPr="001D386E" w:rsidRDefault="00BA0136" w:rsidP="00BA0136">
            <w:pPr>
              <w:pStyle w:val="TAC"/>
              <w:rPr>
                <w:rFonts w:cs="Arial"/>
              </w:rPr>
            </w:pPr>
            <w:r w:rsidRPr="001D386E">
              <w:rPr>
                <w:rFonts w:cs="Arial"/>
              </w:rPr>
              <w:t>CA_7A-8A-40C</w:t>
            </w:r>
          </w:p>
        </w:tc>
        <w:tc>
          <w:tcPr>
            <w:tcW w:w="1467" w:type="dxa"/>
            <w:vMerge w:val="restart"/>
            <w:vAlign w:val="center"/>
          </w:tcPr>
          <w:p w14:paraId="13059243"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57C8C784" w14:textId="77777777" w:rsidR="00BA0136" w:rsidRPr="001D386E" w:rsidRDefault="00BA0136" w:rsidP="00BA0136">
            <w:pPr>
              <w:pStyle w:val="TAC"/>
              <w:rPr>
                <w:rFonts w:cs="Arial"/>
                <w:lang w:eastAsia="zh-CN"/>
              </w:rPr>
            </w:pPr>
            <w:r w:rsidRPr="001D386E">
              <w:rPr>
                <w:rFonts w:cs="Arial"/>
                <w:kern w:val="2"/>
              </w:rPr>
              <w:t>7</w:t>
            </w:r>
          </w:p>
        </w:tc>
        <w:tc>
          <w:tcPr>
            <w:tcW w:w="592" w:type="dxa"/>
            <w:shd w:val="clear" w:color="auto" w:fill="auto"/>
            <w:vAlign w:val="center"/>
          </w:tcPr>
          <w:p w14:paraId="4C9AEF1D" w14:textId="77777777" w:rsidR="00BA0136" w:rsidRPr="001D386E" w:rsidRDefault="00BA0136" w:rsidP="00BA0136">
            <w:pPr>
              <w:pStyle w:val="TAC"/>
              <w:rPr>
                <w:rFonts w:cs="Arial"/>
              </w:rPr>
            </w:pPr>
          </w:p>
        </w:tc>
        <w:tc>
          <w:tcPr>
            <w:tcW w:w="591" w:type="dxa"/>
            <w:gridSpan w:val="2"/>
            <w:vAlign w:val="center"/>
          </w:tcPr>
          <w:p w14:paraId="6ED41568" w14:textId="77777777" w:rsidR="00BA0136" w:rsidRPr="001D386E" w:rsidRDefault="00BA0136" w:rsidP="00BA0136">
            <w:pPr>
              <w:pStyle w:val="TAC"/>
              <w:rPr>
                <w:rFonts w:cs="Arial"/>
              </w:rPr>
            </w:pPr>
          </w:p>
        </w:tc>
        <w:tc>
          <w:tcPr>
            <w:tcW w:w="592" w:type="dxa"/>
            <w:gridSpan w:val="2"/>
            <w:vAlign w:val="center"/>
          </w:tcPr>
          <w:p w14:paraId="594629DF"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73C129D9"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546F61DE" w14:textId="77777777" w:rsidR="00BA0136" w:rsidRPr="001D386E" w:rsidRDefault="00BA0136" w:rsidP="00BA0136">
            <w:pPr>
              <w:pStyle w:val="TAC"/>
              <w:rPr>
                <w:rFonts w:cs="Arial"/>
              </w:rPr>
            </w:pPr>
            <w:r w:rsidRPr="001D386E">
              <w:rPr>
                <w:rFonts w:cs="Arial"/>
                <w:kern w:val="2"/>
                <w:lang w:val="en-US"/>
              </w:rPr>
              <w:t>Yes</w:t>
            </w:r>
          </w:p>
        </w:tc>
        <w:tc>
          <w:tcPr>
            <w:tcW w:w="731" w:type="dxa"/>
            <w:gridSpan w:val="3"/>
            <w:vAlign w:val="center"/>
          </w:tcPr>
          <w:p w14:paraId="500A5B30" w14:textId="77777777" w:rsidR="00BA0136" w:rsidRPr="001D386E" w:rsidRDefault="00BA0136" w:rsidP="00BA0136">
            <w:pPr>
              <w:pStyle w:val="TAC"/>
              <w:rPr>
                <w:rFonts w:cs="Arial"/>
              </w:rPr>
            </w:pPr>
            <w:r w:rsidRPr="001D386E">
              <w:rPr>
                <w:rFonts w:cs="Arial"/>
                <w:kern w:val="2"/>
                <w:lang w:val="en-US"/>
              </w:rPr>
              <w:t>Yes</w:t>
            </w:r>
          </w:p>
        </w:tc>
        <w:tc>
          <w:tcPr>
            <w:tcW w:w="1187" w:type="dxa"/>
            <w:vMerge w:val="restart"/>
            <w:vAlign w:val="center"/>
          </w:tcPr>
          <w:p w14:paraId="38591C9A" w14:textId="77777777" w:rsidR="00BA0136" w:rsidRPr="001D386E" w:rsidRDefault="00BA0136" w:rsidP="00BA0136">
            <w:pPr>
              <w:pStyle w:val="TAC"/>
              <w:rPr>
                <w:rFonts w:cs="Arial"/>
              </w:rPr>
            </w:pPr>
            <w:r w:rsidRPr="001D386E">
              <w:rPr>
                <w:rFonts w:hint="eastAsia"/>
              </w:rPr>
              <w:t>70</w:t>
            </w:r>
          </w:p>
        </w:tc>
        <w:tc>
          <w:tcPr>
            <w:tcW w:w="1287" w:type="dxa"/>
            <w:vMerge w:val="restart"/>
            <w:vAlign w:val="center"/>
          </w:tcPr>
          <w:p w14:paraId="4DAB0375" w14:textId="77777777" w:rsidR="00BA0136" w:rsidRPr="001D386E" w:rsidRDefault="00BA0136" w:rsidP="00BA0136">
            <w:pPr>
              <w:pStyle w:val="TAC"/>
              <w:rPr>
                <w:rFonts w:cs="Arial"/>
              </w:rPr>
            </w:pPr>
            <w:r w:rsidRPr="001D386E">
              <w:rPr>
                <w:rFonts w:cs="Arial"/>
              </w:rPr>
              <w:t>0</w:t>
            </w:r>
          </w:p>
        </w:tc>
      </w:tr>
      <w:tr w:rsidR="00BA0136" w:rsidRPr="001D386E" w14:paraId="574C896B" w14:textId="77777777" w:rsidTr="00BA0136">
        <w:trPr>
          <w:trHeight w:val="223"/>
          <w:jc w:val="center"/>
        </w:trPr>
        <w:tc>
          <w:tcPr>
            <w:tcW w:w="1419" w:type="dxa"/>
            <w:vMerge/>
            <w:vAlign w:val="center"/>
          </w:tcPr>
          <w:p w14:paraId="6F34ED45" w14:textId="77777777" w:rsidR="00BA0136" w:rsidRPr="001D386E" w:rsidRDefault="00BA0136" w:rsidP="00BA0136">
            <w:pPr>
              <w:pStyle w:val="TAC"/>
              <w:rPr>
                <w:rFonts w:cs="Arial"/>
              </w:rPr>
            </w:pPr>
          </w:p>
        </w:tc>
        <w:tc>
          <w:tcPr>
            <w:tcW w:w="1467" w:type="dxa"/>
            <w:vMerge/>
          </w:tcPr>
          <w:p w14:paraId="5C7F681A" w14:textId="77777777" w:rsidR="00BA0136" w:rsidRPr="001D386E" w:rsidRDefault="00BA0136" w:rsidP="00BA0136">
            <w:pPr>
              <w:pStyle w:val="TAC"/>
              <w:rPr>
                <w:rFonts w:cs="Arial"/>
                <w:lang w:eastAsia="zh-CN"/>
              </w:rPr>
            </w:pPr>
          </w:p>
        </w:tc>
        <w:tc>
          <w:tcPr>
            <w:tcW w:w="773" w:type="dxa"/>
            <w:shd w:val="clear" w:color="auto" w:fill="auto"/>
            <w:vAlign w:val="center"/>
          </w:tcPr>
          <w:p w14:paraId="1EC986FD" w14:textId="77777777" w:rsidR="00BA0136" w:rsidRPr="001D386E" w:rsidRDefault="00BA0136" w:rsidP="00BA0136">
            <w:pPr>
              <w:pStyle w:val="TAC"/>
              <w:rPr>
                <w:rFonts w:cs="Arial"/>
                <w:lang w:eastAsia="zh-CN"/>
              </w:rPr>
            </w:pPr>
            <w:r w:rsidRPr="001D386E">
              <w:rPr>
                <w:rFonts w:cs="Arial"/>
                <w:kern w:val="2"/>
              </w:rPr>
              <w:t>8</w:t>
            </w:r>
          </w:p>
        </w:tc>
        <w:tc>
          <w:tcPr>
            <w:tcW w:w="592" w:type="dxa"/>
            <w:shd w:val="clear" w:color="auto" w:fill="auto"/>
            <w:vAlign w:val="center"/>
          </w:tcPr>
          <w:p w14:paraId="344C4DB6" w14:textId="77777777" w:rsidR="00BA0136" w:rsidRPr="001D386E" w:rsidRDefault="00BA0136" w:rsidP="00BA0136">
            <w:pPr>
              <w:pStyle w:val="TAC"/>
              <w:rPr>
                <w:rFonts w:cs="Arial"/>
              </w:rPr>
            </w:pPr>
          </w:p>
        </w:tc>
        <w:tc>
          <w:tcPr>
            <w:tcW w:w="591" w:type="dxa"/>
            <w:gridSpan w:val="2"/>
            <w:vAlign w:val="center"/>
          </w:tcPr>
          <w:p w14:paraId="6E4E02A0" w14:textId="77777777" w:rsidR="00BA0136" w:rsidRPr="001D386E" w:rsidRDefault="00BA0136" w:rsidP="00BA0136">
            <w:pPr>
              <w:pStyle w:val="TAC"/>
              <w:rPr>
                <w:rFonts w:cs="Arial"/>
              </w:rPr>
            </w:pPr>
          </w:p>
        </w:tc>
        <w:tc>
          <w:tcPr>
            <w:tcW w:w="592" w:type="dxa"/>
            <w:gridSpan w:val="2"/>
            <w:vAlign w:val="center"/>
          </w:tcPr>
          <w:p w14:paraId="41C7A737"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2366C2D2"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384CC3F6" w14:textId="77777777" w:rsidR="00BA0136" w:rsidRPr="001D386E" w:rsidRDefault="00BA0136" w:rsidP="00BA0136">
            <w:pPr>
              <w:pStyle w:val="TAC"/>
              <w:rPr>
                <w:rFonts w:cs="Arial"/>
              </w:rPr>
            </w:pPr>
          </w:p>
        </w:tc>
        <w:tc>
          <w:tcPr>
            <w:tcW w:w="731" w:type="dxa"/>
            <w:gridSpan w:val="3"/>
            <w:vAlign w:val="center"/>
          </w:tcPr>
          <w:p w14:paraId="74068DC1" w14:textId="77777777" w:rsidR="00BA0136" w:rsidRPr="001D386E" w:rsidRDefault="00BA0136" w:rsidP="00BA0136">
            <w:pPr>
              <w:pStyle w:val="TAC"/>
              <w:rPr>
                <w:rFonts w:cs="Arial"/>
              </w:rPr>
            </w:pPr>
          </w:p>
        </w:tc>
        <w:tc>
          <w:tcPr>
            <w:tcW w:w="1187" w:type="dxa"/>
            <w:vMerge/>
            <w:vAlign w:val="center"/>
          </w:tcPr>
          <w:p w14:paraId="3A7919B4" w14:textId="77777777" w:rsidR="00BA0136" w:rsidRPr="001D386E" w:rsidRDefault="00BA0136" w:rsidP="00BA0136">
            <w:pPr>
              <w:pStyle w:val="TAC"/>
              <w:rPr>
                <w:rFonts w:cs="Arial"/>
              </w:rPr>
            </w:pPr>
          </w:p>
        </w:tc>
        <w:tc>
          <w:tcPr>
            <w:tcW w:w="1287" w:type="dxa"/>
            <w:vMerge/>
            <w:vAlign w:val="center"/>
          </w:tcPr>
          <w:p w14:paraId="52DBDA24" w14:textId="77777777" w:rsidR="00BA0136" w:rsidRPr="001D386E" w:rsidRDefault="00BA0136" w:rsidP="00BA0136">
            <w:pPr>
              <w:pStyle w:val="TAC"/>
              <w:rPr>
                <w:rFonts w:cs="Arial"/>
              </w:rPr>
            </w:pPr>
          </w:p>
        </w:tc>
      </w:tr>
      <w:tr w:rsidR="00BA0136" w:rsidRPr="001D386E" w14:paraId="5204D3F9" w14:textId="77777777" w:rsidTr="00BA0136">
        <w:trPr>
          <w:trHeight w:val="223"/>
          <w:jc w:val="center"/>
        </w:trPr>
        <w:tc>
          <w:tcPr>
            <w:tcW w:w="1419" w:type="dxa"/>
            <w:vMerge/>
            <w:vAlign w:val="center"/>
          </w:tcPr>
          <w:p w14:paraId="2E40AEC1" w14:textId="77777777" w:rsidR="00BA0136" w:rsidRPr="001D386E" w:rsidRDefault="00BA0136" w:rsidP="00BA0136">
            <w:pPr>
              <w:pStyle w:val="TAC"/>
              <w:rPr>
                <w:rFonts w:cs="Arial"/>
              </w:rPr>
            </w:pPr>
          </w:p>
        </w:tc>
        <w:tc>
          <w:tcPr>
            <w:tcW w:w="1467" w:type="dxa"/>
            <w:vMerge/>
          </w:tcPr>
          <w:p w14:paraId="027CF6A3" w14:textId="77777777" w:rsidR="00BA0136" w:rsidRPr="001D386E" w:rsidRDefault="00BA0136" w:rsidP="00BA0136">
            <w:pPr>
              <w:pStyle w:val="TAC"/>
              <w:rPr>
                <w:rFonts w:cs="Arial"/>
                <w:lang w:eastAsia="zh-CN"/>
              </w:rPr>
            </w:pPr>
          </w:p>
        </w:tc>
        <w:tc>
          <w:tcPr>
            <w:tcW w:w="773" w:type="dxa"/>
            <w:shd w:val="clear" w:color="auto" w:fill="auto"/>
            <w:vAlign w:val="center"/>
          </w:tcPr>
          <w:p w14:paraId="0F0E7A7F" w14:textId="77777777" w:rsidR="00BA0136" w:rsidRPr="001D386E" w:rsidRDefault="00BA0136" w:rsidP="00BA0136">
            <w:pPr>
              <w:pStyle w:val="TAC"/>
              <w:rPr>
                <w:rFonts w:cs="Arial"/>
                <w:lang w:eastAsia="zh-CN"/>
              </w:rPr>
            </w:pPr>
            <w:r w:rsidRPr="001D386E">
              <w:rPr>
                <w:rFonts w:cs="Arial"/>
                <w:kern w:val="2"/>
              </w:rPr>
              <w:t>40</w:t>
            </w:r>
          </w:p>
        </w:tc>
        <w:tc>
          <w:tcPr>
            <w:tcW w:w="3690" w:type="dxa"/>
            <w:gridSpan w:val="14"/>
            <w:shd w:val="clear" w:color="auto" w:fill="auto"/>
            <w:vAlign w:val="center"/>
          </w:tcPr>
          <w:p w14:paraId="397E2538" w14:textId="77777777" w:rsidR="00BA0136" w:rsidRPr="001D386E" w:rsidRDefault="00BA0136" w:rsidP="00BA0136">
            <w:pPr>
              <w:pStyle w:val="TAC"/>
              <w:rPr>
                <w:rFonts w:cs="Arial"/>
              </w:rPr>
            </w:pPr>
            <w:r w:rsidRPr="001D386E">
              <w:rPr>
                <w:rFonts w:cs="Arial"/>
                <w:kern w:val="2"/>
              </w:rPr>
              <w:t>See CA_40C Bandwidth combination set 1 in Table 5.6A.1-1</w:t>
            </w:r>
          </w:p>
        </w:tc>
        <w:tc>
          <w:tcPr>
            <w:tcW w:w="1187" w:type="dxa"/>
            <w:vMerge/>
            <w:vAlign w:val="center"/>
          </w:tcPr>
          <w:p w14:paraId="37669FF9" w14:textId="77777777" w:rsidR="00BA0136" w:rsidRPr="001D386E" w:rsidRDefault="00BA0136" w:rsidP="00BA0136">
            <w:pPr>
              <w:pStyle w:val="TAC"/>
              <w:rPr>
                <w:rFonts w:cs="Arial"/>
              </w:rPr>
            </w:pPr>
          </w:p>
        </w:tc>
        <w:tc>
          <w:tcPr>
            <w:tcW w:w="1287" w:type="dxa"/>
            <w:vMerge/>
            <w:vAlign w:val="center"/>
          </w:tcPr>
          <w:p w14:paraId="7713E9FF" w14:textId="77777777" w:rsidR="00BA0136" w:rsidRPr="001D386E" w:rsidRDefault="00BA0136" w:rsidP="00BA0136">
            <w:pPr>
              <w:pStyle w:val="TAC"/>
              <w:rPr>
                <w:rFonts w:cs="Arial"/>
              </w:rPr>
            </w:pPr>
          </w:p>
        </w:tc>
      </w:tr>
      <w:tr w:rsidR="00BA0136" w:rsidRPr="001D386E" w14:paraId="401739A6" w14:textId="77777777" w:rsidTr="00BA0136">
        <w:trPr>
          <w:trHeight w:val="223"/>
          <w:jc w:val="center"/>
        </w:trPr>
        <w:tc>
          <w:tcPr>
            <w:tcW w:w="1419" w:type="dxa"/>
            <w:vMerge w:val="restart"/>
            <w:vAlign w:val="center"/>
          </w:tcPr>
          <w:p w14:paraId="1E44C682" w14:textId="77777777" w:rsidR="00BA0136" w:rsidRPr="001D386E" w:rsidRDefault="00BA0136" w:rsidP="00BA0136">
            <w:pPr>
              <w:pStyle w:val="TAC"/>
              <w:rPr>
                <w:rFonts w:cs="Arial"/>
              </w:rPr>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7" w:type="dxa"/>
            <w:vMerge w:val="restart"/>
            <w:vAlign w:val="center"/>
          </w:tcPr>
          <w:p w14:paraId="4F8034E7"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047A6D4B" w14:textId="77777777" w:rsidR="00BA0136" w:rsidRPr="001D386E" w:rsidRDefault="00BA0136" w:rsidP="00BA0136">
            <w:pPr>
              <w:pStyle w:val="TAC"/>
              <w:rPr>
                <w:rFonts w:cs="Arial"/>
                <w:lang w:eastAsia="zh-CN"/>
              </w:rPr>
            </w:pPr>
            <w:r w:rsidRPr="001D386E">
              <w:rPr>
                <w:rFonts w:hint="eastAsia"/>
                <w:lang w:val="en-US" w:eastAsia="zh-CN"/>
              </w:rPr>
              <w:t>7</w:t>
            </w:r>
          </w:p>
        </w:tc>
        <w:tc>
          <w:tcPr>
            <w:tcW w:w="592" w:type="dxa"/>
            <w:shd w:val="clear" w:color="auto" w:fill="auto"/>
            <w:vAlign w:val="center"/>
          </w:tcPr>
          <w:p w14:paraId="67BF94E2" w14:textId="77777777" w:rsidR="00BA0136" w:rsidRPr="001D386E" w:rsidRDefault="00BA0136" w:rsidP="00BA0136">
            <w:pPr>
              <w:pStyle w:val="TAC"/>
              <w:rPr>
                <w:rFonts w:cs="Arial"/>
              </w:rPr>
            </w:pPr>
          </w:p>
        </w:tc>
        <w:tc>
          <w:tcPr>
            <w:tcW w:w="591" w:type="dxa"/>
            <w:gridSpan w:val="2"/>
            <w:vAlign w:val="center"/>
          </w:tcPr>
          <w:p w14:paraId="3BBF9C9C" w14:textId="77777777" w:rsidR="00BA0136" w:rsidRPr="001D386E" w:rsidRDefault="00BA0136" w:rsidP="00BA0136">
            <w:pPr>
              <w:pStyle w:val="TAC"/>
              <w:rPr>
                <w:rFonts w:cs="Arial"/>
              </w:rPr>
            </w:pPr>
          </w:p>
        </w:tc>
        <w:tc>
          <w:tcPr>
            <w:tcW w:w="592" w:type="dxa"/>
            <w:gridSpan w:val="2"/>
            <w:vAlign w:val="center"/>
          </w:tcPr>
          <w:p w14:paraId="40E7E5D6"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1B69226E"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2B5A87B7"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4B154255" w14:textId="77777777" w:rsidR="00BA0136" w:rsidRPr="001D386E" w:rsidRDefault="00BA0136" w:rsidP="00BA0136">
            <w:pPr>
              <w:pStyle w:val="TAC"/>
              <w:rPr>
                <w:rFonts w:cs="Arial"/>
              </w:rPr>
            </w:pPr>
            <w:r w:rsidRPr="001D386E">
              <w:rPr>
                <w:lang w:val="en-US"/>
              </w:rPr>
              <w:t>Yes</w:t>
            </w:r>
          </w:p>
        </w:tc>
        <w:tc>
          <w:tcPr>
            <w:tcW w:w="1187" w:type="dxa"/>
            <w:vMerge w:val="restart"/>
            <w:vAlign w:val="center"/>
          </w:tcPr>
          <w:p w14:paraId="099EA254" w14:textId="77777777" w:rsidR="00BA0136" w:rsidRPr="001D386E" w:rsidRDefault="00BA0136" w:rsidP="00BA0136">
            <w:pPr>
              <w:pStyle w:val="TAC"/>
              <w:rPr>
                <w:rFonts w:cs="Arial"/>
              </w:rPr>
            </w:pPr>
            <w:r w:rsidRPr="001D386E">
              <w:t>5</w:t>
            </w:r>
            <w:r w:rsidRPr="001D386E">
              <w:rPr>
                <w:rFonts w:hint="eastAsia"/>
              </w:rPr>
              <w:t>0</w:t>
            </w:r>
          </w:p>
        </w:tc>
        <w:tc>
          <w:tcPr>
            <w:tcW w:w="1287" w:type="dxa"/>
            <w:vMerge w:val="restart"/>
            <w:vAlign w:val="center"/>
          </w:tcPr>
          <w:p w14:paraId="25C63620" w14:textId="77777777" w:rsidR="00BA0136" w:rsidRPr="001D386E" w:rsidRDefault="00BA0136" w:rsidP="00BA0136">
            <w:pPr>
              <w:pStyle w:val="TAC"/>
              <w:rPr>
                <w:rFonts w:cs="Arial"/>
              </w:rPr>
            </w:pPr>
            <w:r w:rsidRPr="001D386E">
              <w:rPr>
                <w:rFonts w:cs="Arial"/>
              </w:rPr>
              <w:t>0</w:t>
            </w:r>
          </w:p>
        </w:tc>
      </w:tr>
      <w:tr w:rsidR="00BA0136" w:rsidRPr="001D386E" w14:paraId="23B8CD2C" w14:textId="77777777" w:rsidTr="00BA0136">
        <w:trPr>
          <w:trHeight w:val="223"/>
          <w:jc w:val="center"/>
        </w:trPr>
        <w:tc>
          <w:tcPr>
            <w:tcW w:w="1419" w:type="dxa"/>
            <w:vMerge/>
            <w:vAlign w:val="center"/>
          </w:tcPr>
          <w:p w14:paraId="560B6ED8" w14:textId="77777777" w:rsidR="00BA0136" w:rsidRPr="001D386E" w:rsidRDefault="00BA0136" w:rsidP="00BA0136">
            <w:pPr>
              <w:pStyle w:val="TAC"/>
              <w:rPr>
                <w:rFonts w:cs="Arial"/>
              </w:rPr>
            </w:pPr>
          </w:p>
        </w:tc>
        <w:tc>
          <w:tcPr>
            <w:tcW w:w="1467" w:type="dxa"/>
            <w:vMerge/>
          </w:tcPr>
          <w:p w14:paraId="0FA830A2" w14:textId="77777777" w:rsidR="00BA0136" w:rsidRPr="001D386E" w:rsidRDefault="00BA0136" w:rsidP="00BA0136">
            <w:pPr>
              <w:pStyle w:val="TAC"/>
              <w:rPr>
                <w:rFonts w:cs="Arial"/>
                <w:lang w:eastAsia="zh-CN"/>
              </w:rPr>
            </w:pPr>
          </w:p>
        </w:tc>
        <w:tc>
          <w:tcPr>
            <w:tcW w:w="773" w:type="dxa"/>
            <w:shd w:val="clear" w:color="auto" w:fill="auto"/>
            <w:vAlign w:val="center"/>
          </w:tcPr>
          <w:p w14:paraId="425E7A5D" w14:textId="77777777" w:rsidR="00BA0136" w:rsidRPr="001D386E" w:rsidRDefault="00BA0136" w:rsidP="00BA0136">
            <w:pPr>
              <w:pStyle w:val="TAC"/>
              <w:rPr>
                <w:rFonts w:cs="Arial"/>
                <w:lang w:eastAsia="zh-CN"/>
              </w:rPr>
            </w:pPr>
            <w:r w:rsidRPr="001D386E">
              <w:rPr>
                <w:lang w:val="en-US"/>
              </w:rPr>
              <w:t>1</w:t>
            </w:r>
            <w:r w:rsidRPr="001D386E">
              <w:rPr>
                <w:rFonts w:hint="eastAsia"/>
                <w:lang w:val="en-US" w:eastAsia="zh-CN"/>
              </w:rPr>
              <w:t>2</w:t>
            </w:r>
          </w:p>
        </w:tc>
        <w:tc>
          <w:tcPr>
            <w:tcW w:w="592" w:type="dxa"/>
            <w:shd w:val="clear" w:color="auto" w:fill="auto"/>
            <w:vAlign w:val="center"/>
          </w:tcPr>
          <w:p w14:paraId="3D890E83" w14:textId="77777777" w:rsidR="00BA0136" w:rsidRPr="001D386E" w:rsidRDefault="00BA0136" w:rsidP="00BA0136">
            <w:pPr>
              <w:pStyle w:val="TAC"/>
              <w:rPr>
                <w:rFonts w:cs="Arial"/>
              </w:rPr>
            </w:pPr>
          </w:p>
        </w:tc>
        <w:tc>
          <w:tcPr>
            <w:tcW w:w="591" w:type="dxa"/>
            <w:gridSpan w:val="2"/>
            <w:vAlign w:val="center"/>
          </w:tcPr>
          <w:p w14:paraId="4DFE916E" w14:textId="77777777" w:rsidR="00BA0136" w:rsidRPr="001D386E" w:rsidRDefault="00BA0136" w:rsidP="00BA0136">
            <w:pPr>
              <w:pStyle w:val="TAC"/>
              <w:rPr>
                <w:rFonts w:cs="Arial"/>
              </w:rPr>
            </w:pPr>
          </w:p>
        </w:tc>
        <w:tc>
          <w:tcPr>
            <w:tcW w:w="592" w:type="dxa"/>
            <w:gridSpan w:val="2"/>
            <w:vAlign w:val="center"/>
          </w:tcPr>
          <w:p w14:paraId="3A1DFAA2"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2B24F23E"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436E02C0" w14:textId="77777777" w:rsidR="00BA0136" w:rsidRPr="001D386E" w:rsidRDefault="00BA0136" w:rsidP="00BA0136">
            <w:pPr>
              <w:pStyle w:val="TAC"/>
              <w:rPr>
                <w:rFonts w:cs="Arial"/>
              </w:rPr>
            </w:pPr>
          </w:p>
        </w:tc>
        <w:tc>
          <w:tcPr>
            <w:tcW w:w="731" w:type="dxa"/>
            <w:gridSpan w:val="3"/>
            <w:vAlign w:val="center"/>
          </w:tcPr>
          <w:p w14:paraId="6E6C4B80" w14:textId="77777777" w:rsidR="00BA0136" w:rsidRPr="001D386E" w:rsidRDefault="00BA0136" w:rsidP="00BA0136">
            <w:pPr>
              <w:pStyle w:val="TAC"/>
              <w:rPr>
                <w:rFonts w:cs="Arial"/>
              </w:rPr>
            </w:pPr>
          </w:p>
        </w:tc>
        <w:tc>
          <w:tcPr>
            <w:tcW w:w="1187" w:type="dxa"/>
            <w:vMerge/>
            <w:vAlign w:val="center"/>
          </w:tcPr>
          <w:p w14:paraId="4B995FD7" w14:textId="77777777" w:rsidR="00BA0136" w:rsidRPr="001D386E" w:rsidRDefault="00BA0136" w:rsidP="00BA0136">
            <w:pPr>
              <w:pStyle w:val="TAC"/>
              <w:rPr>
                <w:rFonts w:cs="Arial"/>
              </w:rPr>
            </w:pPr>
          </w:p>
        </w:tc>
        <w:tc>
          <w:tcPr>
            <w:tcW w:w="1287" w:type="dxa"/>
            <w:vMerge/>
            <w:vAlign w:val="center"/>
          </w:tcPr>
          <w:p w14:paraId="55FE9C23" w14:textId="77777777" w:rsidR="00BA0136" w:rsidRPr="001D386E" w:rsidRDefault="00BA0136" w:rsidP="00BA0136">
            <w:pPr>
              <w:pStyle w:val="TAC"/>
              <w:rPr>
                <w:rFonts w:cs="Arial"/>
              </w:rPr>
            </w:pPr>
          </w:p>
        </w:tc>
      </w:tr>
      <w:tr w:rsidR="00BA0136" w:rsidRPr="001D386E" w14:paraId="12F6022F" w14:textId="77777777" w:rsidTr="00BA0136">
        <w:trPr>
          <w:trHeight w:val="223"/>
          <w:jc w:val="center"/>
        </w:trPr>
        <w:tc>
          <w:tcPr>
            <w:tcW w:w="1419" w:type="dxa"/>
            <w:vMerge/>
            <w:vAlign w:val="center"/>
          </w:tcPr>
          <w:p w14:paraId="03A3DE64" w14:textId="77777777" w:rsidR="00BA0136" w:rsidRPr="001D386E" w:rsidRDefault="00BA0136" w:rsidP="00BA0136">
            <w:pPr>
              <w:pStyle w:val="TAC"/>
              <w:rPr>
                <w:rFonts w:cs="Arial"/>
              </w:rPr>
            </w:pPr>
          </w:p>
        </w:tc>
        <w:tc>
          <w:tcPr>
            <w:tcW w:w="1467" w:type="dxa"/>
            <w:vMerge/>
          </w:tcPr>
          <w:p w14:paraId="409747CB" w14:textId="77777777" w:rsidR="00BA0136" w:rsidRPr="001D386E" w:rsidRDefault="00BA0136" w:rsidP="00BA0136">
            <w:pPr>
              <w:pStyle w:val="TAC"/>
              <w:rPr>
                <w:rFonts w:cs="Arial"/>
                <w:lang w:eastAsia="zh-CN"/>
              </w:rPr>
            </w:pPr>
          </w:p>
        </w:tc>
        <w:tc>
          <w:tcPr>
            <w:tcW w:w="773" w:type="dxa"/>
            <w:shd w:val="clear" w:color="auto" w:fill="auto"/>
            <w:vAlign w:val="center"/>
          </w:tcPr>
          <w:p w14:paraId="06AA09B2" w14:textId="77777777" w:rsidR="00BA0136" w:rsidRPr="001D386E" w:rsidRDefault="00BA0136" w:rsidP="00BA0136">
            <w:pPr>
              <w:pStyle w:val="TAC"/>
              <w:rPr>
                <w:rFonts w:cs="Arial"/>
                <w:lang w:eastAsia="zh-CN"/>
              </w:rPr>
            </w:pPr>
            <w:r w:rsidRPr="001D386E">
              <w:rPr>
                <w:lang w:val="en-US"/>
              </w:rPr>
              <w:t>66</w:t>
            </w:r>
          </w:p>
        </w:tc>
        <w:tc>
          <w:tcPr>
            <w:tcW w:w="592" w:type="dxa"/>
            <w:shd w:val="clear" w:color="auto" w:fill="auto"/>
            <w:vAlign w:val="center"/>
          </w:tcPr>
          <w:p w14:paraId="4442A810" w14:textId="77777777" w:rsidR="00BA0136" w:rsidRPr="001D386E" w:rsidRDefault="00BA0136" w:rsidP="00BA0136">
            <w:pPr>
              <w:pStyle w:val="TAC"/>
              <w:rPr>
                <w:rFonts w:cs="Arial"/>
              </w:rPr>
            </w:pPr>
          </w:p>
        </w:tc>
        <w:tc>
          <w:tcPr>
            <w:tcW w:w="591" w:type="dxa"/>
            <w:gridSpan w:val="2"/>
            <w:vAlign w:val="center"/>
          </w:tcPr>
          <w:p w14:paraId="4C3642B5" w14:textId="77777777" w:rsidR="00BA0136" w:rsidRPr="001D386E" w:rsidRDefault="00BA0136" w:rsidP="00BA0136">
            <w:pPr>
              <w:pStyle w:val="TAC"/>
              <w:rPr>
                <w:rFonts w:cs="Arial"/>
              </w:rPr>
            </w:pPr>
          </w:p>
        </w:tc>
        <w:tc>
          <w:tcPr>
            <w:tcW w:w="592" w:type="dxa"/>
            <w:gridSpan w:val="2"/>
            <w:vAlign w:val="center"/>
          </w:tcPr>
          <w:p w14:paraId="58A9EBE0"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09CACD37"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442F6C7B"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6A6178AF"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385FAEC9" w14:textId="77777777" w:rsidR="00BA0136" w:rsidRPr="001D386E" w:rsidRDefault="00BA0136" w:rsidP="00BA0136">
            <w:pPr>
              <w:pStyle w:val="TAC"/>
              <w:rPr>
                <w:rFonts w:cs="Arial"/>
              </w:rPr>
            </w:pPr>
          </w:p>
        </w:tc>
        <w:tc>
          <w:tcPr>
            <w:tcW w:w="1287" w:type="dxa"/>
            <w:vMerge/>
            <w:vAlign w:val="center"/>
          </w:tcPr>
          <w:p w14:paraId="49C12D5C" w14:textId="77777777" w:rsidR="00BA0136" w:rsidRPr="001D386E" w:rsidRDefault="00BA0136" w:rsidP="00BA0136">
            <w:pPr>
              <w:pStyle w:val="TAC"/>
              <w:rPr>
                <w:rFonts w:cs="Arial"/>
              </w:rPr>
            </w:pPr>
          </w:p>
        </w:tc>
      </w:tr>
      <w:tr w:rsidR="00BA0136" w:rsidRPr="001D386E" w14:paraId="0782E3CC" w14:textId="77777777" w:rsidTr="00BA0136">
        <w:trPr>
          <w:trHeight w:val="223"/>
          <w:jc w:val="center"/>
        </w:trPr>
        <w:tc>
          <w:tcPr>
            <w:tcW w:w="1419" w:type="dxa"/>
            <w:vMerge w:val="restart"/>
            <w:vAlign w:val="center"/>
          </w:tcPr>
          <w:p w14:paraId="02BE7DCD" w14:textId="77777777" w:rsidR="00BA0136" w:rsidRPr="001D386E" w:rsidRDefault="00BA0136" w:rsidP="00BA0136">
            <w:pPr>
              <w:pStyle w:val="TAC"/>
              <w:rPr>
                <w:rFonts w:cs="Arial"/>
              </w:rPr>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2B</w:t>
            </w:r>
            <w:r w:rsidRPr="001D386E">
              <w:rPr>
                <w:lang w:val="en-US"/>
              </w:rPr>
              <w:t>-66A</w:t>
            </w:r>
          </w:p>
        </w:tc>
        <w:tc>
          <w:tcPr>
            <w:tcW w:w="1467" w:type="dxa"/>
            <w:vMerge w:val="restart"/>
            <w:vAlign w:val="center"/>
          </w:tcPr>
          <w:p w14:paraId="60ECC1D7"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75D540ED" w14:textId="77777777" w:rsidR="00BA0136" w:rsidRPr="001D386E" w:rsidRDefault="00BA0136" w:rsidP="00BA0136">
            <w:pPr>
              <w:pStyle w:val="TAC"/>
              <w:rPr>
                <w:rFonts w:cs="Arial"/>
                <w:lang w:eastAsia="zh-CN"/>
              </w:rPr>
            </w:pPr>
            <w:r w:rsidRPr="001D386E">
              <w:rPr>
                <w:rFonts w:hint="eastAsia"/>
                <w:lang w:val="en-US" w:eastAsia="zh-CN"/>
              </w:rPr>
              <w:t>7</w:t>
            </w:r>
          </w:p>
        </w:tc>
        <w:tc>
          <w:tcPr>
            <w:tcW w:w="592" w:type="dxa"/>
            <w:shd w:val="clear" w:color="auto" w:fill="auto"/>
            <w:vAlign w:val="center"/>
          </w:tcPr>
          <w:p w14:paraId="1128C38E" w14:textId="77777777" w:rsidR="00BA0136" w:rsidRPr="001D386E" w:rsidRDefault="00BA0136" w:rsidP="00BA0136">
            <w:pPr>
              <w:pStyle w:val="TAC"/>
              <w:rPr>
                <w:rFonts w:cs="Arial"/>
              </w:rPr>
            </w:pPr>
          </w:p>
        </w:tc>
        <w:tc>
          <w:tcPr>
            <w:tcW w:w="591" w:type="dxa"/>
            <w:gridSpan w:val="2"/>
            <w:vAlign w:val="center"/>
          </w:tcPr>
          <w:p w14:paraId="63E2D103" w14:textId="77777777" w:rsidR="00BA0136" w:rsidRPr="001D386E" w:rsidRDefault="00BA0136" w:rsidP="00BA0136">
            <w:pPr>
              <w:pStyle w:val="TAC"/>
              <w:rPr>
                <w:rFonts w:cs="Arial"/>
              </w:rPr>
            </w:pPr>
          </w:p>
        </w:tc>
        <w:tc>
          <w:tcPr>
            <w:tcW w:w="592" w:type="dxa"/>
            <w:gridSpan w:val="2"/>
            <w:vAlign w:val="center"/>
          </w:tcPr>
          <w:p w14:paraId="0F79434C"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3A1780F8"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32BB7313"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5C3A7698" w14:textId="77777777" w:rsidR="00BA0136" w:rsidRPr="001D386E" w:rsidRDefault="00BA0136" w:rsidP="00BA0136">
            <w:pPr>
              <w:pStyle w:val="TAC"/>
              <w:rPr>
                <w:rFonts w:cs="Arial"/>
              </w:rPr>
            </w:pPr>
            <w:r w:rsidRPr="001D386E">
              <w:rPr>
                <w:lang w:val="en-US"/>
              </w:rPr>
              <w:t>Yes</w:t>
            </w:r>
          </w:p>
        </w:tc>
        <w:tc>
          <w:tcPr>
            <w:tcW w:w="1187" w:type="dxa"/>
            <w:vMerge w:val="restart"/>
            <w:vAlign w:val="center"/>
          </w:tcPr>
          <w:p w14:paraId="49E48520" w14:textId="77777777" w:rsidR="00BA0136" w:rsidRPr="001D386E" w:rsidRDefault="00BA0136" w:rsidP="00BA0136">
            <w:pPr>
              <w:pStyle w:val="TAC"/>
              <w:rPr>
                <w:rFonts w:cs="Arial"/>
              </w:rPr>
            </w:pPr>
            <w:r w:rsidRPr="001D386E">
              <w:rPr>
                <w:rFonts w:hint="eastAsia"/>
                <w:lang w:val="en-US" w:eastAsia="zh-CN"/>
              </w:rPr>
              <w:t>55</w:t>
            </w:r>
          </w:p>
        </w:tc>
        <w:tc>
          <w:tcPr>
            <w:tcW w:w="1287" w:type="dxa"/>
            <w:vMerge w:val="restart"/>
            <w:vAlign w:val="center"/>
          </w:tcPr>
          <w:p w14:paraId="5ED409A5" w14:textId="77777777" w:rsidR="00BA0136" w:rsidRPr="001D386E" w:rsidRDefault="00BA0136" w:rsidP="00BA0136">
            <w:pPr>
              <w:pStyle w:val="TAC"/>
              <w:rPr>
                <w:rFonts w:cs="Arial"/>
              </w:rPr>
            </w:pPr>
            <w:r w:rsidRPr="001D386E">
              <w:rPr>
                <w:lang w:val="en-US"/>
              </w:rPr>
              <w:t>0</w:t>
            </w:r>
          </w:p>
        </w:tc>
      </w:tr>
      <w:tr w:rsidR="00BA0136" w:rsidRPr="001D386E" w14:paraId="5E94D961" w14:textId="77777777" w:rsidTr="00BA0136">
        <w:trPr>
          <w:trHeight w:val="223"/>
          <w:jc w:val="center"/>
        </w:trPr>
        <w:tc>
          <w:tcPr>
            <w:tcW w:w="1419" w:type="dxa"/>
            <w:vMerge/>
            <w:vAlign w:val="center"/>
          </w:tcPr>
          <w:p w14:paraId="4369CF51" w14:textId="77777777" w:rsidR="00BA0136" w:rsidRPr="001D386E" w:rsidRDefault="00BA0136" w:rsidP="00BA0136">
            <w:pPr>
              <w:pStyle w:val="TAC"/>
              <w:rPr>
                <w:rFonts w:cs="Arial"/>
              </w:rPr>
            </w:pPr>
          </w:p>
        </w:tc>
        <w:tc>
          <w:tcPr>
            <w:tcW w:w="1467" w:type="dxa"/>
            <w:vMerge/>
          </w:tcPr>
          <w:p w14:paraId="4D4337D5" w14:textId="77777777" w:rsidR="00BA0136" w:rsidRPr="001D386E" w:rsidRDefault="00BA0136" w:rsidP="00BA0136">
            <w:pPr>
              <w:pStyle w:val="TAC"/>
              <w:rPr>
                <w:rFonts w:cs="Arial"/>
                <w:lang w:eastAsia="zh-CN"/>
              </w:rPr>
            </w:pPr>
          </w:p>
        </w:tc>
        <w:tc>
          <w:tcPr>
            <w:tcW w:w="773" w:type="dxa"/>
            <w:shd w:val="clear" w:color="auto" w:fill="auto"/>
            <w:vAlign w:val="center"/>
          </w:tcPr>
          <w:p w14:paraId="26C1C551" w14:textId="77777777" w:rsidR="00BA0136" w:rsidRPr="001D386E" w:rsidRDefault="00BA0136" w:rsidP="00BA0136">
            <w:pPr>
              <w:pStyle w:val="TAC"/>
              <w:rPr>
                <w:rFonts w:cs="Arial"/>
                <w:lang w:eastAsia="zh-CN"/>
              </w:rPr>
            </w:pPr>
            <w:r w:rsidRPr="001D386E">
              <w:rPr>
                <w:lang w:val="en-US"/>
              </w:rPr>
              <w:t>1</w:t>
            </w:r>
            <w:r w:rsidRPr="001D386E">
              <w:rPr>
                <w:rFonts w:hint="eastAsia"/>
                <w:lang w:val="en-US" w:eastAsia="zh-CN"/>
              </w:rPr>
              <w:t>2</w:t>
            </w:r>
          </w:p>
        </w:tc>
        <w:tc>
          <w:tcPr>
            <w:tcW w:w="3690" w:type="dxa"/>
            <w:gridSpan w:val="14"/>
            <w:shd w:val="clear" w:color="auto" w:fill="auto"/>
            <w:vAlign w:val="center"/>
          </w:tcPr>
          <w:p w14:paraId="72BB6D38" w14:textId="77777777" w:rsidR="00BA0136" w:rsidRPr="001D386E" w:rsidRDefault="00BA0136" w:rsidP="00BA0136">
            <w:pPr>
              <w:pStyle w:val="TAC"/>
              <w:rPr>
                <w:rFonts w:cs="Arial"/>
              </w:rPr>
            </w:pPr>
            <w:r w:rsidRPr="001D386E">
              <w:t>See CA_12B Bandwidth combination set 0 in Table 5.6A.1-1</w:t>
            </w:r>
          </w:p>
        </w:tc>
        <w:tc>
          <w:tcPr>
            <w:tcW w:w="1187" w:type="dxa"/>
            <w:vMerge/>
            <w:vAlign w:val="center"/>
          </w:tcPr>
          <w:p w14:paraId="1B59F169" w14:textId="77777777" w:rsidR="00BA0136" w:rsidRPr="001D386E" w:rsidRDefault="00BA0136" w:rsidP="00BA0136">
            <w:pPr>
              <w:pStyle w:val="TAC"/>
              <w:rPr>
                <w:rFonts w:cs="Arial"/>
              </w:rPr>
            </w:pPr>
          </w:p>
        </w:tc>
        <w:tc>
          <w:tcPr>
            <w:tcW w:w="1287" w:type="dxa"/>
            <w:vMerge/>
            <w:vAlign w:val="center"/>
          </w:tcPr>
          <w:p w14:paraId="648F0A8E" w14:textId="77777777" w:rsidR="00BA0136" w:rsidRPr="001D386E" w:rsidRDefault="00BA0136" w:rsidP="00BA0136">
            <w:pPr>
              <w:pStyle w:val="TAC"/>
              <w:rPr>
                <w:rFonts w:cs="Arial"/>
              </w:rPr>
            </w:pPr>
          </w:p>
        </w:tc>
      </w:tr>
      <w:tr w:rsidR="00BA0136" w:rsidRPr="001D386E" w14:paraId="3D46B946" w14:textId="77777777" w:rsidTr="00BA0136">
        <w:trPr>
          <w:trHeight w:val="223"/>
          <w:jc w:val="center"/>
        </w:trPr>
        <w:tc>
          <w:tcPr>
            <w:tcW w:w="1419" w:type="dxa"/>
            <w:vMerge/>
            <w:vAlign w:val="center"/>
          </w:tcPr>
          <w:p w14:paraId="0F643861" w14:textId="77777777" w:rsidR="00BA0136" w:rsidRPr="001D386E" w:rsidRDefault="00BA0136" w:rsidP="00BA0136">
            <w:pPr>
              <w:pStyle w:val="TAC"/>
              <w:rPr>
                <w:rFonts w:cs="Arial"/>
              </w:rPr>
            </w:pPr>
          </w:p>
        </w:tc>
        <w:tc>
          <w:tcPr>
            <w:tcW w:w="1467" w:type="dxa"/>
            <w:vMerge/>
          </w:tcPr>
          <w:p w14:paraId="12D3A86C" w14:textId="77777777" w:rsidR="00BA0136" w:rsidRPr="001D386E" w:rsidRDefault="00BA0136" w:rsidP="00BA0136">
            <w:pPr>
              <w:pStyle w:val="TAC"/>
              <w:rPr>
                <w:rFonts w:cs="Arial"/>
                <w:lang w:eastAsia="zh-CN"/>
              </w:rPr>
            </w:pPr>
          </w:p>
        </w:tc>
        <w:tc>
          <w:tcPr>
            <w:tcW w:w="773" w:type="dxa"/>
            <w:shd w:val="clear" w:color="auto" w:fill="auto"/>
            <w:vAlign w:val="center"/>
          </w:tcPr>
          <w:p w14:paraId="5CF10023" w14:textId="77777777" w:rsidR="00BA0136" w:rsidRPr="001D386E" w:rsidRDefault="00BA0136" w:rsidP="00BA0136">
            <w:pPr>
              <w:pStyle w:val="TAC"/>
              <w:rPr>
                <w:rFonts w:cs="Arial"/>
                <w:lang w:eastAsia="zh-CN"/>
              </w:rPr>
            </w:pPr>
            <w:r w:rsidRPr="001D386E">
              <w:rPr>
                <w:lang w:val="en-US" w:eastAsia="zh-CN"/>
              </w:rPr>
              <w:t>66</w:t>
            </w:r>
          </w:p>
        </w:tc>
        <w:tc>
          <w:tcPr>
            <w:tcW w:w="592" w:type="dxa"/>
            <w:shd w:val="clear" w:color="auto" w:fill="auto"/>
            <w:vAlign w:val="center"/>
          </w:tcPr>
          <w:p w14:paraId="249F34CE" w14:textId="77777777" w:rsidR="00BA0136" w:rsidRPr="001D386E" w:rsidRDefault="00BA0136" w:rsidP="00BA0136">
            <w:pPr>
              <w:pStyle w:val="TAC"/>
              <w:rPr>
                <w:rFonts w:cs="Arial"/>
              </w:rPr>
            </w:pPr>
          </w:p>
        </w:tc>
        <w:tc>
          <w:tcPr>
            <w:tcW w:w="591" w:type="dxa"/>
            <w:gridSpan w:val="2"/>
            <w:vAlign w:val="center"/>
          </w:tcPr>
          <w:p w14:paraId="0AB98081" w14:textId="77777777" w:rsidR="00BA0136" w:rsidRPr="001D386E" w:rsidRDefault="00BA0136" w:rsidP="00BA0136">
            <w:pPr>
              <w:pStyle w:val="TAC"/>
              <w:rPr>
                <w:rFonts w:cs="Arial"/>
              </w:rPr>
            </w:pPr>
          </w:p>
        </w:tc>
        <w:tc>
          <w:tcPr>
            <w:tcW w:w="592" w:type="dxa"/>
            <w:gridSpan w:val="2"/>
            <w:vAlign w:val="center"/>
          </w:tcPr>
          <w:p w14:paraId="09839B26"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18E3C2D2"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74B5A6BC"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77CA8031"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2EA4C86B" w14:textId="77777777" w:rsidR="00BA0136" w:rsidRPr="001D386E" w:rsidRDefault="00BA0136" w:rsidP="00BA0136">
            <w:pPr>
              <w:pStyle w:val="TAC"/>
              <w:rPr>
                <w:rFonts w:cs="Arial"/>
              </w:rPr>
            </w:pPr>
          </w:p>
        </w:tc>
        <w:tc>
          <w:tcPr>
            <w:tcW w:w="1287" w:type="dxa"/>
            <w:vMerge/>
            <w:vAlign w:val="center"/>
          </w:tcPr>
          <w:p w14:paraId="02A98B04" w14:textId="77777777" w:rsidR="00BA0136" w:rsidRPr="001D386E" w:rsidRDefault="00BA0136" w:rsidP="00BA0136">
            <w:pPr>
              <w:pStyle w:val="TAC"/>
              <w:rPr>
                <w:rFonts w:cs="Arial"/>
              </w:rPr>
            </w:pPr>
          </w:p>
        </w:tc>
      </w:tr>
      <w:tr w:rsidR="00BA0136" w:rsidRPr="001D386E" w14:paraId="42203B61" w14:textId="77777777" w:rsidTr="00BA0136">
        <w:trPr>
          <w:trHeight w:val="223"/>
          <w:jc w:val="center"/>
        </w:trPr>
        <w:tc>
          <w:tcPr>
            <w:tcW w:w="1419" w:type="dxa"/>
            <w:vMerge w:val="restart"/>
            <w:vAlign w:val="center"/>
          </w:tcPr>
          <w:p w14:paraId="5D3E7B56" w14:textId="77777777" w:rsidR="00BA0136" w:rsidRPr="001D386E" w:rsidRDefault="00BA0136" w:rsidP="00BA0136">
            <w:pPr>
              <w:pStyle w:val="TAC"/>
              <w:rPr>
                <w:rFonts w:cs="Arial"/>
              </w:rPr>
            </w:pPr>
            <w:r w:rsidRPr="001D386E">
              <w:t>CA_7A-</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7" w:type="dxa"/>
            <w:vMerge w:val="restart"/>
            <w:vAlign w:val="center"/>
          </w:tcPr>
          <w:p w14:paraId="410E78F8"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63439D0E" w14:textId="77777777" w:rsidR="00BA0136" w:rsidRPr="001D386E" w:rsidRDefault="00BA0136" w:rsidP="00BA0136">
            <w:pPr>
              <w:pStyle w:val="TAC"/>
              <w:rPr>
                <w:rFonts w:cs="Arial"/>
                <w:lang w:eastAsia="zh-CN"/>
              </w:rPr>
            </w:pPr>
            <w:r w:rsidRPr="001D386E">
              <w:rPr>
                <w:rFonts w:hint="eastAsia"/>
              </w:rPr>
              <w:t>7</w:t>
            </w:r>
          </w:p>
        </w:tc>
        <w:tc>
          <w:tcPr>
            <w:tcW w:w="592" w:type="dxa"/>
            <w:shd w:val="clear" w:color="auto" w:fill="auto"/>
            <w:vAlign w:val="center"/>
          </w:tcPr>
          <w:p w14:paraId="33ED0F8F" w14:textId="77777777" w:rsidR="00BA0136" w:rsidRPr="001D386E" w:rsidRDefault="00BA0136" w:rsidP="00BA0136">
            <w:pPr>
              <w:pStyle w:val="TAC"/>
              <w:rPr>
                <w:rFonts w:cs="Arial"/>
              </w:rPr>
            </w:pPr>
          </w:p>
        </w:tc>
        <w:tc>
          <w:tcPr>
            <w:tcW w:w="591" w:type="dxa"/>
            <w:gridSpan w:val="2"/>
            <w:vAlign w:val="center"/>
          </w:tcPr>
          <w:p w14:paraId="287AA2E3" w14:textId="77777777" w:rsidR="00BA0136" w:rsidRPr="001D386E" w:rsidRDefault="00BA0136" w:rsidP="00BA0136">
            <w:pPr>
              <w:pStyle w:val="TAC"/>
              <w:rPr>
                <w:rFonts w:cs="Arial"/>
              </w:rPr>
            </w:pPr>
          </w:p>
        </w:tc>
        <w:tc>
          <w:tcPr>
            <w:tcW w:w="592" w:type="dxa"/>
            <w:gridSpan w:val="2"/>
            <w:vAlign w:val="center"/>
          </w:tcPr>
          <w:p w14:paraId="03C7B250" w14:textId="77777777" w:rsidR="00BA0136" w:rsidRPr="001D386E" w:rsidRDefault="00BA0136" w:rsidP="00BA0136">
            <w:pPr>
              <w:pStyle w:val="TAC"/>
              <w:rPr>
                <w:rFonts w:cs="Arial"/>
              </w:rPr>
            </w:pPr>
            <w:r w:rsidRPr="001D386E">
              <w:t>Yes</w:t>
            </w:r>
          </w:p>
        </w:tc>
        <w:tc>
          <w:tcPr>
            <w:tcW w:w="592" w:type="dxa"/>
            <w:gridSpan w:val="3"/>
          </w:tcPr>
          <w:p w14:paraId="1F10645B" w14:textId="77777777" w:rsidR="00BA0136" w:rsidRPr="001D386E" w:rsidRDefault="00BA0136" w:rsidP="00BA0136">
            <w:pPr>
              <w:pStyle w:val="TAC"/>
              <w:rPr>
                <w:rFonts w:cs="Arial"/>
              </w:rPr>
            </w:pPr>
            <w:r w:rsidRPr="001D386E">
              <w:t>Yes</w:t>
            </w:r>
          </w:p>
        </w:tc>
        <w:tc>
          <w:tcPr>
            <w:tcW w:w="592" w:type="dxa"/>
            <w:gridSpan w:val="3"/>
          </w:tcPr>
          <w:p w14:paraId="52E6C0DD" w14:textId="77777777" w:rsidR="00BA0136" w:rsidRPr="001D386E" w:rsidRDefault="00BA0136" w:rsidP="00BA0136">
            <w:pPr>
              <w:pStyle w:val="TAC"/>
              <w:rPr>
                <w:rFonts w:cs="Arial"/>
              </w:rPr>
            </w:pPr>
            <w:r w:rsidRPr="001D386E">
              <w:t>Yes</w:t>
            </w:r>
          </w:p>
        </w:tc>
        <w:tc>
          <w:tcPr>
            <w:tcW w:w="731" w:type="dxa"/>
            <w:gridSpan w:val="3"/>
            <w:vAlign w:val="center"/>
          </w:tcPr>
          <w:p w14:paraId="7981B4E6" w14:textId="77777777" w:rsidR="00BA0136" w:rsidRPr="001D386E" w:rsidRDefault="00BA0136" w:rsidP="00BA0136">
            <w:pPr>
              <w:pStyle w:val="TAC"/>
              <w:rPr>
                <w:rFonts w:cs="Arial"/>
              </w:rPr>
            </w:pPr>
            <w:r w:rsidRPr="001D386E">
              <w:t>Yes</w:t>
            </w:r>
          </w:p>
        </w:tc>
        <w:tc>
          <w:tcPr>
            <w:tcW w:w="1187" w:type="dxa"/>
            <w:vMerge w:val="restart"/>
            <w:vAlign w:val="center"/>
          </w:tcPr>
          <w:p w14:paraId="0005DADD" w14:textId="77777777" w:rsidR="00BA0136" w:rsidRPr="001D386E" w:rsidRDefault="00BA0136" w:rsidP="00BA0136">
            <w:pPr>
              <w:pStyle w:val="TAC"/>
              <w:rPr>
                <w:rFonts w:cs="Arial"/>
              </w:rPr>
            </w:pPr>
            <w:r w:rsidRPr="001D386E">
              <w:rPr>
                <w:rFonts w:hint="eastAsia"/>
              </w:rPr>
              <w:t>60</w:t>
            </w:r>
          </w:p>
        </w:tc>
        <w:tc>
          <w:tcPr>
            <w:tcW w:w="1287" w:type="dxa"/>
            <w:vMerge w:val="restart"/>
            <w:vAlign w:val="center"/>
          </w:tcPr>
          <w:p w14:paraId="7BA9F4C6" w14:textId="77777777" w:rsidR="00BA0136" w:rsidRPr="001D386E" w:rsidRDefault="00BA0136" w:rsidP="00BA0136">
            <w:pPr>
              <w:pStyle w:val="TAC"/>
              <w:rPr>
                <w:rFonts w:cs="Arial"/>
              </w:rPr>
            </w:pPr>
            <w:r w:rsidRPr="001D386E">
              <w:rPr>
                <w:rFonts w:cs="Arial"/>
              </w:rPr>
              <w:t>0</w:t>
            </w:r>
          </w:p>
        </w:tc>
      </w:tr>
      <w:tr w:rsidR="00BA0136" w:rsidRPr="001D386E" w14:paraId="79A4277A" w14:textId="77777777" w:rsidTr="00BA0136">
        <w:trPr>
          <w:trHeight w:val="223"/>
          <w:jc w:val="center"/>
        </w:trPr>
        <w:tc>
          <w:tcPr>
            <w:tcW w:w="1419" w:type="dxa"/>
            <w:vMerge/>
            <w:vAlign w:val="center"/>
          </w:tcPr>
          <w:p w14:paraId="6992CBC8" w14:textId="77777777" w:rsidR="00BA0136" w:rsidRPr="001D386E" w:rsidRDefault="00BA0136" w:rsidP="00BA0136">
            <w:pPr>
              <w:pStyle w:val="TAC"/>
              <w:rPr>
                <w:rFonts w:cs="Arial"/>
              </w:rPr>
            </w:pPr>
          </w:p>
        </w:tc>
        <w:tc>
          <w:tcPr>
            <w:tcW w:w="1467" w:type="dxa"/>
            <w:vMerge/>
          </w:tcPr>
          <w:p w14:paraId="3FA0A5CD" w14:textId="77777777" w:rsidR="00BA0136" w:rsidRPr="001D386E" w:rsidRDefault="00BA0136" w:rsidP="00BA0136">
            <w:pPr>
              <w:pStyle w:val="TAC"/>
              <w:rPr>
                <w:rFonts w:cs="Arial"/>
                <w:lang w:eastAsia="zh-CN"/>
              </w:rPr>
            </w:pPr>
          </w:p>
        </w:tc>
        <w:tc>
          <w:tcPr>
            <w:tcW w:w="773" w:type="dxa"/>
            <w:shd w:val="clear" w:color="auto" w:fill="auto"/>
            <w:vAlign w:val="center"/>
          </w:tcPr>
          <w:p w14:paraId="110583C4" w14:textId="77777777" w:rsidR="00BA0136" w:rsidRPr="001D386E" w:rsidRDefault="00BA0136" w:rsidP="00BA0136">
            <w:pPr>
              <w:pStyle w:val="TAC"/>
              <w:rPr>
                <w:rFonts w:cs="Arial"/>
                <w:lang w:eastAsia="zh-CN"/>
              </w:rPr>
            </w:pPr>
            <w:r w:rsidRPr="001D386E">
              <w:rPr>
                <w:rFonts w:hint="eastAsia"/>
              </w:rPr>
              <w:t>20</w:t>
            </w:r>
          </w:p>
        </w:tc>
        <w:tc>
          <w:tcPr>
            <w:tcW w:w="592" w:type="dxa"/>
            <w:shd w:val="clear" w:color="auto" w:fill="auto"/>
            <w:vAlign w:val="center"/>
          </w:tcPr>
          <w:p w14:paraId="1B9CA4F6" w14:textId="77777777" w:rsidR="00BA0136" w:rsidRPr="001D386E" w:rsidRDefault="00BA0136" w:rsidP="00BA0136">
            <w:pPr>
              <w:pStyle w:val="TAC"/>
              <w:rPr>
                <w:rFonts w:cs="Arial"/>
              </w:rPr>
            </w:pPr>
          </w:p>
        </w:tc>
        <w:tc>
          <w:tcPr>
            <w:tcW w:w="591" w:type="dxa"/>
            <w:gridSpan w:val="2"/>
            <w:vAlign w:val="center"/>
          </w:tcPr>
          <w:p w14:paraId="63713207" w14:textId="77777777" w:rsidR="00BA0136" w:rsidRPr="001D386E" w:rsidRDefault="00BA0136" w:rsidP="00BA0136">
            <w:pPr>
              <w:pStyle w:val="TAC"/>
              <w:rPr>
                <w:rFonts w:cs="Arial"/>
              </w:rPr>
            </w:pPr>
          </w:p>
        </w:tc>
        <w:tc>
          <w:tcPr>
            <w:tcW w:w="592" w:type="dxa"/>
            <w:gridSpan w:val="2"/>
            <w:vAlign w:val="center"/>
          </w:tcPr>
          <w:p w14:paraId="08992D62" w14:textId="77777777" w:rsidR="00BA0136" w:rsidRPr="001D386E" w:rsidRDefault="00BA0136" w:rsidP="00BA0136">
            <w:pPr>
              <w:pStyle w:val="TAC"/>
              <w:rPr>
                <w:rFonts w:cs="Arial"/>
              </w:rPr>
            </w:pPr>
          </w:p>
        </w:tc>
        <w:tc>
          <w:tcPr>
            <w:tcW w:w="592" w:type="dxa"/>
            <w:gridSpan w:val="3"/>
            <w:vAlign w:val="center"/>
          </w:tcPr>
          <w:p w14:paraId="776EBF39" w14:textId="77777777" w:rsidR="00BA0136" w:rsidRPr="001D386E" w:rsidRDefault="00BA0136" w:rsidP="00BA0136">
            <w:pPr>
              <w:pStyle w:val="TAC"/>
              <w:rPr>
                <w:rFonts w:cs="Arial"/>
              </w:rPr>
            </w:pPr>
            <w:r w:rsidRPr="001D386E">
              <w:t>Yes</w:t>
            </w:r>
          </w:p>
        </w:tc>
        <w:tc>
          <w:tcPr>
            <w:tcW w:w="592" w:type="dxa"/>
            <w:gridSpan w:val="3"/>
          </w:tcPr>
          <w:p w14:paraId="6EAAD781" w14:textId="77777777" w:rsidR="00BA0136" w:rsidRPr="001D386E" w:rsidRDefault="00BA0136" w:rsidP="00BA0136">
            <w:pPr>
              <w:pStyle w:val="TAC"/>
              <w:rPr>
                <w:rFonts w:cs="Arial"/>
              </w:rPr>
            </w:pPr>
            <w:r w:rsidRPr="001D386E">
              <w:t>Yes</w:t>
            </w:r>
          </w:p>
        </w:tc>
        <w:tc>
          <w:tcPr>
            <w:tcW w:w="731" w:type="dxa"/>
            <w:gridSpan w:val="3"/>
          </w:tcPr>
          <w:p w14:paraId="2B1A5BFD" w14:textId="77777777" w:rsidR="00BA0136" w:rsidRPr="001D386E" w:rsidRDefault="00BA0136" w:rsidP="00BA0136">
            <w:pPr>
              <w:pStyle w:val="TAC"/>
              <w:rPr>
                <w:rFonts w:cs="Arial"/>
              </w:rPr>
            </w:pPr>
            <w:r w:rsidRPr="001D386E">
              <w:t>Yes</w:t>
            </w:r>
          </w:p>
        </w:tc>
        <w:tc>
          <w:tcPr>
            <w:tcW w:w="1187" w:type="dxa"/>
            <w:vMerge/>
            <w:vAlign w:val="center"/>
          </w:tcPr>
          <w:p w14:paraId="2D47B095" w14:textId="77777777" w:rsidR="00BA0136" w:rsidRPr="001D386E" w:rsidRDefault="00BA0136" w:rsidP="00BA0136">
            <w:pPr>
              <w:pStyle w:val="TAC"/>
              <w:rPr>
                <w:rFonts w:cs="Arial"/>
              </w:rPr>
            </w:pPr>
          </w:p>
        </w:tc>
        <w:tc>
          <w:tcPr>
            <w:tcW w:w="1287" w:type="dxa"/>
            <w:vMerge/>
            <w:vAlign w:val="center"/>
          </w:tcPr>
          <w:p w14:paraId="324E1C65" w14:textId="77777777" w:rsidR="00BA0136" w:rsidRPr="001D386E" w:rsidRDefault="00BA0136" w:rsidP="00BA0136">
            <w:pPr>
              <w:pStyle w:val="TAC"/>
              <w:rPr>
                <w:rFonts w:cs="Arial"/>
              </w:rPr>
            </w:pPr>
          </w:p>
        </w:tc>
      </w:tr>
      <w:tr w:rsidR="00BA0136" w:rsidRPr="001D386E" w14:paraId="35A5680B" w14:textId="77777777" w:rsidTr="00BA0136">
        <w:trPr>
          <w:trHeight w:val="223"/>
          <w:jc w:val="center"/>
        </w:trPr>
        <w:tc>
          <w:tcPr>
            <w:tcW w:w="1419" w:type="dxa"/>
            <w:vMerge/>
            <w:vAlign w:val="center"/>
          </w:tcPr>
          <w:p w14:paraId="298B7CE4" w14:textId="77777777" w:rsidR="00BA0136" w:rsidRPr="001D386E" w:rsidRDefault="00BA0136" w:rsidP="00BA0136">
            <w:pPr>
              <w:pStyle w:val="TAC"/>
              <w:rPr>
                <w:rFonts w:cs="Arial"/>
              </w:rPr>
            </w:pPr>
          </w:p>
        </w:tc>
        <w:tc>
          <w:tcPr>
            <w:tcW w:w="1467" w:type="dxa"/>
            <w:vMerge/>
          </w:tcPr>
          <w:p w14:paraId="6742FD2F" w14:textId="77777777" w:rsidR="00BA0136" w:rsidRPr="001D386E" w:rsidRDefault="00BA0136" w:rsidP="00BA0136">
            <w:pPr>
              <w:pStyle w:val="TAC"/>
              <w:rPr>
                <w:rFonts w:cs="Arial"/>
                <w:lang w:eastAsia="zh-CN"/>
              </w:rPr>
            </w:pPr>
          </w:p>
        </w:tc>
        <w:tc>
          <w:tcPr>
            <w:tcW w:w="773" w:type="dxa"/>
            <w:shd w:val="clear" w:color="auto" w:fill="auto"/>
            <w:vAlign w:val="center"/>
          </w:tcPr>
          <w:p w14:paraId="0FF7E36C" w14:textId="77777777" w:rsidR="00BA0136" w:rsidRPr="001D386E" w:rsidRDefault="00BA0136" w:rsidP="00BA0136">
            <w:pPr>
              <w:pStyle w:val="TAC"/>
              <w:rPr>
                <w:rFonts w:cs="Arial"/>
                <w:lang w:eastAsia="zh-CN"/>
              </w:rPr>
            </w:pPr>
            <w:r w:rsidRPr="001D386E">
              <w:t>2</w:t>
            </w:r>
            <w:r w:rsidRPr="001D386E">
              <w:rPr>
                <w:rFonts w:hint="eastAsia"/>
              </w:rPr>
              <w:t>8</w:t>
            </w:r>
          </w:p>
        </w:tc>
        <w:tc>
          <w:tcPr>
            <w:tcW w:w="592" w:type="dxa"/>
            <w:shd w:val="clear" w:color="auto" w:fill="auto"/>
            <w:vAlign w:val="center"/>
          </w:tcPr>
          <w:p w14:paraId="33DC5690" w14:textId="77777777" w:rsidR="00BA0136" w:rsidRPr="001D386E" w:rsidRDefault="00BA0136" w:rsidP="00BA0136">
            <w:pPr>
              <w:pStyle w:val="TAC"/>
              <w:rPr>
                <w:rFonts w:cs="Arial"/>
              </w:rPr>
            </w:pPr>
          </w:p>
        </w:tc>
        <w:tc>
          <w:tcPr>
            <w:tcW w:w="591" w:type="dxa"/>
            <w:gridSpan w:val="2"/>
            <w:vAlign w:val="center"/>
          </w:tcPr>
          <w:p w14:paraId="26F1B239" w14:textId="77777777" w:rsidR="00BA0136" w:rsidRPr="001D386E" w:rsidRDefault="00BA0136" w:rsidP="00BA0136">
            <w:pPr>
              <w:pStyle w:val="TAC"/>
              <w:rPr>
                <w:rFonts w:cs="Arial"/>
              </w:rPr>
            </w:pPr>
          </w:p>
        </w:tc>
        <w:tc>
          <w:tcPr>
            <w:tcW w:w="592" w:type="dxa"/>
            <w:gridSpan w:val="2"/>
            <w:vAlign w:val="center"/>
          </w:tcPr>
          <w:p w14:paraId="214EFB5E" w14:textId="77777777" w:rsidR="00BA0136" w:rsidRPr="001D386E" w:rsidRDefault="00BA0136" w:rsidP="00BA0136">
            <w:pPr>
              <w:pStyle w:val="TAC"/>
              <w:rPr>
                <w:rFonts w:cs="Arial"/>
              </w:rPr>
            </w:pPr>
            <w:r w:rsidRPr="001D386E">
              <w:t>Yes</w:t>
            </w:r>
          </w:p>
        </w:tc>
        <w:tc>
          <w:tcPr>
            <w:tcW w:w="592" w:type="dxa"/>
            <w:gridSpan w:val="3"/>
            <w:vAlign w:val="center"/>
          </w:tcPr>
          <w:p w14:paraId="6E0E03A3" w14:textId="77777777" w:rsidR="00BA0136" w:rsidRPr="001D386E" w:rsidRDefault="00BA0136" w:rsidP="00BA0136">
            <w:pPr>
              <w:pStyle w:val="TAC"/>
              <w:rPr>
                <w:rFonts w:cs="Arial"/>
              </w:rPr>
            </w:pPr>
            <w:r w:rsidRPr="001D386E">
              <w:t>Yes</w:t>
            </w:r>
          </w:p>
        </w:tc>
        <w:tc>
          <w:tcPr>
            <w:tcW w:w="592" w:type="dxa"/>
            <w:gridSpan w:val="3"/>
          </w:tcPr>
          <w:p w14:paraId="2AAE70CA" w14:textId="77777777" w:rsidR="00BA0136" w:rsidRPr="001D386E" w:rsidRDefault="00BA0136" w:rsidP="00BA0136">
            <w:pPr>
              <w:pStyle w:val="TAC"/>
              <w:rPr>
                <w:rFonts w:cs="Arial"/>
              </w:rPr>
            </w:pPr>
            <w:r w:rsidRPr="001D386E">
              <w:t>Yes</w:t>
            </w:r>
          </w:p>
        </w:tc>
        <w:tc>
          <w:tcPr>
            <w:tcW w:w="731" w:type="dxa"/>
            <w:gridSpan w:val="3"/>
          </w:tcPr>
          <w:p w14:paraId="0129B081" w14:textId="77777777" w:rsidR="00BA0136" w:rsidRPr="001D386E" w:rsidRDefault="00BA0136" w:rsidP="00BA0136">
            <w:pPr>
              <w:pStyle w:val="TAC"/>
              <w:rPr>
                <w:rFonts w:cs="Arial"/>
              </w:rPr>
            </w:pPr>
            <w:r w:rsidRPr="001D386E">
              <w:t>Yes</w:t>
            </w:r>
          </w:p>
        </w:tc>
        <w:tc>
          <w:tcPr>
            <w:tcW w:w="1187" w:type="dxa"/>
            <w:vMerge/>
            <w:vAlign w:val="center"/>
          </w:tcPr>
          <w:p w14:paraId="37650467" w14:textId="77777777" w:rsidR="00BA0136" w:rsidRPr="001D386E" w:rsidRDefault="00BA0136" w:rsidP="00BA0136">
            <w:pPr>
              <w:pStyle w:val="TAC"/>
              <w:rPr>
                <w:rFonts w:cs="Arial"/>
              </w:rPr>
            </w:pPr>
          </w:p>
        </w:tc>
        <w:tc>
          <w:tcPr>
            <w:tcW w:w="1287" w:type="dxa"/>
            <w:vMerge/>
            <w:vAlign w:val="center"/>
          </w:tcPr>
          <w:p w14:paraId="3966BE75" w14:textId="77777777" w:rsidR="00BA0136" w:rsidRPr="001D386E" w:rsidRDefault="00BA0136" w:rsidP="00BA0136">
            <w:pPr>
              <w:pStyle w:val="TAC"/>
              <w:rPr>
                <w:rFonts w:cs="Arial"/>
              </w:rPr>
            </w:pPr>
          </w:p>
        </w:tc>
      </w:tr>
      <w:tr w:rsidR="00BA0136" w:rsidRPr="001D386E" w14:paraId="2386501E" w14:textId="77777777" w:rsidTr="00BA0136">
        <w:trPr>
          <w:trHeight w:val="223"/>
          <w:jc w:val="center"/>
        </w:trPr>
        <w:tc>
          <w:tcPr>
            <w:tcW w:w="1419" w:type="dxa"/>
            <w:vMerge w:val="restart"/>
            <w:vAlign w:val="center"/>
          </w:tcPr>
          <w:p w14:paraId="25954A29" w14:textId="77777777" w:rsidR="00BA0136" w:rsidRPr="001D386E" w:rsidRDefault="00BA0136" w:rsidP="00BA0136">
            <w:pPr>
              <w:pStyle w:val="TAC"/>
              <w:rPr>
                <w:rFonts w:cs="Arial"/>
              </w:rPr>
            </w:pPr>
            <w:r w:rsidRPr="001D386E">
              <w:rPr>
                <w:lang w:val="en-US"/>
              </w:rPr>
              <w:t>CA_7A-20A-</w:t>
            </w:r>
            <w:r w:rsidRPr="001D386E">
              <w:rPr>
                <w:lang w:val="en-US" w:eastAsia="ja-JP"/>
              </w:rPr>
              <w:t>32</w:t>
            </w:r>
            <w:r w:rsidRPr="001D386E">
              <w:rPr>
                <w:lang w:val="en-US"/>
              </w:rPr>
              <w:t>A</w:t>
            </w:r>
          </w:p>
        </w:tc>
        <w:tc>
          <w:tcPr>
            <w:tcW w:w="1467" w:type="dxa"/>
            <w:vMerge w:val="restart"/>
            <w:vAlign w:val="center"/>
          </w:tcPr>
          <w:p w14:paraId="6B4ACA67" w14:textId="77777777" w:rsidR="00BA0136" w:rsidRPr="001D386E" w:rsidRDefault="00BA0136" w:rsidP="00BA0136">
            <w:pPr>
              <w:pStyle w:val="TAC"/>
              <w:rPr>
                <w:rFonts w:cs="Arial"/>
                <w:lang w:eastAsia="zh-CN"/>
              </w:rPr>
            </w:pPr>
            <w:r w:rsidRPr="001D386E">
              <w:t>CA_7A-</w:t>
            </w:r>
            <w:r w:rsidRPr="001D386E">
              <w:rPr>
                <w:rFonts w:hint="eastAsia"/>
              </w:rPr>
              <w:t>20</w:t>
            </w:r>
            <w:r w:rsidRPr="001D386E">
              <w:t>A</w:t>
            </w:r>
          </w:p>
        </w:tc>
        <w:tc>
          <w:tcPr>
            <w:tcW w:w="773" w:type="dxa"/>
            <w:shd w:val="clear" w:color="auto" w:fill="auto"/>
            <w:vAlign w:val="center"/>
          </w:tcPr>
          <w:p w14:paraId="2F43C482" w14:textId="77777777" w:rsidR="00BA0136" w:rsidRPr="001D386E" w:rsidRDefault="00BA0136" w:rsidP="00BA0136">
            <w:pPr>
              <w:pStyle w:val="TAC"/>
              <w:rPr>
                <w:rFonts w:cs="Arial"/>
                <w:lang w:eastAsia="zh-CN"/>
              </w:rPr>
            </w:pPr>
            <w:r w:rsidRPr="001D386E">
              <w:rPr>
                <w:lang w:eastAsia="ja-JP"/>
              </w:rPr>
              <w:t>7</w:t>
            </w:r>
          </w:p>
        </w:tc>
        <w:tc>
          <w:tcPr>
            <w:tcW w:w="592" w:type="dxa"/>
            <w:shd w:val="clear" w:color="auto" w:fill="auto"/>
            <w:vAlign w:val="center"/>
          </w:tcPr>
          <w:p w14:paraId="55D68911" w14:textId="77777777" w:rsidR="00BA0136" w:rsidRPr="001D386E" w:rsidRDefault="00BA0136" w:rsidP="00BA0136">
            <w:pPr>
              <w:pStyle w:val="TAC"/>
              <w:rPr>
                <w:rFonts w:cs="Arial"/>
              </w:rPr>
            </w:pPr>
          </w:p>
        </w:tc>
        <w:tc>
          <w:tcPr>
            <w:tcW w:w="591" w:type="dxa"/>
            <w:gridSpan w:val="2"/>
            <w:vAlign w:val="center"/>
          </w:tcPr>
          <w:p w14:paraId="225522DA" w14:textId="77777777" w:rsidR="00BA0136" w:rsidRPr="001D386E" w:rsidRDefault="00BA0136" w:rsidP="00BA0136">
            <w:pPr>
              <w:pStyle w:val="TAC"/>
              <w:rPr>
                <w:rFonts w:cs="Arial"/>
              </w:rPr>
            </w:pPr>
          </w:p>
        </w:tc>
        <w:tc>
          <w:tcPr>
            <w:tcW w:w="592" w:type="dxa"/>
            <w:gridSpan w:val="2"/>
            <w:vAlign w:val="center"/>
          </w:tcPr>
          <w:p w14:paraId="3726B839" w14:textId="77777777" w:rsidR="00BA0136" w:rsidRPr="001D386E" w:rsidRDefault="00BA0136" w:rsidP="00BA0136">
            <w:pPr>
              <w:pStyle w:val="TAC"/>
              <w:rPr>
                <w:rFonts w:cs="Arial"/>
              </w:rPr>
            </w:pPr>
          </w:p>
        </w:tc>
        <w:tc>
          <w:tcPr>
            <w:tcW w:w="592" w:type="dxa"/>
            <w:gridSpan w:val="3"/>
            <w:vAlign w:val="center"/>
          </w:tcPr>
          <w:p w14:paraId="637630EE" w14:textId="77777777" w:rsidR="00BA0136" w:rsidRPr="001D386E" w:rsidRDefault="00BA0136" w:rsidP="00BA0136">
            <w:pPr>
              <w:pStyle w:val="TAC"/>
              <w:rPr>
                <w:rFonts w:cs="Arial"/>
              </w:rPr>
            </w:pPr>
            <w:r w:rsidRPr="001D386E">
              <w:t>Yes</w:t>
            </w:r>
          </w:p>
        </w:tc>
        <w:tc>
          <w:tcPr>
            <w:tcW w:w="592" w:type="dxa"/>
            <w:gridSpan w:val="3"/>
            <w:vAlign w:val="center"/>
          </w:tcPr>
          <w:p w14:paraId="48400C94" w14:textId="77777777" w:rsidR="00BA0136" w:rsidRPr="001D386E" w:rsidRDefault="00BA0136" w:rsidP="00BA0136">
            <w:pPr>
              <w:pStyle w:val="TAC"/>
              <w:rPr>
                <w:rFonts w:cs="Arial"/>
              </w:rPr>
            </w:pPr>
            <w:r w:rsidRPr="001D386E">
              <w:t>Yes</w:t>
            </w:r>
          </w:p>
        </w:tc>
        <w:tc>
          <w:tcPr>
            <w:tcW w:w="731" w:type="dxa"/>
            <w:gridSpan w:val="3"/>
            <w:vAlign w:val="center"/>
          </w:tcPr>
          <w:p w14:paraId="5C2F55BE" w14:textId="77777777" w:rsidR="00BA0136" w:rsidRPr="001D386E" w:rsidRDefault="00BA0136" w:rsidP="00BA0136">
            <w:pPr>
              <w:pStyle w:val="TAC"/>
              <w:rPr>
                <w:rFonts w:cs="Arial"/>
              </w:rPr>
            </w:pPr>
            <w:r w:rsidRPr="001D386E">
              <w:t>Yes</w:t>
            </w:r>
          </w:p>
        </w:tc>
        <w:tc>
          <w:tcPr>
            <w:tcW w:w="1187" w:type="dxa"/>
            <w:vMerge w:val="restart"/>
            <w:vAlign w:val="center"/>
          </w:tcPr>
          <w:p w14:paraId="1EF93AE8" w14:textId="77777777" w:rsidR="00BA0136" w:rsidRPr="001D386E" w:rsidRDefault="00BA0136" w:rsidP="00BA0136">
            <w:pPr>
              <w:pStyle w:val="TAC"/>
              <w:rPr>
                <w:rFonts w:cs="Arial"/>
              </w:rPr>
            </w:pPr>
            <w:r w:rsidRPr="001D386E">
              <w:rPr>
                <w:lang w:val="en-US"/>
              </w:rPr>
              <w:t>60</w:t>
            </w:r>
          </w:p>
        </w:tc>
        <w:tc>
          <w:tcPr>
            <w:tcW w:w="1287" w:type="dxa"/>
            <w:vMerge w:val="restart"/>
            <w:vAlign w:val="center"/>
          </w:tcPr>
          <w:p w14:paraId="5A55AACD" w14:textId="77777777" w:rsidR="00BA0136" w:rsidRPr="001D386E" w:rsidRDefault="00BA0136" w:rsidP="00BA0136">
            <w:pPr>
              <w:pStyle w:val="TAC"/>
              <w:rPr>
                <w:rFonts w:cs="Arial"/>
              </w:rPr>
            </w:pPr>
            <w:r w:rsidRPr="001D386E">
              <w:rPr>
                <w:rFonts w:cs="Arial"/>
              </w:rPr>
              <w:t>0</w:t>
            </w:r>
          </w:p>
        </w:tc>
      </w:tr>
      <w:tr w:rsidR="00BA0136" w:rsidRPr="001D386E" w14:paraId="7D986950" w14:textId="77777777" w:rsidTr="00BA0136">
        <w:trPr>
          <w:trHeight w:val="223"/>
          <w:jc w:val="center"/>
        </w:trPr>
        <w:tc>
          <w:tcPr>
            <w:tcW w:w="1419" w:type="dxa"/>
            <w:vMerge/>
            <w:vAlign w:val="center"/>
          </w:tcPr>
          <w:p w14:paraId="72BC59F9" w14:textId="77777777" w:rsidR="00BA0136" w:rsidRPr="001D386E" w:rsidRDefault="00BA0136" w:rsidP="00BA0136">
            <w:pPr>
              <w:pStyle w:val="TAC"/>
              <w:rPr>
                <w:rFonts w:cs="Arial"/>
              </w:rPr>
            </w:pPr>
          </w:p>
        </w:tc>
        <w:tc>
          <w:tcPr>
            <w:tcW w:w="1467" w:type="dxa"/>
            <w:vMerge/>
          </w:tcPr>
          <w:p w14:paraId="3ED4A5CF" w14:textId="77777777" w:rsidR="00BA0136" w:rsidRPr="001D386E" w:rsidRDefault="00BA0136" w:rsidP="00BA0136">
            <w:pPr>
              <w:pStyle w:val="TAC"/>
              <w:rPr>
                <w:rFonts w:cs="Arial"/>
                <w:lang w:eastAsia="zh-CN"/>
              </w:rPr>
            </w:pPr>
          </w:p>
        </w:tc>
        <w:tc>
          <w:tcPr>
            <w:tcW w:w="773" w:type="dxa"/>
            <w:shd w:val="clear" w:color="auto" w:fill="auto"/>
            <w:vAlign w:val="center"/>
          </w:tcPr>
          <w:p w14:paraId="7EE9D5E1" w14:textId="77777777" w:rsidR="00BA0136" w:rsidRPr="001D386E" w:rsidRDefault="00BA0136" w:rsidP="00BA0136">
            <w:pPr>
              <w:pStyle w:val="TAC"/>
              <w:rPr>
                <w:rFonts w:cs="Arial"/>
                <w:lang w:eastAsia="zh-CN"/>
              </w:rPr>
            </w:pPr>
            <w:r w:rsidRPr="001D386E">
              <w:rPr>
                <w:lang w:eastAsia="ja-JP"/>
              </w:rPr>
              <w:t>20</w:t>
            </w:r>
          </w:p>
        </w:tc>
        <w:tc>
          <w:tcPr>
            <w:tcW w:w="592" w:type="dxa"/>
            <w:shd w:val="clear" w:color="auto" w:fill="auto"/>
            <w:vAlign w:val="center"/>
          </w:tcPr>
          <w:p w14:paraId="6BBF1737" w14:textId="77777777" w:rsidR="00BA0136" w:rsidRPr="001D386E" w:rsidRDefault="00BA0136" w:rsidP="00BA0136">
            <w:pPr>
              <w:pStyle w:val="TAC"/>
              <w:rPr>
                <w:rFonts w:cs="Arial"/>
              </w:rPr>
            </w:pPr>
          </w:p>
        </w:tc>
        <w:tc>
          <w:tcPr>
            <w:tcW w:w="591" w:type="dxa"/>
            <w:gridSpan w:val="2"/>
            <w:vAlign w:val="center"/>
          </w:tcPr>
          <w:p w14:paraId="1CEA8A33" w14:textId="77777777" w:rsidR="00BA0136" w:rsidRPr="001D386E" w:rsidRDefault="00BA0136" w:rsidP="00BA0136">
            <w:pPr>
              <w:pStyle w:val="TAC"/>
              <w:rPr>
                <w:rFonts w:cs="Arial"/>
              </w:rPr>
            </w:pPr>
          </w:p>
        </w:tc>
        <w:tc>
          <w:tcPr>
            <w:tcW w:w="592" w:type="dxa"/>
            <w:gridSpan w:val="2"/>
            <w:vAlign w:val="center"/>
          </w:tcPr>
          <w:p w14:paraId="6CC48BAF"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4B2FAB84" w14:textId="77777777" w:rsidR="00BA0136" w:rsidRPr="001D386E" w:rsidRDefault="00BA0136" w:rsidP="00BA0136">
            <w:pPr>
              <w:pStyle w:val="TAC"/>
              <w:rPr>
                <w:rFonts w:cs="Arial"/>
              </w:rPr>
            </w:pPr>
            <w:r w:rsidRPr="001D386E">
              <w:t>Yes</w:t>
            </w:r>
          </w:p>
        </w:tc>
        <w:tc>
          <w:tcPr>
            <w:tcW w:w="592" w:type="dxa"/>
            <w:gridSpan w:val="3"/>
            <w:vAlign w:val="center"/>
          </w:tcPr>
          <w:p w14:paraId="7ED3B300" w14:textId="77777777" w:rsidR="00BA0136" w:rsidRPr="001D386E" w:rsidRDefault="00BA0136" w:rsidP="00BA0136">
            <w:pPr>
              <w:pStyle w:val="TAC"/>
              <w:rPr>
                <w:rFonts w:cs="Arial"/>
              </w:rPr>
            </w:pPr>
            <w:r w:rsidRPr="001D386E">
              <w:t>Yes</w:t>
            </w:r>
          </w:p>
        </w:tc>
        <w:tc>
          <w:tcPr>
            <w:tcW w:w="731" w:type="dxa"/>
            <w:gridSpan w:val="3"/>
            <w:vAlign w:val="center"/>
          </w:tcPr>
          <w:p w14:paraId="1A871537" w14:textId="77777777" w:rsidR="00BA0136" w:rsidRPr="001D386E" w:rsidRDefault="00BA0136" w:rsidP="00BA0136">
            <w:pPr>
              <w:pStyle w:val="TAC"/>
              <w:rPr>
                <w:rFonts w:cs="Arial"/>
              </w:rPr>
            </w:pPr>
            <w:r w:rsidRPr="001D386E">
              <w:t>Yes</w:t>
            </w:r>
          </w:p>
        </w:tc>
        <w:tc>
          <w:tcPr>
            <w:tcW w:w="1187" w:type="dxa"/>
            <w:vMerge/>
            <w:vAlign w:val="center"/>
          </w:tcPr>
          <w:p w14:paraId="4B45AF87" w14:textId="77777777" w:rsidR="00BA0136" w:rsidRPr="001D386E" w:rsidRDefault="00BA0136" w:rsidP="00BA0136">
            <w:pPr>
              <w:pStyle w:val="TAC"/>
              <w:rPr>
                <w:rFonts w:cs="Arial"/>
              </w:rPr>
            </w:pPr>
          </w:p>
        </w:tc>
        <w:tc>
          <w:tcPr>
            <w:tcW w:w="1287" w:type="dxa"/>
            <w:vMerge/>
            <w:vAlign w:val="center"/>
          </w:tcPr>
          <w:p w14:paraId="4B6BB1FF" w14:textId="77777777" w:rsidR="00BA0136" w:rsidRPr="001D386E" w:rsidRDefault="00BA0136" w:rsidP="00BA0136">
            <w:pPr>
              <w:pStyle w:val="TAC"/>
              <w:rPr>
                <w:rFonts w:cs="Arial"/>
              </w:rPr>
            </w:pPr>
          </w:p>
        </w:tc>
      </w:tr>
      <w:tr w:rsidR="00BA0136" w:rsidRPr="001D386E" w14:paraId="60B0F779" w14:textId="77777777" w:rsidTr="00BA0136">
        <w:trPr>
          <w:trHeight w:val="223"/>
          <w:jc w:val="center"/>
        </w:trPr>
        <w:tc>
          <w:tcPr>
            <w:tcW w:w="1419" w:type="dxa"/>
            <w:vMerge/>
            <w:vAlign w:val="center"/>
          </w:tcPr>
          <w:p w14:paraId="5B0D0E8F" w14:textId="77777777" w:rsidR="00BA0136" w:rsidRPr="001D386E" w:rsidRDefault="00BA0136" w:rsidP="00BA0136">
            <w:pPr>
              <w:pStyle w:val="TAC"/>
              <w:rPr>
                <w:rFonts w:cs="Arial"/>
              </w:rPr>
            </w:pPr>
          </w:p>
        </w:tc>
        <w:tc>
          <w:tcPr>
            <w:tcW w:w="1467" w:type="dxa"/>
            <w:vMerge/>
          </w:tcPr>
          <w:p w14:paraId="1EF45E64" w14:textId="77777777" w:rsidR="00BA0136" w:rsidRPr="001D386E" w:rsidRDefault="00BA0136" w:rsidP="00BA0136">
            <w:pPr>
              <w:pStyle w:val="TAC"/>
              <w:rPr>
                <w:rFonts w:cs="Arial"/>
                <w:lang w:eastAsia="zh-CN"/>
              </w:rPr>
            </w:pPr>
          </w:p>
        </w:tc>
        <w:tc>
          <w:tcPr>
            <w:tcW w:w="773" w:type="dxa"/>
            <w:shd w:val="clear" w:color="auto" w:fill="auto"/>
            <w:vAlign w:val="center"/>
          </w:tcPr>
          <w:p w14:paraId="1FD5DF06" w14:textId="77777777" w:rsidR="00BA0136" w:rsidRPr="001D386E" w:rsidRDefault="00BA0136" w:rsidP="00BA0136">
            <w:pPr>
              <w:pStyle w:val="TAC"/>
              <w:rPr>
                <w:rFonts w:cs="Arial"/>
                <w:lang w:eastAsia="zh-CN"/>
              </w:rPr>
            </w:pPr>
            <w:r w:rsidRPr="001D386E">
              <w:rPr>
                <w:lang w:eastAsia="ja-JP"/>
              </w:rPr>
              <w:t>32</w:t>
            </w:r>
          </w:p>
        </w:tc>
        <w:tc>
          <w:tcPr>
            <w:tcW w:w="592" w:type="dxa"/>
            <w:shd w:val="clear" w:color="auto" w:fill="auto"/>
            <w:vAlign w:val="center"/>
          </w:tcPr>
          <w:p w14:paraId="6AD9A199" w14:textId="77777777" w:rsidR="00BA0136" w:rsidRPr="001D386E" w:rsidRDefault="00BA0136" w:rsidP="00BA0136">
            <w:pPr>
              <w:pStyle w:val="TAC"/>
              <w:rPr>
                <w:rFonts w:cs="Arial"/>
              </w:rPr>
            </w:pPr>
          </w:p>
        </w:tc>
        <w:tc>
          <w:tcPr>
            <w:tcW w:w="591" w:type="dxa"/>
            <w:gridSpan w:val="2"/>
            <w:vAlign w:val="center"/>
          </w:tcPr>
          <w:p w14:paraId="3A19622B" w14:textId="77777777" w:rsidR="00BA0136" w:rsidRPr="001D386E" w:rsidRDefault="00BA0136" w:rsidP="00BA0136">
            <w:pPr>
              <w:pStyle w:val="TAC"/>
              <w:rPr>
                <w:rFonts w:cs="Arial"/>
              </w:rPr>
            </w:pPr>
          </w:p>
        </w:tc>
        <w:tc>
          <w:tcPr>
            <w:tcW w:w="592" w:type="dxa"/>
            <w:gridSpan w:val="2"/>
            <w:vAlign w:val="center"/>
          </w:tcPr>
          <w:p w14:paraId="7AD7E190" w14:textId="77777777" w:rsidR="00BA0136" w:rsidRPr="001D386E" w:rsidRDefault="00BA0136" w:rsidP="00BA0136">
            <w:pPr>
              <w:pStyle w:val="TAC"/>
              <w:rPr>
                <w:rFonts w:cs="Arial"/>
              </w:rPr>
            </w:pPr>
            <w:r w:rsidRPr="001D386E">
              <w:t>Yes</w:t>
            </w:r>
          </w:p>
        </w:tc>
        <w:tc>
          <w:tcPr>
            <w:tcW w:w="592" w:type="dxa"/>
            <w:gridSpan w:val="3"/>
            <w:vAlign w:val="center"/>
          </w:tcPr>
          <w:p w14:paraId="46F53844" w14:textId="77777777" w:rsidR="00BA0136" w:rsidRPr="001D386E" w:rsidRDefault="00BA0136" w:rsidP="00BA0136">
            <w:pPr>
              <w:pStyle w:val="TAC"/>
              <w:rPr>
                <w:rFonts w:cs="Arial"/>
              </w:rPr>
            </w:pPr>
            <w:r w:rsidRPr="001D386E">
              <w:t>Yes</w:t>
            </w:r>
          </w:p>
        </w:tc>
        <w:tc>
          <w:tcPr>
            <w:tcW w:w="592" w:type="dxa"/>
            <w:gridSpan w:val="3"/>
            <w:vAlign w:val="center"/>
          </w:tcPr>
          <w:p w14:paraId="487C525C"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64705C1A"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458A32A1" w14:textId="77777777" w:rsidR="00BA0136" w:rsidRPr="001D386E" w:rsidRDefault="00BA0136" w:rsidP="00BA0136">
            <w:pPr>
              <w:pStyle w:val="TAC"/>
              <w:rPr>
                <w:rFonts w:cs="Arial"/>
              </w:rPr>
            </w:pPr>
          </w:p>
        </w:tc>
        <w:tc>
          <w:tcPr>
            <w:tcW w:w="1287" w:type="dxa"/>
            <w:vMerge/>
            <w:vAlign w:val="center"/>
          </w:tcPr>
          <w:p w14:paraId="61C51484" w14:textId="77777777" w:rsidR="00BA0136" w:rsidRPr="001D386E" w:rsidRDefault="00BA0136" w:rsidP="00BA0136">
            <w:pPr>
              <w:pStyle w:val="TAC"/>
              <w:rPr>
                <w:rFonts w:cs="Arial"/>
              </w:rPr>
            </w:pPr>
          </w:p>
        </w:tc>
      </w:tr>
      <w:tr w:rsidR="00BA0136" w:rsidRPr="001D386E" w14:paraId="719424F4" w14:textId="77777777" w:rsidTr="00BA0136">
        <w:trPr>
          <w:trHeight w:val="223"/>
          <w:jc w:val="center"/>
        </w:trPr>
        <w:tc>
          <w:tcPr>
            <w:tcW w:w="1419" w:type="dxa"/>
            <w:vMerge w:val="restart"/>
            <w:vAlign w:val="center"/>
          </w:tcPr>
          <w:p w14:paraId="0012CFE7" w14:textId="77777777" w:rsidR="00BA0136" w:rsidRPr="001D386E" w:rsidRDefault="00BA0136" w:rsidP="00BA0136">
            <w:pPr>
              <w:pStyle w:val="TAC"/>
              <w:rPr>
                <w:rFonts w:cs="Arial"/>
              </w:rPr>
            </w:pPr>
            <w:r w:rsidRPr="001D386E">
              <w:rPr>
                <w:rFonts w:cs="Arial"/>
              </w:rPr>
              <w:t>CA_7A-20A-38A</w:t>
            </w:r>
            <w:r w:rsidRPr="001D386E">
              <w:rPr>
                <w:rFonts w:cs="Arial"/>
                <w:vertAlign w:val="superscript"/>
              </w:rPr>
              <w:t>8</w:t>
            </w:r>
          </w:p>
        </w:tc>
        <w:tc>
          <w:tcPr>
            <w:tcW w:w="1467" w:type="dxa"/>
            <w:vMerge w:val="restart"/>
            <w:vAlign w:val="center"/>
          </w:tcPr>
          <w:p w14:paraId="6CBE7674"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61D3406B"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005B2F4D" w14:textId="77777777" w:rsidR="00BA0136" w:rsidRPr="001D386E" w:rsidRDefault="00BA0136" w:rsidP="00BA0136">
            <w:pPr>
              <w:pStyle w:val="TAC"/>
              <w:rPr>
                <w:rFonts w:cs="Arial"/>
              </w:rPr>
            </w:pPr>
          </w:p>
        </w:tc>
        <w:tc>
          <w:tcPr>
            <w:tcW w:w="591" w:type="dxa"/>
            <w:gridSpan w:val="2"/>
          </w:tcPr>
          <w:p w14:paraId="45325C10" w14:textId="77777777" w:rsidR="00BA0136" w:rsidRPr="001D386E" w:rsidRDefault="00BA0136" w:rsidP="00BA0136">
            <w:pPr>
              <w:pStyle w:val="TAC"/>
              <w:rPr>
                <w:rFonts w:cs="Arial"/>
              </w:rPr>
            </w:pPr>
          </w:p>
        </w:tc>
        <w:tc>
          <w:tcPr>
            <w:tcW w:w="592" w:type="dxa"/>
            <w:gridSpan w:val="2"/>
            <w:vAlign w:val="center"/>
          </w:tcPr>
          <w:p w14:paraId="3802A968" w14:textId="77777777" w:rsidR="00BA0136" w:rsidRPr="001D386E" w:rsidRDefault="00BA0136" w:rsidP="00BA0136">
            <w:pPr>
              <w:pStyle w:val="TAC"/>
              <w:rPr>
                <w:rFonts w:cs="Arial"/>
              </w:rPr>
            </w:pPr>
          </w:p>
        </w:tc>
        <w:tc>
          <w:tcPr>
            <w:tcW w:w="592" w:type="dxa"/>
            <w:gridSpan w:val="3"/>
            <w:vAlign w:val="center"/>
          </w:tcPr>
          <w:p w14:paraId="5929C99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3281C7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4D812C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0558CE7"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3D0B3244" w14:textId="77777777" w:rsidR="00BA0136" w:rsidRPr="001D386E" w:rsidRDefault="00BA0136" w:rsidP="00BA0136">
            <w:pPr>
              <w:pStyle w:val="TAC"/>
              <w:rPr>
                <w:rFonts w:cs="Arial"/>
              </w:rPr>
            </w:pPr>
            <w:r w:rsidRPr="001D386E">
              <w:rPr>
                <w:rFonts w:cs="Arial"/>
              </w:rPr>
              <w:t>0</w:t>
            </w:r>
          </w:p>
        </w:tc>
      </w:tr>
      <w:tr w:rsidR="00BA0136" w:rsidRPr="001D386E" w14:paraId="285AE1DD" w14:textId="77777777" w:rsidTr="00BA0136">
        <w:trPr>
          <w:trHeight w:val="223"/>
          <w:jc w:val="center"/>
        </w:trPr>
        <w:tc>
          <w:tcPr>
            <w:tcW w:w="1419" w:type="dxa"/>
            <w:vMerge/>
            <w:vAlign w:val="center"/>
          </w:tcPr>
          <w:p w14:paraId="5B5AA511" w14:textId="77777777" w:rsidR="00BA0136" w:rsidRPr="001D386E" w:rsidRDefault="00BA0136" w:rsidP="00BA0136">
            <w:pPr>
              <w:pStyle w:val="TAC"/>
              <w:rPr>
                <w:rFonts w:cs="Arial"/>
              </w:rPr>
            </w:pPr>
          </w:p>
        </w:tc>
        <w:tc>
          <w:tcPr>
            <w:tcW w:w="1467" w:type="dxa"/>
            <w:vMerge/>
          </w:tcPr>
          <w:p w14:paraId="3F7B63E7" w14:textId="77777777" w:rsidR="00BA0136" w:rsidRPr="001D386E" w:rsidRDefault="00BA0136" w:rsidP="00BA0136">
            <w:pPr>
              <w:pStyle w:val="TAC"/>
              <w:rPr>
                <w:rFonts w:cs="Arial"/>
                <w:lang w:eastAsia="zh-CN"/>
              </w:rPr>
            </w:pPr>
          </w:p>
        </w:tc>
        <w:tc>
          <w:tcPr>
            <w:tcW w:w="773" w:type="dxa"/>
            <w:shd w:val="clear" w:color="auto" w:fill="auto"/>
          </w:tcPr>
          <w:p w14:paraId="7BB46FE1" w14:textId="77777777" w:rsidR="00BA0136" w:rsidRPr="001D386E" w:rsidRDefault="00BA0136" w:rsidP="00BA0136">
            <w:pPr>
              <w:pStyle w:val="TAC"/>
              <w:rPr>
                <w:rFonts w:cs="Arial"/>
                <w:lang w:eastAsia="zh-CN"/>
              </w:rPr>
            </w:pPr>
            <w:r w:rsidRPr="001D386E">
              <w:rPr>
                <w:rFonts w:cs="Arial"/>
              </w:rPr>
              <w:t>20</w:t>
            </w:r>
          </w:p>
        </w:tc>
        <w:tc>
          <w:tcPr>
            <w:tcW w:w="592" w:type="dxa"/>
            <w:shd w:val="clear" w:color="auto" w:fill="auto"/>
          </w:tcPr>
          <w:p w14:paraId="5434F835" w14:textId="77777777" w:rsidR="00BA0136" w:rsidRPr="001D386E" w:rsidRDefault="00BA0136" w:rsidP="00BA0136">
            <w:pPr>
              <w:pStyle w:val="TAC"/>
              <w:rPr>
                <w:rFonts w:cs="Arial"/>
              </w:rPr>
            </w:pPr>
          </w:p>
        </w:tc>
        <w:tc>
          <w:tcPr>
            <w:tcW w:w="591" w:type="dxa"/>
            <w:gridSpan w:val="2"/>
          </w:tcPr>
          <w:p w14:paraId="0F22F1A2" w14:textId="77777777" w:rsidR="00BA0136" w:rsidRPr="001D386E" w:rsidRDefault="00BA0136" w:rsidP="00BA0136">
            <w:pPr>
              <w:pStyle w:val="TAC"/>
              <w:rPr>
                <w:rFonts w:cs="Arial"/>
              </w:rPr>
            </w:pPr>
          </w:p>
        </w:tc>
        <w:tc>
          <w:tcPr>
            <w:tcW w:w="592" w:type="dxa"/>
            <w:gridSpan w:val="2"/>
            <w:vAlign w:val="center"/>
          </w:tcPr>
          <w:p w14:paraId="4A9C884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225D18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FE3326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A11930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F4245D0" w14:textId="77777777" w:rsidR="00BA0136" w:rsidRPr="001D386E" w:rsidRDefault="00BA0136" w:rsidP="00BA0136">
            <w:pPr>
              <w:pStyle w:val="TAC"/>
              <w:rPr>
                <w:rFonts w:cs="Arial"/>
              </w:rPr>
            </w:pPr>
          </w:p>
        </w:tc>
        <w:tc>
          <w:tcPr>
            <w:tcW w:w="1287" w:type="dxa"/>
            <w:vMerge/>
            <w:vAlign w:val="center"/>
          </w:tcPr>
          <w:p w14:paraId="3C7D2756" w14:textId="77777777" w:rsidR="00BA0136" w:rsidRPr="001D386E" w:rsidRDefault="00BA0136" w:rsidP="00BA0136">
            <w:pPr>
              <w:pStyle w:val="TAC"/>
              <w:rPr>
                <w:rFonts w:cs="Arial"/>
              </w:rPr>
            </w:pPr>
          </w:p>
        </w:tc>
      </w:tr>
      <w:tr w:rsidR="00BA0136" w:rsidRPr="001D386E" w14:paraId="5A0C43D1" w14:textId="77777777" w:rsidTr="00BA0136">
        <w:trPr>
          <w:trHeight w:val="223"/>
          <w:jc w:val="center"/>
        </w:trPr>
        <w:tc>
          <w:tcPr>
            <w:tcW w:w="1419" w:type="dxa"/>
            <w:vMerge/>
            <w:vAlign w:val="center"/>
          </w:tcPr>
          <w:p w14:paraId="4197AA09" w14:textId="77777777" w:rsidR="00BA0136" w:rsidRPr="001D386E" w:rsidRDefault="00BA0136" w:rsidP="00BA0136">
            <w:pPr>
              <w:pStyle w:val="TAC"/>
              <w:rPr>
                <w:rFonts w:cs="Arial"/>
              </w:rPr>
            </w:pPr>
          </w:p>
        </w:tc>
        <w:tc>
          <w:tcPr>
            <w:tcW w:w="1467" w:type="dxa"/>
            <w:vMerge/>
          </w:tcPr>
          <w:p w14:paraId="7262F16F" w14:textId="77777777" w:rsidR="00BA0136" w:rsidRPr="001D386E" w:rsidRDefault="00BA0136" w:rsidP="00BA0136">
            <w:pPr>
              <w:pStyle w:val="TAC"/>
              <w:rPr>
                <w:rFonts w:cs="Arial"/>
                <w:lang w:eastAsia="zh-CN"/>
              </w:rPr>
            </w:pPr>
          </w:p>
        </w:tc>
        <w:tc>
          <w:tcPr>
            <w:tcW w:w="773" w:type="dxa"/>
            <w:shd w:val="clear" w:color="auto" w:fill="auto"/>
          </w:tcPr>
          <w:p w14:paraId="58D52B2E" w14:textId="77777777" w:rsidR="00BA0136" w:rsidRPr="001D386E" w:rsidRDefault="00BA0136" w:rsidP="00BA0136">
            <w:pPr>
              <w:pStyle w:val="TAC"/>
              <w:rPr>
                <w:rFonts w:cs="Arial"/>
                <w:lang w:eastAsia="zh-CN"/>
              </w:rPr>
            </w:pPr>
            <w:r w:rsidRPr="001D386E">
              <w:rPr>
                <w:rFonts w:cs="Arial"/>
              </w:rPr>
              <w:t>38</w:t>
            </w:r>
          </w:p>
        </w:tc>
        <w:tc>
          <w:tcPr>
            <w:tcW w:w="592" w:type="dxa"/>
            <w:shd w:val="clear" w:color="auto" w:fill="auto"/>
          </w:tcPr>
          <w:p w14:paraId="04E6674B" w14:textId="77777777" w:rsidR="00BA0136" w:rsidRPr="001D386E" w:rsidRDefault="00BA0136" w:rsidP="00BA0136">
            <w:pPr>
              <w:pStyle w:val="TAC"/>
              <w:rPr>
                <w:rFonts w:cs="Arial"/>
              </w:rPr>
            </w:pPr>
          </w:p>
        </w:tc>
        <w:tc>
          <w:tcPr>
            <w:tcW w:w="591" w:type="dxa"/>
            <w:gridSpan w:val="2"/>
          </w:tcPr>
          <w:p w14:paraId="16156B16" w14:textId="77777777" w:rsidR="00BA0136" w:rsidRPr="001D386E" w:rsidRDefault="00BA0136" w:rsidP="00BA0136">
            <w:pPr>
              <w:pStyle w:val="TAC"/>
              <w:rPr>
                <w:rFonts w:cs="Arial"/>
              </w:rPr>
            </w:pPr>
          </w:p>
        </w:tc>
        <w:tc>
          <w:tcPr>
            <w:tcW w:w="592" w:type="dxa"/>
            <w:gridSpan w:val="2"/>
            <w:vAlign w:val="center"/>
          </w:tcPr>
          <w:p w14:paraId="4EB9DF5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BBAF1B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D7C7C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A181661"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91F4F18" w14:textId="77777777" w:rsidR="00BA0136" w:rsidRPr="001D386E" w:rsidRDefault="00BA0136" w:rsidP="00BA0136">
            <w:pPr>
              <w:pStyle w:val="TAC"/>
              <w:rPr>
                <w:rFonts w:cs="Arial"/>
              </w:rPr>
            </w:pPr>
          </w:p>
        </w:tc>
        <w:tc>
          <w:tcPr>
            <w:tcW w:w="1287" w:type="dxa"/>
            <w:vMerge/>
            <w:vAlign w:val="center"/>
          </w:tcPr>
          <w:p w14:paraId="512A2CFA" w14:textId="77777777" w:rsidR="00BA0136" w:rsidRPr="001D386E" w:rsidRDefault="00BA0136" w:rsidP="00BA0136">
            <w:pPr>
              <w:pStyle w:val="TAC"/>
              <w:rPr>
                <w:rFonts w:cs="Arial"/>
              </w:rPr>
            </w:pPr>
          </w:p>
        </w:tc>
      </w:tr>
      <w:tr w:rsidR="00BA0136" w:rsidRPr="001D386E" w14:paraId="081FC41C" w14:textId="77777777" w:rsidTr="00BA0136">
        <w:trPr>
          <w:trHeight w:val="223"/>
          <w:jc w:val="center"/>
        </w:trPr>
        <w:tc>
          <w:tcPr>
            <w:tcW w:w="1419" w:type="dxa"/>
            <w:vMerge w:val="restart"/>
            <w:vAlign w:val="center"/>
          </w:tcPr>
          <w:p w14:paraId="23929054" w14:textId="77777777" w:rsidR="00BA0136" w:rsidRPr="001D386E" w:rsidRDefault="00BA0136" w:rsidP="00BA0136">
            <w:pPr>
              <w:pStyle w:val="TAC"/>
              <w:rPr>
                <w:rFonts w:cs="Arial"/>
              </w:rPr>
            </w:pPr>
            <w:r w:rsidRPr="001D386E">
              <w:rPr>
                <w:rFonts w:cs="Arial"/>
                <w:szCs w:val="18"/>
              </w:rPr>
              <w:t>CA_7A-28A-40A</w:t>
            </w:r>
          </w:p>
        </w:tc>
        <w:tc>
          <w:tcPr>
            <w:tcW w:w="1467" w:type="dxa"/>
            <w:vMerge w:val="restart"/>
            <w:vAlign w:val="center"/>
          </w:tcPr>
          <w:p w14:paraId="48B7B377" w14:textId="77777777" w:rsidR="00BA0136" w:rsidRPr="001D386E" w:rsidRDefault="00BA0136" w:rsidP="00BA0136">
            <w:pPr>
              <w:pStyle w:val="TAC"/>
              <w:rPr>
                <w:rFonts w:cs="Arial"/>
                <w:lang w:eastAsia="zh-CN"/>
              </w:rPr>
            </w:pPr>
            <w:r w:rsidRPr="001D386E">
              <w:rPr>
                <w:rFonts w:cs="Arial"/>
                <w:szCs w:val="18"/>
              </w:rPr>
              <w:t>-</w:t>
            </w:r>
          </w:p>
        </w:tc>
        <w:tc>
          <w:tcPr>
            <w:tcW w:w="773" w:type="dxa"/>
            <w:shd w:val="clear" w:color="auto" w:fill="auto"/>
            <w:vAlign w:val="center"/>
          </w:tcPr>
          <w:p w14:paraId="4A6CCAF9" w14:textId="77777777" w:rsidR="00BA0136" w:rsidRPr="001D386E" w:rsidRDefault="00BA0136" w:rsidP="00BA0136">
            <w:pPr>
              <w:pStyle w:val="TAC"/>
              <w:rPr>
                <w:rFonts w:cs="Arial"/>
                <w:lang w:eastAsia="zh-CN"/>
              </w:rPr>
            </w:pPr>
            <w:r w:rsidRPr="001D386E">
              <w:rPr>
                <w:rFonts w:cs="Arial"/>
                <w:szCs w:val="18"/>
                <w:lang w:eastAsia="ja-JP"/>
              </w:rPr>
              <w:t>7</w:t>
            </w:r>
          </w:p>
        </w:tc>
        <w:tc>
          <w:tcPr>
            <w:tcW w:w="592" w:type="dxa"/>
            <w:shd w:val="clear" w:color="auto" w:fill="auto"/>
            <w:vAlign w:val="center"/>
          </w:tcPr>
          <w:p w14:paraId="4AB39E21" w14:textId="77777777" w:rsidR="00BA0136" w:rsidRPr="001D386E" w:rsidRDefault="00BA0136" w:rsidP="00BA0136">
            <w:pPr>
              <w:pStyle w:val="TAC"/>
              <w:rPr>
                <w:rFonts w:cs="Arial"/>
              </w:rPr>
            </w:pPr>
          </w:p>
        </w:tc>
        <w:tc>
          <w:tcPr>
            <w:tcW w:w="591" w:type="dxa"/>
            <w:gridSpan w:val="2"/>
            <w:vAlign w:val="center"/>
          </w:tcPr>
          <w:p w14:paraId="67C63280" w14:textId="77777777" w:rsidR="00BA0136" w:rsidRPr="001D386E" w:rsidRDefault="00BA0136" w:rsidP="00BA0136">
            <w:pPr>
              <w:pStyle w:val="TAC"/>
              <w:rPr>
                <w:rFonts w:cs="Arial"/>
              </w:rPr>
            </w:pPr>
          </w:p>
        </w:tc>
        <w:tc>
          <w:tcPr>
            <w:tcW w:w="592" w:type="dxa"/>
            <w:gridSpan w:val="2"/>
            <w:vAlign w:val="center"/>
          </w:tcPr>
          <w:p w14:paraId="398C4286"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4E0E958"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364A691"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5756DB19"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3A20206E"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7D88E756" w14:textId="77777777" w:rsidR="00BA0136" w:rsidRPr="001D386E" w:rsidRDefault="00BA0136" w:rsidP="00BA0136">
            <w:pPr>
              <w:pStyle w:val="TAC"/>
              <w:rPr>
                <w:rFonts w:cs="Arial"/>
              </w:rPr>
            </w:pPr>
            <w:r w:rsidRPr="001D386E">
              <w:rPr>
                <w:rFonts w:cs="Arial"/>
              </w:rPr>
              <w:t>0</w:t>
            </w:r>
          </w:p>
        </w:tc>
      </w:tr>
      <w:tr w:rsidR="00BA0136" w:rsidRPr="001D386E" w14:paraId="3FBE9D0E" w14:textId="77777777" w:rsidTr="00BA0136">
        <w:trPr>
          <w:trHeight w:val="223"/>
          <w:jc w:val="center"/>
        </w:trPr>
        <w:tc>
          <w:tcPr>
            <w:tcW w:w="1419" w:type="dxa"/>
            <w:vMerge/>
            <w:vAlign w:val="center"/>
          </w:tcPr>
          <w:p w14:paraId="45B30F02" w14:textId="77777777" w:rsidR="00BA0136" w:rsidRPr="001D386E" w:rsidRDefault="00BA0136" w:rsidP="00BA0136">
            <w:pPr>
              <w:pStyle w:val="TAC"/>
              <w:rPr>
                <w:rFonts w:cs="Arial"/>
              </w:rPr>
            </w:pPr>
          </w:p>
        </w:tc>
        <w:tc>
          <w:tcPr>
            <w:tcW w:w="1467" w:type="dxa"/>
            <w:vMerge/>
            <w:vAlign w:val="center"/>
          </w:tcPr>
          <w:p w14:paraId="01539958" w14:textId="77777777" w:rsidR="00BA0136" w:rsidRPr="001D386E" w:rsidRDefault="00BA0136" w:rsidP="00BA0136">
            <w:pPr>
              <w:pStyle w:val="TAC"/>
              <w:rPr>
                <w:rFonts w:cs="Arial"/>
                <w:lang w:eastAsia="zh-CN"/>
              </w:rPr>
            </w:pPr>
          </w:p>
        </w:tc>
        <w:tc>
          <w:tcPr>
            <w:tcW w:w="773" w:type="dxa"/>
            <w:shd w:val="clear" w:color="auto" w:fill="auto"/>
            <w:vAlign w:val="center"/>
          </w:tcPr>
          <w:p w14:paraId="7F2E81BB" w14:textId="77777777" w:rsidR="00BA0136" w:rsidRPr="001D386E" w:rsidRDefault="00BA0136" w:rsidP="00BA0136">
            <w:pPr>
              <w:pStyle w:val="TAC"/>
              <w:rPr>
                <w:rFonts w:cs="Arial"/>
                <w:lang w:eastAsia="zh-CN"/>
              </w:rPr>
            </w:pPr>
            <w:r w:rsidRPr="001D386E">
              <w:rPr>
                <w:rFonts w:cs="Arial"/>
                <w:szCs w:val="18"/>
                <w:lang w:val="en-US" w:eastAsia="zh-CN"/>
              </w:rPr>
              <w:t>28</w:t>
            </w:r>
          </w:p>
        </w:tc>
        <w:tc>
          <w:tcPr>
            <w:tcW w:w="592" w:type="dxa"/>
            <w:shd w:val="clear" w:color="auto" w:fill="auto"/>
            <w:vAlign w:val="center"/>
          </w:tcPr>
          <w:p w14:paraId="3633EF0D" w14:textId="77777777" w:rsidR="00BA0136" w:rsidRPr="001D386E" w:rsidRDefault="00BA0136" w:rsidP="00BA0136">
            <w:pPr>
              <w:pStyle w:val="TAC"/>
              <w:rPr>
                <w:rFonts w:cs="Arial"/>
              </w:rPr>
            </w:pPr>
          </w:p>
        </w:tc>
        <w:tc>
          <w:tcPr>
            <w:tcW w:w="591" w:type="dxa"/>
            <w:gridSpan w:val="2"/>
            <w:vAlign w:val="center"/>
          </w:tcPr>
          <w:p w14:paraId="01669E5E" w14:textId="77777777" w:rsidR="00BA0136" w:rsidRPr="001D386E" w:rsidRDefault="00BA0136" w:rsidP="00BA0136">
            <w:pPr>
              <w:pStyle w:val="TAC"/>
              <w:rPr>
                <w:rFonts w:cs="Arial"/>
              </w:rPr>
            </w:pPr>
          </w:p>
        </w:tc>
        <w:tc>
          <w:tcPr>
            <w:tcW w:w="592" w:type="dxa"/>
            <w:gridSpan w:val="2"/>
            <w:vAlign w:val="center"/>
          </w:tcPr>
          <w:p w14:paraId="58D62B0D"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2B3E86B0"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18C1E1A3"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60F9D991"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6C1C8815" w14:textId="77777777" w:rsidR="00BA0136" w:rsidRPr="001D386E" w:rsidRDefault="00BA0136" w:rsidP="00BA0136">
            <w:pPr>
              <w:pStyle w:val="TAC"/>
              <w:rPr>
                <w:rFonts w:cs="Arial"/>
              </w:rPr>
            </w:pPr>
          </w:p>
        </w:tc>
        <w:tc>
          <w:tcPr>
            <w:tcW w:w="1287" w:type="dxa"/>
            <w:vMerge/>
            <w:vAlign w:val="center"/>
          </w:tcPr>
          <w:p w14:paraId="1D9D89DD" w14:textId="77777777" w:rsidR="00BA0136" w:rsidRPr="001D386E" w:rsidRDefault="00BA0136" w:rsidP="00BA0136">
            <w:pPr>
              <w:pStyle w:val="TAC"/>
              <w:rPr>
                <w:rFonts w:cs="Arial"/>
              </w:rPr>
            </w:pPr>
          </w:p>
        </w:tc>
      </w:tr>
      <w:tr w:rsidR="00BA0136" w:rsidRPr="001D386E" w14:paraId="2BBBBEE7" w14:textId="77777777" w:rsidTr="00BA0136">
        <w:trPr>
          <w:trHeight w:val="223"/>
          <w:jc w:val="center"/>
        </w:trPr>
        <w:tc>
          <w:tcPr>
            <w:tcW w:w="1419" w:type="dxa"/>
            <w:vMerge/>
            <w:vAlign w:val="center"/>
          </w:tcPr>
          <w:p w14:paraId="0E9BFDA7" w14:textId="77777777" w:rsidR="00BA0136" w:rsidRPr="001D386E" w:rsidRDefault="00BA0136" w:rsidP="00BA0136">
            <w:pPr>
              <w:pStyle w:val="TAC"/>
              <w:rPr>
                <w:rFonts w:cs="Arial"/>
              </w:rPr>
            </w:pPr>
          </w:p>
        </w:tc>
        <w:tc>
          <w:tcPr>
            <w:tcW w:w="1467" w:type="dxa"/>
            <w:vMerge/>
            <w:vAlign w:val="center"/>
          </w:tcPr>
          <w:p w14:paraId="115EA1CC" w14:textId="77777777" w:rsidR="00BA0136" w:rsidRPr="001D386E" w:rsidRDefault="00BA0136" w:rsidP="00BA0136">
            <w:pPr>
              <w:pStyle w:val="TAC"/>
              <w:rPr>
                <w:rFonts w:cs="Arial"/>
                <w:lang w:eastAsia="zh-CN"/>
              </w:rPr>
            </w:pPr>
          </w:p>
        </w:tc>
        <w:tc>
          <w:tcPr>
            <w:tcW w:w="773" w:type="dxa"/>
            <w:shd w:val="clear" w:color="auto" w:fill="auto"/>
            <w:vAlign w:val="center"/>
          </w:tcPr>
          <w:p w14:paraId="7671D670" w14:textId="77777777" w:rsidR="00BA0136" w:rsidRPr="001D386E" w:rsidRDefault="00BA0136" w:rsidP="00BA0136">
            <w:pPr>
              <w:pStyle w:val="TAC"/>
              <w:rPr>
                <w:rFonts w:cs="Arial"/>
                <w:lang w:eastAsia="zh-CN"/>
              </w:rPr>
            </w:pPr>
            <w:r w:rsidRPr="001D386E">
              <w:rPr>
                <w:rFonts w:cs="Arial"/>
                <w:szCs w:val="18"/>
                <w:lang w:val="en-US" w:eastAsia="zh-CN"/>
              </w:rPr>
              <w:t>40</w:t>
            </w:r>
          </w:p>
        </w:tc>
        <w:tc>
          <w:tcPr>
            <w:tcW w:w="592" w:type="dxa"/>
            <w:shd w:val="clear" w:color="auto" w:fill="auto"/>
            <w:vAlign w:val="center"/>
          </w:tcPr>
          <w:p w14:paraId="083C83E5" w14:textId="77777777" w:rsidR="00BA0136" w:rsidRPr="001D386E" w:rsidRDefault="00BA0136" w:rsidP="00BA0136">
            <w:pPr>
              <w:pStyle w:val="TAC"/>
              <w:rPr>
                <w:rFonts w:cs="Arial"/>
              </w:rPr>
            </w:pPr>
          </w:p>
        </w:tc>
        <w:tc>
          <w:tcPr>
            <w:tcW w:w="591" w:type="dxa"/>
            <w:gridSpan w:val="2"/>
            <w:vAlign w:val="center"/>
          </w:tcPr>
          <w:p w14:paraId="149CAFC0" w14:textId="77777777" w:rsidR="00BA0136" w:rsidRPr="001D386E" w:rsidRDefault="00BA0136" w:rsidP="00BA0136">
            <w:pPr>
              <w:pStyle w:val="TAC"/>
              <w:rPr>
                <w:rFonts w:cs="Arial"/>
              </w:rPr>
            </w:pPr>
          </w:p>
        </w:tc>
        <w:tc>
          <w:tcPr>
            <w:tcW w:w="592" w:type="dxa"/>
            <w:gridSpan w:val="2"/>
            <w:vAlign w:val="center"/>
          </w:tcPr>
          <w:p w14:paraId="5A0F1E22"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1103DFD6"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CAED448"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3A12A932"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78F1B13C" w14:textId="77777777" w:rsidR="00BA0136" w:rsidRPr="001D386E" w:rsidRDefault="00BA0136" w:rsidP="00BA0136">
            <w:pPr>
              <w:pStyle w:val="TAC"/>
              <w:rPr>
                <w:rFonts w:cs="Arial"/>
              </w:rPr>
            </w:pPr>
          </w:p>
        </w:tc>
        <w:tc>
          <w:tcPr>
            <w:tcW w:w="1287" w:type="dxa"/>
            <w:vMerge/>
            <w:vAlign w:val="center"/>
          </w:tcPr>
          <w:p w14:paraId="6B295556" w14:textId="77777777" w:rsidR="00BA0136" w:rsidRPr="001D386E" w:rsidRDefault="00BA0136" w:rsidP="00BA0136">
            <w:pPr>
              <w:pStyle w:val="TAC"/>
              <w:rPr>
                <w:rFonts w:cs="Arial"/>
              </w:rPr>
            </w:pPr>
          </w:p>
        </w:tc>
      </w:tr>
      <w:tr w:rsidR="00BA0136" w:rsidRPr="001D386E" w14:paraId="36C14E86" w14:textId="77777777" w:rsidTr="00BA0136">
        <w:trPr>
          <w:trHeight w:val="223"/>
          <w:jc w:val="center"/>
        </w:trPr>
        <w:tc>
          <w:tcPr>
            <w:tcW w:w="1419" w:type="dxa"/>
            <w:vMerge w:val="restart"/>
            <w:vAlign w:val="center"/>
          </w:tcPr>
          <w:p w14:paraId="5C9764BB" w14:textId="77777777" w:rsidR="00BA0136" w:rsidRPr="001D386E" w:rsidRDefault="00BA0136" w:rsidP="00BA0136">
            <w:pPr>
              <w:pStyle w:val="TAC"/>
              <w:rPr>
                <w:rFonts w:cs="Arial"/>
              </w:rPr>
            </w:pPr>
            <w:r w:rsidRPr="001D386E">
              <w:rPr>
                <w:rFonts w:cs="Arial"/>
                <w:szCs w:val="18"/>
              </w:rPr>
              <w:t>CA_7A-28A-40C</w:t>
            </w:r>
          </w:p>
        </w:tc>
        <w:tc>
          <w:tcPr>
            <w:tcW w:w="1467" w:type="dxa"/>
            <w:vMerge w:val="restart"/>
            <w:vAlign w:val="center"/>
          </w:tcPr>
          <w:p w14:paraId="37003858"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1E7E5CB7" w14:textId="77777777" w:rsidR="00BA0136" w:rsidRPr="001D386E" w:rsidRDefault="00BA0136" w:rsidP="00BA0136">
            <w:pPr>
              <w:pStyle w:val="TAC"/>
              <w:rPr>
                <w:rFonts w:cs="Arial"/>
                <w:lang w:eastAsia="zh-CN"/>
              </w:rPr>
            </w:pPr>
            <w:r w:rsidRPr="001D386E">
              <w:rPr>
                <w:rFonts w:cs="Arial"/>
                <w:szCs w:val="18"/>
                <w:lang w:eastAsia="ja-JP"/>
              </w:rPr>
              <w:t>7</w:t>
            </w:r>
          </w:p>
        </w:tc>
        <w:tc>
          <w:tcPr>
            <w:tcW w:w="592" w:type="dxa"/>
            <w:shd w:val="clear" w:color="auto" w:fill="auto"/>
          </w:tcPr>
          <w:p w14:paraId="70B79CAA" w14:textId="77777777" w:rsidR="00BA0136" w:rsidRPr="001D386E" w:rsidRDefault="00BA0136" w:rsidP="00BA0136">
            <w:pPr>
              <w:pStyle w:val="TAC"/>
              <w:rPr>
                <w:rFonts w:cs="Arial"/>
              </w:rPr>
            </w:pPr>
          </w:p>
        </w:tc>
        <w:tc>
          <w:tcPr>
            <w:tcW w:w="591" w:type="dxa"/>
            <w:gridSpan w:val="2"/>
          </w:tcPr>
          <w:p w14:paraId="4F020AD6" w14:textId="77777777" w:rsidR="00BA0136" w:rsidRPr="001D386E" w:rsidRDefault="00BA0136" w:rsidP="00BA0136">
            <w:pPr>
              <w:pStyle w:val="TAC"/>
              <w:rPr>
                <w:rFonts w:cs="Arial"/>
              </w:rPr>
            </w:pPr>
          </w:p>
        </w:tc>
        <w:tc>
          <w:tcPr>
            <w:tcW w:w="592" w:type="dxa"/>
            <w:gridSpan w:val="2"/>
            <w:vAlign w:val="center"/>
          </w:tcPr>
          <w:p w14:paraId="1C668EEF"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25861C7A"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24FF29E5"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6BF70B28"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7F73FCFB"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1FBD2857" w14:textId="77777777" w:rsidR="00BA0136" w:rsidRPr="001D386E" w:rsidRDefault="00BA0136" w:rsidP="00BA0136">
            <w:pPr>
              <w:pStyle w:val="TAC"/>
              <w:rPr>
                <w:rFonts w:cs="Arial"/>
              </w:rPr>
            </w:pPr>
            <w:r w:rsidRPr="001D386E">
              <w:rPr>
                <w:rFonts w:cs="Arial"/>
              </w:rPr>
              <w:t>0</w:t>
            </w:r>
          </w:p>
        </w:tc>
      </w:tr>
      <w:tr w:rsidR="00BA0136" w:rsidRPr="001D386E" w14:paraId="0D59BE74" w14:textId="77777777" w:rsidTr="00BA0136">
        <w:trPr>
          <w:trHeight w:val="223"/>
          <w:jc w:val="center"/>
        </w:trPr>
        <w:tc>
          <w:tcPr>
            <w:tcW w:w="1419" w:type="dxa"/>
            <w:vMerge/>
            <w:vAlign w:val="center"/>
          </w:tcPr>
          <w:p w14:paraId="30EE3802" w14:textId="77777777" w:rsidR="00BA0136" w:rsidRPr="001D386E" w:rsidRDefault="00BA0136" w:rsidP="00BA0136">
            <w:pPr>
              <w:pStyle w:val="TAC"/>
              <w:rPr>
                <w:rFonts w:cs="Arial"/>
              </w:rPr>
            </w:pPr>
          </w:p>
        </w:tc>
        <w:tc>
          <w:tcPr>
            <w:tcW w:w="1467" w:type="dxa"/>
            <w:vMerge/>
          </w:tcPr>
          <w:p w14:paraId="3DE76996" w14:textId="77777777" w:rsidR="00BA0136" w:rsidRPr="001D386E" w:rsidRDefault="00BA0136" w:rsidP="00BA0136">
            <w:pPr>
              <w:pStyle w:val="TAC"/>
              <w:rPr>
                <w:rFonts w:cs="Arial"/>
                <w:lang w:eastAsia="zh-CN"/>
              </w:rPr>
            </w:pPr>
          </w:p>
        </w:tc>
        <w:tc>
          <w:tcPr>
            <w:tcW w:w="773" w:type="dxa"/>
            <w:shd w:val="clear" w:color="auto" w:fill="auto"/>
            <w:vAlign w:val="center"/>
          </w:tcPr>
          <w:p w14:paraId="71CA768E" w14:textId="77777777" w:rsidR="00BA0136" w:rsidRPr="001D386E" w:rsidRDefault="00BA0136" w:rsidP="00BA0136">
            <w:pPr>
              <w:pStyle w:val="TAC"/>
              <w:rPr>
                <w:rFonts w:cs="Arial"/>
                <w:lang w:eastAsia="zh-CN"/>
              </w:rPr>
            </w:pPr>
            <w:r w:rsidRPr="001D386E">
              <w:rPr>
                <w:rFonts w:cs="Arial"/>
                <w:szCs w:val="18"/>
                <w:lang w:val="en-US" w:eastAsia="zh-CN"/>
              </w:rPr>
              <w:t>28</w:t>
            </w:r>
          </w:p>
        </w:tc>
        <w:tc>
          <w:tcPr>
            <w:tcW w:w="592" w:type="dxa"/>
            <w:shd w:val="clear" w:color="auto" w:fill="auto"/>
          </w:tcPr>
          <w:p w14:paraId="7F332855" w14:textId="77777777" w:rsidR="00BA0136" w:rsidRPr="001D386E" w:rsidRDefault="00BA0136" w:rsidP="00BA0136">
            <w:pPr>
              <w:pStyle w:val="TAC"/>
              <w:rPr>
                <w:rFonts w:cs="Arial"/>
              </w:rPr>
            </w:pPr>
          </w:p>
        </w:tc>
        <w:tc>
          <w:tcPr>
            <w:tcW w:w="591" w:type="dxa"/>
            <w:gridSpan w:val="2"/>
          </w:tcPr>
          <w:p w14:paraId="689F43BB" w14:textId="77777777" w:rsidR="00BA0136" w:rsidRPr="001D386E" w:rsidRDefault="00BA0136" w:rsidP="00BA0136">
            <w:pPr>
              <w:pStyle w:val="TAC"/>
              <w:rPr>
                <w:rFonts w:cs="Arial"/>
              </w:rPr>
            </w:pPr>
          </w:p>
        </w:tc>
        <w:tc>
          <w:tcPr>
            <w:tcW w:w="592" w:type="dxa"/>
            <w:gridSpan w:val="2"/>
            <w:vAlign w:val="center"/>
          </w:tcPr>
          <w:p w14:paraId="40F64AB4"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439CB933"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6E79C340"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50445367"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684078A6" w14:textId="77777777" w:rsidR="00BA0136" w:rsidRPr="001D386E" w:rsidRDefault="00BA0136" w:rsidP="00BA0136">
            <w:pPr>
              <w:pStyle w:val="TAC"/>
              <w:rPr>
                <w:rFonts w:cs="Arial"/>
              </w:rPr>
            </w:pPr>
          </w:p>
        </w:tc>
        <w:tc>
          <w:tcPr>
            <w:tcW w:w="1287" w:type="dxa"/>
            <w:vMerge/>
            <w:vAlign w:val="center"/>
          </w:tcPr>
          <w:p w14:paraId="0C61572B" w14:textId="77777777" w:rsidR="00BA0136" w:rsidRPr="001D386E" w:rsidRDefault="00BA0136" w:rsidP="00BA0136">
            <w:pPr>
              <w:pStyle w:val="TAC"/>
              <w:rPr>
                <w:rFonts w:cs="Arial"/>
              </w:rPr>
            </w:pPr>
          </w:p>
        </w:tc>
      </w:tr>
      <w:tr w:rsidR="00BA0136" w:rsidRPr="001D386E" w14:paraId="2D0513E9" w14:textId="77777777" w:rsidTr="00BA0136">
        <w:trPr>
          <w:trHeight w:val="223"/>
          <w:jc w:val="center"/>
        </w:trPr>
        <w:tc>
          <w:tcPr>
            <w:tcW w:w="1419" w:type="dxa"/>
            <w:vMerge/>
            <w:vAlign w:val="center"/>
          </w:tcPr>
          <w:p w14:paraId="46EC1399" w14:textId="77777777" w:rsidR="00BA0136" w:rsidRPr="001D386E" w:rsidRDefault="00BA0136" w:rsidP="00BA0136">
            <w:pPr>
              <w:pStyle w:val="TAC"/>
              <w:rPr>
                <w:rFonts w:cs="Arial"/>
              </w:rPr>
            </w:pPr>
          </w:p>
        </w:tc>
        <w:tc>
          <w:tcPr>
            <w:tcW w:w="1467" w:type="dxa"/>
            <w:vMerge/>
          </w:tcPr>
          <w:p w14:paraId="69B8BBE8" w14:textId="77777777" w:rsidR="00BA0136" w:rsidRPr="001D386E" w:rsidRDefault="00BA0136" w:rsidP="00BA0136">
            <w:pPr>
              <w:pStyle w:val="TAC"/>
              <w:rPr>
                <w:rFonts w:cs="Arial"/>
                <w:lang w:eastAsia="zh-CN"/>
              </w:rPr>
            </w:pPr>
          </w:p>
        </w:tc>
        <w:tc>
          <w:tcPr>
            <w:tcW w:w="773" w:type="dxa"/>
            <w:shd w:val="clear" w:color="auto" w:fill="auto"/>
            <w:vAlign w:val="center"/>
          </w:tcPr>
          <w:p w14:paraId="6F0D9FA0" w14:textId="77777777" w:rsidR="00BA0136" w:rsidRPr="001D386E" w:rsidRDefault="00BA0136" w:rsidP="00BA0136">
            <w:pPr>
              <w:pStyle w:val="TAC"/>
              <w:rPr>
                <w:rFonts w:cs="Arial"/>
                <w:lang w:eastAsia="zh-CN"/>
              </w:rPr>
            </w:pPr>
            <w:r w:rsidRPr="001D386E">
              <w:rPr>
                <w:rFonts w:cs="Arial"/>
                <w:szCs w:val="18"/>
                <w:lang w:val="en-US" w:eastAsia="zh-CN"/>
              </w:rPr>
              <w:t>40</w:t>
            </w:r>
          </w:p>
        </w:tc>
        <w:tc>
          <w:tcPr>
            <w:tcW w:w="3690" w:type="dxa"/>
            <w:gridSpan w:val="14"/>
            <w:shd w:val="clear" w:color="auto" w:fill="auto"/>
          </w:tcPr>
          <w:p w14:paraId="78B1AFFD" w14:textId="77777777" w:rsidR="00BA0136" w:rsidRPr="001D386E" w:rsidRDefault="00BA0136" w:rsidP="00BA0136">
            <w:pPr>
              <w:pStyle w:val="TAC"/>
              <w:rPr>
                <w:rFonts w:cs="Arial"/>
              </w:rPr>
            </w:pPr>
            <w:r w:rsidRPr="001D386E">
              <w:rPr>
                <w:rFonts w:cs="Arial"/>
                <w:szCs w:val="18"/>
              </w:rPr>
              <w:t>See CA_40C Bandwidth combination set 0 in Table 5.6A.1-1</w:t>
            </w:r>
          </w:p>
        </w:tc>
        <w:tc>
          <w:tcPr>
            <w:tcW w:w="1187" w:type="dxa"/>
            <w:vMerge/>
            <w:vAlign w:val="center"/>
          </w:tcPr>
          <w:p w14:paraId="53B96848" w14:textId="77777777" w:rsidR="00BA0136" w:rsidRPr="001D386E" w:rsidRDefault="00BA0136" w:rsidP="00BA0136">
            <w:pPr>
              <w:pStyle w:val="TAC"/>
              <w:rPr>
                <w:rFonts w:cs="Arial"/>
              </w:rPr>
            </w:pPr>
          </w:p>
        </w:tc>
        <w:tc>
          <w:tcPr>
            <w:tcW w:w="1287" w:type="dxa"/>
            <w:vMerge/>
            <w:vAlign w:val="center"/>
          </w:tcPr>
          <w:p w14:paraId="0AE2773D" w14:textId="77777777" w:rsidR="00BA0136" w:rsidRPr="001D386E" w:rsidRDefault="00BA0136" w:rsidP="00BA0136">
            <w:pPr>
              <w:pStyle w:val="TAC"/>
              <w:rPr>
                <w:rFonts w:cs="Arial"/>
              </w:rPr>
            </w:pPr>
          </w:p>
        </w:tc>
      </w:tr>
      <w:tr w:rsidR="00BA0136" w:rsidRPr="001D386E" w14:paraId="6D679355" w14:textId="77777777" w:rsidTr="00BA0136">
        <w:trPr>
          <w:trHeight w:val="223"/>
          <w:jc w:val="center"/>
        </w:trPr>
        <w:tc>
          <w:tcPr>
            <w:tcW w:w="1419" w:type="dxa"/>
            <w:vMerge w:val="restart"/>
            <w:vAlign w:val="center"/>
          </w:tcPr>
          <w:p w14:paraId="36D9A6B0" w14:textId="77777777" w:rsidR="00BA0136" w:rsidRPr="001D386E" w:rsidRDefault="00BA0136" w:rsidP="00BA0136">
            <w:pPr>
              <w:pStyle w:val="TAC"/>
              <w:rPr>
                <w:rFonts w:cs="Arial"/>
              </w:rPr>
            </w:pPr>
            <w:r w:rsidRPr="001D386E">
              <w:rPr>
                <w:rFonts w:cs="Arial"/>
              </w:rPr>
              <w:t>CA_7A-20A-</w:t>
            </w:r>
            <w:r w:rsidRPr="001D386E">
              <w:rPr>
                <w:rFonts w:cs="Arial" w:hint="eastAsia"/>
                <w:lang w:eastAsia="zh-CN"/>
              </w:rPr>
              <w:t>42</w:t>
            </w:r>
            <w:r w:rsidRPr="001D386E">
              <w:rPr>
                <w:rFonts w:cs="Arial"/>
              </w:rPr>
              <w:t>A</w:t>
            </w:r>
          </w:p>
        </w:tc>
        <w:tc>
          <w:tcPr>
            <w:tcW w:w="1467" w:type="dxa"/>
            <w:vMerge w:val="restart"/>
            <w:vAlign w:val="center"/>
          </w:tcPr>
          <w:p w14:paraId="56DC8DFF"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6640443B"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4A86680B" w14:textId="77777777" w:rsidR="00BA0136" w:rsidRPr="001D386E" w:rsidRDefault="00BA0136" w:rsidP="00BA0136">
            <w:pPr>
              <w:pStyle w:val="TAC"/>
              <w:rPr>
                <w:rFonts w:cs="Arial"/>
              </w:rPr>
            </w:pPr>
          </w:p>
        </w:tc>
        <w:tc>
          <w:tcPr>
            <w:tcW w:w="591" w:type="dxa"/>
            <w:gridSpan w:val="2"/>
          </w:tcPr>
          <w:p w14:paraId="21525B52" w14:textId="77777777" w:rsidR="00BA0136" w:rsidRPr="001D386E" w:rsidRDefault="00BA0136" w:rsidP="00BA0136">
            <w:pPr>
              <w:pStyle w:val="TAC"/>
              <w:rPr>
                <w:rFonts w:cs="Arial"/>
              </w:rPr>
            </w:pPr>
          </w:p>
        </w:tc>
        <w:tc>
          <w:tcPr>
            <w:tcW w:w="592" w:type="dxa"/>
            <w:gridSpan w:val="2"/>
            <w:vAlign w:val="center"/>
          </w:tcPr>
          <w:p w14:paraId="6F860CC9" w14:textId="77777777" w:rsidR="00BA0136" w:rsidRPr="001D386E" w:rsidRDefault="00BA0136" w:rsidP="00BA0136">
            <w:pPr>
              <w:pStyle w:val="TAC"/>
              <w:rPr>
                <w:rFonts w:cs="Arial"/>
              </w:rPr>
            </w:pPr>
          </w:p>
        </w:tc>
        <w:tc>
          <w:tcPr>
            <w:tcW w:w="592" w:type="dxa"/>
            <w:gridSpan w:val="3"/>
            <w:vAlign w:val="center"/>
          </w:tcPr>
          <w:p w14:paraId="04A57D7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BCB479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085AA3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2DFFBB0"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25C76482" w14:textId="77777777" w:rsidR="00BA0136" w:rsidRPr="001D386E" w:rsidRDefault="00BA0136" w:rsidP="00BA0136">
            <w:pPr>
              <w:pStyle w:val="TAC"/>
              <w:rPr>
                <w:rFonts w:cs="Arial"/>
              </w:rPr>
            </w:pPr>
            <w:r w:rsidRPr="001D386E">
              <w:rPr>
                <w:rFonts w:cs="Arial"/>
              </w:rPr>
              <w:t>0</w:t>
            </w:r>
          </w:p>
        </w:tc>
      </w:tr>
      <w:tr w:rsidR="00BA0136" w:rsidRPr="001D386E" w14:paraId="4DC45144" w14:textId="77777777" w:rsidTr="00BA0136">
        <w:trPr>
          <w:trHeight w:val="223"/>
          <w:jc w:val="center"/>
        </w:trPr>
        <w:tc>
          <w:tcPr>
            <w:tcW w:w="1419" w:type="dxa"/>
            <w:vMerge/>
            <w:vAlign w:val="center"/>
          </w:tcPr>
          <w:p w14:paraId="398C285A" w14:textId="77777777" w:rsidR="00BA0136" w:rsidRPr="001D386E" w:rsidRDefault="00BA0136" w:rsidP="00BA0136">
            <w:pPr>
              <w:pStyle w:val="TAC"/>
              <w:rPr>
                <w:rFonts w:cs="Arial"/>
              </w:rPr>
            </w:pPr>
          </w:p>
        </w:tc>
        <w:tc>
          <w:tcPr>
            <w:tcW w:w="1467" w:type="dxa"/>
            <w:vMerge/>
          </w:tcPr>
          <w:p w14:paraId="50F4E3EE" w14:textId="77777777" w:rsidR="00BA0136" w:rsidRPr="001D386E" w:rsidRDefault="00BA0136" w:rsidP="00BA0136">
            <w:pPr>
              <w:pStyle w:val="TAC"/>
              <w:rPr>
                <w:rFonts w:cs="Arial"/>
                <w:lang w:eastAsia="zh-CN"/>
              </w:rPr>
            </w:pPr>
          </w:p>
        </w:tc>
        <w:tc>
          <w:tcPr>
            <w:tcW w:w="773" w:type="dxa"/>
            <w:shd w:val="clear" w:color="auto" w:fill="auto"/>
          </w:tcPr>
          <w:p w14:paraId="5DD8F621" w14:textId="77777777" w:rsidR="00BA0136" w:rsidRPr="001D386E" w:rsidRDefault="00BA0136" w:rsidP="00BA0136">
            <w:pPr>
              <w:pStyle w:val="TAC"/>
              <w:rPr>
                <w:rFonts w:cs="Arial"/>
                <w:lang w:eastAsia="zh-CN"/>
              </w:rPr>
            </w:pPr>
            <w:r w:rsidRPr="001D386E">
              <w:rPr>
                <w:rFonts w:cs="Arial"/>
              </w:rPr>
              <w:t>20</w:t>
            </w:r>
          </w:p>
        </w:tc>
        <w:tc>
          <w:tcPr>
            <w:tcW w:w="592" w:type="dxa"/>
            <w:shd w:val="clear" w:color="auto" w:fill="auto"/>
          </w:tcPr>
          <w:p w14:paraId="67673391" w14:textId="77777777" w:rsidR="00BA0136" w:rsidRPr="001D386E" w:rsidRDefault="00BA0136" w:rsidP="00BA0136">
            <w:pPr>
              <w:pStyle w:val="TAC"/>
              <w:rPr>
                <w:rFonts w:cs="Arial"/>
              </w:rPr>
            </w:pPr>
          </w:p>
        </w:tc>
        <w:tc>
          <w:tcPr>
            <w:tcW w:w="591" w:type="dxa"/>
            <w:gridSpan w:val="2"/>
          </w:tcPr>
          <w:p w14:paraId="7D322ADF" w14:textId="77777777" w:rsidR="00BA0136" w:rsidRPr="001D386E" w:rsidRDefault="00BA0136" w:rsidP="00BA0136">
            <w:pPr>
              <w:pStyle w:val="TAC"/>
              <w:rPr>
                <w:rFonts w:cs="Arial"/>
              </w:rPr>
            </w:pPr>
          </w:p>
        </w:tc>
        <w:tc>
          <w:tcPr>
            <w:tcW w:w="592" w:type="dxa"/>
            <w:gridSpan w:val="2"/>
            <w:vAlign w:val="center"/>
          </w:tcPr>
          <w:p w14:paraId="08A3AE1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A5B672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F91FE9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EE1C1F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5DC424E" w14:textId="77777777" w:rsidR="00BA0136" w:rsidRPr="001D386E" w:rsidRDefault="00BA0136" w:rsidP="00BA0136">
            <w:pPr>
              <w:pStyle w:val="TAC"/>
              <w:rPr>
                <w:rFonts w:cs="Arial"/>
              </w:rPr>
            </w:pPr>
          </w:p>
        </w:tc>
        <w:tc>
          <w:tcPr>
            <w:tcW w:w="1287" w:type="dxa"/>
            <w:vMerge/>
            <w:vAlign w:val="center"/>
          </w:tcPr>
          <w:p w14:paraId="2DE88F0A" w14:textId="77777777" w:rsidR="00BA0136" w:rsidRPr="001D386E" w:rsidRDefault="00BA0136" w:rsidP="00BA0136">
            <w:pPr>
              <w:pStyle w:val="TAC"/>
              <w:rPr>
                <w:rFonts w:cs="Arial"/>
              </w:rPr>
            </w:pPr>
          </w:p>
        </w:tc>
      </w:tr>
      <w:tr w:rsidR="00BA0136" w:rsidRPr="001D386E" w14:paraId="64F94DDC" w14:textId="77777777" w:rsidTr="00BA0136">
        <w:trPr>
          <w:trHeight w:val="223"/>
          <w:jc w:val="center"/>
        </w:trPr>
        <w:tc>
          <w:tcPr>
            <w:tcW w:w="1419" w:type="dxa"/>
            <w:vMerge/>
            <w:vAlign w:val="center"/>
          </w:tcPr>
          <w:p w14:paraId="7F6E8759" w14:textId="77777777" w:rsidR="00BA0136" w:rsidRPr="001D386E" w:rsidRDefault="00BA0136" w:rsidP="00BA0136">
            <w:pPr>
              <w:pStyle w:val="TAC"/>
              <w:rPr>
                <w:rFonts w:cs="Arial"/>
              </w:rPr>
            </w:pPr>
          </w:p>
        </w:tc>
        <w:tc>
          <w:tcPr>
            <w:tcW w:w="1467" w:type="dxa"/>
            <w:vMerge/>
          </w:tcPr>
          <w:p w14:paraId="4E4B65E1" w14:textId="77777777" w:rsidR="00BA0136" w:rsidRPr="001D386E" w:rsidRDefault="00BA0136" w:rsidP="00BA0136">
            <w:pPr>
              <w:pStyle w:val="TAC"/>
              <w:rPr>
                <w:rFonts w:cs="Arial"/>
                <w:lang w:eastAsia="zh-CN"/>
              </w:rPr>
            </w:pPr>
          </w:p>
        </w:tc>
        <w:tc>
          <w:tcPr>
            <w:tcW w:w="773" w:type="dxa"/>
            <w:shd w:val="clear" w:color="auto" w:fill="auto"/>
          </w:tcPr>
          <w:p w14:paraId="3D904F04" w14:textId="77777777" w:rsidR="00BA0136" w:rsidRPr="001D386E" w:rsidRDefault="00BA0136" w:rsidP="00BA0136">
            <w:pPr>
              <w:pStyle w:val="TAC"/>
              <w:rPr>
                <w:rFonts w:cs="Arial"/>
                <w:lang w:eastAsia="zh-CN"/>
              </w:rPr>
            </w:pPr>
            <w:r w:rsidRPr="001D386E">
              <w:rPr>
                <w:rFonts w:cs="Arial" w:hint="eastAsia"/>
                <w:lang w:eastAsia="zh-CN"/>
              </w:rPr>
              <w:t>42</w:t>
            </w:r>
          </w:p>
        </w:tc>
        <w:tc>
          <w:tcPr>
            <w:tcW w:w="592" w:type="dxa"/>
            <w:shd w:val="clear" w:color="auto" w:fill="auto"/>
          </w:tcPr>
          <w:p w14:paraId="643423F8" w14:textId="77777777" w:rsidR="00BA0136" w:rsidRPr="001D386E" w:rsidRDefault="00BA0136" w:rsidP="00BA0136">
            <w:pPr>
              <w:pStyle w:val="TAC"/>
              <w:rPr>
                <w:rFonts w:cs="Arial"/>
              </w:rPr>
            </w:pPr>
          </w:p>
        </w:tc>
        <w:tc>
          <w:tcPr>
            <w:tcW w:w="591" w:type="dxa"/>
            <w:gridSpan w:val="2"/>
          </w:tcPr>
          <w:p w14:paraId="3F54C0ED" w14:textId="77777777" w:rsidR="00BA0136" w:rsidRPr="001D386E" w:rsidRDefault="00BA0136" w:rsidP="00BA0136">
            <w:pPr>
              <w:pStyle w:val="TAC"/>
              <w:rPr>
                <w:rFonts w:cs="Arial"/>
              </w:rPr>
            </w:pPr>
          </w:p>
        </w:tc>
        <w:tc>
          <w:tcPr>
            <w:tcW w:w="592" w:type="dxa"/>
            <w:gridSpan w:val="2"/>
            <w:vAlign w:val="center"/>
          </w:tcPr>
          <w:p w14:paraId="317A2A2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6AFDCC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3B5AA7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B5A625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57B70C9" w14:textId="77777777" w:rsidR="00BA0136" w:rsidRPr="001D386E" w:rsidRDefault="00BA0136" w:rsidP="00BA0136">
            <w:pPr>
              <w:pStyle w:val="TAC"/>
              <w:rPr>
                <w:rFonts w:cs="Arial"/>
              </w:rPr>
            </w:pPr>
          </w:p>
        </w:tc>
        <w:tc>
          <w:tcPr>
            <w:tcW w:w="1287" w:type="dxa"/>
            <w:vMerge/>
            <w:vAlign w:val="center"/>
          </w:tcPr>
          <w:p w14:paraId="3BA285F1" w14:textId="77777777" w:rsidR="00BA0136" w:rsidRPr="001D386E" w:rsidRDefault="00BA0136" w:rsidP="00BA0136">
            <w:pPr>
              <w:pStyle w:val="TAC"/>
              <w:rPr>
                <w:rFonts w:cs="Arial"/>
              </w:rPr>
            </w:pPr>
          </w:p>
        </w:tc>
      </w:tr>
      <w:tr w:rsidR="00BA0136" w:rsidRPr="001D386E" w14:paraId="4C50E1AB" w14:textId="77777777" w:rsidTr="00BA0136">
        <w:trPr>
          <w:trHeight w:val="223"/>
          <w:jc w:val="center"/>
        </w:trPr>
        <w:tc>
          <w:tcPr>
            <w:tcW w:w="1419" w:type="dxa"/>
            <w:vMerge w:val="restart"/>
            <w:vAlign w:val="center"/>
          </w:tcPr>
          <w:p w14:paraId="4B2CCC8F" w14:textId="77777777" w:rsidR="00BA0136" w:rsidRPr="001D386E" w:rsidRDefault="00BA0136" w:rsidP="00BA0136">
            <w:pPr>
              <w:pStyle w:val="TAC"/>
              <w:rPr>
                <w:rFonts w:cs="Arial"/>
              </w:rPr>
            </w:pPr>
            <w:r w:rsidRPr="001D386E">
              <w:rPr>
                <w:rFonts w:cs="Arial" w:hint="eastAsia"/>
                <w:lang w:eastAsia="zh-CN"/>
              </w:rPr>
              <w:t>CA_7A-28A-38A</w:t>
            </w:r>
            <w:r w:rsidRPr="001D386E">
              <w:rPr>
                <w:rFonts w:cs="Arial" w:hint="eastAsia"/>
                <w:vertAlign w:val="superscript"/>
                <w:lang w:eastAsia="zh-CN"/>
              </w:rPr>
              <w:t>14</w:t>
            </w:r>
          </w:p>
        </w:tc>
        <w:tc>
          <w:tcPr>
            <w:tcW w:w="1467" w:type="dxa"/>
            <w:vMerge w:val="restart"/>
            <w:vAlign w:val="center"/>
          </w:tcPr>
          <w:p w14:paraId="10B06969"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5AC8A45B" w14:textId="77777777" w:rsidR="00BA0136" w:rsidRPr="001D386E" w:rsidRDefault="00BA0136" w:rsidP="00BA0136">
            <w:pPr>
              <w:pStyle w:val="TAC"/>
              <w:rPr>
                <w:rFonts w:cs="Arial"/>
                <w:lang w:eastAsia="zh-CN"/>
              </w:rPr>
            </w:pPr>
            <w:r w:rsidRPr="001D386E">
              <w:rPr>
                <w:rFonts w:cs="Arial" w:hint="eastAsia"/>
                <w:lang w:eastAsia="zh-CN"/>
              </w:rPr>
              <w:t>7</w:t>
            </w:r>
          </w:p>
        </w:tc>
        <w:tc>
          <w:tcPr>
            <w:tcW w:w="592" w:type="dxa"/>
            <w:shd w:val="clear" w:color="auto" w:fill="auto"/>
            <w:vAlign w:val="center"/>
          </w:tcPr>
          <w:p w14:paraId="5E560E46" w14:textId="77777777" w:rsidR="00BA0136" w:rsidRPr="001D386E" w:rsidRDefault="00BA0136" w:rsidP="00BA0136">
            <w:pPr>
              <w:pStyle w:val="TAC"/>
              <w:rPr>
                <w:rFonts w:cs="Arial"/>
              </w:rPr>
            </w:pPr>
          </w:p>
        </w:tc>
        <w:tc>
          <w:tcPr>
            <w:tcW w:w="591" w:type="dxa"/>
            <w:gridSpan w:val="2"/>
            <w:vAlign w:val="center"/>
          </w:tcPr>
          <w:p w14:paraId="266E7DC1" w14:textId="77777777" w:rsidR="00BA0136" w:rsidRPr="001D386E" w:rsidRDefault="00BA0136" w:rsidP="00BA0136">
            <w:pPr>
              <w:pStyle w:val="TAC"/>
              <w:rPr>
                <w:rFonts w:cs="Arial"/>
              </w:rPr>
            </w:pPr>
          </w:p>
        </w:tc>
        <w:tc>
          <w:tcPr>
            <w:tcW w:w="592" w:type="dxa"/>
            <w:gridSpan w:val="2"/>
            <w:vAlign w:val="center"/>
          </w:tcPr>
          <w:p w14:paraId="77DB2549" w14:textId="77777777" w:rsidR="00BA0136" w:rsidRPr="001D386E" w:rsidRDefault="00BA0136" w:rsidP="00BA0136">
            <w:pPr>
              <w:pStyle w:val="TAC"/>
              <w:rPr>
                <w:rFonts w:cs="Arial"/>
              </w:rPr>
            </w:pPr>
          </w:p>
        </w:tc>
        <w:tc>
          <w:tcPr>
            <w:tcW w:w="592" w:type="dxa"/>
            <w:gridSpan w:val="3"/>
            <w:vAlign w:val="center"/>
          </w:tcPr>
          <w:p w14:paraId="2D3248FF" w14:textId="77777777" w:rsidR="00BA0136" w:rsidRPr="001D386E" w:rsidRDefault="00BA0136" w:rsidP="00BA0136">
            <w:pPr>
              <w:pStyle w:val="TAC"/>
              <w:rPr>
                <w:rFonts w:cs="Arial"/>
              </w:rPr>
            </w:pPr>
            <w:r w:rsidRPr="001D386E">
              <w:rPr>
                <w:rFonts w:eastAsia="Malgun Gothic" w:cs="Arial"/>
                <w:lang w:val="x-none"/>
              </w:rPr>
              <w:t>Yes</w:t>
            </w:r>
          </w:p>
        </w:tc>
        <w:tc>
          <w:tcPr>
            <w:tcW w:w="592" w:type="dxa"/>
            <w:gridSpan w:val="3"/>
            <w:vAlign w:val="center"/>
          </w:tcPr>
          <w:p w14:paraId="7D2732A1" w14:textId="77777777" w:rsidR="00BA0136" w:rsidRPr="001D386E" w:rsidRDefault="00BA0136" w:rsidP="00BA0136">
            <w:pPr>
              <w:pStyle w:val="TAC"/>
              <w:rPr>
                <w:rFonts w:cs="Arial"/>
              </w:rPr>
            </w:pPr>
            <w:r w:rsidRPr="001D386E">
              <w:rPr>
                <w:rFonts w:eastAsia="Malgun Gothic" w:cs="Arial"/>
                <w:lang w:val="x-none"/>
              </w:rPr>
              <w:t>Yes</w:t>
            </w:r>
          </w:p>
        </w:tc>
        <w:tc>
          <w:tcPr>
            <w:tcW w:w="731" w:type="dxa"/>
            <w:gridSpan w:val="3"/>
            <w:vAlign w:val="center"/>
          </w:tcPr>
          <w:p w14:paraId="63CE3C14" w14:textId="77777777" w:rsidR="00BA0136" w:rsidRPr="001D386E" w:rsidRDefault="00BA0136" w:rsidP="00BA0136">
            <w:pPr>
              <w:pStyle w:val="TAC"/>
              <w:rPr>
                <w:rFonts w:cs="Arial"/>
              </w:rPr>
            </w:pPr>
            <w:r w:rsidRPr="001D386E">
              <w:rPr>
                <w:rFonts w:eastAsia="Malgun Gothic" w:cs="Arial"/>
                <w:lang w:val="x-none"/>
              </w:rPr>
              <w:t>Yes</w:t>
            </w:r>
          </w:p>
        </w:tc>
        <w:tc>
          <w:tcPr>
            <w:tcW w:w="1187" w:type="dxa"/>
            <w:vMerge w:val="restart"/>
            <w:vAlign w:val="center"/>
          </w:tcPr>
          <w:p w14:paraId="79E3B330"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2F5E362B" w14:textId="77777777" w:rsidR="00BA0136" w:rsidRPr="001D386E" w:rsidRDefault="00BA0136" w:rsidP="00BA0136">
            <w:pPr>
              <w:pStyle w:val="TAC"/>
              <w:rPr>
                <w:rFonts w:cs="Arial"/>
              </w:rPr>
            </w:pPr>
            <w:r w:rsidRPr="001D386E">
              <w:rPr>
                <w:rFonts w:cs="Arial"/>
              </w:rPr>
              <w:t>0</w:t>
            </w:r>
          </w:p>
        </w:tc>
      </w:tr>
      <w:tr w:rsidR="00BA0136" w:rsidRPr="001D386E" w14:paraId="36BA9118" w14:textId="77777777" w:rsidTr="00BA0136">
        <w:trPr>
          <w:trHeight w:val="223"/>
          <w:jc w:val="center"/>
        </w:trPr>
        <w:tc>
          <w:tcPr>
            <w:tcW w:w="1419" w:type="dxa"/>
            <w:vMerge/>
            <w:vAlign w:val="center"/>
          </w:tcPr>
          <w:p w14:paraId="55EE32FD" w14:textId="77777777" w:rsidR="00BA0136" w:rsidRPr="001D386E" w:rsidRDefault="00BA0136" w:rsidP="00BA0136">
            <w:pPr>
              <w:pStyle w:val="TAC"/>
              <w:rPr>
                <w:rFonts w:cs="Arial"/>
              </w:rPr>
            </w:pPr>
          </w:p>
        </w:tc>
        <w:tc>
          <w:tcPr>
            <w:tcW w:w="1467" w:type="dxa"/>
            <w:vMerge/>
          </w:tcPr>
          <w:p w14:paraId="2E26F3E5" w14:textId="77777777" w:rsidR="00BA0136" w:rsidRPr="001D386E" w:rsidRDefault="00BA0136" w:rsidP="00BA0136">
            <w:pPr>
              <w:pStyle w:val="TAC"/>
              <w:rPr>
                <w:rFonts w:cs="Arial"/>
                <w:lang w:eastAsia="zh-CN"/>
              </w:rPr>
            </w:pPr>
          </w:p>
        </w:tc>
        <w:tc>
          <w:tcPr>
            <w:tcW w:w="773" w:type="dxa"/>
            <w:shd w:val="clear" w:color="auto" w:fill="auto"/>
          </w:tcPr>
          <w:p w14:paraId="276765D2"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vAlign w:val="center"/>
          </w:tcPr>
          <w:p w14:paraId="44B9E3A9" w14:textId="77777777" w:rsidR="00BA0136" w:rsidRPr="001D386E" w:rsidRDefault="00BA0136" w:rsidP="00BA0136">
            <w:pPr>
              <w:pStyle w:val="TAC"/>
              <w:rPr>
                <w:rFonts w:cs="Arial"/>
              </w:rPr>
            </w:pPr>
          </w:p>
        </w:tc>
        <w:tc>
          <w:tcPr>
            <w:tcW w:w="591" w:type="dxa"/>
            <w:gridSpan w:val="2"/>
            <w:vAlign w:val="center"/>
          </w:tcPr>
          <w:p w14:paraId="2A5F90FB" w14:textId="77777777" w:rsidR="00BA0136" w:rsidRPr="001D386E" w:rsidRDefault="00BA0136" w:rsidP="00BA0136">
            <w:pPr>
              <w:pStyle w:val="TAC"/>
              <w:rPr>
                <w:rFonts w:cs="Arial"/>
              </w:rPr>
            </w:pPr>
          </w:p>
        </w:tc>
        <w:tc>
          <w:tcPr>
            <w:tcW w:w="592" w:type="dxa"/>
            <w:gridSpan w:val="2"/>
            <w:vAlign w:val="center"/>
          </w:tcPr>
          <w:p w14:paraId="2F49A4B5" w14:textId="77777777" w:rsidR="00BA0136" w:rsidRPr="001D386E" w:rsidRDefault="00BA0136" w:rsidP="00BA0136">
            <w:pPr>
              <w:pStyle w:val="TAC"/>
              <w:rPr>
                <w:rFonts w:cs="Arial"/>
              </w:rPr>
            </w:pPr>
            <w:r w:rsidRPr="001D386E">
              <w:rPr>
                <w:rFonts w:eastAsia="Malgun Gothic" w:cs="Arial"/>
                <w:lang w:val="x-none"/>
              </w:rPr>
              <w:t>Yes</w:t>
            </w:r>
          </w:p>
        </w:tc>
        <w:tc>
          <w:tcPr>
            <w:tcW w:w="592" w:type="dxa"/>
            <w:gridSpan w:val="3"/>
            <w:vAlign w:val="center"/>
          </w:tcPr>
          <w:p w14:paraId="37407E15" w14:textId="77777777" w:rsidR="00BA0136" w:rsidRPr="001D386E" w:rsidRDefault="00BA0136" w:rsidP="00BA0136">
            <w:pPr>
              <w:pStyle w:val="TAC"/>
              <w:rPr>
                <w:rFonts w:cs="Arial"/>
              </w:rPr>
            </w:pPr>
            <w:r w:rsidRPr="001D386E">
              <w:rPr>
                <w:rFonts w:eastAsia="Malgun Gothic" w:cs="Arial"/>
                <w:lang w:val="x-none"/>
              </w:rPr>
              <w:t>Yes</w:t>
            </w:r>
          </w:p>
        </w:tc>
        <w:tc>
          <w:tcPr>
            <w:tcW w:w="592" w:type="dxa"/>
            <w:gridSpan w:val="3"/>
            <w:vAlign w:val="center"/>
          </w:tcPr>
          <w:p w14:paraId="4031CCA9" w14:textId="77777777" w:rsidR="00BA0136" w:rsidRPr="001D386E" w:rsidRDefault="00BA0136" w:rsidP="00BA0136">
            <w:pPr>
              <w:pStyle w:val="TAC"/>
              <w:rPr>
                <w:rFonts w:cs="Arial"/>
              </w:rPr>
            </w:pPr>
            <w:r w:rsidRPr="001D386E">
              <w:rPr>
                <w:rFonts w:eastAsia="Malgun Gothic" w:cs="Arial"/>
                <w:lang w:val="x-none"/>
              </w:rPr>
              <w:t>Yes</w:t>
            </w:r>
          </w:p>
        </w:tc>
        <w:tc>
          <w:tcPr>
            <w:tcW w:w="731" w:type="dxa"/>
            <w:gridSpan w:val="3"/>
            <w:vAlign w:val="center"/>
          </w:tcPr>
          <w:p w14:paraId="518551D9" w14:textId="77777777" w:rsidR="00BA0136" w:rsidRPr="001D386E" w:rsidRDefault="00BA0136" w:rsidP="00BA0136">
            <w:pPr>
              <w:pStyle w:val="TAC"/>
              <w:rPr>
                <w:rFonts w:cs="Arial"/>
              </w:rPr>
            </w:pPr>
            <w:r w:rsidRPr="001D386E">
              <w:rPr>
                <w:rFonts w:eastAsia="Malgun Gothic" w:cs="Arial"/>
                <w:lang w:val="x-none"/>
              </w:rPr>
              <w:t>Yes</w:t>
            </w:r>
          </w:p>
        </w:tc>
        <w:tc>
          <w:tcPr>
            <w:tcW w:w="1187" w:type="dxa"/>
            <w:vMerge/>
            <w:vAlign w:val="center"/>
          </w:tcPr>
          <w:p w14:paraId="02A1E59A" w14:textId="77777777" w:rsidR="00BA0136" w:rsidRPr="001D386E" w:rsidRDefault="00BA0136" w:rsidP="00BA0136">
            <w:pPr>
              <w:pStyle w:val="TAC"/>
              <w:rPr>
                <w:rFonts w:cs="Arial"/>
              </w:rPr>
            </w:pPr>
          </w:p>
        </w:tc>
        <w:tc>
          <w:tcPr>
            <w:tcW w:w="1287" w:type="dxa"/>
            <w:vMerge/>
            <w:vAlign w:val="center"/>
          </w:tcPr>
          <w:p w14:paraId="17F1EA6A" w14:textId="77777777" w:rsidR="00BA0136" w:rsidRPr="001D386E" w:rsidRDefault="00BA0136" w:rsidP="00BA0136">
            <w:pPr>
              <w:pStyle w:val="TAC"/>
              <w:rPr>
                <w:rFonts w:cs="Arial"/>
              </w:rPr>
            </w:pPr>
          </w:p>
        </w:tc>
      </w:tr>
      <w:tr w:rsidR="00BA0136" w:rsidRPr="001D386E" w14:paraId="04B1ACBA" w14:textId="77777777" w:rsidTr="00BA0136">
        <w:trPr>
          <w:trHeight w:val="223"/>
          <w:jc w:val="center"/>
        </w:trPr>
        <w:tc>
          <w:tcPr>
            <w:tcW w:w="1419" w:type="dxa"/>
            <w:vMerge/>
            <w:vAlign w:val="center"/>
          </w:tcPr>
          <w:p w14:paraId="2E5D131F" w14:textId="77777777" w:rsidR="00BA0136" w:rsidRPr="001D386E" w:rsidRDefault="00BA0136" w:rsidP="00BA0136">
            <w:pPr>
              <w:pStyle w:val="TAC"/>
              <w:rPr>
                <w:rFonts w:cs="Arial"/>
              </w:rPr>
            </w:pPr>
          </w:p>
        </w:tc>
        <w:tc>
          <w:tcPr>
            <w:tcW w:w="1467" w:type="dxa"/>
            <w:vMerge/>
          </w:tcPr>
          <w:p w14:paraId="43B35817" w14:textId="77777777" w:rsidR="00BA0136" w:rsidRPr="001D386E" w:rsidRDefault="00BA0136" w:rsidP="00BA0136">
            <w:pPr>
              <w:pStyle w:val="TAC"/>
              <w:rPr>
                <w:rFonts w:cs="Arial"/>
                <w:lang w:eastAsia="zh-CN"/>
              </w:rPr>
            </w:pPr>
          </w:p>
        </w:tc>
        <w:tc>
          <w:tcPr>
            <w:tcW w:w="773" w:type="dxa"/>
            <w:shd w:val="clear" w:color="auto" w:fill="auto"/>
          </w:tcPr>
          <w:p w14:paraId="52473D4D" w14:textId="77777777" w:rsidR="00BA0136" w:rsidRPr="001D386E" w:rsidRDefault="00BA0136" w:rsidP="00BA0136">
            <w:pPr>
              <w:pStyle w:val="TAC"/>
              <w:rPr>
                <w:rFonts w:cs="Arial"/>
                <w:lang w:eastAsia="zh-CN"/>
              </w:rPr>
            </w:pPr>
            <w:r w:rsidRPr="001D386E">
              <w:rPr>
                <w:rFonts w:cs="Arial" w:hint="eastAsia"/>
                <w:lang w:eastAsia="zh-CN"/>
              </w:rPr>
              <w:t>38</w:t>
            </w:r>
          </w:p>
        </w:tc>
        <w:tc>
          <w:tcPr>
            <w:tcW w:w="592" w:type="dxa"/>
            <w:shd w:val="clear" w:color="auto" w:fill="auto"/>
            <w:vAlign w:val="center"/>
          </w:tcPr>
          <w:p w14:paraId="12078FBD" w14:textId="77777777" w:rsidR="00BA0136" w:rsidRPr="001D386E" w:rsidRDefault="00BA0136" w:rsidP="00BA0136">
            <w:pPr>
              <w:pStyle w:val="TAC"/>
              <w:rPr>
                <w:rFonts w:cs="Arial"/>
              </w:rPr>
            </w:pPr>
          </w:p>
        </w:tc>
        <w:tc>
          <w:tcPr>
            <w:tcW w:w="591" w:type="dxa"/>
            <w:gridSpan w:val="2"/>
            <w:vAlign w:val="center"/>
          </w:tcPr>
          <w:p w14:paraId="4721F431" w14:textId="77777777" w:rsidR="00BA0136" w:rsidRPr="001D386E" w:rsidRDefault="00BA0136" w:rsidP="00BA0136">
            <w:pPr>
              <w:pStyle w:val="TAC"/>
              <w:rPr>
                <w:rFonts w:cs="Arial"/>
              </w:rPr>
            </w:pPr>
          </w:p>
        </w:tc>
        <w:tc>
          <w:tcPr>
            <w:tcW w:w="592" w:type="dxa"/>
            <w:gridSpan w:val="2"/>
            <w:vAlign w:val="center"/>
          </w:tcPr>
          <w:p w14:paraId="7CA1CDEB" w14:textId="77777777" w:rsidR="00BA0136" w:rsidRPr="001D386E" w:rsidRDefault="00BA0136" w:rsidP="00BA0136">
            <w:pPr>
              <w:pStyle w:val="TAC"/>
              <w:rPr>
                <w:rFonts w:cs="Arial"/>
              </w:rPr>
            </w:pPr>
            <w:r w:rsidRPr="001D386E">
              <w:rPr>
                <w:rFonts w:eastAsia="Malgun Gothic" w:cs="Arial"/>
                <w:lang w:val="x-none"/>
              </w:rPr>
              <w:t>Yes</w:t>
            </w:r>
          </w:p>
        </w:tc>
        <w:tc>
          <w:tcPr>
            <w:tcW w:w="592" w:type="dxa"/>
            <w:gridSpan w:val="3"/>
            <w:vAlign w:val="center"/>
          </w:tcPr>
          <w:p w14:paraId="6665B392" w14:textId="77777777" w:rsidR="00BA0136" w:rsidRPr="001D386E" w:rsidRDefault="00BA0136" w:rsidP="00BA0136">
            <w:pPr>
              <w:pStyle w:val="TAC"/>
              <w:rPr>
                <w:rFonts w:cs="Arial"/>
              </w:rPr>
            </w:pPr>
            <w:r w:rsidRPr="001D386E">
              <w:rPr>
                <w:rFonts w:eastAsia="Malgun Gothic" w:cs="Arial"/>
                <w:lang w:val="x-none"/>
              </w:rPr>
              <w:t>Yes</w:t>
            </w:r>
          </w:p>
        </w:tc>
        <w:tc>
          <w:tcPr>
            <w:tcW w:w="592" w:type="dxa"/>
            <w:gridSpan w:val="3"/>
            <w:vAlign w:val="center"/>
          </w:tcPr>
          <w:p w14:paraId="66A6C3F9" w14:textId="77777777" w:rsidR="00BA0136" w:rsidRPr="001D386E" w:rsidRDefault="00BA0136" w:rsidP="00BA0136">
            <w:pPr>
              <w:pStyle w:val="TAC"/>
              <w:rPr>
                <w:rFonts w:cs="Arial"/>
              </w:rPr>
            </w:pPr>
            <w:r w:rsidRPr="001D386E">
              <w:rPr>
                <w:rFonts w:eastAsia="Malgun Gothic" w:cs="Arial"/>
                <w:lang w:val="x-none"/>
              </w:rPr>
              <w:t>Yes</w:t>
            </w:r>
          </w:p>
        </w:tc>
        <w:tc>
          <w:tcPr>
            <w:tcW w:w="731" w:type="dxa"/>
            <w:gridSpan w:val="3"/>
            <w:vAlign w:val="center"/>
          </w:tcPr>
          <w:p w14:paraId="26B922CA" w14:textId="77777777" w:rsidR="00BA0136" w:rsidRPr="001D386E" w:rsidRDefault="00BA0136" w:rsidP="00BA0136">
            <w:pPr>
              <w:pStyle w:val="TAC"/>
              <w:rPr>
                <w:rFonts w:cs="Arial"/>
              </w:rPr>
            </w:pPr>
            <w:r w:rsidRPr="001D386E">
              <w:rPr>
                <w:rFonts w:eastAsia="Malgun Gothic" w:cs="Arial"/>
                <w:lang w:val="x-none"/>
              </w:rPr>
              <w:t>Yes</w:t>
            </w:r>
          </w:p>
        </w:tc>
        <w:tc>
          <w:tcPr>
            <w:tcW w:w="1187" w:type="dxa"/>
            <w:vMerge/>
            <w:vAlign w:val="center"/>
          </w:tcPr>
          <w:p w14:paraId="27787879" w14:textId="77777777" w:rsidR="00BA0136" w:rsidRPr="001D386E" w:rsidRDefault="00BA0136" w:rsidP="00BA0136">
            <w:pPr>
              <w:pStyle w:val="TAC"/>
              <w:rPr>
                <w:rFonts w:cs="Arial"/>
              </w:rPr>
            </w:pPr>
          </w:p>
        </w:tc>
        <w:tc>
          <w:tcPr>
            <w:tcW w:w="1287" w:type="dxa"/>
            <w:vMerge/>
            <w:vAlign w:val="center"/>
          </w:tcPr>
          <w:p w14:paraId="53B292AC" w14:textId="77777777" w:rsidR="00BA0136" w:rsidRPr="001D386E" w:rsidRDefault="00BA0136" w:rsidP="00BA0136">
            <w:pPr>
              <w:pStyle w:val="TAC"/>
              <w:rPr>
                <w:rFonts w:cs="Arial"/>
              </w:rPr>
            </w:pPr>
          </w:p>
        </w:tc>
      </w:tr>
      <w:tr w:rsidR="00BA0136" w:rsidRPr="001D386E" w14:paraId="54E24FDE" w14:textId="77777777" w:rsidTr="00BA0136">
        <w:trPr>
          <w:trHeight w:val="223"/>
          <w:jc w:val="center"/>
        </w:trPr>
        <w:tc>
          <w:tcPr>
            <w:tcW w:w="1419" w:type="dxa"/>
            <w:vMerge w:val="restart"/>
            <w:vAlign w:val="center"/>
          </w:tcPr>
          <w:p w14:paraId="2F3BFFB0" w14:textId="77777777" w:rsidR="00BA0136" w:rsidRPr="001D386E" w:rsidRDefault="00BA0136" w:rsidP="00BA0136">
            <w:pPr>
              <w:pStyle w:val="TAC"/>
              <w:rPr>
                <w:rFonts w:cs="Arial"/>
                <w:lang w:eastAsia="ja-JP"/>
              </w:rPr>
            </w:pPr>
            <w:r w:rsidRPr="001D386E">
              <w:rPr>
                <w:szCs w:val="18"/>
                <w:lang w:val="en-US"/>
              </w:rPr>
              <w:t>CA_7A-29A-66A</w:t>
            </w:r>
          </w:p>
        </w:tc>
        <w:tc>
          <w:tcPr>
            <w:tcW w:w="1467" w:type="dxa"/>
            <w:vMerge w:val="restart"/>
            <w:vAlign w:val="center"/>
          </w:tcPr>
          <w:p w14:paraId="2BCCCB8B" w14:textId="77777777" w:rsidR="00BA0136" w:rsidRPr="001D386E" w:rsidRDefault="00BA0136" w:rsidP="00BA0136">
            <w:pPr>
              <w:pStyle w:val="TAC"/>
              <w:rPr>
                <w:rFonts w:cs="Arial"/>
                <w:lang w:eastAsia="zh-CN"/>
              </w:rPr>
            </w:pPr>
            <w:r w:rsidRPr="001D386E">
              <w:rPr>
                <w:lang w:eastAsia="ja-JP"/>
              </w:rPr>
              <w:t>-</w:t>
            </w:r>
          </w:p>
        </w:tc>
        <w:tc>
          <w:tcPr>
            <w:tcW w:w="773" w:type="dxa"/>
            <w:shd w:val="clear" w:color="auto" w:fill="auto"/>
            <w:vAlign w:val="center"/>
          </w:tcPr>
          <w:p w14:paraId="6AA96DB5" w14:textId="77777777" w:rsidR="00BA0136" w:rsidRPr="001D386E" w:rsidRDefault="00BA0136" w:rsidP="00BA0136">
            <w:pPr>
              <w:pStyle w:val="TAC"/>
              <w:rPr>
                <w:rFonts w:cs="Arial"/>
                <w:lang w:eastAsia="zh-CN"/>
              </w:rPr>
            </w:pPr>
            <w:r w:rsidRPr="001D386E">
              <w:rPr>
                <w:rFonts w:cs="Intel Clear"/>
                <w:szCs w:val="18"/>
                <w:lang w:val="en-US"/>
              </w:rPr>
              <w:t>7</w:t>
            </w:r>
          </w:p>
        </w:tc>
        <w:tc>
          <w:tcPr>
            <w:tcW w:w="592" w:type="dxa"/>
            <w:shd w:val="clear" w:color="auto" w:fill="auto"/>
            <w:vAlign w:val="center"/>
          </w:tcPr>
          <w:p w14:paraId="00E2AD46" w14:textId="77777777" w:rsidR="00BA0136" w:rsidRPr="001D386E" w:rsidRDefault="00BA0136" w:rsidP="00BA0136">
            <w:pPr>
              <w:pStyle w:val="TAC"/>
              <w:rPr>
                <w:rFonts w:cs="Arial"/>
                <w:lang w:eastAsia="ja-JP"/>
              </w:rPr>
            </w:pPr>
          </w:p>
        </w:tc>
        <w:tc>
          <w:tcPr>
            <w:tcW w:w="591" w:type="dxa"/>
            <w:gridSpan w:val="2"/>
            <w:vAlign w:val="center"/>
          </w:tcPr>
          <w:p w14:paraId="131DF4DB" w14:textId="77777777" w:rsidR="00BA0136" w:rsidRPr="001D386E" w:rsidRDefault="00BA0136" w:rsidP="00BA0136">
            <w:pPr>
              <w:pStyle w:val="TAC"/>
              <w:rPr>
                <w:rFonts w:cs="Arial"/>
                <w:lang w:eastAsia="ja-JP"/>
              </w:rPr>
            </w:pPr>
          </w:p>
        </w:tc>
        <w:tc>
          <w:tcPr>
            <w:tcW w:w="592" w:type="dxa"/>
            <w:gridSpan w:val="2"/>
            <w:vAlign w:val="center"/>
          </w:tcPr>
          <w:p w14:paraId="7F471F4B"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66886C41"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1AADE058" w14:textId="77777777" w:rsidR="00BA0136" w:rsidRPr="001D386E" w:rsidRDefault="00BA0136" w:rsidP="00BA0136">
            <w:pPr>
              <w:pStyle w:val="TAC"/>
              <w:rPr>
                <w:rFonts w:cs="Arial"/>
                <w:lang w:eastAsia="ja-JP"/>
              </w:rPr>
            </w:pPr>
            <w:r w:rsidRPr="001D386E">
              <w:rPr>
                <w:rFonts w:cs="Intel Clear"/>
                <w:szCs w:val="18"/>
              </w:rPr>
              <w:t>Yes</w:t>
            </w:r>
          </w:p>
        </w:tc>
        <w:tc>
          <w:tcPr>
            <w:tcW w:w="731" w:type="dxa"/>
            <w:gridSpan w:val="3"/>
            <w:vAlign w:val="center"/>
          </w:tcPr>
          <w:p w14:paraId="1B844492" w14:textId="77777777" w:rsidR="00BA0136" w:rsidRPr="001D386E" w:rsidRDefault="00BA0136" w:rsidP="00BA0136">
            <w:pPr>
              <w:pStyle w:val="TAC"/>
              <w:rPr>
                <w:rFonts w:cs="Arial"/>
                <w:lang w:eastAsia="ja-JP"/>
              </w:rPr>
            </w:pPr>
            <w:r w:rsidRPr="001D386E">
              <w:rPr>
                <w:rFonts w:cs="Intel Clear"/>
                <w:szCs w:val="18"/>
              </w:rPr>
              <w:t>Yes</w:t>
            </w:r>
          </w:p>
        </w:tc>
        <w:tc>
          <w:tcPr>
            <w:tcW w:w="1187" w:type="dxa"/>
            <w:vMerge w:val="restart"/>
            <w:vAlign w:val="center"/>
          </w:tcPr>
          <w:p w14:paraId="3C475C26"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vAlign w:val="center"/>
          </w:tcPr>
          <w:p w14:paraId="18A6DFB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AED3162" w14:textId="77777777" w:rsidTr="00BA0136">
        <w:trPr>
          <w:trHeight w:val="223"/>
          <w:jc w:val="center"/>
        </w:trPr>
        <w:tc>
          <w:tcPr>
            <w:tcW w:w="1419" w:type="dxa"/>
            <w:vMerge/>
            <w:vAlign w:val="center"/>
          </w:tcPr>
          <w:p w14:paraId="091EDB4F" w14:textId="77777777" w:rsidR="00BA0136" w:rsidRPr="001D386E" w:rsidRDefault="00BA0136" w:rsidP="00BA0136">
            <w:pPr>
              <w:pStyle w:val="TAC"/>
              <w:rPr>
                <w:rFonts w:cs="Arial"/>
                <w:lang w:eastAsia="ja-JP"/>
              </w:rPr>
            </w:pPr>
          </w:p>
        </w:tc>
        <w:tc>
          <w:tcPr>
            <w:tcW w:w="1467" w:type="dxa"/>
            <w:vMerge/>
            <w:vAlign w:val="center"/>
          </w:tcPr>
          <w:p w14:paraId="7FD00923" w14:textId="77777777" w:rsidR="00BA0136" w:rsidRPr="001D386E" w:rsidRDefault="00BA0136" w:rsidP="00BA0136">
            <w:pPr>
              <w:pStyle w:val="TAC"/>
              <w:rPr>
                <w:rFonts w:cs="Arial"/>
                <w:lang w:eastAsia="zh-CN"/>
              </w:rPr>
            </w:pPr>
          </w:p>
        </w:tc>
        <w:tc>
          <w:tcPr>
            <w:tcW w:w="773" w:type="dxa"/>
            <w:shd w:val="clear" w:color="auto" w:fill="auto"/>
            <w:vAlign w:val="center"/>
          </w:tcPr>
          <w:p w14:paraId="6AFB80B1" w14:textId="77777777" w:rsidR="00BA0136" w:rsidRPr="001D386E" w:rsidRDefault="00BA0136" w:rsidP="00BA0136">
            <w:pPr>
              <w:pStyle w:val="TAC"/>
              <w:rPr>
                <w:rFonts w:cs="Arial"/>
                <w:lang w:eastAsia="zh-CN"/>
              </w:rPr>
            </w:pPr>
            <w:r w:rsidRPr="001D386E">
              <w:rPr>
                <w:rFonts w:cs="Intel Clear"/>
                <w:szCs w:val="18"/>
                <w:lang w:val="en-US"/>
              </w:rPr>
              <w:t>29</w:t>
            </w:r>
          </w:p>
        </w:tc>
        <w:tc>
          <w:tcPr>
            <w:tcW w:w="592" w:type="dxa"/>
            <w:shd w:val="clear" w:color="auto" w:fill="auto"/>
            <w:vAlign w:val="center"/>
          </w:tcPr>
          <w:p w14:paraId="4D85059A" w14:textId="77777777" w:rsidR="00BA0136" w:rsidRPr="001D386E" w:rsidRDefault="00BA0136" w:rsidP="00BA0136">
            <w:pPr>
              <w:pStyle w:val="TAC"/>
              <w:rPr>
                <w:rFonts w:cs="Arial"/>
                <w:lang w:eastAsia="ja-JP"/>
              </w:rPr>
            </w:pPr>
          </w:p>
        </w:tc>
        <w:tc>
          <w:tcPr>
            <w:tcW w:w="591" w:type="dxa"/>
            <w:gridSpan w:val="2"/>
            <w:vAlign w:val="center"/>
          </w:tcPr>
          <w:p w14:paraId="0334D62A" w14:textId="77777777" w:rsidR="00BA0136" w:rsidRPr="001D386E" w:rsidRDefault="00BA0136" w:rsidP="00BA0136">
            <w:pPr>
              <w:pStyle w:val="TAC"/>
              <w:rPr>
                <w:rFonts w:cs="Arial"/>
                <w:lang w:eastAsia="ja-JP"/>
              </w:rPr>
            </w:pPr>
          </w:p>
        </w:tc>
        <w:tc>
          <w:tcPr>
            <w:tcW w:w="592" w:type="dxa"/>
            <w:gridSpan w:val="2"/>
            <w:vAlign w:val="center"/>
          </w:tcPr>
          <w:p w14:paraId="1D08CE58"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75E0CB94"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4BEED3CB" w14:textId="77777777" w:rsidR="00BA0136" w:rsidRPr="001D386E" w:rsidRDefault="00BA0136" w:rsidP="00BA0136">
            <w:pPr>
              <w:pStyle w:val="TAC"/>
              <w:rPr>
                <w:rFonts w:cs="Arial"/>
                <w:lang w:eastAsia="ja-JP"/>
              </w:rPr>
            </w:pPr>
          </w:p>
        </w:tc>
        <w:tc>
          <w:tcPr>
            <w:tcW w:w="731" w:type="dxa"/>
            <w:gridSpan w:val="3"/>
            <w:vAlign w:val="center"/>
          </w:tcPr>
          <w:p w14:paraId="243FE34C" w14:textId="77777777" w:rsidR="00BA0136" w:rsidRPr="001D386E" w:rsidRDefault="00BA0136" w:rsidP="00BA0136">
            <w:pPr>
              <w:pStyle w:val="TAC"/>
              <w:rPr>
                <w:rFonts w:cs="Arial"/>
                <w:lang w:eastAsia="ja-JP"/>
              </w:rPr>
            </w:pPr>
          </w:p>
        </w:tc>
        <w:tc>
          <w:tcPr>
            <w:tcW w:w="1187" w:type="dxa"/>
            <w:vMerge/>
            <w:vAlign w:val="center"/>
          </w:tcPr>
          <w:p w14:paraId="41FF9833" w14:textId="77777777" w:rsidR="00BA0136" w:rsidRPr="001D386E" w:rsidRDefault="00BA0136" w:rsidP="00BA0136">
            <w:pPr>
              <w:pStyle w:val="TAC"/>
              <w:rPr>
                <w:rFonts w:cs="Arial"/>
                <w:lang w:eastAsia="ja-JP"/>
              </w:rPr>
            </w:pPr>
          </w:p>
        </w:tc>
        <w:tc>
          <w:tcPr>
            <w:tcW w:w="1287" w:type="dxa"/>
            <w:vMerge/>
            <w:vAlign w:val="center"/>
          </w:tcPr>
          <w:p w14:paraId="057EC235" w14:textId="77777777" w:rsidR="00BA0136" w:rsidRPr="001D386E" w:rsidRDefault="00BA0136" w:rsidP="00BA0136">
            <w:pPr>
              <w:pStyle w:val="TAC"/>
              <w:rPr>
                <w:rFonts w:cs="Arial"/>
                <w:lang w:eastAsia="ja-JP"/>
              </w:rPr>
            </w:pPr>
          </w:p>
        </w:tc>
      </w:tr>
      <w:tr w:rsidR="00BA0136" w:rsidRPr="001D386E" w14:paraId="30BF97BF" w14:textId="77777777" w:rsidTr="00BA0136">
        <w:trPr>
          <w:trHeight w:val="223"/>
          <w:jc w:val="center"/>
        </w:trPr>
        <w:tc>
          <w:tcPr>
            <w:tcW w:w="1419" w:type="dxa"/>
            <w:vMerge/>
            <w:vAlign w:val="center"/>
          </w:tcPr>
          <w:p w14:paraId="288C7D68" w14:textId="77777777" w:rsidR="00BA0136" w:rsidRPr="001D386E" w:rsidRDefault="00BA0136" w:rsidP="00BA0136">
            <w:pPr>
              <w:pStyle w:val="TAC"/>
              <w:rPr>
                <w:rFonts w:cs="Arial"/>
                <w:lang w:eastAsia="ja-JP"/>
              </w:rPr>
            </w:pPr>
          </w:p>
        </w:tc>
        <w:tc>
          <w:tcPr>
            <w:tcW w:w="1467" w:type="dxa"/>
            <w:vMerge/>
            <w:vAlign w:val="center"/>
          </w:tcPr>
          <w:p w14:paraId="30B3BB8D" w14:textId="77777777" w:rsidR="00BA0136" w:rsidRPr="001D386E" w:rsidRDefault="00BA0136" w:rsidP="00BA0136">
            <w:pPr>
              <w:pStyle w:val="TAC"/>
              <w:rPr>
                <w:rFonts w:cs="Arial"/>
                <w:lang w:eastAsia="zh-CN"/>
              </w:rPr>
            </w:pPr>
          </w:p>
        </w:tc>
        <w:tc>
          <w:tcPr>
            <w:tcW w:w="773" w:type="dxa"/>
            <w:shd w:val="clear" w:color="auto" w:fill="auto"/>
            <w:vAlign w:val="center"/>
          </w:tcPr>
          <w:p w14:paraId="7A2ECF9C" w14:textId="77777777" w:rsidR="00BA0136" w:rsidRPr="001D386E" w:rsidRDefault="00BA0136" w:rsidP="00BA0136">
            <w:pPr>
              <w:pStyle w:val="TAC"/>
              <w:rPr>
                <w:rFonts w:cs="Arial"/>
                <w:lang w:eastAsia="zh-CN"/>
              </w:rPr>
            </w:pPr>
            <w:r w:rsidRPr="001D386E">
              <w:rPr>
                <w:rFonts w:cs="Intel Clear"/>
                <w:szCs w:val="18"/>
                <w:lang w:val="en-US"/>
              </w:rPr>
              <w:t>66</w:t>
            </w:r>
          </w:p>
        </w:tc>
        <w:tc>
          <w:tcPr>
            <w:tcW w:w="592" w:type="dxa"/>
            <w:shd w:val="clear" w:color="auto" w:fill="auto"/>
            <w:vAlign w:val="center"/>
          </w:tcPr>
          <w:p w14:paraId="70DF8722" w14:textId="77777777" w:rsidR="00BA0136" w:rsidRPr="001D386E" w:rsidRDefault="00BA0136" w:rsidP="00BA0136">
            <w:pPr>
              <w:pStyle w:val="TAC"/>
              <w:rPr>
                <w:rFonts w:cs="Arial"/>
                <w:lang w:eastAsia="ja-JP"/>
              </w:rPr>
            </w:pPr>
          </w:p>
        </w:tc>
        <w:tc>
          <w:tcPr>
            <w:tcW w:w="591" w:type="dxa"/>
            <w:gridSpan w:val="2"/>
            <w:vAlign w:val="center"/>
          </w:tcPr>
          <w:p w14:paraId="4A50201B" w14:textId="77777777" w:rsidR="00BA0136" w:rsidRPr="001D386E" w:rsidRDefault="00BA0136" w:rsidP="00BA0136">
            <w:pPr>
              <w:pStyle w:val="TAC"/>
              <w:rPr>
                <w:rFonts w:cs="Arial"/>
                <w:lang w:eastAsia="ja-JP"/>
              </w:rPr>
            </w:pPr>
          </w:p>
        </w:tc>
        <w:tc>
          <w:tcPr>
            <w:tcW w:w="592" w:type="dxa"/>
            <w:gridSpan w:val="2"/>
            <w:vAlign w:val="center"/>
          </w:tcPr>
          <w:p w14:paraId="7EEC9647"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554E2644"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321EDDF0" w14:textId="77777777" w:rsidR="00BA0136" w:rsidRPr="001D386E" w:rsidRDefault="00BA0136" w:rsidP="00BA0136">
            <w:pPr>
              <w:pStyle w:val="TAC"/>
              <w:rPr>
                <w:rFonts w:cs="Arial"/>
                <w:lang w:eastAsia="ja-JP"/>
              </w:rPr>
            </w:pPr>
            <w:r w:rsidRPr="001D386E">
              <w:rPr>
                <w:rFonts w:cs="Intel Clear"/>
                <w:szCs w:val="18"/>
              </w:rPr>
              <w:t>Yes</w:t>
            </w:r>
          </w:p>
        </w:tc>
        <w:tc>
          <w:tcPr>
            <w:tcW w:w="731" w:type="dxa"/>
            <w:gridSpan w:val="3"/>
            <w:vAlign w:val="center"/>
          </w:tcPr>
          <w:p w14:paraId="653514DB" w14:textId="77777777" w:rsidR="00BA0136" w:rsidRPr="001D386E" w:rsidRDefault="00BA0136" w:rsidP="00BA0136">
            <w:pPr>
              <w:pStyle w:val="TAC"/>
              <w:rPr>
                <w:rFonts w:cs="Arial"/>
                <w:lang w:eastAsia="ja-JP"/>
              </w:rPr>
            </w:pPr>
            <w:r w:rsidRPr="001D386E">
              <w:rPr>
                <w:rFonts w:cs="Intel Clear"/>
                <w:szCs w:val="18"/>
              </w:rPr>
              <w:t>Yes</w:t>
            </w:r>
          </w:p>
        </w:tc>
        <w:tc>
          <w:tcPr>
            <w:tcW w:w="1187" w:type="dxa"/>
            <w:vMerge/>
            <w:vAlign w:val="center"/>
          </w:tcPr>
          <w:p w14:paraId="406DF923" w14:textId="77777777" w:rsidR="00BA0136" w:rsidRPr="001D386E" w:rsidRDefault="00BA0136" w:rsidP="00BA0136">
            <w:pPr>
              <w:pStyle w:val="TAC"/>
              <w:rPr>
                <w:rFonts w:cs="Arial"/>
                <w:lang w:eastAsia="ja-JP"/>
              </w:rPr>
            </w:pPr>
          </w:p>
        </w:tc>
        <w:tc>
          <w:tcPr>
            <w:tcW w:w="1287" w:type="dxa"/>
            <w:vMerge/>
            <w:vAlign w:val="center"/>
          </w:tcPr>
          <w:p w14:paraId="55FB9CEA" w14:textId="77777777" w:rsidR="00BA0136" w:rsidRPr="001D386E" w:rsidRDefault="00BA0136" w:rsidP="00BA0136">
            <w:pPr>
              <w:pStyle w:val="TAC"/>
              <w:rPr>
                <w:rFonts w:cs="Arial"/>
                <w:lang w:eastAsia="ja-JP"/>
              </w:rPr>
            </w:pPr>
          </w:p>
        </w:tc>
      </w:tr>
      <w:tr w:rsidR="00BA0136" w:rsidRPr="001D386E" w14:paraId="69E47B96" w14:textId="77777777" w:rsidTr="00BA0136">
        <w:trPr>
          <w:trHeight w:val="223"/>
          <w:jc w:val="center"/>
        </w:trPr>
        <w:tc>
          <w:tcPr>
            <w:tcW w:w="1419" w:type="dxa"/>
            <w:vMerge w:val="restart"/>
            <w:vAlign w:val="center"/>
          </w:tcPr>
          <w:p w14:paraId="412D52F4" w14:textId="77777777" w:rsidR="00BA0136" w:rsidRPr="001D386E" w:rsidRDefault="00BA0136" w:rsidP="00BA0136">
            <w:pPr>
              <w:pStyle w:val="TAC"/>
              <w:rPr>
                <w:rFonts w:cs="Arial"/>
                <w:lang w:eastAsia="ja-JP"/>
              </w:rPr>
            </w:pPr>
            <w:r w:rsidRPr="001D386E">
              <w:rPr>
                <w:rFonts w:cs="Intel Clear"/>
                <w:szCs w:val="18"/>
              </w:rPr>
              <w:t>CA_</w:t>
            </w:r>
            <w:r w:rsidRPr="001D386E">
              <w:rPr>
                <w:szCs w:val="18"/>
                <w:lang w:val="en-US"/>
              </w:rPr>
              <w:t>7A-7A-29A-66A</w:t>
            </w:r>
          </w:p>
        </w:tc>
        <w:tc>
          <w:tcPr>
            <w:tcW w:w="1467" w:type="dxa"/>
            <w:vMerge w:val="restart"/>
            <w:vAlign w:val="center"/>
          </w:tcPr>
          <w:p w14:paraId="02D428F2"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shd w:val="clear" w:color="auto" w:fill="auto"/>
            <w:vAlign w:val="center"/>
          </w:tcPr>
          <w:p w14:paraId="20337846" w14:textId="77777777" w:rsidR="00BA0136" w:rsidRPr="001D386E" w:rsidRDefault="00BA0136" w:rsidP="00BA0136">
            <w:pPr>
              <w:pStyle w:val="TAC"/>
              <w:rPr>
                <w:rFonts w:cs="Arial"/>
                <w:lang w:eastAsia="zh-CN"/>
              </w:rPr>
            </w:pPr>
            <w:r w:rsidRPr="001D386E">
              <w:rPr>
                <w:rFonts w:cs="Intel Clear"/>
                <w:szCs w:val="18"/>
                <w:lang w:val="en-US"/>
              </w:rPr>
              <w:t>7</w:t>
            </w:r>
          </w:p>
        </w:tc>
        <w:tc>
          <w:tcPr>
            <w:tcW w:w="3690" w:type="dxa"/>
            <w:gridSpan w:val="14"/>
            <w:shd w:val="clear" w:color="auto" w:fill="auto"/>
            <w:vAlign w:val="center"/>
          </w:tcPr>
          <w:p w14:paraId="7199DD49" w14:textId="77777777" w:rsidR="00BA0136" w:rsidRPr="001D386E" w:rsidRDefault="00BA0136" w:rsidP="00BA0136">
            <w:pPr>
              <w:pStyle w:val="TAC"/>
              <w:rPr>
                <w:rFonts w:cs="Arial"/>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36CB31C8"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2C418DAA"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DE21CB1" w14:textId="77777777" w:rsidTr="00BA0136">
        <w:trPr>
          <w:trHeight w:val="223"/>
          <w:jc w:val="center"/>
        </w:trPr>
        <w:tc>
          <w:tcPr>
            <w:tcW w:w="1419" w:type="dxa"/>
            <w:vMerge/>
            <w:vAlign w:val="center"/>
          </w:tcPr>
          <w:p w14:paraId="7D66189B" w14:textId="77777777" w:rsidR="00BA0136" w:rsidRPr="001D386E" w:rsidRDefault="00BA0136" w:rsidP="00BA0136">
            <w:pPr>
              <w:pStyle w:val="TAC"/>
              <w:rPr>
                <w:rFonts w:cs="Arial"/>
                <w:lang w:eastAsia="ja-JP"/>
              </w:rPr>
            </w:pPr>
          </w:p>
        </w:tc>
        <w:tc>
          <w:tcPr>
            <w:tcW w:w="1467" w:type="dxa"/>
            <w:vMerge/>
          </w:tcPr>
          <w:p w14:paraId="50CB00D2" w14:textId="77777777" w:rsidR="00BA0136" w:rsidRPr="001D386E" w:rsidRDefault="00BA0136" w:rsidP="00BA0136">
            <w:pPr>
              <w:pStyle w:val="TAC"/>
              <w:rPr>
                <w:rFonts w:cs="Arial"/>
                <w:lang w:eastAsia="zh-CN"/>
              </w:rPr>
            </w:pPr>
          </w:p>
        </w:tc>
        <w:tc>
          <w:tcPr>
            <w:tcW w:w="773" w:type="dxa"/>
            <w:shd w:val="clear" w:color="auto" w:fill="auto"/>
            <w:vAlign w:val="center"/>
          </w:tcPr>
          <w:p w14:paraId="16EB64B7" w14:textId="77777777" w:rsidR="00BA0136" w:rsidRPr="001D386E" w:rsidRDefault="00BA0136" w:rsidP="00BA0136">
            <w:pPr>
              <w:pStyle w:val="TAC"/>
              <w:rPr>
                <w:rFonts w:cs="Arial"/>
                <w:lang w:eastAsia="zh-CN"/>
              </w:rPr>
            </w:pPr>
            <w:r w:rsidRPr="001D386E">
              <w:rPr>
                <w:rFonts w:cs="Intel Clear"/>
                <w:szCs w:val="18"/>
                <w:lang w:val="en-US"/>
              </w:rPr>
              <w:t>29</w:t>
            </w:r>
          </w:p>
        </w:tc>
        <w:tc>
          <w:tcPr>
            <w:tcW w:w="592" w:type="dxa"/>
            <w:shd w:val="clear" w:color="auto" w:fill="auto"/>
            <w:vAlign w:val="center"/>
          </w:tcPr>
          <w:p w14:paraId="5F836D96" w14:textId="77777777" w:rsidR="00BA0136" w:rsidRPr="001D386E" w:rsidRDefault="00BA0136" w:rsidP="00BA0136">
            <w:pPr>
              <w:pStyle w:val="TAC"/>
              <w:rPr>
                <w:rFonts w:cs="Arial"/>
                <w:lang w:eastAsia="ja-JP"/>
              </w:rPr>
            </w:pPr>
          </w:p>
        </w:tc>
        <w:tc>
          <w:tcPr>
            <w:tcW w:w="591" w:type="dxa"/>
            <w:gridSpan w:val="2"/>
            <w:vAlign w:val="center"/>
          </w:tcPr>
          <w:p w14:paraId="500FFAAB" w14:textId="77777777" w:rsidR="00BA0136" w:rsidRPr="001D386E" w:rsidRDefault="00BA0136" w:rsidP="00BA0136">
            <w:pPr>
              <w:pStyle w:val="TAC"/>
              <w:rPr>
                <w:rFonts w:cs="Arial"/>
                <w:lang w:eastAsia="ja-JP"/>
              </w:rPr>
            </w:pPr>
          </w:p>
        </w:tc>
        <w:tc>
          <w:tcPr>
            <w:tcW w:w="592" w:type="dxa"/>
            <w:gridSpan w:val="2"/>
            <w:vAlign w:val="center"/>
          </w:tcPr>
          <w:p w14:paraId="10105089"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5CEE4626"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3C060A5A" w14:textId="77777777" w:rsidR="00BA0136" w:rsidRPr="001D386E" w:rsidRDefault="00BA0136" w:rsidP="00BA0136">
            <w:pPr>
              <w:pStyle w:val="TAC"/>
              <w:rPr>
                <w:rFonts w:cs="Arial"/>
                <w:lang w:eastAsia="ja-JP"/>
              </w:rPr>
            </w:pPr>
          </w:p>
        </w:tc>
        <w:tc>
          <w:tcPr>
            <w:tcW w:w="731" w:type="dxa"/>
            <w:gridSpan w:val="3"/>
            <w:vAlign w:val="center"/>
          </w:tcPr>
          <w:p w14:paraId="4EC803C6" w14:textId="77777777" w:rsidR="00BA0136" w:rsidRPr="001D386E" w:rsidRDefault="00BA0136" w:rsidP="00BA0136">
            <w:pPr>
              <w:pStyle w:val="TAC"/>
              <w:rPr>
                <w:rFonts w:cs="Arial"/>
                <w:lang w:eastAsia="ja-JP"/>
              </w:rPr>
            </w:pPr>
          </w:p>
        </w:tc>
        <w:tc>
          <w:tcPr>
            <w:tcW w:w="1187" w:type="dxa"/>
            <w:vMerge/>
            <w:vAlign w:val="center"/>
          </w:tcPr>
          <w:p w14:paraId="6A459E0A" w14:textId="77777777" w:rsidR="00BA0136" w:rsidRPr="001D386E" w:rsidRDefault="00BA0136" w:rsidP="00BA0136">
            <w:pPr>
              <w:pStyle w:val="TAC"/>
              <w:rPr>
                <w:rFonts w:cs="Arial"/>
                <w:lang w:eastAsia="ja-JP"/>
              </w:rPr>
            </w:pPr>
          </w:p>
        </w:tc>
        <w:tc>
          <w:tcPr>
            <w:tcW w:w="1287" w:type="dxa"/>
            <w:vMerge/>
            <w:vAlign w:val="center"/>
          </w:tcPr>
          <w:p w14:paraId="0BCCE10B" w14:textId="77777777" w:rsidR="00BA0136" w:rsidRPr="001D386E" w:rsidRDefault="00BA0136" w:rsidP="00BA0136">
            <w:pPr>
              <w:pStyle w:val="TAC"/>
              <w:rPr>
                <w:rFonts w:cs="Arial"/>
                <w:lang w:eastAsia="ja-JP"/>
              </w:rPr>
            </w:pPr>
          </w:p>
        </w:tc>
      </w:tr>
      <w:tr w:rsidR="00BA0136" w:rsidRPr="001D386E" w14:paraId="6731EBEA" w14:textId="77777777" w:rsidTr="00BA0136">
        <w:trPr>
          <w:trHeight w:val="223"/>
          <w:jc w:val="center"/>
        </w:trPr>
        <w:tc>
          <w:tcPr>
            <w:tcW w:w="1419" w:type="dxa"/>
            <w:vMerge/>
            <w:vAlign w:val="center"/>
          </w:tcPr>
          <w:p w14:paraId="767386E4" w14:textId="77777777" w:rsidR="00BA0136" w:rsidRPr="001D386E" w:rsidRDefault="00BA0136" w:rsidP="00BA0136">
            <w:pPr>
              <w:pStyle w:val="TAC"/>
              <w:rPr>
                <w:rFonts w:cs="Arial"/>
                <w:lang w:eastAsia="ja-JP"/>
              </w:rPr>
            </w:pPr>
          </w:p>
        </w:tc>
        <w:tc>
          <w:tcPr>
            <w:tcW w:w="1467" w:type="dxa"/>
            <w:vMerge/>
          </w:tcPr>
          <w:p w14:paraId="490ADBCD" w14:textId="77777777" w:rsidR="00BA0136" w:rsidRPr="001D386E" w:rsidRDefault="00BA0136" w:rsidP="00BA0136">
            <w:pPr>
              <w:pStyle w:val="TAC"/>
              <w:rPr>
                <w:rFonts w:cs="Arial"/>
                <w:lang w:eastAsia="zh-CN"/>
              </w:rPr>
            </w:pPr>
          </w:p>
        </w:tc>
        <w:tc>
          <w:tcPr>
            <w:tcW w:w="773" w:type="dxa"/>
            <w:shd w:val="clear" w:color="auto" w:fill="auto"/>
            <w:vAlign w:val="center"/>
          </w:tcPr>
          <w:p w14:paraId="409F34CB" w14:textId="77777777" w:rsidR="00BA0136" w:rsidRPr="001D386E" w:rsidRDefault="00BA0136" w:rsidP="00BA0136">
            <w:pPr>
              <w:pStyle w:val="TAC"/>
              <w:rPr>
                <w:rFonts w:cs="Arial"/>
                <w:lang w:eastAsia="zh-CN"/>
              </w:rPr>
            </w:pPr>
            <w:r w:rsidRPr="001D386E">
              <w:rPr>
                <w:rFonts w:cs="Intel Clear"/>
                <w:szCs w:val="18"/>
                <w:lang w:val="en-US"/>
              </w:rPr>
              <w:t>66</w:t>
            </w:r>
          </w:p>
        </w:tc>
        <w:tc>
          <w:tcPr>
            <w:tcW w:w="592" w:type="dxa"/>
            <w:shd w:val="clear" w:color="auto" w:fill="auto"/>
            <w:vAlign w:val="center"/>
          </w:tcPr>
          <w:p w14:paraId="36B92A1C" w14:textId="77777777" w:rsidR="00BA0136" w:rsidRPr="001D386E" w:rsidRDefault="00BA0136" w:rsidP="00BA0136">
            <w:pPr>
              <w:pStyle w:val="TAC"/>
              <w:rPr>
                <w:rFonts w:cs="Arial"/>
                <w:lang w:eastAsia="ja-JP"/>
              </w:rPr>
            </w:pPr>
          </w:p>
        </w:tc>
        <w:tc>
          <w:tcPr>
            <w:tcW w:w="591" w:type="dxa"/>
            <w:gridSpan w:val="2"/>
            <w:vAlign w:val="center"/>
          </w:tcPr>
          <w:p w14:paraId="78915041" w14:textId="77777777" w:rsidR="00BA0136" w:rsidRPr="001D386E" w:rsidRDefault="00BA0136" w:rsidP="00BA0136">
            <w:pPr>
              <w:pStyle w:val="TAC"/>
              <w:rPr>
                <w:rFonts w:cs="Arial"/>
                <w:lang w:eastAsia="ja-JP"/>
              </w:rPr>
            </w:pPr>
          </w:p>
        </w:tc>
        <w:tc>
          <w:tcPr>
            <w:tcW w:w="592" w:type="dxa"/>
            <w:gridSpan w:val="2"/>
            <w:vAlign w:val="center"/>
          </w:tcPr>
          <w:p w14:paraId="79C0D6E1"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76006CF2"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09607FD2" w14:textId="77777777" w:rsidR="00BA0136" w:rsidRPr="001D386E" w:rsidRDefault="00BA0136" w:rsidP="00BA0136">
            <w:pPr>
              <w:pStyle w:val="TAC"/>
              <w:rPr>
                <w:rFonts w:cs="Arial"/>
                <w:lang w:eastAsia="ja-JP"/>
              </w:rPr>
            </w:pPr>
            <w:r w:rsidRPr="001D386E">
              <w:rPr>
                <w:rFonts w:cs="Intel Clear"/>
                <w:szCs w:val="18"/>
              </w:rPr>
              <w:t>Yes</w:t>
            </w:r>
          </w:p>
        </w:tc>
        <w:tc>
          <w:tcPr>
            <w:tcW w:w="731" w:type="dxa"/>
            <w:gridSpan w:val="3"/>
            <w:vAlign w:val="center"/>
          </w:tcPr>
          <w:p w14:paraId="56145129" w14:textId="77777777" w:rsidR="00BA0136" w:rsidRPr="001D386E" w:rsidRDefault="00BA0136" w:rsidP="00BA0136">
            <w:pPr>
              <w:pStyle w:val="TAC"/>
              <w:rPr>
                <w:rFonts w:cs="Arial"/>
                <w:lang w:eastAsia="ja-JP"/>
              </w:rPr>
            </w:pPr>
            <w:r w:rsidRPr="001D386E">
              <w:rPr>
                <w:rFonts w:cs="Intel Clear"/>
                <w:szCs w:val="18"/>
              </w:rPr>
              <w:t>Yes</w:t>
            </w:r>
          </w:p>
        </w:tc>
        <w:tc>
          <w:tcPr>
            <w:tcW w:w="1187" w:type="dxa"/>
            <w:vMerge/>
            <w:vAlign w:val="center"/>
          </w:tcPr>
          <w:p w14:paraId="647A82BC" w14:textId="77777777" w:rsidR="00BA0136" w:rsidRPr="001D386E" w:rsidRDefault="00BA0136" w:rsidP="00BA0136">
            <w:pPr>
              <w:pStyle w:val="TAC"/>
              <w:rPr>
                <w:rFonts w:cs="Arial"/>
                <w:lang w:eastAsia="ja-JP"/>
              </w:rPr>
            </w:pPr>
          </w:p>
        </w:tc>
        <w:tc>
          <w:tcPr>
            <w:tcW w:w="1287" w:type="dxa"/>
            <w:vMerge/>
            <w:vAlign w:val="center"/>
          </w:tcPr>
          <w:p w14:paraId="4AF65544" w14:textId="77777777" w:rsidR="00BA0136" w:rsidRPr="001D386E" w:rsidRDefault="00BA0136" w:rsidP="00BA0136">
            <w:pPr>
              <w:pStyle w:val="TAC"/>
              <w:rPr>
                <w:rFonts w:cs="Arial"/>
                <w:lang w:eastAsia="ja-JP"/>
              </w:rPr>
            </w:pPr>
          </w:p>
        </w:tc>
      </w:tr>
      <w:tr w:rsidR="00BA0136" w:rsidRPr="001D386E" w14:paraId="3122B473" w14:textId="77777777" w:rsidTr="00BA0136">
        <w:trPr>
          <w:trHeight w:val="223"/>
          <w:jc w:val="center"/>
        </w:trPr>
        <w:tc>
          <w:tcPr>
            <w:tcW w:w="1419" w:type="dxa"/>
            <w:vMerge w:val="restart"/>
            <w:vAlign w:val="center"/>
          </w:tcPr>
          <w:p w14:paraId="01346487" w14:textId="77777777" w:rsidR="00BA0136" w:rsidRPr="001D386E" w:rsidRDefault="00BA0136" w:rsidP="00BA0136">
            <w:pPr>
              <w:pStyle w:val="TAC"/>
              <w:rPr>
                <w:rFonts w:cs="Arial"/>
                <w:lang w:eastAsia="ja-JP"/>
              </w:rPr>
            </w:pPr>
            <w:r w:rsidRPr="001D386E">
              <w:rPr>
                <w:szCs w:val="18"/>
                <w:lang w:val="en-US"/>
              </w:rPr>
              <w:t>CA_7C-29A-66A</w:t>
            </w:r>
          </w:p>
        </w:tc>
        <w:tc>
          <w:tcPr>
            <w:tcW w:w="1467" w:type="dxa"/>
            <w:vMerge w:val="restart"/>
            <w:vAlign w:val="center"/>
          </w:tcPr>
          <w:p w14:paraId="52012D77" w14:textId="77777777" w:rsidR="00BA0136" w:rsidRPr="001D386E" w:rsidRDefault="00BA0136" w:rsidP="00BA0136">
            <w:pPr>
              <w:pStyle w:val="TAC"/>
              <w:rPr>
                <w:rFonts w:cs="Arial"/>
                <w:lang w:eastAsia="zh-CN"/>
              </w:rPr>
            </w:pPr>
            <w:r w:rsidRPr="001D386E">
              <w:rPr>
                <w:lang w:eastAsia="ja-JP"/>
              </w:rPr>
              <w:t>-</w:t>
            </w:r>
          </w:p>
        </w:tc>
        <w:tc>
          <w:tcPr>
            <w:tcW w:w="773" w:type="dxa"/>
            <w:shd w:val="clear" w:color="auto" w:fill="auto"/>
            <w:vAlign w:val="center"/>
          </w:tcPr>
          <w:p w14:paraId="1239FE55" w14:textId="77777777" w:rsidR="00BA0136" w:rsidRPr="001D386E" w:rsidRDefault="00BA0136" w:rsidP="00BA0136">
            <w:pPr>
              <w:pStyle w:val="TAC"/>
              <w:rPr>
                <w:rFonts w:cs="Arial"/>
                <w:lang w:eastAsia="zh-CN"/>
              </w:rPr>
            </w:pPr>
            <w:r w:rsidRPr="001D386E">
              <w:rPr>
                <w:rFonts w:cs="Intel Clear"/>
                <w:szCs w:val="18"/>
                <w:lang w:val="en-US"/>
              </w:rPr>
              <w:t>7</w:t>
            </w:r>
          </w:p>
        </w:tc>
        <w:tc>
          <w:tcPr>
            <w:tcW w:w="3690" w:type="dxa"/>
            <w:gridSpan w:val="14"/>
            <w:shd w:val="clear" w:color="auto" w:fill="auto"/>
            <w:vAlign w:val="center"/>
          </w:tcPr>
          <w:p w14:paraId="55DEC87C" w14:textId="77777777" w:rsidR="00BA0136" w:rsidRPr="001D386E" w:rsidRDefault="00BA0136" w:rsidP="00BA0136">
            <w:pPr>
              <w:pStyle w:val="TAC"/>
              <w:rPr>
                <w:rFonts w:cs="Arial"/>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5EBE336F"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41C802D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53F18A4" w14:textId="77777777" w:rsidTr="00BA0136">
        <w:trPr>
          <w:trHeight w:val="223"/>
          <w:jc w:val="center"/>
        </w:trPr>
        <w:tc>
          <w:tcPr>
            <w:tcW w:w="1419" w:type="dxa"/>
            <w:vMerge/>
            <w:vAlign w:val="center"/>
          </w:tcPr>
          <w:p w14:paraId="1B71634A" w14:textId="77777777" w:rsidR="00BA0136" w:rsidRPr="001D386E" w:rsidRDefault="00BA0136" w:rsidP="00BA0136">
            <w:pPr>
              <w:pStyle w:val="TAC"/>
              <w:rPr>
                <w:rFonts w:cs="Arial"/>
                <w:lang w:eastAsia="ja-JP"/>
              </w:rPr>
            </w:pPr>
          </w:p>
        </w:tc>
        <w:tc>
          <w:tcPr>
            <w:tcW w:w="1467" w:type="dxa"/>
            <w:vMerge/>
            <w:vAlign w:val="center"/>
          </w:tcPr>
          <w:p w14:paraId="67FADA9B" w14:textId="77777777" w:rsidR="00BA0136" w:rsidRPr="001D386E" w:rsidRDefault="00BA0136" w:rsidP="00BA0136">
            <w:pPr>
              <w:pStyle w:val="TAC"/>
              <w:rPr>
                <w:rFonts w:cs="Arial"/>
                <w:lang w:eastAsia="zh-CN"/>
              </w:rPr>
            </w:pPr>
          </w:p>
        </w:tc>
        <w:tc>
          <w:tcPr>
            <w:tcW w:w="773" w:type="dxa"/>
            <w:shd w:val="clear" w:color="auto" w:fill="auto"/>
            <w:vAlign w:val="center"/>
          </w:tcPr>
          <w:p w14:paraId="1DA16C83" w14:textId="77777777" w:rsidR="00BA0136" w:rsidRPr="001D386E" w:rsidRDefault="00BA0136" w:rsidP="00BA0136">
            <w:pPr>
              <w:pStyle w:val="TAC"/>
              <w:rPr>
                <w:rFonts w:cs="Arial"/>
                <w:lang w:eastAsia="zh-CN"/>
              </w:rPr>
            </w:pPr>
            <w:r w:rsidRPr="001D386E">
              <w:rPr>
                <w:rFonts w:cs="Intel Clear"/>
                <w:szCs w:val="18"/>
                <w:lang w:val="en-US"/>
              </w:rPr>
              <w:t>29</w:t>
            </w:r>
          </w:p>
        </w:tc>
        <w:tc>
          <w:tcPr>
            <w:tcW w:w="592" w:type="dxa"/>
            <w:shd w:val="clear" w:color="auto" w:fill="auto"/>
            <w:vAlign w:val="center"/>
          </w:tcPr>
          <w:p w14:paraId="54CCAF43" w14:textId="77777777" w:rsidR="00BA0136" w:rsidRPr="001D386E" w:rsidRDefault="00BA0136" w:rsidP="00BA0136">
            <w:pPr>
              <w:pStyle w:val="TAC"/>
              <w:rPr>
                <w:rFonts w:cs="Arial"/>
                <w:lang w:eastAsia="ja-JP"/>
              </w:rPr>
            </w:pPr>
          </w:p>
        </w:tc>
        <w:tc>
          <w:tcPr>
            <w:tcW w:w="591" w:type="dxa"/>
            <w:gridSpan w:val="2"/>
            <w:vAlign w:val="center"/>
          </w:tcPr>
          <w:p w14:paraId="4B6C76BB" w14:textId="77777777" w:rsidR="00BA0136" w:rsidRPr="001D386E" w:rsidRDefault="00BA0136" w:rsidP="00BA0136">
            <w:pPr>
              <w:pStyle w:val="TAC"/>
              <w:rPr>
                <w:rFonts w:cs="Arial"/>
                <w:lang w:eastAsia="ja-JP"/>
              </w:rPr>
            </w:pPr>
          </w:p>
        </w:tc>
        <w:tc>
          <w:tcPr>
            <w:tcW w:w="592" w:type="dxa"/>
            <w:gridSpan w:val="2"/>
            <w:vAlign w:val="center"/>
          </w:tcPr>
          <w:p w14:paraId="1B13B229"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5DA69AA5"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5B879E48" w14:textId="77777777" w:rsidR="00BA0136" w:rsidRPr="001D386E" w:rsidRDefault="00BA0136" w:rsidP="00BA0136">
            <w:pPr>
              <w:pStyle w:val="TAC"/>
              <w:rPr>
                <w:rFonts w:cs="Arial"/>
                <w:lang w:eastAsia="ja-JP"/>
              </w:rPr>
            </w:pPr>
          </w:p>
        </w:tc>
        <w:tc>
          <w:tcPr>
            <w:tcW w:w="731" w:type="dxa"/>
            <w:gridSpan w:val="3"/>
            <w:vAlign w:val="center"/>
          </w:tcPr>
          <w:p w14:paraId="7CD01109" w14:textId="77777777" w:rsidR="00BA0136" w:rsidRPr="001D386E" w:rsidRDefault="00BA0136" w:rsidP="00BA0136">
            <w:pPr>
              <w:pStyle w:val="TAC"/>
              <w:rPr>
                <w:rFonts w:cs="Arial"/>
                <w:lang w:eastAsia="ja-JP"/>
              </w:rPr>
            </w:pPr>
          </w:p>
        </w:tc>
        <w:tc>
          <w:tcPr>
            <w:tcW w:w="1187" w:type="dxa"/>
            <w:vMerge/>
            <w:vAlign w:val="center"/>
          </w:tcPr>
          <w:p w14:paraId="552A8127" w14:textId="77777777" w:rsidR="00BA0136" w:rsidRPr="001D386E" w:rsidRDefault="00BA0136" w:rsidP="00BA0136">
            <w:pPr>
              <w:pStyle w:val="TAC"/>
              <w:rPr>
                <w:rFonts w:cs="Arial"/>
                <w:lang w:eastAsia="ja-JP"/>
              </w:rPr>
            </w:pPr>
          </w:p>
        </w:tc>
        <w:tc>
          <w:tcPr>
            <w:tcW w:w="1287" w:type="dxa"/>
            <w:vMerge/>
            <w:vAlign w:val="center"/>
          </w:tcPr>
          <w:p w14:paraId="5AA98ACF" w14:textId="77777777" w:rsidR="00BA0136" w:rsidRPr="001D386E" w:rsidRDefault="00BA0136" w:rsidP="00BA0136">
            <w:pPr>
              <w:pStyle w:val="TAC"/>
              <w:rPr>
                <w:rFonts w:cs="Arial"/>
                <w:lang w:eastAsia="ja-JP"/>
              </w:rPr>
            </w:pPr>
          </w:p>
        </w:tc>
      </w:tr>
      <w:tr w:rsidR="00BA0136" w:rsidRPr="001D386E" w14:paraId="1FAD0794" w14:textId="77777777" w:rsidTr="00BA0136">
        <w:trPr>
          <w:trHeight w:val="223"/>
          <w:jc w:val="center"/>
        </w:trPr>
        <w:tc>
          <w:tcPr>
            <w:tcW w:w="1419" w:type="dxa"/>
            <w:vMerge/>
            <w:vAlign w:val="center"/>
          </w:tcPr>
          <w:p w14:paraId="50A12591" w14:textId="77777777" w:rsidR="00BA0136" w:rsidRPr="001D386E" w:rsidRDefault="00BA0136" w:rsidP="00BA0136">
            <w:pPr>
              <w:pStyle w:val="TAC"/>
              <w:rPr>
                <w:rFonts w:cs="Arial"/>
                <w:lang w:eastAsia="ja-JP"/>
              </w:rPr>
            </w:pPr>
          </w:p>
        </w:tc>
        <w:tc>
          <w:tcPr>
            <w:tcW w:w="1467" w:type="dxa"/>
            <w:vMerge/>
            <w:vAlign w:val="center"/>
          </w:tcPr>
          <w:p w14:paraId="512B0B49" w14:textId="77777777" w:rsidR="00BA0136" w:rsidRPr="001D386E" w:rsidRDefault="00BA0136" w:rsidP="00BA0136">
            <w:pPr>
              <w:pStyle w:val="TAC"/>
              <w:rPr>
                <w:rFonts w:cs="Arial"/>
                <w:lang w:eastAsia="zh-CN"/>
              </w:rPr>
            </w:pPr>
          </w:p>
        </w:tc>
        <w:tc>
          <w:tcPr>
            <w:tcW w:w="773" w:type="dxa"/>
            <w:shd w:val="clear" w:color="auto" w:fill="auto"/>
            <w:vAlign w:val="center"/>
          </w:tcPr>
          <w:p w14:paraId="7B5CC0AA" w14:textId="77777777" w:rsidR="00BA0136" w:rsidRPr="001D386E" w:rsidRDefault="00BA0136" w:rsidP="00BA0136">
            <w:pPr>
              <w:pStyle w:val="TAC"/>
              <w:rPr>
                <w:rFonts w:cs="Arial"/>
                <w:lang w:eastAsia="zh-CN"/>
              </w:rPr>
            </w:pPr>
            <w:r w:rsidRPr="001D386E">
              <w:rPr>
                <w:rFonts w:cs="Intel Clear"/>
                <w:szCs w:val="18"/>
                <w:lang w:val="en-US"/>
              </w:rPr>
              <w:t>66</w:t>
            </w:r>
          </w:p>
        </w:tc>
        <w:tc>
          <w:tcPr>
            <w:tcW w:w="592" w:type="dxa"/>
            <w:shd w:val="clear" w:color="auto" w:fill="auto"/>
            <w:vAlign w:val="center"/>
          </w:tcPr>
          <w:p w14:paraId="30582F19" w14:textId="77777777" w:rsidR="00BA0136" w:rsidRPr="001D386E" w:rsidRDefault="00BA0136" w:rsidP="00BA0136">
            <w:pPr>
              <w:pStyle w:val="TAC"/>
              <w:rPr>
                <w:rFonts w:cs="Arial"/>
                <w:lang w:eastAsia="ja-JP"/>
              </w:rPr>
            </w:pPr>
          </w:p>
        </w:tc>
        <w:tc>
          <w:tcPr>
            <w:tcW w:w="591" w:type="dxa"/>
            <w:gridSpan w:val="2"/>
            <w:vAlign w:val="center"/>
          </w:tcPr>
          <w:p w14:paraId="421396F1" w14:textId="77777777" w:rsidR="00BA0136" w:rsidRPr="001D386E" w:rsidRDefault="00BA0136" w:rsidP="00BA0136">
            <w:pPr>
              <w:pStyle w:val="TAC"/>
              <w:rPr>
                <w:rFonts w:cs="Arial"/>
                <w:lang w:eastAsia="ja-JP"/>
              </w:rPr>
            </w:pPr>
          </w:p>
        </w:tc>
        <w:tc>
          <w:tcPr>
            <w:tcW w:w="592" w:type="dxa"/>
            <w:gridSpan w:val="2"/>
            <w:vAlign w:val="center"/>
          </w:tcPr>
          <w:p w14:paraId="0492729F"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0143F3CA"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26EC3E70" w14:textId="77777777" w:rsidR="00BA0136" w:rsidRPr="001D386E" w:rsidRDefault="00BA0136" w:rsidP="00BA0136">
            <w:pPr>
              <w:pStyle w:val="TAC"/>
              <w:rPr>
                <w:rFonts w:cs="Arial"/>
                <w:lang w:eastAsia="ja-JP"/>
              </w:rPr>
            </w:pPr>
            <w:r w:rsidRPr="001D386E">
              <w:rPr>
                <w:rFonts w:cs="Intel Clear"/>
                <w:szCs w:val="18"/>
              </w:rPr>
              <w:t>Yes</w:t>
            </w:r>
          </w:p>
        </w:tc>
        <w:tc>
          <w:tcPr>
            <w:tcW w:w="731" w:type="dxa"/>
            <w:gridSpan w:val="3"/>
            <w:vAlign w:val="center"/>
          </w:tcPr>
          <w:p w14:paraId="50240F0D" w14:textId="77777777" w:rsidR="00BA0136" w:rsidRPr="001D386E" w:rsidRDefault="00BA0136" w:rsidP="00BA0136">
            <w:pPr>
              <w:pStyle w:val="TAC"/>
              <w:rPr>
                <w:rFonts w:cs="Arial"/>
                <w:lang w:eastAsia="ja-JP"/>
              </w:rPr>
            </w:pPr>
            <w:r w:rsidRPr="001D386E">
              <w:rPr>
                <w:rFonts w:cs="Intel Clear"/>
                <w:szCs w:val="18"/>
              </w:rPr>
              <w:t>Yes</w:t>
            </w:r>
          </w:p>
        </w:tc>
        <w:tc>
          <w:tcPr>
            <w:tcW w:w="1187" w:type="dxa"/>
            <w:vMerge/>
            <w:vAlign w:val="center"/>
          </w:tcPr>
          <w:p w14:paraId="12624C31" w14:textId="77777777" w:rsidR="00BA0136" w:rsidRPr="001D386E" w:rsidRDefault="00BA0136" w:rsidP="00BA0136">
            <w:pPr>
              <w:pStyle w:val="TAC"/>
              <w:rPr>
                <w:rFonts w:cs="Arial"/>
                <w:lang w:eastAsia="ja-JP"/>
              </w:rPr>
            </w:pPr>
          </w:p>
        </w:tc>
        <w:tc>
          <w:tcPr>
            <w:tcW w:w="1287" w:type="dxa"/>
            <w:vMerge/>
            <w:vAlign w:val="center"/>
          </w:tcPr>
          <w:p w14:paraId="6011A327" w14:textId="77777777" w:rsidR="00BA0136" w:rsidRPr="001D386E" w:rsidRDefault="00BA0136" w:rsidP="00BA0136">
            <w:pPr>
              <w:pStyle w:val="TAC"/>
              <w:rPr>
                <w:rFonts w:cs="Arial"/>
                <w:lang w:eastAsia="ja-JP"/>
              </w:rPr>
            </w:pPr>
          </w:p>
        </w:tc>
      </w:tr>
      <w:tr w:rsidR="00BA0136" w:rsidRPr="001D386E" w14:paraId="1CE16EED" w14:textId="77777777" w:rsidTr="00BA0136">
        <w:trPr>
          <w:trHeight w:val="223"/>
          <w:jc w:val="center"/>
        </w:trPr>
        <w:tc>
          <w:tcPr>
            <w:tcW w:w="1419" w:type="dxa"/>
            <w:vMerge w:val="restart"/>
            <w:vAlign w:val="center"/>
          </w:tcPr>
          <w:p w14:paraId="4C088EA2" w14:textId="77777777" w:rsidR="00BA0136" w:rsidRPr="001D386E" w:rsidRDefault="00BA0136" w:rsidP="00BA0136">
            <w:pPr>
              <w:pStyle w:val="TAC"/>
              <w:rPr>
                <w:rFonts w:cs="Arial"/>
                <w:lang w:eastAsia="ja-JP"/>
              </w:rPr>
            </w:pPr>
            <w:r w:rsidRPr="001D386E">
              <w:rPr>
                <w:rFonts w:cs="Arial"/>
                <w:lang w:eastAsia="zh-CN"/>
              </w:rPr>
              <w:t>CA_7A-30A-66A</w:t>
            </w:r>
          </w:p>
        </w:tc>
        <w:tc>
          <w:tcPr>
            <w:tcW w:w="1467" w:type="dxa"/>
            <w:vMerge w:val="restart"/>
            <w:vAlign w:val="center"/>
          </w:tcPr>
          <w:p w14:paraId="7F54BCD5"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70DD2B5E"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vAlign w:val="center"/>
          </w:tcPr>
          <w:p w14:paraId="6FD595E1" w14:textId="77777777" w:rsidR="00BA0136" w:rsidRPr="001D386E" w:rsidRDefault="00BA0136" w:rsidP="00BA0136">
            <w:pPr>
              <w:pStyle w:val="TAC"/>
              <w:rPr>
                <w:rFonts w:cs="Arial"/>
                <w:lang w:eastAsia="ja-JP"/>
              </w:rPr>
            </w:pPr>
          </w:p>
        </w:tc>
        <w:tc>
          <w:tcPr>
            <w:tcW w:w="591" w:type="dxa"/>
            <w:gridSpan w:val="2"/>
            <w:vAlign w:val="center"/>
          </w:tcPr>
          <w:p w14:paraId="6FE3C5C2" w14:textId="77777777" w:rsidR="00BA0136" w:rsidRPr="001D386E" w:rsidRDefault="00BA0136" w:rsidP="00BA0136">
            <w:pPr>
              <w:pStyle w:val="TAC"/>
              <w:rPr>
                <w:rFonts w:cs="Arial"/>
                <w:lang w:eastAsia="ja-JP"/>
              </w:rPr>
            </w:pPr>
          </w:p>
        </w:tc>
        <w:tc>
          <w:tcPr>
            <w:tcW w:w="592" w:type="dxa"/>
            <w:gridSpan w:val="2"/>
            <w:vAlign w:val="center"/>
          </w:tcPr>
          <w:p w14:paraId="10268869"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314BCB09"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43B8D629"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24FCBE16"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0F1507A5"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vAlign w:val="center"/>
          </w:tcPr>
          <w:p w14:paraId="34D2FA8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50BDF52" w14:textId="77777777" w:rsidTr="00BA0136">
        <w:trPr>
          <w:trHeight w:val="223"/>
          <w:jc w:val="center"/>
        </w:trPr>
        <w:tc>
          <w:tcPr>
            <w:tcW w:w="1419" w:type="dxa"/>
            <w:vMerge/>
            <w:vAlign w:val="center"/>
          </w:tcPr>
          <w:p w14:paraId="0F692CD4" w14:textId="77777777" w:rsidR="00BA0136" w:rsidRPr="001D386E" w:rsidRDefault="00BA0136" w:rsidP="00BA0136">
            <w:pPr>
              <w:pStyle w:val="TAC"/>
              <w:rPr>
                <w:rFonts w:cs="Arial"/>
                <w:lang w:eastAsia="ja-JP"/>
              </w:rPr>
            </w:pPr>
          </w:p>
        </w:tc>
        <w:tc>
          <w:tcPr>
            <w:tcW w:w="1467" w:type="dxa"/>
            <w:vMerge/>
            <w:vAlign w:val="center"/>
          </w:tcPr>
          <w:p w14:paraId="50E9735E" w14:textId="77777777" w:rsidR="00BA0136" w:rsidRPr="001D386E" w:rsidRDefault="00BA0136" w:rsidP="00BA0136">
            <w:pPr>
              <w:pStyle w:val="TAC"/>
              <w:rPr>
                <w:rFonts w:cs="Arial"/>
                <w:lang w:eastAsia="zh-CN"/>
              </w:rPr>
            </w:pPr>
          </w:p>
        </w:tc>
        <w:tc>
          <w:tcPr>
            <w:tcW w:w="773" w:type="dxa"/>
            <w:shd w:val="clear" w:color="auto" w:fill="auto"/>
          </w:tcPr>
          <w:p w14:paraId="26FBB963"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vAlign w:val="center"/>
          </w:tcPr>
          <w:p w14:paraId="2203D572" w14:textId="77777777" w:rsidR="00BA0136" w:rsidRPr="001D386E" w:rsidRDefault="00BA0136" w:rsidP="00BA0136">
            <w:pPr>
              <w:pStyle w:val="TAC"/>
              <w:rPr>
                <w:rFonts w:cs="Arial"/>
                <w:lang w:eastAsia="ja-JP"/>
              </w:rPr>
            </w:pPr>
          </w:p>
        </w:tc>
        <w:tc>
          <w:tcPr>
            <w:tcW w:w="591" w:type="dxa"/>
            <w:gridSpan w:val="2"/>
            <w:vAlign w:val="center"/>
          </w:tcPr>
          <w:p w14:paraId="08203F06" w14:textId="77777777" w:rsidR="00BA0136" w:rsidRPr="001D386E" w:rsidRDefault="00BA0136" w:rsidP="00BA0136">
            <w:pPr>
              <w:pStyle w:val="TAC"/>
              <w:rPr>
                <w:rFonts w:cs="Arial"/>
                <w:lang w:eastAsia="ja-JP"/>
              </w:rPr>
            </w:pPr>
          </w:p>
        </w:tc>
        <w:tc>
          <w:tcPr>
            <w:tcW w:w="592" w:type="dxa"/>
            <w:gridSpan w:val="2"/>
            <w:vAlign w:val="center"/>
          </w:tcPr>
          <w:p w14:paraId="581E7D07"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24AF6A0F"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7884863B" w14:textId="77777777" w:rsidR="00BA0136" w:rsidRPr="001D386E" w:rsidRDefault="00BA0136" w:rsidP="00BA0136">
            <w:pPr>
              <w:pStyle w:val="TAC"/>
              <w:rPr>
                <w:rFonts w:cs="Arial"/>
                <w:lang w:eastAsia="ja-JP"/>
              </w:rPr>
            </w:pPr>
          </w:p>
        </w:tc>
        <w:tc>
          <w:tcPr>
            <w:tcW w:w="731" w:type="dxa"/>
            <w:gridSpan w:val="3"/>
            <w:vAlign w:val="center"/>
          </w:tcPr>
          <w:p w14:paraId="0F1E7BE6" w14:textId="77777777" w:rsidR="00BA0136" w:rsidRPr="001D386E" w:rsidRDefault="00BA0136" w:rsidP="00BA0136">
            <w:pPr>
              <w:pStyle w:val="TAC"/>
              <w:rPr>
                <w:rFonts w:cs="Arial"/>
                <w:lang w:eastAsia="ja-JP"/>
              </w:rPr>
            </w:pPr>
          </w:p>
        </w:tc>
        <w:tc>
          <w:tcPr>
            <w:tcW w:w="1187" w:type="dxa"/>
            <w:vMerge/>
            <w:vAlign w:val="center"/>
          </w:tcPr>
          <w:p w14:paraId="1F83E0C7" w14:textId="77777777" w:rsidR="00BA0136" w:rsidRPr="001D386E" w:rsidRDefault="00BA0136" w:rsidP="00BA0136">
            <w:pPr>
              <w:pStyle w:val="TAC"/>
              <w:rPr>
                <w:rFonts w:cs="Arial"/>
                <w:lang w:eastAsia="ja-JP"/>
              </w:rPr>
            </w:pPr>
          </w:p>
        </w:tc>
        <w:tc>
          <w:tcPr>
            <w:tcW w:w="1287" w:type="dxa"/>
            <w:vMerge/>
            <w:vAlign w:val="center"/>
          </w:tcPr>
          <w:p w14:paraId="2152EAF1" w14:textId="77777777" w:rsidR="00BA0136" w:rsidRPr="001D386E" w:rsidRDefault="00BA0136" w:rsidP="00BA0136">
            <w:pPr>
              <w:pStyle w:val="TAC"/>
              <w:rPr>
                <w:rFonts w:cs="Arial"/>
                <w:lang w:eastAsia="ja-JP"/>
              </w:rPr>
            </w:pPr>
          </w:p>
        </w:tc>
      </w:tr>
      <w:tr w:rsidR="00BA0136" w:rsidRPr="001D386E" w14:paraId="09E27B56" w14:textId="77777777" w:rsidTr="00BA0136">
        <w:trPr>
          <w:trHeight w:val="223"/>
          <w:jc w:val="center"/>
        </w:trPr>
        <w:tc>
          <w:tcPr>
            <w:tcW w:w="1419" w:type="dxa"/>
            <w:vMerge/>
            <w:vAlign w:val="center"/>
          </w:tcPr>
          <w:p w14:paraId="3382F002" w14:textId="77777777" w:rsidR="00BA0136" w:rsidRPr="001D386E" w:rsidRDefault="00BA0136" w:rsidP="00BA0136">
            <w:pPr>
              <w:pStyle w:val="TAC"/>
              <w:rPr>
                <w:rFonts w:cs="Arial"/>
                <w:lang w:eastAsia="ja-JP"/>
              </w:rPr>
            </w:pPr>
          </w:p>
        </w:tc>
        <w:tc>
          <w:tcPr>
            <w:tcW w:w="1467" w:type="dxa"/>
            <w:vMerge/>
            <w:vAlign w:val="center"/>
          </w:tcPr>
          <w:p w14:paraId="413E3E70" w14:textId="77777777" w:rsidR="00BA0136" w:rsidRPr="001D386E" w:rsidRDefault="00BA0136" w:rsidP="00BA0136">
            <w:pPr>
              <w:pStyle w:val="TAC"/>
              <w:rPr>
                <w:rFonts w:cs="Arial"/>
                <w:lang w:eastAsia="zh-CN"/>
              </w:rPr>
            </w:pPr>
          </w:p>
        </w:tc>
        <w:tc>
          <w:tcPr>
            <w:tcW w:w="773" w:type="dxa"/>
            <w:shd w:val="clear" w:color="auto" w:fill="auto"/>
          </w:tcPr>
          <w:p w14:paraId="0BEE33FE" w14:textId="77777777" w:rsidR="00BA0136" w:rsidRPr="001D386E" w:rsidRDefault="00BA0136" w:rsidP="00BA0136">
            <w:pPr>
              <w:pStyle w:val="TAC"/>
              <w:rPr>
                <w:rFonts w:cs="Arial"/>
                <w:lang w:eastAsia="zh-CN"/>
              </w:rPr>
            </w:pPr>
            <w:r w:rsidRPr="001D386E">
              <w:rPr>
                <w:rFonts w:cs="Arial"/>
                <w:lang w:eastAsia="zh-CN"/>
              </w:rPr>
              <w:t>66</w:t>
            </w:r>
          </w:p>
        </w:tc>
        <w:tc>
          <w:tcPr>
            <w:tcW w:w="592" w:type="dxa"/>
            <w:shd w:val="clear" w:color="auto" w:fill="auto"/>
            <w:vAlign w:val="center"/>
          </w:tcPr>
          <w:p w14:paraId="4C4D60ED" w14:textId="77777777" w:rsidR="00BA0136" w:rsidRPr="001D386E" w:rsidRDefault="00BA0136" w:rsidP="00BA0136">
            <w:pPr>
              <w:pStyle w:val="TAC"/>
              <w:rPr>
                <w:rFonts w:cs="Arial"/>
                <w:lang w:eastAsia="ja-JP"/>
              </w:rPr>
            </w:pPr>
          </w:p>
        </w:tc>
        <w:tc>
          <w:tcPr>
            <w:tcW w:w="591" w:type="dxa"/>
            <w:gridSpan w:val="2"/>
            <w:vAlign w:val="center"/>
          </w:tcPr>
          <w:p w14:paraId="4F8C5324" w14:textId="77777777" w:rsidR="00BA0136" w:rsidRPr="001D386E" w:rsidRDefault="00BA0136" w:rsidP="00BA0136">
            <w:pPr>
              <w:pStyle w:val="TAC"/>
              <w:rPr>
                <w:rFonts w:cs="Arial"/>
                <w:lang w:eastAsia="ja-JP"/>
              </w:rPr>
            </w:pPr>
          </w:p>
        </w:tc>
        <w:tc>
          <w:tcPr>
            <w:tcW w:w="592" w:type="dxa"/>
            <w:gridSpan w:val="2"/>
            <w:vAlign w:val="center"/>
          </w:tcPr>
          <w:p w14:paraId="555E6D42"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22926D5F"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667A9AAB"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088C8511"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11D982B8" w14:textId="77777777" w:rsidR="00BA0136" w:rsidRPr="001D386E" w:rsidRDefault="00BA0136" w:rsidP="00BA0136">
            <w:pPr>
              <w:pStyle w:val="TAC"/>
              <w:rPr>
                <w:rFonts w:cs="Arial"/>
                <w:lang w:eastAsia="ja-JP"/>
              </w:rPr>
            </w:pPr>
          </w:p>
        </w:tc>
        <w:tc>
          <w:tcPr>
            <w:tcW w:w="1287" w:type="dxa"/>
            <w:vMerge/>
            <w:vAlign w:val="center"/>
          </w:tcPr>
          <w:p w14:paraId="60788065" w14:textId="77777777" w:rsidR="00BA0136" w:rsidRPr="001D386E" w:rsidRDefault="00BA0136" w:rsidP="00BA0136">
            <w:pPr>
              <w:pStyle w:val="TAC"/>
              <w:rPr>
                <w:rFonts w:cs="Arial"/>
                <w:lang w:eastAsia="ja-JP"/>
              </w:rPr>
            </w:pPr>
          </w:p>
        </w:tc>
      </w:tr>
      <w:tr w:rsidR="00BA0136" w:rsidRPr="001D386E" w14:paraId="757431CE" w14:textId="77777777" w:rsidTr="00BA0136">
        <w:trPr>
          <w:trHeight w:val="223"/>
          <w:jc w:val="center"/>
        </w:trPr>
        <w:tc>
          <w:tcPr>
            <w:tcW w:w="1419" w:type="dxa"/>
            <w:vMerge w:val="restart"/>
            <w:vAlign w:val="center"/>
          </w:tcPr>
          <w:p w14:paraId="50A24126" w14:textId="77777777" w:rsidR="00BA0136" w:rsidRPr="001D386E" w:rsidRDefault="00BA0136" w:rsidP="00BA0136">
            <w:pPr>
              <w:pStyle w:val="TAC"/>
              <w:rPr>
                <w:rFonts w:cs="Arial"/>
                <w:lang w:eastAsia="ja-JP"/>
              </w:rPr>
            </w:pPr>
            <w:r w:rsidRPr="001D386E">
              <w:rPr>
                <w:lang w:val="en-US"/>
              </w:rPr>
              <w:t>CA_</w:t>
            </w:r>
            <w:r w:rsidRPr="001D386E">
              <w:rPr>
                <w:lang w:val="en-US" w:eastAsia="zh-CN"/>
              </w:rPr>
              <w:t>7</w:t>
            </w:r>
            <w:r w:rsidRPr="001D386E">
              <w:rPr>
                <w:lang w:val="en-US"/>
              </w:rPr>
              <w:t>A-32A-46A</w:t>
            </w:r>
          </w:p>
        </w:tc>
        <w:tc>
          <w:tcPr>
            <w:tcW w:w="1467" w:type="dxa"/>
            <w:vMerge w:val="restart"/>
            <w:vAlign w:val="center"/>
          </w:tcPr>
          <w:p w14:paraId="7BAA1D67"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4836E703" w14:textId="77777777" w:rsidR="00BA0136" w:rsidRPr="001D386E" w:rsidRDefault="00BA0136" w:rsidP="00BA0136">
            <w:pPr>
              <w:pStyle w:val="TAC"/>
              <w:rPr>
                <w:rFonts w:cs="Arial"/>
                <w:lang w:eastAsia="zh-CN"/>
              </w:rPr>
            </w:pPr>
            <w:r w:rsidRPr="001D386E">
              <w:rPr>
                <w:lang w:eastAsia="zh-CN"/>
              </w:rPr>
              <w:t>7</w:t>
            </w:r>
          </w:p>
        </w:tc>
        <w:tc>
          <w:tcPr>
            <w:tcW w:w="592" w:type="dxa"/>
            <w:shd w:val="clear" w:color="auto" w:fill="auto"/>
            <w:vAlign w:val="center"/>
          </w:tcPr>
          <w:p w14:paraId="7D493BD2" w14:textId="77777777" w:rsidR="00BA0136" w:rsidRPr="001D386E" w:rsidRDefault="00BA0136" w:rsidP="00BA0136">
            <w:pPr>
              <w:pStyle w:val="TAC"/>
              <w:rPr>
                <w:rFonts w:cs="Arial"/>
                <w:lang w:eastAsia="ja-JP"/>
              </w:rPr>
            </w:pPr>
          </w:p>
        </w:tc>
        <w:tc>
          <w:tcPr>
            <w:tcW w:w="591" w:type="dxa"/>
            <w:gridSpan w:val="2"/>
            <w:vAlign w:val="center"/>
          </w:tcPr>
          <w:p w14:paraId="7D88F068" w14:textId="77777777" w:rsidR="00BA0136" w:rsidRPr="001D386E" w:rsidRDefault="00BA0136" w:rsidP="00BA0136">
            <w:pPr>
              <w:pStyle w:val="TAC"/>
              <w:rPr>
                <w:rFonts w:cs="Arial"/>
                <w:lang w:eastAsia="ja-JP"/>
              </w:rPr>
            </w:pPr>
          </w:p>
        </w:tc>
        <w:tc>
          <w:tcPr>
            <w:tcW w:w="592" w:type="dxa"/>
            <w:gridSpan w:val="2"/>
            <w:vAlign w:val="center"/>
          </w:tcPr>
          <w:p w14:paraId="097BAF36" w14:textId="77777777" w:rsidR="00BA0136" w:rsidRPr="001D386E" w:rsidRDefault="00BA0136" w:rsidP="00BA0136">
            <w:pPr>
              <w:pStyle w:val="TAC"/>
              <w:rPr>
                <w:rFonts w:cs="Arial"/>
                <w:lang w:eastAsia="ja-JP"/>
              </w:rPr>
            </w:pPr>
          </w:p>
        </w:tc>
        <w:tc>
          <w:tcPr>
            <w:tcW w:w="592" w:type="dxa"/>
            <w:gridSpan w:val="3"/>
            <w:vAlign w:val="center"/>
          </w:tcPr>
          <w:p w14:paraId="68FD4D9B"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58972CD7" w14:textId="77777777" w:rsidR="00BA0136" w:rsidRPr="001D386E" w:rsidRDefault="00BA0136" w:rsidP="00BA0136">
            <w:pPr>
              <w:pStyle w:val="TAC"/>
              <w:rPr>
                <w:rFonts w:cs="Arial"/>
                <w:lang w:eastAsia="ja-JP"/>
              </w:rPr>
            </w:pPr>
            <w:r w:rsidRPr="001D386E">
              <w:rPr>
                <w:lang w:eastAsia="ja-JP"/>
              </w:rPr>
              <w:t>Yes</w:t>
            </w:r>
          </w:p>
        </w:tc>
        <w:tc>
          <w:tcPr>
            <w:tcW w:w="731" w:type="dxa"/>
            <w:gridSpan w:val="3"/>
            <w:vAlign w:val="center"/>
          </w:tcPr>
          <w:p w14:paraId="3AA025C6"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2CD5E576" w14:textId="77777777" w:rsidR="00BA0136" w:rsidRPr="001D386E" w:rsidRDefault="00BA0136" w:rsidP="00BA0136">
            <w:pPr>
              <w:pStyle w:val="TAC"/>
              <w:rPr>
                <w:rFonts w:cs="Arial"/>
                <w:lang w:eastAsia="ja-JP"/>
              </w:rPr>
            </w:pPr>
            <w:r w:rsidRPr="001D386E">
              <w:rPr>
                <w:rFonts w:cs="Arial" w:hint="eastAsia"/>
                <w:lang w:eastAsia="zh-CN"/>
              </w:rPr>
              <w:t>60</w:t>
            </w:r>
          </w:p>
        </w:tc>
        <w:tc>
          <w:tcPr>
            <w:tcW w:w="1287" w:type="dxa"/>
            <w:vMerge w:val="restart"/>
            <w:vAlign w:val="center"/>
          </w:tcPr>
          <w:p w14:paraId="24D0B31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07E3C4B" w14:textId="77777777" w:rsidTr="00BA0136">
        <w:trPr>
          <w:trHeight w:val="223"/>
          <w:jc w:val="center"/>
        </w:trPr>
        <w:tc>
          <w:tcPr>
            <w:tcW w:w="1419" w:type="dxa"/>
            <w:vMerge/>
            <w:vAlign w:val="center"/>
          </w:tcPr>
          <w:p w14:paraId="05A7969D" w14:textId="77777777" w:rsidR="00BA0136" w:rsidRPr="001D386E" w:rsidRDefault="00BA0136" w:rsidP="00BA0136">
            <w:pPr>
              <w:pStyle w:val="TAC"/>
              <w:rPr>
                <w:rFonts w:cs="Arial"/>
                <w:lang w:eastAsia="ja-JP"/>
              </w:rPr>
            </w:pPr>
          </w:p>
        </w:tc>
        <w:tc>
          <w:tcPr>
            <w:tcW w:w="1467" w:type="dxa"/>
            <w:vMerge/>
            <w:vAlign w:val="center"/>
          </w:tcPr>
          <w:p w14:paraId="0949B25F" w14:textId="77777777" w:rsidR="00BA0136" w:rsidRPr="001D386E" w:rsidRDefault="00BA0136" w:rsidP="00BA0136">
            <w:pPr>
              <w:pStyle w:val="TAC"/>
              <w:rPr>
                <w:rFonts w:cs="Arial"/>
                <w:lang w:eastAsia="zh-CN"/>
              </w:rPr>
            </w:pPr>
          </w:p>
        </w:tc>
        <w:tc>
          <w:tcPr>
            <w:tcW w:w="773" w:type="dxa"/>
            <w:shd w:val="clear" w:color="auto" w:fill="auto"/>
            <w:vAlign w:val="center"/>
          </w:tcPr>
          <w:p w14:paraId="6B4C95DD" w14:textId="77777777" w:rsidR="00BA0136" w:rsidRPr="001D386E" w:rsidRDefault="00BA0136" w:rsidP="00BA0136">
            <w:pPr>
              <w:pStyle w:val="TAC"/>
              <w:rPr>
                <w:rFonts w:cs="Arial"/>
                <w:lang w:eastAsia="zh-CN"/>
              </w:rPr>
            </w:pPr>
            <w:r w:rsidRPr="001D386E">
              <w:rPr>
                <w:lang w:val="it-IT" w:eastAsia="zh-CN"/>
              </w:rPr>
              <w:t>32</w:t>
            </w:r>
          </w:p>
        </w:tc>
        <w:tc>
          <w:tcPr>
            <w:tcW w:w="592" w:type="dxa"/>
            <w:shd w:val="clear" w:color="auto" w:fill="auto"/>
            <w:vAlign w:val="center"/>
          </w:tcPr>
          <w:p w14:paraId="741E37B1" w14:textId="77777777" w:rsidR="00BA0136" w:rsidRPr="001D386E" w:rsidRDefault="00BA0136" w:rsidP="00BA0136">
            <w:pPr>
              <w:pStyle w:val="TAC"/>
              <w:rPr>
                <w:rFonts w:cs="Arial"/>
                <w:lang w:eastAsia="ja-JP"/>
              </w:rPr>
            </w:pPr>
          </w:p>
        </w:tc>
        <w:tc>
          <w:tcPr>
            <w:tcW w:w="591" w:type="dxa"/>
            <w:gridSpan w:val="2"/>
            <w:vAlign w:val="center"/>
          </w:tcPr>
          <w:p w14:paraId="464B7D9B" w14:textId="77777777" w:rsidR="00BA0136" w:rsidRPr="001D386E" w:rsidRDefault="00BA0136" w:rsidP="00BA0136">
            <w:pPr>
              <w:pStyle w:val="TAC"/>
              <w:rPr>
                <w:rFonts w:cs="Arial"/>
                <w:lang w:eastAsia="ja-JP"/>
              </w:rPr>
            </w:pPr>
          </w:p>
        </w:tc>
        <w:tc>
          <w:tcPr>
            <w:tcW w:w="592" w:type="dxa"/>
            <w:gridSpan w:val="2"/>
            <w:vAlign w:val="center"/>
          </w:tcPr>
          <w:p w14:paraId="591E8A55" w14:textId="77777777" w:rsidR="00BA0136" w:rsidRPr="001D386E" w:rsidRDefault="00BA0136" w:rsidP="00BA0136">
            <w:pPr>
              <w:pStyle w:val="TAC"/>
              <w:rPr>
                <w:rFonts w:cs="Arial"/>
                <w:lang w:eastAsia="ja-JP"/>
              </w:rPr>
            </w:pPr>
            <w:r w:rsidRPr="001D386E">
              <w:rPr>
                <w:rFonts w:cs="Arial"/>
                <w:lang w:val="it-IT"/>
              </w:rPr>
              <w:t>Yes</w:t>
            </w:r>
          </w:p>
        </w:tc>
        <w:tc>
          <w:tcPr>
            <w:tcW w:w="592" w:type="dxa"/>
            <w:gridSpan w:val="3"/>
            <w:vAlign w:val="center"/>
          </w:tcPr>
          <w:p w14:paraId="03ADD5B8" w14:textId="77777777" w:rsidR="00BA0136" w:rsidRPr="001D386E" w:rsidRDefault="00BA0136" w:rsidP="00BA0136">
            <w:pPr>
              <w:pStyle w:val="TAC"/>
              <w:rPr>
                <w:rFonts w:cs="Arial"/>
                <w:lang w:eastAsia="ja-JP"/>
              </w:rPr>
            </w:pPr>
            <w:r w:rsidRPr="001D386E">
              <w:rPr>
                <w:rFonts w:cs="Arial"/>
                <w:lang w:val="it-IT"/>
              </w:rPr>
              <w:t>Yes</w:t>
            </w:r>
          </w:p>
        </w:tc>
        <w:tc>
          <w:tcPr>
            <w:tcW w:w="592" w:type="dxa"/>
            <w:gridSpan w:val="3"/>
            <w:vAlign w:val="center"/>
          </w:tcPr>
          <w:p w14:paraId="3EECAA78" w14:textId="77777777" w:rsidR="00BA0136" w:rsidRPr="001D386E" w:rsidRDefault="00BA0136" w:rsidP="00BA0136">
            <w:pPr>
              <w:pStyle w:val="TAC"/>
              <w:rPr>
                <w:rFonts w:cs="Arial"/>
                <w:lang w:eastAsia="ja-JP"/>
              </w:rPr>
            </w:pPr>
            <w:r w:rsidRPr="001D386E">
              <w:rPr>
                <w:lang w:val="it-IT" w:eastAsia="ja-JP"/>
              </w:rPr>
              <w:t>Yes</w:t>
            </w:r>
          </w:p>
        </w:tc>
        <w:tc>
          <w:tcPr>
            <w:tcW w:w="731" w:type="dxa"/>
            <w:gridSpan w:val="3"/>
            <w:vAlign w:val="center"/>
          </w:tcPr>
          <w:p w14:paraId="18548108" w14:textId="77777777" w:rsidR="00BA0136" w:rsidRPr="001D386E" w:rsidRDefault="00BA0136" w:rsidP="00BA0136">
            <w:pPr>
              <w:pStyle w:val="TAC"/>
              <w:rPr>
                <w:rFonts w:cs="Arial"/>
                <w:lang w:eastAsia="ja-JP"/>
              </w:rPr>
            </w:pPr>
            <w:r w:rsidRPr="001D386E">
              <w:rPr>
                <w:lang w:val="it-IT" w:eastAsia="ja-JP"/>
              </w:rPr>
              <w:t>Yes</w:t>
            </w:r>
          </w:p>
        </w:tc>
        <w:tc>
          <w:tcPr>
            <w:tcW w:w="1187" w:type="dxa"/>
            <w:vMerge/>
            <w:vAlign w:val="center"/>
          </w:tcPr>
          <w:p w14:paraId="7CE6D5A9" w14:textId="77777777" w:rsidR="00BA0136" w:rsidRPr="001D386E" w:rsidRDefault="00BA0136" w:rsidP="00BA0136">
            <w:pPr>
              <w:pStyle w:val="TAC"/>
              <w:rPr>
                <w:rFonts w:cs="Arial"/>
                <w:lang w:eastAsia="ja-JP"/>
              </w:rPr>
            </w:pPr>
          </w:p>
        </w:tc>
        <w:tc>
          <w:tcPr>
            <w:tcW w:w="1287" w:type="dxa"/>
            <w:vMerge/>
            <w:vAlign w:val="center"/>
          </w:tcPr>
          <w:p w14:paraId="3E9FB8B8" w14:textId="77777777" w:rsidR="00BA0136" w:rsidRPr="001D386E" w:rsidRDefault="00BA0136" w:rsidP="00BA0136">
            <w:pPr>
              <w:pStyle w:val="TAC"/>
              <w:rPr>
                <w:rFonts w:cs="Arial"/>
                <w:lang w:eastAsia="ja-JP"/>
              </w:rPr>
            </w:pPr>
          </w:p>
        </w:tc>
      </w:tr>
      <w:tr w:rsidR="00BA0136" w:rsidRPr="001D386E" w14:paraId="428FFFFB" w14:textId="77777777" w:rsidTr="00BA0136">
        <w:trPr>
          <w:trHeight w:val="223"/>
          <w:jc w:val="center"/>
        </w:trPr>
        <w:tc>
          <w:tcPr>
            <w:tcW w:w="1419" w:type="dxa"/>
            <w:vMerge/>
            <w:vAlign w:val="center"/>
          </w:tcPr>
          <w:p w14:paraId="55DBCDBB" w14:textId="77777777" w:rsidR="00BA0136" w:rsidRPr="001D386E" w:rsidRDefault="00BA0136" w:rsidP="00BA0136">
            <w:pPr>
              <w:pStyle w:val="TAC"/>
              <w:rPr>
                <w:rFonts w:cs="Arial"/>
                <w:lang w:eastAsia="ja-JP"/>
              </w:rPr>
            </w:pPr>
          </w:p>
        </w:tc>
        <w:tc>
          <w:tcPr>
            <w:tcW w:w="1467" w:type="dxa"/>
            <w:vMerge/>
            <w:vAlign w:val="center"/>
          </w:tcPr>
          <w:p w14:paraId="6C705985" w14:textId="77777777" w:rsidR="00BA0136" w:rsidRPr="001D386E" w:rsidRDefault="00BA0136" w:rsidP="00BA0136">
            <w:pPr>
              <w:pStyle w:val="TAC"/>
              <w:rPr>
                <w:rFonts w:cs="Arial"/>
                <w:lang w:eastAsia="zh-CN"/>
              </w:rPr>
            </w:pPr>
          </w:p>
        </w:tc>
        <w:tc>
          <w:tcPr>
            <w:tcW w:w="773" w:type="dxa"/>
            <w:shd w:val="clear" w:color="auto" w:fill="auto"/>
            <w:vAlign w:val="center"/>
          </w:tcPr>
          <w:p w14:paraId="2D27344F" w14:textId="77777777" w:rsidR="00BA0136" w:rsidRPr="001D386E" w:rsidRDefault="00BA0136" w:rsidP="00BA0136">
            <w:pPr>
              <w:pStyle w:val="TAC"/>
              <w:rPr>
                <w:rFonts w:cs="Arial"/>
                <w:lang w:eastAsia="zh-CN"/>
              </w:rPr>
            </w:pPr>
            <w:r w:rsidRPr="001D386E">
              <w:rPr>
                <w:lang w:val="en-US" w:eastAsia="zh-CN"/>
              </w:rPr>
              <w:t>46</w:t>
            </w:r>
          </w:p>
        </w:tc>
        <w:tc>
          <w:tcPr>
            <w:tcW w:w="592" w:type="dxa"/>
            <w:shd w:val="clear" w:color="auto" w:fill="auto"/>
            <w:vAlign w:val="center"/>
          </w:tcPr>
          <w:p w14:paraId="540E913E" w14:textId="77777777" w:rsidR="00BA0136" w:rsidRPr="001D386E" w:rsidRDefault="00BA0136" w:rsidP="00BA0136">
            <w:pPr>
              <w:pStyle w:val="TAC"/>
              <w:rPr>
                <w:rFonts w:cs="Arial"/>
                <w:lang w:eastAsia="ja-JP"/>
              </w:rPr>
            </w:pPr>
          </w:p>
        </w:tc>
        <w:tc>
          <w:tcPr>
            <w:tcW w:w="591" w:type="dxa"/>
            <w:gridSpan w:val="2"/>
            <w:vAlign w:val="center"/>
          </w:tcPr>
          <w:p w14:paraId="4DE6C97F" w14:textId="77777777" w:rsidR="00BA0136" w:rsidRPr="001D386E" w:rsidRDefault="00BA0136" w:rsidP="00BA0136">
            <w:pPr>
              <w:pStyle w:val="TAC"/>
              <w:rPr>
                <w:rFonts w:cs="Arial"/>
                <w:lang w:eastAsia="ja-JP"/>
              </w:rPr>
            </w:pPr>
          </w:p>
        </w:tc>
        <w:tc>
          <w:tcPr>
            <w:tcW w:w="592" w:type="dxa"/>
            <w:gridSpan w:val="2"/>
            <w:vAlign w:val="center"/>
          </w:tcPr>
          <w:p w14:paraId="29CCDC0A" w14:textId="77777777" w:rsidR="00BA0136" w:rsidRPr="001D386E" w:rsidRDefault="00BA0136" w:rsidP="00BA0136">
            <w:pPr>
              <w:pStyle w:val="TAC"/>
              <w:rPr>
                <w:rFonts w:cs="Arial"/>
                <w:lang w:eastAsia="ja-JP"/>
              </w:rPr>
            </w:pPr>
          </w:p>
        </w:tc>
        <w:tc>
          <w:tcPr>
            <w:tcW w:w="592" w:type="dxa"/>
            <w:gridSpan w:val="3"/>
            <w:vAlign w:val="center"/>
          </w:tcPr>
          <w:p w14:paraId="33222960" w14:textId="77777777" w:rsidR="00BA0136" w:rsidRPr="001D386E" w:rsidRDefault="00BA0136" w:rsidP="00BA0136">
            <w:pPr>
              <w:pStyle w:val="TAC"/>
              <w:rPr>
                <w:rFonts w:cs="Arial"/>
                <w:lang w:eastAsia="ja-JP"/>
              </w:rPr>
            </w:pPr>
          </w:p>
        </w:tc>
        <w:tc>
          <w:tcPr>
            <w:tcW w:w="592" w:type="dxa"/>
            <w:gridSpan w:val="3"/>
            <w:vAlign w:val="center"/>
          </w:tcPr>
          <w:p w14:paraId="409A1520" w14:textId="77777777" w:rsidR="00BA0136" w:rsidRPr="001D386E" w:rsidRDefault="00BA0136" w:rsidP="00BA0136">
            <w:pPr>
              <w:pStyle w:val="TAC"/>
              <w:rPr>
                <w:rFonts w:cs="Arial"/>
                <w:lang w:eastAsia="ja-JP"/>
              </w:rPr>
            </w:pPr>
          </w:p>
        </w:tc>
        <w:tc>
          <w:tcPr>
            <w:tcW w:w="731" w:type="dxa"/>
            <w:gridSpan w:val="3"/>
            <w:vAlign w:val="center"/>
          </w:tcPr>
          <w:p w14:paraId="722950E0" w14:textId="77777777" w:rsidR="00BA0136" w:rsidRPr="001D386E" w:rsidRDefault="00BA0136" w:rsidP="00BA0136">
            <w:pPr>
              <w:pStyle w:val="TAC"/>
              <w:rPr>
                <w:rFonts w:cs="Arial"/>
                <w:lang w:eastAsia="ja-JP"/>
              </w:rPr>
            </w:pPr>
            <w:r w:rsidRPr="001D386E">
              <w:rPr>
                <w:lang w:val="it-IT" w:eastAsia="ja-JP"/>
              </w:rPr>
              <w:t>Yes</w:t>
            </w:r>
          </w:p>
        </w:tc>
        <w:tc>
          <w:tcPr>
            <w:tcW w:w="1187" w:type="dxa"/>
            <w:vMerge/>
            <w:vAlign w:val="center"/>
          </w:tcPr>
          <w:p w14:paraId="3610A2ED" w14:textId="77777777" w:rsidR="00BA0136" w:rsidRPr="001D386E" w:rsidRDefault="00BA0136" w:rsidP="00BA0136">
            <w:pPr>
              <w:pStyle w:val="TAC"/>
              <w:rPr>
                <w:rFonts w:cs="Arial"/>
                <w:lang w:eastAsia="ja-JP"/>
              </w:rPr>
            </w:pPr>
          </w:p>
        </w:tc>
        <w:tc>
          <w:tcPr>
            <w:tcW w:w="1287" w:type="dxa"/>
            <w:vMerge/>
            <w:vAlign w:val="center"/>
          </w:tcPr>
          <w:p w14:paraId="37473A2F" w14:textId="77777777" w:rsidR="00BA0136" w:rsidRPr="001D386E" w:rsidRDefault="00BA0136" w:rsidP="00BA0136">
            <w:pPr>
              <w:pStyle w:val="TAC"/>
              <w:rPr>
                <w:rFonts w:cs="Arial"/>
                <w:lang w:eastAsia="ja-JP"/>
              </w:rPr>
            </w:pPr>
          </w:p>
        </w:tc>
      </w:tr>
      <w:tr w:rsidR="00BA0136" w:rsidRPr="001D386E" w14:paraId="70AEFF7F" w14:textId="77777777" w:rsidTr="00BA0136">
        <w:trPr>
          <w:trHeight w:val="223"/>
          <w:jc w:val="center"/>
        </w:trPr>
        <w:tc>
          <w:tcPr>
            <w:tcW w:w="1419" w:type="dxa"/>
            <w:vMerge w:val="restart"/>
            <w:vAlign w:val="center"/>
          </w:tcPr>
          <w:p w14:paraId="295C1108" w14:textId="77777777" w:rsidR="00BA0136" w:rsidRPr="001D386E" w:rsidRDefault="00BA0136" w:rsidP="00BA0136">
            <w:pPr>
              <w:pStyle w:val="TAC"/>
              <w:rPr>
                <w:rFonts w:cs="Arial"/>
                <w:lang w:eastAsia="ja-JP"/>
              </w:rPr>
            </w:pPr>
            <w:r w:rsidRPr="001D386E">
              <w:rPr>
                <w:lang w:val="en-US"/>
              </w:rPr>
              <w:t>CA_</w:t>
            </w:r>
            <w:r w:rsidRPr="001D386E">
              <w:rPr>
                <w:lang w:val="en-US" w:eastAsia="zh-CN"/>
              </w:rPr>
              <w:t>7</w:t>
            </w:r>
            <w:r w:rsidRPr="001D386E">
              <w:rPr>
                <w:lang w:val="en-US"/>
              </w:rPr>
              <w:t>A-32A-46C</w:t>
            </w:r>
          </w:p>
        </w:tc>
        <w:tc>
          <w:tcPr>
            <w:tcW w:w="1467" w:type="dxa"/>
            <w:vMerge w:val="restart"/>
            <w:vAlign w:val="center"/>
          </w:tcPr>
          <w:p w14:paraId="4C06395F"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25D3C6B5" w14:textId="77777777" w:rsidR="00BA0136" w:rsidRPr="001D386E" w:rsidRDefault="00BA0136" w:rsidP="00BA0136">
            <w:pPr>
              <w:pStyle w:val="TAC"/>
              <w:rPr>
                <w:rFonts w:cs="Arial"/>
                <w:lang w:eastAsia="zh-CN"/>
              </w:rPr>
            </w:pPr>
            <w:r w:rsidRPr="001D386E">
              <w:rPr>
                <w:lang w:eastAsia="zh-CN"/>
              </w:rPr>
              <w:t>7</w:t>
            </w:r>
          </w:p>
        </w:tc>
        <w:tc>
          <w:tcPr>
            <w:tcW w:w="592" w:type="dxa"/>
            <w:shd w:val="clear" w:color="auto" w:fill="auto"/>
            <w:vAlign w:val="center"/>
          </w:tcPr>
          <w:p w14:paraId="487AD563" w14:textId="77777777" w:rsidR="00BA0136" w:rsidRPr="001D386E" w:rsidRDefault="00BA0136" w:rsidP="00BA0136">
            <w:pPr>
              <w:pStyle w:val="TAC"/>
              <w:rPr>
                <w:rFonts w:cs="Arial"/>
                <w:lang w:eastAsia="ja-JP"/>
              </w:rPr>
            </w:pPr>
          </w:p>
        </w:tc>
        <w:tc>
          <w:tcPr>
            <w:tcW w:w="591" w:type="dxa"/>
            <w:gridSpan w:val="2"/>
            <w:vAlign w:val="center"/>
          </w:tcPr>
          <w:p w14:paraId="2B590352" w14:textId="77777777" w:rsidR="00BA0136" w:rsidRPr="001D386E" w:rsidRDefault="00BA0136" w:rsidP="00BA0136">
            <w:pPr>
              <w:pStyle w:val="TAC"/>
              <w:rPr>
                <w:rFonts w:cs="Arial"/>
                <w:lang w:eastAsia="ja-JP"/>
              </w:rPr>
            </w:pPr>
          </w:p>
        </w:tc>
        <w:tc>
          <w:tcPr>
            <w:tcW w:w="592" w:type="dxa"/>
            <w:gridSpan w:val="2"/>
            <w:vAlign w:val="center"/>
          </w:tcPr>
          <w:p w14:paraId="10E117CA" w14:textId="77777777" w:rsidR="00BA0136" w:rsidRPr="001D386E" w:rsidRDefault="00BA0136" w:rsidP="00BA0136">
            <w:pPr>
              <w:pStyle w:val="TAC"/>
              <w:rPr>
                <w:rFonts w:cs="Arial"/>
                <w:lang w:eastAsia="ja-JP"/>
              </w:rPr>
            </w:pPr>
          </w:p>
        </w:tc>
        <w:tc>
          <w:tcPr>
            <w:tcW w:w="592" w:type="dxa"/>
            <w:gridSpan w:val="3"/>
            <w:vAlign w:val="center"/>
          </w:tcPr>
          <w:p w14:paraId="265A604C"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742D1B1F" w14:textId="77777777" w:rsidR="00BA0136" w:rsidRPr="001D386E" w:rsidRDefault="00BA0136" w:rsidP="00BA0136">
            <w:pPr>
              <w:pStyle w:val="TAC"/>
              <w:rPr>
                <w:rFonts w:cs="Arial"/>
                <w:lang w:eastAsia="ja-JP"/>
              </w:rPr>
            </w:pPr>
            <w:r w:rsidRPr="001D386E">
              <w:rPr>
                <w:lang w:eastAsia="ja-JP"/>
              </w:rPr>
              <w:t>Yes</w:t>
            </w:r>
          </w:p>
        </w:tc>
        <w:tc>
          <w:tcPr>
            <w:tcW w:w="731" w:type="dxa"/>
            <w:gridSpan w:val="3"/>
            <w:vAlign w:val="center"/>
          </w:tcPr>
          <w:p w14:paraId="01767A76"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3944C0A2" w14:textId="77777777" w:rsidR="00BA0136" w:rsidRPr="001D386E" w:rsidRDefault="00BA0136" w:rsidP="00BA0136">
            <w:pPr>
              <w:pStyle w:val="TAC"/>
              <w:rPr>
                <w:rFonts w:cs="Arial"/>
                <w:lang w:eastAsia="ja-JP"/>
              </w:rPr>
            </w:pPr>
            <w:r w:rsidRPr="001D386E">
              <w:rPr>
                <w:rFonts w:cs="Arial" w:hint="eastAsia"/>
                <w:lang w:eastAsia="zh-CN"/>
              </w:rPr>
              <w:t>80</w:t>
            </w:r>
          </w:p>
        </w:tc>
        <w:tc>
          <w:tcPr>
            <w:tcW w:w="1287" w:type="dxa"/>
            <w:vMerge w:val="restart"/>
            <w:vAlign w:val="center"/>
          </w:tcPr>
          <w:p w14:paraId="1D9ED06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1531186" w14:textId="77777777" w:rsidTr="00BA0136">
        <w:trPr>
          <w:trHeight w:val="223"/>
          <w:jc w:val="center"/>
        </w:trPr>
        <w:tc>
          <w:tcPr>
            <w:tcW w:w="1419" w:type="dxa"/>
            <w:vMerge/>
            <w:vAlign w:val="center"/>
          </w:tcPr>
          <w:p w14:paraId="048CAECA" w14:textId="77777777" w:rsidR="00BA0136" w:rsidRPr="001D386E" w:rsidRDefault="00BA0136" w:rsidP="00BA0136">
            <w:pPr>
              <w:pStyle w:val="TAC"/>
              <w:rPr>
                <w:rFonts w:cs="Arial"/>
                <w:lang w:eastAsia="ja-JP"/>
              </w:rPr>
            </w:pPr>
          </w:p>
        </w:tc>
        <w:tc>
          <w:tcPr>
            <w:tcW w:w="1467" w:type="dxa"/>
            <w:vMerge/>
            <w:vAlign w:val="center"/>
          </w:tcPr>
          <w:p w14:paraId="241A3468" w14:textId="77777777" w:rsidR="00BA0136" w:rsidRPr="001D386E" w:rsidRDefault="00BA0136" w:rsidP="00BA0136">
            <w:pPr>
              <w:pStyle w:val="TAC"/>
              <w:rPr>
                <w:rFonts w:cs="Arial"/>
                <w:lang w:eastAsia="zh-CN"/>
              </w:rPr>
            </w:pPr>
          </w:p>
        </w:tc>
        <w:tc>
          <w:tcPr>
            <w:tcW w:w="773" w:type="dxa"/>
            <w:shd w:val="clear" w:color="auto" w:fill="auto"/>
            <w:vAlign w:val="center"/>
          </w:tcPr>
          <w:p w14:paraId="1C593607" w14:textId="77777777" w:rsidR="00BA0136" w:rsidRPr="001D386E" w:rsidRDefault="00BA0136" w:rsidP="00BA0136">
            <w:pPr>
              <w:pStyle w:val="TAC"/>
              <w:rPr>
                <w:rFonts w:cs="Arial"/>
                <w:lang w:eastAsia="zh-CN"/>
              </w:rPr>
            </w:pPr>
            <w:r w:rsidRPr="001D386E">
              <w:rPr>
                <w:lang w:val="it-IT" w:eastAsia="zh-CN"/>
              </w:rPr>
              <w:t>32</w:t>
            </w:r>
          </w:p>
        </w:tc>
        <w:tc>
          <w:tcPr>
            <w:tcW w:w="592" w:type="dxa"/>
            <w:shd w:val="clear" w:color="auto" w:fill="auto"/>
            <w:vAlign w:val="center"/>
          </w:tcPr>
          <w:p w14:paraId="257A5F85" w14:textId="77777777" w:rsidR="00BA0136" w:rsidRPr="001D386E" w:rsidRDefault="00BA0136" w:rsidP="00BA0136">
            <w:pPr>
              <w:pStyle w:val="TAC"/>
              <w:rPr>
                <w:rFonts w:cs="Arial"/>
                <w:lang w:eastAsia="ja-JP"/>
              </w:rPr>
            </w:pPr>
          </w:p>
        </w:tc>
        <w:tc>
          <w:tcPr>
            <w:tcW w:w="591" w:type="dxa"/>
            <w:gridSpan w:val="2"/>
            <w:vAlign w:val="center"/>
          </w:tcPr>
          <w:p w14:paraId="62AF34E6" w14:textId="77777777" w:rsidR="00BA0136" w:rsidRPr="001D386E" w:rsidRDefault="00BA0136" w:rsidP="00BA0136">
            <w:pPr>
              <w:pStyle w:val="TAC"/>
              <w:rPr>
                <w:rFonts w:cs="Arial"/>
                <w:lang w:eastAsia="ja-JP"/>
              </w:rPr>
            </w:pPr>
          </w:p>
        </w:tc>
        <w:tc>
          <w:tcPr>
            <w:tcW w:w="592" w:type="dxa"/>
            <w:gridSpan w:val="2"/>
            <w:vAlign w:val="center"/>
          </w:tcPr>
          <w:p w14:paraId="768D559C" w14:textId="77777777" w:rsidR="00BA0136" w:rsidRPr="001D386E" w:rsidRDefault="00BA0136" w:rsidP="00BA0136">
            <w:pPr>
              <w:pStyle w:val="TAC"/>
              <w:rPr>
                <w:rFonts w:cs="Arial"/>
                <w:lang w:eastAsia="ja-JP"/>
              </w:rPr>
            </w:pPr>
            <w:r w:rsidRPr="001D386E">
              <w:rPr>
                <w:rFonts w:cs="Arial"/>
                <w:lang w:val="it-IT"/>
              </w:rPr>
              <w:t>Yes</w:t>
            </w:r>
          </w:p>
        </w:tc>
        <w:tc>
          <w:tcPr>
            <w:tcW w:w="592" w:type="dxa"/>
            <w:gridSpan w:val="3"/>
            <w:vAlign w:val="center"/>
          </w:tcPr>
          <w:p w14:paraId="271A3DC1" w14:textId="77777777" w:rsidR="00BA0136" w:rsidRPr="001D386E" w:rsidRDefault="00BA0136" w:rsidP="00BA0136">
            <w:pPr>
              <w:pStyle w:val="TAC"/>
              <w:rPr>
                <w:rFonts w:cs="Arial"/>
                <w:lang w:eastAsia="ja-JP"/>
              </w:rPr>
            </w:pPr>
            <w:r w:rsidRPr="001D386E">
              <w:rPr>
                <w:rFonts w:cs="Arial"/>
                <w:lang w:val="it-IT"/>
              </w:rPr>
              <w:t>Yes</w:t>
            </w:r>
          </w:p>
        </w:tc>
        <w:tc>
          <w:tcPr>
            <w:tcW w:w="592" w:type="dxa"/>
            <w:gridSpan w:val="3"/>
            <w:vAlign w:val="center"/>
          </w:tcPr>
          <w:p w14:paraId="34BFE729" w14:textId="77777777" w:rsidR="00BA0136" w:rsidRPr="001D386E" w:rsidRDefault="00BA0136" w:rsidP="00BA0136">
            <w:pPr>
              <w:pStyle w:val="TAC"/>
              <w:rPr>
                <w:rFonts w:cs="Arial"/>
                <w:lang w:eastAsia="ja-JP"/>
              </w:rPr>
            </w:pPr>
            <w:r w:rsidRPr="001D386E">
              <w:rPr>
                <w:lang w:val="it-IT" w:eastAsia="ja-JP"/>
              </w:rPr>
              <w:t>Yes</w:t>
            </w:r>
          </w:p>
        </w:tc>
        <w:tc>
          <w:tcPr>
            <w:tcW w:w="731" w:type="dxa"/>
            <w:gridSpan w:val="3"/>
            <w:vAlign w:val="center"/>
          </w:tcPr>
          <w:p w14:paraId="4113E5C3" w14:textId="77777777" w:rsidR="00BA0136" w:rsidRPr="001D386E" w:rsidRDefault="00BA0136" w:rsidP="00BA0136">
            <w:pPr>
              <w:pStyle w:val="TAC"/>
              <w:rPr>
                <w:rFonts w:cs="Arial"/>
                <w:lang w:eastAsia="ja-JP"/>
              </w:rPr>
            </w:pPr>
            <w:r w:rsidRPr="001D386E">
              <w:rPr>
                <w:lang w:val="it-IT" w:eastAsia="ja-JP"/>
              </w:rPr>
              <w:t>Yes</w:t>
            </w:r>
          </w:p>
        </w:tc>
        <w:tc>
          <w:tcPr>
            <w:tcW w:w="1187" w:type="dxa"/>
            <w:vMerge/>
            <w:vAlign w:val="center"/>
          </w:tcPr>
          <w:p w14:paraId="336249D3" w14:textId="77777777" w:rsidR="00BA0136" w:rsidRPr="001D386E" w:rsidRDefault="00BA0136" w:rsidP="00BA0136">
            <w:pPr>
              <w:pStyle w:val="TAC"/>
              <w:rPr>
                <w:rFonts w:cs="Arial"/>
                <w:lang w:eastAsia="ja-JP"/>
              </w:rPr>
            </w:pPr>
          </w:p>
        </w:tc>
        <w:tc>
          <w:tcPr>
            <w:tcW w:w="1287" w:type="dxa"/>
            <w:vMerge/>
            <w:vAlign w:val="center"/>
          </w:tcPr>
          <w:p w14:paraId="5CB6F147" w14:textId="77777777" w:rsidR="00BA0136" w:rsidRPr="001D386E" w:rsidRDefault="00BA0136" w:rsidP="00BA0136">
            <w:pPr>
              <w:pStyle w:val="TAC"/>
              <w:rPr>
                <w:rFonts w:cs="Arial"/>
                <w:lang w:eastAsia="ja-JP"/>
              </w:rPr>
            </w:pPr>
          </w:p>
        </w:tc>
      </w:tr>
      <w:tr w:rsidR="00BA0136" w:rsidRPr="001D386E" w14:paraId="01BD1F54" w14:textId="77777777" w:rsidTr="00BA0136">
        <w:trPr>
          <w:trHeight w:val="223"/>
          <w:jc w:val="center"/>
        </w:trPr>
        <w:tc>
          <w:tcPr>
            <w:tcW w:w="1419" w:type="dxa"/>
            <w:vMerge/>
            <w:vAlign w:val="center"/>
          </w:tcPr>
          <w:p w14:paraId="1AD42EA1" w14:textId="77777777" w:rsidR="00BA0136" w:rsidRPr="001D386E" w:rsidRDefault="00BA0136" w:rsidP="00BA0136">
            <w:pPr>
              <w:pStyle w:val="TAC"/>
              <w:rPr>
                <w:rFonts w:cs="Arial"/>
                <w:lang w:eastAsia="ja-JP"/>
              </w:rPr>
            </w:pPr>
          </w:p>
        </w:tc>
        <w:tc>
          <w:tcPr>
            <w:tcW w:w="1467" w:type="dxa"/>
            <w:vMerge/>
            <w:vAlign w:val="center"/>
          </w:tcPr>
          <w:p w14:paraId="590D8E29" w14:textId="77777777" w:rsidR="00BA0136" w:rsidRPr="001D386E" w:rsidRDefault="00BA0136" w:rsidP="00BA0136">
            <w:pPr>
              <w:pStyle w:val="TAC"/>
              <w:rPr>
                <w:rFonts w:cs="Arial"/>
                <w:lang w:eastAsia="zh-CN"/>
              </w:rPr>
            </w:pPr>
          </w:p>
        </w:tc>
        <w:tc>
          <w:tcPr>
            <w:tcW w:w="773" w:type="dxa"/>
            <w:shd w:val="clear" w:color="auto" w:fill="auto"/>
            <w:vAlign w:val="center"/>
          </w:tcPr>
          <w:p w14:paraId="78139328" w14:textId="77777777" w:rsidR="00BA0136" w:rsidRPr="001D386E" w:rsidRDefault="00BA0136" w:rsidP="00BA0136">
            <w:pPr>
              <w:pStyle w:val="TAC"/>
              <w:rPr>
                <w:rFonts w:cs="Arial"/>
                <w:lang w:eastAsia="zh-CN"/>
              </w:rPr>
            </w:pPr>
            <w:r w:rsidRPr="001D386E">
              <w:rPr>
                <w:lang w:val="en-US" w:eastAsia="zh-CN"/>
              </w:rPr>
              <w:t>46</w:t>
            </w:r>
          </w:p>
        </w:tc>
        <w:tc>
          <w:tcPr>
            <w:tcW w:w="3690" w:type="dxa"/>
            <w:gridSpan w:val="14"/>
            <w:shd w:val="clear" w:color="auto" w:fill="auto"/>
            <w:vAlign w:val="center"/>
          </w:tcPr>
          <w:p w14:paraId="220164B0" w14:textId="77777777" w:rsidR="00BA0136" w:rsidRPr="001D386E" w:rsidRDefault="00BA0136" w:rsidP="00BA0136">
            <w:pPr>
              <w:pStyle w:val="TAC"/>
              <w:rPr>
                <w:rFonts w:cs="Arial"/>
                <w:lang w:eastAsia="ja-JP"/>
              </w:rPr>
            </w:pPr>
            <w:r w:rsidRPr="001D386E">
              <w:rPr>
                <w:lang w:eastAsia="ja-JP"/>
              </w:rPr>
              <w:t>See CA_46C in Table 5.6A.1-1 of TS 36.101 Bandwidth Combination Set 0</w:t>
            </w:r>
          </w:p>
        </w:tc>
        <w:tc>
          <w:tcPr>
            <w:tcW w:w="1187" w:type="dxa"/>
            <w:vMerge/>
            <w:vAlign w:val="center"/>
          </w:tcPr>
          <w:p w14:paraId="2A8070DB" w14:textId="77777777" w:rsidR="00BA0136" w:rsidRPr="001D386E" w:rsidRDefault="00BA0136" w:rsidP="00BA0136">
            <w:pPr>
              <w:pStyle w:val="TAC"/>
              <w:rPr>
                <w:rFonts w:cs="Arial"/>
                <w:lang w:eastAsia="ja-JP"/>
              </w:rPr>
            </w:pPr>
          </w:p>
        </w:tc>
        <w:tc>
          <w:tcPr>
            <w:tcW w:w="1287" w:type="dxa"/>
            <w:vMerge/>
            <w:vAlign w:val="center"/>
          </w:tcPr>
          <w:p w14:paraId="1C764EE3" w14:textId="77777777" w:rsidR="00BA0136" w:rsidRPr="001D386E" w:rsidRDefault="00BA0136" w:rsidP="00BA0136">
            <w:pPr>
              <w:pStyle w:val="TAC"/>
              <w:rPr>
                <w:rFonts w:cs="Arial"/>
                <w:lang w:eastAsia="ja-JP"/>
              </w:rPr>
            </w:pPr>
          </w:p>
        </w:tc>
      </w:tr>
      <w:tr w:rsidR="00BA0136" w:rsidRPr="001D386E" w14:paraId="7C5A236D" w14:textId="77777777" w:rsidTr="00BA0136">
        <w:trPr>
          <w:trHeight w:val="223"/>
          <w:jc w:val="center"/>
        </w:trPr>
        <w:tc>
          <w:tcPr>
            <w:tcW w:w="1419" w:type="dxa"/>
            <w:vMerge w:val="restart"/>
            <w:vAlign w:val="center"/>
          </w:tcPr>
          <w:p w14:paraId="4F678A38" w14:textId="77777777" w:rsidR="00BA0136" w:rsidRPr="001D386E" w:rsidRDefault="00BA0136" w:rsidP="00BA0136">
            <w:pPr>
              <w:pStyle w:val="TAC"/>
              <w:rPr>
                <w:rFonts w:cs="Arial"/>
                <w:lang w:eastAsia="ja-JP"/>
              </w:rPr>
            </w:pPr>
            <w:r w:rsidRPr="001D386E">
              <w:rPr>
                <w:lang w:val="en-US"/>
              </w:rPr>
              <w:t>CA_</w:t>
            </w:r>
            <w:r w:rsidRPr="001D386E">
              <w:rPr>
                <w:lang w:val="en-US" w:eastAsia="zh-CN"/>
              </w:rPr>
              <w:t>7</w:t>
            </w:r>
            <w:r w:rsidRPr="001D386E">
              <w:rPr>
                <w:lang w:val="en-US"/>
              </w:rPr>
              <w:t>A-32A-46D</w:t>
            </w:r>
          </w:p>
        </w:tc>
        <w:tc>
          <w:tcPr>
            <w:tcW w:w="1467" w:type="dxa"/>
            <w:vMerge w:val="restart"/>
            <w:vAlign w:val="center"/>
          </w:tcPr>
          <w:p w14:paraId="522E62BB"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588E8F5A" w14:textId="77777777" w:rsidR="00BA0136" w:rsidRPr="001D386E" w:rsidRDefault="00BA0136" w:rsidP="00BA0136">
            <w:pPr>
              <w:pStyle w:val="TAC"/>
              <w:rPr>
                <w:rFonts w:cs="Arial"/>
                <w:lang w:eastAsia="zh-CN"/>
              </w:rPr>
            </w:pPr>
            <w:r w:rsidRPr="001D386E">
              <w:rPr>
                <w:lang w:eastAsia="zh-CN"/>
              </w:rPr>
              <w:t>7</w:t>
            </w:r>
          </w:p>
        </w:tc>
        <w:tc>
          <w:tcPr>
            <w:tcW w:w="592" w:type="dxa"/>
            <w:shd w:val="clear" w:color="auto" w:fill="auto"/>
            <w:vAlign w:val="center"/>
          </w:tcPr>
          <w:p w14:paraId="701E4D5A" w14:textId="77777777" w:rsidR="00BA0136" w:rsidRPr="001D386E" w:rsidRDefault="00BA0136" w:rsidP="00BA0136">
            <w:pPr>
              <w:pStyle w:val="TAC"/>
              <w:rPr>
                <w:rFonts w:cs="Arial"/>
                <w:lang w:eastAsia="ja-JP"/>
              </w:rPr>
            </w:pPr>
          </w:p>
        </w:tc>
        <w:tc>
          <w:tcPr>
            <w:tcW w:w="591" w:type="dxa"/>
            <w:gridSpan w:val="2"/>
            <w:vAlign w:val="center"/>
          </w:tcPr>
          <w:p w14:paraId="558A77D8" w14:textId="77777777" w:rsidR="00BA0136" w:rsidRPr="001D386E" w:rsidRDefault="00BA0136" w:rsidP="00BA0136">
            <w:pPr>
              <w:pStyle w:val="TAC"/>
              <w:rPr>
                <w:rFonts w:cs="Arial"/>
                <w:lang w:eastAsia="ja-JP"/>
              </w:rPr>
            </w:pPr>
          </w:p>
        </w:tc>
        <w:tc>
          <w:tcPr>
            <w:tcW w:w="592" w:type="dxa"/>
            <w:gridSpan w:val="2"/>
            <w:vAlign w:val="center"/>
          </w:tcPr>
          <w:p w14:paraId="3C2486F1" w14:textId="77777777" w:rsidR="00BA0136" w:rsidRPr="001D386E" w:rsidRDefault="00BA0136" w:rsidP="00BA0136">
            <w:pPr>
              <w:pStyle w:val="TAC"/>
              <w:rPr>
                <w:rFonts w:cs="Arial"/>
                <w:lang w:eastAsia="ja-JP"/>
              </w:rPr>
            </w:pPr>
          </w:p>
        </w:tc>
        <w:tc>
          <w:tcPr>
            <w:tcW w:w="592" w:type="dxa"/>
            <w:gridSpan w:val="3"/>
            <w:vAlign w:val="center"/>
          </w:tcPr>
          <w:p w14:paraId="60598D7C"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6695C841" w14:textId="77777777" w:rsidR="00BA0136" w:rsidRPr="001D386E" w:rsidRDefault="00BA0136" w:rsidP="00BA0136">
            <w:pPr>
              <w:pStyle w:val="TAC"/>
              <w:rPr>
                <w:rFonts w:cs="Arial"/>
                <w:lang w:eastAsia="ja-JP"/>
              </w:rPr>
            </w:pPr>
            <w:r w:rsidRPr="001D386E">
              <w:rPr>
                <w:lang w:eastAsia="ja-JP"/>
              </w:rPr>
              <w:t>Yes</w:t>
            </w:r>
          </w:p>
        </w:tc>
        <w:tc>
          <w:tcPr>
            <w:tcW w:w="731" w:type="dxa"/>
            <w:gridSpan w:val="3"/>
            <w:vAlign w:val="center"/>
          </w:tcPr>
          <w:p w14:paraId="1B304945"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2677A5DF" w14:textId="77777777" w:rsidR="00BA0136" w:rsidRPr="001D386E" w:rsidRDefault="00BA0136" w:rsidP="00BA0136">
            <w:pPr>
              <w:pStyle w:val="TAC"/>
              <w:rPr>
                <w:rFonts w:cs="Arial"/>
                <w:lang w:eastAsia="ja-JP"/>
              </w:rPr>
            </w:pPr>
            <w:r w:rsidRPr="001D386E">
              <w:rPr>
                <w:rFonts w:cs="Arial" w:hint="eastAsia"/>
                <w:lang w:eastAsia="zh-CN"/>
              </w:rPr>
              <w:t>100</w:t>
            </w:r>
          </w:p>
        </w:tc>
        <w:tc>
          <w:tcPr>
            <w:tcW w:w="1287" w:type="dxa"/>
            <w:vMerge w:val="restart"/>
            <w:vAlign w:val="center"/>
          </w:tcPr>
          <w:p w14:paraId="572332A1"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1A2AD39" w14:textId="77777777" w:rsidTr="00BA0136">
        <w:trPr>
          <w:trHeight w:val="223"/>
          <w:jc w:val="center"/>
        </w:trPr>
        <w:tc>
          <w:tcPr>
            <w:tcW w:w="1419" w:type="dxa"/>
            <w:vMerge/>
            <w:vAlign w:val="center"/>
          </w:tcPr>
          <w:p w14:paraId="290DFDBE" w14:textId="77777777" w:rsidR="00BA0136" w:rsidRPr="001D386E" w:rsidRDefault="00BA0136" w:rsidP="00BA0136">
            <w:pPr>
              <w:pStyle w:val="TAC"/>
              <w:rPr>
                <w:rFonts w:cs="Arial"/>
                <w:lang w:eastAsia="ja-JP"/>
              </w:rPr>
            </w:pPr>
          </w:p>
        </w:tc>
        <w:tc>
          <w:tcPr>
            <w:tcW w:w="1467" w:type="dxa"/>
            <w:vMerge/>
            <w:vAlign w:val="center"/>
          </w:tcPr>
          <w:p w14:paraId="18CC204B" w14:textId="77777777" w:rsidR="00BA0136" w:rsidRPr="001D386E" w:rsidRDefault="00BA0136" w:rsidP="00BA0136">
            <w:pPr>
              <w:pStyle w:val="TAC"/>
              <w:rPr>
                <w:rFonts w:cs="Arial"/>
                <w:lang w:eastAsia="zh-CN"/>
              </w:rPr>
            </w:pPr>
          </w:p>
        </w:tc>
        <w:tc>
          <w:tcPr>
            <w:tcW w:w="773" w:type="dxa"/>
            <w:shd w:val="clear" w:color="auto" w:fill="auto"/>
            <w:vAlign w:val="center"/>
          </w:tcPr>
          <w:p w14:paraId="69FF8E8C" w14:textId="77777777" w:rsidR="00BA0136" w:rsidRPr="001D386E" w:rsidRDefault="00BA0136" w:rsidP="00BA0136">
            <w:pPr>
              <w:pStyle w:val="TAC"/>
              <w:rPr>
                <w:rFonts w:cs="Arial"/>
                <w:lang w:eastAsia="zh-CN"/>
              </w:rPr>
            </w:pPr>
            <w:r w:rsidRPr="001D386E">
              <w:rPr>
                <w:lang w:val="it-IT" w:eastAsia="zh-CN"/>
              </w:rPr>
              <w:t>32</w:t>
            </w:r>
          </w:p>
        </w:tc>
        <w:tc>
          <w:tcPr>
            <w:tcW w:w="592" w:type="dxa"/>
            <w:shd w:val="clear" w:color="auto" w:fill="auto"/>
            <w:vAlign w:val="center"/>
          </w:tcPr>
          <w:p w14:paraId="0C0C7EA2" w14:textId="77777777" w:rsidR="00BA0136" w:rsidRPr="001D386E" w:rsidRDefault="00BA0136" w:rsidP="00BA0136">
            <w:pPr>
              <w:pStyle w:val="TAC"/>
              <w:rPr>
                <w:rFonts w:cs="Arial"/>
                <w:lang w:eastAsia="ja-JP"/>
              </w:rPr>
            </w:pPr>
          </w:p>
        </w:tc>
        <w:tc>
          <w:tcPr>
            <w:tcW w:w="591" w:type="dxa"/>
            <w:gridSpan w:val="2"/>
            <w:vAlign w:val="center"/>
          </w:tcPr>
          <w:p w14:paraId="5662C44C" w14:textId="77777777" w:rsidR="00BA0136" w:rsidRPr="001D386E" w:rsidRDefault="00BA0136" w:rsidP="00BA0136">
            <w:pPr>
              <w:pStyle w:val="TAC"/>
              <w:rPr>
                <w:rFonts w:cs="Arial"/>
                <w:lang w:eastAsia="ja-JP"/>
              </w:rPr>
            </w:pPr>
          </w:p>
        </w:tc>
        <w:tc>
          <w:tcPr>
            <w:tcW w:w="592" w:type="dxa"/>
            <w:gridSpan w:val="2"/>
            <w:vAlign w:val="center"/>
          </w:tcPr>
          <w:p w14:paraId="26118156" w14:textId="77777777" w:rsidR="00BA0136" w:rsidRPr="001D386E" w:rsidRDefault="00BA0136" w:rsidP="00BA0136">
            <w:pPr>
              <w:pStyle w:val="TAC"/>
              <w:rPr>
                <w:rFonts w:cs="Arial"/>
                <w:lang w:eastAsia="ja-JP"/>
              </w:rPr>
            </w:pPr>
            <w:r w:rsidRPr="001D386E">
              <w:rPr>
                <w:rFonts w:cs="Arial"/>
                <w:lang w:val="it-IT"/>
              </w:rPr>
              <w:t>Yes</w:t>
            </w:r>
          </w:p>
        </w:tc>
        <w:tc>
          <w:tcPr>
            <w:tcW w:w="592" w:type="dxa"/>
            <w:gridSpan w:val="3"/>
            <w:vAlign w:val="center"/>
          </w:tcPr>
          <w:p w14:paraId="089B7F09" w14:textId="77777777" w:rsidR="00BA0136" w:rsidRPr="001D386E" w:rsidRDefault="00BA0136" w:rsidP="00BA0136">
            <w:pPr>
              <w:pStyle w:val="TAC"/>
              <w:rPr>
                <w:rFonts w:cs="Arial"/>
                <w:lang w:eastAsia="ja-JP"/>
              </w:rPr>
            </w:pPr>
            <w:r w:rsidRPr="001D386E">
              <w:rPr>
                <w:rFonts w:cs="Arial"/>
                <w:lang w:val="it-IT"/>
              </w:rPr>
              <w:t>Yes</w:t>
            </w:r>
          </w:p>
        </w:tc>
        <w:tc>
          <w:tcPr>
            <w:tcW w:w="592" w:type="dxa"/>
            <w:gridSpan w:val="3"/>
            <w:vAlign w:val="center"/>
          </w:tcPr>
          <w:p w14:paraId="506537FD" w14:textId="77777777" w:rsidR="00BA0136" w:rsidRPr="001D386E" w:rsidRDefault="00BA0136" w:rsidP="00BA0136">
            <w:pPr>
              <w:pStyle w:val="TAC"/>
              <w:rPr>
                <w:rFonts w:cs="Arial"/>
                <w:lang w:eastAsia="ja-JP"/>
              </w:rPr>
            </w:pPr>
            <w:r w:rsidRPr="001D386E">
              <w:rPr>
                <w:lang w:val="it-IT" w:eastAsia="ja-JP"/>
              </w:rPr>
              <w:t>Yes</w:t>
            </w:r>
          </w:p>
        </w:tc>
        <w:tc>
          <w:tcPr>
            <w:tcW w:w="731" w:type="dxa"/>
            <w:gridSpan w:val="3"/>
            <w:vAlign w:val="center"/>
          </w:tcPr>
          <w:p w14:paraId="5621B5D5" w14:textId="77777777" w:rsidR="00BA0136" w:rsidRPr="001D386E" w:rsidRDefault="00BA0136" w:rsidP="00BA0136">
            <w:pPr>
              <w:pStyle w:val="TAC"/>
              <w:rPr>
                <w:rFonts w:cs="Arial"/>
                <w:lang w:eastAsia="ja-JP"/>
              </w:rPr>
            </w:pPr>
            <w:r w:rsidRPr="001D386E">
              <w:rPr>
                <w:lang w:val="it-IT" w:eastAsia="ja-JP"/>
              </w:rPr>
              <w:t>Yes</w:t>
            </w:r>
          </w:p>
        </w:tc>
        <w:tc>
          <w:tcPr>
            <w:tcW w:w="1187" w:type="dxa"/>
            <w:vMerge/>
            <w:vAlign w:val="center"/>
          </w:tcPr>
          <w:p w14:paraId="66498CCF" w14:textId="77777777" w:rsidR="00BA0136" w:rsidRPr="001D386E" w:rsidRDefault="00BA0136" w:rsidP="00BA0136">
            <w:pPr>
              <w:pStyle w:val="TAC"/>
              <w:rPr>
                <w:rFonts w:cs="Arial"/>
                <w:lang w:eastAsia="ja-JP"/>
              </w:rPr>
            </w:pPr>
          </w:p>
        </w:tc>
        <w:tc>
          <w:tcPr>
            <w:tcW w:w="1287" w:type="dxa"/>
            <w:vMerge/>
            <w:vAlign w:val="center"/>
          </w:tcPr>
          <w:p w14:paraId="2EABD8A3" w14:textId="77777777" w:rsidR="00BA0136" w:rsidRPr="001D386E" w:rsidRDefault="00BA0136" w:rsidP="00BA0136">
            <w:pPr>
              <w:pStyle w:val="TAC"/>
              <w:rPr>
                <w:rFonts w:cs="Arial"/>
                <w:lang w:eastAsia="ja-JP"/>
              </w:rPr>
            </w:pPr>
          </w:p>
        </w:tc>
      </w:tr>
      <w:tr w:rsidR="00BA0136" w:rsidRPr="001D386E" w14:paraId="01AC67DC" w14:textId="77777777" w:rsidTr="00BA0136">
        <w:trPr>
          <w:trHeight w:val="223"/>
          <w:jc w:val="center"/>
        </w:trPr>
        <w:tc>
          <w:tcPr>
            <w:tcW w:w="1419" w:type="dxa"/>
            <w:vMerge/>
            <w:vAlign w:val="center"/>
          </w:tcPr>
          <w:p w14:paraId="28DC2C8A" w14:textId="77777777" w:rsidR="00BA0136" w:rsidRPr="001D386E" w:rsidRDefault="00BA0136" w:rsidP="00BA0136">
            <w:pPr>
              <w:pStyle w:val="TAC"/>
              <w:rPr>
                <w:rFonts w:cs="Arial"/>
                <w:lang w:eastAsia="ja-JP"/>
              </w:rPr>
            </w:pPr>
          </w:p>
        </w:tc>
        <w:tc>
          <w:tcPr>
            <w:tcW w:w="1467" w:type="dxa"/>
            <w:vMerge/>
            <w:vAlign w:val="center"/>
          </w:tcPr>
          <w:p w14:paraId="21A572E4" w14:textId="77777777" w:rsidR="00BA0136" w:rsidRPr="001D386E" w:rsidRDefault="00BA0136" w:rsidP="00BA0136">
            <w:pPr>
              <w:pStyle w:val="TAC"/>
              <w:rPr>
                <w:rFonts w:cs="Arial"/>
                <w:lang w:eastAsia="zh-CN"/>
              </w:rPr>
            </w:pPr>
          </w:p>
        </w:tc>
        <w:tc>
          <w:tcPr>
            <w:tcW w:w="773" w:type="dxa"/>
            <w:shd w:val="clear" w:color="auto" w:fill="auto"/>
            <w:vAlign w:val="center"/>
          </w:tcPr>
          <w:p w14:paraId="6335569D" w14:textId="77777777" w:rsidR="00BA0136" w:rsidRPr="001D386E" w:rsidRDefault="00BA0136" w:rsidP="00BA0136">
            <w:pPr>
              <w:pStyle w:val="TAC"/>
              <w:rPr>
                <w:rFonts w:cs="Arial"/>
                <w:lang w:eastAsia="zh-CN"/>
              </w:rPr>
            </w:pPr>
            <w:r w:rsidRPr="001D386E">
              <w:rPr>
                <w:lang w:val="en-US" w:eastAsia="zh-CN"/>
              </w:rPr>
              <w:t>46</w:t>
            </w:r>
          </w:p>
        </w:tc>
        <w:tc>
          <w:tcPr>
            <w:tcW w:w="3690" w:type="dxa"/>
            <w:gridSpan w:val="14"/>
            <w:shd w:val="clear" w:color="auto" w:fill="auto"/>
            <w:vAlign w:val="center"/>
          </w:tcPr>
          <w:p w14:paraId="1048B14F" w14:textId="77777777" w:rsidR="00BA0136" w:rsidRPr="001D386E" w:rsidRDefault="00BA0136" w:rsidP="00BA0136">
            <w:pPr>
              <w:pStyle w:val="TAC"/>
              <w:rPr>
                <w:rFonts w:cs="Arial"/>
                <w:lang w:eastAsia="ja-JP"/>
              </w:rPr>
            </w:pPr>
            <w:r w:rsidRPr="001D386E">
              <w:rPr>
                <w:lang w:eastAsia="ja-JP"/>
              </w:rPr>
              <w:t>See CA_46D in Table 5.6A.1-1 of TS 36.101 Bandwidth Combination Set 0</w:t>
            </w:r>
          </w:p>
        </w:tc>
        <w:tc>
          <w:tcPr>
            <w:tcW w:w="1187" w:type="dxa"/>
            <w:vMerge/>
            <w:vAlign w:val="center"/>
          </w:tcPr>
          <w:p w14:paraId="4FC6E93B" w14:textId="77777777" w:rsidR="00BA0136" w:rsidRPr="001D386E" w:rsidRDefault="00BA0136" w:rsidP="00BA0136">
            <w:pPr>
              <w:pStyle w:val="TAC"/>
              <w:rPr>
                <w:rFonts w:cs="Arial"/>
                <w:lang w:eastAsia="ja-JP"/>
              </w:rPr>
            </w:pPr>
          </w:p>
        </w:tc>
        <w:tc>
          <w:tcPr>
            <w:tcW w:w="1287" w:type="dxa"/>
            <w:vMerge/>
            <w:vAlign w:val="center"/>
          </w:tcPr>
          <w:p w14:paraId="1CEE6BDB" w14:textId="77777777" w:rsidR="00BA0136" w:rsidRPr="001D386E" w:rsidRDefault="00BA0136" w:rsidP="00BA0136">
            <w:pPr>
              <w:pStyle w:val="TAC"/>
              <w:rPr>
                <w:rFonts w:cs="Arial"/>
                <w:lang w:eastAsia="ja-JP"/>
              </w:rPr>
            </w:pPr>
          </w:p>
        </w:tc>
      </w:tr>
      <w:tr w:rsidR="00BA0136" w:rsidRPr="001D386E" w14:paraId="710DE716" w14:textId="77777777" w:rsidTr="00BA0136">
        <w:trPr>
          <w:trHeight w:val="223"/>
          <w:jc w:val="center"/>
        </w:trPr>
        <w:tc>
          <w:tcPr>
            <w:tcW w:w="1419" w:type="dxa"/>
            <w:vMerge w:val="restart"/>
            <w:vAlign w:val="center"/>
          </w:tcPr>
          <w:p w14:paraId="4E191858" w14:textId="77777777" w:rsidR="00BA0136" w:rsidRPr="001D386E" w:rsidRDefault="00BA0136" w:rsidP="00BA0136">
            <w:pPr>
              <w:pStyle w:val="TAC"/>
              <w:rPr>
                <w:rFonts w:cs="Arial"/>
                <w:lang w:eastAsia="ja-JP"/>
              </w:rPr>
            </w:pPr>
            <w:r w:rsidRPr="001D386E">
              <w:rPr>
                <w:lang w:val="en-US"/>
              </w:rPr>
              <w:t>CA_</w:t>
            </w:r>
            <w:r w:rsidRPr="001D386E">
              <w:rPr>
                <w:lang w:val="en-US" w:eastAsia="zh-CN"/>
              </w:rPr>
              <w:t>7</w:t>
            </w:r>
            <w:r w:rsidRPr="001D386E">
              <w:rPr>
                <w:lang w:val="en-US"/>
              </w:rPr>
              <w:t>A-32A-46E</w:t>
            </w:r>
          </w:p>
        </w:tc>
        <w:tc>
          <w:tcPr>
            <w:tcW w:w="1467" w:type="dxa"/>
            <w:vMerge w:val="restart"/>
            <w:vAlign w:val="center"/>
          </w:tcPr>
          <w:p w14:paraId="33C7D55E"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1451491F" w14:textId="77777777" w:rsidR="00BA0136" w:rsidRPr="001D386E" w:rsidRDefault="00BA0136" w:rsidP="00BA0136">
            <w:pPr>
              <w:pStyle w:val="TAC"/>
              <w:rPr>
                <w:rFonts w:cs="Arial"/>
                <w:lang w:eastAsia="zh-CN"/>
              </w:rPr>
            </w:pPr>
            <w:r w:rsidRPr="001D386E">
              <w:rPr>
                <w:lang w:eastAsia="zh-CN"/>
              </w:rPr>
              <w:t>7</w:t>
            </w:r>
          </w:p>
        </w:tc>
        <w:tc>
          <w:tcPr>
            <w:tcW w:w="592" w:type="dxa"/>
            <w:shd w:val="clear" w:color="auto" w:fill="auto"/>
            <w:vAlign w:val="center"/>
          </w:tcPr>
          <w:p w14:paraId="0D6EF92A" w14:textId="77777777" w:rsidR="00BA0136" w:rsidRPr="001D386E" w:rsidRDefault="00BA0136" w:rsidP="00BA0136">
            <w:pPr>
              <w:pStyle w:val="TAC"/>
              <w:rPr>
                <w:rFonts w:cs="Arial"/>
                <w:lang w:eastAsia="ja-JP"/>
              </w:rPr>
            </w:pPr>
          </w:p>
        </w:tc>
        <w:tc>
          <w:tcPr>
            <w:tcW w:w="591" w:type="dxa"/>
            <w:gridSpan w:val="2"/>
            <w:vAlign w:val="center"/>
          </w:tcPr>
          <w:p w14:paraId="75597DFF" w14:textId="77777777" w:rsidR="00BA0136" w:rsidRPr="001D386E" w:rsidRDefault="00BA0136" w:rsidP="00BA0136">
            <w:pPr>
              <w:pStyle w:val="TAC"/>
              <w:rPr>
                <w:rFonts w:cs="Arial"/>
                <w:lang w:eastAsia="ja-JP"/>
              </w:rPr>
            </w:pPr>
          </w:p>
        </w:tc>
        <w:tc>
          <w:tcPr>
            <w:tcW w:w="592" w:type="dxa"/>
            <w:gridSpan w:val="2"/>
            <w:vAlign w:val="center"/>
          </w:tcPr>
          <w:p w14:paraId="05439341" w14:textId="77777777" w:rsidR="00BA0136" w:rsidRPr="001D386E" w:rsidRDefault="00BA0136" w:rsidP="00BA0136">
            <w:pPr>
              <w:pStyle w:val="TAC"/>
              <w:rPr>
                <w:rFonts w:cs="Arial"/>
                <w:lang w:eastAsia="ja-JP"/>
              </w:rPr>
            </w:pPr>
          </w:p>
        </w:tc>
        <w:tc>
          <w:tcPr>
            <w:tcW w:w="592" w:type="dxa"/>
            <w:gridSpan w:val="3"/>
            <w:vAlign w:val="center"/>
          </w:tcPr>
          <w:p w14:paraId="0C74E295"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7B2529EB" w14:textId="77777777" w:rsidR="00BA0136" w:rsidRPr="001D386E" w:rsidRDefault="00BA0136" w:rsidP="00BA0136">
            <w:pPr>
              <w:pStyle w:val="TAC"/>
              <w:rPr>
                <w:rFonts w:cs="Arial"/>
                <w:lang w:eastAsia="ja-JP"/>
              </w:rPr>
            </w:pPr>
            <w:r w:rsidRPr="001D386E">
              <w:rPr>
                <w:lang w:eastAsia="ja-JP"/>
              </w:rPr>
              <w:t>Yes</w:t>
            </w:r>
          </w:p>
        </w:tc>
        <w:tc>
          <w:tcPr>
            <w:tcW w:w="731" w:type="dxa"/>
            <w:gridSpan w:val="3"/>
            <w:vAlign w:val="center"/>
          </w:tcPr>
          <w:p w14:paraId="5BC61AA0"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59F84883" w14:textId="77777777" w:rsidR="00BA0136" w:rsidRPr="001D386E" w:rsidRDefault="00BA0136" w:rsidP="00BA0136">
            <w:pPr>
              <w:pStyle w:val="TAC"/>
              <w:rPr>
                <w:rFonts w:cs="Arial"/>
                <w:lang w:eastAsia="ja-JP"/>
              </w:rPr>
            </w:pPr>
            <w:r w:rsidRPr="001D386E">
              <w:rPr>
                <w:rFonts w:cs="Arial" w:hint="eastAsia"/>
                <w:lang w:eastAsia="zh-CN"/>
              </w:rPr>
              <w:t>120</w:t>
            </w:r>
          </w:p>
        </w:tc>
        <w:tc>
          <w:tcPr>
            <w:tcW w:w="1287" w:type="dxa"/>
            <w:vMerge w:val="restart"/>
            <w:vAlign w:val="center"/>
          </w:tcPr>
          <w:p w14:paraId="2502A202"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131995A" w14:textId="77777777" w:rsidTr="00BA0136">
        <w:trPr>
          <w:trHeight w:val="223"/>
          <w:jc w:val="center"/>
        </w:trPr>
        <w:tc>
          <w:tcPr>
            <w:tcW w:w="1419" w:type="dxa"/>
            <w:vMerge/>
            <w:vAlign w:val="center"/>
          </w:tcPr>
          <w:p w14:paraId="3D673852" w14:textId="77777777" w:rsidR="00BA0136" w:rsidRPr="001D386E" w:rsidRDefault="00BA0136" w:rsidP="00BA0136">
            <w:pPr>
              <w:pStyle w:val="TAC"/>
              <w:rPr>
                <w:rFonts w:cs="Arial"/>
                <w:lang w:eastAsia="ja-JP"/>
              </w:rPr>
            </w:pPr>
          </w:p>
        </w:tc>
        <w:tc>
          <w:tcPr>
            <w:tcW w:w="1467" w:type="dxa"/>
            <w:vMerge/>
            <w:vAlign w:val="center"/>
          </w:tcPr>
          <w:p w14:paraId="3BE8690C" w14:textId="77777777" w:rsidR="00BA0136" w:rsidRPr="001D386E" w:rsidRDefault="00BA0136" w:rsidP="00BA0136">
            <w:pPr>
              <w:pStyle w:val="TAC"/>
              <w:rPr>
                <w:rFonts w:cs="Arial"/>
                <w:lang w:eastAsia="zh-CN"/>
              </w:rPr>
            </w:pPr>
          </w:p>
        </w:tc>
        <w:tc>
          <w:tcPr>
            <w:tcW w:w="773" w:type="dxa"/>
            <w:shd w:val="clear" w:color="auto" w:fill="auto"/>
            <w:vAlign w:val="center"/>
          </w:tcPr>
          <w:p w14:paraId="5E12C13B" w14:textId="77777777" w:rsidR="00BA0136" w:rsidRPr="001D386E" w:rsidRDefault="00BA0136" w:rsidP="00BA0136">
            <w:pPr>
              <w:pStyle w:val="TAC"/>
              <w:rPr>
                <w:rFonts w:cs="Arial"/>
                <w:lang w:eastAsia="zh-CN"/>
              </w:rPr>
            </w:pPr>
            <w:r w:rsidRPr="001D386E">
              <w:rPr>
                <w:lang w:val="it-IT" w:eastAsia="zh-CN"/>
              </w:rPr>
              <w:t>32</w:t>
            </w:r>
          </w:p>
        </w:tc>
        <w:tc>
          <w:tcPr>
            <w:tcW w:w="592" w:type="dxa"/>
            <w:shd w:val="clear" w:color="auto" w:fill="auto"/>
            <w:vAlign w:val="center"/>
          </w:tcPr>
          <w:p w14:paraId="108BE667" w14:textId="77777777" w:rsidR="00BA0136" w:rsidRPr="001D386E" w:rsidRDefault="00BA0136" w:rsidP="00BA0136">
            <w:pPr>
              <w:pStyle w:val="TAC"/>
              <w:rPr>
                <w:rFonts w:cs="Arial"/>
                <w:lang w:eastAsia="ja-JP"/>
              </w:rPr>
            </w:pPr>
          </w:p>
        </w:tc>
        <w:tc>
          <w:tcPr>
            <w:tcW w:w="591" w:type="dxa"/>
            <w:gridSpan w:val="2"/>
            <w:vAlign w:val="center"/>
          </w:tcPr>
          <w:p w14:paraId="6212BB75" w14:textId="77777777" w:rsidR="00BA0136" w:rsidRPr="001D386E" w:rsidRDefault="00BA0136" w:rsidP="00BA0136">
            <w:pPr>
              <w:pStyle w:val="TAC"/>
              <w:rPr>
                <w:rFonts w:cs="Arial"/>
                <w:lang w:eastAsia="ja-JP"/>
              </w:rPr>
            </w:pPr>
          </w:p>
        </w:tc>
        <w:tc>
          <w:tcPr>
            <w:tcW w:w="592" w:type="dxa"/>
            <w:gridSpan w:val="2"/>
            <w:vAlign w:val="center"/>
          </w:tcPr>
          <w:p w14:paraId="03AE60A2" w14:textId="77777777" w:rsidR="00BA0136" w:rsidRPr="001D386E" w:rsidRDefault="00BA0136" w:rsidP="00BA0136">
            <w:pPr>
              <w:pStyle w:val="TAC"/>
              <w:rPr>
                <w:rFonts w:cs="Arial"/>
                <w:lang w:eastAsia="ja-JP"/>
              </w:rPr>
            </w:pPr>
            <w:r w:rsidRPr="001D386E">
              <w:rPr>
                <w:rFonts w:cs="Arial"/>
                <w:lang w:val="it-IT"/>
              </w:rPr>
              <w:t>Yes</w:t>
            </w:r>
          </w:p>
        </w:tc>
        <w:tc>
          <w:tcPr>
            <w:tcW w:w="592" w:type="dxa"/>
            <w:gridSpan w:val="3"/>
            <w:vAlign w:val="center"/>
          </w:tcPr>
          <w:p w14:paraId="53BDD442" w14:textId="77777777" w:rsidR="00BA0136" w:rsidRPr="001D386E" w:rsidRDefault="00BA0136" w:rsidP="00BA0136">
            <w:pPr>
              <w:pStyle w:val="TAC"/>
              <w:rPr>
                <w:rFonts w:cs="Arial"/>
                <w:lang w:eastAsia="ja-JP"/>
              </w:rPr>
            </w:pPr>
            <w:r w:rsidRPr="001D386E">
              <w:rPr>
                <w:rFonts w:cs="Arial"/>
                <w:lang w:val="it-IT"/>
              </w:rPr>
              <w:t>Yes</w:t>
            </w:r>
          </w:p>
        </w:tc>
        <w:tc>
          <w:tcPr>
            <w:tcW w:w="592" w:type="dxa"/>
            <w:gridSpan w:val="3"/>
            <w:vAlign w:val="center"/>
          </w:tcPr>
          <w:p w14:paraId="3484C4AA" w14:textId="77777777" w:rsidR="00BA0136" w:rsidRPr="001D386E" w:rsidRDefault="00BA0136" w:rsidP="00BA0136">
            <w:pPr>
              <w:pStyle w:val="TAC"/>
              <w:rPr>
                <w:rFonts w:cs="Arial"/>
                <w:lang w:eastAsia="ja-JP"/>
              </w:rPr>
            </w:pPr>
            <w:r w:rsidRPr="001D386E">
              <w:rPr>
                <w:lang w:val="it-IT" w:eastAsia="ja-JP"/>
              </w:rPr>
              <w:t>Yes</w:t>
            </w:r>
          </w:p>
        </w:tc>
        <w:tc>
          <w:tcPr>
            <w:tcW w:w="731" w:type="dxa"/>
            <w:gridSpan w:val="3"/>
            <w:vAlign w:val="center"/>
          </w:tcPr>
          <w:p w14:paraId="64797BAE" w14:textId="77777777" w:rsidR="00BA0136" w:rsidRPr="001D386E" w:rsidRDefault="00BA0136" w:rsidP="00BA0136">
            <w:pPr>
              <w:pStyle w:val="TAC"/>
              <w:rPr>
                <w:rFonts w:cs="Arial"/>
                <w:lang w:eastAsia="ja-JP"/>
              </w:rPr>
            </w:pPr>
            <w:r w:rsidRPr="001D386E">
              <w:rPr>
                <w:lang w:val="it-IT" w:eastAsia="ja-JP"/>
              </w:rPr>
              <w:t>Yes</w:t>
            </w:r>
          </w:p>
        </w:tc>
        <w:tc>
          <w:tcPr>
            <w:tcW w:w="1187" w:type="dxa"/>
            <w:vMerge/>
            <w:vAlign w:val="center"/>
          </w:tcPr>
          <w:p w14:paraId="238ABED2" w14:textId="77777777" w:rsidR="00BA0136" w:rsidRPr="001D386E" w:rsidRDefault="00BA0136" w:rsidP="00BA0136">
            <w:pPr>
              <w:pStyle w:val="TAC"/>
              <w:rPr>
                <w:rFonts w:cs="Arial"/>
                <w:lang w:eastAsia="ja-JP"/>
              </w:rPr>
            </w:pPr>
          </w:p>
        </w:tc>
        <w:tc>
          <w:tcPr>
            <w:tcW w:w="1287" w:type="dxa"/>
            <w:vMerge/>
            <w:vAlign w:val="center"/>
          </w:tcPr>
          <w:p w14:paraId="1CC73464" w14:textId="77777777" w:rsidR="00BA0136" w:rsidRPr="001D386E" w:rsidRDefault="00BA0136" w:rsidP="00BA0136">
            <w:pPr>
              <w:pStyle w:val="TAC"/>
              <w:rPr>
                <w:rFonts w:cs="Arial"/>
                <w:lang w:eastAsia="ja-JP"/>
              </w:rPr>
            </w:pPr>
          </w:p>
        </w:tc>
      </w:tr>
      <w:tr w:rsidR="00BA0136" w:rsidRPr="001D386E" w14:paraId="7725DB9C" w14:textId="77777777" w:rsidTr="00BA0136">
        <w:trPr>
          <w:trHeight w:val="223"/>
          <w:jc w:val="center"/>
        </w:trPr>
        <w:tc>
          <w:tcPr>
            <w:tcW w:w="1419" w:type="dxa"/>
            <w:vMerge/>
            <w:vAlign w:val="center"/>
          </w:tcPr>
          <w:p w14:paraId="06D4CDF1" w14:textId="77777777" w:rsidR="00BA0136" w:rsidRPr="001D386E" w:rsidRDefault="00BA0136" w:rsidP="00BA0136">
            <w:pPr>
              <w:pStyle w:val="TAC"/>
              <w:rPr>
                <w:rFonts w:cs="Arial"/>
                <w:lang w:eastAsia="ja-JP"/>
              </w:rPr>
            </w:pPr>
          </w:p>
        </w:tc>
        <w:tc>
          <w:tcPr>
            <w:tcW w:w="1467" w:type="dxa"/>
            <w:vMerge/>
            <w:vAlign w:val="center"/>
          </w:tcPr>
          <w:p w14:paraId="2CED4B87" w14:textId="77777777" w:rsidR="00BA0136" w:rsidRPr="001D386E" w:rsidRDefault="00BA0136" w:rsidP="00BA0136">
            <w:pPr>
              <w:pStyle w:val="TAC"/>
              <w:rPr>
                <w:rFonts w:cs="Arial"/>
                <w:lang w:eastAsia="zh-CN"/>
              </w:rPr>
            </w:pPr>
          </w:p>
        </w:tc>
        <w:tc>
          <w:tcPr>
            <w:tcW w:w="773" w:type="dxa"/>
            <w:shd w:val="clear" w:color="auto" w:fill="auto"/>
            <w:vAlign w:val="center"/>
          </w:tcPr>
          <w:p w14:paraId="26773DA1" w14:textId="77777777" w:rsidR="00BA0136" w:rsidRPr="001D386E" w:rsidRDefault="00BA0136" w:rsidP="00BA0136">
            <w:pPr>
              <w:pStyle w:val="TAC"/>
              <w:rPr>
                <w:rFonts w:cs="Arial"/>
                <w:lang w:eastAsia="zh-CN"/>
              </w:rPr>
            </w:pPr>
            <w:r w:rsidRPr="001D386E">
              <w:rPr>
                <w:lang w:val="en-US" w:eastAsia="zh-CN"/>
              </w:rPr>
              <w:t>46</w:t>
            </w:r>
          </w:p>
        </w:tc>
        <w:tc>
          <w:tcPr>
            <w:tcW w:w="3690" w:type="dxa"/>
            <w:gridSpan w:val="14"/>
            <w:shd w:val="clear" w:color="auto" w:fill="auto"/>
            <w:vAlign w:val="center"/>
          </w:tcPr>
          <w:p w14:paraId="47841D2F" w14:textId="77777777" w:rsidR="00BA0136" w:rsidRPr="001D386E" w:rsidRDefault="00BA0136" w:rsidP="00BA0136">
            <w:pPr>
              <w:pStyle w:val="TAC"/>
              <w:rPr>
                <w:rFonts w:cs="Arial"/>
                <w:lang w:eastAsia="ja-JP"/>
              </w:rPr>
            </w:pPr>
            <w:r w:rsidRPr="001D386E">
              <w:rPr>
                <w:lang w:eastAsia="ja-JP"/>
              </w:rPr>
              <w:t>See CA_46E in Table 5.6A.1-1 of TS 36.101 Bandwidth Combination Set 0</w:t>
            </w:r>
          </w:p>
        </w:tc>
        <w:tc>
          <w:tcPr>
            <w:tcW w:w="1187" w:type="dxa"/>
            <w:vMerge/>
            <w:vAlign w:val="center"/>
          </w:tcPr>
          <w:p w14:paraId="326069CB" w14:textId="77777777" w:rsidR="00BA0136" w:rsidRPr="001D386E" w:rsidRDefault="00BA0136" w:rsidP="00BA0136">
            <w:pPr>
              <w:pStyle w:val="TAC"/>
              <w:rPr>
                <w:rFonts w:cs="Arial"/>
                <w:lang w:eastAsia="ja-JP"/>
              </w:rPr>
            </w:pPr>
          </w:p>
        </w:tc>
        <w:tc>
          <w:tcPr>
            <w:tcW w:w="1287" w:type="dxa"/>
            <w:vMerge/>
            <w:vAlign w:val="center"/>
          </w:tcPr>
          <w:p w14:paraId="37C762CB" w14:textId="77777777" w:rsidR="00BA0136" w:rsidRPr="001D386E" w:rsidRDefault="00BA0136" w:rsidP="00BA0136">
            <w:pPr>
              <w:pStyle w:val="TAC"/>
              <w:rPr>
                <w:rFonts w:cs="Arial"/>
                <w:lang w:eastAsia="ja-JP"/>
              </w:rPr>
            </w:pPr>
          </w:p>
        </w:tc>
      </w:tr>
      <w:tr w:rsidR="00BA0136" w:rsidRPr="001D386E" w14:paraId="2F9357D6" w14:textId="77777777" w:rsidTr="00BA0136">
        <w:trPr>
          <w:trHeight w:val="223"/>
          <w:jc w:val="center"/>
        </w:trPr>
        <w:tc>
          <w:tcPr>
            <w:tcW w:w="1419" w:type="dxa"/>
            <w:vMerge w:val="restart"/>
            <w:vAlign w:val="center"/>
          </w:tcPr>
          <w:p w14:paraId="0266F606" w14:textId="77777777" w:rsidR="00BA0136" w:rsidRPr="001D386E" w:rsidRDefault="00BA0136" w:rsidP="00BA0136">
            <w:pPr>
              <w:pStyle w:val="TAC"/>
              <w:rPr>
                <w:rFonts w:cs="Arial"/>
                <w:lang w:eastAsia="ja-JP"/>
              </w:rPr>
            </w:pPr>
            <w:r w:rsidRPr="001D386E">
              <w:rPr>
                <w:rFonts w:cs="Arial"/>
              </w:rPr>
              <w:t>CA_7A-46A-66A</w:t>
            </w:r>
          </w:p>
        </w:tc>
        <w:tc>
          <w:tcPr>
            <w:tcW w:w="1467" w:type="dxa"/>
            <w:vMerge w:val="restart"/>
            <w:vAlign w:val="center"/>
          </w:tcPr>
          <w:p w14:paraId="42F8EB84"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62700EA8"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vAlign w:val="center"/>
          </w:tcPr>
          <w:p w14:paraId="7FEF1C7E" w14:textId="77777777" w:rsidR="00BA0136" w:rsidRPr="001D386E" w:rsidRDefault="00BA0136" w:rsidP="00BA0136">
            <w:pPr>
              <w:pStyle w:val="TAC"/>
              <w:rPr>
                <w:rFonts w:cs="Arial"/>
                <w:lang w:eastAsia="ja-JP"/>
              </w:rPr>
            </w:pPr>
          </w:p>
        </w:tc>
        <w:tc>
          <w:tcPr>
            <w:tcW w:w="591" w:type="dxa"/>
            <w:gridSpan w:val="2"/>
            <w:vAlign w:val="center"/>
          </w:tcPr>
          <w:p w14:paraId="13250955" w14:textId="77777777" w:rsidR="00BA0136" w:rsidRPr="001D386E" w:rsidRDefault="00BA0136" w:rsidP="00BA0136">
            <w:pPr>
              <w:pStyle w:val="TAC"/>
              <w:rPr>
                <w:rFonts w:cs="Arial"/>
                <w:lang w:eastAsia="ja-JP"/>
              </w:rPr>
            </w:pPr>
          </w:p>
        </w:tc>
        <w:tc>
          <w:tcPr>
            <w:tcW w:w="592" w:type="dxa"/>
            <w:gridSpan w:val="2"/>
            <w:vAlign w:val="center"/>
          </w:tcPr>
          <w:p w14:paraId="0EE3C997" w14:textId="77777777" w:rsidR="00BA0136" w:rsidRPr="001D386E" w:rsidRDefault="00BA0136" w:rsidP="00BA0136">
            <w:pPr>
              <w:pStyle w:val="TAC"/>
              <w:rPr>
                <w:rFonts w:cs="Arial"/>
                <w:lang w:eastAsia="ja-JP"/>
              </w:rPr>
            </w:pPr>
            <w:r w:rsidRPr="001D386E">
              <w:rPr>
                <w:rFonts w:cs="Arial"/>
                <w:lang w:val="x-none" w:eastAsia="zh-CN"/>
              </w:rPr>
              <w:t>Yes</w:t>
            </w:r>
          </w:p>
        </w:tc>
        <w:tc>
          <w:tcPr>
            <w:tcW w:w="592" w:type="dxa"/>
            <w:gridSpan w:val="3"/>
            <w:vAlign w:val="center"/>
          </w:tcPr>
          <w:p w14:paraId="53B952D0" w14:textId="77777777" w:rsidR="00BA0136" w:rsidRPr="001D386E" w:rsidRDefault="00BA0136" w:rsidP="00BA0136">
            <w:pPr>
              <w:pStyle w:val="TAC"/>
              <w:rPr>
                <w:rFonts w:cs="Arial"/>
                <w:lang w:eastAsia="ja-JP"/>
              </w:rPr>
            </w:pPr>
            <w:r w:rsidRPr="001D386E">
              <w:rPr>
                <w:rFonts w:cs="Arial"/>
                <w:lang w:val="x-none" w:eastAsia="zh-CN"/>
              </w:rPr>
              <w:t>Yes</w:t>
            </w:r>
          </w:p>
        </w:tc>
        <w:tc>
          <w:tcPr>
            <w:tcW w:w="592" w:type="dxa"/>
            <w:gridSpan w:val="3"/>
            <w:vAlign w:val="center"/>
          </w:tcPr>
          <w:p w14:paraId="07AACECE" w14:textId="77777777" w:rsidR="00BA0136" w:rsidRPr="001D386E" w:rsidRDefault="00BA0136" w:rsidP="00BA0136">
            <w:pPr>
              <w:pStyle w:val="TAC"/>
              <w:rPr>
                <w:rFonts w:cs="Arial"/>
                <w:lang w:eastAsia="ja-JP"/>
              </w:rPr>
            </w:pPr>
            <w:r w:rsidRPr="001D386E">
              <w:rPr>
                <w:rFonts w:cs="Arial"/>
                <w:lang w:val="x-none" w:eastAsia="zh-CN"/>
              </w:rPr>
              <w:t>Yes</w:t>
            </w:r>
          </w:p>
        </w:tc>
        <w:tc>
          <w:tcPr>
            <w:tcW w:w="731" w:type="dxa"/>
            <w:gridSpan w:val="3"/>
            <w:vAlign w:val="center"/>
          </w:tcPr>
          <w:p w14:paraId="3ECC7520" w14:textId="77777777" w:rsidR="00BA0136" w:rsidRPr="001D386E" w:rsidRDefault="00BA0136" w:rsidP="00BA0136">
            <w:pPr>
              <w:pStyle w:val="TAC"/>
              <w:rPr>
                <w:rFonts w:cs="Arial"/>
                <w:lang w:eastAsia="ja-JP"/>
              </w:rPr>
            </w:pPr>
            <w:r w:rsidRPr="001D386E">
              <w:rPr>
                <w:rFonts w:cs="Arial"/>
                <w:lang w:val="x-none" w:eastAsia="zh-CN"/>
              </w:rPr>
              <w:t>Yes</w:t>
            </w:r>
          </w:p>
        </w:tc>
        <w:tc>
          <w:tcPr>
            <w:tcW w:w="1187" w:type="dxa"/>
            <w:vMerge w:val="restart"/>
            <w:vAlign w:val="center"/>
          </w:tcPr>
          <w:p w14:paraId="44B6209F" w14:textId="77777777" w:rsidR="00BA0136" w:rsidRPr="001D386E" w:rsidRDefault="00BA0136" w:rsidP="00BA0136">
            <w:pPr>
              <w:pStyle w:val="TAC"/>
              <w:rPr>
                <w:rFonts w:cs="Arial"/>
                <w:lang w:eastAsia="ja-JP"/>
              </w:rPr>
            </w:pPr>
            <w:r w:rsidRPr="001D386E">
              <w:rPr>
                <w:rFonts w:cs="Arial"/>
                <w:lang w:eastAsia="ja-JP"/>
              </w:rPr>
              <w:t>60</w:t>
            </w:r>
          </w:p>
        </w:tc>
        <w:tc>
          <w:tcPr>
            <w:tcW w:w="1287" w:type="dxa"/>
            <w:vMerge w:val="restart"/>
            <w:vAlign w:val="center"/>
          </w:tcPr>
          <w:p w14:paraId="1A0E3EF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52F5A5C" w14:textId="77777777" w:rsidTr="00BA0136">
        <w:trPr>
          <w:trHeight w:val="223"/>
          <w:jc w:val="center"/>
        </w:trPr>
        <w:tc>
          <w:tcPr>
            <w:tcW w:w="1419" w:type="dxa"/>
            <w:vMerge/>
            <w:vAlign w:val="center"/>
          </w:tcPr>
          <w:p w14:paraId="429D841C" w14:textId="77777777" w:rsidR="00BA0136" w:rsidRPr="001D386E" w:rsidRDefault="00BA0136" w:rsidP="00BA0136">
            <w:pPr>
              <w:pStyle w:val="TAC"/>
              <w:rPr>
                <w:rFonts w:cs="Arial"/>
                <w:lang w:eastAsia="ja-JP"/>
              </w:rPr>
            </w:pPr>
          </w:p>
        </w:tc>
        <w:tc>
          <w:tcPr>
            <w:tcW w:w="1467" w:type="dxa"/>
            <w:vMerge/>
            <w:vAlign w:val="center"/>
          </w:tcPr>
          <w:p w14:paraId="2FE1F812" w14:textId="77777777" w:rsidR="00BA0136" w:rsidRPr="001D386E" w:rsidRDefault="00BA0136" w:rsidP="00BA0136">
            <w:pPr>
              <w:pStyle w:val="TAC"/>
              <w:rPr>
                <w:rFonts w:cs="Arial"/>
                <w:lang w:eastAsia="zh-CN"/>
              </w:rPr>
            </w:pPr>
          </w:p>
        </w:tc>
        <w:tc>
          <w:tcPr>
            <w:tcW w:w="773" w:type="dxa"/>
            <w:shd w:val="clear" w:color="auto" w:fill="auto"/>
          </w:tcPr>
          <w:p w14:paraId="0AF69279" w14:textId="77777777" w:rsidR="00BA0136" w:rsidRPr="001D386E" w:rsidRDefault="00BA0136" w:rsidP="00BA0136">
            <w:pPr>
              <w:pStyle w:val="TAC"/>
              <w:rPr>
                <w:rFonts w:cs="Arial"/>
                <w:lang w:eastAsia="zh-CN"/>
              </w:rPr>
            </w:pPr>
            <w:r w:rsidRPr="001D386E">
              <w:rPr>
                <w:rFonts w:cs="Arial"/>
                <w:lang w:eastAsia="zh-CN"/>
              </w:rPr>
              <w:t>46</w:t>
            </w:r>
          </w:p>
        </w:tc>
        <w:tc>
          <w:tcPr>
            <w:tcW w:w="592" w:type="dxa"/>
            <w:shd w:val="clear" w:color="auto" w:fill="auto"/>
            <w:vAlign w:val="center"/>
          </w:tcPr>
          <w:p w14:paraId="305DEDD2" w14:textId="77777777" w:rsidR="00BA0136" w:rsidRPr="001D386E" w:rsidRDefault="00BA0136" w:rsidP="00BA0136">
            <w:pPr>
              <w:pStyle w:val="TAC"/>
              <w:rPr>
                <w:rFonts w:cs="Arial"/>
                <w:lang w:eastAsia="ja-JP"/>
              </w:rPr>
            </w:pPr>
          </w:p>
        </w:tc>
        <w:tc>
          <w:tcPr>
            <w:tcW w:w="591" w:type="dxa"/>
            <w:gridSpan w:val="2"/>
            <w:vAlign w:val="center"/>
          </w:tcPr>
          <w:p w14:paraId="1E795E2B" w14:textId="77777777" w:rsidR="00BA0136" w:rsidRPr="001D386E" w:rsidRDefault="00BA0136" w:rsidP="00BA0136">
            <w:pPr>
              <w:pStyle w:val="TAC"/>
              <w:rPr>
                <w:rFonts w:cs="Arial"/>
                <w:lang w:eastAsia="ja-JP"/>
              </w:rPr>
            </w:pPr>
          </w:p>
        </w:tc>
        <w:tc>
          <w:tcPr>
            <w:tcW w:w="592" w:type="dxa"/>
            <w:gridSpan w:val="2"/>
            <w:vAlign w:val="center"/>
          </w:tcPr>
          <w:p w14:paraId="311E5909" w14:textId="77777777" w:rsidR="00BA0136" w:rsidRPr="001D386E" w:rsidRDefault="00BA0136" w:rsidP="00BA0136">
            <w:pPr>
              <w:pStyle w:val="TAC"/>
              <w:rPr>
                <w:rFonts w:cs="Arial"/>
                <w:lang w:eastAsia="ja-JP"/>
              </w:rPr>
            </w:pPr>
          </w:p>
        </w:tc>
        <w:tc>
          <w:tcPr>
            <w:tcW w:w="592" w:type="dxa"/>
            <w:gridSpan w:val="3"/>
            <w:vAlign w:val="center"/>
          </w:tcPr>
          <w:p w14:paraId="744A77B2" w14:textId="77777777" w:rsidR="00BA0136" w:rsidRPr="001D386E" w:rsidRDefault="00BA0136" w:rsidP="00BA0136">
            <w:pPr>
              <w:pStyle w:val="TAC"/>
              <w:rPr>
                <w:rFonts w:cs="Arial"/>
                <w:lang w:eastAsia="ja-JP"/>
              </w:rPr>
            </w:pPr>
            <w:r w:rsidRPr="001D386E">
              <w:rPr>
                <w:rFonts w:cs="Arial"/>
                <w:lang w:val="x-none" w:eastAsia="zh-CN"/>
              </w:rPr>
              <w:t>Yes</w:t>
            </w:r>
          </w:p>
        </w:tc>
        <w:tc>
          <w:tcPr>
            <w:tcW w:w="592" w:type="dxa"/>
            <w:gridSpan w:val="3"/>
            <w:vAlign w:val="center"/>
          </w:tcPr>
          <w:p w14:paraId="67DEE82A" w14:textId="77777777" w:rsidR="00BA0136" w:rsidRPr="001D386E" w:rsidRDefault="00BA0136" w:rsidP="00BA0136">
            <w:pPr>
              <w:pStyle w:val="TAC"/>
              <w:rPr>
                <w:rFonts w:cs="Arial"/>
                <w:lang w:eastAsia="ja-JP"/>
              </w:rPr>
            </w:pPr>
          </w:p>
        </w:tc>
        <w:tc>
          <w:tcPr>
            <w:tcW w:w="731" w:type="dxa"/>
            <w:gridSpan w:val="3"/>
            <w:vAlign w:val="center"/>
          </w:tcPr>
          <w:p w14:paraId="6D7D80E0" w14:textId="77777777" w:rsidR="00BA0136" w:rsidRPr="001D386E" w:rsidRDefault="00BA0136" w:rsidP="00BA0136">
            <w:pPr>
              <w:pStyle w:val="TAC"/>
              <w:rPr>
                <w:rFonts w:cs="Arial"/>
                <w:lang w:eastAsia="ja-JP"/>
              </w:rPr>
            </w:pPr>
            <w:r w:rsidRPr="001D386E">
              <w:rPr>
                <w:rFonts w:cs="Arial"/>
                <w:lang w:val="x-none" w:eastAsia="zh-CN"/>
              </w:rPr>
              <w:t>Yes</w:t>
            </w:r>
          </w:p>
        </w:tc>
        <w:tc>
          <w:tcPr>
            <w:tcW w:w="1187" w:type="dxa"/>
            <w:vMerge/>
            <w:vAlign w:val="center"/>
          </w:tcPr>
          <w:p w14:paraId="02C6079E" w14:textId="77777777" w:rsidR="00BA0136" w:rsidRPr="001D386E" w:rsidRDefault="00BA0136" w:rsidP="00BA0136">
            <w:pPr>
              <w:pStyle w:val="TAC"/>
              <w:rPr>
                <w:rFonts w:cs="Arial"/>
                <w:lang w:eastAsia="ja-JP"/>
              </w:rPr>
            </w:pPr>
          </w:p>
        </w:tc>
        <w:tc>
          <w:tcPr>
            <w:tcW w:w="1287" w:type="dxa"/>
            <w:vMerge/>
            <w:vAlign w:val="center"/>
          </w:tcPr>
          <w:p w14:paraId="021EDDCB" w14:textId="77777777" w:rsidR="00BA0136" w:rsidRPr="001D386E" w:rsidRDefault="00BA0136" w:rsidP="00BA0136">
            <w:pPr>
              <w:pStyle w:val="TAC"/>
              <w:rPr>
                <w:rFonts w:cs="Arial"/>
                <w:lang w:eastAsia="ja-JP"/>
              </w:rPr>
            </w:pPr>
          </w:p>
        </w:tc>
      </w:tr>
      <w:tr w:rsidR="00BA0136" w:rsidRPr="001D386E" w14:paraId="55FEC7A6" w14:textId="77777777" w:rsidTr="00BA0136">
        <w:trPr>
          <w:trHeight w:val="223"/>
          <w:jc w:val="center"/>
        </w:trPr>
        <w:tc>
          <w:tcPr>
            <w:tcW w:w="1419" w:type="dxa"/>
            <w:vMerge/>
            <w:vAlign w:val="center"/>
          </w:tcPr>
          <w:p w14:paraId="34AA734E" w14:textId="77777777" w:rsidR="00BA0136" w:rsidRPr="001D386E" w:rsidRDefault="00BA0136" w:rsidP="00BA0136">
            <w:pPr>
              <w:pStyle w:val="TAC"/>
              <w:rPr>
                <w:rFonts w:cs="Arial"/>
                <w:lang w:eastAsia="ja-JP"/>
              </w:rPr>
            </w:pPr>
          </w:p>
        </w:tc>
        <w:tc>
          <w:tcPr>
            <w:tcW w:w="1467" w:type="dxa"/>
            <w:vMerge/>
            <w:vAlign w:val="center"/>
          </w:tcPr>
          <w:p w14:paraId="0A163B4D" w14:textId="77777777" w:rsidR="00BA0136" w:rsidRPr="001D386E" w:rsidRDefault="00BA0136" w:rsidP="00BA0136">
            <w:pPr>
              <w:pStyle w:val="TAC"/>
              <w:rPr>
                <w:rFonts w:cs="Arial"/>
                <w:lang w:eastAsia="zh-CN"/>
              </w:rPr>
            </w:pPr>
          </w:p>
        </w:tc>
        <w:tc>
          <w:tcPr>
            <w:tcW w:w="773" w:type="dxa"/>
            <w:shd w:val="clear" w:color="auto" w:fill="auto"/>
          </w:tcPr>
          <w:p w14:paraId="11EDA2C9" w14:textId="77777777" w:rsidR="00BA0136" w:rsidRPr="001D386E" w:rsidRDefault="00BA0136" w:rsidP="00BA0136">
            <w:pPr>
              <w:pStyle w:val="TAC"/>
              <w:rPr>
                <w:rFonts w:cs="Arial"/>
                <w:lang w:eastAsia="zh-CN"/>
              </w:rPr>
            </w:pPr>
            <w:r w:rsidRPr="001D386E">
              <w:rPr>
                <w:rFonts w:cs="Arial"/>
                <w:lang w:eastAsia="zh-CN"/>
              </w:rPr>
              <w:t>66</w:t>
            </w:r>
          </w:p>
        </w:tc>
        <w:tc>
          <w:tcPr>
            <w:tcW w:w="592" w:type="dxa"/>
            <w:shd w:val="clear" w:color="auto" w:fill="auto"/>
            <w:vAlign w:val="center"/>
          </w:tcPr>
          <w:p w14:paraId="648ABA21" w14:textId="77777777" w:rsidR="00BA0136" w:rsidRPr="001D386E" w:rsidRDefault="00BA0136" w:rsidP="00BA0136">
            <w:pPr>
              <w:pStyle w:val="TAC"/>
              <w:rPr>
                <w:rFonts w:cs="Arial"/>
                <w:lang w:eastAsia="ja-JP"/>
              </w:rPr>
            </w:pPr>
          </w:p>
        </w:tc>
        <w:tc>
          <w:tcPr>
            <w:tcW w:w="591" w:type="dxa"/>
            <w:gridSpan w:val="2"/>
            <w:vAlign w:val="center"/>
          </w:tcPr>
          <w:p w14:paraId="39137E46" w14:textId="77777777" w:rsidR="00BA0136" w:rsidRPr="001D386E" w:rsidRDefault="00BA0136" w:rsidP="00BA0136">
            <w:pPr>
              <w:pStyle w:val="TAC"/>
              <w:rPr>
                <w:rFonts w:cs="Arial"/>
                <w:lang w:eastAsia="ja-JP"/>
              </w:rPr>
            </w:pPr>
          </w:p>
        </w:tc>
        <w:tc>
          <w:tcPr>
            <w:tcW w:w="592" w:type="dxa"/>
            <w:gridSpan w:val="2"/>
            <w:vAlign w:val="center"/>
          </w:tcPr>
          <w:p w14:paraId="3BE007B1" w14:textId="77777777" w:rsidR="00BA0136" w:rsidRPr="001D386E" w:rsidRDefault="00BA0136" w:rsidP="00BA0136">
            <w:pPr>
              <w:pStyle w:val="TAC"/>
              <w:rPr>
                <w:rFonts w:cs="Arial"/>
                <w:lang w:eastAsia="ja-JP"/>
              </w:rPr>
            </w:pPr>
            <w:r w:rsidRPr="001D386E">
              <w:rPr>
                <w:rFonts w:cs="Arial"/>
                <w:lang w:val="x-none" w:eastAsia="zh-CN"/>
              </w:rPr>
              <w:t>Yes</w:t>
            </w:r>
          </w:p>
        </w:tc>
        <w:tc>
          <w:tcPr>
            <w:tcW w:w="592" w:type="dxa"/>
            <w:gridSpan w:val="3"/>
            <w:vAlign w:val="center"/>
          </w:tcPr>
          <w:p w14:paraId="1C93D6FD" w14:textId="77777777" w:rsidR="00BA0136" w:rsidRPr="001D386E" w:rsidRDefault="00BA0136" w:rsidP="00BA0136">
            <w:pPr>
              <w:pStyle w:val="TAC"/>
              <w:rPr>
                <w:rFonts w:cs="Arial"/>
                <w:lang w:eastAsia="ja-JP"/>
              </w:rPr>
            </w:pPr>
            <w:r w:rsidRPr="001D386E">
              <w:rPr>
                <w:rFonts w:cs="Arial"/>
                <w:lang w:val="x-none" w:eastAsia="zh-CN"/>
              </w:rPr>
              <w:t>Yes</w:t>
            </w:r>
          </w:p>
        </w:tc>
        <w:tc>
          <w:tcPr>
            <w:tcW w:w="592" w:type="dxa"/>
            <w:gridSpan w:val="3"/>
            <w:vAlign w:val="center"/>
          </w:tcPr>
          <w:p w14:paraId="6EAB5889" w14:textId="77777777" w:rsidR="00BA0136" w:rsidRPr="001D386E" w:rsidRDefault="00BA0136" w:rsidP="00BA0136">
            <w:pPr>
              <w:pStyle w:val="TAC"/>
              <w:rPr>
                <w:rFonts w:cs="Arial"/>
                <w:lang w:eastAsia="ja-JP"/>
              </w:rPr>
            </w:pPr>
            <w:r w:rsidRPr="001D386E">
              <w:rPr>
                <w:rFonts w:cs="Arial"/>
                <w:lang w:val="x-none" w:eastAsia="zh-CN"/>
              </w:rPr>
              <w:t>Yes</w:t>
            </w:r>
          </w:p>
        </w:tc>
        <w:tc>
          <w:tcPr>
            <w:tcW w:w="731" w:type="dxa"/>
            <w:gridSpan w:val="3"/>
            <w:vAlign w:val="center"/>
          </w:tcPr>
          <w:p w14:paraId="3E707B8D" w14:textId="77777777" w:rsidR="00BA0136" w:rsidRPr="001D386E" w:rsidRDefault="00BA0136" w:rsidP="00BA0136">
            <w:pPr>
              <w:pStyle w:val="TAC"/>
              <w:rPr>
                <w:rFonts w:cs="Arial"/>
                <w:lang w:eastAsia="ja-JP"/>
              </w:rPr>
            </w:pPr>
            <w:r w:rsidRPr="001D386E">
              <w:rPr>
                <w:rFonts w:cs="Arial"/>
                <w:lang w:val="x-none" w:eastAsia="zh-CN"/>
              </w:rPr>
              <w:t>Yes</w:t>
            </w:r>
          </w:p>
        </w:tc>
        <w:tc>
          <w:tcPr>
            <w:tcW w:w="1187" w:type="dxa"/>
            <w:vMerge/>
            <w:vAlign w:val="center"/>
          </w:tcPr>
          <w:p w14:paraId="7C40ACC1" w14:textId="77777777" w:rsidR="00BA0136" w:rsidRPr="001D386E" w:rsidRDefault="00BA0136" w:rsidP="00BA0136">
            <w:pPr>
              <w:pStyle w:val="TAC"/>
              <w:rPr>
                <w:rFonts w:cs="Arial"/>
                <w:lang w:eastAsia="ja-JP"/>
              </w:rPr>
            </w:pPr>
          </w:p>
        </w:tc>
        <w:tc>
          <w:tcPr>
            <w:tcW w:w="1287" w:type="dxa"/>
            <w:vMerge/>
            <w:vAlign w:val="center"/>
          </w:tcPr>
          <w:p w14:paraId="583074D4" w14:textId="77777777" w:rsidR="00BA0136" w:rsidRPr="001D386E" w:rsidRDefault="00BA0136" w:rsidP="00BA0136">
            <w:pPr>
              <w:pStyle w:val="TAC"/>
              <w:rPr>
                <w:rFonts w:cs="Arial"/>
                <w:lang w:eastAsia="ja-JP"/>
              </w:rPr>
            </w:pPr>
          </w:p>
        </w:tc>
      </w:tr>
      <w:tr w:rsidR="00BA0136" w:rsidRPr="001D386E" w14:paraId="30D9C6A5" w14:textId="77777777" w:rsidTr="00BA0136">
        <w:trPr>
          <w:trHeight w:val="223"/>
          <w:jc w:val="center"/>
        </w:trPr>
        <w:tc>
          <w:tcPr>
            <w:tcW w:w="1419" w:type="dxa"/>
            <w:vMerge w:val="restart"/>
            <w:vAlign w:val="center"/>
          </w:tcPr>
          <w:p w14:paraId="2A3E14F5" w14:textId="77777777" w:rsidR="00BA0136" w:rsidRPr="001D386E" w:rsidRDefault="00BA0136" w:rsidP="00BA0136">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w:t>
            </w:r>
            <w:r w:rsidRPr="001D386E">
              <w:rPr>
                <w:rFonts w:cs="Arial" w:hint="eastAsia"/>
                <w:lang w:eastAsia="zh-CN"/>
              </w:rPr>
              <w:t>11</w:t>
            </w:r>
            <w:r w:rsidRPr="001D386E">
              <w:rPr>
                <w:rFonts w:cs="Arial"/>
                <w:lang w:eastAsia="ja-JP"/>
              </w:rPr>
              <w:t>A-</w:t>
            </w:r>
            <w:r w:rsidRPr="001D386E">
              <w:rPr>
                <w:rFonts w:cs="Arial" w:hint="eastAsia"/>
                <w:lang w:eastAsia="zh-CN"/>
              </w:rPr>
              <w:t>28</w:t>
            </w:r>
            <w:r w:rsidRPr="001D386E">
              <w:rPr>
                <w:rFonts w:cs="Arial"/>
                <w:lang w:eastAsia="ja-JP"/>
              </w:rPr>
              <w:t>A</w:t>
            </w:r>
          </w:p>
        </w:tc>
        <w:tc>
          <w:tcPr>
            <w:tcW w:w="1467" w:type="dxa"/>
            <w:vMerge w:val="restart"/>
            <w:vAlign w:val="center"/>
          </w:tcPr>
          <w:p w14:paraId="2AB6B2D4"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3DF72EDB" w14:textId="77777777" w:rsidR="00BA0136" w:rsidRPr="001D386E" w:rsidRDefault="00BA0136" w:rsidP="00BA0136">
            <w:pPr>
              <w:pStyle w:val="TAC"/>
              <w:rPr>
                <w:rFonts w:cs="Arial"/>
                <w:lang w:eastAsia="zh-CN"/>
              </w:rPr>
            </w:pPr>
            <w:r w:rsidRPr="001D386E">
              <w:t>8</w:t>
            </w:r>
          </w:p>
        </w:tc>
        <w:tc>
          <w:tcPr>
            <w:tcW w:w="592" w:type="dxa"/>
            <w:shd w:val="clear" w:color="auto" w:fill="auto"/>
          </w:tcPr>
          <w:p w14:paraId="4ECD581B" w14:textId="77777777" w:rsidR="00BA0136" w:rsidRPr="001D386E" w:rsidRDefault="00BA0136" w:rsidP="00BA0136">
            <w:pPr>
              <w:pStyle w:val="TAC"/>
              <w:rPr>
                <w:rFonts w:cs="Arial"/>
                <w:lang w:eastAsia="ja-JP"/>
              </w:rPr>
            </w:pPr>
          </w:p>
        </w:tc>
        <w:tc>
          <w:tcPr>
            <w:tcW w:w="591" w:type="dxa"/>
            <w:gridSpan w:val="2"/>
          </w:tcPr>
          <w:p w14:paraId="36B9E7C4" w14:textId="77777777" w:rsidR="00BA0136" w:rsidRPr="001D386E" w:rsidRDefault="00BA0136" w:rsidP="00BA0136">
            <w:pPr>
              <w:pStyle w:val="TAC"/>
              <w:rPr>
                <w:rFonts w:cs="Arial"/>
                <w:lang w:eastAsia="ja-JP"/>
              </w:rPr>
            </w:pPr>
          </w:p>
        </w:tc>
        <w:tc>
          <w:tcPr>
            <w:tcW w:w="592" w:type="dxa"/>
            <w:gridSpan w:val="2"/>
            <w:vAlign w:val="center"/>
          </w:tcPr>
          <w:p w14:paraId="14FD0985"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4A62F973"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52088B37" w14:textId="77777777" w:rsidR="00BA0136" w:rsidRPr="001D386E" w:rsidRDefault="00BA0136" w:rsidP="00BA0136">
            <w:pPr>
              <w:pStyle w:val="TAC"/>
              <w:rPr>
                <w:rFonts w:cs="Arial"/>
                <w:lang w:eastAsia="ja-JP"/>
              </w:rPr>
            </w:pPr>
          </w:p>
        </w:tc>
        <w:tc>
          <w:tcPr>
            <w:tcW w:w="731" w:type="dxa"/>
            <w:gridSpan w:val="3"/>
            <w:vAlign w:val="center"/>
          </w:tcPr>
          <w:p w14:paraId="2CD1A00A" w14:textId="77777777" w:rsidR="00BA0136" w:rsidRPr="001D386E" w:rsidRDefault="00BA0136" w:rsidP="00BA0136">
            <w:pPr>
              <w:pStyle w:val="TAC"/>
              <w:rPr>
                <w:rFonts w:cs="Arial"/>
                <w:lang w:eastAsia="ja-JP"/>
              </w:rPr>
            </w:pPr>
          </w:p>
        </w:tc>
        <w:tc>
          <w:tcPr>
            <w:tcW w:w="1187" w:type="dxa"/>
            <w:vMerge w:val="restart"/>
            <w:vAlign w:val="center"/>
          </w:tcPr>
          <w:p w14:paraId="00F5580F" w14:textId="77777777" w:rsidR="00BA0136" w:rsidRPr="001D386E" w:rsidRDefault="00BA0136" w:rsidP="00BA0136">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5F3FE24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8F36A95" w14:textId="77777777" w:rsidTr="00BA0136">
        <w:trPr>
          <w:trHeight w:val="223"/>
          <w:jc w:val="center"/>
        </w:trPr>
        <w:tc>
          <w:tcPr>
            <w:tcW w:w="1419" w:type="dxa"/>
            <w:vMerge/>
            <w:vAlign w:val="center"/>
          </w:tcPr>
          <w:p w14:paraId="2DA673FF" w14:textId="77777777" w:rsidR="00BA0136" w:rsidRPr="001D386E" w:rsidRDefault="00BA0136" w:rsidP="00BA0136">
            <w:pPr>
              <w:pStyle w:val="TAC"/>
              <w:rPr>
                <w:rFonts w:cs="Arial"/>
                <w:lang w:eastAsia="ja-JP"/>
              </w:rPr>
            </w:pPr>
          </w:p>
        </w:tc>
        <w:tc>
          <w:tcPr>
            <w:tcW w:w="1467" w:type="dxa"/>
            <w:vMerge/>
          </w:tcPr>
          <w:p w14:paraId="65BCBF1F" w14:textId="77777777" w:rsidR="00BA0136" w:rsidRPr="001D386E" w:rsidRDefault="00BA0136" w:rsidP="00BA0136">
            <w:pPr>
              <w:pStyle w:val="TAC"/>
              <w:rPr>
                <w:rFonts w:cs="Arial"/>
                <w:lang w:eastAsia="zh-CN"/>
              </w:rPr>
            </w:pPr>
          </w:p>
        </w:tc>
        <w:tc>
          <w:tcPr>
            <w:tcW w:w="773" w:type="dxa"/>
            <w:shd w:val="clear" w:color="auto" w:fill="auto"/>
          </w:tcPr>
          <w:p w14:paraId="14FCFF07" w14:textId="77777777" w:rsidR="00BA0136" w:rsidRPr="001D386E" w:rsidRDefault="00BA0136" w:rsidP="00BA0136">
            <w:pPr>
              <w:pStyle w:val="TAC"/>
              <w:rPr>
                <w:rFonts w:cs="Arial"/>
                <w:lang w:eastAsia="zh-CN"/>
              </w:rPr>
            </w:pPr>
            <w:r w:rsidRPr="001D386E">
              <w:t>11</w:t>
            </w:r>
          </w:p>
        </w:tc>
        <w:tc>
          <w:tcPr>
            <w:tcW w:w="592" w:type="dxa"/>
            <w:shd w:val="clear" w:color="auto" w:fill="auto"/>
          </w:tcPr>
          <w:p w14:paraId="48D05F32" w14:textId="77777777" w:rsidR="00BA0136" w:rsidRPr="001D386E" w:rsidRDefault="00BA0136" w:rsidP="00BA0136">
            <w:pPr>
              <w:pStyle w:val="TAC"/>
              <w:rPr>
                <w:rFonts w:cs="Arial"/>
                <w:lang w:eastAsia="ja-JP"/>
              </w:rPr>
            </w:pPr>
          </w:p>
        </w:tc>
        <w:tc>
          <w:tcPr>
            <w:tcW w:w="591" w:type="dxa"/>
            <w:gridSpan w:val="2"/>
          </w:tcPr>
          <w:p w14:paraId="7CE0EF15" w14:textId="77777777" w:rsidR="00BA0136" w:rsidRPr="001D386E" w:rsidRDefault="00BA0136" w:rsidP="00BA0136">
            <w:pPr>
              <w:pStyle w:val="TAC"/>
              <w:rPr>
                <w:rFonts w:cs="Arial"/>
                <w:lang w:eastAsia="ja-JP"/>
              </w:rPr>
            </w:pPr>
          </w:p>
        </w:tc>
        <w:tc>
          <w:tcPr>
            <w:tcW w:w="592" w:type="dxa"/>
            <w:gridSpan w:val="2"/>
            <w:vAlign w:val="center"/>
          </w:tcPr>
          <w:p w14:paraId="5C40E460" w14:textId="77777777" w:rsidR="00BA0136" w:rsidRPr="001D386E" w:rsidRDefault="00BA0136" w:rsidP="00BA0136">
            <w:pPr>
              <w:pStyle w:val="TAC"/>
              <w:rPr>
                <w:rFonts w:cs="Arial"/>
                <w:lang w:eastAsia="ja-JP"/>
              </w:rPr>
            </w:pPr>
            <w:r w:rsidRPr="001D386E">
              <w:rPr>
                <w:rFonts w:hint="eastAsia"/>
              </w:rPr>
              <w:t>Yes</w:t>
            </w:r>
          </w:p>
        </w:tc>
        <w:tc>
          <w:tcPr>
            <w:tcW w:w="592" w:type="dxa"/>
            <w:gridSpan w:val="3"/>
            <w:vAlign w:val="center"/>
          </w:tcPr>
          <w:p w14:paraId="40861882"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736700B3" w14:textId="77777777" w:rsidR="00BA0136" w:rsidRPr="001D386E" w:rsidRDefault="00BA0136" w:rsidP="00BA0136">
            <w:pPr>
              <w:pStyle w:val="TAC"/>
              <w:rPr>
                <w:rFonts w:cs="Arial"/>
                <w:lang w:eastAsia="ja-JP"/>
              </w:rPr>
            </w:pPr>
          </w:p>
        </w:tc>
        <w:tc>
          <w:tcPr>
            <w:tcW w:w="731" w:type="dxa"/>
            <w:gridSpan w:val="3"/>
            <w:vAlign w:val="center"/>
          </w:tcPr>
          <w:p w14:paraId="5192CC30" w14:textId="77777777" w:rsidR="00BA0136" w:rsidRPr="001D386E" w:rsidRDefault="00BA0136" w:rsidP="00BA0136">
            <w:pPr>
              <w:pStyle w:val="TAC"/>
              <w:rPr>
                <w:rFonts w:cs="Arial"/>
                <w:lang w:eastAsia="ja-JP"/>
              </w:rPr>
            </w:pPr>
          </w:p>
        </w:tc>
        <w:tc>
          <w:tcPr>
            <w:tcW w:w="1187" w:type="dxa"/>
            <w:vMerge/>
            <w:vAlign w:val="center"/>
          </w:tcPr>
          <w:p w14:paraId="07B01C57" w14:textId="77777777" w:rsidR="00BA0136" w:rsidRPr="001D386E" w:rsidRDefault="00BA0136" w:rsidP="00BA0136">
            <w:pPr>
              <w:pStyle w:val="TAC"/>
              <w:rPr>
                <w:rFonts w:cs="Arial"/>
                <w:lang w:eastAsia="ja-JP"/>
              </w:rPr>
            </w:pPr>
          </w:p>
        </w:tc>
        <w:tc>
          <w:tcPr>
            <w:tcW w:w="1287" w:type="dxa"/>
            <w:vMerge/>
            <w:vAlign w:val="center"/>
          </w:tcPr>
          <w:p w14:paraId="0A3BF35A" w14:textId="77777777" w:rsidR="00BA0136" w:rsidRPr="001D386E" w:rsidRDefault="00BA0136" w:rsidP="00BA0136">
            <w:pPr>
              <w:pStyle w:val="TAC"/>
              <w:rPr>
                <w:rFonts w:cs="Arial"/>
                <w:lang w:eastAsia="ja-JP"/>
              </w:rPr>
            </w:pPr>
          </w:p>
        </w:tc>
      </w:tr>
      <w:tr w:rsidR="00BA0136" w:rsidRPr="001D386E" w14:paraId="7D066394" w14:textId="77777777" w:rsidTr="00BA0136">
        <w:trPr>
          <w:trHeight w:val="223"/>
          <w:jc w:val="center"/>
        </w:trPr>
        <w:tc>
          <w:tcPr>
            <w:tcW w:w="1419" w:type="dxa"/>
            <w:vMerge/>
            <w:vAlign w:val="center"/>
          </w:tcPr>
          <w:p w14:paraId="6D4CBA61" w14:textId="77777777" w:rsidR="00BA0136" w:rsidRPr="001D386E" w:rsidRDefault="00BA0136" w:rsidP="00BA0136">
            <w:pPr>
              <w:pStyle w:val="TAC"/>
              <w:rPr>
                <w:rFonts w:cs="Arial"/>
                <w:lang w:eastAsia="ja-JP"/>
              </w:rPr>
            </w:pPr>
          </w:p>
        </w:tc>
        <w:tc>
          <w:tcPr>
            <w:tcW w:w="1467" w:type="dxa"/>
            <w:vMerge/>
          </w:tcPr>
          <w:p w14:paraId="33971CCA" w14:textId="77777777" w:rsidR="00BA0136" w:rsidRPr="001D386E" w:rsidRDefault="00BA0136" w:rsidP="00BA0136">
            <w:pPr>
              <w:pStyle w:val="TAC"/>
              <w:rPr>
                <w:rFonts w:cs="Arial"/>
                <w:lang w:eastAsia="zh-CN"/>
              </w:rPr>
            </w:pPr>
          </w:p>
        </w:tc>
        <w:tc>
          <w:tcPr>
            <w:tcW w:w="773" w:type="dxa"/>
            <w:shd w:val="clear" w:color="auto" w:fill="auto"/>
          </w:tcPr>
          <w:p w14:paraId="47384D78" w14:textId="77777777" w:rsidR="00BA0136" w:rsidRPr="001D386E" w:rsidRDefault="00BA0136" w:rsidP="00BA0136">
            <w:pPr>
              <w:pStyle w:val="TAC"/>
              <w:rPr>
                <w:rFonts w:cs="Arial"/>
                <w:lang w:eastAsia="zh-CN"/>
              </w:rPr>
            </w:pPr>
            <w:r w:rsidRPr="001D386E">
              <w:t>28</w:t>
            </w:r>
          </w:p>
        </w:tc>
        <w:tc>
          <w:tcPr>
            <w:tcW w:w="592" w:type="dxa"/>
            <w:shd w:val="clear" w:color="auto" w:fill="auto"/>
          </w:tcPr>
          <w:p w14:paraId="5600D780" w14:textId="77777777" w:rsidR="00BA0136" w:rsidRPr="001D386E" w:rsidRDefault="00BA0136" w:rsidP="00BA0136">
            <w:pPr>
              <w:pStyle w:val="TAC"/>
              <w:rPr>
                <w:rFonts w:cs="Arial"/>
                <w:lang w:eastAsia="ja-JP"/>
              </w:rPr>
            </w:pPr>
          </w:p>
        </w:tc>
        <w:tc>
          <w:tcPr>
            <w:tcW w:w="591" w:type="dxa"/>
            <w:gridSpan w:val="2"/>
          </w:tcPr>
          <w:p w14:paraId="79581A58" w14:textId="77777777" w:rsidR="00BA0136" w:rsidRPr="001D386E" w:rsidRDefault="00BA0136" w:rsidP="00BA0136">
            <w:pPr>
              <w:pStyle w:val="TAC"/>
              <w:rPr>
                <w:rFonts w:cs="Arial"/>
                <w:lang w:eastAsia="ja-JP"/>
              </w:rPr>
            </w:pPr>
          </w:p>
        </w:tc>
        <w:tc>
          <w:tcPr>
            <w:tcW w:w="592" w:type="dxa"/>
            <w:gridSpan w:val="2"/>
            <w:vAlign w:val="center"/>
          </w:tcPr>
          <w:p w14:paraId="43F7A1CC"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0E06E475"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39770BB6" w14:textId="77777777" w:rsidR="00BA0136" w:rsidRPr="001D386E" w:rsidRDefault="00BA0136" w:rsidP="00BA0136">
            <w:pPr>
              <w:pStyle w:val="TAC"/>
              <w:rPr>
                <w:rFonts w:cs="Arial"/>
                <w:lang w:eastAsia="ja-JP"/>
              </w:rPr>
            </w:pPr>
            <w:r w:rsidRPr="001D386E">
              <w:t>Yes</w:t>
            </w:r>
          </w:p>
        </w:tc>
        <w:tc>
          <w:tcPr>
            <w:tcW w:w="731" w:type="dxa"/>
            <w:gridSpan w:val="3"/>
            <w:vAlign w:val="center"/>
          </w:tcPr>
          <w:p w14:paraId="2709093B" w14:textId="77777777" w:rsidR="00BA0136" w:rsidRPr="001D386E" w:rsidRDefault="00BA0136" w:rsidP="00BA0136">
            <w:pPr>
              <w:pStyle w:val="TAC"/>
              <w:rPr>
                <w:rFonts w:cs="Arial"/>
                <w:lang w:eastAsia="ja-JP"/>
              </w:rPr>
            </w:pPr>
            <w:r w:rsidRPr="001D386E">
              <w:t>Yes</w:t>
            </w:r>
          </w:p>
        </w:tc>
        <w:tc>
          <w:tcPr>
            <w:tcW w:w="1187" w:type="dxa"/>
            <w:vMerge/>
            <w:vAlign w:val="center"/>
          </w:tcPr>
          <w:p w14:paraId="20B3D42F" w14:textId="77777777" w:rsidR="00BA0136" w:rsidRPr="001D386E" w:rsidRDefault="00BA0136" w:rsidP="00BA0136">
            <w:pPr>
              <w:pStyle w:val="TAC"/>
              <w:rPr>
                <w:rFonts w:cs="Arial"/>
                <w:lang w:eastAsia="ja-JP"/>
              </w:rPr>
            </w:pPr>
          </w:p>
        </w:tc>
        <w:tc>
          <w:tcPr>
            <w:tcW w:w="1287" w:type="dxa"/>
            <w:vMerge/>
            <w:vAlign w:val="center"/>
          </w:tcPr>
          <w:p w14:paraId="2DDFC7F2" w14:textId="77777777" w:rsidR="00BA0136" w:rsidRPr="001D386E" w:rsidRDefault="00BA0136" w:rsidP="00BA0136">
            <w:pPr>
              <w:pStyle w:val="TAC"/>
              <w:rPr>
                <w:rFonts w:cs="Arial"/>
                <w:lang w:eastAsia="ja-JP"/>
              </w:rPr>
            </w:pPr>
          </w:p>
        </w:tc>
      </w:tr>
      <w:tr w:rsidR="00BA0136" w:rsidRPr="001D386E" w14:paraId="453736EC" w14:textId="77777777" w:rsidTr="00BA0136">
        <w:trPr>
          <w:trHeight w:val="223"/>
          <w:jc w:val="center"/>
        </w:trPr>
        <w:tc>
          <w:tcPr>
            <w:tcW w:w="1419" w:type="dxa"/>
            <w:vMerge w:val="restart"/>
            <w:vAlign w:val="center"/>
          </w:tcPr>
          <w:p w14:paraId="79272EB5" w14:textId="77777777" w:rsidR="00BA0136" w:rsidRPr="001D386E" w:rsidRDefault="00BA0136" w:rsidP="00BA0136">
            <w:pPr>
              <w:pStyle w:val="TAC"/>
              <w:rPr>
                <w:rFonts w:cs="Arial"/>
                <w:lang w:eastAsia="ja-JP"/>
              </w:rPr>
            </w:pPr>
            <w:r w:rsidRPr="001D386E">
              <w:t>CA_8A-20A-28A</w:t>
            </w:r>
            <w:r w:rsidRPr="001D386E">
              <w:rPr>
                <w:vertAlign w:val="superscript"/>
              </w:rPr>
              <w:t>1</w:t>
            </w:r>
            <w:r w:rsidRPr="001D386E">
              <w:rPr>
                <w:rFonts w:hint="eastAsia"/>
                <w:vertAlign w:val="superscript"/>
                <w:lang w:eastAsia="zh-CN"/>
              </w:rPr>
              <w:t>5</w:t>
            </w:r>
          </w:p>
        </w:tc>
        <w:tc>
          <w:tcPr>
            <w:tcW w:w="1467" w:type="dxa"/>
            <w:vMerge w:val="restart"/>
            <w:vAlign w:val="center"/>
          </w:tcPr>
          <w:p w14:paraId="6F37BF07"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48A85153" w14:textId="77777777" w:rsidR="00BA0136" w:rsidRPr="001D386E" w:rsidRDefault="00BA0136" w:rsidP="00BA0136">
            <w:pPr>
              <w:pStyle w:val="TAC"/>
              <w:rPr>
                <w:rFonts w:cs="Arial"/>
                <w:lang w:eastAsia="zh-CN"/>
              </w:rPr>
            </w:pPr>
            <w:r w:rsidRPr="001D386E">
              <w:t>8</w:t>
            </w:r>
          </w:p>
        </w:tc>
        <w:tc>
          <w:tcPr>
            <w:tcW w:w="592" w:type="dxa"/>
            <w:shd w:val="clear" w:color="auto" w:fill="auto"/>
            <w:vAlign w:val="center"/>
          </w:tcPr>
          <w:p w14:paraId="7C44B8A3" w14:textId="77777777" w:rsidR="00BA0136" w:rsidRPr="001D386E" w:rsidRDefault="00BA0136" w:rsidP="00BA0136">
            <w:pPr>
              <w:pStyle w:val="TAC"/>
              <w:rPr>
                <w:rFonts w:cs="Arial"/>
                <w:lang w:eastAsia="ja-JP"/>
              </w:rPr>
            </w:pPr>
          </w:p>
        </w:tc>
        <w:tc>
          <w:tcPr>
            <w:tcW w:w="591" w:type="dxa"/>
            <w:gridSpan w:val="2"/>
            <w:vAlign w:val="center"/>
          </w:tcPr>
          <w:p w14:paraId="736C3D19" w14:textId="77777777" w:rsidR="00BA0136" w:rsidRPr="001D386E" w:rsidRDefault="00BA0136" w:rsidP="00BA0136">
            <w:pPr>
              <w:pStyle w:val="TAC"/>
              <w:rPr>
                <w:rFonts w:cs="Arial"/>
                <w:lang w:eastAsia="ja-JP"/>
              </w:rPr>
            </w:pPr>
          </w:p>
        </w:tc>
        <w:tc>
          <w:tcPr>
            <w:tcW w:w="592" w:type="dxa"/>
            <w:gridSpan w:val="2"/>
            <w:vAlign w:val="center"/>
          </w:tcPr>
          <w:p w14:paraId="1A70D9E7"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76642318"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7AA3480D" w14:textId="77777777" w:rsidR="00BA0136" w:rsidRPr="001D386E" w:rsidRDefault="00BA0136" w:rsidP="00BA0136">
            <w:pPr>
              <w:pStyle w:val="TAC"/>
              <w:rPr>
                <w:rFonts w:cs="Arial"/>
                <w:lang w:eastAsia="ja-JP"/>
              </w:rPr>
            </w:pPr>
          </w:p>
        </w:tc>
        <w:tc>
          <w:tcPr>
            <w:tcW w:w="731" w:type="dxa"/>
            <w:gridSpan w:val="3"/>
            <w:vAlign w:val="center"/>
          </w:tcPr>
          <w:p w14:paraId="65101022" w14:textId="77777777" w:rsidR="00BA0136" w:rsidRPr="001D386E" w:rsidRDefault="00BA0136" w:rsidP="00BA0136">
            <w:pPr>
              <w:pStyle w:val="TAC"/>
              <w:rPr>
                <w:rFonts w:cs="Arial"/>
                <w:lang w:eastAsia="ja-JP"/>
              </w:rPr>
            </w:pPr>
          </w:p>
        </w:tc>
        <w:tc>
          <w:tcPr>
            <w:tcW w:w="1187" w:type="dxa"/>
            <w:vMerge w:val="restart"/>
            <w:vAlign w:val="center"/>
          </w:tcPr>
          <w:p w14:paraId="3447DA78" w14:textId="77777777" w:rsidR="00BA0136" w:rsidRPr="001D386E" w:rsidRDefault="00BA0136" w:rsidP="00BA0136">
            <w:pPr>
              <w:pStyle w:val="TAC"/>
              <w:rPr>
                <w:rFonts w:cs="Arial"/>
                <w:lang w:eastAsia="ja-JP"/>
              </w:rPr>
            </w:pPr>
            <w:r w:rsidRPr="001D386E">
              <w:rPr>
                <w:rFonts w:cs="Arial"/>
                <w:lang w:eastAsia="zh-CN"/>
              </w:rPr>
              <w:t>5</w:t>
            </w:r>
            <w:r w:rsidRPr="001D386E">
              <w:rPr>
                <w:rFonts w:cs="Arial"/>
                <w:lang w:eastAsia="ja-JP"/>
              </w:rPr>
              <w:t>0</w:t>
            </w:r>
          </w:p>
        </w:tc>
        <w:tc>
          <w:tcPr>
            <w:tcW w:w="1287" w:type="dxa"/>
            <w:vMerge w:val="restart"/>
            <w:vAlign w:val="center"/>
          </w:tcPr>
          <w:p w14:paraId="4394F992"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042E98C" w14:textId="77777777" w:rsidTr="00BA0136">
        <w:trPr>
          <w:trHeight w:val="223"/>
          <w:jc w:val="center"/>
        </w:trPr>
        <w:tc>
          <w:tcPr>
            <w:tcW w:w="1419" w:type="dxa"/>
            <w:vMerge/>
            <w:vAlign w:val="center"/>
          </w:tcPr>
          <w:p w14:paraId="7242D040" w14:textId="77777777" w:rsidR="00BA0136" w:rsidRPr="001D386E" w:rsidRDefault="00BA0136" w:rsidP="00BA0136">
            <w:pPr>
              <w:pStyle w:val="TAC"/>
              <w:rPr>
                <w:rFonts w:cs="Arial"/>
                <w:lang w:eastAsia="ja-JP"/>
              </w:rPr>
            </w:pPr>
          </w:p>
        </w:tc>
        <w:tc>
          <w:tcPr>
            <w:tcW w:w="1467" w:type="dxa"/>
            <w:vMerge/>
          </w:tcPr>
          <w:p w14:paraId="083C2343" w14:textId="77777777" w:rsidR="00BA0136" w:rsidRPr="001D386E" w:rsidRDefault="00BA0136" w:rsidP="00BA0136">
            <w:pPr>
              <w:pStyle w:val="TAC"/>
              <w:rPr>
                <w:rFonts w:cs="Arial"/>
                <w:lang w:eastAsia="zh-CN"/>
              </w:rPr>
            </w:pPr>
          </w:p>
        </w:tc>
        <w:tc>
          <w:tcPr>
            <w:tcW w:w="773" w:type="dxa"/>
            <w:shd w:val="clear" w:color="auto" w:fill="auto"/>
            <w:vAlign w:val="center"/>
          </w:tcPr>
          <w:p w14:paraId="06216622" w14:textId="77777777" w:rsidR="00BA0136" w:rsidRPr="001D386E" w:rsidRDefault="00BA0136" w:rsidP="00BA0136">
            <w:pPr>
              <w:pStyle w:val="TAC"/>
              <w:rPr>
                <w:rFonts w:cs="Arial"/>
                <w:lang w:eastAsia="zh-CN"/>
              </w:rPr>
            </w:pPr>
            <w:r w:rsidRPr="001D386E">
              <w:t>20</w:t>
            </w:r>
          </w:p>
        </w:tc>
        <w:tc>
          <w:tcPr>
            <w:tcW w:w="592" w:type="dxa"/>
            <w:shd w:val="clear" w:color="auto" w:fill="auto"/>
            <w:vAlign w:val="center"/>
          </w:tcPr>
          <w:p w14:paraId="4A57E0F2" w14:textId="77777777" w:rsidR="00BA0136" w:rsidRPr="001D386E" w:rsidRDefault="00BA0136" w:rsidP="00BA0136">
            <w:pPr>
              <w:pStyle w:val="TAC"/>
              <w:rPr>
                <w:rFonts w:cs="Arial"/>
                <w:lang w:eastAsia="ja-JP"/>
              </w:rPr>
            </w:pPr>
          </w:p>
        </w:tc>
        <w:tc>
          <w:tcPr>
            <w:tcW w:w="591" w:type="dxa"/>
            <w:gridSpan w:val="2"/>
            <w:vAlign w:val="center"/>
          </w:tcPr>
          <w:p w14:paraId="285D7F67" w14:textId="77777777" w:rsidR="00BA0136" w:rsidRPr="001D386E" w:rsidRDefault="00BA0136" w:rsidP="00BA0136">
            <w:pPr>
              <w:pStyle w:val="TAC"/>
              <w:rPr>
                <w:rFonts w:cs="Arial"/>
                <w:lang w:eastAsia="ja-JP"/>
              </w:rPr>
            </w:pPr>
          </w:p>
        </w:tc>
        <w:tc>
          <w:tcPr>
            <w:tcW w:w="592" w:type="dxa"/>
            <w:gridSpan w:val="2"/>
            <w:vAlign w:val="center"/>
          </w:tcPr>
          <w:p w14:paraId="25ED63F1" w14:textId="77777777" w:rsidR="00BA0136" w:rsidRPr="001D386E" w:rsidRDefault="00BA0136" w:rsidP="00BA0136">
            <w:pPr>
              <w:pStyle w:val="TAC"/>
              <w:rPr>
                <w:rFonts w:cs="Arial"/>
                <w:lang w:eastAsia="ja-JP"/>
              </w:rPr>
            </w:pPr>
          </w:p>
        </w:tc>
        <w:tc>
          <w:tcPr>
            <w:tcW w:w="592" w:type="dxa"/>
            <w:gridSpan w:val="3"/>
            <w:vAlign w:val="center"/>
          </w:tcPr>
          <w:p w14:paraId="1F1FE002"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24E15CD5" w14:textId="77777777" w:rsidR="00BA0136" w:rsidRPr="001D386E" w:rsidRDefault="00BA0136" w:rsidP="00BA0136">
            <w:pPr>
              <w:pStyle w:val="TAC"/>
              <w:rPr>
                <w:rFonts w:cs="Arial"/>
                <w:lang w:eastAsia="ja-JP"/>
              </w:rPr>
            </w:pPr>
            <w:r w:rsidRPr="001D386E">
              <w:t>Yes</w:t>
            </w:r>
          </w:p>
        </w:tc>
        <w:tc>
          <w:tcPr>
            <w:tcW w:w="731" w:type="dxa"/>
            <w:gridSpan w:val="3"/>
            <w:vAlign w:val="center"/>
          </w:tcPr>
          <w:p w14:paraId="74B32261" w14:textId="77777777" w:rsidR="00BA0136" w:rsidRPr="001D386E" w:rsidRDefault="00BA0136" w:rsidP="00BA0136">
            <w:pPr>
              <w:pStyle w:val="TAC"/>
              <w:rPr>
                <w:rFonts w:cs="Arial"/>
                <w:lang w:eastAsia="ja-JP"/>
              </w:rPr>
            </w:pPr>
            <w:r w:rsidRPr="001D386E">
              <w:t>Yes</w:t>
            </w:r>
          </w:p>
        </w:tc>
        <w:tc>
          <w:tcPr>
            <w:tcW w:w="1187" w:type="dxa"/>
            <w:vMerge/>
            <w:vAlign w:val="center"/>
          </w:tcPr>
          <w:p w14:paraId="173ADCA0" w14:textId="77777777" w:rsidR="00BA0136" w:rsidRPr="001D386E" w:rsidRDefault="00BA0136" w:rsidP="00BA0136">
            <w:pPr>
              <w:pStyle w:val="TAC"/>
              <w:rPr>
                <w:rFonts w:cs="Arial"/>
                <w:lang w:eastAsia="ja-JP"/>
              </w:rPr>
            </w:pPr>
          </w:p>
        </w:tc>
        <w:tc>
          <w:tcPr>
            <w:tcW w:w="1287" w:type="dxa"/>
            <w:vMerge/>
            <w:vAlign w:val="center"/>
          </w:tcPr>
          <w:p w14:paraId="482EA37E" w14:textId="77777777" w:rsidR="00BA0136" w:rsidRPr="001D386E" w:rsidRDefault="00BA0136" w:rsidP="00BA0136">
            <w:pPr>
              <w:pStyle w:val="TAC"/>
              <w:rPr>
                <w:rFonts w:cs="Arial"/>
                <w:lang w:eastAsia="ja-JP"/>
              </w:rPr>
            </w:pPr>
          </w:p>
        </w:tc>
      </w:tr>
      <w:tr w:rsidR="00BA0136" w:rsidRPr="001D386E" w14:paraId="217BE222" w14:textId="77777777" w:rsidTr="00BA0136">
        <w:trPr>
          <w:trHeight w:val="223"/>
          <w:jc w:val="center"/>
        </w:trPr>
        <w:tc>
          <w:tcPr>
            <w:tcW w:w="1419" w:type="dxa"/>
            <w:vMerge/>
            <w:vAlign w:val="center"/>
          </w:tcPr>
          <w:p w14:paraId="6206725B" w14:textId="77777777" w:rsidR="00BA0136" w:rsidRPr="001D386E" w:rsidRDefault="00BA0136" w:rsidP="00BA0136">
            <w:pPr>
              <w:pStyle w:val="TAC"/>
              <w:rPr>
                <w:rFonts w:cs="Arial"/>
                <w:lang w:eastAsia="ja-JP"/>
              </w:rPr>
            </w:pPr>
          </w:p>
        </w:tc>
        <w:tc>
          <w:tcPr>
            <w:tcW w:w="1467" w:type="dxa"/>
            <w:vMerge/>
          </w:tcPr>
          <w:p w14:paraId="2C5DE660" w14:textId="77777777" w:rsidR="00BA0136" w:rsidRPr="001D386E" w:rsidRDefault="00BA0136" w:rsidP="00BA0136">
            <w:pPr>
              <w:pStyle w:val="TAC"/>
              <w:rPr>
                <w:rFonts w:cs="Arial"/>
                <w:lang w:eastAsia="zh-CN"/>
              </w:rPr>
            </w:pPr>
          </w:p>
        </w:tc>
        <w:tc>
          <w:tcPr>
            <w:tcW w:w="773" w:type="dxa"/>
            <w:shd w:val="clear" w:color="auto" w:fill="auto"/>
            <w:vAlign w:val="center"/>
          </w:tcPr>
          <w:p w14:paraId="295BB822" w14:textId="77777777" w:rsidR="00BA0136" w:rsidRPr="001D386E" w:rsidRDefault="00BA0136" w:rsidP="00BA0136">
            <w:pPr>
              <w:pStyle w:val="TAC"/>
              <w:rPr>
                <w:rFonts w:cs="Arial"/>
                <w:lang w:eastAsia="zh-CN"/>
              </w:rPr>
            </w:pPr>
            <w:r w:rsidRPr="001D386E">
              <w:t>28</w:t>
            </w:r>
          </w:p>
        </w:tc>
        <w:tc>
          <w:tcPr>
            <w:tcW w:w="592" w:type="dxa"/>
            <w:shd w:val="clear" w:color="auto" w:fill="auto"/>
            <w:vAlign w:val="center"/>
          </w:tcPr>
          <w:p w14:paraId="3EB3C03A" w14:textId="77777777" w:rsidR="00BA0136" w:rsidRPr="001D386E" w:rsidRDefault="00BA0136" w:rsidP="00BA0136">
            <w:pPr>
              <w:pStyle w:val="TAC"/>
              <w:rPr>
                <w:rFonts w:cs="Arial"/>
                <w:lang w:eastAsia="ja-JP"/>
              </w:rPr>
            </w:pPr>
          </w:p>
        </w:tc>
        <w:tc>
          <w:tcPr>
            <w:tcW w:w="591" w:type="dxa"/>
            <w:gridSpan w:val="2"/>
            <w:vAlign w:val="center"/>
          </w:tcPr>
          <w:p w14:paraId="10E23CAD" w14:textId="77777777" w:rsidR="00BA0136" w:rsidRPr="001D386E" w:rsidRDefault="00BA0136" w:rsidP="00BA0136">
            <w:pPr>
              <w:pStyle w:val="TAC"/>
              <w:rPr>
                <w:rFonts w:cs="Arial"/>
                <w:lang w:eastAsia="ja-JP"/>
              </w:rPr>
            </w:pPr>
          </w:p>
        </w:tc>
        <w:tc>
          <w:tcPr>
            <w:tcW w:w="592" w:type="dxa"/>
            <w:gridSpan w:val="2"/>
            <w:vAlign w:val="center"/>
          </w:tcPr>
          <w:p w14:paraId="523E76E3"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4163CB97"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2C8633A0" w14:textId="77777777" w:rsidR="00BA0136" w:rsidRPr="001D386E" w:rsidRDefault="00BA0136" w:rsidP="00BA0136">
            <w:pPr>
              <w:pStyle w:val="TAC"/>
              <w:rPr>
                <w:rFonts w:cs="Arial"/>
                <w:lang w:eastAsia="ja-JP"/>
              </w:rPr>
            </w:pPr>
            <w:r w:rsidRPr="001D386E">
              <w:t>Yes</w:t>
            </w:r>
          </w:p>
        </w:tc>
        <w:tc>
          <w:tcPr>
            <w:tcW w:w="731" w:type="dxa"/>
            <w:gridSpan w:val="3"/>
            <w:vAlign w:val="center"/>
          </w:tcPr>
          <w:p w14:paraId="33775DD0" w14:textId="77777777" w:rsidR="00BA0136" w:rsidRPr="001D386E" w:rsidRDefault="00BA0136" w:rsidP="00BA0136">
            <w:pPr>
              <w:pStyle w:val="TAC"/>
              <w:rPr>
                <w:rFonts w:cs="Arial"/>
                <w:lang w:eastAsia="ja-JP"/>
              </w:rPr>
            </w:pPr>
            <w:r w:rsidRPr="001D386E">
              <w:t>Yes</w:t>
            </w:r>
          </w:p>
        </w:tc>
        <w:tc>
          <w:tcPr>
            <w:tcW w:w="1187" w:type="dxa"/>
            <w:vMerge/>
            <w:vAlign w:val="center"/>
          </w:tcPr>
          <w:p w14:paraId="0556C27E" w14:textId="77777777" w:rsidR="00BA0136" w:rsidRPr="001D386E" w:rsidRDefault="00BA0136" w:rsidP="00BA0136">
            <w:pPr>
              <w:pStyle w:val="TAC"/>
              <w:rPr>
                <w:rFonts w:cs="Arial"/>
                <w:lang w:eastAsia="ja-JP"/>
              </w:rPr>
            </w:pPr>
          </w:p>
        </w:tc>
        <w:tc>
          <w:tcPr>
            <w:tcW w:w="1287" w:type="dxa"/>
            <w:vMerge/>
            <w:vAlign w:val="center"/>
          </w:tcPr>
          <w:p w14:paraId="6C700BA6" w14:textId="77777777" w:rsidR="00BA0136" w:rsidRPr="001D386E" w:rsidRDefault="00BA0136" w:rsidP="00BA0136">
            <w:pPr>
              <w:pStyle w:val="TAC"/>
              <w:rPr>
                <w:rFonts w:cs="Arial"/>
                <w:lang w:eastAsia="ja-JP"/>
              </w:rPr>
            </w:pPr>
          </w:p>
        </w:tc>
      </w:tr>
      <w:tr w:rsidR="00BA0136" w:rsidRPr="001D386E" w14:paraId="2AAF910E" w14:textId="77777777" w:rsidTr="00BA0136">
        <w:trPr>
          <w:trHeight w:val="223"/>
          <w:jc w:val="center"/>
        </w:trPr>
        <w:tc>
          <w:tcPr>
            <w:tcW w:w="1419" w:type="dxa"/>
            <w:vMerge w:val="restart"/>
            <w:vAlign w:val="center"/>
          </w:tcPr>
          <w:p w14:paraId="289EEB86" w14:textId="77777777" w:rsidR="00BA0136" w:rsidRPr="001D386E" w:rsidRDefault="00BA0136" w:rsidP="00BA0136">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A-2</w:t>
            </w:r>
            <w:r w:rsidRPr="001D386E">
              <w:rPr>
                <w:rFonts w:cs="Arial" w:hint="eastAsia"/>
                <w:lang w:eastAsia="zh-CN"/>
              </w:rPr>
              <w:t>8</w:t>
            </w:r>
            <w:r w:rsidRPr="001D386E">
              <w:rPr>
                <w:rFonts w:cs="Arial"/>
                <w:lang w:eastAsia="ja-JP"/>
              </w:rPr>
              <w:t>A-</w:t>
            </w:r>
            <w:r w:rsidRPr="001D386E">
              <w:rPr>
                <w:rFonts w:cs="Arial" w:hint="eastAsia"/>
                <w:lang w:eastAsia="zh-CN"/>
              </w:rPr>
              <w:t>41</w:t>
            </w:r>
            <w:r w:rsidRPr="001D386E">
              <w:rPr>
                <w:rFonts w:cs="Arial"/>
                <w:lang w:eastAsia="ja-JP"/>
              </w:rPr>
              <w:t>A</w:t>
            </w:r>
          </w:p>
        </w:tc>
        <w:tc>
          <w:tcPr>
            <w:tcW w:w="1467" w:type="dxa"/>
            <w:vMerge w:val="restart"/>
            <w:vAlign w:val="center"/>
          </w:tcPr>
          <w:p w14:paraId="73BE3DDB"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6457F404" w14:textId="77777777" w:rsidR="00BA0136" w:rsidRPr="001D386E" w:rsidRDefault="00BA0136" w:rsidP="00BA0136">
            <w:pPr>
              <w:pStyle w:val="TAC"/>
              <w:rPr>
                <w:rFonts w:cs="Arial"/>
                <w:lang w:eastAsia="zh-CN"/>
              </w:rPr>
            </w:pPr>
            <w:r w:rsidRPr="001D386E">
              <w:rPr>
                <w:rFonts w:cs="Arial" w:hint="eastAsia"/>
                <w:lang w:eastAsia="zh-CN"/>
              </w:rPr>
              <w:t>8</w:t>
            </w:r>
          </w:p>
        </w:tc>
        <w:tc>
          <w:tcPr>
            <w:tcW w:w="592" w:type="dxa"/>
            <w:shd w:val="clear" w:color="auto" w:fill="auto"/>
          </w:tcPr>
          <w:p w14:paraId="1D39283A" w14:textId="77777777" w:rsidR="00BA0136" w:rsidRPr="001D386E" w:rsidRDefault="00BA0136" w:rsidP="00BA0136">
            <w:pPr>
              <w:pStyle w:val="TAC"/>
              <w:rPr>
                <w:rFonts w:cs="Arial"/>
                <w:lang w:eastAsia="ja-JP"/>
              </w:rPr>
            </w:pPr>
          </w:p>
        </w:tc>
        <w:tc>
          <w:tcPr>
            <w:tcW w:w="591" w:type="dxa"/>
            <w:gridSpan w:val="2"/>
          </w:tcPr>
          <w:p w14:paraId="34C90CB1" w14:textId="77777777" w:rsidR="00BA0136" w:rsidRPr="001D386E" w:rsidRDefault="00BA0136" w:rsidP="00BA0136">
            <w:pPr>
              <w:pStyle w:val="TAC"/>
              <w:rPr>
                <w:rFonts w:cs="Arial"/>
                <w:lang w:eastAsia="ja-JP"/>
              </w:rPr>
            </w:pPr>
          </w:p>
        </w:tc>
        <w:tc>
          <w:tcPr>
            <w:tcW w:w="592" w:type="dxa"/>
            <w:gridSpan w:val="2"/>
            <w:vAlign w:val="center"/>
          </w:tcPr>
          <w:p w14:paraId="1FF8B10D"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22AD15E4"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652DA152" w14:textId="77777777" w:rsidR="00BA0136" w:rsidRPr="001D386E" w:rsidRDefault="00BA0136" w:rsidP="00BA0136">
            <w:pPr>
              <w:pStyle w:val="TAC"/>
              <w:rPr>
                <w:rFonts w:cs="Arial"/>
                <w:lang w:eastAsia="ja-JP"/>
              </w:rPr>
            </w:pPr>
          </w:p>
        </w:tc>
        <w:tc>
          <w:tcPr>
            <w:tcW w:w="731" w:type="dxa"/>
            <w:gridSpan w:val="3"/>
            <w:vAlign w:val="center"/>
          </w:tcPr>
          <w:p w14:paraId="2292AA4C" w14:textId="77777777" w:rsidR="00BA0136" w:rsidRPr="001D386E" w:rsidRDefault="00BA0136" w:rsidP="00BA0136">
            <w:pPr>
              <w:pStyle w:val="TAC"/>
              <w:rPr>
                <w:rFonts w:cs="Arial"/>
                <w:lang w:eastAsia="ja-JP"/>
              </w:rPr>
            </w:pPr>
          </w:p>
        </w:tc>
        <w:tc>
          <w:tcPr>
            <w:tcW w:w="1187" w:type="dxa"/>
            <w:vMerge w:val="restart"/>
            <w:vAlign w:val="center"/>
          </w:tcPr>
          <w:p w14:paraId="6F9BE179" w14:textId="77777777" w:rsidR="00BA0136" w:rsidRPr="001D386E" w:rsidRDefault="00BA0136" w:rsidP="00BA0136">
            <w:pPr>
              <w:pStyle w:val="TAC"/>
              <w:rPr>
                <w:rFonts w:cs="Arial"/>
                <w:lang w:eastAsia="ja-JP"/>
              </w:rPr>
            </w:pPr>
            <w:r w:rsidRPr="001D386E">
              <w:rPr>
                <w:rFonts w:cs="Arial" w:hint="eastAsia"/>
                <w:lang w:eastAsia="zh-CN"/>
              </w:rPr>
              <w:t>5</w:t>
            </w:r>
            <w:r w:rsidRPr="001D386E">
              <w:rPr>
                <w:rFonts w:cs="Arial"/>
                <w:lang w:eastAsia="ja-JP"/>
              </w:rPr>
              <w:t>0</w:t>
            </w:r>
          </w:p>
        </w:tc>
        <w:tc>
          <w:tcPr>
            <w:tcW w:w="1287" w:type="dxa"/>
            <w:vMerge w:val="restart"/>
            <w:vAlign w:val="center"/>
          </w:tcPr>
          <w:p w14:paraId="4A25E42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7D49A26" w14:textId="77777777" w:rsidTr="00BA0136">
        <w:trPr>
          <w:trHeight w:val="223"/>
          <w:jc w:val="center"/>
        </w:trPr>
        <w:tc>
          <w:tcPr>
            <w:tcW w:w="1419" w:type="dxa"/>
            <w:vMerge/>
            <w:vAlign w:val="center"/>
          </w:tcPr>
          <w:p w14:paraId="2C5C7F7C" w14:textId="77777777" w:rsidR="00BA0136" w:rsidRPr="001D386E" w:rsidRDefault="00BA0136" w:rsidP="00BA0136">
            <w:pPr>
              <w:pStyle w:val="TAC"/>
              <w:rPr>
                <w:rFonts w:cs="Arial"/>
                <w:lang w:eastAsia="ja-JP"/>
              </w:rPr>
            </w:pPr>
          </w:p>
        </w:tc>
        <w:tc>
          <w:tcPr>
            <w:tcW w:w="1467" w:type="dxa"/>
            <w:vMerge/>
          </w:tcPr>
          <w:p w14:paraId="739370C4" w14:textId="77777777" w:rsidR="00BA0136" w:rsidRPr="001D386E" w:rsidRDefault="00BA0136" w:rsidP="00BA0136">
            <w:pPr>
              <w:pStyle w:val="TAC"/>
              <w:rPr>
                <w:rFonts w:cs="Arial"/>
                <w:lang w:eastAsia="zh-CN"/>
              </w:rPr>
            </w:pPr>
          </w:p>
        </w:tc>
        <w:tc>
          <w:tcPr>
            <w:tcW w:w="773" w:type="dxa"/>
            <w:shd w:val="clear" w:color="auto" w:fill="auto"/>
          </w:tcPr>
          <w:p w14:paraId="7A59FC4C" w14:textId="77777777" w:rsidR="00BA0136" w:rsidRPr="001D386E" w:rsidRDefault="00BA0136" w:rsidP="00BA0136">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6930DB6E" w14:textId="77777777" w:rsidR="00BA0136" w:rsidRPr="001D386E" w:rsidRDefault="00BA0136" w:rsidP="00BA0136">
            <w:pPr>
              <w:pStyle w:val="TAC"/>
              <w:rPr>
                <w:rFonts w:cs="Arial"/>
                <w:lang w:eastAsia="ja-JP"/>
              </w:rPr>
            </w:pPr>
          </w:p>
        </w:tc>
        <w:tc>
          <w:tcPr>
            <w:tcW w:w="591" w:type="dxa"/>
            <w:gridSpan w:val="2"/>
          </w:tcPr>
          <w:p w14:paraId="125EF37D" w14:textId="77777777" w:rsidR="00BA0136" w:rsidRPr="001D386E" w:rsidRDefault="00BA0136" w:rsidP="00BA0136">
            <w:pPr>
              <w:pStyle w:val="TAC"/>
              <w:rPr>
                <w:rFonts w:cs="Arial"/>
                <w:lang w:eastAsia="ja-JP"/>
              </w:rPr>
            </w:pPr>
          </w:p>
        </w:tc>
        <w:tc>
          <w:tcPr>
            <w:tcW w:w="592" w:type="dxa"/>
            <w:gridSpan w:val="2"/>
            <w:vAlign w:val="center"/>
          </w:tcPr>
          <w:p w14:paraId="5FAFC4CC" w14:textId="77777777" w:rsidR="00BA0136" w:rsidRPr="001D386E" w:rsidRDefault="00BA0136" w:rsidP="00BA0136">
            <w:pPr>
              <w:pStyle w:val="TAC"/>
              <w:rPr>
                <w:rFonts w:cs="Arial"/>
                <w:lang w:eastAsia="ja-JP"/>
              </w:rPr>
            </w:pPr>
            <w:r w:rsidRPr="001D386E">
              <w:rPr>
                <w:rFonts w:hint="eastAsia"/>
                <w:lang w:eastAsia="ja-JP"/>
              </w:rPr>
              <w:t>Yes</w:t>
            </w:r>
          </w:p>
        </w:tc>
        <w:tc>
          <w:tcPr>
            <w:tcW w:w="592" w:type="dxa"/>
            <w:gridSpan w:val="3"/>
            <w:vAlign w:val="center"/>
          </w:tcPr>
          <w:p w14:paraId="751D9D66"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C2C435A" w14:textId="77777777" w:rsidR="00BA0136" w:rsidRPr="001D386E" w:rsidRDefault="00BA0136" w:rsidP="00BA0136">
            <w:pPr>
              <w:pStyle w:val="TAC"/>
              <w:rPr>
                <w:rFonts w:cs="Arial"/>
                <w:lang w:eastAsia="ja-JP"/>
              </w:rPr>
            </w:pPr>
            <w:r w:rsidRPr="001D386E">
              <w:t>Yes</w:t>
            </w:r>
          </w:p>
        </w:tc>
        <w:tc>
          <w:tcPr>
            <w:tcW w:w="731" w:type="dxa"/>
            <w:gridSpan w:val="3"/>
            <w:vAlign w:val="center"/>
          </w:tcPr>
          <w:p w14:paraId="19207963" w14:textId="77777777" w:rsidR="00BA0136" w:rsidRPr="001D386E" w:rsidRDefault="00BA0136" w:rsidP="00BA0136">
            <w:pPr>
              <w:pStyle w:val="TAC"/>
              <w:rPr>
                <w:rFonts w:cs="Arial"/>
                <w:lang w:eastAsia="ja-JP"/>
              </w:rPr>
            </w:pPr>
            <w:r w:rsidRPr="001D386E">
              <w:t>Yes</w:t>
            </w:r>
          </w:p>
        </w:tc>
        <w:tc>
          <w:tcPr>
            <w:tcW w:w="1187" w:type="dxa"/>
            <w:vMerge/>
            <w:vAlign w:val="center"/>
          </w:tcPr>
          <w:p w14:paraId="0DDD8C75" w14:textId="77777777" w:rsidR="00BA0136" w:rsidRPr="001D386E" w:rsidRDefault="00BA0136" w:rsidP="00BA0136">
            <w:pPr>
              <w:pStyle w:val="TAC"/>
              <w:rPr>
                <w:rFonts w:cs="Arial"/>
                <w:lang w:eastAsia="ja-JP"/>
              </w:rPr>
            </w:pPr>
          </w:p>
        </w:tc>
        <w:tc>
          <w:tcPr>
            <w:tcW w:w="1287" w:type="dxa"/>
            <w:vMerge/>
            <w:vAlign w:val="center"/>
          </w:tcPr>
          <w:p w14:paraId="07620E8B" w14:textId="77777777" w:rsidR="00BA0136" w:rsidRPr="001D386E" w:rsidRDefault="00BA0136" w:rsidP="00BA0136">
            <w:pPr>
              <w:pStyle w:val="TAC"/>
              <w:rPr>
                <w:rFonts w:cs="Arial"/>
                <w:lang w:eastAsia="ja-JP"/>
              </w:rPr>
            </w:pPr>
          </w:p>
        </w:tc>
      </w:tr>
      <w:tr w:rsidR="00BA0136" w:rsidRPr="001D386E" w14:paraId="09336969" w14:textId="77777777" w:rsidTr="00BA0136">
        <w:trPr>
          <w:trHeight w:val="223"/>
          <w:jc w:val="center"/>
        </w:trPr>
        <w:tc>
          <w:tcPr>
            <w:tcW w:w="1419" w:type="dxa"/>
            <w:vMerge/>
            <w:vAlign w:val="center"/>
          </w:tcPr>
          <w:p w14:paraId="122A91BA" w14:textId="77777777" w:rsidR="00BA0136" w:rsidRPr="001D386E" w:rsidRDefault="00BA0136" w:rsidP="00BA0136">
            <w:pPr>
              <w:pStyle w:val="TAC"/>
              <w:rPr>
                <w:rFonts w:cs="Arial"/>
                <w:lang w:eastAsia="ja-JP"/>
              </w:rPr>
            </w:pPr>
          </w:p>
        </w:tc>
        <w:tc>
          <w:tcPr>
            <w:tcW w:w="1467" w:type="dxa"/>
            <w:vMerge/>
          </w:tcPr>
          <w:p w14:paraId="062551F5" w14:textId="77777777" w:rsidR="00BA0136" w:rsidRPr="001D386E" w:rsidRDefault="00BA0136" w:rsidP="00BA0136">
            <w:pPr>
              <w:pStyle w:val="TAC"/>
              <w:rPr>
                <w:rFonts w:cs="Arial"/>
                <w:lang w:eastAsia="zh-CN"/>
              </w:rPr>
            </w:pPr>
          </w:p>
        </w:tc>
        <w:tc>
          <w:tcPr>
            <w:tcW w:w="773" w:type="dxa"/>
            <w:shd w:val="clear" w:color="auto" w:fill="auto"/>
          </w:tcPr>
          <w:p w14:paraId="60C5DF1F" w14:textId="77777777" w:rsidR="00BA0136" w:rsidRPr="001D386E" w:rsidRDefault="00BA0136" w:rsidP="00BA0136">
            <w:pPr>
              <w:pStyle w:val="TAC"/>
              <w:rPr>
                <w:rFonts w:cs="Arial"/>
                <w:lang w:eastAsia="zh-CN"/>
              </w:rPr>
            </w:pPr>
            <w:r w:rsidRPr="001D386E">
              <w:rPr>
                <w:rFonts w:cs="Arial" w:hint="eastAsia"/>
                <w:lang w:eastAsia="zh-CN"/>
              </w:rPr>
              <w:t>41</w:t>
            </w:r>
          </w:p>
        </w:tc>
        <w:tc>
          <w:tcPr>
            <w:tcW w:w="592" w:type="dxa"/>
            <w:shd w:val="clear" w:color="auto" w:fill="auto"/>
          </w:tcPr>
          <w:p w14:paraId="220D8E2B" w14:textId="77777777" w:rsidR="00BA0136" w:rsidRPr="001D386E" w:rsidRDefault="00BA0136" w:rsidP="00BA0136">
            <w:pPr>
              <w:pStyle w:val="TAC"/>
              <w:rPr>
                <w:rFonts w:cs="Arial"/>
                <w:lang w:eastAsia="ja-JP"/>
              </w:rPr>
            </w:pPr>
          </w:p>
        </w:tc>
        <w:tc>
          <w:tcPr>
            <w:tcW w:w="591" w:type="dxa"/>
            <w:gridSpan w:val="2"/>
          </w:tcPr>
          <w:p w14:paraId="7D13BC4B" w14:textId="77777777" w:rsidR="00BA0136" w:rsidRPr="001D386E" w:rsidRDefault="00BA0136" w:rsidP="00BA0136">
            <w:pPr>
              <w:pStyle w:val="TAC"/>
              <w:rPr>
                <w:rFonts w:cs="Arial"/>
                <w:lang w:eastAsia="ja-JP"/>
              </w:rPr>
            </w:pPr>
          </w:p>
        </w:tc>
        <w:tc>
          <w:tcPr>
            <w:tcW w:w="592" w:type="dxa"/>
            <w:gridSpan w:val="2"/>
            <w:vAlign w:val="center"/>
          </w:tcPr>
          <w:p w14:paraId="792B7DAE"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148186E8"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48212E26" w14:textId="77777777" w:rsidR="00BA0136" w:rsidRPr="001D386E" w:rsidRDefault="00BA0136" w:rsidP="00BA0136">
            <w:pPr>
              <w:pStyle w:val="TAC"/>
              <w:rPr>
                <w:rFonts w:cs="Arial"/>
                <w:lang w:eastAsia="ja-JP"/>
              </w:rPr>
            </w:pPr>
            <w:r w:rsidRPr="001D386E">
              <w:t>Yes</w:t>
            </w:r>
          </w:p>
        </w:tc>
        <w:tc>
          <w:tcPr>
            <w:tcW w:w="731" w:type="dxa"/>
            <w:gridSpan w:val="3"/>
            <w:vAlign w:val="center"/>
          </w:tcPr>
          <w:p w14:paraId="3BF446AA" w14:textId="77777777" w:rsidR="00BA0136" w:rsidRPr="001D386E" w:rsidRDefault="00BA0136" w:rsidP="00BA0136">
            <w:pPr>
              <w:pStyle w:val="TAC"/>
              <w:rPr>
                <w:rFonts w:cs="Arial"/>
                <w:lang w:eastAsia="ja-JP"/>
              </w:rPr>
            </w:pPr>
            <w:r w:rsidRPr="001D386E">
              <w:t>Yes</w:t>
            </w:r>
          </w:p>
        </w:tc>
        <w:tc>
          <w:tcPr>
            <w:tcW w:w="1187" w:type="dxa"/>
            <w:vMerge/>
            <w:vAlign w:val="center"/>
          </w:tcPr>
          <w:p w14:paraId="2547BFF3" w14:textId="77777777" w:rsidR="00BA0136" w:rsidRPr="001D386E" w:rsidRDefault="00BA0136" w:rsidP="00BA0136">
            <w:pPr>
              <w:pStyle w:val="TAC"/>
              <w:rPr>
                <w:rFonts w:cs="Arial"/>
                <w:lang w:eastAsia="ja-JP"/>
              </w:rPr>
            </w:pPr>
          </w:p>
        </w:tc>
        <w:tc>
          <w:tcPr>
            <w:tcW w:w="1287" w:type="dxa"/>
            <w:vMerge/>
            <w:vAlign w:val="center"/>
          </w:tcPr>
          <w:p w14:paraId="4C9B9F19" w14:textId="77777777" w:rsidR="00BA0136" w:rsidRPr="001D386E" w:rsidRDefault="00BA0136" w:rsidP="00BA0136">
            <w:pPr>
              <w:pStyle w:val="TAC"/>
              <w:rPr>
                <w:rFonts w:cs="Arial"/>
                <w:lang w:eastAsia="ja-JP"/>
              </w:rPr>
            </w:pPr>
          </w:p>
        </w:tc>
      </w:tr>
      <w:tr w:rsidR="00BA0136" w:rsidRPr="001D386E" w14:paraId="5DAAB0E6" w14:textId="77777777" w:rsidTr="00BA0136">
        <w:trPr>
          <w:jc w:val="center"/>
        </w:trPr>
        <w:tc>
          <w:tcPr>
            <w:tcW w:w="1419" w:type="dxa"/>
            <w:vMerge w:val="restart"/>
            <w:vAlign w:val="center"/>
          </w:tcPr>
          <w:p w14:paraId="145FA721" w14:textId="77777777" w:rsidR="00BA0136" w:rsidRPr="001D386E" w:rsidRDefault="00BA0136" w:rsidP="00BA0136">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A-39A-</w:t>
            </w:r>
            <w:r w:rsidRPr="001D386E">
              <w:rPr>
                <w:rFonts w:cs="Arial" w:hint="eastAsia"/>
                <w:lang w:eastAsia="zh-CN"/>
              </w:rPr>
              <w:t>41</w:t>
            </w:r>
            <w:r w:rsidRPr="001D386E">
              <w:rPr>
                <w:rFonts w:cs="Arial"/>
                <w:lang w:eastAsia="ja-JP"/>
              </w:rPr>
              <w:t>A</w:t>
            </w:r>
          </w:p>
        </w:tc>
        <w:tc>
          <w:tcPr>
            <w:tcW w:w="1467" w:type="dxa"/>
            <w:vMerge w:val="restart"/>
            <w:vAlign w:val="center"/>
          </w:tcPr>
          <w:p w14:paraId="349B697E"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492ACBB5" w14:textId="77777777" w:rsidR="00BA0136" w:rsidRPr="001D386E" w:rsidRDefault="00BA0136" w:rsidP="00BA0136">
            <w:pPr>
              <w:pStyle w:val="TAC"/>
              <w:rPr>
                <w:rFonts w:cs="Arial"/>
                <w:lang w:eastAsia="zh-CN"/>
              </w:rPr>
            </w:pPr>
            <w:r w:rsidRPr="001D386E">
              <w:rPr>
                <w:rFonts w:cs="Arial" w:hint="eastAsia"/>
                <w:lang w:eastAsia="zh-CN"/>
              </w:rPr>
              <w:t>8</w:t>
            </w:r>
          </w:p>
        </w:tc>
        <w:tc>
          <w:tcPr>
            <w:tcW w:w="592" w:type="dxa"/>
          </w:tcPr>
          <w:p w14:paraId="09D5BCCB" w14:textId="77777777" w:rsidR="00BA0136" w:rsidRPr="001D386E" w:rsidRDefault="00BA0136" w:rsidP="00BA0136">
            <w:pPr>
              <w:pStyle w:val="TAC"/>
              <w:rPr>
                <w:rFonts w:cs="Arial"/>
                <w:lang w:eastAsia="ja-JP"/>
              </w:rPr>
            </w:pPr>
          </w:p>
        </w:tc>
        <w:tc>
          <w:tcPr>
            <w:tcW w:w="591" w:type="dxa"/>
            <w:gridSpan w:val="2"/>
          </w:tcPr>
          <w:p w14:paraId="67B869A5" w14:textId="77777777" w:rsidR="00BA0136" w:rsidRPr="001D386E" w:rsidRDefault="00BA0136" w:rsidP="00BA0136">
            <w:pPr>
              <w:pStyle w:val="TAC"/>
              <w:rPr>
                <w:rFonts w:cs="Arial"/>
                <w:lang w:eastAsia="ja-JP"/>
              </w:rPr>
            </w:pPr>
          </w:p>
        </w:tc>
        <w:tc>
          <w:tcPr>
            <w:tcW w:w="592" w:type="dxa"/>
            <w:gridSpan w:val="2"/>
            <w:vAlign w:val="center"/>
          </w:tcPr>
          <w:p w14:paraId="28B9DE19"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7D8A21EC"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37444775" w14:textId="77777777" w:rsidR="00BA0136" w:rsidRPr="001D386E" w:rsidRDefault="00BA0136" w:rsidP="00BA0136">
            <w:pPr>
              <w:pStyle w:val="TAC"/>
              <w:rPr>
                <w:rFonts w:cs="Arial"/>
              </w:rPr>
            </w:pPr>
          </w:p>
        </w:tc>
        <w:tc>
          <w:tcPr>
            <w:tcW w:w="731" w:type="dxa"/>
            <w:gridSpan w:val="3"/>
            <w:vAlign w:val="center"/>
          </w:tcPr>
          <w:p w14:paraId="51761C8F" w14:textId="77777777" w:rsidR="00BA0136" w:rsidRPr="001D386E" w:rsidRDefault="00BA0136" w:rsidP="00BA0136">
            <w:pPr>
              <w:pStyle w:val="TAC"/>
              <w:rPr>
                <w:rFonts w:cs="Arial"/>
              </w:rPr>
            </w:pPr>
          </w:p>
        </w:tc>
        <w:tc>
          <w:tcPr>
            <w:tcW w:w="1187" w:type="dxa"/>
            <w:vMerge w:val="restart"/>
            <w:vAlign w:val="center"/>
          </w:tcPr>
          <w:p w14:paraId="3B32779C"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vAlign w:val="center"/>
          </w:tcPr>
          <w:p w14:paraId="1A237776"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B7BD2A1" w14:textId="77777777" w:rsidTr="00BA0136">
        <w:trPr>
          <w:jc w:val="center"/>
        </w:trPr>
        <w:tc>
          <w:tcPr>
            <w:tcW w:w="1419" w:type="dxa"/>
            <w:vMerge/>
            <w:vAlign w:val="center"/>
          </w:tcPr>
          <w:p w14:paraId="785148E2" w14:textId="77777777" w:rsidR="00BA0136" w:rsidRPr="001D386E" w:rsidRDefault="00BA0136" w:rsidP="00BA0136">
            <w:pPr>
              <w:pStyle w:val="TAC"/>
              <w:rPr>
                <w:rFonts w:cs="Arial"/>
                <w:lang w:eastAsia="ja-JP"/>
              </w:rPr>
            </w:pPr>
          </w:p>
        </w:tc>
        <w:tc>
          <w:tcPr>
            <w:tcW w:w="1467" w:type="dxa"/>
            <w:vMerge/>
          </w:tcPr>
          <w:p w14:paraId="6166046E" w14:textId="77777777" w:rsidR="00BA0136" w:rsidRPr="001D386E" w:rsidRDefault="00BA0136" w:rsidP="00BA0136">
            <w:pPr>
              <w:pStyle w:val="TAC"/>
              <w:rPr>
                <w:rFonts w:cs="Arial"/>
                <w:lang w:eastAsia="zh-CN"/>
              </w:rPr>
            </w:pPr>
          </w:p>
        </w:tc>
        <w:tc>
          <w:tcPr>
            <w:tcW w:w="773" w:type="dxa"/>
          </w:tcPr>
          <w:p w14:paraId="21C4D365" w14:textId="77777777" w:rsidR="00BA0136" w:rsidRPr="001D386E" w:rsidRDefault="00BA0136" w:rsidP="00BA0136">
            <w:pPr>
              <w:pStyle w:val="TAC"/>
              <w:rPr>
                <w:rFonts w:cs="Arial"/>
              </w:rPr>
            </w:pPr>
            <w:r w:rsidRPr="001D386E">
              <w:rPr>
                <w:rFonts w:cs="Arial"/>
                <w:lang w:eastAsia="ja-JP"/>
              </w:rPr>
              <w:t>39</w:t>
            </w:r>
          </w:p>
        </w:tc>
        <w:tc>
          <w:tcPr>
            <w:tcW w:w="592" w:type="dxa"/>
          </w:tcPr>
          <w:p w14:paraId="16EE7E98" w14:textId="77777777" w:rsidR="00BA0136" w:rsidRPr="001D386E" w:rsidRDefault="00BA0136" w:rsidP="00BA0136">
            <w:pPr>
              <w:pStyle w:val="TAC"/>
              <w:rPr>
                <w:rFonts w:cs="Arial"/>
                <w:lang w:eastAsia="ja-JP"/>
              </w:rPr>
            </w:pPr>
          </w:p>
        </w:tc>
        <w:tc>
          <w:tcPr>
            <w:tcW w:w="591" w:type="dxa"/>
            <w:gridSpan w:val="2"/>
          </w:tcPr>
          <w:p w14:paraId="567B49D6" w14:textId="77777777" w:rsidR="00BA0136" w:rsidRPr="001D386E" w:rsidRDefault="00BA0136" w:rsidP="00BA0136">
            <w:pPr>
              <w:pStyle w:val="TAC"/>
              <w:rPr>
                <w:rFonts w:cs="Arial"/>
                <w:lang w:eastAsia="ja-JP"/>
              </w:rPr>
            </w:pPr>
          </w:p>
        </w:tc>
        <w:tc>
          <w:tcPr>
            <w:tcW w:w="592" w:type="dxa"/>
            <w:gridSpan w:val="2"/>
            <w:vAlign w:val="center"/>
          </w:tcPr>
          <w:p w14:paraId="52CC6E8F" w14:textId="77777777" w:rsidR="00BA0136" w:rsidRPr="001D386E" w:rsidRDefault="00BA0136" w:rsidP="00BA0136">
            <w:pPr>
              <w:pStyle w:val="TAC"/>
              <w:rPr>
                <w:rFonts w:cs="Arial"/>
                <w:lang w:eastAsia="ja-JP"/>
              </w:rPr>
            </w:pPr>
          </w:p>
        </w:tc>
        <w:tc>
          <w:tcPr>
            <w:tcW w:w="592" w:type="dxa"/>
            <w:gridSpan w:val="3"/>
            <w:vAlign w:val="center"/>
          </w:tcPr>
          <w:p w14:paraId="07BA394C"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0E34C7D1" w14:textId="77777777" w:rsidR="00BA0136" w:rsidRPr="001D386E" w:rsidRDefault="00BA0136" w:rsidP="00BA0136">
            <w:pPr>
              <w:pStyle w:val="TAC"/>
              <w:rPr>
                <w:rFonts w:cs="Arial"/>
              </w:rPr>
            </w:pPr>
            <w:r w:rsidRPr="001D386E">
              <w:t>Yes</w:t>
            </w:r>
          </w:p>
        </w:tc>
        <w:tc>
          <w:tcPr>
            <w:tcW w:w="731" w:type="dxa"/>
            <w:gridSpan w:val="3"/>
            <w:vAlign w:val="center"/>
          </w:tcPr>
          <w:p w14:paraId="19E2610A" w14:textId="77777777" w:rsidR="00BA0136" w:rsidRPr="001D386E" w:rsidRDefault="00BA0136" w:rsidP="00BA0136">
            <w:pPr>
              <w:pStyle w:val="TAC"/>
              <w:rPr>
                <w:rFonts w:cs="Arial"/>
              </w:rPr>
            </w:pPr>
            <w:r w:rsidRPr="001D386E">
              <w:t>Yes</w:t>
            </w:r>
          </w:p>
        </w:tc>
        <w:tc>
          <w:tcPr>
            <w:tcW w:w="1187" w:type="dxa"/>
            <w:vMerge/>
            <w:vAlign w:val="center"/>
          </w:tcPr>
          <w:p w14:paraId="1CB17462" w14:textId="77777777" w:rsidR="00BA0136" w:rsidRPr="001D386E" w:rsidRDefault="00BA0136" w:rsidP="00BA0136">
            <w:pPr>
              <w:pStyle w:val="TAC"/>
              <w:rPr>
                <w:rFonts w:cs="Arial"/>
                <w:lang w:eastAsia="ja-JP"/>
              </w:rPr>
            </w:pPr>
          </w:p>
        </w:tc>
        <w:tc>
          <w:tcPr>
            <w:tcW w:w="1287" w:type="dxa"/>
            <w:vMerge/>
            <w:vAlign w:val="center"/>
          </w:tcPr>
          <w:p w14:paraId="5ECA8C78" w14:textId="77777777" w:rsidR="00BA0136" w:rsidRPr="001D386E" w:rsidRDefault="00BA0136" w:rsidP="00BA0136">
            <w:pPr>
              <w:pStyle w:val="TAC"/>
              <w:rPr>
                <w:rFonts w:cs="Arial"/>
                <w:lang w:eastAsia="ja-JP"/>
              </w:rPr>
            </w:pPr>
          </w:p>
        </w:tc>
      </w:tr>
      <w:tr w:rsidR="00BA0136" w:rsidRPr="001D386E" w14:paraId="35B7C6AA" w14:textId="77777777" w:rsidTr="00BA0136">
        <w:trPr>
          <w:jc w:val="center"/>
        </w:trPr>
        <w:tc>
          <w:tcPr>
            <w:tcW w:w="1419" w:type="dxa"/>
            <w:vMerge/>
            <w:vAlign w:val="center"/>
          </w:tcPr>
          <w:p w14:paraId="784C27B4" w14:textId="77777777" w:rsidR="00BA0136" w:rsidRPr="001D386E" w:rsidRDefault="00BA0136" w:rsidP="00BA0136">
            <w:pPr>
              <w:pStyle w:val="TAC"/>
              <w:rPr>
                <w:rFonts w:cs="Arial"/>
                <w:lang w:eastAsia="ja-JP"/>
              </w:rPr>
            </w:pPr>
          </w:p>
        </w:tc>
        <w:tc>
          <w:tcPr>
            <w:tcW w:w="1467" w:type="dxa"/>
            <w:vMerge/>
          </w:tcPr>
          <w:p w14:paraId="1C9C0D98" w14:textId="77777777" w:rsidR="00BA0136" w:rsidRPr="001D386E" w:rsidRDefault="00BA0136" w:rsidP="00BA0136">
            <w:pPr>
              <w:pStyle w:val="TAC"/>
              <w:rPr>
                <w:rFonts w:cs="Arial"/>
                <w:lang w:eastAsia="zh-CN"/>
              </w:rPr>
            </w:pPr>
          </w:p>
        </w:tc>
        <w:tc>
          <w:tcPr>
            <w:tcW w:w="773" w:type="dxa"/>
          </w:tcPr>
          <w:p w14:paraId="29C23498" w14:textId="77777777" w:rsidR="00BA0136" w:rsidRPr="001D386E" w:rsidRDefault="00BA0136" w:rsidP="00BA0136">
            <w:pPr>
              <w:pStyle w:val="TAC"/>
              <w:rPr>
                <w:rFonts w:cs="Arial"/>
              </w:rPr>
            </w:pPr>
            <w:r w:rsidRPr="001D386E">
              <w:rPr>
                <w:rFonts w:cs="Arial" w:hint="eastAsia"/>
                <w:lang w:eastAsia="zh-CN"/>
              </w:rPr>
              <w:t>41</w:t>
            </w:r>
          </w:p>
        </w:tc>
        <w:tc>
          <w:tcPr>
            <w:tcW w:w="592" w:type="dxa"/>
          </w:tcPr>
          <w:p w14:paraId="1A6883C9" w14:textId="77777777" w:rsidR="00BA0136" w:rsidRPr="001D386E" w:rsidRDefault="00BA0136" w:rsidP="00BA0136">
            <w:pPr>
              <w:pStyle w:val="TAC"/>
              <w:rPr>
                <w:rFonts w:cs="Arial"/>
                <w:lang w:eastAsia="ja-JP"/>
              </w:rPr>
            </w:pPr>
          </w:p>
        </w:tc>
        <w:tc>
          <w:tcPr>
            <w:tcW w:w="591" w:type="dxa"/>
            <w:gridSpan w:val="2"/>
          </w:tcPr>
          <w:p w14:paraId="36948452" w14:textId="77777777" w:rsidR="00BA0136" w:rsidRPr="001D386E" w:rsidRDefault="00BA0136" w:rsidP="00BA0136">
            <w:pPr>
              <w:pStyle w:val="TAC"/>
              <w:rPr>
                <w:rFonts w:cs="Arial"/>
                <w:lang w:eastAsia="ja-JP"/>
              </w:rPr>
            </w:pPr>
          </w:p>
        </w:tc>
        <w:tc>
          <w:tcPr>
            <w:tcW w:w="592" w:type="dxa"/>
            <w:gridSpan w:val="2"/>
            <w:vAlign w:val="center"/>
          </w:tcPr>
          <w:p w14:paraId="7AA51082" w14:textId="77777777" w:rsidR="00BA0136" w:rsidRPr="001D386E" w:rsidRDefault="00BA0136" w:rsidP="00BA0136">
            <w:pPr>
              <w:pStyle w:val="TAC"/>
              <w:rPr>
                <w:rFonts w:cs="Arial"/>
                <w:lang w:eastAsia="ja-JP"/>
              </w:rPr>
            </w:pPr>
          </w:p>
        </w:tc>
        <w:tc>
          <w:tcPr>
            <w:tcW w:w="592" w:type="dxa"/>
            <w:gridSpan w:val="3"/>
            <w:vAlign w:val="center"/>
          </w:tcPr>
          <w:p w14:paraId="29773973" w14:textId="77777777" w:rsidR="00BA0136" w:rsidRPr="001D386E" w:rsidRDefault="00BA0136" w:rsidP="00BA0136">
            <w:pPr>
              <w:pStyle w:val="TAC"/>
              <w:rPr>
                <w:rFonts w:cs="Arial"/>
              </w:rPr>
            </w:pPr>
          </w:p>
        </w:tc>
        <w:tc>
          <w:tcPr>
            <w:tcW w:w="592" w:type="dxa"/>
            <w:gridSpan w:val="3"/>
            <w:vAlign w:val="center"/>
          </w:tcPr>
          <w:p w14:paraId="5DE3ABBF" w14:textId="77777777" w:rsidR="00BA0136" w:rsidRPr="001D386E" w:rsidRDefault="00BA0136" w:rsidP="00BA0136">
            <w:pPr>
              <w:pStyle w:val="TAC"/>
              <w:rPr>
                <w:rFonts w:cs="Arial"/>
              </w:rPr>
            </w:pPr>
          </w:p>
        </w:tc>
        <w:tc>
          <w:tcPr>
            <w:tcW w:w="731" w:type="dxa"/>
            <w:gridSpan w:val="3"/>
            <w:vAlign w:val="center"/>
          </w:tcPr>
          <w:p w14:paraId="0240965B" w14:textId="77777777" w:rsidR="00BA0136" w:rsidRPr="001D386E" w:rsidRDefault="00BA0136" w:rsidP="00BA0136">
            <w:pPr>
              <w:pStyle w:val="TAC"/>
              <w:rPr>
                <w:rFonts w:cs="Arial"/>
              </w:rPr>
            </w:pPr>
            <w:r w:rsidRPr="001D386E">
              <w:t>Yes</w:t>
            </w:r>
          </w:p>
        </w:tc>
        <w:tc>
          <w:tcPr>
            <w:tcW w:w="1187" w:type="dxa"/>
            <w:vMerge/>
            <w:vAlign w:val="center"/>
          </w:tcPr>
          <w:p w14:paraId="02D4DDFB" w14:textId="77777777" w:rsidR="00BA0136" w:rsidRPr="001D386E" w:rsidRDefault="00BA0136" w:rsidP="00BA0136">
            <w:pPr>
              <w:pStyle w:val="TAC"/>
              <w:rPr>
                <w:rFonts w:cs="Arial"/>
                <w:lang w:eastAsia="ja-JP"/>
              </w:rPr>
            </w:pPr>
          </w:p>
        </w:tc>
        <w:tc>
          <w:tcPr>
            <w:tcW w:w="1287" w:type="dxa"/>
            <w:vMerge/>
            <w:vAlign w:val="center"/>
          </w:tcPr>
          <w:p w14:paraId="3B548D26" w14:textId="77777777" w:rsidR="00BA0136" w:rsidRPr="001D386E" w:rsidRDefault="00BA0136" w:rsidP="00BA0136">
            <w:pPr>
              <w:pStyle w:val="TAC"/>
              <w:rPr>
                <w:rFonts w:cs="Arial"/>
                <w:lang w:eastAsia="ja-JP"/>
              </w:rPr>
            </w:pPr>
          </w:p>
        </w:tc>
      </w:tr>
      <w:tr w:rsidR="00BA0136" w:rsidRPr="001D386E" w14:paraId="71C482F9" w14:textId="77777777" w:rsidTr="00BA0136">
        <w:trPr>
          <w:jc w:val="center"/>
        </w:trPr>
        <w:tc>
          <w:tcPr>
            <w:tcW w:w="1419" w:type="dxa"/>
            <w:vMerge w:val="restart"/>
            <w:vAlign w:val="center"/>
          </w:tcPr>
          <w:p w14:paraId="664D2E1D"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12</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39EEFDE1"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208E776F" w14:textId="77777777" w:rsidR="00BA0136" w:rsidRPr="001D386E" w:rsidRDefault="00BA0136" w:rsidP="00BA0136">
            <w:pPr>
              <w:pStyle w:val="TAC"/>
              <w:rPr>
                <w:rFonts w:cs="Arial"/>
                <w:lang w:eastAsia="zh-CN"/>
              </w:rPr>
            </w:pPr>
            <w:r w:rsidRPr="001D386E">
              <w:rPr>
                <w:rFonts w:hint="eastAsia"/>
                <w:lang w:eastAsia="zh-CN"/>
              </w:rPr>
              <w:t>12</w:t>
            </w:r>
          </w:p>
        </w:tc>
        <w:tc>
          <w:tcPr>
            <w:tcW w:w="592" w:type="dxa"/>
          </w:tcPr>
          <w:p w14:paraId="148896DF" w14:textId="77777777" w:rsidR="00BA0136" w:rsidRPr="001D386E" w:rsidRDefault="00BA0136" w:rsidP="00BA0136">
            <w:pPr>
              <w:pStyle w:val="TAC"/>
              <w:rPr>
                <w:rFonts w:cs="Arial"/>
                <w:lang w:eastAsia="ja-JP"/>
              </w:rPr>
            </w:pPr>
          </w:p>
        </w:tc>
        <w:tc>
          <w:tcPr>
            <w:tcW w:w="591" w:type="dxa"/>
            <w:gridSpan w:val="2"/>
          </w:tcPr>
          <w:p w14:paraId="5710AFAB" w14:textId="77777777" w:rsidR="00BA0136" w:rsidRPr="001D386E" w:rsidRDefault="00BA0136" w:rsidP="00BA0136">
            <w:pPr>
              <w:pStyle w:val="TAC"/>
              <w:rPr>
                <w:rFonts w:cs="Arial"/>
                <w:lang w:eastAsia="ja-JP"/>
              </w:rPr>
            </w:pPr>
          </w:p>
        </w:tc>
        <w:tc>
          <w:tcPr>
            <w:tcW w:w="592" w:type="dxa"/>
            <w:gridSpan w:val="2"/>
            <w:vAlign w:val="center"/>
          </w:tcPr>
          <w:p w14:paraId="363017FA"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6E149807"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271925F4" w14:textId="77777777" w:rsidR="00BA0136" w:rsidRPr="001D386E" w:rsidRDefault="00BA0136" w:rsidP="00BA0136">
            <w:pPr>
              <w:pStyle w:val="TAC"/>
              <w:rPr>
                <w:rFonts w:cs="Arial"/>
              </w:rPr>
            </w:pPr>
          </w:p>
        </w:tc>
        <w:tc>
          <w:tcPr>
            <w:tcW w:w="731" w:type="dxa"/>
            <w:gridSpan w:val="3"/>
            <w:vAlign w:val="center"/>
          </w:tcPr>
          <w:p w14:paraId="0AD1BA37" w14:textId="77777777" w:rsidR="00BA0136" w:rsidRPr="001D386E" w:rsidRDefault="00BA0136" w:rsidP="00BA0136">
            <w:pPr>
              <w:pStyle w:val="TAC"/>
              <w:rPr>
                <w:rFonts w:cs="Arial"/>
              </w:rPr>
            </w:pPr>
          </w:p>
        </w:tc>
        <w:tc>
          <w:tcPr>
            <w:tcW w:w="1187" w:type="dxa"/>
            <w:vMerge w:val="restart"/>
            <w:vAlign w:val="center"/>
          </w:tcPr>
          <w:p w14:paraId="2AE188C7" w14:textId="77777777" w:rsidR="00BA0136" w:rsidRPr="001D386E" w:rsidRDefault="00BA0136" w:rsidP="00BA0136">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294907F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F6016CC" w14:textId="77777777" w:rsidTr="00BA0136">
        <w:trPr>
          <w:jc w:val="center"/>
        </w:trPr>
        <w:tc>
          <w:tcPr>
            <w:tcW w:w="1419" w:type="dxa"/>
            <w:vMerge/>
            <w:vAlign w:val="center"/>
          </w:tcPr>
          <w:p w14:paraId="1AE17349" w14:textId="77777777" w:rsidR="00BA0136" w:rsidRPr="001D386E" w:rsidRDefault="00BA0136" w:rsidP="00BA0136">
            <w:pPr>
              <w:pStyle w:val="TAC"/>
              <w:rPr>
                <w:rFonts w:cs="Arial"/>
                <w:lang w:eastAsia="ja-JP"/>
              </w:rPr>
            </w:pPr>
          </w:p>
        </w:tc>
        <w:tc>
          <w:tcPr>
            <w:tcW w:w="1467" w:type="dxa"/>
            <w:vMerge/>
            <w:vAlign w:val="center"/>
          </w:tcPr>
          <w:p w14:paraId="56106F7D" w14:textId="77777777" w:rsidR="00BA0136" w:rsidRPr="001D386E" w:rsidRDefault="00BA0136" w:rsidP="00BA0136">
            <w:pPr>
              <w:pStyle w:val="TAC"/>
              <w:rPr>
                <w:rFonts w:cs="Arial"/>
                <w:lang w:eastAsia="zh-CN"/>
              </w:rPr>
            </w:pPr>
          </w:p>
        </w:tc>
        <w:tc>
          <w:tcPr>
            <w:tcW w:w="773" w:type="dxa"/>
          </w:tcPr>
          <w:p w14:paraId="4F92028C" w14:textId="77777777" w:rsidR="00BA0136" w:rsidRPr="001D386E" w:rsidRDefault="00BA0136" w:rsidP="00BA0136">
            <w:pPr>
              <w:pStyle w:val="TAC"/>
              <w:rPr>
                <w:rFonts w:cs="Arial"/>
              </w:rPr>
            </w:pPr>
            <w:r w:rsidRPr="001D386E">
              <w:rPr>
                <w:lang w:eastAsia="ja-JP"/>
              </w:rPr>
              <w:t>30</w:t>
            </w:r>
          </w:p>
        </w:tc>
        <w:tc>
          <w:tcPr>
            <w:tcW w:w="592" w:type="dxa"/>
          </w:tcPr>
          <w:p w14:paraId="2F78A388" w14:textId="77777777" w:rsidR="00BA0136" w:rsidRPr="001D386E" w:rsidRDefault="00BA0136" w:rsidP="00BA0136">
            <w:pPr>
              <w:pStyle w:val="TAC"/>
              <w:rPr>
                <w:rFonts w:cs="Arial"/>
                <w:lang w:eastAsia="ja-JP"/>
              </w:rPr>
            </w:pPr>
          </w:p>
        </w:tc>
        <w:tc>
          <w:tcPr>
            <w:tcW w:w="591" w:type="dxa"/>
            <w:gridSpan w:val="2"/>
          </w:tcPr>
          <w:p w14:paraId="422656BF" w14:textId="77777777" w:rsidR="00BA0136" w:rsidRPr="001D386E" w:rsidRDefault="00BA0136" w:rsidP="00BA0136">
            <w:pPr>
              <w:pStyle w:val="TAC"/>
              <w:rPr>
                <w:rFonts w:cs="Arial"/>
                <w:lang w:eastAsia="ja-JP"/>
              </w:rPr>
            </w:pPr>
          </w:p>
        </w:tc>
        <w:tc>
          <w:tcPr>
            <w:tcW w:w="592" w:type="dxa"/>
            <w:gridSpan w:val="2"/>
            <w:vAlign w:val="center"/>
          </w:tcPr>
          <w:p w14:paraId="53DABC05"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96BF578" w14:textId="77777777" w:rsidR="00BA0136" w:rsidRPr="001D386E" w:rsidRDefault="00BA0136" w:rsidP="00BA0136">
            <w:pPr>
              <w:pStyle w:val="TAC"/>
              <w:rPr>
                <w:rFonts w:cs="Arial"/>
              </w:rPr>
            </w:pPr>
            <w:r w:rsidRPr="001D386E">
              <w:rPr>
                <w:lang w:eastAsia="ja-JP"/>
              </w:rPr>
              <w:t>Yes</w:t>
            </w:r>
          </w:p>
        </w:tc>
        <w:tc>
          <w:tcPr>
            <w:tcW w:w="592" w:type="dxa"/>
            <w:gridSpan w:val="3"/>
          </w:tcPr>
          <w:p w14:paraId="0DB4B46B" w14:textId="77777777" w:rsidR="00BA0136" w:rsidRPr="001D386E" w:rsidRDefault="00BA0136" w:rsidP="00BA0136">
            <w:pPr>
              <w:pStyle w:val="TAC"/>
              <w:rPr>
                <w:rFonts w:cs="Arial"/>
              </w:rPr>
            </w:pPr>
          </w:p>
        </w:tc>
        <w:tc>
          <w:tcPr>
            <w:tcW w:w="731" w:type="dxa"/>
            <w:gridSpan w:val="3"/>
          </w:tcPr>
          <w:p w14:paraId="687A2CB5" w14:textId="77777777" w:rsidR="00BA0136" w:rsidRPr="001D386E" w:rsidRDefault="00BA0136" w:rsidP="00BA0136">
            <w:pPr>
              <w:pStyle w:val="TAC"/>
              <w:rPr>
                <w:rFonts w:cs="Arial"/>
              </w:rPr>
            </w:pPr>
          </w:p>
        </w:tc>
        <w:tc>
          <w:tcPr>
            <w:tcW w:w="1187" w:type="dxa"/>
            <w:vMerge/>
            <w:vAlign w:val="center"/>
          </w:tcPr>
          <w:p w14:paraId="321212AB" w14:textId="77777777" w:rsidR="00BA0136" w:rsidRPr="001D386E" w:rsidRDefault="00BA0136" w:rsidP="00BA0136">
            <w:pPr>
              <w:pStyle w:val="TAC"/>
              <w:rPr>
                <w:rFonts w:cs="Arial"/>
                <w:lang w:eastAsia="ja-JP"/>
              </w:rPr>
            </w:pPr>
          </w:p>
        </w:tc>
        <w:tc>
          <w:tcPr>
            <w:tcW w:w="1287" w:type="dxa"/>
            <w:vMerge/>
            <w:vAlign w:val="center"/>
          </w:tcPr>
          <w:p w14:paraId="7A62E7B5" w14:textId="77777777" w:rsidR="00BA0136" w:rsidRPr="001D386E" w:rsidRDefault="00BA0136" w:rsidP="00BA0136">
            <w:pPr>
              <w:pStyle w:val="TAC"/>
              <w:rPr>
                <w:rFonts w:cs="Arial"/>
                <w:lang w:eastAsia="ja-JP"/>
              </w:rPr>
            </w:pPr>
          </w:p>
        </w:tc>
      </w:tr>
      <w:tr w:rsidR="00BA0136" w:rsidRPr="001D386E" w14:paraId="3C094669" w14:textId="77777777" w:rsidTr="00BA0136">
        <w:trPr>
          <w:jc w:val="center"/>
        </w:trPr>
        <w:tc>
          <w:tcPr>
            <w:tcW w:w="1419" w:type="dxa"/>
            <w:vMerge/>
            <w:vAlign w:val="center"/>
          </w:tcPr>
          <w:p w14:paraId="64575651" w14:textId="77777777" w:rsidR="00BA0136" w:rsidRPr="001D386E" w:rsidRDefault="00BA0136" w:rsidP="00BA0136">
            <w:pPr>
              <w:pStyle w:val="TAC"/>
              <w:rPr>
                <w:rFonts w:cs="Arial"/>
                <w:lang w:eastAsia="ja-JP"/>
              </w:rPr>
            </w:pPr>
          </w:p>
        </w:tc>
        <w:tc>
          <w:tcPr>
            <w:tcW w:w="1467" w:type="dxa"/>
            <w:vMerge/>
            <w:vAlign w:val="center"/>
          </w:tcPr>
          <w:p w14:paraId="059742D6" w14:textId="77777777" w:rsidR="00BA0136" w:rsidRPr="001D386E" w:rsidRDefault="00BA0136" w:rsidP="00BA0136">
            <w:pPr>
              <w:pStyle w:val="TAC"/>
              <w:rPr>
                <w:rFonts w:cs="Arial"/>
                <w:lang w:eastAsia="zh-CN"/>
              </w:rPr>
            </w:pPr>
          </w:p>
        </w:tc>
        <w:tc>
          <w:tcPr>
            <w:tcW w:w="773" w:type="dxa"/>
          </w:tcPr>
          <w:p w14:paraId="16EBC451" w14:textId="77777777" w:rsidR="00BA0136" w:rsidRPr="001D386E" w:rsidRDefault="00BA0136" w:rsidP="00BA0136">
            <w:pPr>
              <w:pStyle w:val="TAC"/>
              <w:rPr>
                <w:rFonts w:cs="Arial"/>
              </w:rPr>
            </w:pPr>
            <w:r w:rsidRPr="001D386E">
              <w:rPr>
                <w:lang w:eastAsia="ja-JP"/>
              </w:rPr>
              <w:t>66</w:t>
            </w:r>
          </w:p>
        </w:tc>
        <w:tc>
          <w:tcPr>
            <w:tcW w:w="592" w:type="dxa"/>
          </w:tcPr>
          <w:p w14:paraId="6DD71038" w14:textId="77777777" w:rsidR="00BA0136" w:rsidRPr="001D386E" w:rsidRDefault="00BA0136" w:rsidP="00BA0136">
            <w:pPr>
              <w:pStyle w:val="TAC"/>
              <w:rPr>
                <w:rFonts w:cs="Arial"/>
                <w:lang w:eastAsia="ja-JP"/>
              </w:rPr>
            </w:pPr>
          </w:p>
        </w:tc>
        <w:tc>
          <w:tcPr>
            <w:tcW w:w="591" w:type="dxa"/>
            <w:gridSpan w:val="2"/>
          </w:tcPr>
          <w:p w14:paraId="6E962868" w14:textId="77777777" w:rsidR="00BA0136" w:rsidRPr="001D386E" w:rsidRDefault="00BA0136" w:rsidP="00BA0136">
            <w:pPr>
              <w:pStyle w:val="TAC"/>
              <w:rPr>
                <w:rFonts w:cs="Arial"/>
                <w:lang w:eastAsia="ja-JP"/>
              </w:rPr>
            </w:pPr>
          </w:p>
        </w:tc>
        <w:tc>
          <w:tcPr>
            <w:tcW w:w="592" w:type="dxa"/>
            <w:gridSpan w:val="2"/>
            <w:vAlign w:val="center"/>
          </w:tcPr>
          <w:p w14:paraId="1199058F"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36770874"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0F8C2B40"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0F63F950"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09603B59" w14:textId="77777777" w:rsidR="00BA0136" w:rsidRPr="001D386E" w:rsidRDefault="00BA0136" w:rsidP="00BA0136">
            <w:pPr>
              <w:pStyle w:val="TAC"/>
              <w:rPr>
                <w:rFonts w:cs="Arial"/>
                <w:lang w:eastAsia="ja-JP"/>
              </w:rPr>
            </w:pPr>
          </w:p>
        </w:tc>
        <w:tc>
          <w:tcPr>
            <w:tcW w:w="1287" w:type="dxa"/>
            <w:vMerge/>
            <w:vAlign w:val="center"/>
          </w:tcPr>
          <w:p w14:paraId="4BD16B2C" w14:textId="77777777" w:rsidR="00BA0136" w:rsidRPr="001D386E" w:rsidRDefault="00BA0136" w:rsidP="00BA0136">
            <w:pPr>
              <w:pStyle w:val="TAC"/>
              <w:rPr>
                <w:rFonts w:cs="Arial"/>
                <w:lang w:eastAsia="ja-JP"/>
              </w:rPr>
            </w:pPr>
          </w:p>
        </w:tc>
      </w:tr>
      <w:tr w:rsidR="00BA0136" w:rsidRPr="001D386E" w14:paraId="70DCBD0F" w14:textId="77777777" w:rsidTr="00BA0136">
        <w:trPr>
          <w:jc w:val="center"/>
        </w:trPr>
        <w:tc>
          <w:tcPr>
            <w:tcW w:w="1419" w:type="dxa"/>
            <w:vMerge w:val="restart"/>
            <w:vAlign w:val="center"/>
          </w:tcPr>
          <w:p w14:paraId="4ADEF24D"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12</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66</w:t>
            </w:r>
            <w:r w:rsidRPr="001D386E">
              <w:rPr>
                <w:rFonts w:cs="Arial"/>
                <w:lang w:eastAsia="zh-CN"/>
              </w:rPr>
              <w:t>A-66A</w:t>
            </w:r>
          </w:p>
        </w:tc>
        <w:tc>
          <w:tcPr>
            <w:tcW w:w="1467" w:type="dxa"/>
            <w:vMerge w:val="restart"/>
            <w:vAlign w:val="center"/>
          </w:tcPr>
          <w:p w14:paraId="66024ABD"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00FA1B8A" w14:textId="77777777" w:rsidR="00BA0136" w:rsidRPr="001D386E" w:rsidRDefault="00BA0136" w:rsidP="00BA0136">
            <w:pPr>
              <w:pStyle w:val="TAC"/>
              <w:rPr>
                <w:rFonts w:cs="Arial"/>
                <w:lang w:eastAsia="zh-CN"/>
              </w:rPr>
            </w:pPr>
            <w:r w:rsidRPr="001D386E">
              <w:rPr>
                <w:rFonts w:hint="eastAsia"/>
                <w:lang w:eastAsia="zh-CN"/>
              </w:rPr>
              <w:t>12</w:t>
            </w:r>
          </w:p>
        </w:tc>
        <w:tc>
          <w:tcPr>
            <w:tcW w:w="592" w:type="dxa"/>
          </w:tcPr>
          <w:p w14:paraId="15FF3FAC" w14:textId="77777777" w:rsidR="00BA0136" w:rsidRPr="001D386E" w:rsidRDefault="00BA0136" w:rsidP="00BA0136">
            <w:pPr>
              <w:pStyle w:val="TAC"/>
              <w:rPr>
                <w:rFonts w:cs="Arial"/>
                <w:lang w:eastAsia="ja-JP"/>
              </w:rPr>
            </w:pPr>
          </w:p>
        </w:tc>
        <w:tc>
          <w:tcPr>
            <w:tcW w:w="591" w:type="dxa"/>
            <w:gridSpan w:val="2"/>
          </w:tcPr>
          <w:p w14:paraId="7C3A6859" w14:textId="77777777" w:rsidR="00BA0136" w:rsidRPr="001D386E" w:rsidRDefault="00BA0136" w:rsidP="00BA0136">
            <w:pPr>
              <w:pStyle w:val="TAC"/>
              <w:rPr>
                <w:rFonts w:cs="Arial"/>
                <w:lang w:eastAsia="ja-JP"/>
              </w:rPr>
            </w:pPr>
          </w:p>
        </w:tc>
        <w:tc>
          <w:tcPr>
            <w:tcW w:w="592" w:type="dxa"/>
            <w:gridSpan w:val="2"/>
            <w:vAlign w:val="center"/>
          </w:tcPr>
          <w:p w14:paraId="67C212E2"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1B5B4397"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173CC961" w14:textId="77777777" w:rsidR="00BA0136" w:rsidRPr="001D386E" w:rsidRDefault="00BA0136" w:rsidP="00BA0136">
            <w:pPr>
              <w:pStyle w:val="TAC"/>
              <w:rPr>
                <w:rFonts w:cs="Arial"/>
              </w:rPr>
            </w:pPr>
          </w:p>
        </w:tc>
        <w:tc>
          <w:tcPr>
            <w:tcW w:w="731" w:type="dxa"/>
            <w:gridSpan w:val="3"/>
            <w:vAlign w:val="center"/>
          </w:tcPr>
          <w:p w14:paraId="120659B2" w14:textId="77777777" w:rsidR="00BA0136" w:rsidRPr="001D386E" w:rsidRDefault="00BA0136" w:rsidP="00BA0136">
            <w:pPr>
              <w:pStyle w:val="TAC"/>
              <w:rPr>
                <w:rFonts w:cs="Arial"/>
              </w:rPr>
            </w:pPr>
          </w:p>
        </w:tc>
        <w:tc>
          <w:tcPr>
            <w:tcW w:w="1187" w:type="dxa"/>
            <w:vMerge w:val="restart"/>
            <w:vAlign w:val="center"/>
          </w:tcPr>
          <w:p w14:paraId="18ABB1C5" w14:textId="77777777" w:rsidR="00BA0136" w:rsidRPr="001D386E" w:rsidRDefault="00BA0136" w:rsidP="00BA0136">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0DCF9D9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BE50CEF" w14:textId="77777777" w:rsidTr="00BA0136">
        <w:trPr>
          <w:jc w:val="center"/>
        </w:trPr>
        <w:tc>
          <w:tcPr>
            <w:tcW w:w="1419" w:type="dxa"/>
            <w:vMerge/>
            <w:vAlign w:val="center"/>
          </w:tcPr>
          <w:p w14:paraId="5F4DCC2D" w14:textId="77777777" w:rsidR="00BA0136" w:rsidRPr="001D386E" w:rsidRDefault="00BA0136" w:rsidP="00BA0136">
            <w:pPr>
              <w:pStyle w:val="TAC"/>
              <w:rPr>
                <w:rFonts w:cs="Arial"/>
                <w:lang w:eastAsia="ja-JP"/>
              </w:rPr>
            </w:pPr>
          </w:p>
        </w:tc>
        <w:tc>
          <w:tcPr>
            <w:tcW w:w="1467" w:type="dxa"/>
            <w:vMerge/>
            <w:vAlign w:val="center"/>
          </w:tcPr>
          <w:p w14:paraId="469ED18F" w14:textId="77777777" w:rsidR="00BA0136" w:rsidRPr="001D386E" w:rsidRDefault="00BA0136" w:rsidP="00BA0136">
            <w:pPr>
              <w:pStyle w:val="TAC"/>
              <w:rPr>
                <w:rFonts w:cs="Arial"/>
                <w:lang w:eastAsia="zh-CN"/>
              </w:rPr>
            </w:pPr>
          </w:p>
        </w:tc>
        <w:tc>
          <w:tcPr>
            <w:tcW w:w="773" w:type="dxa"/>
          </w:tcPr>
          <w:p w14:paraId="55DA346A" w14:textId="77777777" w:rsidR="00BA0136" w:rsidRPr="001D386E" w:rsidRDefault="00BA0136" w:rsidP="00BA0136">
            <w:pPr>
              <w:pStyle w:val="TAC"/>
              <w:rPr>
                <w:rFonts w:cs="Arial"/>
              </w:rPr>
            </w:pPr>
            <w:r w:rsidRPr="001D386E">
              <w:rPr>
                <w:lang w:eastAsia="ja-JP"/>
              </w:rPr>
              <w:t>30</w:t>
            </w:r>
          </w:p>
        </w:tc>
        <w:tc>
          <w:tcPr>
            <w:tcW w:w="592" w:type="dxa"/>
          </w:tcPr>
          <w:p w14:paraId="2F199BB4" w14:textId="77777777" w:rsidR="00BA0136" w:rsidRPr="001D386E" w:rsidRDefault="00BA0136" w:rsidP="00BA0136">
            <w:pPr>
              <w:pStyle w:val="TAC"/>
              <w:rPr>
                <w:rFonts w:cs="Arial"/>
                <w:lang w:eastAsia="ja-JP"/>
              </w:rPr>
            </w:pPr>
          </w:p>
        </w:tc>
        <w:tc>
          <w:tcPr>
            <w:tcW w:w="591" w:type="dxa"/>
            <w:gridSpan w:val="2"/>
          </w:tcPr>
          <w:p w14:paraId="04771007" w14:textId="77777777" w:rsidR="00BA0136" w:rsidRPr="001D386E" w:rsidRDefault="00BA0136" w:rsidP="00BA0136">
            <w:pPr>
              <w:pStyle w:val="TAC"/>
              <w:rPr>
                <w:rFonts w:cs="Arial"/>
                <w:lang w:eastAsia="ja-JP"/>
              </w:rPr>
            </w:pPr>
          </w:p>
        </w:tc>
        <w:tc>
          <w:tcPr>
            <w:tcW w:w="592" w:type="dxa"/>
            <w:gridSpan w:val="2"/>
            <w:vAlign w:val="center"/>
          </w:tcPr>
          <w:p w14:paraId="66AE8288"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4FD278C4" w14:textId="77777777" w:rsidR="00BA0136" w:rsidRPr="001D386E" w:rsidRDefault="00BA0136" w:rsidP="00BA0136">
            <w:pPr>
              <w:pStyle w:val="TAC"/>
              <w:rPr>
                <w:rFonts w:cs="Arial"/>
              </w:rPr>
            </w:pPr>
            <w:r w:rsidRPr="001D386E">
              <w:rPr>
                <w:lang w:eastAsia="ja-JP"/>
              </w:rPr>
              <w:t>Yes</w:t>
            </w:r>
          </w:p>
        </w:tc>
        <w:tc>
          <w:tcPr>
            <w:tcW w:w="592" w:type="dxa"/>
            <w:gridSpan w:val="3"/>
          </w:tcPr>
          <w:p w14:paraId="586FDD7B" w14:textId="77777777" w:rsidR="00BA0136" w:rsidRPr="001D386E" w:rsidRDefault="00BA0136" w:rsidP="00BA0136">
            <w:pPr>
              <w:pStyle w:val="TAC"/>
              <w:rPr>
                <w:rFonts w:cs="Arial"/>
              </w:rPr>
            </w:pPr>
          </w:p>
        </w:tc>
        <w:tc>
          <w:tcPr>
            <w:tcW w:w="731" w:type="dxa"/>
            <w:gridSpan w:val="3"/>
          </w:tcPr>
          <w:p w14:paraId="56908F33" w14:textId="77777777" w:rsidR="00BA0136" w:rsidRPr="001D386E" w:rsidRDefault="00BA0136" w:rsidP="00BA0136">
            <w:pPr>
              <w:pStyle w:val="TAC"/>
              <w:rPr>
                <w:rFonts w:cs="Arial"/>
              </w:rPr>
            </w:pPr>
          </w:p>
        </w:tc>
        <w:tc>
          <w:tcPr>
            <w:tcW w:w="1187" w:type="dxa"/>
            <w:vMerge/>
            <w:vAlign w:val="center"/>
          </w:tcPr>
          <w:p w14:paraId="02D2775D" w14:textId="77777777" w:rsidR="00BA0136" w:rsidRPr="001D386E" w:rsidRDefault="00BA0136" w:rsidP="00BA0136">
            <w:pPr>
              <w:pStyle w:val="TAC"/>
              <w:rPr>
                <w:rFonts w:cs="Arial"/>
                <w:lang w:eastAsia="ja-JP"/>
              </w:rPr>
            </w:pPr>
          </w:p>
        </w:tc>
        <w:tc>
          <w:tcPr>
            <w:tcW w:w="1287" w:type="dxa"/>
            <w:vMerge/>
            <w:vAlign w:val="center"/>
          </w:tcPr>
          <w:p w14:paraId="5F39EA79" w14:textId="77777777" w:rsidR="00BA0136" w:rsidRPr="001D386E" w:rsidRDefault="00BA0136" w:rsidP="00BA0136">
            <w:pPr>
              <w:pStyle w:val="TAC"/>
              <w:rPr>
                <w:rFonts w:cs="Arial"/>
                <w:lang w:eastAsia="ja-JP"/>
              </w:rPr>
            </w:pPr>
          </w:p>
        </w:tc>
      </w:tr>
      <w:tr w:rsidR="00BA0136" w:rsidRPr="001D386E" w14:paraId="244BD507" w14:textId="77777777" w:rsidTr="00BA0136">
        <w:trPr>
          <w:jc w:val="center"/>
        </w:trPr>
        <w:tc>
          <w:tcPr>
            <w:tcW w:w="1419" w:type="dxa"/>
            <w:vMerge/>
            <w:vAlign w:val="center"/>
          </w:tcPr>
          <w:p w14:paraId="2D2E09A9" w14:textId="77777777" w:rsidR="00BA0136" w:rsidRPr="001D386E" w:rsidRDefault="00BA0136" w:rsidP="00BA0136">
            <w:pPr>
              <w:pStyle w:val="TAC"/>
              <w:rPr>
                <w:rFonts w:cs="Arial"/>
                <w:lang w:eastAsia="ja-JP"/>
              </w:rPr>
            </w:pPr>
          </w:p>
        </w:tc>
        <w:tc>
          <w:tcPr>
            <w:tcW w:w="1467" w:type="dxa"/>
            <w:vMerge/>
            <w:vAlign w:val="center"/>
          </w:tcPr>
          <w:p w14:paraId="5A357441" w14:textId="77777777" w:rsidR="00BA0136" w:rsidRPr="001D386E" w:rsidRDefault="00BA0136" w:rsidP="00BA0136">
            <w:pPr>
              <w:pStyle w:val="TAC"/>
              <w:rPr>
                <w:rFonts w:cs="Arial"/>
                <w:lang w:eastAsia="zh-CN"/>
              </w:rPr>
            </w:pPr>
          </w:p>
        </w:tc>
        <w:tc>
          <w:tcPr>
            <w:tcW w:w="773" w:type="dxa"/>
          </w:tcPr>
          <w:p w14:paraId="4FB9D5FA" w14:textId="77777777" w:rsidR="00BA0136" w:rsidRPr="001D386E" w:rsidRDefault="00BA0136" w:rsidP="00BA0136">
            <w:pPr>
              <w:pStyle w:val="TAC"/>
              <w:rPr>
                <w:rFonts w:cs="Arial"/>
              </w:rPr>
            </w:pPr>
            <w:r w:rsidRPr="001D386E">
              <w:rPr>
                <w:lang w:eastAsia="ja-JP"/>
              </w:rPr>
              <w:t>66</w:t>
            </w:r>
          </w:p>
        </w:tc>
        <w:tc>
          <w:tcPr>
            <w:tcW w:w="3690" w:type="dxa"/>
            <w:gridSpan w:val="14"/>
          </w:tcPr>
          <w:p w14:paraId="2752B508" w14:textId="77777777" w:rsidR="00BA0136" w:rsidRPr="001D386E" w:rsidRDefault="00BA0136" w:rsidP="00BA0136">
            <w:pPr>
              <w:pStyle w:val="TAC"/>
              <w:rPr>
                <w:rFonts w:cs="Arial"/>
              </w:rPr>
            </w:pPr>
            <w:r w:rsidRPr="001D386E">
              <w:rPr>
                <w:lang w:eastAsia="ja-JP"/>
              </w:rPr>
              <w:t>See CA_66A-66A Bandwidth Combination Set 0 in Table 5.6A.1-3</w:t>
            </w:r>
          </w:p>
        </w:tc>
        <w:tc>
          <w:tcPr>
            <w:tcW w:w="1187" w:type="dxa"/>
            <w:vMerge/>
            <w:vAlign w:val="center"/>
          </w:tcPr>
          <w:p w14:paraId="2AF7CC40" w14:textId="77777777" w:rsidR="00BA0136" w:rsidRPr="001D386E" w:rsidRDefault="00BA0136" w:rsidP="00BA0136">
            <w:pPr>
              <w:pStyle w:val="TAC"/>
              <w:rPr>
                <w:rFonts w:cs="Arial"/>
                <w:lang w:eastAsia="ja-JP"/>
              </w:rPr>
            </w:pPr>
          </w:p>
        </w:tc>
        <w:tc>
          <w:tcPr>
            <w:tcW w:w="1287" w:type="dxa"/>
            <w:vMerge/>
            <w:vAlign w:val="center"/>
          </w:tcPr>
          <w:p w14:paraId="7F636CA4" w14:textId="77777777" w:rsidR="00BA0136" w:rsidRPr="001D386E" w:rsidRDefault="00BA0136" w:rsidP="00BA0136">
            <w:pPr>
              <w:pStyle w:val="TAC"/>
              <w:rPr>
                <w:rFonts w:cs="Arial"/>
                <w:lang w:eastAsia="ja-JP"/>
              </w:rPr>
            </w:pPr>
          </w:p>
        </w:tc>
      </w:tr>
      <w:tr w:rsidR="00BA0136" w:rsidRPr="001D386E" w14:paraId="76C11BED" w14:textId="77777777" w:rsidTr="00BA0136">
        <w:trPr>
          <w:jc w:val="center"/>
        </w:trPr>
        <w:tc>
          <w:tcPr>
            <w:tcW w:w="1419" w:type="dxa"/>
            <w:vMerge w:val="restart"/>
            <w:vAlign w:val="center"/>
          </w:tcPr>
          <w:p w14:paraId="0C38345B" w14:textId="77777777" w:rsidR="00BA0136" w:rsidRPr="001D386E" w:rsidRDefault="00BA0136" w:rsidP="00BA0136">
            <w:pPr>
              <w:pStyle w:val="TAC"/>
              <w:rPr>
                <w:rFonts w:cs="Arial"/>
                <w:lang w:eastAsia="ja-JP"/>
              </w:rPr>
            </w:pPr>
            <w:r w:rsidRPr="001D386E">
              <w:rPr>
                <w:bCs/>
                <w:lang w:val="en-US"/>
              </w:rPr>
              <w:t>CA_13A-46A-66A</w:t>
            </w:r>
          </w:p>
        </w:tc>
        <w:tc>
          <w:tcPr>
            <w:tcW w:w="1467" w:type="dxa"/>
            <w:vMerge w:val="restart"/>
            <w:vAlign w:val="center"/>
          </w:tcPr>
          <w:p w14:paraId="633D2D1F"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3CF8E297"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tcPr>
          <w:p w14:paraId="33199D03" w14:textId="77777777" w:rsidR="00BA0136" w:rsidRPr="001D386E" w:rsidRDefault="00BA0136" w:rsidP="00BA0136">
            <w:pPr>
              <w:pStyle w:val="TAC"/>
              <w:rPr>
                <w:rFonts w:cs="Arial"/>
                <w:lang w:eastAsia="ja-JP"/>
              </w:rPr>
            </w:pPr>
          </w:p>
        </w:tc>
        <w:tc>
          <w:tcPr>
            <w:tcW w:w="591" w:type="dxa"/>
            <w:gridSpan w:val="2"/>
          </w:tcPr>
          <w:p w14:paraId="78A953FA" w14:textId="77777777" w:rsidR="00BA0136" w:rsidRPr="001D386E" w:rsidRDefault="00BA0136" w:rsidP="00BA0136">
            <w:pPr>
              <w:pStyle w:val="TAC"/>
              <w:rPr>
                <w:rFonts w:cs="Arial"/>
                <w:lang w:eastAsia="ja-JP"/>
              </w:rPr>
            </w:pPr>
          </w:p>
        </w:tc>
        <w:tc>
          <w:tcPr>
            <w:tcW w:w="592" w:type="dxa"/>
            <w:gridSpan w:val="2"/>
          </w:tcPr>
          <w:p w14:paraId="1307A080" w14:textId="77777777" w:rsidR="00BA0136" w:rsidRPr="001D386E" w:rsidRDefault="00BA0136" w:rsidP="00BA0136">
            <w:pPr>
              <w:pStyle w:val="TAC"/>
              <w:rPr>
                <w:rFonts w:cs="Arial"/>
                <w:lang w:eastAsia="ja-JP"/>
              </w:rPr>
            </w:pPr>
            <w:r w:rsidRPr="001D386E">
              <w:rPr>
                <w:rFonts w:hint="eastAsia"/>
                <w:lang w:eastAsia="zh-CN"/>
              </w:rPr>
              <w:t>Yes</w:t>
            </w:r>
          </w:p>
        </w:tc>
        <w:tc>
          <w:tcPr>
            <w:tcW w:w="592" w:type="dxa"/>
            <w:gridSpan w:val="3"/>
          </w:tcPr>
          <w:p w14:paraId="26A4F996" w14:textId="77777777" w:rsidR="00BA0136" w:rsidRPr="001D386E" w:rsidRDefault="00BA0136" w:rsidP="00BA0136">
            <w:pPr>
              <w:pStyle w:val="TAC"/>
              <w:rPr>
                <w:rFonts w:cs="Arial"/>
              </w:rPr>
            </w:pPr>
            <w:r w:rsidRPr="001D386E">
              <w:rPr>
                <w:rFonts w:hint="eastAsia"/>
                <w:lang w:eastAsia="zh-CN"/>
              </w:rPr>
              <w:t>Yes</w:t>
            </w:r>
          </w:p>
        </w:tc>
        <w:tc>
          <w:tcPr>
            <w:tcW w:w="592" w:type="dxa"/>
            <w:gridSpan w:val="3"/>
          </w:tcPr>
          <w:p w14:paraId="2207B3FB" w14:textId="77777777" w:rsidR="00BA0136" w:rsidRPr="001D386E" w:rsidRDefault="00BA0136" w:rsidP="00BA0136">
            <w:pPr>
              <w:pStyle w:val="TAC"/>
              <w:rPr>
                <w:rFonts w:cs="Arial"/>
              </w:rPr>
            </w:pPr>
          </w:p>
        </w:tc>
        <w:tc>
          <w:tcPr>
            <w:tcW w:w="731" w:type="dxa"/>
            <w:gridSpan w:val="3"/>
          </w:tcPr>
          <w:p w14:paraId="1C905869" w14:textId="77777777" w:rsidR="00BA0136" w:rsidRPr="001D386E" w:rsidRDefault="00BA0136" w:rsidP="00BA0136">
            <w:pPr>
              <w:pStyle w:val="TAC"/>
              <w:rPr>
                <w:rFonts w:cs="Arial"/>
              </w:rPr>
            </w:pPr>
          </w:p>
        </w:tc>
        <w:tc>
          <w:tcPr>
            <w:tcW w:w="1187" w:type="dxa"/>
            <w:vMerge w:val="restart"/>
            <w:vAlign w:val="center"/>
          </w:tcPr>
          <w:p w14:paraId="689C7EC5"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vAlign w:val="center"/>
          </w:tcPr>
          <w:p w14:paraId="56B84879"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5E7BD7A" w14:textId="77777777" w:rsidTr="00BA0136">
        <w:trPr>
          <w:jc w:val="center"/>
        </w:trPr>
        <w:tc>
          <w:tcPr>
            <w:tcW w:w="1419" w:type="dxa"/>
            <w:vMerge/>
            <w:vAlign w:val="center"/>
          </w:tcPr>
          <w:p w14:paraId="6959485C" w14:textId="77777777" w:rsidR="00BA0136" w:rsidRPr="001D386E" w:rsidRDefault="00BA0136" w:rsidP="00BA0136">
            <w:pPr>
              <w:pStyle w:val="TAC"/>
              <w:rPr>
                <w:rFonts w:cs="Arial"/>
                <w:lang w:eastAsia="ja-JP"/>
              </w:rPr>
            </w:pPr>
          </w:p>
        </w:tc>
        <w:tc>
          <w:tcPr>
            <w:tcW w:w="1467" w:type="dxa"/>
            <w:vMerge/>
            <w:vAlign w:val="center"/>
          </w:tcPr>
          <w:p w14:paraId="2139D59A" w14:textId="77777777" w:rsidR="00BA0136" w:rsidRPr="001D386E" w:rsidRDefault="00BA0136" w:rsidP="00BA0136">
            <w:pPr>
              <w:pStyle w:val="TAC"/>
              <w:rPr>
                <w:rFonts w:cs="Arial"/>
                <w:lang w:eastAsia="zh-CN"/>
              </w:rPr>
            </w:pPr>
          </w:p>
        </w:tc>
        <w:tc>
          <w:tcPr>
            <w:tcW w:w="773" w:type="dxa"/>
          </w:tcPr>
          <w:p w14:paraId="42C4492A" w14:textId="77777777" w:rsidR="00BA0136" w:rsidRPr="001D386E" w:rsidRDefault="00BA0136" w:rsidP="00BA0136">
            <w:pPr>
              <w:pStyle w:val="TAC"/>
              <w:rPr>
                <w:rFonts w:cs="Arial"/>
              </w:rPr>
            </w:pPr>
            <w:r w:rsidRPr="001D386E">
              <w:rPr>
                <w:rFonts w:hint="eastAsia"/>
                <w:lang w:eastAsia="zh-CN"/>
              </w:rPr>
              <w:t>46</w:t>
            </w:r>
          </w:p>
        </w:tc>
        <w:tc>
          <w:tcPr>
            <w:tcW w:w="592" w:type="dxa"/>
          </w:tcPr>
          <w:p w14:paraId="7F37B063" w14:textId="77777777" w:rsidR="00BA0136" w:rsidRPr="001D386E" w:rsidRDefault="00BA0136" w:rsidP="00BA0136">
            <w:pPr>
              <w:pStyle w:val="TAC"/>
              <w:rPr>
                <w:rFonts w:cs="Arial"/>
                <w:lang w:eastAsia="ja-JP"/>
              </w:rPr>
            </w:pPr>
          </w:p>
        </w:tc>
        <w:tc>
          <w:tcPr>
            <w:tcW w:w="591" w:type="dxa"/>
            <w:gridSpan w:val="2"/>
          </w:tcPr>
          <w:p w14:paraId="1676C7E5" w14:textId="77777777" w:rsidR="00BA0136" w:rsidRPr="001D386E" w:rsidRDefault="00BA0136" w:rsidP="00BA0136">
            <w:pPr>
              <w:pStyle w:val="TAC"/>
              <w:rPr>
                <w:rFonts w:cs="Arial"/>
                <w:lang w:eastAsia="ja-JP"/>
              </w:rPr>
            </w:pPr>
          </w:p>
        </w:tc>
        <w:tc>
          <w:tcPr>
            <w:tcW w:w="592" w:type="dxa"/>
            <w:gridSpan w:val="2"/>
          </w:tcPr>
          <w:p w14:paraId="65DF4E77" w14:textId="77777777" w:rsidR="00BA0136" w:rsidRPr="001D386E" w:rsidRDefault="00BA0136" w:rsidP="00BA0136">
            <w:pPr>
              <w:pStyle w:val="TAC"/>
              <w:rPr>
                <w:rFonts w:cs="Arial"/>
                <w:lang w:eastAsia="ja-JP"/>
              </w:rPr>
            </w:pPr>
          </w:p>
        </w:tc>
        <w:tc>
          <w:tcPr>
            <w:tcW w:w="592" w:type="dxa"/>
            <w:gridSpan w:val="3"/>
          </w:tcPr>
          <w:p w14:paraId="42D226DD" w14:textId="77777777" w:rsidR="00BA0136" w:rsidRPr="001D386E" w:rsidRDefault="00BA0136" w:rsidP="00BA0136">
            <w:pPr>
              <w:pStyle w:val="TAC"/>
              <w:rPr>
                <w:rFonts w:cs="Arial"/>
              </w:rPr>
            </w:pPr>
          </w:p>
        </w:tc>
        <w:tc>
          <w:tcPr>
            <w:tcW w:w="592" w:type="dxa"/>
            <w:gridSpan w:val="3"/>
          </w:tcPr>
          <w:p w14:paraId="1329BAE3" w14:textId="77777777" w:rsidR="00BA0136" w:rsidRPr="001D386E" w:rsidRDefault="00BA0136" w:rsidP="00BA0136">
            <w:pPr>
              <w:pStyle w:val="TAC"/>
              <w:rPr>
                <w:rFonts w:cs="Arial"/>
              </w:rPr>
            </w:pPr>
          </w:p>
        </w:tc>
        <w:tc>
          <w:tcPr>
            <w:tcW w:w="731" w:type="dxa"/>
            <w:gridSpan w:val="3"/>
          </w:tcPr>
          <w:p w14:paraId="42F35EB2" w14:textId="77777777" w:rsidR="00BA0136" w:rsidRPr="001D386E" w:rsidRDefault="00BA0136" w:rsidP="00BA0136">
            <w:pPr>
              <w:pStyle w:val="TAC"/>
              <w:rPr>
                <w:rFonts w:cs="Arial"/>
              </w:rPr>
            </w:pPr>
            <w:r w:rsidRPr="001D386E">
              <w:rPr>
                <w:rFonts w:hint="eastAsia"/>
                <w:lang w:eastAsia="zh-CN"/>
              </w:rPr>
              <w:t>Yes</w:t>
            </w:r>
          </w:p>
        </w:tc>
        <w:tc>
          <w:tcPr>
            <w:tcW w:w="1187" w:type="dxa"/>
            <w:vMerge/>
            <w:vAlign w:val="center"/>
          </w:tcPr>
          <w:p w14:paraId="0D84B067" w14:textId="77777777" w:rsidR="00BA0136" w:rsidRPr="001D386E" w:rsidRDefault="00BA0136" w:rsidP="00BA0136">
            <w:pPr>
              <w:pStyle w:val="TAC"/>
              <w:rPr>
                <w:rFonts w:cs="Arial"/>
                <w:lang w:eastAsia="ja-JP"/>
              </w:rPr>
            </w:pPr>
          </w:p>
        </w:tc>
        <w:tc>
          <w:tcPr>
            <w:tcW w:w="1287" w:type="dxa"/>
            <w:vMerge/>
            <w:vAlign w:val="center"/>
          </w:tcPr>
          <w:p w14:paraId="36701BD0" w14:textId="77777777" w:rsidR="00BA0136" w:rsidRPr="001D386E" w:rsidRDefault="00BA0136" w:rsidP="00BA0136">
            <w:pPr>
              <w:pStyle w:val="TAC"/>
              <w:rPr>
                <w:rFonts w:cs="Arial"/>
                <w:lang w:eastAsia="ja-JP"/>
              </w:rPr>
            </w:pPr>
          </w:p>
        </w:tc>
      </w:tr>
      <w:tr w:rsidR="00BA0136" w:rsidRPr="001D386E" w14:paraId="1585A327" w14:textId="77777777" w:rsidTr="00BA0136">
        <w:trPr>
          <w:jc w:val="center"/>
        </w:trPr>
        <w:tc>
          <w:tcPr>
            <w:tcW w:w="1419" w:type="dxa"/>
            <w:vMerge/>
            <w:vAlign w:val="center"/>
          </w:tcPr>
          <w:p w14:paraId="265CACAA" w14:textId="77777777" w:rsidR="00BA0136" w:rsidRPr="001D386E" w:rsidRDefault="00BA0136" w:rsidP="00BA0136">
            <w:pPr>
              <w:pStyle w:val="TAC"/>
              <w:rPr>
                <w:rFonts w:cs="Arial"/>
                <w:lang w:eastAsia="ja-JP"/>
              </w:rPr>
            </w:pPr>
          </w:p>
        </w:tc>
        <w:tc>
          <w:tcPr>
            <w:tcW w:w="1467" w:type="dxa"/>
            <w:vMerge/>
            <w:vAlign w:val="center"/>
          </w:tcPr>
          <w:p w14:paraId="4C58CA34" w14:textId="77777777" w:rsidR="00BA0136" w:rsidRPr="001D386E" w:rsidRDefault="00BA0136" w:rsidP="00BA0136">
            <w:pPr>
              <w:pStyle w:val="TAC"/>
              <w:rPr>
                <w:rFonts w:cs="Arial"/>
                <w:lang w:eastAsia="zh-CN"/>
              </w:rPr>
            </w:pPr>
          </w:p>
        </w:tc>
        <w:tc>
          <w:tcPr>
            <w:tcW w:w="773" w:type="dxa"/>
          </w:tcPr>
          <w:p w14:paraId="0551FB92" w14:textId="77777777" w:rsidR="00BA0136" w:rsidRPr="001D386E" w:rsidRDefault="00BA0136" w:rsidP="00BA0136">
            <w:pPr>
              <w:pStyle w:val="TAC"/>
              <w:rPr>
                <w:rFonts w:cs="Arial"/>
              </w:rPr>
            </w:pPr>
            <w:r w:rsidRPr="001D386E">
              <w:rPr>
                <w:rFonts w:hint="eastAsia"/>
                <w:lang w:eastAsia="zh-CN"/>
              </w:rPr>
              <w:t>66</w:t>
            </w:r>
          </w:p>
        </w:tc>
        <w:tc>
          <w:tcPr>
            <w:tcW w:w="592" w:type="dxa"/>
          </w:tcPr>
          <w:p w14:paraId="352CB8E0" w14:textId="77777777" w:rsidR="00BA0136" w:rsidRPr="001D386E" w:rsidRDefault="00BA0136" w:rsidP="00BA0136">
            <w:pPr>
              <w:pStyle w:val="TAC"/>
              <w:rPr>
                <w:rFonts w:cs="Arial"/>
                <w:lang w:eastAsia="ja-JP"/>
              </w:rPr>
            </w:pPr>
          </w:p>
        </w:tc>
        <w:tc>
          <w:tcPr>
            <w:tcW w:w="591" w:type="dxa"/>
            <w:gridSpan w:val="2"/>
          </w:tcPr>
          <w:p w14:paraId="0FBD42FE" w14:textId="77777777" w:rsidR="00BA0136" w:rsidRPr="001D386E" w:rsidRDefault="00BA0136" w:rsidP="00BA0136">
            <w:pPr>
              <w:pStyle w:val="TAC"/>
              <w:rPr>
                <w:rFonts w:cs="Arial"/>
                <w:lang w:eastAsia="ja-JP"/>
              </w:rPr>
            </w:pPr>
          </w:p>
        </w:tc>
        <w:tc>
          <w:tcPr>
            <w:tcW w:w="592" w:type="dxa"/>
            <w:gridSpan w:val="2"/>
          </w:tcPr>
          <w:p w14:paraId="6ABFC70A" w14:textId="77777777" w:rsidR="00BA0136" w:rsidRPr="001D386E" w:rsidRDefault="00BA0136" w:rsidP="00BA0136">
            <w:pPr>
              <w:pStyle w:val="TAC"/>
              <w:rPr>
                <w:rFonts w:cs="Arial"/>
                <w:lang w:eastAsia="ja-JP"/>
              </w:rPr>
            </w:pPr>
            <w:r w:rsidRPr="001D386E">
              <w:rPr>
                <w:rFonts w:hint="eastAsia"/>
                <w:lang w:eastAsia="zh-CN"/>
              </w:rPr>
              <w:t>Yes</w:t>
            </w:r>
          </w:p>
        </w:tc>
        <w:tc>
          <w:tcPr>
            <w:tcW w:w="592" w:type="dxa"/>
            <w:gridSpan w:val="3"/>
          </w:tcPr>
          <w:p w14:paraId="5A43B062" w14:textId="77777777" w:rsidR="00BA0136" w:rsidRPr="001D386E" w:rsidRDefault="00BA0136" w:rsidP="00BA0136">
            <w:pPr>
              <w:pStyle w:val="TAC"/>
              <w:rPr>
                <w:rFonts w:cs="Arial"/>
              </w:rPr>
            </w:pPr>
            <w:r w:rsidRPr="001D386E">
              <w:rPr>
                <w:rFonts w:hint="eastAsia"/>
                <w:lang w:eastAsia="zh-CN"/>
              </w:rPr>
              <w:t>Yes</w:t>
            </w:r>
          </w:p>
        </w:tc>
        <w:tc>
          <w:tcPr>
            <w:tcW w:w="592" w:type="dxa"/>
            <w:gridSpan w:val="3"/>
          </w:tcPr>
          <w:p w14:paraId="71D29310" w14:textId="77777777" w:rsidR="00BA0136" w:rsidRPr="001D386E" w:rsidRDefault="00BA0136" w:rsidP="00BA0136">
            <w:pPr>
              <w:pStyle w:val="TAC"/>
              <w:rPr>
                <w:rFonts w:cs="Arial"/>
              </w:rPr>
            </w:pPr>
            <w:r w:rsidRPr="001D386E">
              <w:rPr>
                <w:rFonts w:hint="eastAsia"/>
                <w:lang w:eastAsia="zh-CN"/>
              </w:rPr>
              <w:t>Yes</w:t>
            </w:r>
          </w:p>
        </w:tc>
        <w:tc>
          <w:tcPr>
            <w:tcW w:w="731" w:type="dxa"/>
            <w:gridSpan w:val="3"/>
          </w:tcPr>
          <w:p w14:paraId="3660C97E" w14:textId="77777777" w:rsidR="00BA0136" w:rsidRPr="001D386E" w:rsidRDefault="00BA0136" w:rsidP="00BA0136">
            <w:pPr>
              <w:pStyle w:val="TAC"/>
              <w:rPr>
                <w:rFonts w:cs="Arial"/>
              </w:rPr>
            </w:pPr>
            <w:r w:rsidRPr="001D386E">
              <w:rPr>
                <w:rFonts w:hint="eastAsia"/>
                <w:lang w:eastAsia="zh-CN"/>
              </w:rPr>
              <w:t>Yes</w:t>
            </w:r>
          </w:p>
        </w:tc>
        <w:tc>
          <w:tcPr>
            <w:tcW w:w="1187" w:type="dxa"/>
            <w:vMerge/>
            <w:vAlign w:val="center"/>
          </w:tcPr>
          <w:p w14:paraId="3A1ECA34" w14:textId="77777777" w:rsidR="00BA0136" w:rsidRPr="001D386E" w:rsidRDefault="00BA0136" w:rsidP="00BA0136">
            <w:pPr>
              <w:pStyle w:val="TAC"/>
              <w:rPr>
                <w:rFonts w:cs="Arial"/>
                <w:lang w:eastAsia="ja-JP"/>
              </w:rPr>
            </w:pPr>
          </w:p>
        </w:tc>
        <w:tc>
          <w:tcPr>
            <w:tcW w:w="1287" w:type="dxa"/>
            <w:vMerge/>
            <w:vAlign w:val="center"/>
          </w:tcPr>
          <w:p w14:paraId="4A400827" w14:textId="77777777" w:rsidR="00BA0136" w:rsidRPr="001D386E" w:rsidRDefault="00BA0136" w:rsidP="00BA0136">
            <w:pPr>
              <w:pStyle w:val="TAC"/>
              <w:rPr>
                <w:rFonts w:cs="Arial"/>
                <w:lang w:eastAsia="ja-JP"/>
              </w:rPr>
            </w:pPr>
          </w:p>
        </w:tc>
      </w:tr>
      <w:tr w:rsidR="00BA0136" w:rsidRPr="001D386E" w14:paraId="6696E0D5" w14:textId="77777777" w:rsidTr="00BA0136">
        <w:trPr>
          <w:jc w:val="center"/>
        </w:trPr>
        <w:tc>
          <w:tcPr>
            <w:tcW w:w="1419" w:type="dxa"/>
            <w:vMerge w:val="restart"/>
            <w:vAlign w:val="center"/>
          </w:tcPr>
          <w:p w14:paraId="42D0C09F" w14:textId="77777777" w:rsidR="00BA0136" w:rsidRPr="001D386E" w:rsidRDefault="00BA0136" w:rsidP="00BA0136">
            <w:pPr>
              <w:pStyle w:val="TAC"/>
              <w:rPr>
                <w:rFonts w:cs="Arial"/>
                <w:lang w:eastAsia="ja-JP"/>
              </w:rPr>
            </w:pPr>
            <w:r w:rsidRPr="001D386E">
              <w:rPr>
                <w:bCs/>
                <w:lang w:val="en-US"/>
              </w:rPr>
              <w:t>CA_13A-46A-66A-66A</w:t>
            </w:r>
          </w:p>
        </w:tc>
        <w:tc>
          <w:tcPr>
            <w:tcW w:w="1467" w:type="dxa"/>
            <w:vMerge w:val="restart"/>
            <w:vAlign w:val="center"/>
          </w:tcPr>
          <w:p w14:paraId="5D7A691B"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tcPr>
          <w:p w14:paraId="3C1F0661"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tcPr>
          <w:p w14:paraId="0D447B5A" w14:textId="77777777" w:rsidR="00BA0136" w:rsidRPr="001D386E" w:rsidRDefault="00BA0136" w:rsidP="00BA0136">
            <w:pPr>
              <w:pStyle w:val="TAC"/>
              <w:rPr>
                <w:rFonts w:cs="Arial"/>
                <w:lang w:eastAsia="ja-JP"/>
              </w:rPr>
            </w:pPr>
          </w:p>
        </w:tc>
        <w:tc>
          <w:tcPr>
            <w:tcW w:w="591" w:type="dxa"/>
            <w:gridSpan w:val="2"/>
          </w:tcPr>
          <w:p w14:paraId="173CE372" w14:textId="77777777" w:rsidR="00BA0136" w:rsidRPr="001D386E" w:rsidRDefault="00BA0136" w:rsidP="00BA0136">
            <w:pPr>
              <w:pStyle w:val="TAC"/>
              <w:rPr>
                <w:rFonts w:cs="Arial"/>
                <w:lang w:eastAsia="ja-JP"/>
              </w:rPr>
            </w:pPr>
          </w:p>
        </w:tc>
        <w:tc>
          <w:tcPr>
            <w:tcW w:w="592" w:type="dxa"/>
            <w:gridSpan w:val="2"/>
          </w:tcPr>
          <w:p w14:paraId="15EE454A" w14:textId="77777777" w:rsidR="00BA0136" w:rsidRPr="001D386E" w:rsidRDefault="00BA0136" w:rsidP="00BA0136">
            <w:pPr>
              <w:pStyle w:val="TAC"/>
              <w:rPr>
                <w:rFonts w:cs="Arial"/>
                <w:lang w:eastAsia="ja-JP"/>
              </w:rPr>
            </w:pPr>
            <w:r w:rsidRPr="001D386E">
              <w:rPr>
                <w:rFonts w:hint="eastAsia"/>
                <w:lang w:eastAsia="zh-CN"/>
              </w:rPr>
              <w:t>Yes</w:t>
            </w:r>
          </w:p>
        </w:tc>
        <w:tc>
          <w:tcPr>
            <w:tcW w:w="592" w:type="dxa"/>
            <w:gridSpan w:val="3"/>
          </w:tcPr>
          <w:p w14:paraId="70E4D630" w14:textId="77777777" w:rsidR="00BA0136" w:rsidRPr="001D386E" w:rsidRDefault="00BA0136" w:rsidP="00BA0136">
            <w:pPr>
              <w:pStyle w:val="TAC"/>
              <w:rPr>
                <w:rFonts w:cs="Arial"/>
              </w:rPr>
            </w:pPr>
            <w:r w:rsidRPr="001D386E">
              <w:rPr>
                <w:rFonts w:hint="eastAsia"/>
                <w:lang w:eastAsia="zh-CN"/>
              </w:rPr>
              <w:t>Yes</w:t>
            </w:r>
          </w:p>
        </w:tc>
        <w:tc>
          <w:tcPr>
            <w:tcW w:w="592" w:type="dxa"/>
            <w:gridSpan w:val="3"/>
          </w:tcPr>
          <w:p w14:paraId="15F9D305" w14:textId="77777777" w:rsidR="00BA0136" w:rsidRPr="001D386E" w:rsidRDefault="00BA0136" w:rsidP="00BA0136">
            <w:pPr>
              <w:pStyle w:val="TAC"/>
              <w:rPr>
                <w:rFonts w:cs="Arial"/>
              </w:rPr>
            </w:pPr>
          </w:p>
        </w:tc>
        <w:tc>
          <w:tcPr>
            <w:tcW w:w="731" w:type="dxa"/>
            <w:gridSpan w:val="3"/>
          </w:tcPr>
          <w:p w14:paraId="2C2129BB" w14:textId="77777777" w:rsidR="00BA0136" w:rsidRPr="001D386E" w:rsidRDefault="00BA0136" w:rsidP="00BA0136">
            <w:pPr>
              <w:pStyle w:val="TAC"/>
              <w:rPr>
                <w:rFonts w:cs="Arial"/>
              </w:rPr>
            </w:pPr>
          </w:p>
        </w:tc>
        <w:tc>
          <w:tcPr>
            <w:tcW w:w="1187" w:type="dxa"/>
            <w:vMerge w:val="restart"/>
            <w:vAlign w:val="center"/>
          </w:tcPr>
          <w:p w14:paraId="0F4AA648"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3DD9C63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EC7E3D7" w14:textId="77777777" w:rsidTr="00BA0136">
        <w:trPr>
          <w:jc w:val="center"/>
        </w:trPr>
        <w:tc>
          <w:tcPr>
            <w:tcW w:w="1419" w:type="dxa"/>
            <w:vMerge/>
            <w:vAlign w:val="center"/>
          </w:tcPr>
          <w:p w14:paraId="453C40F1" w14:textId="77777777" w:rsidR="00BA0136" w:rsidRPr="001D386E" w:rsidRDefault="00BA0136" w:rsidP="00BA0136">
            <w:pPr>
              <w:pStyle w:val="TAC"/>
              <w:rPr>
                <w:rFonts w:cs="Arial"/>
                <w:lang w:eastAsia="ja-JP"/>
              </w:rPr>
            </w:pPr>
          </w:p>
        </w:tc>
        <w:tc>
          <w:tcPr>
            <w:tcW w:w="1467" w:type="dxa"/>
            <w:vMerge/>
            <w:vAlign w:val="center"/>
          </w:tcPr>
          <w:p w14:paraId="3394372B" w14:textId="77777777" w:rsidR="00BA0136" w:rsidRPr="001D386E" w:rsidRDefault="00BA0136" w:rsidP="00BA0136">
            <w:pPr>
              <w:pStyle w:val="TAC"/>
              <w:rPr>
                <w:rFonts w:cs="Arial"/>
                <w:lang w:eastAsia="zh-CN"/>
              </w:rPr>
            </w:pPr>
          </w:p>
        </w:tc>
        <w:tc>
          <w:tcPr>
            <w:tcW w:w="773" w:type="dxa"/>
          </w:tcPr>
          <w:p w14:paraId="58152963" w14:textId="77777777" w:rsidR="00BA0136" w:rsidRPr="001D386E" w:rsidRDefault="00BA0136" w:rsidP="00BA0136">
            <w:pPr>
              <w:pStyle w:val="TAC"/>
              <w:rPr>
                <w:rFonts w:cs="Arial"/>
              </w:rPr>
            </w:pPr>
            <w:r w:rsidRPr="001D386E">
              <w:rPr>
                <w:rFonts w:hint="eastAsia"/>
                <w:lang w:eastAsia="zh-CN"/>
              </w:rPr>
              <w:t>46</w:t>
            </w:r>
          </w:p>
        </w:tc>
        <w:tc>
          <w:tcPr>
            <w:tcW w:w="592" w:type="dxa"/>
          </w:tcPr>
          <w:p w14:paraId="3EE1A0B8" w14:textId="77777777" w:rsidR="00BA0136" w:rsidRPr="001D386E" w:rsidRDefault="00BA0136" w:rsidP="00BA0136">
            <w:pPr>
              <w:pStyle w:val="TAC"/>
              <w:rPr>
                <w:rFonts w:cs="Arial"/>
                <w:lang w:eastAsia="ja-JP"/>
              </w:rPr>
            </w:pPr>
          </w:p>
        </w:tc>
        <w:tc>
          <w:tcPr>
            <w:tcW w:w="591" w:type="dxa"/>
            <w:gridSpan w:val="2"/>
          </w:tcPr>
          <w:p w14:paraId="70DF7FF1" w14:textId="77777777" w:rsidR="00BA0136" w:rsidRPr="001D386E" w:rsidRDefault="00BA0136" w:rsidP="00BA0136">
            <w:pPr>
              <w:pStyle w:val="TAC"/>
              <w:rPr>
                <w:rFonts w:cs="Arial"/>
                <w:lang w:eastAsia="ja-JP"/>
              </w:rPr>
            </w:pPr>
          </w:p>
        </w:tc>
        <w:tc>
          <w:tcPr>
            <w:tcW w:w="592" w:type="dxa"/>
            <w:gridSpan w:val="2"/>
          </w:tcPr>
          <w:p w14:paraId="493C3D3B" w14:textId="77777777" w:rsidR="00BA0136" w:rsidRPr="001D386E" w:rsidRDefault="00BA0136" w:rsidP="00BA0136">
            <w:pPr>
              <w:pStyle w:val="TAC"/>
              <w:rPr>
                <w:rFonts w:cs="Arial"/>
                <w:lang w:eastAsia="ja-JP"/>
              </w:rPr>
            </w:pPr>
          </w:p>
        </w:tc>
        <w:tc>
          <w:tcPr>
            <w:tcW w:w="592" w:type="dxa"/>
            <w:gridSpan w:val="3"/>
          </w:tcPr>
          <w:p w14:paraId="2705E3DE" w14:textId="77777777" w:rsidR="00BA0136" w:rsidRPr="001D386E" w:rsidRDefault="00BA0136" w:rsidP="00BA0136">
            <w:pPr>
              <w:pStyle w:val="TAC"/>
              <w:rPr>
                <w:rFonts w:cs="Arial"/>
              </w:rPr>
            </w:pPr>
          </w:p>
        </w:tc>
        <w:tc>
          <w:tcPr>
            <w:tcW w:w="592" w:type="dxa"/>
            <w:gridSpan w:val="3"/>
          </w:tcPr>
          <w:p w14:paraId="2803708D" w14:textId="77777777" w:rsidR="00BA0136" w:rsidRPr="001D386E" w:rsidRDefault="00BA0136" w:rsidP="00BA0136">
            <w:pPr>
              <w:pStyle w:val="TAC"/>
              <w:rPr>
                <w:rFonts w:cs="Arial"/>
              </w:rPr>
            </w:pPr>
          </w:p>
        </w:tc>
        <w:tc>
          <w:tcPr>
            <w:tcW w:w="731" w:type="dxa"/>
            <w:gridSpan w:val="3"/>
          </w:tcPr>
          <w:p w14:paraId="27018DD7" w14:textId="77777777" w:rsidR="00BA0136" w:rsidRPr="001D386E" w:rsidRDefault="00BA0136" w:rsidP="00BA0136">
            <w:pPr>
              <w:pStyle w:val="TAC"/>
              <w:rPr>
                <w:rFonts w:cs="Arial"/>
              </w:rPr>
            </w:pPr>
            <w:r w:rsidRPr="001D386E">
              <w:rPr>
                <w:rFonts w:hint="eastAsia"/>
                <w:lang w:eastAsia="zh-CN"/>
              </w:rPr>
              <w:t>Yes</w:t>
            </w:r>
          </w:p>
        </w:tc>
        <w:tc>
          <w:tcPr>
            <w:tcW w:w="1187" w:type="dxa"/>
            <w:vMerge/>
            <w:vAlign w:val="center"/>
          </w:tcPr>
          <w:p w14:paraId="01AB48ED" w14:textId="77777777" w:rsidR="00BA0136" w:rsidRPr="001D386E" w:rsidRDefault="00BA0136" w:rsidP="00BA0136">
            <w:pPr>
              <w:pStyle w:val="TAC"/>
              <w:rPr>
                <w:rFonts w:cs="Arial"/>
                <w:lang w:eastAsia="ja-JP"/>
              </w:rPr>
            </w:pPr>
          </w:p>
        </w:tc>
        <w:tc>
          <w:tcPr>
            <w:tcW w:w="1287" w:type="dxa"/>
            <w:vMerge/>
            <w:vAlign w:val="center"/>
          </w:tcPr>
          <w:p w14:paraId="23195B14" w14:textId="77777777" w:rsidR="00BA0136" w:rsidRPr="001D386E" w:rsidRDefault="00BA0136" w:rsidP="00BA0136">
            <w:pPr>
              <w:pStyle w:val="TAC"/>
              <w:rPr>
                <w:rFonts w:cs="Arial"/>
                <w:lang w:eastAsia="ja-JP"/>
              </w:rPr>
            </w:pPr>
          </w:p>
        </w:tc>
      </w:tr>
      <w:tr w:rsidR="00BA0136" w:rsidRPr="001D386E" w14:paraId="5B7C52CA" w14:textId="77777777" w:rsidTr="00BA0136">
        <w:trPr>
          <w:jc w:val="center"/>
        </w:trPr>
        <w:tc>
          <w:tcPr>
            <w:tcW w:w="1419" w:type="dxa"/>
            <w:vMerge/>
            <w:vAlign w:val="center"/>
          </w:tcPr>
          <w:p w14:paraId="757C63DA" w14:textId="77777777" w:rsidR="00BA0136" w:rsidRPr="001D386E" w:rsidRDefault="00BA0136" w:rsidP="00BA0136">
            <w:pPr>
              <w:pStyle w:val="TAC"/>
              <w:rPr>
                <w:rFonts w:cs="Arial"/>
                <w:lang w:eastAsia="ja-JP"/>
              </w:rPr>
            </w:pPr>
          </w:p>
        </w:tc>
        <w:tc>
          <w:tcPr>
            <w:tcW w:w="1467" w:type="dxa"/>
            <w:vMerge/>
            <w:vAlign w:val="center"/>
          </w:tcPr>
          <w:p w14:paraId="400F9D9A" w14:textId="77777777" w:rsidR="00BA0136" w:rsidRPr="001D386E" w:rsidRDefault="00BA0136" w:rsidP="00BA0136">
            <w:pPr>
              <w:pStyle w:val="TAC"/>
              <w:rPr>
                <w:rFonts w:cs="Arial"/>
                <w:lang w:eastAsia="zh-CN"/>
              </w:rPr>
            </w:pPr>
          </w:p>
        </w:tc>
        <w:tc>
          <w:tcPr>
            <w:tcW w:w="773" w:type="dxa"/>
          </w:tcPr>
          <w:p w14:paraId="321DFD14" w14:textId="77777777" w:rsidR="00BA0136" w:rsidRPr="001D386E" w:rsidRDefault="00BA0136" w:rsidP="00BA0136">
            <w:pPr>
              <w:pStyle w:val="TAC"/>
              <w:rPr>
                <w:rFonts w:cs="Arial"/>
              </w:rPr>
            </w:pPr>
            <w:r w:rsidRPr="001D386E">
              <w:rPr>
                <w:rFonts w:hint="eastAsia"/>
                <w:lang w:eastAsia="zh-CN"/>
              </w:rPr>
              <w:t>66</w:t>
            </w:r>
          </w:p>
        </w:tc>
        <w:tc>
          <w:tcPr>
            <w:tcW w:w="3690" w:type="dxa"/>
            <w:gridSpan w:val="14"/>
          </w:tcPr>
          <w:p w14:paraId="4382C3D4" w14:textId="77777777" w:rsidR="00BA0136" w:rsidRPr="001D386E" w:rsidRDefault="00BA0136" w:rsidP="00BA0136">
            <w:pPr>
              <w:pStyle w:val="TAC"/>
              <w:rPr>
                <w:rFonts w:cs="Arial"/>
              </w:rPr>
            </w:pPr>
            <w:r w:rsidRPr="001D386E">
              <w:rPr>
                <w:lang w:eastAsia="ja-JP"/>
              </w:rPr>
              <w:t>See CA_66A-66A Bandwidth Combination Set 0 in Table 5.6A.1-3</w:t>
            </w:r>
          </w:p>
        </w:tc>
        <w:tc>
          <w:tcPr>
            <w:tcW w:w="1187" w:type="dxa"/>
            <w:vMerge/>
            <w:vAlign w:val="center"/>
          </w:tcPr>
          <w:p w14:paraId="0A9F7482" w14:textId="77777777" w:rsidR="00BA0136" w:rsidRPr="001D386E" w:rsidRDefault="00BA0136" w:rsidP="00BA0136">
            <w:pPr>
              <w:pStyle w:val="TAC"/>
              <w:rPr>
                <w:rFonts w:cs="Arial"/>
                <w:lang w:eastAsia="ja-JP"/>
              </w:rPr>
            </w:pPr>
          </w:p>
        </w:tc>
        <w:tc>
          <w:tcPr>
            <w:tcW w:w="1287" w:type="dxa"/>
            <w:vMerge/>
            <w:vAlign w:val="center"/>
          </w:tcPr>
          <w:p w14:paraId="2245668F" w14:textId="77777777" w:rsidR="00BA0136" w:rsidRPr="001D386E" w:rsidRDefault="00BA0136" w:rsidP="00BA0136">
            <w:pPr>
              <w:pStyle w:val="TAC"/>
              <w:rPr>
                <w:rFonts w:cs="Arial"/>
                <w:lang w:eastAsia="ja-JP"/>
              </w:rPr>
            </w:pPr>
          </w:p>
        </w:tc>
      </w:tr>
      <w:tr w:rsidR="00BA0136" w:rsidRPr="001D386E" w14:paraId="78414797" w14:textId="77777777" w:rsidTr="00BA0136">
        <w:trPr>
          <w:trHeight w:val="223"/>
          <w:jc w:val="center"/>
        </w:trPr>
        <w:tc>
          <w:tcPr>
            <w:tcW w:w="1419" w:type="dxa"/>
            <w:vMerge w:val="restart"/>
            <w:vAlign w:val="center"/>
          </w:tcPr>
          <w:p w14:paraId="4B80FD3A" w14:textId="77777777" w:rsidR="00BA0136" w:rsidRPr="001D386E" w:rsidRDefault="00BA0136" w:rsidP="00BA0136">
            <w:pPr>
              <w:pStyle w:val="TAC"/>
              <w:rPr>
                <w:rFonts w:cs="Arial"/>
              </w:rPr>
            </w:pPr>
            <w:r w:rsidRPr="001D386E">
              <w:rPr>
                <w:bCs/>
                <w:lang w:val="en-US"/>
              </w:rPr>
              <w:t>CA_13A-46C-66A</w:t>
            </w:r>
          </w:p>
        </w:tc>
        <w:tc>
          <w:tcPr>
            <w:tcW w:w="1467" w:type="dxa"/>
            <w:vMerge w:val="restart"/>
            <w:vAlign w:val="center"/>
          </w:tcPr>
          <w:p w14:paraId="2E7F7EDA"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6C32306F" w14:textId="77777777" w:rsidR="00BA0136" w:rsidRPr="001D386E" w:rsidRDefault="00BA0136" w:rsidP="00BA0136">
            <w:pPr>
              <w:pStyle w:val="TAC"/>
              <w:rPr>
                <w:rFonts w:cs="Arial"/>
                <w:lang w:eastAsia="zh-CN"/>
              </w:rPr>
            </w:pPr>
            <w:r w:rsidRPr="001D386E">
              <w:rPr>
                <w:rFonts w:cs="Arial"/>
                <w:lang w:eastAsia="zh-CN"/>
              </w:rPr>
              <w:t>13</w:t>
            </w:r>
          </w:p>
        </w:tc>
        <w:tc>
          <w:tcPr>
            <w:tcW w:w="592" w:type="dxa"/>
            <w:shd w:val="clear" w:color="auto" w:fill="auto"/>
          </w:tcPr>
          <w:p w14:paraId="5C78F7DA" w14:textId="77777777" w:rsidR="00BA0136" w:rsidRPr="001D386E" w:rsidRDefault="00BA0136" w:rsidP="00BA0136">
            <w:pPr>
              <w:pStyle w:val="TAC"/>
              <w:rPr>
                <w:rFonts w:cs="Arial"/>
              </w:rPr>
            </w:pPr>
          </w:p>
        </w:tc>
        <w:tc>
          <w:tcPr>
            <w:tcW w:w="591" w:type="dxa"/>
            <w:gridSpan w:val="2"/>
          </w:tcPr>
          <w:p w14:paraId="27C944D5" w14:textId="77777777" w:rsidR="00BA0136" w:rsidRPr="001D386E" w:rsidRDefault="00BA0136" w:rsidP="00BA0136">
            <w:pPr>
              <w:pStyle w:val="TAC"/>
              <w:rPr>
                <w:rFonts w:cs="Arial"/>
              </w:rPr>
            </w:pPr>
          </w:p>
        </w:tc>
        <w:tc>
          <w:tcPr>
            <w:tcW w:w="592" w:type="dxa"/>
            <w:gridSpan w:val="2"/>
            <w:vAlign w:val="center"/>
          </w:tcPr>
          <w:p w14:paraId="6F6262A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C6FF1F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A190D4" w14:textId="77777777" w:rsidR="00BA0136" w:rsidRPr="001D386E" w:rsidRDefault="00BA0136" w:rsidP="00BA0136">
            <w:pPr>
              <w:pStyle w:val="TAC"/>
              <w:rPr>
                <w:rFonts w:cs="Arial"/>
              </w:rPr>
            </w:pPr>
          </w:p>
        </w:tc>
        <w:tc>
          <w:tcPr>
            <w:tcW w:w="731" w:type="dxa"/>
            <w:gridSpan w:val="3"/>
            <w:vAlign w:val="center"/>
          </w:tcPr>
          <w:p w14:paraId="1A3DEC89" w14:textId="77777777" w:rsidR="00BA0136" w:rsidRPr="001D386E" w:rsidRDefault="00BA0136" w:rsidP="00BA0136">
            <w:pPr>
              <w:pStyle w:val="TAC"/>
              <w:rPr>
                <w:rFonts w:cs="Arial"/>
              </w:rPr>
            </w:pPr>
          </w:p>
        </w:tc>
        <w:tc>
          <w:tcPr>
            <w:tcW w:w="1187" w:type="dxa"/>
            <w:vMerge w:val="restart"/>
            <w:vAlign w:val="center"/>
          </w:tcPr>
          <w:p w14:paraId="54A7FD3D"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4BAAF336" w14:textId="77777777" w:rsidR="00BA0136" w:rsidRPr="001D386E" w:rsidRDefault="00BA0136" w:rsidP="00BA0136">
            <w:pPr>
              <w:pStyle w:val="TAC"/>
              <w:rPr>
                <w:rFonts w:cs="Arial"/>
              </w:rPr>
            </w:pPr>
            <w:r w:rsidRPr="001D386E">
              <w:rPr>
                <w:rFonts w:cs="Arial"/>
              </w:rPr>
              <w:t>0</w:t>
            </w:r>
          </w:p>
        </w:tc>
      </w:tr>
      <w:tr w:rsidR="00BA0136" w:rsidRPr="001D386E" w14:paraId="103533D8" w14:textId="77777777" w:rsidTr="00BA0136">
        <w:trPr>
          <w:trHeight w:val="223"/>
          <w:jc w:val="center"/>
        </w:trPr>
        <w:tc>
          <w:tcPr>
            <w:tcW w:w="1419" w:type="dxa"/>
            <w:vMerge/>
            <w:vAlign w:val="center"/>
          </w:tcPr>
          <w:p w14:paraId="7B64580C" w14:textId="77777777" w:rsidR="00BA0136" w:rsidRPr="001D386E" w:rsidRDefault="00BA0136" w:rsidP="00BA0136">
            <w:pPr>
              <w:pStyle w:val="TAC"/>
              <w:rPr>
                <w:rFonts w:cs="Arial"/>
              </w:rPr>
            </w:pPr>
          </w:p>
        </w:tc>
        <w:tc>
          <w:tcPr>
            <w:tcW w:w="1467" w:type="dxa"/>
            <w:vMerge/>
          </w:tcPr>
          <w:p w14:paraId="5392CFA6" w14:textId="77777777" w:rsidR="00BA0136" w:rsidRPr="001D386E" w:rsidRDefault="00BA0136" w:rsidP="00BA0136">
            <w:pPr>
              <w:pStyle w:val="TAC"/>
              <w:rPr>
                <w:rFonts w:cs="Arial"/>
                <w:lang w:eastAsia="zh-CN"/>
              </w:rPr>
            </w:pPr>
          </w:p>
        </w:tc>
        <w:tc>
          <w:tcPr>
            <w:tcW w:w="773" w:type="dxa"/>
            <w:shd w:val="clear" w:color="auto" w:fill="auto"/>
            <w:vAlign w:val="center"/>
          </w:tcPr>
          <w:p w14:paraId="423506EB" w14:textId="77777777" w:rsidR="00BA0136" w:rsidRPr="001D386E" w:rsidRDefault="00BA0136" w:rsidP="00BA0136">
            <w:pPr>
              <w:pStyle w:val="TAC"/>
              <w:rPr>
                <w:rFonts w:cs="Arial"/>
                <w:lang w:eastAsia="zh-CN"/>
              </w:rPr>
            </w:pPr>
            <w:r w:rsidRPr="001D386E">
              <w:rPr>
                <w:rFonts w:cs="Arial"/>
                <w:lang w:eastAsia="zh-CN"/>
              </w:rPr>
              <w:t>46</w:t>
            </w:r>
          </w:p>
        </w:tc>
        <w:tc>
          <w:tcPr>
            <w:tcW w:w="3690" w:type="dxa"/>
            <w:gridSpan w:val="14"/>
            <w:shd w:val="clear" w:color="auto" w:fill="auto"/>
          </w:tcPr>
          <w:p w14:paraId="075749A1" w14:textId="77777777" w:rsidR="00BA0136" w:rsidRPr="001D386E" w:rsidRDefault="00BA0136" w:rsidP="00BA0136">
            <w:pPr>
              <w:pStyle w:val="TAC"/>
              <w:rPr>
                <w:rFonts w:cs="Arial"/>
              </w:rPr>
            </w:pPr>
            <w:r w:rsidRPr="001D386E">
              <w:rPr>
                <w:lang w:val="en-US"/>
              </w:rPr>
              <w:t>See CA_46C Bandwidth Combination Set 0 in Table 5.6A.1-1</w:t>
            </w:r>
          </w:p>
        </w:tc>
        <w:tc>
          <w:tcPr>
            <w:tcW w:w="1187" w:type="dxa"/>
            <w:vMerge/>
            <w:vAlign w:val="center"/>
          </w:tcPr>
          <w:p w14:paraId="3AB05A50" w14:textId="77777777" w:rsidR="00BA0136" w:rsidRPr="001D386E" w:rsidRDefault="00BA0136" w:rsidP="00BA0136">
            <w:pPr>
              <w:pStyle w:val="TAC"/>
              <w:rPr>
                <w:rFonts w:cs="Arial"/>
              </w:rPr>
            </w:pPr>
          </w:p>
        </w:tc>
        <w:tc>
          <w:tcPr>
            <w:tcW w:w="1287" w:type="dxa"/>
            <w:vMerge/>
            <w:vAlign w:val="center"/>
          </w:tcPr>
          <w:p w14:paraId="1A858B14" w14:textId="77777777" w:rsidR="00BA0136" w:rsidRPr="001D386E" w:rsidRDefault="00BA0136" w:rsidP="00BA0136">
            <w:pPr>
              <w:pStyle w:val="TAC"/>
              <w:rPr>
                <w:rFonts w:cs="Arial"/>
              </w:rPr>
            </w:pPr>
          </w:p>
        </w:tc>
      </w:tr>
      <w:tr w:rsidR="00BA0136" w:rsidRPr="001D386E" w14:paraId="174DF5AC" w14:textId="77777777" w:rsidTr="00BA0136">
        <w:trPr>
          <w:trHeight w:val="223"/>
          <w:jc w:val="center"/>
        </w:trPr>
        <w:tc>
          <w:tcPr>
            <w:tcW w:w="1419" w:type="dxa"/>
            <w:vMerge/>
            <w:vAlign w:val="center"/>
          </w:tcPr>
          <w:p w14:paraId="64129413" w14:textId="77777777" w:rsidR="00BA0136" w:rsidRPr="001D386E" w:rsidRDefault="00BA0136" w:rsidP="00BA0136">
            <w:pPr>
              <w:pStyle w:val="TAC"/>
              <w:rPr>
                <w:rFonts w:cs="Arial"/>
              </w:rPr>
            </w:pPr>
          </w:p>
        </w:tc>
        <w:tc>
          <w:tcPr>
            <w:tcW w:w="1467" w:type="dxa"/>
            <w:vMerge/>
          </w:tcPr>
          <w:p w14:paraId="37C775FE" w14:textId="77777777" w:rsidR="00BA0136" w:rsidRPr="001D386E" w:rsidRDefault="00BA0136" w:rsidP="00BA0136">
            <w:pPr>
              <w:pStyle w:val="TAC"/>
              <w:rPr>
                <w:rFonts w:cs="Arial"/>
                <w:lang w:eastAsia="zh-CN"/>
              </w:rPr>
            </w:pPr>
          </w:p>
        </w:tc>
        <w:tc>
          <w:tcPr>
            <w:tcW w:w="773" w:type="dxa"/>
            <w:shd w:val="clear" w:color="auto" w:fill="auto"/>
          </w:tcPr>
          <w:p w14:paraId="7A0669FC" w14:textId="77777777" w:rsidR="00BA0136" w:rsidRPr="001D386E" w:rsidRDefault="00BA0136" w:rsidP="00BA0136">
            <w:pPr>
              <w:pStyle w:val="TAC"/>
              <w:rPr>
                <w:rFonts w:cs="Arial"/>
                <w:lang w:eastAsia="zh-CN"/>
              </w:rPr>
            </w:pPr>
            <w:r w:rsidRPr="001D386E">
              <w:rPr>
                <w:rFonts w:cs="Arial"/>
                <w:lang w:eastAsia="zh-CN"/>
              </w:rPr>
              <w:t>66</w:t>
            </w:r>
          </w:p>
        </w:tc>
        <w:tc>
          <w:tcPr>
            <w:tcW w:w="592" w:type="dxa"/>
            <w:shd w:val="clear" w:color="auto" w:fill="auto"/>
          </w:tcPr>
          <w:p w14:paraId="631CEB25" w14:textId="77777777" w:rsidR="00BA0136" w:rsidRPr="001D386E" w:rsidRDefault="00BA0136" w:rsidP="00BA0136">
            <w:pPr>
              <w:pStyle w:val="TAC"/>
              <w:rPr>
                <w:rFonts w:cs="Arial"/>
              </w:rPr>
            </w:pPr>
          </w:p>
        </w:tc>
        <w:tc>
          <w:tcPr>
            <w:tcW w:w="591" w:type="dxa"/>
            <w:gridSpan w:val="2"/>
          </w:tcPr>
          <w:p w14:paraId="6775DB5B" w14:textId="77777777" w:rsidR="00BA0136" w:rsidRPr="001D386E" w:rsidRDefault="00BA0136" w:rsidP="00BA0136">
            <w:pPr>
              <w:pStyle w:val="TAC"/>
              <w:rPr>
                <w:rFonts w:cs="Arial"/>
              </w:rPr>
            </w:pPr>
          </w:p>
        </w:tc>
        <w:tc>
          <w:tcPr>
            <w:tcW w:w="592" w:type="dxa"/>
            <w:gridSpan w:val="2"/>
            <w:vAlign w:val="center"/>
          </w:tcPr>
          <w:p w14:paraId="2F6D27F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9A437B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BFACF7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FF5A321"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D800AEB" w14:textId="77777777" w:rsidR="00BA0136" w:rsidRPr="001D386E" w:rsidRDefault="00BA0136" w:rsidP="00BA0136">
            <w:pPr>
              <w:pStyle w:val="TAC"/>
              <w:rPr>
                <w:rFonts w:cs="Arial"/>
              </w:rPr>
            </w:pPr>
          </w:p>
        </w:tc>
        <w:tc>
          <w:tcPr>
            <w:tcW w:w="1287" w:type="dxa"/>
            <w:vMerge/>
            <w:vAlign w:val="center"/>
          </w:tcPr>
          <w:p w14:paraId="642FC2B8" w14:textId="77777777" w:rsidR="00BA0136" w:rsidRPr="001D386E" w:rsidRDefault="00BA0136" w:rsidP="00BA0136">
            <w:pPr>
              <w:pStyle w:val="TAC"/>
              <w:rPr>
                <w:rFonts w:cs="Arial"/>
              </w:rPr>
            </w:pPr>
          </w:p>
        </w:tc>
      </w:tr>
      <w:tr w:rsidR="00BA0136" w:rsidRPr="001D386E" w14:paraId="086E3B89" w14:textId="77777777" w:rsidTr="00BA0136">
        <w:trPr>
          <w:jc w:val="center"/>
        </w:trPr>
        <w:tc>
          <w:tcPr>
            <w:tcW w:w="1419" w:type="dxa"/>
            <w:vMerge w:val="restart"/>
            <w:vAlign w:val="center"/>
          </w:tcPr>
          <w:p w14:paraId="24D67F62" w14:textId="77777777" w:rsidR="00BA0136" w:rsidRPr="001D386E" w:rsidRDefault="00BA0136" w:rsidP="00BA0136">
            <w:pPr>
              <w:pStyle w:val="TAC"/>
              <w:rPr>
                <w:rFonts w:cs="Arial"/>
                <w:lang w:eastAsia="ja-JP"/>
              </w:rPr>
            </w:pPr>
            <w:r w:rsidRPr="001D386E">
              <w:rPr>
                <w:bCs/>
                <w:lang w:val="en-US"/>
              </w:rPr>
              <w:t>CA_13A-46C-66A-66A</w:t>
            </w:r>
          </w:p>
        </w:tc>
        <w:tc>
          <w:tcPr>
            <w:tcW w:w="1467" w:type="dxa"/>
            <w:vMerge w:val="restart"/>
            <w:vAlign w:val="center"/>
          </w:tcPr>
          <w:p w14:paraId="53E19968" w14:textId="77777777" w:rsidR="00BA0136" w:rsidRPr="001D386E" w:rsidRDefault="00BA0136" w:rsidP="00BA0136">
            <w:pPr>
              <w:pStyle w:val="TAC"/>
              <w:rPr>
                <w:rFonts w:cs="Arial"/>
                <w:lang w:eastAsia="zh-CN"/>
              </w:rPr>
            </w:pPr>
            <w:r w:rsidRPr="001D386E">
              <w:rPr>
                <w:rFonts w:cs="Intel Clear"/>
                <w:lang w:eastAsia="zh-CN"/>
              </w:rPr>
              <w:t>-</w:t>
            </w:r>
          </w:p>
        </w:tc>
        <w:tc>
          <w:tcPr>
            <w:tcW w:w="773" w:type="dxa"/>
          </w:tcPr>
          <w:p w14:paraId="10C71D93" w14:textId="77777777" w:rsidR="00BA0136" w:rsidRPr="001D386E" w:rsidRDefault="00BA0136" w:rsidP="00BA0136">
            <w:pPr>
              <w:pStyle w:val="TAC"/>
              <w:rPr>
                <w:rFonts w:cs="Arial"/>
                <w:lang w:eastAsia="zh-CN"/>
              </w:rPr>
            </w:pPr>
            <w:r w:rsidRPr="001D386E">
              <w:rPr>
                <w:rFonts w:cs="Intel Clear"/>
                <w:lang w:eastAsia="zh-CN"/>
              </w:rPr>
              <w:t>13</w:t>
            </w:r>
          </w:p>
        </w:tc>
        <w:tc>
          <w:tcPr>
            <w:tcW w:w="592" w:type="dxa"/>
          </w:tcPr>
          <w:p w14:paraId="41C64E5E" w14:textId="77777777" w:rsidR="00BA0136" w:rsidRPr="001D386E" w:rsidRDefault="00BA0136" w:rsidP="00BA0136">
            <w:pPr>
              <w:pStyle w:val="TAC"/>
              <w:rPr>
                <w:rFonts w:cs="Arial"/>
                <w:lang w:eastAsia="ja-JP"/>
              </w:rPr>
            </w:pPr>
          </w:p>
        </w:tc>
        <w:tc>
          <w:tcPr>
            <w:tcW w:w="591" w:type="dxa"/>
            <w:gridSpan w:val="2"/>
          </w:tcPr>
          <w:p w14:paraId="6FB94E4D" w14:textId="77777777" w:rsidR="00BA0136" w:rsidRPr="001D386E" w:rsidRDefault="00BA0136" w:rsidP="00BA0136">
            <w:pPr>
              <w:pStyle w:val="TAC"/>
              <w:rPr>
                <w:rFonts w:cs="Arial"/>
                <w:lang w:eastAsia="ja-JP"/>
              </w:rPr>
            </w:pPr>
          </w:p>
        </w:tc>
        <w:tc>
          <w:tcPr>
            <w:tcW w:w="592" w:type="dxa"/>
            <w:gridSpan w:val="2"/>
            <w:vAlign w:val="center"/>
          </w:tcPr>
          <w:p w14:paraId="32FDDE3A"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50433375"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3D19E7EB" w14:textId="77777777" w:rsidR="00BA0136" w:rsidRPr="001D386E" w:rsidRDefault="00BA0136" w:rsidP="00BA0136">
            <w:pPr>
              <w:pStyle w:val="TAC"/>
              <w:rPr>
                <w:rFonts w:cs="Arial"/>
              </w:rPr>
            </w:pPr>
          </w:p>
        </w:tc>
        <w:tc>
          <w:tcPr>
            <w:tcW w:w="731" w:type="dxa"/>
            <w:gridSpan w:val="3"/>
            <w:vAlign w:val="center"/>
          </w:tcPr>
          <w:p w14:paraId="25E3091A" w14:textId="77777777" w:rsidR="00BA0136" w:rsidRPr="001D386E" w:rsidRDefault="00BA0136" w:rsidP="00BA0136">
            <w:pPr>
              <w:pStyle w:val="TAC"/>
              <w:rPr>
                <w:rFonts w:cs="Arial"/>
              </w:rPr>
            </w:pPr>
          </w:p>
        </w:tc>
        <w:tc>
          <w:tcPr>
            <w:tcW w:w="1187" w:type="dxa"/>
            <w:vMerge w:val="restart"/>
            <w:vAlign w:val="center"/>
          </w:tcPr>
          <w:p w14:paraId="11E0DF0C" w14:textId="77777777" w:rsidR="00BA0136" w:rsidRPr="001D386E" w:rsidRDefault="00BA0136" w:rsidP="00BA0136">
            <w:pPr>
              <w:pStyle w:val="TAC"/>
              <w:rPr>
                <w:rFonts w:cs="Arial"/>
                <w:lang w:eastAsia="ja-JP"/>
              </w:rPr>
            </w:pPr>
            <w:r w:rsidRPr="001D386E">
              <w:rPr>
                <w:rFonts w:cs="Arial"/>
                <w:lang w:eastAsia="ja-JP"/>
              </w:rPr>
              <w:t>90</w:t>
            </w:r>
          </w:p>
        </w:tc>
        <w:tc>
          <w:tcPr>
            <w:tcW w:w="1287" w:type="dxa"/>
            <w:vMerge w:val="restart"/>
            <w:vAlign w:val="center"/>
          </w:tcPr>
          <w:p w14:paraId="7AD99677"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CB3CC0B" w14:textId="77777777" w:rsidTr="00BA0136">
        <w:trPr>
          <w:jc w:val="center"/>
        </w:trPr>
        <w:tc>
          <w:tcPr>
            <w:tcW w:w="1419" w:type="dxa"/>
            <w:vMerge/>
            <w:vAlign w:val="center"/>
          </w:tcPr>
          <w:p w14:paraId="07EEA441" w14:textId="77777777" w:rsidR="00BA0136" w:rsidRPr="001D386E" w:rsidRDefault="00BA0136" w:rsidP="00BA0136">
            <w:pPr>
              <w:pStyle w:val="TAC"/>
              <w:rPr>
                <w:rFonts w:cs="Arial"/>
                <w:lang w:eastAsia="ja-JP"/>
              </w:rPr>
            </w:pPr>
          </w:p>
        </w:tc>
        <w:tc>
          <w:tcPr>
            <w:tcW w:w="1467" w:type="dxa"/>
            <w:vMerge/>
          </w:tcPr>
          <w:p w14:paraId="69200EE7" w14:textId="77777777" w:rsidR="00BA0136" w:rsidRPr="001D386E" w:rsidRDefault="00BA0136" w:rsidP="00BA0136">
            <w:pPr>
              <w:pStyle w:val="TAC"/>
              <w:rPr>
                <w:rFonts w:cs="Arial"/>
                <w:lang w:eastAsia="zh-CN"/>
              </w:rPr>
            </w:pPr>
          </w:p>
        </w:tc>
        <w:tc>
          <w:tcPr>
            <w:tcW w:w="773" w:type="dxa"/>
            <w:vAlign w:val="center"/>
          </w:tcPr>
          <w:p w14:paraId="0DE8A417" w14:textId="77777777" w:rsidR="00BA0136" w:rsidRPr="001D386E" w:rsidRDefault="00BA0136" w:rsidP="00BA0136">
            <w:pPr>
              <w:pStyle w:val="TAC"/>
              <w:rPr>
                <w:rFonts w:cs="Arial"/>
              </w:rPr>
            </w:pPr>
            <w:r w:rsidRPr="001D386E">
              <w:rPr>
                <w:rFonts w:cs="Intel Clear"/>
                <w:lang w:eastAsia="zh-CN"/>
              </w:rPr>
              <w:t>46</w:t>
            </w:r>
          </w:p>
        </w:tc>
        <w:tc>
          <w:tcPr>
            <w:tcW w:w="3690" w:type="dxa"/>
            <w:gridSpan w:val="14"/>
          </w:tcPr>
          <w:p w14:paraId="30EBB69C" w14:textId="77777777" w:rsidR="00BA0136" w:rsidRPr="001D386E" w:rsidRDefault="00BA0136" w:rsidP="00BA0136">
            <w:pPr>
              <w:pStyle w:val="TAC"/>
              <w:rPr>
                <w:rFonts w:cs="Arial"/>
              </w:rPr>
            </w:pPr>
            <w:r w:rsidRPr="001D386E">
              <w:rPr>
                <w:lang w:val="en-US"/>
              </w:rPr>
              <w:t>See CA_46C Bandwidth Combination Set 0 in Table 5.6A.1-1</w:t>
            </w:r>
          </w:p>
        </w:tc>
        <w:tc>
          <w:tcPr>
            <w:tcW w:w="1187" w:type="dxa"/>
            <w:vMerge/>
            <w:vAlign w:val="center"/>
          </w:tcPr>
          <w:p w14:paraId="5DC9579C" w14:textId="77777777" w:rsidR="00BA0136" w:rsidRPr="001D386E" w:rsidRDefault="00BA0136" w:rsidP="00BA0136">
            <w:pPr>
              <w:pStyle w:val="TAC"/>
              <w:rPr>
                <w:rFonts w:cs="Arial"/>
                <w:lang w:eastAsia="ja-JP"/>
              </w:rPr>
            </w:pPr>
          </w:p>
        </w:tc>
        <w:tc>
          <w:tcPr>
            <w:tcW w:w="1287" w:type="dxa"/>
            <w:vMerge/>
            <w:vAlign w:val="center"/>
          </w:tcPr>
          <w:p w14:paraId="1032ECD1" w14:textId="77777777" w:rsidR="00BA0136" w:rsidRPr="001D386E" w:rsidRDefault="00BA0136" w:rsidP="00BA0136">
            <w:pPr>
              <w:pStyle w:val="TAC"/>
              <w:rPr>
                <w:rFonts w:cs="Arial"/>
                <w:lang w:eastAsia="ja-JP"/>
              </w:rPr>
            </w:pPr>
          </w:p>
        </w:tc>
      </w:tr>
      <w:tr w:rsidR="00BA0136" w:rsidRPr="001D386E" w14:paraId="39285F58" w14:textId="77777777" w:rsidTr="00BA0136">
        <w:trPr>
          <w:jc w:val="center"/>
        </w:trPr>
        <w:tc>
          <w:tcPr>
            <w:tcW w:w="1419" w:type="dxa"/>
            <w:vMerge/>
            <w:vAlign w:val="center"/>
          </w:tcPr>
          <w:p w14:paraId="68A78BB9" w14:textId="77777777" w:rsidR="00BA0136" w:rsidRPr="001D386E" w:rsidRDefault="00BA0136" w:rsidP="00BA0136">
            <w:pPr>
              <w:pStyle w:val="TAC"/>
              <w:rPr>
                <w:rFonts w:cs="Arial"/>
                <w:lang w:eastAsia="ja-JP"/>
              </w:rPr>
            </w:pPr>
          </w:p>
        </w:tc>
        <w:tc>
          <w:tcPr>
            <w:tcW w:w="1467" w:type="dxa"/>
            <w:vMerge/>
          </w:tcPr>
          <w:p w14:paraId="7EA82E37" w14:textId="77777777" w:rsidR="00BA0136" w:rsidRPr="001D386E" w:rsidRDefault="00BA0136" w:rsidP="00BA0136">
            <w:pPr>
              <w:pStyle w:val="TAC"/>
              <w:rPr>
                <w:rFonts w:cs="Arial"/>
                <w:lang w:eastAsia="zh-CN"/>
              </w:rPr>
            </w:pPr>
          </w:p>
        </w:tc>
        <w:tc>
          <w:tcPr>
            <w:tcW w:w="773" w:type="dxa"/>
          </w:tcPr>
          <w:p w14:paraId="1501F768" w14:textId="77777777" w:rsidR="00BA0136" w:rsidRPr="001D386E" w:rsidRDefault="00BA0136" w:rsidP="00BA0136">
            <w:pPr>
              <w:pStyle w:val="TAC"/>
              <w:rPr>
                <w:rFonts w:cs="Arial"/>
              </w:rPr>
            </w:pPr>
            <w:r w:rsidRPr="001D386E">
              <w:rPr>
                <w:rFonts w:cs="Intel Clear"/>
                <w:lang w:eastAsia="zh-CN"/>
              </w:rPr>
              <w:t>66</w:t>
            </w:r>
          </w:p>
        </w:tc>
        <w:tc>
          <w:tcPr>
            <w:tcW w:w="3690" w:type="dxa"/>
            <w:gridSpan w:val="14"/>
          </w:tcPr>
          <w:p w14:paraId="077D1B57" w14:textId="77777777" w:rsidR="00BA0136" w:rsidRPr="001D386E" w:rsidRDefault="00BA0136" w:rsidP="00BA0136">
            <w:pPr>
              <w:pStyle w:val="TAC"/>
              <w:rPr>
                <w:rFonts w:cs="Arial"/>
              </w:rPr>
            </w:pPr>
            <w:r w:rsidRPr="001D386E">
              <w:rPr>
                <w:lang w:eastAsia="ja-JP"/>
              </w:rPr>
              <w:t>See CA_66A-66A Bandwidth Combination Set 0 in Table 5.6A.1-3</w:t>
            </w:r>
          </w:p>
        </w:tc>
        <w:tc>
          <w:tcPr>
            <w:tcW w:w="1187" w:type="dxa"/>
            <w:vMerge/>
            <w:vAlign w:val="center"/>
          </w:tcPr>
          <w:p w14:paraId="658E81D0" w14:textId="77777777" w:rsidR="00BA0136" w:rsidRPr="001D386E" w:rsidRDefault="00BA0136" w:rsidP="00BA0136">
            <w:pPr>
              <w:pStyle w:val="TAC"/>
              <w:rPr>
                <w:rFonts w:cs="Arial"/>
                <w:lang w:eastAsia="ja-JP"/>
              </w:rPr>
            </w:pPr>
          </w:p>
        </w:tc>
        <w:tc>
          <w:tcPr>
            <w:tcW w:w="1287" w:type="dxa"/>
            <w:vMerge/>
            <w:vAlign w:val="center"/>
          </w:tcPr>
          <w:p w14:paraId="27170505" w14:textId="77777777" w:rsidR="00BA0136" w:rsidRPr="001D386E" w:rsidRDefault="00BA0136" w:rsidP="00BA0136">
            <w:pPr>
              <w:pStyle w:val="TAC"/>
              <w:rPr>
                <w:rFonts w:cs="Arial"/>
                <w:lang w:eastAsia="ja-JP"/>
              </w:rPr>
            </w:pPr>
          </w:p>
        </w:tc>
      </w:tr>
      <w:tr w:rsidR="00BA0136" w:rsidRPr="001D386E" w14:paraId="6D576A47" w14:textId="77777777" w:rsidTr="00BA0136">
        <w:trPr>
          <w:trHeight w:val="223"/>
          <w:jc w:val="center"/>
        </w:trPr>
        <w:tc>
          <w:tcPr>
            <w:tcW w:w="1419" w:type="dxa"/>
            <w:vMerge w:val="restart"/>
            <w:vAlign w:val="center"/>
          </w:tcPr>
          <w:p w14:paraId="5CDE743B" w14:textId="77777777" w:rsidR="00BA0136" w:rsidRPr="001D386E" w:rsidRDefault="00BA0136" w:rsidP="00BA0136">
            <w:pPr>
              <w:pStyle w:val="TAC"/>
              <w:rPr>
                <w:rFonts w:cs="Arial"/>
              </w:rPr>
            </w:pPr>
            <w:r w:rsidRPr="001D386E">
              <w:rPr>
                <w:bCs/>
                <w:lang w:val="en-US"/>
              </w:rPr>
              <w:t>CA_13A-46D-66A</w:t>
            </w:r>
          </w:p>
        </w:tc>
        <w:tc>
          <w:tcPr>
            <w:tcW w:w="1467" w:type="dxa"/>
            <w:vMerge w:val="restart"/>
            <w:vAlign w:val="center"/>
          </w:tcPr>
          <w:p w14:paraId="5D1DDD4A" w14:textId="77777777" w:rsidR="00BA0136" w:rsidRPr="001D386E" w:rsidRDefault="00BA0136" w:rsidP="00BA0136">
            <w:pPr>
              <w:pStyle w:val="TAC"/>
              <w:rPr>
                <w:rFonts w:cs="Arial"/>
                <w:lang w:eastAsia="zh-CN"/>
              </w:rPr>
            </w:pPr>
            <w:r w:rsidRPr="001D386E">
              <w:rPr>
                <w:rFonts w:cs="Arial"/>
                <w:lang w:eastAsia="ja-JP"/>
              </w:rPr>
              <w:t>CA_13A-66A</w:t>
            </w:r>
          </w:p>
        </w:tc>
        <w:tc>
          <w:tcPr>
            <w:tcW w:w="773" w:type="dxa"/>
            <w:shd w:val="clear" w:color="auto" w:fill="auto"/>
          </w:tcPr>
          <w:p w14:paraId="5DBF4243" w14:textId="77777777" w:rsidR="00BA0136" w:rsidRPr="001D386E" w:rsidRDefault="00BA0136" w:rsidP="00BA0136">
            <w:pPr>
              <w:pStyle w:val="TAC"/>
              <w:rPr>
                <w:rFonts w:cs="Arial"/>
                <w:lang w:eastAsia="zh-CN"/>
              </w:rPr>
            </w:pPr>
            <w:r w:rsidRPr="001D386E">
              <w:rPr>
                <w:rFonts w:cs="Arial"/>
                <w:lang w:eastAsia="ja-JP"/>
              </w:rPr>
              <w:t>13</w:t>
            </w:r>
          </w:p>
        </w:tc>
        <w:tc>
          <w:tcPr>
            <w:tcW w:w="592" w:type="dxa"/>
            <w:shd w:val="clear" w:color="auto" w:fill="auto"/>
          </w:tcPr>
          <w:p w14:paraId="0D5DF124" w14:textId="77777777" w:rsidR="00BA0136" w:rsidRPr="001D386E" w:rsidRDefault="00BA0136" w:rsidP="00BA0136">
            <w:pPr>
              <w:pStyle w:val="TAC"/>
              <w:rPr>
                <w:rFonts w:cs="Arial"/>
              </w:rPr>
            </w:pPr>
          </w:p>
        </w:tc>
        <w:tc>
          <w:tcPr>
            <w:tcW w:w="591" w:type="dxa"/>
            <w:gridSpan w:val="2"/>
          </w:tcPr>
          <w:p w14:paraId="67F89BA9" w14:textId="77777777" w:rsidR="00BA0136" w:rsidRPr="001D386E" w:rsidRDefault="00BA0136" w:rsidP="00BA0136">
            <w:pPr>
              <w:pStyle w:val="TAC"/>
              <w:rPr>
                <w:rFonts w:cs="Arial"/>
              </w:rPr>
            </w:pPr>
          </w:p>
        </w:tc>
        <w:tc>
          <w:tcPr>
            <w:tcW w:w="592" w:type="dxa"/>
            <w:gridSpan w:val="2"/>
            <w:vAlign w:val="center"/>
          </w:tcPr>
          <w:p w14:paraId="47789B54"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78EBC5CC"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08100C9D" w14:textId="77777777" w:rsidR="00BA0136" w:rsidRPr="001D386E" w:rsidRDefault="00BA0136" w:rsidP="00BA0136">
            <w:pPr>
              <w:pStyle w:val="TAC"/>
              <w:rPr>
                <w:rFonts w:cs="Arial"/>
              </w:rPr>
            </w:pPr>
          </w:p>
        </w:tc>
        <w:tc>
          <w:tcPr>
            <w:tcW w:w="731" w:type="dxa"/>
            <w:gridSpan w:val="3"/>
            <w:vAlign w:val="center"/>
          </w:tcPr>
          <w:p w14:paraId="6AC08CEB" w14:textId="77777777" w:rsidR="00BA0136" w:rsidRPr="001D386E" w:rsidRDefault="00BA0136" w:rsidP="00BA0136">
            <w:pPr>
              <w:pStyle w:val="TAC"/>
              <w:rPr>
                <w:rFonts w:cs="Arial"/>
              </w:rPr>
            </w:pPr>
          </w:p>
        </w:tc>
        <w:tc>
          <w:tcPr>
            <w:tcW w:w="1187" w:type="dxa"/>
            <w:vMerge w:val="restart"/>
            <w:vAlign w:val="center"/>
          </w:tcPr>
          <w:p w14:paraId="77EB01D0"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0DB17EBA" w14:textId="77777777" w:rsidR="00BA0136" w:rsidRPr="001D386E" w:rsidRDefault="00BA0136" w:rsidP="00BA0136">
            <w:pPr>
              <w:pStyle w:val="TAC"/>
              <w:rPr>
                <w:rFonts w:cs="Arial"/>
              </w:rPr>
            </w:pPr>
            <w:r w:rsidRPr="001D386E">
              <w:rPr>
                <w:rFonts w:cs="Arial"/>
              </w:rPr>
              <w:t>0</w:t>
            </w:r>
          </w:p>
        </w:tc>
      </w:tr>
      <w:tr w:rsidR="00BA0136" w:rsidRPr="001D386E" w14:paraId="2F432C1C" w14:textId="77777777" w:rsidTr="00BA0136">
        <w:trPr>
          <w:trHeight w:val="223"/>
          <w:jc w:val="center"/>
        </w:trPr>
        <w:tc>
          <w:tcPr>
            <w:tcW w:w="1419" w:type="dxa"/>
            <w:vMerge/>
            <w:vAlign w:val="center"/>
          </w:tcPr>
          <w:p w14:paraId="4D951549" w14:textId="77777777" w:rsidR="00BA0136" w:rsidRPr="001D386E" w:rsidRDefault="00BA0136" w:rsidP="00BA0136">
            <w:pPr>
              <w:pStyle w:val="TAC"/>
              <w:rPr>
                <w:rFonts w:cs="Arial"/>
              </w:rPr>
            </w:pPr>
          </w:p>
        </w:tc>
        <w:tc>
          <w:tcPr>
            <w:tcW w:w="1467" w:type="dxa"/>
            <w:vMerge/>
            <w:vAlign w:val="center"/>
          </w:tcPr>
          <w:p w14:paraId="6B5E7625" w14:textId="77777777" w:rsidR="00BA0136" w:rsidRPr="001D386E" w:rsidRDefault="00BA0136" w:rsidP="00BA0136">
            <w:pPr>
              <w:pStyle w:val="TAC"/>
              <w:rPr>
                <w:rFonts w:cs="Arial"/>
                <w:lang w:eastAsia="zh-CN"/>
              </w:rPr>
            </w:pPr>
          </w:p>
        </w:tc>
        <w:tc>
          <w:tcPr>
            <w:tcW w:w="773" w:type="dxa"/>
            <w:shd w:val="clear" w:color="auto" w:fill="auto"/>
            <w:vAlign w:val="center"/>
          </w:tcPr>
          <w:p w14:paraId="21E76779" w14:textId="77777777" w:rsidR="00BA0136" w:rsidRPr="001D386E" w:rsidRDefault="00BA0136" w:rsidP="00BA0136">
            <w:pPr>
              <w:pStyle w:val="TAC"/>
              <w:rPr>
                <w:rFonts w:cs="Arial"/>
                <w:lang w:eastAsia="zh-CN"/>
              </w:rPr>
            </w:pPr>
            <w:r w:rsidRPr="001D386E">
              <w:rPr>
                <w:rFonts w:cs="Arial"/>
                <w:lang w:eastAsia="ja-JP"/>
              </w:rPr>
              <w:t>46</w:t>
            </w:r>
          </w:p>
        </w:tc>
        <w:tc>
          <w:tcPr>
            <w:tcW w:w="3690" w:type="dxa"/>
            <w:gridSpan w:val="14"/>
            <w:shd w:val="clear" w:color="auto" w:fill="auto"/>
          </w:tcPr>
          <w:p w14:paraId="45795483" w14:textId="77777777" w:rsidR="00BA0136" w:rsidRPr="001D386E" w:rsidRDefault="00BA0136" w:rsidP="00BA0136">
            <w:pPr>
              <w:pStyle w:val="TAC"/>
              <w:rPr>
                <w:rFonts w:cs="Arial"/>
              </w:rPr>
            </w:pPr>
            <w:r w:rsidRPr="001D386E">
              <w:rPr>
                <w:lang w:val="en-US"/>
              </w:rPr>
              <w:t>See CA_46D Bandwidth Combination Set 0 in Table 5.6A.1-1</w:t>
            </w:r>
          </w:p>
        </w:tc>
        <w:tc>
          <w:tcPr>
            <w:tcW w:w="1187" w:type="dxa"/>
            <w:vMerge/>
            <w:vAlign w:val="center"/>
          </w:tcPr>
          <w:p w14:paraId="5AAC1156" w14:textId="77777777" w:rsidR="00BA0136" w:rsidRPr="001D386E" w:rsidRDefault="00BA0136" w:rsidP="00BA0136">
            <w:pPr>
              <w:pStyle w:val="TAC"/>
              <w:rPr>
                <w:rFonts w:cs="Arial"/>
              </w:rPr>
            </w:pPr>
          </w:p>
        </w:tc>
        <w:tc>
          <w:tcPr>
            <w:tcW w:w="1287" w:type="dxa"/>
            <w:vMerge/>
            <w:vAlign w:val="center"/>
          </w:tcPr>
          <w:p w14:paraId="1621F1BA" w14:textId="77777777" w:rsidR="00BA0136" w:rsidRPr="001D386E" w:rsidRDefault="00BA0136" w:rsidP="00BA0136">
            <w:pPr>
              <w:pStyle w:val="TAC"/>
              <w:rPr>
                <w:rFonts w:cs="Arial"/>
              </w:rPr>
            </w:pPr>
          </w:p>
        </w:tc>
      </w:tr>
      <w:tr w:rsidR="00BA0136" w:rsidRPr="001D386E" w14:paraId="44DFFFA9" w14:textId="77777777" w:rsidTr="00BA0136">
        <w:trPr>
          <w:trHeight w:val="223"/>
          <w:jc w:val="center"/>
        </w:trPr>
        <w:tc>
          <w:tcPr>
            <w:tcW w:w="1419" w:type="dxa"/>
            <w:vMerge/>
            <w:vAlign w:val="center"/>
          </w:tcPr>
          <w:p w14:paraId="3F000936" w14:textId="77777777" w:rsidR="00BA0136" w:rsidRPr="001D386E" w:rsidRDefault="00BA0136" w:rsidP="00BA0136">
            <w:pPr>
              <w:pStyle w:val="TAC"/>
              <w:rPr>
                <w:rFonts w:cs="Arial"/>
              </w:rPr>
            </w:pPr>
          </w:p>
        </w:tc>
        <w:tc>
          <w:tcPr>
            <w:tcW w:w="1467" w:type="dxa"/>
            <w:vMerge/>
            <w:vAlign w:val="center"/>
          </w:tcPr>
          <w:p w14:paraId="7F6E2AB0" w14:textId="77777777" w:rsidR="00BA0136" w:rsidRPr="001D386E" w:rsidRDefault="00BA0136" w:rsidP="00BA0136">
            <w:pPr>
              <w:pStyle w:val="TAC"/>
              <w:rPr>
                <w:rFonts w:cs="Arial"/>
                <w:lang w:eastAsia="zh-CN"/>
              </w:rPr>
            </w:pPr>
          </w:p>
        </w:tc>
        <w:tc>
          <w:tcPr>
            <w:tcW w:w="773" w:type="dxa"/>
            <w:shd w:val="clear" w:color="auto" w:fill="auto"/>
          </w:tcPr>
          <w:p w14:paraId="4068AC7B" w14:textId="77777777" w:rsidR="00BA0136" w:rsidRPr="001D386E" w:rsidRDefault="00BA0136" w:rsidP="00BA0136">
            <w:pPr>
              <w:pStyle w:val="TAC"/>
              <w:rPr>
                <w:rFonts w:cs="Arial"/>
                <w:lang w:eastAsia="zh-CN"/>
              </w:rPr>
            </w:pPr>
            <w:r w:rsidRPr="001D386E">
              <w:rPr>
                <w:rFonts w:cs="Arial"/>
                <w:lang w:eastAsia="ja-JP"/>
              </w:rPr>
              <w:t>66</w:t>
            </w:r>
          </w:p>
        </w:tc>
        <w:tc>
          <w:tcPr>
            <w:tcW w:w="592" w:type="dxa"/>
            <w:shd w:val="clear" w:color="auto" w:fill="auto"/>
          </w:tcPr>
          <w:p w14:paraId="0AADBEFB" w14:textId="77777777" w:rsidR="00BA0136" w:rsidRPr="001D386E" w:rsidRDefault="00BA0136" w:rsidP="00BA0136">
            <w:pPr>
              <w:pStyle w:val="TAC"/>
              <w:rPr>
                <w:rFonts w:cs="Arial"/>
              </w:rPr>
            </w:pPr>
          </w:p>
        </w:tc>
        <w:tc>
          <w:tcPr>
            <w:tcW w:w="591" w:type="dxa"/>
            <w:gridSpan w:val="2"/>
          </w:tcPr>
          <w:p w14:paraId="468463EC" w14:textId="77777777" w:rsidR="00BA0136" w:rsidRPr="001D386E" w:rsidRDefault="00BA0136" w:rsidP="00BA0136">
            <w:pPr>
              <w:pStyle w:val="TAC"/>
              <w:rPr>
                <w:rFonts w:cs="Arial"/>
              </w:rPr>
            </w:pPr>
          </w:p>
        </w:tc>
        <w:tc>
          <w:tcPr>
            <w:tcW w:w="592" w:type="dxa"/>
            <w:gridSpan w:val="2"/>
            <w:vAlign w:val="center"/>
          </w:tcPr>
          <w:p w14:paraId="5FFA2C2D"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1B7D9337"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3B8568CB"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0811F5FD"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34168DE7" w14:textId="77777777" w:rsidR="00BA0136" w:rsidRPr="001D386E" w:rsidRDefault="00BA0136" w:rsidP="00BA0136">
            <w:pPr>
              <w:pStyle w:val="TAC"/>
              <w:rPr>
                <w:rFonts w:cs="Arial"/>
              </w:rPr>
            </w:pPr>
          </w:p>
        </w:tc>
        <w:tc>
          <w:tcPr>
            <w:tcW w:w="1287" w:type="dxa"/>
            <w:vMerge/>
            <w:vAlign w:val="center"/>
          </w:tcPr>
          <w:p w14:paraId="604EAA16" w14:textId="77777777" w:rsidR="00BA0136" w:rsidRPr="001D386E" w:rsidRDefault="00BA0136" w:rsidP="00BA0136">
            <w:pPr>
              <w:pStyle w:val="TAC"/>
              <w:rPr>
                <w:rFonts w:cs="Arial"/>
              </w:rPr>
            </w:pPr>
          </w:p>
        </w:tc>
      </w:tr>
      <w:tr w:rsidR="00BA0136" w:rsidRPr="001D386E" w14:paraId="728E7FBB" w14:textId="77777777" w:rsidTr="00BA0136">
        <w:trPr>
          <w:trHeight w:val="223"/>
          <w:jc w:val="center"/>
        </w:trPr>
        <w:tc>
          <w:tcPr>
            <w:tcW w:w="1419" w:type="dxa"/>
            <w:vMerge w:val="restart"/>
            <w:vAlign w:val="center"/>
          </w:tcPr>
          <w:p w14:paraId="605FBEEC" w14:textId="77777777" w:rsidR="00BA0136" w:rsidRPr="001D386E" w:rsidRDefault="00BA0136" w:rsidP="00BA0136">
            <w:pPr>
              <w:pStyle w:val="TAC"/>
              <w:rPr>
                <w:rFonts w:cs="Arial"/>
              </w:rPr>
            </w:pPr>
            <w:r w:rsidRPr="001D386E">
              <w:rPr>
                <w:bCs/>
                <w:lang w:val="en-US"/>
              </w:rPr>
              <w:t>CA_13A-46D-66A-66A</w:t>
            </w:r>
          </w:p>
        </w:tc>
        <w:tc>
          <w:tcPr>
            <w:tcW w:w="1467" w:type="dxa"/>
            <w:vMerge w:val="restart"/>
            <w:vAlign w:val="center"/>
          </w:tcPr>
          <w:p w14:paraId="542C5D58" w14:textId="77777777" w:rsidR="00BA0136" w:rsidRPr="001D386E" w:rsidRDefault="00BA0136" w:rsidP="00BA0136">
            <w:pPr>
              <w:pStyle w:val="TAC"/>
              <w:rPr>
                <w:rFonts w:cs="Arial"/>
                <w:lang w:eastAsia="zh-CN"/>
              </w:rPr>
            </w:pPr>
            <w:r w:rsidRPr="001D386E">
              <w:rPr>
                <w:rFonts w:cs="Intel Clear"/>
                <w:lang w:eastAsia="ja-JP"/>
              </w:rPr>
              <w:t>-</w:t>
            </w:r>
          </w:p>
        </w:tc>
        <w:tc>
          <w:tcPr>
            <w:tcW w:w="773" w:type="dxa"/>
            <w:shd w:val="clear" w:color="auto" w:fill="auto"/>
          </w:tcPr>
          <w:p w14:paraId="4505CB3D" w14:textId="77777777" w:rsidR="00BA0136" w:rsidRPr="001D386E" w:rsidRDefault="00BA0136" w:rsidP="00BA0136">
            <w:pPr>
              <w:pStyle w:val="TAC"/>
              <w:rPr>
                <w:rFonts w:cs="Arial"/>
                <w:lang w:eastAsia="zh-CN"/>
              </w:rPr>
            </w:pPr>
            <w:r w:rsidRPr="001D386E">
              <w:rPr>
                <w:rFonts w:cs="Intel Clear"/>
                <w:lang w:eastAsia="ja-JP"/>
              </w:rPr>
              <w:t>13</w:t>
            </w:r>
          </w:p>
        </w:tc>
        <w:tc>
          <w:tcPr>
            <w:tcW w:w="592" w:type="dxa"/>
            <w:shd w:val="clear" w:color="auto" w:fill="auto"/>
          </w:tcPr>
          <w:p w14:paraId="0A52CDF0" w14:textId="77777777" w:rsidR="00BA0136" w:rsidRPr="001D386E" w:rsidRDefault="00BA0136" w:rsidP="00BA0136">
            <w:pPr>
              <w:pStyle w:val="TAC"/>
              <w:rPr>
                <w:rFonts w:cs="Arial"/>
              </w:rPr>
            </w:pPr>
          </w:p>
        </w:tc>
        <w:tc>
          <w:tcPr>
            <w:tcW w:w="591" w:type="dxa"/>
            <w:gridSpan w:val="2"/>
          </w:tcPr>
          <w:p w14:paraId="25B31D72" w14:textId="77777777" w:rsidR="00BA0136" w:rsidRPr="001D386E" w:rsidRDefault="00BA0136" w:rsidP="00BA0136">
            <w:pPr>
              <w:pStyle w:val="TAC"/>
              <w:rPr>
                <w:rFonts w:cs="Arial"/>
              </w:rPr>
            </w:pPr>
          </w:p>
        </w:tc>
        <w:tc>
          <w:tcPr>
            <w:tcW w:w="592" w:type="dxa"/>
            <w:gridSpan w:val="2"/>
            <w:vAlign w:val="center"/>
          </w:tcPr>
          <w:p w14:paraId="637D6D29"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5DD1BA6D"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51E9BD17" w14:textId="77777777" w:rsidR="00BA0136" w:rsidRPr="001D386E" w:rsidRDefault="00BA0136" w:rsidP="00BA0136">
            <w:pPr>
              <w:pStyle w:val="TAC"/>
              <w:rPr>
                <w:rFonts w:cs="Arial"/>
              </w:rPr>
            </w:pPr>
          </w:p>
        </w:tc>
        <w:tc>
          <w:tcPr>
            <w:tcW w:w="731" w:type="dxa"/>
            <w:gridSpan w:val="3"/>
            <w:vAlign w:val="center"/>
          </w:tcPr>
          <w:p w14:paraId="0F07FEDD" w14:textId="77777777" w:rsidR="00BA0136" w:rsidRPr="001D386E" w:rsidRDefault="00BA0136" w:rsidP="00BA0136">
            <w:pPr>
              <w:pStyle w:val="TAC"/>
              <w:rPr>
                <w:rFonts w:cs="Arial"/>
              </w:rPr>
            </w:pPr>
          </w:p>
        </w:tc>
        <w:tc>
          <w:tcPr>
            <w:tcW w:w="1187" w:type="dxa"/>
            <w:vMerge w:val="restart"/>
            <w:vAlign w:val="center"/>
          </w:tcPr>
          <w:p w14:paraId="40C92027" w14:textId="77777777" w:rsidR="00BA0136" w:rsidRPr="001D386E" w:rsidRDefault="00BA0136" w:rsidP="00BA0136">
            <w:pPr>
              <w:pStyle w:val="TAC"/>
              <w:rPr>
                <w:rFonts w:cs="Arial"/>
              </w:rPr>
            </w:pPr>
            <w:r w:rsidRPr="001D386E">
              <w:rPr>
                <w:rFonts w:cs="Intel Clear" w:hint="eastAsia"/>
                <w:lang w:eastAsia="zh-CN"/>
              </w:rPr>
              <w:t>110</w:t>
            </w:r>
          </w:p>
        </w:tc>
        <w:tc>
          <w:tcPr>
            <w:tcW w:w="1287" w:type="dxa"/>
            <w:vMerge w:val="restart"/>
            <w:vAlign w:val="center"/>
          </w:tcPr>
          <w:p w14:paraId="7EE35706"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6CB02F32" w14:textId="77777777" w:rsidTr="00BA0136">
        <w:trPr>
          <w:trHeight w:val="223"/>
          <w:jc w:val="center"/>
        </w:trPr>
        <w:tc>
          <w:tcPr>
            <w:tcW w:w="1419" w:type="dxa"/>
            <w:vMerge/>
            <w:vAlign w:val="center"/>
          </w:tcPr>
          <w:p w14:paraId="5FC72131" w14:textId="77777777" w:rsidR="00BA0136" w:rsidRPr="001D386E" w:rsidRDefault="00BA0136" w:rsidP="00BA0136">
            <w:pPr>
              <w:pStyle w:val="TAC"/>
              <w:rPr>
                <w:rFonts w:cs="Arial"/>
              </w:rPr>
            </w:pPr>
          </w:p>
        </w:tc>
        <w:tc>
          <w:tcPr>
            <w:tcW w:w="1467" w:type="dxa"/>
            <w:vMerge/>
            <w:vAlign w:val="center"/>
          </w:tcPr>
          <w:p w14:paraId="7551432B" w14:textId="77777777" w:rsidR="00BA0136" w:rsidRPr="001D386E" w:rsidRDefault="00BA0136" w:rsidP="00BA0136">
            <w:pPr>
              <w:pStyle w:val="TAC"/>
              <w:rPr>
                <w:rFonts w:cs="Arial"/>
                <w:lang w:eastAsia="zh-CN"/>
              </w:rPr>
            </w:pPr>
          </w:p>
        </w:tc>
        <w:tc>
          <w:tcPr>
            <w:tcW w:w="773" w:type="dxa"/>
            <w:shd w:val="clear" w:color="auto" w:fill="auto"/>
            <w:vAlign w:val="center"/>
          </w:tcPr>
          <w:p w14:paraId="498AB7D0" w14:textId="77777777" w:rsidR="00BA0136" w:rsidRPr="001D386E" w:rsidRDefault="00BA0136" w:rsidP="00BA0136">
            <w:pPr>
              <w:pStyle w:val="TAC"/>
              <w:rPr>
                <w:rFonts w:cs="Arial"/>
                <w:lang w:eastAsia="zh-CN"/>
              </w:rPr>
            </w:pPr>
            <w:r w:rsidRPr="001D386E">
              <w:rPr>
                <w:rFonts w:cs="Intel Clear"/>
                <w:lang w:eastAsia="ja-JP"/>
              </w:rPr>
              <w:t>46</w:t>
            </w:r>
          </w:p>
        </w:tc>
        <w:tc>
          <w:tcPr>
            <w:tcW w:w="3690" w:type="dxa"/>
            <w:gridSpan w:val="14"/>
            <w:shd w:val="clear" w:color="auto" w:fill="auto"/>
          </w:tcPr>
          <w:p w14:paraId="69BA95AE" w14:textId="77777777" w:rsidR="00BA0136" w:rsidRPr="001D386E" w:rsidRDefault="00BA0136" w:rsidP="00BA0136">
            <w:pPr>
              <w:pStyle w:val="TAC"/>
              <w:rPr>
                <w:rFonts w:cs="Arial"/>
              </w:rPr>
            </w:pPr>
            <w:r w:rsidRPr="001D386E">
              <w:rPr>
                <w:lang w:val="en-US"/>
              </w:rPr>
              <w:t>See CA_46D Bandwidth Combination Set 0 in Table 5.6A.1-1</w:t>
            </w:r>
          </w:p>
        </w:tc>
        <w:tc>
          <w:tcPr>
            <w:tcW w:w="1187" w:type="dxa"/>
            <w:vMerge/>
            <w:vAlign w:val="center"/>
          </w:tcPr>
          <w:p w14:paraId="360D1C5D" w14:textId="77777777" w:rsidR="00BA0136" w:rsidRPr="001D386E" w:rsidRDefault="00BA0136" w:rsidP="00BA0136">
            <w:pPr>
              <w:pStyle w:val="TAC"/>
              <w:rPr>
                <w:rFonts w:cs="Arial"/>
              </w:rPr>
            </w:pPr>
          </w:p>
        </w:tc>
        <w:tc>
          <w:tcPr>
            <w:tcW w:w="1287" w:type="dxa"/>
            <w:vMerge/>
            <w:vAlign w:val="center"/>
          </w:tcPr>
          <w:p w14:paraId="3005E1B2" w14:textId="77777777" w:rsidR="00BA0136" w:rsidRPr="001D386E" w:rsidRDefault="00BA0136" w:rsidP="00BA0136">
            <w:pPr>
              <w:pStyle w:val="TAC"/>
              <w:rPr>
                <w:rFonts w:cs="Arial"/>
              </w:rPr>
            </w:pPr>
          </w:p>
        </w:tc>
      </w:tr>
      <w:tr w:rsidR="00BA0136" w:rsidRPr="001D386E" w14:paraId="6C271AF4" w14:textId="77777777" w:rsidTr="00BA0136">
        <w:trPr>
          <w:trHeight w:val="223"/>
          <w:jc w:val="center"/>
        </w:trPr>
        <w:tc>
          <w:tcPr>
            <w:tcW w:w="1419" w:type="dxa"/>
            <w:vMerge/>
            <w:vAlign w:val="center"/>
          </w:tcPr>
          <w:p w14:paraId="3E0F8095" w14:textId="77777777" w:rsidR="00BA0136" w:rsidRPr="001D386E" w:rsidRDefault="00BA0136" w:rsidP="00BA0136">
            <w:pPr>
              <w:pStyle w:val="TAC"/>
              <w:rPr>
                <w:rFonts w:cs="Arial"/>
              </w:rPr>
            </w:pPr>
          </w:p>
        </w:tc>
        <w:tc>
          <w:tcPr>
            <w:tcW w:w="1467" w:type="dxa"/>
            <w:vMerge/>
            <w:vAlign w:val="center"/>
          </w:tcPr>
          <w:p w14:paraId="73C4B1DD" w14:textId="77777777" w:rsidR="00BA0136" w:rsidRPr="001D386E" w:rsidRDefault="00BA0136" w:rsidP="00BA0136">
            <w:pPr>
              <w:pStyle w:val="TAC"/>
              <w:rPr>
                <w:rFonts w:cs="Arial"/>
                <w:lang w:eastAsia="zh-CN"/>
              </w:rPr>
            </w:pPr>
          </w:p>
        </w:tc>
        <w:tc>
          <w:tcPr>
            <w:tcW w:w="773" w:type="dxa"/>
            <w:shd w:val="clear" w:color="auto" w:fill="auto"/>
          </w:tcPr>
          <w:p w14:paraId="5BE84E0A" w14:textId="77777777" w:rsidR="00BA0136" w:rsidRPr="001D386E" w:rsidRDefault="00BA0136" w:rsidP="00BA0136">
            <w:pPr>
              <w:pStyle w:val="TAC"/>
              <w:rPr>
                <w:rFonts w:cs="Arial"/>
                <w:lang w:eastAsia="zh-CN"/>
              </w:rPr>
            </w:pPr>
            <w:r w:rsidRPr="001D386E">
              <w:rPr>
                <w:rFonts w:cs="Intel Clear"/>
                <w:lang w:eastAsia="ja-JP"/>
              </w:rPr>
              <w:t>66</w:t>
            </w:r>
          </w:p>
        </w:tc>
        <w:tc>
          <w:tcPr>
            <w:tcW w:w="3690" w:type="dxa"/>
            <w:gridSpan w:val="14"/>
            <w:shd w:val="clear" w:color="auto" w:fill="auto"/>
          </w:tcPr>
          <w:p w14:paraId="7A06BF0E" w14:textId="77777777" w:rsidR="00BA0136" w:rsidRPr="001D386E" w:rsidRDefault="00BA0136" w:rsidP="00BA0136">
            <w:pPr>
              <w:pStyle w:val="TAC"/>
              <w:rPr>
                <w:rFonts w:cs="Arial"/>
              </w:rPr>
            </w:pPr>
            <w:r w:rsidRPr="001D386E">
              <w:rPr>
                <w:lang w:eastAsia="ja-JP"/>
              </w:rPr>
              <w:t>See CA_66A-66A Bandwidth Combination Set 0 in Table 5.6A.1-3</w:t>
            </w:r>
          </w:p>
        </w:tc>
        <w:tc>
          <w:tcPr>
            <w:tcW w:w="1187" w:type="dxa"/>
            <w:vMerge/>
            <w:vAlign w:val="center"/>
          </w:tcPr>
          <w:p w14:paraId="6FDC6BBA" w14:textId="77777777" w:rsidR="00BA0136" w:rsidRPr="001D386E" w:rsidRDefault="00BA0136" w:rsidP="00BA0136">
            <w:pPr>
              <w:pStyle w:val="TAC"/>
              <w:rPr>
                <w:rFonts w:cs="Arial"/>
              </w:rPr>
            </w:pPr>
          </w:p>
        </w:tc>
        <w:tc>
          <w:tcPr>
            <w:tcW w:w="1287" w:type="dxa"/>
            <w:vMerge/>
            <w:vAlign w:val="center"/>
          </w:tcPr>
          <w:p w14:paraId="761DB148" w14:textId="77777777" w:rsidR="00BA0136" w:rsidRPr="001D386E" w:rsidRDefault="00BA0136" w:rsidP="00BA0136">
            <w:pPr>
              <w:pStyle w:val="TAC"/>
              <w:rPr>
                <w:rFonts w:cs="Arial"/>
              </w:rPr>
            </w:pPr>
          </w:p>
        </w:tc>
      </w:tr>
      <w:tr w:rsidR="00BA0136" w:rsidRPr="001D386E" w14:paraId="7556119F" w14:textId="77777777" w:rsidTr="00BA0136">
        <w:trPr>
          <w:trHeight w:val="223"/>
          <w:jc w:val="center"/>
        </w:trPr>
        <w:tc>
          <w:tcPr>
            <w:tcW w:w="1419" w:type="dxa"/>
            <w:vMerge w:val="restart"/>
            <w:vAlign w:val="center"/>
          </w:tcPr>
          <w:p w14:paraId="3341EFF6" w14:textId="77777777" w:rsidR="00BA0136" w:rsidRPr="001D386E" w:rsidRDefault="00BA0136" w:rsidP="00BA0136">
            <w:pPr>
              <w:pStyle w:val="TAC"/>
              <w:rPr>
                <w:rFonts w:cs="Arial"/>
              </w:rPr>
            </w:pPr>
            <w:r w:rsidRPr="001D386E">
              <w:rPr>
                <w:bCs/>
                <w:lang w:val="en-US"/>
              </w:rPr>
              <w:t>CA_13A-46E-66A</w:t>
            </w:r>
          </w:p>
        </w:tc>
        <w:tc>
          <w:tcPr>
            <w:tcW w:w="1467" w:type="dxa"/>
            <w:vMerge w:val="restart"/>
            <w:vAlign w:val="center"/>
          </w:tcPr>
          <w:p w14:paraId="039F8ACF" w14:textId="77777777" w:rsidR="00BA0136" w:rsidRPr="001D386E" w:rsidRDefault="00BA0136" w:rsidP="00BA0136">
            <w:pPr>
              <w:pStyle w:val="TAC"/>
              <w:rPr>
                <w:rFonts w:cs="Arial"/>
                <w:lang w:eastAsia="zh-CN"/>
              </w:rPr>
            </w:pPr>
            <w:r w:rsidRPr="001D386E">
              <w:rPr>
                <w:rFonts w:cs="Intel Clear"/>
                <w:lang w:eastAsia="ja-JP"/>
              </w:rPr>
              <w:t>-</w:t>
            </w:r>
          </w:p>
        </w:tc>
        <w:tc>
          <w:tcPr>
            <w:tcW w:w="773" w:type="dxa"/>
            <w:shd w:val="clear" w:color="auto" w:fill="auto"/>
          </w:tcPr>
          <w:p w14:paraId="1A9CE3E5" w14:textId="77777777" w:rsidR="00BA0136" w:rsidRPr="001D386E" w:rsidRDefault="00BA0136" w:rsidP="00BA0136">
            <w:pPr>
              <w:pStyle w:val="TAC"/>
              <w:rPr>
                <w:rFonts w:cs="Arial"/>
                <w:lang w:eastAsia="zh-CN"/>
              </w:rPr>
            </w:pPr>
            <w:r w:rsidRPr="001D386E">
              <w:rPr>
                <w:rFonts w:cs="Intel Clear"/>
                <w:lang w:eastAsia="ja-JP"/>
              </w:rPr>
              <w:t>13</w:t>
            </w:r>
          </w:p>
        </w:tc>
        <w:tc>
          <w:tcPr>
            <w:tcW w:w="592" w:type="dxa"/>
            <w:shd w:val="clear" w:color="auto" w:fill="auto"/>
          </w:tcPr>
          <w:p w14:paraId="0FDF809E" w14:textId="77777777" w:rsidR="00BA0136" w:rsidRPr="001D386E" w:rsidRDefault="00BA0136" w:rsidP="00BA0136">
            <w:pPr>
              <w:pStyle w:val="TAC"/>
              <w:rPr>
                <w:rFonts w:cs="Arial"/>
              </w:rPr>
            </w:pPr>
          </w:p>
        </w:tc>
        <w:tc>
          <w:tcPr>
            <w:tcW w:w="591" w:type="dxa"/>
            <w:gridSpan w:val="2"/>
          </w:tcPr>
          <w:p w14:paraId="0C55D843" w14:textId="77777777" w:rsidR="00BA0136" w:rsidRPr="001D386E" w:rsidRDefault="00BA0136" w:rsidP="00BA0136">
            <w:pPr>
              <w:pStyle w:val="TAC"/>
              <w:rPr>
                <w:rFonts w:cs="Arial"/>
              </w:rPr>
            </w:pPr>
          </w:p>
        </w:tc>
        <w:tc>
          <w:tcPr>
            <w:tcW w:w="592" w:type="dxa"/>
            <w:gridSpan w:val="2"/>
            <w:vAlign w:val="center"/>
          </w:tcPr>
          <w:p w14:paraId="545631EB"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09C5EB54"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08E198A9" w14:textId="77777777" w:rsidR="00BA0136" w:rsidRPr="001D386E" w:rsidRDefault="00BA0136" w:rsidP="00BA0136">
            <w:pPr>
              <w:pStyle w:val="TAC"/>
              <w:rPr>
                <w:rFonts w:cs="Arial"/>
              </w:rPr>
            </w:pPr>
          </w:p>
        </w:tc>
        <w:tc>
          <w:tcPr>
            <w:tcW w:w="731" w:type="dxa"/>
            <w:gridSpan w:val="3"/>
            <w:vAlign w:val="center"/>
          </w:tcPr>
          <w:p w14:paraId="51AA4623" w14:textId="77777777" w:rsidR="00BA0136" w:rsidRPr="001D386E" w:rsidRDefault="00BA0136" w:rsidP="00BA0136">
            <w:pPr>
              <w:pStyle w:val="TAC"/>
              <w:rPr>
                <w:rFonts w:cs="Arial"/>
              </w:rPr>
            </w:pPr>
          </w:p>
        </w:tc>
        <w:tc>
          <w:tcPr>
            <w:tcW w:w="1187" w:type="dxa"/>
            <w:vMerge w:val="restart"/>
            <w:vAlign w:val="center"/>
          </w:tcPr>
          <w:p w14:paraId="0C519624" w14:textId="77777777" w:rsidR="00BA0136" w:rsidRPr="001D386E" w:rsidRDefault="00BA0136" w:rsidP="00BA0136">
            <w:pPr>
              <w:pStyle w:val="TAC"/>
              <w:rPr>
                <w:rFonts w:cs="Arial"/>
              </w:rPr>
            </w:pPr>
            <w:r w:rsidRPr="001D386E">
              <w:rPr>
                <w:rFonts w:cs="Intel Clear" w:hint="eastAsia"/>
                <w:lang w:eastAsia="zh-CN"/>
              </w:rPr>
              <w:t>110</w:t>
            </w:r>
          </w:p>
        </w:tc>
        <w:tc>
          <w:tcPr>
            <w:tcW w:w="1287" w:type="dxa"/>
            <w:vMerge w:val="restart"/>
            <w:vAlign w:val="center"/>
          </w:tcPr>
          <w:p w14:paraId="30F9AC5C"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0185A927" w14:textId="77777777" w:rsidTr="00BA0136">
        <w:trPr>
          <w:trHeight w:val="223"/>
          <w:jc w:val="center"/>
        </w:trPr>
        <w:tc>
          <w:tcPr>
            <w:tcW w:w="1419" w:type="dxa"/>
            <w:vMerge/>
            <w:vAlign w:val="center"/>
          </w:tcPr>
          <w:p w14:paraId="01EEF68E" w14:textId="77777777" w:rsidR="00BA0136" w:rsidRPr="001D386E" w:rsidRDefault="00BA0136" w:rsidP="00BA0136">
            <w:pPr>
              <w:pStyle w:val="TAC"/>
              <w:rPr>
                <w:rFonts w:cs="Arial"/>
              </w:rPr>
            </w:pPr>
          </w:p>
        </w:tc>
        <w:tc>
          <w:tcPr>
            <w:tcW w:w="1467" w:type="dxa"/>
            <w:vMerge/>
            <w:vAlign w:val="center"/>
          </w:tcPr>
          <w:p w14:paraId="47754761" w14:textId="77777777" w:rsidR="00BA0136" w:rsidRPr="001D386E" w:rsidRDefault="00BA0136" w:rsidP="00BA0136">
            <w:pPr>
              <w:pStyle w:val="TAC"/>
              <w:rPr>
                <w:rFonts w:cs="Arial"/>
                <w:lang w:eastAsia="zh-CN"/>
              </w:rPr>
            </w:pPr>
          </w:p>
        </w:tc>
        <w:tc>
          <w:tcPr>
            <w:tcW w:w="773" w:type="dxa"/>
            <w:shd w:val="clear" w:color="auto" w:fill="auto"/>
            <w:vAlign w:val="center"/>
          </w:tcPr>
          <w:p w14:paraId="79402B01" w14:textId="77777777" w:rsidR="00BA0136" w:rsidRPr="001D386E" w:rsidRDefault="00BA0136" w:rsidP="00BA0136">
            <w:pPr>
              <w:pStyle w:val="TAC"/>
              <w:rPr>
                <w:rFonts w:cs="Arial"/>
                <w:lang w:eastAsia="zh-CN"/>
              </w:rPr>
            </w:pPr>
            <w:r w:rsidRPr="001D386E">
              <w:rPr>
                <w:rFonts w:cs="Intel Clear"/>
                <w:lang w:eastAsia="ja-JP"/>
              </w:rPr>
              <w:t>46</w:t>
            </w:r>
          </w:p>
        </w:tc>
        <w:tc>
          <w:tcPr>
            <w:tcW w:w="3690" w:type="dxa"/>
            <w:gridSpan w:val="14"/>
            <w:shd w:val="clear" w:color="auto" w:fill="auto"/>
          </w:tcPr>
          <w:p w14:paraId="2DBEC33F" w14:textId="77777777" w:rsidR="00BA0136" w:rsidRPr="001D386E" w:rsidRDefault="00BA0136" w:rsidP="00BA0136">
            <w:pPr>
              <w:pStyle w:val="TAC"/>
              <w:rPr>
                <w:rFonts w:cs="Arial"/>
              </w:rPr>
            </w:pPr>
            <w:r w:rsidRPr="001D386E">
              <w:rPr>
                <w:lang w:val="en-US"/>
              </w:rPr>
              <w:t>See CA_46E Bandwidth Combination Set 0 in Table 5.6A.1-1</w:t>
            </w:r>
          </w:p>
        </w:tc>
        <w:tc>
          <w:tcPr>
            <w:tcW w:w="1187" w:type="dxa"/>
            <w:vMerge/>
            <w:vAlign w:val="center"/>
          </w:tcPr>
          <w:p w14:paraId="0A55015C" w14:textId="77777777" w:rsidR="00BA0136" w:rsidRPr="001D386E" w:rsidRDefault="00BA0136" w:rsidP="00BA0136">
            <w:pPr>
              <w:pStyle w:val="TAC"/>
              <w:rPr>
                <w:rFonts w:cs="Arial"/>
              </w:rPr>
            </w:pPr>
          </w:p>
        </w:tc>
        <w:tc>
          <w:tcPr>
            <w:tcW w:w="1287" w:type="dxa"/>
            <w:vMerge/>
            <w:vAlign w:val="center"/>
          </w:tcPr>
          <w:p w14:paraId="7A21E61C" w14:textId="77777777" w:rsidR="00BA0136" w:rsidRPr="001D386E" w:rsidRDefault="00BA0136" w:rsidP="00BA0136">
            <w:pPr>
              <w:pStyle w:val="TAC"/>
              <w:rPr>
                <w:rFonts w:cs="Arial"/>
              </w:rPr>
            </w:pPr>
          </w:p>
        </w:tc>
      </w:tr>
      <w:tr w:rsidR="00BA0136" w:rsidRPr="001D386E" w14:paraId="3E7D4CC3" w14:textId="77777777" w:rsidTr="00BA0136">
        <w:trPr>
          <w:trHeight w:val="223"/>
          <w:jc w:val="center"/>
        </w:trPr>
        <w:tc>
          <w:tcPr>
            <w:tcW w:w="1419" w:type="dxa"/>
            <w:vMerge/>
            <w:vAlign w:val="center"/>
          </w:tcPr>
          <w:p w14:paraId="7FB6DCB6" w14:textId="77777777" w:rsidR="00BA0136" w:rsidRPr="001D386E" w:rsidRDefault="00BA0136" w:rsidP="00BA0136">
            <w:pPr>
              <w:pStyle w:val="TAC"/>
              <w:rPr>
                <w:rFonts w:cs="Arial"/>
              </w:rPr>
            </w:pPr>
          </w:p>
        </w:tc>
        <w:tc>
          <w:tcPr>
            <w:tcW w:w="1467" w:type="dxa"/>
            <w:vMerge/>
            <w:vAlign w:val="center"/>
          </w:tcPr>
          <w:p w14:paraId="253E1E04" w14:textId="77777777" w:rsidR="00BA0136" w:rsidRPr="001D386E" w:rsidRDefault="00BA0136" w:rsidP="00BA0136">
            <w:pPr>
              <w:pStyle w:val="TAC"/>
              <w:rPr>
                <w:rFonts w:cs="Arial"/>
                <w:lang w:eastAsia="zh-CN"/>
              </w:rPr>
            </w:pPr>
          </w:p>
        </w:tc>
        <w:tc>
          <w:tcPr>
            <w:tcW w:w="773" w:type="dxa"/>
            <w:shd w:val="clear" w:color="auto" w:fill="auto"/>
          </w:tcPr>
          <w:p w14:paraId="5B12540C" w14:textId="77777777" w:rsidR="00BA0136" w:rsidRPr="001D386E" w:rsidRDefault="00BA0136" w:rsidP="00BA0136">
            <w:pPr>
              <w:pStyle w:val="TAC"/>
              <w:rPr>
                <w:rFonts w:cs="Arial"/>
                <w:lang w:eastAsia="zh-CN"/>
              </w:rPr>
            </w:pPr>
            <w:r w:rsidRPr="001D386E">
              <w:rPr>
                <w:rFonts w:cs="Intel Clear"/>
                <w:lang w:eastAsia="ja-JP"/>
              </w:rPr>
              <w:t>66</w:t>
            </w:r>
          </w:p>
        </w:tc>
        <w:tc>
          <w:tcPr>
            <w:tcW w:w="592" w:type="dxa"/>
            <w:shd w:val="clear" w:color="auto" w:fill="auto"/>
          </w:tcPr>
          <w:p w14:paraId="692F2CF8" w14:textId="77777777" w:rsidR="00BA0136" w:rsidRPr="001D386E" w:rsidRDefault="00BA0136" w:rsidP="00BA0136">
            <w:pPr>
              <w:pStyle w:val="TAC"/>
              <w:rPr>
                <w:rFonts w:cs="Arial"/>
              </w:rPr>
            </w:pPr>
          </w:p>
        </w:tc>
        <w:tc>
          <w:tcPr>
            <w:tcW w:w="591" w:type="dxa"/>
            <w:gridSpan w:val="2"/>
          </w:tcPr>
          <w:p w14:paraId="51DD136A" w14:textId="77777777" w:rsidR="00BA0136" w:rsidRPr="001D386E" w:rsidRDefault="00BA0136" w:rsidP="00BA0136">
            <w:pPr>
              <w:pStyle w:val="TAC"/>
              <w:rPr>
                <w:rFonts w:cs="Arial"/>
              </w:rPr>
            </w:pPr>
          </w:p>
        </w:tc>
        <w:tc>
          <w:tcPr>
            <w:tcW w:w="592" w:type="dxa"/>
            <w:gridSpan w:val="2"/>
            <w:vAlign w:val="center"/>
          </w:tcPr>
          <w:p w14:paraId="293EA3E0"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63217E19"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16EF67FD"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797525C1"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1E365CF1" w14:textId="77777777" w:rsidR="00BA0136" w:rsidRPr="001D386E" w:rsidRDefault="00BA0136" w:rsidP="00BA0136">
            <w:pPr>
              <w:pStyle w:val="TAC"/>
              <w:rPr>
                <w:rFonts w:cs="Arial"/>
              </w:rPr>
            </w:pPr>
          </w:p>
        </w:tc>
        <w:tc>
          <w:tcPr>
            <w:tcW w:w="1287" w:type="dxa"/>
            <w:vMerge/>
            <w:vAlign w:val="center"/>
          </w:tcPr>
          <w:p w14:paraId="26985EE5" w14:textId="77777777" w:rsidR="00BA0136" w:rsidRPr="001D386E" w:rsidRDefault="00BA0136" w:rsidP="00BA0136">
            <w:pPr>
              <w:pStyle w:val="TAC"/>
              <w:rPr>
                <w:rFonts w:cs="Arial"/>
              </w:rPr>
            </w:pPr>
          </w:p>
        </w:tc>
      </w:tr>
      <w:tr w:rsidR="00BA0136" w:rsidRPr="001D386E" w14:paraId="0EB4C479" w14:textId="77777777" w:rsidTr="00BA0136">
        <w:trPr>
          <w:jc w:val="center"/>
        </w:trPr>
        <w:tc>
          <w:tcPr>
            <w:tcW w:w="1419" w:type="dxa"/>
            <w:vMerge w:val="restart"/>
            <w:vAlign w:val="center"/>
          </w:tcPr>
          <w:p w14:paraId="67F698F3"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7A568062"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63883532"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tcPr>
          <w:p w14:paraId="7B6DBA45" w14:textId="77777777" w:rsidR="00BA0136" w:rsidRPr="001D386E" w:rsidRDefault="00BA0136" w:rsidP="00BA0136">
            <w:pPr>
              <w:pStyle w:val="TAC"/>
              <w:rPr>
                <w:rFonts w:cs="Arial"/>
                <w:lang w:eastAsia="ja-JP"/>
              </w:rPr>
            </w:pPr>
          </w:p>
        </w:tc>
        <w:tc>
          <w:tcPr>
            <w:tcW w:w="591" w:type="dxa"/>
            <w:gridSpan w:val="2"/>
          </w:tcPr>
          <w:p w14:paraId="3B8FD39D" w14:textId="77777777" w:rsidR="00BA0136" w:rsidRPr="001D386E" w:rsidRDefault="00BA0136" w:rsidP="00BA0136">
            <w:pPr>
              <w:pStyle w:val="TAC"/>
              <w:rPr>
                <w:rFonts w:cs="Arial"/>
                <w:lang w:eastAsia="ja-JP"/>
              </w:rPr>
            </w:pPr>
          </w:p>
        </w:tc>
        <w:tc>
          <w:tcPr>
            <w:tcW w:w="592" w:type="dxa"/>
            <w:gridSpan w:val="2"/>
            <w:vAlign w:val="center"/>
          </w:tcPr>
          <w:p w14:paraId="17B61344"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3F0DDA64"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117FFB22" w14:textId="77777777" w:rsidR="00BA0136" w:rsidRPr="001D386E" w:rsidRDefault="00BA0136" w:rsidP="00BA0136">
            <w:pPr>
              <w:pStyle w:val="TAC"/>
              <w:rPr>
                <w:rFonts w:cs="Arial"/>
              </w:rPr>
            </w:pPr>
          </w:p>
        </w:tc>
        <w:tc>
          <w:tcPr>
            <w:tcW w:w="731" w:type="dxa"/>
            <w:gridSpan w:val="3"/>
            <w:vAlign w:val="center"/>
          </w:tcPr>
          <w:p w14:paraId="75D201CB" w14:textId="77777777" w:rsidR="00BA0136" w:rsidRPr="001D386E" w:rsidRDefault="00BA0136" w:rsidP="00BA0136">
            <w:pPr>
              <w:pStyle w:val="TAC"/>
              <w:rPr>
                <w:rFonts w:cs="Arial"/>
              </w:rPr>
            </w:pPr>
          </w:p>
        </w:tc>
        <w:tc>
          <w:tcPr>
            <w:tcW w:w="1187" w:type="dxa"/>
            <w:vMerge w:val="restart"/>
            <w:vAlign w:val="center"/>
          </w:tcPr>
          <w:p w14:paraId="149BBCAA"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vAlign w:val="center"/>
          </w:tcPr>
          <w:p w14:paraId="35A1793C"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53F20F5" w14:textId="77777777" w:rsidTr="00BA0136">
        <w:trPr>
          <w:jc w:val="center"/>
        </w:trPr>
        <w:tc>
          <w:tcPr>
            <w:tcW w:w="1419" w:type="dxa"/>
            <w:vMerge/>
            <w:vAlign w:val="center"/>
          </w:tcPr>
          <w:p w14:paraId="47E208FC" w14:textId="77777777" w:rsidR="00BA0136" w:rsidRPr="001D386E" w:rsidRDefault="00BA0136" w:rsidP="00BA0136">
            <w:pPr>
              <w:pStyle w:val="TAC"/>
              <w:rPr>
                <w:rFonts w:cs="Arial"/>
                <w:lang w:eastAsia="ja-JP"/>
              </w:rPr>
            </w:pPr>
          </w:p>
        </w:tc>
        <w:tc>
          <w:tcPr>
            <w:tcW w:w="1467" w:type="dxa"/>
            <w:vMerge/>
            <w:vAlign w:val="center"/>
          </w:tcPr>
          <w:p w14:paraId="457F79C6" w14:textId="77777777" w:rsidR="00BA0136" w:rsidRPr="001D386E" w:rsidRDefault="00BA0136" w:rsidP="00BA0136">
            <w:pPr>
              <w:pStyle w:val="TAC"/>
              <w:rPr>
                <w:rFonts w:cs="Arial"/>
                <w:lang w:eastAsia="zh-CN"/>
              </w:rPr>
            </w:pPr>
          </w:p>
        </w:tc>
        <w:tc>
          <w:tcPr>
            <w:tcW w:w="773" w:type="dxa"/>
          </w:tcPr>
          <w:p w14:paraId="466F6CAF" w14:textId="77777777" w:rsidR="00BA0136" w:rsidRPr="001D386E" w:rsidRDefault="00BA0136" w:rsidP="00BA0136">
            <w:pPr>
              <w:pStyle w:val="TAC"/>
              <w:rPr>
                <w:rFonts w:cs="Arial"/>
              </w:rPr>
            </w:pPr>
            <w:r w:rsidRPr="001D386E">
              <w:rPr>
                <w:lang w:eastAsia="ja-JP"/>
              </w:rPr>
              <w:t>48</w:t>
            </w:r>
          </w:p>
        </w:tc>
        <w:tc>
          <w:tcPr>
            <w:tcW w:w="592" w:type="dxa"/>
          </w:tcPr>
          <w:p w14:paraId="3BA9418D" w14:textId="77777777" w:rsidR="00BA0136" w:rsidRPr="001D386E" w:rsidRDefault="00BA0136" w:rsidP="00BA0136">
            <w:pPr>
              <w:pStyle w:val="TAC"/>
              <w:rPr>
                <w:rFonts w:cs="Arial"/>
                <w:lang w:eastAsia="ja-JP"/>
              </w:rPr>
            </w:pPr>
          </w:p>
        </w:tc>
        <w:tc>
          <w:tcPr>
            <w:tcW w:w="591" w:type="dxa"/>
            <w:gridSpan w:val="2"/>
          </w:tcPr>
          <w:p w14:paraId="67449F1A" w14:textId="77777777" w:rsidR="00BA0136" w:rsidRPr="001D386E" w:rsidRDefault="00BA0136" w:rsidP="00BA0136">
            <w:pPr>
              <w:pStyle w:val="TAC"/>
              <w:rPr>
                <w:rFonts w:cs="Arial"/>
                <w:lang w:eastAsia="ja-JP"/>
              </w:rPr>
            </w:pPr>
          </w:p>
        </w:tc>
        <w:tc>
          <w:tcPr>
            <w:tcW w:w="592" w:type="dxa"/>
            <w:gridSpan w:val="2"/>
            <w:vAlign w:val="center"/>
          </w:tcPr>
          <w:p w14:paraId="4E98A354"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50BEA328" w14:textId="77777777" w:rsidR="00BA0136" w:rsidRPr="001D386E" w:rsidRDefault="00BA0136" w:rsidP="00BA0136">
            <w:pPr>
              <w:pStyle w:val="TAC"/>
              <w:rPr>
                <w:rFonts w:cs="Arial"/>
              </w:rPr>
            </w:pPr>
            <w:r w:rsidRPr="001D386E">
              <w:rPr>
                <w:lang w:eastAsia="ja-JP"/>
              </w:rPr>
              <w:t>Yes</w:t>
            </w:r>
          </w:p>
        </w:tc>
        <w:tc>
          <w:tcPr>
            <w:tcW w:w="592" w:type="dxa"/>
            <w:gridSpan w:val="3"/>
          </w:tcPr>
          <w:p w14:paraId="3C8626F9"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0191F873"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57F50D05" w14:textId="77777777" w:rsidR="00BA0136" w:rsidRPr="001D386E" w:rsidRDefault="00BA0136" w:rsidP="00BA0136">
            <w:pPr>
              <w:pStyle w:val="TAC"/>
              <w:rPr>
                <w:rFonts w:cs="Arial"/>
                <w:lang w:eastAsia="ja-JP"/>
              </w:rPr>
            </w:pPr>
          </w:p>
        </w:tc>
        <w:tc>
          <w:tcPr>
            <w:tcW w:w="1287" w:type="dxa"/>
            <w:vMerge/>
            <w:vAlign w:val="center"/>
          </w:tcPr>
          <w:p w14:paraId="6F017053" w14:textId="77777777" w:rsidR="00BA0136" w:rsidRPr="001D386E" w:rsidRDefault="00BA0136" w:rsidP="00BA0136">
            <w:pPr>
              <w:pStyle w:val="TAC"/>
              <w:rPr>
                <w:rFonts w:cs="Arial"/>
                <w:lang w:eastAsia="ja-JP"/>
              </w:rPr>
            </w:pPr>
          </w:p>
        </w:tc>
      </w:tr>
      <w:tr w:rsidR="00BA0136" w:rsidRPr="001D386E" w14:paraId="5756A909" w14:textId="77777777" w:rsidTr="00BA0136">
        <w:trPr>
          <w:jc w:val="center"/>
        </w:trPr>
        <w:tc>
          <w:tcPr>
            <w:tcW w:w="1419" w:type="dxa"/>
            <w:vMerge/>
            <w:vAlign w:val="center"/>
          </w:tcPr>
          <w:p w14:paraId="01E013C6" w14:textId="77777777" w:rsidR="00BA0136" w:rsidRPr="001D386E" w:rsidRDefault="00BA0136" w:rsidP="00BA0136">
            <w:pPr>
              <w:pStyle w:val="TAC"/>
              <w:rPr>
                <w:rFonts w:cs="Arial"/>
                <w:lang w:eastAsia="ja-JP"/>
              </w:rPr>
            </w:pPr>
          </w:p>
        </w:tc>
        <w:tc>
          <w:tcPr>
            <w:tcW w:w="1467" w:type="dxa"/>
            <w:vMerge/>
            <w:vAlign w:val="center"/>
          </w:tcPr>
          <w:p w14:paraId="0C635253" w14:textId="77777777" w:rsidR="00BA0136" w:rsidRPr="001D386E" w:rsidRDefault="00BA0136" w:rsidP="00BA0136">
            <w:pPr>
              <w:pStyle w:val="TAC"/>
              <w:rPr>
                <w:rFonts w:cs="Arial"/>
                <w:lang w:eastAsia="zh-CN"/>
              </w:rPr>
            </w:pPr>
          </w:p>
        </w:tc>
        <w:tc>
          <w:tcPr>
            <w:tcW w:w="773" w:type="dxa"/>
          </w:tcPr>
          <w:p w14:paraId="5959E0E4" w14:textId="77777777" w:rsidR="00BA0136" w:rsidRPr="001D386E" w:rsidRDefault="00BA0136" w:rsidP="00BA0136">
            <w:pPr>
              <w:pStyle w:val="TAC"/>
              <w:rPr>
                <w:rFonts w:cs="Arial"/>
              </w:rPr>
            </w:pPr>
            <w:r w:rsidRPr="001D386E">
              <w:rPr>
                <w:lang w:eastAsia="ja-JP"/>
              </w:rPr>
              <w:t>66</w:t>
            </w:r>
          </w:p>
        </w:tc>
        <w:tc>
          <w:tcPr>
            <w:tcW w:w="592" w:type="dxa"/>
          </w:tcPr>
          <w:p w14:paraId="68157823" w14:textId="77777777" w:rsidR="00BA0136" w:rsidRPr="001D386E" w:rsidRDefault="00BA0136" w:rsidP="00BA0136">
            <w:pPr>
              <w:pStyle w:val="TAC"/>
              <w:rPr>
                <w:rFonts w:cs="Arial"/>
                <w:lang w:eastAsia="ja-JP"/>
              </w:rPr>
            </w:pPr>
          </w:p>
        </w:tc>
        <w:tc>
          <w:tcPr>
            <w:tcW w:w="591" w:type="dxa"/>
            <w:gridSpan w:val="2"/>
          </w:tcPr>
          <w:p w14:paraId="1AAEC829" w14:textId="77777777" w:rsidR="00BA0136" w:rsidRPr="001D386E" w:rsidRDefault="00BA0136" w:rsidP="00BA0136">
            <w:pPr>
              <w:pStyle w:val="TAC"/>
              <w:rPr>
                <w:rFonts w:cs="Arial"/>
                <w:lang w:eastAsia="ja-JP"/>
              </w:rPr>
            </w:pPr>
          </w:p>
        </w:tc>
        <w:tc>
          <w:tcPr>
            <w:tcW w:w="592" w:type="dxa"/>
            <w:gridSpan w:val="2"/>
            <w:vAlign w:val="center"/>
          </w:tcPr>
          <w:p w14:paraId="3E418085"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71EC4DEC"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11764E40"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02A495F1"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7F18E3DD" w14:textId="77777777" w:rsidR="00BA0136" w:rsidRPr="001D386E" w:rsidRDefault="00BA0136" w:rsidP="00BA0136">
            <w:pPr>
              <w:pStyle w:val="TAC"/>
              <w:rPr>
                <w:rFonts w:cs="Arial"/>
                <w:lang w:eastAsia="ja-JP"/>
              </w:rPr>
            </w:pPr>
          </w:p>
        </w:tc>
        <w:tc>
          <w:tcPr>
            <w:tcW w:w="1287" w:type="dxa"/>
            <w:vMerge/>
            <w:vAlign w:val="center"/>
          </w:tcPr>
          <w:p w14:paraId="78EA80A8" w14:textId="77777777" w:rsidR="00BA0136" w:rsidRPr="001D386E" w:rsidRDefault="00BA0136" w:rsidP="00BA0136">
            <w:pPr>
              <w:pStyle w:val="TAC"/>
              <w:rPr>
                <w:rFonts w:cs="Arial"/>
                <w:lang w:eastAsia="ja-JP"/>
              </w:rPr>
            </w:pPr>
          </w:p>
        </w:tc>
      </w:tr>
      <w:tr w:rsidR="00BA0136" w:rsidRPr="001D386E" w14:paraId="2A91ED8C" w14:textId="77777777" w:rsidTr="00BA0136">
        <w:trPr>
          <w:jc w:val="center"/>
        </w:trPr>
        <w:tc>
          <w:tcPr>
            <w:tcW w:w="1419" w:type="dxa"/>
            <w:vMerge w:val="restart"/>
            <w:vAlign w:val="center"/>
          </w:tcPr>
          <w:p w14:paraId="329FAFC9"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A-48A-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332792FA"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103E5C50"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tcPr>
          <w:p w14:paraId="43681439" w14:textId="77777777" w:rsidR="00BA0136" w:rsidRPr="001D386E" w:rsidRDefault="00BA0136" w:rsidP="00BA0136">
            <w:pPr>
              <w:pStyle w:val="TAC"/>
              <w:rPr>
                <w:rFonts w:cs="Arial"/>
                <w:lang w:eastAsia="ja-JP"/>
              </w:rPr>
            </w:pPr>
          </w:p>
        </w:tc>
        <w:tc>
          <w:tcPr>
            <w:tcW w:w="591" w:type="dxa"/>
            <w:gridSpan w:val="2"/>
          </w:tcPr>
          <w:p w14:paraId="0ADC9A2A" w14:textId="77777777" w:rsidR="00BA0136" w:rsidRPr="001D386E" w:rsidRDefault="00BA0136" w:rsidP="00BA0136">
            <w:pPr>
              <w:pStyle w:val="TAC"/>
              <w:rPr>
                <w:rFonts w:cs="Arial"/>
                <w:lang w:eastAsia="ja-JP"/>
              </w:rPr>
            </w:pPr>
          </w:p>
        </w:tc>
        <w:tc>
          <w:tcPr>
            <w:tcW w:w="592" w:type="dxa"/>
            <w:gridSpan w:val="2"/>
            <w:vAlign w:val="center"/>
          </w:tcPr>
          <w:p w14:paraId="4C12ED5D"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D28D3CB"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7251BF67" w14:textId="77777777" w:rsidR="00BA0136" w:rsidRPr="001D386E" w:rsidRDefault="00BA0136" w:rsidP="00BA0136">
            <w:pPr>
              <w:pStyle w:val="TAC"/>
              <w:rPr>
                <w:rFonts w:cs="Arial"/>
              </w:rPr>
            </w:pPr>
          </w:p>
        </w:tc>
        <w:tc>
          <w:tcPr>
            <w:tcW w:w="731" w:type="dxa"/>
            <w:gridSpan w:val="3"/>
            <w:vAlign w:val="center"/>
          </w:tcPr>
          <w:p w14:paraId="4528B626" w14:textId="77777777" w:rsidR="00BA0136" w:rsidRPr="001D386E" w:rsidRDefault="00BA0136" w:rsidP="00BA0136">
            <w:pPr>
              <w:pStyle w:val="TAC"/>
              <w:rPr>
                <w:rFonts w:cs="Arial"/>
              </w:rPr>
            </w:pPr>
          </w:p>
        </w:tc>
        <w:tc>
          <w:tcPr>
            <w:tcW w:w="1187" w:type="dxa"/>
            <w:vMerge w:val="restart"/>
            <w:vAlign w:val="center"/>
          </w:tcPr>
          <w:p w14:paraId="45E0A0A7"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55800022"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BF8A96B" w14:textId="77777777" w:rsidTr="00BA0136">
        <w:trPr>
          <w:jc w:val="center"/>
        </w:trPr>
        <w:tc>
          <w:tcPr>
            <w:tcW w:w="1419" w:type="dxa"/>
            <w:vMerge/>
            <w:vAlign w:val="center"/>
          </w:tcPr>
          <w:p w14:paraId="3B52DB7E" w14:textId="77777777" w:rsidR="00BA0136" w:rsidRPr="001D386E" w:rsidRDefault="00BA0136" w:rsidP="00BA0136">
            <w:pPr>
              <w:pStyle w:val="TAC"/>
              <w:rPr>
                <w:rFonts w:cs="Arial"/>
                <w:lang w:eastAsia="ja-JP"/>
              </w:rPr>
            </w:pPr>
          </w:p>
        </w:tc>
        <w:tc>
          <w:tcPr>
            <w:tcW w:w="1467" w:type="dxa"/>
            <w:vMerge/>
            <w:vAlign w:val="center"/>
          </w:tcPr>
          <w:p w14:paraId="74BB3D1F" w14:textId="77777777" w:rsidR="00BA0136" w:rsidRPr="001D386E" w:rsidRDefault="00BA0136" w:rsidP="00BA0136">
            <w:pPr>
              <w:pStyle w:val="TAC"/>
              <w:rPr>
                <w:rFonts w:cs="Arial"/>
                <w:lang w:eastAsia="zh-CN"/>
              </w:rPr>
            </w:pPr>
          </w:p>
        </w:tc>
        <w:tc>
          <w:tcPr>
            <w:tcW w:w="773" w:type="dxa"/>
          </w:tcPr>
          <w:p w14:paraId="4E24D1FC" w14:textId="77777777" w:rsidR="00BA0136" w:rsidRPr="001D386E" w:rsidRDefault="00BA0136" w:rsidP="00BA0136">
            <w:pPr>
              <w:pStyle w:val="TAC"/>
              <w:rPr>
                <w:rFonts w:cs="Arial"/>
              </w:rPr>
            </w:pPr>
            <w:r w:rsidRPr="001D386E">
              <w:rPr>
                <w:lang w:eastAsia="ja-JP"/>
              </w:rPr>
              <w:t>48</w:t>
            </w:r>
          </w:p>
        </w:tc>
        <w:tc>
          <w:tcPr>
            <w:tcW w:w="3690" w:type="dxa"/>
            <w:gridSpan w:val="14"/>
          </w:tcPr>
          <w:p w14:paraId="759896F9" w14:textId="77777777" w:rsidR="00BA0136" w:rsidRPr="001D386E" w:rsidRDefault="00BA0136" w:rsidP="00BA0136">
            <w:pPr>
              <w:pStyle w:val="TAC"/>
              <w:rPr>
                <w:rFonts w:cs="Arial"/>
              </w:rPr>
            </w:pPr>
            <w:r w:rsidRPr="001D386E">
              <w:rPr>
                <w:lang w:val="en-US"/>
              </w:rPr>
              <w:t>See CA_</w:t>
            </w:r>
            <w:r w:rsidRPr="001D386E">
              <w:t>48A-48A</w:t>
            </w:r>
            <w:r w:rsidRPr="001D386E">
              <w:rPr>
                <w:lang w:val="en-US"/>
              </w:rPr>
              <w:t xml:space="preserve"> Bandwidth Combination Set 0 in Table 5.6A.1-3</w:t>
            </w:r>
          </w:p>
        </w:tc>
        <w:tc>
          <w:tcPr>
            <w:tcW w:w="1187" w:type="dxa"/>
            <w:vMerge/>
            <w:vAlign w:val="center"/>
          </w:tcPr>
          <w:p w14:paraId="79E4B3E8" w14:textId="77777777" w:rsidR="00BA0136" w:rsidRPr="001D386E" w:rsidRDefault="00BA0136" w:rsidP="00BA0136">
            <w:pPr>
              <w:pStyle w:val="TAC"/>
              <w:rPr>
                <w:rFonts w:cs="Arial"/>
                <w:lang w:eastAsia="ja-JP"/>
              </w:rPr>
            </w:pPr>
          </w:p>
        </w:tc>
        <w:tc>
          <w:tcPr>
            <w:tcW w:w="1287" w:type="dxa"/>
            <w:vMerge/>
            <w:vAlign w:val="center"/>
          </w:tcPr>
          <w:p w14:paraId="55D6C962" w14:textId="77777777" w:rsidR="00BA0136" w:rsidRPr="001D386E" w:rsidRDefault="00BA0136" w:rsidP="00BA0136">
            <w:pPr>
              <w:pStyle w:val="TAC"/>
              <w:rPr>
                <w:rFonts w:cs="Arial"/>
                <w:lang w:eastAsia="ja-JP"/>
              </w:rPr>
            </w:pPr>
          </w:p>
        </w:tc>
      </w:tr>
      <w:tr w:rsidR="00BA0136" w:rsidRPr="001D386E" w14:paraId="2EAAB919" w14:textId="77777777" w:rsidTr="00BA0136">
        <w:trPr>
          <w:jc w:val="center"/>
        </w:trPr>
        <w:tc>
          <w:tcPr>
            <w:tcW w:w="1419" w:type="dxa"/>
            <w:vMerge/>
            <w:vAlign w:val="center"/>
          </w:tcPr>
          <w:p w14:paraId="7D882829" w14:textId="77777777" w:rsidR="00BA0136" w:rsidRPr="001D386E" w:rsidRDefault="00BA0136" w:rsidP="00BA0136">
            <w:pPr>
              <w:pStyle w:val="TAC"/>
              <w:rPr>
                <w:rFonts w:cs="Arial"/>
                <w:lang w:eastAsia="ja-JP"/>
              </w:rPr>
            </w:pPr>
          </w:p>
        </w:tc>
        <w:tc>
          <w:tcPr>
            <w:tcW w:w="1467" w:type="dxa"/>
            <w:vMerge/>
            <w:vAlign w:val="center"/>
          </w:tcPr>
          <w:p w14:paraId="6B79B93C" w14:textId="77777777" w:rsidR="00BA0136" w:rsidRPr="001D386E" w:rsidRDefault="00BA0136" w:rsidP="00BA0136">
            <w:pPr>
              <w:pStyle w:val="TAC"/>
              <w:rPr>
                <w:rFonts w:cs="Arial"/>
                <w:lang w:eastAsia="zh-CN"/>
              </w:rPr>
            </w:pPr>
          </w:p>
        </w:tc>
        <w:tc>
          <w:tcPr>
            <w:tcW w:w="773" w:type="dxa"/>
          </w:tcPr>
          <w:p w14:paraId="37C414E1" w14:textId="77777777" w:rsidR="00BA0136" w:rsidRPr="001D386E" w:rsidRDefault="00BA0136" w:rsidP="00BA0136">
            <w:pPr>
              <w:pStyle w:val="TAC"/>
              <w:rPr>
                <w:rFonts w:cs="Arial"/>
              </w:rPr>
            </w:pPr>
            <w:r w:rsidRPr="001D386E">
              <w:rPr>
                <w:lang w:eastAsia="ja-JP"/>
              </w:rPr>
              <w:t>66</w:t>
            </w:r>
          </w:p>
        </w:tc>
        <w:tc>
          <w:tcPr>
            <w:tcW w:w="592" w:type="dxa"/>
          </w:tcPr>
          <w:p w14:paraId="7861CCBC" w14:textId="77777777" w:rsidR="00BA0136" w:rsidRPr="001D386E" w:rsidRDefault="00BA0136" w:rsidP="00BA0136">
            <w:pPr>
              <w:pStyle w:val="TAC"/>
              <w:rPr>
                <w:rFonts w:cs="Arial"/>
                <w:lang w:eastAsia="ja-JP"/>
              </w:rPr>
            </w:pPr>
          </w:p>
        </w:tc>
        <w:tc>
          <w:tcPr>
            <w:tcW w:w="591" w:type="dxa"/>
            <w:gridSpan w:val="2"/>
          </w:tcPr>
          <w:p w14:paraId="5AF82FB2" w14:textId="77777777" w:rsidR="00BA0136" w:rsidRPr="001D386E" w:rsidRDefault="00BA0136" w:rsidP="00BA0136">
            <w:pPr>
              <w:pStyle w:val="TAC"/>
              <w:rPr>
                <w:rFonts w:cs="Arial"/>
                <w:lang w:eastAsia="ja-JP"/>
              </w:rPr>
            </w:pPr>
          </w:p>
        </w:tc>
        <w:tc>
          <w:tcPr>
            <w:tcW w:w="592" w:type="dxa"/>
            <w:gridSpan w:val="2"/>
            <w:vAlign w:val="center"/>
          </w:tcPr>
          <w:p w14:paraId="7E4AB2FA"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12C10F91"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137EF323"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084247CE"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71C96540" w14:textId="77777777" w:rsidR="00BA0136" w:rsidRPr="001D386E" w:rsidRDefault="00BA0136" w:rsidP="00BA0136">
            <w:pPr>
              <w:pStyle w:val="TAC"/>
              <w:rPr>
                <w:rFonts w:cs="Arial"/>
                <w:lang w:eastAsia="ja-JP"/>
              </w:rPr>
            </w:pPr>
          </w:p>
        </w:tc>
        <w:tc>
          <w:tcPr>
            <w:tcW w:w="1287" w:type="dxa"/>
            <w:vMerge/>
            <w:vAlign w:val="center"/>
          </w:tcPr>
          <w:p w14:paraId="563E4A06" w14:textId="77777777" w:rsidR="00BA0136" w:rsidRPr="001D386E" w:rsidRDefault="00BA0136" w:rsidP="00BA0136">
            <w:pPr>
              <w:pStyle w:val="TAC"/>
              <w:rPr>
                <w:rFonts w:cs="Arial"/>
                <w:lang w:eastAsia="ja-JP"/>
              </w:rPr>
            </w:pPr>
          </w:p>
        </w:tc>
      </w:tr>
      <w:tr w:rsidR="00BA0136" w:rsidRPr="001D386E" w14:paraId="6A316717" w14:textId="77777777" w:rsidTr="00BA0136">
        <w:trPr>
          <w:jc w:val="center"/>
        </w:trPr>
        <w:tc>
          <w:tcPr>
            <w:tcW w:w="1419" w:type="dxa"/>
            <w:vMerge w:val="restart"/>
            <w:vAlign w:val="center"/>
          </w:tcPr>
          <w:p w14:paraId="668BC3A7"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C-</w:t>
            </w:r>
            <w:r w:rsidRPr="001D386E">
              <w:rPr>
                <w:rFonts w:cs="Arial" w:hint="eastAsia"/>
                <w:lang w:eastAsia="zh-CN"/>
              </w:rPr>
              <w:t>66</w:t>
            </w:r>
            <w:r w:rsidRPr="001D386E">
              <w:rPr>
                <w:rFonts w:cs="Arial"/>
                <w:lang w:eastAsia="zh-CN"/>
              </w:rPr>
              <w:t>A</w:t>
            </w:r>
          </w:p>
        </w:tc>
        <w:tc>
          <w:tcPr>
            <w:tcW w:w="1467" w:type="dxa"/>
            <w:vMerge w:val="restart"/>
            <w:vAlign w:val="center"/>
          </w:tcPr>
          <w:p w14:paraId="1ADDDA20"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4C05CC26"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tcPr>
          <w:p w14:paraId="1575B56F" w14:textId="77777777" w:rsidR="00BA0136" w:rsidRPr="001D386E" w:rsidRDefault="00BA0136" w:rsidP="00BA0136">
            <w:pPr>
              <w:pStyle w:val="TAC"/>
              <w:rPr>
                <w:rFonts w:cs="Arial"/>
                <w:lang w:eastAsia="ja-JP"/>
              </w:rPr>
            </w:pPr>
          </w:p>
        </w:tc>
        <w:tc>
          <w:tcPr>
            <w:tcW w:w="591" w:type="dxa"/>
            <w:gridSpan w:val="2"/>
          </w:tcPr>
          <w:p w14:paraId="5FBE1ED1" w14:textId="77777777" w:rsidR="00BA0136" w:rsidRPr="001D386E" w:rsidRDefault="00BA0136" w:rsidP="00BA0136">
            <w:pPr>
              <w:pStyle w:val="TAC"/>
              <w:rPr>
                <w:rFonts w:cs="Arial"/>
                <w:lang w:eastAsia="ja-JP"/>
              </w:rPr>
            </w:pPr>
          </w:p>
        </w:tc>
        <w:tc>
          <w:tcPr>
            <w:tcW w:w="592" w:type="dxa"/>
            <w:gridSpan w:val="2"/>
            <w:vAlign w:val="center"/>
          </w:tcPr>
          <w:p w14:paraId="1BB11A4F"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744B0F21"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7E905B4C" w14:textId="77777777" w:rsidR="00BA0136" w:rsidRPr="001D386E" w:rsidRDefault="00BA0136" w:rsidP="00BA0136">
            <w:pPr>
              <w:pStyle w:val="TAC"/>
              <w:rPr>
                <w:rFonts w:cs="Arial"/>
              </w:rPr>
            </w:pPr>
          </w:p>
        </w:tc>
        <w:tc>
          <w:tcPr>
            <w:tcW w:w="731" w:type="dxa"/>
            <w:gridSpan w:val="3"/>
            <w:vAlign w:val="center"/>
          </w:tcPr>
          <w:p w14:paraId="030B6B9F" w14:textId="77777777" w:rsidR="00BA0136" w:rsidRPr="001D386E" w:rsidRDefault="00BA0136" w:rsidP="00BA0136">
            <w:pPr>
              <w:pStyle w:val="TAC"/>
              <w:rPr>
                <w:rFonts w:cs="Arial"/>
              </w:rPr>
            </w:pPr>
          </w:p>
        </w:tc>
        <w:tc>
          <w:tcPr>
            <w:tcW w:w="1187" w:type="dxa"/>
            <w:vMerge w:val="restart"/>
            <w:vAlign w:val="center"/>
          </w:tcPr>
          <w:p w14:paraId="682C73B9"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0C606C8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A379D6D" w14:textId="77777777" w:rsidTr="00BA0136">
        <w:trPr>
          <w:jc w:val="center"/>
        </w:trPr>
        <w:tc>
          <w:tcPr>
            <w:tcW w:w="1419" w:type="dxa"/>
            <w:vMerge/>
            <w:vAlign w:val="center"/>
          </w:tcPr>
          <w:p w14:paraId="044CBF97" w14:textId="77777777" w:rsidR="00BA0136" w:rsidRPr="001D386E" w:rsidRDefault="00BA0136" w:rsidP="00BA0136">
            <w:pPr>
              <w:pStyle w:val="TAC"/>
              <w:rPr>
                <w:rFonts w:cs="Arial"/>
                <w:lang w:eastAsia="ja-JP"/>
              </w:rPr>
            </w:pPr>
          </w:p>
        </w:tc>
        <w:tc>
          <w:tcPr>
            <w:tcW w:w="1467" w:type="dxa"/>
            <w:vMerge/>
            <w:vAlign w:val="center"/>
          </w:tcPr>
          <w:p w14:paraId="0F5EBC5B" w14:textId="77777777" w:rsidR="00BA0136" w:rsidRPr="001D386E" w:rsidRDefault="00BA0136" w:rsidP="00BA0136">
            <w:pPr>
              <w:pStyle w:val="TAC"/>
              <w:rPr>
                <w:rFonts w:cs="Arial"/>
                <w:lang w:eastAsia="zh-CN"/>
              </w:rPr>
            </w:pPr>
          </w:p>
        </w:tc>
        <w:tc>
          <w:tcPr>
            <w:tcW w:w="773" w:type="dxa"/>
          </w:tcPr>
          <w:p w14:paraId="406CA0E3" w14:textId="77777777" w:rsidR="00BA0136" w:rsidRPr="001D386E" w:rsidRDefault="00BA0136" w:rsidP="00BA0136">
            <w:pPr>
              <w:pStyle w:val="TAC"/>
              <w:rPr>
                <w:rFonts w:cs="Arial"/>
              </w:rPr>
            </w:pPr>
            <w:r w:rsidRPr="001D386E">
              <w:rPr>
                <w:lang w:eastAsia="ja-JP"/>
              </w:rPr>
              <w:t>48</w:t>
            </w:r>
          </w:p>
        </w:tc>
        <w:tc>
          <w:tcPr>
            <w:tcW w:w="3690" w:type="dxa"/>
            <w:gridSpan w:val="14"/>
          </w:tcPr>
          <w:p w14:paraId="2264F64A" w14:textId="77777777" w:rsidR="00BA0136" w:rsidRPr="001D386E" w:rsidRDefault="00BA0136" w:rsidP="00BA0136">
            <w:pPr>
              <w:pStyle w:val="TAC"/>
              <w:rPr>
                <w:rFonts w:cs="Arial"/>
              </w:rPr>
            </w:pPr>
            <w:r w:rsidRPr="001D386E">
              <w:rPr>
                <w:lang w:val="en-US"/>
              </w:rPr>
              <w:t>See CA_</w:t>
            </w:r>
            <w:r w:rsidRPr="001D386E">
              <w:t>48C</w:t>
            </w:r>
            <w:r w:rsidRPr="001D386E">
              <w:rPr>
                <w:lang w:val="en-US"/>
              </w:rPr>
              <w:t xml:space="preserve"> Bandwidth Combination Set 0 in Table 5.6A.1-1</w:t>
            </w:r>
          </w:p>
        </w:tc>
        <w:tc>
          <w:tcPr>
            <w:tcW w:w="1187" w:type="dxa"/>
            <w:vMerge/>
            <w:vAlign w:val="center"/>
          </w:tcPr>
          <w:p w14:paraId="164935D9" w14:textId="77777777" w:rsidR="00BA0136" w:rsidRPr="001D386E" w:rsidRDefault="00BA0136" w:rsidP="00BA0136">
            <w:pPr>
              <w:pStyle w:val="TAC"/>
              <w:rPr>
                <w:rFonts w:cs="Arial"/>
                <w:lang w:eastAsia="ja-JP"/>
              </w:rPr>
            </w:pPr>
          </w:p>
        </w:tc>
        <w:tc>
          <w:tcPr>
            <w:tcW w:w="1287" w:type="dxa"/>
            <w:vMerge/>
            <w:vAlign w:val="center"/>
          </w:tcPr>
          <w:p w14:paraId="11A38BD1" w14:textId="77777777" w:rsidR="00BA0136" w:rsidRPr="001D386E" w:rsidRDefault="00BA0136" w:rsidP="00BA0136">
            <w:pPr>
              <w:pStyle w:val="TAC"/>
              <w:rPr>
                <w:rFonts w:cs="Arial"/>
                <w:lang w:eastAsia="ja-JP"/>
              </w:rPr>
            </w:pPr>
          </w:p>
        </w:tc>
      </w:tr>
      <w:tr w:rsidR="00BA0136" w:rsidRPr="001D386E" w14:paraId="036112C2" w14:textId="77777777" w:rsidTr="00BA0136">
        <w:trPr>
          <w:jc w:val="center"/>
        </w:trPr>
        <w:tc>
          <w:tcPr>
            <w:tcW w:w="1419" w:type="dxa"/>
            <w:vMerge/>
            <w:vAlign w:val="center"/>
          </w:tcPr>
          <w:p w14:paraId="529F49E5" w14:textId="77777777" w:rsidR="00BA0136" w:rsidRPr="001D386E" w:rsidRDefault="00BA0136" w:rsidP="00BA0136">
            <w:pPr>
              <w:pStyle w:val="TAC"/>
              <w:rPr>
                <w:rFonts w:cs="Arial"/>
                <w:lang w:eastAsia="ja-JP"/>
              </w:rPr>
            </w:pPr>
          </w:p>
        </w:tc>
        <w:tc>
          <w:tcPr>
            <w:tcW w:w="1467" w:type="dxa"/>
            <w:vMerge/>
            <w:vAlign w:val="center"/>
          </w:tcPr>
          <w:p w14:paraId="43E2B43A" w14:textId="77777777" w:rsidR="00BA0136" w:rsidRPr="001D386E" w:rsidRDefault="00BA0136" w:rsidP="00BA0136">
            <w:pPr>
              <w:pStyle w:val="TAC"/>
              <w:rPr>
                <w:rFonts w:cs="Arial"/>
                <w:lang w:eastAsia="zh-CN"/>
              </w:rPr>
            </w:pPr>
          </w:p>
        </w:tc>
        <w:tc>
          <w:tcPr>
            <w:tcW w:w="773" w:type="dxa"/>
          </w:tcPr>
          <w:p w14:paraId="6B28ED55" w14:textId="77777777" w:rsidR="00BA0136" w:rsidRPr="001D386E" w:rsidRDefault="00BA0136" w:rsidP="00BA0136">
            <w:pPr>
              <w:pStyle w:val="TAC"/>
              <w:rPr>
                <w:rFonts w:cs="Arial"/>
              </w:rPr>
            </w:pPr>
            <w:r w:rsidRPr="001D386E">
              <w:rPr>
                <w:lang w:eastAsia="ja-JP"/>
              </w:rPr>
              <w:t>66</w:t>
            </w:r>
          </w:p>
        </w:tc>
        <w:tc>
          <w:tcPr>
            <w:tcW w:w="592" w:type="dxa"/>
          </w:tcPr>
          <w:p w14:paraId="1C25D509" w14:textId="77777777" w:rsidR="00BA0136" w:rsidRPr="001D386E" w:rsidRDefault="00BA0136" w:rsidP="00BA0136">
            <w:pPr>
              <w:pStyle w:val="TAC"/>
              <w:rPr>
                <w:rFonts w:cs="Arial"/>
                <w:lang w:eastAsia="ja-JP"/>
              </w:rPr>
            </w:pPr>
          </w:p>
        </w:tc>
        <w:tc>
          <w:tcPr>
            <w:tcW w:w="591" w:type="dxa"/>
            <w:gridSpan w:val="2"/>
          </w:tcPr>
          <w:p w14:paraId="726A772F" w14:textId="77777777" w:rsidR="00BA0136" w:rsidRPr="001D386E" w:rsidRDefault="00BA0136" w:rsidP="00BA0136">
            <w:pPr>
              <w:pStyle w:val="TAC"/>
              <w:rPr>
                <w:rFonts w:cs="Arial"/>
                <w:lang w:eastAsia="ja-JP"/>
              </w:rPr>
            </w:pPr>
          </w:p>
        </w:tc>
        <w:tc>
          <w:tcPr>
            <w:tcW w:w="592" w:type="dxa"/>
            <w:gridSpan w:val="2"/>
            <w:vAlign w:val="center"/>
          </w:tcPr>
          <w:p w14:paraId="796B39C3"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2193D910"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3FFB11F4"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1DECA0FF"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19E92AEF" w14:textId="77777777" w:rsidR="00BA0136" w:rsidRPr="001D386E" w:rsidRDefault="00BA0136" w:rsidP="00BA0136">
            <w:pPr>
              <w:pStyle w:val="TAC"/>
              <w:rPr>
                <w:rFonts w:cs="Arial"/>
                <w:lang w:eastAsia="ja-JP"/>
              </w:rPr>
            </w:pPr>
          </w:p>
        </w:tc>
        <w:tc>
          <w:tcPr>
            <w:tcW w:w="1287" w:type="dxa"/>
            <w:vMerge/>
            <w:vAlign w:val="center"/>
          </w:tcPr>
          <w:p w14:paraId="2120D391" w14:textId="77777777" w:rsidR="00BA0136" w:rsidRPr="001D386E" w:rsidRDefault="00BA0136" w:rsidP="00BA0136">
            <w:pPr>
              <w:pStyle w:val="TAC"/>
              <w:rPr>
                <w:rFonts w:cs="Arial"/>
                <w:lang w:eastAsia="ja-JP"/>
              </w:rPr>
            </w:pPr>
          </w:p>
        </w:tc>
      </w:tr>
      <w:tr w:rsidR="00BA0136" w:rsidRPr="001D386E" w14:paraId="53A73CBF" w14:textId="77777777" w:rsidTr="00BA0136">
        <w:trPr>
          <w:jc w:val="center"/>
        </w:trPr>
        <w:tc>
          <w:tcPr>
            <w:tcW w:w="1419" w:type="dxa"/>
            <w:vMerge w:val="restart"/>
            <w:vAlign w:val="center"/>
          </w:tcPr>
          <w:p w14:paraId="3E194EFB" w14:textId="77777777" w:rsidR="00BA0136" w:rsidRPr="001D386E" w:rsidRDefault="00BA0136" w:rsidP="00BA0136">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7" w:type="dxa"/>
            <w:vMerge w:val="restart"/>
            <w:vAlign w:val="center"/>
          </w:tcPr>
          <w:p w14:paraId="6BF7B6FE" w14:textId="77777777" w:rsidR="00BA0136" w:rsidRPr="001D386E" w:rsidRDefault="00BA0136" w:rsidP="00BA0136">
            <w:pPr>
              <w:pStyle w:val="TAC"/>
              <w:rPr>
                <w:rFonts w:cs="Arial"/>
                <w:lang w:eastAsia="zh-CN"/>
              </w:rPr>
            </w:pPr>
            <w:r w:rsidRPr="001D386E">
              <w:rPr>
                <w:rFonts w:cs="Intel Clear"/>
                <w:lang w:eastAsia="ja-JP"/>
              </w:rPr>
              <w:t>-</w:t>
            </w:r>
          </w:p>
        </w:tc>
        <w:tc>
          <w:tcPr>
            <w:tcW w:w="773" w:type="dxa"/>
          </w:tcPr>
          <w:p w14:paraId="193416E0"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tcPr>
          <w:p w14:paraId="7E5E58BA" w14:textId="77777777" w:rsidR="00BA0136" w:rsidRPr="001D386E" w:rsidRDefault="00BA0136" w:rsidP="00BA0136">
            <w:pPr>
              <w:pStyle w:val="TAC"/>
              <w:rPr>
                <w:rFonts w:cs="Arial"/>
                <w:lang w:eastAsia="ja-JP"/>
              </w:rPr>
            </w:pPr>
          </w:p>
        </w:tc>
        <w:tc>
          <w:tcPr>
            <w:tcW w:w="591" w:type="dxa"/>
            <w:gridSpan w:val="2"/>
          </w:tcPr>
          <w:p w14:paraId="047ED11C" w14:textId="77777777" w:rsidR="00BA0136" w:rsidRPr="001D386E" w:rsidRDefault="00BA0136" w:rsidP="00BA0136">
            <w:pPr>
              <w:pStyle w:val="TAC"/>
              <w:rPr>
                <w:rFonts w:cs="Arial"/>
                <w:lang w:eastAsia="ja-JP"/>
              </w:rPr>
            </w:pPr>
          </w:p>
        </w:tc>
        <w:tc>
          <w:tcPr>
            <w:tcW w:w="592" w:type="dxa"/>
            <w:gridSpan w:val="2"/>
            <w:vAlign w:val="center"/>
          </w:tcPr>
          <w:p w14:paraId="1028C444"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6FE14D0"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5C711433" w14:textId="77777777" w:rsidR="00BA0136" w:rsidRPr="001D386E" w:rsidRDefault="00BA0136" w:rsidP="00BA0136">
            <w:pPr>
              <w:pStyle w:val="TAC"/>
              <w:rPr>
                <w:rFonts w:cs="Arial"/>
              </w:rPr>
            </w:pPr>
          </w:p>
        </w:tc>
        <w:tc>
          <w:tcPr>
            <w:tcW w:w="731" w:type="dxa"/>
            <w:gridSpan w:val="3"/>
            <w:vAlign w:val="center"/>
          </w:tcPr>
          <w:p w14:paraId="7920E1E8" w14:textId="77777777" w:rsidR="00BA0136" w:rsidRPr="001D386E" w:rsidRDefault="00BA0136" w:rsidP="00BA0136">
            <w:pPr>
              <w:pStyle w:val="TAC"/>
              <w:rPr>
                <w:rFonts w:cs="Arial"/>
              </w:rPr>
            </w:pPr>
          </w:p>
        </w:tc>
        <w:tc>
          <w:tcPr>
            <w:tcW w:w="1187" w:type="dxa"/>
            <w:vMerge w:val="restart"/>
            <w:vAlign w:val="center"/>
          </w:tcPr>
          <w:p w14:paraId="7D878B5F" w14:textId="77777777" w:rsidR="00BA0136" w:rsidRPr="001D386E" w:rsidRDefault="00BA0136" w:rsidP="00BA0136">
            <w:pPr>
              <w:pStyle w:val="TAC"/>
              <w:rPr>
                <w:rFonts w:cs="Arial"/>
                <w:lang w:eastAsia="ja-JP"/>
              </w:rPr>
            </w:pPr>
            <w:r w:rsidRPr="001D386E">
              <w:rPr>
                <w:rFonts w:cs="Intel Clear" w:hint="eastAsia"/>
                <w:lang w:eastAsia="zh-CN"/>
              </w:rPr>
              <w:t>90</w:t>
            </w:r>
          </w:p>
        </w:tc>
        <w:tc>
          <w:tcPr>
            <w:tcW w:w="1287" w:type="dxa"/>
            <w:vMerge w:val="restart"/>
            <w:vAlign w:val="center"/>
          </w:tcPr>
          <w:p w14:paraId="53FAB2B9" w14:textId="77777777" w:rsidR="00BA0136" w:rsidRPr="001D386E" w:rsidRDefault="00BA0136" w:rsidP="00BA0136">
            <w:pPr>
              <w:pStyle w:val="TAC"/>
              <w:rPr>
                <w:rFonts w:cs="Arial"/>
                <w:lang w:eastAsia="ja-JP"/>
              </w:rPr>
            </w:pPr>
            <w:r w:rsidRPr="001D386E">
              <w:rPr>
                <w:rFonts w:cs="Intel Clear" w:hint="eastAsia"/>
                <w:lang w:eastAsia="zh-CN"/>
              </w:rPr>
              <w:t>0</w:t>
            </w:r>
          </w:p>
        </w:tc>
      </w:tr>
      <w:tr w:rsidR="00BA0136" w:rsidRPr="001D386E" w14:paraId="06869998" w14:textId="77777777" w:rsidTr="00BA0136">
        <w:trPr>
          <w:jc w:val="center"/>
        </w:trPr>
        <w:tc>
          <w:tcPr>
            <w:tcW w:w="1419" w:type="dxa"/>
            <w:vMerge/>
            <w:vAlign w:val="center"/>
          </w:tcPr>
          <w:p w14:paraId="51D2478C" w14:textId="77777777" w:rsidR="00BA0136" w:rsidRPr="001D386E" w:rsidRDefault="00BA0136" w:rsidP="00BA0136">
            <w:pPr>
              <w:pStyle w:val="TAC"/>
              <w:rPr>
                <w:rFonts w:cs="Arial"/>
                <w:lang w:eastAsia="ja-JP"/>
              </w:rPr>
            </w:pPr>
          </w:p>
        </w:tc>
        <w:tc>
          <w:tcPr>
            <w:tcW w:w="1467" w:type="dxa"/>
            <w:vMerge/>
            <w:vAlign w:val="center"/>
          </w:tcPr>
          <w:p w14:paraId="0B0FAFBD" w14:textId="77777777" w:rsidR="00BA0136" w:rsidRPr="001D386E" w:rsidRDefault="00BA0136" w:rsidP="00BA0136">
            <w:pPr>
              <w:pStyle w:val="TAC"/>
              <w:rPr>
                <w:rFonts w:cs="Arial"/>
                <w:lang w:eastAsia="zh-CN"/>
              </w:rPr>
            </w:pPr>
          </w:p>
        </w:tc>
        <w:tc>
          <w:tcPr>
            <w:tcW w:w="773" w:type="dxa"/>
          </w:tcPr>
          <w:p w14:paraId="73D58C05" w14:textId="77777777" w:rsidR="00BA0136" w:rsidRPr="001D386E" w:rsidRDefault="00BA0136" w:rsidP="00BA0136">
            <w:pPr>
              <w:pStyle w:val="TAC"/>
              <w:rPr>
                <w:rFonts w:cs="Arial"/>
              </w:rPr>
            </w:pPr>
            <w:r w:rsidRPr="001D386E">
              <w:rPr>
                <w:lang w:eastAsia="ja-JP"/>
              </w:rPr>
              <w:t>48</w:t>
            </w:r>
          </w:p>
        </w:tc>
        <w:tc>
          <w:tcPr>
            <w:tcW w:w="3690" w:type="dxa"/>
            <w:gridSpan w:val="14"/>
          </w:tcPr>
          <w:p w14:paraId="62699C04" w14:textId="77777777" w:rsidR="00BA0136" w:rsidRPr="001D386E" w:rsidRDefault="00BA0136" w:rsidP="00BA0136">
            <w:pPr>
              <w:pStyle w:val="TAC"/>
              <w:rPr>
                <w:rFonts w:cs="Arial"/>
              </w:rPr>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08933D91" w14:textId="77777777" w:rsidR="00BA0136" w:rsidRPr="001D386E" w:rsidRDefault="00BA0136" w:rsidP="00BA0136">
            <w:pPr>
              <w:pStyle w:val="TAC"/>
              <w:rPr>
                <w:rFonts w:cs="Arial"/>
                <w:lang w:eastAsia="ja-JP"/>
              </w:rPr>
            </w:pPr>
          </w:p>
        </w:tc>
        <w:tc>
          <w:tcPr>
            <w:tcW w:w="1287" w:type="dxa"/>
            <w:vMerge/>
            <w:vAlign w:val="center"/>
          </w:tcPr>
          <w:p w14:paraId="13AD9DAC" w14:textId="77777777" w:rsidR="00BA0136" w:rsidRPr="001D386E" w:rsidRDefault="00BA0136" w:rsidP="00BA0136">
            <w:pPr>
              <w:pStyle w:val="TAC"/>
              <w:rPr>
                <w:rFonts w:cs="Arial"/>
                <w:lang w:eastAsia="ja-JP"/>
              </w:rPr>
            </w:pPr>
          </w:p>
        </w:tc>
      </w:tr>
      <w:tr w:rsidR="00BA0136" w:rsidRPr="001D386E" w14:paraId="2C25A057" w14:textId="77777777" w:rsidTr="00BA0136">
        <w:trPr>
          <w:jc w:val="center"/>
        </w:trPr>
        <w:tc>
          <w:tcPr>
            <w:tcW w:w="1419" w:type="dxa"/>
            <w:vMerge/>
            <w:vAlign w:val="center"/>
          </w:tcPr>
          <w:p w14:paraId="74BF01FB" w14:textId="77777777" w:rsidR="00BA0136" w:rsidRPr="001D386E" w:rsidRDefault="00BA0136" w:rsidP="00BA0136">
            <w:pPr>
              <w:pStyle w:val="TAC"/>
              <w:rPr>
                <w:rFonts w:cs="Arial"/>
                <w:lang w:eastAsia="ja-JP"/>
              </w:rPr>
            </w:pPr>
          </w:p>
        </w:tc>
        <w:tc>
          <w:tcPr>
            <w:tcW w:w="1467" w:type="dxa"/>
            <w:vMerge/>
            <w:vAlign w:val="center"/>
          </w:tcPr>
          <w:p w14:paraId="5EBBE900" w14:textId="77777777" w:rsidR="00BA0136" w:rsidRPr="001D386E" w:rsidRDefault="00BA0136" w:rsidP="00BA0136">
            <w:pPr>
              <w:pStyle w:val="TAC"/>
              <w:rPr>
                <w:rFonts w:cs="Arial"/>
                <w:lang w:eastAsia="zh-CN"/>
              </w:rPr>
            </w:pPr>
          </w:p>
        </w:tc>
        <w:tc>
          <w:tcPr>
            <w:tcW w:w="773" w:type="dxa"/>
          </w:tcPr>
          <w:p w14:paraId="69E697B7" w14:textId="77777777" w:rsidR="00BA0136" w:rsidRPr="001D386E" w:rsidRDefault="00BA0136" w:rsidP="00BA0136">
            <w:pPr>
              <w:pStyle w:val="TAC"/>
              <w:rPr>
                <w:rFonts w:cs="Arial"/>
              </w:rPr>
            </w:pPr>
            <w:r w:rsidRPr="001D386E">
              <w:rPr>
                <w:lang w:eastAsia="ja-JP"/>
              </w:rPr>
              <w:t>66</w:t>
            </w:r>
          </w:p>
        </w:tc>
        <w:tc>
          <w:tcPr>
            <w:tcW w:w="592" w:type="dxa"/>
          </w:tcPr>
          <w:p w14:paraId="4E5724D7" w14:textId="77777777" w:rsidR="00BA0136" w:rsidRPr="001D386E" w:rsidRDefault="00BA0136" w:rsidP="00BA0136">
            <w:pPr>
              <w:pStyle w:val="TAC"/>
              <w:rPr>
                <w:rFonts w:cs="Arial"/>
                <w:lang w:eastAsia="ja-JP"/>
              </w:rPr>
            </w:pPr>
          </w:p>
        </w:tc>
        <w:tc>
          <w:tcPr>
            <w:tcW w:w="591" w:type="dxa"/>
            <w:gridSpan w:val="2"/>
          </w:tcPr>
          <w:p w14:paraId="002D3263" w14:textId="77777777" w:rsidR="00BA0136" w:rsidRPr="001D386E" w:rsidRDefault="00BA0136" w:rsidP="00BA0136">
            <w:pPr>
              <w:pStyle w:val="TAC"/>
              <w:rPr>
                <w:rFonts w:cs="Arial"/>
                <w:lang w:eastAsia="ja-JP"/>
              </w:rPr>
            </w:pPr>
          </w:p>
        </w:tc>
        <w:tc>
          <w:tcPr>
            <w:tcW w:w="592" w:type="dxa"/>
            <w:gridSpan w:val="2"/>
            <w:vAlign w:val="center"/>
          </w:tcPr>
          <w:p w14:paraId="60F2B11E"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5981ABBB"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5EA6195F"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252835B1"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12A09B86" w14:textId="77777777" w:rsidR="00BA0136" w:rsidRPr="001D386E" w:rsidRDefault="00BA0136" w:rsidP="00BA0136">
            <w:pPr>
              <w:pStyle w:val="TAC"/>
              <w:rPr>
                <w:rFonts w:cs="Arial"/>
                <w:lang w:eastAsia="ja-JP"/>
              </w:rPr>
            </w:pPr>
          </w:p>
        </w:tc>
        <w:tc>
          <w:tcPr>
            <w:tcW w:w="1287" w:type="dxa"/>
            <w:vMerge/>
            <w:vAlign w:val="center"/>
          </w:tcPr>
          <w:p w14:paraId="367B1D73" w14:textId="77777777" w:rsidR="00BA0136" w:rsidRPr="001D386E" w:rsidRDefault="00BA0136" w:rsidP="00BA0136">
            <w:pPr>
              <w:pStyle w:val="TAC"/>
              <w:rPr>
                <w:rFonts w:cs="Arial"/>
                <w:lang w:eastAsia="ja-JP"/>
              </w:rPr>
            </w:pPr>
          </w:p>
        </w:tc>
      </w:tr>
      <w:tr w:rsidR="00BA0136" w:rsidRPr="001D386E" w14:paraId="575B98B0" w14:textId="77777777" w:rsidTr="00BA0136">
        <w:trPr>
          <w:jc w:val="center"/>
        </w:trPr>
        <w:tc>
          <w:tcPr>
            <w:tcW w:w="1419" w:type="dxa"/>
            <w:vMerge w:val="restart"/>
            <w:vAlign w:val="center"/>
          </w:tcPr>
          <w:p w14:paraId="3A850219" w14:textId="77777777" w:rsidR="00BA0136" w:rsidRPr="001D386E" w:rsidRDefault="00BA0136" w:rsidP="00BA0136">
            <w:pPr>
              <w:pStyle w:val="TAC"/>
              <w:rPr>
                <w:rFonts w:cs="Arial"/>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7" w:type="dxa"/>
            <w:vMerge w:val="restart"/>
            <w:vAlign w:val="center"/>
          </w:tcPr>
          <w:p w14:paraId="1BAE406B"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06E9F95A" w14:textId="77777777" w:rsidR="00BA0136" w:rsidRPr="001D386E" w:rsidRDefault="00BA0136" w:rsidP="00BA0136">
            <w:pPr>
              <w:pStyle w:val="TAC"/>
              <w:rPr>
                <w:rFonts w:cs="Arial"/>
                <w:lang w:eastAsia="zh-CN"/>
              </w:rPr>
            </w:pPr>
            <w:r w:rsidRPr="001D386E">
              <w:rPr>
                <w:rFonts w:hint="eastAsia"/>
                <w:lang w:val="en-US" w:eastAsia="zh-CN"/>
              </w:rPr>
              <w:t>13</w:t>
            </w:r>
          </w:p>
        </w:tc>
        <w:tc>
          <w:tcPr>
            <w:tcW w:w="592" w:type="dxa"/>
            <w:vAlign w:val="center"/>
          </w:tcPr>
          <w:p w14:paraId="590FB92D" w14:textId="77777777" w:rsidR="00BA0136" w:rsidRPr="001D386E" w:rsidRDefault="00BA0136" w:rsidP="00BA0136">
            <w:pPr>
              <w:pStyle w:val="TAC"/>
              <w:rPr>
                <w:rFonts w:cs="Arial"/>
                <w:lang w:eastAsia="ja-JP"/>
              </w:rPr>
            </w:pPr>
          </w:p>
        </w:tc>
        <w:tc>
          <w:tcPr>
            <w:tcW w:w="591" w:type="dxa"/>
            <w:gridSpan w:val="2"/>
            <w:vAlign w:val="center"/>
          </w:tcPr>
          <w:p w14:paraId="4B3FD820" w14:textId="77777777" w:rsidR="00BA0136" w:rsidRPr="001D386E" w:rsidRDefault="00BA0136" w:rsidP="00BA0136">
            <w:pPr>
              <w:pStyle w:val="TAC"/>
              <w:rPr>
                <w:rFonts w:cs="Arial"/>
                <w:lang w:eastAsia="ja-JP"/>
              </w:rPr>
            </w:pPr>
          </w:p>
        </w:tc>
        <w:tc>
          <w:tcPr>
            <w:tcW w:w="592" w:type="dxa"/>
            <w:gridSpan w:val="2"/>
            <w:vAlign w:val="center"/>
          </w:tcPr>
          <w:p w14:paraId="6B53293A"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70617B98"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66CF7B37" w14:textId="77777777" w:rsidR="00BA0136" w:rsidRPr="001D386E" w:rsidRDefault="00BA0136" w:rsidP="00BA0136">
            <w:pPr>
              <w:pStyle w:val="TAC"/>
              <w:rPr>
                <w:rFonts w:cs="Arial"/>
              </w:rPr>
            </w:pPr>
          </w:p>
        </w:tc>
        <w:tc>
          <w:tcPr>
            <w:tcW w:w="731" w:type="dxa"/>
            <w:gridSpan w:val="3"/>
            <w:vAlign w:val="center"/>
          </w:tcPr>
          <w:p w14:paraId="40B6D6B4" w14:textId="77777777" w:rsidR="00BA0136" w:rsidRPr="001D386E" w:rsidRDefault="00BA0136" w:rsidP="00BA0136">
            <w:pPr>
              <w:pStyle w:val="TAC"/>
              <w:rPr>
                <w:rFonts w:cs="Arial"/>
              </w:rPr>
            </w:pPr>
          </w:p>
        </w:tc>
        <w:tc>
          <w:tcPr>
            <w:tcW w:w="1187" w:type="dxa"/>
            <w:vMerge w:val="restart"/>
            <w:vAlign w:val="center"/>
          </w:tcPr>
          <w:p w14:paraId="41579C8B" w14:textId="77777777" w:rsidR="00BA0136" w:rsidRPr="001D386E" w:rsidRDefault="00BA0136" w:rsidP="00BA0136">
            <w:pPr>
              <w:pStyle w:val="TAC"/>
              <w:rPr>
                <w:rFonts w:cs="Arial"/>
                <w:lang w:eastAsia="ja-JP"/>
              </w:rPr>
            </w:pPr>
            <w:r w:rsidRPr="001D386E">
              <w:rPr>
                <w:rFonts w:cs="Intel Clear" w:hint="eastAsia"/>
                <w:lang w:eastAsia="zh-CN"/>
              </w:rPr>
              <w:t>110</w:t>
            </w:r>
          </w:p>
        </w:tc>
        <w:tc>
          <w:tcPr>
            <w:tcW w:w="1287" w:type="dxa"/>
            <w:vMerge w:val="restart"/>
            <w:vAlign w:val="center"/>
          </w:tcPr>
          <w:p w14:paraId="591D6293" w14:textId="77777777" w:rsidR="00BA0136" w:rsidRPr="001D386E" w:rsidRDefault="00BA0136" w:rsidP="00BA0136">
            <w:pPr>
              <w:pStyle w:val="TAC"/>
              <w:rPr>
                <w:rFonts w:cs="Arial"/>
                <w:lang w:eastAsia="ja-JP"/>
              </w:rPr>
            </w:pPr>
            <w:r w:rsidRPr="001D386E">
              <w:rPr>
                <w:rFonts w:cs="Intel Clear" w:hint="eastAsia"/>
                <w:lang w:eastAsia="zh-CN"/>
              </w:rPr>
              <w:t>0</w:t>
            </w:r>
          </w:p>
        </w:tc>
      </w:tr>
      <w:tr w:rsidR="00BA0136" w:rsidRPr="001D386E" w14:paraId="14CB9103" w14:textId="77777777" w:rsidTr="00BA0136">
        <w:trPr>
          <w:jc w:val="center"/>
        </w:trPr>
        <w:tc>
          <w:tcPr>
            <w:tcW w:w="1419" w:type="dxa"/>
            <w:vMerge/>
            <w:vAlign w:val="center"/>
          </w:tcPr>
          <w:p w14:paraId="6FFD785E" w14:textId="77777777" w:rsidR="00BA0136" w:rsidRPr="001D386E" w:rsidRDefault="00BA0136" w:rsidP="00BA0136">
            <w:pPr>
              <w:pStyle w:val="TAC"/>
              <w:rPr>
                <w:rFonts w:cs="Arial"/>
                <w:lang w:eastAsia="ja-JP"/>
              </w:rPr>
            </w:pPr>
          </w:p>
        </w:tc>
        <w:tc>
          <w:tcPr>
            <w:tcW w:w="1467" w:type="dxa"/>
            <w:vMerge/>
            <w:vAlign w:val="center"/>
          </w:tcPr>
          <w:p w14:paraId="69FFA595" w14:textId="77777777" w:rsidR="00BA0136" w:rsidRPr="001D386E" w:rsidRDefault="00BA0136" w:rsidP="00BA0136">
            <w:pPr>
              <w:pStyle w:val="TAC"/>
              <w:rPr>
                <w:rFonts w:cs="Arial"/>
                <w:lang w:eastAsia="zh-CN"/>
              </w:rPr>
            </w:pPr>
          </w:p>
        </w:tc>
        <w:tc>
          <w:tcPr>
            <w:tcW w:w="773" w:type="dxa"/>
            <w:vAlign w:val="center"/>
          </w:tcPr>
          <w:p w14:paraId="0F8033A7" w14:textId="77777777" w:rsidR="00BA0136" w:rsidRPr="001D386E" w:rsidRDefault="00BA0136" w:rsidP="00BA0136">
            <w:pPr>
              <w:pStyle w:val="TAC"/>
              <w:rPr>
                <w:rFonts w:cs="Arial"/>
              </w:rPr>
            </w:pPr>
            <w:r w:rsidRPr="001D386E">
              <w:rPr>
                <w:lang w:val="en-US"/>
              </w:rPr>
              <w:t>48</w:t>
            </w:r>
          </w:p>
        </w:tc>
        <w:tc>
          <w:tcPr>
            <w:tcW w:w="3690" w:type="dxa"/>
            <w:gridSpan w:val="14"/>
            <w:vAlign w:val="center"/>
          </w:tcPr>
          <w:p w14:paraId="444A3E12" w14:textId="77777777" w:rsidR="00BA0136" w:rsidRPr="001D386E" w:rsidRDefault="00BA0136" w:rsidP="00BA0136">
            <w:pPr>
              <w:pStyle w:val="TAC"/>
              <w:rPr>
                <w:rFonts w:cs="Arial"/>
              </w:rPr>
            </w:pPr>
            <w:r w:rsidRPr="001D386E">
              <w:rPr>
                <w:rFonts w:cs="Intel Clear"/>
              </w:rPr>
              <w:t>See CA_48E Bandwidth combination set 0 in Table 5.6A.1-1</w:t>
            </w:r>
          </w:p>
        </w:tc>
        <w:tc>
          <w:tcPr>
            <w:tcW w:w="1187" w:type="dxa"/>
            <w:vMerge/>
            <w:vAlign w:val="center"/>
          </w:tcPr>
          <w:p w14:paraId="6F3C1F6A" w14:textId="77777777" w:rsidR="00BA0136" w:rsidRPr="001D386E" w:rsidRDefault="00BA0136" w:rsidP="00BA0136">
            <w:pPr>
              <w:pStyle w:val="TAC"/>
              <w:rPr>
                <w:rFonts w:cs="Arial"/>
                <w:lang w:eastAsia="ja-JP"/>
              </w:rPr>
            </w:pPr>
          </w:p>
        </w:tc>
        <w:tc>
          <w:tcPr>
            <w:tcW w:w="1287" w:type="dxa"/>
            <w:vMerge/>
            <w:vAlign w:val="center"/>
          </w:tcPr>
          <w:p w14:paraId="708E0E68" w14:textId="77777777" w:rsidR="00BA0136" w:rsidRPr="001D386E" w:rsidRDefault="00BA0136" w:rsidP="00BA0136">
            <w:pPr>
              <w:pStyle w:val="TAC"/>
              <w:rPr>
                <w:rFonts w:cs="Arial"/>
                <w:lang w:eastAsia="ja-JP"/>
              </w:rPr>
            </w:pPr>
          </w:p>
        </w:tc>
      </w:tr>
      <w:tr w:rsidR="00BA0136" w:rsidRPr="001D386E" w14:paraId="68D9A6D8" w14:textId="77777777" w:rsidTr="00BA0136">
        <w:trPr>
          <w:jc w:val="center"/>
        </w:trPr>
        <w:tc>
          <w:tcPr>
            <w:tcW w:w="1419" w:type="dxa"/>
            <w:vMerge/>
            <w:vAlign w:val="center"/>
          </w:tcPr>
          <w:p w14:paraId="6086E2D9" w14:textId="77777777" w:rsidR="00BA0136" w:rsidRPr="001D386E" w:rsidRDefault="00BA0136" w:rsidP="00BA0136">
            <w:pPr>
              <w:pStyle w:val="TAC"/>
              <w:rPr>
                <w:rFonts w:cs="Arial"/>
                <w:lang w:eastAsia="ja-JP"/>
              </w:rPr>
            </w:pPr>
          </w:p>
        </w:tc>
        <w:tc>
          <w:tcPr>
            <w:tcW w:w="1467" w:type="dxa"/>
            <w:vMerge/>
            <w:vAlign w:val="center"/>
          </w:tcPr>
          <w:p w14:paraId="31B998F7" w14:textId="77777777" w:rsidR="00BA0136" w:rsidRPr="001D386E" w:rsidRDefault="00BA0136" w:rsidP="00BA0136">
            <w:pPr>
              <w:pStyle w:val="TAC"/>
              <w:rPr>
                <w:rFonts w:cs="Arial"/>
                <w:lang w:eastAsia="zh-CN"/>
              </w:rPr>
            </w:pPr>
          </w:p>
        </w:tc>
        <w:tc>
          <w:tcPr>
            <w:tcW w:w="773" w:type="dxa"/>
            <w:vAlign w:val="center"/>
          </w:tcPr>
          <w:p w14:paraId="382E186B" w14:textId="77777777" w:rsidR="00BA0136" w:rsidRPr="001D386E" w:rsidRDefault="00BA0136" w:rsidP="00BA0136">
            <w:pPr>
              <w:pStyle w:val="TAC"/>
              <w:rPr>
                <w:rFonts w:cs="Arial"/>
              </w:rPr>
            </w:pPr>
            <w:r w:rsidRPr="001D386E">
              <w:rPr>
                <w:lang w:val="en-US"/>
              </w:rPr>
              <w:t>66</w:t>
            </w:r>
          </w:p>
        </w:tc>
        <w:tc>
          <w:tcPr>
            <w:tcW w:w="592" w:type="dxa"/>
            <w:vAlign w:val="center"/>
          </w:tcPr>
          <w:p w14:paraId="5B6B8ECC" w14:textId="77777777" w:rsidR="00BA0136" w:rsidRPr="001D386E" w:rsidRDefault="00BA0136" w:rsidP="00BA0136">
            <w:pPr>
              <w:pStyle w:val="TAC"/>
              <w:rPr>
                <w:rFonts w:cs="Arial"/>
                <w:lang w:eastAsia="ja-JP"/>
              </w:rPr>
            </w:pPr>
          </w:p>
        </w:tc>
        <w:tc>
          <w:tcPr>
            <w:tcW w:w="591" w:type="dxa"/>
            <w:gridSpan w:val="2"/>
            <w:vAlign w:val="center"/>
          </w:tcPr>
          <w:p w14:paraId="4851FE5A" w14:textId="77777777" w:rsidR="00BA0136" w:rsidRPr="001D386E" w:rsidRDefault="00BA0136" w:rsidP="00BA0136">
            <w:pPr>
              <w:pStyle w:val="TAC"/>
              <w:rPr>
                <w:rFonts w:cs="Arial"/>
                <w:lang w:eastAsia="ja-JP"/>
              </w:rPr>
            </w:pPr>
          </w:p>
        </w:tc>
        <w:tc>
          <w:tcPr>
            <w:tcW w:w="592" w:type="dxa"/>
            <w:gridSpan w:val="2"/>
            <w:vAlign w:val="center"/>
          </w:tcPr>
          <w:p w14:paraId="0C979F29"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2FC1A0EB"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3247139D"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6BC8495F" w14:textId="77777777" w:rsidR="00BA0136" w:rsidRPr="001D386E" w:rsidRDefault="00BA0136" w:rsidP="00BA0136">
            <w:pPr>
              <w:pStyle w:val="TAC"/>
              <w:rPr>
                <w:rFonts w:cs="Arial"/>
              </w:rPr>
            </w:pPr>
            <w:r w:rsidRPr="001D386E">
              <w:rPr>
                <w:rFonts w:cs="Intel Clear"/>
              </w:rPr>
              <w:t>Yes</w:t>
            </w:r>
          </w:p>
        </w:tc>
        <w:tc>
          <w:tcPr>
            <w:tcW w:w="1187" w:type="dxa"/>
            <w:vMerge/>
            <w:vAlign w:val="center"/>
          </w:tcPr>
          <w:p w14:paraId="7DB3AB75" w14:textId="77777777" w:rsidR="00BA0136" w:rsidRPr="001D386E" w:rsidRDefault="00BA0136" w:rsidP="00BA0136">
            <w:pPr>
              <w:pStyle w:val="TAC"/>
              <w:rPr>
                <w:rFonts w:cs="Arial"/>
                <w:lang w:eastAsia="ja-JP"/>
              </w:rPr>
            </w:pPr>
          </w:p>
        </w:tc>
        <w:tc>
          <w:tcPr>
            <w:tcW w:w="1287" w:type="dxa"/>
            <w:vMerge/>
            <w:vAlign w:val="center"/>
          </w:tcPr>
          <w:p w14:paraId="70C5A1B6" w14:textId="77777777" w:rsidR="00BA0136" w:rsidRPr="001D386E" w:rsidRDefault="00BA0136" w:rsidP="00BA0136">
            <w:pPr>
              <w:pStyle w:val="TAC"/>
              <w:rPr>
                <w:rFonts w:cs="Arial"/>
                <w:lang w:eastAsia="ja-JP"/>
              </w:rPr>
            </w:pPr>
          </w:p>
        </w:tc>
      </w:tr>
      <w:tr w:rsidR="00BA0136" w:rsidRPr="001D386E" w14:paraId="5691FB8D" w14:textId="77777777" w:rsidTr="00BA0136">
        <w:trPr>
          <w:jc w:val="center"/>
        </w:trPr>
        <w:tc>
          <w:tcPr>
            <w:tcW w:w="1419" w:type="dxa"/>
            <w:vMerge w:val="restart"/>
            <w:vAlign w:val="center"/>
          </w:tcPr>
          <w:p w14:paraId="00E2A3AF" w14:textId="77777777" w:rsidR="00BA0136" w:rsidRPr="001D386E" w:rsidRDefault="00BA0136" w:rsidP="00BA0136">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7" w:type="dxa"/>
            <w:vMerge w:val="restart"/>
            <w:vAlign w:val="center"/>
          </w:tcPr>
          <w:p w14:paraId="11AE23AE" w14:textId="77777777" w:rsidR="00BA0136" w:rsidRPr="001D386E" w:rsidRDefault="00BA0136" w:rsidP="00BA0136">
            <w:pPr>
              <w:pStyle w:val="TAC"/>
              <w:rPr>
                <w:rFonts w:cs="Arial"/>
                <w:lang w:eastAsia="zh-CN"/>
              </w:rPr>
            </w:pPr>
            <w:r w:rsidRPr="001D386E">
              <w:rPr>
                <w:rFonts w:cs="Intel Clear"/>
                <w:lang w:eastAsia="ja-JP"/>
              </w:rPr>
              <w:t>-</w:t>
            </w:r>
          </w:p>
        </w:tc>
        <w:tc>
          <w:tcPr>
            <w:tcW w:w="773" w:type="dxa"/>
          </w:tcPr>
          <w:p w14:paraId="609B790A"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tcPr>
          <w:p w14:paraId="477F6E21" w14:textId="77777777" w:rsidR="00BA0136" w:rsidRPr="001D386E" w:rsidRDefault="00BA0136" w:rsidP="00BA0136">
            <w:pPr>
              <w:pStyle w:val="TAC"/>
              <w:rPr>
                <w:rFonts w:cs="Arial"/>
                <w:lang w:eastAsia="ja-JP"/>
              </w:rPr>
            </w:pPr>
          </w:p>
        </w:tc>
        <w:tc>
          <w:tcPr>
            <w:tcW w:w="591" w:type="dxa"/>
            <w:gridSpan w:val="2"/>
          </w:tcPr>
          <w:p w14:paraId="7EB0C2F3" w14:textId="77777777" w:rsidR="00BA0136" w:rsidRPr="001D386E" w:rsidRDefault="00BA0136" w:rsidP="00BA0136">
            <w:pPr>
              <w:pStyle w:val="TAC"/>
              <w:rPr>
                <w:rFonts w:cs="Arial"/>
                <w:lang w:eastAsia="ja-JP"/>
              </w:rPr>
            </w:pPr>
          </w:p>
        </w:tc>
        <w:tc>
          <w:tcPr>
            <w:tcW w:w="592" w:type="dxa"/>
            <w:gridSpan w:val="2"/>
            <w:vAlign w:val="center"/>
          </w:tcPr>
          <w:p w14:paraId="5E33D1BF"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50274C4"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4A4637A7" w14:textId="77777777" w:rsidR="00BA0136" w:rsidRPr="001D386E" w:rsidRDefault="00BA0136" w:rsidP="00BA0136">
            <w:pPr>
              <w:pStyle w:val="TAC"/>
              <w:rPr>
                <w:rFonts w:cs="Arial"/>
              </w:rPr>
            </w:pPr>
          </w:p>
        </w:tc>
        <w:tc>
          <w:tcPr>
            <w:tcW w:w="731" w:type="dxa"/>
            <w:gridSpan w:val="3"/>
            <w:vAlign w:val="center"/>
          </w:tcPr>
          <w:p w14:paraId="02D1E135" w14:textId="77777777" w:rsidR="00BA0136" w:rsidRPr="001D386E" w:rsidRDefault="00BA0136" w:rsidP="00BA0136">
            <w:pPr>
              <w:pStyle w:val="TAC"/>
              <w:rPr>
                <w:rFonts w:cs="Arial"/>
              </w:rPr>
            </w:pPr>
          </w:p>
        </w:tc>
        <w:tc>
          <w:tcPr>
            <w:tcW w:w="1187" w:type="dxa"/>
            <w:vMerge w:val="restart"/>
            <w:vAlign w:val="center"/>
          </w:tcPr>
          <w:p w14:paraId="48B95212" w14:textId="77777777" w:rsidR="00BA0136" w:rsidRPr="001D386E" w:rsidRDefault="00BA0136" w:rsidP="00BA0136">
            <w:pPr>
              <w:pStyle w:val="TAC"/>
              <w:rPr>
                <w:rFonts w:cs="Arial"/>
                <w:lang w:eastAsia="ja-JP"/>
              </w:rPr>
            </w:pPr>
            <w:r w:rsidRPr="001D386E">
              <w:rPr>
                <w:rFonts w:cs="Intel Clear" w:hint="eastAsia"/>
                <w:lang w:eastAsia="zh-CN"/>
              </w:rPr>
              <w:t>90</w:t>
            </w:r>
          </w:p>
        </w:tc>
        <w:tc>
          <w:tcPr>
            <w:tcW w:w="1287" w:type="dxa"/>
            <w:vMerge w:val="restart"/>
            <w:vAlign w:val="center"/>
          </w:tcPr>
          <w:p w14:paraId="088E4FA4" w14:textId="77777777" w:rsidR="00BA0136" w:rsidRPr="001D386E" w:rsidRDefault="00BA0136" w:rsidP="00BA0136">
            <w:pPr>
              <w:pStyle w:val="TAC"/>
              <w:rPr>
                <w:rFonts w:cs="Arial"/>
                <w:lang w:eastAsia="ja-JP"/>
              </w:rPr>
            </w:pPr>
            <w:r w:rsidRPr="001D386E">
              <w:rPr>
                <w:rFonts w:cs="Intel Clear" w:hint="eastAsia"/>
                <w:lang w:eastAsia="zh-CN"/>
              </w:rPr>
              <w:t>0</w:t>
            </w:r>
          </w:p>
        </w:tc>
      </w:tr>
      <w:tr w:rsidR="00BA0136" w:rsidRPr="001D386E" w14:paraId="224D8505" w14:textId="77777777" w:rsidTr="00BA0136">
        <w:trPr>
          <w:jc w:val="center"/>
        </w:trPr>
        <w:tc>
          <w:tcPr>
            <w:tcW w:w="1419" w:type="dxa"/>
            <w:vMerge/>
            <w:vAlign w:val="center"/>
          </w:tcPr>
          <w:p w14:paraId="396C3A2C" w14:textId="77777777" w:rsidR="00BA0136" w:rsidRPr="001D386E" w:rsidRDefault="00BA0136" w:rsidP="00BA0136">
            <w:pPr>
              <w:pStyle w:val="TAC"/>
              <w:rPr>
                <w:rFonts w:cs="Arial"/>
                <w:lang w:eastAsia="ja-JP"/>
              </w:rPr>
            </w:pPr>
          </w:p>
        </w:tc>
        <w:tc>
          <w:tcPr>
            <w:tcW w:w="1467" w:type="dxa"/>
            <w:vMerge/>
            <w:vAlign w:val="center"/>
          </w:tcPr>
          <w:p w14:paraId="08007DAF" w14:textId="77777777" w:rsidR="00BA0136" w:rsidRPr="001D386E" w:rsidRDefault="00BA0136" w:rsidP="00BA0136">
            <w:pPr>
              <w:pStyle w:val="TAC"/>
              <w:rPr>
                <w:rFonts w:cs="Arial"/>
                <w:lang w:eastAsia="zh-CN"/>
              </w:rPr>
            </w:pPr>
          </w:p>
        </w:tc>
        <w:tc>
          <w:tcPr>
            <w:tcW w:w="773" w:type="dxa"/>
          </w:tcPr>
          <w:p w14:paraId="15E251EF" w14:textId="77777777" w:rsidR="00BA0136" w:rsidRPr="001D386E" w:rsidRDefault="00BA0136" w:rsidP="00BA0136">
            <w:pPr>
              <w:pStyle w:val="TAC"/>
              <w:rPr>
                <w:rFonts w:cs="Arial"/>
              </w:rPr>
            </w:pPr>
            <w:r w:rsidRPr="001D386E">
              <w:rPr>
                <w:lang w:eastAsia="ja-JP"/>
              </w:rPr>
              <w:t>48</w:t>
            </w:r>
          </w:p>
        </w:tc>
        <w:tc>
          <w:tcPr>
            <w:tcW w:w="3690" w:type="dxa"/>
            <w:gridSpan w:val="14"/>
          </w:tcPr>
          <w:p w14:paraId="266DE982" w14:textId="77777777" w:rsidR="00BA0136" w:rsidRPr="001D386E" w:rsidRDefault="00BA0136" w:rsidP="00BA0136">
            <w:pPr>
              <w:pStyle w:val="TAC"/>
              <w:rPr>
                <w:rFonts w:cs="Arial"/>
              </w:rPr>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61A3F618" w14:textId="77777777" w:rsidR="00BA0136" w:rsidRPr="001D386E" w:rsidRDefault="00BA0136" w:rsidP="00BA0136">
            <w:pPr>
              <w:pStyle w:val="TAC"/>
              <w:rPr>
                <w:rFonts w:cs="Arial"/>
                <w:lang w:eastAsia="ja-JP"/>
              </w:rPr>
            </w:pPr>
          </w:p>
        </w:tc>
        <w:tc>
          <w:tcPr>
            <w:tcW w:w="1287" w:type="dxa"/>
            <w:vMerge/>
            <w:vAlign w:val="center"/>
          </w:tcPr>
          <w:p w14:paraId="6A24D6B3" w14:textId="77777777" w:rsidR="00BA0136" w:rsidRPr="001D386E" w:rsidRDefault="00BA0136" w:rsidP="00BA0136">
            <w:pPr>
              <w:pStyle w:val="TAC"/>
              <w:rPr>
                <w:rFonts w:cs="Arial"/>
                <w:lang w:eastAsia="ja-JP"/>
              </w:rPr>
            </w:pPr>
          </w:p>
        </w:tc>
      </w:tr>
      <w:tr w:rsidR="00BA0136" w:rsidRPr="001D386E" w14:paraId="55C0987D" w14:textId="77777777" w:rsidTr="00BA0136">
        <w:trPr>
          <w:jc w:val="center"/>
        </w:trPr>
        <w:tc>
          <w:tcPr>
            <w:tcW w:w="1419" w:type="dxa"/>
            <w:vMerge/>
            <w:vAlign w:val="center"/>
          </w:tcPr>
          <w:p w14:paraId="12F4CB30" w14:textId="77777777" w:rsidR="00BA0136" w:rsidRPr="001D386E" w:rsidRDefault="00BA0136" w:rsidP="00BA0136">
            <w:pPr>
              <w:pStyle w:val="TAC"/>
              <w:rPr>
                <w:rFonts w:cs="Arial"/>
                <w:lang w:eastAsia="ja-JP"/>
              </w:rPr>
            </w:pPr>
          </w:p>
        </w:tc>
        <w:tc>
          <w:tcPr>
            <w:tcW w:w="1467" w:type="dxa"/>
            <w:vMerge/>
            <w:vAlign w:val="center"/>
          </w:tcPr>
          <w:p w14:paraId="5423B705" w14:textId="77777777" w:rsidR="00BA0136" w:rsidRPr="001D386E" w:rsidRDefault="00BA0136" w:rsidP="00BA0136">
            <w:pPr>
              <w:pStyle w:val="TAC"/>
              <w:rPr>
                <w:rFonts w:cs="Arial"/>
                <w:lang w:eastAsia="zh-CN"/>
              </w:rPr>
            </w:pPr>
          </w:p>
        </w:tc>
        <w:tc>
          <w:tcPr>
            <w:tcW w:w="773" w:type="dxa"/>
          </w:tcPr>
          <w:p w14:paraId="793118B3" w14:textId="77777777" w:rsidR="00BA0136" w:rsidRPr="001D386E" w:rsidRDefault="00BA0136" w:rsidP="00BA0136">
            <w:pPr>
              <w:pStyle w:val="TAC"/>
              <w:rPr>
                <w:rFonts w:cs="Arial"/>
              </w:rPr>
            </w:pPr>
            <w:r w:rsidRPr="001D386E">
              <w:rPr>
                <w:lang w:eastAsia="ja-JP"/>
              </w:rPr>
              <w:t>66</w:t>
            </w:r>
          </w:p>
        </w:tc>
        <w:tc>
          <w:tcPr>
            <w:tcW w:w="592" w:type="dxa"/>
          </w:tcPr>
          <w:p w14:paraId="6B8D7BB8" w14:textId="77777777" w:rsidR="00BA0136" w:rsidRPr="001D386E" w:rsidRDefault="00BA0136" w:rsidP="00BA0136">
            <w:pPr>
              <w:pStyle w:val="TAC"/>
              <w:rPr>
                <w:rFonts w:cs="Arial"/>
                <w:lang w:eastAsia="ja-JP"/>
              </w:rPr>
            </w:pPr>
          </w:p>
        </w:tc>
        <w:tc>
          <w:tcPr>
            <w:tcW w:w="591" w:type="dxa"/>
            <w:gridSpan w:val="2"/>
          </w:tcPr>
          <w:p w14:paraId="2DD022E1" w14:textId="77777777" w:rsidR="00BA0136" w:rsidRPr="001D386E" w:rsidRDefault="00BA0136" w:rsidP="00BA0136">
            <w:pPr>
              <w:pStyle w:val="TAC"/>
              <w:rPr>
                <w:rFonts w:cs="Arial"/>
                <w:lang w:eastAsia="ja-JP"/>
              </w:rPr>
            </w:pPr>
          </w:p>
        </w:tc>
        <w:tc>
          <w:tcPr>
            <w:tcW w:w="592" w:type="dxa"/>
            <w:gridSpan w:val="2"/>
            <w:vAlign w:val="center"/>
          </w:tcPr>
          <w:p w14:paraId="24D6CDE8"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5FA611A6"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00FFFB61"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775B6531"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08460869" w14:textId="77777777" w:rsidR="00BA0136" w:rsidRPr="001D386E" w:rsidRDefault="00BA0136" w:rsidP="00BA0136">
            <w:pPr>
              <w:pStyle w:val="TAC"/>
              <w:rPr>
                <w:rFonts w:cs="Arial"/>
                <w:lang w:eastAsia="ja-JP"/>
              </w:rPr>
            </w:pPr>
          </w:p>
        </w:tc>
        <w:tc>
          <w:tcPr>
            <w:tcW w:w="1287" w:type="dxa"/>
            <w:vMerge/>
            <w:vAlign w:val="center"/>
          </w:tcPr>
          <w:p w14:paraId="01BD49B0" w14:textId="77777777" w:rsidR="00BA0136" w:rsidRPr="001D386E" w:rsidRDefault="00BA0136" w:rsidP="00BA0136">
            <w:pPr>
              <w:pStyle w:val="TAC"/>
              <w:rPr>
                <w:rFonts w:cs="Arial"/>
                <w:lang w:eastAsia="ja-JP"/>
              </w:rPr>
            </w:pPr>
          </w:p>
        </w:tc>
      </w:tr>
      <w:tr w:rsidR="00BA0136" w:rsidRPr="001D386E" w14:paraId="77A4E80E"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14:paraId="58A6CC0D" w14:textId="77777777" w:rsidR="00BA0136" w:rsidRPr="001D386E" w:rsidRDefault="00BA0136" w:rsidP="00BA0136">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11EEFAFF" w14:textId="77777777" w:rsidR="00BA0136" w:rsidRPr="001D386E" w:rsidRDefault="00BA0136" w:rsidP="00BA0136">
            <w:pPr>
              <w:pStyle w:val="TAC"/>
              <w:rPr>
                <w:rFonts w:cs="Arial"/>
                <w:lang w:eastAsia="zh-CN"/>
              </w:rPr>
            </w:pPr>
            <w:r w:rsidRPr="001D386E">
              <w:rPr>
                <w:rFonts w:cs="Intel Clear"/>
                <w:lang w:eastAsia="ja-JP"/>
              </w:rPr>
              <w:t>-</w:t>
            </w:r>
          </w:p>
        </w:tc>
        <w:tc>
          <w:tcPr>
            <w:tcW w:w="773" w:type="dxa"/>
            <w:tcBorders>
              <w:top w:val="single" w:sz="4" w:space="0" w:color="auto"/>
              <w:left w:val="single" w:sz="4" w:space="0" w:color="auto"/>
              <w:bottom w:val="single" w:sz="4" w:space="0" w:color="auto"/>
              <w:right w:val="single" w:sz="4" w:space="0" w:color="auto"/>
            </w:tcBorders>
          </w:tcPr>
          <w:p w14:paraId="181FCE2C"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tcBorders>
              <w:top w:val="single" w:sz="4" w:space="0" w:color="auto"/>
              <w:left w:val="single" w:sz="4" w:space="0" w:color="auto"/>
              <w:bottom w:val="single" w:sz="4" w:space="0" w:color="auto"/>
              <w:right w:val="single" w:sz="4" w:space="0" w:color="auto"/>
            </w:tcBorders>
          </w:tcPr>
          <w:p w14:paraId="1735370B" w14:textId="77777777" w:rsidR="00BA0136" w:rsidRPr="001D386E" w:rsidRDefault="00BA0136" w:rsidP="00BA013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6F8D584A" w14:textId="77777777" w:rsidR="00BA0136" w:rsidRPr="001D386E" w:rsidRDefault="00BA0136" w:rsidP="00BA013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C811109" w14:textId="77777777" w:rsidR="00BA0136" w:rsidRPr="001D386E" w:rsidRDefault="00BA0136" w:rsidP="00BA0136">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E774D61" w14:textId="77777777" w:rsidR="00BA0136" w:rsidRPr="001D386E" w:rsidRDefault="00BA0136" w:rsidP="00BA0136">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1E0442C"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73A44631"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025A976" w14:textId="77777777" w:rsidR="00BA0136" w:rsidRPr="001D386E" w:rsidRDefault="00BA0136" w:rsidP="00BA0136">
            <w:pPr>
              <w:pStyle w:val="TAC"/>
              <w:rPr>
                <w:rFonts w:cs="Arial"/>
                <w:lang w:eastAsia="ja-JP"/>
              </w:rPr>
            </w:pPr>
            <w:r w:rsidRPr="001D386E">
              <w:rPr>
                <w:rFonts w:cs="Intel Clear" w:hint="eastAsia"/>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3FE2B775" w14:textId="77777777" w:rsidR="00BA0136" w:rsidRPr="001D386E" w:rsidRDefault="00BA0136" w:rsidP="00BA0136">
            <w:pPr>
              <w:pStyle w:val="TAC"/>
              <w:rPr>
                <w:rFonts w:cs="Arial"/>
                <w:lang w:eastAsia="ja-JP"/>
              </w:rPr>
            </w:pPr>
            <w:r w:rsidRPr="001D386E">
              <w:rPr>
                <w:rFonts w:cs="Intel Clear" w:hint="eastAsia"/>
                <w:lang w:eastAsia="zh-CN"/>
              </w:rPr>
              <w:t>0</w:t>
            </w:r>
          </w:p>
        </w:tc>
      </w:tr>
      <w:tr w:rsidR="00BA0136" w:rsidRPr="001D386E" w14:paraId="2668C549"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676689"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D55C93"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154D6632" w14:textId="77777777" w:rsidR="00BA0136" w:rsidRPr="001D386E" w:rsidRDefault="00BA0136" w:rsidP="00BA0136">
            <w:pPr>
              <w:pStyle w:val="TAC"/>
              <w:rPr>
                <w:rFonts w:cs="Arial"/>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tcPr>
          <w:p w14:paraId="55564A21" w14:textId="77777777" w:rsidR="00BA0136" w:rsidRPr="001D386E" w:rsidRDefault="00BA0136" w:rsidP="00BA013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6A66B624" w14:textId="77777777" w:rsidR="00BA0136" w:rsidRPr="001D386E" w:rsidRDefault="00BA0136" w:rsidP="00BA013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1668156" w14:textId="77777777" w:rsidR="00BA0136" w:rsidRPr="001D386E" w:rsidRDefault="00BA0136" w:rsidP="00BA0136">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47C7631" w14:textId="77777777" w:rsidR="00BA0136" w:rsidRPr="001D386E" w:rsidRDefault="00BA0136" w:rsidP="00BA0136">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CF0740" w14:textId="77777777" w:rsidR="00BA0136" w:rsidRPr="001D386E" w:rsidRDefault="00BA0136" w:rsidP="00BA0136">
            <w:pPr>
              <w:pStyle w:val="TAC"/>
              <w:rPr>
                <w:rFonts w:cs="Arial"/>
              </w:rPr>
            </w:pPr>
            <w:r w:rsidRPr="001D386E">
              <w:rPr>
                <w:rFonts w:cs="Intel Clea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3255F233" w14:textId="77777777" w:rsidR="00BA0136" w:rsidRPr="001D386E" w:rsidRDefault="00BA0136" w:rsidP="00BA0136">
            <w:pPr>
              <w:pStyle w:val="TAC"/>
              <w:rPr>
                <w:rFonts w:cs="Arial"/>
              </w:rPr>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39611A"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4EDC5E" w14:textId="77777777" w:rsidR="00BA0136" w:rsidRPr="001D386E" w:rsidRDefault="00BA0136" w:rsidP="00BA0136">
            <w:pPr>
              <w:spacing w:after="0"/>
              <w:rPr>
                <w:rFonts w:ascii="Arial" w:hAnsi="Arial" w:cs="Arial"/>
                <w:sz w:val="18"/>
                <w:lang w:eastAsia="ja-JP"/>
              </w:rPr>
            </w:pPr>
          </w:p>
        </w:tc>
      </w:tr>
      <w:tr w:rsidR="00BA0136" w:rsidRPr="001D386E" w14:paraId="5B01DCCF"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6551C6"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FED1A6"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4BBDBA66" w14:textId="77777777" w:rsidR="00BA0136" w:rsidRPr="001D386E" w:rsidRDefault="00BA0136" w:rsidP="00BA0136">
            <w:pPr>
              <w:pStyle w:val="TAC"/>
              <w:rPr>
                <w:rFonts w:cs="Arial"/>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tcPr>
          <w:p w14:paraId="48A4C6E0" w14:textId="77777777" w:rsidR="00BA0136" w:rsidRPr="001D386E" w:rsidRDefault="00BA0136" w:rsidP="00BA0136">
            <w:pPr>
              <w:pStyle w:val="TAC"/>
              <w:rPr>
                <w:rFonts w:cs="Arial"/>
              </w:rPr>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46E67D2"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91EB6F" w14:textId="77777777" w:rsidR="00BA0136" w:rsidRPr="001D386E" w:rsidRDefault="00BA0136" w:rsidP="00BA0136">
            <w:pPr>
              <w:spacing w:after="0"/>
              <w:rPr>
                <w:rFonts w:ascii="Arial" w:hAnsi="Arial" w:cs="Arial"/>
                <w:sz w:val="18"/>
                <w:lang w:eastAsia="ja-JP"/>
              </w:rPr>
            </w:pPr>
          </w:p>
        </w:tc>
      </w:tr>
      <w:tr w:rsidR="00BA0136" w:rsidRPr="001D386E" w14:paraId="176720BD"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180E915" w14:textId="77777777" w:rsidR="00BA0136" w:rsidRPr="001D386E" w:rsidRDefault="00BA0136" w:rsidP="00BA0136">
            <w:pPr>
              <w:pStyle w:val="TAC"/>
              <w:rPr>
                <w:rFonts w:cs="Arial"/>
                <w:lang w:eastAsia="ja-JP"/>
              </w:rPr>
            </w:pPr>
            <w:r w:rsidRPr="001D386E">
              <w:rPr>
                <w:rFonts w:cs="Arial"/>
                <w:lang w:eastAsia="zh-CN"/>
              </w:rPr>
              <w:t>CA_13A-48A-66B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97ABC71"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749C37F4" w14:textId="77777777" w:rsidR="00BA0136" w:rsidRPr="001D386E" w:rsidRDefault="00BA0136" w:rsidP="00BA0136">
            <w:pPr>
              <w:pStyle w:val="TAC"/>
              <w:rPr>
                <w:rFonts w:cs="Arial"/>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tcPr>
          <w:p w14:paraId="281B840D" w14:textId="77777777" w:rsidR="00BA0136" w:rsidRPr="001D386E" w:rsidRDefault="00BA0136" w:rsidP="00BA013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42A5BCAA" w14:textId="77777777" w:rsidR="00BA0136" w:rsidRPr="001D386E" w:rsidRDefault="00BA0136" w:rsidP="00BA013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43ACB5" w14:textId="77777777" w:rsidR="00BA0136" w:rsidRPr="001D386E" w:rsidRDefault="00BA0136" w:rsidP="00BA0136">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458BA0" w14:textId="77777777" w:rsidR="00BA0136" w:rsidRPr="001D386E" w:rsidRDefault="00BA0136" w:rsidP="00BA0136">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D0A33F1"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3B7794F2"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9CD12"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5D1E7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A6F65BD"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FB425"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EE633"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9222EE9" w14:textId="77777777" w:rsidR="00BA0136" w:rsidRPr="001D386E" w:rsidRDefault="00BA0136" w:rsidP="00BA0136">
            <w:pPr>
              <w:pStyle w:val="TAC"/>
              <w:rPr>
                <w:rFonts w:cs="Arial"/>
              </w:rPr>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tcPr>
          <w:p w14:paraId="1F6E6834" w14:textId="77777777" w:rsidR="00BA0136" w:rsidRPr="001D386E" w:rsidRDefault="00BA0136" w:rsidP="00BA013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69A05846" w14:textId="77777777" w:rsidR="00BA0136" w:rsidRPr="001D386E" w:rsidRDefault="00BA0136" w:rsidP="00BA013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76756E9" w14:textId="77777777" w:rsidR="00BA0136" w:rsidRPr="001D386E" w:rsidRDefault="00BA0136" w:rsidP="00BA0136">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7E0E8C" w14:textId="77777777" w:rsidR="00BA0136" w:rsidRPr="001D386E" w:rsidRDefault="00BA0136" w:rsidP="00BA0136">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900EBE6" w14:textId="77777777" w:rsidR="00BA0136" w:rsidRPr="001D386E" w:rsidRDefault="00BA0136" w:rsidP="00BA0136">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5366A4A1" w14:textId="77777777" w:rsidR="00BA0136" w:rsidRPr="001D386E" w:rsidRDefault="00BA0136" w:rsidP="00BA0136">
            <w:pPr>
              <w:pStyle w:val="TAC"/>
              <w:rPr>
                <w:rFonts w:cs="Arial"/>
              </w:rPr>
            </w:pPr>
            <w:r w:rsidRPr="001D386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698AB"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BAC58" w14:textId="77777777" w:rsidR="00BA0136" w:rsidRPr="001D386E" w:rsidRDefault="00BA0136" w:rsidP="00BA0136">
            <w:pPr>
              <w:spacing w:after="0"/>
              <w:rPr>
                <w:rFonts w:ascii="Arial" w:hAnsi="Arial" w:cs="Arial"/>
                <w:sz w:val="18"/>
                <w:lang w:eastAsia="ja-JP"/>
              </w:rPr>
            </w:pPr>
          </w:p>
        </w:tc>
      </w:tr>
      <w:tr w:rsidR="00BA0136" w:rsidRPr="001D386E" w14:paraId="6FABED4C"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EDF39"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66633"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4EB79DB" w14:textId="77777777" w:rsidR="00BA0136" w:rsidRPr="001D386E" w:rsidRDefault="00BA0136" w:rsidP="00BA0136">
            <w:pPr>
              <w:pStyle w:val="TAC"/>
              <w:rPr>
                <w:rFonts w:cs="Arial"/>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38AEC3C4" w14:textId="77777777" w:rsidR="00BA0136" w:rsidRPr="001D386E" w:rsidRDefault="00BA0136" w:rsidP="00BA0136">
            <w:pPr>
              <w:pStyle w:val="TAC"/>
              <w:rPr>
                <w:rFonts w:cs="Arial"/>
              </w:rPr>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8FDB0"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9075A" w14:textId="77777777" w:rsidR="00BA0136" w:rsidRPr="001D386E" w:rsidRDefault="00BA0136" w:rsidP="00BA0136">
            <w:pPr>
              <w:spacing w:after="0"/>
              <w:rPr>
                <w:rFonts w:ascii="Arial" w:hAnsi="Arial" w:cs="Arial"/>
                <w:sz w:val="18"/>
                <w:lang w:eastAsia="ja-JP"/>
              </w:rPr>
            </w:pPr>
          </w:p>
        </w:tc>
      </w:tr>
      <w:tr w:rsidR="00BA0136" w:rsidRPr="001D386E" w14:paraId="0D807759"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1BB6223" w14:textId="77777777" w:rsidR="00BA0136" w:rsidRPr="001D386E" w:rsidRDefault="00BA0136" w:rsidP="00BA0136">
            <w:pPr>
              <w:pStyle w:val="TAC"/>
              <w:rPr>
                <w:rFonts w:cs="Arial"/>
                <w:lang w:eastAsia="ja-JP"/>
              </w:rPr>
            </w:pPr>
            <w:r w:rsidRPr="001D386E">
              <w:rPr>
                <w:rFonts w:cs="Arial"/>
                <w:lang w:eastAsia="zh-CN"/>
              </w:rPr>
              <w:t>CA_13A-48A-66C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CB0B759"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2276BAFC" w14:textId="77777777" w:rsidR="00BA0136" w:rsidRPr="001D386E" w:rsidRDefault="00BA0136" w:rsidP="00BA0136">
            <w:pPr>
              <w:pStyle w:val="TAC"/>
              <w:rPr>
                <w:rFonts w:cs="Arial"/>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tcPr>
          <w:p w14:paraId="3FF00D85" w14:textId="77777777" w:rsidR="00BA0136" w:rsidRPr="001D386E" w:rsidRDefault="00BA0136" w:rsidP="00BA013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77437517" w14:textId="77777777" w:rsidR="00BA0136" w:rsidRPr="001D386E" w:rsidRDefault="00BA0136" w:rsidP="00BA013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1EFE206" w14:textId="77777777" w:rsidR="00BA0136" w:rsidRPr="001D386E" w:rsidRDefault="00BA0136" w:rsidP="00BA0136">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BEE4F6" w14:textId="77777777" w:rsidR="00BA0136" w:rsidRPr="001D386E" w:rsidRDefault="00BA0136" w:rsidP="00BA0136">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86270AF"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6389AFB5"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268D32"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0373D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EA63111"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3C32"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4F9BF"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ECDD4F9" w14:textId="77777777" w:rsidR="00BA0136" w:rsidRPr="001D386E" w:rsidRDefault="00BA0136" w:rsidP="00BA0136">
            <w:pPr>
              <w:pStyle w:val="TAC"/>
              <w:rPr>
                <w:rFonts w:cs="Arial"/>
              </w:rPr>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tcPr>
          <w:p w14:paraId="19704454" w14:textId="77777777" w:rsidR="00BA0136" w:rsidRPr="001D386E" w:rsidRDefault="00BA0136" w:rsidP="00BA013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02FA0543" w14:textId="77777777" w:rsidR="00BA0136" w:rsidRPr="001D386E" w:rsidRDefault="00BA0136" w:rsidP="00BA013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CA89E66" w14:textId="77777777" w:rsidR="00BA0136" w:rsidRPr="001D386E" w:rsidRDefault="00BA0136" w:rsidP="00BA0136">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BD19EB2" w14:textId="77777777" w:rsidR="00BA0136" w:rsidRPr="001D386E" w:rsidRDefault="00BA0136" w:rsidP="00BA0136">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3C21C3C" w14:textId="77777777" w:rsidR="00BA0136" w:rsidRPr="001D386E" w:rsidRDefault="00BA0136" w:rsidP="00BA0136">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38C1F028" w14:textId="77777777" w:rsidR="00BA0136" w:rsidRPr="001D386E" w:rsidRDefault="00BA0136" w:rsidP="00BA0136">
            <w:pPr>
              <w:pStyle w:val="TAC"/>
              <w:rPr>
                <w:rFonts w:cs="Arial"/>
              </w:rPr>
            </w:pPr>
            <w:r w:rsidRPr="001D386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6F784"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23349" w14:textId="77777777" w:rsidR="00BA0136" w:rsidRPr="001D386E" w:rsidRDefault="00BA0136" w:rsidP="00BA0136">
            <w:pPr>
              <w:spacing w:after="0"/>
              <w:rPr>
                <w:rFonts w:ascii="Arial" w:hAnsi="Arial" w:cs="Arial"/>
                <w:sz w:val="18"/>
                <w:lang w:eastAsia="ja-JP"/>
              </w:rPr>
            </w:pPr>
          </w:p>
        </w:tc>
      </w:tr>
      <w:tr w:rsidR="00BA0136" w:rsidRPr="001D386E" w14:paraId="7AA59A67"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536D3"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52F85"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0FCC640" w14:textId="77777777" w:rsidR="00BA0136" w:rsidRPr="001D386E" w:rsidRDefault="00BA0136" w:rsidP="00BA0136">
            <w:pPr>
              <w:pStyle w:val="TAC"/>
              <w:rPr>
                <w:rFonts w:cs="Arial"/>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0C4E634A" w14:textId="77777777" w:rsidR="00BA0136" w:rsidRPr="001D386E" w:rsidRDefault="00BA0136" w:rsidP="00BA0136">
            <w:pPr>
              <w:pStyle w:val="TAC"/>
              <w:rPr>
                <w:rFonts w:cs="Arial"/>
              </w:rPr>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3BFC9"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15ACF" w14:textId="77777777" w:rsidR="00BA0136" w:rsidRPr="001D386E" w:rsidRDefault="00BA0136" w:rsidP="00BA0136">
            <w:pPr>
              <w:spacing w:after="0"/>
              <w:rPr>
                <w:rFonts w:ascii="Arial" w:hAnsi="Arial" w:cs="Arial"/>
                <w:sz w:val="18"/>
                <w:lang w:eastAsia="ja-JP"/>
              </w:rPr>
            </w:pPr>
          </w:p>
        </w:tc>
      </w:tr>
      <w:tr w:rsidR="00BA0136" w:rsidRPr="001D386E" w14:paraId="3792D1C1" w14:textId="77777777" w:rsidTr="00BA0136">
        <w:trPr>
          <w:jc w:val="center"/>
        </w:trPr>
        <w:tc>
          <w:tcPr>
            <w:tcW w:w="1419" w:type="dxa"/>
            <w:vMerge w:val="restart"/>
            <w:vAlign w:val="center"/>
          </w:tcPr>
          <w:p w14:paraId="3E214E24" w14:textId="77777777" w:rsidR="00BA0136" w:rsidRPr="001D386E" w:rsidRDefault="00BA0136" w:rsidP="00BA0136">
            <w:pPr>
              <w:pStyle w:val="TAC"/>
              <w:rPr>
                <w:rFonts w:cs="Arial"/>
                <w:lang w:eastAsia="ja-JP"/>
              </w:rPr>
            </w:pPr>
            <w:r w:rsidRPr="001D386E">
              <w:rPr>
                <w:rFonts w:cs="Arial" w:hint="eastAsia"/>
                <w:lang w:eastAsia="zh-CN"/>
              </w:rPr>
              <w:t>CA_14A-30A-66A</w:t>
            </w:r>
          </w:p>
        </w:tc>
        <w:tc>
          <w:tcPr>
            <w:tcW w:w="1467" w:type="dxa"/>
            <w:vMerge w:val="restart"/>
            <w:vAlign w:val="center"/>
          </w:tcPr>
          <w:p w14:paraId="1EBF8423"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343CEA03" w14:textId="77777777" w:rsidR="00BA0136" w:rsidRPr="001D386E" w:rsidRDefault="00BA0136" w:rsidP="00BA0136">
            <w:pPr>
              <w:pStyle w:val="TAC"/>
              <w:rPr>
                <w:rFonts w:cs="Arial"/>
                <w:lang w:eastAsia="zh-CN"/>
              </w:rPr>
            </w:pPr>
            <w:r w:rsidRPr="001D386E">
              <w:rPr>
                <w:rFonts w:hint="eastAsia"/>
                <w:lang w:eastAsia="zh-CN"/>
              </w:rPr>
              <w:t>14</w:t>
            </w:r>
          </w:p>
        </w:tc>
        <w:tc>
          <w:tcPr>
            <w:tcW w:w="592" w:type="dxa"/>
          </w:tcPr>
          <w:p w14:paraId="1FEA50E1" w14:textId="77777777" w:rsidR="00BA0136" w:rsidRPr="001D386E" w:rsidRDefault="00BA0136" w:rsidP="00BA0136">
            <w:pPr>
              <w:pStyle w:val="TAC"/>
              <w:rPr>
                <w:rFonts w:cs="Arial"/>
                <w:lang w:eastAsia="ja-JP"/>
              </w:rPr>
            </w:pPr>
          </w:p>
        </w:tc>
        <w:tc>
          <w:tcPr>
            <w:tcW w:w="591" w:type="dxa"/>
            <w:gridSpan w:val="2"/>
          </w:tcPr>
          <w:p w14:paraId="7B2D8EC4" w14:textId="77777777" w:rsidR="00BA0136" w:rsidRPr="001D386E" w:rsidRDefault="00BA0136" w:rsidP="00BA0136">
            <w:pPr>
              <w:pStyle w:val="TAC"/>
              <w:rPr>
                <w:rFonts w:cs="Arial"/>
                <w:lang w:eastAsia="ja-JP"/>
              </w:rPr>
            </w:pPr>
          </w:p>
        </w:tc>
        <w:tc>
          <w:tcPr>
            <w:tcW w:w="592" w:type="dxa"/>
            <w:gridSpan w:val="2"/>
            <w:vAlign w:val="center"/>
          </w:tcPr>
          <w:p w14:paraId="1DCAFCE7" w14:textId="77777777" w:rsidR="00BA0136" w:rsidRPr="001D386E" w:rsidRDefault="00BA0136" w:rsidP="00BA0136">
            <w:pPr>
              <w:pStyle w:val="TAC"/>
              <w:rPr>
                <w:rFonts w:cs="Arial"/>
                <w:lang w:eastAsia="ja-JP"/>
              </w:rPr>
            </w:pPr>
            <w:r w:rsidRPr="001D386E">
              <w:rPr>
                <w:lang w:val="en-US"/>
              </w:rPr>
              <w:t>Yes</w:t>
            </w:r>
          </w:p>
        </w:tc>
        <w:tc>
          <w:tcPr>
            <w:tcW w:w="592" w:type="dxa"/>
            <w:gridSpan w:val="3"/>
            <w:vAlign w:val="center"/>
          </w:tcPr>
          <w:p w14:paraId="0F54DB99"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45794078" w14:textId="77777777" w:rsidR="00BA0136" w:rsidRPr="001D386E" w:rsidRDefault="00BA0136" w:rsidP="00BA0136">
            <w:pPr>
              <w:pStyle w:val="TAC"/>
              <w:rPr>
                <w:rFonts w:cs="Arial"/>
              </w:rPr>
            </w:pPr>
          </w:p>
        </w:tc>
        <w:tc>
          <w:tcPr>
            <w:tcW w:w="731" w:type="dxa"/>
            <w:gridSpan w:val="3"/>
            <w:vAlign w:val="center"/>
          </w:tcPr>
          <w:p w14:paraId="57AB04CC" w14:textId="77777777" w:rsidR="00BA0136" w:rsidRPr="001D386E" w:rsidRDefault="00BA0136" w:rsidP="00BA0136">
            <w:pPr>
              <w:pStyle w:val="TAC"/>
              <w:rPr>
                <w:rFonts w:cs="Arial"/>
              </w:rPr>
            </w:pPr>
          </w:p>
        </w:tc>
        <w:tc>
          <w:tcPr>
            <w:tcW w:w="1187" w:type="dxa"/>
            <w:vMerge w:val="restart"/>
            <w:vAlign w:val="center"/>
          </w:tcPr>
          <w:p w14:paraId="56E3F1B5" w14:textId="77777777" w:rsidR="00BA0136" w:rsidRPr="001D386E" w:rsidRDefault="00BA0136" w:rsidP="00BA0136">
            <w:pPr>
              <w:pStyle w:val="TAC"/>
              <w:rPr>
                <w:rFonts w:cs="Arial"/>
                <w:lang w:eastAsia="ja-JP"/>
              </w:rPr>
            </w:pPr>
            <w:r w:rsidRPr="001D386E">
              <w:rPr>
                <w:rFonts w:cs="Arial"/>
                <w:lang w:eastAsia="ja-JP"/>
              </w:rPr>
              <w:t>40</w:t>
            </w:r>
          </w:p>
        </w:tc>
        <w:tc>
          <w:tcPr>
            <w:tcW w:w="1287" w:type="dxa"/>
            <w:vMerge w:val="restart"/>
            <w:vAlign w:val="center"/>
          </w:tcPr>
          <w:p w14:paraId="01BC804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753B168" w14:textId="77777777" w:rsidTr="00BA0136">
        <w:trPr>
          <w:jc w:val="center"/>
        </w:trPr>
        <w:tc>
          <w:tcPr>
            <w:tcW w:w="1419" w:type="dxa"/>
            <w:vMerge/>
            <w:vAlign w:val="center"/>
          </w:tcPr>
          <w:p w14:paraId="1685B368" w14:textId="77777777" w:rsidR="00BA0136" w:rsidRPr="001D386E" w:rsidRDefault="00BA0136" w:rsidP="00BA0136">
            <w:pPr>
              <w:pStyle w:val="TAC"/>
              <w:rPr>
                <w:rFonts w:cs="Arial"/>
                <w:lang w:eastAsia="ja-JP"/>
              </w:rPr>
            </w:pPr>
          </w:p>
        </w:tc>
        <w:tc>
          <w:tcPr>
            <w:tcW w:w="1467" w:type="dxa"/>
            <w:vMerge/>
            <w:vAlign w:val="center"/>
          </w:tcPr>
          <w:p w14:paraId="2240628B" w14:textId="77777777" w:rsidR="00BA0136" w:rsidRPr="001D386E" w:rsidRDefault="00BA0136" w:rsidP="00BA0136">
            <w:pPr>
              <w:pStyle w:val="TAC"/>
              <w:rPr>
                <w:rFonts w:cs="Arial"/>
                <w:lang w:eastAsia="zh-CN"/>
              </w:rPr>
            </w:pPr>
          </w:p>
        </w:tc>
        <w:tc>
          <w:tcPr>
            <w:tcW w:w="773" w:type="dxa"/>
          </w:tcPr>
          <w:p w14:paraId="1B112618" w14:textId="77777777" w:rsidR="00BA0136" w:rsidRPr="001D386E" w:rsidRDefault="00BA0136" w:rsidP="00BA0136">
            <w:pPr>
              <w:pStyle w:val="TAC"/>
              <w:rPr>
                <w:rFonts w:cs="Arial"/>
              </w:rPr>
            </w:pPr>
            <w:r w:rsidRPr="001D386E">
              <w:rPr>
                <w:rFonts w:hint="eastAsia"/>
                <w:lang w:eastAsia="zh-CN"/>
              </w:rPr>
              <w:t>30</w:t>
            </w:r>
          </w:p>
        </w:tc>
        <w:tc>
          <w:tcPr>
            <w:tcW w:w="592" w:type="dxa"/>
          </w:tcPr>
          <w:p w14:paraId="7BEF3803" w14:textId="77777777" w:rsidR="00BA0136" w:rsidRPr="001D386E" w:rsidRDefault="00BA0136" w:rsidP="00BA0136">
            <w:pPr>
              <w:pStyle w:val="TAC"/>
              <w:rPr>
                <w:rFonts w:cs="Arial"/>
                <w:lang w:eastAsia="ja-JP"/>
              </w:rPr>
            </w:pPr>
          </w:p>
        </w:tc>
        <w:tc>
          <w:tcPr>
            <w:tcW w:w="591" w:type="dxa"/>
            <w:gridSpan w:val="2"/>
          </w:tcPr>
          <w:p w14:paraId="2344CE5E" w14:textId="77777777" w:rsidR="00BA0136" w:rsidRPr="001D386E" w:rsidRDefault="00BA0136" w:rsidP="00BA0136">
            <w:pPr>
              <w:pStyle w:val="TAC"/>
              <w:rPr>
                <w:rFonts w:cs="Arial"/>
                <w:lang w:eastAsia="ja-JP"/>
              </w:rPr>
            </w:pPr>
          </w:p>
        </w:tc>
        <w:tc>
          <w:tcPr>
            <w:tcW w:w="592" w:type="dxa"/>
            <w:gridSpan w:val="2"/>
            <w:vAlign w:val="center"/>
          </w:tcPr>
          <w:p w14:paraId="21ADA89E" w14:textId="77777777" w:rsidR="00BA0136" w:rsidRPr="001D386E" w:rsidRDefault="00BA0136" w:rsidP="00BA0136">
            <w:pPr>
              <w:pStyle w:val="TAC"/>
              <w:rPr>
                <w:rFonts w:cs="Arial"/>
                <w:lang w:eastAsia="ja-JP"/>
              </w:rPr>
            </w:pPr>
            <w:r w:rsidRPr="001D386E">
              <w:rPr>
                <w:lang w:val="en-US"/>
              </w:rPr>
              <w:t>Yes</w:t>
            </w:r>
          </w:p>
        </w:tc>
        <w:tc>
          <w:tcPr>
            <w:tcW w:w="592" w:type="dxa"/>
            <w:gridSpan w:val="3"/>
            <w:vAlign w:val="center"/>
          </w:tcPr>
          <w:p w14:paraId="1E2A7F48"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5F61A460" w14:textId="77777777" w:rsidR="00BA0136" w:rsidRPr="001D386E" w:rsidRDefault="00BA0136" w:rsidP="00BA0136">
            <w:pPr>
              <w:pStyle w:val="TAC"/>
              <w:rPr>
                <w:rFonts w:cs="Arial"/>
              </w:rPr>
            </w:pPr>
          </w:p>
        </w:tc>
        <w:tc>
          <w:tcPr>
            <w:tcW w:w="731" w:type="dxa"/>
            <w:gridSpan w:val="3"/>
            <w:vAlign w:val="center"/>
          </w:tcPr>
          <w:p w14:paraId="3FEBF20F" w14:textId="77777777" w:rsidR="00BA0136" w:rsidRPr="001D386E" w:rsidRDefault="00BA0136" w:rsidP="00BA0136">
            <w:pPr>
              <w:pStyle w:val="TAC"/>
              <w:rPr>
                <w:rFonts w:cs="Arial"/>
              </w:rPr>
            </w:pPr>
          </w:p>
        </w:tc>
        <w:tc>
          <w:tcPr>
            <w:tcW w:w="1187" w:type="dxa"/>
            <w:vMerge/>
            <w:vAlign w:val="center"/>
          </w:tcPr>
          <w:p w14:paraId="59B1F49A" w14:textId="77777777" w:rsidR="00BA0136" w:rsidRPr="001D386E" w:rsidRDefault="00BA0136" w:rsidP="00BA0136">
            <w:pPr>
              <w:pStyle w:val="TAC"/>
              <w:rPr>
                <w:rFonts w:cs="Arial"/>
                <w:lang w:eastAsia="ja-JP"/>
              </w:rPr>
            </w:pPr>
          </w:p>
        </w:tc>
        <w:tc>
          <w:tcPr>
            <w:tcW w:w="1287" w:type="dxa"/>
            <w:vMerge/>
            <w:vAlign w:val="center"/>
          </w:tcPr>
          <w:p w14:paraId="1B0198E8" w14:textId="77777777" w:rsidR="00BA0136" w:rsidRPr="001D386E" w:rsidRDefault="00BA0136" w:rsidP="00BA0136">
            <w:pPr>
              <w:pStyle w:val="TAC"/>
              <w:rPr>
                <w:rFonts w:cs="Arial"/>
                <w:lang w:eastAsia="ja-JP"/>
              </w:rPr>
            </w:pPr>
          </w:p>
        </w:tc>
      </w:tr>
      <w:tr w:rsidR="00BA0136" w:rsidRPr="001D386E" w14:paraId="1F9AE4A2" w14:textId="77777777" w:rsidTr="00BA0136">
        <w:trPr>
          <w:jc w:val="center"/>
        </w:trPr>
        <w:tc>
          <w:tcPr>
            <w:tcW w:w="1419" w:type="dxa"/>
            <w:vMerge/>
            <w:vAlign w:val="center"/>
          </w:tcPr>
          <w:p w14:paraId="50C9B44D" w14:textId="77777777" w:rsidR="00BA0136" w:rsidRPr="001D386E" w:rsidRDefault="00BA0136" w:rsidP="00BA0136">
            <w:pPr>
              <w:pStyle w:val="TAC"/>
              <w:rPr>
                <w:rFonts w:cs="Arial"/>
                <w:lang w:eastAsia="ja-JP"/>
              </w:rPr>
            </w:pPr>
          </w:p>
        </w:tc>
        <w:tc>
          <w:tcPr>
            <w:tcW w:w="1467" w:type="dxa"/>
            <w:vMerge/>
            <w:vAlign w:val="center"/>
          </w:tcPr>
          <w:p w14:paraId="6516DFC9" w14:textId="77777777" w:rsidR="00BA0136" w:rsidRPr="001D386E" w:rsidRDefault="00BA0136" w:rsidP="00BA0136">
            <w:pPr>
              <w:pStyle w:val="TAC"/>
              <w:rPr>
                <w:rFonts w:cs="Arial"/>
                <w:lang w:eastAsia="zh-CN"/>
              </w:rPr>
            </w:pPr>
          </w:p>
        </w:tc>
        <w:tc>
          <w:tcPr>
            <w:tcW w:w="773" w:type="dxa"/>
          </w:tcPr>
          <w:p w14:paraId="39941EDA" w14:textId="77777777" w:rsidR="00BA0136" w:rsidRPr="001D386E" w:rsidRDefault="00BA0136" w:rsidP="00BA0136">
            <w:pPr>
              <w:pStyle w:val="TAC"/>
              <w:rPr>
                <w:rFonts w:cs="Arial"/>
              </w:rPr>
            </w:pPr>
            <w:r w:rsidRPr="001D386E">
              <w:rPr>
                <w:rFonts w:hint="eastAsia"/>
                <w:lang w:eastAsia="zh-CN"/>
              </w:rPr>
              <w:t>66</w:t>
            </w:r>
          </w:p>
        </w:tc>
        <w:tc>
          <w:tcPr>
            <w:tcW w:w="592" w:type="dxa"/>
          </w:tcPr>
          <w:p w14:paraId="02705C34" w14:textId="77777777" w:rsidR="00BA0136" w:rsidRPr="001D386E" w:rsidRDefault="00BA0136" w:rsidP="00BA0136">
            <w:pPr>
              <w:pStyle w:val="TAC"/>
              <w:rPr>
                <w:rFonts w:cs="Arial"/>
                <w:lang w:eastAsia="ja-JP"/>
              </w:rPr>
            </w:pPr>
          </w:p>
        </w:tc>
        <w:tc>
          <w:tcPr>
            <w:tcW w:w="591" w:type="dxa"/>
            <w:gridSpan w:val="2"/>
          </w:tcPr>
          <w:p w14:paraId="2B8DE38D" w14:textId="77777777" w:rsidR="00BA0136" w:rsidRPr="001D386E" w:rsidRDefault="00BA0136" w:rsidP="00BA0136">
            <w:pPr>
              <w:pStyle w:val="TAC"/>
              <w:rPr>
                <w:rFonts w:cs="Arial"/>
                <w:lang w:eastAsia="ja-JP"/>
              </w:rPr>
            </w:pPr>
          </w:p>
        </w:tc>
        <w:tc>
          <w:tcPr>
            <w:tcW w:w="592" w:type="dxa"/>
            <w:gridSpan w:val="2"/>
            <w:vAlign w:val="center"/>
          </w:tcPr>
          <w:p w14:paraId="7D5F5596" w14:textId="77777777" w:rsidR="00BA0136" w:rsidRPr="001D386E" w:rsidRDefault="00BA0136" w:rsidP="00BA0136">
            <w:pPr>
              <w:pStyle w:val="TAC"/>
              <w:rPr>
                <w:rFonts w:cs="Arial"/>
                <w:lang w:eastAsia="ja-JP"/>
              </w:rPr>
            </w:pPr>
            <w:r w:rsidRPr="001D386E">
              <w:rPr>
                <w:lang w:val="en-US"/>
              </w:rPr>
              <w:t>Yes</w:t>
            </w:r>
          </w:p>
        </w:tc>
        <w:tc>
          <w:tcPr>
            <w:tcW w:w="592" w:type="dxa"/>
            <w:gridSpan w:val="3"/>
            <w:vAlign w:val="center"/>
          </w:tcPr>
          <w:p w14:paraId="4D6369A1"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79D8355A"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7683C52A"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382FC5AF" w14:textId="77777777" w:rsidR="00BA0136" w:rsidRPr="001D386E" w:rsidRDefault="00BA0136" w:rsidP="00BA0136">
            <w:pPr>
              <w:pStyle w:val="TAC"/>
              <w:rPr>
                <w:rFonts w:cs="Arial"/>
                <w:lang w:eastAsia="ja-JP"/>
              </w:rPr>
            </w:pPr>
          </w:p>
        </w:tc>
        <w:tc>
          <w:tcPr>
            <w:tcW w:w="1287" w:type="dxa"/>
            <w:vMerge/>
            <w:vAlign w:val="center"/>
          </w:tcPr>
          <w:p w14:paraId="1BBF93EE" w14:textId="77777777" w:rsidR="00BA0136" w:rsidRPr="001D386E" w:rsidRDefault="00BA0136" w:rsidP="00BA0136">
            <w:pPr>
              <w:pStyle w:val="TAC"/>
              <w:rPr>
                <w:rFonts w:cs="Arial"/>
                <w:lang w:eastAsia="ja-JP"/>
              </w:rPr>
            </w:pPr>
          </w:p>
        </w:tc>
      </w:tr>
      <w:tr w:rsidR="00BA0136" w:rsidRPr="001D386E" w14:paraId="02ABFBC1" w14:textId="77777777" w:rsidTr="00BA0136">
        <w:trPr>
          <w:jc w:val="center"/>
        </w:trPr>
        <w:tc>
          <w:tcPr>
            <w:tcW w:w="1419" w:type="dxa"/>
            <w:vMerge w:val="restart"/>
            <w:vAlign w:val="center"/>
          </w:tcPr>
          <w:p w14:paraId="1441E628" w14:textId="77777777" w:rsidR="00BA0136" w:rsidRPr="001D386E" w:rsidRDefault="00BA0136" w:rsidP="00BA0136">
            <w:pPr>
              <w:pStyle w:val="TAC"/>
              <w:rPr>
                <w:rFonts w:cs="Arial"/>
                <w:lang w:eastAsia="ja-JP"/>
              </w:rPr>
            </w:pPr>
            <w:r w:rsidRPr="001D386E">
              <w:rPr>
                <w:lang w:val="en-US"/>
              </w:rPr>
              <w:t>CA_14A-30A-66A-66A</w:t>
            </w:r>
          </w:p>
        </w:tc>
        <w:tc>
          <w:tcPr>
            <w:tcW w:w="1467" w:type="dxa"/>
            <w:vMerge w:val="restart"/>
            <w:vAlign w:val="center"/>
          </w:tcPr>
          <w:p w14:paraId="3F275510" w14:textId="77777777" w:rsidR="00BA0136" w:rsidRPr="001D386E" w:rsidRDefault="00BA0136" w:rsidP="00BA0136">
            <w:pPr>
              <w:pStyle w:val="TAC"/>
              <w:rPr>
                <w:rFonts w:cs="Arial"/>
                <w:lang w:eastAsia="zh-CN"/>
              </w:rPr>
            </w:pPr>
            <w:r w:rsidRPr="001D386E">
              <w:rPr>
                <w:rFonts w:cs="Arial"/>
                <w:lang w:eastAsia="zh-CN"/>
              </w:rPr>
              <w:t>-</w:t>
            </w:r>
          </w:p>
        </w:tc>
        <w:tc>
          <w:tcPr>
            <w:tcW w:w="773" w:type="dxa"/>
          </w:tcPr>
          <w:p w14:paraId="62F71A0E" w14:textId="77777777" w:rsidR="00BA0136" w:rsidRPr="001D386E" w:rsidRDefault="00BA0136" w:rsidP="00BA0136">
            <w:pPr>
              <w:pStyle w:val="TAC"/>
              <w:rPr>
                <w:rFonts w:cs="Arial"/>
                <w:lang w:eastAsia="zh-CN"/>
              </w:rPr>
            </w:pPr>
            <w:r w:rsidRPr="001D386E">
              <w:rPr>
                <w:bCs/>
                <w:lang w:val="en-US"/>
              </w:rPr>
              <w:t>14</w:t>
            </w:r>
          </w:p>
        </w:tc>
        <w:tc>
          <w:tcPr>
            <w:tcW w:w="592" w:type="dxa"/>
          </w:tcPr>
          <w:p w14:paraId="3CAF83B9" w14:textId="77777777" w:rsidR="00BA0136" w:rsidRPr="001D386E" w:rsidRDefault="00BA0136" w:rsidP="00BA0136">
            <w:pPr>
              <w:pStyle w:val="TAC"/>
              <w:rPr>
                <w:rFonts w:cs="Arial"/>
                <w:lang w:eastAsia="ja-JP"/>
              </w:rPr>
            </w:pPr>
          </w:p>
        </w:tc>
        <w:tc>
          <w:tcPr>
            <w:tcW w:w="591" w:type="dxa"/>
            <w:gridSpan w:val="2"/>
          </w:tcPr>
          <w:p w14:paraId="345D149E" w14:textId="77777777" w:rsidR="00BA0136" w:rsidRPr="001D386E" w:rsidRDefault="00BA0136" w:rsidP="00BA0136">
            <w:pPr>
              <w:pStyle w:val="TAC"/>
              <w:rPr>
                <w:rFonts w:cs="Arial"/>
                <w:lang w:eastAsia="ja-JP"/>
              </w:rPr>
            </w:pPr>
          </w:p>
        </w:tc>
        <w:tc>
          <w:tcPr>
            <w:tcW w:w="592" w:type="dxa"/>
            <w:gridSpan w:val="2"/>
            <w:vAlign w:val="center"/>
          </w:tcPr>
          <w:p w14:paraId="71ECC504"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234F1F91" w14:textId="77777777" w:rsidR="00BA0136" w:rsidRPr="001D386E" w:rsidRDefault="00BA0136" w:rsidP="00BA0136">
            <w:pPr>
              <w:pStyle w:val="TAC"/>
              <w:rPr>
                <w:rFonts w:cs="Arial"/>
              </w:rPr>
            </w:pPr>
            <w:r w:rsidRPr="001D386E">
              <w:t>Yes</w:t>
            </w:r>
          </w:p>
        </w:tc>
        <w:tc>
          <w:tcPr>
            <w:tcW w:w="592" w:type="dxa"/>
            <w:gridSpan w:val="3"/>
            <w:vAlign w:val="center"/>
          </w:tcPr>
          <w:p w14:paraId="2D7AD3EB" w14:textId="77777777" w:rsidR="00BA0136" w:rsidRPr="001D386E" w:rsidRDefault="00BA0136" w:rsidP="00BA0136">
            <w:pPr>
              <w:pStyle w:val="TAC"/>
              <w:rPr>
                <w:rFonts w:cs="Arial"/>
              </w:rPr>
            </w:pPr>
          </w:p>
        </w:tc>
        <w:tc>
          <w:tcPr>
            <w:tcW w:w="731" w:type="dxa"/>
            <w:gridSpan w:val="3"/>
            <w:vAlign w:val="center"/>
          </w:tcPr>
          <w:p w14:paraId="5C20BAD5" w14:textId="77777777" w:rsidR="00BA0136" w:rsidRPr="001D386E" w:rsidRDefault="00BA0136" w:rsidP="00BA0136">
            <w:pPr>
              <w:pStyle w:val="TAC"/>
              <w:rPr>
                <w:rFonts w:cs="Arial"/>
              </w:rPr>
            </w:pPr>
          </w:p>
        </w:tc>
        <w:tc>
          <w:tcPr>
            <w:tcW w:w="1187" w:type="dxa"/>
            <w:vMerge w:val="restart"/>
            <w:vAlign w:val="center"/>
          </w:tcPr>
          <w:p w14:paraId="6EAC5CC3" w14:textId="77777777" w:rsidR="00BA0136" w:rsidRPr="001D386E" w:rsidRDefault="00BA0136" w:rsidP="00BA0136">
            <w:pPr>
              <w:pStyle w:val="TAC"/>
              <w:rPr>
                <w:rFonts w:cs="Arial"/>
                <w:lang w:eastAsia="ja-JP"/>
              </w:rPr>
            </w:pPr>
            <w:r w:rsidRPr="001D386E">
              <w:rPr>
                <w:rFonts w:cs="Arial"/>
                <w:szCs w:val="18"/>
                <w:lang w:eastAsia="ja-JP"/>
              </w:rPr>
              <w:t>60</w:t>
            </w:r>
          </w:p>
        </w:tc>
        <w:tc>
          <w:tcPr>
            <w:tcW w:w="1287" w:type="dxa"/>
            <w:vMerge w:val="restart"/>
            <w:vAlign w:val="center"/>
          </w:tcPr>
          <w:p w14:paraId="656F8772" w14:textId="77777777" w:rsidR="00BA0136" w:rsidRPr="001D386E" w:rsidRDefault="00BA0136" w:rsidP="00BA0136">
            <w:pPr>
              <w:pStyle w:val="TAC"/>
              <w:rPr>
                <w:rFonts w:cs="Arial"/>
                <w:lang w:eastAsia="ja-JP"/>
              </w:rPr>
            </w:pPr>
            <w:r w:rsidRPr="001D386E">
              <w:rPr>
                <w:rFonts w:cs="Arial"/>
                <w:szCs w:val="18"/>
                <w:lang w:eastAsia="ja-JP"/>
              </w:rPr>
              <w:t>0</w:t>
            </w:r>
          </w:p>
        </w:tc>
      </w:tr>
      <w:tr w:rsidR="00BA0136" w:rsidRPr="001D386E" w14:paraId="6238E468" w14:textId="77777777" w:rsidTr="00BA0136">
        <w:trPr>
          <w:jc w:val="center"/>
        </w:trPr>
        <w:tc>
          <w:tcPr>
            <w:tcW w:w="1419" w:type="dxa"/>
            <w:vMerge/>
            <w:vAlign w:val="center"/>
          </w:tcPr>
          <w:p w14:paraId="1AE5DEB4" w14:textId="77777777" w:rsidR="00BA0136" w:rsidRPr="001D386E" w:rsidRDefault="00BA0136" w:rsidP="00BA0136">
            <w:pPr>
              <w:pStyle w:val="TAC"/>
              <w:rPr>
                <w:rFonts w:cs="Arial"/>
                <w:lang w:eastAsia="ja-JP"/>
              </w:rPr>
            </w:pPr>
          </w:p>
        </w:tc>
        <w:tc>
          <w:tcPr>
            <w:tcW w:w="1467" w:type="dxa"/>
            <w:vMerge/>
            <w:vAlign w:val="center"/>
          </w:tcPr>
          <w:p w14:paraId="7F9D4CB9" w14:textId="77777777" w:rsidR="00BA0136" w:rsidRPr="001D386E" w:rsidRDefault="00BA0136" w:rsidP="00BA0136">
            <w:pPr>
              <w:pStyle w:val="TAC"/>
              <w:rPr>
                <w:rFonts w:cs="Arial"/>
                <w:lang w:eastAsia="zh-CN"/>
              </w:rPr>
            </w:pPr>
          </w:p>
        </w:tc>
        <w:tc>
          <w:tcPr>
            <w:tcW w:w="773" w:type="dxa"/>
          </w:tcPr>
          <w:p w14:paraId="509541ED" w14:textId="77777777" w:rsidR="00BA0136" w:rsidRPr="001D386E" w:rsidRDefault="00BA0136" w:rsidP="00BA0136">
            <w:pPr>
              <w:pStyle w:val="TAC"/>
              <w:rPr>
                <w:rFonts w:cs="Arial"/>
              </w:rPr>
            </w:pPr>
            <w:r w:rsidRPr="001D386E">
              <w:rPr>
                <w:bCs/>
                <w:lang w:val="en-US"/>
              </w:rPr>
              <w:t>30</w:t>
            </w:r>
          </w:p>
        </w:tc>
        <w:tc>
          <w:tcPr>
            <w:tcW w:w="592" w:type="dxa"/>
          </w:tcPr>
          <w:p w14:paraId="090F1085" w14:textId="77777777" w:rsidR="00BA0136" w:rsidRPr="001D386E" w:rsidRDefault="00BA0136" w:rsidP="00BA0136">
            <w:pPr>
              <w:pStyle w:val="TAC"/>
              <w:rPr>
                <w:rFonts w:cs="Arial"/>
                <w:lang w:eastAsia="ja-JP"/>
              </w:rPr>
            </w:pPr>
          </w:p>
        </w:tc>
        <w:tc>
          <w:tcPr>
            <w:tcW w:w="591" w:type="dxa"/>
            <w:gridSpan w:val="2"/>
          </w:tcPr>
          <w:p w14:paraId="21F9759E" w14:textId="77777777" w:rsidR="00BA0136" w:rsidRPr="001D386E" w:rsidRDefault="00BA0136" w:rsidP="00BA0136">
            <w:pPr>
              <w:pStyle w:val="TAC"/>
              <w:rPr>
                <w:rFonts w:cs="Arial"/>
                <w:lang w:eastAsia="ja-JP"/>
              </w:rPr>
            </w:pPr>
          </w:p>
        </w:tc>
        <w:tc>
          <w:tcPr>
            <w:tcW w:w="592" w:type="dxa"/>
            <w:gridSpan w:val="2"/>
            <w:vAlign w:val="center"/>
          </w:tcPr>
          <w:p w14:paraId="7A21E3D2"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012DDCB0" w14:textId="77777777" w:rsidR="00BA0136" w:rsidRPr="001D386E" w:rsidRDefault="00BA0136" w:rsidP="00BA0136">
            <w:pPr>
              <w:pStyle w:val="TAC"/>
              <w:rPr>
                <w:rFonts w:cs="Arial"/>
              </w:rPr>
            </w:pPr>
            <w:r w:rsidRPr="001D386E">
              <w:t>Yes</w:t>
            </w:r>
          </w:p>
        </w:tc>
        <w:tc>
          <w:tcPr>
            <w:tcW w:w="592" w:type="dxa"/>
            <w:gridSpan w:val="3"/>
          </w:tcPr>
          <w:p w14:paraId="577806E8" w14:textId="77777777" w:rsidR="00BA0136" w:rsidRPr="001D386E" w:rsidRDefault="00BA0136" w:rsidP="00BA0136">
            <w:pPr>
              <w:pStyle w:val="TAC"/>
              <w:rPr>
                <w:rFonts w:cs="Arial"/>
              </w:rPr>
            </w:pPr>
          </w:p>
        </w:tc>
        <w:tc>
          <w:tcPr>
            <w:tcW w:w="731" w:type="dxa"/>
            <w:gridSpan w:val="3"/>
          </w:tcPr>
          <w:p w14:paraId="32ADCA40" w14:textId="77777777" w:rsidR="00BA0136" w:rsidRPr="001D386E" w:rsidRDefault="00BA0136" w:rsidP="00BA0136">
            <w:pPr>
              <w:pStyle w:val="TAC"/>
              <w:rPr>
                <w:rFonts w:cs="Arial"/>
              </w:rPr>
            </w:pPr>
          </w:p>
        </w:tc>
        <w:tc>
          <w:tcPr>
            <w:tcW w:w="1187" w:type="dxa"/>
            <w:vMerge/>
            <w:vAlign w:val="center"/>
          </w:tcPr>
          <w:p w14:paraId="5034C1A1" w14:textId="77777777" w:rsidR="00BA0136" w:rsidRPr="001D386E" w:rsidRDefault="00BA0136" w:rsidP="00BA0136">
            <w:pPr>
              <w:pStyle w:val="TAC"/>
              <w:rPr>
                <w:rFonts w:cs="Arial"/>
                <w:lang w:eastAsia="ja-JP"/>
              </w:rPr>
            </w:pPr>
          </w:p>
        </w:tc>
        <w:tc>
          <w:tcPr>
            <w:tcW w:w="1287" w:type="dxa"/>
            <w:vMerge/>
            <w:vAlign w:val="center"/>
          </w:tcPr>
          <w:p w14:paraId="12F5292A" w14:textId="77777777" w:rsidR="00BA0136" w:rsidRPr="001D386E" w:rsidRDefault="00BA0136" w:rsidP="00BA0136">
            <w:pPr>
              <w:pStyle w:val="TAC"/>
              <w:rPr>
                <w:rFonts w:cs="Arial"/>
                <w:lang w:eastAsia="ja-JP"/>
              </w:rPr>
            </w:pPr>
          </w:p>
        </w:tc>
      </w:tr>
      <w:tr w:rsidR="00BA0136" w:rsidRPr="001D386E" w14:paraId="146EF423" w14:textId="77777777" w:rsidTr="00BA0136">
        <w:trPr>
          <w:jc w:val="center"/>
        </w:trPr>
        <w:tc>
          <w:tcPr>
            <w:tcW w:w="1419" w:type="dxa"/>
            <w:vMerge/>
            <w:vAlign w:val="center"/>
          </w:tcPr>
          <w:p w14:paraId="3B9F53CE" w14:textId="77777777" w:rsidR="00BA0136" w:rsidRPr="001D386E" w:rsidRDefault="00BA0136" w:rsidP="00BA0136">
            <w:pPr>
              <w:pStyle w:val="TAC"/>
              <w:rPr>
                <w:rFonts w:cs="Arial"/>
                <w:lang w:eastAsia="ja-JP"/>
              </w:rPr>
            </w:pPr>
          </w:p>
        </w:tc>
        <w:tc>
          <w:tcPr>
            <w:tcW w:w="1467" w:type="dxa"/>
            <w:vMerge/>
            <w:vAlign w:val="center"/>
          </w:tcPr>
          <w:p w14:paraId="6A5EE07F" w14:textId="77777777" w:rsidR="00BA0136" w:rsidRPr="001D386E" w:rsidRDefault="00BA0136" w:rsidP="00BA0136">
            <w:pPr>
              <w:pStyle w:val="TAC"/>
              <w:rPr>
                <w:rFonts w:cs="Arial"/>
                <w:lang w:eastAsia="zh-CN"/>
              </w:rPr>
            </w:pPr>
          </w:p>
        </w:tc>
        <w:tc>
          <w:tcPr>
            <w:tcW w:w="773" w:type="dxa"/>
          </w:tcPr>
          <w:p w14:paraId="54D76019" w14:textId="77777777" w:rsidR="00BA0136" w:rsidRPr="001D386E" w:rsidRDefault="00BA0136" w:rsidP="00BA0136">
            <w:pPr>
              <w:pStyle w:val="TAC"/>
              <w:rPr>
                <w:rFonts w:cs="Arial"/>
              </w:rPr>
            </w:pPr>
            <w:r w:rsidRPr="001D386E">
              <w:rPr>
                <w:bCs/>
                <w:lang w:val="en-US"/>
              </w:rPr>
              <w:t>66</w:t>
            </w:r>
          </w:p>
        </w:tc>
        <w:tc>
          <w:tcPr>
            <w:tcW w:w="3690" w:type="dxa"/>
            <w:gridSpan w:val="14"/>
          </w:tcPr>
          <w:p w14:paraId="658E7180" w14:textId="77777777" w:rsidR="00BA0136" w:rsidRPr="001D386E" w:rsidRDefault="00BA0136" w:rsidP="00BA0136">
            <w:pPr>
              <w:pStyle w:val="TAC"/>
              <w:rPr>
                <w:rFonts w:cs="Arial"/>
              </w:rPr>
            </w:pPr>
            <w:r w:rsidRPr="001D386E">
              <w:t>See CA_66A-66A Bandwidth combination set 0 in Table 5.6A.1-3</w:t>
            </w:r>
          </w:p>
        </w:tc>
        <w:tc>
          <w:tcPr>
            <w:tcW w:w="1187" w:type="dxa"/>
            <w:vMerge/>
            <w:vAlign w:val="center"/>
          </w:tcPr>
          <w:p w14:paraId="24A53436" w14:textId="77777777" w:rsidR="00BA0136" w:rsidRPr="001D386E" w:rsidRDefault="00BA0136" w:rsidP="00BA0136">
            <w:pPr>
              <w:pStyle w:val="TAC"/>
              <w:rPr>
                <w:rFonts w:cs="Arial"/>
                <w:lang w:eastAsia="ja-JP"/>
              </w:rPr>
            </w:pPr>
          </w:p>
        </w:tc>
        <w:tc>
          <w:tcPr>
            <w:tcW w:w="1287" w:type="dxa"/>
            <w:vMerge/>
            <w:vAlign w:val="center"/>
          </w:tcPr>
          <w:p w14:paraId="70D0C6FE" w14:textId="77777777" w:rsidR="00BA0136" w:rsidRPr="001D386E" w:rsidRDefault="00BA0136" w:rsidP="00BA0136">
            <w:pPr>
              <w:pStyle w:val="TAC"/>
              <w:rPr>
                <w:rFonts w:cs="Arial"/>
                <w:lang w:eastAsia="ja-JP"/>
              </w:rPr>
            </w:pPr>
          </w:p>
        </w:tc>
      </w:tr>
      <w:tr w:rsidR="00BA0136" w:rsidRPr="001D386E" w14:paraId="669922D2" w14:textId="77777777" w:rsidTr="00BA0136">
        <w:trPr>
          <w:trHeight w:val="223"/>
          <w:jc w:val="center"/>
        </w:trPr>
        <w:tc>
          <w:tcPr>
            <w:tcW w:w="1419" w:type="dxa"/>
            <w:vMerge w:val="restart"/>
            <w:vAlign w:val="center"/>
          </w:tcPr>
          <w:p w14:paraId="7F98B1E9"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19A</w:t>
            </w:r>
            <w:r w:rsidRPr="001D386E">
              <w:rPr>
                <w:rFonts w:cs="Arial"/>
                <w:lang w:val="en-US"/>
              </w:rPr>
              <w:t>-</w:t>
            </w:r>
            <w:r w:rsidRPr="001D386E">
              <w:rPr>
                <w:rFonts w:cs="Arial"/>
                <w:lang w:val="en-US" w:eastAsia="ja-JP"/>
              </w:rPr>
              <w:t>21A</w:t>
            </w:r>
            <w:r w:rsidRPr="001D386E">
              <w:rPr>
                <w:rFonts w:cs="Arial"/>
                <w:lang w:val="en-US"/>
              </w:rPr>
              <w:t>-</w:t>
            </w:r>
            <w:r w:rsidRPr="001D386E">
              <w:rPr>
                <w:rFonts w:cs="Arial"/>
                <w:lang w:val="en-US" w:eastAsia="ja-JP"/>
              </w:rPr>
              <w:t>42A</w:t>
            </w:r>
          </w:p>
        </w:tc>
        <w:tc>
          <w:tcPr>
            <w:tcW w:w="1467" w:type="dxa"/>
            <w:vMerge w:val="restart"/>
            <w:vAlign w:val="center"/>
          </w:tcPr>
          <w:p w14:paraId="1FEE37A0" w14:textId="77777777" w:rsidR="00BA0136" w:rsidRPr="001D386E" w:rsidRDefault="00BA0136" w:rsidP="00BA0136">
            <w:pPr>
              <w:pStyle w:val="TAC"/>
              <w:rPr>
                <w:rFonts w:cs="Arial"/>
                <w:lang w:eastAsia="zh-CN"/>
              </w:rPr>
            </w:pPr>
            <w:r w:rsidRPr="001D386E">
              <w:rPr>
                <w:rFonts w:cs="Arial"/>
                <w:lang w:eastAsia="ja-JP"/>
              </w:rPr>
              <w:t>CA_19A-21A, CA_19A-42A</w:t>
            </w:r>
            <w:r w:rsidRPr="001D386E">
              <w:rPr>
                <w:noProof/>
                <w:vertAlign w:val="superscript"/>
              </w:rPr>
              <w:t>6</w:t>
            </w:r>
            <w:r w:rsidRPr="001D386E">
              <w:rPr>
                <w:rFonts w:cs="Arial"/>
                <w:lang w:eastAsia="ja-JP"/>
              </w:rPr>
              <w:t>, CA_21A-42A</w:t>
            </w:r>
          </w:p>
        </w:tc>
        <w:tc>
          <w:tcPr>
            <w:tcW w:w="773" w:type="dxa"/>
            <w:shd w:val="clear" w:color="auto" w:fill="auto"/>
          </w:tcPr>
          <w:p w14:paraId="10D8B1E5" w14:textId="77777777" w:rsidR="00BA0136" w:rsidRPr="001D386E" w:rsidRDefault="00BA0136" w:rsidP="00BA0136">
            <w:pPr>
              <w:pStyle w:val="TAC"/>
              <w:rPr>
                <w:rFonts w:cs="Arial"/>
                <w:lang w:eastAsia="zh-CN"/>
              </w:rPr>
            </w:pPr>
            <w:r w:rsidRPr="001D386E">
              <w:rPr>
                <w:rFonts w:cs="Arial"/>
                <w:lang w:eastAsia="ja-JP"/>
              </w:rPr>
              <w:t>19</w:t>
            </w:r>
          </w:p>
        </w:tc>
        <w:tc>
          <w:tcPr>
            <w:tcW w:w="592" w:type="dxa"/>
            <w:shd w:val="clear" w:color="auto" w:fill="auto"/>
          </w:tcPr>
          <w:p w14:paraId="642D5D94" w14:textId="77777777" w:rsidR="00BA0136" w:rsidRPr="001D386E" w:rsidRDefault="00BA0136" w:rsidP="00BA0136">
            <w:pPr>
              <w:pStyle w:val="TAC"/>
              <w:rPr>
                <w:rFonts w:cs="Arial"/>
              </w:rPr>
            </w:pPr>
          </w:p>
        </w:tc>
        <w:tc>
          <w:tcPr>
            <w:tcW w:w="591" w:type="dxa"/>
            <w:gridSpan w:val="2"/>
          </w:tcPr>
          <w:p w14:paraId="3B6BEA3B" w14:textId="77777777" w:rsidR="00BA0136" w:rsidRPr="001D386E" w:rsidRDefault="00BA0136" w:rsidP="00BA0136">
            <w:pPr>
              <w:pStyle w:val="TAC"/>
              <w:rPr>
                <w:rFonts w:cs="Arial"/>
              </w:rPr>
            </w:pPr>
          </w:p>
        </w:tc>
        <w:tc>
          <w:tcPr>
            <w:tcW w:w="592" w:type="dxa"/>
            <w:gridSpan w:val="2"/>
            <w:vAlign w:val="center"/>
          </w:tcPr>
          <w:p w14:paraId="3605AFC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3343C2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5F58BF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807B270" w14:textId="77777777" w:rsidR="00BA0136" w:rsidRPr="001D386E" w:rsidRDefault="00BA0136" w:rsidP="00BA0136">
            <w:pPr>
              <w:pStyle w:val="TAC"/>
              <w:rPr>
                <w:rFonts w:cs="Arial"/>
              </w:rPr>
            </w:pPr>
          </w:p>
        </w:tc>
        <w:tc>
          <w:tcPr>
            <w:tcW w:w="1187" w:type="dxa"/>
            <w:vMerge w:val="restart"/>
            <w:vAlign w:val="center"/>
          </w:tcPr>
          <w:p w14:paraId="6A554A80"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65180C34" w14:textId="77777777" w:rsidR="00BA0136" w:rsidRPr="001D386E" w:rsidRDefault="00BA0136" w:rsidP="00BA0136">
            <w:pPr>
              <w:pStyle w:val="TAC"/>
              <w:rPr>
                <w:rFonts w:cs="Arial"/>
              </w:rPr>
            </w:pPr>
            <w:r w:rsidRPr="001D386E">
              <w:rPr>
                <w:rFonts w:cs="Arial"/>
              </w:rPr>
              <w:t>0</w:t>
            </w:r>
          </w:p>
        </w:tc>
      </w:tr>
      <w:tr w:rsidR="00BA0136" w:rsidRPr="001D386E" w14:paraId="700B1BA0" w14:textId="77777777" w:rsidTr="00BA0136">
        <w:trPr>
          <w:trHeight w:val="223"/>
          <w:jc w:val="center"/>
        </w:trPr>
        <w:tc>
          <w:tcPr>
            <w:tcW w:w="1419" w:type="dxa"/>
            <w:vMerge/>
            <w:vAlign w:val="center"/>
          </w:tcPr>
          <w:p w14:paraId="1BD9BCC4" w14:textId="77777777" w:rsidR="00BA0136" w:rsidRPr="001D386E" w:rsidRDefault="00BA0136" w:rsidP="00BA0136">
            <w:pPr>
              <w:pStyle w:val="TAC"/>
              <w:rPr>
                <w:rFonts w:cs="Arial"/>
              </w:rPr>
            </w:pPr>
          </w:p>
        </w:tc>
        <w:tc>
          <w:tcPr>
            <w:tcW w:w="1467" w:type="dxa"/>
            <w:vMerge/>
          </w:tcPr>
          <w:p w14:paraId="0B2B62F4" w14:textId="77777777" w:rsidR="00BA0136" w:rsidRPr="001D386E" w:rsidRDefault="00BA0136" w:rsidP="00BA0136">
            <w:pPr>
              <w:pStyle w:val="TAC"/>
              <w:rPr>
                <w:rFonts w:cs="Arial"/>
                <w:lang w:eastAsia="zh-CN"/>
              </w:rPr>
            </w:pPr>
          </w:p>
        </w:tc>
        <w:tc>
          <w:tcPr>
            <w:tcW w:w="773" w:type="dxa"/>
            <w:shd w:val="clear" w:color="auto" w:fill="auto"/>
          </w:tcPr>
          <w:p w14:paraId="1A7FE384" w14:textId="77777777" w:rsidR="00BA0136" w:rsidRPr="001D386E" w:rsidRDefault="00BA0136" w:rsidP="00BA0136">
            <w:pPr>
              <w:pStyle w:val="TAC"/>
              <w:rPr>
                <w:rFonts w:cs="Arial"/>
                <w:lang w:eastAsia="zh-CN"/>
              </w:rPr>
            </w:pPr>
            <w:r w:rsidRPr="001D386E">
              <w:rPr>
                <w:rFonts w:cs="Arial"/>
                <w:lang w:eastAsia="ja-JP"/>
              </w:rPr>
              <w:t>21</w:t>
            </w:r>
          </w:p>
        </w:tc>
        <w:tc>
          <w:tcPr>
            <w:tcW w:w="592" w:type="dxa"/>
            <w:shd w:val="clear" w:color="auto" w:fill="auto"/>
          </w:tcPr>
          <w:p w14:paraId="3747ED42" w14:textId="77777777" w:rsidR="00BA0136" w:rsidRPr="001D386E" w:rsidRDefault="00BA0136" w:rsidP="00BA0136">
            <w:pPr>
              <w:pStyle w:val="TAC"/>
              <w:rPr>
                <w:rFonts w:cs="Arial"/>
              </w:rPr>
            </w:pPr>
          </w:p>
        </w:tc>
        <w:tc>
          <w:tcPr>
            <w:tcW w:w="591" w:type="dxa"/>
            <w:gridSpan w:val="2"/>
          </w:tcPr>
          <w:p w14:paraId="5D65E08E" w14:textId="77777777" w:rsidR="00BA0136" w:rsidRPr="001D386E" w:rsidRDefault="00BA0136" w:rsidP="00BA0136">
            <w:pPr>
              <w:pStyle w:val="TAC"/>
              <w:rPr>
                <w:rFonts w:cs="Arial"/>
              </w:rPr>
            </w:pPr>
          </w:p>
        </w:tc>
        <w:tc>
          <w:tcPr>
            <w:tcW w:w="592" w:type="dxa"/>
            <w:gridSpan w:val="2"/>
            <w:vAlign w:val="center"/>
          </w:tcPr>
          <w:p w14:paraId="286490C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51349C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001700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234244D" w14:textId="77777777" w:rsidR="00BA0136" w:rsidRPr="001D386E" w:rsidRDefault="00BA0136" w:rsidP="00BA0136">
            <w:pPr>
              <w:pStyle w:val="TAC"/>
              <w:rPr>
                <w:rFonts w:cs="Arial"/>
              </w:rPr>
            </w:pPr>
          </w:p>
        </w:tc>
        <w:tc>
          <w:tcPr>
            <w:tcW w:w="1187" w:type="dxa"/>
            <w:vMerge/>
            <w:vAlign w:val="center"/>
          </w:tcPr>
          <w:p w14:paraId="75614A54" w14:textId="77777777" w:rsidR="00BA0136" w:rsidRPr="001D386E" w:rsidRDefault="00BA0136" w:rsidP="00BA0136">
            <w:pPr>
              <w:pStyle w:val="TAC"/>
              <w:rPr>
                <w:rFonts w:cs="Arial"/>
              </w:rPr>
            </w:pPr>
          </w:p>
        </w:tc>
        <w:tc>
          <w:tcPr>
            <w:tcW w:w="1287" w:type="dxa"/>
            <w:vMerge/>
            <w:vAlign w:val="center"/>
          </w:tcPr>
          <w:p w14:paraId="306D66BD" w14:textId="77777777" w:rsidR="00BA0136" w:rsidRPr="001D386E" w:rsidRDefault="00BA0136" w:rsidP="00BA0136">
            <w:pPr>
              <w:pStyle w:val="TAC"/>
              <w:rPr>
                <w:rFonts w:cs="Arial"/>
              </w:rPr>
            </w:pPr>
          </w:p>
        </w:tc>
      </w:tr>
      <w:tr w:rsidR="00BA0136" w:rsidRPr="001D386E" w14:paraId="53C6360C" w14:textId="77777777" w:rsidTr="00BA0136">
        <w:trPr>
          <w:trHeight w:val="223"/>
          <w:jc w:val="center"/>
        </w:trPr>
        <w:tc>
          <w:tcPr>
            <w:tcW w:w="1419" w:type="dxa"/>
            <w:vMerge/>
            <w:vAlign w:val="center"/>
          </w:tcPr>
          <w:p w14:paraId="752FC774" w14:textId="77777777" w:rsidR="00BA0136" w:rsidRPr="001D386E" w:rsidRDefault="00BA0136" w:rsidP="00BA0136">
            <w:pPr>
              <w:pStyle w:val="TAC"/>
              <w:rPr>
                <w:rFonts w:cs="Arial"/>
              </w:rPr>
            </w:pPr>
          </w:p>
        </w:tc>
        <w:tc>
          <w:tcPr>
            <w:tcW w:w="1467" w:type="dxa"/>
            <w:vMerge/>
          </w:tcPr>
          <w:p w14:paraId="45039092" w14:textId="77777777" w:rsidR="00BA0136" w:rsidRPr="001D386E" w:rsidRDefault="00BA0136" w:rsidP="00BA0136">
            <w:pPr>
              <w:pStyle w:val="TAC"/>
              <w:rPr>
                <w:rFonts w:cs="Arial"/>
                <w:lang w:eastAsia="zh-CN"/>
              </w:rPr>
            </w:pPr>
          </w:p>
        </w:tc>
        <w:tc>
          <w:tcPr>
            <w:tcW w:w="773" w:type="dxa"/>
            <w:shd w:val="clear" w:color="auto" w:fill="auto"/>
          </w:tcPr>
          <w:p w14:paraId="34CE0C61"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5FBDA8D2" w14:textId="77777777" w:rsidR="00BA0136" w:rsidRPr="001D386E" w:rsidRDefault="00BA0136" w:rsidP="00BA0136">
            <w:pPr>
              <w:pStyle w:val="TAC"/>
              <w:rPr>
                <w:rFonts w:cs="Arial"/>
              </w:rPr>
            </w:pPr>
          </w:p>
        </w:tc>
        <w:tc>
          <w:tcPr>
            <w:tcW w:w="591" w:type="dxa"/>
            <w:gridSpan w:val="2"/>
          </w:tcPr>
          <w:p w14:paraId="0A027A5A" w14:textId="77777777" w:rsidR="00BA0136" w:rsidRPr="001D386E" w:rsidRDefault="00BA0136" w:rsidP="00BA0136">
            <w:pPr>
              <w:pStyle w:val="TAC"/>
              <w:rPr>
                <w:rFonts w:cs="Arial"/>
              </w:rPr>
            </w:pPr>
          </w:p>
        </w:tc>
        <w:tc>
          <w:tcPr>
            <w:tcW w:w="592" w:type="dxa"/>
            <w:gridSpan w:val="2"/>
            <w:vAlign w:val="center"/>
          </w:tcPr>
          <w:p w14:paraId="1C1C7E0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C1C8AC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E047D6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D4CEB4F"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1AEC0354" w14:textId="77777777" w:rsidR="00BA0136" w:rsidRPr="001D386E" w:rsidRDefault="00BA0136" w:rsidP="00BA0136">
            <w:pPr>
              <w:pStyle w:val="TAC"/>
              <w:rPr>
                <w:rFonts w:cs="Arial"/>
              </w:rPr>
            </w:pPr>
          </w:p>
        </w:tc>
        <w:tc>
          <w:tcPr>
            <w:tcW w:w="1287" w:type="dxa"/>
            <w:vMerge/>
            <w:vAlign w:val="center"/>
          </w:tcPr>
          <w:p w14:paraId="6B4867E2" w14:textId="77777777" w:rsidR="00BA0136" w:rsidRPr="001D386E" w:rsidRDefault="00BA0136" w:rsidP="00BA0136">
            <w:pPr>
              <w:pStyle w:val="TAC"/>
              <w:rPr>
                <w:rFonts w:cs="Arial"/>
              </w:rPr>
            </w:pPr>
          </w:p>
        </w:tc>
      </w:tr>
      <w:tr w:rsidR="00BA0136" w:rsidRPr="001D386E" w14:paraId="79A0B9FC" w14:textId="77777777" w:rsidTr="00BA0136">
        <w:trPr>
          <w:trHeight w:val="223"/>
          <w:jc w:val="center"/>
        </w:trPr>
        <w:tc>
          <w:tcPr>
            <w:tcW w:w="1419" w:type="dxa"/>
            <w:vMerge w:val="restart"/>
            <w:vAlign w:val="center"/>
          </w:tcPr>
          <w:p w14:paraId="76144864" w14:textId="77777777" w:rsidR="00BA0136" w:rsidRPr="001D386E" w:rsidRDefault="00BA0136" w:rsidP="00BA0136">
            <w:pPr>
              <w:pStyle w:val="TAC"/>
              <w:rPr>
                <w:rFonts w:cs="Arial"/>
              </w:rPr>
            </w:pPr>
            <w:r w:rsidRPr="001D386E">
              <w:rPr>
                <w:rFonts w:cs="Arial"/>
              </w:rPr>
              <w:t>CA_</w:t>
            </w:r>
            <w:r w:rsidRPr="001D386E">
              <w:rPr>
                <w:rFonts w:cs="Arial" w:hint="eastAsia"/>
                <w:lang w:eastAsia="ja-JP"/>
              </w:rPr>
              <w:t>19</w:t>
            </w:r>
            <w:r w:rsidRPr="001D386E">
              <w:rPr>
                <w:rFonts w:cs="Arial"/>
              </w:rPr>
              <w:t>A-</w:t>
            </w:r>
            <w:r w:rsidRPr="001D386E">
              <w:rPr>
                <w:rFonts w:cs="Arial" w:hint="eastAsia"/>
                <w:lang w:eastAsia="ja-JP"/>
              </w:rPr>
              <w:t>21</w:t>
            </w:r>
            <w:r w:rsidRPr="001D386E">
              <w:rPr>
                <w:rFonts w:cs="Arial"/>
              </w:rPr>
              <w:t>A-42C</w:t>
            </w:r>
          </w:p>
        </w:tc>
        <w:tc>
          <w:tcPr>
            <w:tcW w:w="1467" w:type="dxa"/>
            <w:vMerge w:val="restart"/>
            <w:vAlign w:val="center"/>
          </w:tcPr>
          <w:p w14:paraId="032A22F6" w14:textId="77777777" w:rsidR="00BA0136" w:rsidRPr="001D386E" w:rsidRDefault="00BA0136" w:rsidP="00BA0136">
            <w:pPr>
              <w:pStyle w:val="TAC"/>
              <w:rPr>
                <w:rFonts w:cs="Arial"/>
                <w:lang w:eastAsia="zh-CN"/>
              </w:rPr>
            </w:pPr>
            <w:r w:rsidRPr="001D386E">
              <w:rPr>
                <w:rFonts w:cs="Arial"/>
                <w:lang w:eastAsia="ja-JP"/>
              </w:rPr>
              <w:t>CA_19A-21A, CA_19A-42A</w:t>
            </w:r>
            <w:r w:rsidRPr="001D386E">
              <w:rPr>
                <w:rFonts w:cs="Arial"/>
                <w:vertAlign w:val="superscript"/>
                <w:lang w:eastAsia="ja-JP"/>
              </w:rPr>
              <w:t>6</w:t>
            </w:r>
            <w:r w:rsidRPr="001D386E">
              <w:rPr>
                <w:rFonts w:cs="Arial"/>
                <w:lang w:eastAsia="ja-JP"/>
              </w:rPr>
              <w:t>, CA_21A-42A</w:t>
            </w:r>
          </w:p>
        </w:tc>
        <w:tc>
          <w:tcPr>
            <w:tcW w:w="773" w:type="dxa"/>
            <w:shd w:val="clear" w:color="auto" w:fill="auto"/>
            <w:vAlign w:val="center"/>
          </w:tcPr>
          <w:p w14:paraId="028BE9F3" w14:textId="77777777" w:rsidR="00BA0136" w:rsidRPr="001D386E" w:rsidRDefault="00BA0136" w:rsidP="00BA0136">
            <w:pPr>
              <w:pStyle w:val="TAC"/>
              <w:rPr>
                <w:rFonts w:cs="Arial"/>
                <w:lang w:eastAsia="ja-JP"/>
              </w:rPr>
            </w:pPr>
            <w:r w:rsidRPr="001D386E">
              <w:rPr>
                <w:rFonts w:cs="Arial" w:hint="eastAsia"/>
                <w:lang w:eastAsia="ja-JP"/>
              </w:rPr>
              <w:t>19</w:t>
            </w:r>
          </w:p>
        </w:tc>
        <w:tc>
          <w:tcPr>
            <w:tcW w:w="592" w:type="dxa"/>
            <w:shd w:val="clear" w:color="auto" w:fill="auto"/>
            <w:vAlign w:val="center"/>
          </w:tcPr>
          <w:p w14:paraId="4C9AB3B2" w14:textId="77777777" w:rsidR="00BA0136" w:rsidRPr="001D386E" w:rsidRDefault="00BA0136" w:rsidP="00BA0136">
            <w:pPr>
              <w:pStyle w:val="TAC"/>
              <w:rPr>
                <w:rFonts w:cs="Arial"/>
              </w:rPr>
            </w:pPr>
          </w:p>
        </w:tc>
        <w:tc>
          <w:tcPr>
            <w:tcW w:w="591" w:type="dxa"/>
            <w:gridSpan w:val="2"/>
            <w:vAlign w:val="center"/>
          </w:tcPr>
          <w:p w14:paraId="65EC88C7" w14:textId="77777777" w:rsidR="00BA0136" w:rsidRPr="001D386E" w:rsidRDefault="00BA0136" w:rsidP="00BA0136">
            <w:pPr>
              <w:pStyle w:val="TAC"/>
              <w:rPr>
                <w:rFonts w:cs="Arial"/>
              </w:rPr>
            </w:pPr>
          </w:p>
        </w:tc>
        <w:tc>
          <w:tcPr>
            <w:tcW w:w="592" w:type="dxa"/>
            <w:gridSpan w:val="2"/>
            <w:vAlign w:val="center"/>
          </w:tcPr>
          <w:p w14:paraId="3E4819A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F0DE47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302117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1655F59" w14:textId="77777777" w:rsidR="00BA0136" w:rsidRPr="001D386E" w:rsidRDefault="00BA0136" w:rsidP="00BA0136">
            <w:pPr>
              <w:pStyle w:val="TAC"/>
              <w:rPr>
                <w:rFonts w:cs="Arial"/>
                <w:lang w:eastAsia="ja-JP"/>
              </w:rPr>
            </w:pPr>
          </w:p>
        </w:tc>
        <w:tc>
          <w:tcPr>
            <w:tcW w:w="1187" w:type="dxa"/>
            <w:vMerge w:val="restart"/>
            <w:vAlign w:val="center"/>
          </w:tcPr>
          <w:p w14:paraId="29078DA3" w14:textId="77777777" w:rsidR="00BA0136" w:rsidRPr="001D386E" w:rsidRDefault="00BA0136" w:rsidP="00BA0136">
            <w:pPr>
              <w:pStyle w:val="TAC"/>
              <w:rPr>
                <w:rFonts w:cs="Arial"/>
              </w:rPr>
            </w:pPr>
            <w:r w:rsidRPr="001D386E">
              <w:rPr>
                <w:rFonts w:cs="Arial" w:hint="eastAsia"/>
                <w:lang w:eastAsia="ja-JP"/>
              </w:rPr>
              <w:t>70</w:t>
            </w:r>
          </w:p>
        </w:tc>
        <w:tc>
          <w:tcPr>
            <w:tcW w:w="1287" w:type="dxa"/>
            <w:vMerge w:val="restart"/>
            <w:vAlign w:val="center"/>
          </w:tcPr>
          <w:p w14:paraId="21D16873" w14:textId="77777777" w:rsidR="00BA0136" w:rsidRPr="001D386E" w:rsidRDefault="00BA0136" w:rsidP="00BA0136">
            <w:pPr>
              <w:pStyle w:val="TAC"/>
              <w:rPr>
                <w:rFonts w:cs="Arial"/>
              </w:rPr>
            </w:pPr>
            <w:r w:rsidRPr="001D386E">
              <w:rPr>
                <w:rFonts w:cs="Arial"/>
                <w:lang w:eastAsia="en-GB"/>
              </w:rPr>
              <w:t>0</w:t>
            </w:r>
          </w:p>
        </w:tc>
      </w:tr>
      <w:tr w:rsidR="00BA0136" w:rsidRPr="001D386E" w14:paraId="28A46CA1" w14:textId="77777777" w:rsidTr="00BA0136">
        <w:trPr>
          <w:trHeight w:val="223"/>
          <w:jc w:val="center"/>
        </w:trPr>
        <w:tc>
          <w:tcPr>
            <w:tcW w:w="1419" w:type="dxa"/>
            <w:vMerge/>
            <w:vAlign w:val="center"/>
          </w:tcPr>
          <w:p w14:paraId="260BF591" w14:textId="77777777" w:rsidR="00BA0136" w:rsidRPr="001D386E" w:rsidRDefault="00BA0136" w:rsidP="00BA0136">
            <w:pPr>
              <w:pStyle w:val="TAC"/>
              <w:rPr>
                <w:rFonts w:cs="Arial"/>
              </w:rPr>
            </w:pPr>
          </w:p>
        </w:tc>
        <w:tc>
          <w:tcPr>
            <w:tcW w:w="1467" w:type="dxa"/>
            <w:vMerge/>
            <w:vAlign w:val="center"/>
          </w:tcPr>
          <w:p w14:paraId="33D88508" w14:textId="77777777" w:rsidR="00BA0136" w:rsidRPr="001D386E" w:rsidRDefault="00BA0136" w:rsidP="00BA0136">
            <w:pPr>
              <w:pStyle w:val="TAC"/>
              <w:rPr>
                <w:rFonts w:cs="Arial"/>
                <w:lang w:eastAsia="zh-CN"/>
              </w:rPr>
            </w:pPr>
          </w:p>
        </w:tc>
        <w:tc>
          <w:tcPr>
            <w:tcW w:w="773" w:type="dxa"/>
            <w:shd w:val="clear" w:color="auto" w:fill="auto"/>
            <w:vAlign w:val="center"/>
          </w:tcPr>
          <w:p w14:paraId="14745714" w14:textId="77777777" w:rsidR="00BA0136" w:rsidRPr="001D386E" w:rsidRDefault="00BA0136" w:rsidP="00BA0136">
            <w:pPr>
              <w:pStyle w:val="TAC"/>
              <w:rPr>
                <w:rFonts w:cs="Arial"/>
                <w:lang w:eastAsia="ja-JP"/>
              </w:rPr>
            </w:pPr>
            <w:r w:rsidRPr="001D386E">
              <w:rPr>
                <w:rFonts w:cs="Arial" w:hint="eastAsia"/>
                <w:lang w:eastAsia="ja-JP"/>
              </w:rPr>
              <w:t>21</w:t>
            </w:r>
          </w:p>
        </w:tc>
        <w:tc>
          <w:tcPr>
            <w:tcW w:w="592" w:type="dxa"/>
            <w:shd w:val="clear" w:color="auto" w:fill="auto"/>
            <w:vAlign w:val="center"/>
          </w:tcPr>
          <w:p w14:paraId="4E3D6591" w14:textId="77777777" w:rsidR="00BA0136" w:rsidRPr="001D386E" w:rsidRDefault="00BA0136" w:rsidP="00BA0136">
            <w:pPr>
              <w:pStyle w:val="TAC"/>
              <w:rPr>
                <w:rFonts w:cs="Arial"/>
              </w:rPr>
            </w:pPr>
          </w:p>
        </w:tc>
        <w:tc>
          <w:tcPr>
            <w:tcW w:w="591" w:type="dxa"/>
            <w:gridSpan w:val="2"/>
            <w:vAlign w:val="center"/>
          </w:tcPr>
          <w:p w14:paraId="246E5A92" w14:textId="77777777" w:rsidR="00BA0136" w:rsidRPr="001D386E" w:rsidRDefault="00BA0136" w:rsidP="00BA0136">
            <w:pPr>
              <w:pStyle w:val="TAC"/>
              <w:rPr>
                <w:rFonts w:cs="Arial"/>
              </w:rPr>
            </w:pPr>
          </w:p>
        </w:tc>
        <w:tc>
          <w:tcPr>
            <w:tcW w:w="592" w:type="dxa"/>
            <w:gridSpan w:val="2"/>
            <w:vAlign w:val="center"/>
          </w:tcPr>
          <w:p w14:paraId="3895664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681D0C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D33C02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55F9226" w14:textId="77777777" w:rsidR="00BA0136" w:rsidRPr="001D386E" w:rsidRDefault="00BA0136" w:rsidP="00BA0136">
            <w:pPr>
              <w:pStyle w:val="TAC"/>
              <w:rPr>
                <w:rFonts w:cs="Arial"/>
                <w:lang w:eastAsia="ja-JP"/>
              </w:rPr>
            </w:pPr>
          </w:p>
        </w:tc>
        <w:tc>
          <w:tcPr>
            <w:tcW w:w="1187" w:type="dxa"/>
            <w:vMerge/>
            <w:vAlign w:val="center"/>
          </w:tcPr>
          <w:p w14:paraId="4E76B0EB" w14:textId="77777777" w:rsidR="00BA0136" w:rsidRPr="001D386E" w:rsidRDefault="00BA0136" w:rsidP="00BA0136">
            <w:pPr>
              <w:pStyle w:val="TAC"/>
              <w:rPr>
                <w:rFonts w:cs="Arial"/>
              </w:rPr>
            </w:pPr>
          </w:p>
        </w:tc>
        <w:tc>
          <w:tcPr>
            <w:tcW w:w="1287" w:type="dxa"/>
            <w:vMerge/>
            <w:vAlign w:val="center"/>
          </w:tcPr>
          <w:p w14:paraId="3A6DFD8A" w14:textId="77777777" w:rsidR="00BA0136" w:rsidRPr="001D386E" w:rsidRDefault="00BA0136" w:rsidP="00BA0136">
            <w:pPr>
              <w:pStyle w:val="TAC"/>
              <w:rPr>
                <w:rFonts w:cs="Arial"/>
              </w:rPr>
            </w:pPr>
          </w:p>
        </w:tc>
      </w:tr>
      <w:tr w:rsidR="00BA0136" w:rsidRPr="001D386E" w14:paraId="4A3D1B4B" w14:textId="77777777" w:rsidTr="00BA0136">
        <w:trPr>
          <w:trHeight w:val="223"/>
          <w:jc w:val="center"/>
        </w:trPr>
        <w:tc>
          <w:tcPr>
            <w:tcW w:w="1419" w:type="dxa"/>
            <w:vMerge/>
            <w:vAlign w:val="center"/>
          </w:tcPr>
          <w:p w14:paraId="46E819A1" w14:textId="77777777" w:rsidR="00BA0136" w:rsidRPr="001D386E" w:rsidRDefault="00BA0136" w:rsidP="00BA0136">
            <w:pPr>
              <w:pStyle w:val="TAC"/>
              <w:rPr>
                <w:rFonts w:cs="Arial"/>
              </w:rPr>
            </w:pPr>
          </w:p>
        </w:tc>
        <w:tc>
          <w:tcPr>
            <w:tcW w:w="1467" w:type="dxa"/>
            <w:vMerge/>
            <w:vAlign w:val="center"/>
          </w:tcPr>
          <w:p w14:paraId="512C17B8" w14:textId="77777777" w:rsidR="00BA0136" w:rsidRPr="001D386E" w:rsidRDefault="00BA0136" w:rsidP="00BA0136">
            <w:pPr>
              <w:pStyle w:val="TAC"/>
              <w:rPr>
                <w:rFonts w:cs="Arial"/>
                <w:lang w:eastAsia="zh-CN"/>
              </w:rPr>
            </w:pPr>
          </w:p>
        </w:tc>
        <w:tc>
          <w:tcPr>
            <w:tcW w:w="773" w:type="dxa"/>
            <w:shd w:val="clear" w:color="auto" w:fill="auto"/>
            <w:vAlign w:val="center"/>
          </w:tcPr>
          <w:p w14:paraId="2396CCB4" w14:textId="77777777" w:rsidR="00BA0136" w:rsidRPr="001D386E" w:rsidRDefault="00BA0136" w:rsidP="00BA0136">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14:paraId="6B37ED94"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5BA23EF3" w14:textId="77777777" w:rsidR="00BA0136" w:rsidRPr="001D386E" w:rsidRDefault="00BA0136" w:rsidP="00BA0136">
            <w:pPr>
              <w:pStyle w:val="TAC"/>
              <w:rPr>
                <w:rFonts w:cs="Arial"/>
              </w:rPr>
            </w:pPr>
          </w:p>
        </w:tc>
        <w:tc>
          <w:tcPr>
            <w:tcW w:w="1287" w:type="dxa"/>
            <w:vMerge/>
            <w:vAlign w:val="center"/>
          </w:tcPr>
          <w:p w14:paraId="7A55D79A" w14:textId="77777777" w:rsidR="00BA0136" w:rsidRPr="001D386E" w:rsidRDefault="00BA0136" w:rsidP="00BA0136">
            <w:pPr>
              <w:pStyle w:val="TAC"/>
              <w:rPr>
                <w:rFonts w:cs="Arial"/>
              </w:rPr>
            </w:pPr>
          </w:p>
        </w:tc>
      </w:tr>
      <w:tr w:rsidR="00BA0136" w:rsidRPr="001D386E" w14:paraId="31426EB1" w14:textId="77777777" w:rsidTr="00BA0136">
        <w:trPr>
          <w:trHeight w:val="223"/>
          <w:jc w:val="center"/>
        </w:trPr>
        <w:tc>
          <w:tcPr>
            <w:tcW w:w="1419" w:type="dxa"/>
            <w:vMerge w:val="restart"/>
            <w:vAlign w:val="center"/>
          </w:tcPr>
          <w:p w14:paraId="254CD8E6" w14:textId="77777777" w:rsidR="00BA0136" w:rsidRPr="001D386E" w:rsidRDefault="00BA0136" w:rsidP="00BA0136">
            <w:pPr>
              <w:pStyle w:val="TAC"/>
              <w:rPr>
                <w:rFonts w:cs="Arial"/>
              </w:rPr>
            </w:pPr>
            <w:r w:rsidRPr="001D386E">
              <w:rPr>
                <w:rFonts w:cs="Arial"/>
              </w:rPr>
              <w:t>CA_</w:t>
            </w:r>
            <w:r w:rsidRPr="001D386E">
              <w:rPr>
                <w:rFonts w:cs="Arial"/>
                <w:lang w:eastAsia="zh-CN"/>
              </w:rPr>
              <w:t>20A-32A-42A</w:t>
            </w:r>
          </w:p>
        </w:tc>
        <w:tc>
          <w:tcPr>
            <w:tcW w:w="1467" w:type="dxa"/>
            <w:vMerge w:val="restart"/>
            <w:vAlign w:val="center"/>
          </w:tcPr>
          <w:p w14:paraId="1029C26E"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2D14A564" w14:textId="77777777" w:rsidR="00BA0136" w:rsidRPr="001D386E" w:rsidRDefault="00BA0136" w:rsidP="00BA0136">
            <w:pPr>
              <w:pStyle w:val="TAC"/>
              <w:rPr>
                <w:rFonts w:cs="Arial"/>
                <w:lang w:eastAsia="zh-CN"/>
              </w:rPr>
            </w:pPr>
            <w:r w:rsidRPr="001D386E">
              <w:rPr>
                <w:rFonts w:cs="Arial"/>
                <w:lang w:eastAsia="zh-CN"/>
              </w:rPr>
              <w:t>20</w:t>
            </w:r>
          </w:p>
        </w:tc>
        <w:tc>
          <w:tcPr>
            <w:tcW w:w="592" w:type="dxa"/>
            <w:shd w:val="clear" w:color="auto" w:fill="auto"/>
            <w:vAlign w:val="center"/>
          </w:tcPr>
          <w:p w14:paraId="0C19C659" w14:textId="77777777" w:rsidR="00BA0136" w:rsidRPr="001D386E" w:rsidRDefault="00BA0136" w:rsidP="00BA0136">
            <w:pPr>
              <w:pStyle w:val="TAC"/>
              <w:rPr>
                <w:rFonts w:cs="Arial"/>
              </w:rPr>
            </w:pPr>
          </w:p>
        </w:tc>
        <w:tc>
          <w:tcPr>
            <w:tcW w:w="591" w:type="dxa"/>
            <w:gridSpan w:val="2"/>
            <w:vAlign w:val="center"/>
          </w:tcPr>
          <w:p w14:paraId="53DAEFB7" w14:textId="77777777" w:rsidR="00BA0136" w:rsidRPr="001D386E" w:rsidRDefault="00BA0136" w:rsidP="00BA0136">
            <w:pPr>
              <w:pStyle w:val="TAC"/>
              <w:rPr>
                <w:rFonts w:cs="Arial"/>
              </w:rPr>
            </w:pPr>
          </w:p>
        </w:tc>
        <w:tc>
          <w:tcPr>
            <w:tcW w:w="592" w:type="dxa"/>
            <w:gridSpan w:val="2"/>
            <w:vAlign w:val="center"/>
          </w:tcPr>
          <w:p w14:paraId="112B1FD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E714536" w14:textId="77777777" w:rsidR="00BA0136" w:rsidRPr="001D386E" w:rsidRDefault="00BA0136" w:rsidP="00BA0136">
            <w:pPr>
              <w:pStyle w:val="TAC"/>
              <w:rPr>
                <w:rFonts w:cs="Arial"/>
              </w:rPr>
            </w:pPr>
          </w:p>
        </w:tc>
        <w:tc>
          <w:tcPr>
            <w:tcW w:w="592" w:type="dxa"/>
            <w:gridSpan w:val="3"/>
            <w:vAlign w:val="center"/>
          </w:tcPr>
          <w:p w14:paraId="1A78F4BF" w14:textId="77777777" w:rsidR="00BA0136" w:rsidRPr="001D386E" w:rsidRDefault="00BA0136" w:rsidP="00BA0136">
            <w:pPr>
              <w:pStyle w:val="TAC"/>
              <w:rPr>
                <w:rFonts w:cs="Arial"/>
              </w:rPr>
            </w:pPr>
          </w:p>
        </w:tc>
        <w:tc>
          <w:tcPr>
            <w:tcW w:w="731" w:type="dxa"/>
            <w:gridSpan w:val="3"/>
            <w:vAlign w:val="center"/>
          </w:tcPr>
          <w:p w14:paraId="2D520BD8" w14:textId="77777777" w:rsidR="00BA0136" w:rsidRPr="001D386E" w:rsidRDefault="00BA0136" w:rsidP="00BA0136">
            <w:pPr>
              <w:pStyle w:val="TAC"/>
              <w:rPr>
                <w:rFonts w:cs="Arial"/>
              </w:rPr>
            </w:pPr>
          </w:p>
        </w:tc>
        <w:tc>
          <w:tcPr>
            <w:tcW w:w="1187" w:type="dxa"/>
            <w:vMerge w:val="restart"/>
            <w:vAlign w:val="center"/>
          </w:tcPr>
          <w:p w14:paraId="3F9D29BF" w14:textId="77777777" w:rsidR="00BA0136" w:rsidRPr="001D386E" w:rsidRDefault="00BA0136" w:rsidP="00BA0136">
            <w:pPr>
              <w:pStyle w:val="TAC"/>
              <w:rPr>
                <w:rFonts w:cs="Arial"/>
              </w:rPr>
            </w:pPr>
            <w:r w:rsidRPr="001D386E">
              <w:rPr>
                <w:rFonts w:cs="Arial"/>
              </w:rPr>
              <w:t>45</w:t>
            </w:r>
          </w:p>
        </w:tc>
        <w:tc>
          <w:tcPr>
            <w:tcW w:w="1287" w:type="dxa"/>
            <w:vMerge w:val="restart"/>
            <w:vAlign w:val="center"/>
          </w:tcPr>
          <w:p w14:paraId="0B575AC8" w14:textId="77777777" w:rsidR="00BA0136" w:rsidRPr="001D386E" w:rsidRDefault="00BA0136" w:rsidP="00BA0136">
            <w:pPr>
              <w:pStyle w:val="TAC"/>
              <w:rPr>
                <w:rFonts w:cs="Arial"/>
              </w:rPr>
            </w:pPr>
            <w:r w:rsidRPr="001D386E">
              <w:rPr>
                <w:rFonts w:cs="Arial"/>
              </w:rPr>
              <w:t>0</w:t>
            </w:r>
          </w:p>
        </w:tc>
      </w:tr>
      <w:tr w:rsidR="00BA0136" w:rsidRPr="001D386E" w14:paraId="681A4321" w14:textId="77777777" w:rsidTr="00BA0136">
        <w:trPr>
          <w:trHeight w:val="223"/>
          <w:jc w:val="center"/>
        </w:trPr>
        <w:tc>
          <w:tcPr>
            <w:tcW w:w="1419" w:type="dxa"/>
            <w:vMerge/>
            <w:vAlign w:val="center"/>
          </w:tcPr>
          <w:p w14:paraId="5C9D5371" w14:textId="77777777" w:rsidR="00BA0136" w:rsidRPr="001D386E" w:rsidRDefault="00BA0136" w:rsidP="00BA0136">
            <w:pPr>
              <w:pStyle w:val="TAC"/>
              <w:rPr>
                <w:rFonts w:cs="Arial"/>
              </w:rPr>
            </w:pPr>
          </w:p>
        </w:tc>
        <w:tc>
          <w:tcPr>
            <w:tcW w:w="1467" w:type="dxa"/>
            <w:vMerge/>
            <w:vAlign w:val="center"/>
          </w:tcPr>
          <w:p w14:paraId="1A96F969" w14:textId="77777777" w:rsidR="00BA0136" w:rsidRPr="001D386E" w:rsidRDefault="00BA0136" w:rsidP="00BA0136">
            <w:pPr>
              <w:pStyle w:val="TAC"/>
              <w:rPr>
                <w:rFonts w:cs="Arial"/>
                <w:lang w:eastAsia="zh-CN"/>
              </w:rPr>
            </w:pPr>
          </w:p>
        </w:tc>
        <w:tc>
          <w:tcPr>
            <w:tcW w:w="773" w:type="dxa"/>
            <w:shd w:val="clear" w:color="auto" w:fill="auto"/>
            <w:vAlign w:val="center"/>
          </w:tcPr>
          <w:p w14:paraId="2CEADF14" w14:textId="77777777" w:rsidR="00BA0136" w:rsidRPr="001D386E" w:rsidRDefault="00BA0136" w:rsidP="00BA0136">
            <w:pPr>
              <w:pStyle w:val="TAC"/>
              <w:rPr>
                <w:rFonts w:cs="Arial"/>
                <w:lang w:eastAsia="zh-CN"/>
              </w:rPr>
            </w:pPr>
            <w:r w:rsidRPr="001D386E">
              <w:rPr>
                <w:rFonts w:cs="Arial"/>
                <w:lang w:eastAsia="zh-CN"/>
              </w:rPr>
              <w:t>32</w:t>
            </w:r>
          </w:p>
        </w:tc>
        <w:tc>
          <w:tcPr>
            <w:tcW w:w="592" w:type="dxa"/>
            <w:shd w:val="clear" w:color="auto" w:fill="auto"/>
            <w:vAlign w:val="center"/>
          </w:tcPr>
          <w:p w14:paraId="497CC301" w14:textId="77777777" w:rsidR="00BA0136" w:rsidRPr="001D386E" w:rsidRDefault="00BA0136" w:rsidP="00BA0136">
            <w:pPr>
              <w:pStyle w:val="TAC"/>
              <w:rPr>
                <w:rFonts w:cs="Arial"/>
              </w:rPr>
            </w:pPr>
          </w:p>
        </w:tc>
        <w:tc>
          <w:tcPr>
            <w:tcW w:w="591" w:type="dxa"/>
            <w:gridSpan w:val="2"/>
            <w:vAlign w:val="center"/>
          </w:tcPr>
          <w:p w14:paraId="5251D4CE" w14:textId="77777777" w:rsidR="00BA0136" w:rsidRPr="001D386E" w:rsidRDefault="00BA0136" w:rsidP="00BA0136">
            <w:pPr>
              <w:pStyle w:val="TAC"/>
              <w:rPr>
                <w:rFonts w:cs="Arial"/>
              </w:rPr>
            </w:pPr>
          </w:p>
        </w:tc>
        <w:tc>
          <w:tcPr>
            <w:tcW w:w="592" w:type="dxa"/>
            <w:gridSpan w:val="2"/>
            <w:vAlign w:val="center"/>
          </w:tcPr>
          <w:p w14:paraId="285DBBB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EF6AC3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839092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F20005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9BA0324" w14:textId="77777777" w:rsidR="00BA0136" w:rsidRPr="001D386E" w:rsidRDefault="00BA0136" w:rsidP="00BA0136">
            <w:pPr>
              <w:pStyle w:val="TAC"/>
              <w:rPr>
                <w:rFonts w:cs="Arial"/>
              </w:rPr>
            </w:pPr>
          </w:p>
        </w:tc>
        <w:tc>
          <w:tcPr>
            <w:tcW w:w="1287" w:type="dxa"/>
            <w:vMerge/>
            <w:vAlign w:val="center"/>
          </w:tcPr>
          <w:p w14:paraId="10174762" w14:textId="77777777" w:rsidR="00BA0136" w:rsidRPr="001D386E" w:rsidRDefault="00BA0136" w:rsidP="00BA0136">
            <w:pPr>
              <w:pStyle w:val="TAC"/>
              <w:rPr>
                <w:rFonts w:cs="Arial"/>
              </w:rPr>
            </w:pPr>
          </w:p>
        </w:tc>
      </w:tr>
      <w:tr w:rsidR="00BA0136" w:rsidRPr="001D386E" w14:paraId="16CF0684" w14:textId="77777777" w:rsidTr="00BA0136">
        <w:trPr>
          <w:trHeight w:val="223"/>
          <w:jc w:val="center"/>
        </w:trPr>
        <w:tc>
          <w:tcPr>
            <w:tcW w:w="1419" w:type="dxa"/>
            <w:vMerge/>
            <w:vAlign w:val="center"/>
          </w:tcPr>
          <w:p w14:paraId="528E4299" w14:textId="77777777" w:rsidR="00BA0136" w:rsidRPr="001D386E" w:rsidRDefault="00BA0136" w:rsidP="00BA0136">
            <w:pPr>
              <w:pStyle w:val="TAC"/>
              <w:rPr>
                <w:rFonts w:cs="Arial"/>
              </w:rPr>
            </w:pPr>
          </w:p>
        </w:tc>
        <w:tc>
          <w:tcPr>
            <w:tcW w:w="1467" w:type="dxa"/>
            <w:vMerge/>
            <w:vAlign w:val="center"/>
          </w:tcPr>
          <w:p w14:paraId="369DB9DB" w14:textId="77777777" w:rsidR="00BA0136" w:rsidRPr="001D386E" w:rsidRDefault="00BA0136" w:rsidP="00BA0136">
            <w:pPr>
              <w:pStyle w:val="TAC"/>
              <w:rPr>
                <w:rFonts w:cs="Arial"/>
                <w:lang w:eastAsia="zh-CN"/>
              </w:rPr>
            </w:pPr>
          </w:p>
        </w:tc>
        <w:tc>
          <w:tcPr>
            <w:tcW w:w="773" w:type="dxa"/>
            <w:shd w:val="clear" w:color="auto" w:fill="auto"/>
            <w:vAlign w:val="center"/>
          </w:tcPr>
          <w:p w14:paraId="5BEFCAF7" w14:textId="77777777" w:rsidR="00BA0136" w:rsidRPr="001D386E" w:rsidRDefault="00BA0136" w:rsidP="00BA0136">
            <w:pPr>
              <w:pStyle w:val="TAC"/>
              <w:rPr>
                <w:rFonts w:cs="Arial"/>
                <w:lang w:eastAsia="zh-CN"/>
              </w:rPr>
            </w:pPr>
            <w:r w:rsidRPr="001D386E">
              <w:rPr>
                <w:rFonts w:cs="Arial"/>
                <w:lang w:eastAsia="zh-CN"/>
              </w:rPr>
              <w:t>42</w:t>
            </w:r>
          </w:p>
        </w:tc>
        <w:tc>
          <w:tcPr>
            <w:tcW w:w="592" w:type="dxa"/>
            <w:shd w:val="clear" w:color="auto" w:fill="auto"/>
            <w:vAlign w:val="center"/>
          </w:tcPr>
          <w:p w14:paraId="194A5FB7" w14:textId="77777777" w:rsidR="00BA0136" w:rsidRPr="001D386E" w:rsidRDefault="00BA0136" w:rsidP="00BA0136">
            <w:pPr>
              <w:pStyle w:val="TAC"/>
              <w:rPr>
                <w:rFonts w:cs="Arial"/>
              </w:rPr>
            </w:pPr>
          </w:p>
        </w:tc>
        <w:tc>
          <w:tcPr>
            <w:tcW w:w="591" w:type="dxa"/>
            <w:gridSpan w:val="2"/>
            <w:vAlign w:val="center"/>
          </w:tcPr>
          <w:p w14:paraId="5546BE3B" w14:textId="77777777" w:rsidR="00BA0136" w:rsidRPr="001D386E" w:rsidRDefault="00BA0136" w:rsidP="00BA0136">
            <w:pPr>
              <w:pStyle w:val="TAC"/>
              <w:rPr>
                <w:rFonts w:cs="Arial"/>
              </w:rPr>
            </w:pPr>
          </w:p>
        </w:tc>
        <w:tc>
          <w:tcPr>
            <w:tcW w:w="592" w:type="dxa"/>
            <w:gridSpan w:val="2"/>
            <w:vAlign w:val="center"/>
          </w:tcPr>
          <w:p w14:paraId="15FCB39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A82F07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C4EDC3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862260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859DFC5" w14:textId="77777777" w:rsidR="00BA0136" w:rsidRPr="001D386E" w:rsidRDefault="00BA0136" w:rsidP="00BA0136">
            <w:pPr>
              <w:pStyle w:val="TAC"/>
              <w:rPr>
                <w:rFonts w:cs="Arial"/>
              </w:rPr>
            </w:pPr>
          </w:p>
        </w:tc>
        <w:tc>
          <w:tcPr>
            <w:tcW w:w="1287" w:type="dxa"/>
            <w:vMerge/>
            <w:vAlign w:val="center"/>
          </w:tcPr>
          <w:p w14:paraId="4AEA3A65" w14:textId="77777777" w:rsidR="00BA0136" w:rsidRPr="001D386E" w:rsidRDefault="00BA0136" w:rsidP="00BA0136">
            <w:pPr>
              <w:pStyle w:val="TAC"/>
              <w:rPr>
                <w:rFonts w:cs="Arial"/>
              </w:rPr>
            </w:pPr>
          </w:p>
        </w:tc>
      </w:tr>
      <w:tr w:rsidR="00BA0136" w:rsidRPr="001D386E" w14:paraId="1E12C75C" w14:textId="77777777" w:rsidTr="00BA0136">
        <w:trPr>
          <w:trHeight w:val="223"/>
          <w:jc w:val="center"/>
        </w:trPr>
        <w:tc>
          <w:tcPr>
            <w:tcW w:w="1419" w:type="dxa"/>
            <w:vMerge w:val="restart"/>
            <w:vAlign w:val="center"/>
          </w:tcPr>
          <w:p w14:paraId="1F39B6EB" w14:textId="77777777" w:rsidR="00BA0136" w:rsidRPr="001D386E" w:rsidRDefault="00BA0136" w:rsidP="00BA0136">
            <w:pPr>
              <w:pStyle w:val="TAC"/>
              <w:rPr>
                <w:rFonts w:cs="Arial"/>
              </w:rPr>
            </w:pPr>
            <w:r w:rsidRPr="001D386E">
              <w:rPr>
                <w:rFonts w:cs="Arial"/>
              </w:rPr>
              <w:t>CA_</w:t>
            </w:r>
            <w:r w:rsidRPr="001D386E">
              <w:rPr>
                <w:rFonts w:cs="Arial"/>
                <w:lang w:eastAsia="zh-CN"/>
              </w:rPr>
              <w:t>20A-32A-43A</w:t>
            </w:r>
          </w:p>
        </w:tc>
        <w:tc>
          <w:tcPr>
            <w:tcW w:w="1467" w:type="dxa"/>
            <w:vMerge w:val="restart"/>
            <w:vAlign w:val="center"/>
          </w:tcPr>
          <w:p w14:paraId="042B1B5C"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04C53E90" w14:textId="77777777" w:rsidR="00BA0136" w:rsidRPr="001D386E" w:rsidRDefault="00BA0136" w:rsidP="00BA0136">
            <w:pPr>
              <w:pStyle w:val="TAC"/>
              <w:rPr>
                <w:rFonts w:cs="Arial"/>
                <w:lang w:eastAsia="zh-CN"/>
              </w:rPr>
            </w:pPr>
            <w:r w:rsidRPr="001D386E">
              <w:rPr>
                <w:rFonts w:cs="Arial"/>
                <w:szCs w:val="18"/>
                <w:lang w:eastAsia="zh-CN"/>
              </w:rPr>
              <w:t>20</w:t>
            </w:r>
          </w:p>
        </w:tc>
        <w:tc>
          <w:tcPr>
            <w:tcW w:w="592" w:type="dxa"/>
            <w:shd w:val="clear" w:color="auto" w:fill="auto"/>
            <w:vAlign w:val="center"/>
          </w:tcPr>
          <w:p w14:paraId="1DFDDF40" w14:textId="77777777" w:rsidR="00BA0136" w:rsidRPr="001D386E" w:rsidRDefault="00BA0136" w:rsidP="00BA0136">
            <w:pPr>
              <w:pStyle w:val="TAC"/>
              <w:rPr>
                <w:rFonts w:cs="Arial"/>
              </w:rPr>
            </w:pPr>
          </w:p>
        </w:tc>
        <w:tc>
          <w:tcPr>
            <w:tcW w:w="591" w:type="dxa"/>
            <w:gridSpan w:val="2"/>
            <w:vAlign w:val="center"/>
          </w:tcPr>
          <w:p w14:paraId="2F6A51EC" w14:textId="77777777" w:rsidR="00BA0136" w:rsidRPr="001D386E" w:rsidRDefault="00BA0136" w:rsidP="00BA0136">
            <w:pPr>
              <w:pStyle w:val="TAC"/>
              <w:rPr>
                <w:rFonts w:cs="Arial"/>
              </w:rPr>
            </w:pPr>
          </w:p>
        </w:tc>
        <w:tc>
          <w:tcPr>
            <w:tcW w:w="592" w:type="dxa"/>
            <w:gridSpan w:val="2"/>
            <w:vAlign w:val="center"/>
          </w:tcPr>
          <w:p w14:paraId="1CD5A30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DB0FCA" w14:textId="77777777" w:rsidR="00BA0136" w:rsidRPr="001D386E" w:rsidRDefault="00BA0136" w:rsidP="00BA0136">
            <w:pPr>
              <w:pStyle w:val="TAC"/>
              <w:rPr>
                <w:rFonts w:cs="Arial"/>
              </w:rPr>
            </w:pPr>
          </w:p>
        </w:tc>
        <w:tc>
          <w:tcPr>
            <w:tcW w:w="592" w:type="dxa"/>
            <w:gridSpan w:val="3"/>
            <w:vAlign w:val="center"/>
          </w:tcPr>
          <w:p w14:paraId="50F99B96" w14:textId="77777777" w:rsidR="00BA0136" w:rsidRPr="001D386E" w:rsidRDefault="00BA0136" w:rsidP="00BA0136">
            <w:pPr>
              <w:pStyle w:val="TAC"/>
              <w:rPr>
                <w:rFonts w:cs="Arial"/>
              </w:rPr>
            </w:pPr>
          </w:p>
        </w:tc>
        <w:tc>
          <w:tcPr>
            <w:tcW w:w="731" w:type="dxa"/>
            <w:gridSpan w:val="3"/>
            <w:vAlign w:val="center"/>
          </w:tcPr>
          <w:p w14:paraId="12D2B637" w14:textId="77777777" w:rsidR="00BA0136" w:rsidRPr="001D386E" w:rsidRDefault="00BA0136" w:rsidP="00BA0136">
            <w:pPr>
              <w:pStyle w:val="TAC"/>
              <w:rPr>
                <w:rFonts w:cs="Arial"/>
              </w:rPr>
            </w:pPr>
          </w:p>
        </w:tc>
        <w:tc>
          <w:tcPr>
            <w:tcW w:w="1187" w:type="dxa"/>
            <w:vMerge w:val="restart"/>
            <w:vAlign w:val="center"/>
          </w:tcPr>
          <w:p w14:paraId="38A524F6" w14:textId="77777777" w:rsidR="00BA0136" w:rsidRPr="001D386E" w:rsidRDefault="00BA0136" w:rsidP="00BA0136">
            <w:pPr>
              <w:pStyle w:val="TAC"/>
              <w:rPr>
                <w:rFonts w:cs="Arial"/>
              </w:rPr>
            </w:pPr>
            <w:r w:rsidRPr="001D386E">
              <w:rPr>
                <w:rFonts w:cs="Arial"/>
              </w:rPr>
              <w:t>45</w:t>
            </w:r>
          </w:p>
        </w:tc>
        <w:tc>
          <w:tcPr>
            <w:tcW w:w="1287" w:type="dxa"/>
            <w:vMerge w:val="restart"/>
            <w:vAlign w:val="center"/>
          </w:tcPr>
          <w:p w14:paraId="3287C80F" w14:textId="77777777" w:rsidR="00BA0136" w:rsidRPr="001D386E" w:rsidRDefault="00BA0136" w:rsidP="00BA0136">
            <w:pPr>
              <w:pStyle w:val="TAC"/>
              <w:rPr>
                <w:rFonts w:cs="Arial"/>
              </w:rPr>
            </w:pPr>
            <w:r w:rsidRPr="001D386E">
              <w:rPr>
                <w:rFonts w:cs="Arial"/>
              </w:rPr>
              <w:t>0</w:t>
            </w:r>
          </w:p>
        </w:tc>
      </w:tr>
      <w:tr w:rsidR="00BA0136" w:rsidRPr="001D386E" w14:paraId="297ABAD1" w14:textId="77777777" w:rsidTr="00BA0136">
        <w:trPr>
          <w:trHeight w:val="223"/>
          <w:jc w:val="center"/>
        </w:trPr>
        <w:tc>
          <w:tcPr>
            <w:tcW w:w="1419" w:type="dxa"/>
            <w:vMerge/>
            <w:vAlign w:val="center"/>
          </w:tcPr>
          <w:p w14:paraId="5176DB14" w14:textId="77777777" w:rsidR="00BA0136" w:rsidRPr="001D386E" w:rsidRDefault="00BA0136" w:rsidP="00BA0136">
            <w:pPr>
              <w:pStyle w:val="TAC"/>
              <w:rPr>
                <w:rFonts w:cs="Arial"/>
              </w:rPr>
            </w:pPr>
          </w:p>
        </w:tc>
        <w:tc>
          <w:tcPr>
            <w:tcW w:w="1467" w:type="dxa"/>
            <w:vMerge/>
            <w:vAlign w:val="center"/>
          </w:tcPr>
          <w:p w14:paraId="57BF731E" w14:textId="77777777" w:rsidR="00BA0136" w:rsidRPr="001D386E" w:rsidRDefault="00BA0136" w:rsidP="00BA0136">
            <w:pPr>
              <w:pStyle w:val="TAC"/>
              <w:rPr>
                <w:rFonts w:cs="Arial"/>
                <w:lang w:eastAsia="zh-CN"/>
              </w:rPr>
            </w:pPr>
          </w:p>
        </w:tc>
        <w:tc>
          <w:tcPr>
            <w:tcW w:w="773" w:type="dxa"/>
            <w:shd w:val="clear" w:color="auto" w:fill="auto"/>
            <w:vAlign w:val="center"/>
          </w:tcPr>
          <w:p w14:paraId="66B03278" w14:textId="77777777" w:rsidR="00BA0136" w:rsidRPr="001D386E" w:rsidRDefault="00BA0136" w:rsidP="00BA0136">
            <w:pPr>
              <w:pStyle w:val="TAC"/>
              <w:rPr>
                <w:rFonts w:cs="Arial"/>
                <w:lang w:eastAsia="zh-CN"/>
              </w:rPr>
            </w:pPr>
            <w:r w:rsidRPr="001D386E">
              <w:rPr>
                <w:kern w:val="2"/>
                <w:szCs w:val="18"/>
                <w:lang w:eastAsia="zh-CN"/>
              </w:rPr>
              <w:t>32</w:t>
            </w:r>
          </w:p>
        </w:tc>
        <w:tc>
          <w:tcPr>
            <w:tcW w:w="592" w:type="dxa"/>
            <w:shd w:val="clear" w:color="auto" w:fill="auto"/>
            <w:vAlign w:val="center"/>
          </w:tcPr>
          <w:p w14:paraId="108D0701" w14:textId="77777777" w:rsidR="00BA0136" w:rsidRPr="001D386E" w:rsidRDefault="00BA0136" w:rsidP="00BA0136">
            <w:pPr>
              <w:pStyle w:val="TAC"/>
              <w:rPr>
                <w:rFonts w:cs="Arial"/>
              </w:rPr>
            </w:pPr>
          </w:p>
        </w:tc>
        <w:tc>
          <w:tcPr>
            <w:tcW w:w="591" w:type="dxa"/>
            <w:gridSpan w:val="2"/>
            <w:vAlign w:val="center"/>
          </w:tcPr>
          <w:p w14:paraId="0D5269F0" w14:textId="77777777" w:rsidR="00BA0136" w:rsidRPr="001D386E" w:rsidRDefault="00BA0136" w:rsidP="00BA0136">
            <w:pPr>
              <w:pStyle w:val="TAC"/>
              <w:rPr>
                <w:rFonts w:cs="Arial"/>
              </w:rPr>
            </w:pPr>
          </w:p>
        </w:tc>
        <w:tc>
          <w:tcPr>
            <w:tcW w:w="592" w:type="dxa"/>
            <w:gridSpan w:val="2"/>
            <w:vAlign w:val="center"/>
          </w:tcPr>
          <w:p w14:paraId="2DB6D4F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A15953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90B799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844585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0FCF9B0" w14:textId="77777777" w:rsidR="00BA0136" w:rsidRPr="001D386E" w:rsidRDefault="00BA0136" w:rsidP="00BA0136">
            <w:pPr>
              <w:pStyle w:val="TAC"/>
              <w:rPr>
                <w:rFonts w:cs="Arial"/>
              </w:rPr>
            </w:pPr>
          </w:p>
        </w:tc>
        <w:tc>
          <w:tcPr>
            <w:tcW w:w="1287" w:type="dxa"/>
            <w:vMerge/>
            <w:vAlign w:val="center"/>
          </w:tcPr>
          <w:p w14:paraId="54039BBE" w14:textId="77777777" w:rsidR="00BA0136" w:rsidRPr="001D386E" w:rsidRDefault="00BA0136" w:rsidP="00BA0136">
            <w:pPr>
              <w:pStyle w:val="TAC"/>
              <w:rPr>
                <w:rFonts w:cs="Arial"/>
              </w:rPr>
            </w:pPr>
          </w:p>
        </w:tc>
      </w:tr>
      <w:tr w:rsidR="00BA0136" w:rsidRPr="001D386E" w14:paraId="4AEE4874" w14:textId="77777777" w:rsidTr="00BA0136">
        <w:trPr>
          <w:trHeight w:val="223"/>
          <w:jc w:val="center"/>
        </w:trPr>
        <w:tc>
          <w:tcPr>
            <w:tcW w:w="1419" w:type="dxa"/>
            <w:vMerge/>
            <w:vAlign w:val="center"/>
          </w:tcPr>
          <w:p w14:paraId="645DA1E4" w14:textId="77777777" w:rsidR="00BA0136" w:rsidRPr="001D386E" w:rsidRDefault="00BA0136" w:rsidP="00BA0136">
            <w:pPr>
              <w:pStyle w:val="TAC"/>
              <w:rPr>
                <w:rFonts w:cs="Arial"/>
              </w:rPr>
            </w:pPr>
          </w:p>
        </w:tc>
        <w:tc>
          <w:tcPr>
            <w:tcW w:w="1467" w:type="dxa"/>
            <w:vMerge/>
            <w:vAlign w:val="center"/>
          </w:tcPr>
          <w:p w14:paraId="771889FB" w14:textId="77777777" w:rsidR="00BA0136" w:rsidRPr="001D386E" w:rsidRDefault="00BA0136" w:rsidP="00BA0136">
            <w:pPr>
              <w:pStyle w:val="TAC"/>
              <w:rPr>
                <w:rFonts w:cs="Arial"/>
                <w:lang w:eastAsia="zh-CN"/>
              </w:rPr>
            </w:pPr>
          </w:p>
        </w:tc>
        <w:tc>
          <w:tcPr>
            <w:tcW w:w="773" w:type="dxa"/>
            <w:shd w:val="clear" w:color="auto" w:fill="auto"/>
            <w:vAlign w:val="center"/>
          </w:tcPr>
          <w:p w14:paraId="03726071" w14:textId="77777777" w:rsidR="00BA0136" w:rsidRPr="001D386E" w:rsidRDefault="00BA0136" w:rsidP="00BA0136">
            <w:pPr>
              <w:pStyle w:val="TAC"/>
              <w:rPr>
                <w:rFonts w:cs="Arial"/>
                <w:lang w:eastAsia="zh-CN"/>
              </w:rPr>
            </w:pPr>
            <w:r w:rsidRPr="001D386E">
              <w:rPr>
                <w:rFonts w:cs="Arial"/>
                <w:szCs w:val="18"/>
                <w:lang w:eastAsia="zh-CN"/>
              </w:rPr>
              <w:t>43</w:t>
            </w:r>
          </w:p>
        </w:tc>
        <w:tc>
          <w:tcPr>
            <w:tcW w:w="592" w:type="dxa"/>
            <w:shd w:val="clear" w:color="auto" w:fill="auto"/>
            <w:vAlign w:val="center"/>
          </w:tcPr>
          <w:p w14:paraId="55EA8513" w14:textId="77777777" w:rsidR="00BA0136" w:rsidRPr="001D386E" w:rsidRDefault="00BA0136" w:rsidP="00BA0136">
            <w:pPr>
              <w:pStyle w:val="TAC"/>
              <w:rPr>
                <w:rFonts w:cs="Arial"/>
              </w:rPr>
            </w:pPr>
          </w:p>
        </w:tc>
        <w:tc>
          <w:tcPr>
            <w:tcW w:w="591" w:type="dxa"/>
            <w:gridSpan w:val="2"/>
            <w:vAlign w:val="center"/>
          </w:tcPr>
          <w:p w14:paraId="21000252" w14:textId="77777777" w:rsidR="00BA0136" w:rsidRPr="001D386E" w:rsidRDefault="00BA0136" w:rsidP="00BA0136">
            <w:pPr>
              <w:pStyle w:val="TAC"/>
              <w:rPr>
                <w:rFonts w:cs="Arial"/>
              </w:rPr>
            </w:pPr>
          </w:p>
        </w:tc>
        <w:tc>
          <w:tcPr>
            <w:tcW w:w="592" w:type="dxa"/>
            <w:gridSpan w:val="2"/>
            <w:vAlign w:val="center"/>
          </w:tcPr>
          <w:p w14:paraId="1865C42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322E72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09CA7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BA8D2CE"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6ABFCAE" w14:textId="77777777" w:rsidR="00BA0136" w:rsidRPr="001D386E" w:rsidRDefault="00BA0136" w:rsidP="00BA0136">
            <w:pPr>
              <w:pStyle w:val="TAC"/>
              <w:rPr>
                <w:rFonts w:cs="Arial"/>
              </w:rPr>
            </w:pPr>
          </w:p>
        </w:tc>
        <w:tc>
          <w:tcPr>
            <w:tcW w:w="1287" w:type="dxa"/>
            <w:vMerge/>
            <w:vAlign w:val="center"/>
          </w:tcPr>
          <w:p w14:paraId="1F0982DE" w14:textId="77777777" w:rsidR="00BA0136" w:rsidRPr="001D386E" w:rsidRDefault="00BA0136" w:rsidP="00BA0136">
            <w:pPr>
              <w:pStyle w:val="TAC"/>
              <w:rPr>
                <w:rFonts w:cs="Arial"/>
              </w:rPr>
            </w:pPr>
          </w:p>
        </w:tc>
      </w:tr>
      <w:tr w:rsidR="00BA0136" w:rsidRPr="001D386E" w14:paraId="4F99CF22" w14:textId="77777777" w:rsidTr="00BA0136">
        <w:trPr>
          <w:trHeight w:val="223"/>
          <w:jc w:val="center"/>
        </w:trPr>
        <w:tc>
          <w:tcPr>
            <w:tcW w:w="1419" w:type="dxa"/>
            <w:vMerge w:val="restart"/>
            <w:vAlign w:val="center"/>
          </w:tcPr>
          <w:p w14:paraId="325E60C2" w14:textId="77777777" w:rsidR="00BA0136" w:rsidRPr="001D386E" w:rsidRDefault="00BA0136" w:rsidP="00BA0136">
            <w:pPr>
              <w:pStyle w:val="TAC"/>
              <w:rPr>
                <w:rFonts w:cs="Arial"/>
              </w:rPr>
            </w:pPr>
            <w:r w:rsidRPr="001D386E">
              <w:rPr>
                <w:rFonts w:cs="Arial" w:hint="eastAsia"/>
                <w:lang w:eastAsia="zh-CN"/>
              </w:rPr>
              <w:t>CA</w:t>
            </w:r>
            <w:r w:rsidRPr="001D386E">
              <w:rPr>
                <w:rFonts w:cs="Arial"/>
                <w:lang w:eastAsia="zh-CN"/>
              </w:rPr>
              <w:t>_20A-38A-40A</w:t>
            </w:r>
          </w:p>
        </w:tc>
        <w:tc>
          <w:tcPr>
            <w:tcW w:w="1467" w:type="dxa"/>
            <w:vMerge w:val="restart"/>
            <w:vAlign w:val="center"/>
          </w:tcPr>
          <w:p w14:paraId="69B2CB6A" w14:textId="77777777" w:rsidR="00BA0136" w:rsidRPr="001D386E" w:rsidRDefault="00BA0136" w:rsidP="00BA0136">
            <w:pPr>
              <w:pStyle w:val="TAC"/>
              <w:rPr>
                <w:rFonts w:cs="Arial"/>
                <w:lang w:eastAsia="zh-CN"/>
              </w:rPr>
            </w:pPr>
          </w:p>
        </w:tc>
        <w:tc>
          <w:tcPr>
            <w:tcW w:w="773" w:type="dxa"/>
            <w:shd w:val="clear" w:color="auto" w:fill="auto"/>
            <w:vAlign w:val="center"/>
          </w:tcPr>
          <w:p w14:paraId="0B3292A7" w14:textId="77777777" w:rsidR="00BA0136" w:rsidRPr="001D386E" w:rsidRDefault="00BA0136" w:rsidP="00BA0136">
            <w:pPr>
              <w:pStyle w:val="TAC"/>
              <w:rPr>
                <w:rFonts w:cs="Arial"/>
                <w:lang w:eastAsia="zh-CN"/>
              </w:rPr>
            </w:pPr>
            <w:r w:rsidRPr="001D386E">
              <w:rPr>
                <w:rFonts w:cs="Arial" w:hint="eastAsia"/>
                <w:lang w:eastAsia="zh-CN"/>
              </w:rPr>
              <w:t>20</w:t>
            </w:r>
          </w:p>
        </w:tc>
        <w:tc>
          <w:tcPr>
            <w:tcW w:w="592" w:type="dxa"/>
            <w:shd w:val="clear" w:color="auto" w:fill="auto"/>
            <w:vAlign w:val="center"/>
          </w:tcPr>
          <w:p w14:paraId="2E30CEC9" w14:textId="77777777" w:rsidR="00BA0136" w:rsidRPr="001D386E" w:rsidRDefault="00BA0136" w:rsidP="00BA0136">
            <w:pPr>
              <w:pStyle w:val="TAC"/>
              <w:rPr>
                <w:rFonts w:cs="Arial"/>
              </w:rPr>
            </w:pPr>
          </w:p>
        </w:tc>
        <w:tc>
          <w:tcPr>
            <w:tcW w:w="591" w:type="dxa"/>
            <w:gridSpan w:val="2"/>
            <w:vAlign w:val="center"/>
          </w:tcPr>
          <w:p w14:paraId="2179BEC0" w14:textId="77777777" w:rsidR="00BA0136" w:rsidRPr="001D386E" w:rsidRDefault="00BA0136" w:rsidP="00BA0136">
            <w:pPr>
              <w:pStyle w:val="TAC"/>
              <w:rPr>
                <w:rFonts w:cs="Arial"/>
              </w:rPr>
            </w:pPr>
          </w:p>
        </w:tc>
        <w:tc>
          <w:tcPr>
            <w:tcW w:w="592" w:type="dxa"/>
            <w:gridSpan w:val="2"/>
            <w:vAlign w:val="center"/>
          </w:tcPr>
          <w:p w14:paraId="56979B66"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1131751E"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3166CA4E"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4F6BD3F9" w14:textId="77777777" w:rsidR="00BA0136" w:rsidRPr="001D386E" w:rsidRDefault="00BA0136" w:rsidP="00BA0136">
            <w:pPr>
              <w:pStyle w:val="TAC"/>
              <w:rPr>
                <w:rFonts w:cs="Arial"/>
              </w:rPr>
            </w:pPr>
          </w:p>
        </w:tc>
        <w:tc>
          <w:tcPr>
            <w:tcW w:w="1187" w:type="dxa"/>
            <w:vMerge w:val="restart"/>
            <w:vAlign w:val="center"/>
          </w:tcPr>
          <w:p w14:paraId="76AFD5CA"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52A99A85" w14:textId="77777777" w:rsidR="00BA0136" w:rsidRPr="001D386E" w:rsidRDefault="00BA0136" w:rsidP="00BA0136">
            <w:pPr>
              <w:pStyle w:val="TAC"/>
              <w:rPr>
                <w:rFonts w:cs="Arial"/>
              </w:rPr>
            </w:pPr>
            <w:r w:rsidRPr="001D386E">
              <w:rPr>
                <w:rFonts w:cs="Arial"/>
              </w:rPr>
              <w:t>0</w:t>
            </w:r>
          </w:p>
        </w:tc>
      </w:tr>
      <w:tr w:rsidR="00BA0136" w:rsidRPr="001D386E" w14:paraId="1358AA74" w14:textId="77777777" w:rsidTr="00BA0136">
        <w:trPr>
          <w:trHeight w:val="223"/>
          <w:jc w:val="center"/>
        </w:trPr>
        <w:tc>
          <w:tcPr>
            <w:tcW w:w="1419" w:type="dxa"/>
            <w:vMerge/>
            <w:vAlign w:val="center"/>
          </w:tcPr>
          <w:p w14:paraId="5AAC3DFE" w14:textId="77777777" w:rsidR="00BA0136" w:rsidRPr="001D386E" w:rsidRDefault="00BA0136" w:rsidP="00BA0136">
            <w:pPr>
              <w:pStyle w:val="TAC"/>
              <w:rPr>
                <w:rFonts w:cs="Arial"/>
              </w:rPr>
            </w:pPr>
          </w:p>
        </w:tc>
        <w:tc>
          <w:tcPr>
            <w:tcW w:w="1467" w:type="dxa"/>
            <w:vMerge/>
            <w:vAlign w:val="center"/>
          </w:tcPr>
          <w:p w14:paraId="1CD30FAB" w14:textId="77777777" w:rsidR="00BA0136" w:rsidRPr="001D386E" w:rsidRDefault="00BA0136" w:rsidP="00BA0136">
            <w:pPr>
              <w:pStyle w:val="TAC"/>
              <w:rPr>
                <w:rFonts w:cs="Arial"/>
                <w:lang w:eastAsia="zh-CN"/>
              </w:rPr>
            </w:pPr>
          </w:p>
        </w:tc>
        <w:tc>
          <w:tcPr>
            <w:tcW w:w="773" w:type="dxa"/>
            <w:shd w:val="clear" w:color="auto" w:fill="auto"/>
            <w:vAlign w:val="center"/>
          </w:tcPr>
          <w:p w14:paraId="680CD727" w14:textId="77777777" w:rsidR="00BA0136" w:rsidRPr="001D386E" w:rsidRDefault="00BA0136" w:rsidP="00BA0136">
            <w:pPr>
              <w:pStyle w:val="TAC"/>
              <w:rPr>
                <w:rFonts w:cs="Arial"/>
                <w:lang w:eastAsia="zh-CN"/>
              </w:rPr>
            </w:pPr>
            <w:r w:rsidRPr="001D386E">
              <w:rPr>
                <w:rFonts w:cs="Arial" w:hint="eastAsia"/>
                <w:lang w:eastAsia="zh-CN"/>
              </w:rPr>
              <w:t>38</w:t>
            </w:r>
          </w:p>
        </w:tc>
        <w:tc>
          <w:tcPr>
            <w:tcW w:w="592" w:type="dxa"/>
            <w:shd w:val="clear" w:color="auto" w:fill="auto"/>
            <w:vAlign w:val="center"/>
          </w:tcPr>
          <w:p w14:paraId="4FA6F0AC" w14:textId="77777777" w:rsidR="00BA0136" w:rsidRPr="001D386E" w:rsidRDefault="00BA0136" w:rsidP="00BA0136">
            <w:pPr>
              <w:pStyle w:val="TAC"/>
              <w:rPr>
                <w:rFonts w:cs="Arial"/>
              </w:rPr>
            </w:pPr>
          </w:p>
        </w:tc>
        <w:tc>
          <w:tcPr>
            <w:tcW w:w="591" w:type="dxa"/>
            <w:gridSpan w:val="2"/>
            <w:vAlign w:val="center"/>
          </w:tcPr>
          <w:p w14:paraId="526BD9D7" w14:textId="77777777" w:rsidR="00BA0136" w:rsidRPr="001D386E" w:rsidRDefault="00BA0136" w:rsidP="00BA0136">
            <w:pPr>
              <w:pStyle w:val="TAC"/>
              <w:rPr>
                <w:rFonts w:cs="Arial"/>
              </w:rPr>
            </w:pPr>
          </w:p>
        </w:tc>
        <w:tc>
          <w:tcPr>
            <w:tcW w:w="592" w:type="dxa"/>
            <w:gridSpan w:val="2"/>
            <w:vAlign w:val="center"/>
          </w:tcPr>
          <w:p w14:paraId="0E90E167" w14:textId="77777777" w:rsidR="00BA0136" w:rsidRPr="001D386E" w:rsidRDefault="00BA0136" w:rsidP="00BA0136">
            <w:pPr>
              <w:pStyle w:val="TAC"/>
              <w:rPr>
                <w:rFonts w:cs="Arial"/>
              </w:rPr>
            </w:pPr>
          </w:p>
        </w:tc>
        <w:tc>
          <w:tcPr>
            <w:tcW w:w="592" w:type="dxa"/>
            <w:gridSpan w:val="3"/>
            <w:vAlign w:val="center"/>
          </w:tcPr>
          <w:p w14:paraId="6723ED2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84DEEF8"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10D59F53"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6E4DF6F6" w14:textId="77777777" w:rsidR="00BA0136" w:rsidRPr="001D386E" w:rsidRDefault="00BA0136" w:rsidP="00BA0136">
            <w:pPr>
              <w:pStyle w:val="TAC"/>
              <w:rPr>
                <w:rFonts w:cs="Arial"/>
              </w:rPr>
            </w:pPr>
          </w:p>
        </w:tc>
        <w:tc>
          <w:tcPr>
            <w:tcW w:w="1287" w:type="dxa"/>
            <w:vMerge/>
            <w:vAlign w:val="center"/>
          </w:tcPr>
          <w:p w14:paraId="400823F8" w14:textId="77777777" w:rsidR="00BA0136" w:rsidRPr="001D386E" w:rsidRDefault="00BA0136" w:rsidP="00BA0136">
            <w:pPr>
              <w:pStyle w:val="TAC"/>
              <w:rPr>
                <w:rFonts w:cs="Arial"/>
              </w:rPr>
            </w:pPr>
          </w:p>
        </w:tc>
      </w:tr>
      <w:tr w:rsidR="00BA0136" w:rsidRPr="001D386E" w14:paraId="05B01627" w14:textId="77777777" w:rsidTr="00BA0136">
        <w:trPr>
          <w:trHeight w:val="223"/>
          <w:jc w:val="center"/>
        </w:trPr>
        <w:tc>
          <w:tcPr>
            <w:tcW w:w="1419" w:type="dxa"/>
            <w:vMerge/>
            <w:vAlign w:val="center"/>
          </w:tcPr>
          <w:p w14:paraId="4B8FD0F3" w14:textId="77777777" w:rsidR="00BA0136" w:rsidRPr="001D386E" w:rsidRDefault="00BA0136" w:rsidP="00BA0136">
            <w:pPr>
              <w:pStyle w:val="TAC"/>
              <w:rPr>
                <w:rFonts w:cs="Arial"/>
              </w:rPr>
            </w:pPr>
          </w:p>
        </w:tc>
        <w:tc>
          <w:tcPr>
            <w:tcW w:w="1467" w:type="dxa"/>
            <w:vMerge/>
            <w:vAlign w:val="center"/>
          </w:tcPr>
          <w:p w14:paraId="674FC594" w14:textId="77777777" w:rsidR="00BA0136" w:rsidRPr="001D386E" w:rsidRDefault="00BA0136" w:rsidP="00BA0136">
            <w:pPr>
              <w:pStyle w:val="TAC"/>
              <w:rPr>
                <w:rFonts w:cs="Arial"/>
                <w:lang w:eastAsia="zh-CN"/>
              </w:rPr>
            </w:pPr>
          </w:p>
        </w:tc>
        <w:tc>
          <w:tcPr>
            <w:tcW w:w="773" w:type="dxa"/>
            <w:shd w:val="clear" w:color="auto" w:fill="auto"/>
            <w:vAlign w:val="center"/>
          </w:tcPr>
          <w:p w14:paraId="7A5BADA8" w14:textId="77777777" w:rsidR="00BA0136" w:rsidRPr="001D386E" w:rsidRDefault="00BA0136" w:rsidP="00BA0136">
            <w:pPr>
              <w:pStyle w:val="TAC"/>
              <w:rPr>
                <w:rFonts w:cs="Arial"/>
                <w:lang w:eastAsia="zh-CN"/>
              </w:rPr>
            </w:pPr>
            <w:r w:rsidRPr="001D386E">
              <w:rPr>
                <w:rFonts w:cs="Arial" w:hint="eastAsia"/>
                <w:lang w:eastAsia="zh-CN"/>
              </w:rPr>
              <w:t>40</w:t>
            </w:r>
          </w:p>
        </w:tc>
        <w:tc>
          <w:tcPr>
            <w:tcW w:w="592" w:type="dxa"/>
            <w:shd w:val="clear" w:color="auto" w:fill="auto"/>
            <w:vAlign w:val="center"/>
          </w:tcPr>
          <w:p w14:paraId="2A21FFA4" w14:textId="77777777" w:rsidR="00BA0136" w:rsidRPr="001D386E" w:rsidRDefault="00BA0136" w:rsidP="00BA0136">
            <w:pPr>
              <w:pStyle w:val="TAC"/>
              <w:rPr>
                <w:rFonts w:cs="Arial"/>
              </w:rPr>
            </w:pPr>
          </w:p>
        </w:tc>
        <w:tc>
          <w:tcPr>
            <w:tcW w:w="591" w:type="dxa"/>
            <w:gridSpan w:val="2"/>
            <w:vAlign w:val="center"/>
          </w:tcPr>
          <w:p w14:paraId="755908EC" w14:textId="77777777" w:rsidR="00BA0136" w:rsidRPr="001D386E" w:rsidRDefault="00BA0136" w:rsidP="00BA0136">
            <w:pPr>
              <w:pStyle w:val="TAC"/>
              <w:rPr>
                <w:rFonts w:cs="Arial"/>
              </w:rPr>
            </w:pPr>
          </w:p>
        </w:tc>
        <w:tc>
          <w:tcPr>
            <w:tcW w:w="592" w:type="dxa"/>
            <w:gridSpan w:val="2"/>
            <w:vAlign w:val="center"/>
          </w:tcPr>
          <w:p w14:paraId="73B83779" w14:textId="77777777" w:rsidR="00BA0136" w:rsidRPr="001D386E" w:rsidRDefault="00BA0136" w:rsidP="00BA0136">
            <w:pPr>
              <w:pStyle w:val="TAC"/>
              <w:rPr>
                <w:rFonts w:cs="Arial"/>
              </w:rPr>
            </w:pPr>
          </w:p>
        </w:tc>
        <w:tc>
          <w:tcPr>
            <w:tcW w:w="592" w:type="dxa"/>
            <w:gridSpan w:val="3"/>
            <w:vAlign w:val="center"/>
          </w:tcPr>
          <w:p w14:paraId="7D3512F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825913A"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544155E1"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698883A9" w14:textId="77777777" w:rsidR="00BA0136" w:rsidRPr="001D386E" w:rsidRDefault="00BA0136" w:rsidP="00BA0136">
            <w:pPr>
              <w:pStyle w:val="TAC"/>
              <w:rPr>
                <w:rFonts w:cs="Arial"/>
              </w:rPr>
            </w:pPr>
          </w:p>
        </w:tc>
        <w:tc>
          <w:tcPr>
            <w:tcW w:w="1287" w:type="dxa"/>
            <w:vMerge/>
            <w:vAlign w:val="center"/>
          </w:tcPr>
          <w:p w14:paraId="352FCBF4" w14:textId="77777777" w:rsidR="00BA0136" w:rsidRPr="001D386E" w:rsidRDefault="00BA0136" w:rsidP="00BA0136">
            <w:pPr>
              <w:pStyle w:val="TAC"/>
              <w:rPr>
                <w:rFonts w:cs="Arial"/>
              </w:rPr>
            </w:pPr>
          </w:p>
        </w:tc>
      </w:tr>
      <w:tr w:rsidR="00BA0136" w:rsidRPr="001D386E" w14:paraId="7D696735" w14:textId="77777777" w:rsidTr="00BA0136">
        <w:trPr>
          <w:jc w:val="center"/>
        </w:trPr>
        <w:tc>
          <w:tcPr>
            <w:tcW w:w="1419" w:type="dxa"/>
            <w:vMerge w:val="restart"/>
            <w:vAlign w:val="center"/>
          </w:tcPr>
          <w:p w14:paraId="4F4E86B9" w14:textId="77777777" w:rsidR="00BA0136" w:rsidRPr="001D386E" w:rsidRDefault="00BA0136" w:rsidP="00BA0136">
            <w:pPr>
              <w:pStyle w:val="TAC"/>
              <w:rPr>
                <w:rFonts w:cs="Arial"/>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-40A-40A</w:t>
            </w:r>
          </w:p>
        </w:tc>
        <w:tc>
          <w:tcPr>
            <w:tcW w:w="1467" w:type="dxa"/>
            <w:vMerge w:val="restart"/>
            <w:vAlign w:val="center"/>
          </w:tcPr>
          <w:p w14:paraId="129335A9" w14:textId="77777777" w:rsidR="00BA0136" w:rsidRPr="001D386E" w:rsidRDefault="00BA0136" w:rsidP="00BA0136">
            <w:pPr>
              <w:pStyle w:val="TAC"/>
              <w:rPr>
                <w:rFonts w:cs="Arial"/>
                <w:lang w:eastAsia="zh-CN"/>
              </w:rPr>
            </w:pPr>
            <w:r w:rsidRPr="001D386E">
              <w:rPr>
                <w:rFonts w:cs="Arial"/>
                <w:lang w:eastAsia="zh-CN"/>
              </w:rPr>
              <w:t>-</w:t>
            </w:r>
          </w:p>
        </w:tc>
        <w:tc>
          <w:tcPr>
            <w:tcW w:w="773" w:type="dxa"/>
          </w:tcPr>
          <w:p w14:paraId="347E4EB1" w14:textId="77777777" w:rsidR="00BA0136" w:rsidRPr="001D386E" w:rsidRDefault="00BA0136" w:rsidP="00BA0136">
            <w:pPr>
              <w:pStyle w:val="TAC"/>
              <w:rPr>
                <w:rFonts w:cs="Arial"/>
                <w:lang w:eastAsia="zh-CN"/>
              </w:rPr>
            </w:pPr>
            <w:r w:rsidRPr="001D386E">
              <w:rPr>
                <w:rFonts w:cs="Arial"/>
                <w:lang w:eastAsia="zh-CN"/>
              </w:rPr>
              <w:t>20</w:t>
            </w:r>
          </w:p>
        </w:tc>
        <w:tc>
          <w:tcPr>
            <w:tcW w:w="592" w:type="dxa"/>
          </w:tcPr>
          <w:p w14:paraId="6C9D9BEA" w14:textId="77777777" w:rsidR="00BA0136" w:rsidRPr="001D386E" w:rsidRDefault="00BA0136" w:rsidP="00BA0136">
            <w:pPr>
              <w:pStyle w:val="TAC"/>
              <w:rPr>
                <w:rFonts w:cs="Arial"/>
                <w:lang w:eastAsia="ja-JP"/>
              </w:rPr>
            </w:pPr>
          </w:p>
        </w:tc>
        <w:tc>
          <w:tcPr>
            <w:tcW w:w="591" w:type="dxa"/>
            <w:gridSpan w:val="2"/>
          </w:tcPr>
          <w:p w14:paraId="75734203" w14:textId="77777777" w:rsidR="00BA0136" w:rsidRPr="001D386E" w:rsidRDefault="00BA0136" w:rsidP="00BA0136">
            <w:pPr>
              <w:pStyle w:val="TAC"/>
              <w:rPr>
                <w:rFonts w:cs="Arial"/>
                <w:lang w:eastAsia="ja-JP"/>
              </w:rPr>
            </w:pPr>
          </w:p>
        </w:tc>
        <w:tc>
          <w:tcPr>
            <w:tcW w:w="592" w:type="dxa"/>
            <w:gridSpan w:val="2"/>
            <w:vAlign w:val="center"/>
          </w:tcPr>
          <w:p w14:paraId="61B85D68"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78E4436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7FAEAC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00EF51F" w14:textId="77777777" w:rsidR="00BA0136" w:rsidRPr="001D386E" w:rsidRDefault="00BA0136" w:rsidP="00BA0136">
            <w:pPr>
              <w:pStyle w:val="TAC"/>
              <w:rPr>
                <w:rFonts w:cs="Arial"/>
              </w:rPr>
            </w:pPr>
          </w:p>
        </w:tc>
        <w:tc>
          <w:tcPr>
            <w:tcW w:w="1187" w:type="dxa"/>
            <w:vMerge w:val="restart"/>
            <w:vAlign w:val="center"/>
          </w:tcPr>
          <w:p w14:paraId="78DE6BA4" w14:textId="77777777" w:rsidR="00BA0136" w:rsidRPr="001D386E" w:rsidRDefault="00BA0136" w:rsidP="00BA0136">
            <w:pPr>
              <w:pStyle w:val="TAC"/>
              <w:rPr>
                <w:rFonts w:cs="Arial"/>
                <w:lang w:eastAsia="ja-JP"/>
              </w:rPr>
            </w:pPr>
            <w:r w:rsidRPr="001D386E">
              <w:rPr>
                <w:rFonts w:cs="Arial"/>
                <w:lang w:eastAsia="ja-JP"/>
              </w:rPr>
              <w:t>75</w:t>
            </w:r>
          </w:p>
        </w:tc>
        <w:tc>
          <w:tcPr>
            <w:tcW w:w="1287" w:type="dxa"/>
            <w:vMerge w:val="restart"/>
            <w:vAlign w:val="center"/>
          </w:tcPr>
          <w:p w14:paraId="07D47A6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0BB6ED7" w14:textId="77777777" w:rsidTr="00BA0136">
        <w:trPr>
          <w:jc w:val="center"/>
        </w:trPr>
        <w:tc>
          <w:tcPr>
            <w:tcW w:w="1419" w:type="dxa"/>
            <w:vMerge/>
            <w:vAlign w:val="center"/>
          </w:tcPr>
          <w:p w14:paraId="4FA9649F" w14:textId="77777777" w:rsidR="00BA0136" w:rsidRPr="001D386E" w:rsidRDefault="00BA0136" w:rsidP="00BA0136">
            <w:pPr>
              <w:pStyle w:val="TAC"/>
              <w:rPr>
                <w:rFonts w:cs="Arial"/>
                <w:lang w:eastAsia="ja-JP"/>
              </w:rPr>
            </w:pPr>
          </w:p>
        </w:tc>
        <w:tc>
          <w:tcPr>
            <w:tcW w:w="1467" w:type="dxa"/>
            <w:vMerge/>
          </w:tcPr>
          <w:p w14:paraId="30861815" w14:textId="77777777" w:rsidR="00BA0136" w:rsidRPr="001D386E" w:rsidRDefault="00BA0136" w:rsidP="00BA0136">
            <w:pPr>
              <w:pStyle w:val="TAC"/>
              <w:rPr>
                <w:rFonts w:cs="Arial"/>
                <w:lang w:eastAsia="zh-CN"/>
              </w:rPr>
            </w:pPr>
          </w:p>
        </w:tc>
        <w:tc>
          <w:tcPr>
            <w:tcW w:w="773" w:type="dxa"/>
          </w:tcPr>
          <w:p w14:paraId="23569BD2" w14:textId="77777777" w:rsidR="00BA0136" w:rsidRPr="001D386E" w:rsidRDefault="00BA0136" w:rsidP="00BA0136">
            <w:pPr>
              <w:pStyle w:val="TAC"/>
              <w:rPr>
                <w:rFonts w:cs="Arial"/>
              </w:rPr>
            </w:pPr>
            <w:r w:rsidRPr="001D386E">
              <w:rPr>
                <w:rFonts w:cs="Arial"/>
                <w:lang w:eastAsia="zh-CN"/>
              </w:rPr>
              <w:t>38</w:t>
            </w:r>
          </w:p>
        </w:tc>
        <w:tc>
          <w:tcPr>
            <w:tcW w:w="592" w:type="dxa"/>
          </w:tcPr>
          <w:p w14:paraId="4CA497FD" w14:textId="77777777" w:rsidR="00BA0136" w:rsidRPr="001D386E" w:rsidRDefault="00BA0136" w:rsidP="00BA0136">
            <w:pPr>
              <w:pStyle w:val="TAC"/>
              <w:rPr>
                <w:rFonts w:cs="Arial"/>
                <w:lang w:eastAsia="ja-JP"/>
              </w:rPr>
            </w:pPr>
          </w:p>
        </w:tc>
        <w:tc>
          <w:tcPr>
            <w:tcW w:w="591" w:type="dxa"/>
            <w:gridSpan w:val="2"/>
          </w:tcPr>
          <w:p w14:paraId="61679070" w14:textId="77777777" w:rsidR="00BA0136" w:rsidRPr="001D386E" w:rsidRDefault="00BA0136" w:rsidP="00BA0136">
            <w:pPr>
              <w:pStyle w:val="TAC"/>
              <w:rPr>
                <w:rFonts w:cs="Arial"/>
                <w:lang w:eastAsia="ja-JP"/>
              </w:rPr>
            </w:pPr>
          </w:p>
        </w:tc>
        <w:tc>
          <w:tcPr>
            <w:tcW w:w="592" w:type="dxa"/>
            <w:gridSpan w:val="2"/>
            <w:vAlign w:val="center"/>
          </w:tcPr>
          <w:p w14:paraId="5D1CF61F" w14:textId="77777777" w:rsidR="00BA0136" w:rsidRPr="001D386E" w:rsidRDefault="00BA0136" w:rsidP="00BA0136">
            <w:pPr>
              <w:pStyle w:val="TAC"/>
              <w:rPr>
                <w:rFonts w:cs="Arial"/>
                <w:lang w:eastAsia="ja-JP"/>
              </w:rPr>
            </w:pPr>
          </w:p>
        </w:tc>
        <w:tc>
          <w:tcPr>
            <w:tcW w:w="592" w:type="dxa"/>
            <w:gridSpan w:val="3"/>
            <w:vAlign w:val="center"/>
          </w:tcPr>
          <w:p w14:paraId="3B1AF08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3897EA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CCB79F9"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51301A0" w14:textId="77777777" w:rsidR="00BA0136" w:rsidRPr="001D386E" w:rsidRDefault="00BA0136" w:rsidP="00BA0136">
            <w:pPr>
              <w:pStyle w:val="TAC"/>
              <w:rPr>
                <w:rFonts w:cs="Arial"/>
                <w:lang w:eastAsia="ja-JP"/>
              </w:rPr>
            </w:pPr>
          </w:p>
        </w:tc>
        <w:tc>
          <w:tcPr>
            <w:tcW w:w="1287" w:type="dxa"/>
            <w:vMerge/>
            <w:vAlign w:val="center"/>
          </w:tcPr>
          <w:p w14:paraId="05322B80" w14:textId="77777777" w:rsidR="00BA0136" w:rsidRPr="001D386E" w:rsidRDefault="00BA0136" w:rsidP="00BA0136">
            <w:pPr>
              <w:pStyle w:val="TAC"/>
              <w:rPr>
                <w:rFonts w:cs="Arial"/>
                <w:lang w:eastAsia="ja-JP"/>
              </w:rPr>
            </w:pPr>
          </w:p>
        </w:tc>
      </w:tr>
      <w:tr w:rsidR="00BA0136" w:rsidRPr="001D386E" w14:paraId="7693DA69" w14:textId="77777777" w:rsidTr="00BA0136">
        <w:trPr>
          <w:jc w:val="center"/>
        </w:trPr>
        <w:tc>
          <w:tcPr>
            <w:tcW w:w="1419" w:type="dxa"/>
            <w:vMerge/>
            <w:vAlign w:val="center"/>
          </w:tcPr>
          <w:p w14:paraId="619827CA" w14:textId="77777777" w:rsidR="00BA0136" w:rsidRPr="001D386E" w:rsidRDefault="00BA0136" w:rsidP="00BA0136">
            <w:pPr>
              <w:pStyle w:val="TAC"/>
              <w:rPr>
                <w:rFonts w:cs="Arial"/>
                <w:lang w:eastAsia="ja-JP"/>
              </w:rPr>
            </w:pPr>
          </w:p>
        </w:tc>
        <w:tc>
          <w:tcPr>
            <w:tcW w:w="1467" w:type="dxa"/>
            <w:vMerge/>
          </w:tcPr>
          <w:p w14:paraId="253B49A0" w14:textId="77777777" w:rsidR="00BA0136" w:rsidRPr="001D386E" w:rsidRDefault="00BA0136" w:rsidP="00BA0136">
            <w:pPr>
              <w:pStyle w:val="TAC"/>
              <w:rPr>
                <w:rFonts w:cs="Arial"/>
                <w:lang w:eastAsia="zh-CN"/>
              </w:rPr>
            </w:pPr>
          </w:p>
        </w:tc>
        <w:tc>
          <w:tcPr>
            <w:tcW w:w="773" w:type="dxa"/>
          </w:tcPr>
          <w:p w14:paraId="6E843F69" w14:textId="77777777" w:rsidR="00BA0136" w:rsidRPr="001D386E" w:rsidRDefault="00BA0136" w:rsidP="00BA0136">
            <w:pPr>
              <w:pStyle w:val="TAC"/>
              <w:rPr>
                <w:rFonts w:cs="Arial"/>
              </w:rPr>
            </w:pPr>
            <w:r w:rsidRPr="001D386E">
              <w:rPr>
                <w:rFonts w:cs="Arial"/>
                <w:lang w:eastAsia="zh-CN"/>
              </w:rPr>
              <w:t>40</w:t>
            </w:r>
          </w:p>
        </w:tc>
        <w:tc>
          <w:tcPr>
            <w:tcW w:w="3690" w:type="dxa"/>
            <w:gridSpan w:val="14"/>
          </w:tcPr>
          <w:p w14:paraId="62819980" w14:textId="77777777" w:rsidR="00BA0136" w:rsidRPr="001D386E" w:rsidRDefault="00BA0136" w:rsidP="00BA0136">
            <w:pPr>
              <w:pStyle w:val="TAC"/>
              <w:rPr>
                <w:rFonts w:cs="Arial"/>
              </w:rPr>
            </w:pPr>
            <w:r w:rsidRPr="001D386E">
              <w:rPr>
                <w:lang w:val="en-US"/>
              </w:rPr>
              <w:t>See CA_40A-40A Bandwidth Combination Set 1 in Table 5.6A.1-3</w:t>
            </w:r>
          </w:p>
        </w:tc>
        <w:tc>
          <w:tcPr>
            <w:tcW w:w="1187" w:type="dxa"/>
            <w:vMerge/>
            <w:vAlign w:val="center"/>
          </w:tcPr>
          <w:p w14:paraId="20EAB52B" w14:textId="77777777" w:rsidR="00BA0136" w:rsidRPr="001D386E" w:rsidRDefault="00BA0136" w:rsidP="00BA0136">
            <w:pPr>
              <w:pStyle w:val="TAC"/>
              <w:rPr>
                <w:rFonts w:cs="Arial"/>
                <w:lang w:eastAsia="ja-JP"/>
              </w:rPr>
            </w:pPr>
          </w:p>
        </w:tc>
        <w:tc>
          <w:tcPr>
            <w:tcW w:w="1287" w:type="dxa"/>
            <w:vMerge/>
            <w:vAlign w:val="center"/>
          </w:tcPr>
          <w:p w14:paraId="6734FB26" w14:textId="77777777" w:rsidR="00BA0136" w:rsidRPr="001D386E" w:rsidRDefault="00BA0136" w:rsidP="00BA0136">
            <w:pPr>
              <w:pStyle w:val="TAC"/>
              <w:rPr>
                <w:rFonts w:cs="Arial"/>
                <w:lang w:eastAsia="ja-JP"/>
              </w:rPr>
            </w:pPr>
          </w:p>
        </w:tc>
      </w:tr>
      <w:tr w:rsidR="00BA0136" w:rsidRPr="001D386E" w14:paraId="32ECC530" w14:textId="77777777" w:rsidTr="00BA0136">
        <w:trPr>
          <w:jc w:val="center"/>
        </w:trPr>
        <w:tc>
          <w:tcPr>
            <w:tcW w:w="1419" w:type="dxa"/>
            <w:vMerge w:val="restart"/>
            <w:vAlign w:val="center"/>
          </w:tcPr>
          <w:p w14:paraId="212EE6C8" w14:textId="77777777" w:rsidR="00BA0136" w:rsidRPr="001D386E" w:rsidRDefault="00BA0136" w:rsidP="00BA0136">
            <w:pPr>
              <w:pStyle w:val="TAC"/>
              <w:rPr>
                <w:rFonts w:cs="Arial"/>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-40C</w:t>
            </w:r>
          </w:p>
        </w:tc>
        <w:tc>
          <w:tcPr>
            <w:tcW w:w="1467" w:type="dxa"/>
            <w:vMerge w:val="restart"/>
            <w:vAlign w:val="center"/>
          </w:tcPr>
          <w:p w14:paraId="1F584B38" w14:textId="77777777" w:rsidR="00BA0136" w:rsidRPr="001D386E" w:rsidRDefault="00BA0136" w:rsidP="00BA0136">
            <w:pPr>
              <w:pStyle w:val="TAC"/>
              <w:rPr>
                <w:rFonts w:cs="Arial"/>
                <w:lang w:eastAsia="zh-CN"/>
              </w:rPr>
            </w:pPr>
            <w:r w:rsidRPr="001D386E">
              <w:rPr>
                <w:rFonts w:cs="Arial"/>
                <w:lang w:eastAsia="zh-CN"/>
              </w:rPr>
              <w:t>-</w:t>
            </w:r>
          </w:p>
        </w:tc>
        <w:tc>
          <w:tcPr>
            <w:tcW w:w="773" w:type="dxa"/>
          </w:tcPr>
          <w:p w14:paraId="194A5E8A" w14:textId="77777777" w:rsidR="00BA0136" w:rsidRPr="001D386E" w:rsidRDefault="00BA0136" w:rsidP="00BA0136">
            <w:pPr>
              <w:pStyle w:val="TAC"/>
              <w:rPr>
                <w:rFonts w:cs="Arial"/>
                <w:lang w:eastAsia="zh-CN"/>
              </w:rPr>
            </w:pPr>
            <w:r w:rsidRPr="001D386E">
              <w:rPr>
                <w:rFonts w:cs="Arial"/>
                <w:lang w:eastAsia="zh-CN"/>
              </w:rPr>
              <w:t>20</w:t>
            </w:r>
          </w:p>
        </w:tc>
        <w:tc>
          <w:tcPr>
            <w:tcW w:w="592" w:type="dxa"/>
          </w:tcPr>
          <w:p w14:paraId="55199AA4" w14:textId="77777777" w:rsidR="00BA0136" w:rsidRPr="001D386E" w:rsidRDefault="00BA0136" w:rsidP="00BA0136">
            <w:pPr>
              <w:pStyle w:val="TAC"/>
              <w:rPr>
                <w:rFonts w:cs="Arial"/>
                <w:lang w:eastAsia="ja-JP"/>
              </w:rPr>
            </w:pPr>
          </w:p>
        </w:tc>
        <w:tc>
          <w:tcPr>
            <w:tcW w:w="591" w:type="dxa"/>
            <w:gridSpan w:val="2"/>
          </w:tcPr>
          <w:p w14:paraId="524E5C7F" w14:textId="77777777" w:rsidR="00BA0136" w:rsidRPr="001D386E" w:rsidRDefault="00BA0136" w:rsidP="00BA0136">
            <w:pPr>
              <w:pStyle w:val="TAC"/>
              <w:rPr>
                <w:rFonts w:cs="Arial"/>
                <w:lang w:eastAsia="ja-JP"/>
              </w:rPr>
            </w:pPr>
          </w:p>
        </w:tc>
        <w:tc>
          <w:tcPr>
            <w:tcW w:w="592" w:type="dxa"/>
            <w:gridSpan w:val="2"/>
            <w:vAlign w:val="center"/>
          </w:tcPr>
          <w:p w14:paraId="233F4297"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4CEA552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4D178C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31372AB" w14:textId="77777777" w:rsidR="00BA0136" w:rsidRPr="001D386E" w:rsidRDefault="00BA0136" w:rsidP="00BA0136">
            <w:pPr>
              <w:pStyle w:val="TAC"/>
              <w:rPr>
                <w:rFonts w:cs="Arial"/>
              </w:rPr>
            </w:pPr>
          </w:p>
        </w:tc>
        <w:tc>
          <w:tcPr>
            <w:tcW w:w="1187" w:type="dxa"/>
            <w:vMerge w:val="restart"/>
            <w:vAlign w:val="center"/>
          </w:tcPr>
          <w:p w14:paraId="1C22ADB7" w14:textId="77777777" w:rsidR="00BA0136" w:rsidRPr="001D386E" w:rsidRDefault="00BA0136" w:rsidP="00BA0136">
            <w:pPr>
              <w:pStyle w:val="TAC"/>
              <w:rPr>
                <w:rFonts w:cs="Arial"/>
                <w:lang w:eastAsia="ja-JP"/>
              </w:rPr>
            </w:pPr>
            <w:r w:rsidRPr="001D386E">
              <w:rPr>
                <w:rFonts w:cs="Arial"/>
                <w:lang w:eastAsia="ja-JP"/>
              </w:rPr>
              <w:t>75</w:t>
            </w:r>
          </w:p>
        </w:tc>
        <w:tc>
          <w:tcPr>
            <w:tcW w:w="1287" w:type="dxa"/>
            <w:vMerge w:val="restart"/>
            <w:vAlign w:val="center"/>
          </w:tcPr>
          <w:p w14:paraId="796F03AC"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20423B4" w14:textId="77777777" w:rsidTr="00BA0136">
        <w:trPr>
          <w:jc w:val="center"/>
        </w:trPr>
        <w:tc>
          <w:tcPr>
            <w:tcW w:w="1419" w:type="dxa"/>
            <w:vMerge/>
            <w:vAlign w:val="center"/>
          </w:tcPr>
          <w:p w14:paraId="405584E6" w14:textId="77777777" w:rsidR="00BA0136" w:rsidRPr="001D386E" w:rsidRDefault="00BA0136" w:rsidP="00BA0136">
            <w:pPr>
              <w:pStyle w:val="TAC"/>
              <w:rPr>
                <w:rFonts w:cs="Arial"/>
                <w:lang w:eastAsia="ja-JP"/>
              </w:rPr>
            </w:pPr>
          </w:p>
        </w:tc>
        <w:tc>
          <w:tcPr>
            <w:tcW w:w="1467" w:type="dxa"/>
            <w:vMerge/>
          </w:tcPr>
          <w:p w14:paraId="2BD849D1" w14:textId="77777777" w:rsidR="00BA0136" w:rsidRPr="001D386E" w:rsidRDefault="00BA0136" w:rsidP="00BA0136">
            <w:pPr>
              <w:pStyle w:val="TAC"/>
              <w:rPr>
                <w:rFonts w:cs="Arial"/>
                <w:lang w:eastAsia="zh-CN"/>
              </w:rPr>
            </w:pPr>
          </w:p>
        </w:tc>
        <w:tc>
          <w:tcPr>
            <w:tcW w:w="773" w:type="dxa"/>
          </w:tcPr>
          <w:p w14:paraId="23949DBC" w14:textId="77777777" w:rsidR="00BA0136" w:rsidRPr="001D386E" w:rsidRDefault="00BA0136" w:rsidP="00BA0136">
            <w:pPr>
              <w:pStyle w:val="TAC"/>
              <w:rPr>
                <w:rFonts w:cs="Arial"/>
              </w:rPr>
            </w:pPr>
            <w:r w:rsidRPr="001D386E">
              <w:rPr>
                <w:rFonts w:cs="Arial"/>
                <w:lang w:eastAsia="zh-CN"/>
              </w:rPr>
              <w:t>38</w:t>
            </w:r>
          </w:p>
        </w:tc>
        <w:tc>
          <w:tcPr>
            <w:tcW w:w="592" w:type="dxa"/>
          </w:tcPr>
          <w:p w14:paraId="177401BA" w14:textId="77777777" w:rsidR="00BA0136" w:rsidRPr="001D386E" w:rsidRDefault="00BA0136" w:rsidP="00BA0136">
            <w:pPr>
              <w:pStyle w:val="TAC"/>
              <w:rPr>
                <w:rFonts w:cs="Arial"/>
                <w:lang w:eastAsia="ja-JP"/>
              </w:rPr>
            </w:pPr>
          </w:p>
        </w:tc>
        <w:tc>
          <w:tcPr>
            <w:tcW w:w="591" w:type="dxa"/>
            <w:gridSpan w:val="2"/>
          </w:tcPr>
          <w:p w14:paraId="5872FA89" w14:textId="77777777" w:rsidR="00BA0136" w:rsidRPr="001D386E" w:rsidRDefault="00BA0136" w:rsidP="00BA0136">
            <w:pPr>
              <w:pStyle w:val="TAC"/>
              <w:rPr>
                <w:rFonts w:cs="Arial"/>
                <w:lang w:eastAsia="ja-JP"/>
              </w:rPr>
            </w:pPr>
          </w:p>
        </w:tc>
        <w:tc>
          <w:tcPr>
            <w:tcW w:w="592" w:type="dxa"/>
            <w:gridSpan w:val="2"/>
            <w:vAlign w:val="center"/>
          </w:tcPr>
          <w:p w14:paraId="4E023BED" w14:textId="77777777" w:rsidR="00BA0136" w:rsidRPr="001D386E" w:rsidRDefault="00BA0136" w:rsidP="00BA0136">
            <w:pPr>
              <w:pStyle w:val="TAC"/>
              <w:rPr>
                <w:rFonts w:cs="Arial"/>
                <w:lang w:eastAsia="ja-JP"/>
              </w:rPr>
            </w:pPr>
          </w:p>
        </w:tc>
        <w:tc>
          <w:tcPr>
            <w:tcW w:w="592" w:type="dxa"/>
            <w:gridSpan w:val="3"/>
            <w:vAlign w:val="center"/>
          </w:tcPr>
          <w:p w14:paraId="46C1CAF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395283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C34E42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4219703" w14:textId="77777777" w:rsidR="00BA0136" w:rsidRPr="001D386E" w:rsidRDefault="00BA0136" w:rsidP="00BA0136">
            <w:pPr>
              <w:pStyle w:val="TAC"/>
              <w:rPr>
                <w:rFonts w:cs="Arial"/>
                <w:lang w:eastAsia="ja-JP"/>
              </w:rPr>
            </w:pPr>
          </w:p>
        </w:tc>
        <w:tc>
          <w:tcPr>
            <w:tcW w:w="1287" w:type="dxa"/>
            <w:vMerge/>
            <w:vAlign w:val="center"/>
          </w:tcPr>
          <w:p w14:paraId="47AB4F0B" w14:textId="77777777" w:rsidR="00BA0136" w:rsidRPr="001D386E" w:rsidRDefault="00BA0136" w:rsidP="00BA0136">
            <w:pPr>
              <w:pStyle w:val="TAC"/>
              <w:rPr>
                <w:rFonts w:cs="Arial"/>
                <w:lang w:eastAsia="ja-JP"/>
              </w:rPr>
            </w:pPr>
          </w:p>
        </w:tc>
      </w:tr>
      <w:tr w:rsidR="00BA0136" w:rsidRPr="001D386E" w14:paraId="1699F07F" w14:textId="77777777" w:rsidTr="00BA0136">
        <w:trPr>
          <w:jc w:val="center"/>
        </w:trPr>
        <w:tc>
          <w:tcPr>
            <w:tcW w:w="1419" w:type="dxa"/>
            <w:vMerge/>
            <w:vAlign w:val="center"/>
          </w:tcPr>
          <w:p w14:paraId="43DA678A" w14:textId="77777777" w:rsidR="00BA0136" w:rsidRPr="001D386E" w:rsidRDefault="00BA0136" w:rsidP="00BA0136">
            <w:pPr>
              <w:pStyle w:val="TAC"/>
              <w:rPr>
                <w:rFonts w:cs="Arial"/>
                <w:lang w:eastAsia="ja-JP"/>
              </w:rPr>
            </w:pPr>
          </w:p>
        </w:tc>
        <w:tc>
          <w:tcPr>
            <w:tcW w:w="1467" w:type="dxa"/>
            <w:vMerge/>
          </w:tcPr>
          <w:p w14:paraId="2CC2E6FC" w14:textId="77777777" w:rsidR="00BA0136" w:rsidRPr="001D386E" w:rsidRDefault="00BA0136" w:rsidP="00BA0136">
            <w:pPr>
              <w:pStyle w:val="TAC"/>
              <w:rPr>
                <w:rFonts w:cs="Arial"/>
                <w:lang w:eastAsia="zh-CN"/>
              </w:rPr>
            </w:pPr>
          </w:p>
        </w:tc>
        <w:tc>
          <w:tcPr>
            <w:tcW w:w="773" w:type="dxa"/>
          </w:tcPr>
          <w:p w14:paraId="4C2420D2" w14:textId="77777777" w:rsidR="00BA0136" w:rsidRPr="001D386E" w:rsidRDefault="00BA0136" w:rsidP="00BA0136">
            <w:pPr>
              <w:pStyle w:val="TAC"/>
              <w:rPr>
                <w:rFonts w:cs="Arial"/>
              </w:rPr>
            </w:pPr>
            <w:r w:rsidRPr="001D386E">
              <w:rPr>
                <w:rFonts w:cs="Arial"/>
                <w:lang w:eastAsia="zh-CN"/>
              </w:rPr>
              <w:t>40</w:t>
            </w:r>
          </w:p>
        </w:tc>
        <w:tc>
          <w:tcPr>
            <w:tcW w:w="3690" w:type="dxa"/>
            <w:gridSpan w:val="14"/>
          </w:tcPr>
          <w:p w14:paraId="210BF8E0" w14:textId="77777777" w:rsidR="00BA0136" w:rsidRPr="001D386E" w:rsidRDefault="00BA0136" w:rsidP="00BA0136">
            <w:pPr>
              <w:pStyle w:val="TAC"/>
              <w:rPr>
                <w:rFonts w:cs="Arial"/>
              </w:rPr>
            </w:pPr>
            <w:r w:rsidRPr="001D386E">
              <w:rPr>
                <w:lang w:val="en-US"/>
              </w:rPr>
              <w:t>See CA_40C Bandwidth Combination Set 1 in Table 5.6A.1-1</w:t>
            </w:r>
          </w:p>
        </w:tc>
        <w:tc>
          <w:tcPr>
            <w:tcW w:w="1187" w:type="dxa"/>
            <w:vMerge/>
            <w:vAlign w:val="center"/>
          </w:tcPr>
          <w:p w14:paraId="63576205" w14:textId="77777777" w:rsidR="00BA0136" w:rsidRPr="001D386E" w:rsidRDefault="00BA0136" w:rsidP="00BA0136">
            <w:pPr>
              <w:pStyle w:val="TAC"/>
              <w:rPr>
                <w:rFonts w:cs="Arial"/>
                <w:lang w:eastAsia="ja-JP"/>
              </w:rPr>
            </w:pPr>
          </w:p>
        </w:tc>
        <w:tc>
          <w:tcPr>
            <w:tcW w:w="1287" w:type="dxa"/>
            <w:vMerge/>
            <w:vAlign w:val="center"/>
          </w:tcPr>
          <w:p w14:paraId="2A583FF2" w14:textId="77777777" w:rsidR="00BA0136" w:rsidRPr="001D386E" w:rsidRDefault="00BA0136" w:rsidP="00BA0136">
            <w:pPr>
              <w:pStyle w:val="TAC"/>
              <w:rPr>
                <w:rFonts w:cs="Arial"/>
                <w:lang w:eastAsia="ja-JP"/>
              </w:rPr>
            </w:pPr>
          </w:p>
        </w:tc>
      </w:tr>
      <w:tr w:rsidR="00BA0136" w:rsidRPr="001D386E" w14:paraId="0CE6AC54" w14:textId="77777777" w:rsidTr="00BA0136">
        <w:trPr>
          <w:jc w:val="center"/>
        </w:trPr>
        <w:tc>
          <w:tcPr>
            <w:tcW w:w="1419" w:type="dxa"/>
            <w:vMerge w:val="restart"/>
            <w:vAlign w:val="center"/>
          </w:tcPr>
          <w:p w14:paraId="2AABF9DA" w14:textId="77777777" w:rsidR="00BA0136" w:rsidRPr="001D386E" w:rsidRDefault="00BA0136" w:rsidP="00BA0136">
            <w:pPr>
              <w:pStyle w:val="TAC"/>
              <w:rPr>
                <w:rFonts w:cs="Arial"/>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-40D</w:t>
            </w:r>
          </w:p>
        </w:tc>
        <w:tc>
          <w:tcPr>
            <w:tcW w:w="1467" w:type="dxa"/>
            <w:vMerge w:val="restart"/>
            <w:vAlign w:val="center"/>
          </w:tcPr>
          <w:p w14:paraId="229CDF23" w14:textId="77777777" w:rsidR="00BA0136" w:rsidRPr="001D386E" w:rsidRDefault="00BA0136" w:rsidP="00BA0136">
            <w:pPr>
              <w:pStyle w:val="TAC"/>
              <w:rPr>
                <w:rFonts w:cs="Arial"/>
                <w:lang w:eastAsia="zh-CN"/>
              </w:rPr>
            </w:pPr>
            <w:r w:rsidRPr="001D386E">
              <w:rPr>
                <w:rFonts w:hint="eastAsia"/>
                <w:lang w:eastAsia="zh-CN"/>
              </w:rPr>
              <w:t>-</w:t>
            </w:r>
          </w:p>
        </w:tc>
        <w:tc>
          <w:tcPr>
            <w:tcW w:w="773" w:type="dxa"/>
            <w:vAlign w:val="center"/>
          </w:tcPr>
          <w:p w14:paraId="77290B5E" w14:textId="77777777" w:rsidR="00BA0136" w:rsidRPr="001D386E" w:rsidRDefault="00BA0136" w:rsidP="00BA0136">
            <w:pPr>
              <w:pStyle w:val="TAC"/>
              <w:rPr>
                <w:rFonts w:cs="Arial"/>
                <w:lang w:eastAsia="zh-CN"/>
              </w:rPr>
            </w:pPr>
            <w:r w:rsidRPr="001D386E">
              <w:rPr>
                <w:rFonts w:hint="eastAsia"/>
                <w:lang w:eastAsia="zh-CN"/>
              </w:rPr>
              <w:t>20</w:t>
            </w:r>
          </w:p>
        </w:tc>
        <w:tc>
          <w:tcPr>
            <w:tcW w:w="592" w:type="dxa"/>
            <w:vAlign w:val="center"/>
          </w:tcPr>
          <w:p w14:paraId="7CA60430" w14:textId="77777777" w:rsidR="00BA0136" w:rsidRPr="001D386E" w:rsidRDefault="00BA0136" w:rsidP="00BA0136">
            <w:pPr>
              <w:pStyle w:val="TAC"/>
              <w:rPr>
                <w:rFonts w:cs="Arial"/>
                <w:lang w:eastAsia="ja-JP"/>
              </w:rPr>
            </w:pPr>
          </w:p>
        </w:tc>
        <w:tc>
          <w:tcPr>
            <w:tcW w:w="591" w:type="dxa"/>
            <w:gridSpan w:val="2"/>
            <w:vAlign w:val="center"/>
          </w:tcPr>
          <w:p w14:paraId="07FBAD23" w14:textId="77777777" w:rsidR="00BA0136" w:rsidRPr="001D386E" w:rsidRDefault="00BA0136" w:rsidP="00BA0136">
            <w:pPr>
              <w:pStyle w:val="TAC"/>
              <w:rPr>
                <w:rFonts w:cs="Arial"/>
                <w:lang w:eastAsia="ja-JP"/>
              </w:rPr>
            </w:pPr>
          </w:p>
        </w:tc>
        <w:tc>
          <w:tcPr>
            <w:tcW w:w="592" w:type="dxa"/>
            <w:gridSpan w:val="2"/>
            <w:vAlign w:val="center"/>
          </w:tcPr>
          <w:p w14:paraId="5D2DC964"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4093EB9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5C155F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50BF6B0" w14:textId="77777777" w:rsidR="00BA0136" w:rsidRPr="001D386E" w:rsidRDefault="00BA0136" w:rsidP="00BA0136">
            <w:pPr>
              <w:pStyle w:val="TAC"/>
              <w:rPr>
                <w:rFonts w:cs="Arial"/>
              </w:rPr>
            </w:pPr>
          </w:p>
        </w:tc>
        <w:tc>
          <w:tcPr>
            <w:tcW w:w="1187" w:type="dxa"/>
            <w:vMerge w:val="restart"/>
            <w:vAlign w:val="center"/>
          </w:tcPr>
          <w:p w14:paraId="1703B7D9" w14:textId="77777777" w:rsidR="00BA0136" w:rsidRPr="001D386E" w:rsidRDefault="00BA0136" w:rsidP="00BA0136">
            <w:pPr>
              <w:pStyle w:val="TAC"/>
              <w:rPr>
                <w:rFonts w:cs="Arial"/>
                <w:lang w:eastAsia="ja-JP"/>
              </w:rPr>
            </w:pPr>
            <w:r w:rsidRPr="001D386E">
              <w:rPr>
                <w:rFonts w:cs="Arial"/>
                <w:lang w:eastAsia="ja-JP"/>
              </w:rPr>
              <w:t>95</w:t>
            </w:r>
          </w:p>
        </w:tc>
        <w:tc>
          <w:tcPr>
            <w:tcW w:w="1287" w:type="dxa"/>
            <w:vMerge w:val="restart"/>
            <w:vAlign w:val="center"/>
          </w:tcPr>
          <w:p w14:paraId="04B0C79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57973AC" w14:textId="77777777" w:rsidTr="00BA0136">
        <w:trPr>
          <w:jc w:val="center"/>
        </w:trPr>
        <w:tc>
          <w:tcPr>
            <w:tcW w:w="1419" w:type="dxa"/>
            <w:vMerge/>
            <w:vAlign w:val="center"/>
          </w:tcPr>
          <w:p w14:paraId="086DC146" w14:textId="77777777" w:rsidR="00BA0136" w:rsidRPr="001D386E" w:rsidRDefault="00BA0136" w:rsidP="00BA0136">
            <w:pPr>
              <w:pStyle w:val="TAC"/>
              <w:rPr>
                <w:rFonts w:cs="Arial"/>
                <w:lang w:eastAsia="ja-JP"/>
              </w:rPr>
            </w:pPr>
          </w:p>
        </w:tc>
        <w:tc>
          <w:tcPr>
            <w:tcW w:w="1467" w:type="dxa"/>
            <w:vMerge/>
            <w:vAlign w:val="center"/>
          </w:tcPr>
          <w:p w14:paraId="759C5B17" w14:textId="77777777" w:rsidR="00BA0136" w:rsidRPr="001D386E" w:rsidRDefault="00BA0136" w:rsidP="00BA0136">
            <w:pPr>
              <w:pStyle w:val="TAC"/>
              <w:rPr>
                <w:rFonts w:cs="Arial"/>
                <w:lang w:eastAsia="zh-CN"/>
              </w:rPr>
            </w:pPr>
          </w:p>
        </w:tc>
        <w:tc>
          <w:tcPr>
            <w:tcW w:w="773" w:type="dxa"/>
            <w:vAlign w:val="center"/>
          </w:tcPr>
          <w:p w14:paraId="0A5F7832" w14:textId="77777777" w:rsidR="00BA0136" w:rsidRPr="001D386E" w:rsidRDefault="00BA0136" w:rsidP="00BA0136">
            <w:pPr>
              <w:pStyle w:val="TAC"/>
              <w:rPr>
                <w:rFonts w:cs="Arial"/>
              </w:rPr>
            </w:pPr>
            <w:r w:rsidRPr="001D386E">
              <w:rPr>
                <w:rFonts w:hint="eastAsia"/>
                <w:lang w:eastAsia="zh-CN"/>
              </w:rPr>
              <w:t>38</w:t>
            </w:r>
          </w:p>
        </w:tc>
        <w:tc>
          <w:tcPr>
            <w:tcW w:w="592" w:type="dxa"/>
            <w:vAlign w:val="center"/>
          </w:tcPr>
          <w:p w14:paraId="0B92CCF1" w14:textId="77777777" w:rsidR="00BA0136" w:rsidRPr="001D386E" w:rsidRDefault="00BA0136" w:rsidP="00BA0136">
            <w:pPr>
              <w:pStyle w:val="TAC"/>
              <w:rPr>
                <w:rFonts w:cs="Arial"/>
                <w:lang w:eastAsia="ja-JP"/>
              </w:rPr>
            </w:pPr>
          </w:p>
        </w:tc>
        <w:tc>
          <w:tcPr>
            <w:tcW w:w="591" w:type="dxa"/>
            <w:gridSpan w:val="2"/>
            <w:vAlign w:val="center"/>
          </w:tcPr>
          <w:p w14:paraId="19CCE490" w14:textId="77777777" w:rsidR="00BA0136" w:rsidRPr="001D386E" w:rsidRDefault="00BA0136" w:rsidP="00BA0136">
            <w:pPr>
              <w:pStyle w:val="TAC"/>
              <w:rPr>
                <w:rFonts w:cs="Arial"/>
                <w:lang w:eastAsia="ja-JP"/>
              </w:rPr>
            </w:pPr>
          </w:p>
        </w:tc>
        <w:tc>
          <w:tcPr>
            <w:tcW w:w="592" w:type="dxa"/>
            <w:gridSpan w:val="2"/>
            <w:vAlign w:val="center"/>
          </w:tcPr>
          <w:p w14:paraId="646925D4" w14:textId="77777777" w:rsidR="00BA0136" w:rsidRPr="001D386E" w:rsidRDefault="00BA0136" w:rsidP="00BA0136">
            <w:pPr>
              <w:pStyle w:val="TAC"/>
              <w:rPr>
                <w:rFonts w:cs="Arial"/>
                <w:lang w:eastAsia="ja-JP"/>
              </w:rPr>
            </w:pPr>
          </w:p>
        </w:tc>
        <w:tc>
          <w:tcPr>
            <w:tcW w:w="592" w:type="dxa"/>
            <w:gridSpan w:val="3"/>
            <w:vAlign w:val="center"/>
          </w:tcPr>
          <w:p w14:paraId="30DD14B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C70EDD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36091B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AC3000F" w14:textId="77777777" w:rsidR="00BA0136" w:rsidRPr="001D386E" w:rsidRDefault="00BA0136" w:rsidP="00BA0136">
            <w:pPr>
              <w:pStyle w:val="TAC"/>
              <w:rPr>
                <w:rFonts w:cs="Arial"/>
                <w:lang w:eastAsia="ja-JP"/>
              </w:rPr>
            </w:pPr>
          </w:p>
        </w:tc>
        <w:tc>
          <w:tcPr>
            <w:tcW w:w="1287" w:type="dxa"/>
            <w:vMerge/>
            <w:vAlign w:val="center"/>
          </w:tcPr>
          <w:p w14:paraId="15E60C7A" w14:textId="77777777" w:rsidR="00BA0136" w:rsidRPr="001D386E" w:rsidRDefault="00BA0136" w:rsidP="00BA0136">
            <w:pPr>
              <w:pStyle w:val="TAC"/>
              <w:rPr>
                <w:rFonts w:cs="Arial"/>
                <w:lang w:eastAsia="ja-JP"/>
              </w:rPr>
            </w:pPr>
          </w:p>
        </w:tc>
      </w:tr>
      <w:tr w:rsidR="00BA0136" w:rsidRPr="001D386E" w14:paraId="53C39C89" w14:textId="77777777" w:rsidTr="00BA0136">
        <w:trPr>
          <w:jc w:val="center"/>
        </w:trPr>
        <w:tc>
          <w:tcPr>
            <w:tcW w:w="1419" w:type="dxa"/>
            <w:vMerge/>
            <w:vAlign w:val="center"/>
          </w:tcPr>
          <w:p w14:paraId="0F574EAD" w14:textId="77777777" w:rsidR="00BA0136" w:rsidRPr="001D386E" w:rsidRDefault="00BA0136" w:rsidP="00BA0136">
            <w:pPr>
              <w:pStyle w:val="TAC"/>
              <w:rPr>
                <w:rFonts w:cs="Arial"/>
                <w:lang w:eastAsia="ja-JP"/>
              </w:rPr>
            </w:pPr>
          </w:p>
        </w:tc>
        <w:tc>
          <w:tcPr>
            <w:tcW w:w="1467" w:type="dxa"/>
            <w:vMerge/>
            <w:vAlign w:val="center"/>
          </w:tcPr>
          <w:p w14:paraId="2371F760" w14:textId="77777777" w:rsidR="00BA0136" w:rsidRPr="001D386E" w:rsidRDefault="00BA0136" w:rsidP="00BA0136">
            <w:pPr>
              <w:pStyle w:val="TAC"/>
              <w:rPr>
                <w:rFonts w:cs="Arial"/>
                <w:lang w:eastAsia="zh-CN"/>
              </w:rPr>
            </w:pPr>
          </w:p>
        </w:tc>
        <w:tc>
          <w:tcPr>
            <w:tcW w:w="773" w:type="dxa"/>
            <w:vAlign w:val="center"/>
          </w:tcPr>
          <w:p w14:paraId="662BDE03" w14:textId="77777777" w:rsidR="00BA0136" w:rsidRPr="001D386E" w:rsidRDefault="00BA0136" w:rsidP="00BA0136">
            <w:pPr>
              <w:pStyle w:val="TAC"/>
              <w:rPr>
                <w:rFonts w:cs="Arial"/>
              </w:rPr>
            </w:pPr>
            <w:r w:rsidRPr="001D386E">
              <w:rPr>
                <w:rFonts w:hint="eastAsia"/>
                <w:lang w:eastAsia="zh-CN"/>
              </w:rPr>
              <w:t>40</w:t>
            </w:r>
          </w:p>
        </w:tc>
        <w:tc>
          <w:tcPr>
            <w:tcW w:w="3690" w:type="dxa"/>
            <w:gridSpan w:val="14"/>
            <w:vAlign w:val="center"/>
          </w:tcPr>
          <w:p w14:paraId="3BF10583" w14:textId="77777777" w:rsidR="00BA0136" w:rsidRPr="001D386E" w:rsidRDefault="00BA0136" w:rsidP="00BA0136">
            <w:pPr>
              <w:pStyle w:val="TAC"/>
              <w:rPr>
                <w:rFonts w:cs="Arial"/>
              </w:rPr>
            </w:pPr>
            <w:r w:rsidRPr="001D386E">
              <w:rPr>
                <w:lang w:val="en-US"/>
              </w:rPr>
              <w:t>See CA_40</w:t>
            </w:r>
            <w:r w:rsidRPr="001D386E">
              <w:rPr>
                <w:rFonts w:hint="eastAsia"/>
                <w:lang w:val="en-US" w:eastAsia="zh-CN"/>
              </w:rPr>
              <w:t>D</w:t>
            </w:r>
            <w:r w:rsidRPr="001D386E">
              <w:rPr>
                <w:lang w:val="en-US"/>
              </w:rPr>
              <w:t xml:space="preserve"> Bandwidth Combination Set 1 in Table 5.6A.1-1</w:t>
            </w:r>
          </w:p>
        </w:tc>
        <w:tc>
          <w:tcPr>
            <w:tcW w:w="1187" w:type="dxa"/>
            <w:vMerge/>
            <w:vAlign w:val="center"/>
          </w:tcPr>
          <w:p w14:paraId="286D4610" w14:textId="77777777" w:rsidR="00BA0136" w:rsidRPr="001D386E" w:rsidRDefault="00BA0136" w:rsidP="00BA0136">
            <w:pPr>
              <w:pStyle w:val="TAC"/>
              <w:rPr>
                <w:rFonts w:cs="Arial"/>
                <w:lang w:eastAsia="ja-JP"/>
              </w:rPr>
            </w:pPr>
          </w:p>
        </w:tc>
        <w:tc>
          <w:tcPr>
            <w:tcW w:w="1287" w:type="dxa"/>
            <w:vMerge/>
            <w:vAlign w:val="center"/>
          </w:tcPr>
          <w:p w14:paraId="032594A1" w14:textId="77777777" w:rsidR="00BA0136" w:rsidRPr="001D386E" w:rsidRDefault="00BA0136" w:rsidP="00BA0136">
            <w:pPr>
              <w:pStyle w:val="TAC"/>
              <w:rPr>
                <w:rFonts w:cs="Arial"/>
                <w:lang w:eastAsia="ja-JP"/>
              </w:rPr>
            </w:pPr>
          </w:p>
        </w:tc>
      </w:tr>
      <w:tr w:rsidR="00BA0136" w:rsidRPr="001D386E" w14:paraId="27B3C236" w14:textId="77777777" w:rsidTr="00BA0136">
        <w:trPr>
          <w:trHeight w:val="223"/>
          <w:jc w:val="center"/>
        </w:trPr>
        <w:tc>
          <w:tcPr>
            <w:tcW w:w="1419" w:type="dxa"/>
            <w:vMerge w:val="restart"/>
            <w:vAlign w:val="center"/>
          </w:tcPr>
          <w:p w14:paraId="12590885"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zh-CN"/>
              </w:rPr>
              <w:t>21</w:t>
            </w:r>
            <w:r w:rsidRPr="001D386E">
              <w:rPr>
                <w:rFonts w:cs="Arial"/>
                <w:lang w:val="en-US" w:eastAsia="ja-JP"/>
              </w:rPr>
              <w:t>A</w:t>
            </w:r>
            <w:r w:rsidRPr="001D386E">
              <w:rPr>
                <w:rFonts w:cs="Arial"/>
                <w:lang w:val="en-US"/>
              </w:rPr>
              <w:t>-</w:t>
            </w:r>
            <w:r w:rsidRPr="001D386E">
              <w:rPr>
                <w:rFonts w:cs="Arial"/>
                <w:lang w:val="en-US" w:eastAsia="ja-JP"/>
              </w:rPr>
              <w:t>2</w:t>
            </w:r>
            <w:r w:rsidRPr="001D386E">
              <w:rPr>
                <w:rFonts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42A</w:t>
            </w:r>
          </w:p>
        </w:tc>
        <w:tc>
          <w:tcPr>
            <w:tcW w:w="1467" w:type="dxa"/>
            <w:vMerge w:val="restart"/>
            <w:vAlign w:val="center"/>
          </w:tcPr>
          <w:p w14:paraId="7CA88B23" w14:textId="77777777" w:rsidR="00BA0136" w:rsidRPr="001D386E" w:rsidRDefault="00BA0136" w:rsidP="00BA0136">
            <w:pPr>
              <w:pStyle w:val="TAC"/>
              <w:rPr>
                <w:rFonts w:cs="Arial"/>
                <w:lang w:eastAsia="zh-CN"/>
              </w:rPr>
            </w:pPr>
            <w:r w:rsidRPr="001D386E">
              <w:rPr>
                <w:rFonts w:cs="Arial"/>
                <w:lang w:eastAsia="zh-CN"/>
              </w:rPr>
              <w:t>CA_21A-28A, CA_21A-42A, CA_28A-42A</w:t>
            </w:r>
          </w:p>
        </w:tc>
        <w:tc>
          <w:tcPr>
            <w:tcW w:w="773" w:type="dxa"/>
            <w:shd w:val="clear" w:color="auto" w:fill="auto"/>
          </w:tcPr>
          <w:p w14:paraId="68EEC017" w14:textId="77777777" w:rsidR="00BA0136" w:rsidRPr="001D386E" w:rsidRDefault="00BA0136" w:rsidP="00BA0136">
            <w:pPr>
              <w:pStyle w:val="TAC"/>
              <w:rPr>
                <w:rFonts w:cs="Arial"/>
                <w:lang w:eastAsia="zh-CN"/>
              </w:rPr>
            </w:pPr>
            <w:r w:rsidRPr="001D386E">
              <w:rPr>
                <w:rFonts w:cs="Arial" w:hint="eastAsia"/>
                <w:lang w:eastAsia="zh-CN"/>
              </w:rPr>
              <w:t>21</w:t>
            </w:r>
          </w:p>
        </w:tc>
        <w:tc>
          <w:tcPr>
            <w:tcW w:w="592" w:type="dxa"/>
            <w:shd w:val="clear" w:color="auto" w:fill="auto"/>
          </w:tcPr>
          <w:p w14:paraId="2A4C0E4B" w14:textId="77777777" w:rsidR="00BA0136" w:rsidRPr="001D386E" w:rsidRDefault="00BA0136" w:rsidP="00BA0136">
            <w:pPr>
              <w:pStyle w:val="TAC"/>
              <w:rPr>
                <w:rFonts w:cs="Arial"/>
              </w:rPr>
            </w:pPr>
          </w:p>
        </w:tc>
        <w:tc>
          <w:tcPr>
            <w:tcW w:w="591" w:type="dxa"/>
            <w:gridSpan w:val="2"/>
          </w:tcPr>
          <w:p w14:paraId="42CD2837" w14:textId="77777777" w:rsidR="00BA0136" w:rsidRPr="001D386E" w:rsidRDefault="00BA0136" w:rsidP="00BA0136">
            <w:pPr>
              <w:pStyle w:val="TAC"/>
              <w:rPr>
                <w:rFonts w:cs="Arial"/>
              </w:rPr>
            </w:pPr>
          </w:p>
        </w:tc>
        <w:tc>
          <w:tcPr>
            <w:tcW w:w="592" w:type="dxa"/>
            <w:gridSpan w:val="2"/>
            <w:vAlign w:val="center"/>
          </w:tcPr>
          <w:p w14:paraId="538C9F1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4BF4E4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29EFD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5E348AD" w14:textId="77777777" w:rsidR="00BA0136" w:rsidRPr="001D386E" w:rsidRDefault="00BA0136" w:rsidP="00BA0136">
            <w:pPr>
              <w:pStyle w:val="TAC"/>
              <w:rPr>
                <w:rFonts w:cs="Arial"/>
              </w:rPr>
            </w:pPr>
          </w:p>
        </w:tc>
        <w:tc>
          <w:tcPr>
            <w:tcW w:w="1187" w:type="dxa"/>
            <w:vMerge w:val="restart"/>
            <w:vAlign w:val="center"/>
          </w:tcPr>
          <w:p w14:paraId="3B67DD74" w14:textId="77777777" w:rsidR="00BA0136" w:rsidRPr="001D386E" w:rsidRDefault="00BA0136" w:rsidP="00BA0136">
            <w:pPr>
              <w:pStyle w:val="TAC"/>
              <w:rPr>
                <w:rFonts w:cs="Arial"/>
              </w:rPr>
            </w:pPr>
            <w:r w:rsidRPr="001D386E">
              <w:rPr>
                <w:rFonts w:cs="Arial" w:hint="eastAsia"/>
                <w:lang w:eastAsia="zh-CN"/>
              </w:rPr>
              <w:t>45</w:t>
            </w:r>
          </w:p>
        </w:tc>
        <w:tc>
          <w:tcPr>
            <w:tcW w:w="1287" w:type="dxa"/>
            <w:vMerge w:val="restart"/>
            <w:vAlign w:val="center"/>
          </w:tcPr>
          <w:p w14:paraId="1AA7855B" w14:textId="77777777" w:rsidR="00BA0136" w:rsidRPr="001D386E" w:rsidRDefault="00BA0136" w:rsidP="00BA0136">
            <w:pPr>
              <w:pStyle w:val="TAC"/>
              <w:rPr>
                <w:rFonts w:cs="Arial"/>
              </w:rPr>
            </w:pPr>
            <w:r w:rsidRPr="001D386E">
              <w:rPr>
                <w:rFonts w:cs="Arial"/>
              </w:rPr>
              <w:t>0</w:t>
            </w:r>
          </w:p>
        </w:tc>
      </w:tr>
      <w:tr w:rsidR="00BA0136" w:rsidRPr="001D386E" w14:paraId="459B17FB" w14:textId="77777777" w:rsidTr="00BA0136">
        <w:trPr>
          <w:trHeight w:val="223"/>
          <w:jc w:val="center"/>
        </w:trPr>
        <w:tc>
          <w:tcPr>
            <w:tcW w:w="1419" w:type="dxa"/>
            <w:vMerge/>
            <w:vAlign w:val="center"/>
          </w:tcPr>
          <w:p w14:paraId="362E5667" w14:textId="77777777" w:rsidR="00BA0136" w:rsidRPr="001D386E" w:rsidRDefault="00BA0136" w:rsidP="00BA0136">
            <w:pPr>
              <w:pStyle w:val="TAC"/>
              <w:rPr>
                <w:rFonts w:cs="Arial"/>
              </w:rPr>
            </w:pPr>
          </w:p>
        </w:tc>
        <w:tc>
          <w:tcPr>
            <w:tcW w:w="1467" w:type="dxa"/>
            <w:vMerge/>
          </w:tcPr>
          <w:p w14:paraId="2AB57D85" w14:textId="77777777" w:rsidR="00BA0136" w:rsidRPr="001D386E" w:rsidRDefault="00BA0136" w:rsidP="00BA0136">
            <w:pPr>
              <w:pStyle w:val="TAC"/>
              <w:rPr>
                <w:rFonts w:cs="Arial"/>
                <w:lang w:eastAsia="zh-CN"/>
              </w:rPr>
            </w:pPr>
          </w:p>
        </w:tc>
        <w:tc>
          <w:tcPr>
            <w:tcW w:w="773" w:type="dxa"/>
            <w:shd w:val="clear" w:color="auto" w:fill="auto"/>
          </w:tcPr>
          <w:p w14:paraId="0F9D1177" w14:textId="77777777" w:rsidR="00BA0136" w:rsidRPr="001D386E" w:rsidRDefault="00BA0136" w:rsidP="00BA0136">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17B3B3E9" w14:textId="77777777" w:rsidR="00BA0136" w:rsidRPr="001D386E" w:rsidRDefault="00BA0136" w:rsidP="00BA0136">
            <w:pPr>
              <w:pStyle w:val="TAC"/>
              <w:rPr>
                <w:rFonts w:cs="Arial"/>
              </w:rPr>
            </w:pPr>
          </w:p>
        </w:tc>
        <w:tc>
          <w:tcPr>
            <w:tcW w:w="591" w:type="dxa"/>
            <w:gridSpan w:val="2"/>
          </w:tcPr>
          <w:p w14:paraId="6409B587" w14:textId="77777777" w:rsidR="00BA0136" w:rsidRPr="001D386E" w:rsidRDefault="00BA0136" w:rsidP="00BA0136">
            <w:pPr>
              <w:pStyle w:val="TAC"/>
              <w:rPr>
                <w:rFonts w:cs="Arial"/>
              </w:rPr>
            </w:pPr>
          </w:p>
        </w:tc>
        <w:tc>
          <w:tcPr>
            <w:tcW w:w="592" w:type="dxa"/>
            <w:gridSpan w:val="2"/>
            <w:vAlign w:val="center"/>
          </w:tcPr>
          <w:p w14:paraId="6385EB9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3ACAB4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233499D" w14:textId="77777777" w:rsidR="00BA0136" w:rsidRPr="001D386E" w:rsidRDefault="00BA0136" w:rsidP="00BA0136">
            <w:pPr>
              <w:pStyle w:val="TAC"/>
              <w:rPr>
                <w:rFonts w:cs="Arial"/>
              </w:rPr>
            </w:pPr>
          </w:p>
        </w:tc>
        <w:tc>
          <w:tcPr>
            <w:tcW w:w="731" w:type="dxa"/>
            <w:gridSpan w:val="3"/>
            <w:vAlign w:val="center"/>
          </w:tcPr>
          <w:p w14:paraId="749BD3D0" w14:textId="77777777" w:rsidR="00BA0136" w:rsidRPr="001D386E" w:rsidRDefault="00BA0136" w:rsidP="00BA0136">
            <w:pPr>
              <w:pStyle w:val="TAC"/>
              <w:rPr>
                <w:rFonts w:cs="Arial"/>
              </w:rPr>
            </w:pPr>
          </w:p>
        </w:tc>
        <w:tc>
          <w:tcPr>
            <w:tcW w:w="1187" w:type="dxa"/>
            <w:vMerge/>
            <w:vAlign w:val="center"/>
          </w:tcPr>
          <w:p w14:paraId="1919D338" w14:textId="77777777" w:rsidR="00BA0136" w:rsidRPr="001D386E" w:rsidRDefault="00BA0136" w:rsidP="00BA0136">
            <w:pPr>
              <w:pStyle w:val="TAC"/>
              <w:rPr>
                <w:rFonts w:cs="Arial"/>
              </w:rPr>
            </w:pPr>
          </w:p>
        </w:tc>
        <w:tc>
          <w:tcPr>
            <w:tcW w:w="1287" w:type="dxa"/>
            <w:vMerge/>
            <w:vAlign w:val="center"/>
          </w:tcPr>
          <w:p w14:paraId="0EC8BA2D" w14:textId="77777777" w:rsidR="00BA0136" w:rsidRPr="001D386E" w:rsidRDefault="00BA0136" w:rsidP="00BA0136">
            <w:pPr>
              <w:pStyle w:val="TAC"/>
              <w:rPr>
                <w:rFonts w:cs="Arial"/>
              </w:rPr>
            </w:pPr>
          </w:p>
        </w:tc>
      </w:tr>
      <w:tr w:rsidR="00BA0136" w:rsidRPr="001D386E" w14:paraId="49F12377" w14:textId="77777777" w:rsidTr="00BA0136">
        <w:trPr>
          <w:trHeight w:val="223"/>
          <w:jc w:val="center"/>
        </w:trPr>
        <w:tc>
          <w:tcPr>
            <w:tcW w:w="1419" w:type="dxa"/>
            <w:vMerge/>
            <w:vAlign w:val="center"/>
          </w:tcPr>
          <w:p w14:paraId="69F3C489" w14:textId="77777777" w:rsidR="00BA0136" w:rsidRPr="001D386E" w:rsidRDefault="00BA0136" w:rsidP="00BA0136">
            <w:pPr>
              <w:pStyle w:val="TAC"/>
              <w:rPr>
                <w:rFonts w:cs="Arial"/>
              </w:rPr>
            </w:pPr>
          </w:p>
        </w:tc>
        <w:tc>
          <w:tcPr>
            <w:tcW w:w="1467" w:type="dxa"/>
            <w:vMerge/>
          </w:tcPr>
          <w:p w14:paraId="47C79921" w14:textId="77777777" w:rsidR="00BA0136" w:rsidRPr="001D386E" w:rsidRDefault="00BA0136" w:rsidP="00BA0136">
            <w:pPr>
              <w:pStyle w:val="TAC"/>
              <w:rPr>
                <w:rFonts w:cs="Arial"/>
                <w:lang w:eastAsia="zh-CN"/>
              </w:rPr>
            </w:pPr>
          </w:p>
        </w:tc>
        <w:tc>
          <w:tcPr>
            <w:tcW w:w="773" w:type="dxa"/>
            <w:shd w:val="clear" w:color="auto" w:fill="auto"/>
          </w:tcPr>
          <w:p w14:paraId="4F4A6D44"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754EA137" w14:textId="77777777" w:rsidR="00BA0136" w:rsidRPr="001D386E" w:rsidRDefault="00BA0136" w:rsidP="00BA0136">
            <w:pPr>
              <w:pStyle w:val="TAC"/>
              <w:rPr>
                <w:rFonts w:cs="Arial"/>
              </w:rPr>
            </w:pPr>
          </w:p>
        </w:tc>
        <w:tc>
          <w:tcPr>
            <w:tcW w:w="591" w:type="dxa"/>
            <w:gridSpan w:val="2"/>
          </w:tcPr>
          <w:p w14:paraId="648BC12D" w14:textId="77777777" w:rsidR="00BA0136" w:rsidRPr="001D386E" w:rsidRDefault="00BA0136" w:rsidP="00BA0136">
            <w:pPr>
              <w:pStyle w:val="TAC"/>
              <w:rPr>
                <w:rFonts w:cs="Arial"/>
              </w:rPr>
            </w:pPr>
          </w:p>
        </w:tc>
        <w:tc>
          <w:tcPr>
            <w:tcW w:w="592" w:type="dxa"/>
            <w:gridSpan w:val="2"/>
            <w:vAlign w:val="center"/>
          </w:tcPr>
          <w:p w14:paraId="607EC17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9D12EE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90115A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9A7A6DD"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5FB96345" w14:textId="77777777" w:rsidR="00BA0136" w:rsidRPr="001D386E" w:rsidRDefault="00BA0136" w:rsidP="00BA0136">
            <w:pPr>
              <w:pStyle w:val="TAC"/>
              <w:rPr>
                <w:rFonts w:cs="Arial"/>
              </w:rPr>
            </w:pPr>
          </w:p>
        </w:tc>
        <w:tc>
          <w:tcPr>
            <w:tcW w:w="1287" w:type="dxa"/>
            <w:vMerge/>
            <w:vAlign w:val="center"/>
          </w:tcPr>
          <w:p w14:paraId="662238FD" w14:textId="77777777" w:rsidR="00BA0136" w:rsidRPr="001D386E" w:rsidRDefault="00BA0136" w:rsidP="00BA0136">
            <w:pPr>
              <w:pStyle w:val="TAC"/>
              <w:rPr>
                <w:rFonts w:cs="Arial"/>
              </w:rPr>
            </w:pPr>
          </w:p>
        </w:tc>
      </w:tr>
      <w:tr w:rsidR="00BA0136" w:rsidRPr="001D386E" w14:paraId="058A34D2" w14:textId="77777777" w:rsidTr="00BA0136">
        <w:trPr>
          <w:trHeight w:val="223"/>
          <w:jc w:val="center"/>
        </w:trPr>
        <w:tc>
          <w:tcPr>
            <w:tcW w:w="1419" w:type="dxa"/>
            <w:vMerge w:val="restart"/>
            <w:vAlign w:val="center"/>
          </w:tcPr>
          <w:p w14:paraId="42EA791A" w14:textId="77777777" w:rsidR="00BA0136" w:rsidRPr="001D386E" w:rsidRDefault="00BA0136" w:rsidP="00BA0136">
            <w:pPr>
              <w:pStyle w:val="TAC"/>
              <w:rPr>
                <w:rFonts w:cs="Arial"/>
                <w:lang w:eastAsia="ja-JP"/>
              </w:rPr>
            </w:pPr>
            <w:r w:rsidRPr="001D386E">
              <w:rPr>
                <w:rFonts w:cs="Arial"/>
                <w:lang w:val="en-US"/>
              </w:rPr>
              <w:t>CA_</w:t>
            </w:r>
            <w:r w:rsidRPr="001D386E">
              <w:rPr>
                <w:rFonts w:cs="Arial" w:hint="eastAsia"/>
                <w:lang w:val="en-US" w:eastAsia="zh-CN"/>
              </w:rPr>
              <w:t>21</w:t>
            </w:r>
            <w:r w:rsidRPr="001D386E">
              <w:rPr>
                <w:rFonts w:cs="Arial"/>
                <w:lang w:val="en-US" w:eastAsia="ja-JP"/>
              </w:rPr>
              <w:t>A</w:t>
            </w:r>
            <w:r w:rsidRPr="001D386E">
              <w:rPr>
                <w:rFonts w:cs="Arial"/>
                <w:lang w:val="en-US"/>
              </w:rPr>
              <w:t>-</w:t>
            </w:r>
            <w:r w:rsidRPr="001D386E">
              <w:rPr>
                <w:rFonts w:cs="Arial"/>
                <w:lang w:val="en-US" w:eastAsia="ja-JP"/>
              </w:rPr>
              <w:t>2</w:t>
            </w:r>
            <w:r w:rsidRPr="001D386E">
              <w:rPr>
                <w:rFonts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42C</w:t>
            </w:r>
          </w:p>
        </w:tc>
        <w:tc>
          <w:tcPr>
            <w:tcW w:w="1467" w:type="dxa"/>
            <w:vMerge w:val="restart"/>
            <w:vAlign w:val="center"/>
          </w:tcPr>
          <w:p w14:paraId="3834B15D" w14:textId="77777777" w:rsidR="00BA0136" w:rsidRPr="001D386E" w:rsidRDefault="00BA0136" w:rsidP="00BA0136">
            <w:pPr>
              <w:pStyle w:val="TAC"/>
              <w:rPr>
                <w:rFonts w:cs="Arial"/>
                <w:lang w:eastAsia="zh-CN"/>
              </w:rPr>
            </w:pPr>
            <w:r w:rsidRPr="001D386E">
              <w:rPr>
                <w:rFonts w:cs="Arial"/>
                <w:lang w:eastAsia="zh-CN"/>
              </w:rPr>
              <w:t>CA_21A-28A, CA_21A-42A, CA_28A-42A</w:t>
            </w:r>
          </w:p>
        </w:tc>
        <w:tc>
          <w:tcPr>
            <w:tcW w:w="773" w:type="dxa"/>
            <w:shd w:val="clear" w:color="auto" w:fill="auto"/>
          </w:tcPr>
          <w:p w14:paraId="58850B3C" w14:textId="77777777" w:rsidR="00BA0136" w:rsidRPr="001D386E" w:rsidRDefault="00BA0136" w:rsidP="00BA0136">
            <w:pPr>
              <w:pStyle w:val="TAC"/>
              <w:rPr>
                <w:rFonts w:cs="Arial"/>
                <w:lang w:eastAsia="zh-CN"/>
              </w:rPr>
            </w:pPr>
            <w:r w:rsidRPr="001D386E">
              <w:rPr>
                <w:rFonts w:cs="Arial" w:hint="eastAsia"/>
                <w:lang w:eastAsia="zh-CN"/>
              </w:rPr>
              <w:t>21</w:t>
            </w:r>
          </w:p>
        </w:tc>
        <w:tc>
          <w:tcPr>
            <w:tcW w:w="592" w:type="dxa"/>
            <w:shd w:val="clear" w:color="auto" w:fill="auto"/>
          </w:tcPr>
          <w:p w14:paraId="030CDD75" w14:textId="77777777" w:rsidR="00BA0136" w:rsidRPr="001D386E" w:rsidRDefault="00BA0136" w:rsidP="00BA0136">
            <w:pPr>
              <w:pStyle w:val="TAC"/>
              <w:rPr>
                <w:rFonts w:cs="Arial"/>
                <w:lang w:eastAsia="ja-JP"/>
              </w:rPr>
            </w:pPr>
          </w:p>
        </w:tc>
        <w:tc>
          <w:tcPr>
            <w:tcW w:w="591" w:type="dxa"/>
            <w:gridSpan w:val="2"/>
          </w:tcPr>
          <w:p w14:paraId="1F98911F" w14:textId="77777777" w:rsidR="00BA0136" w:rsidRPr="001D386E" w:rsidRDefault="00BA0136" w:rsidP="00BA0136">
            <w:pPr>
              <w:pStyle w:val="TAC"/>
              <w:rPr>
                <w:rFonts w:cs="Arial"/>
                <w:lang w:eastAsia="ja-JP"/>
              </w:rPr>
            </w:pPr>
          </w:p>
        </w:tc>
        <w:tc>
          <w:tcPr>
            <w:tcW w:w="592" w:type="dxa"/>
            <w:gridSpan w:val="2"/>
            <w:vAlign w:val="center"/>
          </w:tcPr>
          <w:p w14:paraId="3B040DE8"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25965E3E"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4AA25A7"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5E7322D3" w14:textId="77777777" w:rsidR="00BA0136" w:rsidRPr="001D386E" w:rsidRDefault="00BA0136" w:rsidP="00BA0136">
            <w:pPr>
              <w:pStyle w:val="TAC"/>
              <w:rPr>
                <w:rFonts w:cs="Arial"/>
                <w:lang w:eastAsia="ja-JP"/>
              </w:rPr>
            </w:pPr>
          </w:p>
        </w:tc>
        <w:tc>
          <w:tcPr>
            <w:tcW w:w="1187" w:type="dxa"/>
            <w:vMerge w:val="restart"/>
            <w:vAlign w:val="center"/>
          </w:tcPr>
          <w:p w14:paraId="020BEA79" w14:textId="77777777" w:rsidR="00BA0136" w:rsidRPr="001D386E" w:rsidRDefault="00BA0136" w:rsidP="00BA0136">
            <w:pPr>
              <w:pStyle w:val="TAC"/>
              <w:rPr>
                <w:rFonts w:cs="Arial"/>
                <w:lang w:eastAsia="ja-JP"/>
              </w:rPr>
            </w:pPr>
            <w:r w:rsidRPr="001D386E">
              <w:rPr>
                <w:rFonts w:cs="Arial" w:hint="eastAsia"/>
                <w:lang w:eastAsia="zh-CN"/>
              </w:rPr>
              <w:t>65</w:t>
            </w:r>
          </w:p>
        </w:tc>
        <w:tc>
          <w:tcPr>
            <w:tcW w:w="1287" w:type="dxa"/>
            <w:vMerge w:val="restart"/>
            <w:vAlign w:val="center"/>
          </w:tcPr>
          <w:p w14:paraId="1E2ED41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FCA6D1A" w14:textId="77777777" w:rsidTr="00BA0136">
        <w:trPr>
          <w:trHeight w:val="223"/>
          <w:jc w:val="center"/>
        </w:trPr>
        <w:tc>
          <w:tcPr>
            <w:tcW w:w="1419" w:type="dxa"/>
            <w:vMerge/>
            <w:vAlign w:val="center"/>
          </w:tcPr>
          <w:p w14:paraId="22191FF4" w14:textId="77777777" w:rsidR="00BA0136" w:rsidRPr="001D386E" w:rsidRDefault="00BA0136" w:rsidP="00BA0136">
            <w:pPr>
              <w:pStyle w:val="TAC"/>
              <w:rPr>
                <w:rFonts w:cs="Arial"/>
                <w:lang w:eastAsia="ja-JP"/>
              </w:rPr>
            </w:pPr>
          </w:p>
        </w:tc>
        <w:tc>
          <w:tcPr>
            <w:tcW w:w="1467" w:type="dxa"/>
            <w:vMerge/>
          </w:tcPr>
          <w:p w14:paraId="38EB87F1" w14:textId="77777777" w:rsidR="00BA0136" w:rsidRPr="001D386E" w:rsidRDefault="00BA0136" w:rsidP="00BA0136">
            <w:pPr>
              <w:pStyle w:val="TAC"/>
              <w:rPr>
                <w:rFonts w:cs="Arial"/>
                <w:lang w:eastAsia="zh-CN"/>
              </w:rPr>
            </w:pPr>
          </w:p>
        </w:tc>
        <w:tc>
          <w:tcPr>
            <w:tcW w:w="773" w:type="dxa"/>
            <w:shd w:val="clear" w:color="auto" w:fill="auto"/>
          </w:tcPr>
          <w:p w14:paraId="3ECAFA26" w14:textId="77777777" w:rsidR="00BA0136" w:rsidRPr="001D386E" w:rsidRDefault="00BA0136" w:rsidP="00BA0136">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0BEB563B" w14:textId="77777777" w:rsidR="00BA0136" w:rsidRPr="001D386E" w:rsidRDefault="00BA0136" w:rsidP="00BA0136">
            <w:pPr>
              <w:pStyle w:val="TAC"/>
              <w:rPr>
                <w:rFonts w:cs="Arial"/>
                <w:lang w:eastAsia="ja-JP"/>
              </w:rPr>
            </w:pPr>
          </w:p>
        </w:tc>
        <w:tc>
          <w:tcPr>
            <w:tcW w:w="591" w:type="dxa"/>
            <w:gridSpan w:val="2"/>
          </w:tcPr>
          <w:p w14:paraId="5E57C16A" w14:textId="77777777" w:rsidR="00BA0136" w:rsidRPr="001D386E" w:rsidRDefault="00BA0136" w:rsidP="00BA0136">
            <w:pPr>
              <w:pStyle w:val="TAC"/>
              <w:rPr>
                <w:rFonts w:cs="Arial"/>
                <w:lang w:eastAsia="ja-JP"/>
              </w:rPr>
            </w:pPr>
          </w:p>
        </w:tc>
        <w:tc>
          <w:tcPr>
            <w:tcW w:w="592" w:type="dxa"/>
            <w:gridSpan w:val="2"/>
            <w:vAlign w:val="center"/>
          </w:tcPr>
          <w:p w14:paraId="67A3F13F"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76AF3C0"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7D15DBDF" w14:textId="77777777" w:rsidR="00BA0136" w:rsidRPr="001D386E" w:rsidRDefault="00BA0136" w:rsidP="00BA0136">
            <w:pPr>
              <w:pStyle w:val="TAC"/>
              <w:rPr>
                <w:rFonts w:cs="Arial"/>
                <w:lang w:eastAsia="ja-JP"/>
              </w:rPr>
            </w:pPr>
          </w:p>
        </w:tc>
        <w:tc>
          <w:tcPr>
            <w:tcW w:w="731" w:type="dxa"/>
            <w:gridSpan w:val="3"/>
            <w:vAlign w:val="center"/>
          </w:tcPr>
          <w:p w14:paraId="4AA0F305" w14:textId="77777777" w:rsidR="00BA0136" w:rsidRPr="001D386E" w:rsidRDefault="00BA0136" w:rsidP="00BA0136">
            <w:pPr>
              <w:pStyle w:val="TAC"/>
              <w:rPr>
                <w:rFonts w:cs="Arial"/>
                <w:lang w:eastAsia="ja-JP"/>
              </w:rPr>
            </w:pPr>
          </w:p>
        </w:tc>
        <w:tc>
          <w:tcPr>
            <w:tcW w:w="1187" w:type="dxa"/>
            <w:vMerge/>
            <w:vAlign w:val="center"/>
          </w:tcPr>
          <w:p w14:paraId="1B97EE25" w14:textId="77777777" w:rsidR="00BA0136" w:rsidRPr="001D386E" w:rsidRDefault="00BA0136" w:rsidP="00BA0136">
            <w:pPr>
              <w:pStyle w:val="TAC"/>
              <w:rPr>
                <w:rFonts w:cs="Arial"/>
                <w:lang w:eastAsia="ja-JP"/>
              </w:rPr>
            </w:pPr>
          </w:p>
        </w:tc>
        <w:tc>
          <w:tcPr>
            <w:tcW w:w="1287" w:type="dxa"/>
            <w:vMerge/>
            <w:vAlign w:val="center"/>
          </w:tcPr>
          <w:p w14:paraId="2E97C76D" w14:textId="77777777" w:rsidR="00BA0136" w:rsidRPr="001D386E" w:rsidRDefault="00BA0136" w:rsidP="00BA0136">
            <w:pPr>
              <w:pStyle w:val="TAC"/>
              <w:rPr>
                <w:rFonts w:cs="Arial"/>
                <w:lang w:eastAsia="ja-JP"/>
              </w:rPr>
            </w:pPr>
          </w:p>
        </w:tc>
      </w:tr>
      <w:tr w:rsidR="00BA0136" w:rsidRPr="001D386E" w14:paraId="186E8C5C" w14:textId="77777777" w:rsidTr="00BA0136">
        <w:trPr>
          <w:trHeight w:val="223"/>
          <w:jc w:val="center"/>
        </w:trPr>
        <w:tc>
          <w:tcPr>
            <w:tcW w:w="1419" w:type="dxa"/>
            <w:vMerge/>
            <w:vAlign w:val="center"/>
          </w:tcPr>
          <w:p w14:paraId="63C84361" w14:textId="77777777" w:rsidR="00BA0136" w:rsidRPr="001D386E" w:rsidRDefault="00BA0136" w:rsidP="00BA0136">
            <w:pPr>
              <w:pStyle w:val="TAC"/>
              <w:rPr>
                <w:rFonts w:cs="Arial"/>
                <w:lang w:eastAsia="ja-JP"/>
              </w:rPr>
            </w:pPr>
          </w:p>
        </w:tc>
        <w:tc>
          <w:tcPr>
            <w:tcW w:w="1467" w:type="dxa"/>
            <w:vMerge/>
          </w:tcPr>
          <w:p w14:paraId="14CDBE47" w14:textId="77777777" w:rsidR="00BA0136" w:rsidRPr="001D386E" w:rsidRDefault="00BA0136" w:rsidP="00BA0136">
            <w:pPr>
              <w:pStyle w:val="TAC"/>
              <w:rPr>
                <w:rFonts w:cs="Arial"/>
                <w:lang w:eastAsia="zh-CN"/>
              </w:rPr>
            </w:pPr>
          </w:p>
        </w:tc>
        <w:tc>
          <w:tcPr>
            <w:tcW w:w="773" w:type="dxa"/>
            <w:shd w:val="clear" w:color="auto" w:fill="auto"/>
          </w:tcPr>
          <w:p w14:paraId="34095BB2" w14:textId="77777777" w:rsidR="00BA0136" w:rsidRPr="001D386E" w:rsidRDefault="00BA0136" w:rsidP="00BA0136">
            <w:pPr>
              <w:pStyle w:val="TAC"/>
              <w:rPr>
                <w:rFonts w:cs="Arial"/>
                <w:lang w:eastAsia="zh-CN"/>
              </w:rPr>
            </w:pPr>
            <w:r w:rsidRPr="001D386E">
              <w:rPr>
                <w:rFonts w:cs="Arial"/>
                <w:lang w:eastAsia="ja-JP"/>
              </w:rPr>
              <w:t>42</w:t>
            </w:r>
          </w:p>
        </w:tc>
        <w:tc>
          <w:tcPr>
            <w:tcW w:w="3690" w:type="dxa"/>
            <w:gridSpan w:val="14"/>
            <w:shd w:val="clear" w:color="auto" w:fill="auto"/>
          </w:tcPr>
          <w:p w14:paraId="660F9474"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7EBF0958" w14:textId="77777777" w:rsidR="00BA0136" w:rsidRPr="001D386E" w:rsidRDefault="00BA0136" w:rsidP="00BA0136">
            <w:pPr>
              <w:pStyle w:val="TAC"/>
              <w:rPr>
                <w:rFonts w:cs="Arial"/>
                <w:lang w:eastAsia="ja-JP"/>
              </w:rPr>
            </w:pPr>
          </w:p>
        </w:tc>
        <w:tc>
          <w:tcPr>
            <w:tcW w:w="1287" w:type="dxa"/>
            <w:vMerge/>
            <w:vAlign w:val="center"/>
          </w:tcPr>
          <w:p w14:paraId="01D661B2" w14:textId="77777777" w:rsidR="00BA0136" w:rsidRPr="001D386E" w:rsidRDefault="00BA0136" w:rsidP="00BA0136">
            <w:pPr>
              <w:pStyle w:val="TAC"/>
              <w:rPr>
                <w:rFonts w:cs="Arial"/>
                <w:lang w:eastAsia="ja-JP"/>
              </w:rPr>
            </w:pPr>
          </w:p>
        </w:tc>
      </w:tr>
      <w:tr w:rsidR="00BA0136" w:rsidRPr="001D386E" w14:paraId="059D8D1D" w14:textId="77777777" w:rsidTr="00BA0136">
        <w:trPr>
          <w:trHeight w:val="223"/>
          <w:jc w:val="center"/>
        </w:trPr>
        <w:tc>
          <w:tcPr>
            <w:tcW w:w="1419" w:type="dxa"/>
            <w:vMerge w:val="restart"/>
            <w:vAlign w:val="center"/>
          </w:tcPr>
          <w:p w14:paraId="640B5CB8" w14:textId="77777777" w:rsidR="00BA0136" w:rsidRPr="001D386E" w:rsidRDefault="00BA0136" w:rsidP="00BA0136">
            <w:pPr>
              <w:pStyle w:val="TAC"/>
              <w:rPr>
                <w:rFonts w:cs="Arial"/>
              </w:rPr>
            </w:pPr>
            <w:r w:rsidRPr="001D386E">
              <w:rPr>
                <w:rFonts w:cs="Arial"/>
                <w:lang w:eastAsia="zh-CN"/>
              </w:rPr>
              <w:t>CA_25A-26A-41A</w:t>
            </w:r>
          </w:p>
        </w:tc>
        <w:tc>
          <w:tcPr>
            <w:tcW w:w="1467" w:type="dxa"/>
            <w:vMerge w:val="restart"/>
            <w:vAlign w:val="center"/>
          </w:tcPr>
          <w:p w14:paraId="22F0F1A3" w14:textId="77777777" w:rsidR="00BA0136" w:rsidRPr="001D386E" w:rsidRDefault="00BA0136" w:rsidP="00BA0136">
            <w:pPr>
              <w:pStyle w:val="TAC"/>
              <w:rPr>
                <w:lang w:eastAsia="zh-CN"/>
              </w:rPr>
            </w:pPr>
            <w:r w:rsidRPr="001D386E">
              <w:rPr>
                <w:lang w:eastAsia="zh-CN"/>
              </w:rPr>
              <w:t>-</w:t>
            </w:r>
          </w:p>
        </w:tc>
        <w:tc>
          <w:tcPr>
            <w:tcW w:w="773" w:type="dxa"/>
            <w:shd w:val="clear" w:color="auto" w:fill="auto"/>
            <w:vAlign w:val="center"/>
          </w:tcPr>
          <w:p w14:paraId="1072B82F" w14:textId="77777777" w:rsidR="00BA0136" w:rsidRPr="001D386E" w:rsidRDefault="00BA0136" w:rsidP="00BA0136">
            <w:pPr>
              <w:pStyle w:val="TAC"/>
              <w:rPr>
                <w:rFonts w:cs="Arial"/>
                <w:lang w:eastAsia="ja-JP"/>
              </w:rPr>
            </w:pPr>
            <w:r w:rsidRPr="001D386E">
              <w:rPr>
                <w:rFonts w:cs="Arial"/>
                <w:lang w:eastAsia="zh-CN"/>
              </w:rPr>
              <w:t>25</w:t>
            </w:r>
          </w:p>
        </w:tc>
        <w:tc>
          <w:tcPr>
            <w:tcW w:w="592" w:type="dxa"/>
            <w:shd w:val="clear" w:color="auto" w:fill="auto"/>
            <w:vAlign w:val="center"/>
          </w:tcPr>
          <w:p w14:paraId="1C109EDF" w14:textId="77777777" w:rsidR="00BA0136" w:rsidRPr="001D386E" w:rsidRDefault="00BA0136" w:rsidP="00BA0136">
            <w:pPr>
              <w:pStyle w:val="TAC"/>
              <w:rPr>
                <w:rFonts w:cs="Arial"/>
              </w:rPr>
            </w:pPr>
          </w:p>
        </w:tc>
        <w:tc>
          <w:tcPr>
            <w:tcW w:w="591" w:type="dxa"/>
            <w:gridSpan w:val="2"/>
            <w:vAlign w:val="center"/>
          </w:tcPr>
          <w:p w14:paraId="44AB828A" w14:textId="77777777" w:rsidR="00BA0136" w:rsidRPr="001D386E" w:rsidRDefault="00BA0136" w:rsidP="00BA0136">
            <w:pPr>
              <w:pStyle w:val="TAC"/>
              <w:rPr>
                <w:rFonts w:cs="Arial"/>
              </w:rPr>
            </w:pPr>
            <w:r w:rsidRPr="001D386E">
              <w:rPr>
                <w:lang w:eastAsia="zh-CN"/>
              </w:rPr>
              <w:t>Yes</w:t>
            </w:r>
          </w:p>
        </w:tc>
        <w:tc>
          <w:tcPr>
            <w:tcW w:w="592" w:type="dxa"/>
            <w:gridSpan w:val="2"/>
            <w:vAlign w:val="center"/>
          </w:tcPr>
          <w:p w14:paraId="02BBC473" w14:textId="77777777" w:rsidR="00BA0136" w:rsidRPr="001D386E" w:rsidRDefault="00BA0136" w:rsidP="00BA0136">
            <w:pPr>
              <w:pStyle w:val="TAC"/>
              <w:rPr>
                <w:rFonts w:cs="Arial"/>
              </w:rPr>
            </w:pPr>
            <w:r w:rsidRPr="001D386E">
              <w:rPr>
                <w:rFonts w:cs="Arial"/>
                <w:lang w:val="en-US" w:eastAsia="zh-CN"/>
              </w:rPr>
              <w:t>Yes</w:t>
            </w:r>
          </w:p>
        </w:tc>
        <w:tc>
          <w:tcPr>
            <w:tcW w:w="592" w:type="dxa"/>
            <w:gridSpan w:val="3"/>
            <w:vAlign w:val="center"/>
          </w:tcPr>
          <w:p w14:paraId="786C1ADC" w14:textId="77777777" w:rsidR="00BA0136" w:rsidRPr="001D386E" w:rsidRDefault="00BA0136" w:rsidP="00BA0136">
            <w:pPr>
              <w:pStyle w:val="TAC"/>
              <w:rPr>
                <w:rFonts w:cs="Arial"/>
              </w:rPr>
            </w:pPr>
            <w:r w:rsidRPr="001D386E">
              <w:rPr>
                <w:rFonts w:cs="Arial"/>
                <w:lang w:val="en-US" w:eastAsia="zh-CN"/>
              </w:rPr>
              <w:t>Yes</w:t>
            </w:r>
          </w:p>
        </w:tc>
        <w:tc>
          <w:tcPr>
            <w:tcW w:w="592" w:type="dxa"/>
            <w:gridSpan w:val="3"/>
            <w:vAlign w:val="center"/>
          </w:tcPr>
          <w:p w14:paraId="664F54C5" w14:textId="77777777" w:rsidR="00BA0136" w:rsidRPr="001D386E" w:rsidRDefault="00BA0136" w:rsidP="00BA0136">
            <w:pPr>
              <w:pStyle w:val="TAC"/>
              <w:rPr>
                <w:rFonts w:cs="Arial"/>
              </w:rPr>
            </w:pPr>
            <w:r w:rsidRPr="001D386E">
              <w:rPr>
                <w:rFonts w:cs="Arial"/>
                <w:lang w:val="en-US" w:eastAsia="zh-CN"/>
              </w:rPr>
              <w:t>Yes</w:t>
            </w:r>
          </w:p>
        </w:tc>
        <w:tc>
          <w:tcPr>
            <w:tcW w:w="731" w:type="dxa"/>
            <w:gridSpan w:val="3"/>
            <w:vAlign w:val="center"/>
          </w:tcPr>
          <w:p w14:paraId="0C73FB3C" w14:textId="77777777" w:rsidR="00BA0136" w:rsidRPr="001D386E" w:rsidRDefault="00BA0136" w:rsidP="00BA0136">
            <w:pPr>
              <w:pStyle w:val="TAC"/>
              <w:rPr>
                <w:rFonts w:cs="Arial"/>
                <w:lang w:eastAsia="ja-JP"/>
              </w:rPr>
            </w:pPr>
            <w:r w:rsidRPr="001D386E">
              <w:rPr>
                <w:rFonts w:cs="Arial"/>
                <w:lang w:val="en-US" w:eastAsia="zh-CN"/>
              </w:rPr>
              <w:t>Yes</w:t>
            </w:r>
          </w:p>
        </w:tc>
        <w:tc>
          <w:tcPr>
            <w:tcW w:w="1187" w:type="dxa"/>
            <w:vMerge w:val="restart"/>
            <w:vAlign w:val="center"/>
          </w:tcPr>
          <w:p w14:paraId="5879F554"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5</w:t>
            </w:r>
          </w:p>
        </w:tc>
        <w:tc>
          <w:tcPr>
            <w:tcW w:w="1287" w:type="dxa"/>
            <w:vMerge w:val="restart"/>
            <w:vAlign w:val="center"/>
          </w:tcPr>
          <w:p w14:paraId="59C56AC2" w14:textId="77777777" w:rsidR="00BA0136" w:rsidRPr="001D386E" w:rsidRDefault="00BA0136" w:rsidP="00BA0136">
            <w:pPr>
              <w:pStyle w:val="TAC"/>
              <w:rPr>
                <w:rFonts w:cs="Arial"/>
              </w:rPr>
            </w:pPr>
            <w:r w:rsidRPr="001D386E">
              <w:rPr>
                <w:rFonts w:cs="Arial"/>
              </w:rPr>
              <w:t>0</w:t>
            </w:r>
          </w:p>
        </w:tc>
      </w:tr>
      <w:tr w:rsidR="00BA0136" w:rsidRPr="001D386E" w14:paraId="3276FF26" w14:textId="77777777" w:rsidTr="00BA0136">
        <w:trPr>
          <w:trHeight w:val="223"/>
          <w:jc w:val="center"/>
        </w:trPr>
        <w:tc>
          <w:tcPr>
            <w:tcW w:w="1419" w:type="dxa"/>
            <w:vMerge/>
            <w:vAlign w:val="center"/>
          </w:tcPr>
          <w:p w14:paraId="083B55F3" w14:textId="77777777" w:rsidR="00BA0136" w:rsidRPr="001D386E" w:rsidRDefault="00BA0136" w:rsidP="00BA0136">
            <w:pPr>
              <w:pStyle w:val="TAC"/>
              <w:rPr>
                <w:rFonts w:cs="Arial"/>
              </w:rPr>
            </w:pPr>
          </w:p>
        </w:tc>
        <w:tc>
          <w:tcPr>
            <w:tcW w:w="1467" w:type="dxa"/>
            <w:vMerge/>
            <w:vAlign w:val="center"/>
          </w:tcPr>
          <w:p w14:paraId="675CF888" w14:textId="77777777" w:rsidR="00BA0136" w:rsidRPr="001D386E" w:rsidRDefault="00BA0136" w:rsidP="00BA0136">
            <w:pPr>
              <w:pStyle w:val="TAC"/>
              <w:rPr>
                <w:rFonts w:cs="Arial"/>
                <w:lang w:eastAsia="zh-CN"/>
              </w:rPr>
            </w:pPr>
          </w:p>
        </w:tc>
        <w:tc>
          <w:tcPr>
            <w:tcW w:w="773" w:type="dxa"/>
            <w:shd w:val="clear" w:color="auto" w:fill="auto"/>
            <w:vAlign w:val="center"/>
          </w:tcPr>
          <w:p w14:paraId="74B76E84" w14:textId="77777777" w:rsidR="00BA0136" w:rsidRPr="001D386E" w:rsidRDefault="00BA0136" w:rsidP="00BA0136">
            <w:pPr>
              <w:pStyle w:val="TAC"/>
              <w:rPr>
                <w:rFonts w:cs="Arial"/>
                <w:lang w:eastAsia="ja-JP"/>
              </w:rPr>
            </w:pPr>
            <w:r w:rsidRPr="001D386E">
              <w:rPr>
                <w:rFonts w:cs="Arial"/>
                <w:lang w:eastAsia="zh-CN"/>
              </w:rPr>
              <w:t>26</w:t>
            </w:r>
          </w:p>
        </w:tc>
        <w:tc>
          <w:tcPr>
            <w:tcW w:w="592" w:type="dxa"/>
            <w:shd w:val="clear" w:color="auto" w:fill="auto"/>
            <w:vAlign w:val="center"/>
          </w:tcPr>
          <w:p w14:paraId="3C17BA7C" w14:textId="77777777" w:rsidR="00BA0136" w:rsidRPr="001D386E" w:rsidRDefault="00BA0136" w:rsidP="00BA0136">
            <w:pPr>
              <w:pStyle w:val="TAC"/>
              <w:rPr>
                <w:rFonts w:cs="Arial"/>
              </w:rPr>
            </w:pPr>
            <w:r w:rsidRPr="001D386E">
              <w:rPr>
                <w:lang w:eastAsia="zh-CN"/>
              </w:rPr>
              <w:t>Yes</w:t>
            </w:r>
          </w:p>
        </w:tc>
        <w:tc>
          <w:tcPr>
            <w:tcW w:w="591" w:type="dxa"/>
            <w:gridSpan w:val="2"/>
            <w:vAlign w:val="center"/>
          </w:tcPr>
          <w:p w14:paraId="7559FCB0" w14:textId="77777777" w:rsidR="00BA0136" w:rsidRPr="001D386E" w:rsidRDefault="00BA0136" w:rsidP="00BA0136">
            <w:pPr>
              <w:pStyle w:val="TAC"/>
              <w:rPr>
                <w:rFonts w:cs="Arial"/>
              </w:rPr>
            </w:pPr>
            <w:r w:rsidRPr="001D386E">
              <w:rPr>
                <w:lang w:eastAsia="zh-CN"/>
              </w:rPr>
              <w:t>Yes</w:t>
            </w:r>
          </w:p>
        </w:tc>
        <w:tc>
          <w:tcPr>
            <w:tcW w:w="592" w:type="dxa"/>
            <w:gridSpan w:val="2"/>
            <w:vAlign w:val="center"/>
          </w:tcPr>
          <w:p w14:paraId="183FDD62" w14:textId="77777777" w:rsidR="00BA0136" w:rsidRPr="001D386E" w:rsidRDefault="00BA0136" w:rsidP="00BA0136">
            <w:pPr>
              <w:pStyle w:val="TAC"/>
              <w:rPr>
                <w:rFonts w:cs="Arial"/>
              </w:rPr>
            </w:pPr>
            <w:r w:rsidRPr="001D386E">
              <w:rPr>
                <w:rFonts w:cs="Arial"/>
                <w:lang w:val="en-US" w:eastAsia="zh-CN"/>
              </w:rPr>
              <w:t>Yes</w:t>
            </w:r>
          </w:p>
        </w:tc>
        <w:tc>
          <w:tcPr>
            <w:tcW w:w="592" w:type="dxa"/>
            <w:gridSpan w:val="3"/>
            <w:vAlign w:val="center"/>
          </w:tcPr>
          <w:p w14:paraId="651CAC60" w14:textId="77777777" w:rsidR="00BA0136" w:rsidRPr="001D386E" w:rsidRDefault="00BA0136" w:rsidP="00BA0136">
            <w:pPr>
              <w:pStyle w:val="TAC"/>
              <w:rPr>
                <w:rFonts w:cs="Arial"/>
              </w:rPr>
            </w:pPr>
            <w:r w:rsidRPr="001D386E">
              <w:rPr>
                <w:rFonts w:cs="Arial"/>
                <w:lang w:val="en-US" w:eastAsia="zh-CN"/>
              </w:rPr>
              <w:t>Yes</w:t>
            </w:r>
          </w:p>
        </w:tc>
        <w:tc>
          <w:tcPr>
            <w:tcW w:w="592" w:type="dxa"/>
            <w:gridSpan w:val="3"/>
            <w:vAlign w:val="center"/>
          </w:tcPr>
          <w:p w14:paraId="180DCC6C" w14:textId="77777777" w:rsidR="00BA0136" w:rsidRPr="001D386E" w:rsidRDefault="00BA0136" w:rsidP="00BA0136">
            <w:pPr>
              <w:pStyle w:val="TAC"/>
              <w:rPr>
                <w:rFonts w:cs="Arial"/>
              </w:rPr>
            </w:pPr>
            <w:r w:rsidRPr="001D386E">
              <w:rPr>
                <w:rFonts w:cs="Arial"/>
                <w:lang w:val="en-US" w:eastAsia="zh-CN"/>
              </w:rPr>
              <w:t>Yes</w:t>
            </w:r>
          </w:p>
        </w:tc>
        <w:tc>
          <w:tcPr>
            <w:tcW w:w="731" w:type="dxa"/>
            <w:gridSpan w:val="3"/>
            <w:vAlign w:val="center"/>
          </w:tcPr>
          <w:p w14:paraId="64681423" w14:textId="77777777" w:rsidR="00BA0136" w:rsidRPr="001D386E" w:rsidRDefault="00BA0136" w:rsidP="00BA0136">
            <w:pPr>
              <w:pStyle w:val="TAC"/>
              <w:rPr>
                <w:rFonts w:cs="Arial"/>
                <w:lang w:eastAsia="ja-JP"/>
              </w:rPr>
            </w:pPr>
          </w:p>
        </w:tc>
        <w:tc>
          <w:tcPr>
            <w:tcW w:w="1187" w:type="dxa"/>
            <w:vMerge/>
            <w:vAlign w:val="center"/>
          </w:tcPr>
          <w:p w14:paraId="07D978CE" w14:textId="77777777" w:rsidR="00BA0136" w:rsidRPr="001D386E" w:rsidRDefault="00BA0136" w:rsidP="00BA0136">
            <w:pPr>
              <w:pStyle w:val="TAC"/>
              <w:rPr>
                <w:rFonts w:cs="Arial"/>
              </w:rPr>
            </w:pPr>
          </w:p>
        </w:tc>
        <w:tc>
          <w:tcPr>
            <w:tcW w:w="1287" w:type="dxa"/>
            <w:vMerge/>
            <w:vAlign w:val="center"/>
          </w:tcPr>
          <w:p w14:paraId="3CFC3481" w14:textId="77777777" w:rsidR="00BA0136" w:rsidRPr="001D386E" w:rsidRDefault="00BA0136" w:rsidP="00BA0136">
            <w:pPr>
              <w:pStyle w:val="TAC"/>
              <w:rPr>
                <w:rFonts w:cs="Arial"/>
              </w:rPr>
            </w:pPr>
          </w:p>
        </w:tc>
      </w:tr>
      <w:tr w:rsidR="00BA0136" w:rsidRPr="001D386E" w14:paraId="0E2FFD4F" w14:textId="77777777" w:rsidTr="00BA0136">
        <w:trPr>
          <w:trHeight w:val="223"/>
          <w:jc w:val="center"/>
        </w:trPr>
        <w:tc>
          <w:tcPr>
            <w:tcW w:w="1419" w:type="dxa"/>
            <w:vMerge/>
            <w:vAlign w:val="center"/>
          </w:tcPr>
          <w:p w14:paraId="1A2716D2" w14:textId="77777777" w:rsidR="00BA0136" w:rsidRPr="001D386E" w:rsidRDefault="00BA0136" w:rsidP="00BA0136">
            <w:pPr>
              <w:pStyle w:val="TAC"/>
              <w:rPr>
                <w:rFonts w:cs="Arial"/>
              </w:rPr>
            </w:pPr>
          </w:p>
        </w:tc>
        <w:tc>
          <w:tcPr>
            <w:tcW w:w="1467" w:type="dxa"/>
            <w:vMerge/>
            <w:vAlign w:val="center"/>
          </w:tcPr>
          <w:p w14:paraId="68A32ABD" w14:textId="77777777" w:rsidR="00BA0136" w:rsidRPr="001D386E" w:rsidRDefault="00BA0136" w:rsidP="00BA0136">
            <w:pPr>
              <w:pStyle w:val="TAC"/>
              <w:rPr>
                <w:rFonts w:cs="Arial"/>
                <w:lang w:eastAsia="zh-CN"/>
              </w:rPr>
            </w:pPr>
          </w:p>
        </w:tc>
        <w:tc>
          <w:tcPr>
            <w:tcW w:w="773" w:type="dxa"/>
            <w:shd w:val="clear" w:color="auto" w:fill="auto"/>
            <w:vAlign w:val="center"/>
          </w:tcPr>
          <w:p w14:paraId="56AB7431" w14:textId="77777777" w:rsidR="00BA0136" w:rsidRPr="001D386E" w:rsidRDefault="00BA0136" w:rsidP="00BA0136">
            <w:pPr>
              <w:pStyle w:val="TAC"/>
              <w:rPr>
                <w:rFonts w:cs="Arial"/>
                <w:lang w:eastAsia="ja-JP"/>
              </w:rPr>
            </w:pPr>
            <w:r w:rsidRPr="001D386E">
              <w:rPr>
                <w:rFonts w:cs="Arial"/>
                <w:lang w:eastAsia="zh-CN"/>
              </w:rPr>
              <w:t>41</w:t>
            </w:r>
          </w:p>
        </w:tc>
        <w:tc>
          <w:tcPr>
            <w:tcW w:w="592" w:type="dxa"/>
            <w:shd w:val="clear" w:color="auto" w:fill="auto"/>
            <w:vAlign w:val="center"/>
          </w:tcPr>
          <w:p w14:paraId="0A956C59" w14:textId="77777777" w:rsidR="00BA0136" w:rsidRPr="001D386E" w:rsidRDefault="00BA0136" w:rsidP="00BA0136">
            <w:pPr>
              <w:pStyle w:val="TAC"/>
              <w:rPr>
                <w:rFonts w:cs="Arial"/>
              </w:rPr>
            </w:pPr>
          </w:p>
        </w:tc>
        <w:tc>
          <w:tcPr>
            <w:tcW w:w="591" w:type="dxa"/>
            <w:gridSpan w:val="2"/>
            <w:vAlign w:val="center"/>
          </w:tcPr>
          <w:p w14:paraId="216A3F11" w14:textId="77777777" w:rsidR="00BA0136" w:rsidRPr="001D386E" w:rsidRDefault="00BA0136" w:rsidP="00BA0136">
            <w:pPr>
              <w:pStyle w:val="TAC"/>
              <w:rPr>
                <w:rFonts w:cs="Arial"/>
              </w:rPr>
            </w:pPr>
          </w:p>
        </w:tc>
        <w:tc>
          <w:tcPr>
            <w:tcW w:w="592" w:type="dxa"/>
            <w:gridSpan w:val="2"/>
            <w:vAlign w:val="center"/>
          </w:tcPr>
          <w:p w14:paraId="04023384" w14:textId="77777777" w:rsidR="00BA0136" w:rsidRPr="001D386E" w:rsidRDefault="00BA0136" w:rsidP="00BA0136">
            <w:pPr>
              <w:pStyle w:val="TAC"/>
              <w:rPr>
                <w:rFonts w:cs="Arial"/>
              </w:rPr>
            </w:pPr>
            <w:r w:rsidRPr="001D386E">
              <w:rPr>
                <w:rFonts w:cs="Arial"/>
                <w:lang w:val="en-US" w:eastAsia="zh-CN"/>
              </w:rPr>
              <w:t>Yes</w:t>
            </w:r>
          </w:p>
        </w:tc>
        <w:tc>
          <w:tcPr>
            <w:tcW w:w="592" w:type="dxa"/>
            <w:gridSpan w:val="3"/>
            <w:vAlign w:val="center"/>
          </w:tcPr>
          <w:p w14:paraId="637EF53D" w14:textId="77777777" w:rsidR="00BA0136" w:rsidRPr="001D386E" w:rsidRDefault="00BA0136" w:rsidP="00BA0136">
            <w:pPr>
              <w:pStyle w:val="TAC"/>
              <w:rPr>
                <w:rFonts w:cs="Arial"/>
              </w:rPr>
            </w:pPr>
            <w:r w:rsidRPr="001D386E">
              <w:rPr>
                <w:rFonts w:cs="Arial"/>
                <w:lang w:val="en-US" w:eastAsia="zh-CN"/>
              </w:rPr>
              <w:t>Yes</w:t>
            </w:r>
          </w:p>
        </w:tc>
        <w:tc>
          <w:tcPr>
            <w:tcW w:w="592" w:type="dxa"/>
            <w:gridSpan w:val="3"/>
            <w:vAlign w:val="center"/>
          </w:tcPr>
          <w:p w14:paraId="18931E66" w14:textId="77777777" w:rsidR="00BA0136" w:rsidRPr="001D386E" w:rsidRDefault="00BA0136" w:rsidP="00BA0136">
            <w:pPr>
              <w:pStyle w:val="TAC"/>
              <w:rPr>
                <w:rFonts w:cs="Arial"/>
              </w:rPr>
            </w:pPr>
            <w:r w:rsidRPr="001D386E">
              <w:rPr>
                <w:rFonts w:cs="Arial"/>
                <w:lang w:val="en-US" w:eastAsia="zh-CN"/>
              </w:rPr>
              <w:t>Yes</w:t>
            </w:r>
          </w:p>
        </w:tc>
        <w:tc>
          <w:tcPr>
            <w:tcW w:w="731" w:type="dxa"/>
            <w:gridSpan w:val="3"/>
            <w:vAlign w:val="center"/>
          </w:tcPr>
          <w:p w14:paraId="5F01DE7C" w14:textId="77777777" w:rsidR="00BA0136" w:rsidRPr="001D386E" w:rsidRDefault="00BA0136" w:rsidP="00BA0136">
            <w:pPr>
              <w:pStyle w:val="TAC"/>
              <w:rPr>
                <w:rFonts w:cs="Arial"/>
                <w:lang w:eastAsia="ja-JP"/>
              </w:rPr>
            </w:pPr>
            <w:r w:rsidRPr="001D386E">
              <w:rPr>
                <w:rFonts w:cs="Arial"/>
                <w:lang w:val="en-US" w:eastAsia="zh-CN"/>
              </w:rPr>
              <w:t>Yes</w:t>
            </w:r>
          </w:p>
        </w:tc>
        <w:tc>
          <w:tcPr>
            <w:tcW w:w="1187" w:type="dxa"/>
            <w:vMerge/>
            <w:vAlign w:val="center"/>
          </w:tcPr>
          <w:p w14:paraId="65C1140F" w14:textId="77777777" w:rsidR="00BA0136" w:rsidRPr="001D386E" w:rsidRDefault="00BA0136" w:rsidP="00BA0136">
            <w:pPr>
              <w:pStyle w:val="TAC"/>
              <w:rPr>
                <w:rFonts w:cs="Arial"/>
              </w:rPr>
            </w:pPr>
          </w:p>
        </w:tc>
        <w:tc>
          <w:tcPr>
            <w:tcW w:w="1287" w:type="dxa"/>
            <w:vMerge/>
            <w:vAlign w:val="center"/>
          </w:tcPr>
          <w:p w14:paraId="3B2B7B8F" w14:textId="77777777" w:rsidR="00BA0136" w:rsidRPr="001D386E" w:rsidRDefault="00BA0136" w:rsidP="00BA0136">
            <w:pPr>
              <w:pStyle w:val="TAC"/>
              <w:rPr>
                <w:rFonts w:cs="Arial"/>
              </w:rPr>
            </w:pPr>
          </w:p>
        </w:tc>
      </w:tr>
      <w:tr w:rsidR="00BA0136" w:rsidRPr="001D386E" w14:paraId="15AD963C"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21589CD" w14:textId="77777777" w:rsidR="00BA0136" w:rsidRPr="001D386E" w:rsidRDefault="00BA0136" w:rsidP="00BA0136">
            <w:pPr>
              <w:pStyle w:val="TAC"/>
              <w:rPr>
                <w:rFonts w:cs="Arial"/>
              </w:rPr>
            </w:pPr>
            <w:r w:rsidRPr="001D386E">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F546FF6" w14:textId="77777777" w:rsidR="00BA0136" w:rsidRPr="001D386E" w:rsidRDefault="00BA0136" w:rsidP="00BA0136">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5581F30" w14:textId="77777777" w:rsidR="00BA0136" w:rsidRPr="001D386E" w:rsidRDefault="00BA0136" w:rsidP="00BA0136">
            <w:pPr>
              <w:pStyle w:val="TAC"/>
              <w:rPr>
                <w:rFonts w:cs="Arial"/>
                <w:lang w:eastAsia="ja-JP"/>
              </w:rPr>
            </w:pPr>
            <w:r w:rsidRPr="001D386E">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0B140C9" w14:textId="77777777" w:rsidR="00BA0136" w:rsidRPr="001D386E" w:rsidRDefault="00BA0136" w:rsidP="00BA0136">
            <w:pPr>
              <w:pStyle w:val="TAC"/>
              <w:rPr>
                <w:rFonts w:cs="Arial"/>
                <w:lang w:eastAsia="ja-JP"/>
              </w:rPr>
            </w:pPr>
            <w:r w:rsidRPr="001D386E">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F62BE" w14:textId="77777777" w:rsidR="00BA0136" w:rsidRPr="001D386E" w:rsidRDefault="00BA0136" w:rsidP="00BA0136">
            <w:pPr>
              <w:pStyle w:val="TAC"/>
              <w:rPr>
                <w:rFonts w:cs="Arial"/>
              </w:rPr>
            </w:pPr>
            <w:r w:rsidRPr="001D386E">
              <w:rPr>
                <w:rFonts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4BF973" w14:textId="77777777" w:rsidR="00BA0136" w:rsidRPr="001D386E" w:rsidRDefault="00BA0136" w:rsidP="00BA0136">
            <w:pPr>
              <w:pStyle w:val="TAC"/>
              <w:rPr>
                <w:rFonts w:cs="Arial"/>
              </w:rPr>
            </w:pPr>
            <w:r w:rsidRPr="001D386E">
              <w:rPr>
                <w:rFonts w:cs="Arial"/>
              </w:rPr>
              <w:t>0</w:t>
            </w:r>
          </w:p>
        </w:tc>
      </w:tr>
      <w:tr w:rsidR="00BA0136" w:rsidRPr="001D386E" w14:paraId="7FAC9595"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92D2D"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6E5B9" w14:textId="77777777" w:rsidR="00BA0136" w:rsidRPr="001D386E" w:rsidRDefault="00BA0136" w:rsidP="00BA0136">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AD7C3E5" w14:textId="77777777" w:rsidR="00BA0136" w:rsidRPr="001D386E" w:rsidRDefault="00BA0136" w:rsidP="00BA0136">
            <w:pPr>
              <w:pStyle w:val="TAC"/>
              <w:rPr>
                <w:rFonts w:cs="Arial"/>
                <w:lang w:eastAsia="ja-JP"/>
              </w:rPr>
            </w:pPr>
            <w:r w:rsidRPr="001D386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14:paraId="2283124B"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9618284" w14:textId="77777777" w:rsidR="00BA0136" w:rsidRPr="001D386E" w:rsidRDefault="00BA0136" w:rsidP="00BA0136">
            <w:pPr>
              <w:pStyle w:val="TAC"/>
              <w:rPr>
                <w:rFonts w:cs="Arial"/>
              </w:rPr>
            </w:pPr>
            <w:r w:rsidRPr="001D386E">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CD8CF6E"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9A81C2" w14:textId="77777777" w:rsidR="00BA0136" w:rsidRPr="001D386E" w:rsidRDefault="00BA0136" w:rsidP="00BA013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670BE4E"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4E416D1C" w14:textId="77777777" w:rsidR="00BA0136" w:rsidRPr="001D386E" w:rsidRDefault="00BA0136" w:rsidP="00BA013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9C8B"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96461" w14:textId="77777777" w:rsidR="00BA0136" w:rsidRPr="001D386E" w:rsidRDefault="00BA0136" w:rsidP="00BA0136">
            <w:pPr>
              <w:spacing w:after="0"/>
              <w:rPr>
                <w:rFonts w:ascii="Arial" w:hAnsi="Arial" w:cs="Arial"/>
                <w:sz w:val="18"/>
              </w:rPr>
            </w:pPr>
          </w:p>
        </w:tc>
      </w:tr>
      <w:tr w:rsidR="00BA0136" w:rsidRPr="001D386E" w14:paraId="40762841"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365C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32A87" w14:textId="77777777" w:rsidR="00BA0136" w:rsidRPr="001D386E" w:rsidRDefault="00BA0136" w:rsidP="00BA0136">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6D34439" w14:textId="77777777" w:rsidR="00BA0136" w:rsidRPr="001D386E" w:rsidRDefault="00BA0136" w:rsidP="00BA0136">
            <w:pPr>
              <w:pStyle w:val="TAC"/>
              <w:rPr>
                <w:rFonts w:cs="Arial"/>
                <w:lang w:eastAsia="ja-JP"/>
              </w:rPr>
            </w:pPr>
            <w:r w:rsidRPr="001D386E">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01ED2DFB"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3099F8C"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33A7B88"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A1C754"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6892D1"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8D549B3" w14:textId="77777777" w:rsidR="00BA0136" w:rsidRPr="001D386E" w:rsidRDefault="00BA0136" w:rsidP="00BA0136">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90F8D"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65E8D" w14:textId="77777777" w:rsidR="00BA0136" w:rsidRPr="001D386E" w:rsidRDefault="00BA0136" w:rsidP="00BA0136">
            <w:pPr>
              <w:spacing w:after="0"/>
              <w:rPr>
                <w:rFonts w:ascii="Arial" w:hAnsi="Arial" w:cs="Arial"/>
                <w:sz w:val="18"/>
              </w:rPr>
            </w:pPr>
          </w:p>
        </w:tc>
      </w:tr>
      <w:tr w:rsidR="00BA0136" w:rsidRPr="001D386E" w14:paraId="55BB6C27" w14:textId="77777777" w:rsidTr="00BA0136">
        <w:trPr>
          <w:trHeight w:val="223"/>
          <w:jc w:val="center"/>
        </w:trPr>
        <w:tc>
          <w:tcPr>
            <w:tcW w:w="1419" w:type="dxa"/>
            <w:vMerge w:val="restart"/>
            <w:vAlign w:val="center"/>
          </w:tcPr>
          <w:p w14:paraId="0FF32813" w14:textId="77777777" w:rsidR="00BA0136" w:rsidRPr="001D386E" w:rsidRDefault="00BA0136" w:rsidP="00BA0136">
            <w:pPr>
              <w:pStyle w:val="TAC"/>
              <w:rPr>
                <w:rFonts w:cs="Arial"/>
              </w:rPr>
            </w:pPr>
            <w:r w:rsidRPr="001D386E">
              <w:rPr>
                <w:rFonts w:cs="Arial"/>
              </w:rPr>
              <w:t>CA_25A-25A-26A-41C</w:t>
            </w:r>
          </w:p>
        </w:tc>
        <w:tc>
          <w:tcPr>
            <w:tcW w:w="1467" w:type="dxa"/>
            <w:vMerge w:val="restart"/>
            <w:vAlign w:val="center"/>
          </w:tcPr>
          <w:p w14:paraId="7E5507F0" w14:textId="77777777" w:rsidR="00BA0136" w:rsidRPr="001D386E" w:rsidRDefault="00BA0136" w:rsidP="00BA0136">
            <w:pPr>
              <w:pStyle w:val="TAC"/>
            </w:pPr>
            <w:r w:rsidRPr="001D386E">
              <w:rPr>
                <w:rFonts w:hint="eastAsia"/>
                <w:lang w:eastAsia="zh-CN"/>
              </w:rPr>
              <w:t>-</w:t>
            </w:r>
          </w:p>
        </w:tc>
        <w:tc>
          <w:tcPr>
            <w:tcW w:w="773" w:type="dxa"/>
            <w:shd w:val="clear" w:color="auto" w:fill="auto"/>
            <w:vAlign w:val="center"/>
          </w:tcPr>
          <w:p w14:paraId="1F1E7461" w14:textId="77777777" w:rsidR="00BA0136" w:rsidRPr="001D386E" w:rsidRDefault="00BA0136" w:rsidP="00BA0136">
            <w:pPr>
              <w:pStyle w:val="TAC"/>
              <w:rPr>
                <w:rFonts w:cs="Arial"/>
                <w:lang w:eastAsia="zh-CN"/>
              </w:rPr>
            </w:pPr>
            <w:r w:rsidRPr="001D386E">
              <w:rPr>
                <w:rFonts w:cs="Arial"/>
                <w:szCs w:val="18"/>
              </w:rPr>
              <w:t>25</w:t>
            </w:r>
          </w:p>
        </w:tc>
        <w:tc>
          <w:tcPr>
            <w:tcW w:w="3690" w:type="dxa"/>
            <w:gridSpan w:val="14"/>
            <w:shd w:val="clear" w:color="auto" w:fill="auto"/>
            <w:vAlign w:val="center"/>
          </w:tcPr>
          <w:p w14:paraId="6E63802E" w14:textId="77777777" w:rsidR="00BA0136" w:rsidRPr="001D386E" w:rsidRDefault="00BA0136" w:rsidP="00BA0136">
            <w:pPr>
              <w:pStyle w:val="TAC"/>
              <w:rPr>
                <w:rFonts w:cs="Arial"/>
                <w:lang w:eastAsia="ja-JP"/>
              </w:rPr>
            </w:pPr>
            <w:r w:rsidRPr="001D386E">
              <w:rPr>
                <w:rFonts w:cs="Arial"/>
                <w:szCs w:val="18"/>
              </w:rPr>
              <w:t>See CA_25A-25A Bandwidth Combination Set 1 in Table 5.6A.1-3</w:t>
            </w:r>
          </w:p>
        </w:tc>
        <w:tc>
          <w:tcPr>
            <w:tcW w:w="1187" w:type="dxa"/>
            <w:vMerge w:val="restart"/>
            <w:vAlign w:val="center"/>
          </w:tcPr>
          <w:p w14:paraId="7A3967D5" w14:textId="77777777" w:rsidR="00BA0136" w:rsidRPr="001D386E" w:rsidRDefault="00BA0136" w:rsidP="00BA0136">
            <w:pPr>
              <w:pStyle w:val="TAC"/>
              <w:rPr>
                <w:rFonts w:cs="Arial"/>
                <w:lang w:eastAsia="zh-CN"/>
              </w:rPr>
            </w:pPr>
            <w:r w:rsidRPr="001D386E">
              <w:rPr>
                <w:rFonts w:cs="Arial"/>
                <w:lang w:eastAsia="zh-CN"/>
              </w:rPr>
              <w:t>85</w:t>
            </w:r>
          </w:p>
        </w:tc>
        <w:tc>
          <w:tcPr>
            <w:tcW w:w="1287" w:type="dxa"/>
            <w:vMerge w:val="restart"/>
            <w:vAlign w:val="center"/>
          </w:tcPr>
          <w:p w14:paraId="075151CA" w14:textId="77777777" w:rsidR="00BA0136" w:rsidRPr="001D386E" w:rsidRDefault="00BA0136" w:rsidP="00BA0136">
            <w:pPr>
              <w:pStyle w:val="TAC"/>
              <w:rPr>
                <w:rFonts w:cs="Arial"/>
              </w:rPr>
            </w:pPr>
            <w:r w:rsidRPr="001D386E">
              <w:rPr>
                <w:rFonts w:cs="Arial"/>
              </w:rPr>
              <w:t>0</w:t>
            </w:r>
          </w:p>
        </w:tc>
      </w:tr>
      <w:tr w:rsidR="00BA0136" w:rsidRPr="001D386E" w14:paraId="167F797F" w14:textId="77777777" w:rsidTr="00BA0136">
        <w:trPr>
          <w:trHeight w:val="223"/>
          <w:jc w:val="center"/>
        </w:trPr>
        <w:tc>
          <w:tcPr>
            <w:tcW w:w="1419" w:type="dxa"/>
            <w:vMerge/>
            <w:vAlign w:val="center"/>
          </w:tcPr>
          <w:p w14:paraId="1230EFBC" w14:textId="77777777" w:rsidR="00BA0136" w:rsidRPr="001D386E" w:rsidRDefault="00BA0136" w:rsidP="00BA0136">
            <w:pPr>
              <w:pStyle w:val="TAC"/>
              <w:rPr>
                <w:rFonts w:cs="Arial"/>
              </w:rPr>
            </w:pPr>
          </w:p>
        </w:tc>
        <w:tc>
          <w:tcPr>
            <w:tcW w:w="1467" w:type="dxa"/>
            <w:vMerge/>
            <w:vAlign w:val="center"/>
          </w:tcPr>
          <w:p w14:paraId="7A69B16C" w14:textId="77777777" w:rsidR="00BA0136" w:rsidRPr="001D386E" w:rsidRDefault="00BA0136" w:rsidP="00BA0136">
            <w:pPr>
              <w:pStyle w:val="TAC"/>
            </w:pPr>
          </w:p>
        </w:tc>
        <w:tc>
          <w:tcPr>
            <w:tcW w:w="773" w:type="dxa"/>
            <w:shd w:val="clear" w:color="auto" w:fill="auto"/>
            <w:vAlign w:val="center"/>
          </w:tcPr>
          <w:p w14:paraId="43C869EE" w14:textId="77777777" w:rsidR="00BA0136" w:rsidRPr="001D386E" w:rsidRDefault="00BA0136" w:rsidP="00BA0136">
            <w:pPr>
              <w:pStyle w:val="TAC"/>
              <w:rPr>
                <w:rFonts w:cs="Arial"/>
                <w:lang w:eastAsia="zh-CN"/>
              </w:rPr>
            </w:pPr>
            <w:r w:rsidRPr="001D386E">
              <w:rPr>
                <w:rFonts w:cs="Arial"/>
              </w:rPr>
              <w:t>26</w:t>
            </w:r>
          </w:p>
        </w:tc>
        <w:tc>
          <w:tcPr>
            <w:tcW w:w="592" w:type="dxa"/>
            <w:shd w:val="clear" w:color="auto" w:fill="auto"/>
            <w:vAlign w:val="center"/>
          </w:tcPr>
          <w:p w14:paraId="7A94A64D" w14:textId="77777777" w:rsidR="00BA0136" w:rsidRPr="001D386E" w:rsidRDefault="00BA0136" w:rsidP="00BA0136">
            <w:pPr>
              <w:pStyle w:val="TAC"/>
              <w:rPr>
                <w:rFonts w:cs="Arial"/>
              </w:rPr>
            </w:pPr>
          </w:p>
        </w:tc>
        <w:tc>
          <w:tcPr>
            <w:tcW w:w="591" w:type="dxa"/>
            <w:gridSpan w:val="2"/>
            <w:vAlign w:val="center"/>
          </w:tcPr>
          <w:p w14:paraId="33BCC5D2" w14:textId="77777777" w:rsidR="00BA0136" w:rsidRPr="001D386E" w:rsidRDefault="00BA0136" w:rsidP="00BA0136">
            <w:pPr>
              <w:pStyle w:val="TAC"/>
              <w:rPr>
                <w:rFonts w:cs="Arial"/>
              </w:rPr>
            </w:pPr>
            <w:r w:rsidRPr="001D386E">
              <w:rPr>
                <w:rFonts w:cs="Arial"/>
              </w:rPr>
              <w:t>Yes</w:t>
            </w:r>
          </w:p>
        </w:tc>
        <w:tc>
          <w:tcPr>
            <w:tcW w:w="592" w:type="dxa"/>
            <w:gridSpan w:val="2"/>
            <w:vAlign w:val="center"/>
          </w:tcPr>
          <w:p w14:paraId="6BFDC7D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1E8E9BD" w14:textId="77777777" w:rsidR="00BA0136" w:rsidRPr="001D386E" w:rsidRDefault="00BA0136" w:rsidP="00BA0136">
            <w:pPr>
              <w:pStyle w:val="TAC"/>
              <w:rPr>
                <w:rFonts w:cs="Arial"/>
              </w:rPr>
            </w:pPr>
          </w:p>
        </w:tc>
        <w:tc>
          <w:tcPr>
            <w:tcW w:w="592" w:type="dxa"/>
            <w:gridSpan w:val="3"/>
            <w:vAlign w:val="center"/>
          </w:tcPr>
          <w:p w14:paraId="5F5BAEBB" w14:textId="77777777" w:rsidR="00BA0136" w:rsidRPr="001D386E" w:rsidRDefault="00BA0136" w:rsidP="00BA0136">
            <w:pPr>
              <w:pStyle w:val="TAC"/>
              <w:rPr>
                <w:rFonts w:cs="Arial"/>
              </w:rPr>
            </w:pPr>
          </w:p>
        </w:tc>
        <w:tc>
          <w:tcPr>
            <w:tcW w:w="731" w:type="dxa"/>
            <w:gridSpan w:val="3"/>
            <w:vAlign w:val="center"/>
          </w:tcPr>
          <w:p w14:paraId="5B4B292E" w14:textId="77777777" w:rsidR="00BA0136" w:rsidRPr="001D386E" w:rsidRDefault="00BA0136" w:rsidP="00BA0136">
            <w:pPr>
              <w:pStyle w:val="TAC"/>
              <w:rPr>
                <w:rFonts w:cs="Arial"/>
                <w:lang w:eastAsia="ja-JP"/>
              </w:rPr>
            </w:pPr>
          </w:p>
        </w:tc>
        <w:tc>
          <w:tcPr>
            <w:tcW w:w="1187" w:type="dxa"/>
            <w:vMerge/>
            <w:vAlign w:val="center"/>
          </w:tcPr>
          <w:p w14:paraId="6D77B41B" w14:textId="77777777" w:rsidR="00BA0136" w:rsidRPr="001D386E" w:rsidRDefault="00BA0136" w:rsidP="00BA0136">
            <w:pPr>
              <w:pStyle w:val="TAC"/>
              <w:rPr>
                <w:rFonts w:cs="Arial"/>
                <w:lang w:eastAsia="zh-CN"/>
              </w:rPr>
            </w:pPr>
          </w:p>
        </w:tc>
        <w:tc>
          <w:tcPr>
            <w:tcW w:w="1287" w:type="dxa"/>
            <w:vMerge/>
            <w:vAlign w:val="center"/>
          </w:tcPr>
          <w:p w14:paraId="24456D51" w14:textId="77777777" w:rsidR="00BA0136" w:rsidRPr="001D386E" w:rsidRDefault="00BA0136" w:rsidP="00BA0136">
            <w:pPr>
              <w:pStyle w:val="TAC"/>
              <w:rPr>
                <w:rFonts w:cs="Arial"/>
              </w:rPr>
            </w:pPr>
          </w:p>
        </w:tc>
      </w:tr>
      <w:tr w:rsidR="00BA0136" w:rsidRPr="001D386E" w14:paraId="00431A84" w14:textId="77777777" w:rsidTr="00BA0136">
        <w:trPr>
          <w:trHeight w:val="223"/>
          <w:jc w:val="center"/>
        </w:trPr>
        <w:tc>
          <w:tcPr>
            <w:tcW w:w="1419" w:type="dxa"/>
            <w:vMerge/>
            <w:vAlign w:val="center"/>
          </w:tcPr>
          <w:p w14:paraId="3364B20A" w14:textId="77777777" w:rsidR="00BA0136" w:rsidRPr="001D386E" w:rsidRDefault="00BA0136" w:rsidP="00BA0136">
            <w:pPr>
              <w:pStyle w:val="TAC"/>
              <w:rPr>
                <w:rFonts w:cs="Arial"/>
              </w:rPr>
            </w:pPr>
          </w:p>
        </w:tc>
        <w:tc>
          <w:tcPr>
            <w:tcW w:w="1467" w:type="dxa"/>
            <w:vMerge/>
            <w:vAlign w:val="center"/>
          </w:tcPr>
          <w:p w14:paraId="390EE640" w14:textId="77777777" w:rsidR="00BA0136" w:rsidRPr="001D386E" w:rsidRDefault="00BA0136" w:rsidP="00BA0136">
            <w:pPr>
              <w:pStyle w:val="TAC"/>
            </w:pPr>
          </w:p>
        </w:tc>
        <w:tc>
          <w:tcPr>
            <w:tcW w:w="773" w:type="dxa"/>
            <w:shd w:val="clear" w:color="auto" w:fill="auto"/>
            <w:vAlign w:val="center"/>
          </w:tcPr>
          <w:p w14:paraId="0BA3FD12" w14:textId="77777777" w:rsidR="00BA0136" w:rsidRPr="001D386E" w:rsidRDefault="00BA0136" w:rsidP="00BA0136">
            <w:pPr>
              <w:pStyle w:val="TAC"/>
              <w:rPr>
                <w:rFonts w:cs="Arial"/>
                <w:lang w:eastAsia="zh-CN"/>
              </w:rPr>
            </w:pPr>
            <w:r w:rsidRPr="001D386E">
              <w:rPr>
                <w:rFonts w:cs="Arial"/>
              </w:rPr>
              <w:t>41</w:t>
            </w:r>
          </w:p>
        </w:tc>
        <w:tc>
          <w:tcPr>
            <w:tcW w:w="3690" w:type="dxa"/>
            <w:gridSpan w:val="14"/>
            <w:shd w:val="clear" w:color="auto" w:fill="auto"/>
            <w:vAlign w:val="center"/>
          </w:tcPr>
          <w:p w14:paraId="2D304A85" w14:textId="77777777" w:rsidR="00BA0136" w:rsidRPr="001D386E" w:rsidRDefault="00BA0136" w:rsidP="00BA0136">
            <w:pPr>
              <w:pStyle w:val="TAC"/>
              <w:rPr>
                <w:rFonts w:cs="Arial"/>
                <w:lang w:eastAsia="ja-JP"/>
              </w:rPr>
            </w:pPr>
            <w:r w:rsidRPr="001D386E">
              <w:rPr>
                <w:rFonts w:cs="Arial"/>
                <w:lang w:eastAsia="ja-JP"/>
              </w:rPr>
              <w:t>See CA_41C Bandwidth Combination Set 1 in Table 5.6A.1-1</w:t>
            </w:r>
          </w:p>
        </w:tc>
        <w:tc>
          <w:tcPr>
            <w:tcW w:w="1187" w:type="dxa"/>
            <w:vMerge/>
            <w:vAlign w:val="center"/>
          </w:tcPr>
          <w:p w14:paraId="30A7A5E3" w14:textId="77777777" w:rsidR="00BA0136" w:rsidRPr="001D386E" w:rsidRDefault="00BA0136" w:rsidP="00BA0136">
            <w:pPr>
              <w:pStyle w:val="TAC"/>
              <w:rPr>
                <w:rFonts w:cs="Arial"/>
                <w:lang w:eastAsia="zh-CN"/>
              </w:rPr>
            </w:pPr>
          </w:p>
        </w:tc>
        <w:tc>
          <w:tcPr>
            <w:tcW w:w="1287" w:type="dxa"/>
            <w:vMerge/>
            <w:vAlign w:val="center"/>
          </w:tcPr>
          <w:p w14:paraId="2A93B994" w14:textId="77777777" w:rsidR="00BA0136" w:rsidRPr="001D386E" w:rsidRDefault="00BA0136" w:rsidP="00BA0136">
            <w:pPr>
              <w:pStyle w:val="TAC"/>
              <w:rPr>
                <w:rFonts w:cs="Arial"/>
              </w:rPr>
            </w:pPr>
          </w:p>
        </w:tc>
      </w:tr>
      <w:tr w:rsidR="00BA0136" w:rsidRPr="001D386E" w14:paraId="23F63CE9"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95CF2D3" w14:textId="77777777" w:rsidR="00BA0136" w:rsidRPr="001D386E" w:rsidRDefault="00BA0136" w:rsidP="00BA0136">
            <w:pPr>
              <w:pStyle w:val="TAC"/>
              <w:rPr>
                <w:rFonts w:cs="Arial"/>
              </w:rPr>
            </w:pPr>
            <w:r w:rsidRPr="001D386E">
              <w:rPr>
                <w:rFonts w:cs="Arial"/>
              </w:rPr>
              <w:t>CA_</w:t>
            </w:r>
            <w:r w:rsidRPr="001D386E">
              <w:rPr>
                <w:rFonts w:cs="Arial"/>
                <w:lang w:eastAsia="zh-CN"/>
              </w:rPr>
              <w:t>25</w:t>
            </w:r>
            <w:r w:rsidRPr="001D386E">
              <w:rPr>
                <w:rFonts w:cs="Arial"/>
              </w:rPr>
              <w:t>A-</w:t>
            </w:r>
            <w:r w:rsidRPr="001D386E">
              <w:rPr>
                <w:rFonts w:cs="Arial"/>
                <w:lang w:eastAsia="zh-CN"/>
              </w:rPr>
              <w:t>26</w:t>
            </w:r>
            <w:r w:rsidRPr="001D386E">
              <w:rPr>
                <w:rFonts w:cs="Arial"/>
              </w:rPr>
              <w:t>A</w:t>
            </w:r>
            <w:r w:rsidRPr="001D386E">
              <w:rPr>
                <w:rFonts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DDC5D52" w14:textId="77777777" w:rsidR="00BA0136" w:rsidRPr="001D386E" w:rsidRDefault="00BA0136" w:rsidP="00BA0136">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39F504C1" w14:textId="77777777" w:rsidR="00BA0136" w:rsidRPr="001D386E" w:rsidRDefault="00BA0136" w:rsidP="00BA0136">
            <w:pPr>
              <w:pStyle w:val="TAC"/>
              <w:rPr>
                <w:rFonts w:cs="Arial"/>
                <w:lang w:eastAsia="ja-JP"/>
              </w:rPr>
            </w:pPr>
            <w:r w:rsidRPr="001D386E">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14:paraId="07C44499"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F8844F4" w14:textId="77777777" w:rsidR="00BA0136" w:rsidRPr="001D386E" w:rsidRDefault="00BA0136" w:rsidP="00BA0136">
            <w:pPr>
              <w:pStyle w:val="TAC"/>
              <w:rPr>
                <w:rFonts w:cs="Arial"/>
              </w:rPr>
            </w:pPr>
            <w:r w:rsidRPr="001D386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9C9EDEC" w14:textId="77777777" w:rsidR="00BA0136" w:rsidRPr="001D386E" w:rsidRDefault="00BA0136" w:rsidP="00BA0136">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B97A28" w14:textId="77777777" w:rsidR="00BA0136" w:rsidRPr="001D386E" w:rsidRDefault="00BA0136" w:rsidP="00BA0136">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904173" w14:textId="77777777" w:rsidR="00BA0136" w:rsidRPr="001D386E" w:rsidRDefault="00BA0136" w:rsidP="00BA0136">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92BA85A" w14:textId="77777777" w:rsidR="00BA0136" w:rsidRPr="001D386E" w:rsidRDefault="00BA0136" w:rsidP="00BA0136">
            <w:pPr>
              <w:pStyle w:val="TAC"/>
              <w:rPr>
                <w:rFonts w:cs="Arial"/>
                <w:lang w:eastAsia="ja-JP"/>
              </w:rPr>
            </w:pPr>
            <w:r w:rsidRPr="001D386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65ACB" w14:textId="77777777" w:rsidR="00BA0136" w:rsidRPr="001D386E" w:rsidRDefault="00BA0136" w:rsidP="00BA0136">
            <w:pPr>
              <w:pStyle w:val="TAC"/>
              <w:rPr>
                <w:rFonts w:cs="Arial"/>
              </w:rPr>
            </w:pPr>
            <w:r w:rsidRPr="001D386E">
              <w:rPr>
                <w:rFonts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35C5E8" w14:textId="77777777" w:rsidR="00BA0136" w:rsidRPr="001D386E" w:rsidRDefault="00BA0136" w:rsidP="00BA0136">
            <w:pPr>
              <w:pStyle w:val="TAC"/>
              <w:rPr>
                <w:rFonts w:cs="Arial"/>
              </w:rPr>
            </w:pPr>
            <w:r w:rsidRPr="001D386E">
              <w:rPr>
                <w:rFonts w:cs="Arial"/>
              </w:rPr>
              <w:t>0</w:t>
            </w:r>
          </w:p>
        </w:tc>
      </w:tr>
      <w:tr w:rsidR="00BA0136" w:rsidRPr="001D386E" w14:paraId="420C23A6"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B722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68B18" w14:textId="77777777" w:rsidR="00BA0136" w:rsidRPr="001D386E" w:rsidRDefault="00BA0136" w:rsidP="00BA0136">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8330485" w14:textId="77777777" w:rsidR="00BA0136" w:rsidRPr="001D386E" w:rsidRDefault="00BA0136" w:rsidP="00BA0136">
            <w:pPr>
              <w:pStyle w:val="TAC"/>
              <w:rPr>
                <w:rFonts w:cs="Arial"/>
                <w:lang w:eastAsia="ja-JP"/>
              </w:rPr>
            </w:pPr>
            <w:r w:rsidRPr="001D386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14:paraId="28410BE7" w14:textId="77777777" w:rsidR="00BA0136" w:rsidRPr="001D386E" w:rsidRDefault="00BA0136" w:rsidP="00BA0136">
            <w:pPr>
              <w:pStyle w:val="TAC"/>
              <w:rPr>
                <w:rFonts w:cs="Arial"/>
              </w:rPr>
            </w:pPr>
            <w:r w:rsidRPr="001D386E">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2726F7D" w14:textId="77777777" w:rsidR="00BA0136" w:rsidRPr="001D386E" w:rsidRDefault="00BA0136" w:rsidP="00BA0136">
            <w:pPr>
              <w:pStyle w:val="TAC"/>
              <w:rPr>
                <w:rFonts w:cs="Arial"/>
              </w:rPr>
            </w:pPr>
            <w:r w:rsidRPr="001D386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B2BEEB1" w14:textId="77777777" w:rsidR="00BA0136" w:rsidRPr="001D386E" w:rsidRDefault="00BA0136" w:rsidP="00BA0136">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70E5CD" w14:textId="77777777" w:rsidR="00BA0136" w:rsidRPr="001D386E" w:rsidRDefault="00BA0136" w:rsidP="00BA0136">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2CB9B8" w14:textId="77777777" w:rsidR="00BA0136" w:rsidRPr="001D386E" w:rsidRDefault="00BA0136" w:rsidP="00BA0136">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73DDB649" w14:textId="77777777" w:rsidR="00BA0136" w:rsidRPr="001D386E" w:rsidRDefault="00BA0136" w:rsidP="00BA013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704AF"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B7248" w14:textId="77777777" w:rsidR="00BA0136" w:rsidRPr="001D386E" w:rsidRDefault="00BA0136" w:rsidP="00BA0136">
            <w:pPr>
              <w:spacing w:after="0"/>
              <w:rPr>
                <w:rFonts w:ascii="Arial" w:hAnsi="Arial" w:cs="Arial"/>
                <w:sz w:val="18"/>
              </w:rPr>
            </w:pPr>
          </w:p>
        </w:tc>
      </w:tr>
      <w:tr w:rsidR="00BA0136" w:rsidRPr="001D386E" w14:paraId="7886845E"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07BEE"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F577F" w14:textId="77777777" w:rsidR="00BA0136" w:rsidRPr="001D386E" w:rsidRDefault="00BA0136" w:rsidP="00BA0136">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1AC442E" w14:textId="77777777" w:rsidR="00BA0136" w:rsidRPr="001D386E" w:rsidRDefault="00BA0136" w:rsidP="00BA0136">
            <w:pPr>
              <w:pStyle w:val="TAC"/>
              <w:rPr>
                <w:rFonts w:cs="Arial"/>
                <w:lang w:eastAsia="ja-JP"/>
              </w:rPr>
            </w:pPr>
            <w:r w:rsidRPr="001D386E">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08C07687" w14:textId="77777777" w:rsidR="00BA0136" w:rsidRPr="001D386E" w:rsidRDefault="00BA0136" w:rsidP="00BA0136">
            <w:pPr>
              <w:pStyle w:val="TAC"/>
              <w:rPr>
                <w:rFonts w:cs="Arial"/>
                <w:lang w:eastAsia="ja-JP"/>
              </w:rPr>
            </w:pPr>
            <w:r w:rsidRPr="001D386E">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FC181"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F4EFF" w14:textId="77777777" w:rsidR="00BA0136" w:rsidRPr="001D386E" w:rsidRDefault="00BA0136" w:rsidP="00BA0136">
            <w:pPr>
              <w:spacing w:after="0"/>
              <w:rPr>
                <w:rFonts w:ascii="Arial" w:hAnsi="Arial" w:cs="Arial"/>
                <w:sz w:val="18"/>
              </w:rPr>
            </w:pPr>
          </w:p>
        </w:tc>
      </w:tr>
      <w:tr w:rsidR="00BA0136" w:rsidRPr="001D386E" w14:paraId="1CE17D88" w14:textId="77777777" w:rsidTr="00BA0136">
        <w:trPr>
          <w:trHeight w:val="223"/>
          <w:jc w:val="center"/>
        </w:trPr>
        <w:tc>
          <w:tcPr>
            <w:tcW w:w="1419" w:type="dxa"/>
            <w:vMerge w:val="restart"/>
            <w:vAlign w:val="center"/>
          </w:tcPr>
          <w:p w14:paraId="5B911464"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28</w:t>
            </w:r>
            <w:r w:rsidRPr="001D386E">
              <w:rPr>
                <w:rFonts w:cs="Arial"/>
              </w:rPr>
              <w:t>A-</w:t>
            </w:r>
            <w:r w:rsidRPr="001D386E">
              <w:rPr>
                <w:rFonts w:cs="Arial" w:hint="eastAsia"/>
                <w:lang w:eastAsia="zh-CN"/>
              </w:rPr>
              <w:t>41</w:t>
            </w:r>
            <w:r w:rsidRPr="001D386E">
              <w:rPr>
                <w:rFonts w:cs="Arial"/>
              </w:rPr>
              <w:t>A</w:t>
            </w:r>
            <w:r w:rsidRPr="001D386E">
              <w:rPr>
                <w:rFonts w:cs="Arial" w:hint="eastAsia"/>
                <w:lang w:eastAsia="zh-CN"/>
              </w:rPr>
              <w:t>-42A</w:t>
            </w:r>
          </w:p>
        </w:tc>
        <w:tc>
          <w:tcPr>
            <w:tcW w:w="1467" w:type="dxa"/>
            <w:vMerge w:val="restart"/>
            <w:vAlign w:val="center"/>
          </w:tcPr>
          <w:p w14:paraId="67C81F1C" w14:textId="77777777" w:rsidR="00BA0136" w:rsidRPr="001D386E" w:rsidRDefault="00BA0136" w:rsidP="00BA0136">
            <w:pPr>
              <w:pStyle w:val="TAC"/>
              <w:rPr>
                <w:lang w:eastAsia="zh-CN"/>
              </w:rPr>
            </w:pPr>
            <w:r w:rsidRPr="001D386E">
              <w:rPr>
                <w:rFonts w:hint="eastAsia"/>
              </w:rPr>
              <w:t>CA_41A-42A</w:t>
            </w:r>
          </w:p>
        </w:tc>
        <w:tc>
          <w:tcPr>
            <w:tcW w:w="773" w:type="dxa"/>
            <w:shd w:val="clear" w:color="auto" w:fill="auto"/>
            <w:vAlign w:val="center"/>
          </w:tcPr>
          <w:p w14:paraId="035E6CC3" w14:textId="77777777" w:rsidR="00BA0136" w:rsidRPr="001D386E" w:rsidRDefault="00BA0136" w:rsidP="00BA0136">
            <w:pPr>
              <w:pStyle w:val="TAC"/>
              <w:rPr>
                <w:rFonts w:cs="Arial"/>
                <w:lang w:eastAsia="ja-JP"/>
              </w:rPr>
            </w:pPr>
            <w:r w:rsidRPr="001D386E">
              <w:rPr>
                <w:rFonts w:cs="Arial" w:hint="eastAsia"/>
                <w:lang w:eastAsia="zh-CN"/>
              </w:rPr>
              <w:t>28</w:t>
            </w:r>
          </w:p>
        </w:tc>
        <w:tc>
          <w:tcPr>
            <w:tcW w:w="592" w:type="dxa"/>
            <w:shd w:val="clear" w:color="auto" w:fill="auto"/>
            <w:vAlign w:val="center"/>
          </w:tcPr>
          <w:p w14:paraId="587F246B" w14:textId="77777777" w:rsidR="00BA0136" w:rsidRPr="001D386E" w:rsidRDefault="00BA0136" w:rsidP="00BA0136">
            <w:pPr>
              <w:pStyle w:val="TAC"/>
              <w:rPr>
                <w:rFonts w:cs="Arial"/>
              </w:rPr>
            </w:pPr>
          </w:p>
        </w:tc>
        <w:tc>
          <w:tcPr>
            <w:tcW w:w="591" w:type="dxa"/>
            <w:gridSpan w:val="2"/>
            <w:vAlign w:val="center"/>
          </w:tcPr>
          <w:p w14:paraId="20A503D3" w14:textId="77777777" w:rsidR="00BA0136" w:rsidRPr="001D386E" w:rsidRDefault="00BA0136" w:rsidP="00BA0136">
            <w:pPr>
              <w:pStyle w:val="TAC"/>
              <w:rPr>
                <w:rFonts w:cs="Arial"/>
              </w:rPr>
            </w:pPr>
          </w:p>
        </w:tc>
        <w:tc>
          <w:tcPr>
            <w:tcW w:w="592" w:type="dxa"/>
            <w:gridSpan w:val="2"/>
            <w:vAlign w:val="center"/>
          </w:tcPr>
          <w:p w14:paraId="75907F2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36B02A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B5110A3" w14:textId="77777777" w:rsidR="00BA0136" w:rsidRPr="001D386E" w:rsidRDefault="00BA0136" w:rsidP="00BA0136">
            <w:pPr>
              <w:pStyle w:val="TAC"/>
              <w:rPr>
                <w:rFonts w:cs="Arial"/>
              </w:rPr>
            </w:pPr>
          </w:p>
        </w:tc>
        <w:tc>
          <w:tcPr>
            <w:tcW w:w="731" w:type="dxa"/>
            <w:gridSpan w:val="3"/>
            <w:vAlign w:val="center"/>
          </w:tcPr>
          <w:p w14:paraId="6FF82CDB" w14:textId="77777777" w:rsidR="00BA0136" w:rsidRPr="001D386E" w:rsidRDefault="00BA0136" w:rsidP="00BA0136">
            <w:pPr>
              <w:pStyle w:val="TAC"/>
              <w:rPr>
                <w:rFonts w:cs="Arial"/>
                <w:lang w:eastAsia="ja-JP"/>
              </w:rPr>
            </w:pPr>
          </w:p>
        </w:tc>
        <w:tc>
          <w:tcPr>
            <w:tcW w:w="1187" w:type="dxa"/>
            <w:vMerge w:val="restart"/>
            <w:vAlign w:val="center"/>
          </w:tcPr>
          <w:p w14:paraId="1EDDC047"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3C261ADE" w14:textId="77777777" w:rsidR="00BA0136" w:rsidRPr="001D386E" w:rsidRDefault="00BA0136" w:rsidP="00BA0136">
            <w:pPr>
              <w:pStyle w:val="TAC"/>
              <w:rPr>
                <w:rFonts w:cs="Arial"/>
              </w:rPr>
            </w:pPr>
            <w:r w:rsidRPr="001D386E">
              <w:rPr>
                <w:rFonts w:cs="Arial"/>
              </w:rPr>
              <w:t>0</w:t>
            </w:r>
          </w:p>
        </w:tc>
      </w:tr>
      <w:tr w:rsidR="00BA0136" w:rsidRPr="001D386E" w14:paraId="6E103C53" w14:textId="77777777" w:rsidTr="00BA0136">
        <w:trPr>
          <w:trHeight w:val="223"/>
          <w:jc w:val="center"/>
        </w:trPr>
        <w:tc>
          <w:tcPr>
            <w:tcW w:w="1419" w:type="dxa"/>
            <w:vMerge/>
            <w:vAlign w:val="center"/>
          </w:tcPr>
          <w:p w14:paraId="11999DCE" w14:textId="77777777" w:rsidR="00BA0136" w:rsidRPr="001D386E" w:rsidRDefault="00BA0136" w:rsidP="00BA0136">
            <w:pPr>
              <w:pStyle w:val="TAC"/>
              <w:rPr>
                <w:rFonts w:cs="Arial"/>
              </w:rPr>
            </w:pPr>
          </w:p>
        </w:tc>
        <w:tc>
          <w:tcPr>
            <w:tcW w:w="1467" w:type="dxa"/>
            <w:vMerge/>
          </w:tcPr>
          <w:p w14:paraId="4D47A1AE" w14:textId="77777777" w:rsidR="00BA0136" w:rsidRPr="001D386E" w:rsidRDefault="00BA0136" w:rsidP="00BA0136">
            <w:pPr>
              <w:pStyle w:val="TAC"/>
              <w:rPr>
                <w:rFonts w:cs="Arial"/>
                <w:lang w:eastAsia="zh-CN"/>
              </w:rPr>
            </w:pPr>
          </w:p>
        </w:tc>
        <w:tc>
          <w:tcPr>
            <w:tcW w:w="773" w:type="dxa"/>
            <w:shd w:val="clear" w:color="auto" w:fill="auto"/>
            <w:vAlign w:val="center"/>
          </w:tcPr>
          <w:p w14:paraId="501272BE" w14:textId="77777777" w:rsidR="00BA0136" w:rsidRPr="001D386E" w:rsidRDefault="00BA0136" w:rsidP="00BA0136">
            <w:pPr>
              <w:pStyle w:val="TAC"/>
              <w:rPr>
                <w:rFonts w:cs="Arial"/>
                <w:lang w:eastAsia="ja-JP"/>
              </w:rPr>
            </w:pPr>
            <w:r w:rsidRPr="001D386E">
              <w:rPr>
                <w:rFonts w:cs="Arial" w:hint="eastAsia"/>
                <w:lang w:eastAsia="zh-CN"/>
              </w:rPr>
              <w:t>41</w:t>
            </w:r>
          </w:p>
        </w:tc>
        <w:tc>
          <w:tcPr>
            <w:tcW w:w="592" w:type="dxa"/>
            <w:shd w:val="clear" w:color="auto" w:fill="auto"/>
            <w:vAlign w:val="center"/>
          </w:tcPr>
          <w:p w14:paraId="6EC8B764" w14:textId="77777777" w:rsidR="00BA0136" w:rsidRPr="001D386E" w:rsidRDefault="00BA0136" w:rsidP="00BA0136">
            <w:pPr>
              <w:pStyle w:val="TAC"/>
              <w:rPr>
                <w:rFonts w:cs="Arial"/>
              </w:rPr>
            </w:pPr>
          </w:p>
        </w:tc>
        <w:tc>
          <w:tcPr>
            <w:tcW w:w="591" w:type="dxa"/>
            <w:gridSpan w:val="2"/>
            <w:vAlign w:val="center"/>
          </w:tcPr>
          <w:p w14:paraId="25306566" w14:textId="77777777" w:rsidR="00BA0136" w:rsidRPr="001D386E" w:rsidRDefault="00BA0136" w:rsidP="00BA0136">
            <w:pPr>
              <w:pStyle w:val="TAC"/>
              <w:rPr>
                <w:rFonts w:cs="Arial"/>
              </w:rPr>
            </w:pPr>
          </w:p>
        </w:tc>
        <w:tc>
          <w:tcPr>
            <w:tcW w:w="592" w:type="dxa"/>
            <w:gridSpan w:val="2"/>
            <w:vAlign w:val="center"/>
          </w:tcPr>
          <w:p w14:paraId="4CAECD73" w14:textId="77777777" w:rsidR="00BA0136" w:rsidRPr="001D386E" w:rsidRDefault="00BA0136" w:rsidP="00BA0136">
            <w:pPr>
              <w:pStyle w:val="TAC"/>
              <w:rPr>
                <w:rFonts w:cs="Arial"/>
              </w:rPr>
            </w:pPr>
          </w:p>
        </w:tc>
        <w:tc>
          <w:tcPr>
            <w:tcW w:w="592" w:type="dxa"/>
            <w:gridSpan w:val="3"/>
            <w:vAlign w:val="center"/>
          </w:tcPr>
          <w:p w14:paraId="690C94F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2BC6A1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13E55A3"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3F6815EC" w14:textId="77777777" w:rsidR="00BA0136" w:rsidRPr="001D386E" w:rsidRDefault="00BA0136" w:rsidP="00BA0136">
            <w:pPr>
              <w:pStyle w:val="TAC"/>
              <w:rPr>
                <w:rFonts w:cs="Arial"/>
              </w:rPr>
            </w:pPr>
          </w:p>
        </w:tc>
        <w:tc>
          <w:tcPr>
            <w:tcW w:w="1287" w:type="dxa"/>
            <w:vMerge/>
            <w:vAlign w:val="center"/>
          </w:tcPr>
          <w:p w14:paraId="171DD20F" w14:textId="77777777" w:rsidR="00BA0136" w:rsidRPr="001D386E" w:rsidRDefault="00BA0136" w:rsidP="00BA0136">
            <w:pPr>
              <w:pStyle w:val="TAC"/>
              <w:rPr>
                <w:rFonts w:cs="Arial"/>
              </w:rPr>
            </w:pPr>
          </w:p>
        </w:tc>
      </w:tr>
      <w:tr w:rsidR="00BA0136" w:rsidRPr="001D386E" w14:paraId="6D7C8DDC" w14:textId="77777777" w:rsidTr="00BA0136">
        <w:trPr>
          <w:trHeight w:val="223"/>
          <w:jc w:val="center"/>
        </w:trPr>
        <w:tc>
          <w:tcPr>
            <w:tcW w:w="1419" w:type="dxa"/>
            <w:vMerge/>
            <w:vAlign w:val="center"/>
          </w:tcPr>
          <w:p w14:paraId="7FE722CD" w14:textId="77777777" w:rsidR="00BA0136" w:rsidRPr="001D386E" w:rsidRDefault="00BA0136" w:rsidP="00BA0136">
            <w:pPr>
              <w:pStyle w:val="TAC"/>
              <w:rPr>
                <w:rFonts w:cs="Arial"/>
              </w:rPr>
            </w:pPr>
          </w:p>
        </w:tc>
        <w:tc>
          <w:tcPr>
            <w:tcW w:w="1467" w:type="dxa"/>
            <w:vMerge/>
          </w:tcPr>
          <w:p w14:paraId="612F0CFB" w14:textId="77777777" w:rsidR="00BA0136" w:rsidRPr="001D386E" w:rsidRDefault="00BA0136" w:rsidP="00BA0136">
            <w:pPr>
              <w:pStyle w:val="TAC"/>
              <w:rPr>
                <w:rFonts w:cs="Arial"/>
                <w:lang w:eastAsia="zh-CN"/>
              </w:rPr>
            </w:pPr>
          </w:p>
        </w:tc>
        <w:tc>
          <w:tcPr>
            <w:tcW w:w="773" w:type="dxa"/>
            <w:shd w:val="clear" w:color="auto" w:fill="auto"/>
            <w:vAlign w:val="center"/>
          </w:tcPr>
          <w:p w14:paraId="6511D26C" w14:textId="77777777" w:rsidR="00BA0136" w:rsidRPr="001D386E" w:rsidRDefault="00BA0136" w:rsidP="00BA0136">
            <w:pPr>
              <w:pStyle w:val="TAC"/>
              <w:rPr>
                <w:rFonts w:cs="Arial"/>
                <w:lang w:eastAsia="ja-JP"/>
              </w:rPr>
            </w:pPr>
            <w:r w:rsidRPr="001D386E">
              <w:rPr>
                <w:rFonts w:cs="Arial"/>
                <w:lang w:eastAsia="zh-CN"/>
              </w:rPr>
              <w:t>42</w:t>
            </w:r>
          </w:p>
        </w:tc>
        <w:tc>
          <w:tcPr>
            <w:tcW w:w="592" w:type="dxa"/>
            <w:shd w:val="clear" w:color="auto" w:fill="auto"/>
            <w:vAlign w:val="center"/>
          </w:tcPr>
          <w:p w14:paraId="77C25FE2" w14:textId="77777777" w:rsidR="00BA0136" w:rsidRPr="001D386E" w:rsidRDefault="00BA0136" w:rsidP="00BA0136">
            <w:pPr>
              <w:pStyle w:val="TAC"/>
              <w:rPr>
                <w:rFonts w:cs="Arial"/>
              </w:rPr>
            </w:pPr>
          </w:p>
        </w:tc>
        <w:tc>
          <w:tcPr>
            <w:tcW w:w="591" w:type="dxa"/>
            <w:gridSpan w:val="2"/>
            <w:vAlign w:val="center"/>
          </w:tcPr>
          <w:p w14:paraId="76E55B75" w14:textId="77777777" w:rsidR="00BA0136" w:rsidRPr="001D386E" w:rsidRDefault="00BA0136" w:rsidP="00BA0136">
            <w:pPr>
              <w:pStyle w:val="TAC"/>
              <w:rPr>
                <w:rFonts w:cs="Arial"/>
              </w:rPr>
            </w:pPr>
          </w:p>
        </w:tc>
        <w:tc>
          <w:tcPr>
            <w:tcW w:w="592" w:type="dxa"/>
            <w:gridSpan w:val="2"/>
            <w:vAlign w:val="center"/>
          </w:tcPr>
          <w:p w14:paraId="57F2892B" w14:textId="77777777" w:rsidR="00BA0136" w:rsidRPr="001D386E" w:rsidRDefault="00BA0136" w:rsidP="00BA0136">
            <w:pPr>
              <w:pStyle w:val="TAC"/>
              <w:rPr>
                <w:rFonts w:cs="Arial"/>
              </w:rPr>
            </w:pPr>
          </w:p>
        </w:tc>
        <w:tc>
          <w:tcPr>
            <w:tcW w:w="592" w:type="dxa"/>
            <w:gridSpan w:val="3"/>
            <w:vAlign w:val="center"/>
          </w:tcPr>
          <w:p w14:paraId="0E85259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4FFEC1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9103CB1"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4EF51716" w14:textId="77777777" w:rsidR="00BA0136" w:rsidRPr="001D386E" w:rsidRDefault="00BA0136" w:rsidP="00BA0136">
            <w:pPr>
              <w:pStyle w:val="TAC"/>
              <w:rPr>
                <w:rFonts w:cs="Arial"/>
              </w:rPr>
            </w:pPr>
          </w:p>
        </w:tc>
        <w:tc>
          <w:tcPr>
            <w:tcW w:w="1287" w:type="dxa"/>
            <w:vMerge/>
            <w:vAlign w:val="center"/>
          </w:tcPr>
          <w:p w14:paraId="2B837718" w14:textId="77777777" w:rsidR="00BA0136" w:rsidRPr="001D386E" w:rsidRDefault="00BA0136" w:rsidP="00BA0136">
            <w:pPr>
              <w:pStyle w:val="TAC"/>
              <w:rPr>
                <w:rFonts w:cs="Arial"/>
              </w:rPr>
            </w:pPr>
          </w:p>
        </w:tc>
      </w:tr>
      <w:tr w:rsidR="00BA0136" w:rsidRPr="001D386E" w14:paraId="080A14E0" w14:textId="77777777" w:rsidTr="00BA0136">
        <w:trPr>
          <w:trHeight w:val="223"/>
          <w:jc w:val="center"/>
        </w:trPr>
        <w:tc>
          <w:tcPr>
            <w:tcW w:w="1419" w:type="dxa"/>
            <w:vMerge w:val="restart"/>
            <w:vAlign w:val="center"/>
          </w:tcPr>
          <w:p w14:paraId="5E5B2F53" w14:textId="77777777" w:rsidR="00BA0136" w:rsidRPr="001D386E" w:rsidRDefault="00BA0136" w:rsidP="00BA0136">
            <w:pPr>
              <w:pStyle w:val="TAC"/>
              <w:rPr>
                <w:rFonts w:cs="Arial"/>
              </w:rPr>
            </w:pPr>
            <w:r w:rsidRPr="001D386E">
              <w:rPr>
                <w:rFonts w:cs="Arial" w:hint="eastAsia"/>
              </w:rPr>
              <w:t>CA_28A-41A-42A-42A</w:t>
            </w:r>
          </w:p>
        </w:tc>
        <w:tc>
          <w:tcPr>
            <w:tcW w:w="1467" w:type="dxa"/>
            <w:vMerge w:val="restart"/>
            <w:vAlign w:val="center"/>
          </w:tcPr>
          <w:p w14:paraId="6B336D79" w14:textId="77777777" w:rsidR="00BA0136" w:rsidRPr="001D386E" w:rsidRDefault="00BA0136" w:rsidP="00BA0136">
            <w:pPr>
              <w:pStyle w:val="TAC"/>
              <w:rPr>
                <w:lang w:eastAsia="zh-CN"/>
              </w:rPr>
            </w:pPr>
            <w:r w:rsidRPr="001D386E">
              <w:rPr>
                <w:rFonts w:cs="Arial" w:hint="eastAsia"/>
                <w:lang w:eastAsia="zh-CN"/>
              </w:rPr>
              <w:t>-</w:t>
            </w:r>
          </w:p>
        </w:tc>
        <w:tc>
          <w:tcPr>
            <w:tcW w:w="773" w:type="dxa"/>
            <w:shd w:val="clear" w:color="auto" w:fill="auto"/>
            <w:vAlign w:val="center"/>
          </w:tcPr>
          <w:p w14:paraId="2EFBB17F" w14:textId="77777777" w:rsidR="00BA0136" w:rsidRPr="001D386E" w:rsidRDefault="00BA0136" w:rsidP="00BA0136">
            <w:pPr>
              <w:pStyle w:val="TAC"/>
              <w:rPr>
                <w:rFonts w:cs="Arial"/>
                <w:lang w:eastAsia="ja-JP"/>
              </w:rPr>
            </w:pPr>
            <w:r w:rsidRPr="001D386E">
              <w:rPr>
                <w:rFonts w:cs="Arial" w:hint="eastAsia"/>
                <w:lang w:eastAsia="zh-CN"/>
              </w:rPr>
              <w:t>28</w:t>
            </w:r>
          </w:p>
        </w:tc>
        <w:tc>
          <w:tcPr>
            <w:tcW w:w="592" w:type="dxa"/>
            <w:shd w:val="clear" w:color="auto" w:fill="auto"/>
            <w:vAlign w:val="center"/>
          </w:tcPr>
          <w:p w14:paraId="08D51667" w14:textId="77777777" w:rsidR="00BA0136" w:rsidRPr="001D386E" w:rsidRDefault="00BA0136" w:rsidP="00BA0136">
            <w:pPr>
              <w:pStyle w:val="TAC"/>
              <w:rPr>
                <w:rFonts w:cs="Arial"/>
              </w:rPr>
            </w:pPr>
          </w:p>
        </w:tc>
        <w:tc>
          <w:tcPr>
            <w:tcW w:w="591" w:type="dxa"/>
            <w:gridSpan w:val="2"/>
            <w:vAlign w:val="center"/>
          </w:tcPr>
          <w:p w14:paraId="71C928E9" w14:textId="77777777" w:rsidR="00BA0136" w:rsidRPr="001D386E" w:rsidRDefault="00BA0136" w:rsidP="00BA0136">
            <w:pPr>
              <w:pStyle w:val="TAC"/>
              <w:rPr>
                <w:rFonts w:cs="Arial"/>
              </w:rPr>
            </w:pPr>
          </w:p>
        </w:tc>
        <w:tc>
          <w:tcPr>
            <w:tcW w:w="592" w:type="dxa"/>
            <w:gridSpan w:val="2"/>
            <w:vAlign w:val="center"/>
          </w:tcPr>
          <w:p w14:paraId="4D33550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551B40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A752DA3" w14:textId="77777777" w:rsidR="00BA0136" w:rsidRPr="001D386E" w:rsidRDefault="00BA0136" w:rsidP="00BA0136">
            <w:pPr>
              <w:pStyle w:val="TAC"/>
              <w:rPr>
                <w:rFonts w:cs="Arial"/>
              </w:rPr>
            </w:pPr>
          </w:p>
        </w:tc>
        <w:tc>
          <w:tcPr>
            <w:tcW w:w="731" w:type="dxa"/>
            <w:gridSpan w:val="3"/>
            <w:vAlign w:val="center"/>
          </w:tcPr>
          <w:p w14:paraId="2C64BB08" w14:textId="77777777" w:rsidR="00BA0136" w:rsidRPr="001D386E" w:rsidRDefault="00BA0136" w:rsidP="00BA0136">
            <w:pPr>
              <w:pStyle w:val="TAC"/>
              <w:rPr>
                <w:rFonts w:cs="Arial"/>
                <w:lang w:eastAsia="ja-JP"/>
              </w:rPr>
            </w:pPr>
          </w:p>
        </w:tc>
        <w:tc>
          <w:tcPr>
            <w:tcW w:w="1187" w:type="dxa"/>
            <w:vMerge w:val="restart"/>
            <w:vAlign w:val="center"/>
          </w:tcPr>
          <w:p w14:paraId="2F67DC34" w14:textId="77777777" w:rsidR="00BA0136" w:rsidRPr="001D386E" w:rsidRDefault="00BA0136" w:rsidP="00BA0136">
            <w:pPr>
              <w:pStyle w:val="TAC"/>
              <w:rPr>
                <w:rFonts w:cs="Arial"/>
              </w:rPr>
            </w:pPr>
            <w:r w:rsidRPr="001D386E">
              <w:rPr>
                <w:rFonts w:cs="Arial" w:hint="eastAsia"/>
                <w:lang w:eastAsia="zh-CN"/>
              </w:rPr>
              <w:t>7</w:t>
            </w:r>
            <w:r w:rsidRPr="001D386E">
              <w:rPr>
                <w:rFonts w:cs="Arial"/>
              </w:rPr>
              <w:t>0</w:t>
            </w:r>
          </w:p>
        </w:tc>
        <w:tc>
          <w:tcPr>
            <w:tcW w:w="1287" w:type="dxa"/>
            <w:vMerge w:val="restart"/>
            <w:vAlign w:val="center"/>
          </w:tcPr>
          <w:p w14:paraId="3E777681" w14:textId="77777777" w:rsidR="00BA0136" w:rsidRPr="001D386E" w:rsidRDefault="00BA0136" w:rsidP="00BA0136">
            <w:pPr>
              <w:pStyle w:val="TAC"/>
              <w:rPr>
                <w:rFonts w:cs="Arial"/>
              </w:rPr>
            </w:pPr>
            <w:r w:rsidRPr="001D386E">
              <w:rPr>
                <w:rFonts w:cs="Arial"/>
              </w:rPr>
              <w:t>0</w:t>
            </w:r>
          </w:p>
        </w:tc>
      </w:tr>
      <w:tr w:rsidR="00BA0136" w:rsidRPr="001D386E" w14:paraId="61319156" w14:textId="77777777" w:rsidTr="00BA0136">
        <w:trPr>
          <w:trHeight w:val="223"/>
          <w:jc w:val="center"/>
        </w:trPr>
        <w:tc>
          <w:tcPr>
            <w:tcW w:w="1419" w:type="dxa"/>
            <w:vMerge/>
            <w:vAlign w:val="center"/>
          </w:tcPr>
          <w:p w14:paraId="05CF78F8" w14:textId="77777777" w:rsidR="00BA0136" w:rsidRPr="001D386E" w:rsidRDefault="00BA0136" w:rsidP="00BA0136">
            <w:pPr>
              <w:pStyle w:val="TAC"/>
              <w:rPr>
                <w:rFonts w:cs="Arial"/>
              </w:rPr>
            </w:pPr>
          </w:p>
        </w:tc>
        <w:tc>
          <w:tcPr>
            <w:tcW w:w="1467" w:type="dxa"/>
            <w:vMerge/>
            <w:vAlign w:val="center"/>
          </w:tcPr>
          <w:p w14:paraId="0360804A" w14:textId="77777777" w:rsidR="00BA0136" w:rsidRPr="001D386E" w:rsidRDefault="00BA0136" w:rsidP="00BA0136">
            <w:pPr>
              <w:pStyle w:val="TAC"/>
              <w:rPr>
                <w:rFonts w:cs="Arial"/>
                <w:lang w:eastAsia="zh-CN"/>
              </w:rPr>
            </w:pPr>
          </w:p>
        </w:tc>
        <w:tc>
          <w:tcPr>
            <w:tcW w:w="773" w:type="dxa"/>
            <w:shd w:val="clear" w:color="auto" w:fill="auto"/>
            <w:vAlign w:val="center"/>
          </w:tcPr>
          <w:p w14:paraId="28264138" w14:textId="77777777" w:rsidR="00BA0136" w:rsidRPr="001D386E" w:rsidRDefault="00BA0136" w:rsidP="00BA0136">
            <w:pPr>
              <w:pStyle w:val="TAC"/>
              <w:rPr>
                <w:rFonts w:cs="Arial"/>
                <w:lang w:eastAsia="ja-JP"/>
              </w:rPr>
            </w:pPr>
            <w:r w:rsidRPr="001D386E">
              <w:rPr>
                <w:rFonts w:cs="Arial" w:hint="eastAsia"/>
                <w:lang w:eastAsia="zh-CN"/>
              </w:rPr>
              <w:t>41</w:t>
            </w:r>
          </w:p>
        </w:tc>
        <w:tc>
          <w:tcPr>
            <w:tcW w:w="592" w:type="dxa"/>
            <w:shd w:val="clear" w:color="auto" w:fill="auto"/>
            <w:vAlign w:val="center"/>
          </w:tcPr>
          <w:p w14:paraId="5EA0CCDF" w14:textId="77777777" w:rsidR="00BA0136" w:rsidRPr="001D386E" w:rsidRDefault="00BA0136" w:rsidP="00BA0136">
            <w:pPr>
              <w:pStyle w:val="TAC"/>
              <w:rPr>
                <w:rFonts w:cs="Arial"/>
              </w:rPr>
            </w:pPr>
          </w:p>
        </w:tc>
        <w:tc>
          <w:tcPr>
            <w:tcW w:w="591" w:type="dxa"/>
            <w:gridSpan w:val="2"/>
            <w:vAlign w:val="center"/>
          </w:tcPr>
          <w:p w14:paraId="59E06472" w14:textId="77777777" w:rsidR="00BA0136" w:rsidRPr="001D386E" w:rsidRDefault="00BA0136" w:rsidP="00BA0136">
            <w:pPr>
              <w:pStyle w:val="TAC"/>
              <w:rPr>
                <w:rFonts w:cs="Arial"/>
              </w:rPr>
            </w:pPr>
          </w:p>
        </w:tc>
        <w:tc>
          <w:tcPr>
            <w:tcW w:w="592" w:type="dxa"/>
            <w:gridSpan w:val="2"/>
            <w:vAlign w:val="center"/>
          </w:tcPr>
          <w:p w14:paraId="107A56AA" w14:textId="77777777" w:rsidR="00BA0136" w:rsidRPr="001D386E" w:rsidRDefault="00BA0136" w:rsidP="00BA0136">
            <w:pPr>
              <w:pStyle w:val="TAC"/>
              <w:rPr>
                <w:rFonts w:cs="Arial"/>
              </w:rPr>
            </w:pPr>
          </w:p>
        </w:tc>
        <w:tc>
          <w:tcPr>
            <w:tcW w:w="592" w:type="dxa"/>
            <w:gridSpan w:val="3"/>
            <w:vAlign w:val="center"/>
          </w:tcPr>
          <w:p w14:paraId="405B64C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D36799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DE37862"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1A8E4256" w14:textId="77777777" w:rsidR="00BA0136" w:rsidRPr="001D386E" w:rsidRDefault="00BA0136" w:rsidP="00BA0136">
            <w:pPr>
              <w:pStyle w:val="TAC"/>
              <w:rPr>
                <w:rFonts w:cs="Arial"/>
              </w:rPr>
            </w:pPr>
          </w:p>
        </w:tc>
        <w:tc>
          <w:tcPr>
            <w:tcW w:w="1287" w:type="dxa"/>
            <w:vMerge/>
            <w:vAlign w:val="center"/>
          </w:tcPr>
          <w:p w14:paraId="5E93A519" w14:textId="77777777" w:rsidR="00BA0136" w:rsidRPr="001D386E" w:rsidRDefault="00BA0136" w:rsidP="00BA0136">
            <w:pPr>
              <w:pStyle w:val="TAC"/>
              <w:rPr>
                <w:rFonts w:cs="Arial"/>
              </w:rPr>
            </w:pPr>
          </w:p>
        </w:tc>
      </w:tr>
      <w:tr w:rsidR="00BA0136" w:rsidRPr="001D386E" w14:paraId="422D04EF" w14:textId="77777777" w:rsidTr="00BA0136">
        <w:trPr>
          <w:trHeight w:val="223"/>
          <w:jc w:val="center"/>
        </w:trPr>
        <w:tc>
          <w:tcPr>
            <w:tcW w:w="1419" w:type="dxa"/>
            <w:vMerge/>
            <w:vAlign w:val="center"/>
          </w:tcPr>
          <w:p w14:paraId="45A1879A" w14:textId="77777777" w:rsidR="00BA0136" w:rsidRPr="001D386E" w:rsidRDefault="00BA0136" w:rsidP="00BA0136">
            <w:pPr>
              <w:pStyle w:val="TAC"/>
              <w:rPr>
                <w:rFonts w:cs="Arial"/>
              </w:rPr>
            </w:pPr>
          </w:p>
        </w:tc>
        <w:tc>
          <w:tcPr>
            <w:tcW w:w="1467" w:type="dxa"/>
            <w:vMerge/>
            <w:vAlign w:val="center"/>
          </w:tcPr>
          <w:p w14:paraId="60DC0658" w14:textId="77777777" w:rsidR="00BA0136" w:rsidRPr="001D386E" w:rsidRDefault="00BA0136" w:rsidP="00BA0136">
            <w:pPr>
              <w:pStyle w:val="TAC"/>
              <w:rPr>
                <w:rFonts w:cs="Arial"/>
                <w:lang w:eastAsia="zh-CN"/>
              </w:rPr>
            </w:pPr>
          </w:p>
        </w:tc>
        <w:tc>
          <w:tcPr>
            <w:tcW w:w="773" w:type="dxa"/>
            <w:shd w:val="clear" w:color="auto" w:fill="auto"/>
            <w:vAlign w:val="center"/>
          </w:tcPr>
          <w:p w14:paraId="73EC5148" w14:textId="77777777" w:rsidR="00BA0136" w:rsidRPr="001D386E" w:rsidRDefault="00BA0136" w:rsidP="00BA0136">
            <w:pPr>
              <w:pStyle w:val="TAC"/>
              <w:rPr>
                <w:rFonts w:cs="Arial"/>
                <w:lang w:eastAsia="ja-JP"/>
              </w:rPr>
            </w:pPr>
            <w:r w:rsidRPr="001D386E">
              <w:rPr>
                <w:rFonts w:cs="Arial" w:hint="eastAsia"/>
                <w:lang w:eastAsia="zh-CN"/>
              </w:rPr>
              <w:t>42</w:t>
            </w:r>
          </w:p>
        </w:tc>
        <w:tc>
          <w:tcPr>
            <w:tcW w:w="3690" w:type="dxa"/>
            <w:gridSpan w:val="14"/>
            <w:shd w:val="clear" w:color="auto" w:fill="auto"/>
            <w:vAlign w:val="center"/>
          </w:tcPr>
          <w:p w14:paraId="4BF725E6" w14:textId="77777777" w:rsidR="00BA0136" w:rsidRPr="001D386E" w:rsidRDefault="00BA0136" w:rsidP="00BA0136">
            <w:pPr>
              <w:pStyle w:val="TAC"/>
              <w:rPr>
                <w:rFonts w:cs="Arial"/>
                <w:lang w:eastAsia="ja-JP"/>
              </w:rPr>
            </w:pPr>
            <w:r w:rsidRPr="001D386E">
              <w:rPr>
                <w:rFonts w:cs="Arial"/>
              </w:rPr>
              <w:t>See CA_42A-42A Bandwidth Combination Set 1 in Table 5.6A.1-3</w:t>
            </w:r>
          </w:p>
        </w:tc>
        <w:tc>
          <w:tcPr>
            <w:tcW w:w="1187" w:type="dxa"/>
            <w:vMerge/>
            <w:vAlign w:val="center"/>
          </w:tcPr>
          <w:p w14:paraId="6375D460" w14:textId="77777777" w:rsidR="00BA0136" w:rsidRPr="001D386E" w:rsidRDefault="00BA0136" w:rsidP="00BA0136">
            <w:pPr>
              <w:pStyle w:val="TAC"/>
              <w:rPr>
                <w:rFonts w:cs="Arial"/>
              </w:rPr>
            </w:pPr>
          </w:p>
        </w:tc>
        <w:tc>
          <w:tcPr>
            <w:tcW w:w="1287" w:type="dxa"/>
            <w:vMerge/>
            <w:vAlign w:val="center"/>
          </w:tcPr>
          <w:p w14:paraId="3A614F53" w14:textId="77777777" w:rsidR="00BA0136" w:rsidRPr="001D386E" w:rsidRDefault="00BA0136" w:rsidP="00BA0136">
            <w:pPr>
              <w:pStyle w:val="TAC"/>
              <w:rPr>
                <w:rFonts w:cs="Arial"/>
              </w:rPr>
            </w:pPr>
          </w:p>
        </w:tc>
      </w:tr>
      <w:tr w:rsidR="00BA0136" w:rsidRPr="001D386E" w14:paraId="4ED92A86" w14:textId="77777777" w:rsidTr="00BA0136">
        <w:trPr>
          <w:trHeight w:val="223"/>
          <w:jc w:val="center"/>
        </w:trPr>
        <w:tc>
          <w:tcPr>
            <w:tcW w:w="1419" w:type="dxa"/>
            <w:vMerge w:val="restart"/>
            <w:vAlign w:val="center"/>
          </w:tcPr>
          <w:p w14:paraId="5423203C"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28</w:t>
            </w:r>
            <w:r w:rsidRPr="001D386E">
              <w:rPr>
                <w:rFonts w:cs="Arial"/>
              </w:rPr>
              <w:t>A-</w:t>
            </w:r>
            <w:r w:rsidRPr="001D386E">
              <w:rPr>
                <w:rFonts w:cs="Arial" w:hint="eastAsia"/>
                <w:lang w:eastAsia="zh-CN"/>
              </w:rPr>
              <w:t>41</w:t>
            </w:r>
            <w:r w:rsidRPr="001D386E">
              <w:rPr>
                <w:rFonts w:cs="Arial"/>
              </w:rPr>
              <w:t>A</w:t>
            </w:r>
            <w:r w:rsidRPr="001D386E">
              <w:rPr>
                <w:rFonts w:cs="Arial" w:hint="eastAsia"/>
                <w:lang w:eastAsia="zh-CN"/>
              </w:rPr>
              <w:t>-42C</w:t>
            </w:r>
          </w:p>
        </w:tc>
        <w:tc>
          <w:tcPr>
            <w:tcW w:w="1467" w:type="dxa"/>
            <w:vMerge w:val="restart"/>
            <w:vAlign w:val="center"/>
          </w:tcPr>
          <w:p w14:paraId="62988EB6" w14:textId="77777777" w:rsidR="00BA0136" w:rsidRPr="001D386E" w:rsidRDefault="00BA0136" w:rsidP="00BA0136">
            <w:pPr>
              <w:pStyle w:val="TAC"/>
              <w:rPr>
                <w:rFonts w:cs="Arial"/>
                <w:lang w:eastAsia="zh-CN"/>
              </w:rPr>
            </w:pPr>
            <w:r w:rsidRPr="001D386E">
              <w:rPr>
                <w:rFonts w:cs="Arial"/>
                <w:lang w:eastAsia="zh-CN"/>
              </w:rPr>
              <w:t>CA_41A-42A, CA_42C</w:t>
            </w:r>
          </w:p>
        </w:tc>
        <w:tc>
          <w:tcPr>
            <w:tcW w:w="773" w:type="dxa"/>
            <w:shd w:val="clear" w:color="auto" w:fill="auto"/>
          </w:tcPr>
          <w:p w14:paraId="11A7D20F"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6E32392D" w14:textId="77777777" w:rsidR="00BA0136" w:rsidRPr="001D386E" w:rsidRDefault="00BA0136" w:rsidP="00BA0136">
            <w:pPr>
              <w:pStyle w:val="TAC"/>
              <w:rPr>
                <w:rFonts w:cs="Arial"/>
              </w:rPr>
            </w:pPr>
          </w:p>
        </w:tc>
        <w:tc>
          <w:tcPr>
            <w:tcW w:w="591" w:type="dxa"/>
            <w:gridSpan w:val="2"/>
          </w:tcPr>
          <w:p w14:paraId="17C8683D" w14:textId="77777777" w:rsidR="00BA0136" w:rsidRPr="001D386E" w:rsidRDefault="00BA0136" w:rsidP="00BA0136">
            <w:pPr>
              <w:pStyle w:val="TAC"/>
              <w:rPr>
                <w:rFonts w:cs="Arial"/>
              </w:rPr>
            </w:pPr>
          </w:p>
        </w:tc>
        <w:tc>
          <w:tcPr>
            <w:tcW w:w="592" w:type="dxa"/>
            <w:gridSpan w:val="2"/>
            <w:vAlign w:val="center"/>
          </w:tcPr>
          <w:p w14:paraId="7E53AD6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B30EA1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E9156E3" w14:textId="77777777" w:rsidR="00BA0136" w:rsidRPr="001D386E" w:rsidRDefault="00BA0136" w:rsidP="00BA0136">
            <w:pPr>
              <w:pStyle w:val="TAC"/>
              <w:rPr>
                <w:rFonts w:cs="Arial"/>
              </w:rPr>
            </w:pPr>
          </w:p>
        </w:tc>
        <w:tc>
          <w:tcPr>
            <w:tcW w:w="731" w:type="dxa"/>
            <w:gridSpan w:val="3"/>
            <w:vAlign w:val="center"/>
          </w:tcPr>
          <w:p w14:paraId="38BF16E9" w14:textId="77777777" w:rsidR="00BA0136" w:rsidRPr="001D386E" w:rsidRDefault="00BA0136" w:rsidP="00BA0136">
            <w:pPr>
              <w:pStyle w:val="TAC"/>
              <w:rPr>
                <w:rFonts w:cs="Arial"/>
              </w:rPr>
            </w:pPr>
          </w:p>
        </w:tc>
        <w:tc>
          <w:tcPr>
            <w:tcW w:w="1187" w:type="dxa"/>
            <w:vMerge w:val="restart"/>
            <w:vAlign w:val="center"/>
          </w:tcPr>
          <w:p w14:paraId="15DEB752" w14:textId="77777777" w:rsidR="00BA0136" w:rsidRPr="001D386E" w:rsidRDefault="00BA0136" w:rsidP="00BA0136">
            <w:pPr>
              <w:pStyle w:val="TAC"/>
              <w:rPr>
                <w:rFonts w:cs="Arial"/>
              </w:rPr>
            </w:pPr>
            <w:r w:rsidRPr="001D386E">
              <w:rPr>
                <w:rFonts w:cs="Arial" w:hint="eastAsia"/>
                <w:lang w:eastAsia="zh-CN"/>
              </w:rPr>
              <w:t>7</w:t>
            </w:r>
            <w:r w:rsidRPr="001D386E">
              <w:rPr>
                <w:rFonts w:cs="Arial"/>
              </w:rPr>
              <w:t>0</w:t>
            </w:r>
          </w:p>
        </w:tc>
        <w:tc>
          <w:tcPr>
            <w:tcW w:w="1287" w:type="dxa"/>
            <w:vMerge w:val="restart"/>
            <w:vAlign w:val="center"/>
          </w:tcPr>
          <w:p w14:paraId="1C2B93FE" w14:textId="77777777" w:rsidR="00BA0136" w:rsidRPr="001D386E" w:rsidRDefault="00BA0136" w:rsidP="00BA0136">
            <w:pPr>
              <w:pStyle w:val="TAC"/>
              <w:rPr>
                <w:rFonts w:cs="Arial"/>
              </w:rPr>
            </w:pPr>
            <w:r w:rsidRPr="001D386E">
              <w:rPr>
                <w:rFonts w:cs="Arial"/>
              </w:rPr>
              <w:t>0</w:t>
            </w:r>
          </w:p>
        </w:tc>
      </w:tr>
      <w:tr w:rsidR="00BA0136" w:rsidRPr="001D386E" w14:paraId="4E5947AA" w14:textId="77777777" w:rsidTr="00BA0136">
        <w:trPr>
          <w:trHeight w:val="223"/>
          <w:jc w:val="center"/>
        </w:trPr>
        <w:tc>
          <w:tcPr>
            <w:tcW w:w="1419" w:type="dxa"/>
            <w:vMerge/>
            <w:vAlign w:val="center"/>
          </w:tcPr>
          <w:p w14:paraId="7C4139CE" w14:textId="77777777" w:rsidR="00BA0136" w:rsidRPr="001D386E" w:rsidRDefault="00BA0136" w:rsidP="00BA0136">
            <w:pPr>
              <w:pStyle w:val="TAC"/>
              <w:rPr>
                <w:rFonts w:cs="Arial"/>
              </w:rPr>
            </w:pPr>
          </w:p>
        </w:tc>
        <w:tc>
          <w:tcPr>
            <w:tcW w:w="1467" w:type="dxa"/>
            <w:vMerge/>
          </w:tcPr>
          <w:p w14:paraId="6D539FF3" w14:textId="77777777" w:rsidR="00BA0136" w:rsidRPr="001D386E" w:rsidRDefault="00BA0136" w:rsidP="00BA0136">
            <w:pPr>
              <w:pStyle w:val="TAC"/>
              <w:rPr>
                <w:rFonts w:cs="Arial"/>
                <w:lang w:eastAsia="zh-CN"/>
              </w:rPr>
            </w:pPr>
          </w:p>
        </w:tc>
        <w:tc>
          <w:tcPr>
            <w:tcW w:w="773" w:type="dxa"/>
            <w:shd w:val="clear" w:color="auto" w:fill="auto"/>
          </w:tcPr>
          <w:p w14:paraId="3C2C20E4" w14:textId="77777777" w:rsidR="00BA0136" w:rsidRPr="001D386E" w:rsidRDefault="00BA0136" w:rsidP="00BA0136">
            <w:pPr>
              <w:pStyle w:val="TAC"/>
              <w:rPr>
                <w:rFonts w:cs="Arial"/>
                <w:lang w:eastAsia="zh-CN"/>
              </w:rPr>
            </w:pPr>
            <w:r w:rsidRPr="001D386E">
              <w:rPr>
                <w:rFonts w:cs="Arial" w:hint="eastAsia"/>
                <w:lang w:eastAsia="zh-CN"/>
              </w:rPr>
              <w:t>41</w:t>
            </w:r>
          </w:p>
        </w:tc>
        <w:tc>
          <w:tcPr>
            <w:tcW w:w="592" w:type="dxa"/>
            <w:shd w:val="clear" w:color="auto" w:fill="auto"/>
          </w:tcPr>
          <w:p w14:paraId="03F6AF29" w14:textId="77777777" w:rsidR="00BA0136" w:rsidRPr="001D386E" w:rsidRDefault="00BA0136" w:rsidP="00BA0136">
            <w:pPr>
              <w:pStyle w:val="TAC"/>
              <w:rPr>
                <w:rFonts w:cs="Arial"/>
              </w:rPr>
            </w:pPr>
          </w:p>
        </w:tc>
        <w:tc>
          <w:tcPr>
            <w:tcW w:w="591" w:type="dxa"/>
            <w:gridSpan w:val="2"/>
          </w:tcPr>
          <w:p w14:paraId="29AA73B0" w14:textId="77777777" w:rsidR="00BA0136" w:rsidRPr="001D386E" w:rsidRDefault="00BA0136" w:rsidP="00BA0136">
            <w:pPr>
              <w:pStyle w:val="TAC"/>
              <w:rPr>
                <w:rFonts w:cs="Arial"/>
              </w:rPr>
            </w:pPr>
          </w:p>
        </w:tc>
        <w:tc>
          <w:tcPr>
            <w:tcW w:w="592" w:type="dxa"/>
            <w:gridSpan w:val="2"/>
            <w:vAlign w:val="center"/>
          </w:tcPr>
          <w:p w14:paraId="0B24FED5" w14:textId="77777777" w:rsidR="00BA0136" w:rsidRPr="001D386E" w:rsidRDefault="00BA0136" w:rsidP="00BA0136">
            <w:pPr>
              <w:pStyle w:val="TAC"/>
              <w:rPr>
                <w:rFonts w:cs="Arial"/>
              </w:rPr>
            </w:pPr>
          </w:p>
        </w:tc>
        <w:tc>
          <w:tcPr>
            <w:tcW w:w="592" w:type="dxa"/>
            <w:gridSpan w:val="3"/>
            <w:vAlign w:val="center"/>
          </w:tcPr>
          <w:p w14:paraId="2550E75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BC752F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8C6923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4E42292" w14:textId="77777777" w:rsidR="00BA0136" w:rsidRPr="001D386E" w:rsidRDefault="00BA0136" w:rsidP="00BA0136">
            <w:pPr>
              <w:pStyle w:val="TAC"/>
              <w:rPr>
                <w:rFonts w:cs="Arial"/>
              </w:rPr>
            </w:pPr>
          </w:p>
        </w:tc>
        <w:tc>
          <w:tcPr>
            <w:tcW w:w="1287" w:type="dxa"/>
            <w:vMerge/>
            <w:vAlign w:val="center"/>
          </w:tcPr>
          <w:p w14:paraId="0F0F05AC" w14:textId="77777777" w:rsidR="00BA0136" w:rsidRPr="001D386E" w:rsidRDefault="00BA0136" w:rsidP="00BA0136">
            <w:pPr>
              <w:pStyle w:val="TAC"/>
              <w:rPr>
                <w:rFonts w:cs="Arial"/>
              </w:rPr>
            </w:pPr>
          </w:p>
        </w:tc>
      </w:tr>
      <w:tr w:rsidR="00BA0136" w:rsidRPr="001D386E" w14:paraId="4FB3850B" w14:textId="77777777" w:rsidTr="00BA0136">
        <w:trPr>
          <w:trHeight w:val="223"/>
          <w:jc w:val="center"/>
        </w:trPr>
        <w:tc>
          <w:tcPr>
            <w:tcW w:w="1419" w:type="dxa"/>
            <w:vMerge/>
            <w:vAlign w:val="center"/>
          </w:tcPr>
          <w:p w14:paraId="521F16BB" w14:textId="77777777" w:rsidR="00BA0136" w:rsidRPr="001D386E" w:rsidRDefault="00BA0136" w:rsidP="00BA0136">
            <w:pPr>
              <w:pStyle w:val="TAC"/>
              <w:rPr>
                <w:rFonts w:cs="Arial"/>
              </w:rPr>
            </w:pPr>
          </w:p>
        </w:tc>
        <w:tc>
          <w:tcPr>
            <w:tcW w:w="1467" w:type="dxa"/>
            <w:vMerge/>
          </w:tcPr>
          <w:p w14:paraId="0DB7D2D6" w14:textId="77777777" w:rsidR="00BA0136" w:rsidRPr="001D386E" w:rsidRDefault="00BA0136" w:rsidP="00BA0136">
            <w:pPr>
              <w:pStyle w:val="TAC"/>
              <w:rPr>
                <w:rFonts w:cs="Arial"/>
                <w:lang w:eastAsia="zh-CN"/>
              </w:rPr>
            </w:pPr>
          </w:p>
        </w:tc>
        <w:tc>
          <w:tcPr>
            <w:tcW w:w="773" w:type="dxa"/>
            <w:shd w:val="clear" w:color="auto" w:fill="auto"/>
          </w:tcPr>
          <w:p w14:paraId="6020197B" w14:textId="77777777" w:rsidR="00BA0136" w:rsidRPr="001D386E" w:rsidRDefault="00BA0136" w:rsidP="00BA0136">
            <w:pPr>
              <w:pStyle w:val="TAC"/>
              <w:rPr>
                <w:rFonts w:cs="Arial"/>
                <w:lang w:eastAsia="zh-CN"/>
              </w:rPr>
            </w:pPr>
            <w:r w:rsidRPr="001D386E">
              <w:rPr>
                <w:rFonts w:cs="Arial"/>
                <w:lang w:eastAsia="zh-CN"/>
              </w:rPr>
              <w:t>42</w:t>
            </w:r>
          </w:p>
        </w:tc>
        <w:tc>
          <w:tcPr>
            <w:tcW w:w="3690" w:type="dxa"/>
            <w:gridSpan w:val="14"/>
            <w:shd w:val="clear" w:color="auto" w:fill="auto"/>
          </w:tcPr>
          <w:p w14:paraId="4A7E774C" w14:textId="77777777" w:rsidR="00BA0136" w:rsidRPr="001D386E" w:rsidRDefault="00BA0136" w:rsidP="00BA0136">
            <w:pPr>
              <w:pStyle w:val="TAC"/>
              <w:rPr>
                <w:rFonts w:cs="Arial"/>
              </w:rPr>
            </w:pPr>
            <w:r w:rsidRPr="001D386E">
              <w:rPr>
                <w:rFonts w:cs="Arial"/>
              </w:rPr>
              <w:t>See CA_42C Bandwidth Combination Set 1 in Table 5.6A.1-1</w:t>
            </w:r>
          </w:p>
        </w:tc>
        <w:tc>
          <w:tcPr>
            <w:tcW w:w="1187" w:type="dxa"/>
            <w:vMerge/>
            <w:vAlign w:val="center"/>
          </w:tcPr>
          <w:p w14:paraId="70B382DC" w14:textId="77777777" w:rsidR="00BA0136" w:rsidRPr="001D386E" w:rsidRDefault="00BA0136" w:rsidP="00BA0136">
            <w:pPr>
              <w:pStyle w:val="TAC"/>
              <w:rPr>
                <w:rFonts w:cs="Arial"/>
              </w:rPr>
            </w:pPr>
          </w:p>
        </w:tc>
        <w:tc>
          <w:tcPr>
            <w:tcW w:w="1287" w:type="dxa"/>
            <w:vMerge/>
            <w:vAlign w:val="center"/>
          </w:tcPr>
          <w:p w14:paraId="31B03379" w14:textId="77777777" w:rsidR="00BA0136" w:rsidRPr="001D386E" w:rsidRDefault="00BA0136" w:rsidP="00BA0136">
            <w:pPr>
              <w:pStyle w:val="TAC"/>
              <w:rPr>
                <w:rFonts w:cs="Arial"/>
              </w:rPr>
            </w:pPr>
          </w:p>
        </w:tc>
      </w:tr>
      <w:tr w:rsidR="00BA0136" w:rsidRPr="001D386E" w14:paraId="42B9FF44" w14:textId="77777777" w:rsidTr="00BA0136">
        <w:trPr>
          <w:trHeight w:val="223"/>
          <w:jc w:val="center"/>
        </w:trPr>
        <w:tc>
          <w:tcPr>
            <w:tcW w:w="1419" w:type="dxa"/>
            <w:vMerge w:val="restart"/>
            <w:vAlign w:val="center"/>
          </w:tcPr>
          <w:p w14:paraId="3503D9E7" w14:textId="77777777" w:rsidR="00BA0136" w:rsidRPr="001D386E" w:rsidRDefault="00BA0136" w:rsidP="00BA0136">
            <w:pPr>
              <w:pStyle w:val="TAC"/>
              <w:rPr>
                <w:rFonts w:cs="Arial"/>
              </w:rPr>
            </w:pPr>
            <w:r w:rsidRPr="001D386E">
              <w:rPr>
                <w:rFonts w:cs="Arial" w:hint="eastAsia"/>
              </w:rPr>
              <w:t>CA_28A-41A-42A-42</w:t>
            </w:r>
            <w:r w:rsidRPr="001D386E">
              <w:rPr>
                <w:rFonts w:cs="Arial"/>
              </w:rPr>
              <w:t>C</w:t>
            </w:r>
          </w:p>
        </w:tc>
        <w:tc>
          <w:tcPr>
            <w:tcW w:w="1467" w:type="dxa"/>
            <w:vMerge w:val="restart"/>
            <w:vAlign w:val="center"/>
          </w:tcPr>
          <w:p w14:paraId="6FCB43C3" w14:textId="77777777" w:rsidR="00BA0136" w:rsidRPr="001D386E" w:rsidRDefault="00BA0136" w:rsidP="00BA0136">
            <w:pPr>
              <w:pStyle w:val="TAC"/>
              <w:rPr>
                <w:rFonts w:cs="Arial"/>
                <w:lang w:eastAsia="zh-CN"/>
              </w:rPr>
            </w:pPr>
            <w:r w:rsidRPr="001D386E">
              <w:rPr>
                <w:rFonts w:cs="Intel Clear"/>
                <w:lang w:eastAsia="zh-CN"/>
              </w:rPr>
              <w:t>CA_42C</w:t>
            </w:r>
          </w:p>
        </w:tc>
        <w:tc>
          <w:tcPr>
            <w:tcW w:w="773" w:type="dxa"/>
            <w:shd w:val="clear" w:color="auto" w:fill="auto"/>
          </w:tcPr>
          <w:p w14:paraId="63F38FAA"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11DB6878" w14:textId="77777777" w:rsidR="00BA0136" w:rsidRPr="001D386E" w:rsidRDefault="00BA0136" w:rsidP="00BA0136">
            <w:pPr>
              <w:pStyle w:val="TAC"/>
              <w:rPr>
                <w:rFonts w:cs="Arial"/>
              </w:rPr>
            </w:pPr>
          </w:p>
        </w:tc>
        <w:tc>
          <w:tcPr>
            <w:tcW w:w="591" w:type="dxa"/>
            <w:gridSpan w:val="2"/>
          </w:tcPr>
          <w:p w14:paraId="294372CD" w14:textId="77777777" w:rsidR="00BA0136" w:rsidRPr="001D386E" w:rsidRDefault="00BA0136" w:rsidP="00BA0136">
            <w:pPr>
              <w:pStyle w:val="TAC"/>
              <w:rPr>
                <w:rFonts w:cs="Arial"/>
              </w:rPr>
            </w:pPr>
          </w:p>
        </w:tc>
        <w:tc>
          <w:tcPr>
            <w:tcW w:w="592" w:type="dxa"/>
            <w:gridSpan w:val="2"/>
            <w:vAlign w:val="center"/>
          </w:tcPr>
          <w:p w14:paraId="1B97E69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D75C03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95CC366" w14:textId="77777777" w:rsidR="00BA0136" w:rsidRPr="001D386E" w:rsidRDefault="00BA0136" w:rsidP="00BA0136">
            <w:pPr>
              <w:pStyle w:val="TAC"/>
              <w:rPr>
                <w:rFonts w:cs="Arial"/>
              </w:rPr>
            </w:pPr>
          </w:p>
        </w:tc>
        <w:tc>
          <w:tcPr>
            <w:tcW w:w="731" w:type="dxa"/>
            <w:gridSpan w:val="3"/>
            <w:vAlign w:val="center"/>
          </w:tcPr>
          <w:p w14:paraId="16C0CE5D" w14:textId="77777777" w:rsidR="00BA0136" w:rsidRPr="001D386E" w:rsidRDefault="00BA0136" w:rsidP="00BA0136">
            <w:pPr>
              <w:pStyle w:val="TAC"/>
              <w:rPr>
                <w:rFonts w:cs="Arial"/>
              </w:rPr>
            </w:pPr>
          </w:p>
        </w:tc>
        <w:tc>
          <w:tcPr>
            <w:tcW w:w="1187" w:type="dxa"/>
            <w:vMerge w:val="restart"/>
            <w:vAlign w:val="center"/>
          </w:tcPr>
          <w:p w14:paraId="7DB98300" w14:textId="77777777" w:rsidR="00BA0136" w:rsidRPr="001D386E" w:rsidRDefault="00BA0136" w:rsidP="00BA0136">
            <w:pPr>
              <w:pStyle w:val="TAC"/>
              <w:rPr>
                <w:rFonts w:cs="Arial"/>
              </w:rPr>
            </w:pPr>
            <w:r w:rsidRPr="001D386E">
              <w:rPr>
                <w:rFonts w:cs="Arial" w:hint="eastAsia"/>
                <w:lang w:eastAsia="zh-CN"/>
              </w:rPr>
              <w:t>90</w:t>
            </w:r>
          </w:p>
        </w:tc>
        <w:tc>
          <w:tcPr>
            <w:tcW w:w="1287" w:type="dxa"/>
            <w:vMerge w:val="restart"/>
            <w:vAlign w:val="center"/>
          </w:tcPr>
          <w:p w14:paraId="50E38033" w14:textId="77777777" w:rsidR="00BA0136" w:rsidRPr="001D386E" w:rsidRDefault="00BA0136" w:rsidP="00BA0136">
            <w:pPr>
              <w:pStyle w:val="TAC"/>
              <w:rPr>
                <w:rFonts w:cs="Arial"/>
              </w:rPr>
            </w:pPr>
            <w:r w:rsidRPr="001D386E">
              <w:rPr>
                <w:rFonts w:cs="Arial"/>
              </w:rPr>
              <w:t>0</w:t>
            </w:r>
          </w:p>
        </w:tc>
      </w:tr>
      <w:tr w:rsidR="00BA0136" w:rsidRPr="001D386E" w14:paraId="036B9DAE" w14:textId="77777777" w:rsidTr="00BA0136">
        <w:trPr>
          <w:trHeight w:val="223"/>
          <w:jc w:val="center"/>
        </w:trPr>
        <w:tc>
          <w:tcPr>
            <w:tcW w:w="1419" w:type="dxa"/>
            <w:vMerge/>
            <w:vAlign w:val="center"/>
          </w:tcPr>
          <w:p w14:paraId="7482AC44" w14:textId="77777777" w:rsidR="00BA0136" w:rsidRPr="001D386E" w:rsidRDefault="00BA0136" w:rsidP="00BA0136">
            <w:pPr>
              <w:pStyle w:val="TAC"/>
              <w:rPr>
                <w:rFonts w:cs="Arial"/>
              </w:rPr>
            </w:pPr>
          </w:p>
        </w:tc>
        <w:tc>
          <w:tcPr>
            <w:tcW w:w="1467" w:type="dxa"/>
            <w:vMerge/>
            <w:vAlign w:val="center"/>
          </w:tcPr>
          <w:p w14:paraId="5417A15E" w14:textId="77777777" w:rsidR="00BA0136" w:rsidRPr="001D386E" w:rsidRDefault="00BA0136" w:rsidP="00BA0136">
            <w:pPr>
              <w:pStyle w:val="TAC"/>
              <w:rPr>
                <w:rFonts w:cs="Arial"/>
                <w:lang w:eastAsia="zh-CN"/>
              </w:rPr>
            </w:pPr>
          </w:p>
        </w:tc>
        <w:tc>
          <w:tcPr>
            <w:tcW w:w="773" w:type="dxa"/>
            <w:shd w:val="clear" w:color="auto" w:fill="auto"/>
          </w:tcPr>
          <w:p w14:paraId="299665F2" w14:textId="77777777" w:rsidR="00BA0136" w:rsidRPr="001D386E" w:rsidRDefault="00BA0136" w:rsidP="00BA0136">
            <w:pPr>
              <w:pStyle w:val="TAC"/>
              <w:rPr>
                <w:rFonts w:cs="Arial"/>
                <w:lang w:eastAsia="zh-CN"/>
              </w:rPr>
            </w:pPr>
            <w:r w:rsidRPr="001D386E">
              <w:rPr>
                <w:rFonts w:cs="Arial" w:hint="eastAsia"/>
                <w:lang w:eastAsia="zh-CN"/>
              </w:rPr>
              <w:t>41</w:t>
            </w:r>
          </w:p>
        </w:tc>
        <w:tc>
          <w:tcPr>
            <w:tcW w:w="592" w:type="dxa"/>
            <w:shd w:val="clear" w:color="auto" w:fill="auto"/>
          </w:tcPr>
          <w:p w14:paraId="09D1C3BE" w14:textId="77777777" w:rsidR="00BA0136" w:rsidRPr="001D386E" w:rsidRDefault="00BA0136" w:rsidP="00BA0136">
            <w:pPr>
              <w:pStyle w:val="TAC"/>
              <w:rPr>
                <w:rFonts w:cs="Arial"/>
              </w:rPr>
            </w:pPr>
          </w:p>
        </w:tc>
        <w:tc>
          <w:tcPr>
            <w:tcW w:w="591" w:type="dxa"/>
            <w:gridSpan w:val="2"/>
          </w:tcPr>
          <w:p w14:paraId="4F4F06CC" w14:textId="77777777" w:rsidR="00BA0136" w:rsidRPr="001D386E" w:rsidRDefault="00BA0136" w:rsidP="00BA0136">
            <w:pPr>
              <w:pStyle w:val="TAC"/>
              <w:rPr>
                <w:rFonts w:cs="Arial"/>
              </w:rPr>
            </w:pPr>
          </w:p>
        </w:tc>
        <w:tc>
          <w:tcPr>
            <w:tcW w:w="592" w:type="dxa"/>
            <w:gridSpan w:val="2"/>
            <w:vAlign w:val="center"/>
          </w:tcPr>
          <w:p w14:paraId="25C4917C" w14:textId="77777777" w:rsidR="00BA0136" w:rsidRPr="001D386E" w:rsidRDefault="00BA0136" w:rsidP="00BA0136">
            <w:pPr>
              <w:pStyle w:val="TAC"/>
              <w:rPr>
                <w:rFonts w:cs="Arial"/>
              </w:rPr>
            </w:pPr>
          </w:p>
        </w:tc>
        <w:tc>
          <w:tcPr>
            <w:tcW w:w="592" w:type="dxa"/>
            <w:gridSpan w:val="3"/>
            <w:vAlign w:val="center"/>
          </w:tcPr>
          <w:p w14:paraId="010DFF9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112160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DE3AE6E"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2A7BDE4" w14:textId="77777777" w:rsidR="00BA0136" w:rsidRPr="001D386E" w:rsidRDefault="00BA0136" w:rsidP="00BA0136">
            <w:pPr>
              <w:pStyle w:val="TAC"/>
              <w:rPr>
                <w:rFonts w:cs="Arial"/>
              </w:rPr>
            </w:pPr>
          </w:p>
        </w:tc>
        <w:tc>
          <w:tcPr>
            <w:tcW w:w="1287" w:type="dxa"/>
            <w:vMerge/>
            <w:vAlign w:val="center"/>
          </w:tcPr>
          <w:p w14:paraId="182CA2BB" w14:textId="77777777" w:rsidR="00BA0136" w:rsidRPr="001D386E" w:rsidRDefault="00BA0136" w:rsidP="00BA0136">
            <w:pPr>
              <w:pStyle w:val="TAC"/>
              <w:rPr>
                <w:rFonts w:cs="Arial"/>
              </w:rPr>
            </w:pPr>
          </w:p>
        </w:tc>
      </w:tr>
      <w:tr w:rsidR="00BA0136" w:rsidRPr="001D386E" w14:paraId="087086B1" w14:textId="77777777" w:rsidTr="00BA0136">
        <w:trPr>
          <w:trHeight w:val="223"/>
          <w:jc w:val="center"/>
        </w:trPr>
        <w:tc>
          <w:tcPr>
            <w:tcW w:w="1419" w:type="dxa"/>
            <w:vMerge/>
            <w:vAlign w:val="center"/>
          </w:tcPr>
          <w:p w14:paraId="528CC319" w14:textId="77777777" w:rsidR="00BA0136" w:rsidRPr="001D386E" w:rsidRDefault="00BA0136" w:rsidP="00BA0136">
            <w:pPr>
              <w:pStyle w:val="TAC"/>
              <w:rPr>
                <w:rFonts w:cs="Arial"/>
              </w:rPr>
            </w:pPr>
          </w:p>
        </w:tc>
        <w:tc>
          <w:tcPr>
            <w:tcW w:w="1467" w:type="dxa"/>
            <w:vMerge/>
            <w:vAlign w:val="center"/>
          </w:tcPr>
          <w:p w14:paraId="7D257A55" w14:textId="77777777" w:rsidR="00BA0136" w:rsidRPr="001D386E" w:rsidRDefault="00BA0136" w:rsidP="00BA0136">
            <w:pPr>
              <w:pStyle w:val="TAC"/>
              <w:rPr>
                <w:rFonts w:cs="Arial"/>
                <w:lang w:eastAsia="zh-CN"/>
              </w:rPr>
            </w:pPr>
          </w:p>
        </w:tc>
        <w:tc>
          <w:tcPr>
            <w:tcW w:w="773" w:type="dxa"/>
            <w:shd w:val="clear" w:color="auto" w:fill="auto"/>
          </w:tcPr>
          <w:p w14:paraId="21D3106F" w14:textId="77777777" w:rsidR="00BA0136" w:rsidRPr="001D386E" w:rsidRDefault="00BA0136" w:rsidP="00BA0136">
            <w:pPr>
              <w:pStyle w:val="TAC"/>
              <w:rPr>
                <w:rFonts w:cs="Arial"/>
                <w:lang w:eastAsia="zh-CN"/>
              </w:rPr>
            </w:pPr>
            <w:r w:rsidRPr="001D386E">
              <w:rPr>
                <w:rFonts w:cs="Arial" w:hint="eastAsia"/>
                <w:lang w:eastAsia="zh-CN"/>
              </w:rPr>
              <w:t>42</w:t>
            </w:r>
          </w:p>
        </w:tc>
        <w:tc>
          <w:tcPr>
            <w:tcW w:w="3690" w:type="dxa"/>
            <w:gridSpan w:val="14"/>
            <w:shd w:val="clear" w:color="auto" w:fill="auto"/>
          </w:tcPr>
          <w:p w14:paraId="392A280C" w14:textId="77777777" w:rsidR="00BA0136" w:rsidRPr="001D386E" w:rsidRDefault="00BA0136" w:rsidP="00BA0136">
            <w:pPr>
              <w:pStyle w:val="TAC"/>
              <w:rPr>
                <w:rFonts w:cs="Arial"/>
              </w:rPr>
            </w:pPr>
            <w:r w:rsidRPr="001D386E">
              <w:rPr>
                <w:rFonts w:cs="Arial"/>
              </w:rPr>
              <w:t>See CA_42A-42C Bandwidth Combination Set 1 in Table 5.6A.1-3</w:t>
            </w:r>
          </w:p>
        </w:tc>
        <w:tc>
          <w:tcPr>
            <w:tcW w:w="1187" w:type="dxa"/>
            <w:vMerge/>
            <w:vAlign w:val="center"/>
          </w:tcPr>
          <w:p w14:paraId="214F3744" w14:textId="77777777" w:rsidR="00BA0136" w:rsidRPr="001D386E" w:rsidRDefault="00BA0136" w:rsidP="00BA0136">
            <w:pPr>
              <w:pStyle w:val="TAC"/>
              <w:rPr>
                <w:rFonts w:cs="Arial"/>
              </w:rPr>
            </w:pPr>
          </w:p>
        </w:tc>
        <w:tc>
          <w:tcPr>
            <w:tcW w:w="1287" w:type="dxa"/>
            <w:vMerge/>
            <w:vAlign w:val="center"/>
          </w:tcPr>
          <w:p w14:paraId="7707FC8C" w14:textId="77777777" w:rsidR="00BA0136" w:rsidRPr="001D386E" w:rsidRDefault="00BA0136" w:rsidP="00BA0136">
            <w:pPr>
              <w:pStyle w:val="TAC"/>
              <w:rPr>
                <w:rFonts w:cs="Arial"/>
              </w:rPr>
            </w:pPr>
          </w:p>
        </w:tc>
      </w:tr>
      <w:tr w:rsidR="00BA0136" w:rsidRPr="001D386E" w14:paraId="74592D9C" w14:textId="77777777" w:rsidTr="00BA0136">
        <w:trPr>
          <w:trHeight w:val="223"/>
          <w:jc w:val="center"/>
        </w:trPr>
        <w:tc>
          <w:tcPr>
            <w:tcW w:w="1419" w:type="dxa"/>
            <w:vMerge w:val="restart"/>
            <w:vAlign w:val="center"/>
          </w:tcPr>
          <w:p w14:paraId="5FEBE347" w14:textId="77777777" w:rsidR="00BA0136" w:rsidRPr="001D386E" w:rsidRDefault="00BA0136" w:rsidP="00BA0136">
            <w:pPr>
              <w:pStyle w:val="TAC"/>
              <w:rPr>
                <w:rFonts w:cs="Arial"/>
              </w:rPr>
            </w:pPr>
            <w:r w:rsidRPr="001D386E">
              <w:rPr>
                <w:rFonts w:cs="Arial" w:hint="eastAsia"/>
              </w:rPr>
              <w:t>CA_28A-41A-42</w:t>
            </w:r>
            <w:r w:rsidRPr="001D386E">
              <w:rPr>
                <w:rFonts w:cs="Arial"/>
              </w:rPr>
              <w:t>C</w:t>
            </w:r>
            <w:r w:rsidRPr="001D386E">
              <w:rPr>
                <w:rFonts w:cs="Arial" w:hint="eastAsia"/>
              </w:rPr>
              <w:t>-42</w:t>
            </w:r>
            <w:r w:rsidRPr="001D386E">
              <w:rPr>
                <w:rFonts w:cs="Arial"/>
              </w:rPr>
              <w:t>C</w:t>
            </w:r>
          </w:p>
        </w:tc>
        <w:tc>
          <w:tcPr>
            <w:tcW w:w="1467" w:type="dxa"/>
            <w:vMerge w:val="restart"/>
            <w:vAlign w:val="center"/>
          </w:tcPr>
          <w:p w14:paraId="777B16B9" w14:textId="77777777" w:rsidR="00BA0136" w:rsidRPr="001D386E" w:rsidRDefault="00BA0136" w:rsidP="00BA0136">
            <w:pPr>
              <w:pStyle w:val="TAC"/>
              <w:rPr>
                <w:rFonts w:cs="Arial"/>
                <w:lang w:eastAsia="zh-CN"/>
              </w:rPr>
            </w:pPr>
            <w:r w:rsidRPr="001D386E">
              <w:rPr>
                <w:rFonts w:cs="Intel Clear"/>
                <w:lang w:eastAsia="zh-CN"/>
              </w:rPr>
              <w:t>CA_42C</w:t>
            </w:r>
          </w:p>
        </w:tc>
        <w:tc>
          <w:tcPr>
            <w:tcW w:w="773" w:type="dxa"/>
            <w:shd w:val="clear" w:color="auto" w:fill="auto"/>
          </w:tcPr>
          <w:p w14:paraId="4823A1AE"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19FE6E66" w14:textId="77777777" w:rsidR="00BA0136" w:rsidRPr="001D386E" w:rsidRDefault="00BA0136" w:rsidP="00BA0136">
            <w:pPr>
              <w:pStyle w:val="TAC"/>
              <w:rPr>
                <w:rFonts w:cs="Arial"/>
              </w:rPr>
            </w:pPr>
          </w:p>
        </w:tc>
        <w:tc>
          <w:tcPr>
            <w:tcW w:w="591" w:type="dxa"/>
            <w:gridSpan w:val="2"/>
          </w:tcPr>
          <w:p w14:paraId="50DDFEE5" w14:textId="77777777" w:rsidR="00BA0136" w:rsidRPr="001D386E" w:rsidRDefault="00BA0136" w:rsidP="00BA0136">
            <w:pPr>
              <w:pStyle w:val="TAC"/>
              <w:rPr>
                <w:rFonts w:cs="Arial"/>
              </w:rPr>
            </w:pPr>
          </w:p>
        </w:tc>
        <w:tc>
          <w:tcPr>
            <w:tcW w:w="592" w:type="dxa"/>
            <w:gridSpan w:val="2"/>
            <w:vAlign w:val="center"/>
          </w:tcPr>
          <w:p w14:paraId="6F8867B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F00A19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644E9DD" w14:textId="77777777" w:rsidR="00BA0136" w:rsidRPr="001D386E" w:rsidRDefault="00BA0136" w:rsidP="00BA0136">
            <w:pPr>
              <w:pStyle w:val="TAC"/>
              <w:rPr>
                <w:rFonts w:cs="Arial"/>
              </w:rPr>
            </w:pPr>
          </w:p>
        </w:tc>
        <w:tc>
          <w:tcPr>
            <w:tcW w:w="731" w:type="dxa"/>
            <w:gridSpan w:val="3"/>
            <w:vAlign w:val="center"/>
          </w:tcPr>
          <w:p w14:paraId="0CCC975C" w14:textId="77777777" w:rsidR="00BA0136" w:rsidRPr="001D386E" w:rsidRDefault="00BA0136" w:rsidP="00BA0136">
            <w:pPr>
              <w:pStyle w:val="TAC"/>
              <w:rPr>
                <w:rFonts w:cs="Arial"/>
              </w:rPr>
            </w:pPr>
          </w:p>
        </w:tc>
        <w:tc>
          <w:tcPr>
            <w:tcW w:w="1187" w:type="dxa"/>
            <w:vMerge w:val="restart"/>
            <w:vAlign w:val="center"/>
          </w:tcPr>
          <w:p w14:paraId="1FD75042" w14:textId="77777777" w:rsidR="00BA0136" w:rsidRPr="001D386E" w:rsidRDefault="00BA0136" w:rsidP="00BA0136">
            <w:pPr>
              <w:pStyle w:val="TAC"/>
              <w:rPr>
                <w:rFonts w:cs="Arial"/>
              </w:rPr>
            </w:pPr>
            <w:r w:rsidRPr="001D386E">
              <w:rPr>
                <w:rFonts w:cs="Arial" w:hint="eastAsia"/>
                <w:lang w:eastAsia="zh-CN"/>
              </w:rPr>
              <w:t>110</w:t>
            </w:r>
          </w:p>
        </w:tc>
        <w:tc>
          <w:tcPr>
            <w:tcW w:w="1287" w:type="dxa"/>
            <w:vMerge w:val="restart"/>
            <w:vAlign w:val="center"/>
          </w:tcPr>
          <w:p w14:paraId="222EB16B" w14:textId="77777777" w:rsidR="00BA0136" w:rsidRPr="001D386E" w:rsidRDefault="00BA0136" w:rsidP="00BA0136">
            <w:pPr>
              <w:pStyle w:val="TAC"/>
              <w:rPr>
                <w:rFonts w:cs="Arial"/>
              </w:rPr>
            </w:pPr>
            <w:r w:rsidRPr="001D386E">
              <w:rPr>
                <w:rFonts w:cs="Arial"/>
              </w:rPr>
              <w:t>0</w:t>
            </w:r>
          </w:p>
        </w:tc>
      </w:tr>
      <w:tr w:rsidR="00BA0136" w:rsidRPr="001D386E" w14:paraId="06740912" w14:textId="77777777" w:rsidTr="00BA0136">
        <w:trPr>
          <w:trHeight w:val="223"/>
          <w:jc w:val="center"/>
        </w:trPr>
        <w:tc>
          <w:tcPr>
            <w:tcW w:w="1419" w:type="dxa"/>
            <w:vMerge/>
            <w:vAlign w:val="center"/>
          </w:tcPr>
          <w:p w14:paraId="1C37AE6A" w14:textId="77777777" w:rsidR="00BA0136" w:rsidRPr="001D386E" w:rsidRDefault="00BA0136" w:rsidP="00BA0136">
            <w:pPr>
              <w:pStyle w:val="TAC"/>
              <w:rPr>
                <w:rFonts w:cs="Arial"/>
              </w:rPr>
            </w:pPr>
          </w:p>
        </w:tc>
        <w:tc>
          <w:tcPr>
            <w:tcW w:w="1467" w:type="dxa"/>
            <w:vMerge/>
            <w:vAlign w:val="center"/>
          </w:tcPr>
          <w:p w14:paraId="1F2ACBFC" w14:textId="77777777" w:rsidR="00BA0136" w:rsidRPr="001D386E" w:rsidRDefault="00BA0136" w:rsidP="00BA0136">
            <w:pPr>
              <w:pStyle w:val="TAC"/>
              <w:rPr>
                <w:rFonts w:cs="Arial"/>
                <w:lang w:eastAsia="zh-CN"/>
              </w:rPr>
            </w:pPr>
          </w:p>
        </w:tc>
        <w:tc>
          <w:tcPr>
            <w:tcW w:w="773" w:type="dxa"/>
            <w:shd w:val="clear" w:color="auto" w:fill="auto"/>
          </w:tcPr>
          <w:p w14:paraId="47E05438" w14:textId="77777777" w:rsidR="00BA0136" w:rsidRPr="001D386E" w:rsidRDefault="00BA0136" w:rsidP="00BA0136">
            <w:pPr>
              <w:pStyle w:val="TAC"/>
              <w:rPr>
                <w:rFonts w:cs="Arial"/>
                <w:lang w:eastAsia="zh-CN"/>
              </w:rPr>
            </w:pPr>
            <w:r w:rsidRPr="001D386E">
              <w:rPr>
                <w:rFonts w:cs="Arial" w:hint="eastAsia"/>
                <w:lang w:eastAsia="zh-CN"/>
              </w:rPr>
              <w:t>41</w:t>
            </w:r>
          </w:p>
        </w:tc>
        <w:tc>
          <w:tcPr>
            <w:tcW w:w="592" w:type="dxa"/>
            <w:shd w:val="clear" w:color="auto" w:fill="auto"/>
          </w:tcPr>
          <w:p w14:paraId="040BC1BD" w14:textId="77777777" w:rsidR="00BA0136" w:rsidRPr="001D386E" w:rsidRDefault="00BA0136" w:rsidP="00BA0136">
            <w:pPr>
              <w:pStyle w:val="TAC"/>
              <w:rPr>
                <w:rFonts w:cs="Arial"/>
              </w:rPr>
            </w:pPr>
          </w:p>
        </w:tc>
        <w:tc>
          <w:tcPr>
            <w:tcW w:w="591" w:type="dxa"/>
            <w:gridSpan w:val="2"/>
          </w:tcPr>
          <w:p w14:paraId="52141785" w14:textId="77777777" w:rsidR="00BA0136" w:rsidRPr="001D386E" w:rsidRDefault="00BA0136" w:rsidP="00BA0136">
            <w:pPr>
              <w:pStyle w:val="TAC"/>
              <w:rPr>
                <w:rFonts w:cs="Arial"/>
              </w:rPr>
            </w:pPr>
          </w:p>
        </w:tc>
        <w:tc>
          <w:tcPr>
            <w:tcW w:w="592" w:type="dxa"/>
            <w:gridSpan w:val="2"/>
            <w:vAlign w:val="center"/>
          </w:tcPr>
          <w:p w14:paraId="67D73B6E" w14:textId="77777777" w:rsidR="00BA0136" w:rsidRPr="001D386E" w:rsidRDefault="00BA0136" w:rsidP="00BA0136">
            <w:pPr>
              <w:pStyle w:val="TAC"/>
              <w:rPr>
                <w:rFonts w:cs="Arial"/>
              </w:rPr>
            </w:pPr>
          </w:p>
        </w:tc>
        <w:tc>
          <w:tcPr>
            <w:tcW w:w="592" w:type="dxa"/>
            <w:gridSpan w:val="3"/>
            <w:vAlign w:val="center"/>
          </w:tcPr>
          <w:p w14:paraId="470FDD4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6A9B3D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765AD13"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2ADADE9" w14:textId="77777777" w:rsidR="00BA0136" w:rsidRPr="001D386E" w:rsidRDefault="00BA0136" w:rsidP="00BA0136">
            <w:pPr>
              <w:pStyle w:val="TAC"/>
              <w:rPr>
                <w:rFonts w:cs="Arial"/>
              </w:rPr>
            </w:pPr>
          </w:p>
        </w:tc>
        <w:tc>
          <w:tcPr>
            <w:tcW w:w="1287" w:type="dxa"/>
            <w:vMerge/>
            <w:vAlign w:val="center"/>
          </w:tcPr>
          <w:p w14:paraId="2BF58ECD" w14:textId="77777777" w:rsidR="00BA0136" w:rsidRPr="001D386E" w:rsidRDefault="00BA0136" w:rsidP="00BA0136">
            <w:pPr>
              <w:pStyle w:val="TAC"/>
              <w:rPr>
                <w:rFonts w:cs="Arial"/>
              </w:rPr>
            </w:pPr>
          </w:p>
        </w:tc>
      </w:tr>
      <w:tr w:rsidR="00BA0136" w:rsidRPr="001D386E" w14:paraId="6D5F7F08" w14:textId="77777777" w:rsidTr="00BA0136">
        <w:trPr>
          <w:trHeight w:val="223"/>
          <w:jc w:val="center"/>
        </w:trPr>
        <w:tc>
          <w:tcPr>
            <w:tcW w:w="1419" w:type="dxa"/>
            <w:vMerge/>
            <w:vAlign w:val="center"/>
          </w:tcPr>
          <w:p w14:paraId="2C8CACAA" w14:textId="77777777" w:rsidR="00BA0136" w:rsidRPr="001D386E" w:rsidRDefault="00BA0136" w:rsidP="00BA0136">
            <w:pPr>
              <w:pStyle w:val="TAC"/>
              <w:rPr>
                <w:rFonts w:cs="Arial"/>
              </w:rPr>
            </w:pPr>
          </w:p>
        </w:tc>
        <w:tc>
          <w:tcPr>
            <w:tcW w:w="1467" w:type="dxa"/>
            <w:vMerge/>
            <w:vAlign w:val="center"/>
          </w:tcPr>
          <w:p w14:paraId="2BC8C748" w14:textId="77777777" w:rsidR="00BA0136" w:rsidRPr="001D386E" w:rsidRDefault="00BA0136" w:rsidP="00BA0136">
            <w:pPr>
              <w:pStyle w:val="TAC"/>
              <w:rPr>
                <w:rFonts w:cs="Arial"/>
                <w:lang w:eastAsia="zh-CN"/>
              </w:rPr>
            </w:pPr>
          </w:p>
        </w:tc>
        <w:tc>
          <w:tcPr>
            <w:tcW w:w="773" w:type="dxa"/>
            <w:shd w:val="clear" w:color="auto" w:fill="auto"/>
          </w:tcPr>
          <w:p w14:paraId="5091E09C" w14:textId="77777777" w:rsidR="00BA0136" w:rsidRPr="001D386E" w:rsidRDefault="00BA0136" w:rsidP="00BA0136">
            <w:pPr>
              <w:pStyle w:val="TAC"/>
              <w:rPr>
                <w:rFonts w:cs="Arial"/>
                <w:lang w:eastAsia="zh-CN"/>
              </w:rPr>
            </w:pPr>
            <w:r w:rsidRPr="001D386E">
              <w:rPr>
                <w:rFonts w:cs="Arial" w:hint="eastAsia"/>
                <w:lang w:eastAsia="zh-CN"/>
              </w:rPr>
              <w:t>42</w:t>
            </w:r>
          </w:p>
        </w:tc>
        <w:tc>
          <w:tcPr>
            <w:tcW w:w="3690" w:type="dxa"/>
            <w:gridSpan w:val="14"/>
            <w:shd w:val="clear" w:color="auto" w:fill="auto"/>
          </w:tcPr>
          <w:p w14:paraId="07629725" w14:textId="77777777" w:rsidR="00BA0136" w:rsidRPr="001D386E" w:rsidRDefault="00BA0136" w:rsidP="00BA0136">
            <w:pPr>
              <w:pStyle w:val="TAC"/>
              <w:rPr>
                <w:rFonts w:cs="Arial"/>
              </w:rPr>
            </w:pPr>
            <w:r w:rsidRPr="001D386E">
              <w:rPr>
                <w:rFonts w:cs="Arial"/>
              </w:rPr>
              <w:t>See CA_42C-42C Bandwidth Combination Set 1 in Table 5.6A.1-3</w:t>
            </w:r>
          </w:p>
        </w:tc>
        <w:tc>
          <w:tcPr>
            <w:tcW w:w="1187" w:type="dxa"/>
            <w:vMerge/>
            <w:vAlign w:val="center"/>
          </w:tcPr>
          <w:p w14:paraId="6C4D0B14" w14:textId="77777777" w:rsidR="00BA0136" w:rsidRPr="001D386E" w:rsidRDefault="00BA0136" w:rsidP="00BA0136">
            <w:pPr>
              <w:pStyle w:val="TAC"/>
              <w:rPr>
                <w:rFonts w:cs="Arial"/>
              </w:rPr>
            </w:pPr>
          </w:p>
        </w:tc>
        <w:tc>
          <w:tcPr>
            <w:tcW w:w="1287" w:type="dxa"/>
            <w:vMerge/>
            <w:vAlign w:val="center"/>
          </w:tcPr>
          <w:p w14:paraId="62AEF7A6" w14:textId="77777777" w:rsidR="00BA0136" w:rsidRPr="001D386E" w:rsidRDefault="00BA0136" w:rsidP="00BA0136">
            <w:pPr>
              <w:pStyle w:val="TAC"/>
              <w:rPr>
                <w:rFonts w:cs="Arial"/>
              </w:rPr>
            </w:pPr>
          </w:p>
        </w:tc>
      </w:tr>
      <w:tr w:rsidR="00BA0136" w:rsidRPr="001D386E" w14:paraId="41CE7BE4" w14:textId="77777777" w:rsidTr="00BA0136">
        <w:trPr>
          <w:trHeight w:val="223"/>
          <w:jc w:val="center"/>
        </w:trPr>
        <w:tc>
          <w:tcPr>
            <w:tcW w:w="1419" w:type="dxa"/>
            <w:vMerge w:val="restart"/>
            <w:vAlign w:val="center"/>
          </w:tcPr>
          <w:p w14:paraId="03994D0C"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28</w:t>
            </w:r>
            <w:r w:rsidRPr="001D386E">
              <w:rPr>
                <w:rFonts w:cs="Arial"/>
              </w:rPr>
              <w:t>A-</w:t>
            </w:r>
            <w:r w:rsidRPr="001D386E">
              <w:rPr>
                <w:rFonts w:cs="Arial" w:hint="eastAsia"/>
                <w:lang w:eastAsia="zh-CN"/>
              </w:rPr>
              <w:t>41C-42A</w:t>
            </w:r>
          </w:p>
        </w:tc>
        <w:tc>
          <w:tcPr>
            <w:tcW w:w="1467" w:type="dxa"/>
            <w:vMerge w:val="restart"/>
            <w:vAlign w:val="center"/>
          </w:tcPr>
          <w:p w14:paraId="2B2D71A5" w14:textId="77777777" w:rsidR="00BA0136" w:rsidRPr="001D386E" w:rsidRDefault="00BA0136" w:rsidP="00BA0136">
            <w:pPr>
              <w:pStyle w:val="TAC"/>
              <w:rPr>
                <w:rFonts w:cs="Arial"/>
                <w:lang w:eastAsia="zh-CN"/>
              </w:rPr>
            </w:pPr>
            <w:r w:rsidRPr="001D386E">
              <w:rPr>
                <w:rFonts w:cs="Arial"/>
                <w:lang w:eastAsia="zh-CN"/>
              </w:rPr>
              <w:t>CA_41A-42A</w:t>
            </w:r>
          </w:p>
        </w:tc>
        <w:tc>
          <w:tcPr>
            <w:tcW w:w="773" w:type="dxa"/>
            <w:shd w:val="clear" w:color="auto" w:fill="auto"/>
          </w:tcPr>
          <w:p w14:paraId="096D87D5"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4A00B565" w14:textId="77777777" w:rsidR="00BA0136" w:rsidRPr="001D386E" w:rsidRDefault="00BA0136" w:rsidP="00BA0136">
            <w:pPr>
              <w:pStyle w:val="TAC"/>
              <w:rPr>
                <w:rFonts w:cs="Arial"/>
              </w:rPr>
            </w:pPr>
          </w:p>
        </w:tc>
        <w:tc>
          <w:tcPr>
            <w:tcW w:w="591" w:type="dxa"/>
            <w:gridSpan w:val="2"/>
          </w:tcPr>
          <w:p w14:paraId="183BB451" w14:textId="77777777" w:rsidR="00BA0136" w:rsidRPr="001D386E" w:rsidRDefault="00BA0136" w:rsidP="00BA0136">
            <w:pPr>
              <w:pStyle w:val="TAC"/>
              <w:rPr>
                <w:rFonts w:cs="Arial"/>
              </w:rPr>
            </w:pPr>
          </w:p>
        </w:tc>
        <w:tc>
          <w:tcPr>
            <w:tcW w:w="592" w:type="dxa"/>
            <w:gridSpan w:val="2"/>
            <w:vAlign w:val="center"/>
          </w:tcPr>
          <w:p w14:paraId="45814BF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C4CE41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D7A650" w14:textId="77777777" w:rsidR="00BA0136" w:rsidRPr="001D386E" w:rsidRDefault="00BA0136" w:rsidP="00BA0136">
            <w:pPr>
              <w:pStyle w:val="TAC"/>
              <w:rPr>
                <w:rFonts w:cs="Arial"/>
              </w:rPr>
            </w:pPr>
          </w:p>
        </w:tc>
        <w:tc>
          <w:tcPr>
            <w:tcW w:w="731" w:type="dxa"/>
            <w:gridSpan w:val="3"/>
            <w:vAlign w:val="center"/>
          </w:tcPr>
          <w:p w14:paraId="78144857" w14:textId="77777777" w:rsidR="00BA0136" w:rsidRPr="001D386E" w:rsidRDefault="00BA0136" w:rsidP="00BA0136">
            <w:pPr>
              <w:pStyle w:val="TAC"/>
              <w:rPr>
                <w:rFonts w:cs="Arial"/>
              </w:rPr>
            </w:pPr>
          </w:p>
        </w:tc>
        <w:tc>
          <w:tcPr>
            <w:tcW w:w="1187" w:type="dxa"/>
            <w:vMerge w:val="restart"/>
            <w:vAlign w:val="center"/>
          </w:tcPr>
          <w:p w14:paraId="3D28266B" w14:textId="77777777" w:rsidR="00BA0136" w:rsidRPr="001D386E" w:rsidRDefault="00BA0136" w:rsidP="00BA0136">
            <w:pPr>
              <w:pStyle w:val="TAC"/>
              <w:rPr>
                <w:rFonts w:cs="Arial"/>
              </w:rPr>
            </w:pPr>
            <w:r w:rsidRPr="001D386E">
              <w:rPr>
                <w:rFonts w:cs="Arial" w:hint="eastAsia"/>
                <w:lang w:eastAsia="zh-CN"/>
              </w:rPr>
              <w:t>7</w:t>
            </w:r>
            <w:r w:rsidRPr="001D386E">
              <w:rPr>
                <w:rFonts w:cs="Arial"/>
              </w:rPr>
              <w:t>0</w:t>
            </w:r>
          </w:p>
        </w:tc>
        <w:tc>
          <w:tcPr>
            <w:tcW w:w="1287" w:type="dxa"/>
            <w:vMerge w:val="restart"/>
            <w:vAlign w:val="center"/>
          </w:tcPr>
          <w:p w14:paraId="4856B79A" w14:textId="77777777" w:rsidR="00BA0136" w:rsidRPr="001D386E" w:rsidRDefault="00BA0136" w:rsidP="00BA0136">
            <w:pPr>
              <w:pStyle w:val="TAC"/>
              <w:rPr>
                <w:rFonts w:cs="Arial"/>
              </w:rPr>
            </w:pPr>
            <w:r w:rsidRPr="001D386E">
              <w:rPr>
                <w:rFonts w:cs="Arial"/>
              </w:rPr>
              <w:t>0</w:t>
            </w:r>
          </w:p>
        </w:tc>
      </w:tr>
      <w:tr w:rsidR="00BA0136" w:rsidRPr="001D386E" w14:paraId="28DEE012" w14:textId="77777777" w:rsidTr="00BA0136">
        <w:trPr>
          <w:trHeight w:val="223"/>
          <w:jc w:val="center"/>
        </w:trPr>
        <w:tc>
          <w:tcPr>
            <w:tcW w:w="1419" w:type="dxa"/>
            <w:vMerge/>
            <w:vAlign w:val="center"/>
          </w:tcPr>
          <w:p w14:paraId="2973B7B7" w14:textId="77777777" w:rsidR="00BA0136" w:rsidRPr="001D386E" w:rsidRDefault="00BA0136" w:rsidP="00BA0136">
            <w:pPr>
              <w:pStyle w:val="TAC"/>
              <w:rPr>
                <w:rFonts w:cs="Arial"/>
              </w:rPr>
            </w:pPr>
          </w:p>
        </w:tc>
        <w:tc>
          <w:tcPr>
            <w:tcW w:w="1467" w:type="dxa"/>
            <w:vMerge/>
          </w:tcPr>
          <w:p w14:paraId="575BB1CF" w14:textId="77777777" w:rsidR="00BA0136" w:rsidRPr="001D386E" w:rsidRDefault="00BA0136" w:rsidP="00BA0136">
            <w:pPr>
              <w:pStyle w:val="TAC"/>
              <w:rPr>
                <w:rFonts w:cs="Arial"/>
                <w:lang w:eastAsia="zh-CN"/>
              </w:rPr>
            </w:pPr>
          </w:p>
        </w:tc>
        <w:tc>
          <w:tcPr>
            <w:tcW w:w="773" w:type="dxa"/>
            <w:shd w:val="clear" w:color="auto" w:fill="auto"/>
          </w:tcPr>
          <w:p w14:paraId="73C1333B" w14:textId="77777777" w:rsidR="00BA0136" w:rsidRPr="001D386E" w:rsidRDefault="00BA0136" w:rsidP="00BA0136">
            <w:pPr>
              <w:pStyle w:val="TAC"/>
              <w:rPr>
                <w:rFonts w:cs="Arial"/>
                <w:lang w:eastAsia="zh-CN"/>
              </w:rPr>
            </w:pPr>
            <w:r w:rsidRPr="001D386E">
              <w:rPr>
                <w:rFonts w:cs="Arial" w:hint="eastAsia"/>
                <w:lang w:eastAsia="zh-CN"/>
              </w:rPr>
              <w:t>41</w:t>
            </w:r>
          </w:p>
        </w:tc>
        <w:tc>
          <w:tcPr>
            <w:tcW w:w="3690" w:type="dxa"/>
            <w:gridSpan w:val="14"/>
            <w:shd w:val="clear" w:color="auto" w:fill="auto"/>
          </w:tcPr>
          <w:p w14:paraId="55D740E3" w14:textId="77777777" w:rsidR="00BA0136" w:rsidRPr="001D386E" w:rsidRDefault="00BA0136" w:rsidP="00BA0136">
            <w:pPr>
              <w:pStyle w:val="TAC"/>
              <w:rPr>
                <w:rFonts w:cs="Arial"/>
              </w:rPr>
            </w:pPr>
            <w:r w:rsidRPr="001D386E">
              <w:rPr>
                <w:rFonts w:cs="Arial"/>
              </w:rPr>
              <w:t>See CA_41C Bandwidth Combination Set 0 in Table 5.6A.1-1</w:t>
            </w:r>
          </w:p>
        </w:tc>
        <w:tc>
          <w:tcPr>
            <w:tcW w:w="1187" w:type="dxa"/>
            <w:vMerge/>
            <w:vAlign w:val="center"/>
          </w:tcPr>
          <w:p w14:paraId="3DE13861" w14:textId="77777777" w:rsidR="00BA0136" w:rsidRPr="001D386E" w:rsidRDefault="00BA0136" w:rsidP="00BA0136">
            <w:pPr>
              <w:pStyle w:val="TAC"/>
              <w:rPr>
                <w:rFonts w:cs="Arial"/>
              </w:rPr>
            </w:pPr>
          </w:p>
        </w:tc>
        <w:tc>
          <w:tcPr>
            <w:tcW w:w="1287" w:type="dxa"/>
            <w:vMerge/>
            <w:vAlign w:val="center"/>
          </w:tcPr>
          <w:p w14:paraId="043CBB02" w14:textId="77777777" w:rsidR="00BA0136" w:rsidRPr="001D386E" w:rsidRDefault="00BA0136" w:rsidP="00BA0136">
            <w:pPr>
              <w:pStyle w:val="TAC"/>
              <w:rPr>
                <w:rFonts w:cs="Arial"/>
              </w:rPr>
            </w:pPr>
          </w:p>
        </w:tc>
      </w:tr>
      <w:tr w:rsidR="00BA0136" w:rsidRPr="001D386E" w14:paraId="68F21A12" w14:textId="77777777" w:rsidTr="00BA0136">
        <w:trPr>
          <w:trHeight w:val="223"/>
          <w:jc w:val="center"/>
        </w:trPr>
        <w:tc>
          <w:tcPr>
            <w:tcW w:w="1419" w:type="dxa"/>
            <w:vMerge/>
            <w:vAlign w:val="center"/>
          </w:tcPr>
          <w:p w14:paraId="0946C9B1" w14:textId="77777777" w:rsidR="00BA0136" w:rsidRPr="001D386E" w:rsidRDefault="00BA0136" w:rsidP="00BA0136">
            <w:pPr>
              <w:pStyle w:val="TAC"/>
              <w:rPr>
                <w:rFonts w:cs="Arial"/>
              </w:rPr>
            </w:pPr>
          </w:p>
        </w:tc>
        <w:tc>
          <w:tcPr>
            <w:tcW w:w="1467" w:type="dxa"/>
            <w:vMerge/>
          </w:tcPr>
          <w:p w14:paraId="7BB432C9" w14:textId="77777777" w:rsidR="00BA0136" w:rsidRPr="001D386E" w:rsidRDefault="00BA0136" w:rsidP="00BA0136">
            <w:pPr>
              <w:pStyle w:val="TAC"/>
              <w:rPr>
                <w:rFonts w:cs="Arial"/>
                <w:lang w:eastAsia="zh-CN"/>
              </w:rPr>
            </w:pPr>
          </w:p>
        </w:tc>
        <w:tc>
          <w:tcPr>
            <w:tcW w:w="773" w:type="dxa"/>
            <w:shd w:val="clear" w:color="auto" w:fill="auto"/>
          </w:tcPr>
          <w:p w14:paraId="4B0D3EA8" w14:textId="77777777" w:rsidR="00BA0136" w:rsidRPr="001D386E" w:rsidRDefault="00BA0136" w:rsidP="00BA0136">
            <w:pPr>
              <w:pStyle w:val="TAC"/>
              <w:rPr>
                <w:rFonts w:cs="Arial"/>
                <w:lang w:eastAsia="zh-CN"/>
              </w:rPr>
            </w:pPr>
            <w:r w:rsidRPr="001D386E">
              <w:rPr>
                <w:rFonts w:cs="Arial"/>
                <w:lang w:eastAsia="zh-CN"/>
              </w:rPr>
              <w:t>42</w:t>
            </w:r>
          </w:p>
        </w:tc>
        <w:tc>
          <w:tcPr>
            <w:tcW w:w="592" w:type="dxa"/>
            <w:shd w:val="clear" w:color="auto" w:fill="auto"/>
          </w:tcPr>
          <w:p w14:paraId="562993C3" w14:textId="77777777" w:rsidR="00BA0136" w:rsidRPr="001D386E" w:rsidRDefault="00BA0136" w:rsidP="00BA0136">
            <w:pPr>
              <w:pStyle w:val="TAC"/>
              <w:rPr>
                <w:rFonts w:cs="Arial"/>
              </w:rPr>
            </w:pPr>
          </w:p>
        </w:tc>
        <w:tc>
          <w:tcPr>
            <w:tcW w:w="591" w:type="dxa"/>
            <w:gridSpan w:val="2"/>
          </w:tcPr>
          <w:p w14:paraId="14168CCA" w14:textId="77777777" w:rsidR="00BA0136" w:rsidRPr="001D386E" w:rsidRDefault="00BA0136" w:rsidP="00BA0136">
            <w:pPr>
              <w:pStyle w:val="TAC"/>
              <w:rPr>
                <w:rFonts w:cs="Arial"/>
              </w:rPr>
            </w:pPr>
          </w:p>
        </w:tc>
        <w:tc>
          <w:tcPr>
            <w:tcW w:w="592" w:type="dxa"/>
            <w:gridSpan w:val="2"/>
            <w:vAlign w:val="center"/>
          </w:tcPr>
          <w:p w14:paraId="4023D8E8" w14:textId="77777777" w:rsidR="00BA0136" w:rsidRPr="001D386E" w:rsidRDefault="00BA0136" w:rsidP="00BA0136">
            <w:pPr>
              <w:pStyle w:val="TAC"/>
              <w:rPr>
                <w:rFonts w:cs="Arial"/>
              </w:rPr>
            </w:pPr>
          </w:p>
        </w:tc>
        <w:tc>
          <w:tcPr>
            <w:tcW w:w="592" w:type="dxa"/>
            <w:gridSpan w:val="3"/>
            <w:vAlign w:val="center"/>
          </w:tcPr>
          <w:p w14:paraId="3A45069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51B6FB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8992ED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7A7083B" w14:textId="77777777" w:rsidR="00BA0136" w:rsidRPr="001D386E" w:rsidRDefault="00BA0136" w:rsidP="00BA0136">
            <w:pPr>
              <w:pStyle w:val="TAC"/>
              <w:rPr>
                <w:rFonts w:cs="Arial"/>
              </w:rPr>
            </w:pPr>
          </w:p>
        </w:tc>
        <w:tc>
          <w:tcPr>
            <w:tcW w:w="1287" w:type="dxa"/>
            <w:vMerge/>
            <w:vAlign w:val="center"/>
          </w:tcPr>
          <w:p w14:paraId="5DF3B19F" w14:textId="77777777" w:rsidR="00BA0136" w:rsidRPr="001D386E" w:rsidRDefault="00BA0136" w:rsidP="00BA0136">
            <w:pPr>
              <w:pStyle w:val="TAC"/>
              <w:rPr>
                <w:rFonts w:cs="Arial"/>
              </w:rPr>
            </w:pPr>
          </w:p>
        </w:tc>
      </w:tr>
      <w:tr w:rsidR="00BA0136" w:rsidRPr="001D386E" w14:paraId="424A20A6" w14:textId="77777777" w:rsidTr="00BA0136">
        <w:trPr>
          <w:trHeight w:val="223"/>
          <w:jc w:val="center"/>
        </w:trPr>
        <w:tc>
          <w:tcPr>
            <w:tcW w:w="1419" w:type="dxa"/>
            <w:vMerge w:val="restart"/>
            <w:vAlign w:val="center"/>
          </w:tcPr>
          <w:p w14:paraId="2ADF014D" w14:textId="77777777" w:rsidR="00BA0136" w:rsidRPr="001D386E" w:rsidRDefault="00BA0136" w:rsidP="00BA0136">
            <w:pPr>
              <w:pStyle w:val="TAC"/>
              <w:rPr>
                <w:rFonts w:cs="Arial"/>
              </w:rPr>
            </w:pPr>
            <w:r w:rsidRPr="001D386E">
              <w:rPr>
                <w:rFonts w:cs="Arial"/>
              </w:rPr>
              <w:t>CA_</w:t>
            </w:r>
            <w:r w:rsidRPr="001D386E">
              <w:rPr>
                <w:rFonts w:cs="Arial"/>
                <w:lang w:eastAsia="ja-JP"/>
              </w:rPr>
              <w:t>28</w:t>
            </w:r>
            <w:r w:rsidRPr="001D386E">
              <w:rPr>
                <w:rFonts w:cs="Arial"/>
              </w:rPr>
              <w:t>A-</w:t>
            </w:r>
            <w:r w:rsidRPr="001D386E">
              <w:rPr>
                <w:rFonts w:cs="Arial"/>
                <w:lang w:eastAsia="ja-JP"/>
              </w:rPr>
              <w:t>4</w:t>
            </w:r>
            <w:r w:rsidRPr="001D386E">
              <w:rPr>
                <w:rFonts w:cs="Arial" w:hint="eastAsia"/>
                <w:lang w:eastAsia="ja-JP"/>
              </w:rPr>
              <w:t>1</w:t>
            </w:r>
            <w:r w:rsidRPr="001D386E">
              <w:rPr>
                <w:rFonts w:cs="Arial"/>
              </w:rPr>
              <w:t>C-42C</w:t>
            </w:r>
          </w:p>
        </w:tc>
        <w:tc>
          <w:tcPr>
            <w:tcW w:w="1467" w:type="dxa"/>
            <w:vMerge w:val="restart"/>
            <w:vAlign w:val="center"/>
          </w:tcPr>
          <w:p w14:paraId="4841BBDE" w14:textId="77777777" w:rsidR="00BA0136" w:rsidRPr="001D386E" w:rsidRDefault="00BA0136" w:rsidP="00BA0136">
            <w:pPr>
              <w:pStyle w:val="TAC"/>
              <w:rPr>
                <w:rFonts w:cs="Arial"/>
                <w:lang w:eastAsia="zh-CN"/>
              </w:rPr>
            </w:pPr>
            <w:r w:rsidRPr="001D386E">
              <w:rPr>
                <w:rFonts w:cs="Arial"/>
                <w:lang w:eastAsia="zh-CN"/>
              </w:rPr>
              <w:t>CA_42C</w:t>
            </w:r>
          </w:p>
        </w:tc>
        <w:tc>
          <w:tcPr>
            <w:tcW w:w="773" w:type="dxa"/>
            <w:shd w:val="clear" w:color="auto" w:fill="auto"/>
            <w:vAlign w:val="center"/>
          </w:tcPr>
          <w:p w14:paraId="1CD105C6" w14:textId="77777777" w:rsidR="00BA0136" w:rsidRPr="001D386E" w:rsidRDefault="00BA0136" w:rsidP="00BA0136">
            <w:pPr>
              <w:pStyle w:val="TAC"/>
              <w:rPr>
                <w:rFonts w:cs="Arial"/>
                <w:lang w:eastAsia="ja-JP"/>
              </w:rPr>
            </w:pPr>
            <w:r w:rsidRPr="001D386E">
              <w:rPr>
                <w:rFonts w:cs="Arial"/>
                <w:lang w:eastAsia="ja-JP"/>
              </w:rPr>
              <w:t>28</w:t>
            </w:r>
          </w:p>
        </w:tc>
        <w:tc>
          <w:tcPr>
            <w:tcW w:w="592" w:type="dxa"/>
            <w:shd w:val="clear" w:color="auto" w:fill="auto"/>
            <w:vAlign w:val="center"/>
          </w:tcPr>
          <w:p w14:paraId="19D73368" w14:textId="77777777" w:rsidR="00BA0136" w:rsidRPr="001D386E" w:rsidRDefault="00BA0136" w:rsidP="00BA0136">
            <w:pPr>
              <w:pStyle w:val="TAC"/>
              <w:rPr>
                <w:rFonts w:cs="Arial"/>
                <w:lang w:eastAsia="ja-JP"/>
              </w:rPr>
            </w:pPr>
          </w:p>
        </w:tc>
        <w:tc>
          <w:tcPr>
            <w:tcW w:w="591" w:type="dxa"/>
            <w:gridSpan w:val="2"/>
            <w:shd w:val="clear" w:color="auto" w:fill="auto"/>
            <w:vAlign w:val="center"/>
          </w:tcPr>
          <w:p w14:paraId="6FDBD247" w14:textId="77777777" w:rsidR="00BA0136" w:rsidRPr="001D386E" w:rsidRDefault="00BA0136" w:rsidP="00BA0136">
            <w:pPr>
              <w:pStyle w:val="TAC"/>
              <w:rPr>
                <w:rFonts w:cs="Arial"/>
                <w:lang w:eastAsia="ja-JP"/>
              </w:rPr>
            </w:pPr>
          </w:p>
        </w:tc>
        <w:tc>
          <w:tcPr>
            <w:tcW w:w="592" w:type="dxa"/>
            <w:gridSpan w:val="2"/>
            <w:shd w:val="clear" w:color="auto" w:fill="auto"/>
            <w:vAlign w:val="center"/>
          </w:tcPr>
          <w:p w14:paraId="5F1EE228" w14:textId="77777777" w:rsidR="00BA0136" w:rsidRPr="001D386E" w:rsidRDefault="00BA0136" w:rsidP="00BA0136">
            <w:pPr>
              <w:pStyle w:val="TAC"/>
              <w:rPr>
                <w:rFonts w:cs="Arial"/>
                <w:lang w:eastAsia="ja-JP"/>
              </w:rPr>
            </w:pPr>
            <w:r w:rsidRPr="001D386E">
              <w:rPr>
                <w:rFonts w:cs="Arial"/>
              </w:rPr>
              <w:t>Yes</w:t>
            </w:r>
          </w:p>
        </w:tc>
        <w:tc>
          <w:tcPr>
            <w:tcW w:w="592" w:type="dxa"/>
            <w:gridSpan w:val="3"/>
            <w:shd w:val="clear" w:color="auto" w:fill="auto"/>
            <w:vAlign w:val="center"/>
          </w:tcPr>
          <w:p w14:paraId="3ED6F5D1" w14:textId="77777777" w:rsidR="00BA0136" w:rsidRPr="001D386E" w:rsidRDefault="00BA0136" w:rsidP="00BA0136">
            <w:pPr>
              <w:pStyle w:val="TAC"/>
              <w:rPr>
                <w:rFonts w:cs="Arial"/>
                <w:lang w:eastAsia="ja-JP"/>
              </w:rPr>
            </w:pPr>
            <w:r w:rsidRPr="001D386E">
              <w:rPr>
                <w:rFonts w:cs="Arial"/>
              </w:rPr>
              <w:t>Yes</w:t>
            </w:r>
          </w:p>
        </w:tc>
        <w:tc>
          <w:tcPr>
            <w:tcW w:w="592" w:type="dxa"/>
            <w:gridSpan w:val="3"/>
            <w:shd w:val="clear" w:color="auto" w:fill="auto"/>
            <w:vAlign w:val="center"/>
          </w:tcPr>
          <w:p w14:paraId="57A1323C" w14:textId="77777777" w:rsidR="00BA0136" w:rsidRPr="001D386E" w:rsidRDefault="00BA0136" w:rsidP="00BA0136">
            <w:pPr>
              <w:pStyle w:val="TAC"/>
              <w:rPr>
                <w:rFonts w:cs="Arial"/>
                <w:lang w:eastAsia="ja-JP"/>
              </w:rPr>
            </w:pPr>
          </w:p>
        </w:tc>
        <w:tc>
          <w:tcPr>
            <w:tcW w:w="731" w:type="dxa"/>
            <w:gridSpan w:val="3"/>
            <w:shd w:val="clear" w:color="auto" w:fill="auto"/>
            <w:vAlign w:val="center"/>
          </w:tcPr>
          <w:p w14:paraId="5E11036F" w14:textId="77777777" w:rsidR="00BA0136" w:rsidRPr="001D386E" w:rsidRDefault="00BA0136" w:rsidP="00BA0136">
            <w:pPr>
              <w:pStyle w:val="TAC"/>
              <w:rPr>
                <w:rFonts w:cs="Arial"/>
                <w:lang w:eastAsia="ja-JP"/>
              </w:rPr>
            </w:pPr>
          </w:p>
        </w:tc>
        <w:tc>
          <w:tcPr>
            <w:tcW w:w="1187" w:type="dxa"/>
            <w:vMerge w:val="restart"/>
            <w:vAlign w:val="center"/>
          </w:tcPr>
          <w:p w14:paraId="4DBD98C8"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7D9B1A3A" w14:textId="77777777" w:rsidR="00BA0136" w:rsidRPr="001D386E" w:rsidRDefault="00BA0136" w:rsidP="00BA0136">
            <w:pPr>
              <w:pStyle w:val="TAC"/>
              <w:rPr>
                <w:rFonts w:cs="Arial"/>
              </w:rPr>
            </w:pPr>
            <w:r w:rsidRPr="001D386E">
              <w:rPr>
                <w:rFonts w:cs="Arial"/>
              </w:rPr>
              <w:t>0</w:t>
            </w:r>
          </w:p>
        </w:tc>
      </w:tr>
      <w:tr w:rsidR="00BA0136" w:rsidRPr="001D386E" w14:paraId="40C307D7" w14:textId="77777777" w:rsidTr="00BA0136">
        <w:trPr>
          <w:trHeight w:val="223"/>
          <w:jc w:val="center"/>
        </w:trPr>
        <w:tc>
          <w:tcPr>
            <w:tcW w:w="1419" w:type="dxa"/>
            <w:vMerge/>
            <w:vAlign w:val="center"/>
          </w:tcPr>
          <w:p w14:paraId="30D36AA1" w14:textId="77777777" w:rsidR="00BA0136" w:rsidRPr="001D386E" w:rsidRDefault="00BA0136" w:rsidP="00BA0136">
            <w:pPr>
              <w:pStyle w:val="TAC"/>
              <w:rPr>
                <w:rFonts w:cs="Arial"/>
              </w:rPr>
            </w:pPr>
          </w:p>
        </w:tc>
        <w:tc>
          <w:tcPr>
            <w:tcW w:w="1467" w:type="dxa"/>
            <w:vMerge/>
            <w:vAlign w:val="center"/>
          </w:tcPr>
          <w:p w14:paraId="39AE72AA" w14:textId="77777777" w:rsidR="00BA0136" w:rsidRPr="001D386E" w:rsidRDefault="00BA0136" w:rsidP="00BA0136">
            <w:pPr>
              <w:pStyle w:val="TAC"/>
              <w:rPr>
                <w:rFonts w:cs="Arial"/>
                <w:lang w:eastAsia="zh-CN"/>
              </w:rPr>
            </w:pPr>
          </w:p>
        </w:tc>
        <w:tc>
          <w:tcPr>
            <w:tcW w:w="773" w:type="dxa"/>
            <w:shd w:val="clear" w:color="auto" w:fill="auto"/>
            <w:vAlign w:val="center"/>
          </w:tcPr>
          <w:p w14:paraId="7471A4DE" w14:textId="77777777" w:rsidR="00BA0136" w:rsidRPr="001D386E" w:rsidRDefault="00BA0136" w:rsidP="00BA0136">
            <w:pPr>
              <w:pStyle w:val="TAC"/>
              <w:rPr>
                <w:rFonts w:cs="Arial"/>
                <w:lang w:eastAsia="ja-JP"/>
              </w:rPr>
            </w:pPr>
            <w:r w:rsidRPr="001D386E">
              <w:rPr>
                <w:rFonts w:cs="Arial"/>
                <w:lang w:eastAsia="ja-JP"/>
              </w:rPr>
              <w:t>41</w:t>
            </w:r>
          </w:p>
        </w:tc>
        <w:tc>
          <w:tcPr>
            <w:tcW w:w="3690" w:type="dxa"/>
            <w:gridSpan w:val="14"/>
            <w:shd w:val="clear" w:color="auto" w:fill="auto"/>
            <w:vAlign w:val="center"/>
          </w:tcPr>
          <w:p w14:paraId="46CED2EE"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w:t>
            </w:r>
            <w:r w:rsidRPr="001D386E">
              <w:rPr>
                <w:rFonts w:cs="Arial"/>
                <w:lang w:eastAsia="ja-JP"/>
              </w:rPr>
              <w:t>1C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077EDF16" w14:textId="77777777" w:rsidR="00BA0136" w:rsidRPr="001D386E" w:rsidRDefault="00BA0136" w:rsidP="00BA0136">
            <w:pPr>
              <w:pStyle w:val="TAC"/>
              <w:rPr>
                <w:rFonts w:cs="Arial"/>
              </w:rPr>
            </w:pPr>
          </w:p>
        </w:tc>
        <w:tc>
          <w:tcPr>
            <w:tcW w:w="1287" w:type="dxa"/>
            <w:vMerge/>
            <w:vAlign w:val="center"/>
          </w:tcPr>
          <w:p w14:paraId="294114AD" w14:textId="77777777" w:rsidR="00BA0136" w:rsidRPr="001D386E" w:rsidRDefault="00BA0136" w:rsidP="00BA0136">
            <w:pPr>
              <w:pStyle w:val="TAC"/>
              <w:rPr>
                <w:rFonts w:cs="Arial"/>
              </w:rPr>
            </w:pPr>
          </w:p>
        </w:tc>
      </w:tr>
      <w:tr w:rsidR="00BA0136" w:rsidRPr="001D386E" w14:paraId="3DE8B2C4" w14:textId="77777777" w:rsidTr="00BA0136">
        <w:trPr>
          <w:trHeight w:val="223"/>
          <w:jc w:val="center"/>
        </w:trPr>
        <w:tc>
          <w:tcPr>
            <w:tcW w:w="1419" w:type="dxa"/>
            <w:vMerge/>
            <w:vAlign w:val="center"/>
          </w:tcPr>
          <w:p w14:paraId="15109887" w14:textId="77777777" w:rsidR="00BA0136" w:rsidRPr="001D386E" w:rsidRDefault="00BA0136" w:rsidP="00BA0136">
            <w:pPr>
              <w:pStyle w:val="TAC"/>
              <w:rPr>
                <w:rFonts w:cs="Arial"/>
              </w:rPr>
            </w:pPr>
          </w:p>
        </w:tc>
        <w:tc>
          <w:tcPr>
            <w:tcW w:w="1467" w:type="dxa"/>
            <w:vMerge/>
            <w:vAlign w:val="center"/>
          </w:tcPr>
          <w:p w14:paraId="38B82938" w14:textId="77777777" w:rsidR="00BA0136" w:rsidRPr="001D386E" w:rsidRDefault="00BA0136" w:rsidP="00BA0136">
            <w:pPr>
              <w:pStyle w:val="TAC"/>
              <w:rPr>
                <w:rFonts w:cs="Arial"/>
                <w:lang w:eastAsia="zh-CN"/>
              </w:rPr>
            </w:pPr>
          </w:p>
        </w:tc>
        <w:tc>
          <w:tcPr>
            <w:tcW w:w="773" w:type="dxa"/>
            <w:shd w:val="clear" w:color="auto" w:fill="auto"/>
            <w:vAlign w:val="center"/>
          </w:tcPr>
          <w:p w14:paraId="0C120956" w14:textId="77777777" w:rsidR="00BA0136" w:rsidRPr="001D386E" w:rsidRDefault="00BA0136" w:rsidP="00BA0136">
            <w:pPr>
              <w:pStyle w:val="TAC"/>
              <w:rPr>
                <w:rFonts w:cs="Arial"/>
                <w:lang w:eastAsia="ja-JP"/>
              </w:rPr>
            </w:pPr>
            <w:r w:rsidRPr="001D386E">
              <w:rPr>
                <w:rFonts w:cs="Arial"/>
                <w:lang w:eastAsia="ja-JP"/>
              </w:rPr>
              <w:t>42</w:t>
            </w:r>
          </w:p>
        </w:tc>
        <w:tc>
          <w:tcPr>
            <w:tcW w:w="3690" w:type="dxa"/>
            <w:gridSpan w:val="14"/>
            <w:shd w:val="clear" w:color="auto" w:fill="auto"/>
            <w:vAlign w:val="center"/>
          </w:tcPr>
          <w:p w14:paraId="2AFCE05D"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1</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42382B7F" w14:textId="77777777" w:rsidR="00BA0136" w:rsidRPr="001D386E" w:rsidRDefault="00BA0136" w:rsidP="00BA0136">
            <w:pPr>
              <w:pStyle w:val="TAC"/>
              <w:rPr>
                <w:rFonts w:cs="Arial"/>
              </w:rPr>
            </w:pPr>
          </w:p>
        </w:tc>
        <w:tc>
          <w:tcPr>
            <w:tcW w:w="1287" w:type="dxa"/>
            <w:vMerge/>
            <w:vAlign w:val="center"/>
          </w:tcPr>
          <w:p w14:paraId="7FE98D8F" w14:textId="77777777" w:rsidR="00BA0136" w:rsidRPr="001D386E" w:rsidRDefault="00BA0136" w:rsidP="00BA0136">
            <w:pPr>
              <w:pStyle w:val="TAC"/>
              <w:rPr>
                <w:rFonts w:cs="Arial"/>
              </w:rPr>
            </w:pPr>
          </w:p>
        </w:tc>
      </w:tr>
      <w:tr w:rsidR="00BA0136" w:rsidRPr="001D386E" w14:paraId="6E60A92A" w14:textId="77777777" w:rsidTr="00BA0136">
        <w:trPr>
          <w:trHeight w:val="223"/>
          <w:jc w:val="center"/>
        </w:trPr>
        <w:tc>
          <w:tcPr>
            <w:tcW w:w="1419" w:type="dxa"/>
            <w:vMerge w:val="restart"/>
            <w:vAlign w:val="center"/>
          </w:tcPr>
          <w:p w14:paraId="231EE0F2" w14:textId="77777777" w:rsidR="00BA0136" w:rsidRPr="001D386E" w:rsidRDefault="00BA0136" w:rsidP="00BA0136">
            <w:pPr>
              <w:pStyle w:val="TAC"/>
              <w:rPr>
                <w:rFonts w:cs="Arial"/>
              </w:rPr>
            </w:pPr>
            <w:r w:rsidRPr="001D386E">
              <w:t>CA_29A-30A-66A</w:t>
            </w:r>
          </w:p>
        </w:tc>
        <w:tc>
          <w:tcPr>
            <w:tcW w:w="1467" w:type="dxa"/>
            <w:vMerge w:val="restart"/>
            <w:vAlign w:val="center"/>
          </w:tcPr>
          <w:p w14:paraId="72A87249"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43355A92" w14:textId="77777777" w:rsidR="00BA0136" w:rsidRPr="001D386E" w:rsidRDefault="00BA0136" w:rsidP="00BA0136">
            <w:pPr>
              <w:pStyle w:val="TAC"/>
              <w:rPr>
                <w:rFonts w:cs="Arial"/>
                <w:lang w:eastAsia="zh-CN"/>
              </w:rPr>
            </w:pPr>
            <w:r w:rsidRPr="001D386E">
              <w:rPr>
                <w:lang w:eastAsia="ja-JP"/>
              </w:rPr>
              <w:t>29</w:t>
            </w:r>
          </w:p>
        </w:tc>
        <w:tc>
          <w:tcPr>
            <w:tcW w:w="592" w:type="dxa"/>
            <w:shd w:val="clear" w:color="auto" w:fill="auto"/>
          </w:tcPr>
          <w:p w14:paraId="70E07D36" w14:textId="77777777" w:rsidR="00BA0136" w:rsidRPr="001D386E" w:rsidRDefault="00BA0136" w:rsidP="00BA0136">
            <w:pPr>
              <w:pStyle w:val="TAC"/>
              <w:rPr>
                <w:rFonts w:cs="Arial"/>
              </w:rPr>
            </w:pPr>
          </w:p>
        </w:tc>
        <w:tc>
          <w:tcPr>
            <w:tcW w:w="591" w:type="dxa"/>
            <w:gridSpan w:val="2"/>
          </w:tcPr>
          <w:p w14:paraId="6F306937" w14:textId="77777777" w:rsidR="00BA0136" w:rsidRPr="001D386E" w:rsidRDefault="00BA0136" w:rsidP="00BA0136">
            <w:pPr>
              <w:pStyle w:val="TAC"/>
              <w:rPr>
                <w:rFonts w:cs="Arial"/>
              </w:rPr>
            </w:pPr>
          </w:p>
        </w:tc>
        <w:tc>
          <w:tcPr>
            <w:tcW w:w="592" w:type="dxa"/>
            <w:gridSpan w:val="2"/>
            <w:vAlign w:val="center"/>
          </w:tcPr>
          <w:p w14:paraId="2F4152B3" w14:textId="77777777" w:rsidR="00BA0136" w:rsidRPr="001D386E" w:rsidRDefault="00BA0136" w:rsidP="00BA0136">
            <w:pPr>
              <w:pStyle w:val="TAC"/>
              <w:rPr>
                <w:rFonts w:cs="Arial"/>
              </w:rPr>
            </w:pPr>
            <w:r w:rsidRPr="001D386E">
              <w:t>Yes</w:t>
            </w:r>
          </w:p>
        </w:tc>
        <w:tc>
          <w:tcPr>
            <w:tcW w:w="592" w:type="dxa"/>
            <w:gridSpan w:val="3"/>
            <w:vAlign w:val="center"/>
          </w:tcPr>
          <w:p w14:paraId="780E7045" w14:textId="77777777" w:rsidR="00BA0136" w:rsidRPr="001D386E" w:rsidRDefault="00BA0136" w:rsidP="00BA0136">
            <w:pPr>
              <w:pStyle w:val="TAC"/>
              <w:rPr>
                <w:rFonts w:cs="Arial"/>
              </w:rPr>
            </w:pPr>
            <w:r w:rsidRPr="001D386E">
              <w:t>Yes</w:t>
            </w:r>
          </w:p>
        </w:tc>
        <w:tc>
          <w:tcPr>
            <w:tcW w:w="592" w:type="dxa"/>
            <w:gridSpan w:val="3"/>
            <w:vAlign w:val="center"/>
          </w:tcPr>
          <w:p w14:paraId="5CF5FFB3" w14:textId="77777777" w:rsidR="00BA0136" w:rsidRPr="001D386E" w:rsidRDefault="00BA0136" w:rsidP="00BA0136">
            <w:pPr>
              <w:pStyle w:val="TAC"/>
              <w:rPr>
                <w:rFonts w:cs="Arial"/>
              </w:rPr>
            </w:pPr>
          </w:p>
        </w:tc>
        <w:tc>
          <w:tcPr>
            <w:tcW w:w="731" w:type="dxa"/>
            <w:gridSpan w:val="3"/>
            <w:vAlign w:val="center"/>
          </w:tcPr>
          <w:p w14:paraId="645F60F3" w14:textId="77777777" w:rsidR="00BA0136" w:rsidRPr="001D386E" w:rsidRDefault="00BA0136" w:rsidP="00BA0136">
            <w:pPr>
              <w:pStyle w:val="TAC"/>
              <w:rPr>
                <w:rFonts w:cs="Arial"/>
              </w:rPr>
            </w:pPr>
          </w:p>
        </w:tc>
        <w:tc>
          <w:tcPr>
            <w:tcW w:w="1187" w:type="dxa"/>
            <w:vMerge w:val="restart"/>
            <w:vAlign w:val="center"/>
          </w:tcPr>
          <w:p w14:paraId="3A172BD6"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25F97740" w14:textId="77777777" w:rsidR="00BA0136" w:rsidRPr="001D386E" w:rsidRDefault="00BA0136" w:rsidP="00BA0136">
            <w:pPr>
              <w:pStyle w:val="TAC"/>
              <w:rPr>
                <w:rFonts w:cs="Arial"/>
              </w:rPr>
            </w:pPr>
            <w:r w:rsidRPr="001D386E">
              <w:rPr>
                <w:rFonts w:cs="Arial"/>
              </w:rPr>
              <w:t>0</w:t>
            </w:r>
          </w:p>
        </w:tc>
      </w:tr>
      <w:tr w:rsidR="00BA0136" w:rsidRPr="001D386E" w14:paraId="3C206322" w14:textId="77777777" w:rsidTr="00BA0136">
        <w:trPr>
          <w:trHeight w:val="223"/>
          <w:jc w:val="center"/>
        </w:trPr>
        <w:tc>
          <w:tcPr>
            <w:tcW w:w="1419" w:type="dxa"/>
            <w:vMerge/>
            <w:vAlign w:val="center"/>
          </w:tcPr>
          <w:p w14:paraId="0D46A513" w14:textId="77777777" w:rsidR="00BA0136" w:rsidRPr="001D386E" w:rsidRDefault="00BA0136" w:rsidP="00BA0136">
            <w:pPr>
              <w:pStyle w:val="TAC"/>
              <w:rPr>
                <w:rFonts w:cs="Arial"/>
              </w:rPr>
            </w:pPr>
          </w:p>
        </w:tc>
        <w:tc>
          <w:tcPr>
            <w:tcW w:w="1467" w:type="dxa"/>
            <w:vMerge/>
          </w:tcPr>
          <w:p w14:paraId="6A378445" w14:textId="77777777" w:rsidR="00BA0136" w:rsidRPr="001D386E" w:rsidRDefault="00BA0136" w:rsidP="00BA0136">
            <w:pPr>
              <w:pStyle w:val="TAC"/>
              <w:rPr>
                <w:rFonts w:cs="Arial"/>
                <w:lang w:eastAsia="zh-CN"/>
              </w:rPr>
            </w:pPr>
          </w:p>
        </w:tc>
        <w:tc>
          <w:tcPr>
            <w:tcW w:w="773" w:type="dxa"/>
            <w:shd w:val="clear" w:color="auto" w:fill="auto"/>
          </w:tcPr>
          <w:p w14:paraId="6EDA3802" w14:textId="77777777" w:rsidR="00BA0136" w:rsidRPr="001D386E" w:rsidRDefault="00BA0136" w:rsidP="00BA0136">
            <w:pPr>
              <w:pStyle w:val="TAC"/>
              <w:rPr>
                <w:rFonts w:cs="Arial"/>
                <w:lang w:eastAsia="zh-CN"/>
              </w:rPr>
            </w:pPr>
            <w:r w:rsidRPr="001D386E">
              <w:rPr>
                <w:lang w:eastAsia="ja-JP"/>
              </w:rPr>
              <w:t>30</w:t>
            </w:r>
          </w:p>
        </w:tc>
        <w:tc>
          <w:tcPr>
            <w:tcW w:w="592" w:type="dxa"/>
            <w:shd w:val="clear" w:color="auto" w:fill="auto"/>
          </w:tcPr>
          <w:p w14:paraId="44A3A8FA" w14:textId="77777777" w:rsidR="00BA0136" w:rsidRPr="001D386E" w:rsidRDefault="00BA0136" w:rsidP="00BA0136">
            <w:pPr>
              <w:pStyle w:val="TAC"/>
              <w:rPr>
                <w:rFonts w:cs="Arial"/>
              </w:rPr>
            </w:pPr>
          </w:p>
        </w:tc>
        <w:tc>
          <w:tcPr>
            <w:tcW w:w="591" w:type="dxa"/>
            <w:gridSpan w:val="2"/>
          </w:tcPr>
          <w:p w14:paraId="55964939" w14:textId="77777777" w:rsidR="00BA0136" w:rsidRPr="001D386E" w:rsidRDefault="00BA0136" w:rsidP="00BA0136">
            <w:pPr>
              <w:pStyle w:val="TAC"/>
              <w:rPr>
                <w:rFonts w:cs="Arial"/>
              </w:rPr>
            </w:pPr>
          </w:p>
        </w:tc>
        <w:tc>
          <w:tcPr>
            <w:tcW w:w="592" w:type="dxa"/>
            <w:gridSpan w:val="2"/>
            <w:vAlign w:val="center"/>
          </w:tcPr>
          <w:p w14:paraId="0183F7B6" w14:textId="77777777" w:rsidR="00BA0136" w:rsidRPr="001D386E" w:rsidRDefault="00BA0136" w:rsidP="00BA0136">
            <w:pPr>
              <w:pStyle w:val="TAC"/>
              <w:rPr>
                <w:rFonts w:cs="Arial"/>
              </w:rPr>
            </w:pPr>
            <w:r w:rsidRPr="001D386E">
              <w:t>Yes</w:t>
            </w:r>
          </w:p>
        </w:tc>
        <w:tc>
          <w:tcPr>
            <w:tcW w:w="592" w:type="dxa"/>
            <w:gridSpan w:val="3"/>
            <w:vAlign w:val="center"/>
          </w:tcPr>
          <w:p w14:paraId="3EC2B917" w14:textId="77777777" w:rsidR="00BA0136" w:rsidRPr="001D386E" w:rsidRDefault="00BA0136" w:rsidP="00BA0136">
            <w:pPr>
              <w:pStyle w:val="TAC"/>
              <w:rPr>
                <w:rFonts w:cs="Arial"/>
              </w:rPr>
            </w:pPr>
            <w:r w:rsidRPr="001D386E">
              <w:t>Yes</w:t>
            </w:r>
          </w:p>
        </w:tc>
        <w:tc>
          <w:tcPr>
            <w:tcW w:w="592" w:type="dxa"/>
            <w:gridSpan w:val="3"/>
            <w:vAlign w:val="center"/>
          </w:tcPr>
          <w:p w14:paraId="4F437522" w14:textId="77777777" w:rsidR="00BA0136" w:rsidRPr="001D386E" w:rsidRDefault="00BA0136" w:rsidP="00BA0136">
            <w:pPr>
              <w:pStyle w:val="TAC"/>
              <w:rPr>
                <w:rFonts w:cs="Arial"/>
              </w:rPr>
            </w:pPr>
          </w:p>
        </w:tc>
        <w:tc>
          <w:tcPr>
            <w:tcW w:w="731" w:type="dxa"/>
            <w:gridSpan w:val="3"/>
            <w:vAlign w:val="center"/>
          </w:tcPr>
          <w:p w14:paraId="69F16D1F" w14:textId="77777777" w:rsidR="00BA0136" w:rsidRPr="001D386E" w:rsidRDefault="00BA0136" w:rsidP="00BA0136">
            <w:pPr>
              <w:pStyle w:val="TAC"/>
              <w:rPr>
                <w:rFonts w:cs="Arial"/>
              </w:rPr>
            </w:pPr>
          </w:p>
        </w:tc>
        <w:tc>
          <w:tcPr>
            <w:tcW w:w="1187" w:type="dxa"/>
            <w:vMerge/>
            <w:vAlign w:val="center"/>
          </w:tcPr>
          <w:p w14:paraId="6DF41AF2" w14:textId="77777777" w:rsidR="00BA0136" w:rsidRPr="001D386E" w:rsidRDefault="00BA0136" w:rsidP="00BA0136">
            <w:pPr>
              <w:pStyle w:val="TAC"/>
              <w:rPr>
                <w:rFonts w:cs="Arial"/>
              </w:rPr>
            </w:pPr>
          </w:p>
        </w:tc>
        <w:tc>
          <w:tcPr>
            <w:tcW w:w="1287" w:type="dxa"/>
            <w:vMerge/>
            <w:vAlign w:val="center"/>
          </w:tcPr>
          <w:p w14:paraId="48BAAA34" w14:textId="77777777" w:rsidR="00BA0136" w:rsidRPr="001D386E" w:rsidRDefault="00BA0136" w:rsidP="00BA0136">
            <w:pPr>
              <w:pStyle w:val="TAC"/>
              <w:rPr>
                <w:rFonts w:cs="Arial"/>
              </w:rPr>
            </w:pPr>
          </w:p>
        </w:tc>
      </w:tr>
      <w:tr w:rsidR="00BA0136" w:rsidRPr="001D386E" w14:paraId="6C37F889" w14:textId="77777777" w:rsidTr="00BA0136">
        <w:trPr>
          <w:trHeight w:val="223"/>
          <w:jc w:val="center"/>
        </w:trPr>
        <w:tc>
          <w:tcPr>
            <w:tcW w:w="1419" w:type="dxa"/>
            <w:vMerge/>
            <w:vAlign w:val="center"/>
          </w:tcPr>
          <w:p w14:paraId="4187EBD0" w14:textId="77777777" w:rsidR="00BA0136" w:rsidRPr="001D386E" w:rsidRDefault="00BA0136" w:rsidP="00BA0136">
            <w:pPr>
              <w:pStyle w:val="TAC"/>
              <w:rPr>
                <w:rFonts w:cs="Arial"/>
              </w:rPr>
            </w:pPr>
          </w:p>
        </w:tc>
        <w:tc>
          <w:tcPr>
            <w:tcW w:w="1467" w:type="dxa"/>
            <w:vMerge/>
          </w:tcPr>
          <w:p w14:paraId="166E69F3" w14:textId="77777777" w:rsidR="00BA0136" w:rsidRPr="001D386E" w:rsidRDefault="00BA0136" w:rsidP="00BA0136">
            <w:pPr>
              <w:pStyle w:val="TAC"/>
              <w:rPr>
                <w:rFonts w:cs="Arial"/>
                <w:lang w:eastAsia="zh-CN"/>
              </w:rPr>
            </w:pPr>
          </w:p>
        </w:tc>
        <w:tc>
          <w:tcPr>
            <w:tcW w:w="773" w:type="dxa"/>
            <w:shd w:val="clear" w:color="auto" w:fill="auto"/>
          </w:tcPr>
          <w:p w14:paraId="24E34B86" w14:textId="77777777" w:rsidR="00BA0136" w:rsidRPr="001D386E" w:rsidRDefault="00BA0136" w:rsidP="00BA0136">
            <w:pPr>
              <w:pStyle w:val="TAC"/>
              <w:rPr>
                <w:rFonts w:cs="Arial"/>
                <w:lang w:eastAsia="zh-CN"/>
              </w:rPr>
            </w:pPr>
            <w:r w:rsidRPr="001D386E">
              <w:rPr>
                <w:lang w:eastAsia="ja-JP"/>
              </w:rPr>
              <w:t>66</w:t>
            </w:r>
          </w:p>
        </w:tc>
        <w:tc>
          <w:tcPr>
            <w:tcW w:w="592" w:type="dxa"/>
            <w:shd w:val="clear" w:color="auto" w:fill="auto"/>
          </w:tcPr>
          <w:p w14:paraId="3ED508A8" w14:textId="77777777" w:rsidR="00BA0136" w:rsidRPr="001D386E" w:rsidRDefault="00BA0136" w:rsidP="00BA0136">
            <w:pPr>
              <w:pStyle w:val="TAC"/>
              <w:rPr>
                <w:rFonts w:cs="Arial"/>
              </w:rPr>
            </w:pPr>
          </w:p>
        </w:tc>
        <w:tc>
          <w:tcPr>
            <w:tcW w:w="591" w:type="dxa"/>
            <w:gridSpan w:val="2"/>
          </w:tcPr>
          <w:p w14:paraId="0DB9D89F" w14:textId="77777777" w:rsidR="00BA0136" w:rsidRPr="001D386E" w:rsidRDefault="00BA0136" w:rsidP="00BA0136">
            <w:pPr>
              <w:pStyle w:val="TAC"/>
              <w:rPr>
                <w:rFonts w:cs="Arial"/>
              </w:rPr>
            </w:pPr>
          </w:p>
        </w:tc>
        <w:tc>
          <w:tcPr>
            <w:tcW w:w="592" w:type="dxa"/>
            <w:gridSpan w:val="2"/>
            <w:vAlign w:val="center"/>
          </w:tcPr>
          <w:p w14:paraId="2DB7F918" w14:textId="77777777" w:rsidR="00BA0136" w:rsidRPr="001D386E" w:rsidRDefault="00BA0136" w:rsidP="00BA0136">
            <w:pPr>
              <w:pStyle w:val="TAC"/>
              <w:rPr>
                <w:rFonts w:cs="Arial"/>
              </w:rPr>
            </w:pPr>
            <w:r w:rsidRPr="001D386E">
              <w:t>Yes</w:t>
            </w:r>
          </w:p>
        </w:tc>
        <w:tc>
          <w:tcPr>
            <w:tcW w:w="592" w:type="dxa"/>
            <w:gridSpan w:val="3"/>
            <w:vAlign w:val="center"/>
          </w:tcPr>
          <w:p w14:paraId="05DBE371" w14:textId="77777777" w:rsidR="00BA0136" w:rsidRPr="001D386E" w:rsidRDefault="00BA0136" w:rsidP="00BA0136">
            <w:pPr>
              <w:pStyle w:val="TAC"/>
              <w:rPr>
                <w:rFonts w:cs="Arial"/>
              </w:rPr>
            </w:pPr>
            <w:r w:rsidRPr="001D386E">
              <w:t>Yes</w:t>
            </w:r>
          </w:p>
        </w:tc>
        <w:tc>
          <w:tcPr>
            <w:tcW w:w="592" w:type="dxa"/>
            <w:gridSpan w:val="3"/>
            <w:vAlign w:val="center"/>
          </w:tcPr>
          <w:p w14:paraId="5FB111BB" w14:textId="77777777" w:rsidR="00BA0136" w:rsidRPr="001D386E" w:rsidRDefault="00BA0136" w:rsidP="00BA0136">
            <w:pPr>
              <w:pStyle w:val="TAC"/>
              <w:rPr>
                <w:rFonts w:cs="Arial"/>
              </w:rPr>
            </w:pPr>
            <w:r w:rsidRPr="001D386E">
              <w:t>Yes</w:t>
            </w:r>
          </w:p>
        </w:tc>
        <w:tc>
          <w:tcPr>
            <w:tcW w:w="731" w:type="dxa"/>
            <w:gridSpan w:val="3"/>
            <w:vAlign w:val="center"/>
          </w:tcPr>
          <w:p w14:paraId="27022F2B" w14:textId="77777777" w:rsidR="00BA0136" w:rsidRPr="001D386E" w:rsidRDefault="00BA0136" w:rsidP="00BA0136">
            <w:pPr>
              <w:pStyle w:val="TAC"/>
              <w:rPr>
                <w:rFonts w:cs="Arial"/>
              </w:rPr>
            </w:pPr>
            <w:r w:rsidRPr="001D386E">
              <w:t>Yes</w:t>
            </w:r>
          </w:p>
        </w:tc>
        <w:tc>
          <w:tcPr>
            <w:tcW w:w="1187" w:type="dxa"/>
            <w:vMerge/>
            <w:vAlign w:val="center"/>
          </w:tcPr>
          <w:p w14:paraId="19D83E3E" w14:textId="77777777" w:rsidR="00BA0136" w:rsidRPr="001D386E" w:rsidRDefault="00BA0136" w:rsidP="00BA0136">
            <w:pPr>
              <w:pStyle w:val="TAC"/>
              <w:rPr>
                <w:rFonts w:cs="Arial"/>
              </w:rPr>
            </w:pPr>
          </w:p>
        </w:tc>
        <w:tc>
          <w:tcPr>
            <w:tcW w:w="1287" w:type="dxa"/>
            <w:vMerge/>
            <w:vAlign w:val="center"/>
          </w:tcPr>
          <w:p w14:paraId="17D89E27" w14:textId="77777777" w:rsidR="00BA0136" w:rsidRPr="001D386E" w:rsidRDefault="00BA0136" w:rsidP="00BA0136">
            <w:pPr>
              <w:pStyle w:val="TAC"/>
              <w:rPr>
                <w:rFonts w:cs="Arial"/>
              </w:rPr>
            </w:pPr>
          </w:p>
        </w:tc>
      </w:tr>
      <w:tr w:rsidR="00BA0136" w:rsidRPr="001D386E" w14:paraId="3D459BD6"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A468CB7" w14:textId="77777777" w:rsidR="00BA0136" w:rsidRPr="001D386E" w:rsidRDefault="00BA0136" w:rsidP="00BA0136">
            <w:pPr>
              <w:pStyle w:val="TAC"/>
              <w:rPr>
                <w:rFonts w:cs="Arial"/>
              </w:rPr>
            </w:pPr>
            <w:r w:rsidRPr="001D386E">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F912684"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3E7F6E38" w14:textId="77777777" w:rsidR="00BA0136" w:rsidRPr="001D386E" w:rsidRDefault="00BA0136" w:rsidP="00BA0136">
            <w:pPr>
              <w:pStyle w:val="TAC"/>
              <w:rPr>
                <w:rFonts w:cs="Arial"/>
                <w:lang w:eastAsia="zh-CN"/>
              </w:rPr>
            </w:pPr>
            <w:r w:rsidRPr="001D386E">
              <w:rPr>
                <w:lang w:eastAsia="ja-JP"/>
              </w:rPr>
              <w:t>29</w:t>
            </w:r>
          </w:p>
        </w:tc>
        <w:tc>
          <w:tcPr>
            <w:tcW w:w="592" w:type="dxa"/>
            <w:tcBorders>
              <w:top w:val="single" w:sz="4" w:space="0" w:color="auto"/>
              <w:left w:val="single" w:sz="4" w:space="0" w:color="auto"/>
              <w:bottom w:val="single" w:sz="4" w:space="0" w:color="auto"/>
              <w:right w:val="single" w:sz="4" w:space="0" w:color="auto"/>
            </w:tcBorders>
          </w:tcPr>
          <w:p w14:paraId="39B43322"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511A828E"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10F6E50"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0795AE"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6060AE7"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10DD2B4B"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29AE4" w14:textId="77777777" w:rsidR="00BA0136" w:rsidRPr="001D386E" w:rsidRDefault="00BA0136" w:rsidP="00BA0136">
            <w:pPr>
              <w:pStyle w:val="TAC"/>
              <w:rPr>
                <w:rFonts w:cs="Arial"/>
              </w:rPr>
            </w:pPr>
            <w:r w:rsidRPr="001D386E">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8CCA9D" w14:textId="77777777" w:rsidR="00BA0136" w:rsidRPr="001D386E" w:rsidRDefault="00BA0136" w:rsidP="00BA0136">
            <w:pPr>
              <w:pStyle w:val="TAC"/>
              <w:rPr>
                <w:rFonts w:cs="Arial"/>
              </w:rPr>
            </w:pPr>
            <w:r w:rsidRPr="001D386E">
              <w:rPr>
                <w:rFonts w:cs="Arial"/>
              </w:rPr>
              <w:t>0</w:t>
            </w:r>
          </w:p>
        </w:tc>
      </w:tr>
      <w:tr w:rsidR="00BA0136" w:rsidRPr="001D386E" w14:paraId="2ECC6A39"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8406D"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C6DB7"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119D055" w14:textId="77777777" w:rsidR="00BA0136" w:rsidRPr="001D386E" w:rsidRDefault="00BA0136" w:rsidP="00BA0136">
            <w:pPr>
              <w:pStyle w:val="TAC"/>
              <w:rPr>
                <w:rFonts w:cs="Arial"/>
                <w:lang w:eastAsia="zh-CN"/>
              </w:rPr>
            </w:pPr>
            <w:r w:rsidRPr="001D386E">
              <w:rPr>
                <w:lang w:eastAsia="ja-JP"/>
              </w:rPr>
              <w:t>30</w:t>
            </w:r>
          </w:p>
        </w:tc>
        <w:tc>
          <w:tcPr>
            <w:tcW w:w="592" w:type="dxa"/>
            <w:tcBorders>
              <w:top w:val="single" w:sz="4" w:space="0" w:color="auto"/>
              <w:left w:val="single" w:sz="4" w:space="0" w:color="auto"/>
              <w:bottom w:val="single" w:sz="4" w:space="0" w:color="auto"/>
              <w:right w:val="single" w:sz="4" w:space="0" w:color="auto"/>
            </w:tcBorders>
          </w:tcPr>
          <w:p w14:paraId="065A3854"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4E2FB446"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723BF65"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7230A0"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4C0470A"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7F720719"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73A5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55FE3" w14:textId="77777777" w:rsidR="00BA0136" w:rsidRPr="001D386E" w:rsidRDefault="00BA0136" w:rsidP="00BA0136">
            <w:pPr>
              <w:spacing w:after="0"/>
              <w:rPr>
                <w:rFonts w:ascii="Arial" w:hAnsi="Arial" w:cs="Arial"/>
                <w:sz w:val="18"/>
              </w:rPr>
            </w:pPr>
          </w:p>
        </w:tc>
      </w:tr>
      <w:tr w:rsidR="00BA0136" w:rsidRPr="001D386E" w14:paraId="4C049CA7"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3CF9D"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0C21B"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FF35A41" w14:textId="77777777" w:rsidR="00BA0136" w:rsidRPr="001D386E" w:rsidRDefault="00BA0136" w:rsidP="00BA0136">
            <w:pPr>
              <w:pStyle w:val="TAC"/>
              <w:rPr>
                <w:rFonts w:cs="Arial"/>
                <w:lang w:eastAsia="zh-CN"/>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45DA3E4A" w14:textId="77777777" w:rsidR="00BA0136" w:rsidRPr="001D386E" w:rsidRDefault="00BA0136" w:rsidP="00BA0136">
            <w:pPr>
              <w:pStyle w:val="TAC"/>
              <w:rPr>
                <w:rFonts w:cs="Arial"/>
              </w:rPr>
            </w:pPr>
            <w:r w:rsidRPr="001D386E">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6C15"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33B3E" w14:textId="77777777" w:rsidR="00BA0136" w:rsidRPr="001D386E" w:rsidRDefault="00BA0136" w:rsidP="00BA0136">
            <w:pPr>
              <w:spacing w:after="0"/>
              <w:rPr>
                <w:rFonts w:ascii="Arial" w:hAnsi="Arial" w:cs="Arial"/>
                <w:sz w:val="18"/>
              </w:rPr>
            </w:pPr>
          </w:p>
        </w:tc>
      </w:tr>
      <w:tr w:rsidR="00BA0136" w:rsidRPr="001D386E" w14:paraId="6ABE2C7D" w14:textId="77777777" w:rsidTr="00BA0136">
        <w:trPr>
          <w:trHeight w:val="223"/>
          <w:jc w:val="center"/>
        </w:trPr>
        <w:tc>
          <w:tcPr>
            <w:tcW w:w="1419" w:type="dxa"/>
            <w:vMerge w:val="restart"/>
            <w:vAlign w:val="center"/>
          </w:tcPr>
          <w:p w14:paraId="67FA986B" w14:textId="77777777" w:rsidR="00BA0136" w:rsidRPr="001D386E" w:rsidRDefault="00BA0136" w:rsidP="00BA0136">
            <w:pPr>
              <w:pStyle w:val="TAC"/>
              <w:rPr>
                <w:rFonts w:cs="Arial"/>
              </w:rPr>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7" w:type="dxa"/>
            <w:vMerge w:val="restart"/>
            <w:vAlign w:val="center"/>
          </w:tcPr>
          <w:p w14:paraId="13B63457"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50029D8F" w14:textId="77777777" w:rsidR="00BA0136" w:rsidRPr="001D386E" w:rsidRDefault="00BA0136" w:rsidP="00BA0136">
            <w:pPr>
              <w:pStyle w:val="TAC"/>
              <w:rPr>
                <w:rFonts w:cs="Arial"/>
                <w:lang w:eastAsia="zh-CN"/>
              </w:rPr>
            </w:pPr>
            <w:r w:rsidRPr="001D386E">
              <w:rPr>
                <w:rFonts w:cs="Arial"/>
                <w:lang w:eastAsia="zh-CN"/>
              </w:rPr>
              <w:t>2</w:t>
            </w:r>
            <w:r w:rsidRPr="001D386E">
              <w:rPr>
                <w:rFonts w:cs="Arial" w:hint="eastAsia"/>
                <w:lang w:eastAsia="zh-CN"/>
              </w:rPr>
              <w:t>9</w:t>
            </w:r>
          </w:p>
        </w:tc>
        <w:tc>
          <w:tcPr>
            <w:tcW w:w="592" w:type="dxa"/>
            <w:shd w:val="clear" w:color="auto" w:fill="auto"/>
          </w:tcPr>
          <w:p w14:paraId="0F635A62" w14:textId="77777777" w:rsidR="00BA0136" w:rsidRPr="001D386E" w:rsidRDefault="00BA0136" w:rsidP="00BA0136">
            <w:pPr>
              <w:pStyle w:val="TAC"/>
              <w:rPr>
                <w:rFonts w:cs="Arial"/>
              </w:rPr>
            </w:pPr>
          </w:p>
        </w:tc>
        <w:tc>
          <w:tcPr>
            <w:tcW w:w="591" w:type="dxa"/>
            <w:gridSpan w:val="2"/>
          </w:tcPr>
          <w:p w14:paraId="718F1680" w14:textId="77777777" w:rsidR="00BA0136" w:rsidRPr="001D386E" w:rsidRDefault="00BA0136" w:rsidP="00BA0136">
            <w:pPr>
              <w:pStyle w:val="TAC"/>
              <w:rPr>
                <w:rFonts w:cs="Arial"/>
              </w:rPr>
            </w:pPr>
          </w:p>
        </w:tc>
        <w:tc>
          <w:tcPr>
            <w:tcW w:w="592" w:type="dxa"/>
            <w:gridSpan w:val="2"/>
            <w:vAlign w:val="center"/>
          </w:tcPr>
          <w:p w14:paraId="195F0F7C"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6EE1B992"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649918B6" w14:textId="77777777" w:rsidR="00BA0136" w:rsidRPr="001D386E" w:rsidRDefault="00BA0136" w:rsidP="00BA0136">
            <w:pPr>
              <w:pStyle w:val="TAC"/>
              <w:rPr>
                <w:rFonts w:cs="Arial"/>
              </w:rPr>
            </w:pPr>
          </w:p>
        </w:tc>
        <w:tc>
          <w:tcPr>
            <w:tcW w:w="731" w:type="dxa"/>
            <w:gridSpan w:val="3"/>
            <w:vAlign w:val="center"/>
          </w:tcPr>
          <w:p w14:paraId="6055F5ED" w14:textId="77777777" w:rsidR="00BA0136" w:rsidRPr="001D386E" w:rsidRDefault="00BA0136" w:rsidP="00BA0136">
            <w:pPr>
              <w:pStyle w:val="TAC"/>
              <w:rPr>
                <w:rFonts w:cs="Arial"/>
              </w:rPr>
            </w:pPr>
          </w:p>
        </w:tc>
        <w:tc>
          <w:tcPr>
            <w:tcW w:w="1187" w:type="dxa"/>
            <w:vMerge w:val="restart"/>
            <w:vAlign w:val="center"/>
          </w:tcPr>
          <w:p w14:paraId="5CC86FF2"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107B7181" w14:textId="77777777" w:rsidR="00BA0136" w:rsidRPr="001D386E" w:rsidRDefault="00BA0136" w:rsidP="00BA0136">
            <w:pPr>
              <w:pStyle w:val="TAC"/>
              <w:rPr>
                <w:rFonts w:cs="Arial"/>
              </w:rPr>
            </w:pPr>
            <w:r w:rsidRPr="001D386E">
              <w:rPr>
                <w:rFonts w:cs="Arial"/>
              </w:rPr>
              <w:t>0</w:t>
            </w:r>
          </w:p>
        </w:tc>
      </w:tr>
      <w:tr w:rsidR="00BA0136" w:rsidRPr="001D386E" w14:paraId="23223A16" w14:textId="77777777" w:rsidTr="00BA0136">
        <w:trPr>
          <w:trHeight w:val="223"/>
          <w:jc w:val="center"/>
        </w:trPr>
        <w:tc>
          <w:tcPr>
            <w:tcW w:w="1419" w:type="dxa"/>
            <w:vMerge/>
            <w:vAlign w:val="center"/>
          </w:tcPr>
          <w:p w14:paraId="1CBDB451" w14:textId="77777777" w:rsidR="00BA0136" w:rsidRPr="001D386E" w:rsidRDefault="00BA0136" w:rsidP="00BA0136">
            <w:pPr>
              <w:pStyle w:val="TAC"/>
              <w:rPr>
                <w:rFonts w:cs="Arial"/>
              </w:rPr>
            </w:pPr>
          </w:p>
        </w:tc>
        <w:tc>
          <w:tcPr>
            <w:tcW w:w="1467" w:type="dxa"/>
            <w:vMerge/>
          </w:tcPr>
          <w:p w14:paraId="34BB5966" w14:textId="77777777" w:rsidR="00BA0136" w:rsidRPr="001D386E" w:rsidRDefault="00BA0136" w:rsidP="00BA0136">
            <w:pPr>
              <w:pStyle w:val="TAC"/>
              <w:rPr>
                <w:rFonts w:cs="Arial"/>
                <w:lang w:eastAsia="zh-CN"/>
              </w:rPr>
            </w:pPr>
          </w:p>
        </w:tc>
        <w:tc>
          <w:tcPr>
            <w:tcW w:w="773" w:type="dxa"/>
            <w:shd w:val="clear" w:color="auto" w:fill="auto"/>
          </w:tcPr>
          <w:p w14:paraId="12616CF5" w14:textId="77777777" w:rsidR="00BA0136" w:rsidRPr="001D386E" w:rsidRDefault="00BA0136" w:rsidP="00BA0136">
            <w:pPr>
              <w:pStyle w:val="TAC"/>
              <w:rPr>
                <w:rFonts w:cs="Arial"/>
                <w:lang w:eastAsia="zh-CN"/>
              </w:rPr>
            </w:pPr>
            <w:r w:rsidRPr="001D386E">
              <w:rPr>
                <w:rFonts w:cs="Arial" w:hint="eastAsia"/>
                <w:lang w:eastAsia="zh-CN"/>
              </w:rPr>
              <w:t>4</w:t>
            </w:r>
            <w:r w:rsidRPr="001D386E">
              <w:rPr>
                <w:rFonts w:cs="Arial"/>
                <w:lang w:eastAsia="zh-CN"/>
              </w:rPr>
              <w:t>6</w:t>
            </w:r>
          </w:p>
        </w:tc>
        <w:tc>
          <w:tcPr>
            <w:tcW w:w="592" w:type="dxa"/>
            <w:shd w:val="clear" w:color="auto" w:fill="auto"/>
          </w:tcPr>
          <w:p w14:paraId="3E9DB0BF" w14:textId="77777777" w:rsidR="00BA0136" w:rsidRPr="001D386E" w:rsidRDefault="00BA0136" w:rsidP="00BA0136">
            <w:pPr>
              <w:pStyle w:val="TAC"/>
              <w:rPr>
                <w:rFonts w:cs="Arial"/>
              </w:rPr>
            </w:pPr>
          </w:p>
        </w:tc>
        <w:tc>
          <w:tcPr>
            <w:tcW w:w="591" w:type="dxa"/>
            <w:gridSpan w:val="2"/>
          </w:tcPr>
          <w:p w14:paraId="42925CA3" w14:textId="77777777" w:rsidR="00BA0136" w:rsidRPr="001D386E" w:rsidRDefault="00BA0136" w:rsidP="00BA0136">
            <w:pPr>
              <w:pStyle w:val="TAC"/>
              <w:rPr>
                <w:rFonts w:cs="Arial"/>
              </w:rPr>
            </w:pPr>
          </w:p>
        </w:tc>
        <w:tc>
          <w:tcPr>
            <w:tcW w:w="592" w:type="dxa"/>
            <w:gridSpan w:val="2"/>
            <w:vAlign w:val="center"/>
          </w:tcPr>
          <w:p w14:paraId="03F8BD79" w14:textId="77777777" w:rsidR="00BA0136" w:rsidRPr="001D386E" w:rsidRDefault="00BA0136" w:rsidP="00BA0136">
            <w:pPr>
              <w:pStyle w:val="TAC"/>
              <w:rPr>
                <w:rFonts w:cs="Arial"/>
              </w:rPr>
            </w:pPr>
          </w:p>
        </w:tc>
        <w:tc>
          <w:tcPr>
            <w:tcW w:w="592" w:type="dxa"/>
            <w:gridSpan w:val="3"/>
            <w:vAlign w:val="center"/>
          </w:tcPr>
          <w:p w14:paraId="78897FC7" w14:textId="77777777" w:rsidR="00BA0136" w:rsidRPr="001D386E" w:rsidRDefault="00BA0136" w:rsidP="00BA0136">
            <w:pPr>
              <w:pStyle w:val="TAC"/>
              <w:rPr>
                <w:rFonts w:cs="Arial"/>
              </w:rPr>
            </w:pPr>
          </w:p>
        </w:tc>
        <w:tc>
          <w:tcPr>
            <w:tcW w:w="592" w:type="dxa"/>
            <w:gridSpan w:val="3"/>
            <w:vAlign w:val="center"/>
          </w:tcPr>
          <w:p w14:paraId="4DF7F7AB" w14:textId="77777777" w:rsidR="00BA0136" w:rsidRPr="001D386E" w:rsidRDefault="00BA0136" w:rsidP="00BA0136">
            <w:pPr>
              <w:pStyle w:val="TAC"/>
              <w:rPr>
                <w:rFonts w:cs="Arial"/>
              </w:rPr>
            </w:pPr>
          </w:p>
        </w:tc>
        <w:tc>
          <w:tcPr>
            <w:tcW w:w="731" w:type="dxa"/>
            <w:gridSpan w:val="3"/>
            <w:vAlign w:val="center"/>
          </w:tcPr>
          <w:p w14:paraId="3CE5370F"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407E0F6B" w14:textId="77777777" w:rsidR="00BA0136" w:rsidRPr="001D386E" w:rsidRDefault="00BA0136" w:rsidP="00BA0136">
            <w:pPr>
              <w:pStyle w:val="TAC"/>
              <w:rPr>
                <w:rFonts w:cs="Arial"/>
              </w:rPr>
            </w:pPr>
          </w:p>
        </w:tc>
        <w:tc>
          <w:tcPr>
            <w:tcW w:w="1287" w:type="dxa"/>
            <w:vMerge/>
            <w:vAlign w:val="center"/>
          </w:tcPr>
          <w:p w14:paraId="3F2254F6" w14:textId="77777777" w:rsidR="00BA0136" w:rsidRPr="001D386E" w:rsidRDefault="00BA0136" w:rsidP="00BA0136">
            <w:pPr>
              <w:pStyle w:val="TAC"/>
              <w:rPr>
                <w:rFonts w:cs="Arial"/>
              </w:rPr>
            </w:pPr>
          </w:p>
        </w:tc>
      </w:tr>
      <w:tr w:rsidR="00BA0136" w:rsidRPr="001D386E" w14:paraId="64CF6A98" w14:textId="77777777" w:rsidTr="00BA0136">
        <w:trPr>
          <w:trHeight w:val="223"/>
          <w:jc w:val="center"/>
        </w:trPr>
        <w:tc>
          <w:tcPr>
            <w:tcW w:w="1419" w:type="dxa"/>
            <w:vMerge/>
            <w:vAlign w:val="center"/>
          </w:tcPr>
          <w:p w14:paraId="731B13DD" w14:textId="77777777" w:rsidR="00BA0136" w:rsidRPr="001D386E" w:rsidRDefault="00BA0136" w:rsidP="00BA0136">
            <w:pPr>
              <w:pStyle w:val="TAC"/>
              <w:rPr>
                <w:rFonts w:cs="Arial"/>
              </w:rPr>
            </w:pPr>
          </w:p>
        </w:tc>
        <w:tc>
          <w:tcPr>
            <w:tcW w:w="1467" w:type="dxa"/>
            <w:vMerge/>
          </w:tcPr>
          <w:p w14:paraId="70D5F620" w14:textId="77777777" w:rsidR="00BA0136" w:rsidRPr="001D386E" w:rsidRDefault="00BA0136" w:rsidP="00BA0136">
            <w:pPr>
              <w:pStyle w:val="TAC"/>
              <w:rPr>
                <w:rFonts w:cs="Arial"/>
                <w:lang w:eastAsia="zh-CN"/>
              </w:rPr>
            </w:pPr>
          </w:p>
        </w:tc>
        <w:tc>
          <w:tcPr>
            <w:tcW w:w="773" w:type="dxa"/>
            <w:shd w:val="clear" w:color="auto" w:fill="auto"/>
          </w:tcPr>
          <w:p w14:paraId="5B5018BE" w14:textId="77777777" w:rsidR="00BA0136" w:rsidRPr="001D386E" w:rsidRDefault="00BA0136" w:rsidP="00BA0136">
            <w:pPr>
              <w:pStyle w:val="TAC"/>
              <w:rPr>
                <w:rFonts w:cs="Arial"/>
                <w:lang w:eastAsia="zh-CN"/>
              </w:rPr>
            </w:pPr>
            <w:r w:rsidRPr="001D386E">
              <w:rPr>
                <w:rFonts w:cs="Arial" w:hint="eastAsia"/>
                <w:lang w:eastAsia="zh-CN"/>
              </w:rPr>
              <w:t>6</w:t>
            </w:r>
            <w:r w:rsidRPr="001D386E">
              <w:rPr>
                <w:rFonts w:cs="Arial"/>
                <w:lang w:eastAsia="zh-CN"/>
              </w:rPr>
              <w:t>6</w:t>
            </w:r>
          </w:p>
        </w:tc>
        <w:tc>
          <w:tcPr>
            <w:tcW w:w="592" w:type="dxa"/>
            <w:shd w:val="clear" w:color="auto" w:fill="auto"/>
          </w:tcPr>
          <w:p w14:paraId="2AD21940" w14:textId="77777777" w:rsidR="00BA0136" w:rsidRPr="001D386E" w:rsidRDefault="00BA0136" w:rsidP="00BA0136">
            <w:pPr>
              <w:pStyle w:val="TAC"/>
              <w:rPr>
                <w:rFonts w:cs="Arial"/>
              </w:rPr>
            </w:pPr>
          </w:p>
        </w:tc>
        <w:tc>
          <w:tcPr>
            <w:tcW w:w="591" w:type="dxa"/>
            <w:gridSpan w:val="2"/>
          </w:tcPr>
          <w:p w14:paraId="591F7920" w14:textId="77777777" w:rsidR="00BA0136" w:rsidRPr="001D386E" w:rsidRDefault="00BA0136" w:rsidP="00BA0136">
            <w:pPr>
              <w:pStyle w:val="TAC"/>
              <w:rPr>
                <w:rFonts w:cs="Arial"/>
              </w:rPr>
            </w:pPr>
          </w:p>
        </w:tc>
        <w:tc>
          <w:tcPr>
            <w:tcW w:w="592" w:type="dxa"/>
            <w:gridSpan w:val="2"/>
            <w:vAlign w:val="center"/>
          </w:tcPr>
          <w:p w14:paraId="2776A867"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0E2740DA"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12EF9EF9"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0DB27DA4"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138AC57D" w14:textId="77777777" w:rsidR="00BA0136" w:rsidRPr="001D386E" w:rsidRDefault="00BA0136" w:rsidP="00BA0136">
            <w:pPr>
              <w:pStyle w:val="TAC"/>
              <w:rPr>
                <w:rFonts w:cs="Arial"/>
              </w:rPr>
            </w:pPr>
          </w:p>
        </w:tc>
        <w:tc>
          <w:tcPr>
            <w:tcW w:w="1287" w:type="dxa"/>
            <w:vMerge/>
            <w:vAlign w:val="center"/>
          </w:tcPr>
          <w:p w14:paraId="4DC6F5C5" w14:textId="77777777" w:rsidR="00BA0136" w:rsidRPr="001D386E" w:rsidRDefault="00BA0136" w:rsidP="00BA0136">
            <w:pPr>
              <w:pStyle w:val="TAC"/>
              <w:rPr>
                <w:rFonts w:cs="Arial"/>
              </w:rPr>
            </w:pPr>
          </w:p>
        </w:tc>
      </w:tr>
      <w:tr w:rsidR="00BA0136" w:rsidRPr="001D386E" w14:paraId="2ED18C28" w14:textId="77777777" w:rsidTr="00BA0136">
        <w:trPr>
          <w:trHeight w:val="223"/>
          <w:jc w:val="center"/>
        </w:trPr>
        <w:tc>
          <w:tcPr>
            <w:tcW w:w="1419" w:type="dxa"/>
            <w:vMerge w:val="restart"/>
            <w:vAlign w:val="center"/>
          </w:tcPr>
          <w:p w14:paraId="043935DE" w14:textId="77777777" w:rsidR="00BA0136" w:rsidRPr="001D386E" w:rsidRDefault="00BA0136" w:rsidP="00BA0136">
            <w:pPr>
              <w:pStyle w:val="TAC"/>
              <w:rPr>
                <w:rFonts w:cs="Arial"/>
              </w:rPr>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66</w:t>
            </w:r>
            <w:r w:rsidRPr="001D386E">
              <w:rPr>
                <w:szCs w:val="18"/>
                <w:lang w:val="en-US"/>
              </w:rPr>
              <w:t>A</w:t>
            </w:r>
            <w:r w:rsidRPr="001D386E">
              <w:rPr>
                <w:rFonts w:hint="eastAsia"/>
                <w:szCs w:val="18"/>
                <w:lang w:val="en-US" w:eastAsia="zh-CN"/>
              </w:rPr>
              <w:t>-</w:t>
            </w:r>
            <w:r w:rsidRPr="001D386E">
              <w:rPr>
                <w:szCs w:val="18"/>
                <w:lang w:val="en-US" w:eastAsia="zh-CN"/>
              </w:rPr>
              <w:t>70</w:t>
            </w:r>
            <w:r w:rsidRPr="001D386E">
              <w:rPr>
                <w:rFonts w:hint="eastAsia"/>
                <w:szCs w:val="18"/>
                <w:lang w:val="en-US" w:eastAsia="zh-CN"/>
              </w:rPr>
              <w:t>A</w:t>
            </w:r>
          </w:p>
        </w:tc>
        <w:tc>
          <w:tcPr>
            <w:tcW w:w="1467" w:type="dxa"/>
            <w:vMerge w:val="restart"/>
            <w:vAlign w:val="center"/>
          </w:tcPr>
          <w:p w14:paraId="21D447A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67CDF935" w14:textId="77777777" w:rsidR="00BA0136" w:rsidRPr="001D386E" w:rsidRDefault="00BA0136" w:rsidP="00BA0136">
            <w:pPr>
              <w:pStyle w:val="TAC"/>
              <w:rPr>
                <w:rFonts w:cs="Arial"/>
                <w:lang w:eastAsia="zh-CN"/>
              </w:rPr>
            </w:pPr>
            <w:r w:rsidRPr="001D386E">
              <w:rPr>
                <w:rFonts w:cs="Arial"/>
                <w:lang w:eastAsia="zh-CN"/>
              </w:rPr>
              <w:t>2</w:t>
            </w:r>
            <w:r w:rsidRPr="001D386E">
              <w:rPr>
                <w:rFonts w:cs="Arial" w:hint="eastAsia"/>
                <w:lang w:eastAsia="zh-CN"/>
              </w:rPr>
              <w:t>9</w:t>
            </w:r>
          </w:p>
        </w:tc>
        <w:tc>
          <w:tcPr>
            <w:tcW w:w="592" w:type="dxa"/>
            <w:shd w:val="clear" w:color="auto" w:fill="auto"/>
            <w:vAlign w:val="center"/>
          </w:tcPr>
          <w:p w14:paraId="63DE45C9" w14:textId="77777777" w:rsidR="00BA0136" w:rsidRPr="001D386E" w:rsidRDefault="00BA0136" w:rsidP="00BA0136">
            <w:pPr>
              <w:pStyle w:val="TAC"/>
              <w:rPr>
                <w:rFonts w:cs="Arial"/>
              </w:rPr>
            </w:pPr>
          </w:p>
        </w:tc>
        <w:tc>
          <w:tcPr>
            <w:tcW w:w="591" w:type="dxa"/>
            <w:gridSpan w:val="2"/>
            <w:vAlign w:val="center"/>
          </w:tcPr>
          <w:p w14:paraId="6128208F" w14:textId="77777777" w:rsidR="00BA0136" w:rsidRPr="001D386E" w:rsidRDefault="00BA0136" w:rsidP="00BA0136">
            <w:pPr>
              <w:pStyle w:val="TAC"/>
              <w:rPr>
                <w:rFonts w:cs="Arial"/>
              </w:rPr>
            </w:pPr>
          </w:p>
        </w:tc>
        <w:tc>
          <w:tcPr>
            <w:tcW w:w="592" w:type="dxa"/>
            <w:gridSpan w:val="2"/>
            <w:vAlign w:val="center"/>
          </w:tcPr>
          <w:p w14:paraId="5B760768" w14:textId="77777777" w:rsidR="00BA0136" w:rsidRPr="001D386E" w:rsidRDefault="00BA0136" w:rsidP="00BA0136">
            <w:pPr>
              <w:pStyle w:val="TAC"/>
              <w:rPr>
                <w:rFonts w:cs="Arial"/>
              </w:rPr>
            </w:pPr>
            <w:r w:rsidRPr="001D386E">
              <w:t>Yes</w:t>
            </w:r>
          </w:p>
        </w:tc>
        <w:tc>
          <w:tcPr>
            <w:tcW w:w="592" w:type="dxa"/>
            <w:gridSpan w:val="3"/>
            <w:vAlign w:val="center"/>
          </w:tcPr>
          <w:p w14:paraId="5A070B7A" w14:textId="77777777" w:rsidR="00BA0136" w:rsidRPr="001D386E" w:rsidRDefault="00BA0136" w:rsidP="00BA0136">
            <w:pPr>
              <w:pStyle w:val="TAC"/>
              <w:rPr>
                <w:rFonts w:cs="Arial"/>
              </w:rPr>
            </w:pPr>
            <w:r w:rsidRPr="001D386E">
              <w:t>Yes</w:t>
            </w:r>
          </w:p>
        </w:tc>
        <w:tc>
          <w:tcPr>
            <w:tcW w:w="592" w:type="dxa"/>
            <w:gridSpan w:val="3"/>
            <w:vAlign w:val="center"/>
          </w:tcPr>
          <w:p w14:paraId="5B503A55" w14:textId="77777777" w:rsidR="00BA0136" w:rsidRPr="001D386E" w:rsidRDefault="00BA0136" w:rsidP="00BA0136">
            <w:pPr>
              <w:pStyle w:val="TAC"/>
              <w:rPr>
                <w:rFonts w:cs="Arial"/>
              </w:rPr>
            </w:pPr>
          </w:p>
        </w:tc>
        <w:tc>
          <w:tcPr>
            <w:tcW w:w="731" w:type="dxa"/>
            <w:gridSpan w:val="3"/>
            <w:vAlign w:val="center"/>
          </w:tcPr>
          <w:p w14:paraId="2FDAC81D" w14:textId="77777777" w:rsidR="00BA0136" w:rsidRPr="001D386E" w:rsidRDefault="00BA0136" w:rsidP="00BA0136">
            <w:pPr>
              <w:pStyle w:val="TAC"/>
              <w:rPr>
                <w:rFonts w:cs="Arial"/>
              </w:rPr>
            </w:pPr>
          </w:p>
        </w:tc>
        <w:tc>
          <w:tcPr>
            <w:tcW w:w="1187" w:type="dxa"/>
            <w:vMerge w:val="restart"/>
            <w:vAlign w:val="center"/>
          </w:tcPr>
          <w:p w14:paraId="773BD653" w14:textId="77777777" w:rsidR="00BA0136" w:rsidRPr="001D386E" w:rsidRDefault="00BA0136" w:rsidP="00BA0136">
            <w:pPr>
              <w:pStyle w:val="TAC"/>
              <w:rPr>
                <w:rFonts w:cs="Arial"/>
              </w:rPr>
            </w:pPr>
            <w:r w:rsidRPr="001D386E">
              <w:rPr>
                <w:rFonts w:cs="Arial"/>
              </w:rPr>
              <w:t>45</w:t>
            </w:r>
          </w:p>
        </w:tc>
        <w:tc>
          <w:tcPr>
            <w:tcW w:w="1287" w:type="dxa"/>
            <w:vMerge w:val="restart"/>
            <w:vAlign w:val="center"/>
          </w:tcPr>
          <w:p w14:paraId="4D9A2D88" w14:textId="77777777" w:rsidR="00BA0136" w:rsidRPr="001D386E" w:rsidRDefault="00BA0136" w:rsidP="00BA0136">
            <w:pPr>
              <w:pStyle w:val="TAC"/>
              <w:rPr>
                <w:rFonts w:cs="Arial"/>
              </w:rPr>
            </w:pPr>
            <w:r w:rsidRPr="001D386E">
              <w:rPr>
                <w:rFonts w:cs="Arial"/>
              </w:rPr>
              <w:t>0</w:t>
            </w:r>
          </w:p>
        </w:tc>
      </w:tr>
      <w:tr w:rsidR="00BA0136" w:rsidRPr="001D386E" w14:paraId="1538226D" w14:textId="77777777" w:rsidTr="00BA0136">
        <w:trPr>
          <w:trHeight w:val="223"/>
          <w:jc w:val="center"/>
        </w:trPr>
        <w:tc>
          <w:tcPr>
            <w:tcW w:w="1419" w:type="dxa"/>
            <w:vMerge/>
            <w:vAlign w:val="center"/>
          </w:tcPr>
          <w:p w14:paraId="37FA9487" w14:textId="77777777" w:rsidR="00BA0136" w:rsidRPr="001D386E" w:rsidRDefault="00BA0136" w:rsidP="00BA0136">
            <w:pPr>
              <w:pStyle w:val="TAC"/>
              <w:rPr>
                <w:rFonts w:cs="Arial"/>
              </w:rPr>
            </w:pPr>
          </w:p>
        </w:tc>
        <w:tc>
          <w:tcPr>
            <w:tcW w:w="1467" w:type="dxa"/>
            <w:vMerge/>
            <w:vAlign w:val="center"/>
          </w:tcPr>
          <w:p w14:paraId="2320C926" w14:textId="77777777" w:rsidR="00BA0136" w:rsidRPr="001D386E" w:rsidRDefault="00BA0136" w:rsidP="00BA0136">
            <w:pPr>
              <w:pStyle w:val="TAC"/>
              <w:rPr>
                <w:rFonts w:cs="Arial"/>
                <w:lang w:eastAsia="zh-CN"/>
              </w:rPr>
            </w:pPr>
          </w:p>
        </w:tc>
        <w:tc>
          <w:tcPr>
            <w:tcW w:w="773" w:type="dxa"/>
            <w:shd w:val="clear" w:color="auto" w:fill="auto"/>
            <w:vAlign w:val="center"/>
          </w:tcPr>
          <w:p w14:paraId="3BD182EF" w14:textId="77777777" w:rsidR="00BA0136" w:rsidRPr="001D386E" w:rsidRDefault="00BA0136" w:rsidP="00BA0136">
            <w:pPr>
              <w:pStyle w:val="TAC"/>
              <w:rPr>
                <w:rFonts w:cs="Arial"/>
                <w:lang w:eastAsia="zh-CN"/>
              </w:rPr>
            </w:pPr>
            <w:r w:rsidRPr="001D386E">
              <w:rPr>
                <w:rFonts w:cs="Arial" w:hint="eastAsia"/>
                <w:lang w:eastAsia="zh-CN"/>
              </w:rPr>
              <w:t>66</w:t>
            </w:r>
          </w:p>
        </w:tc>
        <w:tc>
          <w:tcPr>
            <w:tcW w:w="592" w:type="dxa"/>
            <w:shd w:val="clear" w:color="auto" w:fill="auto"/>
            <w:vAlign w:val="center"/>
          </w:tcPr>
          <w:p w14:paraId="6F98D347" w14:textId="77777777" w:rsidR="00BA0136" w:rsidRPr="001D386E" w:rsidRDefault="00BA0136" w:rsidP="00BA0136">
            <w:pPr>
              <w:pStyle w:val="TAC"/>
              <w:rPr>
                <w:rFonts w:cs="Arial"/>
              </w:rPr>
            </w:pPr>
          </w:p>
        </w:tc>
        <w:tc>
          <w:tcPr>
            <w:tcW w:w="591" w:type="dxa"/>
            <w:gridSpan w:val="2"/>
            <w:vAlign w:val="center"/>
          </w:tcPr>
          <w:p w14:paraId="54EE3D6F" w14:textId="77777777" w:rsidR="00BA0136" w:rsidRPr="001D386E" w:rsidRDefault="00BA0136" w:rsidP="00BA0136">
            <w:pPr>
              <w:pStyle w:val="TAC"/>
              <w:rPr>
                <w:rFonts w:cs="Arial"/>
              </w:rPr>
            </w:pPr>
          </w:p>
        </w:tc>
        <w:tc>
          <w:tcPr>
            <w:tcW w:w="592" w:type="dxa"/>
            <w:gridSpan w:val="2"/>
            <w:vAlign w:val="center"/>
          </w:tcPr>
          <w:p w14:paraId="52B7A1DE" w14:textId="77777777" w:rsidR="00BA0136" w:rsidRPr="001D386E" w:rsidRDefault="00BA0136" w:rsidP="00BA0136">
            <w:pPr>
              <w:pStyle w:val="TAC"/>
              <w:rPr>
                <w:rFonts w:cs="Arial"/>
              </w:rPr>
            </w:pPr>
            <w:r w:rsidRPr="001D386E">
              <w:t>Yes</w:t>
            </w:r>
          </w:p>
        </w:tc>
        <w:tc>
          <w:tcPr>
            <w:tcW w:w="592" w:type="dxa"/>
            <w:gridSpan w:val="3"/>
            <w:vAlign w:val="center"/>
          </w:tcPr>
          <w:p w14:paraId="69C9939E" w14:textId="77777777" w:rsidR="00BA0136" w:rsidRPr="001D386E" w:rsidRDefault="00BA0136" w:rsidP="00BA0136">
            <w:pPr>
              <w:pStyle w:val="TAC"/>
              <w:rPr>
                <w:rFonts w:cs="Arial"/>
              </w:rPr>
            </w:pPr>
            <w:r w:rsidRPr="001D386E">
              <w:t>Yes</w:t>
            </w:r>
          </w:p>
        </w:tc>
        <w:tc>
          <w:tcPr>
            <w:tcW w:w="592" w:type="dxa"/>
            <w:gridSpan w:val="3"/>
            <w:vAlign w:val="center"/>
          </w:tcPr>
          <w:p w14:paraId="753109A9" w14:textId="77777777" w:rsidR="00BA0136" w:rsidRPr="001D386E" w:rsidRDefault="00BA0136" w:rsidP="00BA0136">
            <w:pPr>
              <w:pStyle w:val="TAC"/>
              <w:rPr>
                <w:rFonts w:cs="Arial"/>
              </w:rPr>
            </w:pPr>
            <w:r w:rsidRPr="001D386E">
              <w:t>Yes</w:t>
            </w:r>
          </w:p>
        </w:tc>
        <w:tc>
          <w:tcPr>
            <w:tcW w:w="731" w:type="dxa"/>
            <w:gridSpan w:val="3"/>
            <w:vAlign w:val="center"/>
          </w:tcPr>
          <w:p w14:paraId="754C7C7F" w14:textId="77777777" w:rsidR="00BA0136" w:rsidRPr="001D386E" w:rsidRDefault="00BA0136" w:rsidP="00BA0136">
            <w:pPr>
              <w:pStyle w:val="TAC"/>
              <w:rPr>
                <w:rFonts w:cs="Arial"/>
              </w:rPr>
            </w:pPr>
            <w:r w:rsidRPr="001D386E">
              <w:t>Yes</w:t>
            </w:r>
          </w:p>
        </w:tc>
        <w:tc>
          <w:tcPr>
            <w:tcW w:w="1187" w:type="dxa"/>
            <w:vMerge/>
            <w:vAlign w:val="center"/>
          </w:tcPr>
          <w:p w14:paraId="125107C1" w14:textId="77777777" w:rsidR="00BA0136" w:rsidRPr="001D386E" w:rsidRDefault="00BA0136" w:rsidP="00BA0136">
            <w:pPr>
              <w:pStyle w:val="TAC"/>
              <w:rPr>
                <w:rFonts w:cs="Arial"/>
              </w:rPr>
            </w:pPr>
          </w:p>
        </w:tc>
        <w:tc>
          <w:tcPr>
            <w:tcW w:w="1287" w:type="dxa"/>
            <w:vMerge/>
            <w:vAlign w:val="center"/>
          </w:tcPr>
          <w:p w14:paraId="49A33514" w14:textId="77777777" w:rsidR="00BA0136" w:rsidRPr="001D386E" w:rsidRDefault="00BA0136" w:rsidP="00BA0136">
            <w:pPr>
              <w:pStyle w:val="TAC"/>
              <w:rPr>
                <w:rFonts w:cs="Arial"/>
              </w:rPr>
            </w:pPr>
          </w:p>
        </w:tc>
      </w:tr>
      <w:tr w:rsidR="00BA0136" w:rsidRPr="001D386E" w14:paraId="1BC89BDA" w14:textId="77777777" w:rsidTr="00BA0136">
        <w:trPr>
          <w:trHeight w:val="223"/>
          <w:jc w:val="center"/>
        </w:trPr>
        <w:tc>
          <w:tcPr>
            <w:tcW w:w="1419" w:type="dxa"/>
            <w:vMerge/>
            <w:vAlign w:val="center"/>
          </w:tcPr>
          <w:p w14:paraId="258D6121" w14:textId="77777777" w:rsidR="00BA0136" w:rsidRPr="001D386E" w:rsidRDefault="00BA0136" w:rsidP="00BA0136">
            <w:pPr>
              <w:pStyle w:val="TAC"/>
              <w:rPr>
                <w:rFonts w:cs="Arial"/>
              </w:rPr>
            </w:pPr>
          </w:p>
        </w:tc>
        <w:tc>
          <w:tcPr>
            <w:tcW w:w="1467" w:type="dxa"/>
            <w:vMerge/>
            <w:vAlign w:val="center"/>
          </w:tcPr>
          <w:p w14:paraId="3BD3E4F0" w14:textId="77777777" w:rsidR="00BA0136" w:rsidRPr="001D386E" w:rsidRDefault="00BA0136" w:rsidP="00BA0136">
            <w:pPr>
              <w:pStyle w:val="TAC"/>
              <w:rPr>
                <w:rFonts w:cs="Arial"/>
                <w:lang w:eastAsia="zh-CN"/>
              </w:rPr>
            </w:pPr>
          </w:p>
        </w:tc>
        <w:tc>
          <w:tcPr>
            <w:tcW w:w="773" w:type="dxa"/>
            <w:shd w:val="clear" w:color="auto" w:fill="auto"/>
            <w:vAlign w:val="center"/>
          </w:tcPr>
          <w:p w14:paraId="4B029CA2" w14:textId="77777777" w:rsidR="00BA0136" w:rsidRPr="001D386E" w:rsidRDefault="00BA0136" w:rsidP="00BA0136">
            <w:pPr>
              <w:pStyle w:val="TAC"/>
              <w:rPr>
                <w:rFonts w:cs="Arial"/>
                <w:lang w:eastAsia="zh-CN"/>
              </w:rPr>
            </w:pPr>
            <w:r w:rsidRPr="001D386E">
              <w:rPr>
                <w:rFonts w:cs="Arial" w:hint="eastAsia"/>
                <w:lang w:eastAsia="zh-CN"/>
              </w:rPr>
              <w:t>70</w:t>
            </w:r>
          </w:p>
        </w:tc>
        <w:tc>
          <w:tcPr>
            <w:tcW w:w="592" w:type="dxa"/>
            <w:shd w:val="clear" w:color="auto" w:fill="auto"/>
            <w:vAlign w:val="center"/>
          </w:tcPr>
          <w:p w14:paraId="3E3FDDB3" w14:textId="77777777" w:rsidR="00BA0136" w:rsidRPr="001D386E" w:rsidRDefault="00BA0136" w:rsidP="00BA0136">
            <w:pPr>
              <w:pStyle w:val="TAC"/>
              <w:rPr>
                <w:rFonts w:cs="Arial"/>
              </w:rPr>
            </w:pPr>
          </w:p>
        </w:tc>
        <w:tc>
          <w:tcPr>
            <w:tcW w:w="591" w:type="dxa"/>
            <w:gridSpan w:val="2"/>
            <w:vAlign w:val="center"/>
          </w:tcPr>
          <w:p w14:paraId="3328F69E" w14:textId="77777777" w:rsidR="00BA0136" w:rsidRPr="001D386E" w:rsidRDefault="00BA0136" w:rsidP="00BA0136">
            <w:pPr>
              <w:pStyle w:val="TAC"/>
              <w:rPr>
                <w:rFonts w:cs="Arial"/>
              </w:rPr>
            </w:pPr>
          </w:p>
        </w:tc>
        <w:tc>
          <w:tcPr>
            <w:tcW w:w="592" w:type="dxa"/>
            <w:gridSpan w:val="2"/>
            <w:vAlign w:val="center"/>
          </w:tcPr>
          <w:p w14:paraId="4589D607" w14:textId="77777777" w:rsidR="00BA0136" w:rsidRPr="001D386E" w:rsidRDefault="00BA0136" w:rsidP="00BA0136">
            <w:pPr>
              <w:pStyle w:val="TAC"/>
              <w:rPr>
                <w:rFonts w:cs="Arial"/>
              </w:rPr>
            </w:pPr>
            <w:r w:rsidRPr="001D386E">
              <w:t>Yes</w:t>
            </w:r>
          </w:p>
        </w:tc>
        <w:tc>
          <w:tcPr>
            <w:tcW w:w="592" w:type="dxa"/>
            <w:gridSpan w:val="3"/>
            <w:vAlign w:val="center"/>
          </w:tcPr>
          <w:p w14:paraId="53E4A116" w14:textId="77777777" w:rsidR="00BA0136" w:rsidRPr="001D386E" w:rsidRDefault="00BA0136" w:rsidP="00BA0136">
            <w:pPr>
              <w:pStyle w:val="TAC"/>
              <w:rPr>
                <w:rFonts w:cs="Arial"/>
              </w:rPr>
            </w:pPr>
            <w:r w:rsidRPr="001D386E">
              <w:t>Yes</w:t>
            </w:r>
          </w:p>
        </w:tc>
        <w:tc>
          <w:tcPr>
            <w:tcW w:w="592" w:type="dxa"/>
            <w:gridSpan w:val="3"/>
            <w:vAlign w:val="center"/>
          </w:tcPr>
          <w:p w14:paraId="05049AF8" w14:textId="77777777" w:rsidR="00BA0136" w:rsidRPr="001D386E" w:rsidRDefault="00BA0136" w:rsidP="00BA0136">
            <w:pPr>
              <w:pStyle w:val="TAC"/>
              <w:rPr>
                <w:rFonts w:cs="Arial"/>
              </w:rPr>
            </w:pPr>
            <w:r w:rsidRPr="001D386E">
              <w:t>Yes</w:t>
            </w:r>
          </w:p>
        </w:tc>
        <w:tc>
          <w:tcPr>
            <w:tcW w:w="731" w:type="dxa"/>
            <w:gridSpan w:val="3"/>
            <w:vAlign w:val="center"/>
          </w:tcPr>
          <w:p w14:paraId="1CB9C4A2" w14:textId="77777777" w:rsidR="00BA0136" w:rsidRPr="001D386E" w:rsidRDefault="00BA0136" w:rsidP="00BA0136">
            <w:pPr>
              <w:pStyle w:val="TAC"/>
              <w:rPr>
                <w:rFonts w:cs="Arial"/>
              </w:rPr>
            </w:pPr>
          </w:p>
        </w:tc>
        <w:tc>
          <w:tcPr>
            <w:tcW w:w="1187" w:type="dxa"/>
            <w:vMerge/>
            <w:vAlign w:val="center"/>
          </w:tcPr>
          <w:p w14:paraId="1DB93898" w14:textId="77777777" w:rsidR="00BA0136" w:rsidRPr="001D386E" w:rsidRDefault="00BA0136" w:rsidP="00BA0136">
            <w:pPr>
              <w:pStyle w:val="TAC"/>
              <w:rPr>
                <w:rFonts w:cs="Arial"/>
              </w:rPr>
            </w:pPr>
          </w:p>
        </w:tc>
        <w:tc>
          <w:tcPr>
            <w:tcW w:w="1287" w:type="dxa"/>
            <w:vMerge/>
            <w:vAlign w:val="center"/>
          </w:tcPr>
          <w:p w14:paraId="65BCEC78" w14:textId="77777777" w:rsidR="00BA0136" w:rsidRPr="001D386E" w:rsidRDefault="00BA0136" w:rsidP="00BA0136">
            <w:pPr>
              <w:pStyle w:val="TAC"/>
              <w:rPr>
                <w:rFonts w:cs="Arial"/>
              </w:rPr>
            </w:pPr>
          </w:p>
        </w:tc>
      </w:tr>
      <w:tr w:rsidR="00BA0136" w:rsidRPr="001D386E" w14:paraId="3A1382C5" w14:textId="77777777" w:rsidTr="00BA0136">
        <w:trPr>
          <w:trHeight w:val="223"/>
          <w:jc w:val="center"/>
        </w:trPr>
        <w:tc>
          <w:tcPr>
            <w:tcW w:w="1419" w:type="dxa"/>
            <w:vMerge w:val="restart"/>
            <w:vAlign w:val="center"/>
          </w:tcPr>
          <w:p w14:paraId="7A0FAF04" w14:textId="77777777" w:rsidR="00BA0136" w:rsidRPr="001D386E" w:rsidRDefault="00BA0136" w:rsidP="00BA0136">
            <w:pPr>
              <w:pStyle w:val="TAC"/>
              <w:rPr>
                <w:rFonts w:cs="Arial"/>
              </w:rPr>
            </w:pPr>
            <w:r w:rsidRPr="001D386E">
              <w:t>CA_29A-66A-66A-70A</w:t>
            </w:r>
          </w:p>
        </w:tc>
        <w:tc>
          <w:tcPr>
            <w:tcW w:w="1467" w:type="dxa"/>
            <w:vMerge w:val="restart"/>
            <w:vAlign w:val="center"/>
          </w:tcPr>
          <w:p w14:paraId="46BA2ED4"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6FA356F3" w14:textId="77777777" w:rsidR="00BA0136" w:rsidRPr="001D386E" w:rsidRDefault="00BA0136" w:rsidP="00BA0136">
            <w:pPr>
              <w:pStyle w:val="TAC"/>
              <w:rPr>
                <w:rFonts w:cs="Arial"/>
                <w:lang w:eastAsia="zh-CN"/>
              </w:rPr>
            </w:pPr>
            <w:r w:rsidRPr="001D386E">
              <w:rPr>
                <w:rFonts w:cs="Arial"/>
                <w:lang w:eastAsia="zh-CN"/>
              </w:rPr>
              <w:t>29</w:t>
            </w:r>
          </w:p>
        </w:tc>
        <w:tc>
          <w:tcPr>
            <w:tcW w:w="592" w:type="dxa"/>
            <w:shd w:val="clear" w:color="auto" w:fill="auto"/>
          </w:tcPr>
          <w:p w14:paraId="684BA39B" w14:textId="77777777" w:rsidR="00BA0136" w:rsidRPr="001D386E" w:rsidRDefault="00BA0136" w:rsidP="00BA0136">
            <w:pPr>
              <w:pStyle w:val="TAC"/>
              <w:rPr>
                <w:rFonts w:cs="Arial"/>
              </w:rPr>
            </w:pPr>
          </w:p>
        </w:tc>
        <w:tc>
          <w:tcPr>
            <w:tcW w:w="591" w:type="dxa"/>
            <w:gridSpan w:val="2"/>
          </w:tcPr>
          <w:p w14:paraId="38D070EA" w14:textId="77777777" w:rsidR="00BA0136" w:rsidRPr="001D386E" w:rsidRDefault="00BA0136" w:rsidP="00BA0136">
            <w:pPr>
              <w:pStyle w:val="TAC"/>
              <w:rPr>
                <w:rFonts w:cs="Arial"/>
              </w:rPr>
            </w:pPr>
          </w:p>
        </w:tc>
        <w:tc>
          <w:tcPr>
            <w:tcW w:w="592" w:type="dxa"/>
            <w:gridSpan w:val="2"/>
            <w:vAlign w:val="center"/>
          </w:tcPr>
          <w:p w14:paraId="2F88814C"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22D5149B"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63844989" w14:textId="77777777" w:rsidR="00BA0136" w:rsidRPr="001D386E" w:rsidRDefault="00BA0136" w:rsidP="00BA0136">
            <w:pPr>
              <w:pStyle w:val="TAC"/>
              <w:rPr>
                <w:rFonts w:cs="Arial"/>
              </w:rPr>
            </w:pPr>
          </w:p>
        </w:tc>
        <w:tc>
          <w:tcPr>
            <w:tcW w:w="731" w:type="dxa"/>
            <w:gridSpan w:val="3"/>
            <w:vAlign w:val="center"/>
          </w:tcPr>
          <w:p w14:paraId="6505F4B1" w14:textId="77777777" w:rsidR="00BA0136" w:rsidRPr="001D386E" w:rsidRDefault="00BA0136" w:rsidP="00BA0136">
            <w:pPr>
              <w:pStyle w:val="TAC"/>
              <w:rPr>
                <w:rFonts w:cs="Arial"/>
              </w:rPr>
            </w:pPr>
          </w:p>
        </w:tc>
        <w:tc>
          <w:tcPr>
            <w:tcW w:w="1187" w:type="dxa"/>
            <w:vMerge w:val="restart"/>
            <w:vAlign w:val="center"/>
          </w:tcPr>
          <w:p w14:paraId="30892808" w14:textId="77777777" w:rsidR="00BA0136" w:rsidRPr="001D386E" w:rsidRDefault="00BA0136" w:rsidP="00BA0136">
            <w:pPr>
              <w:pStyle w:val="TAC"/>
              <w:rPr>
                <w:rFonts w:cs="Arial"/>
              </w:rPr>
            </w:pPr>
            <w:r w:rsidRPr="001D386E">
              <w:rPr>
                <w:rFonts w:cs="Arial"/>
              </w:rPr>
              <w:t>65</w:t>
            </w:r>
          </w:p>
        </w:tc>
        <w:tc>
          <w:tcPr>
            <w:tcW w:w="1287" w:type="dxa"/>
            <w:vMerge w:val="restart"/>
            <w:vAlign w:val="center"/>
          </w:tcPr>
          <w:p w14:paraId="18D18CCE" w14:textId="77777777" w:rsidR="00BA0136" w:rsidRPr="001D386E" w:rsidRDefault="00BA0136" w:rsidP="00BA0136">
            <w:pPr>
              <w:pStyle w:val="TAC"/>
              <w:rPr>
                <w:rFonts w:cs="Arial"/>
              </w:rPr>
            </w:pPr>
            <w:r w:rsidRPr="001D386E">
              <w:rPr>
                <w:rFonts w:cs="Arial"/>
              </w:rPr>
              <w:t>0</w:t>
            </w:r>
          </w:p>
        </w:tc>
      </w:tr>
      <w:tr w:rsidR="00BA0136" w:rsidRPr="001D386E" w14:paraId="204A51FA" w14:textId="77777777" w:rsidTr="00BA0136">
        <w:trPr>
          <w:trHeight w:val="223"/>
          <w:jc w:val="center"/>
        </w:trPr>
        <w:tc>
          <w:tcPr>
            <w:tcW w:w="1419" w:type="dxa"/>
            <w:vMerge/>
            <w:vAlign w:val="center"/>
          </w:tcPr>
          <w:p w14:paraId="198C816E" w14:textId="77777777" w:rsidR="00BA0136" w:rsidRPr="001D386E" w:rsidRDefault="00BA0136" w:rsidP="00BA0136">
            <w:pPr>
              <w:pStyle w:val="TAC"/>
              <w:rPr>
                <w:rFonts w:cs="Arial"/>
              </w:rPr>
            </w:pPr>
          </w:p>
        </w:tc>
        <w:tc>
          <w:tcPr>
            <w:tcW w:w="1467" w:type="dxa"/>
            <w:vMerge/>
          </w:tcPr>
          <w:p w14:paraId="3E4E25D6" w14:textId="77777777" w:rsidR="00BA0136" w:rsidRPr="001D386E" w:rsidRDefault="00BA0136" w:rsidP="00BA0136">
            <w:pPr>
              <w:pStyle w:val="TAC"/>
              <w:rPr>
                <w:rFonts w:cs="Arial"/>
                <w:lang w:eastAsia="zh-CN"/>
              </w:rPr>
            </w:pPr>
          </w:p>
        </w:tc>
        <w:tc>
          <w:tcPr>
            <w:tcW w:w="773" w:type="dxa"/>
            <w:shd w:val="clear" w:color="auto" w:fill="auto"/>
          </w:tcPr>
          <w:p w14:paraId="570E6A84" w14:textId="77777777" w:rsidR="00BA0136" w:rsidRPr="001D386E" w:rsidRDefault="00BA0136" w:rsidP="00BA0136">
            <w:pPr>
              <w:pStyle w:val="TAC"/>
              <w:rPr>
                <w:rFonts w:cs="Arial"/>
                <w:lang w:eastAsia="zh-CN"/>
              </w:rPr>
            </w:pPr>
            <w:r w:rsidRPr="001D386E">
              <w:rPr>
                <w:rFonts w:cs="Arial"/>
                <w:lang w:eastAsia="zh-CN"/>
              </w:rPr>
              <w:t>66</w:t>
            </w:r>
          </w:p>
        </w:tc>
        <w:tc>
          <w:tcPr>
            <w:tcW w:w="3690" w:type="dxa"/>
            <w:gridSpan w:val="14"/>
            <w:shd w:val="clear" w:color="auto" w:fill="auto"/>
          </w:tcPr>
          <w:p w14:paraId="5F1939BF" w14:textId="77777777" w:rsidR="00BA0136" w:rsidRPr="001D386E" w:rsidRDefault="00BA0136" w:rsidP="00BA0136">
            <w:pPr>
              <w:pStyle w:val="TAC"/>
              <w:rPr>
                <w:rFonts w:cs="Arial"/>
              </w:rPr>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65C92E86" w14:textId="77777777" w:rsidR="00BA0136" w:rsidRPr="001D386E" w:rsidRDefault="00BA0136" w:rsidP="00BA0136">
            <w:pPr>
              <w:pStyle w:val="TAC"/>
              <w:rPr>
                <w:rFonts w:cs="Arial"/>
              </w:rPr>
            </w:pPr>
          </w:p>
        </w:tc>
        <w:tc>
          <w:tcPr>
            <w:tcW w:w="1287" w:type="dxa"/>
            <w:vMerge/>
            <w:vAlign w:val="center"/>
          </w:tcPr>
          <w:p w14:paraId="720AB839" w14:textId="77777777" w:rsidR="00BA0136" w:rsidRPr="001D386E" w:rsidRDefault="00BA0136" w:rsidP="00BA0136">
            <w:pPr>
              <w:pStyle w:val="TAC"/>
              <w:rPr>
                <w:rFonts w:cs="Arial"/>
              </w:rPr>
            </w:pPr>
          </w:p>
        </w:tc>
      </w:tr>
      <w:tr w:rsidR="00BA0136" w:rsidRPr="001D386E" w14:paraId="68374EE8" w14:textId="77777777" w:rsidTr="00BA0136">
        <w:trPr>
          <w:trHeight w:val="223"/>
          <w:jc w:val="center"/>
        </w:trPr>
        <w:tc>
          <w:tcPr>
            <w:tcW w:w="1419" w:type="dxa"/>
            <w:vMerge/>
            <w:vAlign w:val="center"/>
          </w:tcPr>
          <w:p w14:paraId="5E37B39E" w14:textId="77777777" w:rsidR="00BA0136" w:rsidRPr="001D386E" w:rsidRDefault="00BA0136" w:rsidP="00BA0136">
            <w:pPr>
              <w:pStyle w:val="TAC"/>
              <w:rPr>
                <w:rFonts w:cs="Arial"/>
              </w:rPr>
            </w:pPr>
          </w:p>
        </w:tc>
        <w:tc>
          <w:tcPr>
            <w:tcW w:w="1467" w:type="dxa"/>
            <w:vMerge/>
          </w:tcPr>
          <w:p w14:paraId="19F29F66" w14:textId="77777777" w:rsidR="00BA0136" w:rsidRPr="001D386E" w:rsidRDefault="00BA0136" w:rsidP="00BA0136">
            <w:pPr>
              <w:pStyle w:val="TAC"/>
              <w:rPr>
                <w:rFonts w:cs="Arial"/>
                <w:lang w:eastAsia="zh-CN"/>
              </w:rPr>
            </w:pPr>
          </w:p>
        </w:tc>
        <w:tc>
          <w:tcPr>
            <w:tcW w:w="773" w:type="dxa"/>
            <w:shd w:val="clear" w:color="auto" w:fill="auto"/>
          </w:tcPr>
          <w:p w14:paraId="0BD9CE38" w14:textId="77777777" w:rsidR="00BA0136" w:rsidRPr="001D386E" w:rsidRDefault="00BA0136" w:rsidP="00BA0136">
            <w:pPr>
              <w:pStyle w:val="TAC"/>
              <w:rPr>
                <w:rFonts w:cs="Arial"/>
                <w:lang w:eastAsia="zh-CN"/>
              </w:rPr>
            </w:pPr>
            <w:r w:rsidRPr="001D386E">
              <w:rPr>
                <w:rFonts w:cs="Arial"/>
                <w:lang w:eastAsia="zh-CN"/>
              </w:rPr>
              <w:t>70</w:t>
            </w:r>
          </w:p>
        </w:tc>
        <w:tc>
          <w:tcPr>
            <w:tcW w:w="592" w:type="dxa"/>
            <w:shd w:val="clear" w:color="auto" w:fill="auto"/>
          </w:tcPr>
          <w:p w14:paraId="3DC8FCBB" w14:textId="77777777" w:rsidR="00BA0136" w:rsidRPr="001D386E" w:rsidRDefault="00BA0136" w:rsidP="00BA0136">
            <w:pPr>
              <w:pStyle w:val="TAC"/>
              <w:rPr>
                <w:rFonts w:cs="Arial"/>
              </w:rPr>
            </w:pPr>
          </w:p>
        </w:tc>
        <w:tc>
          <w:tcPr>
            <w:tcW w:w="591" w:type="dxa"/>
            <w:gridSpan w:val="2"/>
          </w:tcPr>
          <w:p w14:paraId="62946939" w14:textId="77777777" w:rsidR="00BA0136" w:rsidRPr="001D386E" w:rsidRDefault="00BA0136" w:rsidP="00BA0136">
            <w:pPr>
              <w:pStyle w:val="TAC"/>
              <w:rPr>
                <w:rFonts w:cs="Arial"/>
              </w:rPr>
            </w:pPr>
          </w:p>
        </w:tc>
        <w:tc>
          <w:tcPr>
            <w:tcW w:w="592" w:type="dxa"/>
            <w:gridSpan w:val="2"/>
            <w:vAlign w:val="center"/>
          </w:tcPr>
          <w:p w14:paraId="7295A0FF"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714E490D"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63555FA5" w14:textId="77777777" w:rsidR="00BA0136" w:rsidRPr="001D386E" w:rsidRDefault="00BA0136" w:rsidP="00BA0136">
            <w:pPr>
              <w:pStyle w:val="TAC"/>
              <w:rPr>
                <w:rFonts w:cs="Arial"/>
              </w:rPr>
            </w:pPr>
            <w:r w:rsidRPr="001D386E">
              <w:rPr>
                <w:rFonts w:cs="Arial"/>
                <w:lang w:eastAsia="ja-JP"/>
              </w:rPr>
              <w:t>Yes</w:t>
            </w:r>
          </w:p>
        </w:tc>
        <w:tc>
          <w:tcPr>
            <w:tcW w:w="731" w:type="dxa"/>
            <w:gridSpan w:val="3"/>
            <w:vAlign w:val="center"/>
          </w:tcPr>
          <w:p w14:paraId="5D433ABF" w14:textId="77777777" w:rsidR="00BA0136" w:rsidRPr="001D386E" w:rsidRDefault="00BA0136" w:rsidP="00BA0136">
            <w:pPr>
              <w:pStyle w:val="TAC"/>
              <w:rPr>
                <w:rFonts w:cs="Arial"/>
              </w:rPr>
            </w:pPr>
          </w:p>
        </w:tc>
        <w:tc>
          <w:tcPr>
            <w:tcW w:w="1187" w:type="dxa"/>
            <w:vMerge/>
            <w:vAlign w:val="center"/>
          </w:tcPr>
          <w:p w14:paraId="77318A40" w14:textId="77777777" w:rsidR="00BA0136" w:rsidRPr="001D386E" w:rsidRDefault="00BA0136" w:rsidP="00BA0136">
            <w:pPr>
              <w:pStyle w:val="TAC"/>
              <w:rPr>
                <w:rFonts w:cs="Arial"/>
              </w:rPr>
            </w:pPr>
          </w:p>
        </w:tc>
        <w:tc>
          <w:tcPr>
            <w:tcW w:w="1287" w:type="dxa"/>
            <w:vMerge/>
            <w:vAlign w:val="center"/>
          </w:tcPr>
          <w:p w14:paraId="4291A36C" w14:textId="77777777" w:rsidR="00BA0136" w:rsidRPr="001D386E" w:rsidRDefault="00BA0136" w:rsidP="00BA0136">
            <w:pPr>
              <w:pStyle w:val="TAC"/>
              <w:rPr>
                <w:rFonts w:cs="Arial"/>
              </w:rPr>
            </w:pPr>
          </w:p>
        </w:tc>
      </w:tr>
      <w:tr w:rsidR="00BA0136" w:rsidRPr="001D386E" w14:paraId="7D7BCF92" w14:textId="77777777" w:rsidTr="00BA0136">
        <w:trPr>
          <w:trHeight w:val="223"/>
          <w:jc w:val="center"/>
        </w:trPr>
        <w:tc>
          <w:tcPr>
            <w:tcW w:w="1419" w:type="dxa"/>
            <w:vMerge w:val="restart"/>
            <w:vAlign w:val="center"/>
          </w:tcPr>
          <w:p w14:paraId="2CDB10F8" w14:textId="77777777" w:rsidR="00BA0136" w:rsidRPr="001D386E" w:rsidRDefault="00BA0136" w:rsidP="00BA0136">
            <w:pPr>
              <w:pStyle w:val="TAC"/>
              <w:rPr>
                <w:rFonts w:cs="Arial"/>
                <w:lang w:eastAsia="ja-JP"/>
              </w:rPr>
            </w:pPr>
            <w:r w:rsidRPr="001D386E">
              <w:t>CA_29A-66A-70C</w:t>
            </w:r>
          </w:p>
        </w:tc>
        <w:tc>
          <w:tcPr>
            <w:tcW w:w="1467" w:type="dxa"/>
            <w:vMerge w:val="restart"/>
            <w:vAlign w:val="center"/>
          </w:tcPr>
          <w:p w14:paraId="6B26C924"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49FF5C1E" w14:textId="77777777" w:rsidR="00BA0136" w:rsidRPr="001D386E" w:rsidRDefault="00BA0136" w:rsidP="00BA0136">
            <w:pPr>
              <w:pStyle w:val="TAC"/>
              <w:rPr>
                <w:rFonts w:cs="Arial"/>
                <w:lang w:eastAsia="zh-CN"/>
              </w:rPr>
            </w:pPr>
            <w:r w:rsidRPr="001D386E">
              <w:rPr>
                <w:rFonts w:cs="Arial"/>
                <w:lang w:eastAsia="zh-CN"/>
              </w:rPr>
              <w:t>29</w:t>
            </w:r>
          </w:p>
        </w:tc>
        <w:tc>
          <w:tcPr>
            <w:tcW w:w="592" w:type="dxa"/>
            <w:shd w:val="clear" w:color="auto" w:fill="auto"/>
          </w:tcPr>
          <w:p w14:paraId="647DD66B" w14:textId="77777777" w:rsidR="00BA0136" w:rsidRPr="001D386E" w:rsidRDefault="00BA0136" w:rsidP="00BA0136">
            <w:pPr>
              <w:pStyle w:val="TAC"/>
              <w:rPr>
                <w:rFonts w:cs="Arial"/>
                <w:lang w:eastAsia="ja-JP"/>
              </w:rPr>
            </w:pPr>
          </w:p>
        </w:tc>
        <w:tc>
          <w:tcPr>
            <w:tcW w:w="591" w:type="dxa"/>
            <w:gridSpan w:val="2"/>
          </w:tcPr>
          <w:p w14:paraId="4A97B9D0" w14:textId="77777777" w:rsidR="00BA0136" w:rsidRPr="001D386E" w:rsidRDefault="00BA0136" w:rsidP="00BA0136">
            <w:pPr>
              <w:pStyle w:val="TAC"/>
              <w:rPr>
                <w:rFonts w:cs="Arial"/>
                <w:lang w:eastAsia="ja-JP"/>
              </w:rPr>
            </w:pPr>
          </w:p>
        </w:tc>
        <w:tc>
          <w:tcPr>
            <w:tcW w:w="592" w:type="dxa"/>
            <w:gridSpan w:val="2"/>
            <w:vAlign w:val="center"/>
          </w:tcPr>
          <w:p w14:paraId="39C02C77"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C76AB26"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0F908316" w14:textId="77777777" w:rsidR="00BA0136" w:rsidRPr="001D386E" w:rsidRDefault="00BA0136" w:rsidP="00BA0136">
            <w:pPr>
              <w:pStyle w:val="TAC"/>
              <w:rPr>
                <w:rFonts w:cs="Arial"/>
                <w:lang w:eastAsia="ja-JP"/>
              </w:rPr>
            </w:pPr>
          </w:p>
        </w:tc>
        <w:tc>
          <w:tcPr>
            <w:tcW w:w="731" w:type="dxa"/>
            <w:gridSpan w:val="3"/>
            <w:vAlign w:val="center"/>
          </w:tcPr>
          <w:p w14:paraId="360191E6" w14:textId="77777777" w:rsidR="00BA0136" w:rsidRPr="001D386E" w:rsidRDefault="00BA0136" w:rsidP="00BA0136">
            <w:pPr>
              <w:pStyle w:val="TAC"/>
              <w:rPr>
                <w:rFonts w:cs="Arial"/>
                <w:lang w:eastAsia="ja-JP"/>
              </w:rPr>
            </w:pPr>
          </w:p>
        </w:tc>
        <w:tc>
          <w:tcPr>
            <w:tcW w:w="1187" w:type="dxa"/>
            <w:vMerge w:val="restart"/>
            <w:vAlign w:val="center"/>
          </w:tcPr>
          <w:p w14:paraId="7546F327" w14:textId="77777777" w:rsidR="00BA0136" w:rsidRPr="001D386E" w:rsidRDefault="00BA0136" w:rsidP="00BA0136">
            <w:pPr>
              <w:pStyle w:val="TAC"/>
              <w:rPr>
                <w:rFonts w:cs="Arial"/>
                <w:lang w:eastAsia="ja-JP"/>
              </w:rPr>
            </w:pPr>
            <w:r w:rsidRPr="001D386E">
              <w:rPr>
                <w:rFonts w:cs="Arial"/>
                <w:lang w:eastAsia="zh-CN"/>
              </w:rPr>
              <w:t>5</w:t>
            </w:r>
            <w:r w:rsidRPr="001D386E">
              <w:rPr>
                <w:rFonts w:cs="Arial" w:hint="eastAsia"/>
                <w:lang w:eastAsia="zh-CN"/>
              </w:rPr>
              <w:t>5</w:t>
            </w:r>
          </w:p>
        </w:tc>
        <w:tc>
          <w:tcPr>
            <w:tcW w:w="1287" w:type="dxa"/>
            <w:vMerge w:val="restart"/>
            <w:vAlign w:val="center"/>
          </w:tcPr>
          <w:p w14:paraId="3DEB0DC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94EB914" w14:textId="77777777" w:rsidTr="00BA0136">
        <w:trPr>
          <w:trHeight w:val="223"/>
          <w:jc w:val="center"/>
        </w:trPr>
        <w:tc>
          <w:tcPr>
            <w:tcW w:w="1419" w:type="dxa"/>
            <w:vMerge/>
            <w:vAlign w:val="center"/>
          </w:tcPr>
          <w:p w14:paraId="11D71D29" w14:textId="77777777" w:rsidR="00BA0136" w:rsidRPr="001D386E" w:rsidRDefault="00BA0136" w:rsidP="00BA0136">
            <w:pPr>
              <w:pStyle w:val="TAC"/>
              <w:rPr>
                <w:rFonts w:cs="Arial"/>
                <w:lang w:eastAsia="ja-JP"/>
              </w:rPr>
            </w:pPr>
          </w:p>
        </w:tc>
        <w:tc>
          <w:tcPr>
            <w:tcW w:w="1467" w:type="dxa"/>
            <w:vMerge/>
          </w:tcPr>
          <w:p w14:paraId="048670F6" w14:textId="77777777" w:rsidR="00BA0136" w:rsidRPr="001D386E" w:rsidRDefault="00BA0136" w:rsidP="00BA0136">
            <w:pPr>
              <w:pStyle w:val="TAC"/>
              <w:rPr>
                <w:rFonts w:cs="Arial"/>
                <w:lang w:eastAsia="zh-CN"/>
              </w:rPr>
            </w:pPr>
          </w:p>
        </w:tc>
        <w:tc>
          <w:tcPr>
            <w:tcW w:w="773" w:type="dxa"/>
            <w:shd w:val="clear" w:color="auto" w:fill="auto"/>
          </w:tcPr>
          <w:p w14:paraId="34A83049" w14:textId="77777777" w:rsidR="00BA0136" w:rsidRPr="001D386E" w:rsidRDefault="00BA0136" w:rsidP="00BA0136">
            <w:pPr>
              <w:pStyle w:val="TAC"/>
              <w:rPr>
                <w:rFonts w:cs="Arial"/>
                <w:lang w:eastAsia="zh-CN"/>
              </w:rPr>
            </w:pPr>
            <w:r w:rsidRPr="001D386E">
              <w:rPr>
                <w:rFonts w:cs="Arial"/>
                <w:lang w:eastAsia="zh-CN"/>
              </w:rPr>
              <w:t>66</w:t>
            </w:r>
          </w:p>
        </w:tc>
        <w:tc>
          <w:tcPr>
            <w:tcW w:w="592" w:type="dxa"/>
            <w:shd w:val="clear" w:color="auto" w:fill="auto"/>
          </w:tcPr>
          <w:p w14:paraId="33512CB9" w14:textId="77777777" w:rsidR="00BA0136" w:rsidRPr="001D386E" w:rsidRDefault="00BA0136" w:rsidP="00BA0136">
            <w:pPr>
              <w:pStyle w:val="TAC"/>
              <w:rPr>
                <w:rFonts w:cs="Arial"/>
                <w:lang w:eastAsia="ja-JP"/>
              </w:rPr>
            </w:pPr>
          </w:p>
        </w:tc>
        <w:tc>
          <w:tcPr>
            <w:tcW w:w="591" w:type="dxa"/>
            <w:gridSpan w:val="2"/>
          </w:tcPr>
          <w:p w14:paraId="4C2D84A1" w14:textId="77777777" w:rsidR="00BA0136" w:rsidRPr="001D386E" w:rsidRDefault="00BA0136" w:rsidP="00BA0136">
            <w:pPr>
              <w:pStyle w:val="TAC"/>
              <w:rPr>
                <w:rFonts w:cs="Arial"/>
                <w:lang w:eastAsia="ja-JP"/>
              </w:rPr>
            </w:pPr>
          </w:p>
        </w:tc>
        <w:tc>
          <w:tcPr>
            <w:tcW w:w="592" w:type="dxa"/>
            <w:gridSpan w:val="2"/>
            <w:vAlign w:val="center"/>
          </w:tcPr>
          <w:p w14:paraId="09460303" w14:textId="77777777" w:rsidR="00BA0136" w:rsidRPr="001D386E" w:rsidRDefault="00BA0136" w:rsidP="00BA0136">
            <w:pPr>
              <w:pStyle w:val="TAC"/>
              <w:rPr>
                <w:rFonts w:cs="Arial"/>
                <w:lang w:eastAsia="ja-JP"/>
              </w:rPr>
            </w:pPr>
            <w:r w:rsidRPr="001D386E">
              <w:rPr>
                <w:lang w:val="en-US"/>
              </w:rPr>
              <w:t>Yes</w:t>
            </w:r>
          </w:p>
        </w:tc>
        <w:tc>
          <w:tcPr>
            <w:tcW w:w="592" w:type="dxa"/>
            <w:gridSpan w:val="3"/>
            <w:vAlign w:val="center"/>
          </w:tcPr>
          <w:p w14:paraId="5DEE3A7E" w14:textId="77777777" w:rsidR="00BA0136" w:rsidRPr="001D386E" w:rsidRDefault="00BA0136" w:rsidP="00BA0136">
            <w:pPr>
              <w:pStyle w:val="TAC"/>
              <w:rPr>
                <w:rFonts w:cs="Arial"/>
                <w:lang w:eastAsia="ja-JP"/>
              </w:rPr>
            </w:pPr>
            <w:r w:rsidRPr="001D386E">
              <w:rPr>
                <w:lang w:val="en-US"/>
              </w:rPr>
              <w:t>Yes</w:t>
            </w:r>
          </w:p>
        </w:tc>
        <w:tc>
          <w:tcPr>
            <w:tcW w:w="592" w:type="dxa"/>
            <w:gridSpan w:val="3"/>
            <w:vAlign w:val="center"/>
          </w:tcPr>
          <w:p w14:paraId="1746DAA7" w14:textId="77777777" w:rsidR="00BA0136" w:rsidRPr="001D386E" w:rsidRDefault="00BA0136" w:rsidP="00BA0136">
            <w:pPr>
              <w:pStyle w:val="TAC"/>
              <w:rPr>
                <w:rFonts w:cs="Arial"/>
                <w:lang w:eastAsia="ja-JP"/>
              </w:rPr>
            </w:pPr>
            <w:r w:rsidRPr="001D386E">
              <w:rPr>
                <w:lang w:val="en-US"/>
              </w:rPr>
              <w:t>Yes</w:t>
            </w:r>
          </w:p>
        </w:tc>
        <w:tc>
          <w:tcPr>
            <w:tcW w:w="731" w:type="dxa"/>
            <w:gridSpan w:val="3"/>
            <w:vAlign w:val="center"/>
          </w:tcPr>
          <w:p w14:paraId="143EFB35" w14:textId="77777777" w:rsidR="00BA0136" w:rsidRPr="001D386E" w:rsidRDefault="00BA0136" w:rsidP="00BA0136">
            <w:pPr>
              <w:pStyle w:val="TAC"/>
              <w:rPr>
                <w:rFonts w:cs="Arial"/>
                <w:lang w:eastAsia="ja-JP"/>
              </w:rPr>
            </w:pPr>
            <w:r w:rsidRPr="001D386E">
              <w:rPr>
                <w:lang w:val="en-US"/>
              </w:rPr>
              <w:t>Yes</w:t>
            </w:r>
          </w:p>
        </w:tc>
        <w:tc>
          <w:tcPr>
            <w:tcW w:w="1187" w:type="dxa"/>
            <w:vMerge/>
            <w:vAlign w:val="center"/>
          </w:tcPr>
          <w:p w14:paraId="4F37DF1E" w14:textId="77777777" w:rsidR="00BA0136" w:rsidRPr="001D386E" w:rsidRDefault="00BA0136" w:rsidP="00BA0136">
            <w:pPr>
              <w:pStyle w:val="TAC"/>
              <w:rPr>
                <w:rFonts w:cs="Arial"/>
                <w:lang w:eastAsia="ja-JP"/>
              </w:rPr>
            </w:pPr>
          </w:p>
        </w:tc>
        <w:tc>
          <w:tcPr>
            <w:tcW w:w="1287" w:type="dxa"/>
            <w:vMerge/>
            <w:vAlign w:val="center"/>
          </w:tcPr>
          <w:p w14:paraId="2D776AF3" w14:textId="77777777" w:rsidR="00BA0136" w:rsidRPr="001D386E" w:rsidRDefault="00BA0136" w:rsidP="00BA0136">
            <w:pPr>
              <w:pStyle w:val="TAC"/>
              <w:rPr>
                <w:rFonts w:cs="Arial"/>
                <w:lang w:eastAsia="ja-JP"/>
              </w:rPr>
            </w:pPr>
          </w:p>
        </w:tc>
      </w:tr>
      <w:tr w:rsidR="00BA0136" w:rsidRPr="001D386E" w14:paraId="54E22752" w14:textId="77777777" w:rsidTr="00BA0136">
        <w:trPr>
          <w:trHeight w:val="223"/>
          <w:jc w:val="center"/>
        </w:trPr>
        <w:tc>
          <w:tcPr>
            <w:tcW w:w="1419" w:type="dxa"/>
            <w:vMerge/>
            <w:vAlign w:val="center"/>
          </w:tcPr>
          <w:p w14:paraId="3C1F1513" w14:textId="77777777" w:rsidR="00BA0136" w:rsidRPr="001D386E" w:rsidRDefault="00BA0136" w:rsidP="00BA0136">
            <w:pPr>
              <w:pStyle w:val="TAC"/>
              <w:rPr>
                <w:rFonts w:cs="Arial"/>
                <w:lang w:eastAsia="ja-JP"/>
              </w:rPr>
            </w:pPr>
          </w:p>
        </w:tc>
        <w:tc>
          <w:tcPr>
            <w:tcW w:w="1467" w:type="dxa"/>
            <w:vMerge/>
          </w:tcPr>
          <w:p w14:paraId="0F784775" w14:textId="77777777" w:rsidR="00BA0136" w:rsidRPr="001D386E" w:rsidRDefault="00BA0136" w:rsidP="00BA0136">
            <w:pPr>
              <w:pStyle w:val="TAC"/>
              <w:rPr>
                <w:rFonts w:cs="Arial"/>
                <w:lang w:eastAsia="zh-CN"/>
              </w:rPr>
            </w:pPr>
          </w:p>
        </w:tc>
        <w:tc>
          <w:tcPr>
            <w:tcW w:w="773" w:type="dxa"/>
            <w:shd w:val="clear" w:color="auto" w:fill="auto"/>
          </w:tcPr>
          <w:p w14:paraId="145A06E8" w14:textId="77777777" w:rsidR="00BA0136" w:rsidRPr="001D386E" w:rsidRDefault="00BA0136" w:rsidP="00BA0136">
            <w:pPr>
              <w:pStyle w:val="TAC"/>
              <w:rPr>
                <w:rFonts w:cs="Arial"/>
                <w:lang w:eastAsia="zh-CN"/>
              </w:rPr>
            </w:pPr>
            <w:r w:rsidRPr="001D386E">
              <w:rPr>
                <w:rFonts w:cs="Arial"/>
                <w:lang w:eastAsia="zh-CN"/>
              </w:rPr>
              <w:t>70</w:t>
            </w:r>
          </w:p>
        </w:tc>
        <w:tc>
          <w:tcPr>
            <w:tcW w:w="3690" w:type="dxa"/>
            <w:gridSpan w:val="14"/>
            <w:shd w:val="clear" w:color="auto" w:fill="auto"/>
          </w:tcPr>
          <w:p w14:paraId="5CC7BCFC" w14:textId="77777777" w:rsidR="00BA0136" w:rsidRPr="001D386E" w:rsidRDefault="00BA0136" w:rsidP="00BA0136">
            <w:pPr>
              <w:pStyle w:val="TAC"/>
              <w:rPr>
                <w:rFonts w:cs="Arial"/>
                <w:lang w:eastAsia="ja-JP"/>
              </w:rPr>
            </w:pPr>
            <w:r w:rsidRPr="001D386E">
              <w:rPr>
                <w:rFonts w:hint="eastAsia"/>
              </w:rPr>
              <w:t>See CA_70C Bandwidth combination set 0 in Table</w:t>
            </w:r>
            <w:r w:rsidRPr="001D386E">
              <w:t xml:space="preserve"> 5.6A.1-1</w:t>
            </w:r>
          </w:p>
        </w:tc>
        <w:tc>
          <w:tcPr>
            <w:tcW w:w="1187" w:type="dxa"/>
            <w:vMerge/>
            <w:vAlign w:val="center"/>
          </w:tcPr>
          <w:p w14:paraId="75A9ED0E" w14:textId="77777777" w:rsidR="00BA0136" w:rsidRPr="001D386E" w:rsidRDefault="00BA0136" w:rsidP="00BA0136">
            <w:pPr>
              <w:pStyle w:val="TAC"/>
              <w:rPr>
                <w:rFonts w:cs="Arial"/>
                <w:lang w:eastAsia="ja-JP"/>
              </w:rPr>
            </w:pPr>
          </w:p>
        </w:tc>
        <w:tc>
          <w:tcPr>
            <w:tcW w:w="1287" w:type="dxa"/>
            <w:vMerge/>
            <w:vAlign w:val="center"/>
          </w:tcPr>
          <w:p w14:paraId="12F8264E" w14:textId="77777777" w:rsidR="00BA0136" w:rsidRPr="001D386E" w:rsidRDefault="00BA0136" w:rsidP="00BA0136">
            <w:pPr>
              <w:pStyle w:val="TAC"/>
              <w:rPr>
                <w:rFonts w:cs="Arial"/>
                <w:lang w:eastAsia="ja-JP"/>
              </w:rPr>
            </w:pPr>
          </w:p>
        </w:tc>
      </w:tr>
      <w:tr w:rsidR="00BA0136" w:rsidRPr="001D386E" w14:paraId="78DD28A3" w14:textId="77777777" w:rsidTr="00BA0136">
        <w:trPr>
          <w:trHeight w:val="223"/>
          <w:jc w:val="center"/>
        </w:trPr>
        <w:tc>
          <w:tcPr>
            <w:tcW w:w="1419" w:type="dxa"/>
            <w:vMerge w:val="restart"/>
            <w:vAlign w:val="center"/>
          </w:tcPr>
          <w:p w14:paraId="030B5C58" w14:textId="77777777" w:rsidR="00BA0136" w:rsidRPr="001D386E" w:rsidRDefault="00BA0136" w:rsidP="00BA0136">
            <w:pPr>
              <w:pStyle w:val="TAC"/>
              <w:rPr>
                <w:rFonts w:cs="Arial"/>
              </w:rPr>
            </w:pPr>
            <w:r w:rsidRPr="001D386E">
              <w:rPr>
                <w:rFonts w:cs="Arial"/>
                <w:lang w:eastAsia="ja-JP"/>
              </w:rPr>
              <w:t>CA_29A-66A-66A-70C</w:t>
            </w:r>
          </w:p>
        </w:tc>
        <w:tc>
          <w:tcPr>
            <w:tcW w:w="1467" w:type="dxa"/>
            <w:vMerge w:val="restart"/>
            <w:vAlign w:val="center"/>
          </w:tcPr>
          <w:p w14:paraId="65E2507E"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3636D847" w14:textId="77777777" w:rsidR="00BA0136" w:rsidRPr="001D386E" w:rsidRDefault="00BA0136" w:rsidP="00BA0136">
            <w:pPr>
              <w:pStyle w:val="TAC"/>
              <w:rPr>
                <w:lang w:eastAsia="zh-CN"/>
              </w:rPr>
            </w:pPr>
            <w:r w:rsidRPr="001D386E">
              <w:rPr>
                <w:lang w:eastAsia="zh-CN"/>
              </w:rPr>
              <w:t>29</w:t>
            </w:r>
          </w:p>
        </w:tc>
        <w:tc>
          <w:tcPr>
            <w:tcW w:w="592" w:type="dxa"/>
            <w:shd w:val="clear" w:color="auto" w:fill="auto"/>
            <w:vAlign w:val="center"/>
          </w:tcPr>
          <w:p w14:paraId="7113F8DA" w14:textId="77777777" w:rsidR="00BA0136" w:rsidRPr="001D386E" w:rsidRDefault="00BA0136" w:rsidP="00BA0136">
            <w:pPr>
              <w:pStyle w:val="TAC"/>
              <w:rPr>
                <w:rFonts w:cs="Arial"/>
              </w:rPr>
            </w:pPr>
          </w:p>
        </w:tc>
        <w:tc>
          <w:tcPr>
            <w:tcW w:w="591" w:type="dxa"/>
            <w:gridSpan w:val="2"/>
            <w:vAlign w:val="center"/>
          </w:tcPr>
          <w:p w14:paraId="263EB3F7" w14:textId="77777777" w:rsidR="00BA0136" w:rsidRPr="001D386E" w:rsidRDefault="00BA0136" w:rsidP="00BA0136">
            <w:pPr>
              <w:pStyle w:val="TAC"/>
              <w:rPr>
                <w:rFonts w:cs="Arial"/>
              </w:rPr>
            </w:pPr>
          </w:p>
        </w:tc>
        <w:tc>
          <w:tcPr>
            <w:tcW w:w="592" w:type="dxa"/>
            <w:gridSpan w:val="2"/>
            <w:vAlign w:val="center"/>
          </w:tcPr>
          <w:p w14:paraId="4E8ACC71" w14:textId="77777777" w:rsidR="00BA0136" w:rsidRPr="001D386E" w:rsidRDefault="00BA0136" w:rsidP="00BA0136">
            <w:pPr>
              <w:pStyle w:val="TAC"/>
              <w:rPr>
                <w:rFonts w:cs="Arial"/>
              </w:rPr>
            </w:pPr>
            <w:r w:rsidRPr="001D386E">
              <w:t>Yes</w:t>
            </w:r>
          </w:p>
        </w:tc>
        <w:tc>
          <w:tcPr>
            <w:tcW w:w="592" w:type="dxa"/>
            <w:gridSpan w:val="3"/>
            <w:vAlign w:val="center"/>
          </w:tcPr>
          <w:p w14:paraId="3DD1F05B" w14:textId="77777777" w:rsidR="00BA0136" w:rsidRPr="001D386E" w:rsidRDefault="00BA0136" w:rsidP="00BA0136">
            <w:pPr>
              <w:pStyle w:val="TAC"/>
              <w:rPr>
                <w:rFonts w:cs="Arial"/>
              </w:rPr>
            </w:pPr>
            <w:r w:rsidRPr="001D386E">
              <w:t>Yes</w:t>
            </w:r>
          </w:p>
        </w:tc>
        <w:tc>
          <w:tcPr>
            <w:tcW w:w="592" w:type="dxa"/>
            <w:gridSpan w:val="3"/>
          </w:tcPr>
          <w:p w14:paraId="39FE9CB7" w14:textId="77777777" w:rsidR="00BA0136" w:rsidRPr="001D386E" w:rsidRDefault="00BA0136" w:rsidP="00BA0136">
            <w:pPr>
              <w:pStyle w:val="TAC"/>
              <w:rPr>
                <w:rFonts w:cs="Arial"/>
              </w:rPr>
            </w:pPr>
          </w:p>
        </w:tc>
        <w:tc>
          <w:tcPr>
            <w:tcW w:w="731" w:type="dxa"/>
            <w:gridSpan w:val="3"/>
            <w:vAlign w:val="center"/>
          </w:tcPr>
          <w:p w14:paraId="77CEE128" w14:textId="77777777" w:rsidR="00BA0136" w:rsidRPr="001D386E" w:rsidRDefault="00BA0136" w:rsidP="00BA0136">
            <w:pPr>
              <w:pStyle w:val="TAC"/>
              <w:rPr>
                <w:rFonts w:cs="Arial"/>
              </w:rPr>
            </w:pPr>
          </w:p>
        </w:tc>
        <w:tc>
          <w:tcPr>
            <w:tcW w:w="1187" w:type="dxa"/>
            <w:vMerge w:val="restart"/>
            <w:vAlign w:val="center"/>
          </w:tcPr>
          <w:p w14:paraId="56A0C313" w14:textId="77777777" w:rsidR="00BA0136" w:rsidRPr="001D386E" w:rsidRDefault="00BA0136" w:rsidP="00BA0136">
            <w:pPr>
              <w:pStyle w:val="TAC"/>
              <w:rPr>
                <w:rFonts w:cs="Arial"/>
              </w:rPr>
            </w:pPr>
            <w:r w:rsidRPr="001D386E">
              <w:rPr>
                <w:rFonts w:cs="Arial"/>
              </w:rPr>
              <w:t>75</w:t>
            </w:r>
          </w:p>
        </w:tc>
        <w:tc>
          <w:tcPr>
            <w:tcW w:w="1287" w:type="dxa"/>
            <w:vMerge w:val="restart"/>
            <w:vAlign w:val="center"/>
          </w:tcPr>
          <w:p w14:paraId="7068A05E" w14:textId="77777777" w:rsidR="00BA0136" w:rsidRPr="001D386E" w:rsidRDefault="00BA0136" w:rsidP="00BA0136">
            <w:pPr>
              <w:pStyle w:val="TAC"/>
              <w:rPr>
                <w:rFonts w:cs="Arial"/>
              </w:rPr>
            </w:pPr>
            <w:r w:rsidRPr="001D386E">
              <w:rPr>
                <w:rFonts w:cs="Arial"/>
              </w:rPr>
              <w:t>0</w:t>
            </w:r>
          </w:p>
        </w:tc>
      </w:tr>
      <w:tr w:rsidR="00BA0136" w:rsidRPr="001D386E" w14:paraId="3F0D0EC4" w14:textId="77777777" w:rsidTr="00BA0136">
        <w:trPr>
          <w:trHeight w:val="223"/>
          <w:jc w:val="center"/>
        </w:trPr>
        <w:tc>
          <w:tcPr>
            <w:tcW w:w="1419" w:type="dxa"/>
            <w:vMerge/>
            <w:vAlign w:val="center"/>
          </w:tcPr>
          <w:p w14:paraId="576CE408" w14:textId="77777777" w:rsidR="00BA0136" w:rsidRPr="001D386E" w:rsidRDefault="00BA0136" w:rsidP="00BA0136">
            <w:pPr>
              <w:pStyle w:val="TAC"/>
              <w:rPr>
                <w:rFonts w:cs="Arial"/>
              </w:rPr>
            </w:pPr>
          </w:p>
        </w:tc>
        <w:tc>
          <w:tcPr>
            <w:tcW w:w="1467" w:type="dxa"/>
            <w:vMerge/>
            <w:vAlign w:val="center"/>
          </w:tcPr>
          <w:p w14:paraId="0774F9A0" w14:textId="77777777" w:rsidR="00BA0136" w:rsidRPr="001D386E" w:rsidRDefault="00BA0136" w:rsidP="00BA0136">
            <w:pPr>
              <w:pStyle w:val="TAC"/>
              <w:rPr>
                <w:rFonts w:cs="Arial"/>
                <w:lang w:eastAsia="zh-CN"/>
              </w:rPr>
            </w:pPr>
          </w:p>
        </w:tc>
        <w:tc>
          <w:tcPr>
            <w:tcW w:w="773" w:type="dxa"/>
            <w:shd w:val="clear" w:color="auto" w:fill="auto"/>
            <w:vAlign w:val="center"/>
          </w:tcPr>
          <w:p w14:paraId="2D992620" w14:textId="77777777" w:rsidR="00BA0136" w:rsidRPr="001D386E" w:rsidRDefault="00BA0136" w:rsidP="00BA0136">
            <w:pPr>
              <w:pStyle w:val="TAC"/>
              <w:rPr>
                <w:lang w:eastAsia="zh-CN"/>
              </w:rPr>
            </w:pPr>
            <w:r w:rsidRPr="001D386E">
              <w:rPr>
                <w:rFonts w:hint="eastAsia"/>
                <w:lang w:eastAsia="zh-CN"/>
              </w:rPr>
              <w:t>66</w:t>
            </w:r>
          </w:p>
        </w:tc>
        <w:tc>
          <w:tcPr>
            <w:tcW w:w="3690" w:type="dxa"/>
            <w:gridSpan w:val="14"/>
            <w:shd w:val="clear" w:color="auto" w:fill="auto"/>
            <w:vAlign w:val="center"/>
          </w:tcPr>
          <w:p w14:paraId="67585989" w14:textId="77777777" w:rsidR="00BA0136" w:rsidRPr="001D386E" w:rsidRDefault="00BA0136" w:rsidP="00BA0136">
            <w:pPr>
              <w:pStyle w:val="TAC"/>
              <w:rPr>
                <w:rFonts w:cs="Arial"/>
              </w:rPr>
            </w:pPr>
            <w:r w:rsidRPr="001D386E">
              <w:rPr>
                <w:rFonts w:hint="eastAsia"/>
              </w:rPr>
              <w:t>See the CA_66A-66A Bandwidth combination set 0 in Table</w:t>
            </w:r>
            <w:r w:rsidRPr="001D386E">
              <w:t xml:space="preserve"> 5.6A.1-3</w:t>
            </w:r>
          </w:p>
        </w:tc>
        <w:tc>
          <w:tcPr>
            <w:tcW w:w="1187" w:type="dxa"/>
            <w:vMerge/>
            <w:vAlign w:val="center"/>
          </w:tcPr>
          <w:p w14:paraId="436FDAA6" w14:textId="77777777" w:rsidR="00BA0136" w:rsidRPr="001D386E" w:rsidRDefault="00BA0136" w:rsidP="00BA0136">
            <w:pPr>
              <w:pStyle w:val="TAC"/>
              <w:rPr>
                <w:rFonts w:cs="Arial"/>
              </w:rPr>
            </w:pPr>
          </w:p>
        </w:tc>
        <w:tc>
          <w:tcPr>
            <w:tcW w:w="1287" w:type="dxa"/>
            <w:vMerge/>
            <w:vAlign w:val="center"/>
          </w:tcPr>
          <w:p w14:paraId="3523F224" w14:textId="77777777" w:rsidR="00BA0136" w:rsidRPr="001D386E" w:rsidRDefault="00BA0136" w:rsidP="00BA0136">
            <w:pPr>
              <w:pStyle w:val="TAC"/>
              <w:rPr>
                <w:rFonts w:cs="Arial"/>
              </w:rPr>
            </w:pPr>
          </w:p>
        </w:tc>
      </w:tr>
      <w:tr w:rsidR="00BA0136" w:rsidRPr="001D386E" w14:paraId="59C92F64" w14:textId="77777777" w:rsidTr="00BA0136">
        <w:trPr>
          <w:trHeight w:val="223"/>
          <w:jc w:val="center"/>
        </w:trPr>
        <w:tc>
          <w:tcPr>
            <w:tcW w:w="1419" w:type="dxa"/>
            <w:vMerge/>
            <w:vAlign w:val="center"/>
          </w:tcPr>
          <w:p w14:paraId="72FC5E2D" w14:textId="77777777" w:rsidR="00BA0136" w:rsidRPr="001D386E" w:rsidRDefault="00BA0136" w:rsidP="00BA0136">
            <w:pPr>
              <w:pStyle w:val="TAC"/>
              <w:rPr>
                <w:rFonts w:cs="Arial"/>
              </w:rPr>
            </w:pPr>
          </w:p>
        </w:tc>
        <w:tc>
          <w:tcPr>
            <w:tcW w:w="1467" w:type="dxa"/>
            <w:vMerge/>
            <w:vAlign w:val="center"/>
          </w:tcPr>
          <w:p w14:paraId="56B5D08B" w14:textId="77777777" w:rsidR="00BA0136" w:rsidRPr="001D386E" w:rsidRDefault="00BA0136" w:rsidP="00BA0136">
            <w:pPr>
              <w:pStyle w:val="TAC"/>
              <w:rPr>
                <w:rFonts w:cs="Arial"/>
                <w:lang w:eastAsia="zh-CN"/>
              </w:rPr>
            </w:pPr>
          </w:p>
        </w:tc>
        <w:tc>
          <w:tcPr>
            <w:tcW w:w="773" w:type="dxa"/>
            <w:shd w:val="clear" w:color="auto" w:fill="auto"/>
            <w:vAlign w:val="center"/>
          </w:tcPr>
          <w:p w14:paraId="180E496D" w14:textId="77777777" w:rsidR="00BA0136" w:rsidRPr="001D386E" w:rsidRDefault="00BA0136" w:rsidP="00BA0136">
            <w:pPr>
              <w:pStyle w:val="TAC"/>
              <w:rPr>
                <w:lang w:eastAsia="zh-CN"/>
              </w:rPr>
            </w:pPr>
            <w:r w:rsidRPr="001D386E">
              <w:rPr>
                <w:lang w:eastAsia="zh-CN"/>
              </w:rPr>
              <w:t>70</w:t>
            </w:r>
          </w:p>
        </w:tc>
        <w:tc>
          <w:tcPr>
            <w:tcW w:w="3690" w:type="dxa"/>
            <w:gridSpan w:val="14"/>
            <w:shd w:val="clear" w:color="auto" w:fill="auto"/>
            <w:vAlign w:val="center"/>
          </w:tcPr>
          <w:p w14:paraId="7723A7C5" w14:textId="77777777" w:rsidR="00BA0136" w:rsidRPr="001D386E" w:rsidRDefault="00BA0136" w:rsidP="00BA0136">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14:paraId="2DE83438" w14:textId="77777777" w:rsidR="00BA0136" w:rsidRPr="001D386E" w:rsidRDefault="00BA0136" w:rsidP="00BA0136">
            <w:pPr>
              <w:pStyle w:val="TAC"/>
              <w:rPr>
                <w:rFonts w:cs="Arial"/>
              </w:rPr>
            </w:pPr>
          </w:p>
        </w:tc>
        <w:tc>
          <w:tcPr>
            <w:tcW w:w="1287" w:type="dxa"/>
            <w:vMerge/>
            <w:vAlign w:val="center"/>
          </w:tcPr>
          <w:p w14:paraId="4028015D" w14:textId="77777777" w:rsidR="00BA0136" w:rsidRPr="001D386E" w:rsidRDefault="00BA0136" w:rsidP="00BA0136">
            <w:pPr>
              <w:pStyle w:val="TAC"/>
              <w:rPr>
                <w:rFonts w:cs="Arial"/>
              </w:rPr>
            </w:pPr>
          </w:p>
        </w:tc>
      </w:tr>
      <w:tr w:rsidR="00BA0136" w:rsidRPr="001D386E" w14:paraId="3AC461E9" w14:textId="77777777" w:rsidTr="00BA0136">
        <w:trPr>
          <w:trHeight w:val="223"/>
          <w:jc w:val="center"/>
        </w:trPr>
        <w:tc>
          <w:tcPr>
            <w:tcW w:w="1419" w:type="dxa"/>
            <w:vMerge w:val="restart"/>
            <w:vAlign w:val="center"/>
          </w:tcPr>
          <w:p w14:paraId="162BEAAB" w14:textId="77777777" w:rsidR="00BA0136" w:rsidRPr="001D386E" w:rsidRDefault="00BA0136" w:rsidP="00BA0136">
            <w:pPr>
              <w:pStyle w:val="TAC"/>
              <w:rPr>
                <w:rFonts w:cs="Arial"/>
              </w:rPr>
            </w:pPr>
            <w:r w:rsidRPr="001D386E">
              <w:t>CA_29A-66C-70A</w:t>
            </w:r>
          </w:p>
        </w:tc>
        <w:tc>
          <w:tcPr>
            <w:tcW w:w="1467" w:type="dxa"/>
            <w:vMerge w:val="restart"/>
            <w:vAlign w:val="center"/>
          </w:tcPr>
          <w:p w14:paraId="2DD665B5"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1508A474" w14:textId="77777777" w:rsidR="00BA0136" w:rsidRPr="001D386E" w:rsidRDefault="00BA0136" w:rsidP="00BA0136">
            <w:pPr>
              <w:pStyle w:val="TAC"/>
              <w:rPr>
                <w:rFonts w:cs="Arial"/>
                <w:lang w:eastAsia="zh-CN"/>
              </w:rPr>
            </w:pPr>
            <w:r w:rsidRPr="001D386E">
              <w:rPr>
                <w:rFonts w:cs="Arial"/>
                <w:lang w:eastAsia="zh-CN"/>
              </w:rPr>
              <w:t>29</w:t>
            </w:r>
          </w:p>
        </w:tc>
        <w:tc>
          <w:tcPr>
            <w:tcW w:w="592" w:type="dxa"/>
            <w:shd w:val="clear" w:color="auto" w:fill="auto"/>
            <w:vAlign w:val="center"/>
          </w:tcPr>
          <w:p w14:paraId="0799A580" w14:textId="77777777" w:rsidR="00BA0136" w:rsidRPr="001D386E" w:rsidRDefault="00BA0136" w:rsidP="00BA0136">
            <w:pPr>
              <w:pStyle w:val="TAC"/>
              <w:rPr>
                <w:rFonts w:cs="Arial"/>
              </w:rPr>
            </w:pPr>
          </w:p>
        </w:tc>
        <w:tc>
          <w:tcPr>
            <w:tcW w:w="591" w:type="dxa"/>
            <w:gridSpan w:val="2"/>
            <w:vAlign w:val="center"/>
          </w:tcPr>
          <w:p w14:paraId="2C6ECB2F" w14:textId="77777777" w:rsidR="00BA0136" w:rsidRPr="001D386E" w:rsidRDefault="00BA0136" w:rsidP="00BA0136">
            <w:pPr>
              <w:pStyle w:val="TAC"/>
              <w:rPr>
                <w:rFonts w:cs="Arial"/>
              </w:rPr>
            </w:pPr>
          </w:p>
        </w:tc>
        <w:tc>
          <w:tcPr>
            <w:tcW w:w="592" w:type="dxa"/>
            <w:gridSpan w:val="2"/>
            <w:vAlign w:val="center"/>
          </w:tcPr>
          <w:p w14:paraId="31759FF1"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0885C08A" w14:textId="77777777" w:rsidR="00BA0136" w:rsidRPr="001D386E" w:rsidRDefault="00BA0136" w:rsidP="00BA0136">
            <w:pPr>
              <w:pStyle w:val="TAC"/>
              <w:rPr>
                <w:rFonts w:cs="Arial"/>
              </w:rPr>
            </w:pPr>
            <w:r w:rsidRPr="001D386E">
              <w:rPr>
                <w:rFonts w:cs="Arial"/>
                <w:lang w:eastAsia="ja-JP"/>
              </w:rPr>
              <w:t>Yes</w:t>
            </w:r>
          </w:p>
        </w:tc>
        <w:tc>
          <w:tcPr>
            <w:tcW w:w="592" w:type="dxa"/>
            <w:gridSpan w:val="3"/>
          </w:tcPr>
          <w:p w14:paraId="0E381566" w14:textId="77777777" w:rsidR="00BA0136" w:rsidRPr="001D386E" w:rsidRDefault="00BA0136" w:rsidP="00BA0136">
            <w:pPr>
              <w:pStyle w:val="TAC"/>
              <w:rPr>
                <w:rFonts w:cs="Arial"/>
              </w:rPr>
            </w:pPr>
          </w:p>
        </w:tc>
        <w:tc>
          <w:tcPr>
            <w:tcW w:w="731" w:type="dxa"/>
            <w:gridSpan w:val="3"/>
            <w:vAlign w:val="center"/>
          </w:tcPr>
          <w:p w14:paraId="1899A46D" w14:textId="77777777" w:rsidR="00BA0136" w:rsidRPr="001D386E" w:rsidRDefault="00BA0136" w:rsidP="00BA0136">
            <w:pPr>
              <w:pStyle w:val="TAC"/>
              <w:rPr>
                <w:rFonts w:cs="Arial"/>
              </w:rPr>
            </w:pPr>
          </w:p>
        </w:tc>
        <w:tc>
          <w:tcPr>
            <w:tcW w:w="1187" w:type="dxa"/>
            <w:vMerge w:val="restart"/>
            <w:vAlign w:val="center"/>
          </w:tcPr>
          <w:p w14:paraId="5945B02E" w14:textId="77777777" w:rsidR="00BA0136" w:rsidRPr="001D386E" w:rsidRDefault="00BA0136" w:rsidP="00BA0136">
            <w:pPr>
              <w:pStyle w:val="TAC"/>
              <w:rPr>
                <w:rFonts w:cs="Arial"/>
              </w:rPr>
            </w:pPr>
            <w:r w:rsidRPr="001D386E">
              <w:rPr>
                <w:rFonts w:cs="Arial"/>
              </w:rPr>
              <w:t>65</w:t>
            </w:r>
          </w:p>
        </w:tc>
        <w:tc>
          <w:tcPr>
            <w:tcW w:w="1287" w:type="dxa"/>
            <w:vMerge w:val="restart"/>
            <w:vAlign w:val="center"/>
          </w:tcPr>
          <w:p w14:paraId="6184B298" w14:textId="77777777" w:rsidR="00BA0136" w:rsidRPr="001D386E" w:rsidRDefault="00BA0136" w:rsidP="00BA0136">
            <w:pPr>
              <w:pStyle w:val="TAC"/>
              <w:rPr>
                <w:rFonts w:cs="Arial"/>
              </w:rPr>
            </w:pPr>
            <w:r w:rsidRPr="001D386E">
              <w:rPr>
                <w:rFonts w:cs="Arial"/>
              </w:rPr>
              <w:t>0</w:t>
            </w:r>
          </w:p>
        </w:tc>
      </w:tr>
      <w:tr w:rsidR="00BA0136" w:rsidRPr="001D386E" w14:paraId="1B60FC30" w14:textId="77777777" w:rsidTr="00BA0136">
        <w:trPr>
          <w:trHeight w:val="223"/>
          <w:jc w:val="center"/>
        </w:trPr>
        <w:tc>
          <w:tcPr>
            <w:tcW w:w="1419" w:type="dxa"/>
            <w:vMerge/>
            <w:vAlign w:val="center"/>
          </w:tcPr>
          <w:p w14:paraId="1AED08AE" w14:textId="77777777" w:rsidR="00BA0136" w:rsidRPr="001D386E" w:rsidRDefault="00BA0136" w:rsidP="00BA0136">
            <w:pPr>
              <w:pStyle w:val="TAC"/>
              <w:rPr>
                <w:rFonts w:cs="Arial"/>
              </w:rPr>
            </w:pPr>
          </w:p>
        </w:tc>
        <w:tc>
          <w:tcPr>
            <w:tcW w:w="1467" w:type="dxa"/>
            <w:vMerge/>
            <w:vAlign w:val="center"/>
          </w:tcPr>
          <w:p w14:paraId="1272B74E" w14:textId="77777777" w:rsidR="00BA0136" w:rsidRPr="001D386E" w:rsidRDefault="00BA0136" w:rsidP="00BA0136">
            <w:pPr>
              <w:pStyle w:val="TAC"/>
              <w:rPr>
                <w:rFonts w:cs="Arial"/>
                <w:lang w:eastAsia="zh-CN"/>
              </w:rPr>
            </w:pPr>
          </w:p>
        </w:tc>
        <w:tc>
          <w:tcPr>
            <w:tcW w:w="773" w:type="dxa"/>
            <w:shd w:val="clear" w:color="auto" w:fill="auto"/>
            <w:vAlign w:val="center"/>
          </w:tcPr>
          <w:p w14:paraId="55EEF8BC" w14:textId="77777777" w:rsidR="00BA0136" w:rsidRPr="001D386E" w:rsidRDefault="00BA0136" w:rsidP="00BA0136">
            <w:pPr>
              <w:pStyle w:val="TAC"/>
              <w:rPr>
                <w:rFonts w:cs="Arial"/>
                <w:lang w:eastAsia="zh-CN"/>
              </w:rPr>
            </w:pPr>
            <w:r w:rsidRPr="001D386E">
              <w:rPr>
                <w:rFonts w:cs="Arial"/>
                <w:lang w:eastAsia="zh-CN"/>
              </w:rPr>
              <w:t>66</w:t>
            </w:r>
          </w:p>
        </w:tc>
        <w:tc>
          <w:tcPr>
            <w:tcW w:w="3690" w:type="dxa"/>
            <w:gridSpan w:val="14"/>
            <w:shd w:val="clear" w:color="auto" w:fill="auto"/>
            <w:vAlign w:val="center"/>
          </w:tcPr>
          <w:p w14:paraId="4BC9367D" w14:textId="77777777" w:rsidR="00BA0136" w:rsidRPr="001D386E" w:rsidRDefault="00BA0136" w:rsidP="00BA0136">
            <w:pPr>
              <w:pStyle w:val="TAC"/>
              <w:rPr>
                <w:rFonts w:cs="Arial"/>
              </w:rPr>
            </w:pPr>
            <w:r w:rsidRPr="001D386E">
              <w:rPr>
                <w:rFonts w:hint="eastAsia"/>
              </w:rPr>
              <w:t>See CA_66C Bandwidth combination set 0 in Table</w:t>
            </w:r>
            <w:r w:rsidRPr="001D386E">
              <w:t xml:space="preserve"> 5.6A.1-1</w:t>
            </w:r>
          </w:p>
        </w:tc>
        <w:tc>
          <w:tcPr>
            <w:tcW w:w="1187" w:type="dxa"/>
            <w:vMerge/>
            <w:vAlign w:val="center"/>
          </w:tcPr>
          <w:p w14:paraId="013C2C5C" w14:textId="77777777" w:rsidR="00BA0136" w:rsidRPr="001D386E" w:rsidRDefault="00BA0136" w:rsidP="00BA0136">
            <w:pPr>
              <w:pStyle w:val="TAC"/>
              <w:rPr>
                <w:rFonts w:cs="Arial"/>
              </w:rPr>
            </w:pPr>
          </w:p>
        </w:tc>
        <w:tc>
          <w:tcPr>
            <w:tcW w:w="1287" w:type="dxa"/>
            <w:vMerge/>
            <w:vAlign w:val="center"/>
          </w:tcPr>
          <w:p w14:paraId="7C7E7BD1" w14:textId="77777777" w:rsidR="00BA0136" w:rsidRPr="001D386E" w:rsidRDefault="00BA0136" w:rsidP="00BA0136">
            <w:pPr>
              <w:pStyle w:val="TAC"/>
              <w:rPr>
                <w:rFonts w:cs="Arial"/>
              </w:rPr>
            </w:pPr>
          </w:p>
        </w:tc>
      </w:tr>
      <w:tr w:rsidR="00BA0136" w:rsidRPr="001D386E" w14:paraId="5357E0F6" w14:textId="77777777" w:rsidTr="00BA0136">
        <w:trPr>
          <w:trHeight w:val="223"/>
          <w:jc w:val="center"/>
        </w:trPr>
        <w:tc>
          <w:tcPr>
            <w:tcW w:w="1419" w:type="dxa"/>
            <w:vMerge/>
            <w:vAlign w:val="center"/>
          </w:tcPr>
          <w:p w14:paraId="72B774CF" w14:textId="77777777" w:rsidR="00BA0136" w:rsidRPr="001D386E" w:rsidRDefault="00BA0136" w:rsidP="00BA0136">
            <w:pPr>
              <w:pStyle w:val="TAC"/>
              <w:rPr>
                <w:rFonts w:cs="Arial"/>
              </w:rPr>
            </w:pPr>
          </w:p>
        </w:tc>
        <w:tc>
          <w:tcPr>
            <w:tcW w:w="1467" w:type="dxa"/>
            <w:vMerge/>
            <w:vAlign w:val="center"/>
          </w:tcPr>
          <w:p w14:paraId="03090BF5" w14:textId="77777777" w:rsidR="00BA0136" w:rsidRPr="001D386E" w:rsidRDefault="00BA0136" w:rsidP="00BA0136">
            <w:pPr>
              <w:pStyle w:val="TAC"/>
              <w:rPr>
                <w:rFonts w:cs="Arial"/>
                <w:lang w:eastAsia="zh-CN"/>
              </w:rPr>
            </w:pPr>
          </w:p>
        </w:tc>
        <w:tc>
          <w:tcPr>
            <w:tcW w:w="773" w:type="dxa"/>
            <w:shd w:val="clear" w:color="auto" w:fill="auto"/>
            <w:vAlign w:val="center"/>
          </w:tcPr>
          <w:p w14:paraId="0D1C7911" w14:textId="77777777" w:rsidR="00BA0136" w:rsidRPr="001D386E" w:rsidRDefault="00BA0136" w:rsidP="00BA0136">
            <w:pPr>
              <w:pStyle w:val="TAC"/>
              <w:rPr>
                <w:rFonts w:cs="Arial"/>
                <w:lang w:eastAsia="zh-CN"/>
              </w:rPr>
            </w:pPr>
            <w:r w:rsidRPr="001D386E">
              <w:rPr>
                <w:rFonts w:cs="Arial"/>
                <w:lang w:eastAsia="zh-CN"/>
              </w:rPr>
              <w:t>70</w:t>
            </w:r>
          </w:p>
        </w:tc>
        <w:tc>
          <w:tcPr>
            <w:tcW w:w="592" w:type="dxa"/>
            <w:shd w:val="clear" w:color="auto" w:fill="auto"/>
            <w:vAlign w:val="center"/>
          </w:tcPr>
          <w:p w14:paraId="185D4A76" w14:textId="77777777" w:rsidR="00BA0136" w:rsidRPr="001D386E" w:rsidRDefault="00BA0136" w:rsidP="00BA0136">
            <w:pPr>
              <w:pStyle w:val="TAC"/>
              <w:rPr>
                <w:rFonts w:cs="Arial"/>
              </w:rPr>
            </w:pPr>
          </w:p>
        </w:tc>
        <w:tc>
          <w:tcPr>
            <w:tcW w:w="591" w:type="dxa"/>
            <w:gridSpan w:val="2"/>
            <w:vAlign w:val="center"/>
          </w:tcPr>
          <w:p w14:paraId="4DFE4DB3" w14:textId="77777777" w:rsidR="00BA0136" w:rsidRPr="001D386E" w:rsidRDefault="00BA0136" w:rsidP="00BA0136">
            <w:pPr>
              <w:pStyle w:val="TAC"/>
              <w:rPr>
                <w:rFonts w:cs="Arial"/>
              </w:rPr>
            </w:pPr>
          </w:p>
        </w:tc>
        <w:tc>
          <w:tcPr>
            <w:tcW w:w="592" w:type="dxa"/>
            <w:gridSpan w:val="2"/>
            <w:vAlign w:val="center"/>
          </w:tcPr>
          <w:p w14:paraId="2FF7A980"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4B2E7103" w14:textId="77777777" w:rsidR="00BA0136" w:rsidRPr="001D386E" w:rsidRDefault="00BA0136" w:rsidP="00BA0136">
            <w:pPr>
              <w:pStyle w:val="TAC"/>
              <w:rPr>
                <w:rFonts w:cs="Arial"/>
              </w:rPr>
            </w:pPr>
            <w:r w:rsidRPr="001D386E">
              <w:rPr>
                <w:rFonts w:cs="Arial"/>
                <w:lang w:eastAsia="ja-JP"/>
              </w:rPr>
              <w:t>Yes</w:t>
            </w:r>
          </w:p>
        </w:tc>
        <w:tc>
          <w:tcPr>
            <w:tcW w:w="592" w:type="dxa"/>
            <w:gridSpan w:val="3"/>
          </w:tcPr>
          <w:p w14:paraId="4FB24DF1" w14:textId="77777777" w:rsidR="00BA0136" w:rsidRPr="001D386E" w:rsidRDefault="00BA0136" w:rsidP="00BA0136">
            <w:pPr>
              <w:pStyle w:val="TAC"/>
              <w:rPr>
                <w:rFonts w:cs="Arial"/>
              </w:rPr>
            </w:pPr>
            <w:r w:rsidRPr="001D386E">
              <w:rPr>
                <w:rFonts w:cs="Arial"/>
                <w:lang w:eastAsia="ja-JP"/>
              </w:rPr>
              <w:t>Yes</w:t>
            </w:r>
          </w:p>
        </w:tc>
        <w:tc>
          <w:tcPr>
            <w:tcW w:w="731" w:type="dxa"/>
            <w:gridSpan w:val="3"/>
            <w:vAlign w:val="center"/>
          </w:tcPr>
          <w:p w14:paraId="0664E5D4" w14:textId="77777777" w:rsidR="00BA0136" w:rsidRPr="001D386E" w:rsidRDefault="00BA0136" w:rsidP="00BA0136">
            <w:pPr>
              <w:pStyle w:val="TAC"/>
              <w:rPr>
                <w:rFonts w:cs="Arial"/>
              </w:rPr>
            </w:pPr>
          </w:p>
        </w:tc>
        <w:tc>
          <w:tcPr>
            <w:tcW w:w="1187" w:type="dxa"/>
            <w:vMerge/>
            <w:vAlign w:val="center"/>
          </w:tcPr>
          <w:p w14:paraId="67D1B03C" w14:textId="77777777" w:rsidR="00BA0136" w:rsidRPr="001D386E" w:rsidRDefault="00BA0136" w:rsidP="00BA0136">
            <w:pPr>
              <w:pStyle w:val="TAC"/>
              <w:rPr>
                <w:rFonts w:cs="Arial"/>
              </w:rPr>
            </w:pPr>
          </w:p>
        </w:tc>
        <w:tc>
          <w:tcPr>
            <w:tcW w:w="1287" w:type="dxa"/>
            <w:vMerge/>
            <w:vAlign w:val="center"/>
          </w:tcPr>
          <w:p w14:paraId="7262CCCE" w14:textId="77777777" w:rsidR="00BA0136" w:rsidRPr="001D386E" w:rsidRDefault="00BA0136" w:rsidP="00BA0136">
            <w:pPr>
              <w:pStyle w:val="TAC"/>
              <w:rPr>
                <w:rFonts w:cs="Arial"/>
              </w:rPr>
            </w:pPr>
          </w:p>
        </w:tc>
      </w:tr>
      <w:tr w:rsidR="00BA0136" w:rsidRPr="001D386E" w14:paraId="57B40C47" w14:textId="77777777" w:rsidTr="00BA0136">
        <w:trPr>
          <w:trHeight w:val="223"/>
          <w:jc w:val="center"/>
        </w:trPr>
        <w:tc>
          <w:tcPr>
            <w:tcW w:w="1419" w:type="dxa"/>
            <w:vMerge w:val="restart"/>
            <w:vAlign w:val="center"/>
          </w:tcPr>
          <w:p w14:paraId="6D5E2D62" w14:textId="77777777" w:rsidR="00BA0136" w:rsidRPr="001D386E" w:rsidRDefault="00BA0136" w:rsidP="00BA0136">
            <w:pPr>
              <w:pStyle w:val="TAC"/>
              <w:rPr>
                <w:rFonts w:cs="Arial"/>
              </w:rPr>
            </w:pPr>
            <w:r w:rsidRPr="001D386E">
              <w:t>CA_29A-66C-70C</w:t>
            </w:r>
          </w:p>
        </w:tc>
        <w:tc>
          <w:tcPr>
            <w:tcW w:w="1467" w:type="dxa"/>
            <w:vMerge w:val="restart"/>
            <w:vAlign w:val="center"/>
          </w:tcPr>
          <w:p w14:paraId="50FFF7A5"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06CC5647" w14:textId="77777777" w:rsidR="00BA0136" w:rsidRPr="001D386E" w:rsidRDefault="00BA0136" w:rsidP="00BA0136">
            <w:pPr>
              <w:pStyle w:val="TAC"/>
              <w:rPr>
                <w:lang w:eastAsia="zh-CN"/>
              </w:rPr>
            </w:pPr>
            <w:r w:rsidRPr="001D386E">
              <w:rPr>
                <w:lang w:eastAsia="zh-CN"/>
              </w:rPr>
              <w:t>29</w:t>
            </w:r>
          </w:p>
        </w:tc>
        <w:tc>
          <w:tcPr>
            <w:tcW w:w="592" w:type="dxa"/>
            <w:shd w:val="clear" w:color="auto" w:fill="auto"/>
            <w:vAlign w:val="center"/>
          </w:tcPr>
          <w:p w14:paraId="68169365" w14:textId="77777777" w:rsidR="00BA0136" w:rsidRPr="001D386E" w:rsidRDefault="00BA0136" w:rsidP="00BA0136">
            <w:pPr>
              <w:pStyle w:val="TAC"/>
              <w:rPr>
                <w:rFonts w:cs="Arial"/>
              </w:rPr>
            </w:pPr>
          </w:p>
        </w:tc>
        <w:tc>
          <w:tcPr>
            <w:tcW w:w="591" w:type="dxa"/>
            <w:gridSpan w:val="2"/>
            <w:vAlign w:val="center"/>
          </w:tcPr>
          <w:p w14:paraId="45216CF9" w14:textId="77777777" w:rsidR="00BA0136" w:rsidRPr="001D386E" w:rsidRDefault="00BA0136" w:rsidP="00BA0136">
            <w:pPr>
              <w:pStyle w:val="TAC"/>
              <w:rPr>
                <w:rFonts w:cs="Arial"/>
              </w:rPr>
            </w:pPr>
          </w:p>
        </w:tc>
        <w:tc>
          <w:tcPr>
            <w:tcW w:w="592" w:type="dxa"/>
            <w:gridSpan w:val="2"/>
            <w:vAlign w:val="center"/>
          </w:tcPr>
          <w:p w14:paraId="2E5E59C9" w14:textId="77777777" w:rsidR="00BA0136" w:rsidRPr="001D386E" w:rsidRDefault="00BA0136" w:rsidP="00BA0136">
            <w:pPr>
              <w:pStyle w:val="TAC"/>
              <w:rPr>
                <w:rFonts w:cs="Arial"/>
              </w:rPr>
            </w:pPr>
            <w:r w:rsidRPr="001D386E">
              <w:t>Yes</w:t>
            </w:r>
          </w:p>
        </w:tc>
        <w:tc>
          <w:tcPr>
            <w:tcW w:w="592" w:type="dxa"/>
            <w:gridSpan w:val="3"/>
            <w:vAlign w:val="center"/>
          </w:tcPr>
          <w:p w14:paraId="74A738E0" w14:textId="77777777" w:rsidR="00BA0136" w:rsidRPr="001D386E" w:rsidRDefault="00BA0136" w:rsidP="00BA0136">
            <w:pPr>
              <w:pStyle w:val="TAC"/>
              <w:rPr>
                <w:rFonts w:cs="Arial"/>
              </w:rPr>
            </w:pPr>
            <w:r w:rsidRPr="001D386E">
              <w:t>Yes</w:t>
            </w:r>
          </w:p>
        </w:tc>
        <w:tc>
          <w:tcPr>
            <w:tcW w:w="592" w:type="dxa"/>
            <w:gridSpan w:val="3"/>
            <w:vAlign w:val="center"/>
          </w:tcPr>
          <w:p w14:paraId="4E3DE6CE" w14:textId="77777777" w:rsidR="00BA0136" w:rsidRPr="001D386E" w:rsidRDefault="00BA0136" w:rsidP="00BA0136">
            <w:pPr>
              <w:pStyle w:val="TAC"/>
              <w:rPr>
                <w:rFonts w:cs="Arial"/>
              </w:rPr>
            </w:pPr>
          </w:p>
        </w:tc>
        <w:tc>
          <w:tcPr>
            <w:tcW w:w="731" w:type="dxa"/>
            <w:gridSpan w:val="3"/>
            <w:vAlign w:val="center"/>
          </w:tcPr>
          <w:p w14:paraId="37CC4960" w14:textId="77777777" w:rsidR="00BA0136" w:rsidRPr="001D386E" w:rsidRDefault="00BA0136" w:rsidP="00BA0136">
            <w:pPr>
              <w:pStyle w:val="TAC"/>
              <w:rPr>
                <w:rFonts w:cs="Arial"/>
              </w:rPr>
            </w:pPr>
          </w:p>
        </w:tc>
        <w:tc>
          <w:tcPr>
            <w:tcW w:w="1187" w:type="dxa"/>
            <w:vMerge w:val="restart"/>
            <w:vAlign w:val="center"/>
          </w:tcPr>
          <w:p w14:paraId="3327A7DD" w14:textId="77777777" w:rsidR="00BA0136" w:rsidRPr="001D386E" w:rsidRDefault="00BA0136" w:rsidP="00BA0136">
            <w:pPr>
              <w:pStyle w:val="TAC"/>
            </w:pPr>
            <w:r w:rsidRPr="001D386E">
              <w:t>75</w:t>
            </w:r>
          </w:p>
        </w:tc>
        <w:tc>
          <w:tcPr>
            <w:tcW w:w="1287" w:type="dxa"/>
            <w:vMerge w:val="restart"/>
            <w:vAlign w:val="center"/>
          </w:tcPr>
          <w:p w14:paraId="135FA7C6" w14:textId="77777777" w:rsidR="00BA0136" w:rsidRPr="001D386E" w:rsidRDefault="00BA0136" w:rsidP="00BA0136">
            <w:pPr>
              <w:pStyle w:val="TAC"/>
              <w:rPr>
                <w:rFonts w:cs="Arial"/>
              </w:rPr>
            </w:pPr>
            <w:r w:rsidRPr="001D386E">
              <w:rPr>
                <w:rFonts w:cs="Arial"/>
              </w:rPr>
              <w:t>0</w:t>
            </w:r>
          </w:p>
        </w:tc>
      </w:tr>
      <w:tr w:rsidR="00BA0136" w:rsidRPr="001D386E" w14:paraId="4B730304" w14:textId="77777777" w:rsidTr="00BA0136">
        <w:trPr>
          <w:trHeight w:val="223"/>
          <w:jc w:val="center"/>
        </w:trPr>
        <w:tc>
          <w:tcPr>
            <w:tcW w:w="1419" w:type="dxa"/>
            <w:vMerge/>
            <w:vAlign w:val="center"/>
          </w:tcPr>
          <w:p w14:paraId="3147E639" w14:textId="77777777" w:rsidR="00BA0136" w:rsidRPr="001D386E" w:rsidRDefault="00BA0136" w:rsidP="00BA0136">
            <w:pPr>
              <w:pStyle w:val="TAC"/>
              <w:rPr>
                <w:rFonts w:cs="Arial"/>
              </w:rPr>
            </w:pPr>
          </w:p>
        </w:tc>
        <w:tc>
          <w:tcPr>
            <w:tcW w:w="1467" w:type="dxa"/>
            <w:vMerge/>
            <w:vAlign w:val="center"/>
          </w:tcPr>
          <w:p w14:paraId="2E57D7CC" w14:textId="77777777" w:rsidR="00BA0136" w:rsidRPr="001D386E" w:rsidRDefault="00BA0136" w:rsidP="00BA0136">
            <w:pPr>
              <w:pStyle w:val="TAC"/>
              <w:rPr>
                <w:rFonts w:cs="Arial"/>
                <w:lang w:eastAsia="zh-CN"/>
              </w:rPr>
            </w:pPr>
          </w:p>
        </w:tc>
        <w:tc>
          <w:tcPr>
            <w:tcW w:w="773" w:type="dxa"/>
            <w:shd w:val="clear" w:color="auto" w:fill="auto"/>
            <w:vAlign w:val="center"/>
          </w:tcPr>
          <w:p w14:paraId="7AFE84B3" w14:textId="77777777" w:rsidR="00BA0136" w:rsidRPr="001D386E" w:rsidRDefault="00BA0136" w:rsidP="00BA0136">
            <w:pPr>
              <w:pStyle w:val="TAC"/>
              <w:rPr>
                <w:lang w:eastAsia="zh-CN"/>
              </w:rPr>
            </w:pPr>
            <w:r w:rsidRPr="001D386E">
              <w:rPr>
                <w:lang w:eastAsia="zh-CN"/>
              </w:rPr>
              <w:t>66</w:t>
            </w:r>
          </w:p>
        </w:tc>
        <w:tc>
          <w:tcPr>
            <w:tcW w:w="3690" w:type="dxa"/>
            <w:gridSpan w:val="14"/>
            <w:shd w:val="clear" w:color="auto" w:fill="auto"/>
            <w:vAlign w:val="center"/>
          </w:tcPr>
          <w:p w14:paraId="1135ADD5" w14:textId="77777777" w:rsidR="00BA0136" w:rsidRPr="001D386E" w:rsidRDefault="00BA0136" w:rsidP="00BA0136">
            <w:pPr>
              <w:pStyle w:val="TAC"/>
              <w:rPr>
                <w:rFonts w:cs="Arial"/>
              </w:rPr>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535A7FF2" w14:textId="77777777" w:rsidR="00BA0136" w:rsidRPr="001D386E" w:rsidRDefault="00BA0136" w:rsidP="00BA0136">
            <w:pPr>
              <w:pStyle w:val="TAC"/>
              <w:rPr>
                <w:rFonts w:cs="Arial"/>
              </w:rPr>
            </w:pPr>
          </w:p>
        </w:tc>
        <w:tc>
          <w:tcPr>
            <w:tcW w:w="1287" w:type="dxa"/>
            <w:vMerge/>
            <w:vAlign w:val="center"/>
          </w:tcPr>
          <w:p w14:paraId="51EB5043" w14:textId="77777777" w:rsidR="00BA0136" w:rsidRPr="001D386E" w:rsidRDefault="00BA0136" w:rsidP="00BA0136">
            <w:pPr>
              <w:pStyle w:val="TAC"/>
              <w:rPr>
                <w:rFonts w:cs="Arial"/>
              </w:rPr>
            </w:pPr>
          </w:p>
        </w:tc>
      </w:tr>
      <w:tr w:rsidR="00BA0136" w:rsidRPr="001D386E" w14:paraId="06D825F5" w14:textId="77777777" w:rsidTr="00BA0136">
        <w:trPr>
          <w:trHeight w:val="223"/>
          <w:jc w:val="center"/>
        </w:trPr>
        <w:tc>
          <w:tcPr>
            <w:tcW w:w="1419" w:type="dxa"/>
            <w:vMerge/>
            <w:vAlign w:val="center"/>
          </w:tcPr>
          <w:p w14:paraId="164780C7" w14:textId="77777777" w:rsidR="00BA0136" w:rsidRPr="001D386E" w:rsidRDefault="00BA0136" w:rsidP="00BA0136">
            <w:pPr>
              <w:pStyle w:val="TAC"/>
              <w:rPr>
                <w:rFonts w:cs="Arial"/>
              </w:rPr>
            </w:pPr>
          </w:p>
        </w:tc>
        <w:tc>
          <w:tcPr>
            <w:tcW w:w="1467" w:type="dxa"/>
            <w:vMerge/>
            <w:vAlign w:val="center"/>
          </w:tcPr>
          <w:p w14:paraId="50242157" w14:textId="77777777" w:rsidR="00BA0136" w:rsidRPr="001D386E" w:rsidRDefault="00BA0136" w:rsidP="00BA0136">
            <w:pPr>
              <w:pStyle w:val="TAC"/>
              <w:rPr>
                <w:rFonts w:cs="Arial"/>
                <w:lang w:eastAsia="zh-CN"/>
              </w:rPr>
            </w:pPr>
          </w:p>
        </w:tc>
        <w:tc>
          <w:tcPr>
            <w:tcW w:w="773" w:type="dxa"/>
            <w:shd w:val="clear" w:color="auto" w:fill="auto"/>
            <w:vAlign w:val="center"/>
          </w:tcPr>
          <w:p w14:paraId="151FF8A6" w14:textId="77777777" w:rsidR="00BA0136" w:rsidRPr="001D386E" w:rsidRDefault="00BA0136" w:rsidP="00BA0136">
            <w:pPr>
              <w:pStyle w:val="TAC"/>
              <w:rPr>
                <w:lang w:eastAsia="zh-CN"/>
              </w:rPr>
            </w:pPr>
            <w:r w:rsidRPr="001D386E">
              <w:rPr>
                <w:lang w:eastAsia="zh-CN"/>
              </w:rPr>
              <w:t>70</w:t>
            </w:r>
          </w:p>
        </w:tc>
        <w:tc>
          <w:tcPr>
            <w:tcW w:w="3690" w:type="dxa"/>
            <w:gridSpan w:val="14"/>
            <w:shd w:val="clear" w:color="auto" w:fill="auto"/>
            <w:vAlign w:val="center"/>
          </w:tcPr>
          <w:p w14:paraId="0692BD51" w14:textId="77777777" w:rsidR="00BA0136" w:rsidRPr="001D386E" w:rsidRDefault="00BA0136" w:rsidP="00BA0136">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14:paraId="46758B11" w14:textId="77777777" w:rsidR="00BA0136" w:rsidRPr="001D386E" w:rsidRDefault="00BA0136" w:rsidP="00BA0136">
            <w:pPr>
              <w:pStyle w:val="TAC"/>
              <w:rPr>
                <w:rFonts w:cs="Arial"/>
              </w:rPr>
            </w:pPr>
          </w:p>
        </w:tc>
        <w:tc>
          <w:tcPr>
            <w:tcW w:w="1287" w:type="dxa"/>
            <w:vMerge/>
            <w:vAlign w:val="center"/>
          </w:tcPr>
          <w:p w14:paraId="2664DF52" w14:textId="77777777" w:rsidR="00BA0136" w:rsidRPr="001D386E" w:rsidRDefault="00BA0136" w:rsidP="00BA0136">
            <w:pPr>
              <w:pStyle w:val="TAC"/>
              <w:rPr>
                <w:rFonts w:cs="Arial"/>
              </w:rPr>
            </w:pPr>
          </w:p>
        </w:tc>
      </w:tr>
      <w:tr w:rsidR="00BA0136" w:rsidRPr="001D386E" w14:paraId="03B3F13B"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D34E153" w14:textId="77777777" w:rsidR="00BA0136" w:rsidRPr="001D386E" w:rsidRDefault="00BA0136" w:rsidP="00BA0136">
            <w:pPr>
              <w:pStyle w:val="TAC"/>
              <w:rPr>
                <w:rFonts w:cs="Arial"/>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0B50544"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B97F2EC" w14:textId="77777777" w:rsidR="00BA0136" w:rsidRPr="001D386E" w:rsidRDefault="00BA0136" w:rsidP="00BA0136">
            <w:pPr>
              <w:pStyle w:val="TAC"/>
              <w:rPr>
                <w:lang w:eastAsia="zh-CN"/>
              </w:rPr>
            </w:pPr>
            <w:r w:rsidRPr="001D386E">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14:paraId="2F4F0CD2" w14:textId="77777777" w:rsidR="00BA0136" w:rsidRPr="001D386E" w:rsidRDefault="00BA0136" w:rsidP="00BA013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06AB99E7"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03BDC95" w14:textId="77777777" w:rsidR="00BA0136" w:rsidRPr="001D386E" w:rsidRDefault="00BA0136" w:rsidP="00BA0136">
            <w:pPr>
              <w:pStyle w:val="TAC"/>
              <w:rPr>
                <w:rFonts w:cs="Arial"/>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14:paraId="1389F34F" w14:textId="77777777" w:rsidR="00BA0136" w:rsidRPr="001D386E" w:rsidRDefault="00BA0136" w:rsidP="00BA0136">
            <w:pPr>
              <w:pStyle w:val="TAC"/>
              <w:rPr>
                <w:rFonts w:cs="Arial"/>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14:paraId="2E47D380" w14:textId="77777777" w:rsidR="00BA0136" w:rsidRPr="001D386E" w:rsidRDefault="00BA0136" w:rsidP="00BA0136">
            <w:pPr>
              <w:pStyle w:val="TAC"/>
              <w:rPr>
                <w:rFonts w:cs="Arial"/>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1489A762" w14:textId="77777777" w:rsidR="00BA0136" w:rsidRPr="001D386E" w:rsidRDefault="00BA0136" w:rsidP="00BA0136">
            <w:pPr>
              <w:pStyle w:val="TAC"/>
              <w:rPr>
                <w:rFonts w:cs="Arial"/>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70409" w14:textId="77777777" w:rsidR="00BA0136" w:rsidRPr="001D386E" w:rsidRDefault="00BA0136" w:rsidP="00BA0136">
            <w:pPr>
              <w:pStyle w:val="TAC"/>
              <w:rPr>
                <w:rFonts w:cs="Arial"/>
                <w:lang w:eastAsia="zh-CN"/>
              </w:rPr>
            </w:pPr>
            <w:r w:rsidRPr="001D386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92B844"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4965F92A"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A26D2"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01D95"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4ABA80F" w14:textId="77777777" w:rsidR="00BA0136" w:rsidRPr="001D386E" w:rsidRDefault="00BA0136" w:rsidP="00BA0136">
            <w:pPr>
              <w:pStyle w:val="TAC"/>
              <w:rPr>
                <w:lang w:eastAsia="zh-CN"/>
              </w:rPr>
            </w:pPr>
            <w:r w:rsidRPr="001D386E">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14:paraId="385B1381" w14:textId="77777777" w:rsidR="00BA0136" w:rsidRPr="001D386E" w:rsidRDefault="00BA0136" w:rsidP="00BA013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1907FD5A"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14:paraId="628F3617" w14:textId="77777777" w:rsidR="00BA0136" w:rsidRPr="001D386E" w:rsidRDefault="00BA0136" w:rsidP="00BA0136">
            <w:pPr>
              <w:pStyle w:val="TAC"/>
              <w:rPr>
                <w:rFonts w:cs="Arial"/>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14:paraId="2B1B0CBD" w14:textId="77777777" w:rsidR="00BA0136" w:rsidRPr="001D386E" w:rsidRDefault="00BA0136" w:rsidP="00BA0136">
            <w:pPr>
              <w:pStyle w:val="TAC"/>
              <w:rPr>
                <w:rFonts w:cs="Arial"/>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14:paraId="47C47637" w14:textId="77777777" w:rsidR="00BA0136" w:rsidRPr="001D386E" w:rsidRDefault="00BA0136" w:rsidP="00BA0136">
            <w:pPr>
              <w:pStyle w:val="TAC"/>
              <w:rPr>
                <w:rFonts w:cs="Arial"/>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56F807BA" w14:textId="77777777" w:rsidR="00BA0136" w:rsidRPr="001D386E" w:rsidRDefault="00BA0136" w:rsidP="00BA0136">
            <w:pPr>
              <w:pStyle w:val="TAC"/>
              <w:rPr>
                <w:rFonts w:cs="Arial"/>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D4C0E"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B74A1" w14:textId="77777777" w:rsidR="00BA0136" w:rsidRPr="001D386E" w:rsidRDefault="00BA0136" w:rsidP="00BA0136">
            <w:pPr>
              <w:spacing w:after="0"/>
              <w:rPr>
                <w:rFonts w:ascii="Arial" w:hAnsi="Arial" w:cs="Arial"/>
                <w:sz w:val="18"/>
                <w:lang w:eastAsia="zh-CN"/>
              </w:rPr>
            </w:pPr>
          </w:p>
        </w:tc>
      </w:tr>
      <w:tr w:rsidR="00BA0136" w:rsidRPr="001D386E" w14:paraId="3829880F"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48E55"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5370E"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83E0EAC" w14:textId="77777777" w:rsidR="00BA0136" w:rsidRPr="001D386E" w:rsidRDefault="00BA0136" w:rsidP="00BA0136">
            <w:pPr>
              <w:pStyle w:val="TAC"/>
              <w:rPr>
                <w:lang w:eastAsia="zh-CN"/>
              </w:rPr>
            </w:pPr>
            <w:r w:rsidRPr="001D386E">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14:paraId="1FC59642" w14:textId="77777777" w:rsidR="00BA0136" w:rsidRPr="001D386E" w:rsidRDefault="00BA0136" w:rsidP="00BA013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7A22172C"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14:paraId="08DFF1D7" w14:textId="77777777" w:rsidR="00BA0136" w:rsidRPr="001D386E" w:rsidRDefault="00BA0136" w:rsidP="00BA0136">
            <w:pPr>
              <w:pStyle w:val="TAC"/>
              <w:rPr>
                <w:rFonts w:cs="Arial"/>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14:paraId="124D8C84" w14:textId="77777777" w:rsidR="00BA0136" w:rsidRPr="001D386E" w:rsidRDefault="00BA0136" w:rsidP="00BA0136">
            <w:pPr>
              <w:pStyle w:val="TAC"/>
              <w:rPr>
                <w:rFonts w:cs="Arial"/>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14:paraId="44145B66" w14:textId="77777777" w:rsidR="00BA0136" w:rsidRPr="001D386E" w:rsidRDefault="00BA0136" w:rsidP="00BA0136">
            <w:pPr>
              <w:pStyle w:val="TAC"/>
              <w:rPr>
                <w:rFonts w:cs="Arial"/>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5C0341C7" w14:textId="77777777" w:rsidR="00BA0136" w:rsidRPr="001D386E" w:rsidRDefault="00BA0136" w:rsidP="00BA0136">
            <w:pPr>
              <w:pStyle w:val="TAC"/>
              <w:rPr>
                <w:rFonts w:cs="Arial"/>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F5473"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77B7E" w14:textId="77777777" w:rsidR="00BA0136" w:rsidRPr="001D386E" w:rsidRDefault="00BA0136" w:rsidP="00BA0136">
            <w:pPr>
              <w:spacing w:after="0"/>
              <w:rPr>
                <w:rFonts w:ascii="Arial" w:hAnsi="Arial" w:cs="Arial"/>
                <w:sz w:val="18"/>
                <w:lang w:eastAsia="zh-CN"/>
              </w:rPr>
            </w:pPr>
          </w:p>
        </w:tc>
      </w:tr>
      <w:tr w:rsidR="00BA0136" w:rsidRPr="001D386E" w14:paraId="35F8550B"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C5587E2" w14:textId="77777777" w:rsidR="00BA0136" w:rsidRPr="001D386E" w:rsidRDefault="00BA0136" w:rsidP="00BA0136">
            <w:pPr>
              <w:pStyle w:val="TAC"/>
              <w:rPr>
                <w:rFonts w:cs="Arial"/>
                <w:lang w:eastAsia="zh-CN"/>
              </w:rPr>
            </w:pPr>
            <w:r w:rsidRPr="001D386E">
              <w:rPr>
                <w:lang w:val="en-US"/>
              </w:rPr>
              <w:t>CA_46A-48A-</w:t>
            </w:r>
            <w:r w:rsidRPr="001D386E">
              <w:rPr>
                <w:lang w:val="en-US" w:eastAsia="zh-CN"/>
              </w:rPr>
              <w:t>66</w:t>
            </w:r>
            <w:r w:rsidRPr="001D386E">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84ABA2C"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5D5185B" w14:textId="77777777" w:rsidR="00BA0136" w:rsidRPr="001D386E" w:rsidRDefault="00BA0136" w:rsidP="00BA0136">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14:paraId="2B1423E4" w14:textId="77777777" w:rsidR="00BA0136" w:rsidRPr="001D386E" w:rsidRDefault="00BA0136" w:rsidP="00BA013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3EB1AA95"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0E9FE48" w14:textId="77777777" w:rsidR="00BA0136" w:rsidRPr="001D386E" w:rsidRDefault="00BA0136" w:rsidP="00BA0136">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6BCCD610" w14:textId="77777777" w:rsidR="00BA0136" w:rsidRPr="001D386E" w:rsidRDefault="00BA0136" w:rsidP="00BA0136">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14:paraId="2C3D0FB6" w14:textId="77777777" w:rsidR="00BA0136" w:rsidRPr="001D386E" w:rsidRDefault="00BA0136" w:rsidP="00BA0136">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3D90822C" w14:textId="77777777" w:rsidR="00BA0136" w:rsidRPr="001D386E" w:rsidRDefault="00BA0136" w:rsidP="00BA0136">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EAFA4" w14:textId="77777777" w:rsidR="00BA0136" w:rsidRPr="001D386E" w:rsidRDefault="00BA0136" w:rsidP="00BA0136">
            <w:pPr>
              <w:pStyle w:val="TAC"/>
              <w:rPr>
                <w:rFonts w:cs="Arial"/>
                <w:lang w:eastAsia="zh-CN"/>
              </w:rPr>
            </w:pPr>
            <w:r w:rsidRPr="001D386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0528BA"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452E4012"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348F0"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CCAC"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CC59FC7" w14:textId="77777777" w:rsidR="00BA0136" w:rsidRPr="001D386E" w:rsidRDefault="00BA0136" w:rsidP="00BA0136">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148F5F1A" w14:textId="77777777" w:rsidR="00BA0136" w:rsidRPr="001D386E" w:rsidRDefault="00BA0136" w:rsidP="00BA013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5B4018B3"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50063F8" w14:textId="77777777" w:rsidR="00BA0136" w:rsidRPr="001D386E" w:rsidRDefault="00BA0136" w:rsidP="00BA0136">
            <w:pPr>
              <w:pStyle w:val="TAC"/>
              <w:rPr>
                <w:rFonts w:cs="Arial"/>
                <w:szCs w:val="18"/>
              </w:rPr>
            </w:pPr>
            <w:r w:rsidRPr="001D386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3B07EBDF" w14:textId="77777777" w:rsidR="00BA0136" w:rsidRPr="001D386E" w:rsidRDefault="00BA0136" w:rsidP="00BA0136">
            <w:pPr>
              <w:pStyle w:val="TAC"/>
              <w:rPr>
                <w:rFonts w:cs="Arial"/>
                <w:szCs w:val="18"/>
              </w:rPr>
            </w:pPr>
            <w:r w:rsidRPr="001D386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39F0AE7E" w14:textId="77777777" w:rsidR="00BA0136" w:rsidRPr="001D386E" w:rsidRDefault="00BA0136" w:rsidP="00BA0136">
            <w:pPr>
              <w:pStyle w:val="TAC"/>
              <w:rPr>
                <w:rFonts w:cs="Arial"/>
                <w:szCs w:val="18"/>
              </w:rPr>
            </w:pPr>
            <w:r w:rsidRPr="001D386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6162E180" w14:textId="77777777" w:rsidR="00BA0136" w:rsidRPr="001D386E" w:rsidRDefault="00BA0136" w:rsidP="00BA0136">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1E184"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53BA7" w14:textId="77777777" w:rsidR="00BA0136" w:rsidRPr="001D386E" w:rsidRDefault="00BA0136" w:rsidP="00BA0136">
            <w:pPr>
              <w:spacing w:after="0"/>
              <w:rPr>
                <w:rFonts w:ascii="Arial" w:hAnsi="Arial" w:cs="Arial"/>
                <w:sz w:val="18"/>
                <w:lang w:eastAsia="zh-CN"/>
              </w:rPr>
            </w:pPr>
          </w:p>
        </w:tc>
      </w:tr>
      <w:tr w:rsidR="00BA0136" w:rsidRPr="001D386E" w14:paraId="670994ED"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CDA8B"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8BE77"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6EFCF5E" w14:textId="77777777" w:rsidR="00BA0136" w:rsidRPr="001D386E" w:rsidRDefault="00BA0136" w:rsidP="00BA0136">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14:paraId="48F337F8" w14:textId="77777777" w:rsidR="00BA0136" w:rsidRPr="001D386E" w:rsidRDefault="00BA0136" w:rsidP="00BA013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35B6F15F"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6569FE7" w14:textId="77777777" w:rsidR="00BA0136" w:rsidRPr="001D386E" w:rsidRDefault="00BA0136" w:rsidP="00BA0136">
            <w:pPr>
              <w:pStyle w:val="TAC"/>
              <w:rPr>
                <w:rFonts w:cs="Arial"/>
                <w:szCs w:val="18"/>
              </w:rPr>
            </w:pPr>
            <w:r w:rsidRPr="001D386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04414B52" w14:textId="77777777" w:rsidR="00BA0136" w:rsidRPr="001D386E" w:rsidRDefault="00BA0136" w:rsidP="00BA0136">
            <w:pPr>
              <w:pStyle w:val="TAC"/>
              <w:rPr>
                <w:rFonts w:cs="Arial"/>
                <w:szCs w:val="18"/>
              </w:rPr>
            </w:pPr>
            <w:r w:rsidRPr="001D386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57F33991" w14:textId="77777777" w:rsidR="00BA0136" w:rsidRPr="001D386E" w:rsidRDefault="00BA0136" w:rsidP="00BA0136">
            <w:pPr>
              <w:pStyle w:val="TAC"/>
              <w:rPr>
                <w:rFonts w:cs="Arial"/>
                <w:szCs w:val="18"/>
              </w:rPr>
            </w:pPr>
            <w:r w:rsidRPr="001D386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28F45308" w14:textId="77777777" w:rsidR="00BA0136" w:rsidRPr="001D386E" w:rsidRDefault="00BA0136" w:rsidP="00BA0136">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22E33"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341A0" w14:textId="77777777" w:rsidR="00BA0136" w:rsidRPr="001D386E" w:rsidRDefault="00BA0136" w:rsidP="00BA0136">
            <w:pPr>
              <w:spacing w:after="0"/>
              <w:rPr>
                <w:rFonts w:ascii="Arial" w:hAnsi="Arial" w:cs="Arial"/>
                <w:sz w:val="18"/>
                <w:lang w:eastAsia="zh-CN"/>
              </w:rPr>
            </w:pPr>
          </w:p>
        </w:tc>
      </w:tr>
      <w:tr w:rsidR="00BA0136" w:rsidRPr="001D386E" w14:paraId="221BE6DE"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5A34766" w14:textId="77777777" w:rsidR="00BA0136" w:rsidRPr="001D386E" w:rsidRDefault="00BA0136" w:rsidP="00BA0136">
            <w:pPr>
              <w:pStyle w:val="TAC"/>
              <w:rPr>
                <w:rFonts w:cs="Arial"/>
                <w:lang w:eastAsia="zh-CN"/>
              </w:rPr>
            </w:pPr>
            <w:r w:rsidRPr="001D386E">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3F70533"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068F33CC" w14:textId="77777777" w:rsidR="00BA0136" w:rsidRPr="001D386E" w:rsidRDefault="00BA0136" w:rsidP="00BA0136">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14:paraId="3EC2CA6A" w14:textId="77777777" w:rsidR="00BA0136" w:rsidRPr="001D386E" w:rsidRDefault="00BA0136" w:rsidP="00BA013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51DC0BEA"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1C1EDD2" w14:textId="77777777" w:rsidR="00BA0136" w:rsidRPr="001D386E" w:rsidRDefault="00BA0136" w:rsidP="00BA0136">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07CD54A7" w14:textId="77777777" w:rsidR="00BA0136" w:rsidRPr="001D386E" w:rsidRDefault="00BA0136" w:rsidP="00BA0136">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14:paraId="6B354975" w14:textId="77777777" w:rsidR="00BA0136" w:rsidRPr="001D386E" w:rsidRDefault="00BA0136" w:rsidP="00BA0136">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76500693" w14:textId="77777777" w:rsidR="00BA0136" w:rsidRPr="001D386E" w:rsidRDefault="00BA0136" w:rsidP="00BA0136">
            <w:pPr>
              <w:pStyle w:val="TAC"/>
              <w:rPr>
                <w:rFonts w:cs="Arial"/>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93AD9" w14:textId="77777777" w:rsidR="00BA0136" w:rsidRPr="001D386E" w:rsidRDefault="00BA0136" w:rsidP="00BA0136">
            <w:pPr>
              <w:pStyle w:val="TAC"/>
              <w:rPr>
                <w:rFonts w:cs="Arial"/>
                <w:lang w:eastAsia="zh-CN"/>
              </w:rPr>
            </w:pPr>
            <w:r w:rsidRPr="001D386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F38401"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120F87A4"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49796"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80D2A"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34DDC86" w14:textId="77777777" w:rsidR="00BA0136" w:rsidRPr="001D386E" w:rsidRDefault="00BA0136" w:rsidP="00BA0136">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1D11D979" w14:textId="77777777" w:rsidR="00BA0136" w:rsidRPr="001D386E" w:rsidRDefault="00BA0136" w:rsidP="00BA013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50D0B3CC"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18E85D4" w14:textId="77777777" w:rsidR="00BA0136" w:rsidRPr="001D386E" w:rsidRDefault="00BA0136" w:rsidP="00BA0136">
            <w:pPr>
              <w:pStyle w:val="TAC"/>
              <w:rPr>
                <w:rFonts w:cs="Arial"/>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03B1055D" w14:textId="77777777" w:rsidR="00BA0136" w:rsidRPr="001D386E" w:rsidRDefault="00BA0136" w:rsidP="00BA0136">
            <w:pPr>
              <w:pStyle w:val="TAC"/>
              <w:rPr>
                <w:rFonts w:cs="Arial"/>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39277144" w14:textId="77777777" w:rsidR="00BA0136" w:rsidRPr="001D386E" w:rsidRDefault="00BA0136" w:rsidP="00BA0136">
            <w:pPr>
              <w:pStyle w:val="TAC"/>
              <w:rPr>
                <w:rFonts w:cs="Arial"/>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3931052F" w14:textId="77777777" w:rsidR="00BA0136" w:rsidRPr="001D386E" w:rsidRDefault="00BA0136" w:rsidP="00BA0136">
            <w:pPr>
              <w:pStyle w:val="TAC"/>
              <w:rPr>
                <w:rFonts w:cs="Arial"/>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0C0DB"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350CC" w14:textId="77777777" w:rsidR="00BA0136" w:rsidRPr="001D386E" w:rsidRDefault="00BA0136" w:rsidP="00BA0136">
            <w:pPr>
              <w:spacing w:after="0"/>
              <w:rPr>
                <w:rFonts w:ascii="Arial" w:hAnsi="Arial" w:cs="Arial"/>
                <w:sz w:val="18"/>
                <w:lang w:eastAsia="zh-CN"/>
              </w:rPr>
            </w:pPr>
          </w:p>
        </w:tc>
      </w:tr>
      <w:tr w:rsidR="00BA0136" w:rsidRPr="001D386E" w14:paraId="0F2D588B"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356C5"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4CC9C"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91A5F0D" w14:textId="77777777" w:rsidR="00BA0136" w:rsidRPr="001D386E" w:rsidRDefault="00BA0136" w:rsidP="00BA0136">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63BD6284" w14:textId="77777777" w:rsidR="00BA0136" w:rsidRPr="001D386E" w:rsidRDefault="00BA0136" w:rsidP="00BA013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73795843"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13BFB47" w14:textId="77777777" w:rsidR="00BA0136" w:rsidRPr="001D386E" w:rsidRDefault="00BA0136" w:rsidP="00BA0136">
            <w:pPr>
              <w:pStyle w:val="TAC"/>
              <w:rPr>
                <w:rFonts w:cs="Arial"/>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45238CDD" w14:textId="77777777" w:rsidR="00BA0136" w:rsidRPr="001D386E" w:rsidRDefault="00BA0136" w:rsidP="00BA0136">
            <w:pPr>
              <w:pStyle w:val="TAC"/>
              <w:rPr>
                <w:rFonts w:cs="Arial"/>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7FDFCB5B" w14:textId="77777777" w:rsidR="00BA0136" w:rsidRPr="001D386E" w:rsidRDefault="00BA0136" w:rsidP="00BA0136">
            <w:pPr>
              <w:pStyle w:val="TAC"/>
              <w:rPr>
                <w:rFonts w:cs="Arial"/>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4789506E" w14:textId="77777777" w:rsidR="00BA0136" w:rsidRPr="001D386E" w:rsidRDefault="00BA0136" w:rsidP="00BA0136">
            <w:pPr>
              <w:pStyle w:val="TAC"/>
              <w:rPr>
                <w:rFonts w:cs="Arial"/>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F54DD"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79860" w14:textId="77777777" w:rsidR="00BA0136" w:rsidRPr="001D386E" w:rsidRDefault="00BA0136" w:rsidP="00BA0136">
            <w:pPr>
              <w:spacing w:after="0"/>
              <w:rPr>
                <w:rFonts w:ascii="Arial" w:hAnsi="Arial" w:cs="Arial"/>
                <w:sz w:val="18"/>
                <w:lang w:eastAsia="zh-CN"/>
              </w:rPr>
            </w:pPr>
          </w:p>
        </w:tc>
      </w:tr>
      <w:tr w:rsidR="00BA0136" w:rsidRPr="001D386E" w14:paraId="0B293E56" w14:textId="77777777" w:rsidTr="00BA0136">
        <w:trPr>
          <w:trHeight w:val="223"/>
          <w:jc w:val="center"/>
        </w:trPr>
        <w:tc>
          <w:tcPr>
            <w:tcW w:w="1419" w:type="dxa"/>
            <w:vMerge w:val="restart"/>
            <w:vAlign w:val="center"/>
          </w:tcPr>
          <w:p w14:paraId="59AA92C7" w14:textId="77777777" w:rsidR="00BA0136" w:rsidRPr="001D386E" w:rsidRDefault="00BA0136" w:rsidP="00BA0136">
            <w:pPr>
              <w:pStyle w:val="TAC"/>
              <w:rPr>
                <w:rFonts w:cs="Arial"/>
              </w:rPr>
            </w:pPr>
            <w:r w:rsidRPr="001D386E">
              <w:rPr>
                <w:rFonts w:cs="Arial"/>
              </w:rPr>
              <w:t>CA_46C-48A-48A-71A</w:t>
            </w:r>
          </w:p>
        </w:tc>
        <w:tc>
          <w:tcPr>
            <w:tcW w:w="1467" w:type="dxa"/>
            <w:vMerge w:val="restart"/>
            <w:vAlign w:val="center"/>
          </w:tcPr>
          <w:p w14:paraId="7FCDC4A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13FEAEF0" w14:textId="77777777" w:rsidR="00BA0136" w:rsidRPr="001D386E" w:rsidRDefault="00BA0136" w:rsidP="00BA0136">
            <w:pPr>
              <w:pStyle w:val="TAC"/>
            </w:pPr>
            <w:r w:rsidRPr="001D386E">
              <w:t>46</w:t>
            </w:r>
          </w:p>
        </w:tc>
        <w:tc>
          <w:tcPr>
            <w:tcW w:w="3690" w:type="dxa"/>
            <w:gridSpan w:val="14"/>
            <w:shd w:val="clear" w:color="auto" w:fill="auto"/>
          </w:tcPr>
          <w:p w14:paraId="2C89E65C" w14:textId="77777777" w:rsidR="00BA0136" w:rsidRPr="001D386E" w:rsidRDefault="00BA0136" w:rsidP="00BA0136">
            <w:pPr>
              <w:pStyle w:val="TAC"/>
              <w:rPr>
                <w:lang w:val="en-US"/>
              </w:rPr>
            </w:pPr>
            <w:r w:rsidRPr="001D386E">
              <w:t>See CA_46C Bandwidth combination set 0 in Table 5.6A.1-1</w:t>
            </w:r>
          </w:p>
        </w:tc>
        <w:tc>
          <w:tcPr>
            <w:tcW w:w="1187" w:type="dxa"/>
            <w:vMerge w:val="restart"/>
            <w:vAlign w:val="center"/>
          </w:tcPr>
          <w:p w14:paraId="4157219A"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46B0E40A" w14:textId="77777777" w:rsidR="00BA0136" w:rsidRPr="001D386E" w:rsidRDefault="00BA0136" w:rsidP="00BA0136">
            <w:pPr>
              <w:pStyle w:val="TAC"/>
              <w:rPr>
                <w:rFonts w:cs="Arial"/>
              </w:rPr>
            </w:pPr>
            <w:r w:rsidRPr="001D386E">
              <w:rPr>
                <w:rFonts w:cs="Arial"/>
              </w:rPr>
              <w:t>0</w:t>
            </w:r>
          </w:p>
        </w:tc>
      </w:tr>
      <w:tr w:rsidR="00BA0136" w:rsidRPr="001D386E" w14:paraId="0FA03B08" w14:textId="77777777" w:rsidTr="00BA0136">
        <w:trPr>
          <w:trHeight w:val="223"/>
          <w:jc w:val="center"/>
        </w:trPr>
        <w:tc>
          <w:tcPr>
            <w:tcW w:w="1419" w:type="dxa"/>
            <w:vMerge/>
            <w:vAlign w:val="center"/>
          </w:tcPr>
          <w:p w14:paraId="48490F88" w14:textId="77777777" w:rsidR="00BA0136" w:rsidRPr="001D386E" w:rsidRDefault="00BA0136" w:rsidP="00BA0136">
            <w:pPr>
              <w:pStyle w:val="TAC"/>
              <w:rPr>
                <w:rFonts w:cs="Arial"/>
              </w:rPr>
            </w:pPr>
          </w:p>
        </w:tc>
        <w:tc>
          <w:tcPr>
            <w:tcW w:w="1467" w:type="dxa"/>
            <w:vMerge/>
            <w:vAlign w:val="center"/>
          </w:tcPr>
          <w:p w14:paraId="35E5A747" w14:textId="77777777" w:rsidR="00BA0136" w:rsidRPr="001D386E" w:rsidRDefault="00BA0136" w:rsidP="00BA0136">
            <w:pPr>
              <w:pStyle w:val="TAC"/>
              <w:rPr>
                <w:rFonts w:cs="Arial"/>
                <w:lang w:eastAsia="zh-CN"/>
              </w:rPr>
            </w:pPr>
          </w:p>
        </w:tc>
        <w:tc>
          <w:tcPr>
            <w:tcW w:w="773" w:type="dxa"/>
            <w:shd w:val="clear" w:color="auto" w:fill="auto"/>
          </w:tcPr>
          <w:p w14:paraId="464F2496" w14:textId="77777777" w:rsidR="00BA0136" w:rsidRPr="001D386E" w:rsidRDefault="00BA0136" w:rsidP="00BA0136">
            <w:pPr>
              <w:pStyle w:val="TAC"/>
            </w:pPr>
            <w:r w:rsidRPr="001D386E">
              <w:t>48</w:t>
            </w:r>
          </w:p>
        </w:tc>
        <w:tc>
          <w:tcPr>
            <w:tcW w:w="3690" w:type="dxa"/>
            <w:gridSpan w:val="14"/>
            <w:shd w:val="clear" w:color="auto" w:fill="auto"/>
          </w:tcPr>
          <w:p w14:paraId="653B6781" w14:textId="77777777" w:rsidR="00BA0136" w:rsidRPr="001D386E" w:rsidRDefault="00BA0136" w:rsidP="00BA0136">
            <w:pPr>
              <w:pStyle w:val="TAC"/>
              <w:rPr>
                <w:lang w:val="en-US"/>
              </w:rPr>
            </w:pPr>
            <w:r w:rsidRPr="001D386E">
              <w:t>See CA_48A-48A Bandwidth combination set 0 in Table 5.6A.1-3</w:t>
            </w:r>
          </w:p>
        </w:tc>
        <w:tc>
          <w:tcPr>
            <w:tcW w:w="1187" w:type="dxa"/>
            <w:vMerge/>
            <w:vAlign w:val="center"/>
          </w:tcPr>
          <w:p w14:paraId="32FEB7F9" w14:textId="77777777" w:rsidR="00BA0136" w:rsidRPr="001D386E" w:rsidRDefault="00BA0136" w:rsidP="00BA0136">
            <w:pPr>
              <w:pStyle w:val="TAC"/>
              <w:rPr>
                <w:rFonts w:cs="Arial"/>
              </w:rPr>
            </w:pPr>
          </w:p>
        </w:tc>
        <w:tc>
          <w:tcPr>
            <w:tcW w:w="1287" w:type="dxa"/>
            <w:vMerge/>
            <w:vAlign w:val="center"/>
          </w:tcPr>
          <w:p w14:paraId="70E4ABD0" w14:textId="77777777" w:rsidR="00BA0136" w:rsidRPr="001D386E" w:rsidRDefault="00BA0136" w:rsidP="00BA0136">
            <w:pPr>
              <w:pStyle w:val="TAC"/>
              <w:rPr>
                <w:rFonts w:cs="Arial"/>
              </w:rPr>
            </w:pPr>
          </w:p>
        </w:tc>
      </w:tr>
      <w:tr w:rsidR="00BA0136" w:rsidRPr="001D386E" w14:paraId="2501A337" w14:textId="77777777" w:rsidTr="00BA0136">
        <w:trPr>
          <w:trHeight w:val="223"/>
          <w:jc w:val="center"/>
        </w:trPr>
        <w:tc>
          <w:tcPr>
            <w:tcW w:w="1419" w:type="dxa"/>
            <w:vMerge/>
            <w:vAlign w:val="center"/>
          </w:tcPr>
          <w:p w14:paraId="11056E1D" w14:textId="77777777" w:rsidR="00BA0136" w:rsidRPr="001D386E" w:rsidRDefault="00BA0136" w:rsidP="00BA0136">
            <w:pPr>
              <w:pStyle w:val="TAC"/>
              <w:rPr>
                <w:rFonts w:cs="Arial"/>
              </w:rPr>
            </w:pPr>
          </w:p>
        </w:tc>
        <w:tc>
          <w:tcPr>
            <w:tcW w:w="1467" w:type="dxa"/>
            <w:vMerge/>
            <w:vAlign w:val="center"/>
          </w:tcPr>
          <w:p w14:paraId="185DF799" w14:textId="77777777" w:rsidR="00BA0136" w:rsidRPr="001D386E" w:rsidRDefault="00BA0136" w:rsidP="00BA0136">
            <w:pPr>
              <w:pStyle w:val="TAC"/>
              <w:rPr>
                <w:rFonts w:cs="Arial"/>
                <w:lang w:eastAsia="zh-CN"/>
              </w:rPr>
            </w:pPr>
          </w:p>
        </w:tc>
        <w:tc>
          <w:tcPr>
            <w:tcW w:w="773" w:type="dxa"/>
            <w:shd w:val="clear" w:color="auto" w:fill="auto"/>
          </w:tcPr>
          <w:p w14:paraId="67F070BC" w14:textId="77777777" w:rsidR="00BA0136" w:rsidRPr="001D386E" w:rsidRDefault="00BA0136" w:rsidP="00BA0136">
            <w:pPr>
              <w:pStyle w:val="TAC"/>
            </w:pPr>
            <w:r w:rsidRPr="001D386E">
              <w:t>71</w:t>
            </w:r>
          </w:p>
        </w:tc>
        <w:tc>
          <w:tcPr>
            <w:tcW w:w="592" w:type="dxa"/>
            <w:shd w:val="clear" w:color="auto" w:fill="auto"/>
          </w:tcPr>
          <w:p w14:paraId="0E21D96E" w14:textId="77777777" w:rsidR="00BA0136" w:rsidRPr="001D386E" w:rsidRDefault="00BA0136" w:rsidP="00BA0136">
            <w:pPr>
              <w:pStyle w:val="TAC"/>
              <w:rPr>
                <w:rFonts w:cs="Arial"/>
                <w:lang w:eastAsia="ja-JP"/>
              </w:rPr>
            </w:pPr>
          </w:p>
        </w:tc>
        <w:tc>
          <w:tcPr>
            <w:tcW w:w="591" w:type="dxa"/>
            <w:gridSpan w:val="2"/>
          </w:tcPr>
          <w:p w14:paraId="439F1179" w14:textId="77777777" w:rsidR="00BA0136" w:rsidRPr="001D386E" w:rsidRDefault="00BA0136" w:rsidP="00BA0136">
            <w:pPr>
              <w:pStyle w:val="TAC"/>
              <w:rPr>
                <w:rFonts w:cs="Arial"/>
                <w:lang w:eastAsia="ja-JP"/>
              </w:rPr>
            </w:pPr>
          </w:p>
        </w:tc>
        <w:tc>
          <w:tcPr>
            <w:tcW w:w="592" w:type="dxa"/>
            <w:gridSpan w:val="2"/>
            <w:vAlign w:val="center"/>
          </w:tcPr>
          <w:p w14:paraId="486E37DB"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4761B1C9" w14:textId="77777777" w:rsidR="00BA0136" w:rsidRPr="001D386E" w:rsidRDefault="00BA0136" w:rsidP="00BA0136">
            <w:pPr>
              <w:pStyle w:val="TAC"/>
              <w:rPr>
                <w:lang w:val="en-US"/>
              </w:rPr>
            </w:pPr>
            <w:r w:rsidRPr="001D386E">
              <w:t>Yes</w:t>
            </w:r>
          </w:p>
        </w:tc>
        <w:tc>
          <w:tcPr>
            <w:tcW w:w="592" w:type="dxa"/>
            <w:gridSpan w:val="3"/>
            <w:vAlign w:val="center"/>
          </w:tcPr>
          <w:p w14:paraId="09EE5513" w14:textId="77777777" w:rsidR="00BA0136" w:rsidRPr="001D386E" w:rsidRDefault="00BA0136" w:rsidP="00BA0136">
            <w:pPr>
              <w:pStyle w:val="TAC"/>
              <w:rPr>
                <w:lang w:val="en-US"/>
              </w:rPr>
            </w:pPr>
            <w:r w:rsidRPr="001D386E">
              <w:t>Yes</w:t>
            </w:r>
          </w:p>
        </w:tc>
        <w:tc>
          <w:tcPr>
            <w:tcW w:w="731" w:type="dxa"/>
            <w:gridSpan w:val="3"/>
            <w:vAlign w:val="center"/>
          </w:tcPr>
          <w:p w14:paraId="17426058" w14:textId="77777777" w:rsidR="00BA0136" w:rsidRPr="001D386E" w:rsidRDefault="00BA0136" w:rsidP="00BA0136">
            <w:pPr>
              <w:pStyle w:val="TAC"/>
              <w:rPr>
                <w:lang w:val="en-US"/>
              </w:rPr>
            </w:pPr>
            <w:r w:rsidRPr="001D386E">
              <w:t>Yes</w:t>
            </w:r>
          </w:p>
        </w:tc>
        <w:tc>
          <w:tcPr>
            <w:tcW w:w="1187" w:type="dxa"/>
            <w:vMerge/>
            <w:vAlign w:val="center"/>
          </w:tcPr>
          <w:p w14:paraId="6876CA69" w14:textId="77777777" w:rsidR="00BA0136" w:rsidRPr="001D386E" w:rsidRDefault="00BA0136" w:rsidP="00BA0136">
            <w:pPr>
              <w:pStyle w:val="TAC"/>
              <w:rPr>
                <w:rFonts w:cs="Arial"/>
              </w:rPr>
            </w:pPr>
          </w:p>
        </w:tc>
        <w:tc>
          <w:tcPr>
            <w:tcW w:w="1287" w:type="dxa"/>
            <w:vMerge/>
            <w:vAlign w:val="center"/>
          </w:tcPr>
          <w:p w14:paraId="3040120F" w14:textId="77777777" w:rsidR="00BA0136" w:rsidRPr="001D386E" w:rsidRDefault="00BA0136" w:rsidP="00BA0136">
            <w:pPr>
              <w:pStyle w:val="TAC"/>
              <w:rPr>
                <w:rFonts w:cs="Arial"/>
              </w:rPr>
            </w:pPr>
          </w:p>
        </w:tc>
      </w:tr>
      <w:tr w:rsidR="00BA0136" w:rsidRPr="001D386E" w14:paraId="316369B9"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ADF3FAF" w14:textId="77777777" w:rsidR="00BA0136" w:rsidRPr="001D386E" w:rsidRDefault="00BA0136" w:rsidP="00BA0136">
            <w:pPr>
              <w:pStyle w:val="TAC"/>
              <w:rPr>
                <w:rFonts w:cs="Arial"/>
              </w:rPr>
            </w:pPr>
            <w:r w:rsidRPr="001D386E">
              <w:rPr>
                <w:rFonts w:cs="Arial"/>
                <w:szCs w:val="18"/>
              </w:rPr>
              <w:t>CA_46A</w:t>
            </w:r>
            <w:r w:rsidRPr="001D386E">
              <w:rPr>
                <w:rFonts w:cs="Arial"/>
                <w:szCs w:val="18"/>
                <w:lang w:val="en-US"/>
              </w:rPr>
              <w:t>-48C</w:t>
            </w:r>
            <w:r w:rsidRPr="001D386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19AFA15" w14:textId="77777777" w:rsidR="00BA0136" w:rsidRPr="001D386E" w:rsidRDefault="00BA0136" w:rsidP="00BA0136">
            <w:pPr>
              <w:pStyle w:val="TAC"/>
              <w:rPr>
                <w:rFonts w:cs="Arial"/>
                <w:lang w:eastAsia="zh-CN"/>
              </w:rPr>
            </w:pPr>
            <w:r w:rsidRPr="001D386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178EBD7" w14:textId="77777777" w:rsidR="00BA0136" w:rsidRPr="001D386E" w:rsidRDefault="00BA0136" w:rsidP="00BA0136">
            <w:pPr>
              <w:pStyle w:val="TAC"/>
              <w:rPr>
                <w:rFonts w:cs="Arial"/>
                <w:lang w:eastAsia="zh-CN"/>
              </w:rPr>
            </w:pPr>
            <w:r w:rsidRPr="001D386E">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14:paraId="76FC8CD1"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1B3157A"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E4BC45B" w14:textId="77777777" w:rsidR="00BA0136" w:rsidRPr="001D386E" w:rsidRDefault="00BA0136" w:rsidP="00BA013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BB8CB80" w14:textId="77777777" w:rsidR="00BA0136" w:rsidRPr="001D386E" w:rsidRDefault="00BA0136" w:rsidP="00BA013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B63AB52"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9B016A5" w14:textId="77777777" w:rsidR="00BA0136" w:rsidRPr="001D386E" w:rsidRDefault="00BA0136" w:rsidP="00BA0136">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19813"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13EC77" w14:textId="77777777" w:rsidR="00BA0136" w:rsidRPr="001D386E" w:rsidRDefault="00BA0136" w:rsidP="00BA0136">
            <w:pPr>
              <w:pStyle w:val="TAC"/>
              <w:rPr>
                <w:rFonts w:cs="Arial"/>
              </w:rPr>
            </w:pPr>
            <w:r w:rsidRPr="001D386E">
              <w:rPr>
                <w:rFonts w:cs="Arial"/>
              </w:rPr>
              <w:t>0</w:t>
            </w:r>
          </w:p>
        </w:tc>
      </w:tr>
      <w:tr w:rsidR="00BA0136" w:rsidRPr="001D386E" w14:paraId="3FA0FBAC"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BA58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A75F9"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53CBF4D" w14:textId="77777777" w:rsidR="00BA0136" w:rsidRPr="001D386E" w:rsidRDefault="00BA0136" w:rsidP="00BA0136">
            <w:pPr>
              <w:pStyle w:val="TAC"/>
              <w:rPr>
                <w:rFonts w:cs="Arial"/>
                <w:lang w:eastAsia="zh-CN"/>
              </w:rPr>
            </w:pPr>
            <w:r w:rsidRPr="001D386E">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1683D1E7" w14:textId="77777777" w:rsidR="00BA0136" w:rsidRPr="001D386E" w:rsidRDefault="00BA0136" w:rsidP="00BA0136">
            <w:pPr>
              <w:pStyle w:val="TAC"/>
              <w:rPr>
                <w:rFonts w:cs="Arial"/>
              </w:rPr>
            </w:pPr>
            <w:r w:rsidRPr="001D386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5818"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86E00" w14:textId="77777777" w:rsidR="00BA0136" w:rsidRPr="001D386E" w:rsidRDefault="00BA0136" w:rsidP="00BA0136">
            <w:pPr>
              <w:spacing w:after="0"/>
              <w:rPr>
                <w:rFonts w:ascii="Arial" w:hAnsi="Arial" w:cs="Arial"/>
                <w:sz w:val="18"/>
              </w:rPr>
            </w:pPr>
          </w:p>
        </w:tc>
      </w:tr>
      <w:tr w:rsidR="00BA0136" w:rsidRPr="001D386E" w14:paraId="6666231D"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3D12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71B8"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249896B" w14:textId="77777777" w:rsidR="00BA0136" w:rsidRPr="001D386E" w:rsidRDefault="00BA0136" w:rsidP="00BA0136">
            <w:pPr>
              <w:pStyle w:val="TAC"/>
              <w:rPr>
                <w:rFonts w:cs="Arial"/>
                <w:lang w:eastAsia="zh-CN"/>
              </w:rPr>
            </w:pPr>
            <w:r w:rsidRPr="001D386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7A29A516"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AAF2751"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C841EAD" w14:textId="77777777" w:rsidR="00BA0136" w:rsidRPr="001D386E" w:rsidRDefault="00BA0136" w:rsidP="00BA0136">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999AEF" w14:textId="77777777" w:rsidR="00BA0136" w:rsidRPr="001D386E" w:rsidRDefault="00BA0136" w:rsidP="00BA0136">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D96C43" w14:textId="77777777" w:rsidR="00BA0136" w:rsidRPr="001D386E" w:rsidRDefault="00BA0136" w:rsidP="00BA0136">
            <w:pPr>
              <w:pStyle w:val="TAC"/>
              <w:rPr>
                <w:rFonts w:cs="Arial"/>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E1B0AF9" w14:textId="77777777" w:rsidR="00BA0136" w:rsidRPr="001D386E" w:rsidRDefault="00BA0136" w:rsidP="00BA0136">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0DAFB"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DB7EF" w14:textId="77777777" w:rsidR="00BA0136" w:rsidRPr="001D386E" w:rsidRDefault="00BA0136" w:rsidP="00BA0136">
            <w:pPr>
              <w:spacing w:after="0"/>
              <w:rPr>
                <w:rFonts w:ascii="Arial" w:hAnsi="Arial" w:cs="Arial"/>
                <w:sz w:val="18"/>
              </w:rPr>
            </w:pPr>
          </w:p>
        </w:tc>
      </w:tr>
      <w:tr w:rsidR="00BA0136" w:rsidRPr="001D386E" w14:paraId="1BD28D1E" w14:textId="77777777" w:rsidTr="00BA0136">
        <w:trPr>
          <w:trHeight w:val="223"/>
          <w:jc w:val="center"/>
        </w:trPr>
        <w:tc>
          <w:tcPr>
            <w:tcW w:w="1419" w:type="dxa"/>
            <w:vMerge w:val="restart"/>
            <w:vAlign w:val="center"/>
          </w:tcPr>
          <w:p w14:paraId="775E00D3" w14:textId="77777777" w:rsidR="00BA0136" w:rsidRPr="001D386E" w:rsidRDefault="00BA0136" w:rsidP="00BA0136">
            <w:pPr>
              <w:pStyle w:val="TAC"/>
              <w:rPr>
                <w:rFonts w:cs="Arial"/>
              </w:rPr>
            </w:pPr>
            <w:r w:rsidRPr="001D386E">
              <w:rPr>
                <w:rFonts w:cs="Arial"/>
              </w:rPr>
              <w:t>CA_46A-48D-66A</w:t>
            </w:r>
          </w:p>
        </w:tc>
        <w:tc>
          <w:tcPr>
            <w:tcW w:w="1467" w:type="dxa"/>
            <w:vMerge w:val="restart"/>
            <w:vAlign w:val="center"/>
          </w:tcPr>
          <w:p w14:paraId="6C529111" w14:textId="77777777" w:rsidR="00BA0136" w:rsidRPr="001D386E" w:rsidRDefault="00BA0136" w:rsidP="00BA0136">
            <w:pPr>
              <w:pStyle w:val="TAC"/>
              <w:rPr>
                <w:rFonts w:cs="Arial"/>
                <w:lang w:eastAsia="zh-CN"/>
              </w:rPr>
            </w:pPr>
            <w:r w:rsidRPr="001D386E">
              <w:t>-</w:t>
            </w:r>
          </w:p>
        </w:tc>
        <w:tc>
          <w:tcPr>
            <w:tcW w:w="773" w:type="dxa"/>
            <w:shd w:val="clear" w:color="auto" w:fill="auto"/>
          </w:tcPr>
          <w:p w14:paraId="3694211A" w14:textId="77777777" w:rsidR="00BA0136" w:rsidRPr="001D386E" w:rsidRDefault="00BA0136" w:rsidP="00BA0136">
            <w:pPr>
              <w:pStyle w:val="TAC"/>
              <w:rPr>
                <w:rFonts w:cs="Arial"/>
                <w:lang w:eastAsia="zh-CN"/>
              </w:rPr>
            </w:pPr>
            <w:r w:rsidRPr="001D386E">
              <w:t>46</w:t>
            </w:r>
          </w:p>
        </w:tc>
        <w:tc>
          <w:tcPr>
            <w:tcW w:w="592" w:type="dxa"/>
            <w:shd w:val="clear" w:color="auto" w:fill="auto"/>
          </w:tcPr>
          <w:p w14:paraId="6BC6B9E2" w14:textId="77777777" w:rsidR="00BA0136" w:rsidRPr="001D386E" w:rsidRDefault="00BA0136" w:rsidP="00BA0136">
            <w:pPr>
              <w:pStyle w:val="TAC"/>
              <w:rPr>
                <w:rFonts w:cs="Arial"/>
              </w:rPr>
            </w:pPr>
          </w:p>
        </w:tc>
        <w:tc>
          <w:tcPr>
            <w:tcW w:w="591" w:type="dxa"/>
            <w:gridSpan w:val="2"/>
          </w:tcPr>
          <w:p w14:paraId="41D61254" w14:textId="77777777" w:rsidR="00BA0136" w:rsidRPr="001D386E" w:rsidRDefault="00BA0136" w:rsidP="00BA0136">
            <w:pPr>
              <w:pStyle w:val="TAC"/>
              <w:rPr>
                <w:rFonts w:cs="Arial"/>
              </w:rPr>
            </w:pPr>
          </w:p>
        </w:tc>
        <w:tc>
          <w:tcPr>
            <w:tcW w:w="592" w:type="dxa"/>
            <w:gridSpan w:val="2"/>
          </w:tcPr>
          <w:p w14:paraId="4C8A0AD7" w14:textId="77777777" w:rsidR="00BA0136" w:rsidRPr="001D386E" w:rsidRDefault="00BA0136" w:rsidP="00BA0136">
            <w:pPr>
              <w:pStyle w:val="TAC"/>
              <w:rPr>
                <w:rFonts w:cs="Arial"/>
              </w:rPr>
            </w:pPr>
          </w:p>
        </w:tc>
        <w:tc>
          <w:tcPr>
            <w:tcW w:w="592" w:type="dxa"/>
            <w:gridSpan w:val="3"/>
          </w:tcPr>
          <w:p w14:paraId="66CEAA47" w14:textId="77777777" w:rsidR="00BA0136" w:rsidRPr="001D386E" w:rsidRDefault="00BA0136" w:rsidP="00BA0136">
            <w:pPr>
              <w:pStyle w:val="TAC"/>
              <w:rPr>
                <w:rFonts w:cs="Arial"/>
              </w:rPr>
            </w:pPr>
          </w:p>
        </w:tc>
        <w:tc>
          <w:tcPr>
            <w:tcW w:w="592" w:type="dxa"/>
            <w:gridSpan w:val="3"/>
          </w:tcPr>
          <w:p w14:paraId="21674D45" w14:textId="77777777" w:rsidR="00BA0136" w:rsidRPr="001D386E" w:rsidRDefault="00BA0136" w:rsidP="00BA0136">
            <w:pPr>
              <w:pStyle w:val="TAC"/>
              <w:rPr>
                <w:rFonts w:cs="Arial"/>
              </w:rPr>
            </w:pPr>
          </w:p>
        </w:tc>
        <w:tc>
          <w:tcPr>
            <w:tcW w:w="731" w:type="dxa"/>
            <w:gridSpan w:val="3"/>
          </w:tcPr>
          <w:p w14:paraId="130C23FD" w14:textId="77777777" w:rsidR="00BA0136" w:rsidRPr="001D386E" w:rsidRDefault="00BA0136" w:rsidP="00BA0136">
            <w:pPr>
              <w:pStyle w:val="TAC"/>
              <w:rPr>
                <w:rFonts w:cs="Arial"/>
              </w:rPr>
            </w:pPr>
            <w:r w:rsidRPr="001D386E">
              <w:t>Yes</w:t>
            </w:r>
          </w:p>
        </w:tc>
        <w:tc>
          <w:tcPr>
            <w:tcW w:w="1187" w:type="dxa"/>
            <w:vMerge w:val="restart"/>
            <w:vAlign w:val="center"/>
          </w:tcPr>
          <w:p w14:paraId="53CD652B"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09AF0EAC" w14:textId="77777777" w:rsidR="00BA0136" w:rsidRPr="001D386E" w:rsidRDefault="00BA0136" w:rsidP="00BA0136">
            <w:pPr>
              <w:pStyle w:val="TAC"/>
              <w:rPr>
                <w:rFonts w:cs="Arial"/>
              </w:rPr>
            </w:pPr>
            <w:r w:rsidRPr="001D386E">
              <w:rPr>
                <w:rFonts w:cs="Arial"/>
              </w:rPr>
              <w:t>0</w:t>
            </w:r>
          </w:p>
        </w:tc>
      </w:tr>
      <w:tr w:rsidR="00BA0136" w:rsidRPr="001D386E" w14:paraId="633C6314" w14:textId="77777777" w:rsidTr="00BA0136">
        <w:trPr>
          <w:trHeight w:val="223"/>
          <w:jc w:val="center"/>
        </w:trPr>
        <w:tc>
          <w:tcPr>
            <w:tcW w:w="1419" w:type="dxa"/>
            <w:vMerge/>
            <w:vAlign w:val="center"/>
          </w:tcPr>
          <w:p w14:paraId="777C66F3" w14:textId="77777777" w:rsidR="00BA0136" w:rsidRPr="001D386E" w:rsidRDefault="00BA0136" w:rsidP="00BA0136">
            <w:pPr>
              <w:pStyle w:val="TAC"/>
              <w:rPr>
                <w:rFonts w:cs="Arial"/>
              </w:rPr>
            </w:pPr>
          </w:p>
        </w:tc>
        <w:tc>
          <w:tcPr>
            <w:tcW w:w="1467" w:type="dxa"/>
            <w:vMerge/>
            <w:vAlign w:val="center"/>
          </w:tcPr>
          <w:p w14:paraId="7A867B2C" w14:textId="77777777" w:rsidR="00BA0136" w:rsidRPr="001D386E" w:rsidRDefault="00BA0136" w:rsidP="00BA0136">
            <w:pPr>
              <w:pStyle w:val="TAC"/>
              <w:rPr>
                <w:rFonts w:cs="Arial"/>
                <w:lang w:eastAsia="zh-CN"/>
              </w:rPr>
            </w:pPr>
          </w:p>
        </w:tc>
        <w:tc>
          <w:tcPr>
            <w:tcW w:w="773" w:type="dxa"/>
            <w:shd w:val="clear" w:color="auto" w:fill="auto"/>
          </w:tcPr>
          <w:p w14:paraId="143053C7" w14:textId="77777777" w:rsidR="00BA0136" w:rsidRPr="001D386E" w:rsidRDefault="00BA0136" w:rsidP="00BA0136">
            <w:pPr>
              <w:pStyle w:val="TAC"/>
              <w:rPr>
                <w:rFonts w:cs="Arial"/>
                <w:lang w:eastAsia="zh-CN"/>
              </w:rPr>
            </w:pPr>
            <w:r w:rsidRPr="001D386E">
              <w:t>48</w:t>
            </w:r>
          </w:p>
        </w:tc>
        <w:tc>
          <w:tcPr>
            <w:tcW w:w="3690" w:type="dxa"/>
            <w:gridSpan w:val="14"/>
            <w:shd w:val="clear" w:color="auto" w:fill="auto"/>
          </w:tcPr>
          <w:p w14:paraId="1D0AB876" w14:textId="77777777" w:rsidR="00BA0136" w:rsidRPr="001D386E" w:rsidRDefault="00BA0136" w:rsidP="00BA0136">
            <w:pPr>
              <w:pStyle w:val="TAC"/>
              <w:rPr>
                <w:rFonts w:cs="Arial"/>
              </w:rPr>
            </w:pPr>
            <w:r w:rsidRPr="001D386E">
              <w:t>See the CA_48D Bandwidth combination set 0 in Table 5.6A.1-1</w:t>
            </w:r>
          </w:p>
        </w:tc>
        <w:tc>
          <w:tcPr>
            <w:tcW w:w="1187" w:type="dxa"/>
            <w:vMerge/>
            <w:vAlign w:val="center"/>
          </w:tcPr>
          <w:p w14:paraId="3F533F10" w14:textId="77777777" w:rsidR="00BA0136" w:rsidRPr="001D386E" w:rsidRDefault="00BA0136" w:rsidP="00BA0136">
            <w:pPr>
              <w:pStyle w:val="TAC"/>
              <w:rPr>
                <w:rFonts w:cs="Arial"/>
              </w:rPr>
            </w:pPr>
          </w:p>
        </w:tc>
        <w:tc>
          <w:tcPr>
            <w:tcW w:w="1287" w:type="dxa"/>
            <w:vMerge/>
            <w:vAlign w:val="center"/>
          </w:tcPr>
          <w:p w14:paraId="77A72B7D" w14:textId="77777777" w:rsidR="00BA0136" w:rsidRPr="001D386E" w:rsidRDefault="00BA0136" w:rsidP="00BA0136">
            <w:pPr>
              <w:pStyle w:val="TAC"/>
              <w:rPr>
                <w:rFonts w:cs="Arial"/>
              </w:rPr>
            </w:pPr>
          </w:p>
        </w:tc>
      </w:tr>
      <w:tr w:rsidR="00BA0136" w:rsidRPr="001D386E" w14:paraId="14AB90D5" w14:textId="77777777" w:rsidTr="00BA0136">
        <w:trPr>
          <w:trHeight w:val="223"/>
          <w:jc w:val="center"/>
        </w:trPr>
        <w:tc>
          <w:tcPr>
            <w:tcW w:w="1419" w:type="dxa"/>
            <w:vMerge/>
            <w:vAlign w:val="center"/>
          </w:tcPr>
          <w:p w14:paraId="1EB1DC18" w14:textId="77777777" w:rsidR="00BA0136" w:rsidRPr="001D386E" w:rsidRDefault="00BA0136" w:rsidP="00BA0136">
            <w:pPr>
              <w:pStyle w:val="TAC"/>
              <w:rPr>
                <w:rFonts w:cs="Arial"/>
              </w:rPr>
            </w:pPr>
          </w:p>
        </w:tc>
        <w:tc>
          <w:tcPr>
            <w:tcW w:w="1467" w:type="dxa"/>
            <w:vMerge/>
            <w:vAlign w:val="center"/>
          </w:tcPr>
          <w:p w14:paraId="285558CA" w14:textId="77777777" w:rsidR="00BA0136" w:rsidRPr="001D386E" w:rsidRDefault="00BA0136" w:rsidP="00BA0136">
            <w:pPr>
              <w:pStyle w:val="TAC"/>
              <w:rPr>
                <w:rFonts w:cs="Arial"/>
                <w:lang w:eastAsia="zh-CN"/>
              </w:rPr>
            </w:pPr>
          </w:p>
        </w:tc>
        <w:tc>
          <w:tcPr>
            <w:tcW w:w="773" w:type="dxa"/>
            <w:shd w:val="clear" w:color="auto" w:fill="auto"/>
          </w:tcPr>
          <w:p w14:paraId="6D3C0F94" w14:textId="77777777" w:rsidR="00BA0136" w:rsidRPr="001D386E" w:rsidRDefault="00BA0136" w:rsidP="00BA0136">
            <w:pPr>
              <w:pStyle w:val="TAC"/>
              <w:rPr>
                <w:rFonts w:cs="Arial"/>
                <w:lang w:eastAsia="zh-CN"/>
              </w:rPr>
            </w:pPr>
            <w:r w:rsidRPr="001D386E">
              <w:t>66</w:t>
            </w:r>
          </w:p>
        </w:tc>
        <w:tc>
          <w:tcPr>
            <w:tcW w:w="592" w:type="dxa"/>
            <w:shd w:val="clear" w:color="auto" w:fill="auto"/>
          </w:tcPr>
          <w:p w14:paraId="342E8492" w14:textId="77777777" w:rsidR="00BA0136" w:rsidRPr="001D386E" w:rsidRDefault="00BA0136" w:rsidP="00BA0136">
            <w:pPr>
              <w:pStyle w:val="TAC"/>
              <w:rPr>
                <w:rFonts w:cs="Arial"/>
              </w:rPr>
            </w:pPr>
          </w:p>
        </w:tc>
        <w:tc>
          <w:tcPr>
            <w:tcW w:w="591" w:type="dxa"/>
            <w:gridSpan w:val="2"/>
          </w:tcPr>
          <w:p w14:paraId="77A0ACC7" w14:textId="77777777" w:rsidR="00BA0136" w:rsidRPr="001D386E" w:rsidRDefault="00BA0136" w:rsidP="00BA0136">
            <w:pPr>
              <w:pStyle w:val="TAC"/>
              <w:rPr>
                <w:rFonts w:cs="Arial"/>
              </w:rPr>
            </w:pPr>
          </w:p>
        </w:tc>
        <w:tc>
          <w:tcPr>
            <w:tcW w:w="592" w:type="dxa"/>
            <w:gridSpan w:val="2"/>
          </w:tcPr>
          <w:p w14:paraId="6A114307" w14:textId="77777777" w:rsidR="00BA0136" w:rsidRPr="001D386E" w:rsidRDefault="00BA0136" w:rsidP="00BA0136">
            <w:pPr>
              <w:pStyle w:val="TAC"/>
              <w:rPr>
                <w:rFonts w:cs="Arial"/>
              </w:rPr>
            </w:pPr>
            <w:r w:rsidRPr="001D386E">
              <w:t>Yes</w:t>
            </w:r>
          </w:p>
        </w:tc>
        <w:tc>
          <w:tcPr>
            <w:tcW w:w="592" w:type="dxa"/>
            <w:gridSpan w:val="3"/>
          </w:tcPr>
          <w:p w14:paraId="334563BF" w14:textId="77777777" w:rsidR="00BA0136" w:rsidRPr="001D386E" w:rsidRDefault="00BA0136" w:rsidP="00BA0136">
            <w:pPr>
              <w:pStyle w:val="TAC"/>
              <w:rPr>
                <w:rFonts w:cs="Arial"/>
              </w:rPr>
            </w:pPr>
            <w:r w:rsidRPr="001D386E">
              <w:t>Yes</w:t>
            </w:r>
          </w:p>
        </w:tc>
        <w:tc>
          <w:tcPr>
            <w:tcW w:w="592" w:type="dxa"/>
            <w:gridSpan w:val="3"/>
          </w:tcPr>
          <w:p w14:paraId="08106810" w14:textId="77777777" w:rsidR="00BA0136" w:rsidRPr="001D386E" w:rsidRDefault="00BA0136" w:rsidP="00BA0136">
            <w:pPr>
              <w:pStyle w:val="TAC"/>
              <w:rPr>
                <w:rFonts w:cs="Arial"/>
              </w:rPr>
            </w:pPr>
            <w:r w:rsidRPr="001D386E">
              <w:t>Yes</w:t>
            </w:r>
          </w:p>
        </w:tc>
        <w:tc>
          <w:tcPr>
            <w:tcW w:w="731" w:type="dxa"/>
            <w:gridSpan w:val="3"/>
          </w:tcPr>
          <w:p w14:paraId="7874E0D6" w14:textId="77777777" w:rsidR="00BA0136" w:rsidRPr="001D386E" w:rsidRDefault="00BA0136" w:rsidP="00BA0136">
            <w:pPr>
              <w:pStyle w:val="TAC"/>
              <w:rPr>
                <w:rFonts w:cs="Arial"/>
              </w:rPr>
            </w:pPr>
            <w:r w:rsidRPr="001D386E">
              <w:t>Yes</w:t>
            </w:r>
          </w:p>
        </w:tc>
        <w:tc>
          <w:tcPr>
            <w:tcW w:w="1187" w:type="dxa"/>
            <w:vMerge/>
            <w:vAlign w:val="center"/>
          </w:tcPr>
          <w:p w14:paraId="36E26655" w14:textId="77777777" w:rsidR="00BA0136" w:rsidRPr="001D386E" w:rsidRDefault="00BA0136" w:rsidP="00BA0136">
            <w:pPr>
              <w:pStyle w:val="TAC"/>
              <w:rPr>
                <w:rFonts w:cs="Arial"/>
              </w:rPr>
            </w:pPr>
          </w:p>
        </w:tc>
        <w:tc>
          <w:tcPr>
            <w:tcW w:w="1287" w:type="dxa"/>
            <w:vMerge/>
            <w:vAlign w:val="center"/>
          </w:tcPr>
          <w:p w14:paraId="267C96A2" w14:textId="77777777" w:rsidR="00BA0136" w:rsidRPr="001D386E" w:rsidRDefault="00BA0136" w:rsidP="00BA0136">
            <w:pPr>
              <w:pStyle w:val="TAC"/>
              <w:rPr>
                <w:rFonts w:cs="Arial"/>
              </w:rPr>
            </w:pPr>
          </w:p>
        </w:tc>
      </w:tr>
      <w:tr w:rsidR="00BA0136" w:rsidRPr="001D386E" w14:paraId="2EEF7BD4" w14:textId="77777777" w:rsidTr="00BA0136">
        <w:trPr>
          <w:trHeight w:val="223"/>
          <w:jc w:val="center"/>
        </w:trPr>
        <w:tc>
          <w:tcPr>
            <w:tcW w:w="1419" w:type="dxa"/>
            <w:vMerge w:val="restart"/>
            <w:vAlign w:val="center"/>
          </w:tcPr>
          <w:p w14:paraId="14DFF5E7" w14:textId="77777777" w:rsidR="00BA0136" w:rsidRPr="001D386E" w:rsidRDefault="00BA0136" w:rsidP="00BA0136">
            <w:pPr>
              <w:pStyle w:val="TAC"/>
              <w:rPr>
                <w:rFonts w:cs="Arial"/>
              </w:rPr>
            </w:pPr>
            <w:r w:rsidRPr="001D386E">
              <w:t>CA_46A-48E-66A</w:t>
            </w:r>
          </w:p>
        </w:tc>
        <w:tc>
          <w:tcPr>
            <w:tcW w:w="1467" w:type="dxa"/>
            <w:vMerge w:val="restart"/>
            <w:vAlign w:val="center"/>
          </w:tcPr>
          <w:p w14:paraId="6EE94D12"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073EA78D" w14:textId="77777777" w:rsidR="00BA0136" w:rsidRPr="001D386E" w:rsidRDefault="00BA0136" w:rsidP="00BA0136">
            <w:pPr>
              <w:pStyle w:val="TAC"/>
              <w:rPr>
                <w:rFonts w:cs="Arial"/>
                <w:lang w:eastAsia="zh-CN"/>
              </w:rPr>
            </w:pPr>
            <w:r w:rsidRPr="001D386E">
              <w:t>46</w:t>
            </w:r>
          </w:p>
        </w:tc>
        <w:tc>
          <w:tcPr>
            <w:tcW w:w="592" w:type="dxa"/>
            <w:shd w:val="clear" w:color="auto" w:fill="auto"/>
            <w:vAlign w:val="center"/>
          </w:tcPr>
          <w:p w14:paraId="09AE7104" w14:textId="77777777" w:rsidR="00BA0136" w:rsidRPr="001D386E" w:rsidRDefault="00BA0136" w:rsidP="00BA0136">
            <w:pPr>
              <w:pStyle w:val="TAC"/>
              <w:rPr>
                <w:rFonts w:cs="Arial"/>
              </w:rPr>
            </w:pPr>
          </w:p>
        </w:tc>
        <w:tc>
          <w:tcPr>
            <w:tcW w:w="591" w:type="dxa"/>
            <w:gridSpan w:val="2"/>
            <w:vAlign w:val="center"/>
          </w:tcPr>
          <w:p w14:paraId="0432610D" w14:textId="77777777" w:rsidR="00BA0136" w:rsidRPr="001D386E" w:rsidRDefault="00BA0136" w:rsidP="00BA0136">
            <w:pPr>
              <w:pStyle w:val="TAC"/>
              <w:rPr>
                <w:rFonts w:cs="Arial"/>
              </w:rPr>
            </w:pPr>
          </w:p>
        </w:tc>
        <w:tc>
          <w:tcPr>
            <w:tcW w:w="592" w:type="dxa"/>
            <w:gridSpan w:val="2"/>
            <w:vAlign w:val="center"/>
          </w:tcPr>
          <w:p w14:paraId="1BC1E4D9" w14:textId="77777777" w:rsidR="00BA0136" w:rsidRPr="001D386E" w:rsidRDefault="00BA0136" w:rsidP="00BA0136">
            <w:pPr>
              <w:pStyle w:val="TAC"/>
              <w:rPr>
                <w:rFonts w:cs="Arial"/>
              </w:rPr>
            </w:pPr>
          </w:p>
        </w:tc>
        <w:tc>
          <w:tcPr>
            <w:tcW w:w="592" w:type="dxa"/>
            <w:gridSpan w:val="3"/>
            <w:vAlign w:val="center"/>
          </w:tcPr>
          <w:p w14:paraId="78752A5A" w14:textId="77777777" w:rsidR="00BA0136" w:rsidRPr="001D386E" w:rsidRDefault="00BA0136" w:rsidP="00BA0136">
            <w:pPr>
              <w:pStyle w:val="TAC"/>
              <w:rPr>
                <w:rFonts w:cs="Arial"/>
              </w:rPr>
            </w:pPr>
          </w:p>
        </w:tc>
        <w:tc>
          <w:tcPr>
            <w:tcW w:w="592" w:type="dxa"/>
            <w:gridSpan w:val="3"/>
            <w:vAlign w:val="center"/>
          </w:tcPr>
          <w:p w14:paraId="41E6B083" w14:textId="77777777" w:rsidR="00BA0136" w:rsidRPr="001D386E" w:rsidRDefault="00BA0136" w:rsidP="00BA0136">
            <w:pPr>
              <w:pStyle w:val="TAC"/>
              <w:rPr>
                <w:rFonts w:cs="Arial"/>
              </w:rPr>
            </w:pPr>
          </w:p>
        </w:tc>
        <w:tc>
          <w:tcPr>
            <w:tcW w:w="731" w:type="dxa"/>
            <w:gridSpan w:val="3"/>
            <w:vAlign w:val="center"/>
          </w:tcPr>
          <w:p w14:paraId="4A0E6822"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25BDB253" w14:textId="77777777" w:rsidR="00BA0136" w:rsidRPr="001D386E" w:rsidRDefault="00BA0136" w:rsidP="00BA0136">
            <w:pPr>
              <w:pStyle w:val="TAC"/>
              <w:rPr>
                <w:rFonts w:cs="Arial"/>
              </w:rPr>
            </w:pPr>
            <w:r w:rsidRPr="001D386E">
              <w:rPr>
                <w:rFonts w:cs="Arial"/>
              </w:rPr>
              <w:t>120</w:t>
            </w:r>
          </w:p>
        </w:tc>
        <w:tc>
          <w:tcPr>
            <w:tcW w:w="1287" w:type="dxa"/>
            <w:vMerge w:val="restart"/>
            <w:vAlign w:val="center"/>
          </w:tcPr>
          <w:p w14:paraId="796EE90C" w14:textId="77777777" w:rsidR="00BA0136" w:rsidRPr="001D386E" w:rsidRDefault="00BA0136" w:rsidP="00BA0136">
            <w:pPr>
              <w:pStyle w:val="TAC"/>
              <w:rPr>
                <w:rFonts w:cs="Arial"/>
              </w:rPr>
            </w:pPr>
            <w:r w:rsidRPr="001D386E">
              <w:rPr>
                <w:rFonts w:cs="Arial"/>
              </w:rPr>
              <w:t>0</w:t>
            </w:r>
          </w:p>
        </w:tc>
      </w:tr>
      <w:tr w:rsidR="00BA0136" w:rsidRPr="001D386E" w14:paraId="1B0378B0" w14:textId="77777777" w:rsidTr="00BA0136">
        <w:trPr>
          <w:trHeight w:val="223"/>
          <w:jc w:val="center"/>
        </w:trPr>
        <w:tc>
          <w:tcPr>
            <w:tcW w:w="1419" w:type="dxa"/>
            <w:vMerge/>
            <w:vAlign w:val="center"/>
          </w:tcPr>
          <w:p w14:paraId="346E4145" w14:textId="77777777" w:rsidR="00BA0136" w:rsidRPr="001D386E" w:rsidRDefault="00BA0136" w:rsidP="00BA0136">
            <w:pPr>
              <w:pStyle w:val="TAC"/>
              <w:rPr>
                <w:rFonts w:cs="Arial"/>
              </w:rPr>
            </w:pPr>
          </w:p>
        </w:tc>
        <w:tc>
          <w:tcPr>
            <w:tcW w:w="1467" w:type="dxa"/>
            <w:vMerge/>
            <w:vAlign w:val="center"/>
          </w:tcPr>
          <w:p w14:paraId="04CAB1F6" w14:textId="77777777" w:rsidR="00BA0136" w:rsidRPr="001D386E" w:rsidRDefault="00BA0136" w:rsidP="00BA0136">
            <w:pPr>
              <w:pStyle w:val="TAC"/>
              <w:rPr>
                <w:rFonts w:cs="Arial"/>
                <w:lang w:eastAsia="zh-CN"/>
              </w:rPr>
            </w:pPr>
          </w:p>
        </w:tc>
        <w:tc>
          <w:tcPr>
            <w:tcW w:w="773" w:type="dxa"/>
            <w:shd w:val="clear" w:color="auto" w:fill="auto"/>
            <w:vAlign w:val="center"/>
          </w:tcPr>
          <w:p w14:paraId="6F19DF30" w14:textId="77777777" w:rsidR="00BA0136" w:rsidRPr="001D386E" w:rsidRDefault="00BA0136" w:rsidP="00BA0136">
            <w:pPr>
              <w:pStyle w:val="TAC"/>
              <w:rPr>
                <w:rFonts w:cs="Arial"/>
                <w:lang w:eastAsia="zh-CN"/>
              </w:rPr>
            </w:pPr>
            <w:r w:rsidRPr="001D386E">
              <w:t>48</w:t>
            </w:r>
          </w:p>
        </w:tc>
        <w:tc>
          <w:tcPr>
            <w:tcW w:w="3690" w:type="dxa"/>
            <w:gridSpan w:val="14"/>
            <w:shd w:val="clear" w:color="auto" w:fill="auto"/>
            <w:vAlign w:val="center"/>
          </w:tcPr>
          <w:p w14:paraId="4E9436D0" w14:textId="77777777" w:rsidR="00BA0136" w:rsidRPr="001D386E" w:rsidRDefault="00BA0136" w:rsidP="00BA0136">
            <w:pPr>
              <w:pStyle w:val="TAC"/>
              <w:rPr>
                <w:rFonts w:cs="Arial"/>
              </w:rPr>
            </w:pPr>
            <w:r w:rsidRPr="001D386E">
              <w:rPr>
                <w:rFonts w:cs="Arial"/>
                <w:szCs w:val="18"/>
              </w:rPr>
              <w:t>See the CA_48E Bandwidth combination set 0 in Table 5.6A.1-1</w:t>
            </w:r>
          </w:p>
        </w:tc>
        <w:tc>
          <w:tcPr>
            <w:tcW w:w="1187" w:type="dxa"/>
            <w:vMerge/>
            <w:vAlign w:val="center"/>
          </w:tcPr>
          <w:p w14:paraId="2707A580" w14:textId="77777777" w:rsidR="00BA0136" w:rsidRPr="001D386E" w:rsidRDefault="00BA0136" w:rsidP="00BA0136">
            <w:pPr>
              <w:pStyle w:val="TAC"/>
              <w:rPr>
                <w:rFonts w:cs="Arial"/>
              </w:rPr>
            </w:pPr>
          </w:p>
        </w:tc>
        <w:tc>
          <w:tcPr>
            <w:tcW w:w="1287" w:type="dxa"/>
            <w:vMerge/>
            <w:vAlign w:val="center"/>
          </w:tcPr>
          <w:p w14:paraId="6B64F477" w14:textId="77777777" w:rsidR="00BA0136" w:rsidRPr="001D386E" w:rsidRDefault="00BA0136" w:rsidP="00BA0136">
            <w:pPr>
              <w:pStyle w:val="TAC"/>
              <w:rPr>
                <w:rFonts w:cs="Arial"/>
              </w:rPr>
            </w:pPr>
          </w:p>
        </w:tc>
      </w:tr>
      <w:tr w:rsidR="00BA0136" w:rsidRPr="001D386E" w14:paraId="1768E53B" w14:textId="77777777" w:rsidTr="00BA0136">
        <w:trPr>
          <w:trHeight w:val="223"/>
          <w:jc w:val="center"/>
        </w:trPr>
        <w:tc>
          <w:tcPr>
            <w:tcW w:w="1419" w:type="dxa"/>
            <w:vMerge/>
            <w:vAlign w:val="center"/>
          </w:tcPr>
          <w:p w14:paraId="6F39AA5D" w14:textId="77777777" w:rsidR="00BA0136" w:rsidRPr="001D386E" w:rsidRDefault="00BA0136" w:rsidP="00BA0136">
            <w:pPr>
              <w:pStyle w:val="TAC"/>
              <w:rPr>
                <w:rFonts w:cs="Arial"/>
              </w:rPr>
            </w:pPr>
          </w:p>
        </w:tc>
        <w:tc>
          <w:tcPr>
            <w:tcW w:w="1467" w:type="dxa"/>
            <w:vMerge/>
            <w:vAlign w:val="center"/>
          </w:tcPr>
          <w:p w14:paraId="124994FE" w14:textId="77777777" w:rsidR="00BA0136" w:rsidRPr="001D386E" w:rsidRDefault="00BA0136" w:rsidP="00BA0136">
            <w:pPr>
              <w:pStyle w:val="TAC"/>
              <w:rPr>
                <w:rFonts w:cs="Arial"/>
                <w:lang w:eastAsia="zh-CN"/>
              </w:rPr>
            </w:pPr>
          </w:p>
        </w:tc>
        <w:tc>
          <w:tcPr>
            <w:tcW w:w="773" w:type="dxa"/>
            <w:shd w:val="clear" w:color="auto" w:fill="auto"/>
            <w:vAlign w:val="center"/>
          </w:tcPr>
          <w:p w14:paraId="2BE59AA2" w14:textId="77777777" w:rsidR="00BA0136" w:rsidRPr="001D386E" w:rsidRDefault="00BA0136" w:rsidP="00BA0136">
            <w:pPr>
              <w:pStyle w:val="TAC"/>
              <w:rPr>
                <w:rFonts w:cs="Arial"/>
                <w:lang w:eastAsia="zh-CN"/>
              </w:rPr>
            </w:pPr>
            <w:r w:rsidRPr="001D386E">
              <w:t>66</w:t>
            </w:r>
          </w:p>
        </w:tc>
        <w:tc>
          <w:tcPr>
            <w:tcW w:w="592" w:type="dxa"/>
            <w:shd w:val="clear" w:color="auto" w:fill="auto"/>
            <w:vAlign w:val="center"/>
          </w:tcPr>
          <w:p w14:paraId="226A01D5" w14:textId="77777777" w:rsidR="00BA0136" w:rsidRPr="001D386E" w:rsidRDefault="00BA0136" w:rsidP="00BA0136">
            <w:pPr>
              <w:pStyle w:val="TAC"/>
              <w:rPr>
                <w:rFonts w:cs="Arial"/>
              </w:rPr>
            </w:pPr>
          </w:p>
        </w:tc>
        <w:tc>
          <w:tcPr>
            <w:tcW w:w="591" w:type="dxa"/>
            <w:gridSpan w:val="2"/>
            <w:vAlign w:val="center"/>
          </w:tcPr>
          <w:p w14:paraId="57D51F12" w14:textId="77777777" w:rsidR="00BA0136" w:rsidRPr="001D386E" w:rsidRDefault="00BA0136" w:rsidP="00BA0136">
            <w:pPr>
              <w:pStyle w:val="TAC"/>
              <w:rPr>
                <w:rFonts w:cs="Arial"/>
              </w:rPr>
            </w:pPr>
          </w:p>
        </w:tc>
        <w:tc>
          <w:tcPr>
            <w:tcW w:w="592" w:type="dxa"/>
            <w:gridSpan w:val="2"/>
            <w:vAlign w:val="center"/>
          </w:tcPr>
          <w:p w14:paraId="2615D573" w14:textId="77777777" w:rsidR="00BA0136" w:rsidRPr="001D386E" w:rsidRDefault="00BA0136" w:rsidP="00BA0136">
            <w:pPr>
              <w:pStyle w:val="TAC"/>
              <w:rPr>
                <w:rFonts w:cs="Arial"/>
              </w:rPr>
            </w:pPr>
            <w:r w:rsidRPr="001D386E">
              <w:t>Yes</w:t>
            </w:r>
          </w:p>
        </w:tc>
        <w:tc>
          <w:tcPr>
            <w:tcW w:w="592" w:type="dxa"/>
            <w:gridSpan w:val="3"/>
            <w:vAlign w:val="center"/>
          </w:tcPr>
          <w:p w14:paraId="2EAA6370" w14:textId="77777777" w:rsidR="00BA0136" w:rsidRPr="001D386E" w:rsidRDefault="00BA0136" w:rsidP="00BA0136">
            <w:pPr>
              <w:pStyle w:val="TAC"/>
              <w:rPr>
                <w:rFonts w:cs="Arial"/>
              </w:rPr>
            </w:pPr>
            <w:r w:rsidRPr="001D386E">
              <w:t>Yes</w:t>
            </w:r>
          </w:p>
        </w:tc>
        <w:tc>
          <w:tcPr>
            <w:tcW w:w="592" w:type="dxa"/>
            <w:gridSpan w:val="3"/>
            <w:vAlign w:val="center"/>
          </w:tcPr>
          <w:p w14:paraId="59B57E2D" w14:textId="77777777" w:rsidR="00BA0136" w:rsidRPr="001D386E" w:rsidRDefault="00BA0136" w:rsidP="00BA0136">
            <w:pPr>
              <w:pStyle w:val="TAC"/>
              <w:rPr>
                <w:rFonts w:cs="Arial"/>
              </w:rPr>
            </w:pPr>
            <w:r w:rsidRPr="001D386E">
              <w:t>Yes</w:t>
            </w:r>
          </w:p>
        </w:tc>
        <w:tc>
          <w:tcPr>
            <w:tcW w:w="731" w:type="dxa"/>
            <w:gridSpan w:val="3"/>
            <w:vAlign w:val="center"/>
          </w:tcPr>
          <w:p w14:paraId="22B670EC" w14:textId="77777777" w:rsidR="00BA0136" w:rsidRPr="001D386E" w:rsidRDefault="00BA0136" w:rsidP="00BA0136">
            <w:pPr>
              <w:pStyle w:val="TAC"/>
              <w:rPr>
                <w:rFonts w:cs="Arial"/>
              </w:rPr>
            </w:pPr>
            <w:r w:rsidRPr="001D386E">
              <w:t>Yes</w:t>
            </w:r>
          </w:p>
        </w:tc>
        <w:tc>
          <w:tcPr>
            <w:tcW w:w="1187" w:type="dxa"/>
            <w:vMerge/>
            <w:vAlign w:val="center"/>
          </w:tcPr>
          <w:p w14:paraId="4C16C8C7" w14:textId="77777777" w:rsidR="00BA0136" w:rsidRPr="001D386E" w:rsidRDefault="00BA0136" w:rsidP="00BA0136">
            <w:pPr>
              <w:pStyle w:val="TAC"/>
              <w:rPr>
                <w:rFonts w:cs="Arial"/>
              </w:rPr>
            </w:pPr>
          </w:p>
        </w:tc>
        <w:tc>
          <w:tcPr>
            <w:tcW w:w="1287" w:type="dxa"/>
            <w:vMerge/>
            <w:vAlign w:val="center"/>
          </w:tcPr>
          <w:p w14:paraId="2121593B" w14:textId="77777777" w:rsidR="00BA0136" w:rsidRPr="001D386E" w:rsidRDefault="00BA0136" w:rsidP="00BA0136">
            <w:pPr>
              <w:pStyle w:val="TAC"/>
              <w:rPr>
                <w:rFonts w:cs="Arial"/>
              </w:rPr>
            </w:pPr>
          </w:p>
        </w:tc>
      </w:tr>
      <w:tr w:rsidR="00BA0136" w:rsidRPr="001D386E" w14:paraId="397C680F"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E2ED623" w14:textId="77777777" w:rsidR="00BA0136" w:rsidRPr="001D386E" w:rsidRDefault="00BA0136" w:rsidP="00BA0136">
            <w:pPr>
              <w:pStyle w:val="TAC"/>
              <w:rPr>
                <w:rFonts w:cs="Arial"/>
              </w:rPr>
            </w:pPr>
            <w:r w:rsidRPr="001D386E">
              <w:rPr>
                <w:rFonts w:cs="Arial"/>
                <w:szCs w:val="18"/>
              </w:rPr>
              <w:t>CA_46C</w:t>
            </w:r>
            <w:r w:rsidRPr="001D386E">
              <w:rPr>
                <w:rFonts w:cs="Arial"/>
                <w:szCs w:val="18"/>
                <w:lang w:val="en-US"/>
              </w:rPr>
              <w:t>-48A</w:t>
            </w:r>
            <w:r w:rsidRPr="001D386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5D9BE0D" w14:textId="77777777" w:rsidR="00BA0136" w:rsidRPr="001D386E" w:rsidRDefault="00BA0136" w:rsidP="00BA0136">
            <w:pPr>
              <w:pStyle w:val="TAC"/>
              <w:rPr>
                <w:rFonts w:cs="Arial"/>
                <w:lang w:eastAsia="zh-CN"/>
              </w:rPr>
            </w:pPr>
            <w:r w:rsidRPr="001D386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D5CE18D" w14:textId="77777777" w:rsidR="00BA0136" w:rsidRPr="001D386E" w:rsidRDefault="00BA0136" w:rsidP="00BA0136">
            <w:pPr>
              <w:pStyle w:val="TAC"/>
              <w:rPr>
                <w:rFonts w:cs="Arial"/>
                <w:lang w:eastAsia="zh-CN"/>
              </w:rPr>
            </w:pPr>
            <w:r w:rsidRPr="001D386E">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0F45961F" w14:textId="77777777" w:rsidR="00BA0136" w:rsidRPr="001D386E" w:rsidRDefault="00BA0136" w:rsidP="00BA0136">
            <w:pPr>
              <w:pStyle w:val="TAC"/>
              <w:rPr>
                <w:rFonts w:cs="Arial"/>
              </w:rPr>
            </w:pPr>
            <w:r w:rsidRPr="001D386E">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CEA11"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CC80F7" w14:textId="77777777" w:rsidR="00BA0136" w:rsidRPr="001D386E" w:rsidRDefault="00BA0136" w:rsidP="00BA0136">
            <w:pPr>
              <w:pStyle w:val="TAC"/>
              <w:rPr>
                <w:rFonts w:cs="Arial"/>
              </w:rPr>
            </w:pPr>
            <w:r w:rsidRPr="001D386E">
              <w:rPr>
                <w:rFonts w:cs="Arial"/>
              </w:rPr>
              <w:t>0</w:t>
            </w:r>
          </w:p>
        </w:tc>
      </w:tr>
      <w:tr w:rsidR="00BA0136" w:rsidRPr="001D386E" w14:paraId="79110FBC"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0E99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EB733"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3C6FBE9" w14:textId="77777777" w:rsidR="00BA0136" w:rsidRPr="001D386E" w:rsidRDefault="00BA0136" w:rsidP="00BA0136">
            <w:pPr>
              <w:pStyle w:val="TAC"/>
              <w:rPr>
                <w:rFonts w:cs="Arial"/>
                <w:szCs w:val="18"/>
                <w:lang w:val="en-US"/>
              </w:rPr>
            </w:pPr>
            <w:r w:rsidRPr="001D386E">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14:paraId="63BB186C"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BA4CDF7"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C7E3155" w14:textId="77777777" w:rsidR="00BA0136" w:rsidRPr="001D386E" w:rsidRDefault="00BA0136" w:rsidP="00BA0136">
            <w:pPr>
              <w:pStyle w:val="TAC"/>
              <w:rPr>
                <w:rFonts w:cs="Arial"/>
                <w:szCs w:val="18"/>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3750FD" w14:textId="77777777" w:rsidR="00BA0136" w:rsidRPr="001D386E" w:rsidRDefault="00BA0136" w:rsidP="00BA0136">
            <w:pPr>
              <w:pStyle w:val="TAC"/>
              <w:rPr>
                <w:rFonts w:cs="Arial"/>
                <w:szCs w:val="18"/>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2ABBD9" w14:textId="77777777" w:rsidR="00BA0136" w:rsidRPr="001D386E" w:rsidRDefault="00BA0136" w:rsidP="00BA0136">
            <w:pPr>
              <w:pStyle w:val="TAC"/>
              <w:rPr>
                <w:rFonts w:cs="Arial"/>
                <w:szCs w:val="18"/>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37547AD" w14:textId="77777777" w:rsidR="00BA0136" w:rsidRPr="001D386E" w:rsidRDefault="00BA0136" w:rsidP="00BA0136">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B9B81"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96DAA" w14:textId="77777777" w:rsidR="00BA0136" w:rsidRPr="001D386E" w:rsidRDefault="00BA0136" w:rsidP="00BA0136">
            <w:pPr>
              <w:spacing w:after="0"/>
              <w:rPr>
                <w:rFonts w:ascii="Arial" w:hAnsi="Arial" w:cs="Arial"/>
                <w:sz w:val="18"/>
              </w:rPr>
            </w:pPr>
          </w:p>
        </w:tc>
      </w:tr>
      <w:tr w:rsidR="00BA0136" w:rsidRPr="001D386E" w14:paraId="1083B5A6"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59E9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244CC"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546318F" w14:textId="77777777" w:rsidR="00BA0136" w:rsidRPr="001D386E" w:rsidRDefault="00BA0136" w:rsidP="00BA0136">
            <w:pPr>
              <w:pStyle w:val="TAC"/>
              <w:rPr>
                <w:rFonts w:cs="Arial"/>
                <w:lang w:eastAsia="zh-CN"/>
              </w:rPr>
            </w:pPr>
            <w:r w:rsidRPr="001D386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10E800B6"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F6FFDB7"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6526C6" w14:textId="77777777" w:rsidR="00BA0136" w:rsidRPr="001D386E" w:rsidRDefault="00BA0136" w:rsidP="00BA0136">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8D7D35" w14:textId="77777777" w:rsidR="00BA0136" w:rsidRPr="001D386E" w:rsidRDefault="00BA0136" w:rsidP="00BA0136">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0916B8" w14:textId="77777777" w:rsidR="00BA0136" w:rsidRPr="001D386E" w:rsidRDefault="00BA0136" w:rsidP="00BA0136">
            <w:pPr>
              <w:pStyle w:val="TAC"/>
              <w:rPr>
                <w:rFonts w:cs="Arial"/>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3B98117" w14:textId="77777777" w:rsidR="00BA0136" w:rsidRPr="001D386E" w:rsidRDefault="00BA0136" w:rsidP="00BA0136">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A0694"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B3097" w14:textId="77777777" w:rsidR="00BA0136" w:rsidRPr="001D386E" w:rsidRDefault="00BA0136" w:rsidP="00BA0136">
            <w:pPr>
              <w:spacing w:after="0"/>
              <w:rPr>
                <w:rFonts w:ascii="Arial" w:hAnsi="Arial" w:cs="Arial"/>
                <w:sz w:val="18"/>
              </w:rPr>
            </w:pPr>
          </w:p>
        </w:tc>
      </w:tr>
      <w:tr w:rsidR="00BA0136" w:rsidRPr="001D386E" w14:paraId="2DD51E74" w14:textId="77777777" w:rsidTr="00BA0136">
        <w:trPr>
          <w:trHeight w:val="223"/>
          <w:jc w:val="center"/>
        </w:trPr>
        <w:tc>
          <w:tcPr>
            <w:tcW w:w="1419" w:type="dxa"/>
            <w:vMerge w:val="restart"/>
            <w:vAlign w:val="center"/>
          </w:tcPr>
          <w:p w14:paraId="27DC5BE7" w14:textId="77777777" w:rsidR="00BA0136" w:rsidRPr="001D386E" w:rsidRDefault="00BA0136" w:rsidP="00BA0136">
            <w:pPr>
              <w:pStyle w:val="TAC"/>
              <w:rPr>
                <w:rFonts w:cs="Arial"/>
              </w:rPr>
            </w:pPr>
            <w:r w:rsidRPr="001D386E">
              <w:t>CA_46C-48C-66A</w:t>
            </w:r>
          </w:p>
        </w:tc>
        <w:tc>
          <w:tcPr>
            <w:tcW w:w="1467" w:type="dxa"/>
            <w:vMerge w:val="restart"/>
            <w:vAlign w:val="center"/>
          </w:tcPr>
          <w:p w14:paraId="4BBE620B" w14:textId="77777777" w:rsidR="00BA0136" w:rsidRPr="001D386E" w:rsidRDefault="00BA0136" w:rsidP="00BA0136">
            <w:pPr>
              <w:pStyle w:val="TAC"/>
              <w:rPr>
                <w:rFonts w:cs="Arial"/>
                <w:lang w:eastAsia="zh-CN"/>
              </w:rPr>
            </w:pPr>
            <w:r w:rsidRPr="001D386E">
              <w:t>-</w:t>
            </w:r>
          </w:p>
        </w:tc>
        <w:tc>
          <w:tcPr>
            <w:tcW w:w="773" w:type="dxa"/>
            <w:shd w:val="clear" w:color="auto" w:fill="auto"/>
          </w:tcPr>
          <w:p w14:paraId="61C41184" w14:textId="77777777" w:rsidR="00BA0136" w:rsidRPr="001D386E" w:rsidRDefault="00BA0136" w:rsidP="00BA0136">
            <w:pPr>
              <w:pStyle w:val="TAC"/>
            </w:pPr>
            <w:r w:rsidRPr="001D386E">
              <w:t>46</w:t>
            </w:r>
          </w:p>
        </w:tc>
        <w:tc>
          <w:tcPr>
            <w:tcW w:w="3690" w:type="dxa"/>
            <w:gridSpan w:val="14"/>
            <w:shd w:val="clear" w:color="auto" w:fill="auto"/>
          </w:tcPr>
          <w:p w14:paraId="39E0E6C5" w14:textId="77777777" w:rsidR="00BA0136" w:rsidRPr="001D386E" w:rsidRDefault="00BA0136" w:rsidP="00BA0136">
            <w:pPr>
              <w:pStyle w:val="TAC"/>
              <w:rPr>
                <w:lang w:val="en-US"/>
              </w:rPr>
            </w:pPr>
            <w:r w:rsidRPr="001D386E">
              <w:t>See the CA_46C Bandwidth combination set 0 in Table 5.6A.1-1</w:t>
            </w:r>
          </w:p>
        </w:tc>
        <w:tc>
          <w:tcPr>
            <w:tcW w:w="1187" w:type="dxa"/>
            <w:vMerge w:val="restart"/>
            <w:vAlign w:val="center"/>
          </w:tcPr>
          <w:p w14:paraId="0401EA0A"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587C2646" w14:textId="77777777" w:rsidR="00BA0136" w:rsidRPr="001D386E" w:rsidRDefault="00BA0136" w:rsidP="00BA0136">
            <w:pPr>
              <w:pStyle w:val="TAC"/>
              <w:rPr>
                <w:rFonts w:cs="Arial"/>
              </w:rPr>
            </w:pPr>
            <w:r w:rsidRPr="001D386E">
              <w:rPr>
                <w:rFonts w:cs="Arial"/>
              </w:rPr>
              <w:t>0</w:t>
            </w:r>
          </w:p>
        </w:tc>
      </w:tr>
      <w:tr w:rsidR="00BA0136" w:rsidRPr="001D386E" w14:paraId="63DA0F36" w14:textId="77777777" w:rsidTr="00BA0136">
        <w:trPr>
          <w:trHeight w:val="223"/>
          <w:jc w:val="center"/>
        </w:trPr>
        <w:tc>
          <w:tcPr>
            <w:tcW w:w="1419" w:type="dxa"/>
            <w:vMerge/>
            <w:vAlign w:val="center"/>
          </w:tcPr>
          <w:p w14:paraId="63FE0581" w14:textId="77777777" w:rsidR="00BA0136" w:rsidRPr="001D386E" w:rsidRDefault="00BA0136" w:rsidP="00BA0136">
            <w:pPr>
              <w:pStyle w:val="TAC"/>
              <w:rPr>
                <w:rFonts w:cs="Arial"/>
              </w:rPr>
            </w:pPr>
          </w:p>
        </w:tc>
        <w:tc>
          <w:tcPr>
            <w:tcW w:w="1467" w:type="dxa"/>
            <w:vMerge/>
            <w:vAlign w:val="center"/>
          </w:tcPr>
          <w:p w14:paraId="23261D00" w14:textId="77777777" w:rsidR="00BA0136" w:rsidRPr="001D386E" w:rsidRDefault="00BA0136" w:rsidP="00BA0136">
            <w:pPr>
              <w:pStyle w:val="TAC"/>
              <w:rPr>
                <w:rFonts w:cs="Arial"/>
                <w:lang w:eastAsia="zh-CN"/>
              </w:rPr>
            </w:pPr>
          </w:p>
        </w:tc>
        <w:tc>
          <w:tcPr>
            <w:tcW w:w="773" w:type="dxa"/>
            <w:shd w:val="clear" w:color="auto" w:fill="auto"/>
          </w:tcPr>
          <w:p w14:paraId="08335B80" w14:textId="77777777" w:rsidR="00BA0136" w:rsidRPr="001D386E" w:rsidRDefault="00BA0136" w:rsidP="00BA0136">
            <w:pPr>
              <w:pStyle w:val="TAC"/>
            </w:pPr>
            <w:r w:rsidRPr="001D386E">
              <w:t>48</w:t>
            </w:r>
          </w:p>
        </w:tc>
        <w:tc>
          <w:tcPr>
            <w:tcW w:w="3690" w:type="dxa"/>
            <w:gridSpan w:val="14"/>
            <w:shd w:val="clear" w:color="auto" w:fill="auto"/>
          </w:tcPr>
          <w:p w14:paraId="3549F074" w14:textId="77777777" w:rsidR="00BA0136" w:rsidRPr="001D386E" w:rsidRDefault="00BA0136" w:rsidP="00BA0136">
            <w:pPr>
              <w:pStyle w:val="TAC"/>
              <w:rPr>
                <w:lang w:val="en-US"/>
              </w:rPr>
            </w:pPr>
            <w:r w:rsidRPr="001D386E">
              <w:t>See the CA_48C Bandwidth combination set 0 in Table 5.6A.1-1</w:t>
            </w:r>
          </w:p>
        </w:tc>
        <w:tc>
          <w:tcPr>
            <w:tcW w:w="1187" w:type="dxa"/>
            <w:vMerge/>
            <w:vAlign w:val="center"/>
          </w:tcPr>
          <w:p w14:paraId="709A5965" w14:textId="77777777" w:rsidR="00BA0136" w:rsidRPr="001D386E" w:rsidRDefault="00BA0136" w:rsidP="00BA0136">
            <w:pPr>
              <w:pStyle w:val="TAC"/>
              <w:rPr>
                <w:rFonts w:cs="Arial"/>
              </w:rPr>
            </w:pPr>
          </w:p>
        </w:tc>
        <w:tc>
          <w:tcPr>
            <w:tcW w:w="1287" w:type="dxa"/>
            <w:vMerge/>
            <w:vAlign w:val="center"/>
          </w:tcPr>
          <w:p w14:paraId="6C646DED" w14:textId="77777777" w:rsidR="00BA0136" w:rsidRPr="001D386E" w:rsidRDefault="00BA0136" w:rsidP="00BA0136">
            <w:pPr>
              <w:pStyle w:val="TAC"/>
              <w:rPr>
                <w:rFonts w:cs="Arial"/>
              </w:rPr>
            </w:pPr>
          </w:p>
        </w:tc>
      </w:tr>
      <w:tr w:rsidR="00BA0136" w:rsidRPr="001D386E" w14:paraId="3450E753" w14:textId="77777777" w:rsidTr="00BA0136">
        <w:trPr>
          <w:trHeight w:val="223"/>
          <w:jc w:val="center"/>
        </w:trPr>
        <w:tc>
          <w:tcPr>
            <w:tcW w:w="1419" w:type="dxa"/>
            <w:vMerge/>
            <w:vAlign w:val="center"/>
          </w:tcPr>
          <w:p w14:paraId="3F867D08" w14:textId="77777777" w:rsidR="00BA0136" w:rsidRPr="001D386E" w:rsidRDefault="00BA0136" w:rsidP="00BA0136">
            <w:pPr>
              <w:pStyle w:val="TAC"/>
              <w:rPr>
                <w:rFonts w:cs="Arial"/>
              </w:rPr>
            </w:pPr>
          </w:p>
        </w:tc>
        <w:tc>
          <w:tcPr>
            <w:tcW w:w="1467" w:type="dxa"/>
            <w:vMerge/>
            <w:vAlign w:val="center"/>
          </w:tcPr>
          <w:p w14:paraId="257783C2" w14:textId="77777777" w:rsidR="00BA0136" w:rsidRPr="001D386E" w:rsidRDefault="00BA0136" w:rsidP="00BA0136">
            <w:pPr>
              <w:pStyle w:val="TAC"/>
              <w:rPr>
                <w:rFonts w:cs="Arial"/>
                <w:lang w:eastAsia="zh-CN"/>
              </w:rPr>
            </w:pPr>
          </w:p>
        </w:tc>
        <w:tc>
          <w:tcPr>
            <w:tcW w:w="773" w:type="dxa"/>
            <w:shd w:val="clear" w:color="auto" w:fill="auto"/>
          </w:tcPr>
          <w:p w14:paraId="750679DF" w14:textId="77777777" w:rsidR="00BA0136" w:rsidRPr="001D386E" w:rsidRDefault="00BA0136" w:rsidP="00BA0136">
            <w:pPr>
              <w:pStyle w:val="TAC"/>
            </w:pPr>
            <w:r w:rsidRPr="001D386E">
              <w:t>66</w:t>
            </w:r>
          </w:p>
        </w:tc>
        <w:tc>
          <w:tcPr>
            <w:tcW w:w="592" w:type="dxa"/>
            <w:shd w:val="clear" w:color="auto" w:fill="auto"/>
          </w:tcPr>
          <w:p w14:paraId="147E5C65" w14:textId="77777777" w:rsidR="00BA0136" w:rsidRPr="001D386E" w:rsidRDefault="00BA0136" w:rsidP="00BA0136">
            <w:pPr>
              <w:pStyle w:val="TAC"/>
              <w:rPr>
                <w:rFonts w:cs="Arial"/>
                <w:lang w:eastAsia="ja-JP"/>
              </w:rPr>
            </w:pPr>
          </w:p>
        </w:tc>
        <w:tc>
          <w:tcPr>
            <w:tcW w:w="591" w:type="dxa"/>
            <w:gridSpan w:val="2"/>
          </w:tcPr>
          <w:p w14:paraId="4EAB563F" w14:textId="77777777" w:rsidR="00BA0136" w:rsidRPr="001D386E" w:rsidRDefault="00BA0136" w:rsidP="00BA0136">
            <w:pPr>
              <w:pStyle w:val="TAC"/>
              <w:rPr>
                <w:rFonts w:cs="Arial"/>
                <w:lang w:eastAsia="ja-JP"/>
              </w:rPr>
            </w:pPr>
          </w:p>
        </w:tc>
        <w:tc>
          <w:tcPr>
            <w:tcW w:w="592" w:type="dxa"/>
            <w:gridSpan w:val="2"/>
          </w:tcPr>
          <w:p w14:paraId="1E189AA3" w14:textId="77777777" w:rsidR="00BA0136" w:rsidRPr="001D386E" w:rsidRDefault="00BA0136" w:rsidP="00BA0136">
            <w:pPr>
              <w:pStyle w:val="TAC"/>
              <w:rPr>
                <w:rFonts w:cs="Arial"/>
                <w:lang w:eastAsia="ja-JP"/>
              </w:rPr>
            </w:pPr>
            <w:r w:rsidRPr="001D386E">
              <w:t>Yes</w:t>
            </w:r>
          </w:p>
        </w:tc>
        <w:tc>
          <w:tcPr>
            <w:tcW w:w="592" w:type="dxa"/>
            <w:gridSpan w:val="3"/>
          </w:tcPr>
          <w:p w14:paraId="30F11A56" w14:textId="77777777" w:rsidR="00BA0136" w:rsidRPr="001D386E" w:rsidRDefault="00BA0136" w:rsidP="00BA0136">
            <w:pPr>
              <w:pStyle w:val="TAC"/>
              <w:rPr>
                <w:lang w:val="en-US"/>
              </w:rPr>
            </w:pPr>
            <w:r w:rsidRPr="001D386E">
              <w:t>Yes</w:t>
            </w:r>
          </w:p>
        </w:tc>
        <w:tc>
          <w:tcPr>
            <w:tcW w:w="592" w:type="dxa"/>
            <w:gridSpan w:val="3"/>
          </w:tcPr>
          <w:p w14:paraId="2C8C14C8" w14:textId="77777777" w:rsidR="00BA0136" w:rsidRPr="001D386E" w:rsidRDefault="00BA0136" w:rsidP="00BA0136">
            <w:pPr>
              <w:pStyle w:val="TAC"/>
              <w:rPr>
                <w:lang w:val="en-US"/>
              </w:rPr>
            </w:pPr>
            <w:r w:rsidRPr="001D386E">
              <w:t>Yes</w:t>
            </w:r>
          </w:p>
        </w:tc>
        <w:tc>
          <w:tcPr>
            <w:tcW w:w="731" w:type="dxa"/>
            <w:gridSpan w:val="3"/>
          </w:tcPr>
          <w:p w14:paraId="150617B2" w14:textId="77777777" w:rsidR="00BA0136" w:rsidRPr="001D386E" w:rsidRDefault="00BA0136" w:rsidP="00BA0136">
            <w:pPr>
              <w:pStyle w:val="TAC"/>
              <w:rPr>
                <w:lang w:val="en-US"/>
              </w:rPr>
            </w:pPr>
            <w:r w:rsidRPr="001D386E">
              <w:t>Yes</w:t>
            </w:r>
          </w:p>
        </w:tc>
        <w:tc>
          <w:tcPr>
            <w:tcW w:w="1187" w:type="dxa"/>
            <w:vMerge/>
            <w:vAlign w:val="center"/>
          </w:tcPr>
          <w:p w14:paraId="25C7D5BE" w14:textId="77777777" w:rsidR="00BA0136" w:rsidRPr="001D386E" w:rsidRDefault="00BA0136" w:rsidP="00BA0136">
            <w:pPr>
              <w:pStyle w:val="TAC"/>
              <w:rPr>
                <w:rFonts w:cs="Arial"/>
              </w:rPr>
            </w:pPr>
          </w:p>
        </w:tc>
        <w:tc>
          <w:tcPr>
            <w:tcW w:w="1287" w:type="dxa"/>
            <w:vMerge/>
            <w:vAlign w:val="center"/>
          </w:tcPr>
          <w:p w14:paraId="7E5F97D6" w14:textId="77777777" w:rsidR="00BA0136" w:rsidRPr="001D386E" w:rsidRDefault="00BA0136" w:rsidP="00BA0136">
            <w:pPr>
              <w:pStyle w:val="TAC"/>
              <w:rPr>
                <w:rFonts w:cs="Arial"/>
              </w:rPr>
            </w:pPr>
          </w:p>
        </w:tc>
      </w:tr>
      <w:tr w:rsidR="00BA0136" w:rsidRPr="001D386E" w14:paraId="5B1AA207" w14:textId="77777777" w:rsidTr="00BA0136">
        <w:trPr>
          <w:trHeight w:val="223"/>
          <w:jc w:val="center"/>
        </w:trPr>
        <w:tc>
          <w:tcPr>
            <w:tcW w:w="1419" w:type="dxa"/>
            <w:vMerge w:val="restart"/>
            <w:vAlign w:val="center"/>
          </w:tcPr>
          <w:p w14:paraId="1EC73B4A" w14:textId="77777777" w:rsidR="00BA0136" w:rsidRPr="001D386E" w:rsidRDefault="00BA0136" w:rsidP="00BA0136">
            <w:pPr>
              <w:pStyle w:val="TAC"/>
              <w:rPr>
                <w:rFonts w:cs="Arial"/>
              </w:rPr>
            </w:pPr>
            <w:r w:rsidRPr="001D386E">
              <w:t>CA_46C-48D-66A</w:t>
            </w:r>
          </w:p>
        </w:tc>
        <w:tc>
          <w:tcPr>
            <w:tcW w:w="1467" w:type="dxa"/>
            <w:vMerge w:val="restart"/>
            <w:vAlign w:val="center"/>
          </w:tcPr>
          <w:p w14:paraId="5C3A3B15"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40F96D1F" w14:textId="77777777" w:rsidR="00BA0136" w:rsidRPr="001D386E" w:rsidRDefault="00BA0136" w:rsidP="00BA0136">
            <w:pPr>
              <w:pStyle w:val="TAC"/>
            </w:pPr>
            <w:r w:rsidRPr="001D386E">
              <w:t>46</w:t>
            </w:r>
          </w:p>
        </w:tc>
        <w:tc>
          <w:tcPr>
            <w:tcW w:w="3690" w:type="dxa"/>
            <w:gridSpan w:val="14"/>
            <w:shd w:val="clear" w:color="auto" w:fill="auto"/>
            <w:vAlign w:val="center"/>
          </w:tcPr>
          <w:p w14:paraId="3BDC0598" w14:textId="77777777" w:rsidR="00BA0136" w:rsidRPr="001D386E" w:rsidRDefault="00BA0136" w:rsidP="00BA0136">
            <w:pPr>
              <w:pStyle w:val="TAC"/>
              <w:rPr>
                <w:lang w:val="en-US"/>
              </w:rPr>
            </w:pPr>
            <w:r w:rsidRPr="001D386E">
              <w:t>See the CA_46C Bandwidth combination set 0 in Table 5.6A.1-1</w:t>
            </w:r>
          </w:p>
        </w:tc>
        <w:tc>
          <w:tcPr>
            <w:tcW w:w="1187" w:type="dxa"/>
            <w:vMerge w:val="restart"/>
            <w:vAlign w:val="center"/>
          </w:tcPr>
          <w:p w14:paraId="02CF6F11" w14:textId="77777777" w:rsidR="00BA0136" w:rsidRPr="001D386E" w:rsidRDefault="00BA0136" w:rsidP="00BA0136">
            <w:pPr>
              <w:pStyle w:val="TAC"/>
              <w:rPr>
                <w:rFonts w:cs="Arial"/>
              </w:rPr>
            </w:pPr>
            <w:r w:rsidRPr="001D386E">
              <w:rPr>
                <w:rFonts w:cs="Arial"/>
              </w:rPr>
              <w:t>120</w:t>
            </w:r>
          </w:p>
        </w:tc>
        <w:tc>
          <w:tcPr>
            <w:tcW w:w="1287" w:type="dxa"/>
            <w:vMerge w:val="restart"/>
            <w:vAlign w:val="center"/>
          </w:tcPr>
          <w:p w14:paraId="6AE4804B" w14:textId="77777777" w:rsidR="00BA0136" w:rsidRPr="001D386E" w:rsidRDefault="00BA0136" w:rsidP="00BA0136">
            <w:pPr>
              <w:pStyle w:val="TAC"/>
              <w:rPr>
                <w:rFonts w:cs="Arial"/>
              </w:rPr>
            </w:pPr>
            <w:r w:rsidRPr="001D386E">
              <w:rPr>
                <w:rFonts w:cs="Arial"/>
              </w:rPr>
              <w:t>0</w:t>
            </w:r>
          </w:p>
        </w:tc>
      </w:tr>
      <w:tr w:rsidR="00BA0136" w:rsidRPr="001D386E" w14:paraId="01944A47" w14:textId="77777777" w:rsidTr="00BA0136">
        <w:trPr>
          <w:trHeight w:val="223"/>
          <w:jc w:val="center"/>
        </w:trPr>
        <w:tc>
          <w:tcPr>
            <w:tcW w:w="1419" w:type="dxa"/>
            <w:vMerge/>
            <w:vAlign w:val="center"/>
          </w:tcPr>
          <w:p w14:paraId="27C6BCCA" w14:textId="77777777" w:rsidR="00BA0136" w:rsidRPr="001D386E" w:rsidRDefault="00BA0136" w:rsidP="00BA0136">
            <w:pPr>
              <w:pStyle w:val="TAC"/>
              <w:rPr>
                <w:rFonts w:cs="Arial"/>
              </w:rPr>
            </w:pPr>
          </w:p>
        </w:tc>
        <w:tc>
          <w:tcPr>
            <w:tcW w:w="1467" w:type="dxa"/>
            <w:vMerge/>
            <w:vAlign w:val="center"/>
          </w:tcPr>
          <w:p w14:paraId="0E45477C" w14:textId="77777777" w:rsidR="00BA0136" w:rsidRPr="001D386E" w:rsidRDefault="00BA0136" w:rsidP="00BA0136">
            <w:pPr>
              <w:pStyle w:val="TAC"/>
              <w:rPr>
                <w:rFonts w:cs="Arial"/>
                <w:lang w:eastAsia="zh-CN"/>
              </w:rPr>
            </w:pPr>
          </w:p>
        </w:tc>
        <w:tc>
          <w:tcPr>
            <w:tcW w:w="773" w:type="dxa"/>
            <w:shd w:val="clear" w:color="auto" w:fill="auto"/>
            <w:vAlign w:val="center"/>
          </w:tcPr>
          <w:p w14:paraId="12D41912" w14:textId="77777777" w:rsidR="00BA0136" w:rsidRPr="001D386E" w:rsidRDefault="00BA0136" w:rsidP="00BA0136">
            <w:pPr>
              <w:pStyle w:val="TAC"/>
            </w:pPr>
            <w:r w:rsidRPr="001D386E">
              <w:t>48</w:t>
            </w:r>
          </w:p>
        </w:tc>
        <w:tc>
          <w:tcPr>
            <w:tcW w:w="3690" w:type="dxa"/>
            <w:gridSpan w:val="14"/>
            <w:shd w:val="clear" w:color="auto" w:fill="auto"/>
            <w:vAlign w:val="center"/>
          </w:tcPr>
          <w:p w14:paraId="6DD283C7" w14:textId="77777777" w:rsidR="00BA0136" w:rsidRPr="001D386E" w:rsidRDefault="00BA0136" w:rsidP="00BA0136">
            <w:pPr>
              <w:pStyle w:val="TAC"/>
              <w:rPr>
                <w:lang w:val="en-US"/>
              </w:rPr>
            </w:pPr>
            <w:r w:rsidRPr="001D386E">
              <w:t>See the CA_48D Bandwidth combination set 0 in Table 5.6A.1-1</w:t>
            </w:r>
          </w:p>
        </w:tc>
        <w:tc>
          <w:tcPr>
            <w:tcW w:w="1187" w:type="dxa"/>
            <w:vMerge/>
            <w:vAlign w:val="center"/>
          </w:tcPr>
          <w:p w14:paraId="40166AFF" w14:textId="77777777" w:rsidR="00BA0136" w:rsidRPr="001D386E" w:rsidRDefault="00BA0136" w:rsidP="00BA0136">
            <w:pPr>
              <w:pStyle w:val="TAC"/>
              <w:rPr>
                <w:rFonts w:cs="Arial"/>
              </w:rPr>
            </w:pPr>
          </w:p>
        </w:tc>
        <w:tc>
          <w:tcPr>
            <w:tcW w:w="1287" w:type="dxa"/>
            <w:vMerge/>
            <w:vAlign w:val="center"/>
          </w:tcPr>
          <w:p w14:paraId="37137C4C" w14:textId="77777777" w:rsidR="00BA0136" w:rsidRPr="001D386E" w:rsidRDefault="00BA0136" w:rsidP="00BA0136">
            <w:pPr>
              <w:pStyle w:val="TAC"/>
              <w:rPr>
                <w:rFonts w:cs="Arial"/>
              </w:rPr>
            </w:pPr>
          </w:p>
        </w:tc>
      </w:tr>
      <w:tr w:rsidR="00BA0136" w:rsidRPr="001D386E" w14:paraId="0CAE7031" w14:textId="77777777" w:rsidTr="00BA0136">
        <w:trPr>
          <w:trHeight w:val="223"/>
          <w:jc w:val="center"/>
        </w:trPr>
        <w:tc>
          <w:tcPr>
            <w:tcW w:w="1419" w:type="dxa"/>
            <w:vMerge/>
            <w:vAlign w:val="center"/>
          </w:tcPr>
          <w:p w14:paraId="30F23107" w14:textId="77777777" w:rsidR="00BA0136" w:rsidRPr="001D386E" w:rsidRDefault="00BA0136" w:rsidP="00BA0136">
            <w:pPr>
              <w:pStyle w:val="TAC"/>
              <w:rPr>
                <w:rFonts w:cs="Arial"/>
              </w:rPr>
            </w:pPr>
          </w:p>
        </w:tc>
        <w:tc>
          <w:tcPr>
            <w:tcW w:w="1467" w:type="dxa"/>
            <w:vMerge/>
            <w:vAlign w:val="center"/>
          </w:tcPr>
          <w:p w14:paraId="564FABF7" w14:textId="77777777" w:rsidR="00BA0136" w:rsidRPr="001D386E" w:rsidRDefault="00BA0136" w:rsidP="00BA0136">
            <w:pPr>
              <w:pStyle w:val="TAC"/>
              <w:rPr>
                <w:rFonts w:cs="Arial"/>
                <w:lang w:eastAsia="zh-CN"/>
              </w:rPr>
            </w:pPr>
          </w:p>
        </w:tc>
        <w:tc>
          <w:tcPr>
            <w:tcW w:w="773" w:type="dxa"/>
            <w:shd w:val="clear" w:color="auto" w:fill="auto"/>
            <w:vAlign w:val="center"/>
          </w:tcPr>
          <w:p w14:paraId="49850094" w14:textId="77777777" w:rsidR="00BA0136" w:rsidRPr="001D386E" w:rsidRDefault="00BA0136" w:rsidP="00BA0136">
            <w:pPr>
              <w:pStyle w:val="TAC"/>
            </w:pPr>
            <w:r w:rsidRPr="001D386E">
              <w:t>66</w:t>
            </w:r>
          </w:p>
        </w:tc>
        <w:tc>
          <w:tcPr>
            <w:tcW w:w="592" w:type="dxa"/>
            <w:shd w:val="clear" w:color="auto" w:fill="auto"/>
            <w:vAlign w:val="center"/>
          </w:tcPr>
          <w:p w14:paraId="0E7407D5" w14:textId="77777777" w:rsidR="00BA0136" w:rsidRPr="001D386E" w:rsidRDefault="00BA0136" w:rsidP="00BA0136">
            <w:pPr>
              <w:pStyle w:val="TAC"/>
              <w:rPr>
                <w:rFonts w:cs="Arial"/>
                <w:lang w:eastAsia="ja-JP"/>
              </w:rPr>
            </w:pPr>
          </w:p>
        </w:tc>
        <w:tc>
          <w:tcPr>
            <w:tcW w:w="591" w:type="dxa"/>
            <w:gridSpan w:val="2"/>
            <w:vAlign w:val="center"/>
          </w:tcPr>
          <w:p w14:paraId="145D3698" w14:textId="77777777" w:rsidR="00BA0136" w:rsidRPr="001D386E" w:rsidRDefault="00BA0136" w:rsidP="00BA0136">
            <w:pPr>
              <w:pStyle w:val="TAC"/>
              <w:rPr>
                <w:rFonts w:cs="Arial"/>
                <w:lang w:eastAsia="ja-JP"/>
              </w:rPr>
            </w:pPr>
          </w:p>
        </w:tc>
        <w:tc>
          <w:tcPr>
            <w:tcW w:w="592" w:type="dxa"/>
            <w:gridSpan w:val="2"/>
            <w:vAlign w:val="center"/>
          </w:tcPr>
          <w:p w14:paraId="5704323E"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57086A3C" w14:textId="77777777" w:rsidR="00BA0136" w:rsidRPr="001D386E" w:rsidRDefault="00BA0136" w:rsidP="00BA0136">
            <w:pPr>
              <w:pStyle w:val="TAC"/>
              <w:rPr>
                <w:lang w:val="en-US"/>
              </w:rPr>
            </w:pPr>
            <w:r w:rsidRPr="001D386E">
              <w:t>Yes</w:t>
            </w:r>
          </w:p>
        </w:tc>
        <w:tc>
          <w:tcPr>
            <w:tcW w:w="592" w:type="dxa"/>
            <w:gridSpan w:val="3"/>
            <w:vAlign w:val="center"/>
          </w:tcPr>
          <w:p w14:paraId="78E06758" w14:textId="77777777" w:rsidR="00BA0136" w:rsidRPr="001D386E" w:rsidRDefault="00BA0136" w:rsidP="00BA0136">
            <w:pPr>
              <w:pStyle w:val="TAC"/>
              <w:rPr>
                <w:lang w:val="en-US"/>
              </w:rPr>
            </w:pPr>
            <w:r w:rsidRPr="001D386E">
              <w:t>Yes</w:t>
            </w:r>
          </w:p>
        </w:tc>
        <w:tc>
          <w:tcPr>
            <w:tcW w:w="731" w:type="dxa"/>
            <w:gridSpan w:val="3"/>
            <w:vAlign w:val="center"/>
          </w:tcPr>
          <w:p w14:paraId="53E99C38" w14:textId="77777777" w:rsidR="00BA0136" w:rsidRPr="001D386E" w:rsidRDefault="00BA0136" w:rsidP="00BA0136">
            <w:pPr>
              <w:pStyle w:val="TAC"/>
              <w:rPr>
                <w:lang w:val="en-US"/>
              </w:rPr>
            </w:pPr>
            <w:r w:rsidRPr="001D386E">
              <w:t>Yes</w:t>
            </w:r>
          </w:p>
        </w:tc>
        <w:tc>
          <w:tcPr>
            <w:tcW w:w="1187" w:type="dxa"/>
            <w:vMerge/>
            <w:vAlign w:val="center"/>
          </w:tcPr>
          <w:p w14:paraId="441AF6EC" w14:textId="77777777" w:rsidR="00BA0136" w:rsidRPr="001D386E" w:rsidRDefault="00BA0136" w:rsidP="00BA0136">
            <w:pPr>
              <w:pStyle w:val="TAC"/>
              <w:rPr>
                <w:rFonts w:cs="Arial"/>
              </w:rPr>
            </w:pPr>
          </w:p>
        </w:tc>
        <w:tc>
          <w:tcPr>
            <w:tcW w:w="1287" w:type="dxa"/>
            <w:vMerge/>
            <w:vAlign w:val="center"/>
          </w:tcPr>
          <w:p w14:paraId="597F88C2" w14:textId="77777777" w:rsidR="00BA0136" w:rsidRPr="001D386E" w:rsidRDefault="00BA0136" w:rsidP="00BA0136">
            <w:pPr>
              <w:pStyle w:val="TAC"/>
              <w:rPr>
                <w:rFonts w:cs="Arial"/>
              </w:rPr>
            </w:pPr>
          </w:p>
        </w:tc>
      </w:tr>
      <w:tr w:rsidR="00BA0136" w:rsidRPr="001D386E" w14:paraId="64895E71" w14:textId="77777777" w:rsidTr="00BA0136">
        <w:trPr>
          <w:trHeight w:val="223"/>
          <w:jc w:val="center"/>
        </w:trPr>
        <w:tc>
          <w:tcPr>
            <w:tcW w:w="1419" w:type="dxa"/>
            <w:vMerge w:val="restart"/>
            <w:vAlign w:val="center"/>
          </w:tcPr>
          <w:p w14:paraId="1B12C8FE" w14:textId="77777777" w:rsidR="00BA0136" w:rsidRPr="001D386E" w:rsidRDefault="00BA0136" w:rsidP="00BA0136">
            <w:pPr>
              <w:pStyle w:val="TAC"/>
              <w:rPr>
                <w:rFonts w:cs="Arial"/>
              </w:rPr>
            </w:pPr>
            <w:r w:rsidRPr="001D386E">
              <w:t>CA_46C-48E-66A</w:t>
            </w:r>
          </w:p>
        </w:tc>
        <w:tc>
          <w:tcPr>
            <w:tcW w:w="1467" w:type="dxa"/>
            <w:vMerge w:val="restart"/>
            <w:vAlign w:val="center"/>
          </w:tcPr>
          <w:p w14:paraId="3AB56CCC"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5D1BB49C" w14:textId="77777777" w:rsidR="00BA0136" w:rsidRPr="001D386E" w:rsidRDefault="00BA0136" w:rsidP="00BA0136">
            <w:pPr>
              <w:pStyle w:val="TAC"/>
            </w:pPr>
            <w:r w:rsidRPr="001D386E">
              <w:t>46</w:t>
            </w:r>
          </w:p>
        </w:tc>
        <w:tc>
          <w:tcPr>
            <w:tcW w:w="3690" w:type="dxa"/>
            <w:gridSpan w:val="14"/>
            <w:shd w:val="clear" w:color="auto" w:fill="auto"/>
            <w:vAlign w:val="center"/>
          </w:tcPr>
          <w:p w14:paraId="0AECB119" w14:textId="77777777" w:rsidR="00BA0136" w:rsidRPr="001D386E" w:rsidRDefault="00BA0136" w:rsidP="00BA0136">
            <w:pPr>
              <w:pStyle w:val="TAC"/>
              <w:rPr>
                <w:lang w:val="en-US"/>
              </w:rPr>
            </w:pPr>
            <w:r w:rsidRPr="001D386E">
              <w:t>See the CA_46C Bandwidth combination set 0 in Table 5.6A.1-1</w:t>
            </w:r>
          </w:p>
        </w:tc>
        <w:tc>
          <w:tcPr>
            <w:tcW w:w="1187" w:type="dxa"/>
            <w:vMerge w:val="restart"/>
            <w:vAlign w:val="center"/>
          </w:tcPr>
          <w:p w14:paraId="3552B931" w14:textId="77777777" w:rsidR="00BA0136" w:rsidRPr="001D386E" w:rsidRDefault="00BA0136" w:rsidP="00BA0136">
            <w:pPr>
              <w:pStyle w:val="TAC"/>
              <w:rPr>
                <w:rFonts w:cs="Arial"/>
              </w:rPr>
            </w:pPr>
            <w:r w:rsidRPr="001D386E">
              <w:rPr>
                <w:rFonts w:cs="Arial"/>
              </w:rPr>
              <w:t>140</w:t>
            </w:r>
          </w:p>
        </w:tc>
        <w:tc>
          <w:tcPr>
            <w:tcW w:w="1287" w:type="dxa"/>
            <w:vMerge w:val="restart"/>
            <w:vAlign w:val="center"/>
          </w:tcPr>
          <w:p w14:paraId="41974D9D" w14:textId="77777777" w:rsidR="00BA0136" w:rsidRPr="001D386E" w:rsidRDefault="00BA0136" w:rsidP="00BA0136">
            <w:pPr>
              <w:pStyle w:val="TAC"/>
              <w:rPr>
                <w:rFonts w:cs="Arial"/>
              </w:rPr>
            </w:pPr>
            <w:r w:rsidRPr="001D386E">
              <w:rPr>
                <w:rFonts w:cs="Arial"/>
              </w:rPr>
              <w:t>0</w:t>
            </w:r>
          </w:p>
        </w:tc>
      </w:tr>
      <w:tr w:rsidR="00BA0136" w:rsidRPr="001D386E" w14:paraId="2EACE117" w14:textId="77777777" w:rsidTr="00BA0136">
        <w:trPr>
          <w:trHeight w:val="223"/>
          <w:jc w:val="center"/>
        </w:trPr>
        <w:tc>
          <w:tcPr>
            <w:tcW w:w="1419" w:type="dxa"/>
            <w:vMerge/>
            <w:vAlign w:val="center"/>
          </w:tcPr>
          <w:p w14:paraId="04F91029" w14:textId="77777777" w:rsidR="00BA0136" w:rsidRPr="001D386E" w:rsidRDefault="00BA0136" w:rsidP="00BA0136">
            <w:pPr>
              <w:pStyle w:val="TAC"/>
              <w:rPr>
                <w:rFonts w:cs="Arial"/>
              </w:rPr>
            </w:pPr>
          </w:p>
        </w:tc>
        <w:tc>
          <w:tcPr>
            <w:tcW w:w="1467" w:type="dxa"/>
            <w:vMerge/>
            <w:vAlign w:val="center"/>
          </w:tcPr>
          <w:p w14:paraId="61EDB914" w14:textId="77777777" w:rsidR="00BA0136" w:rsidRPr="001D386E" w:rsidRDefault="00BA0136" w:rsidP="00BA0136">
            <w:pPr>
              <w:pStyle w:val="TAC"/>
              <w:rPr>
                <w:rFonts w:cs="Arial"/>
                <w:lang w:eastAsia="zh-CN"/>
              </w:rPr>
            </w:pPr>
          </w:p>
        </w:tc>
        <w:tc>
          <w:tcPr>
            <w:tcW w:w="773" w:type="dxa"/>
            <w:shd w:val="clear" w:color="auto" w:fill="auto"/>
            <w:vAlign w:val="center"/>
          </w:tcPr>
          <w:p w14:paraId="77E21957" w14:textId="77777777" w:rsidR="00BA0136" w:rsidRPr="001D386E" w:rsidRDefault="00BA0136" w:rsidP="00BA0136">
            <w:pPr>
              <w:pStyle w:val="TAC"/>
            </w:pPr>
            <w:r w:rsidRPr="001D386E">
              <w:t>48</w:t>
            </w:r>
          </w:p>
        </w:tc>
        <w:tc>
          <w:tcPr>
            <w:tcW w:w="3690" w:type="dxa"/>
            <w:gridSpan w:val="14"/>
            <w:shd w:val="clear" w:color="auto" w:fill="auto"/>
            <w:vAlign w:val="center"/>
          </w:tcPr>
          <w:p w14:paraId="37F32015" w14:textId="77777777" w:rsidR="00BA0136" w:rsidRPr="001D386E" w:rsidRDefault="00BA0136" w:rsidP="00BA0136">
            <w:pPr>
              <w:pStyle w:val="TAC"/>
              <w:rPr>
                <w:lang w:val="en-US"/>
              </w:rPr>
            </w:pPr>
            <w:r w:rsidRPr="001D386E">
              <w:t>See the CA_48E Bandwidth combination set 0 in Table 5.6A.1-1</w:t>
            </w:r>
          </w:p>
        </w:tc>
        <w:tc>
          <w:tcPr>
            <w:tcW w:w="1187" w:type="dxa"/>
            <w:vMerge/>
            <w:vAlign w:val="center"/>
          </w:tcPr>
          <w:p w14:paraId="05229AAD" w14:textId="77777777" w:rsidR="00BA0136" w:rsidRPr="001D386E" w:rsidRDefault="00BA0136" w:rsidP="00BA0136">
            <w:pPr>
              <w:pStyle w:val="TAC"/>
              <w:rPr>
                <w:rFonts w:cs="Arial"/>
              </w:rPr>
            </w:pPr>
          </w:p>
        </w:tc>
        <w:tc>
          <w:tcPr>
            <w:tcW w:w="1287" w:type="dxa"/>
            <w:vMerge/>
            <w:vAlign w:val="center"/>
          </w:tcPr>
          <w:p w14:paraId="1B94988C" w14:textId="77777777" w:rsidR="00BA0136" w:rsidRPr="001D386E" w:rsidRDefault="00BA0136" w:rsidP="00BA0136">
            <w:pPr>
              <w:pStyle w:val="TAC"/>
              <w:rPr>
                <w:rFonts w:cs="Arial"/>
              </w:rPr>
            </w:pPr>
          </w:p>
        </w:tc>
      </w:tr>
      <w:tr w:rsidR="00BA0136" w:rsidRPr="001D386E" w14:paraId="02312DEC" w14:textId="77777777" w:rsidTr="00BA0136">
        <w:trPr>
          <w:trHeight w:val="223"/>
          <w:jc w:val="center"/>
        </w:trPr>
        <w:tc>
          <w:tcPr>
            <w:tcW w:w="1419" w:type="dxa"/>
            <w:vMerge/>
            <w:vAlign w:val="center"/>
          </w:tcPr>
          <w:p w14:paraId="39440BF8" w14:textId="77777777" w:rsidR="00BA0136" w:rsidRPr="001D386E" w:rsidRDefault="00BA0136" w:rsidP="00BA0136">
            <w:pPr>
              <w:pStyle w:val="TAC"/>
              <w:rPr>
                <w:rFonts w:cs="Arial"/>
              </w:rPr>
            </w:pPr>
          </w:p>
        </w:tc>
        <w:tc>
          <w:tcPr>
            <w:tcW w:w="1467" w:type="dxa"/>
            <w:vMerge/>
            <w:vAlign w:val="center"/>
          </w:tcPr>
          <w:p w14:paraId="028BF00E" w14:textId="77777777" w:rsidR="00BA0136" w:rsidRPr="001D386E" w:rsidRDefault="00BA0136" w:rsidP="00BA0136">
            <w:pPr>
              <w:pStyle w:val="TAC"/>
              <w:rPr>
                <w:rFonts w:cs="Arial"/>
                <w:lang w:eastAsia="zh-CN"/>
              </w:rPr>
            </w:pPr>
          </w:p>
        </w:tc>
        <w:tc>
          <w:tcPr>
            <w:tcW w:w="773" w:type="dxa"/>
            <w:shd w:val="clear" w:color="auto" w:fill="auto"/>
            <w:vAlign w:val="center"/>
          </w:tcPr>
          <w:p w14:paraId="4D84FD16" w14:textId="77777777" w:rsidR="00BA0136" w:rsidRPr="001D386E" w:rsidRDefault="00BA0136" w:rsidP="00BA0136">
            <w:pPr>
              <w:pStyle w:val="TAC"/>
            </w:pPr>
            <w:r w:rsidRPr="001D386E">
              <w:t>66</w:t>
            </w:r>
          </w:p>
        </w:tc>
        <w:tc>
          <w:tcPr>
            <w:tcW w:w="592" w:type="dxa"/>
            <w:shd w:val="clear" w:color="auto" w:fill="auto"/>
            <w:vAlign w:val="center"/>
          </w:tcPr>
          <w:p w14:paraId="01EE1116" w14:textId="77777777" w:rsidR="00BA0136" w:rsidRPr="001D386E" w:rsidRDefault="00BA0136" w:rsidP="00BA0136">
            <w:pPr>
              <w:pStyle w:val="TAC"/>
              <w:rPr>
                <w:rFonts w:cs="Arial"/>
                <w:lang w:eastAsia="ja-JP"/>
              </w:rPr>
            </w:pPr>
          </w:p>
        </w:tc>
        <w:tc>
          <w:tcPr>
            <w:tcW w:w="591" w:type="dxa"/>
            <w:gridSpan w:val="2"/>
            <w:vAlign w:val="center"/>
          </w:tcPr>
          <w:p w14:paraId="2512262D" w14:textId="77777777" w:rsidR="00BA0136" w:rsidRPr="001D386E" w:rsidRDefault="00BA0136" w:rsidP="00BA0136">
            <w:pPr>
              <w:pStyle w:val="TAC"/>
              <w:rPr>
                <w:rFonts w:cs="Arial"/>
                <w:lang w:eastAsia="ja-JP"/>
              </w:rPr>
            </w:pPr>
          </w:p>
        </w:tc>
        <w:tc>
          <w:tcPr>
            <w:tcW w:w="592" w:type="dxa"/>
            <w:gridSpan w:val="2"/>
            <w:vAlign w:val="center"/>
          </w:tcPr>
          <w:p w14:paraId="444F5422"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325B6748" w14:textId="77777777" w:rsidR="00BA0136" w:rsidRPr="001D386E" w:rsidRDefault="00BA0136" w:rsidP="00BA0136">
            <w:pPr>
              <w:pStyle w:val="TAC"/>
              <w:rPr>
                <w:lang w:val="en-US"/>
              </w:rPr>
            </w:pPr>
            <w:r w:rsidRPr="001D386E">
              <w:t>Yes</w:t>
            </w:r>
          </w:p>
        </w:tc>
        <w:tc>
          <w:tcPr>
            <w:tcW w:w="592" w:type="dxa"/>
            <w:gridSpan w:val="3"/>
            <w:vAlign w:val="center"/>
          </w:tcPr>
          <w:p w14:paraId="77960135" w14:textId="77777777" w:rsidR="00BA0136" w:rsidRPr="001D386E" w:rsidRDefault="00BA0136" w:rsidP="00BA0136">
            <w:pPr>
              <w:pStyle w:val="TAC"/>
              <w:rPr>
                <w:lang w:val="en-US"/>
              </w:rPr>
            </w:pPr>
            <w:r w:rsidRPr="001D386E">
              <w:t>Yes</w:t>
            </w:r>
          </w:p>
        </w:tc>
        <w:tc>
          <w:tcPr>
            <w:tcW w:w="731" w:type="dxa"/>
            <w:gridSpan w:val="3"/>
            <w:vAlign w:val="center"/>
          </w:tcPr>
          <w:p w14:paraId="50B9361B" w14:textId="77777777" w:rsidR="00BA0136" w:rsidRPr="001D386E" w:rsidRDefault="00BA0136" w:rsidP="00BA0136">
            <w:pPr>
              <w:pStyle w:val="TAC"/>
              <w:rPr>
                <w:lang w:val="en-US"/>
              </w:rPr>
            </w:pPr>
            <w:r w:rsidRPr="001D386E">
              <w:t>Yes</w:t>
            </w:r>
          </w:p>
        </w:tc>
        <w:tc>
          <w:tcPr>
            <w:tcW w:w="1187" w:type="dxa"/>
            <w:vMerge/>
            <w:vAlign w:val="center"/>
          </w:tcPr>
          <w:p w14:paraId="6C5D7A5B" w14:textId="77777777" w:rsidR="00BA0136" w:rsidRPr="001D386E" w:rsidRDefault="00BA0136" w:rsidP="00BA0136">
            <w:pPr>
              <w:pStyle w:val="TAC"/>
              <w:rPr>
                <w:rFonts w:cs="Arial"/>
              </w:rPr>
            </w:pPr>
          </w:p>
        </w:tc>
        <w:tc>
          <w:tcPr>
            <w:tcW w:w="1287" w:type="dxa"/>
            <w:vMerge/>
            <w:vAlign w:val="center"/>
          </w:tcPr>
          <w:p w14:paraId="592BD903" w14:textId="77777777" w:rsidR="00BA0136" w:rsidRPr="001D386E" w:rsidRDefault="00BA0136" w:rsidP="00BA0136">
            <w:pPr>
              <w:pStyle w:val="TAC"/>
              <w:rPr>
                <w:rFonts w:cs="Arial"/>
              </w:rPr>
            </w:pPr>
          </w:p>
        </w:tc>
      </w:tr>
      <w:tr w:rsidR="00BA0136" w:rsidRPr="001D386E" w14:paraId="7FAB95D6" w14:textId="77777777" w:rsidTr="00BA0136">
        <w:trPr>
          <w:trHeight w:val="223"/>
          <w:jc w:val="center"/>
        </w:trPr>
        <w:tc>
          <w:tcPr>
            <w:tcW w:w="1419" w:type="dxa"/>
            <w:vMerge w:val="restart"/>
            <w:vAlign w:val="center"/>
          </w:tcPr>
          <w:p w14:paraId="33BB6471" w14:textId="77777777" w:rsidR="00BA0136" w:rsidRPr="001D386E" w:rsidRDefault="00BA0136" w:rsidP="00BA0136">
            <w:pPr>
              <w:pStyle w:val="TAC"/>
              <w:rPr>
                <w:rFonts w:cs="Arial"/>
              </w:rPr>
            </w:pPr>
            <w:r w:rsidRPr="001D386E">
              <w:t>CA_46D-48A-66A</w:t>
            </w:r>
          </w:p>
        </w:tc>
        <w:tc>
          <w:tcPr>
            <w:tcW w:w="1467" w:type="dxa"/>
            <w:vMerge w:val="restart"/>
            <w:vAlign w:val="center"/>
          </w:tcPr>
          <w:p w14:paraId="37091540" w14:textId="77777777" w:rsidR="00BA0136" w:rsidRPr="001D386E" w:rsidRDefault="00BA0136" w:rsidP="00BA0136">
            <w:pPr>
              <w:pStyle w:val="TAC"/>
              <w:rPr>
                <w:rFonts w:cs="Arial"/>
                <w:lang w:eastAsia="zh-CN"/>
              </w:rPr>
            </w:pPr>
            <w:r w:rsidRPr="001D386E">
              <w:t>-</w:t>
            </w:r>
          </w:p>
        </w:tc>
        <w:tc>
          <w:tcPr>
            <w:tcW w:w="773" w:type="dxa"/>
            <w:shd w:val="clear" w:color="auto" w:fill="auto"/>
          </w:tcPr>
          <w:p w14:paraId="72810CB1" w14:textId="77777777" w:rsidR="00BA0136" w:rsidRPr="001D386E" w:rsidRDefault="00BA0136" w:rsidP="00BA0136">
            <w:pPr>
              <w:pStyle w:val="TAC"/>
              <w:rPr>
                <w:rFonts w:cs="Arial"/>
                <w:lang w:eastAsia="zh-CN"/>
              </w:rPr>
            </w:pPr>
            <w:r w:rsidRPr="001D386E">
              <w:t>46</w:t>
            </w:r>
          </w:p>
        </w:tc>
        <w:tc>
          <w:tcPr>
            <w:tcW w:w="3690" w:type="dxa"/>
            <w:gridSpan w:val="14"/>
            <w:shd w:val="clear" w:color="auto" w:fill="auto"/>
            <w:vAlign w:val="center"/>
          </w:tcPr>
          <w:p w14:paraId="5BD0D756" w14:textId="77777777" w:rsidR="00BA0136" w:rsidRPr="001D386E" w:rsidRDefault="00BA0136" w:rsidP="00BA0136">
            <w:pPr>
              <w:pStyle w:val="TAC"/>
              <w:rPr>
                <w:rFonts w:cs="Arial"/>
              </w:rPr>
            </w:pPr>
            <w:r w:rsidRPr="001D386E">
              <w:rPr>
                <w:rFonts w:cs="Arial"/>
                <w:szCs w:val="18"/>
              </w:rPr>
              <w:t>See the CA_46D Bandwidth combination set 0 in Table 5.6A.1-1</w:t>
            </w:r>
          </w:p>
        </w:tc>
        <w:tc>
          <w:tcPr>
            <w:tcW w:w="1187" w:type="dxa"/>
            <w:vMerge w:val="restart"/>
            <w:vAlign w:val="center"/>
          </w:tcPr>
          <w:p w14:paraId="75E1F3F4"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7858BF30" w14:textId="77777777" w:rsidR="00BA0136" w:rsidRPr="001D386E" w:rsidRDefault="00BA0136" w:rsidP="00BA0136">
            <w:pPr>
              <w:pStyle w:val="TAC"/>
              <w:rPr>
                <w:rFonts w:cs="Arial"/>
              </w:rPr>
            </w:pPr>
            <w:r w:rsidRPr="001D386E">
              <w:rPr>
                <w:rFonts w:cs="Arial"/>
              </w:rPr>
              <w:t>0</w:t>
            </w:r>
          </w:p>
        </w:tc>
      </w:tr>
      <w:tr w:rsidR="00BA0136" w:rsidRPr="001D386E" w14:paraId="4E2A75AF" w14:textId="77777777" w:rsidTr="00BA0136">
        <w:trPr>
          <w:trHeight w:val="223"/>
          <w:jc w:val="center"/>
        </w:trPr>
        <w:tc>
          <w:tcPr>
            <w:tcW w:w="1419" w:type="dxa"/>
            <w:vMerge/>
            <w:vAlign w:val="center"/>
          </w:tcPr>
          <w:p w14:paraId="74A02741" w14:textId="77777777" w:rsidR="00BA0136" w:rsidRPr="001D386E" w:rsidRDefault="00BA0136" w:rsidP="00BA0136">
            <w:pPr>
              <w:pStyle w:val="TAC"/>
              <w:rPr>
                <w:rFonts w:cs="Arial"/>
              </w:rPr>
            </w:pPr>
          </w:p>
        </w:tc>
        <w:tc>
          <w:tcPr>
            <w:tcW w:w="1467" w:type="dxa"/>
            <w:vMerge/>
            <w:vAlign w:val="center"/>
          </w:tcPr>
          <w:p w14:paraId="3F0ED3D6" w14:textId="77777777" w:rsidR="00BA0136" w:rsidRPr="001D386E" w:rsidRDefault="00BA0136" w:rsidP="00BA0136">
            <w:pPr>
              <w:pStyle w:val="TAC"/>
              <w:rPr>
                <w:rFonts w:cs="Arial"/>
                <w:lang w:eastAsia="zh-CN"/>
              </w:rPr>
            </w:pPr>
          </w:p>
        </w:tc>
        <w:tc>
          <w:tcPr>
            <w:tcW w:w="773" w:type="dxa"/>
            <w:shd w:val="clear" w:color="auto" w:fill="auto"/>
          </w:tcPr>
          <w:p w14:paraId="36E18FE2" w14:textId="77777777" w:rsidR="00BA0136" w:rsidRPr="001D386E" w:rsidRDefault="00BA0136" w:rsidP="00BA0136">
            <w:pPr>
              <w:pStyle w:val="TAC"/>
              <w:rPr>
                <w:rFonts w:cs="Arial"/>
                <w:lang w:eastAsia="zh-CN"/>
              </w:rPr>
            </w:pPr>
            <w:r w:rsidRPr="001D386E">
              <w:t>48</w:t>
            </w:r>
          </w:p>
        </w:tc>
        <w:tc>
          <w:tcPr>
            <w:tcW w:w="592" w:type="dxa"/>
            <w:shd w:val="clear" w:color="auto" w:fill="auto"/>
            <w:vAlign w:val="center"/>
          </w:tcPr>
          <w:p w14:paraId="0659B476" w14:textId="77777777" w:rsidR="00BA0136" w:rsidRPr="001D386E" w:rsidRDefault="00BA0136" w:rsidP="00BA0136">
            <w:pPr>
              <w:pStyle w:val="TAC"/>
              <w:rPr>
                <w:rFonts w:cs="Arial"/>
              </w:rPr>
            </w:pPr>
          </w:p>
        </w:tc>
        <w:tc>
          <w:tcPr>
            <w:tcW w:w="591" w:type="dxa"/>
            <w:gridSpan w:val="2"/>
            <w:vAlign w:val="center"/>
          </w:tcPr>
          <w:p w14:paraId="3A6CC0CD" w14:textId="77777777" w:rsidR="00BA0136" w:rsidRPr="001D386E" w:rsidRDefault="00BA0136" w:rsidP="00BA0136">
            <w:pPr>
              <w:pStyle w:val="TAC"/>
              <w:rPr>
                <w:rFonts w:cs="Arial"/>
              </w:rPr>
            </w:pPr>
          </w:p>
        </w:tc>
        <w:tc>
          <w:tcPr>
            <w:tcW w:w="592" w:type="dxa"/>
            <w:gridSpan w:val="2"/>
          </w:tcPr>
          <w:p w14:paraId="792D3935" w14:textId="77777777" w:rsidR="00BA0136" w:rsidRPr="001D386E" w:rsidRDefault="00BA0136" w:rsidP="00BA0136">
            <w:pPr>
              <w:pStyle w:val="TAC"/>
              <w:rPr>
                <w:rFonts w:cs="Arial"/>
              </w:rPr>
            </w:pPr>
            <w:r w:rsidRPr="001D386E">
              <w:t>Yes</w:t>
            </w:r>
          </w:p>
        </w:tc>
        <w:tc>
          <w:tcPr>
            <w:tcW w:w="592" w:type="dxa"/>
            <w:gridSpan w:val="3"/>
          </w:tcPr>
          <w:p w14:paraId="56F8A40F" w14:textId="77777777" w:rsidR="00BA0136" w:rsidRPr="001D386E" w:rsidRDefault="00BA0136" w:rsidP="00BA0136">
            <w:pPr>
              <w:pStyle w:val="TAC"/>
              <w:rPr>
                <w:rFonts w:cs="Arial"/>
              </w:rPr>
            </w:pPr>
            <w:r w:rsidRPr="001D386E">
              <w:t>Yes</w:t>
            </w:r>
          </w:p>
        </w:tc>
        <w:tc>
          <w:tcPr>
            <w:tcW w:w="592" w:type="dxa"/>
            <w:gridSpan w:val="3"/>
          </w:tcPr>
          <w:p w14:paraId="1BBAAC64" w14:textId="77777777" w:rsidR="00BA0136" w:rsidRPr="001D386E" w:rsidRDefault="00BA0136" w:rsidP="00BA0136">
            <w:pPr>
              <w:pStyle w:val="TAC"/>
              <w:rPr>
                <w:rFonts w:cs="Arial"/>
              </w:rPr>
            </w:pPr>
            <w:r w:rsidRPr="001D386E">
              <w:t>Yes</w:t>
            </w:r>
          </w:p>
        </w:tc>
        <w:tc>
          <w:tcPr>
            <w:tcW w:w="731" w:type="dxa"/>
            <w:gridSpan w:val="3"/>
          </w:tcPr>
          <w:p w14:paraId="6374431B" w14:textId="77777777" w:rsidR="00BA0136" w:rsidRPr="001D386E" w:rsidRDefault="00BA0136" w:rsidP="00BA0136">
            <w:pPr>
              <w:pStyle w:val="TAC"/>
              <w:rPr>
                <w:rFonts w:cs="Arial"/>
              </w:rPr>
            </w:pPr>
            <w:r w:rsidRPr="001D386E">
              <w:t>Yes</w:t>
            </w:r>
          </w:p>
        </w:tc>
        <w:tc>
          <w:tcPr>
            <w:tcW w:w="1187" w:type="dxa"/>
            <w:vMerge/>
            <w:vAlign w:val="center"/>
          </w:tcPr>
          <w:p w14:paraId="7E3F4749" w14:textId="77777777" w:rsidR="00BA0136" w:rsidRPr="001D386E" w:rsidRDefault="00BA0136" w:rsidP="00BA0136">
            <w:pPr>
              <w:pStyle w:val="TAC"/>
              <w:rPr>
                <w:rFonts w:cs="Arial"/>
              </w:rPr>
            </w:pPr>
          </w:p>
        </w:tc>
        <w:tc>
          <w:tcPr>
            <w:tcW w:w="1287" w:type="dxa"/>
            <w:vMerge/>
            <w:vAlign w:val="center"/>
          </w:tcPr>
          <w:p w14:paraId="5C9EAB9C" w14:textId="77777777" w:rsidR="00BA0136" w:rsidRPr="001D386E" w:rsidRDefault="00BA0136" w:rsidP="00BA0136">
            <w:pPr>
              <w:pStyle w:val="TAC"/>
              <w:rPr>
                <w:rFonts w:cs="Arial"/>
              </w:rPr>
            </w:pPr>
          </w:p>
        </w:tc>
      </w:tr>
      <w:tr w:rsidR="00BA0136" w:rsidRPr="001D386E" w14:paraId="15376DA0" w14:textId="77777777" w:rsidTr="00BA0136">
        <w:trPr>
          <w:trHeight w:val="223"/>
          <w:jc w:val="center"/>
        </w:trPr>
        <w:tc>
          <w:tcPr>
            <w:tcW w:w="1419" w:type="dxa"/>
            <w:vMerge/>
            <w:vAlign w:val="center"/>
          </w:tcPr>
          <w:p w14:paraId="4DF197A2" w14:textId="77777777" w:rsidR="00BA0136" w:rsidRPr="001D386E" w:rsidRDefault="00BA0136" w:rsidP="00BA0136">
            <w:pPr>
              <w:pStyle w:val="TAC"/>
              <w:rPr>
                <w:rFonts w:cs="Arial"/>
              </w:rPr>
            </w:pPr>
          </w:p>
        </w:tc>
        <w:tc>
          <w:tcPr>
            <w:tcW w:w="1467" w:type="dxa"/>
            <w:vMerge/>
            <w:vAlign w:val="center"/>
          </w:tcPr>
          <w:p w14:paraId="4853129E" w14:textId="77777777" w:rsidR="00BA0136" w:rsidRPr="001D386E" w:rsidRDefault="00BA0136" w:rsidP="00BA0136">
            <w:pPr>
              <w:pStyle w:val="TAC"/>
              <w:rPr>
                <w:rFonts w:cs="Arial"/>
                <w:lang w:eastAsia="zh-CN"/>
              </w:rPr>
            </w:pPr>
          </w:p>
        </w:tc>
        <w:tc>
          <w:tcPr>
            <w:tcW w:w="773" w:type="dxa"/>
            <w:shd w:val="clear" w:color="auto" w:fill="auto"/>
          </w:tcPr>
          <w:p w14:paraId="35FE1F66" w14:textId="77777777" w:rsidR="00BA0136" w:rsidRPr="001D386E" w:rsidRDefault="00BA0136" w:rsidP="00BA0136">
            <w:pPr>
              <w:pStyle w:val="TAC"/>
              <w:rPr>
                <w:rFonts w:cs="Arial"/>
                <w:lang w:eastAsia="zh-CN"/>
              </w:rPr>
            </w:pPr>
            <w:r w:rsidRPr="001D386E">
              <w:t>66</w:t>
            </w:r>
          </w:p>
        </w:tc>
        <w:tc>
          <w:tcPr>
            <w:tcW w:w="592" w:type="dxa"/>
            <w:shd w:val="clear" w:color="auto" w:fill="auto"/>
            <w:vAlign w:val="center"/>
          </w:tcPr>
          <w:p w14:paraId="71076A63" w14:textId="77777777" w:rsidR="00BA0136" w:rsidRPr="001D386E" w:rsidRDefault="00BA0136" w:rsidP="00BA0136">
            <w:pPr>
              <w:pStyle w:val="TAC"/>
              <w:rPr>
                <w:rFonts w:cs="Arial"/>
              </w:rPr>
            </w:pPr>
          </w:p>
        </w:tc>
        <w:tc>
          <w:tcPr>
            <w:tcW w:w="591" w:type="dxa"/>
            <w:gridSpan w:val="2"/>
            <w:vAlign w:val="center"/>
          </w:tcPr>
          <w:p w14:paraId="44894C1B" w14:textId="77777777" w:rsidR="00BA0136" w:rsidRPr="001D386E" w:rsidRDefault="00BA0136" w:rsidP="00BA0136">
            <w:pPr>
              <w:pStyle w:val="TAC"/>
              <w:rPr>
                <w:rFonts w:cs="Arial"/>
              </w:rPr>
            </w:pPr>
          </w:p>
        </w:tc>
        <w:tc>
          <w:tcPr>
            <w:tcW w:w="592" w:type="dxa"/>
            <w:gridSpan w:val="2"/>
          </w:tcPr>
          <w:p w14:paraId="62397043" w14:textId="77777777" w:rsidR="00BA0136" w:rsidRPr="001D386E" w:rsidRDefault="00BA0136" w:rsidP="00BA0136">
            <w:pPr>
              <w:pStyle w:val="TAC"/>
              <w:rPr>
                <w:rFonts w:cs="Arial"/>
              </w:rPr>
            </w:pPr>
            <w:r w:rsidRPr="001D386E">
              <w:t>Yes</w:t>
            </w:r>
          </w:p>
        </w:tc>
        <w:tc>
          <w:tcPr>
            <w:tcW w:w="592" w:type="dxa"/>
            <w:gridSpan w:val="3"/>
          </w:tcPr>
          <w:p w14:paraId="5094ACFB" w14:textId="77777777" w:rsidR="00BA0136" w:rsidRPr="001D386E" w:rsidRDefault="00BA0136" w:rsidP="00BA0136">
            <w:pPr>
              <w:pStyle w:val="TAC"/>
              <w:rPr>
                <w:rFonts w:cs="Arial"/>
              </w:rPr>
            </w:pPr>
            <w:r w:rsidRPr="001D386E">
              <w:t>Yes</w:t>
            </w:r>
          </w:p>
        </w:tc>
        <w:tc>
          <w:tcPr>
            <w:tcW w:w="592" w:type="dxa"/>
            <w:gridSpan w:val="3"/>
          </w:tcPr>
          <w:p w14:paraId="72BCEF93" w14:textId="77777777" w:rsidR="00BA0136" w:rsidRPr="001D386E" w:rsidRDefault="00BA0136" w:rsidP="00BA0136">
            <w:pPr>
              <w:pStyle w:val="TAC"/>
              <w:rPr>
                <w:rFonts w:cs="Arial"/>
              </w:rPr>
            </w:pPr>
            <w:r w:rsidRPr="001D386E">
              <w:t>Yes</w:t>
            </w:r>
          </w:p>
        </w:tc>
        <w:tc>
          <w:tcPr>
            <w:tcW w:w="731" w:type="dxa"/>
            <w:gridSpan w:val="3"/>
          </w:tcPr>
          <w:p w14:paraId="553FC4CD" w14:textId="77777777" w:rsidR="00BA0136" w:rsidRPr="001D386E" w:rsidRDefault="00BA0136" w:rsidP="00BA0136">
            <w:pPr>
              <w:pStyle w:val="TAC"/>
              <w:rPr>
                <w:rFonts w:cs="Arial"/>
              </w:rPr>
            </w:pPr>
            <w:r w:rsidRPr="001D386E">
              <w:t>Yes</w:t>
            </w:r>
          </w:p>
        </w:tc>
        <w:tc>
          <w:tcPr>
            <w:tcW w:w="1187" w:type="dxa"/>
            <w:vMerge/>
            <w:vAlign w:val="center"/>
          </w:tcPr>
          <w:p w14:paraId="0A6DC39E" w14:textId="77777777" w:rsidR="00BA0136" w:rsidRPr="001D386E" w:rsidRDefault="00BA0136" w:rsidP="00BA0136">
            <w:pPr>
              <w:pStyle w:val="TAC"/>
              <w:rPr>
                <w:rFonts w:cs="Arial"/>
              </w:rPr>
            </w:pPr>
          </w:p>
        </w:tc>
        <w:tc>
          <w:tcPr>
            <w:tcW w:w="1287" w:type="dxa"/>
            <w:vMerge/>
            <w:vAlign w:val="center"/>
          </w:tcPr>
          <w:p w14:paraId="2FF64164" w14:textId="77777777" w:rsidR="00BA0136" w:rsidRPr="001D386E" w:rsidRDefault="00BA0136" w:rsidP="00BA0136">
            <w:pPr>
              <w:pStyle w:val="TAC"/>
              <w:rPr>
                <w:rFonts w:cs="Arial"/>
              </w:rPr>
            </w:pPr>
          </w:p>
        </w:tc>
      </w:tr>
      <w:tr w:rsidR="00BA0136" w:rsidRPr="001D386E" w14:paraId="79FEE8B2" w14:textId="77777777" w:rsidTr="00BA0136">
        <w:trPr>
          <w:trHeight w:val="223"/>
          <w:jc w:val="center"/>
        </w:trPr>
        <w:tc>
          <w:tcPr>
            <w:tcW w:w="1419" w:type="dxa"/>
            <w:vMerge w:val="restart"/>
            <w:vAlign w:val="center"/>
          </w:tcPr>
          <w:p w14:paraId="0A7553DE" w14:textId="77777777" w:rsidR="00BA0136" w:rsidRPr="001D386E" w:rsidRDefault="00BA0136" w:rsidP="00BA0136">
            <w:pPr>
              <w:pStyle w:val="TAC"/>
              <w:rPr>
                <w:rFonts w:cs="Arial"/>
              </w:rPr>
            </w:pPr>
            <w:r w:rsidRPr="001D386E">
              <w:t>CA_46D-48C-66A</w:t>
            </w:r>
          </w:p>
        </w:tc>
        <w:tc>
          <w:tcPr>
            <w:tcW w:w="1467" w:type="dxa"/>
            <w:vMerge w:val="restart"/>
            <w:vAlign w:val="center"/>
          </w:tcPr>
          <w:p w14:paraId="521F1CB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0E9DE470" w14:textId="77777777" w:rsidR="00BA0136" w:rsidRPr="001D386E" w:rsidRDefault="00BA0136" w:rsidP="00BA0136">
            <w:pPr>
              <w:pStyle w:val="TAC"/>
            </w:pPr>
            <w:r w:rsidRPr="001D386E">
              <w:t>46</w:t>
            </w:r>
          </w:p>
        </w:tc>
        <w:tc>
          <w:tcPr>
            <w:tcW w:w="3690" w:type="dxa"/>
            <w:gridSpan w:val="14"/>
            <w:shd w:val="clear" w:color="auto" w:fill="auto"/>
            <w:vAlign w:val="center"/>
          </w:tcPr>
          <w:p w14:paraId="5A51607F" w14:textId="77777777" w:rsidR="00BA0136" w:rsidRPr="001D386E" w:rsidRDefault="00BA0136" w:rsidP="00BA0136">
            <w:pPr>
              <w:pStyle w:val="TAC"/>
              <w:rPr>
                <w:lang w:val="en-US"/>
              </w:rPr>
            </w:pPr>
            <w:r w:rsidRPr="001D386E">
              <w:t>See the CA_46D Bandwidth combination set 0 in Table 5.6A.1-1</w:t>
            </w:r>
          </w:p>
        </w:tc>
        <w:tc>
          <w:tcPr>
            <w:tcW w:w="1187" w:type="dxa"/>
            <w:vMerge w:val="restart"/>
            <w:vAlign w:val="center"/>
          </w:tcPr>
          <w:p w14:paraId="7EEFD0BC" w14:textId="77777777" w:rsidR="00BA0136" w:rsidRPr="001D386E" w:rsidRDefault="00BA0136" w:rsidP="00BA0136">
            <w:pPr>
              <w:pStyle w:val="TAC"/>
              <w:rPr>
                <w:rFonts w:cs="Arial"/>
              </w:rPr>
            </w:pPr>
            <w:r w:rsidRPr="001D386E">
              <w:rPr>
                <w:rFonts w:cs="Arial"/>
              </w:rPr>
              <w:t>120</w:t>
            </w:r>
          </w:p>
        </w:tc>
        <w:tc>
          <w:tcPr>
            <w:tcW w:w="1287" w:type="dxa"/>
            <w:vMerge w:val="restart"/>
            <w:vAlign w:val="center"/>
          </w:tcPr>
          <w:p w14:paraId="5127AC04" w14:textId="77777777" w:rsidR="00BA0136" w:rsidRPr="001D386E" w:rsidRDefault="00BA0136" w:rsidP="00BA0136">
            <w:pPr>
              <w:pStyle w:val="TAC"/>
              <w:rPr>
                <w:rFonts w:cs="Arial"/>
              </w:rPr>
            </w:pPr>
            <w:r w:rsidRPr="001D386E">
              <w:rPr>
                <w:rFonts w:cs="Arial"/>
              </w:rPr>
              <w:t>0</w:t>
            </w:r>
          </w:p>
        </w:tc>
      </w:tr>
      <w:tr w:rsidR="00BA0136" w:rsidRPr="001D386E" w14:paraId="687CF24D" w14:textId="77777777" w:rsidTr="00BA0136">
        <w:trPr>
          <w:trHeight w:val="223"/>
          <w:jc w:val="center"/>
        </w:trPr>
        <w:tc>
          <w:tcPr>
            <w:tcW w:w="1419" w:type="dxa"/>
            <w:vMerge/>
            <w:vAlign w:val="center"/>
          </w:tcPr>
          <w:p w14:paraId="4331ED4C" w14:textId="77777777" w:rsidR="00BA0136" w:rsidRPr="001D386E" w:rsidRDefault="00BA0136" w:rsidP="00BA0136">
            <w:pPr>
              <w:pStyle w:val="TAC"/>
              <w:rPr>
                <w:rFonts w:cs="Arial"/>
              </w:rPr>
            </w:pPr>
          </w:p>
        </w:tc>
        <w:tc>
          <w:tcPr>
            <w:tcW w:w="1467" w:type="dxa"/>
            <w:vMerge/>
            <w:vAlign w:val="center"/>
          </w:tcPr>
          <w:p w14:paraId="6D696788" w14:textId="77777777" w:rsidR="00BA0136" w:rsidRPr="001D386E" w:rsidRDefault="00BA0136" w:rsidP="00BA0136">
            <w:pPr>
              <w:pStyle w:val="TAC"/>
              <w:rPr>
                <w:rFonts w:cs="Arial"/>
                <w:lang w:eastAsia="zh-CN"/>
              </w:rPr>
            </w:pPr>
          </w:p>
        </w:tc>
        <w:tc>
          <w:tcPr>
            <w:tcW w:w="773" w:type="dxa"/>
            <w:shd w:val="clear" w:color="auto" w:fill="auto"/>
            <w:vAlign w:val="center"/>
          </w:tcPr>
          <w:p w14:paraId="7FB5ADF6" w14:textId="77777777" w:rsidR="00BA0136" w:rsidRPr="001D386E" w:rsidRDefault="00BA0136" w:rsidP="00BA0136">
            <w:pPr>
              <w:pStyle w:val="TAC"/>
            </w:pPr>
            <w:r w:rsidRPr="001D386E">
              <w:t>48</w:t>
            </w:r>
          </w:p>
        </w:tc>
        <w:tc>
          <w:tcPr>
            <w:tcW w:w="3690" w:type="dxa"/>
            <w:gridSpan w:val="14"/>
            <w:shd w:val="clear" w:color="auto" w:fill="auto"/>
            <w:vAlign w:val="center"/>
          </w:tcPr>
          <w:p w14:paraId="77DFA363" w14:textId="77777777" w:rsidR="00BA0136" w:rsidRPr="001D386E" w:rsidRDefault="00BA0136" w:rsidP="00BA0136">
            <w:pPr>
              <w:pStyle w:val="TAC"/>
              <w:rPr>
                <w:lang w:val="en-US"/>
              </w:rPr>
            </w:pPr>
            <w:r w:rsidRPr="001D386E">
              <w:t>See the CA_48C Bandwidth combination set 0 in Table 5.6A.1-1</w:t>
            </w:r>
          </w:p>
        </w:tc>
        <w:tc>
          <w:tcPr>
            <w:tcW w:w="1187" w:type="dxa"/>
            <w:vMerge/>
            <w:vAlign w:val="center"/>
          </w:tcPr>
          <w:p w14:paraId="598BF1E4" w14:textId="77777777" w:rsidR="00BA0136" w:rsidRPr="001D386E" w:rsidRDefault="00BA0136" w:rsidP="00BA0136">
            <w:pPr>
              <w:pStyle w:val="TAC"/>
              <w:rPr>
                <w:rFonts w:cs="Arial"/>
              </w:rPr>
            </w:pPr>
          </w:p>
        </w:tc>
        <w:tc>
          <w:tcPr>
            <w:tcW w:w="1287" w:type="dxa"/>
            <w:vMerge/>
            <w:vAlign w:val="center"/>
          </w:tcPr>
          <w:p w14:paraId="68CBAB71" w14:textId="77777777" w:rsidR="00BA0136" w:rsidRPr="001D386E" w:rsidRDefault="00BA0136" w:rsidP="00BA0136">
            <w:pPr>
              <w:pStyle w:val="TAC"/>
              <w:rPr>
                <w:rFonts w:cs="Arial"/>
              </w:rPr>
            </w:pPr>
          </w:p>
        </w:tc>
      </w:tr>
      <w:tr w:rsidR="00BA0136" w:rsidRPr="001D386E" w14:paraId="292B425D" w14:textId="77777777" w:rsidTr="00BA0136">
        <w:trPr>
          <w:trHeight w:val="223"/>
          <w:jc w:val="center"/>
        </w:trPr>
        <w:tc>
          <w:tcPr>
            <w:tcW w:w="1419" w:type="dxa"/>
            <w:vMerge/>
            <w:vAlign w:val="center"/>
          </w:tcPr>
          <w:p w14:paraId="1C687587" w14:textId="77777777" w:rsidR="00BA0136" w:rsidRPr="001D386E" w:rsidRDefault="00BA0136" w:rsidP="00BA0136">
            <w:pPr>
              <w:pStyle w:val="TAC"/>
              <w:rPr>
                <w:rFonts w:cs="Arial"/>
              </w:rPr>
            </w:pPr>
          </w:p>
        </w:tc>
        <w:tc>
          <w:tcPr>
            <w:tcW w:w="1467" w:type="dxa"/>
            <w:vMerge/>
            <w:vAlign w:val="center"/>
          </w:tcPr>
          <w:p w14:paraId="6E7171B0" w14:textId="77777777" w:rsidR="00BA0136" w:rsidRPr="001D386E" w:rsidRDefault="00BA0136" w:rsidP="00BA0136">
            <w:pPr>
              <w:pStyle w:val="TAC"/>
              <w:rPr>
                <w:rFonts w:cs="Arial"/>
                <w:lang w:eastAsia="zh-CN"/>
              </w:rPr>
            </w:pPr>
          </w:p>
        </w:tc>
        <w:tc>
          <w:tcPr>
            <w:tcW w:w="773" w:type="dxa"/>
            <w:shd w:val="clear" w:color="auto" w:fill="auto"/>
            <w:vAlign w:val="center"/>
          </w:tcPr>
          <w:p w14:paraId="11236F3E" w14:textId="77777777" w:rsidR="00BA0136" w:rsidRPr="001D386E" w:rsidRDefault="00BA0136" w:rsidP="00BA0136">
            <w:pPr>
              <w:pStyle w:val="TAC"/>
            </w:pPr>
            <w:r w:rsidRPr="001D386E">
              <w:t>66</w:t>
            </w:r>
          </w:p>
        </w:tc>
        <w:tc>
          <w:tcPr>
            <w:tcW w:w="592" w:type="dxa"/>
            <w:shd w:val="clear" w:color="auto" w:fill="auto"/>
            <w:vAlign w:val="center"/>
          </w:tcPr>
          <w:p w14:paraId="176F4C35" w14:textId="77777777" w:rsidR="00BA0136" w:rsidRPr="001D386E" w:rsidRDefault="00BA0136" w:rsidP="00BA0136">
            <w:pPr>
              <w:pStyle w:val="TAC"/>
              <w:rPr>
                <w:rFonts w:cs="Arial"/>
                <w:lang w:eastAsia="ja-JP"/>
              </w:rPr>
            </w:pPr>
          </w:p>
        </w:tc>
        <w:tc>
          <w:tcPr>
            <w:tcW w:w="591" w:type="dxa"/>
            <w:gridSpan w:val="2"/>
            <w:vAlign w:val="center"/>
          </w:tcPr>
          <w:p w14:paraId="23CB46F3" w14:textId="77777777" w:rsidR="00BA0136" w:rsidRPr="001D386E" w:rsidRDefault="00BA0136" w:rsidP="00BA0136">
            <w:pPr>
              <w:pStyle w:val="TAC"/>
              <w:rPr>
                <w:rFonts w:cs="Arial"/>
                <w:lang w:eastAsia="ja-JP"/>
              </w:rPr>
            </w:pPr>
          </w:p>
        </w:tc>
        <w:tc>
          <w:tcPr>
            <w:tcW w:w="592" w:type="dxa"/>
            <w:gridSpan w:val="2"/>
            <w:vAlign w:val="center"/>
          </w:tcPr>
          <w:p w14:paraId="486DACDF"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328DC3A0" w14:textId="77777777" w:rsidR="00BA0136" w:rsidRPr="001D386E" w:rsidRDefault="00BA0136" w:rsidP="00BA0136">
            <w:pPr>
              <w:pStyle w:val="TAC"/>
              <w:rPr>
                <w:lang w:val="en-US"/>
              </w:rPr>
            </w:pPr>
            <w:r w:rsidRPr="001D386E">
              <w:t>Yes</w:t>
            </w:r>
          </w:p>
        </w:tc>
        <w:tc>
          <w:tcPr>
            <w:tcW w:w="592" w:type="dxa"/>
            <w:gridSpan w:val="3"/>
            <w:vAlign w:val="center"/>
          </w:tcPr>
          <w:p w14:paraId="03969816" w14:textId="77777777" w:rsidR="00BA0136" w:rsidRPr="001D386E" w:rsidRDefault="00BA0136" w:rsidP="00BA0136">
            <w:pPr>
              <w:pStyle w:val="TAC"/>
              <w:rPr>
                <w:lang w:val="en-US"/>
              </w:rPr>
            </w:pPr>
            <w:r w:rsidRPr="001D386E">
              <w:t>Yes</w:t>
            </w:r>
          </w:p>
        </w:tc>
        <w:tc>
          <w:tcPr>
            <w:tcW w:w="731" w:type="dxa"/>
            <w:gridSpan w:val="3"/>
            <w:vAlign w:val="center"/>
          </w:tcPr>
          <w:p w14:paraId="435537FE" w14:textId="77777777" w:rsidR="00BA0136" w:rsidRPr="001D386E" w:rsidRDefault="00BA0136" w:rsidP="00BA0136">
            <w:pPr>
              <w:pStyle w:val="TAC"/>
              <w:rPr>
                <w:lang w:val="en-US"/>
              </w:rPr>
            </w:pPr>
            <w:r w:rsidRPr="001D386E">
              <w:t>Yes</w:t>
            </w:r>
          </w:p>
        </w:tc>
        <w:tc>
          <w:tcPr>
            <w:tcW w:w="1187" w:type="dxa"/>
            <w:vMerge/>
            <w:vAlign w:val="center"/>
          </w:tcPr>
          <w:p w14:paraId="3751E75C" w14:textId="77777777" w:rsidR="00BA0136" w:rsidRPr="001D386E" w:rsidRDefault="00BA0136" w:rsidP="00BA0136">
            <w:pPr>
              <w:pStyle w:val="TAC"/>
              <w:rPr>
                <w:rFonts w:cs="Arial"/>
              </w:rPr>
            </w:pPr>
          </w:p>
        </w:tc>
        <w:tc>
          <w:tcPr>
            <w:tcW w:w="1287" w:type="dxa"/>
            <w:vMerge/>
            <w:vAlign w:val="center"/>
          </w:tcPr>
          <w:p w14:paraId="5C259753" w14:textId="77777777" w:rsidR="00BA0136" w:rsidRPr="001D386E" w:rsidRDefault="00BA0136" w:rsidP="00BA0136">
            <w:pPr>
              <w:pStyle w:val="TAC"/>
              <w:rPr>
                <w:rFonts w:cs="Arial"/>
              </w:rPr>
            </w:pPr>
          </w:p>
        </w:tc>
      </w:tr>
      <w:tr w:rsidR="00BA0136" w:rsidRPr="001D386E" w14:paraId="31D289AC" w14:textId="77777777" w:rsidTr="00BA0136">
        <w:trPr>
          <w:trHeight w:val="223"/>
          <w:jc w:val="center"/>
        </w:trPr>
        <w:tc>
          <w:tcPr>
            <w:tcW w:w="1419" w:type="dxa"/>
            <w:vMerge w:val="restart"/>
            <w:vAlign w:val="center"/>
          </w:tcPr>
          <w:p w14:paraId="7B9DC33F" w14:textId="77777777" w:rsidR="00BA0136" w:rsidRPr="001D386E" w:rsidRDefault="00BA0136" w:rsidP="00BA0136">
            <w:pPr>
              <w:pStyle w:val="TAC"/>
              <w:rPr>
                <w:rFonts w:cs="Arial"/>
              </w:rPr>
            </w:pPr>
            <w:r w:rsidRPr="001D386E">
              <w:t>CA_46E-48A-66A</w:t>
            </w:r>
          </w:p>
        </w:tc>
        <w:tc>
          <w:tcPr>
            <w:tcW w:w="1467" w:type="dxa"/>
            <w:vMerge w:val="restart"/>
            <w:vAlign w:val="center"/>
          </w:tcPr>
          <w:p w14:paraId="6E584371"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4B20341F" w14:textId="77777777" w:rsidR="00BA0136" w:rsidRPr="001D386E" w:rsidRDefault="00BA0136" w:rsidP="00BA0136">
            <w:pPr>
              <w:pStyle w:val="TAC"/>
              <w:rPr>
                <w:rFonts w:cs="Arial"/>
                <w:lang w:eastAsia="zh-CN"/>
              </w:rPr>
            </w:pPr>
            <w:r w:rsidRPr="001D386E">
              <w:t>46</w:t>
            </w:r>
          </w:p>
        </w:tc>
        <w:tc>
          <w:tcPr>
            <w:tcW w:w="3690" w:type="dxa"/>
            <w:gridSpan w:val="14"/>
            <w:shd w:val="clear" w:color="auto" w:fill="auto"/>
            <w:vAlign w:val="center"/>
          </w:tcPr>
          <w:p w14:paraId="2D7C5CA9" w14:textId="77777777" w:rsidR="00BA0136" w:rsidRPr="001D386E" w:rsidRDefault="00BA0136" w:rsidP="00BA0136">
            <w:pPr>
              <w:pStyle w:val="TAC"/>
              <w:rPr>
                <w:rFonts w:cs="Arial"/>
              </w:rPr>
            </w:pPr>
            <w:r w:rsidRPr="001D386E">
              <w:t>See the CA_46E Bandwidth combination set 0 in Table 5.6A.1-1</w:t>
            </w:r>
          </w:p>
        </w:tc>
        <w:tc>
          <w:tcPr>
            <w:tcW w:w="1187" w:type="dxa"/>
            <w:vMerge w:val="restart"/>
            <w:vAlign w:val="center"/>
          </w:tcPr>
          <w:p w14:paraId="16FB793E" w14:textId="77777777" w:rsidR="00BA0136" w:rsidRPr="001D386E" w:rsidRDefault="00BA0136" w:rsidP="00BA0136">
            <w:pPr>
              <w:pStyle w:val="TAC"/>
              <w:rPr>
                <w:rFonts w:cs="Arial"/>
              </w:rPr>
            </w:pPr>
            <w:r w:rsidRPr="001D386E">
              <w:rPr>
                <w:rFonts w:cs="Arial"/>
              </w:rPr>
              <w:t>120</w:t>
            </w:r>
          </w:p>
        </w:tc>
        <w:tc>
          <w:tcPr>
            <w:tcW w:w="1287" w:type="dxa"/>
            <w:vMerge w:val="restart"/>
            <w:vAlign w:val="center"/>
          </w:tcPr>
          <w:p w14:paraId="4866FBB1" w14:textId="77777777" w:rsidR="00BA0136" w:rsidRPr="001D386E" w:rsidRDefault="00BA0136" w:rsidP="00BA0136">
            <w:pPr>
              <w:pStyle w:val="TAC"/>
              <w:rPr>
                <w:rFonts w:cs="Arial"/>
              </w:rPr>
            </w:pPr>
            <w:r w:rsidRPr="001D386E">
              <w:rPr>
                <w:rFonts w:cs="Arial"/>
              </w:rPr>
              <w:t>0</w:t>
            </w:r>
          </w:p>
        </w:tc>
      </w:tr>
      <w:tr w:rsidR="00BA0136" w:rsidRPr="001D386E" w14:paraId="023CD198" w14:textId="77777777" w:rsidTr="00BA0136">
        <w:trPr>
          <w:trHeight w:val="223"/>
          <w:jc w:val="center"/>
        </w:trPr>
        <w:tc>
          <w:tcPr>
            <w:tcW w:w="1419" w:type="dxa"/>
            <w:vMerge/>
            <w:vAlign w:val="center"/>
          </w:tcPr>
          <w:p w14:paraId="74F85330" w14:textId="77777777" w:rsidR="00BA0136" w:rsidRPr="001D386E" w:rsidRDefault="00BA0136" w:rsidP="00BA0136">
            <w:pPr>
              <w:pStyle w:val="TAC"/>
              <w:rPr>
                <w:rFonts w:cs="Arial"/>
              </w:rPr>
            </w:pPr>
          </w:p>
        </w:tc>
        <w:tc>
          <w:tcPr>
            <w:tcW w:w="1467" w:type="dxa"/>
            <w:vMerge/>
            <w:vAlign w:val="center"/>
          </w:tcPr>
          <w:p w14:paraId="759C521E" w14:textId="77777777" w:rsidR="00BA0136" w:rsidRPr="001D386E" w:rsidRDefault="00BA0136" w:rsidP="00BA0136">
            <w:pPr>
              <w:pStyle w:val="TAC"/>
              <w:rPr>
                <w:rFonts w:cs="Arial"/>
                <w:lang w:eastAsia="zh-CN"/>
              </w:rPr>
            </w:pPr>
          </w:p>
        </w:tc>
        <w:tc>
          <w:tcPr>
            <w:tcW w:w="773" w:type="dxa"/>
            <w:shd w:val="clear" w:color="auto" w:fill="auto"/>
            <w:vAlign w:val="center"/>
          </w:tcPr>
          <w:p w14:paraId="09074881" w14:textId="77777777" w:rsidR="00BA0136" w:rsidRPr="001D386E" w:rsidRDefault="00BA0136" w:rsidP="00BA0136">
            <w:pPr>
              <w:pStyle w:val="TAC"/>
              <w:rPr>
                <w:rFonts w:cs="Arial"/>
                <w:lang w:eastAsia="zh-CN"/>
              </w:rPr>
            </w:pPr>
            <w:r w:rsidRPr="001D386E">
              <w:t>48</w:t>
            </w:r>
          </w:p>
        </w:tc>
        <w:tc>
          <w:tcPr>
            <w:tcW w:w="592" w:type="dxa"/>
            <w:shd w:val="clear" w:color="auto" w:fill="auto"/>
            <w:vAlign w:val="center"/>
          </w:tcPr>
          <w:p w14:paraId="77753D39" w14:textId="77777777" w:rsidR="00BA0136" w:rsidRPr="001D386E" w:rsidRDefault="00BA0136" w:rsidP="00BA0136">
            <w:pPr>
              <w:pStyle w:val="TAC"/>
              <w:rPr>
                <w:rFonts w:cs="Arial"/>
              </w:rPr>
            </w:pPr>
          </w:p>
        </w:tc>
        <w:tc>
          <w:tcPr>
            <w:tcW w:w="591" w:type="dxa"/>
            <w:gridSpan w:val="2"/>
            <w:vAlign w:val="center"/>
          </w:tcPr>
          <w:p w14:paraId="67BAB508" w14:textId="77777777" w:rsidR="00BA0136" w:rsidRPr="001D386E" w:rsidRDefault="00BA0136" w:rsidP="00BA0136">
            <w:pPr>
              <w:pStyle w:val="TAC"/>
              <w:rPr>
                <w:rFonts w:cs="Arial"/>
              </w:rPr>
            </w:pPr>
          </w:p>
        </w:tc>
        <w:tc>
          <w:tcPr>
            <w:tcW w:w="592" w:type="dxa"/>
            <w:gridSpan w:val="2"/>
            <w:vAlign w:val="center"/>
          </w:tcPr>
          <w:p w14:paraId="00BFE188" w14:textId="77777777" w:rsidR="00BA0136" w:rsidRPr="001D386E" w:rsidRDefault="00BA0136" w:rsidP="00BA0136">
            <w:pPr>
              <w:pStyle w:val="TAC"/>
              <w:rPr>
                <w:rFonts w:cs="Arial"/>
              </w:rPr>
            </w:pPr>
            <w:r w:rsidRPr="001D386E">
              <w:t>Yes</w:t>
            </w:r>
          </w:p>
        </w:tc>
        <w:tc>
          <w:tcPr>
            <w:tcW w:w="592" w:type="dxa"/>
            <w:gridSpan w:val="3"/>
            <w:vAlign w:val="center"/>
          </w:tcPr>
          <w:p w14:paraId="5C3BC7EA" w14:textId="77777777" w:rsidR="00BA0136" w:rsidRPr="001D386E" w:rsidRDefault="00BA0136" w:rsidP="00BA0136">
            <w:pPr>
              <w:pStyle w:val="TAC"/>
              <w:rPr>
                <w:rFonts w:cs="Arial"/>
              </w:rPr>
            </w:pPr>
            <w:r w:rsidRPr="001D386E">
              <w:t>Yes</w:t>
            </w:r>
          </w:p>
        </w:tc>
        <w:tc>
          <w:tcPr>
            <w:tcW w:w="592" w:type="dxa"/>
            <w:gridSpan w:val="3"/>
            <w:vAlign w:val="center"/>
          </w:tcPr>
          <w:p w14:paraId="7C714DF9" w14:textId="77777777" w:rsidR="00BA0136" w:rsidRPr="001D386E" w:rsidRDefault="00BA0136" w:rsidP="00BA0136">
            <w:pPr>
              <w:pStyle w:val="TAC"/>
              <w:rPr>
                <w:rFonts w:cs="Arial"/>
              </w:rPr>
            </w:pPr>
            <w:r w:rsidRPr="001D386E">
              <w:t>Yes</w:t>
            </w:r>
          </w:p>
        </w:tc>
        <w:tc>
          <w:tcPr>
            <w:tcW w:w="731" w:type="dxa"/>
            <w:gridSpan w:val="3"/>
            <w:vAlign w:val="center"/>
          </w:tcPr>
          <w:p w14:paraId="21C93954" w14:textId="77777777" w:rsidR="00BA0136" w:rsidRPr="001D386E" w:rsidRDefault="00BA0136" w:rsidP="00BA0136">
            <w:pPr>
              <w:pStyle w:val="TAC"/>
              <w:rPr>
                <w:rFonts w:cs="Arial"/>
              </w:rPr>
            </w:pPr>
            <w:r w:rsidRPr="001D386E">
              <w:t>Yes</w:t>
            </w:r>
          </w:p>
        </w:tc>
        <w:tc>
          <w:tcPr>
            <w:tcW w:w="1187" w:type="dxa"/>
            <w:vMerge/>
            <w:vAlign w:val="center"/>
          </w:tcPr>
          <w:p w14:paraId="3FA90656" w14:textId="77777777" w:rsidR="00BA0136" w:rsidRPr="001D386E" w:rsidRDefault="00BA0136" w:rsidP="00BA0136">
            <w:pPr>
              <w:pStyle w:val="TAC"/>
              <w:rPr>
                <w:rFonts w:cs="Arial"/>
              </w:rPr>
            </w:pPr>
          </w:p>
        </w:tc>
        <w:tc>
          <w:tcPr>
            <w:tcW w:w="1287" w:type="dxa"/>
            <w:vMerge/>
            <w:vAlign w:val="center"/>
          </w:tcPr>
          <w:p w14:paraId="5264DB45" w14:textId="77777777" w:rsidR="00BA0136" w:rsidRPr="001D386E" w:rsidRDefault="00BA0136" w:rsidP="00BA0136">
            <w:pPr>
              <w:pStyle w:val="TAC"/>
              <w:rPr>
                <w:rFonts w:cs="Arial"/>
              </w:rPr>
            </w:pPr>
          </w:p>
        </w:tc>
      </w:tr>
      <w:tr w:rsidR="00BA0136" w:rsidRPr="001D386E" w14:paraId="2E6DFCCB" w14:textId="77777777" w:rsidTr="00BA0136">
        <w:trPr>
          <w:trHeight w:val="223"/>
          <w:jc w:val="center"/>
        </w:trPr>
        <w:tc>
          <w:tcPr>
            <w:tcW w:w="1419" w:type="dxa"/>
            <w:vMerge/>
            <w:vAlign w:val="center"/>
          </w:tcPr>
          <w:p w14:paraId="72415A6E" w14:textId="77777777" w:rsidR="00BA0136" w:rsidRPr="001D386E" w:rsidRDefault="00BA0136" w:rsidP="00BA0136">
            <w:pPr>
              <w:pStyle w:val="TAC"/>
              <w:rPr>
                <w:rFonts w:cs="Arial"/>
              </w:rPr>
            </w:pPr>
          </w:p>
        </w:tc>
        <w:tc>
          <w:tcPr>
            <w:tcW w:w="1467" w:type="dxa"/>
            <w:vMerge/>
            <w:vAlign w:val="center"/>
          </w:tcPr>
          <w:p w14:paraId="5037203A" w14:textId="77777777" w:rsidR="00BA0136" w:rsidRPr="001D386E" w:rsidRDefault="00BA0136" w:rsidP="00BA0136">
            <w:pPr>
              <w:pStyle w:val="TAC"/>
              <w:rPr>
                <w:rFonts w:cs="Arial"/>
                <w:lang w:eastAsia="zh-CN"/>
              </w:rPr>
            </w:pPr>
          </w:p>
        </w:tc>
        <w:tc>
          <w:tcPr>
            <w:tcW w:w="773" w:type="dxa"/>
            <w:shd w:val="clear" w:color="auto" w:fill="auto"/>
            <w:vAlign w:val="center"/>
          </w:tcPr>
          <w:p w14:paraId="6DDC41FC" w14:textId="77777777" w:rsidR="00BA0136" w:rsidRPr="001D386E" w:rsidRDefault="00BA0136" w:rsidP="00BA0136">
            <w:pPr>
              <w:pStyle w:val="TAC"/>
              <w:rPr>
                <w:rFonts w:cs="Arial"/>
                <w:lang w:eastAsia="zh-CN"/>
              </w:rPr>
            </w:pPr>
            <w:r w:rsidRPr="001D386E">
              <w:t>66</w:t>
            </w:r>
          </w:p>
        </w:tc>
        <w:tc>
          <w:tcPr>
            <w:tcW w:w="592" w:type="dxa"/>
            <w:shd w:val="clear" w:color="auto" w:fill="auto"/>
            <w:vAlign w:val="center"/>
          </w:tcPr>
          <w:p w14:paraId="35DC567C" w14:textId="77777777" w:rsidR="00BA0136" w:rsidRPr="001D386E" w:rsidRDefault="00BA0136" w:rsidP="00BA0136">
            <w:pPr>
              <w:pStyle w:val="TAC"/>
              <w:rPr>
                <w:rFonts w:cs="Arial"/>
              </w:rPr>
            </w:pPr>
          </w:p>
        </w:tc>
        <w:tc>
          <w:tcPr>
            <w:tcW w:w="591" w:type="dxa"/>
            <w:gridSpan w:val="2"/>
            <w:vAlign w:val="center"/>
          </w:tcPr>
          <w:p w14:paraId="60EEA94A" w14:textId="77777777" w:rsidR="00BA0136" w:rsidRPr="001D386E" w:rsidRDefault="00BA0136" w:rsidP="00BA0136">
            <w:pPr>
              <w:pStyle w:val="TAC"/>
              <w:rPr>
                <w:rFonts w:cs="Arial"/>
              </w:rPr>
            </w:pPr>
          </w:p>
        </w:tc>
        <w:tc>
          <w:tcPr>
            <w:tcW w:w="592" w:type="dxa"/>
            <w:gridSpan w:val="2"/>
            <w:vAlign w:val="center"/>
          </w:tcPr>
          <w:p w14:paraId="3EE15858" w14:textId="77777777" w:rsidR="00BA0136" w:rsidRPr="001D386E" w:rsidRDefault="00BA0136" w:rsidP="00BA0136">
            <w:pPr>
              <w:pStyle w:val="TAC"/>
              <w:rPr>
                <w:rFonts w:cs="Arial"/>
              </w:rPr>
            </w:pPr>
            <w:r w:rsidRPr="001D386E">
              <w:t>Yes</w:t>
            </w:r>
          </w:p>
        </w:tc>
        <w:tc>
          <w:tcPr>
            <w:tcW w:w="592" w:type="dxa"/>
            <w:gridSpan w:val="3"/>
            <w:vAlign w:val="center"/>
          </w:tcPr>
          <w:p w14:paraId="6607075A" w14:textId="77777777" w:rsidR="00BA0136" w:rsidRPr="001D386E" w:rsidRDefault="00BA0136" w:rsidP="00BA0136">
            <w:pPr>
              <w:pStyle w:val="TAC"/>
              <w:rPr>
                <w:rFonts w:cs="Arial"/>
              </w:rPr>
            </w:pPr>
            <w:r w:rsidRPr="001D386E">
              <w:t>Yes</w:t>
            </w:r>
          </w:p>
        </w:tc>
        <w:tc>
          <w:tcPr>
            <w:tcW w:w="592" w:type="dxa"/>
            <w:gridSpan w:val="3"/>
            <w:vAlign w:val="center"/>
          </w:tcPr>
          <w:p w14:paraId="36B1EA4D" w14:textId="77777777" w:rsidR="00BA0136" w:rsidRPr="001D386E" w:rsidRDefault="00BA0136" w:rsidP="00BA0136">
            <w:pPr>
              <w:pStyle w:val="TAC"/>
              <w:rPr>
                <w:rFonts w:cs="Arial"/>
              </w:rPr>
            </w:pPr>
            <w:r w:rsidRPr="001D386E">
              <w:t>Yes</w:t>
            </w:r>
          </w:p>
        </w:tc>
        <w:tc>
          <w:tcPr>
            <w:tcW w:w="731" w:type="dxa"/>
            <w:gridSpan w:val="3"/>
            <w:vAlign w:val="center"/>
          </w:tcPr>
          <w:p w14:paraId="6276674F" w14:textId="77777777" w:rsidR="00BA0136" w:rsidRPr="001D386E" w:rsidRDefault="00BA0136" w:rsidP="00BA0136">
            <w:pPr>
              <w:pStyle w:val="TAC"/>
              <w:rPr>
                <w:rFonts w:cs="Arial"/>
              </w:rPr>
            </w:pPr>
            <w:r w:rsidRPr="001D386E">
              <w:t>Yes</w:t>
            </w:r>
          </w:p>
        </w:tc>
        <w:tc>
          <w:tcPr>
            <w:tcW w:w="1187" w:type="dxa"/>
            <w:vMerge/>
            <w:vAlign w:val="center"/>
          </w:tcPr>
          <w:p w14:paraId="73662BA5" w14:textId="77777777" w:rsidR="00BA0136" w:rsidRPr="001D386E" w:rsidRDefault="00BA0136" w:rsidP="00BA0136">
            <w:pPr>
              <w:pStyle w:val="TAC"/>
              <w:rPr>
                <w:rFonts w:cs="Arial"/>
              </w:rPr>
            </w:pPr>
          </w:p>
        </w:tc>
        <w:tc>
          <w:tcPr>
            <w:tcW w:w="1287" w:type="dxa"/>
            <w:vMerge/>
            <w:vAlign w:val="center"/>
          </w:tcPr>
          <w:p w14:paraId="31A55300" w14:textId="77777777" w:rsidR="00BA0136" w:rsidRPr="001D386E" w:rsidRDefault="00BA0136" w:rsidP="00BA0136">
            <w:pPr>
              <w:pStyle w:val="TAC"/>
              <w:rPr>
                <w:rFonts w:cs="Arial"/>
              </w:rPr>
            </w:pPr>
          </w:p>
        </w:tc>
      </w:tr>
      <w:tr w:rsidR="00BA0136" w:rsidRPr="001D386E" w14:paraId="206A1E32" w14:textId="77777777" w:rsidTr="00BA0136">
        <w:trPr>
          <w:trHeight w:val="223"/>
          <w:jc w:val="center"/>
        </w:trPr>
        <w:tc>
          <w:tcPr>
            <w:tcW w:w="1419" w:type="dxa"/>
            <w:vMerge w:val="restart"/>
            <w:vAlign w:val="center"/>
          </w:tcPr>
          <w:p w14:paraId="4C87D0C3" w14:textId="77777777" w:rsidR="00BA0136" w:rsidRPr="001D386E" w:rsidRDefault="00BA0136" w:rsidP="00BA0136">
            <w:pPr>
              <w:pStyle w:val="TAC"/>
              <w:rPr>
                <w:rFonts w:cs="Arial"/>
              </w:rPr>
            </w:pPr>
            <w:r w:rsidRPr="001D386E">
              <w:t>CA_46E-48C-66A</w:t>
            </w:r>
          </w:p>
        </w:tc>
        <w:tc>
          <w:tcPr>
            <w:tcW w:w="1467" w:type="dxa"/>
            <w:vMerge w:val="restart"/>
            <w:vAlign w:val="center"/>
          </w:tcPr>
          <w:p w14:paraId="11609A97"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42174CDA" w14:textId="77777777" w:rsidR="00BA0136" w:rsidRPr="001D386E" w:rsidRDefault="00BA0136" w:rsidP="00BA0136">
            <w:pPr>
              <w:pStyle w:val="TAC"/>
            </w:pPr>
            <w:r w:rsidRPr="001D386E">
              <w:t>46</w:t>
            </w:r>
          </w:p>
        </w:tc>
        <w:tc>
          <w:tcPr>
            <w:tcW w:w="3690" w:type="dxa"/>
            <w:gridSpan w:val="14"/>
            <w:shd w:val="clear" w:color="auto" w:fill="auto"/>
            <w:vAlign w:val="center"/>
          </w:tcPr>
          <w:p w14:paraId="12EC114D" w14:textId="77777777" w:rsidR="00BA0136" w:rsidRPr="001D386E" w:rsidRDefault="00BA0136" w:rsidP="00BA0136">
            <w:pPr>
              <w:pStyle w:val="TAC"/>
              <w:rPr>
                <w:lang w:val="en-US"/>
              </w:rPr>
            </w:pPr>
            <w:r w:rsidRPr="001D386E">
              <w:t>See the CA_46E Bandwidth combination set 0 in Table 5.6A.1-1</w:t>
            </w:r>
          </w:p>
        </w:tc>
        <w:tc>
          <w:tcPr>
            <w:tcW w:w="1187" w:type="dxa"/>
            <w:vMerge w:val="restart"/>
            <w:vAlign w:val="center"/>
          </w:tcPr>
          <w:p w14:paraId="0560831B" w14:textId="77777777" w:rsidR="00BA0136" w:rsidRPr="001D386E" w:rsidRDefault="00BA0136" w:rsidP="00BA0136">
            <w:pPr>
              <w:pStyle w:val="TAC"/>
              <w:rPr>
                <w:rFonts w:cs="Arial"/>
              </w:rPr>
            </w:pPr>
            <w:r w:rsidRPr="001D386E">
              <w:rPr>
                <w:rFonts w:cs="Arial"/>
              </w:rPr>
              <w:t>140</w:t>
            </w:r>
          </w:p>
        </w:tc>
        <w:tc>
          <w:tcPr>
            <w:tcW w:w="1287" w:type="dxa"/>
            <w:vMerge w:val="restart"/>
            <w:vAlign w:val="center"/>
          </w:tcPr>
          <w:p w14:paraId="629244E6" w14:textId="77777777" w:rsidR="00BA0136" w:rsidRPr="001D386E" w:rsidRDefault="00BA0136" w:rsidP="00BA0136">
            <w:pPr>
              <w:pStyle w:val="TAC"/>
              <w:rPr>
                <w:rFonts w:cs="Arial"/>
              </w:rPr>
            </w:pPr>
            <w:r w:rsidRPr="001D386E">
              <w:rPr>
                <w:rFonts w:cs="Arial"/>
              </w:rPr>
              <w:t>0</w:t>
            </w:r>
          </w:p>
        </w:tc>
      </w:tr>
      <w:tr w:rsidR="00BA0136" w:rsidRPr="001D386E" w14:paraId="27115F3D" w14:textId="77777777" w:rsidTr="00BA0136">
        <w:trPr>
          <w:trHeight w:val="223"/>
          <w:jc w:val="center"/>
        </w:trPr>
        <w:tc>
          <w:tcPr>
            <w:tcW w:w="1419" w:type="dxa"/>
            <w:vMerge/>
            <w:vAlign w:val="center"/>
          </w:tcPr>
          <w:p w14:paraId="22153A8F" w14:textId="77777777" w:rsidR="00BA0136" w:rsidRPr="001D386E" w:rsidRDefault="00BA0136" w:rsidP="00BA0136">
            <w:pPr>
              <w:pStyle w:val="TAC"/>
              <w:rPr>
                <w:rFonts w:cs="Arial"/>
              </w:rPr>
            </w:pPr>
          </w:p>
        </w:tc>
        <w:tc>
          <w:tcPr>
            <w:tcW w:w="1467" w:type="dxa"/>
            <w:vMerge/>
            <w:vAlign w:val="center"/>
          </w:tcPr>
          <w:p w14:paraId="237443FC" w14:textId="77777777" w:rsidR="00BA0136" w:rsidRPr="001D386E" w:rsidRDefault="00BA0136" w:rsidP="00BA0136">
            <w:pPr>
              <w:pStyle w:val="TAC"/>
              <w:rPr>
                <w:rFonts w:cs="Arial"/>
                <w:lang w:eastAsia="zh-CN"/>
              </w:rPr>
            </w:pPr>
          </w:p>
        </w:tc>
        <w:tc>
          <w:tcPr>
            <w:tcW w:w="773" w:type="dxa"/>
            <w:shd w:val="clear" w:color="auto" w:fill="auto"/>
            <w:vAlign w:val="center"/>
          </w:tcPr>
          <w:p w14:paraId="3E60F1B0" w14:textId="77777777" w:rsidR="00BA0136" w:rsidRPr="001D386E" w:rsidRDefault="00BA0136" w:rsidP="00BA0136">
            <w:pPr>
              <w:pStyle w:val="TAC"/>
            </w:pPr>
            <w:r w:rsidRPr="001D386E">
              <w:t>48</w:t>
            </w:r>
          </w:p>
        </w:tc>
        <w:tc>
          <w:tcPr>
            <w:tcW w:w="3690" w:type="dxa"/>
            <w:gridSpan w:val="14"/>
            <w:shd w:val="clear" w:color="auto" w:fill="auto"/>
            <w:vAlign w:val="center"/>
          </w:tcPr>
          <w:p w14:paraId="2824D04B" w14:textId="77777777" w:rsidR="00BA0136" w:rsidRPr="001D386E" w:rsidRDefault="00BA0136" w:rsidP="00BA0136">
            <w:pPr>
              <w:pStyle w:val="TAC"/>
              <w:rPr>
                <w:lang w:val="en-US"/>
              </w:rPr>
            </w:pPr>
            <w:r w:rsidRPr="001D386E">
              <w:t>See the CA_48C Bandwidth combination set 0 in Table 5.6A.1-1</w:t>
            </w:r>
          </w:p>
        </w:tc>
        <w:tc>
          <w:tcPr>
            <w:tcW w:w="1187" w:type="dxa"/>
            <w:vMerge/>
            <w:vAlign w:val="center"/>
          </w:tcPr>
          <w:p w14:paraId="2757A18B" w14:textId="77777777" w:rsidR="00BA0136" w:rsidRPr="001D386E" w:rsidRDefault="00BA0136" w:rsidP="00BA0136">
            <w:pPr>
              <w:pStyle w:val="TAC"/>
              <w:rPr>
                <w:rFonts w:cs="Arial"/>
              </w:rPr>
            </w:pPr>
          </w:p>
        </w:tc>
        <w:tc>
          <w:tcPr>
            <w:tcW w:w="1287" w:type="dxa"/>
            <w:vMerge/>
            <w:vAlign w:val="center"/>
          </w:tcPr>
          <w:p w14:paraId="67DD123B" w14:textId="77777777" w:rsidR="00BA0136" w:rsidRPr="001D386E" w:rsidRDefault="00BA0136" w:rsidP="00BA0136">
            <w:pPr>
              <w:pStyle w:val="TAC"/>
              <w:rPr>
                <w:rFonts w:cs="Arial"/>
              </w:rPr>
            </w:pPr>
          </w:p>
        </w:tc>
      </w:tr>
      <w:tr w:rsidR="00BA0136" w:rsidRPr="001D386E" w14:paraId="30537AD9" w14:textId="77777777" w:rsidTr="00BA0136">
        <w:trPr>
          <w:trHeight w:val="223"/>
          <w:jc w:val="center"/>
        </w:trPr>
        <w:tc>
          <w:tcPr>
            <w:tcW w:w="1419" w:type="dxa"/>
            <w:vMerge/>
            <w:vAlign w:val="center"/>
          </w:tcPr>
          <w:p w14:paraId="607F8006" w14:textId="77777777" w:rsidR="00BA0136" w:rsidRPr="001D386E" w:rsidRDefault="00BA0136" w:rsidP="00BA0136">
            <w:pPr>
              <w:pStyle w:val="TAC"/>
              <w:rPr>
                <w:rFonts w:cs="Arial"/>
              </w:rPr>
            </w:pPr>
          </w:p>
        </w:tc>
        <w:tc>
          <w:tcPr>
            <w:tcW w:w="1467" w:type="dxa"/>
            <w:vMerge/>
            <w:vAlign w:val="center"/>
          </w:tcPr>
          <w:p w14:paraId="165F505B" w14:textId="77777777" w:rsidR="00BA0136" w:rsidRPr="001D386E" w:rsidRDefault="00BA0136" w:rsidP="00BA0136">
            <w:pPr>
              <w:pStyle w:val="TAC"/>
              <w:rPr>
                <w:rFonts w:cs="Arial"/>
                <w:lang w:eastAsia="zh-CN"/>
              </w:rPr>
            </w:pPr>
          </w:p>
        </w:tc>
        <w:tc>
          <w:tcPr>
            <w:tcW w:w="773" w:type="dxa"/>
            <w:shd w:val="clear" w:color="auto" w:fill="auto"/>
            <w:vAlign w:val="center"/>
          </w:tcPr>
          <w:p w14:paraId="619A754B" w14:textId="77777777" w:rsidR="00BA0136" w:rsidRPr="001D386E" w:rsidRDefault="00BA0136" w:rsidP="00BA0136">
            <w:pPr>
              <w:pStyle w:val="TAC"/>
            </w:pPr>
            <w:r w:rsidRPr="001D386E">
              <w:t>66</w:t>
            </w:r>
          </w:p>
        </w:tc>
        <w:tc>
          <w:tcPr>
            <w:tcW w:w="592" w:type="dxa"/>
            <w:shd w:val="clear" w:color="auto" w:fill="auto"/>
            <w:vAlign w:val="center"/>
          </w:tcPr>
          <w:p w14:paraId="7D92ADF6" w14:textId="77777777" w:rsidR="00BA0136" w:rsidRPr="001D386E" w:rsidRDefault="00BA0136" w:rsidP="00BA0136">
            <w:pPr>
              <w:pStyle w:val="TAC"/>
              <w:rPr>
                <w:rFonts w:cs="Arial"/>
                <w:lang w:eastAsia="ja-JP"/>
              </w:rPr>
            </w:pPr>
          </w:p>
        </w:tc>
        <w:tc>
          <w:tcPr>
            <w:tcW w:w="591" w:type="dxa"/>
            <w:gridSpan w:val="2"/>
            <w:vAlign w:val="center"/>
          </w:tcPr>
          <w:p w14:paraId="7F28AFE6" w14:textId="77777777" w:rsidR="00BA0136" w:rsidRPr="001D386E" w:rsidRDefault="00BA0136" w:rsidP="00BA0136">
            <w:pPr>
              <w:pStyle w:val="TAC"/>
              <w:rPr>
                <w:rFonts w:cs="Arial"/>
                <w:lang w:eastAsia="ja-JP"/>
              </w:rPr>
            </w:pPr>
          </w:p>
        </w:tc>
        <w:tc>
          <w:tcPr>
            <w:tcW w:w="592" w:type="dxa"/>
            <w:gridSpan w:val="2"/>
            <w:vAlign w:val="center"/>
          </w:tcPr>
          <w:p w14:paraId="56F0FC5F"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760E9F0D" w14:textId="77777777" w:rsidR="00BA0136" w:rsidRPr="001D386E" w:rsidRDefault="00BA0136" w:rsidP="00BA0136">
            <w:pPr>
              <w:pStyle w:val="TAC"/>
              <w:rPr>
                <w:lang w:val="en-US"/>
              </w:rPr>
            </w:pPr>
            <w:r w:rsidRPr="001D386E">
              <w:t>Yes</w:t>
            </w:r>
          </w:p>
        </w:tc>
        <w:tc>
          <w:tcPr>
            <w:tcW w:w="592" w:type="dxa"/>
            <w:gridSpan w:val="3"/>
            <w:vAlign w:val="center"/>
          </w:tcPr>
          <w:p w14:paraId="29F8AE0F" w14:textId="77777777" w:rsidR="00BA0136" w:rsidRPr="001D386E" w:rsidRDefault="00BA0136" w:rsidP="00BA0136">
            <w:pPr>
              <w:pStyle w:val="TAC"/>
              <w:rPr>
                <w:lang w:val="en-US"/>
              </w:rPr>
            </w:pPr>
            <w:r w:rsidRPr="001D386E">
              <w:t>Yes</w:t>
            </w:r>
          </w:p>
        </w:tc>
        <w:tc>
          <w:tcPr>
            <w:tcW w:w="731" w:type="dxa"/>
            <w:gridSpan w:val="3"/>
            <w:vAlign w:val="center"/>
          </w:tcPr>
          <w:p w14:paraId="443A4480" w14:textId="77777777" w:rsidR="00BA0136" w:rsidRPr="001D386E" w:rsidRDefault="00BA0136" w:rsidP="00BA0136">
            <w:pPr>
              <w:pStyle w:val="TAC"/>
              <w:rPr>
                <w:lang w:val="en-US"/>
              </w:rPr>
            </w:pPr>
            <w:r w:rsidRPr="001D386E">
              <w:t>Yes</w:t>
            </w:r>
          </w:p>
        </w:tc>
        <w:tc>
          <w:tcPr>
            <w:tcW w:w="1187" w:type="dxa"/>
            <w:vMerge/>
            <w:vAlign w:val="center"/>
          </w:tcPr>
          <w:p w14:paraId="0A62AE2E" w14:textId="77777777" w:rsidR="00BA0136" w:rsidRPr="001D386E" w:rsidRDefault="00BA0136" w:rsidP="00BA0136">
            <w:pPr>
              <w:pStyle w:val="TAC"/>
              <w:rPr>
                <w:rFonts w:cs="Arial"/>
              </w:rPr>
            </w:pPr>
          </w:p>
        </w:tc>
        <w:tc>
          <w:tcPr>
            <w:tcW w:w="1287" w:type="dxa"/>
            <w:vMerge/>
            <w:vAlign w:val="center"/>
          </w:tcPr>
          <w:p w14:paraId="06C0DFB9" w14:textId="77777777" w:rsidR="00BA0136" w:rsidRPr="001D386E" w:rsidRDefault="00BA0136" w:rsidP="00BA0136">
            <w:pPr>
              <w:pStyle w:val="TAC"/>
              <w:rPr>
                <w:rFonts w:cs="Arial"/>
              </w:rPr>
            </w:pPr>
          </w:p>
        </w:tc>
      </w:tr>
      <w:tr w:rsidR="00BA0136" w:rsidRPr="001D386E" w14:paraId="0949A5FE"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D9CAAFB" w14:textId="77777777" w:rsidR="00BA0136" w:rsidRPr="001D386E" w:rsidRDefault="00BA0136" w:rsidP="00BA0136">
            <w:pPr>
              <w:pStyle w:val="TAC"/>
              <w:rPr>
                <w:rFonts w:cs="Arial"/>
              </w:rPr>
            </w:pPr>
            <w:r w:rsidRPr="001D386E">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E5811FC"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3B6D03B" w14:textId="77777777" w:rsidR="00BA0136" w:rsidRPr="001D386E" w:rsidRDefault="00BA0136" w:rsidP="00BA0136">
            <w:pPr>
              <w:pStyle w:val="TAC"/>
              <w:rPr>
                <w:rFonts w:cs="Arial"/>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14:paraId="375F3F8D"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C15CF13"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BB5F759" w14:textId="77777777" w:rsidR="00BA0136" w:rsidRPr="001D386E" w:rsidRDefault="00BA0136" w:rsidP="00BA013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EDEFD4E" w14:textId="77777777" w:rsidR="00BA0136" w:rsidRPr="001D386E" w:rsidRDefault="00BA0136" w:rsidP="00BA013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14:paraId="6BA8695B"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6DEC7F6" w14:textId="77777777" w:rsidR="00BA0136" w:rsidRPr="001D386E" w:rsidRDefault="00BA0136" w:rsidP="00BA0136">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AA049B"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7F78C9" w14:textId="77777777" w:rsidR="00BA0136" w:rsidRPr="001D386E" w:rsidRDefault="00BA0136" w:rsidP="00BA0136">
            <w:pPr>
              <w:pStyle w:val="TAC"/>
              <w:rPr>
                <w:rFonts w:cs="Arial"/>
              </w:rPr>
            </w:pPr>
            <w:r w:rsidRPr="001D386E">
              <w:rPr>
                <w:rFonts w:cs="Arial"/>
              </w:rPr>
              <w:t>0</w:t>
            </w:r>
          </w:p>
        </w:tc>
      </w:tr>
      <w:tr w:rsidR="00BA0136" w:rsidRPr="001D386E" w14:paraId="29F16FC5"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1B51F"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E5AC6"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52D4914" w14:textId="77777777" w:rsidR="00BA0136" w:rsidRPr="001D386E" w:rsidRDefault="00BA0136" w:rsidP="00BA0136">
            <w:pPr>
              <w:pStyle w:val="TAC"/>
              <w:rPr>
                <w:rFonts w:cs="Arial"/>
                <w:lang w:eastAsia="zh-CN"/>
              </w:rPr>
            </w:pPr>
            <w:r w:rsidRPr="001D386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559545D" w14:textId="77777777" w:rsidR="00BA0136" w:rsidRPr="001D386E" w:rsidRDefault="00BA0136" w:rsidP="00BA0136">
            <w:pPr>
              <w:pStyle w:val="TAC"/>
              <w:rPr>
                <w:rFonts w:cs="Arial"/>
              </w:rPr>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6544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C994B" w14:textId="77777777" w:rsidR="00BA0136" w:rsidRPr="001D386E" w:rsidRDefault="00BA0136" w:rsidP="00BA0136">
            <w:pPr>
              <w:spacing w:after="0"/>
              <w:rPr>
                <w:rFonts w:ascii="Arial" w:hAnsi="Arial" w:cs="Arial"/>
                <w:sz w:val="18"/>
              </w:rPr>
            </w:pPr>
          </w:p>
        </w:tc>
      </w:tr>
      <w:tr w:rsidR="00BA0136" w:rsidRPr="001D386E" w14:paraId="28271C28"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9A1C6"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FF9AA"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739D0F3" w14:textId="77777777" w:rsidR="00BA0136" w:rsidRPr="001D386E" w:rsidRDefault="00BA0136" w:rsidP="00BA0136">
            <w:pPr>
              <w:pStyle w:val="TAC"/>
              <w:rPr>
                <w:rFonts w:cs="Arial"/>
                <w:lang w:eastAsia="zh-CN"/>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0011E8E0"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A1F90BF"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800D225" w14:textId="77777777" w:rsidR="00BA0136" w:rsidRPr="001D386E" w:rsidRDefault="00BA0136" w:rsidP="00BA0136">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8AA5FE" w14:textId="77777777" w:rsidR="00BA0136" w:rsidRPr="001D386E" w:rsidRDefault="00BA0136" w:rsidP="00BA0136">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C0EBEDD" w14:textId="77777777" w:rsidR="00BA0136" w:rsidRPr="001D386E" w:rsidRDefault="00BA0136" w:rsidP="00BA0136">
            <w:pPr>
              <w:pStyle w:val="TAC"/>
              <w:rPr>
                <w:rFonts w:cs="Arial"/>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CBD09F7" w14:textId="77777777" w:rsidR="00BA0136" w:rsidRPr="001D386E" w:rsidRDefault="00BA0136" w:rsidP="00BA013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0EF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DEE99" w14:textId="77777777" w:rsidR="00BA0136" w:rsidRPr="001D386E" w:rsidRDefault="00BA0136" w:rsidP="00BA0136">
            <w:pPr>
              <w:spacing w:after="0"/>
              <w:rPr>
                <w:rFonts w:ascii="Arial" w:hAnsi="Arial" w:cs="Arial"/>
                <w:sz w:val="18"/>
              </w:rPr>
            </w:pPr>
          </w:p>
        </w:tc>
      </w:tr>
      <w:tr w:rsidR="00BA0136" w:rsidRPr="001D386E" w14:paraId="455B580F"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F6FE353" w14:textId="77777777" w:rsidR="00BA0136" w:rsidRPr="001D386E" w:rsidRDefault="00BA0136" w:rsidP="00BA0136">
            <w:pPr>
              <w:pStyle w:val="TAC"/>
              <w:rPr>
                <w:rFonts w:cs="Arial"/>
              </w:rPr>
            </w:pPr>
            <w:r w:rsidRPr="001D386E">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270DB38"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3E96B4C2" w14:textId="77777777" w:rsidR="00BA0136" w:rsidRPr="001D386E" w:rsidRDefault="00BA0136" w:rsidP="00BA0136">
            <w:pPr>
              <w:pStyle w:val="TAC"/>
              <w:rPr>
                <w:rFonts w:cs="Arial"/>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14:paraId="36A13FE9"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31D986C"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16D4BB8" w14:textId="77777777" w:rsidR="00BA0136" w:rsidRPr="001D386E" w:rsidRDefault="00BA0136" w:rsidP="00BA013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FE7535" w14:textId="77777777" w:rsidR="00BA0136" w:rsidRPr="001D386E" w:rsidRDefault="00BA0136" w:rsidP="00BA013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14:paraId="34E36845"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323E13B" w14:textId="77777777" w:rsidR="00BA0136" w:rsidRPr="001D386E" w:rsidRDefault="00BA0136" w:rsidP="00BA0136">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456D1"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038D96" w14:textId="77777777" w:rsidR="00BA0136" w:rsidRPr="001D386E" w:rsidRDefault="00BA0136" w:rsidP="00BA0136">
            <w:pPr>
              <w:pStyle w:val="TAC"/>
              <w:rPr>
                <w:rFonts w:cs="Arial"/>
              </w:rPr>
            </w:pPr>
            <w:r w:rsidRPr="001D386E">
              <w:rPr>
                <w:rFonts w:cs="Arial"/>
              </w:rPr>
              <w:t>0</w:t>
            </w:r>
          </w:p>
        </w:tc>
      </w:tr>
      <w:tr w:rsidR="00BA0136" w:rsidRPr="001D386E" w14:paraId="1A099BED"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E038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92D5A"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77DA619" w14:textId="77777777" w:rsidR="00BA0136" w:rsidRPr="001D386E" w:rsidRDefault="00BA0136" w:rsidP="00BA0136">
            <w:pPr>
              <w:pStyle w:val="TAC"/>
              <w:rPr>
                <w:rFonts w:cs="Arial"/>
                <w:lang w:eastAsia="zh-CN"/>
              </w:rPr>
            </w:pPr>
            <w:r w:rsidRPr="001D386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A59BCBC" w14:textId="77777777" w:rsidR="00BA0136" w:rsidRPr="001D386E" w:rsidRDefault="00BA0136" w:rsidP="00BA0136">
            <w:pPr>
              <w:pStyle w:val="TAC"/>
              <w:rPr>
                <w:rFonts w:cs="Arial"/>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A6637"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037CE" w14:textId="77777777" w:rsidR="00BA0136" w:rsidRPr="001D386E" w:rsidRDefault="00BA0136" w:rsidP="00BA0136">
            <w:pPr>
              <w:spacing w:after="0"/>
              <w:rPr>
                <w:rFonts w:ascii="Arial" w:hAnsi="Arial" w:cs="Arial"/>
                <w:sz w:val="18"/>
              </w:rPr>
            </w:pPr>
          </w:p>
        </w:tc>
      </w:tr>
      <w:tr w:rsidR="00BA0136" w:rsidRPr="001D386E" w14:paraId="50612B3A"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F8E8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B395D"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AD495B5" w14:textId="77777777" w:rsidR="00BA0136" w:rsidRPr="001D386E" w:rsidRDefault="00BA0136" w:rsidP="00BA0136">
            <w:pPr>
              <w:pStyle w:val="TAC"/>
              <w:rPr>
                <w:rFonts w:cs="Arial"/>
                <w:lang w:eastAsia="zh-CN"/>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187FE9F8"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E3F7ED2"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4F1332D" w14:textId="77777777" w:rsidR="00BA0136" w:rsidRPr="001D386E" w:rsidRDefault="00BA0136" w:rsidP="00BA0136">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452CFA" w14:textId="77777777" w:rsidR="00BA0136" w:rsidRPr="001D386E" w:rsidRDefault="00BA0136" w:rsidP="00BA0136">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CDB2E50" w14:textId="77777777" w:rsidR="00BA0136" w:rsidRPr="001D386E" w:rsidRDefault="00BA0136" w:rsidP="00BA0136">
            <w:pPr>
              <w:pStyle w:val="TAC"/>
              <w:rPr>
                <w:rFonts w:cs="Arial"/>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F8C9572" w14:textId="77777777" w:rsidR="00BA0136" w:rsidRPr="001D386E" w:rsidRDefault="00BA0136" w:rsidP="00BA013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DFCD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9E0C8" w14:textId="77777777" w:rsidR="00BA0136" w:rsidRPr="001D386E" w:rsidRDefault="00BA0136" w:rsidP="00BA0136">
            <w:pPr>
              <w:spacing w:after="0"/>
              <w:rPr>
                <w:rFonts w:ascii="Arial" w:hAnsi="Arial" w:cs="Arial"/>
                <w:sz w:val="18"/>
              </w:rPr>
            </w:pPr>
          </w:p>
        </w:tc>
      </w:tr>
      <w:tr w:rsidR="00BA0136" w:rsidRPr="001D386E" w14:paraId="160DFD49"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AC4305B" w14:textId="77777777" w:rsidR="00BA0136" w:rsidRPr="001D386E" w:rsidRDefault="00BA0136" w:rsidP="00BA0136">
            <w:pPr>
              <w:pStyle w:val="TAC"/>
              <w:rPr>
                <w:rFonts w:cs="Arial"/>
              </w:rPr>
            </w:pPr>
            <w:r w:rsidRPr="001D386E">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37FD633"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A490C6A" w14:textId="77777777" w:rsidR="00BA0136" w:rsidRPr="001D386E" w:rsidRDefault="00BA0136" w:rsidP="00BA0136">
            <w:pPr>
              <w:pStyle w:val="TAC"/>
              <w:rPr>
                <w:rFonts w:cs="Arial"/>
                <w:lang w:eastAsia="zh-CN"/>
              </w:rPr>
            </w:pPr>
            <w:r w:rsidRPr="001D386E">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F6E0697" w14:textId="77777777" w:rsidR="00BA0136" w:rsidRPr="001D386E" w:rsidRDefault="00BA0136" w:rsidP="00BA0136">
            <w:pPr>
              <w:pStyle w:val="TAC"/>
              <w:rPr>
                <w:rFonts w:cs="Arial"/>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F9EA7"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7657AA" w14:textId="77777777" w:rsidR="00BA0136" w:rsidRPr="001D386E" w:rsidRDefault="00BA0136" w:rsidP="00BA0136">
            <w:pPr>
              <w:pStyle w:val="TAC"/>
              <w:rPr>
                <w:rFonts w:cs="Arial"/>
              </w:rPr>
            </w:pPr>
            <w:r w:rsidRPr="001D386E">
              <w:rPr>
                <w:rFonts w:cs="Arial"/>
              </w:rPr>
              <w:t>0</w:t>
            </w:r>
          </w:p>
        </w:tc>
      </w:tr>
      <w:tr w:rsidR="00BA0136" w:rsidRPr="001D386E" w14:paraId="52D584C9"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A9BE8"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BEA92"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162D456" w14:textId="77777777" w:rsidR="00BA0136" w:rsidRPr="001D386E" w:rsidRDefault="00BA0136" w:rsidP="00BA0136">
            <w:pPr>
              <w:pStyle w:val="TAC"/>
              <w:rPr>
                <w:rFonts w:cs="Arial"/>
                <w:lang w:eastAsia="zh-CN"/>
              </w:rPr>
            </w:pPr>
            <w:r w:rsidRPr="001D386E">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47788CEE"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6C36E4F"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26BCEED"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EE2840"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78AE409"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65AFD5E" w14:textId="77777777" w:rsidR="00BA0136" w:rsidRPr="001D386E" w:rsidRDefault="00BA0136" w:rsidP="00BA013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6DFA8"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F0813" w14:textId="77777777" w:rsidR="00BA0136" w:rsidRPr="001D386E" w:rsidRDefault="00BA0136" w:rsidP="00BA0136">
            <w:pPr>
              <w:spacing w:after="0"/>
              <w:rPr>
                <w:rFonts w:ascii="Arial" w:hAnsi="Arial" w:cs="Arial"/>
                <w:sz w:val="18"/>
              </w:rPr>
            </w:pPr>
          </w:p>
        </w:tc>
      </w:tr>
      <w:tr w:rsidR="00BA0136" w:rsidRPr="001D386E" w14:paraId="7F163AB8"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40296"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2018"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17FE5E8" w14:textId="77777777" w:rsidR="00BA0136" w:rsidRPr="001D386E" w:rsidRDefault="00BA0136" w:rsidP="00BA0136">
            <w:pPr>
              <w:pStyle w:val="TAC"/>
              <w:rPr>
                <w:rFonts w:cs="Arial"/>
                <w:lang w:eastAsia="zh-CN"/>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22A396B4"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8D92B50"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E5FA30C" w14:textId="77777777" w:rsidR="00BA0136" w:rsidRPr="001D386E" w:rsidRDefault="00BA0136" w:rsidP="00BA0136">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FED2B5" w14:textId="77777777" w:rsidR="00BA0136" w:rsidRPr="001D386E" w:rsidRDefault="00BA0136" w:rsidP="00BA0136">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BE6514E" w14:textId="77777777" w:rsidR="00BA0136" w:rsidRPr="001D386E" w:rsidRDefault="00BA0136" w:rsidP="00BA0136">
            <w:pPr>
              <w:pStyle w:val="TAC"/>
              <w:rPr>
                <w:rFonts w:cs="Arial"/>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DC9F85F" w14:textId="77777777" w:rsidR="00BA0136" w:rsidRPr="001D386E" w:rsidRDefault="00BA0136" w:rsidP="00BA013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A48F4"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D7675" w14:textId="77777777" w:rsidR="00BA0136" w:rsidRPr="001D386E" w:rsidRDefault="00BA0136" w:rsidP="00BA0136">
            <w:pPr>
              <w:spacing w:after="0"/>
              <w:rPr>
                <w:rFonts w:ascii="Arial" w:hAnsi="Arial" w:cs="Arial"/>
                <w:sz w:val="18"/>
              </w:rPr>
            </w:pPr>
          </w:p>
        </w:tc>
      </w:tr>
      <w:tr w:rsidR="00BA0136" w:rsidRPr="001D386E" w14:paraId="3A05D6B4" w14:textId="77777777" w:rsidTr="00BA0136">
        <w:trPr>
          <w:trHeight w:val="223"/>
          <w:jc w:val="center"/>
        </w:trPr>
        <w:tc>
          <w:tcPr>
            <w:tcW w:w="1419" w:type="dxa"/>
            <w:vMerge w:val="restart"/>
            <w:vAlign w:val="center"/>
          </w:tcPr>
          <w:p w14:paraId="12D7AB58" w14:textId="77777777" w:rsidR="00BA0136" w:rsidRPr="001D386E" w:rsidRDefault="00BA0136" w:rsidP="00BA0136">
            <w:pPr>
              <w:pStyle w:val="TAC"/>
              <w:rPr>
                <w:rFonts w:cs="Arial"/>
              </w:rPr>
            </w:pPr>
            <w:r w:rsidRPr="001D386E">
              <w:rPr>
                <w:rFonts w:cs="Arial"/>
                <w:lang w:eastAsia="zh-CN"/>
              </w:rPr>
              <w:t>CA_46C-48C-71A</w:t>
            </w:r>
          </w:p>
        </w:tc>
        <w:tc>
          <w:tcPr>
            <w:tcW w:w="1467" w:type="dxa"/>
            <w:vMerge w:val="restart"/>
            <w:vAlign w:val="center"/>
          </w:tcPr>
          <w:p w14:paraId="76D5043D" w14:textId="77777777" w:rsidR="00BA0136" w:rsidRPr="001D386E" w:rsidRDefault="00BA0136" w:rsidP="00BA0136">
            <w:pPr>
              <w:pStyle w:val="TAC"/>
              <w:rPr>
                <w:rFonts w:cs="Arial"/>
                <w:lang w:eastAsia="zh-CN"/>
              </w:rPr>
            </w:pPr>
            <w:r w:rsidRPr="001D386E">
              <w:t>-</w:t>
            </w:r>
          </w:p>
        </w:tc>
        <w:tc>
          <w:tcPr>
            <w:tcW w:w="773" w:type="dxa"/>
            <w:shd w:val="clear" w:color="auto" w:fill="auto"/>
          </w:tcPr>
          <w:p w14:paraId="65109DFB" w14:textId="77777777" w:rsidR="00BA0136" w:rsidRPr="001D386E" w:rsidRDefault="00BA0136" w:rsidP="00BA0136">
            <w:pPr>
              <w:pStyle w:val="TAC"/>
            </w:pPr>
            <w:r w:rsidRPr="001D386E">
              <w:t>46</w:t>
            </w:r>
          </w:p>
        </w:tc>
        <w:tc>
          <w:tcPr>
            <w:tcW w:w="3690" w:type="dxa"/>
            <w:gridSpan w:val="14"/>
            <w:shd w:val="clear" w:color="auto" w:fill="auto"/>
            <w:vAlign w:val="center"/>
          </w:tcPr>
          <w:p w14:paraId="49898FE8" w14:textId="77777777" w:rsidR="00BA0136" w:rsidRPr="001D386E" w:rsidRDefault="00BA0136" w:rsidP="00BA0136">
            <w:pPr>
              <w:pStyle w:val="TAC"/>
              <w:rPr>
                <w:lang w:val="en-US"/>
              </w:rPr>
            </w:pPr>
            <w:r w:rsidRPr="001D386E">
              <w:t>See CA_46C Bandwidth combination set 0 in Table 5.6A.1-1</w:t>
            </w:r>
          </w:p>
        </w:tc>
        <w:tc>
          <w:tcPr>
            <w:tcW w:w="1187" w:type="dxa"/>
            <w:vMerge w:val="restart"/>
            <w:vAlign w:val="center"/>
          </w:tcPr>
          <w:p w14:paraId="3D629C6F"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0B183069" w14:textId="77777777" w:rsidR="00BA0136" w:rsidRPr="001D386E" w:rsidRDefault="00BA0136" w:rsidP="00BA0136">
            <w:pPr>
              <w:pStyle w:val="TAC"/>
              <w:rPr>
                <w:rFonts w:cs="Arial"/>
              </w:rPr>
            </w:pPr>
            <w:r w:rsidRPr="001D386E">
              <w:rPr>
                <w:rFonts w:cs="Arial"/>
              </w:rPr>
              <w:t>0</w:t>
            </w:r>
          </w:p>
        </w:tc>
      </w:tr>
      <w:tr w:rsidR="00BA0136" w:rsidRPr="001D386E" w14:paraId="4EA71478" w14:textId="77777777" w:rsidTr="00BA0136">
        <w:trPr>
          <w:trHeight w:val="223"/>
          <w:jc w:val="center"/>
        </w:trPr>
        <w:tc>
          <w:tcPr>
            <w:tcW w:w="1419" w:type="dxa"/>
            <w:vMerge/>
            <w:vAlign w:val="center"/>
          </w:tcPr>
          <w:p w14:paraId="0D0A97D4" w14:textId="77777777" w:rsidR="00BA0136" w:rsidRPr="001D386E" w:rsidRDefault="00BA0136" w:rsidP="00BA0136">
            <w:pPr>
              <w:pStyle w:val="TAC"/>
              <w:rPr>
                <w:rFonts w:cs="Arial"/>
              </w:rPr>
            </w:pPr>
          </w:p>
        </w:tc>
        <w:tc>
          <w:tcPr>
            <w:tcW w:w="1467" w:type="dxa"/>
            <w:vMerge/>
            <w:vAlign w:val="center"/>
          </w:tcPr>
          <w:p w14:paraId="6A6F4AB9" w14:textId="77777777" w:rsidR="00BA0136" w:rsidRPr="001D386E" w:rsidRDefault="00BA0136" w:rsidP="00BA0136">
            <w:pPr>
              <w:pStyle w:val="TAC"/>
              <w:rPr>
                <w:rFonts w:cs="Arial"/>
                <w:lang w:eastAsia="zh-CN"/>
              </w:rPr>
            </w:pPr>
          </w:p>
        </w:tc>
        <w:tc>
          <w:tcPr>
            <w:tcW w:w="773" w:type="dxa"/>
            <w:shd w:val="clear" w:color="auto" w:fill="auto"/>
          </w:tcPr>
          <w:p w14:paraId="4A928993" w14:textId="77777777" w:rsidR="00BA0136" w:rsidRPr="001D386E" w:rsidRDefault="00BA0136" w:rsidP="00BA0136">
            <w:pPr>
              <w:pStyle w:val="TAC"/>
            </w:pPr>
            <w:r w:rsidRPr="001D386E">
              <w:t>48</w:t>
            </w:r>
          </w:p>
        </w:tc>
        <w:tc>
          <w:tcPr>
            <w:tcW w:w="3690" w:type="dxa"/>
            <w:gridSpan w:val="14"/>
            <w:shd w:val="clear" w:color="auto" w:fill="auto"/>
            <w:vAlign w:val="center"/>
          </w:tcPr>
          <w:p w14:paraId="72B4BB98" w14:textId="77777777" w:rsidR="00BA0136" w:rsidRPr="001D386E" w:rsidRDefault="00BA0136" w:rsidP="00BA0136">
            <w:pPr>
              <w:pStyle w:val="TAC"/>
              <w:rPr>
                <w:lang w:val="en-US"/>
              </w:rPr>
            </w:pPr>
            <w:r w:rsidRPr="001D386E">
              <w:t>See CA_48C Bandwidth combination set 0 in Table 5.6A.1-1</w:t>
            </w:r>
          </w:p>
        </w:tc>
        <w:tc>
          <w:tcPr>
            <w:tcW w:w="1187" w:type="dxa"/>
            <w:vMerge/>
            <w:vAlign w:val="center"/>
          </w:tcPr>
          <w:p w14:paraId="1A8DA557" w14:textId="77777777" w:rsidR="00BA0136" w:rsidRPr="001D386E" w:rsidRDefault="00BA0136" w:rsidP="00BA0136">
            <w:pPr>
              <w:pStyle w:val="TAC"/>
              <w:rPr>
                <w:rFonts w:cs="Arial"/>
              </w:rPr>
            </w:pPr>
          </w:p>
        </w:tc>
        <w:tc>
          <w:tcPr>
            <w:tcW w:w="1287" w:type="dxa"/>
            <w:vMerge/>
            <w:vAlign w:val="center"/>
          </w:tcPr>
          <w:p w14:paraId="470CBC78" w14:textId="77777777" w:rsidR="00BA0136" w:rsidRPr="001D386E" w:rsidRDefault="00BA0136" w:rsidP="00BA0136">
            <w:pPr>
              <w:pStyle w:val="TAC"/>
              <w:rPr>
                <w:rFonts w:cs="Arial"/>
              </w:rPr>
            </w:pPr>
          </w:p>
        </w:tc>
      </w:tr>
      <w:tr w:rsidR="00BA0136" w:rsidRPr="001D386E" w14:paraId="42C7D77F" w14:textId="77777777" w:rsidTr="00BA0136">
        <w:trPr>
          <w:trHeight w:val="223"/>
          <w:jc w:val="center"/>
        </w:trPr>
        <w:tc>
          <w:tcPr>
            <w:tcW w:w="1419" w:type="dxa"/>
            <w:vMerge/>
            <w:vAlign w:val="center"/>
          </w:tcPr>
          <w:p w14:paraId="7AC9275E" w14:textId="77777777" w:rsidR="00BA0136" w:rsidRPr="001D386E" w:rsidRDefault="00BA0136" w:rsidP="00BA0136">
            <w:pPr>
              <w:pStyle w:val="TAC"/>
              <w:rPr>
                <w:rFonts w:cs="Arial"/>
              </w:rPr>
            </w:pPr>
          </w:p>
        </w:tc>
        <w:tc>
          <w:tcPr>
            <w:tcW w:w="1467" w:type="dxa"/>
            <w:vMerge/>
            <w:vAlign w:val="center"/>
          </w:tcPr>
          <w:p w14:paraId="11F830F2" w14:textId="77777777" w:rsidR="00BA0136" w:rsidRPr="001D386E" w:rsidRDefault="00BA0136" w:rsidP="00BA0136">
            <w:pPr>
              <w:pStyle w:val="TAC"/>
              <w:rPr>
                <w:rFonts w:cs="Arial"/>
                <w:lang w:eastAsia="zh-CN"/>
              </w:rPr>
            </w:pPr>
          </w:p>
        </w:tc>
        <w:tc>
          <w:tcPr>
            <w:tcW w:w="773" w:type="dxa"/>
            <w:shd w:val="clear" w:color="auto" w:fill="auto"/>
          </w:tcPr>
          <w:p w14:paraId="797A67B0" w14:textId="77777777" w:rsidR="00BA0136" w:rsidRPr="001D386E" w:rsidRDefault="00BA0136" w:rsidP="00BA0136">
            <w:pPr>
              <w:pStyle w:val="TAC"/>
            </w:pPr>
            <w:r w:rsidRPr="001D386E">
              <w:t>71</w:t>
            </w:r>
          </w:p>
        </w:tc>
        <w:tc>
          <w:tcPr>
            <w:tcW w:w="592" w:type="dxa"/>
            <w:shd w:val="clear" w:color="auto" w:fill="auto"/>
            <w:vAlign w:val="center"/>
          </w:tcPr>
          <w:p w14:paraId="67E8B87B" w14:textId="77777777" w:rsidR="00BA0136" w:rsidRPr="001D386E" w:rsidRDefault="00BA0136" w:rsidP="00BA0136">
            <w:pPr>
              <w:pStyle w:val="TAC"/>
              <w:rPr>
                <w:rFonts w:cs="Arial"/>
                <w:lang w:eastAsia="ja-JP"/>
              </w:rPr>
            </w:pPr>
          </w:p>
        </w:tc>
        <w:tc>
          <w:tcPr>
            <w:tcW w:w="591" w:type="dxa"/>
            <w:gridSpan w:val="2"/>
            <w:vAlign w:val="center"/>
          </w:tcPr>
          <w:p w14:paraId="65FA361A" w14:textId="77777777" w:rsidR="00BA0136" w:rsidRPr="001D386E" w:rsidRDefault="00BA0136" w:rsidP="00BA0136">
            <w:pPr>
              <w:pStyle w:val="TAC"/>
              <w:rPr>
                <w:rFonts w:cs="Arial"/>
                <w:lang w:eastAsia="ja-JP"/>
              </w:rPr>
            </w:pPr>
          </w:p>
        </w:tc>
        <w:tc>
          <w:tcPr>
            <w:tcW w:w="592" w:type="dxa"/>
            <w:gridSpan w:val="2"/>
          </w:tcPr>
          <w:p w14:paraId="4AFA611B" w14:textId="77777777" w:rsidR="00BA0136" w:rsidRPr="001D386E" w:rsidRDefault="00BA0136" w:rsidP="00BA0136">
            <w:pPr>
              <w:pStyle w:val="TAC"/>
              <w:rPr>
                <w:rFonts w:cs="Arial"/>
                <w:lang w:eastAsia="ja-JP"/>
              </w:rPr>
            </w:pPr>
            <w:r w:rsidRPr="001D386E">
              <w:t>Yes</w:t>
            </w:r>
          </w:p>
        </w:tc>
        <w:tc>
          <w:tcPr>
            <w:tcW w:w="592" w:type="dxa"/>
            <w:gridSpan w:val="3"/>
          </w:tcPr>
          <w:p w14:paraId="026C249A" w14:textId="77777777" w:rsidR="00BA0136" w:rsidRPr="001D386E" w:rsidRDefault="00BA0136" w:rsidP="00BA0136">
            <w:pPr>
              <w:pStyle w:val="TAC"/>
              <w:rPr>
                <w:lang w:val="en-US"/>
              </w:rPr>
            </w:pPr>
            <w:r w:rsidRPr="001D386E">
              <w:t>Yes</w:t>
            </w:r>
          </w:p>
        </w:tc>
        <w:tc>
          <w:tcPr>
            <w:tcW w:w="592" w:type="dxa"/>
            <w:gridSpan w:val="3"/>
          </w:tcPr>
          <w:p w14:paraId="09C4C89E" w14:textId="77777777" w:rsidR="00BA0136" w:rsidRPr="001D386E" w:rsidRDefault="00BA0136" w:rsidP="00BA0136">
            <w:pPr>
              <w:pStyle w:val="TAC"/>
              <w:rPr>
                <w:lang w:val="en-US"/>
              </w:rPr>
            </w:pPr>
            <w:r w:rsidRPr="001D386E">
              <w:t>Yes</w:t>
            </w:r>
          </w:p>
        </w:tc>
        <w:tc>
          <w:tcPr>
            <w:tcW w:w="731" w:type="dxa"/>
            <w:gridSpan w:val="3"/>
          </w:tcPr>
          <w:p w14:paraId="5D51105E" w14:textId="77777777" w:rsidR="00BA0136" w:rsidRPr="001D386E" w:rsidRDefault="00BA0136" w:rsidP="00BA0136">
            <w:pPr>
              <w:pStyle w:val="TAC"/>
              <w:rPr>
                <w:lang w:val="en-US"/>
              </w:rPr>
            </w:pPr>
            <w:r w:rsidRPr="001D386E">
              <w:t>Yes</w:t>
            </w:r>
          </w:p>
        </w:tc>
        <w:tc>
          <w:tcPr>
            <w:tcW w:w="1187" w:type="dxa"/>
            <w:vMerge/>
            <w:vAlign w:val="center"/>
          </w:tcPr>
          <w:p w14:paraId="09EDD51D" w14:textId="77777777" w:rsidR="00BA0136" w:rsidRPr="001D386E" w:rsidRDefault="00BA0136" w:rsidP="00BA0136">
            <w:pPr>
              <w:pStyle w:val="TAC"/>
              <w:rPr>
                <w:rFonts w:cs="Arial"/>
              </w:rPr>
            </w:pPr>
          </w:p>
        </w:tc>
        <w:tc>
          <w:tcPr>
            <w:tcW w:w="1287" w:type="dxa"/>
            <w:vMerge/>
            <w:vAlign w:val="center"/>
          </w:tcPr>
          <w:p w14:paraId="04155E1B" w14:textId="77777777" w:rsidR="00BA0136" w:rsidRPr="001D386E" w:rsidRDefault="00BA0136" w:rsidP="00BA0136">
            <w:pPr>
              <w:pStyle w:val="TAC"/>
              <w:rPr>
                <w:rFonts w:cs="Arial"/>
              </w:rPr>
            </w:pPr>
          </w:p>
        </w:tc>
      </w:tr>
      <w:tr w:rsidR="00BA0136" w:rsidRPr="001D386E" w14:paraId="3AA57AA4" w14:textId="77777777" w:rsidTr="00BA0136">
        <w:trPr>
          <w:trHeight w:val="223"/>
          <w:jc w:val="center"/>
        </w:trPr>
        <w:tc>
          <w:tcPr>
            <w:tcW w:w="1419" w:type="dxa"/>
            <w:vMerge w:val="restart"/>
            <w:vAlign w:val="center"/>
          </w:tcPr>
          <w:p w14:paraId="07A30AFE" w14:textId="77777777" w:rsidR="00BA0136" w:rsidRPr="001D386E" w:rsidRDefault="00BA0136" w:rsidP="00BA0136">
            <w:pPr>
              <w:pStyle w:val="TAC"/>
              <w:rPr>
                <w:rFonts w:cs="Arial"/>
              </w:rPr>
            </w:pPr>
            <w:r w:rsidRPr="001D386E">
              <w:rPr>
                <w:rFonts w:cs="Arial" w:hint="eastAsia"/>
                <w:lang w:eastAsia="zh-CN"/>
              </w:rPr>
              <w:t>CA_66A-70A-71A</w:t>
            </w:r>
          </w:p>
        </w:tc>
        <w:tc>
          <w:tcPr>
            <w:tcW w:w="1467" w:type="dxa"/>
            <w:vMerge w:val="restart"/>
            <w:vAlign w:val="center"/>
          </w:tcPr>
          <w:p w14:paraId="14E95C50"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578718B7" w14:textId="77777777" w:rsidR="00BA0136" w:rsidRPr="001D386E" w:rsidRDefault="00BA0136" w:rsidP="00BA0136">
            <w:pPr>
              <w:pStyle w:val="TAC"/>
              <w:rPr>
                <w:rFonts w:cs="Arial"/>
                <w:lang w:eastAsia="zh-CN"/>
              </w:rPr>
            </w:pPr>
            <w:r w:rsidRPr="001D386E">
              <w:rPr>
                <w:rFonts w:hint="eastAsia"/>
                <w:lang w:eastAsia="zh-CN"/>
              </w:rPr>
              <w:t>66</w:t>
            </w:r>
          </w:p>
        </w:tc>
        <w:tc>
          <w:tcPr>
            <w:tcW w:w="592" w:type="dxa"/>
            <w:shd w:val="clear" w:color="auto" w:fill="auto"/>
            <w:vAlign w:val="center"/>
          </w:tcPr>
          <w:p w14:paraId="74CC1266" w14:textId="77777777" w:rsidR="00BA0136" w:rsidRPr="001D386E" w:rsidRDefault="00BA0136" w:rsidP="00BA0136">
            <w:pPr>
              <w:pStyle w:val="TAC"/>
              <w:rPr>
                <w:rFonts w:cs="Arial"/>
              </w:rPr>
            </w:pPr>
          </w:p>
        </w:tc>
        <w:tc>
          <w:tcPr>
            <w:tcW w:w="591" w:type="dxa"/>
            <w:gridSpan w:val="2"/>
            <w:vAlign w:val="center"/>
          </w:tcPr>
          <w:p w14:paraId="53EABECD" w14:textId="77777777" w:rsidR="00BA0136" w:rsidRPr="001D386E" w:rsidRDefault="00BA0136" w:rsidP="00BA0136">
            <w:pPr>
              <w:pStyle w:val="TAC"/>
              <w:rPr>
                <w:rFonts w:cs="Arial"/>
              </w:rPr>
            </w:pPr>
          </w:p>
        </w:tc>
        <w:tc>
          <w:tcPr>
            <w:tcW w:w="592" w:type="dxa"/>
            <w:gridSpan w:val="2"/>
            <w:vAlign w:val="center"/>
          </w:tcPr>
          <w:p w14:paraId="6FA6A01A"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6658F948"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7E603876"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4C6309FE"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0E832A52"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58FB457C" w14:textId="77777777" w:rsidR="00BA0136" w:rsidRPr="001D386E" w:rsidRDefault="00BA0136" w:rsidP="00BA0136">
            <w:pPr>
              <w:pStyle w:val="TAC"/>
              <w:rPr>
                <w:rFonts w:cs="Arial"/>
              </w:rPr>
            </w:pPr>
            <w:r w:rsidRPr="001D386E">
              <w:rPr>
                <w:rFonts w:cs="Arial"/>
              </w:rPr>
              <w:t>0</w:t>
            </w:r>
          </w:p>
        </w:tc>
      </w:tr>
      <w:tr w:rsidR="00BA0136" w:rsidRPr="001D386E" w14:paraId="01E6A609" w14:textId="77777777" w:rsidTr="00BA0136">
        <w:trPr>
          <w:trHeight w:val="223"/>
          <w:jc w:val="center"/>
        </w:trPr>
        <w:tc>
          <w:tcPr>
            <w:tcW w:w="1419" w:type="dxa"/>
            <w:vMerge/>
            <w:vAlign w:val="center"/>
          </w:tcPr>
          <w:p w14:paraId="795EC230" w14:textId="77777777" w:rsidR="00BA0136" w:rsidRPr="001D386E" w:rsidRDefault="00BA0136" w:rsidP="00BA0136">
            <w:pPr>
              <w:pStyle w:val="TAC"/>
              <w:rPr>
                <w:rFonts w:cs="Arial"/>
              </w:rPr>
            </w:pPr>
          </w:p>
        </w:tc>
        <w:tc>
          <w:tcPr>
            <w:tcW w:w="1467" w:type="dxa"/>
            <w:vMerge/>
            <w:vAlign w:val="center"/>
          </w:tcPr>
          <w:p w14:paraId="434C98C2" w14:textId="77777777" w:rsidR="00BA0136" w:rsidRPr="001D386E" w:rsidRDefault="00BA0136" w:rsidP="00BA0136">
            <w:pPr>
              <w:pStyle w:val="TAC"/>
              <w:rPr>
                <w:rFonts w:cs="Arial"/>
                <w:lang w:eastAsia="zh-CN"/>
              </w:rPr>
            </w:pPr>
          </w:p>
        </w:tc>
        <w:tc>
          <w:tcPr>
            <w:tcW w:w="773" w:type="dxa"/>
            <w:shd w:val="clear" w:color="auto" w:fill="auto"/>
            <w:vAlign w:val="center"/>
          </w:tcPr>
          <w:p w14:paraId="6C8D24EA" w14:textId="77777777" w:rsidR="00BA0136" w:rsidRPr="001D386E" w:rsidRDefault="00BA0136" w:rsidP="00BA0136">
            <w:pPr>
              <w:pStyle w:val="TAC"/>
              <w:rPr>
                <w:rFonts w:cs="Arial"/>
                <w:lang w:eastAsia="zh-CN"/>
              </w:rPr>
            </w:pPr>
            <w:r w:rsidRPr="001D386E">
              <w:rPr>
                <w:rFonts w:hint="eastAsia"/>
                <w:lang w:eastAsia="zh-CN"/>
              </w:rPr>
              <w:t>70</w:t>
            </w:r>
          </w:p>
        </w:tc>
        <w:tc>
          <w:tcPr>
            <w:tcW w:w="592" w:type="dxa"/>
            <w:shd w:val="clear" w:color="auto" w:fill="auto"/>
            <w:vAlign w:val="center"/>
          </w:tcPr>
          <w:p w14:paraId="7DCE080F" w14:textId="77777777" w:rsidR="00BA0136" w:rsidRPr="001D386E" w:rsidRDefault="00BA0136" w:rsidP="00BA0136">
            <w:pPr>
              <w:pStyle w:val="TAC"/>
              <w:rPr>
                <w:rFonts w:cs="Arial"/>
              </w:rPr>
            </w:pPr>
          </w:p>
        </w:tc>
        <w:tc>
          <w:tcPr>
            <w:tcW w:w="591" w:type="dxa"/>
            <w:gridSpan w:val="2"/>
            <w:vAlign w:val="center"/>
          </w:tcPr>
          <w:p w14:paraId="64182CBF" w14:textId="77777777" w:rsidR="00BA0136" w:rsidRPr="001D386E" w:rsidRDefault="00BA0136" w:rsidP="00BA0136">
            <w:pPr>
              <w:pStyle w:val="TAC"/>
              <w:rPr>
                <w:rFonts w:cs="Arial"/>
              </w:rPr>
            </w:pPr>
          </w:p>
        </w:tc>
        <w:tc>
          <w:tcPr>
            <w:tcW w:w="592" w:type="dxa"/>
            <w:gridSpan w:val="2"/>
            <w:vAlign w:val="center"/>
          </w:tcPr>
          <w:p w14:paraId="0E797AA0"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6561FA6E"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7AD1318A"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46666455" w14:textId="77777777" w:rsidR="00BA0136" w:rsidRPr="001D386E" w:rsidRDefault="00BA0136" w:rsidP="00BA0136">
            <w:pPr>
              <w:pStyle w:val="TAC"/>
              <w:rPr>
                <w:rFonts w:cs="Arial"/>
              </w:rPr>
            </w:pPr>
          </w:p>
        </w:tc>
        <w:tc>
          <w:tcPr>
            <w:tcW w:w="1187" w:type="dxa"/>
            <w:vMerge/>
            <w:vAlign w:val="center"/>
          </w:tcPr>
          <w:p w14:paraId="6123EB9E" w14:textId="77777777" w:rsidR="00BA0136" w:rsidRPr="001D386E" w:rsidRDefault="00BA0136" w:rsidP="00BA0136">
            <w:pPr>
              <w:pStyle w:val="TAC"/>
              <w:rPr>
                <w:rFonts w:cs="Arial"/>
              </w:rPr>
            </w:pPr>
          </w:p>
        </w:tc>
        <w:tc>
          <w:tcPr>
            <w:tcW w:w="1287" w:type="dxa"/>
            <w:vMerge/>
            <w:vAlign w:val="center"/>
          </w:tcPr>
          <w:p w14:paraId="3A12E4F7" w14:textId="77777777" w:rsidR="00BA0136" w:rsidRPr="001D386E" w:rsidRDefault="00BA0136" w:rsidP="00BA0136">
            <w:pPr>
              <w:pStyle w:val="TAC"/>
              <w:rPr>
                <w:rFonts w:cs="Arial"/>
              </w:rPr>
            </w:pPr>
          </w:p>
        </w:tc>
      </w:tr>
      <w:tr w:rsidR="00BA0136" w:rsidRPr="001D386E" w14:paraId="482DB34D" w14:textId="77777777" w:rsidTr="00BA0136">
        <w:trPr>
          <w:trHeight w:val="223"/>
          <w:jc w:val="center"/>
        </w:trPr>
        <w:tc>
          <w:tcPr>
            <w:tcW w:w="1419" w:type="dxa"/>
            <w:vMerge/>
            <w:vAlign w:val="center"/>
          </w:tcPr>
          <w:p w14:paraId="087C53A1" w14:textId="77777777" w:rsidR="00BA0136" w:rsidRPr="001D386E" w:rsidRDefault="00BA0136" w:rsidP="00BA0136">
            <w:pPr>
              <w:pStyle w:val="TAC"/>
              <w:rPr>
                <w:rFonts w:cs="Arial"/>
              </w:rPr>
            </w:pPr>
          </w:p>
        </w:tc>
        <w:tc>
          <w:tcPr>
            <w:tcW w:w="1467" w:type="dxa"/>
            <w:vMerge/>
            <w:vAlign w:val="center"/>
          </w:tcPr>
          <w:p w14:paraId="24A10F59" w14:textId="77777777" w:rsidR="00BA0136" w:rsidRPr="001D386E" w:rsidRDefault="00BA0136" w:rsidP="00BA0136">
            <w:pPr>
              <w:pStyle w:val="TAC"/>
              <w:rPr>
                <w:rFonts w:cs="Arial"/>
                <w:lang w:eastAsia="zh-CN"/>
              </w:rPr>
            </w:pPr>
          </w:p>
        </w:tc>
        <w:tc>
          <w:tcPr>
            <w:tcW w:w="773" w:type="dxa"/>
            <w:shd w:val="clear" w:color="auto" w:fill="auto"/>
            <w:vAlign w:val="center"/>
          </w:tcPr>
          <w:p w14:paraId="51D69B38" w14:textId="77777777" w:rsidR="00BA0136" w:rsidRPr="001D386E" w:rsidRDefault="00BA0136" w:rsidP="00BA0136">
            <w:pPr>
              <w:pStyle w:val="TAC"/>
              <w:rPr>
                <w:rFonts w:cs="Arial"/>
                <w:lang w:eastAsia="zh-CN"/>
              </w:rPr>
            </w:pPr>
            <w:r w:rsidRPr="001D386E">
              <w:rPr>
                <w:rFonts w:hint="eastAsia"/>
                <w:lang w:eastAsia="zh-CN"/>
              </w:rPr>
              <w:t>71</w:t>
            </w:r>
          </w:p>
        </w:tc>
        <w:tc>
          <w:tcPr>
            <w:tcW w:w="592" w:type="dxa"/>
            <w:shd w:val="clear" w:color="auto" w:fill="auto"/>
            <w:vAlign w:val="center"/>
          </w:tcPr>
          <w:p w14:paraId="310D9264" w14:textId="77777777" w:rsidR="00BA0136" w:rsidRPr="001D386E" w:rsidRDefault="00BA0136" w:rsidP="00BA0136">
            <w:pPr>
              <w:pStyle w:val="TAC"/>
              <w:rPr>
                <w:rFonts w:cs="Arial"/>
              </w:rPr>
            </w:pPr>
          </w:p>
        </w:tc>
        <w:tc>
          <w:tcPr>
            <w:tcW w:w="591" w:type="dxa"/>
            <w:gridSpan w:val="2"/>
            <w:vAlign w:val="center"/>
          </w:tcPr>
          <w:p w14:paraId="70B5DCCB" w14:textId="77777777" w:rsidR="00BA0136" w:rsidRPr="001D386E" w:rsidRDefault="00BA0136" w:rsidP="00BA0136">
            <w:pPr>
              <w:pStyle w:val="TAC"/>
              <w:rPr>
                <w:rFonts w:cs="Arial"/>
              </w:rPr>
            </w:pPr>
          </w:p>
        </w:tc>
        <w:tc>
          <w:tcPr>
            <w:tcW w:w="592" w:type="dxa"/>
            <w:gridSpan w:val="2"/>
            <w:vAlign w:val="center"/>
          </w:tcPr>
          <w:p w14:paraId="0BE4491E"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4FD5B0A1"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3E5FB2F"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38E22D17"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57E89E3A" w14:textId="77777777" w:rsidR="00BA0136" w:rsidRPr="001D386E" w:rsidRDefault="00BA0136" w:rsidP="00BA0136">
            <w:pPr>
              <w:pStyle w:val="TAC"/>
              <w:rPr>
                <w:rFonts w:cs="Arial"/>
              </w:rPr>
            </w:pPr>
          </w:p>
        </w:tc>
        <w:tc>
          <w:tcPr>
            <w:tcW w:w="1287" w:type="dxa"/>
            <w:vMerge/>
            <w:vAlign w:val="center"/>
          </w:tcPr>
          <w:p w14:paraId="120AECDE" w14:textId="77777777" w:rsidR="00BA0136" w:rsidRPr="001D386E" w:rsidRDefault="00BA0136" w:rsidP="00BA0136">
            <w:pPr>
              <w:pStyle w:val="TAC"/>
              <w:rPr>
                <w:rFonts w:cs="Arial"/>
              </w:rPr>
            </w:pPr>
          </w:p>
        </w:tc>
      </w:tr>
      <w:tr w:rsidR="00BA0136" w:rsidRPr="001D386E" w14:paraId="569965E0" w14:textId="77777777" w:rsidTr="00BA0136">
        <w:trPr>
          <w:trHeight w:val="223"/>
          <w:jc w:val="center"/>
        </w:trPr>
        <w:tc>
          <w:tcPr>
            <w:tcW w:w="1419" w:type="dxa"/>
            <w:vMerge w:val="restart"/>
            <w:vAlign w:val="center"/>
          </w:tcPr>
          <w:p w14:paraId="1C4462B9" w14:textId="77777777" w:rsidR="00BA0136" w:rsidRPr="001D386E" w:rsidRDefault="00BA0136" w:rsidP="00BA0136">
            <w:pPr>
              <w:pStyle w:val="TAC"/>
              <w:rPr>
                <w:rFonts w:cs="Arial"/>
              </w:rPr>
            </w:pPr>
            <w:r w:rsidRPr="001D386E">
              <w:rPr>
                <w:rFonts w:cs="Arial"/>
                <w:szCs w:val="18"/>
              </w:rPr>
              <w:t>CA_66C-70A-71A</w:t>
            </w:r>
          </w:p>
        </w:tc>
        <w:tc>
          <w:tcPr>
            <w:tcW w:w="1467" w:type="dxa"/>
            <w:vMerge w:val="restart"/>
            <w:vAlign w:val="center"/>
          </w:tcPr>
          <w:p w14:paraId="068C0D35"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45E34DFF" w14:textId="77777777" w:rsidR="00BA0136" w:rsidRPr="001D386E" w:rsidRDefault="00BA0136" w:rsidP="00BA0136">
            <w:pPr>
              <w:pStyle w:val="TAC"/>
              <w:rPr>
                <w:rFonts w:cs="Arial"/>
                <w:lang w:eastAsia="zh-CN"/>
              </w:rPr>
            </w:pPr>
            <w:r w:rsidRPr="001D386E">
              <w:rPr>
                <w:rFonts w:cs="Arial"/>
                <w:szCs w:val="18"/>
              </w:rPr>
              <w:t>66</w:t>
            </w:r>
          </w:p>
        </w:tc>
        <w:tc>
          <w:tcPr>
            <w:tcW w:w="3690" w:type="dxa"/>
            <w:gridSpan w:val="14"/>
            <w:shd w:val="clear" w:color="auto" w:fill="auto"/>
            <w:vAlign w:val="center"/>
          </w:tcPr>
          <w:p w14:paraId="3C33FBC4" w14:textId="77777777" w:rsidR="00BA0136" w:rsidRPr="001D386E" w:rsidRDefault="00BA0136" w:rsidP="00BA0136">
            <w:pPr>
              <w:pStyle w:val="TAC"/>
              <w:rPr>
                <w:rFonts w:cs="Arial"/>
              </w:rPr>
            </w:pPr>
            <w:r w:rsidRPr="001D386E">
              <w:rPr>
                <w:rFonts w:cs="Arial"/>
                <w:szCs w:val="18"/>
              </w:rPr>
              <w:t>See the CA_66C Bandwidth combination set 0 in Table 5.6A.1-1</w:t>
            </w:r>
          </w:p>
        </w:tc>
        <w:tc>
          <w:tcPr>
            <w:tcW w:w="1187" w:type="dxa"/>
            <w:vMerge w:val="restart"/>
            <w:vAlign w:val="center"/>
          </w:tcPr>
          <w:p w14:paraId="314E56A9" w14:textId="77777777" w:rsidR="00BA0136" w:rsidRPr="001D386E" w:rsidRDefault="00BA0136" w:rsidP="00BA0136">
            <w:pPr>
              <w:pStyle w:val="TAC"/>
              <w:rPr>
                <w:rFonts w:cs="Arial"/>
              </w:rPr>
            </w:pPr>
            <w:r w:rsidRPr="001D386E">
              <w:rPr>
                <w:rFonts w:cs="Arial"/>
              </w:rPr>
              <w:t>75</w:t>
            </w:r>
          </w:p>
        </w:tc>
        <w:tc>
          <w:tcPr>
            <w:tcW w:w="1287" w:type="dxa"/>
            <w:vMerge w:val="restart"/>
            <w:vAlign w:val="center"/>
          </w:tcPr>
          <w:p w14:paraId="255F5DAC" w14:textId="77777777" w:rsidR="00BA0136" w:rsidRPr="001D386E" w:rsidRDefault="00BA0136" w:rsidP="00BA0136">
            <w:pPr>
              <w:pStyle w:val="TAC"/>
              <w:rPr>
                <w:rFonts w:cs="Arial"/>
              </w:rPr>
            </w:pPr>
            <w:r w:rsidRPr="001D386E">
              <w:rPr>
                <w:rFonts w:cs="Arial"/>
              </w:rPr>
              <w:t>0</w:t>
            </w:r>
          </w:p>
        </w:tc>
      </w:tr>
      <w:tr w:rsidR="00BA0136" w:rsidRPr="001D386E" w14:paraId="46743817" w14:textId="77777777" w:rsidTr="00BA0136">
        <w:trPr>
          <w:trHeight w:val="223"/>
          <w:jc w:val="center"/>
        </w:trPr>
        <w:tc>
          <w:tcPr>
            <w:tcW w:w="1419" w:type="dxa"/>
            <w:vMerge/>
            <w:vAlign w:val="center"/>
          </w:tcPr>
          <w:p w14:paraId="55E62CC6" w14:textId="77777777" w:rsidR="00BA0136" w:rsidRPr="001D386E" w:rsidRDefault="00BA0136" w:rsidP="00BA0136">
            <w:pPr>
              <w:pStyle w:val="TAC"/>
              <w:rPr>
                <w:rFonts w:cs="Arial"/>
              </w:rPr>
            </w:pPr>
          </w:p>
        </w:tc>
        <w:tc>
          <w:tcPr>
            <w:tcW w:w="1467" w:type="dxa"/>
            <w:vMerge/>
            <w:vAlign w:val="center"/>
          </w:tcPr>
          <w:p w14:paraId="7A507F11" w14:textId="77777777" w:rsidR="00BA0136" w:rsidRPr="001D386E" w:rsidRDefault="00BA0136" w:rsidP="00BA0136">
            <w:pPr>
              <w:pStyle w:val="TAC"/>
              <w:rPr>
                <w:rFonts w:cs="Arial"/>
                <w:lang w:eastAsia="zh-CN"/>
              </w:rPr>
            </w:pPr>
          </w:p>
        </w:tc>
        <w:tc>
          <w:tcPr>
            <w:tcW w:w="773" w:type="dxa"/>
            <w:shd w:val="clear" w:color="auto" w:fill="auto"/>
            <w:vAlign w:val="center"/>
          </w:tcPr>
          <w:p w14:paraId="7D27B8E4" w14:textId="77777777" w:rsidR="00BA0136" w:rsidRPr="001D386E" w:rsidRDefault="00BA0136" w:rsidP="00BA0136">
            <w:pPr>
              <w:pStyle w:val="TAC"/>
              <w:rPr>
                <w:rFonts w:cs="Arial"/>
                <w:lang w:eastAsia="zh-CN"/>
              </w:rPr>
            </w:pPr>
            <w:r w:rsidRPr="001D386E">
              <w:rPr>
                <w:rFonts w:cs="Arial"/>
                <w:szCs w:val="18"/>
              </w:rPr>
              <w:t>70</w:t>
            </w:r>
          </w:p>
        </w:tc>
        <w:tc>
          <w:tcPr>
            <w:tcW w:w="592" w:type="dxa"/>
            <w:shd w:val="clear" w:color="auto" w:fill="auto"/>
            <w:vAlign w:val="center"/>
          </w:tcPr>
          <w:p w14:paraId="77ECFDA2" w14:textId="77777777" w:rsidR="00BA0136" w:rsidRPr="001D386E" w:rsidRDefault="00BA0136" w:rsidP="00BA0136">
            <w:pPr>
              <w:pStyle w:val="TAC"/>
              <w:rPr>
                <w:rFonts w:cs="Arial"/>
              </w:rPr>
            </w:pPr>
          </w:p>
        </w:tc>
        <w:tc>
          <w:tcPr>
            <w:tcW w:w="591" w:type="dxa"/>
            <w:gridSpan w:val="2"/>
            <w:vAlign w:val="center"/>
          </w:tcPr>
          <w:p w14:paraId="59CB24F7" w14:textId="77777777" w:rsidR="00BA0136" w:rsidRPr="001D386E" w:rsidRDefault="00BA0136" w:rsidP="00BA0136">
            <w:pPr>
              <w:pStyle w:val="TAC"/>
              <w:rPr>
                <w:rFonts w:cs="Arial"/>
              </w:rPr>
            </w:pPr>
          </w:p>
        </w:tc>
        <w:tc>
          <w:tcPr>
            <w:tcW w:w="592" w:type="dxa"/>
            <w:gridSpan w:val="2"/>
            <w:vAlign w:val="center"/>
          </w:tcPr>
          <w:p w14:paraId="6155EDF9"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389745EB"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1E6227C2"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369BF9B8" w14:textId="77777777" w:rsidR="00BA0136" w:rsidRPr="001D386E" w:rsidRDefault="00BA0136" w:rsidP="00BA0136">
            <w:pPr>
              <w:pStyle w:val="TAC"/>
              <w:rPr>
                <w:rFonts w:cs="Arial"/>
              </w:rPr>
            </w:pPr>
          </w:p>
        </w:tc>
        <w:tc>
          <w:tcPr>
            <w:tcW w:w="1187" w:type="dxa"/>
            <w:vMerge/>
            <w:vAlign w:val="center"/>
          </w:tcPr>
          <w:p w14:paraId="18C7E32F" w14:textId="77777777" w:rsidR="00BA0136" w:rsidRPr="001D386E" w:rsidRDefault="00BA0136" w:rsidP="00BA0136">
            <w:pPr>
              <w:pStyle w:val="TAC"/>
              <w:rPr>
                <w:rFonts w:cs="Arial"/>
              </w:rPr>
            </w:pPr>
          </w:p>
        </w:tc>
        <w:tc>
          <w:tcPr>
            <w:tcW w:w="1287" w:type="dxa"/>
            <w:vMerge/>
            <w:vAlign w:val="center"/>
          </w:tcPr>
          <w:p w14:paraId="476345A9" w14:textId="77777777" w:rsidR="00BA0136" w:rsidRPr="001D386E" w:rsidRDefault="00BA0136" w:rsidP="00BA0136">
            <w:pPr>
              <w:pStyle w:val="TAC"/>
              <w:rPr>
                <w:rFonts w:cs="Arial"/>
              </w:rPr>
            </w:pPr>
          </w:p>
        </w:tc>
      </w:tr>
      <w:tr w:rsidR="00BA0136" w:rsidRPr="001D386E" w14:paraId="457CB89A" w14:textId="77777777" w:rsidTr="00BA0136">
        <w:trPr>
          <w:trHeight w:val="223"/>
          <w:jc w:val="center"/>
        </w:trPr>
        <w:tc>
          <w:tcPr>
            <w:tcW w:w="1419" w:type="dxa"/>
            <w:vMerge/>
            <w:vAlign w:val="center"/>
          </w:tcPr>
          <w:p w14:paraId="7398A012" w14:textId="77777777" w:rsidR="00BA0136" w:rsidRPr="001D386E" w:rsidRDefault="00BA0136" w:rsidP="00BA0136">
            <w:pPr>
              <w:pStyle w:val="TAC"/>
              <w:rPr>
                <w:rFonts w:cs="Arial"/>
              </w:rPr>
            </w:pPr>
          </w:p>
        </w:tc>
        <w:tc>
          <w:tcPr>
            <w:tcW w:w="1467" w:type="dxa"/>
            <w:vMerge/>
            <w:vAlign w:val="center"/>
          </w:tcPr>
          <w:p w14:paraId="4141CAF3" w14:textId="77777777" w:rsidR="00BA0136" w:rsidRPr="001D386E" w:rsidRDefault="00BA0136" w:rsidP="00BA0136">
            <w:pPr>
              <w:pStyle w:val="TAC"/>
              <w:rPr>
                <w:rFonts w:cs="Arial"/>
                <w:lang w:eastAsia="zh-CN"/>
              </w:rPr>
            </w:pPr>
          </w:p>
        </w:tc>
        <w:tc>
          <w:tcPr>
            <w:tcW w:w="773" w:type="dxa"/>
            <w:shd w:val="clear" w:color="auto" w:fill="auto"/>
            <w:vAlign w:val="center"/>
          </w:tcPr>
          <w:p w14:paraId="1413A239" w14:textId="77777777" w:rsidR="00BA0136" w:rsidRPr="001D386E" w:rsidRDefault="00BA0136" w:rsidP="00BA0136">
            <w:pPr>
              <w:pStyle w:val="TAC"/>
              <w:rPr>
                <w:rFonts w:cs="Arial"/>
                <w:lang w:eastAsia="zh-CN"/>
              </w:rPr>
            </w:pPr>
            <w:r w:rsidRPr="001D386E">
              <w:rPr>
                <w:rFonts w:cs="Arial"/>
                <w:szCs w:val="18"/>
              </w:rPr>
              <w:t>71</w:t>
            </w:r>
          </w:p>
        </w:tc>
        <w:tc>
          <w:tcPr>
            <w:tcW w:w="592" w:type="dxa"/>
            <w:shd w:val="clear" w:color="auto" w:fill="auto"/>
            <w:vAlign w:val="center"/>
          </w:tcPr>
          <w:p w14:paraId="5043254B" w14:textId="77777777" w:rsidR="00BA0136" w:rsidRPr="001D386E" w:rsidRDefault="00BA0136" w:rsidP="00BA0136">
            <w:pPr>
              <w:pStyle w:val="TAC"/>
              <w:rPr>
                <w:rFonts w:cs="Arial"/>
              </w:rPr>
            </w:pPr>
          </w:p>
        </w:tc>
        <w:tc>
          <w:tcPr>
            <w:tcW w:w="591" w:type="dxa"/>
            <w:gridSpan w:val="2"/>
            <w:vAlign w:val="center"/>
          </w:tcPr>
          <w:p w14:paraId="3AFA9E1D" w14:textId="77777777" w:rsidR="00BA0136" w:rsidRPr="001D386E" w:rsidRDefault="00BA0136" w:rsidP="00BA0136">
            <w:pPr>
              <w:pStyle w:val="TAC"/>
              <w:rPr>
                <w:rFonts w:cs="Arial"/>
              </w:rPr>
            </w:pPr>
          </w:p>
        </w:tc>
        <w:tc>
          <w:tcPr>
            <w:tcW w:w="592" w:type="dxa"/>
            <w:gridSpan w:val="2"/>
            <w:vAlign w:val="center"/>
          </w:tcPr>
          <w:p w14:paraId="3B909FA5"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36494001"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33292FA5"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4E159925"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2DA0EFDE" w14:textId="77777777" w:rsidR="00BA0136" w:rsidRPr="001D386E" w:rsidRDefault="00BA0136" w:rsidP="00BA0136">
            <w:pPr>
              <w:pStyle w:val="TAC"/>
              <w:rPr>
                <w:rFonts w:cs="Arial"/>
              </w:rPr>
            </w:pPr>
          </w:p>
        </w:tc>
        <w:tc>
          <w:tcPr>
            <w:tcW w:w="1287" w:type="dxa"/>
            <w:vMerge/>
            <w:vAlign w:val="center"/>
          </w:tcPr>
          <w:p w14:paraId="121EDFCF" w14:textId="77777777" w:rsidR="00BA0136" w:rsidRPr="001D386E" w:rsidRDefault="00BA0136" w:rsidP="00BA0136">
            <w:pPr>
              <w:pStyle w:val="TAC"/>
              <w:rPr>
                <w:rFonts w:cs="Arial"/>
              </w:rPr>
            </w:pPr>
          </w:p>
        </w:tc>
      </w:tr>
      <w:tr w:rsidR="00BA0136" w:rsidRPr="001D386E" w14:paraId="656249C2" w14:textId="77777777" w:rsidTr="00BA0136">
        <w:trPr>
          <w:trHeight w:val="223"/>
          <w:jc w:val="center"/>
        </w:trPr>
        <w:tc>
          <w:tcPr>
            <w:tcW w:w="1419" w:type="dxa"/>
            <w:vMerge w:val="restart"/>
            <w:vAlign w:val="center"/>
          </w:tcPr>
          <w:p w14:paraId="5CC2D2D2" w14:textId="77777777" w:rsidR="00BA0136" w:rsidRPr="001D386E" w:rsidRDefault="00BA0136" w:rsidP="00BA0136">
            <w:pPr>
              <w:pStyle w:val="TAC"/>
              <w:rPr>
                <w:rFonts w:cs="Arial"/>
              </w:rPr>
            </w:pPr>
            <w:r w:rsidRPr="001D386E">
              <w:t>CA_66A-70C-71A</w:t>
            </w:r>
          </w:p>
        </w:tc>
        <w:tc>
          <w:tcPr>
            <w:tcW w:w="1467" w:type="dxa"/>
            <w:vMerge w:val="restart"/>
            <w:vAlign w:val="center"/>
          </w:tcPr>
          <w:p w14:paraId="391EAB30"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689A35AA" w14:textId="77777777" w:rsidR="00BA0136" w:rsidRPr="001D386E" w:rsidRDefault="00BA0136" w:rsidP="00BA0136">
            <w:pPr>
              <w:pStyle w:val="TAC"/>
              <w:rPr>
                <w:rFonts w:cs="Arial"/>
                <w:lang w:eastAsia="zh-CN"/>
              </w:rPr>
            </w:pPr>
            <w:r w:rsidRPr="001D386E">
              <w:rPr>
                <w:rFonts w:cs="Arial"/>
                <w:szCs w:val="18"/>
              </w:rPr>
              <w:t>66</w:t>
            </w:r>
          </w:p>
        </w:tc>
        <w:tc>
          <w:tcPr>
            <w:tcW w:w="592" w:type="dxa"/>
            <w:shd w:val="clear" w:color="auto" w:fill="auto"/>
            <w:vAlign w:val="center"/>
          </w:tcPr>
          <w:p w14:paraId="7F09A3CE" w14:textId="77777777" w:rsidR="00BA0136" w:rsidRPr="001D386E" w:rsidRDefault="00BA0136" w:rsidP="00BA0136">
            <w:pPr>
              <w:pStyle w:val="TAC"/>
              <w:rPr>
                <w:rFonts w:cs="Arial"/>
              </w:rPr>
            </w:pPr>
          </w:p>
        </w:tc>
        <w:tc>
          <w:tcPr>
            <w:tcW w:w="591" w:type="dxa"/>
            <w:gridSpan w:val="2"/>
            <w:vAlign w:val="center"/>
          </w:tcPr>
          <w:p w14:paraId="2FDE0901" w14:textId="77777777" w:rsidR="00BA0136" w:rsidRPr="001D386E" w:rsidRDefault="00BA0136" w:rsidP="00BA0136">
            <w:pPr>
              <w:pStyle w:val="TAC"/>
              <w:rPr>
                <w:rFonts w:cs="Arial"/>
              </w:rPr>
            </w:pPr>
          </w:p>
        </w:tc>
        <w:tc>
          <w:tcPr>
            <w:tcW w:w="592" w:type="dxa"/>
            <w:gridSpan w:val="2"/>
            <w:vAlign w:val="center"/>
          </w:tcPr>
          <w:p w14:paraId="740C25E1"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111623A0"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19616068"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47BC40DC"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1C1111EA" w14:textId="77777777" w:rsidR="00BA0136" w:rsidRPr="001D386E" w:rsidRDefault="00BA0136" w:rsidP="00BA0136">
            <w:pPr>
              <w:pStyle w:val="TAC"/>
              <w:rPr>
                <w:rFonts w:cs="Arial"/>
              </w:rPr>
            </w:pPr>
            <w:r w:rsidRPr="001D386E">
              <w:rPr>
                <w:rFonts w:cs="Arial"/>
              </w:rPr>
              <w:t>65</w:t>
            </w:r>
          </w:p>
        </w:tc>
        <w:tc>
          <w:tcPr>
            <w:tcW w:w="1287" w:type="dxa"/>
            <w:vMerge w:val="restart"/>
            <w:vAlign w:val="center"/>
          </w:tcPr>
          <w:p w14:paraId="55E8F741" w14:textId="77777777" w:rsidR="00BA0136" w:rsidRPr="001D386E" w:rsidRDefault="00BA0136" w:rsidP="00BA0136">
            <w:pPr>
              <w:pStyle w:val="TAC"/>
              <w:rPr>
                <w:rFonts w:cs="Arial"/>
              </w:rPr>
            </w:pPr>
            <w:r w:rsidRPr="001D386E">
              <w:rPr>
                <w:rFonts w:cs="Arial"/>
              </w:rPr>
              <w:t>0</w:t>
            </w:r>
          </w:p>
        </w:tc>
      </w:tr>
      <w:tr w:rsidR="00BA0136" w:rsidRPr="001D386E" w14:paraId="4D5861D7" w14:textId="77777777" w:rsidTr="00BA0136">
        <w:trPr>
          <w:trHeight w:val="223"/>
          <w:jc w:val="center"/>
        </w:trPr>
        <w:tc>
          <w:tcPr>
            <w:tcW w:w="1419" w:type="dxa"/>
            <w:vMerge/>
            <w:vAlign w:val="center"/>
          </w:tcPr>
          <w:p w14:paraId="06B48CD1" w14:textId="77777777" w:rsidR="00BA0136" w:rsidRPr="001D386E" w:rsidRDefault="00BA0136" w:rsidP="00BA0136">
            <w:pPr>
              <w:pStyle w:val="PL"/>
              <w:rPr>
                <w:rFonts w:cs="Arial"/>
              </w:rPr>
            </w:pPr>
          </w:p>
        </w:tc>
        <w:tc>
          <w:tcPr>
            <w:tcW w:w="1467" w:type="dxa"/>
            <w:vMerge/>
            <w:vAlign w:val="center"/>
          </w:tcPr>
          <w:p w14:paraId="578AF2A2" w14:textId="77777777" w:rsidR="00BA0136" w:rsidRPr="001D386E" w:rsidRDefault="00BA0136" w:rsidP="00BA0136">
            <w:pPr>
              <w:pStyle w:val="PL"/>
              <w:rPr>
                <w:rFonts w:cs="Arial"/>
                <w:lang w:eastAsia="zh-CN"/>
              </w:rPr>
            </w:pPr>
          </w:p>
        </w:tc>
        <w:tc>
          <w:tcPr>
            <w:tcW w:w="773" w:type="dxa"/>
            <w:shd w:val="clear" w:color="auto" w:fill="auto"/>
            <w:vAlign w:val="center"/>
          </w:tcPr>
          <w:p w14:paraId="088B2059" w14:textId="77777777" w:rsidR="00BA0136" w:rsidRPr="001D386E" w:rsidRDefault="00BA0136" w:rsidP="00BA0136">
            <w:pPr>
              <w:pStyle w:val="PL"/>
              <w:jc w:val="center"/>
              <w:rPr>
                <w:rFonts w:cs="Arial"/>
                <w:lang w:eastAsia="zh-CN"/>
              </w:rPr>
            </w:pPr>
            <w:r w:rsidRPr="001D386E">
              <w:rPr>
                <w:rFonts w:ascii="Arial" w:hAnsi="Arial" w:cs="Arial"/>
                <w:sz w:val="18"/>
                <w:szCs w:val="18"/>
              </w:rPr>
              <w:t>70</w:t>
            </w:r>
          </w:p>
        </w:tc>
        <w:tc>
          <w:tcPr>
            <w:tcW w:w="3690" w:type="dxa"/>
            <w:gridSpan w:val="14"/>
            <w:shd w:val="clear" w:color="auto" w:fill="auto"/>
            <w:vAlign w:val="center"/>
          </w:tcPr>
          <w:p w14:paraId="5C64B499" w14:textId="77777777" w:rsidR="00BA0136" w:rsidRPr="001D386E" w:rsidRDefault="00BA0136" w:rsidP="00BA0136">
            <w:pPr>
              <w:pStyle w:val="TAC"/>
              <w:rPr>
                <w:rFonts w:cs="Arial"/>
              </w:rPr>
            </w:pPr>
            <w:r w:rsidRPr="001D386E">
              <w:rPr>
                <w:rFonts w:cs="Arial"/>
                <w:szCs w:val="18"/>
              </w:rPr>
              <w:t>See the CA_70C Bandwidth combination set 0 in Table 5.6A.1-1</w:t>
            </w:r>
          </w:p>
        </w:tc>
        <w:tc>
          <w:tcPr>
            <w:tcW w:w="1187" w:type="dxa"/>
            <w:vMerge/>
          </w:tcPr>
          <w:p w14:paraId="1E712940" w14:textId="77777777" w:rsidR="00BA0136" w:rsidRPr="001D386E" w:rsidRDefault="00BA0136" w:rsidP="00BA0136">
            <w:pPr>
              <w:pStyle w:val="TAC"/>
              <w:rPr>
                <w:rFonts w:cs="Arial"/>
              </w:rPr>
            </w:pPr>
          </w:p>
        </w:tc>
        <w:tc>
          <w:tcPr>
            <w:tcW w:w="1287" w:type="dxa"/>
            <w:vMerge/>
            <w:vAlign w:val="center"/>
          </w:tcPr>
          <w:p w14:paraId="764843A7" w14:textId="77777777" w:rsidR="00BA0136" w:rsidRPr="001D386E" w:rsidRDefault="00BA0136" w:rsidP="00BA0136">
            <w:pPr>
              <w:pStyle w:val="TAC"/>
              <w:rPr>
                <w:rFonts w:cs="Arial"/>
              </w:rPr>
            </w:pPr>
          </w:p>
        </w:tc>
      </w:tr>
      <w:tr w:rsidR="00BA0136" w:rsidRPr="001D386E" w14:paraId="3BFD20D4" w14:textId="77777777" w:rsidTr="00BA0136">
        <w:trPr>
          <w:trHeight w:val="223"/>
          <w:jc w:val="center"/>
        </w:trPr>
        <w:tc>
          <w:tcPr>
            <w:tcW w:w="1419" w:type="dxa"/>
            <w:vMerge/>
            <w:vAlign w:val="center"/>
          </w:tcPr>
          <w:p w14:paraId="52AE5ED4" w14:textId="77777777" w:rsidR="00BA0136" w:rsidRPr="001D386E" w:rsidRDefault="00BA0136" w:rsidP="00BA0136">
            <w:pPr>
              <w:pStyle w:val="TAC"/>
              <w:rPr>
                <w:rFonts w:cs="Arial"/>
              </w:rPr>
            </w:pPr>
          </w:p>
        </w:tc>
        <w:tc>
          <w:tcPr>
            <w:tcW w:w="1467" w:type="dxa"/>
            <w:vMerge/>
            <w:vAlign w:val="center"/>
          </w:tcPr>
          <w:p w14:paraId="0678D02C" w14:textId="77777777" w:rsidR="00BA0136" w:rsidRPr="001D386E" w:rsidRDefault="00BA0136" w:rsidP="00BA0136">
            <w:pPr>
              <w:pStyle w:val="TAC"/>
              <w:rPr>
                <w:rFonts w:cs="Arial"/>
                <w:lang w:eastAsia="zh-CN"/>
              </w:rPr>
            </w:pPr>
          </w:p>
        </w:tc>
        <w:tc>
          <w:tcPr>
            <w:tcW w:w="773" w:type="dxa"/>
            <w:shd w:val="clear" w:color="auto" w:fill="auto"/>
            <w:vAlign w:val="center"/>
          </w:tcPr>
          <w:p w14:paraId="63D6E3B3" w14:textId="77777777" w:rsidR="00BA0136" w:rsidRPr="001D386E" w:rsidRDefault="00BA0136" w:rsidP="00BA0136">
            <w:pPr>
              <w:pStyle w:val="TAC"/>
              <w:rPr>
                <w:rFonts w:cs="Arial"/>
                <w:lang w:eastAsia="zh-CN"/>
              </w:rPr>
            </w:pPr>
            <w:r w:rsidRPr="001D386E">
              <w:rPr>
                <w:rFonts w:cs="Arial"/>
                <w:szCs w:val="18"/>
              </w:rPr>
              <w:t>71</w:t>
            </w:r>
          </w:p>
        </w:tc>
        <w:tc>
          <w:tcPr>
            <w:tcW w:w="592" w:type="dxa"/>
            <w:shd w:val="clear" w:color="auto" w:fill="auto"/>
            <w:vAlign w:val="center"/>
          </w:tcPr>
          <w:p w14:paraId="45EA4150" w14:textId="77777777" w:rsidR="00BA0136" w:rsidRPr="001D386E" w:rsidRDefault="00BA0136" w:rsidP="00BA0136">
            <w:pPr>
              <w:pStyle w:val="TAC"/>
              <w:rPr>
                <w:rFonts w:cs="Arial"/>
              </w:rPr>
            </w:pPr>
          </w:p>
        </w:tc>
        <w:tc>
          <w:tcPr>
            <w:tcW w:w="591" w:type="dxa"/>
            <w:gridSpan w:val="2"/>
            <w:vAlign w:val="center"/>
          </w:tcPr>
          <w:p w14:paraId="46D87A7F" w14:textId="77777777" w:rsidR="00BA0136" w:rsidRPr="001D386E" w:rsidRDefault="00BA0136" w:rsidP="00BA0136">
            <w:pPr>
              <w:pStyle w:val="TAC"/>
              <w:rPr>
                <w:rFonts w:cs="Arial"/>
              </w:rPr>
            </w:pPr>
          </w:p>
        </w:tc>
        <w:tc>
          <w:tcPr>
            <w:tcW w:w="592" w:type="dxa"/>
            <w:gridSpan w:val="2"/>
            <w:vAlign w:val="center"/>
          </w:tcPr>
          <w:p w14:paraId="79E02B35"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27E67EA0"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0948908"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6D59C7A1"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284C4F85" w14:textId="77777777" w:rsidR="00BA0136" w:rsidRPr="001D386E" w:rsidRDefault="00BA0136" w:rsidP="00BA0136">
            <w:pPr>
              <w:pStyle w:val="TAC"/>
              <w:rPr>
                <w:rFonts w:cs="Arial"/>
              </w:rPr>
            </w:pPr>
          </w:p>
        </w:tc>
        <w:tc>
          <w:tcPr>
            <w:tcW w:w="1287" w:type="dxa"/>
            <w:vMerge/>
            <w:vAlign w:val="center"/>
          </w:tcPr>
          <w:p w14:paraId="129367AD" w14:textId="77777777" w:rsidR="00BA0136" w:rsidRPr="001D386E" w:rsidRDefault="00BA0136" w:rsidP="00BA0136">
            <w:pPr>
              <w:pStyle w:val="TAC"/>
              <w:rPr>
                <w:rFonts w:cs="Arial"/>
              </w:rPr>
            </w:pPr>
          </w:p>
        </w:tc>
      </w:tr>
      <w:tr w:rsidR="00BA0136" w:rsidRPr="001D386E" w14:paraId="7A8FE558" w14:textId="77777777" w:rsidTr="00BA0136">
        <w:trPr>
          <w:trHeight w:val="223"/>
          <w:jc w:val="center"/>
        </w:trPr>
        <w:tc>
          <w:tcPr>
            <w:tcW w:w="1419" w:type="dxa"/>
            <w:vMerge w:val="restart"/>
            <w:vAlign w:val="center"/>
          </w:tcPr>
          <w:p w14:paraId="78E13BB4" w14:textId="77777777" w:rsidR="00BA0136" w:rsidRPr="001D386E" w:rsidRDefault="00BA0136" w:rsidP="00BA0136">
            <w:pPr>
              <w:pStyle w:val="TAC"/>
              <w:rPr>
                <w:rFonts w:cs="Arial"/>
              </w:rPr>
            </w:pPr>
            <w:r w:rsidRPr="001D386E">
              <w:t>CA_66A-66A-70A-71A</w:t>
            </w:r>
          </w:p>
        </w:tc>
        <w:tc>
          <w:tcPr>
            <w:tcW w:w="1467" w:type="dxa"/>
            <w:vMerge w:val="restart"/>
            <w:vAlign w:val="center"/>
          </w:tcPr>
          <w:p w14:paraId="73BC6EA9"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1EEE366B" w14:textId="77777777" w:rsidR="00BA0136" w:rsidRPr="001D386E" w:rsidRDefault="00BA0136" w:rsidP="00BA0136">
            <w:pPr>
              <w:pStyle w:val="TAC"/>
              <w:rPr>
                <w:rFonts w:cs="Arial"/>
                <w:lang w:eastAsia="zh-CN"/>
              </w:rPr>
            </w:pPr>
            <w:r w:rsidRPr="001D386E">
              <w:t>66</w:t>
            </w:r>
          </w:p>
        </w:tc>
        <w:tc>
          <w:tcPr>
            <w:tcW w:w="3690" w:type="dxa"/>
            <w:gridSpan w:val="14"/>
            <w:shd w:val="clear" w:color="auto" w:fill="auto"/>
            <w:vAlign w:val="center"/>
          </w:tcPr>
          <w:p w14:paraId="33AA6570" w14:textId="77777777" w:rsidR="00BA0136" w:rsidRPr="001D386E" w:rsidRDefault="00BA0136" w:rsidP="00BA0136">
            <w:pPr>
              <w:pStyle w:val="TAC"/>
              <w:rPr>
                <w:rFonts w:cs="Arial"/>
              </w:rPr>
            </w:pPr>
            <w:r w:rsidRPr="001D386E">
              <w:rPr>
                <w:rFonts w:hint="eastAsia"/>
              </w:rPr>
              <w:t>See the CA_66A-66A Bandwidth combination set 0 in Table</w:t>
            </w:r>
            <w:r w:rsidRPr="001D386E">
              <w:t xml:space="preserve"> 5.6A.1-3</w:t>
            </w:r>
          </w:p>
        </w:tc>
        <w:tc>
          <w:tcPr>
            <w:tcW w:w="1187" w:type="dxa"/>
            <w:vMerge w:val="restart"/>
            <w:vAlign w:val="center"/>
          </w:tcPr>
          <w:p w14:paraId="2B0246DE" w14:textId="77777777" w:rsidR="00BA0136" w:rsidRPr="001D386E" w:rsidRDefault="00BA0136" w:rsidP="00BA0136">
            <w:pPr>
              <w:pStyle w:val="TAC"/>
              <w:rPr>
                <w:rFonts w:cs="Arial"/>
              </w:rPr>
            </w:pPr>
            <w:r w:rsidRPr="001D386E">
              <w:rPr>
                <w:rFonts w:cs="Arial"/>
              </w:rPr>
              <w:t>75</w:t>
            </w:r>
          </w:p>
        </w:tc>
        <w:tc>
          <w:tcPr>
            <w:tcW w:w="1287" w:type="dxa"/>
            <w:vMerge w:val="restart"/>
            <w:vAlign w:val="center"/>
          </w:tcPr>
          <w:p w14:paraId="11656993" w14:textId="77777777" w:rsidR="00BA0136" w:rsidRPr="001D386E" w:rsidRDefault="00BA0136" w:rsidP="00BA0136">
            <w:pPr>
              <w:pStyle w:val="TAC"/>
              <w:rPr>
                <w:rFonts w:cs="Arial"/>
              </w:rPr>
            </w:pPr>
            <w:r w:rsidRPr="001D386E">
              <w:rPr>
                <w:rFonts w:cs="Arial"/>
              </w:rPr>
              <w:t>0</w:t>
            </w:r>
          </w:p>
        </w:tc>
      </w:tr>
      <w:tr w:rsidR="00BA0136" w:rsidRPr="001D386E" w14:paraId="5847C836" w14:textId="77777777" w:rsidTr="00BA0136">
        <w:trPr>
          <w:trHeight w:val="223"/>
          <w:jc w:val="center"/>
        </w:trPr>
        <w:tc>
          <w:tcPr>
            <w:tcW w:w="1419" w:type="dxa"/>
            <w:vMerge/>
            <w:vAlign w:val="center"/>
          </w:tcPr>
          <w:p w14:paraId="7D5E62F7" w14:textId="77777777" w:rsidR="00BA0136" w:rsidRPr="001D386E" w:rsidRDefault="00BA0136" w:rsidP="00BA0136">
            <w:pPr>
              <w:pStyle w:val="TAC"/>
              <w:rPr>
                <w:rFonts w:cs="Arial"/>
              </w:rPr>
            </w:pPr>
          </w:p>
        </w:tc>
        <w:tc>
          <w:tcPr>
            <w:tcW w:w="1467" w:type="dxa"/>
            <w:vMerge/>
            <w:vAlign w:val="center"/>
          </w:tcPr>
          <w:p w14:paraId="2907A3A1" w14:textId="77777777" w:rsidR="00BA0136" w:rsidRPr="001D386E" w:rsidRDefault="00BA0136" w:rsidP="00BA0136">
            <w:pPr>
              <w:pStyle w:val="TAC"/>
              <w:rPr>
                <w:rFonts w:cs="Arial"/>
                <w:lang w:eastAsia="zh-CN"/>
              </w:rPr>
            </w:pPr>
          </w:p>
        </w:tc>
        <w:tc>
          <w:tcPr>
            <w:tcW w:w="773" w:type="dxa"/>
            <w:shd w:val="clear" w:color="auto" w:fill="auto"/>
            <w:vAlign w:val="center"/>
          </w:tcPr>
          <w:p w14:paraId="251D21BF" w14:textId="77777777" w:rsidR="00BA0136" w:rsidRPr="001D386E" w:rsidRDefault="00BA0136" w:rsidP="00BA0136">
            <w:pPr>
              <w:pStyle w:val="TAC"/>
              <w:rPr>
                <w:rFonts w:cs="Arial"/>
                <w:lang w:eastAsia="zh-CN"/>
              </w:rPr>
            </w:pPr>
            <w:r w:rsidRPr="001D386E">
              <w:rPr>
                <w:rFonts w:hint="eastAsia"/>
              </w:rPr>
              <w:t>70</w:t>
            </w:r>
          </w:p>
        </w:tc>
        <w:tc>
          <w:tcPr>
            <w:tcW w:w="592" w:type="dxa"/>
            <w:shd w:val="clear" w:color="auto" w:fill="auto"/>
            <w:vAlign w:val="center"/>
          </w:tcPr>
          <w:p w14:paraId="69A45016" w14:textId="77777777" w:rsidR="00BA0136" w:rsidRPr="001D386E" w:rsidRDefault="00BA0136" w:rsidP="00BA0136">
            <w:pPr>
              <w:pStyle w:val="TAC"/>
              <w:rPr>
                <w:rFonts w:cs="Arial"/>
              </w:rPr>
            </w:pPr>
          </w:p>
        </w:tc>
        <w:tc>
          <w:tcPr>
            <w:tcW w:w="591" w:type="dxa"/>
            <w:gridSpan w:val="2"/>
            <w:vAlign w:val="center"/>
          </w:tcPr>
          <w:p w14:paraId="5FA14291" w14:textId="77777777" w:rsidR="00BA0136" w:rsidRPr="001D386E" w:rsidRDefault="00BA0136" w:rsidP="00BA0136">
            <w:pPr>
              <w:pStyle w:val="TAC"/>
              <w:rPr>
                <w:rFonts w:cs="Arial"/>
              </w:rPr>
            </w:pPr>
          </w:p>
        </w:tc>
        <w:tc>
          <w:tcPr>
            <w:tcW w:w="592" w:type="dxa"/>
            <w:gridSpan w:val="2"/>
            <w:vAlign w:val="center"/>
          </w:tcPr>
          <w:p w14:paraId="4883A811" w14:textId="77777777" w:rsidR="00BA0136" w:rsidRPr="001D386E" w:rsidRDefault="00BA0136" w:rsidP="00BA0136">
            <w:pPr>
              <w:pStyle w:val="TAC"/>
              <w:rPr>
                <w:rFonts w:cs="Arial"/>
              </w:rPr>
            </w:pPr>
            <w:r w:rsidRPr="001D386E">
              <w:t>Yes</w:t>
            </w:r>
          </w:p>
        </w:tc>
        <w:tc>
          <w:tcPr>
            <w:tcW w:w="592" w:type="dxa"/>
            <w:gridSpan w:val="3"/>
            <w:vAlign w:val="center"/>
          </w:tcPr>
          <w:p w14:paraId="7DD36385" w14:textId="77777777" w:rsidR="00BA0136" w:rsidRPr="001D386E" w:rsidRDefault="00BA0136" w:rsidP="00BA0136">
            <w:pPr>
              <w:pStyle w:val="TAC"/>
              <w:rPr>
                <w:rFonts w:cs="Arial"/>
              </w:rPr>
            </w:pPr>
            <w:r w:rsidRPr="001D386E">
              <w:t>Yes</w:t>
            </w:r>
          </w:p>
        </w:tc>
        <w:tc>
          <w:tcPr>
            <w:tcW w:w="592" w:type="dxa"/>
            <w:gridSpan w:val="3"/>
            <w:vAlign w:val="center"/>
          </w:tcPr>
          <w:p w14:paraId="319DF33B" w14:textId="77777777" w:rsidR="00BA0136" w:rsidRPr="001D386E" w:rsidRDefault="00BA0136" w:rsidP="00BA0136">
            <w:pPr>
              <w:pStyle w:val="TAC"/>
              <w:rPr>
                <w:rFonts w:cs="Arial"/>
              </w:rPr>
            </w:pPr>
            <w:r w:rsidRPr="001D386E">
              <w:t>Yes</w:t>
            </w:r>
          </w:p>
        </w:tc>
        <w:tc>
          <w:tcPr>
            <w:tcW w:w="731" w:type="dxa"/>
            <w:gridSpan w:val="3"/>
            <w:vAlign w:val="center"/>
          </w:tcPr>
          <w:p w14:paraId="1388F979" w14:textId="77777777" w:rsidR="00BA0136" w:rsidRPr="001D386E" w:rsidRDefault="00BA0136" w:rsidP="00BA0136">
            <w:pPr>
              <w:pStyle w:val="TAC"/>
              <w:rPr>
                <w:rFonts w:cs="Arial"/>
              </w:rPr>
            </w:pPr>
          </w:p>
        </w:tc>
        <w:tc>
          <w:tcPr>
            <w:tcW w:w="1187" w:type="dxa"/>
            <w:vMerge/>
            <w:vAlign w:val="center"/>
          </w:tcPr>
          <w:p w14:paraId="08D76509" w14:textId="77777777" w:rsidR="00BA0136" w:rsidRPr="001D386E" w:rsidRDefault="00BA0136" w:rsidP="00BA0136">
            <w:pPr>
              <w:pStyle w:val="TAC"/>
              <w:rPr>
                <w:rFonts w:cs="Arial"/>
              </w:rPr>
            </w:pPr>
          </w:p>
        </w:tc>
        <w:tc>
          <w:tcPr>
            <w:tcW w:w="1287" w:type="dxa"/>
            <w:vMerge/>
            <w:vAlign w:val="center"/>
          </w:tcPr>
          <w:p w14:paraId="4A4BC816" w14:textId="77777777" w:rsidR="00BA0136" w:rsidRPr="001D386E" w:rsidRDefault="00BA0136" w:rsidP="00BA0136">
            <w:pPr>
              <w:pStyle w:val="TAC"/>
              <w:rPr>
                <w:rFonts w:cs="Arial"/>
              </w:rPr>
            </w:pPr>
          </w:p>
        </w:tc>
      </w:tr>
      <w:tr w:rsidR="00BA0136" w:rsidRPr="001D386E" w14:paraId="16A30EEA" w14:textId="77777777" w:rsidTr="00BA0136">
        <w:trPr>
          <w:trHeight w:val="223"/>
          <w:jc w:val="center"/>
        </w:trPr>
        <w:tc>
          <w:tcPr>
            <w:tcW w:w="1419" w:type="dxa"/>
            <w:vMerge/>
            <w:vAlign w:val="center"/>
          </w:tcPr>
          <w:p w14:paraId="54D89FC0" w14:textId="77777777" w:rsidR="00BA0136" w:rsidRPr="001D386E" w:rsidRDefault="00BA0136" w:rsidP="00BA0136">
            <w:pPr>
              <w:pStyle w:val="TAC"/>
              <w:rPr>
                <w:rFonts w:cs="Arial"/>
              </w:rPr>
            </w:pPr>
          </w:p>
        </w:tc>
        <w:tc>
          <w:tcPr>
            <w:tcW w:w="1467" w:type="dxa"/>
            <w:vMerge/>
            <w:vAlign w:val="center"/>
          </w:tcPr>
          <w:p w14:paraId="15756451" w14:textId="77777777" w:rsidR="00BA0136" w:rsidRPr="001D386E" w:rsidRDefault="00BA0136" w:rsidP="00BA0136">
            <w:pPr>
              <w:pStyle w:val="TAC"/>
              <w:rPr>
                <w:rFonts w:cs="Arial"/>
                <w:lang w:eastAsia="zh-CN"/>
              </w:rPr>
            </w:pPr>
          </w:p>
        </w:tc>
        <w:tc>
          <w:tcPr>
            <w:tcW w:w="773" w:type="dxa"/>
            <w:shd w:val="clear" w:color="auto" w:fill="auto"/>
            <w:vAlign w:val="center"/>
          </w:tcPr>
          <w:p w14:paraId="5396298D" w14:textId="77777777" w:rsidR="00BA0136" w:rsidRPr="001D386E" w:rsidRDefault="00BA0136" w:rsidP="00BA0136">
            <w:pPr>
              <w:pStyle w:val="TAC"/>
              <w:rPr>
                <w:rFonts w:cs="Arial"/>
                <w:lang w:eastAsia="zh-CN"/>
              </w:rPr>
            </w:pPr>
            <w:r w:rsidRPr="001D386E">
              <w:t>71</w:t>
            </w:r>
          </w:p>
        </w:tc>
        <w:tc>
          <w:tcPr>
            <w:tcW w:w="592" w:type="dxa"/>
            <w:shd w:val="clear" w:color="auto" w:fill="auto"/>
            <w:vAlign w:val="center"/>
          </w:tcPr>
          <w:p w14:paraId="42C4F3EB" w14:textId="77777777" w:rsidR="00BA0136" w:rsidRPr="001D386E" w:rsidRDefault="00BA0136" w:rsidP="00BA0136">
            <w:pPr>
              <w:pStyle w:val="TAC"/>
              <w:rPr>
                <w:rFonts w:cs="Arial"/>
              </w:rPr>
            </w:pPr>
          </w:p>
        </w:tc>
        <w:tc>
          <w:tcPr>
            <w:tcW w:w="591" w:type="dxa"/>
            <w:gridSpan w:val="2"/>
            <w:vAlign w:val="center"/>
          </w:tcPr>
          <w:p w14:paraId="18CE5537" w14:textId="77777777" w:rsidR="00BA0136" w:rsidRPr="001D386E" w:rsidRDefault="00BA0136" w:rsidP="00BA0136">
            <w:pPr>
              <w:pStyle w:val="TAC"/>
              <w:rPr>
                <w:rFonts w:cs="Arial"/>
              </w:rPr>
            </w:pPr>
          </w:p>
        </w:tc>
        <w:tc>
          <w:tcPr>
            <w:tcW w:w="592" w:type="dxa"/>
            <w:gridSpan w:val="2"/>
            <w:vAlign w:val="center"/>
          </w:tcPr>
          <w:p w14:paraId="3EA7E676" w14:textId="77777777" w:rsidR="00BA0136" w:rsidRPr="001D386E" w:rsidRDefault="00BA0136" w:rsidP="00BA0136">
            <w:pPr>
              <w:pStyle w:val="TAC"/>
              <w:rPr>
                <w:rFonts w:cs="Arial"/>
              </w:rPr>
            </w:pPr>
            <w:r w:rsidRPr="001D386E">
              <w:t>Yes</w:t>
            </w:r>
          </w:p>
        </w:tc>
        <w:tc>
          <w:tcPr>
            <w:tcW w:w="592" w:type="dxa"/>
            <w:gridSpan w:val="3"/>
            <w:vAlign w:val="center"/>
          </w:tcPr>
          <w:p w14:paraId="4A4121A5" w14:textId="77777777" w:rsidR="00BA0136" w:rsidRPr="001D386E" w:rsidRDefault="00BA0136" w:rsidP="00BA0136">
            <w:pPr>
              <w:pStyle w:val="TAC"/>
              <w:rPr>
                <w:rFonts w:cs="Arial"/>
              </w:rPr>
            </w:pPr>
            <w:r w:rsidRPr="001D386E">
              <w:t>Yes</w:t>
            </w:r>
          </w:p>
        </w:tc>
        <w:tc>
          <w:tcPr>
            <w:tcW w:w="592" w:type="dxa"/>
            <w:gridSpan w:val="3"/>
            <w:vAlign w:val="center"/>
          </w:tcPr>
          <w:p w14:paraId="3FB49C8B" w14:textId="77777777" w:rsidR="00BA0136" w:rsidRPr="001D386E" w:rsidRDefault="00BA0136" w:rsidP="00BA0136">
            <w:pPr>
              <w:pStyle w:val="TAC"/>
              <w:rPr>
                <w:rFonts w:cs="Arial"/>
              </w:rPr>
            </w:pPr>
            <w:r w:rsidRPr="001D386E">
              <w:t>Yes</w:t>
            </w:r>
          </w:p>
        </w:tc>
        <w:tc>
          <w:tcPr>
            <w:tcW w:w="731" w:type="dxa"/>
            <w:gridSpan w:val="3"/>
            <w:vAlign w:val="center"/>
          </w:tcPr>
          <w:p w14:paraId="0EE66607" w14:textId="77777777" w:rsidR="00BA0136" w:rsidRPr="001D386E" w:rsidRDefault="00BA0136" w:rsidP="00BA0136">
            <w:pPr>
              <w:pStyle w:val="TAC"/>
              <w:rPr>
                <w:rFonts w:cs="Arial"/>
              </w:rPr>
            </w:pPr>
            <w:r w:rsidRPr="001D386E">
              <w:t>Yes</w:t>
            </w:r>
          </w:p>
        </w:tc>
        <w:tc>
          <w:tcPr>
            <w:tcW w:w="1187" w:type="dxa"/>
            <w:vMerge/>
            <w:vAlign w:val="center"/>
          </w:tcPr>
          <w:p w14:paraId="37E4D2BD" w14:textId="77777777" w:rsidR="00BA0136" w:rsidRPr="001D386E" w:rsidRDefault="00BA0136" w:rsidP="00BA0136">
            <w:pPr>
              <w:pStyle w:val="TAC"/>
              <w:rPr>
                <w:rFonts w:cs="Arial"/>
              </w:rPr>
            </w:pPr>
          </w:p>
        </w:tc>
        <w:tc>
          <w:tcPr>
            <w:tcW w:w="1287" w:type="dxa"/>
            <w:vMerge/>
            <w:vAlign w:val="center"/>
          </w:tcPr>
          <w:p w14:paraId="60757F57" w14:textId="77777777" w:rsidR="00BA0136" w:rsidRPr="001D386E" w:rsidRDefault="00BA0136" w:rsidP="00BA0136">
            <w:pPr>
              <w:pStyle w:val="TAC"/>
              <w:rPr>
                <w:rFonts w:cs="Arial"/>
              </w:rPr>
            </w:pPr>
          </w:p>
        </w:tc>
      </w:tr>
      <w:tr w:rsidR="00BA0136" w:rsidRPr="001D386E" w14:paraId="21383712" w14:textId="77777777" w:rsidTr="00BA0136">
        <w:trPr>
          <w:trHeight w:val="223"/>
          <w:jc w:val="center"/>
        </w:trPr>
        <w:tc>
          <w:tcPr>
            <w:tcW w:w="1419" w:type="dxa"/>
            <w:vMerge w:val="restart"/>
            <w:vAlign w:val="center"/>
          </w:tcPr>
          <w:p w14:paraId="087FE67A" w14:textId="77777777" w:rsidR="00BA0136" w:rsidRPr="001D386E" w:rsidRDefault="00BA0136" w:rsidP="00BA0136">
            <w:pPr>
              <w:pStyle w:val="TAC"/>
              <w:rPr>
                <w:rFonts w:cs="Arial"/>
              </w:rPr>
            </w:pPr>
            <w:r w:rsidRPr="001D386E">
              <w:rPr>
                <w:rFonts w:cs="Arial"/>
                <w:szCs w:val="18"/>
              </w:rPr>
              <w:t>CA_66A-66A-70C-71A</w:t>
            </w:r>
          </w:p>
        </w:tc>
        <w:tc>
          <w:tcPr>
            <w:tcW w:w="1467" w:type="dxa"/>
            <w:vMerge w:val="restart"/>
            <w:vAlign w:val="center"/>
          </w:tcPr>
          <w:p w14:paraId="2DB98407" w14:textId="77777777" w:rsidR="00BA0136" w:rsidRPr="001D386E" w:rsidRDefault="00BA0136" w:rsidP="00BA0136">
            <w:pPr>
              <w:pStyle w:val="TAC"/>
              <w:rPr>
                <w:rFonts w:cs="Arial"/>
                <w:lang w:eastAsia="zh-CN"/>
              </w:rPr>
            </w:pPr>
            <w:r w:rsidRPr="001D386E">
              <w:t>-</w:t>
            </w:r>
          </w:p>
        </w:tc>
        <w:tc>
          <w:tcPr>
            <w:tcW w:w="773" w:type="dxa"/>
            <w:shd w:val="clear" w:color="auto" w:fill="auto"/>
            <w:vAlign w:val="center"/>
          </w:tcPr>
          <w:p w14:paraId="410AD2BD" w14:textId="77777777" w:rsidR="00BA0136" w:rsidRPr="001D386E" w:rsidRDefault="00BA0136" w:rsidP="00BA0136">
            <w:pPr>
              <w:pStyle w:val="TAH"/>
              <w:rPr>
                <w:b w:val="0"/>
              </w:rPr>
            </w:pPr>
            <w:r w:rsidRPr="001D386E">
              <w:rPr>
                <w:rFonts w:cs="Arial"/>
                <w:b w:val="0"/>
                <w:szCs w:val="18"/>
              </w:rPr>
              <w:t>66</w:t>
            </w:r>
          </w:p>
        </w:tc>
        <w:tc>
          <w:tcPr>
            <w:tcW w:w="3690" w:type="dxa"/>
            <w:gridSpan w:val="14"/>
            <w:shd w:val="clear" w:color="auto" w:fill="auto"/>
            <w:vAlign w:val="center"/>
          </w:tcPr>
          <w:p w14:paraId="57438077" w14:textId="77777777" w:rsidR="00BA0136" w:rsidRPr="001D386E" w:rsidRDefault="00BA0136" w:rsidP="00BA0136">
            <w:pPr>
              <w:pStyle w:val="TAC"/>
              <w:rPr>
                <w:lang w:val="en-US"/>
              </w:rPr>
            </w:pPr>
            <w:r w:rsidRPr="001D386E">
              <w:rPr>
                <w:rFonts w:cs="Arial"/>
                <w:szCs w:val="18"/>
              </w:rPr>
              <w:t>See the CA_66A-66A Bandwidth combination set 0 in Table 5.6A.1-3</w:t>
            </w:r>
          </w:p>
        </w:tc>
        <w:tc>
          <w:tcPr>
            <w:tcW w:w="1187" w:type="dxa"/>
            <w:vMerge w:val="restart"/>
            <w:vAlign w:val="center"/>
          </w:tcPr>
          <w:p w14:paraId="53A42CF8" w14:textId="77777777" w:rsidR="00BA0136" w:rsidRPr="001D386E" w:rsidRDefault="00BA0136" w:rsidP="00BA0136">
            <w:pPr>
              <w:pStyle w:val="TAC"/>
              <w:rPr>
                <w:rFonts w:cs="Arial"/>
              </w:rPr>
            </w:pPr>
            <w:r w:rsidRPr="001D386E">
              <w:rPr>
                <w:rFonts w:cs="Arial"/>
              </w:rPr>
              <w:t>85</w:t>
            </w:r>
          </w:p>
        </w:tc>
        <w:tc>
          <w:tcPr>
            <w:tcW w:w="1287" w:type="dxa"/>
            <w:vMerge w:val="restart"/>
            <w:vAlign w:val="center"/>
          </w:tcPr>
          <w:p w14:paraId="5C5E1AD5" w14:textId="77777777" w:rsidR="00BA0136" w:rsidRPr="001D386E" w:rsidRDefault="00BA0136" w:rsidP="00BA0136">
            <w:pPr>
              <w:pStyle w:val="TAC"/>
              <w:rPr>
                <w:rFonts w:cs="Arial"/>
              </w:rPr>
            </w:pPr>
            <w:r w:rsidRPr="001D386E">
              <w:rPr>
                <w:rFonts w:cs="Arial"/>
              </w:rPr>
              <w:t>0</w:t>
            </w:r>
          </w:p>
        </w:tc>
      </w:tr>
      <w:tr w:rsidR="00BA0136" w:rsidRPr="001D386E" w14:paraId="6A77A327" w14:textId="77777777" w:rsidTr="00BA0136">
        <w:trPr>
          <w:trHeight w:val="223"/>
          <w:jc w:val="center"/>
        </w:trPr>
        <w:tc>
          <w:tcPr>
            <w:tcW w:w="1419" w:type="dxa"/>
            <w:vMerge/>
            <w:vAlign w:val="center"/>
          </w:tcPr>
          <w:p w14:paraId="04A57147" w14:textId="77777777" w:rsidR="00BA0136" w:rsidRPr="001D386E" w:rsidRDefault="00BA0136" w:rsidP="00BA0136">
            <w:pPr>
              <w:pStyle w:val="TAC"/>
              <w:rPr>
                <w:rFonts w:cs="Arial"/>
              </w:rPr>
            </w:pPr>
          </w:p>
        </w:tc>
        <w:tc>
          <w:tcPr>
            <w:tcW w:w="1467" w:type="dxa"/>
            <w:vMerge/>
            <w:vAlign w:val="center"/>
          </w:tcPr>
          <w:p w14:paraId="59F76C0F" w14:textId="77777777" w:rsidR="00BA0136" w:rsidRPr="001D386E" w:rsidRDefault="00BA0136" w:rsidP="00BA0136">
            <w:pPr>
              <w:pStyle w:val="TAC"/>
              <w:rPr>
                <w:rFonts w:cs="Arial"/>
                <w:lang w:eastAsia="zh-CN"/>
              </w:rPr>
            </w:pPr>
          </w:p>
        </w:tc>
        <w:tc>
          <w:tcPr>
            <w:tcW w:w="773" w:type="dxa"/>
            <w:shd w:val="clear" w:color="auto" w:fill="auto"/>
            <w:vAlign w:val="center"/>
          </w:tcPr>
          <w:p w14:paraId="03F96F4B" w14:textId="77777777" w:rsidR="00BA0136" w:rsidRPr="001D386E" w:rsidRDefault="00BA0136" w:rsidP="00BA0136">
            <w:pPr>
              <w:pStyle w:val="TAH"/>
              <w:rPr>
                <w:b w:val="0"/>
              </w:rPr>
            </w:pPr>
            <w:r w:rsidRPr="001D386E">
              <w:rPr>
                <w:rFonts w:cs="Arial"/>
                <w:b w:val="0"/>
                <w:szCs w:val="18"/>
              </w:rPr>
              <w:t>70</w:t>
            </w:r>
          </w:p>
        </w:tc>
        <w:tc>
          <w:tcPr>
            <w:tcW w:w="3690" w:type="dxa"/>
            <w:gridSpan w:val="14"/>
            <w:shd w:val="clear" w:color="auto" w:fill="auto"/>
            <w:vAlign w:val="center"/>
          </w:tcPr>
          <w:p w14:paraId="132F3CAE" w14:textId="77777777" w:rsidR="00BA0136" w:rsidRPr="001D386E" w:rsidRDefault="00BA0136" w:rsidP="00BA0136">
            <w:pPr>
              <w:pStyle w:val="TAC"/>
              <w:rPr>
                <w:lang w:val="en-US"/>
              </w:rPr>
            </w:pPr>
            <w:r w:rsidRPr="001D386E">
              <w:rPr>
                <w:rFonts w:cs="Arial"/>
                <w:szCs w:val="18"/>
              </w:rPr>
              <w:t>See the CA_70C Bandwidth combination set 0 in Table 5.6A.1-1</w:t>
            </w:r>
          </w:p>
        </w:tc>
        <w:tc>
          <w:tcPr>
            <w:tcW w:w="1187" w:type="dxa"/>
            <w:vMerge/>
            <w:vAlign w:val="center"/>
          </w:tcPr>
          <w:p w14:paraId="1637AE0A" w14:textId="77777777" w:rsidR="00BA0136" w:rsidRPr="001D386E" w:rsidRDefault="00BA0136" w:rsidP="00BA0136">
            <w:pPr>
              <w:pStyle w:val="TAC"/>
              <w:rPr>
                <w:rFonts w:cs="Arial"/>
              </w:rPr>
            </w:pPr>
          </w:p>
        </w:tc>
        <w:tc>
          <w:tcPr>
            <w:tcW w:w="1287" w:type="dxa"/>
            <w:vMerge/>
            <w:vAlign w:val="center"/>
          </w:tcPr>
          <w:p w14:paraId="711C6C67" w14:textId="77777777" w:rsidR="00BA0136" w:rsidRPr="001D386E" w:rsidRDefault="00BA0136" w:rsidP="00BA0136">
            <w:pPr>
              <w:pStyle w:val="TAC"/>
              <w:rPr>
                <w:rFonts w:cs="Arial"/>
              </w:rPr>
            </w:pPr>
          </w:p>
        </w:tc>
      </w:tr>
      <w:tr w:rsidR="00BA0136" w:rsidRPr="001D386E" w14:paraId="25CDBCDA" w14:textId="77777777" w:rsidTr="00BA0136">
        <w:trPr>
          <w:trHeight w:val="223"/>
          <w:jc w:val="center"/>
        </w:trPr>
        <w:tc>
          <w:tcPr>
            <w:tcW w:w="1419" w:type="dxa"/>
            <w:vMerge/>
            <w:vAlign w:val="center"/>
          </w:tcPr>
          <w:p w14:paraId="0ABAF333" w14:textId="77777777" w:rsidR="00BA0136" w:rsidRPr="001D386E" w:rsidRDefault="00BA0136" w:rsidP="00BA0136">
            <w:pPr>
              <w:pStyle w:val="TAC"/>
              <w:rPr>
                <w:rFonts w:cs="Arial"/>
              </w:rPr>
            </w:pPr>
          </w:p>
        </w:tc>
        <w:tc>
          <w:tcPr>
            <w:tcW w:w="1467" w:type="dxa"/>
            <w:vMerge/>
            <w:vAlign w:val="center"/>
          </w:tcPr>
          <w:p w14:paraId="4110B1CF" w14:textId="77777777" w:rsidR="00BA0136" w:rsidRPr="001D386E" w:rsidRDefault="00BA0136" w:rsidP="00BA0136">
            <w:pPr>
              <w:pStyle w:val="TAC"/>
              <w:rPr>
                <w:rFonts w:cs="Arial"/>
                <w:lang w:eastAsia="zh-CN"/>
              </w:rPr>
            </w:pPr>
          </w:p>
        </w:tc>
        <w:tc>
          <w:tcPr>
            <w:tcW w:w="773" w:type="dxa"/>
            <w:shd w:val="clear" w:color="auto" w:fill="auto"/>
            <w:vAlign w:val="center"/>
          </w:tcPr>
          <w:p w14:paraId="38823A93" w14:textId="77777777" w:rsidR="00BA0136" w:rsidRPr="001D386E" w:rsidRDefault="00BA0136" w:rsidP="00BA0136">
            <w:pPr>
              <w:pStyle w:val="TAH"/>
              <w:rPr>
                <w:b w:val="0"/>
              </w:rPr>
            </w:pPr>
            <w:r w:rsidRPr="001D386E">
              <w:rPr>
                <w:rFonts w:cs="Arial"/>
                <w:b w:val="0"/>
                <w:szCs w:val="18"/>
              </w:rPr>
              <w:t>71</w:t>
            </w:r>
          </w:p>
        </w:tc>
        <w:tc>
          <w:tcPr>
            <w:tcW w:w="592" w:type="dxa"/>
            <w:shd w:val="clear" w:color="auto" w:fill="auto"/>
            <w:vAlign w:val="center"/>
          </w:tcPr>
          <w:p w14:paraId="770DF436" w14:textId="77777777" w:rsidR="00BA0136" w:rsidRPr="001D386E" w:rsidRDefault="00BA0136" w:rsidP="00BA0136">
            <w:pPr>
              <w:pStyle w:val="TAH"/>
              <w:rPr>
                <w:rFonts w:cs="Arial"/>
                <w:b w:val="0"/>
                <w:lang w:eastAsia="ja-JP"/>
              </w:rPr>
            </w:pPr>
          </w:p>
        </w:tc>
        <w:tc>
          <w:tcPr>
            <w:tcW w:w="591" w:type="dxa"/>
            <w:gridSpan w:val="2"/>
            <w:vAlign w:val="center"/>
          </w:tcPr>
          <w:p w14:paraId="6D5EC183" w14:textId="77777777" w:rsidR="00BA0136" w:rsidRPr="001D386E" w:rsidRDefault="00BA0136" w:rsidP="00BA0136">
            <w:pPr>
              <w:pStyle w:val="TAC"/>
              <w:rPr>
                <w:rFonts w:cs="Arial"/>
                <w:lang w:eastAsia="ja-JP"/>
              </w:rPr>
            </w:pPr>
          </w:p>
        </w:tc>
        <w:tc>
          <w:tcPr>
            <w:tcW w:w="592" w:type="dxa"/>
            <w:gridSpan w:val="2"/>
            <w:vAlign w:val="center"/>
          </w:tcPr>
          <w:p w14:paraId="6732AF34"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vAlign w:val="center"/>
          </w:tcPr>
          <w:p w14:paraId="1E785E65" w14:textId="77777777" w:rsidR="00BA0136" w:rsidRPr="001D386E" w:rsidRDefault="00BA0136" w:rsidP="00BA0136">
            <w:pPr>
              <w:pStyle w:val="TAC"/>
              <w:rPr>
                <w:lang w:val="en-US"/>
              </w:rPr>
            </w:pPr>
            <w:r w:rsidRPr="001D386E">
              <w:rPr>
                <w:rFonts w:cs="Arial"/>
                <w:szCs w:val="18"/>
              </w:rPr>
              <w:t>Yes</w:t>
            </w:r>
          </w:p>
        </w:tc>
        <w:tc>
          <w:tcPr>
            <w:tcW w:w="592" w:type="dxa"/>
            <w:gridSpan w:val="3"/>
            <w:vAlign w:val="center"/>
          </w:tcPr>
          <w:p w14:paraId="0ACA0FE0" w14:textId="77777777" w:rsidR="00BA0136" w:rsidRPr="001D386E" w:rsidRDefault="00BA0136" w:rsidP="00BA0136">
            <w:pPr>
              <w:pStyle w:val="TAC"/>
              <w:rPr>
                <w:lang w:val="en-US"/>
              </w:rPr>
            </w:pPr>
            <w:r w:rsidRPr="001D386E">
              <w:rPr>
                <w:rFonts w:cs="Arial"/>
                <w:szCs w:val="18"/>
              </w:rPr>
              <w:t>Yes</w:t>
            </w:r>
          </w:p>
        </w:tc>
        <w:tc>
          <w:tcPr>
            <w:tcW w:w="731" w:type="dxa"/>
            <w:gridSpan w:val="3"/>
            <w:vAlign w:val="center"/>
          </w:tcPr>
          <w:p w14:paraId="04CFCD49" w14:textId="77777777" w:rsidR="00BA0136" w:rsidRPr="001D386E" w:rsidRDefault="00BA0136" w:rsidP="00BA0136">
            <w:pPr>
              <w:pStyle w:val="TAC"/>
              <w:rPr>
                <w:lang w:val="en-US"/>
              </w:rPr>
            </w:pPr>
            <w:r w:rsidRPr="001D386E">
              <w:rPr>
                <w:rFonts w:cs="Arial"/>
                <w:szCs w:val="18"/>
              </w:rPr>
              <w:t>Yes</w:t>
            </w:r>
          </w:p>
        </w:tc>
        <w:tc>
          <w:tcPr>
            <w:tcW w:w="1187" w:type="dxa"/>
            <w:vMerge/>
            <w:vAlign w:val="center"/>
          </w:tcPr>
          <w:p w14:paraId="330312E2" w14:textId="77777777" w:rsidR="00BA0136" w:rsidRPr="001D386E" w:rsidRDefault="00BA0136" w:rsidP="00BA0136">
            <w:pPr>
              <w:pStyle w:val="TAC"/>
              <w:rPr>
                <w:rFonts w:cs="Arial"/>
              </w:rPr>
            </w:pPr>
          </w:p>
        </w:tc>
        <w:tc>
          <w:tcPr>
            <w:tcW w:w="1287" w:type="dxa"/>
            <w:vMerge/>
            <w:vAlign w:val="center"/>
          </w:tcPr>
          <w:p w14:paraId="17F825C5" w14:textId="77777777" w:rsidR="00BA0136" w:rsidRPr="001D386E" w:rsidRDefault="00BA0136" w:rsidP="00BA0136">
            <w:pPr>
              <w:pStyle w:val="TAC"/>
              <w:rPr>
                <w:rFonts w:cs="Arial"/>
              </w:rPr>
            </w:pPr>
          </w:p>
        </w:tc>
      </w:tr>
      <w:tr w:rsidR="00BA0136" w:rsidRPr="001D386E" w14:paraId="4C271102" w14:textId="77777777" w:rsidTr="00BA0136">
        <w:trPr>
          <w:trHeight w:val="223"/>
          <w:jc w:val="center"/>
        </w:trPr>
        <w:tc>
          <w:tcPr>
            <w:tcW w:w="1419" w:type="dxa"/>
            <w:vMerge w:val="restart"/>
            <w:vAlign w:val="center"/>
          </w:tcPr>
          <w:p w14:paraId="60D2B935" w14:textId="77777777" w:rsidR="00BA0136" w:rsidRPr="001D386E" w:rsidRDefault="00BA0136" w:rsidP="00BA0136">
            <w:pPr>
              <w:pStyle w:val="TAC"/>
              <w:rPr>
                <w:rFonts w:cs="Arial"/>
              </w:rPr>
            </w:pPr>
            <w:r w:rsidRPr="001D386E">
              <w:rPr>
                <w:rFonts w:cs="Arial"/>
              </w:rPr>
              <w:t>CA_66C-70C-71A</w:t>
            </w:r>
          </w:p>
        </w:tc>
        <w:tc>
          <w:tcPr>
            <w:tcW w:w="1467" w:type="dxa"/>
            <w:vMerge w:val="restart"/>
            <w:vAlign w:val="center"/>
          </w:tcPr>
          <w:p w14:paraId="0F180112" w14:textId="77777777" w:rsidR="00BA0136" w:rsidRPr="001D386E" w:rsidRDefault="00BA0136" w:rsidP="00BA0136">
            <w:pPr>
              <w:pStyle w:val="TAC"/>
              <w:rPr>
                <w:rFonts w:cs="Arial"/>
                <w:lang w:eastAsia="zh-CN"/>
              </w:rPr>
            </w:pPr>
            <w:r w:rsidRPr="001D386E">
              <w:t>-</w:t>
            </w:r>
          </w:p>
        </w:tc>
        <w:tc>
          <w:tcPr>
            <w:tcW w:w="773" w:type="dxa"/>
            <w:shd w:val="clear" w:color="auto" w:fill="auto"/>
            <w:vAlign w:val="center"/>
          </w:tcPr>
          <w:p w14:paraId="26EDC8B6" w14:textId="77777777" w:rsidR="00BA0136" w:rsidRPr="001D386E" w:rsidRDefault="00BA0136" w:rsidP="00BA0136">
            <w:pPr>
              <w:pStyle w:val="TAH"/>
              <w:rPr>
                <w:rFonts w:cs="Arial"/>
                <w:b w:val="0"/>
                <w:szCs w:val="18"/>
              </w:rPr>
            </w:pPr>
            <w:r w:rsidRPr="001D386E">
              <w:rPr>
                <w:rFonts w:cs="Arial"/>
                <w:b w:val="0"/>
                <w:szCs w:val="18"/>
              </w:rPr>
              <w:t>66</w:t>
            </w:r>
          </w:p>
        </w:tc>
        <w:tc>
          <w:tcPr>
            <w:tcW w:w="3690" w:type="dxa"/>
            <w:gridSpan w:val="14"/>
            <w:shd w:val="clear" w:color="auto" w:fill="auto"/>
            <w:vAlign w:val="center"/>
          </w:tcPr>
          <w:p w14:paraId="0B39B84D" w14:textId="77777777" w:rsidR="00BA0136" w:rsidRPr="001D386E" w:rsidRDefault="00BA0136" w:rsidP="00BA0136">
            <w:pPr>
              <w:pStyle w:val="TAC"/>
              <w:rPr>
                <w:rFonts w:cs="Arial"/>
                <w:szCs w:val="18"/>
              </w:rPr>
            </w:pPr>
            <w:r w:rsidRPr="001D386E">
              <w:rPr>
                <w:rFonts w:cs="Arial"/>
                <w:szCs w:val="18"/>
              </w:rPr>
              <w:t>See the CA_66C Bandwidth combination set 0 in Table 5.6A.1-1</w:t>
            </w:r>
          </w:p>
        </w:tc>
        <w:tc>
          <w:tcPr>
            <w:tcW w:w="1187" w:type="dxa"/>
            <w:vMerge w:val="restart"/>
            <w:vAlign w:val="center"/>
          </w:tcPr>
          <w:p w14:paraId="40600EB5" w14:textId="77777777" w:rsidR="00BA0136" w:rsidRPr="001D386E" w:rsidRDefault="00BA0136" w:rsidP="00BA0136">
            <w:pPr>
              <w:pStyle w:val="TAC"/>
              <w:rPr>
                <w:rFonts w:cs="Arial"/>
              </w:rPr>
            </w:pPr>
            <w:r w:rsidRPr="001D386E">
              <w:rPr>
                <w:rFonts w:cs="Arial"/>
              </w:rPr>
              <w:t>85</w:t>
            </w:r>
          </w:p>
        </w:tc>
        <w:tc>
          <w:tcPr>
            <w:tcW w:w="1287" w:type="dxa"/>
            <w:vMerge w:val="restart"/>
            <w:vAlign w:val="center"/>
          </w:tcPr>
          <w:p w14:paraId="4020FA17" w14:textId="77777777" w:rsidR="00BA0136" w:rsidRPr="001D386E" w:rsidRDefault="00BA0136" w:rsidP="00BA0136">
            <w:pPr>
              <w:pStyle w:val="TAC"/>
              <w:rPr>
                <w:rFonts w:cs="Arial"/>
              </w:rPr>
            </w:pPr>
            <w:r w:rsidRPr="001D386E">
              <w:rPr>
                <w:rFonts w:cs="Arial"/>
              </w:rPr>
              <w:t>0</w:t>
            </w:r>
          </w:p>
        </w:tc>
      </w:tr>
      <w:tr w:rsidR="00BA0136" w:rsidRPr="001D386E" w14:paraId="2BB0330B" w14:textId="77777777" w:rsidTr="00BA0136">
        <w:trPr>
          <w:trHeight w:val="223"/>
          <w:jc w:val="center"/>
        </w:trPr>
        <w:tc>
          <w:tcPr>
            <w:tcW w:w="1419" w:type="dxa"/>
            <w:vMerge/>
            <w:vAlign w:val="center"/>
          </w:tcPr>
          <w:p w14:paraId="11C44C9A" w14:textId="77777777" w:rsidR="00BA0136" w:rsidRPr="001D386E" w:rsidRDefault="00BA0136" w:rsidP="00BA0136">
            <w:pPr>
              <w:pStyle w:val="TAC"/>
              <w:rPr>
                <w:rFonts w:cs="Arial"/>
              </w:rPr>
            </w:pPr>
          </w:p>
        </w:tc>
        <w:tc>
          <w:tcPr>
            <w:tcW w:w="1467" w:type="dxa"/>
            <w:vMerge/>
            <w:vAlign w:val="center"/>
          </w:tcPr>
          <w:p w14:paraId="32BB5F60" w14:textId="77777777" w:rsidR="00BA0136" w:rsidRPr="001D386E" w:rsidRDefault="00BA0136" w:rsidP="00BA0136">
            <w:pPr>
              <w:pStyle w:val="TAC"/>
              <w:rPr>
                <w:rFonts w:cs="Arial"/>
                <w:lang w:eastAsia="zh-CN"/>
              </w:rPr>
            </w:pPr>
          </w:p>
        </w:tc>
        <w:tc>
          <w:tcPr>
            <w:tcW w:w="773" w:type="dxa"/>
            <w:shd w:val="clear" w:color="auto" w:fill="auto"/>
            <w:vAlign w:val="center"/>
          </w:tcPr>
          <w:p w14:paraId="5946BEE3" w14:textId="77777777" w:rsidR="00BA0136" w:rsidRPr="001D386E" w:rsidRDefault="00BA0136" w:rsidP="00BA0136">
            <w:pPr>
              <w:pStyle w:val="TAH"/>
              <w:rPr>
                <w:rFonts w:cs="Arial"/>
                <w:b w:val="0"/>
                <w:szCs w:val="18"/>
              </w:rPr>
            </w:pPr>
            <w:r w:rsidRPr="001D386E">
              <w:rPr>
                <w:rFonts w:cs="Arial"/>
                <w:b w:val="0"/>
                <w:szCs w:val="18"/>
              </w:rPr>
              <w:t>70</w:t>
            </w:r>
          </w:p>
        </w:tc>
        <w:tc>
          <w:tcPr>
            <w:tcW w:w="3690" w:type="dxa"/>
            <w:gridSpan w:val="14"/>
            <w:shd w:val="clear" w:color="auto" w:fill="auto"/>
            <w:vAlign w:val="center"/>
          </w:tcPr>
          <w:p w14:paraId="0A160294" w14:textId="77777777" w:rsidR="00BA0136" w:rsidRPr="001D386E" w:rsidRDefault="00BA0136" w:rsidP="00BA0136">
            <w:pPr>
              <w:pStyle w:val="TAC"/>
              <w:rPr>
                <w:rFonts w:cs="Arial"/>
                <w:szCs w:val="18"/>
              </w:rPr>
            </w:pPr>
            <w:r w:rsidRPr="001D386E">
              <w:rPr>
                <w:rFonts w:cs="Arial"/>
                <w:szCs w:val="18"/>
              </w:rPr>
              <w:t>See the CA_70C Bandwidth combination set 0 in Table 5.6A.1-1</w:t>
            </w:r>
          </w:p>
        </w:tc>
        <w:tc>
          <w:tcPr>
            <w:tcW w:w="1187" w:type="dxa"/>
            <w:vMerge/>
            <w:vAlign w:val="center"/>
          </w:tcPr>
          <w:p w14:paraId="096DA1C4" w14:textId="77777777" w:rsidR="00BA0136" w:rsidRPr="001D386E" w:rsidRDefault="00BA0136" w:rsidP="00BA0136">
            <w:pPr>
              <w:pStyle w:val="TAC"/>
              <w:rPr>
                <w:rFonts w:cs="Arial"/>
              </w:rPr>
            </w:pPr>
          </w:p>
        </w:tc>
        <w:tc>
          <w:tcPr>
            <w:tcW w:w="1287" w:type="dxa"/>
            <w:vMerge/>
            <w:vAlign w:val="center"/>
          </w:tcPr>
          <w:p w14:paraId="4DE37FF2" w14:textId="77777777" w:rsidR="00BA0136" w:rsidRPr="001D386E" w:rsidRDefault="00BA0136" w:rsidP="00BA0136">
            <w:pPr>
              <w:pStyle w:val="TAC"/>
              <w:rPr>
                <w:rFonts w:cs="Arial"/>
              </w:rPr>
            </w:pPr>
          </w:p>
        </w:tc>
      </w:tr>
      <w:tr w:rsidR="00BA0136" w:rsidRPr="001D386E" w14:paraId="174E3729" w14:textId="77777777" w:rsidTr="00BA0136">
        <w:trPr>
          <w:trHeight w:val="223"/>
          <w:jc w:val="center"/>
        </w:trPr>
        <w:tc>
          <w:tcPr>
            <w:tcW w:w="1419" w:type="dxa"/>
            <w:vMerge/>
            <w:vAlign w:val="center"/>
          </w:tcPr>
          <w:p w14:paraId="21A2F574" w14:textId="77777777" w:rsidR="00BA0136" w:rsidRPr="001D386E" w:rsidRDefault="00BA0136" w:rsidP="00BA0136">
            <w:pPr>
              <w:pStyle w:val="TAC"/>
              <w:rPr>
                <w:rFonts w:cs="Arial"/>
              </w:rPr>
            </w:pPr>
          </w:p>
        </w:tc>
        <w:tc>
          <w:tcPr>
            <w:tcW w:w="1467" w:type="dxa"/>
            <w:vMerge/>
            <w:vAlign w:val="center"/>
          </w:tcPr>
          <w:p w14:paraId="03AF2F6C" w14:textId="77777777" w:rsidR="00BA0136" w:rsidRPr="001D386E" w:rsidRDefault="00BA0136" w:rsidP="00BA0136">
            <w:pPr>
              <w:pStyle w:val="TAC"/>
              <w:rPr>
                <w:rFonts w:cs="Arial"/>
                <w:lang w:eastAsia="zh-CN"/>
              </w:rPr>
            </w:pPr>
          </w:p>
        </w:tc>
        <w:tc>
          <w:tcPr>
            <w:tcW w:w="773" w:type="dxa"/>
            <w:shd w:val="clear" w:color="auto" w:fill="auto"/>
            <w:vAlign w:val="center"/>
          </w:tcPr>
          <w:p w14:paraId="72BAF243" w14:textId="77777777" w:rsidR="00BA0136" w:rsidRPr="001D386E" w:rsidRDefault="00BA0136" w:rsidP="00BA0136">
            <w:pPr>
              <w:pStyle w:val="TAH"/>
              <w:rPr>
                <w:rFonts w:cs="Arial"/>
                <w:b w:val="0"/>
                <w:szCs w:val="18"/>
              </w:rPr>
            </w:pPr>
            <w:r w:rsidRPr="001D386E">
              <w:rPr>
                <w:rFonts w:cs="Arial"/>
                <w:b w:val="0"/>
                <w:szCs w:val="18"/>
              </w:rPr>
              <w:t>71</w:t>
            </w:r>
          </w:p>
        </w:tc>
        <w:tc>
          <w:tcPr>
            <w:tcW w:w="592" w:type="dxa"/>
            <w:shd w:val="clear" w:color="auto" w:fill="auto"/>
            <w:vAlign w:val="center"/>
          </w:tcPr>
          <w:p w14:paraId="08ECDEBE" w14:textId="77777777" w:rsidR="00BA0136" w:rsidRPr="001D386E" w:rsidRDefault="00BA0136" w:rsidP="00BA0136">
            <w:pPr>
              <w:pStyle w:val="TAH"/>
              <w:rPr>
                <w:rFonts w:cs="Arial"/>
                <w:b w:val="0"/>
                <w:lang w:eastAsia="ja-JP"/>
              </w:rPr>
            </w:pPr>
          </w:p>
        </w:tc>
        <w:tc>
          <w:tcPr>
            <w:tcW w:w="591" w:type="dxa"/>
            <w:gridSpan w:val="2"/>
            <w:vAlign w:val="center"/>
          </w:tcPr>
          <w:p w14:paraId="0229CFCE" w14:textId="77777777" w:rsidR="00BA0136" w:rsidRPr="001D386E" w:rsidRDefault="00BA0136" w:rsidP="00BA0136">
            <w:pPr>
              <w:pStyle w:val="TAC"/>
              <w:rPr>
                <w:rFonts w:cs="Arial"/>
              </w:rPr>
            </w:pPr>
          </w:p>
        </w:tc>
        <w:tc>
          <w:tcPr>
            <w:tcW w:w="592" w:type="dxa"/>
            <w:gridSpan w:val="2"/>
            <w:vAlign w:val="center"/>
          </w:tcPr>
          <w:p w14:paraId="1915CED5" w14:textId="77777777" w:rsidR="00BA0136" w:rsidRPr="001D386E" w:rsidRDefault="00BA0136" w:rsidP="00BA0136">
            <w:pPr>
              <w:pStyle w:val="TAC"/>
              <w:rPr>
                <w:rFonts w:cs="Arial"/>
              </w:rPr>
            </w:pPr>
          </w:p>
        </w:tc>
        <w:tc>
          <w:tcPr>
            <w:tcW w:w="592" w:type="dxa"/>
            <w:gridSpan w:val="3"/>
            <w:vAlign w:val="center"/>
          </w:tcPr>
          <w:p w14:paraId="74AC6F4F" w14:textId="77777777" w:rsidR="00BA0136" w:rsidRPr="001D386E" w:rsidRDefault="00BA0136" w:rsidP="00BA0136">
            <w:pPr>
              <w:pStyle w:val="TAC"/>
              <w:rPr>
                <w:rFonts w:cs="Arial"/>
                <w:szCs w:val="18"/>
              </w:rPr>
            </w:pPr>
            <w:r w:rsidRPr="001D386E">
              <w:rPr>
                <w:rFonts w:cs="Arial"/>
                <w:szCs w:val="18"/>
              </w:rPr>
              <w:t>Yes</w:t>
            </w:r>
          </w:p>
        </w:tc>
        <w:tc>
          <w:tcPr>
            <w:tcW w:w="592" w:type="dxa"/>
            <w:gridSpan w:val="3"/>
            <w:vAlign w:val="center"/>
          </w:tcPr>
          <w:p w14:paraId="163727CE" w14:textId="77777777" w:rsidR="00BA0136" w:rsidRPr="001D386E" w:rsidRDefault="00BA0136" w:rsidP="00BA0136">
            <w:pPr>
              <w:pStyle w:val="TAC"/>
              <w:rPr>
                <w:rFonts w:cs="Arial"/>
                <w:szCs w:val="18"/>
              </w:rPr>
            </w:pPr>
            <w:r w:rsidRPr="001D386E">
              <w:rPr>
                <w:rFonts w:cs="Arial"/>
                <w:szCs w:val="18"/>
              </w:rPr>
              <w:t>Yes</w:t>
            </w:r>
          </w:p>
        </w:tc>
        <w:tc>
          <w:tcPr>
            <w:tcW w:w="731" w:type="dxa"/>
            <w:gridSpan w:val="3"/>
            <w:vAlign w:val="center"/>
          </w:tcPr>
          <w:p w14:paraId="5CFED849" w14:textId="77777777" w:rsidR="00BA0136" w:rsidRPr="001D386E" w:rsidRDefault="00BA0136" w:rsidP="00BA0136">
            <w:pPr>
              <w:pStyle w:val="TAC"/>
              <w:rPr>
                <w:rFonts w:cs="Arial"/>
                <w:szCs w:val="18"/>
              </w:rPr>
            </w:pPr>
            <w:r w:rsidRPr="001D386E">
              <w:rPr>
                <w:rFonts w:cs="Arial"/>
                <w:szCs w:val="18"/>
              </w:rPr>
              <w:t>Yes</w:t>
            </w:r>
          </w:p>
        </w:tc>
        <w:tc>
          <w:tcPr>
            <w:tcW w:w="1187" w:type="dxa"/>
            <w:vMerge/>
            <w:vAlign w:val="center"/>
          </w:tcPr>
          <w:p w14:paraId="37BC492E" w14:textId="77777777" w:rsidR="00BA0136" w:rsidRPr="001D386E" w:rsidRDefault="00BA0136" w:rsidP="00BA0136">
            <w:pPr>
              <w:pStyle w:val="TAC"/>
              <w:rPr>
                <w:rFonts w:cs="Arial"/>
              </w:rPr>
            </w:pPr>
          </w:p>
        </w:tc>
        <w:tc>
          <w:tcPr>
            <w:tcW w:w="1287" w:type="dxa"/>
            <w:vMerge/>
            <w:vAlign w:val="center"/>
          </w:tcPr>
          <w:p w14:paraId="4D502953" w14:textId="77777777" w:rsidR="00BA0136" w:rsidRPr="001D386E" w:rsidRDefault="00BA0136" w:rsidP="00BA0136">
            <w:pPr>
              <w:pStyle w:val="TAC"/>
              <w:rPr>
                <w:rFonts w:cs="Arial"/>
              </w:rPr>
            </w:pPr>
          </w:p>
        </w:tc>
      </w:tr>
      <w:tr w:rsidR="00BA0136" w:rsidRPr="001D386E" w14:paraId="1C89672C" w14:textId="77777777" w:rsidTr="00BA0136">
        <w:trPr>
          <w:trHeight w:val="223"/>
          <w:jc w:val="center"/>
        </w:trPr>
        <w:tc>
          <w:tcPr>
            <w:tcW w:w="9823" w:type="dxa"/>
            <w:gridSpan w:val="19"/>
          </w:tcPr>
          <w:p w14:paraId="2EA6E9DA" w14:textId="77777777" w:rsidR="00BA0136" w:rsidRPr="001D386E" w:rsidRDefault="00BA0136" w:rsidP="00BA0136">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54660E63" w14:textId="77777777" w:rsidR="00BA0136" w:rsidRPr="001D386E" w:rsidRDefault="00BA0136" w:rsidP="00BA0136">
            <w:pPr>
              <w:pStyle w:val="TAN"/>
              <w:rPr>
                <w:rFonts w:cs="Arial"/>
              </w:rPr>
            </w:pPr>
            <w:r w:rsidRPr="001D386E">
              <w:rPr>
                <w:rFonts w:cs="Arial"/>
              </w:rPr>
              <w:t>NOTE 2:</w:t>
            </w:r>
            <w:r w:rsidRPr="001D386E">
              <w:rPr>
                <w:rFonts w:cs="Arial"/>
              </w:rPr>
              <w:tab/>
              <w:t>For each band combination, all combinations of indicated bandwidths belong to the set.</w:t>
            </w:r>
          </w:p>
          <w:p w14:paraId="6A42BCA9" w14:textId="77777777" w:rsidR="00BA0136" w:rsidRPr="001D386E" w:rsidRDefault="00BA0136" w:rsidP="00BA0136">
            <w:pPr>
              <w:pStyle w:val="TAN"/>
              <w:rPr>
                <w:rFonts w:cs="Arial"/>
              </w:rPr>
            </w:pPr>
            <w:r w:rsidRPr="001D386E">
              <w:rPr>
                <w:rFonts w:cs="Arial"/>
              </w:rPr>
              <w:t>NOTE 3:</w:t>
            </w:r>
            <w:r w:rsidRPr="001D386E">
              <w:rPr>
                <w:rFonts w:cs="Arial"/>
              </w:rPr>
              <w:tab/>
              <w:t>For the supported CC bandwidth combinations, the CC downlink and uplink bandwidths are equal.</w:t>
            </w:r>
          </w:p>
          <w:p w14:paraId="1D4C914A" w14:textId="77777777" w:rsidR="00BA0136" w:rsidRPr="001D386E" w:rsidRDefault="00BA0136" w:rsidP="00BA0136">
            <w:pPr>
              <w:pStyle w:val="TAN"/>
              <w:rPr>
                <w:rFonts w:cs="Arial"/>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1D6E7AF5" w14:textId="77777777" w:rsidR="00BA0136" w:rsidRPr="001D386E" w:rsidRDefault="00BA0136" w:rsidP="00BA0136">
            <w:pPr>
              <w:pStyle w:val="TAN"/>
              <w:rPr>
                <w:rFonts w:cs="Arial"/>
                <w:lang w:val="en-US" w:eastAsia="ja-JP"/>
              </w:rPr>
            </w:pPr>
            <w:r w:rsidRPr="001D386E">
              <w:rPr>
                <w:rFonts w:cs="Arial" w:hint="eastAsia"/>
                <w:lang w:eastAsia="ja-JP"/>
              </w:rPr>
              <w:t>NOTE 5:</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326FCFE3" w14:textId="77777777" w:rsidR="00BA0136" w:rsidRPr="001D386E" w:rsidRDefault="00BA0136" w:rsidP="00BA0136">
            <w:pPr>
              <w:pStyle w:val="TAN"/>
              <w:rPr>
                <w:rFonts w:cs="Arial"/>
              </w:rPr>
            </w:pPr>
            <w:r w:rsidRPr="001D386E">
              <w:rPr>
                <w:rFonts w:cs="Arial"/>
                <w:lang w:val="en-US" w:eastAsia="ja-JP"/>
              </w:rPr>
              <w:t>NOTE 6:</w:t>
            </w:r>
            <w:r w:rsidRPr="001D386E">
              <w:rPr>
                <w:rFonts w:cs="Arial"/>
              </w:rPr>
              <w:t xml:space="preserve"> </w:t>
            </w:r>
            <w:r w:rsidRPr="001D386E">
              <w:rPr>
                <w:rFonts w:cs="Arial"/>
              </w:rPr>
              <w:tab/>
              <w:t xml:space="preserve">If the UE supports any uplink CA </w:t>
            </w:r>
            <w:r w:rsidRPr="001D386E">
              <w:rPr>
                <w:rFonts w:cs="Arial"/>
                <w:lang w:eastAsia="ja-JP"/>
              </w:rPr>
              <w:t xml:space="preserve">configuration </w:t>
            </w:r>
            <w:r w:rsidRPr="001D386E">
              <w:rPr>
                <w:rFonts w:cs="Arial"/>
              </w:rPr>
              <w:t xml:space="preserve">for corresponding downlink CA </w:t>
            </w:r>
            <w:r w:rsidRPr="001D386E">
              <w:rPr>
                <w:rFonts w:cs="Arial"/>
                <w:lang w:eastAsia="ja-JP"/>
              </w:rPr>
              <w:t xml:space="preserve">configuration </w:t>
            </w:r>
            <w:r w:rsidRPr="001D386E">
              <w:rPr>
                <w:rFonts w:cs="Arial"/>
              </w:rPr>
              <w:t>it shall support this uplink CA configuration.</w:t>
            </w:r>
          </w:p>
          <w:p w14:paraId="06870ADD" w14:textId="77777777" w:rsidR="00BA0136" w:rsidRPr="001D386E" w:rsidRDefault="00BA0136" w:rsidP="00BA0136">
            <w:pPr>
              <w:pStyle w:val="TAN"/>
              <w:rPr>
                <w:rFonts w:cs="Arial"/>
              </w:rPr>
            </w:pPr>
            <w:r w:rsidRPr="001D386E">
              <w:rPr>
                <w:rFonts w:cs="Arial"/>
              </w:rPr>
              <w:t>NOTE 7:</w:t>
            </w:r>
            <w:r w:rsidRPr="001D386E">
              <w:rPr>
                <w:rFonts w:cs="Arial"/>
              </w:rPr>
              <w:tab/>
              <w:t>UL carrier shall be supported in Band 3 only. Power imbalance between downlink carriers on Band 7 and Band 38 is assumed to be within [6dB].</w:t>
            </w:r>
          </w:p>
          <w:p w14:paraId="05B87A22" w14:textId="77777777" w:rsidR="00BA0136" w:rsidRPr="001D386E" w:rsidRDefault="00BA0136" w:rsidP="00BA0136">
            <w:pPr>
              <w:pStyle w:val="TAN"/>
              <w:rPr>
                <w:rFonts w:cs="Arial"/>
                <w:lang w:eastAsia="zh-CN"/>
              </w:rPr>
            </w:pPr>
            <w:r w:rsidRPr="001D386E">
              <w:rPr>
                <w:rFonts w:cs="Arial"/>
              </w:rPr>
              <w:t>NOTE 8:</w:t>
            </w:r>
            <w:r w:rsidRPr="001D386E">
              <w:rPr>
                <w:rFonts w:cs="Arial"/>
              </w:rPr>
              <w:tab/>
              <w:t>UL carrier shall be supported in Band 20 only. Power imbalance between downlink carriers on Band 7 and Band 38 is assumed to be within [6dB]</w:t>
            </w:r>
          </w:p>
          <w:p w14:paraId="11322686" w14:textId="77777777" w:rsidR="00BA0136" w:rsidRPr="001D386E" w:rsidRDefault="00BA0136" w:rsidP="00BA0136">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t>UL carrier is only supported on Band 1 or Band 3 not Band 41 because the fall back mode 1UL/2DL CA_1A-41A has the limitation that UL carrier is only supported on Band 1.</w:t>
            </w:r>
          </w:p>
          <w:p w14:paraId="4BFC90AF" w14:textId="77777777" w:rsidR="00BA0136" w:rsidRPr="001D386E" w:rsidRDefault="00BA0136" w:rsidP="00BA0136">
            <w:pPr>
              <w:pStyle w:val="TAN"/>
              <w:rPr>
                <w:rFonts w:cs="Arial"/>
                <w:bCs/>
                <w:lang w:eastAsia="zh-CN"/>
              </w:rPr>
            </w:pPr>
            <w:r w:rsidRPr="001D386E">
              <w:rPr>
                <w:rFonts w:cs="Arial"/>
              </w:rPr>
              <w:t>NOTE 10:</w:t>
            </w:r>
            <w:r w:rsidRPr="001D386E">
              <w:rPr>
                <w:rFonts w:cs="Arial"/>
              </w:rPr>
              <w:tab/>
            </w:r>
            <w:r w:rsidRPr="001D386E">
              <w:rPr>
                <w:rFonts w:cs="Arial"/>
                <w:bCs/>
                <w:lang w:eastAsia="zh-CN"/>
              </w:rPr>
              <w:t>UL carrier is only supported on Band 1 or Band 42 not Band 41 because the fall back mode 1UL/2DL CA_1A-41A has the limitation that UL carrier is only supported on Band 1.</w:t>
            </w:r>
          </w:p>
          <w:p w14:paraId="334777A5" w14:textId="77777777" w:rsidR="00BA0136" w:rsidRPr="001D386E" w:rsidRDefault="00BA0136" w:rsidP="00BA0136">
            <w:pPr>
              <w:pStyle w:val="TAN"/>
              <w:rPr>
                <w:bCs/>
                <w:lang w:eastAsia="zh-CN"/>
              </w:rPr>
            </w:pPr>
            <w:r w:rsidRPr="001D386E">
              <w:rPr>
                <w:rFonts w:cs="Arial"/>
              </w:rPr>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rPr>
                <w:rFonts w:cs="Arial"/>
              </w:rPr>
              <w:tab/>
            </w:r>
            <w:r w:rsidRPr="001D386E">
              <w:rPr>
                <w:rFonts w:hint="eastAsia"/>
                <w:bCs/>
                <w:lang w:eastAsia="zh-CN"/>
              </w:rPr>
              <w:t>UL carrier is only supported on Band 1 or Band 5 not Band 41 because the fall back mode 1UL/2DL CA_1A-41A has the limitation that UL carrier is only supported on Band 1.</w:t>
            </w:r>
          </w:p>
          <w:p w14:paraId="57C5C843" w14:textId="77777777" w:rsidR="00BA0136" w:rsidRPr="001D386E" w:rsidRDefault="00BA0136" w:rsidP="00BA0136">
            <w:pPr>
              <w:pStyle w:val="TAN"/>
              <w:rPr>
                <w:lang w:eastAsia="zh-CN"/>
              </w:rPr>
            </w:pPr>
            <w:r w:rsidRPr="001D386E">
              <w:t>NOTE 12:</w:t>
            </w:r>
            <w:r w:rsidRPr="001D386E">
              <w:rPr>
                <w:rFonts w:cs="Arial"/>
              </w:rPr>
              <w:tab/>
            </w:r>
            <w:r w:rsidRPr="001D386E">
              <w:t>Power imbalance between downlink carriers on Band 20 and Band 28 is assumed to be within [6dB].</w:t>
            </w:r>
          </w:p>
          <w:p w14:paraId="59A08B94" w14:textId="77777777" w:rsidR="00BA0136" w:rsidRPr="001D386E" w:rsidRDefault="00BA0136" w:rsidP="00BA0136">
            <w:pPr>
              <w:pStyle w:val="TAN"/>
              <w:rPr>
                <w:rFonts w:cs="Arial"/>
                <w:lang w:eastAsia="zh-CN"/>
              </w:rPr>
            </w:pPr>
            <w:r w:rsidRPr="001D386E">
              <w:rPr>
                <w:rFonts w:cs="Arial"/>
              </w:rPr>
              <w:t>NOTE 1</w:t>
            </w:r>
            <w:r w:rsidRPr="001D386E">
              <w:rPr>
                <w:rFonts w:cs="Arial" w:hint="eastAsia"/>
                <w:lang w:eastAsia="zh-CN"/>
              </w:rPr>
              <w:t>3</w:t>
            </w:r>
            <w:r w:rsidRPr="001D386E">
              <w:rPr>
                <w:rFonts w:cs="Arial"/>
              </w:rPr>
              <w:t>:</w:t>
            </w:r>
            <w:r w:rsidRPr="001D386E">
              <w:rPr>
                <w:rFonts w:cs="Arial"/>
              </w:rPr>
              <w:tab/>
              <w:t>UL carrier shall be supported in Band 8 only. Power imbalance between downlink carriers on Band 7 and Band 38 is assumed to be within [6dB].</w:t>
            </w:r>
          </w:p>
          <w:p w14:paraId="7F17936A" w14:textId="77777777" w:rsidR="00BA0136" w:rsidRPr="001D386E" w:rsidRDefault="00BA0136" w:rsidP="00BA0136">
            <w:pPr>
              <w:pStyle w:val="TAN"/>
              <w:rPr>
                <w:rFonts w:cs="Arial"/>
                <w:lang w:eastAsia="zh-CN"/>
              </w:rPr>
            </w:pPr>
            <w:r w:rsidRPr="001D386E">
              <w:rPr>
                <w:rFonts w:cs="Arial"/>
              </w:rPr>
              <w:t>NOTE 1</w:t>
            </w:r>
            <w:r w:rsidRPr="001D386E">
              <w:rPr>
                <w:rFonts w:cs="Arial" w:hint="eastAsia"/>
                <w:lang w:eastAsia="zh-CN"/>
              </w:rPr>
              <w:t>4</w:t>
            </w:r>
            <w:r w:rsidRPr="001D386E">
              <w:rPr>
                <w:rFonts w:cs="Arial"/>
              </w:rPr>
              <w:t>:</w:t>
            </w:r>
            <w:r w:rsidRPr="001D386E">
              <w:rPr>
                <w:rFonts w:cs="Arial"/>
              </w:rPr>
              <w:tab/>
              <w:t>UL carrier shall be supported in Band 28 only. Power imbalance between downlink carriers on Band 7 and Band 38 is assumed to be within [6dB].</w:t>
            </w:r>
          </w:p>
          <w:p w14:paraId="467F43DE" w14:textId="77777777" w:rsidR="00BA0136" w:rsidRPr="001D386E" w:rsidRDefault="00BA0136" w:rsidP="00BA0136">
            <w:pPr>
              <w:pStyle w:val="TAN"/>
              <w:rPr>
                <w:rFonts w:cs="Intel Clear"/>
              </w:rPr>
            </w:pPr>
            <w:r w:rsidRPr="001D386E">
              <w:rPr>
                <w:rFonts w:cs="Arial"/>
              </w:rPr>
              <w:t>NOTE 1</w:t>
            </w:r>
            <w:r w:rsidRPr="001D386E">
              <w:rPr>
                <w:rFonts w:cs="Arial" w:hint="eastAsia"/>
                <w:lang w:eastAsia="zh-CN"/>
              </w:rPr>
              <w:t>5</w:t>
            </w:r>
            <w:r w:rsidRPr="001D386E">
              <w:rPr>
                <w:rFonts w:cs="Arial"/>
              </w:rPr>
              <w:t>:</w:t>
            </w:r>
            <w:r w:rsidRPr="001D386E">
              <w:rPr>
                <w:rFonts w:cs="Arial"/>
              </w:rPr>
              <w:tab/>
              <w:t>Power imbalance between downlink carriers on Band 20 and Band 28 is assumed to be within [6dB].</w:t>
            </w:r>
          </w:p>
          <w:p w14:paraId="1B5B66F4" w14:textId="77777777" w:rsidR="00BA0136" w:rsidRPr="001D386E" w:rsidRDefault="00BA0136" w:rsidP="00BA0136">
            <w:pPr>
              <w:pStyle w:val="TAN"/>
              <w:rPr>
                <w:rFonts w:cs="Arial"/>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14:paraId="4FEE47A7" w14:textId="77777777" w:rsidR="00B75199" w:rsidRDefault="00B75199" w:rsidP="00B75199">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4F941FD2" w14:textId="4F9AC8DB" w:rsidR="001310A1" w:rsidRPr="0070079D" w:rsidRDefault="001310A1" w:rsidP="00B75199">
      <w:pPr>
        <w:pStyle w:val="Heading3"/>
      </w:pPr>
    </w:p>
    <w:sectPr w:rsidR="001310A1" w:rsidRPr="0070079D" w:rsidSect="00AD225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4A1F3" w14:textId="77777777" w:rsidR="002C23BB" w:rsidRDefault="002C23BB">
      <w:r>
        <w:separator/>
      </w:r>
    </w:p>
    <w:p w14:paraId="44E594D5" w14:textId="77777777" w:rsidR="002C23BB" w:rsidRDefault="002C23BB"/>
  </w:endnote>
  <w:endnote w:type="continuationSeparator" w:id="0">
    <w:p w14:paraId="249FDE0C" w14:textId="77777777" w:rsidR="002C23BB" w:rsidRDefault="002C23BB">
      <w:r>
        <w:continuationSeparator/>
      </w:r>
    </w:p>
    <w:p w14:paraId="2416495A" w14:textId="77777777" w:rsidR="002C23BB" w:rsidRDefault="002C23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205B"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68F7" w14:textId="77777777" w:rsidR="00BA0136" w:rsidRDefault="00BA01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3FE8A" w14:textId="77777777" w:rsidR="002C23BB" w:rsidRDefault="002C23BB">
      <w:r>
        <w:separator/>
      </w:r>
    </w:p>
    <w:p w14:paraId="68A8FAC7" w14:textId="77777777" w:rsidR="002C23BB" w:rsidRDefault="002C23BB"/>
  </w:footnote>
  <w:footnote w:type="continuationSeparator" w:id="0">
    <w:p w14:paraId="44B454DD" w14:textId="77777777" w:rsidR="002C23BB" w:rsidRDefault="002C23BB">
      <w:r>
        <w:continuationSeparator/>
      </w:r>
    </w:p>
    <w:p w14:paraId="55288C9C" w14:textId="77777777" w:rsidR="002C23BB" w:rsidRDefault="002C23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C691" w14:textId="77777777" w:rsidR="00BA0136" w:rsidRDefault="00BA01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78496" w14:textId="77777777" w:rsidR="00BA0136" w:rsidRDefault="00BA013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9E63646" w14:textId="77777777" w:rsidR="00BA0136" w:rsidRDefault="00BA01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6A88"/>
    <w:rsid w:val="00017A17"/>
    <w:rsid w:val="00021452"/>
    <w:rsid w:val="00022E4A"/>
    <w:rsid w:val="00027B17"/>
    <w:rsid w:val="00030E36"/>
    <w:rsid w:val="000339D8"/>
    <w:rsid w:val="00033DAD"/>
    <w:rsid w:val="000349A6"/>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A89"/>
    <w:rsid w:val="00122EB8"/>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1B9E"/>
    <w:rsid w:val="001728BC"/>
    <w:rsid w:val="001753A6"/>
    <w:rsid w:val="00176554"/>
    <w:rsid w:val="0017785C"/>
    <w:rsid w:val="00181694"/>
    <w:rsid w:val="00181A12"/>
    <w:rsid w:val="001837BE"/>
    <w:rsid w:val="0018478C"/>
    <w:rsid w:val="0018506F"/>
    <w:rsid w:val="001874A5"/>
    <w:rsid w:val="00187BA5"/>
    <w:rsid w:val="00191B6C"/>
    <w:rsid w:val="00191F41"/>
    <w:rsid w:val="00192C46"/>
    <w:rsid w:val="001949A1"/>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BED"/>
    <w:rsid w:val="001C3256"/>
    <w:rsid w:val="001C39C1"/>
    <w:rsid w:val="001C6A5C"/>
    <w:rsid w:val="001C7C20"/>
    <w:rsid w:val="001D0DB4"/>
    <w:rsid w:val="001D2238"/>
    <w:rsid w:val="001D456E"/>
    <w:rsid w:val="001D5D73"/>
    <w:rsid w:val="001E071E"/>
    <w:rsid w:val="001E1650"/>
    <w:rsid w:val="001E2E85"/>
    <w:rsid w:val="001E3B3B"/>
    <w:rsid w:val="001E41F3"/>
    <w:rsid w:val="001E4DA4"/>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6D7"/>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8110C"/>
    <w:rsid w:val="0028237D"/>
    <w:rsid w:val="002824E3"/>
    <w:rsid w:val="00282D34"/>
    <w:rsid w:val="00282EAF"/>
    <w:rsid w:val="00283A2D"/>
    <w:rsid w:val="00284128"/>
    <w:rsid w:val="00284D63"/>
    <w:rsid w:val="002860C4"/>
    <w:rsid w:val="002905A6"/>
    <w:rsid w:val="0029063C"/>
    <w:rsid w:val="002906AD"/>
    <w:rsid w:val="00291047"/>
    <w:rsid w:val="00291C0D"/>
    <w:rsid w:val="00293A09"/>
    <w:rsid w:val="002962F9"/>
    <w:rsid w:val="0029699E"/>
    <w:rsid w:val="002A01CC"/>
    <w:rsid w:val="002A211B"/>
    <w:rsid w:val="002A65F9"/>
    <w:rsid w:val="002B03C2"/>
    <w:rsid w:val="002B1A91"/>
    <w:rsid w:val="002B1E2B"/>
    <w:rsid w:val="002B2D51"/>
    <w:rsid w:val="002B30D2"/>
    <w:rsid w:val="002B5741"/>
    <w:rsid w:val="002B68A9"/>
    <w:rsid w:val="002C0282"/>
    <w:rsid w:val="002C12F4"/>
    <w:rsid w:val="002C23BB"/>
    <w:rsid w:val="002C4C8D"/>
    <w:rsid w:val="002C5C0C"/>
    <w:rsid w:val="002D1E05"/>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32B"/>
    <w:rsid w:val="00343BBA"/>
    <w:rsid w:val="00343E28"/>
    <w:rsid w:val="0034593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8EE"/>
    <w:rsid w:val="003C294D"/>
    <w:rsid w:val="003C2DC3"/>
    <w:rsid w:val="003C4144"/>
    <w:rsid w:val="003C504E"/>
    <w:rsid w:val="003C765F"/>
    <w:rsid w:val="003D209B"/>
    <w:rsid w:val="003D2A69"/>
    <w:rsid w:val="003D2DAB"/>
    <w:rsid w:val="003D437C"/>
    <w:rsid w:val="003D5A6F"/>
    <w:rsid w:val="003E0080"/>
    <w:rsid w:val="003E01CB"/>
    <w:rsid w:val="003E095D"/>
    <w:rsid w:val="003E0A40"/>
    <w:rsid w:val="003E0D36"/>
    <w:rsid w:val="003E1A36"/>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3FA8"/>
    <w:rsid w:val="00404BB5"/>
    <w:rsid w:val="00406131"/>
    <w:rsid w:val="00406CF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6362D"/>
    <w:rsid w:val="0046464F"/>
    <w:rsid w:val="00471067"/>
    <w:rsid w:val="00471A8E"/>
    <w:rsid w:val="00471D5D"/>
    <w:rsid w:val="0047347A"/>
    <w:rsid w:val="0047460A"/>
    <w:rsid w:val="00474D80"/>
    <w:rsid w:val="00476059"/>
    <w:rsid w:val="00476FD5"/>
    <w:rsid w:val="00477AAB"/>
    <w:rsid w:val="00480617"/>
    <w:rsid w:val="0048179C"/>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352C"/>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4284D"/>
    <w:rsid w:val="0054374C"/>
    <w:rsid w:val="00544AC0"/>
    <w:rsid w:val="00544D55"/>
    <w:rsid w:val="005468A0"/>
    <w:rsid w:val="00546F46"/>
    <w:rsid w:val="005506D6"/>
    <w:rsid w:val="00550D0E"/>
    <w:rsid w:val="00551572"/>
    <w:rsid w:val="00551700"/>
    <w:rsid w:val="0055331D"/>
    <w:rsid w:val="00554D9F"/>
    <w:rsid w:val="00557B53"/>
    <w:rsid w:val="005606F4"/>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68B4"/>
    <w:rsid w:val="005972C6"/>
    <w:rsid w:val="00597BEC"/>
    <w:rsid w:val="005A137A"/>
    <w:rsid w:val="005A181A"/>
    <w:rsid w:val="005A3951"/>
    <w:rsid w:val="005A655A"/>
    <w:rsid w:val="005B0F9B"/>
    <w:rsid w:val="005B29CC"/>
    <w:rsid w:val="005B3607"/>
    <w:rsid w:val="005B378A"/>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8A0"/>
    <w:rsid w:val="005F055C"/>
    <w:rsid w:val="005F2365"/>
    <w:rsid w:val="005F2D39"/>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41C"/>
    <w:rsid w:val="00626E28"/>
    <w:rsid w:val="0063118D"/>
    <w:rsid w:val="00632E47"/>
    <w:rsid w:val="00634539"/>
    <w:rsid w:val="00634DDC"/>
    <w:rsid w:val="00635160"/>
    <w:rsid w:val="00640480"/>
    <w:rsid w:val="00640A64"/>
    <w:rsid w:val="006413DB"/>
    <w:rsid w:val="006416D0"/>
    <w:rsid w:val="00643FFA"/>
    <w:rsid w:val="00646C1F"/>
    <w:rsid w:val="006476BD"/>
    <w:rsid w:val="006500C3"/>
    <w:rsid w:val="00650ECF"/>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4ED7"/>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1737"/>
    <w:rsid w:val="006E1924"/>
    <w:rsid w:val="006E1E62"/>
    <w:rsid w:val="006E21FB"/>
    <w:rsid w:val="006E2334"/>
    <w:rsid w:val="006E27D7"/>
    <w:rsid w:val="006E307E"/>
    <w:rsid w:val="006E44F7"/>
    <w:rsid w:val="006E45A4"/>
    <w:rsid w:val="006E606C"/>
    <w:rsid w:val="006E709C"/>
    <w:rsid w:val="006E7CEB"/>
    <w:rsid w:val="006F0E3C"/>
    <w:rsid w:val="006F2525"/>
    <w:rsid w:val="006F59B2"/>
    <w:rsid w:val="006F7C60"/>
    <w:rsid w:val="0070011A"/>
    <w:rsid w:val="007002EE"/>
    <w:rsid w:val="0070079D"/>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C98"/>
    <w:rsid w:val="00741972"/>
    <w:rsid w:val="00741A89"/>
    <w:rsid w:val="0074271D"/>
    <w:rsid w:val="00742825"/>
    <w:rsid w:val="00742BF2"/>
    <w:rsid w:val="00745366"/>
    <w:rsid w:val="0074578C"/>
    <w:rsid w:val="0074646D"/>
    <w:rsid w:val="00746A65"/>
    <w:rsid w:val="00750549"/>
    <w:rsid w:val="0075137D"/>
    <w:rsid w:val="0075149D"/>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24CA"/>
    <w:rsid w:val="00773361"/>
    <w:rsid w:val="0077378F"/>
    <w:rsid w:val="00776B92"/>
    <w:rsid w:val="00776EBF"/>
    <w:rsid w:val="00780823"/>
    <w:rsid w:val="00780A61"/>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5AF"/>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1EB3"/>
    <w:rsid w:val="007F25A3"/>
    <w:rsid w:val="007F3CED"/>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1485"/>
    <w:rsid w:val="008315D2"/>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D1F"/>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3C7D"/>
    <w:rsid w:val="008F4EF2"/>
    <w:rsid w:val="008F686C"/>
    <w:rsid w:val="008F6F7D"/>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A5A"/>
    <w:rsid w:val="00953ADE"/>
    <w:rsid w:val="0095436B"/>
    <w:rsid w:val="00955486"/>
    <w:rsid w:val="00957BC1"/>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48C6"/>
    <w:rsid w:val="009A51DC"/>
    <w:rsid w:val="009A579D"/>
    <w:rsid w:val="009A61CE"/>
    <w:rsid w:val="009A74E5"/>
    <w:rsid w:val="009A7D3E"/>
    <w:rsid w:val="009B02E0"/>
    <w:rsid w:val="009B1F7B"/>
    <w:rsid w:val="009B31E8"/>
    <w:rsid w:val="009B371C"/>
    <w:rsid w:val="009B707A"/>
    <w:rsid w:val="009B73D3"/>
    <w:rsid w:val="009C229F"/>
    <w:rsid w:val="009C38BF"/>
    <w:rsid w:val="009C6C67"/>
    <w:rsid w:val="009C7FAA"/>
    <w:rsid w:val="009D06D2"/>
    <w:rsid w:val="009D2028"/>
    <w:rsid w:val="009D2544"/>
    <w:rsid w:val="009D48A4"/>
    <w:rsid w:val="009D671F"/>
    <w:rsid w:val="009E0808"/>
    <w:rsid w:val="009E2E1D"/>
    <w:rsid w:val="009E3297"/>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034C"/>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C4C8F"/>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5479"/>
    <w:rsid w:val="00AF5C93"/>
    <w:rsid w:val="00AF6253"/>
    <w:rsid w:val="00AF76FB"/>
    <w:rsid w:val="00B01638"/>
    <w:rsid w:val="00B0558C"/>
    <w:rsid w:val="00B0630F"/>
    <w:rsid w:val="00B0663B"/>
    <w:rsid w:val="00B06B7B"/>
    <w:rsid w:val="00B0792D"/>
    <w:rsid w:val="00B111E5"/>
    <w:rsid w:val="00B112B2"/>
    <w:rsid w:val="00B11F08"/>
    <w:rsid w:val="00B122A0"/>
    <w:rsid w:val="00B12C86"/>
    <w:rsid w:val="00B13B14"/>
    <w:rsid w:val="00B1569B"/>
    <w:rsid w:val="00B17589"/>
    <w:rsid w:val="00B21B78"/>
    <w:rsid w:val="00B2296F"/>
    <w:rsid w:val="00B24098"/>
    <w:rsid w:val="00B245FE"/>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1174"/>
    <w:rsid w:val="00B61414"/>
    <w:rsid w:val="00B61A5D"/>
    <w:rsid w:val="00B63739"/>
    <w:rsid w:val="00B65081"/>
    <w:rsid w:val="00B66B2F"/>
    <w:rsid w:val="00B6770F"/>
    <w:rsid w:val="00B67B97"/>
    <w:rsid w:val="00B70772"/>
    <w:rsid w:val="00B7097E"/>
    <w:rsid w:val="00B71FCE"/>
    <w:rsid w:val="00B73CFD"/>
    <w:rsid w:val="00B75199"/>
    <w:rsid w:val="00B7628A"/>
    <w:rsid w:val="00B76B64"/>
    <w:rsid w:val="00B81F71"/>
    <w:rsid w:val="00B823E9"/>
    <w:rsid w:val="00B82EE6"/>
    <w:rsid w:val="00B8419E"/>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136"/>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BF"/>
    <w:rsid w:val="00BE2F05"/>
    <w:rsid w:val="00BE4748"/>
    <w:rsid w:val="00BE6F23"/>
    <w:rsid w:val="00BE7FD1"/>
    <w:rsid w:val="00BF1AE6"/>
    <w:rsid w:val="00BF2BAF"/>
    <w:rsid w:val="00BF40E6"/>
    <w:rsid w:val="00BF45AD"/>
    <w:rsid w:val="00BF727D"/>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C98"/>
    <w:rsid w:val="00C30F6D"/>
    <w:rsid w:val="00C313E7"/>
    <w:rsid w:val="00C347DF"/>
    <w:rsid w:val="00C36F10"/>
    <w:rsid w:val="00C42450"/>
    <w:rsid w:val="00C42558"/>
    <w:rsid w:val="00C43507"/>
    <w:rsid w:val="00C4409E"/>
    <w:rsid w:val="00C44783"/>
    <w:rsid w:val="00C447BB"/>
    <w:rsid w:val="00C47330"/>
    <w:rsid w:val="00C5082D"/>
    <w:rsid w:val="00C51D6A"/>
    <w:rsid w:val="00C52133"/>
    <w:rsid w:val="00C53862"/>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2D00"/>
    <w:rsid w:val="00C93383"/>
    <w:rsid w:val="00C95985"/>
    <w:rsid w:val="00C966BF"/>
    <w:rsid w:val="00C974D6"/>
    <w:rsid w:val="00C97A99"/>
    <w:rsid w:val="00CA3300"/>
    <w:rsid w:val="00CA3AA9"/>
    <w:rsid w:val="00CB10DF"/>
    <w:rsid w:val="00CB29AC"/>
    <w:rsid w:val="00CB2A7C"/>
    <w:rsid w:val="00CB2F42"/>
    <w:rsid w:val="00CB3025"/>
    <w:rsid w:val="00CB5018"/>
    <w:rsid w:val="00CB7072"/>
    <w:rsid w:val="00CB74BE"/>
    <w:rsid w:val="00CC02C7"/>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A1B"/>
    <w:rsid w:val="00D54FAB"/>
    <w:rsid w:val="00D56320"/>
    <w:rsid w:val="00D56779"/>
    <w:rsid w:val="00D5679C"/>
    <w:rsid w:val="00D56B41"/>
    <w:rsid w:val="00D60087"/>
    <w:rsid w:val="00D63AC4"/>
    <w:rsid w:val="00D63C1E"/>
    <w:rsid w:val="00D63E12"/>
    <w:rsid w:val="00D63E47"/>
    <w:rsid w:val="00D64699"/>
    <w:rsid w:val="00D663A7"/>
    <w:rsid w:val="00D67600"/>
    <w:rsid w:val="00D709D9"/>
    <w:rsid w:val="00D72790"/>
    <w:rsid w:val="00D730A7"/>
    <w:rsid w:val="00D739FD"/>
    <w:rsid w:val="00D74A95"/>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1EA4"/>
    <w:rsid w:val="00DF2B93"/>
    <w:rsid w:val="00DF423F"/>
    <w:rsid w:val="00DF6156"/>
    <w:rsid w:val="00DF648F"/>
    <w:rsid w:val="00DF64B7"/>
    <w:rsid w:val="00DF6E7D"/>
    <w:rsid w:val="00DF78E6"/>
    <w:rsid w:val="00E024F0"/>
    <w:rsid w:val="00E032CC"/>
    <w:rsid w:val="00E03BB9"/>
    <w:rsid w:val="00E051CB"/>
    <w:rsid w:val="00E05690"/>
    <w:rsid w:val="00E05FA9"/>
    <w:rsid w:val="00E05FF3"/>
    <w:rsid w:val="00E063EF"/>
    <w:rsid w:val="00E10A82"/>
    <w:rsid w:val="00E129F4"/>
    <w:rsid w:val="00E15130"/>
    <w:rsid w:val="00E15ECB"/>
    <w:rsid w:val="00E164BE"/>
    <w:rsid w:val="00E20B03"/>
    <w:rsid w:val="00E21327"/>
    <w:rsid w:val="00E215E3"/>
    <w:rsid w:val="00E21A09"/>
    <w:rsid w:val="00E227BD"/>
    <w:rsid w:val="00E24F24"/>
    <w:rsid w:val="00E2532D"/>
    <w:rsid w:val="00E2742A"/>
    <w:rsid w:val="00E30C58"/>
    <w:rsid w:val="00E350A9"/>
    <w:rsid w:val="00E3561F"/>
    <w:rsid w:val="00E37D9F"/>
    <w:rsid w:val="00E42E34"/>
    <w:rsid w:val="00E47E4E"/>
    <w:rsid w:val="00E514D2"/>
    <w:rsid w:val="00E52A29"/>
    <w:rsid w:val="00E53103"/>
    <w:rsid w:val="00E54519"/>
    <w:rsid w:val="00E55544"/>
    <w:rsid w:val="00E5591E"/>
    <w:rsid w:val="00E56DA3"/>
    <w:rsid w:val="00E608C6"/>
    <w:rsid w:val="00E6204B"/>
    <w:rsid w:val="00E62C05"/>
    <w:rsid w:val="00E63034"/>
    <w:rsid w:val="00E64056"/>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5667"/>
    <w:rsid w:val="00EC75F8"/>
    <w:rsid w:val="00ED03AF"/>
    <w:rsid w:val="00ED2ABF"/>
    <w:rsid w:val="00ED4D2E"/>
    <w:rsid w:val="00EE04A0"/>
    <w:rsid w:val="00EE1302"/>
    <w:rsid w:val="00EE1820"/>
    <w:rsid w:val="00EE271D"/>
    <w:rsid w:val="00EE426C"/>
    <w:rsid w:val="00EE6CD6"/>
    <w:rsid w:val="00EE73FE"/>
    <w:rsid w:val="00EE7D7C"/>
    <w:rsid w:val="00EF12DE"/>
    <w:rsid w:val="00EF214F"/>
    <w:rsid w:val="00EF21FA"/>
    <w:rsid w:val="00EF327D"/>
    <w:rsid w:val="00EF40DE"/>
    <w:rsid w:val="00EF523F"/>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FDA"/>
    <w:rsid w:val="00F90513"/>
    <w:rsid w:val="00F90C00"/>
    <w:rsid w:val="00F936EF"/>
    <w:rsid w:val="00F9410B"/>
    <w:rsid w:val="00F94E6F"/>
    <w:rsid w:val="00F95BEA"/>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278"/>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FB54365"/>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rsid w:val="00D63E12"/>
    <w:rPr>
      <w:sz w:val="16"/>
    </w:rPr>
  </w:style>
  <w:style w:type="paragraph" w:styleId="CommentText">
    <w:name w:val="annotation text"/>
    <w:basedOn w:val="Normal"/>
    <w:link w:val="CommentTextChar"/>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CharCharCharCharChar0">
    <w:name w:val="Char Char Char Char Char"/>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Char"/>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
    <w:rsid w:val="00BA0136"/>
    <w:rPr>
      <w:lang w:val="en-GB" w:eastAsia="ja-JP" w:bidi="ar-SA"/>
    </w:rPr>
  </w:style>
  <w:style w:type="paragraph" w:customStyle="1" w:styleId="1Char3">
    <w:name w:val="(文字) (文字)1 Char (文字) (文字)"/>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BA0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A0136"/>
    <w:rPr>
      <w:rFonts w:ascii="Courier New" w:hAnsi="Courier New"/>
      <w:lang w:val="nb-NO" w:eastAsia="ja-JP" w:bidi="ar-SA"/>
    </w:rPr>
  </w:style>
  <w:style w:type="paragraph" w:customStyle="1" w:styleId="CharCharCharCharCharChar0">
    <w:name w:val="Char Char Char Char Char Char"/>
    <w:semiHidden/>
    <w:rsid w:val="00BA013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BA0136"/>
    <w:rPr>
      <w:rFonts w:ascii="Tahoma" w:hAnsi="Tahoma" w:cs="Tahoma"/>
      <w:shd w:val="clear" w:color="auto" w:fill="000080"/>
      <w:lang w:val="en-GB" w:eastAsia="en-US"/>
    </w:rPr>
  </w:style>
  <w:style w:type="character" w:customStyle="1" w:styleId="ZchnZchn50">
    <w:name w:val="Zchn Zchn5"/>
    <w:rsid w:val="00BA0136"/>
    <w:rPr>
      <w:rFonts w:ascii="Courier New" w:eastAsia="Batang" w:hAnsi="Courier New"/>
      <w:lang w:val="nb-NO" w:eastAsia="en-US" w:bidi="ar-SA"/>
    </w:rPr>
  </w:style>
  <w:style w:type="character" w:customStyle="1" w:styleId="CharChar100">
    <w:name w:val="Char Char10"/>
    <w:semiHidden/>
    <w:rsid w:val="00BA0136"/>
    <w:rPr>
      <w:rFonts w:ascii="Times New Roman" w:hAnsi="Times New Roman"/>
      <w:lang w:val="en-GB" w:eastAsia="en-US"/>
    </w:rPr>
  </w:style>
  <w:style w:type="character" w:customStyle="1" w:styleId="CharChar90">
    <w:name w:val="Char Char9"/>
    <w:semiHidden/>
    <w:rsid w:val="00BA0136"/>
    <w:rPr>
      <w:rFonts w:ascii="Tahoma" w:hAnsi="Tahoma" w:cs="Tahoma"/>
      <w:sz w:val="16"/>
      <w:szCs w:val="16"/>
      <w:lang w:val="en-GB" w:eastAsia="en-US"/>
    </w:rPr>
  </w:style>
  <w:style w:type="character" w:customStyle="1" w:styleId="CharChar80">
    <w:name w:val="Char Char8"/>
    <w:semiHidden/>
    <w:rsid w:val="00BA0136"/>
    <w:rPr>
      <w:rFonts w:ascii="Times New Roman" w:hAnsi="Times New Roman"/>
      <w:b/>
      <w:bCs/>
      <w:lang w:val="en-GB" w:eastAsia="en-US"/>
    </w:rPr>
  </w:style>
  <w:style w:type="paragraph" w:customStyle="1" w:styleId="p20">
    <w:name w:val="p20"/>
    <w:basedOn w:val="Normal"/>
    <w:rsid w:val="00BA0136"/>
    <w:pPr>
      <w:snapToGrid w:val="0"/>
      <w:spacing w:after="0"/>
      <w:textAlignment w:val="baseline"/>
    </w:pPr>
    <w:rPr>
      <w:rFonts w:ascii="Arial" w:hAnsi="Arial" w:cs="Arial"/>
      <w:sz w:val="18"/>
      <w:szCs w:val="18"/>
      <w:lang w:val="en-US" w:eastAsia="zh-CN"/>
    </w:rPr>
  </w:style>
  <w:style w:type="paragraph" w:customStyle="1" w:styleId="1CharChar1Char0">
    <w:name w:val="(文字) (文字)1 Char (文字) (文字) Char (文字) (文字)1 Char (文字) (文字)"/>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5">
    <w:name w:val="吹き出し"/>
    <w:basedOn w:val="Normal"/>
    <w:semiHidden/>
    <w:rsid w:val="00BA0136"/>
    <w:rPr>
      <w:rFonts w:ascii="Tahoma" w:eastAsia="MS Mincho" w:hAnsi="Tahoma" w:cs="Tahoma"/>
      <w:sz w:val="16"/>
      <w:szCs w:val="16"/>
      <w:lang w:eastAsia="ko-KR"/>
    </w:rPr>
  </w:style>
  <w:style w:type="paragraph" w:customStyle="1" w:styleId="ZchnZchn0">
    <w:name w:val="Zchn Zchn"/>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3">
    <w:name w:val="TOC 93"/>
    <w:basedOn w:val="TOC8"/>
    <w:rsid w:val="00BA013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A013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A01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A0136"/>
    <w:rPr>
      <w:rFonts w:ascii="Arial" w:hAnsi="Arial"/>
      <w:sz w:val="36"/>
      <w:lang w:val="en-GB" w:eastAsia="en-US" w:bidi="ar-SA"/>
    </w:rPr>
  </w:style>
  <w:style w:type="character" w:customStyle="1" w:styleId="CharChar280">
    <w:name w:val="Char Char28"/>
    <w:rsid w:val="00BA0136"/>
    <w:rPr>
      <w:rFonts w:ascii="Arial" w:hAnsi="Arial"/>
      <w:sz w:val="32"/>
      <w:lang w:val="en-GB"/>
    </w:rPr>
  </w:style>
  <w:style w:type="paragraph" w:customStyle="1" w:styleId="tac00">
    <w:name w:val="tac0"/>
    <w:basedOn w:val="Normal"/>
    <w:rsid w:val="00BA0136"/>
    <w:pPr>
      <w:keepNext/>
      <w:spacing w:after="0"/>
      <w:jc w:val="center"/>
    </w:pPr>
    <w:rPr>
      <w:rFonts w:ascii="Arial" w:eastAsia="Calibri" w:hAnsi="Arial" w:cs="Arial"/>
      <w:lang w:val="fi-FI" w:eastAsia="fi-FI"/>
    </w:rPr>
  </w:style>
  <w:style w:type="paragraph" w:customStyle="1" w:styleId="tah0">
    <w:name w:val="tah0"/>
    <w:basedOn w:val="Normal"/>
    <w:rsid w:val="00BA0136"/>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7" ma:contentTypeDescription="Create a new document." ma:contentTypeScope="" ma:versionID="debfca249f9bc56ea6595ec5b491b51d">
  <xsd:schema xmlns:xsd="http://www.w3.org/2001/XMLSchema" xmlns:xs="http://www.w3.org/2001/XMLSchema" xmlns:p="http://schemas.microsoft.com/office/2006/metadata/properties" xmlns:ns3="6f846979-0e6f-42ff-8b87-e1893efeda99" targetNamespace="http://schemas.microsoft.com/office/2006/metadata/properties" ma:root="true" ma:fieldsID="b4abf9059069e3dfbfb06cb806a3bc3f"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6A371-C4CF-4B79-975D-AC32D4987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D1C4F-EF45-435D-AE0F-81A963FE06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DB4962-10CE-455E-B8BF-C34DF34589BE}">
  <ds:schemaRefs>
    <ds:schemaRef ds:uri="http://schemas.microsoft.com/sharepoint/v3/contenttype/forms"/>
  </ds:schemaRefs>
</ds:datastoreItem>
</file>

<file path=customXml/itemProps4.xml><?xml version="1.0" encoding="utf-8"?>
<ds:datastoreItem xmlns:ds="http://schemas.openxmlformats.org/officeDocument/2006/customXml" ds:itemID="{BB31AA32-BC29-4288-9E02-3DEB4DF7F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60</TotalTime>
  <Pages>79</Pages>
  <Words>21320</Words>
  <Characters>121524</Characters>
  <Application>Microsoft Office Word</Application>
  <DocSecurity>0</DocSecurity>
  <Lines>1012</Lines>
  <Paragraphs>285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142559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Per Lindell</cp:lastModifiedBy>
  <cp:revision>9</cp:revision>
  <cp:lastPrinted>2019-01-18T19:05:00Z</cp:lastPrinted>
  <dcterms:created xsi:type="dcterms:W3CDTF">2019-08-06T09:17:00Z</dcterms:created>
  <dcterms:modified xsi:type="dcterms:W3CDTF">2019-08-26T13:35:00Z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